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26622C56"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10</w:t>
      </w:r>
      <w:r w:rsidR="00B433C6">
        <w:rPr>
          <w:rFonts w:cs="Arial"/>
          <w:bCs/>
          <w:noProof w:val="0"/>
          <w:sz w:val="24"/>
          <w:lang w:val="en-GB"/>
        </w:rPr>
        <w:t>7</w:t>
      </w:r>
      <w:r w:rsidR="006518C2">
        <w:rPr>
          <w:rFonts w:cs="Arial"/>
          <w:bCs/>
          <w:noProof w:val="0"/>
          <w:sz w:val="24"/>
          <w:lang w:val="en-GB"/>
        </w:rPr>
        <w:t>-e</w:t>
      </w:r>
      <w:r>
        <w:rPr>
          <w:rFonts w:cs="Arial"/>
          <w:bCs/>
          <w:noProof w:val="0"/>
          <w:sz w:val="24"/>
          <w:lang w:val="en-GB"/>
        </w:rPr>
        <w:tab/>
      </w:r>
      <w:r w:rsidR="00126936" w:rsidRPr="00126936">
        <w:rPr>
          <w:rFonts w:cs="Arial"/>
          <w:bCs/>
          <w:noProof w:val="0"/>
          <w:sz w:val="24"/>
          <w:lang w:val="en-GB" w:eastAsia="ja-JP"/>
        </w:rPr>
        <w:t>R3-200984</w:t>
      </w:r>
      <w:bookmarkStart w:id="1" w:name="_GoBack"/>
      <w:bookmarkEnd w:id="1"/>
    </w:p>
    <w:bookmarkEnd w:id="0"/>
    <w:p w14:paraId="6C084763" w14:textId="5A078F84" w:rsidR="004B1370" w:rsidRPr="00246CDD" w:rsidRDefault="006518C2" w:rsidP="004B1370">
      <w:pPr>
        <w:pStyle w:val="CRCoverPage"/>
        <w:outlineLvl w:val="0"/>
        <w:rPr>
          <w:b/>
          <w:noProof/>
          <w:sz w:val="24"/>
        </w:rPr>
      </w:pPr>
      <w:r>
        <w:rPr>
          <w:b/>
          <w:noProof/>
          <w:sz w:val="24"/>
        </w:rPr>
        <w:t>Online,</w:t>
      </w:r>
      <w:r w:rsidR="00AD0F15">
        <w:rPr>
          <w:b/>
          <w:noProof/>
          <w:sz w:val="24"/>
        </w:rPr>
        <w:t xml:space="preserve"> </w:t>
      </w:r>
      <w:r w:rsidR="004B1370">
        <w:rPr>
          <w:b/>
          <w:noProof/>
          <w:sz w:val="24"/>
        </w:rPr>
        <w:t xml:space="preserve"> </w:t>
      </w:r>
      <w:r w:rsidR="00B433C6">
        <w:rPr>
          <w:b/>
          <w:noProof/>
          <w:sz w:val="24"/>
        </w:rPr>
        <w:t>24</w:t>
      </w:r>
      <w:r w:rsidR="004B1370" w:rsidRPr="00C8482E">
        <w:rPr>
          <w:b/>
          <w:noProof/>
          <w:sz w:val="24"/>
          <w:vertAlign w:val="superscript"/>
        </w:rPr>
        <w:t>th</w:t>
      </w:r>
      <w:r w:rsidR="004B1370">
        <w:rPr>
          <w:b/>
          <w:noProof/>
          <w:sz w:val="24"/>
        </w:rPr>
        <w:t xml:space="preserve"> – 2</w:t>
      </w:r>
      <w:r w:rsidR="00B433C6">
        <w:rPr>
          <w:b/>
          <w:noProof/>
          <w:sz w:val="24"/>
        </w:rPr>
        <w:t>8</w:t>
      </w:r>
      <w:r w:rsidR="00B433C6">
        <w:rPr>
          <w:b/>
          <w:noProof/>
          <w:sz w:val="24"/>
          <w:vertAlign w:val="superscript"/>
        </w:rPr>
        <w:t>th</w:t>
      </w:r>
      <w:r w:rsidR="004B1370">
        <w:rPr>
          <w:b/>
          <w:noProof/>
          <w:sz w:val="24"/>
        </w:rPr>
        <w:t xml:space="preserve"> </w:t>
      </w:r>
      <w:r w:rsidR="00B433C6">
        <w:rPr>
          <w:b/>
          <w:noProof/>
          <w:sz w:val="24"/>
        </w:rPr>
        <w:t>February</w:t>
      </w:r>
      <w:r w:rsidR="004B1370">
        <w:rPr>
          <w:b/>
          <w:noProof/>
          <w:sz w:val="24"/>
        </w:rPr>
        <w:t xml:space="preserve"> 20</w:t>
      </w:r>
      <w:r w:rsidR="00B433C6">
        <w:rPr>
          <w:b/>
          <w:noProof/>
          <w:sz w:val="24"/>
        </w:rPr>
        <w:t>20</w:t>
      </w:r>
    </w:p>
    <w:p w14:paraId="4332BCF4" w14:textId="77777777" w:rsidR="00015561" w:rsidRPr="00015561" w:rsidRDefault="00015561" w:rsidP="00246389">
      <w:pPr>
        <w:pStyle w:val="BodyText"/>
        <w:rPr>
          <w:noProof/>
        </w:rPr>
      </w:pPr>
    </w:p>
    <w:p w14:paraId="0C87B9C8" w14:textId="71684F94"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8C3488" w:rsidRPr="008C3488">
        <w:rPr>
          <w:rFonts w:cs="Arial"/>
          <w:b/>
          <w:bCs/>
          <w:sz w:val="24"/>
          <w:szCs w:val="24"/>
          <w:lang w:val="en-US"/>
        </w:rPr>
        <w:t>17.2.4.2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236D5DEE"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04752">
        <w:rPr>
          <w:rFonts w:cs="Arial"/>
          <w:b/>
          <w:bCs/>
          <w:color w:val="000000"/>
          <w:sz w:val="24"/>
          <w:szCs w:val="24"/>
        </w:rPr>
        <w:t xml:space="preserve">Solution </w:t>
      </w:r>
      <w:r w:rsidR="00F42A9A">
        <w:rPr>
          <w:rFonts w:cs="Arial"/>
          <w:b/>
          <w:bCs/>
          <w:color w:val="000000"/>
          <w:sz w:val="24"/>
          <w:szCs w:val="24"/>
        </w:rPr>
        <w:t>#</w:t>
      </w:r>
      <w:r w:rsidR="009C1F9C">
        <w:rPr>
          <w:rFonts w:cs="Arial"/>
          <w:b/>
          <w:bCs/>
          <w:color w:val="000000"/>
          <w:sz w:val="24"/>
          <w:szCs w:val="24"/>
        </w:rPr>
        <w:t>1</w:t>
      </w:r>
      <w:r w:rsidR="00204752">
        <w:rPr>
          <w:rFonts w:cs="Arial"/>
          <w:b/>
          <w:bCs/>
          <w:color w:val="000000"/>
          <w:sz w:val="24"/>
          <w:szCs w:val="24"/>
        </w:rPr>
        <w:t xml:space="preserve"> of Key Issue 1: </w:t>
      </w:r>
      <w:r w:rsidR="007F0F5A" w:rsidRPr="007F0F5A">
        <w:rPr>
          <w:rFonts w:cs="Arial"/>
          <w:b/>
          <w:bCs/>
          <w:color w:val="000000"/>
          <w:sz w:val="24"/>
          <w:szCs w:val="24"/>
        </w:rPr>
        <w:t>Redundant user plane paths based on dual connectivity</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6D2A170D" w:rsidR="0020311B" w:rsidRDefault="00C8482E" w:rsidP="0020311B">
      <w:pPr>
        <w:pStyle w:val="Heading1"/>
        <w:ind w:left="0" w:firstLine="0"/>
        <w:rPr>
          <w:lang w:eastAsia="zh-CN"/>
        </w:rPr>
      </w:pPr>
      <w:r>
        <w:rPr>
          <w:lang w:eastAsia="zh-CN"/>
        </w:rPr>
        <w:t>1</w:t>
      </w:r>
      <w:r w:rsidR="00F20E2F">
        <w:rPr>
          <w:lang w:eastAsia="zh-CN"/>
        </w:rPr>
        <w:tab/>
      </w:r>
      <w:r w:rsidR="00052C92">
        <w:rPr>
          <w:lang w:eastAsia="zh-CN"/>
        </w:rPr>
        <w:t>Information</w:t>
      </w:r>
    </w:p>
    <w:p w14:paraId="4B1255E1" w14:textId="5BECBBF2" w:rsidR="00FE7763" w:rsidRDefault="00FE7763" w:rsidP="00432C3F">
      <w:r>
        <w:t xml:space="preserve">In [1], </w:t>
      </w:r>
      <w:r w:rsidR="00670696">
        <w:t xml:space="preserve">the Work Item </w:t>
      </w:r>
      <w:r w:rsidR="00925174" w:rsidRPr="00925174">
        <w:t>Support of NR Industrial Internet of Things (IoT)</w:t>
      </w:r>
      <w:r w:rsidR="00925174">
        <w:t xml:space="preserve"> </w:t>
      </w:r>
      <w:r w:rsidR="00670696">
        <w:t>is approved and one of the objectives is:</w:t>
      </w:r>
    </w:p>
    <w:p w14:paraId="32A7715A" w14:textId="77777777" w:rsidR="002D6BA2" w:rsidRDefault="002D6BA2" w:rsidP="00E549FA">
      <w:pPr>
        <w:numPr>
          <w:ilvl w:val="0"/>
          <w:numId w:val="21"/>
        </w:numPr>
        <w:spacing w:after="0"/>
        <w:jc w:val="both"/>
        <w:rPr>
          <w:bCs/>
        </w:rPr>
      </w:pPr>
      <w:r>
        <w:rPr>
          <w:bCs/>
        </w:rPr>
        <w:t>The detailed objectives for NR PDCP duplication enhancements are:</w:t>
      </w:r>
    </w:p>
    <w:p w14:paraId="5CB44E7A" w14:textId="77777777" w:rsidR="002D6BA2" w:rsidRPr="008C55F2" w:rsidRDefault="002D6BA2" w:rsidP="00E549FA">
      <w:pPr>
        <w:numPr>
          <w:ilvl w:val="0"/>
          <w:numId w:val="20"/>
        </w:numPr>
        <w:spacing w:after="0"/>
        <w:jc w:val="both"/>
        <w:rPr>
          <w:bCs/>
        </w:rPr>
      </w:pPr>
      <w:r>
        <w:t>Specify PDCP duplication with up to 4 RLC entities configured by RRC in architectural combinations including CA only and NR-DC in combination with CA [RAN2, RAN3].</w:t>
      </w:r>
    </w:p>
    <w:p w14:paraId="0C3394C9" w14:textId="77777777" w:rsidR="002D6BA2" w:rsidRPr="008C55F2" w:rsidRDefault="002D6BA2" w:rsidP="00E549FA">
      <w:pPr>
        <w:numPr>
          <w:ilvl w:val="0"/>
          <w:numId w:val="20"/>
        </w:numPr>
        <w:spacing w:after="0"/>
        <w:jc w:val="both"/>
        <w:rPr>
          <w:bCs/>
        </w:rPr>
      </w:pPr>
      <w:r>
        <w:t>Specify mechanisms relating to dynamic control of how a set or subset of configured RLC entities or legs are used for PDCP duplication [RAN2, RAN3].</w:t>
      </w:r>
    </w:p>
    <w:p w14:paraId="31DF9D2A" w14:textId="77777777" w:rsidR="002D6BA2" w:rsidRDefault="002D6BA2" w:rsidP="00E549FA">
      <w:pPr>
        <w:numPr>
          <w:ilvl w:val="0"/>
          <w:numId w:val="20"/>
        </w:numPr>
        <w:spacing w:after="0"/>
        <w:jc w:val="both"/>
        <w:rPr>
          <w:bCs/>
        </w:rPr>
      </w:pPr>
      <w:r w:rsidRPr="00851DF3">
        <w:rPr>
          <w:bCs/>
        </w:rPr>
        <w:t>Specify enhancements for more resource efficient PDCP duplication by enhancing PDCP duplication activation/deactivation mechanisms (e.g. MAC CE based or based on UE configurable criteria)</w:t>
      </w:r>
      <w:r w:rsidRPr="00C366AD">
        <w:t xml:space="preserve">, provided that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6A9D2C4C" w14:textId="77777777" w:rsidR="002D6BA2" w:rsidRPr="007739D1" w:rsidRDefault="002D6BA2" w:rsidP="00E549FA">
      <w:pPr>
        <w:numPr>
          <w:ilvl w:val="0"/>
          <w:numId w:val="20"/>
        </w:numPr>
        <w:spacing w:after="0"/>
        <w:jc w:val="both"/>
        <w:rPr>
          <w:bCs/>
        </w:rPr>
      </w:pPr>
      <w:r w:rsidRPr="00AD1BA0">
        <w:t>Specify enhancements for more efficient DL PDCP duplication without impacting the UE</w:t>
      </w:r>
      <w:r>
        <w:t xml:space="preserve">, </w:t>
      </w:r>
      <w:r w:rsidRPr="00C366AD">
        <w:t>provided that gains can be confirmed with a reasonable complexity</w:t>
      </w:r>
      <w:r>
        <w:t>. [RAN3].</w:t>
      </w:r>
    </w:p>
    <w:p w14:paraId="2AB949DC" w14:textId="77777777" w:rsidR="002D6BA2" w:rsidRPr="00EC1735" w:rsidRDefault="002D6BA2" w:rsidP="00E549FA">
      <w:pPr>
        <w:numPr>
          <w:ilvl w:val="0"/>
          <w:numId w:val="20"/>
        </w:numPr>
        <w:spacing w:after="0"/>
        <w:jc w:val="both"/>
        <w:rPr>
          <w:bCs/>
          <w:highlight w:val="yellow"/>
        </w:rPr>
      </w:pPr>
      <w:r w:rsidRPr="00EC1735">
        <w:rPr>
          <w:bCs/>
          <w:highlight w:val="yellow"/>
        </w:rPr>
        <w:t>Specify enhancements to address potential impacts of higher-layer multi-connectivity based on SA2 progress and request [RAN2, RAN3].</w:t>
      </w:r>
    </w:p>
    <w:p w14:paraId="59025895" w14:textId="340D8119" w:rsidR="00F46345" w:rsidRDefault="00F46345" w:rsidP="00432C3F"/>
    <w:p w14:paraId="051E66CA" w14:textId="2D1CCEF9" w:rsidR="00052C92" w:rsidRDefault="00780E1E" w:rsidP="00432C3F">
      <w:r>
        <w:t xml:space="preserve">In [2], </w:t>
      </w:r>
      <w:r w:rsidR="00AC140E">
        <w:t>for Key Issue 1, SA2 has concluded:</w:t>
      </w:r>
    </w:p>
    <w:tbl>
      <w:tblPr>
        <w:tblStyle w:val="TableGrid"/>
        <w:tblW w:w="0" w:type="auto"/>
        <w:tblLook w:val="04A0" w:firstRow="1" w:lastRow="0" w:firstColumn="1" w:lastColumn="0" w:noHBand="0" w:noVBand="1"/>
      </w:tblPr>
      <w:tblGrid>
        <w:gridCol w:w="9629"/>
      </w:tblGrid>
      <w:tr w:rsidR="00AC140E" w14:paraId="71921790" w14:textId="77777777" w:rsidTr="00AC140E">
        <w:tc>
          <w:tcPr>
            <w:tcW w:w="9855" w:type="dxa"/>
          </w:tcPr>
          <w:p w14:paraId="0C9EE661" w14:textId="77777777" w:rsidR="00AC140E" w:rsidRDefault="00AC140E" w:rsidP="00AC140E">
            <w:pPr>
              <w:pStyle w:val="Heading2"/>
              <w:rPr>
                <w:lang w:eastAsia="zh-CN"/>
              </w:rPr>
            </w:pPr>
            <w:r>
              <w:rPr>
                <w:lang w:eastAsia="zh-CN"/>
              </w:rPr>
              <w:t>Key Issue #1: Supporting high reliability by redundant transmission in user plane</w:t>
            </w:r>
          </w:p>
          <w:p w14:paraId="46F8BC7A" w14:textId="77777777" w:rsidR="00AC140E" w:rsidRDefault="00AC140E" w:rsidP="00AC140E">
            <w:pPr>
              <w:rPr>
                <w:lang w:eastAsia="zh-CN"/>
              </w:rPr>
            </w:pPr>
            <w:r>
              <w:rPr>
                <w:lang w:eastAsia="zh-CN"/>
              </w:rPr>
              <w:t>It is recommended that normative work proceed as follows:</w:t>
            </w:r>
          </w:p>
          <w:p w14:paraId="4F6378B9" w14:textId="77777777" w:rsidR="00AC140E" w:rsidRDefault="00AC140E" w:rsidP="00AC140E">
            <w:pPr>
              <w:pStyle w:val="B10"/>
              <w:rPr>
                <w:lang w:eastAsia="zh-CN"/>
              </w:rPr>
            </w:pPr>
            <w:r>
              <w:rPr>
                <w:lang w:eastAsia="zh-CN"/>
              </w:rPr>
              <w:t>-</w:t>
            </w:r>
            <w:r>
              <w:rPr>
                <w:lang w:eastAsia="zh-CN"/>
              </w:rPr>
              <w:tab/>
              <w:t>Focusing on backhaul reliability improvements only i.e. without changes to the radio interface and associated protocols; and</w:t>
            </w:r>
          </w:p>
          <w:p w14:paraId="361B3A55" w14:textId="77777777" w:rsidR="00AC140E" w:rsidRDefault="00AC140E" w:rsidP="00AC140E">
            <w:pPr>
              <w:pStyle w:val="B10"/>
              <w:rPr>
                <w:lang w:eastAsia="zh-CN"/>
              </w:rPr>
            </w:pPr>
            <w:r>
              <w:rPr>
                <w:lang w:eastAsia="zh-CN"/>
              </w:rPr>
              <w:t>-</w:t>
            </w:r>
            <w:r>
              <w:rPr>
                <w:lang w:eastAsia="zh-CN"/>
              </w:rPr>
              <w:tab/>
              <w:t>Requiring single UE only i.e. no UE redundancy shall be specified; and</w:t>
            </w:r>
          </w:p>
          <w:p w14:paraId="4D99A2A6" w14:textId="77777777" w:rsidR="00AC140E" w:rsidRDefault="00AC140E" w:rsidP="00AC140E">
            <w:pPr>
              <w:pStyle w:val="B10"/>
              <w:rPr>
                <w:lang w:eastAsia="zh-CN"/>
              </w:rPr>
            </w:pPr>
            <w:r>
              <w:rPr>
                <w:lang w:eastAsia="zh-CN"/>
              </w:rPr>
              <w:t>-</w:t>
            </w:r>
            <w:r>
              <w:rPr>
                <w:lang w:eastAsia="zh-CN"/>
              </w:rPr>
              <w:tab/>
              <w:t>Introducing enablers in the network for:</w:t>
            </w:r>
          </w:p>
          <w:p w14:paraId="1A0196FE" w14:textId="77777777" w:rsidR="00AC140E" w:rsidRDefault="00AC140E" w:rsidP="00AC140E">
            <w:pPr>
              <w:pStyle w:val="B2"/>
              <w:rPr>
                <w:lang w:eastAsia="zh-CN"/>
              </w:rPr>
            </w:pPr>
            <w:r>
              <w:rPr>
                <w:lang w:eastAsia="zh-CN"/>
              </w:rPr>
              <w:t>a)</w:t>
            </w:r>
            <w:r>
              <w:rPr>
                <w:lang w:eastAsia="zh-CN"/>
              </w:rPr>
              <w:tab/>
            </w:r>
            <w:r w:rsidRPr="006B2B07">
              <w:rPr>
                <w:lang w:eastAsia="zh-CN"/>
              </w:rPr>
              <w:t xml:space="preserve">Redundancy of network nodes (UPF and </w:t>
            </w:r>
            <w:proofErr w:type="spellStart"/>
            <w:r w:rsidRPr="006B2B07">
              <w:rPr>
                <w:lang w:eastAsia="zh-CN"/>
              </w:rPr>
              <w:t>gNB</w:t>
            </w:r>
            <w:proofErr w:type="spellEnd"/>
            <w:r w:rsidRPr="006B2B07">
              <w:rPr>
                <w:lang w:eastAsia="zh-CN"/>
              </w:rPr>
              <w:t xml:space="preserve">) and associated interface (N3), and concurrent PDU Sessions (see </w:t>
            </w:r>
            <w:r w:rsidRPr="006B2B07">
              <w:rPr>
                <w:highlight w:val="yellow"/>
                <w:lang w:eastAsia="zh-CN"/>
              </w:rPr>
              <w:t>Solution #1</w:t>
            </w:r>
            <w:r w:rsidRPr="006B2B07">
              <w:rPr>
                <w:lang w:eastAsia="zh-CN"/>
              </w:rPr>
              <w:t>); and</w:t>
            </w:r>
          </w:p>
          <w:p w14:paraId="4A0A5C33" w14:textId="77777777" w:rsidR="00AC140E" w:rsidRDefault="00AC140E" w:rsidP="00AC140E">
            <w:pPr>
              <w:pStyle w:val="B2"/>
              <w:rPr>
                <w:lang w:eastAsia="zh-CN"/>
              </w:rPr>
            </w:pPr>
            <w:r>
              <w:rPr>
                <w:lang w:eastAsia="zh-CN"/>
              </w:rPr>
              <w:t>b)</w:t>
            </w:r>
            <w:r>
              <w:rPr>
                <w:lang w:eastAsia="zh-CN"/>
              </w:rPr>
              <w:tab/>
              <w:t xml:space="preserve">GTP-U / TRANSPORT LAYER redundancy over N3 with single network nodes i.e. UPF and </w:t>
            </w:r>
            <w:proofErr w:type="spellStart"/>
            <w:r>
              <w:rPr>
                <w:lang w:eastAsia="zh-CN"/>
              </w:rPr>
              <w:t>gNB</w:t>
            </w:r>
            <w:proofErr w:type="spellEnd"/>
            <w:r>
              <w:rPr>
                <w:lang w:eastAsia="zh-CN"/>
              </w:rPr>
              <w:t xml:space="preserve"> (see Solutions #4, #7). No UE impact;</w:t>
            </w:r>
          </w:p>
          <w:p w14:paraId="0A7FE6C6" w14:textId="77777777" w:rsidR="00AC140E" w:rsidRDefault="00AC140E" w:rsidP="00AC140E">
            <w:pPr>
              <w:pStyle w:val="B2"/>
              <w:rPr>
                <w:lang w:eastAsia="zh-CN"/>
              </w:rPr>
            </w:pPr>
            <w:r>
              <w:rPr>
                <w:lang w:eastAsia="zh-CN"/>
              </w:rPr>
              <w:t>c)</w:t>
            </w:r>
            <w:r>
              <w:rPr>
                <w:lang w:eastAsia="zh-CN"/>
              </w:rPr>
              <w:tab/>
              <w:t xml:space="preserve">Enablers to support appropriate </w:t>
            </w:r>
            <w:proofErr w:type="spellStart"/>
            <w:r>
              <w:rPr>
                <w:lang w:eastAsia="zh-CN"/>
              </w:rPr>
              <w:t>gNB</w:t>
            </w:r>
            <w:proofErr w:type="spellEnd"/>
            <w:r>
              <w:rPr>
                <w:lang w:eastAsia="zh-CN"/>
              </w:rPr>
              <w:t>/UPF selection as applicable for a) and b).</w:t>
            </w:r>
          </w:p>
          <w:p w14:paraId="67C4F007" w14:textId="77777777" w:rsidR="00AC140E" w:rsidRDefault="00AC140E" w:rsidP="00AC140E">
            <w:pPr>
              <w:rPr>
                <w:lang w:eastAsia="zh-CN"/>
              </w:rPr>
            </w:pPr>
            <w:r>
              <w:rPr>
                <w:lang w:eastAsia="zh-CN"/>
              </w:rPr>
              <w:t>UE impact with a) shall be minimized.</w:t>
            </w:r>
          </w:p>
          <w:p w14:paraId="192668E0" w14:textId="12B2E362" w:rsidR="00AC140E" w:rsidRDefault="00AC140E" w:rsidP="00957387">
            <w:pPr>
              <w:pStyle w:val="NO"/>
              <w:rPr>
                <w:lang w:eastAsia="zh-CN"/>
              </w:rPr>
            </w:pPr>
            <w:r>
              <w:rPr>
                <w:lang w:eastAsia="zh-CN"/>
              </w:rPr>
              <w:t>NOTE:</w:t>
            </w:r>
            <w:r>
              <w:rPr>
                <w:lang w:eastAsia="zh-CN"/>
              </w:rPr>
              <w:tab/>
              <w:t>An informative annex will be created during the normative work to document UE redundancy option with no 3GPP specification impact as enabled with Solution #2.</w:t>
            </w:r>
          </w:p>
        </w:tc>
      </w:tr>
    </w:tbl>
    <w:p w14:paraId="453CE8D8" w14:textId="77777777" w:rsidR="00AC140E" w:rsidRDefault="00AC140E" w:rsidP="00432C3F"/>
    <w:p w14:paraId="5928EF26" w14:textId="3D6262DF" w:rsidR="00052C92" w:rsidRDefault="00052C92" w:rsidP="00052C92">
      <w:pPr>
        <w:pStyle w:val="Heading1"/>
        <w:ind w:left="0" w:firstLine="0"/>
        <w:rPr>
          <w:lang w:eastAsia="zh-CN"/>
        </w:rPr>
      </w:pPr>
      <w:r>
        <w:rPr>
          <w:lang w:eastAsia="zh-CN"/>
        </w:rPr>
        <w:lastRenderedPageBreak/>
        <w:t>2</w:t>
      </w:r>
      <w:r>
        <w:rPr>
          <w:lang w:eastAsia="zh-CN"/>
        </w:rPr>
        <w:tab/>
        <w:t>Discussion</w:t>
      </w:r>
    </w:p>
    <w:p w14:paraId="699F741E" w14:textId="3C73DEC9" w:rsidR="00204BFA" w:rsidRDefault="00FD5FAF" w:rsidP="000F7971">
      <w:pPr>
        <w:rPr>
          <w:lang w:eastAsia="ko-KR"/>
        </w:rPr>
      </w:pPr>
      <w:r>
        <w:rPr>
          <w:lang w:eastAsia="ko-KR"/>
        </w:rPr>
        <w:t>At the last RAN3 meeting</w:t>
      </w:r>
      <w:r w:rsidR="00DD51C5">
        <w:rPr>
          <w:lang w:eastAsia="ko-KR"/>
        </w:rPr>
        <w:t>s</w:t>
      </w:r>
      <w:r>
        <w:rPr>
          <w:lang w:eastAsia="ko-KR"/>
        </w:rPr>
        <w:t xml:space="preserve">, </w:t>
      </w:r>
      <w:r w:rsidR="005D4184">
        <w:rPr>
          <w:lang w:eastAsia="ko-KR"/>
        </w:rPr>
        <w:t>we discussed in detail how the solution 1 of Key Issue #1 works</w:t>
      </w:r>
      <w:r w:rsidR="0018332A">
        <w:rPr>
          <w:lang w:eastAsia="ko-KR"/>
        </w:rPr>
        <w:t>, refer to [2]</w:t>
      </w:r>
      <w:r w:rsidR="0042380D">
        <w:rPr>
          <w:lang w:eastAsia="ko-KR"/>
        </w:rPr>
        <w:t xml:space="preserve"> and an LS is sent to SA2.</w:t>
      </w:r>
      <w:r w:rsidR="0044326A">
        <w:rPr>
          <w:lang w:eastAsia="ko-KR"/>
        </w:rPr>
        <w:t xml:space="preserve"> </w:t>
      </w:r>
    </w:p>
    <w:p w14:paraId="60AEEC5E" w14:textId="0AA2A648" w:rsidR="00362BDE" w:rsidRDefault="002F7BC7" w:rsidP="000F7971">
      <w:pPr>
        <w:rPr>
          <w:lang w:eastAsia="ko-KR"/>
        </w:rPr>
      </w:pPr>
      <w:r>
        <w:rPr>
          <w:lang w:eastAsia="ko-KR"/>
        </w:rPr>
        <w:t>In RAN3 the main discussion is about if PDU session pair information is needed</w:t>
      </w:r>
      <w:r w:rsidR="002E2618">
        <w:rPr>
          <w:lang w:eastAsia="ko-KR"/>
        </w:rPr>
        <w:t>. The understanding is without PDU session pair information would in general work, but some companies believe that the PDU session pair information could bring optimization.</w:t>
      </w:r>
    </w:p>
    <w:p w14:paraId="1CD1DD9E" w14:textId="7A54436F" w:rsidR="004B4612" w:rsidRDefault="00FC3489" w:rsidP="000F7971">
      <w:pPr>
        <w:rPr>
          <w:lang w:eastAsia="ko-KR"/>
        </w:rPr>
      </w:pPr>
      <w:r>
        <w:rPr>
          <w:lang w:eastAsia="ko-KR"/>
        </w:rPr>
        <w:t xml:space="preserve">Our understanding is that RSN is an indication of the solution 1, it indicates to RAN which user plane should be used. We think for the URLLC industry deployment, the network would not be largely deployed, so the NG RAN nodes know its own RSN, and the neighbour RSN as well. </w:t>
      </w:r>
    </w:p>
    <w:p w14:paraId="0DABEC31" w14:textId="21452731" w:rsidR="00FC3489" w:rsidRDefault="00FC3489" w:rsidP="000F7971">
      <w:pPr>
        <w:rPr>
          <w:lang w:eastAsia="ko-KR"/>
        </w:rPr>
      </w:pPr>
      <w:r>
        <w:rPr>
          <w:lang w:eastAsia="ko-KR"/>
        </w:rPr>
        <w:t>The UPF to NG-RAN node disjoint user plane path is thus ensured.</w:t>
      </w:r>
    </w:p>
    <w:p w14:paraId="70A14A1A" w14:textId="596EAEB4" w:rsidR="00021499" w:rsidRDefault="00021499" w:rsidP="00FC3489">
      <w:pPr>
        <w:rPr>
          <w:lang w:eastAsia="ko-KR"/>
        </w:rPr>
      </w:pPr>
      <w:r>
        <w:rPr>
          <w:lang w:eastAsia="ko-KR"/>
        </w:rPr>
        <w:t>SA2 has discussed the PDU session pairing information</w:t>
      </w:r>
      <w:r w:rsidR="00AE3E73">
        <w:rPr>
          <w:lang w:eastAsia="ko-KR"/>
        </w:rPr>
        <w:t>. In the LS Reply in [3], it says:</w:t>
      </w:r>
    </w:p>
    <w:tbl>
      <w:tblPr>
        <w:tblStyle w:val="TableGrid"/>
        <w:tblW w:w="0" w:type="auto"/>
        <w:tblLook w:val="04A0" w:firstRow="1" w:lastRow="0" w:firstColumn="1" w:lastColumn="0" w:noHBand="0" w:noVBand="1"/>
      </w:tblPr>
      <w:tblGrid>
        <w:gridCol w:w="9629"/>
      </w:tblGrid>
      <w:tr w:rsidR="00AE3E73" w14:paraId="59615124" w14:textId="77777777" w:rsidTr="00AE3E73">
        <w:tc>
          <w:tcPr>
            <w:tcW w:w="9855" w:type="dxa"/>
          </w:tcPr>
          <w:p w14:paraId="261FC294" w14:textId="77777777" w:rsidR="00AE3E73" w:rsidRDefault="00AE3E73" w:rsidP="00AE3E73">
            <w:pPr>
              <w:jc w:val="both"/>
              <w:rPr>
                <w:rFonts w:ascii="Arial" w:hAnsi="Arial" w:cs="Arial"/>
                <w:bCs/>
              </w:rPr>
            </w:pPr>
            <w:r>
              <w:rPr>
                <w:rFonts w:ascii="Arial" w:hAnsi="Arial" w:cs="Arial"/>
              </w:rPr>
              <w:t xml:space="preserve">SA2 thanks RAN3 for their LS on: </w:t>
            </w:r>
            <w:r w:rsidRPr="007D5CD4">
              <w:rPr>
                <w:rFonts w:ascii="Arial" w:hAnsi="Arial" w:cs="Arial"/>
                <w:bCs/>
              </w:rPr>
              <w:t>Redundant user plane paths based on dual connectivity.</w:t>
            </w:r>
          </w:p>
          <w:p w14:paraId="447C1DBF" w14:textId="1A560B7F" w:rsidR="00AE3E73" w:rsidRPr="00AE3E73" w:rsidRDefault="00AE3E73" w:rsidP="00AE3E73">
            <w:pPr>
              <w:jc w:val="both"/>
              <w:rPr>
                <w:rFonts w:ascii="Arial" w:hAnsi="Arial" w:cs="Arial"/>
                <w:bCs/>
              </w:rPr>
            </w:pPr>
            <w:r w:rsidRPr="00E56317">
              <w:rPr>
                <w:rFonts w:ascii="Arial" w:hAnsi="Arial" w:cs="Arial"/>
                <w:bCs/>
              </w:rPr>
              <w:t>In relation to RAN3 question:</w:t>
            </w:r>
          </w:p>
          <w:p w14:paraId="7C8AED56" w14:textId="045A615E" w:rsidR="00AE3E73" w:rsidRPr="00AE3E73" w:rsidRDefault="00AE3E73" w:rsidP="00AE3E73">
            <w:pPr>
              <w:jc w:val="both"/>
              <w:rPr>
                <w:rFonts w:ascii="Arial" w:hAnsi="Arial" w:cs="Arial"/>
                <w:b/>
                <w:bCs/>
              </w:rPr>
            </w:pPr>
            <w:r>
              <w:rPr>
                <w:rFonts w:ascii="Arial" w:hAnsi="Arial" w:cs="Arial"/>
                <w:b/>
                <w:bCs/>
              </w:rPr>
              <w:t>“</w:t>
            </w:r>
            <w:r w:rsidRPr="00E56317">
              <w:rPr>
                <w:rFonts w:ascii="Arial" w:hAnsi="Arial" w:cs="Arial"/>
                <w:b/>
                <w:bCs/>
              </w:rPr>
              <w:t>RAN3 sees benefit if 5GC can provide the PDU session pair information to gain more flexibility in NG-RAN node, but RAN3 is not sure if the 5GC would be able to provide this information to NG-RAN node without adding too much complexity.</w:t>
            </w:r>
            <w:r>
              <w:rPr>
                <w:rFonts w:ascii="Arial" w:hAnsi="Arial" w:cs="Arial"/>
                <w:b/>
                <w:bCs/>
              </w:rPr>
              <w:t>”</w:t>
            </w:r>
          </w:p>
          <w:p w14:paraId="20E05674" w14:textId="4108755B" w:rsidR="00AE3E73" w:rsidRPr="00AE3E73" w:rsidRDefault="00AE3E73" w:rsidP="00AE3E73">
            <w:pPr>
              <w:jc w:val="both"/>
              <w:rPr>
                <w:rFonts w:ascii="Arial" w:hAnsi="Arial" w:cs="Arial"/>
              </w:rPr>
            </w:pPr>
            <w:r>
              <w:rPr>
                <w:rFonts w:ascii="Arial" w:hAnsi="Arial" w:cs="Arial"/>
              </w:rPr>
              <w:t xml:space="preserve">SA2 has discussed this issue extensively without consensus due to solutions requiring increased complexity at the same time did not agree to a complete solution which </w:t>
            </w:r>
            <w:r w:rsidRPr="000D08AE">
              <w:rPr>
                <w:rFonts w:ascii="Arial" w:hAnsi="Arial" w:cs="Arial"/>
              </w:rPr>
              <w:t>may r</w:t>
            </w:r>
            <w:r>
              <w:rPr>
                <w:rFonts w:ascii="Arial" w:hAnsi="Arial" w:cs="Arial"/>
              </w:rPr>
              <w:t>equire</w:t>
            </w:r>
            <w:r w:rsidRPr="000D08AE">
              <w:rPr>
                <w:rFonts w:ascii="Arial" w:hAnsi="Arial" w:cs="Arial"/>
              </w:rPr>
              <w:t xml:space="preserve"> impact </w:t>
            </w:r>
            <w:r>
              <w:rPr>
                <w:rFonts w:ascii="Arial" w:hAnsi="Arial" w:cs="Arial"/>
              </w:rPr>
              <w:t>to</w:t>
            </w:r>
            <w:r w:rsidRPr="000D08AE">
              <w:rPr>
                <w:rFonts w:ascii="Arial" w:hAnsi="Arial" w:cs="Arial"/>
              </w:rPr>
              <w:t xml:space="preserve"> the UE</w:t>
            </w:r>
            <w:r>
              <w:rPr>
                <w:rFonts w:ascii="Arial" w:hAnsi="Arial" w:cs="Arial"/>
              </w:rPr>
              <w:t>.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tc>
      </w:tr>
    </w:tbl>
    <w:p w14:paraId="1AE1CF00" w14:textId="354A03A3" w:rsidR="00DD51C5" w:rsidRDefault="00DD51C5" w:rsidP="00FC3489">
      <w:pPr>
        <w:rPr>
          <w:lang w:eastAsia="ko-KR"/>
        </w:rPr>
      </w:pPr>
    </w:p>
    <w:p w14:paraId="737A628C" w14:textId="29485A2E" w:rsidR="006A009A" w:rsidRDefault="006A009A" w:rsidP="00FC3489">
      <w:pPr>
        <w:rPr>
          <w:lang w:eastAsia="ko-KR"/>
        </w:rPr>
      </w:pPr>
      <w:r>
        <w:rPr>
          <w:lang w:eastAsia="ko-KR"/>
        </w:rPr>
        <w:t xml:space="preserve">Taking SA2 decision into account, for the Solution 1, we propose to support that 5GC to signal RSN to NG-RAN, to indicate the </w:t>
      </w:r>
      <w:r w:rsidRPr="007D5CD4">
        <w:rPr>
          <w:rFonts w:ascii="Arial" w:hAnsi="Arial" w:cs="Arial"/>
          <w:bCs/>
        </w:rPr>
        <w:t>Redundant user plane paths based on dual connectivity</w:t>
      </w:r>
      <w:r>
        <w:rPr>
          <w:rFonts w:ascii="Arial" w:hAnsi="Arial" w:cs="Arial"/>
          <w:bCs/>
        </w:rPr>
        <w:t>.</w:t>
      </w:r>
    </w:p>
    <w:p w14:paraId="61CD314D" w14:textId="478D85E5" w:rsidR="00FC3489" w:rsidRDefault="00FC3489" w:rsidP="00FC3489">
      <w:r>
        <w:rPr>
          <w:b/>
          <w:lang w:val="en-US"/>
        </w:rPr>
        <w:t xml:space="preserve">Proposal 1: RAN3 to agree to include the Requested </w:t>
      </w:r>
      <w:r w:rsidRPr="00991ECE">
        <w:rPr>
          <w:b/>
          <w:lang w:val="en-US"/>
        </w:rPr>
        <w:t>Redundancy Sequence Number</w:t>
      </w:r>
      <w:r w:rsidR="00021499">
        <w:rPr>
          <w:b/>
          <w:lang w:val="en-US"/>
        </w:rPr>
        <w:t xml:space="preserve"> </w:t>
      </w:r>
      <w:r>
        <w:rPr>
          <w:b/>
          <w:lang w:val="en-US"/>
        </w:rPr>
        <w:t>in PDU Session resource setup procedures.</w:t>
      </w:r>
      <w:r w:rsidRPr="00A026E7">
        <w:t xml:space="preserve"> </w:t>
      </w:r>
    </w:p>
    <w:p w14:paraId="1B567524" w14:textId="2F95E698" w:rsidR="004D4338" w:rsidRDefault="006A009A" w:rsidP="00FC3489">
      <w:r>
        <w:t xml:space="preserve">In TS 23.501, it is specified that when the requested RSN cannot be fulfilled, it is up to RAN configuration to setup the PDU session, or reject the setting up of the PDU session. </w:t>
      </w:r>
    </w:p>
    <w:p w14:paraId="36F7C937" w14:textId="061853AA" w:rsidR="004D4338" w:rsidRDefault="005542C2" w:rsidP="00FC3489">
      <w:r>
        <w:t>In our opinion, it is beneficial if NG-RAN node decides to setup the PDU session in the RSN different than the requested, NG-RAN node include the RSN really used to 5GC.</w:t>
      </w:r>
    </w:p>
    <w:p w14:paraId="17E93276" w14:textId="000156DA" w:rsidR="00FC3489" w:rsidRDefault="00FC3489" w:rsidP="00FC3489">
      <w:pPr>
        <w:rPr>
          <w:b/>
          <w:color w:val="000000" w:themeColor="text1"/>
          <w:lang w:eastAsia="ko-KR"/>
        </w:rPr>
      </w:pPr>
      <w:r>
        <w:rPr>
          <w:b/>
          <w:color w:val="000000" w:themeColor="text1"/>
          <w:lang w:eastAsia="ko-KR"/>
        </w:rPr>
        <w:t xml:space="preserve">Proposal 2: RAN3 to agree to include the </w:t>
      </w:r>
      <w:r w:rsidRPr="00670633">
        <w:rPr>
          <w:b/>
          <w:color w:val="000000" w:themeColor="text1"/>
          <w:lang w:eastAsia="ko-KR"/>
        </w:rPr>
        <w:t xml:space="preserve">Used </w:t>
      </w:r>
      <w:r w:rsidRPr="00991ECE">
        <w:rPr>
          <w:b/>
          <w:color w:val="000000" w:themeColor="text1"/>
          <w:lang w:eastAsia="ko-KR"/>
        </w:rPr>
        <w:t>Redundancy Sequence Number</w:t>
      </w:r>
      <w:r w:rsidRPr="00670633">
        <w:rPr>
          <w:b/>
          <w:color w:val="000000" w:themeColor="text1"/>
          <w:lang w:eastAsia="ko-KR"/>
        </w:rPr>
        <w:t xml:space="preserve"> </w:t>
      </w:r>
      <w:r>
        <w:rPr>
          <w:b/>
          <w:color w:val="000000" w:themeColor="text1"/>
          <w:lang w:eastAsia="ko-KR"/>
        </w:rPr>
        <w:t>in the positive PDU Session resource response;</w:t>
      </w:r>
    </w:p>
    <w:p w14:paraId="4E6D99E6" w14:textId="7AEFC618" w:rsidR="008A1673" w:rsidRPr="008A1673" w:rsidRDefault="008A1673" w:rsidP="00FC3489">
      <w:pPr>
        <w:rPr>
          <w:bCs/>
          <w:color w:val="000000" w:themeColor="text1"/>
          <w:lang w:eastAsia="ko-KR"/>
        </w:rPr>
      </w:pPr>
      <w:r w:rsidRPr="008A1673">
        <w:rPr>
          <w:bCs/>
          <w:color w:val="000000" w:themeColor="text1"/>
          <w:lang w:eastAsia="ko-KR"/>
        </w:rPr>
        <w:t>We also think it is beneficial to introduce a new cause value.</w:t>
      </w:r>
    </w:p>
    <w:p w14:paraId="03F22351" w14:textId="6C5CA5CF" w:rsidR="006900C4" w:rsidRDefault="00FC3489" w:rsidP="00FC3489">
      <w:pPr>
        <w:rPr>
          <w:b/>
          <w:color w:val="000000" w:themeColor="text1"/>
          <w:lang w:eastAsia="ko-KR"/>
        </w:rPr>
      </w:pPr>
      <w:r w:rsidRPr="00730F3E">
        <w:rPr>
          <w:b/>
          <w:color w:val="000000" w:themeColor="text1"/>
          <w:lang w:eastAsia="ko-KR"/>
        </w:rPr>
        <w:t xml:space="preserve">Proposal 3: </w:t>
      </w:r>
      <w:r>
        <w:rPr>
          <w:b/>
          <w:color w:val="000000" w:themeColor="text1"/>
          <w:lang w:eastAsia="ko-KR"/>
        </w:rPr>
        <w:t>RAN3 to agree to introduce a new cause value to indicate to 5GC that the failure is due to “RSN not available”.</w:t>
      </w:r>
    </w:p>
    <w:p w14:paraId="5C97E3F4" w14:textId="10D0B2F4" w:rsidR="00F20E2F" w:rsidRPr="004A5FA8" w:rsidRDefault="00B96609" w:rsidP="00F20E2F">
      <w:pPr>
        <w:pStyle w:val="Heading1"/>
        <w:rPr>
          <w:lang w:val="en-US"/>
        </w:rPr>
      </w:pPr>
      <w:r>
        <w:rPr>
          <w:lang w:eastAsia="zh-CN"/>
        </w:rPr>
        <w:t>3</w:t>
      </w:r>
      <w:r w:rsidR="00F20E2F">
        <w:rPr>
          <w:lang w:eastAsia="zh-CN"/>
        </w:rPr>
        <w:tab/>
        <w:t>Proposal</w:t>
      </w:r>
    </w:p>
    <w:p w14:paraId="50FAC4FF" w14:textId="77777777" w:rsidR="008A1673" w:rsidRDefault="008A1673" w:rsidP="008A1673">
      <w:r>
        <w:rPr>
          <w:b/>
          <w:lang w:val="en-US"/>
        </w:rPr>
        <w:t xml:space="preserve">Proposal 1: RAN3 to agree to include the Requested </w:t>
      </w:r>
      <w:r w:rsidRPr="00991ECE">
        <w:rPr>
          <w:b/>
          <w:lang w:val="en-US"/>
        </w:rPr>
        <w:t>Redundancy Sequence Number</w:t>
      </w:r>
      <w:r>
        <w:rPr>
          <w:b/>
          <w:lang w:val="en-US"/>
        </w:rPr>
        <w:t xml:space="preserve"> in PDU Session resource setup procedures.</w:t>
      </w:r>
      <w:r w:rsidRPr="00A026E7">
        <w:t xml:space="preserve"> </w:t>
      </w:r>
    </w:p>
    <w:p w14:paraId="03171FD8" w14:textId="77777777" w:rsidR="008A1673" w:rsidRDefault="008A1673" w:rsidP="008A1673">
      <w:pPr>
        <w:rPr>
          <w:b/>
          <w:color w:val="000000" w:themeColor="text1"/>
          <w:lang w:eastAsia="ko-KR"/>
        </w:rPr>
      </w:pPr>
      <w:r>
        <w:rPr>
          <w:b/>
          <w:color w:val="000000" w:themeColor="text1"/>
          <w:lang w:eastAsia="ko-KR"/>
        </w:rPr>
        <w:t xml:space="preserve">Proposal 2: RAN3 to agree to include the </w:t>
      </w:r>
      <w:r w:rsidRPr="00670633">
        <w:rPr>
          <w:b/>
          <w:color w:val="000000" w:themeColor="text1"/>
          <w:lang w:eastAsia="ko-KR"/>
        </w:rPr>
        <w:t xml:space="preserve">Used </w:t>
      </w:r>
      <w:r w:rsidRPr="00991ECE">
        <w:rPr>
          <w:b/>
          <w:color w:val="000000" w:themeColor="text1"/>
          <w:lang w:eastAsia="ko-KR"/>
        </w:rPr>
        <w:t>Redundancy Sequence Number</w:t>
      </w:r>
      <w:r w:rsidRPr="00670633">
        <w:rPr>
          <w:b/>
          <w:color w:val="000000" w:themeColor="text1"/>
          <w:lang w:eastAsia="ko-KR"/>
        </w:rPr>
        <w:t xml:space="preserve"> </w:t>
      </w:r>
      <w:r>
        <w:rPr>
          <w:b/>
          <w:color w:val="000000" w:themeColor="text1"/>
          <w:lang w:eastAsia="ko-KR"/>
        </w:rPr>
        <w:t>in the positive PDU Session resource response;</w:t>
      </w:r>
    </w:p>
    <w:p w14:paraId="4A0CA601" w14:textId="4399E47A" w:rsidR="008A1673" w:rsidRDefault="008A1673" w:rsidP="008A1673">
      <w:pPr>
        <w:rPr>
          <w:b/>
          <w:color w:val="000000" w:themeColor="text1"/>
          <w:lang w:eastAsia="ko-KR"/>
        </w:rPr>
      </w:pPr>
      <w:r w:rsidRPr="00730F3E">
        <w:rPr>
          <w:b/>
          <w:color w:val="000000" w:themeColor="text1"/>
          <w:lang w:eastAsia="ko-KR"/>
        </w:rPr>
        <w:t xml:space="preserve">Proposal 3: </w:t>
      </w:r>
      <w:r>
        <w:rPr>
          <w:b/>
          <w:color w:val="000000" w:themeColor="text1"/>
          <w:lang w:eastAsia="ko-KR"/>
        </w:rPr>
        <w:t>RAN3 to agree to introduce a new cause value to indicate to 5GC that the failure is due to “RSN not available”.</w:t>
      </w:r>
    </w:p>
    <w:p w14:paraId="01DEE2FB" w14:textId="5EB675AC" w:rsidR="00663EED" w:rsidRDefault="00663EED" w:rsidP="008A1673">
      <w:pPr>
        <w:rPr>
          <w:b/>
          <w:color w:val="000000" w:themeColor="text1"/>
          <w:lang w:eastAsia="ko-KR"/>
        </w:rPr>
      </w:pPr>
    </w:p>
    <w:p w14:paraId="1352F580" w14:textId="2050ACFF" w:rsidR="00663EED" w:rsidRPr="00101EE9" w:rsidRDefault="00663EED" w:rsidP="00663EED">
      <w:pPr>
        <w:rPr>
          <w:b/>
          <w:color w:val="000000" w:themeColor="text1"/>
          <w:lang w:eastAsia="ko-KR"/>
        </w:rPr>
      </w:pPr>
      <w:r w:rsidRPr="00101EE9">
        <w:rPr>
          <w:b/>
          <w:color w:val="000000" w:themeColor="text1"/>
          <w:lang w:eastAsia="ko-KR"/>
        </w:rPr>
        <w:t>The Text Proposal included in this paper is for NGAP, based on the NR-</w:t>
      </w:r>
      <w:proofErr w:type="spellStart"/>
      <w:r w:rsidRPr="00101EE9">
        <w:rPr>
          <w:b/>
          <w:color w:val="000000" w:themeColor="text1"/>
          <w:lang w:eastAsia="ko-KR"/>
        </w:rPr>
        <w:t>IIoT</w:t>
      </w:r>
      <w:proofErr w:type="spellEnd"/>
      <w:r w:rsidRPr="00101EE9">
        <w:rPr>
          <w:b/>
          <w:color w:val="000000" w:themeColor="text1"/>
          <w:lang w:eastAsia="ko-KR"/>
        </w:rPr>
        <w:t xml:space="preserve"> NGAP Baseline CR and the latest Specification NGAP 16.0.0. </w:t>
      </w:r>
      <w:r w:rsidR="004770F9">
        <w:rPr>
          <w:b/>
          <w:color w:val="000000" w:themeColor="text1"/>
          <w:lang w:eastAsia="ko-KR"/>
        </w:rPr>
        <w:t>Marked in Yellow.</w:t>
      </w:r>
    </w:p>
    <w:p w14:paraId="18CD340F" w14:textId="3356FA92" w:rsidR="00663EED" w:rsidRPr="009223E8" w:rsidRDefault="00663EED" w:rsidP="008A1673">
      <w:pPr>
        <w:rPr>
          <w:bCs/>
          <w:color w:val="000000" w:themeColor="text1"/>
          <w:lang w:eastAsia="ko-KR"/>
        </w:rPr>
      </w:pPr>
      <w:r>
        <w:rPr>
          <w:bCs/>
          <w:color w:val="000000" w:themeColor="text1"/>
          <w:lang w:eastAsia="ko-KR"/>
        </w:rPr>
        <w:t>The TPs for the other interface are submitted.</w:t>
      </w:r>
    </w:p>
    <w:p w14:paraId="24FF3B3A" w14:textId="612C8861" w:rsidR="007F6EB2" w:rsidRPr="008F5635" w:rsidRDefault="00B96609" w:rsidP="00B973F1">
      <w:pPr>
        <w:pStyle w:val="Heading1"/>
        <w:rPr>
          <w:lang w:val="en-US"/>
        </w:rPr>
      </w:pPr>
      <w:r>
        <w:rPr>
          <w:lang w:eastAsia="zh-CN"/>
        </w:rPr>
        <w:t>4</w:t>
      </w:r>
      <w:r w:rsidR="007F6EB2">
        <w:rPr>
          <w:lang w:eastAsia="zh-CN"/>
        </w:rPr>
        <w:tab/>
        <w:t>Reference</w:t>
      </w:r>
    </w:p>
    <w:p w14:paraId="1F550029" w14:textId="31E6CD3C" w:rsidR="007F6EB2" w:rsidRDefault="007F6EB2" w:rsidP="007F6EB2">
      <w:pPr>
        <w:ind w:left="720"/>
        <w:rPr>
          <w:lang w:val="en-US"/>
        </w:rPr>
      </w:pPr>
      <w:r>
        <w:rPr>
          <w:lang w:val="en-US"/>
        </w:rPr>
        <w:t>[1]</w:t>
      </w:r>
      <w:r>
        <w:rPr>
          <w:lang w:val="en-US"/>
        </w:rPr>
        <w:tab/>
      </w:r>
      <w:r w:rsidR="00F46345">
        <w:rPr>
          <w:lang w:val="en-US"/>
        </w:rPr>
        <w:t>RP</w:t>
      </w:r>
      <w:r w:rsidRPr="007F6EB2">
        <w:rPr>
          <w:lang w:val="en-US"/>
        </w:rPr>
        <w:t>-190</w:t>
      </w:r>
      <w:r w:rsidR="00F46345">
        <w:rPr>
          <w:lang w:val="en-US"/>
        </w:rPr>
        <w:t>276</w:t>
      </w:r>
      <w:r>
        <w:rPr>
          <w:lang w:val="en-US"/>
        </w:rPr>
        <w:tab/>
      </w:r>
      <w:r w:rsidR="00B96609" w:rsidRPr="00B96609">
        <w:rPr>
          <w:lang w:val="en-US"/>
        </w:rPr>
        <w:t>New WID: Support of NR Industrial Internet of Things (IoT)</w:t>
      </w:r>
    </w:p>
    <w:p w14:paraId="7E5C3462" w14:textId="0E51A5F0" w:rsidR="00780E1E" w:rsidRDefault="00780E1E" w:rsidP="007F6EB2">
      <w:pPr>
        <w:ind w:left="720"/>
        <w:rPr>
          <w:lang w:val="en-US"/>
        </w:rPr>
      </w:pPr>
      <w:r>
        <w:rPr>
          <w:lang w:val="en-US"/>
        </w:rPr>
        <w:t>[2]</w:t>
      </w:r>
      <w:r>
        <w:rPr>
          <w:lang w:val="en-US"/>
        </w:rPr>
        <w:tab/>
      </w:r>
      <w:r w:rsidR="00BC01BA" w:rsidRPr="00BC01BA">
        <w:rPr>
          <w:lang w:val="en-US"/>
        </w:rPr>
        <w:t>R3-194661</w:t>
      </w:r>
      <w:r w:rsidR="00F322B3">
        <w:rPr>
          <w:lang w:val="en-US"/>
        </w:rPr>
        <w:tab/>
      </w:r>
      <w:r w:rsidR="00F322B3" w:rsidRPr="00F322B3">
        <w:rPr>
          <w:lang w:val="en-US"/>
        </w:rPr>
        <w:t>Summary of offline discussion on Solution 1 of Key Issue#1</w:t>
      </w:r>
      <w:r w:rsidR="00F322B3">
        <w:rPr>
          <w:lang w:val="en-US"/>
        </w:rPr>
        <w:t>, Ericsson</w:t>
      </w:r>
    </w:p>
    <w:p w14:paraId="6D57AA92" w14:textId="33567165" w:rsidR="008571AF" w:rsidRDefault="008571AF" w:rsidP="007F6EB2">
      <w:pPr>
        <w:ind w:left="720"/>
        <w:rPr>
          <w:lang w:val="en-US"/>
        </w:rPr>
      </w:pPr>
      <w:r>
        <w:rPr>
          <w:lang w:val="en-US"/>
        </w:rPr>
        <w:t>[3]</w:t>
      </w:r>
      <w:r>
        <w:rPr>
          <w:lang w:val="en-US"/>
        </w:rPr>
        <w:tab/>
      </w:r>
      <w:r w:rsidRPr="008571AF">
        <w:rPr>
          <w:lang w:val="en-US"/>
        </w:rPr>
        <w:t>S2-1912649</w:t>
      </w:r>
      <w:r>
        <w:rPr>
          <w:lang w:val="en-US"/>
        </w:rPr>
        <w:tab/>
      </w:r>
      <w:r w:rsidR="00675FE2" w:rsidRPr="00675FE2">
        <w:rPr>
          <w:lang w:val="en-US"/>
        </w:rPr>
        <w:t>Reply LS on Solution #1 of Key Issue 1: Redundant user plane paths based on dual connectivity</w:t>
      </w:r>
      <w:r w:rsidR="00675FE2">
        <w:rPr>
          <w:lang w:val="en-US"/>
        </w:rPr>
        <w:t>, SA2</w:t>
      </w:r>
    </w:p>
    <w:p w14:paraId="0CCD7B48" w14:textId="61A1BC03" w:rsidR="00B433C6" w:rsidRPr="008F5635" w:rsidRDefault="00B433C6" w:rsidP="00B433C6">
      <w:pPr>
        <w:pStyle w:val="Heading1"/>
        <w:rPr>
          <w:lang w:val="en-US"/>
        </w:rPr>
      </w:pPr>
      <w:r>
        <w:rPr>
          <w:lang w:eastAsia="zh-CN"/>
        </w:rPr>
        <w:t xml:space="preserve">Text Proposal on </w:t>
      </w:r>
      <w:r w:rsidR="003D38A5">
        <w:rPr>
          <w:lang w:eastAsia="zh-CN"/>
        </w:rPr>
        <w:t xml:space="preserve">NGAP </w:t>
      </w:r>
      <w:r w:rsidR="00101EE9">
        <w:rPr>
          <w:lang w:eastAsia="zh-CN"/>
        </w:rPr>
        <w:t>for Solution 1 of Key Issue #1</w:t>
      </w:r>
    </w:p>
    <w:p w14:paraId="7980647C" w14:textId="77777777" w:rsidR="008512F1" w:rsidRPr="00126491" w:rsidRDefault="008512F1" w:rsidP="008512F1">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t>Beginning of Text Proposal</w:t>
      </w:r>
      <w:r>
        <w:rPr>
          <w:i/>
        </w:rPr>
        <w:t xml:space="preserve"> for TS 38.413</w:t>
      </w:r>
      <w:r>
        <w:rPr>
          <w:bCs/>
        </w:rPr>
        <w:t xml:space="preserve"> </w:t>
      </w:r>
    </w:p>
    <w:p w14:paraId="3035E8E0" w14:textId="77777777" w:rsidR="007D189C" w:rsidRDefault="007D189C" w:rsidP="00B433C6">
      <w:pPr>
        <w:ind w:left="720"/>
        <w:rPr>
          <w:lang w:val="en-US"/>
        </w:rPr>
      </w:pPr>
    </w:p>
    <w:p w14:paraId="0B2BFDDF" w14:textId="77777777" w:rsidR="007D189C" w:rsidRPr="001D2E49" w:rsidRDefault="007D189C" w:rsidP="007D189C">
      <w:pPr>
        <w:pStyle w:val="Heading3"/>
      </w:pPr>
      <w:bookmarkStart w:id="2" w:name="_Toc29503264"/>
      <w:bookmarkStart w:id="3" w:name="_Toc29503848"/>
      <w:bookmarkStart w:id="4" w:name="_Toc29504432"/>
      <w:bookmarkStart w:id="5" w:name="_Toc20954827"/>
      <w:bookmarkStart w:id="6" w:name="_Toc20955182"/>
      <w:bookmarkStart w:id="7" w:name="_Toc14165868"/>
      <w:bookmarkStart w:id="8" w:name="_Toc14165860"/>
      <w:r w:rsidRPr="001D2E49">
        <w:t>8.2.1</w:t>
      </w:r>
      <w:r w:rsidRPr="001D2E49">
        <w:tab/>
        <w:t>PDU Session Resource Setup</w:t>
      </w:r>
      <w:bookmarkEnd w:id="2"/>
      <w:bookmarkEnd w:id="3"/>
      <w:bookmarkEnd w:id="4"/>
    </w:p>
    <w:p w14:paraId="31B70C22" w14:textId="77777777" w:rsidR="007D189C" w:rsidRPr="001D2E49" w:rsidRDefault="007D189C" w:rsidP="007D189C">
      <w:pPr>
        <w:pStyle w:val="Heading4"/>
      </w:pPr>
      <w:bookmarkStart w:id="9" w:name="_Toc29503265"/>
      <w:bookmarkStart w:id="10" w:name="_Toc29503849"/>
      <w:bookmarkStart w:id="11" w:name="_Toc29504433"/>
      <w:r w:rsidRPr="001D2E49">
        <w:t>8.2.1.1</w:t>
      </w:r>
      <w:r w:rsidRPr="001D2E49">
        <w:tab/>
        <w:t>General</w:t>
      </w:r>
      <w:bookmarkEnd w:id="9"/>
      <w:bookmarkEnd w:id="10"/>
      <w:bookmarkEnd w:id="11"/>
    </w:p>
    <w:p w14:paraId="56595010" w14:textId="77777777" w:rsidR="007D189C" w:rsidRPr="001D2E49" w:rsidRDefault="007D189C" w:rsidP="007D189C">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3B615C3D" w14:textId="77777777" w:rsidR="007D189C" w:rsidRPr="001D2E49" w:rsidRDefault="007D189C" w:rsidP="007D189C">
      <w:pPr>
        <w:pStyle w:val="Heading4"/>
      </w:pPr>
      <w:bookmarkStart w:id="12" w:name="_Toc29503266"/>
      <w:bookmarkStart w:id="13" w:name="_Toc29503850"/>
      <w:bookmarkStart w:id="14" w:name="_Toc29504434"/>
      <w:r w:rsidRPr="001D2E49">
        <w:t>8.2.1.2</w:t>
      </w:r>
      <w:r w:rsidRPr="001D2E49">
        <w:tab/>
        <w:t>Successful Operation</w:t>
      </w:r>
      <w:bookmarkEnd w:id="12"/>
      <w:bookmarkEnd w:id="13"/>
      <w:bookmarkEnd w:id="14"/>
    </w:p>
    <w:p w14:paraId="211C759E" w14:textId="77777777" w:rsidR="007D189C" w:rsidRPr="001D2E49" w:rsidRDefault="007D189C" w:rsidP="007D189C">
      <w:pPr>
        <w:pStyle w:val="TH"/>
      </w:pPr>
      <w:r w:rsidRPr="001D2E49">
        <w:object w:dxaOrig="6893" w:dyaOrig="2427" w14:anchorId="1F339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10" o:title=""/>
          </v:shape>
          <o:OLEObject Type="Embed" ProgID="Visio.Drawing.11" ShapeID="_x0000_i1025" DrawAspect="Content" ObjectID="_1643219042" r:id="rId11"/>
        </w:object>
      </w:r>
    </w:p>
    <w:p w14:paraId="5BD8DFA0" w14:textId="77777777" w:rsidR="007D189C" w:rsidRPr="001D2E49" w:rsidRDefault="007D189C" w:rsidP="007D189C">
      <w:pPr>
        <w:pStyle w:val="TF"/>
      </w:pPr>
      <w:r w:rsidRPr="001D2E49">
        <w:t>Figure 8.2.1.2-1: PDU session resource setup: successful operation</w:t>
      </w:r>
    </w:p>
    <w:p w14:paraId="2A07E3EE" w14:textId="77777777" w:rsidR="007D189C" w:rsidRPr="001D2E49" w:rsidRDefault="007D189C" w:rsidP="007D189C">
      <w:r w:rsidRPr="001D2E49">
        <w:t>The AMF initiates the procedure by sending a PDU SESSION RESOURCE SETUP REQUEST message to the NG-RAN node.</w:t>
      </w:r>
    </w:p>
    <w:p w14:paraId="0BBFDD08" w14:textId="77777777" w:rsidR="007D189C" w:rsidRPr="001D2E49" w:rsidRDefault="007D189C" w:rsidP="007D189C">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5A8F3EE4" w14:textId="77777777" w:rsidR="007D189C" w:rsidRPr="001D2E49" w:rsidRDefault="007D189C" w:rsidP="007D189C">
      <w:r w:rsidRPr="001D2E49">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D2E49">
        <w:rPr>
          <w:i/>
        </w:rPr>
        <w:t>PDU Session Resource</w:t>
      </w:r>
      <w:r w:rsidRPr="001D2E49">
        <w:rPr>
          <w:i/>
          <w:iCs/>
        </w:rPr>
        <w:t xml:space="preserve"> Setup Request List</w:t>
      </w:r>
      <w:r w:rsidRPr="001D2E49">
        <w:t xml:space="preserve"> IE. </w:t>
      </w:r>
    </w:p>
    <w:p w14:paraId="446C9981" w14:textId="77777777" w:rsidR="007D189C" w:rsidRPr="001D2E49" w:rsidRDefault="007D189C" w:rsidP="007D189C">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1549BA30" w14:textId="77777777" w:rsidR="007D189C" w:rsidRPr="001D2E49" w:rsidRDefault="007D189C" w:rsidP="007D189C">
      <w:r w:rsidRPr="001D2E49">
        <w:lastRenderedPageBreak/>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 xml:space="preserve">associate each accepted QoS flow of the PDU session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14:paraId="4878927D" w14:textId="77777777" w:rsidR="007D189C" w:rsidRPr="001D2E49" w:rsidRDefault="007D189C" w:rsidP="007D189C">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and the value contained in the </w:t>
      </w:r>
      <w:r w:rsidRPr="001D2E49">
        <w:rPr>
          <w:i/>
        </w:rPr>
        <w:t xml:space="preserve">PDU Session </w:t>
      </w:r>
      <w:r w:rsidRPr="001D2E49">
        <w:rPr>
          <w:i/>
          <w:iCs/>
        </w:rPr>
        <w:t>ID</w:t>
      </w:r>
      <w:r w:rsidRPr="001D2E49">
        <w:t xml:space="preserve"> IE received for the PDU session.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14:paraId="54989116" w14:textId="77777777" w:rsidR="007D189C" w:rsidRPr="001D2E49" w:rsidRDefault="007D189C" w:rsidP="007D189C">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14:paraId="7C02E45C" w14:textId="77777777" w:rsidR="007D189C" w:rsidRPr="001D2E49" w:rsidRDefault="007D189C" w:rsidP="007D189C">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SimSun" w:hint="eastAsia"/>
          <w:lang w:eastAsia="zh-CN"/>
        </w:rPr>
        <w:t xml:space="preserve">the uplink </w:t>
      </w:r>
      <w:r w:rsidRPr="001D2E49">
        <w:rPr>
          <w:lang w:eastAsia="ja-JP"/>
        </w:rPr>
        <w:t>termination point for the user plane data for this PDU session.</w:t>
      </w:r>
    </w:p>
    <w:p w14:paraId="15FFA8CB" w14:textId="77777777" w:rsidR="007D189C" w:rsidRPr="001D2E49" w:rsidRDefault="007D189C" w:rsidP="007D189C">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14:paraId="0BFB2188" w14:textId="77777777" w:rsidR="007D189C" w:rsidRPr="001D2E49" w:rsidRDefault="007D189C" w:rsidP="007D189C">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when selecting transport network resource as specified in TS 23.501 [9].</w:t>
      </w:r>
    </w:p>
    <w:p w14:paraId="3C421135" w14:textId="77777777" w:rsidR="007D189C" w:rsidRPr="001D2E49" w:rsidRDefault="007D189C" w:rsidP="007D189C">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message, the NG-RAN node shall, if supported, use it when selecting transport network resource as specified in TS 23.501 [9].</w:t>
      </w:r>
    </w:p>
    <w:p w14:paraId="4D9AFDF0" w14:textId="77777777" w:rsidR="007D189C" w:rsidRPr="003305E3" w:rsidRDefault="007D189C" w:rsidP="007D189C">
      <w:pPr>
        <w:rPr>
          <w:ins w:id="15" w:author="Nokia" w:date="2020-01-10T08:14:00Z"/>
          <w:rFonts w:eastAsia="MS Mincho"/>
          <w:lang w:eastAsia="ja-JP"/>
        </w:rPr>
      </w:pPr>
      <w:ins w:id="16" w:author="Nokia" w:date="2020-01-10T08:14:00Z">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eastAsia="en-GB"/>
          </w:rPr>
          <w:t xml:space="preserve">PDU </w:t>
        </w:r>
        <w:r w:rsidRPr="00447959">
          <w:rPr>
            <w:i/>
            <w:iCs/>
            <w:lang w:val="en-US" w:eastAsia="en-GB"/>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rPr>
            <w:lang w:eastAsia="en-GB"/>
          </w:rPr>
          <w:t xml:space="preserve">PDU SESSION RESOURCE SETUP REQUEST </w:t>
        </w:r>
        <w:r w:rsidRPr="00447959">
          <w:rPr>
            <w:lang w:eastAsia="ja-JP"/>
          </w:rPr>
          <w:t>message</w:t>
        </w:r>
        <w:r>
          <w:rPr>
            <w:rFonts w:hint="eastAsia"/>
            <w:lang w:eastAsia="zh-CN"/>
          </w:rPr>
          <w:t xml:space="preserve">, </w:t>
        </w:r>
        <w:r w:rsidRPr="00447959">
          <w:rPr>
            <w:snapToGrid w:val="0"/>
            <w:lang w:eastAsia="en-GB"/>
          </w:rPr>
          <w:t>the NG-RAN node</w:t>
        </w:r>
        <w:r>
          <w:rPr>
            <w:snapToGrid w:val="0"/>
            <w:lang w:eastAsia="en-GB"/>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lang w:eastAsia="en-GB"/>
          </w:rPr>
          <w:t xml:space="preserve">QoS Flow per TNL Information </w:t>
        </w:r>
        <w:r w:rsidRPr="00447959">
          <w:rPr>
            <w:snapToGrid w:val="0"/>
            <w:lang w:eastAsia="en-GB"/>
          </w:rPr>
          <w:t>IE i</w:t>
        </w:r>
        <w:r w:rsidRPr="00447959">
          <w:rPr>
            <w:lang w:eastAsia="ja-JP"/>
          </w:rPr>
          <w:t xml:space="preserve">n the </w:t>
        </w:r>
        <w:r w:rsidRPr="00447959">
          <w:rPr>
            <w:i/>
            <w:lang w:eastAsia="en-GB"/>
          </w:rPr>
          <w:t xml:space="preserve">PDU Session Resource </w:t>
        </w:r>
        <w:r w:rsidRPr="00447959">
          <w:rPr>
            <w:i/>
            <w:iCs/>
            <w:lang w:eastAsia="en-GB"/>
          </w:rPr>
          <w:t>Setup Response Transfer</w:t>
        </w:r>
        <w:r w:rsidRPr="00447959">
          <w:rPr>
            <w:lang w:eastAsia="en-GB"/>
          </w:rPr>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ins>
    </w:p>
    <w:p w14:paraId="4E0CB84D" w14:textId="77777777" w:rsidR="007D189C" w:rsidRPr="008C3276" w:rsidRDefault="007D189C" w:rsidP="007D189C">
      <w:pPr>
        <w:rPr>
          <w:ins w:id="17" w:author="Nokia" w:date="2020-01-10T08:14:00Z"/>
          <w:lang w:eastAsia="ja-JP"/>
        </w:rPr>
      </w:pPr>
      <w:ins w:id="18" w:author="Nokia" w:date="2020-01-10T08:14:00Z">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ins>
    </w:p>
    <w:p w14:paraId="59075330" w14:textId="77777777" w:rsidR="007D189C" w:rsidRDefault="007D189C" w:rsidP="007D189C">
      <w:pPr>
        <w:rPr>
          <w:ins w:id="19" w:author="Nokia" w:date="2020-01-10T08:14:00Z"/>
        </w:rPr>
      </w:pPr>
      <w:ins w:id="20" w:author="Nokia" w:date="2020-01-10T08:14:00Z">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ins>
    </w:p>
    <w:p w14:paraId="090F43E3" w14:textId="77777777" w:rsidR="007D189C" w:rsidRPr="009F5A10" w:rsidRDefault="007D189C" w:rsidP="007D189C">
      <w:pPr>
        <w:rPr>
          <w:ins w:id="21" w:author="Nokia" w:date="2020-01-10T08:14:00Z"/>
          <w:lang w:eastAsia="ja-JP"/>
        </w:rPr>
      </w:pPr>
      <w:ins w:id="22" w:author="Nokia" w:date="2020-01-10T08:14:00Z">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ins>
    </w:p>
    <w:p w14:paraId="29AC2113" w14:textId="77777777" w:rsidR="007D189C" w:rsidRPr="001D2E49" w:rsidRDefault="007D189C" w:rsidP="007D189C">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 or "unstructured", the NG-RAN node shall not perform header compression for the concerned PDU session.</w:t>
      </w:r>
    </w:p>
    <w:p w14:paraId="4B7DA5ED" w14:textId="77777777" w:rsidR="007D189C" w:rsidRPr="001D2E49" w:rsidRDefault="007D189C" w:rsidP="007D189C">
      <w:pPr>
        <w:rPr>
          <w:lang w:eastAsia="ja-JP"/>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r w:rsidRPr="001D2E49">
        <w:rPr>
          <w:lang w:eastAsia="ja-JP"/>
        </w:rPr>
        <w:t>.</w:t>
      </w:r>
    </w:p>
    <w:p w14:paraId="2E534EA3" w14:textId="77777777" w:rsidR="007D189C" w:rsidRPr="001D2E49" w:rsidRDefault="007D189C" w:rsidP="007D189C">
      <w:pPr>
        <w:rPr>
          <w:lang w:eastAsia="zh-CN"/>
        </w:rPr>
      </w:pPr>
      <w:r w:rsidRPr="001D2E49">
        <w:lastRenderedPageBreak/>
        <w:t xml:space="preserve">If the NG-RAN node is an ng-eNB,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14:paraId="4CFC9F60" w14:textId="77777777" w:rsidR="007D189C" w:rsidRPr="001D2E49" w:rsidRDefault="007D189C" w:rsidP="007D189C">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127B0FC0" w14:textId="77777777" w:rsidR="007D189C" w:rsidRPr="001D2E49" w:rsidRDefault="007D189C" w:rsidP="007D189C">
      <w:pPr>
        <w:rPr>
          <w:rFonts w:eastAsia="Malgun Gothic"/>
          <w:lang w:eastAsia="ja-JP"/>
        </w:rPr>
      </w:pPr>
      <w:r w:rsidRPr="001D2E49">
        <w:rPr>
          <w:lang w:eastAsia="zh-CN"/>
        </w:rPr>
        <w:t xml:space="preserve">For each PDU session for which the </w:t>
      </w:r>
      <w:r w:rsidRPr="001D2E49">
        <w:rPr>
          <w:i/>
          <w:lang w:eastAsia="zh-CN"/>
        </w:rPr>
        <w:t>Maximum Integrity Protected Data Rate Downlink</w:t>
      </w:r>
      <w:r w:rsidRPr="001D2E49">
        <w:rPr>
          <w:lang w:eastAsia="zh-CN"/>
        </w:rPr>
        <w:t xml:space="preserve"> IE 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for the concerned PDU session and concerned UE,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rPr>
          <w:lang w:eastAsia="ja-JP"/>
        </w:rPr>
        <w:t>.</w:t>
      </w:r>
    </w:p>
    <w:p w14:paraId="1618057B" w14:textId="77777777" w:rsidR="007D189C" w:rsidRPr="001D2E49" w:rsidRDefault="007D189C" w:rsidP="007D189C">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3296F329" w14:textId="77777777" w:rsidR="007D189C" w:rsidRPr="001D2E49" w:rsidRDefault="007D189C" w:rsidP="007D189C">
      <w:pPr>
        <w:pStyle w:val="B10"/>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14:paraId="63FB3D91" w14:textId="77777777" w:rsidR="007D189C" w:rsidRPr="001D2E49" w:rsidRDefault="007D189C" w:rsidP="007D189C">
      <w:pPr>
        <w:pStyle w:val="B10"/>
        <w:rPr>
          <w:lang w:eastAsia="zh-CN"/>
        </w:rPr>
      </w:pPr>
      <w:r w:rsidRPr="001D2E49">
        <w:rPr>
          <w:lang w:eastAsia="zh-CN"/>
        </w:rPr>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14:paraId="3875BD11" w14:textId="77777777" w:rsidR="007D189C" w:rsidRPr="001D2E49" w:rsidRDefault="007D189C" w:rsidP="007D189C">
      <w:pPr>
        <w:rPr>
          <w:rFonts w:eastAsia="SimSun"/>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 in the UE context and use it when enforcing traffic policing for Non-GBR QoS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14:paraId="17E30367" w14:textId="0134DDF8" w:rsidR="007D189C" w:rsidRDefault="007D189C" w:rsidP="007D189C">
      <w:r w:rsidRPr="001D2E49">
        <w:rPr>
          <w:lang w:eastAsia="ja-JP"/>
        </w:rPr>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643422D2" w14:textId="78D992BB" w:rsidR="001454FD" w:rsidRPr="001D2E49" w:rsidRDefault="001454FD" w:rsidP="007D189C">
      <w:pPr>
        <w:rPr>
          <w:lang w:eastAsia="zh-CN"/>
        </w:rPr>
      </w:pPr>
      <w:ins w:id="23" w:author="Ericsson" w:date="2020-02-05T13:30:00Z">
        <w:r w:rsidRPr="001454FD">
          <w:rPr>
            <w:highlight w:val="yellow"/>
            <w:lang w:eastAsia="zh-CN"/>
          </w:rPr>
          <w:t xml:space="preserve">For PDU sessions for which Redundancy Sequence Number (RSN) values in the </w:t>
        </w:r>
      </w:ins>
      <w:ins w:id="24" w:author="Ericsson" w:date="2020-02-05T13:35:00Z">
        <w:r w:rsidR="00BF10A9" w:rsidRPr="00BF10A9">
          <w:rPr>
            <w:i/>
            <w:iCs/>
            <w:highlight w:val="yellow"/>
            <w:lang w:eastAsia="zh-CN"/>
          </w:rPr>
          <w:t>Redundancy PDU Session Information</w:t>
        </w:r>
        <w:r w:rsidR="00BF10A9" w:rsidRPr="00BF10A9">
          <w:rPr>
            <w:highlight w:val="yellow"/>
            <w:lang w:eastAsia="zh-CN"/>
          </w:rPr>
          <w:t xml:space="preserve"> </w:t>
        </w:r>
      </w:ins>
      <w:ins w:id="25" w:author="Ericsson" w:date="2020-02-05T13:30:00Z">
        <w:r w:rsidRPr="001454FD">
          <w:rPr>
            <w:i/>
            <w:highlight w:val="yellow"/>
            <w:lang w:eastAsia="zh-CN"/>
          </w:rPr>
          <w:t xml:space="preserve"> </w:t>
        </w:r>
        <w:r w:rsidRPr="001454FD">
          <w:rPr>
            <w:highlight w:val="yellow"/>
            <w:lang w:eastAsia="zh-CN"/>
          </w:rPr>
          <w:t xml:space="preserve">IE in the </w:t>
        </w:r>
        <w:r w:rsidRPr="001454FD">
          <w:rPr>
            <w:i/>
            <w:highlight w:val="yellow"/>
            <w:lang w:eastAsia="zh-CN"/>
          </w:rPr>
          <w:t>PDU Session Resource Setup Request Transfer</w:t>
        </w:r>
        <w:r w:rsidRPr="001454FD">
          <w:rPr>
            <w:highlight w:val="yellow"/>
            <w:lang w:eastAsia="zh-CN"/>
          </w:rPr>
          <w:t xml:space="preserve"> IE in the PDU SESSION RESOURCE SETUP REQUEST message, the NG-RAN node shall, if supported, set up </w:t>
        </w:r>
      </w:ins>
      <w:ins w:id="26" w:author="Ericsson" w:date="2020-02-05T13:37:00Z">
        <w:r w:rsidR="006C7788">
          <w:rPr>
            <w:highlight w:val="yellow"/>
            <w:lang w:eastAsia="zh-CN"/>
          </w:rPr>
          <w:t xml:space="preserve">the PDU session in the indicated </w:t>
        </w:r>
      </w:ins>
      <w:ins w:id="27" w:author="Ericsson" w:date="2020-02-05T13:30:00Z">
        <w:r w:rsidRPr="001454FD">
          <w:rPr>
            <w:highlight w:val="yellow"/>
            <w:lang w:eastAsia="zh-CN"/>
          </w:rPr>
          <w:t>user plane, as specified in TS 23.501 [9].</w:t>
        </w:r>
      </w:ins>
    </w:p>
    <w:p w14:paraId="7B06522B" w14:textId="77777777" w:rsidR="007D189C" w:rsidRDefault="007D189C" w:rsidP="007D189C">
      <w:pPr>
        <w:rPr>
          <w:ins w:id="28" w:author="Nokia" w:date="2020-01-10T08:15:00Z"/>
          <w:rFonts w:eastAsia="SimSun"/>
          <w:lang w:eastAsia="ja-JP"/>
        </w:rPr>
      </w:pPr>
      <w:ins w:id="29" w:author="Nokia" w:date="2020-01-10T08:15:00Z">
        <w:r w:rsidRPr="00D834BB">
          <w:rPr>
            <w:rFonts w:eastAsia="SimSun"/>
            <w:lang w:eastAsia="ja-JP"/>
          </w:rPr>
          <w:t xml:space="preserve">For each QoS flow which has been successfully established, </w:t>
        </w:r>
        <w:r w:rsidRPr="00D834BB">
          <w:rPr>
            <w:rFonts w:eastAsia="SimSun"/>
            <w:lang w:eastAsia="zh-CN"/>
          </w:rPr>
          <w:t>the NG-RAN node</w:t>
        </w:r>
        <w:r w:rsidRPr="00D834BB">
          <w:rPr>
            <w:rFonts w:eastAsia="SimSun"/>
            <w:lang w:eastAsia="ja-JP"/>
          </w:rPr>
          <w:t xml:space="preserve"> shall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ins>
      <w:ins w:id="30" w:author="Nokia" w:date="2020-01-22T09:12:00Z">
        <w:r>
          <w:rPr>
            <w:i/>
          </w:rPr>
          <w:t>dicator</w:t>
        </w:r>
      </w:ins>
      <w:ins w:id="31" w:author="Nokia" w:date="2020-01-10T08:15:00Z">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lang w:eastAsia="en-GB"/>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ins>
    </w:p>
    <w:p w14:paraId="3C8B2DF6" w14:textId="41E04FEC" w:rsidR="007D189C" w:rsidRPr="001D2E49" w:rsidRDefault="007D189C" w:rsidP="007D189C">
      <w:r w:rsidRPr="001D2E49">
        <w:rPr>
          <w:lang w:eastAsia="ja-JP"/>
        </w:rPr>
        <w:t xml:space="preserve">For each QoS flow requested to be setup the NG-RAN node shall take into account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426F1766" w14:textId="77777777" w:rsidR="007D189C" w:rsidRPr="001D2E49" w:rsidRDefault="007D189C" w:rsidP="007D189C">
      <w:pPr>
        <w:pStyle w:val="B10"/>
        <w:rPr>
          <w:lang w:eastAsia="ja-JP"/>
        </w:rPr>
      </w:pPr>
      <w:r w:rsidRPr="001D2E49">
        <w:rPr>
          <w:lang w:eastAsia="ja-JP"/>
        </w:rPr>
        <w:t>-</w:t>
      </w:r>
      <w:r w:rsidRPr="001D2E49">
        <w:rPr>
          <w:lang w:eastAsia="ja-JP"/>
        </w:rPr>
        <w:tab/>
        <w:t>The NG-RAN node shall consider the priority level of the requested QoS flow, when deciding on the resource allocation.</w:t>
      </w:r>
    </w:p>
    <w:p w14:paraId="3AE18683" w14:textId="77777777" w:rsidR="007D189C" w:rsidRPr="001D2E49" w:rsidRDefault="007D189C" w:rsidP="007D189C">
      <w:pPr>
        <w:pStyle w:val="B10"/>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14:paraId="78F21CFD" w14:textId="77777777" w:rsidR="007D189C" w:rsidRPr="001D2E49" w:rsidRDefault="007D189C" w:rsidP="007D189C">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14:paraId="7B4F0819" w14:textId="77777777" w:rsidR="007D189C" w:rsidRPr="001D2E49" w:rsidRDefault="007D189C" w:rsidP="007D189C">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14:paraId="21F6A065" w14:textId="77777777" w:rsidR="007D189C" w:rsidRPr="001D2E49" w:rsidRDefault="007D189C" w:rsidP="007D189C">
      <w:pPr>
        <w:pStyle w:val="B2"/>
        <w:rPr>
          <w:lang w:eastAsia="ja-JP"/>
        </w:rPr>
      </w:pPr>
      <w:r w:rsidRPr="001D2E49">
        <w:rPr>
          <w:lang w:eastAsia="ja-JP"/>
        </w:rPr>
        <w:lastRenderedPageBreak/>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14:paraId="0D73F92B" w14:textId="77777777" w:rsidR="007D189C" w:rsidRPr="001D2E49" w:rsidRDefault="007D189C" w:rsidP="007D189C">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"pre-empt</w:t>
      </w:r>
      <w:r w:rsidRPr="001D2E49">
        <w:rPr>
          <w:rFonts w:eastAsia="MS Mincho"/>
          <w:lang w:eastAsia="ja-JP"/>
        </w:rPr>
        <w:t>able</w:t>
      </w:r>
      <w:r w:rsidRPr="001D2E49">
        <w:rPr>
          <w:lang w:eastAsia="ja-JP"/>
        </w:rPr>
        <w:t>", then this QoS flow shall be included in the pre-emption process.</w:t>
      </w:r>
    </w:p>
    <w:p w14:paraId="352A9C1F" w14:textId="77777777" w:rsidR="007D189C" w:rsidRPr="001D2E49" w:rsidRDefault="007D189C" w:rsidP="007D189C">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pre-empt</w:t>
      </w:r>
      <w:r w:rsidRPr="001D2E49">
        <w:rPr>
          <w:rFonts w:eastAsia="MS Mincho"/>
          <w:lang w:eastAsia="ja-JP"/>
        </w:rPr>
        <w:t>able</w:t>
      </w:r>
      <w:r w:rsidRPr="001D2E49">
        <w:rPr>
          <w:lang w:eastAsia="ja-JP"/>
        </w:rPr>
        <w:t>", then this QoS flow shall not be included in the pre-emption process.</w:t>
      </w:r>
    </w:p>
    <w:p w14:paraId="3EB41F43" w14:textId="77777777" w:rsidR="007D189C" w:rsidRPr="001D2E49" w:rsidRDefault="007D189C" w:rsidP="007D189C">
      <w:pPr>
        <w:pStyle w:val="B10"/>
        <w:rPr>
          <w:lang w:eastAsia="ja-JP"/>
        </w:rPr>
      </w:pPr>
      <w:r w:rsidRPr="001D2E49">
        <w:rPr>
          <w:lang w:eastAsia="ja-JP"/>
        </w:rPr>
        <w:t>-</w:t>
      </w:r>
      <w:r w:rsidRPr="001D2E49">
        <w:rPr>
          <w:lang w:eastAsia="ja-JP"/>
        </w:rPr>
        <w:tab/>
        <w:t>The NG-RAN node pre-emption process shall keep the following rules:</w:t>
      </w:r>
    </w:p>
    <w:p w14:paraId="1F202A8E" w14:textId="77777777" w:rsidR="007D189C" w:rsidRPr="001D2E49" w:rsidRDefault="007D189C" w:rsidP="007D189C">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14:paraId="300D3B90" w14:textId="77777777" w:rsidR="007D189C" w:rsidRPr="001D2E49" w:rsidRDefault="007D189C" w:rsidP="007D189C">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14:paraId="06B2E313" w14:textId="77777777" w:rsidR="007D189C" w:rsidRPr="001D2E49" w:rsidRDefault="007D189C" w:rsidP="007D189C">
      <w:r w:rsidRPr="001D2E49">
        <w:rPr>
          <w:lang w:eastAsia="ja-JP"/>
        </w:rPr>
        <w:t xml:space="preserve">For each QoS flow which has been successfully established, </w:t>
      </w:r>
      <w:r w:rsidRPr="001D2E49">
        <w:rPr>
          <w:rFonts w:eastAsia="SimSun" w:hint="eastAsia"/>
          <w:lang w:eastAsia="zh-CN"/>
        </w:rPr>
        <w:t>the NG-RAN node</w:t>
      </w:r>
      <w:r w:rsidRPr="001D2E49">
        <w:rPr>
          <w:lang w:eastAsia="ja-JP"/>
        </w:rPr>
        <w:t xml:space="preserve"> shall store the </w:t>
      </w:r>
      <w:r w:rsidRPr="001D2E49">
        <w:rPr>
          <w:rFonts w:eastAsia="SimSun"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SimSun"/>
          <w:lang w:eastAsia="zh-CN"/>
        </w:rPr>
        <w:t>as specified in TS 38.300 [8]</w:t>
      </w:r>
      <w:r w:rsidRPr="001D2E49">
        <w:rPr>
          <w:lang w:eastAsia="ja-JP"/>
        </w:rPr>
        <w:t>.</w:t>
      </w:r>
    </w:p>
    <w:p w14:paraId="17BE08A0" w14:textId="77777777" w:rsidR="007D189C" w:rsidRPr="001D2E49" w:rsidRDefault="007D189C" w:rsidP="007D189C">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705DA8DB" w14:textId="77777777" w:rsidR="007D189C" w:rsidRPr="001D2E49" w:rsidRDefault="007D189C" w:rsidP="007D189C">
      <w:pPr>
        <w:pStyle w:val="B10"/>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5423C561" w14:textId="77777777" w:rsidR="007D189C" w:rsidRPr="001D2E49" w:rsidRDefault="007D189C" w:rsidP="007D189C">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14:paraId="7B5802C3" w14:textId="365C289B" w:rsidR="007D189C" w:rsidRDefault="007D189C" w:rsidP="007D189C">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14:paraId="088E8406" w14:textId="1D340FDD" w:rsidR="00896A5B" w:rsidRPr="001D2E49" w:rsidRDefault="00896A5B" w:rsidP="00896A5B">
      <w:pPr>
        <w:pStyle w:val="B10"/>
        <w:rPr>
          <w:lang w:eastAsia="ja-JP"/>
        </w:rPr>
      </w:pPr>
      <w:ins w:id="32" w:author="Ericsson" w:date="2020-02-05T13:28:00Z">
        <w:r w:rsidRPr="0013141A">
          <w:rPr>
            <w:highlight w:val="yellow"/>
            <w:lang w:eastAsia="ja-JP"/>
          </w:rPr>
          <w:t>-</w:t>
        </w:r>
        <w:r w:rsidRPr="0013141A">
          <w:rPr>
            <w:highlight w:val="yellow"/>
            <w:lang w:eastAsia="ja-JP"/>
          </w:rPr>
          <w:tab/>
          <w:t xml:space="preserve">For each PDU session resource successfully setup, the </w:t>
        </w:r>
        <w:r w:rsidRPr="0013141A">
          <w:rPr>
            <w:i/>
            <w:highlight w:val="yellow"/>
            <w:lang w:eastAsia="ja-JP"/>
          </w:rPr>
          <w:t>PDU Session Resource Setup Response Transfer</w:t>
        </w:r>
        <w:r w:rsidRPr="0013141A">
          <w:rPr>
            <w:highlight w:val="yellow"/>
            <w:lang w:eastAsia="ja-JP"/>
          </w:rPr>
          <w:t xml:space="preserve"> IE should include the </w:t>
        </w:r>
        <w:r w:rsidRPr="0013141A">
          <w:rPr>
            <w:i/>
            <w:highlight w:val="yellow"/>
            <w:lang w:eastAsia="ja-JP"/>
          </w:rPr>
          <w:t xml:space="preserve">Used </w:t>
        </w:r>
        <w:bookmarkStart w:id="33" w:name="_Hlk16691586"/>
        <w:r w:rsidRPr="0013141A">
          <w:rPr>
            <w:i/>
            <w:highlight w:val="yellow"/>
            <w:lang w:eastAsia="ja-JP"/>
          </w:rPr>
          <w:t>Redundancy Sequence Number</w:t>
        </w:r>
        <w:r w:rsidRPr="0013141A">
          <w:rPr>
            <w:highlight w:val="yellow"/>
            <w:lang w:eastAsia="ja-JP"/>
          </w:rPr>
          <w:t xml:space="preserve"> </w:t>
        </w:r>
        <w:bookmarkEnd w:id="33"/>
        <w:r w:rsidRPr="0013141A">
          <w:rPr>
            <w:highlight w:val="yellow"/>
            <w:lang w:eastAsia="ja-JP"/>
          </w:rPr>
          <w:t xml:space="preserve">IE if the PDU Session is setup in the different RSN than the </w:t>
        </w:r>
      </w:ins>
      <w:ins w:id="34" w:author="Ericsson" w:date="2020-02-05T13:29:00Z">
        <w:r w:rsidR="0013141A" w:rsidRPr="0013141A">
          <w:rPr>
            <w:i/>
            <w:iCs/>
            <w:highlight w:val="yellow"/>
            <w:lang w:eastAsia="ja-JP"/>
          </w:rPr>
          <w:t>R</w:t>
        </w:r>
      </w:ins>
      <w:ins w:id="35" w:author="Ericsson" w:date="2020-02-05T13:28:00Z">
        <w:r w:rsidRPr="0013141A">
          <w:rPr>
            <w:i/>
            <w:iCs/>
            <w:highlight w:val="yellow"/>
            <w:lang w:eastAsia="ja-JP"/>
          </w:rPr>
          <w:t>equested Redundancy Sequence Number</w:t>
        </w:r>
      </w:ins>
      <w:ins w:id="36" w:author="Ericsson" w:date="2020-02-05T13:38:00Z">
        <w:r w:rsidR="00EE3792">
          <w:rPr>
            <w:lang w:eastAsia="ja-JP"/>
          </w:rPr>
          <w:t>.</w:t>
        </w:r>
      </w:ins>
    </w:p>
    <w:p w14:paraId="7A6EDB96" w14:textId="77777777" w:rsidR="007D189C" w:rsidRPr="001D2E49" w:rsidRDefault="007D189C" w:rsidP="007D189C">
      <w:pPr>
        <w:pStyle w:val="B10"/>
        <w:rPr>
          <w:lang w:eastAsia="ja-JP"/>
        </w:rPr>
      </w:pPr>
      <w:r w:rsidRPr="001D2E49">
        <w:rPr>
          <w:snapToGrid w:val="0"/>
          <w:lang w:eastAsia="ja-JP"/>
        </w:rPr>
        <w:t>-</w:t>
      </w:r>
      <w:r w:rsidRPr="001D2E49">
        <w:rPr>
          <w:snapToGrid w:val="0"/>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09EB074D" w14:textId="77777777" w:rsidR="007D189C" w:rsidRPr="001D2E49" w:rsidRDefault="007D189C" w:rsidP="007D189C">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14:paraId="1883C78D" w14:textId="77777777" w:rsidR="007D189C" w:rsidRPr="001D2E49" w:rsidRDefault="007D189C" w:rsidP="007D189C">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14:paraId="128B3701" w14:textId="77777777" w:rsidR="007D189C" w:rsidRPr="001D2E49" w:rsidRDefault="007D189C" w:rsidP="007D189C">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01C9DF7C" w14:textId="77777777" w:rsidR="007D189C" w:rsidRPr="001D2E49" w:rsidRDefault="007D189C" w:rsidP="007D189C">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14:paraId="388F3B6A" w14:textId="77777777" w:rsidR="007D189C" w:rsidRPr="001D2E49" w:rsidRDefault="007D189C" w:rsidP="007D189C">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14:paraId="69E72128" w14:textId="77777777" w:rsidR="007D189C" w:rsidRDefault="007D189C" w:rsidP="007D189C">
      <w:pPr>
        <w:pStyle w:val="B10"/>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w:t>
      </w:r>
    </w:p>
    <w:bookmarkEnd w:id="5"/>
    <w:p w14:paraId="62EFEF98" w14:textId="77777777" w:rsidR="007D189C" w:rsidRPr="00126491" w:rsidRDefault="007D189C" w:rsidP="007D189C">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29C781EC" w14:textId="77777777" w:rsidR="007D189C" w:rsidRPr="001D2E49" w:rsidRDefault="007D189C" w:rsidP="007D189C">
      <w:pPr>
        <w:pStyle w:val="Heading3"/>
      </w:pPr>
      <w:bookmarkStart w:id="37" w:name="_Toc29503274"/>
      <w:bookmarkStart w:id="38" w:name="_Toc29503858"/>
      <w:bookmarkStart w:id="39" w:name="_Toc29504442"/>
      <w:bookmarkStart w:id="40" w:name="_Toc20954837"/>
      <w:r w:rsidRPr="001D2E49">
        <w:lastRenderedPageBreak/>
        <w:t>8.2.3</w:t>
      </w:r>
      <w:r w:rsidRPr="001D2E49">
        <w:tab/>
        <w:t>PDU Session Resource Modify</w:t>
      </w:r>
      <w:bookmarkEnd w:id="37"/>
      <w:bookmarkEnd w:id="38"/>
      <w:bookmarkEnd w:id="39"/>
    </w:p>
    <w:p w14:paraId="65CFFD32" w14:textId="77777777" w:rsidR="007D189C" w:rsidRPr="001D2E49" w:rsidRDefault="007D189C" w:rsidP="007D189C">
      <w:pPr>
        <w:pStyle w:val="Heading4"/>
      </w:pPr>
      <w:bookmarkStart w:id="41" w:name="_Toc29503275"/>
      <w:bookmarkStart w:id="42" w:name="_Toc29503859"/>
      <w:bookmarkStart w:id="43" w:name="_Toc29504443"/>
      <w:r w:rsidRPr="001D2E49">
        <w:t>8.2.3.1</w:t>
      </w:r>
      <w:r w:rsidRPr="001D2E49">
        <w:tab/>
        <w:t>General</w:t>
      </w:r>
      <w:bookmarkEnd w:id="41"/>
      <w:bookmarkEnd w:id="42"/>
      <w:bookmarkEnd w:id="43"/>
    </w:p>
    <w:p w14:paraId="7731456C" w14:textId="77777777" w:rsidR="007D189C" w:rsidRPr="001D2E49" w:rsidRDefault="007D189C" w:rsidP="007D189C">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38412D68" w14:textId="77777777" w:rsidR="007D189C" w:rsidRPr="001D2E49" w:rsidRDefault="007D189C" w:rsidP="007D189C">
      <w:pPr>
        <w:pStyle w:val="Heading4"/>
      </w:pPr>
      <w:bookmarkStart w:id="44" w:name="_Toc29503276"/>
      <w:bookmarkStart w:id="45" w:name="_Toc29503860"/>
      <w:bookmarkStart w:id="46" w:name="_Toc29504444"/>
      <w:r w:rsidRPr="001D2E49">
        <w:t>8.2.3.2</w:t>
      </w:r>
      <w:r w:rsidRPr="001D2E49">
        <w:tab/>
        <w:t>Successful Operation</w:t>
      </w:r>
      <w:bookmarkEnd w:id="44"/>
      <w:bookmarkEnd w:id="45"/>
      <w:bookmarkEnd w:id="46"/>
    </w:p>
    <w:p w14:paraId="3777BB49" w14:textId="77777777" w:rsidR="007D189C" w:rsidRPr="001D2E49" w:rsidRDefault="007D189C" w:rsidP="007D189C">
      <w:pPr>
        <w:pStyle w:val="TH"/>
      </w:pPr>
      <w:r w:rsidRPr="001D2E49">
        <w:object w:dxaOrig="6893" w:dyaOrig="2427" w14:anchorId="1A333BE7">
          <v:shape id="_x0000_i1026" type="#_x0000_t75" style="width:345pt;height:120.75pt" o:ole="">
            <v:imagedata r:id="rId12" o:title=""/>
          </v:shape>
          <o:OLEObject Type="Embed" ProgID="Visio.Drawing.11" ShapeID="_x0000_i1026" DrawAspect="Content" ObjectID="_1643219043" r:id="rId13"/>
        </w:object>
      </w:r>
    </w:p>
    <w:p w14:paraId="0758A475" w14:textId="77777777" w:rsidR="007D189C" w:rsidRPr="001D2E49" w:rsidRDefault="007D189C" w:rsidP="007D189C">
      <w:pPr>
        <w:pStyle w:val="TF"/>
      </w:pPr>
      <w:r w:rsidRPr="001D2E49">
        <w:t>Figure 8.2.3.2-1: PDU session resource modify: successful operation</w:t>
      </w:r>
    </w:p>
    <w:p w14:paraId="6EA9D42C" w14:textId="77777777" w:rsidR="007D189C" w:rsidRPr="001D2E49" w:rsidRDefault="007D189C" w:rsidP="007D189C">
      <w:r w:rsidRPr="001D2E49">
        <w:t>The AMF initiates the procedure by sending a PDU SESSION RESOURCE MODIFY REQUEST message to the NG-RAN node.</w:t>
      </w:r>
    </w:p>
    <w:p w14:paraId="043D9A9E" w14:textId="77777777" w:rsidR="007D189C" w:rsidRPr="001D2E49" w:rsidRDefault="007D189C" w:rsidP="007D189C">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4A6151FA" w14:textId="77777777" w:rsidR="007D189C" w:rsidRPr="001D2E49" w:rsidRDefault="007D189C" w:rsidP="007D189C">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14:paraId="1292AE9A" w14:textId="77777777" w:rsidR="007D189C" w:rsidRPr="001D2E49" w:rsidRDefault="007D189C" w:rsidP="007D189C">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20410810" w14:textId="77777777" w:rsidR="007D189C" w:rsidRPr="001D2E49" w:rsidRDefault="007D189C" w:rsidP="007D189C">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79DF178A" w14:textId="77777777" w:rsidR="007D189C" w:rsidRPr="001D2E49" w:rsidRDefault="007D189C" w:rsidP="007D189C">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7E96FF24" w14:textId="77777777" w:rsidR="007D189C" w:rsidRPr="001D2E49" w:rsidRDefault="007D189C" w:rsidP="007D189C">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message, the NG-RAN node shall, if supported, use it as specified in TS 23.501 [9].</w:t>
      </w:r>
    </w:p>
    <w:p w14:paraId="01C70B95" w14:textId="77777777" w:rsidR="007D189C" w:rsidRDefault="007D189C" w:rsidP="007D189C">
      <w:pPr>
        <w:rPr>
          <w:ins w:id="47" w:author="Nokia" w:date="2020-01-10T08:18:00Z"/>
          <w:lang w:eastAsia="ja-JP"/>
        </w:rPr>
      </w:pPr>
      <w:ins w:id="48" w:author="Nokia" w:date="2020-01-10T08:18:00Z">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ins>
    </w:p>
    <w:p w14:paraId="4C13FE36" w14:textId="77777777" w:rsidR="007D189C" w:rsidRPr="009F5A10" w:rsidRDefault="007D189C" w:rsidP="007D189C">
      <w:pPr>
        <w:rPr>
          <w:ins w:id="49" w:author="Nokia" w:date="2020-01-10T08:18:00Z"/>
          <w:lang w:eastAsia="ja-JP"/>
        </w:rPr>
      </w:pPr>
      <w:ins w:id="50" w:author="Nokia" w:date="2020-01-10T08:18:00Z">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ins>
    </w:p>
    <w:p w14:paraId="360C4878" w14:textId="77777777" w:rsidR="007D189C" w:rsidRPr="001D2E49" w:rsidRDefault="007D189C" w:rsidP="007D189C">
      <w:pPr>
        <w:rPr>
          <w:rFonts w:eastAsia="SimSun"/>
          <w:lang w:eastAsia="zh-CN"/>
        </w:rPr>
      </w:pPr>
      <w:r w:rsidRPr="001D2E49">
        <w:rPr>
          <w:lang w:eastAsia="ja-JP"/>
        </w:rPr>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lang w:eastAsia="ja-JP"/>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rPr>
          <w:lang w:eastAsia="ja-JP"/>
        </w:rPr>
        <w:t>:</w:t>
      </w:r>
    </w:p>
    <w:p w14:paraId="1044EED3" w14:textId="77777777" w:rsidR="007D189C" w:rsidRPr="001D2E49" w:rsidRDefault="007D189C" w:rsidP="007D189C">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lang w:eastAsia="ja-JP"/>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r w:rsidRPr="001D2E49">
        <w:t xml:space="preserve">modify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r w:rsidRPr="001D2E49">
        <w:t>Uu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w:t>
      </w:r>
      <w:r w:rsidRPr="001D2E49">
        <w:rPr>
          <w:rFonts w:eastAsia="SimSun" w:hint="eastAsia"/>
          <w:lang w:eastAsia="zh-CN"/>
        </w:rPr>
        <w:lastRenderedPageBreak/>
        <w:t>setup or modify 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p>
    <w:p w14:paraId="3F8AD637" w14:textId="77777777" w:rsidR="007D189C" w:rsidRDefault="007D189C" w:rsidP="007D189C">
      <w:pPr>
        <w:pStyle w:val="B10"/>
        <w:rPr>
          <w:ins w:id="51" w:author="Nokia" w:date="2020-01-10T08:19:00Z"/>
          <w:rFonts w:eastAsia="SimSun"/>
          <w:lang w:eastAsia="zh-CN"/>
        </w:rPr>
      </w:pPr>
      <w:ins w:id="52" w:author="Nokia" w:date="2020-01-10T08:19:00Z">
        <w:r>
          <w:rPr>
            <w:rFonts w:eastAsia="SimSun"/>
            <w:lang w:eastAsia="zh-CN"/>
          </w:rPr>
          <w:t>-</w:t>
        </w:r>
        <w:r>
          <w:rPr>
            <w:rFonts w:eastAsia="SimSun"/>
            <w:lang w:eastAsia="zh-CN"/>
          </w:rPr>
          <w:tab/>
        </w:r>
        <w:r w:rsidRPr="00D834BB">
          <w:rPr>
            <w:rFonts w:eastAsia="SimSun"/>
            <w:lang w:eastAsia="zh-CN"/>
          </w:rPr>
          <w:t xml:space="preserve">For each QoS flow, if the </w:t>
        </w:r>
        <w:r w:rsidRPr="00D834BB">
          <w:rPr>
            <w:i/>
            <w:iCs/>
            <w:lang w:eastAsia="ja-JP"/>
          </w:rPr>
          <w:t xml:space="preserve">Redundant </w:t>
        </w:r>
        <w:r w:rsidRPr="00D834BB">
          <w:rPr>
            <w:rFonts w:eastAsia="Malgun Gothic" w:cs="Arial"/>
            <w:i/>
            <w:iCs/>
            <w:szCs w:val="18"/>
            <w:lang w:eastAsia="ko-KR"/>
          </w:rPr>
          <w:t>QoS Flow In</w:t>
        </w:r>
      </w:ins>
      <w:ins w:id="53" w:author="Nokia" w:date="2020-01-22T09:12:00Z">
        <w:r>
          <w:rPr>
            <w:rFonts w:eastAsia="Malgun Gothic" w:cs="Arial"/>
            <w:i/>
            <w:iCs/>
            <w:szCs w:val="18"/>
            <w:lang w:eastAsia="ko-KR"/>
          </w:rPr>
          <w:t>dic</w:t>
        </w:r>
      </w:ins>
      <w:ins w:id="54" w:author="Nokia" w:date="2020-01-22T09:13:00Z">
        <w:r>
          <w:rPr>
            <w:rFonts w:eastAsia="Malgun Gothic" w:cs="Arial"/>
            <w:i/>
            <w:iCs/>
            <w:szCs w:val="18"/>
            <w:lang w:eastAsia="ko-KR"/>
          </w:rPr>
          <w:t>ator</w:t>
        </w:r>
      </w:ins>
      <w:ins w:id="55" w:author="Nokia" w:date="2020-01-10T08:19:00Z">
        <w:r w:rsidRPr="00D834BB">
          <w:rPr>
            <w:rFonts w:eastAsia="SimSun"/>
            <w:i/>
            <w:lang w:eastAsia="zh-CN"/>
          </w:rPr>
          <w:t xml:space="preserve"> </w:t>
        </w:r>
        <w:r w:rsidRPr="00D834BB">
          <w:rPr>
            <w:rFonts w:eastAsia="SimSun"/>
            <w:lang w:eastAsia="zh-CN"/>
          </w:rPr>
          <w:t>IE is included, the NG-RAN node shall</w:t>
        </w:r>
        <w:r w:rsidRPr="00D834BB">
          <w:rPr>
            <w:rFonts w:eastAsia="SimSun"/>
            <w:lang w:val="en-US" w:eastAsia="zh-CN"/>
          </w:rPr>
          <w:t>,</w:t>
        </w:r>
        <w:r w:rsidRPr="00D834BB">
          <w:rPr>
            <w:rFonts w:eastAsia="SimSun"/>
            <w:lang w:eastAsia="zh-CN"/>
          </w:rPr>
          <w:t xml:space="preserve"> if support</w:t>
        </w:r>
        <w:r w:rsidRPr="00D834BB">
          <w:rPr>
            <w:rFonts w:eastAsia="SimSun" w:hint="eastAsia"/>
            <w:lang w:val="en-US" w:eastAsia="zh-CN"/>
          </w:rPr>
          <w:t>ed</w:t>
        </w:r>
        <w:r w:rsidRPr="00D834BB">
          <w:rPr>
            <w:rFonts w:eastAsia="SimSun"/>
            <w:lang w:eastAsia="zh-CN"/>
          </w:rPr>
          <w:t xml:space="preserve">, store </w:t>
        </w:r>
        <w:r w:rsidRPr="00D834BB">
          <w:rPr>
            <w:rFonts w:eastAsia="SimSun" w:hint="eastAsia"/>
            <w:lang w:val="en-US" w:eastAsia="zh-CN"/>
          </w:rPr>
          <w:t xml:space="preserve">it </w:t>
        </w:r>
        <w:r w:rsidRPr="00D834BB">
          <w:rPr>
            <w:rFonts w:eastAsia="SimSun"/>
            <w:lang w:eastAsia="zh-CN"/>
          </w:rPr>
          <w:t xml:space="preserve">and </w:t>
        </w:r>
        <w:r w:rsidRPr="00D834BB">
          <w:rPr>
            <w:rFonts w:eastAsia="SimSun"/>
            <w:lang w:eastAsia="ja-JP"/>
          </w:rPr>
          <w:t xml:space="preserve">consider it for the redundant transmission </w:t>
        </w:r>
        <w:r w:rsidRPr="00D834BB">
          <w:rPr>
            <w:rFonts w:eastAsia="SimSun"/>
            <w:lang w:eastAsia="zh-CN"/>
          </w:rPr>
          <w:t>as specified in TS 23.501 [9].</w:t>
        </w:r>
      </w:ins>
    </w:p>
    <w:p w14:paraId="4C48D359" w14:textId="77777777" w:rsidR="007D189C" w:rsidRPr="0039648A" w:rsidRDefault="007D189C" w:rsidP="007D189C">
      <w:pPr>
        <w:pStyle w:val="EditorsNote"/>
        <w:rPr>
          <w:ins w:id="56" w:author="Nokia" w:date="2020-01-10T08:19:00Z"/>
        </w:rPr>
      </w:pPr>
      <w:ins w:id="57" w:author="Nokia" w:date="2020-01-10T08:19:00Z">
        <w:r w:rsidRPr="0039648A">
          <w:t>Editor’s note: FFS whether it is needed to introduce explicit redundant release indicator</w:t>
        </w:r>
        <w:r>
          <w:t>.</w:t>
        </w:r>
      </w:ins>
    </w:p>
    <w:p w14:paraId="20E0CF3B" w14:textId="77777777" w:rsidR="007D189C" w:rsidRPr="0039648A" w:rsidRDefault="007D189C" w:rsidP="007D189C">
      <w:pPr>
        <w:pStyle w:val="EditorsNote"/>
        <w:rPr>
          <w:ins w:id="58" w:author="Nokia" w:date="2020-01-10T08:19:00Z"/>
          <w:rFonts w:eastAsia="SimSun"/>
        </w:rPr>
      </w:pPr>
      <w:ins w:id="59" w:author="Nokia" w:date="2020-01-10T08:19:00Z">
        <w:r w:rsidRPr="0039648A">
          <w:t>Editor’s note: FFS whether redundancy characteristic of a QoS/PDU Session can be changed.</w:t>
        </w:r>
      </w:ins>
    </w:p>
    <w:p w14:paraId="6B7AD25D" w14:textId="77777777" w:rsidR="007D189C" w:rsidRPr="001D2E49" w:rsidRDefault="007D189C" w:rsidP="007D189C">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p>
    <w:p w14:paraId="61E52202" w14:textId="77777777" w:rsidR="007D189C" w:rsidRPr="001D2E49" w:rsidRDefault="007D189C" w:rsidP="007D189C">
      <w:pPr>
        <w:pStyle w:val="B10"/>
        <w:rPr>
          <w:rFonts w:eastAsia="SimSun"/>
          <w:lang w:eastAsia="zh-CN"/>
        </w:rPr>
      </w:pPr>
      <w:r w:rsidRPr="001D2E49">
        <w:t>-</w:t>
      </w:r>
      <w:r w:rsidRPr="001D2E49">
        <w:tab/>
        <w:t xml:space="preserve">The </w:t>
      </w:r>
      <w:r w:rsidRPr="001D2E49">
        <w:rPr>
          <w:rFonts w:eastAsia="SimSun" w:hint="eastAsia"/>
          <w:lang w:eastAsia="zh-CN"/>
        </w:rPr>
        <w:t>NG-RAN node</w:t>
      </w:r>
      <w:r w:rsidRPr="001D2E49">
        <w:t xml:space="preserve"> shall pass the </w:t>
      </w:r>
      <w:r w:rsidRPr="001D2E49">
        <w:rPr>
          <w:i/>
        </w:rPr>
        <w:t>NAS-PDU</w:t>
      </w:r>
      <w:r w:rsidRPr="001D2E49">
        <w:t xml:space="preserve"> IE </w:t>
      </w:r>
      <w:r w:rsidRPr="001D2E49">
        <w:rPr>
          <w:rFonts w:eastAsia="SimSun"/>
          <w:lang w:eastAsia="zh-CN"/>
        </w:rPr>
        <w:t>received</w:t>
      </w:r>
      <w:r w:rsidRPr="001D2E49">
        <w:t xml:space="preserve"> for the </w:t>
      </w:r>
      <w:r w:rsidRPr="001D2E49">
        <w:rPr>
          <w:rFonts w:eastAsia="SimSun" w:hint="eastAsia"/>
          <w:lang w:eastAsia="zh-CN"/>
        </w:rPr>
        <w:t>PDU session</w:t>
      </w:r>
      <w:r w:rsidRPr="001D2E49">
        <w:t xml:space="preserve"> to the UE when modifying the </w:t>
      </w:r>
      <w:r w:rsidRPr="001D2E49">
        <w:rPr>
          <w:rFonts w:eastAsia="SimSun" w:hint="eastAsia"/>
          <w:lang w:eastAsia="zh-CN"/>
        </w:rPr>
        <w:t xml:space="preserve">PDU session </w:t>
      </w:r>
      <w:r w:rsidRPr="001D2E49">
        <w:rPr>
          <w:rFonts w:eastAsia="SimSun"/>
          <w:iCs/>
          <w:lang w:eastAsia="zh-CN"/>
        </w:rPr>
        <w:t>configuration</w:t>
      </w:r>
      <w:r w:rsidRPr="001D2E49">
        <w:t xml:space="preserve">. </w:t>
      </w:r>
      <w:r w:rsidRPr="001D2E49">
        <w:rPr>
          <w:rFonts w:eastAsia="SimSun"/>
          <w:lang w:eastAsia="zh-CN"/>
        </w:rPr>
        <w:t>T</w:t>
      </w:r>
      <w:r w:rsidRPr="001D2E49">
        <w:rPr>
          <w:rFonts w:eastAsia="SimSun"/>
        </w:rPr>
        <w:t>he</w:t>
      </w:r>
      <w:r w:rsidRPr="001D2E49">
        <w:rPr>
          <w:rFonts w:eastAsia="SimSun" w:hint="eastAsia"/>
          <w:lang w:eastAsia="zh-CN"/>
        </w:rPr>
        <w:t xml:space="preserve"> NG-RAN node</w:t>
      </w:r>
      <w:r w:rsidRPr="001D2E49">
        <w:rPr>
          <w:rFonts w:eastAsia="SimSun"/>
        </w:rPr>
        <w:t xml:space="preserve"> does not send the NAS PDUs associated to the failed </w:t>
      </w:r>
      <w:r w:rsidRPr="001D2E49">
        <w:rPr>
          <w:rFonts w:eastAsia="SimSun" w:hint="eastAsia"/>
          <w:lang w:eastAsia="zh-CN"/>
        </w:rPr>
        <w:t>PDU session</w:t>
      </w:r>
      <w:r w:rsidRPr="001D2E49">
        <w:rPr>
          <w:rFonts w:eastAsia="SimSun"/>
        </w:rPr>
        <w:t>s to the UE.</w:t>
      </w:r>
      <w:r w:rsidRPr="001D2E49">
        <w:rPr>
          <w:rFonts w:eastAsia="SimSun"/>
          <w:lang w:eastAsia="zh-CN"/>
        </w:rPr>
        <w:t xml:space="preserve"> </w:t>
      </w:r>
    </w:p>
    <w:p w14:paraId="2E569A0B" w14:textId="77777777" w:rsidR="007D189C" w:rsidRPr="001D2E49" w:rsidRDefault="007D189C" w:rsidP="007D189C">
      <w:pPr>
        <w:pStyle w:val="B10"/>
        <w:rPr>
          <w:rFonts w:eastAsia="SimSun"/>
          <w:lang w:eastAsia="zh-CN"/>
        </w:rPr>
      </w:pPr>
      <w:r w:rsidRPr="001D2E49">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14:paraId="4B606060" w14:textId="77777777" w:rsidR="007D189C" w:rsidRPr="001D2E49" w:rsidRDefault="007D189C" w:rsidP="007D189C">
      <w:pPr>
        <w:pStyle w:val="B10"/>
        <w:rPr>
          <w:rFonts w:eastAsia="SimSun"/>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Non-GBR QoS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rPr>
          <w:lang w:eastAsia="ja-JP"/>
        </w:rPr>
        <w:t>.</w:t>
      </w:r>
    </w:p>
    <w:p w14:paraId="4B5E2E8C" w14:textId="77777777" w:rsidR="007D189C" w:rsidRPr="001D2E49" w:rsidRDefault="007D189C" w:rsidP="007D189C">
      <w:pPr>
        <w:pStyle w:val="B10"/>
        <w:rPr>
          <w:lang w:eastAsia="ja-JP"/>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rPr>
          <w:lang w:eastAsia="ja-JP"/>
        </w:rPr>
        <w:t xml:space="preserve"> 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rPr>
          <w:lang w:eastAsia="ja-JP"/>
        </w:rPr>
        <w:t>PDU sessio</w:t>
      </w:r>
      <w:r w:rsidRPr="001D2E49">
        <w:rPr>
          <w:rFonts w:eastAsia="SimSun" w:hint="eastAsia"/>
          <w:lang w:eastAsia="zh-CN"/>
        </w:rPr>
        <w:t>n</w:t>
      </w:r>
      <w:r w:rsidRPr="001D2E49">
        <w:rPr>
          <w:lang w:eastAsia="ja-JP"/>
        </w:rPr>
        <w:t>.</w:t>
      </w:r>
    </w:p>
    <w:p w14:paraId="772C8B5F" w14:textId="77777777" w:rsidR="007D189C" w:rsidRPr="001D2E49" w:rsidRDefault="007D189C" w:rsidP="007D189C">
      <w:pPr>
        <w:pStyle w:val="B10"/>
        <w:rPr>
          <w:lang w:eastAsia="ja-JP"/>
        </w:rPr>
      </w:pPr>
      <w:r w:rsidRPr="001D2E49">
        <w:rPr>
          <w:lang w:eastAsia="ja-JP"/>
        </w:rPr>
        <w:t>-</w:t>
      </w:r>
      <w:r w:rsidRPr="001D2E49">
        <w:rPr>
          <w:lang w:eastAsia="ja-JP"/>
        </w:rPr>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 xml:space="preserve">Additional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t xml:space="preserve"> the </w:t>
      </w:r>
      <w:r w:rsidRPr="001D2E49">
        <w:rPr>
          <w:rFonts w:eastAsia="SimSun"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02EBA58A" w14:textId="77777777" w:rsidR="007D189C" w:rsidRPr="001D2E49" w:rsidRDefault="007D189C" w:rsidP="007D189C">
      <w:pPr>
        <w:pStyle w:val="B10"/>
        <w:rPr>
          <w:rFonts w:eastAsia="SimSun"/>
          <w:lang w:eastAsia="zh-CN"/>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253A5382" w14:textId="77777777" w:rsidR="007D189C" w:rsidRDefault="007D189C" w:rsidP="007D189C">
      <w:pPr>
        <w:ind w:left="568" w:hanging="284"/>
        <w:rPr>
          <w:ins w:id="60" w:author="Nokia" w:date="2020-01-10T08:20:00Z"/>
          <w:lang w:eastAsia="ja-JP"/>
        </w:rPr>
      </w:pPr>
      <w:ins w:id="61" w:author="Nokia" w:date="2020-01-10T08:20:00Z">
        <w:r>
          <w:rPr>
            <w:lang w:eastAsia="ja-JP"/>
          </w:rPr>
          <w:t>-</w:t>
        </w:r>
        <w:r>
          <w:rPr>
            <w:lang w:eastAsia="ja-JP"/>
          </w:rPr>
          <w:tab/>
          <w:t>I</w:t>
        </w:r>
        <w:r w:rsidRPr="001923AE">
          <w:rPr>
            <w:lang w:eastAsia="ja-JP"/>
          </w:rPr>
          <w:t xml:space="preserve">f the </w:t>
        </w:r>
        <w:r>
          <w:rPr>
            <w:i/>
            <w:lang w:eastAsia="ja-JP"/>
          </w:rPr>
          <w:t>Redundant</w:t>
        </w:r>
        <w:r w:rsidRPr="001923AE">
          <w:rPr>
            <w:i/>
            <w:lang w:eastAsia="ja-JP"/>
          </w:rPr>
          <w:t xml:space="preserve"> UL NG-U UP TNL Information</w:t>
        </w:r>
        <w:r w:rsidRPr="001923AE">
          <w:rPr>
            <w:lang w:eastAsia="ja-JP"/>
          </w:rPr>
          <w:t xml:space="preserve"> </w:t>
        </w:r>
        <w:r>
          <w:rPr>
            <w:lang w:eastAsia="ja-JP"/>
          </w:rPr>
          <w:t xml:space="preserve">IE </w:t>
        </w:r>
        <w:r w:rsidRPr="001923AE">
          <w:rPr>
            <w:lang w:eastAsia="ja-JP"/>
          </w:rPr>
          <w:t xml:space="preserve">is included </w:t>
        </w:r>
        <w:r w:rsidRPr="001923AE">
          <w:rPr>
            <w:rFonts w:hint="eastAsia"/>
            <w:lang w:eastAsia="ja-JP"/>
          </w:rPr>
          <w:t xml:space="preserve">in the </w:t>
        </w:r>
        <w:r w:rsidRPr="005E73D6">
          <w:rPr>
            <w:i/>
            <w:lang w:eastAsia="ja-JP"/>
          </w:rPr>
          <w:t>PDU Session Resource Modify Request Transfer</w:t>
        </w:r>
        <w:r w:rsidRPr="001923AE">
          <w:rPr>
            <w:iCs/>
            <w:lang w:val="en-US" w:eastAsia="ja-JP"/>
          </w:rPr>
          <w:t xml:space="preserve"> </w:t>
        </w:r>
        <w:r w:rsidRPr="001923AE">
          <w:rPr>
            <w:lang w:val="en-US" w:eastAsia="ja-JP"/>
          </w:rPr>
          <w:t>IE</w:t>
        </w:r>
        <w:r w:rsidRPr="001923AE">
          <w:rPr>
            <w:rFonts w:hint="eastAsia"/>
            <w:lang w:eastAsia="ja-JP"/>
          </w:rPr>
          <w:t xml:space="preserve">, </w:t>
        </w:r>
        <w:r w:rsidRPr="005E73D6">
          <w:rPr>
            <w:lang w:eastAsia="en-GB"/>
          </w:rPr>
          <w:t xml:space="preserve">the </w:t>
        </w:r>
        <w:r w:rsidRPr="005E73D6">
          <w:rPr>
            <w:rFonts w:hint="eastAsia"/>
            <w:lang w:eastAsia="zh-CN"/>
          </w:rPr>
          <w:t>NG-RAN node</w:t>
        </w:r>
        <w:r w:rsidRPr="005E73D6">
          <w:rPr>
            <w:lang w:eastAsia="en-GB"/>
          </w:rPr>
          <w:t xml:space="preserve"> shall</w:t>
        </w:r>
        <w:r w:rsidRPr="005E73D6">
          <w:rPr>
            <w:rFonts w:hint="eastAsia"/>
            <w:lang w:eastAsia="zh-CN"/>
          </w:rPr>
          <w:t xml:space="preserve"> </w:t>
        </w:r>
        <w:r w:rsidRPr="005E73D6">
          <w:rPr>
            <w:lang w:eastAsia="zh-CN"/>
          </w:rPr>
          <w:t>update</w:t>
        </w:r>
        <w:r w:rsidRPr="005E73D6">
          <w:rPr>
            <w:rFonts w:hint="eastAsia"/>
            <w:lang w:eastAsia="zh-CN"/>
          </w:rPr>
          <w:t xml:space="preserve"> the t</w:t>
        </w:r>
        <w:r w:rsidRPr="005E73D6">
          <w:rPr>
            <w:lang w:eastAsia="en-GB"/>
          </w:rPr>
          <w:t xml:space="preserve">ransport </w:t>
        </w:r>
        <w:r w:rsidRPr="005E73D6">
          <w:rPr>
            <w:rFonts w:hint="eastAsia"/>
            <w:lang w:eastAsia="zh-CN"/>
          </w:rPr>
          <w:t>l</w:t>
        </w:r>
        <w:r w:rsidRPr="005E73D6">
          <w:rPr>
            <w:lang w:eastAsia="en-GB"/>
          </w:rPr>
          <w:t xml:space="preserve">ayer </w:t>
        </w:r>
        <w:r w:rsidRPr="005E73D6">
          <w:rPr>
            <w:rFonts w:hint="eastAsia"/>
            <w:lang w:eastAsia="zh-CN"/>
          </w:rPr>
          <w:t>i</w:t>
        </w:r>
        <w:r w:rsidRPr="005E73D6">
          <w:rPr>
            <w:lang w:eastAsia="en-GB"/>
          </w:rPr>
          <w:t>nformation</w:t>
        </w:r>
        <w:r w:rsidRPr="005E73D6">
          <w:rPr>
            <w:rFonts w:hint="eastAsia"/>
            <w:lang w:eastAsia="zh-CN"/>
          </w:rPr>
          <w:t xml:space="preserve"> for the uplink data accordingly for the concerned</w:t>
        </w:r>
        <w:r w:rsidRPr="005E73D6">
          <w:rPr>
            <w:lang w:eastAsia="ja-JP"/>
          </w:rPr>
          <w:t xml:space="preserve"> transport bearer identified by the </w:t>
        </w:r>
        <w:r>
          <w:rPr>
            <w:i/>
            <w:lang w:eastAsia="ja-JP"/>
          </w:rPr>
          <w:t>Redundant</w:t>
        </w:r>
        <w:r w:rsidRPr="001923AE">
          <w:rPr>
            <w:i/>
            <w:lang w:eastAsia="ja-JP"/>
          </w:rPr>
          <w:t xml:space="preserve"> </w:t>
        </w:r>
        <w:r w:rsidRPr="005E73D6">
          <w:rPr>
            <w:i/>
            <w:lang w:eastAsia="zh-CN"/>
          </w:rPr>
          <w:t>D</w:t>
        </w:r>
        <w:r w:rsidRPr="005E73D6">
          <w:rPr>
            <w:rFonts w:hint="eastAsia"/>
            <w:i/>
            <w:lang w:eastAsia="zh-CN"/>
          </w:rPr>
          <w:t xml:space="preserve">L </w:t>
        </w:r>
        <w:r w:rsidRPr="005E73D6">
          <w:rPr>
            <w:i/>
            <w:lang w:eastAsia="zh-CN"/>
          </w:rPr>
          <w:t>NG-U UP TNL</w:t>
        </w:r>
        <w:r w:rsidRPr="005E73D6">
          <w:rPr>
            <w:i/>
            <w:lang w:eastAsia="ja-JP"/>
          </w:rPr>
          <w:t xml:space="preserve"> Information</w:t>
        </w:r>
        <w:r w:rsidRPr="005E73D6">
          <w:rPr>
            <w:rFonts w:hint="eastAsia"/>
            <w:lang w:eastAsia="zh-CN"/>
          </w:rPr>
          <w:t xml:space="preserve"> IE</w:t>
        </w:r>
        <w:r w:rsidRPr="005E73D6">
          <w:rPr>
            <w:lang w:eastAsia="zh-CN"/>
          </w:rPr>
          <w:t xml:space="preserve"> </w:t>
        </w:r>
        <w:r w:rsidRPr="005E73D6">
          <w:rPr>
            <w:rFonts w:hint="eastAsia"/>
            <w:lang w:eastAsia="zh-CN"/>
          </w:rPr>
          <w:t>included in</w:t>
        </w:r>
        <w:r w:rsidRPr="005E73D6">
          <w:rPr>
            <w:lang w:eastAsia="en-GB"/>
          </w:rPr>
          <w:t xml:space="preserve"> the</w:t>
        </w:r>
        <w:r w:rsidRPr="005E73D6">
          <w:rPr>
            <w:lang w:eastAsia="zh-CN"/>
          </w:rPr>
          <w:t xml:space="preserve"> </w:t>
        </w:r>
        <w:r w:rsidRPr="005E73D6">
          <w:rPr>
            <w:i/>
            <w:lang w:eastAsia="ja-JP"/>
          </w:rPr>
          <w:t>PDU Session Resource Modify Request Transfer</w:t>
        </w:r>
        <w:r w:rsidRPr="005E73D6">
          <w:rPr>
            <w:rFonts w:hint="eastAsia"/>
            <w:i/>
            <w:lang w:eastAsia="zh-CN"/>
          </w:rPr>
          <w:t xml:space="preserve"> </w:t>
        </w:r>
        <w:r w:rsidRPr="005E73D6">
          <w:rPr>
            <w:rFonts w:hint="eastAsia"/>
            <w:lang w:eastAsia="zh-CN"/>
          </w:rPr>
          <w:t xml:space="preserve">IE </w:t>
        </w:r>
        <w:r w:rsidRPr="005E73D6">
          <w:rPr>
            <w:lang w:eastAsia="zh-CN"/>
          </w:rPr>
          <w:t xml:space="preserve">for the concerned </w:t>
        </w:r>
        <w:r w:rsidRPr="005E73D6">
          <w:rPr>
            <w:lang w:eastAsia="ja-JP"/>
          </w:rPr>
          <w:t>PDU sessio</w:t>
        </w:r>
        <w:r w:rsidRPr="005E73D6">
          <w:rPr>
            <w:rFonts w:hint="eastAsia"/>
            <w:lang w:eastAsia="zh-CN"/>
          </w:rPr>
          <w:t>n</w:t>
        </w:r>
        <w:r>
          <w:rPr>
            <w:lang w:eastAsia="ja-JP"/>
          </w:rPr>
          <w:t>.</w:t>
        </w:r>
      </w:ins>
    </w:p>
    <w:p w14:paraId="49A27ACB" w14:textId="77777777" w:rsidR="007D189C" w:rsidRPr="0039648A" w:rsidRDefault="007D189C" w:rsidP="007D189C">
      <w:pPr>
        <w:pStyle w:val="B10"/>
        <w:rPr>
          <w:ins w:id="62" w:author="Nokia" w:date="2020-01-10T08:20:00Z"/>
        </w:rPr>
      </w:pPr>
      <w:ins w:id="63" w:author="Nokia" w:date="2020-01-10T08:20:00Z">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ins>
    </w:p>
    <w:p w14:paraId="794DA30C" w14:textId="77777777" w:rsidR="007D189C" w:rsidRPr="001D2E49" w:rsidRDefault="007D189C" w:rsidP="007D189C">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14:paraId="3274F361" w14:textId="77777777" w:rsidR="007D189C" w:rsidRPr="001D2E49" w:rsidRDefault="007D189C" w:rsidP="007D189C">
      <w:pPr>
        <w:pStyle w:val="B10"/>
        <w:rPr>
          <w:lang w:eastAsia="ja-JP"/>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14:paraId="4BA998FE" w14:textId="77777777" w:rsidR="007D189C" w:rsidRPr="001D2E49" w:rsidRDefault="007D189C" w:rsidP="007D189C">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445F306C" w14:textId="77777777" w:rsidR="007D189C" w:rsidRPr="001D2E49" w:rsidRDefault="007D189C" w:rsidP="007D189C">
      <w:pPr>
        <w:pStyle w:val="B2"/>
        <w:rPr>
          <w:rFonts w:eastAsia="SimSun"/>
          <w:lang w:eastAsia="zh-CN"/>
        </w:rPr>
      </w:pPr>
      <w:r w:rsidRPr="001D2E49">
        <w:rPr>
          <w:rFonts w:eastAsia="SimSun" w:hint="eastAsia"/>
          <w:lang w:eastAsia="zh-CN"/>
        </w:rPr>
        <w:lastRenderedPageBreak/>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12D18B82" w14:textId="77777777" w:rsidR="007D189C" w:rsidRPr="001D2E49" w:rsidRDefault="007D189C" w:rsidP="007D189C">
      <w:pPr>
        <w:pStyle w:val="B10"/>
        <w:rPr>
          <w:rFonts w:eastAsia="SimSun" w:cs="Arial"/>
          <w:bCs/>
          <w:iCs/>
          <w:lang w:eastAsia="zh-CN"/>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p>
    <w:p w14:paraId="0BE1BFC3" w14:textId="77777777" w:rsidR="007D189C" w:rsidRPr="001D2E49" w:rsidRDefault="007D189C" w:rsidP="007D189C">
      <w:pPr>
        <w:pStyle w:val="B10"/>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6E8664E4" w14:textId="77777777" w:rsidR="007D189C" w:rsidRPr="001D2E49" w:rsidRDefault="007D189C" w:rsidP="007D189C">
      <w:pPr>
        <w:pStyle w:val="B10"/>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14:paraId="34D982DA" w14:textId="77777777" w:rsidR="007D189C" w:rsidRPr="001D2E49" w:rsidRDefault="007D189C" w:rsidP="007D189C">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177DC123" w14:textId="77777777" w:rsidR="007D189C" w:rsidRPr="001D2E49" w:rsidRDefault="007D189C" w:rsidP="007D189C">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MODIFY</w:t>
      </w:r>
      <w:r w:rsidRPr="001D2E49">
        <w:rPr>
          <w:lang w:eastAsia="ja-JP"/>
        </w:rPr>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4E670A52" w14:textId="77777777" w:rsidR="007D189C" w:rsidRPr="001D2E49" w:rsidRDefault="007D189C" w:rsidP="007D189C">
      <w:r w:rsidRPr="001D2E49">
        <w:rPr>
          <w:rFonts w:eastAsia="SimSun" w:hint="eastAsia"/>
          <w:lang w:eastAsia="zh-CN"/>
        </w:rPr>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14:paraId="6203C4E1" w14:textId="77777777" w:rsidR="007D189C" w:rsidRPr="001D2E49" w:rsidRDefault="007D189C" w:rsidP="007D189C">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45A4C474" w14:textId="77777777" w:rsidR="007D189C" w:rsidRPr="001D2E49" w:rsidRDefault="007D189C" w:rsidP="007D189C">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5D117260" w14:textId="77777777" w:rsidR="007D189C" w:rsidRPr="001D2E49" w:rsidRDefault="007D189C" w:rsidP="007D189C">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015DBDB9" w14:textId="77777777" w:rsidR="007D189C" w:rsidRPr="001D2E49" w:rsidRDefault="007D189C" w:rsidP="007D189C">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14:paraId="04440474" w14:textId="77777777" w:rsidR="007D189C" w:rsidRPr="001D2E49" w:rsidRDefault="007D189C" w:rsidP="007D189C">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14:paraId="406B89FE" w14:textId="77777777" w:rsidR="007D189C" w:rsidRDefault="007D189C" w:rsidP="007D189C">
      <w:pPr>
        <w:pStyle w:val="B10"/>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 </w:t>
      </w:r>
    </w:p>
    <w:bookmarkEnd w:id="40"/>
    <w:p w14:paraId="7899AEEB" w14:textId="77777777" w:rsidR="007D189C" w:rsidRPr="00126491" w:rsidRDefault="007D189C" w:rsidP="007D189C">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3AD85F90" w14:textId="77777777" w:rsidR="007D189C" w:rsidRPr="001D2E49" w:rsidRDefault="007D189C" w:rsidP="007D189C">
      <w:pPr>
        <w:pStyle w:val="Heading3"/>
      </w:pPr>
      <w:bookmarkStart w:id="64" w:name="_Toc29503283"/>
      <w:bookmarkStart w:id="65" w:name="_Toc29503867"/>
      <w:bookmarkStart w:id="66" w:name="_Toc29504451"/>
      <w:bookmarkStart w:id="67" w:name="_Toc20954846"/>
      <w:r w:rsidRPr="001D2E49">
        <w:t>8.2.5</w:t>
      </w:r>
      <w:r w:rsidRPr="001D2E49">
        <w:tab/>
        <w:t>PDU Session Resource Modify Indication</w:t>
      </w:r>
      <w:bookmarkEnd w:id="64"/>
      <w:bookmarkEnd w:id="65"/>
      <w:bookmarkEnd w:id="66"/>
    </w:p>
    <w:p w14:paraId="19D6EA43" w14:textId="77777777" w:rsidR="007D189C" w:rsidRPr="001D2E49" w:rsidRDefault="007D189C" w:rsidP="007D189C">
      <w:pPr>
        <w:pStyle w:val="Heading4"/>
      </w:pPr>
      <w:bookmarkStart w:id="68" w:name="_Toc29503284"/>
      <w:bookmarkStart w:id="69" w:name="_Toc29503868"/>
      <w:bookmarkStart w:id="70" w:name="_Toc29504452"/>
      <w:r w:rsidRPr="001D2E49">
        <w:t>8.2.5.1</w:t>
      </w:r>
      <w:r w:rsidRPr="001D2E49">
        <w:tab/>
        <w:t>General</w:t>
      </w:r>
      <w:bookmarkEnd w:id="68"/>
      <w:bookmarkEnd w:id="69"/>
      <w:bookmarkEnd w:id="70"/>
    </w:p>
    <w:p w14:paraId="64E5C2BC" w14:textId="77777777" w:rsidR="007D189C" w:rsidRPr="001D2E49" w:rsidRDefault="007D189C" w:rsidP="007D189C">
      <w:pPr>
        <w:rPr>
          <w:lang w:eastAsia="zh-CN"/>
        </w:rPr>
      </w:pPr>
      <w:r w:rsidRPr="001D2E49">
        <w:rPr>
          <w:lang w:eastAsia="zh-CN"/>
        </w:rPr>
        <w:t xml:space="preserve">The purpose of the PDU Session Resource </w:t>
      </w:r>
      <w:r w:rsidRPr="001D2E49">
        <w:rPr>
          <w:rFonts w:eastAsia="SimSun" w:hint="eastAsia"/>
          <w:lang w:eastAsia="zh-CN"/>
        </w:rPr>
        <w:t>Modify</w:t>
      </w:r>
      <w:r w:rsidRPr="001D2E49">
        <w:rPr>
          <w:lang w:eastAsia="zh-CN"/>
        </w:rPr>
        <w:t xml:space="preserve"> Indication procedure is for the </w:t>
      </w:r>
      <w:r w:rsidRPr="001D2E49">
        <w:rPr>
          <w:rFonts w:eastAsia="SimSun" w:hint="eastAsia"/>
          <w:lang w:eastAsia="zh-CN"/>
        </w:rPr>
        <w:t>NG-RAN node</w:t>
      </w:r>
      <w:r w:rsidRPr="001D2E49">
        <w:rPr>
          <w:lang w:eastAsia="zh-CN"/>
        </w:rPr>
        <w:t xml:space="preserve"> to request modification of the established </w:t>
      </w:r>
      <w:r w:rsidRPr="001D2E49">
        <w:rPr>
          <w:rFonts w:hint="eastAsia"/>
          <w:lang w:eastAsia="zh-CN"/>
        </w:rPr>
        <w:t>PDU session(s)</w:t>
      </w:r>
      <w:r w:rsidRPr="001D2E49">
        <w:rPr>
          <w:lang w:eastAsia="zh-CN"/>
        </w:rPr>
        <w:t>.</w:t>
      </w:r>
      <w:r w:rsidRPr="001D2E49">
        <w:rPr>
          <w:rFonts w:hint="eastAsia"/>
          <w:lang w:eastAsia="zh-CN"/>
        </w:rPr>
        <w:t xml:space="preserve"> </w:t>
      </w:r>
      <w:r w:rsidRPr="001D2E49">
        <w:rPr>
          <w:lang w:eastAsia="zh-CN"/>
        </w:rPr>
        <w:t>The procedure uses UE-associated signalling.</w:t>
      </w:r>
    </w:p>
    <w:p w14:paraId="5D6CA18D" w14:textId="77777777" w:rsidR="007D189C" w:rsidRPr="001D2E49" w:rsidRDefault="007D189C" w:rsidP="007D189C">
      <w:pPr>
        <w:pStyle w:val="Heading4"/>
      </w:pPr>
      <w:bookmarkStart w:id="71" w:name="_Toc29503285"/>
      <w:bookmarkStart w:id="72" w:name="_Toc29503869"/>
      <w:bookmarkStart w:id="73" w:name="_Toc29504453"/>
      <w:r w:rsidRPr="001D2E49">
        <w:lastRenderedPageBreak/>
        <w:t>8.2.5.2</w:t>
      </w:r>
      <w:r w:rsidRPr="001D2E49">
        <w:tab/>
        <w:t>Successful Operation</w:t>
      </w:r>
      <w:bookmarkEnd w:id="71"/>
      <w:bookmarkEnd w:id="72"/>
      <w:bookmarkEnd w:id="73"/>
    </w:p>
    <w:p w14:paraId="2B7E96B5" w14:textId="77777777" w:rsidR="007D189C" w:rsidRPr="001D2E49" w:rsidRDefault="007D189C" w:rsidP="007D189C">
      <w:pPr>
        <w:pStyle w:val="TH"/>
      </w:pPr>
      <w:r w:rsidRPr="001D2E49">
        <w:object w:dxaOrig="6893" w:dyaOrig="2427" w14:anchorId="3A8DBD8C">
          <v:shape id="_x0000_i1027" type="#_x0000_t75" style="width:345pt;height:120.75pt" o:ole="">
            <v:imagedata r:id="rId14" o:title=""/>
          </v:shape>
          <o:OLEObject Type="Embed" ProgID="Visio.Drawing.11" ShapeID="_x0000_i1027" DrawAspect="Content" ObjectID="_1643219044" r:id="rId15"/>
        </w:object>
      </w:r>
    </w:p>
    <w:p w14:paraId="32687A97" w14:textId="77777777" w:rsidR="007D189C" w:rsidRPr="001D2E49" w:rsidRDefault="007D189C" w:rsidP="007D189C">
      <w:pPr>
        <w:pStyle w:val="TF"/>
      </w:pPr>
      <w:r w:rsidRPr="001D2E49">
        <w:t>Figure 8.2.5.2-1: PDU session resource modify indication: successful operation</w:t>
      </w:r>
    </w:p>
    <w:p w14:paraId="6D33CEB7" w14:textId="77777777" w:rsidR="007D189C" w:rsidRPr="001D2E49" w:rsidRDefault="007D189C" w:rsidP="007D189C">
      <w:r w:rsidRPr="001D2E49">
        <w:t>The NG-RAN node initiates the procedure by sending a PDU SESSION RESOURCE</w:t>
      </w:r>
      <w:r w:rsidRPr="001D2E49">
        <w:rPr>
          <w:rFonts w:eastAsia="SimSun" w:hint="eastAsia"/>
          <w:lang w:eastAsia="zh-CN"/>
        </w:rPr>
        <w:t xml:space="preserve"> MODIFY</w:t>
      </w:r>
      <w:r w:rsidRPr="001D2E49">
        <w:t xml:space="preserve"> INDICATION message. Upon reception of the PDU SESSION RESOURCE</w:t>
      </w:r>
      <w:r w:rsidRPr="001D2E49">
        <w:rPr>
          <w:rFonts w:eastAsia="SimSun" w:hint="eastAsia"/>
          <w:lang w:eastAsia="zh-CN"/>
        </w:rPr>
        <w:t xml:space="preserve"> MODIFY</w:t>
      </w:r>
      <w:r w:rsidRPr="001D2E49">
        <w:t xml:space="preserve"> INDICATION message</w:t>
      </w:r>
      <w:r w:rsidRPr="001D2E49">
        <w:rPr>
          <w:rFonts w:eastAsia="SimSun" w:hint="eastAsia"/>
          <w:lang w:eastAsia="zh-CN"/>
        </w:rPr>
        <w:t>,</w:t>
      </w:r>
      <w:r w:rsidRPr="001D2E49">
        <w:t xml:space="preserv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PDU Session Resource Modify Indication Transfer</w:t>
      </w:r>
      <w:r w:rsidRPr="001D2E49">
        <w:t xml:space="preserve"> IE to the SMF associated with the concerned PDU session.</w:t>
      </w:r>
    </w:p>
    <w:p w14:paraId="778E36D7" w14:textId="77777777" w:rsidR="007D189C" w:rsidRPr="001D2E49" w:rsidRDefault="007D189C" w:rsidP="007D189C">
      <w:pPr>
        <w:rPr>
          <w:snapToGrid w:val="0"/>
        </w:rPr>
      </w:pPr>
      <w:r w:rsidRPr="001D2E49">
        <w:rPr>
          <w:lang w:eastAsia="zh-CN"/>
        </w:rPr>
        <w:t>For each PDU session for which t</w:t>
      </w:r>
      <w:r w:rsidRPr="001D2E49">
        <w:rPr>
          <w:snapToGrid w:val="0"/>
        </w:rPr>
        <w:t xml:space="preserve">he </w:t>
      </w:r>
      <w:r w:rsidRPr="001D2E49">
        <w:rPr>
          <w:rFonts w:eastAsia="SimSun" w:hint="eastAsia"/>
          <w:i/>
          <w:snapToGrid w:val="0"/>
          <w:lang w:eastAsia="zh-CN"/>
        </w:rPr>
        <w:t xml:space="preserve">DL </w:t>
      </w:r>
      <w:r w:rsidRPr="001D2E49">
        <w:rPr>
          <w:rFonts w:eastAsia="SimSun"/>
          <w:i/>
          <w:snapToGrid w:val="0"/>
          <w:lang w:eastAsia="zh-CN"/>
        </w:rPr>
        <w:t xml:space="preserve">QoS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INDICATION</w:t>
      </w:r>
      <w:r w:rsidRPr="001D2E49">
        <w:rPr>
          <w:snapToGrid w:val="0"/>
        </w:rPr>
        <w:t xml:space="preserve"> message, the SMF shall consider the included DL transport layer address as the new DL transport layer address for the included associated QoS flows and it may provide the associated UL transport layer address in the </w:t>
      </w:r>
      <w:r w:rsidRPr="001D2E49">
        <w:rPr>
          <w:rFonts w:eastAsia="SimSun"/>
          <w:i/>
          <w:snapToGrid w:val="0"/>
          <w:lang w:eastAsia="zh-CN"/>
        </w:rPr>
        <w:t xml:space="preserve">UL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CONFIRM</w:t>
      </w:r>
      <w:r w:rsidRPr="001D2E49">
        <w:rPr>
          <w:snapToGrid w:val="0"/>
        </w:rPr>
        <w:t xml:space="preserve"> message.</w:t>
      </w:r>
    </w:p>
    <w:p w14:paraId="25DAD9C2" w14:textId="77777777" w:rsidR="007D189C" w:rsidRPr="001D2E49" w:rsidRDefault="007D189C" w:rsidP="007D189C">
      <w:pPr>
        <w:rPr>
          <w:lang w:eastAsia="zh-CN"/>
        </w:rPr>
      </w:pPr>
      <w:r w:rsidRPr="001D2E49">
        <w:rPr>
          <w:lang w:eastAsia="zh-CN"/>
        </w:rPr>
        <w:t>For each PDU session for which t</w:t>
      </w:r>
      <w:r w:rsidRPr="001D2E49">
        <w:rPr>
          <w:snapToGrid w:val="0"/>
        </w:rPr>
        <w:t xml:space="preserve">he </w:t>
      </w:r>
      <w:r w:rsidRPr="001D2E49">
        <w:rPr>
          <w:rFonts w:eastAsia="SimSun"/>
          <w:i/>
          <w:snapToGrid w:val="0"/>
          <w:lang w:eastAsia="zh-CN"/>
        </w:rPr>
        <w:t>Additional D</w:t>
      </w:r>
      <w:r w:rsidRPr="001D2E49">
        <w:rPr>
          <w:rFonts w:eastAsia="SimSun" w:hint="eastAsia"/>
          <w:i/>
          <w:snapToGrid w:val="0"/>
          <w:lang w:eastAsia="zh-CN"/>
        </w:rPr>
        <w:t xml:space="preserve">L </w:t>
      </w:r>
      <w:r w:rsidRPr="001D2E49">
        <w:rPr>
          <w:rFonts w:eastAsia="SimSun"/>
          <w:i/>
          <w:snapToGrid w:val="0"/>
          <w:lang w:eastAsia="zh-CN"/>
        </w:rPr>
        <w:t xml:space="preserve">QoS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INDICATION</w:t>
      </w:r>
      <w:r w:rsidRPr="001D2E49">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1D2E49">
        <w:rPr>
          <w:rFonts w:eastAsia="SimSun"/>
          <w:i/>
          <w:snapToGrid w:val="0"/>
          <w:lang w:eastAsia="zh-CN"/>
        </w:rPr>
        <w:t xml:space="preserve">Additional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CONFIRM</w:t>
      </w:r>
      <w:r w:rsidRPr="001D2E49">
        <w:rPr>
          <w:snapToGrid w:val="0"/>
        </w:rPr>
        <w:t xml:space="preserve"> message.</w:t>
      </w:r>
    </w:p>
    <w:p w14:paraId="57E0A07F" w14:textId="77777777" w:rsidR="007D189C" w:rsidRDefault="007D189C" w:rsidP="007D189C">
      <w:pPr>
        <w:rPr>
          <w:ins w:id="74" w:author="Nokia" w:date="2020-01-10T08:23:00Z"/>
          <w:snapToGrid w:val="0"/>
        </w:rPr>
      </w:pPr>
      <w:ins w:id="75" w:author="Nokia" w:date="2020-01-10T08:23:00Z">
        <w:r w:rsidRPr="00FA22D3">
          <w:rPr>
            <w:lang w:eastAsia="zh-CN"/>
          </w:rPr>
          <w:t xml:space="preserve">For each PDU session </w:t>
        </w:r>
        <w:r w:rsidRPr="000A4517">
          <w:rPr>
            <w:lang w:eastAsia="zh-CN"/>
          </w:rPr>
          <w:t>for which t</w:t>
        </w:r>
        <w:r w:rsidRPr="000A4517">
          <w:rPr>
            <w:snapToGrid w:val="0"/>
          </w:rPr>
          <w:t xml:space="preserve">he </w:t>
        </w:r>
        <w:r w:rsidRPr="000A4517">
          <w:rPr>
            <w:i/>
          </w:rPr>
          <w:t xml:space="preserve">Redundant </w:t>
        </w:r>
        <w:r w:rsidRPr="000A4517">
          <w:rPr>
            <w:rFonts w:hint="eastAsia"/>
            <w:i/>
            <w:snapToGrid w:val="0"/>
            <w:lang w:eastAsia="zh-CN"/>
          </w:rPr>
          <w:t xml:space="preserve">DL </w:t>
        </w:r>
        <w:r w:rsidRPr="000A4517">
          <w:rPr>
            <w:i/>
            <w:snapToGrid w:val="0"/>
            <w:lang w:eastAsia="zh-CN"/>
          </w:rPr>
          <w:t>QoS Flow per TNL Information</w:t>
        </w:r>
        <w:r w:rsidRPr="000A4517">
          <w:t xml:space="preserve"> </w:t>
        </w:r>
        <w:r w:rsidRPr="000A4517">
          <w:rPr>
            <w:snapToGrid w:val="0"/>
          </w:rPr>
          <w:t>IE is included in the</w:t>
        </w:r>
        <w:r w:rsidRPr="000A4517">
          <w:rPr>
            <w:rFonts w:hint="eastAsia"/>
            <w:i/>
            <w:snapToGrid w:val="0"/>
            <w:lang w:eastAsia="zh-CN"/>
          </w:rPr>
          <w:t xml:space="preserve"> </w:t>
        </w:r>
        <w:r w:rsidRPr="000A4517">
          <w:rPr>
            <w:i/>
            <w:snapToGrid w:val="0"/>
            <w:lang w:eastAsia="zh-CN"/>
          </w:rPr>
          <w:t xml:space="preserve">PDU Session Resource Modify Indication Transfer </w:t>
        </w:r>
        <w:r w:rsidRPr="000A4517">
          <w:rPr>
            <w:snapToGrid w:val="0"/>
          </w:rPr>
          <w:t>IE in the</w:t>
        </w:r>
        <w:r w:rsidRPr="000A4517">
          <w:t xml:space="preserve"> PDU SESSION RESOURCE</w:t>
        </w:r>
        <w:r w:rsidRPr="000A4517">
          <w:rPr>
            <w:lang w:eastAsia="zh-CN"/>
          </w:rPr>
          <w:t xml:space="preserve"> MODIFY</w:t>
        </w:r>
        <w:r w:rsidRPr="000A4517">
          <w:t xml:space="preserve"> INDICATION</w:t>
        </w:r>
        <w:r w:rsidRPr="000A4517">
          <w:rPr>
            <w:snapToGrid w:val="0"/>
          </w:rPr>
          <w:t xml:space="preserve"> message, the SMF shall consider the included DL transport layer address as the new DL transport layer address for the included associated QoS flows for redundant transmission and it may provide the associated UL transport layer address in the </w:t>
        </w:r>
        <w:r w:rsidRPr="000A4517">
          <w:rPr>
            <w:i/>
            <w:snapToGrid w:val="0"/>
          </w:rPr>
          <w:t>Redundant</w:t>
        </w:r>
        <w:r w:rsidRPr="000A4517">
          <w:rPr>
            <w:snapToGrid w:val="0"/>
          </w:rPr>
          <w:t xml:space="preserve"> </w:t>
        </w:r>
        <w:r w:rsidRPr="000A4517">
          <w:rPr>
            <w:i/>
            <w:snapToGrid w:val="0"/>
            <w:lang w:eastAsia="zh-CN"/>
          </w:rPr>
          <w:t xml:space="preserve">UL NG-U UP TNL Information </w:t>
        </w:r>
        <w:r w:rsidRPr="000A4517">
          <w:rPr>
            <w:snapToGrid w:val="0"/>
          </w:rPr>
          <w:t>IE in the</w:t>
        </w:r>
        <w:r w:rsidRPr="000A4517">
          <w:rPr>
            <w:rFonts w:hint="eastAsia"/>
            <w:i/>
            <w:snapToGrid w:val="0"/>
            <w:lang w:eastAsia="zh-CN"/>
          </w:rPr>
          <w:t xml:space="preserve"> </w:t>
        </w:r>
        <w:r w:rsidRPr="000A4517">
          <w:rPr>
            <w:i/>
            <w:snapToGrid w:val="0"/>
            <w:lang w:eastAsia="zh-CN"/>
          </w:rPr>
          <w:t>PDU Session Resource Modify Confirm Transfer</w:t>
        </w:r>
        <w:r w:rsidRPr="000A4517">
          <w:rPr>
            <w:rFonts w:hint="eastAsia"/>
            <w:i/>
            <w:snapToGrid w:val="0"/>
            <w:lang w:eastAsia="zh-CN"/>
          </w:rPr>
          <w:t xml:space="preserve"> </w:t>
        </w:r>
        <w:r w:rsidRPr="000A4517">
          <w:rPr>
            <w:snapToGrid w:val="0"/>
          </w:rPr>
          <w:t>IE in the</w:t>
        </w:r>
        <w:r w:rsidRPr="000A4517">
          <w:t xml:space="preserve"> PDU SESSION RESOURCE</w:t>
        </w:r>
        <w:r w:rsidRPr="000A4517">
          <w:rPr>
            <w:rFonts w:hint="eastAsia"/>
            <w:lang w:eastAsia="zh-CN"/>
          </w:rPr>
          <w:t xml:space="preserve"> MODIFY</w:t>
        </w:r>
        <w:r w:rsidRPr="000A4517">
          <w:t xml:space="preserve"> CONFIRM</w:t>
        </w:r>
        <w:r w:rsidRPr="00AB4270">
          <w:rPr>
            <w:snapToGrid w:val="0"/>
          </w:rPr>
          <w:t xml:space="preserve"> message.</w:t>
        </w:r>
      </w:ins>
    </w:p>
    <w:p w14:paraId="5F7A0ABE" w14:textId="77777777" w:rsidR="007D189C" w:rsidRPr="0039648A" w:rsidRDefault="007D189C" w:rsidP="007D189C">
      <w:pPr>
        <w:rPr>
          <w:ins w:id="76" w:author="Nokia" w:date="2020-01-10T08:23:00Z"/>
          <w:lang w:eastAsia="zh-CN"/>
        </w:rPr>
      </w:pPr>
      <w:ins w:id="77" w:author="Nokia" w:date="2020-01-10T08:23:00Z">
        <w:r w:rsidRPr="00FA22D3">
          <w:rPr>
            <w:lang w:eastAsia="zh-CN"/>
          </w:rPr>
          <w:t>For each PDU session for which t</w:t>
        </w:r>
        <w:r w:rsidRPr="00FA22D3">
          <w:rPr>
            <w:snapToGrid w:val="0"/>
          </w:rPr>
          <w:t xml:space="preserve">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D</w:t>
        </w:r>
        <w:r w:rsidRPr="00FA22D3">
          <w:rPr>
            <w:rFonts w:hint="eastAsia"/>
            <w:i/>
            <w:snapToGrid w:val="0"/>
            <w:lang w:eastAsia="zh-CN"/>
          </w:rPr>
          <w:t xml:space="preserve">L </w:t>
        </w:r>
        <w:r w:rsidRPr="00FA22D3">
          <w:rPr>
            <w:i/>
            <w:snapToGrid w:val="0"/>
            <w:lang w:eastAsia="zh-CN"/>
          </w:rPr>
          <w:t xml:space="preserve">QoS Flow per TNL Information </w:t>
        </w:r>
        <w:r w:rsidRPr="00FA22D3">
          <w:rPr>
            <w:snapToGrid w:val="0"/>
          </w:rPr>
          <w:t>IE is included in the</w:t>
        </w:r>
        <w:r w:rsidRPr="00FA22D3">
          <w:rPr>
            <w:rFonts w:hint="eastAsia"/>
            <w:i/>
            <w:snapToGrid w:val="0"/>
            <w:lang w:eastAsia="zh-CN"/>
          </w:rPr>
          <w:t xml:space="preserve"> </w:t>
        </w:r>
        <w:r w:rsidRPr="00FA22D3">
          <w:rPr>
            <w:i/>
            <w:snapToGrid w:val="0"/>
            <w:lang w:eastAsia="zh-CN"/>
          </w:rPr>
          <w:t>PDU Session Resource Modify Indication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INDICATION</w:t>
        </w:r>
        <w:r w:rsidRPr="00FA22D3">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 xml:space="preserve">NG-U UP TNL Information </w:t>
        </w:r>
        <w:r w:rsidRPr="00FA22D3">
          <w:rPr>
            <w:snapToGrid w:val="0"/>
          </w:rPr>
          <w:t>IE in the</w:t>
        </w:r>
        <w:r w:rsidRPr="00FA22D3">
          <w:rPr>
            <w:rFonts w:hint="eastAsia"/>
            <w:i/>
            <w:snapToGrid w:val="0"/>
            <w:lang w:eastAsia="zh-CN"/>
          </w:rPr>
          <w:t xml:space="preserve"> </w:t>
        </w:r>
        <w:r w:rsidRPr="00FA22D3">
          <w:rPr>
            <w:i/>
            <w:snapToGrid w:val="0"/>
            <w:lang w:eastAsia="zh-CN"/>
          </w:rPr>
          <w:t>PDU Session Resource Modify Confirm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CONFIRM</w:t>
        </w:r>
        <w:r w:rsidRPr="00FA22D3">
          <w:rPr>
            <w:snapToGrid w:val="0"/>
          </w:rPr>
          <w:t xml:space="preserve"> message</w:t>
        </w:r>
        <w:r>
          <w:rPr>
            <w:snapToGrid w:val="0"/>
          </w:rPr>
          <w:t xml:space="preserve"> </w:t>
        </w:r>
        <w:r w:rsidRPr="000A4517">
          <w:rPr>
            <w:snapToGrid w:val="0"/>
          </w:rPr>
          <w:t xml:space="preserve">for </w:t>
        </w:r>
        <w:r>
          <w:rPr>
            <w:snapToGrid w:val="0"/>
          </w:rPr>
          <w:t xml:space="preserve">the </w:t>
        </w:r>
        <w:r w:rsidRPr="000A4517">
          <w:rPr>
            <w:snapToGrid w:val="0"/>
          </w:rPr>
          <w:t>redundant transmission</w:t>
        </w:r>
        <w:r w:rsidRPr="00FA22D3">
          <w:rPr>
            <w:snapToGrid w:val="0"/>
          </w:rPr>
          <w:t>.</w:t>
        </w:r>
      </w:ins>
    </w:p>
    <w:p w14:paraId="67FAF65C" w14:textId="77777777" w:rsidR="007D189C" w:rsidRPr="001D2E49" w:rsidRDefault="007D189C" w:rsidP="007D189C">
      <w:pPr>
        <w:rPr>
          <w:rFonts w:eastAsia="SimSun"/>
          <w:snapToGrid w:val="0"/>
          <w:lang w:eastAsia="zh-CN"/>
        </w:rPr>
      </w:pPr>
      <w:r w:rsidRPr="001D2E49">
        <w:rPr>
          <w:rFonts w:hint="eastAsia"/>
          <w:snapToGrid w:val="0"/>
          <w:lang w:eastAsia="zh-CN"/>
        </w:rPr>
        <w:t xml:space="preserve">If the </w:t>
      </w:r>
      <w:r w:rsidRPr="001D2E49">
        <w:rPr>
          <w:rFonts w:hint="eastAsia"/>
          <w:i/>
          <w:snapToGrid w:val="0"/>
          <w:lang w:eastAsia="zh-CN"/>
        </w:rPr>
        <w:t>Security Result</w:t>
      </w:r>
      <w:r w:rsidRPr="001D2E49">
        <w:rPr>
          <w:rFonts w:hint="eastAsia"/>
          <w:snapToGrid w:val="0"/>
          <w:lang w:eastAsia="zh-CN"/>
        </w:rPr>
        <w:t xml:space="preserve"> IE</w:t>
      </w:r>
      <w:r w:rsidRPr="001D2E49">
        <w:rPr>
          <w:snapToGrid w:val="0"/>
        </w:rPr>
        <w:t xml:space="preserve"> </w:t>
      </w:r>
      <w:r w:rsidRPr="001D2E49">
        <w:rPr>
          <w:rFonts w:hint="eastAsia"/>
          <w:snapToGrid w:val="0"/>
          <w:lang w:eastAsia="zh-CN"/>
        </w:rPr>
        <w:t xml:space="preserve">is </w:t>
      </w:r>
      <w:r w:rsidRPr="001D2E49">
        <w:rPr>
          <w:snapToGrid w:val="0"/>
        </w:rPr>
        <w:t>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INDICATION</w:t>
      </w:r>
      <w:r w:rsidRPr="001D2E49">
        <w:rPr>
          <w:snapToGrid w:val="0"/>
        </w:rPr>
        <w:t xml:space="preserve"> message</w:t>
      </w:r>
      <w:r w:rsidRPr="001D2E49">
        <w:rPr>
          <w:rFonts w:hint="eastAsia"/>
          <w:snapToGrid w:val="0"/>
          <w:lang w:eastAsia="zh-CN"/>
        </w:rPr>
        <w:t>, it</w:t>
      </w:r>
      <w:r w:rsidRPr="001D2E49">
        <w:rPr>
          <w:snapToGrid w:val="0"/>
        </w:rPr>
        <w:t xml:space="preserve"> </w:t>
      </w:r>
      <w:r w:rsidRPr="001D2E49">
        <w:rPr>
          <w:rFonts w:hint="eastAsia"/>
          <w:snapToGrid w:val="0"/>
          <w:lang w:eastAsia="zh-CN"/>
        </w:rPr>
        <w:t>may</w:t>
      </w:r>
      <w:r w:rsidRPr="001D2E49">
        <w:rPr>
          <w:snapToGrid w:val="0"/>
        </w:rPr>
        <w:t xml:space="preserve"> be considered by the </w:t>
      </w:r>
      <w:r w:rsidRPr="001D2E49">
        <w:rPr>
          <w:snapToGrid w:val="0"/>
          <w:lang w:eastAsia="zh-CN"/>
        </w:rPr>
        <w:t>SMF</w:t>
      </w:r>
      <w:r w:rsidRPr="001D2E49">
        <w:rPr>
          <w:snapToGrid w:val="0"/>
        </w:rPr>
        <w:t xml:space="preserve"> as the new</w:t>
      </w:r>
      <w:r w:rsidRPr="001D2E49">
        <w:rPr>
          <w:rFonts w:hint="eastAsia"/>
          <w:snapToGrid w:val="0"/>
          <w:lang w:eastAsia="zh-CN"/>
        </w:rPr>
        <w:t xml:space="preserve"> security status of </w:t>
      </w:r>
      <w:r w:rsidRPr="001D2E49">
        <w:rPr>
          <w:snapToGrid w:val="0"/>
        </w:rPr>
        <w:t xml:space="preserve">the </w:t>
      </w:r>
      <w:r w:rsidRPr="001D2E49">
        <w:rPr>
          <w:rFonts w:hint="eastAsia"/>
          <w:snapToGrid w:val="0"/>
          <w:lang w:eastAsia="zh-CN"/>
        </w:rPr>
        <w:t>PDU session</w:t>
      </w:r>
      <w:r w:rsidRPr="001D2E49">
        <w:rPr>
          <w:snapToGrid w:val="0"/>
        </w:rPr>
        <w:t>.</w:t>
      </w:r>
    </w:p>
    <w:p w14:paraId="21CA115F" w14:textId="77777777" w:rsidR="007D189C" w:rsidRPr="001D2E49" w:rsidRDefault="007D189C" w:rsidP="007D189C">
      <w:pPr>
        <w:rPr>
          <w:snapToGrid w:val="0"/>
          <w:lang w:eastAsia="ja-JP"/>
        </w:rPr>
      </w:pPr>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Modify Indication Transfer </w:t>
      </w:r>
      <w:r w:rsidRPr="001D2E49">
        <w:t>IE, the SMF shall handle this information as specified in TS 23.502 [10].</w:t>
      </w:r>
    </w:p>
    <w:p w14:paraId="60093D34" w14:textId="77777777" w:rsidR="007D189C" w:rsidRPr="001D2E49" w:rsidRDefault="007D189C" w:rsidP="007D189C">
      <w:r w:rsidRPr="001D2E49">
        <w:rPr>
          <w:snapToGrid w:val="0"/>
          <w:lang w:eastAsia="ja-JP"/>
        </w:rPr>
        <w:t>The</w:t>
      </w:r>
      <w:r w:rsidRPr="001D2E49">
        <w:rPr>
          <w:rFonts w:eastAsia="SimSun" w:hint="eastAsia"/>
          <w:snapToGrid w:val="0"/>
          <w:lang w:eastAsia="zh-CN"/>
        </w:rPr>
        <w:t xml:space="preserve"> AMF</w:t>
      </w:r>
      <w:r w:rsidRPr="001D2E49">
        <w:rPr>
          <w:snapToGrid w:val="0"/>
          <w:lang w:eastAsia="ja-JP"/>
        </w:rPr>
        <w:t xml:space="preserve"> shall </w:t>
      </w:r>
      <w:r w:rsidRPr="001D2E49">
        <w:rPr>
          <w:lang w:eastAsia="ja-JP"/>
        </w:rPr>
        <w:t>report to</w:t>
      </w:r>
      <w:r w:rsidRPr="001D2E49">
        <w:rPr>
          <w:rFonts w:eastAsia="SimSun" w:hint="eastAsia"/>
          <w:lang w:eastAsia="zh-CN"/>
        </w:rPr>
        <w:t xml:space="preserve"> the NG-RAN node in </w:t>
      </w:r>
      <w:r w:rsidRPr="001D2E49">
        <w:rPr>
          <w:snapToGrid w:val="0"/>
        </w:rPr>
        <w:t xml:space="preserve">the </w:t>
      </w:r>
      <w:r w:rsidRPr="001D2E49">
        <w:rPr>
          <w:rFonts w:eastAsia="SimSun" w:hint="eastAsia"/>
          <w:snapToGrid w:val="0"/>
          <w:lang w:eastAsia="zh-CN"/>
        </w:rPr>
        <w:t>PDU SESSION MODIFY RESOURCE CONFIRM</w:t>
      </w:r>
      <w:r w:rsidRPr="001D2E49">
        <w:t xml:space="preserve"> message the result for </w:t>
      </w:r>
      <w:r w:rsidRPr="001D2E49">
        <w:rPr>
          <w:rFonts w:eastAsia="SimSun" w:hint="eastAsia"/>
          <w:lang w:eastAsia="zh-CN"/>
        </w:rPr>
        <w:t xml:space="preserve">each PDU session listed in </w:t>
      </w:r>
      <w:r w:rsidRPr="001D2E49">
        <w:t>PDU SESSION RESOURCE</w:t>
      </w:r>
      <w:r w:rsidRPr="001D2E49">
        <w:rPr>
          <w:rFonts w:eastAsia="SimSun" w:hint="eastAsia"/>
          <w:lang w:eastAsia="zh-CN"/>
        </w:rPr>
        <w:t xml:space="preserve"> MODIFY</w:t>
      </w:r>
      <w:r w:rsidRPr="001D2E49">
        <w:t xml:space="preserve"> INDICATION message:</w:t>
      </w:r>
    </w:p>
    <w:p w14:paraId="5D7DEFF8" w14:textId="77777777" w:rsidR="007D189C" w:rsidRPr="001D2E49" w:rsidRDefault="007D189C" w:rsidP="007D189C">
      <w:pPr>
        <w:pStyle w:val="B10"/>
        <w:rPr>
          <w:lang w:eastAsia="ja-JP"/>
        </w:rPr>
      </w:pPr>
      <w:r w:rsidRPr="001D2E49">
        <w:rPr>
          <w:rFonts w:eastAsia="SimSun"/>
          <w:lang w:eastAsia="zh-CN"/>
        </w:rPr>
        <w:t>-</w:t>
      </w:r>
      <w:r w:rsidRPr="001D2E49">
        <w:rPr>
          <w:rFonts w:eastAsia="SimSun"/>
          <w:lang w:eastAsia="zh-CN"/>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r w:rsidRPr="001D2E49">
        <w:rPr>
          <w:i/>
        </w:rPr>
        <w:t xml:space="preserve">PDU Session Resource </w:t>
      </w:r>
      <w:r w:rsidRPr="001D2E49">
        <w:rPr>
          <w:rFonts w:eastAsia="SimSun" w:hint="eastAsia"/>
          <w:i/>
          <w:iCs/>
          <w:lang w:eastAsia="zh-CN"/>
        </w:rPr>
        <w:t xml:space="preserve">Modify Confirm Transfer </w:t>
      </w:r>
      <w:r w:rsidRPr="001D2E49">
        <w:t>IE</w:t>
      </w:r>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14:paraId="436BF581" w14:textId="77777777" w:rsidR="007D189C" w:rsidRPr="001D2E49" w:rsidRDefault="007D189C" w:rsidP="007D189C">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The list of QoS flow</w:t>
      </w:r>
      <w:r w:rsidRPr="001D2E49">
        <w:rPr>
          <w:rFonts w:eastAsia="SimSun"/>
          <w:lang w:eastAsia="zh-CN"/>
        </w:rPr>
        <w:t>s</w:t>
      </w:r>
      <w:r w:rsidRPr="001D2E49">
        <w:rPr>
          <w:rFonts w:eastAsia="SimSun" w:hint="eastAsia"/>
          <w:lang w:eastAsia="zh-CN"/>
        </w:rPr>
        <w:t xml:space="preserve"> which </w:t>
      </w:r>
      <w:r w:rsidRPr="001D2E49">
        <w:rPr>
          <w:rFonts w:eastAsia="SimSun"/>
          <w:lang w:eastAsia="zh-CN"/>
        </w:rPr>
        <w:t>have been</w:t>
      </w:r>
      <w:r w:rsidRPr="001D2E49">
        <w:rPr>
          <w:rFonts w:eastAsia="SimSun" w:hint="eastAsia"/>
          <w:lang w:eastAsia="zh-CN"/>
        </w:rPr>
        <w:t xml:space="preserve"> </w:t>
      </w:r>
      <w:r w:rsidRPr="001D2E49">
        <w:rPr>
          <w:rFonts w:eastAsia="SimSun"/>
          <w:lang w:eastAsia="zh-CN"/>
        </w:rPr>
        <w:t xml:space="preserve">successfully </w:t>
      </w:r>
      <w:r w:rsidRPr="001D2E49">
        <w:rPr>
          <w:rFonts w:eastAsia="SimSun" w:hint="eastAsia"/>
          <w:lang w:eastAsia="zh-CN"/>
        </w:rPr>
        <w:t xml:space="preserve">modified </w:t>
      </w:r>
      <w:r w:rsidRPr="001D2E49">
        <w:rPr>
          <w:rFonts w:eastAsia="SimSun"/>
          <w:lang w:eastAsia="zh-CN"/>
        </w:rPr>
        <w:t>in the</w:t>
      </w:r>
      <w:r w:rsidRPr="001D2E49">
        <w:rPr>
          <w:rFonts w:eastAsia="SimSun" w:hint="eastAsia"/>
          <w:lang w:eastAsia="zh-CN"/>
        </w:rPr>
        <w:t xml:space="preserve"> </w:t>
      </w:r>
      <w:r w:rsidRPr="001D2E49">
        <w:rPr>
          <w:rFonts w:eastAsia="SimSun"/>
          <w:i/>
          <w:lang w:eastAsia="zh-CN"/>
        </w:rPr>
        <w:t>QoS Flow Modify Confirm List</w:t>
      </w:r>
      <w:r w:rsidRPr="001D2E49">
        <w:rPr>
          <w:rFonts w:eastAsia="SimSun" w:hint="eastAsia"/>
          <w:lang w:eastAsia="zh-CN"/>
        </w:rPr>
        <w:t xml:space="preserve"> IE.</w:t>
      </w:r>
    </w:p>
    <w:p w14:paraId="1FB62BBC" w14:textId="77777777" w:rsidR="007D189C" w:rsidRPr="001D2E49" w:rsidRDefault="007D189C" w:rsidP="007D189C">
      <w:pPr>
        <w:pStyle w:val="B2"/>
        <w:rPr>
          <w:rFonts w:eastAsia="SimSun"/>
          <w:lang w:eastAsia="zh-CN"/>
        </w:rPr>
      </w:pPr>
      <w:r w:rsidRPr="001D2E49">
        <w:rPr>
          <w:rFonts w:eastAsia="SimSun" w:hint="eastAsia"/>
          <w:lang w:eastAsia="zh-CN"/>
        </w:rPr>
        <w:t>2.</w:t>
      </w:r>
      <w:r w:rsidRPr="001D2E49">
        <w:rPr>
          <w:rFonts w:eastAsia="SimSun"/>
          <w:lang w:eastAsia="zh-CN"/>
        </w:rPr>
        <w:tab/>
      </w:r>
      <w:r w:rsidRPr="001D2E49">
        <w:rPr>
          <w:rFonts w:eastAsia="SimSun" w:hint="eastAsia"/>
          <w:lang w:eastAsia="zh-CN"/>
        </w:rPr>
        <w:t>The list of QoS flow</w:t>
      </w:r>
      <w:r w:rsidRPr="001D2E49">
        <w:rPr>
          <w:rFonts w:eastAsia="SimSun"/>
          <w:lang w:eastAsia="zh-CN"/>
        </w:rPr>
        <w:t>s</w:t>
      </w:r>
      <w:r w:rsidRPr="001D2E49">
        <w:rPr>
          <w:rFonts w:eastAsia="SimSun" w:hint="eastAsia"/>
          <w:lang w:eastAsia="zh-CN"/>
        </w:rPr>
        <w:t xml:space="preserve"> which </w:t>
      </w:r>
      <w:r w:rsidRPr="001D2E49">
        <w:rPr>
          <w:rFonts w:eastAsia="SimSun"/>
          <w:lang w:eastAsia="zh-CN"/>
        </w:rPr>
        <w:t xml:space="preserve">have </w:t>
      </w:r>
      <w:r w:rsidRPr="001D2E49">
        <w:rPr>
          <w:rFonts w:eastAsia="SimSun" w:hint="eastAsia"/>
          <w:lang w:eastAsia="zh-CN"/>
        </w:rPr>
        <w:t>fail</w:t>
      </w:r>
      <w:r w:rsidRPr="001D2E49">
        <w:rPr>
          <w:rFonts w:eastAsia="SimSun"/>
          <w:lang w:eastAsia="zh-CN"/>
        </w:rPr>
        <w:t>ed</w:t>
      </w:r>
      <w:r w:rsidRPr="001D2E49">
        <w:rPr>
          <w:rFonts w:eastAsia="SimSun" w:hint="eastAsia"/>
          <w:lang w:eastAsia="zh-CN"/>
        </w:rPr>
        <w:t xml:space="preserve"> to be modified, if any, </w:t>
      </w:r>
      <w:r w:rsidRPr="001D2E49">
        <w:rPr>
          <w:rFonts w:eastAsia="SimSun"/>
          <w:lang w:eastAsia="zh-CN"/>
        </w:rPr>
        <w:t>in the</w:t>
      </w:r>
      <w:r w:rsidRPr="001D2E49">
        <w:rPr>
          <w:rFonts w:eastAsia="SimSun" w:hint="eastAsia"/>
          <w:lang w:eastAsia="zh-CN"/>
        </w:rPr>
        <w:t xml:space="preserve"> </w:t>
      </w:r>
      <w:r w:rsidRPr="001D2E49">
        <w:rPr>
          <w:rFonts w:eastAsia="SimSun"/>
          <w:i/>
          <w:lang w:eastAsia="zh-CN"/>
        </w:rPr>
        <w:t xml:space="preserve">QoS Flow </w:t>
      </w:r>
      <w:r w:rsidRPr="001D2E49">
        <w:rPr>
          <w:rFonts w:eastAsia="SimSun" w:hint="eastAsia"/>
          <w:i/>
          <w:lang w:eastAsia="zh-CN"/>
        </w:rPr>
        <w:t xml:space="preserve">Failed </w:t>
      </w:r>
      <w:r w:rsidRPr="001D2E49">
        <w:rPr>
          <w:rFonts w:eastAsia="SimSun"/>
          <w:i/>
          <w:lang w:eastAsia="zh-CN"/>
        </w:rPr>
        <w:t>t</w:t>
      </w:r>
      <w:r w:rsidRPr="001D2E49">
        <w:rPr>
          <w:rFonts w:eastAsia="SimSun" w:hint="eastAsia"/>
          <w:i/>
          <w:lang w:eastAsia="zh-CN"/>
        </w:rPr>
        <w:t xml:space="preserve">o </w:t>
      </w:r>
      <w:r w:rsidRPr="001D2E49">
        <w:rPr>
          <w:rFonts w:eastAsia="SimSun"/>
          <w:i/>
          <w:lang w:eastAsia="zh-CN"/>
        </w:rPr>
        <w:t>Modify List</w:t>
      </w:r>
      <w:r w:rsidRPr="001D2E49">
        <w:rPr>
          <w:rFonts w:eastAsia="SimSun" w:hint="eastAsia"/>
          <w:lang w:eastAsia="zh-CN"/>
        </w:rPr>
        <w:t xml:space="preserve"> IE.</w:t>
      </w:r>
    </w:p>
    <w:p w14:paraId="2AB884EB" w14:textId="77777777" w:rsidR="007D189C" w:rsidRPr="001D2E49" w:rsidRDefault="007D189C" w:rsidP="007D189C">
      <w:pPr>
        <w:pStyle w:val="B10"/>
        <w:rPr>
          <w:lang w:eastAsia="ja-JP"/>
        </w:rPr>
      </w:pPr>
      <w:r w:rsidRPr="001D2E49">
        <w:rPr>
          <w:lang w:eastAsia="ja-JP"/>
        </w:rPr>
        <w:lastRenderedPageBreak/>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no QoS flow is associated to one existing NG-U transport bearer after the modification,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03CFF900" w14:textId="77777777" w:rsidR="007D189C" w:rsidRPr="001D2E49" w:rsidRDefault="007D189C" w:rsidP="007D189C">
      <w:pPr>
        <w:pStyle w:val="B10"/>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i/>
        </w:rPr>
        <w:t xml:space="preserve">PDU Session Resource </w:t>
      </w:r>
      <w:r w:rsidRPr="001D2E49">
        <w:rPr>
          <w:rFonts w:eastAsia="SimSun" w:hint="eastAsia"/>
          <w:i/>
          <w:iCs/>
          <w:lang w:eastAsia="zh-CN"/>
        </w:rPr>
        <w:t xml:space="preserve">Modify </w:t>
      </w:r>
      <w:r w:rsidRPr="001D2E49">
        <w:rPr>
          <w:rFonts w:eastAsia="SimSun"/>
          <w:i/>
          <w:iCs/>
          <w:lang w:eastAsia="zh-CN"/>
        </w:rPr>
        <w:t>Failed</w:t>
      </w:r>
      <w:r w:rsidRPr="001D2E49">
        <w:rPr>
          <w:rFonts w:eastAsia="SimSun" w:hint="eastAsia"/>
          <w:i/>
          <w:iCs/>
          <w:lang w:eastAsia="zh-CN"/>
        </w:rPr>
        <w:t xml:space="preserve"> Transfer </w:t>
      </w:r>
      <w:r w:rsidRPr="001D2E49">
        <w:t>IE</w:t>
      </w:r>
      <w:r w:rsidRPr="001D2E49">
        <w:rPr>
          <w:rFonts w:eastAsia="SimSun" w:hint="eastAsia"/>
          <w:iCs/>
          <w:lang w:eastAsia="zh-CN"/>
        </w:rPr>
        <w:t xml:space="preserve"> shall </w:t>
      </w:r>
      <w:r w:rsidRPr="001D2E49">
        <w:rPr>
          <w:rFonts w:eastAsia="SimSun" w:hint="eastAsia"/>
          <w:lang w:eastAsia="zh-CN"/>
        </w:rPr>
        <w:t xml:space="preserve">be included to </w:t>
      </w:r>
      <w:r w:rsidRPr="001D2E49">
        <w:rPr>
          <w:lang w:eastAsia="ja-JP"/>
        </w:rPr>
        <w:t xml:space="preserve">report </w:t>
      </w:r>
      <w:r w:rsidRPr="001D2E49">
        <w:rPr>
          <w:rFonts w:eastAsia="SimSun" w:hint="eastAsia"/>
          <w:lang w:eastAsia="zh-CN"/>
        </w:rPr>
        <w:t>the failure cause.</w:t>
      </w:r>
    </w:p>
    <w:p w14:paraId="5C902F5E" w14:textId="77777777" w:rsidR="007D189C" w:rsidRPr="001D2E49" w:rsidRDefault="007D189C" w:rsidP="007D189C">
      <w:pPr>
        <w:rPr>
          <w:rFonts w:eastAsia="SimSun"/>
          <w:snapToGrid w:val="0"/>
          <w:lang w:eastAsia="zh-CN"/>
        </w:rPr>
      </w:pPr>
      <w:r w:rsidRPr="001D2E49">
        <w:rPr>
          <w:rFonts w:eastAsia="SimSun" w:hint="eastAsia"/>
          <w:lang w:eastAsia="zh-CN"/>
        </w:rPr>
        <w:t xml:space="preserve">Upon reception </w:t>
      </w:r>
      <w:r w:rsidRPr="001D2E49">
        <w:rPr>
          <w:rFonts w:hint="eastAsia"/>
        </w:rPr>
        <w:t>of</w:t>
      </w:r>
      <w:r w:rsidRPr="001D2E49">
        <w:rPr>
          <w:rFonts w:eastAsia="SimSun" w:hint="eastAsia"/>
          <w:lang w:eastAsia="zh-CN"/>
        </w:rPr>
        <w:t xml:space="preserve"> the </w:t>
      </w:r>
      <w:r w:rsidRPr="001D2E49">
        <w:rPr>
          <w:i/>
        </w:rPr>
        <w:t>PDU Session</w:t>
      </w:r>
      <w:r w:rsidRPr="001D2E49">
        <w:t xml:space="preserve"> </w:t>
      </w:r>
      <w:r w:rsidRPr="001D2E49">
        <w:rPr>
          <w:i/>
        </w:rPr>
        <w:t xml:space="preserve">Resource </w:t>
      </w:r>
      <w:r w:rsidRPr="001D2E49">
        <w:rPr>
          <w:rFonts w:eastAsia="SimSun" w:hint="eastAsia"/>
          <w:i/>
          <w:iCs/>
          <w:lang w:eastAsia="zh-CN"/>
        </w:rPr>
        <w:t xml:space="preserve">Modify Confirm Transfer </w:t>
      </w:r>
      <w:r w:rsidRPr="001D2E49">
        <w:t>IE</w:t>
      </w:r>
      <w:r w:rsidRPr="001D2E49">
        <w:rPr>
          <w:rFonts w:eastAsia="SimSun" w:hint="eastAsia"/>
          <w:lang w:eastAsia="zh-CN"/>
        </w:rPr>
        <w:t xml:space="preserve"> for each PDU session listed in </w:t>
      </w:r>
      <w:r w:rsidRPr="001D2E49">
        <w:rPr>
          <w:rFonts w:eastAsia="SimSun"/>
          <w:lang w:eastAsia="zh-CN"/>
        </w:rPr>
        <w:t xml:space="preserve">the </w:t>
      </w:r>
      <w:r w:rsidRPr="001D2E49">
        <w:t>PDU SESSION RESOURCE</w:t>
      </w:r>
      <w:r w:rsidRPr="001D2E49">
        <w:rPr>
          <w:rFonts w:eastAsia="SimSun" w:hint="eastAsia"/>
          <w:lang w:eastAsia="zh-CN"/>
        </w:rPr>
        <w:t xml:space="preserve"> MODIFY</w:t>
      </w:r>
      <w:r w:rsidRPr="001D2E49">
        <w:t xml:space="preserve"> </w:t>
      </w:r>
      <w:r w:rsidRPr="001D2E49">
        <w:rPr>
          <w:rFonts w:eastAsia="SimSun" w:hint="eastAsia"/>
          <w:lang w:eastAsia="zh-CN"/>
        </w:rPr>
        <w:t>CONFIRM</w:t>
      </w:r>
      <w:r w:rsidRPr="001D2E49">
        <w:t xml:space="preserve"> message</w:t>
      </w:r>
      <w:r w:rsidRPr="001D2E49">
        <w:rPr>
          <w:rFonts w:eastAsia="SimSun" w:hint="eastAsia"/>
          <w:lang w:eastAsia="zh-CN"/>
        </w:rPr>
        <w:t>:</w:t>
      </w:r>
    </w:p>
    <w:p w14:paraId="22761619" w14:textId="77777777" w:rsidR="007D189C" w:rsidRPr="001D2E49" w:rsidRDefault="007D189C" w:rsidP="007D189C">
      <w:pPr>
        <w:pStyle w:val="B10"/>
        <w:rPr>
          <w:rFonts w:eastAsia="SimSun"/>
          <w:lang w:eastAsia="zh-CN"/>
        </w:rPr>
      </w:pPr>
      <w:r w:rsidRPr="001D2E49">
        <w:rPr>
          <w:lang w:eastAsia="ja-JP"/>
        </w:rPr>
        <w:t>-</w:t>
      </w:r>
      <w:r w:rsidRPr="001D2E49">
        <w:rPr>
          <w:lang w:eastAsia="ja-JP"/>
        </w:rPr>
        <w:tab/>
      </w:r>
      <w:r w:rsidRPr="001D2E49">
        <w:rPr>
          <w:rFonts w:eastAsia="SimSun" w:hint="eastAsia"/>
          <w:lang w:eastAsia="zh-CN"/>
        </w:rPr>
        <w:t xml:space="preserve">If </w:t>
      </w:r>
      <w:r w:rsidRPr="001D2E49">
        <w:t>the</w:t>
      </w:r>
      <w:r w:rsidRPr="001D2E49">
        <w:rPr>
          <w:rFonts w:eastAsia="SimSun" w:hint="eastAsia"/>
          <w:i/>
          <w:lang w:eastAsia="zh-CN"/>
        </w:rPr>
        <w:t xml:space="preserve"> </w:t>
      </w:r>
      <w:r w:rsidRPr="001D2E49">
        <w:rPr>
          <w:rFonts w:eastAsia="SimSun"/>
          <w:i/>
          <w:lang w:eastAsia="zh-CN"/>
        </w:rPr>
        <w:t xml:space="preserve">QoS Flow </w:t>
      </w:r>
      <w:r w:rsidRPr="001D2E49">
        <w:rPr>
          <w:rFonts w:eastAsia="SimSun" w:hint="eastAsia"/>
          <w:i/>
          <w:lang w:eastAsia="zh-CN"/>
        </w:rPr>
        <w:t xml:space="preserve">Failed To </w:t>
      </w:r>
      <w:r w:rsidRPr="001D2E49">
        <w:rPr>
          <w:rFonts w:eastAsia="SimSun"/>
          <w:i/>
          <w:lang w:eastAsia="zh-CN"/>
        </w:rPr>
        <w:t>Modify List</w:t>
      </w:r>
      <w:r w:rsidRPr="001D2E49">
        <w:rPr>
          <w:rFonts w:eastAsia="SimSun" w:hint="eastAsia"/>
          <w:lang w:eastAsia="zh-CN"/>
        </w:rPr>
        <w:t xml:space="preserve"> IE is included, the NG-RAN node shall either </w:t>
      </w:r>
    </w:p>
    <w:p w14:paraId="273A749B" w14:textId="77777777" w:rsidR="007D189C" w:rsidRPr="001D2E49" w:rsidRDefault="007D189C" w:rsidP="007D189C">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 xml:space="preserve">de-associate the </w:t>
      </w:r>
      <w:r w:rsidRPr="001D2E49">
        <w:t>corresponding DRB</w:t>
      </w:r>
      <w:r w:rsidRPr="001D2E49">
        <w:rPr>
          <w:rFonts w:eastAsia="SimSun" w:hint="eastAsia"/>
          <w:lang w:eastAsia="zh-CN"/>
        </w:rPr>
        <w:t xml:space="preserve"> </w:t>
      </w:r>
      <w:r w:rsidRPr="001D2E49">
        <w:t>for the concerned</w:t>
      </w:r>
      <w:r w:rsidRPr="001D2E49">
        <w:rPr>
          <w:rFonts w:eastAsia="SimSun" w:hint="eastAsia"/>
          <w:lang w:eastAsia="zh-CN"/>
        </w:rPr>
        <w:t xml:space="preserve"> QoS flow</w:t>
      </w:r>
      <w:r w:rsidRPr="001D2E49">
        <w:rPr>
          <w:rFonts w:eastAsia="SimSun"/>
          <w:lang w:eastAsia="zh-CN"/>
        </w:rPr>
        <w:t>, or</w:t>
      </w:r>
    </w:p>
    <w:p w14:paraId="089828A4" w14:textId="77777777" w:rsidR="007D189C" w:rsidRPr="001D2E49" w:rsidRDefault="007D189C" w:rsidP="007D189C">
      <w:pPr>
        <w:pStyle w:val="B2"/>
        <w:rPr>
          <w:rFonts w:eastAsia="SimSun"/>
          <w:lang w:eastAsia="zh-CN"/>
        </w:rPr>
      </w:pPr>
      <w:r w:rsidRPr="001D2E49">
        <w:rPr>
          <w:rFonts w:eastAsia="SimSun" w:hint="eastAsia"/>
          <w:lang w:eastAsia="zh-CN"/>
        </w:rPr>
        <w:t>2.</w:t>
      </w:r>
      <w:r w:rsidRPr="001D2E49">
        <w:rPr>
          <w:lang w:eastAsia="ja-JP"/>
        </w:rPr>
        <w:tab/>
      </w:r>
      <w:r w:rsidRPr="001D2E49">
        <w:rPr>
          <w:rFonts w:eastAsia="SimSun"/>
          <w:lang w:eastAsia="zh-CN"/>
        </w:rPr>
        <w:t xml:space="preserve">keep the previous transport layer information before sending the </w:t>
      </w:r>
      <w:r w:rsidRPr="001D2E49">
        <w:t>PDU SESSION RESOURCE</w:t>
      </w:r>
      <w:r w:rsidRPr="001D2E49">
        <w:rPr>
          <w:rFonts w:eastAsia="SimSun" w:hint="eastAsia"/>
          <w:lang w:eastAsia="zh-CN"/>
        </w:rPr>
        <w:t xml:space="preserve"> MODIFY</w:t>
      </w:r>
      <w:r w:rsidRPr="001D2E49">
        <w:t xml:space="preserve"> INDICATION</w:t>
      </w:r>
      <w:r w:rsidRPr="001D2E49">
        <w:rPr>
          <w:rFonts w:eastAsia="SimSun"/>
          <w:lang w:eastAsia="zh-CN"/>
        </w:rPr>
        <w:t xml:space="preserve"> </w:t>
      </w:r>
      <w:r w:rsidRPr="001D2E49">
        <w:rPr>
          <w:rFonts w:eastAsia="SimSun"/>
          <w:snapToGrid w:val="0"/>
          <w:lang w:eastAsia="zh-CN"/>
        </w:rPr>
        <w:t>unchanged for the concerned</w:t>
      </w:r>
      <w:r w:rsidRPr="001D2E49">
        <w:rPr>
          <w:rFonts w:eastAsia="SimSun" w:hint="eastAsia"/>
          <w:lang w:eastAsia="zh-CN"/>
        </w:rPr>
        <w:t xml:space="preserve"> QoS flow</w:t>
      </w:r>
      <w:r w:rsidRPr="001D2E49">
        <w:rPr>
          <w:rFonts w:eastAsia="SimSun"/>
          <w:snapToGrid w:val="0"/>
          <w:lang w:eastAsia="zh-CN"/>
        </w:rPr>
        <w:t>.</w:t>
      </w:r>
    </w:p>
    <w:p w14:paraId="505BD63F" w14:textId="77777777" w:rsidR="007D189C" w:rsidRPr="001D2E49" w:rsidRDefault="007D189C" w:rsidP="007D189C">
      <w:pPr>
        <w:rPr>
          <w:snapToGrid w:val="0"/>
          <w:lang w:eastAsia="zh-CN"/>
        </w:rPr>
      </w:pPr>
      <w:r w:rsidRPr="001D2E49">
        <w:rPr>
          <w:rFonts w:hint="eastAsia"/>
          <w:lang w:eastAsia="zh-CN"/>
        </w:rPr>
        <w:t xml:space="preserve">Upon reception </w:t>
      </w:r>
      <w:r w:rsidRPr="001D2E49">
        <w:rPr>
          <w:rFonts w:hint="eastAsia"/>
        </w:rPr>
        <w:t>of</w:t>
      </w:r>
      <w:r w:rsidRPr="001D2E49">
        <w:rPr>
          <w:rFonts w:hint="eastAsia"/>
          <w:lang w:eastAsia="zh-CN"/>
        </w:rPr>
        <w:t xml:space="preserve"> the </w:t>
      </w:r>
      <w:r w:rsidRPr="001D2E49">
        <w:rPr>
          <w:i/>
        </w:rPr>
        <w:t>PDU Session</w:t>
      </w:r>
      <w:r w:rsidRPr="001D2E49">
        <w:t xml:space="preserve"> </w:t>
      </w:r>
      <w:r w:rsidRPr="001D2E49">
        <w:rPr>
          <w:i/>
        </w:rPr>
        <w:t xml:space="preserve">Resource </w:t>
      </w:r>
      <w:r w:rsidRPr="001D2E49">
        <w:rPr>
          <w:rFonts w:hint="eastAsia"/>
          <w:i/>
          <w:iCs/>
          <w:lang w:eastAsia="zh-CN"/>
        </w:rPr>
        <w:t xml:space="preserve">Modify </w:t>
      </w:r>
      <w:r w:rsidRPr="001D2E49">
        <w:rPr>
          <w:i/>
          <w:iCs/>
          <w:lang w:eastAsia="zh-CN"/>
        </w:rPr>
        <w:t>Failed</w:t>
      </w:r>
      <w:r w:rsidRPr="001D2E49">
        <w:rPr>
          <w:rFonts w:hint="eastAsia"/>
          <w:i/>
          <w:iCs/>
          <w:lang w:eastAsia="zh-CN"/>
        </w:rPr>
        <w:t xml:space="preserve"> Transfer </w:t>
      </w:r>
      <w:r w:rsidRPr="001D2E49">
        <w:t>IE</w:t>
      </w:r>
      <w:r w:rsidRPr="001D2E49">
        <w:rPr>
          <w:rFonts w:hint="eastAsia"/>
          <w:lang w:eastAsia="zh-CN"/>
        </w:rPr>
        <w:t xml:space="preserve"> for each PDU session listed in </w:t>
      </w:r>
      <w:r w:rsidRPr="001D2E49">
        <w:rPr>
          <w:lang w:eastAsia="zh-CN"/>
        </w:rPr>
        <w:t xml:space="preserve">the </w:t>
      </w:r>
      <w:r w:rsidRPr="001D2E49">
        <w:t>PDU SESSION RESOURCE</w:t>
      </w:r>
      <w:r w:rsidRPr="001D2E49">
        <w:rPr>
          <w:rFonts w:hint="eastAsia"/>
          <w:lang w:eastAsia="zh-CN"/>
        </w:rPr>
        <w:t xml:space="preserve"> MODIFY</w:t>
      </w:r>
      <w:r w:rsidRPr="001D2E49">
        <w:t xml:space="preserve"> </w:t>
      </w:r>
      <w:r w:rsidRPr="001D2E49">
        <w:rPr>
          <w:rFonts w:hint="eastAsia"/>
          <w:lang w:eastAsia="zh-CN"/>
        </w:rPr>
        <w:t>CONFIRM</w:t>
      </w:r>
      <w:r w:rsidRPr="001D2E49">
        <w:t xml:space="preserve"> message, the NG-RAN node shall either</w:t>
      </w:r>
      <w:r w:rsidRPr="001D2E49">
        <w:rPr>
          <w:rFonts w:hint="eastAsia"/>
          <w:lang w:eastAsia="zh-CN"/>
        </w:rPr>
        <w:t>:</w:t>
      </w:r>
    </w:p>
    <w:p w14:paraId="6E371157" w14:textId="77777777" w:rsidR="007D189C" w:rsidRPr="001D2E49" w:rsidRDefault="007D189C" w:rsidP="007D189C">
      <w:pPr>
        <w:pStyle w:val="B10"/>
        <w:rPr>
          <w:rFonts w:eastAsia="SimSun"/>
          <w:lang w:eastAsia="zh-CN"/>
        </w:rPr>
      </w:pPr>
      <w:r w:rsidRPr="001D2E49">
        <w:rPr>
          <w:rFonts w:eastAsia="SimSun" w:hint="eastAsia"/>
          <w:lang w:eastAsia="zh-CN"/>
        </w:rPr>
        <w:t>1.</w:t>
      </w:r>
      <w:r w:rsidRPr="001D2E49">
        <w:rPr>
          <w:lang w:eastAsia="ja-JP"/>
        </w:rPr>
        <w:tab/>
      </w:r>
      <w:r w:rsidRPr="001D2E49">
        <w:t xml:space="preserve">release </w:t>
      </w:r>
      <w:r w:rsidRPr="001D2E49">
        <w:rPr>
          <w:rFonts w:eastAsia="SimSun"/>
          <w:lang w:eastAsia="zh-CN"/>
        </w:rPr>
        <w:t>all</w:t>
      </w:r>
      <w:r w:rsidRPr="001D2E49">
        <w:t xml:space="preserve"> corresponding </w:t>
      </w:r>
      <w:r w:rsidRPr="001D2E49">
        <w:rPr>
          <w:rFonts w:eastAsia="SimSun" w:hint="eastAsia"/>
          <w:lang w:eastAsia="zh-CN"/>
        </w:rPr>
        <w:t xml:space="preserve">NG-RAN </w:t>
      </w:r>
      <w:r w:rsidRPr="001D2E49">
        <w:rPr>
          <w:rFonts w:eastAsia="SimSun"/>
          <w:lang w:eastAsia="zh-CN"/>
        </w:rPr>
        <w:t>configuration</w:t>
      </w:r>
      <w:r w:rsidRPr="001D2E49">
        <w:rPr>
          <w:rFonts w:eastAsia="SimSun" w:hint="eastAsia"/>
          <w:lang w:eastAsia="zh-CN"/>
        </w:rPr>
        <w:t xml:space="preserve"> and </w:t>
      </w:r>
      <w:r w:rsidRPr="001D2E49">
        <w:t xml:space="preserve">resources for the concerned </w:t>
      </w:r>
      <w:r w:rsidRPr="001D2E49">
        <w:rPr>
          <w:rFonts w:eastAsia="SimSun" w:hint="eastAsia"/>
          <w:lang w:eastAsia="zh-CN"/>
        </w:rPr>
        <w:t>PDU session</w:t>
      </w:r>
      <w:r w:rsidRPr="001D2E49">
        <w:rPr>
          <w:rFonts w:eastAsia="SimSun"/>
          <w:lang w:eastAsia="zh-CN"/>
        </w:rPr>
        <w:t>, or</w:t>
      </w:r>
    </w:p>
    <w:p w14:paraId="51A12A5E" w14:textId="77777777" w:rsidR="007D189C" w:rsidRPr="00C2315E" w:rsidRDefault="007D189C" w:rsidP="007D189C">
      <w:pPr>
        <w:pStyle w:val="B10"/>
        <w:rPr>
          <w:rFonts w:eastAsia="SimSun"/>
          <w:lang w:eastAsia="zh-CN"/>
        </w:rPr>
      </w:pPr>
      <w:r w:rsidRPr="001D2E49">
        <w:rPr>
          <w:rFonts w:eastAsia="SimSun" w:hint="eastAsia"/>
          <w:lang w:eastAsia="zh-CN"/>
        </w:rPr>
        <w:t>2.</w:t>
      </w:r>
      <w:r w:rsidRPr="001D2E49">
        <w:rPr>
          <w:lang w:eastAsia="ja-JP"/>
        </w:rPr>
        <w:tab/>
      </w:r>
      <w:r w:rsidRPr="001D2E49">
        <w:rPr>
          <w:rFonts w:eastAsia="SimSun"/>
          <w:lang w:eastAsia="zh-CN"/>
        </w:rPr>
        <w:t xml:space="preserve">keep the previous transport layer information before sending the </w:t>
      </w:r>
      <w:r w:rsidRPr="001D2E49">
        <w:t>PDU SESSION RESOURCE</w:t>
      </w:r>
      <w:r w:rsidRPr="001D2E49">
        <w:rPr>
          <w:rFonts w:eastAsia="SimSun" w:hint="eastAsia"/>
          <w:lang w:eastAsia="zh-CN"/>
        </w:rPr>
        <w:t xml:space="preserve"> MODIFY</w:t>
      </w:r>
      <w:r w:rsidRPr="001D2E49">
        <w:t xml:space="preserve"> INDICATION</w:t>
      </w:r>
      <w:r w:rsidRPr="001D2E49">
        <w:rPr>
          <w:rFonts w:eastAsia="SimSun"/>
          <w:lang w:eastAsia="zh-CN"/>
        </w:rPr>
        <w:t xml:space="preserve"> </w:t>
      </w:r>
      <w:r w:rsidRPr="001D2E49">
        <w:rPr>
          <w:rFonts w:eastAsia="SimSun"/>
          <w:snapToGrid w:val="0"/>
          <w:lang w:eastAsia="zh-CN"/>
        </w:rPr>
        <w:t xml:space="preserve">unchanged for the concerned </w:t>
      </w:r>
      <w:r w:rsidRPr="001D2E49">
        <w:rPr>
          <w:rFonts w:eastAsia="SimSun" w:hint="eastAsia"/>
          <w:lang w:eastAsia="zh-CN"/>
        </w:rPr>
        <w:t>PDU session</w:t>
      </w:r>
      <w:r w:rsidRPr="001D2E49">
        <w:rPr>
          <w:rFonts w:eastAsia="SimSun"/>
          <w:snapToGrid w:val="0"/>
          <w:lang w:eastAsia="zh-CN"/>
        </w:rPr>
        <w:t>.</w:t>
      </w:r>
    </w:p>
    <w:bookmarkEnd w:id="67"/>
    <w:p w14:paraId="2EE34A6A" w14:textId="77777777" w:rsidR="007D189C" w:rsidRPr="00126491" w:rsidRDefault="007D189C" w:rsidP="007D189C">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60AA9E6C" w14:textId="77777777" w:rsidR="007D189C" w:rsidRPr="001D2E49" w:rsidRDefault="007D189C" w:rsidP="007D189C">
      <w:pPr>
        <w:pStyle w:val="Heading3"/>
      </w:pPr>
      <w:bookmarkStart w:id="78" w:name="_Toc20954881"/>
      <w:bookmarkStart w:id="79" w:name="_Toc29503318"/>
      <w:bookmarkStart w:id="80" w:name="_Toc29503902"/>
      <w:bookmarkStart w:id="81" w:name="_Toc29504486"/>
      <w:r w:rsidRPr="001D2E49">
        <w:t>8.4.2</w:t>
      </w:r>
      <w:r w:rsidRPr="001D2E49">
        <w:tab/>
        <w:t>Handover Resource Allocation</w:t>
      </w:r>
      <w:bookmarkEnd w:id="78"/>
      <w:bookmarkEnd w:id="79"/>
      <w:bookmarkEnd w:id="80"/>
      <w:bookmarkEnd w:id="81"/>
    </w:p>
    <w:p w14:paraId="0C8C6DE1" w14:textId="77777777" w:rsidR="007D189C" w:rsidRPr="001D2E49" w:rsidRDefault="007D189C" w:rsidP="007D189C">
      <w:pPr>
        <w:pStyle w:val="Heading4"/>
      </w:pPr>
      <w:bookmarkStart w:id="82" w:name="_Toc20954882"/>
      <w:bookmarkStart w:id="83" w:name="_Toc29503319"/>
      <w:bookmarkStart w:id="84" w:name="_Toc29503903"/>
      <w:bookmarkStart w:id="85" w:name="_Toc29504487"/>
      <w:r w:rsidRPr="001D2E49">
        <w:t>8.4.2.1</w:t>
      </w:r>
      <w:r w:rsidRPr="001D2E49">
        <w:tab/>
        <w:t>General</w:t>
      </w:r>
      <w:bookmarkEnd w:id="82"/>
      <w:bookmarkEnd w:id="83"/>
      <w:bookmarkEnd w:id="84"/>
      <w:bookmarkEnd w:id="85"/>
    </w:p>
    <w:p w14:paraId="025FFFA6" w14:textId="77777777" w:rsidR="007D189C" w:rsidRPr="001D2E49" w:rsidRDefault="007D189C" w:rsidP="007D189C">
      <w:r w:rsidRPr="001D2E49">
        <w:t>The purpose of the Handover Resource Allocation procedure is to reserve resources at the target NG-RAN node for the handover of a UE.</w:t>
      </w:r>
    </w:p>
    <w:p w14:paraId="37DF2B8B" w14:textId="77777777" w:rsidR="007D189C" w:rsidRPr="001D2E49" w:rsidRDefault="007D189C" w:rsidP="007D189C">
      <w:pPr>
        <w:pStyle w:val="Heading4"/>
      </w:pPr>
      <w:bookmarkStart w:id="86" w:name="_Toc20954883"/>
      <w:bookmarkStart w:id="87" w:name="_Toc29503320"/>
      <w:bookmarkStart w:id="88" w:name="_Toc29503904"/>
      <w:bookmarkStart w:id="89" w:name="_Toc29504488"/>
      <w:r w:rsidRPr="001D2E49">
        <w:t>8.4.2.2</w:t>
      </w:r>
      <w:r w:rsidRPr="001D2E49">
        <w:tab/>
        <w:t>Successful Operation</w:t>
      </w:r>
      <w:bookmarkEnd w:id="86"/>
      <w:bookmarkEnd w:id="87"/>
      <w:bookmarkEnd w:id="88"/>
      <w:bookmarkEnd w:id="89"/>
    </w:p>
    <w:p w14:paraId="07963BBC" w14:textId="77777777" w:rsidR="007D189C" w:rsidRPr="001D2E49" w:rsidRDefault="007D189C" w:rsidP="007D189C">
      <w:pPr>
        <w:pStyle w:val="TH"/>
      </w:pPr>
      <w:r w:rsidRPr="001D2E49">
        <w:object w:dxaOrig="6893" w:dyaOrig="2427" w14:anchorId="6AAD7946">
          <v:shape id="_x0000_i1028" type="#_x0000_t75" style="width:345pt;height:120.75pt" o:ole="">
            <v:imagedata r:id="rId16" o:title=""/>
          </v:shape>
          <o:OLEObject Type="Embed" ProgID="Visio.Drawing.11" ShapeID="_x0000_i1028" DrawAspect="Content" ObjectID="_1643219045" r:id="rId17"/>
        </w:object>
      </w:r>
    </w:p>
    <w:p w14:paraId="297E434F" w14:textId="77777777" w:rsidR="007D189C" w:rsidRPr="001D2E49" w:rsidRDefault="007D189C" w:rsidP="007D189C">
      <w:pPr>
        <w:pStyle w:val="TF"/>
      </w:pPr>
      <w:r w:rsidRPr="001D2E49">
        <w:t>Figure 8.4.2.2-1: Handover resource allocation: successful operation</w:t>
      </w:r>
    </w:p>
    <w:p w14:paraId="6BE90763" w14:textId="77777777" w:rsidR="007D189C" w:rsidRPr="001D2E49" w:rsidRDefault="007D189C" w:rsidP="007D189C">
      <w:r w:rsidRPr="001D2E49">
        <w:t>The AMF initiates the procedure by sending the HANDOVER REQUEST message to the target NG-RAN node.</w:t>
      </w:r>
    </w:p>
    <w:p w14:paraId="65CD4B10" w14:textId="77777777" w:rsidR="007D189C" w:rsidRPr="001D2E49" w:rsidRDefault="007D189C" w:rsidP="007D189C">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0FC58673" w14:textId="77777777" w:rsidR="007D189C" w:rsidRPr="001D2E49" w:rsidRDefault="007D189C" w:rsidP="007D189C">
      <w:pPr>
        <w:rPr>
          <w:lang w:eastAsia="zh-CN"/>
        </w:rPr>
      </w:pPr>
      <w:r w:rsidRPr="001D2E49">
        <w:t xml:space="preserve">Upon receipt of the </w:t>
      </w:r>
      <w:r w:rsidRPr="001D2E49">
        <w:rPr>
          <w:lang w:eastAsia="zh-CN"/>
        </w:rPr>
        <w:t xml:space="preserve">HANDOVER </w:t>
      </w:r>
      <w:r w:rsidRPr="001D2E49">
        <w:t>REQUEST message the target NG-RAN node shall</w:t>
      </w:r>
    </w:p>
    <w:p w14:paraId="27C390E4" w14:textId="77777777" w:rsidR="007D189C" w:rsidRPr="001D2E49" w:rsidRDefault="007D189C" w:rsidP="007D189C">
      <w:pPr>
        <w:pStyle w:val="B10"/>
      </w:pPr>
      <w:r w:rsidRPr="001D2E49">
        <w:t>-</w:t>
      </w:r>
      <w:r w:rsidRPr="001D2E49">
        <w:tab/>
        <w:t>attempt to execute the requested PDU session configuration and associated security;</w:t>
      </w:r>
    </w:p>
    <w:p w14:paraId="149A4DA0" w14:textId="77777777" w:rsidR="007D189C" w:rsidRPr="001D2E49" w:rsidRDefault="007D189C" w:rsidP="007D189C">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7EA0C1F2" w14:textId="77777777" w:rsidR="007D189C" w:rsidRPr="001D2E49" w:rsidRDefault="007D189C" w:rsidP="007D189C">
      <w:pPr>
        <w:pStyle w:val="B10"/>
      </w:pPr>
      <w:r w:rsidRPr="001D2E49">
        <w:t>-</w:t>
      </w:r>
      <w:r w:rsidRPr="001D2E49">
        <w:tab/>
        <w:t>store the received Mobility Restriction List in the UE context;</w:t>
      </w:r>
    </w:p>
    <w:p w14:paraId="783D6469" w14:textId="77777777" w:rsidR="007D189C" w:rsidRPr="001D2E49" w:rsidRDefault="007D189C" w:rsidP="007D189C">
      <w:pPr>
        <w:pStyle w:val="B10"/>
      </w:pPr>
      <w:r w:rsidRPr="001D2E49">
        <w:lastRenderedPageBreak/>
        <w:t>-</w:t>
      </w:r>
      <w:r w:rsidRPr="001D2E49">
        <w:tab/>
        <w:t>store the received UE Security Capabilities in the UE context;</w:t>
      </w:r>
    </w:p>
    <w:p w14:paraId="664207F4" w14:textId="77777777" w:rsidR="007D189C" w:rsidRPr="001D2E49" w:rsidRDefault="007D189C" w:rsidP="007D189C">
      <w:pPr>
        <w:pStyle w:val="B10"/>
      </w:pPr>
      <w:r w:rsidRPr="001D2E49">
        <w:t>-</w:t>
      </w:r>
      <w:r w:rsidRPr="001D2E49">
        <w:tab/>
        <w:t>store the received Security Context in the UE context and take it into use as defined in TS 33.501 [13].</w:t>
      </w:r>
    </w:p>
    <w:p w14:paraId="0E380691" w14:textId="77777777" w:rsidR="007D189C" w:rsidRPr="001D2E49" w:rsidRDefault="007D189C" w:rsidP="007D189C">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1660A3DF" w14:textId="77777777" w:rsidR="007D189C" w:rsidRPr="001D2E49" w:rsidRDefault="007D189C" w:rsidP="007D189C">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147B6886" w14:textId="77777777" w:rsidR="007D189C" w:rsidRPr="001D2E49" w:rsidRDefault="007D189C" w:rsidP="007D189C">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5D658D3B" w14:textId="77777777" w:rsidR="007D189C" w:rsidRPr="001D2E49" w:rsidRDefault="007D189C" w:rsidP="007D189C">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1BE80540" w14:textId="77777777" w:rsidR="007D189C" w:rsidRPr="001D2E49" w:rsidRDefault="007D189C" w:rsidP="007D189C">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2F1E228C" w14:textId="77777777" w:rsidR="007D189C" w:rsidRPr="001D2E49" w:rsidRDefault="007D189C" w:rsidP="007D189C">
      <w:pPr>
        <w:pStyle w:val="B10"/>
        <w:rPr>
          <w:snapToGrid w:val="0"/>
          <w:lang w:eastAsia="ja-JP"/>
        </w:rPr>
      </w:pPr>
      <w:r w:rsidRPr="001D2E49">
        <w:t>-</w:t>
      </w:r>
      <w:r w:rsidRPr="001D2E49">
        <w:tab/>
      </w:r>
      <w:r w:rsidRPr="001D2E49">
        <w:rPr>
          <w:snapToGrid w:val="0"/>
          <w:lang w:eastAsia="ja-JP"/>
        </w:rPr>
        <w:t>The UP transport layer information to be used for the PDU session.</w:t>
      </w:r>
    </w:p>
    <w:p w14:paraId="3220147A" w14:textId="77777777" w:rsidR="007D189C" w:rsidRPr="001D2E49" w:rsidRDefault="007D189C" w:rsidP="007D189C">
      <w:pPr>
        <w:pStyle w:val="B10"/>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13BE47F7" w14:textId="77777777" w:rsidR="007D189C" w:rsidRPr="009F5A10" w:rsidRDefault="007D189C" w:rsidP="007D189C">
      <w:pPr>
        <w:pStyle w:val="B10"/>
        <w:rPr>
          <w:ins w:id="90" w:author="Nokia" w:date="2020-01-10T08:29:00Z"/>
        </w:rPr>
      </w:pPr>
      <w:bookmarkStart w:id="91" w:name="_Hlk527048006"/>
      <w:ins w:id="92" w:author="Nokia" w:date="2020-01-10T08:29:00Z">
        <w:r w:rsidRPr="00FB2318">
          <w:rPr>
            <w:lang w:eastAsia="en-GB"/>
          </w:rPr>
          <w:t>-</w:t>
        </w:r>
        <w:r w:rsidRPr="00FB2318">
          <w:rPr>
            <w:lang w:eastAsia="en-GB"/>
          </w:rPr>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ins>
    </w:p>
    <w:p w14:paraId="05DB98B0" w14:textId="77777777" w:rsidR="007D189C" w:rsidRPr="001D2E49" w:rsidRDefault="007D189C" w:rsidP="007D189C">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91"/>
    <w:p w14:paraId="547D5621" w14:textId="77777777" w:rsidR="007D189C" w:rsidRPr="001D2E49" w:rsidRDefault="007D189C" w:rsidP="007D189C">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675E00AF" w14:textId="77777777" w:rsidR="007D189C" w:rsidRPr="001D2E49" w:rsidRDefault="007D189C" w:rsidP="007D189C">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1C4D2B78" w14:textId="77777777" w:rsidR="007D189C" w:rsidRPr="001D2E49" w:rsidRDefault="007D189C" w:rsidP="007D189C">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578951AA" w14:textId="77777777" w:rsidR="007D189C" w:rsidRPr="001D2E49" w:rsidRDefault="007D189C" w:rsidP="007D189C">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4A0ED401" w14:textId="77777777" w:rsidR="007D189C" w:rsidRPr="001D2E49" w:rsidRDefault="007D189C" w:rsidP="007D189C">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35E7FDC2" w14:textId="77777777" w:rsidR="007D189C" w:rsidRPr="009C502E" w:rsidRDefault="007D189C" w:rsidP="007D189C">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1FFEDBB0" w14:textId="77777777" w:rsidR="007D189C" w:rsidRPr="001D2E49" w:rsidRDefault="007D189C" w:rsidP="007D189C">
      <w:r w:rsidRPr="001D2E49">
        <w:lastRenderedPageBreak/>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93" w:name="OLE_LINK47"/>
      <w:bookmarkStart w:id="94" w:name="OLE_LINK48"/>
    </w:p>
    <w:p w14:paraId="0F3EAB1C" w14:textId="77777777" w:rsidR="007D189C" w:rsidRPr="001D2E49" w:rsidRDefault="007D189C" w:rsidP="007D189C">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93"/>
      <w:bookmarkEnd w:id="94"/>
    </w:p>
    <w:p w14:paraId="7236FF2D" w14:textId="77777777" w:rsidR="007D189C" w:rsidRPr="001D2E49" w:rsidRDefault="007D189C" w:rsidP="007D189C">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95"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95"/>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42E84F6B" w14:textId="77777777" w:rsidR="007D189C" w:rsidRPr="001D2E49" w:rsidRDefault="007D189C" w:rsidP="007D189C">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653B8F44" w14:textId="77777777" w:rsidR="007D189C" w:rsidRPr="001D2E49" w:rsidRDefault="007D189C" w:rsidP="007D189C">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38F403E9" w14:textId="77777777" w:rsidR="007D189C" w:rsidRPr="001D2E49" w:rsidRDefault="007D189C" w:rsidP="007D189C">
      <w:pPr>
        <w:pStyle w:val="B10"/>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0446E42E" w14:textId="77777777" w:rsidR="007D189C" w:rsidRPr="001D2E49" w:rsidRDefault="007D189C" w:rsidP="007D189C">
      <w:pPr>
        <w:pStyle w:val="B10"/>
      </w:pPr>
      <w:r w:rsidRPr="001D2E49">
        <w:t>-</w:t>
      </w:r>
      <w:r w:rsidRPr="001D2E49">
        <w:tab/>
        <w:t>select a proper SCG during dual connectivity operation;</w:t>
      </w:r>
    </w:p>
    <w:p w14:paraId="2EAC66B8" w14:textId="77777777" w:rsidR="007D189C" w:rsidRPr="001D2E49" w:rsidRDefault="007D189C" w:rsidP="007D189C">
      <w:pPr>
        <w:pStyle w:val="B10"/>
      </w:pPr>
      <w:r w:rsidRPr="001D2E49">
        <w:t>-</w:t>
      </w:r>
      <w:r w:rsidRPr="001D2E49">
        <w:tab/>
        <w:t>assign proper RNA(s) for the UE when moving the UE to RRC_INACTIVE state.</w:t>
      </w:r>
    </w:p>
    <w:p w14:paraId="26ED688D" w14:textId="77777777" w:rsidR="007D189C" w:rsidRPr="001D2E49" w:rsidRDefault="007D189C" w:rsidP="007D189C">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7CD0BC8A" w14:textId="77777777" w:rsidR="007D189C" w:rsidRPr="001D2E49" w:rsidRDefault="007D189C" w:rsidP="007D189C">
      <w:pPr>
        <w:pStyle w:val="B10"/>
      </w:pPr>
      <w:r w:rsidRPr="001D2E49">
        <w:t>-</w:t>
      </w:r>
      <w:r w:rsidRPr="001D2E49">
        <w:tab/>
        <w:t>one of the QoS flows includes a particular ARP value (TS 23.501 [9]).</w:t>
      </w:r>
    </w:p>
    <w:p w14:paraId="6EDDF9BC" w14:textId="77777777" w:rsidR="007D189C" w:rsidRPr="001D2E49" w:rsidRDefault="007D189C" w:rsidP="007D189C">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14:paraId="54C28806" w14:textId="77777777" w:rsidR="007D189C" w:rsidRPr="001D2E49" w:rsidRDefault="007D189C" w:rsidP="007D189C">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45E92938" w14:textId="77777777" w:rsidR="007D189C" w:rsidRPr="001D2E49" w:rsidRDefault="007D189C" w:rsidP="007D189C">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1CDF176C" w14:textId="77777777" w:rsidR="007D189C" w:rsidRPr="001D2E49" w:rsidRDefault="007D189C" w:rsidP="007D189C">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3592480D" w14:textId="77777777" w:rsidR="007D189C" w:rsidRPr="001D2E49" w:rsidRDefault="007D189C" w:rsidP="007D189C">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47E2EEF1" w14:textId="77777777" w:rsidR="007D189C" w:rsidRPr="001D2E49" w:rsidRDefault="007D189C" w:rsidP="007D189C">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67F573AF" w14:textId="77777777" w:rsidR="007D189C" w:rsidRPr="001D2E49" w:rsidRDefault="007D189C" w:rsidP="007D189C">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4E63DC23" w14:textId="77777777" w:rsidR="007D189C" w:rsidRPr="001D2E49" w:rsidRDefault="007D189C" w:rsidP="007D189C">
      <w:pPr>
        <w:rPr>
          <w:rFonts w:eastAsia="SimSun"/>
          <w:lang w:eastAsia="zh-CN"/>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68010334" w14:textId="77777777" w:rsidR="007D189C" w:rsidRPr="001D2E49" w:rsidRDefault="007D189C" w:rsidP="007D189C">
      <w:r w:rsidRPr="001D2E49">
        <w:lastRenderedPageBreak/>
        <w:t>After all necessary resources for the admitted PDU session resources have been allocated, the target NG-RAN node shall generate the HANDOVER REQUEST ACKNOWLEDGE message.</w:t>
      </w:r>
    </w:p>
    <w:p w14:paraId="09E4CF97" w14:textId="77777777" w:rsidR="007D189C" w:rsidRPr="001D2E49" w:rsidRDefault="007D189C" w:rsidP="007D189C">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9FC8456" w14:textId="77777777" w:rsidR="007D189C" w:rsidRPr="0076528D" w:rsidRDefault="007D189C" w:rsidP="007D189C">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576D9EB9" w14:textId="77777777" w:rsidR="007D189C" w:rsidRPr="00126491" w:rsidRDefault="007D189C" w:rsidP="007D189C">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236F03FD" w14:textId="77777777" w:rsidR="007D189C" w:rsidRPr="001D2E49" w:rsidRDefault="007D189C" w:rsidP="007D189C">
      <w:pPr>
        <w:pStyle w:val="Heading3"/>
      </w:pPr>
      <w:bookmarkStart w:id="96" w:name="_Toc20954890"/>
      <w:bookmarkStart w:id="97" w:name="_Toc29503327"/>
      <w:bookmarkStart w:id="98" w:name="_Toc29503911"/>
      <w:bookmarkStart w:id="99" w:name="_Toc29504495"/>
      <w:r w:rsidRPr="001D2E49">
        <w:t>8.4.4</w:t>
      </w:r>
      <w:r w:rsidRPr="001D2E49">
        <w:tab/>
        <w:t>Path Switch Request</w:t>
      </w:r>
      <w:bookmarkEnd w:id="96"/>
      <w:bookmarkEnd w:id="97"/>
      <w:bookmarkEnd w:id="98"/>
      <w:bookmarkEnd w:id="99"/>
    </w:p>
    <w:p w14:paraId="74F8C026" w14:textId="77777777" w:rsidR="007D189C" w:rsidRPr="001D2E49" w:rsidRDefault="007D189C" w:rsidP="007D189C">
      <w:pPr>
        <w:pStyle w:val="Heading4"/>
      </w:pPr>
      <w:bookmarkStart w:id="100" w:name="_Toc20954891"/>
      <w:bookmarkStart w:id="101" w:name="_Toc29503328"/>
      <w:bookmarkStart w:id="102" w:name="_Toc29503912"/>
      <w:bookmarkStart w:id="103" w:name="_Toc29504496"/>
      <w:r w:rsidRPr="001D2E49">
        <w:t>8.4.4.1</w:t>
      </w:r>
      <w:r w:rsidRPr="001D2E49">
        <w:tab/>
        <w:t>General</w:t>
      </w:r>
      <w:bookmarkEnd w:id="100"/>
      <w:bookmarkEnd w:id="101"/>
      <w:bookmarkEnd w:id="102"/>
      <w:bookmarkEnd w:id="103"/>
    </w:p>
    <w:p w14:paraId="05F05756" w14:textId="77777777" w:rsidR="007D189C" w:rsidRPr="001D2E49" w:rsidRDefault="007D189C" w:rsidP="007D189C">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70533683" w14:textId="77777777" w:rsidR="007D189C" w:rsidRPr="001D2E49" w:rsidRDefault="007D189C" w:rsidP="007D189C">
      <w:pPr>
        <w:pStyle w:val="Heading4"/>
      </w:pPr>
      <w:bookmarkStart w:id="104" w:name="_Toc20954892"/>
      <w:bookmarkStart w:id="105" w:name="_Toc29503329"/>
      <w:bookmarkStart w:id="106" w:name="_Toc29503913"/>
      <w:bookmarkStart w:id="107" w:name="_Toc29504497"/>
      <w:r w:rsidRPr="001D2E49">
        <w:t>8.4.4.2</w:t>
      </w:r>
      <w:r w:rsidRPr="001D2E49">
        <w:tab/>
        <w:t>Successful Operation</w:t>
      </w:r>
      <w:bookmarkEnd w:id="104"/>
      <w:bookmarkEnd w:id="105"/>
      <w:bookmarkEnd w:id="106"/>
      <w:bookmarkEnd w:id="107"/>
    </w:p>
    <w:p w14:paraId="435F293D" w14:textId="77777777" w:rsidR="007D189C" w:rsidRPr="001D2E49" w:rsidRDefault="007D189C" w:rsidP="007D189C">
      <w:pPr>
        <w:pStyle w:val="TH"/>
      </w:pPr>
      <w:r w:rsidRPr="001D2E49">
        <w:object w:dxaOrig="6893" w:dyaOrig="2427" w14:anchorId="1C127555">
          <v:shape id="_x0000_i1029" type="#_x0000_t75" style="width:345pt;height:120.75pt" o:ole="">
            <v:imagedata r:id="rId18" o:title=""/>
          </v:shape>
          <o:OLEObject Type="Embed" ProgID="Visio.Drawing.11" ShapeID="_x0000_i1029" DrawAspect="Content" ObjectID="_1643219046" r:id="rId19"/>
        </w:object>
      </w:r>
    </w:p>
    <w:p w14:paraId="34BDE77F" w14:textId="77777777" w:rsidR="007D189C" w:rsidRPr="001D2E49" w:rsidRDefault="007D189C" w:rsidP="007D189C">
      <w:pPr>
        <w:pStyle w:val="TF"/>
      </w:pPr>
      <w:r w:rsidRPr="001D2E49">
        <w:t>Figure 8.4.4.2-1: Path switch request: successful operation</w:t>
      </w:r>
    </w:p>
    <w:p w14:paraId="7466C0E9" w14:textId="77777777" w:rsidR="007D189C" w:rsidRPr="001D2E49" w:rsidRDefault="007D189C" w:rsidP="007D189C">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25039951" w14:textId="77777777" w:rsidR="007D189C" w:rsidRPr="001D2E49" w:rsidRDefault="007D189C" w:rsidP="007D189C">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161D76D8" w14:textId="77777777" w:rsidR="007D189C" w:rsidRPr="001D2E49" w:rsidRDefault="007D189C" w:rsidP="007D189C">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0364FBB6" w14:textId="77777777" w:rsidR="007D189C" w:rsidRPr="001D2E49" w:rsidRDefault="007D189C" w:rsidP="007D189C">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54193448" w14:textId="77777777" w:rsidR="007D189C" w:rsidRPr="001D2E49" w:rsidRDefault="007D189C" w:rsidP="007D189C">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65F78CB7" w14:textId="77777777" w:rsidR="007D189C" w:rsidRPr="001D2E49" w:rsidRDefault="007D189C" w:rsidP="007D189C">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64DE2B29" w14:textId="77777777" w:rsidR="007D189C" w:rsidRPr="001D2E49" w:rsidRDefault="007D189C" w:rsidP="007D189C">
      <w:r w:rsidRPr="001D2E49">
        <w:rPr>
          <w:rFonts w:hint="eastAsia"/>
          <w:lang w:eastAsia="zh-CN"/>
        </w:rPr>
        <w:lastRenderedPageBreak/>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3A2AA633" w14:textId="77777777" w:rsidR="007D189C" w:rsidRPr="007D3AFD" w:rsidRDefault="007D189C" w:rsidP="007D189C">
      <w:pPr>
        <w:rPr>
          <w:ins w:id="108" w:author="Nokia" w:date="2020-01-10T08:31:00Z"/>
          <w:lang w:eastAsia="zh-CN"/>
        </w:rPr>
      </w:pPr>
      <w:ins w:id="109" w:author="Nokia" w:date="2020-01-10T08:31:00Z">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ins>
    </w:p>
    <w:p w14:paraId="1136D85C" w14:textId="77777777" w:rsidR="007D189C" w:rsidRPr="009F5A10" w:rsidRDefault="007D189C" w:rsidP="007D189C">
      <w:pPr>
        <w:rPr>
          <w:ins w:id="110" w:author="Nokia" w:date="2020-01-10T08:31:00Z"/>
          <w:lang w:eastAsia="en-GB"/>
        </w:rPr>
      </w:pPr>
      <w:ins w:id="111" w:author="Nokia" w:date="2020-01-10T08:31:00Z">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rPr>
            <w:lang w:eastAsia="en-GB"/>
          </w:rPr>
          <w:t xml:space="preserve">PATH SWITCH REQUEST message, the SMF shall, if supported, consider </w:t>
        </w:r>
        <w:r>
          <w:rPr>
            <w:lang w:eastAsia="en-GB"/>
          </w:rPr>
          <w:t>the</w:t>
        </w:r>
        <w:r w:rsidRPr="007F02FA">
          <w:rPr>
            <w:lang w:eastAsia="en-GB"/>
          </w:rPr>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ins>
    </w:p>
    <w:p w14:paraId="0016EF22" w14:textId="77777777" w:rsidR="007D189C" w:rsidRPr="001D2E49" w:rsidRDefault="007D189C" w:rsidP="007D189C">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0AE09730" w14:textId="77777777" w:rsidR="007D189C" w:rsidRPr="001D2E49" w:rsidRDefault="007D189C" w:rsidP="007D189C">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14:paraId="6514C9E1" w14:textId="77777777" w:rsidR="007D189C" w:rsidRPr="001D2E49" w:rsidRDefault="007D189C" w:rsidP="007D189C">
      <w:pPr>
        <w:rPr>
          <w:rFonts w:eastAsia="Malgun Gothic"/>
          <w:lang w:eastAsia="ko-KR"/>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14:paraId="6991A222" w14:textId="77777777" w:rsidR="007D189C" w:rsidRDefault="007D189C" w:rsidP="007D189C">
      <w:pPr>
        <w:rPr>
          <w:ins w:id="112" w:author="Nokia" w:date="2020-01-10T08:31:00Z"/>
          <w:lang w:eastAsia="ja-JP"/>
        </w:rPr>
      </w:pPr>
      <w:ins w:id="113" w:author="Nokia" w:date="2020-01-10T08:31:00Z">
        <w:r w:rsidRPr="007F02FA">
          <w:rPr>
            <w:lang w:eastAsia="en-GB"/>
          </w:rPr>
          <w:t>If</w:t>
        </w:r>
        <w:r w:rsidRPr="007F02FA">
          <w:rPr>
            <w:lang w:eastAsia="zh-CN"/>
          </w:rPr>
          <w:t xml:space="preserve"> the</w:t>
        </w:r>
        <w:r w:rsidRPr="007F02FA">
          <w:rPr>
            <w:lang w:eastAsia="en-GB"/>
          </w:rPr>
          <w:t xml:space="preserve"> </w:t>
        </w:r>
        <w:r>
          <w:rPr>
            <w:i/>
            <w:lang w:eastAsia="zh-CN"/>
          </w:rPr>
          <w:t>Redundant</w:t>
        </w:r>
        <w:r w:rsidRPr="009A66EA">
          <w:rPr>
            <w:i/>
            <w:lang w:eastAsia="zh-CN"/>
          </w:rPr>
          <w:t xml:space="preserve"> </w:t>
        </w:r>
        <w:r w:rsidRPr="007F02FA">
          <w:rPr>
            <w:rFonts w:eastAsia="Yu Mincho"/>
            <w:i/>
            <w:lang w:eastAsia="en-GB"/>
          </w:rPr>
          <w:t>UL NG-U UP TNL Information</w:t>
        </w:r>
        <w:r w:rsidRPr="007F02FA">
          <w:rPr>
            <w:rFonts w:eastAsia="Yu Mincho"/>
            <w:lang w:eastAsia="en-GB"/>
          </w:rPr>
          <w:t xml:space="preserve"> IE </w:t>
        </w:r>
        <w:r w:rsidRPr="007F02FA">
          <w:rPr>
            <w:lang w:eastAsia="en-GB"/>
          </w:rPr>
          <w:t xml:space="preserve">is included within the </w:t>
        </w:r>
        <w:r w:rsidRPr="007F02FA">
          <w:rPr>
            <w:i/>
            <w:lang w:eastAsia="en-GB"/>
          </w:rPr>
          <w:t xml:space="preserve">Path Switch Request Acknowledge Transfer </w:t>
        </w:r>
        <w:r w:rsidRPr="007F02FA">
          <w:rPr>
            <w:lang w:eastAsia="en-GB"/>
          </w:rPr>
          <w:t>IE of the PATH SWITCH REQUEST ACKNOWLEDGE message,</w:t>
        </w:r>
        <w:r w:rsidRPr="007F02FA">
          <w:rPr>
            <w:lang w:eastAsia="ja-JP"/>
          </w:rPr>
          <w:t xml:space="preserve"> the NG-RAN node shall store this information and use it as </w:t>
        </w:r>
        <w:r w:rsidRPr="007F02FA">
          <w:rPr>
            <w:lang w:eastAsia="en-GB"/>
          </w:rPr>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ins>
    </w:p>
    <w:p w14:paraId="1305E179" w14:textId="77777777" w:rsidR="007D189C" w:rsidRDefault="007D189C" w:rsidP="007D189C">
      <w:pPr>
        <w:rPr>
          <w:ins w:id="114" w:author="Nokia" w:date="2020-01-10T08:31:00Z"/>
          <w:rFonts w:eastAsia="Malgun Gothic"/>
          <w:lang w:eastAsia="ko-KR"/>
        </w:rPr>
      </w:pPr>
      <w:ins w:id="115" w:author="Nokia" w:date="2020-01-10T08:31:00Z">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ins>
    </w:p>
    <w:p w14:paraId="63A7A0BE" w14:textId="77777777" w:rsidR="007D189C" w:rsidRPr="001D2E49" w:rsidRDefault="007D189C" w:rsidP="007D189C">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30CE854C" w14:textId="77777777" w:rsidR="007D189C" w:rsidRPr="001D2E49" w:rsidRDefault="007D189C" w:rsidP="007D189C">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7DDC7A24" w14:textId="77777777" w:rsidR="007D189C" w:rsidRPr="001D2E49" w:rsidRDefault="007D189C" w:rsidP="007D189C">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0E46A680" w14:textId="77777777" w:rsidR="007D189C" w:rsidRPr="001D2E49" w:rsidRDefault="007D189C" w:rsidP="007D189C">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476E33DF" w14:textId="77777777" w:rsidR="007D189C" w:rsidRPr="001D2E49" w:rsidRDefault="007D189C" w:rsidP="007D189C">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69C8D4C4" w14:textId="77777777" w:rsidR="007D189C" w:rsidRPr="001D2E49" w:rsidRDefault="007D189C" w:rsidP="007D189C">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58974C7A" w14:textId="77777777" w:rsidR="007D189C" w:rsidRPr="001D2E49" w:rsidRDefault="007D189C" w:rsidP="007D189C">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3F5DC607" w14:textId="77777777" w:rsidR="007D189C" w:rsidRPr="001D2E49" w:rsidRDefault="007D189C" w:rsidP="007D189C">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0B82CEFE" w14:textId="77777777" w:rsidR="007D189C" w:rsidRPr="001D2E49" w:rsidRDefault="007D189C" w:rsidP="007D189C">
      <w:pPr>
        <w:rPr>
          <w:b/>
        </w:rPr>
      </w:pPr>
      <w:r w:rsidRPr="001D2E49">
        <w:rPr>
          <w:b/>
        </w:rPr>
        <w:lastRenderedPageBreak/>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344B8E96" w14:textId="77777777" w:rsidR="007D189C" w:rsidRPr="001D2E49" w:rsidRDefault="007D189C" w:rsidP="007D189C">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_CONNECTED</w:t>
      </w:r>
      <w:r w:rsidRPr="001D2E49">
        <w:rPr>
          <w:rFonts w:eastAsia="Malgun Gothic"/>
          <w:lang w:eastAsia="ko-KR"/>
        </w:rPr>
        <w:t xml:space="preserve"> state,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51A9DFB1" w14:textId="77777777" w:rsidR="007D189C" w:rsidRPr="001D2E49" w:rsidRDefault="007D189C" w:rsidP="007D189C">
      <w:pPr>
        <w:rPr>
          <w:rFonts w:eastAsia="SimSun"/>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_INACTIVE</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7CF762E9" w14:textId="77777777" w:rsidR="007D189C" w:rsidRPr="0076528D" w:rsidRDefault="007D189C" w:rsidP="007D189C">
      <w:r w:rsidRPr="001D2E49">
        <w:rPr>
          <w:rFonts w:eastAsia="Malgun Gothic"/>
          <w:lang w:eastAsia="ko-KR"/>
        </w:rPr>
        <w:t>I</w:t>
      </w:r>
      <w:r w:rsidRPr="001D2E49">
        <w:rPr>
          <w:rFonts w:eastAsia="Malgun Gothic" w:hint="eastAsia"/>
          <w:lang w:eastAsia="ko-KR"/>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lang w:eastAsia="ko-KR"/>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399A8E23" w14:textId="77777777" w:rsidR="007D189C" w:rsidRPr="00126491" w:rsidRDefault="007D189C" w:rsidP="007D189C">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0D9686ED" w14:textId="77777777" w:rsidR="007D0D94" w:rsidRPr="001D2E49" w:rsidRDefault="007D0D94" w:rsidP="007D0D94">
      <w:pPr>
        <w:pStyle w:val="Heading4"/>
      </w:pPr>
      <w:bookmarkStart w:id="116" w:name="_Ref469456001"/>
      <w:bookmarkStart w:id="117" w:name="_Toc20955166"/>
      <w:bookmarkStart w:id="118" w:name="_Toc29503615"/>
      <w:bookmarkStart w:id="119" w:name="_Toc29504199"/>
      <w:bookmarkStart w:id="120" w:name="_Toc29504783"/>
      <w:bookmarkStart w:id="121" w:name="_Toc29503631"/>
      <w:bookmarkStart w:id="122" w:name="_Toc29504215"/>
      <w:bookmarkStart w:id="123" w:name="_Toc29504799"/>
      <w:bookmarkEnd w:id="6"/>
      <w:bookmarkEnd w:id="7"/>
      <w:r w:rsidRPr="001D2E49">
        <w:t>9.3.1.2</w:t>
      </w:r>
      <w:r w:rsidRPr="001D2E49">
        <w:tab/>
        <w:t>Cause</w:t>
      </w:r>
      <w:bookmarkEnd w:id="116"/>
      <w:bookmarkEnd w:id="117"/>
      <w:bookmarkEnd w:id="118"/>
      <w:bookmarkEnd w:id="119"/>
      <w:bookmarkEnd w:id="120"/>
    </w:p>
    <w:p w14:paraId="62C2DEAE" w14:textId="77777777" w:rsidR="007D0D94" w:rsidRPr="001D2E49" w:rsidRDefault="007D0D94" w:rsidP="007D0D94">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7D0D94" w:rsidRPr="001D2E49" w14:paraId="594FB543" w14:textId="77777777" w:rsidTr="00D46A0F">
        <w:tc>
          <w:tcPr>
            <w:tcW w:w="2304" w:type="dxa"/>
          </w:tcPr>
          <w:p w14:paraId="68E595F8" w14:textId="77777777" w:rsidR="007D0D94" w:rsidRPr="001D2E49" w:rsidRDefault="007D0D94" w:rsidP="00D46A0F">
            <w:pPr>
              <w:pStyle w:val="TAH0"/>
              <w:rPr>
                <w:rFonts w:cs="Arial"/>
                <w:lang w:eastAsia="ja-JP"/>
              </w:rPr>
            </w:pPr>
            <w:r w:rsidRPr="001D2E49">
              <w:rPr>
                <w:rFonts w:cs="Arial"/>
                <w:lang w:eastAsia="ja-JP"/>
              </w:rPr>
              <w:lastRenderedPageBreak/>
              <w:t>IE/Group Name</w:t>
            </w:r>
          </w:p>
        </w:tc>
        <w:tc>
          <w:tcPr>
            <w:tcW w:w="1080" w:type="dxa"/>
          </w:tcPr>
          <w:p w14:paraId="4AB7465A" w14:textId="77777777" w:rsidR="007D0D94" w:rsidRPr="001D2E49" w:rsidRDefault="007D0D94" w:rsidP="00D46A0F">
            <w:pPr>
              <w:pStyle w:val="TAH0"/>
              <w:rPr>
                <w:rFonts w:cs="Arial"/>
                <w:lang w:eastAsia="ja-JP"/>
              </w:rPr>
            </w:pPr>
            <w:r w:rsidRPr="001D2E49">
              <w:rPr>
                <w:rFonts w:cs="Arial"/>
                <w:lang w:eastAsia="ja-JP"/>
              </w:rPr>
              <w:t>Presence</w:t>
            </w:r>
          </w:p>
        </w:tc>
        <w:tc>
          <w:tcPr>
            <w:tcW w:w="1080" w:type="dxa"/>
          </w:tcPr>
          <w:p w14:paraId="7412BCD0" w14:textId="77777777" w:rsidR="007D0D94" w:rsidRPr="001D2E49" w:rsidRDefault="007D0D94" w:rsidP="00D46A0F">
            <w:pPr>
              <w:pStyle w:val="TAH0"/>
              <w:rPr>
                <w:rFonts w:cs="Arial"/>
                <w:lang w:eastAsia="ja-JP"/>
              </w:rPr>
            </w:pPr>
            <w:r w:rsidRPr="001D2E49">
              <w:rPr>
                <w:rFonts w:cs="Arial"/>
                <w:lang w:eastAsia="ja-JP"/>
              </w:rPr>
              <w:t>Range</w:t>
            </w:r>
          </w:p>
        </w:tc>
        <w:tc>
          <w:tcPr>
            <w:tcW w:w="3096" w:type="dxa"/>
          </w:tcPr>
          <w:p w14:paraId="0DE27AC4" w14:textId="77777777" w:rsidR="007D0D94" w:rsidRPr="001D2E49" w:rsidRDefault="007D0D94" w:rsidP="00D46A0F">
            <w:pPr>
              <w:pStyle w:val="TAH0"/>
              <w:rPr>
                <w:rFonts w:cs="Arial"/>
                <w:lang w:eastAsia="ja-JP"/>
              </w:rPr>
            </w:pPr>
            <w:r w:rsidRPr="001D2E49">
              <w:rPr>
                <w:rFonts w:cs="Arial"/>
                <w:lang w:eastAsia="ja-JP"/>
              </w:rPr>
              <w:t>IE type and reference</w:t>
            </w:r>
          </w:p>
        </w:tc>
        <w:tc>
          <w:tcPr>
            <w:tcW w:w="2160" w:type="dxa"/>
          </w:tcPr>
          <w:p w14:paraId="448C66C7" w14:textId="77777777" w:rsidR="007D0D94" w:rsidRPr="001D2E49" w:rsidRDefault="007D0D94" w:rsidP="00D46A0F">
            <w:pPr>
              <w:pStyle w:val="TAH0"/>
              <w:rPr>
                <w:rFonts w:cs="Arial"/>
                <w:lang w:eastAsia="ja-JP"/>
              </w:rPr>
            </w:pPr>
            <w:r w:rsidRPr="001D2E49">
              <w:rPr>
                <w:rFonts w:cs="Arial"/>
                <w:lang w:eastAsia="ja-JP"/>
              </w:rPr>
              <w:t>Semantics description</w:t>
            </w:r>
          </w:p>
        </w:tc>
      </w:tr>
      <w:tr w:rsidR="007D0D94" w:rsidRPr="001D2E49" w14:paraId="373D0B9A" w14:textId="77777777" w:rsidTr="00D46A0F">
        <w:tc>
          <w:tcPr>
            <w:tcW w:w="2304" w:type="dxa"/>
          </w:tcPr>
          <w:p w14:paraId="61E9A46E" w14:textId="77777777" w:rsidR="007D0D94" w:rsidRPr="001D2E49" w:rsidRDefault="007D0D94" w:rsidP="00D46A0F">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5B55E8AD" w14:textId="77777777" w:rsidR="007D0D94" w:rsidRPr="001D2E49" w:rsidRDefault="007D0D94" w:rsidP="00D46A0F">
            <w:pPr>
              <w:pStyle w:val="TAL"/>
              <w:rPr>
                <w:rFonts w:cs="Arial"/>
                <w:lang w:eastAsia="ja-JP"/>
              </w:rPr>
            </w:pPr>
            <w:r w:rsidRPr="001D2E49">
              <w:rPr>
                <w:rFonts w:cs="Arial"/>
                <w:lang w:eastAsia="ja-JP"/>
              </w:rPr>
              <w:t>M</w:t>
            </w:r>
          </w:p>
        </w:tc>
        <w:tc>
          <w:tcPr>
            <w:tcW w:w="1080" w:type="dxa"/>
          </w:tcPr>
          <w:p w14:paraId="09CC1117" w14:textId="77777777" w:rsidR="007D0D94" w:rsidRPr="001D2E49" w:rsidRDefault="007D0D94" w:rsidP="00D46A0F">
            <w:pPr>
              <w:pStyle w:val="TAL"/>
              <w:rPr>
                <w:i/>
                <w:lang w:eastAsia="ja-JP"/>
              </w:rPr>
            </w:pPr>
          </w:p>
        </w:tc>
        <w:tc>
          <w:tcPr>
            <w:tcW w:w="3096" w:type="dxa"/>
          </w:tcPr>
          <w:p w14:paraId="74B84378" w14:textId="77777777" w:rsidR="007D0D94" w:rsidRPr="001D2E49" w:rsidRDefault="007D0D94" w:rsidP="00D46A0F">
            <w:pPr>
              <w:pStyle w:val="TAL"/>
              <w:rPr>
                <w:lang w:eastAsia="ja-JP"/>
              </w:rPr>
            </w:pPr>
          </w:p>
        </w:tc>
        <w:tc>
          <w:tcPr>
            <w:tcW w:w="2160" w:type="dxa"/>
          </w:tcPr>
          <w:p w14:paraId="5C014190" w14:textId="77777777" w:rsidR="007D0D94" w:rsidRPr="001D2E49" w:rsidRDefault="007D0D94" w:rsidP="00D46A0F">
            <w:pPr>
              <w:pStyle w:val="TAL"/>
              <w:rPr>
                <w:lang w:eastAsia="ja-JP"/>
              </w:rPr>
            </w:pPr>
          </w:p>
        </w:tc>
      </w:tr>
      <w:tr w:rsidR="007D0D94" w:rsidRPr="001D2E49" w14:paraId="482523C3" w14:textId="77777777" w:rsidTr="00D46A0F">
        <w:tc>
          <w:tcPr>
            <w:tcW w:w="2304" w:type="dxa"/>
          </w:tcPr>
          <w:p w14:paraId="3BF2E810" w14:textId="77777777" w:rsidR="007D0D94" w:rsidRPr="001D2E49" w:rsidRDefault="007D0D94" w:rsidP="00D46A0F">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70BD94D6" w14:textId="77777777" w:rsidR="007D0D94" w:rsidRPr="001D2E49" w:rsidRDefault="007D0D94" w:rsidP="00D46A0F">
            <w:pPr>
              <w:pStyle w:val="TAL"/>
              <w:rPr>
                <w:rFonts w:cs="Arial"/>
                <w:lang w:eastAsia="ja-JP"/>
              </w:rPr>
            </w:pPr>
          </w:p>
        </w:tc>
        <w:tc>
          <w:tcPr>
            <w:tcW w:w="1080" w:type="dxa"/>
          </w:tcPr>
          <w:p w14:paraId="3403CC94" w14:textId="77777777" w:rsidR="007D0D94" w:rsidRPr="001D2E49" w:rsidRDefault="007D0D94" w:rsidP="00D46A0F">
            <w:pPr>
              <w:pStyle w:val="TAL"/>
              <w:rPr>
                <w:i/>
                <w:lang w:eastAsia="ja-JP"/>
              </w:rPr>
            </w:pPr>
          </w:p>
        </w:tc>
        <w:tc>
          <w:tcPr>
            <w:tcW w:w="3096" w:type="dxa"/>
          </w:tcPr>
          <w:p w14:paraId="10CC26E8" w14:textId="77777777" w:rsidR="007D0D94" w:rsidRPr="001D2E49" w:rsidRDefault="007D0D94" w:rsidP="00D46A0F">
            <w:pPr>
              <w:pStyle w:val="TAL"/>
              <w:rPr>
                <w:lang w:eastAsia="ja-JP"/>
              </w:rPr>
            </w:pPr>
          </w:p>
        </w:tc>
        <w:tc>
          <w:tcPr>
            <w:tcW w:w="2160" w:type="dxa"/>
          </w:tcPr>
          <w:p w14:paraId="02FD3D4B" w14:textId="77777777" w:rsidR="007D0D94" w:rsidRPr="001D2E49" w:rsidRDefault="007D0D94" w:rsidP="00D46A0F">
            <w:pPr>
              <w:pStyle w:val="TAL"/>
              <w:rPr>
                <w:lang w:eastAsia="ja-JP"/>
              </w:rPr>
            </w:pPr>
          </w:p>
        </w:tc>
      </w:tr>
      <w:tr w:rsidR="007D0D94" w:rsidRPr="001D2E49" w14:paraId="38488E4F" w14:textId="77777777" w:rsidTr="00D46A0F">
        <w:tc>
          <w:tcPr>
            <w:tcW w:w="2304" w:type="dxa"/>
          </w:tcPr>
          <w:p w14:paraId="53D9CE8D" w14:textId="77777777" w:rsidR="007D0D94" w:rsidRPr="001D2E49" w:rsidRDefault="007D0D94" w:rsidP="00D46A0F">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65D5D87A" w14:textId="77777777" w:rsidR="007D0D94" w:rsidRPr="001D2E49" w:rsidRDefault="007D0D94" w:rsidP="00D46A0F">
            <w:pPr>
              <w:pStyle w:val="TAL"/>
              <w:rPr>
                <w:rFonts w:cs="Arial"/>
                <w:lang w:eastAsia="ja-JP"/>
              </w:rPr>
            </w:pPr>
            <w:r w:rsidRPr="001D2E49">
              <w:rPr>
                <w:rFonts w:cs="Arial"/>
                <w:lang w:eastAsia="ja-JP"/>
              </w:rPr>
              <w:t>M</w:t>
            </w:r>
          </w:p>
        </w:tc>
        <w:tc>
          <w:tcPr>
            <w:tcW w:w="1080" w:type="dxa"/>
          </w:tcPr>
          <w:p w14:paraId="57DEB7AE" w14:textId="77777777" w:rsidR="007D0D94" w:rsidRPr="001D2E49" w:rsidRDefault="007D0D94" w:rsidP="00D46A0F">
            <w:pPr>
              <w:pStyle w:val="TAL"/>
              <w:rPr>
                <w:i/>
                <w:lang w:eastAsia="ja-JP"/>
              </w:rPr>
            </w:pPr>
          </w:p>
        </w:tc>
        <w:tc>
          <w:tcPr>
            <w:tcW w:w="3096" w:type="dxa"/>
          </w:tcPr>
          <w:p w14:paraId="1639759D" w14:textId="77777777" w:rsidR="007D0D94" w:rsidRPr="001D2E49" w:rsidRDefault="007D0D94" w:rsidP="00D46A0F">
            <w:pPr>
              <w:pStyle w:val="TAL"/>
              <w:rPr>
                <w:rFonts w:cs="Arial"/>
                <w:lang w:eastAsia="ja-JP"/>
              </w:rPr>
            </w:pPr>
            <w:r w:rsidRPr="001D2E49">
              <w:rPr>
                <w:rFonts w:cs="Arial"/>
                <w:lang w:eastAsia="ja-JP"/>
              </w:rPr>
              <w:t>ENUMERATED</w:t>
            </w:r>
            <w:r w:rsidRPr="001D2E49">
              <w:rPr>
                <w:rFonts w:cs="Arial"/>
                <w:lang w:eastAsia="ja-JP"/>
              </w:rPr>
              <w:br/>
              <w:t>(Unspecified,</w:t>
            </w:r>
          </w:p>
          <w:p w14:paraId="3561D4FD" w14:textId="77777777" w:rsidR="007D0D94" w:rsidRPr="001D2E49" w:rsidRDefault="007D0D94" w:rsidP="00D46A0F">
            <w:pPr>
              <w:pStyle w:val="TAL"/>
              <w:rPr>
                <w:rFonts w:cs="Arial"/>
                <w:lang w:eastAsia="ja-JP"/>
              </w:rPr>
            </w:pPr>
            <w:r w:rsidRPr="001D2E49">
              <w:rPr>
                <w:rFonts w:cs="Arial"/>
                <w:lang w:eastAsia="ja-JP"/>
              </w:rPr>
              <w:t>TXnRELOCOverall expiry,</w:t>
            </w:r>
          </w:p>
          <w:p w14:paraId="0534B64B" w14:textId="77777777" w:rsidR="007D0D94" w:rsidRPr="001D2E49" w:rsidRDefault="007D0D94" w:rsidP="00D46A0F">
            <w:pPr>
              <w:pStyle w:val="TAL"/>
              <w:rPr>
                <w:rFonts w:cs="Arial"/>
                <w:lang w:eastAsia="ja-JP"/>
              </w:rPr>
            </w:pPr>
            <w:r w:rsidRPr="001D2E49">
              <w:rPr>
                <w:rFonts w:cs="Arial"/>
                <w:lang w:eastAsia="ja-JP"/>
              </w:rPr>
              <w:t>Successful handover,</w:t>
            </w:r>
          </w:p>
          <w:p w14:paraId="5242208E" w14:textId="77777777" w:rsidR="007D0D94" w:rsidRPr="001D2E49" w:rsidRDefault="007D0D94" w:rsidP="00D46A0F">
            <w:pPr>
              <w:pStyle w:val="TAL"/>
              <w:rPr>
                <w:rFonts w:cs="Arial"/>
                <w:lang w:eastAsia="ja-JP"/>
              </w:rPr>
            </w:pPr>
            <w:r w:rsidRPr="001D2E49">
              <w:rPr>
                <w:rFonts w:cs="Arial"/>
                <w:lang w:eastAsia="ja-JP"/>
              </w:rPr>
              <w:t>Release due to NG-RAN generated reason,</w:t>
            </w:r>
          </w:p>
          <w:p w14:paraId="4DE7C219" w14:textId="77777777" w:rsidR="007D0D94" w:rsidRPr="001D2E49" w:rsidRDefault="007D0D94" w:rsidP="00D46A0F">
            <w:pPr>
              <w:pStyle w:val="TAL"/>
              <w:rPr>
                <w:rFonts w:cs="Arial"/>
                <w:lang w:eastAsia="ja-JP"/>
              </w:rPr>
            </w:pPr>
            <w:r w:rsidRPr="001D2E49">
              <w:rPr>
                <w:rFonts w:cs="Arial"/>
                <w:lang w:eastAsia="ja-JP"/>
              </w:rPr>
              <w:t>Release due to 5GC generated reason,</w:t>
            </w:r>
          </w:p>
          <w:p w14:paraId="4F0E231B" w14:textId="77777777" w:rsidR="007D0D94" w:rsidRPr="001D2E49" w:rsidRDefault="007D0D94" w:rsidP="00D46A0F">
            <w:pPr>
              <w:pStyle w:val="TAL"/>
              <w:rPr>
                <w:rFonts w:cs="Arial"/>
                <w:lang w:eastAsia="ja-JP"/>
              </w:rPr>
            </w:pPr>
            <w:r w:rsidRPr="001D2E49">
              <w:rPr>
                <w:rFonts w:cs="Arial"/>
                <w:lang w:eastAsia="ja-JP"/>
              </w:rPr>
              <w:t>Handover cancelled,</w:t>
            </w:r>
          </w:p>
          <w:p w14:paraId="6C659D78" w14:textId="77777777" w:rsidR="007D0D94" w:rsidRPr="001D2E49" w:rsidRDefault="007D0D94" w:rsidP="00D46A0F">
            <w:pPr>
              <w:pStyle w:val="TAL"/>
              <w:rPr>
                <w:rFonts w:cs="Arial"/>
                <w:lang w:eastAsia="ja-JP"/>
              </w:rPr>
            </w:pPr>
            <w:r w:rsidRPr="001D2E49">
              <w:rPr>
                <w:rFonts w:cs="Arial"/>
                <w:lang w:eastAsia="ja-JP"/>
              </w:rPr>
              <w:t>Partial handover,</w:t>
            </w:r>
          </w:p>
          <w:p w14:paraId="1156FC8F" w14:textId="77777777" w:rsidR="007D0D94" w:rsidRPr="001D2E49" w:rsidRDefault="007D0D94" w:rsidP="00D46A0F">
            <w:pPr>
              <w:pStyle w:val="TAL"/>
              <w:rPr>
                <w:rFonts w:cs="Arial"/>
                <w:lang w:eastAsia="ja-JP"/>
              </w:rPr>
            </w:pPr>
            <w:r w:rsidRPr="001D2E49">
              <w:rPr>
                <w:rFonts w:cs="Arial"/>
                <w:lang w:eastAsia="ja-JP"/>
              </w:rPr>
              <w:t>Handover failure in target 5GC/NG-RAN node or target system,</w:t>
            </w:r>
          </w:p>
          <w:p w14:paraId="5123A615" w14:textId="77777777" w:rsidR="007D0D94" w:rsidRPr="001D2E49" w:rsidRDefault="007D0D94" w:rsidP="00D46A0F">
            <w:pPr>
              <w:pStyle w:val="TAL"/>
              <w:rPr>
                <w:rFonts w:cs="Arial"/>
                <w:lang w:eastAsia="ja-JP"/>
              </w:rPr>
            </w:pPr>
            <w:r w:rsidRPr="001D2E49">
              <w:rPr>
                <w:rFonts w:cs="Arial"/>
                <w:lang w:eastAsia="ja-JP"/>
              </w:rPr>
              <w:t>Handover target not allowed,</w:t>
            </w:r>
          </w:p>
          <w:p w14:paraId="5FA74CF1" w14:textId="77777777" w:rsidR="007D0D94" w:rsidRPr="001D2E49" w:rsidRDefault="007D0D94" w:rsidP="00D46A0F">
            <w:pPr>
              <w:pStyle w:val="TAL"/>
              <w:rPr>
                <w:rFonts w:cs="Arial"/>
                <w:lang w:eastAsia="ja-JP"/>
              </w:rPr>
            </w:pPr>
            <w:r w:rsidRPr="001D2E49">
              <w:rPr>
                <w:rFonts w:cs="Arial"/>
                <w:lang w:eastAsia="ja-JP"/>
              </w:rPr>
              <w:t>TNGRELOCoverall expiry,</w:t>
            </w:r>
          </w:p>
          <w:p w14:paraId="303FA72C" w14:textId="77777777" w:rsidR="007D0D94" w:rsidRPr="001D2E49" w:rsidRDefault="007D0D94" w:rsidP="00D46A0F">
            <w:pPr>
              <w:pStyle w:val="TAL"/>
              <w:rPr>
                <w:rFonts w:cs="Arial"/>
                <w:lang w:eastAsia="ja-JP"/>
              </w:rPr>
            </w:pPr>
            <w:r w:rsidRPr="001D2E49">
              <w:rPr>
                <w:rFonts w:cs="Arial"/>
                <w:lang w:eastAsia="ja-JP"/>
              </w:rPr>
              <w:t>TNGRELOCprep expiry,</w:t>
            </w:r>
          </w:p>
          <w:p w14:paraId="14FD12DC" w14:textId="77777777" w:rsidR="007D0D94" w:rsidRPr="001D2E49" w:rsidRDefault="007D0D94" w:rsidP="00D46A0F">
            <w:pPr>
              <w:pStyle w:val="TAL"/>
              <w:rPr>
                <w:rFonts w:cs="Arial"/>
                <w:lang w:eastAsia="ja-JP"/>
              </w:rPr>
            </w:pPr>
            <w:r w:rsidRPr="001D2E49">
              <w:rPr>
                <w:rFonts w:cs="Arial"/>
                <w:lang w:eastAsia="ja-JP"/>
              </w:rPr>
              <w:t>Cell not available,</w:t>
            </w:r>
          </w:p>
          <w:p w14:paraId="4BC94D86" w14:textId="77777777" w:rsidR="007D0D94" w:rsidRPr="001D2E49" w:rsidRDefault="007D0D94" w:rsidP="00D46A0F">
            <w:pPr>
              <w:pStyle w:val="TAL"/>
              <w:rPr>
                <w:rFonts w:cs="Arial"/>
                <w:lang w:eastAsia="ja-JP"/>
              </w:rPr>
            </w:pPr>
            <w:r w:rsidRPr="001D2E49">
              <w:rPr>
                <w:rFonts w:cs="Arial"/>
                <w:lang w:eastAsia="ja-JP"/>
              </w:rPr>
              <w:t>Unknown target ID,</w:t>
            </w:r>
          </w:p>
          <w:p w14:paraId="04AFF216" w14:textId="77777777" w:rsidR="007D0D94" w:rsidRPr="001D2E49" w:rsidRDefault="007D0D94" w:rsidP="00D46A0F">
            <w:pPr>
              <w:pStyle w:val="TAL"/>
              <w:rPr>
                <w:rFonts w:cs="Arial"/>
                <w:lang w:eastAsia="ja-JP"/>
              </w:rPr>
            </w:pPr>
            <w:r w:rsidRPr="001D2E49">
              <w:rPr>
                <w:rFonts w:cs="Arial"/>
                <w:lang w:eastAsia="ja-JP"/>
              </w:rPr>
              <w:t>No radio resources available in target cell,</w:t>
            </w:r>
          </w:p>
          <w:p w14:paraId="6CE6F8C0" w14:textId="77777777" w:rsidR="007D0D94" w:rsidRPr="001D2E49" w:rsidRDefault="007D0D94" w:rsidP="00D46A0F">
            <w:pPr>
              <w:pStyle w:val="TAL"/>
              <w:rPr>
                <w:rFonts w:cs="Arial"/>
                <w:lang w:eastAsia="ja-JP"/>
              </w:rPr>
            </w:pPr>
            <w:r w:rsidRPr="001D2E49">
              <w:rPr>
                <w:rFonts w:cs="Arial"/>
                <w:lang w:eastAsia="ja-JP"/>
              </w:rPr>
              <w:t>Unknown local UE NGAP ID,</w:t>
            </w:r>
          </w:p>
          <w:p w14:paraId="73E1D7E1" w14:textId="77777777" w:rsidR="007D0D94" w:rsidRPr="001D2E49" w:rsidRDefault="007D0D94" w:rsidP="00D46A0F">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3A23D5F0" w14:textId="77777777" w:rsidR="007D0D94" w:rsidRPr="001D2E49" w:rsidRDefault="007D0D94" w:rsidP="00D46A0F">
            <w:pPr>
              <w:pStyle w:val="TAL"/>
              <w:rPr>
                <w:rFonts w:cs="Arial"/>
                <w:lang w:eastAsia="ja-JP"/>
              </w:rPr>
            </w:pPr>
            <w:r w:rsidRPr="001D2E49">
              <w:rPr>
                <w:rFonts w:cs="Arial"/>
                <w:lang w:eastAsia="ja-JP"/>
              </w:rPr>
              <w:t>Handover desirable for radio reasons,</w:t>
            </w:r>
          </w:p>
          <w:p w14:paraId="0BD33421" w14:textId="77777777" w:rsidR="007D0D94" w:rsidRPr="001D2E49" w:rsidRDefault="007D0D94" w:rsidP="00D46A0F">
            <w:pPr>
              <w:pStyle w:val="TAL"/>
              <w:rPr>
                <w:rFonts w:cs="Arial"/>
                <w:lang w:eastAsia="ja-JP"/>
              </w:rPr>
            </w:pPr>
            <w:r w:rsidRPr="001D2E49">
              <w:rPr>
                <w:rFonts w:cs="Arial"/>
                <w:lang w:eastAsia="ja-JP"/>
              </w:rPr>
              <w:t>Time critical handover,</w:t>
            </w:r>
          </w:p>
          <w:p w14:paraId="40838498" w14:textId="77777777" w:rsidR="007D0D94" w:rsidRPr="001D2E49" w:rsidRDefault="007D0D94" w:rsidP="00D46A0F">
            <w:pPr>
              <w:pStyle w:val="TAL"/>
              <w:rPr>
                <w:rFonts w:cs="Arial"/>
                <w:lang w:eastAsia="ja-JP"/>
              </w:rPr>
            </w:pPr>
            <w:r w:rsidRPr="001D2E49">
              <w:rPr>
                <w:rFonts w:cs="Arial"/>
                <w:lang w:eastAsia="ja-JP"/>
              </w:rPr>
              <w:t>Resource optimisation handover,</w:t>
            </w:r>
          </w:p>
          <w:p w14:paraId="10829450" w14:textId="77777777" w:rsidR="007D0D94" w:rsidRPr="001D2E49" w:rsidRDefault="007D0D94" w:rsidP="00D46A0F">
            <w:pPr>
              <w:pStyle w:val="TAL"/>
              <w:rPr>
                <w:rFonts w:cs="Arial"/>
                <w:lang w:eastAsia="ja-JP"/>
              </w:rPr>
            </w:pPr>
            <w:r w:rsidRPr="001D2E49">
              <w:rPr>
                <w:rFonts w:cs="Arial"/>
                <w:lang w:eastAsia="ja-JP"/>
              </w:rPr>
              <w:t>Reduce load in serving cell,</w:t>
            </w:r>
          </w:p>
          <w:p w14:paraId="7C807369" w14:textId="77777777" w:rsidR="007D0D94" w:rsidRPr="001D2E49" w:rsidRDefault="007D0D94" w:rsidP="00D46A0F">
            <w:pPr>
              <w:pStyle w:val="TAL"/>
              <w:rPr>
                <w:rFonts w:cs="Arial"/>
                <w:lang w:eastAsia="ja-JP"/>
              </w:rPr>
            </w:pPr>
            <w:r w:rsidRPr="001D2E49">
              <w:rPr>
                <w:rFonts w:cs="Arial"/>
                <w:lang w:eastAsia="ja-JP"/>
              </w:rPr>
              <w:t>User inactivity,</w:t>
            </w:r>
          </w:p>
          <w:p w14:paraId="66D885BE" w14:textId="77777777" w:rsidR="007D0D94" w:rsidRPr="001D2E49" w:rsidRDefault="007D0D94" w:rsidP="00D46A0F">
            <w:pPr>
              <w:pStyle w:val="TAL"/>
              <w:rPr>
                <w:rFonts w:cs="Arial"/>
                <w:lang w:eastAsia="ja-JP"/>
              </w:rPr>
            </w:pPr>
            <w:r w:rsidRPr="001D2E49">
              <w:rPr>
                <w:rFonts w:cs="Arial"/>
                <w:lang w:eastAsia="ja-JP"/>
              </w:rPr>
              <w:t>Radio connection with UE lost,</w:t>
            </w:r>
          </w:p>
          <w:p w14:paraId="1B8FBAF1" w14:textId="77777777" w:rsidR="007D0D94" w:rsidRPr="001D2E49" w:rsidRDefault="007D0D94" w:rsidP="00D46A0F">
            <w:pPr>
              <w:pStyle w:val="TAL"/>
              <w:rPr>
                <w:rFonts w:cs="Arial"/>
                <w:lang w:eastAsia="ja-JP"/>
              </w:rPr>
            </w:pPr>
            <w:r w:rsidRPr="001D2E49">
              <w:rPr>
                <w:rFonts w:cs="Arial"/>
                <w:lang w:eastAsia="ja-JP"/>
              </w:rPr>
              <w:t>Radio resources not available,</w:t>
            </w:r>
          </w:p>
          <w:p w14:paraId="74037F1F" w14:textId="77777777" w:rsidR="007D0D94" w:rsidRPr="001D2E49" w:rsidRDefault="007D0D94" w:rsidP="00D46A0F">
            <w:pPr>
              <w:pStyle w:val="TAL"/>
              <w:rPr>
                <w:rFonts w:cs="Arial"/>
                <w:lang w:eastAsia="ja-JP"/>
              </w:rPr>
            </w:pPr>
            <w:r w:rsidRPr="001D2E49">
              <w:rPr>
                <w:rFonts w:cs="Arial"/>
                <w:lang w:eastAsia="ja-JP"/>
              </w:rPr>
              <w:t>Invalid QoS combination,</w:t>
            </w:r>
          </w:p>
          <w:p w14:paraId="4530C4B8" w14:textId="77777777" w:rsidR="007D0D94" w:rsidRPr="001D2E49" w:rsidRDefault="007D0D94" w:rsidP="00D46A0F">
            <w:pPr>
              <w:pStyle w:val="TAL"/>
              <w:rPr>
                <w:rFonts w:cs="Arial"/>
                <w:lang w:eastAsia="ja-JP"/>
              </w:rPr>
            </w:pPr>
            <w:r w:rsidRPr="001D2E49">
              <w:rPr>
                <w:rFonts w:cs="Arial"/>
                <w:lang w:eastAsia="ja-JP"/>
              </w:rPr>
              <w:t>Failure in the radio interface procedure,</w:t>
            </w:r>
          </w:p>
          <w:p w14:paraId="7AF79571" w14:textId="77777777" w:rsidR="007D0D94" w:rsidRPr="001D2E49" w:rsidRDefault="007D0D94" w:rsidP="00D46A0F">
            <w:pPr>
              <w:pStyle w:val="TAL"/>
              <w:rPr>
                <w:rFonts w:cs="Arial"/>
                <w:lang w:eastAsia="ja-JP"/>
              </w:rPr>
            </w:pPr>
            <w:r w:rsidRPr="001D2E49">
              <w:rPr>
                <w:rFonts w:cs="Arial"/>
                <w:lang w:eastAsia="ja-JP"/>
              </w:rPr>
              <w:t>Interaction with other procedure,</w:t>
            </w:r>
          </w:p>
          <w:p w14:paraId="072CFEA6" w14:textId="77777777" w:rsidR="007D0D94" w:rsidRPr="001D2E49" w:rsidRDefault="007D0D94" w:rsidP="00D46A0F">
            <w:pPr>
              <w:pStyle w:val="TAL"/>
              <w:rPr>
                <w:rFonts w:cs="Arial"/>
                <w:lang w:eastAsia="ja-JP"/>
              </w:rPr>
            </w:pPr>
            <w:r w:rsidRPr="001D2E49">
              <w:rPr>
                <w:rFonts w:cs="Arial"/>
                <w:lang w:eastAsia="ja-JP"/>
              </w:rPr>
              <w:t>Unknown PDU Session ID,</w:t>
            </w:r>
          </w:p>
          <w:p w14:paraId="6431DDAD" w14:textId="77777777" w:rsidR="007D0D94" w:rsidRPr="001D2E49" w:rsidRDefault="007D0D94" w:rsidP="00D46A0F">
            <w:pPr>
              <w:pStyle w:val="TAL"/>
              <w:rPr>
                <w:rFonts w:cs="Arial"/>
                <w:lang w:eastAsia="zh-CN"/>
              </w:rPr>
            </w:pPr>
            <w:r w:rsidRPr="001D2E49">
              <w:rPr>
                <w:rFonts w:cs="Arial" w:hint="eastAsia"/>
                <w:lang w:eastAsia="zh-CN"/>
              </w:rPr>
              <w:t>Unknown QoS Flow ID,</w:t>
            </w:r>
          </w:p>
          <w:p w14:paraId="6812189A" w14:textId="77777777" w:rsidR="007D0D94" w:rsidRPr="001D2E49" w:rsidRDefault="007D0D94" w:rsidP="00D46A0F">
            <w:pPr>
              <w:pStyle w:val="TAL"/>
              <w:rPr>
                <w:rFonts w:cs="Arial"/>
                <w:lang w:eastAsia="ja-JP"/>
              </w:rPr>
            </w:pPr>
            <w:r w:rsidRPr="001D2E49">
              <w:rPr>
                <w:rFonts w:cs="Arial"/>
                <w:lang w:eastAsia="ja-JP"/>
              </w:rPr>
              <w:t>Multiple PDU Session ID Instances,</w:t>
            </w:r>
          </w:p>
          <w:p w14:paraId="1946B539" w14:textId="77777777" w:rsidR="007D0D94" w:rsidRPr="001D2E49" w:rsidRDefault="007D0D94" w:rsidP="00D46A0F">
            <w:pPr>
              <w:pStyle w:val="TAL"/>
              <w:rPr>
                <w:rFonts w:cs="Arial"/>
                <w:lang w:eastAsia="ja-JP"/>
              </w:rPr>
            </w:pPr>
            <w:r w:rsidRPr="001D2E49">
              <w:rPr>
                <w:rFonts w:cs="Arial"/>
                <w:lang w:eastAsia="ja-JP"/>
              </w:rPr>
              <w:t>Multiple QoS Flow ID Instances,</w:t>
            </w:r>
          </w:p>
          <w:p w14:paraId="48A3070D" w14:textId="77777777" w:rsidR="007D0D94" w:rsidRPr="001D2E49" w:rsidRDefault="007D0D94" w:rsidP="00D46A0F">
            <w:pPr>
              <w:pStyle w:val="TAL"/>
              <w:rPr>
                <w:rFonts w:cs="Arial"/>
                <w:lang w:eastAsia="ja-JP"/>
              </w:rPr>
            </w:pPr>
            <w:r w:rsidRPr="001D2E49">
              <w:rPr>
                <w:rFonts w:cs="Arial"/>
                <w:lang w:eastAsia="ja-JP"/>
              </w:rPr>
              <w:t>Encryption and/or integrity protection algorithms not supported,</w:t>
            </w:r>
          </w:p>
          <w:p w14:paraId="3152522B" w14:textId="77777777" w:rsidR="007D0D94" w:rsidRPr="00686F91" w:rsidRDefault="007D0D94" w:rsidP="00D46A0F">
            <w:pPr>
              <w:pStyle w:val="TAL"/>
              <w:rPr>
                <w:rFonts w:cs="Arial"/>
                <w:lang w:val="sv-SE" w:eastAsia="ja-JP"/>
              </w:rPr>
            </w:pPr>
            <w:r w:rsidRPr="00686F91">
              <w:rPr>
                <w:rFonts w:cs="Arial"/>
                <w:lang w:val="sv-SE" w:eastAsia="ja-JP"/>
              </w:rPr>
              <w:t>NG intra-system handover triggered,</w:t>
            </w:r>
          </w:p>
          <w:p w14:paraId="3E270A4C" w14:textId="77777777" w:rsidR="007D0D94" w:rsidRPr="00686F91" w:rsidRDefault="007D0D94" w:rsidP="00D46A0F">
            <w:pPr>
              <w:pStyle w:val="TAL"/>
              <w:rPr>
                <w:rFonts w:cs="Arial"/>
                <w:lang w:val="sv-SE" w:eastAsia="ja-JP"/>
              </w:rPr>
            </w:pPr>
            <w:r w:rsidRPr="00686F91">
              <w:rPr>
                <w:rFonts w:cs="Arial"/>
                <w:lang w:val="sv-SE" w:eastAsia="ja-JP"/>
              </w:rPr>
              <w:t>NG inter-system handover triggered,</w:t>
            </w:r>
          </w:p>
          <w:p w14:paraId="7AC2D4CE" w14:textId="77777777" w:rsidR="007D0D94" w:rsidRPr="001D2E49" w:rsidRDefault="007D0D94" w:rsidP="00D46A0F">
            <w:pPr>
              <w:pStyle w:val="TAL"/>
              <w:rPr>
                <w:rFonts w:cs="Arial"/>
                <w:lang w:eastAsia="ja-JP"/>
              </w:rPr>
            </w:pPr>
            <w:r w:rsidRPr="001D2E49">
              <w:rPr>
                <w:rFonts w:cs="Arial"/>
                <w:lang w:eastAsia="ja-JP"/>
              </w:rPr>
              <w:t>Xn handover triggered,</w:t>
            </w:r>
          </w:p>
          <w:p w14:paraId="1F6AE2D1" w14:textId="77777777" w:rsidR="007D0D94" w:rsidRPr="001D2E49" w:rsidRDefault="007D0D94" w:rsidP="00D46A0F">
            <w:pPr>
              <w:pStyle w:val="TAL"/>
              <w:rPr>
                <w:rFonts w:cs="Arial"/>
                <w:lang w:eastAsia="zh-CN"/>
              </w:rPr>
            </w:pPr>
            <w:r w:rsidRPr="001D2E49">
              <w:rPr>
                <w:rFonts w:cs="Arial"/>
                <w:lang w:eastAsia="ja-JP"/>
              </w:rPr>
              <w:t>Not supported 5QI value,</w:t>
            </w:r>
          </w:p>
          <w:p w14:paraId="628C28B1" w14:textId="77777777" w:rsidR="007D0D94" w:rsidRPr="001D2E49" w:rsidRDefault="007D0D94" w:rsidP="00D46A0F">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3601F40E" w14:textId="77777777" w:rsidR="007D0D94" w:rsidRPr="001D2E49" w:rsidRDefault="007D0D94" w:rsidP="00D46A0F">
            <w:pPr>
              <w:pStyle w:val="TAL"/>
              <w:rPr>
                <w:rFonts w:cs="Arial"/>
                <w:lang w:eastAsia="ja-JP"/>
              </w:rPr>
            </w:pPr>
            <w:r w:rsidRPr="001D2E49">
              <w:rPr>
                <w:rFonts w:cs="Arial"/>
                <w:lang w:eastAsia="ja-JP"/>
              </w:rPr>
              <w:t>IMS voice EPS fallback or RAT fallback triggered,</w:t>
            </w:r>
          </w:p>
          <w:p w14:paraId="03FC8A31" w14:textId="77777777" w:rsidR="007D0D94" w:rsidRPr="001D2E49" w:rsidRDefault="007D0D94" w:rsidP="00D46A0F">
            <w:pPr>
              <w:pStyle w:val="TAL"/>
              <w:rPr>
                <w:rFonts w:cs="Arial"/>
                <w:lang w:eastAsia="ja-JP"/>
              </w:rPr>
            </w:pPr>
            <w:r w:rsidRPr="001D2E49">
              <w:rPr>
                <w:rFonts w:cs="Arial"/>
                <w:lang w:eastAsia="ja-JP"/>
              </w:rPr>
              <w:t>UP integrity protection not possible,</w:t>
            </w:r>
          </w:p>
          <w:p w14:paraId="0A4E29C2" w14:textId="77777777" w:rsidR="007D0D94" w:rsidRPr="001D2E49" w:rsidRDefault="007D0D94" w:rsidP="00D46A0F">
            <w:pPr>
              <w:pStyle w:val="TAL"/>
              <w:rPr>
                <w:rFonts w:cs="Arial"/>
              </w:rPr>
            </w:pPr>
            <w:r w:rsidRPr="001D2E49">
              <w:rPr>
                <w:rFonts w:cs="Arial"/>
              </w:rPr>
              <w:t>UP confidentiality protection not possible,</w:t>
            </w:r>
          </w:p>
          <w:p w14:paraId="73A4B48A" w14:textId="77777777" w:rsidR="007D0D94" w:rsidRPr="001D2E49" w:rsidRDefault="007D0D94" w:rsidP="00D46A0F">
            <w:pPr>
              <w:pStyle w:val="TAL"/>
              <w:rPr>
                <w:rFonts w:cs="Arial"/>
              </w:rPr>
            </w:pPr>
            <w:r w:rsidRPr="001D2E49">
              <w:rPr>
                <w:rFonts w:cs="Arial"/>
              </w:rPr>
              <w:t>Slice(s) not supported,</w:t>
            </w:r>
          </w:p>
          <w:p w14:paraId="10AF13C3" w14:textId="77777777" w:rsidR="007D0D94" w:rsidRPr="001D2E49" w:rsidRDefault="007D0D94" w:rsidP="00D46A0F">
            <w:pPr>
              <w:pStyle w:val="TAL"/>
              <w:rPr>
                <w:rFonts w:eastAsia="DengXian"/>
                <w:lang w:eastAsia="zh-CN"/>
              </w:rPr>
            </w:pPr>
            <w:r w:rsidRPr="001D2E49">
              <w:rPr>
                <w:rFonts w:eastAsia="DengXian"/>
                <w:lang w:eastAsia="zh-CN"/>
              </w:rPr>
              <w:t>UE in RRC_INACTIVE state not reachable,</w:t>
            </w:r>
          </w:p>
          <w:p w14:paraId="2795DC9C" w14:textId="77777777" w:rsidR="007D0D94" w:rsidRPr="001D2E49" w:rsidRDefault="007D0D94" w:rsidP="00D46A0F">
            <w:pPr>
              <w:pStyle w:val="TAL"/>
              <w:rPr>
                <w:rFonts w:eastAsia="DengXian"/>
                <w:lang w:eastAsia="zh-CN"/>
              </w:rPr>
            </w:pPr>
            <w:r w:rsidRPr="001D2E49">
              <w:rPr>
                <w:rFonts w:eastAsia="DengXian"/>
                <w:lang w:eastAsia="zh-CN"/>
              </w:rPr>
              <w:t>Redirection,</w:t>
            </w:r>
          </w:p>
          <w:p w14:paraId="3B3D0C10" w14:textId="77777777" w:rsidR="007D0D94" w:rsidRPr="001D2E49" w:rsidRDefault="007D0D94" w:rsidP="00D46A0F">
            <w:pPr>
              <w:pStyle w:val="TAL"/>
              <w:rPr>
                <w:rFonts w:eastAsia="DengXian"/>
                <w:lang w:eastAsia="zh-CN"/>
              </w:rPr>
            </w:pPr>
            <w:r w:rsidRPr="001D2E49">
              <w:rPr>
                <w:rFonts w:eastAsia="DengXian"/>
                <w:lang w:eastAsia="zh-CN"/>
              </w:rPr>
              <w:t>Resources not available for the slice(s),</w:t>
            </w:r>
          </w:p>
          <w:p w14:paraId="30048EEA" w14:textId="77777777" w:rsidR="007D0D94" w:rsidRPr="001D2E49" w:rsidRDefault="007D0D94" w:rsidP="00D46A0F">
            <w:pPr>
              <w:pStyle w:val="TAL"/>
              <w:rPr>
                <w:rFonts w:eastAsia="DengXian"/>
                <w:lang w:eastAsia="zh-CN"/>
              </w:rPr>
            </w:pPr>
            <w:r w:rsidRPr="001D2E49">
              <w:rPr>
                <w:rFonts w:eastAsia="DengXian"/>
                <w:lang w:eastAsia="zh-CN"/>
              </w:rPr>
              <w:t>UE maximum integrity protected data rate reason,</w:t>
            </w:r>
          </w:p>
          <w:p w14:paraId="39EB7D53" w14:textId="77777777" w:rsidR="007D0D94" w:rsidRPr="001D2E49" w:rsidRDefault="007D0D94" w:rsidP="00D46A0F">
            <w:pPr>
              <w:pStyle w:val="TAL"/>
              <w:rPr>
                <w:rFonts w:cs="Arial"/>
                <w:lang w:eastAsia="zh-CN"/>
              </w:rPr>
            </w:pPr>
            <w:r w:rsidRPr="001D2E49">
              <w:rPr>
                <w:rFonts w:eastAsia="DengXian"/>
                <w:lang w:eastAsia="zh-CN"/>
              </w:rPr>
              <w:t>Release due to CN-detected mobility,</w:t>
            </w:r>
          </w:p>
          <w:p w14:paraId="1A33BC96" w14:textId="42CA06C5" w:rsidR="007D0D94" w:rsidRPr="001D2E49" w:rsidRDefault="007D0D94" w:rsidP="00D46A0F">
            <w:pPr>
              <w:pStyle w:val="TAL"/>
              <w:rPr>
                <w:rFonts w:cs="Arial"/>
                <w:lang w:eastAsia="ja-JP"/>
              </w:rPr>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ins w:id="124" w:author="Ericsson" w:date="2020-02-05T14:02:00Z">
              <w:r w:rsidR="00074ABA" w:rsidRPr="00074ABA">
                <w:rPr>
                  <w:highlight w:val="yellow"/>
                </w:rPr>
                <w:t xml:space="preserve">, </w:t>
              </w:r>
              <w:r w:rsidR="00074ABA" w:rsidRPr="00074ABA">
                <w:rPr>
                  <w:rFonts w:cs="Arial"/>
                  <w:szCs w:val="18"/>
                  <w:highlight w:val="yellow"/>
                  <w:lang w:eastAsia="ja-JP"/>
                </w:rPr>
                <w:t>RSN not available for the UP</w:t>
              </w:r>
            </w:ins>
            <w:r w:rsidRPr="00074ABA">
              <w:rPr>
                <w:rFonts w:cs="Arial"/>
                <w:highlight w:val="yellow"/>
                <w:lang w:eastAsia="ja-JP"/>
              </w:rPr>
              <w:t>)</w:t>
            </w:r>
          </w:p>
        </w:tc>
        <w:tc>
          <w:tcPr>
            <w:tcW w:w="2160" w:type="dxa"/>
          </w:tcPr>
          <w:p w14:paraId="4DD67B64" w14:textId="77777777" w:rsidR="007D0D94" w:rsidRPr="001D2E49" w:rsidRDefault="007D0D94" w:rsidP="00D46A0F">
            <w:pPr>
              <w:pStyle w:val="TAL"/>
              <w:rPr>
                <w:lang w:eastAsia="ja-JP"/>
              </w:rPr>
            </w:pPr>
          </w:p>
        </w:tc>
      </w:tr>
      <w:tr w:rsidR="007D0D94" w:rsidRPr="001D2E49" w14:paraId="32586C29" w14:textId="77777777" w:rsidTr="00D46A0F">
        <w:tc>
          <w:tcPr>
            <w:tcW w:w="2304" w:type="dxa"/>
          </w:tcPr>
          <w:p w14:paraId="52884484" w14:textId="77777777" w:rsidR="007D0D94" w:rsidRPr="001D2E49" w:rsidRDefault="007D0D94" w:rsidP="00D46A0F">
            <w:pPr>
              <w:pStyle w:val="TAL"/>
              <w:ind w:left="75"/>
              <w:rPr>
                <w:rFonts w:eastAsia="Batang" w:cs="Arial"/>
                <w:lang w:eastAsia="ja-JP"/>
              </w:rPr>
            </w:pPr>
            <w:r w:rsidRPr="001D2E49">
              <w:rPr>
                <w:rFonts w:cs="Arial"/>
                <w:i/>
                <w:lang w:eastAsia="ja-JP"/>
              </w:rPr>
              <w:t>&gt;Transport Layer</w:t>
            </w:r>
          </w:p>
        </w:tc>
        <w:tc>
          <w:tcPr>
            <w:tcW w:w="1080" w:type="dxa"/>
          </w:tcPr>
          <w:p w14:paraId="50B9514C" w14:textId="77777777" w:rsidR="007D0D94" w:rsidRPr="001D2E49" w:rsidRDefault="007D0D94" w:rsidP="00D46A0F">
            <w:pPr>
              <w:pStyle w:val="TAL"/>
              <w:rPr>
                <w:rFonts w:cs="Arial"/>
                <w:lang w:eastAsia="ja-JP"/>
              </w:rPr>
            </w:pPr>
          </w:p>
        </w:tc>
        <w:tc>
          <w:tcPr>
            <w:tcW w:w="1080" w:type="dxa"/>
          </w:tcPr>
          <w:p w14:paraId="7070A62D" w14:textId="77777777" w:rsidR="007D0D94" w:rsidRPr="001D2E49" w:rsidRDefault="007D0D94" w:rsidP="00D46A0F">
            <w:pPr>
              <w:pStyle w:val="TAL"/>
              <w:rPr>
                <w:i/>
                <w:lang w:eastAsia="ja-JP"/>
              </w:rPr>
            </w:pPr>
          </w:p>
        </w:tc>
        <w:tc>
          <w:tcPr>
            <w:tcW w:w="3096" w:type="dxa"/>
          </w:tcPr>
          <w:p w14:paraId="2CA3F6D3" w14:textId="77777777" w:rsidR="007D0D94" w:rsidRPr="001D2E49" w:rsidRDefault="007D0D94" w:rsidP="00D46A0F">
            <w:pPr>
              <w:pStyle w:val="TAL"/>
              <w:rPr>
                <w:lang w:eastAsia="ja-JP"/>
              </w:rPr>
            </w:pPr>
          </w:p>
        </w:tc>
        <w:tc>
          <w:tcPr>
            <w:tcW w:w="2160" w:type="dxa"/>
          </w:tcPr>
          <w:p w14:paraId="2940B47A" w14:textId="77777777" w:rsidR="007D0D94" w:rsidRPr="001D2E49" w:rsidRDefault="007D0D94" w:rsidP="00D46A0F">
            <w:pPr>
              <w:pStyle w:val="TAL"/>
              <w:rPr>
                <w:lang w:eastAsia="ja-JP"/>
              </w:rPr>
            </w:pPr>
          </w:p>
        </w:tc>
      </w:tr>
      <w:tr w:rsidR="007D0D94" w:rsidRPr="001D2E49" w14:paraId="374CE9D3" w14:textId="77777777" w:rsidTr="00D46A0F">
        <w:tc>
          <w:tcPr>
            <w:tcW w:w="2304" w:type="dxa"/>
          </w:tcPr>
          <w:p w14:paraId="053A3172" w14:textId="77777777" w:rsidR="007D0D94" w:rsidRPr="001D2E49" w:rsidRDefault="007D0D94" w:rsidP="00D46A0F">
            <w:pPr>
              <w:pStyle w:val="TAL"/>
              <w:ind w:left="165"/>
              <w:rPr>
                <w:rFonts w:eastAsia="Batang" w:cs="Arial"/>
                <w:lang w:eastAsia="ja-JP"/>
              </w:rPr>
            </w:pPr>
            <w:r w:rsidRPr="001D2E49">
              <w:rPr>
                <w:rFonts w:cs="Arial"/>
                <w:lang w:eastAsia="ja-JP"/>
              </w:rPr>
              <w:lastRenderedPageBreak/>
              <w:t>&gt;&gt;Transport Layer Cause</w:t>
            </w:r>
          </w:p>
        </w:tc>
        <w:tc>
          <w:tcPr>
            <w:tcW w:w="1080" w:type="dxa"/>
          </w:tcPr>
          <w:p w14:paraId="2487A002" w14:textId="77777777" w:rsidR="007D0D94" w:rsidRPr="001D2E49" w:rsidRDefault="007D0D94" w:rsidP="00D46A0F">
            <w:pPr>
              <w:pStyle w:val="TAL"/>
              <w:rPr>
                <w:rFonts w:cs="Arial"/>
                <w:lang w:eastAsia="ja-JP"/>
              </w:rPr>
            </w:pPr>
            <w:r w:rsidRPr="001D2E49">
              <w:rPr>
                <w:rFonts w:cs="Arial"/>
                <w:lang w:eastAsia="ja-JP"/>
              </w:rPr>
              <w:t>M</w:t>
            </w:r>
          </w:p>
        </w:tc>
        <w:tc>
          <w:tcPr>
            <w:tcW w:w="1080" w:type="dxa"/>
          </w:tcPr>
          <w:p w14:paraId="02122C0C" w14:textId="77777777" w:rsidR="007D0D94" w:rsidRPr="001D2E49" w:rsidRDefault="007D0D94" w:rsidP="00D46A0F">
            <w:pPr>
              <w:pStyle w:val="TAL"/>
              <w:rPr>
                <w:i/>
                <w:lang w:eastAsia="ja-JP"/>
              </w:rPr>
            </w:pPr>
          </w:p>
        </w:tc>
        <w:tc>
          <w:tcPr>
            <w:tcW w:w="3096" w:type="dxa"/>
          </w:tcPr>
          <w:p w14:paraId="0E306822" w14:textId="77777777" w:rsidR="007D0D94" w:rsidRPr="001D2E49" w:rsidRDefault="007D0D94" w:rsidP="00D46A0F">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7217946D" w14:textId="77777777" w:rsidR="007D0D94" w:rsidRPr="001D2E49" w:rsidRDefault="007D0D94" w:rsidP="00D46A0F">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0DA613A9" w14:textId="77777777" w:rsidR="007D0D94" w:rsidRPr="001D2E49" w:rsidRDefault="007D0D94" w:rsidP="00D46A0F">
            <w:pPr>
              <w:pStyle w:val="TAL"/>
              <w:rPr>
                <w:lang w:eastAsia="ja-JP"/>
              </w:rPr>
            </w:pPr>
          </w:p>
        </w:tc>
      </w:tr>
      <w:tr w:rsidR="007D0D94" w:rsidRPr="001D2E49" w14:paraId="6615EAAE" w14:textId="77777777" w:rsidTr="00D46A0F">
        <w:tc>
          <w:tcPr>
            <w:tcW w:w="2304" w:type="dxa"/>
          </w:tcPr>
          <w:p w14:paraId="1CB31CAB" w14:textId="77777777" w:rsidR="007D0D94" w:rsidRPr="001D2E49" w:rsidRDefault="007D0D94" w:rsidP="00D46A0F">
            <w:pPr>
              <w:pStyle w:val="TAL"/>
              <w:ind w:left="75"/>
              <w:rPr>
                <w:rFonts w:eastAsia="Batang" w:cs="Arial"/>
                <w:lang w:eastAsia="ja-JP"/>
              </w:rPr>
            </w:pPr>
            <w:r w:rsidRPr="001D2E49">
              <w:rPr>
                <w:rFonts w:cs="Arial"/>
                <w:i/>
                <w:lang w:eastAsia="ja-JP"/>
              </w:rPr>
              <w:t>&gt;NAS</w:t>
            </w:r>
          </w:p>
        </w:tc>
        <w:tc>
          <w:tcPr>
            <w:tcW w:w="1080" w:type="dxa"/>
          </w:tcPr>
          <w:p w14:paraId="1E5F9DDF" w14:textId="77777777" w:rsidR="007D0D94" w:rsidRPr="001D2E49" w:rsidRDefault="007D0D94" w:rsidP="00D46A0F">
            <w:pPr>
              <w:pStyle w:val="TAL"/>
              <w:rPr>
                <w:rFonts w:cs="Arial"/>
                <w:lang w:eastAsia="ja-JP"/>
              </w:rPr>
            </w:pPr>
          </w:p>
        </w:tc>
        <w:tc>
          <w:tcPr>
            <w:tcW w:w="1080" w:type="dxa"/>
          </w:tcPr>
          <w:p w14:paraId="55382E01" w14:textId="77777777" w:rsidR="007D0D94" w:rsidRPr="001D2E49" w:rsidRDefault="007D0D94" w:rsidP="00D46A0F">
            <w:pPr>
              <w:pStyle w:val="TAL"/>
              <w:rPr>
                <w:i/>
                <w:lang w:eastAsia="ja-JP"/>
              </w:rPr>
            </w:pPr>
          </w:p>
        </w:tc>
        <w:tc>
          <w:tcPr>
            <w:tcW w:w="3096" w:type="dxa"/>
          </w:tcPr>
          <w:p w14:paraId="6749CCD4" w14:textId="77777777" w:rsidR="007D0D94" w:rsidRPr="001D2E49" w:rsidRDefault="007D0D94" w:rsidP="00D46A0F">
            <w:pPr>
              <w:pStyle w:val="TAL"/>
              <w:rPr>
                <w:lang w:eastAsia="ja-JP"/>
              </w:rPr>
            </w:pPr>
          </w:p>
        </w:tc>
        <w:tc>
          <w:tcPr>
            <w:tcW w:w="2160" w:type="dxa"/>
          </w:tcPr>
          <w:p w14:paraId="1543D382" w14:textId="77777777" w:rsidR="007D0D94" w:rsidRPr="001D2E49" w:rsidRDefault="007D0D94" w:rsidP="00D46A0F">
            <w:pPr>
              <w:pStyle w:val="TAL"/>
              <w:rPr>
                <w:lang w:eastAsia="ja-JP"/>
              </w:rPr>
            </w:pPr>
          </w:p>
        </w:tc>
      </w:tr>
      <w:tr w:rsidR="007D0D94" w:rsidRPr="001D2E49" w14:paraId="4E532A7B" w14:textId="77777777" w:rsidTr="00D46A0F">
        <w:tc>
          <w:tcPr>
            <w:tcW w:w="2304" w:type="dxa"/>
          </w:tcPr>
          <w:p w14:paraId="71D907D9" w14:textId="77777777" w:rsidR="007D0D94" w:rsidRPr="001D2E49" w:rsidRDefault="007D0D94" w:rsidP="00D46A0F">
            <w:pPr>
              <w:pStyle w:val="TAL"/>
              <w:ind w:left="165"/>
              <w:rPr>
                <w:rFonts w:eastAsia="Batang" w:cs="Arial"/>
                <w:lang w:eastAsia="ja-JP"/>
              </w:rPr>
            </w:pPr>
            <w:r w:rsidRPr="001D2E49">
              <w:rPr>
                <w:rFonts w:cs="Arial"/>
                <w:lang w:eastAsia="ja-JP"/>
              </w:rPr>
              <w:t>&gt;&gt;NAS Cause</w:t>
            </w:r>
          </w:p>
        </w:tc>
        <w:tc>
          <w:tcPr>
            <w:tcW w:w="1080" w:type="dxa"/>
          </w:tcPr>
          <w:p w14:paraId="2E0F0C97" w14:textId="77777777" w:rsidR="007D0D94" w:rsidRPr="001D2E49" w:rsidRDefault="007D0D94" w:rsidP="00D46A0F">
            <w:pPr>
              <w:pStyle w:val="TAL"/>
              <w:rPr>
                <w:rFonts w:cs="Arial"/>
                <w:lang w:eastAsia="ja-JP"/>
              </w:rPr>
            </w:pPr>
            <w:r w:rsidRPr="001D2E49">
              <w:rPr>
                <w:rFonts w:cs="Arial"/>
                <w:lang w:eastAsia="ja-JP"/>
              </w:rPr>
              <w:t>M</w:t>
            </w:r>
          </w:p>
        </w:tc>
        <w:tc>
          <w:tcPr>
            <w:tcW w:w="1080" w:type="dxa"/>
          </w:tcPr>
          <w:p w14:paraId="1262C0F8" w14:textId="77777777" w:rsidR="007D0D94" w:rsidRPr="001D2E49" w:rsidRDefault="007D0D94" w:rsidP="00D46A0F">
            <w:pPr>
              <w:pStyle w:val="TAL"/>
              <w:rPr>
                <w:i/>
                <w:lang w:eastAsia="ja-JP"/>
              </w:rPr>
            </w:pPr>
          </w:p>
        </w:tc>
        <w:tc>
          <w:tcPr>
            <w:tcW w:w="3096" w:type="dxa"/>
          </w:tcPr>
          <w:p w14:paraId="7191A1D6" w14:textId="77777777" w:rsidR="007D0D94" w:rsidRPr="001D2E49" w:rsidRDefault="007D0D94" w:rsidP="00D46A0F">
            <w:pPr>
              <w:pStyle w:val="TAL"/>
              <w:rPr>
                <w:rFonts w:cs="Arial"/>
                <w:lang w:eastAsia="ja-JP"/>
              </w:rPr>
            </w:pPr>
            <w:r w:rsidRPr="001D2E49">
              <w:rPr>
                <w:rFonts w:cs="Arial"/>
                <w:lang w:eastAsia="ja-JP"/>
              </w:rPr>
              <w:t>ENUMERATED</w:t>
            </w:r>
          </w:p>
          <w:p w14:paraId="7AFA9456" w14:textId="77777777" w:rsidR="007D0D94" w:rsidRPr="001D2E49" w:rsidRDefault="007D0D94" w:rsidP="00D46A0F">
            <w:pPr>
              <w:pStyle w:val="TAL"/>
              <w:rPr>
                <w:rFonts w:cs="Arial"/>
                <w:lang w:eastAsia="ja-JP"/>
              </w:rPr>
            </w:pPr>
            <w:r w:rsidRPr="001D2E49">
              <w:rPr>
                <w:rFonts w:cs="Arial"/>
                <w:lang w:eastAsia="ja-JP"/>
              </w:rPr>
              <w:t>(Normal release,</w:t>
            </w:r>
          </w:p>
          <w:p w14:paraId="7A19A259" w14:textId="77777777" w:rsidR="007D0D94" w:rsidRPr="001D2E49" w:rsidRDefault="007D0D94" w:rsidP="00D46A0F">
            <w:pPr>
              <w:pStyle w:val="TAL"/>
              <w:rPr>
                <w:rFonts w:cs="Arial"/>
                <w:lang w:eastAsia="ja-JP"/>
              </w:rPr>
            </w:pPr>
            <w:r w:rsidRPr="001D2E49">
              <w:rPr>
                <w:rFonts w:cs="Arial"/>
                <w:lang w:eastAsia="zh-CN"/>
              </w:rPr>
              <w:t>A</w:t>
            </w:r>
            <w:r w:rsidRPr="001D2E49">
              <w:rPr>
                <w:rFonts w:cs="Arial"/>
                <w:lang w:eastAsia="ja-JP"/>
              </w:rPr>
              <w:t>uthentication failure,</w:t>
            </w:r>
          </w:p>
          <w:p w14:paraId="44761AF4" w14:textId="77777777" w:rsidR="007D0D94" w:rsidRPr="001D2E49" w:rsidRDefault="007D0D94" w:rsidP="00D46A0F">
            <w:pPr>
              <w:pStyle w:val="TAL"/>
              <w:rPr>
                <w:rFonts w:cs="Arial"/>
                <w:lang w:eastAsia="ja-JP"/>
              </w:rPr>
            </w:pPr>
            <w:r w:rsidRPr="001D2E49">
              <w:rPr>
                <w:rFonts w:cs="Arial"/>
                <w:lang w:eastAsia="zh-CN"/>
              </w:rPr>
              <w:t>Deregister,</w:t>
            </w:r>
          </w:p>
          <w:p w14:paraId="01F4EEC4" w14:textId="77777777" w:rsidR="007D0D94" w:rsidRPr="001D2E49" w:rsidRDefault="007D0D94" w:rsidP="00D46A0F">
            <w:pPr>
              <w:pStyle w:val="TAL"/>
              <w:rPr>
                <w:rFonts w:cs="Arial"/>
                <w:lang w:eastAsia="ja-JP"/>
              </w:rPr>
            </w:pPr>
            <w:r w:rsidRPr="001D2E49">
              <w:rPr>
                <w:rFonts w:cs="Arial"/>
                <w:lang w:eastAsia="ja-JP"/>
              </w:rPr>
              <w:t xml:space="preserve">Unspecified, </w:t>
            </w:r>
          </w:p>
          <w:p w14:paraId="2C788CCD" w14:textId="77777777" w:rsidR="007D0D94" w:rsidRPr="001D2E49" w:rsidRDefault="007D0D94" w:rsidP="00D46A0F">
            <w:pPr>
              <w:pStyle w:val="TAL"/>
              <w:rPr>
                <w:lang w:eastAsia="ja-JP"/>
              </w:rPr>
            </w:pPr>
            <w:r w:rsidRPr="001D2E49">
              <w:rPr>
                <w:rFonts w:cs="Arial"/>
                <w:lang w:eastAsia="ja-JP"/>
              </w:rPr>
              <w:t>…)</w:t>
            </w:r>
          </w:p>
        </w:tc>
        <w:tc>
          <w:tcPr>
            <w:tcW w:w="2160" w:type="dxa"/>
          </w:tcPr>
          <w:p w14:paraId="27BE65C6" w14:textId="77777777" w:rsidR="007D0D94" w:rsidRPr="001D2E49" w:rsidRDefault="007D0D94" w:rsidP="00D46A0F">
            <w:pPr>
              <w:pStyle w:val="TAL"/>
              <w:rPr>
                <w:rFonts w:cs="Arial"/>
                <w:szCs w:val="18"/>
                <w:lang w:eastAsia="ja-JP"/>
              </w:rPr>
            </w:pPr>
          </w:p>
        </w:tc>
      </w:tr>
      <w:tr w:rsidR="007D0D94" w:rsidRPr="001D2E49" w14:paraId="05815828" w14:textId="77777777" w:rsidTr="00D46A0F">
        <w:tc>
          <w:tcPr>
            <w:tcW w:w="2304" w:type="dxa"/>
          </w:tcPr>
          <w:p w14:paraId="67918A72" w14:textId="77777777" w:rsidR="007D0D94" w:rsidRPr="001D2E49" w:rsidRDefault="007D0D94" w:rsidP="00D46A0F">
            <w:pPr>
              <w:pStyle w:val="TAL"/>
              <w:ind w:left="75"/>
              <w:rPr>
                <w:rFonts w:cs="Arial"/>
                <w:lang w:eastAsia="ja-JP"/>
              </w:rPr>
            </w:pPr>
            <w:r w:rsidRPr="001D2E49">
              <w:rPr>
                <w:rFonts w:cs="Arial"/>
                <w:i/>
                <w:lang w:eastAsia="ja-JP"/>
              </w:rPr>
              <w:t>&gt;Protocol</w:t>
            </w:r>
          </w:p>
        </w:tc>
        <w:tc>
          <w:tcPr>
            <w:tcW w:w="1080" w:type="dxa"/>
          </w:tcPr>
          <w:p w14:paraId="5579287B" w14:textId="77777777" w:rsidR="007D0D94" w:rsidRPr="001D2E49" w:rsidRDefault="007D0D94" w:rsidP="00D46A0F">
            <w:pPr>
              <w:pStyle w:val="TAL"/>
              <w:rPr>
                <w:rFonts w:cs="Arial"/>
                <w:lang w:eastAsia="ja-JP"/>
              </w:rPr>
            </w:pPr>
          </w:p>
        </w:tc>
        <w:tc>
          <w:tcPr>
            <w:tcW w:w="1080" w:type="dxa"/>
          </w:tcPr>
          <w:p w14:paraId="2412D432" w14:textId="77777777" w:rsidR="007D0D94" w:rsidRPr="001D2E49" w:rsidRDefault="007D0D94" w:rsidP="00D46A0F">
            <w:pPr>
              <w:pStyle w:val="TAL"/>
              <w:rPr>
                <w:i/>
                <w:lang w:eastAsia="ja-JP"/>
              </w:rPr>
            </w:pPr>
          </w:p>
        </w:tc>
        <w:tc>
          <w:tcPr>
            <w:tcW w:w="3096" w:type="dxa"/>
          </w:tcPr>
          <w:p w14:paraId="01635005" w14:textId="77777777" w:rsidR="007D0D94" w:rsidRPr="001D2E49" w:rsidRDefault="007D0D94" w:rsidP="00D46A0F">
            <w:pPr>
              <w:pStyle w:val="TAL"/>
              <w:rPr>
                <w:rFonts w:cs="Arial"/>
                <w:snapToGrid w:val="0"/>
                <w:lang w:eastAsia="ja-JP"/>
              </w:rPr>
            </w:pPr>
          </w:p>
        </w:tc>
        <w:tc>
          <w:tcPr>
            <w:tcW w:w="2160" w:type="dxa"/>
          </w:tcPr>
          <w:p w14:paraId="5A0178BA" w14:textId="77777777" w:rsidR="007D0D94" w:rsidRPr="001D2E49" w:rsidRDefault="007D0D94" w:rsidP="00D46A0F">
            <w:pPr>
              <w:pStyle w:val="TAL"/>
              <w:rPr>
                <w:rFonts w:cs="Arial"/>
                <w:szCs w:val="18"/>
                <w:lang w:eastAsia="ja-JP"/>
              </w:rPr>
            </w:pPr>
          </w:p>
        </w:tc>
      </w:tr>
      <w:tr w:rsidR="007D0D94" w:rsidRPr="001D2E49" w14:paraId="7AB6D944" w14:textId="77777777" w:rsidTr="00D46A0F">
        <w:tc>
          <w:tcPr>
            <w:tcW w:w="2304" w:type="dxa"/>
          </w:tcPr>
          <w:p w14:paraId="4E1FBAA4" w14:textId="77777777" w:rsidR="007D0D94" w:rsidRPr="001D2E49" w:rsidRDefault="007D0D94" w:rsidP="00D46A0F">
            <w:pPr>
              <w:pStyle w:val="TAL"/>
              <w:ind w:left="165"/>
              <w:rPr>
                <w:rFonts w:cs="Arial"/>
                <w:lang w:eastAsia="ja-JP"/>
              </w:rPr>
            </w:pPr>
            <w:r w:rsidRPr="001D2E49">
              <w:rPr>
                <w:rFonts w:cs="Arial"/>
                <w:lang w:eastAsia="ja-JP"/>
              </w:rPr>
              <w:t>&gt;&gt;Protocol Cause</w:t>
            </w:r>
          </w:p>
        </w:tc>
        <w:tc>
          <w:tcPr>
            <w:tcW w:w="1080" w:type="dxa"/>
          </w:tcPr>
          <w:p w14:paraId="324803B0" w14:textId="77777777" w:rsidR="007D0D94" w:rsidRPr="001D2E49" w:rsidRDefault="007D0D94" w:rsidP="00D46A0F">
            <w:pPr>
              <w:pStyle w:val="TAL"/>
              <w:rPr>
                <w:rFonts w:cs="Arial"/>
                <w:lang w:eastAsia="ja-JP"/>
              </w:rPr>
            </w:pPr>
            <w:r w:rsidRPr="001D2E49">
              <w:rPr>
                <w:rFonts w:cs="Arial"/>
                <w:lang w:eastAsia="ja-JP"/>
              </w:rPr>
              <w:t>M</w:t>
            </w:r>
          </w:p>
        </w:tc>
        <w:tc>
          <w:tcPr>
            <w:tcW w:w="1080" w:type="dxa"/>
          </w:tcPr>
          <w:p w14:paraId="0FC2562D" w14:textId="77777777" w:rsidR="007D0D94" w:rsidRPr="001D2E49" w:rsidRDefault="007D0D94" w:rsidP="00D46A0F">
            <w:pPr>
              <w:pStyle w:val="TAL"/>
              <w:rPr>
                <w:i/>
                <w:lang w:eastAsia="ja-JP"/>
              </w:rPr>
            </w:pPr>
          </w:p>
        </w:tc>
        <w:tc>
          <w:tcPr>
            <w:tcW w:w="3096" w:type="dxa"/>
          </w:tcPr>
          <w:p w14:paraId="2D70AAA8" w14:textId="77777777" w:rsidR="007D0D94" w:rsidRPr="001D2E49" w:rsidRDefault="007D0D94" w:rsidP="00D46A0F">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564FAC3F" w14:textId="77777777" w:rsidR="007D0D94" w:rsidRPr="001D2E49" w:rsidRDefault="007D0D94" w:rsidP="00D46A0F">
            <w:pPr>
              <w:pStyle w:val="TAL"/>
              <w:rPr>
                <w:rFonts w:cs="Arial"/>
                <w:lang w:eastAsia="ja-JP"/>
              </w:rPr>
            </w:pPr>
            <w:r w:rsidRPr="001D2E49">
              <w:rPr>
                <w:rFonts w:cs="Arial"/>
                <w:lang w:eastAsia="ja-JP"/>
              </w:rPr>
              <w:t>Semantic error,</w:t>
            </w:r>
          </w:p>
          <w:p w14:paraId="498FD616" w14:textId="77777777" w:rsidR="007D0D94" w:rsidRPr="001D2E49" w:rsidRDefault="007D0D94" w:rsidP="00D46A0F">
            <w:pPr>
              <w:pStyle w:val="TAL"/>
              <w:rPr>
                <w:rFonts w:cs="Arial"/>
                <w:lang w:eastAsia="ja-JP"/>
              </w:rPr>
            </w:pPr>
            <w:r w:rsidRPr="001D2E49">
              <w:rPr>
                <w:rFonts w:cs="Arial"/>
                <w:lang w:eastAsia="ja-JP"/>
              </w:rPr>
              <w:t>Abstract syntax error (falsely constructed message),</w:t>
            </w:r>
          </w:p>
          <w:p w14:paraId="2E14E4BB" w14:textId="77777777" w:rsidR="007D0D94" w:rsidRPr="001D2E49" w:rsidRDefault="007D0D94" w:rsidP="00D46A0F">
            <w:pPr>
              <w:pStyle w:val="TAL"/>
              <w:rPr>
                <w:rFonts w:cs="Arial"/>
                <w:lang w:eastAsia="ja-JP"/>
              </w:rPr>
            </w:pPr>
            <w:r w:rsidRPr="001D2E49">
              <w:rPr>
                <w:rFonts w:cs="Arial"/>
                <w:lang w:eastAsia="ja-JP"/>
              </w:rPr>
              <w:t>Unspecified,</w:t>
            </w:r>
          </w:p>
          <w:p w14:paraId="7297B27F" w14:textId="77777777" w:rsidR="007D0D94" w:rsidRPr="001D2E49" w:rsidRDefault="007D0D94" w:rsidP="00D46A0F">
            <w:pPr>
              <w:pStyle w:val="TAL"/>
              <w:rPr>
                <w:rFonts w:cs="Arial"/>
                <w:lang w:eastAsia="ja-JP"/>
              </w:rPr>
            </w:pPr>
            <w:r w:rsidRPr="001D2E49">
              <w:rPr>
                <w:rFonts w:cs="Arial"/>
                <w:lang w:eastAsia="ja-JP"/>
              </w:rPr>
              <w:t>…)</w:t>
            </w:r>
          </w:p>
        </w:tc>
        <w:tc>
          <w:tcPr>
            <w:tcW w:w="2160" w:type="dxa"/>
          </w:tcPr>
          <w:p w14:paraId="40A7A6CD" w14:textId="77777777" w:rsidR="007D0D94" w:rsidRPr="001D2E49" w:rsidRDefault="007D0D94" w:rsidP="00D46A0F">
            <w:pPr>
              <w:pStyle w:val="TAL"/>
              <w:rPr>
                <w:rFonts w:cs="Arial"/>
                <w:szCs w:val="18"/>
                <w:lang w:eastAsia="ja-JP"/>
              </w:rPr>
            </w:pPr>
          </w:p>
        </w:tc>
      </w:tr>
      <w:tr w:rsidR="007D0D94" w:rsidRPr="001D2E49" w14:paraId="55E1618A" w14:textId="77777777" w:rsidTr="00D46A0F">
        <w:tc>
          <w:tcPr>
            <w:tcW w:w="2304" w:type="dxa"/>
          </w:tcPr>
          <w:p w14:paraId="53B9FAE4" w14:textId="77777777" w:rsidR="007D0D94" w:rsidRPr="001D2E49" w:rsidRDefault="007D0D94" w:rsidP="00D46A0F">
            <w:pPr>
              <w:pStyle w:val="TAL"/>
              <w:ind w:left="75"/>
              <w:rPr>
                <w:rFonts w:cs="Arial"/>
                <w:lang w:eastAsia="ja-JP"/>
              </w:rPr>
            </w:pPr>
            <w:r w:rsidRPr="001D2E49">
              <w:rPr>
                <w:rFonts w:cs="Arial"/>
                <w:i/>
                <w:lang w:eastAsia="ja-JP"/>
              </w:rPr>
              <w:t>&gt;Miscellaneous</w:t>
            </w:r>
          </w:p>
        </w:tc>
        <w:tc>
          <w:tcPr>
            <w:tcW w:w="1080" w:type="dxa"/>
          </w:tcPr>
          <w:p w14:paraId="20DAD9F7" w14:textId="77777777" w:rsidR="007D0D94" w:rsidRPr="001D2E49" w:rsidRDefault="007D0D94" w:rsidP="00D46A0F">
            <w:pPr>
              <w:pStyle w:val="TAL"/>
              <w:rPr>
                <w:rFonts w:cs="Arial"/>
                <w:lang w:eastAsia="ja-JP"/>
              </w:rPr>
            </w:pPr>
          </w:p>
        </w:tc>
        <w:tc>
          <w:tcPr>
            <w:tcW w:w="1080" w:type="dxa"/>
          </w:tcPr>
          <w:p w14:paraId="06E8AA1B" w14:textId="77777777" w:rsidR="007D0D94" w:rsidRPr="001D2E49" w:rsidRDefault="007D0D94" w:rsidP="00D46A0F">
            <w:pPr>
              <w:pStyle w:val="TAL"/>
              <w:rPr>
                <w:i/>
                <w:lang w:eastAsia="ja-JP"/>
              </w:rPr>
            </w:pPr>
          </w:p>
        </w:tc>
        <w:tc>
          <w:tcPr>
            <w:tcW w:w="3096" w:type="dxa"/>
          </w:tcPr>
          <w:p w14:paraId="26D28B54" w14:textId="77777777" w:rsidR="007D0D94" w:rsidRPr="001D2E49" w:rsidRDefault="007D0D94" w:rsidP="00D46A0F">
            <w:pPr>
              <w:pStyle w:val="TAL"/>
              <w:rPr>
                <w:rFonts w:cs="Arial"/>
                <w:snapToGrid w:val="0"/>
                <w:lang w:eastAsia="ja-JP"/>
              </w:rPr>
            </w:pPr>
          </w:p>
        </w:tc>
        <w:tc>
          <w:tcPr>
            <w:tcW w:w="2160" w:type="dxa"/>
          </w:tcPr>
          <w:p w14:paraId="7637CDDC" w14:textId="77777777" w:rsidR="007D0D94" w:rsidRPr="001D2E49" w:rsidRDefault="007D0D94" w:rsidP="00D46A0F">
            <w:pPr>
              <w:pStyle w:val="TAL"/>
              <w:rPr>
                <w:rFonts w:cs="Arial"/>
                <w:szCs w:val="18"/>
                <w:lang w:eastAsia="ja-JP"/>
              </w:rPr>
            </w:pPr>
          </w:p>
        </w:tc>
      </w:tr>
      <w:tr w:rsidR="007D0D94" w:rsidRPr="001D2E49" w14:paraId="42845437" w14:textId="77777777" w:rsidTr="00D46A0F">
        <w:tc>
          <w:tcPr>
            <w:tcW w:w="2304" w:type="dxa"/>
          </w:tcPr>
          <w:p w14:paraId="4267C546" w14:textId="77777777" w:rsidR="007D0D94" w:rsidRPr="001D2E49" w:rsidRDefault="007D0D94" w:rsidP="00D46A0F">
            <w:pPr>
              <w:pStyle w:val="TAL"/>
              <w:ind w:left="165"/>
              <w:rPr>
                <w:rFonts w:cs="Arial"/>
                <w:lang w:eastAsia="ja-JP"/>
              </w:rPr>
            </w:pPr>
            <w:r w:rsidRPr="001D2E49">
              <w:rPr>
                <w:rFonts w:cs="Arial"/>
                <w:lang w:eastAsia="ja-JP"/>
              </w:rPr>
              <w:t>&gt;&gt;Miscellaneous Cause</w:t>
            </w:r>
          </w:p>
        </w:tc>
        <w:tc>
          <w:tcPr>
            <w:tcW w:w="1080" w:type="dxa"/>
          </w:tcPr>
          <w:p w14:paraId="2207D59D" w14:textId="77777777" w:rsidR="007D0D94" w:rsidRPr="001D2E49" w:rsidRDefault="007D0D94" w:rsidP="00D46A0F">
            <w:pPr>
              <w:pStyle w:val="TAL"/>
              <w:rPr>
                <w:rFonts w:cs="Arial"/>
                <w:lang w:eastAsia="ja-JP"/>
              </w:rPr>
            </w:pPr>
            <w:r w:rsidRPr="001D2E49">
              <w:rPr>
                <w:rFonts w:cs="Arial"/>
                <w:lang w:eastAsia="ja-JP"/>
              </w:rPr>
              <w:t>M</w:t>
            </w:r>
          </w:p>
        </w:tc>
        <w:tc>
          <w:tcPr>
            <w:tcW w:w="1080" w:type="dxa"/>
          </w:tcPr>
          <w:p w14:paraId="219AB0F1" w14:textId="77777777" w:rsidR="007D0D94" w:rsidRPr="001D2E49" w:rsidRDefault="007D0D94" w:rsidP="00D46A0F">
            <w:pPr>
              <w:pStyle w:val="TAL"/>
              <w:rPr>
                <w:i/>
                <w:lang w:eastAsia="ja-JP"/>
              </w:rPr>
            </w:pPr>
          </w:p>
        </w:tc>
        <w:tc>
          <w:tcPr>
            <w:tcW w:w="3096" w:type="dxa"/>
          </w:tcPr>
          <w:p w14:paraId="4682DD46" w14:textId="77777777" w:rsidR="007D0D94" w:rsidRPr="001D2E49" w:rsidRDefault="007D0D94" w:rsidP="00D46A0F">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256FAA76" w14:textId="77777777" w:rsidR="007D0D94" w:rsidRPr="001D2E49" w:rsidRDefault="007D0D94" w:rsidP="00D46A0F">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p>
          <w:p w14:paraId="47EB3726" w14:textId="77777777" w:rsidR="007D0D94" w:rsidRPr="001D2E49" w:rsidRDefault="007D0D94" w:rsidP="00D46A0F">
            <w:pPr>
              <w:pStyle w:val="TAL"/>
              <w:rPr>
                <w:rFonts w:cs="Arial"/>
                <w:lang w:eastAsia="ja-JP"/>
              </w:rPr>
            </w:pPr>
            <w:r w:rsidRPr="001D2E49">
              <w:rPr>
                <w:rFonts w:cs="Arial"/>
                <w:lang w:eastAsia="ja-JP"/>
              </w:rPr>
              <w:t xml:space="preserve">Unspecified, </w:t>
            </w:r>
          </w:p>
          <w:p w14:paraId="25AF952F" w14:textId="77777777" w:rsidR="007D0D94" w:rsidRPr="001D2E49" w:rsidRDefault="007D0D94" w:rsidP="00D46A0F">
            <w:pPr>
              <w:pStyle w:val="TAL"/>
              <w:rPr>
                <w:rFonts w:cs="Arial"/>
                <w:snapToGrid w:val="0"/>
                <w:lang w:eastAsia="ja-JP"/>
              </w:rPr>
            </w:pPr>
            <w:r w:rsidRPr="001D2E49">
              <w:rPr>
                <w:rFonts w:cs="Arial"/>
                <w:lang w:eastAsia="ja-JP"/>
              </w:rPr>
              <w:t>…)</w:t>
            </w:r>
          </w:p>
        </w:tc>
        <w:tc>
          <w:tcPr>
            <w:tcW w:w="2160" w:type="dxa"/>
          </w:tcPr>
          <w:p w14:paraId="5BFAE086" w14:textId="77777777" w:rsidR="007D0D94" w:rsidRPr="001D2E49" w:rsidRDefault="007D0D94" w:rsidP="00D46A0F">
            <w:pPr>
              <w:pStyle w:val="TAL"/>
              <w:rPr>
                <w:rFonts w:cs="Arial"/>
                <w:szCs w:val="18"/>
                <w:lang w:eastAsia="ja-JP"/>
              </w:rPr>
            </w:pPr>
          </w:p>
        </w:tc>
      </w:tr>
    </w:tbl>
    <w:p w14:paraId="699F8C28" w14:textId="77777777" w:rsidR="007D0D94" w:rsidRPr="001D2E49" w:rsidRDefault="007D0D94" w:rsidP="007D0D94">
      <w:pPr>
        <w:rPr>
          <w:rFonts w:eastAsia="MS Mincho"/>
        </w:rPr>
      </w:pPr>
    </w:p>
    <w:p w14:paraId="28D0D3FE" w14:textId="77777777" w:rsidR="007D0D94" w:rsidRPr="001D2E49" w:rsidRDefault="007D0D94" w:rsidP="007D0D94">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7D0D94" w:rsidRPr="001D2E49" w14:paraId="3D442F19" w14:textId="77777777" w:rsidTr="00DA21D5">
        <w:tc>
          <w:tcPr>
            <w:tcW w:w="3168" w:type="dxa"/>
          </w:tcPr>
          <w:p w14:paraId="6E617B9B" w14:textId="77777777" w:rsidR="007D0D94" w:rsidRPr="001D2E49" w:rsidRDefault="007D0D94" w:rsidP="00D46A0F">
            <w:pPr>
              <w:pStyle w:val="TAH0"/>
              <w:rPr>
                <w:rFonts w:cs="Arial"/>
                <w:lang w:eastAsia="ja-JP"/>
              </w:rPr>
            </w:pPr>
            <w:r w:rsidRPr="001D2E49">
              <w:rPr>
                <w:rFonts w:cs="Arial"/>
                <w:lang w:eastAsia="ja-JP"/>
              </w:rPr>
              <w:lastRenderedPageBreak/>
              <w:t>Radio Network Layer cause</w:t>
            </w:r>
          </w:p>
        </w:tc>
        <w:tc>
          <w:tcPr>
            <w:tcW w:w="6660" w:type="dxa"/>
          </w:tcPr>
          <w:p w14:paraId="2CCFDC53" w14:textId="77777777" w:rsidR="007D0D94" w:rsidRPr="001D2E49" w:rsidRDefault="007D0D94" w:rsidP="00D46A0F">
            <w:pPr>
              <w:pStyle w:val="TAH0"/>
              <w:rPr>
                <w:rFonts w:cs="Arial"/>
                <w:lang w:eastAsia="ja-JP"/>
              </w:rPr>
            </w:pPr>
            <w:r w:rsidRPr="001D2E49">
              <w:rPr>
                <w:rFonts w:cs="Arial"/>
                <w:lang w:eastAsia="ja-JP"/>
              </w:rPr>
              <w:t>Meaning</w:t>
            </w:r>
          </w:p>
        </w:tc>
      </w:tr>
      <w:tr w:rsidR="007D0D94" w:rsidRPr="001D2E49" w14:paraId="0B9DE6FC" w14:textId="77777777" w:rsidTr="00DA21D5">
        <w:tc>
          <w:tcPr>
            <w:tcW w:w="3168" w:type="dxa"/>
          </w:tcPr>
          <w:p w14:paraId="7BCFAED7" w14:textId="77777777" w:rsidR="007D0D94" w:rsidRPr="001D2E49" w:rsidRDefault="007D0D94" w:rsidP="00D46A0F">
            <w:pPr>
              <w:pStyle w:val="TAL"/>
              <w:rPr>
                <w:rFonts w:cs="Arial"/>
                <w:lang w:eastAsia="ja-JP"/>
              </w:rPr>
            </w:pPr>
            <w:r w:rsidRPr="001D2E49">
              <w:rPr>
                <w:rFonts w:cs="Arial"/>
                <w:lang w:eastAsia="ja-JP"/>
              </w:rPr>
              <w:t>Unspecified</w:t>
            </w:r>
          </w:p>
        </w:tc>
        <w:tc>
          <w:tcPr>
            <w:tcW w:w="6660" w:type="dxa"/>
          </w:tcPr>
          <w:p w14:paraId="6973695C" w14:textId="77777777" w:rsidR="007D0D94" w:rsidRPr="001D2E49" w:rsidRDefault="007D0D94" w:rsidP="00D46A0F">
            <w:pPr>
              <w:pStyle w:val="TAL"/>
              <w:rPr>
                <w:rFonts w:cs="Arial"/>
                <w:lang w:eastAsia="ja-JP"/>
              </w:rPr>
            </w:pPr>
            <w:r w:rsidRPr="001D2E49">
              <w:rPr>
                <w:rFonts w:cs="Arial"/>
                <w:lang w:eastAsia="ja-JP"/>
              </w:rPr>
              <w:t>Sent for radio network layer cause when none of the specified cause values applies.</w:t>
            </w:r>
          </w:p>
        </w:tc>
      </w:tr>
      <w:tr w:rsidR="007D0D94" w:rsidRPr="001D2E49" w14:paraId="5027F00B" w14:textId="77777777" w:rsidTr="00DA21D5">
        <w:tc>
          <w:tcPr>
            <w:tcW w:w="3168" w:type="dxa"/>
            <w:tcBorders>
              <w:top w:val="single" w:sz="4" w:space="0" w:color="auto"/>
              <w:left w:val="single" w:sz="4" w:space="0" w:color="auto"/>
              <w:bottom w:val="single" w:sz="4" w:space="0" w:color="auto"/>
              <w:right w:val="single" w:sz="4" w:space="0" w:color="auto"/>
            </w:tcBorders>
          </w:tcPr>
          <w:p w14:paraId="43B30EFD" w14:textId="77777777" w:rsidR="007D0D94" w:rsidRPr="001D2E49" w:rsidRDefault="007D0D94" w:rsidP="00D46A0F">
            <w:pPr>
              <w:pStyle w:val="TAL"/>
              <w:rPr>
                <w:rFonts w:cs="Arial"/>
                <w:lang w:eastAsia="ja-JP"/>
              </w:rPr>
            </w:pPr>
            <w:r w:rsidRPr="001D2E49">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4752D7A7" w14:textId="77777777" w:rsidR="007D0D94" w:rsidRPr="001D2E49" w:rsidRDefault="007D0D94" w:rsidP="00D46A0F">
            <w:pPr>
              <w:pStyle w:val="TAL"/>
              <w:rPr>
                <w:lang w:eastAsia="ja-JP"/>
              </w:rPr>
            </w:pPr>
            <w:r w:rsidRPr="001D2E49">
              <w:rPr>
                <w:rFonts w:cs="Arial"/>
                <w:lang w:eastAsia="ja-JP"/>
              </w:rPr>
              <w:t>The timer guarding the handover that takes place over Xn has abnormally expired.</w:t>
            </w:r>
          </w:p>
        </w:tc>
      </w:tr>
      <w:tr w:rsidR="007D0D94" w:rsidRPr="001D2E49" w14:paraId="0EFCC61F" w14:textId="77777777" w:rsidTr="00DA21D5">
        <w:tc>
          <w:tcPr>
            <w:tcW w:w="3168" w:type="dxa"/>
            <w:tcBorders>
              <w:top w:val="single" w:sz="4" w:space="0" w:color="auto"/>
              <w:left w:val="single" w:sz="4" w:space="0" w:color="auto"/>
              <w:bottom w:val="single" w:sz="4" w:space="0" w:color="auto"/>
              <w:right w:val="single" w:sz="4" w:space="0" w:color="auto"/>
            </w:tcBorders>
          </w:tcPr>
          <w:p w14:paraId="2730AFB0" w14:textId="77777777" w:rsidR="007D0D94" w:rsidRPr="001D2E49" w:rsidRDefault="007D0D94" w:rsidP="00D46A0F">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11D0B6AD" w14:textId="77777777" w:rsidR="007D0D94" w:rsidRPr="001D2E49" w:rsidRDefault="007D0D94" w:rsidP="00D46A0F">
            <w:pPr>
              <w:pStyle w:val="TAL"/>
              <w:rPr>
                <w:rFonts w:cs="Arial"/>
                <w:lang w:eastAsia="ja-JP"/>
              </w:rPr>
            </w:pPr>
            <w:r w:rsidRPr="001D2E49">
              <w:rPr>
                <w:rFonts w:cs="Arial"/>
                <w:lang w:eastAsia="ja-JP"/>
              </w:rPr>
              <w:t>Successful handover.</w:t>
            </w:r>
          </w:p>
        </w:tc>
      </w:tr>
      <w:tr w:rsidR="007D0D94" w:rsidRPr="001D2E49" w14:paraId="2F37604F" w14:textId="77777777" w:rsidTr="00DA21D5">
        <w:tc>
          <w:tcPr>
            <w:tcW w:w="3168" w:type="dxa"/>
            <w:tcBorders>
              <w:top w:val="single" w:sz="4" w:space="0" w:color="auto"/>
              <w:left w:val="single" w:sz="4" w:space="0" w:color="auto"/>
              <w:bottom w:val="single" w:sz="4" w:space="0" w:color="auto"/>
              <w:right w:val="single" w:sz="4" w:space="0" w:color="auto"/>
            </w:tcBorders>
          </w:tcPr>
          <w:p w14:paraId="12493A61" w14:textId="77777777" w:rsidR="007D0D94" w:rsidRPr="001D2E49" w:rsidRDefault="007D0D94" w:rsidP="00D46A0F">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1E5147AC" w14:textId="77777777" w:rsidR="007D0D94" w:rsidRPr="001D2E49" w:rsidRDefault="007D0D94" w:rsidP="00D46A0F">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7D0D94" w:rsidRPr="001D2E49" w14:paraId="02B21E92" w14:textId="77777777" w:rsidTr="00DA21D5">
        <w:tc>
          <w:tcPr>
            <w:tcW w:w="3168" w:type="dxa"/>
            <w:tcBorders>
              <w:top w:val="single" w:sz="4" w:space="0" w:color="auto"/>
              <w:left w:val="single" w:sz="4" w:space="0" w:color="auto"/>
              <w:bottom w:val="single" w:sz="4" w:space="0" w:color="auto"/>
              <w:right w:val="single" w:sz="4" w:space="0" w:color="auto"/>
            </w:tcBorders>
          </w:tcPr>
          <w:p w14:paraId="7A7693D5" w14:textId="77777777" w:rsidR="007D0D94" w:rsidRPr="001D2E49" w:rsidRDefault="007D0D94" w:rsidP="00D46A0F">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32124A1E" w14:textId="77777777" w:rsidR="007D0D94" w:rsidRPr="001D2E49" w:rsidRDefault="007D0D94" w:rsidP="00D46A0F">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7D0D94" w:rsidRPr="001D2E49" w14:paraId="0F3D540C" w14:textId="77777777" w:rsidTr="00DA21D5">
        <w:tc>
          <w:tcPr>
            <w:tcW w:w="3168" w:type="dxa"/>
            <w:tcBorders>
              <w:top w:val="single" w:sz="4" w:space="0" w:color="auto"/>
              <w:left w:val="single" w:sz="4" w:space="0" w:color="auto"/>
              <w:bottom w:val="single" w:sz="4" w:space="0" w:color="auto"/>
              <w:right w:val="single" w:sz="4" w:space="0" w:color="auto"/>
            </w:tcBorders>
          </w:tcPr>
          <w:p w14:paraId="064B66F6" w14:textId="77777777" w:rsidR="007D0D94" w:rsidRPr="001D2E49" w:rsidRDefault="007D0D94" w:rsidP="00D46A0F">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15B9AD62" w14:textId="77777777" w:rsidR="007D0D94" w:rsidRPr="001D2E49" w:rsidRDefault="007D0D94" w:rsidP="00D46A0F">
            <w:pPr>
              <w:pStyle w:val="TAL"/>
              <w:rPr>
                <w:rFonts w:cs="Arial"/>
                <w:lang w:eastAsia="ja-JP"/>
              </w:rPr>
            </w:pPr>
            <w:r w:rsidRPr="001D2E49">
              <w:rPr>
                <w:rFonts w:cs="Arial"/>
                <w:lang w:eastAsia="ja-JP"/>
              </w:rPr>
              <w:t>The reason for the action is cancellation of Handover.</w:t>
            </w:r>
          </w:p>
        </w:tc>
      </w:tr>
      <w:tr w:rsidR="007D0D94" w:rsidRPr="001D2E49" w14:paraId="4A8E8C0D" w14:textId="77777777" w:rsidTr="00DA21D5">
        <w:tc>
          <w:tcPr>
            <w:tcW w:w="3168" w:type="dxa"/>
            <w:tcBorders>
              <w:top w:val="single" w:sz="4" w:space="0" w:color="auto"/>
              <w:left w:val="single" w:sz="4" w:space="0" w:color="auto"/>
              <w:bottom w:val="single" w:sz="4" w:space="0" w:color="auto"/>
              <w:right w:val="single" w:sz="4" w:space="0" w:color="auto"/>
            </w:tcBorders>
          </w:tcPr>
          <w:p w14:paraId="3ECE1794" w14:textId="77777777" w:rsidR="007D0D94" w:rsidRPr="001D2E49" w:rsidRDefault="007D0D94" w:rsidP="00D46A0F">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036B6857" w14:textId="77777777" w:rsidR="007D0D94" w:rsidRPr="001D2E49" w:rsidRDefault="007D0D94" w:rsidP="00D46A0F">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7D0D94" w:rsidRPr="001D2E49" w14:paraId="01F65FDF" w14:textId="77777777" w:rsidTr="00DA21D5">
        <w:tc>
          <w:tcPr>
            <w:tcW w:w="3168" w:type="dxa"/>
            <w:tcBorders>
              <w:top w:val="single" w:sz="4" w:space="0" w:color="auto"/>
              <w:left w:val="single" w:sz="4" w:space="0" w:color="auto"/>
              <w:bottom w:val="single" w:sz="4" w:space="0" w:color="auto"/>
              <w:right w:val="single" w:sz="4" w:space="0" w:color="auto"/>
            </w:tcBorders>
          </w:tcPr>
          <w:p w14:paraId="599F9C46" w14:textId="77777777" w:rsidR="007D0D94" w:rsidRPr="001D2E49" w:rsidRDefault="007D0D94" w:rsidP="00D46A0F">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5B3B0331" w14:textId="77777777" w:rsidR="007D0D94" w:rsidRPr="001D2E49" w:rsidRDefault="007D0D94" w:rsidP="00D46A0F">
            <w:pPr>
              <w:pStyle w:val="TAL"/>
              <w:rPr>
                <w:rFonts w:cs="Arial"/>
                <w:lang w:eastAsia="ja-JP"/>
              </w:rPr>
            </w:pPr>
            <w:r w:rsidRPr="001D2E49">
              <w:rPr>
                <w:rFonts w:cs="Arial"/>
                <w:lang w:eastAsia="ja-JP"/>
              </w:rPr>
              <w:t>The handover failed due to a failure in target 5GC/NG-RAN node or target system.</w:t>
            </w:r>
          </w:p>
        </w:tc>
      </w:tr>
      <w:tr w:rsidR="007D0D94" w:rsidRPr="001D2E49" w14:paraId="5651FCAA" w14:textId="77777777" w:rsidTr="00DA21D5">
        <w:tc>
          <w:tcPr>
            <w:tcW w:w="3168" w:type="dxa"/>
            <w:tcBorders>
              <w:top w:val="single" w:sz="4" w:space="0" w:color="auto"/>
              <w:left w:val="single" w:sz="4" w:space="0" w:color="auto"/>
              <w:bottom w:val="single" w:sz="4" w:space="0" w:color="auto"/>
              <w:right w:val="single" w:sz="4" w:space="0" w:color="auto"/>
            </w:tcBorders>
          </w:tcPr>
          <w:p w14:paraId="63C8A528" w14:textId="77777777" w:rsidR="007D0D94" w:rsidRPr="001D2E49" w:rsidRDefault="007D0D94" w:rsidP="00D46A0F">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2374E3C0" w14:textId="77777777" w:rsidR="007D0D94" w:rsidRPr="001D2E49" w:rsidRDefault="007D0D94" w:rsidP="00D46A0F">
            <w:pPr>
              <w:pStyle w:val="TAL"/>
              <w:rPr>
                <w:rFonts w:cs="Arial"/>
                <w:lang w:eastAsia="ja-JP"/>
              </w:rPr>
            </w:pPr>
            <w:r w:rsidRPr="001D2E49">
              <w:rPr>
                <w:rFonts w:cs="Arial"/>
                <w:lang w:eastAsia="ja-JP"/>
              </w:rPr>
              <w:t>Handover to the indicated target cell is not allowed for the UE in question.</w:t>
            </w:r>
          </w:p>
        </w:tc>
      </w:tr>
      <w:tr w:rsidR="007D0D94" w:rsidRPr="001D2E49" w14:paraId="64BE3E64" w14:textId="77777777" w:rsidTr="00DA21D5">
        <w:tc>
          <w:tcPr>
            <w:tcW w:w="3168" w:type="dxa"/>
            <w:tcBorders>
              <w:top w:val="single" w:sz="4" w:space="0" w:color="auto"/>
              <w:left w:val="single" w:sz="4" w:space="0" w:color="auto"/>
              <w:bottom w:val="single" w:sz="4" w:space="0" w:color="auto"/>
              <w:right w:val="single" w:sz="4" w:space="0" w:color="auto"/>
            </w:tcBorders>
          </w:tcPr>
          <w:p w14:paraId="2256DD47" w14:textId="77777777" w:rsidR="007D0D94" w:rsidRPr="001D2E49" w:rsidRDefault="007D0D94" w:rsidP="00D46A0F">
            <w:pPr>
              <w:pStyle w:val="TAL"/>
              <w:rPr>
                <w:rFonts w:cs="Arial"/>
                <w:lang w:eastAsia="ja-JP"/>
              </w:rPr>
            </w:pPr>
            <w:r w:rsidRPr="001D2E49">
              <w:rPr>
                <w:rFonts w:cs="Arial"/>
                <w:lang w:eastAsia="ja-JP"/>
              </w:rPr>
              <w:t>TNG</w:t>
            </w:r>
            <w:r w:rsidRPr="001D2E49">
              <w:rPr>
                <w:rFonts w:cs="Arial"/>
                <w:vertAlign w:val="subscript"/>
                <w:lang w:eastAsia="ja-JP"/>
              </w:rPr>
              <w:t>RELOCoverall</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973A643" w14:textId="77777777" w:rsidR="007D0D94" w:rsidRPr="001D2E49" w:rsidRDefault="007D0D94" w:rsidP="00D46A0F">
            <w:pPr>
              <w:pStyle w:val="TAL"/>
              <w:rPr>
                <w:lang w:eastAsia="ja-JP"/>
              </w:rPr>
            </w:pPr>
            <w:r w:rsidRPr="001D2E49">
              <w:rPr>
                <w:rFonts w:cs="Arial"/>
                <w:lang w:eastAsia="ja-JP"/>
              </w:rPr>
              <w:t>The reason for the action is expiry of timer TNG</w:t>
            </w:r>
            <w:r w:rsidRPr="001D2E49">
              <w:rPr>
                <w:rFonts w:cs="Arial"/>
                <w:vertAlign w:val="subscript"/>
                <w:lang w:eastAsia="ja-JP"/>
              </w:rPr>
              <w:t>RELOCoverall</w:t>
            </w:r>
            <w:r w:rsidRPr="001D2E49">
              <w:rPr>
                <w:rFonts w:cs="Arial"/>
                <w:lang w:eastAsia="ja-JP"/>
              </w:rPr>
              <w:t>.</w:t>
            </w:r>
          </w:p>
        </w:tc>
      </w:tr>
      <w:tr w:rsidR="007D0D94" w:rsidRPr="001D2E49" w14:paraId="5F260B7B" w14:textId="77777777" w:rsidTr="00DA21D5">
        <w:tc>
          <w:tcPr>
            <w:tcW w:w="3168" w:type="dxa"/>
            <w:tcBorders>
              <w:top w:val="single" w:sz="4" w:space="0" w:color="auto"/>
              <w:left w:val="single" w:sz="4" w:space="0" w:color="auto"/>
              <w:bottom w:val="single" w:sz="4" w:space="0" w:color="auto"/>
              <w:right w:val="single" w:sz="4" w:space="0" w:color="auto"/>
            </w:tcBorders>
          </w:tcPr>
          <w:p w14:paraId="716C6B73" w14:textId="77777777" w:rsidR="007D0D94" w:rsidRPr="001D2E49" w:rsidRDefault="007D0D94" w:rsidP="00D46A0F">
            <w:pPr>
              <w:pStyle w:val="TAL"/>
              <w:rPr>
                <w:rFonts w:cs="Arial"/>
                <w:lang w:eastAsia="ja-JP"/>
              </w:rPr>
            </w:pPr>
            <w:r w:rsidRPr="001D2E49">
              <w:rPr>
                <w:rFonts w:cs="Arial"/>
                <w:lang w:eastAsia="ja-JP"/>
              </w:rPr>
              <w:t>TNG</w:t>
            </w:r>
            <w:r w:rsidRPr="001D2E49">
              <w:rPr>
                <w:rFonts w:cs="Arial"/>
                <w:vertAlign w:val="subscript"/>
                <w:lang w:eastAsia="ja-JP"/>
              </w:rPr>
              <w:t>RELOCprep</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76314E9" w14:textId="77777777" w:rsidR="007D0D94" w:rsidRPr="001D2E49" w:rsidRDefault="007D0D94" w:rsidP="00D46A0F">
            <w:pPr>
              <w:pStyle w:val="TAL"/>
              <w:rPr>
                <w:lang w:eastAsia="ja-JP"/>
              </w:rPr>
            </w:pPr>
            <w:r w:rsidRPr="001D2E49">
              <w:rPr>
                <w:rFonts w:cs="Arial"/>
                <w:lang w:eastAsia="ja-JP"/>
              </w:rPr>
              <w:t>Handover Preparation procedure is cancelled when timer TNG</w:t>
            </w:r>
            <w:r w:rsidRPr="001D2E49">
              <w:rPr>
                <w:rFonts w:cs="Arial"/>
                <w:vertAlign w:val="subscript"/>
                <w:lang w:eastAsia="ja-JP"/>
              </w:rPr>
              <w:t xml:space="preserve">RELOCprep </w:t>
            </w:r>
            <w:r w:rsidRPr="001D2E49">
              <w:rPr>
                <w:rFonts w:cs="Arial"/>
                <w:lang w:eastAsia="ja-JP"/>
              </w:rPr>
              <w:t>expires.</w:t>
            </w:r>
          </w:p>
        </w:tc>
      </w:tr>
      <w:tr w:rsidR="007D0D94" w:rsidRPr="001D2E49" w14:paraId="3AACCE22" w14:textId="77777777" w:rsidTr="00DA21D5">
        <w:tc>
          <w:tcPr>
            <w:tcW w:w="3168" w:type="dxa"/>
            <w:tcBorders>
              <w:top w:val="single" w:sz="4" w:space="0" w:color="auto"/>
              <w:left w:val="single" w:sz="4" w:space="0" w:color="auto"/>
              <w:bottom w:val="single" w:sz="4" w:space="0" w:color="auto"/>
              <w:right w:val="single" w:sz="4" w:space="0" w:color="auto"/>
            </w:tcBorders>
          </w:tcPr>
          <w:p w14:paraId="5193498C" w14:textId="77777777" w:rsidR="007D0D94" w:rsidRPr="001D2E49" w:rsidRDefault="007D0D94" w:rsidP="00D46A0F">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1A794DDD" w14:textId="77777777" w:rsidR="007D0D94" w:rsidRPr="001D2E49" w:rsidRDefault="007D0D94" w:rsidP="00D46A0F">
            <w:pPr>
              <w:pStyle w:val="TAL"/>
              <w:rPr>
                <w:rFonts w:cs="Arial"/>
                <w:lang w:eastAsia="ja-JP"/>
              </w:rPr>
            </w:pPr>
            <w:r w:rsidRPr="001D2E49">
              <w:rPr>
                <w:rFonts w:cs="Arial"/>
                <w:lang w:eastAsia="ja-JP"/>
              </w:rPr>
              <w:t>The concerned cell is not available.</w:t>
            </w:r>
          </w:p>
        </w:tc>
      </w:tr>
      <w:tr w:rsidR="007D0D94" w:rsidRPr="001D2E49" w14:paraId="5118A288" w14:textId="77777777" w:rsidTr="00DA21D5">
        <w:tc>
          <w:tcPr>
            <w:tcW w:w="3168" w:type="dxa"/>
            <w:tcBorders>
              <w:top w:val="single" w:sz="4" w:space="0" w:color="auto"/>
              <w:left w:val="single" w:sz="4" w:space="0" w:color="auto"/>
              <w:bottom w:val="single" w:sz="4" w:space="0" w:color="auto"/>
              <w:right w:val="single" w:sz="4" w:space="0" w:color="auto"/>
            </w:tcBorders>
          </w:tcPr>
          <w:p w14:paraId="126CC6B2" w14:textId="77777777" w:rsidR="007D0D94" w:rsidRPr="001D2E49" w:rsidRDefault="007D0D94" w:rsidP="00D46A0F">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720F540E" w14:textId="77777777" w:rsidR="007D0D94" w:rsidRPr="001D2E49" w:rsidRDefault="007D0D94" w:rsidP="00D46A0F">
            <w:pPr>
              <w:pStyle w:val="TAL"/>
              <w:rPr>
                <w:rFonts w:cs="Arial"/>
                <w:lang w:eastAsia="ja-JP"/>
              </w:rPr>
            </w:pPr>
            <w:r w:rsidRPr="001D2E49">
              <w:rPr>
                <w:rFonts w:cs="Arial"/>
                <w:lang w:eastAsia="ja-JP"/>
              </w:rPr>
              <w:t>Handover rejected because the target ID is not known to the AMF.</w:t>
            </w:r>
          </w:p>
        </w:tc>
      </w:tr>
      <w:tr w:rsidR="007D0D94" w:rsidRPr="001D2E49" w14:paraId="17AC7622" w14:textId="77777777" w:rsidTr="00DA21D5">
        <w:tc>
          <w:tcPr>
            <w:tcW w:w="3168" w:type="dxa"/>
            <w:tcBorders>
              <w:top w:val="single" w:sz="4" w:space="0" w:color="auto"/>
              <w:left w:val="single" w:sz="4" w:space="0" w:color="auto"/>
              <w:bottom w:val="single" w:sz="4" w:space="0" w:color="auto"/>
              <w:right w:val="single" w:sz="4" w:space="0" w:color="auto"/>
            </w:tcBorders>
          </w:tcPr>
          <w:p w14:paraId="39202894" w14:textId="77777777" w:rsidR="007D0D94" w:rsidRPr="001D2E49" w:rsidRDefault="007D0D94" w:rsidP="00D46A0F">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21C18232" w14:textId="77777777" w:rsidR="007D0D94" w:rsidRPr="001D2E49" w:rsidRDefault="007D0D94" w:rsidP="00D46A0F">
            <w:pPr>
              <w:pStyle w:val="TAL"/>
              <w:rPr>
                <w:rFonts w:cs="Arial"/>
                <w:lang w:eastAsia="ja-JP"/>
              </w:rPr>
            </w:pPr>
            <w:r w:rsidRPr="001D2E49">
              <w:rPr>
                <w:rFonts w:cs="Arial"/>
                <w:lang w:eastAsia="ja-JP"/>
              </w:rPr>
              <w:t>Load on target cell is too high.</w:t>
            </w:r>
          </w:p>
        </w:tc>
      </w:tr>
      <w:tr w:rsidR="007D0D94" w:rsidRPr="001D2E49" w14:paraId="368B5231" w14:textId="77777777" w:rsidTr="00DA21D5">
        <w:tc>
          <w:tcPr>
            <w:tcW w:w="3168" w:type="dxa"/>
            <w:tcBorders>
              <w:top w:val="single" w:sz="4" w:space="0" w:color="auto"/>
              <w:left w:val="single" w:sz="4" w:space="0" w:color="auto"/>
              <w:bottom w:val="single" w:sz="4" w:space="0" w:color="auto"/>
              <w:right w:val="single" w:sz="4" w:space="0" w:color="auto"/>
            </w:tcBorders>
          </w:tcPr>
          <w:p w14:paraId="4E3CB225" w14:textId="77777777" w:rsidR="007D0D94" w:rsidRPr="001D2E49" w:rsidRDefault="007D0D94" w:rsidP="00D46A0F">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098B0D56" w14:textId="77777777" w:rsidR="007D0D94" w:rsidRPr="001D2E49" w:rsidRDefault="007D0D94" w:rsidP="00D46A0F">
            <w:pPr>
              <w:pStyle w:val="TAL"/>
              <w:rPr>
                <w:rFonts w:cs="Arial"/>
                <w:lang w:eastAsia="ja-JP"/>
              </w:rPr>
            </w:pPr>
            <w:r w:rsidRPr="001D2E49">
              <w:rPr>
                <w:rFonts w:cs="Arial"/>
                <w:lang w:eastAsia="ja-JP"/>
              </w:rPr>
              <w:t>The action failed because the receiving node does not recognise the local UE NGAP ID.</w:t>
            </w:r>
          </w:p>
        </w:tc>
      </w:tr>
      <w:tr w:rsidR="007D0D94" w:rsidRPr="001D2E49" w14:paraId="7EABE0E2" w14:textId="77777777" w:rsidTr="00DA21D5">
        <w:tc>
          <w:tcPr>
            <w:tcW w:w="3168" w:type="dxa"/>
            <w:tcBorders>
              <w:top w:val="single" w:sz="4" w:space="0" w:color="auto"/>
              <w:left w:val="single" w:sz="4" w:space="0" w:color="auto"/>
              <w:bottom w:val="single" w:sz="4" w:space="0" w:color="auto"/>
              <w:right w:val="single" w:sz="4" w:space="0" w:color="auto"/>
            </w:tcBorders>
          </w:tcPr>
          <w:p w14:paraId="19DCF340" w14:textId="77777777" w:rsidR="007D0D94" w:rsidRPr="001D2E49" w:rsidRDefault="007D0D94" w:rsidP="00D46A0F">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C6CA2BC" w14:textId="77777777" w:rsidR="007D0D94" w:rsidRPr="001D2E49" w:rsidRDefault="007D0D94" w:rsidP="00D46A0F">
            <w:pPr>
              <w:pStyle w:val="TAL"/>
              <w:rPr>
                <w:rFonts w:cs="Arial"/>
                <w:lang w:eastAsia="ja-JP"/>
              </w:rPr>
            </w:pPr>
            <w:r w:rsidRPr="001D2E49">
              <w:rPr>
                <w:rFonts w:cs="Arial"/>
                <w:lang w:eastAsia="ja-JP"/>
              </w:rPr>
              <w:t>The action failed because the receiving node considers that the received remote UE NGAP ID is inconsistent.</w:t>
            </w:r>
          </w:p>
        </w:tc>
      </w:tr>
      <w:tr w:rsidR="007D0D94" w:rsidRPr="001D2E49" w14:paraId="18781650" w14:textId="77777777" w:rsidTr="00DA21D5">
        <w:tc>
          <w:tcPr>
            <w:tcW w:w="3168" w:type="dxa"/>
            <w:tcBorders>
              <w:top w:val="single" w:sz="4" w:space="0" w:color="auto"/>
              <w:left w:val="single" w:sz="4" w:space="0" w:color="auto"/>
              <w:bottom w:val="single" w:sz="4" w:space="0" w:color="auto"/>
              <w:right w:val="single" w:sz="4" w:space="0" w:color="auto"/>
            </w:tcBorders>
          </w:tcPr>
          <w:p w14:paraId="22DF2F18" w14:textId="77777777" w:rsidR="007D0D94" w:rsidRPr="001D2E49" w:rsidRDefault="007D0D94" w:rsidP="00D46A0F">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671E8242" w14:textId="77777777" w:rsidR="007D0D94" w:rsidRPr="001D2E49" w:rsidRDefault="007D0D94" w:rsidP="00D46A0F">
            <w:pPr>
              <w:pStyle w:val="TAL"/>
            </w:pPr>
            <w:r w:rsidRPr="001D2E49">
              <w:t>The reason for requesting handover is radio related.</w:t>
            </w:r>
          </w:p>
        </w:tc>
      </w:tr>
      <w:tr w:rsidR="007D0D94" w:rsidRPr="001D2E49" w14:paraId="55B6DD35" w14:textId="77777777" w:rsidTr="00DA21D5">
        <w:tc>
          <w:tcPr>
            <w:tcW w:w="3168" w:type="dxa"/>
            <w:tcBorders>
              <w:top w:val="single" w:sz="4" w:space="0" w:color="auto"/>
              <w:left w:val="single" w:sz="4" w:space="0" w:color="auto"/>
              <w:bottom w:val="single" w:sz="4" w:space="0" w:color="auto"/>
              <w:right w:val="single" w:sz="4" w:space="0" w:color="auto"/>
            </w:tcBorders>
          </w:tcPr>
          <w:p w14:paraId="51FCC9F6" w14:textId="77777777" w:rsidR="007D0D94" w:rsidRPr="001D2E49" w:rsidRDefault="007D0D94" w:rsidP="00D46A0F">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69DCC678" w14:textId="77777777" w:rsidR="007D0D94" w:rsidRPr="001D2E49" w:rsidRDefault="007D0D94" w:rsidP="00D46A0F">
            <w:pPr>
              <w:pStyle w:val="TAL"/>
            </w:pPr>
            <w:r w:rsidRPr="001D2E49">
              <w:t>Handover is requested for time critical reason i.e., this cause value is reserved to represent all critical cases where the connection is likely to be dropped if handover is not performed.</w:t>
            </w:r>
          </w:p>
        </w:tc>
      </w:tr>
      <w:tr w:rsidR="007D0D94" w:rsidRPr="001D2E49" w14:paraId="02768A86" w14:textId="77777777" w:rsidTr="00DA21D5">
        <w:tc>
          <w:tcPr>
            <w:tcW w:w="3168" w:type="dxa"/>
            <w:tcBorders>
              <w:top w:val="single" w:sz="4" w:space="0" w:color="auto"/>
              <w:left w:val="single" w:sz="4" w:space="0" w:color="auto"/>
              <w:bottom w:val="single" w:sz="4" w:space="0" w:color="auto"/>
              <w:right w:val="single" w:sz="4" w:space="0" w:color="auto"/>
            </w:tcBorders>
          </w:tcPr>
          <w:p w14:paraId="63511E82" w14:textId="77777777" w:rsidR="007D0D94" w:rsidRPr="001D2E49" w:rsidRDefault="007D0D94" w:rsidP="00D46A0F">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3A0C3C6A" w14:textId="77777777" w:rsidR="007D0D94" w:rsidRPr="001D2E49" w:rsidRDefault="007D0D94" w:rsidP="00D46A0F">
            <w:pPr>
              <w:pStyle w:val="TAL"/>
            </w:pPr>
            <w:r w:rsidRPr="001D2E49">
              <w:t>The reason for requesting handover is to improve the load distribution with the neighbour cells.</w:t>
            </w:r>
          </w:p>
        </w:tc>
      </w:tr>
      <w:tr w:rsidR="007D0D94" w:rsidRPr="001D2E49" w14:paraId="6A039A38" w14:textId="77777777" w:rsidTr="00DA21D5">
        <w:tc>
          <w:tcPr>
            <w:tcW w:w="3168" w:type="dxa"/>
            <w:tcBorders>
              <w:top w:val="single" w:sz="4" w:space="0" w:color="auto"/>
              <w:left w:val="single" w:sz="4" w:space="0" w:color="auto"/>
              <w:bottom w:val="single" w:sz="4" w:space="0" w:color="auto"/>
              <w:right w:val="single" w:sz="4" w:space="0" w:color="auto"/>
            </w:tcBorders>
          </w:tcPr>
          <w:p w14:paraId="18ACEC42" w14:textId="77777777" w:rsidR="007D0D94" w:rsidRPr="001D2E49" w:rsidRDefault="007D0D94" w:rsidP="00D46A0F">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3CF04E96" w14:textId="77777777" w:rsidR="007D0D94" w:rsidRPr="001D2E49" w:rsidRDefault="007D0D94" w:rsidP="00D46A0F">
            <w:pPr>
              <w:pStyle w:val="TAL"/>
            </w:pPr>
            <w:r w:rsidRPr="001D2E49">
              <w:t>Load on serving cell needs to be reduced. When applied to handover preparation, it indicates the handover is triggered due to load balancing.</w:t>
            </w:r>
          </w:p>
        </w:tc>
      </w:tr>
      <w:tr w:rsidR="007D0D94" w:rsidRPr="001D2E49" w14:paraId="60499BAA" w14:textId="77777777" w:rsidTr="00DA21D5">
        <w:tc>
          <w:tcPr>
            <w:tcW w:w="3168" w:type="dxa"/>
            <w:tcBorders>
              <w:top w:val="single" w:sz="4" w:space="0" w:color="auto"/>
              <w:left w:val="single" w:sz="4" w:space="0" w:color="auto"/>
              <w:bottom w:val="single" w:sz="4" w:space="0" w:color="auto"/>
              <w:right w:val="single" w:sz="4" w:space="0" w:color="auto"/>
            </w:tcBorders>
          </w:tcPr>
          <w:p w14:paraId="27404C5C" w14:textId="77777777" w:rsidR="007D0D94" w:rsidRPr="001D2E49" w:rsidRDefault="007D0D94" w:rsidP="00D46A0F">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68BE1C1E" w14:textId="77777777" w:rsidR="007D0D94" w:rsidRPr="001D2E49" w:rsidRDefault="007D0D94" w:rsidP="00D46A0F">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7D0D94" w:rsidRPr="001D2E49" w14:paraId="5C4F5957" w14:textId="77777777" w:rsidTr="00DA21D5">
        <w:tc>
          <w:tcPr>
            <w:tcW w:w="3168" w:type="dxa"/>
            <w:tcBorders>
              <w:top w:val="single" w:sz="4" w:space="0" w:color="auto"/>
              <w:left w:val="single" w:sz="4" w:space="0" w:color="auto"/>
              <w:bottom w:val="single" w:sz="4" w:space="0" w:color="auto"/>
              <w:right w:val="single" w:sz="4" w:space="0" w:color="auto"/>
            </w:tcBorders>
          </w:tcPr>
          <w:p w14:paraId="02E5B0C3" w14:textId="77777777" w:rsidR="007D0D94" w:rsidRPr="001D2E49" w:rsidRDefault="007D0D94" w:rsidP="00D46A0F">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40BAE0D0" w14:textId="77777777" w:rsidR="007D0D94" w:rsidRPr="001D2E49" w:rsidRDefault="007D0D94" w:rsidP="00D46A0F">
            <w:pPr>
              <w:pStyle w:val="TAL"/>
              <w:rPr>
                <w:rFonts w:cs="Arial"/>
                <w:lang w:eastAsia="ja-JP"/>
              </w:rPr>
            </w:pPr>
            <w:r w:rsidRPr="001D2E49">
              <w:rPr>
                <w:rFonts w:cs="Arial"/>
                <w:lang w:eastAsia="ja-JP"/>
              </w:rPr>
              <w:t>The action is requested due to losing the radio connection to the UE.</w:t>
            </w:r>
          </w:p>
        </w:tc>
      </w:tr>
      <w:tr w:rsidR="007D0D94" w:rsidRPr="001D2E49" w14:paraId="3E4A3A7A" w14:textId="77777777" w:rsidTr="00DA21D5">
        <w:tc>
          <w:tcPr>
            <w:tcW w:w="3168" w:type="dxa"/>
            <w:tcBorders>
              <w:top w:val="single" w:sz="4" w:space="0" w:color="auto"/>
              <w:left w:val="single" w:sz="4" w:space="0" w:color="auto"/>
              <w:bottom w:val="single" w:sz="4" w:space="0" w:color="auto"/>
              <w:right w:val="single" w:sz="4" w:space="0" w:color="auto"/>
            </w:tcBorders>
          </w:tcPr>
          <w:p w14:paraId="6B233DE9" w14:textId="77777777" w:rsidR="007D0D94" w:rsidRPr="001D2E49" w:rsidRDefault="007D0D94" w:rsidP="00D46A0F">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420B15A5" w14:textId="77777777" w:rsidR="007D0D94" w:rsidRPr="001D2E49" w:rsidRDefault="007D0D94" w:rsidP="00D46A0F">
            <w:pPr>
              <w:pStyle w:val="TAL"/>
              <w:rPr>
                <w:rFonts w:cs="Arial"/>
                <w:lang w:eastAsia="ja-JP"/>
              </w:rPr>
            </w:pPr>
            <w:r w:rsidRPr="001D2E49">
              <w:rPr>
                <w:rFonts w:cs="Arial"/>
                <w:lang w:eastAsia="ja-JP"/>
              </w:rPr>
              <w:t>No requested radio resources are available.</w:t>
            </w:r>
          </w:p>
        </w:tc>
      </w:tr>
      <w:tr w:rsidR="007D0D94" w:rsidRPr="001D2E49" w14:paraId="625C52EA" w14:textId="77777777" w:rsidTr="00DA21D5">
        <w:tc>
          <w:tcPr>
            <w:tcW w:w="3168" w:type="dxa"/>
            <w:tcBorders>
              <w:top w:val="single" w:sz="4" w:space="0" w:color="auto"/>
              <w:left w:val="single" w:sz="4" w:space="0" w:color="auto"/>
              <w:bottom w:val="single" w:sz="4" w:space="0" w:color="auto"/>
              <w:right w:val="single" w:sz="4" w:space="0" w:color="auto"/>
            </w:tcBorders>
          </w:tcPr>
          <w:p w14:paraId="40B22480" w14:textId="77777777" w:rsidR="007D0D94" w:rsidRPr="001D2E49" w:rsidRDefault="007D0D94" w:rsidP="00D46A0F">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0D2F1599" w14:textId="77777777" w:rsidR="007D0D94" w:rsidRPr="001D2E49" w:rsidRDefault="007D0D94" w:rsidP="00D46A0F">
            <w:pPr>
              <w:pStyle w:val="TAL"/>
              <w:rPr>
                <w:rFonts w:cs="Arial"/>
                <w:lang w:eastAsia="ja-JP"/>
              </w:rPr>
            </w:pPr>
            <w:r w:rsidRPr="001D2E49">
              <w:rPr>
                <w:rFonts w:cs="Arial"/>
                <w:lang w:eastAsia="ja-JP"/>
              </w:rPr>
              <w:t>The action was failed because of invalid QoS combination.</w:t>
            </w:r>
          </w:p>
        </w:tc>
      </w:tr>
      <w:tr w:rsidR="007D0D94" w:rsidRPr="001D2E49" w14:paraId="6205BB84" w14:textId="77777777" w:rsidTr="00DA21D5">
        <w:tc>
          <w:tcPr>
            <w:tcW w:w="3168" w:type="dxa"/>
            <w:tcBorders>
              <w:top w:val="single" w:sz="4" w:space="0" w:color="auto"/>
              <w:left w:val="single" w:sz="4" w:space="0" w:color="auto"/>
              <w:bottom w:val="single" w:sz="4" w:space="0" w:color="auto"/>
              <w:right w:val="single" w:sz="4" w:space="0" w:color="auto"/>
            </w:tcBorders>
          </w:tcPr>
          <w:p w14:paraId="0AE5CE07" w14:textId="77777777" w:rsidR="007D0D94" w:rsidRPr="001D2E49" w:rsidRDefault="007D0D94" w:rsidP="00D46A0F">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2D1D8F0D" w14:textId="77777777" w:rsidR="007D0D94" w:rsidRPr="001D2E49" w:rsidRDefault="007D0D94" w:rsidP="00D46A0F">
            <w:pPr>
              <w:pStyle w:val="TAL"/>
              <w:rPr>
                <w:rFonts w:cs="Arial"/>
                <w:lang w:eastAsia="ja-JP"/>
              </w:rPr>
            </w:pPr>
            <w:r w:rsidRPr="001D2E49">
              <w:rPr>
                <w:rFonts w:cs="Arial"/>
                <w:lang w:eastAsia="ja-JP"/>
              </w:rPr>
              <w:t>Radio interface procedure has failed.</w:t>
            </w:r>
          </w:p>
        </w:tc>
      </w:tr>
      <w:tr w:rsidR="007D0D94" w:rsidRPr="001D2E49" w14:paraId="2F898E77" w14:textId="77777777" w:rsidTr="00DA21D5">
        <w:tc>
          <w:tcPr>
            <w:tcW w:w="3168" w:type="dxa"/>
            <w:tcBorders>
              <w:top w:val="single" w:sz="4" w:space="0" w:color="auto"/>
              <w:left w:val="single" w:sz="4" w:space="0" w:color="auto"/>
              <w:bottom w:val="single" w:sz="4" w:space="0" w:color="auto"/>
              <w:right w:val="single" w:sz="4" w:space="0" w:color="auto"/>
            </w:tcBorders>
          </w:tcPr>
          <w:p w14:paraId="10F78FF9" w14:textId="77777777" w:rsidR="007D0D94" w:rsidRPr="001D2E49" w:rsidRDefault="007D0D94" w:rsidP="00D46A0F">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045AEED8" w14:textId="77777777" w:rsidR="007D0D94" w:rsidRPr="001D2E49" w:rsidRDefault="007D0D94" w:rsidP="00D46A0F">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7D0D94" w:rsidRPr="001D2E49" w14:paraId="397734F8" w14:textId="77777777" w:rsidTr="00DA21D5">
        <w:tc>
          <w:tcPr>
            <w:tcW w:w="3168" w:type="dxa"/>
            <w:tcBorders>
              <w:top w:val="single" w:sz="4" w:space="0" w:color="auto"/>
              <w:left w:val="single" w:sz="4" w:space="0" w:color="auto"/>
              <w:bottom w:val="single" w:sz="4" w:space="0" w:color="auto"/>
              <w:right w:val="single" w:sz="4" w:space="0" w:color="auto"/>
            </w:tcBorders>
          </w:tcPr>
          <w:p w14:paraId="4B2B3556" w14:textId="77777777" w:rsidR="007D0D94" w:rsidRPr="001D2E49" w:rsidRDefault="007D0D94" w:rsidP="00D46A0F">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53A9F05E" w14:textId="77777777" w:rsidR="007D0D94" w:rsidRPr="001D2E49" w:rsidRDefault="007D0D94" w:rsidP="00D46A0F">
            <w:pPr>
              <w:pStyle w:val="TAL"/>
              <w:rPr>
                <w:rFonts w:cs="Arial"/>
                <w:lang w:eastAsia="ja-JP"/>
              </w:rPr>
            </w:pPr>
            <w:r w:rsidRPr="001D2E49">
              <w:rPr>
                <w:rFonts w:cs="Arial"/>
                <w:lang w:eastAsia="ja-JP"/>
              </w:rPr>
              <w:t>The action failed because the PDU Session ID is unknown in the NG-RAN node.</w:t>
            </w:r>
          </w:p>
        </w:tc>
      </w:tr>
      <w:tr w:rsidR="007D0D94" w:rsidRPr="001D2E49" w14:paraId="5B7D3C51" w14:textId="77777777" w:rsidTr="00DA21D5">
        <w:tc>
          <w:tcPr>
            <w:tcW w:w="3168" w:type="dxa"/>
            <w:tcBorders>
              <w:top w:val="single" w:sz="4" w:space="0" w:color="auto"/>
              <w:left w:val="single" w:sz="4" w:space="0" w:color="auto"/>
              <w:bottom w:val="single" w:sz="4" w:space="0" w:color="auto"/>
              <w:right w:val="single" w:sz="4" w:space="0" w:color="auto"/>
            </w:tcBorders>
          </w:tcPr>
          <w:p w14:paraId="2D37DA5F" w14:textId="77777777" w:rsidR="007D0D94" w:rsidRPr="001D2E49" w:rsidRDefault="007D0D94" w:rsidP="00D46A0F">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52C144E7" w14:textId="77777777" w:rsidR="007D0D94" w:rsidRPr="001D2E49" w:rsidRDefault="007D0D94" w:rsidP="00D46A0F">
            <w:pPr>
              <w:pStyle w:val="TAL"/>
              <w:rPr>
                <w:rFonts w:cs="Arial"/>
                <w:lang w:eastAsia="ja-JP"/>
              </w:rPr>
            </w:pPr>
            <w:r w:rsidRPr="001D2E49">
              <w:rPr>
                <w:rFonts w:cs="Arial"/>
                <w:lang w:eastAsia="ja-JP"/>
              </w:rPr>
              <w:t>The action failed because the QoS Flow ID is unknown in the NG-RAN node.</w:t>
            </w:r>
          </w:p>
        </w:tc>
      </w:tr>
      <w:tr w:rsidR="007D0D94" w:rsidRPr="001D2E49" w14:paraId="6B95E359" w14:textId="77777777" w:rsidTr="00DA21D5">
        <w:tc>
          <w:tcPr>
            <w:tcW w:w="3168" w:type="dxa"/>
            <w:tcBorders>
              <w:top w:val="single" w:sz="4" w:space="0" w:color="auto"/>
              <w:left w:val="single" w:sz="4" w:space="0" w:color="auto"/>
              <w:bottom w:val="single" w:sz="4" w:space="0" w:color="auto"/>
              <w:right w:val="single" w:sz="4" w:space="0" w:color="auto"/>
            </w:tcBorders>
          </w:tcPr>
          <w:p w14:paraId="6E7FC691" w14:textId="77777777" w:rsidR="007D0D94" w:rsidRPr="001D2E49" w:rsidRDefault="007D0D94" w:rsidP="00D46A0F">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36F18C08" w14:textId="77777777" w:rsidR="007D0D94" w:rsidRPr="001D2E49" w:rsidRDefault="007D0D94" w:rsidP="00D46A0F">
            <w:pPr>
              <w:pStyle w:val="TAL"/>
              <w:rPr>
                <w:rFonts w:cs="Arial"/>
                <w:lang w:eastAsia="ja-JP"/>
              </w:rPr>
            </w:pPr>
            <w:r w:rsidRPr="001D2E49">
              <w:rPr>
                <w:rFonts w:cs="Arial"/>
                <w:lang w:eastAsia="ja-JP"/>
              </w:rPr>
              <w:t>The action failed because multiple instance of the same PDU Session had been provided to/from the NG-RAN node.</w:t>
            </w:r>
          </w:p>
        </w:tc>
      </w:tr>
      <w:tr w:rsidR="007D0D94" w:rsidRPr="001D2E49" w14:paraId="69EC308C" w14:textId="77777777" w:rsidTr="00DA21D5">
        <w:tc>
          <w:tcPr>
            <w:tcW w:w="3168" w:type="dxa"/>
            <w:tcBorders>
              <w:top w:val="single" w:sz="4" w:space="0" w:color="auto"/>
              <w:left w:val="single" w:sz="4" w:space="0" w:color="auto"/>
              <w:bottom w:val="single" w:sz="4" w:space="0" w:color="auto"/>
              <w:right w:val="single" w:sz="4" w:space="0" w:color="auto"/>
            </w:tcBorders>
          </w:tcPr>
          <w:p w14:paraId="703FC25E" w14:textId="77777777" w:rsidR="007D0D94" w:rsidRPr="001D2E49" w:rsidRDefault="007D0D94" w:rsidP="00D46A0F">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591085DC" w14:textId="77777777" w:rsidR="007D0D94" w:rsidRPr="001D2E49" w:rsidRDefault="007D0D94" w:rsidP="00D46A0F">
            <w:pPr>
              <w:pStyle w:val="TAL"/>
              <w:rPr>
                <w:rFonts w:cs="Arial"/>
                <w:lang w:eastAsia="ja-JP"/>
              </w:rPr>
            </w:pPr>
            <w:r w:rsidRPr="001D2E49">
              <w:rPr>
                <w:rFonts w:cs="Arial"/>
                <w:lang w:eastAsia="ja-JP"/>
              </w:rPr>
              <w:t>The action failed because multiple instances of the same QoS flow had been provided to the NG-RAN node.</w:t>
            </w:r>
          </w:p>
        </w:tc>
      </w:tr>
      <w:tr w:rsidR="007D0D94" w:rsidRPr="001D2E49" w14:paraId="0C84E6B9" w14:textId="77777777" w:rsidTr="00DA21D5">
        <w:tc>
          <w:tcPr>
            <w:tcW w:w="3168" w:type="dxa"/>
            <w:tcBorders>
              <w:top w:val="single" w:sz="4" w:space="0" w:color="auto"/>
              <w:left w:val="single" w:sz="4" w:space="0" w:color="auto"/>
              <w:bottom w:val="single" w:sz="4" w:space="0" w:color="auto"/>
              <w:right w:val="single" w:sz="4" w:space="0" w:color="auto"/>
            </w:tcBorders>
          </w:tcPr>
          <w:p w14:paraId="250F4CB8" w14:textId="77777777" w:rsidR="007D0D94" w:rsidRPr="001D2E49" w:rsidRDefault="007D0D94" w:rsidP="00D46A0F">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56FEEADC" w14:textId="77777777" w:rsidR="007D0D94" w:rsidRPr="001D2E49" w:rsidRDefault="007D0D94" w:rsidP="00D46A0F">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7D0D94" w:rsidRPr="001D2E49" w14:paraId="4A59F9B5" w14:textId="77777777" w:rsidTr="00DA21D5">
        <w:tc>
          <w:tcPr>
            <w:tcW w:w="3168" w:type="dxa"/>
            <w:tcBorders>
              <w:top w:val="single" w:sz="4" w:space="0" w:color="auto"/>
              <w:left w:val="single" w:sz="4" w:space="0" w:color="auto"/>
              <w:bottom w:val="single" w:sz="4" w:space="0" w:color="auto"/>
              <w:right w:val="single" w:sz="4" w:space="0" w:color="auto"/>
            </w:tcBorders>
          </w:tcPr>
          <w:p w14:paraId="6193F0CA" w14:textId="77777777" w:rsidR="007D0D94" w:rsidRPr="007D0D94" w:rsidRDefault="007D0D94" w:rsidP="00D46A0F">
            <w:pPr>
              <w:pStyle w:val="TAL"/>
              <w:rPr>
                <w:rFonts w:cs="Arial"/>
                <w:lang w:val="sv-SE" w:eastAsia="ja-JP"/>
              </w:rPr>
            </w:pPr>
            <w:r w:rsidRPr="007D0D94">
              <w:rPr>
                <w:rFonts w:cs="Arial"/>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03896E52" w14:textId="77777777" w:rsidR="007D0D94" w:rsidRPr="001D2E49" w:rsidRDefault="007D0D94" w:rsidP="00D46A0F">
            <w:pPr>
              <w:pStyle w:val="TAL"/>
              <w:rPr>
                <w:rFonts w:cs="Arial"/>
                <w:lang w:eastAsia="ja-JP"/>
              </w:rPr>
            </w:pPr>
            <w:r w:rsidRPr="001D2E49">
              <w:rPr>
                <w:rFonts w:cs="Arial"/>
                <w:lang w:eastAsia="ja-JP"/>
              </w:rPr>
              <w:t>The action is due to a NG intra-system handover that has been triggered.</w:t>
            </w:r>
          </w:p>
        </w:tc>
      </w:tr>
      <w:tr w:rsidR="007D0D94" w:rsidRPr="001D2E49" w14:paraId="5CAB0D71" w14:textId="77777777" w:rsidTr="00DA21D5">
        <w:tc>
          <w:tcPr>
            <w:tcW w:w="3168" w:type="dxa"/>
            <w:tcBorders>
              <w:top w:val="single" w:sz="4" w:space="0" w:color="auto"/>
              <w:left w:val="single" w:sz="4" w:space="0" w:color="auto"/>
              <w:bottom w:val="single" w:sz="4" w:space="0" w:color="auto"/>
              <w:right w:val="single" w:sz="4" w:space="0" w:color="auto"/>
            </w:tcBorders>
          </w:tcPr>
          <w:p w14:paraId="78CD7E40" w14:textId="77777777" w:rsidR="007D0D94" w:rsidRPr="007D0D94" w:rsidRDefault="007D0D94" w:rsidP="00D46A0F">
            <w:pPr>
              <w:pStyle w:val="TAL"/>
              <w:rPr>
                <w:rFonts w:cs="Arial"/>
                <w:lang w:val="sv-SE" w:eastAsia="ja-JP"/>
              </w:rPr>
            </w:pPr>
            <w:r w:rsidRPr="007D0D94">
              <w:rPr>
                <w:rFonts w:cs="Arial"/>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7E7153DC" w14:textId="77777777" w:rsidR="007D0D94" w:rsidRPr="001D2E49" w:rsidRDefault="007D0D94" w:rsidP="00D46A0F">
            <w:pPr>
              <w:pStyle w:val="TAL"/>
              <w:rPr>
                <w:rFonts w:cs="Arial"/>
                <w:lang w:eastAsia="ja-JP"/>
              </w:rPr>
            </w:pPr>
            <w:r w:rsidRPr="001D2E49">
              <w:rPr>
                <w:rFonts w:cs="Arial"/>
                <w:lang w:eastAsia="ja-JP"/>
              </w:rPr>
              <w:t>The action is due to a NG inter-system handover that has been triggered.</w:t>
            </w:r>
          </w:p>
        </w:tc>
      </w:tr>
      <w:tr w:rsidR="007D0D94" w:rsidRPr="001D2E49" w14:paraId="61225143" w14:textId="77777777" w:rsidTr="00DA21D5">
        <w:tc>
          <w:tcPr>
            <w:tcW w:w="3168" w:type="dxa"/>
            <w:tcBorders>
              <w:top w:val="single" w:sz="4" w:space="0" w:color="auto"/>
              <w:left w:val="single" w:sz="4" w:space="0" w:color="auto"/>
              <w:bottom w:val="single" w:sz="4" w:space="0" w:color="auto"/>
              <w:right w:val="single" w:sz="4" w:space="0" w:color="auto"/>
            </w:tcBorders>
          </w:tcPr>
          <w:p w14:paraId="292F7EE5" w14:textId="77777777" w:rsidR="007D0D94" w:rsidRPr="001D2E49" w:rsidRDefault="007D0D94" w:rsidP="00D46A0F">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1E23DEAD" w14:textId="77777777" w:rsidR="007D0D94" w:rsidRPr="001D2E49" w:rsidRDefault="007D0D94" w:rsidP="00D46A0F">
            <w:pPr>
              <w:pStyle w:val="TAL"/>
              <w:rPr>
                <w:rFonts w:cs="Arial"/>
                <w:lang w:eastAsia="ja-JP"/>
              </w:rPr>
            </w:pPr>
            <w:r w:rsidRPr="001D2E49">
              <w:rPr>
                <w:rFonts w:cs="Arial"/>
                <w:lang w:eastAsia="ja-JP"/>
              </w:rPr>
              <w:t>The action is due to an Xn handover that has been triggered.</w:t>
            </w:r>
          </w:p>
        </w:tc>
      </w:tr>
      <w:tr w:rsidR="007D0D94" w:rsidRPr="001D2E49" w14:paraId="3EB830E7" w14:textId="77777777" w:rsidTr="00DA21D5">
        <w:tc>
          <w:tcPr>
            <w:tcW w:w="3168" w:type="dxa"/>
            <w:tcBorders>
              <w:top w:val="single" w:sz="4" w:space="0" w:color="auto"/>
              <w:left w:val="single" w:sz="4" w:space="0" w:color="auto"/>
              <w:bottom w:val="single" w:sz="4" w:space="0" w:color="auto"/>
              <w:right w:val="single" w:sz="4" w:space="0" w:color="auto"/>
            </w:tcBorders>
          </w:tcPr>
          <w:p w14:paraId="7C945CF0" w14:textId="77777777" w:rsidR="007D0D94" w:rsidRPr="001D2E49" w:rsidRDefault="007D0D94" w:rsidP="00D46A0F">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62BE6F14" w14:textId="77777777" w:rsidR="007D0D94" w:rsidRPr="001D2E49" w:rsidRDefault="007D0D94" w:rsidP="00D46A0F">
            <w:pPr>
              <w:pStyle w:val="TAL"/>
              <w:rPr>
                <w:rFonts w:cs="Arial"/>
                <w:lang w:eastAsia="ja-JP"/>
              </w:rPr>
            </w:pPr>
            <w:r w:rsidRPr="001D2E49">
              <w:rPr>
                <w:rFonts w:cs="Arial"/>
                <w:lang w:eastAsia="ja-JP"/>
              </w:rPr>
              <w:t>The QoS flow setup failed because the requested 5QI is not supported.</w:t>
            </w:r>
          </w:p>
        </w:tc>
      </w:tr>
      <w:tr w:rsidR="007D0D94" w:rsidRPr="001D2E49" w14:paraId="63903D1A" w14:textId="77777777" w:rsidTr="00DA21D5">
        <w:tc>
          <w:tcPr>
            <w:tcW w:w="3168" w:type="dxa"/>
            <w:tcBorders>
              <w:top w:val="single" w:sz="4" w:space="0" w:color="auto"/>
              <w:left w:val="single" w:sz="4" w:space="0" w:color="auto"/>
              <w:bottom w:val="single" w:sz="4" w:space="0" w:color="auto"/>
              <w:right w:val="single" w:sz="4" w:space="0" w:color="auto"/>
            </w:tcBorders>
          </w:tcPr>
          <w:p w14:paraId="3B38D134" w14:textId="77777777" w:rsidR="007D0D94" w:rsidRPr="001D2E49" w:rsidRDefault="007D0D94" w:rsidP="00D46A0F">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0DBE9614" w14:textId="77777777" w:rsidR="007D0D94" w:rsidRPr="001D2E49" w:rsidRDefault="007D0D94" w:rsidP="00D46A0F">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7D0D94" w:rsidRPr="001D2E49" w14:paraId="22DC50C5" w14:textId="77777777" w:rsidTr="00DA21D5">
        <w:tc>
          <w:tcPr>
            <w:tcW w:w="3168" w:type="dxa"/>
            <w:tcBorders>
              <w:top w:val="single" w:sz="4" w:space="0" w:color="auto"/>
              <w:left w:val="single" w:sz="4" w:space="0" w:color="auto"/>
              <w:bottom w:val="single" w:sz="4" w:space="0" w:color="auto"/>
              <w:right w:val="single" w:sz="4" w:space="0" w:color="auto"/>
            </w:tcBorders>
          </w:tcPr>
          <w:p w14:paraId="2F85055C" w14:textId="77777777" w:rsidR="007D0D94" w:rsidRPr="001D2E49" w:rsidRDefault="007D0D94" w:rsidP="00D46A0F">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1D2B5804" w14:textId="77777777" w:rsidR="007D0D94" w:rsidRPr="001D2E49" w:rsidRDefault="007D0D94" w:rsidP="00D46A0F">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7D0D94" w:rsidRPr="001D2E49" w14:paraId="1B98045D" w14:textId="77777777" w:rsidTr="00DA21D5">
        <w:tc>
          <w:tcPr>
            <w:tcW w:w="3168" w:type="dxa"/>
            <w:tcBorders>
              <w:top w:val="single" w:sz="4" w:space="0" w:color="auto"/>
              <w:left w:val="single" w:sz="4" w:space="0" w:color="auto"/>
              <w:bottom w:val="single" w:sz="4" w:space="0" w:color="auto"/>
              <w:right w:val="single" w:sz="4" w:space="0" w:color="auto"/>
            </w:tcBorders>
          </w:tcPr>
          <w:p w14:paraId="79135BB2" w14:textId="77777777" w:rsidR="007D0D94" w:rsidRPr="001D2E49" w:rsidRDefault="007D0D94" w:rsidP="00D46A0F">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76B1BC76" w14:textId="77777777" w:rsidR="007D0D94" w:rsidRPr="001D2E49" w:rsidRDefault="007D0D94" w:rsidP="00D46A0F">
            <w:pPr>
              <w:pStyle w:val="TAL"/>
              <w:rPr>
                <w:rFonts w:cs="Arial"/>
                <w:lang w:eastAsia="ja-JP"/>
              </w:rPr>
            </w:pPr>
            <w:r w:rsidRPr="001D2E49">
              <w:rPr>
                <w:rFonts w:cs="Arial"/>
                <w:lang w:eastAsia="ja-JP"/>
              </w:rPr>
              <w:t>The PDU session cannot be accepted according to the required user plane integrity protection policy.</w:t>
            </w:r>
          </w:p>
        </w:tc>
      </w:tr>
      <w:tr w:rsidR="007D0D94" w:rsidRPr="001D2E49" w14:paraId="6B5E75FC" w14:textId="77777777" w:rsidTr="00DA21D5">
        <w:tc>
          <w:tcPr>
            <w:tcW w:w="3168" w:type="dxa"/>
            <w:tcBorders>
              <w:top w:val="single" w:sz="4" w:space="0" w:color="auto"/>
              <w:left w:val="single" w:sz="4" w:space="0" w:color="auto"/>
              <w:bottom w:val="single" w:sz="4" w:space="0" w:color="auto"/>
              <w:right w:val="single" w:sz="4" w:space="0" w:color="auto"/>
            </w:tcBorders>
          </w:tcPr>
          <w:p w14:paraId="31EC2340" w14:textId="77777777" w:rsidR="007D0D94" w:rsidRPr="001D2E49" w:rsidRDefault="007D0D94" w:rsidP="00D46A0F">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4B112252" w14:textId="77777777" w:rsidR="007D0D94" w:rsidRPr="001D2E49" w:rsidRDefault="007D0D94" w:rsidP="00D46A0F">
            <w:pPr>
              <w:pStyle w:val="TAL"/>
              <w:rPr>
                <w:rFonts w:cs="Arial"/>
                <w:lang w:eastAsia="ja-JP"/>
              </w:rPr>
            </w:pPr>
            <w:r w:rsidRPr="001D2E49">
              <w:rPr>
                <w:rFonts w:cs="Arial"/>
              </w:rPr>
              <w:t>The PDU session cannot be accepted according to the required user plane confidentiality protection policy.</w:t>
            </w:r>
          </w:p>
        </w:tc>
      </w:tr>
      <w:tr w:rsidR="007D0D94" w:rsidRPr="001D2E49" w14:paraId="08768311" w14:textId="77777777" w:rsidTr="00DA21D5">
        <w:tc>
          <w:tcPr>
            <w:tcW w:w="3168" w:type="dxa"/>
            <w:tcBorders>
              <w:top w:val="single" w:sz="4" w:space="0" w:color="auto"/>
              <w:left w:val="single" w:sz="4" w:space="0" w:color="auto"/>
              <w:bottom w:val="single" w:sz="4" w:space="0" w:color="auto"/>
              <w:right w:val="single" w:sz="4" w:space="0" w:color="auto"/>
            </w:tcBorders>
          </w:tcPr>
          <w:p w14:paraId="21E1285B" w14:textId="77777777" w:rsidR="007D0D94" w:rsidRPr="001D2E49" w:rsidRDefault="007D0D94" w:rsidP="00D46A0F">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55D5DC6F" w14:textId="77777777" w:rsidR="007D0D94" w:rsidRPr="001D2E49" w:rsidRDefault="007D0D94" w:rsidP="00D46A0F">
            <w:pPr>
              <w:pStyle w:val="TAL"/>
              <w:rPr>
                <w:rFonts w:cs="Arial"/>
              </w:rPr>
            </w:pPr>
            <w:r w:rsidRPr="001D2E49">
              <w:rPr>
                <w:rFonts w:cs="Arial"/>
                <w:lang w:eastAsia="ja-JP"/>
              </w:rPr>
              <w:t>Slice(s) not supported.</w:t>
            </w:r>
          </w:p>
        </w:tc>
      </w:tr>
      <w:tr w:rsidR="007D0D94" w:rsidRPr="001D2E49" w14:paraId="74808D36" w14:textId="77777777" w:rsidTr="00DA21D5">
        <w:tc>
          <w:tcPr>
            <w:tcW w:w="3168" w:type="dxa"/>
            <w:tcBorders>
              <w:top w:val="single" w:sz="4" w:space="0" w:color="auto"/>
              <w:left w:val="single" w:sz="4" w:space="0" w:color="auto"/>
              <w:bottom w:val="single" w:sz="4" w:space="0" w:color="auto"/>
              <w:right w:val="single" w:sz="4" w:space="0" w:color="auto"/>
            </w:tcBorders>
          </w:tcPr>
          <w:p w14:paraId="458ED680" w14:textId="77777777" w:rsidR="007D0D94" w:rsidRPr="001D2E49" w:rsidRDefault="007D0D94" w:rsidP="00D46A0F">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13C7D69A" w14:textId="77777777" w:rsidR="007D0D94" w:rsidRPr="001D2E49" w:rsidRDefault="007D0D94" w:rsidP="00D46A0F">
            <w:pPr>
              <w:pStyle w:val="TAL"/>
              <w:rPr>
                <w:rFonts w:cs="Arial"/>
                <w:lang w:eastAsia="ja-JP"/>
              </w:rPr>
            </w:pPr>
            <w:r w:rsidRPr="001D2E49">
              <w:rPr>
                <w:rFonts w:cs="Arial"/>
              </w:rPr>
              <w:t>The action is requested due to RAN paging failure.</w:t>
            </w:r>
          </w:p>
        </w:tc>
      </w:tr>
      <w:tr w:rsidR="007D0D94" w:rsidRPr="001D2E49" w14:paraId="63F68B8A" w14:textId="77777777" w:rsidTr="00DA21D5">
        <w:tc>
          <w:tcPr>
            <w:tcW w:w="3168" w:type="dxa"/>
            <w:tcBorders>
              <w:top w:val="single" w:sz="4" w:space="0" w:color="auto"/>
              <w:left w:val="single" w:sz="4" w:space="0" w:color="auto"/>
              <w:bottom w:val="single" w:sz="4" w:space="0" w:color="auto"/>
              <w:right w:val="single" w:sz="4" w:space="0" w:color="auto"/>
            </w:tcBorders>
          </w:tcPr>
          <w:p w14:paraId="02B64476" w14:textId="77777777" w:rsidR="007D0D94" w:rsidRPr="001D2E49" w:rsidRDefault="007D0D94" w:rsidP="00D46A0F">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256D0F74" w14:textId="77777777" w:rsidR="007D0D94" w:rsidRPr="001D2E49" w:rsidRDefault="007D0D94" w:rsidP="00D46A0F">
            <w:pPr>
              <w:pStyle w:val="TAL"/>
              <w:rPr>
                <w:rFonts w:cs="Arial"/>
              </w:rPr>
            </w:pPr>
            <w:r w:rsidRPr="001D2E49">
              <w:rPr>
                <w:rFonts w:cs="Arial"/>
              </w:rPr>
              <w:t>The release is requested due to inter-system redirection or intra-system redirection.</w:t>
            </w:r>
          </w:p>
        </w:tc>
      </w:tr>
      <w:tr w:rsidR="007D0D94" w:rsidRPr="001D2E49" w14:paraId="26048B08" w14:textId="77777777" w:rsidTr="00DA21D5">
        <w:tc>
          <w:tcPr>
            <w:tcW w:w="3168" w:type="dxa"/>
            <w:tcBorders>
              <w:top w:val="single" w:sz="4" w:space="0" w:color="auto"/>
              <w:left w:val="single" w:sz="4" w:space="0" w:color="auto"/>
              <w:bottom w:val="single" w:sz="4" w:space="0" w:color="auto"/>
              <w:right w:val="single" w:sz="4" w:space="0" w:color="auto"/>
            </w:tcBorders>
          </w:tcPr>
          <w:p w14:paraId="04541909" w14:textId="77777777" w:rsidR="007D0D94" w:rsidRPr="001D2E49" w:rsidRDefault="007D0D94" w:rsidP="00D46A0F">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295110F7" w14:textId="77777777" w:rsidR="007D0D94" w:rsidRPr="001D2E49" w:rsidRDefault="007D0D94" w:rsidP="00D46A0F">
            <w:pPr>
              <w:pStyle w:val="TAL"/>
              <w:rPr>
                <w:rFonts w:cs="Arial"/>
              </w:rPr>
            </w:pPr>
            <w:r w:rsidRPr="001D2E49">
              <w:t>The requested resources are not available for the slice(s).</w:t>
            </w:r>
          </w:p>
        </w:tc>
      </w:tr>
      <w:tr w:rsidR="007D0D94" w:rsidRPr="001D2E49" w14:paraId="32C841FA" w14:textId="77777777" w:rsidTr="00DA21D5">
        <w:tc>
          <w:tcPr>
            <w:tcW w:w="3168" w:type="dxa"/>
            <w:tcBorders>
              <w:top w:val="single" w:sz="4" w:space="0" w:color="auto"/>
              <w:left w:val="single" w:sz="4" w:space="0" w:color="auto"/>
              <w:bottom w:val="single" w:sz="4" w:space="0" w:color="auto"/>
              <w:right w:val="single" w:sz="4" w:space="0" w:color="auto"/>
            </w:tcBorders>
          </w:tcPr>
          <w:p w14:paraId="17566755" w14:textId="77777777" w:rsidR="007D0D94" w:rsidRPr="001D2E49" w:rsidRDefault="007D0D94" w:rsidP="00D46A0F">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68C6EEE9" w14:textId="77777777" w:rsidR="007D0D94" w:rsidRPr="001D2E49" w:rsidRDefault="007D0D94" w:rsidP="00D46A0F">
            <w:pPr>
              <w:pStyle w:val="TAL"/>
            </w:pPr>
            <w:r w:rsidRPr="001D2E49">
              <w:rPr>
                <w:rFonts w:cs="Arial"/>
              </w:rPr>
              <w:t>The request is not accepted in order to comply with the maximum data rate for integrity protection supported by the UE.</w:t>
            </w:r>
          </w:p>
        </w:tc>
      </w:tr>
      <w:tr w:rsidR="007D0D94" w:rsidRPr="001D2E49" w14:paraId="0FCA944D" w14:textId="77777777" w:rsidTr="00DA21D5">
        <w:tc>
          <w:tcPr>
            <w:tcW w:w="3168" w:type="dxa"/>
            <w:tcBorders>
              <w:top w:val="single" w:sz="4" w:space="0" w:color="auto"/>
              <w:left w:val="single" w:sz="4" w:space="0" w:color="auto"/>
              <w:bottom w:val="single" w:sz="4" w:space="0" w:color="auto"/>
              <w:right w:val="single" w:sz="4" w:space="0" w:color="auto"/>
            </w:tcBorders>
          </w:tcPr>
          <w:p w14:paraId="4797EBC9" w14:textId="77777777" w:rsidR="007D0D94" w:rsidRPr="001D2E49" w:rsidRDefault="007D0D94" w:rsidP="00D46A0F">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2A3D614D" w14:textId="77777777" w:rsidR="007D0D94" w:rsidRPr="001D2E49" w:rsidRDefault="007D0D94" w:rsidP="00D46A0F">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7D0D94" w:rsidRPr="001D2E49" w14:paraId="176C8DCE" w14:textId="77777777" w:rsidTr="00DA21D5">
        <w:tc>
          <w:tcPr>
            <w:tcW w:w="3168" w:type="dxa"/>
            <w:tcBorders>
              <w:top w:val="single" w:sz="4" w:space="0" w:color="auto"/>
              <w:left w:val="single" w:sz="4" w:space="0" w:color="auto"/>
              <w:bottom w:val="single" w:sz="4" w:space="0" w:color="auto"/>
              <w:right w:val="single" w:sz="4" w:space="0" w:color="auto"/>
            </w:tcBorders>
          </w:tcPr>
          <w:p w14:paraId="69A812D4" w14:textId="77777777" w:rsidR="007D0D94" w:rsidRPr="001D2E49" w:rsidRDefault="007D0D94" w:rsidP="00D46A0F">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6FE74C71" w14:textId="77777777" w:rsidR="007D0D94" w:rsidRPr="001D2E49" w:rsidRDefault="007D0D94" w:rsidP="00D46A0F">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7D0D94" w:rsidRPr="001D2E49" w14:paraId="4912CCA7" w14:textId="77777777" w:rsidTr="00DA21D5">
        <w:tc>
          <w:tcPr>
            <w:tcW w:w="3168" w:type="dxa"/>
            <w:tcBorders>
              <w:top w:val="single" w:sz="4" w:space="0" w:color="auto"/>
              <w:left w:val="single" w:sz="4" w:space="0" w:color="auto"/>
              <w:bottom w:val="single" w:sz="4" w:space="0" w:color="auto"/>
              <w:right w:val="single" w:sz="4" w:space="0" w:color="auto"/>
            </w:tcBorders>
          </w:tcPr>
          <w:p w14:paraId="3A88C9F7" w14:textId="77777777" w:rsidR="007D0D94" w:rsidRPr="001D2E49" w:rsidRDefault="007D0D94" w:rsidP="00D46A0F">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2CB8D010" w14:textId="77777777" w:rsidR="007D0D94" w:rsidRPr="001D2E49" w:rsidRDefault="007D0D94" w:rsidP="00D46A0F">
            <w:pPr>
              <w:pStyle w:val="TAL"/>
              <w:rPr>
                <w:rFonts w:cs="Arial"/>
                <w:lang w:eastAsia="ja-JP"/>
              </w:rPr>
            </w:pPr>
            <w:r w:rsidRPr="001D2E49">
              <w:rPr>
                <w:rFonts w:cs="Arial"/>
                <w:lang w:eastAsia="ja-JP"/>
              </w:rPr>
              <w:t>Release is initiated due to pre-emption.</w:t>
            </w:r>
          </w:p>
        </w:tc>
      </w:tr>
      <w:tr w:rsidR="007D0D94" w:rsidRPr="001D2E49" w14:paraId="6C7E39D3" w14:textId="77777777" w:rsidTr="00DA21D5">
        <w:tc>
          <w:tcPr>
            <w:tcW w:w="3168" w:type="dxa"/>
            <w:tcBorders>
              <w:top w:val="single" w:sz="4" w:space="0" w:color="auto"/>
              <w:left w:val="single" w:sz="4" w:space="0" w:color="auto"/>
              <w:bottom w:val="single" w:sz="4" w:space="0" w:color="auto"/>
              <w:right w:val="single" w:sz="4" w:space="0" w:color="auto"/>
            </w:tcBorders>
          </w:tcPr>
          <w:p w14:paraId="71421083" w14:textId="77777777" w:rsidR="007D0D94" w:rsidRPr="001D2E49" w:rsidRDefault="007D0D94" w:rsidP="00D46A0F">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0E80565F" w14:textId="77777777" w:rsidR="007D0D94" w:rsidRPr="001D2E49" w:rsidRDefault="007D0D94" w:rsidP="00D46A0F">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DA21D5" w:rsidRPr="001D2E49" w14:paraId="32A3ED1C" w14:textId="77777777" w:rsidTr="00DA21D5">
        <w:trPr>
          <w:ins w:id="125" w:author="Ericsson" w:date="2020-02-05T14:03:00Z"/>
        </w:trPr>
        <w:tc>
          <w:tcPr>
            <w:tcW w:w="3168" w:type="dxa"/>
            <w:tcBorders>
              <w:top w:val="single" w:sz="4" w:space="0" w:color="auto"/>
              <w:left w:val="single" w:sz="4" w:space="0" w:color="auto"/>
              <w:bottom w:val="single" w:sz="4" w:space="0" w:color="auto"/>
              <w:right w:val="single" w:sz="4" w:space="0" w:color="auto"/>
            </w:tcBorders>
          </w:tcPr>
          <w:p w14:paraId="0EE164D1" w14:textId="13853387" w:rsidR="00DA21D5" w:rsidRPr="000C58CB" w:rsidRDefault="00DA21D5" w:rsidP="00DA21D5">
            <w:pPr>
              <w:pStyle w:val="TAL"/>
              <w:rPr>
                <w:ins w:id="126" w:author="Ericsson" w:date="2020-02-05T14:03:00Z"/>
                <w:highlight w:val="yellow"/>
              </w:rPr>
            </w:pPr>
            <w:ins w:id="127" w:author="Ericsson" w:date="2020-02-05T14:03:00Z">
              <w:r w:rsidRPr="000C58CB">
                <w:rPr>
                  <w:rFonts w:cs="Arial"/>
                  <w:highlight w:val="yellow"/>
                  <w:lang w:eastAsia="ja-JP"/>
                </w:rPr>
                <w:t>RSN not available for the UP</w:t>
              </w:r>
            </w:ins>
          </w:p>
        </w:tc>
        <w:tc>
          <w:tcPr>
            <w:tcW w:w="6660" w:type="dxa"/>
            <w:tcBorders>
              <w:top w:val="single" w:sz="4" w:space="0" w:color="auto"/>
              <w:left w:val="single" w:sz="4" w:space="0" w:color="auto"/>
              <w:bottom w:val="single" w:sz="4" w:space="0" w:color="auto"/>
              <w:right w:val="single" w:sz="4" w:space="0" w:color="auto"/>
            </w:tcBorders>
          </w:tcPr>
          <w:p w14:paraId="77E54C10" w14:textId="5309BB65" w:rsidR="00DA21D5" w:rsidRPr="001D2E49" w:rsidRDefault="00DA21D5" w:rsidP="00DA21D5">
            <w:pPr>
              <w:pStyle w:val="TAL"/>
              <w:ind w:left="90" w:hangingChars="50" w:hanging="90"/>
              <w:rPr>
                <w:ins w:id="128" w:author="Ericsson" w:date="2020-02-05T14:03:00Z"/>
                <w:rFonts w:cs="Arial"/>
                <w:lang w:eastAsia="ja-JP"/>
              </w:rPr>
            </w:pPr>
            <w:ins w:id="129" w:author="Ericsson" w:date="2020-02-05T14:03:00Z">
              <w:r w:rsidRPr="000C58CB">
                <w:rPr>
                  <w:rFonts w:cs="Arial"/>
                  <w:highlight w:val="yellow"/>
                  <w:lang w:eastAsia="ja-JP"/>
                </w:rPr>
                <w:t xml:space="preserve">The redundant user plane resources indicated by RSN is not </w:t>
              </w:r>
            </w:ins>
            <w:ins w:id="130" w:author="Ericsson" w:date="2020-02-05T14:04:00Z">
              <w:r w:rsidRPr="000C58CB">
                <w:rPr>
                  <w:rFonts w:cs="Arial"/>
                  <w:highlight w:val="yellow"/>
                  <w:lang w:eastAsia="ja-JP"/>
                </w:rPr>
                <w:t>available.</w:t>
              </w:r>
            </w:ins>
          </w:p>
        </w:tc>
      </w:tr>
    </w:tbl>
    <w:p w14:paraId="417D4026" w14:textId="77777777" w:rsidR="007D0D94" w:rsidRPr="001D2E49" w:rsidRDefault="007D0D94" w:rsidP="007D0D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7D0D94" w:rsidRPr="001D2E49" w14:paraId="053D91B4" w14:textId="77777777" w:rsidTr="00D46A0F">
        <w:tc>
          <w:tcPr>
            <w:tcW w:w="3168" w:type="dxa"/>
          </w:tcPr>
          <w:p w14:paraId="7D12CC3D" w14:textId="77777777" w:rsidR="007D0D94" w:rsidRPr="001D2E49" w:rsidRDefault="007D0D94" w:rsidP="00D46A0F">
            <w:pPr>
              <w:pStyle w:val="TAH0"/>
              <w:rPr>
                <w:rFonts w:cs="Arial"/>
                <w:lang w:eastAsia="ja-JP"/>
              </w:rPr>
            </w:pPr>
            <w:r w:rsidRPr="001D2E49">
              <w:rPr>
                <w:rFonts w:cs="Arial"/>
                <w:lang w:eastAsia="ja-JP"/>
              </w:rPr>
              <w:t>Transport Layer cause</w:t>
            </w:r>
          </w:p>
        </w:tc>
        <w:tc>
          <w:tcPr>
            <w:tcW w:w="6660" w:type="dxa"/>
          </w:tcPr>
          <w:p w14:paraId="55324994" w14:textId="77777777" w:rsidR="007D0D94" w:rsidRPr="001D2E49" w:rsidRDefault="007D0D94" w:rsidP="00D46A0F">
            <w:pPr>
              <w:pStyle w:val="TAH0"/>
              <w:rPr>
                <w:rFonts w:cs="Arial"/>
                <w:lang w:eastAsia="ja-JP"/>
              </w:rPr>
            </w:pPr>
            <w:r w:rsidRPr="001D2E49">
              <w:rPr>
                <w:rFonts w:cs="Arial"/>
                <w:lang w:eastAsia="ja-JP"/>
              </w:rPr>
              <w:t>Meaning</w:t>
            </w:r>
          </w:p>
        </w:tc>
      </w:tr>
      <w:tr w:rsidR="007D0D94" w:rsidRPr="001D2E49" w14:paraId="0E40606B" w14:textId="77777777" w:rsidTr="00D46A0F">
        <w:tc>
          <w:tcPr>
            <w:tcW w:w="3168" w:type="dxa"/>
          </w:tcPr>
          <w:p w14:paraId="260B5F30" w14:textId="77777777" w:rsidR="007D0D94" w:rsidRPr="001D2E49" w:rsidRDefault="007D0D94" w:rsidP="00D46A0F">
            <w:pPr>
              <w:pStyle w:val="TAL"/>
              <w:rPr>
                <w:rFonts w:cs="Arial"/>
                <w:lang w:eastAsia="ja-JP"/>
              </w:rPr>
            </w:pPr>
            <w:r w:rsidRPr="001D2E49">
              <w:rPr>
                <w:rFonts w:cs="Arial"/>
                <w:lang w:eastAsia="ja-JP"/>
              </w:rPr>
              <w:t>Transport resource unavailable</w:t>
            </w:r>
          </w:p>
        </w:tc>
        <w:tc>
          <w:tcPr>
            <w:tcW w:w="6660" w:type="dxa"/>
          </w:tcPr>
          <w:p w14:paraId="1D4F8224" w14:textId="77777777" w:rsidR="007D0D94" w:rsidRPr="001D2E49" w:rsidRDefault="007D0D94" w:rsidP="00D46A0F">
            <w:pPr>
              <w:pStyle w:val="TAL"/>
              <w:rPr>
                <w:rFonts w:cs="Arial"/>
                <w:lang w:eastAsia="ja-JP"/>
              </w:rPr>
            </w:pPr>
            <w:r w:rsidRPr="001D2E49">
              <w:rPr>
                <w:rFonts w:cs="Arial"/>
                <w:lang w:eastAsia="ja-JP"/>
              </w:rPr>
              <w:t>The required transport resources are not available.</w:t>
            </w:r>
          </w:p>
        </w:tc>
      </w:tr>
      <w:tr w:rsidR="007D0D94" w:rsidRPr="001D2E49" w14:paraId="731DBDE2" w14:textId="77777777" w:rsidTr="00D46A0F">
        <w:tc>
          <w:tcPr>
            <w:tcW w:w="3168" w:type="dxa"/>
          </w:tcPr>
          <w:p w14:paraId="56BFAB55" w14:textId="77777777" w:rsidR="007D0D94" w:rsidRPr="001D2E49" w:rsidRDefault="007D0D94" w:rsidP="00D46A0F">
            <w:pPr>
              <w:pStyle w:val="TAL"/>
              <w:rPr>
                <w:rFonts w:cs="Arial"/>
                <w:lang w:eastAsia="ja-JP"/>
              </w:rPr>
            </w:pPr>
            <w:r w:rsidRPr="001D2E49">
              <w:rPr>
                <w:rFonts w:cs="Arial"/>
                <w:lang w:eastAsia="ja-JP"/>
              </w:rPr>
              <w:t>Unspecified</w:t>
            </w:r>
          </w:p>
        </w:tc>
        <w:tc>
          <w:tcPr>
            <w:tcW w:w="6660" w:type="dxa"/>
          </w:tcPr>
          <w:p w14:paraId="121CBA24" w14:textId="77777777" w:rsidR="007D0D94" w:rsidRPr="001D2E49" w:rsidRDefault="007D0D94" w:rsidP="00D46A0F">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570A79E4" w14:textId="77777777" w:rsidR="007D0D94" w:rsidRPr="001D2E49" w:rsidRDefault="007D0D94" w:rsidP="007D0D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7D0D94" w:rsidRPr="001D2E49" w14:paraId="2204BBD5" w14:textId="77777777" w:rsidTr="00D46A0F">
        <w:tc>
          <w:tcPr>
            <w:tcW w:w="3168" w:type="dxa"/>
          </w:tcPr>
          <w:p w14:paraId="47F30428" w14:textId="77777777" w:rsidR="007D0D94" w:rsidRPr="001D2E49" w:rsidRDefault="007D0D94" w:rsidP="00D46A0F">
            <w:pPr>
              <w:pStyle w:val="TAH0"/>
              <w:rPr>
                <w:rFonts w:cs="Arial"/>
                <w:lang w:eastAsia="ja-JP"/>
              </w:rPr>
            </w:pPr>
            <w:r w:rsidRPr="001D2E49">
              <w:rPr>
                <w:rFonts w:cs="Arial"/>
                <w:lang w:eastAsia="ja-JP"/>
              </w:rPr>
              <w:t>NAS cause</w:t>
            </w:r>
          </w:p>
        </w:tc>
        <w:tc>
          <w:tcPr>
            <w:tcW w:w="6660" w:type="dxa"/>
          </w:tcPr>
          <w:p w14:paraId="50F354B0" w14:textId="77777777" w:rsidR="007D0D94" w:rsidRPr="001D2E49" w:rsidRDefault="007D0D94" w:rsidP="00D46A0F">
            <w:pPr>
              <w:pStyle w:val="TAH0"/>
              <w:rPr>
                <w:rFonts w:cs="Arial"/>
                <w:lang w:eastAsia="ja-JP"/>
              </w:rPr>
            </w:pPr>
            <w:r w:rsidRPr="001D2E49">
              <w:rPr>
                <w:rFonts w:cs="Arial"/>
                <w:lang w:eastAsia="ja-JP"/>
              </w:rPr>
              <w:t>Meaning</w:t>
            </w:r>
          </w:p>
        </w:tc>
      </w:tr>
      <w:tr w:rsidR="007D0D94" w:rsidRPr="001D2E49" w14:paraId="1DCD4338" w14:textId="77777777" w:rsidTr="00D46A0F">
        <w:tc>
          <w:tcPr>
            <w:tcW w:w="3168" w:type="dxa"/>
          </w:tcPr>
          <w:p w14:paraId="2AA69054" w14:textId="77777777" w:rsidR="007D0D94" w:rsidRPr="001D2E49" w:rsidRDefault="007D0D94" w:rsidP="00D46A0F">
            <w:pPr>
              <w:pStyle w:val="TAL"/>
              <w:rPr>
                <w:rFonts w:cs="Arial"/>
                <w:lang w:eastAsia="ja-JP"/>
              </w:rPr>
            </w:pPr>
            <w:r w:rsidRPr="001D2E49">
              <w:rPr>
                <w:rFonts w:cs="Arial"/>
                <w:lang w:eastAsia="ja-JP"/>
              </w:rPr>
              <w:t>Normal release</w:t>
            </w:r>
          </w:p>
        </w:tc>
        <w:tc>
          <w:tcPr>
            <w:tcW w:w="6660" w:type="dxa"/>
          </w:tcPr>
          <w:p w14:paraId="52FBB7F6" w14:textId="77777777" w:rsidR="007D0D94" w:rsidRPr="001D2E49" w:rsidRDefault="007D0D94" w:rsidP="00D46A0F">
            <w:pPr>
              <w:pStyle w:val="TAL"/>
              <w:rPr>
                <w:rFonts w:cs="Arial"/>
                <w:lang w:eastAsia="ja-JP"/>
              </w:rPr>
            </w:pPr>
            <w:r w:rsidRPr="001D2E49">
              <w:rPr>
                <w:rFonts w:cs="Arial"/>
                <w:lang w:eastAsia="ja-JP"/>
              </w:rPr>
              <w:t>The release is normal.</w:t>
            </w:r>
          </w:p>
        </w:tc>
      </w:tr>
      <w:tr w:rsidR="007D0D94" w:rsidRPr="001D2E49" w14:paraId="04C2BCAB" w14:textId="77777777" w:rsidTr="00D46A0F">
        <w:tc>
          <w:tcPr>
            <w:tcW w:w="3168" w:type="dxa"/>
          </w:tcPr>
          <w:p w14:paraId="66986F91" w14:textId="77777777" w:rsidR="007D0D94" w:rsidRPr="001D2E49" w:rsidRDefault="007D0D94" w:rsidP="00D46A0F">
            <w:pPr>
              <w:pStyle w:val="TAL"/>
              <w:rPr>
                <w:rFonts w:cs="Arial"/>
                <w:lang w:eastAsia="ja-JP"/>
              </w:rPr>
            </w:pPr>
            <w:r w:rsidRPr="001D2E49">
              <w:rPr>
                <w:rFonts w:cs="Arial"/>
                <w:lang w:eastAsia="ja-JP"/>
              </w:rPr>
              <w:t>Authentication failure</w:t>
            </w:r>
          </w:p>
        </w:tc>
        <w:tc>
          <w:tcPr>
            <w:tcW w:w="6660" w:type="dxa"/>
          </w:tcPr>
          <w:p w14:paraId="00FCFEAC" w14:textId="77777777" w:rsidR="007D0D94" w:rsidRPr="001D2E49" w:rsidRDefault="007D0D94" w:rsidP="00D46A0F">
            <w:pPr>
              <w:pStyle w:val="TAL"/>
              <w:rPr>
                <w:rFonts w:cs="Arial"/>
                <w:lang w:eastAsia="ja-JP"/>
              </w:rPr>
            </w:pPr>
            <w:r w:rsidRPr="001D2E49">
              <w:rPr>
                <w:rFonts w:cs="Arial"/>
                <w:lang w:eastAsia="ja-JP"/>
              </w:rPr>
              <w:t>The action is due to authentication failure.</w:t>
            </w:r>
          </w:p>
        </w:tc>
      </w:tr>
      <w:tr w:rsidR="007D0D94" w:rsidRPr="001D2E49" w14:paraId="445070AA" w14:textId="77777777" w:rsidTr="00D46A0F">
        <w:tc>
          <w:tcPr>
            <w:tcW w:w="3168" w:type="dxa"/>
          </w:tcPr>
          <w:p w14:paraId="3DCC97BB" w14:textId="77777777" w:rsidR="007D0D94" w:rsidRPr="001D2E49" w:rsidRDefault="007D0D94" w:rsidP="00D46A0F">
            <w:pPr>
              <w:pStyle w:val="TAL"/>
              <w:rPr>
                <w:rFonts w:cs="Arial"/>
                <w:lang w:eastAsia="ja-JP"/>
              </w:rPr>
            </w:pPr>
            <w:r w:rsidRPr="001D2E49">
              <w:rPr>
                <w:rFonts w:cs="Arial"/>
                <w:lang w:eastAsia="ja-JP"/>
              </w:rPr>
              <w:t>Deregister</w:t>
            </w:r>
          </w:p>
        </w:tc>
        <w:tc>
          <w:tcPr>
            <w:tcW w:w="6660" w:type="dxa"/>
          </w:tcPr>
          <w:p w14:paraId="6CE5BB54" w14:textId="77777777" w:rsidR="007D0D94" w:rsidRPr="001D2E49" w:rsidRDefault="007D0D94" w:rsidP="00D46A0F">
            <w:pPr>
              <w:pStyle w:val="TAL"/>
              <w:rPr>
                <w:rFonts w:cs="Arial"/>
                <w:lang w:eastAsia="ja-JP"/>
              </w:rPr>
            </w:pPr>
            <w:r w:rsidRPr="001D2E49">
              <w:rPr>
                <w:rFonts w:cs="Arial"/>
                <w:lang w:eastAsia="ja-JP"/>
              </w:rPr>
              <w:t>The action is due to deregister.</w:t>
            </w:r>
          </w:p>
        </w:tc>
      </w:tr>
      <w:tr w:rsidR="007D0D94" w:rsidRPr="001D2E49" w14:paraId="28A86300" w14:textId="77777777" w:rsidTr="00D46A0F">
        <w:tc>
          <w:tcPr>
            <w:tcW w:w="3168" w:type="dxa"/>
          </w:tcPr>
          <w:p w14:paraId="5CFEFA01" w14:textId="77777777" w:rsidR="007D0D94" w:rsidRPr="001D2E49" w:rsidRDefault="007D0D94" w:rsidP="00D46A0F">
            <w:pPr>
              <w:pStyle w:val="TAL"/>
              <w:rPr>
                <w:rFonts w:cs="Arial"/>
                <w:lang w:eastAsia="ja-JP"/>
              </w:rPr>
            </w:pPr>
            <w:r w:rsidRPr="001D2E49">
              <w:rPr>
                <w:rFonts w:cs="Arial"/>
                <w:lang w:eastAsia="ja-JP"/>
              </w:rPr>
              <w:t>Unspecified</w:t>
            </w:r>
          </w:p>
        </w:tc>
        <w:tc>
          <w:tcPr>
            <w:tcW w:w="6660" w:type="dxa"/>
          </w:tcPr>
          <w:p w14:paraId="3CC9E6CF" w14:textId="77777777" w:rsidR="007D0D94" w:rsidRPr="001D2E49" w:rsidRDefault="007D0D94" w:rsidP="00D46A0F">
            <w:pPr>
              <w:pStyle w:val="TAL"/>
              <w:rPr>
                <w:rFonts w:cs="Arial"/>
                <w:lang w:eastAsia="ja-JP"/>
              </w:rPr>
            </w:pPr>
            <w:r w:rsidRPr="001D2E49">
              <w:rPr>
                <w:rFonts w:cs="Arial"/>
                <w:lang w:eastAsia="ja-JP"/>
              </w:rPr>
              <w:t>Sent when none of the above cause values applies but still the cause is NAS related.</w:t>
            </w:r>
          </w:p>
        </w:tc>
      </w:tr>
    </w:tbl>
    <w:p w14:paraId="5EEABBA2" w14:textId="77777777" w:rsidR="007D0D94" w:rsidRPr="001D2E49" w:rsidRDefault="007D0D94" w:rsidP="007D0D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7D0D94" w:rsidRPr="001D2E49" w14:paraId="33C39E91" w14:textId="77777777" w:rsidTr="00D46A0F">
        <w:tc>
          <w:tcPr>
            <w:tcW w:w="3168" w:type="dxa"/>
          </w:tcPr>
          <w:p w14:paraId="6E2D1E60" w14:textId="77777777" w:rsidR="007D0D94" w:rsidRPr="001D2E49" w:rsidRDefault="007D0D94" w:rsidP="00D46A0F">
            <w:pPr>
              <w:pStyle w:val="TAH0"/>
              <w:rPr>
                <w:rFonts w:eastAsia="SimSun" w:cs="Arial"/>
                <w:lang w:eastAsia="ja-JP"/>
              </w:rPr>
            </w:pPr>
            <w:r w:rsidRPr="001D2E49">
              <w:rPr>
                <w:rFonts w:eastAsia="SimSun" w:cs="Arial"/>
                <w:lang w:eastAsia="ja-JP"/>
              </w:rPr>
              <w:t>Protocol cause</w:t>
            </w:r>
          </w:p>
        </w:tc>
        <w:tc>
          <w:tcPr>
            <w:tcW w:w="6660" w:type="dxa"/>
          </w:tcPr>
          <w:p w14:paraId="53F331A0" w14:textId="77777777" w:rsidR="007D0D94" w:rsidRPr="001D2E49" w:rsidRDefault="007D0D94" w:rsidP="00D46A0F">
            <w:pPr>
              <w:pStyle w:val="TAH0"/>
              <w:rPr>
                <w:rFonts w:eastAsia="SimSun" w:cs="Arial"/>
                <w:lang w:eastAsia="ja-JP"/>
              </w:rPr>
            </w:pPr>
            <w:r w:rsidRPr="001D2E49">
              <w:rPr>
                <w:rFonts w:eastAsia="SimSun" w:cs="Arial"/>
                <w:lang w:eastAsia="ja-JP"/>
              </w:rPr>
              <w:t>Meaning</w:t>
            </w:r>
          </w:p>
        </w:tc>
      </w:tr>
      <w:tr w:rsidR="007D0D94" w:rsidRPr="001D2E49" w14:paraId="04CB5204" w14:textId="77777777" w:rsidTr="00D46A0F">
        <w:tc>
          <w:tcPr>
            <w:tcW w:w="3168" w:type="dxa"/>
          </w:tcPr>
          <w:p w14:paraId="72A6F98A" w14:textId="77777777" w:rsidR="007D0D94" w:rsidRPr="001D2E49" w:rsidRDefault="007D0D94" w:rsidP="00D46A0F">
            <w:pPr>
              <w:pStyle w:val="TAL"/>
              <w:rPr>
                <w:rFonts w:eastAsia="SimSun" w:cs="Arial"/>
                <w:lang w:eastAsia="ja-JP"/>
              </w:rPr>
            </w:pPr>
            <w:r w:rsidRPr="001D2E49">
              <w:rPr>
                <w:rFonts w:eastAsia="SimSun" w:cs="Arial"/>
                <w:lang w:eastAsia="ja-JP"/>
              </w:rPr>
              <w:t>Transfer syntax error</w:t>
            </w:r>
          </w:p>
        </w:tc>
        <w:tc>
          <w:tcPr>
            <w:tcW w:w="6660" w:type="dxa"/>
          </w:tcPr>
          <w:p w14:paraId="0AC00D4F" w14:textId="77777777" w:rsidR="007D0D94" w:rsidRPr="001D2E49" w:rsidRDefault="007D0D94" w:rsidP="00D46A0F">
            <w:pPr>
              <w:pStyle w:val="TAL"/>
              <w:rPr>
                <w:rFonts w:eastAsia="SimSun" w:cs="Arial"/>
                <w:lang w:eastAsia="ja-JP"/>
              </w:rPr>
            </w:pPr>
            <w:r w:rsidRPr="001D2E49">
              <w:rPr>
                <w:rFonts w:eastAsia="SimSun" w:cs="Arial"/>
                <w:lang w:eastAsia="ja-JP"/>
              </w:rPr>
              <w:t>The received message included a transfer syntax error.</w:t>
            </w:r>
          </w:p>
        </w:tc>
      </w:tr>
      <w:tr w:rsidR="007D0D94" w:rsidRPr="001D2E49" w14:paraId="41BDBBA1" w14:textId="77777777" w:rsidTr="00D46A0F">
        <w:tc>
          <w:tcPr>
            <w:tcW w:w="3168" w:type="dxa"/>
          </w:tcPr>
          <w:p w14:paraId="07160D6B" w14:textId="77777777" w:rsidR="007D0D94" w:rsidRPr="001D2E49" w:rsidRDefault="007D0D94" w:rsidP="00D46A0F">
            <w:pPr>
              <w:pStyle w:val="TAL"/>
              <w:rPr>
                <w:rFonts w:eastAsia="SimSun" w:cs="Arial"/>
                <w:lang w:eastAsia="ja-JP"/>
              </w:rPr>
            </w:pPr>
            <w:r w:rsidRPr="001D2E49">
              <w:rPr>
                <w:rFonts w:eastAsia="SimSun" w:cs="Arial"/>
                <w:lang w:eastAsia="ja-JP"/>
              </w:rPr>
              <w:t>Abstract syntax error (reject)</w:t>
            </w:r>
          </w:p>
        </w:tc>
        <w:tc>
          <w:tcPr>
            <w:tcW w:w="6660" w:type="dxa"/>
          </w:tcPr>
          <w:p w14:paraId="740D6A8E" w14:textId="77777777" w:rsidR="007D0D94" w:rsidRPr="001D2E49" w:rsidRDefault="007D0D94" w:rsidP="00D46A0F">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7D0D94" w:rsidRPr="001D2E49" w14:paraId="1B3B9A02" w14:textId="77777777" w:rsidTr="00D46A0F">
        <w:tc>
          <w:tcPr>
            <w:tcW w:w="3168" w:type="dxa"/>
          </w:tcPr>
          <w:p w14:paraId="26D3D4A6" w14:textId="77777777" w:rsidR="007D0D94" w:rsidRPr="001D2E49" w:rsidRDefault="007D0D94" w:rsidP="00D46A0F">
            <w:pPr>
              <w:pStyle w:val="TAL"/>
              <w:rPr>
                <w:rFonts w:eastAsia="SimSun" w:cs="Arial"/>
                <w:lang w:eastAsia="ja-JP"/>
              </w:rPr>
            </w:pPr>
            <w:r w:rsidRPr="001D2E49">
              <w:rPr>
                <w:rFonts w:eastAsia="SimSun" w:cs="Arial"/>
                <w:lang w:eastAsia="ja-JP"/>
              </w:rPr>
              <w:t>Abstract syntax error (ignore and notify)</w:t>
            </w:r>
          </w:p>
        </w:tc>
        <w:tc>
          <w:tcPr>
            <w:tcW w:w="6660" w:type="dxa"/>
          </w:tcPr>
          <w:p w14:paraId="2791B0E2" w14:textId="77777777" w:rsidR="007D0D94" w:rsidRPr="001D2E49" w:rsidRDefault="007D0D94" w:rsidP="00D46A0F">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7D0D94" w:rsidRPr="001D2E49" w14:paraId="4BBC8598" w14:textId="77777777" w:rsidTr="00D46A0F">
        <w:tc>
          <w:tcPr>
            <w:tcW w:w="3168" w:type="dxa"/>
          </w:tcPr>
          <w:p w14:paraId="588FF247" w14:textId="77777777" w:rsidR="007D0D94" w:rsidRPr="001D2E49" w:rsidRDefault="007D0D94" w:rsidP="00D46A0F">
            <w:pPr>
              <w:pStyle w:val="TAL"/>
              <w:rPr>
                <w:rFonts w:eastAsia="SimSun" w:cs="Arial"/>
                <w:lang w:eastAsia="ja-JP"/>
              </w:rPr>
            </w:pPr>
            <w:r w:rsidRPr="001D2E49">
              <w:rPr>
                <w:rFonts w:eastAsia="SimSun" w:cs="Arial"/>
                <w:lang w:eastAsia="ja-JP"/>
              </w:rPr>
              <w:t>Message not compatible with receiver state</w:t>
            </w:r>
          </w:p>
        </w:tc>
        <w:tc>
          <w:tcPr>
            <w:tcW w:w="6660" w:type="dxa"/>
          </w:tcPr>
          <w:p w14:paraId="254E666F" w14:textId="77777777" w:rsidR="007D0D94" w:rsidRPr="001D2E49" w:rsidRDefault="007D0D94" w:rsidP="00D46A0F">
            <w:pPr>
              <w:pStyle w:val="TAL"/>
              <w:rPr>
                <w:rFonts w:eastAsia="SimSun" w:cs="Arial"/>
                <w:lang w:eastAsia="ja-JP"/>
              </w:rPr>
            </w:pPr>
            <w:r w:rsidRPr="001D2E49">
              <w:rPr>
                <w:rFonts w:eastAsia="SimSun" w:cs="Arial"/>
                <w:lang w:eastAsia="ja-JP"/>
              </w:rPr>
              <w:t>The received message was not compatible with the receiver state.</w:t>
            </w:r>
          </w:p>
        </w:tc>
      </w:tr>
      <w:tr w:rsidR="007D0D94" w:rsidRPr="001D2E49" w14:paraId="2C3BA20E" w14:textId="77777777" w:rsidTr="00D46A0F">
        <w:tc>
          <w:tcPr>
            <w:tcW w:w="3168" w:type="dxa"/>
          </w:tcPr>
          <w:p w14:paraId="1A5DE6D2" w14:textId="77777777" w:rsidR="007D0D94" w:rsidRPr="001D2E49" w:rsidRDefault="007D0D94" w:rsidP="00D46A0F">
            <w:pPr>
              <w:pStyle w:val="TAL"/>
              <w:rPr>
                <w:rFonts w:eastAsia="SimSun" w:cs="Arial"/>
                <w:lang w:eastAsia="ja-JP"/>
              </w:rPr>
            </w:pPr>
            <w:r w:rsidRPr="001D2E49">
              <w:rPr>
                <w:rFonts w:eastAsia="SimSun" w:cs="Arial"/>
                <w:lang w:eastAsia="ja-JP"/>
              </w:rPr>
              <w:t>Semantic error</w:t>
            </w:r>
          </w:p>
        </w:tc>
        <w:tc>
          <w:tcPr>
            <w:tcW w:w="6660" w:type="dxa"/>
          </w:tcPr>
          <w:p w14:paraId="1F6CCE86" w14:textId="77777777" w:rsidR="007D0D94" w:rsidRPr="001D2E49" w:rsidRDefault="007D0D94" w:rsidP="00D46A0F">
            <w:pPr>
              <w:pStyle w:val="TAL"/>
              <w:rPr>
                <w:rFonts w:eastAsia="SimSun" w:cs="Arial"/>
                <w:lang w:eastAsia="ja-JP"/>
              </w:rPr>
            </w:pPr>
            <w:r w:rsidRPr="001D2E49">
              <w:rPr>
                <w:rFonts w:eastAsia="SimSun" w:cs="Arial"/>
                <w:lang w:eastAsia="ja-JP"/>
              </w:rPr>
              <w:t>The received message included a semantic error.</w:t>
            </w:r>
          </w:p>
        </w:tc>
      </w:tr>
      <w:tr w:rsidR="007D0D94" w:rsidRPr="001D2E49" w14:paraId="2D5EDCED" w14:textId="77777777" w:rsidTr="00D46A0F">
        <w:tc>
          <w:tcPr>
            <w:tcW w:w="3168" w:type="dxa"/>
          </w:tcPr>
          <w:p w14:paraId="06C4AF7B" w14:textId="77777777" w:rsidR="007D0D94" w:rsidRPr="001D2E49" w:rsidRDefault="007D0D94" w:rsidP="00D46A0F">
            <w:pPr>
              <w:pStyle w:val="TAL"/>
              <w:rPr>
                <w:rFonts w:eastAsia="SimSun" w:cs="Arial"/>
                <w:lang w:eastAsia="ja-JP"/>
              </w:rPr>
            </w:pPr>
            <w:r w:rsidRPr="001D2E49">
              <w:rPr>
                <w:rFonts w:eastAsia="SimSun" w:cs="Arial"/>
                <w:lang w:eastAsia="ja-JP"/>
              </w:rPr>
              <w:t>Abstract syntax error (falsely constructed message)</w:t>
            </w:r>
          </w:p>
        </w:tc>
        <w:tc>
          <w:tcPr>
            <w:tcW w:w="6660" w:type="dxa"/>
          </w:tcPr>
          <w:p w14:paraId="428CC498" w14:textId="77777777" w:rsidR="007D0D94" w:rsidRPr="001D2E49" w:rsidRDefault="007D0D94" w:rsidP="00D46A0F">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7D0D94" w:rsidRPr="001D2E49" w14:paraId="7925022E" w14:textId="77777777" w:rsidTr="00D46A0F">
        <w:tc>
          <w:tcPr>
            <w:tcW w:w="3168" w:type="dxa"/>
          </w:tcPr>
          <w:p w14:paraId="2B4E448B" w14:textId="77777777" w:rsidR="007D0D94" w:rsidRPr="001D2E49" w:rsidRDefault="007D0D94" w:rsidP="00D46A0F">
            <w:pPr>
              <w:pStyle w:val="TAL"/>
              <w:rPr>
                <w:rFonts w:eastAsia="SimSun" w:cs="Arial"/>
                <w:lang w:eastAsia="ja-JP"/>
              </w:rPr>
            </w:pPr>
            <w:r w:rsidRPr="001D2E49">
              <w:rPr>
                <w:rFonts w:eastAsia="SimSun" w:cs="Arial"/>
                <w:lang w:eastAsia="ja-JP"/>
              </w:rPr>
              <w:t>Unspecified</w:t>
            </w:r>
          </w:p>
        </w:tc>
        <w:tc>
          <w:tcPr>
            <w:tcW w:w="6660" w:type="dxa"/>
          </w:tcPr>
          <w:p w14:paraId="74A8572B" w14:textId="77777777" w:rsidR="007D0D94" w:rsidRPr="001D2E49" w:rsidRDefault="007D0D94" w:rsidP="00D46A0F">
            <w:pPr>
              <w:pStyle w:val="TAL"/>
              <w:rPr>
                <w:rFonts w:eastAsia="SimSun" w:cs="Arial"/>
                <w:lang w:eastAsia="ja-JP"/>
              </w:rPr>
            </w:pPr>
            <w:r w:rsidRPr="001D2E49">
              <w:rPr>
                <w:rFonts w:eastAsia="SimSun" w:cs="Arial"/>
                <w:lang w:eastAsia="ja-JP"/>
              </w:rPr>
              <w:t>Sent when none of the above cause values applies but still the cause is Protocol related.</w:t>
            </w:r>
          </w:p>
        </w:tc>
      </w:tr>
    </w:tbl>
    <w:p w14:paraId="1BD19EC4" w14:textId="77777777" w:rsidR="007D0D94" w:rsidRPr="001D2E49" w:rsidRDefault="007D0D94" w:rsidP="007D0D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7D0D94" w:rsidRPr="001D2E49" w14:paraId="7FF7EFA7" w14:textId="77777777" w:rsidTr="00D46A0F">
        <w:tc>
          <w:tcPr>
            <w:tcW w:w="3168" w:type="dxa"/>
          </w:tcPr>
          <w:p w14:paraId="53C48903" w14:textId="77777777" w:rsidR="007D0D94" w:rsidRPr="001D2E49" w:rsidRDefault="007D0D94" w:rsidP="00D46A0F">
            <w:pPr>
              <w:pStyle w:val="TAH0"/>
              <w:keepNext w:val="0"/>
              <w:keepLines w:val="0"/>
              <w:rPr>
                <w:rFonts w:cs="Arial"/>
                <w:lang w:eastAsia="ja-JP"/>
              </w:rPr>
            </w:pPr>
            <w:r w:rsidRPr="001D2E49">
              <w:rPr>
                <w:rFonts w:cs="Arial"/>
                <w:lang w:eastAsia="ja-JP"/>
              </w:rPr>
              <w:t>Miscellaneous cause</w:t>
            </w:r>
          </w:p>
        </w:tc>
        <w:tc>
          <w:tcPr>
            <w:tcW w:w="6660" w:type="dxa"/>
          </w:tcPr>
          <w:p w14:paraId="35C920B1" w14:textId="77777777" w:rsidR="007D0D94" w:rsidRPr="001D2E49" w:rsidRDefault="007D0D94" w:rsidP="00D46A0F">
            <w:pPr>
              <w:pStyle w:val="TAH0"/>
              <w:keepNext w:val="0"/>
              <w:keepLines w:val="0"/>
              <w:rPr>
                <w:rFonts w:cs="Arial"/>
                <w:lang w:eastAsia="ja-JP"/>
              </w:rPr>
            </w:pPr>
            <w:r w:rsidRPr="001D2E49">
              <w:rPr>
                <w:rFonts w:cs="Arial"/>
                <w:lang w:eastAsia="ja-JP"/>
              </w:rPr>
              <w:t>Meaning</w:t>
            </w:r>
          </w:p>
        </w:tc>
      </w:tr>
      <w:tr w:rsidR="007D0D94" w:rsidRPr="001D2E49" w14:paraId="0E3E2F70" w14:textId="77777777" w:rsidTr="00D46A0F">
        <w:tc>
          <w:tcPr>
            <w:tcW w:w="3168" w:type="dxa"/>
          </w:tcPr>
          <w:p w14:paraId="65B1D333" w14:textId="77777777" w:rsidR="007D0D94" w:rsidRPr="001D2E49" w:rsidRDefault="007D0D94" w:rsidP="00D46A0F">
            <w:pPr>
              <w:pStyle w:val="TAL"/>
              <w:keepNext w:val="0"/>
              <w:keepLines w:val="0"/>
              <w:rPr>
                <w:rFonts w:cs="Arial"/>
                <w:lang w:eastAsia="ja-JP"/>
              </w:rPr>
            </w:pPr>
            <w:r w:rsidRPr="001D2E49">
              <w:rPr>
                <w:rFonts w:cs="Arial"/>
                <w:lang w:eastAsia="ja-JP"/>
              </w:rPr>
              <w:t>Control processing overload</w:t>
            </w:r>
          </w:p>
        </w:tc>
        <w:tc>
          <w:tcPr>
            <w:tcW w:w="6660" w:type="dxa"/>
          </w:tcPr>
          <w:p w14:paraId="72003D57" w14:textId="77777777" w:rsidR="007D0D94" w:rsidRPr="001D2E49" w:rsidRDefault="007D0D94" w:rsidP="00D46A0F">
            <w:pPr>
              <w:pStyle w:val="TAL"/>
              <w:keepNext w:val="0"/>
              <w:keepLines w:val="0"/>
              <w:rPr>
                <w:rFonts w:cs="Arial"/>
                <w:lang w:eastAsia="ja-JP"/>
              </w:rPr>
            </w:pPr>
            <w:r w:rsidRPr="001D2E49">
              <w:rPr>
                <w:rFonts w:cs="Arial"/>
                <w:lang w:eastAsia="ja-JP"/>
              </w:rPr>
              <w:t>Control processing overload.</w:t>
            </w:r>
          </w:p>
        </w:tc>
      </w:tr>
      <w:tr w:rsidR="007D0D94" w:rsidRPr="001D2E49" w14:paraId="11D5AC4E" w14:textId="77777777" w:rsidTr="00D46A0F">
        <w:tc>
          <w:tcPr>
            <w:tcW w:w="3168" w:type="dxa"/>
          </w:tcPr>
          <w:p w14:paraId="02AEA6D8" w14:textId="77777777" w:rsidR="007D0D94" w:rsidRPr="001D2E49" w:rsidRDefault="007D0D94" w:rsidP="00D46A0F">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01436711" w14:textId="77777777" w:rsidR="007D0D94" w:rsidRPr="001D2E49" w:rsidRDefault="007D0D94" w:rsidP="00D46A0F">
            <w:pPr>
              <w:pStyle w:val="TAL"/>
              <w:keepNext w:val="0"/>
              <w:keepLines w:val="0"/>
              <w:rPr>
                <w:rFonts w:cs="Arial"/>
                <w:lang w:eastAsia="ja-JP"/>
              </w:rPr>
            </w:pPr>
            <w:r w:rsidRPr="001D2E49">
              <w:rPr>
                <w:rFonts w:cs="Arial"/>
                <w:lang w:eastAsia="ja-JP"/>
              </w:rPr>
              <w:t>Not enough resources are available related to user plane processing.</w:t>
            </w:r>
          </w:p>
        </w:tc>
      </w:tr>
      <w:tr w:rsidR="007D0D94" w:rsidRPr="001D2E49" w14:paraId="16B37501" w14:textId="77777777" w:rsidTr="00D46A0F">
        <w:tc>
          <w:tcPr>
            <w:tcW w:w="3168" w:type="dxa"/>
          </w:tcPr>
          <w:p w14:paraId="4D3FEE7E" w14:textId="77777777" w:rsidR="007D0D94" w:rsidRPr="001D2E49" w:rsidRDefault="007D0D94" w:rsidP="00D46A0F">
            <w:pPr>
              <w:pStyle w:val="TAL"/>
              <w:keepNext w:val="0"/>
              <w:keepLines w:val="0"/>
              <w:rPr>
                <w:rFonts w:cs="Arial"/>
                <w:lang w:eastAsia="ja-JP"/>
              </w:rPr>
            </w:pPr>
            <w:r w:rsidRPr="001D2E49">
              <w:rPr>
                <w:rFonts w:cs="Arial"/>
                <w:lang w:eastAsia="ja-JP"/>
              </w:rPr>
              <w:t>Hardware failure</w:t>
            </w:r>
          </w:p>
        </w:tc>
        <w:tc>
          <w:tcPr>
            <w:tcW w:w="6660" w:type="dxa"/>
          </w:tcPr>
          <w:p w14:paraId="28AD2D66" w14:textId="77777777" w:rsidR="007D0D94" w:rsidRPr="001D2E49" w:rsidRDefault="007D0D94" w:rsidP="00D46A0F">
            <w:pPr>
              <w:pStyle w:val="TAL"/>
              <w:keepNext w:val="0"/>
              <w:keepLines w:val="0"/>
              <w:rPr>
                <w:rFonts w:cs="Arial"/>
                <w:lang w:eastAsia="ja-JP"/>
              </w:rPr>
            </w:pPr>
            <w:r w:rsidRPr="001D2E49">
              <w:rPr>
                <w:rFonts w:cs="Arial"/>
                <w:lang w:eastAsia="ja-JP"/>
              </w:rPr>
              <w:t>Action related to hardware failure.</w:t>
            </w:r>
          </w:p>
        </w:tc>
      </w:tr>
      <w:tr w:rsidR="007D0D94" w:rsidRPr="001D2E49" w14:paraId="2ACBBC7F" w14:textId="77777777" w:rsidTr="00D46A0F">
        <w:tc>
          <w:tcPr>
            <w:tcW w:w="3168" w:type="dxa"/>
          </w:tcPr>
          <w:p w14:paraId="7D9C5DC2" w14:textId="77777777" w:rsidR="007D0D94" w:rsidRPr="001D2E49" w:rsidRDefault="007D0D94" w:rsidP="00D46A0F">
            <w:pPr>
              <w:pStyle w:val="TAL"/>
              <w:keepNext w:val="0"/>
              <w:keepLines w:val="0"/>
              <w:rPr>
                <w:rFonts w:cs="Arial"/>
                <w:lang w:eastAsia="ja-JP"/>
              </w:rPr>
            </w:pPr>
            <w:r w:rsidRPr="001D2E49">
              <w:rPr>
                <w:rFonts w:cs="Arial"/>
                <w:lang w:eastAsia="ja-JP"/>
              </w:rPr>
              <w:t>O&amp;M intervention</w:t>
            </w:r>
          </w:p>
        </w:tc>
        <w:tc>
          <w:tcPr>
            <w:tcW w:w="6660" w:type="dxa"/>
          </w:tcPr>
          <w:p w14:paraId="72C5D6BB" w14:textId="77777777" w:rsidR="007D0D94" w:rsidRPr="001D2E49" w:rsidRDefault="007D0D94" w:rsidP="00D46A0F">
            <w:pPr>
              <w:pStyle w:val="TAL"/>
              <w:keepNext w:val="0"/>
              <w:keepLines w:val="0"/>
              <w:rPr>
                <w:rFonts w:cs="Arial"/>
                <w:lang w:eastAsia="ja-JP"/>
              </w:rPr>
            </w:pPr>
            <w:r w:rsidRPr="001D2E49">
              <w:rPr>
                <w:rFonts w:cs="Arial"/>
                <w:lang w:eastAsia="ja-JP"/>
              </w:rPr>
              <w:t>The action is due to O&amp;M intervention.</w:t>
            </w:r>
          </w:p>
        </w:tc>
      </w:tr>
      <w:tr w:rsidR="007D0D94" w:rsidRPr="001D2E49" w14:paraId="481ADD7E" w14:textId="77777777" w:rsidTr="00D46A0F">
        <w:tc>
          <w:tcPr>
            <w:tcW w:w="3168" w:type="dxa"/>
          </w:tcPr>
          <w:p w14:paraId="650B11A7" w14:textId="77777777" w:rsidR="007D0D94" w:rsidRPr="001D2E49" w:rsidRDefault="007D0D94" w:rsidP="00D46A0F">
            <w:pPr>
              <w:pStyle w:val="TAL"/>
              <w:keepNext w:val="0"/>
              <w:keepLines w:val="0"/>
              <w:rPr>
                <w:rFonts w:cs="Arial"/>
                <w:lang w:eastAsia="ja-JP"/>
              </w:rPr>
            </w:pPr>
            <w:r w:rsidRPr="001D2E49">
              <w:rPr>
                <w:rFonts w:cs="Arial"/>
                <w:lang w:eastAsia="ja-JP"/>
              </w:rPr>
              <w:t>Unknown PLMN</w:t>
            </w:r>
          </w:p>
        </w:tc>
        <w:tc>
          <w:tcPr>
            <w:tcW w:w="6660" w:type="dxa"/>
          </w:tcPr>
          <w:p w14:paraId="74B11260" w14:textId="77777777" w:rsidR="007D0D94" w:rsidRPr="001D2E49" w:rsidRDefault="007D0D94" w:rsidP="00D46A0F">
            <w:pPr>
              <w:pStyle w:val="TAL"/>
              <w:keepNext w:val="0"/>
              <w:keepLines w:val="0"/>
              <w:rPr>
                <w:rFonts w:cs="Arial"/>
                <w:lang w:eastAsia="ja-JP"/>
              </w:rPr>
            </w:pPr>
            <w:r w:rsidRPr="001D2E49">
              <w:rPr>
                <w:rFonts w:cs="Arial"/>
                <w:lang w:eastAsia="ja-JP"/>
              </w:rPr>
              <w:t>The AMF does not identify any PLMN provided by the NG-RAN node.</w:t>
            </w:r>
          </w:p>
        </w:tc>
      </w:tr>
      <w:tr w:rsidR="007D0D94" w:rsidRPr="001D2E49" w14:paraId="5FACBCB4" w14:textId="77777777" w:rsidTr="00D46A0F">
        <w:tc>
          <w:tcPr>
            <w:tcW w:w="3168" w:type="dxa"/>
          </w:tcPr>
          <w:p w14:paraId="49B004E9" w14:textId="77777777" w:rsidR="007D0D94" w:rsidRPr="001D2E49" w:rsidRDefault="007D0D94" w:rsidP="00D46A0F">
            <w:pPr>
              <w:pStyle w:val="TAL"/>
              <w:keepNext w:val="0"/>
              <w:keepLines w:val="0"/>
              <w:rPr>
                <w:rFonts w:cs="Arial"/>
                <w:lang w:eastAsia="ja-JP"/>
              </w:rPr>
            </w:pPr>
            <w:r w:rsidRPr="001D2E49">
              <w:rPr>
                <w:rFonts w:cs="Arial"/>
                <w:lang w:eastAsia="ja-JP"/>
              </w:rPr>
              <w:t>Unspecified failure</w:t>
            </w:r>
          </w:p>
        </w:tc>
        <w:tc>
          <w:tcPr>
            <w:tcW w:w="6660" w:type="dxa"/>
          </w:tcPr>
          <w:p w14:paraId="00B94C32" w14:textId="77777777" w:rsidR="007D0D94" w:rsidRPr="001D2E49" w:rsidRDefault="007D0D94" w:rsidP="00D46A0F">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14:paraId="00D03B7C" w14:textId="77777777" w:rsidR="007D0D94" w:rsidRPr="001D2E49" w:rsidRDefault="007D0D94" w:rsidP="007D0D94"/>
    <w:bookmarkEnd w:id="121"/>
    <w:bookmarkEnd w:id="122"/>
    <w:bookmarkEnd w:id="123"/>
    <w:bookmarkEnd w:id="8"/>
    <w:p w14:paraId="0905592D" w14:textId="77777777" w:rsidR="0093058E" w:rsidRPr="001D2E49" w:rsidRDefault="0093058E" w:rsidP="0093058E">
      <w:pPr>
        <w:pStyle w:val="Heading4"/>
      </w:pPr>
      <w:r w:rsidRPr="001D2E49">
        <w:t>9.3.1.18</w:t>
      </w:r>
      <w:r w:rsidRPr="001D2E49">
        <w:tab/>
        <w:t>Dynamic 5QI Descriptor</w:t>
      </w:r>
    </w:p>
    <w:p w14:paraId="2D3AC793" w14:textId="77777777" w:rsidR="0093058E" w:rsidRPr="001D2E49" w:rsidRDefault="0093058E" w:rsidP="0093058E">
      <w:r w:rsidRPr="001D2E49">
        <w:t>This IE indicates the QoS Characteristics for a Non-standardised or not pre-configured 5QI for downlink and uplink.</w:t>
      </w:r>
    </w:p>
    <w:tbl>
      <w:tblPr>
        <w:tblW w:w="9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1" w:author="Nokia" w:date="2020-01-10T08:35:00Z">
          <w:tblPr>
            <w:tblW w:w="86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3"/>
        <w:gridCol w:w="1083"/>
        <w:gridCol w:w="1514"/>
        <w:gridCol w:w="1729"/>
        <w:gridCol w:w="1083"/>
        <w:gridCol w:w="1083"/>
        <w:tblGridChange w:id="132">
          <w:tblGrid>
            <w:gridCol w:w="2160"/>
            <w:gridCol w:w="1083"/>
            <w:gridCol w:w="1083"/>
            <w:gridCol w:w="1514"/>
            <w:gridCol w:w="1729"/>
            <w:gridCol w:w="1083"/>
            <w:gridCol w:w="1083"/>
          </w:tblGrid>
        </w:tblGridChange>
      </w:tblGrid>
      <w:tr w:rsidR="0093058E" w:rsidRPr="001D2E49" w14:paraId="3D985D44" w14:textId="77777777" w:rsidTr="00007098">
        <w:tc>
          <w:tcPr>
            <w:tcW w:w="2160" w:type="dxa"/>
            <w:tcPrChange w:id="133" w:author="Nokia" w:date="2020-01-10T08:35:00Z">
              <w:tcPr>
                <w:tcW w:w="2160" w:type="dxa"/>
              </w:tcPr>
            </w:tcPrChange>
          </w:tcPr>
          <w:p w14:paraId="43071D08" w14:textId="77777777" w:rsidR="0093058E" w:rsidRPr="001D2E49" w:rsidRDefault="0093058E" w:rsidP="00007098">
            <w:pPr>
              <w:pStyle w:val="TAH0"/>
              <w:rPr>
                <w:rFonts w:cs="Arial"/>
                <w:lang w:eastAsia="ja-JP"/>
              </w:rPr>
            </w:pPr>
            <w:r w:rsidRPr="001D2E49">
              <w:rPr>
                <w:rFonts w:cs="Arial"/>
                <w:lang w:eastAsia="ja-JP"/>
              </w:rPr>
              <w:lastRenderedPageBreak/>
              <w:t>IE/Group Name</w:t>
            </w:r>
          </w:p>
        </w:tc>
        <w:tc>
          <w:tcPr>
            <w:tcW w:w="1083" w:type="dxa"/>
            <w:tcPrChange w:id="134" w:author="Nokia" w:date="2020-01-10T08:35:00Z">
              <w:tcPr>
                <w:tcW w:w="1083" w:type="dxa"/>
              </w:tcPr>
            </w:tcPrChange>
          </w:tcPr>
          <w:p w14:paraId="02F19274" w14:textId="77777777" w:rsidR="0093058E" w:rsidRPr="001D2E49" w:rsidRDefault="0093058E" w:rsidP="00007098">
            <w:pPr>
              <w:pStyle w:val="TAH0"/>
              <w:rPr>
                <w:rFonts w:cs="Arial"/>
                <w:lang w:eastAsia="ja-JP"/>
              </w:rPr>
            </w:pPr>
            <w:r w:rsidRPr="001D2E49">
              <w:rPr>
                <w:rFonts w:cs="Arial"/>
                <w:lang w:eastAsia="ja-JP"/>
              </w:rPr>
              <w:t>Presence</w:t>
            </w:r>
          </w:p>
        </w:tc>
        <w:tc>
          <w:tcPr>
            <w:tcW w:w="1083" w:type="dxa"/>
            <w:tcPrChange w:id="135" w:author="Nokia" w:date="2020-01-10T08:35:00Z">
              <w:tcPr>
                <w:tcW w:w="1083" w:type="dxa"/>
              </w:tcPr>
            </w:tcPrChange>
          </w:tcPr>
          <w:p w14:paraId="088C17C1" w14:textId="77777777" w:rsidR="0093058E" w:rsidRPr="001D2E49" w:rsidRDefault="0093058E" w:rsidP="00007098">
            <w:pPr>
              <w:pStyle w:val="TAH0"/>
              <w:rPr>
                <w:rFonts w:cs="Arial"/>
                <w:lang w:eastAsia="ja-JP"/>
              </w:rPr>
            </w:pPr>
            <w:r w:rsidRPr="001D2E49">
              <w:rPr>
                <w:rFonts w:cs="Arial"/>
                <w:lang w:eastAsia="ja-JP"/>
              </w:rPr>
              <w:t>Range</w:t>
            </w:r>
          </w:p>
        </w:tc>
        <w:tc>
          <w:tcPr>
            <w:tcW w:w="1514" w:type="dxa"/>
            <w:tcPrChange w:id="136" w:author="Nokia" w:date="2020-01-10T08:35:00Z">
              <w:tcPr>
                <w:tcW w:w="1514" w:type="dxa"/>
              </w:tcPr>
            </w:tcPrChange>
          </w:tcPr>
          <w:p w14:paraId="0177EFA8" w14:textId="77777777" w:rsidR="0093058E" w:rsidRPr="001D2E49" w:rsidRDefault="0093058E" w:rsidP="00007098">
            <w:pPr>
              <w:pStyle w:val="TAH0"/>
              <w:rPr>
                <w:rFonts w:cs="Arial"/>
                <w:lang w:eastAsia="ja-JP"/>
              </w:rPr>
            </w:pPr>
            <w:r w:rsidRPr="001D2E49">
              <w:rPr>
                <w:rFonts w:cs="Arial"/>
                <w:lang w:eastAsia="ja-JP"/>
              </w:rPr>
              <w:t>IE type and reference</w:t>
            </w:r>
          </w:p>
        </w:tc>
        <w:tc>
          <w:tcPr>
            <w:tcW w:w="1729" w:type="dxa"/>
            <w:tcPrChange w:id="137" w:author="Nokia" w:date="2020-01-10T08:35:00Z">
              <w:tcPr>
                <w:tcW w:w="1729" w:type="dxa"/>
              </w:tcPr>
            </w:tcPrChange>
          </w:tcPr>
          <w:p w14:paraId="7131AE66" w14:textId="77777777" w:rsidR="0093058E" w:rsidRPr="001D2E49" w:rsidRDefault="0093058E" w:rsidP="00007098">
            <w:pPr>
              <w:pStyle w:val="TAH0"/>
              <w:rPr>
                <w:rFonts w:cs="Arial"/>
                <w:lang w:eastAsia="ja-JP"/>
              </w:rPr>
            </w:pPr>
            <w:r w:rsidRPr="001D2E49">
              <w:rPr>
                <w:rFonts w:cs="Arial"/>
                <w:lang w:eastAsia="ja-JP"/>
              </w:rPr>
              <w:t>Semantics description</w:t>
            </w:r>
          </w:p>
        </w:tc>
        <w:tc>
          <w:tcPr>
            <w:tcW w:w="1083" w:type="dxa"/>
            <w:tcPrChange w:id="138" w:author="Nokia" w:date="2020-01-10T08:35:00Z">
              <w:tcPr>
                <w:tcW w:w="1083" w:type="dxa"/>
              </w:tcPr>
            </w:tcPrChange>
          </w:tcPr>
          <w:p w14:paraId="19FC80B6" w14:textId="77777777" w:rsidR="0093058E" w:rsidRPr="001D2E49" w:rsidRDefault="0093058E" w:rsidP="00007098">
            <w:pPr>
              <w:pStyle w:val="TAH0"/>
              <w:rPr>
                <w:ins w:id="139" w:author="Nokia" w:date="2020-01-10T08:35:00Z"/>
                <w:rFonts w:cs="Arial"/>
                <w:lang w:eastAsia="ja-JP"/>
              </w:rPr>
            </w:pPr>
            <w:ins w:id="140" w:author="Nokia" w:date="2020-01-10T08:36:00Z">
              <w:r>
                <w:rPr>
                  <w:rFonts w:cs="Arial"/>
                  <w:lang w:eastAsia="ja-JP"/>
                </w:rPr>
                <w:t>Criticality</w:t>
              </w:r>
            </w:ins>
          </w:p>
        </w:tc>
        <w:tc>
          <w:tcPr>
            <w:tcW w:w="1083" w:type="dxa"/>
            <w:tcPrChange w:id="141" w:author="Nokia" w:date="2020-01-10T08:35:00Z">
              <w:tcPr>
                <w:tcW w:w="1083" w:type="dxa"/>
              </w:tcPr>
            </w:tcPrChange>
          </w:tcPr>
          <w:p w14:paraId="06E295C5" w14:textId="77777777" w:rsidR="0093058E" w:rsidRPr="001D2E49" w:rsidRDefault="0093058E" w:rsidP="00007098">
            <w:pPr>
              <w:pStyle w:val="TAH0"/>
              <w:rPr>
                <w:ins w:id="142" w:author="Nokia" w:date="2020-01-10T08:35:00Z"/>
                <w:rFonts w:cs="Arial"/>
                <w:lang w:eastAsia="ja-JP"/>
              </w:rPr>
            </w:pPr>
            <w:ins w:id="143" w:author="Nokia" w:date="2020-01-10T08:36:00Z">
              <w:r>
                <w:rPr>
                  <w:rFonts w:cs="Arial"/>
                  <w:lang w:eastAsia="ja-JP"/>
                </w:rPr>
                <w:t>Assigned Criticality</w:t>
              </w:r>
            </w:ins>
          </w:p>
        </w:tc>
      </w:tr>
      <w:tr w:rsidR="0093058E" w:rsidRPr="001D2E49" w14:paraId="714246A5" w14:textId="77777777" w:rsidTr="00007098">
        <w:tc>
          <w:tcPr>
            <w:tcW w:w="2160" w:type="dxa"/>
            <w:tcPrChange w:id="144" w:author="Nokia" w:date="2020-01-10T08:35:00Z">
              <w:tcPr>
                <w:tcW w:w="2160" w:type="dxa"/>
              </w:tcPr>
            </w:tcPrChange>
          </w:tcPr>
          <w:p w14:paraId="193EC41C" w14:textId="77777777" w:rsidR="0093058E" w:rsidRPr="001D2E49" w:rsidRDefault="0093058E" w:rsidP="00007098">
            <w:pPr>
              <w:pStyle w:val="TAL"/>
              <w:rPr>
                <w:rFonts w:cs="Arial"/>
                <w:lang w:eastAsia="ja-JP"/>
              </w:rPr>
            </w:pPr>
            <w:r w:rsidRPr="001D2E49">
              <w:rPr>
                <w:rFonts w:eastAsia="Yu Mincho"/>
              </w:rPr>
              <w:t>Priority Level</w:t>
            </w:r>
          </w:p>
        </w:tc>
        <w:tc>
          <w:tcPr>
            <w:tcW w:w="1083" w:type="dxa"/>
            <w:tcPrChange w:id="145" w:author="Nokia" w:date="2020-01-10T08:35:00Z">
              <w:tcPr>
                <w:tcW w:w="1083" w:type="dxa"/>
              </w:tcPr>
            </w:tcPrChange>
          </w:tcPr>
          <w:p w14:paraId="17F627D0" w14:textId="77777777" w:rsidR="0093058E" w:rsidRPr="001D2E49" w:rsidRDefault="0093058E" w:rsidP="00007098">
            <w:pPr>
              <w:pStyle w:val="TAL"/>
              <w:rPr>
                <w:rFonts w:cs="Arial"/>
                <w:lang w:eastAsia="ja-JP"/>
              </w:rPr>
            </w:pPr>
            <w:r w:rsidRPr="001D2E49">
              <w:t>M</w:t>
            </w:r>
          </w:p>
        </w:tc>
        <w:tc>
          <w:tcPr>
            <w:tcW w:w="1083" w:type="dxa"/>
            <w:tcPrChange w:id="146" w:author="Nokia" w:date="2020-01-10T08:35:00Z">
              <w:tcPr>
                <w:tcW w:w="1083" w:type="dxa"/>
              </w:tcPr>
            </w:tcPrChange>
          </w:tcPr>
          <w:p w14:paraId="59620E88" w14:textId="77777777" w:rsidR="0093058E" w:rsidRPr="001D2E49" w:rsidRDefault="0093058E" w:rsidP="00007098">
            <w:pPr>
              <w:pStyle w:val="TAL"/>
              <w:rPr>
                <w:i/>
                <w:lang w:eastAsia="ja-JP"/>
              </w:rPr>
            </w:pPr>
          </w:p>
        </w:tc>
        <w:tc>
          <w:tcPr>
            <w:tcW w:w="1514" w:type="dxa"/>
            <w:tcPrChange w:id="147" w:author="Nokia" w:date="2020-01-10T08:35:00Z">
              <w:tcPr>
                <w:tcW w:w="1514" w:type="dxa"/>
              </w:tcPr>
            </w:tcPrChange>
          </w:tcPr>
          <w:p w14:paraId="21D46B8C" w14:textId="77777777" w:rsidR="0093058E" w:rsidRPr="001D2E49" w:rsidRDefault="0093058E" w:rsidP="00007098">
            <w:pPr>
              <w:pStyle w:val="TAL"/>
              <w:rPr>
                <w:rFonts w:cs="Arial"/>
                <w:lang w:eastAsia="ja-JP"/>
              </w:rPr>
            </w:pPr>
            <w:r w:rsidRPr="001D2E49">
              <w:rPr>
                <w:rFonts w:cs="Arial"/>
                <w:lang w:eastAsia="ja-JP"/>
              </w:rPr>
              <w:t>9.3.1.84</w:t>
            </w:r>
          </w:p>
        </w:tc>
        <w:tc>
          <w:tcPr>
            <w:tcW w:w="1729" w:type="dxa"/>
            <w:tcPrChange w:id="148" w:author="Nokia" w:date="2020-01-10T08:35:00Z">
              <w:tcPr>
                <w:tcW w:w="1729" w:type="dxa"/>
              </w:tcPr>
            </w:tcPrChange>
          </w:tcPr>
          <w:p w14:paraId="6D2EA22A" w14:textId="77777777" w:rsidR="0093058E" w:rsidRPr="001D2E49" w:rsidRDefault="0093058E" w:rsidP="00007098">
            <w:pPr>
              <w:pStyle w:val="TAL"/>
              <w:rPr>
                <w:rFonts w:cs="Arial"/>
                <w:lang w:eastAsia="ja-JP"/>
              </w:rPr>
            </w:pPr>
            <w:r w:rsidRPr="001D2E49">
              <w:rPr>
                <w:rFonts w:cs="Arial"/>
                <w:szCs w:val="18"/>
              </w:rPr>
              <w:t>Priority Level is specified in TS 23.501 [9].</w:t>
            </w:r>
          </w:p>
        </w:tc>
        <w:tc>
          <w:tcPr>
            <w:tcW w:w="1083" w:type="dxa"/>
            <w:tcPrChange w:id="149" w:author="Nokia" w:date="2020-01-10T08:35:00Z">
              <w:tcPr>
                <w:tcW w:w="1083" w:type="dxa"/>
              </w:tcPr>
            </w:tcPrChange>
          </w:tcPr>
          <w:p w14:paraId="311009F6" w14:textId="77777777" w:rsidR="0093058E" w:rsidRPr="001D2E49" w:rsidRDefault="0093058E">
            <w:pPr>
              <w:pStyle w:val="TAL"/>
              <w:jc w:val="center"/>
              <w:rPr>
                <w:ins w:id="150" w:author="Nokia" w:date="2020-01-10T08:35:00Z"/>
                <w:rFonts w:cs="Arial"/>
                <w:szCs w:val="18"/>
              </w:rPr>
              <w:pPrChange w:id="151" w:author="Nokia" w:date="2020-01-10T08:36:00Z">
                <w:pPr>
                  <w:pStyle w:val="TAL"/>
                </w:pPr>
              </w:pPrChange>
            </w:pPr>
            <w:ins w:id="152" w:author="Nokia" w:date="2020-01-10T08:36:00Z">
              <w:r>
                <w:rPr>
                  <w:rFonts w:cs="Arial"/>
                  <w:szCs w:val="18"/>
                </w:rPr>
                <w:t>-</w:t>
              </w:r>
            </w:ins>
          </w:p>
        </w:tc>
        <w:tc>
          <w:tcPr>
            <w:tcW w:w="1083" w:type="dxa"/>
            <w:tcPrChange w:id="153" w:author="Nokia" w:date="2020-01-10T08:35:00Z">
              <w:tcPr>
                <w:tcW w:w="1083" w:type="dxa"/>
              </w:tcPr>
            </w:tcPrChange>
          </w:tcPr>
          <w:p w14:paraId="4F5B0100" w14:textId="77777777" w:rsidR="0093058E" w:rsidRPr="001D2E49" w:rsidRDefault="0093058E">
            <w:pPr>
              <w:pStyle w:val="TAL"/>
              <w:jc w:val="center"/>
              <w:rPr>
                <w:ins w:id="154" w:author="Nokia" w:date="2020-01-10T08:35:00Z"/>
                <w:rFonts w:cs="Arial"/>
                <w:szCs w:val="18"/>
              </w:rPr>
              <w:pPrChange w:id="155" w:author="Nokia" w:date="2020-01-10T08:36:00Z">
                <w:pPr>
                  <w:pStyle w:val="TAL"/>
                </w:pPr>
              </w:pPrChange>
            </w:pPr>
          </w:p>
        </w:tc>
      </w:tr>
      <w:tr w:rsidR="0093058E" w:rsidRPr="001D2E49" w14:paraId="3059D123" w14:textId="77777777" w:rsidTr="00007098">
        <w:tc>
          <w:tcPr>
            <w:tcW w:w="2160" w:type="dxa"/>
            <w:tcPrChange w:id="156" w:author="Nokia" w:date="2020-01-10T08:35:00Z">
              <w:tcPr>
                <w:tcW w:w="2160" w:type="dxa"/>
              </w:tcPr>
            </w:tcPrChange>
          </w:tcPr>
          <w:p w14:paraId="169D2C7E" w14:textId="77777777" w:rsidR="0093058E" w:rsidRPr="001D2E49" w:rsidRDefault="0093058E" w:rsidP="00007098">
            <w:pPr>
              <w:pStyle w:val="TAL"/>
              <w:rPr>
                <w:rFonts w:cs="Arial"/>
                <w:lang w:eastAsia="ja-JP"/>
              </w:rPr>
            </w:pPr>
            <w:r w:rsidRPr="001D2E49">
              <w:rPr>
                <w:rFonts w:eastAsia="Yu Mincho"/>
              </w:rPr>
              <w:t>Packet Delay Budget</w:t>
            </w:r>
          </w:p>
        </w:tc>
        <w:tc>
          <w:tcPr>
            <w:tcW w:w="1083" w:type="dxa"/>
            <w:tcPrChange w:id="157" w:author="Nokia" w:date="2020-01-10T08:35:00Z">
              <w:tcPr>
                <w:tcW w:w="1083" w:type="dxa"/>
              </w:tcPr>
            </w:tcPrChange>
          </w:tcPr>
          <w:p w14:paraId="26C09DB0" w14:textId="77777777" w:rsidR="0093058E" w:rsidRPr="001D2E49" w:rsidRDefault="0093058E" w:rsidP="00007098">
            <w:pPr>
              <w:pStyle w:val="TAL"/>
              <w:rPr>
                <w:rFonts w:cs="Arial"/>
                <w:lang w:eastAsia="ja-JP"/>
              </w:rPr>
            </w:pPr>
            <w:r w:rsidRPr="001D2E49">
              <w:t>M</w:t>
            </w:r>
          </w:p>
        </w:tc>
        <w:tc>
          <w:tcPr>
            <w:tcW w:w="1083" w:type="dxa"/>
            <w:tcPrChange w:id="158" w:author="Nokia" w:date="2020-01-10T08:35:00Z">
              <w:tcPr>
                <w:tcW w:w="1083" w:type="dxa"/>
              </w:tcPr>
            </w:tcPrChange>
          </w:tcPr>
          <w:p w14:paraId="466E4074" w14:textId="77777777" w:rsidR="0093058E" w:rsidRPr="001D2E49" w:rsidRDefault="0093058E" w:rsidP="00007098">
            <w:pPr>
              <w:pStyle w:val="TAL"/>
              <w:rPr>
                <w:i/>
                <w:lang w:eastAsia="ja-JP"/>
              </w:rPr>
            </w:pPr>
          </w:p>
        </w:tc>
        <w:tc>
          <w:tcPr>
            <w:tcW w:w="1514" w:type="dxa"/>
            <w:tcPrChange w:id="159" w:author="Nokia" w:date="2020-01-10T08:35:00Z">
              <w:tcPr>
                <w:tcW w:w="1514" w:type="dxa"/>
              </w:tcPr>
            </w:tcPrChange>
          </w:tcPr>
          <w:p w14:paraId="0EAB81FA" w14:textId="77777777" w:rsidR="0093058E" w:rsidRPr="001D2E49" w:rsidRDefault="0093058E" w:rsidP="00007098">
            <w:pPr>
              <w:pStyle w:val="TAL"/>
              <w:rPr>
                <w:rFonts w:cs="Arial"/>
                <w:lang w:eastAsia="ja-JP"/>
              </w:rPr>
            </w:pPr>
            <w:r w:rsidRPr="001D2E49">
              <w:rPr>
                <w:rFonts w:cs="Arial"/>
                <w:lang w:eastAsia="ja-JP"/>
              </w:rPr>
              <w:t>9.3.1.80</w:t>
            </w:r>
          </w:p>
        </w:tc>
        <w:tc>
          <w:tcPr>
            <w:tcW w:w="1729" w:type="dxa"/>
            <w:tcPrChange w:id="160" w:author="Nokia" w:date="2020-01-10T08:35:00Z">
              <w:tcPr>
                <w:tcW w:w="1729" w:type="dxa"/>
              </w:tcPr>
            </w:tcPrChange>
          </w:tcPr>
          <w:p w14:paraId="64A61382" w14:textId="77777777" w:rsidR="0093058E" w:rsidRPr="001D2E49" w:rsidRDefault="0093058E" w:rsidP="00007098">
            <w:pPr>
              <w:pStyle w:val="TAL"/>
              <w:rPr>
                <w:rFonts w:cs="Arial"/>
                <w:lang w:eastAsia="ja-JP"/>
              </w:rPr>
            </w:pPr>
            <w:r w:rsidRPr="001D2E49">
              <w:rPr>
                <w:rFonts w:cs="Arial"/>
                <w:szCs w:val="18"/>
              </w:rPr>
              <w:t>Packet Delay Budget is specified in TS 23.501 [9].</w:t>
            </w:r>
            <w:r>
              <w:rPr>
                <w:rFonts w:cs="Arial"/>
                <w:szCs w:val="18"/>
              </w:rPr>
              <w:t xml:space="preserve"> </w:t>
            </w:r>
            <w:ins w:id="161" w:author="Nokia" w:date="2020-02-10T07:07:00Z">
              <w:r w:rsidRPr="00EB13F5">
                <w:rPr>
                  <w:rFonts w:cs="Arial"/>
                  <w:szCs w:val="18"/>
                  <w:rPrChange w:id="162" w:author="Nokia" w:date="2020-02-10T07:07:00Z">
                    <w:rPr>
                      <w:rFonts w:cs="Arial"/>
                      <w:szCs w:val="18"/>
                      <w:highlight w:val="yellow"/>
                    </w:rPr>
                  </w:rPrChange>
                </w:rPr>
                <w:t xml:space="preserve">This IE is ignored if the </w:t>
              </w:r>
              <w:r w:rsidRPr="00EB13F5">
                <w:rPr>
                  <w:rFonts w:cs="Arial"/>
                  <w:i/>
                  <w:szCs w:val="18"/>
                  <w:rPrChange w:id="163" w:author="Nokia" w:date="2020-02-10T07:07:00Z">
                    <w:rPr>
                      <w:rFonts w:cs="Arial"/>
                      <w:i/>
                      <w:szCs w:val="18"/>
                      <w:highlight w:val="yellow"/>
                    </w:rPr>
                  </w:rPrChange>
                </w:rPr>
                <w:t>Extended Packet Delay Budget</w:t>
              </w:r>
              <w:r w:rsidRPr="00EB13F5">
                <w:rPr>
                  <w:rFonts w:cs="Arial"/>
                  <w:szCs w:val="18"/>
                  <w:rPrChange w:id="164" w:author="Nokia" w:date="2020-02-10T07:07:00Z">
                    <w:rPr>
                      <w:rFonts w:cs="Arial"/>
                      <w:szCs w:val="18"/>
                      <w:highlight w:val="yellow"/>
                    </w:rPr>
                  </w:rPrChange>
                </w:rPr>
                <w:t xml:space="preserve"> IE is present.</w:t>
              </w:r>
            </w:ins>
          </w:p>
        </w:tc>
        <w:tc>
          <w:tcPr>
            <w:tcW w:w="1083" w:type="dxa"/>
            <w:tcPrChange w:id="165" w:author="Nokia" w:date="2020-01-10T08:35:00Z">
              <w:tcPr>
                <w:tcW w:w="1083" w:type="dxa"/>
              </w:tcPr>
            </w:tcPrChange>
          </w:tcPr>
          <w:p w14:paraId="52474B33" w14:textId="77777777" w:rsidR="0093058E" w:rsidRPr="001D2E49" w:rsidRDefault="0093058E">
            <w:pPr>
              <w:pStyle w:val="TAL"/>
              <w:jc w:val="center"/>
              <w:rPr>
                <w:ins w:id="166" w:author="Nokia" w:date="2020-01-10T08:35:00Z"/>
                <w:rFonts w:cs="Arial"/>
                <w:szCs w:val="18"/>
              </w:rPr>
              <w:pPrChange w:id="167" w:author="Nokia" w:date="2020-01-10T08:36:00Z">
                <w:pPr>
                  <w:pStyle w:val="TAL"/>
                </w:pPr>
              </w:pPrChange>
            </w:pPr>
            <w:ins w:id="168" w:author="Nokia" w:date="2020-01-10T08:36:00Z">
              <w:r>
                <w:rPr>
                  <w:rFonts w:cs="Arial"/>
                  <w:szCs w:val="18"/>
                </w:rPr>
                <w:t>-</w:t>
              </w:r>
            </w:ins>
          </w:p>
        </w:tc>
        <w:tc>
          <w:tcPr>
            <w:tcW w:w="1083" w:type="dxa"/>
            <w:tcPrChange w:id="169" w:author="Nokia" w:date="2020-01-10T08:35:00Z">
              <w:tcPr>
                <w:tcW w:w="1083" w:type="dxa"/>
              </w:tcPr>
            </w:tcPrChange>
          </w:tcPr>
          <w:p w14:paraId="141CCFBA" w14:textId="77777777" w:rsidR="0093058E" w:rsidRPr="001D2E49" w:rsidRDefault="0093058E">
            <w:pPr>
              <w:pStyle w:val="TAL"/>
              <w:jc w:val="center"/>
              <w:rPr>
                <w:ins w:id="170" w:author="Nokia" w:date="2020-01-10T08:35:00Z"/>
                <w:rFonts w:cs="Arial"/>
                <w:szCs w:val="18"/>
              </w:rPr>
              <w:pPrChange w:id="171" w:author="Nokia" w:date="2020-01-10T08:36:00Z">
                <w:pPr>
                  <w:pStyle w:val="TAL"/>
                </w:pPr>
              </w:pPrChange>
            </w:pPr>
          </w:p>
        </w:tc>
      </w:tr>
      <w:tr w:rsidR="0093058E" w:rsidRPr="001D2E49" w14:paraId="5DE26D65" w14:textId="77777777" w:rsidTr="00007098">
        <w:tc>
          <w:tcPr>
            <w:tcW w:w="2160" w:type="dxa"/>
            <w:tcPrChange w:id="172" w:author="Nokia" w:date="2020-01-10T08:35:00Z">
              <w:tcPr>
                <w:tcW w:w="2160" w:type="dxa"/>
              </w:tcPr>
            </w:tcPrChange>
          </w:tcPr>
          <w:p w14:paraId="00B8F8E5" w14:textId="77777777" w:rsidR="0093058E" w:rsidRPr="001D2E49" w:rsidRDefault="0093058E" w:rsidP="00007098">
            <w:pPr>
              <w:pStyle w:val="TAL"/>
              <w:rPr>
                <w:rFonts w:eastAsia="Yu Mincho"/>
              </w:rPr>
            </w:pPr>
            <w:r w:rsidRPr="001D2E49">
              <w:rPr>
                <w:rFonts w:eastAsia="Yu Mincho"/>
              </w:rPr>
              <w:t>Packet Error Rate</w:t>
            </w:r>
          </w:p>
        </w:tc>
        <w:tc>
          <w:tcPr>
            <w:tcW w:w="1083" w:type="dxa"/>
            <w:tcPrChange w:id="173" w:author="Nokia" w:date="2020-01-10T08:35:00Z">
              <w:tcPr>
                <w:tcW w:w="1083" w:type="dxa"/>
              </w:tcPr>
            </w:tcPrChange>
          </w:tcPr>
          <w:p w14:paraId="5331201D" w14:textId="77777777" w:rsidR="0093058E" w:rsidRPr="001D2E49" w:rsidRDefault="0093058E" w:rsidP="00007098">
            <w:pPr>
              <w:pStyle w:val="TAL"/>
            </w:pPr>
            <w:r w:rsidRPr="001D2E49">
              <w:t>M</w:t>
            </w:r>
          </w:p>
        </w:tc>
        <w:tc>
          <w:tcPr>
            <w:tcW w:w="1083" w:type="dxa"/>
            <w:tcPrChange w:id="174" w:author="Nokia" w:date="2020-01-10T08:35:00Z">
              <w:tcPr>
                <w:tcW w:w="1083" w:type="dxa"/>
              </w:tcPr>
            </w:tcPrChange>
          </w:tcPr>
          <w:p w14:paraId="1EA9D7D9" w14:textId="77777777" w:rsidR="0093058E" w:rsidRPr="001D2E49" w:rsidRDefault="0093058E" w:rsidP="00007098">
            <w:pPr>
              <w:pStyle w:val="TAL"/>
              <w:rPr>
                <w:i/>
                <w:lang w:eastAsia="ja-JP"/>
              </w:rPr>
            </w:pPr>
          </w:p>
        </w:tc>
        <w:tc>
          <w:tcPr>
            <w:tcW w:w="1514" w:type="dxa"/>
            <w:tcPrChange w:id="175" w:author="Nokia" w:date="2020-01-10T08:35:00Z">
              <w:tcPr>
                <w:tcW w:w="1514" w:type="dxa"/>
              </w:tcPr>
            </w:tcPrChange>
          </w:tcPr>
          <w:p w14:paraId="74CA6091" w14:textId="77777777" w:rsidR="0093058E" w:rsidRPr="001D2E49" w:rsidRDefault="0093058E" w:rsidP="00007098">
            <w:pPr>
              <w:pStyle w:val="TAL"/>
              <w:rPr>
                <w:rFonts w:cs="Arial"/>
                <w:lang w:eastAsia="ja-JP"/>
              </w:rPr>
            </w:pPr>
            <w:r w:rsidRPr="001D2E49">
              <w:rPr>
                <w:rFonts w:cs="Arial"/>
                <w:lang w:eastAsia="ja-JP"/>
              </w:rPr>
              <w:t>9.3.1.81</w:t>
            </w:r>
          </w:p>
        </w:tc>
        <w:tc>
          <w:tcPr>
            <w:tcW w:w="1729" w:type="dxa"/>
            <w:tcPrChange w:id="176" w:author="Nokia" w:date="2020-01-10T08:35:00Z">
              <w:tcPr>
                <w:tcW w:w="1729" w:type="dxa"/>
              </w:tcPr>
            </w:tcPrChange>
          </w:tcPr>
          <w:p w14:paraId="12E7987C" w14:textId="77777777" w:rsidR="0093058E" w:rsidRPr="001D2E49" w:rsidRDefault="0093058E" w:rsidP="00007098">
            <w:pPr>
              <w:pStyle w:val="TAL"/>
              <w:rPr>
                <w:rFonts w:cs="Arial"/>
                <w:lang w:eastAsia="ja-JP"/>
              </w:rPr>
            </w:pPr>
            <w:r w:rsidRPr="001D2E49">
              <w:rPr>
                <w:rFonts w:eastAsia="Yu Mincho"/>
              </w:rPr>
              <w:t>Packet Error Rate</w:t>
            </w:r>
            <w:r w:rsidRPr="001D2E49">
              <w:rPr>
                <w:rFonts w:cs="Arial"/>
                <w:szCs w:val="18"/>
              </w:rPr>
              <w:t xml:space="preserve"> is specified in TS 23.501 [9].</w:t>
            </w:r>
          </w:p>
        </w:tc>
        <w:tc>
          <w:tcPr>
            <w:tcW w:w="1083" w:type="dxa"/>
            <w:tcPrChange w:id="177" w:author="Nokia" w:date="2020-01-10T08:35:00Z">
              <w:tcPr>
                <w:tcW w:w="1083" w:type="dxa"/>
              </w:tcPr>
            </w:tcPrChange>
          </w:tcPr>
          <w:p w14:paraId="59D17F9F" w14:textId="77777777" w:rsidR="0093058E" w:rsidRPr="001D2E49" w:rsidRDefault="0093058E">
            <w:pPr>
              <w:pStyle w:val="TAL"/>
              <w:jc w:val="center"/>
              <w:rPr>
                <w:ins w:id="178" w:author="Nokia" w:date="2020-01-10T08:35:00Z"/>
                <w:rFonts w:eastAsia="Yu Mincho"/>
              </w:rPr>
              <w:pPrChange w:id="179" w:author="Nokia" w:date="2020-01-10T08:36:00Z">
                <w:pPr>
                  <w:pStyle w:val="TAL"/>
                </w:pPr>
              </w:pPrChange>
            </w:pPr>
            <w:ins w:id="180" w:author="Nokia" w:date="2020-01-10T08:36:00Z">
              <w:r>
                <w:rPr>
                  <w:rFonts w:eastAsia="Yu Mincho"/>
                </w:rPr>
                <w:t>-</w:t>
              </w:r>
            </w:ins>
          </w:p>
        </w:tc>
        <w:tc>
          <w:tcPr>
            <w:tcW w:w="1083" w:type="dxa"/>
            <w:tcPrChange w:id="181" w:author="Nokia" w:date="2020-01-10T08:35:00Z">
              <w:tcPr>
                <w:tcW w:w="1083" w:type="dxa"/>
              </w:tcPr>
            </w:tcPrChange>
          </w:tcPr>
          <w:p w14:paraId="5519E7E7" w14:textId="77777777" w:rsidR="0093058E" w:rsidRPr="001D2E49" w:rsidRDefault="0093058E">
            <w:pPr>
              <w:pStyle w:val="TAL"/>
              <w:jc w:val="center"/>
              <w:rPr>
                <w:ins w:id="182" w:author="Nokia" w:date="2020-01-10T08:35:00Z"/>
                <w:rFonts w:eastAsia="Yu Mincho"/>
              </w:rPr>
              <w:pPrChange w:id="183" w:author="Nokia" w:date="2020-01-10T08:36:00Z">
                <w:pPr>
                  <w:pStyle w:val="TAL"/>
                </w:pPr>
              </w:pPrChange>
            </w:pPr>
          </w:p>
        </w:tc>
      </w:tr>
      <w:tr w:rsidR="0093058E" w:rsidRPr="001D2E49" w14:paraId="53B807DF" w14:textId="77777777" w:rsidTr="00007098">
        <w:tc>
          <w:tcPr>
            <w:tcW w:w="2160" w:type="dxa"/>
            <w:tcPrChange w:id="184" w:author="Nokia" w:date="2020-01-10T08:35:00Z">
              <w:tcPr>
                <w:tcW w:w="2160" w:type="dxa"/>
              </w:tcPr>
            </w:tcPrChange>
          </w:tcPr>
          <w:p w14:paraId="528BABC9" w14:textId="77777777" w:rsidR="0093058E" w:rsidRPr="001D2E49" w:rsidRDefault="0093058E" w:rsidP="00007098">
            <w:pPr>
              <w:pStyle w:val="TAL"/>
              <w:rPr>
                <w:rFonts w:eastAsia="Yu Mincho"/>
              </w:rPr>
            </w:pPr>
            <w:r w:rsidRPr="001D2E49">
              <w:rPr>
                <w:rFonts w:eastAsia="Yu Mincho"/>
              </w:rPr>
              <w:t>5QI</w:t>
            </w:r>
          </w:p>
        </w:tc>
        <w:tc>
          <w:tcPr>
            <w:tcW w:w="1083" w:type="dxa"/>
            <w:tcPrChange w:id="185" w:author="Nokia" w:date="2020-01-10T08:35:00Z">
              <w:tcPr>
                <w:tcW w:w="1083" w:type="dxa"/>
              </w:tcPr>
            </w:tcPrChange>
          </w:tcPr>
          <w:p w14:paraId="534A0DAB" w14:textId="77777777" w:rsidR="0093058E" w:rsidRPr="001D2E49" w:rsidRDefault="0093058E" w:rsidP="00007098">
            <w:pPr>
              <w:pStyle w:val="TAL"/>
            </w:pPr>
            <w:r w:rsidRPr="001D2E49">
              <w:t>O</w:t>
            </w:r>
          </w:p>
        </w:tc>
        <w:tc>
          <w:tcPr>
            <w:tcW w:w="1083" w:type="dxa"/>
            <w:tcPrChange w:id="186" w:author="Nokia" w:date="2020-01-10T08:35:00Z">
              <w:tcPr>
                <w:tcW w:w="1083" w:type="dxa"/>
              </w:tcPr>
            </w:tcPrChange>
          </w:tcPr>
          <w:p w14:paraId="5AFB362E" w14:textId="77777777" w:rsidR="0093058E" w:rsidRPr="001D2E49" w:rsidRDefault="0093058E" w:rsidP="00007098">
            <w:pPr>
              <w:pStyle w:val="TAL"/>
              <w:rPr>
                <w:i/>
                <w:lang w:eastAsia="ja-JP"/>
              </w:rPr>
            </w:pPr>
          </w:p>
        </w:tc>
        <w:tc>
          <w:tcPr>
            <w:tcW w:w="1514" w:type="dxa"/>
            <w:tcPrChange w:id="187" w:author="Nokia" w:date="2020-01-10T08:35:00Z">
              <w:tcPr>
                <w:tcW w:w="1514" w:type="dxa"/>
              </w:tcPr>
            </w:tcPrChange>
          </w:tcPr>
          <w:p w14:paraId="725A737A" w14:textId="77777777" w:rsidR="0093058E" w:rsidRPr="001D2E49" w:rsidRDefault="0093058E" w:rsidP="00007098">
            <w:pPr>
              <w:pStyle w:val="TAL"/>
              <w:rPr>
                <w:rFonts w:cs="Arial"/>
                <w:lang w:eastAsia="ja-JP"/>
              </w:rPr>
            </w:pPr>
            <w:r w:rsidRPr="001D2E49">
              <w:rPr>
                <w:rFonts w:cs="Arial"/>
              </w:rPr>
              <w:t>INTEGER (</w:t>
            </w:r>
            <w:proofErr w:type="gramStart"/>
            <w:r w:rsidRPr="001D2E49">
              <w:rPr>
                <w:rFonts w:cs="Arial"/>
              </w:rPr>
              <w:t>0..</w:t>
            </w:r>
            <w:proofErr w:type="gramEnd"/>
            <w:r w:rsidRPr="001D2E49">
              <w:rPr>
                <w:rFonts w:cs="Arial"/>
              </w:rPr>
              <w:t>255, …)</w:t>
            </w:r>
          </w:p>
        </w:tc>
        <w:tc>
          <w:tcPr>
            <w:tcW w:w="1729" w:type="dxa"/>
            <w:tcPrChange w:id="188" w:author="Nokia" w:date="2020-01-10T08:35:00Z">
              <w:tcPr>
                <w:tcW w:w="1729" w:type="dxa"/>
              </w:tcPr>
            </w:tcPrChange>
          </w:tcPr>
          <w:p w14:paraId="130CF753" w14:textId="77777777" w:rsidR="0093058E" w:rsidRPr="001D2E49" w:rsidRDefault="0093058E" w:rsidP="00007098">
            <w:pPr>
              <w:pStyle w:val="TAL"/>
              <w:rPr>
                <w:rFonts w:eastAsia="Yu Mincho"/>
              </w:rPr>
            </w:pPr>
            <w:r w:rsidRPr="001D2E49">
              <w:rPr>
                <w:rFonts w:cs="Arial"/>
                <w:szCs w:val="18"/>
              </w:rPr>
              <w:t>Indicates the dynamically assigned 5QI as specified in TS 23.501 [9].</w:t>
            </w:r>
          </w:p>
        </w:tc>
        <w:tc>
          <w:tcPr>
            <w:tcW w:w="1083" w:type="dxa"/>
            <w:tcPrChange w:id="189" w:author="Nokia" w:date="2020-01-10T08:35:00Z">
              <w:tcPr>
                <w:tcW w:w="1083" w:type="dxa"/>
              </w:tcPr>
            </w:tcPrChange>
          </w:tcPr>
          <w:p w14:paraId="7378E31F" w14:textId="77777777" w:rsidR="0093058E" w:rsidRPr="001D2E49" w:rsidRDefault="0093058E">
            <w:pPr>
              <w:pStyle w:val="TAL"/>
              <w:jc w:val="center"/>
              <w:rPr>
                <w:ins w:id="190" w:author="Nokia" w:date="2020-01-10T08:35:00Z"/>
                <w:rFonts w:cs="Arial"/>
                <w:szCs w:val="18"/>
              </w:rPr>
              <w:pPrChange w:id="191" w:author="Nokia" w:date="2020-01-10T08:36:00Z">
                <w:pPr>
                  <w:pStyle w:val="TAL"/>
                </w:pPr>
              </w:pPrChange>
            </w:pPr>
            <w:ins w:id="192" w:author="Nokia" w:date="2020-01-10T08:36:00Z">
              <w:r>
                <w:rPr>
                  <w:rFonts w:cs="Arial"/>
                  <w:szCs w:val="18"/>
                </w:rPr>
                <w:t>-</w:t>
              </w:r>
            </w:ins>
          </w:p>
        </w:tc>
        <w:tc>
          <w:tcPr>
            <w:tcW w:w="1083" w:type="dxa"/>
            <w:tcPrChange w:id="193" w:author="Nokia" w:date="2020-01-10T08:35:00Z">
              <w:tcPr>
                <w:tcW w:w="1083" w:type="dxa"/>
              </w:tcPr>
            </w:tcPrChange>
          </w:tcPr>
          <w:p w14:paraId="7FAE1066" w14:textId="77777777" w:rsidR="0093058E" w:rsidRPr="001D2E49" w:rsidRDefault="0093058E">
            <w:pPr>
              <w:pStyle w:val="TAL"/>
              <w:jc w:val="center"/>
              <w:rPr>
                <w:ins w:id="194" w:author="Nokia" w:date="2020-01-10T08:35:00Z"/>
                <w:rFonts w:cs="Arial"/>
                <w:szCs w:val="18"/>
              </w:rPr>
              <w:pPrChange w:id="195" w:author="Nokia" w:date="2020-01-10T08:36:00Z">
                <w:pPr>
                  <w:pStyle w:val="TAL"/>
                </w:pPr>
              </w:pPrChange>
            </w:pPr>
          </w:p>
        </w:tc>
      </w:tr>
      <w:tr w:rsidR="0093058E" w:rsidRPr="001D2E49" w14:paraId="66F3C2C2" w14:textId="77777777" w:rsidTr="00007098">
        <w:tc>
          <w:tcPr>
            <w:tcW w:w="2160" w:type="dxa"/>
            <w:tcPrChange w:id="196" w:author="Nokia" w:date="2020-01-10T08:35:00Z">
              <w:tcPr>
                <w:tcW w:w="2160" w:type="dxa"/>
              </w:tcPr>
            </w:tcPrChange>
          </w:tcPr>
          <w:p w14:paraId="5612E8BA" w14:textId="77777777" w:rsidR="0093058E" w:rsidRPr="001D2E49" w:rsidDel="002723C6" w:rsidRDefault="0093058E" w:rsidP="00007098">
            <w:pPr>
              <w:pStyle w:val="TAL"/>
              <w:rPr>
                <w:rFonts w:eastAsia="Yu Mincho"/>
              </w:rPr>
            </w:pPr>
            <w:r w:rsidRPr="001D2E49">
              <w:rPr>
                <w:rFonts w:eastAsia="Yu Mincho"/>
              </w:rPr>
              <w:t>Delay Critical</w:t>
            </w:r>
          </w:p>
        </w:tc>
        <w:tc>
          <w:tcPr>
            <w:tcW w:w="1083" w:type="dxa"/>
            <w:tcPrChange w:id="197" w:author="Nokia" w:date="2020-01-10T08:35:00Z">
              <w:tcPr>
                <w:tcW w:w="1083" w:type="dxa"/>
              </w:tcPr>
            </w:tcPrChange>
          </w:tcPr>
          <w:p w14:paraId="2E7704EF" w14:textId="77777777" w:rsidR="0093058E" w:rsidRPr="001D2E49" w:rsidRDefault="0093058E" w:rsidP="00007098">
            <w:pPr>
              <w:pStyle w:val="TAL"/>
            </w:pPr>
            <w:r w:rsidRPr="001D2E49">
              <w:t>C-</w:t>
            </w:r>
            <w:proofErr w:type="spellStart"/>
            <w:r w:rsidRPr="001D2E49">
              <w:t>ifGBRflow</w:t>
            </w:r>
            <w:proofErr w:type="spellEnd"/>
          </w:p>
        </w:tc>
        <w:tc>
          <w:tcPr>
            <w:tcW w:w="1083" w:type="dxa"/>
            <w:tcPrChange w:id="198" w:author="Nokia" w:date="2020-01-10T08:35:00Z">
              <w:tcPr>
                <w:tcW w:w="1083" w:type="dxa"/>
              </w:tcPr>
            </w:tcPrChange>
          </w:tcPr>
          <w:p w14:paraId="270504BD" w14:textId="77777777" w:rsidR="0093058E" w:rsidRPr="001D2E49" w:rsidRDefault="0093058E" w:rsidP="00007098">
            <w:pPr>
              <w:pStyle w:val="TAL"/>
              <w:rPr>
                <w:i/>
                <w:lang w:eastAsia="ja-JP"/>
              </w:rPr>
            </w:pPr>
          </w:p>
        </w:tc>
        <w:tc>
          <w:tcPr>
            <w:tcW w:w="1514" w:type="dxa"/>
            <w:tcPrChange w:id="199" w:author="Nokia" w:date="2020-01-10T08:35:00Z">
              <w:tcPr>
                <w:tcW w:w="1514" w:type="dxa"/>
              </w:tcPr>
            </w:tcPrChange>
          </w:tcPr>
          <w:p w14:paraId="06939E2E" w14:textId="77777777" w:rsidR="0093058E" w:rsidRPr="001D2E49" w:rsidRDefault="0093058E" w:rsidP="00007098">
            <w:pPr>
              <w:pStyle w:val="TAL"/>
              <w:rPr>
                <w:rFonts w:cs="Arial"/>
                <w:lang w:eastAsia="ja-JP"/>
              </w:rPr>
            </w:pPr>
            <w:r w:rsidRPr="001D2E49">
              <w:rPr>
                <w:rFonts w:cs="Arial"/>
              </w:rPr>
              <w:t>ENUMERATED (delay critical, non-delay critical, …)</w:t>
            </w:r>
          </w:p>
        </w:tc>
        <w:tc>
          <w:tcPr>
            <w:tcW w:w="1729" w:type="dxa"/>
            <w:tcPrChange w:id="200" w:author="Nokia" w:date="2020-01-10T08:35:00Z">
              <w:tcPr>
                <w:tcW w:w="1729" w:type="dxa"/>
              </w:tcPr>
            </w:tcPrChange>
          </w:tcPr>
          <w:p w14:paraId="6828042E" w14:textId="77777777" w:rsidR="0093058E" w:rsidRPr="001D2E49" w:rsidRDefault="0093058E" w:rsidP="00007098">
            <w:pPr>
              <w:pStyle w:val="TAL"/>
              <w:rPr>
                <w:rFonts w:cs="Arial"/>
                <w:szCs w:val="18"/>
              </w:rPr>
            </w:pPr>
            <w:r w:rsidRPr="001D2E49">
              <w:rPr>
                <w:szCs w:val="22"/>
              </w:rPr>
              <w:t>Indicates whether the GBR QoS flow is delay critical as specified in</w:t>
            </w:r>
            <w:r w:rsidRPr="001D2E49">
              <w:rPr>
                <w:rFonts w:cs="Arial"/>
                <w:szCs w:val="18"/>
              </w:rPr>
              <w:t xml:space="preserve"> TS 23.501 [9].</w:t>
            </w:r>
          </w:p>
        </w:tc>
        <w:tc>
          <w:tcPr>
            <w:tcW w:w="1083" w:type="dxa"/>
            <w:tcPrChange w:id="201" w:author="Nokia" w:date="2020-01-10T08:35:00Z">
              <w:tcPr>
                <w:tcW w:w="1083" w:type="dxa"/>
              </w:tcPr>
            </w:tcPrChange>
          </w:tcPr>
          <w:p w14:paraId="62353EC3" w14:textId="77777777" w:rsidR="0093058E" w:rsidRPr="001D2E49" w:rsidRDefault="0093058E">
            <w:pPr>
              <w:pStyle w:val="TAL"/>
              <w:jc w:val="center"/>
              <w:rPr>
                <w:ins w:id="202" w:author="Nokia" w:date="2020-01-10T08:35:00Z"/>
                <w:szCs w:val="22"/>
              </w:rPr>
              <w:pPrChange w:id="203" w:author="Nokia" w:date="2020-01-10T08:36:00Z">
                <w:pPr>
                  <w:pStyle w:val="TAL"/>
                </w:pPr>
              </w:pPrChange>
            </w:pPr>
            <w:ins w:id="204" w:author="Nokia" w:date="2020-01-10T08:36:00Z">
              <w:r>
                <w:rPr>
                  <w:szCs w:val="22"/>
                </w:rPr>
                <w:t>-</w:t>
              </w:r>
            </w:ins>
          </w:p>
        </w:tc>
        <w:tc>
          <w:tcPr>
            <w:tcW w:w="1083" w:type="dxa"/>
            <w:tcPrChange w:id="205" w:author="Nokia" w:date="2020-01-10T08:35:00Z">
              <w:tcPr>
                <w:tcW w:w="1083" w:type="dxa"/>
              </w:tcPr>
            </w:tcPrChange>
          </w:tcPr>
          <w:p w14:paraId="2FB5A7D1" w14:textId="77777777" w:rsidR="0093058E" w:rsidRPr="001D2E49" w:rsidRDefault="0093058E">
            <w:pPr>
              <w:pStyle w:val="TAL"/>
              <w:jc w:val="center"/>
              <w:rPr>
                <w:ins w:id="206" w:author="Nokia" w:date="2020-01-10T08:35:00Z"/>
                <w:szCs w:val="22"/>
              </w:rPr>
              <w:pPrChange w:id="207" w:author="Nokia" w:date="2020-01-10T08:36:00Z">
                <w:pPr>
                  <w:pStyle w:val="TAL"/>
                </w:pPr>
              </w:pPrChange>
            </w:pPr>
          </w:p>
        </w:tc>
      </w:tr>
      <w:tr w:rsidR="0093058E" w:rsidRPr="001D2E49" w14:paraId="5623D36E" w14:textId="77777777" w:rsidTr="00007098">
        <w:tc>
          <w:tcPr>
            <w:tcW w:w="2160" w:type="dxa"/>
            <w:tcPrChange w:id="208" w:author="Nokia" w:date="2020-01-10T08:35:00Z">
              <w:tcPr>
                <w:tcW w:w="2160" w:type="dxa"/>
              </w:tcPr>
            </w:tcPrChange>
          </w:tcPr>
          <w:p w14:paraId="30837168" w14:textId="77777777" w:rsidR="0093058E" w:rsidRPr="001D2E49" w:rsidRDefault="0093058E" w:rsidP="00007098">
            <w:pPr>
              <w:pStyle w:val="TAL"/>
              <w:rPr>
                <w:rFonts w:eastAsia="Yu Mincho"/>
              </w:rPr>
            </w:pPr>
            <w:r w:rsidRPr="001D2E49">
              <w:rPr>
                <w:rFonts w:cs="Arial"/>
                <w:lang w:eastAsia="ja-JP"/>
              </w:rPr>
              <w:t>Averaging Window</w:t>
            </w:r>
          </w:p>
        </w:tc>
        <w:tc>
          <w:tcPr>
            <w:tcW w:w="1083" w:type="dxa"/>
            <w:tcPrChange w:id="209" w:author="Nokia" w:date="2020-01-10T08:35:00Z">
              <w:tcPr>
                <w:tcW w:w="1083" w:type="dxa"/>
              </w:tcPr>
            </w:tcPrChange>
          </w:tcPr>
          <w:p w14:paraId="3DA26FF5" w14:textId="77777777" w:rsidR="0093058E" w:rsidRPr="001D2E49" w:rsidRDefault="0093058E" w:rsidP="00007098">
            <w:pPr>
              <w:pStyle w:val="TAL"/>
            </w:pPr>
            <w:r w:rsidRPr="001D2E49">
              <w:t>C-</w:t>
            </w:r>
            <w:proofErr w:type="spellStart"/>
            <w:r w:rsidRPr="001D2E49">
              <w:t>ifGBRflow</w:t>
            </w:r>
            <w:proofErr w:type="spellEnd"/>
            <w:r w:rsidRPr="001D2E49" w:rsidDel="002723C6">
              <w:t xml:space="preserve"> </w:t>
            </w:r>
          </w:p>
        </w:tc>
        <w:tc>
          <w:tcPr>
            <w:tcW w:w="1083" w:type="dxa"/>
            <w:tcPrChange w:id="210" w:author="Nokia" w:date="2020-01-10T08:35:00Z">
              <w:tcPr>
                <w:tcW w:w="1083" w:type="dxa"/>
              </w:tcPr>
            </w:tcPrChange>
          </w:tcPr>
          <w:p w14:paraId="1BADE74B" w14:textId="77777777" w:rsidR="0093058E" w:rsidRPr="001D2E49" w:rsidRDefault="0093058E" w:rsidP="00007098">
            <w:pPr>
              <w:pStyle w:val="TAL"/>
              <w:rPr>
                <w:i/>
                <w:lang w:eastAsia="ja-JP"/>
              </w:rPr>
            </w:pPr>
          </w:p>
        </w:tc>
        <w:tc>
          <w:tcPr>
            <w:tcW w:w="1514" w:type="dxa"/>
            <w:tcPrChange w:id="211" w:author="Nokia" w:date="2020-01-10T08:35:00Z">
              <w:tcPr>
                <w:tcW w:w="1514" w:type="dxa"/>
              </w:tcPr>
            </w:tcPrChange>
          </w:tcPr>
          <w:p w14:paraId="798EE130" w14:textId="77777777" w:rsidR="0093058E" w:rsidRPr="001D2E49" w:rsidRDefault="0093058E" w:rsidP="00007098">
            <w:pPr>
              <w:pStyle w:val="TAL"/>
              <w:rPr>
                <w:rFonts w:cs="Arial"/>
                <w:lang w:eastAsia="ja-JP"/>
              </w:rPr>
            </w:pPr>
            <w:r w:rsidRPr="001D2E49">
              <w:rPr>
                <w:rFonts w:cs="Arial"/>
                <w:lang w:eastAsia="ja-JP"/>
              </w:rPr>
              <w:t>9.3.1.82</w:t>
            </w:r>
          </w:p>
        </w:tc>
        <w:tc>
          <w:tcPr>
            <w:tcW w:w="1729" w:type="dxa"/>
            <w:tcPrChange w:id="212" w:author="Nokia" w:date="2020-01-10T08:35:00Z">
              <w:tcPr>
                <w:tcW w:w="1729" w:type="dxa"/>
              </w:tcPr>
            </w:tcPrChange>
          </w:tcPr>
          <w:p w14:paraId="7961F06F" w14:textId="77777777" w:rsidR="0093058E" w:rsidRPr="001D2E49" w:rsidRDefault="0093058E" w:rsidP="00007098">
            <w:pPr>
              <w:pStyle w:val="TAL"/>
              <w:rPr>
                <w:lang w:eastAsia="ja-JP"/>
              </w:rPr>
            </w:pPr>
            <w:r w:rsidRPr="001D2E49">
              <w:rPr>
                <w:rFonts w:cs="Arial"/>
                <w:szCs w:val="18"/>
              </w:rPr>
              <w:t>Averaging Window is specified in TS 23.501 [9].</w:t>
            </w:r>
          </w:p>
        </w:tc>
        <w:tc>
          <w:tcPr>
            <w:tcW w:w="1083" w:type="dxa"/>
            <w:tcPrChange w:id="213" w:author="Nokia" w:date="2020-01-10T08:35:00Z">
              <w:tcPr>
                <w:tcW w:w="1083" w:type="dxa"/>
              </w:tcPr>
            </w:tcPrChange>
          </w:tcPr>
          <w:p w14:paraId="3D51D839" w14:textId="77777777" w:rsidR="0093058E" w:rsidRPr="001D2E49" w:rsidRDefault="0093058E">
            <w:pPr>
              <w:pStyle w:val="TAL"/>
              <w:jc w:val="center"/>
              <w:rPr>
                <w:ins w:id="214" w:author="Nokia" w:date="2020-01-10T08:35:00Z"/>
                <w:rFonts w:cs="Arial"/>
                <w:szCs w:val="18"/>
              </w:rPr>
              <w:pPrChange w:id="215" w:author="Nokia" w:date="2020-01-10T08:36:00Z">
                <w:pPr>
                  <w:pStyle w:val="TAL"/>
                </w:pPr>
              </w:pPrChange>
            </w:pPr>
            <w:ins w:id="216" w:author="Nokia" w:date="2020-01-10T08:36:00Z">
              <w:r>
                <w:rPr>
                  <w:rFonts w:cs="Arial"/>
                  <w:szCs w:val="18"/>
                </w:rPr>
                <w:t>-</w:t>
              </w:r>
            </w:ins>
          </w:p>
        </w:tc>
        <w:tc>
          <w:tcPr>
            <w:tcW w:w="1083" w:type="dxa"/>
            <w:tcPrChange w:id="217" w:author="Nokia" w:date="2020-01-10T08:35:00Z">
              <w:tcPr>
                <w:tcW w:w="1083" w:type="dxa"/>
              </w:tcPr>
            </w:tcPrChange>
          </w:tcPr>
          <w:p w14:paraId="07E0CCF7" w14:textId="77777777" w:rsidR="0093058E" w:rsidRPr="001D2E49" w:rsidRDefault="0093058E">
            <w:pPr>
              <w:pStyle w:val="TAL"/>
              <w:jc w:val="center"/>
              <w:rPr>
                <w:ins w:id="218" w:author="Nokia" w:date="2020-01-10T08:35:00Z"/>
                <w:rFonts w:cs="Arial"/>
                <w:szCs w:val="18"/>
              </w:rPr>
              <w:pPrChange w:id="219" w:author="Nokia" w:date="2020-01-10T08:36:00Z">
                <w:pPr>
                  <w:pStyle w:val="TAL"/>
                </w:pPr>
              </w:pPrChange>
            </w:pPr>
          </w:p>
        </w:tc>
      </w:tr>
      <w:tr w:rsidR="0093058E" w:rsidRPr="001D2E49" w14:paraId="764B0226" w14:textId="77777777" w:rsidTr="00007098">
        <w:tc>
          <w:tcPr>
            <w:tcW w:w="2160" w:type="dxa"/>
            <w:tcPrChange w:id="220" w:author="Nokia" w:date="2020-01-10T08:35:00Z">
              <w:tcPr>
                <w:tcW w:w="2160" w:type="dxa"/>
              </w:tcPr>
            </w:tcPrChange>
          </w:tcPr>
          <w:p w14:paraId="3773098A" w14:textId="77777777" w:rsidR="0093058E" w:rsidRPr="001D2E49" w:rsidDel="002723C6" w:rsidRDefault="0093058E" w:rsidP="00007098">
            <w:pPr>
              <w:pStyle w:val="TAL"/>
              <w:rPr>
                <w:rFonts w:eastAsia="Yu Mincho"/>
              </w:rPr>
            </w:pPr>
            <w:r w:rsidRPr="001D2E49">
              <w:rPr>
                <w:rFonts w:eastAsia="Yu Mincho"/>
              </w:rPr>
              <w:t>Maximum Data Burst Volume</w:t>
            </w:r>
          </w:p>
        </w:tc>
        <w:tc>
          <w:tcPr>
            <w:tcW w:w="1083" w:type="dxa"/>
            <w:tcPrChange w:id="221" w:author="Nokia" w:date="2020-01-10T08:35:00Z">
              <w:tcPr>
                <w:tcW w:w="1083" w:type="dxa"/>
              </w:tcPr>
            </w:tcPrChange>
          </w:tcPr>
          <w:p w14:paraId="5341C029" w14:textId="77777777" w:rsidR="0093058E" w:rsidRPr="001D2E49" w:rsidRDefault="0093058E" w:rsidP="00007098">
            <w:pPr>
              <w:pStyle w:val="TAL"/>
            </w:pPr>
            <w:r w:rsidRPr="001D2E49">
              <w:t>O</w:t>
            </w:r>
          </w:p>
        </w:tc>
        <w:tc>
          <w:tcPr>
            <w:tcW w:w="1083" w:type="dxa"/>
            <w:tcPrChange w:id="222" w:author="Nokia" w:date="2020-01-10T08:35:00Z">
              <w:tcPr>
                <w:tcW w:w="1083" w:type="dxa"/>
              </w:tcPr>
            </w:tcPrChange>
          </w:tcPr>
          <w:p w14:paraId="1C75B43F" w14:textId="77777777" w:rsidR="0093058E" w:rsidRPr="001D2E49" w:rsidRDefault="0093058E" w:rsidP="00007098">
            <w:pPr>
              <w:pStyle w:val="TAL"/>
              <w:rPr>
                <w:i/>
                <w:lang w:eastAsia="ja-JP"/>
              </w:rPr>
            </w:pPr>
          </w:p>
        </w:tc>
        <w:tc>
          <w:tcPr>
            <w:tcW w:w="1514" w:type="dxa"/>
            <w:tcPrChange w:id="223" w:author="Nokia" w:date="2020-01-10T08:35:00Z">
              <w:tcPr>
                <w:tcW w:w="1514" w:type="dxa"/>
              </w:tcPr>
            </w:tcPrChange>
          </w:tcPr>
          <w:p w14:paraId="6A909612" w14:textId="77777777" w:rsidR="0093058E" w:rsidRPr="001D2E49" w:rsidRDefault="0093058E" w:rsidP="00007098">
            <w:pPr>
              <w:pStyle w:val="TAL"/>
              <w:rPr>
                <w:rFonts w:cs="Arial"/>
                <w:lang w:eastAsia="ja-JP"/>
              </w:rPr>
            </w:pPr>
            <w:r w:rsidRPr="001D2E49">
              <w:rPr>
                <w:rFonts w:cs="Arial"/>
                <w:lang w:eastAsia="ja-JP"/>
              </w:rPr>
              <w:t>9.3.1.83</w:t>
            </w:r>
          </w:p>
        </w:tc>
        <w:tc>
          <w:tcPr>
            <w:tcW w:w="1729" w:type="dxa"/>
            <w:tcPrChange w:id="224" w:author="Nokia" w:date="2020-01-10T08:35:00Z">
              <w:tcPr>
                <w:tcW w:w="1729" w:type="dxa"/>
              </w:tcPr>
            </w:tcPrChange>
          </w:tcPr>
          <w:p w14:paraId="47DA31CA" w14:textId="77777777" w:rsidR="0093058E" w:rsidRPr="001D2E49" w:rsidRDefault="0093058E" w:rsidP="00007098">
            <w:pPr>
              <w:pStyle w:val="TAL"/>
              <w:rPr>
                <w:rFonts w:cs="Arial"/>
                <w:szCs w:val="18"/>
              </w:rPr>
            </w:pPr>
            <w:r w:rsidRPr="001D2E49">
              <w:rPr>
                <w:rFonts w:cs="Arial"/>
                <w:szCs w:val="18"/>
              </w:rPr>
              <w:t xml:space="preserve">Maximum Data Burst Volume is specified in TS 23.501 [9]. This IE shall be included if the </w:t>
            </w:r>
            <w:r w:rsidRPr="001D2E49">
              <w:rPr>
                <w:rFonts w:cs="Arial"/>
                <w:i/>
                <w:szCs w:val="18"/>
              </w:rPr>
              <w:t>Delay Critical</w:t>
            </w:r>
            <w:r w:rsidRPr="001D2E49">
              <w:rPr>
                <w:rFonts w:cs="Arial"/>
                <w:szCs w:val="18"/>
              </w:rPr>
              <w:t xml:space="preserve"> IE is set to “delay critical” and is ignored otherwise.</w:t>
            </w:r>
          </w:p>
        </w:tc>
        <w:tc>
          <w:tcPr>
            <w:tcW w:w="1083" w:type="dxa"/>
            <w:tcPrChange w:id="225" w:author="Nokia" w:date="2020-01-10T08:35:00Z">
              <w:tcPr>
                <w:tcW w:w="1083" w:type="dxa"/>
              </w:tcPr>
            </w:tcPrChange>
          </w:tcPr>
          <w:p w14:paraId="18B4F8E3" w14:textId="77777777" w:rsidR="0093058E" w:rsidRPr="001D2E49" w:rsidRDefault="0093058E">
            <w:pPr>
              <w:pStyle w:val="TAL"/>
              <w:jc w:val="center"/>
              <w:rPr>
                <w:ins w:id="226" w:author="Nokia" w:date="2020-01-10T08:35:00Z"/>
                <w:rFonts w:cs="Arial"/>
                <w:szCs w:val="18"/>
              </w:rPr>
              <w:pPrChange w:id="227" w:author="Nokia" w:date="2020-01-10T08:36:00Z">
                <w:pPr>
                  <w:pStyle w:val="TAL"/>
                </w:pPr>
              </w:pPrChange>
            </w:pPr>
            <w:ins w:id="228" w:author="Nokia" w:date="2020-01-10T08:36:00Z">
              <w:r>
                <w:rPr>
                  <w:rFonts w:cs="Arial"/>
                  <w:szCs w:val="18"/>
                </w:rPr>
                <w:t>-</w:t>
              </w:r>
            </w:ins>
          </w:p>
        </w:tc>
        <w:tc>
          <w:tcPr>
            <w:tcW w:w="1083" w:type="dxa"/>
            <w:tcPrChange w:id="229" w:author="Nokia" w:date="2020-01-10T08:35:00Z">
              <w:tcPr>
                <w:tcW w:w="1083" w:type="dxa"/>
              </w:tcPr>
            </w:tcPrChange>
          </w:tcPr>
          <w:p w14:paraId="71BCE285" w14:textId="77777777" w:rsidR="0093058E" w:rsidRPr="001D2E49" w:rsidRDefault="0093058E">
            <w:pPr>
              <w:pStyle w:val="TAL"/>
              <w:jc w:val="center"/>
              <w:rPr>
                <w:ins w:id="230" w:author="Nokia" w:date="2020-01-10T08:35:00Z"/>
                <w:rFonts w:cs="Arial"/>
                <w:szCs w:val="18"/>
              </w:rPr>
              <w:pPrChange w:id="231" w:author="Nokia" w:date="2020-01-10T08:36:00Z">
                <w:pPr>
                  <w:pStyle w:val="TAL"/>
                </w:pPr>
              </w:pPrChange>
            </w:pPr>
          </w:p>
        </w:tc>
      </w:tr>
      <w:tr w:rsidR="0093058E" w:rsidRPr="001D2E49" w14:paraId="17D2A7C7" w14:textId="77777777" w:rsidTr="00007098">
        <w:trPr>
          <w:ins w:id="232" w:author="Nokia" w:date="2020-02-10T07:08:00Z"/>
        </w:trPr>
        <w:tc>
          <w:tcPr>
            <w:tcW w:w="2160" w:type="dxa"/>
          </w:tcPr>
          <w:p w14:paraId="369E5322" w14:textId="77777777" w:rsidR="0093058E" w:rsidRPr="00EB13F5" w:rsidRDefault="0093058E" w:rsidP="00007098">
            <w:pPr>
              <w:pStyle w:val="TAL"/>
              <w:rPr>
                <w:ins w:id="233" w:author="Nokia" w:date="2020-02-10T07:08:00Z"/>
                <w:rFonts w:cs="Arial"/>
                <w:lang w:eastAsia="ja-JP"/>
                <w:rPrChange w:id="234" w:author="Nokia" w:date="2020-02-10T07:08:00Z">
                  <w:rPr>
                    <w:ins w:id="235" w:author="Nokia" w:date="2020-02-10T07:08:00Z"/>
                    <w:lang w:eastAsia="en-GB"/>
                  </w:rPr>
                </w:rPrChange>
              </w:rPr>
            </w:pPr>
            <w:ins w:id="236" w:author="Nokia" w:date="2020-02-10T07:08:00Z">
              <w:r w:rsidRPr="00EB13F5">
                <w:rPr>
                  <w:rFonts w:cs="Arial"/>
                  <w:lang w:eastAsia="ja-JP"/>
                  <w:rPrChange w:id="237" w:author="Nokia" w:date="2020-02-10T07:08:00Z">
                    <w:rPr>
                      <w:rFonts w:cs="Arial"/>
                      <w:highlight w:val="yellow"/>
                      <w:lang w:eastAsia="ja-JP"/>
                    </w:rPr>
                  </w:rPrChange>
                </w:rPr>
                <w:t>Extended Packet Delay Budget</w:t>
              </w:r>
            </w:ins>
          </w:p>
        </w:tc>
        <w:tc>
          <w:tcPr>
            <w:tcW w:w="1083" w:type="dxa"/>
          </w:tcPr>
          <w:p w14:paraId="72E80568" w14:textId="77777777" w:rsidR="0093058E" w:rsidRPr="00EB13F5" w:rsidRDefault="0093058E" w:rsidP="00007098">
            <w:pPr>
              <w:pStyle w:val="TAL"/>
              <w:rPr>
                <w:ins w:id="238" w:author="Nokia" w:date="2020-02-10T07:08:00Z"/>
                <w:lang w:eastAsia="ja-JP"/>
              </w:rPr>
            </w:pPr>
            <w:ins w:id="239" w:author="Nokia" w:date="2020-02-10T07:08:00Z">
              <w:r w:rsidRPr="00EB13F5">
                <w:rPr>
                  <w:lang w:eastAsia="ja-JP"/>
                  <w:rPrChange w:id="240" w:author="Nokia" w:date="2020-02-10T07:08:00Z">
                    <w:rPr>
                      <w:highlight w:val="yellow"/>
                      <w:lang w:eastAsia="ja-JP"/>
                    </w:rPr>
                  </w:rPrChange>
                </w:rPr>
                <w:t>O</w:t>
              </w:r>
            </w:ins>
          </w:p>
        </w:tc>
        <w:tc>
          <w:tcPr>
            <w:tcW w:w="1083" w:type="dxa"/>
          </w:tcPr>
          <w:p w14:paraId="4A24609D" w14:textId="77777777" w:rsidR="0093058E" w:rsidRPr="00EB13F5" w:rsidRDefault="0093058E" w:rsidP="00007098">
            <w:pPr>
              <w:pStyle w:val="TAL"/>
              <w:rPr>
                <w:ins w:id="241" w:author="Nokia" w:date="2020-02-10T07:08:00Z"/>
                <w:i/>
                <w:lang w:eastAsia="ja-JP"/>
              </w:rPr>
            </w:pPr>
          </w:p>
        </w:tc>
        <w:tc>
          <w:tcPr>
            <w:tcW w:w="1514" w:type="dxa"/>
          </w:tcPr>
          <w:p w14:paraId="709B4E5C" w14:textId="77777777" w:rsidR="0093058E" w:rsidRPr="00EB13F5" w:rsidRDefault="0093058E" w:rsidP="00007098">
            <w:pPr>
              <w:pStyle w:val="TAL"/>
              <w:rPr>
                <w:ins w:id="242" w:author="Nokia" w:date="2020-02-10T07:08:00Z"/>
                <w:rFonts w:cs="Arial"/>
                <w:lang w:eastAsia="ja-JP"/>
              </w:rPr>
            </w:pPr>
            <w:ins w:id="243" w:author="Nokia" w:date="2020-02-10T07:08:00Z">
              <w:r w:rsidRPr="00EB13F5">
                <w:rPr>
                  <w:rFonts w:cs="Arial"/>
                  <w:lang w:eastAsia="ja-JP"/>
                  <w:rPrChange w:id="244" w:author="Nokia" w:date="2020-02-10T07:08:00Z">
                    <w:rPr>
                      <w:rFonts w:cs="Arial"/>
                      <w:highlight w:val="yellow"/>
                      <w:lang w:eastAsia="ja-JP"/>
                    </w:rPr>
                  </w:rPrChange>
                </w:rPr>
                <w:t>9.3.1.x2</w:t>
              </w:r>
            </w:ins>
          </w:p>
        </w:tc>
        <w:tc>
          <w:tcPr>
            <w:tcW w:w="1729" w:type="dxa"/>
          </w:tcPr>
          <w:p w14:paraId="111A0BC5" w14:textId="77777777" w:rsidR="0093058E" w:rsidRPr="00EB13F5" w:rsidRDefault="0093058E" w:rsidP="00007098">
            <w:pPr>
              <w:pStyle w:val="TAL"/>
              <w:rPr>
                <w:ins w:id="245" w:author="Nokia" w:date="2020-02-10T07:08:00Z"/>
                <w:lang w:eastAsia="en-GB"/>
              </w:rPr>
            </w:pPr>
            <w:ins w:id="246" w:author="Nokia" w:date="2020-02-10T07:08:00Z">
              <w:r w:rsidRPr="00EB13F5">
                <w:rPr>
                  <w:rFonts w:cs="Arial"/>
                  <w:szCs w:val="18"/>
                  <w:rPrChange w:id="247" w:author="Nokia" w:date="2020-02-10T07:08:00Z">
                    <w:rPr>
                      <w:rFonts w:cs="Arial"/>
                      <w:szCs w:val="18"/>
                      <w:highlight w:val="yellow"/>
                    </w:rPr>
                  </w:rPrChange>
                </w:rPr>
                <w:t>Packet Delay Budget is specified in TS 23.501 [9].</w:t>
              </w:r>
            </w:ins>
          </w:p>
        </w:tc>
        <w:tc>
          <w:tcPr>
            <w:tcW w:w="1083" w:type="dxa"/>
          </w:tcPr>
          <w:p w14:paraId="2F425138" w14:textId="77777777" w:rsidR="0093058E" w:rsidRPr="00EB13F5" w:rsidRDefault="0093058E" w:rsidP="00007098">
            <w:pPr>
              <w:pStyle w:val="TAL"/>
              <w:jc w:val="center"/>
              <w:rPr>
                <w:ins w:id="248" w:author="Nokia" w:date="2020-02-10T07:08:00Z"/>
                <w:lang w:eastAsia="en-GB"/>
              </w:rPr>
            </w:pPr>
            <w:ins w:id="249" w:author="Nokia" w:date="2020-02-10T07:08:00Z">
              <w:r w:rsidRPr="00EB13F5">
                <w:rPr>
                  <w:lang w:eastAsia="en-GB"/>
                  <w:rPrChange w:id="250" w:author="Nokia" w:date="2020-02-10T07:08:00Z">
                    <w:rPr>
                      <w:highlight w:val="yellow"/>
                      <w:lang w:eastAsia="en-GB"/>
                    </w:rPr>
                  </w:rPrChange>
                </w:rPr>
                <w:t>YES</w:t>
              </w:r>
            </w:ins>
          </w:p>
        </w:tc>
        <w:tc>
          <w:tcPr>
            <w:tcW w:w="1083" w:type="dxa"/>
          </w:tcPr>
          <w:p w14:paraId="1E32A438" w14:textId="77777777" w:rsidR="0093058E" w:rsidRPr="00EB13F5" w:rsidRDefault="0093058E" w:rsidP="00007098">
            <w:pPr>
              <w:pStyle w:val="TAL"/>
              <w:jc w:val="center"/>
              <w:rPr>
                <w:ins w:id="251" w:author="Nokia" w:date="2020-02-10T07:08:00Z"/>
                <w:lang w:eastAsia="en-GB"/>
              </w:rPr>
            </w:pPr>
            <w:ins w:id="252" w:author="Nokia" w:date="2020-02-10T07:08:00Z">
              <w:r w:rsidRPr="00EB13F5">
                <w:rPr>
                  <w:lang w:eastAsia="en-GB"/>
                  <w:rPrChange w:id="253" w:author="Nokia" w:date="2020-02-10T07:08:00Z">
                    <w:rPr>
                      <w:highlight w:val="yellow"/>
                      <w:lang w:eastAsia="en-GB"/>
                    </w:rPr>
                  </w:rPrChange>
                </w:rPr>
                <w:t>ignore</w:t>
              </w:r>
            </w:ins>
          </w:p>
        </w:tc>
      </w:tr>
      <w:tr w:rsidR="0093058E" w:rsidRPr="001D2E49" w14:paraId="7C4BA3D6" w14:textId="77777777" w:rsidTr="00007098">
        <w:trPr>
          <w:ins w:id="254" w:author="Nokia" w:date="2020-01-10T08:36:00Z"/>
        </w:trPr>
        <w:tc>
          <w:tcPr>
            <w:tcW w:w="2160" w:type="dxa"/>
          </w:tcPr>
          <w:p w14:paraId="077B2FF3" w14:textId="77777777" w:rsidR="0093058E" w:rsidRPr="001D2E49" w:rsidRDefault="0093058E" w:rsidP="00007098">
            <w:pPr>
              <w:pStyle w:val="TAL"/>
              <w:rPr>
                <w:ins w:id="255" w:author="Nokia" w:date="2020-01-10T08:36:00Z"/>
                <w:rFonts w:eastAsia="Yu Mincho"/>
              </w:rPr>
            </w:pPr>
            <w:ins w:id="256" w:author="Nokia" w:date="2020-01-10T08:37: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ins>
          </w:p>
        </w:tc>
        <w:tc>
          <w:tcPr>
            <w:tcW w:w="1083" w:type="dxa"/>
          </w:tcPr>
          <w:p w14:paraId="1BEB28AA" w14:textId="77777777" w:rsidR="0093058E" w:rsidRPr="001D2E49" w:rsidRDefault="0093058E" w:rsidP="00007098">
            <w:pPr>
              <w:pStyle w:val="TAL"/>
              <w:rPr>
                <w:ins w:id="257" w:author="Nokia" w:date="2020-01-10T08:36:00Z"/>
              </w:rPr>
            </w:pPr>
            <w:ins w:id="258" w:author="Nokia" w:date="2020-01-10T08:37:00Z">
              <w:r>
                <w:rPr>
                  <w:lang w:eastAsia="ja-JP"/>
                </w:rPr>
                <w:t>O</w:t>
              </w:r>
            </w:ins>
          </w:p>
        </w:tc>
        <w:tc>
          <w:tcPr>
            <w:tcW w:w="1083" w:type="dxa"/>
          </w:tcPr>
          <w:p w14:paraId="2783BBC1" w14:textId="77777777" w:rsidR="0093058E" w:rsidRPr="001D2E49" w:rsidRDefault="0093058E" w:rsidP="00007098">
            <w:pPr>
              <w:pStyle w:val="TAL"/>
              <w:rPr>
                <w:ins w:id="259" w:author="Nokia" w:date="2020-01-10T08:36:00Z"/>
                <w:i/>
                <w:lang w:eastAsia="ja-JP"/>
              </w:rPr>
            </w:pPr>
          </w:p>
        </w:tc>
        <w:tc>
          <w:tcPr>
            <w:tcW w:w="1514" w:type="dxa"/>
          </w:tcPr>
          <w:p w14:paraId="03C6A539" w14:textId="77777777" w:rsidR="0093058E" w:rsidRPr="00F31668" w:rsidRDefault="0093058E" w:rsidP="00007098">
            <w:pPr>
              <w:pStyle w:val="TAL"/>
              <w:rPr>
                <w:ins w:id="260" w:author="Nokia" w:date="2020-01-10T08:37:00Z"/>
                <w:rFonts w:cs="Arial"/>
                <w:lang w:eastAsia="ja-JP"/>
              </w:rPr>
            </w:pPr>
            <w:ins w:id="261" w:author="Nokia" w:date="2020-02-10T07:09:00Z">
              <w:r>
                <w:rPr>
                  <w:rFonts w:cs="Arial"/>
                  <w:lang w:eastAsia="ja-JP"/>
                </w:rPr>
                <w:t xml:space="preserve">Extended </w:t>
              </w:r>
            </w:ins>
            <w:ins w:id="262" w:author="Nokia" w:date="2020-01-10T08:37:00Z">
              <w:r w:rsidRPr="00F31668">
                <w:rPr>
                  <w:rFonts w:cs="Arial"/>
                  <w:lang w:eastAsia="ja-JP"/>
                </w:rPr>
                <w:t>Packet Delay Budget</w:t>
              </w:r>
            </w:ins>
          </w:p>
          <w:p w14:paraId="76BD2178" w14:textId="77777777" w:rsidR="0093058E" w:rsidRPr="001D2E49" w:rsidRDefault="0093058E" w:rsidP="00007098">
            <w:pPr>
              <w:pStyle w:val="TAL"/>
              <w:rPr>
                <w:ins w:id="263" w:author="Nokia" w:date="2020-01-10T08:36:00Z"/>
                <w:rFonts w:cs="Arial"/>
                <w:lang w:eastAsia="ja-JP"/>
              </w:rPr>
            </w:pPr>
            <w:ins w:id="264" w:author="Nokia" w:date="2020-01-10T08:37:00Z">
              <w:r w:rsidRPr="00F31668">
                <w:rPr>
                  <w:rFonts w:cs="Arial"/>
                  <w:lang w:eastAsia="ja-JP"/>
                </w:rPr>
                <w:t>9.3.1.</w:t>
              </w:r>
            </w:ins>
            <w:ins w:id="265" w:author="Nokia" w:date="2020-02-10T07:09:00Z">
              <w:r>
                <w:rPr>
                  <w:rFonts w:cs="Arial"/>
                  <w:lang w:eastAsia="ja-JP"/>
                </w:rPr>
                <w:t>x2</w:t>
              </w:r>
            </w:ins>
          </w:p>
        </w:tc>
        <w:tc>
          <w:tcPr>
            <w:tcW w:w="1729" w:type="dxa"/>
          </w:tcPr>
          <w:p w14:paraId="50B9E769" w14:textId="77777777" w:rsidR="0093058E" w:rsidRDefault="0093058E" w:rsidP="00007098">
            <w:pPr>
              <w:pStyle w:val="TAL"/>
              <w:rPr>
                <w:ins w:id="266" w:author="Nokia" w:date="2020-01-10T08:37:00Z"/>
                <w:lang w:eastAsia="en-GB"/>
              </w:rPr>
            </w:pPr>
            <w:ins w:id="267" w:author="Nokia" w:date="2020-01-10T08:37: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14:paraId="06EF99DD" w14:textId="77777777" w:rsidR="0093058E" w:rsidRPr="001D2E49" w:rsidRDefault="0093058E" w:rsidP="00007098">
            <w:pPr>
              <w:pStyle w:val="TAL"/>
              <w:rPr>
                <w:ins w:id="268" w:author="Nokia" w:date="2020-01-10T08:36:00Z"/>
                <w:rFonts w:cs="Arial"/>
                <w:szCs w:val="18"/>
              </w:rPr>
            </w:pPr>
            <w:ins w:id="269" w:author="Nokia" w:date="2020-01-10T08:37: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14:paraId="30EE6A49" w14:textId="77777777" w:rsidR="0093058E" w:rsidRDefault="0093058E" w:rsidP="00007098">
            <w:pPr>
              <w:pStyle w:val="TAL"/>
              <w:jc w:val="center"/>
              <w:rPr>
                <w:ins w:id="270" w:author="Nokia" w:date="2020-01-10T08:36:00Z"/>
                <w:rFonts w:cs="Arial"/>
                <w:szCs w:val="18"/>
              </w:rPr>
            </w:pPr>
            <w:ins w:id="271" w:author="Nokia" w:date="2020-01-10T08:37:00Z">
              <w:r>
                <w:rPr>
                  <w:lang w:eastAsia="en-GB"/>
                </w:rPr>
                <w:t>YES</w:t>
              </w:r>
            </w:ins>
          </w:p>
        </w:tc>
        <w:tc>
          <w:tcPr>
            <w:tcW w:w="1083" w:type="dxa"/>
          </w:tcPr>
          <w:p w14:paraId="4570326F" w14:textId="77777777" w:rsidR="0093058E" w:rsidRPr="001D2E49" w:rsidRDefault="0093058E" w:rsidP="00007098">
            <w:pPr>
              <w:pStyle w:val="TAL"/>
              <w:jc w:val="center"/>
              <w:rPr>
                <w:ins w:id="272" w:author="Nokia" w:date="2020-01-10T08:36:00Z"/>
                <w:rFonts w:cs="Arial"/>
                <w:szCs w:val="18"/>
              </w:rPr>
            </w:pPr>
            <w:ins w:id="273" w:author="Nokia" w:date="2020-01-10T08:37:00Z">
              <w:r>
                <w:rPr>
                  <w:lang w:eastAsia="en-GB"/>
                </w:rPr>
                <w:t>ignore</w:t>
              </w:r>
            </w:ins>
          </w:p>
        </w:tc>
      </w:tr>
    </w:tbl>
    <w:p w14:paraId="7CD94EEF" w14:textId="77777777" w:rsidR="0093058E" w:rsidRPr="001D2E49" w:rsidRDefault="0093058E" w:rsidP="0093058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3058E" w:rsidRPr="001D2E49" w14:paraId="7501124E" w14:textId="77777777" w:rsidTr="00007098">
        <w:tc>
          <w:tcPr>
            <w:tcW w:w="3528" w:type="dxa"/>
          </w:tcPr>
          <w:p w14:paraId="37B63351" w14:textId="77777777" w:rsidR="0093058E" w:rsidRPr="001D2E49" w:rsidRDefault="0093058E" w:rsidP="00007098">
            <w:pPr>
              <w:pStyle w:val="TAH0"/>
              <w:rPr>
                <w:rFonts w:cs="Arial"/>
                <w:lang w:eastAsia="ja-JP"/>
              </w:rPr>
            </w:pPr>
            <w:r w:rsidRPr="001D2E49">
              <w:rPr>
                <w:rFonts w:cs="Arial"/>
                <w:lang w:eastAsia="ja-JP"/>
              </w:rPr>
              <w:t>Condition</w:t>
            </w:r>
          </w:p>
        </w:tc>
        <w:tc>
          <w:tcPr>
            <w:tcW w:w="6192" w:type="dxa"/>
          </w:tcPr>
          <w:p w14:paraId="63DB7414" w14:textId="77777777" w:rsidR="0093058E" w:rsidRPr="001D2E49" w:rsidRDefault="0093058E" w:rsidP="00007098">
            <w:pPr>
              <w:pStyle w:val="TAH0"/>
              <w:rPr>
                <w:rFonts w:cs="Arial"/>
                <w:lang w:eastAsia="ja-JP"/>
              </w:rPr>
            </w:pPr>
            <w:r w:rsidRPr="001D2E49">
              <w:rPr>
                <w:rFonts w:cs="Arial"/>
                <w:lang w:eastAsia="ja-JP"/>
              </w:rPr>
              <w:t>Explanation</w:t>
            </w:r>
          </w:p>
        </w:tc>
      </w:tr>
      <w:tr w:rsidR="0093058E" w:rsidRPr="001D2E49" w14:paraId="6B8FCE61" w14:textId="77777777" w:rsidTr="00007098">
        <w:tc>
          <w:tcPr>
            <w:tcW w:w="3528" w:type="dxa"/>
          </w:tcPr>
          <w:p w14:paraId="452841E2" w14:textId="77777777" w:rsidR="0093058E" w:rsidRPr="001D2E49" w:rsidRDefault="0093058E" w:rsidP="00007098">
            <w:pPr>
              <w:pStyle w:val="TAL"/>
              <w:rPr>
                <w:rFonts w:cs="Arial"/>
                <w:lang w:eastAsia="ja-JP"/>
              </w:rPr>
            </w:pPr>
            <w:proofErr w:type="spellStart"/>
            <w:r w:rsidRPr="001D2E49">
              <w:rPr>
                <w:rFonts w:cs="Arial"/>
                <w:lang w:eastAsia="zh-CN"/>
              </w:rPr>
              <w:t>ifGBRflow</w:t>
            </w:r>
            <w:proofErr w:type="spellEnd"/>
          </w:p>
        </w:tc>
        <w:tc>
          <w:tcPr>
            <w:tcW w:w="6192" w:type="dxa"/>
          </w:tcPr>
          <w:p w14:paraId="34744535" w14:textId="77777777" w:rsidR="0093058E" w:rsidRPr="001D2E49" w:rsidRDefault="0093058E" w:rsidP="00007098">
            <w:pPr>
              <w:pStyle w:val="TAL"/>
              <w:rPr>
                <w:rFonts w:cs="Arial"/>
                <w:lang w:eastAsia="ja-JP"/>
              </w:rPr>
            </w:pPr>
            <w:r w:rsidRPr="001D2E49">
              <w:rPr>
                <w:rFonts w:cs="Arial"/>
                <w:snapToGrid w:val="0"/>
              </w:rPr>
              <w:t xml:space="preserve">This IE shall be present if the </w:t>
            </w:r>
            <w:r w:rsidRPr="001D2E49">
              <w:rPr>
                <w:rFonts w:cs="Arial"/>
                <w:i/>
                <w:snapToGrid w:val="0"/>
              </w:rPr>
              <w:t>GBR QoS Flow Information</w:t>
            </w:r>
            <w:r w:rsidRPr="001D2E49">
              <w:rPr>
                <w:rFonts w:cs="Arial"/>
                <w:snapToGrid w:val="0"/>
              </w:rPr>
              <w:t xml:space="preserve"> IE is present in the </w:t>
            </w:r>
            <w:r w:rsidRPr="001D2E49">
              <w:rPr>
                <w:rFonts w:cs="Arial"/>
                <w:i/>
                <w:snapToGrid w:val="0"/>
              </w:rPr>
              <w:t>QoS Flow Level QoS Parameters</w:t>
            </w:r>
            <w:r w:rsidRPr="001D2E49">
              <w:rPr>
                <w:rFonts w:cs="Arial"/>
                <w:snapToGrid w:val="0"/>
              </w:rPr>
              <w:t xml:space="preserve"> IE.</w:t>
            </w:r>
          </w:p>
        </w:tc>
      </w:tr>
    </w:tbl>
    <w:p w14:paraId="06ED4E10" w14:textId="77777777" w:rsidR="0093058E" w:rsidRPr="001D2E49" w:rsidRDefault="0093058E" w:rsidP="0093058E">
      <w:pPr>
        <w:rPr>
          <w:rFonts w:eastAsia="Yu Mincho"/>
        </w:rPr>
      </w:pPr>
    </w:p>
    <w:p w14:paraId="58D861CD" w14:textId="77777777" w:rsidR="0093058E" w:rsidRPr="00126491" w:rsidRDefault="0093058E" w:rsidP="0093058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002CD2D6" w14:textId="77777777" w:rsidR="0093058E" w:rsidRPr="001D2E49" w:rsidRDefault="0093058E" w:rsidP="0093058E">
      <w:pPr>
        <w:pStyle w:val="Heading4"/>
      </w:pPr>
      <w:bookmarkStart w:id="274" w:name="_Toc20955192"/>
      <w:bookmarkStart w:id="275" w:name="_Toc29503641"/>
      <w:bookmarkStart w:id="276" w:name="_Toc29504225"/>
      <w:bookmarkStart w:id="277" w:name="_Toc29504809"/>
      <w:r w:rsidRPr="001D2E49">
        <w:t>9.3.1.28</w:t>
      </w:r>
      <w:r w:rsidRPr="001D2E49">
        <w:tab/>
      </w:r>
      <w:proofErr w:type="gramStart"/>
      <w:r w:rsidRPr="001D2E49">
        <w:t>Non Dynamic</w:t>
      </w:r>
      <w:proofErr w:type="gramEnd"/>
      <w:r w:rsidRPr="001D2E49">
        <w:t xml:space="preserve"> 5QI Descriptor</w:t>
      </w:r>
      <w:bookmarkEnd w:id="274"/>
      <w:bookmarkEnd w:id="275"/>
      <w:bookmarkEnd w:id="276"/>
      <w:bookmarkEnd w:id="277"/>
    </w:p>
    <w:p w14:paraId="52A11BA8" w14:textId="77777777" w:rsidR="0093058E" w:rsidRPr="001D2E49" w:rsidRDefault="0093058E" w:rsidP="0093058E">
      <w:r w:rsidRPr="001D2E49">
        <w:t>This IE indicates the QoS Characteristics for a standardized or pre-configured 5QI for downlink and uplink.</w:t>
      </w:r>
    </w:p>
    <w:tbl>
      <w:tblPr>
        <w:tblW w:w="9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8" w:author="Nokia" w:date="2020-01-10T08:38:00Z">
          <w:tblPr>
            <w:tblW w:w="86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3"/>
        <w:gridCol w:w="1083"/>
        <w:gridCol w:w="1514"/>
        <w:gridCol w:w="1729"/>
        <w:gridCol w:w="1083"/>
        <w:gridCol w:w="1083"/>
        <w:tblGridChange w:id="279">
          <w:tblGrid>
            <w:gridCol w:w="2160"/>
            <w:gridCol w:w="1083"/>
            <w:gridCol w:w="1083"/>
            <w:gridCol w:w="1514"/>
            <w:gridCol w:w="1729"/>
            <w:gridCol w:w="1083"/>
            <w:gridCol w:w="1083"/>
          </w:tblGrid>
        </w:tblGridChange>
      </w:tblGrid>
      <w:tr w:rsidR="0093058E" w:rsidRPr="001D2E49" w14:paraId="7871B6BC" w14:textId="77777777" w:rsidTr="00007098">
        <w:tc>
          <w:tcPr>
            <w:tcW w:w="2160" w:type="dxa"/>
            <w:tcPrChange w:id="280" w:author="Nokia" w:date="2020-01-10T08:38:00Z">
              <w:tcPr>
                <w:tcW w:w="2160" w:type="dxa"/>
              </w:tcPr>
            </w:tcPrChange>
          </w:tcPr>
          <w:p w14:paraId="09AED38D" w14:textId="77777777" w:rsidR="0093058E" w:rsidRPr="001D2E49" w:rsidRDefault="0093058E" w:rsidP="00007098">
            <w:pPr>
              <w:pStyle w:val="TAH0"/>
              <w:rPr>
                <w:rFonts w:cs="Arial"/>
                <w:lang w:eastAsia="ja-JP"/>
              </w:rPr>
            </w:pPr>
            <w:r w:rsidRPr="001D2E49">
              <w:rPr>
                <w:rFonts w:cs="Arial"/>
                <w:lang w:eastAsia="ja-JP"/>
              </w:rPr>
              <w:lastRenderedPageBreak/>
              <w:t>IE/Group Name</w:t>
            </w:r>
          </w:p>
        </w:tc>
        <w:tc>
          <w:tcPr>
            <w:tcW w:w="1083" w:type="dxa"/>
            <w:tcPrChange w:id="281" w:author="Nokia" w:date="2020-01-10T08:38:00Z">
              <w:tcPr>
                <w:tcW w:w="1083" w:type="dxa"/>
              </w:tcPr>
            </w:tcPrChange>
          </w:tcPr>
          <w:p w14:paraId="12F69015" w14:textId="77777777" w:rsidR="0093058E" w:rsidRPr="001D2E49" w:rsidRDefault="0093058E" w:rsidP="00007098">
            <w:pPr>
              <w:pStyle w:val="TAH0"/>
              <w:rPr>
                <w:rFonts w:cs="Arial"/>
                <w:lang w:eastAsia="ja-JP"/>
              </w:rPr>
            </w:pPr>
            <w:r w:rsidRPr="001D2E49">
              <w:rPr>
                <w:rFonts w:cs="Arial"/>
                <w:lang w:eastAsia="ja-JP"/>
              </w:rPr>
              <w:t>Presence</w:t>
            </w:r>
          </w:p>
        </w:tc>
        <w:tc>
          <w:tcPr>
            <w:tcW w:w="1083" w:type="dxa"/>
            <w:tcPrChange w:id="282" w:author="Nokia" w:date="2020-01-10T08:38:00Z">
              <w:tcPr>
                <w:tcW w:w="1083" w:type="dxa"/>
              </w:tcPr>
            </w:tcPrChange>
          </w:tcPr>
          <w:p w14:paraId="18023086" w14:textId="77777777" w:rsidR="0093058E" w:rsidRPr="001D2E49" w:rsidRDefault="0093058E" w:rsidP="00007098">
            <w:pPr>
              <w:pStyle w:val="TAH0"/>
              <w:rPr>
                <w:rFonts w:cs="Arial"/>
                <w:lang w:eastAsia="ja-JP"/>
              </w:rPr>
            </w:pPr>
            <w:r w:rsidRPr="001D2E49">
              <w:rPr>
                <w:rFonts w:cs="Arial"/>
                <w:lang w:eastAsia="ja-JP"/>
              </w:rPr>
              <w:t>Range</w:t>
            </w:r>
          </w:p>
        </w:tc>
        <w:tc>
          <w:tcPr>
            <w:tcW w:w="1514" w:type="dxa"/>
            <w:tcPrChange w:id="283" w:author="Nokia" w:date="2020-01-10T08:38:00Z">
              <w:tcPr>
                <w:tcW w:w="1514" w:type="dxa"/>
              </w:tcPr>
            </w:tcPrChange>
          </w:tcPr>
          <w:p w14:paraId="270C55AE" w14:textId="77777777" w:rsidR="0093058E" w:rsidRPr="001D2E49" w:rsidRDefault="0093058E" w:rsidP="00007098">
            <w:pPr>
              <w:pStyle w:val="TAH0"/>
              <w:rPr>
                <w:rFonts w:cs="Arial"/>
                <w:lang w:eastAsia="ja-JP"/>
              </w:rPr>
            </w:pPr>
            <w:r w:rsidRPr="001D2E49">
              <w:rPr>
                <w:rFonts w:cs="Arial"/>
                <w:lang w:eastAsia="ja-JP"/>
              </w:rPr>
              <w:t>IE type and reference</w:t>
            </w:r>
          </w:p>
        </w:tc>
        <w:tc>
          <w:tcPr>
            <w:tcW w:w="1729" w:type="dxa"/>
            <w:tcPrChange w:id="284" w:author="Nokia" w:date="2020-01-10T08:38:00Z">
              <w:tcPr>
                <w:tcW w:w="1729" w:type="dxa"/>
              </w:tcPr>
            </w:tcPrChange>
          </w:tcPr>
          <w:p w14:paraId="1F3FB540" w14:textId="77777777" w:rsidR="0093058E" w:rsidRPr="001D2E49" w:rsidRDefault="0093058E" w:rsidP="00007098">
            <w:pPr>
              <w:pStyle w:val="TAH0"/>
              <w:rPr>
                <w:rFonts w:cs="Arial"/>
                <w:lang w:eastAsia="ja-JP"/>
              </w:rPr>
            </w:pPr>
            <w:r w:rsidRPr="001D2E49">
              <w:rPr>
                <w:rFonts w:cs="Arial"/>
                <w:lang w:eastAsia="ja-JP"/>
              </w:rPr>
              <w:t>Semantics description</w:t>
            </w:r>
          </w:p>
        </w:tc>
        <w:tc>
          <w:tcPr>
            <w:tcW w:w="1083" w:type="dxa"/>
            <w:tcPrChange w:id="285" w:author="Nokia" w:date="2020-01-10T08:38:00Z">
              <w:tcPr>
                <w:tcW w:w="1083" w:type="dxa"/>
              </w:tcPr>
            </w:tcPrChange>
          </w:tcPr>
          <w:p w14:paraId="6A192533" w14:textId="77777777" w:rsidR="0093058E" w:rsidRPr="001D2E49" w:rsidRDefault="0093058E" w:rsidP="00007098">
            <w:pPr>
              <w:pStyle w:val="TAH0"/>
              <w:rPr>
                <w:ins w:id="286" w:author="Nokia" w:date="2020-01-10T08:38:00Z"/>
                <w:rFonts w:cs="Arial"/>
                <w:lang w:eastAsia="ja-JP"/>
              </w:rPr>
            </w:pPr>
            <w:ins w:id="287" w:author="Nokia" w:date="2020-01-10T08:38:00Z">
              <w:r>
                <w:rPr>
                  <w:rFonts w:cs="Arial"/>
                  <w:lang w:eastAsia="ja-JP"/>
                </w:rPr>
                <w:t>Criticality</w:t>
              </w:r>
            </w:ins>
          </w:p>
        </w:tc>
        <w:tc>
          <w:tcPr>
            <w:tcW w:w="1083" w:type="dxa"/>
            <w:tcPrChange w:id="288" w:author="Nokia" w:date="2020-01-10T08:38:00Z">
              <w:tcPr>
                <w:tcW w:w="1083" w:type="dxa"/>
              </w:tcPr>
            </w:tcPrChange>
          </w:tcPr>
          <w:p w14:paraId="61B50445" w14:textId="77777777" w:rsidR="0093058E" w:rsidRPr="001D2E49" w:rsidRDefault="0093058E" w:rsidP="00007098">
            <w:pPr>
              <w:pStyle w:val="TAH0"/>
              <w:rPr>
                <w:ins w:id="289" w:author="Nokia" w:date="2020-01-10T08:38:00Z"/>
                <w:rFonts w:cs="Arial"/>
                <w:lang w:eastAsia="ja-JP"/>
              </w:rPr>
            </w:pPr>
            <w:ins w:id="290" w:author="Nokia" w:date="2020-01-10T08:38:00Z">
              <w:r>
                <w:rPr>
                  <w:rFonts w:cs="Arial"/>
                  <w:lang w:eastAsia="ja-JP"/>
                </w:rPr>
                <w:t>Assigned Criticality</w:t>
              </w:r>
            </w:ins>
          </w:p>
        </w:tc>
      </w:tr>
      <w:tr w:rsidR="0093058E" w:rsidRPr="001D2E49" w14:paraId="23ACDE37" w14:textId="77777777" w:rsidTr="00007098">
        <w:tc>
          <w:tcPr>
            <w:tcW w:w="2160" w:type="dxa"/>
            <w:tcPrChange w:id="291" w:author="Nokia" w:date="2020-01-10T08:38:00Z">
              <w:tcPr>
                <w:tcW w:w="2160" w:type="dxa"/>
              </w:tcPr>
            </w:tcPrChange>
          </w:tcPr>
          <w:p w14:paraId="3D7C4B2D" w14:textId="77777777" w:rsidR="0093058E" w:rsidRPr="001D2E49" w:rsidRDefault="0093058E" w:rsidP="00007098">
            <w:pPr>
              <w:pStyle w:val="TAL"/>
              <w:rPr>
                <w:rFonts w:eastAsia="Yu Mincho"/>
              </w:rPr>
            </w:pPr>
            <w:r w:rsidRPr="001D2E49">
              <w:rPr>
                <w:rFonts w:eastAsia="Yu Mincho"/>
              </w:rPr>
              <w:t>5QI</w:t>
            </w:r>
          </w:p>
        </w:tc>
        <w:tc>
          <w:tcPr>
            <w:tcW w:w="1083" w:type="dxa"/>
            <w:tcPrChange w:id="292" w:author="Nokia" w:date="2020-01-10T08:38:00Z">
              <w:tcPr>
                <w:tcW w:w="1083" w:type="dxa"/>
              </w:tcPr>
            </w:tcPrChange>
          </w:tcPr>
          <w:p w14:paraId="645CC102" w14:textId="77777777" w:rsidR="0093058E" w:rsidRPr="001D2E49" w:rsidRDefault="0093058E" w:rsidP="00007098">
            <w:pPr>
              <w:pStyle w:val="TAL"/>
            </w:pPr>
            <w:r w:rsidRPr="001D2E49">
              <w:t>M</w:t>
            </w:r>
          </w:p>
        </w:tc>
        <w:tc>
          <w:tcPr>
            <w:tcW w:w="1083" w:type="dxa"/>
            <w:tcPrChange w:id="293" w:author="Nokia" w:date="2020-01-10T08:38:00Z">
              <w:tcPr>
                <w:tcW w:w="1083" w:type="dxa"/>
              </w:tcPr>
            </w:tcPrChange>
          </w:tcPr>
          <w:p w14:paraId="55654464" w14:textId="77777777" w:rsidR="0093058E" w:rsidRPr="001D2E49" w:rsidRDefault="0093058E" w:rsidP="00007098">
            <w:pPr>
              <w:pStyle w:val="TAL"/>
              <w:rPr>
                <w:i/>
                <w:lang w:eastAsia="ja-JP"/>
              </w:rPr>
            </w:pPr>
          </w:p>
        </w:tc>
        <w:tc>
          <w:tcPr>
            <w:tcW w:w="1514" w:type="dxa"/>
            <w:tcPrChange w:id="294" w:author="Nokia" w:date="2020-01-10T08:38:00Z">
              <w:tcPr>
                <w:tcW w:w="1514" w:type="dxa"/>
              </w:tcPr>
            </w:tcPrChange>
          </w:tcPr>
          <w:p w14:paraId="28FD81ED" w14:textId="77777777" w:rsidR="0093058E" w:rsidRPr="001D2E49" w:rsidRDefault="0093058E" w:rsidP="00007098">
            <w:pPr>
              <w:pStyle w:val="TAL"/>
              <w:rPr>
                <w:rFonts w:cs="Arial"/>
              </w:rPr>
            </w:pPr>
            <w:r w:rsidRPr="001D2E49">
              <w:rPr>
                <w:rFonts w:cs="Arial"/>
              </w:rPr>
              <w:t>INTEGER (</w:t>
            </w:r>
            <w:proofErr w:type="gramStart"/>
            <w:r w:rsidRPr="001D2E49">
              <w:rPr>
                <w:rFonts w:cs="Arial"/>
              </w:rPr>
              <w:t>0..</w:t>
            </w:r>
            <w:proofErr w:type="gramEnd"/>
            <w:r w:rsidRPr="001D2E49">
              <w:rPr>
                <w:rFonts w:cs="Arial"/>
              </w:rPr>
              <w:t>255, …)</w:t>
            </w:r>
          </w:p>
        </w:tc>
        <w:tc>
          <w:tcPr>
            <w:tcW w:w="1729" w:type="dxa"/>
            <w:tcPrChange w:id="295" w:author="Nokia" w:date="2020-01-10T08:38:00Z">
              <w:tcPr>
                <w:tcW w:w="1729" w:type="dxa"/>
              </w:tcPr>
            </w:tcPrChange>
          </w:tcPr>
          <w:p w14:paraId="206E3385" w14:textId="77777777" w:rsidR="0093058E" w:rsidRPr="001D2E49" w:rsidRDefault="0093058E" w:rsidP="00007098">
            <w:pPr>
              <w:pStyle w:val="TAL"/>
              <w:rPr>
                <w:rFonts w:cs="Arial"/>
                <w:szCs w:val="18"/>
              </w:rPr>
            </w:pPr>
            <w:r w:rsidRPr="001D2E49">
              <w:rPr>
                <w:rFonts w:cs="Arial"/>
                <w:szCs w:val="18"/>
              </w:rPr>
              <w:t>Indicates the standardized or pre-configured 5QI as specified in TS 23.501 [9].</w:t>
            </w:r>
          </w:p>
        </w:tc>
        <w:tc>
          <w:tcPr>
            <w:tcW w:w="1083" w:type="dxa"/>
            <w:tcPrChange w:id="296" w:author="Nokia" w:date="2020-01-10T08:38:00Z">
              <w:tcPr>
                <w:tcW w:w="1083" w:type="dxa"/>
              </w:tcPr>
            </w:tcPrChange>
          </w:tcPr>
          <w:p w14:paraId="3EBB47AA" w14:textId="77777777" w:rsidR="0093058E" w:rsidRPr="001D2E49" w:rsidRDefault="0093058E">
            <w:pPr>
              <w:pStyle w:val="TAL"/>
              <w:jc w:val="center"/>
              <w:rPr>
                <w:ins w:id="297" w:author="Nokia" w:date="2020-01-10T08:38:00Z"/>
                <w:rFonts w:cs="Arial"/>
                <w:szCs w:val="18"/>
              </w:rPr>
              <w:pPrChange w:id="298" w:author="Nokia" w:date="2020-01-10T08:38:00Z">
                <w:pPr>
                  <w:pStyle w:val="TAL"/>
                </w:pPr>
              </w:pPrChange>
            </w:pPr>
            <w:ins w:id="299" w:author="Nokia" w:date="2020-01-10T08:38:00Z">
              <w:r>
                <w:rPr>
                  <w:rFonts w:cs="Arial"/>
                  <w:szCs w:val="18"/>
                </w:rPr>
                <w:t>-</w:t>
              </w:r>
            </w:ins>
          </w:p>
        </w:tc>
        <w:tc>
          <w:tcPr>
            <w:tcW w:w="1083" w:type="dxa"/>
            <w:tcPrChange w:id="300" w:author="Nokia" w:date="2020-01-10T08:38:00Z">
              <w:tcPr>
                <w:tcW w:w="1083" w:type="dxa"/>
              </w:tcPr>
            </w:tcPrChange>
          </w:tcPr>
          <w:p w14:paraId="31B91023" w14:textId="77777777" w:rsidR="0093058E" w:rsidRPr="001D2E49" w:rsidRDefault="0093058E">
            <w:pPr>
              <w:pStyle w:val="TAL"/>
              <w:jc w:val="center"/>
              <w:rPr>
                <w:ins w:id="301" w:author="Nokia" w:date="2020-01-10T08:38:00Z"/>
                <w:rFonts w:cs="Arial"/>
                <w:szCs w:val="18"/>
              </w:rPr>
              <w:pPrChange w:id="302" w:author="Nokia" w:date="2020-01-10T08:38:00Z">
                <w:pPr>
                  <w:pStyle w:val="TAL"/>
                </w:pPr>
              </w:pPrChange>
            </w:pPr>
          </w:p>
        </w:tc>
      </w:tr>
      <w:tr w:rsidR="0093058E" w:rsidRPr="001D2E49" w14:paraId="2B4DD580" w14:textId="77777777" w:rsidTr="00007098">
        <w:tc>
          <w:tcPr>
            <w:tcW w:w="2160" w:type="dxa"/>
            <w:tcPrChange w:id="303" w:author="Nokia" w:date="2020-01-10T08:38:00Z">
              <w:tcPr>
                <w:tcW w:w="2160" w:type="dxa"/>
              </w:tcPr>
            </w:tcPrChange>
          </w:tcPr>
          <w:p w14:paraId="39D5B31B" w14:textId="77777777" w:rsidR="0093058E" w:rsidRPr="001D2E49" w:rsidRDefault="0093058E" w:rsidP="00007098">
            <w:pPr>
              <w:pStyle w:val="TAL"/>
              <w:rPr>
                <w:rFonts w:cs="Arial"/>
                <w:lang w:eastAsia="ja-JP"/>
              </w:rPr>
            </w:pPr>
            <w:r w:rsidRPr="001D2E49">
              <w:rPr>
                <w:rFonts w:eastAsia="Yu Mincho"/>
              </w:rPr>
              <w:t>Priority Level</w:t>
            </w:r>
          </w:p>
        </w:tc>
        <w:tc>
          <w:tcPr>
            <w:tcW w:w="1083" w:type="dxa"/>
            <w:tcPrChange w:id="304" w:author="Nokia" w:date="2020-01-10T08:38:00Z">
              <w:tcPr>
                <w:tcW w:w="1083" w:type="dxa"/>
              </w:tcPr>
            </w:tcPrChange>
          </w:tcPr>
          <w:p w14:paraId="5644E574" w14:textId="77777777" w:rsidR="0093058E" w:rsidRPr="001D2E49" w:rsidRDefault="0093058E" w:rsidP="00007098">
            <w:pPr>
              <w:pStyle w:val="TAL"/>
              <w:rPr>
                <w:rFonts w:cs="Arial"/>
                <w:lang w:eastAsia="ja-JP"/>
              </w:rPr>
            </w:pPr>
            <w:r w:rsidRPr="001D2E49">
              <w:t>O</w:t>
            </w:r>
          </w:p>
        </w:tc>
        <w:tc>
          <w:tcPr>
            <w:tcW w:w="1083" w:type="dxa"/>
            <w:tcPrChange w:id="305" w:author="Nokia" w:date="2020-01-10T08:38:00Z">
              <w:tcPr>
                <w:tcW w:w="1083" w:type="dxa"/>
              </w:tcPr>
            </w:tcPrChange>
          </w:tcPr>
          <w:p w14:paraId="2C237A65" w14:textId="77777777" w:rsidR="0093058E" w:rsidRPr="001D2E49" w:rsidRDefault="0093058E" w:rsidP="00007098">
            <w:pPr>
              <w:pStyle w:val="TAL"/>
              <w:rPr>
                <w:i/>
                <w:lang w:eastAsia="ja-JP"/>
              </w:rPr>
            </w:pPr>
          </w:p>
        </w:tc>
        <w:tc>
          <w:tcPr>
            <w:tcW w:w="1514" w:type="dxa"/>
            <w:tcPrChange w:id="306" w:author="Nokia" w:date="2020-01-10T08:38:00Z">
              <w:tcPr>
                <w:tcW w:w="1514" w:type="dxa"/>
              </w:tcPr>
            </w:tcPrChange>
          </w:tcPr>
          <w:p w14:paraId="681B33B4" w14:textId="77777777" w:rsidR="0093058E" w:rsidRPr="001D2E49" w:rsidRDefault="0093058E" w:rsidP="00007098">
            <w:pPr>
              <w:pStyle w:val="TAL"/>
              <w:rPr>
                <w:rFonts w:cs="Arial"/>
                <w:lang w:eastAsia="ja-JP"/>
              </w:rPr>
            </w:pPr>
            <w:r w:rsidRPr="001D2E49">
              <w:rPr>
                <w:rFonts w:cs="Arial"/>
              </w:rPr>
              <w:t>9.3.1.84</w:t>
            </w:r>
          </w:p>
        </w:tc>
        <w:tc>
          <w:tcPr>
            <w:tcW w:w="1729" w:type="dxa"/>
            <w:tcPrChange w:id="307" w:author="Nokia" w:date="2020-01-10T08:38:00Z">
              <w:tcPr>
                <w:tcW w:w="1729" w:type="dxa"/>
              </w:tcPr>
            </w:tcPrChange>
          </w:tcPr>
          <w:p w14:paraId="769B7760" w14:textId="77777777" w:rsidR="0093058E" w:rsidRPr="001D2E49" w:rsidRDefault="0093058E" w:rsidP="00007098">
            <w:pPr>
              <w:pStyle w:val="TAL"/>
              <w:rPr>
                <w:rFonts w:cs="Arial"/>
                <w:lang w:eastAsia="ja-JP"/>
              </w:rPr>
            </w:pPr>
            <w:r w:rsidRPr="001D2E49">
              <w:rPr>
                <w:rFonts w:cs="Arial"/>
                <w:szCs w:val="18"/>
              </w:rPr>
              <w:t>Priority Level is specified in TS 23.501 [9]. When included, it overrides standardized or pre-configured value.</w:t>
            </w:r>
          </w:p>
        </w:tc>
        <w:tc>
          <w:tcPr>
            <w:tcW w:w="1083" w:type="dxa"/>
            <w:tcPrChange w:id="308" w:author="Nokia" w:date="2020-01-10T08:38:00Z">
              <w:tcPr>
                <w:tcW w:w="1083" w:type="dxa"/>
              </w:tcPr>
            </w:tcPrChange>
          </w:tcPr>
          <w:p w14:paraId="453F88CC" w14:textId="77777777" w:rsidR="0093058E" w:rsidRPr="001D2E49" w:rsidRDefault="0093058E">
            <w:pPr>
              <w:pStyle w:val="TAL"/>
              <w:jc w:val="center"/>
              <w:rPr>
                <w:ins w:id="309" w:author="Nokia" w:date="2020-01-10T08:38:00Z"/>
                <w:rFonts w:cs="Arial"/>
                <w:szCs w:val="18"/>
              </w:rPr>
              <w:pPrChange w:id="310" w:author="Nokia" w:date="2020-01-10T08:38:00Z">
                <w:pPr>
                  <w:pStyle w:val="TAL"/>
                </w:pPr>
              </w:pPrChange>
            </w:pPr>
            <w:ins w:id="311" w:author="Nokia" w:date="2020-01-10T08:38:00Z">
              <w:r>
                <w:rPr>
                  <w:rFonts w:cs="Arial"/>
                  <w:szCs w:val="18"/>
                </w:rPr>
                <w:t>-</w:t>
              </w:r>
            </w:ins>
          </w:p>
        </w:tc>
        <w:tc>
          <w:tcPr>
            <w:tcW w:w="1083" w:type="dxa"/>
            <w:tcPrChange w:id="312" w:author="Nokia" w:date="2020-01-10T08:38:00Z">
              <w:tcPr>
                <w:tcW w:w="1083" w:type="dxa"/>
              </w:tcPr>
            </w:tcPrChange>
          </w:tcPr>
          <w:p w14:paraId="316FDBBE" w14:textId="77777777" w:rsidR="0093058E" w:rsidRPr="001D2E49" w:rsidRDefault="0093058E">
            <w:pPr>
              <w:pStyle w:val="TAL"/>
              <w:jc w:val="center"/>
              <w:rPr>
                <w:ins w:id="313" w:author="Nokia" w:date="2020-01-10T08:38:00Z"/>
                <w:rFonts w:cs="Arial"/>
                <w:szCs w:val="18"/>
              </w:rPr>
              <w:pPrChange w:id="314" w:author="Nokia" w:date="2020-01-10T08:38:00Z">
                <w:pPr>
                  <w:pStyle w:val="TAL"/>
                </w:pPr>
              </w:pPrChange>
            </w:pPr>
          </w:p>
        </w:tc>
      </w:tr>
      <w:tr w:rsidR="0093058E" w:rsidRPr="001D2E49" w14:paraId="6A6C3611" w14:textId="77777777" w:rsidTr="00007098">
        <w:tc>
          <w:tcPr>
            <w:tcW w:w="2160" w:type="dxa"/>
            <w:tcPrChange w:id="315" w:author="Nokia" w:date="2020-01-10T08:38:00Z">
              <w:tcPr>
                <w:tcW w:w="2160" w:type="dxa"/>
              </w:tcPr>
            </w:tcPrChange>
          </w:tcPr>
          <w:p w14:paraId="6404624B" w14:textId="77777777" w:rsidR="0093058E" w:rsidRPr="001D2E49" w:rsidRDefault="0093058E" w:rsidP="00007098">
            <w:pPr>
              <w:pStyle w:val="TAL"/>
              <w:rPr>
                <w:rFonts w:cs="Arial"/>
                <w:lang w:eastAsia="ja-JP"/>
              </w:rPr>
            </w:pPr>
            <w:r w:rsidRPr="001D2E49">
              <w:rPr>
                <w:rFonts w:cs="Arial"/>
              </w:rPr>
              <w:t>Averaging Window</w:t>
            </w:r>
          </w:p>
        </w:tc>
        <w:tc>
          <w:tcPr>
            <w:tcW w:w="1083" w:type="dxa"/>
            <w:tcPrChange w:id="316" w:author="Nokia" w:date="2020-01-10T08:38:00Z">
              <w:tcPr>
                <w:tcW w:w="1083" w:type="dxa"/>
              </w:tcPr>
            </w:tcPrChange>
          </w:tcPr>
          <w:p w14:paraId="173BCC70" w14:textId="77777777" w:rsidR="0093058E" w:rsidRPr="001D2E49" w:rsidRDefault="0093058E" w:rsidP="00007098">
            <w:pPr>
              <w:pStyle w:val="TAL"/>
              <w:rPr>
                <w:rFonts w:cs="Arial"/>
                <w:lang w:eastAsia="ja-JP"/>
              </w:rPr>
            </w:pPr>
            <w:r w:rsidRPr="001D2E49">
              <w:t>O</w:t>
            </w:r>
          </w:p>
        </w:tc>
        <w:tc>
          <w:tcPr>
            <w:tcW w:w="1083" w:type="dxa"/>
            <w:tcPrChange w:id="317" w:author="Nokia" w:date="2020-01-10T08:38:00Z">
              <w:tcPr>
                <w:tcW w:w="1083" w:type="dxa"/>
              </w:tcPr>
            </w:tcPrChange>
          </w:tcPr>
          <w:p w14:paraId="6C1E9B75" w14:textId="77777777" w:rsidR="0093058E" w:rsidRPr="001D2E49" w:rsidRDefault="0093058E" w:rsidP="00007098">
            <w:pPr>
              <w:pStyle w:val="TAL"/>
              <w:rPr>
                <w:i/>
                <w:lang w:eastAsia="ja-JP"/>
              </w:rPr>
            </w:pPr>
          </w:p>
        </w:tc>
        <w:tc>
          <w:tcPr>
            <w:tcW w:w="1514" w:type="dxa"/>
            <w:tcPrChange w:id="318" w:author="Nokia" w:date="2020-01-10T08:38:00Z">
              <w:tcPr>
                <w:tcW w:w="1514" w:type="dxa"/>
              </w:tcPr>
            </w:tcPrChange>
          </w:tcPr>
          <w:p w14:paraId="6D3ECF3D" w14:textId="77777777" w:rsidR="0093058E" w:rsidRPr="001D2E49" w:rsidRDefault="0093058E" w:rsidP="00007098">
            <w:pPr>
              <w:pStyle w:val="TAL"/>
              <w:rPr>
                <w:rFonts w:cs="Arial"/>
                <w:lang w:eastAsia="ja-JP"/>
              </w:rPr>
            </w:pPr>
            <w:r w:rsidRPr="001D2E49">
              <w:rPr>
                <w:rFonts w:cs="Arial"/>
              </w:rPr>
              <w:t>9.3.1.82</w:t>
            </w:r>
          </w:p>
        </w:tc>
        <w:tc>
          <w:tcPr>
            <w:tcW w:w="1729" w:type="dxa"/>
            <w:tcPrChange w:id="319" w:author="Nokia" w:date="2020-01-10T08:38:00Z">
              <w:tcPr>
                <w:tcW w:w="1729" w:type="dxa"/>
              </w:tcPr>
            </w:tcPrChange>
          </w:tcPr>
          <w:p w14:paraId="1DA13B31" w14:textId="77777777" w:rsidR="0093058E" w:rsidRPr="001D2E49" w:rsidRDefault="0093058E" w:rsidP="00007098">
            <w:pPr>
              <w:pStyle w:val="TAL"/>
              <w:rPr>
                <w:rFonts w:cs="Arial"/>
                <w:lang w:eastAsia="ja-JP"/>
              </w:rPr>
            </w:pPr>
            <w:r w:rsidRPr="001D2E49">
              <w:rPr>
                <w:rFonts w:cs="Arial"/>
                <w:szCs w:val="18"/>
              </w:rPr>
              <w:t>Averaging Window is specified in TS 23.501 [9]. When included, it overrides standardized or pre-configured value.</w:t>
            </w:r>
          </w:p>
        </w:tc>
        <w:tc>
          <w:tcPr>
            <w:tcW w:w="1083" w:type="dxa"/>
            <w:tcPrChange w:id="320" w:author="Nokia" w:date="2020-01-10T08:38:00Z">
              <w:tcPr>
                <w:tcW w:w="1083" w:type="dxa"/>
              </w:tcPr>
            </w:tcPrChange>
          </w:tcPr>
          <w:p w14:paraId="4D688D28" w14:textId="77777777" w:rsidR="0093058E" w:rsidRPr="001D2E49" w:rsidRDefault="0093058E">
            <w:pPr>
              <w:pStyle w:val="TAL"/>
              <w:jc w:val="center"/>
              <w:rPr>
                <w:ins w:id="321" w:author="Nokia" w:date="2020-01-10T08:38:00Z"/>
                <w:rFonts w:cs="Arial"/>
                <w:szCs w:val="18"/>
              </w:rPr>
              <w:pPrChange w:id="322" w:author="Nokia" w:date="2020-01-10T08:38:00Z">
                <w:pPr>
                  <w:pStyle w:val="TAL"/>
                </w:pPr>
              </w:pPrChange>
            </w:pPr>
            <w:ins w:id="323" w:author="Nokia" w:date="2020-01-10T08:38:00Z">
              <w:r>
                <w:rPr>
                  <w:rFonts w:cs="Arial"/>
                  <w:szCs w:val="18"/>
                </w:rPr>
                <w:t>-</w:t>
              </w:r>
            </w:ins>
          </w:p>
        </w:tc>
        <w:tc>
          <w:tcPr>
            <w:tcW w:w="1083" w:type="dxa"/>
            <w:tcPrChange w:id="324" w:author="Nokia" w:date="2020-01-10T08:38:00Z">
              <w:tcPr>
                <w:tcW w:w="1083" w:type="dxa"/>
              </w:tcPr>
            </w:tcPrChange>
          </w:tcPr>
          <w:p w14:paraId="3EFC26E0" w14:textId="77777777" w:rsidR="0093058E" w:rsidRPr="001D2E49" w:rsidRDefault="0093058E">
            <w:pPr>
              <w:pStyle w:val="TAL"/>
              <w:jc w:val="center"/>
              <w:rPr>
                <w:ins w:id="325" w:author="Nokia" w:date="2020-01-10T08:38:00Z"/>
                <w:rFonts w:cs="Arial"/>
                <w:szCs w:val="18"/>
              </w:rPr>
              <w:pPrChange w:id="326" w:author="Nokia" w:date="2020-01-10T08:38:00Z">
                <w:pPr>
                  <w:pStyle w:val="TAL"/>
                </w:pPr>
              </w:pPrChange>
            </w:pPr>
          </w:p>
        </w:tc>
      </w:tr>
      <w:tr w:rsidR="0093058E" w:rsidRPr="001D2E49" w14:paraId="4784233E" w14:textId="77777777" w:rsidTr="00007098">
        <w:tc>
          <w:tcPr>
            <w:tcW w:w="2160" w:type="dxa"/>
            <w:tcPrChange w:id="327" w:author="Nokia" w:date="2020-01-10T08:38:00Z">
              <w:tcPr>
                <w:tcW w:w="2160" w:type="dxa"/>
              </w:tcPr>
            </w:tcPrChange>
          </w:tcPr>
          <w:p w14:paraId="54630A15" w14:textId="77777777" w:rsidR="0093058E" w:rsidRPr="001D2E49" w:rsidRDefault="0093058E" w:rsidP="00007098">
            <w:pPr>
              <w:pStyle w:val="TAL"/>
              <w:rPr>
                <w:rFonts w:eastAsia="Yu Mincho"/>
              </w:rPr>
            </w:pPr>
            <w:r w:rsidRPr="001D2E49">
              <w:rPr>
                <w:rFonts w:cs="Arial"/>
              </w:rPr>
              <w:t>Maximum Data Burst Volume</w:t>
            </w:r>
          </w:p>
        </w:tc>
        <w:tc>
          <w:tcPr>
            <w:tcW w:w="1083" w:type="dxa"/>
            <w:tcPrChange w:id="328" w:author="Nokia" w:date="2020-01-10T08:38:00Z">
              <w:tcPr>
                <w:tcW w:w="1083" w:type="dxa"/>
              </w:tcPr>
            </w:tcPrChange>
          </w:tcPr>
          <w:p w14:paraId="7686B4A6" w14:textId="77777777" w:rsidR="0093058E" w:rsidRPr="001D2E49" w:rsidRDefault="0093058E" w:rsidP="00007098">
            <w:pPr>
              <w:pStyle w:val="TAL"/>
            </w:pPr>
            <w:r w:rsidRPr="001D2E49">
              <w:t>O</w:t>
            </w:r>
          </w:p>
        </w:tc>
        <w:tc>
          <w:tcPr>
            <w:tcW w:w="1083" w:type="dxa"/>
            <w:tcPrChange w:id="329" w:author="Nokia" w:date="2020-01-10T08:38:00Z">
              <w:tcPr>
                <w:tcW w:w="1083" w:type="dxa"/>
              </w:tcPr>
            </w:tcPrChange>
          </w:tcPr>
          <w:p w14:paraId="28CD2929" w14:textId="77777777" w:rsidR="0093058E" w:rsidRPr="001D2E49" w:rsidRDefault="0093058E" w:rsidP="00007098">
            <w:pPr>
              <w:pStyle w:val="TAL"/>
              <w:rPr>
                <w:i/>
                <w:lang w:eastAsia="ja-JP"/>
              </w:rPr>
            </w:pPr>
          </w:p>
        </w:tc>
        <w:tc>
          <w:tcPr>
            <w:tcW w:w="1514" w:type="dxa"/>
            <w:tcPrChange w:id="330" w:author="Nokia" w:date="2020-01-10T08:38:00Z">
              <w:tcPr>
                <w:tcW w:w="1514" w:type="dxa"/>
              </w:tcPr>
            </w:tcPrChange>
          </w:tcPr>
          <w:p w14:paraId="61B0D040" w14:textId="77777777" w:rsidR="0093058E" w:rsidRPr="001D2E49" w:rsidRDefault="0093058E" w:rsidP="00007098">
            <w:pPr>
              <w:pStyle w:val="TAL"/>
              <w:rPr>
                <w:rFonts w:cs="Arial"/>
                <w:lang w:eastAsia="ja-JP"/>
              </w:rPr>
            </w:pPr>
            <w:r w:rsidRPr="001D2E49">
              <w:rPr>
                <w:rFonts w:cs="Arial"/>
              </w:rPr>
              <w:t>9.3.1.83</w:t>
            </w:r>
          </w:p>
        </w:tc>
        <w:tc>
          <w:tcPr>
            <w:tcW w:w="1729" w:type="dxa"/>
            <w:tcPrChange w:id="331" w:author="Nokia" w:date="2020-01-10T08:38:00Z">
              <w:tcPr>
                <w:tcW w:w="1729" w:type="dxa"/>
              </w:tcPr>
            </w:tcPrChange>
          </w:tcPr>
          <w:p w14:paraId="57321698" w14:textId="77777777" w:rsidR="0093058E" w:rsidRPr="001D2E49" w:rsidRDefault="0093058E" w:rsidP="00007098">
            <w:pPr>
              <w:pStyle w:val="TAL"/>
              <w:rPr>
                <w:rFonts w:cs="Arial"/>
                <w:lang w:eastAsia="ja-JP"/>
              </w:rPr>
            </w:pPr>
            <w:r w:rsidRPr="001D2E49">
              <w:rPr>
                <w:rFonts w:cs="Arial"/>
                <w:szCs w:val="18"/>
              </w:rPr>
              <w:t>Maximum Data Burst Volume is specified in TS 23.501 [9]. When included, it overrides standardized or pre-configured value.</w:t>
            </w:r>
          </w:p>
        </w:tc>
        <w:tc>
          <w:tcPr>
            <w:tcW w:w="1083" w:type="dxa"/>
            <w:tcPrChange w:id="332" w:author="Nokia" w:date="2020-01-10T08:38:00Z">
              <w:tcPr>
                <w:tcW w:w="1083" w:type="dxa"/>
              </w:tcPr>
            </w:tcPrChange>
          </w:tcPr>
          <w:p w14:paraId="37999BE9" w14:textId="77777777" w:rsidR="0093058E" w:rsidRPr="001D2E49" w:rsidRDefault="0093058E">
            <w:pPr>
              <w:pStyle w:val="TAL"/>
              <w:jc w:val="center"/>
              <w:rPr>
                <w:ins w:id="333" w:author="Nokia" w:date="2020-01-10T08:38:00Z"/>
                <w:rFonts w:cs="Arial"/>
                <w:szCs w:val="18"/>
              </w:rPr>
              <w:pPrChange w:id="334" w:author="Nokia" w:date="2020-01-10T08:38:00Z">
                <w:pPr>
                  <w:pStyle w:val="TAL"/>
                </w:pPr>
              </w:pPrChange>
            </w:pPr>
            <w:ins w:id="335" w:author="Nokia" w:date="2020-01-10T08:38:00Z">
              <w:r>
                <w:rPr>
                  <w:rFonts w:cs="Arial"/>
                  <w:szCs w:val="18"/>
                </w:rPr>
                <w:t>-</w:t>
              </w:r>
            </w:ins>
          </w:p>
        </w:tc>
        <w:tc>
          <w:tcPr>
            <w:tcW w:w="1083" w:type="dxa"/>
            <w:tcPrChange w:id="336" w:author="Nokia" w:date="2020-01-10T08:38:00Z">
              <w:tcPr>
                <w:tcW w:w="1083" w:type="dxa"/>
              </w:tcPr>
            </w:tcPrChange>
          </w:tcPr>
          <w:p w14:paraId="1AFF198E" w14:textId="77777777" w:rsidR="0093058E" w:rsidRPr="001D2E49" w:rsidRDefault="0093058E">
            <w:pPr>
              <w:pStyle w:val="TAL"/>
              <w:jc w:val="center"/>
              <w:rPr>
                <w:ins w:id="337" w:author="Nokia" w:date="2020-01-10T08:38:00Z"/>
                <w:rFonts w:cs="Arial"/>
                <w:szCs w:val="18"/>
              </w:rPr>
              <w:pPrChange w:id="338" w:author="Nokia" w:date="2020-01-10T08:38:00Z">
                <w:pPr>
                  <w:pStyle w:val="TAL"/>
                </w:pPr>
              </w:pPrChange>
            </w:pPr>
          </w:p>
        </w:tc>
      </w:tr>
      <w:tr w:rsidR="0093058E" w:rsidRPr="001D2E49" w14:paraId="3D32632D" w14:textId="77777777" w:rsidTr="00007098">
        <w:trPr>
          <w:ins w:id="339" w:author="Nokia" w:date="2020-01-10T08:38:00Z"/>
        </w:trPr>
        <w:tc>
          <w:tcPr>
            <w:tcW w:w="2160" w:type="dxa"/>
          </w:tcPr>
          <w:p w14:paraId="3348E661" w14:textId="77777777" w:rsidR="0093058E" w:rsidRPr="001D2E49" w:rsidRDefault="0093058E" w:rsidP="00007098">
            <w:pPr>
              <w:pStyle w:val="TAL"/>
              <w:rPr>
                <w:ins w:id="340" w:author="Nokia" w:date="2020-01-10T08:38:00Z"/>
                <w:rFonts w:cs="Arial"/>
              </w:rPr>
            </w:pPr>
            <w:ins w:id="341" w:author="Nokia" w:date="2020-01-10T08:38: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ins>
          </w:p>
        </w:tc>
        <w:tc>
          <w:tcPr>
            <w:tcW w:w="1083" w:type="dxa"/>
          </w:tcPr>
          <w:p w14:paraId="0EBADD73" w14:textId="77777777" w:rsidR="0093058E" w:rsidRPr="001D2E49" w:rsidRDefault="0093058E" w:rsidP="00007098">
            <w:pPr>
              <w:pStyle w:val="TAL"/>
              <w:rPr>
                <w:ins w:id="342" w:author="Nokia" w:date="2020-01-10T08:38:00Z"/>
              </w:rPr>
            </w:pPr>
            <w:ins w:id="343" w:author="Nokia" w:date="2020-01-10T08:38:00Z">
              <w:r>
                <w:rPr>
                  <w:lang w:eastAsia="ja-JP"/>
                </w:rPr>
                <w:t>O</w:t>
              </w:r>
            </w:ins>
          </w:p>
        </w:tc>
        <w:tc>
          <w:tcPr>
            <w:tcW w:w="1083" w:type="dxa"/>
          </w:tcPr>
          <w:p w14:paraId="31CE3FD2" w14:textId="77777777" w:rsidR="0093058E" w:rsidRPr="001D2E49" w:rsidRDefault="0093058E" w:rsidP="00007098">
            <w:pPr>
              <w:pStyle w:val="TAL"/>
              <w:rPr>
                <w:ins w:id="344" w:author="Nokia" w:date="2020-01-10T08:38:00Z"/>
                <w:i/>
                <w:lang w:eastAsia="ja-JP"/>
              </w:rPr>
            </w:pPr>
          </w:p>
        </w:tc>
        <w:tc>
          <w:tcPr>
            <w:tcW w:w="1514" w:type="dxa"/>
          </w:tcPr>
          <w:p w14:paraId="50733A39" w14:textId="77777777" w:rsidR="0093058E" w:rsidRPr="00F31668" w:rsidRDefault="0093058E" w:rsidP="00007098">
            <w:pPr>
              <w:pStyle w:val="TAL"/>
              <w:rPr>
                <w:ins w:id="345" w:author="Nokia" w:date="2020-01-10T08:38:00Z"/>
                <w:rFonts w:cs="Arial"/>
                <w:lang w:eastAsia="ja-JP"/>
              </w:rPr>
            </w:pPr>
            <w:ins w:id="346" w:author="Nokia" w:date="2020-02-10T07:09:00Z">
              <w:r>
                <w:rPr>
                  <w:rFonts w:cs="Arial"/>
                  <w:lang w:eastAsia="ja-JP"/>
                </w:rPr>
                <w:t xml:space="preserve">Extended </w:t>
              </w:r>
            </w:ins>
            <w:ins w:id="347" w:author="Nokia" w:date="2020-01-10T08:38:00Z">
              <w:r w:rsidRPr="00F31668">
                <w:rPr>
                  <w:rFonts w:cs="Arial"/>
                  <w:lang w:eastAsia="ja-JP"/>
                </w:rPr>
                <w:t>Packet Delay Budget</w:t>
              </w:r>
            </w:ins>
          </w:p>
          <w:p w14:paraId="6F8D7BDD" w14:textId="77777777" w:rsidR="0093058E" w:rsidRPr="001D2E49" w:rsidRDefault="0093058E" w:rsidP="00007098">
            <w:pPr>
              <w:pStyle w:val="TAL"/>
              <w:rPr>
                <w:ins w:id="348" w:author="Nokia" w:date="2020-01-10T08:38:00Z"/>
                <w:rFonts w:cs="Arial"/>
              </w:rPr>
            </w:pPr>
            <w:ins w:id="349" w:author="Nokia" w:date="2020-01-10T08:38:00Z">
              <w:r w:rsidRPr="00F31668">
                <w:rPr>
                  <w:rFonts w:cs="Arial"/>
                  <w:lang w:eastAsia="ja-JP"/>
                </w:rPr>
                <w:t>9.3.1.</w:t>
              </w:r>
            </w:ins>
            <w:ins w:id="350" w:author="Nokia" w:date="2020-02-10T07:09:00Z">
              <w:r>
                <w:rPr>
                  <w:rFonts w:cs="Arial"/>
                  <w:lang w:eastAsia="ja-JP"/>
                </w:rPr>
                <w:t>x2</w:t>
              </w:r>
            </w:ins>
          </w:p>
        </w:tc>
        <w:tc>
          <w:tcPr>
            <w:tcW w:w="1729" w:type="dxa"/>
          </w:tcPr>
          <w:p w14:paraId="21D5C15A" w14:textId="77777777" w:rsidR="0093058E" w:rsidRDefault="0093058E" w:rsidP="00007098">
            <w:pPr>
              <w:pStyle w:val="TAL"/>
              <w:rPr>
                <w:ins w:id="351" w:author="Nokia" w:date="2020-01-10T08:38:00Z"/>
                <w:lang w:eastAsia="en-GB"/>
              </w:rPr>
            </w:pPr>
            <w:ins w:id="352" w:author="Nokia" w:date="2020-01-10T08:38: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14:paraId="20675B1C" w14:textId="77777777" w:rsidR="0093058E" w:rsidRPr="001D2E49" w:rsidRDefault="0093058E" w:rsidP="00007098">
            <w:pPr>
              <w:pStyle w:val="TAL"/>
              <w:rPr>
                <w:ins w:id="353" w:author="Nokia" w:date="2020-01-10T08:38:00Z"/>
                <w:rFonts w:cs="Arial"/>
                <w:szCs w:val="18"/>
              </w:rPr>
            </w:pPr>
            <w:ins w:id="354" w:author="Nokia" w:date="2020-01-10T08:38: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14:paraId="381F0A9A" w14:textId="77777777" w:rsidR="0093058E" w:rsidRDefault="0093058E" w:rsidP="00007098">
            <w:pPr>
              <w:pStyle w:val="TAL"/>
              <w:jc w:val="center"/>
              <w:rPr>
                <w:ins w:id="355" w:author="Nokia" w:date="2020-01-10T08:38:00Z"/>
                <w:rFonts w:cs="Arial"/>
                <w:szCs w:val="18"/>
              </w:rPr>
            </w:pPr>
            <w:ins w:id="356" w:author="Nokia" w:date="2020-01-10T08:38:00Z">
              <w:r>
                <w:rPr>
                  <w:rFonts w:cs="Arial"/>
                  <w:szCs w:val="18"/>
                </w:rPr>
                <w:t>YES</w:t>
              </w:r>
            </w:ins>
          </w:p>
        </w:tc>
        <w:tc>
          <w:tcPr>
            <w:tcW w:w="1083" w:type="dxa"/>
          </w:tcPr>
          <w:p w14:paraId="19E69016" w14:textId="77777777" w:rsidR="0093058E" w:rsidRPr="001D2E49" w:rsidRDefault="0093058E" w:rsidP="00007098">
            <w:pPr>
              <w:pStyle w:val="TAL"/>
              <w:jc w:val="center"/>
              <w:rPr>
                <w:ins w:id="357" w:author="Nokia" w:date="2020-01-10T08:38:00Z"/>
                <w:rFonts w:cs="Arial"/>
                <w:szCs w:val="18"/>
              </w:rPr>
            </w:pPr>
            <w:ins w:id="358" w:author="Nokia" w:date="2020-01-10T08:38:00Z">
              <w:r>
                <w:rPr>
                  <w:rFonts w:cs="Arial"/>
                  <w:szCs w:val="18"/>
                </w:rPr>
                <w:t>ignore</w:t>
              </w:r>
            </w:ins>
          </w:p>
        </w:tc>
      </w:tr>
    </w:tbl>
    <w:p w14:paraId="51137E41" w14:textId="77777777" w:rsidR="0093058E" w:rsidRPr="001D2E49" w:rsidRDefault="0093058E" w:rsidP="0093058E">
      <w:pPr>
        <w:rPr>
          <w:rFonts w:eastAsia="Yu Mincho"/>
        </w:rPr>
      </w:pPr>
    </w:p>
    <w:p w14:paraId="73DF5356" w14:textId="77777777" w:rsidR="0093058E" w:rsidRPr="00126491" w:rsidRDefault="0093058E" w:rsidP="0093058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598CEE45" w14:textId="77777777" w:rsidR="0093058E" w:rsidRPr="00E67E0D" w:rsidRDefault="0093058E" w:rsidP="0093058E">
      <w:pPr>
        <w:pStyle w:val="Heading4"/>
        <w:rPr>
          <w:ins w:id="359" w:author="Nokia" w:date="2019-12-04T12:25:00Z"/>
        </w:rPr>
      </w:pPr>
      <w:ins w:id="360" w:author="Nokia" w:date="2019-12-04T12:25:00Z">
        <w:r w:rsidRPr="00E67E0D">
          <w:t>9.3.1.</w:t>
        </w:r>
        <w:r>
          <w:t>x</w:t>
        </w:r>
        <w:r w:rsidRPr="00E67E0D">
          <w:tab/>
        </w:r>
        <w:r>
          <w:t>TSC Traffic Characteristics</w:t>
        </w:r>
      </w:ins>
    </w:p>
    <w:p w14:paraId="0E9DB9CA" w14:textId="77777777" w:rsidR="0093058E" w:rsidRPr="00E67E0D" w:rsidRDefault="0093058E" w:rsidP="0093058E">
      <w:pPr>
        <w:rPr>
          <w:ins w:id="361" w:author="Nokia" w:date="2019-12-04T12:25:00Z"/>
        </w:rPr>
      </w:pPr>
      <w:ins w:id="362" w:author="Nokia" w:date="2019-12-04T12:25:00Z">
        <w:r w:rsidRPr="00E67E0D">
          <w:t xml:space="preserve">This IE </w:t>
        </w:r>
        <w:r>
          <w:t>provides the traffic characteristics of TSC QoS flows</w:t>
        </w:r>
        <w:r w:rsidRPr="00E67E0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3058E" w:rsidRPr="00E67E0D" w14:paraId="6FCCDBB1" w14:textId="77777777" w:rsidTr="00007098">
        <w:trPr>
          <w:ins w:id="363" w:author="Nokia" w:date="2019-12-04T12:25:00Z"/>
        </w:trPr>
        <w:tc>
          <w:tcPr>
            <w:tcW w:w="2448" w:type="dxa"/>
          </w:tcPr>
          <w:p w14:paraId="53ED435D" w14:textId="77777777" w:rsidR="0093058E" w:rsidRPr="00E67E0D" w:rsidRDefault="0093058E" w:rsidP="00007098">
            <w:pPr>
              <w:pStyle w:val="TAH0"/>
              <w:rPr>
                <w:ins w:id="364" w:author="Nokia" w:date="2019-12-04T12:25:00Z"/>
                <w:rFonts w:cs="Arial"/>
                <w:lang w:eastAsia="ja-JP"/>
              </w:rPr>
            </w:pPr>
            <w:ins w:id="365" w:author="Nokia" w:date="2019-12-04T12:25:00Z">
              <w:r w:rsidRPr="00E67E0D">
                <w:rPr>
                  <w:rFonts w:cs="Arial"/>
                  <w:lang w:eastAsia="ja-JP"/>
                </w:rPr>
                <w:t>IE/Group Name</w:t>
              </w:r>
            </w:ins>
          </w:p>
        </w:tc>
        <w:tc>
          <w:tcPr>
            <w:tcW w:w="1080" w:type="dxa"/>
          </w:tcPr>
          <w:p w14:paraId="503E1D7A" w14:textId="77777777" w:rsidR="0093058E" w:rsidRPr="00E67E0D" w:rsidRDefault="0093058E" w:rsidP="00007098">
            <w:pPr>
              <w:pStyle w:val="TAH0"/>
              <w:rPr>
                <w:ins w:id="366" w:author="Nokia" w:date="2019-12-04T12:25:00Z"/>
                <w:rFonts w:cs="Arial"/>
                <w:lang w:eastAsia="ja-JP"/>
              </w:rPr>
            </w:pPr>
            <w:ins w:id="367" w:author="Nokia" w:date="2019-12-04T12:25:00Z">
              <w:r w:rsidRPr="00E67E0D">
                <w:rPr>
                  <w:rFonts w:cs="Arial"/>
                  <w:lang w:eastAsia="ja-JP"/>
                </w:rPr>
                <w:t>Presence</w:t>
              </w:r>
            </w:ins>
          </w:p>
        </w:tc>
        <w:tc>
          <w:tcPr>
            <w:tcW w:w="1440" w:type="dxa"/>
          </w:tcPr>
          <w:p w14:paraId="79FDB13A" w14:textId="77777777" w:rsidR="0093058E" w:rsidRPr="00E67E0D" w:rsidRDefault="0093058E" w:rsidP="00007098">
            <w:pPr>
              <w:pStyle w:val="TAH0"/>
              <w:rPr>
                <w:ins w:id="368" w:author="Nokia" w:date="2019-12-04T12:25:00Z"/>
                <w:rFonts w:cs="Arial"/>
                <w:lang w:eastAsia="ja-JP"/>
              </w:rPr>
            </w:pPr>
            <w:ins w:id="369" w:author="Nokia" w:date="2019-12-04T12:25:00Z">
              <w:r w:rsidRPr="00E67E0D">
                <w:rPr>
                  <w:rFonts w:cs="Arial"/>
                  <w:lang w:eastAsia="ja-JP"/>
                </w:rPr>
                <w:t>Range</w:t>
              </w:r>
            </w:ins>
          </w:p>
        </w:tc>
        <w:tc>
          <w:tcPr>
            <w:tcW w:w="1872" w:type="dxa"/>
          </w:tcPr>
          <w:p w14:paraId="1484EB18" w14:textId="77777777" w:rsidR="0093058E" w:rsidRPr="00E67E0D" w:rsidRDefault="0093058E" w:rsidP="00007098">
            <w:pPr>
              <w:pStyle w:val="TAH0"/>
              <w:rPr>
                <w:ins w:id="370" w:author="Nokia" w:date="2019-12-04T12:25:00Z"/>
                <w:rFonts w:cs="Arial"/>
                <w:lang w:eastAsia="ja-JP"/>
              </w:rPr>
            </w:pPr>
            <w:ins w:id="371" w:author="Nokia" w:date="2019-12-04T12:25:00Z">
              <w:r w:rsidRPr="00E67E0D">
                <w:rPr>
                  <w:rFonts w:cs="Arial"/>
                  <w:lang w:eastAsia="ja-JP"/>
                </w:rPr>
                <w:t>IE type and reference</w:t>
              </w:r>
            </w:ins>
          </w:p>
        </w:tc>
        <w:tc>
          <w:tcPr>
            <w:tcW w:w="2880" w:type="dxa"/>
          </w:tcPr>
          <w:p w14:paraId="4A3BB649" w14:textId="77777777" w:rsidR="0093058E" w:rsidRPr="00E67E0D" w:rsidRDefault="0093058E" w:rsidP="00007098">
            <w:pPr>
              <w:pStyle w:val="TAH0"/>
              <w:rPr>
                <w:ins w:id="372" w:author="Nokia" w:date="2019-12-04T12:25:00Z"/>
                <w:rFonts w:cs="Arial"/>
                <w:lang w:eastAsia="ja-JP"/>
              </w:rPr>
            </w:pPr>
            <w:ins w:id="373" w:author="Nokia" w:date="2019-12-04T12:25:00Z">
              <w:r w:rsidRPr="00E67E0D">
                <w:rPr>
                  <w:rFonts w:cs="Arial"/>
                  <w:lang w:eastAsia="ja-JP"/>
                </w:rPr>
                <w:t>Semantics description</w:t>
              </w:r>
            </w:ins>
          </w:p>
        </w:tc>
      </w:tr>
      <w:tr w:rsidR="0093058E" w:rsidRPr="00E67E0D" w14:paraId="6680BBDA" w14:textId="77777777" w:rsidTr="00007098">
        <w:trPr>
          <w:ins w:id="374" w:author="Nokia" w:date="2019-12-04T12:25:00Z"/>
        </w:trPr>
        <w:tc>
          <w:tcPr>
            <w:tcW w:w="2448" w:type="dxa"/>
          </w:tcPr>
          <w:p w14:paraId="211518F4" w14:textId="77777777" w:rsidR="0093058E" w:rsidRPr="00E67E0D" w:rsidRDefault="0093058E" w:rsidP="00007098">
            <w:pPr>
              <w:pStyle w:val="TAL"/>
              <w:rPr>
                <w:ins w:id="375" w:author="Nokia" w:date="2019-12-04T12:25:00Z"/>
                <w:rFonts w:cs="Arial"/>
                <w:lang w:eastAsia="ja-JP"/>
              </w:rPr>
            </w:pPr>
            <w:ins w:id="376" w:author="Nokia" w:date="2019-12-04T12:25:00Z">
              <w:r>
                <w:rPr>
                  <w:rFonts w:cs="Arial"/>
                </w:rPr>
                <w:t>TSC Assistance Information Downlink</w:t>
              </w:r>
            </w:ins>
          </w:p>
        </w:tc>
        <w:tc>
          <w:tcPr>
            <w:tcW w:w="1080" w:type="dxa"/>
          </w:tcPr>
          <w:p w14:paraId="416B01A9" w14:textId="77777777" w:rsidR="0093058E" w:rsidRPr="00E67E0D" w:rsidRDefault="0093058E" w:rsidP="00007098">
            <w:pPr>
              <w:pStyle w:val="TAL"/>
              <w:rPr>
                <w:ins w:id="377" w:author="Nokia" w:date="2019-12-04T12:25:00Z"/>
                <w:rFonts w:cs="Arial"/>
                <w:lang w:eastAsia="ja-JP"/>
              </w:rPr>
            </w:pPr>
            <w:ins w:id="378" w:author="Nokia" w:date="2019-12-04T12:25:00Z">
              <w:r>
                <w:t>O</w:t>
              </w:r>
            </w:ins>
          </w:p>
        </w:tc>
        <w:tc>
          <w:tcPr>
            <w:tcW w:w="1440" w:type="dxa"/>
          </w:tcPr>
          <w:p w14:paraId="412B9300" w14:textId="77777777" w:rsidR="0093058E" w:rsidRPr="00E67E0D" w:rsidRDefault="0093058E" w:rsidP="00007098">
            <w:pPr>
              <w:pStyle w:val="TAL"/>
              <w:rPr>
                <w:ins w:id="379" w:author="Nokia" w:date="2019-12-04T12:25:00Z"/>
                <w:i/>
                <w:lang w:eastAsia="ja-JP"/>
              </w:rPr>
            </w:pPr>
          </w:p>
        </w:tc>
        <w:tc>
          <w:tcPr>
            <w:tcW w:w="1872" w:type="dxa"/>
          </w:tcPr>
          <w:p w14:paraId="3FB34257" w14:textId="77777777" w:rsidR="0093058E" w:rsidRDefault="0093058E" w:rsidP="00007098">
            <w:pPr>
              <w:pStyle w:val="TAL"/>
              <w:rPr>
                <w:ins w:id="380" w:author="Nokia" w:date="2019-12-04T12:25:00Z"/>
                <w:rFonts w:cs="Arial"/>
              </w:rPr>
            </w:pPr>
            <w:ins w:id="381" w:author="Nokia" w:date="2019-12-04T12:25:00Z">
              <w:r>
                <w:rPr>
                  <w:rFonts w:cs="Arial"/>
                </w:rPr>
                <w:t>TSC Assistance Information</w:t>
              </w:r>
            </w:ins>
          </w:p>
          <w:p w14:paraId="5B04C731" w14:textId="77777777" w:rsidR="0093058E" w:rsidRPr="001A5BCD" w:rsidRDefault="0093058E" w:rsidP="00007098">
            <w:pPr>
              <w:pStyle w:val="TAL"/>
              <w:rPr>
                <w:ins w:id="382" w:author="Nokia" w:date="2019-12-04T12:25:00Z"/>
                <w:rFonts w:cs="Arial"/>
                <w:lang w:eastAsia="ja-JP"/>
              </w:rPr>
            </w:pPr>
            <w:ins w:id="383" w:author="Nokia" w:date="2019-12-04T12:25:00Z">
              <w:r>
                <w:rPr>
                  <w:rFonts w:cs="Arial"/>
                </w:rPr>
                <w:t>9.3.</w:t>
              </w:r>
              <w:proofErr w:type="gramStart"/>
              <w:r>
                <w:rPr>
                  <w:rFonts w:cs="Arial"/>
                </w:rPr>
                <w:t>1.y</w:t>
              </w:r>
              <w:proofErr w:type="gramEnd"/>
            </w:ins>
          </w:p>
        </w:tc>
        <w:tc>
          <w:tcPr>
            <w:tcW w:w="2880" w:type="dxa"/>
          </w:tcPr>
          <w:p w14:paraId="615A767E" w14:textId="77777777" w:rsidR="0093058E" w:rsidRPr="00E67E0D" w:rsidRDefault="0093058E" w:rsidP="00007098">
            <w:pPr>
              <w:pStyle w:val="TAL"/>
              <w:rPr>
                <w:ins w:id="384" w:author="Nokia" w:date="2019-12-04T12:25:00Z"/>
                <w:rFonts w:cs="Arial"/>
                <w:lang w:eastAsia="ja-JP"/>
              </w:rPr>
            </w:pPr>
          </w:p>
        </w:tc>
      </w:tr>
      <w:tr w:rsidR="0093058E" w:rsidRPr="00E67E0D" w14:paraId="71A19AE1" w14:textId="77777777" w:rsidTr="00007098">
        <w:trPr>
          <w:ins w:id="385" w:author="Nokia" w:date="2019-12-04T12:25:00Z"/>
        </w:trPr>
        <w:tc>
          <w:tcPr>
            <w:tcW w:w="2448" w:type="dxa"/>
          </w:tcPr>
          <w:p w14:paraId="73B3929A" w14:textId="77777777" w:rsidR="0093058E" w:rsidRPr="00E67E0D" w:rsidRDefault="0093058E" w:rsidP="00007098">
            <w:pPr>
              <w:pStyle w:val="TAL"/>
              <w:rPr>
                <w:ins w:id="386" w:author="Nokia" w:date="2019-12-04T12:25:00Z"/>
                <w:rFonts w:cs="Arial"/>
                <w:lang w:eastAsia="ja-JP"/>
              </w:rPr>
            </w:pPr>
            <w:ins w:id="387" w:author="Nokia" w:date="2019-12-04T12:25:00Z">
              <w:r>
                <w:rPr>
                  <w:rFonts w:cs="Arial"/>
                </w:rPr>
                <w:t>TSC Assistance Information Uplink</w:t>
              </w:r>
            </w:ins>
          </w:p>
        </w:tc>
        <w:tc>
          <w:tcPr>
            <w:tcW w:w="1080" w:type="dxa"/>
          </w:tcPr>
          <w:p w14:paraId="4B0C1A2D" w14:textId="77777777" w:rsidR="0093058E" w:rsidRPr="00914C66" w:rsidRDefault="0093058E" w:rsidP="00007098">
            <w:pPr>
              <w:pStyle w:val="TAL"/>
              <w:rPr>
                <w:ins w:id="388" w:author="Nokia" w:date="2019-12-04T12:25:00Z"/>
                <w:rFonts w:cs="Arial"/>
                <w:highlight w:val="yellow"/>
                <w:lang w:eastAsia="ja-JP"/>
              </w:rPr>
            </w:pPr>
            <w:ins w:id="389" w:author="Nokia" w:date="2019-12-04T12:25:00Z">
              <w:r>
                <w:t>O</w:t>
              </w:r>
            </w:ins>
          </w:p>
        </w:tc>
        <w:tc>
          <w:tcPr>
            <w:tcW w:w="1440" w:type="dxa"/>
          </w:tcPr>
          <w:p w14:paraId="2A55107B" w14:textId="77777777" w:rsidR="0093058E" w:rsidRPr="00E67E0D" w:rsidRDefault="0093058E" w:rsidP="00007098">
            <w:pPr>
              <w:pStyle w:val="TAL"/>
              <w:rPr>
                <w:ins w:id="390" w:author="Nokia" w:date="2019-12-04T12:25:00Z"/>
                <w:i/>
                <w:lang w:eastAsia="ja-JP"/>
              </w:rPr>
            </w:pPr>
          </w:p>
        </w:tc>
        <w:tc>
          <w:tcPr>
            <w:tcW w:w="1872" w:type="dxa"/>
          </w:tcPr>
          <w:p w14:paraId="1C661A40" w14:textId="77777777" w:rsidR="0093058E" w:rsidRDefault="0093058E" w:rsidP="00007098">
            <w:pPr>
              <w:pStyle w:val="TAL"/>
              <w:rPr>
                <w:ins w:id="391" w:author="Nokia" w:date="2019-12-04T12:25:00Z"/>
                <w:rFonts w:cs="Arial"/>
              </w:rPr>
            </w:pPr>
            <w:ins w:id="392" w:author="Nokia" w:date="2019-12-04T12:25:00Z">
              <w:r>
                <w:rPr>
                  <w:rFonts w:cs="Arial"/>
                </w:rPr>
                <w:t>TSC Assistance Information</w:t>
              </w:r>
            </w:ins>
          </w:p>
          <w:p w14:paraId="1409BB61" w14:textId="77777777" w:rsidR="0093058E" w:rsidRPr="001A5BCD" w:rsidRDefault="0093058E" w:rsidP="00007098">
            <w:pPr>
              <w:pStyle w:val="TAL"/>
              <w:rPr>
                <w:ins w:id="393" w:author="Nokia" w:date="2019-12-04T12:25:00Z"/>
                <w:rFonts w:cs="Arial"/>
                <w:lang w:eastAsia="ja-JP"/>
              </w:rPr>
            </w:pPr>
            <w:ins w:id="394" w:author="Nokia" w:date="2019-12-04T12:25:00Z">
              <w:r>
                <w:rPr>
                  <w:rFonts w:cs="Arial"/>
                </w:rPr>
                <w:t>9.3.</w:t>
              </w:r>
              <w:proofErr w:type="gramStart"/>
              <w:r>
                <w:rPr>
                  <w:rFonts w:cs="Arial"/>
                </w:rPr>
                <w:t>1.y</w:t>
              </w:r>
              <w:proofErr w:type="gramEnd"/>
            </w:ins>
          </w:p>
        </w:tc>
        <w:tc>
          <w:tcPr>
            <w:tcW w:w="2880" w:type="dxa"/>
          </w:tcPr>
          <w:p w14:paraId="54663F92" w14:textId="77777777" w:rsidR="0093058E" w:rsidRPr="00E67E0D" w:rsidRDefault="0093058E" w:rsidP="00007098">
            <w:pPr>
              <w:pStyle w:val="TAL"/>
              <w:rPr>
                <w:ins w:id="395" w:author="Nokia" w:date="2019-12-04T12:25:00Z"/>
                <w:rFonts w:cs="Arial"/>
                <w:lang w:eastAsia="ja-JP"/>
              </w:rPr>
            </w:pPr>
          </w:p>
        </w:tc>
      </w:tr>
    </w:tbl>
    <w:p w14:paraId="5FBF9795" w14:textId="77777777" w:rsidR="0093058E" w:rsidRDefault="0093058E" w:rsidP="0093058E">
      <w:pPr>
        <w:rPr>
          <w:ins w:id="396" w:author="Nokia" w:date="2019-12-04T12:25:00Z"/>
        </w:rPr>
      </w:pPr>
    </w:p>
    <w:p w14:paraId="5427140E" w14:textId="77777777" w:rsidR="0093058E" w:rsidRPr="00E67E0D" w:rsidRDefault="0093058E" w:rsidP="0093058E">
      <w:pPr>
        <w:pStyle w:val="Heading4"/>
        <w:rPr>
          <w:ins w:id="397" w:author="Nokia" w:date="2019-12-04T12:25:00Z"/>
        </w:rPr>
      </w:pPr>
      <w:ins w:id="398" w:author="Nokia" w:date="2019-12-04T12:25:00Z">
        <w:r w:rsidRPr="00E67E0D">
          <w:t>9.3.</w:t>
        </w:r>
        <w:proofErr w:type="gramStart"/>
        <w:r w:rsidRPr="00E67E0D">
          <w:t>1.</w:t>
        </w:r>
        <w:r>
          <w:t>y</w:t>
        </w:r>
        <w:proofErr w:type="gramEnd"/>
        <w:r w:rsidRPr="00E67E0D">
          <w:tab/>
        </w:r>
        <w:r>
          <w:t>TSC Assistance Information</w:t>
        </w:r>
      </w:ins>
    </w:p>
    <w:p w14:paraId="7A39509F" w14:textId="77777777" w:rsidR="0093058E" w:rsidRPr="00E67E0D" w:rsidRDefault="0093058E" w:rsidP="0093058E">
      <w:pPr>
        <w:rPr>
          <w:ins w:id="399" w:author="Nokia" w:date="2019-12-04T12:25:00Z"/>
        </w:rPr>
      </w:pPr>
      <w:ins w:id="400" w:author="Nokia" w:date="2019-12-04T12:25:00Z">
        <w:r w:rsidRPr="00E67E0D">
          <w:t xml:space="preserve">This IE </w:t>
        </w:r>
        <w:r>
          <w:t>provides the TSC assistance information for a TSC QoS flow in the uplink or downlink (see TS 23.501 [9])</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3058E" w:rsidRPr="00E67E0D" w14:paraId="6C9941BC" w14:textId="77777777" w:rsidTr="00007098">
        <w:trPr>
          <w:ins w:id="401" w:author="Nokia" w:date="2019-12-04T12:25:00Z"/>
        </w:trPr>
        <w:tc>
          <w:tcPr>
            <w:tcW w:w="2448" w:type="dxa"/>
          </w:tcPr>
          <w:p w14:paraId="03D6E76A" w14:textId="77777777" w:rsidR="0093058E" w:rsidRPr="00E67E0D" w:rsidRDefault="0093058E" w:rsidP="00007098">
            <w:pPr>
              <w:pStyle w:val="TAH0"/>
              <w:rPr>
                <w:ins w:id="402" w:author="Nokia" w:date="2019-12-04T12:25:00Z"/>
                <w:rFonts w:cs="Arial"/>
                <w:lang w:eastAsia="ja-JP"/>
              </w:rPr>
            </w:pPr>
            <w:ins w:id="403" w:author="Nokia" w:date="2019-12-04T12:25:00Z">
              <w:r w:rsidRPr="00E67E0D">
                <w:rPr>
                  <w:rFonts w:cs="Arial"/>
                  <w:lang w:eastAsia="ja-JP"/>
                </w:rPr>
                <w:lastRenderedPageBreak/>
                <w:t>IE/Group Name</w:t>
              </w:r>
            </w:ins>
          </w:p>
        </w:tc>
        <w:tc>
          <w:tcPr>
            <w:tcW w:w="1080" w:type="dxa"/>
          </w:tcPr>
          <w:p w14:paraId="66788687" w14:textId="77777777" w:rsidR="0093058E" w:rsidRPr="00E67E0D" w:rsidRDefault="0093058E" w:rsidP="00007098">
            <w:pPr>
              <w:pStyle w:val="TAH0"/>
              <w:rPr>
                <w:ins w:id="404" w:author="Nokia" w:date="2019-12-04T12:25:00Z"/>
                <w:rFonts w:cs="Arial"/>
                <w:lang w:eastAsia="ja-JP"/>
              </w:rPr>
            </w:pPr>
            <w:ins w:id="405" w:author="Nokia" w:date="2019-12-04T12:25:00Z">
              <w:r w:rsidRPr="00E67E0D">
                <w:rPr>
                  <w:rFonts w:cs="Arial"/>
                  <w:lang w:eastAsia="ja-JP"/>
                </w:rPr>
                <w:t>Presence</w:t>
              </w:r>
            </w:ins>
          </w:p>
        </w:tc>
        <w:tc>
          <w:tcPr>
            <w:tcW w:w="1440" w:type="dxa"/>
          </w:tcPr>
          <w:p w14:paraId="38CDCBA6" w14:textId="77777777" w:rsidR="0093058E" w:rsidRPr="00E67E0D" w:rsidRDefault="0093058E" w:rsidP="00007098">
            <w:pPr>
              <w:pStyle w:val="TAH0"/>
              <w:rPr>
                <w:ins w:id="406" w:author="Nokia" w:date="2019-12-04T12:25:00Z"/>
                <w:rFonts w:cs="Arial"/>
                <w:lang w:eastAsia="ja-JP"/>
              </w:rPr>
            </w:pPr>
            <w:ins w:id="407" w:author="Nokia" w:date="2019-12-04T12:25:00Z">
              <w:r w:rsidRPr="00E67E0D">
                <w:rPr>
                  <w:rFonts w:cs="Arial"/>
                  <w:lang w:eastAsia="ja-JP"/>
                </w:rPr>
                <w:t>Range</w:t>
              </w:r>
            </w:ins>
          </w:p>
        </w:tc>
        <w:tc>
          <w:tcPr>
            <w:tcW w:w="1872" w:type="dxa"/>
          </w:tcPr>
          <w:p w14:paraId="4A0A7AA4" w14:textId="77777777" w:rsidR="0093058E" w:rsidRPr="00E67E0D" w:rsidRDefault="0093058E" w:rsidP="00007098">
            <w:pPr>
              <w:pStyle w:val="TAH0"/>
              <w:rPr>
                <w:ins w:id="408" w:author="Nokia" w:date="2019-12-04T12:25:00Z"/>
                <w:rFonts w:cs="Arial"/>
                <w:lang w:eastAsia="ja-JP"/>
              </w:rPr>
            </w:pPr>
            <w:ins w:id="409" w:author="Nokia" w:date="2019-12-04T12:25:00Z">
              <w:r w:rsidRPr="00E67E0D">
                <w:rPr>
                  <w:rFonts w:cs="Arial"/>
                  <w:lang w:eastAsia="ja-JP"/>
                </w:rPr>
                <w:t>IE type and reference</w:t>
              </w:r>
            </w:ins>
          </w:p>
        </w:tc>
        <w:tc>
          <w:tcPr>
            <w:tcW w:w="2880" w:type="dxa"/>
          </w:tcPr>
          <w:p w14:paraId="0F0FCF88" w14:textId="77777777" w:rsidR="0093058E" w:rsidRPr="00E67E0D" w:rsidRDefault="0093058E" w:rsidP="00007098">
            <w:pPr>
              <w:pStyle w:val="TAH0"/>
              <w:rPr>
                <w:ins w:id="410" w:author="Nokia" w:date="2019-12-04T12:25:00Z"/>
                <w:rFonts w:cs="Arial"/>
                <w:lang w:eastAsia="ja-JP"/>
              </w:rPr>
            </w:pPr>
            <w:ins w:id="411" w:author="Nokia" w:date="2019-12-04T12:25:00Z">
              <w:r w:rsidRPr="00E67E0D">
                <w:rPr>
                  <w:rFonts w:cs="Arial"/>
                  <w:lang w:eastAsia="ja-JP"/>
                </w:rPr>
                <w:t>Semantics description</w:t>
              </w:r>
            </w:ins>
          </w:p>
        </w:tc>
      </w:tr>
      <w:tr w:rsidR="0093058E" w:rsidRPr="00E67E0D" w14:paraId="3186D461" w14:textId="77777777" w:rsidTr="00007098">
        <w:trPr>
          <w:ins w:id="412" w:author="Nokia" w:date="2019-12-04T12:25:00Z"/>
        </w:trPr>
        <w:tc>
          <w:tcPr>
            <w:tcW w:w="2448" w:type="dxa"/>
          </w:tcPr>
          <w:p w14:paraId="4E7BC561" w14:textId="77777777" w:rsidR="0093058E" w:rsidRPr="00E67E0D" w:rsidRDefault="0093058E" w:rsidP="00007098">
            <w:pPr>
              <w:pStyle w:val="TAL"/>
              <w:rPr>
                <w:ins w:id="413" w:author="Nokia" w:date="2019-12-04T12:25:00Z"/>
                <w:rFonts w:cs="Arial"/>
                <w:lang w:eastAsia="ja-JP"/>
              </w:rPr>
            </w:pPr>
            <w:ins w:id="414" w:author="Nokia" w:date="2019-12-04T12:25:00Z">
              <w:r>
                <w:rPr>
                  <w:rFonts w:cs="Arial"/>
                  <w:lang w:eastAsia="ja-JP"/>
                </w:rPr>
                <w:t>Periodicity</w:t>
              </w:r>
            </w:ins>
          </w:p>
        </w:tc>
        <w:tc>
          <w:tcPr>
            <w:tcW w:w="1080" w:type="dxa"/>
          </w:tcPr>
          <w:p w14:paraId="7D4FEC48" w14:textId="77777777" w:rsidR="0093058E" w:rsidRPr="00E67E0D" w:rsidRDefault="0093058E" w:rsidP="00007098">
            <w:pPr>
              <w:pStyle w:val="TAL"/>
              <w:rPr>
                <w:ins w:id="415" w:author="Nokia" w:date="2019-12-04T12:25:00Z"/>
                <w:rFonts w:cs="Arial"/>
                <w:lang w:eastAsia="ja-JP"/>
              </w:rPr>
            </w:pPr>
            <w:ins w:id="416" w:author="Nokia" w:date="2019-12-04T12:25:00Z">
              <w:r>
                <w:rPr>
                  <w:rFonts w:cs="Arial"/>
                </w:rPr>
                <w:t>M</w:t>
              </w:r>
            </w:ins>
          </w:p>
        </w:tc>
        <w:tc>
          <w:tcPr>
            <w:tcW w:w="1440" w:type="dxa"/>
          </w:tcPr>
          <w:p w14:paraId="7E288262" w14:textId="77777777" w:rsidR="0093058E" w:rsidRPr="00E67E0D" w:rsidRDefault="0093058E" w:rsidP="00007098">
            <w:pPr>
              <w:pStyle w:val="TAL"/>
              <w:rPr>
                <w:ins w:id="417" w:author="Nokia" w:date="2019-12-04T12:25:00Z"/>
                <w:i/>
                <w:lang w:eastAsia="ja-JP"/>
              </w:rPr>
            </w:pPr>
          </w:p>
        </w:tc>
        <w:tc>
          <w:tcPr>
            <w:tcW w:w="1872" w:type="dxa"/>
          </w:tcPr>
          <w:p w14:paraId="731EF018" w14:textId="77777777" w:rsidR="0093058E" w:rsidRPr="002C3182" w:rsidRDefault="0093058E" w:rsidP="00007098">
            <w:pPr>
              <w:pStyle w:val="TAL"/>
              <w:rPr>
                <w:ins w:id="418" w:author="Nokia" w:date="2019-12-04T12:25:00Z"/>
                <w:rFonts w:cs="Arial"/>
                <w:lang w:eastAsia="ja-JP"/>
              </w:rPr>
            </w:pPr>
            <w:ins w:id="419" w:author="Nokia" w:date="2019-12-04T12:25:00Z">
              <w:r w:rsidRPr="00F31668">
                <w:rPr>
                  <w:rFonts w:cs="Arial"/>
                </w:rPr>
                <w:t>9.3.</w:t>
              </w:r>
              <w:proofErr w:type="gramStart"/>
              <w:r w:rsidRPr="00F31668">
                <w:rPr>
                  <w:rFonts w:cs="Arial"/>
                </w:rPr>
                <w:t>1.z</w:t>
              </w:r>
              <w:proofErr w:type="gramEnd"/>
              <w:r w:rsidRPr="00F31668">
                <w:rPr>
                  <w:rFonts w:cs="Arial"/>
                </w:rPr>
                <w:t>1</w:t>
              </w:r>
            </w:ins>
          </w:p>
        </w:tc>
        <w:tc>
          <w:tcPr>
            <w:tcW w:w="2880" w:type="dxa"/>
          </w:tcPr>
          <w:p w14:paraId="04EDCAB9" w14:textId="77777777" w:rsidR="0093058E" w:rsidRPr="00E67E0D" w:rsidRDefault="0093058E" w:rsidP="00007098">
            <w:pPr>
              <w:pStyle w:val="TAL"/>
              <w:rPr>
                <w:ins w:id="420" w:author="Nokia" w:date="2019-12-04T12:25:00Z"/>
                <w:rFonts w:cs="Arial"/>
                <w:lang w:eastAsia="ja-JP"/>
              </w:rPr>
            </w:pPr>
          </w:p>
        </w:tc>
      </w:tr>
      <w:tr w:rsidR="0093058E" w:rsidRPr="00E67E0D" w14:paraId="68FF7312" w14:textId="77777777" w:rsidTr="00007098">
        <w:trPr>
          <w:ins w:id="421" w:author="Nokia" w:date="2019-12-04T12:25:00Z"/>
        </w:trPr>
        <w:tc>
          <w:tcPr>
            <w:tcW w:w="2448" w:type="dxa"/>
          </w:tcPr>
          <w:p w14:paraId="1C8E576B" w14:textId="77777777" w:rsidR="0093058E" w:rsidRPr="00E67E0D" w:rsidRDefault="0093058E" w:rsidP="00007098">
            <w:pPr>
              <w:pStyle w:val="TAL"/>
              <w:rPr>
                <w:ins w:id="422" w:author="Nokia" w:date="2019-12-04T12:25:00Z"/>
                <w:rFonts w:cs="Arial"/>
                <w:lang w:eastAsia="ja-JP"/>
              </w:rPr>
            </w:pPr>
            <w:ins w:id="423" w:author="Nokia" w:date="2019-12-04T12:25:00Z">
              <w:r>
                <w:rPr>
                  <w:rFonts w:cs="Arial"/>
                  <w:lang w:eastAsia="ja-JP"/>
                </w:rPr>
                <w:t>Burst Arrival Time</w:t>
              </w:r>
            </w:ins>
          </w:p>
        </w:tc>
        <w:tc>
          <w:tcPr>
            <w:tcW w:w="1080" w:type="dxa"/>
          </w:tcPr>
          <w:p w14:paraId="1BBC76F8" w14:textId="77777777" w:rsidR="0093058E" w:rsidRPr="00412BD7" w:rsidRDefault="0093058E" w:rsidP="00007098">
            <w:pPr>
              <w:pStyle w:val="TAL"/>
              <w:rPr>
                <w:ins w:id="424" w:author="Nokia" w:date="2019-12-04T12:25:00Z"/>
                <w:rFonts w:cs="Arial"/>
                <w:highlight w:val="yellow"/>
                <w:lang w:eastAsia="ja-JP"/>
              </w:rPr>
            </w:pPr>
            <w:ins w:id="425" w:author="Nokia" w:date="2019-12-04T12:25:00Z">
              <w:r w:rsidRPr="00412BD7">
                <w:rPr>
                  <w:rFonts w:cs="Arial"/>
                </w:rPr>
                <w:t>O</w:t>
              </w:r>
            </w:ins>
          </w:p>
        </w:tc>
        <w:tc>
          <w:tcPr>
            <w:tcW w:w="1440" w:type="dxa"/>
          </w:tcPr>
          <w:p w14:paraId="282CCC6E" w14:textId="77777777" w:rsidR="0093058E" w:rsidRPr="00E67E0D" w:rsidRDefault="0093058E" w:rsidP="00007098">
            <w:pPr>
              <w:pStyle w:val="TAL"/>
              <w:rPr>
                <w:ins w:id="426" w:author="Nokia" w:date="2019-12-04T12:25:00Z"/>
                <w:i/>
                <w:lang w:eastAsia="ja-JP"/>
              </w:rPr>
            </w:pPr>
          </w:p>
        </w:tc>
        <w:tc>
          <w:tcPr>
            <w:tcW w:w="1872" w:type="dxa"/>
          </w:tcPr>
          <w:p w14:paraId="59AB649D" w14:textId="77777777" w:rsidR="0093058E" w:rsidRPr="002C3182" w:rsidRDefault="0093058E" w:rsidP="00007098">
            <w:pPr>
              <w:pStyle w:val="TAL"/>
              <w:rPr>
                <w:ins w:id="427" w:author="Nokia" w:date="2019-12-04T12:25:00Z"/>
                <w:rFonts w:cs="Arial"/>
                <w:lang w:eastAsia="ja-JP"/>
              </w:rPr>
            </w:pPr>
            <w:ins w:id="428" w:author="Nokia" w:date="2019-12-04T12:25:00Z">
              <w:r w:rsidRPr="00F31668">
                <w:rPr>
                  <w:rFonts w:cs="Arial"/>
                </w:rPr>
                <w:t>9.3.</w:t>
              </w:r>
              <w:proofErr w:type="gramStart"/>
              <w:r w:rsidRPr="00F31668">
                <w:rPr>
                  <w:rFonts w:cs="Arial"/>
                </w:rPr>
                <w:t>1.z</w:t>
              </w:r>
              <w:proofErr w:type="gramEnd"/>
              <w:r>
                <w:rPr>
                  <w:rFonts w:cs="Arial"/>
                </w:rPr>
                <w:t>2</w:t>
              </w:r>
            </w:ins>
          </w:p>
        </w:tc>
        <w:tc>
          <w:tcPr>
            <w:tcW w:w="2880" w:type="dxa"/>
          </w:tcPr>
          <w:p w14:paraId="1F3FADE8" w14:textId="77777777" w:rsidR="0093058E" w:rsidRPr="00E67E0D" w:rsidRDefault="0093058E" w:rsidP="00007098">
            <w:pPr>
              <w:pStyle w:val="TAL"/>
              <w:rPr>
                <w:ins w:id="429" w:author="Nokia" w:date="2019-12-04T12:25:00Z"/>
                <w:rFonts w:cs="Arial"/>
                <w:lang w:eastAsia="ja-JP"/>
              </w:rPr>
            </w:pPr>
          </w:p>
        </w:tc>
      </w:tr>
    </w:tbl>
    <w:p w14:paraId="2AEE78EB" w14:textId="77777777" w:rsidR="0093058E" w:rsidRDefault="0093058E" w:rsidP="0093058E">
      <w:pPr>
        <w:rPr>
          <w:ins w:id="430" w:author="Nokia" w:date="2019-12-04T12:25:00Z"/>
          <w:lang w:val="en-US"/>
        </w:rPr>
        <w:sectPr w:rsidR="0093058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19A1A11F" w14:textId="77777777" w:rsidR="0093058E" w:rsidRPr="00F31668" w:rsidRDefault="0093058E" w:rsidP="0093058E">
      <w:pPr>
        <w:pStyle w:val="Heading4"/>
        <w:rPr>
          <w:ins w:id="431" w:author="Nokia" w:date="2019-12-04T12:25:00Z"/>
        </w:rPr>
      </w:pPr>
      <w:ins w:id="432" w:author="Nokia" w:date="2019-12-04T12:25:00Z">
        <w:r w:rsidRPr="00F31668">
          <w:lastRenderedPageBreak/>
          <w:t>9.3.</w:t>
        </w:r>
        <w:proofErr w:type="gramStart"/>
        <w:r w:rsidRPr="00F31668">
          <w:t>1.z</w:t>
        </w:r>
        <w:proofErr w:type="gramEnd"/>
        <w:r w:rsidRPr="00F31668">
          <w:t>1</w:t>
        </w:r>
        <w:r w:rsidRPr="00F31668">
          <w:tab/>
          <w:t>Periodicity</w:t>
        </w:r>
      </w:ins>
    </w:p>
    <w:p w14:paraId="68AEDC41" w14:textId="77777777" w:rsidR="0093058E" w:rsidRPr="00F31668" w:rsidRDefault="0093058E" w:rsidP="0093058E">
      <w:pPr>
        <w:rPr>
          <w:ins w:id="433" w:author="Nokia" w:date="2019-12-04T12:25:00Z"/>
        </w:rPr>
      </w:pPr>
      <w:ins w:id="434" w:author="Nokia" w:date="2019-12-04T12:25:00Z">
        <w:r w:rsidRPr="00F31668">
          <w:t xml:space="preserve">This IE indicates the Periodicity of the TSC QoS flow 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3058E" w:rsidRPr="00F31668" w14:paraId="6DCDC536" w14:textId="77777777" w:rsidTr="00007098">
        <w:trPr>
          <w:ins w:id="435" w:author="Nokia" w:date="2019-12-04T12:25:00Z"/>
        </w:trPr>
        <w:tc>
          <w:tcPr>
            <w:tcW w:w="2448" w:type="dxa"/>
          </w:tcPr>
          <w:p w14:paraId="17449A15" w14:textId="77777777" w:rsidR="0093058E" w:rsidRPr="00F31668" w:rsidRDefault="0093058E" w:rsidP="00007098">
            <w:pPr>
              <w:pStyle w:val="TAH0"/>
              <w:rPr>
                <w:ins w:id="436" w:author="Nokia" w:date="2019-12-04T12:25:00Z"/>
                <w:rFonts w:cs="Arial"/>
                <w:lang w:eastAsia="ja-JP"/>
              </w:rPr>
            </w:pPr>
            <w:ins w:id="437" w:author="Nokia" w:date="2019-12-04T12:25:00Z">
              <w:r w:rsidRPr="00F31668">
                <w:rPr>
                  <w:rFonts w:cs="Arial"/>
                  <w:lang w:eastAsia="ja-JP"/>
                </w:rPr>
                <w:t>IE/Group Name</w:t>
              </w:r>
            </w:ins>
          </w:p>
        </w:tc>
        <w:tc>
          <w:tcPr>
            <w:tcW w:w="1080" w:type="dxa"/>
          </w:tcPr>
          <w:p w14:paraId="3DD7E3C2" w14:textId="77777777" w:rsidR="0093058E" w:rsidRPr="00F31668" w:rsidRDefault="0093058E" w:rsidP="00007098">
            <w:pPr>
              <w:pStyle w:val="TAH0"/>
              <w:rPr>
                <w:ins w:id="438" w:author="Nokia" w:date="2019-12-04T12:25:00Z"/>
                <w:rFonts w:cs="Arial"/>
                <w:lang w:eastAsia="ja-JP"/>
              </w:rPr>
            </w:pPr>
            <w:ins w:id="439" w:author="Nokia" w:date="2019-12-04T12:25:00Z">
              <w:r w:rsidRPr="00F31668">
                <w:rPr>
                  <w:rFonts w:cs="Arial"/>
                  <w:lang w:eastAsia="ja-JP"/>
                </w:rPr>
                <w:t>Presence</w:t>
              </w:r>
            </w:ins>
          </w:p>
        </w:tc>
        <w:tc>
          <w:tcPr>
            <w:tcW w:w="1440" w:type="dxa"/>
          </w:tcPr>
          <w:p w14:paraId="1E4951EF" w14:textId="77777777" w:rsidR="0093058E" w:rsidRPr="00F31668" w:rsidRDefault="0093058E" w:rsidP="00007098">
            <w:pPr>
              <w:pStyle w:val="TAH0"/>
              <w:rPr>
                <w:ins w:id="440" w:author="Nokia" w:date="2019-12-04T12:25:00Z"/>
                <w:rFonts w:cs="Arial"/>
                <w:lang w:eastAsia="ja-JP"/>
              </w:rPr>
            </w:pPr>
            <w:ins w:id="441" w:author="Nokia" w:date="2019-12-04T12:25:00Z">
              <w:r w:rsidRPr="00F31668">
                <w:rPr>
                  <w:rFonts w:cs="Arial"/>
                  <w:lang w:eastAsia="ja-JP"/>
                </w:rPr>
                <w:t>Range</w:t>
              </w:r>
            </w:ins>
          </w:p>
        </w:tc>
        <w:tc>
          <w:tcPr>
            <w:tcW w:w="1872" w:type="dxa"/>
          </w:tcPr>
          <w:p w14:paraId="7DD90A19" w14:textId="77777777" w:rsidR="0093058E" w:rsidRPr="00F31668" w:rsidRDefault="0093058E" w:rsidP="00007098">
            <w:pPr>
              <w:pStyle w:val="TAH0"/>
              <w:rPr>
                <w:ins w:id="442" w:author="Nokia" w:date="2019-12-04T12:25:00Z"/>
                <w:rFonts w:cs="Arial"/>
                <w:lang w:eastAsia="ja-JP"/>
              </w:rPr>
            </w:pPr>
            <w:ins w:id="443" w:author="Nokia" w:date="2019-12-04T12:25:00Z">
              <w:r w:rsidRPr="00F31668">
                <w:rPr>
                  <w:rFonts w:cs="Arial"/>
                  <w:lang w:eastAsia="ja-JP"/>
                </w:rPr>
                <w:t>IE type and reference</w:t>
              </w:r>
            </w:ins>
          </w:p>
        </w:tc>
        <w:tc>
          <w:tcPr>
            <w:tcW w:w="2880" w:type="dxa"/>
          </w:tcPr>
          <w:p w14:paraId="0A655DD7" w14:textId="77777777" w:rsidR="0093058E" w:rsidRPr="00F31668" w:rsidRDefault="0093058E" w:rsidP="00007098">
            <w:pPr>
              <w:pStyle w:val="TAH0"/>
              <w:rPr>
                <w:ins w:id="444" w:author="Nokia" w:date="2019-12-04T12:25:00Z"/>
                <w:rFonts w:cs="Arial"/>
                <w:lang w:eastAsia="ja-JP"/>
              </w:rPr>
            </w:pPr>
            <w:ins w:id="445" w:author="Nokia" w:date="2019-12-04T12:25:00Z">
              <w:r w:rsidRPr="00F31668">
                <w:rPr>
                  <w:rFonts w:cs="Arial"/>
                  <w:lang w:eastAsia="ja-JP"/>
                </w:rPr>
                <w:t>Semantics description</w:t>
              </w:r>
            </w:ins>
          </w:p>
        </w:tc>
      </w:tr>
      <w:tr w:rsidR="0093058E" w:rsidRPr="00F31668" w14:paraId="510A5D16" w14:textId="77777777" w:rsidTr="00007098">
        <w:trPr>
          <w:ins w:id="446" w:author="Nokia" w:date="2019-12-04T12:25:00Z"/>
        </w:trPr>
        <w:tc>
          <w:tcPr>
            <w:tcW w:w="2448" w:type="dxa"/>
          </w:tcPr>
          <w:p w14:paraId="0A13AD18" w14:textId="77777777" w:rsidR="0093058E" w:rsidRPr="0039648A" w:rsidRDefault="0093058E" w:rsidP="00007098">
            <w:pPr>
              <w:pStyle w:val="TAL"/>
              <w:rPr>
                <w:ins w:id="447" w:author="Nokia" w:date="2019-12-04T12:25:00Z"/>
                <w:rFonts w:cs="Arial"/>
                <w:lang w:eastAsia="ja-JP"/>
              </w:rPr>
            </w:pPr>
            <w:ins w:id="448" w:author="Nokia" w:date="2019-12-04T12:25:00Z">
              <w:r w:rsidRPr="00F31668">
                <w:rPr>
                  <w:rFonts w:cs="Arial"/>
                  <w:lang w:eastAsia="ja-JP"/>
                </w:rPr>
                <w:t>Periodicity</w:t>
              </w:r>
            </w:ins>
          </w:p>
        </w:tc>
        <w:tc>
          <w:tcPr>
            <w:tcW w:w="1080" w:type="dxa"/>
          </w:tcPr>
          <w:p w14:paraId="2FE42A97" w14:textId="77777777" w:rsidR="0093058E" w:rsidRPr="0039648A" w:rsidRDefault="0093058E" w:rsidP="00007098">
            <w:pPr>
              <w:pStyle w:val="TAL"/>
              <w:rPr>
                <w:ins w:id="449" w:author="Nokia" w:date="2019-12-04T12:25:00Z"/>
                <w:rFonts w:cs="Arial"/>
                <w:lang w:eastAsia="ja-JP"/>
              </w:rPr>
            </w:pPr>
            <w:ins w:id="450" w:author="Nokia" w:date="2019-12-04T12:25:00Z">
              <w:r w:rsidRPr="00F31668">
                <w:rPr>
                  <w:rFonts w:cs="Arial"/>
                  <w:lang w:eastAsia="ja-JP"/>
                </w:rPr>
                <w:t>M</w:t>
              </w:r>
            </w:ins>
          </w:p>
        </w:tc>
        <w:tc>
          <w:tcPr>
            <w:tcW w:w="1440" w:type="dxa"/>
          </w:tcPr>
          <w:p w14:paraId="5F42B786" w14:textId="77777777" w:rsidR="0093058E" w:rsidRPr="0039648A" w:rsidRDefault="0093058E" w:rsidP="00007098">
            <w:pPr>
              <w:pStyle w:val="TAL"/>
              <w:rPr>
                <w:ins w:id="451" w:author="Nokia" w:date="2019-12-04T12:25:00Z"/>
                <w:i/>
                <w:lang w:eastAsia="ja-JP"/>
              </w:rPr>
            </w:pPr>
          </w:p>
        </w:tc>
        <w:tc>
          <w:tcPr>
            <w:tcW w:w="1872" w:type="dxa"/>
          </w:tcPr>
          <w:p w14:paraId="1D877343" w14:textId="77777777" w:rsidR="0093058E" w:rsidRPr="0039648A" w:rsidRDefault="0093058E" w:rsidP="00007098">
            <w:pPr>
              <w:pStyle w:val="TAL"/>
              <w:rPr>
                <w:ins w:id="452" w:author="Nokia" w:date="2019-12-04T12:25:00Z"/>
                <w:rFonts w:cs="Arial"/>
                <w:lang w:eastAsia="ja-JP"/>
              </w:rPr>
            </w:pPr>
            <w:ins w:id="453" w:author="Nokia" w:date="2019-12-04T12:25:00Z">
              <w:r w:rsidRPr="00ED507D">
                <w:rPr>
                  <w:rFonts w:cs="Arial"/>
                  <w:lang w:eastAsia="ja-JP"/>
                </w:rPr>
                <w:t>INTEGER (</w:t>
              </w:r>
              <w:proofErr w:type="gramStart"/>
              <w:r w:rsidRPr="00ED507D">
                <w:rPr>
                  <w:rFonts w:cs="Arial"/>
                  <w:lang w:eastAsia="ja-JP"/>
                </w:rPr>
                <w:t>0..</w:t>
              </w:r>
              <w:proofErr w:type="gramEnd"/>
              <w:r>
                <w:rPr>
                  <w:rFonts w:cs="Arial"/>
                  <w:lang w:eastAsia="ja-JP"/>
                </w:rPr>
                <w:t>640000, …</w:t>
              </w:r>
              <w:r w:rsidRPr="00ED507D">
                <w:rPr>
                  <w:rFonts w:cs="Arial"/>
                  <w:lang w:eastAsia="ja-JP"/>
                </w:rPr>
                <w:t>)</w:t>
              </w:r>
            </w:ins>
          </w:p>
        </w:tc>
        <w:tc>
          <w:tcPr>
            <w:tcW w:w="2880" w:type="dxa"/>
          </w:tcPr>
          <w:p w14:paraId="705D942C" w14:textId="77777777" w:rsidR="0093058E" w:rsidRPr="0039648A" w:rsidRDefault="0093058E" w:rsidP="00007098">
            <w:pPr>
              <w:pStyle w:val="TAL"/>
              <w:rPr>
                <w:ins w:id="454" w:author="Nokia" w:date="2019-12-04T12:25:00Z"/>
                <w:rFonts w:cs="Arial"/>
                <w:lang w:eastAsia="ja-JP"/>
              </w:rPr>
            </w:pPr>
            <w:ins w:id="455" w:author="Nokia" w:date="2019-12-04T12:25:00Z">
              <w:r w:rsidRPr="00ED507D">
                <w:rPr>
                  <w:rFonts w:cs="Arial"/>
                  <w:lang w:eastAsia="ja-JP"/>
                </w:rPr>
                <w:t xml:space="preserve">Periodicity expressed in units of </w:t>
              </w:r>
              <w:r>
                <w:rPr>
                  <w:rFonts w:cs="Arial"/>
                  <w:lang w:eastAsia="ja-JP"/>
                </w:rPr>
                <w:t>1</w:t>
              </w:r>
              <w:r w:rsidRPr="00ED507D">
                <w:rPr>
                  <w:rFonts w:cs="Arial"/>
                  <w:lang w:eastAsia="ja-JP"/>
                </w:rPr>
                <w:t xml:space="preserve"> us</w:t>
              </w:r>
              <w:r>
                <w:rPr>
                  <w:rFonts w:cs="Arial"/>
                  <w:lang w:eastAsia="ja-JP"/>
                </w:rPr>
                <w:t>.</w:t>
              </w:r>
            </w:ins>
          </w:p>
        </w:tc>
      </w:tr>
    </w:tbl>
    <w:p w14:paraId="15A1EDA3" w14:textId="77777777" w:rsidR="0093058E" w:rsidRPr="00F31668" w:rsidRDefault="0093058E" w:rsidP="0093058E">
      <w:pPr>
        <w:rPr>
          <w:ins w:id="456" w:author="Nokia" w:date="2019-12-04T12:25:00Z"/>
        </w:rPr>
      </w:pPr>
    </w:p>
    <w:p w14:paraId="00263520" w14:textId="77777777" w:rsidR="0093058E" w:rsidRPr="00F31668" w:rsidRDefault="0093058E" w:rsidP="0093058E">
      <w:pPr>
        <w:pStyle w:val="Heading4"/>
        <w:rPr>
          <w:ins w:id="457" w:author="Nokia" w:date="2019-12-04T12:25:00Z"/>
        </w:rPr>
      </w:pPr>
      <w:ins w:id="458" w:author="Nokia" w:date="2019-12-04T12:25:00Z">
        <w:r w:rsidRPr="00F31668">
          <w:t>9.3.</w:t>
        </w:r>
        <w:proofErr w:type="gramStart"/>
        <w:r w:rsidRPr="00F31668">
          <w:t>1.z</w:t>
        </w:r>
        <w:proofErr w:type="gramEnd"/>
        <w:r w:rsidRPr="00F31668">
          <w:t>2</w:t>
        </w:r>
        <w:r w:rsidRPr="00F31668">
          <w:tab/>
          <w:t>Burst Arrival Time</w:t>
        </w:r>
      </w:ins>
    </w:p>
    <w:p w14:paraId="54D0B4DC" w14:textId="77777777" w:rsidR="0093058E" w:rsidRPr="00F31668" w:rsidRDefault="0093058E" w:rsidP="0093058E">
      <w:pPr>
        <w:rPr>
          <w:ins w:id="459" w:author="Nokia" w:date="2019-12-04T12:25:00Z"/>
        </w:rPr>
      </w:pPr>
      <w:ins w:id="460" w:author="Nokia" w:date="2019-12-04T12:25:00Z">
        <w:r w:rsidRPr="00F31668">
          <w:t xml:space="preserve">This IE indicates the Burst Arrival Time of the TSC QoS flow 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3058E" w:rsidRPr="00F31668" w14:paraId="7045DA76" w14:textId="77777777" w:rsidTr="00007098">
        <w:trPr>
          <w:ins w:id="461" w:author="Nokia" w:date="2019-12-04T12:25:00Z"/>
        </w:trPr>
        <w:tc>
          <w:tcPr>
            <w:tcW w:w="2448" w:type="dxa"/>
          </w:tcPr>
          <w:p w14:paraId="65B74A84" w14:textId="77777777" w:rsidR="0093058E" w:rsidRPr="00F31668" w:rsidRDefault="0093058E" w:rsidP="00007098">
            <w:pPr>
              <w:pStyle w:val="TAH0"/>
              <w:rPr>
                <w:ins w:id="462" w:author="Nokia" w:date="2019-12-04T12:25:00Z"/>
                <w:rFonts w:cs="Arial"/>
                <w:lang w:eastAsia="ja-JP"/>
              </w:rPr>
            </w:pPr>
            <w:ins w:id="463" w:author="Nokia" w:date="2019-12-04T12:25:00Z">
              <w:r w:rsidRPr="00F31668">
                <w:rPr>
                  <w:rFonts w:cs="Arial"/>
                  <w:lang w:eastAsia="ja-JP"/>
                </w:rPr>
                <w:t>IE/Group Name</w:t>
              </w:r>
            </w:ins>
          </w:p>
        </w:tc>
        <w:tc>
          <w:tcPr>
            <w:tcW w:w="1080" w:type="dxa"/>
          </w:tcPr>
          <w:p w14:paraId="43B29613" w14:textId="77777777" w:rsidR="0093058E" w:rsidRPr="00F31668" w:rsidRDefault="0093058E" w:rsidP="00007098">
            <w:pPr>
              <w:pStyle w:val="TAH0"/>
              <w:rPr>
                <w:ins w:id="464" w:author="Nokia" w:date="2019-12-04T12:25:00Z"/>
                <w:rFonts w:cs="Arial"/>
                <w:lang w:eastAsia="ja-JP"/>
              </w:rPr>
            </w:pPr>
            <w:ins w:id="465" w:author="Nokia" w:date="2019-12-04T12:25:00Z">
              <w:r w:rsidRPr="00F31668">
                <w:rPr>
                  <w:rFonts w:cs="Arial"/>
                  <w:lang w:eastAsia="ja-JP"/>
                </w:rPr>
                <w:t>Presence</w:t>
              </w:r>
            </w:ins>
          </w:p>
        </w:tc>
        <w:tc>
          <w:tcPr>
            <w:tcW w:w="1440" w:type="dxa"/>
          </w:tcPr>
          <w:p w14:paraId="353434DD" w14:textId="77777777" w:rsidR="0093058E" w:rsidRPr="00F31668" w:rsidRDefault="0093058E" w:rsidP="00007098">
            <w:pPr>
              <w:pStyle w:val="TAH0"/>
              <w:rPr>
                <w:ins w:id="466" w:author="Nokia" w:date="2019-12-04T12:25:00Z"/>
                <w:rFonts w:cs="Arial"/>
                <w:lang w:eastAsia="ja-JP"/>
              </w:rPr>
            </w:pPr>
            <w:ins w:id="467" w:author="Nokia" w:date="2019-12-04T12:25:00Z">
              <w:r w:rsidRPr="00F31668">
                <w:rPr>
                  <w:rFonts w:cs="Arial"/>
                  <w:lang w:eastAsia="ja-JP"/>
                </w:rPr>
                <w:t>Range</w:t>
              </w:r>
            </w:ins>
          </w:p>
        </w:tc>
        <w:tc>
          <w:tcPr>
            <w:tcW w:w="1872" w:type="dxa"/>
          </w:tcPr>
          <w:p w14:paraId="2EDCD395" w14:textId="77777777" w:rsidR="0093058E" w:rsidRPr="00F31668" w:rsidRDefault="0093058E" w:rsidP="00007098">
            <w:pPr>
              <w:pStyle w:val="TAH0"/>
              <w:rPr>
                <w:ins w:id="468" w:author="Nokia" w:date="2019-12-04T12:25:00Z"/>
                <w:rFonts w:cs="Arial"/>
                <w:lang w:eastAsia="ja-JP"/>
              </w:rPr>
            </w:pPr>
            <w:ins w:id="469" w:author="Nokia" w:date="2019-12-04T12:25:00Z">
              <w:r w:rsidRPr="00F31668">
                <w:rPr>
                  <w:rFonts w:cs="Arial"/>
                  <w:lang w:eastAsia="ja-JP"/>
                </w:rPr>
                <w:t>IE type and reference</w:t>
              </w:r>
            </w:ins>
          </w:p>
        </w:tc>
        <w:tc>
          <w:tcPr>
            <w:tcW w:w="2880" w:type="dxa"/>
          </w:tcPr>
          <w:p w14:paraId="68ADD80A" w14:textId="77777777" w:rsidR="0093058E" w:rsidRPr="00F31668" w:rsidRDefault="0093058E" w:rsidP="00007098">
            <w:pPr>
              <w:pStyle w:val="TAH0"/>
              <w:rPr>
                <w:ins w:id="470" w:author="Nokia" w:date="2019-12-04T12:25:00Z"/>
                <w:rFonts w:cs="Arial"/>
                <w:lang w:eastAsia="ja-JP"/>
              </w:rPr>
            </w:pPr>
            <w:ins w:id="471" w:author="Nokia" w:date="2019-12-04T12:25:00Z">
              <w:r w:rsidRPr="00F31668">
                <w:rPr>
                  <w:rFonts w:cs="Arial"/>
                  <w:lang w:eastAsia="ja-JP"/>
                </w:rPr>
                <w:t>Semantics description</w:t>
              </w:r>
            </w:ins>
          </w:p>
        </w:tc>
      </w:tr>
      <w:tr w:rsidR="0093058E" w:rsidRPr="00F31668" w14:paraId="5BB26E34" w14:textId="77777777" w:rsidTr="00007098">
        <w:trPr>
          <w:ins w:id="472" w:author="Nokia" w:date="2019-12-04T12:25:00Z"/>
        </w:trPr>
        <w:tc>
          <w:tcPr>
            <w:tcW w:w="2448" w:type="dxa"/>
          </w:tcPr>
          <w:p w14:paraId="42DAD11C" w14:textId="77777777" w:rsidR="0093058E" w:rsidRPr="00F31668" w:rsidRDefault="0093058E" w:rsidP="00007098">
            <w:pPr>
              <w:pStyle w:val="TAL"/>
              <w:rPr>
                <w:ins w:id="473" w:author="Nokia" w:date="2019-12-04T12:25:00Z"/>
                <w:rFonts w:cs="Arial"/>
                <w:lang w:eastAsia="ja-JP"/>
              </w:rPr>
            </w:pPr>
            <w:ins w:id="474" w:author="Nokia" w:date="2019-12-04T12:25:00Z">
              <w:r w:rsidRPr="00F31668">
                <w:rPr>
                  <w:rFonts w:eastAsia="Batang" w:cs="Arial"/>
                  <w:lang w:eastAsia="ja-JP"/>
                </w:rPr>
                <w:t>Burst Arrival Time</w:t>
              </w:r>
            </w:ins>
          </w:p>
        </w:tc>
        <w:tc>
          <w:tcPr>
            <w:tcW w:w="1080" w:type="dxa"/>
          </w:tcPr>
          <w:p w14:paraId="5F94FCE8" w14:textId="77777777" w:rsidR="0093058E" w:rsidRPr="00F31668" w:rsidRDefault="0093058E" w:rsidP="00007098">
            <w:pPr>
              <w:pStyle w:val="TAL"/>
              <w:rPr>
                <w:ins w:id="475" w:author="Nokia" w:date="2019-12-04T12:25:00Z"/>
                <w:rFonts w:cs="Arial"/>
                <w:lang w:eastAsia="ja-JP"/>
              </w:rPr>
            </w:pPr>
            <w:ins w:id="476" w:author="Nokia" w:date="2019-12-04T12:25:00Z">
              <w:r w:rsidRPr="00F31668">
                <w:rPr>
                  <w:rFonts w:cs="Arial"/>
                  <w:lang w:eastAsia="ja-JP"/>
                </w:rPr>
                <w:t>M</w:t>
              </w:r>
            </w:ins>
          </w:p>
        </w:tc>
        <w:tc>
          <w:tcPr>
            <w:tcW w:w="1440" w:type="dxa"/>
          </w:tcPr>
          <w:p w14:paraId="71B73309" w14:textId="77777777" w:rsidR="0093058E" w:rsidRPr="00F31668" w:rsidRDefault="0093058E" w:rsidP="00007098">
            <w:pPr>
              <w:pStyle w:val="TAL"/>
              <w:rPr>
                <w:ins w:id="477" w:author="Nokia" w:date="2019-12-04T12:25:00Z"/>
                <w:i/>
                <w:lang w:eastAsia="ja-JP"/>
              </w:rPr>
            </w:pPr>
          </w:p>
        </w:tc>
        <w:tc>
          <w:tcPr>
            <w:tcW w:w="1872" w:type="dxa"/>
          </w:tcPr>
          <w:p w14:paraId="1C2DC98C" w14:textId="77777777" w:rsidR="0093058E" w:rsidRPr="00F31668" w:rsidRDefault="0093058E" w:rsidP="00007098">
            <w:pPr>
              <w:pStyle w:val="TAL"/>
              <w:rPr>
                <w:ins w:id="478" w:author="Nokia" w:date="2019-12-04T12:25:00Z"/>
                <w:rFonts w:cs="Arial"/>
                <w:lang w:eastAsia="ja-JP"/>
              </w:rPr>
            </w:pPr>
            <w:ins w:id="479" w:author="Nokia" w:date="2019-12-04T12:25:00Z">
              <w:r w:rsidRPr="00F31668">
                <w:rPr>
                  <w:lang w:eastAsia="ja-JP"/>
                </w:rPr>
                <w:t>OCTET STRING</w:t>
              </w:r>
            </w:ins>
          </w:p>
        </w:tc>
        <w:tc>
          <w:tcPr>
            <w:tcW w:w="2880" w:type="dxa"/>
          </w:tcPr>
          <w:p w14:paraId="2399BB48" w14:textId="77777777" w:rsidR="0093058E" w:rsidRPr="00F31668" w:rsidRDefault="0093058E" w:rsidP="00007098">
            <w:pPr>
              <w:pStyle w:val="TAL"/>
              <w:rPr>
                <w:ins w:id="480" w:author="Nokia" w:date="2019-12-04T12:25:00Z"/>
                <w:rFonts w:cs="Arial"/>
                <w:lang w:eastAsia="ja-JP"/>
              </w:rPr>
            </w:pPr>
            <w:ins w:id="481" w:author="Nokia" w:date="2019-12-04T12:25:00Z">
              <w:r w:rsidRPr="00F31668">
                <w:rPr>
                  <w:lang w:eastAsia="ja-JP"/>
                </w:rPr>
                <w:t xml:space="preserve">Encoded in the same format as the </w:t>
              </w:r>
              <w:proofErr w:type="spellStart"/>
              <w:r w:rsidRPr="00F31668">
                <w:rPr>
                  <w:i/>
                  <w:lang w:eastAsia="ja-JP"/>
                </w:rPr>
                <w:t>ReferenceTime</w:t>
              </w:r>
              <w:proofErr w:type="spellEnd"/>
              <w:r w:rsidRPr="00F31668">
                <w:rPr>
                  <w:lang w:eastAsia="ja-JP"/>
                </w:rPr>
                <w:t xml:space="preserve"> IE as defined in TS 38.331 [18]. The value is truncated to </w:t>
              </w:r>
              <w:r w:rsidRPr="00F31668">
                <w:t>1 us granularity.</w:t>
              </w:r>
            </w:ins>
          </w:p>
        </w:tc>
      </w:tr>
    </w:tbl>
    <w:p w14:paraId="673AB1CE" w14:textId="77777777" w:rsidR="0093058E" w:rsidRDefault="0093058E" w:rsidP="0093058E">
      <w:pPr>
        <w:rPr>
          <w:ins w:id="482" w:author="Nokia" w:date="2019-12-04T12:25:00Z"/>
          <w:rFonts w:eastAsia="Yu Mincho"/>
        </w:rPr>
      </w:pPr>
    </w:p>
    <w:p w14:paraId="51C421C6" w14:textId="77777777" w:rsidR="0093058E" w:rsidRPr="00F31668" w:rsidRDefault="0093058E" w:rsidP="0093058E">
      <w:pPr>
        <w:pStyle w:val="Heading4"/>
        <w:rPr>
          <w:ins w:id="483" w:author="Nokia" w:date="2019-12-04T12:25:00Z"/>
        </w:rPr>
      </w:pPr>
      <w:ins w:id="484" w:author="Nokia" w:date="2019-12-04T12:25:00Z">
        <w:r w:rsidRPr="00F31668">
          <w:t>9.3.1.</w:t>
        </w:r>
        <w:r>
          <w:t>x1</w:t>
        </w:r>
        <w:r w:rsidRPr="00F31668">
          <w:tab/>
        </w:r>
        <w:r>
          <w:t>Redundant QoS Flow In</w:t>
        </w:r>
      </w:ins>
      <w:ins w:id="485" w:author="Nokia" w:date="2020-01-22T09:13:00Z">
        <w:r>
          <w:t>dicator</w:t>
        </w:r>
      </w:ins>
    </w:p>
    <w:p w14:paraId="6C507F05" w14:textId="77777777" w:rsidR="0093058E" w:rsidRPr="00F31668" w:rsidRDefault="0093058E" w:rsidP="0093058E">
      <w:pPr>
        <w:rPr>
          <w:ins w:id="486" w:author="Nokia" w:date="2019-12-04T12:25:00Z"/>
        </w:rPr>
      </w:pPr>
      <w:ins w:id="487" w:author="Nokia" w:date="2019-12-04T12:25:00Z">
        <w:r w:rsidRPr="00CA73D1">
          <w:t xml:space="preserve">This IE provides the </w:t>
        </w:r>
      </w:ins>
      <w:ins w:id="488" w:author="Nokia" w:date="2020-01-22T09:13:00Z">
        <w:r>
          <w:t>r</w:t>
        </w:r>
      </w:ins>
      <w:ins w:id="489" w:author="Nokia" w:date="2019-12-04T12:25:00Z">
        <w:r w:rsidRPr="00CA73D1">
          <w:t xml:space="preserve">edundant QoS </w:t>
        </w:r>
      </w:ins>
      <w:ins w:id="490" w:author="Nokia" w:date="2020-01-22T09:13:00Z">
        <w:r>
          <w:t>f</w:t>
        </w:r>
      </w:ins>
      <w:ins w:id="491" w:author="Nokia" w:date="2019-12-04T12:25:00Z">
        <w:r w:rsidRPr="00CA73D1">
          <w:t xml:space="preserve">low </w:t>
        </w:r>
      </w:ins>
      <w:ins w:id="492" w:author="Nokia" w:date="2020-01-22T09:13:00Z">
        <w:r>
          <w:t>i</w:t>
        </w:r>
      </w:ins>
      <w:ins w:id="493" w:author="Nokia" w:date="2019-12-04T12:25:00Z">
        <w:r w:rsidRPr="00CA73D1">
          <w:t>n</w:t>
        </w:r>
      </w:ins>
      <w:ins w:id="494" w:author="Nokia" w:date="2020-01-22T09:13:00Z">
        <w:r>
          <w:t>dicator</w:t>
        </w:r>
      </w:ins>
      <w:ins w:id="495" w:author="Nokia" w:date="2019-12-04T12:25:00Z">
        <w:r w:rsidRPr="00CA73D1">
          <w:t xml:space="preserve"> for a QoS flow</w:t>
        </w:r>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3058E" w:rsidRPr="00F31668" w14:paraId="0C3B55C4" w14:textId="77777777" w:rsidTr="00007098">
        <w:trPr>
          <w:ins w:id="496" w:author="Nokia" w:date="2019-12-04T12:25:00Z"/>
        </w:trPr>
        <w:tc>
          <w:tcPr>
            <w:tcW w:w="2448" w:type="dxa"/>
          </w:tcPr>
          <w:p w14:paraId="6725D7B4" w14:textId="77777777" w:rsidR="0093058E" w:rsidRPr="00F31668" w:rsidRDefault="0093058E" w:rsidP="00007098">
            <w:pPr>
              <w:pStyle w:val="TAH0"/>
              <w:rPr>
                <w:ins w:id="497" w:author="Nokia" w:date="2019-12-04T12:25:00Z"/>
                <w:rFonts w:cs="Arial"/>
                <w:lang w:eastAsia="ja-JP"/>
              </w:rPr>
            </w:pPr>
            <w:ins w:id="498" w:author="Nokia" w:date="2019-12-04T12:25:00Z">
              <w:r w:rsidRPr="00F31668">
                <w:rPr>
                  <w:rFonts w:cs="Arial"/>
                  <w:lang w:eastAsia="ja-JP"/>
                </w:rPr>
                <w:t>IE/Group Name</w:t>
              </w:r>
            </w:ins>
          </w:p>
        </w:tc>
        <w:tc>
          <w:tcPr>
            <w:tcW w:w="1080" w:type="dxa"/>
          </w:tcPr>
          <w:p w14:paraId="31D0FC05" w14:textId="77777777" w:rsidR="0093058E" w:rsidRPr="00F31668" w:rsidRDefault="0093058E" w:rsidP="00007098">
            <w:pPr>
              <w:pStyle w:val="TAH0"/>
              <w:rPr>
                <w:ins w:id="499" w:author="Nokia" w:date="2019-12-04T12:25:00Z"/>
                <w:rFonts w:cs="Arial"/>
                <w:lang w:eastAsia="ja-JP"/>
              </w:rPr>
            </w:pPr>
            <w:ins w:id="500" w:author="Nokia" w:date="2019-12-04T12:25:00Z">
              <w:r w:rsidRPr="00F31668">
                <w:rPr>
                  <w:rFonts w:cs="Arial"/>
                  <w:lang w:eastAsia="ja-JP"/>
                </w:rPr>
                <w:t>Presence</w:t>
              </w:r>
            </w:ins>
          </w:p>
        </w:tc>
        <w:tc>
          <w:tcPr>
            <w:tcW w:w="1440" w:type="dxa"/>
          </w:tcPr>
          <w:p w14:paraId="3961074F" w14:textId="77777777" w:rsidR="0093058E" w:rsidRPr="00F31668" w:rsidRDefault="0093058E" w:rsidP="00007098">
            <w:pPr>
              <w:pStyle w:val="TAH0"/>
              <w:rPr>
                <w:ins w:id="501" w:author="Nokia" w:date="2019-12-04T12:25:00Z"/>
                <w:rFonts w:cs="Arial"/>
                <w:lang w:eastAsia="ja-JP"/>
              </w:rPr>
            </w:pPr>
            <w:ins w:id="502" w:author="Nokia" w:date="2019-12-04T12:25:00Z">
              <w:r w:rsidRPr="00F31668">
                <w:rPr>
                  <w:rFonts w:cs="Arial"/>
                  <w:lang w:eastAsia="ja-JP"/>
                </w:rPr>
                <w:t>Range</w:t>
              </w:r>
            </w:ins>
          </w:p>
        </w:tc>
        <w:tc>
          <w:tcPr>
            <w:tcW w:w="1872" w:type="dxa"/>
          </w:tcPr>
          <w:p w14:paraId="5A624414" w14:textId="77777777" w:rsidR="0093058E" w:rsidRPr="00F31668" w:rsidRDefault="0093058E" w:rsidP="00007098">
            <w:pPr>
              <w:pStyle w:val="TAH0"/>
              <w:rPr>
                <w:ins w:id="503" w:author="Nokia" w:date="2019-12-04T12:25:00Z"/>
                <w:rFonts w:cs="Arial"/>
                <w:lang w:eastAsia="ja-JP"/>
              </w:rPr>
            </w:pPr>
            <w:ins w:id="504" w:author="Nokia" w:date="2019-12-04T12:25:00Z">
              <w:r w:rsidRPr="00F31668">
                <w:rPr>
                  <w:rFonts w:cs="Arial"/>
                  <w:lang w:eastAsia="ja-JP"/>
                </w:rPr>
                <w:t>IE type and reference</w:t>
              </w:r>
            </w:ins>
          </w:p>
        </w:tc>
        <w:tc>
          <w:tcPr>
            <w:tcW w:w="2880" w:type="dxa"/>
          </w:tcPr>
          <w:p w14:paraId="06DAA011" w14:textId="77777777" w:rsidR="0093058E" w:rsidRPr="00F31668" w:rsidRDefault="0093058E" w:rsidP="00007098">
            <w:pPr>
              <w:pStyle w:val="TAH0"/>
              <w:rPr>
                <w:ins w:id="505" w:author="Nokia" w:date="2019-12-04T12:25:00Z"/>
                <w:rFonts w:cs="Arial"/>
                <w:lang w:eastAsia="ja-JP"/>
              </w:rPr>
            </w:pPr>
            <w:ins w:id="506" w:author="Nokia" w:date="2019-12-04T12:25:00Z">
              <w:r w:rsidRPr="00F31668">
                <w:rPr>
                  <w:rFonts w:cs="Arial"/>
                  <w:lang w:eastAsia="ja-JP"/>
                </w:rPr>
                <w:t>Semantics description</w:t>
              </w:r>
            </w:ins>
          </w:p>
        </w:tc>
      </w:tr>
      <w:tr w:rsidR="0093058E" w:rsidRPr="00F31668" w14:paraId="6A69DB09" w14:textId="77777777" w:rsidTr="00007098">
        <w:trPr>
          <w:ins w:id="507" w:author="Nokia" w:date="2019-12-04T12:25:00Z"/>
        </w:trPr>
        <w:tc>
          <w:tcPr>
            <w:tcW w:w="2448" w:type="dxa"/>
          </w:tcPr>
          <w:p w14:paraId="5B55EC69" w14:textId="77777777" w:rsidR="0093058E" w:rsidRPr="00F31668" w:rsidRDefault="0093058E" w:rsidP="00007098">
            <w:pPr>
              <w:pStyle w:val="TAL"/>
              <w:rPr>
                <w:ins w:id="508" w:author="Nokia" w:date="2019-12-04T12:25:00Z"/>
                <w:rFonts w:cs="Arial"/>
                <w:lang w:eastAsia="ja-JP"/>
              </w:rPr>
            </w:pPr>
            <w:ins w:id="509" w:author="Nokia" w:date="2019-12-04T12:25:00Z">
              <w:r w:rsidRPr="00CA73D1">
                <w:rPr>
                  <w:rFonts w:cs="Arial"/>
                </w:rPr>
                <w:t>Redundant QoS Flow In</w:t>
              </w:r>
            </w:ins>
            <w:ins w:id="510" w:author="Nokia" w:date="2020-01-22T09:14:00Z">
              <w:r>
                <w:rPr>
                  <w:rFonts w:cs="Arial"/>
                </w:rPr>
                <w:t>dicator</w:t>
              </w:r>
            </w:ins>
          </w:p>
        </w:tc>
        <w:tc>
          <w:tcPr>
            <w:tcW w:w="1080" w:type="dxa"/>
          </w:tcPr>
          <w:p w14:paraId="0A5B586E" w14:textId="77777777" w:rsidR="0093058E" w:rsidRPr="00F31668" w:rsidRDefault="0093058E" w:rsidP="00007098">
            <w:pPr>
              <w:pStyle w:val="TAL"/>
              <w:rPr>
                <w:ins w:id="511" w:author="Nokia" w:date="2019-12-04T12:25:00Z"/>
                <w:rFonts w:cs="Arial"/>
                <w:lang w:eastAsia="ja-JP"/>
              </w:rPr>
            </w:pPr>
            <w:ins w:id="512" w:author="Nokia" w:date="2019-12-04T12:25:00Z">
              <w:r w:rsidRPr="00CA73D1">
                <w:t>M</w:t>
              </w:r>
            </w:ins>
          </w:p>
        </w:tc>
        <w:tc>
          <w:tcPr>
            <w:tcW w:w="1440" w:type="dxa"/>
          </w:tcPr>
          <w:p w14:paraId="6D5C3718" w14:textId="77777777" w:rsidR="0093058E" w:rsidRPr="00F31668" w:rsidRDefault="0093058E" w:rsidP="00007098">
            <w:pPr>
              <w:pStyle w:val="TAL"/>
              <w:rPr>
                <w:ins w:id="513" w:author="Nokia" w:date="2019-12-04T12:25:00Z"/>
                <w:i/>
                <w:lang w:eastAsia="ja-JP"/>
              </w:rPr>
            </w:pPr>
          </w:p>
        </w:tc>
        <w:tc>
          <w:tcPr>
            <w:tcW w:w="1872" w:type="dxa"/>
          </w:tcPr>
          <w:p w14:paraId="05BA8A56" w14:textId="77777777" w:rsidR="0093058E" w:rsidRPr="00F31668" w:rsidRDefault="0093058E" w:rsidP="00007098">
            <w:pPr>
              <w:pStyle w:val="TAL"/>
              <w:rPr>
                <w:ins w:id="514" w:author="Nokia" w:date="2019-12-04T12:25:00Z"/>
                <w:rFonts w:cs="Arial"/>
                <w:lang w:eastAsia="ja-JP"/>
              </w:rPr>
            </w:pPr>
            <w:ins w:id="515" w:author="Nokia" w:date="2019-12-04T12:25:00Z">
              <w:r w:rsidRPr="00CA73D1">
                <w:rPr>
                  <w:rFonts w:eastAsia="SimSun"/>
                </w:rPr>
                <w:t>ENUMERATED (true, false)</w:t>
              </w:r>
            </w:ins>
          </w:p>
        </w:tc>
        <w:tc>
          <w:tcPr>
            <w:tcW w:w="2880" w:type="dxa"/>
          </w:tcPr>
          <w:p w14:paraId="6059A709" w14:textId="77777777" w:rsidR="0093058E" w:rsidRPr="00F31668" w:rsidRDefault="0093058E" w:rsidP="00007098">
            <w:pPr>
              <w:pStyle w:val="TAL"/>
              <w:rPr>
                <w:ins w:id="516" w:author="Nokia" w:date="2019-12-04T12:25:00Z"/>
                <w:rFonts w:cs="Arial"/>
                <w:lang w:eastAsia="ja-JP"/>
              </w:rPr>
            </w:pPr>
            <w:ins w:id="517" w:author="Nokia" w:date="2019-12-04T12:25:00Z">
              <w:r w:rsidRPr="00CA73D1">
                <w:rPr>
                  <w:rFonts w:eastAsia="Malgun Gothic"/>
                  <w:lang w:eastAsia="ko-KR"/>
                </w:rPr>
                <w:t>This IE indicates that this QoS flow is requested for the redundant transmission, as specified in TS 23.501 [7].</w:t>
              </w:r>
            </w:ins>
          </w:p>
        </w:tc>
      </w:tr>
    </w:tbl>
    <w:p w14:paraId="7A04CF25" w14:textId="77777777" w:rsidR="0093058E" w:rsidRDefault="0093058E" w:rsidP="0093058E">
      <w:pPr>
        <w:rPr>
          <w:ins w:id="518" w:author="Nokia" w:date="2020-02-10T07:11:00Z"/>
          <w:rFonts w:eastAsia="Yu Mincho"/>
        </w:rPr>
      </w:pPr>
    </w:p>
    <w:p w14:paraId="25D2F118" w14:textId="77777777" w:rsidR="0093058E" w:rsidRDefault="0093058E" w:rsidP="0093058E">
      <w:pPr>
        <w:rPr>
          <w:ins w:id="519" w:author="Nokia" w:date="2020-02-10T07:11:00Z"/>
          <w:rFonts w:eastAsia="Yu Mincho"/>
        </w:rPr>
      </w:pPr>
    </w:p>
    <w:p w14:paraId="2877EC9A" w14:textId="77777777" w:rsidR="0093058E" w:rsidRPr="0093058E" w:rsidRDefault="0093058E" w:rsidP="0093058E">
      <w:pPr>
        <w:pStyle w:val="Heading4"/>
        <w:rPr>
          <w:ins w:id="520" w:author="Nokia" w:date="2020-02-10T07:11:00Z"/>
          <w:rFonts w:eastAsia="Batang"/>
        </w:rPr>
      </w:pPr>
      <w:ins w:id="521" w:author="Nokia" w:date="2020-02-10T07:11:00Z">
        <w:r w:rsidRPr="0093058E">
          <w:rPr>
            <w:rFonts w:eastAsia="Batang"/>
          </w:rPr>
          <w:t>9.3.1.x2</w:t>
        </w:r>
        <w:r w:rsidRPr="0093058E">
          <w:rPr>
            <w:rFonts w:eastAsia="Batang"/>
          </w:rPr>
          <w:tab/>
          <w:t xml:space="preserve">Extended </w:t>
        </w:r>
        <w:r w:rsidRPr="0093058E">
          <w:t>Packet Delay Budget</w:t>
        </w:r>
      </w:ins>
    </w:p>
    <w:p w14:paraId="1BBCA358" w14:textId="77777777" w:rsidR="0093058E" w:rsidRPr="0093058E" w:rsidRDefault="0093058E" w:rsidP="0093058E">
      <w:pPr>
        <w:rPr>
          <w:ins w:id="522" w:author="Nokia" w:date="2020-02-10T07:11:00Z"/>
        </w:rPr>
      </w:pPr>
      <w:ins w:id="523" w:author="Nokia" w:date="2020-02-10T07:11:00Z">
        <w:r w:rsidRPr="0093058E">
          <w:t xml:space="preserve">This IE indicates the </w:t>
        </w:r>
        <w:r w:rsidRPr="0093058E">
          <w:rPr>
            <w:lang w:eastAsia="zh-CN"/>
          </w:rPr>
          <w:t>P</w:t>
        </w:r>
        <w:r w:rsidRPr="0093058E">
          <w:t xml:space="preserve">acket </w:t>
        </w:r>
        <w:r w:rsidRPr="0093058E">
          <w:rPr>
            <w:lang w:eastAsia="zh-CN"/>
          </w:rPr>
          <w:t>Delay Budget</w:t>
        </w:r>
        <w:r w:rsidRPr="0093058E">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3058E" w:rsidRPr="00874A85" w14:paraId="10343360" w14:textId="77777777" w:rsidTr="00007098">
        <w:trPr>
          <w:ins w:id="524" w:author="Nokia" w:date="2020-02-10T07:11:00Z"/>
        </w:trPr>
        <w:tc>
          <w:tcPr>
            <w:tcW w:w="2448" w:type="dxa"/>
          </w:tcPr>
          <w:p w14:paraId="2ED320D1" w14:textId="77777777" w:rsidR="0093058E" w:rsidRPr="0093058E" w:rsidRDefault="0093058E" w:rsidP="00007098">
            <w:pPr>
              <w:pStyle w:val="TAH0"/>
              <w:rPr>
                <w:ins w:id="525" w:author="Nokia" w:date="2020-02-10T07:11:00Z"/>
                <w:rFonts w:cs="Arial"/>
                <w:lang w:eastAsia="ja-JP"/>
              </w:rPr>
            </w:pPr>
            <w:ins w:id="526" w:author="Nokia" w:date="2020-02-10T07:11:00Z">
              <w:r w:rsidRPr="0093058E">
                <w:rPr>
                  <w:rFonts w:cs="Arial"/>
                  <w:lang w:eastAsia="ja-JP"/>
                </w:rPr>
                <w:t>IE/Group Name</w:t>
              </w:r>
            </w:ins>
          </w:p>
        </w:tc>
        <w:tc>
          <w:tcPr>
            <w:tcW w:w="1080" w:type="dxa"/>
          </w:tcPr>
          <w:p w14:paraId="749EAE17" w14:textId="77777777" w:rsidR="0093058E" w:rsidRPr="0093058E" w:rsidRDefault="0093058E" w:rsidP="00007098">
            <w:pPr>
              <w:pStyle w:val="TAH0"/>
              <w:rPr>
                <w:ins w:id="527" w:author="Nokia" w:date="2020-02-10T07:11:00Z"/>
                <w:rFonts w:cs="Arial"/>
                <w:lang w:eastAsia="ja-JP"/>
              </w:rPr>
            </w:pPr>
            <w:ins w:id="528" w:author="Nokia" w:date="2020-02-10T07:11:00Z">
              <w:r w:rsidRPr="0093058E">
                <w:rPr>
                  <w:rFonts w:cs="Arial"/>
                  <w:lang w:eastAsia="ja-JP"/>
                </w:rPr>
                <w:t>Presence</w:t>
              </w:r>
            </w:ins>
          </w:p>
        </w:tc>
        <w:tc>
          <w:tcPr>
            <w:tcW w:w="1440" w:type="dxa"/>
          </w:tcPr>
          <w:p w14:paraId="0689A318" w14:textId="77777777" w:rsidR="0093058E" w:rsidRPr="0093058E" w:rsidRDefault="0093058E" w:rsidP="00007098">
            <w:pPr>
              <w:pStyle w:val="TAH0"/>
              <w:rPr>
                <w:ins w:id="529" w:author="Nokia" w:date="2020-02-10T07:11:00Z"/>
                <w:rFonts w:cs="Arial"/>
                <w:lang w:eastAsia="ja-JP"/>
              </w:rPr>
            </w:pPr>
            <w:ins w:id="530" w:author="Nokia" w:date="2020-02-10T07:11:00Z">
              <w:r w:rsidRPr="0093058E">
                <w:rPr>
                  <w:rFonts w:cs="Arial"/>
                  <w:lang w:eastAsia="ja-JP"/>
                </w:rPr>
                <w:t>Range</w:t>
              </w:r>
            </w:ins>
          </w:p>
        </w:tc>
        <w:tc>
          <w:tcPr>
            <w:tcW w:w="1872" w:type="dxa"/>
          </w:tcPr>
          <w:p w14:paraId="69427136" w14:textId="77777777" w:rsidR="0093058E" w:rsidRPr="0093058E" w:rsidRDefault="0093058E" w:rsidP="00007098">
            <w:pPr>
              <w:pStyle w:val="TAH0"/>
              <w:rPr>
                <w:ins w:id="531" w:author="Nokia" w:date="2020-02-10T07:11:00Z"/>
                <w:rFonts w:cs="Arial"/>
                <w:lang w:eastAsia="ja-JP"/>
              </w:rPr>
            </w:pPr>
            <w:ins w:id="532" w:author="Nokia" w:date="2020-02-10T07:11:00Z">
              <w:r w:rsidRPr="0093058E">
                <w:rPr>
                  <w:rFonts w:cs="Arial"/>
                  <w:lang w:eastAsia="ja-JP"/>
                </w:rPr>
                <w:t>IE type and reference</w:t>
              </w:r>
            </w:ins>
          </w:p>
        </w:tc>
        <w:tc>
          <w:tcPr>
            <w:tcW w:w="2880" w:type="dxa"/>
          </w:tcPr>
          <w:p w14:paraId="34FE05E0" w14:textId="77777777" w:rsidR="0093058E" w:rsidRPr="0093058E" w:rsidRDefault="0093058E" w:rsidP="00007098">
            <w:pPr>
              <w:pStyle w:val="TAH0"/>
              <w:rPr>
                <w:ins w:id="533" w:author="Nokia" w:date="2020-02-10T07:11:00Z"/>
                <w:rFonts w:cs="Arial"/>
                <w:lang w:eastAsia="ja-JP"/>
              </w:rPr>
            </w:pPr>
            <w:ins w:id="534" w:author="Nokia" w:date="2020-02-10T07:11:00Z">
              <w:r w:rsidRPr="0093058E">
                <w:rPr>
                  <w:rFonts w:cs="Arial"/>
                  <w:lang w:eastAsia="ja-JP"/>
                </w:rPr>
                <w:t>Semantics description</w:t>
              </w:r>
            </w:ins>
          </w:p>
        </w:tc>
      </w:tr>
      <w:tr w:rsidR="0093058E" w:rsidRPr="009F5A10" w14:paraId="12DC0765" w14:textId="77777777" w:rsidTr="00007098">
        <w:trPr>
          <w:ins w:id="535" w:author="Nokia" w:date="2020-02-10T07:11:00Z"/>
        </w:trPr>
        <w:tc>
          <w:tcPr>
            <w:tcW w:w="2448" w:type="dxa"/>
          </w:tcPr>
          <w:p w14:paraId="3DA3AAEA" w14:textId="77777777" w:rsidR="0093058E" w:rsidRPr="0093058E" w:rsidRDefault="0093058E" w:rsidP="00007098">
            <w:pPr>
              <w:pStyle w:val="TAL"/>
              <w:rPr>
                <w:ins w:id="536" w:author="Nokia" w:date="2020-02-10T07:11:00Z"/>
                <w:rFonts w:cs="Arial"/>
                <w:lang w:eastAsia="ja-JP"/>
              </w:rPr>
            </w:pPr>
            <w:ins w:id="537" w:author="Nokia" w:date="2020-02-10T07:11:00Z">
              <w:r w:rsidRPr="0093058E">
                <w:rPr>
                  <w:szCs w:val="22"/>
                </w:rPr>
                <w:t>Extended Packet Delay Budget</w:t>
              </w:r>
            </w:ins>
          </w:p>
        </w:tc>
        <w:tc>
          <w:tcPr>
            <w:tcW w:w="1080" w:type="dxa"/>
          </w:tcPr>
          <w:p w14:paraId="4AE09FF5" w14:textId="77777777" w:rsidR="0093058E" w:rsidRPr="0093058E" w:rsidRDefault="0093058E" w:rsidP="00007098">
            <w:pPr>
              <w:pStyle w:val="TAL"/>
              <w:rPr>
                <w:ins w:id="538" w:author="Nokia" w:date="2020-02-10T07:11:00Z"/>
                <w:rFonts w:cs="Arial"/>
                <w:lang w:eastAsia="ja-JP"/>
              </w:rPr>
            </w:pPr>
            <w:ins w:id="539" w:author="Nokia" w:date="2020-02-10T07:11:00Z">
              <w:r w:rsidRPr="0093058E">
                <w:rPr>
                  <w:szCs w:val="22"/>
                </w:rPr>
                <w:t>M</w:t>
              </w:r>
            </w:ins>
          </w:p>
        </w:tc>
        <w:tc>
          <w:tcPr>
            <w:tcW w:w="1440" w:type="dxa"/>
          </w:tcPr>
          <w:p w14:paraId="266568C0" w14:textId="77777777" w:rsidR="0093058E" w:rsidRPr="0093058E" w:rsidRDefault="0093058E" w:rsidP="00007098">
            <w:pPr>
              <w:pStyle w:val="TAL"/>
              <w:rPr>
                <w:ins w:id="540" w:author="Nokia" w:date="2020-02-10T07:11:00Z"/>
                <w:i/>
                <w:lang w:eastAsia="ja-JP"/>
              </w:rPr>
            </w:pPr>
          </w:p>
        </w:tc>
        <w:tc>
          <w:tcPr>
            <w:tcW w:w="1872" w:type="dxa"/>
          </w:tcPr>
          <w:p w14:paraId="1B705310" w14:textId="77777777" w:rsidR="0093058E" w:rsidRPr="0093058E" w:rsidRDefault="0093058E" w:rsidP="00007098">
            <w:pPr>
              <w:pStyle w:val="TAL"/>
              <w:rPr>
                <w:ins w:id="541" w:author="Nokia" w:date="2020-02-10T07:11:00Z"/>
                <w:rFonts w:cs="Arial"/>
                <w:lang w:eastAsia="ja-JP"/>
              </w:rPr>
            </w:pPr>
            <w:ins w:id="542" w:author="Nokia" w:date="2020-02-10T07:11:00Z">
              <w:r w:rsidRPr="0093058E">
                <w:rPr>
                  <w:szCs w:val="22"/>
                </w:rPr>
                <w:t>INTEGER (</w:t>
              </w:r>
              <w:proofErr w:type="gramStart"/>
              <w:r w:rsidRPr="0093058E">
                <w:rPr>
                  <w:szCs w:val="22"/>
                </w:rPr>
                <w:t>0..</w:t>
              </w:r>
              <w:proofErr w:type="gramEnd"/>
              <w:r w:rsidRPr="0093058E">
                <w:rPr>
                  <w:szCs w:val="22"/>
                </w:rPr>
                <w:t>65535, …)</w:t>
              </w:r>
            </w:ins>
          </w:p>
        </w:tc>
        <w:tc>
          <w:tcPr>
            <w:tcW w:w="2880" w:type="dxa"/>
          </w:tcPr>
          <w:p w14:paraId="3F2F40F7" w14:textId="77777777" w:rsidR="0093058E" w:rsidRPr="009F5A10" w:rsidRDefault="0093058E" w:rsidP="00007098">
            <w:pPr>
              <w:pStyle w:val="TAL"/>
              <w:rPr>
                <w:ins w:id="543" w:author="Nokia" w:date="2020-02-10T07:11:00Z"/>
                <w:lang w:eastAsia="ja-JP"/>
              </w:rPr>
            </w:pPr>
            <w:ins w:id="544" w:author="Nokia" w:date="2020-02-10T07:11:00Z">
              <w:r w:rsidRPr="0093058E">
                <w:rPr>
                  <w:szCs w:val="22"/>
                </w:rPr>
                <w:t>Upper bound value for the delay that a packet may experience expressed in unit of 0.01ms.</w:t>
              </w:r>
            </w:ins>
          </w:p>
        </w:tc>
      </w:tr>
    </w:tbl>
    <w:p w14:paraId="44A7257B" w14:textId="63416D8B" w:rsidR="007D189C" w:rsidRDefault="007D189C" w:rsidP="007D189C">
      <w:pPr>
        <w:rPr>
          <w:rFonts w:eastAsia="Yu Mincho"/>
        </w:rPr>
      </w:pPr>
    </w:p>
    <w:p w14:paraId="6014672E" w14:textId="09C728F4" w:rsidR="008C1EE7" w:rsidRDefault="008C1EE7" w:rsidP="007D189C">
      <w:pPr>
        <w:rPr>
          <w:rFonts w:eastAsia="Yu Mincho"/>
        </w:rPr>
      </w:pPr>
    </w:p>
    <w:p w14:paraId="5B78A420" w14:textId="75305744" w:rsidR="008C1EE7" w:rsidRPr="000C58CB" w:rsidRDefault="008C1EE7" w:rsidP="008C1EE7">
      <w:pPr>
        <w:pStyle w:val="Heading4"/>
        <w:rPr>
          <w:ins w:id="545" w:author="Ericsson" w:date="2020-02-05T13:33:00Z"/>
          <w:highlight w:val="yellow"/>
          <w:lang w:val="en-US"/>
        </w:rPr>
      </w:pPr>
      <w:bookmarkStart w:id="546" w:name="_Toc534720585"/>
      <w:ins w:id="547" w:author="Ericsson" w:date="2020-02-05T13:33:00Z">
        <w:r w:rsidRPr="000C58CB">
          <w:rPr>
            <w:highlight w:val="yellow"/>
            <w:lang w:val="en-US"/>
          </w:rPr>
          <w:t>9.3.1.xx</w:t>
        </w:r>
        <w:r w:rsidRPr="000C58CB">
          <w:rPr>
            <w:highlight w:val="yellow"/>
            <w:lang w:val="en-US"/>
          </w:rPr>
          <w:tab/>
        </w:r>
        <w:bookmarkEnd w:id="546"/>
        <w:r w:rsidRPr="000C58CB">
          <w:rPr>
            <w:highlight w:val="yellow"/>
            <w:lang w:val="en-US"/>
          </w:rPr>
          <w:t xml:space="preserve">Redundancy PDU Session </w:t>
        </w:r>
      </w:ins>
      <w:ins w:id="548" w:author="Ericsson" w:date="2020-02-05T13:34:00Z">
        <w:r w:rsidRPr="000C58CB">
          <w:rPr>
            <w:highlight w:val="yellow"/>
            <w:lang w:val="en-US"/>
          </w:rPr>
          <w:t>Information</w:t>
        </w:r>
      </w:ins>
    </w:p>
    <w:p w14:paraId="3E3D3B6A" w14:textId="77777777" w:rsidR="008C1EE7" w:rsidRPr="000C58CB" w:rsidRDefault="008C1EE7" w:rsidP="008C1EE7">
      <w:pPr>
        <w:rPr>
          <w:ins w:id="549" w:author="Ericsson" w:date="2020-02-05T13:33:00Z"/>
          <w:highlight w:val="yellow"/>
        </w:rPr>
      </w:pPr>
      <w:ins w:id="550" w:author="Ericsson" w:date="2020-02-05T13:33:00Z">
        <w:r w:rsidRPr="000C58CB">
          <w:rPr>
            <w:highlight w:val="yellow"/>
          </w:rPr>
          <w:t>This IE associates the PDU Session Resource to a group of NG-RAN user plane resources as specified in TS 23.501 [9].</w:t>
        </w:r>
      </w:ins>
    </w:p>
    <w:p w14:paraId="4E1D188A" w14:textId="77777777" w:rsidR="008C1EE7" w:rsidRPr="000C58CB" w:rsidRDefault="008C1EE7" w:rsidP="008C1EE7">
      <w:pPr>
        <w:rPr>
          <w:ins w:id="551" w:author="Ericsson" w:date="2020-02-05T13:33:00Z"/>
          <w:highlight w:val="yellow"/>
        </w:rPr>
      </w:pPr>
      <w:ins w:id="552" w:author="Ericsson" w:date="2020-02-05T13:33:00Z">
        <w:r w:rsidRPr="000C58CB">
          <w:rPr>
            <w:highlight w:val="yellow"/>
          </w:rPr>
          <w:t>NOTE:    How the user plane is allocated at NG-RAN is a matter of implementation and configuration.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C1EE7" w:rsidRPr="000C58CB" w14:paraId="43C92D2B" w14:textId="77777777" w:rsidTr="00D46A0F">
        <w:trPr>
          <w:ins w:id="553" w:author="Ericsson" w:date="2020-02-05T13:33:00Z"/>
        </w:trPr>
        <w:tc>
          <w:tcPr>
            <w:tcW w:w="2448" w:type="dxa"/>
          </w:tcPr>
          <w:p w14:paraId="4D434777" w14:textId="77777777" w:rsidR="008C1EE7" w:rsidRPr="000C58CB" w:rsidRDefault="008C1EE7" w:rsidP="00D46A0F">
            <w:pPr>
              <w:pStyle w:val="TAH0"/>
              <w:rPr>
                <w:ins w:id="554" w:author="Ericsson" w:date="2020-02-05T13:33:00Z"/>
                <w:rFonts w:cs="Arial"/>
                <w:highlight w:val="yellow"/>
                <w:lang w:eastAsia="ja-JP"/>
              </w:rPr>
            </w:pPr>
            <w:ins w:id="555" w:author="Ericsson" w:date="2020-02-05T13:33:00Z">
              <w:r w:rsidRPr="000C58CB">
                <w:rPr>
                  <w:rFonts w:cs="Arial"/>
                  <w:highlight w:val="yellow"/>
                  <w:lang w:eastAsia="ja-JP"/>
                </w:rPr>
                <w:t>IE/Group Name</w:t>
              </w:r>
            </w:ins>
          </w:p>
        </w:tc>
        <w:tc>
          <w:tcPr>
            <w:tcW w:w="1080" w:type="dxa"/>
          </w:tcPr>
          <w:p w14:paraId="29197833" w14:textId="77777777" w:rsidR="008C1EE7" w:rsidRPr="000C58CB" w:rsidRDefault="008C1EE7" w:rsidP="00D46A0F">
            <w:pPr>
              <w:pStyle w:val="TAH0"/>
              <w:rPr>
                <w:ins w:id="556" w:author="Ericsson" w:date="2020-02-05T13:33:00Z"/>
                <w:rFonts w:cs="Arial"/>
                <w:highlight w:val="yellow"/>
                <w:lang w:eastAsia="ja-JP"/>
              </w:rPr>
            </w:pPr>
            <w:ins w:id="557" w:author="Ericsson" w:date="2020-02-05T13:33:00Z">
              <w:r w:rsidRPr="000C58CB">
                <w:rPr>
                  <w:rFonts w:cs="Arial"/>
                  <w:highlight w:val="yellow"/>
                  <w:lang w:eastAsia="ja-JP"/>
                </w:rPr>
                <w:t>Presence</w:t>
              </w:r>
            </w:ins>
          </w:p>
        </w:tc>
        <w:tc>
          <w:tcPr>
            <w:tcW w:w="1440" w:type="dxa"/>
          </w:tcPr>
          <w:p w14:paraId="5124F971" w14:textId="77777777" w:rsidR="008C1EE7" w:rsidRPr="000C58CB" w:rsidRDefault="008C1EE7" w:rsidP="00D46A0F">
            <w:pPr>
              <w:pStyle w:val="TAH0"/>
              <w:rPr>
                <w:ins w:id="558" w:author="Ericsson" w:date="2020-02-05T13:33:00Z"/>
                <w:rFonts w:cs="Arial"/>
                <w:highlight w:val="yellow"/>
                <w:lang w:eastAsia="ja-JP"/>
              </w:rPr>
            </w:pPr>
            <w:ins w:id="559" w:author="Ericsson" w:date="2020-02-05T13:33:00Z">
              <w:r w:rsidRPr="000C58CB">
                <w:rPr>
                  <w:rFonts w:cs="Arial"/>
                  <w:highlight w:val="yellow"/>
                  <w:lang w:eastAsia="ja-JP"/>
                </w:rPr>
                <w:t>Range</w:t>
              </w:r>
            </w:ins>
          </w:p>
        </w:tc>
        <w:tc>
          <w:tcPr>
            <w:tcW w:w="1872" w:type="dxa"/>
          </w:tcPr>
          <w:p w14:paraId="128257BE" w14:textId="77777777" w:rsidR="008C1EE7" w:rsidRPr="000C58CB" w:rsidRDefault="008C1EE7" w:rsidP="00D46A0F">
            <w:pPr>
              <w:pStyle w:val="TAH0"/>
              <w:rPr>
                <w:ins w:id="560" w:author="Ericsson" w:date="2020-02-05T13:33:00Z"/>
                <w:rFonts w:cs="Arial"/>
                <w:highlight w:val="yellow"/>
                <w:lang w:eastAsia="ja-JP"/>
              </w:rPr>
            </w:pPr>
            <w:ins w:id="561" w:author="Ericsson" w:date="2020-02-05T13:33:00Z">
              <w:r w:rsidRPr="000C58CB">
                <w:rPr>
                  <w:rFonts w:cs="Arial"/>
                  <w:highlight w:val="yellow"/>
                  <w:lang w:eastAsia="ja-JP"/>
                </w:rPr>
                <w:t>IE type and reference</w:t>
              </w:r>
            </w:ins>
          </w:p>
        </w:tc>
        <w:tc>
          <w:tcPr>
            <w:tcW w:w="2880" w:type="dxa"/>
          </w:tcPr>
          <w:p w14:paraId="2D6CD8E2" w14:textId="77777777" w:rsidR="008C1EE7" w:rsidRPr="000C58CB" w:rsidRDefault="008C1EE7" w:rsidP="00D46A0F">
            <w:pPr>
              <w:pStyle w:val="TAH0"/>
              <w:rPr>
                <w:ins w:id="562" w:author="Ericsson" w:date="2020-02-05T13:33:00Z"/>
                <w:rFonts w:cs="Arial"/>
                <w:highlight w:val="yellow"/>
                <w:lang w:eastAsia="ja-JP"/>
              </w:rPr>
            </w:pPr>
            <w:ins w:id="563" w:author="Ericsson" w:date="2020-02-05T13:33:00Z">
              <w:r w:rsidRPr="000C58CB">
                <w:rPr>
                  <w:rFonts w:cs="Arial"/>
                  <w:highlight w:val="yellow"/>
                  <w:lang w:eastAsia="ja-JP"/>
                </w:rPr>
                <w:t>Semantics description</w:t>
              </w:r>
            </w:ins>
          </w:p>
        </w:tc>
      </w:tr>
      <w:tr w:rsidR="008C1EE7" w:rsidRPr="000C58CB" w14:paraId="6BA1C111" w14:textId="77777777" w:rsidTr="00D46A0F">
        <w:trPr>
          <w:ins w:id="564" w:author="Ericsson" w:date="2020-02-05T13:33:00Z"/>
        </w:trPr>
        <w:tc>
          <w:tcPr>
            <w:tcW w:w="2448" w:type="dxa"/>
          </w:tcPr>
          <w:p w14:paraId="17D6A703" w14:textId="0D87A8E8" w:rsidR="008C1EE7" w:rsidRPr="000C58CB" w:rsidRDefault="004D616F" w:rsidP="00D46A0F">
            <w:pPr>
              <w:pStyle w:val="TAL"/>
              <w:rPr>
                <w:ins w:id="565" w:author="Ericsson" w:date="2020-02-05T13:33:00Z"/>
                <w:rFonts w:eastAsia="Batang" w:cs="Arial"/>
                <w:highlight w:val="yellow"/>
                <w:lang w:eastAsia="ja-JP"/>
              </w:rPr>
            </w:pPr>
            <w:ins w:id="566" w:author="Ericsson" w:date="2020-02-05T13:40:00Z">
              <w:r w:rsidRPr="000C58CB">
                <w:rPr>
                  <w:rFonts w:eastAsia="Batang" w:cs="Arial"/>
                  <w:highlight w:val="yellow"/>
                  <w:lang w:eastAsia="ja-JP"/>
                </w:rPr>
                <w:t xml:space="preserve">Requested </w:t>
              </w:r>
            </w:ins>
            <w:ins w:id="567" w:author="Ericsson" w:date="2020-02-05T13:33:00Z">
              <w:r w:rsidR="008C1EE7" w:rsidRPr="000C58CB">
                <w:rPr>
                  <w:rFonts w:eastAsia="Batang" w:cs="Arial"/>
                  <w:highlight w:val="yellow"/>
                  <w:lang w:eastAsia="ja-JP"/>
                </w:rPr>
                <w:t>Redundancy Sequence Number</w:t>
              </w:r>
            </w:ins>
          </w:p>
        </w:tc>
        <w:tc>
          <w:tcPr>
            <w:tcW w:w="1080" w:type="dxa"/>
          </w:tcPr>
          <w:p w14:paraId="20D1D025" w14:textId="77777777" w:rsidR="008C1EE7" w:rsidRPr="000C58CB" w:rsidRDefault="008C1EE7" w:rsidP="00D46A0F">
            <w:pPr>
              <w:pStyle w:val="TAL"/>
              <w:rPr>
                <w:ins w:id="568" w:author="Ericsson" w:date="2020-02-05T13:33:00Z"/>
                <w:rFonts w:cs="Arial"/>
                <w:highlight w:val="yellow"/>
                <w:lang w:eastAsia="ja-JP"/>
              </w:rPr>
            </w:pPr>
            <w:ins w:id="569" w:author="Ericsson" w:date="2020-02-05T13:33:00Z">
              <w:r w:rsidRPr="000C58CB">
                <w:rPr>
                  <w:rFonts w:cs="Arial"/>
                  <w:highlight w:val="yellow"/>
                  <w:lang w:eastAsia="ja-JP"/>
                </w:rPr>
                <w:t>M</w:t>
              </w:r>
            </w:ins>
          </w:p>
        </w:tc>
        <w:tc>
          <w:tcPr>
            <w:tcW w:w="1440" w:type="dxa"/>
          </w:tcPr>
          <w:p w14:paraId="2C2ADBCE" w14:textId="77777777" w:rsidR="008C1EE7" w:rsidRPr="000C58CB" w:rsidRDefault="008C1EE7" w:rsidP="00D46A0F">
            <w:pPr>
              <w:pStyle w:val="TAL"/>
              <w:rPr>
                <w:ins w:id="570" w:author="Ericsson" w:date="2020-02-05T13:33:00Z"/>
                <w:i/>
                <w:highlight w:val="yellow"/>
                <w:lang w:eastAsia="ja-JP"/>
              </w:rPr>
            </w:pPr>
          </w:p>
        </w:tc>
        <w:tc>
          <w:tcPr>
            <w:tcW w:w="1872" w:type="dxa"/>
          </w:tcPr>
          <w:p w14:paraId="099D8353" w14:textId="77777777" w:rsidR="008C1EE7" w:rsidRPr="000C58CB" w:rsidRDefault="004D616F" w:rsidP="00D46A0F">
            <w:pPr>
              <w:pStyle w:val="TAL"/>
              <w:rPr>
                <w:ins w:id="571" w:author="Ericsson" w:date="2020-02-05T13:41:00Z"/>
                <w:rFonts w:eastAsia="Batang" w:cs="Arial"/>
                <w:highlight w:val="yellow"/>
                <w:lang w:eastAsia="ja-JP"/>
              </w:rPr>
            </w:pPr>
            <w:ins w:id="572" w:author="Ericsson" w:date="2020-02-05T13:41:00Z">
              <w:r w:rsidRPr="000C58CB">
                <w:rPr>
                  <w:rFonts w:eastAsia="Batang" w:cs="Arial"/>
                  <w:highlight w:val="yellow"/>
                  <w:lang w:eastAsia="ja-JP"/>
                </w:rPr>
                <w:t>Redundancy Sequence Number</w:t>
              </w:r>
            </w:ins>
          </w:p>
          <w:p w14:paraId="033F48CE" w14:textId="08D9B9E5" w:rsidR="004D616F" w:rsidRPr="000C58CB" w:rsidRDefault="004D616F" w:rsidP="00D46A0F">
            <w:pPr>
              <w:pStyle w:val="TAL"/>
              <w:rPr>
                <w:ins w:id="573" w:author="Ericsson" w:date="2020-02-05T13:33:00Z"/>
                <w:highlight w:val="yellow"/>
                <w:lang w:eastAsia="ja-JP"/>
              </w:rPr>
            </w:pPr>
            <w:ins w:id="574" w:author="Ericsson" w:date="2020-02-05T13:41:00Z">
              <w:r w:rsidRPr="000C58CB">
                <w:rPr>
                  <w:rFonts w:eastAsia="Batang" w:cs="Arial"/>
                  <w:highlight w:val="yellow"/>
                  <w:lang w:eastAsia="ja-JP"/>
                </w:rPr>
                <w:t>9.3.1.yy</w:t>
              </w:r>
            </w:ins>
          </w:p>
        </w:tc>
        <w:tc>
          <w:tcPr>
            <w:tcW w:w="2880" w:type="dxa"/>
          </w:tcPr>
          <w:p w14:paraId="2DD8A795" w14:textId="77777777" w:rsidR="008C1EE7" w:rsidRPr="000C58CB" w:rsidRDefault="008C1EE7" w:rsidP="00D46A0F">
            <w:pPr>
              <w:pStyle w:val="TAL"/>
              <w:rPr>
                <w:ins w:id="575" w:author="Ericsson" w:date="2020-02-05T13:33:00Z"/>
                <w:highlight w:val="yellow"/>
                <w:lang w:eastAsia="ja-JP"/>
              </w:rPr>
            </w:pPr>
          </w:p>
        </w:tc>
      </w:tr>
    </w:tbl>
    <w:p w14:paraId="64986666" w14:textId="77777777" w:rsidR="008C1EE7" w:rsidRPr="000C58CB" w:rsidRDefault="008C1EE7" w:rsidP="008C1EE7">
      <w:pPr>
        <w:rPr>
          <w:ins w:id="576" w:author="Ericsson" w:date="2020-02-05T13:33:00Z"/>
          <w:highlight w:val="yellow"/>
        </w:rPr>
      </w:pPr>
    </w:p>
    <w:p w14:paraId="02C3811E" w14:textId="11FA640A" w:rsidR="004D616F" w:rsidRPr="000C58CB" w:rsidRDefault="004D616F" w:rsidP="004D616F">
      <w:pPr>
        <w:pStyle w:val="Heading4"/>
        <w:rPr>
          <w:ins w:id="577" w:author="Ericsson" w:date="2020-02-05T13:41:00Z"/>
          <w:highlight w:val="yellow"/>
          <w:lang w:val="en-US"/>
        </w:rPr>
      </w:pPr>
      <w:ins w:id="578" w:author="Ericsson" w:date="2020-02-05T13:41:00Z">
        <w:r w:rsidRPr="000C58CB">
          <w:rPr>
            <w:highlight w:val="yellow"/>
            <w:lang w:val="en-US"/>
          </w:rPr>
          <w:lastRenderedPageBreak/>
          <w:t>9.3.1.</w:t>
        </w:r>
      </w:ins>
      <w:ins w:id="579" w:author="Ericsson" w:date="2020-02-05T13:42:00Z">
        <w:r w:rsidRPr="000C58CB">
          <w:rPr>
            <w:highlight w:val="yellow"/>
            <w:lang w:val="en-US"/>
          </w:rPr>
          <w:t>yy</w:t>
        </w:r>
      </w:ins>
      <w:ins w:id="580" w:author="Ericsson" w:date="2020-02-05T13:41:00Z">
        <w:r w:rsidRPr="000C58CB">
          <w:rPr>
            <w:highlight w:val="yellow"/>
            <w:lang w:val="en-US"/>
          </w:rPr>
          <w:tab/>
          <w:t>Redundancy Sequence Number</w:t>
        </w:r>
      </w:ins>
    </w:p>
    <w:p w14:paraId="406691D3" w14:textId="131BA4E2" w:rsidR="004D616F" w:rsidRPr="000C58CB" w:rsidRDefault="00561375" w:rsidP="004D616F">
      <w:pPr>
        <w:rPr>
          <w:ins w:id="581" w:author="Ericsson" w:date="2020-02-05T13:41:00Z"/>
          <w:highlight w:val="yellow"/>
        </w:rPr>
      </w:pPr>
      <w:ins w:id="582" w:author="Ericsson" w:date="2020-02-05T13:42:00Z">
        <w:r w:rsidRPr="000C58CB">
          <w:rPr>
            <w:highlight w:val="yellow"/>
          </w:rPr>
          <w:t xml:space="preserve">This IE indicates the </w:t>
        </w:r>
        <w:r w:rsidRPr="000C58CB">
          <w:rPr>
            <w:highlight w:val="yellow"/>
            <w:lang w:val="en-US"/>
          </w:rPr>
          <w:t xml:space="preserve">Redundancy Sequence Number as </w:t>
        </w:r>
        <w:r w:rsidRPr="000C58CB">
          <w:rPr>
            <w:highlight w:val="yellow"/>
          </w:rPr>
          <w:t>specified in TS 23.501 [9].</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D616F" w:rsidRPr="000C58CB" w14:paraId="109CC7A5" w14:textId="77777777" w:rsidTr="00D46A0F">
        <w:trPr>
          <w:ins w:id="583" w:author="Ericsson" w:date="2020-02-05T13:41:00Z"/>
        </w:trPr>
        <w:tc>
          <w:tcPr>
            <w:tcW w:w="2448" w:type="dxa"/>
          </w:tcPr>
          <w:p w14:paraId="39F513E2" w14:textId="77777777" w:rsidR="004D616F" w:rsidRPr="000C58CB" w:rsidRDefault="004D616F" w:rsidP="00D46A0F">
            <w:pPr>
              <w:pStyle w:val="TAH0"/>
              <w:rPr>
                <w:ins w:id="584" w:author="Ericsson" w:date="2020-02-05T13:41:00Z"/>
                <w:rFonts w:cs="Arial"/>
                <w:highlight w:val="yellow"/>
                <w:lang w:eastAsia="ja-JP"/>
              </w:rPr>
            </w:pPr>
            <w:ins w:id="585" w:author="Ericsson" w:date="2020-02-05T13:41:00Z">
              <w:r w:rsidRPr="000C58CB">
                <w:rPr>
                  <w:rFonts w:cs="Arial"/>
                  <w:highlight w:val="yellow"/>
                  <w:lang w:eastAsia="ja-JP"/>
                </w:rPr>
                <w:t>IE/Group Name</w:t>
              </w:r>
            </w:ins>
          </w:p>
        </w:tc>
        <w:tc>
          <w:tcPr>
            <w:tcW w:w="1080" w:type="dxa"/>
          </w:tcPr>
          <w:p w14:paraId="0A08A2D7" w14:textId="77777777" w:rsidR="004D616F" w:rsidRPr="000C58CB" w:rsidRDefault="004D616F" w:rsidP="00D46A0F">
            <w:pPr>
              <w:pStyle w:val="TAH0"/>
              <w:rPr>
                <w:ins w:id="586" w:author="Ericsson" w:date="2020-02-05T13:41:00Z"/>
                <w:rFonts w:cs="Arial"/>
                <w:highlight w:val="yellow"/>
                <w:lang w:eastAsia="ja-JP"/>
              </w:rPr>
            </w:pPr>
            <w:ins w:id="587" w:author="Ericsson" w:date="2020-02-05T13:41:00Z">
              <w:r w:rsidRPr="000C58CB">
                <w:rPr>
                  <w:rFonts w:cs="Arial"/>
                  <w:highlight w:val="yellow"/>
                  <w:lang w:eastAsia="ja-JP"/>
                </w:rPr>
                <w:t>Presence</w:t>
              </w:r>
            </w:ins>
          </w:p>
        </w:tc>
        <w:tc>
          <w:tcPr>
            <w:tcW w:w="1440" w:type="dxa"/>
          </w:tcPr>
          <w:p w14:paraId="085BCE80" w14:textId="77777777" w:rsidR="004D616F" w:rsidRPr="000C58CB" w:rsidRDefault="004D616F" w:rsidP="00D46A0F">
            <w:pPr>
              <w:pStyle w:val="TAH0"/>
              <w:rPr>
                <w:ins w:id="588" w:author="Ericsson" w:date="2020-02-05T13:41:00Z"/>
                <w:rFonts w:cs="Arial"/>
                <w:highlight w:val="yellow"/>
                <w:lang w:eastAsia="ja-JP"/>
              </w:rPr>
            </w:pPr>
            <w:ins w:id="589" w:author="Ericsson" w:date="2020-02-05T13:41:00Z">
              <w:r w:rsidRPr="000C58CB">
                <w:rPr>
                  <w:rFonts w:cs="Arial"/>
                  <w:highlight w:val="yellow"/>
                  <w:lang w:eastAsia="ja-JP"/>
                </w:rPr>
                <w:t>Range</w:t>
              </w:r>
            </w:ins>
          </w:p>
        </w:tc>
        <w:tc>
          <w:tcPr>
            <w:tcW w:w="1872" w:type="dxa"/>
          </w:tcPr>
          <w:p w14:paraId="450DC769" w14:textId="77777777" w:rsidR="004D616F" w:rsidRPr="000C58CB" w:rsidRDefault="004D616F" w:rsidP="00D46A0F">
            <w:pPr>
              <w:pStyle w:val="TAH0"/>
              <w:rPr>
                <w:ins w:id="590" w:author="Ericsson" w:date="2020-02-05T13:41:00Z"/>
                <w:rFonts w:cs="Arial"/>
                <w:highlight w:val="yellow"/>
                <w:lang w:eastAsia="ja-JP"/>
              </w:rPr>
            </w:pPr>
            <w:ins w:id="591" w:author="Ericsson" w:date="2020-02-05T13:41:00Z">
              <w:r w:rsidRPr="000C58CB">
                <w:rPr>
                  <w:rFonts w:cs="Arial"/>
                  <w:highlight w:val="yellow"/>
                  <w:lang w:eastAsia="ja-JP"/>
                </w:rPr>
                <w:t>IE type and reference</w:t>
              </w:r>
            </w:ins>
          </w:p>
        </w:tc>
        <w:tc>
          <w:tcPr>
            <w:tcW w:w="2880" w:type="dxa"/>
          </w:tcPr>
          <w:p w14:paraId="3CA7E8DA" w14:textId="77777777" w:rsidR="004D616F" w:rsidRPr="000C58CB" w:rsidRDefault="004D616F" w:rsidP="00D46A0F">
            <w:pPr>
              <w:pStyle w:val="TAH0"/>
              <w:rPr>
                <w:ins w:id="592" w:author="Ericsson" w:date="2020-02-05T13:41:00Z"/>
                <w:rFonts w:cs="Arial"/>
                <w:highlight w:val="yellow"/>
                <w:lang w:eastAsia="ja-JP"/>
              </w:rPr>
            </w:pPr>
            <w:ins w:id="593" w:author="Ericsson" w:date="2020-02-05T13:41:00Z">
              <w:r w:rsidRPr="000C58CB">
                <w:rPr>
                  <w:rFonts w:cs="Arial"/>
                  <w:highlight w:val="yellow"/>
                  <w:lang w:eastAsia="ja-JP"/>
                </w:rPr>
                <w:t>Semantics description</w:t>
              </w:r>
            </w:ins>
          </w:p>
        </w:tc>
      </w:tr>
      <w:tr w:rsidR="004D616F" w:rsidRPr="00E67E0D" w14:paraId="45915301" w14:textId="77777777" w:rsidTr="00D46A0F">
        <w:trPr>
          <w:ins w:id="594" w:author="Ericsson" w:date="2020-02-05T13:41:00Z"/>
        </w:trPr>
        <w:tc>
          <w:tcPr>
            <w:tcW w:w="2448" w:type="dxa"/>
          </w:tcPr>
          <w:p w14:paraId="69A3AD40" w14:textId="1089F822" w:rsidR="004D616F" w:rsidRPr="000C58CB" w:rsidRDefault="004D616F" w:rsidP="00D46A0F">
            <w:pPr>
              <w:pStyle w:val="TAL"/>
              <w:rPr>
                <w:ins w:id="595" w:author="Ericsson" w:date="2020-02-05T13:41:00Z"/>
                <w:rFonts w:eastAsia="Batang" w:cs="Arial"/>
                <w:highlight w:val="yellow"/>
                <w:lang w:eastAsia="ja-JP"/>
              </w:rPr>
            </w:pPr>
            <w:bookmarkStart w:id="596" w:name="_Hlk31802497"/>
            <w:ins w:id="597" w:author="Ericsson" w:date="2020-02-05T13:41:00Z">
              <w:r w:rsidRPr="000C58CB">
                <w:rPr>
                  <w:rFonts w:eastAsia="Batang" w:cs="Arial"/>
                  <w:highlight w:val="yellow"/>
                  <w:lang w:eastAsia="ja-JP"/>
                </w:rPr>
                <w:t>Redundancy Sequence Number</w:t>
              </w:r>
              <w:bookmarkEnd w:id="596"/>
            </w:ins>
          </w:p>
        </w:tc>
        <w:tc>
          <w:tcPr>
            <w:tcW w:w="1080" w:type="dxa"/>
          </w:tcPr>
          <w:p w14:paraId="473A65D0" w14:textId="77777777" w:rsidR="004D616F" w:rsidRPr="000C58CB" w:rsidRDefault="004D616F" w:rsidP="00D46A0F">
            <w:pPr>
              <w:pStyle w:val="TAL"/>
              <w:rPr>
                <w:ins w:id="598" w:author="Ericsson" w:date="2020-02-05T13:41:00Z"/>
                <w:rFonts w:cs="Arial"/>
                <w:highlight w:val="yellow"/>
                <w:lang w:eastAsia="ja-JP"/>
              </w:rPr>
            </w:pPr>
            <w:ins w:id="599" w:author="Ericsson" w:date="2020-02-05T13:41:00Z">
              <w:r w:rsidRPr="000C58CB">
                <w:rPr>
                  <w:rFonts w:cs="Arial"/>
                  <w:highlight w:val="yellow"/>
                  <w:lang w:eastAsia="ja-JP"/>
                </w:rPr>
                <w:t>M</w:t>
              </w:r>
            </w:ins>
          </w:p>
        </w:tc>
        <w:tc>
          <w:tcPr>
            <w:tcW w:w="1440" w:type="dxa"/>
          </w:tcPr>
          <w:p w14:paraId="2660B62E" w14:textId="77777777" w:rsidR="004D616F" w:rsidRPr="000C58CB" w:rsidRDefault="004D616F" w:rsidP="00D46A0F">
            <w:pPr>
              <w:pStyle w:val="TAL"/>
              <w:rPr>
                <w:ins w:id="600" w:author="Ericsson" w:date="2020-02-05T13:41:00Z"/>
                <w:i/>
                <w:highlight w:val="yellow"/>
                <w:lang w:eastAsia="ja-JP"/>
              </w:rPr>
            </w:pPr>
          </w:p>
        </w:tc>
        <w:tc>
          <w:tcPr>
            <w:tcW w:w="1872" w:type="dxa"/>
          </w:tcPr>
          <w:p w14:paraId="6739BF7A" w14:textId="77777777" w:rsidR="004D616F" w:rsidRPr="00E67E0D" w:rsidRDefault="004D616F" w:rsidP="00D46A0F">
            <w:pPr>
              <w:pStyle w:val="TAL"/>
              <w:rPr>
                <w:ins w:id="601" w:author="Ericsson" w:date="2020-02-05T13:41:00Z"/>
                <w:lang w:eastAsia="ja-JP"/>
              </w:rPr>
            </w:pPr>
            <w:ins w:id="602" w:author="Ericsson" w:date="2020-02-05T13:41:00Z">
              <w:r w:rsidRPr="000C58CB">
                <w:rPr>
                  <w:rFonts w:cs="Arial"/>
                  <w:highlight w:val="yellow"/>
                  <w:lang w:eastAsia="ja-JP"/>
                </w:rPr>
                <w:t>ENUMERATED (v1, v2, …)</w:t>
              </w:r>
            </w:ins>
          </w:p>
        </w:tc>
        <w:tc>
          <w:tcPr>
            <w:tcW w:w="2880" w:type="dxa"/>
          </w:tcPr>
          <w:p w14:paraId="2D739113" w14:textId="77777777" w:rsidR="004D616F" w:rsidRPr="00E67E0D" w:rsidRDefault="004D616F" w:rsidP="00D46A0F">
            <w:pPr>
              <w:pStyle w:val="TAL"/>
              <w:rPr>
                <w:ins w:id="603" w:author="Ericsson" w:date="2020-02-05T13:41:00Z"/>
                <w:lang w:eastAsia="ja-JP"/>
              </w:rPr>
            </w:pPr>
          </w:p>
        </w:tc>
      </w:tr>
    </w:tbl>
    <w:p w14:paraId="732A23AE" w14:textId="77777777" w:rsidR="004D616F" w:rsidRPr="00E67E0D" w:rsidRDefault="004D616F" w:rsidP="004D616F">
      <w:pPr>
        <w:rPr>
          <w:ins w:id="604" w:author="Ericsson" w:date="2020-02-05T13:41:00Z"/>
        </w:rPr>
      </w:pPr>
    </w:p>
    <w:p w14:paraId="459D4ECA" w14:textId="77777777" w:rsidR="008C1EE7" w:rsidRDefault="008C1EE7" w:rsidP="008C1EE7">
      <w:pPr>
        <w:rPr>
          <w:ins w:id="605" w:author="Ericsson" w:date="2020-02-05T13:33:00Z"/>
        </w:rPr>
      </w:pPr>
    </w:p>
    <w:p w14:paraId="387AD8EE" w14:textId="5BE0F674" w:rsidR="008C1EE7" w:rsidRDefault="008C1EE7" w:rsidP="007D189C">
      <w:pPr>
        <w:rPr>
          <w:rFonts w:eastAsia="Yu Mincho"/>
        </w:rPr>
      </w:pPr>
    </w:p>
    <w:p w14:paraId="605BB1BB" w14:textId="2C2DB4D3" w:rsidR="008C1EE7" w:rsidRDefault="008C1EE7" w:rsidP="007D189C">
      <w:pPr>
        <w:rPr>
          <w:rFonts w:eastAsia="Yu Mincho"/>
        </w:rPr>
      </w:pPr>
    </w:p>
    <w:p w14:paraId="707EC88F" w14:textId="4AE101D8" w:rsidR="008C1EE7" w:rsidRDefault="008C1EE7" w:rsidP="007D189C">
      <w:pPr>
        <w:rPr>
          <w:rFonts w:eastAsia="Yu Mincho"/>
        </w:rPr>
      </w:pPr>
    </w:p>
    <w:p w14:paraId="3510AAE3" w14:textId="77777777" w:rsidR="008C1EE7" w:rsidRDefault="008C1EE7" w:rsidP="007D189C">
      <w:pPr>
        <w:rPr>
          <w:rFonts w:eastAsia="Yu Mincho"/>
        </w:rPr>
      </w:pPr>
    </w:p>
    <w:p w14:paraId="74E4E149" w14:textId="0BA3A5C8" w:rsidR="008C1EE7" w:rsidRDefault="008C1EE7" w:rsidP="007D189C">
      <w:pPr>
        <w:rPr>
          <w:rFonts w:eastAsia="Yu Mincho"/>
        </w:rPr>
      </w:pPr>
    </w:p>
    <w:p w14:paraId="201BB1AA" w14:textId="617B8F96" w:rsidR="008C1EE7" w:rsidRDefault="008C1EE7" w:rsidP="007D189C">
      <w:pPr>
        <w:rPr>
          <w:rFonts w:eastAsia="Yu Mincho"/>
        </w:rPr>
      </w:pPr>
    </w:p>
    <w:p w14:paraId="5C405C9C" w14:textId="77777777" w:rsidR="008C1EE7" w:rsidRPr="009F5A10" w:rsidRDefault="008C1EE7" w:rsidP="007D189C">
      <w:pPr>
        <w:rPr>
          <w:rFonts w:eastAsia="Yu Mincho"/>
        </w:rPr>
      </w:pPr>
    </w:p>
    <w:p w14:paraId="5B55CC1A" w14:textId="77777777" w:rsidR="007D189C" w:rsidRPr="00126491" w:rsidRDefault="007D189C" w:rsidP="007D189C">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0583FB48" w14:textId="77777777" w:rsidR="007D189C" w:rsidRPr="009F5A10" w:rsidRDefault="007D189C" w:rsidP="007D189C">
      <w:pPr>
        <w:pStyle w:val="Heading4"/>
      </w:pPr>
      <w:bookmarkStart w:id="606" w:name="_Toc20955328"/>
      <w:r w:rsidRPr="009F5A10">
        <w:t>9.3.4.1</w:t>
      </w:r>
      <w:r w:rsidRPr="009F5A10">
        <w:tab/>
        <w:t>PDU Session Resource Setup Request Transfer</w:t>
      </w:r>
      <w:bookmarkEnd w:id="606"/>
    </w:p>
    <w:p w14:paraId="334BB9F8" w14:textId="77777777" w:rsidR="007D189C" w:rsidRPr="009F5A10" w:rsidRDefault="007D189C" w:rsidP="007D189C">
      <w:r w:rsidRPr="009F5A10">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7D189C" w:rsidRPr="009F5A10" w14:paraId="659B113A" w14:textId="77777777" w:rsidTr="00D46A0F">
        <w:tc>
          <w:tcPr>
            <w:tcW w:w="2164" w:type="dxa"/>
            <w:tcBorders>
              <w:top w:val="single" w:sz="4" w:space="0" w:color="auto"/>
              <w:left w:val="single" w:sz="4" w:space="0" w:color="auto"/>
              <w:bottom w:val="single" w:sz="4" w:space="0" w:color="auto"/>
              <w:right w:val="single" w:sz="4" w:space="0" w:color="auto"/>
            </w:tcBorders>
            <w:hideMark/>
          </w:tcPr>
          <w:p w14:paraId="7B2A3D80" w14:textId="77777777" w:rsidR="007D189C" w:rsidRPr="009F5A10" w:rsidRDefault="007D189C" w:rsidP="00D46A0F">
            <w:pPr>
              <w:pStyle w:val="TAH0"/>
              <w:rPr>
                <w:rFonts w:cs="Arial"/>
                <w:lang w:eastAsia="ja-JP"/>
              </w:rPr>
            </w:pPr>
            <w:r w:rsidRPr="009F5A10">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hideMark/>
          </w:tcPr>
          <w:p w14:paraId="1E86529C" w14:textId="77777777" w:rsidR="007D189C" w:rsidRPr="009F5A10" w:rsidRDefault="007D189C" w:rsidP="00D46A0F">
            <w:pPr>
              <w:pStyle w:val="TAH0"/>
              <w:rPr>
                <w:rFonts w:cs="Arial"/>
                <w:lang w:eastAsia="ja-JP"/>
              </w:rPr>
            </w:pPr>
            <w:r w:rsidRPr="009F5A10">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14:paraId="221BEEEF" w14:textId="77777777" w:rsidR="007D189C" w:rsidRPr="009F5A10" w:rsidRDefault="007D189C" w:rsidP="00D46A0F">
            <w:pPr>
              <w:pStyle w:val="TAH0"/>
              <w:rPr>
                <w:rFonts w:cs="Arial"/>
                <w:lang w:eastAsia="ja-JP"/>
              </w:rPr>
            </w:pPr>
            <w:r w:rsidRPr="009F5A10">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14:paraId="24AA0C82" w14:textId="77777777" w:rsidR="007D189C" w:rsidRPr="009F5A10" w:rsidRDefault="007D189C" w:rsidP="00D46A0F">
            <w:pPr>
              <w:pStyle w:val="TAH0"/>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AAEAE38" w14:textId="77777777" w:rsidR="007D189C" w:rsidRPr="009F5A10" w:rsidRDefault="007D189C" w:rsidP="00D46A0F">
            <w:pPr>
              <w:pStyle w:val="TAH0"/>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A5E6FC4" w14:textId="77777777" w:rsidR="007D189C" w:rsidRPr="009F5A10" w:rsidRDefault="007D189C" w:rsidP="00D46A0F">
            <w:pPr>
              <w:pStyle w:val="TAH0"/>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3F26860" w14:textId="77777777" w:rsidR="007D189C" w:rsidRPr="009F5A10" w:rsidRDefault="007D189C" w:rsidP="00D46A0F">
            <w:pPr>
              <w:pStyle w:val="TAH0"/>
              <w:rPr>
                <w:rFonts w:cs="Arial"/>
                <w:lang w:eastAsia="ja-JP"/>
              </w:rPr>
            </w:pPr>
            <w:r w:rsidRPr="009F5A10">
              <w:rPr>
                <w:rFonts w:cs="Arial"/>
                <w:lang w:eastAsia="ja-JP"/>
              </w:rPr>
              <w:t>Assigned Criticality</w:t>
            </w:r>
          </w:p>
        </w:tc>
      </w:tr>
      <w:tr w:rsidR="007D189C" w:rsidRPr="009F5A10" w14:paraId="51BC0BC0" w14:textId="77777777" w:rsidTr="00D46A0F">
        <w:tc>
          <w:tcPr>
            <w:tcW w:w="2164" w:type="dxa"/>
            <w:tcBorders>
              <w:top w:val="single" w:sz="4" w:space="0" w:color="auto"/>
              <w:left w:val="single" w:sz="4" w:space="0" w:color="auto"/>
              <w:bottom w:val="single" w:sz="4" w:space="0" w:color="auto"/>
              <w:right w:val="single" w:sz="4" w:space="0" w:color="auto"/>
            </w:tcBorders>
            <w:hideMark/>
          </w:tcPr>
          <w:p w14:paraId="08F0BC8F" w14:textId="77777777" w:rsidR="007D189C" w:rsidRPr="009F5A10" w:rsidRDefault="007D189C" w:rsidP="00D46A0F">
            <w:pPr>
              <w:pStyle w:val="TAL"/>
              <w:ind w:left="-19"/>
              <w:rPr>
                <w:rFonts w:eastAsia="Batang"/>
                <w:lang w:eastAsia="ja-JP"/>
              </w:rPr>
            </w:pPr>
            <w:r w:rsidRPr="009F5A10">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14:paraId="167E6F4D" w14:textId="77777777" w:rsidR="007D189C" w:rsidRPr="009F5A10" w:rsidRDefault="007D189C" w:rsidP="00D46A0F">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14:paraId="0B809D0A" w14:textId="77777777" w:rsidR="007D189C" w:rsidRPr="009F5A10" w:rsidRDefault="007D189C" w:rsidP="00D46A0F">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601547B9" w14:textId="77777777" w:rsidR="007D189C" w:rsidRPr="009F5A10" w:rsidRDefault="007D189C" w:rsidP="00D46A0F">
            <w:pPr>
              <w:pStyle w:val="TAL"/>
              <w:rPr>
                <w:lang w:eastAsia="ja-JP"/>
              </w:rPr>
            </w:pPr>
            <w:r w:rsidRPr="009F5A10">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14:paraId="2B6D5BCD" w14:textId="77777777" w:rsidR="007D189C" w:rsidRPr="009F5A10" w:rsidRDefault="007D189C" w:rsidP="00D46A0F">
            <w:pPr>
              <w:pStyle w:val="TAL"/>
              <w:rPr>
                <w:lang w:eastAsia="ja-JP"/>
              </w:rPr>
            </w:pPr>
            <w:r w:rsidRPr="009F5A10">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1D6787EA" w14:textId="77777777" w:rsidR="007D189C" w:rsidRPr="009F5A10" w:rsidRDefault="007D189C" w:rsidP="00D46A0F">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D5D794" w14:textId="77777777" w:rsidR="007D189C" w:rsidRPr="009F5A10" w:rsidRDefault="007D189C" w:rsidP="00D46A0F">
            <w:pPr>
              <w:pStyle w:val="TAL"/>
              <w:jc w:val="center"/>
              <w:rPr>
                <w:lang w:eastAsia="ja-JP"/>
              </w:rPr>
            </w:pPr>
            <w:r w:rsidRPr="009F5A10">
              <w:rPr>
                <w:lang w:eastAsia="ja-JP"/>
              </w:rPr>
              <w:t>reject</w:t>
            </w:r>
          </w:p>
        </w:tc>
      </w:tr>
      <w:tr w:rsidR="007D189C" w:rsidRPr="009F5A10" w14:paraId="0691A55D" w14:textId="77777777" w:rsidTr="00D46A0F">
        <w:tc>
          <w:tcPr>
            <w:tcW w:w="2164" w:type="dxa"/>
            <w:tcBorders>
              <w:top w:val="single" w:sz="4" w:space="0" w:color="auto"/>
              <w:left w:val="single" w:sz="4" w:space="0" w:color="auto"/>
              <w:bottom w:val="single" w:sz="4" w:space="0" w:color="auto"/>
              <w:right w:val="single" w:sz="4" w:space="0" w:color="auto"/>
            </w:tcBorders>
            <w:hideMark/>
          </w:tcPr>
          <w:p w14:paraId="361BAD6D" w14:textId="77777777" w:rsidR="007D189C" w:rsidRPr="009F5A10" w:rsidRDefault="007D189C" w:rsidP="00D46A0F">
            <w:pPr>
              <w:pStyle w:val="TAL"/>
              <w:ind w:left="-19"/>
              <w:rPr>
                <w:rFonts w:eastAsia="MS Mincho"/>
                <w:lang w:eastAsia="ja-JP"/>
              </w:rPr>
            </w:pPr>
            <w:r w:rsidRPr="009F5A10">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14:paraId="5ED8FEEB" w14:textId="77777777" w:rsidR="007D189C" w:rsidRPr="009F5A10" w:rsidRDefault="007D189C" w:rsidP="00D46A0F">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14:paraId="45B872C9" w14:textId="77777777" w:rsidR="007D189C" w:rsidRPr="009F5A10" w:rsidRDefault="007D189C" w:rsidP="00D46A0F">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501854B2" w14:textId="77777777" w:rsidR="007D189C" w:rsidRPr="009F5A10" w:rsidRDefault="007D189C" w:rsidP="00D46A0F">
            <w:pPr>
              <w:pStyle w:val="TAL"/>
              <w:rPr>
                <w:lang w:eastAsia="ja-JP"/>
              </w:rPr>
            </w:pPr>
            <w:r w:rsidRPr="009F5A10">
              <w:rPr>
                <w:lang w:eastAsia="ja-JP"/>
              </w:rPr>
              <w:t>UP Transport Layer Information</w:t>
            </w:r>
          </w:p>
          <w:p w14:paraId="50761C09" w14:textId="77777777" w:rsidR="007D189C" w:rsidRPr="009F5A10" w:rsidRDefault="007D189C" w:rsidP="00D46A0F">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5E1E6A45" w14:textId="77777777" w:rsidR="007D189C" w:rsidRPr="009F5A10" w:rsidRDefault="007D189C" w:rsidP="00D46A0F">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FDFD393" w14:textId="77777777" w:rsidR="007D189C" w:rsidRPr="009F5A10" w:rsidRDefault="007D189C" w:rsidP="00D46A0F">
            <w:pPr>
              <w:pStyle w:val="TAL"/>
              <w:jc w:val="center"/>
              <w:rPr>
                <w:rFonts w:eastAsia="SimSun"/>
                <w:lang w:eastAsia="zh-CN"/>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C48791" w14:textId="77777777" w:rsidR="007D189C" w:rsidRPr="009F5A10" w:rsidRDefault="007D189C" w:rsidP="00D46A0F">
            <w:pPr>
              <w:pStyle w:val="TAL"/>
              <w:jc w:val="center"/>
              <w:rPr>
                <w:rFonts w:eastAsia="SimSun"/>
                <w:lang w:eastAsia="zh-CN"/>
              </w:rPr>
            </w:pPr>
            <w:r w:rsidRPr="009F5A10">
              <w:rPr>
                <w:lang w:eastAsia="ja-JP"/>
              </w:rPr>
              <w:t>reject</w:t>
            </w:r>
          </w:p>
        </w:tc>
      </w:tr>
      <w:tr w:rsidR="007D189C" w:rsidRPr="009F5A10" w14:paraId="2893E536" w14:textId="77777777" w:rsidTr="00D46A0F">
        <w:tc>
          <w:tcPr>
            <w:tcW w:w="2164" w:type="dxa"/>
            <w:tcBorders>
              <w:top w:val="single" w:sz="4" w:space="0" w:color="auto"/>
              <w:left w:val="single" w:sz="4" w:space="0" w:color="auto"/>
              <w:bottom w:val="single" w:sz="4" w:space="0" w:color="auto"/>
              <w:right w:val="single" w:sz="4" w:space="0" w:color="auto"/>
            </w:tcBorders>
            <w:shd w:val="clear" w:color="auto" w:fill="auto"/>
          </w:tcPr>
          <w:p w14:paraId="1C81928A" w14:textId="77777777" w:rsidR="007D189C" w:rsidRPr="009F5A10" w:rsidRDefault="007D189C" w:rsidP="00D46A0F">
            <w:pPr>
              <w:pStyle w:val="TAL"/>
              <w:ind w:left="-19"/>
              <w:rPr>
                <w:lang w:eastAsia="ja-JP"/>
              </w:rPr>
            </w:pPr>
            <w:r w:rsidRPr="009F5A10">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1DF82FD" w14:textId="77777777" w:rsidR="007D189C" w:rsidRPr="009F5A10" w:rsidRDefault="007D189C" w:rsidP="00D46A0F">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66B0E8FE" w14:textId="77777777" w:rsidR="007D189C" w:rsidRPr="009F5A10" w:rsidRDefault="007D189C" w:rsidP="00D46A0F">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2BE7443F" w14:textId="77777777" w:rsidR="007D189C" w:rsidRPr="009F5A10" w:rsidRDefault="007D189C" w:rsidP="00D46A0F">
            <w:pPr>
              <w:pStyle w:val="TAL"/>
              <w:rPr>
                <w:lang w:eastAsia="ja-JP"/>
              </w:rPr>
            </w:pPr>
            <w:r w:rsidRPr="009F5A10">
              <w:rPr>
                <w:lang w:eastAsia="ja-JP"/>
              </w:rPr>
              <w:t>UP Transport Layer Information List</w:t>
            </w:r>
          </w:p>
          <w:p w14:paraId="6231F4E9" w14:textId="77777777" w:rsidR="007D189C" w:rsidRPr="009F5A10" w:rsidRDefault="007D189C" w:rsidP="00D46A0F">
            <w:pPr>
              <w:pStyle w:val="TAL"/>
              <w:rPr>
                <w:lang w:eastAsia="ja-JP"/>
              </w:rPr>
            </w:pPr>
            <w:r w:rsidRPr="009F5A10">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18D682F" w14:textId="77777777" w:rsidR="007D189C" w:rsidRPr="009F5A10" w:rsidRDefault="007D189C" w:rsidP="00D46A0F">
            <w:pPr>
              <w:pStyle w:val="TAL"/>
              <w:rPr>
                <w:lang w:eastAsia="ja-JP"/>
              </w:rPr>
            </w:pPr>
            <w:r w:rsidRPr="009F5A10">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18E2AF3D" w14:textId="77777777" w:rsidR="007D189C" w:rsidRPr="009F5A10" w:rsidRDefault="007D189C" w:rsidP="00D46A0F">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697AAC" w14:textId="77777777" w:rsidR="007D189C" w:rsidRPr="009F5A10" w:rsidRDefault="007D189C" w:rsidP="00D46A0F">
            <w:pPr>
              <w:pStyle w:val="TAL"/>
              <w:jc w:val="center"/>
              <w:rPr>
                <w:lang w:eastAsia="ja-JP"/>
              </w:rPr>
            </w:pPr>
            <w:r w:rsidRPr="009F5A10">
              <w:rPr>
                <w:lang w:eastAsia="ja-JP"/>
              </w:rPr>
              <w:t>reject</w:t>
            </w:r>
          </w:p>
        </w:tc>
      </w:tr>
      <w:tr w:rsidR="007D189C" w:rsidRPr="009F5A10" w14:paraId="7286F35F" w14:textId="77777777" w:rsidTr="00D46A0F">
        <w:tc>
          <w:tcPr>
            <w:tcW w:w="2164" w:type="dxa"/>
            <w:tcBorders>
              <w:top w:val="single" w:sz="4" w:space="0" w:color="auto"/>
              <w:left w:val="single" w:sz="4" w:space="0" w:color="auto"/>
              <w:bottom w:val="single" w:sz="4" w:space="0" w:color="auto"/>
              <w:right w:val="single" w:sz="4" w:space="0" w:color="auto"/>
            </w:tcBorders>
            <w:shd w:val="clear" w:color="auto" w:fill="auto"/>
          </w:tcPr>
          <w:p w14:paraId="4CCD2275" w14:textId="77777777" w:rsidR="007D189C" w:rsidRPr="009F5A10" w:rsidRDefault="007D189C" w:rsidP="00D46A0F">
            <w:pPr>
              <w:pStyle w:val="TAL"/>
              <w:ind w:left="-19"/>
              <w:rPr>
                <w:lang w:eastAsia="ja-JP"/>
              </w:rPr>
            </w:pPr>
            <w:r w:rsidRPr="009F5A10">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74AFB42C" w14:textId="77777777" w:rsidR="007D189C" w:rsidRPr="009F5A10" w:rsidRDefault="007D189C" w:rsidP="00D46A0F">
            <w:pPr>
              <w:pStyle w:val="TAL"/>
              <w:rPr>
                <w:rFonts w:eastAsia="Batang"/>
                <w:lang w:eastAsia="ja-JP"/>
              </w:rPr>
            </w:pPr>
            <w:r w:rsidRPr="009F5A10">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139FFBBD" w14:textId="77777777" w:rsidR="007D189C" w:rsidRPr="009F5A10" w:rsidRDefault="007D189C" w:rsidP="00D46A0F">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7B894FF5" w14:textId="77777777" w:rsidR="007D189C" w:rsidRPr="009F5A10" w:rsidRDefault="007D189C" w:rsidP="00D46A0F">
            <w:pPr>
              <w:pStyle w:val="TAL"/>
              <w:rPr>
                <w:lang w:eastAsia="ja-JP"/>
              </w:rPr>
            </w:pPr>
            <w:r w:rsidRPr="009F5A10">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DCD6316" w14:textId="77777777" w:rsidR="007D189C" w:rsidRPr="009F5A10" w:rsidRDefault="007D189C" w:rsidP="00D46A0F">
            <w:pPr>
              <w:pStyle w:val="TAL"/>
              <w:rPr>
                <w:lang w:eastAsia="ja-JP"/>
              </w:rPr>
            </w:pPr>
            <w:r w:rsidRPr="009F5A10">
              <w:rPr>
                <w:rFonts w:cs="Arial"/>
                <w:szCs w:val="18"/>
              </w:rPr>
              <w:t xml:space="preserve">This IE </w:t>
            </w:r>
            <w:r w:rsidRPr="009F5A10">
              <w:rPr>
                <w:lang w:eastAsia="ja-JP"/>
              </w:rPr>
              <w:t>may be present in case of HANDOVER</w:t>
            </w:r>
            <w:r w:rsidRPr="009F5A10">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14:paraId="2B5F3137" w14:textId="77777777" w:rsidR="007D189C" w:rsidRPr="009F5A10" w:rsidRDefault="007D189C" w:rsidP="00D46A0F">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EFC5DF" w14:textId="77777777" w:rsidR="007D189C" w:rsidRPr="009F5A10" w:rsidRDefault="007D189C" w:rsidP="00D46A0F">
            <w:pPr>
              <w:pStyle w:val="TAL"/>
              <w:jc w:val="center"/>
              <w:rPr>
                <w:lang w:eastAsia="ja-JP"/>
              </w:rPr>
            </w:pPr>
            <w:r w:rsidRPr="009F5A10">
              <w:rPr>
                <w:lang w:eastAsia="ja-JP"/>
              </w:rPr>
              <w:t>reject</w:t>
            </w:r>
          </w:p>
        </w:tc>
      </w:tr>
      <w:tr w:rsidR="007D189C" w:rsidRPr="009F5A10" w14:paraId="3D2F4BF3" w14:textId="77777777" w:rsidTr="00D46A0F">
        <w:tc>
          <w:tcPr>
            <w:tcW w:w="2164" w:type="dxa"/>
            <w:tcBorders>
              <w:top w:val="single" w:sz="4" w:space="0" w:color="auto"/>
              <w:left w:val="single" w:sz="4" w:space="0" w:color="auto"/>
              <w:bottom w:val="single" w:sz="4" w:space="0" w:color="auto"/>
              <w:right w:val="single" w:sz="4" w:space="0" w:color="auto"/>
            </w:tcBorders>
            <w:hideMark/>
          </w:tcPr>
          <w:p w14:paraId="3E336AFD" w14:textId="77777777" w:rsidR="007D189C" w:rsidRPr="009F5A10" w:rsidRDefault="007D189C" w:rsidP="00D46A0F">
            <w:pPr>
              <w:pStyle w:val="TAL"/>
              <w:ind w:left="-19"/>
              <w:rPr>
                <w:lang w:eastAsia="ja-JP"/>
              </w:rPr>
            </w:pPr>
            <w:r w:rsidRPr="009F5A10">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14:paraId="559C3FE7" w14:textId="77777777" w:rsidR="007D189C" w:rsidRPr="009F5A10" w:rsidRDefault="007D189C" w:rsidP="00D46A0F">
            <w:pPr>
              <w:pStyle w:val="TAL"/>
              <w:rPr>
                <w:rFonts w:eastAsia="Batang"/>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14:paraId="664C7282" w14:textId="77777777" w:rsidR="007D189C" w:rsidRPr="009F5A10" w:rsidRDefault="007D189C" w:rsidP="00D46A0F">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1DD1CD28" w14:textId="77777777" w:rsidR="007D189C" w:rsidRPr="009F5A10" w:rsidRDefault="007D189C" w:rsidP="00D46A0F">
            <w:pPr>
              <w:pStyle w:val="TAL"/>
              <w:rPr>
                <w:lang w:eastAsia="ja-JP"/>
              </w:rPr>
            </w:pPr>
            <w:r w:rsidRPr="009F5A10">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14:paraId="14B8288A" w14:textId="77777777" w:rsidR="007D189C" w:rsidRPr="009F5A10" w:rsidRDefault="007D189C" w:rsidP="00D46A0F">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7F7E1AA" w14:textId="77777777" w:rsidR="007D189C" w:rsidRPr="009F5A10" w:rsidRDefault="007D189C" w:rsidP="00D46A0F">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99250D" w14:textId="77777777" w:rsidR="007D189C" w:rsidRPr="009F5A10" w:rsidRDefault="007D189C" w:rsidP="00D46A0F">
            <w:pPr>
              <w:pStyle w:val="TAL"/>
              <w:jc w:val="center"/>
              <w:rPr>
                <w:iCs/>
                <w:lang w:eastAsia="ja-JP"/>
              </w:rPr>
            </w:pPr>
            <w:r w:rsidRPr="009F5A10">
              <w:rPr>
                <w:lang w:eastAsia="ja-JP"/>
              </w:rPr>
              <w:t>reject</w:t>
            </w:r>
          </w:p>
        </w:tc>
      </w:tr>
      <w:tr w:rsidR="007D189C" w:rsidRPr="009F5A10" w14:paraId="2C83C1D6" w14:textId="77777777" w:rsidTr="00D46A0F">
        <w:tc>
          <w:tcPr>
            <w:tcW w:w="2164" w:type="dxa"/>
            <w:tcBorders>
              <w:top w:val="single" w:sz="4" w:space="0" w:color="auto"/>
              <w:left w:val="single" w:sz="4" w:space="0" w:color="auto"/>
              <w:bottom w:val="single" w:sz="4" w:space="0" w:color="auto"/>
              <w:right w:val="single" w:sz="4" w:space="0" w:color="auto"/>
            </w:tcBorders>
          </w:tcPr>
          <w:p w14:paraId="5A81763A" w14:textId="77777777" w:rsidR="007D189C" w:rsidRPr="009F5A10" w:rsidRDefault="007D189C" w:rsidP="00D46A0F">
            <w:pPr>
              <w:pStyle w:val="TAL"/>
              <w:ind w:left="-19"/>
              <w:rPr>
                <w:lang w:eastAsia="ja-JP"/>
              </w:rPr>
            </w:pPr>
            <w:r w:rsidRPr="009F5A10">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14:paraId="33A17DD1" w14:textId="77777777" w:rsidR="007D189C" w:rsidRPr="009F5A10" w:rsidRDefault="007D189C" w:rsidP="00D46A0F">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14:paraId="5564803C" w14:textId="77777777" w:rsidR="007D189C" w:rsidRPr="009F5A10" w:rsidRDefault="007D189C" w:rsidP="00D46A0F">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14:paraId="0B985850" w14:textId="77777777" w:rsidR="007D189C" w:rsidRPr="009F5A10" w:rsidRDefault="007D189C" w:rsidP="00D46A0F">
            <w:pPr>
              <w:pStyle w:val="TAL"/>
              <w:rPr>
                <w:lang w:eastAsia="ja-JP"/>
              </w:rPr>
            </w:pPr>
            <w:r w:rsidRPr="009F5A10">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14:paraId="6E80B8B8" w14:textId="77777777" w:rsidR="007D189C" w:rsidRPr="009F5A10" w:rsidRDefault="007D189C" w:rsidP="00D46A0F">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B3B6BDE" w14:textId="77777777" w:rsidR="007D189C" w:rsidRPr="009F5A10" w:rsidRDefault="007D189C" w:rsidP="00D46A0F">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A61BC3" w14:textId="77777777" w:rsidR="007D189C" w:rsidRPr="009F5A10" w:rsidRDefault="007D189C" w:rsidP="00D46A0F">
            <w:pPr>
              <w:pStyle w:val="TAL"/>
              <w:jc w:val="center"/>
              <w:rPr>
                <w:iCs/>
                <w:lang w:eastAsia="ja-JP"/>
              </w:rPr>
            </w:pPr>
            <w:r w:rsidRPr="009F5A10">
              <w:rPr>
                <w:lang w:eastAsia="ja-JP"/>
              </w:rPr>
              <w:t>reject</w:t>
            </w:r>
          </w:p>
        </w:tc>
      </w:tr>
      <w:tr w:rsidR="007D189C" w:rsidRPr="009F5A10" w14:paraId="4F43A32F" w14:textId="77777777" w:rsidTr="00D46A0F">
        <w:tc>
          <w:tcPr>
            <w:tcW w:w="2164" w:type="dxa"/>
            <w:tcBorders>
              <w:top w:val="single" w:sz="4" w:space="0" w:color="auto"/>
              <w:left w:val="single" w:sz="4" w:space="0" w:color="auto"/>
              <w:bottom w:val="single" w:sz="4" w:space="0" w:color="auto"/>
              <w:right w:val="single" w:sz="4" w:space="0" w:color="auto"/>
            </w:tcBorders>
          </w:tcPr>
          <w:p w14:paraId="55AFF8D8" w14:textId="77777777" w:rsidR="007D189C" w:rsidRPr="009F5A10" w:rsidRDefault="007D189C" w:rsidP="00D46A0F">
            <w:pPr>
              <w:pStyle w:val="TAL"/>
              <w:ind w:left="-19"/>
              <w:rPr>
                <w:lang w:eastAsia="ja-JP"/>
              </w:rPr>
            </w:pPr>
            <w:r w:rsidRPr="009F5A10">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14:paraId="5AEA68F5" w14:textId="77777777" w:rsidR="007D189C" w:rsidRPr="009F5A10" w:rsidRDefault="007D189C" w:rsidP="00D46A0F">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14:paraId="6DC96DD2" w14:textId="77777777" w:rsidR="007D189C" w:rsidRPr="009F5A10" w:rsidRDefault="007D189C" w:rsidP="00D46A0F">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14:paraId="638703ED" w14:textId="77777777" w:rsidR="007D189C" w:rsidRPr="009F5A10" w:rsidRDefault="007D189C" w:rsidP="00D46A0F">
            <w:pPr>
              <w:pStyle w:val="TAL"/>
              <w:rPr>
                <w:lang w:eastAsia="ja-JP"/>
              </w:rPr>
            </w:pPr>
            <w:r w:rsidRPr="009F5A10">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DAE9801" w14:textId="77777777" w:rsidR="007D189C" w:rsidRPr="009F5A10" w:rsidRDefault="007D189C" w:rsidP="00D46A0F">
            <w:pPr>
              <w:pStyle w:val="TAL"/>
              <w:rPr>
                <w:lang w:eastAsia="ja-JP"/>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3E0A3056" w14:textId="77777777" w:rsidR="007D189C" w:rsidRPr="009F5A10" w:rsidRDefault="007D189C" w:rsidP="00D46A0F">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ED2225" w14:textId="77777777" w:rsidR="007D189C" w:rsidRPr="009F5A10" w:rsidRDefault="007D189C" w:rsidP="00D46A0F">
            <w:pPr>
              <w:pStyle w:val="TAL"/>
              <w:jc w:val="center"/>
              <w:rPr>
                <w:lang w:eastAsia="ja-JP"/>
              </w:rPr>
            </w:pPr>
            <w:r w:rsidRPr="009F5A10">
              <w:rPr>
                <w:lang w:eastAsia="ja-JP"/>
              </w:rPr>
              <w:t>reject</w:t>
            </w:r>
          </w:p>
        </w:tc>
      </w:tr>
      <w:tr w:rsidR="007D189C" w:rsidRPr="009F5A10" w14:paraId="09CAB869" w14:textId="77777777" w:rsidTr="00D46A0F">
        <w:tc>
          <w:tcPr>
            <w:tcW w:w="2164" w:type="dxa"/>
            <w:tcBorders>
              <w:top w:val="single" w:sz="4" w:space="0" w:color="auto"/>
              <w:left w:val="single" w:sz="4" w:space="0" w:color="auto"/>
              <w:bottom w:val="single" w:sz="4" w:space="0" w:color="auto"/>
              <w:right w:val="single" w:sz="4" w:space="0" w:color="auto"/>
            </w:tcBorders>
            <w:hideMark/>
          </w:tcPr>
          <w:p w14:paraId="70D80F53" w14:textId="77777777" w:rsidR="007D189C" w:rsidRPr="009F5A10" w:rsidRDefault="007D189C" w:rsidP="00D46A0F">
            <w:pPr>
              <w:pStyle w:val="TAL"/>
              <w:rPr>
                <w:rFonts w:eastAsia="Batang"/>
                <w:b/>
                <w:bCs/>
                <w:lang w:eastAsia="ja-JP"/>
              </w:rPr>
            </w:pPr>
            <w:r w:rsidRPr="009F5A10">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14:paraId="2BD0C768" w14:textId="77777777" w:rsidR="007D189C" w:rsidRPr="009F5A10" w:rsidRDefault="007D189C" w:rsidP="00D46A0F">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14:paraId="037EBC1F" w14:textId="77777777" w:rsidR="007D189C" w:rsidRPr="009F5A10" w:rsidRDefault="007D189C" w:rsidP="00D46A0F">
            <w:pPr>
              <w:pStyle w:val="TAL"/>
              <w:rPr>
                <w:i/>
                <w:lang w:eastAsia="ja-JP"/>
              </w:rPr>
            </w:pPr>
            <w:r w:rsidRPr="009F5A10">
              <w:rPr>
                <w:i/>
                <w:lang w:eastAsia="ja-JP"/>
              </w:rPr>
              <w:t>1</w:t>
            </w:r>
          </w:p>
        </w:tc>
        <w:tc>
          <w:tcPr>
            <w:tcW w:w="1515" w:type="dxa"/>
            <w:tcBorders>
              <w:top w:val="single" w:sz="4" w:space="0" w:color="auto"/>
              <w:left w:val="single" w:sz="4" w:space="0" w:color="auto"/>
              <w:bottom w:val="single" w:sz="4" w:space="0" w:color="auto"/>
              <w:right w:val="single" w:sz="4" w:space="0" w:color="auto"/>
            </w:tcBorders>
          </w:tcPr>
          <w:p w14:paraId="3003B4D9" w14:textId="77777777" w:rsidR="007D189C" w:rsidRPr="009F5A10" w:rsidRDefault="007D189C" w:rsidP="00D46A0F">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93DBC88" w14:textId="77777777" w:rsidR="007D189C" w:rsidRPr="009F5A10" w:rsidRDefault="007D189C" w:rsidP="00D46A0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765CC2" w14:textId="77777777" w:rsidR="007D189C" w:rsidRPr="009F5A10" w:rsidRDefault="007D189C" w:rsidP="00D46A0F">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D176E4" w14:textId="77777777" w:rsidR="007D189C" w:rsidRPr="009F5A10" w:rsidRDefault="007D189C" w:rsidP="00D46A0F">
            <w:pPr>
              <w:pStyle w:val="TAL"/>
              <w:jc w:val="center"/>
              <w:rPr>
                <w:lang w:eastAsia="ja-JP"/>
              </w:rPr>
            </w:pPr>
            <w:r w:rsidRPr="009F5A10">
              <w:rPr>
                <w:lang w:eastAsia="ja-JP"/>
              </w:rPr>
              <w:t>reject</w:t>
            </w:r>
          </w:p>
        </w:tc>
      </w:tr>
      <w:tr w:rsidR="007D189C" w:rsidRPr="009F5A10" w14:paraId="1BAC53FF" w14:textId="77777777" w:rsidTr="00D46A0F">
        <w:tc>
          <w:tcPr>
            <w:tcW w:w="2164" w:type="dxa"/>
            <w:tcBorders>
              <w:top w:val="single" w:sz="4" w:space="0" w:color="auto"/>
              <w:left w:val="single" w:sz="4" w:space="0" w:color="auto"/>
              <w:bottom w:val="single" w:sz="4" w:space="0" w:color="auto"/>
              <w:right w:val="single" w:sz="4" w:space="0" w:color="auto"/>
            </w:tcBorders>
            <w:hideMark/>
          </w:tcPr>
          <w:p w14:paraId="411154BC" w14:textId="77777777" w:rsidR="007D189C" w:rsidRPr="009F5A10" w:rsidRDefault="007D189C" w:rsidP="00D46A0F">
            <w:pPr>
              <w:pStyle w:val="TAL"/>
              <w:ind w:left="71"/>
              <w:rPr>
                <w:rFonts w:eastAsia="Batang"/>
                <w:b/>
                <w:lang w:eastAsia="ja-JP"/>
              </w:rPr>
            </w:pPr>
            <w:r w:rsidRPr="009F5A10">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14:paraId="50EC79CD" w14:textId="77777777" w:rsidR="007D189C" w:rsidRPr="009F5A10" w:rsidRDefault="007D189C" w:rsidP="00D46A0F">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14:paraId="1B098E95" w14:textId="77777777" w:rsidR="007D189C" w:rsidRPr="009F5A10" w:rsidRDefault="007D189C" w:rsidP="00D46A0F">
            <w:pPr>
              <w:pStyle w:val="TAL"/>
              <w:rPr>
                <w:i/>
                <w:szCs w:val="18"/>
                <w:lang w:eastAsia="ja-JP"/>
              </w:rPr>
            </w:pPr>
            <w:r w:rsidRPr="009F5A10">
              <w:rPr>
                <w:bCs/>
                <w:i/>
                <w:szCs w:val="18"/>
                <w:lang w:eastAsia="ja-JP"/>
              </w:rPr>
              <w:t>1..&lt;maxnoofQoSFlows&gt;</w:t>
            </w:r>
          </w:p>
        </w:tc>
        <w:tc>
          <w:tcPr>
            <w:tcW w:w="1515" w:type="dxa"/>
            <w:tcBorders>
              <w:top w:val="single" w:sz="4" w:space="0" w:color="auto"/>
              <w:left w:val="single" w:sz="4" w:space="0" w:color="auto"/>
              <w:bottom w:val="single" w:sz="4" w:space="0" w:color="auto"/>
              <w:right w:val="single" w:sz="4" w:space="0" w:color="auto"/>
            </w:tcBorders>
          </w:tcPr>
          <w:p w14:paraId="58AFAD30" w14:textId="77777777" w:rsidR="007D189C" w:rsidRPr="009F5A10" w:rsidRDefault="007D189C" w:rsidP="00D46A0F">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93FA14" w14:textId="77777777" w:rsidR="007D189C" w:rsidRPr="009F5A10" w:rsidRDefault="007D189C" w:rsidP="00D46A0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EDC3D4" w14:textId="77777777" w:rsidR="007D189C" w:rsidRPr="009F5A10" w:rsidRDefault="007D189C" w:rsidP="00D46A0F">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7E91CE" w14:textId="77777777" w:rsidR="007D189C" w:rsidRPr="009F5A10" w:rsidRDefault="007D189C" w:rsidP="00D46A0F">
            <w:pPr>
              <w:pStyle w:val="TAL"/>
              <w:jc w:val="center"/>
              <w:rPr>
                <w:lang w:eastAsia="ja-JP"/>
              </w:rPr>
            </w:pPr>
          </w:p>
        </w:tc>
      </w:tr>
      <w:tr w:rsidR="007D189C" w:rsidRPr="009F5A10" w14:paraId="250E2624" w14:textId="77777777" w:rsidTr="00D46A0F">
        <w:tc>
          <w:tcPr>
            <w:tcW w:w="2164" w:type="dxa"/>
            <w:tcBorders>
              <w:top w:val="single" w:sz="4" w:space="0" w:color="auto"/>
              <w:left w:val="single" w:sz="4" w:space="0" w:color="auto"/>
              <w:bottom w:val="single" w:sz="4" w:space="0" w:color="auto"/>
              <w:right w:val="single" w:sz="4" w:space="0" w:color="auto"/>
            </w:tcBorders>
            <w:hideMark/>
          </w:tcPr>
          <w:p w14:paraId="3D1F0E0A" w14:textId="77777777" w:rsidR="007D189C" w:rsidRPr="009F5A10" w:rsidRDefault="007D189C" w:rsidP="00D46A0F">
            <w:pPr>
              <w:pStyle w:val="TAL"/>
              <w:ind w:left="161"/>
              <w:rPr>
                <w:rFonts w:eastAsia="MS Mincho"/>
                <w:lang w:eastAsia="ja-JP"/>
              </w:rPr>
            </w:pPr>
            <w:r w:rsidRPr="009F5A10">
              <w:rPr>
                <w:rFonts w:eastAsia="Batang"/>
                <w:lang w:eastAsia="ja-JP"/>
              </w:rPr>
              <w:t xml:space="preserve">&gt;&gt;QoS Flow </w:t>
            </w:r>
            <w:r w:rsidRPr="009F5A10">
              <w:rPr>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14:paraId="6B6A7C82" w14:textId="77777777" w:rsidR="007D189C" w:rsidRPr="009F5A10" w:rsidRDefault="007D189C" w:rsidP="00D46A0F">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14:paraId="6F377020" w14:textId="77777777" w:rsidR="007D189C" w:rsidRPr="009F5A10" w:rsidRDefault="007D189C" w:rsidP="00D46A0F">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3CD560DB" w14:textId="77777777" w:rsidR="007D189C" w:rsidRPr="009F5A10" w:rsidRDefault="007D189C" w:rsidP="00D46A0F">
            <w:pPr>
              <w:pStyle w:val="TAL"/>
              <w:rPr>
                <w:lang w:eastAsia="ja-JP"/>
              </w:rPr>
            </w:pPr>
            <w:r w:rsidRPr="009F5A10">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14:paraId="60F17451" w14:textId="77777777" w:rsidR="007D189C" w:rsidRPr="009F5A10" w:rsidRDefault="007D189C" w:rsidP="00D46A0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084190" w14:textId="77777777" w:rsidR="007D189C" w:rsidRPr="009F5A10" w:rsidRDefault="007D189C" w:rsidP="00D46A0F">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C7E7A3" w14:textId="77777777" w:rsidR="007D189C" w:rsidRPr="009F5A10" w:rsidRDefault="007D189C" w:rsidP="00D46A0F">
            <w:pPr>
              <w:pStyle w:val="TAL"/>
              <w:jc w:val="center"/>
              <w:rPr>
                <w:lang w:eastAsia="ja-JP"/>
              </w:rPr>
            </w:pPr>
          </w:p>
        </w:tc>
      </w:tr>
      <w:tr w:rsidR="007D189C" w:rsidRPr="009F5A10" w14:paraId="2D5F5560" w14:textId="77777777" w:rsidTr="00D46A0F">
        <w:tc>
          <w:tcPr>
            <w:tcW w:w="2164" w:type="dxa"/>
            <w:tcBorders>
              <w:top w:val="single" w:sz="4" w:space="0" w:color="auto"/>
              <w:left w:val="single" w:sz="4" w:space="0" w:color="auto"/>
              <w:bottom w:val="single" w:sz="4" w:space="0" w:color="auto"/>
              <w:right w:val="single" w:sz="4" w:space="0" w:color="auto"/>
            </w:tcBorders>
            <w:hideMark/>
          </w:tcPr>
          <w:p w14:paraId="2ADA0952" w14:textId="77777777" w:rsidR="007D189C" w:rsidRPr="009F5A10" w:rsidRDefault="007D189C" w:rsidP="00D46A0F">
            <w:pPr>
              <w:pStyle w:val="TAL"/>
              <w:ind w:left="161"/>
              <w:rPr>
                <w:rFonts w:eastAsia="MS Mincho"/>
                <w:lang w:eastAsia="ja-JP"/>
              </w:rPr>
            </w:pPr>
            <w:r w:rsidRPr="009F5A10">
              <w:rPr>
                <w:rFonts w:eastAsia="Batang"/>
                <w:lang w:eastAsia="ja-JP"/>
              </w:rPr>
              <w:t>&gt;&gt;QoS Flow Level</w:t>
            </w:r>
            <w:r w:rsidRPr="009F5A10">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14:paraId="09A46B41" w14:textId="77777777" w:rsidR="007D189C" w:rsidRPr="009F5A10" w:rsidRDefault="007D189C" w:rsidP="00D46A0F">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14:paraId="03B355A3" w14:textId="77777777" w:rsidR="007D189C" w:rsidRPr="009F5A10" w:rsidRDefault="007D189C" w:rsidP="00D46A0F">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11E90A76" w14:textId="77777777" w:rsidR="007D189C" w:rsidRPr="009F5A10" w:rsidRDefault="007D189C" w:rsidP="00D46A0F">
            <w:pPr>
              <w:pStyle w:val="TAL"/>
              <w:rPr>
                <w:lang w:eastAsia="ja-JP"/>
              </w:rPr>
            </w:pPr>
            <w:r w:rsidRPr="009F5A1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44305D8" w14:textId="77777777" w:rsidR="007D189C" w:rsidRPr="009F5A10" w:rsidRDefault="007D189C" w:rsidP="00D46A0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43F30F" w14:textId="77777777" w:rsidR="007D189C" w:rsidRPr="009F5A10" w:rsidRDefault="007D189C" w:rsidP="00D46A0F">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D033C7" w14:textId="77777777" w:rsidR="007D189C" w:rsidRPr="009F5A10" w:rsidRDefault="007D189C" w:rsidP="00D46A0F">
            <w:pPr>
              <w:pStyle w:val="TAL"/>
              <w:jc w:val="center"/>
              <w:rPr>
                <w:lang w:eastAsia="ja-JP"/>
              </w:rPr>
            </w:pPr>
          </w:p>
        </w:tc>
      </w:tr>
      <w:tr w:rsidR="007D189C" w:rsidRPr="009F5A10" w14:paraId="1AFD404F" w14:textId="77777777" w:rsidTr="00D46A0F">
        <w:tc>
          <w:tcPr>
            <w:tcW w:w="2164" w:type="dxa"/>
            <w:tcBorders>
              <w:top w:val="single" w:sz="4" w:space="0" w:color="auto"/>
              <w:left w:val="single" w:sz="4" w:space="0" w:color="auto"/>
              <w:bottom w:val="single" w:sz="4" w:space="0" w:color="auto"/>
              <w:right w:val="single" w:sz="4" w:space="0" w:color="auto"/>
            </w:tcBorders>
          </w:tcPr>
          <w:p w14:paraId="3D5B15EC" w14:textId="77777777" w:rsidR="007D189C" w:rsidRPr="009F5A10" w:rsidRDefault="007D189C" w:rsidP="00D46A0F">
            <w:pPr>
              <w:pStyle w:val="TAL"/>
              <w:ind w:left="161"/>
              <w:rPr>
                <w:rFonts w:eastAsia="Batang"/>
                <w:lang w:eastAsia="ja-JP"/>
              </w:rPr>
            </w:pPr>
            <w:r w:rsidRPr="009F5A10">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14:paraId="6A64D49A" w14:textId="77777777" w:rsidR="007D189C" w:rsidRPr="009F5A10" w:rsidRDefault="007D189C" w:rsidP="00D46A0F">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14:paraId="393CF7EE" w14:textId="77777777" w:rsidR="007D189C" w:rsidRPr="009F5A10" w:rsidRDefault="007D189C" w:rsidP="00D46A0F">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14:paraId="73003315" w14:textId="77777777" w:rsidR="007D189C" w:rsidRPr="009F5A10" w:rsidRDefault="007D189C" w:rsidP="00D46A0F">
            <w:pPr>
              <w:pStyle w:val="TAL"/>
              <w:rPr>
                <w:lang w:eastAsia="ja-JP"/>
              </w:rPr>
            </w:pPr>
            <w:r w:rsidRPr="009F5A10">
              <w:rPr>
                <w:lang w:eastAsia="ja-JP"/>
              </w:rPr>
              <w:t>9.3.2.3</w:t>
            </w:r>
          </w:p>
        </w:tc>
        <w:tc>
          <w:tcPr>
            <w:tcW w:w="1728" w:type="dxa"/>
            <w:tcBorders>
              <w:top w:val="single" w:sz="4" w:space="0" w:color="auto"/>
              <w:left w:val="single" w:sz="4" w:space="0" w:color="auto"/>
              <w:bottom w:val="single" w:sz="4" w:space="0" w:color="auto"/>
              <w:right w:val="single" w:sz="4" w:space="0" w:color="auto"/>
            </w:tcBorders>
          </w:tcPr>
          <w:p w14:paraId="69B4B3B9" w14:textId="77777777" w:rsidR="007D189C" w:rsidRPr="009F5A10" w:rsidRDefault="007D189C" w:rsidP="00D46A0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5FAD3A" w14:textId="77777777" w:rsidR="007D189C" w:rsidRPr="009F5A10" w:rsidRDefault="007D189C" w:rsidP="00D46A0F">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856EEC" w14:textId="77777777" w:rsidR="007D189C" w:rsidRPr="009F5A10" w:rsidRDefault="007D189C" w:rsidP="00D46A0F">
            <w:pPr>
              <w:pStyle w:val="TAL"/>
              <w:jc w:val="center"/>
              <w:rPr>
                <w:lang w:eastAsia="ja-JP"/>
              </w:rPr>
            </w:pPr>
          </w:p>
        </w:tc>
      </w:tr>
      <w:tr w:rsidR="007D189C" w:rsidRPr="009F5A10" w14:paraId="072EA940" w14:textId="77777777" w:rsidTr="00D46A0F">
        <w:trPr>
          <w:ins w:id="607" w:author="Nokia" w:date="2019-12-04T12:25:00Z"/>
        </w:trPr>
        <w:tc>
          <w:tcPr>
            <w:tcW w:w="2164" w:type="dxa"/>
            <w:tcBorders>
              <w:top w:val="single" w:sz="4" w:space="0" w:color="auto"/>
              <w:left w:val="single" w:sz="4" w:space="0" w:color="auto"/>
              <w:bottom w:val="single" w:sz="4" w:space="0" w:color="auto"/>
              <w:right w:val="single" w:sz="4" w:space="0" w:color="auto"/>
            </w:tcBorders>
          </w:tcPr>
          <w:p w14:paraId="0098D1D2" w14:textId="77777777" w:rsidR="007D189C" w:rsidRPr="009F5A10" w:rsidRDefault="007D189C" w:rsidP="00D46A0F">
            <w:pPr>
              <w:pStyle w:val="TAL"/>
              <w:ind w:left="161"/>
              <w:rPr>
                <w:ins w:id="608" w:author="Nokia" w:date="2019-12-04T12:25:00Z"/>
                <w:rFonts w:eastAsia="Batang"/>
                <w:lang w:eastAsia="ja-JP"/>
              </w:rPr>
            </w:pPr>
            <w:ins w:id="609" w:author="Nokia" w:date="2019-12-04T12:25:00Z">
              <w:r>
                <w:rPr>
                  <w:rFonts w:eastAsia="Batang"/>
                  <w:lang w:eastAsia="ja-JP"/>
                </w:rPr>
                <w:t>&gt;&gt;TSC Traffic Characteristics</w:t>
              </w:r>
            </w:ins>
          </w:p>
        </w:tc>
        <w:tc>
          <w:tcPr>
            <w:tcW w:w="1082" w:type="dxa"/>
            <w:tcBorders>
              <w:top w:val="single" w:sz="4" w:space="0" w:color="auto"/>
              <w:left w:val="single" w:sz="4" w:space="0" w:color="auto"/>
              <w:bottom w:val="single" w:sz="4" w:space="0" w:color="auto"/>
              <w:right w:val="single" w:sz="4" w:space="0" w:color="auto"/>
            </w:tcBorders>
          </w:tcPr>
          <w:p w14:paraId="01B624D5" w14:textId="77777777" w:rsidR="007D189C" w:rsidRPr="009F5A10" w:rsidRDefault="007D189C" w:rsidP="00D46A0F">
            <w:pPr>
              <w:pStyle w:val="TAL"/>
              <w:rPr>
                <w:ins w:id="610" w:author="Nokia" w:date="2019-12-04T12:25:00Z"/>
                <w:rFonts w:eastAsia="Batang"/>
                <w:lang w:eastAsia="ja-JP"/>
              </w:rPr>
            </w:pPr>
            <w:ins w:id="611" w:author="Nokia" w:date="2019-12-04T12:25:00Z">
              <w:r>
                <w:rPr>
                  <w:rFonts w:eastAsia="Batang"/>
                  <w:lang w:eastAsia="ja-JP"/>
                </w:rPr>
                <w:t>O</w:t>
              </w:r>
            </w:ins>
          </w:p>
        </w:tc>
        <w:tc>
          <w:tcPr>
            <w:tcW w:w="1082" w:type="dxa"/>
            <w:tcBorders>
              <w:top w:val="single" w:sz="4" w:space="0" w:color="auto"/>
              <w:left w:val="single" w:sz="4" w:space="0" w:color="auto"/>
              <w:bottom w:val="single" w:sz="4" w:space="0" w:color="auto"/>
              <w:right w:val="single" w:sz="4" w:space="0" w:color="auto"/>
            </w:tcBorders>
          </w:tcPr>
          <w:p w14:paraId="43AFB40E" w14:textId="77777777" w:rsidR="007D189C" w:rsidRPr="009F5A10" w:rsidRDefault="007D189C" w:rsidP="00D46A0F">
            <w:pPr>
              <w:pStyle w:val="TAL"/>
              <w:rPr>
                <w:ins w:id="612" w:author="Nokia" w:date="2019-12-04T12:25:00Z"/>
                <w:lang w:eastAsia="ja-JP"/>
              </w:rPr>
            </w:pPr>
          </w:p>
        </w:tc>
        <w:tc>
          <w:tcPr>
            <w:tcW w:w="1515" w:type="dxa"/>
            <w:tcBorders>
              <w:top w:val="single" w:sz="4" w:space="0" w:color="auto"/>
              <w:left w:val="single" w:sz="4" w:space="0" w:color="auto"/>
              <w:bottom w:val="single" w:sz="4" w:space="0" w:color="auto"/>
              <w:right w:val="single" w:sz="4" w:space="0" w:color="auto"/>
            </w:tcBorders>
          </w:tcPr>
          <w:p w14:paraId="469B56A9" w14:textId="77777777" w:rsidR="007D189C" w:rsidRPr="009F5A10" w:rsidRDefault="007D189C" w:rsidP="00D46A0F">
            <w:pPr>
              <w:pStyle w:val="TAL"/>
              <w:rPr>
                <w:ins w:id="613" w:author="Nokia" w:date="2019-12-04T12:25:00Z"/>
                <w:lang w:eastAsia="ja-JP"/>
              </w:rPr>
            </w:pPr>
            <w:ins w:id="614" w:author="Nokia" w:date="2019-12-04T12:25:00Z">
              <w:r>
                <w:rPr>
                  <w:lang w:eastAsia="ja-JP"/>
                </w:rPr>
                <w:t>9.3.1.x</w:t>
              </w:r>
            </w:ins>
          </w:p>
        </w:tc>
        <w:tc>
          <w:tcPr>
            <w:tcW w:w="1728" w:type="dxa"/>
            <w:tcBorders>
              <w:top w:val="single" w:sz="4" w:space="0" w:color="auto"/>
              <w:left w:val="single" w:sz="4" w:space="0" w:color="auto"/>
              <w:bottom w:val="single" w:sz="4" w:space="0" w:color="auto"/>
              <w:right w:val="single" w:sz="4" w:space="0" w:color="auto"/>
            </w:tcBorders>
          </w:tcPr>
          <w:p w14:paraId="50586D42" w14:textId="77777777" w:rsidR="007D189C" w:rsidRPr="009F5A10" w:rsidRDefault="007D189C" w:rsidP="00D46A0F">
            <w:pPr>
              <w:pStyle w:val="TAL"/>
              <w:rPr>
                <w:ins w:id="615" w:author="Nokia" w:date="2019-12-04T12:25:00Z"/>
                <w:lang w:eastAsia="ja-JP"/>
              </w:rPr>
            </w:pPr>
            <w:ins w:id="616" w:author="Nokia" w:date="2019-12-04T12:25:00Z">
              <w:r w:rsidRPr="0039648A">
                <w:rPr>
                  <w:rFonts w:eastAsia="Malgun Gothic"/>
                  <w:lang w:eastAsia="ko-KR"/>
                </w:rPr>
                <w:t>This IE may be present in case of GBR QoS flows and is ignored otherwise.</w:t>
              </w:r>
            </w:ins>
          </w:p>
        </w:tc>
        <w:tc>
          <w:tcPr>
            <w:tcW w:w="1080" w:type="dxa"/>
            <w:tcBorders>
              <w:top w:val="single" w:sz="4" w:space="0" w:color="auto"/>
              <w:left w:val="single" w:sz="4" w:space="0" w:color="auto"/>
              <w:bottom w:val="single" w:sz="4" w:space="0" w:color="auto"/>
              <w:right w:val="single" w:sz="4" w:space="0" w:color="auto"/>
            </w:tcBorders>
          </w:tcPr>
          <w:p w14:paraId="6B644AF9" w14:textId="77777777" w:rsidR="007D189C" w:rsidRPr="009F5A10" w:rsidRDefault="007D189C" w:rsidP="00D46A0F">
            <w:pPr>
              <w:pStyle w:val="TAL"/>
              <w:jc w:val="center"/>
              <w:rPr>
                <w:ins w:id="617" w:author="Nokia" w:date="2019-12-04T12:25:00Z"/>
                <w:lang w:eastAsia="ja-JP"/>
              </w:rPr>
            </w:pPr>
            <w:ins w:id="618" w:author="Nokia" w:date="2019-12-04T12:25:00Z">
              <w:r w:rsidRPr="0039648A">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19D3609" w14:textId="77777777" w:rsidR="007D189C" w:rsidRPr="009F5A10" w:rsidRDefault="007D189C" w:rsidP="00D46A0F">
            <w:pPr>
              <w:pStyle w:val="TAL"/>
              <w:jc w:val="center"/>
              <w:rPr>
                <w:ins w:id="619" w:author="Nokia" w:date="2019-12-04T12:25:00Z"/>
                <w:lang w:eastAsia="ja-JP"/>
              </w:rPr>
            </w:pPr>
            <w:ins w:id="620" w:author="Nokia" w:date="2019-12-04T12:25:00Z">
              <w:r w:rsidRPr="0039648A">
                <w:rPr>
                  <w:lang w:eastAsia="ja-JP"/>
                </w:rPr>
                <w:t>ignore</w:t>
              </w:r>
            </w:ins>
          </w:p>
        </w:tc>
      </w:tr>
      <w:tr w:rsidR="007D189C" w:rsidRPr="009F5A10" w14:paraId="38DBFDFC" w14:textId="77777777" w:rsidTr="00D46A0F">
        <w:trPr>
          <w:ins w:id="621" w:author="Nokia" w:date="2019-12-04T12:25:00Z"/>
        </w:trPr>
        <w:tc>
          <w:tcPr>
            <w:tcW w:w="2164" w:type="dxa"/>
            <w:tcBorders>
              <w:top w:val="single" w:sz="4" w:space="0" w:color="auto"/>
              <w:left w:val="single" w:sz="4" w:space="0" w:color="auto"/>
              <w:bottom w:val="single" w:sz="4" w:space="0" w:color="auto"/>
              <w:right w:val="single" w:sz="4" w:space="0" w:color="auto"/>
            </w:tcBorders>
          </w:tcPr>
          <w:p w14:paraId="241FB5A6" w14:textId="77777777" w:rsidR="007D189C" w:rsidRDefault="007D189C" w:rsidP="00D46A0F">
            <w:pPr>
              <w:pStyle w:val="TAL"/>
              <w:ind w:left="161"/>
              <w:rPr>
                <w:ins w:id="622" w:author="Nokia" w:date="2019-12-04T12:25:00Z"/>
                <w:rFonts w:eastAsia="Batang"/>
                <w:lang w:eastAsia="ja-JP"/>
              </w:rPr>
            </w:pPr>
            <w:ins w:id="623" w:author="Nokia" w:date="2019-12-04T12:25:00Z">
              <w:r>
                <w:rPr>
                  <w:rFonts w:eastAsia="Batang"/>
                  <w:lang w:eastAsia="ja-JP"/>
                </w:rPr>
                <w:t>&gt;&gt;Redundant QoS Flow In</w:t>
              </w:r>
            </w:ins>
            <w:ins w:id="624" w:author="Nokia" w:date="2020-01-22T09:14:00Z">
              <w:r>
                <w:rPr>
                  <w:rFonts w:eastAsia="Batang"/>
                  <w:lang w:eastAsia="ja-JP"/>
                </w:rPr>
                <w:t>dicator</w:t>
              </w:r>
            </w:ins>
          </w:p>
        </w:tc>
        <w:tc>
          <w:tcPr>
            <w:tcW w:w="1082" w:type="dxa"/>
            <w:tcBorders>
              <w:top w:val="single" w:sz="4" w:space="0" w:color="auto"/>
              <w:left w:val="single" w:sz="4" w:space="0" w:color="auto"/>
              <w:bottom w:val="single" w:sz="4" w:space="0" w:color="auto"/>
              <w:right w:val="single" w:sz="4" w:space="0" w:color="auto"/>
            </w:tcBorders>
          </w:tcPr>
          <w:p w14:paraId="6F886586" w14:textId="77777777" w:rsidR="007D189C" w:rsidRDefault="007D189C" w:rsidP="00D46A0F">
            <w:pPr>
              <w:pStyle w:val="TAL"/>
              <w:rPr>
                <w:ins w:id="625" w:author="Nokia" w:date="2019-12-04T12:25:00Z"/>
                <w:rFonts w:eastAsia="Batang"/>
                <w:lang w:eastAsia="ja-JP"/>
              </w:rPr>
            </w:pPr>
            <w:ins w:id="626" w:author="Nokia" w:date="2019-12-04T12:25:00Z">
              <w:r>
                <w:rPr>
                  <w:rFonts w:eastAsia="Batang"/>
                  <w:lang w:eastAsia="ja-JP"/>
                </w:rPr>
                <w:t>O</w:t>
              </w:r>
            </w:ins>
          </w:p>
        </w:tc>
        <w:tc>
          <w:tcPr>
            <w:tcW w:w="1082" w:type="dxa"/>
            <w:tcBorders>
              <w:top w:val="single" w:sz="4" w:space="0" w:color="auto"/>
              <w:left w:val="single" w:sz="4" w:space="0" w:color="auto"/>
              <w:bottom w:val="single" w:sz="4" w:space="0" w:color="auto"/>
              <w:right w:val="single" w:sz="4" w:space="0" w:color="auto"/>
            </w:tcBorders>
          </w:tcPr>
          <w:p w14:paraId="5EABC16C" w14:textId="77777777" w:rsidR="007D189C" w:rsidRPr="009F5A10" w:rsidRDefault="007D189C" w:rsidP="00D46A0F">
            <w:pPr>
              <w:pStyle w:val="TAL"/>
              <w:rPr>
                <w:ins w:id="627" w:author="Nokia" w:date="2019-12-04T12:25:00Z"/>
                <w:lang w:eastAsia="ja-JP"/>
              </w:rPr>
            </w:pPr>
          </w:p>
        </w:tc>
        <w:tc>
          <w:tcPr>
            <w:tcW w:w="1515" w:type="dxa"/>
            <w:tcBorders>
              <w:top w:val="single" w:sz="4" w:space="0" w:color="auto"/>
              <w:left w:val="single" w:sz="4" w:space="0" w:color="auto"/>
              <w:bottom w:val="single" w:sz="4" w:space="0" w:color="auto"/>
              <w:right w:val="single" w:sz="4" w:space="0" w:color="auto"/>
            </w:tcBorders>
          </w:tcPr>
          <w:p w14:paraId="7E283881" w14:textId="77777777" w:rsidR="007D189C" w:rsidRDefault="007D189C" w:rsidP="00D46A0F">
            <w:pPr>
              <w:pStyle w:val="TAL"/>
              <w:rPr>
                <w:ins w:id="628" w:author="Nokia" w:date="2019-12-04T12:25:00Z"/>
                <w:lang w:eastAsia="ja-JP"/>
              </w:rPr>
            </w:pPr>
            <w:ins w:id="629" w:author="Nokia" w:date="2019-12-04T12:25:00Z">
              <w:r w:rsidRPr="00D834BB">
                <w:rPr>
                  <w:rFonts w:eastAsia="Malgun Gothic"/>
                  <w:lang w:eastAsia="ko-KR"/>
                </w:rPr>
                <w:t>9.</w:t>
              </w:r>
              <w:r>
                <w:rPr>
                  <w:rFonts w:eastAsia="Malgun Gothic"/>
                  <w:lang w:eastAsia="ko-KR"/>
                </w:rPr>
                <w:t>3</w:t>
              </w:r>
              <w:r w:rsidRPr="00D834BB">
                <w:rPr>
                  <w:rFonts w:eastAsia="Malgun Gothic"/>
                  <w:lang w:eastAsia="ko-KR"/>
                </w:rPr>
                <w:t>.</w:t>
              </w:r>
              <w:r>
                <w:rPr>
                  <w:rFonts w:eastAsia="Malgun Gothic"/>
                  <w:lang w:eastAsia="ko-KR"/>
                </w:rPr>
                <w:t>1</w:t>
              </w:r>
              <w:r w:rsidRPr="00D834BB">
                <w:rPr>
                  <w:rFonts w:eastAsia="Malgun Gothic" w:hint="eastAsia"/>
                  <w:lang w:eastAsia="ko-KR"/>
                </w:rPr>
                <w:t>.x</w:t>
              </w:r>
              <w:r>
                <w:rPr>
                  <w:rFonts w:eastAsia="Malgun Gothic"/>
                  <w:lang w:eastAsia="ko-KR"/>
                </w:rPr>
                <w:t>1</w:t>
              </w:r>
            </w:ins>
          </w:p>
        </w:tc>
        <w:tc>
          <w:tcPr>
            <w:tcW w:w="1728" w:type="dxa"/>
            <w:tcBorders>
              <w:top w:val="single" w:sz="4" w:space="0" w:color="auto"/>
              <w:left w:val="single" w:sz="4" w:space="0" w:color="auto"/>
              <w:bottom w:val="single" w:sz="4" w:space="0" w:color="auto"/>
              <w:right w:val="single" w:sz="4" w:space="0" w:color="auto"/>
            </w:tcBorders>
          </w:tcPr>
          <w:p w14:paraId="680C98C2" w14:textId="77777777" w:rsidR="007D189C" w:rsidRPr="00843EC0" w:rsidRDefault="007D189C" w:rsidP="00D46A0F">
            <w:pPr>
              <w:pStyle w:val="TAL"/>
              <w:rPr>
                <w:ins w:id="630" w:author="Nokia" w:date="2019-12-04T12:25:00Z"/>
                <w:rFonts w:eastAsia="Malgun Gothic"/>
                <w:lang w:eastAsia="ko-KR"/>
              </w:rPr>
            </w:pPr>
            <w:ins w:id="631" w:author="Nokia" w:date="2019-12-04T12:25:00Z">
              <w:r w:rsidRPr="00D834BB">
                <w:rPr>
                  <w:rFonts w:eastAsia="Malgun Gothic"/>
                  <w:lang w:eastAsia="ko-KR"/>
                </w:rPr>
                <w:t>This IE indicates that this QoS flow is requested for the redundant transmission.</w:t>
              </w:r>
            </w:ins>
          </w:p>
        </w:tc>
        <w:tc>
          <w:tcPr>
            <w:tcW w:w="1080" w:type="dxa"/>
            <w:tcBorders>
              <w:top w:val="single" w:sz="4" w:space="0" w:color="auto"/>
              <w:left w:val="single" w:sz="4" w:space="0" w:color="auto"/>
              <w:bottom w:val="single" w:sz="4" w:space="0" w:color="auto"/>
              <w:right w:val="single" w:sz="4" w:space="0" w:color="auto"/>
            </w:tcBorders>
          </w:tcPr>
          <w:p w14:paraId="464D39E5" w14:textId="77777777" w:rsidR="007D189C" w:rsidRPr="00843EC0" w:rsidRDefault="007D189C" w:rsidP="00D46A0F">
            <w:pPr>
              <w:pStyle w:val="TAL"/>
              <w:jc w:val="center"/>
              <w:rPr>
                <w:ins w:id="632" w:author="Nokia" w:date="2019-12-04T12:25:00Z"/>
                <w:lang w:eastAsia="ja-JP"/>
              </w:rPr>
            </w:pPr>
            <w:ins w:id="633" w:author="Nokia" w:date="2019-12-04T12:25:00Z">
              <w:r w:rsidRPr="00D834B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BB2E3DB" w14:textId="77777777" w:rsidR="007D189C" w:rsidRPr="00843EC0" w:rsidRDefault="007D189C" w:rsidP="00D46A0F">
            <w:pPr>
              <w:pStyle w:val="TAL"/>
              <w:jc w:val="center"/>
              <w:rPr>
                <w:ins w:id="634" w:author="Nokia" w:date="2019-12-04T12:25:00Z"/>
                <w:lang w:eastAsia="ja-JP"/>
              </w:rPr>
            </w:pPr>
            <w:ins w:id="635" w:author="Nokia" w:date="2019-12-04T12:25:00Z">
              <w:r w:rsidRPr="00D834BB">
                <w:rPr>
                  <w:lang w:eastAsia="ja-JP"/>
                </w:rPr>
                <w:t>ignore</w:t>
              </w:r>
            </w:ins>
          </w:p>
        </w:tc>
      </w:tr>
      <w:tr w:rsidR="007D189C" w:rsidRPr="009F5A10" w14:paraId="7C9F14B2" w14:textId="77777777" w:rsidTr="00D46A0F">
        <w:tc>
          <w:tcPr>
            <w:tcW w:w="2164" w:type="dxa"/>
            <w:tcBorders>
              <w:top w:val="single" w:sz="4" w:space="0" w:color="auto"/>
              <w:left w:val="single" w:sz="4" w:space="0" w:color="auto"/>
              <w:bottom w:val="single" w:sz="4" w:space="0" w:color="auto"/>
              <w:right w:val="single" w:sz="4" w:space="0" w:color="auto"/>
            </w:tcBorders>
          </w:tcPr>
          <w:p w14:paraId="6AAB7394" w14:textId="77777777" w:rsidR="007D189C" w:rsidRPr="009F5A10" w:rsidRDefault="007D189C" w:rsidP="00D46A0F">
            <w:pPr>
              <w:keepNext/>
              <w:keepLines/>
              <w:spacing w:after="0"/>
              <w:ind w:left="-19"/>
              <w:rPr>
                <w:rFonts w:ascii="Arial" w:hAnsi="Arial"/>
                <w:sz w:val="18"/>
                <w:lang w:eastAsia="ja-JP"/>
              </w:rPr>
            </w:pPr>
            <w:r w:rsidRPr="009F5A10">
              <w:rPr>
                <w:rFonts w:ascii="Arial" w:hAnsi="Arial"/>
                <w:sz w:val="18"/>
                <w:lang w:eastAsia="ja-JP"/>
              </w:rPr>
              <w:t>Common Network Instance</w:t>
            </w:r>
          </w:p>
        </w:tc>
        <w:tc>
          <w:tcPr>
            <w:tcW w:w="1082" w:type="dxa"/>
            <w:tcBorders>
              <w:top w:val="single" w:sz="4" w:space="0" w:color="auto"/>
              <w:left w:val="single" w:sz="4" w:space="0" w:color="auto"/>
              <w:bottom w:val="single" w:sz="4" w:space="0" w:color="auto"/>
              <w:right w:val="single" w:sz="4" w:space="0" w:color="auto"/>
            </w:tcBorders>
          </w:tcPr>
          <w:p w14:paraId="4E7DD619" w14:textId="77777777" w:rsidR="007D189C" w:rsidRPr="009F5A10" w:rsidRDefault="007D189C" w:rsidP="00D46A0F">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14:paraId="4C8B550C" w14:textId="77777777" w:rsidR="007D189C" w:rsidRPr="009F5A10" w:rsidRDefault="007D189C" w:rsidP="00D46A0F">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184A90A4" w14:textId="77777777" w:rsidR="007D189C" w:rsidRPr="009F5A10" w:rsidRDefault="007D189C" w:rsidP="00D46A0F">
            <w:pPr>
              <w:keepNext/>
              <w:keepLines/>
              <w:spacing w:after="0"/>
              <w:rPr>
                <w:rFonts w:ascii="Arial" w:hAnsi="Arial"/>
                <w:sz w:val="18"/>
                <w:lang w:eastAsia="ja-JP"/>
              </w:rPr>
            </w:pPr>
            <w:r w:rsidRPr="009F5A10">
              <w:rPr>
                <w:rFonts w:ascii="Arial" w:hAnsi="Arial"/>
                <w:sz w:val="18"/>
                <w:lang w:eastAsia="ja-JP"/>
              </w:rPr>
              <w:t>9.3.1.120</w:t>
            </w:r>
          </w:p>
        </w:tc>
        <w:tc>
          <w:tcPr>
            <w:tcW w:w="1728" w:type="dxa"/>
            <w:tcBorders>
              <w:top w:val="single" w:sz="4" w:space="0" w:color="auto"/>
              <w:left w:val="single" w:sz="4" w:space="0" w:color="auto"/>
              <w:bottom w:val="single" w:sz="4" w:space="0" w:color="auto"/>
              <w:right w:val="single" w:sz="4" w:space="0" w:color="auto"/>
            </w:tcBorders>
          </w:tcPr>
          <w:p w14:paraId="7F9BB0E7" w14:textId="77777777" w:rsidR="007D189C" w:rsidRPr="009F5A10" w:rsidRDefault="007D189C" w:rsidP="00D46A0F">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DE7925" w14:textId="77777777" w:rsidR="007D189C" w:rsidRPr="009F5A10" w:rsidRDefault="007D189C" w:rsidP="00D46A0F">
            <w:pPr>
              <w:keepNext/>
              <w:keepLines/>
              <w:spacing w:after="0"/>
              <w:jc w:val="center"/>
              <w:rPr>
                <w:rFonts w:ascii="Arial" w:hAnsi="Arial"/>
                <w:sz w:val="18"/>
                <w:lang w:eastAsia="ja-JP"/>
              </w:rPr>
            </w:pPr>
            <w:r w:rsidRPr="009F5A1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DA3137" w14:textId="77777777" w:rsidR="007D189C" w:rsidRPr="009F5A10" w:rsidRDefault="007D189C" w:rsidP="00D46A0F">
            <w:pPr>
              <w:keepNext/>
              <w:keepLines/>
              <w:spacing w:after="0"/>
              <w:jc w:val="center"/>
              <w:rPr>
                <w:rFonts w:ascii="Arial" w:hAnsi="Arial"/>
                <w:sz w:val="18"/>
                <w:lang w:eastAsia="ja-JP"/>
              </w:rPr>
            </w:pPr>
            <w:r w:rsidRPr="009F5A10">
              <w:rPr>
                <w:rFonts w:ascii="Arial" w:hAnsi="Arial"/>
                <w:sz w:val="18"/>
                <w:lang w:eastAsia="ja-JP"/>
              </w:rPr>
              <w:t>ignore</w:t>
            </w:r>
          </w:p>
        </w:tc>
      </w:tr>
      <w:tr w:rsidR="007D189C" w:rsidRPr="009F5A10" w14:paraId="7869BC74" w14:textId="77777777" w:rsidTr="00D46A0F">
        <w:tc>
          <w:tcPr>
            <w:tcW w:w="2164" w:type="dxa"/>
            <w:tcBorders>
              <w:top w:val="single" w:sz="4" w:space="0" w:color="auto"/>
              <w:left w:val="single" w:sz="4" w:space="0" w:color="auto"/>
              <w:bottom w:val="single" w:sz="4" w:space="0" w:color="auto"/>
              <w:right w:val="single" w:sz="4" w:space="0" w:color="auto"/>
            </w:tcBorders>
          </w:tcPr>
          <w:p w14:paraId="7DE9EB78" w14:textId="77777777" w:rsidR="007D189C" w:rsidRPr="001D2E49" w:rsidRDefault="007D189C" w:rsidP="00D46A0F">
            <w:pPr>
              <w:pStyle w:val="TAL"/>
              <w:rPr>
                <w:rFonts w:eastAsia="Batang"/>
                <w:lang w:eastAsia="ja-JP"/>
              </w:rPr>
            </w:pPr>
            <w:r w:rsidRPr="001D2E49">
              <w:rPr>
                <w:lang w:eastAsia="ja-JP"/>
              </w:rPr>
              <w:t>Direct Forwarding Path Availability</w:t>
            </w:r>
          </w:p>
        </w:tc>
        <w:tc>
          <w:tcPr>
            <w:tcW w:w="1082" w:type="dxa"/>
            <w:tcBorders>
              <w:top w:val="single" w:sz="4" w:space="0" w:color="auto"/>
              <w:left w:val="single" w:sz="4" w:space="0" w:color="auto"/>
              <w:bottom w:val="single" w:sz="4" w:space="0" w:color="auto"/>
              <w:right w:val="single" w:sz="4" w:space="0" w:color="auto"/>
            </w:tcBorders>
          </w:tcPr>
          <w:p w14:paraId="11FB4FB6" w14:textId="77777777" w:rsidR="007D189C" w:rsidRPr="001D2E49" w:rsidRDefault="007D189C" w:rsidP="00D46A0F">
            <w:pPr>
              <w:pStyle w:val="TAL"/>
              <w:rPr>
                <w:rFonts w:eastAsia="Batang"/>
                <w:lang w:eastAsia="ja-JP"/>
              </w:rPr>
            </w:pPr>
            <w:r w:rsidRPr="001D2E49">
              <w:rPr>
                <w:lang w:eastAsia="ja-JP"/>
              </w:rPr>
              <w:t>O</w:t>
            </w:r>
          </w:p>
        </w:tc>
        <w:tc>
          <w:tcPr>
            <w:tcW w:w="1082" w:type="dxa"/>
            <w:tcBorders>
              <w:top w:val="single" w:sz="4" w:space="0" w:color="auto"/>
              <w:left w:val="single" w:sz="4" w:space="0" w:color="auto"/>
              <w:bottom w:val="single" w:sz="4" w:space="0" w:color="auto"/>
              <w:right w:val="single" w:sz="4" w:space="0" w:color="auto"/>
            </w:tcBorders>
          </w:tcPr>
          <w:p w14:paraId="712DA8FE" w14:textId="77777777" w:rsidR="007D189C" w:rsidRPr="001D2E49" w:rsidRDefault="007D189C" w:rsidP="00D46A0F">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14:paraId="7FB91B18" w14:textId="77777777" w:rsidR="007D189C" w:rsidRPr="001D2E49" w:rsidRDefault="007D189C" w:rsidP="00D46A0F">
            <w:pPr>
              <w:pStyle w:val="TAL"/>
              <w:rPr>
                <w:lang w:eastAsia="ja-JP"/>
              </w:rPr>
            </w:pPr>
            <w:r w:rsidRPr="001D2E49">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7B516D9D" w14:textId="77777777" w:rsidR="007D189C" w:rsidRPr="001D2E49" w:rsidRDefault="007D189C" w:rsidP="00D46A0F">
            <w:pPr>
              <w:pStyle w:val="TAL"/>
              <w:rPr>
                <w:lang w:eastAsia="ja-JP"/>
              </w:rPr>
            </w:pPr>
            <w:r w:rsidRPr="001D2E49">
              <w:rPr>
                <w:rFonts w:cs="Arial"/>
                <w:szCs w:val="18"/>
              </w:rPr>
              <w:t xml:space="preserve">This IE </w:t>
            </w:r>
            <w:r w:rsidRPr="001D2E49">
              <w:rPr>
                <w:lang w:eastAsia="ja-JP"/>
              </w:rPr>
              <w:t xml:space="preserve">may be present in case of </w:t>
            </w:r>
            <w:r w:rsidRPr="001D2E49">
              <w:rPr>
                <w:rFonts w:cs="Arial"/>
                <w:szCs w:val="18"/>
              </w:rPr>
              <w:t>inter-system handover and shall be ignored otherwise.</w:t>
            </w:r>
          </w:p>
        </w:tc>
        <w:tc>
          <w:tcPr>
            <w:tcW w:w="1080" w:type="dxa"/>
            <w:tcBorders>
              <w:top w:val="single" w:sz="4" w:space="0" w:color="auto"/>
              <w:left w:val="single" w:sz="4" w:space="0" w:color="auto"/>
              <w:bottom w:val="single" w:sz="4" w:space="0" w:color="auto"/>
              <w:right w:val="single" w:sz="4" w:space="0" w:color="auto"/>
            </w:tcBorders>
          </w:tcPr>
          <w:p w14:paraId="7DE710A6" w14:textId="77777777" w:rsidR="007D189C" w:rsidRPr="001D2E49" w:rsidRDefault="007D189C" w:rsidP="00D46A0F">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76B0CF" w14:textId="77777777" w:rsidR="007D189C" w:rsidRPr="001D2E49" w:rsidRDefault="007D189C" w:rsidP="00D46A0F">
            <w:pPr>
              <w:pStyle w:val="TAL"/>
              <w:jc w:val="center"/>
              <w:rPr>
                <w:lang w:eastAsia="ja-JP"/>
              </w:rPr>
            </w:pPr>
            <w:r w:rsidRPr="001D2E49">
              <w:rPr>
                <w:lang w:eastAsia="ja-JP"/>
              </w:rPr>
              <w:t>ignore</w:t>
            </w:r>
          </w:p>
        </w:tc>
      </w:tr>
      <w:tr w:rsidR="007D189C" w:rsidRPr="009F5A10" w14:paraId="0CD5A082" w14:textId="77777777" w:rsidTr="00D46A0F">
        <w:trPr>
          <w:ins w:id="636" w:author="Nokia" w:date="2019-12-04T12:25:00Z"/>
        </w:trPr>
        <w:tc>
          <w:tcPr>
            <w:tcW w:w="2164" w:type="dxa"/>
            <w:tcBorders>
              <w:top w:val="single" w:sz="4" w:space="0" w:color="auto"/>
              <w:left w:val="single" w:sz="4" w:space="0" w:color="auto"/>
              <w:bottom w:val="single" w:sz="4" w:space="0" w:color="auto"/>
              <w:right w:val="single" w:sz="4" w:space="0" w:color="auto"/>
            </w:tcBorders>
          </w:tcPr>
          <w:p w14:paraId="0B6FA462" w14:textId="77777777" w:rsidR="007D189C" w:rsidRPr="009F5A10" w:rsidRDefault="007D189C" w:rsidP="00D46A0F">
            <w:pPr>
              <w:keepNext/>
              <w:keepLines/>
              <w:spacing w:after="0"/>
              <w:ind w:left="-19"/>
              <w:rPr>
                <w:ins w:id="637" w:author="Nokia" w:date="2019-12-04T12:25:00Z"/>
                <w:rFonts w:ascii="Arial" w:hAnsi="Arial"/>
                <w:sz w:val="18"/>
                <w:lang w:eastAsia="ja-JP"/>
              </w:rPr>
            </w:pPr>
            <w:ins w:id="638" w:author="Nokia" w:date="2019-12-04T12:25:00Z">
              <w:r>
                <w:rPr>
                  <w:rFonts w:ascii="Arial" w:hAnsi="Arial"/>
                  <w:sz w:val="18"/>
                  <w:lang w:eastAsia="ja-JP"/>
                </w:rPr>
                <w:t>Redundant</w:t>
              </w:r>
              <w:r w:rsidRPr="00FE30EE">
                <w:rPr>
                  <w:rFonts w:ascii="Arial" w:hAnsi="Arial"/>
                  <w:sz w:val="18"/>
                  <w:lang w:eastAsia="ja-JP"/>
                </w:rPr>
                <w:t xml:space="preserve"> UL NG-U UP TNL Information </w:t>
              </w:r>
            </w:ins>
          </w:p>
        </w:tc>
        <w:tc>
          <w:tcPr>
            <w:tcW w:w="1082" w:type="dxa"/>
            <w:tcBorders>
              <w:top w:val="single" w:sz="4" w:space="0" w:color="auto"/>
              <w:left w:val="single" w:sz="4" w:space="0" w:color="auto"/>
              <w:bottom w:val="single" w:sz="4" w:space="0" w:color="auto"/>
              <w:right w:val="single" w:sz="4" w:space="0" w:color="auto"/>
            </w:tcBorders>
          </w:tcPr>
          <w:p w14:paraId="5501E8FD" w14:textId="77777777" w:rsidR="007D189C" w:rsidRPr="009F5A10" w:rsidRDefault="007D189C" w:rsidP="00D46A0F">
            <w:pPr>
              <w:keepNext/>
              <w:keepLines/>
              <w:spacing w:after="0"/>
              <w:rPr>
                <w:ins w:id="639" w:author="Nokia" w:date="2019-12-04T12:25:00Z"/>
                <w:rFonts w:ascii="Arial" w:eastAsia="Batang" w:hAnsi="Arial"/>
                <w:sz w:val="18"/>
                <w:lang w:eastAsia="ja-JP"/>
              </w:rPr>
            </w:pPr>
            <w:ins w:id="640" w:author="Nokia" w:date="2019-12-04T12:25: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14:paraId="45542440" w14:textId="77777777" w:rsidR="007D189C" w:rsidRPr="009F5A10" w:rsidRDefault="007D189C" w:rsidP="00D46A0F">
            <w:pPr>
              <w:keepNext/>
              <w:keepLines/>
              <w:spacing w:after="0"/>
              <w:rPr>
                <w:ins w:id="641" w:author="Nokia" w:date="2019-12-04T12:25: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47FF8C22" w14:textId="77777777" w:rsidR="007D189C" w:rsidRDefault="007D189C" w:rsidP="00D46A0F">
            <w:pPr>
              <w:pStyle w:val="TAL"/>
              <w:rPr>
                <w:ins w:id="642" w:author="Nokia" w:date="2019-12-04T12:25:00Z"/>
                <w:lang w:eastAsia="ja-JP"/>
              </w:rPr>
            </w:pPr>
            <w:ins w:id="643" w:author="Nokia" w:date="2019-12-04T12:25:00Z">
              <w:r w:rsidRPr="009F5A10">
                <w:rPr>
                  <w:lang w:eastAsia="ja-JP"/>
                </w:rPr>
                <w:t>UP Transport Layer Information</w:t>
              </w:r>
            </w:ins>
          </w:p>
          <w:p w14:paraId="31AFC8DF" w14:textId="77777777" w:rsidR="007D189C" w:rsidRPr="009F5A10" w:rsidRDefault="007D189C" w:rsidP="00D46A0F">
            <w:pPr>
              <w:pStyle w:val="TAL"/>
              <w:rPr>
                <w:ins w:id="644" w:author="Nokia" w:date="2019-12-04T12:25:00Z"/>
                <w:lang w:eastAsia="ja-JP"/>
              </w:rPr>
            </w:pPr>
            <w:ins w:id="645" w:author="Nokia" w:date="2019-12-04T12:25:00Z">
              <w:r>
                <w:rPr>
                  <w:lang w:eastAsia="ja-JP"/>
                </w:rPr>
                <w:t>9.3.2.2</w:t>
              </w:r>
            </w:ins>
          </w:p>
        </w:tc>
        <w:tc>
          <w:tcPr>
            <w:tcW w:w="1728" w:type="dxa"/>
            <w:tcBorders>
              <w:top w:val="single" w:sz="4" w:space="0" w:color="auto"/>
              <w:left w:val="single" w:sz="4" w:space="0" w:color="auto"/>
              <w:bottom w:val="single" w:sz="4" w:space="0" w:color="auto"/>
              <w:right w:val="single" w:sz="4" w:space="0" w:color="auto"/>
            </w:tcBorders>
          </w:tcPr>
          <w:p w14:paraId="3FB9E8A8" w14:textId="77777777" w:rsidR="007D189C" w:rsidRPr="009F5A10" w:rsidRDefault="007D189C" w:rsidP="00D46A0F">
            <w:pPr>
              <w:keepNext/>
              <w:keepLines/>
              <w:spacing w:after="0"/>
              <w:rPr>
                <w:ins w:id="646" w:author="Nokia" w:date="2019-12-04T12:25:00Z"/>
                <w:rFonts w:ascii="Arial" w:hAnsi="Arial"/>
                <w:iCs/>
                <w:sz w:val="18"/>
                <w:lang w:eastAsia="ja-JP"/>
              </w:rPr>
            </w:pPr>
            <w:ins w:id="647" w:author="Nokia" w:date="2019-12-04T12:25:00Z">
              <w:r w:rsidRPr="00654F52">
                <w:rPr>
                  <w:rFonts w:ascii="Arial" w:hAnsi="Arial" w:hint="eastAsia"/>
                  <w:iCs/>
                  <w:sz w:val="18"/>
                  <w:lang w:eastAsia="ja-JP"/>
                </w:rPr>
                <w:t>UPF</w:t>
              </w:r>
              <w:r w:rsidRPr="00654F52">
                <w:rPr>
                  <w:rFonts w:ascii="Arial" w:hAnsi="Arial"/>
                  <w:iCs/>
                  <w:sz w:val="18"/>
                  <w:lang w:eastAsia="ja-JP"/>
                </w:rPr>
                <w:t xml:space="preserve"> endpoint of the NG-U transport bearer, for delivery of UL PDUs for the redundant transmission.</w:t>
              </w:r>
            </w:ins>
          </w:p>
        </w:tc>
        <w:tc>
          <w:tcPr>
            <w:tcW w:w="1080" w:type="dxa"/>
            <w:tcBorders>
              <w:top w:val="single" w:sz="4" w:space="0" w:color="auto"/>
              <w:left w:val="single" w:sz="4" w:space="0" w:color="auto"/>
              <w:bottom w:val="single" w:sz="4" w:space="0" w:color="auto"/>
              <w:right w:val="single" w:sz="4" w:space="0" w:color="auto"/>
            </w:tcBorders>
          </w:tcPr>
          <w:p w14:paraId="5A1F401C" w14:textId="77777777" w:rsidR="007D189C" w:rsidRPr="009F5A10" w:rsidRDefault="007D189C" w:rsidP="00D46A0F">
            <w:pPr>
              <w:keepNext/>
              <w:keepLines/>
              <w:spacing w:after="0"/>
              <w:jc w:val="center"/>
              <w:rPr>
                <w:ins w:id="648" w:author="Nokia" w:date="2019-12-04T12:25:00Z"/>
                <w:rFonts w:ascii="Arial" w:hAnsi="Arial"/>
                <w:sz w:val="18"/>
                <w:lang w:eastAsia="ja-JP"/>
              </w:rPr>
            </w:pPr>
            <w:ins w:id="649" w:author="Nokia" w:date="2019-12-04T12:25: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BEB4C28" w14:textId="77777777" w:rsidR="007D189C" w:rsidRPr="009F5A10" w:rsidRDefault="007D189C" w:rsidP="00D46A0F">
            <w:pPr>
              <w:keepNext/>
              <w:keepLines/>
              <w:spacing w:after="0"/>
              <w:jc w:val="center"/>
              <w:rPr>
                <w:ins w:id="650" w:author="Nokia" w:date="2019-12-04T12:25:00Z"/>
                <w:rFonts w:ascii="Arial" w:hAnsi="Arial"/>
                <w:sz w:val="18"/>
                <w:lang w:eastAsia="ja-JP"/>
              </w:rPr>
            </w:pPr>
            <w:ins w:id="651" w:author="Nokia" w:date="2019-12-04T12:25:00Z">
              <w:r>
                <w:rPr>
                  <w:rFonts w:ascii="Arial" w:hAnsi="Arial"/>
                  <w:sz w:val="18"/>
                  <w:lang w:eastAsia="ja-JP"/>
                </w:rPr>
                <w:t>ignore</w:t>
              </w:r>
            </w:ins>
          </w:p>
        </w:tc>
      </w:tr>
      <w:tr w:rsidR="007D189C" w:rsidRPr="009F5A10" w14:paraId="14A4838B" w14:textId="77777777" w:rsidTr="00D46A0F">
        <w:trPr>
          <w:ins w:id="652" w:author="Nokia" w:date="2019-12-04T12:25:00Z"/>
        </w:trPr>
        <w:tc>
          <w:tcPr>
            <w:tcW w:w="2164" w:type="dxa"/>
            <w:tcBorders>
              <w:top w:val="single" w:sz="4" w:space="0" w:color="auto"/>
              <w:left w:val="single" w:sz="4" w:space="0" w:color="auto"/>
              <w:bottom w:val="single" w:sz="4" w:space="0" w:color="auto"/>
              <w:right w:val="single" w:sz="4" w:space="0" w:color="auto"/>
            </w:tcBorders>
          </w:tcPr>
          <w:p w14:paraId="7A7B4602" w14:textId="77777777" w:rsidR="007D189C" w:rsidRPr="009F5A10" w:rsidRDefault="007D189C" w:rsidP="00D46A0F">
            <w:pPr>
              <w:keepNext/>
              <w:keepLines/>
              <w:spacing w:after="0"/>
              <w:ind w:left="-19"/>
              <w:rPr>
                <w:ins w:id="653" w:author="Nokia" w:date="2019-12-04T12:25:00Z"/>
                <w:rFonts w:ascii="Arial" w:hAnsi="Arial"/>
                <w:sz w:val="18"/>
                <w:lang w:eastAsia="ja-JP"/>
              </w:rPr>
            </w:pPr>
            <w:ins w:id="654" w:author="Nokia" w:date="2019-12-04T12:25:00Z">
              <w:r w:rsidRPr="00743D22">
                <w:rPr>
                  <w:rFonts w:ascii="Arial" w:hAnsi="Arial"/>
                  <w:sz w:val="18"/>
                  <w:lang w:eastAsia="ja-JP"/>
                </w:rPr>
                <w:lastRenderedPageBreak/>
                <w:t xml:space="preserve">Additional </w:t>
              </w:r>
              <w:r>
                <w:rPr>
                  <w:rFonts w:ascii="Arial" w:hAnsi="Arial"/>
                  <w:sz w:val="18"/>
                  <w:lang w:eastAsia="ja-JP"/>
                </w:rPr>
                <w:t>Redundant</w:t>
              </w:r>
              <w:r w:rsidRPr="00FE30EE">
                <w:rPr>
                  <w:rFonts w:ascii="Arial" w:hAnsi="Arial"/>
                  <w:sz w:val="18"/>
                  <w:lang w:eastAsia="ja-JP"/>
                </w:rPr>
                <w:t xml:space="preserve"> </w:t>
              </w:r>
              <w:r w:rsidRPr="00743D22">
                <w:rPr>
                  <w:rFonts w:ascii="Arial" w:hAnsi="Arial"/>
                  <w:sz w:val="18"/>
                  <w:lang w:eastAsia="ja-JP"/>
                </w:rPr>
                <w:t>UL NG-U UP TNL Information</w:t>
              </w:r>
            </w:ins>
          </w:p>
        </w:tc>
        <w:tc>
          <w:tcPr>
            <w:tcW w:w="1082" w:type="dxa"/>
            <w:tcBorders>
              <w:top w:val="single" w:sz="4" w:space="0" w:color="auto"/>
              <w:left w:val="single" w:sz="4" w:space="0" w:color="auto"/>
              <w:bottom w:val="single" w:sz="4" w:space="0" w:color="auto"/>
              <w:right w:val="single" w:sz="4" w:space="0" w:color="auto"/>
            </w:tcBorders>
          </w:tcPr>
          <w:p w14:paraId="6639B010" w14:textId="77777777" w:rsidR="007D189C" w:rsidRPr="009F5A10" w:rsidRDefault="007D189C" w:rsidP="00D46A0F">
            <w:pPr>
              <w:keepNext/>
              <w:keepLines/>
              <w:spacing w:after="0"/>
              <w:rPr>
                <w:ins w:id="655" w:author="Nokia" w:date="2019-12-04T12:25:00Z"/>
                <w:rFonts w:ascii="Arial" w:eastAsia="Batang" w:hAnsi="Arial"/>
                <w:sz w:val="18"/>
                <w:lang w:eastAsia="ja-JP"/>
              </w:rPr>
            </w:pPr>
            <w:ins w:id="656" w:author="Nokia" w:date="2019-12-04T12:25:00Z">
              <w:r w:rsidRPr="00654F52">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14:paraId="4E244109" w14:textId="77777777" w:rsidR="007D189C" w:rsidRPr="009F5A10" w:rsidRDefault="007D189C" w:rsidP="00D46A0F">
            <w:pPr>
              <w:keepNext/>
              <w:keepLines/>
              <w:spacing w:after="0"/>
              <w:rPr>
                <w:ins w:id="657" w:author="Nokia" w:date="2019-12-04T12:25: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5FDFCD56" w14:textId="77777777" w:rsidR="007D189C" w:rsidRDefault="007D189C" w:rsidP="00D46A0F">
            <w:pPr>
              <w:pStyle w:val="TAL"/>
              <w:rPr>
                <w:ins w:id="658" w:author="Nokia" w:date="2019-12-04T12:25:00Z"/>
                <w:lang w:eastAsia="ja-JP"/>
              </w:rPr>
            </w:pPr>
            <w:ins w:id="659" w:author="Nokia" w:date="2019-12-04T12:25:00Z">
              <w:r w:rsidRPr="009F5A10">
                <w:rPr>
                  <w:lang w:eastAsia="ja-JP"/>
                </w:rPr>
                <w:t>UP Transport Layer Information List</w:t>
              </w:r>
            </w:ins>
          </w:p>
          <w:p w14:paraId="27D538A1" w14:textId="77777777" w:rsidR="007D189C" w:rsidRPr="009F5A10" w:rsidRDefault="007D189C" w:rsidP="00D46A0F">
            <w:pPr>
              <w:pStyle w:val="TAL"/>
              <w:rPr>
                <w:ins w:id="660" w:author="Nokia" w:date="2019-12-04T12:25:00Z"/>
                <w:lang w:eastAsia="ja-JP"/>
              </w:rPr>
            </w:pPr>
            <w:ins w:id="661" w:author="Nokia" w:date="2019-12-04T12:25:00Z">
              <w:r>
                <w:rPr>
                  <w:lang w:eastAsia="ja-JP"/>
                </w:rPr>
                <w:t>9.3.2.12</w:t>
              </w:r>
            </w:ins>
          </w:p>
        </w:tc>
        <w:tc>
          <w:tcPr>
            <w:tcW w:w="1728" w:type="dxa"/>
            <w:tcBorders>
              <w:top w:val="single" w:sz="4" w:space="0" w:color="auto"/>
              <w:left w:val="single" w:sz="4" w:space="0" w:color="auto"/>
              <w:bottom w:val="single" w:sz="4" w:space="0" w:color="auto"/>
              <w:right w:val="single" w:sz="4" w:space="0" w:color="auto"/>
            </w:tcBorders>
          </w:tcPr>
          <w:p w14:paraId="39EA50E8" w14:textId="77777777" w:rsidR="007D189C" w:rsidRPr="009F5A10" w:rsidRDefault="007D189C" w:rsidP="00D46A0F">
            <w:pPr>
              <w:keepNext/>
              <w:keepLines/>
              <w:spacing w:after="0"/>
              <w:rPr>
                <w:ins w:id="662" w:author="Nokia" w:date="2019-12-04T12:25:00Z"/>
                <w:rFonts w:ascii="Arial" w:hAnsi="Arial"/>
                <w:iCs/>
                <w:sz w:val="18"/>
                <w:lang w:eastAsia="ja-JP"/>
              </w:rPr>
            </w:pPr>
            <w:ins w:id="663" w:author="Nokia" w:date="2019-12-04T12:25:00Z">
              <w:r w:rsidRPr="00654F52">
                <w:rPr>
                  <w:rFonts w:ascii="Arial" w:hAnsi="Arial"/>
                  <w:iCs/>
                  <w:sz w:val="18"/>
                  <w:lang w:eastAsia="ja-JP"/>
                </w:rPr>
                <w:t>UPF endpoint of the additional NG-U transport bearer(s), for delivery of redundant UL PDUs for split PDU session.</w:t>
              </w:r>
            </w:ins>
          </w:p>
        </w:tc>
        <w:tc>
          <w:tcPr>
            <w:tcW w:w="1080" w:type="dxa"/>
            <w:tcBorders>
              <w:top w:val="single" w:sz="4" w:space="0" w:color="auto"/>
              <w:left w:val="single" w:sz="4" w:space="0" w:color="auto"/>
              <w:bottom w:val="single" w:sz="4" w:space="0" w:color="auto"/>
              <w:right w:val="single" w:sz="4" w:space="0" w:color="auto"/>
            </w:tcBorders>
          </w:tcPr>
          <w:p w14:paraId="6D2E94A4" w14:textId="77777777" w:rsidR="007D189C" w:rsidRPr="009F5A10" w:rsidRDefault="007D189C" w:rsidP="00D46A0F">
            <w:pPr>
              <w:keepNext/>
              <w:keepLines/>
              <w:spacing w:after="0"/>
              <w:jc w:val="center"/>
              <w:rPr>
                <w:ins w:id="664" w:author="Nokia" w:date="2019-12-04T12:25:00Z"/>
                <w:rFonts w:ascii="Arial" w:hAnsi="Arial"/>
                <w:sz w:val="18"/>
                <w:lang w:eastAsia="ja-JP"/>
              </w:rPr>
            </w:pPr>
            <w:ins w:id="665" w:author="Nokia" w:date="2019-12-04T12:25:00Z">
              <w:r w:rsidRPr="00654F52">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0958E8" w14:textId="77777777" w:rsidR="007D189C" w:rsidRPr="009F5A10" w:rsidRDefault="007D189C" w:rsidP="00D46A0F">
            <w:pPr>
              <w:keepNext/>
              <w:keepLines/>
              <w:spacing w:after="0"/>
              <w:jc w:val="center"/>
              <w:rPr>
                <w:ins w:id="666" w:author="Nokia" w:date="2019-12-04T12:25:00Z"/>
                <w:rFonts w:ascii="Arial" w:hAnsi="Arial"/>
                <w:sz w:val="18"/>
                <w:lang w:eastAsia="ja-JP"/>
              </w:rPr>
            </w:pPr>
            <w:ins w:id="667" w:author="Nokia" w:date="2019-12-04T12:25:00Z">
              <w:r>
                <w:rPr>
                  <w:rFonts w:ascii="Arial" w:hAnsi="Arial"/>
                  <w:sz w:val="18"/>
                  <w:lang w:eastAsia="ja-JP"/>
                </w:rPr>
                <w:t>ignore</w:t>
              </w:r>
            </w:ins>
          </w:p>
        </w:tc>
      </w:tr>
      <w:tr w:rsidR="007D189C" w:rsidRPr="009F5A10" w14:paraId="6EB5F057" w14:textId="77777777" w:rsidTr="00D46A0F">
        <w:trPr>
          <w:ins w:id="668" w:author="Nokia" w:date="2019-12-04T12:25:00Z"/>
        </w:trPr>
        <w:tc>
          <w:tcPr>
            <w:tcW w:w="2164" w:type="dxa"/>
            <w:tcBorders>
              <w:top w:val="single" w:sz="4" w:space="0" w:color="auto"/>
              <w:left w:val="single" w:sz="4" w:space="0" w:color="auto"/>
              <w:bottom w:val="single" w:sz="4" w:space="0" w:color="auto"/>
              <w:right w:val="single" w:sz="4" w:space="0" w:color="auto"/>
            </w:tcBorders>
          </w:tcPr>
          <w:p w14:paraId="06571503" w14:textId="77777777" w:rsidR="007D189C" w:rsidRPr="009F5A10" w:rsidRDefault="007D189C" w:rsidP="00D46A0F">
            <w:pPr>
              <w:keepNext/>
              <w:keepLines/>
              <w:spacing w:after="0"/>
              <w:ind w:left="-19"/>
              <w:rPr>
                <w:ins w:id="669" w:author="Nokia" w:date="2019-12-04T12:25:00Z"/>
                <w:rFonts w:ascii="Arial" w:hAnsi="Arial"/>
                <w:sz w:val="18"/>
                <w:lang w:eastAsia="ja-JP"/>
              </w:rPr>
            </w:pPr>
            <w:ins w:id="670" w:author="Nokia" w:date="2019-12-04T12:25:00Z">
              <w:r>
                <w:rPr>
                  <w:rFonts w:ascii="Arial" w:hAnsi="Arial"/>
                  <w:sz w:val="18"/>
                  <w:lang w:eastAsia="ja-JP"/>
                </w:rPr>
                <w:t>Redundant</w:t>
              </w:r>
              <w:r w:rsidRPr="00FE30EE">
                <w:rPr>
                  <w:rFonts w:ascii="Arial" w:hAnsi="Arial"/>
                  <w:sz w:val="18"/>
                  <w:lang w:eastAsia="ja-JP"/>
                </w:rPr>
                <w:t xml:space="preserve"> </w:t>
              </w:r>
              <w:r>
                <w:rPr>
                  <w:rFonts w:ascii="Arial" w:hAnsi="Arial"/>
                  <w:sz w:val="18"/>
                  <w:lang w:eastAsia="ja-JP"/>
                </w:rPr>
                <w:t xml:space="preserve">Common </w:t>
              </w:r>
              <w:r w:rsidRPr="00FE30EE">
                <w:rPr>
                  <w:rFonts w:ascii="Arial" w:hAnsi="Arial"/>
                  <w:sz w:val="18"/>
                  <w:lang w:eastAsia="ja-JP"/>
                </w:rPr>
                <w:t>Network Instance</w:t>
              </w:r>
            </w:ins>
          </w:p>
        </w:tc>
        <w:tc>
          <w:tcPr>
            <w:tcW w:w="1082" w:type="dxa"/>
            <w:tcBorders>
              <w:top w:val="single" w:sz="4" w:space="0" w:color="auto"/>
              <w:left w:val="single" w:sz="4" w:space="0" w:color="auto"/>
              <w:bottom w:val="single" w:sz="4" w:space="0" w:color="auto"/>
              <w:right w:val="single" w:sz="4" w:space="0" w:color="auto"/>
            </w:tcBorders>
          </w:tcPr>
          <w:p w14:paraId="55CDB954" w14:textId="77777777" w:rsidR="007D189C" w:rsidRPr="009F5A10" w:rsidRDefault="007D189C" w:rsidP="00D46A0F">
            <w:pPr>
              <w:keepNext/>
              <w:keepLines/>
              <w:spacing w:after="0"/>
              <w:rPr>
                <w:ins w:id="671" w:author="Nokia" w:date="2019-12-04T12:25:00Z"/>
                <w:rFonts w:ascii="Arial" w:eastAsia="Batang" w:hAnsi="Arial"/>
                <w:sz w:val="18"/>
                <w:lang w:eastAsia="ja-JP"/>
              </w:rPr>
            </w:pPr>
            <w:ins w:id="672" w:author="Nokia" w:date="2019-12-04T12:25: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14:paraId="504BAFEB" w14:textId="77777777" w:rsidR="007D189C" w:rsidRPr="009F5A10" w:rsidRDefault="007D189C" w:rsidP="00D46A0F">
            <w:pPr>
              <w:keepNext/>
              <w:keepLines/>
              <w:spacing w:after="0"/>
              <w:rPr>
                <w:ins w:id="673" w:author="Nokia" w:date="2019-12-04T12:25: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14:paraId="02A8B380" w14:textId="77777777" w:rsidR="007D189C" w:rsidRPr="00011099" w:rsidRDefault="007D189C" w:rsidP="00D46A0F">
            <w:pPr>
              <w:keepNext/>
              <w:keepLines/>
              <w:spacing w:after="0"/>
              <w:rPr>
                <w:ins w:id="674" w:author="Nokia" w:date="2019-12-04T12:25:00Z"/>
                <w:rFonts w:ascii="Arial" w:hAnsi="Arial"/>
                <w:sz w:val="18"/>
                <w:lang w:eastAsia="ja-JP"/>
              </w:rPr>
            </w:pPr>
            <w:ins w:id="675" w:author="Nokia" w:date="2019-12-04T12:25:00Z">
              <w:r w:rsidRPr="00011099">
                <w:rPr>
                  <w:rFonts w:ascii="Arial" w:hAnsi="Arial"/>
                  <w:sz w:val="18"/>
                  <w:lang w:eastAsia="ja-JP"/>
                </w:rPr>
                <w:t>Common Network Instance</w:t>
              </w:r>
            </w:ins>
          </w:p>
          <w:p w14:paraId="1CFAE2E9" w14:textId="77777777" w:rsidR="007D189C" w:rsidRPr="009F5A10" w:rsidRDefault="007D189C" w:rsidP="00D46A0F">
            <w:pPr>
              <w:keepNext/>
              <w:keepLines/>
              <w:spacing w:after="0"/>
              <w:rPr>
                <w:ins w:id="676" w:author="Nokia" w:date="2019-12-04T12:25:00Z"/>
                <w:rFonts w:ascii="Arial" w:hAnsi="Arial"/>
                <w:sz w:val="18"/>
                <w:lang w:eastAsia="ja-JP"/>
              </w:rPr>
            </w:pPr>
            <w:ins w:id="677" w:author="Nokia" w:date="2019-12-04T12:25:00Z">
              <w:r w:rsidRPr="00011099">
                <w:rPr>
                  <w:rFonts w:ascii="Arial" w:hAnsi="Arial"/>
                  <w:sz w:val="18"/>
                  <w:lang w:eastAsia="ja-JP"/>
                </w:rPr>
                <w:t>9.3.1.120</w:t>
              </w:r>
            </w:ins>
          </w:p>
        </w:tc>
        <w:tc>
          <w:tcPr>
            <w:tcW w:w="1728" w:type="dxa"/>
            <w:tcBorders>
              <w:top w:val="single" w:sz="4" w:space="0" w:color="auto"/>
              <w:left w:val="single" w:sz="4" w:space="0" w:color="auto"/>
              <w:bottom w:val="single" w:sz="4" w:space="0" w:color="auto"/>
              <w:right w:val="single" w:sz="4" w:space="0" w:color="auto"/>
            </w:tcBorders>
          </w:tcPr>
          <w:p w14:paraId="5FDFBAF8" w14:textId="77777777" w:rsidR="007D189C" w:rsidRPr="009F5A10" w:rsidRDefault="007D189C" w:rsidP="00D46A0F">
            <w:pPr>
              <w:keepNext/>
              <w:keepLines/>
              <w:spacing w:after="0"/>
              <w:rPr>
                <w:ins w:id="678" w:author="Nokia" w:date="2019-12-04T12:25: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14A106" w14:textId="77777777" w:rsidR="007D189C" w:rsidRPr="009F5A10" w:rsidRDefault="007D189C" w:rsidP="00D46A0F">
            <w:pPr>
              <w:keepNext/>
              <w:keepLines/>
              <w:spacing w:after="0"/>
              <w:jc w:val="center"/>
              <w:rPr>
                <w:ins w:id="679" w:author="Nokia" w:date="2019-12-04T12:25:00Z"/>
                <w:rFonts w:ascii="Arial" w:hAnsi="Arial"/>
                <w:sz w:val="18"/>
                <w:lang w:eastAsia="ja-JP"/>
              </w:rPr>
            </w:pPr>
            <w:ins w:id="680" w:author="Nokia" w:date="2019-12-04T12:25: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72305C" w14:textId="77777777" w:rsidR="007D189C" w:rsidRPr="009F5A10" w:rsidRDefault="007D189C" w:rsidP="00D46A0F">
            <w:pPr>
              <w:keepNext/>
              <w:keepLines/>
              <w:spacing w:after="0"/>
              <w:jc w:val="center"/>
              <w:rPr>
                <w:ins w:id="681" w:author="Nokia" w:date="2019-12-04T12:25:00Z"/>
                <w:rFonts w:ascii="Arial" w:hAnsi="Arial"/>
                <w:sz w:val="18"/>
                <w:lang w:eastAsia="ja-JP"/>
              </w:rPr>
            </w:pPr>
            <w:ins w:id="682" w:author="Nokia" w:date="2019-12-04T12:25:00Z">
              <w:r>
                <w:rPr>
                  <w:rFonts w:ascii="Arial" w:hAnsi="Arial"/>
                  <w:sz w:val="18"/>
                  <w:lang w:eastAsia="ja-JP"/>
                </w:rPr>
                <w:t>ignore</w:t>
              </w:r>
            </w:ins>
          </w:p>
        </w:tc>
      </w:tr>
      <w:tr w:rsidR="001112DF" w:rsidRPr="009F5A10" w14:paraId="6F265D81" w14:textId="77777777" w:rsidTr="00D46A0F">
        <w:trPr>
          <w:ins w:id="683" w:author="Ericsson" w:date="2020-02-05T13:53:00Z"/>
        </w:trPr>
        <w:tc>
          <w:tcPr>
            <w:tcW w:w="2164" w:type="dxa"/>
            <w:tcBorders>
              <w:top w:val="single" w:sz="4" w:space="0" w:color="auto"/>
              <w:left w:val="single" w:sz="4" w:space="0" w:color="auto"/>
              <w:bottom w:val="single" w:sz="4" w:space="0" w:color="auto"/>
              <w:right w:val="single" w:sz="4" w:space="0" w:color="auto"/>
            </w:tcBorders>
          </w:tcPr>
          <w:p w14:paraId="62AA7DCD" w14:textId="60D31839" w:rsidR="001112DF" w:rsidRPr="00197BD9" w:rsidRDefault="001112DF" w:rsidP="001112DF">
            <w:pPr>
              <w:keepNext/>
              <w:keepLines/>
              <w:spacing w:after="0"/>
              <w:ind w:left="-19"/>
              <w:rPr>
                <w:ins w:id="684" w:author="Ericsson" w:date="2020-02-05T13:53:00Z"/>
                <w:rFonts w:ascii="Arial" w:hAnsi="Arial"/>
                <w:sz w:val="18"/>
                <w:highlight w:val="yellow"/>
                <w:lang w:eastAsia="ja-JP"/>
              </w:rPr>
            </w:pPr>
            <w:ins w:id="685" w:author="Ericsson" w:date="2020-02-05T13:53:00Z">
              <w:r w:rsidRPr="00197BD9">
                <w:rPr>
                  <w:sz w:val="18"/>
                  <w:highlight w:val="yellow"/>
                  <w:lang w:eastAsia="ja-JP"/>
                </w:rPr>
                <w:t>Redundancy PDU Session Information</w:t>
              </w:r>
            </w:ins>
          </w:p>
        </w:tc>
        <w:tc>
          <w:tcPr>
            <w:tcW w:w="1082" w:type="dxa"/>
            <w:tcBorders>
              <w:top w:val="single" w:sz="4" w:space="0" w:color="auto"/>
              <w:left w:val="single" w:sz="4" w:space="0" w:color="auto"/>
              <w:bottom w:val="single" w:sz="4" w:space="0" w:color="auto"/>
              <w:right w:val="single" w:sz="4" w:space="0" w:color="auto"/>
            </w:tcBorders>
          </w:tcPr>
          <w:p w14:paraId="41A91F6D" w14:textId="4C62902A" w:rsidR="001112DF" w:rsidRPr="00197BD9" w:rsidRDefault="001112DF" w:rsidP="001112DF">
            <w:pPr>
              <w:keepNext/>
              <w:keepLines/>
              <w:spacing w:after="0"/>
              <w:rPr>
                <w:ins w:id="686" w:author="Ericsson" w:date="2020-02-05T13:53:00Z"/>
                <w:rFonts w:ascii="Arial" w:eastAsia="Batang" w:hAnsi="Arial"/>
                <w:sz w:val="18"/>
                <w:highlight w:val="yellow"/>
                <w:lang w:eastAsia="ja-JP"/>
              </w:rPr>
            </w:pPr>
            <w:ins w:id="687" w:author="Ericsson" w:date="2020-02-05T13:53:00Z">
              <w:r w:rsidRPr="00197BD9">
                <w:rPr>
                  <w:rFonts w:eastAsia="Batang"/>
                  <w:highlight w:val="yellow"/>
                  <w:lang w:eastAsia="ja-JP"/>
                </w:rPr>
                <w:t>O</w:t>
              </w:r>
            </w:ins>
          </w:p>
        </w:tc>
        <w:tc>
          <w:tcPr>
            <w:tcW w:w="1082" w:type="dxa"/>
            <w:tcBorders>
              <w:top w:val="single" w:sz="4" w:space="0" w:color="auto"/>
              <w:left w:val="single" w:sz="4" w:space="0" w:color="auto"/>
              <w:bottom w:val="single" w:sz="4" w:space="0" w:color="auto"/>
              <w:right w:val="single" w:sz="4" w:space="0" w:color="auto"/>
            </w:tcBorders>
          </w:tcPr>
          <w:p w14:paraId="10277F67" w14:textId="77777777" w:rsidR="001112DF" w:rsidRPr="00197BD9" w:rsidRDefault="001112DF" w:rsidP="001112DF">
            <w:pPr>
              <w:keepNext/>
              <w:keepLines/>
              <w:spacing w:after="0"/>
              <w:rPr>
                <w:ins w:id="688" w:author="Ericsson" w:date="2020-02-05T13:53:00Z"/>
                <w:rFonts w:ascii="Arial" w:hAnsi="Arial"/>
                <w:sz w:val="18"/>
                <w:highlight w:val="yellow"/>
                <w:lang w:eastAsia="ja-JP"/>
              </w:rPr>
            </w:pPr>
          </w:p>
        </w:tc>
        <w:tc>
          <w:tcPr>
            <w:tcW w:w="1515" w:type="dxa"/>
            <w:tcBorders>
              <w:top w:val="single" w:sz="4" w:space="0" w:color="auto"/>
              <w:left w:val="single" w:sz="4" w:space="0" w:color="auto"/>
              <w:bottom w:val="single" w:sz="4" w:space="0" w:color="auto"/>
              <w:right w:val="single" w:sz="4" w:space="0" w:color="auto"/>
            </w:tcBorders>
          </w:tcPr>
          <w:p w14:paraId="564F4DFC" w14:textId="75899983" w:rsidR="001112DF" w:rsidRPr="00197BD9" w:rsidRDefault="001112DF" w:rsidP="001112DF">
            <w:pPr>
              <w:keepNext/>
              <w:keepLines/>
              <w:spacing w:after="0"/>
              <w:rPr>
                <w:ins w:id="689" w:author="Ericsson" w:date="2020-02-05T13:53:00Z"/>
                <w:rFonts w:ascii="Arial" w:hAnsi="Arial"/>
                <w:sz w:val="18"/>
                <w:highlight w:val="yellow"/>
                <w:lang w:eastAsia="ja-JP"/>
              </w:rPr>
            </w:pPr>
            <w:ins w:id="690" w:author="Ericsson" w:date="2020-02-05T13:53:00Z">
              <w:r w:rsidRPr="00197BD9">
                <w:rPr>
                  <w:highlight w:val="yellow"/>
                  <w:lang w:eastAsia="ja-JP"/>
                </w:rPr>
                <w:t>9.3.1.xx</w:t>
              </w:r>
            </w:ins>
          </w:p>
        </w:tc>
        <w:tc>
          <w:tcPr>
            <w:tcW w:w="1728" w:type="dxa"/>
            <w:tcBorders>
              <w:top w:val="single" w:sz="4" w:space="0" w:color="auto"/>
              <w:left w:val="single" w:sz="4" w:space="0" w:color="auto"/>
              <w:bottom w:val="single" w:sz="4" w:space="0" w:color="auto"/>
              <w:right w:val="single" w:sz="4" w:space="0" w:color="auto"/>
            </w:tcBorders>
          </w:tcPr>
          <w:p w14:paraId="3B6FA5E6" w14:textId="77777777" w:rsidR="001112DF" w:rsidRPr="00197BD9" w:rsidRDefault="001112DF" w:rsidP="001112DF">
            <w:pPr>
              <w:keepNext/>
              <w:keepLines/>
              <w:spacing w:after="0"/>
              <w:rPr>
                <w:ins w:id="691" w:author="Ericsson" w:date="2020-02-05T13:53:00Z"/>
                <w:rFonts w:ascii="Arial" w:hAnsi="Arial"/>
                <w:iCs/>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453C2ADE" w14:textId="3AD32137" w:rsidR="001112DF" w:rsidRPr="00197BD9" w:rsidRDefault="001112DF" w:rsidP="001112DF">
            <w:pPr>
              <w:keepNext/>
              <w:keepLines/>
              <w:spacing w:after="0"/>
              <w:jc w:val="center"/>
              <w:rPr>
                <w:ins w:id="692" w:author="Ericsson" w:date="2020-02-05T13:53:00Z"/>
                <w:rFonts w:ascii="Arial" w:hAnsi="Arial"/>
                <w:sz w:val="18"/>
                <w:highlight w:val="yellow"/>
                <w:lang w:eastAsia="ja-JP"/>
              </w:rPr>
            </w:pPr>
            <w:ins w:id="693" w:author="Ericsson" w:date="2020-02-05T13:53:00Z">
              <w:r w:rsidRPr="00197BD9">
                <w:rPr>
                  <w:highlight w:val="yellow"/>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04556F9" w14:textId="50AE00BD" w:rsidR="001112DF" w:rsidRPr="00197BD9" w:rsidRDefault="001112DF" w:rsidP="001112DF">
            <w:pPr>
              <w:keepNext/>
              <w:keepLines/>
              <w:spacing w:after="0"/>
              <w:jc w:val="center"/>
              <w:rPr>
                <w:ins w:id="694" w:author="Ericsson" w:date="2020-02-05T13:53:00Z"/>
                <w:rFonts w:ascii="Arial" w:hAnsi="Arial"/>
                <w:sz w:val="18"/>
                <w:highlight w:val="yellow"/>
                <w:lang w:eastAsia="ja-JP"/>
              </w:rPr>
            </w:pPr>
            <w:ins w:id="695" w:author="Ericsson" w:date="2020-02-05T13:53:00Z">
              <w:r w:rsidRPr="00197BD9">
                <w:rPr>
                  <w:highlight w:val="yellow"/>
                  <w:lang w:eastAsia="ja-JP"/>
                </w:rPr>
                <w:t>ignore</w:t>
              </w:r>
            </w:ins>
          </w:p>
        </w:tc>
      </w:tr>
    </w:tbl>
    <w:p w14:paraId="54D23F47" w14:textId="77777777" w:rsidR="007D189C" w:rsidRPr="009F5A10" w:rsidRDefault="007D189C" w:rsidP="007D189C">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D189C" w:rsidRPr="009F5A10" w14:paraId="05D1F373" w14:textId="77777777" w:rsidTr="00D46A0F">
        <w:tc>
          <w:tcPr>
            <w:tcW w:w="3528" w:type="dxa"/>
          </w:tcPr>
          <w:p w14:paraId="20D2626F" w14:textId="77777777" w:rsidR="007D189C" w:rsidRPr="009F5A10" w:rsidRDefault="007D189C" w:rsidP="00D46A0F">
            <w:pPr>
              <w:pStyle w:val="TAH0"/>
              <w:rPr>
                <w:rFonts w:cs="Arial"/>
                <w:lang w:eastAsia="ja-JP"/>
              </w:rPr>
            </w:pPr>
            <w:r w:rsidRPr="009F5A10">
              <w:rPr>
                <w:rFonts w:cs="Arial"/>
                <w:lang w:eastAsia="ja-JP"/>
              </w:rPr>
              <w:t>Range bound</w:t>
            </w:r>
          </w:p>
        </w:tc>
        <w:tc>
          <w:tcPr>
            <w:tcW w:w="6192" w:type="dxa"/>
          </w:tcPr>
          <w:p w14:paraId="4216F56B" w14:textId="77777777" w:rsidR="007D189C" w:rsidRPr="009F5A10" w:rsidRDefault="007D189C" w:rsidP="00D46A0F">
            <w:pPr>
              <w:pStyle w:val="TAH0"/>
              <w:rPr>
                <w:rFonts w:cs="Arial"/>
                <w:lang w:eastAsia="ja-JP"/>
              </w:rPr>
            </w:pPr>
            <w:r w:rsidRPr="009F5A10">
              <w:rPr>
                <w:rFonts w:cs="Arial"/>
                <w:lang w:eastAsia="ja-JP"/>
              </w:rPr>
              <w:t>Explanation</w:t>
            </w:r>
          </w:p>
        </w:tc>
      </w:tr>
      <w:tr w:rsidR="007D189C" w:rsidRPr="009F5A10" w14:paraId="58C8A8BC" w14:textId="77777777" w:rsidTr="00D46A0F">
        <w:tc>
          <w:tcPr>
            <w:tcW w:w="3528" w:type="dxa"/>
          </w:tcPr>
          <w:p w14:paraId="627533A1" w14:textId="77777777" w:rsidR="007D189C" w:rsidRPr="009F5A10" w:rsidRDefault="007D189C" w:rsidP="00D46A0F">
            <w:pPr>
              <w:pStyle w:val="TAL"/>
              <w:rPr>
                <w:lang w:eastAsia="ja-JP"/>
              </w:rPr>
            </w:pPr>
            <w:r w:rsidRPr="009F5A10">
              <w:rPr>
                <w:lang w:eastAsia="ja-JP"/>
              </w:rPr>
              <w:t>maxnoof</w:t>
            </w:r>
            <w:r w:rsidRPr="009F5A10">
              <w:rPr>
                <w:rFonts w:eastAsia="SimSun" w:hint="eastAsia"/>
                <w:lang w:eastAsia="zh-CN"/>
              </w:rPr>
              <w:t>QoSFlows</w:t>
            </w:r>
          </w:p>
        </w:tc>
        <w:tc>
          <w:tcPr>
            <w:tcW w:w="6192" w:type="dxa"/>
          </w:tcPr>
          <w:p w14:paraId="454A91D0" w14:textId="77777777" w:rsidR="007D189C" w:rsidRPr="009F5A10" w:rsidRDefault="007D189C" w:rsidP="00D46A0F">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14:paraId="24FE1BC6" w14:textId="77777777" w:rsidR="007D189C" w:rsidRPr="009F5A10" w:rsidRDefault="007D189C" w:rsidP="007D189C"/>
    <w:p w14:paraId="437C4ED9" w14:textId="77777777" w:rsidR="007D189C" w:rsidRPr="009F5A10" w:rsidRDefault="007D189C" w:rsidP="007D189C">
      <w:pPr>
        <w:pStyle w:val="Heading4"/>
      </w:pPr>
      <w:bookmarkStart w:id="696" w:name="_Toc20955329"/>
      <w:bookmarkStart w:id="697" w:name="_Hlk528859263"/>
      <w:r w:rsidRPr="009F5A10">
        <w:t>9.3.4.2</w:t>
      </w:r>
      <w:r w:rsidRPr="009F5A10">
        <w:tab/>
      </w:r>
      <w:bookmarkStart w:id="698" w:name="_Hlk510526702"/>
      <w:r w:rsidRPr="009F5A10">
        <w:t>PDU Session Resource Setup Response Transfer</w:t>
      </w:r>
      <w:bookmarkEnd w:id="696"/>
      <w:bookmarkEnd w:id="698"/>
    </w:p>
    <w:p w14:paraId="12E9C575" w14:textId="77777777" w:rsidR="007D189C" w:rsidRPr="009F5A10" w:rsidRDefault="007D189C" w:rsidP="007D189C">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3"/>
        <w:gridCol w:w="1514"/>
        <w:gridCol w:w="1729"/>
        <w:gridCol w:w="1083"/>
        <w:gridCol w:w="1083"/>
      </w:tblGrid>
      <w:tr w:rsidR="007D189C" w:rsidRPr="009F5A10" w14:paraId="55186B17" w14:textId="77777777" w:rsidTr="00CA0F67">
        <w:tc>
          <w:tcPr>
            <w:tcW w:w="2160" w:type="dxa"/>
            <w:tcBorders>
              <w:top w:val="single" w:sz="4" w:space="0" w:color="auto"/>
              <w:left w:val="single" w:sz="4" w:space="0" w:color="auto"/>
              <w:bottom w:val="single" w:sz="4" w:space="0" w:color="auto"/>
              <w:right w:val="single" w:sz="4" w:space="0" w:color="auto"/>
            </w:tcBorders>
            <w:hideMark/>
          </w:tcPr>
          <w:p w14:paraId="2D48DF30" w14:textId="77777777" w:rsidR="007D189C" w:rsidRPr="009F5A10" w:rsidRDefault="007D189C" w:rsidP="00D46A0F">
            <w:pPr>
              <w:pStyle w:val="TAH0"/>
              <w:rPr>
                <w:rFonts w:cs="Arial"/>
                <w:lang w:eastAsia="ja-JP"/>
              </w:rPr>
            </w:pPr>
            <w:r w:rsidRPr="009F5A1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FA70B6D" w14:textId="77777777" w:rsidR="007D189C" w:rsidRPr="009F5A10" w:rsidRDefault="007D189C" w:rsidP="00D46A0F">
            <w:pPr>
              <w:pStyle w:val="TAH0"/>
              <w:rPr>
                <w:rFonts w:cs="Arial"/>
                <w:lang w:eastAsia="ja-JP"/>
              </w:rPr>
            </w:pPr>
            <w:r w:rsidRPr="009F5A10">
              <w:rPr>
                <w:rFonts w:cs="Arial"/>
                <w:lang w:eastAsia="ja-JP"/>
              </w:rPr>
              <w:t>Presence</w:t>
            </w:r>
          </w:p>
        </w:tc>
        <w:tc>
          <w:tcPr>
            <w:tcW w:w="1083" w:type="dxa"/>
            <w:tcBorders>
              <w:top w:val="single" w:sz="4" w:space="0" w:color="auto"/>
              <w:left w:val="single" w:sz="4" w:space="0" w:color="auto"/>
              <w:bottom w:val="single" w:sz="4" w:space="0" w:color="auto"/>
              <w:right w:val="single" w:sz="4" w:space="0" w:color="auto"/>
            </w:tcBorders>
            <w:hideMark/>
          </w:tcPr>
          <w:p w14:paraId="266E5062" w14:textId="77777777" w:rsidR="007D189C" w:rsidRPr="009F5A10" w:rsidRDefault="007D189C" w:rsidP="00D46A0F">
            <w:pPr>
              <w:pStyle w:val="TAH0"/>
              <w:rPr>
                <w:rFonts w:cs="Arial"/>
                <w:lang w:eastAsia="ja-JP"/>
              </w:rPr>
            </w:pPr>
            <w:r w:rsidRPr="009F5A10">
              <w:rPr>
                <w:rFonts w:cs="Arial"/>
                <w:lang w:eastAsia="ja-JP"/>
              </w:rPr>
              <w:t>Range</w:t>
            </w:r>
          </w:p>
        </w:tc>
        <w:tc>
          <w:tcPr>
            <w:tcW w:w="1514" w:type="dxa"/>
            <w:tcBorders>
              <w:top w:val="single" w:sz="4" w:space="0" w:color="auto"/>
              <w:left w:val="single" w:sz="4" w:space="0" w:color="auto"/>
              <w:bottom w:val="single" w:sz="4" w:space="0" w:color="auto"/>
              <w:right w:val="single" w:sz="4" w:space="0" w:color="auto"/>
            </w:tcBorders>
            <w:hideMark/>
          </w:tcPr>
          <w:p w14:paraId="710E75C6" w14:textId="77777777" w:rsidR="007D189C" w:rsidRPr="009F5A10" w:rsidRDefault="007D189C" w:rsidP="00D46A0F">
            <w:pPr>
              <w:pStyle w:val="TAH0"/>
              <w:rPr>
                <w:rFonts w:cs="Arial"/>
                <w:lang w:eastAsia="ja-JP"/>
              </w:rPr>
            </w:pPr>
            <w:r w:rsidRPr="009F5A10">
              <w:rPr>
                <w:rFonts w:cs="Arial"/>
                <w:lang w:eastAsia="ja-JP"/>
              </w:rPr>
              <w:t>IE type and reference</w:t>
            </w:r>
          </w:p>
        </w:tc>
        <w:tc>
          <w:tcPr>
            <w:tcW w:w="1729" w:type="dxa"/>
            <w:tcBorders>
              <w:top w:val="single" w:sz="4" w:space="0" w:color="auto"/>
              <w:left w:val="single" w:sz="4" w:space="0" w:color="auto"/>
              <w:bottom w:val="single" w:sz="4" w:space="0" w:color="auto"/>
              <w:right w:val="single" w:sz="4" w:space="0" w:color="auto"/>
            </w:tcBorders>
            <w:hideMark/>
          </w:tcPr>
          <w:p w14:paraId="52C91348" w14:textId="77777777" w:rsidR="007D189C" w:rsidRPr="009F5A10" w:rsidRDefault="007D189C" w:rsidP="00D46A0F">
            <w:pPr>
              <w:pStyle w:val="TAH0"/>
              <w:rPr>
                <w:rFonts w:cs="Arial"/>
                <w:lang w:eastAsia="ja-JP"/>
              </w:rPr>
            </w:pPr>
            <w:r w:rsidRPr="009F5A10">
              <w:rPr>
                <w:rFonts w:cs="Arial"/>
                <w:lang w:eastAsia="ja-JP"/>
              </w:rPr>
              <w:t>Semantics description</w:t>
            </w:r>
          </w:p>
        </w:tc>
        <w:tc>
          <w:tcPr>
            <w:tcW w:w="1083" w:type="dxa"/>
            <w:tcBorders>
              <w:top w:val="single" w:sz="4" w:space="0" w:color="auto"/>
              <w:left w:val="single" w:sz="4" w:space="0" w:color="auto"/>
              <w:bottom w:val="single" w:sz="4" w:space="0" w:color="auto"/>
              <w:right w:val="single" w:sz="4" w:space="0" w:color="auto"/>
            </w:tcBorders>
          </w:tcPr>
          <w:p w14:paraId="06F58FCB" w14:textId="77777777" w:rsidR="007D189C" w:rsidRPr="009F5A10" w:rsidRDefault="007D189C" w:rsidP="00D46A0F">
            <w:pPr>
              <w:pStyle w:val="TAH0"/>
              <w:rPr>
                <w:rFonts w:cs="Arial"/>
                <w:lang w:eastAsia="ja-JP"/>
              </w:rPr>
            </w:pPr>
            <w:r w:rsidRPr="009F5A10">
              <w:rPr>
                <w:rFonts w:cs="Arial"/>
                <w:lang w:eastAsia="ja-JP"/>
              </w:rPr>
              <w:t>Criticality</w:t>
            </w:r>
          </w:p>
        </w:tc>
        <w:tc>
          <w:tcPr>
            <w:tcW w:w="1083" w:type="dxa"/>
            <w:tcBorders>
              <w:top w:val="single" w:sz="4" w:space="0" w:color="auto"/>
              <w:left w:val="single" w:sz="4" w:space="0" w:color="auto"/>
              <w:bottom w:val="single" w:sz="4" w:space="0" w:color="auto"/>
              <w:right w:val="single" w:sz="4" w:space="0" w:color="auto"/>
            </w:tcBorders>
          </w:tcPr>
          <w:p w14:paraId="159A2209" w14:textId="77777777" w:rsidR="007D189C" w:rsidRPr="009F5A10" w:rsidRDefault="007D189C" w:rsidP="00D46A0F">
            <w:pPr>
              <w:pStyle w:val="TAH0"/>
              <w:rPr>
                <w:rFonts w:cs="Arial"/>
                <w:lang w:eastAsia="ja-JP"/>
              </w:rPr>
            </w:pPr>
            <w:r w:rsidRPr="009F5A10">
              <w:rPr>
                <w:rFonts w:cs="Arial"/>
                <w:lang w:eastAsia="ja-JP"/>
              </w:rPr>
              <w:t>Assigned Criticality</w:t>
            </w:r>
          </w:p>
        </w:tc>
      </w:tr>
      <w:tr w:rsidR="007D189C" w:rsidRPr="009F5A10" w:rsidDel="00FF5598" w14:paraId="5EEC12E1" w14:textId="77777777" w:rsidTr="00CA0F67">
        <w:tc>
          <w:tcPr>
            <w:tcW w:w="2160" w:type="dxa"/>
            <w:tcBorders>
              <w:top w:val="single" w:sz="4" w:space="0" w:color="auto"/>
              <w:left w:val="single" w:sz="4" w:space="0" w:color="auto"/>
              <w:bottom w:val="single" w:sz="4" w:space="0" w:color="auto"/>
              <w:right w:val="single" w:sz="4" w:space="0" w:color="auto"/>
            </w:tcBorders>
          </w:tcPr>
          <w:p w14:paraId="24D1378F" w14:textId="77777777" w:rsidR="007D189C" w:rsidRPr="009F5A10" w:rsidDel="00FF5598" w:rsidRDefault="007D189C" w:rsidP="00D46A0F">
            <w:pPr>
              <w:pStyle w:val="TAL"/>
              <w:ind w:left="-19"/>
              <w:rPr>
                <w:lang w:eastAsia="ja-JP"/>
              </w:rPr>
            </w:pPr>
            <w:r w:rsidRPr="009F5A10">
              <w:t>DL QoS Flow per TNL Information</w:t>
            </w:r>
          </w:p>
        </w:tc>
        <w:tc>
          <w:tcPr>
            <w:tcW w:w="1080" w:type="dxa"/>
            <w:tcBorders>
              <w:top w:val="single" w:sz="4" w:space="0" w:color="auto"/>
              <w:left w:val="single" w:sz="4" w:space="0" w:color="auto"/>
              <w:bottom w:val="single" w:sz="4" w:space="0" w:color="auto"/>
              <w:right w:val="single" w:sz="4" w:space="0" w:color="auto"/>
            </w:tcBorders>
          </w:tcPr>
          <w:p w14:paraId="094D3980" w14:textId="77777777" w:rsidR="007D189C" w:rsidRPr="009F5A10" w:rsidDel="00FF5598" w:rsidRDefault="007D189C" w:rsidP="00D46A0F">
            <w:pPr>
              <w:pStyle w:val="TAL"/>
              <w:rPr>
                <w:lang w:eastAsia="ja-JP"/>
              </w:rPr>
            </w:pPr>
            <w:r w:rsidRPr="009F5A10">
              <w:t>M</w:t>
            </w:r>
          </w:p>
        </w:tc>
        <w:tc>
          <w:tcPr>
            <w:tcW w:w="1083" w:type="dxa"/>
            <w:tcBorders>
              <w:top w:val="single" w:sz="4" w:space="0" w:color="auto"/>
              <w:left w:val="single" w:sz="4" w:space="0" w:color="auto"/>
              <w:bottom w:val="single" w:sz="4" w:space="0" w:color="auto"/>
              <w:right w:val="single" w:sz="4" w:space="0" w:color="auto"/>
            </w:tcBorders>
          </w:tcPr>
          <w:p w14:paraId="72A3A117" w14:textId="77777777" w:rsidR="007D189C" w:rsidRPr="009F5A10" w:rsidDel="00FF5598" w:rsidRDefault="007D189C" w:rsidP="00D46A0F">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
          <w:p w14:paraId="0A67D509" w14:textId="77777777" w:rsidR="007D189C" w:rsidRPr="009F5A10" w:rsidRDefault="007D189C" w:rsidP="00D46A0F">
            <w:pPr>
              <w:keepNext/>
              <w:keepLines/>
              <w:spacing w:after="0"/>
              <w:rPr>
                <w:rFonts w:ascii="Arial" w:hAnsi="Arial"/>
                <w:sz w:val="18"/>
                <w:lang w:eastAsia="ja-JP"/>
              </w:rPr>
            </w:pPr>
            <w:r w:rsidRPr="009F5A10">
              <w:rPr>
                <w:rFonts w:ascii="Arial" w:hAnsi="Arial"/>
                <w:sz w:val="18"/>
                <w:lang w:eastAsia="ja-JP"/>
              </w:rPr>
              <w:t>QoS Flow per TNL Information</w:t>
            </w:r>
          </w:p>
          <w:p w14:paraId="4C64807A" w14:textId="77777777" w:rsidR="007D189C" w:rsidRPr="009F5A10" w:rsidDel="00FF5598" w:rsidRDefault="007D189C" w:rsidP="00D46A0F">
            <w:pPr>
              <w:pStyle w:val="TAL"/>
              <w:rPr>
                <w:lang w:eastAsia="ja-JP"/>
              </w:rPr>
            </w:pPr>
            <w:r w:rsidRPr="009F5A10">
              <w:rPr>
                <w:lang w:eastAsia="ja-JP"/>
              </w:rPr>
              <w:t>9.3.2.8</w:t>
            </w:r>
          </w:p>
        </w:tc>
        <w:tc>
          <w:tcPr>
            <w:tcW w:w="1729" w:type="dxa"/>
            <w:tcBorders>
              <w:top w:val="single" w:sz="4" w:space="0" w:color="auto"/>
              <w:left w:val="single" w:sz="4" w:space="0" w:color="auto"/>
              <w:bottom w:val="single" w:sz="4" w:space="0" w:color="auto"/>
              <w:right w:val="single" w:sz="4" w:space="0" w:color="auto"/>
            </w:tcBorders>
          </w:tcPr>
          <w:p w14:paraId="46A1A9BA" w14:textId="77777777" w:rsidR="007D189C" w:rsidRPr="009F5A10" w:rsidDel="00FF5598" w:rsidRDefault="007D189C" w:rsidP="00D46A0F">
            <w:pPr>
              <w:pStyle w:val="TAL"/>
              <w:rPr>
                <w:lang w:eastAsia="ja-JP"/>
              </w:rPr>
            </w:pPr>
            <w:r w:rsidRPr="009F5A10">
              <w:rPr>
                <w:lang w:eastAsia="ja-JP"/>
              </w:rPr>
              <w:t>NG-RAN node endpoint of the NG-U transport bearer for delivery of DL PDUs, together with associated QoS flows.</w:t>
            </w:r>
          </w:p>
        </w:tc>
        <w:tc>
          <w:tcPr>
            <w:tcW w:w="1083" w:type="dxa"/>
            <w:tcBorders>
              <w:top w:val="single" w:sz="4" w:space="0" w:color="auto"/>
              <w:left w:val="single" w:sz="4" w:space="0" w:color="auto"/>
              <w:bottom w:val="single" w:sz="4" w:space="0" w:color="auto"/>
              <w:right w:val="single" w:sz="4" w:space="0" w:color="auto"/>
            </w:tcBorders>
          </w:tcPr>
          <w:p w14:paraId="42F92381" w14:textId="77777777" w:rsidR="007D189C" w:rsidRPr="009F5A10" w:rsidRDefault="007D189C" w:rsidP="00D46A0F">
            <w:pPr>
              <w:pStyle w:val="TAL"/>
              <w:jc w:val="center"/>
              <w:rPr>
                <w:lang w:eastAsia="ja-JP"/>
              </w:rPr>
            </w:pPr>
            <w:r>
              <w:rPr>
                <w:lang w:eastAsia="ja-JP"/>
              </w:rPr>
              <w:t>-</w:t>
            </w:r>
          </w:p>
        </w:tc>
        <w:tc>
          <w:tcPr>
            <w:tcW w:w="1083" w:type="dxa"/>
            <w:tcBorders>
              <w:top w:val="single" w:sz="4" w:space="0" w:color="auto"/>
              <w:left w:val="single" w:sz="4" w:space="0" w:color="auto"/>
              <w:bottom w:val="single" w:sz="4" w:space="0" w:color="auto"/>
              <w:right w:val="single" w:sz="4" w:space="0" w:color="auto"/>
            </w:tcBorders>
          </w:tcPr>
          <w:p w14:paraId="6AD3EB05" w14:textId="77777777" w:rsidR="007D189C" w:rsidRPr="009F5A10" w:rsidRDefault="007D189C" w:rsidP="00D46A0F">
            <w:pPr>
              <w:pStyle w:val="TAL"/>
              <w:jc w:val="center"/>
              <w:rPr>
                <w:lang w:eastAsia="ja-JP"/>
              </w:rPr>
            </w:pPr>
          </w:p>
        </w:tc>
      </w:tr>
      <w:tr w:rsidR="007D189C" w:rsidRPr="009F5A10" w:rsidDel="00FF5598" w14:paraId="5710F2E6" w14:textId="77777777" w:rsidTr="00CA0F67">
        <w:tc>
          <w:tcPr>
            <w:tcW w:w="2160" w:type="dxa"/>
            <w:tcBorders>
              <w:top w:val="single" w:sz="4" w:space="0" w:color="auto"/>
              <w:left w:val="single" w:sz="4" w:space="0" w:color="auto"/>
              <w:bottom w:val="single" w:sz="4" w:space="0" w:color="auto"/>
              <w:right w:val="single" w:sz="4" w:space="0" w:color="auto"/>
            </w:tcBorders>
          </w:tcPr>
          <w:p w14:paraId="219D2984" w14:textId="77777777" w:rsidR="007D189C" w:rsidRPr="009F5A10" w:rsidDel="00FF5598" w:rsidRDefault="007D189C" w:rsidP="00D46A0F">
            <w:pPr>
              <w:pStyle w:val="TAL"/>
              <w:ind w:left="-19"/>
              <w:rPr>
                <w:lang w:eastAsia="ja-JP"/>
              </w:rPr>
            </w:pPr>
            <w:r w:rsidRPr="009F5A10">
              <w:rPr>
                <w:rFonts w:eastAsia="Batang"/>
                <w:lang w:eastAsia="ja-JP"/>
              </w:rPr>
              <w:t xml:space="preserve">Additional DL </w:t>
            </w:r>
            <w:r w:rsidRPr="009F5A10">
              <w:t>QoS Flow per TNL Information</w:t>
            </w:r>
          </w:p>
        </w:tc>
        <w:tc>
          <w:tcPr>
            <w:tcW w:w="1080" w:type="dxa"/>
            <w:tcBorders>
              <w:top w:val="single" w:sz="4" w:space="0" w:color="auto"/>
              <w:left w:val="single" w:sz="4" w:space="0" w:color="auto"/>
              <w:bottom w:val="single" w:sz="4" w:space="0" w:color="auto"/>
              <w:right w:val="single" w:sz="4" w:space="0" w:color="auto"/>
            </w:tcBorders>
          </w:tcPr>
          <w:p w14:paraId="254E7663" w14:textId="77777777" w:rsidR="007D189C" w:rsidRPr="009F5A10" w:rsidDel="00FF5598" w:rsidRDefault="007D189C" w:rsidP="00D46A0F">
            <w:pPr>
              <w:pStyle w:val="TAL"/>
              <w:rPr>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
          <w:p w14:paraId="4E2067BD" w14:textId="77777777" w:rsidR="007D189C" w:rsidRPr="009F5A10" w:rsidDel="00FF5598" w:rsidRDefault="007D189C" w:rsidP="00D46A0F">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
          <w:p w14:paraId="4C38AB34" w14:textId="77777777" w:rsidR="007D189C" w:rsidRPr="009F5A10" w:rsidRDefault="007D189C" w:rsidP="00D46A0F">
            <w:pPr>
              <w:pStyle w:val="TAL"/>
              <w:rPr>
                <w:lang w:eastAsia="ja-JP"/>
              </w:rPr>
            </w:pPr>
            <w:r w:rsidRPr="009F5A10">
              <w:t>QoS Flow per TNL Information List</w:t>
            </w:r>
          </w:p>
          <w:p w14:paraId="350CD929" w14:textId="77777777" w:rsidR="007D189C" w:rsidRPr="009F5A10" w:rsidDel="00FF5598" w:rsidRDefault="007D189C" w:rsidP="00D46A0F">
            <w:pPr>
              <w:pStyle w:val="TAL"/>
              <w:rPr>
                <w:lang w:eastAsia="ja-JP"/>
              </w:rPr>
            </w:pPr>
            <w:r w:rsidRPr="009F5A10">
              <w:rPr>
                <w:lang w:eastAsia="ja-JP"/>
              </w:rPr>
              <w:t>9.3.2.1</w:t>
            </w:r>
          </w:p>
        </w:tc>
        <w:tc>
          <w:tcPr>
            <w:tcW w:w="1729" w:type="dxa"/>
            <w:tcBorders>
              <w:top w:val="single" w:sz="4" w:space="0" w:color="auto"/>
              <w:left w:val="single" w:sz="4" w:space="0" w:color="auto"/>
              <w:bottom w:val="single" w:sz="4" w:space="0" w:color="auto"/>
              <w:right w:val="single" w:sz="4" w:space="0" w:color="auto"/>
            </w:tcBorders>
          </w:tcPr>
          <w:p w14:paraId="48F3C99E" w14:textId="77777777" w:rsidR="007D189C" w:rsidRPr="009F5A10" w:rsidDel="00FF5598" w:rsidRDefault="007D189C" w:rsidP="00D46A0F">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3" w:type="dxa"/>
            <w:tcBorders>
              <w:top w:val="single" w:sz="4" w:space="0" w:color="auto"/>
              <w:left w:val="single" w:sz="4" w:space="0" w:color="auto"/>
              <w:bottom w:val="single" w:sz="4" w:space="0" w:color="auto"/>
              <w:right w:val="single" w:sz="4" w:space="0" w:color="auto"/>
            </w:tcBorders>
          </w:tcPr>
          <w:p w14:paraId="4B8A966D" w14:textId="77777777" w:rsidR="007D189C" w:rsidRPr="009F5A10" w:rsidRDefault="007D189C" w:rsidP="00D46A0F">
            <w:pPr>
              <w:pStyle w:val="TAL"/>
              <w:jc w:val="center"/>
              <w:rPr>
                <w:lang w:eastAsia="ja-JP"/>
              </w:rPr>
            </w:pPr>
            <w:r>
              <w:rPr>
                <w:lang w:eastAsia="ja-JP"/>
              </w:rPr>
              <w:t>-</w:t>
            </w:r>
          </w:p>
        </w:tc>
        <w:tc>
          <w:tcPr>
            <w:tcW w:w="1083" w:type="dxa"/>
            <w:tcBorders>
              <w:top w:val="single" w:sz="4" w:space="0" w:color="auto"/>
              <w:left w:val="single" w:sz="4" w:space="0" w:color="auto"/>
              <w:bottom w:val="single" w:sz="4" w:space="0" w:color="auto"/>
              <w:right w:val="single" w:sz="4" w:space="0" w:color="auto"/>
            </w:tcBorders>
          </w:tcPr>
          <w:p w14:paraId="1EB9C03F" w14:textId="77777777" w:rsidR="007D189C" w:rsidRPr="009F5A10" w:rsidRDefault="007D189C" w:rsidP="00D46A0F">
            <w:pPr>
              <w:pStyle w:val="TAL"/>
              <w:jc w:val="center"/>
              <w:rPr>
                <w:lang w:eastAsia="ja-JP"/>
              </w:rPr>
            </w:pPr>
          </w:p>
        </w:tc>
      </w:tr>
      <w:tr w:rsidR="007D189C" w:rsidRPr="009F5A10" w14:paraId="77E28235" w14:textId="77777777" w:rsidTr="00CA0F67">
        <w:tc>
          <w:tcPr>
            <w:tcW w:w="2160" w:type="dxa"/>
            <w:tcBorders>
              <w:top w:val="single" w:sz="4" w:space="0" w:color="auto"/>
              <w:left w:val="single" w:sz="4" w:space="0" w:color="auto"/>
              <w:bottom w:val="single" w:sz="4" w:space="0" w:color="auto"/>
              <w:right w:val="single" w:sz="4" w:space="0" w:color="auto"/>
            </w:tcBorders>
          </w:tcPr>
          <w:p w14:paraId="40433C5E" w14:textId="77777777" w:rsidR="007D189C" w:rsidRPr="009F5A10" w:rsidRDefault="007D189C" w:rsidP="00D46A0F">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
          <w:p w14:paraId="6E6FC1AE" w14:textId="77777777" w:rsidR="007D189C" w:rsidRPr="009F5A10" w:rsidRDefault="007D189C" w:rsidP="00D46A0F">
            <w:pPr>
              <w:pStyle w:val="TAL"/>
            </w:pPr>
            <w:r w:rsidRPr="009F5A10">
              <w:t>O</w:t>
            </w:r>
          </w:p>
        </w:tc>
        <w:tc>
          <w:tcPr>
            <w:tcW w:w="1083" w:type="dxa"/>
            <w:tcBorders>
              <w:top w:val="single" w:sz="4" w:space="0" w:color="auto"/>
              <w:left w:val="single" w:sz="4" w:space="0" w:color="auto"/>
              <w:bottom w:val="single" w:sz="4" w:space="0" w:color="auto"/>
              <w:right w:val="single" w:sz="4" w:space="0" w:color="auto"/>
            </w:tcBorders>
          </w:tcPr>
          <w:p w14:paraId="506620C1" w14:textId="77777777" w:rsidR="007D189C" w:rsidRPr="009F5A10" w:rsidRDefault="007D189C" w:rsidP="00D46A0F">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
          <w:p w14:paraId="79035F5B" w14:textId="77777777" w:rsidR="007D189C" w:rsidRPr="009F5A10" w:rsidRDefault="007D189C" w:rsidP="00D46A0F">
            <w:pPr>
              <w:pStyle w:val="TAL"/>
              <w:rPr>
                <w:lang w:eastAsia="ja-JP"/>
              </w:rPr>
            </w:pPr>
            <w:r w:rsidRPr="009F5A10">
              <w:rPr>
                <w:lang w:eastAsia="ja-JP"/>
              </w:rPr>
              <w:t>9.3.1.59</w:t>
            </w:r>
          </w:p>
        </w:tc>
        <w:tc>
          <w:tcPr>
            <w:tcW w:w="1729" w:type="dxa"/>
            <w:tcBorders>
              <w:top w:val="single" w:sz="4" w:space="0" w:color="auto"/>
              <w:left w:val="single" w:sz="4" w:space="0" w:color="auto"/>
              <w:bottom w:val="single" w:sz="4" w:space="0" w:color="auto"/>
              <w:right w:val="single" w:sz="4" w:space="0" w:color="auto"/>
            </w:tcBorders>
          </w:tcPr>
          <w:p w14:paraId="116E1EB2" w14:textId="77777777" w:rsidR="007D189C" w:rsidRPr="009F5A10" w:rsidRDefault="007D189C" w:rsidP="00D46A0F">
            <w:pPr>
              <w:pStyle w:val="TAL"/>
            </w:pPr>
          </w:p>
        </w:tc>
        <w:tc>
          <w:tcPr>
            <w:tcW w:w="1083" w:type="dxa"/>
            <w:tcBorders>
              <w:top w:val="single" w:sz="4" w:space="0" w:color="auto"/>
              <w:left w:val="single" w:sz="4" w:space="0" w:color="auto"/>
              <w:bottom w:val="single" w:sz="4" w:space="0" w:color="auto"/>
              <w:right w:val="single" w:sz="4" w:space="0" w:color="auto"/>
            </w:tcBorders>
          </w:tcPr>
          <w:p w14:paraId="489C5739" w14:textId="77777777" w:rsidR="007D189C" w:rsidRPr="009F5A10" w:rsidRDefault="007D189C" w:rsidP="00D46A0F">
            <w:pPr>
              <w:pStyle w:val="TAL"/>
              <w:jc w:val="center"/>
            </w:pPr>
            <w:r>
              <w:t>-</w:t>
            </w:r>
          </w:p>
        </w:tc>
        <w:tc>
          <w:tcPr>
            <w:tcW w:w="1083" w:type="dxa"/>
            <w:tcBorders>
              <w:top w:val="single" w:sz="4" w:space="0" w:color="auto"/>
              <w:left w:val="single" w:sz="4" w:space="0" w:color="auto"/>
              <w:bottom w:val="single" w:sz="4" w:space="0" w:color="auto"/>
              <w:right w:val="single" w:sz="4" w:space="0" w:color="auto"/>
            </w:tcBorders>
          </w:tcPr>
          <w:p w14:paraId="30CB0744" w14:textId="77777777" w:rsidR="007D189C" w:rsidRPr="009F5A10" w:rsidRDefault="007D189C" w:rsidP="00D46A0F">
            <w:pPr>
              <w:pStyle w:val="TAL"/>
              <w:jc w:val="center"/>
            </w:pPr>
          </w:p>
        </w:tc>
      </w:tr>
      <w:tr w:rsidR="007D189C" w:rsidRPr="009F5A10" w14:paraId="2540CEF8" w14:textId="77777777" w:rsidTr="00CA0F67">
        <w:tc>
          <w:tcPr>
            <w:tcW w:w="2160" w:type="dxa"/>
            <w:tcBorders>
              <w:top w:val="single" w:sz="4" w:space="0" w:color="auto"/>
              <w:left w:val="single" w:sz="4" w:space="0" w:color="auto"/>
              <w:bottom w:val="single" w:sz="4" w:space="0" w:color="auto"/>
              <w:right w:val="single" w:sz="4" w:space="0" w:color="auto"/>
            </w:tcBorders>
            <w:hideMark/>
          </w:tcPr>
          <w:p w14:paraId="47AA2889" w14:textId="77777777" w:rsidR="007D189C" w:rsidRPr="009F5A10" w:rsidRDefault="007D189C" w:rsidP="00D46A0F">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14:paraId="65E1DE38" w14:textId="77777777" w:rsidR="007D189C" w:rsidRPr="009F5A10" w:rsidRDefault="007D189C" w:rsidP="00D46A0F">
            <w:pPr>
              <w:pStyle w:val="TAL"/>
              <w:rPr>
                <w:rFonts w:eastAsia="Batang"/>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hideMark/>
          </w:tcPr>
          <w:p w14:paraId="2516EB01" w14:textId="77777777" w:rsidR="007D189C" w:rsidRPr="009F5A10" w:rsidRDefault="007D189C" w:rsidP="00D46A0F">
            <w:pPr>
              <w:pStyle w:val="TAL"/>
              <w:rPr>
                <w:i/>
                <w:lang w:eastAsia="ja-JP"/>
              </w:rPr>
            </w:pPr>
          </w:p>
        </w:tc>
        <w:tc>
          <w:tcPr>
            <w:tcW w:w="1514" w:type="dxa"/>
            <w:tcBorders>
              <w:top w:val="single" w:sz="4" w:space="0" w:color="auto"/>
              <w:left w:val="single" w:sz="4" w:space="0" w:color="auto"/>
              <w:bottom w:val="single" w:sz="4" w:space="0" w:color="auto"/>
              <w:right w:val="single" w:sz="4" w:space="0" w:color="auto"/>
            </w:tcBorders>
          </w:tcPr>
          <w:p w14:paraId="7B4244F9" w14:textId="77777777" w:rsidR="007D189C" w:rsidRPr="009F5A10" w:rsidRDefault="007D189C" w:rsidP="00D46A0F">
            <w:pPr>
              <w:pStyle w:val="TAL"/>
              <w:rPr>
                <w:lang w:eastAsia="ja-JP"/>
              </w:rPr>
            </w:pPr>
            <w:r w:rsidRPr="009F5A10">
              <w:rPr>
                <w:lang w:eastAsia="ja-JP"/>
              </w:rPr>
              <w:t>QoS Flow List with Cause</w:t>
            </w:r>
          </w:p>
          <w:p w14:paraId="385D0CD4" w14:textId="77777777" w:rsidR="007D189C" w:rsidRPr="009F5A10" w:rsidRDefault="007D189C" w:rsidP="00D46A0F">
            <w:pPr>
              <w:pStyle w:val="TAL"/>
              <w:rPr>
                <w:lang w:eastAsia="ja-JP"/>
              </w:rPr>
            </w:pPr>
            <w:r w:rsidRPr="009F5A10">
              <w:rPr>
                <w:lang w:eastAsia="ja-JP"/>
              </w:rPr>
              <w:t>9.3.1.13</w:t>
            </w:r>
          </w:p>
        </w:tc>
        <w:tc>
          <w:tcPr>
            <w:tcW w:w="1729" w:type="dxa"/>
            <w:tcBorders>
              <w:top w:val="single" w:sz="4" w:space="0" w:color="auto"/>
              <w:left w:val="single" w:sz="4" w:space="0" w:color="auto"/>
              <w:bottom w:val="single" w:sz="4" w:space="0" w:color="auto"/>
              <w:right w:val="single" w:sz="4" w:space="0" w:color="auto"/>
            </w:tcBorders>
          </w:tcPr>
          <w:p w14:paraId="64C1EAF8" w14:textId="77777777" w:rsidR="007D189C" w:rsidRPr="009F5A10" w:rsidRDefault="007D189C" w:rsidP="00D46A0F">
            <w:pPr>
              <w:pStyle w:val="TAL"/>
              <w:rPr>
                <w:lang w:eastAsia="ja-JP"/>
              </w:rPr>
            </w:pPr>
          </w:p>
        </w:tc>
        <w:tc>
          <w:tcPr>
            <w:tcW w:w="1083" w:type="dxa"/>
            <w:tcBorders>
              <w:top w:val="single" w:sz="4" w:space="0" w:color="auto"/>
              <w:left w:val="single" w:sz="4" w:space="0" w:color="auto"/>
              <w:bottom w:val="single" w:sz="4" w:space="0" w:color="auto"/>
              <w:right w:val="single" w:sz="4" w:space="0" w:color="auto"/>
            </w:tcBorders>
          </w:tcPr>
          <w:p w14:paraId="7E6010A5" w14:textId="77777777" w:rsidR="007D189C" w:rsidRPr="009F5A10" w:rsidRDefault="007D189C" w:rsidP="00D46A0F">
            <w:pPr>
              <w:pStyle w:val="TAL"/>
              <w:jc w:val="center"/>
              <w:rPr>
                <w:lang w:eastAsia="ja-JP"/>
              </w:rPr>
            </w:pPr>
            <w:r>
              <w:rPr>
                <w:lang w:eastAsia="ja-JP"/>
              </w:rPr>
              <w:t>-</w:t>
            </w:r>
          </w:p>
        </w:tc>
        <w:tc>
          <w:tcPr>
            <w:tcW w:w="1083" w:type="dxa"/>
            <w:tcBorders>
              <w:top w:val="single" w:sz="4" w:space="0" w:color="auto"/>
              <w:left w:val="single" w:sz="4" w:space="0" w:color="auto"/>
              <w:bottom w:val="single" w:sz="4" w:space="0" w:color="auto"/>
              <w:right w:val="single" w:sz="4" w:space="0" w:color="auto"/>
            </w:tcBorders>
          </w:tcPr>
          <w:p w14:paraId="466B8101" w14:textId="77777777" w:rsidR="007D189C" w:rsidRPr="009F5A10" w:rsidRDefault="007D189C" w:rsidP="00D46A0F">
            <w:pPr>
              <w:pStyle w:val="TAL"/>
              <w:jc w:val="center"/>
              <w:rPr>
                <w:lang w:eastAsia="ja-JP"/>
              </w:rPr>
            </w:pPr>
          </w:p>
        </w:tc>
      </w:tr>
      <w:tr w:rsidR="007D189C" w:rsidRPr="009F5A10" w14:paraId="413B74BD" w14:textId="77777777" w:rsidTr="00D46A0F">
        <w:trPr>
          <w:ins w:id="699" w:author="Nokia" w:date="2019-12-04T12:25:00Z"/>
        </w:trPr>
        <w:tc>
          <w:tcPr>
            <w:tcW w:w="2160" w:type="dxa"/>
            <w:tcBorders>
              <w:top w:val="single" w:sz="4" w:space="0" w:color="auto"/>
              <w:left w:val="single" w:sz="4" w:space="0" w:color="auto"/>
              <w:bottom w:val="single" w:sz="4" w:space="0" w:color="auto"/>
              <w:right w:val="single" w:sz="4" w:space="0" w:color="auto"/>
            </w:tcBorders>
          </w:tcPr>
          <w:p w14:paraId="4250BE22" w14:textId="77777777" w:rsidR="007D189C" w:rsidRPr="009F5A10" w:rsidRDefault="007D189C" w:rsidP="00D46A0F">
            <w:pPr>
              <w:pStyle w:val="TAL"/>
              <w:ind w:left="-19"/>
              <w:rPr>
                <w:ins w:id="700" w:author="Nokia" w:date="2019-12-04T12:25:00Z"/>
                <w:rFonts w:eastAsia="Batang"/>
                <w:lang w:eastAsia="ja-JP"/>
              </w:rPr>
            </w:pPr>
            <w:ins w:id="701" w:author="Nokia" w:date="2019-12-04T12:25:00Z">
              <w:r w:rsidRPr="00654F52">
                <w:rPr>
                  <w:rFonts w:eastAsia="Batang"/>
                  <w:lang w:eastAsia="ja-JP"/>
                </w:rPr>
                <w:t>Redundant DL QoS Flow per TNL Information</w:t>
              </w:r>
            </w:ins>
          </w:p>
        </w:tc>
        <w:tc>
          <w:tcPr>
            <w:tcW w:w="1080" w:type="dxa"/>
            <w:tcBorders>
              <w:top w:val="single" w:sz="4" w:space="0" w:color="auto"/>
              <w:left w:val="single" w:sz="4" w:space="0" w:color="auto"/>
              <w:bottom w:val="single" w:sz="4" w:space="0" w:color="auto"/>
              <w:right w:val="single" w:sz="4" w:space="0" w:color="auto"/>
            </w:tcBorders>
          </w:tcPr>
          <w:p w14:paraId="2E9B077A" w14:textId="77777777" w:rsidR="007D189C" w:rsidRPr="009F5A10" w:rsidRDefault="007D189C" w:rsidP="00D46A0F">
            <w:pPr>
              <w:pStyle w:val="TAL"/>
              <w:rPr>
                <w:ins w:id="702" w:author="Nokia" w:date="2019-12-04T12:25:00Z"/>
                <w:rFonts w:eastAsia="Batang"/>
                <w:lang w:eastAsia="ja-JP"/>
              </w:rPr>
            </w:pPr>
            <w:ins w:id="703" w:author="Nokia" w:date="2019-12-04T12:25:00Z">
              <w:r w:rsidRPr="00FE30EE">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0C7AA718" w14:textId="77777777" w:rsidR="007D189C" w:rsidRPr="009F5A10" w:rsidRDefault="007D189C" w:rsidP="00D46A0F">
            <w:pPr>
              <w:pStyle w:val="TAL"/>
              <w:rPr>
                <w:ins w:id="704" w:author="Nokia" w:date="2019-12-04T12:25:00Z"/>
                <w:i/>
                <w:lang w:eastAsia="ja-JP"/>
              </w:rPr>
            </w:pPr>
          </w:p>
        </w:tc>
        <w:tc>
          <w:tcPr>
            <w:tcW w:w="1514" w:type="dxa"/>
            <w:tcBorders>
              <w:top w:val="single" w:sz="4" w:space="0" w:color="auto"/>
              <w:left w:val="single" w:sz="4" w:space="0" w:color="auto"/>
              <w:bottom w:val="single" w:sz="4" w:space="0" w:color="auto"/>
              <w:right w:val="single" w:sz="4" w:space="0" w:color="auto"/>
            </w:tcBorders>
          </w:tcPr>
          <w:p w14:paraId="5868FA0A" w14:textId="77777777" w:rsidR="007D189C" w:rsidRPr="00FE30EE" w:rsidRDefault="007D189C" w:rsidP="00D46A0F">
            <w:pPr>
              <w:pStyle w:val="TAL"/>
              <w:rPr>
                <w:ins w:id="705" w:author="Nokia" w:date="2019-12-04T12:25:00Z"/>
                <w:lang w:eastAsia="ja-JP"/>
              </w:rPr>
            </w:pPr>
            <w:ins w:id="706" w:author="Nokia" w:date="2019-12-04T12:25:00Z">
              <w:r w:rsidRPr="00FE30EE">
                <w:rPr>
                  <w:lang w:eastAsia="ja-JP"/>
                </w:rPr>
                <w:t>QoS Flow per TNL Information</w:t>
              </w:r>
            </w:ins>
          </w:p>
          <w:p w14:paraId="4E4D45EC" w14:textId="77777777" w:rsidR="007D189C" w:rsidRPr="009F5A10" w:rsidRDefault="007D189C" w:rsidP="00D46A0F">
            <w:pPr>
              <w:pStyle w:val="TAL"/>
              <w:rPr>
                <w:ins w:id="707" w:author="Nokia" w:date="2019-12-04T12:25:00Z"/>
                <w:lang w:eastAsia="ja-JP"/>
              </w:rPr>
            </w:pPr>
            <w:ins w:id="708" w:author="Nokia" w:date="2019-12-04T12:25:00Z">
              <w:r w:rsidRPr="00FE30EE">
                <w:rPr>
                  <w:lang w:eastAsia="ja-JP"/>
                </w:rPr>
                <w:t>9.3.2.8</w:t>
              </w:r>
            </w:ins>
          </w:p>
        </w:tc>
        <w:tc>
          <w:tcPr>
            <w:tcW w:w="1729" w:type="dxa"/>
            <w:tcBorders>
              <w:top w:val="single" w:sz="4" w:space="0" w:color="auto"/>
              <w:left w:val="single" w:sz="4" w:space="0" w:color="auto"/>
              <w:bottom w:val="single" w:sz="4" w:space="0" w:color="auto"/>
              <w:right w:val="single" w:sz="4" w:space="0" w:color="auto"/>
            </w:tcBorders>
          </w:tcPr>
          <w:p w14:paraId="058044FB" w14:textId="77777777" w:rsidR="007D189C" w:rsidRPr="009F5A10" w:rsidRDefault="007D189C" w:rsidP="00D46A0F">
            <w:pPr>
              <w:pStyle w:val="TAL"/>
              <w:rPr>
                <w:ins w:id="709" w:author="Nokia" w:date="2019-12-04T12:25:00Z"/>
                <w:lang w:eastAsia="ja-JP"/>
              </w:rPr>
            </w:pPr>
          </w:p>
        </w:tc>
        <w:tc>
          <w:tcPr>
            <w:tcW w:w="1083" w:type="dxa"/>
            <w:tcBorders>
              <w:top w:val="single" w:sz="4" w:space="0" w:color="auto"/>
              <w:left w:val="single" w:sz="4" w:space="0" w:color="auto"/>
              <w:bottom w:val="single" w:sz="4" w:space="0" w:color="auto"/>
              <w:right w:val="single" w:sz="4" w:space="0" w:color="auto"/>
            </w:tcBorders>
          </w:tcPr>
          <w:p w14:paraId="24E30749" w14:textId="77777777" w:rsidR="007D189C" w:rsidRDefault="007D189C" w:rsidP="00D46A0F">
            <w:pPr>
              <w:pStyle w:val="TAL"/>
              <w:jc w:val="center"/>
              <w:rPr>
                <w:ins w:id="710" w:author="Nokia" w:date="2019-12-04T12:25:00Z"/>
                <w:lang w:eastAsia="ja-JP"/>
              </w:rPr>
            </w:pPr>
            <w:ins w:id="711" w:author="Nokia" w:date="2019-12-04T12:25: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14:paraId="349B348A" w14:textId="77777777" w:rsidR="007D189C" w:rsidRPr="009F5A10" w:rsidRDefault="007D189C" w:rsidP="00D46A0F">
            <w:pPr>
              <w:pStyle w:val="TAL"/>
              <w:jc w:val="center"/>
              <w:rPr>
                <w:ins w:id="712" w:author="Nokia" w:date="2019-12-04T12:25:00Z"/>
                <w:lang w:eastAsia="ja-JP"/>
              </w:rPr>
            </w:pPr>
            <w:ins w:id="713" w:author="Nokia" w:date="2019-12-04T12:25:00Z">
              <w:r>
                <w:rPr>
                  <w:lang w:eastAsia="ja-JP"/>
                </w:rPr>
                <w:t>ignore</w:t>
              </w:r>
            </w:ins>
          </w:p>
        </w:tc>
      </w:tr>
      <w:tr w:rsidR="007D189C" w:rsidRPr="009F5A10" w14:paraId="432558E2" w14:textId="77777777" w:rsidTr="00D46A0F">
        <w:trPr>
          <w:ins w:id="714" w:author="Nokia" w:date="2019-12-04T12:25:00Z"/>
        </w:trPr>
        <w:tc>
          <w:tcPr>
            <w:tcW w:w="2160" w:type="dxa"/>
            <w:tcBorders>
              <w:top w:val="single" w:sz="4" w:space="0" w:color="auto"/>
              <w:left w:val="single" w:sz="4" w:space="0" w:color="auto"/>
              <w:bottom w:val="single" w:sz="4" w:space="0" w:color="auto"/>
              <w:right w:val="single" w:sz="4" w:space="0" w:color="auto"/>
            </w:tcBorders>
          </w:tcPr>
          <w:p w14:paraId="20FA5200" w14:textId="77777777" w:rsidR="007D189C" w:rsidRPr="009F5A10" w:rsidRDefault="007D189C" w:rsidP="00D46A0F">
            <w:pPr>
              <w:pStyle w:val="TAL"/>
              <w:ind w:left="-19"/>
              <w:rPr>
                <w:ins w:id="715" w:author="Nokia" w:date="2019-12-04T12:25:00Z"/>
                <w:rFonts w:eastAsia="Batang"/>
                <w:lang w:eastAsia="ja-JP"/>
              </w:rPr>
            </w:pPr>
            <w:ins w:id="716" w:author="Nokia" w:date="2019-12-04T12:25:00Z">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ins>
          </w:p>
        </w:tc>
        <w:tc>
          <w:tcPr>
            <w:tcW w:w="1080" w:type="dxa"/>
            <w:tcBorders>
              <w:top w:val="single" w:sz="4" w:space="0" w:color="auto"/>
              <w:left w:val="single" w:sz="4" w:space="0" w:color="auto"/>
              <w:bottom w:val="single" w:sz="4" w:space="0" w:color="auto"/>
              <w:right w:val="single" w:sz="4" w:space="0" w:color="auto"/>
            </w:tcBorders>
          </w:tcPr>
          <w:p w14:paraId="3E288D96" w14:textId="77777777" w:rsidR="007D189C" w:rsidRPr="009F5A10" w:rsidRDefault="007D189C" w:rsidP="00D46A0F">
            <w:pPr>
              <w:pStyle w:val="TAL"/>
              <w:rPr>
                <w:ins w:id="717" w:author="Nokia" w:date="2019-12-04T12:25:00Z"/>
                <w:rFonts w:eastAsia="Batang"/>
                <w:lang w:eastAsia="ja-JP"/>
              </w:rPr>
            </w:pPr>
            <w:ins w:id="718" w:author="Nokia" w:date="2019-12-04T12:25:00Z">
              <w:r w:rsidRPr="00FA22D3">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34CC8730" w14:textId="77777777" w:rsidR="007D189C" w:rsidRPr="009F5A10" w:rsidRDefault="007D189C" w:rsidP="00D46A0F">
            <w:pPr>
              <w:pStyle w:val="TAL"/>
              <w:rPr>
                <w:ins w:id="719" w:author="Nokia" w:date="2019-12-04T12:25:00Z"/>
                <w:i/>
                <w:lang w:eastAsia="ja-JP"/>
              </w:rPr>
            </w:pPr>
          </w:p>
        </w:tc>
        <w:tc>
          <w:tcPr>
            <w:tcW w:w="1514" w:type="dxa"/>
            <w:tcBorders>
              <w:top w:val="single" w:sz="4" w:space="0" w:color="auto"/>
              <w:left w:val="single" w:sz="4" w:space="0" w:color="auto"/>
              <w:bottom w:val="single" w:sz="4" w:space="0" w:color="auto"/>
              <w:right w:val="single" w:sz="4" w:space="0" w:color="auto"/>
            </w:tcBorders>
          </w:tcPr>
          <w:p w14:paraId="256B1228" w14:textId="77777777" w:rsidR="007D189C" w:rsidRPr="00FA22D3" w:rsidRDefault="007D189C" w:rsidP="00D46A0F">
            <w:pPr>
              <w:pStyle w:val="TAL"/>
              <w:rPr>
                <w:ins w:id="720" w:author="Nokia" w:date="2019-12-04T12:25:00Z"/>
                <w:lang w:eastAsia="ja-JP"/>
              </w:rPr>
            </w:pPr>
            <w:ins w:id="721" w:author="Nokia" w:date="2019-12-04T12:25:00Z">
              <w:r w:rsidRPr="00FA22D3">
                <w:rPr>
                  <w:lang w:eastAsia="ja-JP"/>
                </w:rPr>
                <w:t>QoS Flow per TNL Information List</w:t>
              </w:r>
            </w:ins>
          </w:p>
          <w:p w14:paraId="17A45A95" w14:textId="77777777" w:rsidR="007D189C" w:rsidRPr="009F5A10" w:rsidRDefault="007D189C" w:rsidP="00D46A0F">
            <w:pPr>
              <w:pStyle w:val="TAL"/>
              <w:rPr>
                <w:ins w:id="722" w:author="Nokia" w:date="2019-12-04T12:25:00Z"/>
                <w:lang w:eastAsia="ja-JP"/>
              </w:rPr>
            </w:pPr>
            <w:ins w:id="723" w:author="Nokia" w:date="2019-12-04T12:25:00Z">
              <w:r w:rsidRPr="00FA22D3">
                <w:rPr>
                  <w:lang w:eastAsia="ja-JP"/>
                </w:rPr>
                <w:t>9.3.2.1</w:t>
              </w:r>
            </w:ins>
          </w:p>
        </w:tc>
        <w:tc>
          <w:tcPr>
            <w:tcW w:w="1729" w:type="dxa"/>
            <w:tcBorders>
              <w:top w:val="single" w:sz="4" w:space="0" w:color="auto"/>
              <w:left w:val="single" w:sz="4" w:space="0" w:color="auto"/>
              <w:bottom w:val="single" w:sz="4" w:space="0" w:color="auto"/>
              <w:right w:val="single" w:sz="4" w:space="0" w:color="auto"/>
            </w:tcBorders>
          </w:tcPr>
          <w:p w14:paraId="1733B5A3" w14:textId="77777777" w:rsidR="007D189C" w:rsidRPr="009F5A10" w:rsidRDefault="007D189C" w:rsidP="00D46A0F">
            <w:pPr>
              <w:pStyle w:val="TAL"/>
              <w:rPr>
                <w:ins w:id="724" w:author="Nokia" w:date="2019-12-04T12:25:00Z"/>
                <w:lang w:eastAsia="ja-JP"/>
              </w:rPr>
            </w:pPr>
            <w:ins w:id="725" w:author="Nokia" w:date="2019-12-04T12:25:00Z">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ins>
          </w:p>
        </w:tc>
        <w:tc>
          <w:tcPr>
            <w:tcW w:w="1083" w:type="dxa"/>
            <w:tcBorders>
              <w:top w:val="single" w:sz="4" w:space="0" w:color="auto"/>
              <w:left w:val="single" w:sz="4" w:space="0" w:color="auto"/>
              <w:bottom w:val="single" w:sz="4" w:space="0" w:color="auto"/>
              <w:right w:val="single" w:sz="4" w:space="0" w:color="auto"/>
            </w:tcBorders>
          </w:tcPr>
          <w:p w14:paraId="35CBE7D6" w14:textId="77777777" w:rsidR="007D189C" w:rsidRDefault="007D189C" w:rsidP="00D46A0F">
            <w:pPr>
              <w:pStyle w:val="TAL"/>
              <w:jc w:val="center"/>
              <w:rPr>
                <w:ins w:id="726" w:author="Nokia" w:date="2019-12-04T12:25:00Z"/>
                <w:lang w:eastAsia="ja-JP"/>
              </w:rPr>
            </w:pPr>
            <w:ins w:id="727" w:author="Nokia" w:date="2019-12-04T12:25: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14:paraId="6A89CA5E" w14:textId="77777777" w:rsidR="007D189C" w:rsidRPr="009F5A10" w:rsidRDefault="007D189C" w:rsidP="00D46A0F">
            <w:pPr>
              <w:pStyle w:val="TAL"/>
              <w:jc w:val="center"/>
              <w:rPr>
                <w:ins w:id="728" w:author="Nokia" w:date="2019-12-04T12:25:00Z"/>
                <w:lang w:eastAsia="ja-JP"/>
              </w:rPr>
            </w:pPr>
            <w:ins w:id="729" w:author="Nokia" w:date="2019-12-04T12:25:00Z">
              <w:r>
                <w:rPr>
                  <w:lang w:eastAsia="ja-JP"/>
                </w:rPr>
                <w:t>ignore</w:t>
              </w:r>
            </w:ins>
          </w:p>
        </w:tc>
      </w:tr>
      <w:tr w:rsidR="006E11C3" w:rsidRPr="009F5A10" w14:paraId="0B981D56" w14:textId="77777777" w:rsidTr="00D46A0F">
        <w:trPr>
          <w:ins w:id="730" w:author="Ericsson" w:date="2020-02-05T13:55:00Z"/>
        </w:trPr>
        <w:tc>
          <w:tcPr>
            <w:tcW w:w="2160" w:type="dxa"/>
            <w:tcBorders>
              <w:top w:val="single" w:sz="4" w:space="0" w:color="auto"/>
              <w:left w:val="single" w:sz="4" w:space="0" w:color="auto"/>
              <w:bottom w:val="single" w:sz="4" w:space="0" w:color="auto"/>
              <w:right w:val="single" w:sz="4" w:space="0" w:color="auto"/>
            </w:tcBorders>
          </w:tcPr>
          <w:p w14:paraId="7AF9716F" w14:textId="7C905433" w:rsidR="006E11C3" w:rsidRPr="006E11C3" w:rsidRDefault="006E11C3" w:rsidP="006E11C3">
            <w:pPr>
              <w:pStyle w:val="TAL"/>
              <w:ind w:left="-19"/>
              <w:rPr>
                <w:ins w:id="731" w:author="Ericsson" w:date="2020-02-05T13:55:00Z"/>
                <w:rFonts w:eastAsia="Batang"/>
                <w:highlight w:val="yellow"/>
                <w:lang w:eastAsia="ja-JP"/>
              </w:rPr>
            </w:pPr>
            <w:ins w:id="732" w:author="Ericsson" w:date="2020-02-05T13:55:00Z">
              <w:r w:rsidRPr="006E11C3">
                <w:rPr>
                  <w:rFonts w:eastAsia="Batang"/>
                  <w:highlight w:val="yellow"/>
                  <w:lang w:eastAsia="ja-JP"/>
                </w:rPr>
                <w:t>Used Redundancy Sequence Number</w:t>
              </w:r>
            </w:ins>
          </w:p>
        </w:tc>
        <w:tc>
          <w:tcPr>
            <w:tcW w:w="1080" w:type="dxa"/>
            <w:tcBorders>
              <w:top w:val="single" w:sz="4" w:space="0" w:color="auto"/>
              <w:left w:val="single" w:sz="4" w:space="0" w:color="auto"/>
              <w:bottom w:val="single" w:sz="4" w:space="0" w:color="auto"/>
              <w:right w:val="single" w:sz="4" w:space="0" w:color="auto"/>
            </w:tcBorders>
          </w:tcPr>
          <w:p w14:paraId="4E81BAB1" w14:textId="47FB2B5A" w:rsidR="006E11C3" w:rsidRPr="006E11C3" w:rsidRDefault="006E11C3" w:rsidP="006E11C3">
            <w:pPr>
              <w:pStyle w:val="TAL"/>
              <w:rPr>
                <w:ins w:id="733" w:author="Ericsson" w:date="2020-02-05T13:55:00Z"/>
                <w:rFonts w:eastAsia="Batang"/>
                <w:highlight w:val="yellow"/>
                <w:lang w:eastAsia="ja-JP"/>
              </w:rPr>
            </w:pPr>
            <w:ins w:id="734" w:author="Ericsson" w:date="2020-02-05T13:55:00Z">
              <w:r w:rsidRPr="006E11C3">
                <w:rPr>
                  <w:rFonts w:eastAsia="Batang"/>
                  <w:highlight w:val="yellow"/>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61E3EC72" w14:textId="77777777" w:rsidR="006E11C3" w:rsidRPr="006E11C3" w:rsidRDefault="006E11C3" w:rsidP="006E11C3">
            <w:pPr>
              <w:pStyle w:val="TAL"/>
              <w:rPr>
                <w:ins w:id="735" w:author="Ericsson" w:date="2020-02-05T13:55:00Z"/>
                <w:i/>
                <w:highlight w:val="yellow"/>
                <w:lang w:eastAsia="ja-JP"/>
              </w:rPr>
            </w:pPr>
          </w:p>
        </w:tc>
        <w:tc>
          <w:tcPr>
            <w:tcW w:w="1514" w:type="dxa"/>
            <w:tcBorders>
              <w:top w:val="single" w:sz="4" w:space="0" w:color="auto"/>
              <w:left w:val="single" w:sz="4" w:space="0" w:color="auto"/>
              <w:bottom w:val="single" w:sz="4" w:space="0" w:color="auto"/>
              <w:right w:val="single" w:sz="4" w:space="0" w:color="auto"/>
            </w:tcBorders>
          </w:tcPr>
          <w:p w14:paraId="09BAFB3C" w14:textId="77777777" w:rsidR="006E11C3" w:rsidRPr="006E11C3" w:rsidRDefault="006E11C3" w:rsidP="006E11C3">
            <w:pPr>
              <w:pStyle w:val="TAL"/>
              <w:rPr>
                <w:ins w:id="736" w:author="Ericsson" w:date="2020-02-05T13:55:00Z"/>
                <w:highlight w:val="yellow"/>
                <w:lang w:eastAsia="ja-JP"/>
              </w:rPr>
            </w:pPr>
            <w:ins w:id="737" w:author="Ericsson" w:date="2020-02-05T13:55:00Z">
              <w:r w:rsidRPr="006E11C3">
                <w:rPr>
                  <w:highlight w:val="yellow"/>
                  <w:lang w:eastAsia="ja-JP"/>
                </w:rPr>
                <w:t>Redundancy Sequence Number</w:t>
              </w:r>
            </w:ins>
          </w:p>
          <w:p w14:paraId="7FF2AA93" w14:textId="5632EECD" w:rsidR="006E11C3" w:rsidRPr="006E11C3" w:rsidRDefault="006E11C3" w:rsidP="006E11C3">
            <w:pPr>
              <w:pStyle w:val="TAL"/>
              <w:rPr>
                <w:ins w:id="738" w:author="Ericsson" w:date="2020-02-05T13:55:00Z"/>
                <w:highlight w:val="yellow"/>
                <w:lang w:eastAsia="ja-JP"/>
              </w:rPr>
            </w:pPr>
            <w:ins w:id="739" w:author="Ericsson" w:date="2020-02-05T13:55:00Z">
              <w:r w:rsidRPr="006E11C3">
                <w:rPr>
                  <w:highlight w:val="yellow"/>
                  <w:lang w:eastAsia="ja-JP"/>
                </w:rPr>
                <w:t>9.3.1.yy</w:t>
              </w:r>
            </w:ins>
          </w:p>
        </w:tc>
        <w:tc>
          <w:tcPr>
            <w:tcW w:w="1729" w:type="dxa"/>
            <w:tcBorders>
              <w:top w:val="single" w:sz="4" w:space="0" w:color="auto"/>
              <w:left w:val="single" w:sz="4" w:space="0" w:color="auto"/>
              <w:bottom w:val="single" w:sz="4" w:space="0" w:color="auto"/>
              <w:right w:val="single" w:sz="4" w:space="0" w:color="auto"/>
            </w:tcBorders>
          </w:tcPr>
          <w:p w14:paraId="1B86CF74" w14:textId="77777777" w:rsidR="006E11C3" w:rsidRPr="006E11C3" w:rsidRDefault="006E11C3" w:rsidP="006E11C3">
            <w:pPr>
              <w:pStyle w:val="TAL"/>
              <w:rPr>
                <w:ins w:id="740" w:author="Ericsson" w:date="2020-02-05T13:55:00Z"/>
                <w:highlight w:val="yellow"/>
                <w:lang w:eastAsia="ja-JP"/>
              </w:rPr>
            </w:pPr>
          </w:p>
        </w:tc>
        <w:tc>
          <w:tcPr>
            <w:tcW w:w="1083" w:type="dxa"/>
            <w:tcBorders>
              <w:top w:val="single" w:sz="4" w:space="0" w:color="auto"/>
              <w:left w:val="single" w:sz="4" w:space="0" w:color="auto"/>
              <w:bottom w:val="single" w:sz="4" w:space="0" w:color="auto"/>
              <w:right w:val="single" w:sz="4" w:space="0" w:color="auto"/>
            </w:tcBorders>
          </w:tcPr>
          <w:p w14:paraId="1DD146F8" w14:textId="1C03EA22" w:rsidR="006E11C3" w:rsidRPr="006E11C3" w:rsidRDefault="006E11C3" w:rsidP="006E11C3">
            <w:pPr>
              <w:pStyle w:val="TAL"/>
              <w:jc w:val="center"/>
              <w:rPr>
                <w:ins w:id="741" w:author="Ericsson" w:date="2020-02-05T13:55:00Z"/>
                <w:highlight w:val="yellow"/>
                <w:lang w:eastAsia="ja-JP"/>
              </w:rPr>
            </w:pPr>
            <w:ins w:id="742" w:author="Ericsson" w:date="2020-02-05T13:55:00Z">
              <w:r w:rsidRPr="006E11C3">
                <w:rPr>
                  <w:highlight w:val="yellow"/>
                  <w:lang w:eastAsia="ja-JP"/>
                </w:rPr>
                <w:t>YES</w:t>
              </w:r>
            </w:ins>
          </w:p>
        </w:tc>
        <w:tc>
          <w:tcPr>
            <w:tcW w:w="1083" w:type="dxa"/>
            <w:tcBorders>
              <w:top w:val="single" w:sz="4" w:space="0" w:color="auto"/>
              <w:left w:val="single" w:sz="4" w:space="0" w:color="auto"/>
              <w:bottom w:val="single" w:sz="4" w:space="0" w:color="auto"/>
              <w:right w:val="single" w:sz="4" w:space="0" w:color="auto"/>
            </w:tcBorders>
          </w:tcPr>
          <w:p w14:paraId="009C69EB" w14:textId="5D39DEAF" w:rsidR="006E11C3" w:rsidRPr="006E11C3" w:rsidRDefault="006E11C3" w:rsidP="006E11C3">
            <w:pPr>
              <w:pStyle w:val="TAL"/>
              <w:jc w:val="center"/>
              <w:rPr>
                <w:ins w:id="743" w:author="Ericsson" w:date="2020-02-05T13:55:00Z"/>
                <w:highlight w:val="yellow"/>
                <w:lang w:eastAsia="ja-JP"/>
              </w:rPr>
            </w:pPr>
            <w:ins w:id="744" w:author="Ericsson" w:date="2020-02-05T13:55:00Z">
              <w:r w:rsidRPr="006E11C3">
                <w:rPr>
                  <w:highlight w:val="yellow"/>
                  <w:lang w:eastAsia="ja-JP"/>
                </w:rPr>
                <w:t>ignore</w:t>
              </w:r>
            </w:ins>
          </w:p>
        </w:tc>
      </w:tr>
    </w:tbl>
    <w:p w14:paraId="0ACF9CB0" w14:textId="77777777" w:rsidR="007D189C" w:rsidRPr="009F5A10" w:rsidRDefault="007D189C" w:rsidP="007D189C"/>
    <w:p w14:paraId="59BAC375" w14:textId="77777777" w:rsidR="007D189C" w:rsidRPr="009F5A10" w:rsidRDefault="007D189C" w:rsidP="007D189C">
      <w:pPr>
        <w:pStyle w:val="Heading4"/>
      </w:pPr>
      <w:bookmarkStart w:id="745" w:name="_Toc20955330"/>
      <w:bookmarkEnd w:id="697"/>
      <w:r w:rsidRPr="009F5A10">
        <w:lastRenderedPageBreak/>
        <w:t>9.3.4.3</w:t>
      </w:r>
      <w:r w:rsidRPr="009F5A10">
        <w:tab/>
        <w:t>PDU Session Resource Modify Request Transfer</w:t>
      </w:r>
      <w:bookmarkEnd w:id="745"/>
    </w:p>
    <w:p w14:paraId="6CE95032" w14:textId="77777777" w:rsidR="007D189C" w:rsidRPr="009F5A10" w:rsidRDefault="007D189C" w:rsidP="007D189C">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189C" w:rsidRPr="009F5A10" w14:paraId="5F029C33" w14:textId="77777777" w:rsidTr="00D46A0F">
        <w:tc>
          <w:tcPr>
            <w:tcW w:w="2160" w:type="dxa"/>
          </w:tcPr>
          <w:p w14:paraId="4DB66F32" w14:textId="77777777" w:rsidR="007D189C" w:rsidRPr="009F5A10" w:rsidRDefault="007D189C" w:rsidP="00D46A0F">
            <w:pPr>
              <w:pStyle w:val="TAH0"/>
              <w:rPr>
                <w:rFonts w:cs="Arial"/>
                <w:lang w:eastAsia="ja-JP"/>
              </w:rPr>
            </w:pPr>
            <w:r w:rsidRPr="009F5A10">
              <w:rPr>
                <w:rFonts w:cs="Arial"/>
                <w:lang w:eastAsia="ja-JP"/>
              </w:rPr>
              <w:lastRenderedPageBreak/>
              <w:t>IE/Group Name</w:t>
            </w:r>
          </w:p>
        </w:tc>
        <w:tc>
          <w:tcPr>
            <w:tcW w:w="1080" w:type="dxa"/>
          </w:tcPr>
          <w:p w14:paraId="6AD4B3B1" w14:textId="77777777" w:rsidR="007D189C" w:rsidRPr="009F5A10" w:rsidRDefault="007D189C" w:rsidP="00D46A0F">
            <w:pPr>
              <w:pStyle w:val="TAH0"/>
              <w:rPr>
                <w:rFonts w:cs="Arial"/>
                <w:lang w:eastAsia="ja-JP"/>
              </w:rPr>
            </w:pPr>
            <w:r w:rsidRPr="009F5A10">
              <w:rPr>
                <w:rFonts w:cs="Arial"/>
                <w:lang w:eastAsia="ja-JP"/>
              </w:rPr>
              <w:t>Presence</w:t>
            </w:r>
          </w:p>
        </w:tc>
        <w:tc>
          <w:tcPr>
            <w:tcW w:w="1080" w:type="dxa"/>
          </w:tcPr>
          <w:p w14:paraId="7CFE8808" w14:textId="77777777" w:rsidR="007D189C" w:rsidRPr="009F5A10" w:rsidRDefault="007D189C" w:rsidP="00D46A0F">
            <w:pPr>
              <w:pStyle w:val="TAH0"/>
              <w:rPr>
                <w:rFonts w:cs="Arial"/>
                <w:lang w:eastAsia="ja-JP"/>
              </w:rPr>
            </w:pPr>
            <w:r w:rsidRPr="009F5A10">
              <w:rPr>
                <w:rFonts w:cs="Arial"/>
                <w:lang w:eastAsia="ja-JP"/>
              </w:rPr>
              <w:t>Range</w:t>
            </w:r>
          </w:p>
        </w:tc>
        <w:tc>
          <w:tcPr>
            <w:tcW w:w="1512" w:type="dxa"/>
          </w:tcPr>
          <w:p w14:paraId="4BB58920" w14:textId="77777777" w:rsidR="007D189C" w:rsidRPr="009F5A10" w:rsidRDefault="007D189C" w:rsidP="00D46A0F">
            <w:pPr>
              <w:pStyle w:val="TAH0"/>
              <w:rPr>
                <w:rFonts w:cs="Arial"/>
                <w:lang w:eastAsia="ja-JP"/>
              </w:rPr>
            </w:pPr>
            <w:r w:rsidRPr="009F5A10">
              <w:rPr>
                <w:rFonts w:cs="Arial"/>
                <w:lang w:eastAsia="ja-JP"/>
              </w:rPr>
              <w:t>IE type and reference</w:t>
            </w:r>
          </w:p>
        </w:tc>
        <w:tc>
          <w:tcPr>
            <w:tcW w:w="1728" w:type="dxa"/>
          </w:tcPr>
          <w:p w14:paraId="0E5A71F6" w14:textId="77777777" w:rsidR="007D189C" w:rsidRPr="009F5A10" w:rsidRDefault="007D189C" w:rsidP="00D46A0F">
            <w:pPr>
              <w:pStyle w:val="TAH0"/>
              <w:rPr>
                <w:rFonts w:cs="Arial"/>
                <w:lang w:eastAsia="ja-JP"/>
              </w:rPr>
            </w:pPr>
            <w:r w:rsidRPr="009F5A10">
              <w:rPr>
                <w:rFonts w:cs="Arial"/>
                <w:lang w:eastAsia="ja-JP"/>
              </w:rPr>
              <w:t>Semantics description</w:t>
            </w:r>
          </w:p>
        </w:tc>
        <w:tc>
          <w:tcPr>
            <w:tcW w:w="1080" w:type="dxa"/>
          </w:tcPr>
          <w:p w14:paraId="3ED29BF8" w14:textId="77777777" w:rsidR="007D189C" w:rsidRPr="009F5A10" w:rsidRDefault="007D189C" w:rsidP="00D46A0F">
            <w:pPr>
              <w:pStyle w:val="TAH0"/>
              <w:rPr>
                <w:rFonts w:cs="Arial"/>
                <w:lang w:eastAsia="ja-JP"/>
              </w:rPr>
            </w:pPr>
            <w:r w:rsidRPr="009F5A10">
              <w:rPr>
                <w:rFonts w:cs="Arial"/>
                <w:lang w:eastAsia="ja-JP"/>
              </w:rPr>
              <w:t>Criticality</w:t>
            </w:r>
          </w:p>
        </w:tc>
        <w:tc>
          <w:tcPr>
            <w:tcW w:w="1080" w:type="dxa"/>
          </w:tcPr>
          <w:p w14:paraId="30B65C60" w14:textId="77777777" w:rsidR="007D189C" w:rsidRPr="009F5A10" w:rsidRDefault="007D189C" w:rsidP="00D46A0F">
            <w:pPr>
              <w:pStyle w:val="TAH0"/>
              <w:rPr>
                <w:rFonts w:cs="Arial"/>
                <w:lang w:eastAsia="ja-JP"/>
              </w:rPr>
            </w:pPr>
            <w:r w:rsidRPr="009F5A10">
              <w:rPr>
                <w:rFonts w:cs="Arial"/>
                <w:lang w:eastAsia="ja-JP"/>
              </w:rPr>
              <w:t>Assigned Criticality</w:t>
            </w:r>
          </w:p>
        </w:tc>
      </w:tr>
      <w:tr w:rsidR="007D189C" w:rsidRPr="009F5A10" w14:paraId="4BF8A58F" w14:textId="77777777" w:rsidTr="00D46A0F">
        <w:tc>
          <w:tcPr>
            <w:tcW w:w="2160" w:type="dxa"/>
          </w:tcPr>
          <w:p w14:paraId="022F3BC1" w14:textId="77777777" w:rsidR="007D189C" w:rsidRPr="009F5A10" w:rsidRDefault="007D189C" w:rsidP="00D46A0F">
            <w:pPr>
              <w:pStyle w:val="TAL"/>
              <w:ind w:left="-18"/>
              <w:rPr>
                <w:b/>
                <w:bCs/>
                <w:iCs/>
                <w:lang w:eastAsia="ja-JP"/>
              </w:rPr>
            </w:pPr>
            <w:r w:rsidRPr="009F5A10">
              <w:rPr>
                <w:rFonts w:eastAsia="Batang"/>
                <w:lang w:eastAsia="ja-JP"/>
              </w:rPr>
              <w:t>PDU Session Aggregate Maximum Bit Rate</w:t>
            </w:r>
          </w:p>
        </w:tc>
        <w:tc>
          <w:tcPr>
            <w:tcW w:w="1080" w:type="dxa"/>
          </w:tcPr>
          <w:p w14:paraId="69140BD1" w14:textId="77777777" w:rsidR="007D189C" w:rsidRPr="009F5A10" w:rsidRDefault="007D189C" w:rsidP="00D46A0F">
            <w:pPr>
              <w:pStyle w:val="TAL"/>
              <w:rPr>
                <w:rFonts w:eastAsia="Batang"/>
                <w:lang w:eastAsia="ja-JP"/>
              </w:rPr>
            </w:pPr>
            <w:r w:rsidRPr="009F5A10">
              <w:rPr>
                <w:rFonts w:eastAsia="Batang"/>
                <w:lang w:eastAsia="ja-JP"/>
              </w:rPr>
              <w:t>O</w:t>
            </w:r>
          </w:p>
        </w:tc>
        <w:tc>
          <w:tcPr>
            <w:tcW w:w="1080" w:type="dxa"/>
          </w:tcPr>
          <w:p w14:paraId="41162D51" w14:textId="77777777" w:rsidR="007D189C" w:rsidRPr="009F5A10" w:rsidRDefault="007D189C" w:rsidP="00D46A0F">
            <w:pPr>
              <w:pStyle w:val="TAL"/>
              <w:rPr>
                <w:i/>
                <w:lang w:eastAsia="ja-JP"/>
              </w:rPr>
            </w:pPr>
          </w:p>
        </w:tc>
        <w:tc>
          <w:tcPr>
            <w:tcW w:w="1512" w:type="dxa"/>
          </w:tcPr>
          <w:p w14:paraId="0AD5457C" w14:textId="77777777" w:rsidR="007D189C" w:rsidRPr="009F5A10" w:rsidRDefault="007D189C" w:rsidP="00D46A0F">
            <w:pPr>
              <w:pStyle w:val="TAL"/>
              <w:rPr>
                <w:lang w:eastAsia="ja-JP"/>
              </w:rPr>
            </w:pPr>
            <w:r w:rsidRPr="009F5A10">
              <w:rPr>
                <w:lang w:eastAsia="ja-JP"/>
              </w:rPr>
              <w:t>9.3.1.102</w:t>
            </w:r>
          </w:p>
        </w:tc>
        <w:tc>
          <w:tcPr>
            <w:tcW w:w="1728" w:type="dxa"/>
          </w:tcPr>
          <w:p w14:paraId="32D75D58" w14:textId="77777777" w:rsidR="007D189C" w:rsidRPr="009F5A10" w:rsidRDefault="007D189C" w:rsidP="00D46A0F">
            <w:pPr>
              <w:pStyle w:val="TAL"/>
              <w:rPr>
                <w:lang w:eastAsia="ja-JP"/>
              </w:rPr>
            </w:pPr>
          </w:p>
        </w:tc>
        <w:tc>
          <w:tcPr>
            <w:tcW w:w="1080" w:type="dxa"/>
          </w:tcPr>
          <w:p w14:paraId="0B24D4C2" w14:textId="77777777" w:rsidR="007D189C" w:rsidRPr="009F5A10" w:rsidRDefault="007D189C" w:rsidP="00D46A0F">
            <w:pPr>
              <w:pStyle w:val="TAL"/>
              <w:jc w:val="center"/>
              <w:rPr>
                <w:lang w:eastAsia="ja-JP"/>
              </w:rPr>
            </w:pPr>
            <w:r w:rsidRPr="009F5A10">
              <w:rPr>
                <w:lang w:eastAsia="ja-JP"/>
              </w:rPr>
              <w:t>YES</w:t>
            </w:r>
          </w:p>
        </w:tc>
        <w:tc>
          <w:tcPr>
            <w:tcW w:w="1080" w:type="dxa"/>
          </w:tcPr>
          <w:p w14:paraId="1F02DD83" w14:textId="77777777" w:rsidR="007D189C" w:rsidRPr="009F5A10" w:rsidRDefault="007D189C" w:rsidP="00D46A0F">
            <w:pPr>
              <w:pStyle w:val="TAL"/>
              <w:jc w:val="center"/>
              <w:rPr>
                <w:lang w:eastAsia="ja-JP"/>
              </w:rPr>
            </w:pPr>
            <w:r w:rsidRPr="009F5A10">
              <w:rPr>
                <w:lang w:eastAsia="ja-JP"/>
              </w:rPr>
              <w:t>reject</w:t>
            </w:r>
          </w:p>
        </w:tc>
      </w:tr>
      <w:tr w:rsidR="007D189C" w:rsidRPr="009F5A10" w14:paraId="0543991B" w14:textId="77777777" w:rsidTr="00D46A0F">
        <w:tc>
          <w:tcPr>
            <w:tcW w:w="2160" w:type="dxa"/>
          </w:tcPr>
          <w:p w14:paraId="1CF436EB" w14:textId="77777777" w:rsidR="007D189C" w:rsidRPr="009F5A10" w:rsidRDefault="007D189C" w:rsidP="00D46A0F">
            <w:pPr>
              <w:pStyle w:val="TAL"/>
              <w:ind w:left="-18"/>
              <w:rPr>
                <w:rFonts w:eastAsia="Batang"/>
                <w:lang w:eastAsia="ja-JP"/>
              </w:rPr>
            </w:pPr>
            <w:r w:rsidRPr="009F5A10">
              <w:rPr>
                <w:rFonts w:eastAsia="Batang"/>
                <w:b/>
                <w:lang w:eastAsia="ja-JP"/>
              </w:rPr>
              <w:t>UL NG-U UP TNL Modify List</w:t>
            </w:r>
          </w:p>
        </w:tc>
        <w:tc>
          <w:tcPr>
            <w:tcW w:w="1080" w:type="dxa"/>
          </w:tcPr>
          <w:p w14:paraId="5FEB9249" w14:textId="77777777" w:rsidR="007D189C" w:rsidRPr="009F5A10" w:rsidRDefault="007D189C" w:rsidP="00D46A0F">
            <w:pPr>
              <w:pStyle w:val="TAL"/>
              <w:rPr>
                <w:rFonts w:eastAsia="Batang"/>
                <w:lang w:eastAsia="ja-JP"/>
              </w:rPr>
            </w:pPr>
          </w:p>
        </w:tc>
        <w:tc>
          <w:tcPr>
            <w:tcW w:w="1080" w:type="dxa"/>
          </w:tcPr>
          <w:p w14:paraId="6B57EE35" w14:textId="77777777" w:rsidR="007D189C" w:rsidRPr="009F5A10" w:rsidRDefault="007D189C" w:rsidP="00D46A0F">
            <w:pPr>
              <w:pStyle w:val="TAL"/>
              <w:rPr>
                <w:i/>
                <w:lang w:eastAsia="ja-JP"/>
              </w:rPr>
            </w:pPr>
            <w:r w:rsidRPr="009F5A10">
              <w:rPr>
                <w:i/>
                <w:lang w:eastAsia="ja-JP"/>
              </w:rPr>
              <w:t>0..1</w:t>
            </w:r>
          </w:p>
        </w:tc>
        <w:tc>
          <w:tcPr>
            <w:tcW w:w="1512" w:type="dxa"/>
          </w:tcPr>
          <w:p w14:paraId="275A527A" w14:textId="77777777" w:rsidR="007D189C" w:rsidRPr="009F5A10" w:rsidRDefault="007D189C" w:rsidP="00D46A0F">
            <w:pPr>
              <w:pStyle w:val="TAL"/>
              <w:rPr>
                <w:lang w:eastAsia="ja-JP"/>
              </w:rPr>
            </w:pPr>
          </w:p>
        </w:tc>
        <w:tc>
          <w:tcPr>
            <w:tcW w:w="1728" w:type="dxa"/>
          </w:tcPr>
          <w:p w14:paraId="4F1AE976" w14:textId="77777777" w:rsidR="007D189C" w:rsidRPr="009F5A10" w:rsidRDefault="007D189C" w:rsidP="00D46A0F">
            <w:pPr>
              <w:pStyle w:val="TAL"/>
              <w:rPr>
                <w:lang w:eastAsia="ja-JP"/>
              </w:rPr>
            </w:pPr>
          </w:p>
        </w:tc>
        <w:tc>
          <w:tcPr>
            <w:tcW w:w="1080" w:type="dxa"/>
          </w:tcPr>
          <w:p w14:paraId="567B3739" w14:textId="77777777" w:rsidR="007D189C" w:rsidRPr="009F5A10" w:rsidRDefault="007D189C" w:rsidP="00D46A0F">
            <w:pPr>
              <w:pStyle w:val="TAL"/>
              <w:jc w:val="center"/>
              <w:rPr>
                <w:lang w:eastAsia="ja-JP"/>
              </w:rPr>
            </w:pPr>
            <w:r w:rsidRPr="009F5A10">
              <w:rPr>
                <w:lang w:eastAsia="ja-JP"/>
              </w:rPr>
              <w:t>YES</w:t>
            </w:r>
          </w:p>
        </w:tc>
        <w:tc>
          <w:tcPr>
            <w:tcW w:w="1080" w:type="dxa"/>
          </w:tcPr>
          <w:p w14:paraId="50025A00" w14:textId="77777777" w:rsidR="007D189C" w:rsidRPr="009F5A10" w:rsidRDefault="007D189C" w:rsidP="00D46A0F">
            <w:pPr>
              <w:pStyle w:val="TAL"/>
              <w:jc w:val="center"/>
              <w:rPr>
                <w:lang w:eastAsia="ja-JP"/>
              </w:rPr>
            </w:pPr>
            <w:r w:rsidRPr="009F5A10">
              <w:rPr>
                <w:lang w:eastAsia="ja-JP"/>
              </w:rPr>
              <w:t>reject</w:t>
            </w:r>
          </w:p>
        </w:tc>
      </w:tr>
      <w:tr w:rsidR="007D189C" w:rsidRPr="009F5A10" w14:paraId="3A7D00DB" w14:textId="77777777" w:rsidTr="00D46A0F">
        <w:tc>
          <w:tcPr>
            <w:tcW w:w="2160" w:type="dxa"/>
          </w:tcPr>
          <w:p w14:paraId="0D5551E4" w14:textId="77777777" w:rsidR="007D189C" w:rsidRPr="009F5A10" w:rsidRDefault="007D189C" w:rsidP="00D46A0F">
            <w:pPr>
              <w:pStyle w:val="TAL"/>
              <w:ind w:left="75"/>
              <w:rPr>
                <w:rFonts w:eastAsia="Batang"/>
                <w:lang w:eastAsia="ja-JP"/>
              </w:rPr>
            </w:pPr>
            <w:r w:rsidRPr="009F5A10">
              <w:rPr>
                <w:rFonts w:eastAsia="Batang"/>
                <w:b/>
                <w:lang w:eastAsia="ja-JP"/>
              </w:rPr>
              <w:t>&gt;UL NG-U UP TNL Modify Item</w:t>
            </w:r>
          </w:p>
        </w:tc>
        <w:tc>
          <w:tcPr>
            <w:tcW w:w="1080" w:type="dxa"/>
          </w:tcPr>
          <w:p w14:paraId="1D334A55" w14:textId="77777777" w:rsidR="007D189C" w:rsidRPr="009F5A10" w:rsidRDefault="007D189C" w:rsidP="00D46A0F">
            <w:pPr>
              <w:pStyle w:val="TAL"/>
              <w:rPr>
                <w:rFonts w:eastAsia="Batang"/>
                <w:lang w:eastAsia="ja-JP"/>
              </w:rPr>
            </w:pPr>
          </w:p>
        </w:tc>
        <w:tc>
          <w:tcPr>
            <w:tcW w:w="1080" w:type="dxa"/>
          </w:tcPr>
          <w:p w14:paraId="53B762B0" w14:textId="77777777" w:rsidR="007D189C" w:rsidRPr="009F5A10" w:rsidRDefault="007D189C" w:rsidP="00D46A0F">
            <w:pPr>
              <w:pStyle w:val="TAL"/>
              <w:rPr>
                <w:i/>
                <w:lang w:eastAsia="ja-JP"/>
              </w:rPr>
            </w:pPr>
            <w:r w:rsidRPr="009F5A10">
              <w:rPr>
                <w:i/>
                <w:lang w:eastAsia="ja-JP"/>
              </w:rPr>
              <w:t>1..&lt;maxnoofMultiConnectivity&gt;</w:t>
            </w:r>
          </w:p>
        </w:tc>
        <w:tc>
          <w:tcPr>
            <w:tcW w:w="1512" w:type="dxa"/>
          </w:tcPr>
          <w:p w14:paraId="3D51E28A" w14:textId="77777777" w:rsidR="007D189C" w:rsidRPr="009F5A10" w:rsidRDefault="007D189C" w:rsidP="00D46A0F">
            <w:pPr>
              <w:pStyle w:val="TAL"/>
              <w:rPr>
                <w:lang w:eastAsia="ja-JP"/>
              </w:rPr>
            </w:pPr>
          </w:p>
        </w:tc>
        <w:tc>
          <w:tcPr>
            <w:tcW w:w="1728" w:type="dxa"/>
          </w:tcPr>
          <w:p w14:paraId="096C917E" w14:textId="77777777" w:rsidR="007D189C" w:rsidRPr="009F5A10" w:rsidRDefault="007D189C" w:rsidP="00D46A0F">
            <w:pPr>
              <w:pStyle w:val="TAL"/>
              <w:rPr>
                <w:lang w:eastAsia="ja-JP"/>
              </w:rPr>
            </w:pPr>
          </w:p>
        </w:tc>
        <w:tc>
          <w:tcPr>
            <w:tcW w:w="1080" w:type="dxa"/>
          </w:tcPr>
          <w:p w14:paraId="25163B95" w14:textId="77777777" w:rsidR="007D189C" w:rsidRPr="009F5A10" w:rsidRDefault="007D189C" w:rsidP="00D46A0F">
            <w:pPr>
              <w:pStyle w:val="TAL"/>
              <w:jc w:val="center"/>
              <w:rPr>
                <w:lang w:eastAsia="ja-JP"/>
              </w:rPr>
            </w:pPr>
            <w:r w:rsidRPr="009F5A10">
              <w:rPr>
                <w:lang w:eastAsia="ja-JP"/>
              </w:rPr>
              <w:t>-</w:t>
            </w:r>
          </w:p>
        </w:tc>
        <w:tc>
          <w:tcPr>
            <w:tcW w:w="1080" w:type="dxa"/>
          </w:tcPr>
          <w:p w14:paraId="60F88E6E" w14:textId="77777777" w:rsidR="007D189C" w:rsidRPr="009F5A10" w:rsidRDefault="007D189C" w:rsidP="00D46A0F">
            <w:pPr>
              <w:pStyle w:val="TAL"/>
              <w:jc w:val="center"/>
              <w:rPr>
                <w:lang w:eastAsia="ja-JP"/>
              </w:rPr>
            </w:pPr>
          </w:p>
        </w:tc>
      </w:tr>
      <w:tr w:rsidR="007D189C" w:rsidRPr="009F5A10" w14:paraId="5EFEFF84" w14:textId="77777777" w:rsidTr="00D46A0F">
        <w:tc>
          <w:tcPr>
            <w:tcW w:w="2160" w:type="dxa"/>
          </w:tcPr>
          <w:p w14:paraId="6896A4CD" w14:textId="77777777" w:rsidR="007D189C" w:rsidRPr="009F5A10" w:rsidRDefault="007D189C" w:rsidP="00D46A0F">
            <w:pPr>
              <w:pStyle w:val="TAL"/>
              <w:ind w:left="165"/>
              <w:rPr>
                <w:b/>
                <w:bCs/>
                <w:iCs/>
                <w:lang w:eastAsia="ja-JP"/>
              </w:rPr>
            </w:pPr>
            <w:r w:rsidRPr="009F5A10">
              <w:rPr>
                <w:lang w:eastAsia="ja-JP"/>
              </w:rPr>
              <w:t>&gt;&gt;UL NG-U UP TNL Information</w:t>
            </w:r>
          </w:p>
        </w:tc>
        <w:tc>
          <w:tcPr>
            <w:tcW w:w="1080" w:type="dxa"/>
          </w:tcPr>
          <w:p w14:paraId="763D451B" w14:textId="77777777" w:rsidR="007D189C" w:rsidRPr="009F5A10" w:rsidRDefault="007D189C" w:rsidP="00D46A0F">
            <w:pPr>
              <w:pStyle w:val="TAL"/>
              <w:rPr>
                <w:lang w:eastAsia="ja-JP"/>
              </w:rPr>
            </w:pPr>
            <w:r w:rsidRPr="009F5A10">
              <w:rPr>
                <w:rFonts w:eastAsia="Batang"/>
                <w:lang w:eastAsia="ja-JP"/>
              </w:rPr>
              <w:t>M</w:t>
            </w:r>
          </w:p>
        </w:tc>
        <w:tc>
          <w:tcPr>
            <w:tcW w:w="1080" w:type="dxa"/>
          </w:tcPr>
          <w:p w14:paraId="27910795" w14:textId="77777777" w:rsidR="007D189C" w:rsidRPr="009F5A10" w:rsidRDefault="007D189C" w:rsidP="00D46A0F">
            <w:pPr>
              <w:pStyle w:val="TAL"/>
              <w:rPr>
                <w:i/>
                <w:lang w:eastAsia="ja-JP"/>
              </w:rPr>
            </w:pPr>
          </w:p>
        </w:tc>
        <w:tc>
          <w:tcPr>
            <w:tcW w:w="1512" w:type="dxa"/>
          </w:tcPr>
          <w:p w14:paraId="01DCB2D4" w14:textId="77777777" w:rsidR="007D189C" w:rsidRPr="009F5A10" w:rsidRDefault="007D189C" w:rsidP="00D46A0F">
            <w:pPr>
              <w:pStyle w:val="TAL"/>
              <w:rPr>
                <w:lang w:eastAsia="ja-JP"/>
              </w:rPr>
            </w:pPr>
            <w:r w:rsidRPr="009F5A10">
              <w:rPr>
                <w:lang w:eastAsia="ja-JP"/>
              </w:rPr>
              <w:t>UP Transport Layer Information</w:t>
            </w:r>
          </w:p>
          <w:p w14:paraId="0AC51E60" w14:textId="77777777" w:rsidR="007D189C" w:rsidRPr="009F5A10" w:rsidRDefault="007D189C" w:rsidP="00D46A0F">
            <w:pPr>
              <w:pStyle w:val="TAL"/>
              <w:rPr>
                <w:lang w:eastAsia="ja-JP"/>
              </w:rPr>
            </w:pPr>
            <w:r w:rsidRPr="009F5A10">
              <w:rPr>
                <w:lang w:eastAsia="ja-JP"/>
              </w:rPr>
              <w:t>9.3.2.2</w:t>
            </w:r>
          </w:p>
        </w:tc>
        <w:tc>
          <w:tcPr>
            <w:tcW w:w="1728" w:type="dxa"/>
          </w:tcPr>
          <w:p w14:paraId="472AF48F" w14:textId="77777777" w:rsidR="007D189C" w:rsidRPr="009F5A10" w:rsidRDefault="007D189C" w:rsidP="00D46A0F">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Pr>
          <w:p w14:paraId="55F4FECF" w14:textId="77777777" w:rsidR="007D189C" w:rsidRPr="009F5A10" w:rsidRDefault="007D189C" w:rsidP="00D46A0F">
            <w:pPr>
              <w:pStyle w:val="TAL"/>
              <w:jc w:val="center"/>
              <w:rPr>
                <w:rFonts w:eastAsia="SimSun"/>
                <w:lang w:eastAsia="zh-CN"/>
              </w:rPr>
            </w:pPr>
            <w:r w:rsidRPr="009F5A10">
              <w:rPr>
                <w:rFonts w:eastAsia="SimSun"/>
                <w:lang w:eastAsia="zh-CN"/>
              </w:rPr>
              <w:t>-</w:t>
            </w:r>
          </w:p>
        </w:tc>
        <w:tc>
          <w:tcPr>
            <w:tcW w:w="1080" w:type="dxa"/>
          </w:tcPr>
          <w:p w14:paraId="32E03932" w14:textId="77777777" w:rsidR="007D189C" w:rsidRPr="009F5A10" w:rsidRDefault="007D189C" w:rsidP="00D46A0F">
            <w:pPr>
              <w:pStyle w:val="TAL"/>
              <w:jc w:val="center"/>
              <w:rPr>
                <w:rFonts w:eastAsia="SimSun"/>
                <w:lang w:eastAsia="zh-CN"/>
              </w:rPr>
            </w:pPr>
          </w:p>
        </w:tc>
      </w:tr>
      <w:tr w:rsidR="007D189C" w:rsidRPr="009F5A10" w14:paraId="4DB440BF" w14:textId="77777777" w:rsidTr="00D46A0F">
        <w:tc>
          <w:tcPr>
            <w:tcW w:w="2160" w:type="dxa"/>
          </w:tcPr>
          <w:p w14:paraId="779D4850" w14:textId="77777777" w:rsidR="007D189C" w:rsidRPr="009F5A10" w:rsidRDefault="007D189C" w:rsidP="00D46A0F">
            <w:pPr>
              <w:pStyle w:val="TAL"/>
              <w:ind w:left="165"/>
              <w:rPr>
                <w:lang w:eastAsia="ja-JP"/>
              </w:rPr>
            </w:pPr>
            <w:r w:rsidRPr="009F5A10">
              <w:rPr>
                <w:lang w:eastAsia="ja-JP"/>
              </w:rPr>
              <w:t>&gt;&gt;DL NG-U UP TNL Information</w:t>
            </w:r>
          </w:p>
        </w:tc>
        <w:tc>
          <w:tcPr>
            <w:tcW w:w="1080" w:type="dxa"/>
          </w:tcPr>
          <w:p w14:paraId="67EC0B56" w14:textId="77777777" w:rsidR="007D189C" w:rsidRPr="009F5A10" w:rsidRDefault="007D189C" w:rsidP="00D46A0F">
            <w:pPr>
              <w:pStyle w:val="TAL"/>
              <w:rPr>
                <w:rFonts w:eastAsia="Batang"/>
                <w:lang w:eastAsia="ja-JP"/>
              </w:rPr>
            </w:pPr>
            <w:r w:rsidRPr="009F5A10">
              <w:rPr>
                <w:rFonts w:eastAsia="Batang"/>
                <w:lang w:eastAsia="ja-JP"/>
              </w:rPr>
              <w:t>M</w:t>
            </w:r>
          </w:p>
        </w:tc>
        <w:tc>
          <w:tcPr>
            <w:tcW w:w="1080" w:type="dxa"/>
          </w:tcPr>
          <w:p w14:paraId="657BE032" w14:textId="77777777" w:rsidR="007D189C" w:rsidRPr="009F5A10" w:rsidRDefault="007D189C" w:rsidP="00D46A0F">
            <w:pPr>
              <w:pStyle w:val="TAL"/>
              <w:rPr>
                <w:i/>
                <w:lang w:eastAsia="ja-JP"/>
              </w:rPr>
            </w:pPr>
          </w:p>
        </w:tc>
        <w:tc>
          <w:tcPr>
            <w:tcW w:w="1512" w:type="dxa"/>
          </w:tcPr>
          <w:p w14:paraId="5C54C4F7" w14:textId="77777777" w:rsidR="007D189C" w:rsidRPr="009F5A10" w:rsidRDefault="007D189C" w:rsidP="00D46A0F">
            <w:pPr>
              <w:pStyle w:val="TAL"/>
              <w:rPr>
                <w:lang w:eastAsia="ja-JP"/>
              </w:rPr>
            </w:pPr>
            <w:r w:rsidRPr="009F5A10">
              <w:rPr>
                <w:lang w:eastAsia="ja-JP"/>
              </w:rPr>
              <w:t>UP Transport Layer Information</w:t>
            </w:r>
          </w:p>
          <w:p w14:paraId="3B1519AA" w14:textId="77777777" w:rsidR="007D189C" w:rsidRPr="009F5A10" w:rsidRDefault="007D189C" w:rsidP="00D46A0F">
            <w:pPr>
              <w:pStyle w:val="TAL"/>
              <w:rPr>
                <w:lang w:eastAsia="ja-JP"/>
              </w:rPr>
            </w:pPr>
            <w:r w:rsidRPr="009F5A10">
              <w:rPr>
                <w:lang w:eastAsia="ja-JP"/>
              </w:rPr>
              <w:t>9.3.2.2</w:t>
            </w:r>
          </w:p>
        </w:tc>
        <w:tc>
          <w:tcPr>
            <w:tcW w:w="1728" w:type="dxa"/>
          </w:tcPr>
          <w:p w14:paraId="338651BF" w14:textId="77777777" w:rsidR="007D189C" w:rsidRPr="009F5A10" w:rsidRDefault="007D189C" w:rsidP="00D46A0F">
            <w:pPr>
              <w:pStyle w:val="TAL"/>
              <w:rPr>
                <w:rFonts w:eastAsia="SimSun"/>
                <w:lang w:eastAsia="zh-CN"/>
              </w:rPr>
            </w:pPr>
            <w:r w:rsidRPr="009F5A10">
              <w:rPr>
                <w:rFonts w:eastAsia="SimSun"/>
                <w:lang w:eastAsia="zh-CN"/>
              </w:rPr>
              <w:t>Identifies the NG-U transport bearer at the NG-RAN node.</w:t>
            </w:r>
          </w:p>
        </w:tc>
        <w:tc>
          <w:tcPr>
            <w:tcW w:w="1080" w:type="dxa"/>
          </w:tcPr>
          <w:p w14:paraId="42FACEB3" w14:textId="77777777" w:rsidR="007D189C" w:rsidRPr="009F5A10" w:rsidRDefault="007D189C" w:rsidP="00D46A0F">
            <w:pPr>
              <w:pStyle w:val="TAL"/>
              <w:jc w:val="center"/>
              <w:rPr>
                <w:rFonts w:eastAsia="SimSun"/>
                <w:lang w:eastAsia="zh-CN"/>
              </w:rPr>
            </w:pPr>
            <w:r w:rsidRPr="009F5A10">
              <w:rPr>
                <w:rFonts w:eastAsia="SimSun"/>
                <w:lang w:eastAsia="zh-CN"/>
              </w:rPr>
              <w:t>-</w:t>
            </w:r>
          </w:p>
        </w:tc>
        <w:tc>
          <w:tcPr>
            <w:tcW w:w="1080" w:type="dxa"/>
          </w:tcPr>
          <w:p w14:paraId="2AD8795A" w14:textId="77777777" w:rsidR="007D189C" w:rsidRPr="009F5A10" w:rsidRDefault="007D189C" w:rsidP="00D46A0F">
            <w:pPr>
              <w:pStyle w:val="TAL"/>
              <w:jc w:val="center"/>
              <w:rPr>
                <w:rFonts w:eastAsia="SimSun"/>
                <w:lang w:eastAsia="zh-CN"/>
              </w:rPr>
            </w:pPr>
          </w:p>
        </w:tc>
      </w:tr>
      <w:tr w:rsidR="007D189C" w:rsidRPr="009F5A10" w14:paraId="6D9EEA41" w14:textId="77777777" w:rsidTr="00D46A0F">
        <w:trPr>
          <w:ins w:id="746" w:author="Nokia" w:date="2019-12-04T12:25:00Z"/>
        </w:trPr>
        <w:tc>
          <w:tcPr>
            <w:tcW w:w="2160" w:type="dxa"/>
          </w:tcPr>
          <w:p w14:paraId="1724AB11" w14:textId="77777777" w:rsidR="007D189C" w:rsidRPr="009F5A10" w:rsidRDefault="007D189C" w:rsidP="00D46A0F">
            <w:pPr>
              <w:pStyle w:val="TAL"/>
              <w:ind w:left="165"/>
              <w:rPr>
                <w:ins w:id="747" w:author="Nokia" w:date="2019-12-04T12:25:00Z"/>
                <w:lang w:eastAsia="ja-JP"/>
              </w:rPr>
            </w:pPr>
            <w:ins w:id="748" w:author="Nokia" w:date="2019-12-04T12:25:00Z">
              <w:r w:rsidRPr="00D87E15">
                <w:rPr>
                  <w:lang w:eastAsia="ja-JP"/>
                </w:rPr>
                <w:t>&gt;&gt;</w:t>
              </w:r>
              <w:r>
                <w:rPr>
                  <w:lang w:eastAsia="ja-JP"/>
                </w:rPr>
                <w:t>Redundant</w:t>
              </w:r>
              <w:r w:rsidRPr="00FE30EE">
                <w:rPr>
                  <w:lang w:eastAsia="ja-JP"/>
                </w:rPr>
                <w:t xml:space="preserve"> </w:t>
              </w:r>
              <w:r w:rsidRPr="00D87E15">
                <w:rPr>
                  <w:lang w:eastAsia="ja-JP"/>
                </w:rPr>
                <w:t>UL NG-U UP TNL Information</w:t>
              </w:r>
            </w:ins>
          </w:p>
        </w:tc>
        <w:tc>
          <w:tcPr>
            <w:tcW w:w="1080" w:type="dxa"/>
          </w:tcPr>
          <w:p w14:paraId="74C3702F" w14:textId="77777777" w:rsidR="007D189C" w:rsidRPr="009F5A10" w:rsidRDefault="007D189C" w:rsidP="00D46A0F">
            <w:pPr>
              <w:pStyle w:val="TAL"/>
              <w:rPr>
                <w:ins w:id="749" w:author="Nokia" w:date="2019-12-04T12:25:00Z"/>
                <w:rFonts w:eastAsia="Batang"/>
                <w:lang w:eastAsia="ja-JP"/>
              </w:rPr>
            </w:pPr>
            <w:ins w:id="750" w:author="Nokia" w:date="2019-12-04T12:25:00Z">
              <w:r>
                <w:rPr>
                  <w:rFonts w:eastAsia="Batang"/>
                  <w:lang w:eastAsia="ja-JP"/>
                </w:rPr>
                <w:t>O</w:t>
              </w:r>
            </w:ins>
          </w:p>
        </w:tc>
        <w:tc>
          <w:tcPr>
            <w:tcW w:w="1080" w:type="dxa"/>
          </w:tcPr>
          <w:p w14:paraId="08B3A015" w14:textId="77777777" w:rsidR="007D189C" w:rsidRPr="009F5A10" w:rsidRDefault="007D189C" w:rsidP="00D46A0F">
            <w:pPr>
              <w:pStyle w:val="TAL"/>
              <w:rPr>
                <w:ins w:id="751" w:author="Nokia" w:date="2019-12-04T12:25:00Z"/>
                <w:i/>
                <w:lang w:eastAsia="ja-JP"/>
              </w:rPr>
            </w:pPr>
          </w:p>
        </w:tc>
        <w:tc>
          <w:tcPr>
            <w:tcW w:w="1512" w:type="dxa"/>
          </w:tcPr>
          <w:p w14:paraId="6E10F368" w14:textId="77777777" w:rsidR="007D189C" w:rsidRPr="00D87E15" w:rsidRDefault="007D189C" w:rsidP="00D46A0F">
            <w:pPr>
              <w:keepNext/>
              <w:keepLines/>
              <w:spacing w:after="0"/>
              <w:rPr>
                <w:ins w:id="752" w:author="Nokia" w:date="2019-12-04T12:25:00Z"/>
                <w:rFonts w:ascii="Arial" w:hAnsi="Arial"/>
                <w:sz w:val="18"/>
                <w:lang w:eastAsia="ja-JP"/>
              </w:rPr>
            </w:pPr>
            <w:ins w:id="753" w:author="Nokia" w:date="2019-12-04T12:25:00Z">
              <w:r w:rsidRPr="00D87E15">
                <w:rPr>
                  <w:rFonts w:ascii="Arial" w:hAnsi="Arial"/>
                  <w:sz w:val="18"/>
                  <w:lang w:eastAsia="ja-JP"/>
                </w:rPr>
                <w:t>UP Transport Layer Information</w:t>
              </w:r>
            </w:ins>
          </w:p>
          <w:p w14:paraId="1B56DC50" w14:textId="77777777" w:rsidR="007D189C" w:rsidRPr="009F5A10" w:rsidRDefault="007D189C" w:rsidP="00D46A0F">
            <w:pPr>
              <w:pStyle w:val="TAL"/>
              <w:rPr>
                <w:ins w:id="754" w:author="Nokia" w:date="2019-12-04T12:25:00Z"/>
                <w:lang w:eastAsia="ja-JP"/>
              </w:rPr>
            </w:pPr>
            <w:ins w:id="755" w:author="Nokia" w:date="2019-12-04T12:25:00Z">
              <w:r w:rsidRPr="00D87E15">
                <w:rPr>
                  <w:lang w:eastAsia="ja-JP"/>
                </w:rPr>
                <w:t>9.3.2.2</w:t>
              </w:r>
            </w:ins>
          </w:p>
        </w:tc>
        <w:tc>
          <w:tcPr>
            <w:tcW w:w="1728" w:type="dxa"/>
          </w:tcPr>
          <w:p w14:paraId="6E4EA288" w14:textId="77777777" w:rsidR="007D189C" w:rsidRPr="009F5A10" w:rsidRDefault="007D189C" w:rsidP="00D46A0F">
            <w:pPr>
              <w:pStyle w:val="TAL"/>
              <w:rPr>
                <w:ins w:id="756" w:author="Nokia" w:date="2019-12-04T12:25:00Z"/>
                <w:rFonts w:eastAsia="SimSun"/>
                <w:lang w:eastAsia="zh-CN"/>
              </w:rPr>
            </w:pPr>
            <w:ins w:id="757" w:author="Nokia" w:date="2019-12-04T12:25:00Z">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ins>
          </w:p>
        </w:tc>
        <w:tc>
          <w:tcPr>
            <w:tcW w:w="1080" w:type="dxa"/>
          </w:tcPr>
          <w:p w14:paraId="59BE2175" w14:textId="77777777" w:rsidR="007D189C" w:rsidRPr="009F5A10" w:rsidRDefault="007D189C" w:rsidP="00D46A0F">
            <w:pPr>
              <w:pStyle w:val="TAL"/>
              <w:jc w:val="center"/>
              <w:rPr>
                <w:ins w:id="758" w:author="Nokia" w:date="2019-12-04T12:25:00Z"/>
                <w:rFonts w:eastAsia="SimSun"/>
                <w:lang w:eastAsia="zh-CN"/>
              </w:rPr>
            </w:pPr>
            <w:ins w:id="759" w:author="Nokia" w:date="2019-12-04T12:25:00Z">
              <w:r w:rsidRPr="00FE30EE">
                <w:rPr>
                  <w:lang w:eastAsia="ja-JP"/>
                </w:rPr>
                <w:t>YES</w:t>
              </w:r>
            </w:ins>
          </w:p>
        </w:tc>
        <w:tc>
          <w:tcPr>
            <w:tcW w:w="1080" w:type="dxa"/>
          </w:tcPr>
          <w:p w14:paraId="6E166EA0" w14:textId="77777777" w:rsidR="007D189C" w:rsidRPr="009F5A10" w:rsidRDefault="007D189C" w:rsidP="00D46A0F">
            <w:pPr>
              <w:pStyle w:val="TAL"/>
              <w:jc w:val="center"/>
              <w:rPr>
                <w:ins w:id="760" w:author="Nokia" w:date="2019-12-04T12:25:00Z"/>
                <w:rFonts w:eastAsia="SimSun"/>
                <w:lang w:eastAsia="zh-CN"/>
              </w:rPr>
            </w:pPr>
            <w:ins w:id="761" w:author="Nokia" w:date="2019-12-04T12:25:00Z">
              <w:r>
                <w:rPr>
                  <w:lang w:eastAsia="ja-JP"/>
                </w:rPr>
                <w:t>ignore</w:t>
              </w:r>
            </w:ins>
          </w:p>
        </w:tc>
      </w:tr>
      <w:tr w:rsidR="007D189C" w:rsidRPr="009F5A10" w14:paraId="425CE752" w14:textId="77777777" w:rsidTr="00D46A0F">
        <w:trPr>
          <w:ins w:id="762" w:author="Nokia" w:date="2019-12-04T12:25:00Z"/>
        </w:trPr>
        <w:tc>
          <w:tcPr>
            <w:tcW w:w="2160" w:type="dxa"/>
          </w:tcPr>
          <w:p w14:paraId="048DC2D1" w14:textId="77777777" w:rsidR="007D189C" w:rsidRPr="009F5A10" w:rsidRDefault="007D189C" w:rsidP="00D46A0F">
            <w:pPr>
              <w:pStyle w:val="TAL"/>
              <w:ind w:left="165"/>
              <w:rPr>
                <w:ins w:id="763" w:author="Nokia" w:date="2019-12-04T12:25:00Z"/>
                <w:lang w:eastAsia="ja-JP"/>
              </w:rPr>
            </w:pPr>
            <w:ins w:id="764" w:author="Nokia" w:date="2019-12-04T12:25:00Z">
              <w:r w:rsidRPr="00D87E15">
                <w:rPr>
                  <w:lang w:eastAsia="ja-JP"/>
                </w:rPr>
                <w:t>&gt;&gt;</w:t>
              </w:r>
              <w:r>
                <w:rPr>
                  <w:lang w:eastAsia="ja-JP"/>
                </w:rPr>
                <w:t>Redundant</w:t>
              </w:r>
              <w:r w:rsidRPr="00FE30EE">
                <w:rPr>
                  <w:lang w:eastAsia="ja-JP"/>
                </w:rPr>
                <w:t xml:space="preserve"> </w:t>
              </w:r>
              <w:r w:rsidRPr="00D87E15">
                <w:rPr>
                  <w:lang w:eastAsia="ja-JP"/>
                </w:rPr>
                <w:t>DL NG-U UP TNL Information</w:t>
              </w:r>
            </w:ins>
          </w:p>
        </w:tc>
        <w:tc>
          <w:tcPr>
            <w:tcW w:w="1080" w:type="dxa"/>
          </w:tcPr>
          <w:p w14:paraId="4D778180" w14:textId="77777777" w:rsidR="007D189C" w:rsidRPr="009F5A10" w:rsidRDefault="007D189C" w:rsidP="00D46A0F">
            <w:pPr>
              <w:pStyle w:val="TAL"/>
              <w:rPr>
                <w:ins w:id="765" w:author="Nokia" w:date="2019-12-04T12:25:00Z"/>
                <w:rFonts w:eastAsia="Batang"/>
                <w:lang w:eastAsia="ja-JP"/>
              </w:rPr>
            </w:pPr>
            <w:ins w:id="766" w:author="Nokia" w:date="2019-12-04T12:25:00Z">
              <w:r>
                <w:rPr>
                  <w:rFonts w:eastAsia="Batang"/>
                  <w:lang w:eastAsia="ja-JP"/>
                </w:rPr>
                <w:t>O</w:t>
              </w:r>
            </w:ins>
          </w:p>
        </w:tc>
        <w:tc>
          <w:tcPr>
            <w:tcW w:w="1080" w:type="dxa"/>
          </w:tcPr>
          <w:p w14:paraId="7CAFE077" w14:textId="77777777" w:rsidR="007D189C" w:rsidRPr="009F5A10" w:rsidRDefault="007D189C" w:rsidP="00D46A0F">
            <w:pPr>
              <w:pStyle w:val="TAL"/>
              <w:rPr>
                <w:ins w:id="767" w:author="Nokia" w:date="2019-12-04T12:25:00Z"/>
                <w:i/>
                <w:lang w:eastAsia="ja-JP"/>
              </w:rPr>
            </w:pPr>
          </w:p>
        </w:tc>
        <w:tc>
          <w:tcPr>
            <w:tcW w:w="1512" w:type="dxa"/>
          </w:tcPr>
          <w:p w14:paraId="024334B0" w14:textId="77777777" w:rsidR="007D189C" w:rsidRPr="00D87E15" w:rsidRDefault="007D189C" w:rsidP="00D46A0F">
            <w:pPr>
              <w:keepNext/>
              <w:keepLines/>
              <w:spacing w:after="0"/>
              <w:rPr>
                <w:ins w:id="768" w:author="Nokia" w:date="2019-12-04T12:25:00Z"/>
                <w:rFonts w:ascii="Arial" w:hAnsi="Arial"/>
                <w:sz w:val="18"/>
                <w:lang w:eastAsia="ja-JP"/>
              </w:rPr>
            </w:pPr>
            <w:ins w:id="769" w:author="Nokia" w:date="2019-12-04T12:25:00Z">
              <w:r w:rsidRPr="00D87E15">
                <w:rPr>
                  <w:rFonts w:ascii="Arial" w:hAnsi="Arial"/>
                  <w:sz w:val="18"/>
                  <w:lang w:eastAsia="ja-JP"/>
                </w:rPr>
                <w:t>UP Transport Layer Information</w:t>
              </w:r>
            </w:ins>
          </w:p>
          <w:p w14:paraId="6748F65D" w14:textId="77777777" w:rsidR="007D189C" w:rsidRPr="009F5A10" w:rsidRDefault="007D189C" w:rsidP="00D46A0F">
            <w:pPr>
              <w:pStyle w:val="TAL"/>
              <w:rPr>
                <w:ins w:id="770" w:author="Nokia" w:date="2019-12-04T12:25:00Z"/>
                <w:lang w:eastAsia="ja-JP"/>
              </w:rPr>
            </w:pPr>
            <w:ins w:id="771" w:author="Nokia" w:date="2019-12-04T12:25:00Z">
              <w:r w:rsidRPr="00D87E15">
                <w:rPr>
                  <w:lang w:eastAsia="ja-JP"/>
                </w:rPr>
                <w:t>9.3.2.2</w:t>
              </w:r>
            </w:ins>
          </w:p>
        </w:tc>
        <w:tc>
          <w:tcPr>
            <w:tcW w:w="1728" w:type="dxa"/>
          </w:tcPr>
          <w:p w14:paraId="752030FD" w14:textId="77777777" w:rsidR="007D189C" w:rsidRPr="009F5A10" w:rsidRDefault="007D189C" w:rsidP="00D46A0F">
            <w:pPr>
              <w:pStyle w:val="TAL"/>
              <w:rPr>
                <w:ins w:id="772" w:author="Nokia" w:date="2019-12-04T12:25:00Z"/>
                <w:rFonts w:eastAsia="SimSun"/>
                <w:lang w:eastAsia="zh-CN"/>
              </w:rPr>
            </w:pPr>
            <w:ins w:id="773" w:author="Nokia" w:date="2019-12-04T12:25:00Z">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ins>
          </w:p>
        </w:tc>
        <w:tc>
          <w:tcPr>
            <w:tcW w:w="1080" w:type="dxa"/>
          </w:tcPr>
          <w:p w14:paraId="6F045DA2" w14:textId="77777777" w:rsidR="007D189C" w:rsidRPr="009F5A10" w:rsidRDefault="007D189C" w:rsidP="00D46A0F">
            <w:pPr>
              <w:pStyle w:val="TAL"/>
              <w:jc w:val="center"/>
              <w:rPr>
                <w:ins w:id="774" w:author="Nokia" w:date="2019-12-04T12:25:00Z"/>
                <w:rFonts w:eastAsia="SimSun"/>
                <w:lang w:eastAsia="zh-CN"/>
              </w:rPr>
            </w:pPr>
            <w:ins w:id="775" w:author="Nokia" w:date="2019-12-04T12:25:00Z">
              <w:r w:rsidRPr="00FE30EE">
                <w:rPr>
                  <w:lang w:eastAsia="ja-JP"/>
                </w:rPr>
                <w:t>YES</w:t>
              </w:r>
            </w:ins>
          </w:p>
        </w:tc>
        <w:tc>
          <w:tcPr>
            <w:tcW w:w="1080" w:type="dxa"/>
          </w:tcPr>
          <w:p w14:paraId="1588F648" w14:textId="77777777" w:rsidR="007D189C" w:rsidRPr="009F5A10" w:rsidRDefault="007D189C" w:rsidP="00D46A0F">
            <w:pPr>
              <w:pStyle w:val="TAL"/>
              <w:jc w:val="center"/>
              <w:rPr>
                <w:ins w:id="776" w:author="Nokia" w:date="2019-12-04T12:25:00Z"/>
                <w:rFonts w:eastAsia="SimSun"/>
                <w:lang w:eastAsia="zh-CN"/>
              </w:rPr>
            </w:pPr>
            <w:ins w:id="777" w:author="Nokia" w:date="2019-12-04T12:25:00Z">
              <w:r>
                <w:rPr>
                  <w:lang w:eastAsia="ja-JP"/>
                </w:rPr>
                <w:t>ignore</w:t>
              </w:r>
            </w:ins>
          </w:p>
        </w:tc>
      </w:tr>
      <w:tr w:rsidR="007D189C" w:rsidRPr="009F5A10" w14:paraId="4BD05539" w14:textId="77777777" w:rsidTr="00D46A0F">
        <w:tc>
          <w:tcPr>
            <w:tcW w:w="2160" w:type="dxa"/>
          </w:tcPr>
          <w:p w14:paraId="0123135A" w14:textId="77777777" w:rsidR="007D189C" w:rsidRPr="009F5A10" w:rsidRDefault="007D189C" w:rsidP="00D46A0F">
            <w:pPr>
              <w:pStyle w:val="TAL"/>
              <w:rPr>
                <w:lang w:eastAsia="ja-JP"/>
              </w:rPr>
            </w:pPr>
            <w:r w:rsidRPr="009F5A10">
              <w:rPr>
                <w:lang w:eastAsia="ja-JP"/>
              </w:rPr>
              <w:t>Network Instance</w:t>
            </w:r>
          </w:p>
        </w:tc>
        <w:tc>
          <w:tcPr>
            <w:tcW w:w="1080" w:type="dxa"/>
          </w:tcPr>
          <w:p w14:paraId="39AA2003" w14:textId="77777777" w:rsidR="007D189C" w:rsidRPr="009F5A10" w:rsidRDefault="007D189C" w:rsidP="00D46A0F">
            <w:pPr>
              <w:pStyle w:val="TAL"/>
              <w:rPr>
                <w:rFonts w:eastAsia="Batang"/>
                <w:lang w:eastAsia="ja-JP"/>
              </w:rPr>
            </w:pPr>
            <w:r w:rsidRPr="009F5A10">
              <w:rPr>
                <w:rFonts w:eastAsia="Batang"/>
                <w:lang w:eastAsia="ja-JP"/>
              </w:rPr>
              <w:t>O</w:t>
            </w:r>
          </w:p>
        </w:tc>
        <w:tc>
          <w:tcPr>
            <w:tcW w:w="1080" w:type="dxa"/>
          </w:tcPr>
          <w:p w14:paraId="4E9AF565" w14:textId="77777777" w:rsidR="007D189C" w:rsidRPr="009F5A10" w:rsidRDefault="007D189C" w:rsidP="00D46A0F">
            <w:pPr>
              <w:pStyle w:val="TAL"/>
              <w:rPr>
                <w:i/>
                <w:lang w:eastAsia="ja-JP"/>
              </w:rPr>
            </w:pPr>
          </w:p>
        </w:tc>
        <w:tc>
          <w:tcPr>
            <w:tcW w:w="1512" w:type="dxa"/>
          </w:tcPr>
          <w:p w14:paraId="29C514FC" w14:textId="77777777" w:rsidR="007D189C" w:rsidRPr="009F5A10" w:rsidRDefault="007D189C" w:rsidP="00D46A0F">
            <w:pPr>
              <w:pStyle w:val="TAL"/>
              <w:rPr>
                <w:lang w:eastAsia="ja-JP"/>
              </w:rPr>
            </w:pPr>
            <w:r w:rsidRPr="009F5A10">
              <w:rPr>
                <w:lang w:eastAsia="ja-JP"/>
              </w:rPr>
              <w:t>9.3.1.113</w:t>
            </w:r>
          </w:p>
        </w:tc>
        <w:tc>
          <w:tcPr>
            <w:tcW w:w="1728" w:type="dxa"/>
          </w:tcPr>
          <w:p w14:paraId="08C2D39A" w14:textId="77777777" w:rsidR="007D189C" w:rsidRPr="009F5A10" w:rsidRDefault="007D189C" w:rsidP="00D46A0F">
            <w:pPr>
              <w:pStyle w:val="TAL"/>
              <w:rPr>
                <w:rFonts w:eastAsia="SimSun"/>
                <w:lang w:eastAsia="zh-CN"/>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Pr>
          <w:p w14:paraId="353C7C6F" w14:textId="77777777" w:rsidR="007D189C" w:rsidRPr="009F5A10" w:rsidRDefault="007D189C" w:rsidP="00D46A0F">
            <w:pPr>
              <w:pStyle w:val="TAL"/>
              <w:jc w:val="center"/>
              <w:rPr>
                <w:lang w:eastAsia="ja-JP"/>
              </w:rPr>
            </w:pPr>
            <w:r w:rsidRPr="009F5A10">
              <w:rPr>
                <w:lang w:eastAsia="ja-JP"/>
              </w:rPr>
              <w:t>YES</w:t>
            </w:r>
          </w:p>
        </w:tc>
        <w:tc>
          <w:tcPr>
            <w:tcW w:w="1080" w:type="dxa"/>
          </w:tcPr>
          <w:p w14:paraId="6C7E7EB8" w14:textId="77777777" w:rsidR="007D189C" w:rsidRPr="009F5A10" w:rsidRDefault="007D189C" w:rsidP="00D46A0F">
            <w:pPr>
              <w:pStyle w:val="TAL"/>
              <w:jc w:val="center"/>
              <w:rPr>
                <w:lang w:eastAsia="ja-JP"/>
              </w:rPr>
            </w:pPr>
            <w:r w:rsidRPr="009F5A10">
              <w:rPr>
                <w:lang w:eastAsia="ja-JP"/>
              </w:rPr>
              <w:t>reject</w:t>
            </w:r>
          </w:p>
        </w:tc>
      </w:tr>
      <w:tr w:rsidR="007D189C" w:rsidRPr="009F5A10" w14:paraId="75DF1D47" w14:textId="77777777" w:rsidTr="00D46A0F">
        <w:tc>
          <w:tcPr>
            <w:tcW w:w="2160" w:type="dxa"/>
          </w:tcPr>
          <w:p w14:paraId="126259A1" w14:textId="77777777" w:rsidR="007D189C" w:rsidRPr="009F5A10" w:rsidRDefault="007D189C" w:rsidP="00D46A0F">
            <w:pPr>
              <w:pStyle w:val="TAL"/>
              <w:rPr>
                <w:rFonts w:eastAsia="Batang"/>
                <w:b/>
                <w:lang w:eastAsia="ja-JP"/>
              </w:rPr>
            </w:pPr>
            <w:r w:rsidRPr="009F5A10">
              <w:rPr>
                <w:rFonts w:eastAsia="Batang"/>
                <w:b/>
                <w:lang w:eastAsia="ja-JP"/>
              </w:rPr>
              <w:t>QoS Flow Add or Modify Request List</w:t>
            </w:r>
          </w:p>
        </w:tc>
        <w:tc>
          <w:tcPr>
            <w:tcW w:w="1080" w:type="dxa"/>
          </w:tcPr>
          <w:p w14:paraId="62153ADF" w14:textId="77777777" w:rsidR="007D189C" w:rsidRPr="009F5A10" w:rsidRDefault="007D189C" w:rsidP="00D46A0F">
            <w:pPr>
              <w:pStyle w:val="TAL"/>
              <w:rPr>
                <w:rFonts w:eastAsia="SimSun"/>
                <w:lang w:eastAsia="zh-CN"/>
              </w:rPr>
            </w:pPr>
          </w:p>
        </w:tc>
        <w:tc>
          <w:tcPr>
            <w:tcW w:w="1080" w:type="dxa"/>
          </w:tcPr>
          <w:p w14:paraId="63805E7E" w14:textId="77777777" w:rsidR="007D189C" w:rsidRPr="009F5A10" w:rsidRDefault="007D189C" w:rsidP="00D46A0F">
            <w:pPr>
              <w:pStyle w:val="TAL"/>
              <w:rPr>
                <w:i/>
                <w:lang w:eastAsia="ja-JP"/>
              </w:rPr>
            </w:pPr>
            <w:r w:rsidRPr="009F5A10">
              <w:rPr>
                <w:i/>
                <w:lang w:eastAsia="ja-JP"/>
              </w:rPr>
              <w:t>0..1</w:t>
            </w:r>
          </w:p>
        </w:tc>
        <w:tc>
          <w:tcPr>
            <w:tcW w:w="1512" w:type="dxa"/>
          </w:tcPr>
          <w:p w14:paraId="4EB5EDAD" w14:textId="77777777" w:rsidR="007D189C" w:rsidRPr="009F5A10" w:rsidRDefault="007D189C" w:rsidP="00D46A0F">
            <w:pPr>
              <w:pStyle w:val="TAL"/>
              <w:rPr>
                <w:lang w:eastAsia="ja-JP"/>
              </w:rPr>
            </w:pPr>
          </w:p>
        </w:tc>
        <w:tc>
          <w:tcPr>
            <w:tcW w:w="1728" w:type="dxa"/>
          </w:tcPr>
          <w:p w14:paraId="346BE0E3" w14:textId="77777777" w:rsidR="007D189C" w:rsidRPr="009F5A10" w:rsidRDefault="007D189C" w:rsidP="00D46A0F">
            <w:pPr>
              <w:pStyle w:val="TAL"/>
              <w:rPr>
                <w:lang w:eastAsia="ja-JP"/>
              </w:rPr>
            </w:pPr>
          </w:p>
        </w:tc>
        <w:tc>
          <w:tcPr>
            <w:tcW w:w="1080" w:type="dxa"/>
          </w:tcPr>
          <w:p w14:paraId="299F328B" w14:textId="77777777" w:rsidR="007D189C" w:rsidRPr="009F5A10" w:rsidRDefault="007D189C" w:rsidP="00D46A0F">
            <w:pPr>
              <w:pStyle w:val="TAL"/>
              <w:jc w:val="center"/>
              <w:rPr>
                <w:lang w:eastAsia="ja-JP"/>
              </w:rPr>
            </w:pPr>
            <w:r w:rsidRPr="009F5A10">
              <w:rPr>
                <w:lang w:eastAsia="ja-JP"/>
              </w:rPr>
              <w:t>YES</w:t>
            </w:r>
          </w:p>
        </w:tc>
        <w:tc>
          <w:tcPr>
            <w:tcW w:w="1080" w:type="dxa"/>
          </w:tcPr>
          <w:p w14:paraId="5B62BC50" w14:textId="77777777" w:rsidR="007D189C" w:rsidRPr="009F5A10" w:rsidRDefault="007D189C" w:rsidP="00D46A0F">
            <w:pPr>
              <w:pStyle w:val="TAL"/>
              <w:jc w:val="center"/>
              <w:rPr>
                <w:lang w:eastAsia="ja-JP"/>
              </w:rPr>
            </w:pPr>
            <w:r w:rsidRPr="009F5A10">
              <w:rPr>
                <w:lang w:eastAsia="ja-JP"/>
              </w:rPr>
              <w:t>reject</w:t>
            </w:r>
          </w:p>
        </w:tc>
      </w:tr>
      <w:tr w:rsidR="007D189C" w:rsidRPr="009F5A10" w14:paraId="47FF0D05" w14:textId="77777777" w:rsidTr="00D46A0F">
        <w:tc>
          <w:tcPr>
            <w:tcW w:w="2160" w:type="dxa"/>
          </w:tcPr>
          <w:p w14:paraId="0B73334B" w14:textId="77777777" w:rsidR="007D189C" w:rsidRPr="009F5A10" w:rsidRDefault="007D189C" w:rsidP="00D46A0F">
            <w:pPr>
              <w:pStyle w:val="TAL"/>
              <w:ind w:left="72"/>
              <w:rPr>
                <w:rFonts w:eastAsia="Batang"/>
                <w:b/>
                <w:lang w:eastAsia="ja-JP"/>
              </w:rPr>
            </w:pPr>
            <w:r w:rsidRPr="009F5A10">
              <w:rPr>
                <w:rFonts w:eastAsia="Batang"/>
                <w:b/>
                <w:lang w:eastAsia="ja-JP"/>
              </w:rPr>
              <w:t>&gt;QoS Flow Add or Modify Request Item</w:t>
            </w:r>
          </w:p>
        </w:tc>
        <w:tc>
          <w:tcPr>
            <w:tcW w:w="1080" w:type="dxa"/>
          </w:tcPr>
          <w:p w14:paraId="5D837985" w14:textId="77777777" w:rsidR="007D189C" w:rsidRPr="009F5A10" w:rsidRDefault="007D189C" w:rsidP="00D46A0F">
            <w:pPr>
              <w:pStyle w:val="TAL"/>
              <w:rPr>
                <w:rFonts w:eastAsia="SimSun"/>
                <w:lang w:eastAsia="zh-CN"/>
              </w:rPr>
            </w:pPr>
          </w:p>
        </w:tc>
        <w:tc>
          <w:tcPr>
            <w:tcW w:w="1080" w:type="dxa"/>
          </w:tcPr>
          <w:p w14:paraId="17D9C2C7" w14:textId="77777777" w:rsidR="007D189C" w:rsidRPr="009F5A10" w:rsidRDefault="007D189C" w:rsidP="00D46A0F">
            <w:pPr>
              <w:pStyle w:val="TAL"/>
              <w:rPr>
                <w:i/>
                <w:lang w:eastAsia="ja-JP"/>
              </w:rPr>
            </w:pPr>
            <w:r w:rsidRPr="009F5A10">
              <w:rPr>
                <w:bCs/>
                <w:i/>
                <w:szCs w:val="18"/>
                <w:lang w:eastAsia="ja-JP"/>
              </w:rPr>
              <w:t>1..&lt;maxnoofQoSFlows&gt;</w:t>
            </w:r>
          </w:p>
        </w:tc>
        <w:tc>
          <w:tcPr>
            <w:tcW w:w="1512" w:type="dxa"/>
          </w:tcPr>
          <w:p w14:paraId="18120F82" w14:textId="77777777" w:rsidR="007D189C" w:rsidRPr="009F5A10" w:rsidRDefault="007D189C" w:rsidP="00D46A0F">
            <w:pPr>
              <w:pStyle w:val="TAL"/>
              <w:rPr>
                <w:lang w:eastAsia="ja-JP"/>
              </w:rPr>
            </w:pPr>
          </w:p>
        </w:tc>
        <w:tc>
          <w:tcPr>
            <w:tcW w:w="1728" w:type="dxa"/>
          </w:tcPr>
          <w:p w14:paraId="07E99F15" w14:textId="77777777" w:rsidR="007D189C" w:rsidRPr="009F5A10" w:rsidRDefault="007D189C" w:rsidP="00D46A0F">
            <w:pPr>
              <w:pStyle w:val="TAL"/>
              <w:rPr>
                <w:lang w:eastAsia="ja-JP"/>
              </w:rPr>
            </w:pPr>
          </w:p>
        </w:tc>
        <w:tc>
          <w:tcPr>
            <w:tcW w:w="1080" w:type="dxa"/>
          </w:tcPr>
          <w:p w14:paraId="2888AC97" w14:textId="77777777" w:rsidR="007D189C" w:rsidRPr="009F5A10" w:rsidRDefault="007D189C" w:rsidP="00D46A0F">
            <w:pPr>
              <w:pStyle w:val="TAL"/>
              <w:jc w:val="center"/>
              <w:rPr>
                <w:lang w:eastAsia="ja-JP"/>
              </w:rPr>
            </w:pPr>
            <w:r w:rsidRPr="009F5A10">
              <w:rPr>
                <w:lang w:eastAsia="ja-JP"/>
              </w:rPr>
              <w:t>-</w:t>
            </w:r>
          </w:p>
        </w:tc>
        <w:tc>
          <w:tcPr>
            <w:tcW w:w="1080" w:type="dxa"/>
          </w:tcPr>
          <w:p w14:paraId="1E51ED08" w14:textId="77777777" w:rsidR="007D189C" w:rsidRPr="009F5A10" w:rsidRDefault="007D189C" w:rsidP="00D46A0F">
            <w:pPr>
              <w:pStyle w:val="TAL"/>
              <w:jc w:val="center"/>
              <w:rPr>
                <w:lang w:eastAsia="ja-JP"/>
              </w:rPr>
            </w:pPr>
          </w:p>
        </w:tc>
      </w:tr>
      <w:tr w:rsidR="007D189C" w:rsidRPr="009F5A10" w14:paraId="63431F00" w14:textId="77777777" w:rsidTr="00D46A0F">
        <w:tc>
          <w:tcPr>
            <w:tcW w:w="2160" w:type="dxa"/>
          </w:tcPr>
          <w:p w14:paraId="1EA34CBD" w14:textId="77777777" w:rsidR="007D189C" w:rsidRPr="009F5A10" w:rsidRDefault="007D189C" w:rsidP="00D46A0F">
            <w:pPr>
              <w:pStyle w:val="TAL"/>
              <w:ind w:left="162"/>
              <w:rPr>
                <w:rFonts w:eastAsia="Batang"/>
                <w:lang w:eastAsia="ja-JP"/>
              </w:rPr>
            </w:pPr>
            <w:r w:rsidRPr="009F5A10">
              <w:rPr>
                <w:rFonts w:eastAsia="Batang"/>
                <w:lang w:eastAsia="ja-JP"/>
              </w:rPr>
              <w:t xml:space="preserve">&gt;&gt;QoS Flow </w:t>
            </w:r>
            <w:r w:rsidRPr="009F5A10">
              <w:rPr>
                <w:lang w:eastAsia="ja-JP"/>
              </w:rPr>
              <w:t>Identifier</w:t>
            </w:r>
          </w:p>
        </w:tc>
        <w:tc>
          <w:tcPr>
            <w:tcW w:w="1080" w:type="dxa"/>
          </w:tcPr>
          <w:p w14:paraId="79C3B2EB" w14:textId="77777777" w:rsidR="007D189C" w:rsidRPr="009F5A10" w:rsidRDefault="007D189C" w:rsidP="00D46A0F">
            <w:pPr>
              <w:pStyle w:val="TAL"/>
              <w:rPr>
                <w:rFonts w:eastAsia="SimSun"/>
                <w:lang w:eastAsia="zh-CN"/>
              </w:rPr>
            </w:pPr>
            <w:r w:rsidRPr="009F5A10">
              <w:rPr>
                <w:rFonts w:eastAsia="SimSun"/>
                <w:lang w:eastAsia="zh-CN"/>
              </w:rPr>
              <w:t>M</w:t>
            </w:r>
          </w:p>
        </w:tc>
        <w:tc>
          <w:tcPr>
            <w:tcW w:w="1080" w:type="dxa"/>
          </w:tcPr>
          <w:p w14:paraId="63B3CD6A" w14:textId="77777777" w:rsidR="007D189C" w:rsidRPr="009F5A10" w:rsidRDefault="007D189C" w:rsidP="00D46A0F">
            <w:pPr>
              <w:pStyle w:val="TAL"/>
              <w:rPr>
                <w:bCs/>
                <w:i/>
                <w:szCs w:val="18"/>
                <w:lang w:eastAsia="ja-JP"/>
              </w:rPr>
            </w:pPr>
          </w:p>
        </w:tc>
        <w:tc>
          <w:tcPr>
            <w:tcW w:w="1512" w:type="dxa"/>
          </w:tcPr>
          <w:p w14:paraId="03DC5904" w14:textId="77777777" w:rsidR="007D189C" w:rsidRPr="009F5A10" w:rsidRDefault="007D189C" w:rsidP="00D46A0F">
            <w:pPr>
              <w:pStyle w:val="TAL"/>
              <w:rPr>
                <w:lang w:eastAsia="ja-JP"/>
              </w:rPr>
            </w:pPr>
            <w:r w:rsidRPr="009F5A10">
              <w:rPr>
                <w:lang w:eastAsia="ja-JP"/>
              </w:rPr>
              <w:t>9.3.1.51</w:t>
            </w:r>
          </w:p>
        </w:tc>
        <w:tc>
          <w:tcPr>
            <w:tcW w:w="1728" w:type="dxa"/>
          </w:tcPr>
          <w:p w14:paraId="374FAB72" w14:textId="77777777" w:rsidR="007D189C" w:rsidRPr="009F5A10" w:rsidRDefault="007D189C" w:rsidP="00D46A0F">
            <w:pPr>
              <w:pStyle w:val="TAL"/>
              <w:rPr>
                <w:lang w:eastAsia="ja-JP"/>
              </w:rPr>
            </w:pPr>
          </w:p>
        </w:tc>
        <w:tc>
          <w:tcPr>
            <w:tcW w:w="1080" w:type="dxa"/>
          </w:tcPr>
          <w:p w14:paraId="067108B6" w14:textId="77777777" w:rsidR="007D189C" w:rsidRPr="009F5A10" w:rsidRDefault="007D189C" w:rsidP="00D46A0F">
            <w:pPr>
              <w:pStyle w:val="TAL"/>
              <w:jc w:val="center"/>
              <w:rPr>
                <w:lang w:eastAsia="ja-JP"/>
              </w:rPr>
            </w:pPr>
            <w:r w:rsidRPr="009F5A10">
              <w:rPr>
                <w:lang w:eastAsia="ja-JP"/>
              </w:rPr>
              <w:t>-</w:t>
            </w:r>
          </w:p>
        </w:tc>
        <w:tc>
          <w:tcPr>
            <w:tcW w:w="1080" w:type="dxa"/>
          </w:tcPr>
          <w:p w14:paraId="3967EEDB" w14:textId="77777777" w:rsidR="007D189C" w:rsidRPr="009F5A10" w:rsidRDefault="007D189C" w:rsidP="00D46A0F">
            <w:pPr>
              <w:pStyle w:val="TAL"/>
              <w:jc w:val="center"/>
              <w:rPr>
                <w:lang w:eastAsia="ja-JP"/>
              </w:rPr>
            </w:pPr>
          </w:p>
        </w:tc>
      </w:tr>
      <w:tr w:rsidR="007D189C" w:rsidRPr="009F5A10" w14:paraId="6A4A1C0A" w14:textId="77777777" w:rsidTr="00D46A0F">
        <w:tc>
          <w:tcPr>
            <w:tcW w:w="2160" w:type="dxa"/>
          </w:tcPr>
          <w:p w14:paraId="21091BDE" w14:textId="77777777" w:rsidR="007D189C" w:rsidRPr="009F5A10" w:rsidRDefault="007D189C" w:rsidP="00D46A0F">
            <w:pPr>
              <w:pStyle w:val="TAL"/>
              <w:ind w:left="162"/>
              <w:rPr>
                <w:rFonts w:eastAsia="Batang"/>
                <w:lang w:eastAsia="ja-JP"/>
              </w:rPr>
            </w:pPr>
            <w:r w:rsidRPr="009F5A10">
              <w:rPr>
                <w:rFonts w:eastAsia="Batang"/>
                <w:lang w:eastAsia="ja-JP"/>
              </w:rPr>
              <w:t>&gt;&gt;QoS Flow Level QoS Parameters</w:t>
            </w:r>
          </w:p>
        </w:tc>
        <w:tc>
          <w:tcPr>
            <w:tcW w:w="1080" w:type="dxa"/>
          </w:tcPr>
          <w:p w14:paraId="757ED775" w14:textId="77777777" w:rsidR="007D189C" w:rsidRPr="009F5A10" w:rsidRDefault="007D189C" w:rsidP="00D46A0F">
            <w:pPr>
              <w:pStyle w:val="TAL"/>
              <w:rPr>
                <w:rFonts w:eastAsia="SimSun"/>
                <w:lang w:eastAsia="zh-CN"/>
              </w:rPr>
            </w:pPr>
            <w:r w:rsidRPr="009F5A10">
              <w:rPr>
                <w:rFonts w:eastAsia="SimSun"/>
                <w:lang w:eastAsia="zh-CN"/>
              </w:rPr>
              <w:t>O</w:t>
            </w:r>
          </w:p>
        </w:tc>
        <w:tc>
          <w:tcPr>
            <w:tcW w:w="1080" w:type="dxa"/>
          </w:tcPr>
          <w:p w14:paraId="1E1C8C1B" w14:textId="77777777" w:rsidR="007D189C" w:rsidRPr="009F5A10" w:rsidRDefault="007D189C" w:rsidP="00D46A0F">
            <w:pPr>
              <w:pStyle w:val="TAL"/>
              <w:rPr>
                <w:bCs/>
                <w:i/>
                <w:szCs w:val="18"/>
                <w:lang w:eastAsia="ja-JP"/>
              </w:rPr>
            </w:pPr>
          </w:p>
        </w:tc>
        <w:tc>
          <w:tcPr>
            <w:tcW w:w="1512" w:type="dxa"/>
          </w:tcPr>
          <w:p w14:paraId="4837B12A" w14:textId="77777777" w:rsidR="007D189C" w:rsidRPr="009F5A10" w:rsidRDefault="007D189C" w:rsidP="00D46A0F">
            <w:pPr>
              <w:pStyle w:val="TAL"/>
              <w:rPr>
                <w:lang w:eastAsia="ja-JP"/>
              </w:rPr>
            </w:pPr>
            <w:r w:rsidRPr="009F5A10">
              <w:rPr>
                <w:lang w:eastAsia="ja-JP"/>
              </w:rPr>
              <w:t>9.3.1.12</w:t>
            </w:r>
          </w:p>
        </w:tc>
        <w:tc>
          <w:tcPr>
            <w:tcW w:w="1728" w:type="dxa"/>
          </w:tcPr>
          <w:p w14:paraId="1B946B6E" w14:textId="77777777" w:rsidR="007D189C" w:rsidRPr="009F5A10" w:rsidRDefault="007D189C" w:rsidP="00D46A0F">
            <w:pPr>
              <w:pStyle w:val="TAL"/>
              <w:rPr>
                <w:lang w:eastAsia="ja-JP"/>
              </w:rPr>
            </w:pPr>
          </w:p>
        </w:tc>
        <w:tc>
          <w:tcPr>
            <w:tcW w:w="1080" w:type="dxa"/>
          </w:tcPr>
          <w:p w14:paraId="27EA2644" w14:textId="77777777" w:rsidR="007D189C" w:rsidRPr="009F5A10" w:rsidRDefault="007D189C" w:rsidP="00D46A0F">
            <w:pPr>
              <w:pStyle w:val="TAL"/>
              <w:jc w:val="center"/>
              <w:rPr>
                <w:lang w:eastAsia="ja-JP"/>
              </w:rPr>
            </w:pPr>
            <w:r w:rsidRPr="009F5A10">
              <w:rPr>
                <w:lang w:eastAsia="ja-JP"/>
              </w:rPr>
              <w:t>-</w:t>
            </w:r>
          </w:p>
        </w:tc>
        <w:tc>
          <w:tcPr>
            <w:tcW w:w="1080" w:type="dxa"/>
          </w:tcPr>
          <w:p w14:paraId="5CCAC73B" w14:textId="77777777" w:rsidR="007D189C" w:rsidRPr="009F5A10" w:rsidRDefault="007D189C" w:rsidP="00D46A0F">
            <w:pPr>
              <w:pStyle w:val="TAL"/>
              <w:jc w:val="center"/>
              <w:rPr>
                <w:lang w:eastAsia="ja-JP"/>
              </w:rPr>
            </w:pPr>
          </w:p>
        </w:tc>
      </w:tr>
      <w:tr w:rsidR="007D189C" w:rsidRPr="009F5A10" w14:paraId="3BA016BA" w14:textId="77777777" w:rsidTr="00D46A0F">
        <w:tc>
          <w:tcPr>
            <w:tcW w:w="2160" w:type="dxa"/>
          </w:tcPr>
          <w:p w14:paraId="3822A445" w14:textId="77777777" w:rsidR="007D189C" w:rsidRPr="009F5A10" w:rsidRDefault="007D189C" w:rsidP="00D46A0F">
            <w:pPr>
              <w:pStyle w:val="TAL"/>
              <w:ind w:left="162"/>
              <w:rPr>
                <w:rFonts w:eastAsia="Batang"/>
                <w:lang w:eastAsia="ja-JP"/>
              </w:rPr>
            </w:pPr>
            <w:r w:rsidRPr="009F5A10">
              <w:rPr>
                <w:rFonts w:eastAsia="Batang"/>
                <w:lang w:eastAsia="ja-JP"/>
              </w:rPr>
              <w:t>&gt;&gt;E-RAB ID</w:t>
            </w:r>
          </w:p>
        </w:tc>
        <w:tc>
          <w:tcPr>
            <w:tcW w:w="1080" w:type="dxa"/>
          </w:tcPr>
          <w:p w14:paraId="2404AF7A" w14:textId="77777777" w:rsidR="007D189C" w:rsidRPr="009F5A10" w:rsidRDefault="007D189C" w:rsidP="00D46A0F">
            <w:pPr>
              <w:pStyle w:val="TAL"/>
              <w:rPr>
                <w:rFonts w:eastAsia="SimSun"/>
                <w:lang w:eastAsia="zh-CN"/>
              </w:rPr>
            </w:pPr>
            <w:r w:rsidRPr="009F5A10">
              <w:rPr>
                <w:rFonts w:eastAsia="SimSun"/>
                <w:lang w:eastAsia="zh-CN"/>
              </w:rPr>
              <w:t>O</w:t>
            </w:r>
          </w:p>
        </w:tc>
        <w:tc>
          <w:tcPr>
            <w:tcW w:w="1080" w:type="dxa"/>
          </w:tcPr>
          <w:p w14:paraId="62CCAEF0" w14:textId="77777777" w:rsidR="007D189C" w:rsidRPr="009F5A10" w:rsidRDefault="007D189C" w:rsidP="00D46A0F">
            <w:pPr>
              <w:pStyle w:val="TAL"/>
              <w:rPr>
                <w:bCs/>
                <w:i/>
                <w:szCs w:val="18"/>
                <w:lang w:eastAsia="ja-JP"/>
              </w:rPr>
            </w:pPr>
          </w:p>
        </w:tc>
        <w:tc>
          <w:tcPr>
            <w:tcW w:w="1512" w:type="dxa"/>
          </w:tcPr>
          <w:p w14:paraId="6160224C" w14:textId="77777777" w:rsidR="007D189C" w:rsidRPr="009F5A10" w:rsidRDefault="007D189C" w:rsidP="00D46A0F">
            <w:pPr>
              <w:pStyle w:val="TAL"/>
              <w:rPr>
                <w:lang w:eastAsia="ja-JP"/>
              </w:rPr>
            </w:pPr>
            <w:r w:rsidRPr="009F5A10">
              <w:rPr>
                <w:lang w:eastAsia="ja-JP"/>
              </w:rPr>
              <w:t>9.3.2.3</w:t>
            </w:r>
          </w:p>
        </w:tc>
        <w:tc>
          <w:tcPr>
            <w:tcW w:w="1728" w:type="dxa"/>
          </w:tcPr>
          <w:p w14:paraId="4010BA24" w14:textId="77777777" w:rsidR="007D189C" w:rsidRPr="009F5A10" w:rsidRDefault="007D189C" w:rsidP="00D46A0F">
            <w:pPr>
              <w:pStyle w:val="TAL"/>
              <w:rPr>
                <w:lang w:eastAsia="ja-JP"/>
              </w:rPr>
            </w:pPr>
          </w:p>
        </w:tc>
        <w:tc>
          <w:tcPr>
            <w:tcW w:w="1080" w:type="dxa"/>
          </w:tcPr>
          <w:p w14:paraId="5CC1CC92" w14:textId="77777777" w:rsidR="007D189C" w:rsidRPr="009F5A10" w:rsidRDefault="007D189C" w:rsidP="00D46A0F">
            <w:pPr>
              <w:pStyle w:val="TAL"/>
              <w:jc w:val="center"/>
              <w:rPr>
                <w:lang w:eastAsia="ja-JP"/>
              </w:rPr>
            </w:pPr>
            <w:r w:rsidRPr="009F5A10">
              <w:rPr>
                <w:lang w:eastAsia="ja-JP"/>
              </w:rPr>
              <w:t>-</w:t>
            </w:r>
          </w:p>
        </w:tc>
        <w:tc>
          <w:tcPr>
            <w:tcW w:w="1080" w:type="dxa"/>
          </w:tcPr>
          <w:p w14:paraId="11D1E08C" w14:textId="77777777" w:rsidR="007D189C" w:rsidRPr="009F5A10" w:rsidRDefault="007D189C" w:rsidP="00D46A0F">
            <w:pPr>
              <w:pStyle w:val="TAL"/>
              <w:jc w:val="center"/>
              <w:rPr>
                <w:lang w:eastAsia="ja-JP"/>
              </w:rPr>
            </w:pPr>
          </w:p>
        </w:tc>
      </w:tr>
      <w:tr w:rsidR="007D189C" w:rsidRPr="009F5A10" w14:paraId="0856E1DF" w14:textId="77777777" w:rsidTr="00D46A0F">
        <w:trPr>
          <w:ins w:id="778" w:author="Nokia" w:date="2019-12-04T12:25:00Z"/>
        </w:trPr>
        <w:tc>
          <w:tcPr>
            <w:tcW w:w="2160" w:type="dxa"/>
          </w:tcPr>
          <w:p w14:paraId="0794BC6F" w14:textId="77777777" w:rsidR="007D189C" w:rsidRPr="009F5A10" w:rsidRDefault="007D189C" w:rsidP="00D46A0F">
            <w:pPr>
              <w:pStyle w:val="TAL"/>
              <w:ind w:left="162"/>
              <w:rPr>
                <w:ins w:id="779" w:author="Nokia" w:date="2019-12-04T12:25:00Z"/>
                <w:rFonts w:eastAsia="Batang"/>
                <w:lang w:eastAsia="ja-JP"/>
              </w:rPr>
            </w:pPr>
            <w:ins w:id="780" w:author="Nokia" w:date="2019-12-04T12:25:00Z">
              <w:r>
                <w:rPr>
                  <w:rFonts w:eastAsia="Batang"/>
                  <w:lang w:eastAsia="ja-JP"/>
                </w:rPr>
                <w:t>&gt;&gt;TSC Traffic Characteristics</w:t>
              </w:r>
            </w:ins>
          </w:p>
        </w:tc>
        <w:tc>
          <w:tcPr>
            <w:tcW w:w="1080" w:type="dxa"/>
          </w:tcPr>
          <w:p w14:paraId="700DA026" w14:textId="77777777" w:rsidR="007D189C" w:rsidRPr="009F5A10" w:rsidRDefault="007D189C" w:rsidP="00D46A0F">
            <w:pPr>
              <w:pStyle w:val="TAL"/>
              <w:rPr>
                <w:ins w:id="781" w:author="Nokia" w:date="2019-12-04T12:25:00Z"/>
                <w:rFonts w:eastAsia="SimSun"/>
                <w:lang w:eastAsia="zh-CN"/>
              </w:rPr>
            </w:pPr>
            <w:ins w:id="782" w:author="Nokia" w:date="2019-12-04T12:25:00Z">
              <w:r>
                <w:rPr>
                  <w:rFonts w:eastAsia="SimSun"/>
                  <w:lang w:eastAsia="zh-CN"/>
                </w:rPr>
                <w:t>O</w:t>
              </w:r>
            </w:ins>
          </w:p>
        </w:tc>
        <w:tc>
          <w:tcPr>
            <w:tcW w:w="1080" w:type="dxa"/>
          </w:tcPr>
          <w:p w14:paraId="55C5C9FD" w14:textId="77777777" w:rsidR="007D189C" w:rsidRPr="009F5A10" w:rsidRDefault="007D189C" w:rsidP="00D46A0F">
            <w:pPr>
              <w:pStyle w:val="TAL"/>
              <w:rPr>
                <w:ins w:id="783" w:author="Nokia" w:date="2019-12-04T12:25:00Z"/>
                <w:bCs/>
                <w:i/>
                <w:szCs w:val="18"/>
                <w:lang w:eastAsia="ja-JP"/>
              </w:rPr>
            </w:pPr>
          </w:p>
        </w:tc>
        <w:tc>
          <w:tcPr>
            <w:tcW w:w="1512" w:type="dxa"/>
          </w:tcPr>
          <w:p w14:paraId="1FE2D63D" w14:textId="77777777" w:rsidR="007D189C" w:rsidRPr="009F5A10" w:rsidRDefault="007D189C" w:rsidP="00D46A0F">
            <w:pPr>
              <w:pStyle w:val="TAL"/>
              <w:rPr>
                <w:ins w:id="784" w:author="Nokia" w:date="2019-12-04T12:25:00Z"/>
                <w:lang w:eastAsia="ja-JP"/>
              </w:rPr>
            </w:pPr>
            <w:ins w:id="785" w:author="Nokia" w:date="2019-12-04T12:25:00Z">
              <w:r w:rsidRPr="00843EC0">
                <w:rPr>
                  <w:lang w:eastAsia="ja-JP"/>
                </w:rPr>
                <w:t>9.3.1.x</w:t>
              </w:r>
            </w:ins>
          </w:p>
        </w:tc>
        <w:tc>
          <w:tcPr>
            <w:tcW w:w="1728" w:type="dxa"/>
          </w:tcPr>
          <w:p w14:paraId="5C41A824" w14:textId="77777777" w:rsidR="007D189C" w:rsidRPr="009F5A10" w:rsidRDefault="007D189C" w:rsidP="00D46A0F">
            <w:pPr>
              <w:pStyle w:val="TAL"/>
              <w:rPr>
                <w:ins w:id="786" w:author="Nokia" w:date="2019-12-04T12:25:00Z"/>
                <w:lang w:eastAsia="ja-JP"/>
              </w:rPr>
            </w:pPr>
            <w:ins w:id="787" w:author="Nokia" w:date="2019-12-04T12:25:00Z">
              <w:r w:rsidRPr="00843EC0">
                <w:rPr>
                  <w:rFonts w:eastAsia="Malgun Gothic"/>
                  <w:lang w:eastAsia="ko-KR"/>
                </w:rPr>
                <w:t>This IE may be present in case of GBR QoS flows and is ignored otherwise.</w:t>
              </w:r>
            </w:ins>
          </w:p>
        </w:tc>
        <w:tc>
          <w:tcPr>
            <w:tcW w:w="1080" w:type="dxa"/>
          </w:tcPr>
          <w:p w14:paraId="5DDC5FF1" w14:textId="77777777" w:rsidR="007D189C" w:rsidRPr="009F5A10" w:rsidRDefault="007D189C" w:rsidP="00D46A0F">
            <w:pPr>
              <w:pStyle w:val="TAL"/>
              <w:jc w:val="center"/>
              <w:rPr>
                <w:ins w:id="788" w:author="Nokia" w:date="2019-12-04T12:25:00Z"/>
                <w:lang w:eastAsia="ja-JP"/>
              </w:rPr>
            </w:pPr>
            <w:ins w:id="789" w:author="Nokia" w:date="2019-12-04T12:25:00Z">
              <w:r w:rsidRPr="00843EC0">
                <w:rPr>
                  <w:lang w:eastAsia="ja-JP"/>
                </w:rPr>
                <w:t>YES</w:t>
              </w:r>
            </w:ins>
          </w:p>
        </w:tc>
        <w:tc>
          <w:tcPr>
            <w:tcW w:w="1080" w:type="dxa"/>
          </w:tcPr>
          <w:p w14:paraId="6A598BD9" w14:textId="77777777" w:rsidR="007D189C" w:rsidRPr="009F5A10" w:rsidRDefault="007D189C" w:rsidP="00D46A0F">
            <w:pPr>
              <w:pStyle w:val="TAL"/>
              <w:jc w:val="center"/>
              <w:rPr>
                <w:ins w:id="790" w:author="Nokia" w:date="2019-12-04T12:25:00Z"/>
                <w:lang w:eastAsia="ja-JP"/>
              </w:rPr>
            </w:pPr>
            <w:ins w:id="791" w:author="Nokia" w:date="2019-12-04T12:25:00Z">
              <w:r w:rsidRPr="00843EC0">
                <w:rPr>
                  <w:lang w:eastAsia="ja-JP"/>
                </w:rPr>
                <w:t>ignore</w:t>
              </w:r>
            </w:ins>
          </w:p>
        </w:tc>
      </w:tr>
      <w:tr w:rsidR="007D189C" w:rsidRPr="009F5A10" w14:paraId="328CCE63" w14:textId="77777777" w:rsidTr="00D46A0F">
        <w:trPr>
          <w:ins w:id="792" w:author="Nokia" w:date="2019-12-04T12:25:00Z"/>
        </w:trPr>
        <w:tc>
          <w:tcPr>
            <w:tcW w:w="2160" w:type="dxa"/>
          </w:tcPr>
          <w:p w14:paraId="0823D9EB" w14:textId="77777777" w:rsidR="007D189C" w:rsidRDefault="007D189C" w:rsidP="00D46A0F">
            <w:pPr>
              <w:pStyle w:val="TAL"/>
              <w:ind w:left="162"/>
              <w:rPr>
                <w:ins w:id="793" w:author="Nokia" w:date="2019-12-04T12:25:00Z"/>
                <w:rFonts w:eastAsia="Batang"/>
                <w:lang w:eastAsia="ja-JP"/>
              </w:rPr>
            </w:pPr>
            <w:ins w:id="794" w:author="Nokia" w:date="2019-12-04T12:25:00Z">
              <w:r>
                <w:rPr>
                  <w:rFonts w:eastAsia="Batang"/>
                  <w:lang w:eastAsia="ja-JP"/>
                </w:rPr>
                <w:t>&gt;&gt;Redundant QoS Flow In</w:t>
              </w:r>
            </w:ins>
            <w:ins w:id="795" w:author="Nokia" w:date="2020-01-22T09:14:00Z">
              <w:r>
                <w:rPr>
                  <w:rFonts w:eastAsia="Batang"/>
                  <w:lang w:eastAsia="ja-JP"/>
                </w:rPr>
                <w:t>dicator</w:t>
              </w:r>
            </w:ins>
          </w:p>
        </w:tc>
        <w:tc>
          <w:tcPr>
            <w:tcW w:w="1080" w:type="dxa"/>
          </w:tcPr>
          <w:p w14:paraId="626BBECC" w14:textId="77777777" w:rsidR="007D189C" w:rsidRDefault="007D189C" w:rsidP="00D46A0F">
            <w:pPr>
              <w:pStyle w:val="TAL"/>
              <w:rPr>
                <w:ins w:id="796" w:author="Nokia" w:date="2019-12-04T12:25:00Z"/>
                <w:rFonts w:eastAsia="SimSun"/>
                <w:lang w:eastAsia="zh-CN"/>
              </w:rPr>
            </w:pPr>
            <w:ins w:id="797" w:author="Nokia" w:date="2019-12-04T12:25:00Z">
              <w:r>
                <w:rPr>
                  <w:rFonts w:eastAsia="SimSun"/>
                  <w:lang w:eastAsia="zh-CN"/>
                </w:rPr>
                <w:t>O</w:t>
              </w:r>
            </w:ins>
          </w:p>
        </w:tc>
        <w:tc>
          <w:tcPr>
            <w:tcW w:w="1080" w:type="dxa"/>
          </w:tcPr>
          <w:p w14:paraId="5A837B50" w14:textId="77777777" w:rsidR="007D189C" w:rsidRPr="009F5A10" w:rsidRDefault="007D189C" w:rsidP="00D46A0F">
            <w:pPr>
              <w:pStyle w:val="TAL"/>
              <w:rPr>
                <w:ins w:id="798" w:author="Nokia" w:date="2019-12-04T12:25:00Z"/>
                <w:bCs/>
                <w:i/>
                <w:szCs w:val="18"/>
                <w:lang w:eastAsia="ja-JP"/>
              </w:rPr>
            </w:pPr>
          </w:p>
        </w:tc>
        <w:tc>
          <w:tcPr>
            <w:tcW w:w="1512" w:type="dxa"/>
          </w:tcPr>
          <w:p w14:paraId="011E98CA" w14:textId="77777777" w:rsidR="007D189C" w:rsidRPr="00843EC0" w:rsidRDefault="007D189C" w:rsidP="00D46A0F">
            <w:pPr>
              <w:pStyle w:val="TAL"/>
              <w:rPr>
                <w:ins w:id="799" w:author="Nokia" w:date="2019-12-04T12:25:00Z"/>
                <w:lang w:eastAsia="ja-JP"/>
              </w:rPr>
            </w:pPr>
            <w:ins w:id="800" w:author="Nokia" w:date="2019-12-04T12:25:00Z">
              <w:r w:rsidRPr="00CA73D1">
                <w:rPr>
                  <w:rFonts w:eastAsia="Malgun Gothic"/>
                  <w:lang w:eastAsia="ko-KR"/>
                </w:rPr>
                <w:t>9.</w:t>
              </w:r>
              <w:r>
                <w:rPr>
                  <w:rFonts w:eastAsia="Malgun Gothic"/>
                  <w:lang w:eastAsia="ko-KR"/>
                </w:rPr>
                <w:t>3</w:t>
              </w:r>
              <w:r w:rsidRPr="00CA73D1">
                <w:rPr>
                  <w:rFonts w:eastAsia="Malgun Gothic"/>
                  <w:lang w:eastAsia="ko-KR"/>
                </w:rPr>
                <w:t>.</w:t>
              </w:r>
              <w:r>
                <w:rPr>
                  <w:rFonts w:eastAsia="Malgun Gothic"/>
                  <w:lang w:eastAsia="ko-KR"/>
                </w:rPr>
                <w:t>1</w:t>
              </w:r>
              <w:r w:rsidRPr="00CA73D1">
                <w:rPr>
                  <w:rFonts w:eastAsia="Malgun Gothic" w:hint="eastAsia"/>
                  <w:lang w:eastAsia="ko-KR"/>
                </w:rPr>
                <w:t>.x</w:t>
              </w:r>
              <w:r>
                <w:rPr>
                  <w:rFonts w:eastAsia="Malgun Gothic"/>
                  <w:lang w:eastAsia="ko-KR"/>
                </w:rPr>
                <w:t>1</w:t>
              </w:r>
            </w:ins>
          </w:p>
        </w:tc>
        <w:tc>
          <w:tcPr>
            <w:tcW w:w="1728" w:type="dxa"/>
          </w:tcPr>
          <w:p w14:paraId="0DD82001" w14:textId="77777777" w:rsidR="007D189C" w:rsidRPr="00843EC0" w:rsidRDefault="007D189C" w:rsidP="00D46A0F">
            <w:pPr>
              <w:pStyle w:val="TAL"/>
              <w:rPr>
                <w:ins w:id="801" w:author="Nokia" w:date="2019-12-04T12:25:00Z"/>
                <w:rFonts w:eastAsia="Malgun Gothic"/>
                <w:lang w:eastAsia="ko-KR"/>
              </w:rPr>
            </w:pPr>
            <w:ins w:id="802" w:author="Nokia" w:date="2019-12-04T12:25:00Z">
              <w:r w:rsidRPr="00CA73D1">
                <w:rPr>
                  <w:rFonts w:eastAsia="Malgun Gothic"/>
                  <w:lang w:eastAsia="ko-KR"/>
                </w:rPr>
                <w:t>This IE indicates that this QoS flow is requested for the redundant transmission.</w:t>
              </w:r>
            </w:ins>
          </w:p>
        </w:tc>
        <w:tc>
          <w:tcPr>
            <w:tcW w:w="1080" w:type="dxa"/>
          </w:tcPr>
          <w:p w14:paraId="375076B2" w14:textId="77777777" w:rsidR="007D189C" w:rsidRPr="00843EC0" w:rsidRDefault="007D189C" w:rsidP="00D46A0F">
            <w:pPr>
              <w:pStyle w:val="TAL"/>
              <w:jc w:val="center"/>
              <w:rPr>
                <w:ins w:id="803" w:author="Nokia" w:date="2019-12-04T12:25:00Z"/>
                <w:lang w:eastAsia="ja-JP"/>
              </w:rPr>
            </w:pPr>
            <w:ins w:id="804" w:author="Nokia" w:date="2019-12-04T12:25:00Z">
              <w:r w:rsidRPr="00CA73D1">
                <w:rPr>
                  <w:lang w:eastAsia="ja-JP"/>
                </w:rPr>
                <w:t>YES</w:t>
              </w:r>
            </w:ins>
          </w:p>
        </w:tc>
        <w:tc>
          <w:tcPr>
            <w:tcW w:w="1080" w:type="dxa"/>
          </w:tcPr>
          <w:p w14:paraId="24E64FB6" w14:textId="77777777" w:rsidR="007D189C" w:rsidRPr="00843EC0" w:rsidRDefault="007D189C" w:rsidP="00D46A0F">
            <w:pPr>
              <w:pStyle w:val="TAL"/>
              <w:jc w:val="center"/>
              <w:rPr>
                <w:ins w:id="805" w:author="Nokia" w:date="2019-12-04T12:25:00Z"/>
                <w:lang w:eastAsia="ja-JP"/>
              </w:rPr>
            </w:pPr>
            <w:ins w:id="806" w:author="Nokia" w:date="2019-12-04T12:25:00Z">
              <w:r w:rsidRPr="00CA73D1">
                <w:rPr>
                  <w:lang w:eastAsia="ja-JP"/>
                </w:rPr>
                <w:t>ignore</w:t>
              </w:r>
            </w:ins>
          </w:p>
        </w:tc>
      </w:tr>
      <w:tr w:rsidR="007D189C" w:rsidRPr="009F5A10" w14:paraId="440A154E" w14:textId="77777777" w:rsidTr="00D46A0F">
        <w:tc>
          <w:tcPr>
            <w:tcW w:w="2160" w:type="dxa"/>
          </w:tcPr>
          <w:p w14:paraId="5ED67A90" w14:textId="77777777" w:rsidR="007D189C" w:rsidRPr="009F5A10" w:rsidRDefault="007D189C" w:rsidP="00D46A0F">
            <w:pPr>
              <w:pStyle w:val="TAL"/>
              <w:rPr>
                <w:rFonts w:eastAsia="Batang"/>
                <w:lang w:eastAsia="ja-JP"/>
              </w:rPr>
            </w:pPr>
            <w:r w:rsidRPr="009F5A10">
              <w:rPr>
                <w:rFonts w:eastAsia="Batang"/>
                <w:lang w:eastAsia="ja-JP"/>
              </w:rPr>
              <w:t>QoS Flow to Release List</w:t>
            </w:r>
          </w:p>
        </w:tc>
        <w:tc>
          <w:tcPr>
            <w:tcW w:w="1080" w:type="dxa"/>
          </w:tcPr>
          <w:p w14:paraId="6528D4E8" w14:textId="77777777" w:rsidR="007D189C" w:rsidRPr="009F5A10" w:rsidRDefault="007D189C" w:rsidP="00D46A0F">
            <w:pPr>
              <w:pStyle w:val="TAL"/>
              <w:rPr>
                <w:rFonts w:eastAsia="SimSun"/>
                <w:lang w:eastAsia="zh-CN"/>
              </w:rPr>
            </w:pPr>
            <w:r w:rsidRPr="009F5A10">
              <w:rPr>
                <w:rFonts w:eastAsia="SimSun"/>
                <w:lang w:eastAsia="zh-CN"/>
              </w:rPr>
              <w:t>O</w:t>
            </w:r>
          </w:p>
        </w:tc>
        <w:tc>
          <w:tcPr>
            <w:tcW w:w="1080" w:type="dxa"/>
          </w:tcPr>
          <w:p w14:paraId="6A7CA604" w14:textId="77777777" w:rsidR="007D189C" w:rsidRPr="009F5A10" w:rsidRDefault="007D189C" w:rsidP="00D46A0F">
            <w:pPr>
              <w:pStyle w:val="TAL"/>
              <w:rPr>
                <w:bCs/>
                <w:i/>
                <w:szCs w:val="18"/>
                <w:lang w:eastAsia="ja-JP"/>
              </w:rPr>
            </w:pPr>
          </w:p>
        </w:tc>
        <w:tc>
          <w:tcPr>
            <w:tcW w:w="1512" w:type="dxa"/>
          </w:tcPr>
          <w:p w14:paraId="4AF9CA35" w14:textId="77777777" w:rsidR="007D189C" w:rsidRPr="009F5A10" w:rsidRDefault="007D189C" w:rsidP="00D46A0F">
            <w:pPr>
              <w:pStyle w:val="TAL"/>
              <w:rPr>
                <w:lang w:eastAsia="ja-JP"/>
              </w:rPr>
            </w:pPr>
            <w:r w:rsidRPr="009F5A10">
              <w:rPr>
                <w:lang w:eastAsia="ja-JP"/>
              </w:rPr>
              <w:t>QoS Flow List with Cause</w:t>
            </w:r>
          </w:p>
          <w:p w14:paraId="6BCF3C87" w14:textId="77777777" w:rsidR="007D189C" w:rsidRPr="009F5A10" w:rsidRDefault="007D189C" w:rsidP="00D46A0F">
            <w:pPr>
              <w:pStyle w:val="TAL"/>
              <w:rPr>
                <w:lang w:eastAsia="ja-JP"/>
              </w:rPr>
            </w:pPr>
            <w:r w:rsidRPr="009F5A10">
              <w:rPr>
                <w:lang w:eastAsia="ja-JP"/>
              </w:rPr>
              <w:t>9.3.1.13</w:t>
            </w:r>
          </w:p>
        </w:tc>
        <w:tc>
          <w:tcPr>
            <w:tcW w:w="1728" w:type="dxa"/>
          </w:tcPr>
          <w:p w14:paraId="0851E8C1" w14:textId="77777777" w:rsidR="007D189C" w:rsidRPr="009F5A10" w:rsidRDefault="007D189C" w:rsidP="00D46A0F">
            <w:pPr>
              <w:pStyle w:val="TAL"/>
              <w:rPr>
                <w:lang w:eastAsia="ja-JP"/>
              </w:rPr>
            </w:pPr>
          </w:p>
        </w:tc>
        <w:tc>
          <w:tcPr>
            <w:tcW w:w="1080" w:type="dxa"/>
          </w:tcPr>
          <w:p w14:paraId="495AE232" w14:textId="77777777" w:rsidR="007D189C" w:rsidRPr="009F5A10" w:rsidRDefault="007D189C" w:rsidP="00D46A0F">
            <w:pPr>
              <w:pStyle w:val="TAL"/>
              <w:jc w:val="center"/>
              <w:rPr>
                <w:lang w:eastAsia="ja-JP"/>
              </w:rPr>
            </w:pPr>
            <w:r w:rsidRPr="009F5A10">
              <w:rPr>
                <w:lang w:eastAsia="ja-JP"/>
              </w:rPr>
              <w:t>YES</w:t>
            </w:r>
          </w:p>
        </w:tc>
        <w:tc>
          <w:tcPr>
            <w:tcW w:w="1080" w:type="dxa"/>
          </w:tcPr>
          <w:p w14:paraId="3EA466D7" w14:textId="77777777" w:rsidR="007D189C" w:rsidRPr="009F5A10" w:rsidRDefault="007D189C" w:rsidP="00D46A0F">
            <w:pPr>
              <w:pStyle w:val="TAL"/>
              <w:jc w:val="center"/>
              <w:rPr>
                <w:lang w:eastAsia="ja-JP"/>
              </w:rPr>
            </w:pPr>
            <w:r w:rsidRPr="009F5A10">
              <w:rPr>
                <w:lang w:eastAsia="ja-JP"/>
              </w:rPr>
              <w:t>reject</w:t>
            </w:r>
          </w:p>
        </w:tc>
      </w:tr>
      <w:tr w:rsidR="007D189C" w:rsidRPr="009F5A10" w14:paraId="43A309B3" w14:textId="77777777" w:rsidTr="00D46A0F">
        <w:tc>
          <w:tcPr>
            <w:tcW w:w="2160" w:type="dxa"/>
          </w:tcPr>
          <w:p w14:paraId="51E02AF3" w14:textId="77777777" w:rsidR="007D189C" w:rsidRPr="009F5A10" w:rsidRDefault="007D189C" w:rsidP="00D46A0F">
            <w:pPr>
              <w:pStyle w:val="TAL"/>
              <w:rPr>
                <w:rFonts w:eastAsia="Batang"/>
                <w:lang w:eastAsia="ja-JP"/>
              </w:rPr>
            </w:pPr>
            <w:r w:rsidRPr="009F5A10">
              <w:rPr>
                <w:lang w:eastAsia="ja-JP"/>
              </w:rPr>
              <w:t>Additional UL NG-U UP TNL Information</w:t>
            </w:r>
          </w:p>
        </w:tc>
        <w:tc>
          <w:tcPr>
            <w:tcW w:w="1080" w:type="dxa"/>
          </w:tcPr>
          <w:p w14:paraId="1FDC8F69" w14:textId="77777777" w:rsidR="007D189C" w:rsidRPr="009F5A10" w:rsidRDefault="007D189C" w:rsidP="00D46A0F">
            <w:pPr>
              <w:pStyle w:val="TAL"/>
              <w:rPr>
                <w:rFonts w:eastAsia="SimSun"/>
                <w:lang w:eastAsia="zh-CN"/>
              </w:rPr>
            </w:pPr>
            <w:r w:rsidRPr="009F5A10">
              <w:rPr>
                <w:rFonts w:eastAsia="Batang"/>
                <w:lang w:eastAsia="ja-JP"/>
              </w:rPr>
              <w:t>O</w:t>
            </w:r>
          </w:p>
        </w:tc>
        <w:tc>
          <w:tcPr>
            <w:tcW w:w="1080" w:type="dxa"/>
          </w:tcPr>
          <w:p w14:paraId="6B766E88" w14:textId="77777777" w:rsidR="007D189C" w:rsidRPr="009F5A10" w:rsidRDefault="007D189C" w:rsidP="00D46A0F">
            <w:pPr>
              <w:pStyle w:val="TAL"/>
              <w:rPr>
                <w:bCs/>
                <w:i/>
                <w:szCs w:val="18"/>
                <w:lang w:eastAsia="ja-JP"/>
              </w:rPr>
            </w:pPr>
          </w:p>
        </w:tc>
        <w:tc>
          <w:tcPr>
            <w:tcW w:w="1512" w:type="dxa"/>
          </w:tcPr>
          <w:p w14:paraId="397B4ADF" w14:textId="77777777" w:rsidR="007D189C" w:rsidRPr="009F5A10" w:rsidRDefault="007D189C" w:rsidP="00D46A0F">
            <w:pPr>
              <w:pStyle w:val="TAL"/>
              <w:rPr>
                <w:lang w:eastAsia="ja-JP"/>
              </w:rPr>
            </w:pPr>
            <w:r w:rsidRPr="009F5A10">
              <w:rPr>
                <w:lang w:eastAsia="ja-JP"/>
              </w:rPr>
              <w:t>UP Transport Layer Information List</w:t>
            </w:r>
          </w:p>
          <w:p w14:paraId="49F42367" w14:textId="77777777" w:rsidR="007D189C" w:rsidRPr="009F5A10" w:rsidRDefault="007D189C" w:rsidP="00D46A0F">
            <w:pPr>
              <w:pStyle w:val="TAL"/>
              <w:rPr>
                <w:lang w:eastAsia="ja-JP"/>
              </w:rPr>
            </w:pPr>
            <w:r w:rsidRPr="009F5A10">
              <w:rPr>
                <w:lang w:eastAsia="ja-JP"/>
              </w:rPr>
              <w:t>9.3.2.12</w:t>
            </w:r>
          </w:p>
        </w:tc>
        <w:tc>
          <w:tcPr>
            <w:tcW w:w="1728" w:type="dxa"/>
          </w:tcPr>
          <w:p w14:paraId="35FF10D1" w14:textId="77777777" w:rsidR="007D189C" w:rsidRPr="009F5A10" w:rsidRDefault="007D189C" w:rsidP="00D46A0F">
            <w:pPr>
              <w:pStyle w:val="TAL"/>
              <w:rPr>
                <w:lang w:eastAsia="ja-JP"/>
              </w:rPr>
            </w:pPr>
            <w:r w:rsidRPr="009F5A10">
              <w:rPr>
                <w:rFonts w:eastAsia="SimSun" w:hint="eastAsia"/>
                <w:lang w:eastAsia="zh-CN"/>
              </w:rPr>
              <w:t>UPF</w:t>
            </w:r>
            <w:r w:rsidRPr="009F5A10">
              <w:rPr>
                <w:lang w:eastAsia="ja-JP"/>
              </w:rPr>
              <w:t xml:space="preserve"> endpoint of the additional NG-U transport bearer(s) proposed for delivery of UL PDUs for split PDU session.</w:t>
            </w:r>
          </w:p>
        </w:tc>
        <w:tc>
          <w:tcPr>
            <w:tcW w:w="1080" w:type="dxa"/>
          </w:tcPr>
          <w:p w14:paraId="1534F912" w14:textId="77777777" w:rsidR="007D189C" w:rsidRPr="009F5A10" w:rsidRDefault="007D189C" w:rsidP="00D46A0F">
            <w:pPr>
              <w:pStyle w:val="TAL"/>
              <w:jc w:val="center"/>
              <w:rPr>
                <w:rFonts w:eastAsia="SimSun"/>
                <w:lang w:eastAsia="zh-CN"/>
              </w:rPr>
            </w:pPr>
            <w:r w:rsidRPr="009F5A10">
              <w:rPr>
                <w:lang w:eastAsia="ja-JP"/>
              </w:rPr>
              <w:t>YES</w:t>
            </w:r>
          </w:p>
        </w:tc>
        <w:tc>
          <w:tcPr>
            <w:tcW w:w="1080" w:type="dxa"/>
          </w:tcPr>
          <w:p w14:paraId="2C43E488" w14:textId="77777777" w:rsidR="007D189C" w:rsidRPr="009F5A10" w:rsidRDefault="007D189C" w:rsidP="00D46A0F">
            <w:pPr>
              <w:pStyle w:val="TAL"/>
              <w:jc w:val="center"/>
              <w:rPr>
                <w:rFonts w:eastAsia="SimSun"/>
                <w:lang w:eastAsia="zh-CN"/>
              </w:rPr>
            </w:pPr>
            <w:r w:rsidRPr="009F5A10">
              <w:rPr>
                <w:lang w:eastAsia="ja-JP"/>
              </w:rPr>
              <w:t>reject</w:t>
            </w:r>
          </w:p>
        </w:tc>
      </w:tr>
      <w:tr w:rsidR="007D189C" w:rsidRPr="009F5A10" w14:paraId="6F811601" w14:textId="77777777" w:rsidTr="00D46A0F">
        <w:tc>
          <w:tcPr>
            <w:tcW w:w="2160" w:type="dxa"/>
          </w:tcPr>
          <w:p w14:paraId="60B7FF21" w14:textId="77777777" w:rsidR="007D189C" w:rsidRPr="009F5A10" w:rsidRDefault="007D189C" w:rsidP="00D46A0F">
            <w:pPr>
              <w:pStyle w:val="TAL"/>
              <w:rPr>
                <w:lang w:eastAsia="ja-JP"/>
              </w:rPr>
            </w:pPr>
            <w:r w:rsidRPr="009F5A10">
              <w:rPr>
                <w:lang w:eastAsia="ja-JP"/>
              </w:rPr>
              <w:t>Common Network Instance</w:t>
            </w:r>
          </w:p>
        </w:tc>
        <w:tc>
          <w:tcPr>
            <w:tcW w:w="1080" w:type="dxa"/>
          </w:tcPr>
          <w:p w14:paraId="0DC36C6F" w14:textId="77777777" w:rsidR="007D189C" w:rsidRPr="009F5A10" w:rsidRDefault="007D189C" w:rsidP="00D46A0F">
            <w:pPr>
              <w:pStyle w:val="TAL"/>
              <w:rPr>
                <w:rFonts w:eastAsia="Batang"/>
                <w:lang w:eastAsia="ja-JP"/>
              </w:rPr>
            </w:pPr>
            <w:r w:rsidRPr="009F5A10">
              <w:rPr>
                <w:rFonts w:eastAsia="Batang"/>
                <w:lang w:eastAsia="ja-JP"/>
              </w:rPr>
              <w:t>O</w:t>
            </w:r>
          </w:p>
        </w:tc>
        <w:tc>
          <w:tcPr>
            <w:tcW w:w="1080" w:type="dxa"/>
          </w:tcPr>
          <w:p w14:paraId="1D2390D4" w14:textId="77777777" w:rsidR="007D189C" w:rsidRPr="009F5A10" w:rsidRDefault="007D189C" w:rsidP="00D46A0F">
            <w:pPr>
              <w:pStyle w:val="TAL"/>
              <w:rPr>
                <w:i/>
                <w:lang w:eastAsia="ja-JP"/>
              </w:rPr>
            </w:pPr>
          </w:p>
        </w:tc>
        <w:tc>
          <w:tcPr>
            <w:tcW w:w="1512" w:type="dxa"/>
          </w:tcPr>
          <w:p w14:paraId="7877D8D3" w14:textId="77777777" w:rsidR="007D189C" w:rsidRPr="009F5A10" w:rsidRDefault="007D189C" w:rsidP="00D46A0F">
            <w:pPr>
              <w:pStyle w:val="TAL"/>
              <w:rPr>
                <w:lang w:eastAsia="ja-JP"/>
              </w:rPr>
            </w:pPr>
            <w:r w:rsidRPr="009F5A10">
              <w:rPr>
                <w:lang w:eastAsia="ja-JP"/>
              </w:rPr>
              <w:t>9.3.1.120</w:t>
            </w:r>
          </w:p>
        </w:tc>
        <w:tc>
          <w:tcPr>
            <w:tcW w:w="1728" w:type="dxa"/>
          </w:tcPr>
          <w:p w14:paraId="28C5FF41" w14:textId="77777777" w:rsidR="007D189C" w:rsidRPr="009F5A10" w:rsidRDefault="007D189C" w:rsidP="00D46A0F">
            <w:pPr>
              <w:pStyle w:val="TAL"/>
              <w:rPr>
                <w:rFonts w:eastAsia="SimSun"/>
                <w:lang w:eastAsia="zh-CN"/>
              </w:rPr>
            </w:pPr>
          </w:p>
        </w:tc>
        <w:tc>
          <w:tcPr>
            <w:tcW w:w="1080" w:type="dxa"/>
          </w:tcPr>
          <w:p w14:paraId="4EDE29F8" w14:textId="77777777" w:rsidR="007D189C" w:rsidRPr="009F5A10" w:rsidRDefault="007D189C" w:rsidP="00D46A0F">
            <w:pPr>
              <w:pStyle w:val="TAL"/>
              <w:jc w:val="center"/>
              <w:rPr>
                <w:lang w:eastAsia="ja-JP"/>
              </w:rPr>
            </w:pPr>
            <w:r w:rsidRPr="009F5A10">
              <w:rPr>
                <w:lang w:eastAsia="ja-JP"/>
              </w:rPr>
              <w:t>YES</w:t>
            </w:r>
          </w:p>
        </w:tc>
        <w:tc>
          <w:tcPr>
            <w:tcW w:w="1080" w:type="dxa"/>
          </w:tcPr>
          <w:p w14:paraId="3BFCE244" w14:textId="77777777" w:rsidR="007D189C" w:rsidRPr="009F5A10" w:rsidRDefault="007D189C" w:rsidP="00D46A0F">
            <w:pPr>
              <w:pStyle w:val="TAL"/>
              <w:jc w:val="center"/>
              <w:rPr>
                <w:lang w:eastAsia="ja-JP"/>
              </w:rPr>
            </w:pPr>
            <w:r w:rsidRPr="009F5A10">
              <w:rPr>
                <w:lang w:eastAsia="ja-JP"/>
              </w:rPr>
              <w:t>ignore</w:t>
            </w:r>
          </w:p>
        </w:tc>
      </w:tr>
      <w:tr w:rsidR="007D189C" w:rsidRPr="009F5A10" w14:paraId="0E8D8010" w14:textId="77777777" w:rsidTr="00D46A0F">
        <w:trPr>
          <w:ins w:id="807" w:author="Nokia" w:date="2019-12-04T12:25:00Z"/>
        </w:trPr>
        <w:tc>
          <w:tcPr>
            <w:tcW w:w="2160" w:type="dxa"/>
          </w:tcPr>
          <w:p w14:paraId="46361342" w14:textId="77777777" w:rsidR="007D189C" w:rsidRPr="009F5A10" w:rsidRDefault="007D189C" w:rsidP="00D46A0F">
            <w:pPr>
              <w:pStyle w:val="TAL"/>
              <w:rPr>
                <w:ins w:id="808" w:author="Nokia" w:date="2019-12-04T12:25:00Z"/>
                <w:lang w:eastAsia="ja-JP"/>
              </w:rPr>
            </w:pPr>
            <w:ins w:id="809" w:author="Nokia" w:date="2019-12-04T12:25:00Z">
              <w:r w:rsidRPr="00FA22D3">
                <w:rPr>
                  <w:lang w:eastAsia="ja-JP"/>
                </w:rPr>
                <w:lastRenderedPageBreak/>
                <w:t xml:space="preserve">Additional </w:t>
              </w:r>
              <w:r>
                <w:rPr>
                  <w:lang w:eastAsia="ja-JP"/>
                </w:rPr>
                <w:t>Redundant</w:t>
              </w:r>
              <w:r w:rsidRPr="00FE30EE">
                <w:rPr>
                  <w:lang w:eastAsia="ja-JP"/>
                </w:rPr>
                <w:t xml:space="preserve"> </w:t>
              </w:r>
              <w:r w:rsidRPr="00FA22D3">
                <w:rPr>
                  <w:lang w:eastAsia="ja-JP"/>
                </w:rPr>
                <w:t>UL NG-U UP TNL Information</w:t>
              </w:r>
            </w:ins>
          </w:p>
        </w:tc>
        <w:tc>
          <w:tcPr>
            <w:tcW w:w="1080" w:type="dxa"/>
          </w:tcPr>
          <w:p w14:paraId="238D9E39" w14:textId="77777777" w:rsidR="007D189C" w:rsidRPr="009F5A10" w:rsidRDefault="007D189C" w:rsidP="00D46A0F">
            <w:pPr>
              <w:pStyle w:val="TAL"/>
              <w:rPr>
                <w:ins w:id="810" w:author="Nokia" w:date="2019-12-04T12:25:00Z"/>
                <w:rFonts w:eastAsia="Batang"/>
                <w:lang w:eastAsia="ja-JP"/>
              </w:rPr>
            </w:pPr>
            <w:ins w:id="811" w:author="Nokia" w:date="2019-12-04T12:25:00Z">
              <w:r w:rsidRPr="00FA22D3">
                <w:rPr>
                  <w:rFonts w:eastAsia="Batang"/>
                  <w:lang w:eastAsia="ja-JP"/>
                </w:rPr>
                <w:t>O</w:t>
              </w:r>
            </w:ins>
          </w:p>
        </w:tc>
        <w:tc>
          <w:tcPr>
            <w:tcW w:w="1080" w:type="dxa"/>
          </w:tcPr>
          <w:p w14:paraId="0AFBC2FB" w14:textId="77777777" w:rsidR="007D189C" w:rsidRPr="009F5A10" w:rsidRDefault="007D189C" w:rsidP="00D46A0F">
            <w:pPr>
              <w:pStyle w:val="TAL"/>
              <w:rPr>
                <w:ins w:id="812" w:author="Nokia" w:date="2019-12-04T12:25:00Z"/>
                <w:i/>
                <w:lang w:eastAsia="ja-JP"/>
              </w:rPr>
            </w:pPr>
          </w:p>
        </w:tc>
        <w:tc>
          <w:tcPr>
            <w:tcW w:w="1512" w:type="dxa"/>
          </w:tcPr>
          <w:p w14:paraId="7773DB97" w14:textId="77777777" w:rsidR="007D189C" w:rsidRPr="00FA22D3" w:rsidRDefault="007D189C" w:rsidP="00D46A0F">
            <w:pPr>
              <w:pStyle w:val="TAL"/>
              <w:rPr>
                <w:ins w:id="813" w:author="Nokia" w:date="2019-12-04T12:25:00Z"/>
                <w:lang w:eastAsia="ja-JP"/>
              </w:rPr>
            </w:pPr>
            <w:ins w:id="814" w:author="Nokia" w:date="2019-12-04T12:25:00Z">
              <w:r w:rsidRPr="00FA22D3">
                <w:rPr>
                  <w:lang w:eastAsia="ja-JP"/>
                </w:rPr>
                <w:t>UP Transport Layer Information List</w:t>
              </w:r>
            </w:ins>
          </w:p>
          <w:p w14:paraId="32BC29D7" w14:textId="77777777" w:rsidR="007D189C" w:rsidRPr="009F5A10" w:rsidRDefault="007D189C" w:rsidP="00D46A0F">
            <w:pPr>
              <w:pStyle w:val="TAL"/>
              <w:rPr>
                <w:ins w:id="815" w:author="Nokia" w:date="2019-12-04T12:25:00Z"/>
                <w:lang w:eastAsia="ja-JP"/>
              </w:rPr>
            </w:pPr>
            <w:ins w:id="816" w:author="Nokia" w:date="2019-12-04T12:25:00Z">
              <w:r w:rsidRPr="00FA22D3">
                <w:rPr>
                  <w:lang w:eastAsia="ja-JP"/>
                </w:rPr>
                <w:t>9.3.2.12</w:t>
              </w:r>
            </w:ins>
          </w:p>
        </w:tc>
        <w:tc>
          <w:tcPr>
            <w:tcW w:w="1728" w:type="dxa"/>
          </w:tcPr>
          <w:p w14:paraId="779DEBDA" w14:textId="77777777" w:rsidR="007D189C" w:rsidRPr="009F5A10" w:rsidRDefault="007D189C" w:rsidP="00D46A0F">
            <w:pPr>
              <w:pStyle w:val="TAL"/>
              <w:rPr>
                <w:ins w:id="817" w:author="Nokia" w:date="2019-12-04T12:25:00Z"/>
                <w:rFonts w:eastAsia="SimSun"/>
                <w:lang w:eastAsia="zh-CN"/>
              </w:rPr>
            </w:pPr>
            <w:ins w:id="818" w:author="Nokia" w:date="2019-12-04T12:25:00Z">
              <w:r w:rsidRPr="00FA22D3">
                <w:rPr>
                  <w:rFonts w:hint="eastAsia"/>
                  <w:lang w:eastAsia="zh-CN"/>
                </w:rPr>
                <w:t>UPF</w:t>
              </w:r>
              <w:r w:rsidRPr="00FA22D3">
                <w:rPr>
                  <w:lang w:eastAsia="zh-CN"/>
                </w:rPr>
                <w:t xml:space="preserve"> endpoint of the additional NG-U transport bearer(s) proposed for delivery of </w:t>
              </w:r>
              <w:r>
                <w:rPr>
                  <w:lang w:eastAsia="zh-CN"/>
                </w:rPr>
                <w:t>redundant</w:t>
              </w:r>
              <w:r w:rsidRPr="00FE30EE">
                <w:rPr>
                  <w:lang w:eastAsia="zh-CN"/>
                </w:rPr>
                <w:t xml:space="preserve"> </w:t>
              </w:r>
              <w:r w:rsidRPr="00FA22D3">
                <w:rPr>
                  <w:lang w:eastAsia="zh-CN"/>
                </w:rPr>
                <w:t>UL PDUs for split PDU session.</w:t>
              </w:r>
            </w:ins>
          </w:p>
        </w:tc>
        <w:tc>
          <w:tcPr>
            <w:tcW w:w="1080" w:type="dxa"/>
          </w:tcPr>
          <w:p w14:paraId="006E06BB" w14:textId="77777777" w:rsidR="007D189C" w:rsidRPr="009F5A10" w:rsidRDefault="007D189C" w:rsidP="00D46A0F">
            <w:pPr>
              <w:pStyle w:val="TAL"/>
              <w:jc w:val="center"/>
              <w:rPr>
                <w:ins w:id="819" w:author="Nokia" w:date="2019-12-04T12:25:00Z"/>
                <w:lang w:eastAsia="ja-JP"/>
              </w:rPr>
            </w:pPr>
            <w:ins w:id="820" w:author="Nokia" w:date="2019-12-04T12:25:00Z">
              <w:r w:rsidRPr="00FE30EE">
                <w:rPr>
                  <w:lang w:eastAsia="ja-JP"/>
                </w:rPr>
                <w:t>YES</w:t>
              </w:r>
            </w:ins>
          </w:p>
        </w:tc>
        <w:tc>
          <w:tcPr>
            <w:tcW w:w="1080" w:type="dxa"/>
          </w:tcPr>
          <w:p w14:paraId="1804E337" w14:textId="77777777" w:rsidR="007D189C" w:rsidRPr="009F5A10" w:rsidRDefault="007D189C" w:rsidP="00D46A0F">
            <w:pPr>
              <w:pStyle w:val="TAL"/>
              <w:jc w:val="center"/>
              <w:rPr>
                <w:ins w:id="821" w:author="Nokia" w:date="2019-12-04T12:25:00Z"/>
                <w:lang w:eastAsia="ja-JP"/>
              </w:rPr>
            </w:pPr>
            <w:ins w:id="822" w:author="Nokia" w:date="2019-12-04T12:25:00Z">
              <w:r>
                <w:rPr>
                  <w:lang w:eastAsia="ja-JP"/>
                </w:rPr>
                <w:t>ignore</w:t>
              </w:r>
            </w:ins>
          </w:p>
        </w:tc>
      </w:tr>
      <w:tr w:rsidR="007D189C" w:rsidRPr="009F5A10" w14:paraId="1E94D173" w14:textId="77777777" w:rsidTr="00D46A0F">
        <w:trPr>
          <w:ins w:id="823" w:author="Nokia" w:date="2019-12-04T12:25:00Z"/>
        </w:trPr>
        <w:tc>
          <w:tcPr>
            <w:tcW w:w="2160" w:type="dxa"/>
          </w:tcPr>
          <w:p w14:paraId="6576A4F0" w14:textId="77777777" w:rsidR="007D189C" w:rsidRPr="009F5A10" w:rsidRDefault="007D189C" w:rsidP="00D46A0F">
            <w:pPr>
              <w:pStyle w:val="TAL"/>
              <w:rPr>
                <w:ins w:id="824" w:author="Nokia" w:date="2019-12-04T12:25:00Z"/>
                <w:lang w:eastAsia="ja-JP"/>
              </w:rPr>
            </w:pPr>
            <w:ins w:id="825" w:author="Nokia" w:date="2019-12-04T12:25:00Z">
              <w:r>
                <w:rPr>
                  <w:lang w:eastAsia="ja-JP"/>
                </w:rPr>
                <w:t>Redundant</w:t>
              </w:r>
              <w:r w:rsidRPr="00FE30EE">
                <w:rPr>
                  <w:lang w:eastAsia="ja-JP"/>
                </w:rPr>
                <w:t xml:space="preserve"> </w:t>
              </w:r>
              <w:r>
                <w:rPr>
                  <w:lang w:eastAsia="ja-JP"/>
                </w:rPr>
                <w:t xml:space="preserve">Common </w:t>
              </w:r>
              <w:r w:rsidRPr="00FE30EE">
                <w:rPr>
                  <w:lang w:eastAsia="ja-JP"/>
                </w:rPr>
                <w:t>Network Instance</w:t>
              </w:r>
            </w:ins>
          </w:p>
        </w:tc>
        <w:tc>
          <w:tcPr>
            <w:tcW w:w="1080" w:type="dxa"/>
          </w:tcPr>
          <w:p w14:paraId="13A27973" w14:textId="77777777" w:rsidR="007D189C" w:rsidRPr="009F5A10" w:rsidRDefault="007D189C" w:rsidP="00D46A0F">
            <w:pPr>
              <w:pStyle w:val="TAL"/>
              <w:rPr>
                <w:ins w:id="826" w:author="Nokia" w:date="2019-12-04T12:25:00Z"/>
                <w:rFonts w:eastAsia="Batang"/>
                <w:lang w:eastAsia="ja-JP"/>
              </w:rPr>
            </w:pPr>
            <w:ins w:id="827" w:author="Nokia" w:date="2019-12-04T12:25:00Z">
              <w:r w:rsidRPr="00FE30EE">
                <w:rPr>
                  <w:rFonts w:eastAsia="Batang"/>
                  <w:lang w:eastAsia="ja-JP"/>
                </w:rPr>
                <w:t>O</w:t>
              </w:r>
            </w:ins>
          </w:p>
        </w:tc>
        <w:tc>
          <w:tcPr>
            <w:tcW w:w="1080" w:type="dxa"/>
          </w:tcPr>
          <w:p w14:paraId="5B19DBEF" w14:textId="77777777" w:rsidR="007D189C" w:rsidRPr="009F5A10" w:rsidRDefault="007D189C" w:rsidP="00D46A0F">
            <w:pPr>
              <w:pStyle w:val="TAL"/>
              <w:rPr>
                <w:ins w:id="828" w:author="Nokia" w:date="2019-12-04T12:25:00Z"/>
                <w:i/>
                <w:lang w:eastAsia="ja-JP"/>
              </w:rPr>
            </w:pPr>
          </w:p>
        </w:tc>
        <w:tc>
          <w:tcPr>
            <w:tcW w:w="1512" w:type="dxa"/>
          </w:tcPr>
          <w:p w14:paraId="0A1751A5" w14:textId="77777777" w:rsidR="007D189C" w:rsidRDefault="007D189C" w:rsidP="00D46A0F">
            <w:pPr>
              <w:pStyle w:val="TAL"/>
              <w:rPr>
                <w:ins w:id="829" w:author="Nokia" w:date="2019-12-04T12:25:00Z"/>
                <w:lang w:eastAsia="ja-JP"/>
              </w:rPr>
            </w:pPr>
            <w:ins w:id="830" w:author="Nokia" w:date="2019-12-04T12:25:00Z">
              <w:r w:rsidRPr="00011099">
                <w:rPr>
                  <w:lang w:eastAsia="ja-JP"/>
                </w:rPr>
                <w:t>Common Network Instance</w:t>
              </w:r>
            </w:ins>
          </w:p>
          <w:p w14:paraId="3BA3D70C" w14:textId="77777777" w:rsidR="007D189C" w:rsidRPr="009F5A10" w:rsidRDefault="007D189C" w:rsidP="00D46A0F">
            <w:pPr>
              <w:pStyle w:val="TAL"/>
              <w:rPr>
                <w:ins w:id="831" w:author="Nokia" w:date="2019-12-04T12:25:00Z"/>
                <w:lang w:eastAsia="ja-JP"/>
              </w:rPr>
            </w:pPr>
            <w:ins w:id="832" w:author="Nokia" w:date="2019-12-04T12:25:00Z">
              <w:r w:rsidRPr="00FE30EE">
                <w:rPr>
                  <w:lang w:eastAsia="ja-JP"/>
                </w:rPr>
                <w:t>9.3.1.</w:t>
              </w:r>
              <w:r>
                <w:rPr>
                  <w:lang w:eastAsia="ja-JP"/>
                </w:rPr>
                <w:t>120</w:t>
              </w:r>
            </w:ins>
          </w:p>
        </w:tc>
        <w:tc>
          <w:tcPr>
            <w:tcW w:w="1728" w:type="dxa"/>
          </w:tcPr>
          <w:p w14:paraId="177DB25E" w14:textId="77777777" w:rsidR="007D189C" w:rsidRPr="009F5A10" w:rsidRDefault="007D189C" w:rsidP="00D46A0F">
            <w:pPr>
              <w:pStyle w:val="TAL"/>
              <w:rPr>
                <w:ins w:id="833" w:author="Nokia" w:date="2019-12-04T12:25:00Z"/>
                <w:rFonts w:eastAsia="SimSun"/>
                <w:lang w:eastAsia="zh-CN"/>
              </w:rPr>
            </w:pPr>
          </w:p>
        </w:tc>
        <w:tc>
          <w:tcPr>
            <w:tcW w:w="1080" w:type="dxa"/>
          </w:tcPr>
          <w:p w14:paraId="4C306CCE" w14:textId="77777777" w:rsidR="007D189C" w:rsidRPr="009F5A10" w:rsidRDefault="007D189C" w:rsidP="00D46A0F">
            <w:pPr>
              <w:pStyle w:val="TAL"/>
              <w:jc w:val="center"/>
              <w:rPr>
                <w:ins w:id="834" w:author="Nokia" w:date="2019-12-04T12:25:00Z"/>
                <w:lang w:eastAsia="ja-JP"/>
              </w:rPr>
            </w:pPr>
            <w:ins w:id="835" w:author="Nokia" w:date="2019-12-04T12:25:00Z">
              <w:r w:rsidRPr="00FE30EE">
                <w:rPr>
                  <w:lang w:eastAsia="ja-JP"/>
                </w:rPr>
                <w:t>YES</w:t>
              </w:r>
            </w:ins>
          </w:p>
        </w:tc>
        <w:tc>
          <w:tcPr>
            <w:tcW w:w="1080" w:type="dxa"/>
          </w:tcPr>
          <w:p w14:paraId="78CAFE90" w14:textId="77777777" w:rsidR="007D189C" w:rsidRPr="009F5A10" w:rsidRDefault="007D189C" w:rsidP="00D46A0F">
            <w:pPr>
              <w:pStyle w:val="TAL"/>
              <w:jc w:val="center"/>
              <w:rPr>
                <w:ins w:id="836" w:author="Nokia" w:date="2019-12-04T12:25:00Z"/>
                <w:lang w:eastAsia="ja-JP"/>
              </w:rPr>
            </w:pPr>
            <w:ins w:id="837" w:author="Nokia" w:date="2019-12-04T12:25:00Z">
              <w:r>
                <w:rPr>
                  <w:lang w:eastAsia="ja-JP"/>
                </w:rPr>
                <w:t>ignore</w:t>
              </w:r>
            </w:ins>
          </w:p>
        </w:tc>
      </w:tr>
    </w:tbl>
    <w:p w14:paraId="4E33FB6C" w14:textId="77777777" w:rsidR="007D189C" w:rsidRPr="009F5A10" w:rsidRDefault="007D189C" w:rsidP="007D189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6516"/>
      </w:tblGrid>
      <w:tr w:rsidR="007D189C" w:rsidRPr="009F5A10" w14:paraId="52D8A538" w14:textId="77777777" w:rsidTr="00D46A0F">
        <w:tc>
          <w:tcPr>
            <w:tcW w:w="3204" w:type="dxa"/>
          </w:tcPr>
          <w:p w14:paraId="3B41457C" w14:textId="77777777" w:rsidR="007D189C" w:rsidRPr="009F5A10" w:rsidRDefault="007D189C" w:rsidP="00D46A0F">
            <w:pPr>
              <w:pStyle w:val="TAH0"/>
              <w:rPr>
                <w:rFonts w:cs="Arial"/>
                <w:lang w:eastAsia="ja-JP"/>
              </w:rPr>
            </w:pPr>
            <w:r w:rsidRPr="009F5A10">
              <w:rPr>
                <w:rFonts w:cs="Arial"/>
                <w:lang w:eastAsia="ja-JP"/>
              </w:rPr>
              <w:t>Range bound</w:t>
            </w:r>
          </w:p>
        </w:tc>
        <w:tc>
          <w:tcPr>
            <w:tcW w:w="6516" w:type="dxa"/>
          </w:tcPr>
          <w:p w14:paraId="52138B6D" w14:textId="77777777" w:rsidR="007D189C" w:rsidRPr="009F5A10" w:rsidRDefault="007D189C" w:rsidP="00D46A0F">
            <w:pPr>
              <w:pStyle w:val="TAH0"/>
              <w:rPr>
                <w:rFonts w:cs="Arial"/>
                <w:lang w:eastAsia="ja-JP"/>
              </w:rPr>
            </w:pPr>
            <w:r w:rsidRPr="009F5A10">
              <w:rPr>
                <w:rFonts w:cs="Arial"/>
                <w:lang w:eastAsia="ja-JP"/>
              </w:rPr>
              <w:t>Explanation</w:t>
            </w:r>
          </w:p>
        </w:tc>
      </w:tr>
      <w:tr w:rsidR="007D189C" w:rsidRPr="009F5A10" w14:paraId="2D559AD9" w14:textId="77777777" w:rsidTr="00D46A0F">
        <w:tc>
          <w:tcPr>
            <w:tcW w:w="3204" w:type="dxa"/>
          </w:tcPr>
          <w:p w14:paraId="5C474044" w14:textId="77777777" w:rsidR="007D189C" w:rsidRPr="009F5A10" w:rsidRDefault="007D189C" w:rsidP="00D46A0F">
            <w:pPr>
              <w:pStyle w:val="TAL"/>
              <w:rPr>
                <w:lang w:eastAsia="ja-JP"/>
              </w:rPr>
            </w:pPr>
            <w:r w:rsidRPr="009F5A10">
              <w:rPr>
                <w:lang w:eastAsia="ja-JP"/>
              </w:rPr>
              <w:t>maxnoof</w:t>
            </w:r>
            <w:r w:rsidRPr="009F5A10">
              <w:rPr>
                <w:rFonts w:eastAsia="SimSun" w:hint="eastAsia"/>
                <w:lang w:eastAsia="zh-CN"/>
              </w:rPr>
              <w:t>QoSFlows</w:t>
            </w:r>
          </w:p>
        </w:tc>
        <w:tc>
          <w:tcPr>
            <w:tcW w:w="6516" w:type="dxa"/>
          </w:tcPr>
          <w:p w14:paraId="34795243" w14:textId="77777777" w:rsidR="007D189C" w:rsidRPr="009F5A10" w:rsidRDefault="007D189C" w:rsidP="00D46A0F">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r w:rsidR="007D189C" w:rsidRPr="009F5A10" w14:paraId="0DEEBE30" w14:textId="77777777" w:rsidTr="00D46A0F">
        <w:tc>
          <w:tcPr>
            <w:tcW w:w="3204" w:type="dxa"/>
          </w:tcPr>
          <w:p w14:paraId="48224DC0" w14:textId="77777777" w:rsidR="007D189C" w:rsidRPr="009F5A10" w:rsidRDefault="007D189C" w:rsidP="00D46A0F">
            <w:pPr>
              <w:pStyle w:val="TAL"/>
              <w:rPr>
                <w:lang w:eastAsia="ja-JP"/>
              </w:rPr>
            </w:pPr>
            <w:r w:rsidRPr="009F5A10">
              <w:rPr>
                <w:lang w:eastAsia="ja-JP"/>
              </w:rPr>
              <w:t>m</w:t>
            </w:r>
            <w:r w:rsidRPr="009F5A10">
              <w:rPr>
                <w:rFonts w:eastAsia="SimSun"/>
                <w:lang w:eastAsia="zh-CN"/>
              </w:rPr>
              <w:t>axnoofMultiConnectivity</w:t>
            </w:r>
          </w:p>
        </w:tc>
        <w:tc>
          <w:tcPr>
            <w:tcW w:w="6516" w:type="dxa"/>
          </w:tcPr>
          <w:p w14:paraId="670D8D33" w14:textId="77777777" w:rsidR="007D189C" w:rsidRPr="009F5A10" w:rsidRDefault="007D189C" w:rsidP="00D46A0F">
            <w:pPr>
              <w:pStyle w:val="TAL"/>
              <w:rPr>
                <w:lang w:eastAsia="ja-JP"/>
              </w:rPr>
            </w:pPr>
            <w:r w:rsidRPr="009F5A10">
              <w:rPr>
                <w:lang w:eastAsia="ja-JP"/>
              </w:rPr>
              <w:t xml:space="preserve">Maximum no. of </w:t>
            </w:r>
            <w:r w:rsidRPr="009F5A10">
              <w:rPr>
                <w:rFonts w:eastAsia="SimSun"/>
                <w:lang w:eastAsia="zh-CN"/>
              </w:rPr>
              <w:t>connectivity</w:t>
            </w:r>
            <w:r w:rsidRPr="009F5A10">
              <w:rPr>
                <w:lang w:eastAsia="ja-JP"/>
              </w:rPr>
              <w:t xml:space="preserve"> allowed </w:t>
            </w:r>
            <w:r w:rsidRPr="009F5A10">
              <w:rPr>
                <w:rFonts w:eastAsia="SimSun" w:hint="eastAsia"/>
                <w:lang w:eastAsia="zh-CN"/>
              </w:rPr>
              <w:t>for a UE</w:t>
            </w:r>
            <w:r w:rsidRPr="009F5A10">
              <w:rPr>
                <w:lang w:eastAsia="ja-JP"/>
              </w:rPr>
              <w:t xml:space="preserve">. Value is </w:t>
            </w:r>
            <w:r w:rsidRPr="009F5A10">
              <w:rPr>
                <w:rFonts w:eastAsia="SimSun"/>
                <w:lang w:eastAsia="zh-CN"/>
              </w:rPr>
              <w:t>4</w:t>
            </w:r>
            <w:r w:rsidRPr="009F5A10">
              <w:rPr>
                <w:lang w:eastAsia="ja-JP"/>
              </w:rPr>
              <w:t>. The current version of the specification supports up to 2 connectivity.</w:t>
            </w:r>
          </w:p>
        </w:tc>
      </w:tr>
    </w:tbl>
    <w:p w14:paraId="1B02F70E" w14:textId="77777777" w:rsidR="007D189C" w:rsidRPr="009F5A10" w:rsidRDefault="007D189C" w:rsidP="007D189C"/>
    <w:p w14:paraId="5BCC8FBA" w14:textId="77777777" w:rsidR="007D189C" w:rsidRPr="009F5A10" w:rsidRDefault="007D189C" w:rsidP="007D189C">
      <w:pPr>
        <w:pStyle w:val="Heading4"/>
        <w:rPr>
          <w:rFonts w:eastAsia="SimSun"/>
        </w:rPr>
      </w:pPr>
      <w:bookmarkStart w:id="838" w:name="_Toc20955331"/>
      <w:r w:rsidRPr="009F5A10">
        <w:rPr>
          <w:rFonts w:eastAsia="SimSun"/>
        </w:rPr>
        <w:t>9.3.4.4</w:t>
      </w:r>
      <w:r w:rsidRPr="009F5A10">
        <w:rPr>
          <w:rFonts w:eastAsia="SimSun"/>
        </w:rPr>
        <w:tab/>
        <w:t>PDU Session Resource Modify Response Transfer</w:t>
      </w:r>
      <w:bookmarkEnd w:id="838"/>
    </w:p>
    <w:p w14:paraId="51B2C2E3" w14:textId="77777777" w:rsidR="007D189C" w:rsidRPr="009F5A10" w:rsidRDefault="007D189C" w:rsidP="007D189C">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189C" w:rsidRPr="009F5A10" w14:paraId="454015CF" w14:textId="77777777" w:rsidTr="00D46A0F">
        <w:tc>
          <w:tcPr>
            <w:tcW w:w="2160" w:type="dxa"/>
          </w:tcPr>
          <w:p w14:paraId="51EB6305" w14:textId="77777777" w:rsidR="007D189C" w:rsidRPr="009F5A10" w:rsidRDefault="007D189C" w:rsidP="00D46A0F">
            <w:pPr>
              <w:pStyle w:val="TAH0"/>
              <w:rPr>
                <w:rFonts w:cs="Arial"/>
                <w:lang w:eastAsia="ja-JP"/>
              </w:rPr>
            </w:pPr>
            <w:r w:rsidRPr="009F5A10">
              <w:rPr>
                <w:rFonts w:cs="Arial"/>
                <w:lang w:eastAsia="ja-JP"/>
              </w:rPr>
              <w:lastRenderedPageBreak/>
              <w:t>IE/Group Name</w:t>
            </w:r>
          </w:p>
        </w:tc>
        <w:tc>
          <w:tcPr>
            <w:tcW w:w="1080" w:type="dxa"/>
          </w:tcPr>
          <w:p w14:paraId="4E428783" w14:textId="77777777" w:rsidR="007D189C" w:rsidRPr="009F5A10" w:rsidRDefault="007D189C" w:rsidP="00D46A0F">
            <w:pPr>
              <w:pStyle w:val="TAH0"/>
              <w:rPr>
                <w:rFonts w:cs="Arial"/>
                <w:lang w:eastAsia="ja-JP"/>
              </w:rPr>
            </w:pPr>
            <w:r w:rsidRPr="009F5A10">
              <w:rPr>
                <w:rFonts w:cs="Arial"/>
                <w:lang w:eastAsia="ja-JP"/>
              </w:rPr>
              <w:t>Presence</w:t>
            </w:r>
          </w:p>
        </w:tc>
        <w:tc>
          <w:tcPr>
            <w:tcW w:w="1080" w:type="dxa"/>
          </w:tcPr>
          <w:p w14:paraId="69559E7B" w14:textId="77777777" w:rsidR="007D189C" w:rsidRPr="009F5A10" w:rsidRDefault="007D189C" w:rsidP="00D46A0F">
            <w:pPr>
              <w:pStyle w:val="TAH0"/>
              <w:rPr>
                <w:rFonts w:cs="Arial"/>
                <w:lang w:eastAsia="ja-JP"/>
              </w:rPr>
            </w:pPr>
            <w:r w:rsidRPr="009F5A10">
              <w:rPr>
                <w:rFonts w:cs="Arial"/>
                <w:lang w:eastAsia="ja-JP"/>
              </w:rPr>
              <w:t>Range</w:t>
            </w:r>
          </w:p>
        </w:tc>
        <w:tc>
          <w:tcPr>
            <w:tcW w:w="1512" w:type="dxa"/>
          </w:tcPr>
          <w:p w14:paraId="14ADB21F" w14:textId="77777777" w:rsidR="007D189C" w:rsidRPr="009F5A10" w:rsidRDefault="007D189C" w:rsidP="00D46A0F">
            <w:pPr>
              <w:pStyle w:val="TAH0"/>
              <w:rPr>
                <w:rFonts w:cs="Arial"/>
                <w:lang w:eastAsia="ja-JP"/>
              </w:rPr>
            </w:pPr>
            <w:r w:rsidRPr="009F5A10">
              <w:rPr>
                <w:rFonts w:cs="Arial"/>
                <w:lang w:eastAsia="ja-JP"/>
              </w:rPr>
              <w:t>IE type and reference</w:t>
            </w:r>
          </w:p>
        </w:tc>
        <w:tc>
          <w:tcPr>
            <w:tcW w:w="1728" w:type="dxa"/>
          </w:tcPr>
          <w:p w14:paraId="66971624" w14:textId="77777777" w:rsidR="007D189C" w:rsidRPr="009F5A10" w:rsidRDefault="007D189C" w:rsidP="00D46A0F">
            <w:pPr>
              <w:pStyle w:val="TAH0"/>
              <w:rPr>
                <w:rFonts w:cs="Arial"/>
                <w:lang w:eastAsia="ja-JP"/>
              </w:rPr>
            </w:pPr>
            <w:r w:rsidRPr="009F5A10">
              <w:rPr>
                <w:rFonts w:cs="Arial"/>
                <w:lang w:eastAsia="ja-JP"/>
              </w:rPr>
              <w:t>Semantics description</w:t>
            </w:r>
          </w:p>
        </w:tc>
        <w:tc>
          <w:tcPr>
            <w:tcW w:w="1080" w:type="dxa"/>
          </w:tcPr>
          <w:p w14:paraId="4D395CD6" w14:textId="77777777" w:rsidR="007D189C" w:rsidRPr="009F5A10" w:rsidRDefault="007D189C" w:rsidP="00D46A0F">
            <w:pPr>
              <w:pStyle w:val="TAH0"/>
              <w:rPr>
                <w:rFonts w:cs="Arial"/>
                <w:lang w:eastAsia="ja-JP"/>
              </w:rPr>
            </w:pPr>
            <w:r w:rsidRPr="009F5A10">
              <w:rPr>
                <w:rFonts w:cs="Arial"/>
                <w:lang w:eastAsia="ja-JP"/>
              </w:rPr>
              <w:t>Criticality</w:t>
            </w:r>
          </w:p>
        </w:tc>
        <w:tc>
          <w:tcPr>
            <w:tcW w:w="1080" w:type="dxa"/>
          </w:tcPr>
          <w:p w14:paraId="2CAB5DF4" w14:textId="77777777" w:rsidR="007D189C" w:rsidRPr="009F5A10" w:rsidRDefault="007D189C" w:rsidP="00D46A0F">
            <w:pPr>
              <w:pStyle w:val="TAH0"/>
              <w:rPr>
                <w:rFonts w:cs="Arial"/>
                <w:lang w:eastAsia="ja-JP"/>
              </w:rPr>
            </w:pPr>
            <w:r w:rsidRPr="009F5A10">
              <w:rPr>
                <w:rFonts w:cs="Arial"/>
                <w:lang w:eastAsia="ja-JP"/>
              </w:rPr>
              <w:t>Assigned Criticality</w:t>
            </w:r>
          </w:p>
        </w:tc>
      </w:tr>
      <w:tr w:rsidR="007D189C" w:rsidRPr="009F5A10" w14:paraId="64841AC8" w14:textId="77777777" w:rsidTr="00D46A0F">
        <w:tc>
          <w:tcPr>
            <w:tcW w:w="2160" w:type="dxa"/>
          </w:tcPr>
          <w:p w14:paraId="46917A92" w14:textId="77777777" w:rsidR="007D189C" w:rsidRPr="009F5A10" w:rsidRDefault="007D189C" w:rsidP="00D46A0F">
            <w:pPr>
              <w:pStyle w:val="TAL"/>
              <w:rPr>
                <w:rFonts w:eastAsia="Batang"/>
                <w:lang w:eastAsia="ja-JP"/>
              </w:rPr>
            </w:pPr>
            <w:r w:rsidRPr="009F5A10">
              <w:rPr>
                <w:rFonts w:eastAsia="Batang"/>
                <w:lang w:eastAsia="ja-JP"/>
              </w:rPr>
              <w:t xml:space="preserve">DL NG-U </w:t>
            </w:r>
            <w:r w:rsidRPr="009F5A10">
              <w:rPr>
                <w:lang w:eastAsia="ja-JP"/>
              </w:rPr>
              <w:t>UP TNL Information</w:t>
            </w:r>
          </w:p>
        </w:tc>
        <w:tc>
          <w:tcPr>
            <w:tcW w:w="1080" w:type="dxa"/>
          </w:tcPr>
          <w:p w14:paraId="5617FABF" w14:textId="77777777" w:rsidR="007D189C" w:rsidRPr="009F5A10" w:rsidRDefault="007D189C" w:rsidP="00D46A0F">
            <w:pPr>
              <w:pStyle w:val="TAL"/>
              <w:rPr>
                <w:rFonts w:eastAsia="Batang"/>
                <w:lang w:eastAsia="ja-JP"/>
              </w:rPr>
            </w:pPr>
            <w:r w:rsidRPr="009F5A10">
              <w:rPr>
                <w:rFonts w:eastAsia="Batang"/>
                <w:lang w:eastAsia="ja-JP"/>
              </w:rPr>
              <w:t>O</w:t>
            </w:r>
          </w:p>
        </w:tc>
        <w:tc>
          <w:tcPr>
            <w:tcW w:w="1080" w:type="dxa"/>
          </w:tcPr>
          <w:p w14:paraId="70FB44B4" w14:textId="77777777" w:rsidR="007D189C" w:rsidRPr="009F5A10" w:rsidRDefault="007D189C" w:rsidP="00D46A0F">
            <w:pPr>
              <w:pStyle w:val="TAL"/>
              <w:rPr>
                <w:rFonts w:eastAsia="SimSun"/>
                <w:i/>
                <w:lang w:eastAsia="zh-CN"/>
              </w:rPr>
            </w:pPr>
          </w:p>
        </w:tc>
        <w:tc>
          <w:tcPr>
            <w:tcW w:w="1512" w:type="dxa"/>
          </w:tcPr>
          <w:p w14:paraId="7287ACFE" w14:textId="77777777" w:rsidR="007D189C" w:rsidRPr="009F5A10" w:rsidRDefault="007D189C" w:rsidP="00D46A0F">
            <w:pPr>
              <w:pStyle w:val="TAL"/>
              <w:rPr>
                <w:lang w:eastAsia="ja-JP"/>
              </w:rPr>
            </w:pPr>
            <w:r w:rsidRPr="009F5A10">
              <w:rPr>
                <w:lang w:eastAsia="ja-JP"/>
              </w:rPr>
              <w:t>UP Transport Layer Information</w:t>
            </w:r>
          </w:p>
          <w:p w14:paraId="5A047300" w14:textId="77777777" w:rsidR="007D189C" w:rsidRPr="009F5A10" w:rsidRDefault="007D189C" w:rsidP="00D46A0F">
            <w:pPr>
              <w:pStyle w:val="TAL"/>
              <w:rPr>
                <w:lang w:eastAsia="ja-JP"/>
              </w:rPr>
            </w:pPr>
            <w:r w:rsidRPr="009F5A10">
              <w:rPr>
                <w:lang w:eastAsia="ja-JP"/>
              </w:rPr>
              <w:t>9.3.2.2</w:t>
            </w:r>
          </w:p>
        </w:tc>
        <w:tc>
          <w:tcPr>
            <w:tcW w:w="1728" w:type="dxa"/>
          </w:tcPr>
          <w:p w14:paraId="77BCA209" w14:textId="77777777" w:rsidR="007D189C" w:rsidRPr="009F5A10" w:rsidRDefault="007D189C" w:rsidP="00D46A0F">
            <w:pPr>
              <w:pStyle w:val="TAL"/>
              <w:rPr>
                <w:lang w:eastAsia="ja-JP"/>
              </w:rPr>
            </w:pPr>
            <w:r w:rsidRPr="009F5A10">
              <w:rPr>
                <w:lang w:eastAsia="ja-JP"/>
              </w:rPr>
              <w:t>NG-RAN node endpoint of the NG-U transport bearer, for delivery of DL PDUs.</w:t>
            </w:r>
          </w:p>
        </w:tc>
        <w:tc>
          <w:tcPr>
            <w:tcW w:w="1080" w:type="dxa"/>
          </w:tcPr>
          <w:p w14:paraId="1AA127B6" w14:textId="77777777" w:rsidR="007D189C" w:rsidRPr="009F5A10" w:rsidRDefault="007D189C" w:rsidP="00D46A0F">
            <w:pPr>
              <w:pStyle w:val="TAL"/>
              <w:jc w:val="center"/>
              <w:rPr>
                <w:lang w:eastAsia="ja-JP"/>
              </w:rPr>
            </w:pPr>
            <w:r w:rsidRPr="009F5A10">
              <w:rPr>
                <w:lang w:eastAsia="ja-JP"/>
              </w:rPr>
              <w:t>-</w:t>
            </w:r>
          </w:p>
        </w:tc>
        <w:tc>
          <w:tcPr>
            <w:tcW w:w="1080" w:type="dxa"/>
          </w:tcPr>
          <w:p w14:paraId="337D2F15" w14:textId="77777777" w:rsidR="007D189C" w:rsidRPr="009F5A10" w:rsidRDefault="007D189C" w:rsidP="00D46A0F">
            <w:pPr>
              <w:pStyle w:val="TAL"/>
              <w:jc w:val="center"/>
              <w:rPr>
                <w:lang w:eastAsia="ja-JP"/>
              </w:rPr>
            </w:pPr>
          </w:p>
        </w:tc>
      </w:tr>
      <w:tr w:rsidR="007D189C" w:rsidRPr="009F5A10" w14:paraId="1A54923F" w14:textId="77777777" w:rsidTr="00D46A0F">
        <w:tc>
          <w:tcPr>
            <w:tcW w:w="2160" w:type="dxa"/>
          </w:tcPr>
          <w:p w14:paraId="3B0468E9" w14:textId="77777777" w:rsidR="007D189C" w:rsidRPr="009F5A10" w:rsidRDefault="007D189C" w:rsidP="00D46A0F">
            <w:pPr>
              <w:pStyle w:val="TAL"/>
              <w:rPr>
                <w:rFonts w:eastAsia="Batang"/>
                <w:lang w:eastAsia="ja-JP"/>
              </w:rPr>
            </w:pPr>
            <w:r w:rsidRPr="009F5A10">
              <w:rPr>
                <w:rFonts w:eastAsia="Batang"/>
                <w:lang w:eastAsia="ja-JP"/>
              </w:rPr>
              <w:t xml:space="preserve">UL NG-U </w:t>
            </w:r>
            <w:r w:rsidRPr="009F5A10">
              <w:rPr>
                <w:lang w:eastAsia="ja-JP"/>
              </w:rPr>
              <w:t>UP TNL Information</w:t>
            </w:r>
          </w:p>
        </w:tc>
        <w:tc>
          <w:tcPr>
            <w:tcW w:w="1080" w:type="dxa"/>
          </w:tcPr>
          <w:p w14:paraId="33398EF5" w14:textId="77777777" w:rsidR="007D189C" w:rsidRPr="009F5A10" w:rsidRDefault="007D189C" w:rsidP="00D46A0F">
            <w:pPr>
              <w:pStyle w:val="TAL"/>
              <w:rPr>
                <w:rFonts w:eastAsia="Batang"/>
                <w:lang w:eastAsia="ja-JP"/>
              </w:rPr>
            </w:pPr>
            <w:r w:rsidRPr="009F5A10">
              <w:rPr>
                <w:rFonts w:eastAsia="Batang"/>
                <w:lang w:eastAsia="ja-JP"/>
              </w:rPr>
              <w:t>O</w:t>
            </w:r>
          </w:p>
        </w:tc>
        <w:tc>
          <w:tcPr>
            <w:tcW w:w="1080" w:type="dxa"/>
          </w:tcPr>
          <w:p w14:paraId="422E1E73" w14:textId="77777777" w:rsidR="007D189C" w:rsidRPr="009F5A10" w:rsidRDefault="007D189C" w:rsidP="00D46A0F">
            <w:pPr>
              <w:pStyle w:val="TAL"/>
              <w:rPr>
                <w:rFonts w:eastAsia="SimSun"/>
                <w:i/>
                <w:lang w:eastAsia="zh-CN"/>
              </w:rPr>
            </w:pPr>
          </w:p>
        </w:tc>
        <w:tc>
          <w:tcPr>
            <w:tcW w:w="1512" w:type="dxa"/>
          </w:tcPr>
          <w:p w14:paraId="7E530C9F" w14:textId="77777777" w:rsidR="007D189C" w:rsidRPr="009F5A10" w:rsidRDefault="007D189C" w:rsidP="00D46A0F">
            <w:pPr>
              <w:pStyle w:val="TAL"/>
              <w:rPr>
                <w:lang w:eastAsia="ja-JP"/>
              </w:rPr>
            </w:pPr>
            <w:r w:rsidRPr="009F5A10">
              <w:rPr>
                <w:lang w:eastAsia="ja-JP"/>
              </w:rPr>
              <w:t>UP Transport Layer Information</w:t>
            </w:r>
          </w:p>
          <w:p w14:paraId="531830B6" w14:textId="77777777" w:rsidR="007D189C" w:rsidRPr="009F5A10" w:rsidRDefault="007D189C" w:rsidP="00D46A0F">
            <w:pPr>
              <w:pStyle w:val="TAL"/>
              <w:rPr>
                <w:lang w:eastAsia="ja-JP"/>
              </w:rPr>
            </w:pPr>
            <w:r w:rsidRPr="009F5A10">
              <w:rPr>
                <w:lang w:eastAsia="ja-JP"/>
              </w:rPr>
              <w:t>9.3.2.2</w:t>
            </w:r>
          </w:p>
        </w:tc>
        <w:tc>
          <w:tcPr>
            <w:tcW w:w="1728" w:type="dxa"/>
          </w:tcPr>
          <w:p w14:paraId="6211A72F" w14:textId="77777777" w:rsidR="007D189C" w:rsidRPr="009F5A10" w:rsidRDefault="007D189C" w:rsidP="00D46A0F">
            <w:pPr>
              <w:pStyle w:val="TAL"/>
              <w:rPr>
                <w:lang w:eastAsia="ja-JP"/>
              </w:rPr>
            </w:pPr>
            <w:r w:rsidRPr="009F5A10">
              <w:rPr>
                <w:rFonts w:eastAsia="SimSun"/>
                <w:lang w:eastAsia="zh-CN"/>
              </w:rPr>
              <w:t>Identifies the NG-U transport bearer at the 5GC node.</w:t>
            </w:r>
          </w:p>
        </w:tc>
        <w:tc>
          <w:tcPr>
            <w:tcW w:w="1080" w:type="dxa"/>
          </w:tcPr>
          <w:p w14:paraId="5A479395" w14:textId="77777777" w:rsidR="007D189C" w:rsidRPr="009F5A10" w:rsidRDefault="007D189C" w:rsidP="00D46A0F">
            <w:pPr>
              <w:pStyle w:val="TAL"/>
              <w:jc w:val="center"/>
              <w:rPr>
                <w:rFonts w:eastAsia="SimSun"/>
                <w:lang w:eastAsia="zh-CN"/>
              </w:rPr>
            </w:pPr>
            <w:r w:rsidRPr="009F5A10">
              <w:rPr>
                <w:rFonts w:eastAsia="SimSun"/>
                <w:lang w:eastAsia="zh-CN"/>
              </w:rPr>
              <w:t>-</w:t>
            </w:r>
          </w:p>
        </w:tc>
        <w:tc>
          <w:tcPr>
            <w:tcW w:w="1080" w:type="dxa"/>
          </w:tcPr>
          <w:p w14:paraId="06F5AF59" w14:textId="77777777" w:rsidR="007D189C" w:rsidRPr="009F5A10" w:rsidRDefault="007D189C" w:rsidP="00D46A0F">
            <w:pPr>
              <w:pStyle w:val="TAL"/>
              <w:jc w:val="center"/>
              <w:rPr>
                <w:rFonts w:eastAsia="SimSun"/>
                <w:lang w:eastAsia="zh-CN"/>
              </w:rPr>
            </w:pPr>
          </w:p>
        </w:tc>
      </w:tr>
      <w:tr w:rsidR="007D189C" w:rsidRPr="009F5A10" w14:paraId="79A2E300" w14:textId="77777777" w:rsidTr="00D46A0F">
        <w:tc>
          <w:tcPr>
            <w:tcW w:w="2160" w:type="dxa"/>
          </w:tcPr>
          <w:p w14:paraId="397B351B" w14:textId="77777777" w:rsidR="007D189C" w:rsidRPr="009F5A10" w:rsidRDefault="007D189C" w:rsidP="00D46A0F">
            <w:pPr>
              <w:pStyle w:val="TAL"/>
              <w:rPr>
                <w:rFonts w:eastAsia="Batang"/>
                <w:b/>
                <w:lang w:eastAsia="ja-JP"/>
              </w:rPr>
            </w:pPr>
            <w:r w:rsidRPr="009F5A10">
              <w:rPr>
                <w:rFonts w:eastAsia="Batang"/>
                <w:b/>
                <w:lang w:eastAsia="ja-JP"/>
              </w:rPr>
              <w:t xml:space="preserve">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 Response List</w:t>
            </w:r>
          </w:p>
        </w:tc>
        <w:tc>
          <w:tcPr>
            <w:tcW w:w="1080" w:type="dxa"/>
          </w:tcPr>
          <w:p w14:paraId="46B12BD1" w14:textId="77777777" w:rsidR="007D189C" w:rsidRPr="009F5A10" w:rsidRDefault="007D189C" w:rsidP="00D46A0F">
            <w:pPr>
              <w:pStyle w:val="TAL"/>
              <w:rPr>
                <w:rFonts w:eastAsia="Batang"/>
                <w:lang w:eastAsia="ja-JP"/>
              </w:rPr>
            </w:pPr>
          </w:p>
        </w:tc>
        <w:tc>
          <w:tcPr>
            <w:tcW w:w="1080" w:type="dxa"/>
          </w:tcPr>
          <w:p w14:paraId="15EAD70E" w14:textId="77777777" w:rsidR="007D189C" w:rsidRPr="009F5A10" w:rsidRDefault="007D189C" w:rsidP="00D46A0F">
            <w:pPr>
              <w:pStyle w:val="TAL"/>
              <w:rPr>
                <w:rFonts w:eastAsia="SimSun"/>
                <w:i/>
                <w:lang w:eastAsia="zh-CN"/>
              </w:rPr>
            </w:pPr>
            <w:r w:rsidRPr="009F5A10">
              <w:rPr>
                <w:rFonts w:eastAsia="SimSun" w:hint="eastAsia"/>
                <w:i/>
                <w:lang w:eastAsia="zh-CN"/>
              </w:rPr>
              <w:t>0..1</w:t>
            </w:r>
          </w:p>
        </w:tc>
        <w:tc>
          <w:tcPr>
            <w:tcW w:w="1512" w:type="dxa"/>
          </w:tcPr>
          <w:p w14:paraId="6D48FDAA" w14:textId="77777777" w:rsidR="007D189C" w:rsidRPr="009F5A10" w:rsidRDefault="007D189C" w:rsidP="00D46A0F">
            <w:pPr>
              <w:pStyle w:val="TAL"/>
              <w:rPr>
                <w:lang w:eastAsia="ja-JP"/>
              </w:rPr>
            </w:pPr>
          </w:p>
        </w:tc>
        <w:tc>
          <w:tcPr>
            <w:tcW w:w="1728" w:type="dxa"/>
          </w:tcPr>
          <w:p w14:paraId="24384AD6" w14:textId="77777777" w:rsidR="007D189C" w:rsidRPr="009F5A10" w:rsidRDefault="007D189C" w:rsidP="00D46A0F">
            <w:pPr>
              <w:pStyle w:val="TAL"/>
              <w:rPr>
                <w:lang w:eastAsia="ja-JP"/>
              </w:rPr>
            </w:pPr>
          </w:p>
        </w:tc>
        <w:tc>
          <w:tcPr>
            <w:tcW w:w="1080" w:type="dxa"/>
          </w:tcPr>
          <w:p w14:paraId="1E9BB2C2" w14:textId="77777777" w:rsidR="007D189C" w:rsidRPr="009F5A10" w:rsidRDefault="007D189C" w:rsidP="00D46A0F">
            <w:pPr>
              <w:pStyle w:val="TAL"/>
              <w:jc w:val="center"/>
              <w:rPr>
                <w:lang w:eastAsia="ja-JP"/>
              </w:rPr>
            </w:pPr>
            <w:r w:rsidRPr="009F5A10">
              <w:rPr>
                <w:lang w:eastAsia="ja-JP"/>
              </w:rPr>
              <w:t>-</w:t>
            </w:r>
          </w:p>
        </w:tc>
        <w:tc>
          <w:tcPr>
            <w:tcW w:w="1080" w:type="dxa"/>
          </w:tcPr>
          <w:p w14:paraId="56258D19" w14:textId="77777777" w:rsidR="007D189C" w:rsidRPr="009F5A10" w:rsidRDefault="007D189C" w:rsidP="00D46A0F">
            <w:pPr>
              <w:pStyle w:val="TAL"/>
              <w:jc w:val="center"/>
              <w:rPr>
                <w:lang w:eastAsia="ja-JP"/>
              </w:rPr>
            </w:pPr>
          </w:p>
        </w:tc>
      </w:tr>
      <w:tr w:rsidR="007D189C" w:rsidRPr="009F5A10" w14:paraId="58D57E89" w14:textId="77777777" w:rsidTr="00D46A0F">
        <w:tc>
          <w:tcPr>
            <w:tcW w:w="2160" w:type="dxa"/>
          </w:tcPr>
          <w:p w14:paraId="78EB7EEB" w14:textId="77777777" w:rsidR="007D189C" w:rsidRPr="009F5A10" w:rsidRDefault="007D189C" w:rsidP="00D46A0F">
            <w:pPr>
              <w:pStyle w:val="TAL"/>
              <w:ind w:left="72"/>
              <w:rPr>
                <w:rFonts w:eastAsia="Batang"/>
                <w:b/>
                <w:lang w:eastAsia="ja-JP"/>
              </w:rPr>
            </w:pPr>
            <w:r w:rsidRPr="009F5A10">
              <w:rPr>
                <w:rFonts w:eastAsia="Batang"/>
                <w:b/>
                <w:lang w:eastAsia="ja-JP"/>
              </w:rPr>
              <w:t xml:space="preserve">&gt;QoS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w:t>
            </w:r>
            <w:r w:rsidRPr="009F5A10">
              <w:rPr>
                <w:rFonts w:eastAsia="SimSun" w:hint="eastAsia"/>
                <w:b/>
                <w:lang w:eastAsia="zh-CN"/>
              </w:rPr>
              <w:t xml:space="preserve"> </w:t>
            </w:r>
            <w:r w:rsidRPr="009F5A10">
              <w:rPr>
                <w:rFonts w:eastAsia="SimSun"/>
                <w:b/>
                <w:lang w:eastAsia="zh-CN"/>
              </w:rPr>
              <w:t xml:space="preserve">Response </w:t>
            </w:r>
            <w:r w:rsidRPr="009F5A10">
              <w:rPr>
                <w:rFonts w:eastAsia="Batang"/>
                <w:b/>
                <w:lang w:eastAsia="ja-JP"/>
              </w:rPr>
              <w:t>Item</w:t>
            </w:r>
          </w:p>
        </w:tc>
        <w:tc>
          <w:tcPr>
            <w:tcW w:w="1080" w:type="dxa"/>
          </w:tcPr>
          <w:p w14:paraId="7D70EA63" w14:textId="77777777" w:rsidR="007D189C" w:rsidRPr="009F5A10" w:rsidRDefault="007D189C" w:rsidP="00D46A0F">
            <w:pPr>
              <w:pStyle w:val="TAL"/>
              <w:rPr>
                <w:rFonts w:eastAsia="Batang"/>
                <w:lang w:eastAsia="ja-JP"/>
              </w:rPr>
            </w:pPr>
          </w:p>
        </w:tc>
        <w:tc>
          <w:tcPr>
            <w:tcW w:w="1080" w:type="dxa"/>
          </w:tcPr>
          <w:p w14:paraId="6FDCE341" w14:textId="77777777" w:rsidR="007D189C" w:rsidRPr="009F5A10" w:rsidRDefault="007D189C" w:rsidP="00D46A0F">
            <w:pPr>
              <w:pStyle w:val="TAL"/>
              <w:rPr>
                <w:i/>
                <w:szCs w:val="18"/>
                <w:lang w:eastAsia="ja-JP"/>
              </w:rPr>
            </w:pPr>
            <w:r w:rsidRPr="009F5A10">
              <w:rPr>
                <w:bCs/>
                <w:i/>
                <w:szCs w:val="18"/>
                <w:lang w:eastAsia="ja-JP"/>
              </w:rPr>
              <w:t>1..&lt;maxnoofQoSFlows&gt;</w:t>
            </w:r>
          </w:p>
        </w:tc>
        <w:tc>
          <w:tcPr>
            <w:tcW w:w="1512" w:type="dxa"/>
          </w:tcPr>
          <w:p w14:paraId="0807283B" w14:textId="77777777" w:rsidR="007D189C" w:rsidRPr="009F5A10" w:rsidRDefault="007D189C" w:rsidP="00D46A0F">
            <w:pPr>
              <w:pStyle w:val="TAL"/>
              <w:rPr>
                <w:lang w:eastAsia="ja-JP"/>
              </w:rPr>
            </w:pPr>
          </w:p>
        </w:tc>
        <w:tc>
          <w:tcPr>
            <w:tcW w:w="1728" w:type="dxa"/>
          </w:tcPr>
          <w:p w14:paraId="159F1D67" w14:textId="77777777" w:rsidR="007D189C" w:rsidRPr="009F5A10" w:rsidRDefault="007D189C" w:rsidP="00D46A0F">
            <w:pPr>
              <w:pStyle w:val="TAL"/>
              <w:rPr>
                <w:lang w:eastAsia="ja-JP"/>
              </w:rPr>
            </w:pPr>
          </w:p>
        </w:tc>
        <w:tc>
          <w:tcPr>
            <w:tcW w:w="1080" w:type="dxa"/>
          </w:tcPr>
          <w:p w14:paraId="1437B437" w14:textId="77777777" w:rsidR="007D189C" w:rsidRPr="009F5A10" w:rsidRDefault="007D189C" w:rsidP="00D46A0F">
            <w:pPr>
              <w:pStyle w:val="TAL"/>
              <w:jc w:val="center"/>
              <w:rPr>
                <w:lang w:eastAsia="ja-JP"/>
              </w:rPr>
            </w:pPr>
            <w:r w:rsidRPr="009F5A10">
              <w:rPr>
                <w:lang w:eastAsia="ja-JP"/>
              </w:rPr>
              <w:t>-</w:t>
            </w:r>
          </w:p>
        </w:tc>
        <w:tc>
          <w:tcPr>
            <w:tcW w:w="1080" w:type="dxa"/>
          </w:tcPr>
          <w:p w14:paraId="38095382" w14:textId="77777777" w:rsidR="007D189C" w:rsidRPr="009F5A10" w:rsidRDefault="007D189C" w:rsidP="00D46A0F">
            <w:pPr>
              <w:pStyle w:val="TAL"/>
              <w:jc w:val="center"/>
              <w:rPr>
                <w:lang w:eastAsia="ja-JP"/>
              </w:rPr>
            </w:pPr>
          </w:p>
        </w:tc>
      </w:tr>
      <w:tr w:rsidR="007D189C" w:rsidRPr="009F5A10" w14:paraId="41DEC272" w14:textId="77777777" w:rsidTr="00D46A0F">
        <w:tc>
          <w:tcPr>
            <w:tcW w:w="2160" w:type="dxa"/>
          </w:tcPr>
          <w:p w14:paraId="11644595" w14:textId="77777777" w:rsidR="007D189C" w:rsidRPr="009F5A10" w:rsidRDefault="007D189C" w:rsidP="00D46A0F">
            <w:pPr>
              <w:pStyle w:val="TAL"/>
              <w:ind w:left="162"/>
              <w:rPr>
                <w:rFonts w:eastAsia="MS Mincho"/>
                <w:lang w:eastAsia="ja-JP"/>
              </w:rPr>
            </w:pPr>
            <w:r w:rsidRPr="009F5A10">
              <w:rPr>
                <w:rFonts w:eastAsia="Batang"/>
                <w:lang w:eastAsia="ja-JP"/>
              </w:rPr>
              <w:t xml:space="preserve">&gt;&gt;QoS Flow </w:t>
            </w:r>
            <w:r w:rsidRPr="009F5A10">
              <w:rPr>
                <w:lang w:eastAsia="ja-JP"/>
              </w:rPr>
              <w:t>Identifier</w:t>
            </w:r>
          </w:p>
        </w:tc>
        <w:tc>
          <w:tcPr>
            <w:tcW w:w="1080" w:type="dxa"/>
          </w:tcPr>
          <w:p w14:paraId="4ECE299D" w14:textId="77777777" w:rsidR="007D189C" w:rsidRPr="009F5A10" w:rsidRDefault="007D189C" w:rsidP="00D46A0F">
            <w:pPr>
              <w:pStyle w:val="TAL"/>
              <w:rPr>
                <w:lang w:eastAsia="ja-JP"/>
              </w:rPr>
            </w:pPr>
            <w:r w:rsidRPr="009F5A10">
              <w:rPr>
                <w:rFonts w:eastAsia="Batang"/>
                <w:lang w:eastAsia="ja-JP"/>
              </w:rPr>
              <w:t>M</w:t>
            </w:r>
          </w:p>
        </w:tc>
        <w:tc>
          <w:tcPr>
            <w:tcW w:w="1080" w:type="dxa"/>
          </w:tcPr>
          <w:p w14:paraId="561F469F" w14:textId="77777777" w:rsidR="007D189C" w:rsidRPr="009F5A10" w:rsidRDefault="007D189C" w:rsidP="00D46A0F">
            <w:pPr>
              <w:pStyle w:val="TAL"/>
              <w:rPr>
                <w:lang w:eastAsia="ja-JP"/>
              </w:rPr>
            </w:pPr>
          </w:p>
        </w:tc>
        <w:tc>
          <w:tcPr>
            <w:tcW w:w="1512" w:type="dxa"/>
          </w:tcPr>
          <w:p w14:paraId="08E532C2" w14:textId="77777777" w:rsidR="007D189C" w:rsidRPr="009F5A10" w:rsidRDefault="007D189C" w:rsidP="00D46A0F">
            <w:pPr>
              <w:pStyle w:val="TAL"/>
              <w:rPr>
                <w:lang w:eastAsia="ja-JP"/>
              </w:rPr>
            </w:pPr>
            <w:r w:rsidRPr="009F5A10">
              <w:rPr>
                <w:lang w:eastAsia="ja-JP"/>
              </w:rPr>
              <w:t>9.3.1.51</w:t>
            </w:r>
          </w:p>
        </w:tc>
        <w:tc>
          <w:tcPr>
            <w:tcW w:w="1728" w:type="dxa"/>
          </w:tcPr>
          <w:p w14:paraId="5BD8ECA7" w14:textId="77777777" w:rsidR="007D189C" w:rsidRPr="009F5A10" w:rsidRDefault="007D189C" w:rsidP="00D46A0F">
            <w:pPr>
              <w:pStyle w:val="TAL"/>
              <w:rPr>
                <w:lang w:eastAsia="ja-JP"/>
              </w:rPr>
            </w:pPr>
          </w:p>
        </w:tc>
        <w:tc>
          <w:tcPr>
            <w:tcW w:w="1080" w:type="dxa"/>
          </w:tcPr>
          <w:p w14:paraId="2BFBBB01" w14:textId="77777777" w:rsidR="007D189C" w:rsidRPr="009F5A10" w:rsidRDefault="007D189C" w:rsidP="00D46A0F">
            <w:pPr>
              <w:pStyle w:val="TAL"/>
              <w:jc w:val="center"/>
              <w:rPr>
                <w:lang w:eastAsia="ja-JP"/>
              </w:rPr>
            </w:pPr>
            <w:r w:rsidRPr="009F5A10">
              <w:rPr>
                <w:lang w:eastAsia="ja-JP"/>
              </w:rPr>
              <w:t>-</w:t>
            </w:r>
          </w:p>
        </w:tc>
        <w:tc>
          <w:tcPr>
            <w:tcW w:w="1080" w:type="dxa"/>
          </w:tcPr>
          <w:p w14:paraId="7341E443" w14:textId="77777777" w:rsidR="007D189C" w:rsidRPr="009F5A10" w:rsidRDefault="007D189C" w:rsidP="00D46A0F">
            <w:pPr>
              <w:pStyle w:val="TAL"/>
              <w:jc w:val="center"/>
              <w:rPr>
                <w:lang w:eastAsia="ja-JP"/>
              </w:rPr>
            </w:pPr>
          </w:p>
        </w:tc>
      </w:tr>
      <w:tr w:rsidR="007D189C" w:rsidRPr="009F5A10" w14:paraId="13A05079" w14:textId="77777777" w:rsidTr="00D46A0F">
        <w:tc>
          <w:tcPr>
            <w:tcW w:w="2160" w:type="dxa"/>
          </w:tcPr>
          <w:p w14:paraId="19D65CAB" w14:textId="77777777" w:rsidR="007D189C" w:rsidRPr="009F5A10" w:rsidRDefault="007D189C" w:rsidP="00D46A0F">
            <w:pPr>
              <w:pStyle w:val="TAL"/>
              <w:rPr>
                <w:rFonts w:eastAsia="Batang"/>
                <w:lang w:eastAsia="ja-JP"/>
              </w:rPr>
            </w:pPr>
            <w:r w:rsidRPr="009F5A10">
              <w:rPr>
                <w:rFonts w:eastAsia="Batang"/>
                <w:lang w:eastAsia="ja-JP"/>
              </w:rPr>
              <w:t>Additional DL QoS Flow per TNL Information</w:t>
            </w:r>
          </w:p>
        </w:tc>
        <w:tc>
          <w:tcPr>
            <w:tcW w:w="1080" w:type="dxa"/>
          </w:tcPr>
          <w:p w14:paraId="4FADCA03" w14:textId="77777777" w:rsidR="007D189C" w:rsidRPr="009F5A10" w:rsidRDefault="007D189C" w:rsidP="00D46A0F">
            <w:pPr>
              <w:pStyle w:val="TAL"/>
              <w:rPr>
                <w:rFonts w:eastAsia="SimSun"/>
                <w:lang w:eastAsia="zh-CN"/>
              </w:rPr>
            </w:pPr>
            <w:r w:rsidRPr="009F5A10">
              <w:rPr>
                <w:rFonts w:hint="eastAsia"/>
                <w:lang w:eastAsia="zh-CN"/>
              </w:rPr>
              <w:t>O</w:t>
            </w:r>
          </w:p>
        </w:tc>
        <w:tc>
          <w:tcPr>
            <w:tcW w:w="1080" w:type="dxa"/>
          </w:tcPr>
          <w:p w14:paraId="592BB047" w14:textId="77777777" w:rsidR="007D189C" w:rsidRPr="009F5A10" w:rsidRDefault="007D189C" w:rsidP="00D46A0F">
            <w:pPr>
              <w:pStyle w:val="TAL"/>
              <w:rPr>
                <w:i/>
                <w:lang w:eastAsia="ja-JP"/>
              </w:rPr>
            </w:pPr>
          </w:p>
        </w:tc>
        <w:tc>
          <w:tcPr>
            <w:tcW w:w="1512" w:type="dxa"/>
          </w:tcPr>
          <w:p w14:paraId="7C166FCD" w14:textId="77777777" w:rsidR="007D189C" w:rsidRPr="009F5A10" w:rsidRDefault="007D189C" w:rsidP="00D46A0F">
            <w:pPr>
              <w:pStyle w:val="TAL"/>
              <w:rPr>
                <w:lang w:eastAsia="ja-JP"/>
              </w:rPr>
            </w:pPr>
            <w:r w:rsidRPr="009F5A10">
              <w:t>QoS Flow per TNL Information List</w:t>
            </w:r>
          </w:p>
          <w:p w14:paraId="03CC0DC7" w14:textId="77777777" w:rsidR="007D189C" w:rsidRPr="009F5A10" w:rsidRDefault="007D189C" w:rsidP="00D46A0F">
            <w:pPr>
              <w:pStyle w:val="TAL"/>
              <w:rPr>
                <w:lang w:eastAsia="ja-JP"/>
              </w:rPr>
            </w:pPr>
            <w:r w:rsidRPr="009F5A10">
              <w:rPr>
                <w:lang w:eastAsia="ja-JP"/>
              </w:rPr>
              <w:t>9.3.2.1</w:t>
            </w:r>
          </w:p>
        </w:tc>
        <w:tc>
          <w:tcPr>
            <w:tcW w:w="1728" w:type="dxa"/>
          </w:tcPr>
          <w:p w14:paraId="463939F9" w14:textId="77777777" w:rsidR="007D189C" w:rsidRPr="009F5A10" w:rsidRDefault="007D189C" w:rsidP="00D46A0F">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0" w:type="dxa"/>
          </w:tcPr>
          <w:p w14:paraId="1C71E585" w14:textId="77777777" w:rsidR="007D189C" w:rsidRPr="009F5A10" w:rsidRDefault="007D189C" w:rsidP="00D46A0F">
            <w:pPr>
              <w:pStyle w:val="TAL"/>
              <w:jc w:val="center"/>
              <w:rPr>
                <w:lang w:eastAsia="ja-JP"/>
              </w:rPr>
            </w:pPr>
            <w:r w:rsidRPr="009F5A10">
              <w:rPr>
                <w:lang w:eastAsia="ja-JP"/>
              </w:rPr>
              <w:t>-</w:t>
            </w:r>
          </w:p>
        </w:tc>
        <w:tc>
          <w:tcPr>
            <w:tcW w:w="1080" w:type="dxa"/>
          </w:tcPr>
          <w:p w14:paraId="587ECD8C" w14:textId="77777777" w:rsidR="007D189C" w:rsidRPr="009F5A10" w:rsidRDefault="007D189C" w:rsidP="00D46A0F">
            <w:pPr>
              <w:pStyle w:val="TAL"/>
              <w:jc w:val="center"/>
              <w:rPr>
                <w:lang w:eastAsia="ja-JP"/>
              </w:rPr>
            </w:pPr>
          </w:p>
        </w:tc>
      </w:tr>
      <w:tr w:rsidR="007D189C" w:rsidRPr="009F5A10" w14:paraId="4EE8C777" w14:textId="77777777" w:rsidTr="00D46A0F">
        <w:tc>
          <w:tcPr>
            <w:tcW w:w="2160" w:type="dxa"/>
          </w:tcPr>
          <w:p w14:paraId="083BF8EB" w14:textId="77777777" w:rsidR="007D189C" w:rsidRPr="009F5A10" w:rsidRDefault="007D189C" w:rsidP="00D46A0F">
            <w:pPr>
              <w:pStyle w:val="TAL"/>
              <w:rPr>
                <w:rFonts w:eastAsia="Batang"/>
                <w:lang w:eastAsia="ja-JP"/>
              </w:rPr>
            </w:pPr>
            <w:r w:rsidRPr="009F5A10">
              <w:rPr>
                <w:rFonts w:eastAsia="Batang"/>
                <w:lang w:eastAsia="ja-JP"/>
              </w:rPr>
              <w:t xml:space="preserve">QoS Flow </w:t>
            </w:r>
            <w:r w:rsidRPr="009F5A10">
              <w:rPr>
                <w:rFonts w:eastAsia="SimSun" w:hint="eastAsia"/>
                <w:lang w:eastAsia="zh-CN"/>
              </w:rPr>
              <w:t xml:space="preserve">Failed </w:t>
            </w:r>
            <w:r w:rsidRPr="009F5A10">
              <w:rPr>
                <w:rFonts w:eastAsia="SimSun"/>
                <w:lang w:eastAsia="zh-CN"/>
              </w:rPr>
              <w:t>t</w:t>
            </w:r>
            <w:r w:rsidRPr="009F5A10">
              <w:rPr>
                <w:rFonts w:eastAsia="SimSun" w:hint="eastAsia"/>
                <w:lang w:eastAsia="zh-CN"/>
              </w:rPr>
              <w:t xml:space="preserve">o Add </w:t>
            </w:r>
            <w:r w:rsidRPr="009F5A10">
              <w:rPr>
                <w:rFonts w:eastAsia="SimSun"/>
                <w:lang w:eastAsia="zh-CN"/>
              </w:rPr>
              <w:t>o</w:t>
            </w:r>
            <w:r w:rsidRPr="009F5A10">
              <w:rPr>
                <w:rFonts w:eastAsia="SimSun" w:hint="eastAsia"/>
                <w:lang w:eastAsia="zh-CN"/>
              </w:rPr>
              <w:t xml:space="preserve">r </w:t>
            </w:r>
            <w:r w:rsidRPr="009F5A10">
              <w:rPr>
                <w:rFonts w:eastAsia="Batang"/>
                <w:lang w:eastAsia="ja-JP"/>
              </w:rPr>
              <w:t>Modify List</w:t>
            </w:r>
          </w:p>
        </w:tc>
        <w:tc>
          <w:tcPr>
            <w:tcW w:w="1080" w:type="dxa"/>
          </w:tcPr>
          <w:p w14:paraId="7FC9035E" w14:textId="77777777" w:rsidR="007D189C" w:rsidRPr="009F5A10" w:rsidRDefault="007D189C" w:rsidP="00D46A0F">
            <w:pPr>
              <w:pStyle w:val="TAL"/>
              <w:rPr>
                <w:rFonts w:eastAsia="SimSun"/>
                <w:lang w:eastAsia="zh-CN"/>
              </w:rPr>
            </w:pPr>
            <w:r w:rsidRPr="009F5A10">
              <w:rPr>
                <w:rFonts w:eastAsia="SimSun" w:hint="eastAsia"/>
                <w:lang w:eastAsia="zh-CN"/>
              </w:rPr>
              <w:t>O</w:t>
            </w:r>
          </w:p>
        </w:tc>
        <w:tc>
          <w:tcPr>
            <w:tcW w:w="1080" w:type="dxa"/>
          </w:tcPr>
          <w:p w14:paraId="5D932F99" w14:textId="77777777" w:rsidR="007D189C" w:rsidRPr="009F5A10" w:rsidRDefault="007D189C" w:rsidP="00D46A0F">
            <w:pPr>
              <w:pStyle w:val="TAL"/>
              <w:rPr>
                <w:i/>
                <w:lang w:eastAsia="ja-JP"/>
              </w:rPr>
            </w:pPr>
          </w:p>
        </w:tc>
        <w:tc>
          <w:tcPr>
            <w:tcW w:w="1512" w:type="dxa"/>
          </w:tcPr>
          <w:p w14:paraId="7295E38F" w14:textId="77777777" w:rsidR="007D189C" w:rsidRPr="009F5A10" w:rsidRDefault="007D189C" w:rsidP="00D46A0F">
            <w:pPr>
              <w:pStyle w:val="TAL"/>
              <w:rPr>
                <w:lang w:eastAsia="ja-JP"/>
              </w:rPr>
            </w:pPr>
            <w:r w:rsidRPr="009F5A10">
              <w:rPr>
                <w:lang w:eastAsia="ja-JP"/>
              </w:rPr>
              <w:t>QoS Flow List with Cause</w:t>
            </w:r>
          </w:p>
          <w:p w14:paraId="7B47E320" w14:textId="77777777" w:rsidR="007D189C" w:rsidRPr="009F5A10" w:rsidRDefault="007D189C" w:rsidP="00D46A0F">
            <w:pPr>
              <w:pStyle w:val="TAL"/>
              <w:rPr>
                <w:lang w:eastAsia="ja-JP"/>
              </w:rPr>
            </w:pPr>
            <w:r w:rsidRPr="009F5A10">
              <w:rPr>
                <w:lang w:eastAsia="ja-JP"/>
              </w:rPr>
              <w:t>9.3.1.13</w:t>
            </w:r>
          </w:p>
        </w:tc>
        <w:tc>
          <w:tcPr>
            <w:tcW w:w="1728" w:type="dxa"/>
          </w:tcPr>
          <w:p w14:paraId="0FE13E56" w14:textId="77777777" w:rsidR="007D189C" w:rsidRPr="009F5A10" w:rsidRDefault="007D189C" w:rsidP="00D46A0F">
            <w:pPr>
              <w:pStyle w:val="TAL"/>
              <w:rPr>
                <w:lang w:eastAsia="ja-JP"/>
              </w:rPr>
            </w:pPr>
          </w:p>
        </w:tc>
        <w:tc>
          <w:tcPr>
            <w:tcW w:w="1080" w:type="dxa"/>
          </w:tcPr>
          <w:p w14:paraId="4F211885" w14:textId="77777777" w:rsidR="007D189C" w:rsidRPr="009F5A10" w:rsidRDefault="007D189C" w:rsidP="00D46A0F">
            <w:pPr>
              <w:pStyle w:val="TAL"/>
              <w:jc w:val="center"/>
              <w:rPr>
                <w:lang w:eastAsia="ja-JP"/>
              </w:rPr>
            </w:pPr>
            <w:r w:rsidRPr="009F5A10">
              <w:rPr>
                <w:lang w:eastAsia="ja-JP"/>
              </w:rPr>
              <w:t>-</w:t>
            </w:r>
          </w:p>
        </w:tc>
        <w:tc>
          <w:tcPr>
            <w:tcW w:w="1080" w:type="dxa"/>
          </w:tcPr>
          <w:p w14:paraId="43B697C2" w14:textId="77777777" w:rsidR="007D189C" w:rsidRPr="009F5A10" w:rsidRDefault="007D189C" w:rsidP="00D46A0F">
            <w:pPr>
              <w:pStyle w:val="TAL"/>
              <w:jc w:val="center"/>
              <w:rPr>
                <w:lang w:eastAsia="ja-JP"/>
              </w:rPr>
            </w:pPr>
          </w:p>
        </w:tc>
      </w:tr>
      <w:tr w:rsidR="007D189C" w:rsidRPr="009F5A10" w14:paraId="3858C212" w14:textId="77777777" w:rsidTr="00D46A0F">
        <w:tc>
          <w:tcPr>
            <w:tcW w:w="2160" w:type="dxa"/>
          </w:tcPr>
          <w:p w14:paraId="5338FFD7" w14:textId="77777777" w:rsidR="007D189C" w:rsidRPr="009F5A10" w:rsidRDefault="007D189C" w:rsidP="00D46A0F">
            <w:pPr>
              <w:pStyle w:val="TAL"/>
              <w:rPr>
                <w:rFonts w:eastAsia="Batang"/>
                <w:lang w:eastAsia="ja-JP"/>
              </w:rPr>
            </w:pPr>
            <w:r w:rsidRPr="009F5A10">
              <w:rPr>
                <w:rFonts w:eastAsia="Batang"/>
                <w:lang w:eastAsia="ja-JP"/>
              </w:rPr>
              <w:t>Additional NG-U UP TNL Information</w:t>
            </w:r>
          </w:p>
        </w:tc>
        <w:tc>
          <w:tcPr>
            <w:tcW w:w="1080" w:type="dxa"/>
          </w:tcPr>
          <w:p w14:paraId="4CBBAC41" w14:textId="77777777" w:rsidR="007D189C" w:rsidRPr="009F5A10" w:rsidRDefault="007D189C" w:rsidP="00D46A0F">
            <w:pPr>
              <w:pStyle w:val="TAL"/>
              <w:rPr>
                <w:rFonts w:eastAsia="SimSun"/>
                <w:lang w:eastAsia="zh-CN"/>
              </w:rPr>
            </w:pPr>
            <w:r w:rsidRPr="009F5A10">
              <w:rPr>
                <w:rFonts w:eastAsia="SimSun" w:hint="eastAsia"/>
                <w:lang w:eastAsia="zh-CN"/>
              </w:rPr>
              <w:t>O</w:t>
            </w:r>
          </w:p>
        </w:tc>
        <w:tc>
          <w:tcPr>
            <w:tcW w:w="1080" w:type="dxa"/>
          </w:tcPr>
          <w:p w14:paraId="56CC0896" w14:textId="77777777" w:rsidR="007D189C" w:rsidRPr="009F5A10" w:rsidRDefault="007D189C" w:rsidP="00D46A0F">
            <w:pPr>
              <w:pStyle w:val="TAL"/>
              <w:rPr>
                <w:i/>
                <w:lang w:eastAsia="ja-JP"/>
              </w:rPr>
            </w:pPr>
          </w:p>
        </w:tc>
        <w:tc>
          <w:tcPr>
            <w:tcW w:w="1512" w:type="dxa"/>
          </w:tcPr>
          <w:p w14:paraId="6C724D90" w14:textId="77777777" w:rsidR="007D189C" w:rsidRPr="009F5A10" w:rsidRDefault="007D189C" w:rsidP="00D46A0F">
            <w:pPr>
              <w:keepNext/>
              <w:keepLines/>
              <w:spacing w:after="0"/>
              <w:rPr>
                <w:rFonts w:ascii="Arial" w:hAnsi="Arial"/>
                <w:sz w:val="18"/>
                <w:lang w:eastAsia="ja-JP"/>
              </w:rPr>
            </w:pPr>
            <w:r w:rsidRPr="009F5A10">
              <w:rPr>
                <w:rFonts w:ascii="Arial" w:hAnsi="Arial"/>
                <w:sz w:val="18"/>
                <w:lang w:eastAsia="ja-JP"/>
              </w:rPr>
              <w:t>UP Transport Layer Information Pair List</w:t>
            </w:r>
          </w:p>
          <w:p w14:paraId="78167CCD" w14:textId="77777777" w:rsidR="007D189C" w:rsidRPr="009F5A10" w:rsidRDefault="007D189C" w:rsidP="00D46A0F">
            <w:pPr>
              <w:pStyle w:val="TAL"/>
              <w:rPr>
                <w:lang w:eastAsia="ja-JP"/>
              </w:rPr>
            </w:pPr>
            <w:r w:rsidRPr="009F5A10">
              <w:rPr>
                <w:lang w:eastAsia="ja-JP"/>
              </w:rPr>
              <w:t>9.3.2.11</w:t>
            </w:r>
          </w:p>
        </w:tc>
        <w:tc>
          <w:tcPr>
            <w:tcW w:w="1728" w:type="dxa"/>
          </w:tcPr>
          <w:p w14:paraId="11BECF78" w14:textId="77777777" w:rsidR="007D189C" w:rsidRPr="009F5A10" w:rsidRDefault="007D189C" w:rsidP="00D46A0F">
            <w:pPr>
              <w:pStyle w:val="TAL"/>
              <w:rPr>
                <w:lang w:eastAsia="ja-JP"/>
              </w:rPr>
            </w:pPr>
            <w:r w:rsidRPr="009F5A10">
              <w:rPr>
                <w:lang w:eastAsia="ja-JP"/>
              </w:rPr>
              <w:t xml:space="preserve">NG-RAN node endpoint of the NG-U transport bearer corresponding to the modified UPF endpoint received in the </w:t>
            </w:r>
            <w:r w:rsidRPr="009F5A10">
              <w:rPr>
                <w:i/>
                <w:lang w:eastAsia="ja-JP"/>
              </w:rPr>
              <w:t>PDU Session Resource Modify Request Transfer</w:t>
            </w:r>
            <w:r w:rsidRPr="009F5A10">
              <w:rPr>
                <w:lang w:eastAsia="ja-JP"/>
              </w:rPr>
              <w:t xml:space="preserve"> IE in case of PDU session split. </w:t>
            </w:r>
          </w:p>
        </w:tc>
        <w:tc>
          <w:tcPr>
            <w:tcW w:w="1080" w:type="dxa"/>
          </w:tcPr>
          <w:p w14:paraId="6029DFF8" w14:textId="77777777" w:rsidR="007D189C" w:rsidRPr="009F5A10" w:rsidRDefault="007D189C" w:rsidP="00D46A0F">
            <w:pPr>
              <w:pStyle w:val="TAL"/>
              <w:jc w:val="center"/>
              <w:rPr>
                <w:lang w:eastAsia="ja-JP"/>
              </w:rPr>
            </w:pPr>
            <w:r w:rsidRPr="009F5A10">
              <w:rPr>
                <w:lang w:eastAsia="ja-JP"/>
              </w:rPr>
              <w:t>YES</w:t>
            </w:r>
          </w:p>
        </w:tc>
        <w:tc>
          <w:tcPr>
            <w:tcW w:w="1080" w:type="dxa"/>
          </w:tcPr>
          <w:p w14:paraId="418221D5" w14:textId="77777777" w:rsidR="007D189C" w:rsidRPr="009F5A10" w:rsidRDefault="007D189C" w:rsidP="00D46A0F">
            <w:pPr>
              <w:pStyle w:val="TAL"/>
              <w:jc w:val="center"/>
              <w:rPr>
                <w:lang w:eastAsia="ja-JP"/>
              </w:rPr>
            </w:pPr>
            <w:r w:rsidRPr="009F5A10">
              <w:rPr>
                <w:lang w:eastAsia="ja-JP"/>
              </w:rPr>
              <w:t>ignore</w:t>
            </w:r>
          </w:p>
        </w:tc>
      </w:tr>
      <w:tr w:rsidR="007D189C" w:rsidRPr="009F5A10" w14:paraId="2163F8A5" w14:textId="77777777" w:rsidTr="00D46A0F">
        <w:trPr>
          <w:ins w:id="839" w:author="Nokia" w:date="2019-12-04T12:25:00Z"/>
        </w:trPr>
        <w:tc>
          <w:tcPr>
            <w:tcW w:w="2160" w:type="dxa"/>
          </w:tcPr>
          <w:p w14:paraId="4019F046" w14:textId="77777777" w:rsidR="007D189C" w:rsidRPr="009F5A10" w:rsidRDefault="007D189C" w:rsidP="00D46A0F">
            <w:pPr>
              <w:pStyle w:val="TAL"/>
              <w:rPr>
                <w:ins w:id="840" w:author="Nokia" w:date="2019-12-04T12:25:00Z"/>
                <w:rFonts w:eastAsia="Batang"/>
                <w:lang w:eastAsia="ja-JP"/>
              </w:rPr>
            </w:pPr>
            <w:ins w:id="841" w:author="Nokia" w:date="2019-12-04T12:25:00Z">
              <w:r>
                <w:rPr>
                  <w:lang w:eastAsia="ja-JP"/>
                </w:rPr>
                <w:t>Redundant</w:t>
              </w:r>
              <w:r w:rsidRPr="00FE30EE">
                <w:rPr>
                  <w:lang w:eastAsia="ja-JP"/>
                </w:rPr>
                <w:t xml:space="preserve"> </w:t>
              </w:r>
              <w:r>
                <w:rPr>
                  <w:lang w:eastAsia="ja-JP"/>
                </w:rPr>
                <w:t>D</w:t>
              </w:r>
              <w:r w:rsidRPr="00FE30EE">
                <w:rPr>
                  <w:lang w:eastAsia="ja-JP"/>
                </w:rPr>
                <w:t xml:space="preserve">L NG-U UP TNL Information </w:t>
              </w:r>
            </w:ins>
          </w:p>
        </w:tc>
        <w:tc>
          <w:tcPr>
            <w:tcW w:w="1080" w:type="dxa"/>
          </w:tcPr>
          <w:p w14:paraId="3E238F10" w14:textId="77777777" w:rsidR="007D189C" w:rsidRPr="009F5A10" w:rsidRDefault="007D189C" w:rsidP="00D46A0F">
            <w:pPr>
              <w:pStyle w:val="TAL"/>
              <w:rPr>
                <w:ins w:id="842" w:author="Nokia" w:date="2019-12-04T12:25:00Z"/>
                <w:rFonts w:eastAsia="SimSun"/>
                <w:lang w:eastAsia="zh-CN"/>
              </w:rPr>
            </w:pPr>
            <w:ins w:id="843" w:author="Nokia" w:date="2019-12-04T12:25:00Z">
              <w:r w:rsidRPr="00FE30EE">
                <w:rPr>
                  <w:rFonts w:eastAsia="Batang"/>
                  <w:lang w:eastAsia="ja-JP"/>
                </w:rPr>
                <w:t>O</w:t>
              </w:r>
            </w:ins>
          </w:p>
        </w:tc>
        <w:tc>
          <w:tcPr>
            <w:tcW w:w="1080" w:type="dxa"/>
          </w:tcPr>
          <w:p w14:paraId="75342649" w14:textId="77777777" w:rsidR="007D189C" w:rsidRPr="009F5A10" w:rsidRDefault="007D189C" w:rsidP="00D46A0F">
            <w:pPr>
              <w:pStyle w:val="TAL"/>
              <w:rPr>
                <w:ins w:id="844" w:author="Nokia" w:date="2019-12-04T12:25:00Z"/>
                <w:i/>
                <w:lang w:eastAsia="ja-JP"/>
              </w:rPr>
            </w:pPr>
          </w:p>
        </w:tc>
        <w:tc>
          <w:tcPr>
            <w:tcW w:w="1512" w:type="dxa"/>
          </w:tcPr>
          <w:p w14:paraId="6CADB7AD" w14:textId="77777777" w:rsidR="007D189C" w:rsidRPr="00FE30EE" w:rsidRDefault="007D189C" w:rsidP="00D46A0F">
            <w:pPr>
              <w:keepNext/>
              <w:keepLines/>
              <w:spacing w:after="0"/>
              <w:rPr>
                <w:ins w:id="845" w:author="Nokia" w:date="2019-12-04T12:25:00Z"/>
                <w:rFonts w:ascii="Arial" w:hAnsi="Arial"/>
                <w:sz w:val="18"/>
                <w:lang w:eastAsia="ja-JP"/>
              </w:rPr>
            </w:pPr>
            <w:ins w:id="846" w:author="Nokia" w:date="2019-12-04T12:25:00Z">
              <w:r w:rsidRPr="00FE30EE">
                <w:rPr>
                  <w:rFonts w:ascii="Arial" w:hAnsi="Arial"/>
                  <w:sz w:val="18"/>
                  <w:lang w:eastAsia="ja-JP"/>
                </w:rPr>
                <w:t>UP Transport Layer Information</w:t>
              </w:r>
            </w:ins>
          </w:p>
          <w:p w14:paraId="5F6C5D1C" w14:textId="77777777" w:rsidR="007D189C" w:rsidRPr="009F5A10" w:rsidRDefault="007D189C" w:rsidP="00D46A0F">
            <w:pPr>
              <w:keepNext/>
              <w:keepLines/>
              <w:spacing w:after="0"/>
              <w:rPr>
                <w:ins w:id="847" w:author="Nokia" w:date="2019-12-04T12:25:00Z"/>
                <w:rFonts w:ascii="Arial" w:hAnsi="Arial"/>
                <w:sz w:val="18"/>
                <w:lang w:eastAsia="ja-JP"/>
              </w:rPr>
            </w:pPr>
            <w:ins w:id="848" w:author="Nokia" w:date="2019-12-04T12:25:00Z">
              <w:r w:rsidRPr="00FE30EE">
                <w:rPr>
                  <w:rFonts w:ascii="Arial" w:hAnsi="Arial"/>
                  <w:sz w:val="18"/>
                  <w:lang w:eastAsia="ja-JP"/>
                </w:rPr>
                <w:t>9.3.2.2</w:t>
              </w:r>
            </w:ins>
          </w:p>
        </w:tc>
        <w:tc>
          <w:tcPr>
            <w:tcW w:w="1728" w:type="dxa"/>
          </w:tcPr>
          <w:p w14:paraId="5B3CDF5A" w14:textId="77777777" w:rsidR="007D189C" w:rsidRPr="009F5A10" w:rsidRDefault="007D189C" w:rsidP="00D46A0F">
            <w:pPr>
              <w:pStyle w:val="TAL"/>
              <w:rPr>
                <w:ins w:id="849" w:author="Nokia" w:date="2019-12-04T12:25:00Z"/>
                <w:lang w:eastAsia="ja-JP"/>
              </w:rPr>
            </w:pPr>
            <w:ins w:id="850" w:author="Nokia" w:date="2019-12-04T12:25:00Z">
              <w:r w:rsidRPr="00D87E15">
                <w:rPr>
                  <w:lang w:eastAsia="ja-JP"/>
                </w:rPr>
                <w:t>NG-RAN node endpoint of the NG-U transport bearer, for delivery of DL PDUs</w:t>
              </w:r>
              <w:r>
                <w:rPr>
                  <w:lang w:eastAsia="ja-JP"/>
                </w:rPr>
                <w:t xml:space="preserve"> for the redundant transmission</w:t>
              </w:r>
              <w:r w:rsidRPr="00D87E15">
                <w:rPr>
                  <w:lang w:eastAsia="ja-JP"/>
                </w:rPr>
                <w:t>.</w:t>
              </w:r>
            </w:ins>
          </w:p>
        </w:tc>
        <w:tc>
          <w:tcPr>
            <w:tcW w:w="1080" w:type="dxa"/>
          </w:tcPr>
          <w:p w14:paraId="495153EA" w14:textId="77777777" w:rsidR="007D189C" w:rsidRPr="009F5A10" w:rsidRDefault="007D189C" w:rsidP="00D46A0F">
            <w:pPr>
              <w:pStyle w:val="TAL"/>
              <w:jc w:val="center"/>
              <w:rPr>
                <w:ins w:id="851" w:author="Nokia" w:date="2019-12-04T12:25:00Z"/>
                <w:lang w:eastAsia="ja-JP"/>
              </w:rPr>
            </w:pPr>
            <w:ins w:id="852" w:author="Nokia" w:date="2019-12-04T12:25:00Z">
              <w:r w:rsidRPr="00FE30EE">
                <w:rPr>
                  <w:lang w:eastAsia="ja-JP"/>
                </w:rPr>
                <w:t>YES</w:t>
              </w:r>
            </w:ins>
          </w:p>
        </w:tc>
        <w:tc>
          <w:tcPr>
            <w:tcW w:w="1080" w:type="dxa"/>
          </w:tcPr>
          <w:p w14:paraId="500D1824" w14:textId="77777777" w:rsidR="007D189C" w:rsidRPr="009F5A10" w:rsidRDefault="007D189C" w:rsidP="00D46A0F">
            <w:pPr>
              <w:pStyle w:val="TAL"/>
              <w:jc w:val="center"/>
              <w:rPr>
                <w:ins w:id="853" w:author="Nokia" w:date="2019-12-04T12:25:00Z"/>
                <w:lang w:eastAsia="ja-JP"/>
              </w:rPr>
            </w:pPr>
            <w:ins w:id="854" w:author="Nokia" w:date="2019-12-04T12:25:00Z">
              <w:r>
                <w:rPr>
                  <w:lang w:eastAsia="ja-JP"/>
                </w:rPr>
                <w:t>ignore</w:t>
              </w:r>
            </w:ins>
          </w:p>
        </w:tc>
      </w:tr>
      <w:tr w:rsidR="007D189C" w:rsidRPr="009F5A10" w14:paraId="2EA1CC5C" w14:textId="77777777" w:rsidTr="00D46A0F">
        <w:trPr>
          <w:ins w:id="855" w:author="Nokia" w:date="2019-12-04T12:25:00Z"/>
        </w:trPr>
        <w:tc>
          <w:tcPr>
            <w:tcW w:w="2160" w:type="dxa"/>
          </w:tcPr>
          <w:p w14:paraId="13468412" w14:textId="77777777" w:rsidR="007D189C" w:rsidRPr="009F5A10" w:rsidRDefault="007D189C" w:rsidP="00D46A0F">
            <w:pPr>
              <w:pStyle w:val="TAL"/>
              <w:rPr>
                <w:ins w:id="856" w:author="Nokia" w:date="2019-12-04T12:25:00Z"/>
                <w:rFonts w:eastAsia="Batang"/>
                <w:lang w:eastAsia="ja-JP"/>
              </w:rPr>
            </w:pPr>
            <w:ins w:id="857" w:author="Nokia" w:date="2019-12-04T12:25:00Z">
              <w:r>
                <w:rPr>
                  <w:lang w:eastAsia="ja-JP"/>
                </w:rPr>
                <w:t>Redundant</w:t>
              </w:r>
              <w:r w:rsidRPr="00FE30EE">
                <w:rPr>
                  <w:lang w:eastAsia="ja-JP"/>
                </w:rPr>
                <w:t xml:space="preserve"> </w:t>
              </w:r>
              <w:r>
                <w:rPr>
                  <w:lang w:eastAsia="ja-JP"/>
                </w:rPr>
                <w:t>U</w:t>
              </w:r>
              <w:r w:rsidRPr="00FE30EE">
                <w:rPr>
                  <w:lang w:eastAsia="ja-JP"/>
                </w:rPr>
                <w:t xml:space="preserve">L NG-U UP TNL Information </w:t>
              </w:r>
            </w:ins>
          </w:p>
        </w:tc>
        <w:tc>
          <w:tcPr>
            <w:tcW w:w="1080" w:type="dxa"/>
          </w:tcPr>
          <w:p w14:paraId="13456DE0" w14:textId="77777777" w:rsidR="007D189C" w:rsidRPr="009F5A10" w:rsidRDefault="007D189C" w:rsidP="00D46A0F">
            <w:pPr>
              <w:pStyle w:val="TAL"/>
              <w:rPr>
                <w:ins w:id="858" w:author="Nokia" w:date="2019-12-04T12:25:00Z"/>
                <w:rFonts w:eastAsia="SimSun"/>
                <w:lang w:eastAsia="zh-CN"/>
              </w:rPr>
            </w:pPr>
            <w:ins w:id="859" w:author="Nokia" w:date="2019-12-04T12:25:00Z">
              <w:r w:rsidRPr="00FE30EE">
                <w:rPr>
                  <w:rFonts w:eastAsia="Batang"/>
                  <w:lang w:eastAsia="ja-JP"/>
                </w:rPr>
                <w:t>O</w:t>
              </w:r>
            </w:ins>
          </w:p>
        </w:tc>
        <w:tc>
          <w:tcPr>
            <w:tcW w:w="1080" w:type="dxa"/>
          </w:tcPr>
          <w:p w14:paraId="6994DADA" w14:textId="77777777" w:rsidR="007D189C" w:rsidRPr="009F5A10" w:rsidRDefault="007D189C" w:rsidP="00D46A0F">
            <w:pPr>
              <w:pStyle w:val="TAL"/>
              <w:rPr>
                <w:ins w:id="860" w:author="Nokia" w:date="2019-12-04T12:25:00Z"/>
                <w:i/>
                <w:lang w:eastAsia="ja-JP"/>
              </w:rPr>
            </w:pPr>
          </w:p>
        </w:tc>
        <w:tc>
          <w:tcPr>
            <w:tcW w:w="1512" w:type="dxa"/>
          </w:tcPr>
          <w:p w14:paraId="0E9CCB0B" w14:textId="77777777" w:rsidR="007D189C" w:rsidRPr="00FE30EE" w:rsidRDefault="007D189C" w:rsidP="00D46A0F">
            <w:pPr>
              <w:keepNext/>
              <w:keepLines/>
              <w:spacing w:after="0"/>
              <w:rPr>
                <w:ins w:id="861" w:author="Nokia" w:date="2019-12-04T12:25:00Z"/>
                <w:rFonts w:ascii="Arial" w:hAnsi="Arial"/>
                <w:sz w:val="18"/>
                <w:lang w:eastAsia="ja-JP"/>
              </w:rPr>
            </w:pPr>
            <w:ins w:id="862" w:author="Nokia" w:date="2019-12-04T12:25:00Z">
              <w:r w:rsidRPr="00FE30EE">
                <w:rPr>
                  <w:rFonts w:ascii="Arial" w:hAnsi="Arial"/>
                  <w:sz w:val="18"/>
                  <w:lang w:eastAsia="ja-JP"/>
                </w:rPr>
                <w:t>UP Transport Layer Information</w:t>
              </w:r>
            </w:ins>
          </w:p>
          <w:p w14:paraId="3026236A" w14:textId="77777777" w:rsidR="007D189C" w:rsidRPr="009F5A10" w:rsidRDefault="007D189C" w:rsidP="00D46A0F">
            <w:pPr>
              <w:keepNext/>
              <w:keepLines/>
              <w:spacing w:after="0"/>
              <w:rPr>
                <w:ins w:id="863" w:author="Nokia" w:date="2019-12-04T12:25:00Z"/>
                <w:rFonts w:ascii="Arial" w:hAnsi="Arial"/>
                <w:sz w:val="18"/>
                <w:lang w:eastAsia="ja-JP"/>
              </w:rPr>
            </w:pPr>
            <w:ins w:id="864" w:author="Nokia" w:date="2019-12-04T12:25:00Z">
              <w:r w:rsidRPr="00FE30EE">
                <w:rPr>
                  <w:rFonts w:ascii="Arial" w:hAnsi="Arial"/>
                  <w:sz w:val="18"/>
                  <w:lang w:eastAsia="ja-JP"/>
                </w:rPr>
                <w:t>9.3.2.2</w:t>
              </w:r>
            </w:ins>
          </w:p>
        </w:tc>
        <w:tc>
          <w:tcPr>
            <w:tcW w:w="1728" w:type="dxa"/>
          </w:tcPr>
          <w:p w14:paraId="422958BF" w14:textId="77777777" w:rsidR="007D189C" w:rsidRPr="009F5A10" w:rsidRDefault="007D189C" w:rsidP="00D46A0F">
            <w:pPr>
              <w:pStyle w:val="TAL"/>
              <w:rPr>
                <w:ins w:id="865" w:author="Nokia" w:date="2019-12-04T12:25:00Z"/>
                <w:lang w:eastAsia="ja-JP"/>
              </w:rPr>
            </w:pPr>
            <w:ins w:id="866" w:author="Nokia" w:date="2019-12-04T12:25:00Z">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ins>
          </w:p>
        </w:tc>
        <w:tc>
          <w:tcPr>
            <w:tcW w:w="1080" w:type="dxa"/>
          </w:tcPr>
          <w:p w14:paraId="473E7CEA" w14:textId="77777777" w:rsidR="007D189C" w:rsidRPr="009F5A10" w:rsidRDefault="007D189C" w:rsidP="00D46A0F">
            <w:pPr>
              <w:pStyle w:val="TAL"/>
              <w:jc w:val="center"/>
              <w:rPr>
                <w:ins w:id="867" w:author="Nokia" w:date="2019-12-04T12:25:00Z"/>
                <w:lang w:eastAsia="ja-JP"/>
              </w:rPr>
            </w:pPr>
            <w:ins w:id="868" w:author="Nokia" w:date="2019-12-04T12:25:00Z">
              <w:r w:rsidRPr="00FE30EE">
                <w:rPr>
                  <w:lang w:eastAsia="ja-JP"/>
                </w:rPr>
                <w:t>YES</w:t>
              </w:r>
            </w:ins>
          </w:p>
        </w:tc>
        <w:tc>
          <w:tcPr>
            <w:tcW w:w="1080" w:type="dxa"/>
          </w:tcPr>
          <w:p w14:paraId="434AFB91" w14:textId="77777777" w:rsidR="007D189C" w:rsidRPr="009F5A10" w:rsidRDefault="007D189C" w:rsidP="00D46A0F">
            <w:pPr>
              <w:pStyle w:val="TAL"/>
              <w:jc w:val="center"/>
              <w:rPr>
                <w:ins w:id="869" w:author="Nokia" w:date="2019-12-04T12:25:00Z"/>
                <w:lang w:eastAsia="ja-JP"/>
              </w:rPr>
            </w:pPr>
            <w:ins w:id="870" w:author="Nokia" w:date="2019-12-04T12:25:00Z">
              <w:r>
                <w:rPr>
                  <w:lang w:eastAsia="ja-JP"/>
                </w:rPr>
                <w:t>ignore</w:t>
              </w:r>
            </w:ins>
          </w:p>
        </w:tc>
      </w:tr>
      <w:tr w:rsidR="007D189C" w:rsidRPr="009F5A10" w14:paraId="7ACE4398" w14:textId="77777777" w:rsidTr="00D46A0F">
        <w:trPr>
          <w:ins w:id="871" w:author="Nokia" w:date="2019-12-04T12:25:00Z"/>
        </w:trPr>
        <w:tc>
          <w:tcPr>
            <w:tcW w:w="2160" w:type="dxa"/>
          </w:tcPr>
          <w:p w14:paraId="1029A15E" w14:textId="77777777" w:rsidR="007D189C" w:rsidRPr="009F5A10" w:rsidRDefault="007D189C" w:rsidP="00D46A0F">
            <w:pPr>
              <w:pStyle w:val="TAL"/>
              <w:rPr>
                <w:ins w:id="872" w:author="Nokia" w:date="2019-12-04T12:25:00Z"/>
                <w:rFonts w:eastAsia="Batang"/>
                <w:lang w:eastAsia="ja-JP"/>
              </w:rPr>
            </w:pPr>
            <w:ins w:id="873" w:author="Nokia" w:date="2019-12-04T12:25:00Z">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ins>
          </w:p>
        </w:tc>
        <w:tc>
          <w:tcPr>
            <w:tcW w:w="1080" w:type="dxa"/>
          </w:tcPr>
          <w:p w14:paraId="2820529D" w14:textId="77777777" w:rsidR="007D189C" w:rsidRPr="009F5A10" w:rsidRDefault="007D189C" w:rsidP="00D46A0F">
            <w:pPr>
              <w:pStyle w:val="TAL"/>
              <w:rPr>
                <w:ins w:id="874" w:author="Nokia" w:date="2019-12-04T12:25:00Z"/>
                <w:rFonts w:eastAsia="SimSun"/>
                <w:lang w:eastAsia="zh-CN"/>
              </w:rPr>
            </w:pPr>
            <w:ins w:id="875" w:author="Nokia" w:date="2019-12-04T12:25:00Z">
              <w:r w:rsidRPr="00D87E15">
                <w:rPr>
                  <w:rFonts w:hint="eastAsia"/>
                  <w:lang w:eastAsia="zh-CN"/>
                </w:rPr>
                <w:t>O</w:t>
              </w:r>
            </w:ins>
          </w:p>
        </w:tc>
        <w:tc>
          <w:tcPr>
            <w:tcW w:w="1080" w:type="dxa"/>
          </w:tcPr>
          <w:p w14:paraId="7B0E251A" w14:textId="77777777" w:rsidR="007D189C" w:rsidRPr="009F5A10" w:rsidRDefault="007D189C" w:rsidP="00D46A0F">
            <w:pPr>
              <w:pStyle w:val="TAL"/>
              <w:rPr>
                <w:ins w:id="876" w:author="Nokia" w:date="2019-12-04T12:25:00Z"/>
                <w:i/>
                <w:lang w:eastAsia="ja-JP"/>
              </w:rPr>
            </w:pPr>
          </w:p>
        </w:tc>
        <w:tc>
          <w:tcPr>
            <w:tcW w:w="1512" w:type="dxa"/>
          </w:tcPr>
          <w:p w14:paraId="68B24F01" w14:textId="77777777" w:rsidR="007D189C" w:rsidRPr="00D87E15" w:rsidRDefault="007D189C" w:rsidP="00D46A0F">
            <w:pPr>
              <w:keepNext/>
              <w:keepLines/>
              <w:spacing w:after="0"/>
              <w:rPr>
                <w:ins w:id="877" w:author="Nokia" w:date="2019-12-04T12:25:00Z"/>
                <w:rFonts w:ascii="Arial" w:hAnsi="Arial"/>
                <w:sz w:val="18"/>
                <w:lang w:eastAsia="ja-JP"/>
              </w:rPr>
            </w:pPr>
            <w:ins w:id="878" w:author="Nokia" w:date="2019-12-04T12:25:00Z">
              <w:r w:rsidRPr="00D87E15">
                <w:rPr>
                  <w:rFonts w:ascii="Arial" w:hAnsi="Arial"/>
                  <w:sz w:val="18"/>
                  <w:lang w:eastAsia="en-GB"/>
                </w:rPr>
                <w:t>QoS Flow per TNL Information List</w:t>
              </w:r>
            </w:ins>
          </w:p>
          <w:p w14:paraId="1B8DBD3F" w14:textId="77777777" w:rsidR="007D189C" w:rsidRPr="009F5A10" w:rsidRDefault="007D189C" w:rsidP="00D46A0F">
            <w:pPr>
              <w:keepNext/>
              <w:keepLines/>
              <w:spacing w:after="0"/>
              <w:rPr>
                <w:ins w:id="879" w:author="Nokia" w:date="2019-12-04T12:25:00Z"/>
                <w:rFonts w:ascii="Arial" w:hAnsi="Arial"/>
                <w:sz w:val="18"/>
                <w:lang w:eastAsia="ja-JP"/>
              </w:rPr>
            </w:pPr>
            <w:ins w:id="880" w:author="Nokia" w:date="2019-12-04T12:25:00Z">
              <w:r w:rsidRPr="00D87E15">
                <w:rPr>
                  <w:rFonts w:ascii="Arial" w:hAnsi="Arial"/>
                  <w:sz w:val="18"/>
                  <w:lang w:eastAsia="ja-JP"/>
                </w:rPr>
                <w:t>9.3.2.1</w:t>
              </w:r>
            </w:ins>
          </w:p>
        </w:tc>
        <w:tc>
          <w:tcPr>
            <w:tcW w:w="1728" w:type="dxa"/>
          </w:tcPr>
          <w:p w14:paraId="27A1D23C" w14:textId="77777777" w:rsidR="007D189C" w:rsidRPr="009F5A10" w:rsidRDefault="007D189C" w:rsidP="00D46A0F">
            <w:pPr>
              <w:pStyle w:val="TAL"/>
              <w:rPr>
                <w:ins w:id="881" w:author="Nokia" w:date="2019-12-04T12:25:00Z"/>
                <w:lang w:eastAsia="ja-JP"/>
              </w:rPr>
            </w:pPr>
            <w:ins w:id="882" w:author="Nokia" w:date="2019-12-04T12:25:00Z">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ins>
          </w:p>
        </w:tc>
        <w:tc>
          <w:tcPr>
            <w:tcW w:w="1080" w:type="dxa"/>
          </w:tcPr>
          <w:p w14:paraId="060B120E" w14:textId="77777777" w:rsidR="007D189C" w:rsidRPr="009F5A10" w:rsidRDefault="007D189C" w:rsidP="00D46A0F">
            <w:pPr>
              <w:pStyle w:val="TAL"/>
              <w:jc w:val="center"/>
              <w:rPr>
                <w:ins w:id="883" w:author="Nokia" w:date="2019-12-04T12:25:00Z"/>
                <w:lang w:eastAsia="ja-JP"/>
              </w:rPr>
            </w:pPr>
            <w:ins w:id="884" w:author="Nokia" w:date="2019-12-04T12:25:00Z">
              <w:r w:rsidRPr="00FE30EE">
                <w:rPr>
                  <w:lang w:eastAsia="ja-JP"/>
                </w:rPr>
                <w:t>YES</w:t>
              </w:r>
            </w:ins>
          </w:p>
        </w:tc>
        <w:tc>
          <w:tcPr>
            <w:tcW w:w="1080" w:type="dxa"/>
          </w:tcPr>
          <w:p w14:paraId="71C056C9" w14:textId="77777777" w:rsidR="007D189C" w:rsidRPr="009F5A10" w:rsidRDefault="007D189C" w:rsidP="00D46A0F">
            <w:pPr>
              <w:pStyle w:val="TAL"/>
              <w:jc w:val="center"/>
              <w:rPr>
                <w:ins w:id="885" w:author="Nokia" w:date="2019-12-04T12:25:00Z"/>
                <w:lang w:eastAsia="ja-JP"/>
              </w:rPr>
            </w:pPr>
            <w:ins w:id="886" w:author="Nokia" w:date="2019-12-04T12:25:00Z">
              <w:r>
                <w:rPr>
                  <w:lang w:eastAsia="ja-JP"/>
                </w:rPr>
                <w:t>ignore</w:t>
              </w:r>
            </w:ins>
          </w:p>
        </w:tc>
      </w:tr>
      <w:tr w:rsidR="007D189C" w:rsidRPr="009F5A10" w14:paraId="4BD8F102" w14:textId="77777777" w:rsidTr="00D46A0F">
        <w:trPr>
          <w:ins w:id="887" w:author="Nokia" w:date="2019-12-04T12:25:00Z"/>
        </w:trPr>
        <w:tc>
          <w:tcPr>
            <w:tcW w:w="2160" w:type="dxa"/>
          </w:tcPr>
          <w:p w14:paraId="560411AF" w14:textId="77777777" w:rsidR="007D189C" w:rsidRPr="009F5A10" w:rsidRDefault="007D189C" w:rsidP="00D46A0F">
            <w:pPr>
              <w:pStyle w:val="TAL"/>
              <w:rPr>
                <w:ins w:id="888" w:author="Nokia" w:date="2019-12-04T12:25:00Z"/>
                <w:rFonts w:eastAsia="Batang"/>
                <w:lang w:eastAsia="ja-JP"/>
              </w:rPr>
            </w:pPr>
            <w:ins w:id="889" w:author="Nokia" w:date="2019-12-04T12:25:00Z">
              <w:r w:rsidRPr="00D87E15">
                <w:rPr>
                  <w:rFonts w:eastAsia="Batang"/>
                  <w:lang w:eastAsia="ja-JP"/>
                </w:rPr>
                <w:lastRenderedPageBreak/>
                <w:t xml:space="preserve">Additional </w:t>
              </w:r>
              <w:r>
                <w:rPr>
                  <w:lang w:eastAsia="ja-JP"/>
                </w:rPr>
                <w:t>Redundant</w:t>
              </w:r>
              <w:r w:rsidRPr="00FE30EE">
                <w:rPr>
                  <w:lang w:eastAsia="ja-JP"/>
                </w:rPr>
                <w:t xml:space="preserve"> </w:t>
              </w:r>
              <w:r w:rsidRPr="00D87E15">
                <w:rPr>
                  <w:rFonts w:eastAsia="Batang"/>
                  <w:lang w:eastAsia="ja-JP"/>
                </w:rPr>
                <w:t>NG-U UP TNL Information</w:t>
              </w:r>
            </w:ins>
          </w:p>
        </w:tc>
        <w:tc>
          <w:tcPr>
            <w:tcW w:w="1080" w:type="dxa"/>
          </w:tcPr>
          <w:p w14:paraId="75273CF7" w14:textId="77777777" w:rsidR="007D189C" w:rsidRPr="009F5A10" w:rsidRDefault="007D189C" w:rsidP="00D46A0F">
            <w:pPr>
              <w:pStyle w:val="TAL"/>
              <w:rPr>
                <w:ins w:id="890" w:author="Nokia" w:date="2019-12-04T12:25:00Z"/>
                <w:rFonts w:eastAsia="SimSun"/>
                <w:lang w:eastAsia="zh-CN"/>
              </w:rPr>
            </w:pPr>
            <w:ins w:id="891" w:author="Nokia" w:date="2019-12-04T12:25:00Z">
              <w:r w:rsidRPr="00D87E15">
                <w:rPr>
                  <w:rFonts w:hint="eastAsia"/>
                  <w:lang w:eastAsia="zh-CN"/>
                </w:rPr>
                <w:t>O</w:t>
              </w:r>
            </w:ins>
          </w:p>
        </w:tc>
        <w:tc>
          <w:tcPr>
            <w:tcW w:w="1080" w:type="dxa"/>
          </w:tcPr>
          <w:p w14:paraId="7D5ABA20" w14:textId="77777777" w:rsidR="007D189C" w:rsidRPr="009F5A10" w:rsidRDefault="007D189C" w:rsidP="00D46A0F">
            <w:pPr>
              <w:pStyle w:val="TAL"/>
              <w:rPr>
                <w:ins w:id="892" w:author="Nokia" w:date="2019-12-04T12:25:00Z"/>
                <w:i/>
                <w:lang w:eastAsia="ja-JP"/>
              </w:rPr>
            </w:pPr>
          </w:p>
        </w:tc>
        <w:tc>
          <w:tcPr>
            <w:tcW w:w="1512" w:type="dxa"/>
          </w:tcPr>
          <w:p w14:paraId="1CA35B22" w14:textId="77777777" w:rsidR="007D189C" w:rsidRPr="00D87E15" w:rsidRDefault="007D189C" w:rsidP="00D46A0F">
            <w:pPr>
              <w:keepNext/>
              <w:keepLines/>
              <w:spacing w:after="0"/>
              <w:rPr>
                <w:ins w:id="893" w:author="Nokia" w:date="2019-12-04T12:25:00Z"/>
                <w:rFonts w:ascii="Arial" w:hAnsi="Arial"/>
                <w:sz w:val="18"/>
                <w:lang w:eastAsia="ja-JP"/>
              </w:rPr>
            </w:pPr>
            <w:ins w:id="894" w:author="Nokia" w:date="2019-12-04T12:25:00Z">
              <w:r w:rsidRPr="00D87E15">
                <w:rPr>
                  <w:rFonts w:ascii="Arial" w:hAnsi="Arial"/>
                  <w:sz w:val="18"/>
                  <w:lang w:eastAsia="ja-JP"/>
                </w:rPr>
                <w:t>UP Transport Layer Information Pair List</w:t>
              </w:r>
            </w:ins>
          </w:p>
          <w:p w14:paraId="41EBE46B" w14:textId="77777777" w:rsidR="007D189C" w:rsidRPr="009F5A10" w:rsidRDefault="007D189C" w:rsidP="00D46A0F">
            <w:pPr>
              <w:keepNext/>
              <w:keepLines/>
              <w:spacing w:after="0"/>
              <w:rPr>
                <w:ins w:id="895" w:author="Nokia" w:date="2019-12-04T12:25:00Z"/>
                <w:rFonts w:ascii="Arial" w:hAnsi="Arial"/>
                <w:sz w:val="18"/>
                <w:lang w:eastAsia="ja-JP"/>
              </w:rPr>
            </w:pPr>
            <w:ins w:id="896" w:author="Nokia" w:date="2019-12-04T12:25:00Z">
              <w:r w:rsidRPr="00D87E15">
                <w:rPr>
                  <w:rFonts w:ascii="Arial" w:hAnsi="Arial"/>
                  <w:sz w:val="18"/>
                  <w:lang w:eastAsia="ja-JP"/>
                </w:rPr>
                <w:t>9.3.2.11</w:t>
              </w:r>
            </w:ins>
          </w:p>
        </w:tc>
        <w:tc>
          <w:tcPr>
            <w:tcW w:w="1728" w:type="dxa"/>
          </w:tcPr>
          <w:p w14:paraId="11A6B823" w14:textId="77777777" w:rsidR="007D189C" w:rsidRPr="009F5A10" w:rsidRDefault="007D189C" w:rsidP="00D46A0F">
            <w:pPr>
              <w:pStyle w:val="TAL"/>
              <w:rPr>
                <w:ins w:id="897" w:author="Nokia" w:date="2019-12-04T12:25:00Z"/>
                <w:lang w:eastAsia="ja-JP"/>
              </w:rPr>
            </w:pPr>
            <w:ins w:id="898" w:author="Nokia" w:date="2019-12-04T12:25:00Z">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 received in the </w:t>
              </w:r>
              <w:r w:rsidRPr="00D87E15">
                <w:rPr>
                  <w:i/>
                  <w:lang w:eastAsia="ja-JP"/>
                </w:rPr>
                <w:t>PDU Session Resource Modify Request Transfer</w:t>
              </w:r>
              <w:r w:rsidRPr="00D87E15">
                <w:rPr>
                  <w:lang w:eastAsia="ja-JP"/>
                </w:rPr>
                <w:t xml:space="preserve"> IE in case of PDU session split. </w:t>
              </w:r>
            </w:ins>
          </w:p>
        </w:tc>
        <w:tc>
          <w:tcPr>
            <w:tcW w:w="1080" w:type="dxa"/>
          </w:tcPr>
          <w:p w14:paraId="43F2D355" w14:textId="77777777" w:rsidR="007D189C" w:rsidRPr="009F5A10" w:rsidRDefault="007D189C" w:rsidP="00D46A0F">
            <w:pPr>
              <w:pStyle w:val="TAL"/>
              <w:jc w:val="center"/>
              <w:rPr>
                <w:ins w:id="899" w:author="Nokia" w:date="2019-12-04T12:25:00Z"/>
                <w:lang w:eastAsia="ja-JP"/>
              </w:rPr>
            </w:pPr>
            <w:ins w:id="900" w:author="Nokia" w:date="2019-12-04T12:25:00Z">
              <w:r>
                <w:rPr>
                  <w:rFonts w:hint="eastAsia"/>
                  <w:lang w:eastAsia="zh-CN"/>
                </w:rPr>
                <w:t>YES</w:t>
              </w:r>
            </w:ins>
          </w:p>
        </w:tc>
        <w:tc>
          <w:tcPr>
            <w:tcW w:w="1080" w:type="dxa"/>
          </w:tcPr>
          <w:p w14:paraId="55A23BB2" w14:textId="77777777" w:rsidR="007D189C" w:rsidRPr="009F5A10" w:rsidRDefault="007D189C" w:rsidP="00D46A0F">
            <w:pPr>
              <w:pStyle w:val="TAL"/>
              <w:jc w:val="center"/>
              <w:rPr>
                <w:ins w:id="901" w:author="Nokia" w:date="2019-12-04T12:25:00Z"/>
                <w:lang w:eastAsia="ja-JP"/>
              </w:rPr>
            </w:pPr>
            <w:ins w:id="902" w:author="Nokia" w:date="2019-12-04T12:25:00Z">
              <w:r>
                <w:rPr>
                  <w:rFonts w:hint="eastAsia"/>
                  <w:lang w:eastAsia="zh-CN"/>
                </w:rPr>
                <w:t>ignore</w:t>
              </w:r>
            </w:ins>
          </w:p>
        </w:tc>
      </w:tr>
    </w:tbl>
    <w:p w14:paraId="5CA2AF4B" w14:textId="77777777" w:rsidR="007D189C" w:rsidRPr="009F5A10" w:rsidRDefault="007D189C" w:rsidP="007D189C">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D189C" w:rsidRPr="009F5A10" w14:paraId="522929E0" w14:textId="77777777" w:rsidTr="00D46A0F">
        <w:tc>
          <w:tcPr>
            <w:tcW w:w="3528" w:type="dxa"/>
          </w:tcPr>
          <w:p w14:paraId="682BBAB8" w14:textId="77777777" w:rsidR="007D189C" w:rsidRPr="009F5A10" w:rsidRDefault="007D189C" w:rsidP="00D46A0F">
            <w:pPr>
              <w:pStyle w:val="TAH0"/>
              <w:rPr>
                <w:rFonts w:cs="Arial"/>
                <w:lang w:eastAsia="ja-JP"/>
              </w:rPr>
            </w:pPr>
            <w:r w:rsidRPr="009F5A10">
              <w:rPr>
                <w:rFonts w:cs="Arial"/>
                <w:lang w:eastAsia="ja-JP"/>
              </w:rPr>
              <w:t>Range bound</w:t>
            </w:r>
          </w:p>
        </w:tc>
        <w:tc>
          <w:tcPr>
            <w:tcW w:w="6192" w:type="dxa"/>
          </w:tcPr>
          <w:p w14:paraId="70A702F3" w14:textId="77777777" w:rsidR="007D189C" w:rsidRPr="009F5A10" w:rsidRDefault="007D189C" w:rsidP="00D46A0F">
            <w:pPr>
              <w:pStyle w:val="TAH0"/>
              <w:rPr>
                <w:rFonts w:cs="Arial"/>
                <w:lang w:eastAsia="ja-JP"/>
              </w:rPr>
            </w:pPr>
            <w:r w:rsidRPr="009F5A10">
              <w:rPr>
                <w:rFonts w:cs="Arial"/>
                <w:lang w:eastAsia="ja-JP"/>
              </w:rPr>
              <w:t>Explanation</w:t>
            </w:r>
          </w:p>
        </w:tc>
      </w:tr>
      <w:tr w:rsidR="007D189C" w:rsidRPr="009F5A10" w14:paraId="4699027E" w14:textId="77777777" w:rsidTr="00D46A0F">
        <w:tc>
          <w:tcPr>
            <w:tcW w:w="3528" w:type="dxa"/>
          </w:tcPr>
          <w:p w14:paraId="10384B1F" w14:textId="77777777" w:rsidR="007D189C" w:rsidRPr="009F5A10" w:rsidRDefault="007D189C" w:rsidP="00D46A0F">
            <w:pPr>
              <w:pStyle w:val="TAL"/>
              <w:rPr>
                <w:lang w:eastAsia="ja-JP"/>
              </w:rPr>
            </w:pPr>
            <w:r w:rsidRPr="009F5A10">
              <w:rPr>
                <w:lang w:eastAsia="ja-JP"/>
              </w:rPr>
              <w:t>maxnoof</w:t>
            </w:r>
            <w:r w:rsidRPr="009F5A10">
              <w:rPr>
                <w:rFonts w:eastAsia="SimSun" w:hint="eastAsia"/>
                <w:lang w:eastAsia="zh-CN"/>
              </w:rPr>
              <w:t>QoSFlows</w:t>
            </w:r>
          </w:p>
        </w:tc>
        <w:tc>
          <w:tcPr>
            <w:tcW w:w="6192" w:type="dxa"/>
          </w:tcPr>
          <w:p w14:paraId="5AA6A872" w14:textId="77777777" w:rsidR="007D189C" w:rsidRPr="009F5A10" w:rsidRDefault="007D189C" w:rsidP="00D46A0F">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14:paraId="770176E2" w14:textId="77777777" w:rsidR="007D189C" w:rsidRPr="009F5A10" w:rsidRDefault="007D189C" w:rsidP="007D189C">
      <w:pPr>
        <w:rPr>
          <w:rFonts w:eastAsia="Yu Mincho"/>
        </w:rPr>
      </w:pPr>
    </w:p>
    <w:p w14:paraId="0E3AB783" w14:textId="77777777" w:rsidR="007D189C" w:rsidRPr="00126491" w:rsidRDefault="007D189C" w:rsidP="007D189C">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7D9ED65B" w14:textId="77777777" w:rsidR="007D189C" w:rsidRPr="009F5A10" w:rsidRDefault="007D189C" w:rsidP="007D189C">
      <w:pPr>
        <w:pStyle w:val="Heading4"/>
        <w:rPr>
          <w:rFonts w:eastAsia="SimSun"/>
        </w:rPr>
      </w:pPr>
      <w:bookmarkStart w:id="903" w:name="_Toc20955333"/>
      <w:r w:rsidRPr="009F5A10">
        <w:rPr>
          <w:rFonts w:eastAsia="SimSun"/>
        </w:rPr>
        <w:t>9.3.4.6</w:t>
      </w:r>
      <w:r w:rsidRPr="009F5A10">
        <w:rPr>
          <w:rFonts w:eastAsia="SimSun"/>
        </w:rPr>
        <w:tab/>
        <w:t>PDU Session Resource Modify Indication Transfer</w:t>
      </w:r>
      <w:bookmarkEnd w:id="903"/>
    </w:p>
    <w:p w14:paraId="519262FC" w14:textId="77777777" w:rsidR="007D189C" w:rsidRPr="009F5A10" w:rsidRDefault="007D189C" w:rsidP="007D189C">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189C" w:rsidRPr="009F5A10" w14:paraId="01B9FC93" w14:textId="77777777" w:rsidTr="00D46A0F">
        <w:tc>
          <w:tcPr>
            <w:tcW w:w="2160" w:type="dxa"/>
          </w:tcPr>
          <w:p w14:paraId="77EC362F" w14:textId="77777777" w:rsidR="007D189C" w:rsidRPr="009F5A10" w:rsidRDefault="007D189C" w:rsidP="00D46A0F">
            <w:pPr>
              <w:pStyle w:val="TAH0"/>
              <w:rPr>
                <w:rFonts w:cs="Arial"/>
                <w:lang w:eastAsia="ja-JP"/>
              </w:rPr>
            </w:pPr>
            <w:r w:rsidRPr="009F5A10">
              <w:rPr>
                <w:rFonts w:cs="Arial"/>
                <w:lang w:eastAsia="ja-JP"/>
              </w:rPr>
              <w:lastRenderedPageBreak/>
              <w:t>IE/Group Name</w:t>
            </w:r>
          </w:p>
        </w:tc>
        <w:tc>
          <w:tcPr>
            <w:tcW w:w="1080" w:type="dxa"/>
          </w:tcPr>
          <w:p w14:paraId="3BE7A4B5" w14:textId="77777777" w:rsidR="007D189C" w:rsidRPr="009F5A10" w:rsidRDefault="007D189C" w:rsidP="00D46A0F">
            <w:pPr>
              <w:pStyle w:val="TAH0"/>
              <w:rPr>
                <w:rFonts w:cs="Arial"/>
                <w:lang w:eastAsia="ja-JP"/>
              </w:rPr>
            </w:pPr>
            <w:r w:rsidRPr="009F5A10">
              <w:rPr>
                <w:rFonts w:cs="Arial"/>
                <w:lang w:eastAsia="ja-JP"/>
              </w:rPr>
              <w:t>Presence</w:t>
            </w:r>
          </w:p>
        </w:tc>
        <w:tc>
          <w:tcPr>
            <w:tcW w:w="1080" w:type="dxa"/>
          </w:tcPr>
          <w:p w14:paraId="40A68281" w14:textId="77777777" w:rsidR="007D189C" w:rsidRPr="009F5A10" w:rsidRDefault="007D189C" w:rsidP="00D46A0F">
            <w:pPr>
              <w:pStyle w:val="TAH0"/>
              <w:rPr>
                <w:rFonts w:cs="Arial"/>
                <w:lang w:eastAsia="ja-JP"/>
              </w:rPr>
            </w:pPr>
            <w:r w:rsidRPr="009F5A10">
              <w:rPr>
                <w:rFonts w:cs="Arial"/>
                <w:lang w:eastAsia="ja-JP"/>
              </w:rPr>
              <w:t>Range</w:t>
            </w:r>
          </w:p>
        </w:tc>
        <w:tc>
          <w:tcPr>
            <w:tcW w:w="1512" w:type="dxa"/>
          </w:tcPr>
          <w:p w14:paraId="4EE96508" w14:textId="77777777" w:rsidR="007D189C" w:rsidRPr="009F5A10" w:rsidRDefault="007D189C" w:rsidP="00D46A0F">
            <w:pPr>
              <w:pStyle w:val="TAH0"/>
              <w:rPr>
                <w:rFonts w:cs="Arial"/>
                <w:lang w:eastAsia="ja-JP"/>
              </w:rPr>
            </w:pPr>
            <w:r w:rsidRPr="009F5A10">
              <w:rPr>
                <w:rFonts w:cs="Arial"/>
                <w:lang w:eastAsia="ja-JP"/>
              </w:rPr>
              <w:t>IE type and reference</w:t>
            </w:r>
          </w:p>
        </w:tc>
        <w:tc>
          <w:tcPr>
            <w:tcW w:w="1728" w:type="dxa"/>
          </w:tcPr>
          <w:p w14:paraId="6AD5B966" w14:textId="77777777" w:rsidR="007D189C" w:rsidRPr="009F5A10" w:rsidRDefault="007D189C" w:rsidP="00D46A0F">
            <w:pPr>
              <w:pStyle w:val="TAH0"/>
              <w:rPr>
                <w:rFonts w:cs="Arial"/>
                <w:lang w:eastAsia="ja-JP"/>
              </w:rPr>
            </w:pPr>
            <w:r w:rsidRPr="009F5A10">
              <w:rPr>
                <w:rFonts w:cs="Arial"/>
                <w:lang w:eastAsia="ja-JP"/>
              </w:rPr>
              <w:t>Semantics description</w:t>
            </w:r>
          </w:p>
        </w:tc>
        <w:tc>
          <w:tcPr>
            <w:tcW w:w="1080" w:type="dxa"/>
          </w:tcPr>
          <w:p w14:paraId="24366190" w14:textId="77777777" w:rsidR="007D189C" w:rsidRPr="009F5A10" w:rsidRDefault="007D189C" w:rsidP="00D46A0F">
            <w:pPr>
              <w:pStyle w:val="TAH0"/>
              <w:rPr>
                <w:rFonts w:cs="Arial"/>
                <w:lang w:eastAsia="ja-JP"/>
              </w:rPr>
            </w:pPr>
            <w:r w:rsidRPr="009F5A10">
              <w:rPr>
                <w:rFonts w:cs="Arial"/>
                <w:lang w:eastAsia="ja-JP"/>
              </w:rPr>
              <w:t>Criticality</w:t>
            </w:r>
          </w:p>
        </w:tc>
        <w:tc>
          <w:tcPr>
            <w:tcW w:w="1080" w:type="dxa"/>
          </w:tcPr>
          <w:p w14:paraId="55498D2E" w14:textId="77777777" w:rsidR="007D189C" w:rsidRPr="009F5A10" w:rsidRDefault="007D189C" w:rsidP="00D46A0F">
            <w:pPr>
              <w:pStyle w:val="TAH0"/>
              <w:rPr>
                <w:rFonts w:cs="Arial"/>
                <w:lang w:eastAsia="ja-JP"/>
              </w:rPr>
            </w:pPr>
            <w:r w:rsidRPr="009F5A10">
              <w:rPr>
                <w:rFonts w:cs="Arial"/>
                <w:lang w:eastAsia="ja-JP"/>
              </w:rPr>
              <w:t>Assigned Criticality</w:t>
            </w:r>
          </w:p>
        </w:tc>
      </w:tr>
      <w:tr w:rsidR="007D189C" w:rsidRPr="009F5A10" w14:paraId="1F1FDFCC" w14:textId="77777777" w:rsidTr="00D46A0F">
        <w:tc>
          <w:tcPr>
            <w:tcW w:w="2160" w:type="dxa"/>
          </w:tcPr>
          <w:p w14:paraId="571B453B" w14:textId="77777777" w:rsidR="007D189C" w:rsidRPr="009F5A10" w:rsidRDefault="007D189C" w:rsidP="00D46A0F">
            <w:pPr>
              <w:pStyle w:val="TAL"/>
              <w:rPr>
                <w:lang w:eastAsia="ja-JP"/>
              </w:rPr>
            </w:pPr>
            <w:r w:rsidRPr="009F5A10">
              <w:t>DL QoS Flow per TNL Information</w:t>
            </w:r>
          </w:p>
        </w:tc>
        <w:tc>
          <w:tcPr>
            <w:tcW w:w="1080" w:type="dxa"/>
          </w:tcPr>
          <w:p w14:paraId="4C3BBA42" w14:textId="77777777" w:rsidR="007D189C" w:rsidRPr="009F5A10" w:rsidRDefault="007D189C" w:rsidP="00D46A0F">
            <w:pPr>
              <w:pStyle w:val="TAL"/>
              <w:rPr>
                <w:lang w:eastAsia="ja-JP"/>
              </w:rPr>
            </w:pPr>
            <w:r w:rsidRPr="009F5A10">
              <w:t>M</w:t>
            </w:r>
          </w:p>
        </w:tc>
        <w:tc>
          <w:tcPr>
            <w:tcW w:w="1080" w:type="dxa"/>
          </w:tcPr>
          <w:p w14:paraId="2A654DF2" w14:textId="77777777" w:rsidR="007D189C" w:rsidRPr="009F5A10" w:rsidRDefault="007D189C" w:rsidP="00D46A0F">
            <w:pPr>
              <w:pStyle w:val="TAL"/>
              <w:rPr>
                <w:lang w:eastAsia="ja-JP"/>
              </w:rPr>
            </w:pPr>
          </w:p>
        </w:tc>
        <w:tc>
          <w:tcPr>
            <w:tcW w:w="1512" w:type="dxa"/>
          </w:tcPr>
          <w:p w14:paraId="0B6BF9D6" w14:textId="77777777" w:rsidR="007D189C" w:rsidRPr="009F5A10" w:rsidRDefault="007D189C" w:rsidP="00D46A0F">
            <w:pPr>
              <w:keepNext/>
              <w:keepLines/>
              <w:spacing w:after="0"/>
              <w:rPr>
                <w:rFonts w:ascii="Arial" w:hAnsi="Arial"/>
                <w:sz w:val="18"/>
                <w:lang w:eastAsia="ja-JP"/>
              </w:rPr>
            </w:pPr>
            <w:r w:rsidRPr="009F5A10">
              <w:rPr>
                <w:rFonts w:ascii="Arial" w:hAnsi="Arial"/>
                <w:sz w:val="18"/>
                <w:lang w:eastAsia="ja-JP"/>
              </w:rPr>
              <w:t>QoS Flow per TNL Information</w:t>
            </w:r>
          </w:p>
          <w:p w14:paraId="485C2DB4" w14:textId="77777777" w:rsidR="007D189C" w:rsidRPr="009F5A10" w:rsidRDefault="007D189C" w:rsidP="00D46A0F">
            <w:pPr>
              <w:pStyle w:val="TAL"/>
              <w:rPr>
                <w:lang w:eastAsia="ja-JP"/>
              </w:rPr>
            </w:pPr>
            <w:r w:rsidRPr="009F5A10">
              <w:rPr>
                <w:lang w:eastAsia="ja-JP"/>
              </w:rPr>
              <w:t>9.3.2.8</w:t>
            </w:r>
          </w:p>
        </w:tc>
        <w:tc>
          <w:tcPr>
            <w:tcW w:w="1728" w:type="dxa"/>
          </w:tcPr>
          <w:p w14:paraId="13523D9E" w14:textId="77777777" w:rsidR="007D189C" w:rsidRPr="009F5A10" w:rsidRDefault="007D189C" w:rsidP="00D46A0F">
            <w:pPr>
              <w:pStyle w:val="TAL"/>
              <w:rPr>
                <w:lang w:eastAsia="ja-JP"/>
              </w:rPr>
            </w:pPr>
            <w:r w:rsidRPr="009F5A10">
              <w:rPr>
                <w:lang w:eastAsia="ja-JP"/>
              </w:rPr>
              <w:t>NG-RAN node endpoint of the NG-U transport bearer for delivery of DL PDUs, together with associated QoS flows.</w:t>
            </w:r>
          </w:p>
        </w:tc>
        <w:tc>
          <w:tcPr>
            <w:tcW w:w="1080" w:type="dxa"/>
          </w:tcPr>
          <w:p w14:paraId="5512871A" w14:textId="77777777" w:rsidR="007D189C" w:rsidRPr="009F5A10" w:rsidRDefault="007D189C" w:rsidP="00D46A0F">
            <w:pPr>
              <w:pStyle w:val="TAL"/>
              <w:jc w:val="center"/>
              <w:rPr>
                <w:lang w:eastAsia="ja-JP"/>
              </w:rPr>
            </w:pPr>
            <w:r w:rsidRPr="009F5A10">
              <w:rPr>
                <w:lang w:eastAsia="ja-JP"/>
              </w:rPr>
              <w:t>-</w:t>
            </w:r>
          </w:p>
        </w:tc>
        <w:tc>
          <w:tcPr>
            <w:tcW w:w="1080" w:type="dxa"/>
          </w:tcPr>
          <w:p w14:paraId="42D5CCD5" w14:textId="77777777" w:rsidR="007D189C" w:rsidRPr="009F5A10" w:rsidRDefault="007D189C" w:rsidP="00D46A0F">
            <w:pPr>
              <w:pStyle w:val="TAL"/>
              <w:jc w:val="center"/>
              <w:rPr>
                <w:lang w:eastAsia="ja-JP"/>
              </w:rPr>
            </w:pPr>
          </w:p>
        </w:tc>
      </w:tr>
      <w:tr w:rsidR="007D189C" w:rsidRPr="009F5A10" w14:paraId="34805FFD" w14:textId="77777777" w:rsidTr="00D46A0F">
        <w:tc>
          <w:tcPr>
            <w:tcW w:w="2160" w:type="dxa"/>
          </w:tcPr>
          <w:p w14:paraId="24D9557A" w14:textId="77777777" w:rsidR="007D189C" w:rsidRPr="009F5A10" w:rsidRDefault="007D189C" w:rsidP="00D46A0F">
            <w:pPr>
              <w:pStyle w:val="TAL"/>
              <w:rPr>
                <w:rFonts w:eastAsia="SimSun"/>
                <w:lang w:eastAsia="zh-CN"/>
              </w:rPr>
            </w:pPr>
            <w:r w:rsidRPr="009F5A10">
              <w:rPr>
                <w:rFonts w:eastAsia="SimSun"/>
                <w:lang w:eastAsia="zh-CN"/>
              </w:rPr>
              <w:t>Additional</w:t>
            </w:r>
            <w:r w:rsidRPr="009F5A10">
              <w:rPr>
                <w:rFonts w:eastAsia="SimSun" w:hint="eastAsia"/>
                <w:lang w:eastAsia="zh-CN"/>
              </w:rPr>
              <w:t xml:space="preserve"> DL </w:t>
            </w:r>
            <w:r w:rsidRPr="009F5A10">
              <w:rPr>
                <w:rFonts w:eastAsia="SimSun"/>
                <w:lang w:eastAsia="zh-CN"/>
              </w:rPr>
              <w:t xml:space="preserve">QoS Flow per </w:t>
            </w:r>
            <w:r w:rsidRPr="009F5A10">
              <w:rPr>
                <w:rFonts w:eastAsia="SimSun" w:hint="eastAsia"/>
                <w:lang w:eastAsia="zh-CN"/>
              </w:rPr>
              <w:t>TNL Information</w:t>
            </w:r>
          </w:p>
        </w:tc>
        <w:tc>
          <w:tcPr>
            <w:tcW w:w="1080" w:type="dxa"/>
          </w:tcPr>
          <w:p w14:paraId="40B0DDEC" w14:textId="77777777" w:rsidR="007D189C" w:rsidRPr="009F5A10" w:rsidRDefault="007D189C" w:rsidP="00D46A0F">
            <w:pPr>
              <w:pStyle w:val="TAL"/>
              <w:rPr>
                <w:rFonts w:eastAsia="Batang"/>
                <w:lang w:eastAsia="ja-JP"/>
              </w:rPr>
            </w:pPr>
            <w:r w:rsidRPr="009F5A10">
              <w:rPr>
                <w:rFonts w:eastAsia="Batang"/>
                <w:lang w:eastAsia="ja-JP"/>
              </w:rPr>
              <w:t>O</w:t>
            </w:r>
          </w:p>
        </w:tc>
        <w:tc>
          <w:tcPr>
            <w:tcW w:w="1080" w:type="dxa"/>
          </w:tcPr>
          <w:p w14:paraId="5C3E6DD7" w14:textId="77777777" w:rsidR="007D189C" w:rsidRPr="009F5A10" w:rsidRDefault="007D189C" w:rsidP="00D46A0F">
            <w:pPr>
              <w:pStyle w:val="TAL"/>
              <w:rPr>
                <w:lang w:eastAsia="ja-JP"/>
              </w:rPr>
            </w:pPr>
          </w:p>
        </w:tc>
        <w:tc>
          <w:tcPr>
            <w:tcW w:w="1512" w:type="dxa"/>
          </w:tcPr>
          <w:p w14:paraId="6208B967" w14:textId="77777777" w:rsidR="007D189C" w:rsidRPr="009F5A10" w:rsidRDefault="007D189C" w:rsidP="00D46A0F">
            <w:pPr>
              <w:pStyle w:val="TAL"/>
              <w:rPr>
                <w:lang w:eastAsia="ja-JP"/>
              </w:rPr>
            </w:pPr>
            <w:r w:rsidRPr="009F5A10">
              <w:rPr>
                <w:lang w:eastAsia="ja-JP"/>
              </w:rPr>
              <w:t>QoS Flow per TNL Information List</w:t>
            </w:r>
          </w:p>
          <w:p w14:paraId="03BD9EA1" w14:textId="77777777" w:rsidR="007D189C" w:rsidRPr="009F5A10" w:rsidRDefault="007D189C" w:rsidP="00D46A0F">
            <w:pPr>
              <w:pStyle w:val="TAL"/>
              <w:rPr>
                <w:lang w:eastAsia="ja-JP"/>
              </w:rPr>
            </w:pPr>
            <w:r w:rsidRPr="009F5A10">
              <w:rPr>
                <w:lang w:eastAsia="ja-JP"/>
              </w:rPr>
              <w:t>9.3.2.1</w:t>
            </w:r>
          </w:p>
        </w:tc>
        <w:tc>
          <w:tcPr>
            <w:tcW w:w="1728" w:type="dxa"/>
          </w:tcPr>
          <w:p w14:paraId="1C7B43C8" w14:textId="77777777" w:rsidR="007D189C" w:rsidRPr="009F5A10" w:rsidRDefault="007D189C" w:rsidP="00D46A0F">
            <w:pPr>
              <w:pStyle w:val="TAL"/>
              <w:rPr>
                <w:rFonts w:eastAsia="SimSun"/>
                <w:lang w:eastAsia="zh-CN"/>
              </w:rPr>
            </w:pPr>
            <w:r w:rsidRPr="009F5A10">
              <w:rPr>
                <w:lang w:eastAsia="ja-JP"/>
              </w:rPr>
              <w:t>NG-RAN node endpoint of the additional NG-U transport bearer(s) for delivery of DL PDUs for split PDU session, together with associated QoS flows</w:t>
            </w:r>
          </w:p>
        </w:tc>
        <w:tc>
          <w:tcPr>
            <w:tcW w:w="1080" w:type="dxa"/>
          </w:tcPr>
          <w:p w14:paraId="3FE41976" w14:textId="77777777" w:rsidR="007D189C" w:rsidRPr="009F5A10" w:rsidRDefault="007D189C" w:rsidP="00D46A0F">
            <w:pPr>
              <w:pStyle w:val="TAL"/>
              <w:jc w:val="center"/>
              <w:rPr>
                <w:lang w:eastAsia="ja-JP"/>
              </w:rPr>
            </w:pPr>
            <w:r w:rsidRPr="009F5A10">
              <w:rPr>
                <w:lang w:eastAsia="ja-JP"/>
              </w:rPr>
              <w:t>-</w:t>
            </w:r>
          </w:p>
        </w:tc>
        <w:tc>
          <w:tcPr>
            <w:tcW w:w="1080" w:type="dxa"/>
          </w:tcPr>
          <w:p w14:paraId="2CB19A7C" w14:textId="77777777" w:rsidR="007D189C" w:rsidRPr="009F5A10" w:rsidRDefault="007D189C" w:rsidP="00D46A0F">
            <w:pPr>
              <w:pStyle w:val="TAL"/>
              <w:jc w:val="center"/>
              <w:rPr>
                <w:lang w:eastAsia="ja-JP"/>
              </w:rPr>
            </w:pPr>
          </w:p>
        </w:tc>
      </w:tr>
      <w:tr w:rsidR="007D189C" w:rsidRPr="009F5A10" w14:paraId="4F63C5D0" w14:textId="77777777" w:rsidTr="00D46A0F">
        <w:tc>
          <w:tcPr>
            <w:tcW w:w="2160" w:type="dxa"/>
          </w:tcPr>
          <w:p w14:paraId="3BEF37B0" w14:textId="77777777" w:rsidR="007D189C" w:rsidRPr="009F5A10" w:rsidRDefault="007D189C" w:rsidP="00D46A0F">
            <w:pPr>
              <w:pStyle w:val="TAL"/>
              <w:rPr>
                <w:rFonts w:eastAsia="SimSun"/>
                <w:lang w:eastAsia="zh-CN"/>
              </w:rPr>
            </w:pPr>
            <w:r w:rsidRPr="009F5A10">
              <w:rPr>
                <w:rFonts w:eastAsia="MS Mincho"/>
                <w:lang w:eastAsia="ja-JP"/>
              </w:rPr>
              <w:t>Secondary RAT Usage Information</w:t>
            </w:r>
          </w:p>
        </w:tc>
        <w:tc>
          <w:tcPr>
            <w:tcW w:w="1080" w:type="dxa"/>
          </w:tcPr>
          <w:p w14:paraId="63383F6A" w14:textId="77777777" w:rsidR="007D189C" w:rsidRPr="009F5A10" w:rsidRDefault="007D189C" w:rsidP="00D46A0F">
            <w:pPr>
              <w:pStyle w:val="TAL"/>
              <w:rPr>
                <w:rFonts w:eastAsia="Batang"/>
                <w:lang w:eastAsia="ja-JP"/>
              </w:rPr>
            </w:pPr>
            <w:r w:rsidRPr="009F5A10">
              <w:rPr>
                <w:lang w:eastAsia="ja-JP"/>
              </w:rPr>
              <w:t>O</w:t>
            </w:r>
          </w:p>
        </w:tc>
        <w:tc>
          <w:tcPr>
            <w:tcW w:w="1080" w:type="dxa"/>
          </w:tcPr>
          <w:p w14:paraId="7FE5B599" w14:textId="77777777" w:rsidR="007D189C" w:rsidRPr="009F5A10" w:rsidRDefault="007D189C" w:rsidP="00D46A0F">
            <w:pPr>
              <w:pStyle w:val="TAL"/>
              <w:rPr>
                <w:lang w:eastAsia="ja-JP"/>
              </w:rPr>
            </w:pPr>
          </w:p>
        </w:tc>
        <w:tc>
          <w:tcPr>
            <w:tcW w:w="1512" w:type="dxa"/>
          </w:tcPr>
          <w:p w14:paraId="2A74A499" w14:textId="77777777" w:rsidR="007D189C" w:rsidRPr="009F5A10" w:rsidRDefault="007D189C" w:rsidP="00D46A0F">
            <w:pPr>
              <w:pStyle w:val="TAL"/>
              <w:rPr>
                <w:lang w:eastAsia="ja-JP"/>
              </w:rPr>
            </w:pPr>
            <w:r w:rsidRPr="009F5A10">
              <w:rPr>
                <w:lang w:eastAsia="ja-JP"/>
              </w:rPr>
              <w:t>9.3.1.114</w:t>
            </w:r>
          </w:p>
        </w:tc>
        <w:tc>
          <w:tcPr>
            <w:tcW w:w="1728" w:type="dxa"/>
          </w:tcPr>
          <w:p w14:paraId="57DB385A" w14:textId="77777777" w:rsidR="007D189C" w:rsidRPr="009F5A10" w:rsidRDefault="007D189C" w:rsidP="00D46A0F">
            <w:pPr>
              <w:pStyle w:val="TAL"/>
              <w:rPr>
                <w:lang w:eastAsia="ja-JP"/>
              </w:rPr>
            </w:pPr>
          </w:p>
        </w:tc>
        <w:tc>
          <w:tcPr>
            <w:tcW w:w="1080" w:type="dxa"/>
          </w:tcPr>
          <w:p w14:paraId="100DCC6F" w14:textId="77777777" w:rsidR="007D189C" w:rsidRPr="009F5A10" w:rsidRDefault="007D189C" w:rsidP="00D46A0F">
            <w:pPr>
              <w:pStyle w:val="TAL"/>
              <w:jc w:val="center"/>
              <w:rPr>
                <w:lang w:eastAsia="ja-JP"/>
              </w:rPr>
            </w:pPr>
            <w:r w:rsidRPr="009F5A10">
              <w:rPr>
                <w:lang w:eastAsia="ja-JP"/>
              </w:rPr>
              <w:t>YES</w:t>
            </w:r>
          </w:p>
        </w:tc>
        <w:tc>
          <w:tcPr>
            <w:tcW w:w="1080" w:type="dxa"/>
          </w:tcPr>
          <w:p w14:paraId="7C687BD6" w14:textId="77777777" w:rsidR="007D189C" w:rsidRPr="009F5A10" w:rsidRDefault="007D189C" w:rsidP="00D46A0F">
            <w:pPr>
              <w:pStyle w:val="TAL"/>
              <w:jc w:val="center"/>
              <w:rPr>
                <w:lang w:eastAsia="ja-JP"/>
              </w:rPr>
            </w:pPr>
            <w:r w:rsidRPr="009F5A10">
              <w:rPr>
                <w:lang w:eastAsia="ja-JP"/>
              </w:rPr>
              <w:t>ignore</w:t>
            </w:r>
          </w:p>
        </w:tc>
      </w:tr>
      <w:tr w:rsidR="007D189C" w:rsidRPr="009F5A10" w14:paraId="1EEC7CDA" w14:textId="77777777" w:rsidTr="00D46A0F">
        <w:tc>
          <w:tcPr>
            <w:tcW w:w="2160" w:type="dxa"/>
          </w:tcPr>
          <w:p w14:paraId="41A8AD2E" w14:textId="77777777" w:rsidR="007D189C" w:rsidRPr="009F5A10" w:rsidRDefault="007D189C" w:rsidP="00D46A0F">
            <w:pPr>
              <w:pStyle w:val="TAL"/>
              <w:rPr>
                <w:rFonts w:eastAsia="SimSun"/>
                <w:lang w:eastAsia="zh-CN"/>
              </w:rPr>
            </w:pPr>
            <w:r w:rsidRPr="009F5A10">
              <w:t>Security Result</w:t>
            </w:r>
          </w:p>
        </w:tc>
        <w:tc>
          <w:tcPr>
            <w:tcW w:w="1080" w:type="dxa"/>
          </w:tcPr>
          <w:p w14:paraId="7F0897C5" w14:textId="77777777" w:rsidR="007D189C" w:rsidRPr="009F5A10" w:rsidRDefault="007D189C" w:rsidP="00D46A0F">
            <w:pPr>
              <w:pStyle w:val="TAL"/>
              <w:rPr>
                <w:rFonts w:eastAsia="Batang"/>
                <w:lang w:eastAsia="ja-JP"/>
              </w:rPr>
            </w:pPr>
            <w:r w:rsidRPr="009F5A10">
              <w:rPr>
                <w:rFonts w:cs="Arial" w:hint="eastAsia"/>
                <w:lang w:eastAsia="zh-CN"/>
              </w:rPr>
              <w:t>O</w:t>
            </w:r>
          </w:p>
        </w:tc>
        <w:tc>
          <w:tcPr>
            <w:tcW w:w="1080" w:type="dxa"/>
          </w:tcPr>
          <w:p w14:paraId="07B36D83" w14:textId="77777777" w:rsidR="007D189C" w:rsidRPr="009F5A10" w:rsidRDefault="007D189C" w:rsidP="00D46A0F">
            <w:pPr>
              <w:pStyle w:val="TAL"/>
              <w:rPr>
                <w:lang w:eastAsia="ja-JP"/>
              </w:rPr>
            </w:pPr>
          </w:p>
        </w:tc>
        <w:tc>
          <w:tcPr>
            <w:tcW w:w="1512" w:type="dxa"/>
          </w:tcPr>
          <w:p w14:paraId="097CE155" w14:textId="77777777" w:rsidR="007D189C" w:rsidRPr="009F5A10" w:rsidRDefault="007D189C" w:rsidP="00D46A0F">
            <w:pPr>
              <w:pStyle w:val="TAL"/>
              <w:rPr>
                <w:lang w:eastAsia="ja-JP"/>
              </w:rPr>
            </w:pPr>
            <w:r w:rsidRPr="009F5A10">
              <w:rPr>
                <w:rFonts w:cs="Arial"/>
                <w:lang w:eastAsia="zh-CN"/>
              </w:rPr>
              <w:t>9.3.1.59</w:t>
            </w:r>
          </w:p>
        </w:tc>
        <w:tc>
          <w:tcPr>
            <w:tcW w:w="1728" w:type="dxa"/>
          </w:tcPr>
          <w:p w14:paraId="16DD29D6" w14:textId="77777777" w:rsidR="007D189C" w:rsidRPr="009F5A10" w:rsidRDefault="007D189C" w:rsidP="00D46A0F">
            <w:pPr>
              <w:pStyle w:val="TAL"/>
              <w:rPr>
                <w:lang w:eastAsia="ja-JP"/>
              </w:rPr>
            </w:pPr>
            <w:r w:rsidRPr="009F5A10">
              <w:rPr>
                <w:lang w:eastAsia="zh-CN"/>
              </w:rPr>
              <w:t xml:space="preserve">Current </w:t>
            </w:r>
            <w:r w:rsidRPr="009F5A10">
              <w:rPr>
                <w:rFonts w:hint="eastAsia"/>
                <w:lang w:eastAsia="zh-CN"/>
              </w:rPr>
              <w:t>UP security status</w:t>
            </w:r>
          </w:p>
        </w:tc>
        <w:tc>
          <w:tcPr>
            <w:tcW w:w="1080" w:type="dxa"/>
          </w:tcPr>
          <w:p w14:paraId="3D9AB3CF" w14:textId="77777777" w:rsidR="007D189C" w:rsidRPr="009F5A10" w:rsidRDefault="007D189C" w:rsidP="00D46A0F">
            <w:pPr>
              <w:pStyle w:val="TAL"/>
              <w:jc w:val="center"/>
              <w:rPr>
                <w:lang w:eastAsia="zh-CN"/>
              </w:rPr>
            </w:pPr>
            <w:r w:rsidRPr="009F5A10">
              <w:rPr>
                <w:lang w:eastAsia="zh-CN"/>
              </w:rPr>
              <w:t>YES</w:t>
            </w:r>
          </w:p>
        </w:tc>
        <w:tc>
          <w:tcPr>
            <w:tcW w:w="1080" w:type="dxa"/>
          </w:tcPr>
          <w:p w14:paraId="72F0E776" w14:textId="77777777" w:rsidR="007D189C" w:rsidRPr="009F5A10" w:rsidRDefault="007D189C" w:rsidP="00D46A0F">
            <w:pPr>
              <w:pStyle w:val="TAL"/>
              <w:jc w:val="center"/>
              <w:rPr>
                <w:lang w:eastAsia="zh-CN"/>
              </w:rPr>
            </w:pPr>
            <w:r w:rsidRPr="009F5A10">
              <w:rPr>
                <w:lang w:eastAsia="zh-CN"/>
              </w:rPr>
              <w:t>ignore</w:t>
            </w:r>
          </w:p>
        </w:tc>
      </w:tr>
      <w:tr w:rsidR="007D189C" w:rsidRPr="009F5A10" w14:paraId="6C35F421" w14:textId="77777777" w:rsidTr="00D46A0F">
        <w:trPr>
          <w:ins w:id="904" w:author="Nokia" w:date="2019-12-04T12:25:00Z"/>
        </w:trPr>
        <w:tc>
          <w:tcPr>
            <w:tcW w:w="2160" w:type="dxa"/>
          </w:tcPr>
          <w:p w14:paraId="717E68B8" w14:textId="77777777" w:rsidR="007D189C" w:rsidRPr="009F5A10" w:rsidRDefault="007D189C" w:rsidP="00D46A0F">
            <w:pPr>
              <w:pStyle w:val="TAL"/>
              <w:rPr>
                <w:ins w:id="905" w:author="Nokia" w:date="2019-12-04T12:25:00Z"/>
              </w:rPr>
            </w:pPr>
            <w:ins w:id="906" w:author="Nokia" w:date="2019-12-04T12:25:00Z">
              <w:r>
                <w:t xml:space="preserve">Redundant </w:t>
              </w:r>
              <w:r w:rsidRPr="009C584D">
                <w:t>DL QoS Flow per TNL Information</w:t>
              </w:r>
            </w:ins>
          </w:p>
        </w:tc>
        <w:tc>
          <w:tcPr>
            <w:tcW w:w="1080" w:type="dxa"/>
          </w:tcPr>
          <w:p w14:paraId="19845D85" w14:textId="77777777" w:rsidR="007D189C" w:rsidRPr="009F5A10" w:rsidRDefault="007D189C" w:rsidP="00D46A0F">
            <w:pPr>
              <w:pStyle w:val="TAL"/>
              <w:rPr>
                <w:ins w:id="907" w:author="Nokia" w:date="2019-12-04T12:25:00Z"/>
                <w:rFonts w:cs="Arial"/>
                <w:lang w:eastAsia="zh-CN"/>
              </w:rPr>
            </w:pPr>
            <w:ins w:id="908" w:author="Nokia" w:date="2019-12-04T12:25:00Z">
              <w:r>
                <w:t>O</w:t>
              </w:r>
            </w:ins>
          </w:p>
        </w:tc>
        <w:tc>
          <w:tcPr>
            <w:tcW w:w="1080" w:type="dxa"/>
          </w:tcPr>
          <w:p w14:paraId="060488C4" w14:textId="77777777" w:rsidR="007D189C" w:rsidRPr="009F5A10" w:rsidRDefault="007D189C" w:rsidP="00D46A0F">
            <w:pPr>
              <w:pStyle w:val="TAL"/>
              <w:rPr>
                <w:ins w:id="909" w:author="Nokia" w:date="2019-12-04T12:25:00Z"/>
                <w:lang w:eastAsia="ja-JP"/>
              </w:rPr>
            </w:pPr>
          </w:p>
        </w:tc>
        <w:tc>
          <w:tcPr>
            <w:tcW w:w="1512" w:type="dxa"/>
          </w:tcPr>
          <w:p w14:paraId="76FF8BAF" w14:textId="77777777" w:rsidR="007D189C" w:rsidRPr="009C584D" w:rsidRDefault="007D189C" w:rsidP="00D46A0F">
            <w:pPr>
              <w:keepNext/>
              <w:keepLines/>
              <w:spacing w:after="0"/>
              <w:rPr>
                <w:ins w:id="910" w:author="Nokia" w:date="2019-12-04T12:25:00Z"/>
                <w:rFonts w:ascii="Arial" w:hAnsi="Arial"/>
                <w:sz w:val="18"/>
                <w:lang w:eastAsia="ja-JP"/>
              </w:rPr>
            </w:pPr>
            <w:ins w:id="911" w:author="Nokia" w:date="2019-12-04T12:25:00Z">
              <w:r w:rsidRPr="009C584D">
                <w:rPr>
                  <w:rFonts w:ascii="Arial" w:hAnsi="Arial"/>
                  <w:sz w:val="18"/>
                  <w:lang w:eastAsia="ja-JP"/>
                </w:rPr>
                <w:t>QoS Flow per TNL Information</w:t>
              </w:r>
            </w:ins>
          </w:p>
          <w:p w14:paraId="449EB987" w14:textId="77777777" w:rsidR="007D189C" w:rsidRPr="009F5A10" w:rsidRDefault="007D189C" w:rsidP="00D46A0F">
            <w:pPr>
              <w:pStyle w:val="TAL"/>
              <w:rPr>
                <w:ins w:id="912" w:author="Nokia" w:date="2019-12-04T12:25:00Z"/>
                <w:rFonts w:cs="Arial"/>
                <w:lang w:eastAsia="zh-CN"/>
              </w:rPr>
            </w:pPr>
            <w:ins w:id="913" w:author="Nokia" w:date="2019-12-04T12:25:00Z">
              <w:r w:rsidRPr="009C584D">
                <w:rPr>
                  <w:lang w:eastAsia="ja-JP"/>
                </w:rPr>
                <w:t>9.3.2.8</w:t>
              </w:r>
            </w:ins>
          </w:p>
        </w:tc>
        <w:tc>
          <w:tcPr>
            <w:tcW w:w="1728" w:type="dxa"/>
          </w:tcPr>
          <w:p w14:paraId="18403AC0" w14:textId="77777777" w:rsidR="007D189C" w:rsidRPr="009F5A10" w:rsidRDefault="007D189C" w:rsidP="00D46A0F">
            <w:pPr>
              <w:pStyle w:val="TAL"/>
              <w:rPr>
                <w:ins w:id="914" w:author="Nokia" w:date="2019-12-04T12:25:00Z"/>
                <w:lang w:eastAsia="zh-CN"/>
              </w:rPr>
            </w:pPr>
            <w:ins w:id="915" w:author="Nokia" w:date="2019-12-04T12:25:00Z">
              <w:r w:rsidRPr="009C584D">
                <w:rPr>
                  <w:lang w:eastAsia="ja-JP"/>
                </w:rPr>
                <w:t>NG-RAN node endpoint of the NG-U transport bearer for delivery of DL PDUs</w:t>
              </w:r>
              <w:r>
                <w:rPr>
                  <w:lang w:eastAsia="ja-JP"/>
                </w:rPr>
                <w:t xml:space="preserve"> for the redundant transmission</w:t>
              </w:r>
              <w:r w:rsidRPr="009C584D">
                <w:rPr>
                  <w:lang w:eastAsia="ja-JP"/>
                </w:rPr>
                <w:t>, together with associated QoS flows.</w:t>
              </w:r>
            </w:ins>
          </w:p>
        </w:tc>
        <w:tc>
          <w:tcPr>
            <w:tcW w:w="1080" w:type="dxa"/>
          </w:tcPr>
          <w:p w14:paraId="731A8EE5" w14:textId="77777777" w:rsidR="007D189C" w:rsidRPr="009F5A10" w:rsidRDefault="007D189C" w:rsidP="00D46A0F">
            <w:pPr>
              <w:pStyle w:val="TAL"/>
              <w:jc w:val="center"/>
              <w:rPr>
                <w:ins w:id="916" w:author="Nokia" w:date="2019-12-04T12:25:00Z"/>
                <w:lang w:eastAsia="zh-CN"/>
              </w:rPr>
            </w:pPr>
            <w:ins w:id="917" w:author="Nokia" w:date="2019-12-04T12:25:00Z">
              <w:r w:rsidRPr="00FE30EE">
                <w:rPr>
                  <w:lang w:eastAsia="ja-JP"/>
                </w:rPr>
                <w:t>YES</w:t>
              </w:r>
            </w:ins>
          </w:p>
        </w:tc>
        <w:tc>
          <w:tcPr>
            <w:tcW w:w="1080" w:type="dxa"/>
          </w:tcPr>
          <w:p w14:paraId="5CE8DB67" w14:textId="77777777" w:rsidR="007D189C" w:rsidRPr="009F5A10" w:rsidRDefault="007D189C" w:rsidP="00D46A0F">
            <w:pPr>
              <w:pStyle w:val="TAL"/>
              <w:jc w:val="center"/>
              <w:rPr>
                <w:ins w:id="918" w:author="Nokia" w:date="2019-12-04T12:25:00Z"/>
                <w:lang w:eastAsia="zh-CN"/>
              </w:rPr>
            </w:pPr>
            <w:ins w:id="919" w:author="Nokia" w:date="2019-12-04T12:25:00Z">
              <w:r>
                <w:rPr>
                  <w:lang w:eastAsia="ja-JP"/>
                </w:rPr>
                <w:t>ignore</w:t>
              </w:r>
            </w:ins>
          </w:p>
        </w:tc>
      </w:tr>
      <w:tr w:rsidR="007D189C" w:rsidRPr="009F5A10" w14:paraId="1504A4F6" w14:textId="77777777" w:rsidTr="00D46A0F">
        <w:trPr>
          <w:ins w:id="920" w:author="Nokia" w:date="2019-12-04T12:25:00Z"/>
        </w:trPr>
        <w:tc>
          <w:tcPr>
            <w:tcW w:w="2160" w:type="dxa"/>
          </w:tcPr>
          <w:p w14:paraId="6CE37D89" w14:textId="77777777" w:rsidR="007D189C" w:rsidRPr="009F5A10" w:rsidRDefault="007D189C" w:rsidP="00D46A0F">
            <w:pPr>
              <w:pStyle w:val="TAL"/>
              <w:rPr>
                <w:ins w:id="921" w:author="Nokia" w:date="2019-12-04T12:25:00Z"/>
              </w:rPr>
            </w:pPr>
            <w:ins w:id="922" w:author="Nokia" w:date="2019-12-04T12:25:00Z">
              <w:r w:rsidRPr="00FA22D3">
                <w:rPr>
                  <w:lang w:eastAsia="zh-CN"/>
                </w:rPr>
                <w:t>Additional</w:t>
              </w:r>
              <w:r w:rsidRPr="00FA22D3">
                <w:rPr>
                  <w:rFonts w:hint="eastAsia"/>
                  <w:lang w:eastAsia="zh-CN"/>
                </w:rPr>
                <w:t xml:space="preserve"> </w:t>
              </w:r>
              <w:r>
                <w:t xml:space="preserve">Redundant </w:t>
              </w:r>
              <w:r w:rsidRPr="00FA22D3">
                <w:rPr>
                  <w:rFonts w:hint="eastAsia"/>
                  <w:lang w:eastAsia="zh-CN"/>
                </w:rPr>
                <w:t xml:space="preserve">DL </w:t>
              </w:r>
              <w:r w:rsidRPr="00FA22D3">
                <w:rPr>
                  <w:lang w:eastAsia="zh-CN"/>
                </w:rPr>
                <w:t xml:space="preserve">QoS Flow per </w:t>
              </w:r>
              <w:r w:rsidRPr="00FA22D3">
                <w:rPr>
                  <w:rFonts w:hint="eastAsia"/>
                  <w:lang w:eastAsia="zh-CN"/>
                </w:rPr>
                <w:t>TNL Information</w:t>
              </w:r>
            </w:ins>
          </w:p>
        </w:tc>
        <w:tc>
          <w:tcPr>
            <w:tcW w:w="1080" w:type="dxa"/>
          </w:tcPr>
          <w:p w14:paraId="6E53F22B" w14:textId="77777777" w:rsidR="007D189C" w:rsidRPr="009F5A10" w:rsidRDefault="007D189C" w:rsidP="00D46A0F">
            <w:pPr>
              <w:pStyle w:val="TAL"/>
              <w:rPr>
                <w:ins w:id="923" w:author="Nokia" w:date="2019-12-04T12:25:00Z"/>
                <w:rFonts w:cs="Arial"/>
                <w:lang w:eastAsia="zh-CN"/>
              </w:rPr>
            </w:pPr>
            <w:ins w:id="924" w:author="Nokia" w:date="2019-12-04T12:25:00Z">
              <w:r w:rsidRPr="00FA22D3">
                <w:rPr>
                  <w:rFonts w:eastAsia="Batang"/>
                  <w:lang w:eastAsia="ja-JP"/>
                </w:rPr>
                <w:t>O</w:t>
              </w:r>
            </w:ins>
          </w:p>
        </w:tc>
        <w:tc>
          <w:tcPr>
            <w:tcW w:w="1080" w:type="dxa"/>
          </w:tcPr>
          <w:p w14:paraId="257E5023" w14:textId="77777777" w:rsidR="007D189C" w:rsidRPr="009F5A10" w:rsidRDefault="007D189C" w:rsidP="00D46A0F">
            <w:pPr>
              <w:pStyle w:val="TAL"/>
              <w:rPr>
                <w:ins w:id="925" w:author="Nokia" w:date="2019-12-04T12:25:00Z"/>
                <w:lang w:eastAsia="ja-JP"/>
              </w:rPr>
            </w:pPr>
          </w:p>
        </w:tc>
        <w:tc>
          <w:tcPr>
            <w:tcW w:w="1512" w:type="dxa"/>
          </w:tcPr>
          <w:p w14:paraId="79D51392" w14:textId="77777777" w:rsidR="007D189C" w:rsidRPr="009C584D" w:rsidRDefault="007D189C" w:rsidP="00D46A0F">
            <w:pPr>
              <w:pStyle w:val="TAL"/>
              <w:rPr>
                <w:ins w:id="926" w:author="Nokia" w:date="2019-12-04T12:25:00Z"/>
                <w:lang w:eastAsia="ja-JP"/>
              </w:rPr>
            </w:pPr>
            <w:ins w:id="927" w:author="Nokia" w:date="2019-12-04T12:25:00Z">
              <w:r w:rsidRPr="009C584D">
                <w:rPr>
                  <w:lang w:eastAsia="ja-JP"/>
                </w:rPr>
                <w:t>QoS Flow per TNL Information List</w:t>
              </w:r>
            </w:ins>
          </w:p>
          <w:p w14:paraId="7E5CC577" w14:textId="77777777" w:rsidR="007D189C" w:rsidRPr="009F5A10" w:rsidRDefault="007D189C" w:rsidP="00D46A0F">
            <w:pPr>
              <w:pStyle w:val="TAL"/>
              <w:rPr>
                <w:ins w:id="928" w:author="Nokia" w:date="2019-12-04T12:25:00Z"/>
                <w:rFonts w:cs="Arial"/>
                <w:lang w:eastAsia="zh-CN"/>
              </w:rPr>
            </w:pPr>
            <w:ins w:id="929" w:author="Nokia" w:date="2019-12-04T12:25:00Z">
              <w:r w:rsidRPr="009C584D">
                <w:rPr>
                  <w:lang w:eastAsia="ja-JP"/>
                </w:rPr>
                <w:t>9.3.2.1</w:t>
              </w:r>
            </w:ins>
          </w:p>
        </w:tc>
        <w:tc>
          <w:tcPr>
            <w:tcW w:w="1728" w:type="dxa"/>
          </w:tcPr>
          <w:p w14:paraId="48106921" w14:textId="77777777" w:rsidR="007D189C" w:rsidRPr="009F5A10" w:rsidRDefault="007D189C" w:rsidP="00D46A0F">
            <w:pPr>
              <w:pStyle w:val="TAL"/>
              <w:rPr>
                <w:ins w:id="930" w:author="Nokia" w:date="2019-12-04T12:25:00Z"/>
                <w:lang w:eastAsia="zh-CN"/>
              </w:rPr>
            </w:pPr>
            <w:ins w:id="931" w:author="Nokia" w:date="2019-12-04T12:25:00Z">
              <w:r w:rsidRPr="009C584D">
                <w:rPr>
                  <w:lang w:eastAsia="ja-JP"/>
                </w:rPr>
                <w:t xml:space="preserve">NG-RAN node endpoint of the additional NG-U transport bearer(s) for delivery of </w:t>
              </w:r>
              <w:r>
                <w:t xml:space="preserve">Redundant </w:t>
              </w:r>
              <w:r w:rsidRPr="009C584D">
                <w:rPr>
                  <w:lang w:eastAsia="ja-JP"/>
                </w:rPr>
                <w:t>DL PDUs for split PDU session, together with associated QoS flows</w:t>
              </w:r>
            </w:ins>
          </w:p>
        </w:tc>
        <w:tc>
          <w:tcPr>
            <w:tcW w:w="1080" w:type="dxa"/>
          </w:tcPr>
          <w:p w14:paraId="389DFD6B" w14:textId="77777777" w:rsidR="007D189C" w:rsidRPr="009F5A10" w:rsidRDefault="007D189C" w:rsidP="00D46A0F">
            <w:pPr>
              <w:pStyle w:val="TAL"/>
              <w:jc w:val="center"/>
              <w:rPr>
                <w:ins w:id="932" w:author="Nokia" w:date="2019-12-04T12:25:00Z"/>
                <w:lang w:eastAsia="zh-CN"/>
              </w:rPr>
            </w:pPr>
            <w:ins w:id="933" w:author="Nokia" w:date="2019-12-04T12:25:00Z">
              <w:r w:rsidRPr="00FE30EE">
                <w:rPr>
                  <w:lang w:eastAsia="ja-JP"/>
                </w:rPr>
                <w:t>YES</w:t>
              </w:r>
            </w:ins>
          </w:p>
        </w:tc>
        <w:tc>
          <w:tcPr>
            <w:tcW w:w="1080" w:type="dxa"/>
          </w:tcPr>
          <w:p w14:paraId="200FB0F7" w14:textId="77777777" w:rsidR="007D189C" w:rsidRPr="009F5A10" w:rsidRDefault="007D189C" w:rsidP="00D46A0F">
            <w:pPr>
              <w:pStyle w:val="TAL"/>
              <w:jc w:val="center"/>
              <w:rPr>
                <w:ins w:id="934" w:author="Nokia" w:date="2019-12-04T12:25:00Z"/>
                <w:lang w:eastAsia="zh-CN"/>
              </w:rPr>
            </w:pPr>
            <w:ins w:id="935" w:author="Nokia" w:date="2019-12-04T12:25:00Z">
              <w:r>
                <w:rPr>
                  <w:lang w:eastAsia="ja-JP"/>
                </w:rPr>
                <w:t>ignore</w:t>
              </w:r>
            </w:ins>
          </w:p>
        </w:tc>
      </w:tr>
    </w:tbl>
    <w:p w14:paraId="6E3931CE" w14:textId="77777777" w:rsidR="007D189C" w:rsidRPr="009F5A10" w:rsidRDefault="007D189C" w:rsidP="007D189C">
      <w:pPr>
        <w:rPr>
          <w:rFonts w:eastAsia="SimSun"/>
          <w:lang w:eastAsia="zh-CN"/>
        </w:rPr>
      </w:pPr>
    </w:p>
    <w:p w14:paraId="23388DC5" w14:textId="77777777" w:rsidR="007D189C" w:rsidRPr="009F5A10" w:rsidRDefault="007D189C" w:rsidP="007D189C">
      <w:pPr>
        <w:pStyle w:val="Heading4"/>
        <w:rPr>
          <w:rFonts w:eastAsia="SimSun"/>
        </w:rPr>
      </w:pPr>
      <w:bookmarkStart w:id="936" w:name="_Toc20955334"/>
      <w:r w:rsidRPr="009F5A10">
        <w:rPr>
          <w:rFonts w:eastAsia="SimSun"/>
        </w:rPr>
        <w:t>9.3.4.7</w:t>
      </w:r>
      <w:r w:rsidRPr="009F5A10">
        <w:rPr>
          <w:rFonts w:eastAsia="SimSun"/>
        </w:rPr>
        <w:tab/>
        <w:t>PDU Session Resource Modify Confirm Transfer</w:t>
      </w:r>
      <w:bookmarkEnd w:id="936"/>
    </w:p>
    <w:p w14:paraId="4BA381A0" w14:textId="77777777" w:rsidR="007D189C" w:rsidRPr="009F5A10" w:rsidRDefault="007D189C" w:rsidP="007D189C">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37" w:author="Nokia" w:date="2019-12-04T12:25: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938">
          <w:tblGrid>
            <w:gridCol w:w="2160"/>
            <w:gridCol w:w="309"/>
            <w:gridCol w:w="771"/>
            <w:gridCol w:w="464"/>
            <w:gridCol w:w="619"/>
            <w:gridCol w:w="619"/>
            <w:gridCol w:w="895"/>
            <w:gridCol w:w="836"/>
            <w:gridCol w:w="893"/>
            <w:gridCol w:w="1083"/>
            <w:gridCol w:w="1083"/>
            <w:gridCol w:w="1083"/>
          </w:tblGrid>
        </w:tblGridChange>
      </w:tblGrid>
      <w:tr w:rsidR="007D189C" w:rsidRPr="009F5A10" w14:paraId="2E5C7B4B" w14:textId="77777777" w:rsidTr="00D46A0F">
        <w:tc>
          <w:tcPr>
            <w:tcW w:w="2160" w:type="dxa"/>
            <w:tcPrChange w:id="939" w:author="Nokia" w:date="2019-12-04T12:25:00Z">
              <w:tcPr>
                <w:tcW w:w="2160" w:type="dxa"/>
                <w:gridSpan w:val="2"/>
              </w:tcPr>
            </w:tcPrChange>
          </w:tcPr>
          <w:p w14:paraId="5AB0C6C4" w14:textId="77777777" w:rsidR="007D189C" w:rsidRPr="009F5A10" w:rsidRDefault="007D189C" w:rsidP="00D46A0F">
            <w:pPr>
              <w:pStyle w:val="TAH0"/>
              <w:rPr>
                <w:rFonts w:cs="Arial"/>
                <w:lang w:eastAsia="ja-JP"/>
              </w:rPr>
            </w:pPr>
            <w:r w:rsidRPr="009F5A10">
              <w:rPr>
                <w:rFonts w:cs="Arial"/>
                <w:lang w:eastAsia="ja-JP"/>
              </w:rPr>
              <w:t>IE/Group Name</w:t>
            </w:r>
          </w:p>
        </w:tc>
        <w:tc>
          <w:tcPr>
            <w:tcW w:w="1080" w:type="dxa"/>
            <w:tcPrChange w:id="940" w:author="Nokia" w:date="2019-12-04T12:25:00Z">
              <w:tcPr>
                <w:tcW w:w="1080" w:type="dxa"/>
                <w:gridSpan w:val="2"/>
              </w:tcPr>
            </w:tcPrChange>
          </w:tcPr>
          <w:p w14:paraId="4AC63FC5" w14:textId="77777777" w:rsidR="007D189C" w:rsidRPr="009F5A10" w:rsidRDefault="007D189C" w:rsidP="00D46A0F">
            <w:pPr>
              <w:pStyle w:val="TAH0"/>
              <w:rPr>
                <w:rFonts w:cs="Arial"/>
                <w:lang w:eastAsia="ja-JP"/>
              </w:rPr>
            </w:pPr>
            <w:r w:rsidRPr="009F5A10">
              <w:rPr>
                <w:rFonts w:cs="Arial"/>
                <w:lang w:eastAsia="ja-JP"/>
              </w:rPr>
              <w:t>Presence</w:t>
            </w:r>
          </w:p>
        </w:tc>
        <w:tc>
          <w:tcPr>
            <w:tcW w:w="1083" w:type="dxa"/>
            <w:tcPrChange w:id="941" w:author="Nokia" w:date="2019-12-04T12:25:00Z">
              <w:tcPr>
                <w:tcW w:w="1083" w:type="dxa"/>
                <w:gridSpan w:val="2"/>
              </w:tcPr>
            </w:tcPrChange>
          </w:tcPr>
          <w:p w14:paraId="328937FE" w14:textId="77777777" w:rsidR="007D189C" w:rsidRPr="009F5A10" w:rsidRDefault="007D189C" w:rsidP="00D46A0F">
            <w:pPr>
              <w:pStyle w:val="TAH0"/>
              <w:rPr>
                <w:rFonts w:cs="Arial"/>
                <w:lang w:eastAsia="ja-JP"/>
              </w:rPr>
            </w:pPr>
            <w:r w:rsidRPr="009F5A10">
              <w:rPr>
                <w:rFonts w:cs="Arial"/>
                <w:lang w:eastAsia="ja-JP"/>
              </w:rPr>
              <w:t>Range</w:t>
            </w:r>
          </w:p>
        </w:tc>
        <w:tc>
          <w:tcPr>
            <w:tcW w:w="1514" w:type="dxa"/>
            <w:tcPrChange w:id="942" w:author="Nokia" w:date="2019-12-04T12:25:00Z">
              <w:tcPr>
                <w:tcW w:w="1514" w:type="dxa"/>
                <w:gridSpan w:val="2"/>
              </w:tcPr>
            </w:tcPrChange>
          </w:tcPr>
          <w:p w14:paraId="5535D36E" w14:textId="77777777" w:rsidR="007D189C" w:rsidRPr="009F5A10" w:rsidRDefault="007D189C" w:rsidP="00D46A0F">
            <w:pPr>
              <w:pStyle w:val="TAH0"/>
              <w:rPr>
                <w:rFonts w:cs="Arial"/>
                <w:lang w:eastAsia="ja-JP"/>
              </w:rPr>
            </w:pPr>
            <w:r w:rsidRPr="009F5A10">
              <w:rPr>
                <w:rFonts w:cs="Arial"/>
                <w:lang w:eastAsia="ja-JP"/>
              </w:rPr>
              <w:t>IE type and reference</w:t>
            </w:r>
          </w:p>
        </w:tc>
        <w:tc>
          <w:tcPr>
            <w:tcW w:w="1729" w:type="dxa"/>
            <w:tcPrChange w:id="943" w:author="Nokia" w:date="2019-12-04T12:25:00Z">
              <w:tcPr>
                <w:tcW w:w="1729" w:type="dxa"/>
                <w:gridSpan w:val="2"/>
              </w:tcPr>
            </w:tcPrChange>
          </w:tcPr>
          <w:p w14:paraId="0CFCF9BB" w14:textId="77777777" w:rsidR="007D189C" w:rsidRPr="009F5A10" w:rsidRDefault="007D189C" w:rsidP="00D46A0F">
            <w:pPr>
              <w:pStyle w:val="TAH0"/>
              <w:rPr>
                <w:rFonts w:cs="Arial"/>
                <w:lang w:eastAsia="ja-JP"/>
              </w:rPr>
            </w:pPr>
            <w:r w:rsidRPr="009F5A10">
              <w:rPr>
                <w:rFonts w:cs="Arial"/>
                <w:lang w:eastAsia="ja-JP"/>
              </w:rPr>
              <w:t>Semantics description</w:t>
            </w:r>
          </w:p>
        </w:tc>
        <w:tc>
          <w:tcPr>
            <w:tcW w:w="1083" w:type="dxa"/>
            <w:cellIns w:id="944" w:author="Nokia" w:date="2019-12-04T12:25:00Z"/>
            <w:tcPrChange w:id="945" w:author="Nokia" w:date="2019-12-04T12:25:00Z">
              <w:tcPr>
                <w:tcW w:w="1729" w:type="dxa"/>
                <w:cellIns w:id="946" w:author="Nokia" w:date="2019-12-04T12:25:00Z"/>
              </w:tcPr>
            </w:tcPrChange>
          </w:tcPr>
          <w:p w14:paraId="60053B72" w14:textId="77777777" w:rsidR="007D189C" w:rsidRPr="009F5A10" w:rsidRDefault="007D189C" w:rsidP="00D46A0F">
            <w:pPr>
              <w:pStyle w:val="TAH0"/>
              <w:rPr>
                <w:rFonts w:cs="Arial"/>
                <w:lang w:eastAsia="ja-JP"/>
              </w:rPr>
            </w:pPr>
            <w:ins w:id="947" w:author="Nokia" w:date="2019-12-04T12:25:00Z">
              <w:r w:rsidRPr="009F5A10">
                <w:rPr>
                  <w:rFonts w:cs="Arial"/>
                  <w:lang w:eastAsia="ja-JP"/>
                </w:rPr>
                <w:t>Criticality</w:t>
              </w:r>
            </w:ins>
          </w:p>
        </w:tc>
        <w:tc>
          <w:tcPr>
            <w:tcW w:w="1083" w:type="dxa"/>
            <w:cellIns w:id="948" w:author="Nokia" w:date="2019-12-04T12:25:00Z"/>
            <w:tcPrChange w:id="949" w:author="Nokia" w:date="2019-12-04T12:25:00Z">
              <w:tcPr>
                <w:tcW w:w="1729" w:type="dxa"/>
                <w:cellIns w:id="950" w:author="Nokia" w:date="2019-12-04T12:25:00Z"/>
              </w:tcPr>
            </w:tcPrChange>
          </w:tcPr>
          <w:p w14:paraId="43C66D50" w14:textId="77777777" w:rsidR="007D189C" w:rsidRPr="009F5A10" w:rsidRDefault="007D189C" w:rsidP="00D46A0F">
            <w:pPr>
              <w:pStyle w:val="TAH0"/>
              <w:rPr>
                <w:rFonts w:cs="Arial"/>
                <w:lang w:eastAsia="ja-JP"/>
              </w:rPr>
            </w:pPr>
            <w:ins w:id="951" w:author="Nokia" w:date="2019-12-04T12:25:00Z">
              <w:r w:rsidRPr="009F5A10">
                <w:rPr>
                  <w:rFonts w:cs="Arial"/>
                  <w:lang w:eastAsia="ja-JP"/>
                </w:rPr>
                <w:t>Assigned Criticality</w:t>
              </w:r>
            </w:ins>
          </w:p>
        </w:tc>
      </w:tr>
      <w:tr w:rsidR="007D189C" w:rsidRPr="009F5A10" w14:paraId="6F5BCE2C" w14:textId="77777777" w:rsidTr="00D46A0F">
        <w:tc>
          <w:tcPr>
            <w:tcW w:w="2160" w:type="dxa"/>
            <w:tcPrChange w:id="952" w:author="Nokia" w:date="2019-12-04T12:25:00Z">
              <w:tcPr>
                <w:tcW w:w="2160" w:type="dxa"/>
                <w:gridSpan w:val="2"/>
              </w:tcPr>
            </w:tcPrChange>
          </w:tcPr>
          <w:p w14:paraId="2CF2AEEF" w14:textId="77777777" w:rsidR="007D189C" w:rsidRPr="009F5A10" w:rsidRDefault="007D189C" w:rsidP="00D46A0F">
            <w:pPr>
              <w:pStyle w:val="TAL"/>
              <w:rPr>
                <w:bCs/>
                <w:iCs/>
                <w:lang w:eastAsia="ja-JP"/>
              </w:rPr>
            </w:pPr>
            <w:r w:rsidRPr="009F5A10">
              <w:rPr>
                <w:b/>
                <w:lang w:eastAsia="ja-JP"/>
              </w:rPr>
              <w:t>QoS Flow Modify Confirm List</w:t>
            </w:r>
          </w:p>
        </w:tc>
        <w:tc>
          <w:tcPr>
            <w:tcW w:w="1080" w:type="dxa"/>
            <w:tcPrChange w:id="953" w:author="Nokia" w:date="2019-12-04T12:25:00Z">
              <w:tcPr>
                <w:tcW w:w="1080" w:type="dxa"/>
                <w:gridSpan w:val="2"/>
              </w:tcPr>
            </w:tcPrChange>
          </w:tcPr>
          <w:p w14:paraId="752DD39F" w14:textId="77777777" w:rsidR="007D189C" w:rsidRPr="009F5A10" w:rsidRDefault="007D189C" w:rsidP="00D46A0F">
            <w:pPr>
              <w:pStyle w:val="TAL"/>
              <w:rPr>
                <w:lang w:eastAsia="ja-JP"/>
              </w:rPr>
            </w:pPr>
          </w:p>
        </w:tc>
        <w:tc>
          <w:tcPr>
            <w:tcW w:w="1083" w:type="dxa"/>
            <w:tcPrChange w:id="954" w:author="Nokia" w:date="2019-12-04T12:25:00Z">
              <w:tcPr>
                <w:tcW w:w="1083" w:type="dxa"/>
                <w:gridSpan w:val="2"/>
              </w:tcPr>
            </w:tcPrChange>
          </w:tcPr>
          <w:p w14:paraId="7A1C81EE" w14:textId="77777777" w:rsidR="007D189C" w:rsidRPr="009F5A10" w:rsidRDefault="007D189C" w:rsidP="00D46A0F">
            <w:pPr>
              <w:pStyle w:val="TAL"/>
              <w:rPr>
                <w:bCs/>
                <w:i/>
                <w:szCs w:val="18"/>
              </w:rPr>
            </w:pPr>
            <w:r w:rsidRPr="009F5A10">
              <w:rPr>
                <w:bCs/>
                <w:i/>
                <w:szCs w:val="18"/>
                <w:lang w:eastAsia="ja-JP"/>
              </w:rPr>
              <w:t>1</w:t>
            </w:r>
          </w:p>
        </w:tc>
        <w:tc>
          <w:tcPr>
            <w:tcW w:w="1514" w:type="dxa"/>
            <w:tcPrChange w:id="955" w:author="Nokia" w:date="2019-12-04T12:25:00Z">
              <w:tcPr>
                <w:tcW w:w="1514" w:type="dxa"/>
                <w:gridSpan w:val="2"/>
              </w:tcPr>
            </w:tcPrChange>
          </w:tcPr>
          <w:p w14:paraId="32B17B60" w14:textId="77777777" w:rsidR="007D189C" w:rsidRPr="009F5A10" w:rsidRDefault="007D189C" w:rsidP="00D46A0F">
            <w:pPr>
              <w:pStyle w:val="TAL"/>
              <w:rPr>
                <w:rFonts w:cs="Arial"/>
                <w:lang w:eastAsia="ja-JP"/>
              </w:rPr>
            </w:pPr>
          </w:p>
        </w:tc>
        <w:tc>
          <w:tcPr>
            <w:tcW w:w="1729" w:type="dxa"/>
            <w:tcPrChange w:id="956" w:author="Nokia" w:date="2019-12-04T12:25:00Z">
              <w:tcPr>
                <w:tcW w:w="1729" w:type="dxa"/>
                <w:gridSpan w:val="2"/>
              </w:tcPr>
            </w:tcPrChange>
          </w:tcPr>
          <w:p w14:paraId="5DD6EBB6" w14:textId="77777777" w:rsidR="007D189C" w:rsidRPr="009F5A10" w:rsidRDefault="007D189C" w:rsidP="00D46A0F">
            <w:pPr>
              <w:pStyle w:val="TAL"/>
              <w:rPr>
                <w:rFonts w:cs="Arial"/>
                <w:lang w:eastAsia="ja-JP"/>
              </w:rPr>
            </w:pPr>
          </w:p>
        </w:tc>
        <w:tc>
          <w:tcPr>
            <w:tcW w:w="1083" w:type="dxa"/>
            <w:cellIns w:id="957" w:author="Nokia" w:date="2019-12-04T12:25:00Z"/>
            <w:tcPrChange w:id="958" w:author="Nokia" w:date="2019-12-04T12:25:00Z">
              <w:tcPr>
                <w:tcW w:w="1729" w:type="dxa"/>
                <w:cellIns w:id="959" w:author="Nokia" w:date="2019-12-04T12:25:00Z"/>
              </w:tcPr>
            </w:tcPrChange>
          </w:tcPr>
          <w:p w14:paraId="191D9D28" w14:textId="77777777" w:rsidR="007D189C" w:rsidRPr="009F5A10" w:rsidRDefault="007D189C" w:rsidP="00D46A0F">
            <w:pPr>
              <w:pStyle w:val="TAL"/>
              <w:jc w:val="center"/>
              <w:rPr>
                <w:rFonts w:cs="Arial"/>
                <w:lang w:eastAsia="ja-JP"/>
              </w:rPr>
            </w:pPr>
            <w:ins w:id="960" w:author="Nokia" w:date="2019-12-04T12:25:00Z">
              <w:r>
                <w:rPr>
                  <w:rFonts w:cs="Arial"/>
                  <w:lang w:eastAsia="ja-JP"/>
                </w:rPr>
                <w:t>-</w:t>
              </w:r>
            </w:ins>
          </w:p>
        </w:tc>
        <w:tc>
          <w:tcPr>
            <w:tcW w:w="1083" w:type="dxa"/>
            <w:cellIns w:id="961" w:author="Nokia" w:date="2019-12-04T12:25:00Z"/>
            <w:tcPrChange w:id="962" w:author="Nokia" w:date="2019-12-04T12:25:00Z">
              <w:tcPr>
                <w:tcW w:w="1729" w:type="dxa"/>
                <w:cellIns w:id="963" w:author="Nokia" w:date="2019-12-04T12:25:00Z"/>
              </w:tcPr>
            </w:tcPrChange>
          </w:tcPr>
          <w:p w14:paraId="2022BA8F" w14:textId="77777777" w:rsidR="007D189C" w:rsidRPr="009F5A10" w:rsidRDefault="007D189C" w:rsidP="00D46A0F">
            <w:pPr>
              <w:pStyle w:val="TAL"/>
              <w:jc w:val="center"/>
              <w:rPr>
                <w:rFonts w:cs="Arial"/>
                <w:lang w:eastAsia="ja-JP"/>
              </w:rPr>
            </w:pPr>
          </w:p>
        </w:tc>
      </w:tr>
      <w:tr w:rsidR="007D189C" w:rsidRPr="009F5A10" w14:paraId="5EA0C9F4" w14:textId="77777777" w:rsidTr="00D46A0F">
        <w:tc>
          <w:tcPr>
            <w:tcW w:w="2160" w:type="dxa"/>
            <w:tcPrChange w:id="964" w:author="Nokia" w:date="2019-12-04T12:25:00Z">
              <w:tcPr>
                <w:tcW w:w="2160" w:type="dxa"/>
                <w:gridSpan w:val="2"/>
              </w:tcPr>
            </w:tcPrChange>
          </w:tcPr>
          <w:p w14:paraId="3001601A" w14:textId="77777777" w:rsidR="007D189C" w:rsidRPr="009F5A10" w:rsidRDefault="007D189C" w:rsidP="00D46A0F">
            <w:pPr>
              <w:pStyle w:val="TAL"/>
              <w:ind w:left="75"/>
              <w:rPr>
                <w:b/>
                <w:lang w:eastAsia="ja-JP"/>
              </w:rPr>
            </w:pPr>
            <w:r w:rsidRPr="009F5A10">
              <w:rPr>
                <w:b/>
                <w:lang w:eastAsia="ja-JP"/>
              </w:rPr>
              <w:t>&gt;QoS Flow Modify Confirm Item</w:t>
            </w:r>
          </w:p>
        </w:tc>
        <w:tc>
          <w:tcPr>
            <w:tcW w:w="1080" w:type="dxa"/>
            <w:tcPrChange w:id="965" w:author="Nokia" w:date="2019-12-04T12:25:00Z">
              <w:tcPr>
                <w:tcW w:w="1080" w:type="dxa"/>
                <w:gridSpan w:val="2"/>
              </w:tcPr>
            </w:tcPrChange>
          </w:tcPr>
          <w:p w14:paraId="3FD0917F" w14:textId="77777777" w:rsidR="007D189C" w:rsidRPr="009F5A10" w:rsidRDefault="007D189C" w:rsidP="00D46A0F">
            <w:pPr>
              <w:pStyle w:val="TAL"/>
              <w:rPr>
                <w:lang w:eastAsia="ja-JP"/>
              </w:rPr>
            </w:pPr>
          </w:p>
        </w:tc>
        <w:tc>
          <w:tcPr>
            <w:tcW w:w="1083" w:type="dxa"/>
            <w:tcPrChange w:id="966" w:author="Nokia" w:date="2019-12-04T12:25:00Z">
              <w:tcPr>
                <w:tcW w:w="1083" w:type="dxa"/>
                <w:gridSpan w:val="2"/>
              </w:tcPr>
            </w:tcPrChange>
          </w:tcPr>
          <w:p w14:paraId="3F6A9CFD" w14:textId="77777777" w:rsidR="007D189C" w:rsidRPr="009F5A10" w:rsidRDefault="007D189C" w:rsidP="00D46A0F">
            <w:pPr>
              <w:pStyle w:val="TAL"/>
              <w:rPr>
                <w:bCs/>
                <w:i/>
                <w:szCs w:val="18"/>
              </w:rPr>
            </w:pPr>
            <w:r w:rsidRPr="009F5A10">
              <w:rPr>
                <w:bCs/>
                <w:i/>
                <w:szCs w:val="18"/>
                <w:lang w:eastAsia="ja-JP"/>
              </w:rPr>
              <w:t>1..&lt;maxnoofQoSFlows&gt;</w:t>
            </w:r>
          </w:p>
        </w:tc>
        <w:tc>
          <w:tcPr>
            <w:tcW w:w="1514" w:type="dxa"/>
            <w:tcPrChange w:id="967" w:author="Nokia" w:date="2019-12-04T12:25:00Z">
              <w:tcPr>
                <w:tcW w:w="1514" w:type="dxa"/>
                <w:gridSpan w:val="2"/>
              </w:tcPr>
            </w:tcPrChange>
          </w:tcPr>
          <w:p w14:paraId="7815664E" w14:textId="77777777" w:rsidR="007D189C" w:rsidRPr="009F5A10" w:rsidRDefault="007D189C" w:rsidP="00D46A0F">
            <w:pPr>
              <w:pStyle w:val="TAL"/>
              <w:rPr>
                <w:rFonts w:cs="Arial"/>
                <w:lang w:eastAsia="ja-JP"/>
              </w:rPr>
            </w:pPr>
          </w:p>
        </w:tc>
        <w:tc>
          <w:tcPr>
            <w:tcW w:w="1729" w:type="dxa"/>
            <w:tcPrChange w:id="968" w:author="Nokia" w:date="2019-12-04T12:25:00Z">
              <w:tcPr>
                <w:tcW w:w="1729" w:type="dxa"/>
                <w:gridSpan w:val="2"/>
              </w:tcPr>
            </w:tcPrChange>
          </w:tcPr>
          <w:p w14:paraId="6802BAB7" w14:textId="77777777" w:rsidR="007D189C" w:rsidRPr="009F5A10" w:rsidRDefault="007D189C" w:rsidP="00D46A0F">
            <w:pPr>
              <w:pStyle w:val="TAL"/>
              <w:rPr>
                <w:rFonts w:cs="Arial"/>
                <w:lang w:eastAsia="ja-JP"/>
              </w:rPr>
            </w:pPr>
          </w:p>
        </w:tc>
        <w:tc>
          <w:tcPr>
            <w:tcW w:w="1083" w:type="dxa"/>
            <w:cellIns w:id="969" w:author="Nokia" w:date="2019-12-04T12:25:00Z"/>
            <w:tcPrChange w:id="970" w:author="Nokia" w:date="2019-12-04T12:25:00Z">
              <w:tcPr>
                <w:tcW w:w="1729" w:type="dxa"/>
                <w:cellIns w:id="971" w:author="Nokia" w:date="2019-12-04T12:25:00Z"/>
              </w:tcPr>
            </w:tcPrChange>
          </w:tcPr>
          <w:p w14:paraId="4BC1EC66" w14:textId="77777777" w:rsidR="007D189C" w:rsidRPr="009F5A10" w:rsidRDefault="007D189C" w:rsidP="00D46A0F">
            <w:pPr>
              <w:pStyle w:val="TAL"/>
              <w:jc w:val="center"/>
              <w:rPr>
                <w:rFonts w:cs="Arial"/>
                <w:lang w:eastAsia="ja-JP"/>
              </w:rPr>
            </w:pPr>
            <w:ins w:id="972" w:author="Nokia" w:date="2019-12-04T12:25:00Z">
              <w:r>
                <w:rPr>
                  <w:rFonts w:cs="Arial"/>
                  <w:lang w:eastAsia="ja-JP"/>
                </w:rPr>
                <w:t>-</w:t>
              </w:r>
            </w:ins>
          </w:p>
        </w:tc>
        <w:tc>
          <w:tcPr>
            <w:tcW w:w="1083" w:type="dxa"/>
            <w:cellIns w:id="973" w:author="Nokia" w:date="2019-12-04T12:25:00Z"/>
            <w:tcPrChange w:id="974" w:author="Nokia" w:date="2019-12-04T12:25:00Z">
              <w:tcPr>
                <w:tcW w:w="1729" w:type="dxa"/>
                <w:cellIns w:id="975" w:author="Nokia" w:date="2019-12-04T12:25:00Z"/>
              </w:tcPr>
            </w:tcPrChange>
          </w:tcPr>
          <w:p w14:paraId="6996F0CD" w14:textId="77777777" w:rsidR="007D189C" w:rsidRPr="009F5A10" w:rsidRDefault="007D189C" w:rsidP="00D46A0F">
            <w:pPr>
              <w:pStyle w:val="TAL"/>
              <w:jc w:val="center"/>
              <w:rPr>
                <w:rFonts w:cs="Arial"/>
                <w:lang w:eastAsia="ja-JP"/>
              </w:rPr>
            </w:pPr>
          </w:p>
        </w:tc>
      </w:tr>
      <w:tr w:rsidR="007D189C" w:rsidRPr="009F5A10" w14:paraId="0B385852" w14:textId="77777777" w:rsidTr="00D46A0F">
        <w:tc>
          <w:tcPr>
            <w:tcW w:w="2160" w:type="dxa"/>
            <w:tcPrChange w:id="976" w:author="Nokia" w:date="2019-12-04T12:25:00Z">
              <w:tcPr>
                <w:tcW w:w="2160" w:type="dxa"/>
                <w:gridSpan w:val="2"/>
              </w:tcPr>
            </w:tcPrChange>
          </w:tcPr>
          <w:p w14:paraId="59707B8B" w14:textId="77777777" w:rsidR="007D189C" w:rsidRPr="009F5A10" w:rsidRDefault="007D189C" w:rsidP="00D46A0F">
            <w:pPr>
              <w:pStyle w:val="TAL"/>
              <w:ind w:left="165"/>
              <w:rPr>
                <w:lang w:eastAsia="ja-JP"/>
              </w:rPr>
            </w:pPr>
            <w:r w:rsidRPr="009F5A10">
              <w:rPr>
                <w:lang w:eastAsia="ja-JP"/>
              </w:rPr>
              <w:t>&gt;&gt;QoS Flow Identifier</w:t>
            </w:r>
          </w:p>
        </w:tc>
        <w:tc>
          <w:tcPr>
            <w:tcW w:w="1080" w:type="dxa"/>
            <w:tcPrChange w:id="977" w:author="Nokia" w:date="2019-12-04T12:25:00Z">
              <w:tcPr>
                <w:tcW w:w="1080" w:type="dxa"/>
                <w:gridSpan w:val="2"/>
              </w:tcPr>
            </w:tcPrChange>
          </w:tcPr>
          <w:p w14:paraId="4B405E89" w14:textId="77777777" w:rsidR="007D189C" w:rsidRPr="009F5A10" w:rsidRDefault="007D189C" w:rsidP="00D46A0F">
            <w:pPr>
              <w:pStyle w:val="TAL"/>
              <w:rPr>
                <w:lang w:eastAsia="ja-JP"/>
              </w:rPr>
            </w:pPr>
            <w:r w:rsidRPr="009F5A10">
              <w:rPr>
                <w:lang w:eastAsia="ja-JP"/>
              </w:rPr>
              <w:t>M</w:t>
            </w:r>
          </w:p>
        </w:tc>
        <w:tc>
          <w:tcPr>
            <w:tcW w:w="1083" w:type="dxa"/>
            <w:tcPrChange w:id="978" w:author="Nokia" w:date="2019-12-04T12:25:00Z">
              <w:tcPr>
                <w:tcW w:w="1083" w:type="dxa"/>
                <w:gridSpan w:val="2"/>
              </w:tcPr>
            </w:tcPrChange>
          </w:tcPr>
          <w:p w14:paraId="7F777BD7" w14:textId="77777777" w:rsidR="007D189C" w:rsidRPr="009F5A10" w:rsidRDefault="007D189C" w:rsidP="00D46A0F">
            <w:pPr>
              <w:pStyle w:val="TAL"/>
              <w:rPr>
                <w:bCs/>
                <w:i/>
                <w:szCs w:val="18"/>
                <w:lang w:eastAsia="ja-JP"/>
              </w:rPr>
            </w:pPr>
          </w:p>
        </w:tc>
        <w:tc>
          <w:tcPr>
            <w:tcW w:w="1514" w:type="dxa"/>
            <w:tcPrChange w:id="979" w:author="Nokia" w:date="2019-12-04T12:25:00Z">
              <w:tcPr>
                <w:tcW w:w="1514" w:type="dxa"/>
                <w:gridSpan w:val="2"/>
              </w:tcPr>
            </w:tcPrChange>
          </w:tcPr>
          <w:p w14:paraId="25D6F1A6" w14:textId="77777777" w:rsidR="007D189C" w:rsidRPr="009F5A10" w:rsidRDefault="007D189C" w:rsidP="00D46A0F">
            <w:pPr>
              <w:pStyle w:val="TAL"/>
              <w:rPr>
                <w:rFonts w:cs="Arial"/>
                <w:lang w:eastAsia="ja-JP"/>
              </w:rPr>
            </w:pPr>
            <w:r w:rsidRPr="009F5A10">
              <w:rPr>
                <w:lang w:eastAsia="ja-JP"/>
              </w:rPr>
              <w:t>9.3.1.51</w:t>
            </w:r>
          </w:p>
        </w:tc>
        <w:tc>
          <w:tcPr>
            <w:tcW w:w="1729" w:type="dxa"/>
            <w:tcPrChange w:id="980" w:author="Nokia" w:date="2019-12-04T12:25:00Z">
              <w:tcPr>
                <w:tcW w:w="1729" w:type="dxa"/>
                <w:gridSpan w:val="2"/>
              </w:tcPr>
            </w:tcPrChange>
          </w:tcPr>
          <w:p w14:paraId="42014199" w14:textId="77777777" w:rsidR="007D189C" w:rsidRPr="009F5A10" w:rsidRDefault="007D189C" w:rsidP="00D46A0F">
            <w:pPr>
              <w:pStyle w:val="TAL"/>
              <w:rPr>
                <w:rFonts w:cs="Arial"/>
                <w:lang w:eastAsia="ja-JP"/>
              </w:rPr>
            </w:pPr>
          </w:p>
        </w:tc>
        <w:tc>
          <w:tcPr>
            <w:tcW w:w="1083" w:type="dxa"/>
            <w:cellIns w:id="981" w:author="Nokia" w:date="2019-12-04T12:25:00Z"/>
            <w:tcPrChange w:id="982" w:author="Nokia" w:date="2019-12-04T12:25:00Z">
              <w:tcPr>
                <w:tcW w:w="1729" w:type="dxa"/>
                <w:cellIns w:id="983" w:author="Nokia" w:date="2019-12-04T12:25:00Z"/>
              </w:tcPr>
            </w:tcPrChange>
          </w:tcPr>
          <w:p w14:paraId="453E71AF" w14:textId="77777777" w:rsidR="007D189C" w:rsidRPr="009F5A10" w:rsidRDefault="007D189C" w:rsidP="00D46A0F">
            <w:pPr>
              <w:pStyle w:val="TAL"/>
              <w:jc w:val="center"/>
              <w:rPr>
                <w:rFonts w:cs="Arial"/>
                <w:lang w:eastAsia="ja-JP"/>
              </w:rPr>
            </w:pPr>
            <w:ins w:id="984" w:author="Nokia" w:date="2019-12-04T12:25:00Z">
              <w:r>
                <w:rPr>
                  <w:rFonts w:cs="Arial"/>
                  <w:lang w:eastAsia="ja-JP"/>
                </w:rPr>
                <w:t>-</w:t>
              </w:r>
            </w:ins>
          </w:p>
        </w:tc>
        <w:tc>
          <w:tcPr>
            <w:tcW w:w="1083" w:type="dxa"/>
            <w:cellIns w:id="985" w:author="Nokia" w:date="2019-12-04T12:25:00Z"/>
            <w:tcPrChange w:id="986" w:author="Nokia" w:date="2019-12-04T12:25:00Z">
              <w:tcPr>
                <w:tcW w:w="1729" w:type="dxa"/>
                <w:cellIns w:id="987" w:author="Nokia" w:date="2019-12-04T12:25:00Z"/>
              </w:tcPr>
            </w:tcPrChange>
          </w:tcPr>
          <w:p w14:paraId="079C1E05" w14:textId="77777777" w:rsidR="007D189C" w:rsidRPr="009F5A10" w:rsidRDefault="007D189C" w:rsidP="00D46A0F">
            <w:pPr>
              <w:pStyle w:val="TAL"/>
              <w:jc w:val="center"/>
              <w:rPr>
                <w:rFonts w:cs="Arial"/>
                <w:lang w:eastAsia="ja-JP"/>
              </w:rPr>
            </w:pPr>
          </w:p>
        </w:tc>
      </w:tr>
      <w:tr w:rsidR="007D189C" w:rsidRPr="009F5A10" w14:paraId="50426452" w14:textId="77777777" w:rsidTr="00D46A0F">
        <w:tc>
          <w:tcPr>
            <w:tcW w:w="2160" w:type="dxa"/>
            <w:tcPrChange w:id="988" w:author="Nokia" w:date="2019-12-04T12:25:00Z">
              <w:tcPr>
                <w:tcW w:w="2160" w:type="dxa"/>
                <w:gridSpan w:val="2"/>
              </w:tcPr>
            </w:tcPrChange>
          </w:tcPr>
          <w:p w14:paraId="0BA1059A" w14:textId="77777777" w:rsidR="007D189C" w:rsidRPr="009F5A10" w:rsidRDefault="007D189C" w:rsidP="00D46A0F">
            <w:pPr>
              <w:keepNext/>
              <w:keepLines/>
              <w:spacing w:after="0"/>
              <w:rPr>
                <w:rFonts w:ascii="Arial" w:hAnsi="Arial"/>
                <w:sz w:val="18"/>
                <w:lang w:eastAsia="ja-JP"/>
              </w:rPr>
            </w:pPr>
            <w:r w:rsidRPr="009F5A10">
              <w:rPr>
                <w:rFonts w:ascii="Arial" w:hAnsi="Arial"/>
                <w:sz w:val="18"/>
                <w:lang w:eastAsia="ja-JP"/>
              </w:rPr>
              <w:t>UL NG-U UP TNL Information</w:t>
            </w:r>
          </w:p>
        </w:tc>
        <w:tc>
          <w:tcPr>
            <w:tcW w:w="1080" w:type="dxa"/>
            <w:tcPrChange w:id="989" w:author="Nokia" w:date="2019-12-04T12:25:00Z">
              <w:tcPr>
                <w:tcW w:w="1080" w:type="dxa"/>
                <w:gridSpan w:val="2"/>
              </w:tcPr>
            </w:tcPrChange>
          </w:tcPr>
          <w:p w14:paraId="3B60A72F" w14:textId="77777777" w:rsidR="007D189C" w:rsidRPr="009F5A10" w:rsidRDefault="007D189C" w:rsidP="00D46A0F">
            <w:pPr>
              <w:keepNext/>
              <w:keepLines/>
              <w:spacing w:after="0"/>
              <w:rPr>
                <w:rFonts w:ascii="Arial" w:hAnsi="Arial"/>
                <w:sz w:val="18"/>
                <w:lang w:eastAsia="ja-JP"/>
              </w:rPr>
            </w:pPr>
            <w:r w:rsidRPr="009F5A10">
              <w:rPr>
                <w:rFonts w:ascii="Arial" w:hAnsi="Arial"/>
                <w:sz w:val="18"/>
                <w:lang w:eastAsia="ja-JP"/>
              </w:rPr>
              <w:t>M</w:t>
            </w:r>
          </w:p>
        </w:tc>
        <w:tc>
          <w:tcPr>
            <w:tcW w:w="1083" w:type="dxa"/>
            <w:tcPrChange w:id="990" w:author="Nokia" w:date="2019-12-04T12:25:00Z">
              <w:tcPr>
                <w:tcW w:w="1083" w:type="dxa"/>
                <w:gridSpan w:val="2"/>
              </w:tcPr>
            </w:tcPrChange>
          </w:tcPr>
          <w:p w14:paraId="05FA7F6F" w14:textId="77777777" w:rsidR="007D189C" w:rsidRPr="009F5A10" w:rsidRDefault="007D189C" w:rsidP="00D46A0F">
            <w:pPr>
              <w:keepNext/>
              <w:keepLines/>
              <w:spacing w:after="0"/>
              <w:rPr>
                <w:rFonts w:ascii="Arial" w:hAnsi="Arial"/>
                <w:bCs/>
                <w:i/>
                <w:sz w:val="18"/>
                <w:szCs w:val="18"/>
                <w:lang w:eastAsia="ja-JP"/>
              </w:rPr>
            </w:pPr>
          </w:p>
        </w:tc>
        <w:tc>
          <w:tcPr>
            <w:tcW w:w="1514" w:type="dxa"/>
            <w:tcPrChange w:id="991" w:author="Nokia" w:date="2019-12-04T12:25:00Z">
              <w:tcPr>
                <w:tcW w:w="1514" w:type="dxa"/>
                <w:gridSpan w:val="2"/>
              </w:tcPr>
            </w:tcPrChange>
          </w:tcPr>
          <w:p w14:paraId="75F77221" w14:textId="77777777" w:rsidR="007D189C" w:rsidRPr="009F5A10" w:rsidRDefault="007D189C" w:rsidP="00D46A0F">
            <w:pPr>
              <w:keepNext/>
              <w:keepLines/>
              <w:spacing w:after="0"/>
              <w:rPr>
                <w:rFonts w:ascii="Arial" w:eastAsia="Yu Mincho" w:hAnsi="Arial"/>
                <w:sz w:val="18"/>
              </w:rPr>
            </w:pPr>
            <w:r w:rsidRPr="009F5A10">
              <w:rPr>
                <w:rFonts w:ascii="Arial" w:eastAsia="Yu Mincho" w:hAnsi="Arial"/>
                <w:sz w:val="18"/>
              </w:rPr>
              <w:t>UP Transport Layer Information</w:t>
            </w:r>
          </w:p>
          <w:p w14:paraId="30E24DA8" w14:textId="77777777" w:rsidR="007D189C" w:rsidRPr="009F5A10" w:rsidRDefault="007D189C" w:rsidP="00D46A0F">
            <w:pPr>
              <w:keepNext/>
              <w:keepLines/>
              <w:spacing w:after="0"/>
              <w:rPr>
                <w:rFonts w:ascii="Arial" w:hAnsi="Arial"/>
                <w:sz w:val="18"/>
                <w:lang w:eastAsia="ja-JP"/>
              </w:rPr>
            </w:pPr>
            <w:r w:rsidRPr="009F5A10">
              <w:rPr>
                <w:rFonts w:ascii="Arial" w:eastAsia="Yu Mincho" w:hAnsi="Arial"/>
                <w:sz w:val="18"/>
              </w:rPr>
              <w:t>9.3.2.2</w:t>
            </w:r>
          </w:p>
        </w:tc>
        <w:tc>
          <w:tcPr>
            <w:tcW w:w="1729" w:type="dxa"/>
            <w:tcPrChange w:id="992" w:author="Nokia" w:date="2019-12-04T12:25:00Z">
              <w:tcPr>
                <w:tcW w:w="1729" w:type="dxa"/>
                <w:gridSpan w:val="2"/>
              </w:tcPr>
            </w:tcPrChange>
          </w:tcPr>
          <w:p w14:paraId="74C9EEA2" w14:textId="77777777" w:rsidR="007D189C" w:rsidRPr="009F5A10" w:rsidRDefault="007D189C" w:rsidP="00D46A0F">
            <w:pPr>
              <w:keepNext/>
              <w:keepLines/>
              <w:spacing w:after="0"/>
              <w:rPr>
                <w:rFonts w:ascii="Arial" w:hAnsi="Arial" w:cs="Arial"/>
                <w:sz w:val="18"/>
                <w:lang w:eastAsia="ja-JP"/>
              </w:rPr>
            </w:pPr>
            <w:r w:rsidRPr="009F5A10">
              <w:rPr>
                <w:rFonts w:ascii="Arial" w:eastAsia="SimSun" w:hAnsi="Arial" w:hint="eastAsia"/>
                <w:sz w:val="18"/>
                <w:lang w:eastAsia="zh-CN"/>
              </w:rPr>
              <w:t>UPF</w:t>
            </w:r>
            <w:r w:rsidRPr="009F5A10">
              <w:rPr>
                <w:rFonts w:ascii="Arial" w:hAnsi="Arial"/>
                <w:sz w:val="18"/>
                <w:lang w:eastAsia="ja-JP"/>
              </w:rPr>
              <w:t xml:space="preserve"> endpoint of the NG-U transport bearer corresponding to the </w:t>
            </w:r>
            <w:r w:rsidRPr="009F5A10">
              <w:rPr>
                <w:rFonts w:ascii="Arial" w:hAnsi="Arial"/>
                <w:i/>
                <w:sz w:val="18"/>
                <w:lang w:eastAsia="ja-JP"/>
              </w:rPr>
              <w:t>DL NG-U UP TNL Information</w:t>
            </w:r>
            <w:r w:rsidRPr="009F5A10">
              <w:rPr>
                <w:rFonts w:ascii="Arial" w:hAnsi="Arial"/>
                <w:sz w:val="18"/>
                <w:lang w:eastAsia="ja-JP"/>
              </w:rPr>
              <w:t xml:space="preserve"> IE received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w:t>
            </w:r>
          </w:p>
        </w:tc>
        <w:tc>
          <w:tcPr>
            <w:tcW w:w="1083" w:type="dxa"/>
            <w:cellIns w:id="993" w:author="Nokia" w:date="2019-12-04T12:25:00Z"/>
            <w:tcPrChange w:id="994" w:author="Nokia" w:date="2019-12-04T12:25:00Z">
              <w:tcPr>
                <w:tcW w:w="1729" w:type="dxa"/>
                <w:cellIns w:id="995" w:author="Nokia" w:date="2019-12-04T12:25:00Z"/>
              </w:tcPr>
            </w:tcPrChange>
          </w:tcPr>
          <w:p w14:paraId="01D4BD6F" w14:textId="77777777" w:rsidR="007D189C" w:rsidRPr="009F5A10" w:rsidRDefault="007D189C" w:rsidP="00D46A0F">
            <w:pPr>
              <w:keepNext/>
              <w:keepLines/>
              <w:spacing w:after="0"/>
              <w:jc w:val="center"/>
              <w:rPr>
                <w:rFonts w:ascii="Arial" w:eastAsia="SimSun" w:hAnsi="Arial"/>
                <w:sz w:val="18"/>
                <w:lang w:eastAsia="zh-CN"/>
              </w:rPr>
            </w:pPr>
            <w:ins w:id="996" w:author="Nokia" w:date="2019-12-04T12:25:00Z">
              <w:r>
                <w:rPr>
                  <w:rFonts w:ascii="Arial" w:eastAsia="SimSun" w:hAnsi="Arial"/>
                  <w:sz w:val="18"/>
                  <w:lang w:eastAsia="zh-CN"/>
                </w:rPr>
                <w:t>-</w:t>
              </w:r>
            </w:ins>
          </w:p>
        </w:tc>
        <w:tc>
          <w:tcPr>
            <w:tcW w:w="1083" w:type="dxa"/>
            <w:cellIns w:id="997" w:author="Nokia" w:date="2019-12-04T12:25:00Z"/>
            <w:tcPrChange w:id="998" w:author="Nokia" w:date="2019-12-04T12:25:00Z">
              <w:tcPr>
                <w:tcW w:w="1729" w:type="dxa"/>
                <w:cellIns w:id="999" w:author="Nokia" w:date="2019-12-04T12:25:00Z"/>
              </w:tcPr>
            </w:tcPrChange>
          </w:tcPr>
          <w:p w14:paraId="5973F31C" w14:textId="77777777" w:rsidR="007D189C" w:rsidRPr="009F5A10" w:rsidRDefault="007D189C" w:rsidP="00D46A0F">
            <w:pPr>
              <w:keepNext/>
              <w:keepLines/>
              <w:spacing w:after="0"/>
              <w:jc w:val="center"/>
              <w:rPr>
                <w:rFonts w:ascii="Arial" w:eastAsia="SimSun" w:hAnsi="Arial"/>
                <w:sz w:val="18"/>
                <w:lang w:eastAsia="zh-CN"/>
              </w:rPr>
            </w:pPr>
          </w:p>
        </w:tc>
      </w:tr>
      <w:tr w:rsidR="007D189C" w:rsidRPr="009F5A10" w14:paraId="2FC26034" w14:textId="77777777" w:rsidTr="00D46A0F">
        <w:tc>
          <w:tcPr>
            <w:tcW w:w="2160" w:type="dxa"/>
            <w:tcPrChange w:id="1000" w:author="Nokia" w:date="2019-12-04T12:25:00Z">
              <w:tcPr>
                <w:tcW w:w="2160" w:type="dxa"/>
                <w:gridSpan w:val="2"/>
              </w:tcPr>
            </w:tcPrChange>
          </w:tcPr>
          <w:p w14:paraId="1E0F84E5" w14:textId="77777777" w:rsidR="007D189C" w:rsidRPr="009F5A10" w:rsidRDefault="007D189C" w:rsidP="00D46A0F">
            <w:pPr>
              <w:keepNext/>
              <w:keepLines/>
              <w:spacing w:after="0"/>
              <w:rPr>
                <w:rFonts w:ascii="Arial" w:hAnsi="Arial"/>
                <w:sz w:val="18"/>
                <w:lang w:eastAsia="ja-JP"/>
              </w:rPr>
            </w:pPr>
            <w:r w:rsidRPr="009F5A10">
              <w:rPr>
                <w:rFonts w:ascii="Arial" w:eastAsia="Yu Mincho" w:hAnsi="Arial"/>
                <w:sz w:val="18"/>
              </w:rPr>
              <w:t>Additional NG-U UP TNL Information</w:t>
            </w:r>
          </w:p>
        </w:tc>
        <w:tc>
          <w:tcPr>
            <w:tcW w:w="1080" w:type="dxa"/>
            <w:tcPrChange w:id="1001" w:author="Nokia" w:date="2019-12-04T12:25:00Z">
              <w:tcPr>
                <w:tcW w:w="1080" w:type="dxa"/>
                <w:gridSpan w:val="2"/>
              </w:tcPr>
            </w:tcPrChange>
          </w:tcPr>
          <w:p w14:paraId="5469F645" w14:textId="77777777" w:rsidR="007D189C" w:rsidRPr="009F5A10" w:rsidRDefault="007D189C" w:rsidP="00D46A0F">
            <w:pPr>
              <w:keepNext/>
              <w:keepLines/>
              <w:spacing w:after="0"/>
              <w:rPr>
                <w:rFonts w:ascii="Arial" w:hAnsi="Arial"/>
                <w:sz w:val="18"/>
                <w:lang w:eastAsia="ja-JP"/>
              </w:rPr>
            </w:pPr>
            <w:r w:rsidRPr="009F5A10">
              <w:rPr>
                <w:rFonts w:ascii="Arial" w:hAnsi="Arial"/>
                <w:sz w:val="18"/>
              </w:rPr>
              <w:t>O</w:t>
            </w:r>
          </w:p>
        </w:tc>
        <w:tc>
          <w:tcPr>
            <w:tcW w:w="1083" w:type="dxa"/>
            <w:tcPrChange w:id="1002" w:author="Nokia" w:date="2019-12-04T12:25:00Z">
              <w:tcPr>
                <w:tcW w:w="1083" w:type="dxa"/>
                <w:gridSpan w:val="2"/>
              </w:tcPr>
            </w:tcPrChange>
          </w:tcPr>
          <w:p w14:paraId="00198DF0" w14:textId="77777777" w:rsidR="007D189C" w:rsidRPr="009F5A10" w:rsidRDefault="007D189C" w:rsidP="00D46A0F">
            <w:pPr>
              <w:keepNext/>
              <w:keepLines/>
              <w:spacing w:after="0"/>
              <w:rPr>
                <w:rFonts w:ascii="Arial" w:hAnsi="Arial"/>
                <w:bCs/>
                <w:i/>
                <w:sz w:val="18"/>
                <w:szCs w:val="18"/>
                <w:lang w:eastAsia="ja-JP"/>
              </w:rPr>
            </w:pPr>
          </w:p>
        </w:tc>
        <w:tc>
          <w:tcPr>
            <w:tcW w:w="1514" w:type="dxa"/>
            <w:tcPrChange w:id="1003" w:author="Nokia" w:date="2019-12-04T12:25:00Z">
              <w:tcPr>
                <w:tcW w:w="1514" w:type="dxa"/>
                <w:gridSpan w:val="2"/>
              </w:tcPr>
            </w:tcPrChange>
          </w:tcPr>
          <w:p w14:paraId="6F66CDA2" w14:textId="77777777" w:rsidR="007D189C" w:rsidRPr="009F5A10" w:rsidRDefault="007D189C" w:rsidP="00D46A0F">
            <w:pPr>
              <w:keepNext/>
              <w:keepLines/>
              <w:spacing w:after="0"/>
              <w:rPr>
                <w:rFonts w:ascii="Arial" w:eastAsia="Yu Mincho" w:hAnsi="Arial"/>
                <w:sz w:val="18"/>
              </w:rPr>
            </w:pPr>
            <w:r w:rsidRPr="009F5A10">
              <w:rPr>
                <w:rFonts w:ascii="Arial" w:eastAsia="Yu Mincho" w:hAnsi="Arial"/>
                <w:sz w:val="18"/>
              </w:rPr>
              <w:t>UP Transport Layer Information Pair List</w:t>
            </w:r>
          </w:p>
          <w:p w14:paraId="55EBA874" w14:textId="77777777" w:rsidR="007D189C" w:rsidRPr="009F5A10" w:rsidRDefault="007D189C" w:rsidP="00D46A0F">
            <w:pPr>
              <w:keepNext/>
              <w:keepLines/>
              <w:spacing w:after="0"/>
              <w:rPr>
                <w:rFonts w:ascii="Arial" w:hAnsi="Arial"/>
                <w:sz w:val="18"/>
                <w:lang w:eastAsia="ja-JP"/>
              </w:rPr>
            </w:pPr>
            <w:r w:rsidRPr="009F5A10">
              <w:rPr>
                <w:rFonts w:ascii="Arial" w:eastAsia="Yu Mincho" w:hAnsi="Arial"/>
                <w:sz w:val="18"/>
              </w:rPr>
              <w:t>9.3.2.11</w:t>
            </w:r>
          </w:p>
        </w:tc>
        <w:tc>
          <w:tcPr>
            <w:tcW w:w="1729" w:type="dxa"/>
            <w:tcPrChange w:id="1004" w:author="Nokia" w:date="2019-12-04T12:25:00Z">
              <w:tcPr>
                <w:tcW w:w="1729" w:type="dxa"/>
                <w:gridSpan w:val="2"/>
              </w:tcPr>
            </w:tcPrChange>
          </w:tcPr>
          <w:p w14:paraId="4CAA4148" w14:textId="77777777" w:rsidR="007D189C" w:rsidRPr="009F5A10" w:rsidRDefault="007D189C" w:rsidP="00D46A0F">
            <w:pPr>
              <w:keepNext/>
              <w:keepLines/>
              <w:spacing w:after="0"/>
              <w:rPr>
                <w:rFonts w:ascii="Arial" w:hAnsi="Arial" w:cs="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 and the corresponding UPF endpoint for split PDU session.</w:t>
            </w:r>
          </w:p>
        </w:tc>
        <w:tc>
          <w:tcPr>
            <w:tcW w:w="1083" w:type="dxa"/>
            <w:cellIns w:id="1005" w:author="Nokia" w:date="2019-12-04T12:25:00Z"/>
            <w:tcPrChange w:id="1006" w:author="Nokia" w:date="2019-12-04T12:25:00Z">
              <w:tcPr>
                <w:tcW w:w="1729" w:type="dxa"/>
                <w:cellIns w:id="1007" w:author="Nokia" w:date="2019-12-04T12:25:00Z"/>
              </w:tcPr>
            </w:tcPrChange>
          </w:tcPr>
          <w:p w14:paraId="3A974A83" w14:textId="77777777" w:rsidR="007D189C" w:rsidRPr="009F5A10" w:rsidRDefault="007D189C" w:rsidP="00D46A0F">
            <w:pPr>
              <w:keepNext/>
              <w:keepLines/>
              <w:spacing w:after="0"/>
              <w:jc w:val="center"/>
              <w:rPr>
                <w:rFonts w:ascii="Arial" w:hAnsi="Arial"/>
                <w:sz w:val="18"/>
                <w:lang w:eastAsia="ja-JP"/>
              </w:rPr>
            </w:pPr>
            <w:ins w:id="1008" w:author="Nokia" w:date="2019-12-04T12:25:00Z">
              <w:r>
                <w:rPr>
                  <w:rFonts w:ascii="Arial" w:hAnsi="Arial"/>
                  <w:sz w:val="18"/>
                  <w:lang w:eastAsia="ja-JP"/>
                </w:rPr>
                <w:t>-</w:t>
              </w:r>
            </w:ins>
          </w:p>
        </w:tc>
        <w:tc>
          <w:tcPr>
            <w:tcW w:w="1083" w:type="dxa"/>
            <w:cellIns w:id="1009" w:author="Nokia" w:date="2019-12-04T12:25:00Z"/>
            <w:tcPrChange w:id="1010" w:author="Nokia" w:date="2019-12-04T12:25:00Z">
              <w:tcPr>
                <w:tcW w:w="1729" w:type="dxa"/>
                <w:cellIns w:id="1011" w:author="Nokia" w:date="2019-12-04T12:25:00Z"/>
              </w:tcPr>
            </w:tcPrChange>
          </w:tcPr>
          <w:p w14:paraId="591257E2" w14:textId="77777777" w:rsidR="007D189C" w:rsidRPr="009F5A10" w:rsidRDefault="007D189C" w:rsidP="00D46A0F">
            <w:pPr>
              <w:keepNext/>
              <w:keepLines/>
              <w:spacing w:after="0"/>
              <w:jc w:val="center"/>
              <w:rPr>
                <w:rFonts w:ascii="Arial" w:hAnsi="Arial"/>
                <w:sz w:val="18"/>
                <w:lang w:eastAsia="ja-JP"/>
              </w:rPr>
            </w:pPr>
          </w:p>
        </w:tc>
      </w:tr>
      <w:tr w:rsidR="007D189C" w:rsidRPr="009F5A10" w14:paraId="1A562C5F" w14:textId="77777777" w:rsidTr="00D46A0F">
        <w:tc>
          <w:tcPr>
            <w:tcW w:w="2160" w:type="dxa"/>
            <w:tcPrChange w:id="1012" w:author="Nokia" w:date="2019-12-04T12:25:00Z">
              <w:tcPr>
                <w:tcW w:w="2160" w:type="dxa"/>
                <w:gridSpan w:val="2"/>
              </w:tcPr>
            </w:tcPrChange>
          </w:tcPr>
          <w:p w14:paraId="4EF18255" w14:textId="77777777" w:rsidR="007D189C" w:rsidRPr="009F5A10" w:rsidRDefault="007D189C" w:rsidP="00D46A0F">
            <w:pPr>
              <w:pStyle w:val="TAL"/>
              <w:rPr>
                <w:lang w:eastAsia="ja-JP"/>
              </w:rPr>
            </w:pPr>
            <w:r w:rsidRPr="009F5A10">
              <w:rPr>
                <w:lang w:eastAsia="ja-JP"/>
              </w:rPr>
              <w:t>QoS Flow Failed to Modify List</w:t>
            </w:r>
          </w:p>
        </w:tc>
        <w:tc>
          <w:tcPr>
            <w:tcW w:w="1080" w:type="dxa"/>
            <w:tcPrChange w:id="1013" w:author="Nokia" w:date="2019-12-04T12:25:00Z">
              <w:tcPr>
                <w:tcW w:w="1080" w:type="dxa"/>
                <w:gridSpan w:val="2"/>
              </w:tcPr>
            </w:tcPrChange>
          </w:tcPr>
          <w:p w14:paraId="2221CFBF" w14:textId="77777777" w:rsidR="007D189C" w:rsidRPr="009F5A10" w:rsidRDefault="007D189C" w:rsidP="00D46A0F">
            <w:pPr>
              <w:pStyle w:val="TAL"/>
              <w:rPr>
                <w:lang w:eastAsia="ja-JP"/>
              </w:rPr>
            </w:pPr>
            <w:r w:rsidRPr="009F5A10">
              <w:rPr>
                <w:lang w:eastAsia="ja-JP"/>
              </w:rPr>
              <w:t>O</w:t>
            </w:r>
          </w:p>
        </w:tc>
        <w:tc>
          <w:tcPr>
            <w:tcW w:w="1083" w:type="dxa"/>
            <w:tcPrChange w:id="1014" w:author="Nokia" w:date="2019-12-04T12:25:00Z">
              <w:tcPr>
                <w:tcW w:w="1083" w:type="dxa"/>
                <w:gridSpan w:val="2"/>
              </w:tcPr>
            </w:tcPrChange>
          </w:tcPr>
          <w:p w14:paraId="062B9633" w14:textId="77777777" w:rsidR="007D189C" w:rsidRPr="009F5A10" w:rsidRDefault="007D189C" w:rsidP="00D46A0F">
            <w:pPr>
              <w:pStyle w:val="TAL"/>
              <w:rPr>
                <w:bCs/>
                <w:i/>
                <w:szCs w:val="18"/>
                <w:lang w:eastAsia="ja-JP"/>
              </w:rPr>
            </w:pPr>
          </w:p>
        </w:tc>
        <w:tc>
          <w:tcPr>
            <w:tcW w:w="1514" w:type="dxa"/>
            <w:tcPrChange w:id="1015" w:author="Nokia" w:date="2019-12-04T12:25:00Z">
              <w:tcPr>
                <w:tcW w:w="1514" w:type="dxa"/>
                <w:gridSpan w:val="2"/>
              </w:tcPr>
            </w:tcPrChange>
          </w:tcPr>
          <w:p w14:paraId="512DE4C3" w14:textId="77777777" w:rsidR="007D189C" w:rsidRPr="009F5A10" w:rsidRDefault="007D189C" w:rsidP="00D46A0F">
            <w:pPr>
              <w:pStyle w:val="TAL"/>
              <w:rPr>
                <w:lang w:eastAsia="ja-JP"/>
              </w:rPr>
            </w:pPr>
            <w:r w:rsidRPr="009F5A10">
              <w:rPr>
                <w:lang w:eastAsia="ja-JP"/>
              </w:rPr>
              <w:t>QoS Flow List with Cause</w:t>
            </w:r>
          </w:p>
          <w:p w14:paraId="68ADFC8E" w14:textId="77777777" w:rsidR="007D189C" w:rsidRPr="009F5A10" w:rsidRDefault="007D189C" w:rsidP="00D46A0F">
            <w:pPr>
              <w:pStyle w:val="TAL"/>
              <w:rPr>
                <w:rFonts w:cs="Arial"/>
                <w:lang w:eastAsia="ja-JP"/>
              </w:rPr>
            </w:pPr>
            <w:r w:rsidRPr="009F5A10">
              <w:rPr>
                <w:lang w:eastAsia="ja-JP"/>
              </w:rPr>
              <w:t>9.3.1.13</w:t>
            </w:r>
          </w:p>
        </w:tc>
        <w:tc>
          <w:tcPr>
            <w:tcW w:w="1729" w:type="dxa"/>
            <w:tcPrChange w:id="1016" w:author="Nokia" w:date="2019-12-04T12:25:00Z">
              <w:tcPr>
                <w:tcW w:w="1729" w:type="dxa"/>
                <w:gridSpan w:val="2"/>
              </w:tcPr>
            </w:tcPrChange>
          </w:tcPr>
          <w:p w14:paraId="75BECD1E" w14:textId="77777777" w:rsidR="007D189C" w:rsidRPr="009F5A10" w:rsidRDefault="007D189C" w:rsidP="00D46A0F">
            <w:pPr>
              <w:pStyle w:val="TAL"/>
              <w:rPr>
                <w:rFonts w:cs="Arial"/>
                <w:lang w:eastAsia="ja-JP"/>
              </w:rPr>
            </w:pPr>
          </w:p>
        </w:tc>
        <w:tc>
          <w:tcPr>
            <w:tcW w:w="1083" w:type="dxa"/>
            <w:cellIns w:id="1017" w:author="Nokia" w:date="2019-12-04T12:25:00Z"/>
            <w:tcPrChange w:id="1018" w:author="Nokia" w:date="2019-12-04T12:25:00Z">
              <w:tcPr>
                <w:tcW w:w="1729" w:type="dxa"/>
                <w:cellIns w:id="1019" w:author="Nokia" w:date="2019-12-04T12:25:00Z"/>
              </w:tcPr>
            </w:tcPrChange>
          </w:tcPr>
          <w:p w14:paraId="33CFE991" w14:textId="77777777" w:rsidR="007D189C" w:rsidRPr="009F5A10" w:rsidRDefault="007D189C" w:rsidP="00D46A0F">
            <w:pPr>
              <w:pStyle w:val="TAL"/>
              <w:jc w:val="center"/>
              <w:rPr>
                <w:rFonts w:cs="Arial"/>
                <w:lang w:eastAsia="ja-JP"/>
              </w:rPr>
            </w:pPr>
            <w:ins w:id="1020" w:author="Nokia" w:date="2019-12-04T12:25:00Z">
              <w:r>
                <w:rPr>
                  <w:rFonts w:cs="Arial"/>
                  <w:lang w:eastAsia="ja-JP"/>
                </w:rPr>
                <w:t>-</w:t>
              </w:r>
            </w:ins>
          </w:p>
        </w:tc>
        <w:tc>
          <w:tcPr>
            <w:tcW w:w="1083" w:type="dxa"/>
            <w:cellIns w:id="1021" w:author="Nokia" w:date="2019-12-04T12:25:00Z"/>
            <w:tcPrChange w:id="1022" w:author="Nokia" w:date="2019-12-04T12:25:00Z">
              <w:tcPr>
                <w:tcW w:w="1729" w:type="dxa"/>
                <w:cellIns w:id="1023" w:author="Nokia" w:date="2019-12-04T12:25:00Z"/>
              </w:tcPr>
            </w:tcPrChange>
          </w:tcPr>
          <w:p w14:paraId="4A402848" w14:textId="77777777" w:rsidR="007D189C" w:rsidRPr="009F5A10" w:rsidRDefault="007D189C" w:rsidP="00D46A0F">
            <w:pPr>
              <w:pStyle w:val="TAL"/>
              <w:jc w:val="center"/>
              <w:rPr>
                <w:rFonts w:cs="Arial"/>
                <w:lang w:eastAsia="ja-JP"/>
              </w:rPr>
            </w:pPr>
          </w:p>
        </w:tc>
      </w:tr>
      <w:tr w:rsidR="007D189C" w:rsidRPr="009F5A10" w14:paraId="71C93964" w14:textId="77777777" w:rsidTr="00D46A0F">
        <w:trPr>
          <w:ins w:id="1024" w:author="Nokia" w:date="2019-12-04T12:25:00Z"/>
        </w:trPr>
        <w:tc>
          <w:tcPr>
            <w:tcW w:w="2160" w:type="dxa"/>
          </w:tcPr>
          <w:p w14:paraId="76F106A9" w14:textId="77777777" w:rsidR="007D189C" w:rsidRPr="009F5A10" w:rsidRDefault="007D189C" w:rsidP="00D46A0F">
            <w:pPr>
              <w:pStyle w:val="TAL"/>
              <w:rPr>
                <w:ins w:id="1025" w:author="Nokia" w:date="2019-12-04T12:25:00Z"/>
                <w:lang w:eastAsia="ja-JP"/>
              </w:rPr>
            </w:pPr>
            <w:ins w:id="1026" w:author="Nokia" w:date="2019-12-04T12:25:00Z">
              <w:r>
                <w:rPr>
                  <w:lang w:eastAsia="ja-JP"/>
                </w:rPr>
                <w:t>Redundant</w:t>
              </w:r>
              <w:r w:rsidRPr="00FE30EE">
                <w:rPr>
                  <w:lang w:eastAsia="ja-JP"/>
                </w:rPr>
                <w:t xml:space="preserve"> </w:t>
              </w:r>
              <w:r w:rsidRPr="00E67E0D">
                <w:rPr>
                  <w:lang w:eastAsia="ja-JP"/>
                </w:rPr>
                <w:t>UL NG-U UP TNL Information</w:t>
              </w:r>
            </w:ins>
          </w:p>
        </w:tc>
        <w:tc>
          <w:tcPr>
            <w:tcW w:w="1080" w:type="dxa"/>
          </w:tcPr>
          <w:p w14:paraId="17996C8B" w14:textId="77777777" w:rsidR="007D189C" w:rsidRPr="009F5A10" w:rsidRDefault="007D189C" w:rsidP="00D46A0F">
            <w:pPr>
              <w:pStyle w:val="TAL"/>
              <w:rPr>
                <w:ins w:id="1027" w:author="Nokia" w:date="2019-12-04T12:25:00Z"/>
                <w:lang w:eastAsia="ja-JP"/>
              </w:rPr>
            </w:pPr>
            <w:ins w:id="1028" w:author="Nokia" w:date="2019-12-04T12:25:00Z">
              <w:r>
                <w:rPr>
                  <w:lang w:eastAsia="ja-JP"/>
                </w:rPr>
                <w:t>O</w:t>
              </w:r>
            </w:ins>
          </w:p>
        </w:tc>
        <w:tc>
          <w:tcPr>
            <w:tcW w:w="1083" w:type="dxa"/>
          </w:tcPr>
          <w:p w14:paraId="73E5E0BE" w14:textId="77777777" w:rsidR="007D189C" w:rsidRPr="009F5A10" w:rsidRDefault="007D189C" w:rsidP="00D46A0F">
            <w:pPr>
              <w:pStyle w:val="TAL"/>
              <w:rPr>
                <w:ins w:id="1029" w:author="Nokia" w:date="2019-12-04T12:25:00Z"/>
                <w:bCs/>
                <w:i/>
                <w:szCs w:val="18"/>
                <w:lang w:eastAsia="ja-JP"/>
              </w:rPr>
            </w:pPr>
          </w:p>
        </w:tc>
        <w:tc>
          <w:tcPr>
            <w:tcW w:w="1514" w:type="dxa"/>
          </w:tcPr>
          <w:p w14:paraId="54EBC778" w14:textId="77777777" w:rsidR="007D189C" w:rsidRPr="00E67E0D" w:rsidRDefault="007D189C" w:rsidP="00D46A0F">
            <w:pPr>
              <w:pStyle w:val="TAL"/>
              <w:rPr>
                <w:ins w:id="1030" w:author="Nokia" w:date="2019-12-04T12:25:00Z"/>
                <w:lang w:eastAsia="ja-JP"/>
              </w:rPr>
            </w:pPr>
            <w:ins w:id="1031" w:author="Nokia" w:date="2019-12-04T12:25:00Z">
              <w:r w:rsidRPr="00E67E0D">
                <w:rPr>
                  <w:lang w:eastAsia="ja-JP"/>
                </w:rPr>
                <w:t>UP Transport Layer Information</w:t>
              </w:r>
            </w:ins>
          </w:p>
          <w:p w14:paraId="7450168A" w14:textId="77777777" w:rsidR="007D189C" w:rsidRPr="009F5A10" w:rsidRDefault="007D189C" w:rsidP="00D46A0F">
            <w:pPr>
              <w:pStyle w:val="TAL"/>
              <w:rPr>
                <w:ins w:id="1032" w:author="Nokia" w:date="2019-12-04T12:25:00Z"/>
                <w:lang w:eastAsia="ja-JP"/>
              </w:rPr>
            </w:pPr>
            <w:ins w:id="1033" w:author="Nokia" w:date="2019-12-04T12:25:00Z">
              <w:r w:rsidRPr="00E67E0D">
                <w:rPr>
                  <w:lang w:eastAsia="ja-JP"/>
                </w:rPr>
                <w:t>9.3.2.2</w:t>
              </w:r>
            </w:ins>
          </w:p>
        </w:tc>
        <w:tc>
          <w:tcPr>
            <w:tcW w:w="1729" w:type="dxa"/>
          </w:tcPr>
          <w:p w14:paraId="3F7DA511" w14:textId="77777777" w:rsidR="007D189C" w:rsidRPr="009F5A10" w:rsidRDefault="007D189C" w:rsidP="00D46A0F">
            <w:pPr>
              <w:pStyle w:val="TAL"/>
              <w:rPr>
                <w:ins w:id="1034" w:author="Nokia" w:date="2019-12-04T12:25:00Z"/>
                <w:rFonts w:cs="Arial"/>
                <w:lang w:eastAsia="ja-JP"/>
              </w:rPr>
            </w:pPr>
            <w:ins w:id="1035" w:author="Nokia" w:date="2019-12-04T12:25:00Z">
              <w:r w:rsidRPr="00E67E0D">
                <w:rPr>
                  <w:rFonts w:cs="Arial"/>
                  <w:lang w:eastAsia="ja-JP"/>
                </w:rPr>
                <w:t xml:space="preserve">UPF endpoint of the NG-U transport bearer identified by the above </w:t>
              </w:r>
              <w:r w:rsidRPr="004335FF">
                <w:rPr>
                  <w:rFonts w:cs="Arial"/>
                  <w:lang w:eastAsia="ja-JP"/>
                </w:rPr>
                <w:t>redundant DL NG-U UP TNL Information</w:t>
              </w:r>
              <w:r w:rsidRPr="00E67E0D">
                <w:rPr>
                  <w:rFonts w:cs="Arial"/>
                  <w:lang w:eastAsia="ja-JP"/>
                </w:rPr>
                <w:t xml:space="preserve"> IE</w:t>
              </w:r>
              <w:r>
                <w:rPr>
                  <w:rFonts w:cs="Arial"/>
                  <w:lang w:eastAsia="ja-JP"/>
                </w:rPr>
                <w:t xml:space="preserve"> for the redundant transmission</w:t>
              </w:r>
              <w:r w:rsidRPr="00E67E0D">
                <w:rPr>
                  <w:rFonts w:cs="Arial"/>
                  <w:lang w:eastAsia="ja-JP"/>
                </w:rPr>
                <w:t>.</w:t>
              </w:r>
            </w:ins>
          </w:p>
        </w:tc>
        <w:tc>
          <w:tcPr>
            <w:tcW w:w="1083" w:type="dxa"/>
          </w:tcPr>
          <w:p w14:paraId="52325D9C" w14:textId="77777777" w:rsidR="007D189C" w:rsidRDefault="007D189C" w:rsidP="00D46A0F">
            <w:pPr>
              <w:pStyle w:val="TAL"/>
              <w:jc w:val="center"/>
              <w:rPr>
                <w:ins w:id="1036" w:author="Nokia" w:date="2019-12-04T12:25:00Z"/>
                <w:rFonts w:cs="Arial"/>
                <w:lang w:eastAsia="ja-JP"/>
              </w:rPr>
            </w:pPr>
            <w:ins w:id="1037" w:author="Nokia" w:date="2019-12-04T12:25:00Z">
              <w:r>
                <w:rPr>
                  <w:lang w:eastAsia="ja-JP"/>
                </w:rPr>
                <w:t>YES</w:t>
              </w:r>
            </w:ins>
          </w:p>
        </w:tc>
        <w:tc>
          <w:tcPr>
            <w:tcW w:w="1083" w:type="dxa"/>
          </w:tcPr>
          <w:p w14:paraId="713DFABE" w14:textId="77777777" w:rsidR="007D189C" w:rsidRPr="009F5A10" w:rsidRDefault="007D189C" w:rsidP="00D46A0F">
            <w:pPr>
              <w:pStyle w:val="TAL"/>
              <w:jc w:val="center"/>
              <w:rPr>
                <w:ins w:id="1038" w:author="Nokia" w:date="2019-12-04T12:25:00Z"/>
                <w:rFonts w:cs="Arial"/>
                <w:lang w:eastAsia="ja-JP"/>
              </w:rPr>
            </w:pPr>
            <w:ins w:id="1039" w:author="Nokia" w:date="2019-12-04T12:25:00Z">
              <w:r>
                <w:rPr>
                  <w:lang w:eastAsia="ja-JP"/>
                </w:rPr>
                <w:t>ignore</w:t>
              </w:r>
            </w:ins>
          </w:p>
        </w:tc>
      </w:tr>
      <w:tr w:rsidR="007D189C" w:rsidRPr="009F5A10" w14:paraId="6024F991" w14:textId="77777777" w:rsidTr="00D46A0F">
        <w:trPr>
          <w:ins w:id="1040" w:author="Nokia" w:date="2019-12-04T12:25:00Z"/>
        </w:trPr>
        <w:tc>
          <w:tcPr>
            <w:tcW w:w="2160" w:type="dxa"/>
          </w:tcPr>
          <w:p w14:paraId="4FABA099" w14:textId="77777777" w:rsidR="007D189C" w:rsidRPr="009F5A10" w:rsidRDefault="007D189C" w:rsidP="00D46A0F">
            <w:pPr>
              <w:pStyle w:val="TAL"/>
              <w:rPr>
                <w:ins w:id="1041" w:author="Nokia" w:date="2019-12-04T12:25:00Z"/>
                <w:lang w:eastAsia="ja-JP"/>
              </w:rPr>
            </w:pPr>
            <w:ins w:id="1042" w:author="Nokia" w:date="2019-12-04T12:25:00Z">
              <w:r w:rsidRPr="004335FF">
                <w:rPr>
                  <w:lang w:eastAsia="ja-JP"/>
                </w:rPr>
                <w:t xml:space="preserve">Additional </w:t>
              </w:r>
              <w:r>
                <w:rPr>
                  <w:lang w:eastAsia="ja-JP"/>
                </w:rPr>
                <w:t>Redundant</w:t>
              </w:r>
              <w:r w:rsidRPr="00FE30EE">
                <w:rPr>
                  <w:lang w:eastAsia="ja-JP"/>
                </w:rPr>
                <w:t xml:space="preserve"> </w:t>
              </w:r>
              <w:r w:rsidRPr="004335FF">
                <w:rPr>
                  <w:lang w:eastAsia="ja-JP"/>
                </w:rPr>
                <w:t>NG-U UP TNL Information</w:t>
              </w:r>
            </w:ins>
          </w:p>
        </w:tc>
        <w:tc>
          <w:tcPr>
            <w:tcW w:w="1080" w:type="dxa"/>
          </w:tcPr>
          <w:p w14:paraId="063CDD62" w14:textId="77777777" w:rsidR="007D189C" w:rsidRPr="009F5A10" w:rsidRDefault="007D189C" w:rsidP="00D46A0F">
            <w:pPr>
              <w:pStyle w:val="TAL"/>
              <w:rPr>
                <w:ins w:id="1043" w:author="Nokia" w:date="2019-12-04T12:25:00Z"/>
                <w:lang w:eastAsia="ja-JP"/>
              </w:rPr>
            </w:pPr>
            <w:ins w:id="1044" w:author="Nokia" w:date="2019-12-04T12:25:00Z">
              <w:r w:rsidRPr="00FA22D3">
                <w:rPr>
                  <w:lang w:eastAsia="ja-JP"/>
                </w:rPr>
                <w:t>O</w:t>
              </w:r>
            </w:ins>
          </w:p>
        </w:tc>
        <w:tc>
          <w:tcPr>
            <w:tcW w:w="1083" w:type="dxa"/>
          </w:tcPr>
          <w:p w14:paraId="6805BD3C" w14:textId="77777777" w:rsidR="007D189C" w:rsidRPr="009F5A10" w:rsidRDefault="007D189C" w:rsidP="00D46A0F">
            <w:pPr>
              <w:pStyle w:val="TAL"/>
              <w:rPr>
                <w:ins w:id="1045" w:author="Nokia" w:date="2019-12-04T12:25:00Z"/>
                <w:bCs/>
                <w:i/>
                <w:szCs w:val="18"/>
                <w:lang w:eastAsia="ja-JP"/>
              </w:rPr>
            </w:pPr>
          </w:p>
        </w:tc>
        <w:tc>
          <w:tcPr>
            <w:tcW w:w="1514" w:type="dxa"/>
          </w:tcPr>
          <w:p w14:paraId="3F398F52" w14:textId="77777777" w:rsidR="007D189C" w:rsidRPr="004335FF" w:rsidRDefault="007D189C" w:rsidP="00D46A0F">
            <w:pPr>
              <w:pStyle w:val="TAL"/>
              <w:rPr>
                <w:ins w:id="1046" w:author="Nokia" w:date="2019-12-04T12:25:00Z"/>
                <w:lang w:eastAsia="ja-JP"/>
              </w:rPr>
            </w:pPr>
            <w:ins w:id="1047" w:author="Nokia" w:date="2019-12-04T12:25:00Z">
              <w:r w:rsidRPr="004335FF">
                <w:rPr>
                  <w:lang w:eastAsia="ja-JP"/>
                </w:rPr>
                <w:t>UP Transport Layer Information Pair List</w:t>
              </w:r>
            </w:ins>
          </w:p>
          <w:p w14:paraId="1E3C258B" w14:textId="77777777" w:rsidR="007D189C" w:rsidRPr="009F5A10" w:rsidRDefault="007D189C" w:rsidP="00D46A0F">
            <w:pPr>
              <w:pStyle w:val="TAL"/>
              <w:rPr>
                <w:ins w:id="1048" w:author="Nokia" w:date="2019-12-04T12:25:00Z"/>
                <w:lang w:eastAsia="ja-JP"/>
              </w:rPr>
            </w:pPr>
            <w:ins w:id="1049" w:author="Nokia" w:date="2019-12-04T12:25:00Z">
              <w:r w:rsidRPr="004335FF">
                <w:rPr>
                  <w:lang w:eastAsia="ja-JP"/>
                </w:rPr>
                <w:t>9.3.2.11</w:t>
              </w:r>
            </w:ins>
          </w:p>
        </w:tc>
        <w:tc>
          <w:tcPr>
            <w:tcW w:w="1729" w:type="dxa"/>
          </w:tcPr>
          <w:p w14:paraId="0478F66E" w14:textId="77777777" w:rsidR="007D189C" w:rsidRPr="009F5A10" w:rsidRDefault="007D189C" w:rsidP="00D46A0F">
            <w:pPr>
              <w:pStyle w:val="TAL"/>
              <w:rPr>
                <w:ins w:id="1050" w:author="Nokia" w:date="2019-12-04T12:25:00Z"/>
                <w:rFonts w:cs="Arial"/>
                <w:lang w:eastAsia="ja-JP"/>
              </w:rPr>
            </w:pPr>
            <w:ins w:id="1051" w:author="Nokia" w:date="2019-12-04T12:25:00Z">
              <w:r w:rsidRPr="004335FF">
                <w:rPr>
                  <w:rFonts w:cs="Arial"/>
                  <w:lang w:eastAsia="ja-JP"/>
                </w:rPr>
                <w:t>NG-RAN node endpoint of the NG-U transport bearer for the redundant transmission indicated in the PDU Session Resource Modify Indication Transfer IE and the corresponding UPF endpoint for split PDU session.</w:t>
              </w:r>
            </w:ins>
          </w:p>
        </w:tc>
        <w:tc>
          <w:tcPr>
            <w:tcW w:w="1083" w:type="dxa"/>
          </w:tcPr>
          <w:p w14:paraId="2F927E87" w14:textId="77777777" w:rsidR="007D189C" w:rsidRDefault="007D189C" w:rsidP="00D46A0F">
            <w:pPr>
              <w:pStyle w:val="TAL"/>
              <w:jc w:val="center"/>
              <w:rPr>
                <w:ins w:id="1052" w:author="Nokia" w:date="2019-12-04T12:25:00Z"/>
                <w:rFonts w:cs="Arial"/>
                <w:lang w:eastAsia="ja-JP"/>
              </w:rPr>
            </w:pPr>
            <w:ins w:id="1053" w:author="Nokia" w:date="2019-12-04T12:25:00Z">
              <w:r>
                <w:rPr>
                  <w:lang w:eastAsia="ja-JP"/>
                </w:rPr>
                <w:t>YES</w:t>
              </w:r>
            </w:ins>
          </w:p>
        </w:tc>
        <w:tc>
          <w:tcPr>
            <w:tcW w:w="1083" w:type="dxa"/>
          </w:tcPr>
          <w:p w14:paraId="220CCD19" w14:textId="77777777" w:rsidR="007D189C" w:rsidRPr="009F5A10" w:rsidRDefault="007D189C" w:rsidP="00D46A0F">
            <w:pPr>
              <w:pStyle w:val="TAL"/>
              <w:jc w:val="center"/>
              <w:rPr>
                <w:ins w:id="1054" w:author="Nokia" w:date="2019-12-04T12:25:00Z"/>
                <w:rFonts w:cs="Arial"/>
                <w:lang w:eastAsia="ja-JP"/>
              </w:rPr>
            </w:pPr>
            <w:ins w:id="1055" w:author="Nokia" w:date="2019-12-04T12:25:00Z">
              <w:r>
                <w:rPr>
                  <w:lang w:eastAsia="ja-JP"/>
                </w:rPr>
                <w:t>ignore</w:t>
              </w:r>
            </w:ins>
          </w:p>
        </w:tc>
      </w:tr>
    </w:tbl>
    <w:p w14:paraId="05872671" w14:textId="77777777" w:rsidR="007D189C" w:rsidRPr="009F5A10" w:rsidRDefault="007D189C" w:rsidP="007D189C">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D189C" w:rsidRPr="009F5A10" w14:paraId="721C7972" w14:textId="77777777" w:rsidTr="00D46A0F">
        <w:tc>
          <w:tcPr>
            <w:tcW w:w="3528" w:type="dxa"/>
          </w:tcPr>
          <w:p w14:paraId="2CDA6CB5" w14:textId="77777777" w:rsidR="007D189C" w:rsidRPr="009F5A10" w:rsidRDefault="007D189C" w:rsidP="00D46A0F">
            <w:pPr>
              <w:pStyle w:val="TAH0"/>
              <w:rPr>
                <w:rFonts w:cs="Arial"/>
                <w:lang w:eastAsia="ja-JP"/>
              </w:rPr>
            </w:pPr>
            <w:r w:rsidRPr="009F5A10">
              <w:rPr>
                <w:rFonts w:cs="Arial"/>
                <w:lang w:eastAsia="ja-JP"/>
              </w:rPr>
              <w:t>Range bound</w:t>
            </w:r>
          </w:p>
        </w:tc>
        <w:tc>
          <w:tcPr>
            <w:tcW w:w="6192" w:type="dxa"/>
          </w:tcPr>
          <w:p w14:paraId="5289234F" w14:textId="77777777" w:rsidR="007D189C" w:rsidRPr="009F5A10" w:rsidRDefault="007D189C" w:rsidP="00D46A0F">
            <w:pPr>
              <w:pStyle w:val="TAH0"/>
              <w:rPr>
                <w:rFonts w:cs="Arial"/>
                <w:lang w:eastAsia="ja-JP"/>
              </w:rPr>
            </w:pPr>
            <w:r w:rsidRPr="009F5A10">
              <w:rPr>
                <w:rFonts w:cs="Arial"/>
                <w:lang w:eastAsia="ja-JP"/>
              </w:rPr>
              <w:t>Explanation</w:t>
            </w:r>
          </w:p>
        </w:tc>
      </w:tr>
      <w:tr w:rsidR="007D189C" w:rsidRPr="009F5A10" w14:paraId="249ED1A1" w14:textId="77777777" w:rsidTr="00D46A0F">
        <w:tc>
          <w:tcPr>
            <w:tcW w:w="3528" w:type="dxa"/>
          </w:tcPr>
          <w:p w14:paraId="496BEBE5" w14:textId="77777777" w:rsidR="007D189C" w:rsidRPr="009F5A10" w:rsidRDefault="007D189C" w:rsidP="00D46A0F">
            <w:pPr>
              <w:pStyle w:val="TAL"/>
              <w:rPr>
                <w:lang w:eastAsia="ja-JP"/>
              </w:rPr>
            </w:pPr>
            <w:r w:rsidRPr="009F5A10">
              <w:rPr>
                <w:lang w:eastAsia="ja-JP"/>
              </w:rPr>
              <w:t>maxnoof</w:t>
            </w:r>
            <w:r w:rsidRPr="009F5A10">
              <w:rPr>
                <w:rFonts w:eastAsia="SimSun" w:hint="eastAsia"/>
                <w:lang w:eastAsia="zh-CN"/>
              </w:rPr>
              <w:t>QoSFlows</w:t>
            </w:r>
          </w:p>
        </w:tc>
        <w:tc>
          <w:tcPr>
            <w:tcW w:w="6192" w:type="dxa"/>
          </w:tcPr>
          <w:p w14:paraId="4C45962B" w14:textId="77777777" w:rsidR="007D189C" w:rsidRPr="009F5A10" w:rsidRDefault="007D189C" w:rsidP="00D46A0F">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14:paraId="7BDCD770" w14:textId="77777777" w:rsidR="007D189C" w:rsidRPr="009F5A10" w:rsidRDefault="007D189C" w:rsidP="007D189C"/>
    <w:p w14:paraId="6241EE9A" w14:textId="77777777" w:rsidR="007D189C" w:rsidRPr="009F5A10" w:rsidRDefault="007D189C" w:rsidP="007D189C">
      <w:pPr>
        <w:pStyle w:val="Heading4"/>
      </w:pPr>
      <w:bookmarkStart w:id="1056" w:name="_Toc20955335"/>
      <w:r w:rsidRPr="009F5A10">
        <w:t>9.3.4.8</w:t>
      </w:r>
      <w:r w:rsidRPr="009F5A10">
        <w:tab/>
        <w:t>Path Switch Request Transfer</w:t>
      </w:r>
      <w:bookmarkEnd w:id="1056"/>
    </w:p>
    <w:p w14:paraId="166B8129" w14:textId="77777777" w:rsidR="007D189C" w:rsidRPr="009F5A10" w:rsidRDefault="007D189C" w:rsidP="007D189C">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189C" w:rsidRPr="009F5A10" w14:paraId="5673D25D" w14:textId="77777777" w:rsidTr="00D46A0F">
        <w:tc>
          <w:tcPr>
            <w:tcW w:w="2160" w:type="dxa"/>
          </w:tcPr>
          <w:p w14:paraId="3546B4FF" w14:textId="77777777" w:rsidR="007D189C" w:rsidRPr="009F5A10" w:rsidRDefault="007D189C" w:rsidP="00D46A0F">
            <w:pPr>
              <w:pStyle w:val="TAH0"/>
              <w:rPr>
                <w:rFonts w:cs="Arial"/>
                <w:lang w:eastAsia="ja-JP"/>
              </w:rPr>
            </w:pPr>
            <w:r w:rsidRPr="009F5A10">
              <w:rPr>
                <w:rFonts w:cs="Arial"/>
                <w:lang w:eastAsia="ja-JP"/>
              </w:rPr>
              <w:t>IE/Group Name</w:t>
            </w:r>
          </w:p>
        </w:tc>
        <w:tc>
          <w:tcPr>
            <w:tcW w:w="1080" w:type="dxa"/>
          </w:tcPr>
          <w:p w14:paraId="749A6FD4" w14:textId="77777777" w:rsidR="007D189C" w:rsidRPr="009F5A10" w:rsidRDefault="007D189C" w:rsidP="00D46A0F">
            <w:pPr>
              <w:pStyle w:val="TAH0"/>
              <w:rPr>
                <w:rFonts w:cs="Arial"/>
                <w:lang w:eastAsia="ja-JP"/>
              </w:rPr>
            </w:pPr>
            <w:r w:rsidRPr="009F5A10">
              <w:rPr>
                <w:rFonts w:cs="Arial"/>
                <w:lang w:eastAsia="ja-JP"/>
              </w:rPr>
              <w:t>Presence</w:t>
            </w:r>
          </w:p>
        </w:tc>
        <w:tc>
          <w:tcPr>
            <w:tcW w:w="1080" w:type="dxa"/>
          </w:tcPr>
          <w:p w14:paraId="63C10602" w14:textId="77777777" w:rsidR="007D189C" w:rsidRPr="009F5A10" w:rsidRDefault="007D189C" w:rsidP="00D46A0F">
            <w:pPr>
              <w:pStyle w:val="TAH0"/>
              <w:rPr>
                <w:rFonts w:cs="Arial"/>
                <w:lang w:eastAsia="ja-JP"/>
              </w:rPr>
            </w:pPr>
            <w:r w:rsidRPr="009F5A10">
              <w:rPr>
                <w:rFonts w:cs="Arial"/>
                <w:lang w:eastAsia="ja-JP"/>
              </w:rPr>
              <w:t>Range</w:t>
            </w:r>
          </w:p>
        </w:tc>
        <w:tc>
          <w:tcPr>
            <w:tcW w:w="1512" w:type="dxa"/>
          </w:tcPr>
          <w:p w14:paraId="7F106D70" w14:textId="77777777" w:rsidR="007D189C" w:rsidRPr="009F5A10" w:rsidRDefault="007D189C" w:rsidP="00D46A0F">
            <w:pPr>
              <w:pStyle w:val="TAH0"/>
              <w:rPr>
                <w:rFonts w:cs="Arial"/>
                <w:lang w:eastAsia="ja-JP"/>
              </w:rPr>
            </w:pPr>
            <w:r w:rsidRPr="009F5A10">
              <w:rPr>
                <w:rFonts w:cs="Arial"/>
                <w:lang w:eastAsia="ja-JP"/>
              </w:rPr>
              <w:t>IE type and reference</w:t>
            </w:r>
          </w:p>
        </w:tc>
        <w:tc>
          <w:tcPr>
            <w:tcW w:w="1728" w:type="dxa"/>
          </w:tcPr>
          <w:p w14:paraId="3443656A" w14:textId="77777777" w:rsidR="007D189C" w:rsidRPr="009F5A10" w:rsidRDefault="007D189C" w:rsidP="00D46A0F">
            <w:pPr>
              <w:pStyle w:val="TAH0"/>
              <w:rPr>
                <w:rFonts w:cs="Arial"/>
                <w:lang w:eastAsia="ja-JP"/>
              </w:rPr>
            </w:pPr>
            <w:r w:rsidRPr="009F5A10">
              <w:rPr>
                <w:rFonts w:cs="Arial"/>
                <w:lang w:eastAsia="ja-JP"/>
              </w:rPr>
              <w:t>Semantics description</w:t>
            </w:r>
          </w:p>
        </w:tc>
        <w:tc>
          <w:tcPr>
            <w:tcW w:w="1080" w:type="dxa"/>
          </w:tcPr>
          <w:p w14:paraId="18965393" w14:textId="77777777" w:rsidR="007D189C" w:rsidRPr="009F5A10" w:rsidRDefault="007D189C" w:rsidP="00D46A0F">
            <w:pPr>
              <w:pStyle w:val="TAH0"/>
              <w:rPr>
                <w:rFonts w:cs="Arial"/>
                <w:lang w:eastAsia="ja-JP"/>
              </w:rPr>
            </w:pPr>
            <w:r w:rsidRPr="009F5A10">
              <w:rPr>
                <w:rFonts w:cs="Arial"/>
                <w:lang w:eastAsia="ja-JP"/>
              </w:rPr>
              <w:t>Criticality</w:t>
            </w:r>
          </w:p>
        </w:tc>
        <w:tc>
          <w:tcPr>
            <w:tcW w:w="1080" w:type="dxa"/>
          </w:tcPr>
          <w:p w14:paraId="5A10ED7E" w14:textId="77777777" w:rsidR="007D189C" w:rsidRPr="009F5A10" w:rsidRDefault="007D189C" w:rsidP="00D46A0F">
            <w:pPr>
              <w:pStyle w:val="TAH0"/>
              <w:rPr>
                <w:rFonts w:cs="Arial"/>
                <w:lang w:eastAsia="ja-JP"/>
              </w:rPr>
            </w:pPr>
            <w:r w:rsidRPr="009F5A10">
              <w:rPr>
                <w:rFonts w:cs="Arial"/>
                <w:lang w:eastAsia="ja-JP"/>
              </w:rPr>
              <w:t>Assigned Criticality</w:t>
            </w:r>
          </w:p>
        </w:tc>
      </w:tr>
      <w:tr w:rsidR="007D189C" w:rsidRPr="009F5A10" w14:paraId="7AC81E87" w14:textId="77777777" w:rsidTr="00D46A0F">
        <w:tc>
          <w:tcPr>
            <w:tcW w:w="2160" w:type="dxa"/>
          </w:tcPr>
          <w:p w14:paraId="345A2096" w14:textId="77777777" w:rsidR="007D189C" w:rsidRPr="009F5A10" w:rsidRDefault="007D189C" w:rsidP="00D46A0F">
            <w:pPr>
              <w:pStyle w:val="TAL"/>
              <w:ind w:left="-18"/>
              <w:rPr>
                <w:rFonts w:eastAsia="Batang" w:cs="Arial"/>
                <w:lang w:eastAsia="ja-JP"/>
              </w:rPr>
            </w:pPr>
            <w:r w:rsidRPr="009F5A10">
              <w:rPr>
                <w:rFonts w:eastAsia="Yu Mincho"/>
              </w:rPr>
              <w:t>DL NG-U UP TNL Information</w:t>
            </w:r>
          </w:p>
        </w:tc>
        <w:tc>
          <w:tcPr>
            <w:tcW w:w="1080" w:type="dxa"/>
          </w:tcPr>
          <w:p w14:paraId="00A0FC6D" w14:textId="77777777" w:rsidR="007D189C" w:rsidRPr="009F5A10" w:rsidRDefault="007D189C" w:rsidP="00D46A0F">
            <w:pPr>
              <w:pStyle w:val="TAL"/>
              <w:rPr>
                <w:rFonts w:cs="Arial"/>
                <w:lang w:eastAsia="ja-JP"/>
              </w:rPr>
            </w:pPr>
            <w:r w:rsidRPr="009F5A10">
              <w:t>M</w:t>
            </w:r>
          </w:p>
        </w:tc>
        <w:tc>
          <w:tcPr>
            <w:tcW w:w="1080" w:type="dxa"/>
          </w:tcPr>
          <w:p w14:paraId="3B00A496" w14:textId="77777777" w:rsidR="007D189C" w:rsidRPr="009F5A10" w:rsidRDefault="007D189C" w:rsidP="00D46A0F">
            <w:pPr>
              <w:pStyle w:val="TAL"/>
              <w:rPr>
                <w:i/>
                <w:lang w:eastAsia="ja-JP"/>
              </w:rPr>
            </w:pPr>
          </w:p>
        </w:tc>
        <w:tc>
          <w:tcPr>
            <w:tcW w:w="1512" w:type="dxa"/>
          </w:tcPr>
          <w:p w14:paraId="22B6D0CF" w14:textId="77777777" w:rsidR="007D189C" w:rsidRPr="009F5A10" w:rsidRDefault="007D189C" w:rsidP="00D46A0F">
            <w:pPr>
              <w:pStyle w:val="TAL"/>
              <w:rPr>
                <w:rFonts w:eastAsia="Yu Mincho"/>
              </w:rPr>
            </w:pPr>
            <w:r w:rsidRPr="009F5A10">
              <w:rPr>
                <w:rFonts w:eastAsia="Yu Mincho"/>
              </w:rPr>
              <w:t>UP Transport Layer Information</w:t>
            </w:r>
          </w:p>
          <w:p w14:paraId="5A754A9F" w14:textId="77777777" w:rsidR="007D189C" w:rsidRPr="009F5A10" w:rsidRDefault="007D189C" w:rsidP="00D46A0F">
            <w:pPr>
              <w:pStyle w:val="TAL"/>
              <w:rPr>
                <w:lang w:eastAsia="ja-JP"/>
              </w:rPr>
            </w:pPr>
            <w:r w:rsidRPr="009F5A10">
              <w:rPr>
                <w:rFonts w:eastAsia="Yu Mincho"/>
              </w:rPr>
              <w:t>9.3.2.2</w:t>
            </w:r>
          </w:p>
        </w:tc>
        <w:tc>
          <w:tcPr>
            <w:tcW w:w="1728" w:type="dxa"/>
          </w:tcPr>
          <w:p w14:paraId="60BCA328" w14:textId="77777777" w:rsidR="007D189C" w:rsidRPr="009F5A10" w:rsidRDefault="007D189C" w:rsidP="00D46A0F">
            <w:pPr>
              <w:pStyle w:val="TAL"/>
              <w:rPr>
                <w:lang w:eastAsia="ja-JP"/>
              </w:rPr>
            </w:pPr>
            <w:r w:rsidRPr="009F5A10">
              <w:rPr>
                <w:lang w:eastAsia="ja-JP"/>
              </w:rPr>
              <w:t>NG-RAN node endpoint of the NG-U transport bearer, for delivery of DL PDUs.</w:t>
            </w:r>
          </w:p>
        </w:tc>
        <w:tc>
          <w:tcPr>
            <w:tcW w:w="1080" w:type="dxa"/>
          </w:tcPr>
          <w:p w14:paraId="3FCC16DD" w14:textId="77777777" w:rsidR="007D189C" w:rsidRPr="009F5A10" w:rsidRDefault="007D189C" w:rsidP="00D46A0F">
            <w:pPr>
              <w:pStyle w:val="TAL"/>
              <w:jc w:val="center"/>
              <w:rPr>
                <w:lang w:eastAsia="ja-JP"/>
              </w:rPr>
            </w:pPr>
            <w:r w:rsidRPr="009F5A10">
              <w:rPr>
                <w:lang w:eastAsia="ja-JP"/>
              </w:rPr>
              <w:t>-</w:t>
            </w:r>
          </w:p>
        </w:tc>
        <w:tc>
          <w:tcPr>
            <w:tcW w:w="1080" w:type="dxa"/>
          </w:tcPr>
          <w:p w14:paraId="1395F441" w14:textId="77777777" w:rsidR="007D189C" w:rsidRPr="009F5A10" w:rsidRDefault="007D189C" w:rsidP="00D46A0F">
            <w:pPr>
              <w:pStyle w:val="TAL"/>
              <w:jc w:val="center"/>
              <w:rPr>
                <w:lang w:eastAsia="ja-JP"/>
              </w:rPr>
            </w:pPr>
          </w:p>
        </w:tc>
      </w:tr>
      <w:tr w:rsidR="007D189C" w:rsidRPr="009F5A10" w14:paraId="13638A6B" w14:textId="77777777" w:rsidTr="00D46A0F">
        <w:tc>
          <w:tcPr>
            <w:tcW w:w="2160" w:type="dxa"/>
          </w:tcPr>
          <w:p w14:paraId="6A4814BB" w14:textId="77777777" w:rsidR="007D189C" w:rsidRPr="009F5A10" w:rsidRDefault="007D189C" w:rsidP="00D46A0F">
            <w:pPr>
              <w:pStyle w:val="TAL"/>
              <w:ind w:left="-18"/>
              <w:rPr>
                <w:rFonts w:eastAsia="Yu Mincho"/>
              </w:rPr>
            </w:pPr>
            <w:r w:rsidRPr="009F5A10">
              <w:rPr>
                <w:rFonts w:eastAsia="Yu Mincho"/>
              </w:rPr>
              <w:t>DL NG-U TNL Information Reused</w:t>
            </w:r>
          </w:p>
        </w:tc>
        <w:tc>
          <w:tcPr>
            <w:tcW w:w="1080" w:type="dxa"/>
          </w:tcPr>
          <w:p w14:paraId="6A503527" w14:textId="77777777" w:rsidR="007D189C" w:rsidRPr="009F5A10" w:rsidRDefault="007D189C" w:rsidP="00D46A0F">
            <w:pPr>
              <w:pStyle w:val="TAL"/>
            </w:pPr>
            <w:r w:rsidRPr="009F5A10">
              <w:t>O</w:t>
            </w:r>
          </w:p>
        </w:tc>
        <w:tc>
          <w:tcPr>
            <w:tcW w:w="1080" w:type="dxa"/>
          </w:tcPr>
          <w:p w14:paraId="2214169A" w14:textId="77777777" w:rsidR="007D189C" w:rsidRPr="009F5A10" w:rsidRDefault="007D189C" w:rsidP="00D46A0F">
            <w:pPr>
              <w:pStyle w:val="TAL"/>
              <w:rPr>
                <w:i/>
                <w:lang w:eastAsia="ja-JP"/>
              </w:rPr>
            </w:pPr>
          </w:p>
        </w:tc>
        <w:tc>
          <w:tcPr>
            <w:tcW w:w="1512" w:type="dxa"/>
          </w:tcPr>
          <w:p w14:paraId="77B3C7F7" w14:textId="77777777" w:rsidR="007D189C" w:rsidRPr="009F5A10" w:rsidRDefault="007D189C" w:rsidP="00D46A0F">
            <w:pPr>
              <w:pStyle w:val="TAL"/>
              <w:rPr>
                <w:rFonts w:eastAsia="Yu Mincho"/>
              </w:rPr>
            </w:pPr>
            <w:r w:rsidRPr="009F5A10">
              <w:rPr>
                <w:rFonts w:eastAsia="Yu Mincho"/>
              </w:rPr>
              <w:t>ENUMERATED (true, …)</w:t>
            </w:r>
          </w:p>
        </w:tc>
        <w:tc>
          <w:tcPr>
            <w:tcW w:w="1728" w:type="dxa"/>
          </w:tcPr>
          <w:p w14:paraId="470B4D82" w14:textId="77777777" w:rsidR="007D189C" w:rsidRPr="009F5A10" w:rsidRDefault="007D189C" w:rsidP="00D46A0F">
            <w:pPr>
              <w:pStyle w:val="TAL"/>
              <w:rPr>
                <w:lang w:eastAsia="ja-JP"/>
              </w:rPr>
            </w:pPr>
            <w:r w:rsidRPr="009F5A10">
              <w:rPr>
                <w:lang w:eastAsia="ja-JP"/>
              </w:rPr>
              <w:t>Indicates that DL NG-U TNL Information has been reused.</w:t>
            </w:r>
          </w:p>
        </w:tc>
        <w:tc>
          <w:tcPr>
            <w:tcW w:w="1080" w:type="dxa"/>
          </w:tcPr>
          <w:p w14:paraId="17A95AF5" w14:textId="77777777" w:rsidR="007D189C" w:rsidRPr="009F5A10" w:rsidRDefault="007D189C" w:rsidP="00D46A0F">
            <w:pPr>
              <w:pStyle w:val="TAL"/>
              <w:jc w:val="center"/>
              <w:rPr>
                <w:lang w:eastAsia="ja-JP"/>
              </w:rPr>
            </w:pPr>
            <w:r w:rsidRPr="009F5A10">
              <w:rPr>
                <w:lang w:eastAsia="ja-JP"/>
              </w:rPr>
              <w:t>-</w:t>
            </w:r>
          </w:p>
        </w:tc>
        <w:tc>
          <w:tcPr>
            <w:tcW w:w="1080" w:type="dxa"/>
          </w:tcPr>
          <w:p w14:paraId="57131D9A" w14:textId="77777777" w:rsidR="007D189C" w:rsidRPr="009F5A10" w:rsidRDefault="007D189C" w:rsidP="00D46A0F">
            <w:pPr>
              <w:pStyle w:val="TAL"/>
              <w:jc w:val="center"/>
              <w:rPr>
                <w:lang w:eastAsia="ja-JP"/>
              </w:rPr>
            </w:pPr>
          </w:p>
        </w:tc>
      </w:tr>
      <w:tr w:rsidR="007D189C" w:rsidRPr="009F5A10" w14:paraId="662C82C5" w14:textId="77777777" w:rsidTr="00D46A0F">
        <w:tc>
          <w:tcPr>
            <w:tcW w:w="2160" w:type="dxa"/>
          </w:tcPr>
          <w:p w14:paraId="6CC1ECCE" w14:textId="77777777" w:rsidR="007D189C" w:rsidRPr="009F5A10" w:rsidRDefault="007D189C" w:rsidP="00D46A0F">
            <w:pPr>
              <w:pStyle w:val="TAL"/>
              <w:ind w:left="-18"/>
              <w:rPr>
                <w:rFonts w:eastAsia="Yu Mincho"/>
              </w:rPr>
            </w:pPr>
            <w:r w:rsidRPr="009F5A10">
              <w:rPr>
                <w:rFonts w:eastAsia="Yu Mincho"/>
              </w:rPr>
              <w:t>User Plane Security Information</w:t>
            </w:r>
          </w:p>
        </w:tc>
        <w:tc>
          <w:tcPr>
            <w:tcW w:w="1080" w:type="dxa"/>
          </w:tcPr>
          <w:p w14:paraId="66A6950B" w14:textId="77777777" w:rsidR="007D189C" w:rsidRPr="009F5A10" w:rsidRDefault="007D189C" w:rsidP="00D46A0F">
            <w:pPr>
              <w:pStyle w:val="TAL"/>
            </w:pPr>
            <w:r w:rsidRPr="009F5A10">
              <w:t>O</w:t>
            </w:r>
          </w:p>
        </w:tc>
        <w:tc>
          <w:tcPr>
            <w:tcW w:w="1080" w:type="dxa"/>
          </w:tcPr>
          <w:p w14:paraId="1FB0AABA" w14:textId="77777777" w:rsidR="007D189C" w:rsidRPr="009F5A10" w:rsidRDefault="007D189C" w:rsidP="00D46A0F">
            <w:pPr>
              <w:pStyle w:val="TAL"/>
              <w:rPr>
                <w:i/>
                <w:lang w:eastAsia="ja-JP"/>
              </w:rPr>
            </w:pPr>
          </w:p>
        </w:tc>
        <w:tc>
          <w:tcPr>
            <w:tcW w:w="1512" w:type="dxa"/>
          </w:tcPr>
          <w:p w14:paraId="57927258" w14:textId="77777777" w:rsidR="007D189C" w:rsidRPr="009F5A10" w:rsidRDefault="007D189C" w:rsidP="00D46A0F">
            <w:pPr>
              <w:pStyle w:val="TAL"/>
              <w:rPr>
                <w:rFonts w:eastAsia="Yu Mincho"/>
              </w:rPr>
            </w:pPr>
            <w:r w:rsidRPr="009F5A10">
              <w:rPr>
                <w:rFonts w:eastAsia="Yu Mincho"/>
              </w:rPr>
              <w:t>9.3.1.60</w:t>
            </w:r>
          </w:p>
        </w:tc>
        <w:tc>
          <w:tcPr>
            <w:tcW w:w="1728" w:type="dxa"/>
          </w:tcPr>
          <w:p w14:paraId="28396C77" w14:textId="77777777" w:rsidR="007D189C" w:rsidRPr="009F5A10" w:rsidRDefault="007D189C" w:rsidP="00D46A0F">
            <w:pPr>
              <w:pStyle w:val="TAL"/>
              <w:rPr>
                <w:lang w:eastAsia="ja-JP"/>
              </w:rPr>
            </w:pPr>
          </w:p>
        </w:tc>
        <w:tc>
          <w:tcPr>
            <w:tcW w:w="1080" w:type="dxa"/>
          </w:tcPr>
          <w:p w14:paraId="3E02EA8C" w14:textId="77777777" w:rsidR="007D189C" w:rsidRPr="009F5A10" w:rsidRDefault="007D189C" w:rsidP="00D46A0F">
            <w:pPr>
              <w:pStyle w:val="TAL"/>
              <w:jc w:val="center"/>
              <w:rPr>
                <w:lang w:eastAsia="ja-JP"/>
              </w:rPr>
            </w:pPr>
            <w:r w:rsidRPr="009F5A10">
              <w:rPr>
                <w:lang w:eastAsia="ja-JP"/>
              </w:rPr>
              <w:t>-</w:t>
            </w:r>
          </w:p>
        </w:tc>
        <w:tc>
          <w:tcPr>
            <w:tcW w:w="1080" w:type="dxa"/>
          </w:tcPr>
          <w:p w14:paraId="10ECC41F" w14:textId="77777777" w:rsidR="007D189C" w:rsidRPr="009F5A10" w:rsidRDefault="007D189C" w:rsidP="00D46A0F">
            <w:pPr>
              <w:pStyle w:val="TAL"/>
              <w:jc w:val="center"/>
              <w:rPr>
                <w:lang w:eastAsia="ja-JP"/>
              </w:rPr>
            </w:pPr>
          </w:p>
        </w:tc>
      </w:tr>
      <w:tr w:rsidR="007D189C" w:rsidRPr="009F5A10" w14:paraId="6F405C2C" w14:textId="77777777" w:rsidTr="00D46A0F">
        <w:tc>
          <w:tcPr>
            <w:tcW w:w="2160" w:type="dxa"/>
          </w:tcPr>
          <w:p w14:paraId="54A1B188" w14:textId="77777777" w:rsidR="007D189C" w:rsidRPr="009F5A10" w:rsidRDefault="007D189C" w:rsidP="00D46A0F">
            <w:pPr>
              <w:pStyle w:val="TAL"/>
              <w:ind w:left="-18"/>
              <w:rPr>
                <w:rFonts w:eastAsia="Yu Mincho"/>
                <w:b/>
              </w:rPr>
            </w:pPr>
            <w:r w:rsidRPr="009F5A10">
              <w:rPr>
                <w:rFonts w:eastAsia="Yu Mincho"/>
                <w:b/>
              </w:rPr>
              <w:t>QoS Flow Accepted List</w:t>
            </w:r>
          </w:p>
        </w:tc>
        <w:tc>
          <w:tcPr>
            <w:tcW w:w="1080" w:type="dxa"/>
          </w:tcPr>
          <w:p w14:paraId="5A2492CF" w14:textId="77777777" w:rsidR="007D189C" w:rsidRPr="009F5A10" w:rsidRDefault="007D189C" w:rsidP="00D46A0F">
            <w:pPr>
              <w:pStyle w:val="TAL"/>
            </w:pPr>
          </w:p>
        </w:tc>
        <w:tc>
          <w:tcPr>
            <w:tcW w:w="1080" w:type="dxa"/>
          </w:tcPr>
          <w:p w14:paraId="4820F853" w14:textId="77777777" w:rsidR="007D189C" w:rsidRPr="009F5A10" w:rsidRDefault="007D189C" w:rsidP="00D46A0F">
            <w:pPr>
              <w:pStyle w:val="TAL"/>
              <w:rPr>
                <w:i/>
                <w:lang w:eastAsia="ja-JP"/>
              </w:rPr>
            </w:pPr>
            <w:r w:rsidRPr="009F5A10">
              <w:rPr>
                <w:i/>
                <w:lang w:eastAsia="ja-JP"/>
              </w:rPr>
              <w:t>1</w:t>
            </w:r>
          </w:p>
        </w:tc>
        <w:tc>
          <w:tcPr>
            <w:tcW w:w="1512" w:type="dxa"/>
          </w:tcPr>
          <w:p w14:paraId="33E35BEC" w14:textId="77777777" w:rsidR="007D189C" w:rsidRPr="009F5A10" w:rsidRDefault="007D189C" w:rsidP="00D46A0F">
            <w:pPr>
              <w:pStyle w:val="TAL"/>
              <w:rPr>
                <w:rFonts w:eastAsia="Yu Mincho"/>
              </w:rPr>
            </w:pPr>
          </w:p>
        </w:tc>
        <w:tc>
          <w:tcPr>
            <w:tcW w:w="1728" w:type="dxa"/>
          </w:tcPr>
          <w:p w14:paraId="344A496C" w14:textId="77777777" w:rsidR="007D189C" w:rsidRPr="009F5A10" w:rsidRDefault="007D189C" w:rsidP="00D46A0F">
            <w:pPr>
              <w:pStyle w:val="TAL"/>
              <w:rPr>
                <w:lang w:eastAsia="ja-JP"/>
              </w:rPr>
            </w:pPr>
            <w:r w:rsidRPr="009F5A10">
              <w:rPr>
                <w:lang w:eastAsia="ja-JP"/>
              </w:rPr>
              <w:t xml:space="preserve">QoS flows associated with the </w:t>
            </w:r>
            <w:r w:rsidRPr="009F5A10">
              <w:rPr>
                <w:i/>
                <w:lang w:eastAsia="ja-JP"/>
              </w:rPr>
              <w:t>DL NG-U UP TNL Information</w:t>
            </w:r>
            <w:r w:rsidRPr="009F5A10">
              <w:rPr>
                <w:lang w:eastAsia="ja-JP"/>
              </w:rPr>
              <w:t xml:space="preserve"> IE.</w:t>
            </w:r>
          </w:p>
        </w:tc>
        <w:tc>
          <w:tcPr>
            <w:tcW w:w="1080" w:type="dxa"/>
          </w:tcPr>
          <w:p w14:paraId="20EF8229" w14:textId="77777777" w:rsidR="007D189C" w:rsidRPr="009F5A10" w:rsidRDefault="007D189C" w:rsidP="00D46A0F">
            <w:pPr>
              <w:pStyle w:val="TAL"/>
              <w:jc w:val="center"/>
              <w:rPr>
                <w:lang w:eastAsia="ja-JP"/>
              </w:rPr>
            </w:pPr>
            <w:r w:rsidRPr="009F5A10">
              <w:rPr>
                <w:lang w:eastAsia="ja-JP"/>
              </w:rPr>
              <w:t>-</w:t>
            </w:r>
          </w:p>
        </w:tc>
        <w:tc>
          <w:tcPr>
            <w:tcW w:w="1080" w:type="dxa"/>
          </w:tcPr>
          <w:p w14:paraId="1F613524" w14:textId="77777777" w:rsidR="007D189C" w:rsidRPr="009F5A10" w:rsidRDefault="007D189C" w:rsidP="00D46A0F">
            <w:pPr>
              <w:pStyle w:val="TAL"/>
              <w:jc w:val="center"/>
              <w:rPr>
                <w:lang w:eastAsia="ja-JP"/>
              </w:rPr>
            </w:pPr>
          </w:p>
        </w:tc>
      </w:tr>
      <w:tr w:rsidR="007D189C" w:rsidRPr="009F5A10" w14:paraId="31C8C576" w14:textId="77777777" w:rsidTr="00D46A0F">
        <w:tc>
          <w:tcPr>
            <w:tcW w:w="2160" w:type="dxa"/>
          </w:tcPr>
          <w:p w14:paraId="131D09BC" w14:textId="77777777" w:rsidR="007D189C" w:rsidRPr="009F5A10" w:rsidRDefault="007D189C" w:rsidP="00D46A0F">
            <w:pPr>
              <w:pStyle w:val="TAL"/>
              <w:ind w:left="75"/>
              <w:rPr>
                <w:rFonts w:eastAsia="Yu Mincho"/>
                <w:b/>
              </w:rPr>
            </w:pPr>
            <w:r w:rsidRPr="009F5A10">
              <w:rPr>
                <w:rFonts w:eastAsia="Yu Mincho"/>
                <w:b/>
              </w:rPr>
              <w:t>&gt;QoS Flow Accepted Item</w:t>
            </w:r>
          </w:p>
        </w:tc>
        <w:tc>
          <w:tcPr>
            <w:tcW w:w="1080" w:type="dxa"/>
          </w:tcPr>
          <w:p w14:paraId="5C0B2D9D" w14:textId="77777777" w:rsidR="007D189C" w:rsidRPr="009F5A10" w:rsidRDefault="007D189C" w:rsidP="00D46A0F">
            <w:pPr>
              <w:pStyle w:val="TAL"/>
            </w:pPr>
          </w:p>
        </w:tc>
        <w:tc>
          <w:tcPr>
            <w:tcW w:w="1080" w:type="dxa"/>
          </w:tcPr>
          <w:p w14:paraId="33E1C258" w14:textId="77777777" w:rsidR="007D189C" w:rsidRPr="009F5A10" w:rsidRDefault="007D189C" w:rsidP="00D46A0F">
            <w:pPr>
              <w:pStyle w:val="TAL"/>
              <w:rPr>
                <w:i/>
                <w:lang w:eastAsia="ja-JP"/>
              </w:rPr>
            </w:pPr>
            <w:r w:rsidRPr="009F5A10">
              <w:rPr>
                <w:i/>
                <w:lang w:eastAsia="ja-JP"/>
              </w:rPr>
              <w:t>1..&lt;maxnoofQoSFlows&gt;</w:t>
            </w:r>
          </w:p>
        </w:tc>
        <w:tc>
          <w:tcPr>
            <w:tcW w:w="1512" w:type="dxa"/>
          </w:tcPr>
          <w:p w14:paraId="76E9696E" w14:textId="77777777" w:rsidR="007D189C" w:rsidRPr="009F5A10" w:rsidRDefault="007D189C" w:rsidP="00D46A0F">
            <w:pPr>
              <w:pStyle w:val="TAL"/>
              <w:rPr>
                <w:rFonts w:eastAsia="Yu Mincho"/>
              </w:rPr>
            </w:pPr>
          </w:p>
        </w:tc>
        <w:tc>
          <w:tcPr>
            <w:tcW w:w="1728" w:type="dxa"/>
          </w:tcPr>
          <w:p w14:paraId="737E9B64" w14:textId="77777777" w:rsidR="007D189C" w:rsidRPr="009F5A10" w:rsidRDefault="007D189C" w:rsidP="00D46A0F">
            <w:pPr>
              <w:pStyle w:val="TAL"/>
              <w:rPr>
                <w:lang w:eastAsia="ja-JP"/>
              </w:rPr>
            </w:pPr>
          </w:p>
        </w:tc>
        <w:tc>
          <w:tcPr>
            <w:tcW w:w="1080" w:type="dxa"/>
          </w:tcPr>
          <w:p w14:paraId="5B1C4409" w14:textId="77777777" w:rsidR="007D189C" w:rsidRPr="009F5A10" w:rsidRDefault="007D189C" w:rsidP="00D46A0F">
            <w:pPr>
              <w:pStyle w:val="TAL"/>
              <w:jc w:val="center"/>
              <w:rPr>
                <w:lang w:eastAsia="ja-JP"/>
              </w:rPr>
            </w:pPr>
            <w:r w:rsidRPr="009F5A10">
              <w:rPr>
                <w:lang w:eastAsia="ja-JP"/>
              </w:rPr>
              <w:t>-</w:t>
            </w:r>
          </w:p>
        </w:tc>
        <w:tc>
          <w:tcPr>
            <w:tcW w:w="1080" w:type="dxa"/>
          </w:tcPr>
          <w:p w14:paraId="666AFF15" w14:textId="77777777" w:rsidR="007D189C" w:rsidRPr="009F5A10" w:rsidRDefault="007D189C" w:rsidP="00D46A0F">
            <w:pPr>
              <w:pStyle w:val="TAL"/>
              <w:jc w:val="center"/>
              <w:rPr>
                <w:lang w:eastAsia="ja-JP"/>
              </w:rPr>
            </w:pPr>
          </w:p>
        </w:tc>
      </w:tr>
      <w:tr w:rsidR="007D189C" w:rsidRPr="009F5A10" w14:paraId="7B7D657A" w14:textId="77777777" w:rsidTr="00D46A0F">
        <w:tc>
          <w:tcPr>
            <w:tcW w:w="2160" w:type="dxa"/>
          </w:tcPr>
          <w:p w14:paraId="7E4C0ADE" w14:textId="77777777" w:rsidR="007D189C" w:rsidRPr="009F5A10" w:rsidRDefault="007D189C" w:rsidP="00D46A0F">
            <w:pPr>
              <w:pStyle w:val="TAL"/>
              <w:ind w:left="165"/>
              <w:rPr>
                <w:rFonts w:eastAsia="Yu Mincho"/>
              </w:rPr>
            </w:pPr>
            <w:r w:rsidRPr="009F5A10">
              <w:rPr>
                <w:rFonts w:eastAsia="Yu Mincho"/>
              </w:rPr>
              <w:t xml:space="preserve">&gt;&gt;QoS Flow </w:t>
            </w:r>
            <w:r w:rsidRPr="009F5A10">
              <w:rPr>
                <w:lang w:eastAsia="ja-JP"/>
              </w:rPr>
              <w:t>Identifier</w:t>
            </w:r>
          </w:p>
        </w:tc>
        <w:tc>
          <w:tcPr>
            <w:tcW w:w="1080" w:type="dxa"/>
          </w:tcPr>
          <w:p w14:paraId="4649E008" w14:textId="77777777" w:rsidR="007D189C" w:rsidRPr="009F5A10" w:rsidRDefault="007D189C" w:rsidP="00D46A0F">
            <w:pPr>
              <w:pStyle w:val="TAL"/>
            </w:pPr>
            <w:r w:rsidRPr="009F5A10">
              <w:t>M</w:t>
            </w:r>
          </w:p>
        </w:tc>
        <w:tc>
          <w:tcPr>
            <w:tcW w:w="1080" w:type="dxa"/>
          </w:tcPr>
          <w:p w14:paraId="1B2476A3" w14:textId="77777777" w:rsidR="007D189C" w:rsidRPr="009F5A10" w:rsidRDefault="007D189C" w:rsidP="00D46A0F">
            <w:pPr>
              <w:pStyle w:val="TAL"/>
              <w:rPr>
                <w:i/>
                <w:lang w:eastAsia="ja-JP"/>
              </w:rPr>
            </w:pPr>
          </w:p>
        </w:tc>
        <w:tc>
          <w:tcPr>
            <w:tcW w:w="1512" w:type="dxa"/>
          </w:tcPr>
          <w:p w14:paraId="60E81BFC" w14:textId="77777777" w:rsidR="007D189C" w:rsidRPr="009F5A10" w:rsidRDefault="007D189C" w:rsidP="00D46A0F">
            <w:pPr>
              <w:pStyle w:val="TAL"/>
              <w:rPr>
                <w:rFonts w:eastAsia="Yu Mincho"/>
              </w:rPr>
            </w:pPr>
            <w:r w:rsidRPr="009F5A10">
              <w:rPr>
                <w:rFonts w:eastAsia="Yu Mincho"/>
              </w:rPr>
              <w:t>9.3.1.51</w:t>
            </w:r>
          </w:p>
        </w:tc>
        <w:tc>
          <w:tcPr>
            <w:tcW w:w="1728" w:type="dxa"/>
          </w:tcPr>
          <w:p w14:paraId="43868B68" w14:textId="77777777" w:rsidR="007D189C" w:rsidRPr="009F5A10" w:rsidRDefault="007D189C" w:rsidP="00D46A0F">
            <w:pPr>
              <w:pStyle w:val="TAL"/>
              <w:rPr>
                <w:lang w:eastAsia="ja-JP"/>
              </w:rPr>
            </w:pPr>
          </w:p>
        </w:tc>
        <w:tc>
          <w:tcPr>
            <w:tcW w:w="1080" w:type="dxa"/>
          </w:tcPr>
          <w:p w14:paraId="1B9EEE19" w14:textId="77777777" w:rsidR="007D189C" w:rsidRPr="009F5A10" w:rsidRDefault="007D189C" w:rsidP="00D46A0F">
            <w:pPr>
              <w:pStyle w:val="TAL"/>
              <w:jc w:val="center"/>
              <w:rPr>
                <w:lang w:eastAsia="ja-JP"/>
              </w:rPr>
            </w:pPr>
            <w:r w:rsidRPr="009F5A10">
              <w:rPr>
                <w:lang w:eastAsia="ja-JP"/>
              </w:rPr>
              <w:t>-</w:t>
            </w:r>
          </w:p>
        </w:tc>
        <w:tc>
          <w:tcPr>
            <w:tcW w:w="1080" w:type="dxa"/>
          </w:tcPr>
          <w:p w14:paraId="3B20FC57" w14:textId="77777777" w:rsidR="007D189C" w:rsidRPr="009F5A10" w:rsidRDefault="007D189C" w:rsidP="00D46A0F">
            <w:pPr>
              <w:pStyle w:val="TAL"/>
              <w:jc w:val="center"/>
              <w:rPr>
                <w:lang w:eastAsia="ja-JP"/>
              </w:rPr>
            </w:pPr>
          </w:p>
        </w:tc>
      </w:tr>
      <w:tr w:rsidR="007D189C" w:rsidRPr="009F5A10" w14:paraId="5FCDE11B" w14:textId="77777777" w:rsidTr="00D46A0F">
        <w:tc>
          <w:tcPr>
            <w:tcW w:w="2160" w:type="dxa"/>
          </w:tcPr>
          <w:p w14:paraId="14AAEB4A" w14:textId="77777777" w:rsidR="007D189C" w:rsidRPr="009F5A10" w:rsidRDefault="007D189C" w:rsidP="00D46A0F">
            <w:pPr>
              <w:keepNext/>
              <w:keepLines/>
              <w:spacing w:after="0"/>
              <w:rPr>
                <w:rFonts w:ascii="Arial" w:eastAsia="Yu Mincho" w:hAnsi="Arial"/>
                <w:sz w:val="18"/>
              </w:rPr>
            </w:pPr>
            <w:r w:rsidRPr="009F5A10">
              <w:rPr>
                <w:rFonts w:ascii="Arial" w:eastAsia="Yu Mincho" w:hAnsi="Arial"/>
                <w:sz w:val="18"/>
              </w:rPr>
              <w:t>Additional DL QoS Flow per TNL Information</w:t>
            </w:r>
          </w:p>
        </w:tc>
        <w:tc>
          <w:tcPr>
            <w:tcW w:w="1080" w:type="dxa"/>
          </w:tcPr>
          <w:p w14:paraId="7C1133FF" w14:textId="77777777" w:rsidR="007D189C" w:rsidRPr="009F5A10" w:rsidRDefault="007D189C" w:rsidP="00D46A0F">
            <w:pPr>
              <w:keepNext/>
              <w:keepLines/>
              <w:spacing w:after="0"/>
              <w:rPr>
                <w:rFonts w:ascii="Arial" w:hAnsi="Arial"/>
                <w:sz w:val="18"/>
              </w:rPr>
            </w:pPr>
            <w:r w:rsidRPr="009F5A10">
              <w:rPr>
                <w:rFonts w:ascii="Arial" w:hAnsi="Arial"/>
                <w:sz w:val="18"/>
              </w:rPr>
              <w:t>O</w:t>
            </w:r>
          </w:p>
        </w:tc>
        <w:tc>
          <w:tcPr>
            <w:tcW w:w="1080" w:type="dxa"/>
          </w:tcPr>
          <w:p w14:paraId="3B04ADBB" w14:textId="77777777" w:rsidR="007D189C" w:rsidRPr="009F5A10" w:rsidRDefault="007D189C" w:rsidP="00D46A0F">
            <w:pPr>
              <w:keepNext/>
              <w:keepLines/>
              <w:spacing w:after="0"/>
              <w:rPr>
                <w:rFonts w:ascii="Arial" w:hAnsi="Arial"/>
                <w:i/>
                <w:sz w:val="18"/>
                <w:lang w:eastAsia="ja-JP"/>
              </w:rPr>
            </w:pPr>
          </w:p>
        </w:tc>
        <w:tc>
          <w:tcPr>
            <w:tcW w:w="1512" w:type="dxa"/>
          </w:tcPr>
          <w:p w14:paraId="3D89AE95" w14:textId="77777777" w:rsidR="007D189C" w:rsidRPr="009F5A10" w:rsidRDefault="007D189C" w:rsidP="00D46A0F">
            <w:pPr>
              <w:keepNext/>
              <w:keepLines/>
              <w:spacing w:after="0"/>
              <w:rPr>
                <w:rFonts w:ascii="Arial" w:hAnsi="Arial"/>
                <w:sz w:val="18"/>
                <w:lang w:eastAsia="ja-JP"/>
              </w:rPr>
            </w:pPr>
            <w:r w:rsidRPr="009F5A10">
              <w:rPr>
                <w:rFonts w:ascii="Arial" w:hAnsi="Arial"/>
                <w:sz w:val="18"/>
              </w:rPr>
              <w:t>QoS Flow per TNL Information List</w:t>
            </w:r>
          </w:p>
          <w:p w14:paraId="65FB6730" w14:textId="77777777" w:rsidR="007D189C" w:rsidRPr="009F5A10" w:rsidRDefault="007D189C" w:rsidP="00D46A0F">
            <w:pPr>
              <w:keepNext/>
              <w:keepLines/>
              <w:spacing w:after="0"/>
              <w:rPr>
                <w:rFonts w:ascii="Arial" w:eastAsia="Yu Mincho" w:hAnsi="Arial"/>
                <w:sz w:val="18"/>
              </w:rPr>
            </w:pPr>
            <w:r w:rsidRPr="009F5A10">
              <w:rPr>
                <w:rFonts w:ascii="Arial" w:hAnsi="Arial"/>
                <w:sz w:val="18"/>
                <w:lang w:eastAsia="ja-JP"/>
              </w:rPr>
              <w:t>9.3.2.1</w:t>
            </w:r>
          </w:p>
        </w:tc>
        <w:tc>
          <w:tcPr>
            <w:tcW w:w="1728" w:type="dxa"/>
          </w:tcPr>
          <w:p w14:paraId="78B28D34" w14:textId="77777777" w:rsidR="007D189C" w:rsidRPr="009F5A10" w:rsidRDefault="007D189C" w:rsidP="00D46A0F">
            <w:pPr>
              <w:keepNext/>
              <w:keepLines/>
              <w:spacing w:after="0"/>
              <w:rPr>
                <w:rFonts w:ascii="Arial" w:hAnsi="Arial"/>
                <w:sz w:val="18"/>
                <w:lang w:eastAsia="ja-JP"/>
              </w:rPr>
            </w:pPr>
            <w:r w:rsidRPr="009F5A10">
              <w:rPr>
                <w:rFonts w:ascii="Arial" w:hAnsi="Arial"/>
                <w:sz w:val="18"/>
                <w:lang w:eastAsia="ja-JP"/>
              </w:rPr>
              <w:t>NG-RAN node endpoint of the additional NG-U transport bearer(s) for delivery of DL PDUs for split PDU session, together with associated QoS flows.</w:t>
            </w:r>
          </w:p>
        </w:tc>
        <w:tc>
          <w:tcPr>
            <w:tcW w:w="1080" w:type="dxa"/>
          </w:tcPr>
          <w:p w14:paraId="74DFEBE3" w14:textId="77777777" w:rsidR="007D189C" w:rsidRPr="009F5A10" w:rsidRDefault="007D189C" w:rsidP="00D46A0F">
            <w:pPr>
              <w:pStyle w:val="TAL"/>
              <w:jc w:val="center"/>
              <w:rPr>
                <w:lang w:eastAsia="ja-JP"/>
              </w:rPr>
            </w:pPr>
            <w:r w:rsidRPr="009F5A10">
              <w:rPr>
                <w:lang w:eastAsia="ja-JP"/>
              </w:rPr>
              <w:t>YES</w:t>
            </w:r>
          </w:p>
        </w:tc>
        <w:tc>
          <w:tcPr>
            <w:tcW w:w="1080" w:type="dxa"/>
          </w:tcPr>
          <w:p w14:paraId="4D69682A" w14:textId="77777777" w:rsidR="007D189C" w:rsidRPr="009F5A10" w:rsidRDefault="007D189C" w:rsidP="00D46A0F">
            <w:pPr>
              <w:pStyle w:val="TAL"/>
              <w:jc w:val="center"/>
              <w:rPr>
                <w:lang w:eastAsia="ja-JP"/>
              </w:rPr>
            </w:pPr>
            <w:r w:rsidRPr="009F5A10">
              <w:rPr>
                <w:lang w:eastAsia="ja-JP"/>
              </w:rPr>
              <w:t>ignore</w:t>
            </w:r>
          </w:p>
        </w:tc>
      </w:tr>
      <w:tr w:rsidR="007D189C" w:rsidRPr="009F5A10" w14:paraId="3C86B9E7" w14:textId="77777777" w:rsidTr="00D46A0F">
        <w:trPr>
          <w:ins w:id="1057" w:author="Nokia" w:date="2019-12-04T12:25:00Z"/>
        </w:trPr>
        <w:tc>
          <w:tcPr>
            <w:tcW w:w="2160" w:type="dxa"/>
          </w:tcPr>
          <w:p w14:paraId="7841BE71" w14:textId="77777777" w:rsidR="007D189C" w:rsidRPr="009F5A10" w:rsidRDefault="007D189C" w:rsidP="00D46A0F">
            <w:pPr>
              <w:keepNext/>
              <w:keepLines/>
              <w:spacing w:after="0"/>
              <w:rPr>
                <w:ins w:id="1058" w:author="Nokia" w:date="2019-12-04T12:25:00Z"/>
                <w:rFonts w:ascii="Arial" w:eastAsia="Yu Mincho" w:hAnsi="Arial"/>
                <w:sz w:val="18"/>
              </w:rPr>
            </w:pPr>
            <w:ins w:id="1059" w:author="Nokia" w:date="2019-12-04T12:25:00Z">
              <w:r w:rsidRPr="006346C9">
                <w:rPr>
                  <w:rFonts w:ascii="Arial" w:eastAsia="Yu Mincho" w:hAnsi="Arial"/>
                  <w:sz w:val="18"/>
                </w:rPr>
                <w:t xml:space="preserve">Redundant </w:t>
              </w:r>
              <w:r w:rsidRPr="00C55516">
                <w:rPr>
                  <w:rFonts w:ascii="Arial" w:eastAsia="Yu Mincho" w:hAnsi="Arial"/>
                  <w:sz w:val="18"/>
                </w:rPr>
                <w:t>DL NG-U UP TNL Information</w:t>
              </w:r>
            </w:ins>
          </w:p>
        </w:tc>
        <w:tc>
          <w:tcPr>
            <w:tcW w:w="1080" w:type="dxa"/>
          </w:tcPr>
          <w:p w14:paraId="0D33FC00" w14:textId="77777777" w:rsidR="007D189C" w:rsidRPr="009F5A10" w:rsidRDefault="007D189C" w:rsidP="00D46A0F">
            <w:pPr>
              <w:keepNext/>
              <w:keepLines/>
              <w:spacing w:after="0"/>
              <w:rPr>
                <w:ins w:id="1060" w:author="Nokia" w:date="2019-12-04T12:25:00Z"/>
                <w:rFonts w:ascii="Arial" w:hAnsi="Arial"/>
                <w:sz w:val="18"/>
              </w:rPr>
            </w:pPr>
            <w:ins w:id="1061" w:author="Nokia" w:date="2019-12-04T12:25:00Z">
              <w:r w:rsidRPr="006346C9">
                <w:rPr>
                  <w:rFonts w:ascii="Arial" w:hAnsi="Arial"/>
                  <w:sz w:val="18"/>
                </w:rPr>
                <w:t>O</w:t>
              </w:r>
            </w:ins>
          </w:p>
        </w:tc>
        <w:tc>
          <w:tcPr>
            <w:tcW w:w="1080" w:type="dxa"/>
          </w:tcPr>
          <w:p w14:paraId="1E5744B9" w14:textId="77777777" w:rsidR="007D189C" w:rsidRPr="009F5A10" w:rsidRDefault="007D189C" w:rsidP="00D46A0F">
            <w:pPr>
              <w:keepNext/>
              <w:keepLines/>
              <w:spacing w:after="0"/>
              <w:rPr>
                <w:ins w:id="1062" w:author="Nokia" w:date="2019-12-04T12:25:00Z"/>
                <w:rFonts w:ascii="Arial" w:hAnsi="Arial"/>
                <w:i/>
                <w:sz w:val="18"/>
                <w:lang w:eastAsia="ja-JP"/>
              </w:rPr>
            </w:pPr>
          </w:p>
        </w:tc>
        <w:tc>
          <w:tcPr>
            <w:tcW w:w="1512" w:type="dxa"/>
          </w:tcPr>
          <w:p w14:paraId="14F433F1" w14:textId="77777777" w:rsidR="007D189C" w:rsidRPr="00FE30EE" w:rsidRDefault="007D189C" w:rsidP="00D46A0F">
            <w:pPr>
              <w:keepNext/>
              <w:keepLines/>
              <w:spacing w:after="0"/>
              <w:rPr>
                <w:ins w:id="1063" w:author="Nokia" w:date="2019-12-04T12:25:00Z"/>
                <w:rFonts w:ascii="Arial" w:hAnsi="Arial"/>
                <w:sz w:val="18"/>
              </w:rPr>
            </w:pPr>
            <w:ins w:id="1064" w:author="Nokia" w:date="2019-12-04T12:25:00Z">
              <w:r w:rsidRPr="00FE30EE">
                <w:rPr>
                  <w:rFonts w:ascii="Arial" w:hAnsi="Arial"/>
                  <w:sz w:val="18"/>
                </w:rPr>
                <w:t>UP Transport Layer Information</w:t>
              </w:r>
            </w:ins>
          </w:p>
          <w:p w14:paraId="77796A02" w14:textId="77777777" w:rsidR="007D189C" w:rsidRPr="009F5A10" w:rsidRDefault="007D189C" w:rsidP="00D46A0F">
            <w:pPr>
              <w:keepNext/>
              <w:keepLines/>
              <w:spacing w:after="0"/>
              <w:rPr>
                <w:ins w:id="1065" w:author="Nokia" w:date="2019-12-04T12:25:00Z"/>
                <w:rFonts w:ascii="Arial" w:hAnsi="Arial"/>
                <w:sz w:val="18"/>
              </w:rPr>
            </w:pPr>
            <w:ins w:id="1066" w:author="Nokia" w:date="2019-12-04T12:25:00Z">
              <w:r w:rsidRPr="00FE30EE">
                <w:rPr>
                  <w:rFonts w:ascii="Arial" w:hAnsi="Arial"/>
                  <w:sz w:val="18"/>
                </w:rPr>
                <w:t>9.3.2.2</w:t>
              </w:r>
            </w:ins>
          </w:p>
        </w:tc>
        <w:tc>
          <w:tcPr>
            <w:tcW w:w="1728" w:type="dxa"/>
          </w:tcPr>
          <w:p w14:paraId="07E4B72E" w14:textId="77777777" w:rsidR="007D189C" w:rsidRPr="009F5A10" w:rsidRDefault="007D189C" w:rsidP="00D46A0F">
            <w:pPr>
              <w:keepNext/>
              <w:keepLines/>
              <w:spacing w:after="0"/>
              <w:rPr>
                <w:ins w:id="1067" w:author="Nokia" w:date="2019-12-04T12:25:00Z"/>
                <w:rFonts w:ascii="Arial" w:hAnsi="Arial"/>
                <w:sz w:val="18"/>
                <w:lang w:eastAsia="ja-JP"/>
              </w:rPr>
            </w:pPr>
            <w:ins w:id="1068" w:author="Nokia" w:date="2019-12-04T12:25:00Z">
              <w:r w:rsidRPr="00C55516">
                <w:rPr>
                  <w:rFonts w:ascii="Arial" w:hAnsi="Arial"/>
                  <w:sz w:val="18"/>
                  <w:lang w:eastAsia="ja-JP"/>
                </w:rPr>
                <w:t xml:space="preserve">NG-RAN node endpoint of the NG-U transport bearer, for delivery of </w:t>
              </w:r>
              <w:r>
                <w:rPr>
                  <w:rFonts w:ascii="Arial" w:hAnsi="Arial"/>
                  <w:sz w:val="18"/>
                  <w:lang w:eastAsia="ja-JP"/>
                </w:rPr>
                <w:t xml:space="preserve">redundant </w:t>
              </w:r>
              <w:r w:rsidRPr="00C55516">
                <w:rPr>
                  <w:rFonts w:ascii="Arial" w:hAnsi="Arial"/>
                  <w:sz w:val="18"/>
                  <w:lang w:eastAsia="ja-JP"/>
                </w:rPr>
                <w:t>DL PDUs.</w:t>
              </w:r>
            </w:ins>
          </w:p>
        </w:tc>
        <w:tc>
          <w:tcPr>
            <w:tcW w:w="1080" w:type="dxa"/>
          </w:tcPr>
          <w:p w14:paraId="6C541B47" w14:textId="77777777" w:rsidR="007D189C" w:rsidRPr="009F5A10" w:rsidRDefault="007D189C" w:rsidP="00D46A0F">
            <w:pPr>
              <w:pStyle w:val="TAL"/>
              <w:jc w:val="center"/>
              <w:rPr>
                <w:ins w:id="1069" w:author="Nokia" w:date="2019-12-04T12:25:00Z"/>
                <w:lang w:eastAsia="ja-JP"/>
              </w:rPr>
            </w:pPr>
            <w:ins w:id="1070" w:author="Nokia" w:date="2019-12-04T12:25:00Z">
              <w:r>
                <w:rPr>
                  <w:lang w:eastAsia="ja-JP"/>
                </w:rPr>
                <w:t>YES</w:t>
              </w:r>
            </w:ins>
          </w:p>
        </w:tc>
        <w:tc>
          <w:tcPr>
            <w:tcW w:w="1080" w:type="dxa"/>
          </w:tcPr>
          <w:p w14:paraId="71A75C24" w14:textId="77777777" w:rsidR="007D189C" w:rsidRPr="009F5A10" w:rsidRDefault="007D189C" w:rsidP="00D46A0F">
            <w:pPr>
              <w:pStyle w:val="TAL"/>
              <w:jc w:val="center"/>
              <w:rPr>
                <w:ins w:id="1071" w:author="Nokia" w:date="2019-12-04T12:25:00Z"/>
                <w:lang w:eastAsia="ja-JP"/>
              </w:rPr>
            </w:pPr>
            <w:ins w:id="1072" w:author="Nokia" w:date="2019-12-04T12:25:00Z">
              <w:r>
                <w:rPr>
                  <w:lang w:eastAsia="ja-JP"/>
                </w:rPr>
                <w:t>ignore</w:t>
              </w:r>
            </w:ins>
          </w:p>
        </w:tc>
      </w:tr>
      <w:tr w:rsidR="007D189C" w:rsidRPr="009F5A10" w14:paraId="5348BEB5" w14:textId="77777777" w:rsidTr="00D46A0F">
        <w:trPr>
          <w:ins w:id="1073" w:author="Nokia" w:date="2019-12-04T12:25:00Z"/>
        </w:trPr>
        <w:tc>
          <w:tcPr>
            <w:tcW w:w="2160" w:type="dxa"/>
          </w:tcPr>
          <w:p w14:paraId="1796B141" w14:textId="77777777" w:rsidR="007D189C" w:rsidRPr="009F5A10" w:rsidRDefault="007D189C" w:rsidP="00D46A0F">
            <w:pPr>
              <w:pStyle w:val="TAL"/>
              <w:ind w:left="-18"/>
              <w:rPr>
                <w:ins w:id="1074" w:author="Nokia" w:date="2019-12-04T12:25:00Z"/>
                <w:rFonts w:eastAsia="Yu Mincho"/>
              </w:rPr>
            </w:pPr>
            <w:ins w:id="1075" w:author="Nokia" w:date="2019-12-04T12:25:00Z">
              <w:r>
                <w:rPr>
                  <w:rFonts w:eastAsia="Yu Mincho"/>
                </w:rPr>
                <w:t xml:space="preserve">Redundant </w:t>
              </w:r>
              <w:r w:rsidRPr="009F5A10">
                <w:rPr>
                  <w:rFonts w:eastAsia="Yu Mincho"/>
                </w:rPr>
                <w:t>DL NG-U TNL Information Reused</w:t>
              </w:r>
            </w:ins>
          </w:p>
        </w:tc>
        <w:tc>
          <w:tcPr>
            <w:tcW w:w="1080" w:type="dxa"/>
          </w:tcPr>
          <w:p w14:paraId="0B1AD864" w14:textId="77777777" w:rsidR="007D189C" w:rsidRPr="009F5A10" w:rsidRDefault="007D189C" w:rsidP="00D46A0F">
            <w:pPr>
              <w:pStyle w:val="TAL"/>
              <w:rPr>
                <w:ins w:id="1076" w:author="Nokia" w:date="2019-12-04T12:25:00Z"/>
              </w:rPr>
            </w:pPr>
            <w:ins w:id="1077" w:author="Nokia" w:date="2019-12-04T12:25:00Z">
              <w:r w:rsidRPr="009F5A10">
                <w:t>O</w:t>
              </w:r>
            </w:ins>
          </w:p>
        </w:tc>
        <w:tc>
          <w:tcPr>
            <w:tcW w:w="1080" w:type="dxa"/>
          </w:tcPr>
          <w:p w14:paraId="1FEC3CA3" w14:textId="77777777" w:rsidR="007D189C" w:rsidRPr="009F5A10" w:rsidRDefault="007D189C" w:rsidP="00D46A0F">
            <w:pPr>
              <w:pStyle w:val="TAL"/>
              <w:rPr>
                <w:ins w:id="1078" w:author="Nokia" w:date="2019-12-04T12:25:00Z"/>
                <w:i/>
                <w:lang w:eastAsia="ja-JP"/>
              </w:rPr>
            </w:pPr>
          </w:p>
        </w:tc>
        <w:tc>
          <w:tcPr>
            <w:tcW w:w="1512" w:type="dxa"/>
          </w:tcPr>
          <w:p w14:paraId="44DEF78E" w14:textId="77777777" w:rsidR="007D189C" w:rsidRPr="009F5A10" w:rsidRDefault="007D189C" w:rsidP="00D46A0F">
            <w:pPr>
              <w:pStyle w:val="TAL"/>
              <w:rPr>
                <w:ins w:id="1079" w:author="Nokia" w:date="2019-12-04T12:25:00Z"/>
                <w:rFonts w:eastAsia="Yu Mincho"/>
              </w:rPr>
            </w:pPr>
            <w:ins w:id="1080" w:author="Nokia" w:date="2019-12-04T12:25:00Z">
              <w:r w:rsidRPr="009F5A10">
                <w:rPr>
                  <w:rFonts w:eastAsia="Yu Mincho"/>
                </w:rPr>
                <w:t>ENUMERATED (true, …)</w:t>
              </w:r>
            </w:ins>
          </w:p>
        </w:tc>
        <w:tc>
          <w:tcPr>
            <w:tcW w:w="1728" w:type="dxa"/>
          </w:tcPr>
          <w:p w14:paraId="38CBE139" w14:textId="77777777" w:rsidR="007D189C" w:rsidRPr="009F5A10" w:rsidRDefault="007D189C" w:rsidP="00D46A0F">
            <w:pPr>
              <w:pStyle w:val="TAL"/>
              <w:rPr>
                <w:ins w:id="1081" w:author="Nokia" w:date="2019-12-04T12:25:00Z"/>
                <w:lang w:eastAsia="ja-JP"/>
              </w:rPr>
            </w:pPr>
            <w:ins w:id="1082" w:author="Nokia" w:date="2019-12-04T12:25:00Z">
              <w:r w:rsidRPr="009F5A10">
                <w:rPr>
                  <w:lang w:eastAsia="ja-JP"/>
                </w:rPr>
                <w:t xml:space="preserve">Indicates that </w:t>
              </w:r>
              <w:r>
                <w:rPr>
                  <w:lang w:eastAsia="ja-JP"/>
                </w:rPr>
                <w:t xml:space="preserve">Redundant </w:t>
              </w:r>
              <w:r w:rsidRPr="009F5A10">
                <w:rPr>
                  <w:lang w:eastAsia="ja-JP"/>
                </w:rPr>
                <w:t>DL NG-U TNL Information has been reused.</w:t>
              </w:r>
            </w:ins>
          </w:p>
        </w:tc>
        <w:tc>
          <w:tcPr>
            <w:tcW w:w="1080" w:type="dxa"/>
          </w:tcPr>
          <w:p w14:paraId="008C0AFF" w14:textId="77777777" w:rsidR="007D189C" w:rsidRPr="009F5A10" w:rsidRDefault="007D189C" w:rsidP="00D46A0F">
            <w:pPr>
              <w:pStyle w:val="TAL"/>
              <w:jc w:val="center"/>
              <w:rPr>
                <w:ins w:id="1083" w:author="Nokia" w:date="2019-12-04T12:25:00Z"/>
                <w:lang w:eastAsia="ja-JP"/>
              </w:rPr>
            </w:pPr>
            <w:ins w:id="1084" w:author="Nokia" w:date="2019-12-04T12:25:00Z">
              <w:r>
                <w:rPr>
                  <w:lang w:eastAsia="ja-JP"/>
                </w:rPr>
                <w:t>YES</w:t>
              </w:r>
            </w:ins>
          </w:p>
        </w:tc>
        <w:tc>
          <w:tcPr>
            <w:tcW w:w="1080" w:type="dxa"/>
          </w:tcPr>
          <w:p w14:paraId="178E9076" w14:textId="77777777" w:rsidR="007D189C" w:rsidRPr="009F5A10" w:rsidRDefault="007D189C" w:rsidP="00D46A0F">
            <w:pPr>
              <w:pStyle w:val="TAL"/>
              <w:jc w:val="center"/>
              <w:rPr>
                <w:ins w:id="1085" w:author="Nokia" w:date="2019-12-04T12:25:00Z"/>
                <w:lang w:eastAsia="ja-JP"/>
              </w:rPr>
            </w:pPr>
            <w:ins w:id="1086" w:author="Nokia" w:date="2019-12-04T12:25:00Z">
              <w:r>
                <w:rPr>
                  <w:lang w:eastAsia="ja-JP"/>
                </w:rPr>
                <w:t>ignore</w:t>
              </w:r>
            </w:ins>
          </w:p>
        </w:tc>
      </w:tr>
      <w:tr w:rsidR="007D189C" w:rsidRPr="009F5A10" w14:paraId="24301484" w14:textId="77777777" w:rsidTr="00D46A0F">
        <w:trPr>
          <w:ins w:id="1087" w:author="Nokia" w:date="2019-12-04T12:25:00Z"/>
        </w:trPr>
        <w:tc>
          <w:tcPr>
            <w:tcW w:w="2160" w:type="dxa"/>
          </w:tcPr>
          <w:p w14:paraId="28C901CE" w14:textId="77777777" w:rsidR="007D189C" w:rsidRPr="009F5A10" w:rsidRDefault="007D189C" w:rsidP="00D46A0F">
            <w:pPr>
              <w:keepNext/>
              <w:keepLines/>
              <w:spacing w:after="0"/>
              <w:rPr>
                <w:ins w:id="1088" w:author="Nokia" w:date="2019-12-04T12:25:00Z"/>
                <w:rFonts w:ascii="Arial" w:eastAsia="Yu Mincho" w:hAnsi="Arial"/>
                <w:sz w:val="18"/>
              </w:rPr>
            </w:pPr>
            <w:ins w:id="1089" w:author="Nokia" w:date="2019-12-04T12:25:00Z">
              <w:r w:rsidRPr="00FA22D3">
                <w:rPr>
                  <w:rFonts w:ascii="Arial" w:eastAsia="Yu Mincho" w:hAnsi="Arial"/>
                  <w:sz w:val="18"/>
                </w:rPr>
                <w:t xml:space="preserve">Additional </w:t>
              </w:r>
              <w:r w:rsidRPr="006346C9">
                <w:rPr>
                  <w:rFonts w:ascii="Arial" w:eastAsia="Yu Mincho" w:hAnsi="Arial"/>
                  <w:sz w:val="18"/>
                </w:rPr>
                <w:t xml:space="preserve">Redundant </w:t>
              </w:r>
              <w:r w:rsidRPr="00FA22D3">
                <w:rPr>
                  <w:rFonts w:ascii="Arial" w:eastAsia="Yu Mincho" w:hAnsi="Arial"/>
                  <w:sz w:val="18"/>
                </w:rPr>
                <w:t>DL QoS Flow per TNL Information</w:t>
              </w:r>
            </w:ins>
          </w:p>
        </w:tc>
        <w:tc>
          <w:tcPr>
            <w:tcW w:w="1080" w:type="dxa"/>
          </w:tcPr>
          <w:p w14:paraId="4257081D" w14:textId="77777777" w:rsidR="007D189C" w:rsidRPr="009F5A10" w:rsidRDefault="007D189C" w:rsidP="00D46A0F">
            <w:pPr>
              <w:keepNext/>
              <w:keepLines/>
              <w:spacing w:after="0"/>
              <w:rPr>
                <w:ins w:id="1090" w:author="Nokia" w:date="2019-12-04T12:25:00Z"/>
                <w:rFonts w:ascii="Arial" w:hAnsi="Arial"/>
                <w:sz w:val="18"/>
              </w:rPr>
            </w:pPr>
            <w:ins w:id="1091" w:author="Nokia" w:date="2019-12-04T12:25:00Z">
              <w:r w:rsidRPr="00FA22D3">
                <w:rPr>
                  <w:rFonts w:ascii="Arial" w:hAnsi="Arial"/>
                  <w:sz w:val="18"/>
                </w:rPr>
                <w:t>O</w:t>
              </w:r>
            </w:ins>
          </w:p>
        </w:tc>
        <w:tc>
          <w:tcPr>
            <w:tcW w:w="1080" w:type="dxa"/>
          </w:tcPr>
          <w:p w14:paraId="1FDF16EE" w14:textId="77777777" w:rsidR="007D189C" w:rsidRPr="009F5A10" w:rsidRDefault="007D189C" w:rsidP="00D46A0F">
            <w:pPr>
              <w:keepNext/>
              <w:keepLines/>
              <w:spacing w:after="0"/>
              <w:rPr>
                <w:ins w:id="1092" w:author="Nokia" w:date="2019-12-04T12:25:00Z"/>
                <w:rFonts w:ascii="Arial" w:hAnsi="Arial"/>
                <w:i/>
                <w:sz w:val="18"/>
                <w:lang w:eastAsia="ja-JP"/>
              </w:rPr>
            </w:pPr>
          </w:p>
        </w:tc>
        <w:tc>
          <w:tcPr>
            <w:tcW w:w="1512" w:type="dxa"/>
          </w:tcPr>
          <w:p w14:paraId="4C7F6C7F" w14:textId="77777777" w:rsidR="007D189C" w:rsidRPr="00FA22D3" w:rsidRDefault="007D189C" w:rsidP="00D46A0F">
            <w:pPr>
              <w:keepNext/>
              <w:keepLines/>
              <w:spacing w:after="0"/>
              <w:rPr>
                <w:ins w:id="1093" w:author="Nokia" w:date="2019-12-04T12:25:00Z"/>
                <w:rFonts w:ascii="Arial" w:hAnsi="Arial"/>
                <w:sz w:val="18"/>
              </w:rPr>
            </w:pPr>
            <w:ins w:id="1094" w:author="Nokia" w:date="2019-12-04T12:25:00Z">
              <w:r w:rsidRPr="00FA22D3">
                <w:rPr>
                  <w:rFonts w:ascii="Arial" w:hAnsi="Arial"/>
                  <w:sz w:val="18"/>
                </w:rPr>
                <w:t>QoS Flow per TNL Information List</w:t>
              </w:r>
            </w:ins>
          </w:p>
          <w:p w14:paraId="4F721B47" w14:textId="77777777" w:rsidR="007D189C" w:rsidRPr="009F5A10" w:rsidRDefault="007D189C" w:rsidP="00D46A0F">
            <w:pPr>
              <w:keepNext/>
              <w:keepLines/>
              <w:spacing w:after="0"/>
              <w:rPr>
                <w:ins w:id="1095" w:author="Nokia" w:date="2019-12-04T12:25:00Z"/>
                <w:rFonts w:ascii="Arial" w:hAnsi="Arial"/>
                <w:sz w:val="18"/>
              </w:rPr>
            </w:pPr>
            <w:ins w:id="1096" w:author="Nokia" w:date="2019-12-04T12:25:00Z">
              <w:r w:rsidRPr="00FA22D3">
                <w:rPr>
                  <w:rFonts w:ascii="Arial" w:hAnsi="Arial"/>
                  <w:sz w:val="18"/>
                </w:rPr>
                <w:t>9.3.2.1</w:t>
              </w:r>
            </w:ins>
          </w:p>
        </w:tc>
        <w:tc>
          <w:tcPr>
            <w:tcW w:w="1728" w:type="dxa"/>
          </w:tcPr>
          <w:p w14:paraId="678D5625" w14:textId="77777777" w:rsidR="007D189C" w:rsidRPr="009F5A10" w:rsidRDefault="007D189C" w:rsidP="00D46A0F">
            <w:pPr>
              <w:keepNext/>
              <w:keepLines/>
              <w:spacing w:after="0"/>
              <w:rPr>
                <w:ins w:id="1097" w:author="Nokia" w:date="2019-12-04T12:25:00Z"/>
                <w:rFonts w:ascii="Arial" w:hAnsi="Arial"/>
                <w:sz w:val="18"/>
                <w:lang w:eastAsia="ja-JP"/>
              </w:rPr>
            </w:pPr>
            <w:ins w:id="1098" w:author="Nokia" w:date="2019-12-04T12:25:00Z">
              <w:r w:rsidRPr="00FA22D3">
                <w:rPr>
                  <w:rFonts w:ascii="Arial" w:hAnsi="Arial"/>
                  <w:sz w:val="18"/>
                  <w:lang w:eastAsia="ja-JP"/>
                </w:rPr>
                <w:t xml:space="preserve">NG-RAN node endpoint of the additional NG-U transport bearer(s) for delivery of </w:t>
              </w:r>
              <w:r>
                <w:rPr>
                  <w:rFonts w:ascii="Arial" w:hAnsi="Arial"/>
                  <w:sz w:val="18"/>
                  <w:lang w:eastAsia="ja-JP"/>
                </w:rPr>
                <w:t>Redundant</w:t>
              </w:r>
              <w:r w:rsidRPr="00FE30EE">
                <w:rPr>
                  <w:rFonts w:ascii="Arial" w:hAnsi="Arial"/>
                  <w:sz w:val="18"/>
                  <w:lang w:eastAsia="ja-JP"/>
                </w:rPr>
                <w:t xml:space="preserve"> </w:t>
              </w:r>
              <w:r w:rsidRPr="00FA22D3">
                <w:rPr>
                  <w:rFonts w:ascii="Arial" w:hAnsi="Arial"/>
                  <w:sz w:val="18"/>
                  <w:lang w:eastAsia="ja-JP"/>
                </w:rPr>
                <w:t>DL PDUs for split PDU session, together with associated QoS flows.</w:t>
              </w:r>
            </w:ins>
          </w:p>
        </w:tc>
        <w:tc>
          <w:tcPr>
            <w:tcW w:w="1080" w:type="dxa"/>
          </w:tcPr>
          <w:p w14:paraId="342EC41A" w14:textId="77777777" w:rsidR="007D189C" w:rsidRPr="009F5A10" w:rsidRDefault="007D189C" w:rsidP="00D46A0F">
            <w:pPr>
              <w:pStyle w:val="TAL"/>
              <w:jc w:val="center"/>
              <w:rPr>
                <w:ins w:id="1099" w:author="Nokia" w:date="2019-12-04T12:25:00Z"/>
                <w:lang w:eastAsia="ja-JP"/>
              </w:rPr>
            </w:pPr>
            <w:ins w:id="1100" w:author="Nokia" w:date="2019-12-04T12:25:00Z">
              <w:r>
                <w:rPr>
                  <w:lang w:eastAsia="ja-JP"/>
                </w:rPr>
                <w:t>YES</w:t>
              </w:r>
            </w:ins>
          </w:p>
        </w:tc>
        <w:tc>
          <w:tcPr>
            <w:tcW w:w="1080" w:type="dxa"/>
          </w:tcPr>
          <w:p w14:paraId="0125DA30" w14:textId="77777777" w:rsidR="007D189C" w:rsidRPr="009F5A10" w:rsidRDefault="007D189C" w:rsidP="00D46A0F">
            <w:pPr>
              <w:pStyle w:val="TAL"/>
              <w:jc w:val="center"/>
              <w:rPr>
                <w:ins w:id="1101" w:author="Nokia" w:date="2019-12-04T12:25:00Z"/>
                <w:lang w:eastAsia="ja-JP"/>
              </w:rPr>
            </w:pPr>
            <w:ins w:id="1102" w:author="Nokia" w:date="2019-12-04T12:25:00Z">
              <w:r>
                <w:rPr>
                  <w:lang w:eastAsia="ja-JP"/>
                </w:rPr>
                <w:t>ignore</w:t>
              </w:r>
            </w:ins>
          </w:p>
        </w:tc>
      </w:tr>
    </w:tbl>
    <w:p w14:paraId="638FE4D1" w14:textId="77777777" w:rsidR="007D189C" w:rsidRPr="009F5A10" w:rsidRDefault="007D189C" w:rsidP="007D189C">
      <w:pPr>
        <w:rPr>
          <w:rFonts w:eastAsia="Yu Mincho"/>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D189C" w:rsidRPr="009F5A10" w14:paraId="122E2C16" w14:textId="77777777" w:rsidTr="00D46A0F">
        <w:tc>
          <w:tcPr>
            <w:tcW w:w="3528" w:type="dxa"/>
          </w:tcPr>
          <w:p w14:paraId="224A1B9A" w14:textId="77777777" w:rsidR="007D189C" w:rsidRPr="009F5A10" w:rsidRDefault="007D189C" w:rsidP="00D46A0F">
            <w:pPr>
              <w:pStyle w:val="TAH0"/>
              <w:rPr>
                <w:rFonts w:cs="Arial"/>
                <w:lang w:eastAsia="ja-JP"/>
              </w:rPr>
            </w:pPr>
            <w:r w:rsidRPr="009F5A10">
              <w:rPr>
                <w:rFonts w:cs="Arial"/>
                <w:lang w:eastAsia="ja-JP"/>
              </w:rPr>
              <w:t>Range bound</w:t>
            </w:r>
          </w:p>
        </w:tc>
        <w:tc>
          <w:tcPr>
            <w:tcW w:w="6192" w:type="dxa"/>
          </w:tcPr>
          <w:p w14:paraId="1011B3DF" w14:textId="77777777" w:rsidR="007D189C" w:rsidRPr="009F5A10" w:rsidRDefault="007D189C" w:rsidP="00D46A0F">
            <w:pPr>
              <w:pStyle w:val="TAH0"/>
              <w:rPr>
                <w:rFonts w:cs="Arial"/>
                <w:lang w:eastAsia="ja-JP"/>
              </w:rPr>
            </w:pPr>
            <w:r w:rsidRPr="009F5A10">
              <w:rPr>
                <w:rFonts w:cs="Arial"/>
                <w:lang w:eastAsia="ja-JP"/>
              </w:rPr>
              <w:t>Explanation</w:t>
            </w:r>
          </w:p>
        </w:tc>
      </w:tr>
      <w:tr w:rsidR="007D189C" w:rsidRPr="009F5A10" w14:paraId="22A030E3" w14:textId="77777777" w:rsidTr="00D46A0F">
        <w:tc>
          <w:tcPr>
            <w:tcW w:w="3528" w:type="dxa"/>
          </w:tcPr>
          <w:p w14:paraId="105DF2B4" w14:textId="77777777" w:rsidR="007D189C" w:rsidRPr="009F5A10" w:rsidRDefault="007D189C" w:rsidP="00D46A0F">
            <w:pPr>
              <w:pStyle w:val="TAL"/>
              <w:rPr>
                <w:lang w:eastAsia="ja-JP"/>
              </w:rPr>
            </w:pPr>
            <w:r w:rsidRPr="009F5A10">
              <w:rPr>
                <w:lang w:eastAsia="ja-JP"/>
              </w:rPr>
              <w:t>maxnoof</w:t>
            </w:r>
            <w:r w:rsidRPr="009F5A10">
              <w:rPr>
                <w:rFonts w:eastAsia="SimSun" w:hint="eastAsia"/>
                <w:lang w:eastAsia="zh-CN"/>
              </w:rPr>
              <w:t>QoSFlows</w:t>
            </w:r>
          </w:p>
        </w:tc>
        <w:tc>
          <w:tcPr>
            <w:tcW w:w="6192" w:type="dxa"/>
          </w:tcPr>
          <w:p w14:paraId="7F34AB65" w14:textId="77777777" w:rsidR="007D189C" w:rsidRPr="009F5A10" w:rsidRDefault="007D189C" w:rsidP="00D46A0F">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14:paraId="76803D38" w14:textId="77777777" w:rsidR="007D189C" w:rsidRPr="009F5A10" w:rsidRDefault="007D189C" w:rsidP="007D189C">
      <w:pPr>
        <w:rPr>
          <w:rFonts w:eastAsia="Yu Mincho"/>
        </w:rPr>
      </w:pPr>
    </w:p>
    <w:p w14:paraId="30B9757F" w14:textId="77777777" w:rsidR="007D189C" w:rsidRPr="009F5A10" w:rsidRDefault="007D189C" w:rsidP="007D189C">
      <w:pPr>
        <w:pStyle w:val="Heading4"/>
      </w:pPr>
      <w:bookmarkStart w:id="1103" w:name="_Toc20955336"/>
      <w:r w:rsidRPr="009F5A10">
        <w:t>9.3.4.9</w:t>
      </w:r>
      <w:r w:rsidRPr="009F5A10">
        <w:tab/>
        <w:t>Path Switch Request Acknowledge Transfer</w:t>
      </w:r>
      <w:bookmarkEnd w:id="1103"/>
    </w:p>
    <w:p w14:paraId="55DD4F32" w14:textId="77777777" w:rsidR="007D189C" w:rsidRPr="009F5A10" w:rsidRDefault="007D189C" w:rsidP="007D189C">
      <w:pPr>
        <w:keepLines/>
      </w:pPr>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189C" w:rsidRPr="009F5A10" w14:paraId="48E5F906" w14:textId="77777777" w:rsidTr="00D46A0F">
        <w:tc>
          <w:tcPr>
            <w:tcW w:w="2160" w:type="dxa"/>
          </w:tcPr>
          <w:p w14:paraId="263404A3" w14:textId="77777777" w:rsidR="007D189C" w:rsidRPr="009F5A10" w:rsidRDefault="007D189C" w:rsidP="00D46A0F">
            <w:pPr>
              <w:pStyle w:val="TAH0"/>
              <w:rPr>
                <w:rFonts w:cs="Arial"/>
                <w:lang w:eastAsia="ja-JP"/>
              </w:rPr>
            </w:pPr>
            <w:r w:rsidRPr="009F5A10">
              <w:rPr>
                <w:rFonts w:cs="Arial"/>
                <w:lang w:eastAsia="ja-JP"/>
              </w:rPr>
              <w:t>IE/Group Name</w:t>
            </w:r>
          </w:p>
        </w:tc>
        <w:tc>
          <w:tcPr>
            <w:tcW w:w="1080" w:type="dxa"/>
          </w:tcPr>
          <w:p w14:paraId="34A2A207" w14:textId="77777777" w:rsidR="007D189C" w:rsidRPr="009F5A10" w:rsidRDefault="007D189C" w:rsidP="00D46A0F">
            <w:pPr>
              <w:pStyle w:val="TAH0"/>
              <w:rPr>
                <w:rFonts w:cs="Arial"/>
                <w:lang w:eastAsia="ja-JP"/>
              </w:rPr>
            </w:pPr>
            <w:r w:rsidRPr="009F5A10">
              <w:rPr>
                <w:rFonts w:cs="Arial"/>
                <w:lang w:eastAsia="ja-JP"/>
              </w:rPr>
              <w:t>Presence</w:t>
            </w:r>
          </w:p>
        </w:tc>
        <w:tc>
          <w:tcPr>
            <w:tcW w:w="1080" w:type="dxa"/>
          </w:tcPr>
          <w:p w14:paraId="5E2EC4F3" w14:textId="77777777" w:rsidR="007D189C" w:rsidRPr="009F5A10" w:rsidRDefault="007D189C" w:rsidP="00D46A0F">
            <w:pPr>
              <w:pStyle w:val="TAH0"/>
              <w:rPr>
                <w:rFonts w:cs="Arial"/>
                <w:lang w:eastAsia="ja-JP"/>
              </w:rPr>
            </w:pPr>
            <w:r w:rsidRPr="009F5A10">
              <w:rPr>
                <w:rFonts w:cs="Arial"/>
                <w:lang w:eastAsia="ja-JP"/>
              </w:rPr>
              <w:t>Range</w:t>
            </w:r>
          </w:p>
        </w:tc>
        <w:tc>
          <w:tcPr>
            <w:tcW w:w="1512" w:type="dxa"/>
          </w:tcPr>
          <w:p w14:paraId="43469962" w14:textId="77777777" w:rsidR="007D189C" w:rsidRPr="009F5A10" w:rsidRDefault="007D189C" w:rsidP="00D46A0F">
            <w:pPr>
              <w:pStyle w:val="TAH0"/>
              <w:rPr>
                <w:rFonts w:cs="Arial"/>
                <w:lang w:eastAsia="ja-JP"/>
              </w:rPr>
            </w:pPr>
            <w:r w:rsidRPr="009F5A10">
              <w:rPr>
                <w:rFonts w:cs="Arial"/>
                <w:lang w:eastAsia="ja-JP"/>
              </w:rPr>
              <w:t>IE type and reference</w:t>
            </w:r>
          </w:p>
        </w:tc>
        <w:tc>
          <w:tcPr>
            <w:tcW w:w="1728" w:type="dxa"/>
          </w:tcPr>
          <w:p w14:paraId="06772F27" w14:textId="77777777" w:rsidR="007D189C" w:rsidRPr="009F5A10" w:rsidRDefault="007D189C" w:rsidP="00D46A0F">
            <w:pPr>
              <w:pStyle w:val="TAH0"/>
              <w:rPr>
                <w:rFonts w:cs="Arial"/>
                <w:lang w:eastAsia="ja-JP"/>
              </w:rPr>
            </w:pPr>
            <w:r w:rsidRPr="009F5A10">
              <w:rPr>
                <w:rFonts w:cs="Arial"/>
                <w:lang w:eastAsia="ja-JP"/>
              </w:rPr>
              <w:t>Semantics description</w:t>
            </w:r>
          </w:p>
        </w:tc>
        <w:tc>
          <w:tcPr>
            <w:tcW w:w="1080" w:type="dxa"/>
          </w:tcPr>
          <w:p w14:paraId="2558A9E3" w14:textId="77777777" w:rsidR="007D189C" w:rsidRPr="009F5A10" w:rsidRDefault="007D189C" w:rsidP="00D46A0F">
            <w:pPr>
              <w:pStyle w:val="TAH0"/>
              <w:rPr>
                <w:rFonts w:cs="Arial"/>
                <w:lang w:eastAsia="ja-JP"/>
              </w:rPr>
            </w:pPr>
            <w:r w:rsidRPr="009F5A10">
              <w:rPr>
                <w:rFonts w:cs="Arial"/>
                <w:lang w:eastAsia="ja-JP"/>
              </w:rPr>
              <w:t>Criticality</w:t>
            </w:r>
          </w:p>
        </w:tc>
        <w:tc>
          <w:tcPr>
            <w:tcW w:w="1080" w:type="dxa"/>
          </w:tcPr>
          <w:p w14:paraId="557A1E37" w14:textId="77777777" w:rsidR="007D189C" w:rsidRPr="009F5A10" w:rsidRDefault="007D189C" w:rsidP="00D46A0F">
            <w:pPr>
              <w:pStyle w:val="TAH0"/>
              <w:rPr>
                <w:rFonts w:cs="Arial"/>
                <w:lang w:eastAsia="ja-JP"/>
              </w:rPr>
            </w:pPr>
            <w:r w:rsidRPr="009F5A10">
              <w:rPr>
                <w:rFonts w:cs="Arial"/>
                <w:lang w:eastAsia="ja-JP"/>
              </w:rPr>
              <w:t>Assigned Criticality</w:t>
            </w:r>
          </w:p>
        </w:tc>
      </w:tr>
      <w:tr w:rsidR="007D189C" w:rsidRPr="009F5A10" w14:paraId="53F93FAE" w14:textId="77777777" w:rsidTr="00D46A0F">
        <w:tc>
          <w:tcPr>
            <w:tcW w:w="2160" w:type="dxa"/>
          </w:tcPr>
          <w:p w14:paraId="398F3B3D" w14:textId="77777777" w:rsidR="007D189C" w:rsidRPr="009F5A10" w:rsidRDefault="007D189C" w:rsidP="00D46A0F">
            <w:pPr>
              <w:pStyle w:val="TAL"/>
              <w:ind w:left="-18"/>
              <w:rPr>
                <w:rFonts w:eastAsia="Batang" w:cs="Arial"/>
                <w:lang w:eastAsia="ja-JP"/>
              </w:rPr>
            </w:pPr>
            <w:r w:rsidRPr="009F5A10">
              <w:rPr>
                <w:rFonts w:eastAsia="Yu Mincho"/>
              </w:rPr>
              <w:t>UL NG-U UP TNL Information</w:t>
            </w:r>
          </w:p>
        </w:tc>
        <w:tc>
          <w:tcPr>
            <w:tcW w:w="1080" w:type="dxa"/>
          </w:tcPr>
          <w:p w14:paraId="46E067C1" w14:textId="77777777" w:rsidR="007D189C" w:rsidRPr="009F5A10" w:rsidRDefault="007D189C" w:rsidP="00D46A0F">
            <w:pPr>
              <w:pStyle w:val="TAL"/>
              <w:rPr>
                <w:rFonts w:cs="Arial"/>
                <w:lang w:eastAsia="ja-JP"/>
              </w:rPr>
            </w:pPr>
            <w:r w:rsidRPr="009F5A10">
              <w:t>O</w:t>
            </w:r>
          </w:p>
        </w:tc>
        <w:tc>
          <w:tcPr>
            <w:tcW w:w="1080" w:type="dxa"/>
          </w:tcPr>
          <w:p w14:paraId="29F933BA" w14:textId="77777777" w:rsidR="007D189C" w:rsidRPr="009F5A10" w:rsidRDefault="007D189C" w:rsidP="00D46A0F">
            <w:pPr>
              <w:pStyle w:val="TAL"/>
              <w:rPr>
                <w:i/>
                <w:lang w:eastAsia="ja-JP"/>
              </w:rPr>
            </w:pPr>
          </w:p>
        </w:tc>
        <w:tc>
          <w:tcPr>
            <w:tcW w:w="1512" w:type="dxa"/>
          </w:tcPr>
          <w:p w14:paraId="58422D87" w14:textId="77777777" w:rsidR="007D189C" w:rsidRPr="009F5A10" w:rsidRDefault="007D189C" w:rsidP="00D46A0F">
            <w:pPr>
              <w:pStyle w:val="TAL"/>
              <w:rPr>
                <w:rFonts w:eastAsia="Yu Mincho"/>
              </w:rPr>
            </w:pPr>
            <w:r w:rsidRPr="009F5A10">
              <w:rPr>
                <w:rFonts w:eastAsia="Yu Mincho"/>
              </w:rPr>
              <w:t>UP Transport Layer Information</w:t>
            </w:r>
          </w:p>
          <w:p w14:paraId="7DD96E67" w14:textId="77777777" w:rsidR="007D189C" w:rsidRPr="009F5A10" w:rsidRDefault="007D189C" w:rsidP="00D46A0F">
            <w:pPr>
              <w:pStyle w:val="TAL"/>
              <w:rPr>
                <w:lang w:eastAsia="ja-JP"/>
              </w:rPr>
            </w:pPr>
            <w:r w:rsidRPr="009F5A10">
              <w:rPr>
                <w:rFonts w:eastAsia="Yu Mincho"/>
              </w:rPr>
              <w:t>9.3.2.2</w:t>
            </w:r>
          </w:p>
        </w:tc>
        <w:tc>
          <w:tcPr>
            <w:tcW w:w="1728" w:type="dxa"/>
          </w:tcPr>
          <w:p w14:paraId="196D67DF" w14:textId="77777777" w:rsidR="007D189C" w:rsidRPr="009F5A10" w:rsidRDefault="007D189C" w:rsidP="00D46A0F">
            <w:pPr>
              <w:pStyle w:val="TAL"/>
              <w:rPr>
                <w:lang w:eastAsia="ja-JP"/>
              </w:rPr>
            </w:pPr>
            <w:r w:rsidRPr="009F5A10">
              <w:rPr>
                <w:rFonts w:eastAsia="SimSun" w:hint="eastAsia"/>
                <w:lang w:eastAsia="zh-CN"/>
              </w:rPr>
              <w:t>UPF</w:t>
            </w:r>
            <w:r w:rsidRPr="009F5A10">
              <w:rPr>
                <w:lang w:eastAsia="ja-JP"/>
              </w:rPr>
              <w:t xml:space="preserve"> endpoint of the NG-U transport bearer corresponding to the </w:t>
            </w:r>
            <w:r w:rsidRPr="009F5A10">
              <w:rPr>
                <w:i/>
                <w:lang w:eastAsia="ja-JP"/>
              </w:rPr>
              <w:t>DL NG-U UP TNL Information</w:t>
            </w:r>
            <w:r w:rsidRPr="009F5A10">
              <w:rPr>
                <w:lang w:eastAsia="ja-JP"/>
              </w:rPr>
              <w:t xml:space="preserve"> IE received in the </w:t>
            </w:r>
            <w:r w:rsidRPr="009F5A10">
              <w:rPr>
                <w:i/>
                <w:lang w:eastAsia="ja-JP"/>
              </w:rPr>
              <w:t>Path Switch Request Transfer</w:t>
            </w:r>
            <w:r w:rsidRPr="009F5A10">
              <w:rPr>
                <w:lang w:eastAsia="ja-JP"/>
              </w:rPr>
              <w:t xml:space="preserve"> IE.</w:t>
            </w:r>
          </w:p>
        </w:tc>
        <w:tc>
          <w:tcPr>
            <w:tcW w:w="1080" w:type="dxa"/>
          </w:tcPr>
          <w:p w14:paraId="153692A2" w14:textId="77777777" w:rsidR="007D189C" w:rsidRPr="009F5A10" w:rsidRDefault="007D189C" w:rsidP="00D46A0F">
            <w:pPr>
              <w:pStyle w:val="TAL"/>
              <w:jc w:val="center"/>
              <w:rPr>
                <w:rFonts w:eastAsia="SimSun"/>
                <w:lang w:eastAsia="zh-CN"/>
              </w:rPr>
            </w:pPr>
            <w:r w:rsidRPr="009F5A10">
              <w:rPr>
                <w:rFonts w:eastAsia="SimSun"/>
                <w:lang w:eastAsia="zh-CN"/>
              </w:rPr>
              <w:t>-</w:t>
            </w:r>
          </w:p>
        </w:tc>
        <w:tc>
          <w:tcPr>
            <w:tcW w:w="1080" w:type="dxa"/>
          </w:tcPr>
          <w:p w14:paraId="69A4024D" w14:textId="77777777" w:rsidR="007D189C" w:rsidRPr="009F5A10" w:rsidRDefault="007D189C" w:rsidP="00D46A0F">
            <w:pPr>
              <w:pStyle w:val="TAL"/>
              <w:jc w:val="center"/>
              <w:rPr>
                <w:rFonts w:eastAsia="SimSun"/>
                <w:lang w:eastAsia="zh-CN"/>
              </w:rPr>
            </w:pPr>
          </w:p>
        </w:tc>
      </w:tr>
      <w:tr w:rsidR="007D189C" w:rsidRPr="009F5A10" w14:paraId="0036A0BB" w14:textId="77777777" w:rsidTr="00D46A0F">
        <w:tc>
          <w:tcPr>
            <w:tcW w:w="2160" w:type="dxa"/>
          </w:tcPr>
          <w:p w14:paraId="1C0CCBC8" w14:textId="77777777" w:rsidR="007D189C" w:rsidRPr="009F5A10" w:rsidRDefault="007D189C" w:rsidP="00D46A0F">
            <w:pPr>
              <w:pStyle w:val="TAL"/>
              <w:ind w:left="-18"/>
              <w:rPr>
                <w:rFonts w:eastAsia="Yu Mincho"/>
              </w:rPr>
            </w:pPr>
            <w:r w:rsidRPr="009F5A10">
              <w:rPr>
                <w:rFonts w:eastAsia="Yu Mincho"/>
              </w:rPr>
              <w:t>Security Indication</w:t>
            </w:r>
          </w:p>
        </w:tc>
        <w:tc>
          <w:tcPr>
            <w:tcW w:w="1080" w:type="dxa"/>
          </w:tcPr>
          <w:p w14:paraId="31F27BC4" w14:textId="77777777" w:rsidR="007D189C" w:rsidRPr="009F5A10" w:rsidRDefault="007D189C" w:rsidP="00D46A0F">
            <w:pPr>
              <w:pStyle w:val="TAL"/>
            </w:pPr>
            <w:r w:rsidRPr="009F5A10">
              <w:t>O</w:t>
            </w:r>
          </w:p>
        </w:tc>
        <w:tc>
          <w:tcPr>
            <w:tcW w:w="1080" w:type="dxa"/>
          </w:tcPr>
          <w:p w14:paraId="3E82EC50" w14:textId="77777777" w:rsidR="007D189C" w:rsidRPr="009F5A10" w:rsidRDefault="007D189C" w:rsidP="00D46A0F">
            <w:pPr>
              <w:pStyle w:val="TAL"/>
              <w:rPr>
                <w:i/>
                <w:lang w:eastAsia="ja-JP"/>
              </w:rPr>
            </w:pPr>
          </w:p>
        </w:tc>
        <w:tc>
          <w:tcPr>
            <w:tcW w:w="1512" w:type="dxa"/>
          </w:tcPr>
          <w:p w14:paraId="3FB0984C" w14:textId="77777777" w:rsidR="007D189C" w:rsidRPr="009F5A10" w:rsidRDefault="007D189C" w:rsidP="00D46A0F">
            <w:pPr>
              <w:pStyle w:val="TAL"/>
              <w:rPr>
                <w:rFonts w:eastAsia="Yu Mincho"/>
              </w:rPr>
            </w:pPr>
            <w:r w:rsidRPr="009F5A10">
              <w:rPr>
                <w:rFonts w:eastAsia="Yu Mincho"/>
              </w:rPr>
              <w:t>9.3.1.27</w:t>
            </w:r>
          </w:p>
        </w:tc>
        <w:tc>
          <w:tcPr>
            <w:tcW w:w="1728" w:type="dxa"/>
          </w:tcPr>
          <w:p w14:paraId="74CF7047" w14:textId="77777777" w:rsidR="007D189C" w:rsidRPr="009F5A10" w:rsidRDefault="007D189C" w:rsidP="00D46A0F">
            <w:pPr>
              <w:pStyle w:val="TAL"/>
              <w:rPr>
                <w:lang w:eastAsia="ja-JP"/>
              </w:rPr>
            </w:pPr>
          </w:p>
        </w:tc>
        <w:tc>
          <w:tcPr>
            <w:tcW w:w="1080" w:type="dxa"/>
          </w:tcPr>
          <w:p w14:paraId="5513375F" w14:textId="77777777" w:rsidR="007D189C" w:rsidRPr="009F5A10" w:rsidRDefault="007D189C" w:rsidP="00D46A0F">
            <w:pPr>
              <w:pStyle w:val="TAL"/>
              <w:jc w:val="center"/>
              <w:rPr>
                <w:lang w:eastAsia="ja-JP"/>
              </w:rPr>
            </w:pPr>
            <w:r w:rsidRPr="009F5A10">
              <w:rPr>
                <w:lang w:eastAsia="ja-JP"/>
              </w:rPr>
              <w:t>-</w:t>
            </w:r>
          </w:p>
        </w:tc>
        <w:tc>
          <w:tcPr>
            <w:tcW w:w="1080" w:type="dxa"/>
          </w:tcPr>
          <w:p w14:paraId="5D4020C9" w14:textId="77777777" w:rsidR="007D189C" w:rsidRPr="009F5A10" w:rsidRDefault="007D189C" w:rsidP="00D46A0F">
            <w:pPr>
              <w:pStyle w:val="TAL"/>
              <w:jc w:val="center"/>
              <w:rPr>
                <w:lang w:eastAsia="ja-JP"/>
              </w:rPr>
            </w:pPr>
          </w:p>
        </w:tc>
      </w:tr>
      <w:tr w:rsidR="007D189C" w:rsidRPr="009F5A10" w14:paraId="6AB493AB" w14:textId="77777777" w:rsidTr="00D46A0F">
        <w:tc>
          <w:tcPr>
            <w:tcW w:w="2160" w:type="dxa"/>
          </w:tcPr>
          <w:p w14:paraId="4AC0D404" w14:textId="77777777" w:rsidR="007D189C" w:rsidRPr="009F5A10" w:rsidRDefault="007D189C" w:rsidP="00D46A0F">
            <w:pPr>
              <w:keepNext/>
              <w:keepLines/>
              <w:spacing w:after="0"/>
              <w:ind w:left="-18"/>
              <w:rPr>
                <w:rFonts w:ascii="Arial" w:eastAsia="Yu Mincho" w:hAnsi="Arial"/>
                <w:sz w:val="18"/>
              </w:rPr>
            </w:pPr>
            <w:r w:rsidRPr="009F5A10">
              <w:rPr>
                <w:rFonts w:ascii="Arial" w:eastAsia="Yu Mincho" w:hAnsi="Arial"/>
                <w:sz w:val="18"/>
              </w:rPr>
              <w:t>Additional NG-U UP TNL Information</w:t>
            </w:r>
          </w:p>
        </w:tc>
        <w:tc>
          <w:tcPr>
            <w:tcW w:w="1080" w:type="dxa"/>
          </w:tcPr>
          <w:p w14:paraId="62926C21" w14:textId="77777777" w:rsidR="007D189C" w:rsidRPr="009F5A10" w:rsidRDefault="007D189C" w:rsidP="00D46A0F">
            <w:pPr>
              <w:keepNext/>
              <w:keepLines/>
              <w:spacing w:after="0"/>
              <w:rPr>
                <w:rFonts w:ascii="Arial" w:hAnsi="Arial"/>
                <w:sz w:val="18"/>
              </w:rPr>
            </w:pPr>
            <w:r w:rsidRPr="009F5A10">
              <w:rPr>
                <w:rFonts w:ascii="Arial" w:hAnsi="Arial"/>
                <w:sz w:val="18"/>
              </w:rPr>
              <w:t>O</w:t>
            </w:r>
          </w:p>
        </w:tc>
        <w:tc>
          <w:tcPr>
            <w:tcW w:w="1080" w:type="dxa"/>
          </w:tcPr>
          <w:p w14:paraId="264B0B93" w14:textId="77777777" w:rsidR="007D189C" w:rsidRPr="009F5A10" w:rsidRDefault="007D189C" w:rsidP="00D46A0F">
            <w:pPr>
              <w:keepNext/>
              <w:keepLines/>
              <w:spacing w:after="0"/>
              <w:rPr>
                <w:rFonts w:ascii="Arial" w:hAnsi="Arial"/>
                <w:i/>
                <w:sz w:val="18"/>
                <w:lang w:eastAsia="ja-JP"/>
              </w:rPr>
            </w:pPr>
          </w:p>
        </w:tc>
        <w:tc>
          <w:tcPr>
            <w:tcW w:w="1512" w:type="dxa"/>
          </w:tcPr>
          <w:p w14:paraId="2807DB39" w14:textId="77777777" w:rsidR="007D189C" w:rsidRPr="009F5A10" w:rsidRDefault="007D189C" w:rsidP="00D46A0F">
            <w:pPr>
              <w:keepNext/>
              <w:keepLines/>
              <w:spacing w:after="0"/>
              <w:rPr>
                <w:rFonts w:ascii="Arial" w:eastAsia="Yu Mincho" w:hAnsi="Arial"/>
                <w:sz w:val="18"/>
              </w:rPr>
            </w:pPr>
            <w:r w:rsidRPr="009F5A10">
              <w:rPr>
                <w:rFonts w:ascii="Arial" w:eastAsia="Yu Mincho" w:hAnsi="Arial"/>
                <w:sz w:val="18"/>
              </w:rPr>
              <w:t>UP Transport Layer Information Pair List</w:t>
            </w:r>
          </w:p>
          <w:p w14:paraId="5071E4DC" w14:textId="77777777" w:rsidR="007D189C" w:rsidRPr="009F5A10" w:rsidRDefault="007D189C" w:rsidP="00D46A0F">
            <w:pPr>
              <w:keepNext/>
              <w:keepLines/>
              <w:spacing w:after="0"/>
              <w:rPr>
                <w:rFonts w:ascii="Arial" w:eastAsia="Yu Mincho" w:hAnsi="Arial"/>
                <w:sz w:val="18"/>
              </w:rPr>
            </w:pPr>
            <w:r w:rsidRPr="009F5A10">
              <w:rPr>
                <w:rFonts w:ascii="Arial" w:eastAsia="Yu Mincho" w:hAnsi="Arial"/>
                <w:sz w:val="18"/>
              </w:rPr>
              <w:t>9.3.2.11</w:t>
            </w:r>
          </w:p>
        </w:tc>
        <w:tc>
          <w:tcPr>
            <w:tcW w:w="1728" w:type="dxa"/>
          </w:tcPr>
          <w:p w14:paraId="3C65ACE1" w14:textId="77777777" w:rsidR="007D189C" w:rsidRPr="009F5A10" w:rsidRDefault="007D189C" w:rsidP="00D46A0F">
            <w:pPr>
              <w:keepNext/>
              <w:keepLines/>
              <w:spacing w:after="0"/>
              <w:rPr>
                <w:rFonts w:ascii="Arial" w:hAnsi="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Path Switch Request Transfer</w:t>
            </w:r>
            <w:r w:rsidRPr="009F5A10">
              <w:rPr>
                <w:rFonts w:ascii="Arial" w:hAnsi="Arial"/>
                <w:sz w:val="18"/>
                <w:lang w:eastAsia="ja-JP"/>
              </w:rPr>
              <w:t xml:space="preserve"> IE and the corresponding UPF endpoint for split PDU session.</w:t>
            </w:r>
          </w:p>
        </w:tc>
        <w:tc>
          <w:tcPr>
            <w:tcW w:w="1080" w:type="dxa"/>
          </w:tcPr>
          <w:p w14:paraId="23A60F3A" w14:textId="77777777" w:rsidR="007D189C" w:rsidRPr="009F5A10" w:rsidRDefault="007D189C" w:rsidP="00D46A0F">
            <w:pPr>
              <w:pStyle w:val="TAL"/>
              <w:jc w:val="center"/>
              <w:rPr>
                <w:lang w:eastAsia="ja-JP"/>
              </w:rPr>
            </w:pPr>
            <w:r w:rsidRPr="009F5A10">
              <w:rPr>
                <w:lang w:eastAsia="ja-JP"/>
              </w:rPr>
              <w:t>YES</w:t>
            </w:r>
          </w:p>
        </w:tc>
        <w:tc>
          <w:tcPr>
            <w:tcW w:w="1080" w:type="dxa"/>
          </w:tcPr>
          <w:p w14:paraId="34A2F598" w14:textId="77777777" w:rsidR="007D189C" w:rsidRPr="009F5A10" w:rsidRDefault="007D189C" w:rsidP="00D46A0F">
            <w:pPr>
              <w:pStyle w:val="TAL"/>
              <w:jc w:val="center"/>
              <w:rPr>
                <w:lang w:eastAsia="ja-JP"/>
              </w:rPr>
            </w:pPr>
            <w:r w:rsidRPr="009F5A10">
              <w:rPr>
                <w:lang w:eastAsia="ja-JP"/>
              </w:rPr>
              <w:t>ignore</w:t>
            </w:r>
          </w:p>
        </w:tc>
      </w:tr>
      <w:tr w:rsidR="007D189C" w:rsidRPr="009F5A10" w14:paraId="6ADC6C9C" w14:textId="77777777" w:rsidTr="00D46A0F">
        <w:trPr>
          <w:ins w:id="1104" w:author="Nokia" w:date="2019-12-04T12:25:00Z"/>
        </w:trPr>
        <w:tc>
          <w:tcPr>
            <w:tcW w:w="2160" w:type="dxa"/>
          </w:tcPr>
          <w:p w14:paraId="2C9203F4" w14:textId="77777777" w:rsidR="007D189C" w:rsidRPr="009F5A10" w:rsidRDefault="007D189C" w:rsidP="00D46A0F">
            <w:pPr>
              <w:keepNext/>
              <w:keepLines/>
              <w:spacing w:after="0"/>
              <w:ind w:left="-18"/>
              <w:rPr>
                <w:ins w:id="1105" w:author="Nokia" w:date="2019-12-04T12:25:00Z"/>
                <w:rFonts w:ascii="Arial" w:eastAsia="Yu Mincho" w:hAnsi="Arial"/>
                <w:sz w:val="18"/>
              </w:rPr>
            </w:pPr>
            <w:ins w:id="1106" w:author="Nokia" w:date="2019-12-04T12:25:00Z">
              <w:r>
                <w:rPr>
                  <w:rFonts w:ascii="Arial" w:hAnsi="Arial"/>
                  <w:sz w:val="18"/>
                  <w:lang w:eastAsia="ja-JP"/>
                </w:rPr>
                <w:t>Redundant</w:t>
              </w:r>
              <w:r w:rsidRPr="00FE30EE">
                <w:rPr>
                  <w:rFonts w:ascii="Arial" w:hAnsi="Arial"/>
                  <w:sz w:val="18"/>
                  <w:lang w:eastAsia="ja-JP"/>
                </w:rPr>
                <w:t xml:space="preserve"> UL </w:t>
              </w:r>
              <w:r w:rsidRPr="00C55516">
                <w:rPr>
                  <w:rFonts w:ascii="Arial" w:eastAsia="Yu Mincho" w:hAnsi="Arial"/>
                  <w:sz w:val="18"/>
                  <w:lang w:eastAsia="en-GB"/>
                </w:rPr>
                <w:t>NG-U UP TNL Information</w:t>
              </w:r>
              <w:r w:rsidRPr="00FE30EE">
                <w:rPr>
                  <w:rFonts w:ascii="Arial" w:hAnsi="Arial"/>
                  <w:sz w:val="18"/>
                  <w:lang w:eastAsia="ja-JP"/>
                </w:rPr>
                <w:t xml:space="preserve"> </w:t>
              </w:r>
            </w:ins>
          </w:p>
        </w:tc>
        <w:tc>
          <w:tcPr>
            <w:tcW w:w="1080" w:type="dxa"/>
          </w:tcPr>
          <w:p w14:paraId="78AE72A4" w14:textId="77777777" w:rsidR="007D189C" w:rsidRPr="009F5A10" w:rsidRDefault="007D189C" w:rsidP="00D46A0F">
            <w:pPr>
              <w:keepNext/>
              <w:keepLines/>
              <w:spacing w:after="0"/>
              <w:rPr>
                <w:ins w:id="1107" w:author="Nokia" w:date="2019-12-04T12:25:00Z"/>
                <w:rFonts w:ascii="Arial" w:hAnsi="Arial"/>
                <w:sz w:val="18"/>
              </w:rPr>
            </w:pPr>
            <w:ins w:id="1108" w:author="Nokia" w:date="2019-12-04T12:25:00Z">
              <w:r w:rsidRPr="00FE30EE">
                <w:rPr>
                  <w:rFonts w:ascii="Arial" w:eastAsia="Batang" w:hAnsi="Arial"/>
                  <w:sz w:val="18"/>
                  <w:lang w:eastAsia="ja-JP"/>
                </w:rPr>
                <w:t>O</w:t>
              </w:r>
            </w:ins>
          </w:p>
        </w:tc>
        <w:tc>
          <w:tcPr>
            <w:tcW w:w="1080" w:type="dxa"/>
          </w:tcPr>
          <w:p w14:paraId="5770F6F6" w14:textId="77777777" w:rsidR="007D189C" w:rsidRPr="009F5A10" w:rsidRDefault="007D189C" w:rsidP="00D46A0F">
            <w:pPr>
              <w:keepNext/>
              <w:keepLines/>
              <w:spacing w:after="0"/>
              <w:rPr>
                <w:ins w:id="1109" w:author="Nokia" w:date="2019-12-04T12:25:00Z"/>
                <w:rFonts w:ascii="Arial" w:hAnsi="Arial"/>
                <w:i/>
                <w:sz w:val="18"/>
                <w:lang w:eastAsia="ja-JP"/>
              </w:rPr>
            </w:pPr>
          </w:p>
        </w:tc>
        <w:tc>
          <w:tcPr>
            <w:tcW w:w="1512" w:type="dxa"/>
          </w:tcPr>
          <w:p w14:paraId="23BF1F19" w14:textId="77777777" w:rsidR="007D189C" w:rsidRPr="00FE30EE" w:rsidRDefault="007D189C" w:rsidP="00D46A0F">
            <w:pPr>
              <w:keepNext/>
              <w:keepLines/>
              <w:spacing w:after="0"/>
              <w:rPr>
                <w:ins w:id="1110" w:author="Nokia" w:date="2019-12-04T12:25:00Z"/>
                <w:rFonts w:ascii="Arial" w:hAnsi="Arial"/>
                <w:sz w:val="18"/>
                <w:lang w:eastAsia="ja-JP"/>
              </w:rPr>
            </w:pPr>
            <w:ins w:id="1111" w:author="Nokia" w:date="2019-12-04T12:25:00Z">
              <w:r w:rsidRPr="00FE30EE">
                <w:rPr>
                  <w:rFonts w:ascii="Arial" w:hAnsi="Arial"/>
                  <w:sz w:val="18"/>
                  <w:lang w:eastAsia="ja-JP"/>
                </w:rPr>
                <w:t>UP Transport Layer Information</w:t>
              </w:r>
            </w:ins>
          </w:p>
          <w:p w14:paraId="7618D2DA" w14:textId="77777777" w:rsidR="007D189C" w:rsidRPr="009F5A10" w:rsidRDefault="007D189C" w:rsidP="00D46A0F">
            <w:pPr>
              <w:keepNext/>
              <w:keepLines/>
              <w:spacing w:after="0"/>
              <w:rPr>
                <w:ins w:id="1112" w:author="Nokia" w:date="2019-12-04T12:25:00Z"/>
                <w:rFonts w:ascii="Arial" w:eastAsia="Yu Mincho" w:hAnsi="Arial"/>
                <w:sz w:val="18"/>
              </w:rPr>
            </w:pPr>
            <w:ins w:id="1113" w:author="Nokia" w:date="2019-12-04T12:25:00Z">
              <w:r w:rsidRPr="00FE30EE">
                <w:rPr>
                  <w:rFonts w:ascii="Arial" w:hAnsi="Arial"/>
                  <w:sz w:val="18"/>
                  <w:lang w:eastAsia="ja-JP"/>
                </w:rPr>
                <w:t>9.3.2.2</w:t>
              </w:r>
            </w:ins>
          </w:p>
        </w:tc>
        <w:tc>
          <w:tcPr>
            <w:tcW w:w="1728" w:type="dxa"/>
          </w:tcPr>
          <w:p w14:paraId="315DEE0E" w14:textId="77777777" w:rsidR="007D189C" w:rsidRPr="009F5A10" w:rsidRDefault="007D189C" w:rsidP="00D46A0F">
            <w:pPr>
              <w:keepNext/>
              <w:keepLines/>
              <w:spacing w:after="0"/>
              <w:rPr>
                <w:ins w:id="1114" w:author="Nokia" w:date="2019-12-04T12:25:00Z"/>
                <w:rFonts w:ascii="Arial" w:hAnsi="Arial"/>
                <w:sz w:val="18"/>
                <w:lang w:eastAsia="ja-JP"/>
              </w:rPr>
            </w:pPr>
            <w:ins w:id="1115" w:author="Nokia" w:date="2019-12-04T12:25:00Z">
              <w:r w:rsidRPr="00C55516">
                <w:rPr>
                  <w:rFonts w:ascii="Arial" w:hAnsi="Arial" w:hint="eastAsia"/>
                  <w:sz w:val="18"/>
                  <w:lang w:eastAsia="zh-CN"/>
                </w:rPr>
                <w:t>UPF</w:t>
              </w:r>
              <w:r w:rsidRPr="00C55516">
                <w:rPr>
                  <w:rFonts w:ascii="Arial" w:hAnsi="Arial"/>
                  <w:sz w:val="18"/>
                  <w:lang w:eastAsia="ja-JP"/>
                </w:rPr>
                <w:t xml:space="preserve"> endpoint of the NG-U transport bearer, for delivery of UL PDUs</w:t>
              </w:r>
              <w:r>
                <w:rPr>
                  <w:rFonts w:ascii="Arial" w:hAnsi="Arial"/>
                  <w:sz w:val="18"/>
                  <w:lang w:eastAsia="ja-JP"/>
                </w:rPr>
                <w:t xml:space="preserve"> for the redundant transmission</w:t>
              </w:r>
              <w:r w:rsidRPr="00C55516">
                <w:rPr>
                  <w:rFonts w:ascii="Arial" w:hAnsi="Arial"/>
                  <w:sz w:val="18"/>
                  <w:lang w:eastAsia="ja-JP"/>
                </w:rPr>
                <w:t>.</w:t>
              </w:r>
            </w:ins>
          </w:p>
        </w:tc>
        <w:tc>
          <w:tcPr>
            <w:tcW w:w="1080" w:type="dxa"/>
          </w:tcPr>
          <w:p w14:paraId="7B826879" w14:textId="77777777" w:rsidR="007D189C" w:rsidRPr="009F5A10" w:rsidRDefault="007D189C" w:rsidP="00D46A0F">
            <w:pPr>
              <w:pStyle w:val="TAL"/>
              <w:jc w:val="center"/>
              <w:rPr>
                <w:ins w:id="1116" w:author="Nokia" w:date="2019-12-04T12:25:00Z"/>
                <w:lang w:eastAsia="ja-JP"/>
              </w:rPr>
            </w:pPr>
            <w:ins w:id="1117" w:author="Nokia" w:date="2019-12-04T12:25:00Z">
              <w:r>
                <w:rPr>
                  <w:lang w:eastAsia="ja-JP"/>
                </w:rPr>
                <w:t>YES</w:t>
              </w:r>
            </w:ins>
          </w:p>
        </w:tc>
        <w:tc>
          <w:tcPr>
            <w:tcW w:w="1080" w:type="dxa"/>
          </w:tcPr>
          <w:p w14:paraId="54EEDE8B" w14:textId="77777777" w:rsidR="007D189C" w:rsidRPr="009F5A10" w:rsidRDefault="007D189C" w:rsidP="00D46A0F">
            <w:pPr>
              <w:pStyle w:val="TAL"/>
              <w:jc w:val="center"/>
              <w:rPr>
                <w:ins w:id="1118" w:author="Nokia" w:date="2019-12-04T12:25:00Z"/>
                <w:lang w:eastAsia="ja-JP"/>
              </w:rPr>
            </w:pPr>
            <w:ins w:id="1119" w:author="Nokia" w:date="2019-12-04T12:25:00Z">
              <w:r>
                <w:rPr>
                  <w:lang w:eastAsia="ja-JP"/>
                </w:rPr>
                <w:t>ignore</w:t>
              </w:r>
            </w:ins>
          </w:p>
        </w:tc>
      </w:tr>
      <w:tr w:rsidR="007D189C" w:rsidRPr="009F5A10" w14:paraId="2C46B68C" w14:textId="77777777" w:rsidTr="00D46A0F">
        <w:trPr>
          <w:ins w:id="1120" w:author="Nokia" w:date="2019-12-04T12:25:00Z"/>
        </w:trPr>
        <w:tc>
          <w:tcPr>
            <w:tcW w:w="2160" w:type="dxa"/>
          </w:tcPr>
          <w:p w14:paraId="253F8F04" w14:textId="77777777" w:rsidR="007D189C" w:rsidRPr="009F5A10" w:rsidRDefault="007D189C" w:rsidP="00D46A0F">
            <w:pPr>
              <w:keepNext/>
              <w:keepLines/>
              <w:spacing w:after="0"/>
              <w:ind w:left="-18"/>
              <w:rPr>
                <w:ins w:id="1121" w:author="Nokia" w:date="2019-12-04T12:25:00Z"/>
                <w:rFonts w:ascii="Arial" w:eastAsia="Yu Mincho" w:hAnsi="Arial"/>
                <w:sz w:val="18"/>
              </w:rPr>
            </w:pPr>
            <w:ins w:id="1122" w:author="Nokia" w:date="2019-12-04T12:25:00Z">
              <w:r w:rsidRPr="00FA22D3">
                <w:rPr>
                  <w:rFonts w:ascii="Arial" w:eastAsia="Yu Mincho" w:hAnsi="Arial"/>
                  <w:sz w:val="18"/>
                </w:rPr>
                <w:t xml:space="preserve">Additional </w:t>
              </w:r>
              <w:r>
                <w:rPr>
                  <w:rFonts w:ascii="Arial" w:hAnsi="Arial"/>
                  <w:sz w:val="18"/>
                  <w:lang w:eastAsia="ja-JP"/>
                </w:rPr>
                <w:t>Redundant</w:t>
              </w:r>
              <w:r w:rsidRPr="00FE30EE">
                <w:rPr>
                  <w:rFonts w:ascii="Arial" w:hAnsi="Arial"/>
                  <w:sz w:val="18"/>
                  <w:lang w:eastAsia="ja-JP"/>
                </w:rPr>
                <w:t xml:space="preserve"> </w:t>
              </w:r>
              <w:r w:rsidRPr="00FA22D3">
                <w:rPr>
                  <w:rFonts w:ascii="Arial" w:eastAsia="Yu Mincho" w:hAnsi="Arial"/>
                  <w:sz w:val="18"/>
                </w:rPr>
                <w:t>NG-U UP TNL Information</w:t>
              </w:r>
            </w:ins>
          </w:p>
        </w:tc>
        <w:tc>
          <w:tcPr>
            <w:tcW w:w="1080" w:type="dxa"/>
          </w:tcPr>
          <w:p w14:paraId="125E4720" w14:textId="77777777" w:rsidR="007D189C" w:rsidRPr="009F5A10" w:rsidRDefault="007D189C" w:rsidP="00D46A0F">
            <w:pPr>
              <w:keepNext/>
              <w:keepLines/>
              <w:spacing w:after="0"/>
              <w:rPr>
                <w:ins w:id="1123" w:author="Nokia" w:date="2019-12-04T12:25:00Z"/>
                <w:rFonts w:ascii="Arial" w:hAnsi="Arial"/>
                <w:sz w:val="18"/>
              </w:rPr>
            </w:pPr>
            <w:ins w:id="1124" w:author="Nokia" w:date="2019-12-04T12:25:00Z">
              <w:r w:rsidRPr="00FA22D3">
                <w:rPr>
                  <w:rFonts w:ascii="Arial" w:hAnsi="Arial"/>
                  <w:sz w:val="18"/>
                </w:rPr>
                <w:t>O</w:t>
              </w:r>
            </w:ins>
          </w:p>
        </w:tc>
        <w:tc>
          <w:tcPr>
            <w:tcW w:w="1080" w:type="dxa"/>
          </w:tcPr>
          <w:p w14:paraId="45DB52B8" w14:textId="77777777" w:rsidR="007D189C" w:rsidRPr="009F5A10" w:rsidRDefault="007D189C" w:rsidP="00D46A0F">
            <w:pPr>
              <w:keepNext/>
              <w:keepLines/>
              <w:spacing w:after="0"/>
              <w:rPr>
                <w:ins w:id="1125" w:author="Nokia" w:date="2019-12-04T12:25:00Z"/>
                <w:rFonts w:ascii="Arial" w:hAnsi="Arial"/>
                <w:i/>
                <w:sz w:val="18"/>
                <w:lang w:eastAsia="ja-JP"/>
              </w:rPr>
            </w:pPr>
          </w:p>
        </w:tc>
        <w:tc>
          <w:tcPr>
            <w:tcW w:w="1512" w:type="dxa"/>
          </w:tcPr>
          <w:p w14:paraId="0A012A40" w14:textId="77777777" w:rsidR="007D189C" w:rsidRPr="00FA22D3" w:rsidRDefault="007D189C" w:rsidP="00D46A0F">
            <w:pPr>
              <w:keepNext/>
              <w:keepLines/>
              <w:spacing w:after="0"/>
              <w:rPr>
                <w:ins w:id="1126" w:author="Nokia" w:date="2019-12-04T12:25:00Z"/>
                <w:rFonts w:ascii="Arial" w:eastAsia="Yu Mincho" w:hAnsi="Arial"/>
                <w:sz w:val="18"/>
              </w:rPr>
            </w:pPr>
            <w:ins w:id="1127" w:author="Nokia" w:date="2019-12-04T12:25:00Z">
              <w:r w:rsidRPr="00FA22D3">
                <w:rPr>
                  <w:rFonts w:ascii="Arial" w:eastAsia="Yu Mincho" w:hAnsi="Arial"/>
                  <w:sz w:val="18"/>
                </w:rPr>
                <w:t>UP Transport Layer Information Pair List</w:t>
              </w:r>
            </w:ins>
          </w:p>
          <w:p w14:paraId="69BE7EB6" w14:textId="77777777" w:rsidR="007D189C" w:rsidRPr="009F5A10" w:rsidRDefault="007D189C" w:rsidP="00D46A0F">
            <w:pPr>
              <w:keepNext/>
              <w:keepLines/>
              <w:spacing w:after="0"/>
              <w:rPr>
                <w:ins w:id="1128" w:author="Nokia" w:date="2019-12-04T12:25:00Z"/>
                <w:rFonts w:ascii="Arial" w:eastAsia="Yu Mincho" w:hAnsi="Arial"/>
                <w:sz w:val="18"/>
              </w:rPr>
            </w:pPr>
            <w:ins w:id="1129" w:author="Nokia" w:date="2019-12-04T12:25:00Z">
              <w:r w:rsidRPr="00FA22D3">
                <w:rPr>
                  <w:rFonts w:ascii="Arial" w:eastAsia="Yu Mincho" w:hAnsi="Arial"/>
                  <w:sz w:val="18"/>
                </w:rPr>
                <w:t>9.3.2.11</w:t>
              </w:r>
            </w:ins>
          </w:p>
        </w:tc>
        <w:tc>
          <w:tcPr>
            <w:tcW w:w="1728" w:type="dxa"/>
          </w:tcPr>
          <w:p w14:paraId="4C10056D" w14:textId="77777777" w:rsidR="007D189C" w:rsidRPr="009F5A10" w:rsidRDefault="007D189C" w:rsidP="00D46A0F">
            <w:pPr>
              <w:keepNext/>
              <w:keepLines/>
              <w:spacing w:after="0"/>
              <w:rPr>
                <w:ins w:id="1130" w:author="Nokia" w:date="2019-12-04T12:25:00Z"/>
                <w:rFonts w:ascii="Arial" w:hAnsi="Arial"/>
                <w:sz w:val="18"/>
                <w:lang w:eastAsia="ja-JP"/>
              </w:rPr>
            </w:pPr>
            <w:ins w:id="1131" w:author="Nokia" w:date="2019-12-04T12:25:00Z">
              <w:r w:rsidRPr="00FA22D3">
                <w:rPr>
                  <w:rFonts w:ascii="Arial" w:hAnsi="Arial"/>
                  <w:sz w:val="18"/>
                  <w:lang w:eastAsia="ja-JP"/>
                </w:rPr>
                <w:t xml:space="preserve">NG-RAN node endpoint of the NG-U transport bearer </w:t>
              </w:r>
              <w:r>
                <w:rPr>
                  <w:rFonts w:ascii="Arial" w:hAnsi="Arial"/>
                  <w:sz w:val="18"/>
                  <w:lang w:eastAsia="ja-JP"/>
                </w:rPr>
                <w:t xml:space="preserve">for the redundant transmission </w:t>
              </w:r>
              <w:r w:rsidRPr="00FA22D3">
                <w:rPr>
                  <w:rFonts w:ascii="Arial" w:hAnsi="Arial"/>
                  <w:sz w:val="18"/>
                  <w:lang w:eastAsia="ja-JP"/>
                </w:rPr>
                <w:t xml:space="preserve">indicated in the </w:t>
              </w:r>
              <w:r w:rsidRPr="00FA22D3">
                <w:rPr>
                  <w:rFonts w:ascii="Arial" w:hAnsi="Arial"/>
                  <w:i/>
                  <w:sz w:val="18"/>
                  <w:lang w:eastAsia="ja-JP"/>
                </w:rPr>
                <w:t>Path Switch Request Transfer</w:t>
              </w:r>
              <w:r w:rsidRPr="00FA22D3">
                <w:rPr>
                  <w:rFonts w:ascii="Arial" w:hAnsi="Arial"/>
                  <w:sz w:val="18"/>
                  <w:lang w:eastAsia="ja-JP"/>
                </w:rPr>
                <w:t xml:space="preserve"> IE and the corresponding UPF endpoint for split PDU session.</w:t>
              </w:r>
            </w:ins>
          </w:p>
        </w:tc>
        <w:tc>
          <w:tcPr>
            <w:tcW w:w="1080" w:type="dxa"/>
          </w:tcPr>
          <w:p w14:paraId="1DAD035C" w14:textId="77777777" w:rsidR="007D189C" w:rsidRPr="009F5A10" w:rsidRDefault="007D189C" w:rsidP="00D46A0F">
            <w:pPr>
              <w:pStyle w:val="TAL"/>
              <w:jc w:val="center"/>
              <w:rPr>
                <w:ins w:id="1132" w:author="Nokia" w:date="2019-12-04T12:25:00Z"/>
                <w:lang w:eastAsia="ja-JP"/>
              </w:rPr>
            </w:pPr>
            <w:ins w:id="1133" w:author="Nokia" w:date="2019-12-04T12:25:00Z">
              <w:r>
                <w:rPr>
                  <w:lang w:eastAsia="ja-JP"/>
                </w:rPr>
                <w:t>YES</w:t>
              </w:r>
            </w:ins>
          </w:p>
        </w:tc>
        <w:tc>
          <w:tcPr>
            <w:tcW w:w="1080" w:type="dxa"/>
          </w:tcPr>
          <w:p w14:paraId="1166B552" w14:textId="77777777" w:rsidR="007D189C" w:rsidRPr="009F5A10" w:rsidRDefault="007D189C" w:rsidP="00D46A0F">
            <w:pPr>
              <w:pStyle w:val="TAL"/>
              <w:jc w:val="center"/>
              <w:rPr>
                <w:ins w:id="1134" w:author="Nokia" w:date="2019-12-04T12:25:00Z"/>
                <w:lang w:eastAsia="ja-JP"/>
              </w:rPr>
            </w:pPr>
            <w:ins w:id="1135" w:author="Nokia" w:date="2019-12-04T12:25:00Z">
              <w:r>
                <w:rPr>
                  <w:lang w:eastAsia="ja-JP"/>
                </w:rPr>
                <w:t>ignore</w:t>
              </w:r>
            </w:ins>
          </w:p>
        </w:tc>
      </w:tr>
    </w:tbl>
    <w:p w14:paraId="2FD5F5B2" w14:textId="77777777" w:rsidR="007D189C" w:rsidRPr="009F5A10" w:rsidRDefault="007D189C" w:rsidP="007D189C">
      <w:pPr>
        <w:rPr>
          <w:rFonts w:eastAsia="Yu Mincho"/>
        </w:rPr>
      </w:pPr>
    </w:p>
    <w:p w14:paraId="3E3F8987" w14:textId="77777777" w:rsidR="007D189C" w:rsidRPr="00126491" w:rsidRDefault="007D189C" w:rsidP="007D189C">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268BCE0C" w14:textId="77777777" w:rsidR="007D189C" w:rsidRPr="009F5A10" w:rsidRDefault="007D189C" w:rsidP="007D189C">
      <w:pPr>
        <w:pStyle w:val="Heading4"/>
      </w:pPr>
      <w:bookmarkStart w:id="1136" w:name="_Toc20955338"/>
      <w:r w:rsidRPr="009F5A10">
        <w:t>9.3.4.11</w:t>
      </w:r>
      <w:r w:rsidRPr="009F5A10">
        <w:tab/>
        <w:t>Handover Request Acknowledge Transfer</w:t>
      </w:r>
      <w:bookmarkEnd w:id="1136"/>
    </w:p>
    <w:p w14:paraId="5C6C5935" w14:textId="77777777" w:rsidR="007D189C" w:rsidRPr="009F5A10" w:rsidRDefault="007D189C" w:rsidP="007D189C">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D189C" w:rsidRPr="009F5A10" w14:paraId="06F48C49" w14:textId="77777777" w:rsidTr="00D46A0F">
        <w:tc>
          <w:tcPr>
            <w:tcW w:w="2160" w:type="dxa"/>
            <w:tcBorders>
              <w:top w:val="single" w:sz="4" w:space="0" w:color="auto"/>
              <w:left w:val="single" w:sz="4" w:space="0" w:color="auto"/>
              <w:bottom w:val="single" w:sz="4" w:space="0" w:color="auto"/>
              <w:right w:val="single" w:sz="4" w:space="0" w:color="auto"/>
            </w:tcBorders>
            <w:hideMark/>
          </w:tcPr>
          <w:p w14:paraId="43A71E98" w14:textId="77777777" w:rsidR="007D189C" w:rsidRPr="009F5A10" w:rsidRDefault="007D189C" w:rsidP="00D46A0F">
            <w:pPr>
              <w:pStyle w:val="TAH0"/>
              <w:rPr>
                <w:rFonts w:cs="Arial"/>
                <w:lang w:eastAsia="ja-JP"/>
              </w:rPr>
            </w:pPr>
            <w:r w:rsidRPr="009F5A1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D4D8CF9" w14:textId="77777777" w:rsidR="007D189C" w:rsidRPr="009F5A10" w:rsidRDefault="007D189C" w:rsidP="00D46A0F">
            <w:pPr>
              <w:pStyle w:val="TAH0"/>
              <w:rPr>
                <w:rFonts w:cs="Arial"/>
                <w:lang w:eastAsia="ja-JP"/>
              </w:rPr>
            </w:pPr>
            <w:r w:rsidRPr="009F5A1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32631E8" w14:textId="77777777" w:rsidR="007D189C" w:rsidRPr="009F5A10" w:rsidRDefault="007D189C" w:rsidP="00D46A0F">
            <w:pPr>
              <w:pStyle w:val="TAH0"/>
              <w:rPr>
                <w:rFonts w:cs="Arial"/>
                <w:lang w:eastAsia="ja-JP"/>
              </w:rPr>
            </w:pPr>
            <w:r w:rsidRPr="009F5A1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B555818" w14:textId="77777777" w:rsidR="007D189C" w:rsidRPr="009F5A10" w:rsidRDefault="007D189C" w:rsidP="00D46A0F">
            <w:pPr>
              <w:pStyle w:val="TAH0"/>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42136C8" w14:textId="77777777" w:rsidR="007D189C" w:rsidRPr="009F5A10" w:rsidRDefault="007D189C" w:rsidP="00D46A0F">
            <w:pPr>
              <w:pStyle w:val="TAH0"/>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93F7AFC" w14:textId="77777777" w:rsidR="007D189C" w:rsidRPr="009F5A10" w:rsidRDefault="007D189C" w:rsidP="00D46A0F">
            <w:pPr>
              <w:pStyle w:val="TAH0"/>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35DF7B4" w14:textId="77777777" w:rsidR="007D189C" w:rsidRPr="009F5A10" w:rsidRDefault="007D189C" w:rsidP="00D46A0F">
            <w:pPr>
              <w:pStyle w:val="TAH0"/>
              <w:rPr>
                <w:rFonts w:cs="Arial"/>
                <w:lang w:eastAsia="ja-JP"/>
              </w:rPr>
            </w:pPr>
            <w:r w:rsidRPr="009F5A10">
              <w:rPr>
                <w:rFonts w:cs="Arial"/>
                <w:lang w:eastAsia="ja-JP"/>
              </w:rPr>
              <w:t>Assigned Criticality</w:t>
            </w:r>
          </w:p>
        </w:tc>
      </w:tr>
      <w:tr w:rsidR="007D189C" w:rsidRPr="009F5A10" w14:paraId="0DD21B7C" w14:textId="77777777" w:rsidTr="00D46A0F">
        <w:tc>
          <w:tcPr>
            <w:tcW w:w="2160" w:type="dxa"/>
            <w:tcBorders>
              <w:top w:val="single" w:sz="4" w:space="0" w:color="auto"/>
              <w:left w:val="single" w:sz="4" w:space="0" w:color="auto"/>
              <w:bottom w:val="single" w:sz="4" w:space="0" w:color="auto"/>
              <w:right w:val="single" w:sz="4" w:space="0" w:color="auto"/>
            </w:tcBorders>
            <w:hideMark/>
          </w:tcPr>
          <w:p w14:paraId="6EB68277" w14:textId="77777777" w:rsidR="007D189C" w:rsidRPr="009F5A10" w:rsidRDefault="007D189C" w:rsidP="00D46A0F">
            <w:pPr>
              <w:pStyle w:val="TAL"/>
              <w:ind w:left="-19"/>
              <w:rPr>
                <w:rFonts w:eastAsia="MS Mincho"/>
                <w:lang w:eastAsia="ja-JP"/>
              </w:rPr>
            </w:pPr>
            <w:r w:rsidRPr="009F5A10">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14:paraId="6AB8070A" w14:textId="77777777" w:rsidR="007D189C" w:rsidRPr="009F5A10" w:rsidRDefault="007D189C" w:rsidP="00D46A0F">
            <w:pPr>
              <w:pStyle w:val="TAL"/>
              <w:rPr>
                <w:lang w:eastAsia="ja-JP"/>
              </w:rPr>
            </w:pPr>
            <w:r w:rsidRPr="009F5A1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F2F58F" w14:textId="77777777" w:rsidR="007D189C" w:rsidRPr="009F5A10" w:rsidRDefault="007D189C" w:rsidP="00D46A0F">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3C32A24" w14:textId="77777777" w:rsidR="007D189C" w:rsidRPr="009F5A10" w:rsidRDefault="007D189C" w:rsidP="00D46A0F">
            <w:pPr>
              <w:pStyle w:val="TAL"/>
              <w:rPr>
                <w:lang w:eastAsia="ja-JP"/>
              </w:rPr>
            </w:pPr>
            <w:r w:rsidRPr="009F5A10">
              <w:rPr>
                <w:lang w:eastAsia="ja-JP"/>
              </w:rPr>
              <w:t>UP Transport Layer Information</w:t>
            </w:r>
          </w:p>
          <w:p w14:paraId="213493F3" w14:textId="77777777" w:rsidR="007D189C" w:rsidRPr="009F5A10" w:rsidRDefault="007D189C" w:rsidP="00D46A0F">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791CA844" w14:textId="77777777" w:rsidR="007D189C" w:rsidRPr="009F5A10" w:rsidRDefault="007D189C" w:rsidP="00D46A0F">
            <w:pPr>
              <w:pStyle w:val="TAL"/>
              <w:rPr>
                <w:lang w:eastAsia="ja-JP"/>
              </w:rPr>
            </w:pPr>
            <w:r w:rsidRPr="009F5A10">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B70347C" w14:textId="77777777" w:rsidR="007D189C" w:rsidRPr="009F5A10" w:rsidRDefault="007D189C" w:rsidP="00D46A0F">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9A5594" w14:textId="77777777" w:rsidR="007D189C" w:rsidRPr="009F5A10" w:rsidRDefault="007D189C" w:rsidP="00D46A0F">
            <w:pPr>
              <w:pStyle w:val="TAL"/>
              <w:jc w:val="center"/>
              <w:rPr>
                <w:lang w:eastAsia="ja-JP"/>
              </w:rPr>
            </w:pPr>
          </w:p>
        </w:tc>
      </w:tr>
      <w:tr w:rsidR="007D189C" w:rsidRPr="009F5A10" w14:paraId="5259F2B4" w14:textId="77777777" w:rsidTr="00D46A0F">
        <w:trPr>
          <w:trHeight w:val="821"/>
        </w:trPr>
        <w:tc>
          <w:tcPr>
            <w:tcW w:w="2160" w:type="dxa"/>
            <w:tcBorders>
              <w:top w:val="single" w:sz="4" w:space="0" w:color="auto"/>
              <w:left w:val="single" w:sz="4" w:space="0" w:color="auto"/>
              <w:bottom w:val="single" w:sz="4" w:space="0" w:color="auto"/>
              <w:right w:val="single" w:sz="4" w:space="0" w:color="auto"/>
            </w:tcBorders>
          </w:tcPr>
          <w:p w14:paraId="50751C51" w14:textId="77777777" w:rsidR="007D189C" w:rsidRPr="009F5A10" w:rsidRDefault="007D189C" w:rsidP="00D46A0F">
            <w:pPr>
              <w:pStyle w:val="TAL"/>
              <w:ind w:left="-19"/>
              <w:rPr>
                <w:lang w:eastAsia="ja-JP"/>
              </w:rPr>
            </w:pPr>
            <w:r w:rsidRPr="009F5A10">
              <w:t xml:space="preserve">DL Forwarding </w:t>
            </w:r>
            <w:r w:rsidRPr="009F5A10">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14:paraId="37CC3913" w14:textId="77777777" w:rsidR="007D189C" w:rsidRPr="009F5A10" w:rsidRDefault="007D189C" w:rsidP="00D46A0F">
            <w:pPr>
              <w:pStyle w:val="TAL"/>
              <w:rPr>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14:paraId="30B66C17" w14:textId="77777777" w:rsidR="007D189C" w:rsidRPr="009F5A10" w:rsidRDefault="007D189C" w:rsidP="00D46A0F">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5D6E31" w14:textId="77777777" w:rsidR="007D189C" w:rsidRPr="009F5A10" w:rsidRDefault="007D189C" w:rsidP="00D46A0F">
            <w:pPr>
              <w:pStyle w:val="TAL"/>
              <w:rPr>
                <w:lang w:eastAsia="ja-JP"/>
              </w:rPr>
            </w:pPr>
            <w:r w:rsidRPr="009F5A10">
              <w:rPr>
                <w:lang w:eastAsia="ja-JP"/>
              </w:rPr>
              <w:t>UP Transport Layer Information</w:t>
            </w:r>
          </w:p>
          <w:p w14:paraId="585944B6" w14:textId="77777777" w:rsidR="007D189C" w:rsidRPr="009F5A10" w:rsidRDefault="007D189C" w:rsidP="00D46A0F">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73ADDE12" w14:textId="77777777" w:rsidR="007D189C" w:rsidRPr="009F5A10" w:rsidRDefault="007D189C" w:rsidP="00D46A0F">
            <w:pPr>
              <w:pStyle w:val="TAL"/>
              <w:rPr>
                <w:lang w:eastAsia="ja-JP"/>
              </w:rPr>
            </w:pPr>
            <w:r w:rsidRPr="009F5A10">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702D3E37" w14:textId="77777777" w:rsidR="007D189C" w:rsidRPr="009F5A10" w:rsidRDefault="007D189C" w:rsidP="00D46A0F">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14:paraId="12B8B08E" w14:textId="77777777" w:rsidR="007D189C" w:rsidRPr="009F5A10" w:rsidRDefault="007D189C" w:rsidP="00D46A0F">
            <w:pPr>
              <w:pStyle w:val="TAL"/>
              <w:jc w:val="center"/>
            </w:pPr>
          </w:p>
        </w:tc>
      </w:tr>
      <w:tr w:rsidR="007D189C" w:rsidRPr="009F5A10" w14:paraId="62814CD2" w14:textId="77777777" w:rsidTr="00D46A0F">
        <w:tc>
          <w:tcPr>
            <w:tcW w:w="2160" w:type="dxa"/>
            <w:tcBorders>
              <w:top w:val="single" w:sz="4" w:space="0" w:color="auto"/>
              <w:left w:val="single" w:sz="4" w:space="0" w:color="auto"/>
              <w:bottom w:val="single" w:sz="4" w:space="0" w:color="auto"/>
              <w:right w:val="single" w:sz="4" w:space="0" w:color="auto"/>
            </w:tcBorders>
          </w:tcPr>
          <w:p w14:paraId="5FC0C94B" w14:textId="77777777" w:rsidR="007D189C" w:rsidRPr="009F5A10" w:rsidRDefault="007D189C" w:rsidP="00D46A0F">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
          <w:p w14:paraId="01F71D4A" w14:textId="77777777" w:rsidR="007D189C" w:rsidRPr="009F5A10" w:rsidRDefault="007D189C" w:rsidP="00D46A0F">
            <w:pPr>
              <w:pStyle w:val="TAL"/>
            </w:pPr>
            <w:r w:rsidRPr="009F5A10">
              <w:t>O</w:t>
            </w:r>
          </w:p>
        </w:tc>
        <w:tc>
          <w:tcPr>
            <w:tcW w:w="1080" w:type="dxa"/>
            <w:tcBorders>
              <w:top w:val="single" w:sz="4" w:space="0" w:color="auto"/>
              <w:left w:val="single" w:sz="4" w:space="0" w:color="auto"/>
              <w:bottom w:val="single" w:sz="4" w:space="0" w:color="auto"/>
              <w:right w:val="single" w:sz="4" w:space="0" w:color="auto"/>
            </w:tcBorders>
          </w:tcPr>
          <w:p w14:paraId="002B4799" w14:textId="77777777" w:rsidR="007D189C" w:rsidRPr="009F5A10" w:rsidRDefault="007D189C" w:rsidP="00D46A0F">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667667" w14:textId="77777777" w:rsidR="007D189C" w:rsidRPr="009F5A10" w:rsidRDefault="007D189C" w:rsidP="00D46A0F">
            <w:pPr>
              <w:pStyle w:val="TAL"/>
              <w:rPr>
                <w:lang w:eastAsia="ja-JP"/>
              </w:rPr>
            </w:pPr>
            <w:r w:rsidRPr="009F5A10">
              <w:rPr>
                <w:lang w:eastAsia="ja-JP"/>
              </w:rPr>
              <w:t>9.3.1.59</w:t>
            </w:r>
          </w:p>
        </w:tc>
        <w:tc>
          <w:tcPr>
            <w:tcW w:w="1728" w:type="dxa"/>
            <w:tcBorders>
              <w:top w:val="single" w:sz="4" w:space="0" w:color="auto"/>
              <w:left w:val="single" w:sz="4" w:space="0" w:color="auto"/>
              <w:bottom w:val="single" w:sz="4" w:space="0" w:color="auto"/>
              <w:right w:val="single" w:sz="4" w:space="0" w:color="auto"/>
            </w:tcBorders>
          </w:tcPr>
          <w:p w14:paraId="50D91245" w14:textId="77777777" w:rsidR="007D189C" w:rsidRPr="009F5A10" w:rsidRDefault="007D189C" w:rsidP="00D46A0F">
            <w:pPr>
              <w:pStyle w:val="TAL"/>
            </w:pPr>
          </w:p>
        </w:tc>
        <w:tc>
          <w:tcPr>
            <w:tcW w:w="1080" w:type="dxa"/>
            <w:tcBorders>
              <w:top w:val="single" w:sz="4" w:space="0" w:color="auto"/>
              <w:left w:val="single" w:sz="4" w:space="0" w:color="auto"/>
              <w:bottom w:val="single" w:sz="4" w:space="0" w:color="auto"/>
              <w:right w:val="single" w:sz="4" w:space="0" w:color="auto"/>
            </w:tcBorders>
          </w:tcPr>
          <w:p w14:paraId="329ECE3D" w14:textId="77777777" w:rsidR="007D189C" w:rsidRPr="009F5A10" w:rsidRDefault="007D189C" w:rsidP="00D46A0F">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14:paraId="115AC697" w14:textId="77777777" w:rsidR="007D189C" w:rsidRPr="009F5A10" w:rsidRDefault="007D189C" w:rsidP="00D46A0F">
            <w:pPr>
              <w:pStyle w:val="TAL"/>
              <w:jc w:val="center"/>
            </w:pPr>
          </w:p>
        </w:tc>
      </w:tr>
      <w:tr w:rsidR="007D189C" w:rsidRPr="009F5A10" w14:paraId="1EA7DF94" w14:textId="77777777" w:rsidTr="00D46A0F">
        <w:tc>
          <w:tcPr>
            <w:tcW w:w="2160" w:type="dxa"/>
            <w:tcBorders>
              <w:top w:val="single" w:sz="4" w:space="0" w:color="auto"/>
              <w:left w:val="single" w:sz="4" w:space="0" w:color="auto"/>
              <w:bottom w:val="single" w:sz="4" w:space="0" w:color="auto"/>
              <w:right w:val="single" w:sz="4" w:space="0" w:color="auto"/>
            </w:tcBorders>
          </w:tcPr>
          <w:p w14:paraId="156CF673" w14:textId="77777777" w:rsidR="007D189C" w:rsidRPr="009F5A10" w:rsidRDefault="007D189C" w:rsidP="00D46A0F">
            <w:pPr>
              <w:keepNext/>
              <w:keepLines/>
              <w:spacing w:after="0"/>
              <w:ind w:left="-19"/>
              <w:rPr>
                <w:rFonts w:ascii="Arial" w:hAnsi="Arial"/>
                <w:sz w:val="18"/>
              </w:rPr>
            </w:pPr>
            <w:r w:rsidRPr="009F5A10">
              <w:rPr>
                <w:rFonts w:ascii="Arial" w:hAnsi="Arial"/>
                <w:sz w:val="18"/>
              </w:rPr>
              <w:t>QoS Flow Setup Response List</w:t>
            </w:r>
          </w:p>
        </w:tc>
        <w:tc>
          <w:tcPr>
            <w:tcW w:w="1080" w:type="dxa"/>
            <w:tcBorders>
              <w:top w:val="single" w:sz="4" w:space="0" w:color="auto"/>
              <w:left w:val="single" w:sz="4" w:space="0" w:color="auto"/>
              <w:bottom w:val="single" w:sz="4" w:space="0" w:color="auto"/>
              <w:right w:val="single" w:sz="4" w:space="0" w:color="auto"/>
            </w:tcBorders>
          </w:tcPr>
          <w:p w14:paraId="10374B4F" w14:textId="77777777" w:rsidR="007D189C" w:rsidRPr="009F5A10" w:rsidRDefault="007D189C" w:rsidP="00D46A0F">
            <w:pPr>
              <w:keepNext/>
              <w:keepLines/>
              <w:spacing w:after="0"/>
              <w:rPr>
                <w:rFonts w:ascii="Arial" w:hAnsi="Arial"/>
                <w:sz w:val="18"/>
              </w:rPr>
            </w:pPr>
            <w:r w:rsidRPr="009F5A10">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3450CBA6" w14:textId="77777777" w:rsidR="007D189C" w:rsidRPr="009F5A10" w:rsidRDefault="007D189C" w:rsidP="00D46A0F">
            <w:pPr>
              <w:keepNext/>
              <w:keepLines/>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A170C1" w14:textId="77777777" w:rsidR="007D189C" w:rsidRPr="009F5A10" w:rsidRDefault="007D189C" w:rsidP="00D46A0F">
            <w:pPr>
              <w:keepNext/>
              <w:keepLines/>
              <w:spacing w:after="0"/>
              <w:rPr>
                <w:rFonts w:ascii="Arial" w:hAnsi="Arial"/>
                <w:sz w:val="18"/>
                <w:lang w:eastAsia="ja-JP"/>
              </w:rPr>
            </w:pPr>
            <w:r w:rsidRPr="009F5A10">
              <w:rPr>
                <w:rFonts w:ascii="Arial" w:hAnsi="Arial"/>
                <w:sz w:val="18"/>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14:paraId="3E6F6099" w14:textId="77777777" w:rsidR="007D189C" w:rsidRPr="009F5A10" w:rsidRDefault="007D189C" w:rsidP="00D46A0F">
            <w:pPr>
              <w:keepNext/>
              <w:keepLines/>
              <w:spacing w:after="0"/>
              <w:rPr>
                <w:rFonts w:ascii="Arial" w:hAnsi="Arial"/>
                <w:sz w:val="18"/>
              </w:rPr>
            </w:pPr>
            <w:r w:rsidRPr="009F5A10">
              <w:rPr>
                <w:rFonts w:ascii="Arial" w:hAnsi="Arial"/>
                <w:sz w:val="18"/>
              </w:rPr>
              <w:t xml:space="preserve">QoS flows associated with the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51D9A82B" w14:textId="77777777" w:rsidR="007D189C" w:rsidRPr="009F5A10" w:rsidRDefault="007D189C" w:rsidP="00D46A0F">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14:paraId="26156A9D" w14:textId="77777777" w:rsidR="007D189C" w:rsidRPr="009F5A10" w:rsidRDefault="007D189C" w:rsidP="00D46A0F">
            <w:pPr>
              <w:pStyle w:val="TAL"/>
              <w:jc w:val="center"/>
            </w:pPr>
          </w:p>
        </w:tc>
      </w:tr>
      <w:tr w:rsidR="007D189C" w:rsidRPr="009F5A10" w14:paraId="72A5F721" w14:textId="77777777" w:rsidTr="00D46A0F">
        <w:tc>
          <w:tcPr>
            <w:tcW w:w="2160" w:type="dxa"/>
            <w:tcBorders>
              <w:top w:val="single" w:sz="4" w:space="0" w:color="auto"/>
              <w:left w:val="single" w:sz="4" w:space="0" w:color="auto"/>
              <w:bottom w:val="single" w:sz="4" w:space="0" w:color="auto"/>
              <w:right w:val="single" w:sz="4" w:space="0" w:color="auto"/>
            </w:tcBorders>
            <w:hideMark/>
          </w:tcPr>
          <w:p w14:paraId="293902BD" w14:textId="77777777" w:rsidR="007D189C" w:rsidRPr="009F5A10" w:rsidRDefault="007D189C" w:rsidP="00D46A0F">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14:paraId="0B2ADB90" w14:textId="77777777" w:rsidR="007D189C" w:rsidRPr="009F5A10" w:rsidRDefault="007D189C" w:rsidP="00D46A0F">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0635E10F" w14:textId="77777777" w:rsidR="007D189C" w:rsidRPr="009F5A10" w:rsidRDefault="007D189C" w:rsidP="00D46A0F">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07A356" w14:textId="77777777" w:rsidR="007D189C" w:rsidRPr="009F5A10" w:rsidRDefault="007D189C" w:rsidP="00D46A0F">
            <w:pPr>
              <w:pStyle w:val="TAL"/>
              <w:rPr>
                <w:lang w:eastAsia="ja-JP"/>
              </w:rPr>
            </w:pPr>
            <w:r w:rsidRPr="009F5A10">
              <w:rPr>
                <w:lang w:eastAsia="ja-JP"/>
              </w:rPr>
              <w:t>QoS Flow List with Cause</w:t>
            </w:r>
          </w:p>
          <w:p w14:paraId="2C11FE7F" w14:textId="77777777" w:rsidR="007D189C" w:rsidRPr="009F5A10" w:rsidRDefault="007D189C" w:rsidP="00D46A0F">
            <w:pPr>
              <w:pStyle w:val="TAL"/>
              <w:rPr>
                <w:lang w:eastAsia="ja-JP"/>
              </w:rPr>
            </w:pPr>
            <w:r w:rsidRPr="009F5A10">
              <w:rPr>
                <w:lang w:eastAsia="ja-JP"/>
              </w:rPr>
              <w:t>9.3.1.13</w:t>
            </w:r>
          </w:p>
        </w:tc>
        <w:tc>
          <w:tcPr>
            <w:tcW w:w="1728" w:type="dxa"/>
            <w:tcBorders>
              <w:top w:val="single" w:sz="4" w:space="0" w:color="auto"/>
              <w:left w:val="single" w:sz="4" w:space="0" w:color="auto"/>
              <w:bottom w:val="single" w:sz="4" w:space="0" w:color="auto"/>
              <w:right w:val="single" w:sz="4" w:space="0" w:color="auto"/>
            </w:tcBorders>
          </w:tcPr>
          <w:p w14:paraId="495D2953" w14:textId="77777777" w:rsidR="007D189C" w:rsidRPr="009F5A10" w:rsidRDefault="007D189C" w:rsidP="00D46A0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07312B" w14:textId="77777777" w:rsidR="007D189C" w:rsidRPr="009F5A10" w:rsidRDefault="007D189C" w:rsidP="00D46A0F">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F5F432" w14:textId="77777777" w:rsidR="007D189C" w:rsidRPr="009F5A10" w:rsidRDefault="007D189C" w:rsidP="00D46A0F">
            <w:pPr>
              <w:pStyle w:val="TAL"/>
              <w:jc w:val="center"/>
              <w:rPr>
                <w:lang w:eastAsia="ja-JP"/>
              </w:rPr>
            </w:pPr>
          </w:p>
        </w:tc>
      </w:tr>
      <w:tr w:rsidR="007D189C" w:rsidRPr="009F5A10" w14:paraId="1BE6805A" w14:textId="77777777" w:rsidTr="00D46A0F">
        <w:tc>
          <w:tcPr>
            <w:tcW w:w="2160" w:type="dxa"/>
            <w:tcBorders>
              <w:top w:val="single" w:sz="4" w:space="0" w:color="auto"/>
              <w:left w:val="single" w:sz="4" w:space="0" w:color="auto"/>
              <w:bottom w:val="single" w:sz="4" w:space="0" w:color="auto"/>
              <w:right w:val="single" w:sz="4" w:space="0" w:color="auto"/>
            </w:tcBorders>
          </w:tcPr>
          <w:p w14:paraId="6406AC70" w14:textId="77777777" w:rsidR="007D189C" w:rsidRPr="009F5A10" w:rsidRDefault="007D189C" w:rsidP="00D46A0F">
            <w:pPr>
              <w:pStyle w:val="TAL"/>
              <w:ind w:left="-19"/>
              <w:rPr>
                <w:rFonts w:eastAsia="Batang"/>
                <w:lang w:eastAsia="ja-JP"/>
              </w:rPr>
            </w:pPr>
            <w:r w:rsidRPr="009F5A10">
              <w:rPr>
                <w:rFonts w:eastAsia="Batang"/>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14:paraId="6F1243D7" w14:textId="77777777" w:rsidR="007D189C" w:rsidRPr="009F5A10" w:rsidRDefault="007D189C" w:rsidP="00D46A0F">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C17250" w14:textId="77777777" w:rsidR="007D189C" w:rsidRPr="009F5A10" w:rsidRDefault="007D189C" w:rsidP="00D46A0F">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4B2D6B" w14:textId="77777777" w:rsidR="007D189C" w:rsidRPr="009F5A10" w:rsidRDefault="007D189C" w:rsidP="00D46A0F">
            <w:pPr>
              <w:pStyle w:val="TAL"/>
              <w:rPr>
                <w:lang w:eastAsia="ja-JP"/>
              </w:rPr>
            </w:pPr>
            <w:r w:rsidRPr="009F5A10">
              <w:rPr>
                <w:lang w:eastAsia="ja-JP"/>
              </w:rPr>
              <w:t>9.3.1.77</w:t>
            </w:r>
          </w:p>
        </w:tc>
        <w:tc>
          <w:tcPr>
            <w:tcW w:w="1728" w:type="dxa"/>
            <w:tcBorders>
              <w:top w:val="single" w:sz="4" w:space="0" w:color="auto"/>
              <w:left w:val="single" w:sz="4" w:space="0" w:color="auto"/>
              <w:bottom w:val="single" w:sz="4" w:space="0" w:color="auto"/>
              <w:right w:val="single" w:sz="4" w:space="0" w:color="auto"/>
            </w:tcBorders>
          </w:tcPr>
          <w:p w14:paraId="111A5138" w14:textId="77777777" w:rsidR="007D189C" w:rsidRPr="009F5A10" w:rsidRDefault="007D189C" w:rsidP="00D46A0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AA81AC" w14:textId="77777777" w:rsidR="007D189C" w:rsidRPr="009F5A10" w:rsidRDefault="007D189C" w:rsidP="00D46A0F">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3D8364" w14:textId="77777777" w:rsidR="007D189C" w:rsidRPr="009F5A10" w:rsidRDefault="007D189C" w:rsidP="00D46A0F">
            <w:pPr>
              <w:pStyle w:val="TAL"/>
              <w:jc w:val="center"/>
              <w:rPr>
                <w:lang w:eastAsia="ja-JP"/>
              </w:rPr>
            </w:pPr>
          </w:p>
        </w:tc>
      </w:tr>
      <w:tr w:rsidR="007D189C" w:rsidRPr="009F5A10" w14:paraId="3CA96733" w14:textId="77777777" w:rsidTr="00D46A0F">
        <w:tc>
          <w:tcPr>
            <w:tcW w:w="2160" w:type="dxa"/>
            <w:tcBorders>
              <w:top w:val="single" w:sz="4" w:space="0" w:color="auto"/>
              <w:left w:val="single" w:sz="4" w:space="0" w:color="auto"/>
              <w:bottom w:val="single" w:sz="4" w:space="0" w:color="auto"/>
              <w:right w:val="single" w:sz="4" w:space="0" w:color="auto"/>
            </w:tcBorders>
          </w:tcPr>
          <w:p w14:paraId="74D6BB2F" w14:textId="77777777" w:rsidR="007D189C" w:rsidRPr="009F5A10" w:rsidRDefault="007D189C" w:rsidP="00D46A0F">
            <w:pPr>
              <w:keepNext/>
              <w:keepLines/>
              <w:spacing w:after="0"/>
              <w:ind w:left="-19"/>
              <w:rPr>
                <w:rFonts w:ascii="Arial" w:eastAsia="Batang" w:hAnsi="Arial"/>
                <w:b/>
                <w:sz w:val="18"/>
              </w:rPr>
            </w:pPr>
            <w:r w:rsidRPr="009F5A10">
              <w:rPr>
                <w:rFonts w:ascii="Arial" w:eastAsia="Batang" w:hAnsi="Arial"/>
                <w:b/>
                <w:sz w:val="18"/>
                <w:lang w:eastAsia="ja-JP"/>
              </w:rPr>
              <w:t xml:space="preserve">Additional </w:t>
            </w:r>
            <w:r w:rsidRPr="009F5A10">
              <w:rPr>
                <w:rFonts w:ascii="Arial" w:hAnsi="Arial"/>
                <w:b/>
                <w:sz w:val="18"/>
              </w:rPr>
              <w:t>DL UP TNL Information for HO List</w:t>
            </w:r>
          </w:p>
        </w:tc>
        <w:tc>
          <w:tcPr>
            <w:tcW w:w="1080" w:type="dxa"/>
            <w:tcBorders>
              <w:top w:val="single" w:sz="4" w:space="0" w:color="auto"/>
              <w:left w:val="single" w:sz="4" w:space="0" w:color="auto"/>
              <w:bottom w:val="single" w:sz="4" w:space="0" w:color="auto"/>
              <w:right w:val="single" w:sz="4" w:space="0" w:color="auto"/>
            </w:tcBorders>
          </w:tcPr>
          <w:p w14:paraId="6CD7E6A5" w14:textId="77777777" w:rsidR="007D189C" w:rsidRPr="009F5A10" w:rsidRDefault="007D189C" w:rsidP="00D46A0F">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B8296D" w14:textId="77777777" w:rsidR="007D189C" w:rsidRPr="009F5A10" w:rsidRDefault="007D189C" w:rsidP="00D46A0F">
            <w:pPr>
              <w:keepNext/>
              <w:keepLines/>
              <w:spacing w:after="0"/>
              <w:rPr>
                <w:rFonts w:ascii="Arial" w:hAnsi="Arial"/>
                <w:i/>
                <w:sz w:val="18"/>
                <w:lang w:eastAsia="ja-JP"/>
              </w:rPr>
            </w:pPr>
            <w:r w:rsidRPr="009F5A10">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119FA37" w14:textId="77777777" w:rsidR="007D189C" w:rsidRPr="009F5A10" w:rsidRDefault="007D189C" w:rsidP="00D46A0F">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A0CB9F" w14:textId="77777777" w:rsidR="007D189C" w:rsidRPr="009F5A10" w:rsidRDefault="007D189C" w:rsidP="00D46A0F">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B08315" w14:textId="77777777" w:rsidR="007D189C" w:rsidRPr="009F5A10" w:rsidRDefault="007D189C" w:rsidP="00D46A0F">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A18648" w14:textId="77777777" w:rsidR="007D189C" w:rsidRPr="009F5A10" w:rsidRDefault="007D189C" w:rsidP="00D46A0F">
            <w:pPr>
              <w:pStyle w:val="TAL"/>
              <w:jc w:val="center"/>
              <w:rPr>
                <w:lang w:eastAsia="ja-JP"/>
              </w:rPr>
            </w:pPr>
            <w:r w:rsidRPr="009F5A10">
              <w:rPr>
                <w:lang w:eastAsia="ja-JP"/>
              </w:rPr>
              <w:t>ignore</w:t>
            </w:r>
          </w:p>
        </w:tc>
      </w:tr>
      <w:tr w:rsidR="007D189C" w:rsidRPr="009F5A10" w14:paraId="49A826FC" w14:textId="77777777" w:rsidTr="00D46A0F">
        <w:tc>
          <w:tcPr>
            <w:tcW w:w="2160" w:type="dxa"/>
            <w:tcBorders>
              <w:top w:val="single" w:sz="4" w:space="0" w:color="auto"/>
              <w:left w:val="single" w:sz="4" w:space="0" w:color="auto"/>
              <w:bottom w:val="single" w:sz="4" w:space="0" w:color="auto"/>
              <w:right w:val="single" w:sz="4" w:space="0" w:color="auto"/>
            </w:tcBorders>
          </w:tcPr>
          <w:p w14:paraId="49E8F0B6" w14:textId="77777777" w:rsidR="007D189C" w:rsidRPr="009F5A10" w:rsidRDefault="007D189C" w:rsidP="00D46A0F">
            <w:pPr>
              <w:keepNext/>
              <w:keepLines/>
              <w:spacing w:after="0"/>
              <w:ind w:left="75"/>
              <w:rPr>
                <w:rFonts w:ascii="Arial" w:eastAsia="Batang" w:hAnsi="Arial"/>
                <w:b/>
                <w:sz w:val="18"/>
                <w:lang w:eastAsia="ja-JP"/>
              </w:rPr>
            </w:pPr>
            <w:r w:rsidRPr="009F5A10">
              <w:rPr>
                <w:rFonts w:ascii="Arial" w:eastAsia="Batang" w:hAnsi="Arial"/>
                <w:b/>
                <w:sz w:val="18"/>
                <w:lang w:eastAsia="ja-JP"/>
              </w:rPr>
              <w:t>&gt;Additional DL UP TNL Information for HO Item</w:t>
            </w:r>
          </w:p>
        </w:tc>
        <w:tc>
          <w:tcPr>
            <w:tcW w:w="1080" w:type="dxa"/>
            <w:tcBorders>
              <w:top w:val="single" w:sz="4" w:space="0" w:color="auto"/>
              <w:left w:val="single" w:sz="4" w:space="0" w:color="auto"/>
              <w:bottom w:val="single" w:sz="4" w:space="0" w:color="auto"/>
              <w:right w:val="single" w:sz="4" w:space="0" w:color="auto"/>
            </w:tcBorders>
          </w:tcPr>
          <w:p w14:paraId="08674026" w14:textId="77777777" w:rsidR="007D189C" w:rsidRPr="009F5A10" w:rsidRDefault="007D189C" w:rsidP="00D46A0F">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14B6F6" w14:textId="77777777" w:rsidR="007D189C" w:rsidRPr="009F5A10" w:rsidRDefault="007D189C" w:rsidP="00D46A0F">
            <w:pPr>
              <w:keepNext/>
              <w:keepLines/>
              <w:spacing w:after="0"/>
              <w:rPr>
                <w:rFonts w:ascii="Arial" w:hAnsi="Arial"/>
                <w:i/>
                <w:sz w:val="18"/>
                <w:lang w:eastAsia="ja-JP"/>
              </w:rPr>
            </w:pPr>
            <w:r w:rsidRPr="009F5A10">
              <w:rPr>
                <w:rFonts w:ascii="Arial" w:hAnsi="Arial" w:cs="Arial"/>
                <w:i/>
                <w:sz w:val="18"/>
                <w:lang w:eastAsia="ja-JP"/>
              </w:rPr>
              <w:t>1..&lt;</w:t>
            </w:r>
            <w:r w:rsidRPr="009F5A10">
              <w:rPr>
                <w:rFonts w:ascii="Arial" w:hAnsi="Arial"/>
                <w:i/>
                <w:sz w:val="18"/>
                <w:lang w:eastAsia="ja-JP"/>
              </w:rPr>
              <w:t>maxnoofMultiConnectivityMinusOne</w:t>
            </w:r>
            <w:r w:rsidRPr="009F5A10">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1BBEE4F" w14:textId="77777777" w:rsidR="007D189C" w:rsidRPr="009F5A10" w:rsidRDefault="007D189C" w:rsidP="00D46A0F">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B218C0" w14:textId="77777777" w:rsidR="007D189C" w:rsidRPr="009F5A10" w:rsidRDefault="007D189C" w:rsidP="00D46A0F">
            <w:pPr>
              <w:keepNext/>
              <w:keepLines/>
              <w:spacing w:after="0"/>
              <w:rPr>
                <w:rFonts w:ascii="Arial" w:hAnsi="Arial"/>
                <w:sz w:val="18"/>
                <w:lang w:eastAsia="ja-JP"/>
              </w:rPr>
            </w:pPr>
            <w:r w:rsidRPr="009F5A10">
              <w:rPr>
                <w:rFonts w:ascii="Arial" w:hAnsi="Arial"/>
                <w:sz w:val="18"/>
                <w:lang w:eastAsia="ja-JP"/>
              </w:rPr>
              <w:t xml:space="preserve">Additional DL UP TNL Information for split PDU session, in the same order as the UPF endpoint of the additional NG-U transport bearer(s) received in the </w:t>
            </w:r>
            <w:r w:rsidRPr="009F5A10">
              <w:rPr>
                <w:rFonts w:ascii="Arial" w:hAnsi="Arial"/>
                <w:i/>
                <w:sz w:val="18"/>
                <w:lang w:eastAsia="ja-JP"/>
              </w:rPr>
              <w:t>PDU Session Request Setup Transfer</w:t>
            </w:r>
            <w:r w:rsidRPr="009F5A10">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086C659B" w14:textId="77777777" w:rsidR="007D189C" w:rsidRPr="009F5A10" w:rsidRDefault="007D189C" w:rsidP="00D46A0F">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829558" w14:textId="77777777" w:rsidR="007D189C" w:rsidRPr="009F5A10" w:rsidRDefault="007D189C" w:rsidP="00D46A0F">
            <w:pPr>
              <w:pStyle w:val="TAL"/>
              <w:jc w:val="center"/>
              <w:rPr>
                <w:lang w:eastAsia="ja-JP"/>
              </w:rPr>
            </w:pPr>
          </w:p>
        </w:tc>
      </w:tr>
      <w:tr w:rsidR="007D189C" w:rsidRPr="009F5A10" w14:paraId="63016781" w14:textId="77777777" w:rsidTr="00D46A0F">
        <w:tc>
          <w:tcPr>
            <w:tcW w:w="2160" w:type="dxa"/>
            <w:tcBorders>
              <w:top w:val="single" w:sz="4" w:space="0" w:color="auto"/>
              <w:left w:val="single" w:sz="4" w:space="0" w:color="auto"/>
              <w:bottom w:val="single" w:sz="4" w:space="0" w:color="auto"/>
              <w:right w:val="single" w:sz="4" w:space="0" w:color="auto"/>
            </w:tcBorders>
          </w:tcPr>
          <w:p w14:paraId="52EC7F77" w14:textId="77777777" w:rsidR="007D189C" w:rsidRPr="009F5A10" w:rsidRDefault="007D189C" w:rsidP="00D46A0F">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NG-U UP TNL Information</w:t>
            </w:r>
          </w:p>
        </w:tc>
        <w:tc>
          <w:tcPr>
            <w:tcW w:w="1080" w:type="dxa"/>
            <w:tcBorders>
              <w:top w:val="single" w:sz="4" w:space="0" w:color="auto"/>
              <w:left w:val="single" w:sz="4" w:space="0" w:color="auto"/>
              <w:bottom w:val="single" w:sz="4" w:space="0" w:color="auto"/>
              <w:right w:val="single" w:sz="4" w:space="0" w:color="auto"/>
            </w:tcBorders>
          </w:tcPr>
          <w:p w14:paraId="55E2E3FA" w14:textId="77777777" w:rsidR="007D189C" w:rsidRPr="009F5A10" w:rsidRDefault="007D189C" w:rsidP="00D46A0F">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50CF4C" w14:textId="77777777" w:rsidR="007D189C" w:rsidRPr="009F5A10" w:rsidRDefault="007D189C" w:rsidP="00D46A0F">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2DA2E0" w14:textId="77777777" w:rsidR="007D189C" w:rsidRPr="009F5A10" w:rsidRDefault="007D189C" w:rsidP="00D46A0F">
            <w:pPr>
              <w:keepNext/>
              <w:keepLines/>
              <w:spacing w:after="0"/>
              <w:rPr>
                <w:rFonts w:ascii="Arial" w:hAnsi="Arial"/>
                <w:sz w:val="18"/>
                <w:lang w:eastAsia="ja-JP"/>
              </w:rPr>
            </w:pPr>
            <w:r w:rsidRPr="009F5A10">
              <w:rPr>
                <w:rFonts w:ascii="Arial" w:hAnsi="Arial"/>
                <w:sz w:val="18"/>
                <w:lang w:eastAsia="ja-JP"/>
              </w:rPr>
              <w:t>UP Transport Layer Information</w:t>
            </w:r>
          </w:p>
          <w:p w14:paraId="48CE466A" w14:textId="77777777" w:rsidR="007D189C" w:rsidRPr="009F5A10" w:rsidRDefault="007D189C" w:rsidP="00D46A0F">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2C701E96" w14:textId="77777777" w:rsidR="007D189C" w:rsidRPr="009F5A10" w:rsidRDefault="007D189C" w:rsidP="00D46A0F">
            <w:pPr>
              <w:keepNext/>
              <w:keepLines/>
              <w:spacing w:after="0"/>
              <w:rPr>
                <w:rFonts w:ascii="Arial" w:hAnsi="Arial"/>
                <w:sz w:val="18"/>
                <w:lang w:eastAsia="ja-JP"/>
              </w:rPr>
            </w:pPr>
            <w:r w:rsidRPr="009F5A10">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4521E4E" w14:textId="77777777" w:rsidR="007D189C" w:rsidRPr="009F5A10" w:rsidRDefault="007D189C" w:rsidP="00D46A0F">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6190EB" w14:textId="77777777" w:rsidR="007D189C" w:rsidRPr="009F5A10" w:rsidRDefault="007D189C" w:rsidP="00D46A0F">
            <w:pPr>
              <w:pStyle w:val="TAL"/>
              <w:jc w:val="center"/>
              <w:rPr>
                <w:lang w:eastAsia="ja-JP"/>
              </w:rPr>
            </w:pPr>
          </w:p>
        </w:tc>
      </w:tr>
      <w:tr w:rsidR="007D189C" w:rsidRPr="009F5A10" w14:paraId="31E91A84" w14:textId="77777777" w:rsidTr="00D46A0F">
        <w:tc>
          <w:tcPr>
            <w:tcW w:w="2160" w:type="dxa"/>
            <w:tcBorders>
              <w:top w:val="single" w:sz="4" w:space="0" w:color="auto"/>
              <w:left w:val="single" w:sz="4" w:space="0" w:color="auto"/>
              <w:bottom w:val="single" w:sz="4" w:space="0" w:color="auto"/>
              <w:right w:val="single" w:sz="4" w:space="0" w:color="auto"/>
            </w:tcBorders>
          </w:tcPr>
          <w:p w14:paraId="47EC9B6D" w14:textId="77777777" w:rsidR="007D189C" w:rsidRPr="009F5A10" w:rsidRDefault="007D189C" w:rsidP="00D46A0F">
            <w:pPr>
              <w:keepNext/>
              <w:keepLines/>
              <w:spacing w:after="0"/>
              <w:ind w:left="165"/>
              <w:rPr>
                <w:rFonts w:ascii="Arial" w:eastAsia="Batang" w:hAnsi="Arial"/>
                <w:sz w:val="18"/>
                <w:lang w:eastAsia="ja-JP"/>
              </w:rPr>
            </w:pPr>
            <w:r w:rsidRPr="009F5A10">
              <w:rPr>
                <w:rFonts w:ascii="Arial" w:eastAsia="Batang" w:hAnsi="Arial"/>
                <w:sz w:val="18"/>
                <w:lang w:eastAsia="ja-JP"/>
              </w:rPr>
              <w:t>&gt;&gt;Additional QoS Flow Setup Response List</w:t>
            </w:r>
          </w:p>
        </w:tc>
        <w:tc>
          <w:tcPr>
            <w:tcW w:w="1080" w:type="dxa"/>
            <w:tcBorders>
              <w:top w:val="single" w:sz="4" w:space="0" w:color="auto"/>
              <w:left w:val="single" w:sz="4" w:space="0" w:color="auto"/>
              <w:bottom w:val="single" w:sz="4" w:space="0" w:color="auto"/>
              <w:right w:val="single" w:sz="4" w:space="0" w:color="auto"/>
            </w:tcBorders>
          </w:tcPr>
          <w:p w14:paraId="5B137D16" w14:textId="77777777" w:rsidR="007D189C" w:rsidRPr="009F5A10" w:rsidRDefault="007D189C" w:rsidP="00D46A0F">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B2A2B1" w14:textId="77777777" w:rsidR="007D189C" w:rsidRPr="009F5A10" w:rsidRDefault="007D189C" w:rsidP="00D46A0F">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1810C9" w14:textId="77777777" w:rsidR="007D189C" w:rsidRPr="009F5A10" w:rsidRDefault="007D189C" w:rsidP="00D46A0F">
            <w:pPr>
              <w:keepNext/>
              <w:keepLines/>
              <w:spacing w:after="0"/>
              <w:rPr>
                <w:rFonts w:ascii="Arial" w:hAnsi="Arial"/>
                <w:sz w:val="18"/>
                <w:lang w:eastAsia="ja-JP"/>
              </w:rPr>
            </w:pPr>
            <w:r w:rsidRPr="009F5A10">
              <w:rPr>
                <w:rFonts w:ascii="Arial" w:eastAsia="Batang" w:hAnsi="Arial"/>
                <w:sz w:val="18"/>
                <w:lang w:eastAsia="ja-JP"/>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14:paraId="13489024" w14:textId="77777777" w:rsidR="007D189C" w:rsidRPr="009F5A10" w:rsidRDefault="007D189C" w:rsidP="00D46A0F">
            <w:pPr>
              <w:keepNext/>
              <w:keepLines/>
              <w:spacing w:after="0"/>
              <w:rPr>
                <w:rFonts w:ascii="Arial" w:hAnsi="Arial"/>
                <w:sz w:val="18"/>
                <w:lang w:eastAsia="ja-JP"/>
              </w:rPr>
            </w:pPr>
            <w:r w:rsidRPr="009F5A10">
              <w:rPr>
                <w:rFonts w:ascii="Arial" w:hAnsi="Arial"/>
                <w:sz w:val="18"/>
              </w:rPr>
              <w:t xml:space="preserve">QoS flows associated with the </w:t>
            </w:r>
            <w:r w:rsidRPr="009F5A10">
              <w:rPr>
                <w:rFonts w:ascii="Arial" w:hAnsi="Arial"/>
                <w:i/>
                <w:sz w:val="18"/>
              </w:rPr>
              <w:t>Additional</w:t>
            </w:r>
            <w:r w:rsidRPr="009F5A10">
              <w:rPr>
                <w:rFonts w:ascii="Arial" w:hAnsi="Arial"/>
                <w:sz w:val="18"/>
              </w:rPr>
              <w:t xml:space="preserv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61CE737E" w14:textId="77777777" w:rsidR="007D189C" w:rsidRPr="009F5A10" w:rsidRDefault="007D189C" w:rsidP="00D46A0F">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14:paraId="483199E1" w14:textId="77777777" w:rsidR="007D189C" w:rsidRPr="009F5A10" w:rsidRDefault="007D189C" w:rsidP="00D46A0F">
            <w:pPr>
              <w:pStyle w:val="TAL"/>
              <w:jc w:val="center"/>
            </w:pPr>
          </w:p>
        </w:tc>
      </w:tr>
      <w:tr w:rsidR="007D189C" w:rsidRPr="009F5A10" w14:paraId="49031574" w14:textId="77777777" w:rsidTr="00D46A0F">
        <w:tc>
          <w:tcPr>
            <w:tcW w:w="2160" w:type="dxa"/>
            <w:tcBorders>
              <w:top w:val="single" w:sz="4" w:space="0" w:color="auto"/>
              <w:left w:val="single" w:sz="4" w:space="0" w:color="auto"/>
              <w:bottom w:val="single" w:sz="4" w:space="0" w:color="auto"/>
              <w:right w:val="single" w:sz="4" w:space="0" w:color="auto"/>
            </w:tcBorders>
          </w:tcPr>
          <w:p w14:paraId="56AB0242" w14:textId="77777777" w:rsidR="007D189C" w:rsidRPr="009F5A10" w:rsidRDefault="007D189C" w:rsidP="00D46A0F">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Forwarding UP TNL Information</w:t>
            </w:r>
          </w:p>
        </w:tc>
        <w:tc>
          <w:tcPr>
            <w:tcW w:w="1080" w:type="dxa"/>
            <w:tcBorders>
              <w:top w:val="single" w:sz="4" w:space="0" w:color="auto"/>
              <w:left w:val="single" w:sz="4" w:space="0" w:color="auto"/>
              <w:bottom w:val="single" w:sz="4" w:space="0" w:color="auto"/>
              <w:right w:val="single" w:sz="4" w:space="0" w:color="auto"/>
            </w:tcBorders>
          </w:tcPr>
          <w:p w14:paraId="798282AD" w14:textId="77777777" w:rsidR="007D189C" w:rsidRPr="009F5A10" w:rsidRDefault="007D189C" w:rsidP="00D46A0F">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DC2BD9" w14:textId="77777777" w:rsidR="007D189C" w:rsidRPr="009F5A10" w:rsidRDefault="007D189C" w:rsidP="00D46A0F">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8AE730" w14:textId="77777777" w:rsidR="007D189C" w:rsidRPr="009F5A10" w:rsidRDefault="007D189C" w:rsidP="00D46A0F">
            <w:pPr>
              <w:keepNext/>
              <w:keepLines/>
              <w:spacing w:after="0"/>
              <w:rPr>
                <w:rFonts w:ascii="Arial" w:hAnsi="Arial"/>
                <w:sz w:val="18"/>
                <w:lang w:eastAsia="ja-JP"/>
              </w:rPr>
            </w:pPr>
            <w:r w:rsidRPr="009F5A10">
              <w:rPr>
                <w:rFonts w:ascii="Arial" w:hAnsi="Arial"/>
                <w:sz w:val="18"/>
                <w:lang w:eastAsia="ja-JP"/>
              </w:rPr>
              <w:t>UP Transport Layer Information</w:t>
            </w:r>
          </w:p>
          <w:p w14:paraId="0ED427F5" w14:textId="77777777" w:rsidR="007D189C" w:rsidRPr="009F5A10" w:rsidRDefault="007D189C" w:rsidP="00D46A0F">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7C0D9DDE" w14:textId="77777777" w:rsidR="007D189C" w:rsidRPr="009F5A10" w:rsidRDefault="007D189C" w:rsidP="00D46A0F">
            <w:pPr>
              <w:keepNext/>
              <w:keepLines/>
              <w:spacing w:after="0"/>
              <w:rPr>
                <w:rFonts w:ascii="Arial" w:hAnsi="Arial"/>
                <w:sz w:val="18"/>
                <w:lang w:eastAsia="ja-JP"/>
              </w:rPr>
            </w:pPr>
            <w:r w:rsidRPr="009F5A10">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316E52DF" w14:textId="77777777" w:rsidR="007D189C" w:rsidRPr="009F5A10" w:rsidRDefault="007D189C" w:rsidP="00D46A0F">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6E0D59" w14:textId="77777777" w:rsidR="007D189C" w:rsidRPr="009F5A10" w:rsidRDefault="007D189C" w:rsidP="00D46A0F">
            <w:pPr>
              <w:pStyle w:val="TAL"/>
              <w:jc w:val="center"/>
              <w:rPr>
                <w:lang w:eastAsia="ja-JP"/>
              </w:rPr>
            </w:pPr>
          </w:p>
        </w:tc>
      </w:tr>
      <w:tr w:rsidR="007D189C" w:rsidRPr="009F5A10" w14:paraId="1693FB82" w14:textId="77777777" w:rsidTr="00D46A0F">
        <w:trPr>
          <w:ins w:id="1137" w:author="Nokia" w:date="2019-12-04T12:25:00Z"/>
        </w:trPr>
        <w:tc>
          <w:tcPr>
            <w:tcW w:w="2160" w:type="dxa"/>
            <w:tcBorders>
              <w:top w:val="single" w:sz="4" w:space="0" w:color="auto"/>
              <w:left w:val="single" w:sz="4" w:space="0" w:color="auto"/>
              <w:bottom w:val="single" w:sz="4" w:space="0" w:color="auto"/>
              <w:right w:val="single" w:sz="4" w:space="0" w:color="auto"/>
            </w:tcBorders>
          </w:tcPr>
          <w:p w14:paraId="165AE261" w14:textId="77777777" w:rsidR="007D189C" w:rsidRPr="009F5A10" w:rsidRDefault="007D189C" w:rsidP="00D46A0F">
            <w:pPr>
              <w:keepNext/>
              <w:keepLines/>
              <w:spacing w:after="0"/>
              <w:ind w:left="165"/>
              <w:rPr>
                <w:ins w:id="1138" w:author="Nokia" w:date="2019-12-04T12:25:00Z"/>
                <w:rFonts w:ascii="Arial" w:eastAsia="Batang" w:hAnsi="Arial"/>
                <w:sz w:val="18"/>
                <w:lang w:eastAsia="ja-JP"/>
              </w:rPr>
            </w:pPr>
            <w:ins w:id="1139" w:author="Nokia" w:date="2019-12-04T12:25:00Z">
              <w:r w:rsidRPr="00FA22D3">
                <w:rPr>
                  <w:rFonts w:ascii="Arial" w:eastAsia="Batang" w:hAnsi="Arial"/>
                  <w:sz w:val="18"/>
                  <w:lang w:eastAsia="ja-JP"/>
                </w:rPr>
                <w:t xml:space="preserve">&gt;&gt;Additional </w:t>
              </w:r>
              <w:r w:rsidRPr="003662C1">
                <w:rPr>
                  <w:rFonts w:ascii="Arial" w:eastAsia="Batang" w:hAnsi="Arial"/>
                  <w:sz w:val="18"/>
                  <w:lang w:eastAsia="ja-JP"/>
                </w:rPr>
                <w:t xml:space="preserve">Redundant </w:t>
              </w:r>
              <w:r w:rsidRPr="00FA22D3">
                <w:rPr>
                  <w:rFonts w:ascii="Arial" w:eastAsia="Batang" w:hAnsi="Arial"/>
                  <w:sz w:val="18"/>
                  <w:lang w:eastAsia="ja-JP"/>
                </w:rPr>
                <w:t>DL NG-U UP TNL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AB518B" w14:textId="77777777" w:rsidR="007D189C" w:rsidRPr="005D0C0E" w:rsidRDefault="007D189C" w:rsidP="00D46A0F">
            <w:pPr>
              <w:keepNext/>
              <w:keepLines/>
              <w:spacing w:after="0"/>
              <w:rPr>
                <w:ins w:id="1140" w:author="Nokia" w:date="2019-12-04T12:25:00Z"/>
                <w:rFonts w:ascii="Arial" w:eastAsia="Batang" w:hAnsi="Arial"/>
                <w:sz w:val="18"/>
                <w:lang w:eastAsia="ja-JP"/>
              </w:rPr>
            </w:pPr>
            <w:ins w:id="1141" w:author="Nokia" w:date="2019-12-04T12:25:00Z">
              <w:r w:rsidRPr="005D0C0E">
                <w:rPr>
                  <w:rFonts w:ascii="Arial" w:eastAsia="Batang"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2642513" w14:textId="77777777" w:rsidR="007D189C" w:rsidRPr="009F5A10" w:rsidRDefault="007D189C" w:rsidP="00D46A0F">
            <w:pPr>
              <w:keepNext/>
              <w:keepLines/>
              <w:spacing w:after="0"/>
              <w:rPr>
                <w:ins w:id="1142" w:author="Nokia" w:date="2019-12-04T12:25: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EF331B" w14:textId="77777777" w:rsidR="007D189C" w:rsidRPr="00FA22D3" w:rsidRDefault="007D189C" w:rsidP="00D46A0F">
            <w:pPr>
              <w:keepNext/>
              <w:keepLines/>
              <w:spacing w:after="0"/>
              <w:rPr>
                <w:ins w:id="1143" w:author="Nokia" w:date="2019-12-04T12:25:00Z"/>
                <w:rFonts w:ascii="Arial" w:hAnsi="Arial"/>
                <w:sz w:val="18"/>
                <w:lang w:eastAsia="ja-JP"/>
              </w:rPr>
            </w:pPr>
            <w:ins w:id="1144" w:author="Nokia" w:date="2019-12-04T12:25:00Z">
              <w:r w:rsidRPr="00FA22D3">
                <w:rPr>
                  <w:rFonts w:ascii="Arial" w:hAnsi="Arial"/>
                  <w:sz w:val="18"/>
                  <w:lang w:eastAsia="ja-JP"/>
                </w:rPr>
                <w:t>UP Transport Layer Information</w:t>
              </w:r>
            </w:ins>
          </w:p>
          <w:p w14:paraId="7188472E" w14:textId="77777777" w:rsidR="007D189C" w:rsidRPr="009F5A10" w:rsidRDefault="007D189C" w:rsidP="00D46A0F">
            <w:pPr>
              <w:keepNext/>
              <w:keepLines/>
              <w:spacing w:after="0"/>
              <w:rPr>
                <w:ins w:id="1145" w:author="Nokia" w:date="2019-12-04T12:25:00Z"/>
                <w:rFonts w:ascii="Arial" w:hAnsi="Arial"/>
                <w:sz w:val="18"/>
                <w:lang w:eastAsia="ja-JP"/>
              </w:rPr>
            </w:pPr>
            <w:ins w:id="1146" w:author="Nokia" w:date="2019-12-04T12:25:00Z">
              <w:r w:rsidRPr="00FA22D3">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14:paraId="141FAEA4" w14:textId="77777777" w:rsidR="007D189C" w:rsidRPr="009F5A10" w:rsidRDefault="007D189C" w:rsidP="00D46A0F">
            <w:pPr>
              <w:keepNext/>
              <w:keepLines/>
              <w:spacing w:after="0"/>
              <w:rPr>
                <w:ins w:id="1147" w:author="Nokia" w:date="2019-12-04T12:25:00Z"/>
                <w:rFonts w:ascii="Arial" w:hAnsi="Arial"/>
                <w:sz w:val="18"/>
                <w:lang w:eastAsia="ja-JP"/>
              </w:rPr>
            </w:pPr>
            <w:ins w:id="1148" w:author="Nokia" w:date="2019-12-04T12:25:00Z">
              <w:r w:rsidRPr="00FA22D3">
                <w:rPr>
                  <w:rFonts w:ascii="Arial" w:hAnsi="Arial"/>
                  <w:sz w:val="18"/>
                  <w:lang w:eastAsia="ja-JP"/>
                </w:rPr>
                <w:t xml:space="preserve">NG-RAN node endpoint of the additional NG-U transport bearer for delivery of </w:t>
              </w:r>
              <w:r>
                <w:rPr>
                  <w:rFonts w:ascii="Arial" w:hAnsi="Arial"/>
                  <w:sz w:val="18"/>
                  <w:lang w:eastAsia="ja-JP"/>
                </w:rPr>
                <w:t xml:space="preserve">redundant </w:t>
              </w:r>
              <w:r w:rsidRPr="00FA22D3">
                <w:rPr>
                  <w:rFonts w:ascii="Arial" w:hAnsi="Arial"/>
                  <w:sz w:val="18"/>
                  <w:lang w:eastAsia="ja-JP"/>
                </w:rPr>
                <w:t>DL PDUs.</w:t>
              </w:r>
            </w:ins>
          </w:p>
        </w:tc>
        <w:tc>
          <w:tcPr>
            <w:tcW w:w="1080" w:type="dxa"/>
            <w:tcBorders>
              <w:top w:val="single" w:sz="4" w:space="0" w:color="auto"/>
              <w:left w:val="single" w:sz="4" w:space="0" w:color="auto"/>
              <w:bottom w:val="single" w:sz="4" w:space="0" w:color="auto"/>
              <w:right w:val="single" w:sz="4" w:space="0" w:color="auto"/>
            </w:tcBorders>
          </w:tcPr>
          <w:p w14:paraId="1E7B9808" w14:textId="77777777" w:rsidR="007D189C" w:rsidRPr="009F5A10" w:rsidRDefault="007D189C" w:rsidP="00D46A0F">
            <w:pPr>
              <w:pStyle w:val="TAL"/>
              <w:jc w:val="center"/>
              <w:rPr>
                <w:ins w:id="1149" w:author="Nokia" w:date="2019-12-04T12:25:00Z"/>
                <w:lang w:eastAsia="ja-JP"/>
              </w:rPr>
            </w:pPr>
            <w:ins w:id="1150" w:author="Nokia" w:date="2019-12-04T12:2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6842534" w14:textId="77777777" w:rsidR="007D189C" w:rsidRPr="009F5A10" w:rsidRDefault="007D189C" w:rsidP="00D46A0F">
            <w:pPr>
              <w:pStyle w:val="TAL"/>
              <w:jc w:val="center"/>
              <w:rPr>
                <w:ins w:id="1151" w:author="Nokia" w:date="2019-12-04T12:25:00Z"/>
                <w:lang w:eastAsia="ja-JP"/>
              </w:rPr>
            </w:pPr>
            <w:ins w:id="1152" w:author="Nokia" w:date="2019-12-04T12:25:00Z">
              <w:r>
                <w:rPr>
                  <w:lang w:eastAsia="ja-JP"/>
                </w:rPr>
                <w:t>ignore</w:t>
              </w:r>
            </w:ins>
          </w:p>
        </w:tc>
      </w:tr>
      <w:tr w:rsidR="007D189C" w:rsidRPr="009F5A10" w14:paraId="09E7F068" w14:textId="77777777" w:rsidTr="00D46A0F">
        <w:tc>
          <w:tcPr>
            <w:tcW w:w="2160" w:type="dxa"/>
            <w:tcBorders>
              <w:top w:val="single" w:sz="4" w:space="0" w:color="auto"/>
              <w:left w:val="single" w:sz="4" w:space="0" w:color="auto"/>
              <w:bottom w:val="single" w:sz="4" w:space="0" w:color="auto"/>
              <w:right w:val="single" w:sz="4" w:space="0" w:color="auto"/>
            </w:tcBorders>
          </w:tcPr>
          <w:p w14:paraId="462465DF" w14:textId="77777777" w:rsidR="007D189C" w:rsidRPr="009F5A10" w:rsidRDefault="007D189C" w:rsidP="00D46A0F">
            <w:pPr>
              <w:pStyle w:val="TAL"/>
              <w:rPr>
                <w:rFonts w:eastAsia="Batang"/>
                <w:lang w:eastAsia="ja-JP"/>
              </w:rPr>
            </w:pPr>
            <w:r w:rsidRPr="009F5A10">
              <w:rPr>
                <w:rFonts w:eastAsia="Batang"/>
              </w:rPr>
              <w:t>UL Forwarding UP TNL Information</w:t>
            </w:r>
          </w:p>
        </w:tc>
        <w:tc>
          <w:tcPr>
            <w:tcW w:w="1080" w:type="dxa"/>
            <w:tcBorders>
              <w:top w:val="single" w:sz="4" w:space="0" w:color="auto"/>
              <w:left w:val="single" w:sz="4" w:space="0" w:color="auto"/>
              <w:bottom w:val="single" w:sz="4" w:space="0" w:color="auto"/>
              <w:right w:val="single" w:sz="4" w:space="0" w:color="auto"/>
            </w:tcBorders>
          </w:tcPr>
          <w:p w14:paraId="7D64E5F6" w14:textId="77777777" w:rsidR="007D189C" w:rsidRPr="009F5A10" w:rsidRDefault="007D189C" w:rsidP="00D46A0F">
            <w:pPr>
              <w:pStyle w:val="TAL"/>
              <w:rPr>
                <w:rFonts w:eastAsia="Batang"/>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14:paraId="22D71949" w14:textId="77777777" w:rsidR="007D189C" w:rsidRPr="009F5A10" w:rsidRDefault="007D189C" w:rsidP="00D46A0F">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F1D65E" w14:textId="77777777" w:rsidR="007D189C" w:rsidRPr="009F5A10" w:rsidRDefault="007D189C" w:rsidP="00D46A0F">
            <w:pPr>
              <w:keepNext/>
              <w:keepLines/>
              <w:spacing w:after="0"/>
              <w:rPr>
                <w:rFonts w:ascii="Arial" w:hAnsi="Arial"/>
                <w:sz w:val="18"/>
                <w:lang w:eastAsia="ja-JP"/>
              </w:rPr>
            </w:pPr>
            <w:r w:rsidRPr="009F5A10">
              <w:rPr>
                <w:rFonts w:ascii="Arial" w:hAnsi="Arial"/>
                <w:sz w:val="18"/>
                <w:lang w:eastAsia="ja-JP"/>
              </w:rPr>
              <w:t>UP Transport Layer Information</w:t>
            </w:r>
          </w:p>
          <w:p w14:paraId="48B9AD9D" w14:textId="77777777" w:rsidR="007D189C" w:rsidRPr="009F5A10" w:rsidRDefault="007D189C" w:rsidP="00D46A0F">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14:paraId="1646353B" w14:textId="77777777" w:rsidR="007D189C" w:rsidRPr="009F5A10" w:rsidRDefault="007D189C" w:rsidP="00D46A0F">
            <w:pPr>
              <w:pStyle w:val="TAL"/>
              <w:rPr>
                <w:lang w:eastAsia="ja-JP"/>
              </w:rPr>
            </w:pPr>
            <w:r w:rsidRPr="009F5A10">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1E74E011" w14:textId="77777777" w:rsidR="007D189C" w:rsidRPr="009F5A10" w:rsidRDefault="007D189C" w:rsidP="00D46A0F">
            <w:pPr>
              <w:pStyle w:val="TAL"/>
              <w:jc w:val="center"/>
              <w:rPr>
                <w:lang w:eastAsia="ja-JP"/>
              </w:rPr>
            </w:pPr>
            <w:r w:rsidRPr="009F5A10">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C4B888" w14:textId="77777777" w:rsidR="007D189C" w:rsidRPr="009F5A10" w:rsidRDefault="007D189C" w:rsidP="00D46A0F">
            <w:pPr>
              <w:pStyle w:val="TAL"/>
              <w:jc w:val="center"/>
              <w:rPr>
                <w:lang w:eastAsia="ja-JP"/>
              </w:rPr>
            </w:pPr>
            <w:r w:rsidRPr="009F5A10">
              <w:rPr>
                <w:rFonts w:eastAsia="SimSun" w:hint="eastAsia"/>
                <w:lang w:eastAsia="zh-CN"/>
              </w:rPr>
              <w:t>reject</w:t>
            </w:r>
          </w:p>
        </w:tc>
      </w:tr>
      <w:tr w:rsidR="007D189C" w:rsidRPr="009F5A10" w14:paraId="7AE00992" w14:textId="77777777" w:rsidTr="00D46A0F">
        <w:tc>
          <w:tcPr>
            <w:tcW w:w="2160" w:type="dxa"/>
            <w:tcBorders>
              <w:top w:val="single" w:sz="4" w:space="0" w:color="auto"/>
              <w:left w:val="single" w:sz="4" w:space="0" w:color="auto"/>
              <w:bottom w:val="single" w:sz="4" w:space="0" w:color="auto"/>
              <w:right w:val="single" w:sz="4" w:space="0" w:color="auto"/>
            </w:tcBorders>
          </w:tcPr>
          <w:p w14:paraId="21FE85B2" w14:textId="77777777" w:rsidR="007D189C" w:rsidRPr="001D2E49" w:rsidRDefault="007D189C" w:rsidP="00D46A0F">
            <w:pPr>
              <w:keepNext/>
              <w:keepLines/>
              <w:spacing w:after="0"/>
              <w:rPr>
                <w:rFonts w:ascii="Arial" w:eastAsia="Batang" w:hAnsi="Arial"/>
                <w:sz w:val="18"/>
                <w:lang w:eastAsia="ja-JP"/>
              </w:rPr>
            </w:pPr>
            <w:r w:rsidRPr="001D2E49">
              <w:rPr>
                <w:rFonts w:ascii="Arial" w:eastAsia="Batang" w:hAnsi="Arial"/>
                <w:sz w:val="18"/>
              </w:rPr>
              <w:t>Additional UL Forwarding UP TNL Information</w:t>
            </w:r>
          </w:p>
        </w:tc>
        <w:tc>
          <w:tcPr>
            <w:tcW w:w="1080" w:type="dxa"/>
            <w:tcBorders>
              <w:top w:val="single" w:sz="4" w:space="0" w:color="auto"/>
              <w:left w:val="single" w:sz="4" w:space="0" w:color="auto"/>
              <w:bottom w:val="single" w:sz="4" w:space="0" w:color="auto"/>
              <w:right w:val="single" w:sz="4" w:space="0" w:color="auto"/>
            </w:tcBorders>
          </w:tcPr>
          <w:p w14:paraId="3C5BD52E" w14:textId="77777777" w:rsidR="007D189C" w:rsidRPr="001D2E49" w:rsidRDefault="007D189C" w:rsidP="00D46A0F">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A0E258C" w14:textId="77777777" w:rsidR="007D189C" w:rsidRPr="001D2E49" w:rsidRDefault="007D189C" w:rsidP="00D46A0F">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C32B8C" w14:textId="77777777" w:rsidR="007D189C" w:rsidRPr="001D2E49" w:rsidRDefault="007D189C" w:rsidP="00D46A0F">
            <w:pPr>
              <w:keepNext/>
              <w:keepLines/>
              <w:spacing w:after="0"/>
              <w:rPr>
                <w:rFonts w:ascii="Arial" w:hAnsi="Arial"/>
                <w:sz w:val="18"/>
                <w:lang w:eastAsia="ja-JP"/>
              </w:rPr>
            </w:pPr>
            <w:r w:rsidRPr="001D2E49">
              <w:rPr>
                <w:rFonts w:ascii="Arial" w:hAnsi="Arial"/>
                <w:sz w:val="18"/>
                <w:lang w:eastAsia="ja-JP"/>
              </w:rPr>
              <w:t>UP Transport Layer Information List</w:t>
            </w:r>
          </w:p>
          <w:p w14:paraId="096A82D6" w14:textId="77777777" w:rsidR="007D189C" w:rsidRPr="001D2E49" w:rsidRDefault="007D189C" w:rsidP="00D46A0F">
            <w:pPr>
              <w:keepNext/>
              <w:keepLines/>
              <w:spacing w:after="0"/>
              <w:rPr>
                <w:rFonts w:ascii="Arial" w:hAnsi="Arial"/>
                <w:sz w:val="18"/>
                <w:lang w:eastAsia="ja-JP"/>
              </w:rPr>
            </w:pPr>
            <w:r w:rsidRPr="001D2E49">
              <w:rPr>
                <w:rFonts w:ascii="Arial" w:hAnsi="Arial"/>
                <w:sz w:val="18"/>
                <w:lang w:eastAsia="ja-JP"/>
              </w:rPr>
              <w:t>9.3.2.12</w:t>
            </w:r>
          </w:p>
        </w:tc>
        <w:tc>
          <w:tcPr>
            <w:tcW w:w="1728" w:type="dxa"/>
            <w:tcBorders>
              <w:top w:val="single" w:sz="4" w:space="0" w:color="auto"/>
              <w:left w:val="single" w:sz="4" w:space="0" w:color="auto"/>
              <w:bottom w:val="single" w:sz="4" w:space="0" w:color="auto"/>
              <w:right w:val="single" w:sz="4" w:space="0" w:color="auto"/>
            </w:tcBorders>
          </w:tcPr>
          <w:p w14:paraId="562A11A6" w14:textId="77777777" w:rsidR="007D189C" w:rsidRPr="001D2E49" w:rsidRDefault="007D189C" w:rsidP="00D46A0F">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26F3F934" w14:textId="77777777" w:rsidR="007D189C" w:rsidRPr="001D2E49" w:rsidRDefault="007D189C" w:rsidP="00D46A0F">
            <w:pPr>
              <w:keepNext/>
              <w:keepLines/>
              <w:spacing w:after="0"/>
              <w:jc w:val="center"/>
              <w:rPr>
                <w:rFonts w:ascii="Arial" w:hAnsi="Arial"/>
                <w:sz w:val="18"/>
                <w:lang w:eastAsia="ja-JP"/>
              </w:rPr>
            </w:pPr>
            <w:r w:rsidRPr="001D2E49">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AC08F1" w14:textId="77777777" w:rsidR="007D189C" w:rsidRPr="001D2E49" w:rsidRDefault="007D189C" w:rsidP="00D46A0F">
            <w:pPr>
              <w:keepNext/>
              <w:keepLines/>
              <w:spacing w:after="0"/>
              <w:jc w:val="center"/>
              <w:rPr>
                <w:rFonts w:ascii="Arial" w:hAnsi="Arial"/>
                <w:sz w:val="18"/>
                <w:lang w:eastAsia="ja-JP"/>
              </w:rPr>
            </w:pPr>
            <w:r w:rsidRPr="001D2E49">
              <w:rPr>
                <w:rFonts w:ascii="Arial" w:eastAsia="SimSun" w:hAnsi="Arial"/>
                <w:sz w:val="18"/>
                <w:lang w:eastAsia="zh-CN"/>
              </w:rPr>
              <w:t>reject</w:t>
            </w:r>
          </w:p>
        </w:tc>
      </w:tr>
      <w:tr w:rsidR="007D189C" w:rsidRPr="009F5A10" w14:paraId="4CFE5F66" w14:textId="77777777" w:rsidTr="00D46A0F">
        <w:tc>
          <w:tcPr>
            <w:tcW w:w="2160" w:type="dxa"/>
            <w:tcBorders>
              <w:top w:val="single" w:sz="4" w:space="0" w:color="auto"/>
              <w:left w:val="single" w:sz="4" w:space="0" w:color="auto"/>
              <w:bottom w:val="single" w:sz="4" w:space="0" w:color="auto"/>
              <w:right w:val="single" w:sz="4" w:space="0" w:color="auto"/>
            </w:tcBorders>
          </w:tcPr>
          <w:p w14:paraId="7FDC2856" w14:textId="77777777" w:rsidR="007D189C" w:rsidRPr="001D2E49" w:rsidRDefault="007D189C" w:rsidP="00D46A0F">
            <w:pPr>
              <w:pStyle w:val="TAL"/>
              <w:rPr>
                <w:rFonts w:eastAsia="Batang"/>
              </w:rPr>
            </w:pPr>
            <w:r w:rsidRPr="001D2E49">
              <w:rPr>
                <w:rFonts w:eastAsia="SimSun"/>
              </w:rPr>
              <w:t>Data Forwarding Response E-RAB List</w:t>
            </w:r>
          </w:p>
        </w:tc>
        <w:tc>
          <w:tcPr>
            <w:tcW w:w="1080" w:type="dxa"/>
            <w:tcBorders>
              <w:top w:val="single" w:sz="4" w:space="0" w:color="auto"/>
              <w:left w:val="single" w:sz="4" w:space="0" w:color="auto"/>
              <w:bottom w:val="single" w:sz="4" w:space="0" w:color="auto"/>
              <w:right w:val="single" w:sz="4" w:space="0" w:color="auto"/>
            </w:tcBorders>
          </w:tcPr>
          <w:p w14:paraId="3C0466A6" w14:textId="77777777" w:rsidR="007D189C" w:rsidRPr="001D2E49" w:rsidRDefault="007D189C" w:rsidP="00D46A0F">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0FE2CE71" w14:textId="77777777" w:rsidR="007D189C" w:rsidRPr="001D2E49" w:rsidRDefault="007D189C" w:rsidP="00D46A0F">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167A41" w14:textId="77777777" w:rsidR="007D189C" w:rsidRPr="001D2E49" w:rsidRDefault="007D189C" w:rsidP="00D46A0F">
            <w:pPr>
              <w:pStyle w:val="TAL"/>
              <w:rPr>
                <w:lang w:eastAsia="ja-JP"/>
              </w:rPr>
            </w:pPr>
            <w:r w:rsidRPr="001D2E49">
              <w:rPr>
                <w:lang w:eastAsia="ja-JP"/>
              </w:rPr>
              <w:t>9.3.1.121</w:t>
            </w:r>
          </w:p>
        </w:tc>
        <w:tc>
          <w:tcPr>
            <w:tcW w:w="1728" w:type="dxa"/>
            <w:tcBorders>
              <w:top w:val="single" w:sz="4" w:space="0" w:color="auto"/>
              <w:left w:val="single" w:sz="4" w:space="0" w:color="auto"/>
              <w:bottom w:val="single" w:sz="4" w:space="0" w:color="auto"/>
              <w:right w:val="single" w:sz="4" w:space="0" w:color="auto"/>
            </w:tcBorders>
          </w:tcPr>
          <w:p w14:paraId="785CC1BD" w14:textId="77777777" w:rsidR="007D189C" w:rsidRPr="001D2E49" w:rsidRDefault="007D189C" w:rsidP="00D46A0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815D5C" w14:textId="77777777" w:rsidR="007D189C" w:rsidRPr="001D2E49" w:rsidRDefault="007D189C" w:rsidP="00D46A0F">
            <w:pPr>
              <w:pStyle w:val="TAC"/>
              <w:rPr>
                <w:rFonts w:eastAsia="SimSun"/>
                <w:lang w:eastAsia="zh-CN"/>
              </w:rPr>
            </w:pPr>
            <w:r w:rsidRPr="001D2E4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12E742E7" w14:textId="77777777" w:rsidR="007D189C" w:rsidRPr="001D2E49" w:rsidRDefault="007D189C" w:rsidP="00D46A0F">
            <w:pPr>
              <w:pStyle w:val="TAC"/>
              <w:rPr>
                <w:rFonts w:eastAsia="SimSun"/>
                <w:lang w:eastAsia="zh-CN"/>
              </w:rPr>
            </w:pPr>
            <w:r w:rsidRPr="001D2E49">
              <w:rPr>
                <w:rFonts w:eastAsia="SimSun"/>
              </w:rPr>
              <w:t>ignore</w:t>
            </w:r>
          </w:p>
        </w:tc>
      </w:tr>
      <w:tr w:rsidR="007D189C" w:rsidRPr="009F5A10" w14:paraId="6F625FED" w14:textId="77777777" w:rsidTr="00D46A0F">
        <w:trPr>
          <w:ins w:id="1153" w:author="Nokia" w:date="2019-12-04T12:25:00Z"/>
        </w:trPr>
        <w:tc>
          <w:tcPr>
            <w:tcW w:w="2160" w:type="dxa"/>
            <w:tcBorders>
              <w:top w:val="single" w:sz="4" w:space="0" w:color="auto"/>
              <w:left w:val="single" w:sz="4" w:space="0" w:color="auto"/>
              <w:bottom w:val="single" w:sz="4" w:space="0" w:color="auto"/>
              <w:right w:val="single" w:sz="4" w:space="0" w:color="auto"/>
            </w:tcBorders>
          </w:tcPr>
          <w:p w14:paraId="559EB0D5" w14:textId="77777777" w:rsidR="007D189C" w:rsidRPr="009F5A10" w:rsidRDefault="007D189C" w:rsidP="00D46A0F">
            <w:pPr>
              <w:pStyle w:val="TAL"/>
              <w:rPr>
                <w:ins w:id="1154" w:author="Nokia" w:date="2019-12-04T12:25:00Z"/>
                <w:rFonts w:eastAsia="Batang"/>
              </w:rPr>
            </w:pPr>
            <w:ins w:id="1155" w:author="Nokia" w:date="2019-12-04T12:25:00Z">
              <w:r>
                <w:rPr>
                  <w:lang w:eastAsia="ja-JP"/>
                </w:rPr>
                <w:t>Redundant</w:t>
              </w:r>
              <w:r w:rsidRPr="00FE30EE">
                <w:rPr>
                  <w:lang w:eastAsia="ja-JP"/>
                </w:rPr>
                <w:t xml:space="preserve"> </w:t>
              </w:r>
              <w:r>
                <w:rPr>
                  <w:lang w:eastAsia="ja-JP"/>
                </w:rPr>
                <w:t>D</w:t>
              </w:r>
              <w:r w:rsidRPr="00FE30EE">
                <w:rPr>
                  <w:lang w:eastAsia="ja-JP"/>
                </w:rPr>
                <w:t>L NG-U UP TNL Information</w:t>
              </w:r>
            </w:ins>
          </w:p>
        </w:tc>
        <w:tc>
          <w:tcPr>
            <w:tcW w:w="1080" w:type="dxa"/>
            <w:tcBorders>
              <w:top w:val="single" w:sz="4" w:space="0" w:color="auto"/>
              <w:left w:val="single" w:sz="4" w:space="0" w:color="auto"/>
              <w:bottom w:val="single" w:sz="4" w:space="0" w:color="auto"/>
              <w:right w:val="single" w:sz="4" w:space="0" w:color="auto"/>
            </w:tcBorders>
          </w:tcPr>
          <w:p w14:paraId="43F2C0FB" w14:textId="77777777" w:rsidR="007D189C" w:rsidRPr="009F5A10" w:rsidRDefault="007D189C" w:rsidP="00D46A0F">
            <w:pPr>
              <w:pStyle w:val="TAL"/>
              <w:rPr>
                <w:ins w:id="1156" w:author="Nokia" w:date="2019-12-04T12:25:00Z"/>
              </w:rPr>
            </w:pPr>
            <w:ins w:id="1157" w:author="Nokia" w:date="2019-12-04T12:2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2E242B6" w14:textId="77777777" w:rsidR="007D189C" w:rsidRPr="009F5A10" w:rsidRDefault="007D189C" w:rsidP="00D46A0F">
            <w:pPr>
              <w:pStyle w:val="TAL"/>
              <w:rPr>
                <w:ins w:id="1158" w:author="Nokia" w:date="2019-12-04T12:25: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261EAD" w14:textId="77777777" w:rsidR="007D189C" w:rsidRPr="001444CA" w:rsidRDefault="007D189C" w:rsidP="00D46A0F">
            <w:pPr>
              <w:keepNext/>
              <w:keepLines/>
              <w:spacing w:after="0"/>
              <w:rPr>
                <w:ins w:id="1159" w:author="Nokia" w:date="2019-12-04T12:25:00Z"/>
                <w:rFonts w:ascii="Arial" w:hAnsi="Arial"/>
                <w:sz w:val="18"/>
                <w:lang w:eastAsia="ja-JP"/>
              </w:rPr>
            </w:pPr>
            <w:ins w:id="1160" w:author="Nokia" w:date="2019-12-04T12:25:00Z">
              <w:r w:rsidRPr="001444CA">
                <w:rPr>
                  <w:rFonts w:ascii="Arial" w:hAnsi="Arial"/>
                  <w:sz w:val="18"/>
                  <w:lang w:eastAsia="ja-JP"/>
                </w:rPr>
                <w:t>UP Transport Layer Information</w:t>
              </w:r>
            </w:ins>
          </w:p>
          <w:p w14:paraId="4A73B587" w14:textId="77777777" w:rsidR="007D189C" w:rsidRPr="009F5A10" w:rsidRDefault="007D189C" w:rsidP="00D46A0F">
            <w:pPr>
              <w:keepNext/>
              <w:keepLines/>
              <w:spacing w:after="0"/>
              <w:rPr>
                <w:ins w:id="1161" w:author="Nokia" w:date="2019-12-04T12:25:00Z"/>
                <w:rFonts w:ascii="Arial" w:hAnsi="Arial"/>
                <w:sz w:val="18"/>
                <w:lang w:eastAsia="ja-JP"/>
              </w:rPr>
            </w:pPr>
            <w:ins w:id="1162" w:author="Nokia" w:date="2019-12-04T12:25:00Z">
              <w:r w:rsidRPr="001444CA">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14:paraId="5407DE59" w14:textId="77777777" w:rsidR="007D189C" w:rsidRPr="009F5A10" w:rsidRDefault="007D189C" w:rsidP="00D46A0F">
            <w:pPr>
              <w:pStyle w:val="TAL"/>
              <w:rPr>
                <w:ins w:id="1163" w:author="Nokia" w:date="2019-12-04T12:25:00Z"/>
                <w:lang w:eastAsia="ja-JP"/>
              </w:rPr>
            </w:pPr>
            <w:ins w:id="1164" w:author="Nokia" w:date="2019-12-04T12:25:00Z">
              <w:r w:rsidRPr="001444CA">
                <w:rPr>
                  <w:lang w:eastAsia="ja-JP"/>
                </w:rPr>
                <w:t>NG-RAN node endpoint of the NG-U transport bearer, for delivery of DL PDUs</w:t>
              </w:r>
              <w:r>
                <w:rPr>
                  <w:lang w:eastAsia="ja-JP"/>
                </w:rPr>
                <w:t xml:space="preserve"> for the redundant transmission</w:t>
              </w:r>
              <w:r w:rsidRPr="001444C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E9E229" w14:textId="77777777" w:rsidR="007D189C" w:rsidRPr="009F5A10" w:rsidRDefault="007D189C" w:rsidP="00D46A0F">
            <w:pPr>
              <w:pStyle w:val="TAL"/>
              <w:jc w:val="center"/>
              <w:rPr>
                <w:ins w:id="1165" w:author="Nokia" w:date="2019-12-04T12:25:00Z"/>
                <w:rFonts w:eastAsia="SimSun"/>
                <w:lang w:eastAsia="zh-CN"/>
              </w:rPr>
            </w:pPr>
            <w:ins w:id="1166" w:author="Nokia" w:date="2019-12-04T12:2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9612F7" w14:textId="77777777" w:rsidR="007D189C" w:rsidRPr="009F5A10" w:rsidRDefault="007D189C" w:rsidP="00D46A0F">
            <w:pPr>
              <w:pStyle w:val="TAL"/>
              <w:jc w:val="center"/>
              <w:rPr>
                <w:ins w:id="1167" w:author="Nokia" w:date="2019-12-04T12:25:00Z"/>
                <w:rFonts w:eastAsia="SimSun"/>
                <w:lang w:eastAsia="zh-CN"/>
              </w:rPr>
            </w:pPr>
            <w:ins w:id="1168" w:author="Nokia" w:date="2019-12-04T12:25:00Z">
              <w:r>
                <w:rPr>
                  <w:lang w:eastAsia="ja-JP"/>
                </w:rPr>
                <w:t>ignore</w:t>
              </w:r>
            </w:ins>
          </w:p>
        </w:tc>
      </w:tr>
    </w:tbl>
    <w:p w14:paraId="2C06EAE7" w14:textId="77777777" w:rsidR="007D189C" w:rsidRPr="009F5A10" w:rsidRDefault="007D189C" w:rsidP="007D189C">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D189C" w:rsidRPr="009F5A10" w14:paraId="6E80CB41" w14:textId="77777777" w:rsidTr="00D46A0F">
        <w:tc>
          <w:tcPr>
            <w:tcW w:w="3528" w:type="dxa"/>
          </w:tcPr>
          <w:p w14:paraId="206E77A9" w14:textId="77777777" w:rsidR="007D189C" w:rsidRPr="009F5A10" w:rsidRDefault="007D189C" w:rsidP="00D46A0F">
            <w:pPr>
              <w:pStyle w:val="TAH0"/>
              <w:rPr>
                <w:rFonts w:cs="Arial"/>
                <w:lang w:eastAsia="ja-JP"/>
              </w:rPr>
            </w:pPr>
            <w:r w:rsidRPr="009F5A10">
              <w:rPr>
                <w:rFonts w:cs="Arial"/>
                <w:lang w:eastAsia="ja-JP"/>
              </w:rPr>
              <w:t>Range bound</w:t>
            </w:r>
          </w:p>
        </w:tc>
        <w:tc>
          <w:tcPr>
            <w:tcW w:w="6192" w:type="dxa"/>
          </w:tcPr>
          <w:p w14:paraId="48F15CC5" w14:textId="77777777" w:rsidR="007D189C" w:rsidRPr="009F5A10" w:rsidRDefault="007D189C" w:rsidP="00D46A0F">
            <w:pPr>
              <w:pStyle w:val="TAH0"/>
              <w:rPr>
                <w:rFonts w:cs="Arial"/>
                <w:lang w:eastAsia="ja-JP"/>
              </w:rPr>
            </w:pPr>
            <w:r w:rsidRPr="009F5A10">
              <w:rPr>
                <w:rFonts w:cs="Arial"/>
                <w:lang w:eastAsia="ja-JP"/>
              </w:rPr>
              <w:t>Explanation</w:t>
            </w:r>
          </w:p>
        </w:tc>
      </w:tr>
      <w:tr w:rsidR="007D189C" w:rsidRPr="009F5A10" w14:paraId="1DB9D43A" w14:textId="77777777" w:rsidTr="00D46A0F">
        <w:tc>
          <w:tcPr>
            <w:tcW w:w="3528" w:type="dxa"/>
          </w:tcPr>
          <w:p w14:paraId="5E0266B6" w14:textId="77777777" w:rsidR="007D189C" w:rsidRPr="009F5A10" w:rsidRDefault="007D189C" w:rsidP="00D46A0F">
            <w:pPr>
              <w:pStyle w:val="TAL"/>
              <w:rPr>
                <w:lang w:eastAsia="ja-JP"/>
              </w:rPr>
            </w:pPr>
            <w:r w:rsidRPr="009F5A10">
              <w:rPr>
                <w:lang w:eastAsia="ja-JP"/>
              </w:rPr>
              <w:t>maxnoof</w:t>
            </w:r>
            <w:r w:rsidRPr="009F5A10">
              <w:rPr>
                <w:rFonts w:eastAsia="SimSun" w:hint="eastAsia"/>
                <w:lang w:eastAsia="zh-CN"/>
              </w:rPr>
              <w:t>QoSFlows</w:t>
            </w:r>
          </w:p>
        </w:tc>
        <w:tc>
          <w:tcPr>
            <w:tcW w:w="6192" w:type="dxa"/>
          </w:tcPr>
          <w:p w14:paraId="1D2B35C0" w14:textId="77777777" w:rsidR="007D189C" w:rsidRPr="009F5A10" w:rsidRDefault="007D189C" w:rsidP="00D46A0F">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Value is 64.</w:t>
            </w:r>
          </w:p>
        </w:tc>
      </w:tr>
      <w:tr w:rsidR="007D189C" w:rsidRPr="009F5A10" w14:paraId="3289E518" w14:textId="77777777" w:rsidTr="00D46A0F">
        <w:tc>
          <w:tcPr>
            <w:tcW w:w="3528" w:type="dxa"/>
          </w:tcPr>
          <w:p w14:paraId="7D0F87DD" w14:textId="77777777" w:rsidR="007D189C" w:rsidRPr="009F5A10" w:rsidRDefault="007D189C" w:rsidP="00D46A0F">
            <w:pPr>
              <w:keepNext/>
              <w:keepLines/>
              <w:spacing w:after="0"/>
              <w:rPr>
                <w:rFonts w:ascii="Arial" w:hAnsi="Arial"/>
                <w:sz w:val="18"/>
                <w:lang w:eastAsia="ja-JP"/>
              </w:rPr>
            </w:pPr>
            <w:r w:rsidRPr="009F5A10">
              <w:rPr>
                <w:rFonts w:ascii="Arial" w:hAnsi="Arial"/>
                <w:sz w:val="18"/>
                <w:lang w:eastAsia="ja-JP"/>
              </w:rPr>
              <w:t>m</w:t>
            </w:r>
            <w:r w:rsidRPr="009F5A10">
              <w:rPr>
                <w:rFonts w:ascii="Arial" w:eastAsia="SimSun" w:hAnsi="Arial"/>
                <w:sz w:val="18"/>
                <w:lang w:eastAsia="zh-CN"/>
              </w:rPr>
              <w:t>axnoofMultiConnectivityMinusOne</w:t>
            </w:r>
          </w:p>
        </w:tc>
        <w:tc>
          <w:tcPr>
            <w:tcW w:w="6192" w:type="dxa"/>
          </w:tcPr>
          <w:p w14:paraId="57DC1E79" w14:textId="77777777" w:rsidR="007D189C" w:rsidRPr="009F5A10" w:rsidRDefault="007D189C" w:rsidP="00D46A0F">
            <w:pPr>
              <w:keepNext/>
              <w:keepLines/>
              <w:spacing w:after="0"/>
              <w:rPr>
                <w:rFonts w:ascii="Arial" w:hAnsi="Arial"/>
                <w:sz w:val="18"/>
                <w:lang w:eastAsia="ja-JP"/>
              </w:rPr>
            </w:pPr>
            <w:r w:rsidRPr="009F5A10">
              <w:rPr>
                <w:rFonts w:ascii="Arial" w:hAnsi="Arial"/>
                <w:sz w:val="18"/>
                <w:lang w:eastAsia="ja-JP"/>
              </w:rPr>
              <w:t xml:space="preserve">Maximum no. of connectivity allowed </w:t>
            </w:r>
            <w:r w:rsidRPr="009F5A10">
              <w:rPr>
                <w:rFonts w:ascii="Arial" w:hAnsi="Arial" w:hint="eastAsia"/>
                <w:sz w:val="18"/>
                <w:lang w:eastAsia="ja-JP"/>
              </w:rPr>
              <w:t>for a UE</w:t>
            </w:r>
            <w:r w:rsidRPr="009F5A10">
              <w:rPr>
                <w:rFonts w:ascii="Arial" w:hAnsi="Arial"/>
                <w:sz w:val="18"/>
                <w:lang w:eastAsia="ja-JP"/>
              </w:rPr>
              <w:t xml:space="preserve"> minus one. Value is 3. The current version of the specification supports 1.</w:t>
            </w:r>
          </w:p>
        </w:tc>
      </w:tr>
    </w:tbl>
    <w:p w14:paraId="6F269B17" w14:textId="77777777" w:rsidR="007D189C" w:rsidRPr="009F5A10" w:rsidRDefault="007D189C" w:rsidP="007D189C">
      <w:pPr>
        <w:rPr>
          <w:rFonts w:eastAsia="Yu Mincho"/>
        </w:rPr>
      </w:pPr>
    </w:p>
    <w:p w14:paraId="2F199489" w14:textId="77777777" w:rsidR="00C66929" w:rsidRPr="00126491" w:rsidRDefault="00C66929" w:rsidP="00C66929">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0364277C" w14:textId="77777777" w:rsidR="00C66929" w:rsidRPr="00FA22D3" w:rsidRDefault="00C66929" w:rsidP="00C66929">
      <w:pPr>
        <w:pStyle w:val="PL"/>
        <w:rPr>
          <w:noProof w:val="0"/>
          <w:snapToGrid w:val="0"/>
        </w:rPr>
      </w:pPr>
    </w:p>
    <w:p w14:paraId="0B403721" w14:textId="77777777" w:rsidR="007D189C" w:rsidRDefault="007D189C" w:rsidP="007D189C">
      <w:pPr>
        <w:rPr>
          <w:lang w:val="en-US"/>
        </w:rPr>
        <w:sectPr w:rsidR="007D189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6E9C279A" w14:textId="77777777" w:rsidR="00077FC5" w:rsidRPr="001D2E49" w:rsidRDefault="00077FC5" w:rsidP="00077FC5">
      <w:pPr>
        <w:pStyle w:val="Heading3"/>
      </w:pPr>
      <w:bookmarkStart w:id="1169" w:name="_Toc20955354"/>
      <w:bookmarkStart w:id="1170" w:name="_Toc29503807"/>
      <w:bookmarkStart w:id="1171" w:name="_Toc29504391"/>
      <w:bookmarkStart w:id="1172" w:name="_Toc29504975"/>
      <w:r w:rsidRPr="001D2E49">
        <w:t>9.4.3</w:t>
      </w:r>
      <w:r w:rsidRPr="001D2E49">
        <w:tab/>
        <w:t>Elementary Procedure Definitions</w:t>
      </w:r>
      <w:bookmarkEnd w:id="1169"/>
      <w:bookmarkEnd w:id="1170"/>
      <w:bookmarkEnd w:id="1171"/>
      <w:bookmarkEnd w:id="1172"/>
    </w:p>
    <w:p w14:paraId="77A82C43" w14:textId="77777777" w:rsidR="00077FC5" w:rsidRPr="001D2E49" w:rsidRDefault="00077FC5" w:rsidP="00077FC5">
      <w:pPr>
        <w:pStyle w:val="PL"/>
        <w:rPr>
          <w:noProof w:val="0"/>
          <w:snapToGrid w:val="0"/>
        </w:rPr>
      </w:pPr>
      <w:r w:rsidRPr="001D2E49">
        <w:rPr>
          <w:noProof w:val="0"/>
          <w:snapToGrid w:val="0"/>
        </w:rPr>
        <w:t>-- ASN1START</w:t>
      </w:r>
    </w:p>
    <w:p w14:paraId="09B70725" w14:textId="77777777" w:rsidR="00077FC5" w:rsidRPr="001D2E49" w:rsidRDefault="00077FC5" w:rsidP="00077FC5">
      <w:pPr>
        <w:pStyle w:val="PL"/>
        <w:rPr>
          <w:noProof w:val="0"/>
          <w:snapToGrid w:val="0"/>
        </w:rPr>
      </w:pPr>
      <w:r w:rsidRPr="001D2E49">
        <w:rPr>
          <w:noProof w:val="0"/>
          <w:snapToGrid w:val="0"/>
        </w:rPr>
        <w:t>-- **************************************************************</w:t>
      </w:r>
    </w:p>
    <w:p w14:paraId="4D99D335" w14:textId="77777777" w:rsidR="00077FC5" w:rsidRPr="001D2E49" w:rsidRDefault="00077FC5" w:rsidP="00077FC5">
      <w:pPr>
        <w:pStyle w:val="PL"/>
        <w:rPr>
          <w:noProof w:val="0"/>
          <w:snapToGrid w:val="0"/>
        </w:rPr>
      </w:pPr>
      <w:r w:rsidRPr="001D2E49">
        <w:rPr>
          <w:noProof w:val="0"/>
          <w:snapToGrid w:val="0"/>
        </w:rPr>
        <w:t>--</w:t>
      </w:r>
    </w:p>
    <w:p w14:paraId="21487E02" w14:textId="77777777" w:rsidR="00077FC5" w:rsidRPr="001D2E49" w:rsidRDefault="00077FC5" w:rsidP="00077FC5">
      <w:pPr>
        <w:pStyle w:val="PL"/>
        <w:rPr>
          <w:noProof w:val="0"/>
          <w:snapToGrid w:val="0"/>
        </w:rPr>
      </w:pPr>
      <w:r w:rsidRPr="001D2E49">
        <w:rPr>
          <w:noProof w:val="0"/>
          <w:snapToGrid w:val="0"/>
        </w:rPr>
        <w:t>-- Elementary Procedure definitions</w:t>
      </w:r>
    </w:p>
    <w:p w14:paraId="7516DFD3" w14:textId="77777777" w:rsidR="00077FC5" w:rsidRPr="001D2E49" w:rsidRDefault="00077FC5" w:rsidP="00077FC5">
      <w:pPr>
        <w:pStyle w:val="PL"/>
        <w:rPr>
          <w:noProof w:val="0"/>
          <w:snapToGrid w:val="0"/>
        </w:rPr>
      </w:pPr>
      <w:r w:rsidRPr="001D2E49">
        <w:rPr>
          <w:noProof w:val="0"/>
          <w:snapToGrid w:val="0"/>
        </w:rPr>
        <w:t>--</w:t>
      </w:r>
    </w:p>
    <w:p w14:paraId="09959E56" w14:textId="77777777" w:rsidR="00077FC5" w:rsidRPr="001D2E49" w:rsidRDefault="00077FC5" w:rsidP="00077FC5">
      <w:pPr>
        <w:pStyle w:val="PL"/>
        <w:rPr>
          <w:noProof w:val="0"/>
          <w:snapToGrid w:val="0"/>
        </w:rPr>
      </w:pPr>
      <w:r w:rsidRPr="001D2E49">
        <w:rPr>
          <w:noProof w:val="0"/>
          <w:snapToGrid w:val="0"/>
        </w:rPr>
        <w:t>-- **************************************************************</w:t>
      </w:r>
    </w:p>
    <w:p w14:paraId="4BE8064F" w14:textId="77777777" w:rsidR="00077FC5" w:rsidRPr="001D2E49" w:rsidRDefault="00077FC5" w:rsidP="00077FC5">
      <w:pPr>
        <w:pStyle w:val="PL"/>
        <w:rPr>
          <w:noProof w:val="0"/>
          <w:snapToGrid w:val="0"/>
        </w:rPr>
      </w:pPr>
    </w:p>
    <w:p w14:paraId="1F46DFF7" w14:textId="77777777" w:rsidR="00077FC5" w:rsidRPr="001D2E49" w:rsidRDefault="00077FC5" w:rsidP="00077FC5">
      <w:pPr>
        <w:pStyle w:val="PL"/>
        <w:rPr>
          <w:snapToGrid w:val="0"/>
        </w:rPr>
      </w:pPr>
      <w:r w:rsidRPr="001D2E49">
        <w:rPr>
          <w:snapToGrid w:val="0"/>
        </w:rPr>
        <w:t xml:space="preserve">NGAP-PDU-Descriptions  { </w:t>
      </w:r>
    </w:p>
    <w:p w14:paraId="7D0AC358" w14:textId="77777777" w:rsidR="00077FC5" w:rsidRPr="001D2E49" w:rsidRDefault="00077FC5" w:rsidP="00077FC5">
      <w:pPr>
        <w:pStyle w:val="PL"/>
        <w:rPr>
          <w:noProof w:val="0"/>
          <w:snapToGrid w:val="0"/>
        </w:rPr>
      </w:pPr>
      <w:r w:rsidRPr="001D2E49">
        <w:rPr>
          <w:noProof w:val="0"/>
          <w:snapToGrid w:val="0"/>
        </w:rPr>
        <w:t xml:space="preserve">itu-t (0) identified-organization (4) etsi (0) mobileDomain (0) </w:t>
      </w:r>
    </w:p>
    <w:p w14:paraId="20F50526" w14:textId="77777777" w:rsidR="00077FC5" w:rsidRPr="001D2E49" w:rsidRDefault="00077FC5" w:rsidP="00077FC5">
      <w:pPr>
        <w:pStyle w:val="PL"/>
        <w:rPr>
          <w:noProof w:val="0"/>
          <w:snapToGrid w:val="0"/>
        </w:rPr>
      </w:pPr>
      <w:r w:rsidRPr="001D2E49">
        <w:rPr>
          <w:noProof w:val="0"/>
          <w:snapToGrid w:val="0"/>
        </w:rPr>
        <w:t>ngran-Access (22) modules (3) ngap (1) version1 (1) ngap-PDU-Descriptions (0)}</w:t>
      </w:r>
    </w:p>
    <w:p w14:paraId="72D35825" w14:textId="77777777" w:rsidR="00077FC5" w:rsidRPr="001D2E49" w:rsidRDefault="00077FC5" w:rsidP="00077FC5">
      <w:pPr>
        <w:pStyle w:val="PL"/>
        <w:rPr>
          <w:noProof w:val="0"/>
          <w:snapToGrid w:val="0"/>
        </w:rPr>
      </w:pPr>
    </w:p>
    <w:p w14:paraId="30E97F60" w14:textId="77777777" w:rsidR="00077FC5" w:rsidRPr="001D2E49" w:rsidRDefault="00077FC5" w:rsidP="00077FC5">
      <w:pPr>
        <w:pStyle w:val="PL"/>
        <w:rPr>
          <w:noProof w:val="0"/>
          <w:snapToGrid w:val="0"/>
        </w:rPr>
      </w:pPr>
      <w:r w:rsidRPr="001D2E49">
        <w:rPr>
          <w:noProof w:val="0"/>
          <w:snapToGrid w:val="0"/>
        </w:rPr>
        <w:t xml:space="preserve">DEFINITIONS AUTOMATIC TAGS ::= </w:t>
      </w:r>
    </w:p>
    <w:p w14:paraId="08C84A23" w14:textId="77777777" w:rsidR="00077FC5" w:rsidRPr="001D2E49" w:rsidRDefault="00077FC5" w:rsidP="00077FC5">
      <w:pPr>
        <w:pStyle w:val="PL"/>
        <w:rPr>
          <w:noProof w:val="0"/>
          <w:snapToGrid w:val="0"/>
        </w:rPr>
      </w:pPr>
    </w:p>
    <w:p w14:paraId="06D0E667" w14:textId="77777777" w:rsidR="00077FC5" w:rsidRPr="001D2E49" w:rsidRDefault="00077FC5" w:rsidP="00077FC5">
      <w:pPr>
        <w:pStyle w:val="PL"/>
        <w:rPr>
          <w:noProof w:val="0"/>
          <w:snapToGrid w:val="0"/>
        </w:rPr>
      </w:pPr>
      <w:r w:rsidRPr="001D2E49">
        <w:rPr>
          <w:noProof w:val="0"/>
          <w:snapToGrid w:val="0"/>
        </w:rPr>
        <w:t>BEGIN</w:t>
      </w:r>
    </w:p>
    <w:p w14:paraId="1723AE0D" w14:textId="77777777" w:rsidR="00077FC5" w:rsidRPr="001D2E49" w:rsidRDefault="00077FC5" w:rsidP="00077FC5">
      <w:pPr>
        <w:pStyle w:val="PL"/>
        <w:rPr>
          <w:noProof w:val="0"/>
          <w:snapToGrid w:val="0"/>
        </w:rPr>
      </w:pPr>
    </w:p>
    <w:p w14:paraId="4ED8D7C7" w14:textId="77777777" w:rsidR="00077FC5" w:rsidRPr="001D2E49" w:rsidRDefault="00077FC5" w:rsidP="00077FC5">
      <w:pPr>
        <w:pStyle w:val="PL"/>
        <w:rPr>
          <w:noProof w:val="0"/>
          <w:snapToGrid w:val="0"/>
        </w:rPr>
      </w:pPr>
      <w:r w:rsidRPr="001D2E49">
        <w:rPr>
          <w:noProof w:val="0"/>
          <w:snapToGrid w:val="0"/>
        </w:rPr>
        <w:t>-- **************************************************************</w:t>
      </w:r>
    </w:p>
    <w:p w14:paraId="6FDAC9D4" w14:textId="77777777" w:rsidR="00077FC5" w:rsidRPr="001D2E49" w:rsidRDefault="00077FC5" w:rsidP="00077FC5">
      <w:pPr>
        <w:pStyle w:val="PL"/>
        <w:rPr>
          <w:noProof w:val="0"/>
          <w:snapToGrid w:val="0"/>
        </w:rPr>
      </w:pPr>
      <w:r w:rsidRPr="001D2E49">
        <w:rPr>
          <w:noProof w:val="0"/>
          <w:snapToGrid w:val="0"/>
        </w:rPr>
        <w:t>--</w:t>
      </w:r>
    </w:p>
    <w:p w14:paraId="377DB05E" w14:textId="77777777" w:rsidR="00077FC5" w:rsidRPr="001D2E49" w:rsidRDefault="00077FC5" w:rsidP="00077FC5">
      <w:pPr>
        <w:pStyle w:val="PL"/>
        <w:outlineLvl w:val="3"/>
        <w:rPr>
          <w:noProof w:val="0"/>
          <w:snapToGrid w:val="0"/>
        </w:rPr>
      </w:pPr>
      <w:r w:rsidRPr="001D2E49">
        <w:rPr>
          <w:noProof w:val="0"/>
          <w:snapToGrid w:val="0"/>
        </w:rPr>
        <w:t>-- IE parameter types from other modules.</w:t>
      </w:r>
    </w:p>
    <w:p w14:paraId="6BE3E4C8" w14:textId="77777777" w:rsidR="00077FC5" w:rsidRPr="001D2E49" w:rsidRDefault="00077FC5" w:rsidP="00077FC5">
      <w:pPr>
        <w:pStyle w:val="PL"/>
        <w:rPr>
          <w:noProof w:val="0"/>
          <w:snapToGrid w:val="0"/>
        </w:rPr>
      </w:pPr>
      <w:r w:rsidRPr="001D2E49">
        <w:rPr>
          <w:noProof w:val="0"/>
          <w:snapToGrid w:val="0"/>
        </w:rPr>
        <w:t>--</w:t>
      </w:r>
    </w:p>
    <w:p w14:paraId="20CCB64F" w14:textId="77777777" w:rsidR="00077FC5" w:rsidRPr="001D2E49" w:rsidRDefault="00077FC5" w:rsidP="00077FC5">
      <w:pPr>
        <w:pStyle w:val="PL"/>
        <w:rPr>
          <w:noProof w:val="0"/>
          <w:snapToGrid w:val="0"/>
        </w:rPr>
      </w:pPr>
      <w:r w:rsidRPr="001D2E49">
        <w:rPr>
          <w:noProof w:val="0"/>
          <w:snapToGrid w:val="0"/>
        </w:rPr>
        <w:t>-- **************************************************************</w:t>
      </w:r>
    </w:p>
    <w:p w14:paraId="687AACAB" w14:textId="77777777" w:rsidR="00077FC5" w:rsidRPr="001D2E49" w:rsidRDefault="00077FC5" w:rsidP="00077FC5">
      <w:pPr>
        <w:pStyle w:val="PL"/>
        <w:rPr>
          <w:noProof w:val="0"/>
          <w:snapToGrid w:val="0"/>
        </w:rPr>
      </w:pPr>
    </w:p>
    <w:p w14:paraId="453F1043" w14:textId="77777777" w:rsidR="00077FC5" w:rsidRPr="001D2E49" w:rsidRDefault="00077FC5" w:rsidP="00077FC5">
      <w:pPr>
        <w:pStyle w:val="PL"/>
        <w:rPr>
          <w:noProof w:val="0"/>
          <w:snapToGrid w:val="0"/>
        </w:rPr>
      </w:pPr>
      <w:r w:rsidRPr="001D2E49">
        <w:rPr>
          <w:noProof w:val="0"/>
          <w:snapToGrid w:val="0"/>
        </w:rPr>
        <w:t>IMPORTS</w:t>
      </w:r>
    </w:p>
    <w:p w14:paraId="1F5FA2A6" w14:textId="77777777" w:rsidR="00077FC5" w:rsidRPr="001D2E49" w:rsidRDefault="00077FC5" w:rsidP="00077FC5">
      <w:pPr>
        <w:pStyle w:val="PL"/>
        <w:rPr>
          <w:noProof w:val="0"/>
          <w:snapToGrid w:val="0"/>
        </w:rPr>
      </w:pPr>
    </w:p>
    <w:p w14:paraId="32EF78A5" w14:textId="77777777" w:rsidR="00077FC5" w:rsidRPr="001D2E49" w:rsidRDefault="00077FC5" w:rsidP="00077FC5">
      <w:pPr>
        <w:pStyle w:val="PL"/>
        <w:rPr>
          <w:noProof w:val="0"/>
          <w:snapToGrid w:val="0"/>
        </w:rPr>
      </w:pPr>
      <w:r w:rsidRPr="001D2E49">
        <w:rPr>
          <w:noProof w:val="0"/>
          <w:snapToGrid w:val="0"/>
        </w:rPr>
        <w:tab/>
        <w:t>Criticality,</w:t>
      </w:r>
    </w:p>
    <w:p w14:paraId="27F43094" w14:textId="77777777" w:rsidR="00077FC5" w:rsidRPr="001D2E49" w:rsidRDefault="00077FC5" w:rsidP="00077FC5">
      <w:pPr>
        <w:pStyle w:val="PL"/>
        <w:rPr>
          <w:noProof w:val="0"/>
          <w:snapToGrid w:val="0"/>
        </w:rPr>
      </w:pPr>
      <w:r w:rsidRPr="001D2E49">
        <w:rPr>
          <w:noProof w:val="0"/>
          <w:snapToGrid w:val="0"/>
        </w:rPr>
        <w:tab/>
        <w:t>ProcedureCode</w:t>
      </w:r>
    </w:p>
    <w:p w14:paraId="5DF8610D" w14:textId="77777777" w:rsidR="00077FC5" w:rsidRPr="001D2E49" w:rsidRDefault="00077FC5" w:rsidP="00077FC5">
      <w:pPr>
        <w:pStyle w:val="PL"/>
        <w:rPr>
          <w:noProof w:val="0"/>
          <w:snapToGrid w:val="0"/>
        </w:rPr>
      </w:pPr>
      <w:r w:rsidRPr="001D2E49">
        <w:rPr>
          <w:noProof w:val="0"/>
          <w:snapToGrid w:val="0"/>
        </w:rPr>
        <w:t>FROM NGAP-CommonDataTypes</w:t>
      </w:r>
    </w:p>
    <w:p w14:paraId="1CB00DE9" w14:textId="77777777" w:rsidR="00077FC5" w:rsidRPr="001D2E49" w:rsidRDefault="00077FC5" w:rsidP="00077FC5">
      <w:pPr>
        <w:pStyle w:val="PL"/>
        <w:rPr>
          <w:noProof w:val="0"/>
          <w:snapToGrid w:val="0"/>
        </w:rPr>
      </w:pPr>
    </w:p>
    <w:p w14:paraId="2912637C" w14:textId="77777777" w:rsidR="00077FC5" w:rsidRPr="001D2E49" w:rsidRDefault="00077FC5" w:rsidP="00077FC5">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417F5C98" w14:textId="77777777" w:rsidR="00077FC5" w:rsidRPr="001D2E49" w:rsidRDefault="00077FC5" w:rsidP="00077FC5">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4E10172C" w14:textId="77777777" w:rsidR="00077FC5" w:rsidRPr="001D2E49" w:rsidRDefault="00077FC5" w:rsidP="00077FC5">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5A55D8A9" w14:textId="77777777" w:rsidR="00077FC5" w:rsidRPr="001D2E49" w:rsidRDefault="00077FC5" w:rsidP="00077FC5">
      <w:pPr>
        <w:pStyle w:val="PL"/>
        <w:rPr>
          <w:noProof w:val="0"/>
          <w:snapToGrid w:val="0"/>
        </w:rPr>
      </w:pPr>
      <w:r w:rsidRPr="001D2E49">
        <w:rPr>
          <w:noProof w:val="0"/>
          <w:snapToGrid w:val="0"/>
        </w:rPr>
        <w:tab/>
        <w:t>AMFStatusIndication,</w:t>
      </w:r>
    </w:p>
    <w:p w14:paraId="2A65B7E4" w14:textId="77777777" w:rsidR="00077FC5" w:rsidRPr="001D2E49" w:rsidRDefault="00077FC5" w:rsidP="00077FC5">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1B4C8045" w14:textId="77777777" w:rsidR="00077FC5" w:rsidRPr="001D2E49" w:rsidRDefault="00077FC5" w:rsidP="00077FC5">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60E193C2" w14:textId="77777777" w:rsidR="00077FC5" w:rsidRPr="001D2E49" w:rsidRDefault="00077FC5" w:rsidP="00077FC5">
      <w:pPr>
        <w:pStyle w:val="PL"/>
        <w:rPr>
          <w:noProof w:val="0"/>
          <w:snapToGrid w:val="0"/>
        </w:rPr>
      </w:pPr>
      <w:r w:rsidRPr="001D2E49">
        <w:rPr>
          <w:noProof w:val="0"/>
          <w:snapToGrid w:val="0"/>
        </w:rPr>
        <w:tab/>
        <w:t>DownlinkNASTransport,</w:t>
      </w:r>
    </w:p>
    <w:p w14:paraId="48EE5843" w14:textId="77777777" w:rsidR="00077FC5" w:rsidRPr="001D2E49" w:rsidRDefault="00077FC5" w:rsidP="00077FC5">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7ABCD38F" w14:textId="77777777" w:rsidR="00077FC5" w:rsidRPr="001D2E49" w:rsidRDefault="00077FC5" w:rsidP="00077FC5">
      <w:pPr>
        <w:pStyle w:val="PL"/>
        <w:rPr>
          <w:noProof w:val="0"/>
          <w:snapToGrid w:val="0"/>
        </w:rPr>
      </w:pPr>
      <w:r w:rsidRPr="001D2E49">
        <w:rPr>
          <w:noProof w:val="0"/>
          <w:snapToGrid w:val="0"/>
        </w:rPr>
        <w:tab/>
        <w:t>DownlinkRANConfigurationTransfer,</w:t>
      </w:r>
    </w:p>
    <w:p w14:paraId="390D1142" w14:textId="77777777" w:rsidR="00077FC5" w:rsidRPr="001D2E49" w:rsidRDefault="00077FC5" w:rsidP="00077FC5">
      <w:pPr>
        <w:pStyle w:val="PL"/>
        <w:rPr>
          <w:noProof w:val="0"/>
          <w:snapToGrid w:val="0"/>
        </w:rPr>
      </w:pPr>
      <w:r w:rsidRPr="001D2E49">
        <w:rPr>
          <w:noProof w:val="0"/>
          <w:snapToGrid w:val="0"/>
        </w:rPr>
        <w:tab/>
        <w:t>DownlinkRANStatusTransfer,</w:t>
      </w:r>
    </w:p>
    <w:p w14:paraId="455BD1A4" w14:textId="77777777" w:rsidR="00077FC5" w:rsidRPr="001D2E49" w:rsidRDefault="00077FC5" w:rsidP="00077FC5">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6E86510C" w14:textId="77777777" w:rsidR="00077FC5" w:rsidRPr="001D2E49" w:rsidRDefault="00077FC5" w:rsidP="00077FC5">
      <w:pPr>
        <w:pStyle w:val="PL"/>
        <w:rPr>
          <w:noProof w:val="0"/>
          <w:snapToGrid w:val="0"/>
        </w:rPr>
      </w:pPr>
      <w:r w:rsidRPr="001D2E49">
        <w:rPr>
          <w:noProof w:val="0"/>
          <w:snapToGrid w:val="0"/>
        </w:rPr>
        <w:tab/>
        <w:t>ErrorIndication,</w:t>
      </w:r>
    </w:p>
    <w:p w14:paraId="31E03CB6" w14:textId="77777777" w:rsidR="00077FC5" w:rsidRPr="001D2E49" w:rsidRDefault="00077FC5" w:rsidP="00077FC5">
      <w:pPr>
        <w:pStyle w:val="PL"/>
        <w:rPr>
          <w:noProof w:val="0"/>
          <w:snapToGrid w:val="0"/>
        </w:rPr>
      </w:pPr>
      <w:r w:rsidRPr="001D2E49">
        <w:rPr>
          <w:noProof w:val="0"/>
          <w:snapToGrid w:val="0"/>
        </w:rPr>
        <w:tab/>
        <w:t>HandoverCancel,</w:t>
      </w:r>
    </w:p>
    <w:p w14:paraId="0285D5A2" w14:textId="77777777" w:rsidR="00077FC5" w:rsidRPr="001D2E49" w:rsidRDefault="00077FC5" w:rsidP="00077FC5">
      <w:pPr>
        <w:pStyle w:val="PL"/>
        <w:rPr>
          <w:noProof w:val="0"/>
          <w:snapToGrid w:val="0"/>
        </w:rPr>
      </w:pPr>
      <w:r w:rsidRPr="001D2E49">
        <w:rPr>
          <w:noProof w:val="0"/>
          <w:snapToGrid w:val="0"/>
        </w:rPr>
        <w:tab/>
        <w:t>HandoverCancelAcknowledge,</w:t>
      </w:r>
    </w:p>
    <w:p w14:paraId="63614E37" w14:textId="77777777" w:rsidR="00077FC5" w:rsidRPr="001D2E49" w:rsidRDefault="00077FC5" w:rsidP="00077FC5">
      <w:pPr>
        <w:pStyle w:val="PL"/>
        <w:rPr>
          <w:noProof w:val="0"/>
          <w:snapToGrid w:val="0"/>
        </w:rPr>
      </w:pPr>
      <w:r w:rsidRPr="001D2E49">
        <w:rPr>
          <w:noProof w:val="0"/>
          <w:snapToGrid w:val="0"/>
        </w:rPr>
        <w:tab/>
        <w:t>HandoverCommand,</w:t>
      </w:r>
    </w:p>
    <w:p w14:paraId="27026DD3" w14:textId="77777777" w:rsidR="00077FC5" w:rsidRPr="001D2E49" w:rsidRDefault="00077FC5" w:rsidP="00077FC5">
      <w:pPr>
        <w:pStyle w:val="PL"/>
        <w:rPr>
          <w:noProof w:val="0"/>
          <w:snapToGrid w:val="0"/>
        </w:rPr>
      </w:pPr>
      <w:r w:rsidRPr="001D2E49">
        <w:rPr>
          <w:noProof w:val="0"/>
          <w:snapToGrid w:val="0"/>
        </w:rPr>
        <w:tab/>
        <w:t>HandoverFailure,</w:t>
      </w:r>
    </w:p>
    <w:p w14:paraId="233BF9F7" w14:textId="77777777" w:rsidR="00077FC5" w:rsidRPr="001D2E49" w:rsidRDefault="00077FC5" w:rsidP="00077FC5">
      <w:pPr>
        <w:pStyle w:val="PL"/>
        <w:rPr>
          <w:noProof w:val="0"/>
          <w:snapToGrid w:val="0"/>
        </w:rPr>
      </w:pPr>
      <w:r w:rsidRPr="001D2E49">
        <w:rPr>
          <w:noProof w:val="0"/>
          <w:snapToGrid w:val="0"/>
        </w:rPr>
        <w:tab/>
        <w:t>HandoverNotify,</w:t>
      </w:r>
    </w:p>
    <w:p w14:paraId="4EF1490E" w14:textId="77777777" w:rsidR="00077FC5" w:rsidRPr="001D2E49" w:rsidRDefault="00077FC5" w:rsidP="00077FC5">
      <w:pPr>
        <w:pStyle w:val="PL"/>
        <w:rPr>
          <w:noProof w:val="0"/>
          <w:snapToGrid w:val="0"/>
        </w:rPr>
      </w:pPr>
      <w:r w:rsidRPr="001D2E49">
        <w:rPr>
          <w:noProof w:val="0"/>
          <w:snapToGrid w:val="0"/>
        </w:rPr>
        <w:tab/>
        <w:t>HandoverPreparationFailure,</w:t>
      </w:r>
    </w:p>
    <w:p w14:paraId="198C6D23" w14:textId="77777777" w:rsidR="00077FC5" w:rsidRPr="001D2E49" w:rsidRDefault="00077FC5" w:rsidP="00077FC5">
      <w:pPr>
        <w:pStyle w:val="PL"/>
        <w:rPr>
          <w:noProof w:val="0"/>
          <w:snapToGrid w:val="0"/>
        </w:rPr>
      </w:pPr>
      <w:r w:rsidRPr="001D2E49">
        <w:rPr>
          <w:noProof w:val="0"/>
          <w:snapToGrid w:val="0"/>
        </w:rPr>
        <w:tab/>
        <w:t>HandoverRequest,</w:t>
      </w:r>
    </w:p>
    <w:p w14:paraId="3B43A365" w14:textId="77777777" w:rsidR="00077FC5" w:rsidRPr="001D2E49" w:rsidRDefault="00077FC5" w:rsidP="00077FC5">
      <w:pPr>
        <w:pStyle w:val="PL"/>
        <w:rPr>
          <w:noProof w:val="0"/>
          <w:snapToGrid w:val="0"/>
        </w:rPr>
      </w:pPr>
      <w:r w:rsidRPr="001D2E49">
        <w:rPr>
          <w:noProof w:val="0"/>
          <w:snapToGrid w:val="0"/>
        </w:rPr>
        <w:tab/>
        <w:t>HandoverRequestAcknowledge,</w:t>
      </w:r>
    </w:p>
    <w:p w14:paraId="2CE01EB4" w14:textId="77777777" w:rsidR="00077FC5" w:rsidRPr="001D2E49" w:rsidRDefault="00077FC5" w:rsidP="00077FC5">
      <w:pPr>
        <w:pStyle w:val="PL"/>
        <w:rPr>
          <w:noProof w:val="0"/>
          <w:snapToGrid w:val="0"/>
        </w:rPr>
      </w:pPr>
      <w:r w:rsidRPr="001D2E49">
        <w:rPr>
          <w:noProof w:val="0"/>
          <w:snapToGrid w:val="0"/>
        </w:rPr>
        <w:tab/>
        <w:t>HandoverRequired,</w:t>
      </w:r>
    </w:p>
    <w:p w14:paraId="2D069E08" w14:textId="77777777" w:rsidR="00077FC5" w:rsidRPr="001D2E49" w:rsidRDefault="00077FC5" w:rsidP="00077FC5">
      <w:pPr>
        <w:pStyle w:val="PL"/>
        <w:rPr>
          <w:noProof w:val="0"/>
          <w:snapToGrid w:val="0"/>
        </w:rPr>
      </w:pPr>
      <w:r w:rsidRPr="001D2E49">
        <w:rPr>
          <w:noProof w:val="0"/>
          <w:snapToGrid w:val="0"/>
        </w:rPr>
        <w:tab/>
        <w:t>InitialContextSetupFailure,</w:t>
      </w:r>
    </w:p>
    <w:p w14:paraId="71E96D0C" w14:textId="77777777" w:rsidR="00077FC5" w:rsidRPr="001D2E49" w:rsidRDefault="00077FC5" w:rsidP="00077FC5">
      <w:pPr>
        <w:pStyle w:val="PL"/>
        <w:rPr>
          <w:noProof w:val="0"/>
          <w:snapToGrid w:val="0"/>
        </w:rPr>
      </w:pPr>
      <w:r w:rsidRPr="001D2E49">
        <w:rPr>
          <w:noProof w:val="0"/>
          <w:snapToGrid w:val="0"/>
        </w:rPr>
        <w:tab/>
        <w:t>InitialContextSetupRequest,</w:t>
      </w:r>
    </w:p>
    <w:p w14:paraId="230964E4" w14:textId="77777777" w:rsidR="00077FC5" w:rsidRPr="001D2E49" w:rsidRDefault="00077FC5" w:rsidP="00077FC5">
      <w:pPr>
        <w:pStyle w:val="PL"/>
        <w:rPr>
          <w:noProof w:val="0"/>
          <w:snapToGrid w:val="0"/>
        </w:rPr>
      </w:pPr>
      <w:r w:rsidRPr="001D2E49">
        <w:rPr>
          <w:noProof w:val="0"/>
          <w:snapToGrid w:val="0"/>
        </w:rPr>
        <w:tab/>
        <w:t>InitialContextSetupResponse,</w:t>
      </w:r>
    </w:p>
    <w:p w14:paraId="3A70384C" w14:textId="77777777" w:rsidR="00077FC5" w:rsidRPr="001D2E49" w:rsidRDefault="00077FC5" w:rsidP="00077FC5">
      <w:pPr>
        <w:pStyle w:val="PL"/>
        <w:rPr>
          <w:noProof w:val="0"/>
          <w:snapToGrid w:val="0"/>
        </w:rPr>
      </w:pPr>
      <w:r w:rsidRPr="001D2E49">
        <w:rPr>
          <w:noProof w:val="0"/>
          <w:snapToGrid w:val="0"/>
        </w:rPr>
        <w:tab/>
        <w:t>InitialUEMessage,</w:t>
      </w:r>
    </w:p>
    <w:p w14:paraId="7E2CA1A9" w14:textId="77777777" w:rsidR="00077FC5" w:rsidRPr="001D2E49" w:rsidRDefault="00077FC5" w:rsidP="00077FC5">
      <w:pPr>
        <w:pStyle w:val="PL"/>
        <w:rPr>
          <w:noProof w:val="0"/>
          <w:snapToGrid w:val="0"/>
        </w:rPr>
      </w:pPr>
      <w:r w:rsidRPr="001D2E49">
        <w:rPr>
          <w:noProof w:val="0"/>
          <w:snapToGrid w:val="0"/>
        </w:rPr>
        <w:tab/>
      </w:r>
      <w:r w:rsidRPr="001D2E49">
        <w:rPr>
          <w:noProof w:val="0"/>
          <w:snapToGrid w:val="0"/>
          <w:lang w:eastAsia="zh-CN"/>
        </w:rPr>
        <w:t>LocationReport,</w:t>
      </w:r>
    </w:p>
    <w:p w14:paraId="1142B95F" w14:textId="77777777" w:rsidR="00077FC5" w:rsidRPr="001D2E49" w:rsidRDefault="00077FC5" w:rsidP="00077FC5">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47CE376B" w14:textId="77777777" w:rsidR="00077FC5" w:rsidRPr="001D2E49" w:rsidRDefault="00077FC5" w:rsidP="00077FC5">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4D30EFC4" w14:textId="77777777" w:rsidR="00077FC5" w:rsidRPr="001D2E49" w:rsidRDefault="00077FC5" w:rsidP="00077FC5">
      <w:pPr>
        <w:pStyle w:val="PL"/>
        <w:rPr>
          <w:noProof w:val="0"/>
          <w:snapToGrid w:val="0"/>
        </w:rPr>
      </w:pPr>
      <w:r w:rsidRPr="001D2E49">
        <w:rPr>
          <w:noProof w:val="0"/>
          <w:snapToGrid w:val="0"/>
        </w:rPr>
        <w:tab/>
        <w:t>NASNonDeliveryIndication,</w:t>
      </w:r>
    </w:p>
    <w:p w14:paraId="696B219F" w14:textId="77777777" w:rsidR="00077FC5" w:rsidRPr="001D2E49" w:rsidRDefault="00077FC5" w:rsidP="00077FC5">
      <w:pPr>
        <w:pStyle w:val="PL"/>
        <w:rPr>
          <w:noProof w:val="0"/>
          <w:snapToGrid w:val="0"/>
        </w:rPr>
      </w:pPr>
      <w:r w:rsidRPr="001D2E49">
        <w:rPr>
          <w:noProof w:val="0"/>
          <w:snapToGrid w:val="0"/>
        </w:rPr>
        <w:tab/>
        <w:t>NGReset,</w:t>
      </w:r>
    </w:p>
    <w:p w14:paraId="4DF5AE6C" w14:textId="77777777" w:rsidR="00077FC5" w:rsidRPr="001D2E49" w:rsidRDefault="00077FC5" w:rsidP="00077FC5">
      <w:pPr>
        <w:pStyle w:val="PL"/>
        <w:rPr>
          <w:noProof w:val="0"/>
          <w:snapToGrid w:val="0"/>
        </w:rPr>
      </w:pPr>
      <w:r w:rsidRPr="001D2E49">
        <w:rPr>
          <w:noProof w:val="0"/>
          <w:snapToGrid w:val="0"/>
        </w:rPr>
        <w:tab/>
        <w:t>NGResetAcknowledge,</w:t>
      </w:r>
    </w:p>
    <w:p w14:paraId="65314105" w14:textId="77777777" w:rsidR="00077FC5" w:rsidRPr="001D2E49" w:rsidRDefault="00077FC5" w:rsidP="00077FC5">
      <w:pPr>
        <w:pStyle w:val="PL"/>
        <w:rPr>
          <w:noProof w:val="0"/>
          <w:snapToGrid w:val="0"/>
        </w:rPr>
      </w:pPr>
      <w:r w:rsidRPr="001D2E49">
        <w:rPr>
          <w:noProof w:val="0"/>
          <w:snapToGrid w:val="0"/>
        </w:rPr>
        <w:tab/>
        <w:t>NGSetupFailure,</w:t>
      </w:r>
    </w:p>
    <w:p w14:paraId="2D984A37" w14:textId="77777777" w:rsidR="00077FC5" w:rsidRPr="001D2E49" w:rsidRDefault="00077FC5" w:rsidP="00077FC5">
      <w:pPr>
        <w:pStyle w:val="PL"/>
        <w:rPr>
          <w:noProof w:val="0"/>
          <w:snapToGrid w:val="0"/>
        </w:rPr>
      </w:pPr>
      <w:r w:rsidRPr="001D2E49">
        <w:rPr>
          <w:noProof w:val="0"/>
          <w:snapToGrid w:val="0"/>
        </w:rPr>
        <w:tab/>
        <w:t>NGSetupRequest,</w:t>
      </w:r>
    </w:p>
    <w:p w14:paraId="4663DAF3" w14:textId="77777777" w:rsidR="00077FC5" w:rsidRPr="001D2E49" w:rsidRDefault="00077FC5" w:rsidP="00077FC5">
      <w:pPr>
        <w:pStyle w:val="PL"/>
        <w:rPr>
          <w:noProof w:val="0"/>
          <w:snapToGrid w:val="0"/>
        </w:rPr>
      </w:pPr>
      <w:r w:rsidRPr="001D2E49">
        <w:rPr>
          <w:noProof w:val="0"/>
          <w:snapToGrid w:val="0"/>
        </w:rPr>
        <w:tab/>
        <w:t>NGSetupResponse,</w:t>
      </w:r>
    </w:p>
    <w:p w14:paraId="7FD3743D" w14:textId="77777777" w:rsidR="00077FC5" w:rsidRPr="001D2E49" w:rsidRDefault="00077FC5" w:rsidP="00077FC5">
      <w:pPr>
        <w:pStyle w:val="PL"/>
        <w:rPr>
          <w:noProof w:val="0"/>
          <w:snapToGrid w:val="0"/>
        </w:rPr>
      </w:pPr>
      <w:r w:rsidRPr="001D2E49">
        <w:rPr>
          <w:noProof w:val="0"/>
          <w:snapToGrid w:val="0"/>
        </w:rPr>
        <w:tab/>
        <w:t>OverloadStart,</w:t>
      </w:r>
    </w:p>
    <w:p w14:paraId="6E1F51CD" w14:textId="77777777" w:rsidR="00077FC5" w:rsidRPr="001D2E49" w:rsidRDefault="00077FC5" w:rsidP="00077FC5">
      <w:pPr>
        <w:pStyle w:val="PL"/>
        <w:rPr>
          <w:noProof w:val="0"/>
          <w:snapToGrid w:val="0"/>
        </w:rPr>
      </w:pPr>
      <w:r w:rsidRPr="001D2E49">
        <w:rPr>
          <w:noProof w:val="0"/>
          <w:snapToGrid w:val="0"/>
        </w:rPr>
        <w:tab/>
        <w:t>OverloadStop,</w:t>
      </w:r>
    </w:p>
    <w:p w14:paraId="4292193D" w14:textId="77777777" w:rsidR="00077FC5" w:rsidRPr="001D2E49" w:rsidRDefault="00077FC5" w:rsidP="00077FC5">
      <w:pPr>
        <w:pStyle w:val="PL"/>
        <w:rPr>
          <w:noProof w:val="0"/>
          <w:snapToGrid w:val="0"/>
        </w:rPr>
      </w:pPr>
      <w:r w:rsidRPr="001D2E49">
        <w:rPr>
          <w:noProof w:val="0"/>
          <w:snapToGrid w:val="0"/>
        </w:rPr>
        <w:tab/>
        <w:t>Paging,</w:t>
      </w:r>
    </w:p>
    <w:p w14:paraId="79DF050F" w14:textId="77777777" w:rsidR="00077FC5" w:rsidRPr="001D2E49" w:rsidRDefault="00077FC5" w:rsidP="00077FC5">
      <w:pPr>
        <w:pStyle w:val="PL"/>
        <w:rPr>
          <w:noProof w:val="0"/>
          <w:snapToGrid w:val="0"/>
        </w:rPr>
      </w:pPr>
      <w:r w:rsidRPr="001D2E49">
        <w:rPr>
          <w:noProof w:val="0"/>
          <w:snapToGrid w:val="0"/>
        </w:rPr>
        <w:tab/>
        <w:t>PathSwitchRequest,</w:t>
      </w:r>
    </w:p>
    <w:p w14:paraId="7BD210B9" w14:textId="77777777" w:rsidR="00077FC5" w:rsidRPr="001D2E49" w:rsidRDefault="00077FC5" w:rsidP="00077FC5">
      <w:pPr>
        <w:pStyle w:val="PL"/>
        <w:rPr>
          <w:noProof w:val="0"/>
          <w:snapToGrid w:val="0"/>
        </w:rPr>
      </w:pPr>
      <w:r w:rsidRPr="001D2E49">
        <w:rPr>
          <w:noProof w:val="0"/>
          <w:snapToGrid w:val="0"/>
        </w:rPr>
        <w:tab/>
        <w:t>PathSwitchRequestAcknowledge,</w:t>
      </w:r>
    </w:p>
    <w:p w14:paraId="44D88836" w14:textId="77777777" w:rsidR="00077FC5" w:rsidRPr="001D2E49" w:rsidRDefault="00077FC5" w:rsidP="00077FC5">
      <w:pPr>
        <w:pStyle w:val="PL"/>
        <w:rPr>
          <w:noProof w:val="0"/>
          <w:snapToGrid w:val="0"/>
        </w:rPr>
      </w:pPr>
      <w:r w:rsidRPr="001D2E49">
        <w:rPr>
          <w:noProof w:val="0"/>
          <w:snapToGrid w:val="0"/>
        </w:rPr>
        <w:tab/>
        <w:t>PathSwitchRequestFailure,</w:t>
      </w:r>
      <w:r w:rsidRPr="001D2E49">
        <w:rPr>
          <w:noProof w:val="0"/>
          <w:snapToGrid w:val="0"/>
        </w:rPr>
        <w:tab/>
      </w:r>
    </w:p>
    <w:p w14:paraId="41EE54F6" w14:textId="77777777" w:rsidR="00077FC5" w:rsidRPr="001D2E49" w:rsidRDefault="00077FC5" w:rsidP="00077FC5">
      <w:pPr>
        <w:pStyle w:val="PL"/>
        <w:rPr>
          <w:noProof w:val="0"/>
          <w:snapToGrid w:val="0"/>
        </w:rPr>
      </w:pPr>
      <w:r w:rsidRPr="001D2E49">
        <w:rPr>
          <w:noProof w:val="0"/>
          <w:snapToGrid w:val="0"/>
        </w:rPr>
        <w:tab/>
        <w:t>PDUSessionResourceModifyConfirm,</w:t>
      </w:r>
    </w:p>
    <w:p w14:paraId="6F3E36EF" w14:textId="77777777" w:rsidR="00077FC5" w:rsidRPr="001D2E49" w:rsidRDefault="00077FC5" w:rsidP="00077FC5">
      <w:pPr>
        <w:pStyle w:val="PL"/>
        <w:rPr>
          <w:noProof w:val="0"/>
          <w:snapToGrid w:val="0"/>
        </w:rPr>
      </w:pPr>
      <w:r w:rsidRPr="001D2E49">
        <w:rPr>
          <w:noProof w:val="0"/>
          <w:snapToGrid w:val="0"/>
        </w:rPr>
        <w:tab/>
        <w:t>PDUSessionResourceModifyIndication,</w:t>
      </w:r>
    </w:p>
    <w:p w14:paraId="40CE594C" w14:textId="77777777" w:rsidR="00077FC5" w:rsidRPr="001D2E49" w:rsidRDefault="00077FC5" w:rsidP="00077FC5">
      <w:pPr>
        <w:pStyle w:val="PL"/>
        <w:rPr>
          <w:noProof w:val="0"/>
          <w:snapToGrid w:val="0"/>
        </w:rPr>
      </w:pPr>
      <w:r w:rsidRPr="001D2E49">
        <w:rPr>
          <w:noProof w:val="0"/>
          <w:snapToGrid w:val="0"/>
        </w:rPr>
        <w:tab/>
        <w:t>PDUSessionResourceModifyRequest,</w:t>
      </w:r>
    </w:p>
    <w:p w14:paraId="474496CB" w14:textId="77777777" w:rsidR="00077FC5" w:rsidRPr="001D2E49" w:rsidRDefault="00077FC5" w:rsidP="00077FC5">
      <w:pPr>
        <w:pStyle w:val="PL"/>
        <w:rPr>
          <w:noProof w:val="0"/>
          <w:snapToGrid w:val="0"/>
        </w:rPr>
      </w:pPr>
      <w:r w:rsidRPr="001D2E49">
        <w:rPr>
          <w:noProof w:val="0"/>
          <w:snapToGrid w:val="0"/>
        </w:rPr>
        <w:tab/>
        <w:t>PDUSessionResourceModifyResponse,</w:t>
      </w:r>
    </w:p>
    <w:p w14:paraId="2D59CFF3" w14:textId="77777777" w:rsidR="00077FC5" w:rsidRPr="001D2E49" w:rsidRDefault="00077FC5" w:rsidP="00077FC5">
      <w:pPr>
        <w:pStyle w:val="PL"/>
        <w:rPr>
          <w:noProof w:val="0"/>
          <w:snapToGrid w:val="0"/>
        </w:rPr>
      </w:pPr>
      <w:r w:rsidRPr="001D2E49">
        <w:rPr>
          <w:noProof w:val="0"/>
          <w:snapToGrid w:val="0"/>
        </w:rPr>
        <w:tab/>
        <w:t>PDUSessionResourceNotify,</w:t>
      </w:r>
    </w:p>
    <w:p w14:paraId="698B6DD3" w14:textId="77777777" w:rsidR="00077FC5" w:rsidRPr="001D2E49" w:rsidRDefault="00077FC5" w:rsidP="00077FC5">
      <w:pPr>
        <w:pStyle w:val="PL"/>
        <w:rPr>
          <w:noProof w:val="0"/>
          <w:snapToGrid w:val="0"/>
        </w:rPr>
      </w:pPr>
      <w:r w:rsidRPr="001D2E49">
        <w:rPr>
          <w:noProof w:val="0"/>
          <w:snapToGrid w:val="0"/>
        </w:rPr>
        <w:tab/>
        <w:t>PDUSessionResourceReleaseCommand,</w:t>
      </w:r>
    </w:p>
    <w:p w14:paraId="25011B9C" w14:textId="77777777" w:rsidR="00077FC5" w:rsidRPr="001D2E49" w:rsidRDefault="00077FC5" w:rsidP="00077FC5">
      <w:pPr>
        <w:pStyle w:val="PL"/>
        <w:rPr>
          <w:noProof w:val="0"/>
          <w:snapToGrid w:val="0"/>
        </w:rPr>
      </w:pPr>
      <w:r w:rsidRPr="001D2E49">
        <w:rPr>
          <w:noProof w:val="0"/>
          <w:snapToGrid w:val="0"/>
        </w:rPr>
        <w:tab/>
        <w:t>PDUSessionResourceReleaseResponse,</w:t>
      </w:r>
    </w:p>
    <w:p w14:paraId="368CEEFD" w14:textId="77777777" w:rsidR="00077FC5" w:rsidRPr="001D2E49" w:rsidRDefault="00077FC5" w:rsidP="00077FC5">
      <w:pPr>
        <w:pStyle w:val="PL"/>
        <w:rPr>
          <w:noProof w:val="0"/>
          <w:snapToGrid w:val="0"/>
        </w:rPr>
      </w:pPr>
      <w:r w:rsidRPr="001D2E49">
        <w:rPr>
          <w:noProof w:val="0"/>
          <w:snapToGrid w:val="0"/>
        </w:rPr>
        <w:tab/>
        <w:t>PDUSessionResourceSetupRequest,</w:t>
      </w:r>
    </w:p>
    <w:p w14:paraId="57B9260B" w14:textId="77777777" w:rsidR="00077FC5" w:rsidRPr="001D2E49" w:rsidRDefault="00077FC5" w:rsidP="00077FC5">
      <w:pPr>
        <w:pStyle w:val="PL"/>
        <w:rPr>
          <w:noProof w:val="0"/>
          <w:snapToGrid w:val="0"/>
        </w:rPr>
      </w:pPr>
      <w:r w:rsidRPr="001D2E49">
        <w:rPr>
          <w:noProof w:val="0"/>
          <w:snapToGrid w:val="0"/>
        </w:rPr>
        <w:tab/>
        <w:t>PDUSessionResourceSetupResponse,</w:t>
      </w:r>
    </w:p>
    <w:p w14:paraId="74F54E6E" w14:textId="77777777" w:rsidR="00077FC5" w:rsidRPr="001D2E49" w:rsidRDefault="00077FC5" w:rsidP="00077FC5">
      <w:pPr>
        <w:pStyle w:val="PL"/>
        <w:rPr>
          <w:noProof w:val="0"/>
          <w:snapToGrid w:val="0"/>
        </w:rPr>
      </w:pPr>
      <w:r w:rsidRPr="001D2E49">
        <w:rPr>
          <w:noProof w:val="0"/>
          <w:snapToGrid w:val="0"/>
        </w:rPr>
        <w:tab/>
        <w:t>PrivateMessage,</w:t>
      </w:r>
    </w:p>
    <w:p w14:paraId="01CEDB62" w14:textId="77777777" w:rsidR="00077FC5" w:rsidRPr="001D2E49" w:rsidRDefault="00077FC5" w:rsidP="00077FC5">
      <w:pPr>
        <w:pStyle w:val="PL"/>
        <w:rPr>
          <w:noProof w:val="0"/>
          <w:snapToGrid w:val="0"/>
        </w:rPr>
      </w:pPr>
      <w:r w:rsidRPr="001D2E49">
        <w:rPr>
          <w:noProof w:val="0"/>
          <w:snapToGrid w:val="0"/>
        </w:rPr>
        <w:tab/>
        <w:t>PWSCancelRequest,</w:t>
      </w:r>
    </w:p>
    <w:p w14:paraId="77C2F72B" w14:textId="77777777" w:rsidR="00077FC5" w:rsidRPr="001D2E49" w:rsidRDefault="00077FC5" w:rsidP="00077FC5">
      <w:pPr>
        <w:pStyle w:val="PL"/>
        <w:rPr>
          <w:noProof w:val="0"/>
          <w:snapToGrid w:val="0"/>
        </w:rPr>
      </w:pPr>
      <w:r w:rsidRPr="001D2E49">
        <w:rPr>
          <w:noProof w:val="0"/>
          <w:snapToGrid w:val="0"/>
        </w:rPr>
        <w:tab/>
        <w:t>PWSCancelResponse,</w:t>
      </w:r>
    </w:p>
    <w:p w14:paraId="0D913226" w14:textId="77777777" w:rsidR="00077FC5" w:rsidRPr="001D2E49" w:rsidRDefault="00077FC5" w:rsidP="00077FC5">
      <w:pPr>
        <w:pStyle w:val="PL"/>
        <w:rPr>
          <w:noProof w:val="0"/>
          <w:snapToGrid w:val="0"/>
        </w:rPr>
      </w:pPr>
      <w:r w:rsidRPr="001D2E49">
        <w:rPr>
          <w:noProof w:val="0"/>
          <w:snapToGrid w:val="0"/>
        </w:rPr>
        <w:tab/>
        <w:t>PWSFailureIndication,</w:t>
      </w:r>
    </w:p>
    <w:p w14:paraId="163D9A39" w14:textId="77777777" w:rsidR="00077FC5" w:rsidRPr="001D2E49" w:rsidRDefault="00077FC5" w:rsidP="00077FC5">
      <w:pPr>
        <w:pStyle w:val="PL"/>
        <w:rPr>
          <w:noProof w:val="0"/>
          <w:snapToGrid w:val="0"/>
        </w:rPr>
      </w:pPr>
      <w:r w:rsidRPr="001D2E49">
        <w:rPr>
          <w:noProof w:val="0"/>
          <w:snapToGrid w:val="0"/>
        </w:rPr>
        <w:tab/>
        <w:t>PWSRestartIndication,</w:t>
      </w:r>
    </w:p>
    <w:p w14:paraId="54523BF2" w14:textId="77777777" w:rsidR="00077FC5" w:rsidRPr="001D2E49" w:rsidRDefault="00077FC5" w:rsidP="00077FC5">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71D29870" w14:textId="77777777" w:rsidR="00077FC5" w:rsidRPr="001D2E49" w:rsidRDefault="00077FC5" w:rsidP="00077FC5">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372F059C" w14:textId="77777777" w:rsidR="00077FC5" w:rsidRPr="001D2E49" w:rsidRDefault="00077FC5" w:rsidP="00077FC5">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21F71481" w14:textId="77777777" w:rsidR="00077FC5" w:rsidRPr="001D2E49" w:rsidRDefault="00077FC5" w:rsidP="00077FC5">
      <w:pPr>
        <w:pStyle w:val="PL"/>
        <w:rPr>
          <w:noProof w:val="0"/>
          <w:snapToGrid w:val="0"/>
        </w:rPr>
      </w:pPr>
      <w:r w:rsidRPr="001D2E49">
        <w:rPr>
          <w:noProof w:val="0"/>
          <w:snapToGrid w:val="0"/>
        </w:rPr>
        <w:tab/>
        <w:t>RerouteNASRequest,</w:t>
      </w:r>
    </w:p>
    <w:p w14:paraId="1EDA62BF" w14:textId="77777777" w:rsidR="00077FC5" w:rsidRPr="001D2E49" w:rsidRDefault="00077FC5" w:rsidP="00077FC5">
      <w:pPr>
        <w:pStyle w:val="PL"/>
        <w:rPr>
          <w:noProof w:val="0"/>
          <w:snapToGrid w:val="0"/>
        </w:rPr>
      </w:pPr>
      <w:r w:rsidRPr="001D2E49">
        <w:rPr>
          <w:noProof w:val="0"/>
          <w:snapToGrid w:val="0"/>
        </w:rPr>
        <w:tab/>
        <w:t>RRCInactiveTransitionReport,</w:t>
      </w:r>
    </w:p>
    <w:p w14:paraId="3B0AF09C" w14:textId="77777777" w:rsidR="00077FC5" w:rsidRPr="001D2E49" w:rsidRDefault="00077FC5" w:rsidP="00077FC5">
      <w:pPr>
        <w:pStyle w:val="PL"/>
        <w:rPr>
          <w:noProof w:val="0"/>
          <w:snapToGrid w:val="0"/>
        </w:rPr>
      </w:pPr>
      <w:r w:rsidRPr="001D2E49">
        <w:rPr>
          <w:noProof w:val="0"/>
          <w:snapToGrid w:val="0"/>
        </w:rPr>
        <w:tab/>
        <w:t>SecondaryRATDataUsageReport,</w:t>
      </w:r>
    </w:p>
    <w:p w14:paraId="2DBD657E" w14:textId="77777777" w:rsidR="00077FC5" w:rsidRPr="001D2E49" w:rsidRDefault="00077FC5" w:rsidP="00077FC5">
      <w:pPr>
        <w:pStyle w:val="PL"/>
        <w:rPr>
          <w:noProof w:val="0"/>
          <w:snapToGrid w:val="0"/>
        </w:rPr>
      </w:pPr>
      <w:r w:rsidRPr="001D2E49">
        <w:rPr>
          <w:noProof w:val="0"/>
          <w:snapToGrid w:val="0"/>
        </w:rPr>
        <w:tab/>
        <w:t>TraceFailureIndication,</w:t>
      </w:r>
    </w:p>
    <w:p w14:paraId="55EB5DED" w14:textId="77777777" w:rsidR="00077FC5" w:rsidRPr="001D2E49" w:rsidRDefault="00077FC5" w:rsidP="00077FC5">
      <w:pPr>
        <w:pStyle w:val="PL"/>
        <w:rPr>
          <w:noProof w:val="0"/>
          <w:snapToGrid w:val="0"/>
        </w:rPr>
      </w:pPr>
      <w:r w:rsidRPr="001D2E49">
        <w:rPr>
          <w:noProof w:val="0"/>
          <w:snapToGrid w:val="0"/>
        </w:rPr>
        <w:tab/>
        <w:t>TraceStart,</w:t>
      </w:r>
    </w:p>
    <w:p w14:paraId="417F2E0E" w14:textId="77777777" w:rsidR="00077FC5" w:rsidRPr="001D2E49" w:rsidRDefault="00077FC5" w:rsidP="00077FC5">
      <w:pPr>
        <w:pStyle w:val="PL"/>
        <w:rPr>
          <w:noProof w:val="0"/>
          <w:snapToGrid w:val="0"/>
        </w:rPr>
      </w:pPr>
      <w:r w:rsidRPr="001D2E49">
        <w:rPr>
          <w:noProof w:val="0"/>
          <w:snapToGrid w:val="0"/>
        </w:rPr>
        <w:tab/>
        <w:t>UEContextModificationFailure,</w:t>
      </w:r>
    </w:p>
    <w:p w14:paraId="4716AA93" w14:textId="77777777" w:rsidR="00077FC5" w:rsidRPr="001D2E49" w:rsidRDefault="00077FC5" w:rsidP="00077FC5">
      <w:pPr>
        <w:pStyle w:val="PL"/>
        <w:rPr>
          <w:noProof w:val="0"/>
          <w:snapToGrid w:val="0"/>
        </w:rPr>
      </w:pPr>
      <w:r w:rsidRPr="001D2E49">
        <w:rPr>
          <w:noProof w:val="0"/>
          <w:snapToGrid w:val="0"/>
        </w:rPr>
        <w:tab/>
        <w:t>UEContextModificationRequest,</w:t>
      </w:r>
    </w:p>
    <w:p w14:paraId="4B9A9AED" w14:textId="77777777" w:rsidR="00077FC5" w:rsidRPr="001D2E49" w:rsidRDefault="00077FC5" w:rsidP="00077FC5">
      <w:pPr>
        <w:pStyle w:val="PL"/>
        <w:rPr>
          <w:noProof w:val="0"/>
          <w:snapToGrid w:val="0"/>
        </w:rPr>
      </w:pPr>
      <w:r w:rsidRPr="001D2E49">
        <w:rPr>
          <w:noProof w:val="0"/>
          <w:snapToGrid w:val="0"/>
        </w:rPr>
        <w:tab/>
        <w:t>UEContextModificationResponse,</w:t>
      </w:r>
    </w:p>
    <w:p w14:paraId="0536418E" w14:textId="77777777" w:rsidR="00077FC5" w:rsidRPr="001D2E49" w:rsidRDefault="00077FC5" w:rsidP="00077FC5">
      <w:pPr>
        <w:pStyle w:val="PL"/>
        <w:rPr>
          <w:noProof w:val="0"/>
          <w:snapToGrid w:val="0"/>
        </w:rPr>
      </w:pPr>
      <w:r w:rsidRPr="001D2E49">
        <w:rPr>
          <w:noProof w:val="0"/>
          <w:snapToGrid w:val="0"/>
        </w:rPr>
        <w:tab/>
        <w:t>UEContextReleaseCommand,</w:t>
      </w:r>
    </w:p>
    <w:p w14:paraId="0D7D94B1" w14:textId="77777777" w:rsidR="00077FC5" w:rsidRPr="001D2E49" w:rsidRDefault="00077FC5" w:rsidP="00077FC5">
      <w:pPr>
        <w:pStyle w:val="PL"/>
        <w:rPr>
          <w:noProof w:val="0"/>
          <w:snapToGrid w:val="0"/>
        </w:rPr>
      </w:pPr>
      <w:r w:rsidRPr="001D2E49">
        <w:rPr>
          <w:noProof w:val="0"/>
          <w:snapToGrid w:val="0"/>
        </w:rPr>
        <w:tab/>
        <w:t>UEContextReleaseComplete,</w:t>
      </w:r>
    </w:p>
    <w:p w14:paraId="25BE154E" w14:textId="77777777" w:rsidR="00077FC5" w:rsidRPr="001D2E49" w:rsidRDefault="00077FC5" w:rsidP="00077FC5">
      <w:pPr>
        <w:pStyle w:val="PL"/>
        <w:rPr>
          <w:noProof w:val="0"/>
          <w:snapToGrid w:val="0"/>
        </w:rPr>
      </w:pPr>
      <w:r w:rsidRPr="001D2E49">
        <w:rPr>
          <w:noProof w:val="0"/>
          <w:snapToGrid w:val="0"/>
        </w:rPr>
        <w:tab/>
        <w:t>UEContextReleaseRequest,</w:t>
      </w:r>
    </w:p>
    <w:p w14:paraId="0844245C" w14:textId="77777777" w:rsidR="00077FC5" w:rsidRPr="001D2E49" w:rsidRDefault="00077FC5" w:rsidP="00077FC5">
      <w:pPr>
        <w:pStyle w:val="PL"/>
        <w:rPr>
          <w:noProof w:val="0"/>
          <w:snapToGrid w:val="0"/>
        </w:rPr>
      </w:pPr>
      <w:r w:rsidRPr="001D2E49">
        <w:rPr>
          <w:noProof w:val="0"/>
          <w:snapToGrid w:val="0"/>
        </w:rPr>
        <w:tab/>
        <w:t>UERadioCapabilityCheckRequest,</w:t>
      </w:r>
    </w:p>
    <w:p w14:paraId="39339ACA" w14:textId="77777777" w:rsidR="00077FC5" w:rsidRPr="001D2E49" w:rsidRDefault="00077FC5" w:rsidP="00077FC5">
      <w:pPr>
        <w:pStyle w:val="PL"/>
        <w:rPr>
          <w:noProof w:val="0"/>
          <w:snapToGrid w:val="0"/>
        </w:rPr>
      </w:pPr>
      <w:r w:rsidRPr="001D2E49">
        <w:rPr>
          <w:noProof w:val="0"/>
          <w:snapToGrid w:val="0"/>
        </w:rPr>
        <w:tab/>
        <w:t>UERadioCapabilityCheckResponse,</w:t>
      </w:r>
    </w:p>
    <w:p w14:paraId="0BC60829" w14:textId="77777777" w:rsidR="00077FC5" w:rsidRPr="001D2E49" w:rsidRDefault="00077FC5" w:rsidP="00077FC5">
      <w:pPr>
        <w:pStyle w:val="PL"/>
        <w:rPr>
          <w:noProof w:val="0"/>
          <w:snapToGrid w:val="0"/>
        </w:rPr>
      </w:pPr>
      <w:r w:rsidRPr="001D2E49">
        <w:rPr>
          <w:noProof w:val="0"/>
          <w:snapToGrid w:val="0"/>
        </w:rPr>
        <w:tab/>
        <w:t>UERadioCapabilityInfoIndication,</w:t>
      </w:r>
    </w:p>
    <w:p w14:paraId="4733B907" w14:textId="77777777" w:rsidR="00077FC5" w:rsidRPr="001D2E49" w:rsidRDefault="00077FC5" w:rsidP="00077FC5">
      <w:pPr>
        <w:pStyle w:val="PL"/>
        <w:rPr>
          <w:noProof w:val="0"/>
          <w:snapToGrid w:val="0"/>
        </w:rPr>
      </w:pPr>
      <w:r w:rsidRPr="001D2E49">
        <w:rPr>
          <w:noProof w:val="0"/>
          <w:snapToGrid w:val="0"/>
        </w:rPr>
        <w:tab/>
        <w:t>UETNLABindingReleaseRequest,</w:t>
      </w:r>
    </w:p>
    <w:p w14:paraId="264E1ADC" w14:textId="77777777" w:rsidR="00077FC5" w:rsidRPr="001D2E49" w:rsidRDefault="00077FC5" w:rsidP="00077FC5">
      <w:pPr>
        <w:pStyle w:val="PL"/>
        <w:rPr>
          <w:noProof w:val="0"/>
          <w:snapToGrid w:val="0"/>
        </w:rPr>
      </w:pPr>
      <w:r w:rsidRPr="001D2E49">
        <w:rPr>
          <w:noProof w:val="0"/>
          <w:snapToGrid w:val="0"/>
        </w:rPr>
        <w:tab/>
        <w:t>UplinkNASTransport,</w:t>
      </w:r>
    </w:p>
    <w:p w14:paraId="1D69312E" w14:textId="77777777" w:rsidR="00077FC5" w:rsidRPr="001D2E49" w:rsidRDefault="00077FC5" w:rsidP="00077FC5">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67908195" w14:textId="77777777" w:rsidR="00077FC5" w:rsidRPr="001D2E49" w:rsidRDefault="00077FC5" w:rsidP="00077FC5">
      <w:pPr>
        <w:pStyle w:val="PL"/>
        <w:rPr>
          <w:noProof w:val="0"/>
          <w:snapToGrid w:val="0"/>
        </w:rPr>
      </w:pPr>
      <w:r w:rsidRPr="001D2E49">
        <w:rPr>
          <w:noProof w:val="0"/>
          <w:snapToGrid w:val="0"/>
        </w:rPr>
        <w:tab/>
        <w:t>UplinkRANConfigurationTransfer,</w:t>
      </w:r>
    </w:p>
    <w:p w14:paraId="2DC82319" w14:textId="77777777" w:rsidR="00077FC5" w:rsidRPr="001D2E49" w:rsidRDefault="00077FC5" w:rsidP="00077FC5">
      <w:pPr>
        <w:pStyle w:val="PL"/>
        <w:rPr>
          <w:noProof w:val="0"/>
          <w:snapToGrid w:val="0"/>
        </w:rPr>
      </w:pPr>
      <w:r w:rsidRPr="001D2E49">
        <w:rPr>
          <w:noProof w:val="0"/>
          <w:snapToGrid w:val="0"/>
        </w:rPr>
        <w:tab/>
        <w:t>UplinkRANStatusTransfer,</w:t>
      </w:r>
    </w:p>
    <w:p w14:paraId="71F7341F" w14:textId="77777777" w:rsidR="00077FC5" w:rsidRPr="001D2E49" w:rsidRDefault="00077FC5" w:rsidP="00077FC5">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33977263" w14:textId="77777777" w:rsidR="00077FC5" w:rsidRPr="001D2E49" w:rsidRDefault="00077FC5" w:rsidP="00077FC5">
      <w:pPr>
        <w:pStyle w:val="PL"/>
        <w:rPr>
          <w:noProof w:val="0"/>
          <w:snapToGrid w:val="0"/>
        </w:rPr>
      </w:pPr>
      <w:r w:rsidRPr="001D2E49">
        <w:rPr>
          <w:noProof w:val="0"/>
          <w:snapToGrid w:val="0"/>
        </w:rPr>
        <w:tab/>
        <w:t>WriteReplaceWarningRequest,</w:t>
      </w:r>
    </w:p>
    <w:p w14:paraId="540C13CF" w14:textId="77777777" w:rsidR="00077FC5" w:rsidRPr="001D2E49" w:rsidRDefault="00077FC5" w:rsidP="00077FC5">
      <w:pPr>
        <w:pStyle w:val="PL"/>
      </w:pPr>
      <w:r w:rsidRPr="001D2E49">
        <w:rPr>
          <w:noProof w:val="0"/>
          <w:snapToGrid w:val="0"/>
        </w:rPr>
        <w:tab/>
        <w:t>WriteReplaceWarningResponse,</w:t>
      </w:r>
    </w:p>
    <w:p w14:paraId="6E60CFDA" w14:textId="77777777" w:rsidR="00077FC5" w:rsidRPr="001D2E49" w:rsidRDefault="00077FC5" w:rsidP="00077FC5">
      <w:pPr>
        <w:pStyle w:val="PL"/>
        <w:rPr>
          <w:noProof w:val="0"/>
          <w:snapToGrid w:val="0"/>
        </w:rPr>
      </w:pPr>
      <w:r w:rsidRPr="001D2E49">
        <w:rPr>
          <w:noProof w:val="0"/>
          <w:snapToGrid w:val="0"/>
        </w:rPr>
        <w:tab/>
        <w:t>UplinkRIMInformationTransfer,</w:t>
      </w:r>
    </w:p>
    <w:p w14:paraId="1312CE5E" w14:textId="77777777" w:rsidR="00077FC5" w:rsidRPr="001D2E49" w:rsidRDefault="00077FC5" w:rsidP="00077FC5">
      <w:pPr>
        <w:pStyle w:val="PL"/>
        <w:rPr>
          <w:noProof w:val="0"/>
          <w:snapToGrid w:val="0"/>
        </w:rPr>
      </w:pPr>
      <w:r w:rsidRPr="001D2E49">
        <w:rPr>
          <w:noProof w:val="0"/>
          <w:snapToGrid w:val="0"/>
        </w:rPr>
        <w:tab/>
        <w:t>DownlinkRIMInformationTransfer</w:t>
      </w:r>
    </w:p>
    <w:p w14:paraId="53839C7A" w14:textId="77777777" w:rsidR="00077FC5" w:rsidRPr="001D2E49" w:rsidRDefault="00077FC5" w:rsidP="00077FC5">
      <w:pPr>
        <w:pStyle w:val="PL"/>
        <w:rPr>
          <w:noProof w:val="0"/>
          <w:snapToGrid w:val="0"/>
        </w:rPr>
      </w:pPr>
    </w:p>
    <w:p w14:paraId="7B16D43A" w14:textId="77777777" w:rsidR="00077FC5" w:rsidRPr="001D2E49" w:rsidRDefault="00077FC5" w:rsidP="00077FC5">
      <w:pPr>
        <w:pStyle w:val="PL"/>
        <w:rPr>
          <w:noProof w:val="0"/>
          <w:snapToGrid w:val="0"/>
        </w:rPr>
      </w:pPr>
      <w:r w:rsidRPr="001D2E49">
        <w:rPr>
          <w:noProof w:val="0"/>
          <w:snapToGrid w:val="0"/>
        </w:rPr>
        <w:t>FROM NGAP-PDU-Contents</w:t>
      </w:r>
    </w:p>
    <w:p w14:paraId="35D8A218" w14:textId="77777777" w:rsidR="00077FC5" w:rsidRPr="001D2E49" w:rsidRDefault="00077FC5" w:rsidP="00077FC5">
      <w:pPr>
        <w:pStyle w:val="PL"/>
        <w:rPr>
          <w:noProof w:val="0"/>
          <w:snapToGrid w:val="0"/>
        </w:rPr>
      </w:pPr>
    </w:p>
    <w:p w14:paraId="52CF3148" w14:textId="77777777" w:rsidR="00077FC5" w:rsidRPr="001D2E49" w:rsidRDefault="00077FC5" w:rsidP="00077FC5">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71A28AB1" w14:textId="77777777" w:rsidR="00077FC5" w:rsidRPr="001D2E49" w:rsidRDefault="00077FC5" w:rsidP="00077FC5">
      <w:pPr>
        <w:pStyle w:val="PL"/>
        <w:rPr>
          <w:noProof w:val="0"/>
          <w:snapToGrid w:val="0"/>
        </w:rPr>
      </w:pPr>
      <w:r w:rsidRPr="001D2E49">
        <w:rPr>
          <w:noProof w:val="0"/>
          <w:snapToGrid w:val="0"/>
        </w:rPr>
        <w:tab/>
        <w:t>id-AMFStatusIndication,</w:t>
      </w:r>
    </w:p>
    <w:p w14:paraId="03AFABF4" w14:textId="77777777" w:rsidR="00077FC5" w:rsidRPr="001D2E49" w:rsidRDefault="00077FC5" w:rsidP="00077FC5">
      <w:pPr>
        <w:pStyle w:val="PL"/>
        <w:rPr>
          <w:noProof w:val="0"/>
          <w:snapToGrid w:val="0"/>
          <w:lang w:eastAsia="zh-CN"/>
        </w:rPr>
      </w:pPr>
      <w:r w:rsidRPr="001D2E49">
        <w:rPr>
          <w:noProof w:val="0"/>
          <w:snapToGrid w:val="0"/>
          <w:lang w:eastAsia="zh-CN"/>
        </w:rPr>
        <w:tab/>
        <w:t>id-CellTrafficTrace,</w:t>
      </w:r>
    </w:p>
    <w:p w14:paraId="056468AA" w14:textId="77777777" w:rsidR="00077FC5" w:rsidRPr="001D2E49" w:rsidRDefault="00077FC5" w:rsidP="00077FC5">
      <w:pPr>
        <w:pStyle w:val="PL"/>
        <w:rPr>
          <w:noProof w:val="0"/>
        </w:rPr>
      </w:pPr>
      <w:r w:rsidRPr="001D2E49">
        <w:rPr>
          <w:noProof w:val="0"/>
          <w:snapToGrid w:val="0"/>
        </w:rPr>
        <w:tab/>
        <w:t>id-</w:t>
      </w:r>
      <w:r w:rsidRPr="001D2E49">
        <w:rPr>
          <w:noProof w:val="0"/>
        </w:rPr>
        <w:t>DeactivateTrace,</w:t>
      </w:r>
    </w:p>
    <w:p w14:paraId="780FFDFF" w14:textId="77777777" w:rsidR="00077FC5" w:rsidRPr="001D2E49" w:rsidRDefault="00077FC5" w:rsidP="00077FC5">
      <w:pPr>
        <w:pStyle w:val="PL"/>
        <w:rPr>
          <w:noProof w:val="0"/>
          <w:snapToGrid w:val="0"/>
        </w:rPr>
      </w:pPr>
      <w:r w:rsidRPr="001D2E49">
        <w:rPr>
          <w:noProof w:val="0"/>
          <w:snapToGrid w:val="0"/>
        </w:rPr>
        <w:tab/>
        <w:t>id-DownlinkNASTransport,</w:t>
      </w:r>
    </w:p>
    <w:p w14:paraId="18902157" w14:textId="77777777" w:rsidR="00077FC5" w:rsidRPr="001D2E49" w:rsidRDefault="00077FC5" w:rsidP="00077FC5">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6C5BCA43" w14:textId="77777777" w:rsidR="00077FC5" w:rsidRPr="001D2E49" w:rsidRDefault="00077FC5" w:rsidP="00077FC5">
      <w:pPr>
        <w:pStyle w:val="PL"/>
        <w:rPr>
          <w:noProof w:val="0"/>
          <w:snapToGrid w:val="0"/>
        </w:rPr>
      </w:pPr>
      <w:r w:rsidRPr="001D2E49">
        <w:rPr>
          <w:noProof w:val="0"/>
          <w:snapToGrid w:val="0"/>
        </w:rPr>
        <w:tab/>
        <w:t>id-DownlinkRANConfigurationTransfer,</w:t>
      </w:r>
    </w:p>
    <w:p w14:paraId="186B6D5E" w14:textId="77777777" w:rsidR="00077FC5" w:rsidRPr="001D2E49" w:rsidRDefault="00077FC5" w:rsidP="00077FC5">
      <w:pPr>
        <w:pStyle w:val="PL"/>
        <w:rPr>
          <w:noProof w:val="0"/>
          <w:snapToGrid w:val="0"/>
        </w:rPr>
      </w:pPr>
      <w:r w:rsidRPr="001D2E49">
        <w:rPr>
          <w:noProof w:val="0"/>
          <w:snapToGrid w:val="0"/>
        </w:rPr>
        <w:tab/>
        <w:t>id-DownlinkRANStatusTransfer,</w:t>
      </w:r>
    </w:p>
    <w:p w14:paraId="6C4F80E5" w14:textId="77777777" w:rsidR="00077FC5" w:rsidRPr="001D2E49" w:rsidRDefault="00077FC5" w:rsidP="00077FC5">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4110B18D" w14:textId="77777777" w:rsidR="00077FC5" w:rsidRPr="001D2E49" w:rsidRDefault="00077FC5" w:rsidP="00077FC5">
      <w:pPr>
        <w:pStyle w:val="PL"/>
        <w:rPr>
          <w:noProof w:val="0"/>
          <w:snapToGrid w:val="0"/>
        </w:rPr>
      </w:pPr>
      <w:r w:rsidRPr="001D2E49">
        <w:rPr>
          <w:noProof w:val="0"/>
          <w:snapToGrid w:val="0"/>
        </w:rPr>
        <w:tab/>
        <w:t>id-ErrorIndication,</w:t>
      </w:r>
    </w:p>
    <w:p w14:paraId="3878387A" w14:textId="77777777" w:rsidR="00077FC5" w:rsidRPr="001D2E49" w:rsidRDefault="00077FC5" w:rsidP="00077FC5">
      <w:pPr>
        <w:pStyle w:val="PL"/>
        <w:rPr>
          <w:noProof w:val="0"/>
          <w:snapToGrid w:val="0"/>
        </w:rPr>
      </w:pPr>
      <w:r w:rsidRPr="001D2E49">
        <w:rPr>
          <w:noProof w:val="0"/>
          <w:snapToGrid w:val="0"/>
        </w:rPr>
        <w:tab/>
        <w:t>id-HandoverCancel,</w:t>
      </w:r>
    </w:p>
    <w:p w14:paraId="771B7A62" w14:textId="77777777" w:rsidR="00077FC5" w:rsidRPr="001D2E49" w:rsidRDefault="00077FC5" w:rsidP="00077FC5">
      <w:pPr>
        <w:pStyle w:val="PL"/>
        <w:rPr>
          <w:noProof w:val="0"/>
          <w:snapToGrid w:val="0"/>
        </w:rPr>
      </w:pPr>
      <w:r w:rsidRPr="001D2E49">
        <w:rPr>
          <w:noProof w:val="0"/>
          <w:snapToGrid w:val="0"/>
        </w:rPr>
        <w:tab/>
        <w:t>id-HandoverNotification,</w:t>
      </w:r>
    </w:p>
    <w:p w14:paraId="7432E82D" w14:textId="77777777" w:rsidR="00077FC5" w:rsidRPr="001D2E49" w:rsidRDefault="00077FC5" w:rsidP="00077FC5">
      <w:pPr>
        <w:pStyle w:val="PL"/>
        <w:rPr>
          <w:noProof w:val="0"/>
          <w:snapToGrid w:val="0"/>
        </w:rPr>
      </w:pPr>
      <w:r w:rsidRPr="001D2E49">
        <w:rPr>
          <w:noProof w:val="0"/>
          <w:snapToGrid w:val="0"/>
        </w:rPr>
        <w:tab/>
        <w:t>id-HandoverPreparation,</w:t>
      </w:r>
    </w:p>
    <w:p w14:paraId="6001F9CF" w14:textId="77777777" w:rsidR="00077FC5" w:rsidRPr="001D2E49" w:rsidRDefault="00077FC5" w:rsidP="00077FC5">
      <w:pPr>
        <w:pStyle w:val="PL"/>
        <w:rPr>
          <w:noProof w:val="0"/>
          <w:snapToGrid w:val="0"/>
        </w:rPr>
      </w:pPr>
      <w:r w:rsidRPr="001D2E49">
        <w:rPr>
          <w:noProof w:val="0"/>
          <w:snapToGrid w:val="0"/>
        </w:rPr>
        <w:tab/>
        <w:t>id-HandoverResourceAllocation,</w:t>
      </w:r>
    </w:p>
    <w:p w14:paraId="46D976F4" w14:textId="77777777" w:rsidR="00077FC5" w:rsidRPr="001D2E49" w:rsidRDefault="00077FC5" w:rsidP="00077FC5">
      <w:pPr>
        <w:pStyle w:val="PL"/>
        <w:rPr>
          <w:noProof w:val="0"/>
          <w:snapToGrid w:val="0"/>
        </w:rPr>
      </w:pPr>
      <w:r w:rsidRPr="001D2E49">
        <w:rPr>
          <w:noProof w:val="0"/>
          <w:snapToGrid w:val="0"/>
        </w:rPr>
        <w:tab/>
        <w:t>id-InitialContextSetup,</w:t>
      </w:r>
    </w:p>
    <w:p w14:paraId="1FB5590B" w14:textId="77777777" w:rsidR="00077FC5" w:rsidRPr="001D2E49" w:rsidRDefault="00077FC5" w:rsidP="00077FC5">
      <w:pPr>
        <w:pStyle w:val="PL"/>
        <w:rPr>
          <w:noProof w:val="0"/>
          <w:snapToGrid w:val="0"/>
        </w:rPr>
      </w:pPr>
      <w:r w:rsidRPr="001D2E49">
        <w:rPr>
          <w:noProof w:val="0"/>
          <w:snapToGrid w:val="0"/>
        </w:rPr>
        <w:tab/>
        <w:t>id-InitialUEMessage,</w:t>
      </w:r>
    </w:p>
    <w:p w14:paraId="0B25ABC7" w14:textId="77777777" w:rsidR="00077FC5" w:rsidRPr="001D2E49" w:rsidRDefault="00077FC5" w:rsidP="00077FC5">
      <w:pPr>
        <w:pStyle w:val="PL"/>
        <w:rPr>
          <w:noProof w:val="0"/>
          <w:snapToGrid w:val="0"/>
        </w:rPr>
      </w:pPr>
      <w:r w:rsidRPr="001D2E49">
        <w:rPr>
          <w:noProof w:val="0"/>
          <w:snapToGrid w:val="0"/>
        </w:rPr>
        <w:tab/>
        <w:t>id-</w:t>
      </w:r>
      <w:r w:rsidRPr="001D2E49">
        <w:rPr>
          <w:noProof w:val="0"/>
          <w:snapToGrid w:val="0"/>
          <w:lang w:eastAsia="zh-CN"/>
        </w:rPr>
        <w:t>LocationReport,</w:t>
      </w:r>
    </w:p>
    <w:p w14:paraId="3F3BAE49" w14:textId="77777777" w:rsidR="00077FC5" w:rsidRPr="001D2E49" w:rsidRDefault="00077FC5" w:rsidP="00077FC5">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6F99FAD0" w14:textId="77777777" w:rsidR="00077FC5" w:rsidRPr="001D2E49" w:rsidRDefault="00077FC5" w:rsidP="00077FC5">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0137E4AB" w14:textId="77777777" w:rsidR="00077FC5" w:rsidRPr="001D2E49" w:rsidRDefault="00077FC5" w:rsidP="00077FC5">
      <w:pPr>
        <w:pStyle w:val="PL"/>
        <w:rPr>
          <w:noProof w:val="0"/>
          <w:snapToGrid w:val="0"/>
        </w:rPr>
      </w:pPr>
      <w:r w:rsidRPr="001D2E49">
        <w:rPr>
          <w:noProof w:val="0"/>
          <w:snapToGrid w:val="0"/>
        </w:rPr>
        <w:tab/>
        <w:t>id-NASNonDeliveryIndication,</w:t>
      </w:r>
    </w:p>
    <w:p w14:paraId="584C2533" w14:textId="77777777" w:rsidR="00077FC5" w:rsidRPr="001D2E49" w:rsidRDefault="00077FC5" w:rsidP="00077FC5">
      <w:pPr>
        <w:pStyle w:val="PL"/>
        <w:rPr>
          <w:noProof w:val="0"/>
          <w:snapToGrid w:val="0"/>
        </w:rPr>
      </w:pPr>
      <w:r w:rsidRPr="001D2E49">
        <w:rPr>
          <w:noProof w:val="0"/>
          <w:snapToGrid w:val="0"/>
        </w:rPr>
        <w:tab/>
        <w:t>id-NGReset,</w:t>
      </w:r>
    </w:p>
    <w:p w14:paraId="7C3BEE64" w14:textId="77777777" w:rsidR="00077FC5" w:rsidRPr="001D2E49" w:rsidRDefault="00077FC5" w:rsidP="00077FC5">
      <w:pPr>
        <w:pStyle w:val="PL"/>
        <w:rPr>
          <w:noProof w:val="0"/>
          <w:snapToGrid w:val="0"/>
        </w:rPr>
      </w:pPr>
      <w:r w:rsidRPr="001D2E49">
        <w:rPr>
          <w:noProof w:val="0"/>
          <w:snapToGrid w:val="0"/>
        </w:rPr>
        <w:tab/>
        <w:t>id-NGSetup,</w:t>
      </w:r>
    </w:p>
    <w:p w14:paraId="223567F8" w14:textId="77777777" w:rsidR="00077FC5" w:rsidRPr="001D2E49" w:rsidRDefault="00077FC5" w:rsidP="00077FC5">
      <w:pPr>
        <w:pStyle w:val="PL"/>
        <w:rPr>
          <w:noProof w:val="0"/>
          <w:snapToGrid w:val="0"/>
        </w:rPr>
      </w:pPr>
      <w:r w:rsidRPr="001D2E49">
        <w:rPr>
          <w:noProof w:val="0"/>
          <w:snapToGrid w:val="0"/>
        </w:rPr>
        <w:tab/>
        <w:t>id-OverloadStart,</w:t>
      </w:r>
    </w:p>
    <w:p w14:paraId="75E24F76" w14:textId="77777777" w:rsidR="00077FC5" w:rsidRPr="001D2E49" w:rsidRDefault="00077FC5" w:rsidP="00077FC5">
      <w:pPr>
        <w:pStyle w:val="PL"/>
        <w:rPr>
          <w:noProof w:val="0"/>
          <w:snapToGrid w:val="0"/>
        </w:rPr>
      </w:pPr>
      <w:r w:rsidRPr="001D2E49">
        <w:rPr>
          <w:noProof w:val="0"/>
          <w:snapToGrid w:val="0"/>
        </w:rPr>
        <w:tab/>
        <w:t>id-OverloadStop,</w:t>
      </w:r>
    </w:p>
    <w:p w14:paraId="060F4ED1" w14:textId="77777777" w:rsidR="00077FC5" w:rsidRPr="001D2E49" w:rsidRDefault="00077FC5" w:rsidP="00077FC5">
      <w:pPr>
        <w:pStyle w:val="PL"/>
        <w:rPr>
          <w:noProof w:val="0"/>
          <w:snapToGrid w:val="0"/>
        </w:rPr>
      </w:pPr>
      <w:r w:rsidRPr="001D2E49">
        <w:rPr>
          <w:noProof w:val="0"/>
          <w:snapToGrid w:val="0"/>
        </w:rPr>
        <w:tab/>
        <w:t>id-Paging,</w:t>
      </w:r>
    </w:p>
    <w:p w14:paraId="144F5F9A" w14:textId="77777777" w:rsidR="00077FC5" w:rsidRPr="001D2E49" w:rsidRDefault="00077FC5" w:rsidP="00077FC5">
      <w:pPr>
        <w:pStyle w:val="PL"/>
        <w:rPr>
          <w:noProof w:val="0"/>
          <w:snapToGrid w:val="0"/>
        </w:rPr>
      </w:pPr>
      <w:r w:rsidRPr="001D2E49">
        <w:rPr>
          <w:noProof w:val="0"/>
          <w:snapToGrid w:val="0"/>
        </w:rPr>
        <w:tab/>
        <w:t>id-PathSwitchRequest,</w:t>
      </w:r>
    </w:p>
    <w:p w14:paraId="441348D9" w14:textId="77777777" w:rsidR="00077FC5" w:rsidRPr="001D2E49" w:rsidRDefault="00077FC5" w:rsidP="00077FC5">
      <w:pPr>
        <w:pStyle w:val="PL"/>
        <w:rPr>
          <w:noProof w:val="0"/>
          <w:snapToGrid w:val="0"/>
        </w:rPr>
      </w:pPr>
      <w:r w:rsidRPr="001D2E49">
        <w:rPr>
          <w:noProof w:val="0"/>
          <w:snapToGrid w:val="0"/>
        </w:rPr>
        <w:tab/>
        <w:t>id-PDUSessionResourceModify,</w:t>
      </w:r>
    </w:p>
    <w:p w14:paraId="32DE85A0" w14:textId="77777777" w:rsidR="00077FC5" w:rsidRPr="001D2E49" w:rsidRDefault="00077FC5" w:rsidP="00077FC5">
      <w:pPr>
        <w:pStyle w:val="PL"/>
        <w:rPr>
          <w:noProof w:val="0"/>
          <w:snapToGrid w:val="0"/>
        </w:rPr>
      </w:pPr>
      <w:r w:rsidRPr="001D2E49">
        <w:rPr>
          <w:noProof w:val="0"/>
          <w:snapToGrid w:val="0"/>
        </w:rPr>
        <w:tab/>
        <w:t>id-PDUSessionResourceModifyIndication,</w:t>
      </w:r>
    </w:p>
    <w:p w14:paraId="1DB907F8" w14:textId="77777777" w:rsidR="00077FC5" w:rsidRPr="001D2E49" w:rsidRDefault="00077FC5" w:rsidP="00077FC5">
      <w:pPr>
        <w:pStyle w:val="PL"/>
        <w:rPr>
          <w:noProof w:val="0"/>
          <w:snapToGrid w:val="0"/>
        </w:rPr>
      </w:pPr>
      <w:r w:rsidRPr="001D2E49">
        <w:rPr>
          <w:noProof w:val="0"/>
          <w:snapToGrid w:val="0"/>
        </w:rPr>
        <w:tab/>
        <w:t>id-PDUSessionResourceNotify,</w:t>
      </w:r>
    </w:p>
    <w:p w14:paraId="5E737B73" w14:textId="77777777" w:rsidR="00077FC5" w:rsidRPr="001D2E49" w:rsidRDefault="00077FC5" w:rsidP="00077FC5">
      <w:pPr>
        <w:pStyle w:val="PL"/>
        <w:rPr>
          <w:noProof w:val="0"/>
          <w:snapToGrid w:val="0"/>
        </w:rPr>
      </w:pPr>
      <w:r w:rsidRPr="001D2E49">
        <w:rPr>
          <w:noProof w:val="0"/>
          <w:snapToGrid w:val="0"/>
        </w:rPr>
        <w:tab/>
        <w:t>id-PDUSessionResourceRelease,</w:t>
      </w:r>
    </w:p>
    <w:p w14:paraId="0F53DA20" w14:textId="77777777" w:rsidR="00077FC5" w:rsidRPr="001D2E49" w:rsidRDefault="00077FC5" w:rsidP="00077FC5">
      <w:pPr>
        <w:pStyle w:val="PL"/>
        <w:rPr>
          <w:noProof w:val="0"/>
          <w:snapToGrid w:val="0"/>
        </w:rPr>
      </w:pPr>
      <w:r w:rsidRPr="001D2E49">
        <w:rPr>
          <w:noProof w:val="0"/>
          <w:snapToGrid w:val="0"/>
        </w:rPr>
        <w:tab/>
        <w:t>id-PDUSessionResourceSetup,</w:t>
      </w:r>
    </w:p>
    <w:p w14:paraId="1EE3ADF5" w14:textId="77777777" w:rsidR="00077FC5" w:rsidRPr="001D2E49" w:rsidRDefault="00077FC5" w:rsidP="00077FC5">
      <w:pPr>
        <w:pStyle w:val="PL"/>
        <w:rPr>
          <w:noProof w:val="0"/>
          <w:snapToGrid w:val="0"/>
        </w:rPr>
      </w:pPr>
      <w:r w:rsidRPr="001D2E49">
        <w:rPr>
          <w:noProof w:val="0"/>
          <w:snapToGrid w:val="0"/>
        </w:rPr>
        <w:tab/>
        <w:t>id-PrivateMessage,</w:t>
      </w:r>
    </w:p>
    <w:p w14:paraId="1F95498D" w14:textId="77777777" w:rsidR="00077FC5" w:rsidRPr="001D2E49" w:rsidRDefault="00077FC5" w:rsidP="00077FC5">
      <w:pPr>
        <w:pStyle w:val="PL"/>
        <w:rPr>
          <w:noProof w:val="0"/>
          <w:snapToGrid w:val="0"/>
        </w:rPr>
      </w:pPr>
      <w:r w:rsidRPr="001D2E49">
        <w:rPr>
          <w:noProof w:val="0"/>
          <w:snapToGrid w:val="0"/>
        </w:rPr>
        <w:tab/>
        <w:t>id-PWSCancel,</w:t>
      </w:r>
    </w:p>
    <w:p w14:paraId="3D336CE1" w14:textId="77777777" w:rsidR="00077FC5" w:rsidRPr="001D2E49" w:rsidRDefault="00077FC5" w:rsidP="00077FC5">
      <w:pPr>
        <w:pStyle w:val="PL"/>
        <w:rPr>
          <w:noProof w:val="0"/>
          <w:snapToGrid w:val="0"/>
        </w:rPr>
      </w:pPr>
      <w:r w:rsidRPr="001D2E49">
        <w:rPr>
          <w:noProof w:val="0"/>
          <w:snapToGrid w:val="0"/>
        </w:rPr>
        <w:tab/>
        <w:t>id-PWSFailureIndication,</w:t>
      </w:r>
    </w:p>
    <w:p w14:paraId="78E4D897" w14:textId="77777777" w:rsidR="00077FC5" w:rsidRPr="001D2E49" w:rsidRDefault="00077FC5" w:rsidP="00077FC5">
      <w:pPr>
        <w:pStyle w:val="PL"/>
        <w:rPr>
          <w:noProof w:val="0"/>
          <w:snapToGrid w:val="0"/>
        </w:rPr>
      </w:pPr>
      <w:r w:rsidRPr="001D2E49">
        <w:rPr>
          <w:noProof w:val="0"/>
          <w:snapToGrid w:val="0"/>
        </w:rPr>
        <w:tab/>
        <w:t>id-PWSRestartIndication,</w:t>
      </w:r>
    </w:p>
    <w:p w14:paraId="7E56056C" w14:textId="77777777" w:rsidR="00077FC5" w:rsidRPr="001D2E49" w:rsidRDefault="00077FC5" w:rsidP="00077FC5">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451B0814" w14:textId="77777777" w:rsidR="00077FC5" w:rsidRPr="001D2E49" w:rsidRDefault="00077FC5" w:rsidP="00077FC5">
      <w:pPr>
        <w:pStyle w:val="PL"/>
        <w:rPr>
          <w:noProof w:val="0"/>
          <w:snapToGrid w:val="0"/>
        </w:rPr>
      </w:pPr>
      <w:r w:rsidRPr="001D2E49">
        <w:rPr>
          <w:noProof w:val="0"/>
          <w:snapToGrid w:val="0"/>
        </w:rPr>
        <w:tab/>
        <w:t>id-RerouteNASRequest,</w:t>
      </w:r>
    </w:p>
    <w:p w14:paraId="3911CD3E" w14:textId="77777777" w:rsidR="00077FC5" w:rsidRPr="001D2E49" w:rsidRDefault="00077FC5" w:rsidP="00077FC5">
      <w:pPr>
        <w:pStyle w:val="PL"/>
        <w:rPr>
          <w:noProof w:val="0"/>
          <w:snapToGrid w:val="0"/>
        </w:rPr>
      </w:pPr>
      <w:r w:rsidRPr="001D2E49">
        <w:rPr>
          <w:noProof w:val="0"/>
          <w:snapToGrid w:val="0"/>
        </w:rPr>
        <w:tab/>
        <w:t>id-RRCInactiveTransitionReport,</w:t>
      </w:r>
    </w:p>
    <w:p w14:paraId="7AFBA587" w14:textId="77777777" w:rsidR="00077FC5" w:rsidRPr="001D2E49" w:rsidRDefault="00077FC5" w:rsidP="00077FC5">
      <w:pPr>
        <w:pStyle w:val="PL"/>
        <w:rPr>
          <w:noProof w:val="0"/>
          <w:snapToGrid w:val="0"/>
        </w:rPr>
      </w:pPr>
      <w:r w:rsidRPr="001D2E49">
        <w:rPr>
          <w:noProof w:val="0"/>
          <w:snapToGrid w:val="0"/>
        </w:rPr>
        <w:tab/>
        <w:t>id-SecondaryRATDataUsageReport,</w:t>
      </w:r>
    </w:p>
    <w:p w14:paraId="230A1C5D" w14:textId="77777777" w:rsidR="00077FC5" w:rsidRPr="001D2E49" w:rsidRDefault="00077FC5" w:rsidP="00077FC5">
      <w:pPr>
        <w:pStyle w:val="PL"/>
        <w:rPr>
          <w:noProof w:val="0"/>
          <w:snapToGrid w:val="0"/>
        </w:rPr>
      </w:pPr>
      <w:r w:rsidRPr="001D2E49">
        <w:rPr>
          <w:noProof w:val="0"/>
          <w:snapToGrid w:val="0"/>
        </w:rPr>
        <w:tab/>
        <w:t>id-TraceFailureIndication,</w:t>
      </w:r>
    </w:p>
    <w:p w14:paraId="55EEDA0D" w14:textId="77777777" w:rsidR="00077FC5" w:rsidRPr="001D2E49" w:rsidRDefault="00077FC5" w:rsidP="00077FC5">
      <w:pPr>
        <w:pStyle w:val="PL"/>
        <w:rPr>
          <w:noProof w:val="0"/>
          <w:snapToGrid w:val="0"/>
        </w:rPr>
      </w:pPr>
      <w:r w:rsidRPr="001D2E49">
        <w:rPr>
          <w:noProof w:val="0"/>
          <w:snapToGrid w:val="0"/>
        </w:rPr>
        <w:tab/>
        <w:t>id-TraceStart,</w:t>
      </w:r>
    </w:p>
    <w:p w14:paraId="472FFC63" w14:textId="77777777" w:rsidR="00077FC5" w:rsidRPr="001D2E49" w:rsidRDefault="00077FC5" w:rsidP="00077FC5">
      <w:pPr>
        <w:pStyle w:val="PL"/>
        <w:rPr>
          <w:noProof w:val="0"/>
          <w:snapToGrid w:val="0"/>
        </w:rPr>
      </w:pPr>
      <w:r w:rsidRPr="001D2E49">
        <w:rPr>
          <w:noProof w:val="0"/>
          <w:snapToGrid w:val="0"/>
        </w:rPr>
        <w:tab/>
        <w:t>id-UEContextModification,</w:t>
      </w:r>
    </w:p>
    <w:p w14:paraId="16F24FBD" w14:textId="77777777" w:rsidR="00077FC5" w:rsidRPr="001D2E49" w:rsidRDefault="00077FC5" w:rsidP="00077FC5">
      <w:pPr>
        <w:pStyle w:val="PL"/>
        <w:rPr>
          <w:noProof w:val="0"/>
          <w:snapToGrid w:val="0"/>
        </w:rPr>
      </w:pPr>
      <w:r w:rsidRPr="001D2E49">
        <w:rPr>
          <w:noProof w:val="0"/>
          <w:snapToGrid w:val="0"/>
        </w:rPr>
        <w:tab/>
        <w:t>id-UEContextRelease,</w:t>
      </w:r>
    </w:p>
    <w:p w14:paraId="68E9BD1B" w14:textId="77777777" w:rsidR="00077FC5" w:rsidRPr="001D2E49" w:rsidRDefault="00077FC5" w:rsidP="00077FC5">
      <w:pPr>
        <w:pStyle w:val="PL"/>
        <w:rPr>
          <w:noProof w:val="0"/>
          <w:snapToGrid w:val="0"/>
        </w:rPr>
      </w:pPr>
      <w:r w:rsidRPr="001D2E49">
        <w:rPr>
          <w:noProof w:val="0"/>
          <w:snapToGrid w:val="0"/>
        </w:rPr>
        <w:tab/>
        <w:t>id-UEContextReleaseRequest,</w:t>
      </w:r>
    </w:p>
    <w:p w14:paraId="6A089E88" w14:textId="77777777" w:rsidR="00077FC5" w:rsidRPr="001D2E49" w:rsidRDefault="00077FC5" w:rsidP="00077FC5">
      <w:pPr>
        <w:pStyle w:val="PL"/>
        <w:rPr>
          <w:noProof w:val="0"/>
          <w:snapToGrid w:val="0"/>
        </w:rPr>
      </w:pPr>
      <w:r w:rsidRPr="001D2E49">
        <w:rPr>
          <w:noProof w:val="0"/>
          <w:snapToGrid w:val="0"/>
        </w:rPr>
        <w:tab/>
        <w:t>id-UERadioCapabilityCheck,</w:t>
      </w:r>
    </w:p>
    <w:p w14:paraId="67B6AC8F" w14:textId="77777777" w:rsidR="00077FC5" w:rsidRPr="001D2E49" w:rsidRDefault="00077FC5" w:rsidP="00077FC5">
      <w:pPr>
        <w:pStyle w:val="PL"/>
        <w:rPr>
          <w:noProof w:val="0"/>
          <w:snapToGrid w:val="0"/>
        </w:rPr>
      </w:pPr>
      <w:r w:rsidRPr="001D2E49">
        <w:rPr>
          <w:noProof w:val="0"/>
          <w:snapToGrid w:val="0"/>
        </w:rPr>
        <w:tab/>
        <w:t>id-UERadioCapabilityInfoIndication,</w:t>
      </w:r>
    </w:p>
    <w:p w14:paraId="6606CC07" w14:textId="77777777" w:rsidR="00077FC5" w:rsidRPr="001D2E49" w:rsidRDefault="00077FC5" w:rsidP="00077FC5">
      <w:pPr>
        <w:pStyle w:val="PL"/>
        <w:rPr>
          <w:noProof w:val="0"/>
          <w:snapToGrid w:val="0"/>
        </w:rPr>
      </w:pPr>
      <w:r w:rsidRPr="001D2E49">
        <w:rPr>
          <w:noProof w:val="0"/>
          <w:snapToGrid w:val="0"/>
        </w:rPr>
        <w:tab/>
        <w:t>id-UETNLABindingRelease,</w:t>
      </w:r>
    </w:p>
    <w:p w14:paraId="2DCE1FD5" w14:textId="77777777" w:rsidR="00077FC5" w:rsidRPr="001D2E49" w:rsidRDefault="00077FC5" w:rsidP="00077FC5">
      <w:pPr>
        <w:pStyle w:val="PL"/>
        <w:rPr>
          <w:noProof w:val="0"/>
          <w:snapToGrid w:val="0"/>
        </w:rPr>
      </w:pPr>
      <w:r w:rsidRPr="001D2E49">
        <w:rPr>
          <w:noProof w:val="0"/>
          <w:snapToGrid w:val="0"/>
        </w:rPr>
        <w:tab/>
        <w:t>id-UplinkNASTransport,</w:t>
      </w:r>
    </w:p>
    <w:p w14:paraId="57A7E872" w14:textId="77777777" w:rsidR="00077FC5" w:rsidRPr="001D2E49" w:rsidDel="00D14275" w:rsidRDefault="00077FC5" w:rsidP="00077FC5">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5F8D54D9" w14:textId="77777777" w:rsidR="00077FC5" w:rsidRPr="001D2E49" w:rsidRDefault="00077FC5" w:rsidP="00077FC5">
      <w:pPr>
        <w:pStyle w:val="PL"/>
        <w:rPr>
          <w:noProof w:val="0"/>
          <w:snapToGrid w:val="0"/>
        </w:rPr>
      </w:pPr>
      <w:r w:rsidRPr="001D2E49">
        <w:rPr>
          <w:noProof w:val="0"/>
          <w:snapToGrid w:val="0"/>
        </w:rPr>
        <w:tab/>
        <w:t>id-UplinkRANConfigurationTransfer,</w:t>
      </w:r>
    </w:p>
    <w:p w14:paraId="4BFCF733" w14:textId="77777777" w:rsidR="00077FC5" w:rsidRPr="001D2E49" w:rsidRDefault="00077FC5" w:rsidP="00077FC5">
      <w:pPr>
        <w:pStyle w:val="PL"/>
        <w:rPr>
          <w:noProof w:val="0"/>
          <w:snapToGrid w:val="0"/>
        </w:rPr>
      </w:pPr>
      <w:r w:rsidRPr="001D2E49">
        <w:rPr>
          <w:noProof w:val="0"/>
          <w:snapToGrid w:val="0"/>
        </w:rPr>
        <w:tab/>
        <w:t>id-UplinkRANStatusTransfer,</w:t>
      </w:r>
    </w:p>
    <w:p w14:paraId="42A44EB9" w14:textId="77777777" w:rsidR="00077FC5" w:rsidRPr="001D2E49" w:rsidRDefault="00077FC5" w:rsidP="00077FC5">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346CD7F7" w14:textId="77777777" w:rsidR="00077FC5" w:rsidRPr="001D2E49" w:rsidRDefault="00077FC5" w:rsidP="00077FC5">
      <w:pPr>
        <w:pStyle w:val="PL"/>
        <w:rPr>
          <w:noProof w:val="0"/>
          <w:snapToGrid w:val="0"/>
        </w:rPr>
      </w:pPr>
      <w:r w:rsidRPr="001D2E49">
        <w:rPr>
          <w:noProof w:val="0"/>
          <w:snapToGrid w:val="0"/>
        </w:rPr>
        <w:tab/>
        <w:t>id-WriteReplaceWarning,</w:t>
      </w:r>
    </w:p>
    <w:p w14:paraId="4EA5E084" w14:textId="77777777" w:rsidR="00077FC5" w:rsidRPr="001D2E49" w:rsidRDefault="00077FC5" w:rsidP="00077FC5">
      <w:pPr>
        <w:pStyle w:val="PL"/>
        <w:rPr>
          <w:noProof w:val="0"/>
          <w:snapToGrid w:val="0"/>
        </w:rPr>
      </w:pPr>
      <w:r w:rsidRPr="001D2E49">
        <w:rPr>
          <w:noProof w:val="0"/>
          <w:snapToGrid w:val="0"/>
        </w:rPr>
        <w:tab/>
        <w:t>id-UplinkRIMInformationTransfer,</w:t>
      </w:r>
    </w:p>
    <w:p w14:paraId="4CA31439" w14:textId="77777777" w:rsidR="00077FC5" w:rsidRPr="001D2E49" w:rsidRDefault="00077FC5" w:rsidP="00077FC5">
      <w:pPr>
        <w:pStyle w:val="PL"/>
        <w:rPr>
          <w:noProof w:val="0"/>
          <w:snapToGrid w:val="0"/>
        </w:rPr>
      </w:pPr>
      <w:r w:rsidRPr="001D2E49">
        <w:rPr>
          <w:noProof w:val="0"/>
          <w:snapToGrid w:val="0"/>
        </w:rPr>
        <w:tab/>
        <w:t>id-DownlinkRIMInformationTransfer</w:t>
      </w:r>
    </w:p>
    <w:p w14:paraId="274BBA9B" w14:textId="77777777" w:rsidR="00077FC5" w:rsidRPr="001D2E49" w:rsidRDefault="00077FC5" w:rsidP="00077FC5">
      <w:pPr>
        <w:pStyle w:val="PL"/>
        <w:rPr>
          <w:noProof w:val="0"/>
          <w:snapToGrid w:val="0"/>
        </w:rPr>
      </w:pPr>
    </w:p>
    <w:p w14:paraId="1F42955E" w14:textId="77777777" w:rsidR="00077FC5" w:rsidRPr="001D2E49" w:rsidRDefault="00077FC5" w:rsidP="00077FC5">
      <w:pPr>
        <w:pStyle w:val="PL"/>
        <w:rPr>
          <w:noProof w:val="0"/>
          <w:snapToGrid w:val="0"/>
        </w:rPr>
      </w:pPr>
      <w:r w:rsidRPr="001D2E49">
        <w:rPr>
          <w:noProof w:val="0"/>
          <w:snapToGrid w:val="0"/>
        </w:rPr>
        <w:t>FROM NGAP-Constants;</w:t>
      </w:r>
    </w:p>
    <w:p w14:paraId="5868EE72" w14:textId="77777777" w:rsidR="00077FC5" w:rsidRPr="001D2E49" w:rsidRDefault="00077FC5" w:rsidP="00077FC5">
      <w:pPr>
        <w:pStyle w:val="PL"/>
        <w:rPr>
          <w:noProof w:val="0"/>
          <w:snapToGrid w:val="0"/>
        </w:rPr>
      </w:pPr>
    </w:p>
    <w:p w14:paraId="4C906733" w14:textId="77777777" w:rsidR="00077FC5" w:rsidRPr="001D2E49" w:rsidRDefault="00077FC5" w:rsidP="00077FC5">
      <w:pPr>
        <w:pStyle w:val="PL"/>
        <w:rPr>
          <w:noProof w:val="0"/>
          <w:snapToGrid w:val="0"/>
        </w:rPr>
      </w:pPr>
      <w:r w:rsidRPr="001D2E49">
        <w:rPr>
          <w:noProof w:val="0"/>
          <w:snapToGrid w:val="0"/>
        </w:rPr>
        <w:t>-- **************************************************************</w:t>
      </w:r>
    </w:p>
    <w:p w14:paraId="5AD3FCEC" w14:textId="77777777" w:rsidR="00077FC5" w:rsidRPr="001D2E49" w:rsidRDefault="00077FC5" w:rsidP="00077FC5">
      <w:pPr>
        <w:pStyle w:val="PL"/>
        <w:rPr>
          <w:noProof w:val="0"/>
          <w:snapToGrid w:val="0"/>
        </w:rPr>
      </w:pPr>
      <w:r w:rsidRPr="001D2E49">
        <w:rPr>
          <w:noProof w:val="0"/>
          <w:snapToGrid w:val="0"/>
        </w:rPr>
        <w:t>--</w:t>
      </w:r>
    </w:p>
    <w:p w14:paraId="119ACB12" w14:textId="77777777" w:rsidR="00077FC5" w:rsidRPr="001D2E49" w:rsidRDefault="00077FC5" w:rsidP="00077FC5">
      <w:pPr>
        <w:pStyle w:val="PL"/>
        <w:outlineLvl w:val="3"/>
        <w:rPr>
          <w:noProof w:val="0"/>
          <w:snapToGrid w:val="0"/>
        </w:rPr>
      </w:pPr>
      <w:r w:rsidRPr="001D2E49">
        <w:rPr>
          <w:noProof w:val="0"/>
          <w:snapToGrid w:val="0"/>
        </w:rPr>
        <w:t>-- Interface Elementary Procedure Class</w:t>
      </w:r>
    </w:p>
    <w:p w14:paraId="7A6D2323" w14:textId="77777777" w:rsidR="00077FC5" w:rsidRPr="001D2E49" w:rsidRDefault="00077FC5" w:rsidP="00077FC5">
      <w:pPr>
        <w:pStyle w:val="PL"/>
        <w:rPr>
          <w:noProof w:val="0"/>
          <w:snapToGrid w:val="0"/>
        </w:rPr>
      </w:pPr>
      <w:r w:rsidRPr="001D2E49">
        <w:rPr>
          <w:noProof w:val="0"/>
          <w:snapToGrid w:val="0"/>
        </w:rPr>
        <w:t>--</w:t>
      </w:r>
    </w:p>
    <w:p w14:paraId="47E9FF5C" w14:textId="77777777" w:rsidR="00077FC5" w:rsidRPr="001D2E49" w:rsidRDefault="00077FC5" w:rsidP="00077FC5">
      <w:pPr>
        <w:pStyle w:val="PL"/>
        <w:rPr>
          <w:noProof w:val="0"/>
          <w:snapToGrid w:val="0"/>
        </w:rPr>
      </w:pPr>
      <w:r w:rsidRPr="001D2E49">
        <w:rPr>
          <w:noProof w:val="0"/>
          <w:snapToGrid w:val="0"/>
        </w:rPr>
        <w:t>-- **************************************************************</w:t>
      </w:r>
    </w:p>
    <w:p w14:paraId="76F639D2" w14:textId="77777777" w:rsidR="00077FC5" w:rsidRPr="001D2E49" w:rsidRDefault="00077FC5" w:rsidP="00077FC5">
      <w:pPr>
        <w:pStyle w:val="PL"/>
        <w:rPr>
          <w:noProof w:val="0"/>
          <w:snapToGrid w:val="0"/>
        </w:rPr>
      </w:pPr>
    </w:p>
    <w:p w14:paraId="5F151F7A" w14:textId="77777777" w:rsidR="00077FC5" w:rsidRPr="001D2E49" w:rsidRDefault="00077FC5" w:rsidP="00077FC5">
      <w:pPr>
        <w:pStyle w:val="PL"/>
        <w:rPr>
          <w:noProof w:val="0"/>
          <w:snapToGrid w:val="0"/>
        </w:rPr>
      </w:pPr>
      <w:r w:rsidRPr="001D2E49">
        <w:rPr>
          <w:noProof w:val="0"/>
          <w:snapToGrid w:val="0"/>
        </w:rPr>
        <w:t>NGAP-ELEMENTARY-PROCEDURE ::= CLASS {</w:t>
      </w:r>
    </w:p>
    <w:p w14:paraId="486584A1" w14:textId="77777777" w:rsidR="00077FC5" w:rsidRPr="001D2E49" w:rsidRDefault="00077FC5" w:rsidP="00077FC5">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99DF13F" w14:textId="77777777" w:rsidR="00077FC5" w:rsidRPr="001D2E49" w:rsidRDefault="00077FC5" w:rsidP="00077FC5">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3CF925" w14:textId="77777777" w:rsidR="00077FC5" w:rsidRPr="001D2E49" w:rsidRDefault="00077FC5" w:rsidP="00077FC5">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2ED2A4" w14:textId="77777777" w:rsidR="00077FC5" w:rsidRPr="001D2E49" w:rsidRDefault="00077FC5" w:rsidP="00077FC5">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78539B04" w14:textId="77777777" w:rsidR="00077FC5" w:rsidRPr="001D2E49" w:rsidRDefault="00077FC5" w:rsidP="00077FC5">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3A6EE68F" w14:textId="77777777" w:rsidR="00077FC5" w:rsidRPr="001D2E49" w:rsidRDefault="00077FC5" w:rsidP="00077FC5">
      <w:pPr>
        <w:pStyle w:val="PL"/>
        <w:rPr>
          <w:noProof w:val="0"/>
          <w:snapToGrid w:val="0"/>
        </w:rPr>
      </w:pPr>
      <w:r w:rsidRPr="001D2E49">
        <w:rPr>
          <w:noProof w:val="0"/>
          <w:snapToGrid w:val="0"/>
        </w:rPr>
        <w:t>}</w:t>
      </w:r>
    </w:p>
    <w:p w14:paraId="4B8FCA66" w14:textId="77777777" w:rsidR="00077FC5" w:rsidRPr="001D2E49" w:rsidRDefault="00077FC5" w:rsidP="00077FC5">
      <w:pPr>
        <w:pStyle w:val="PL"/>
        <w:rPr>
          <w:noProof w:val="0"/>
          <w:snapToGrid w:val="0"/>
        </w:rPr>
      </w:pPr>
    </w:p>
    <w:p w14:paraId="66548BB6" w14:textId="77777777" w:rsidR="00077FC5" w:rsidRPr="001D2E49" w:rsidRDefault="00077FC5" w:rsidP="00077FC5">
      <w:pPr>
        <w:pStyle w:val="PL"/>
        <w:rPr>
          <w:noProof w:val="0"/>
          <w:snapToGrid w:val="0"/>
        </w:rPr>
      </w:pPr>
      <w:r w:rsidRPr="001D2E49">
        <w:rPr>
          <w:noProof w:val="0"/>
          <w:snapToGrid w:val="0"/>
        </w:rPr>
        <w:t>WITH SYNTAX {</w:t>
      </w:r>
    </w:p>
    <w:p w14:paraId="5480AB18"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673099B9" w14:textId="77777777" w:rsidR="00077FC5" w:rsidRPr="001D2E49" w:rsidRDefault="00077FC5" w:rsidP="00077FC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4E863E86" w14:textId="77777777" w:rsidR="00077FC5" w:rsidRPr="001D2E49" w:rsidRDefault="00077FC5" w:rsidP="00077FC5">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0F197F3D"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6032F17E"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1D6760AB" w14:textId="77777777" w:rsidR="00077FC5" w:rsidRPr="001D2E49" w:rsidRDefault="00077FC5" w:rsidP="00077FC5">
      <w:pPr>
        <w:pStyle w:val="PL"/>
        <w:rPr>
          <w:noProof w:val="0"/>
          <w:snapToGrid w:val="0"/>
        </w:rPr>
      </w:pPr>
      <w:r w:rsidRPr="001D2E49">
        <w:rPr>
          <w:noProof w:val="0"/>
          <w:snapToGrid w:val="0"/>
        </w:rPr>
        <w:t>}</w:t>
      </w:r>
    </w:p>
    <w:p w14:paraId="21F43732" w14:textId="77777777" w:rsidR="00077FC5" w:rsidRPr="001D2E49" w:rsidRDefault="00077FC5" w:rsidP="00077FC5">
      <w:pPr>
        <w:pStyle w:val="PL"/>
        <w:rPr>
          <w:noProof w:val="0"/>
          <w:snapToGrid w:val="0"/>
        </w:rPr>
      </w:pPr>
    </w:p>
    <w:p w14:paraId="30F6400C" w14:textId="77777777" w:rsidR="00077FC5" w:rsidRPr="001D2E49" w:rsidRDefault="00077FC5" w:rsidP="00077FC5">
      <w:pPr>
        <w:pStyle w:val="PL"/>
        <w:rPr>
          <w:noProof w:val="0"/>
          <w:snapToGrid w:val="0"/>
        </w:rPr>
      </w:pPr>
      <w:r w:rsidRPr="001D2E49">
        <w:rPr>
          <w:noProof w:val="0"/>
          <w:snapToGrid w:val="0"/>
        </w:rPr>
        <w:t>-- **************************************************************</w:t>
      </w:r>
    </w:p>
    <w:p w14:paraId="7203DFC0" w14:textId="77777777" w:rsidR="00077FC5" w:rsidRPr="001D2E49" w:rsidRDefault="00077FC5" w:rsidP="00077FC5">
      <w:pPr>
        <w:pStyle w:val="PL"/>
        <w:rPr>
          <w:noProof w:val="0"/>
          <w:snapToGrid w:val="0"/>
        </w:rPr>
      </w:pPr>
      <w:r w:rsidRPr="001D2E49">
        <w:rPr>
          <w:noProof w:val="0"/>
          <w:snapToGrid w:val="0"/>
        </w:rPr>
        <w:t>--</w:t>
      </w:r>
    </w:p>
    <w:p w14:paraId="19ABCF53" w14:textId="77777777" w:rsidR="00077FC5" w:rsidRPr="001D2E49" w:rsidRDefault="00077FC5" w:rsidP="00077FC5">
      <w:pPr>
        <w:pStyle w:val="PL"/>
        <w:outlineLvl w:val="3"/>
        <w:rPr>
          <w:noProof w:val="0"/>
          <w:snapToGrid w:val="0"/>
        </w:rPr>
      </w:pPr>
      <w:r w:rsidRPr="001D2E49">
        <w:rPr>
          <w:noProof w:val="0"/>
          <w:snapToGrid w:val="0"/>
        </w:rPr>
        <w:t>-- Interface PDU Definition</w:t>
      </w:r>
    </w:p>
    <w:p w14:paraId="6F3D5F51" w14:textId="77777777" w:rsidR="00077FC5" w:rsidRPr="001D2E49" w:rsidRDefault="00077FC5" w:rsidP="00077FC5">
      <w:pPr>
        <w:pStyle w:val="PL"/>
        <w:rPr>
          <w:noProof w:val="0"/>
          <w:snapToGrid w:val="0"/>
        </w:rPr>
      </w:pPr>
      <w:r w:rsidRPr="001D2E49">
        <w:rPr>
          <w:noProof w:val="0"/>
          <w:snapToGrid w:val="0"/>
        </w:rPr>
        <w:t>--</w:t>
      </w:r>
    </w:p>
    <w:p w14:paraId="207EA129" w14:textId="77777777" w:rsidR="00077FC5" w:rsidRPr="001D2E49" w:rsidRDefault="00077FC5" w:rsidP="00077FC5">
      <w:pPr>
        <w:pStyle w:val="PL"/>
        <w:rPr>
          <w:noProof w:val="0"/>
          <w:snapToGrid w:val="0"/>
        </w:rPr>
      </w:pPr>
      <w:r w:rsidRPr="001D2E49">
        <w:rPr>
          <w:noProof w:val="0"/>
          <w:snapToGrid w:val="0"/>
        </w:rPr>
        <w:t>-- **************************************************************</w:t>
      </w:r>
    </w:p>
    <w:p w14:paraId="34F969C0" w14:textId="77777777" w:rsidR="00077FC5" w:rsidRPr="001D2E49" w:rsidRDefault="00077FC5" w:rsidP="00077FC5">
      <w:pPr>
        <w:pStyle w:val="PL"/>
        <w:rPr>
          <w:noProof w:val="0"/>
          <w:snapToGrid w:val="0"/>
        </w:rPr>
      </w:pPr>
    </w:p>
    <w:p w14:paraId="5F5ACC01" w14:textId="77777777" w:rsidR="00077FC5" w:rsidRPr="001D2E49" w:rsidRDefault="00077FC5" w:rsidP="00077FC5">
      <w:pPr>
        <w:pStyle w:val="PL"/>
        <w:rPr>
          <w:noProof w:val="0"/>
          <w:snapToGrid w:val="0"/>
        </w:rPr>
      </w:pPr>
      <w:r w:rsidRPr="001D2E49">
        <w:rPr>
          <w:noProof w:val="0"/>
          <w:snapToGrid w:val="0"/>
        </w:rPr>
        <w:t>NGAP-PDU ::= CHOICE {</w:t>
      </w:r>
    </w:p>
    <w:p w14:paraId="395139BA" w14:textId="77777777" w:rsidR="00077FC5" w:rsidRPr="001D2E49" w:rsidRDefault="00077FC5" w:rsidP="00077FC5">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7C20559B" w14:textId="77777777" w:rsidR="00077FC5" w:rsidRPr="001D2E49" w:rsidRDefault="00077FC5" w:rsidP="00077FC5">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7F810E9F" w14:textId="77777777" w:rsidR="00077FC5" w:rsidRPr="001D2E49" w:rsidRDefault="00077FC5" w:rsidP="00077FC5">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151AD895" w14:textId="77777777" w:rsidR="00077FC5" w:rsidRPr="001D2E49" w:rsidRDefault="00077FC5" w:rsidP="00077FC5">
      <w:pPr>
        <w:pStyle w:val="PL"/>
        <w:rPr>
          <w:noProof w:val="0"/>
          <w:snapToGrid w:val="0"/>
        </w:rPr>
      </w:pPr>
      <w:r w:rsidRPr="001D2E49">
        <w:rPr>
          <w:noProof w:val="0"/>
          <w:snapToGrid w:val="0"/>
        </w:rPr>
        <w:tab/>
        <w:t>...</w:t>
      </w:r>
    </w:p>
    <w:p w14:paraId="41F3987B" w14:textId="77777777" w:rsidR="00077FC5" w:rsidRPr="001D2E49" w:rsidRDefault="00077FC5" w:rsidP="00077FC5">
      <w:pPr>
        <w:pStyle w:val="PL"/>
        <w:rPr>
          <w:noProof w:val="0"/>
          <w:snapToGrid w:val="0"/>
        </w:rPr>
      </w:pPr>
      <w:r w:rsidRPr="001D2E49">
        <w:rPr>
          <w:noProof w:val="0"/>
          <w:snapToGrid w:val="0"/>
        </w:rPr>
        <w:t>}</w:t>
      </w:r>
    </w:p>
    <w:p w14:paraId="392D840C" w14:textId="77777777" w:rsidR="00077FC5" w:rsidRPr="001D2E49" w:rsidRDefault="00077FC5" w:rsidP="00077FC5">
      <w:pPr>
        <w:pStyle w:val="PL"/>
        <w:rPr>
          <w:noProof w:val="0"/>
          <w:snapToGrid w:val="0"/>
        </w:rPr>
      </w:pPr>
    </w:p>
    <w:p w14:paraId="222F8046" w14:textId="77777777" w:rsidR="00077FC5" w:rsidRPr="001D2E49" w:rsidRDefault="00077FC5" w:rsidP="00077FC5">
      <w:pPr>
        <w:pStyle w:val="PL"/>
        <w:rPr>
          <w:noProof w:val="0"/>
          <w:snapToGrid w:val="0"/>
        </w:rPr>
      </w:pPr>
      <w:r w:rsidRPr="001D2E49">
        <w:rPr>
          <w:noProof w:val="0"/>
          <w:snapToGrid w:val="0"/>
        </w:rPr>
        <w:t>InitiatingMessage ::= SEQUENCE {</w:t>
      </w:r>
    </w:p>
    <w:p w14:paraId="1358D4F3" w14:textId="77777777" w:rsidR="00077FC5" w:rsidRPr="001D2E49" w:rsidRDefault="00077FC5" w:rsidP="00077FC5">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51EE27BF"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3877B071" w14:textId="77777777" w:rsidR="00077FC5" w:rsidRPr="001D2E49" w:rsidRDefault="00077FC5" w:rsidP="00077FC5">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62B8A1A9" w14:textId="77777777" w:rsidR="00077FC5" w:rsidRPr="001D2E49" w:rsidRDefault="00077FC5" w:rsidP="00077FC5">
      <w:pPr>
        <w:pStyle w:val="PL"/>
        <w:rPr>
          <w:noProof w:val="0"/>
          <w:snapToGrid w:val="0"/>
        </w:rPr>
      </w:pPr>
      <w:r w:rsidRPr="001D2E49">
        <w:rPr>
          <w:noProof w:val="0"/>
          <w:snapToGrid w:val="0"/>
        </w:rPr>
        <w:t>}</w:t>
      </w:r>
    </w:p>
    <w:p w14:paraId="601EBC97" w14:textId="77777777" w:rsidR="00077FC5" w:rsidRPr="001D2E49" w:rsidRDefault="00077FC5" w:rsidP="00077FC5">
      <w:pPr>
        <w:pStyle w:val="PL"/>
        <w:rPr>
          <w:noProof w:val="0"/>
          <w:snapToGrid w:val="0"/>
        </w:rPr>
      </w:pPr>
    </w:p>
    <w:p w14:paraId="1635D1C9" w14:textId="77777777" w:rsidR="00077FC5" w:rsidRPr="001D2E49" w:rsidRDefault="00077FC5" w:rsidP="00077FC5">
      <w:pPr>
        <w:pStyle w:val="PL"/>
        <w:rPr>
          <w:noProof w:val="0"/>
          <w:snapToGrid w:val="0"/>
        </w:rPr>
      </w:pPr>
      <w:r w:rsidRPr="001D2E49">
        <w:rPr>
          <w:noProof w:val="0"/>
          <w:snapToGrid w:val="0"/>
        </w:rPr>
        <w:t>SuccessfulOutcome ::= SEQUENCE {</w:t>
      </w:r>
    </w:p>
    <w:p w14:paraId="29BDD933" w14:textId="77777777" w:rsidR="00077FC5" w:rsidRPr="001D2E49" w:rsidRDefault="00077FC5" w:rsidP="00077FC5">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3423072"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4D498B16" w14:textId="77777777" w:rsidR="00077FC5" w:rsidRPr="001D2E49" w:rsidRDefault="00077FC5" w:rsidP="00077FC5">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1969A6A2" w14:textId="77777777" w:rsidR="00077FC5" w:rsidRPr="001D2E49" w:rsidRDefault="00077FC5" w:rsidP="00077FC5">
      <w:pPr>
        <w:pStyle w:val="PL"/>
        <w:rPr>
          <w:noProof w:val="0"/>
          <w:snapToGrid w:val="0"/>
        </w:rPr>
      </w:pPr>
      <w:r w:rsidRPr="001D2E49">
        <w:rPr>
          <w:noProof w:val="0"/>
          <w:snapToGrid w:val="0"/>
        </w:rPr>
        <w:t>}</w:t>
      </w:r>
    </w:p>
    <w:p w14:paraId="052A4DF3" w14:textId="77777777" w:rsidR="00077FC5" w:rsidRPr="001D2E49" w:rsidRDefault="00077FC5" w:rsidP="00077FC5">
      <w:pPr>
        <w:pStyle w:val="PL"/>
        <w:rPr>
          <w:noProof w:val="0"/>
          <w:snapToGrid w:val="0"/>
        </w:rPr>
      </w:pPr>
    </w:p>
    <w:p w14:paraId="42FD267D" w14:textId="77777777" w:rsidR="00077FC5" w:rsidRPr="001D2E49" w:rsidRDefault="00077FC5" w:rsidP="00077FC5">
      <w:pPr>
        <w:pStyle w:val="PL"/>
        <w:rPr>
          <w:noProof w:val="0"/>
          <w:snapToGrid w:val="0"/>
        </w:rPr>
      </w:pPr>
      <w:r w:rsidRPr="001D2E49">
        <w:rPr>
          <w:noProof w:val="0"/>
          <w:snapToGrid w:val="0"/>
        </w:rPr>
        <w:t>UnsuccessfulOutcome ::= SEQUENCE {</w:t>
      </w:r>
    </w:p>
    <w:p w14:paraId="04BA60A1" w14:textId="77777777" w:rsidR="00077FC5" w:rsidRPr="001D2E49" w:rsidRDefault="00077FC5" w:rsidP="00077FC5">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D19C472"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0923FF3" w14:textId="77777777" w:rsidR="00077FC5" w:rsidRPr="001D2E49" w:rsidRDefault="00077FC5" w:rsidP="00077FC5">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65AC34E7" w14:textId="77777777" w:rsidR="00077FC5" w:rsidRPr="001D2E49" w:rsidRDefault="00077FC5" w:rsidP="00077FC5">
      <w:pPr>
        <w:pStyle w:val="PL"/>
        <w:rPr>
          <w:noProof w:val="0"/>
          <w:snapToGrid w:val="0"/>
        </w:rPr>
      </w:pPr>
      <w:r w:rsidRPr="001D2E49">
        <w:rPr>
          <w:noProof w:val="0"/>
          <w:snapToGrid w:val="0"/>
        </w:rPr>
        <w:t>}</w:t>
      </w:r>
    </w:p>
    <w:p w14:paraId="1A7663C7" w14:textId="77777777" w:rsidR="00077FC5" w:rsidRPr="001D2E49" w:rsidRDefault="00077FC5" w:rsidP="00077FC5">
      <w:pPr>
        <w:pStyle w:val="PL"/>
        <w:rPr>
          <w:noProof w:val="0"/>
          <w:snapToGrid w:val="0"/>
        </w:rPr>
      </w:pPr>
    </w:p>
    <w:p w14:paraId="4ADE854F" w14:textId="77777777" w:rsidR="00077FC5" w:rsidRPr="001D2E49" w:rsidRDefault="00077FC5" w:rsidP="00077FC5">
      <w:pPr>
        <w:pStyle w:val="PL"/>
        <w:rPr>
          <w:noProof w:val="0"/>
          <w:snapToGrid w:val="0"/>
        </w:rPr>
      </w:pPr>
      <w:r w:rsidRPr="001D2E49">
        <w:rPr>
          <w:noProof w:val="0"/>
          <w:snapToGrid w:val="0"/>
        </w:rPr>
        <w:t>-- **************************************************************</w:t>
      </w:r>
    </w:p>
    <w:p w14:paraId="55AD147E" w14:textId="77777777" w:rsidR="00077FC5" w:rsidRPr="001D2E49" w:rsidRDefault="00077FC5" w:rsidP="00077FC5">
      <w:pPr>
        <w:pStyle w:val="PL"/>
        <w:rPr>
          <w:noProof w:val="0"/>
          <w:snapToGrid w:val="0"/>
        </w:rPr>
      </w:pPr>
      <w:r w:rsidRPr="001D2E49">
        <w:rPr>
          <w:noProof w:val="0"/>
          <w:snapToGrid w:val="0"/>
        </w:rPr>
        <w:t>--</w:t>
      </w:r>
    </w:p>
    <w:p w14:paraId="6BF81C15" w14:textId="77777777" w:rsidR="00077FC5" w:rsidRPr="001D2E49" w:rsidRDefault="00077FC5" w:rsidP="00077FC5">
      <w:pPr>
        <w:pStyle w:val="PL"/>
        <w:outlineLvl w:val="3"/>
        <w:rPr>
          <w:noProof w:val="0"/>
          <w:snapToGrid w:val="0"/>
        </w:rPr>
      </w:pPr>
      <w:r w:rsidRPr="001D2E49">
        <w:rPr>
          <w:noProof w:val="0"/>
          <w:snapToGrid w:val="0"/>
        </w:rPr>
        <w:t>-- Interface Elementary Procedure List</w:t>
      </w:r>
    </w:p>
    <w:p w14:paraId="285A4A91" w14:textId="77777777" w:rsidR="00077FC5" w:rsidRPr="001D2E49" w:rsidRDefault="00077FC5" w:rsidP="00077FC5">
      <w:pPr>
        <w:pStyle w:val="PL"/>
        <w:rPr>
          <w:noProof w:val="0"/>
          <w:snapToGrid w:val="0"/>
        </w:rPr>
      </w:pPr>
      <w:r w:rsidRPr="001D2E49">
        <w:rPr>
          <w:noProof w:val="0"/>
          <w:snapToGrid w:val="0"/>
        </w:rPr>
        <w:t>--</w:t>
      </w:r>
    </w:p>
    <w:p w14:paraId="2AEB56BF" w14:textId="77777777" w:rsidR="00077FC5" w:rsidRPr="001D2E49" w:rsidRDefault="00077FC5" w:rsidP="00077FC5">
      <w:pPr>
        <w:pStyle w:val="PL"/>
        <w:rPr>
          <w:noProof w:val="0"/>
          <w:snapToGrid w:val="0"/>
        </w:rPr>
      </w:pPr>
      <w:r w:rsidRPr="001D2E49">
        <w:rPr>
          <w:noProof w:val="0"/>
          <w:snapToGrid w:val="0"/>
        </w:rPr>
        <w:t>-- **************************************************************</w:t>
      </w:r>
    </w:p>
    <w:p w14:paraId="216BAE76" w14:textId="77777777" w:rsidR="00077FC5" w:rsidRPr="001D2E49" w:rsidRDefault="00077FC5" w:rsidP="00077FC5">
      <w:pPr>
        <w:pStyle w:val="PL"/>
        <w:rPr>
          <w:noProof w:val="0"/>
          <w:snapToGrid w:val="0"/>
        </w:rPr>
      </w:pPr>
    </w:p>
    <w:p w14:paraId="3B10ACE0" w14:textId="77777777" w:rsidR="00077FC5" w:rsidRPr="001D2E49" w:rsidRDefault="00077FC5" w:rsidP="00077FC5">
      <w:pPr>
        <w:pStyle w:val="PL"/>
        <w:rPr>
          <w:noProof w:val="0"/>
          <w:snapToGrid w:val="0"/>
        </w:rPr>
      </w:pPr>
      <w:r w:rsidRPr="001D2E49">
        <w:rPr>
          <w:noProof w:val="0"/>
          <w:snapToGrid w:val="0"/>
        </w:rPr>
        <w:t>NGAP-ELEMENTARY-PROCEDURES NGAP-ELEMENTARY-PROCEDURE ::= {</w:t>
      </w:r>
    </w:p>
    <w:p w14:paraId="09C4D635" w14:textId="77777777" w:rsidR="00077FC5" w:rsidRPr="001D2E49" w:rsidRDefault="00077FC5" w:rsidP="00077FC5">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5F5A7802" w14:textId="77777777" w:rsidR="00077FC5" w:rsidRPr="001D2E49" w:rsidRDefault="00077FC5" w:rsidP="00077FC5">
      <w:pPr>
        <w:pStyle w:val="PL"/>
        <w:rPr>
          <w:noProof w:val="0"/>
          <w:snapToGrid w:val="0"/>
        </w:rPr>
      </w:pPr>
      <w:r w:rsidRPr="001D2E49">
        <w:rPr>
          <w:noProof w:val="0"/>
          <w:snapToGrid w:val="0"/>
        </w:rPr>
        <w:tab/>
        <w:t>NGAP-ELEMENTARY-PROCEDURES-CLASS-2,</w:t>
      </w:r>
      <w:r w:rsidRPr="001D2E49">
        <w:rPr>
          <w:noProof w:val="0"/>
          <w:snapToGrid w:val="0"/>
        </w:rPr>
        <w:tab/>
      </w:r>
    </w:p>
    <w:p w14:paraId="2CBACCE1" w14:textId="77777777" w:rsidR="00077FC5" w:rsidRPr="001D2E49" w:rsidRDefault="00077FC5" w:rsidP="00077FC5">
      <w:pPr>
        <w:pStyle w:val="PL"/>
        <w:rPr>
          <w:noProof w:val="0"/>
          <w:snapToGrid w:val="0"/>
        </w:rPr>
      </w:pPr>
      <w:r w:rsidRPr="001D2E49">
        <w:rPr>
          <w:noProof w:val="0"/>
          <w:snapToGrid w:val="0"/>
        </w:rPr>
        <w:tab/>
        <w:t>...</w:t>
      </w:r>
    </w:p>
    <w:p w14:paraId="155299A6" w14:textId="77777777" w:rsidR="00077FC5" w:rsidRPr="001D2E49" w:rsidRDefault="00077FC5" w:rsidP="00077FC5">
      <w:pPr>
        <w:pStyle w:val="PL"/>
        <w:rPr>
          <w:noProof w:val="0"/>
          <w:snapToGrid w:val="0"/>
        </w:rPr>
      </w:pPr>
      <w:r w:rsidRPr="001D2E49">
        <w:rPr>
          <w:noProof w:val="0"/>
          <w:snapToGrid w:val="0"/>
        </w:rPr>
        <w:t>}</w:t>
      </w:r>
    </w:p>
    <w:p w14:paraId="1CDD3AD7" w14:textId="77777777" w:rsidR="00077FC5" w:rsidRPr="001D2E49" w:rsidRDefault="00077FC5" w:rsidP="00077FC5">
      <w:pPr>
        <w:pStyle w:val="PL"/>
        <w:rPr>
          <w:noProof w:val="0"/>
          <w:snapToGrid w:val="0"/>
        </w:rPr>
      </w:pPr>
    </w:p>
    <w:p w14:paraId="6E271328"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6C16E98D"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460AC886"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6BB91BA"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4D24645"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11DE734D"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DFA0739"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BF3DCAB"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565401E"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859C159"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365B5650" w14:textId="77777777" w:rsidR="00077FC5" w:rsidRPr="001D2E49" w:rsidRDefault="00077FC5" w:rsidP="00077FC5">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690B12E0"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68E01714"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77E25632"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111A6A3"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5D329966"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7933C441"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1FCE886"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6E7140B5"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writeReplaceWarning</w:t>
      </w:r>
    </w:p>
    <w:p w14:paraId="09CC4C67"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w:t>
      </w:r>
    </w:p>
    <w:p w14:paraId="7D9BCD94" w14:textId="77777777" w:rsidR="00077FC5" w:rsidRPr="001D2E49" w:rsidRDefault="00077FC5" w:rsidP="00077FC5">
      <w:pPr>
        <w:pStyle w:val="PL"/>
        <w:tabs>
          <w:tab w:val="clear" w:pos="3456"/>
          <w:tab w:val="clear" w:pos="3840"/>
          <w:tab w:val="clear" w:pos="4224"/>
        </w:tabs>
        <w:rPr>
          <w:noProof w:val="0"/>
          <w:snapToGrid w:val="0"/>
        </w:rPr>
      </w:pPr>
    </w:p>
    <w:p w14:paraId="5D2A8F84"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14:paraId="44D09265" w14:textId="77777777" w:rsidR="00077FC5" w:rsidRPr="001D2E49" w:rsidRDefault="00077FC5" w:rsidP="00077FC5">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108D058F" w14:textId="77777777" w:rsidR="00077FC5" w:rsidRPr="001D2E49" w:rsidRDefault="00077FC5" w:rsidP="00077FC5">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0D1B02C3"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045B513" w14:textId="77777777" w:rsidR="00077FC5" w:rsidRPr="001D2E49" w:rsidRDefault="00077FC5" w:rsidP="00077FC5">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6D40899E" w14:textId="77777777" w:rsidR="00077FC5" w:rsidRPr="001D2E49" w:rsidRDefault="00077FC5" w:rsidP="00077FC5">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FEC6BEE" w14:textId="77777777" w:rsidR="00077FC5" w:rsidRPr="001D2E49" w:rsidRDefault="00077FC5" w:rsidP="00077FC5">
      <w:pPr>
        <w:pStyle w:val="PL"/>
        <w:tabs>
          <w:tab w:val="clear" w:pos="3456"/>
          <w:tab w:val="clear" w:pos="3840"/>
          <w:tab w:val="clear" w:pos="4224"/>
        </w:tabs>
        <w:rPr>
          <w:noProof w:val="0"/>
          <w:snapToGrid w:val="0"/>
          <w:szCs w:val="16"/>
        </w:rPr>
      </w:pPr>
      <w:r w:rsidRPr="001D2E49">
        <w:rPr>
          <w:noProof w:val="0"/>
          <w:szCs w:val="16"/>
          <w:lang w:eastAsia="zh-CN"/>
        </w:rPr>
        <w:tab/>
        <w:t>downlinkRANConfigurationTransfer</w:t>
      </w:r>
      <w:r w:rsidRPr="001D2E49">
        <w:rPr>
          <w:noProof w:val="0"/>
          <w:szCs w:val="16"/>
          <w:lang w:eastAsia="zh-CN"/>
        </w:rPr>
        <w:tab/>
      </w:r>
      <w:r w:rsidRPr="001D2E49">
        <w:rPr>
          <w:noProof w:val="0"/>
          <w:snapToGrid w:val="0"/>
          <w:szCs w:val="16"/>
        </w:rPr>
        <w:t>|</w:t>
      </w:r>
    </w:p>
    <w:p w14:paraId="0BF57B48" w14:textId="77777777" w:rsidR="00077FC5" w:rsidRPr="001D2E49" w:rsidRDefault="00077FC5" w:rsidP="00077FC5">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63872942" w14:textId="77777777" w:rsidR="00077FC5" w:rsidRPr="001D2E49" w:rsidRDefault="00077FC5" w:rsidP="00077FC5">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5346BA58" w14:textId="77777777" w:rsidR="00077FC5" w:rsidRPr="001D2E49" w:rsidRDefault="00077FC5" w:rsidP="00077FC5">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5B6794FD" w14:textId="77777777" w:rsidR="00077FC5" w:rsidRPr="001D2E49" w:rsidRDefault="00077FC5" w:rsidP="00077FC5">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2FCB91A4" w14:textId="77777777" w:rsidR="00077FC5" w:rsidRPr="001D2E49" w:rsidRDefault="00077FC5" w:rsidP="00077FC5">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2F9F115A"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4697C32" w14:textId="77777777" w:rsidR="00077FC5" w:rsidRPr="001D2E49" w:rsidRDefault="00077FC5" w:rsidP="00077FC5">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5DCE3D1D"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4C0B6F28"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6DB42167"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2725E63"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89BBA14" w14:textId="77777777" w:rsidR="00077FC5" w:rsidRPr="001D2E49" w:rsidRDefault="00077FC5" w:rsidP="00077FC5">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93E815C"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2DF57612"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CBF6D9A" w14:textId="77777777" w:rsidR="00077FC5" w:rsidRPr="001D2E49" w:rsidRDefault="00077FC5" w:rsidP="00077FC5">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6DC775A"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22DB7956"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8CA9036" w14:textId="77777777" w:rsidR="00077FC5" w:rsidRPr="001D2E49" w:rsidRDefault="00077FC5" w:rsidP="00077FC5">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E0B5BC1"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44CBE9C8"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5DD4826F"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C9CC1ED"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64C886A0"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7BE186AE"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15F8CA42" w14:textId="77777777" w:rsidR="00077FC5" w:rsidRPr="001D2E49" w:rsidRDefault="00077FC5" w:rsidP="00077FC5">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04740200"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717D5A11" w14:textId="77777777" w:rsidR="00077FC5" w:rsidRPr="001D2E49" w:rsidRDefault="00077FC5" w:rsidP="00077FC5">
      <w:pPr>
        <w:pStyle w:val="PL"/>
        <w:tabs>
          <w:tab w:val="clear" w:pos="3456"/>
          <w:tab w:val="clear" w:pos="3840"/>
          <w:tab w:val="clear" w:pos="4224"/>
        </w:tabs>
        <w:rPr>
          <w:noProof w:val="0"/>
          <w:lang w:eastAsia="zh-CN"/>
        </w:rPr>
      </w:pPr>
      <w:r w:rsidRPr="001D2E49">
        <w:rPr>
          <w:noProof w:val="0"/>
          <w:snapToGrid w:val="0"/>
          <w:lang w:eastAsia="zh-CN"/>
        </w:rPr>
        <w:tab/>
      </w:r>
      <w:r w:rsidRPr="001D2E49">
        <w:rPr>
          <w:noProof w:val="0"/>
          <w:snapToGrid w:val="0"/>
        </w:rPr>
        <w:t>uplinkRAN</w:t>
      </w:r>
      <w:r w:rsidRPr="001D2E49">
        <w:rPr>
          <w:noProof w:val="0"/>
          <w:lang w:eastAsia="zh-CN"/>
        </w:rPr>
        <w:t>Configuration</w:t>
      </w:r>
      <w:r w:rsidRPr="001D2E49">
        <w:rPr>
          <w:noProof w:val="0"/>
        </w:rPr>
        <w:t>Transfer</w:t>
      </w:r>
      <w:r w:rsidRPr="001D2E49">
        <w:rPr>
          <w:noProof w:val="0"/>
        </w:rPr>
        <w:tab/>
      </w:r>
      <w:r w:rsidRPr="001D2E49">
        <w:rPr>
          <w:noProof w:val="0"/>
          <w:lang w:eastAsia="zh-CN"/>
        </w:rPr>
        <w:t>|</w:t>
      </w:r>
    </w:p>
    <w:p w14:paraId="70F5347C"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09EB720F" w14:textId="77777777" w:rsidR="00077FC5" w:rsidRPr="001D2E49" w:rsidRDefault="00077FC5" w:rsidP="00077FC5">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8836A6A" w14:textId="77777777" w:rsidR="00077FC5" w:rsidRPr="001D2E49" w:rsidRDefault="00077FC5" w:rsidP="00077FC5">
      <w:pPr>
        <w:pStyle w:val="PL"/>
        <w:rPr>
          <w:noProof w:val="0"/>
          <w:snapToGrid w:val="0"/>
        </w:rPr>
      </w:pPr>
      <w:r w:rsidRPr="001D2E49">
        <w:rPr>
          <w:noProof w:val="0"/>
          <w:snapToGrid w:val="0"/>
        </w:rPr>
        <w:tab/>
        <w:t>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4962A7D" w14:textId="77777777" w:rsidR="00077FC5" w:rsidRPr="001D2E49" w:rsidRDefault="00077FC5" w:rsidP="00077FC5">
      <w:pPr>
        <w:pStyle w:val="PL"/>
        <w:tabs>
          <w:tab w:val="clear" w:pos="3456"/>
          <w:tab w:val="clear" w:pos="3840"/>
          <w:tab w:val="clear" w:pos="4224"/>
        </w:tabs>
        <w:rPr>
          <w:noProof w:val="0"/>
          <w:snapToGrid w:val="0"/>
          <w:lang w:eastAsia="zh-CN"/>
        </w:rPr>
      </w:pPr>
      <w:r w:rsidRPr="001D2E49">
        <w:rPr>
          <w:noProof w:val="0"/>
          <w:snapToGrid w:val="0"/>
        </w:rPr>
        <w:tab/>
        <w:t>downlinkRIMInformationTransfer</w:t>
      </w:r>
    </w:p>
    <w:p w14:paraId="1FE8F047" w14:textId="77777777" w:rsidR="00077FC5" w:rsidRPr="001D2E49" w:rsidRDefault="00077FC5" w:rsidP="00077FC5">
      <w:pPr>
        <w:pStyle w:val="PL"/>
        <w:tabs>
          <w:tab w:val="clear" w:pos="3456"/>
          <w:tab w:val="clear" w:pos="3840"/>
          <w:tab w:val="clear" w:pos="4224"/>
        </w:tabs>
        <w:rPr>
          <w:noProof w:val="0"/>
          <w:snapToGrid w:val="0"/>
        </w:rPr>
      </w:pPr>
      <w:r w:rsidRPr="001D2E49">
        <w:rPr>
          <w:noProof w:val="0"/>
          <w:snapToGrid w:val="0"/>
        </w:rPr>
        <w:t>}</w:t>
      </w:r>
    </w:p>
    <w:p w14:paraId="465698BA" w14:textId="77777777" w:rsidR="00077FC5" w:rsidRPr="001D2E49" w:rsidRDefault="00077FC5" w:rsidP="00077FC5">
      <w:pPr>
        <w:pStyle w:val="PL"/>
        <w:rPr>
          <w:noProof w:val="0"/>
          <w:snapToGrid w:val="0"/>
        </w:rPr>
      </w:pPr>
    </w:p>
    <w:p w14:paraId="032DF59C" w14:textId="77777777" w:rsidR="00077FC5" w:rsidRPr="001D2E49" w:rsidRDefault="00077FC5" w:rsidP="00077FC5">
      <w:pPr>
        <w:pStyle w:val="PL"/>
        <w:rPr>
          <w:noProof w:val="0"/>
          <w:snapToGrid w:val="0"/>
        </w:rPr>
      </w:pPr>
      <w:r w:rsidRPr="001D2E49">
        <w:rPr>
          <w:noProof w:val="0"/>
          <w:snapToGrid w:val="0"/>
        </w:rPr>
        <w:t>-- **************************************************************</w:t>
      </w:r>
    </w:p>
    <w:p w14:paraId="15341394" w14:textId="77777777" w:rsidR="00077FC5" w:rsidRPr="001D2E49" w:rsidRDefault="00077FC5" w:rsidP="00077FC5">
      <w:pPr>
        <w:pStyle w:val="PL"/>
        <w:rPr>
          <w:noProof w:val="0"/>
          <w:snapToGrid w:val="0"/>
        </w:rPr>
      </w:pPr>
      <w:r w:rsidRPr="001D2E49">
        <w:rPr>
          <w:noProof w:val="0"/>
          <w:snapToGrid w:val="0"/>
        </w:rPr>
        <w:t>--</w:t>
      </w:r>
    </w:p>
    <w:p w14:paraId="09DFC733" w14:textId="77777777" w:rsidR="00077FC5" w:rsidRPr="001D2E49" w:rsidRDefault="00077FC5" w:rsidP="00077FC5">
      <w:pPr>
        <w:pStyle w:val="PL"/>
        <w:outlineLvl w:val="3"/>
        <w:rPr>
          <w:noProof w:val="0"/>
          <w:snapToGrid w:val="0"/>
        </w:rPr>
      </w:pPr>
      <w:r w:rsidRPr="001D2E49">
        <w:rPr>
          <w:noProof w:val="0"/>
          <w:snapToGrid w:val="0"/>
        </w:rPr>
        <w:t>-- Interface Elementary Procedures</w:t>
      </w:r>
    </w:p>
    <w:p w14:paraId="68E99D02" w14:textId="77777777" w:rsidR="00077FC5" w:rsidRPr="001D2E49" w:rsidRDefault="00077FC5" w:rsidP="00077FC5">
      <w:pPr>
        <w:pStyle w:val="PL"/>
        <w:rPr>
          <w:noProof w:val="0"/>
          <w:snapToGrid w:val="0"/>
        </w:rPr>
      </w:pPr>
      <w:r w:rsidRPr="001D2E49">
        <w:rPr>
          <w:noProof w:val="0"/>
          <w:snapToGrid w:val="0"/>
        </w:rPr>
        <w:t>--</w:t>
      </w:r>
    </w:p>
    <w:p w14:paraId="65393961" w14:textId="77777777" w:rsidR="00077FC5" w:rsidRPr="001D2E49" w:rsidRDefault="00077FC5" w:rsidP="00077FC5">
      <w:pPr>
        <w:pStyle w:val="PL"/>
        <w:rPr>
          <w:noProof w:val="0"/>
          <w:snapToGrid w:val="0"/>
        </w:rPr>
      </w:pPr>
      <w:r w:rsidRPr="001D2E49">
        <w:rPr>
          <w:noProof w:val="0"/>
          <w:snapToGrid w:val="0"/>
        </w:rPr>
        <w:t>-- **************************************************************</w:t>
      </w:r>
    </w:p>
    <w:p w14:paraId="5F5B2E68" w14:textId="77777777" w:rsidR="00077FC5" w:rsidRPr="001D2E49" w:rsidRDefault="00077FC5" w:rsidP="00077FC5">
      <w:pPr>
        <w:pStyle w:val="PL"/>
        <w:rPr>
          <w:noProof w:val="0"/>
          <w:snapToGrid w:val="0"/>
        </w:rPr>
      </w:pPr>
    </w:p>
    <w:p w14:paraId="48102266" w14:textId="77777777" w:rsidR="00077FC5" w:rsidRPr="001D2E49" w:rsidRDefault="00077FC5" w:rsidP="00077FC5">
      <w:pPr>
        <w:pStyle w:val="PL"/>
        <w:rPr>
          <w:noProof w:val="0"/>
          <w:snapToGrid w:val="0"/>
        </w:rPr>
      </w:pPr>
      <w:r w:rsidRPr="001D2E49">
        <w:rPr>
          <w:noProof w:val="0"/>
        </w:rPr>
        <w:t>aMFConfiguration</w:t>
      </w:r>
      <w:r w:rsidRPr="001D2E49">
        <w:rPr>
          <w:noProof w:val="0"/>
          <w:snapToGrid w:val="0"/>
        </w:rPr>
        <w:t>Update NGAP-ELEMENTARY-PROCEDURE ::= {</w:t>
      </w:r>
    </w:p>
    <w:p w14:paraId="2E047BFF"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7D15B069" w14:textId="77777777" w:rsidR="00077FC5" w:rsidRPr="001D2E49" w:rsidRDefault="00077FC5" w:rsidP="00077FC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441DB6FD" w14:textId="77777777" w:rsidR="00077FC5" w:rsidRPr="001D2E49" w:rsidRDefault="00077FC5" w:rsidP="00077FC5">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4301D1B7"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37D73019"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55D0805" w14:textId="77777777" w:rsidR="00077FC5" w:rsidRPr="001D2E49" w:rsidRDefault="00077FC5" w:rsidP="00077FC5">
      <w:pPr>
        <w:pStyle w:val="PL"/>
        <w:rPr>
          <w:noProof w:val="0"/>
          <w:snapToGrid w:val="0"/>
        </w:rPr>
      </w:pPr>
      <w:r w:rsidRPr="001D2E49">
        <w:rPr>
          <w:noProof w:val="0"/>
          <w:snapToGrid w:val="0"/>
        </w:rPr>
        <w:t>}</w:t>
      </w:r>
    </w:p>
    <w:p w14:paraId="6D0998F5" w14:textId="77777777" w:rsidR="00077FC5" w:rsidRPr="001D2E49" w:rsidRDefault="00077FC5" w:rsidP="00077FC5">
      <w:pPr>
        <w:pStyle w:val="PL"/>
        <w:rPr>
          <w:noProof w:val="0"/>
          <w:snapToGrid w:val="0"/>
        </w:rPr>
      </w:pPr>
    </w:p>
    <w:p w14:paraId="243DD37C" w14:textId="77777777" w:rsidR="00077FC5" w:rsidRPr="001D2E49" w:rsidRDefault="00077FC5" w:rsidP="00077FC5">
      <w:pPr>
        <w:pStyle w:val="PL"/>
        <w:rPr>
          <w:noProof w:val="0"/>
          <w:snapToGrid w:val="0"/>
          <w:lang w:eastAsia="zh-CN"/>
        </w:rPr>
      </w:pPr>
      <w:r w:rsidRPr="001D2E49">
        <w:rPr>
          <w:noProof w:val="0"/>
          <w:snapToGrid w:val="0"/>
          <w:lang w:eastAsia="zh-CN"/>
        </w:rPr>
        <w:t>aMFStatusIndication NGAP-ELEMENTARY-PROCEDURE ::={</w:t>
      </w:r>
    </w:p>
    <w:p w14:paraId="72E705D9" w14:textId="77777777" w:rsidR="00077FC5" w:rsidRPr="001D2E49" w:rsidRDefault="00077FC5" w:rsidP="00077FC5">
      <w:pPr>
        <w:pStyle w:val="PL"/>
      </w:pPr>
      <w:r w:rsidRPr="001D2E49">
        <w:tab/>
        <w:t>INITIATING MESSAGE</w:t>
      </w:r>
      <w:r w:rsidRPr="001D2E49">
        <w:tab/>
      </w:r>
      <w:r w:rsidRPr="001D2E49">
        <w:tab/>
        <w:t>AMFStatusIndication</w:t>
      </w:r>
    </w:p>
    <w:p w14:paraId="23D852D1" w14:textId="77777777" w:rsidR="00077FC5" w:rsidRPr="001D2E49" w:rsidRDefault="00077FC5" w:rsidP="00077FC5">
      <w:pPr>
        <w:pStyle w:val="PL"/>
      </w:pPr>
      <w:r w:rsidRPr="001D2E49">
        <w:tab/>
        <w:t>PROCEDURE CODE</w:t>
      </w:r>
      <w:r w:rsidRPr="001D2E49">
        <w:tab/>
      </w:r>
      <w:r w:rsidRPr="001D2E49">
        <w:tab/>
      </w:r>
      <w:r w:rsidRPr="001D2E49">
        <w:tab/>
        <w:t>id-AMFStatusIndication</w:t>
      </w:r>
    </w:p>
    <w:p w14:paraId="3CEDCE81" w14:textId="77777777" w:rsidR="00077FC5" w:rsidRPr="001D2E49" w:rsidRDefault="00077FC5" w:rsidP="00077FC5">
      <w:pPr>
        <w:pStyle w:val="PL"/>
      </w:pPr>
      <w:r w:rsidRPr="001D2E49">
        <w:tab/>
        <w:t>CRITICALITY</w:t>
      </w:r>
      <w:r w:rsidRPr="001D2E49">
        <w:tab/>
      </w:r>
      <w:r w:rsidRPr="001D2E49">
        <w:tab/>
      </w:r>
      <w:r w:rsidRPr="001D2E49">
        <w:tab/>
      </w:r>
      <w:r w:rsidRPr="001D2E49">
        <w:tab/>
        <w:t>ignore</w:t>
      </w:r>
    </w:p>
    <w:p w14:paraId="0A17F5A5" w14:textId="77777777" w:rsidR="00077FC5" w:rsidRPr="001D2E49" w:rsidRDefault="00077FC5" w:rsidP="00077FC5">
      <w:pPr>
        <w:pStyle w:val="PL"/>
        <w:rPr>
          <w:noProof w:val="0"/>
          <w:snapToGrid w:val="0"/>
          <w:lang w:eastAsia="zh-CN"/>
        </w:rPr>
      </w:pPr>
      <w:r w:rsidRPr="001D2E49">
        <w:rPr>
          <w:noProof w:val="0"/>
          <w:snapToGrid w:val="0"/>
          <w:lang w:eastAsia="zh-CN"/>
        </w:rPr>
        <w:t>}</w:t>
      </w:r>
    </w:p>
    <w:p w14:paraId="5437790E" w14:textId="77777777" w:rsidR="00077FC5" w:rsidRPr="001D2E49" w:rsidRDefault="00077FC5" w:rsidP="00077FC5">
      <w:pPr>
        <w:pStyle w:val="PL"/>
        <w:rPr>
          <w:noProof w:val="0"/>
          <w:snapToGrid w:val="0"/>
        </w:rPr>
      </w:pPr>
    </w:p>
    <w:p w14:paraId="6F2BFE2D" w14:textId="77777777" w:rsidR="00077FC5" w:rsidRPr="001D2E49" w:rsidRDefault="00077FC5" w:rsidP="00077FC5">
      <w:pPr>
        <w:pStyle w:val="PL"/>
        <w:rPr>
          <w:noProof w:val="0"/>
          <w:snapToGrid w:val="0"/>
          <w:lang w:eastAsia="zh-CN"/>
        </w:rPr>
      </w:pPr>
      <w:r w:rsidRPr="001D2E49">
        <w:rPr>
          <w:noProof w:val="0"/>
          <w:snapToGrid w:val="0"/>
          <w:lang w:eastAsia="zh-CN"/>
        </w:rPr>
        <w:t>cellTrafficTrace NGAP-ELEMENTARY-PROCEDURE ::={</w:t>
      </w:r>
    </w:p>
    <w:p w14:paraId="05C2FA5D" w14:textId="77777777" w:rsidR="00077FC5" w:rsidRPr="001D2E49" w:rsidRDefault="00077FC5" w:rsidP="00077FC5">
      <w:pPr>
        <w:pStyle w:val="PL"/>
      </w:pPr>
      <w:r w:rsidRPr="001D2E49">
        <w:tab/>
        <w:t>INITIATING MESSAGE</w:t>
      </w:r>
      <w:r w:rsidRPr="001D2E49">
        <w:tab/>
      </w:r>
      <w:r w:rsidRPr="001D2E49">
        <w:tab/>
        <w:t>CellTrafficTrace</w:t>
      </w:r>
    </w:p>
    <w:p w14:paraId="240B788F" w14:textId="77777777" w:rsidR="00077FC5" w:rsidRPr="001D2E49" w:rsidRDefault="00077FC5" w:rsidP="00077FC5">
      <w:pPr>
        <w:pStyle w:val="PL"/>
      </w:pPr>
      <w:r w:rsidRPr="001D2E49">
        <w:tab/>
        <w:t>PROCEDURE CODE</w:t>
      </w:r>
      <w:r w:rsidRPr="001D2E49">
        <w:tab/>
      </w:r>
      <w:r w:rsidRPr="001D2E49">
        <w:tab/>
      </w:r>
      <w:r w:rsidRPr="001D2E49">
        <w:tab/>
        <w:t>id-CellTrafficTrace</w:t>
      </w:r>
    </w:p>
    <w:p w14:paraId="671CD752" w14:textId="77777777" w:rsidR="00077FC5" w:rsidRPr="001D2E49" w:rsidRDefault="00077FC5" w:rsidP="00077FC5">
      <w:pPr>
        <w:pStyle w:val="PL"/>
      </w:pPr>
      <w:r w:rsidRPr="001D2E49">
        <w:tab/>
        <w:t>CRITICALITY</w:t>
      </w:r>
      <w:r w:rsidRPr="001D2E49">
        <w:tab/>
      </w:r>
      <w:r w:rsidRPr="001D2E49">
        <w:tab/>
      </w:r>
      <w:r w:rsidRPr="001D2E49">
        <w:tab/>
      </w:r>
      <w:r w:rsidRPr="001D2E49">
        <w:tab/>
        <w:t>ignore</w:t>
      </w:r>
    </w:p>
    <w:p w14:paraId="587D48AB" w14:textId="77777777" w:rsidR="00077FC5" w:rsidRPr="001D2E49" w:rsidRDefault="00077FC5" w:rsidP="00077FC5">
      <w:pPr>
        <w:pStyle w:val="PL"/>
        <w:rPr>
          <w:noProof w:val="0"/>
          <w:snapToGrid w:val="0"/>
          <w:lang w:eastAsia="zh-CN"/>
        </w:rPr>
      </w:pPr>
      <w:r w:rsidRPr="001D2E49">
        <w:rPr>
          <w:noProof w:val="0"/>
          <w:snapToGrid w:val="0"/>
          <w:lang w:eastAsia="zh-CN"/>
        </w:rPr>
        <w:t>}</w:t>
      </w:r>
    </w:p>
    <w:p w14:paraId="5959A6D4" w14:textId="77777777" w:rsidR="00077FC5" w:rsidRPr="001D2E49" w:rsidRDefault="00077FC5" w:rsidP="00077FC5">
      <w:pPr>
        <w:pStyle w:val="PL"/>
        <w:rPr>
          <w:noProof w:val="0"/>
          <w:snapToGrid w:val="0"/>
        </w:rPr>
      </w:pPr>
    </w:p>
    <w:p w14:paraId="5F6203A2" w14:textId="77777777" w:rsidR="00077FC5" w:rsidRPr="001D2E49" w:rsidRDefault="00077FC5" w:rsidP="00077FC5">
      <w:pPr>
        <w:pStyle w:val="PL"/>
        <w:rPr>
          <w:noProof w:val="0"/>
          <w:snapToGrid w:val="0"/>
        </w:rPr>
      </w:pPr>
      <w:r w:rsidRPr="001D2E49">
        <w:rPr>
          <w:noProof w:val="0"/>
          <w:snapToGrid w:val="0"/>
        </w:rPr>
        <w:t>deactivateTrace NGAP-ELEMENTARY-PROCEDURE ::= {</w:t>
      </w:r>
    </w:p>
    <w:p w14:paraId="4E3237EA"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7797F295"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1B423185"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5728AAA" w14:textId="77777777" w:rsidR="00077FC5" w:rsidRPr="001D2E49" w:rsidRDefault="00077FC5" w:rsidP="00077FC5">
      <w:pPr>
        <w:pStyle w:val="PL"/>
        <w:rPr>
          <w:noProof w:val="0"/>
          <w:snapToGrid w:val="0"/>
        </w:rPr>
      </w:pPr>
      <w:r w:rsidRPr="001D2E49">
        <w:rPr>
          <w:noProof w:val="0"/>
          <w:snapToGrid w:val="0"/>
        </w:rPr>
        <w:t>}</w:t>
      </w:r>
    </w:p>
    <w:p w14:paraId="263E8350" w14:textId="77777777" w:rsidR="00077FC5" w:rsidRPr="001D2E49" w:rsidRDefault="00077FC5" w:rsidP="00077FC5">
      <w:pPr>
        <w:pStyle w:val="PL"/>
        <w:rPr>
          <w:noProof w:val="0"/>
          <w:snapToGrid w:val="0"/>
          <w:lang w:eastAsia="zh-CN"/>
        </w:rPr>
      </w:pPr>
    </w:p>
    <w:p w14:paraId="47404896" w14:textId="77777777" w:rsidR="00077FC5" w:rsidRPr="001D2E49" w:rsidRDefault="00077FC5" w:rsidP="00077FC5">
      <w:pPr>
        <w:pStyle w:val="PL"/>
        <w:spacing w:line="0" w:lineRule="atLeast"/>
        <w:rPr>
          <w:noProof w:val="0"/>
          <w:snapToGrid w:val="0"/>
        </w:rPr>
      </w:pPr>
      <w:r w:rsidRPr="001D2E49">
        <w:rPr>
          <w:noProof w:val="0"/>
          <w:snapToGrid w:val="0"/>
        </w:rPr>
        <w:t>downlinkNASTransport NGAP-ELEMENTARY-PROCEDURE ::= {</w:t>
      </w:r>
    </w:p>
    <w:p w14:paraId="082D88FF" w14:textId="77777777" w:rsidR="00077FC5" w:rsidRPr="001D2E49" w:rsidRDefault="00077FC5" w:rsidP="00077FC5">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55ED64B2" w14:textId="77777777" w:rsidR="00077FC5" w:rsidRPr="001D2E49" w:rsidRDefault="00077FC5" w:rsidP="00077FC5">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0F3CD423" w14:textId="77777777" w:rsidR="00077FC5" w:rsidRPr="001D2E49" w:rsidRDefault="00077FC5" w:rsidP="00077FC5">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BA30388" w14:textId="77777777" w:rsidR="00077FC5" w:rsidRPr="001D2E49" w:rsidRDefault="00077FC5" w:rsidP="00077FC5">
      <w:pPr>
        <w:pStyle w:val="PL"/>
        <w:spacing w:line="0" w:lineRule="atLeast"/>
        <w:rPr>
          <w:noProof w:val="0"/>
          <w:snapToGrid w:val="0"/>
        </w:rPr>
      </w:pPr>
      <w:r w:rsidRPr="001D2E49">
        <w:rPr>
          <w:noProof w:val="0"/>
          <w:snapToGrid w:val="0"/>
        </w:rPr>
        <w:t>}</w:t>
      </w:r>
    </w:p>
    <w:p w14:paraId="27CB3074" w14:textId="77777777" w:rsidR="00077FC5" w:rsidRPr="001D2E49" w:rsidRDefault="00077FC5" w:rsidP="00077FC5">
      <w:pPr>
        <w:pStyle w:val="PL"/>
        <w:spacing w:line="0" w:lineRule="atLeast"/>
        <w:rPr>
          <w:noProof w:val="0"/>
          <w:snapToGrid w:val="0"/>
        </w:rPr>
      </w:pPr>
    </w:p>
    <w:p w14:paraId="390EA6E3" w14:textId="77777777" w:rsidR="00077FC5" w:rsidRPr="001D2E49" w:rsidRDefault="00077FC5" w:rsidP="00077FC5">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022516A7" w14:textId="77777777" w:rsidR="00077FC5" w:rsidRPr="001D2E49" w:rsidRDefault="00077FC5" w:rsidP="00077FC5">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63E2C362" w14:textId="77777777" w:rsidR="00077FC5" w:rsidRPr="001D2E49" w:rsidRDefault="00077FC5" w:rsidP="00077FC5">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0D6E61B8" w14:textId="77777777" w:rsidR="00077FC5" w:rsidRPr="001D2E49" w:rsidRDefault="00077FC5" w:rsidP="00077FC5">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EA79587" w14:textId="77777777" w:rsidR="00077FC5" w:rsidRPr="001D2E49" w:rsidRDefault="00077FC5" w:rsidP="00077FC5">
      <w:pPr>
        <w:pStyle w:val="PL"/>
        <w:spacing w:line="0" w:lineRule="atLeast"/>
        <w:rPr>
          <w:noProof w:val="0"/>
          <w:snapToGrid w:val="0"/>
        </w:rPr>
      </w:pPr>
      <w:r w:rsidRPr="001D2E49">
        <w:rPr>
          <w:noProof w:val="0"/>
          <w:snapToGrid w:val="0"/>
        </w:rPr>
        <w:t>}</w:t>
      </w:r>
    </w:p>
    <w:p w14:paraId="5E203308" w14:textId="77777777" w:rsidR="00077FC5" w:rsidRPr="001D2E49" w:rsidRDefault="00077FC5" w:rsidP="00077FC5">
      <w:pPr>
        <w:pStyle w:val="PL"/>
        <w:spacing w:line="0" w:lineRule="atLeast"/>
        <w:rPr>
          <w:noProof w:val="0"/>
          <w:snapToGrid w:val="0"/>
        </w:rPr>
      </w:pPr>
    </w:p>
    <w:p w14:paraId="1452B5B1" w14:textId="77777777" w:rsidR="00077FC5" w:rsidRPr="001D2E49" w:rsidRDefault="00077FC5" w:rsidP="00077FC5">
      <w:pPr>
        <w:pStyle w:val="PL"/>
        <w:rPr>
          <w:noProof w:val="0"/>
          <w:snapToGrid w:val="0"/>
        </w:rPr>
      </w:pPr>
      <w:r w:rsidRPr="001D2E49">
        <w:rPr>
          <w:noProof w:val="0"/>
          <w:lang w:eastAsia="zh-CN"/>
        </w:rPr>
        <w:t>downlinkRANConfiguration</w:t>
      </w:r>
      <w:r w:rsidRPr="001D2E49">
        <w:rPr>
          <w:noProof w:val="0"/>
        </w:rPr>
        <w:t>Transfer</w:t>
      </w:r>
      <w:r w:rsidRPr="001D2E49">
        <w:rPr>
          <w:noProof w:val="0"/>
          <w:snapToGrid w:val="0"/>
        </w:rPr>
        <w:t xml:space="preserve"> NGAP-ELEMENTARY-PROCEDURE ::= {</w:t>
      </w:r>
    </w:p>
    <w:p w14:paraId="4410FD79"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noProof w:val="0"/>
          <w:lang w:eastAsia="zh-CN"/>
        </w:rPr>
        <w:t>Configuration</w:t>
      </w:r>
      <w:r w:rsidRPr="001D2E49">
        <w:rPr>
          <w:noProof w:val="0"/>
        </w:rPr>
        <w:t>Transfer</w:t>
      </w:r>
    </w:p>
    <w:p w14:paraId="5AD8F14F"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4FAE422F"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B2DE0C9" w14:textId="77777777" w:rsidR="00077FC5" w:rsidRPr="001D2E49" w:rsidRDefault="00077FC5" w:rsidP="00077FC5">
      <w:pPr>
        <w:pStyle w:val="PL"/>
        <w:rPr>
          <w:noProof w:val="0"/>
          <w:snapToGrid w:val="0"/>
        </w:rPr>
      </w:pPr>
      <w:r w:rsidRPr="001D2E49">
        <w:rPr>
          <w:noProof w:val="0"/>
          <w:snapToGrid w:val="0"/>
        </w:rPr>
        <w:t>}</w:t>
      </w:r>
    </w:p>
    <w:p w14:paraId="5A156572" w14:textId="77777777" w:rsidR="00077FC5" w:rsidRPr="001D2E49" w:rsidRDefault="00077FC5" w:rsidP="00077FC5">
      <w:pPr>
        <w:pStyle w:val="PL"/>
        <w:rPr>
          <w:noProof w:val="0"/>
          <w:snapToGrid w:val="0"/>
        </w:rPr>
      </w:pPr>
    </w:p>
    <w:p w14:paraId="01E1ABF2" w14:textId="77777777" w:rsidR="00077FC5" w:rsidRPr="001D2E49" w:rsidRDefault="00077FC5" w:rsidP="00077FC5">
      <w:pPr>
        <w:pStyle w:val="PL"/>
        <w:rPr>
          <w:noProof w:val="0"/>
          <w:snapToGrid w:val="0"/>
        </w:rPr>
      </w:pPr>
      <w:r w:rsidRPr="001D2E49">
        <w:rPr>
          <w:noProof w:val="0"/>
          <w:snapToGrid w:val="0"/>
        </w:rPr>
        <w:t>downlinkRANStatusTransfer NGAP-ELEMENTARY-PROCEDURE ::= {</w:t>
      </w:r>
    </w:p>
    <w:p w14:paraId="498E1B1C"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6BB2E3DA"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48DC1B81" w14:textId="77777777" w:rsidR="00077FC5" w:rsidRPr="001D2E49" w:rsidRDefault="00077FC5" w:rsidP="00077FC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F1800B3" w14:textId="77777777" w:rsidR="00077FC5" w:rsidRPr="001D2E49" w:rsidRDefault="00077FC5" w:rsidP="00077FC5">
      <w:pPr>
        <w:pStyle w:val="PL"/>
        <w:rPr>
          <w:noProof w:val="0"/>
          <w:snapToGrid w:val="0"/>
        </w:rPr>
      </w:pPr>
      <w:r w:rsidRPr="001D2E49">
        <w:rPr>
          <w:noProof w:val="0"/>
          <w:snapToGrid w:val="0"/>
        </w:rPr>
        <w:t>}</w:t>
      </w:r>
    </w:p>
    <w:p w14:paraId="16DFAEE4" w14:textId="77777777" w:rsidR="00077FC5" w:rsidRPr="001D2E49" w:rsidRDefault="00077FC5" w:rsidP="00077FC5">
      <w:pPr>
        <w:pStyle w:val="PL"/>
        <w:rPr>
          <w:noProof w:val="0"/>
          <w:snapToGrid w:val="0"/>
        </w:rPr>
      </w:pPr>
    </w:p>
    <w:p w14:paraId="1E452ED5" w14:textId="77777777" w:rsidR="00077FC5" w:rsidRPr="001D2E49" w:rsidRDefault="00077FC5" w:rsidP="00077FC5">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5F22583A" w14:textId="77777777" w:rsidR="00077FC5" w:rsidRPr="001D2E49" w:rsidRDefault="00077FC5" w:rsidP="00077FC5">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439F8169" w14:textId="77777777" w:rsidR="00077FC5" w:rsidRPr="001D2E49" w:rsidRDefault="00077FC5" w:rsidP="00077FC5">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593478E7" w14:textId="77777777" w:rsidR="00077FC5" w:rsidRPr="001D2E49" w:rsidRDefault="00077FC5" w:rsidP="00077FC5">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D0F1500" w14:textId="77777777" w:rsidR="00077FC5" w:rsidRPr="001D2E49" w:rsidRDefault="00077FC5" w:rsidP="00077FC5">
      <w:pPr>
        <w:pStyle w:val="PL"/>
        <w:spacing w:line="0" w:lineRule="atLeast"/>
        <w:rPr>
          <w:noProof w:val="0"/>
          <w:snapToGrid w:val="0"/>
        </w:rPr>
      </w:pPr>
      <w:r w:rsidRPr="001D2E49">
        <w:rPr>
          <w:noProof w:val="0"/>
          <w:snapToGrid w:val="0"/>
        </w:rPr>
        <w:t>}</w:t>
      </w:r>
    </w:p>
    <w:p w14:paraId="56A58E18" w14:textId="77777777" w:rsidR="00077FC5" w:rsidRPr="001D2E49" w:rsidRDefault="00077FC5" w:rsidP="00077FC5">
      <w:pPr>
        <w:pStyle w:val="PL"/>
        <w:spacing w:line="0" w:lineRule="atLeast"/>
        <w:rPr>
          <w:noProof w:val="0"/>
          <w:snapToGrid w:val="0"/>
        </w:rPr>
      </w:pPr>
    </w:p>
    <w:p w14:paraId="28491A8B" w14:textId="77777777" w:rsidR="00077FC5" w:rsidRPr="001D2E49" w:rsidRDefault="00077FC5" w:rsidP="00077FC5">
      <w:pPr>
        <w:pStyle w:val="PL"/>
        <w:rPr>
          <w:noProof w:val="0"/>
          <w:snapToGrid w:val="0"/>
        </w:rPr>
      </w:pPr>
      <w:r w:rsidRPr="001D2E49">
        <w:rPr>
          <w:noProof w:val="0"/>
          <w:snapToGrid w:val="0"/>
        </w:rPr>
        <w:t>errorIndication NGAP-ELEMENTARY-PROCEDURE ::= {</w:t>
      </w:r>
    </w:p>
    <w:p w14:paraId="178C0896"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72321DE8"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07B24F10"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E8FBD00" w14:textId="77777777" w:rsidR="00077FC5" w:rsidRPr="001D2E49" w:rsidRDefault="00077FC5" w:rsidP="00077FC5">
      <w:pPr>
        <w:pStyle w:val="PL"/>
        <w:rPr>
          <w:noProof w:val="0"/>
          <w:snapToGrid w:val="0"/>
        </w:rPr>
      </w:pPr>
      <w:r w:rsidRPr="001D2E49">
        <w:rPr>
          <w:noProof w:val="0"/>
          <w:snapToGrid w:val="0"/>
        </w:rPr>
        <w:t>}</w:t>
      </w:r>
    </w:p>
    <w:p w14:paraId="4B529EF0" w14:textId="77777777" w:rsidR="00077FC5" w:rsidRPr="001D2E49" w:rsidRDefault="00077FC5" w:rsidP="00077FC5">
      <w:pPr>
        <w:pStyle w:val="PL"/>
        <w:rPr>
          <w:noProof w:val="0"/>
          <w:snapToGrid w:val="0"/>
        </w:rPr>
      </w:pPr>
    </w:p>
    <w:p w14:paraId="3BA83348" w14:textId="77777777" w:rsidR="00077FC5" w:rsidRPr="001D2E49" w:rsidRDefault="00077FC5" w:rsidP="00077FC5">
      <w:pPr>
        <w:pStyle w:val="PL"/>
        <w:rPr>
          <w:noProof w:val="0"/>
          <w:snapToGrid w:val="0"/>
        </w:rPr>
      </w:pPr>
      <w:r w:rsidRPr="001D2E49">
        <w:rPr>
          <w:noProof w:val="0"/>
          <w:snapToGrid w:val="0"/>
        </w:rPr>
        <w:t>handoverCancel NGAP-ELEMENTARY-PROCEDURE ::= {</w:t>
      </w:r>
    </w:p>
    <w:p w14:paraId="3EC41FAE"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05003DD7" w14:textId="77777777" w:rsidR="00077FC5" w:rsidRPr="001D2E49" w:rsidRDefault="00077FC5" w:rsidP="00077FC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75511C98"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43C2FBF7" w14:textId="77777777" w:rsidR="00077FC5" w:rsidRPr="001D2E49" w:rsidRDefault="00077FC5" w:rsidP="00077FC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A48F93D" w14:textId="77777777" w:rsidR="00077FC5" w:rsidRPr="001D2E49" w:rsidRDefault="00077FC5" w:rsidP="00077FC5">
      <w:pPr>
        <w:pStyle w:val="PL"/>
        <w:rPr>
          <w:noProof w:val="0"/>
          <w:snapToGrid w:val="0"/>
        </w:rPr>
      </w:pPr>
      <w:r w:rsidRPr="001D2E49">
        <w:rPr>
          <w:noProof w:val="0"/>
          <w:snapToGrid w:val="0"/>
        </w:rPr>
        <w:t>}</w:t>
      </w:r>
    </w:p>
    <w:p w14:paraId="4C8E7014" w14:textId="77777777" w:rsidR="00077FC5" w:rsidRPr="001D2E49" w:rsidRDefault="00077FC5" w:rsidP="00077FC5">
      <w:pPr>
        <w:pStyle w:val="PL"/>
        <w:rPr>
          <w:noProof w:val="0"/>
          <w:snapToGrid w:val="0"/>
        </w:rPr>
      </w:pPr>
    </w:p>
    <w:p w14:paraId="0F6E7DB8" w14:textId="77777777" w:rsidR="00077FC5" w:rsidRPr="001D2E49" w:rsidRDefault="00077FC5" w:rsidP="00077FC5">
      <w:pPr>
        <w:pStyle w:val="PL"/>
        <w:rPr>
          <w:noProof w:val="0"/>
          <w:snapToGrid w:val="0"/>
        </w:rPr>
      </w:pPr>
      <w:r w:rsidRPr="001D2E49">
        <w:rPr>
          <w:noProof w:val="0"/>
          <w:snapToGrid w:val="0"/>
        </w:rPr>
        <w:t>handoverNotification NGAP-ELEMENTARY-PROCEDURE ::= {</w:t>
      </w:r>
    </w:p>
    <w:p w14:paraId="1CD9B624"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672D42B1"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4E64624E" w14:textId="77777777" w:rsidR="00077FC5" w:rsidRPr="001D2E49" w:rsidRDefault="00077FC5" w:rsidP="00077FC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C1C3AA6" w14:textId="77777777" w:rsidR="00077FC5" w:rsidRPr="001D2E49" w:rsidRDefault="00077FC5" w:rsidP="00077FC5">
      <w:pPr>
        <w:pStyle w:val="PL"/>
        <w:rPr>
          <w:noProof w:val="0"/>
          <w:snapToGrid w:val="0"/>
        </w:rPr>
      </w:pPr>
      <w:r w:rsidRPr="001D2E49">
        <w:rPr>
          <w:noProof w:val="0"/>
          <w:snapToGrid w:val="0"/>
        </w:rPr>
        <w:t>}</w:t>
      </w:r>
    </w:p>
    <w:p w14:paraId="6202FD38" w14:textId="77777777" w:rsidR="00077FC5" w:rsidRPr="001D2E49" w:rsidRDefault="00077FC5" w:rsidP="00077FC5">
      <w:pPr>
        <w:pStyle w:val="PL"/>
        <w:rPr>
          <w:noProof w:val="0"/>
          <w:snapToGrid w:val="0"/>
        </w:rPr>
      </w:pPr>
    </w:p>
    <w:p w14:paraId="27B9448E" w14:textId="77777777" w:rsidR="00077FC5" w:rsidRPr="001D2E49" w:rsidRDefault="00077FC5" w:rsidP="00077FC5">
      <w:pPr>
        <w:pStyle w:val="PL"/>
        <w:rPr>
          <w:noProof w:val="0"/>
          <w:snapToGrid w:val="0"/>
        </w:rPr>
      </w:pPr>
      <w:r w:rsidRPr="001D2E49">
        <w:rPr>
          <w:noProof w:val="0"/>
          <w:snapToGrid w:val="0"/>
        </w:rPr>
        <w:t>handoverPreparation NGAP-ELEMENTARY-PROCEDURE ::= {</w:t>
      </w:r>
    </w:p>
    <w:p w14:paraId="0987D50E"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3B0528EB" w14:textId="77777777" w:rsidR="00077FC5" w:rsidRPr="001D2E49" w:rsidRDefault="00077FC5" w:rsidP="00077FC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4FFF8700" w14:textId="77777777" w:rsidR="00077FC5" w:rsidRPr="001D2E49" w:rsidRDefault="00077FC5" w:rsidP="00077FC5">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18EAFDB8"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0A1432D8" w14:textId="77777777" w:rsidR="00077FC5" w:rsidRPr="001D2E49" w:rsidRDefault="00077FC5" w:rsidP="00077FC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3EF4862" w14:textId="77777777" w:rsidR="00077FC5" w:rsidRPr="001D2E49" w:rsidRDefault="00077FC5" w:rsidP="00077FC5">
      <w:pPr>
        <w:pStyle w:val="PL"/>
        <w:rPr>
          <w:noProof w:val="0"/>
          <w:snapToGrid w:val="0"/>
        </w:rPr>
      </w:pPr>
      <w:r w:rsidRPr="001D2E49">
        <w:rPr>
          <w:noProof w:val="0"/>
          <w:snapToGrid w:val="0"/>
        </w:rPr>
        <w:t>}</w:t>
      </w:r>
    </w:p>
    <w:p w14:paraId="4DB8AF1E" w14:textId="77777777" w:rsidR="00077FC5" w:rsidRPr="001D2E49" w:rsidRDefault="00077FC5" w:rsidP="00077FC5">
      <w:pPr>
        <w:pStyle w:val="PL"/>
        <w:rPr>
          <w:noProof w:val="0"/>
        </w:rPr>
      </w:pPr>
    </w:p>
    <w:p w14:paraId="4122F1BB" w14:textId="77777777" w:rsidR="00077FC5" w:rsidRPr="001D2E49" w:rsidRDefault="00077FC5" w:rsidP="00077FC5">
      <w:pPr>
        <w:pStyle w:val="PL"/>
        <w:rPr>
          <w:noProof w:val="0"/>
          <w:snapToGrid w:val="0"/>
        </w:rPr>
      </w:pPr>
      <w:r w:rsidRPr="001D2E49">
        <w:rPr>
          <w:noProof w:val="0"/>
          <w:snapToGrid w:val="0"/>
        </w:rPr>
        <w:t>handoverResourceAllocation NGAP-ELEMENTARY-PROCEDURE ::= {</w:t>
      </w:r>
    </w:p>
    <w:p w14:paraId="74A078FC"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4B4E4485" w14:textId="77777777" w:rsidR="00077FC5" w:rsidRPr="001D2E49" w:rsidRDefault="00077FC5" w:rsidP="00077FC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14A78E97" w14:textId="77777777" w:rsidR="00077FC5" w:rsidRPr="001D2E49" w:rsidRDefault="00077FC5" w:rsidP="00077FC5">
      <w:pPr>
        <w:pStyle w:val="PL"/>
        <w:rPr>
          <w:noProof w:val="0"/>
          <w:snapToGrid w:val="0"/>
        </w:rPr>
      </w:pPr>
      <w:r w:rsidRPr="001D2E49">
        <w:rPr>
          <w:noProof w:val="0"/>
          <w:snapToGrid w:val="0"/>
        </w:rPr>
        <w:tab/>
        <w:t>UNSUCCESSFUL OUTCOME</w:t>
      </w:r>
      <w:r w:rsidRPr="001D2E49">
        <w:rPr>
          <w:noProof w:val="0"/>
          <w:snapToGrid w:val="0"/>
        </w:rPr>
        <w:tab/>
        <w:t>HandoverFailure</w:t>
      </w:r>
    </w:p>
    <w:p w14:paraId="7B15FC63"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15805163" w14:textId="77777777" w:rsidR="00077FC5" w:rsidRPr="001D2E49" w:rsidRDefault="00077FC5" w:rsidP="00077FC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6BEFA55" w14:textId="77777777" w:rsidR="00077FC5" w:rsidRPr="001D2E49" w:rsidRDefault="00077FC5" w:rsidP="00077FC5">
      <w:pPr>
        <w:pStyle w:val="PL"/>
        <w:rPr>
          <w:noProof w:val="0"/>
          <w:snapToGrid w:val="0"/>
        </w:rPr>
      </w:pPr>
      <w:r w:rsidRPr="001D2E49">
        <w:rPr>
          <w:noProof w:val="0"/>
          <w:snapToGrid w:val="0"/>
        </w:rPr>
        <w:t>}</w:t>
      </w:r>
    </w:p>
    <w:p w14:paraId="17969800" w14:textId="77777777" w:rsidR="00077FC5" w:rsidRPr="001D2E49" w:rsidRDefault="00077FC5" w:rsidP="00077FC5">
      <w:pPr>
        <w:pStyle w:val="PL"/>
        <w:rPr>
          <w:noProof w:val="0"/>
          <w:snapToGrid w:val="0"/>
        </w:rPr>
      </w:pPr>
    </w:p>
    <w:p w14:paraId="0751FB11" w14:textId="77777777" w:rsidR="00077FC5" w:rsidRPr="001D2E49" w:rsidRDefault="00077FC5" w:rsidP="00077FC5">
      <w:pPr>
        <w:pStyle w:val="PL"/>
        <w:rPr>
          <w:noProof w:val="0"/>
          <w:snapToGrid w:val="0"/>
        </w:rPr>
      </w:pPr>
      <w:r w:rsidRPr="001D2E49">
        <w:rPr>
          <w:noProof w:val="0"/>
          <w:snapToGrid w:val="0"/>
        </w:rPr>
        <w:t>initialContextSetup NGAP-ELEMENTARY-PROCEDURE ::= {</w:t>
      </w:r>
    </w:p>
    <w:p w14:paraId="6F195E17"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3B3B8AEC" w14:textId="77777777" w:rsidR="00077FC5" w:rsidRPr="001D2E49" w:rsidRDefault="00077FC5" w:rsidP="00077FC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764D4F3B" w14:textId="77777777" w:rsidR="00077FC5" w:rsidRPr="001D2E49" w:rsidRDefault="00077FC5" w:rsidP="00077FC5">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0EE57FED"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15695362" w14:textId="77777777" w:rsidR="00077FC5" w:rsidRPr="001D2E49" w:rsidRDefault="00077FC5" w:rsidP="00077FC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4B0977E" w14:textId="77777777" w:rsidR="00077FC5" w:rsidRPr="001D2E49" w:rsidRDefault="00077FC5" w:rsidP="00077FC5">
      <w:pPr>
        <w:pStyle w:val="PL"/>
        <w:rPr>
          <w:noProof w:val="0"/>
          <w:snapToGrid w:val="0"/>
        </w:rPr>
      </w:pPr>
      <w:r w:rsidRPr="001D2E49">
        <w:rPr>
          <w:noProof w:val="0"/>
          <w:snapToGrid w:val="0"/>
        </w:rPr>
        <w:t>}</w:t>
      </w:r>
    </w:p>
    <w:p w14:paraId="05B07BCB" w14:textId="77777777" w:rsidR="00077FC5" w:rsidRPr="001D2E49" w:rsidRDefault="00077FC5" w:rsidP="00077FC5">
      <w:pPr>
        <w:pStyle w:val="PL"/>
        <w:rPr>
          <w:noProof w:val="0"/>
          <w:snapToGrid w:val="0"/>
        </w:rPr>
      </w:pPr>
    </w:p>
    <w:p w14:paraId="5E89C501" w14:textId="77777777" w:rsidR="00077FC5" w:rsidRPr="001D2E49" w:rsidRDefault="00077FC5" w:rsidP="00077FC5">
      <w:pPr>
        <w:pStyle w:val="PL"/>
        <w:spacing w:line="0" w:lineRule="atLeast"/>
        <w:rPr>
          <w:noProof w:val="0"/>
          <w:snapToGrid w:val="0"/>
        </w:rPr>
      </w:pPr>
      <w:r w:rsidRPr="001D2E49">
        <w:rPr>
          <w:noProof w:val="0"/>
          <w:snapToGrid w:val="0"/>
        </w:rPr>
        <w:t>initialUEMessage NGAP-ELEMENTARY-PROCEDURE ::= {</w:t>
      </w:r>
    </w:p>
    <w:p w14:paraId="6657A249" w14:textId="77777777" w:rsidR="00077FC5" w:rsidRPr="001D2E49" w:rsidRDefault="00077FC5" w:rsidP="00077FC5">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4AF9AC13" w14:textId="77777777" w:rsidR="00077FC5" w:rsidRPr="001D2E49" w:rsidRDefault="00077FC5" w:rsidP="00077FC5">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674B41C5" w14:textId="77777777" w:rsidR="00077FC5" w:rsidRPr="001D2E49" w:rsidRDefault="00077FC5" w:rsidP="00077FC5">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D271FD9" w14:textId="77777777" w:rsidR="00077FC5" w:rsidRPr="001D2E49" w:rsidRDefault="00077FC5" w:rsidP="00077FC5">
      <w:pPr>
        <w:pStyle w:val="PL"/>
        <w:spacing w:line="0" w:lineRule="atLeast"/>
        <w:rPr>
          <w:noProof w:val="0"/>
          <w:snapToGrid w:val="0"/>
        </w:rPr>
      </w:pPr>
      <w:r w:rsidRPr="001D2E49">
        <w:rPr>
          <w:noProof w:val="0"/>
          <w:snapToGrid w:val="0"/>
        </w:rPr>
        <w:t>}</w:t>
      </w:r>
    </w:p>
    <w:p w14:paraId="70FD9647" w14:textId="77777777" w:rsidR="00077FC5" w:rsidRPr="001D2E49" w:rsidRDefault="00077FC5" w:rsidP="00077FC5">
      <w:pPr>
        <w:pStyle w:val="PL"/>
        <w:spacing w:line="0" w:lineRule="atLeast"/>
        <w:rPr>
          <w:noProof w:val="0"/>
          <w:snapToGrid w:val="0"/>
        </w:rPr>
      </w:pPr>
    </w:p>
    <w:p w14:paraId="4B7B28D0" w14:textId="77777777" w:rsidR="00077FC5" w:rsidRPr="001D2E49" w:rsidRDefault="00077FC5" w:rsidP="00077FC5">
      <w:pPr>
        <w:pStyle w:val="PL"/>
        <w:rPr>
          <w:noProof w:val="0"/>
          <w:snapToGrid w:val="0"/>
        </w:rPr>
      </w:pPr>
      <w:r w:rsidRPr="001D2E49">
        <w:rPr>
          <w:noProof w:val="0"/>
          <w:snapToGrid w:val="0"/>
        </w:rPr>
        <w:t>locationReport NGAP-ELEMENTARY-PROCEDURE ::= {</w:t>
      </w:r>
    </w:p>
    <w:p w14:paraId="4ED999B0"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0CE9E4E2"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03FE73D1" w14:textId="77777777" w:rsidR="00077FC5" w:rsidRPr="001D2E49" w:rsidRDefault="00077FC5" w:rsidP="00077FC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3ADD7DD" w14:textId="77777777" w:rsidR="00077FC5" w:rsidRPr="001D2E49" w:rsidRDefault="00077FC5" w:rsidP="00077FC5">
      <w:pPr>
        <w:pStyle w:val="PL"/>
        <w:rPr>
          <w:noProof w:val="0"/>
          <w:snapToGrid w:val="0"/>
        </w:rPr>
      </w:pPr>
      <w:r w:rsidRPr="001D2E49">
        <w:rPr>
          <w:noProof w:val="0"/>
          <w:snapToGrid w:val="0"/>
        </w:rPr>
        <w:t>}</w:t>
      </w:r>
    </w:p>
    <w:p w14:paraId="4F3F294D" w14:textId="77777777" w:rsidR="00077FC5" w:rsidRPr="001D2E49" w:rsidRDefault="00077FC5" w:rsidP="00077FC5">
      <w:pPr>
        <w:pStyle w:val="PL"/>
        <w:spacing w:line="0" w:lineRule="atLeast"/>
        <w:rPr>
          <w:noProof w:val="0"/>
          <w:snapToGrid w:val="0"/>
        </w:rPr>
      </w:pPr>
    </w:p>
    <w:p w14:paraId="45205E04" w14:textId="77777777" w:rsidR="00077FC5" w:rsidRPr="001D2E49" w:rsidRDefault="00077FC5" w:rsidP="00077FC5">
      <w:pPr>
        <w:pStyle w:val="PL"/>
        <w:rPr>
          <w:noProof w:val="0"/>
          <w:snapToGrid w:val="0"/>
        </w:rPr>
      </w:pPr>
      <w:r w:rsidRPr="001D2E49">
        <w:rPr>
          <w:noProof w:val="0"/>
          <w:snapToGrid w:val="0"/>
        </w:rPr>
        <w:t>locationReportingControl NGAP-ELEMENTARY-PROCEDURE ::= {</w:t>
      </w:r>
    </w:p>
    <w:p w14:paraId="05C3A0A4"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3CF6573F"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517DD10B" w14:textId="77777777" w:rsidR="00077FC5" w:rsidRPr="001D2E49" w:rsidRDefault="00077FC5" w:rsidP="00077FC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2C985EF" w14:textId="77777777" w:rsidR="00077FC5" w:rsidRPr="001D2E49" w:rsidRDefault="00077FC5" w:rsidP="00077FC5">
      <w:pPr>
        <w:pStyle w:val="PL"/>
        <w:rPr>
          <w:noProof w:val="0"/>
          <w:snapToGrid w:val="0"/>
        </w:rPr>
      </w:pPr>
      <w:r w:rsidRPr="001D2E49">
        <w:rPr>
          <w:noProof w:val="0"/>
          <w:snapToGrid w:val="0"/>
        </w:rPr>
        <w:t>}</w:t>
      </w:r>
    </w:p>
    <w:p w14:paraId="68241416" w14:textId="77777777" w:rsidR="00077FC5" w:rsidRPr="001D2E49" w:rsidRDefault="00077FC5" w:rsidP="00077FC5">
      <w:pPr>
        <w:pStyle w:val="PL"/>
        <w:rPr>
          <w:noProof w:val="0"/>
          <w:snapToGrid w:val="0"/>
        </w:rPr>
      </w:pPr>
    </w:p>
    <w:p w14:paraId="4B239045" w14:textId="77777777" w:rsidR="00077FC5" w:rsidRPr="001D2E49" w:rsidRDefault="00077FC5" w:rsidP="00077FC5">
      <w:pPr>
        <w:pStyle w:val="PL"/>
        <w:rPr>
          <w:noProof w:val="0"/>
          <w:snapToGrid w:val="0"/>
        </w:rPr>
      </w:pPr>
      <w:r w:rsidRPr="001D2E49">
        <w:rPr>
          <w:noProof w:val="0"/>
          <w:snapToGrid w:val="0"/>
        </w:rPr>
        <w:t>locationReportingFailureIndication NGAP-ELEMENTARY-PROCEDURE ::= {</w:t>
      </w:r>
    </w:p>
    <w:p w14:paraId="2E627FB5"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13CA1806"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4B086CC7"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D41FCE4" w14:textId="77777777" w:rsidR="00077FC5" w:rsidRPr="001D2E49" w:rsidRDefault="00077FC5" w:rsidP="00077FC5">
      <w:pPr>
        <w:pStyle w:val="PL"/>
        <w:rPr>
          <w:rFonts w:eastAsia="MS Mincho"/>
          <w:noProof w:val="0"/>
          <w:snapToGrid w:val="0"/>
        </w:rPr>
      </w:pPr>
      <w:r w:rsidRPr="001D2E49">
        <w:rPr>
          <w:noProof w:val="0"/>
          <w:snapToGrid w:val="0"/>
        </w:rPr>
        <w:t>}</w:t>
      </w:r>
    </w:p>
    <w:p w14:paraId="078F6E34" w14:textId="77777777" w:rsidR="00077FC5" w:rsidRPr="001D2E49" w:rsidRDefault="00077FC5" w:rsidP="00077FC5">
      <w:pPr>
        <w:pStyle w:val="PL"/>
        <w:rPr>
          <w:noProof w:val="0"/>
          <w:snapToGrid w:val="0"/>
        </w:rPr>
      </w:pPr>
    </w:p>
    <w:p w14:paraId="24837D49" w14:textId="77777777" w:rsidR="00077FC5" w:rsidRPr="001D2E49" w:rsidRDefault="00077FC5" w:rsidP="00077FC5">
      <w:pPr>
        <w:pStyle w:val="PL"/>
        <w:spacing w:line="0" w:lineRule="atLeast"/>
        <w:rPr>
          <w:noProof w:val="0"/>
          <w:snapToGrid w:val="0"/>
        </w:rPr>
      </w:pPr>
      <w:r w:rsidRPr="001D2E49">
        <w:rPr>
          <w:noProof w:val="0"/>
          <w:snapToGrid w:val="0"/>
        </w:rPr>
        <w:t>nASNonDeliveryIndication NGAP-ELEMENTARY-PROCEDURE ::= {</w:t>
      </w:r>
    </w:p>
    <w:p w14:paraId="636A1C6E" w14:textId="77777777" w:rsidR="00077FC5" w:rsidRPr="001D2E49" w:rsidRDefault="00077FC5" w:rsidP="00077FC5">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78D189AA" w14:textId="77777777" w:rsidR="00077FC5" w:rsidRPr="001D2E49" w:rsidRDefault="00077FC5" w:rsidP="00077FC5">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199B3991" w14:textId="77777777" w:rsidR="00077FC5" w:rsidRPr="001D2E49" w:rsidRDefault="00077FC5" w:rsidP="00077FC5">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2FC3E6C" w14:textId="77777777" w:rsidR="00077FC5" w:rsidRPr="001D2E49" w:rsidRDefault="00077FC5" w:rsidP="00077FC5">
      <w:pPr>
        <w:pStyle w:val="PL"/>
        <w:spacing w:line="0" w:lineRule="atLeast"/>
        <w:rPr>
          <w:noProof w:val="0"/>
          <w:snapToGrid w:val="0"/>
        </w:rPr>
      </w:pPr>
      <w:r w:rsidRPr="001D2E49">
        <w:rPr>
          <w:noProof w:val="0"/>
          <w:snapToGrid w:val="0"/>
        </w:rPr>
        <w:t>}</w:t>
      </w:r>
    </w:p>
    <w:p w14:paraId="51F3B1C4" w14:textId="77777777" w:rsidR="00077FC5" w:rsidRPr="001D2E49" w:rsidRDefault="00077FC5" w:rsidP="00077FC5">
      <w:pPr>
        <w:pStyle w:val="PL"/>
        <w:spacing w:line="0" w:lineRule="atLeast"/>
        <w:rPr>
          <w:noProof w:val="0"/>
          <w:snapToGrid w:val="0"/>
        </w:rPr>
      </w:pPr>
    </w:p>
    <w:p w14:paraId="0CF781D9" w14:textId="77777777" w:rsidR="00077FC5" w:rsidRPr="001D2E49" w:rsidRDefault="00077FC5" w:rsidP="00077FC5">
      <w:pPr>
        <w:pStyle w:val="PL"/>
        <w:rPr>
          <w:noProof w:val="0"/>
          <w:snapToGrid w:val="0"/>
        </w:rPr>
      </w:pPr>
      <w:r w:rsidRPr="001D2E49">
        <w:rPr>
          <w:noProof w:val="0"/>
          <w:snapToGrid w:val="0"/>
        </w:rPr>
        <w:t>nGReset NGAP-ELEMENTARY-PROCEDURE ::= {</w:t>
      </w:r>
    </w:p>
    <w:p w14:paraId="0E3D2CEA"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5BF0C0A2" w14:textId="77777777" w:rsidR="00077FC5" w:rsidRPr="001D2E49" w:rsidRDefault="00077FC5" w:rsidP="00077FC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3E1AE676"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29080E04" w14:textId="77777777" w:rsidR="00077FC5" w:rsidRPr="001D2E49" w:rsidRDefault="00077FC5" w:rsidP="00077FC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50E7E6E" w14:textId="77777777" w:rsidR="00077FC5" w:rsidRPr="001D2E49" w:rsidRDefault="00077FC5" w:rsidP="00077FC5">
      <w:pPr>
        <w:pStyle w:val="PL"/>
        <w:rPr>
          <w:noProof w:val="0"/>
          <w:snapToGrid w:val="0"/>
        </w:rPr>
      </w:pPr>
      <w:r w:rsidRPr="001D2E49">
        <w:rPr>
          <w:noProof w:val="0"/>
          <w:snapToGrid w:val="0"/>
        </w:rPr>
        <w:t>}</w:t>
      </w:r>
    </w:p>
    <w:p w14:paraId="081506AD" w14:textId="77777777" w:rsidR="00077FC5" w:rsidRPr="001D2E49" w:rsidRDefault="00077FC5" w:rsidP="00077FC5">
      <w:pPr>
        <w:pStyle w:val="PL"/>
        <w:spacing w:line="0" w:lineRule="atLeast"/>
        <w:rPr>
          <w:noProof w:val="0"/>
          <w:snapToGrid w:val="0"/>
        </w:rPr>
      </w:pPr>
    </w:p>
    <w:p w14:paraId="29ADBD9E" w14:textId="77777777" w:rsidR="00077FC5" w:rsidRPr="001D2E49" w:rsidRDefault="00077FC5" w:rsidP="00077FC5">
      <w:pPr>
        <w:pStyle w:val="PL"/>
        <w:rPr>
          <w:noProof w:val="0"/>
          <w:snapToGrid w:val="0"/>
        </w:rPr>
      </w:pPr>
      <w:r w:rsidRPr="001D2E49">
        <w:rPr>
          <w:noProof w:val="0"/>
          <w:snapToGrid w:val="0"/>
        </w:rPr>
        <w:t>nGSetup NGAP-ELEMENTARY-PROCEDURE ::= {</w:t>
      </w:r>
    </w:p>
    <w:p w14:paraId="095014AB"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6035956C" w14:textId="77777777" w:rsidR="00077FC5" w:rsidRPr="001D2E49" w:rsidRDefault="00077FC5" w:rsidP="00077FC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02B23E02" w14:textId="77777777" w:rsidR="00077FC5" w:rsidRPr="001D2E49" w:rsidRDefault="00077FC5" w:rsidP="00077FC5">
      <w:pPr>
        <w:pStyle w:val="PL"/>
        <w:rPr>
          <w:noProof w:val="0"/>
          <w:snapToGrid w:val="0"/>
        </w:rPr>
      </w:pPr>
      <w:r w:rsidRPr="001D2E49">
        <w:rPr>
          <w:noProof w:val="0"/>
          <w:snapToGrid w:val="0"/>
        </w:rPr>
        <w:tab/>
        <w:t>UNSUCCESSFUL OUTCOME</w:t>
      </w:r>
      <w:r w:rsidRPr="001D2E49">
        <w:rPr>
          <w:noProof w:val="0"/>
          <w:snapToGrid w:val="0"/>
        </w:rPr>
        <w:tab/>
        <w:t>NGSetupFailure</w:t>
      </w:r>
    </w:p>
    <w:p w14:paraId="0B018A2D"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551EA3B6" w14:textId="77777777" w:rsidR="00077FC5" w:rsidRPr="001D2E49" w:rsidRDefault="00077FC5" w:rsidP="00077FC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37B52E7" w14:textId="77777777" w:rsidR="00077FC5" w:rsidRPr="001D2E49" w:rsidRDefault="00077FC5" w:rsidP="00077FC5">
      <w:pPr>
        <w:pStyle w:val="PL"/>
        <w:rPr>
          <w:noProof w:val="0"/>
          <w:snapToGrid w:val="0"/>
        </w:rPr>
      </w:pPr>
      <w:r w:rsidRPr="001D2E49">
        <w:rPr>
          <w:noProof w:val="0"/>
          <w:snapToGrid w:val="0"/>
        </w:rPr>
        <w:t>}</w:t>
      </w:r>
    </w:p>
    <w:p w14:paraId="7D2831A5" w14:textId="77777777" w:rsidR="00077FC5" w:rsidRPr="001D2E49" w:rsidRDefault="00077FC5" w:rsidP="00077FC5">
      <w:pPr>
        <w:pStyle w:val="PL"/>
        <w:rPr>
          <w:noProof w:val="0"/>
          <w:snapToGrid w:val="0"/>
        </w:rPr>
      </w:pPr>
    </w:p>
    <w:p w14:paraId="0A057CF5" w14:textId="77777777" w:rsidR="00077FC5" w:rsidRPr="001D2E49" w:rsidRDefault="00077FC5" w:rsidP="00077FC5">
      <w:pPr>
        <w:pStyle w:val="PL"/>
        <w:rPr>
          <w:noProof w:val="0"/>
          <w:snapToGrid w:val="0"/>
        </w:rPr>
      </w:pPr>
      <w:r w:rsidRPr="001D2E49">
        <w:rPr>
          <w:noProof w:val="0"/>
          <w:snapToGrid w:val="0"/>
        </w:rPr>
        <w:t>overloadStart NGAP-ELEMENTARY-PROCEDURE ::= {</w:t>
      </w:r>
    </w:p>
    <w:p w14:paraId="0F9779C8"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412798AA"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271895A4"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5316CEC" w14:textId="77777777" w:rsidR="00077FC5" w:rsidRPr="001D2E49" w:rsidRDefault="00077FC5" w:rsidP="00077FC5">
      <w:pPr>
        <w:pStyle w:val="PL"/>
        <w:rPr>
          <w:noProof w:val="0"/>
          <w:snapToGrid w:val="0"/>
        </w:rPr>
      </w:pPr>
      <w:r w:rsidRPr="001D2E49">
        <w:rPr>
          <w:noProof w:val="0"/>
          <w:snapToGrid w:val="0"/>
        </w:rPr>
        <w:t>}</w:t>
      </w:r>
    </w:p>
    <w:p w14:paraId="042C8A5B" w14:textId="77777777" w:rsidR="00077FC5" w:rsidRPr="001D2E49" w:rsidRDefault="00077FC5" w:rsidP="00077FC5">
      <w:pPr>
        <w:pStyle w:val="PL"/>
        <w:rPr>
          <w:noProof w:val="0"/>
          <w:snapToGrid w:val="0"/>
        </w:rPr>
      </w:pPr>
    </w:p>
    <w:p w14:paraId="3BC478D6" w14:textId="77777777" w:rsidR="00077FC5" w:rsidRPr="001D2E49" w:rsidRDefault="00077FC5" w:rsidP="00077FC5">
      <w:pPr>
        <w:pStyle w:val="PL"/>
        <w:rPr>
          <w:noProof w:val="0"/>
          <w:snapToGrid w:val="0"/>
        </w:rPr>
      </w:pPr>
      <w:r w:rsidRPr="001D2E49">
        <w:rPr>
          <w:noProof w:val="0"/>
          <w:snapToGrid w:val="0"/>
        </w:rPr>
        <w:t>overloadStop NGAP-ELEMENTARY-PROCEDURE ::= {</w:t>
      </w:r>
    </w:p>
    <w:p w14:paraId="7B5C70EC"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2464FD01"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514ADF29"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06012E4" w14:textId="77777777" w:rsidR="00077FC5" w:rsidRPr="001D2E49" w:rsidRDefault="00077FC5" w:rsidP="00077FC5">
      <w:pPr>
        <w:pStyle w:val="PL"/>
        <w:rPr>
          <w:noProof w:val="0"/>
          <w:snapToGrid w:val="0"/>
        </w:rPr>
      </w:pPr>
      <w:r w:rsidRPr="001D2E49">
        <w:rPr>
          <w:noProof w:val="0"/>
          <w:snapToGrid w:val="0"/>
        </w:rPr>
        <w:t>}</w:t>
      </w:r>
    </w:p>
    <w:p w14:paraId="40C19D5A" w14:textId="77777777" w:rsidR="00077FC5" w:rsidRPr="001D2E49" w:rsidRDefault="00077FC5" w:rsidP="00077FC5">
      <w:pPr>
        <w:pStyle w:val="PL"/>
        <w:rPr>
          <w:noProof w:val="0"/>
          <w:snapToGrid w:val="0"/>
        </w:rPr>
      </w:pPr>
    </w:p>
    <w:p w14:paraId="5EBE6E72" w14:textId="77777777" w:rsidR="00077FC5" w:rsidRPr="001D2E49" w:rsidRDefault="00077FC5" w:rsidP="00077FC5">
      <w:pPr>
        <w:pStyle w:val="PL"/>
        <w:rPr>
          <w:noProof w:val="0"/>
          <w:snapToGrid w:val="0"/>
        </w:rPr>
      </w:pPr>
      <w:r w:rsidRPr="001D2E49">
        <w:rPr>
          <w:noProof w:val="0"/>
          <w:snapToGrid w:val="0"/>
        </w:rPr>
        <w:t>paging NGAP-ELEMENTARY-PROCEDURE ::= {</w:t>
      </w:r>
    </w:p>
    <w:p w14:paraId="4A9FE2B5"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72C904AE"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24C579A1"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6D7D70D" w14:textId="77777777" w:rsidR="00077FC5" w:rsidRPr="001D2E49" w:rsidRDefault="00077FC5" w:rsidP="00077FC5">
      <w:pPr>
        <w:pStyle w:val="PL"/>
        <w:rPr>
          <w:noProof w:val="0"/>
          <w:snapToGrid w:val="0"/>
        </w:rPr>
      </w:pPr>
      <w:r w:rsidRPr="001D2E49">
        <w:rPr>
          <w:noProof w:val="0"/>
          <w:snapToGrid w:val="0"/>
        </w:rPr>
        <w:t>}</w:t>
      </w:r>
    </w:p>
    <w:p w14:paraId="6161E516" w14:textId="77777777" w:rsidR="00077FC5" w:rsidRPr="001D2E49" w:rsidRDefault="00077FC5" w:rsidP="00077FC5">
      <w:pPr>
        <w:pStyle w:val="PL"/>
        <w:spacing w:line="0" w:lineRule="atLeast"/>
        <w:rPr>
          <w:noProof w:val="0"/>
          <w:snapToGrid w:val="0"/>
        </w:rPr>
      </w:pPr>
    </w:p>
    <w:p w14:paraId="039E7542" w14:textId="77777777" w:rsidR="00077FC5" w:rsidRPr="001D2E49" w:rsidRDefault="00077FC5" w:rsidP="00077FC5">
      <w:pPr>
        <w:pStyle w:val="PL"/>
        <w:rPr>
          <w:noProof w:val="0"/>
          <w:snapToGrid w:val="0"/>
        </w:rPr>
      </w:pPr>
      <w:r w:rsidRPr="001D2E49">
        <w:rPr>
          <w:noProof w:val="0"/>
          <w:snapToGrid w:val="0"/>
        </w:rPr>
        <w:t>pathSwitchRequest NGAP-ELEMENTARY-PROCEDURE ::= {</w:t>
      </w:r>
    </w:p>
    <w:p w14:paraId="7105068B"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68D8EAB8" w14:textId="77777777" w:rsidR="00077FC5" w:rsidRPr="001D2E49" w:rsidRDefault="00077FC5" w:rsidP="00077FC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64B18828" w14:textId="77777777" w:rsidR="00077FC5" w:rsidRPr="001D2E49" w:rsidRDefault="00077FC5" w:rsidP="00077FC5">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09C15547"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58F14A1A" w14:textId="77777777" w:rsidR="00077FC5" w:rsidRPr="001D2E49" w:rsidRDefault="00077FC5" w:rsidP="00077FC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BB4A1F6" w14:textId="77777777" w:rsidR="00077FC5" w:rsidRPr="001D2E49" w:rsidRDefault="00077FC5" w:rsidP="00077FC5">
      <w:pPr>
        <w:pStyle w:val="PL"/>
        <w:rPr>
          <w:noProof w:val="0"/>
          <w:snapToGrid w:val="0"/>
        </w:rPr>
      </w:pPr>
      <w:r w:rsidRPr="001D2E49">
        <w:rPr>
          <w:noProof w:val="0"/>
          <w:snapToGrid w:val="0"/>
        </w:rPr>
        <w:t>}</w:t>
      </w:r>
    </w:p>
    <w:p w14:paraId="1BB61E08" w14:textId="77777777" w:rsidR="00077FC5" w:rsidRPr="001D2E49" w:rsidRDefault="00077FC5" w:rsidP="00077FC5">
      <w:pPr>
        <w:pStyle w:val="PL"/>
        <w:rPr>
          <w:noProof w:val="0"/>
          <w:snapToGrid w:val="0"/>
        </w:rPr>
      </w:pPr>
    </w:p>
    <w:p w14:paraId="34AACD35" w14:textId="77777777" w:rsidR="00077FC5" w:rsidRPr="001D2E49" w:rsidRDefault="00077FC5" w:rsidP="00077FC5">
      <w:pPr>
        <w:pStyle w:val="PL"/>
        <w:rPr>
          <w:noProof w:val="0"/>
          <w:snapToGrid w:val="0"/>
        </w:rPr>
      </w:pPr>
      <w:r w:rsidRPr="001D2E49">
        <w:rPr>
          <w:noProof w:val="0"/>
          <w:snapToGrid w:val="0"/>
        </w:rPr>
        <w:t>pDUSessionResourceModify NGAP-ELEMENTARY-PROCEDURE ::= {</w:t>
      </w:r>
    </w:p>
    <w:p w14:paraId="178F3BDB"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6CF7EC9D" w14:textId="77777777" w:rsidR="00077FC5" w:rsidRPr="001D2E49" w:rsidRDefault="00077FC5" w:rsidP="00077FC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7E3D3BBE"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0E29D9D8" w14:textId="77777777" w:rsidR="00077FC5" w:rsidRPr="001D2E49" w:rsidRDefault="00077FC5" w:rsidP="00077FC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696E3A5" w14:textId="77777777" w:rsidR="00077FC5" w:rsidRPr="001D2E49" w:rsidRDefault="00077FC5" w:rsidP="00077FC5">
      <w:pPr>
        <w:pStyle w:val="PL"/>
        <w:rPr>
          <w:noProof w:val="0"/>
          <w:snapToGrid w:val="0"/>
        </w:rPr>
      </w:pPr>
      <w:r w:rsidRPr="001D2E49">
        <w:rPr>
          <w:noProof w:val="0"/>
          <w:snapToGrid w:val="0"/>
        </w:rPr>
        <w:t>}</w:t>
      </w:r>
    </w:p>
    <w:p w14:paraId="15A82947" w14:textId="77777777" w:rsidR="00077FC5" w:rsidRPr="001D2E49" w:rsidRDefault="00077FC5" w:rsidP="00077FC5">
      <w:pPr>
        <w:pStyle w:val="PL"/>
        <w:rPr>
          <w:noProof w:val="0"/>
          <w:snapToGrid w:val="0"/>
        </w:rPr>
      </w:pPr>
    </w:p>
    <w:p w14:paraId="6F4457D7" w14:textId="77777777" w:rsidR="00077FC5" w:rsidRPr="001D2E49" w:rsidRDefault="00077FC5" w:rsidP="00077FC5">
      <w:pPr>
        <w:pStyle w:val="PL"/>
        <w:rPr>
          <w:noProof w:val="0"/>
          <w:snapToGrid w:val="0"/>
        </w:rPr>
      </w:pPr>
      <w:r w:rsidRPr="001D2E49">
        <w:rPr>
          <w:noProof w:val="0"/>
          <w:snapToGrid w:val="0"/>
        </w:rPr>
        <w:t>pDUSessionResourceModifyIndication NGAP-ELEMENTARY-PROCEDURE ::= {</w:t>
      </w:r>
    </w:p>
    <w:p w14:paraId="2BEAC526"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689A07F6" w14:textId="77777777" w:rsidR="00077FC5" w:rsidRPr="001D2E49" w:rsidRDefault="00077FC5" w:rsidP="00077FC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78305B4E"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722BB199"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1493AF0" w14:textId="77777777" w:rsidR="00077FC5" w:rsidRPr="001D2E49" w:rsidRDefault="00077FC5" w:rsidP="00077FC5">
      <w:pPr>
        <w:pStyle w:val="PL"/>
        <w:rPr>
          <w:noProof w:val="0"/>
          <w:snapToGrid w:val="0"/>
        </w:rPr>
      </w:pPr>
      <w:r w:rsidRPr="001D2E49">
        <w:rPr>
          <w:noProof w:val="0"/>
          <w:snapToGrid w:val="0"/>
        </w:rPr>
        <w:t>}</w:t>
      </w:r>
    </w:p>
    <w:p w14:paraId="4166C282" w14:textId="77777777" w:rsidR="00077FC5" w:rsidRPr="001D2E49" w:rsidRDefault="00077FC5" w:rsidP="00077FC5">
      <w:pPr>
        <w:pStyle w:val="PL"/>
        <w:rPr>
          <w:noProof w:val="0"/>
          <w:snapToGrid w:val="0"/>
        </w:rPr>
      </w:pPr>
    </w:p>
    <w:p w14:paraId="1E40CD58" w14:textId="77777777" w:rsidR="00077FC5" w:rsidRPr="001D2E49" w:rsidRDefault="00077FC5" w:rsidP="00077FC5">
      <w:pPr>
        <w:pStyle w:val="PL"/>
        <w:rPr>
          <w:noProof w:val="0"/>
          <w:snapToGrid w:val="0"/>
        </w:rPr>
      </w:pPr>
      <w:r w:rsidRPr="001D2E49">
        <w:rPr>
          <w:noProof w:val="0"/>
          <w:snapToGrid w:val="0"/>
        </w:rPr>
        <w:t>pDUSessionResourceNotify NGAP-ELEMENTARY-PROCEDURE ::= {</w:t>
      </w:r>
    </w:p>
    <w:p w14:paraId="371273D3"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59F22ABC"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3A5E5A45"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0B9D917" w14:textId="77777777" w:rsidR="00077FC5" w:rsidRPr="001D2E49" w:rsidRDefault="00077FC5" w:rsidP="00077FC5">
      <w:pPr>
        <w:pStyle w:val="PL"/>
        <w:rPr>
          <w:noProof w:val="0"/>
          <w:snapToGrid w:val="0"/>
        </w:rPr>
      </w:pPr>
      <w:r w:rsidRPr="001D2E49">
        <w:rPr>
          <w:noProof w:val="0"/>
          <w:snapToGrid w:val="0"/>
        </w:rPr>
        <w:t>}</w:t>
      </w:r>
    </w:p>
    <w:p w14:paraId="04CA20E6" w14:textId="77777777" w:rsidR="00077FC5" w:rsidRPr="001D2E49" w:rsidRDefault="00077FC5" w:rsidP="00077FC5">
      <w:pPr>
        <w:pStyle w:val="PL"/>
        <w:rPr>
          <w:noProof w:val="0"/>
          <w:snapToGrid w:val="0"/>
        </w:rPr>
      </w:pPr>
    </w:p>
    <w:p w14:paraId="595CCD5A" w14:textId="77777777" w:rsidR="00077FC5" w:rsidRPr="001D2E49" w:rsidRDefault="00077FC5" w:rsidP="00077FC5">
      <w:pPr>
        <w:pStyle w:val="PL"/>
        <w:rPr>
          <w:noProof w:val="0"/>
          <w:snapToGrid w:val="0"/>
        </w:rPr>
      </w:pPr>
      <w:r w:rsidRPr="001D2E49">
        <w:rPr>
          <w:noProof w:val="0"/>
          <w:snapToGrid w:val="0"/>
        </w:rPr>
        <w:t>pDUSessionResourceRelease NGAP-ELEMENTARY-PROCEDURE ::= {</w:t>
      </w:r>
    </w:p>
    <w:p w14:paraId="583EDF91"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7F13B0C3" w14:textId="77777777" w:rsidR="00077FC5" w:rsidRPr="001D2E49" w:rsidRDefault="00077FC5" w:rsidP="00077FC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3171290B"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5D405CBE" w14:textId="77777777" w:rsidR="00077FC5" w:rsidRPr="001D2E49" w:rsidRDefault="00077FC5" w:rsidP="00077FC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932C563" w14:textId="77777777" w:rsidR="00077FC5" w:rsidRPr="001D2E49" w:rsidRDefault="00077FC5" w:rsidP="00077FC5">
      <w:pPr>
        <w:pStyle w:val="PL"/>
        <w:rPr>
          <w:noProof w:val="0"/>
          <w:snapToGrid w:val="0"/>
        </w:rPr>
      </w:pPr>
      <w:r w:rsidRPr="001D2E49">
        <w:rPr>
          <w:noProof w:val="0"/>
          <w:snapToGrid w:val="0"/>
        </w:rPr>
        <w:t>}</w:t>
      </w:r>
    </w:p>
    <w:p w14:paraId="7BCB0AB4" w14:textId="77777777" w:rsidR="00077FC5" w:rsidRPr="001D2E49" w:rsidRDefault="00077FC5" w:rsidP="00077FC5">
      <w:pPr>
        <w:pStyle w:val="PL"/>
        <w:rPr>
          <w:noProof w:val="0"/>
          <w:snapToGrid w:val="0"/>
        </w:rPr>
      </w:pPr>
    </w:p>
    <w:p w14:paraId="37668DE2" w14:textId="77777777" w:rsidR="00077FC5" w:rsidRPr="001D2E49" w:rsidRDefault="00077FC5" w:rsidP="00077FC5">
      <w:pPr>
        <w:pStyle w:val="PL"/>
        <w:rPr>
          <w:noProof w:val="0"/>
          <w:snapToGrid w:val="0"/>
        </w:rPr>
      </w:pPr>
      <w:r w:rsidRPr="001D2E49">
        <w:rPr>
          <w:noProof w:val="0"/>
          <w:snapToGrid w:val="0"/>
        </w:rPr>
        <w:t>pDUSessionResourceSetup NGAP-ELEMENTARY-PROCEDURE ::= {</w:t>
      </w:r>
    </w:p>
    <w:p w14:paraId="745DDF8E"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50563D3A" w14:textId="77777777" w:rsidR="00077FC5" w:rsidRPr="001D2E49" w:rsidRDefault="00077FC5" w:rsidP="00077FC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1777B09E"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65BF4901" w14:textId="77777777" w:rsidR="00077FC5" w:rsidRPr="001D2E49" w:rsidRDefault="00077FC5" w:rsidP="00077FC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660A0A0" w14:textId="77777777" w:rsidR="00077FC5" w:rsidRPr="001D2E49" w:rsidRDefault="00077FC5" w:rsidP="00077FC5">
      <w:pPr>
        <w:pStyle w:val="PL"/>
        <w:rPr>
          <w:noProof w:val="0"/>
          <w:snapToGrid w:val="0"/>
        </w:rPr>
      </w:pPr>
      <w:r w:rsidRPr="001D2E49">
        <w:rPr>
          <w:noProof w:val="0"/>
          <w:snapToGrid w:val="0"/>
        </w:rPr>
        <w:t>}</w:t>
      </w:r>
    </w:p>
    <w:p w14:paraId="73FEFE3A" w14:textId="77777777" w:rsidR="00077FC5" w:rsidRPr="001D2E49" w:rsidRDefault="00077FC5" w:rsidP="00077FC5">
      <w:pPr>
        <w:pStyle w:val="PL"/>
        <w:rPr>
          <w:noProof w:val="0"/>
          <w:snapToGrid w:val="0"/>
        </w:rPr>
      </w:pPr>
    </w:p>
    <w:p w14:paraId="186BEAB0" w14:textId="77777777" w:rsidR="00077FC5" w:rsidRPr="001D2E49" w:rsidRDefault="00077FC5" w:rsidP="00077FC5">
      <w:pPr>
        <w:pStyle w:val="PL"/>
        <w:rPr>
          <w:noProof w:val="0"/>
          <w:snapToGrid w:val="0"/>
        </w:rPr>
      </w:pPr>
      <w:r w:rsidRPr="001D2E49">
        <w:rPr>
          <w:noProof w:val="0"/>
          <w:snapToGrid w:val="0"/>
        </w:rPr>
        <w:t>privateMessage NGAP-ELEMENTARY-PROCEDURE ::= {</w:t>
      </w:r>
    </w:p>
    <w:p w14:paraId="7F171FE6"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352FC313"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045B87F2"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67B12CD" w14:textId="77777777" w:rsidR="00077FC5" w:rsidRPr="001D2E49" w:rsidRDefault="00077FC5" w:rsidP="00077FC5">
      <w:pPr>
        <w:pStyle w:val="PL"/>
        <w:rPr>
          <w:noProof w:val="0"/>
          <w:snapToGrid w:val="0"/>
        </w:rPr>
      </w:pPr>
      <w:r w:rsidRPr="001D2E49">
        <w:rPr>
          <w:noProof w:val="0"/>
          <w:snapToGrid w:val="0"/>
        </w:rPr>
        <w:t>}</w:t>
      </w:r>
    </w:p>
    <w:p w14:paraId="7A8D0BAD" w14:textId="77777777" w:rsidR="00077FC5" w:rsidRPr="001D2E49" w:rsidRDefault="00077FC5" w:rsidP="00077FC5">
      <w:pPr>
        <w:pStyle w:val="PL"/>
        <w:rPr>
          <w:noProof w:val="0"/>
          <w:snapToGrid w:val="0"/>
        </w:rPr>
      </w:pPr>
    </w:p>
    <w:p w14:paraId="1005D773" w14:textId="77777777" w:rsidR="00077FC5" w:rsidRPr="001D2E49" w:rsidRDefault="00077FC5" w:rsidP="00077FC5">
      <w:pPr>
        <w:pStyle w:val="PL"/>
        <w:rPr>
          <w:noProof w:val="0"/>
          <w:snapToGrid w:val="0"/>
        </w:rPr>
      </w:pPr>
      <w:r w:rsidRPr="001D2E49">
        <w:rPr>
          <w:noProof w:val="0"/>
          <w:snapToGrid w:val="0"/>
        </w:rPr>
        <w:t>pWSCancel NGAP-ELEMENTARY-PROCEDURE ::= {</w:t>
      </w:r>
    </w:p>
    <w:p w14:paraId="4B2703F5"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32CFBC26" w14:textId="77777777" w:rsidR="00077FC5" w:rsidRPr="001D2E49" w:rsidRDefault="00077FC5" w:rsidP="00077FC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6671D817"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387BE5D7"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42D29C6" w14:textId="77777777" w:rsidR="00077FC5" w:rsidRPr="001D2E49" w:rsidRDefault="00077FC5" w:rsidP="00077FC5">
      <w:pPr>
        <w:pStyle w:val="PL"/>
        <w:rPr>
          <w:noProof w:val="0"/>
          <w:snapToGrid w:val="0"/>
        </w:rPr>
      </w:pPr>
      <w:r w:rsidRPr="001D2E49">
        <w:rPr>
          <w:noProof w:val="0"/>
          <w:snapToGrid w:val="0"/>
        </w:rPr>
        <w:t>}</w:t>
      </w:r>
    </w:p>
    <w:p w14:paraId="53A83B0A" w14:textId="77777777" w:rsidR="00077FC5" w:rsidRPr="001D2E49" w:rsidRDefault="00077FC5" w:rsidP="00077FC5">
      <w:pPr>
        <w:pStyle w:val="PL"/>
        <w:spacing w:line="0" w:lineRule="atLeast"/>
        <w:rPr>
          <w:noProof w:val="0"/>
          <w:snapToGrid w:val="0"/>
          <w:lang w:eastAsia="zh-CN"/>
        </w:rPr>
      </w:pPr>
    </w:p>
    <w:p w14:paraId="77EDCB9E" w14:textId="77777777" w:rsidR="00077FC5" w:rsidRPr="001D2E49" w:rsidRDefault="00077FC5" w:rsidP="00077FC5">
      <w:pPr>
        <w:pStyle w:val="PL"/>
        <w:rPr>
          <w:noProof w:val="0"/>
          <w:snapToGrid w:val="0"/>
        </w:rPr>
      </w:pPr>
      <w:r w:rsidRPr="001D2E49">
        <w:rPr>
          <w:noProof w:val="0"/>
          <w:snapToGrid w:val="0"/>
        </w:rPr>
        <w:t>pWSFailureIndication NGAP-ELEMENTARY-PROCEDURE ::= {</w:t>
      </w:r>
    </w:p>
    <w:p w14:paraId="78A95632"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135CA84A"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64B0D68D"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F23DDD9" w14:textId="77777777" w:rsidR="00077FC5" w:rsidRPr="001D2E49" w:rsidRDefault="00077FC5" w:rsidP="00077FC5">
      <w:pPr>
        <w:pStyle w:val="PL"/>
        <w:rPr>
          <w:noProof w:val="0"/>
          <w:snapToGrid w:val="0"/>
        </w:rPr>
      </w:pPr>
      <w:r w:rsidRPr="001D2E49">
        <w:rPr>
          <w:noProof w:val="0"/>
          <w:snapToGrid w:val="0"/>
        </w:rPr>
        <w:t>}</w:t>
      </w:r>
    </w:p>
    <w:p w14:paraId="4E02CCFC" w14:textId="77777777" w:rsidR="00077FC5" w:rsidRPr="001D2E49" w:rsidRDefault="00077FC5" w:rsidP="00077FC5">
      <w:pPr>
        <w:pStyle w:val="PL"/>
        <w:rPr>
          <w:noProof w:val="0"/>
          <w:snapToGrid w:val="0"/>
        </w:rPr>
      </w:pPr>
    </w:p>
    <w:p w14:paraId="5C7EC2D3" w14:textId="77777777" w:rsidR="00077FC5" w:rsidRPr="001D2E49" w:rsidRDefault="00077FC5" w:rsidP="00077FC5">
      <w:pPr>
        <w:pStyle w:val="PL"/>
        <w:rPr>
          <w:noProof w:val="0"/>
          <w:snapToGrid w:val="0"/>
        </w:rPr>
      </w:pPr>
      <w:r w:rsidRPr="001D2E49">
        <w:rPr>
          <w:noProof w:val="0"/>
          <w:snapToGrid w:val="0"/>
        </w:rPr>
        <w:t>pWSRestartIndication NGAP-ELEMENTARY-PROCEDURE ::= {</w:t>
      </w:r>
    </w:p>
    <w:p w14:paraId="06050C58"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0AB750D5"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35A4AC15"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96A7E05" w14:textId="77777777" w:rsidR="00077FC5" w:rsidRPr="001D2E49" w:rsidRDefault="00077FC5" w:rsidP="00077FC5">
      <w:pPr>
        <w:pStyle w:val="PL"/>
        <w:rPr>
          <w:noProof w:val="0"/>
          <w:snapToGrid w:val="0"/>
        </w:rPr>
      </w:pPr>
      <w:r w:rsidRPr="001D2E49">
        <w:rPr>
          <w:noProof w:val="0"/>
          <w:snapToGrid w:val="0"/>
        </w:rPr>
        <w:t>}</w:t>
      </w:r>
    </w:p>
    <w:p w14:paraId="557137DE" w14:textId="77777777" w:rsidR="00077FC5" w:rsidRPr="001D2E49" w:rsidRDefault="00077FC5" w:rsidP="00077FC5">
      <w:pPr>
        <w:pStyle w:val="PL"/>
        <w:rPr>
          <w:noProof w:val="0"/>
          <w:snapToGrid w:val="0"/>
        </w:rPr>
      </w:pPr>
    </w:p>
    <w:p w14:paraId="7379265F" w14:textId="77777777" w:rsidR="00077FC5" w:rsidRPr="001D2E49" w:rsidRDefault="00077FC5" w:rsidP="00077FC5">
      <w:pPr>
        <w:pStyle w:val="PL"/>
        <w:rPr>
          <w:noProof w:val="0"/>
          <w:snapToGrid w:val="0"/>
        </w:rPr>
      </w:pPr>
      <w:r w:rsidRPr="001D2E49">
        <w:rPr>
          <w:noProof w:val="0"/>
        </w:rPr>
        <w:t>rANConfiguration</w:t>
      </w:r>
      <w:r w:rsidRPr="001D2E49">
        <w:rPr>
          <w:noProof w:val="0"/>
          <w:snapToGrid w:val="0"/>
        </w:rPr>
        <w:t>Update NGAP-ELEMENTARY-PROCEDURE ::= {</w:t>
      </w:r>
    </w:p>
    <w:p w14:paraId="09C20BD7"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744CFE5C" w14:textId="77777777" w:rsidR="00077FC5" w:rsidRPr="001D2E49" w:rsidRDefault="00077FC5" w:rsidP="00077FC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48C705A9" w14:textId="77777777" w:rsidR="00077FC5" w:rsidRPr="001D2E49" w:rsidRDefault="00077FC5" w:rsidP="00077FC5">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1630F026"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6E79ADC8"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D0CB28A" w14:textId="77777777" w:rsidR="00077FC5" w:rsidRPr="001D2E49" w:rsidRDefault="00077FC5" w:rsidP="00077FC5">
      <w:pPr>
        <w:pStyle w:val="PL"/>
        <w:rPr>
          <w:noProof w:val="0"/>
          <w:snapToGrid w:val="0"/>
        </w:rPr>
      </w:pPr>
      <w:r w:rsidRPr="001D2E49">
        <w:rPr>
          <w:noProof w:val="0"/>
          <w:snapToGrid w:val="0"/>
        </w:rPr>
        <w:t>}</w:t>
      </w:r>
    </w:p>
    <w:p w14:paraId="7B2A2CB9" w14:textId="77777777" w:rsidR="00077FC5" w:rsidRPr="001D2E49" w:rsidRDefault="00077FC5" w:rsidP="00077FC5">
      <w:pPr>
        <w:pStyle w:val="PL"/>
        <w:rPr>
          <w:noProof w:val="0"/>
          <w:snapToGrid w:val="0"/>
        </w:rPr>
      </w:pPr>
    </w:p>
    <w:p w14:paraId="1C02B82F" w14:textId="77777777" w:rsidR="00077FC5" w:rsidRPr="001D2E49" w:rsidRDefault="00077FC5" w:rsidP="00077FC5">
      <w:pPr>
        <w:pStyle w:val="PL"/>
        <w:rPr>
          <w:noProof w:val="0"/>
          <w:snapToGrid w:val="0"/>
        </w:rPr>
      </w:pPr>
      <w:r w:rsidRPr="001D2E49">
        <w:rPr>
          <w:noProof w:val="0"/>
          <w:snapToGrid w:val="0"/>
        </w:rPr>
        <w:t>rerouteNASRequest NGAP-ELEMENTARY-PROCEDURE ::= {</w:t>
      </w:r>
    </w:p>
    <w:p w14:paraId="2F60AA08"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2A67CF45"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6B876627"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466C913" w14:textId="77777777" w:rsidR="00077FC5" w:rsidRPr="001D2E49" w:rsidRDefault="00077FC5" w:rsidP="00077FC5">
      <w:pPr>
        <w:pStyle w:val="PL"/>
        <w:rPr>
          <w:noProof w:val="0"/>
          <w:snapToGrid w:val="0"/>
        </w:rPr>
      </w:pPr>
      <w:r w:rsidRPr="001D2E49">
        <w:rPr>
          <w:noProof w:val="0"/>
          <w:snapToGrid w:val="0"/>
        </w:rPr>
        <w:t>}</w:t>
      </w:r>
    </w:p>
    <w:p w14:paraId="363CAEC0" w14:textId="77777777" w:rsidR="00077FC5" w:rsidRPr="001D2E49" w:rsidRDefault="00077FC5" w:rsidP="00077FC5">
      <w:pPr>
        <w:pStyle w:val="PL"/>
        <w:rPr>
          <w:noProof w:val="0"/>
          <w:snapToGrid w:val="0"/>
        </w:rPr>
      </w:pPr>
    </w:p>
    <w:p w14:paraId="5108D537" w14:textId="77777777" w:rsidR="00077FC5" w:rsidRPr="001D2E49" w:rsidRDefault="00077FC5" w:rsidP="00077FC5">
      <w:pPr>
        <w:pStyle w:val="PL"/>
        <w:rPr>
          <w:noProof w:val="0"/>
          <w:snapToGrid w:val="0"/>
        </w:rPr>
      </w:pPr>
      <w:r w:rsidRPr="001D2E49">
        <w:rPr>
          <w:noProof w:val="0"/>
          <w:snapToGrid w:val="0"/>
        </w:rPr>
        <w:t>rRCInactiveTransitionReport NGAP-ELEMENTARY-PROCEDURE ::= {</w:t>
      </w:r>
    </w:p>
    <w:p w14:paraId="5AE8742C"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22BDA9FB"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612ECE89" w14:textId="77777777" w:rsidR="00077FC5" w:rsidRPr="001D2E49" w:rsidRDefault="00077FC5" w:rsidP="00077FC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BB63B21" w14:textId="77777777" w:rsidR="00077FC5" w:rsidRPr="001D2E49" w:rsidRDefault="00077FC5" w:rsidP="00077FC5">
      <w:pPr>
        <w:pStyle w:val="PL"/>
        <w:rPr>
          <w:noProof w:val="0"/>
          <w:snapToGrid w:val="0"/>
        </w:rPr>
      </w:pPr>
      <w:r w:rsidRPr="001D2E49">
        <w:rPr>
          <w:noProof w:val="0"/>
          <w:snapToGrid w:val="0"/>
        </w:rPr>
        <w:t>}</w:t>
      </w:r>
    </w:p>
    <w:p w14:paraId="79074743" w14:textId="77777777" w:rsidR="00077FC5" w:rsidRPr="001D2E49" w:rsidRDefault="00077FC5" w:rsidP="00077FC5">
      <w:pPr>
        <w:pStyle w:val="PL"/>
        <w:rPr>
          <w:noProof w:val="0"/>
          <w:snapToGrid w:val="0"/>
        </w:rPr>
      </w:pPr>
    </w:p>
    <w:p w14:paraId="2745D339" w14:textId="77777777" w:rsidR="00077FC5" w:rsidRPr="001D2E49" w:rsidRDefault="00077FC5" w:rsidP="00077FC5">
      <w:pPr>
        <w:pStyle w:val="PL"/>
        <w:rPr>
          <w:noProof w:val="0"/>
          <w:snapToGrid w:val="0"/>
        </w:rPr>
      </w:pPr>
      <w:r w:rsidRPr="001D2E49">
        <w:rPr>
          <w:noProof w:val="0"/>
          <w:snapToGrid w:val="0"/>
        </w:rPr>
        <w:t>secondaryRATDataUsageReport NGAP-ELEMENTARY-PROCEDURE ::= {</w:t>
      </w:r>
    </w:p>
    <w:p w14:paraId="3CC4EB2D"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697F0366"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48B24907"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AA87DBC" w14:textId="77777777" w:rsidR="00077FC5" w:rsidRPr="001D2E49" w:rsidRDefault="00077FC5" w:rsidP="00077FC5">
      <w:pPr>
        <w:pStyle w:val="PL"/>
        <w:rPr>
          <w:noProof w:val="0"/>
          <w:snapToGrid w:val="0"/>
        </w:rPr>
      </w:pPr>
      <w:r w:rsidRPr="001D2E49">
        <w:rPr>
          <w:snapToGrid w:val="0"/>
        </w:rPr>
        <w:t>}</w:t>
      </w:r>
    </w:p>
    <w:p w14:paraId="2CECA097" w14:textId="77777777" w:rsidR="00077FC5" w:rsidRPr="001D2E49" w:rsidRDefault="00077FC5" w:rsidP="00077FC5">
      <w:pPr>
        <w:pStyle w:val="PL"/>
        <w:spacing w:line="0" w:lineRule="atLeast"/>
        <w:rPr>
          <w:noProof w:val="0"/>
          <w:snapToGrid w:val="0"/>
        </w:rPr>
      </w:pPr>
    </w:p>
    <w:p w14:paraId="0CD98E1C" w14:textId="77777777" w:rsidR="00077FC5" w:rsidRPr="001D2E49" w:rsidRDefault="00077FC5" w:rsidP="00077FC5">
      <w:pPr>
        <w:pStyle w:val="PL"/>
        <w:rPr>
          <w:noProof w:val="0"/>
          <w:snapToGrid w:val="0"/>
        </w:rPr>
      </w:pPr>
      <w:r w:rsidRPr="001D2E49">
        <w:rPr>
          <w:noProof w:val="0"/>
          <w:snapToGrid w:val="0"/>
        </w:rPr>
        <w:t>traceFailureIndication NGAP-ELEMENTARY-PROCEDURE ::= {</w:t>
      </w:r>
    </w:p>
    <w:p w14:paraId="112D8611"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1A7CEF01"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45E9AF03"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0EBE207" w14:textId="77777777" w:rsidR="00077FC5" w:rsidRPr="001D2E49" w:rsidRDefault="00077FC5" w:rsidP="00077FC5">
      <w:pPr>
        <w:pStyle w:val="PL"/>
        <w:rPr>
          <w:noProof w:val="0"/>
          <w:snapToGrid w:val="0"/>
        </w:rPr>
      </w:pPr>
      <w:r w:rsidRPr="001D2E49">
        <w:rPr>
          <w:noProof w:val="0"/>
          <w:snapToGrid w:val="0"/>
        </w:rPr>
        <w:t>}</w:t>
      </w:r>
    </w:p>
    <w:p w14:paraId="644AFB82" w14:textId="77777777" w:rsidR="00077FC5" w:rsidRPr="001D2E49" w:rsidRDefault="00077FC5" w:rsidP="00077FC5">
      <w:pPr>
        <w:pStyle w:val="PL"/>
        <w:rPr>
          <w:noProof w:val="0"/>
          <w:snapToGrid w:val="0"/>
        </w:rPr>
      </w:pPr>
    </w:p>
    <w:p w14:paraId="2B9FA9AE" w14:textId="77777777" w:rsidR="00077FC5" w:rsidRPr="001D2E49" w:rsidRDefault="00077FC5" w:rsidP="00077FC5">
      <w:pPr>
        <w:pStyle w:val="PL"/>
        <w:rPr>
          <w:noProof w:val="0"/>
          <w:snapToGrid w:val="0"/>
        </w:rPr>
      </w:pPr>
      <w:r w:rsidRPr="001D2E49">
        <w:rPr>
          <w:noProof w:val="0"/>
          <w:snapToGrid w:val="0"/>
        </w:rPr>
        <w:t>traceStart NGAP-ELEMENTARY-PROCEDURE ::= {</w:t>
      </w:r>
    </w:p>
    <w:p w14:paraId="273D50EE"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76567055"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6D205DB8"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DB84AF7" w14:textId="77777777" w:rsidR="00077FC5" w:rsidRPr="001D2E49" w:rsidRDefault="00077FC5" w:rsidP="00077FC5">
      <w:pPr>
        <w:pStyle w:val="PL"/>
        <w:rPr>
          <w:noProof w:val="0"/>
          <w:snapToGrid w:val="0"/>
        </w:rPr>
      </w:pPr>
      <w:r w:rsidRPr="001D2E49">
        <w:rPr>
          <w:noProof w:val="0"/>
          <w:snapToGrid w:val="0"/>
        </w:rPr>
        <w:t>}</w:t>
      </w:r>
    </w:p>
    <w:p w14:paraId="7220A797" w14:textId="77777777" w:rsidR="00077FC5" w:rsidRPr="001D2E49" w:rsidRDefault="00077FC5" w:rsidP="00077FC5">
      <w:pPr>
        <w:pStyle w:val="PL"/>
        <w:rPr>
          <w:noProof w:val="0"/>
          <w:snapToGrid w:val="0"/>
        </w:rPr>
      </w:pPr>
    </w:p>
    <w:p w14:paraId="69CA3F18" w14:textId="77777777" w:rsidR="00077FC5" w:rsidRPr="001D2E49" w:rsidRDefault="00077FC5" w:rsidP="00077FC5">
      <w:pPr>
        <w:pStyle w:val="PL"/>
        <w:rPr>
          <w:noProof w:val="0"/>
          <w:snapToGrid w:val="0"/>
        </w:rPr>
      </w:pPr>
      <w:r w:rsidRPr="001D2E49">
        <w:rPr>
          <w:noProof w:val="0"/>
          <w:snapToGrid w:val="0"/>
        </w:rPr>
        <w:t>uEContextModification NGAP-ELEMENTARY-PROCEDURE ::= {</w:t>
      </w:r>
    </w:p>
    <w:p w14:paraId="0EE363A6"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4472884F" w14:textId="77777777" w:rsidR="00077FC5" w:rsidRPr="001D2E49" w:rsidRDefault="00077FC5" w:rsidP="00077FC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78E41098" w14:textId="77777777" w:rsidR="00077FC5" w:rsidRPr="001D2E49" w:rsidRDefault="00077FC5" w:rsidP="00077FC5">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605D8583"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7ED7DAD0"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9F250CE" w14:textId="77777777" w:rsidR="00077FC5" w:rsidRPr="001D2E49" w:rsidRDefault="00077FC5" w:rsidP="00077FC5">
      <w:pPr>
        <w:pStyle w:val="PL"/>
        <w:rPr>
          <w:noProof w:val="0"/>
          <w:snapToGrid w:val="0"/>
        </w:rPr>
      </w:pPr>
      <w:r w:rsidRPr="001D2E49">
        <w:rPr>
          <w:noProof w:val="0"/>
          <w:snapToGrid w:val="0"/>
        </w:rPr>
        <w:t>}</w:t>
      </w:r>
    </w:p>
    <w:p w14:paraId="2012B067" w14:textId="77777777" w:rsidR="00077FC5" w:rsidRPr="001D2E49" w:rsidRDefault="00077FC5" w:rsidP="00077FC5">
      <w:pPr>
        <w:pStyle w:val="PL"/>
        <w:rPr>
          <w:noProof w:val="0"/>
          <w:snapToGrid w:val="0"/>
        </w:rPr>
      </w:pPr>
    </w:p>
    <w:p w14:paraId="0806106D" w14:textId="77777777" w:rsidR="00077FC5" w:rsidRPr="001D2E49" w:rsidRDefault="00077FC5" w:rsidP="00077FC5">
      <w:pPr>
        <w:pStyle w:val="PL"/>
        <w:rPr>
          <w:noProof w:val="0"/>
          <w:snapToGrid w:val="0"/>
        </w:rPr>
      </w:pPr>
      <w:r w:rsidRPr="001D2E49">
        <w:rPr>
          <w:noProof w:val="0"/>
          <w:snapToGrid w:val="0"/>
        </w:rPr>
        <w:t>uEContextRelease NGAP-ELEMENTARY-PROCEDURE ::= {</w:t>
      </w:r>
    </w:p>
    <w:p w14:paraId="6BB0D121"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7953CD48" w14:textId="77777777" w:rsidR="00077FC5" w:rsidRPr="001D2E49" w:rsidRDefault="00077FC5" w:rsidP="00077FC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1EF72B62"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0B481B8E" w14:textId="77777777" w:rsidR="00077FC5" w:rsidRPr="001D2E49" w:rsidRDefault="00077FC5" w:rsidP="00077FC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855DEF7" w14:textId="77777777" w:rsidR="00077FC5" w:rsidRPr="001D2E49" w:rsidRDefault="00077FC5" w:rsidP="00077FC5">
      <w:pPr>
        <w:pStyle w:val="PL"/>
        <w:rPr>
          <w:noProof w:val="0"/>
          <w:snapToGrid w:val="0"/>
        </w:rPr>
      </w:pPr>
      <w:r w:rsidRPr="001D2E49">
        <w:rPr>
          <w:noProof w:val="0"/>
          <w:snapToGrid w:val="0"/>
        </w:rPr>
        <w:t>}</w:t>
      </w:r>
    </w:p>
    <w:p w14:paraId="41579567" w14:textId="77777777" w:rsidR="00077FC5" w:rsidRPr="001D2E49" w:rsidRDefault="00077FC5" w:rsidP="00077FC5">
      <w:pPr>
        <w:pStyle w:val="PL"/>
        <w:rPr>
          <w:noProof w:val="0"/>
          <w:snapToGrid w:val="0"/>
        </w:rPr>
      </w:pPr>
    </w:p>
    <w:p w14:paraId="580B6AEE" w14:textId="77777777" w:rsidR="00077FC5" w:rsidRPr="001D2E49" w:rsidRDefault="00077FC5" w:rsidP="00077FC5">
      <w:pPr>
        <w:pStyle w:val="PL"/>
        <w:spacing w:line="0" w:lineRule="atLeast"/>
        <w:rPr>
          <w:noProof w:val="0"/>
          <w:snapToGrid w:val="0"/>
        </w:rPr>
      </w:pPr>
      <w:r w:rsidRPr="001D2E49">
        <w:rPr>
          <w:noProof w:val="0"/>
          <w:snapToGrid w:val="0"/>
        </w:rPr>
        <w:t>uEContextReleaseRequest NGAP-ELEMENTARY-PROCEDURE ::= {</w:t>
      </w:r>
    </w:p>
    <w:p w14:paraId="4912167C" w14:textId="77777777" w:rsidR="00077FC5" w:rsidRPr="001D2E49" w:rsidRDefault="00077FC5" w:rsidP="00077FC5">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55F56DB6" w14:textId="77777777" w:rsidR="00077FC5" w:rsidRPr="001D2E49" w:rsidRDefault="00077FC5" w:rsidP="00077FC5">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437EB0B7" w14:textId="77777777" w:rsidR="00077FC5" w:rsidRPr="001D2E49" w:rsidRDefault="00077FC5" w:rsidP="00077FC5">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E4E2EE6" w14:textId="77777777" w:rsidR="00077FC5" w:rsidRPr="001D2E49" w:rsidRDefault="00077FC5" w:rsidP="00077FC5">
      <w:pPr>
        <w:pStyle w:val="PL"/>
        <w:spacing w:line="0" w:lineRule="atLeast"/>
        <w:rPr>
          <w:noProof w:val="0"/>
          <w:snapToGrid w:val="0"/>
        </w:rPr>
      </w:pPr>
      <w:r w:rsidRPr="001D2E49">
        <w:rPr>
          <w:noProof w:val="0"/>
          <w:snapToGrid w:val="0"/>
        </w:rPr>
        <w:t>}</w:t>
      </w:r>
    </w:p>
    <w:p w14:paraId="486A2644" w14:textId="77777777" w:rsidR="00077FC5" w:rsidRPr="001D2E49" w:rsidRDefault="00077FC5" w:rsidP="00077FC5">
      <w:pPr>
        <w:pStyle w:val="PL"/>
        <w:rPr>
          <w:noProof w:val="0"/>
          <w:snapToGrid w:val="0"/>
        </w:rPr>
      </w:pPr>
    </w:p>
    <w:p w14:paraId="2B4ACA28" w14:textId="77777777" w:rsidR="00077FC5" w:rsidRPr="001D2E49" w:rsidRDefault="00077FC5" w:rsidP="00077FC5">
      <w:pPr>
        <w:pStyle w:val="PL"/>
        <w:rPr>
          <w:noProof w:val="0"/>
          <w:snapToGrid w:val="0"/>
        </w:rPr>
      </w:pPr>
      <w:r w:rsidRPr="001D2E49">
        <w:rPr>
          <w:noProof w:val="0"/>
          <w:snapToGrid w:val="0"/>
        </w:rPr>
        <w:t>uERadioCapabilityCheck NGAP-ELEMENTARY-PROCEDURE ::= {</w:t>
      </w:r>
    </w:p>
    <w:p w14:paraId="6F3A36FF"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275CC601" w14:textId="77777777" w:rsidR="00077FC5" w:rsidRPr="001D2E49" w:rsidRDefault="00077FC5" w:rsidP="00077FC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2D24E776"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7BD05E33"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3BABD8C" w14:textId="77777777" w:rsidR="00077FC5" w:rsidRPr="001D2E49" w:rsidRDefault="00077FC5" w:rsidP="00077FC5">
      <w:pPr>
        <w:pStyle w:val="PL"/>
        <w:rPr>
          <w:noProof w:val="0"/>
          <w:snapToGrid w:val="0"/>
        </w:rPr>
      </w:pPr>
      <w:r w:rsidRPr="001D2E49">
        <w:rPr>
          <w:noProof w:val="0"/>
          <w:snapToGrid w:val="0"/>
        </w:rPr>
        <w:t>}</w:t>
      </w:r>
    </w:p>
    <w:p w14:paraId="2E065071" w14:textId="77777777" w:rsidR="00077FC5" w:rsidRPr="001D2E49" w:rsidRDefault="00077FC5" w:rsidP="00077FC5">
      <w:pPr>
        <w:pStyle w:val="PL"/>
        <w:rPr>
          <w:noProof w:val="0"/>
          <w:snapToGrid w:val="0"/>
        </w:rPr>
      </w:pPr>
    </w:p>
    <w:p w14:paraId="4348DBD0" w14:textId="77777777" w:rsidR="00077FC5" w:rsidRPr="001D2E49" w:rsidRDefault="00077FC5" w:rsidP="00077FC5">
      <w:pPr>
        <w:pStyle w:val="PL"/>
        <w:rPr>
          <w:noProof w:val="0"/>
          <w:snapToGrid w:val="0"/>
        </w:rPr>
      </w:pPr>
      <w:r w:rsidRPr="001D2E49">
        <w:rPr>
          <w:noProof w:val="0"/>
          <w:snapToGrid w:val="0"/>
        </w:rPr>
        <w:t>uERadioCapabilityInfoIndication NGAP-ELEMENTARY-PROCEDURE ::= {</w:t>
      </w:r>
    </w:p>
    <w:p w14:paraId="5D258F74"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04FD4DA1"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0497CFF7" w14:textId="77777777" w:rsidR="00077FC5" w:rsidRPr="001D2E49" w:rsidRDefault="00077FC5" w:rsidP="00077FC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F11EC3B" w14:textId="77777777" w:rsidR="00077FC5" w:rsidRPr="001D2E49" w:rsidRDefault="00077FC5" w:rsidP="00077FC5">
      <w:pPr>
        <w:pStyle w:val="PL"/>
        <w:rPr>
          <w:noProof w:val="0"/>
          <w:snapToGrid w:val="0"/>
        </w:rPr>
      </w:pPr>
      <w:r w:rsidRPr="001D2E49">
        <w:rPr>
          <w:noProof w:val="0"/>
          <w:snapToGrid w:val="0"/>
        </w:rPr>
        <w:t>}</w:t>
      </w:r>
    </w:p>
    <w:p w14:paraId="7DA0616E" w14:textId="77777777" w:rsidR="00077FC5" w:rsidRPr="001D2E49" w:rsidRDefault="00077FC5" w:rsidP="00077FC5">
      <w:pPr>
        <w:pStyle w:val="PL"/>
        <w:rPr>
          <w:noProof w:val="0"/>
          <w:snapToGrid w:val="0"/>
        </w:rPr>
      </w:pPr>
    </w:p>
    <w:p w14:paraId="0CC6BC8A" w14:textId="77777777" w:rsidR="00077FC5" w:rsidRPr="001D2E49" w:rsidRDefault="00077FC5" w:rsidP="00077FC5">
      <w:pPr>
        <w:pStyle w:val="PL"/>
        <w:spacing w:line="0" w:lineRule="atLeast"/>
        <w:rPr>
          <w:noProof w:val="0"/>
          <w:snapToGrid w:val="0"/>
        </w:rPr>
      </w:pPr>
      <w:r w:rsidRPr="001D2E49">
        <w:rPr>
          <w:noProof w:val="0"/>
          <w:snapToGrid w:val="0"/>
        </w:rPr>
        <w:t>uETNLABindingRelease NGAP-ELEMENTARY-PROCEDURE ::= {</w:t>
      </w:r>
    </w:p>
    <w:p w14:paraId="3F3BAC1C" w14:textId="77777777" w:rsidR="00077FC5" w:rsidRPr="001D2E49" w:rsidRDefault="00077FC5" w:rsidP="00077FC5">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6F468DED" w14:textId="77777777" w:rsidR="00077FC5" w:rsidRPr="001D2E49" w:rsidRDefault="00077FC5" w:rsidP="00077FC5">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00BFC28D" w14:textId="77777777" w:rsidR="00077FC5" w:rsidRPr="001D2E49" w:rsidRDefault="00077FC5" w:rsidP="00077FC5">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7973BAA" w14:textId="77777777" w:rsidR="00077FC5" w:rsidRPr="001D2E49" w:rsidRDefault="00077FC5" w:rsidP="00077FC5">
      <w:pPr>
        <w:pStyle w:val="PL"/>
        <w:spacing w:line="0" w:lineRule="atLeast"/>
        <w:rPr>
          <w:noProof w:val="0"/>
          <w:snapToGrid w:val="0"/>
        </w:rPr>
      </w:pPr>
      <w:r w:rsidRPr="001D2E49">
        <w:rPr>
          <w:noProof w:val="0"/>
          <w:snapToGrid w:val="0"/>
        </w:rPr>
        <w:t>}</w:t>
      </w:r>
    </w:p>
    <w:p w14:paraId="5FD8DB8C" w14:textId="77777777" w:rsidR="00077FC5" w:rsidRPr="001D2E49" w:rsidRDefault="00077FC5" w:rsidP="00077FC5">
      <w:pPr>
        <w:pStyle w:val="PL"/>
        <w:spacing w:line="0" w:lineRule="atLeast"/>
        <w:rPr>
          <w:noProof w:val="0"/>
          <w:snapToGrid w:val="0"/>
        </w:rPr>
      </w:pPr>
    </w:p>
    <w:p w14:paraId="1D6B79A8" w14:textId="77777777" w:rsidR="00077FC5" w:rsidRPr="001D2E49" w:rsidRDefault="00077FC5" w:rsidP="00077FC5">
      <w:pPr>
        <w:pStyle w:val="PL"/>
        <w:spacing w:line="0" w:lineRule="atLeast"/>
        <w:rPr>
          <w:noProof w:val="0"/>
          <w:snapToGrid w:val="0"/>
        </w:rPr>
      </w:pPr>
      <w:r w:rsidRPr="001D2E49">
        <w:rPr>
          <w:noProof w:val="0"/>
          <w:snapToGrid w:val="0"/>
        </w:rPr>
        <w:t>uplinkNASTransport NGAP-ELEMENTARY-PROCEDURE ::= {</w:t>
      </w:r>
    </w:p>
    <w:p w14:paraId="3F26D5CF" w14:textId="77777777" w:rsidR="00077FC5" w:rsidRPr="001D2E49" w:rsidRDefault="00077FC5" w:rsidP="00077FC5">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4FE52D61" w14:textId="77777777" w:rsidR="00077FC5" w:rsidRPr="001D2E49" w:rsidRDefault="00077FC5" w:rsidP="00077FC5">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260AD182" w14:textId="77777777" w:rsidR="00077FC5" w:rsidRPr="001D2E49" w:rsidRDefault="00077FC5" w:rsidP="00077FC5">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81437F4" w14:textId="77777777" w:rsidR="00077FC5" w:rsidRPr="001D2E49" w:rsidRDefault="00077FC5" w:rsidP="00077FC5">
      <w:pPr>
        <w:pStyle w:val="PL"/>
        <w:spacing w:line="0" w:lineRule="atLeast"/>
        <w:rPr>
          <w:noProof w:val="0"/>
          <w:snapToGrid w:val="0"/>
        </w:rPr>
      </w:pPr>
      <w:r w:rsidRPr="001D2E49">
        <w:rPr>
          <w:noProof w:val="0"/>
          <w:snapToGrid w:val="0"/>
        </w:rPr>
        <w:t>}</w:t>
      </w:r>
    </w:p>
    <w:p w14:paraId="0AB3494F" w14:textId="77777777" w:rsidR="00077FC5" w:rsidRPr="001D2E49" w:rsidRDefault="00077FC5" w:rsidP="00077FC5">
      <w:pPr>
        <w:pStyle w:val="PL"/>
        <w:rPr>
          <w:noProof w:val="0"/>
          <w:snapToGrid w:val="0"/>
        </w:rPr>
      </w:pPr>
    </w:p>
    <w:p w14:paraId="1B1021FC" w14:textId="77777777" w:rsidR="00077FC5" w:rsidRPr="001D2E49" w:rsidRDefault="00077FC5" w:rsidP="00077FC5">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54F4828F" w14:textId="77777777" w:rsidR="00077FC5" w:rsidRPr="001D2E49" w:rsidRDefault="00077FC5" w:rsidP="00077FC5">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434182C3" w14:textId="77777777" w:rsidR="00077FC5" w:rsidRPr="001D2E49" w:rsidRDefault="00077FC5" w:rsidP="00077FC5">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43425260" w14:textId="77777777" w:rsidR="00077FC5" w:rsidRPr="001D2E49" w:rsidRDefault="00077FC5" w:rsidP="00077FC5">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25EF70D" w14:textId="77777777" w:rsidR="00077FC5" w:rsidRPr="001D2E49" w:rsidRDefault="00077FC5" w:rsidP="00077FC5">
      <w:pPr>
        <w:pStyle w:val="PL"/>
        <w:spacing w:line="0" w:lineRule="atLeast"/>
        <w:rPr>
          <w:noProof w:val="0"/>
          <w:snapToGrid w:val="0"/>
        </w:rPr>
      </w:pPr>
      <w:r w:rsidRPr="001D2E49">
        <w:rPr>
          <w:noProof w:val="0"/>
          <w:snapToGrid w:val="0"/>
        </w:rPr>
        <w:t>}</w:t>
      </w:r>
    </w:p>
    <w:p w14:paraId="7038A72E" w14:textId="77777777" w:rsidR="00077FC5" w:rsidRPr="001D2E49" w:rsidRDefault="00077FC5" w:rsidP="00077FC5">
      <w:pPr>
        <w:pStyle w:val="PL"/>
        <w:rPr>
          <w:noProof w:val="0"/>
          <w:snapToGrid w:val="0"/>
        </w:rPr>
      </w:pPr>
    </w:p>
    <w:p w14:paraId="48727A69" w14:textId="77777777" w:rsidR="00077FC5" w:rsidRPr="001D2E49" w:rsidRDefault="00077FC5" w:rsidP="00077FC5">
      <w:pPr>
        <w:pStyle w:val="PL"/>
        <w:rPr>
          <w:noProof w:val="0"/>
          <w:snapToGrid w:val="0"/>
        </w:rPr>
      </w:pPr>
      <w:r w:rsidRPr="001D2E49">
        <w:rPr>
          <w:noProof w:val="0"/>
          <w:snapToGrid w:val="0"/>
        </w:rPr>
        <w:t>uplinkRAN</w:t>
      </w:r>
      <w:r w:rsidRPr="001D2E49">
        <w:rPr>
          <w:noProof w:val="0"/>
          <w:lang w:eastAsia="zh-CN"/>
        </w:rPr>
        <w:t>Configuration</w:t>
      </w:r>
      <w:r w:rsidRPr="001D2E49">
        <w:rPr>
          <w:noProof w:val="0"/>
        </w:rPr>
        <w:t>Transfer</w:t>
      </w:r>
      <w:r w:rsidRPr="001D2E49">
        <w:rPr>
          <w:noProof w:val="0"/>
          <w:snapToGrid w:val="0"/>
        </w:rPr>
        <w:t xml:space="preserve"> NGAP-ELEMENTARY-PROCEDURE ::= {</w:t>
      </w:r>
    </w:p>
    <w:p w14:paraId="6ACEDACB"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noProof w:val="0"/>
          <w:lang w:eastAsia="zh-CN"/>
        </w:rPr>
        <w:t>Configuration</w:t>
      </w:r>
      <w:r w:rsidRPr="001D2E49">
        <w:rPr>
          <w:noProof w:val="0"/>
        </w:rPr>
        <w:t>Transfer</w:t>
      </w:r>
    </w:p>
    <w:p w14:paraId="1CAC96FC"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2428F121"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1B73F93" w14:textId="77777777" w:rsidR="00077FC5" w:rsidRPr="001D2E49" w:rsidRDefault="00077FC5" w:rsidP="00077FC5">
      <w:pPr>
        <w:pStyle w:val="PL"/>
        <w:rPr>
          <w:noProof w:val="0"/>
          <w:snapToGrid w:val="0"/>
        </w:rPr>
      </w:pPr>
      <w:r w:rsidRPr="001D2E49">
        <w:rPr>
          <w:noProof w:val="0"/>
          <w:snapToGrid w:val="0"/>
        </w:rPr>
        <w:t>}</w:t>
      </w:r>
    </w:p>
    <w:p w14:paraId="7E0EDA44" w14:textId="77777777" w:rsidR="00077FC5" w:rsidRPr="001D2E49" w:rsidRDefault="00077FC5" w:rsidP="00077FC5">
      <w:pPr>
        <w:pStyle w:val="PL"/>
        <w:rPr>
          <w:noProof w:val="0"/>
          <w:snapToGrid w:val="0"/>
          <w:lang w:eastAsia="zh-CN"/>
        </w:rPr>
      </w:pPr>
    </w:p>
    <w:p w14:paraId="1AD86A2D" w14:textId="77777777" w:rsidR="00077FC5" w:rsidRPr="001D2E49" w:rsidRDefault="00077FC5" w:rsidP="00077FC5">
      <w:pPr>
        <w:pStyle w:val="PL"/>
        <w:rPr>
          <w:noProof w:val="0"/>
          <w:snapToGrid w:val="0"/>
        </w:rPr>
      </w:pPr>
      <w:r w:rsidRPr="001D2E49">
        <w:rPr>
          <w:noProof w:val="0"/>
          <w:snapToGrid w:val="0"/>
        </w:rPr>
        <w:t>uplinkRANStatusTransfer NGAP-ELEMENTARY-PROCEDURE ::= {</w:t>
      </w:r>
    </w:p>
    <w:p w14:paraId="7B6E0368"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46859C6D"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0ECECDF4" w14:textId="77777777" w:rsidR="00077FC5" w:rsidRPr="001D2E49" w:rsidRDefault="00077FC5" w:rsidP="00077FC5">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EBFC0A4" w14:textId="77777777" w:rsidR="00077FC5" w:rsidRPr="001D2E49" w:rsidRDefault="00077FC5" w:rsidP="00077FC5">
      <w:pPr>
        <w:pStyle w:val="PL"/>
        <w:rPr>
          <w:noProof w:val="0"/>
          <w:snapToGrid w:val="0"/>
        </w:rPr>
      </w:pPr>
      <w:r w:rsidRPr="001D2E49">
        <w:rPr>
          <w:noProof w:val="0"/>
          <w:snapToGrid w:val="0"/>
        </w:rPr>
        <w:t>}</w:t>
      </w:r>
    </w:p>
    <w:p w14:paraId="0D4E137F" w14:textId="77777777" w:rsidR="00077FC5" w:rsidRPr="001D2E49" w:rsidRDefault="00077FC5" w:rsidP="00077FC5">
      <w:pPr>
        <w:pStyle w:val="PL"/>
        <w:rPr>
          <w:noProof w:val="0"/>
          <w:snapToGrid w:val="0"/>
        </w:rPr>
      </w:pPr>
    </w:p>
    <w:p w14:paraId="074EA04B" w14:textId="77777777" w:rsidR="00077FC5" w:rsidRPr="001D2E49" w:rsidRDefault="00077FC5" w:rsidP="00077FC5">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6E6816B7" w14:textId="77777777" w:rsidR="00077FC5" w:rsidRPr="001D2E49" w:rsidRDefault="00077FC5" w:rsidP="00077FC5">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2A3C5089" w14:textId="77777777" w:rsidR="00077FC5" w:rsidRPr="001D2E49" w:rsidRDefault="00077FC5" w:rsidP="00077FC5">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66EA5A87" w14:textId="77777777" w:rsidR="00077FC5" w:rsidRPr="001D2E49" w:rsidRDefault="00077FC5" w:rsidP="00077FC5">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79FE72D" w14:textId="77777777" w:rsidR="00077FC5" w:rsidRPr="001D2E49" w:rsidRDefault="00077FC5" w:rsidP="00077FC5">
      <w:pPr>
        <w:pStyle w:val="PL"/>
        <w:spacing w:line="0" w:lineRule="atLeast"/>
        <w:rPr>
          <w:noProof w:val="0"/>
          <w:snapToGrid w:val="0"/>
        </w:rPr>
      </w:pPr>
      <w:r w:rsidRPr="001D2E49">
        <w:rPr>
          <w:noProof w:val="0"/>
          <w:snapToGrid w:val="0"/>
        </w:rPr>
        <w:t>}</w:t>
      </w:r>
    </w:p>
    <w:p w14:paraId="5C748608" w14:textId="77777777" w:rsidR="00077FC5" w:rsidRPr="001D2E49" w:rsidRDefault="00077FC5" w:rsidP="00077FC5">
      <w:pPr>
        <w:pStyle w:val="PL"/>
        <w:spacing w:line="0" w:lineRule="atLeast"/>
        <w:rPr>
          <w:noProof w:val="0"/>
          <w:snapToGrid w:val="0"/>
        </w:rPr>
      </w:pPr>
    </w:p>
    <w:p w14:paraId="7D46D531" w14:textId="77777777" w:rsidR="00077FC5" w:rsidRPr="001D2E49" w:rsidRDefault="00077FC5" w:rsidP="00077FC5">
      <w:pPr>
        <w:pStyle w:val="PL"/>
        <w:rPr>
          <w:noProof w:val="0"/>
          <w:snapToGrid w:val="0"/>
        </w:rPr>
      </w:pPr>
      <w:r w:rsidRPr="001D2E49">
        <w:rPr>
          <w:noProof w:val="0"/>
          <w:snapToGrid w:val="0"/>
        </w:rPr>
        <w:t>writeReplaceWarning NGAP-ELEMENTARY-PROCEDURE ::= {</w:t>
      </w:r>
    </w:p>
    <w:p w14:paraId="216DB569"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08D53352" w14:textId="77777777" w:rsidR="00077FC5" w:rsidRPr="001D2E49" w:rsidRDefault="00077FC5" w:rsidP="00077FC5">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761E90C6"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0DA500C8"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E1BAE15" w14:textId="77777777" w:rsidR="00077FC5" w:rsidRPr="001D2E49" w:rsidRDefault="00077FC5" w:rsidP="00077FC5">
      <w:pPr>
        <w:pStyle w:val="PL"/>
        <w:rPr>
          <w:noProof w:val="0"/>
          <w:snapToGrid w:val="0"/>
        </w:rPr>
      </w:pPr>
      <w:r w:rsidRPr="001D2E49">
        <w:rPr>
          <w:noProof w:val="0"/>
          <w:snapToGrid w:val="0"/>
        </w:rPr>
        <w:t>}</w:t>
      </w:r>
    </w:p>
    <w:p w14:paraId="56F222A9" w14:textId="77777777" w:rsidR="00077FC5" w:rsidRPr="001D2E49" w:rsidRDefault="00077FC5" w:rsidP="00077FC5">
      <w:pPr>
        <w:pStyle w:val="PL"/>
        <w:rPr>
          <w:noProof w:val="0"/>
          <w:snapToGrid w:val="0"/>
        </w:rPr>
      </w:pPr>
    </w:p>
    <w:p w14:paraId="22288EBB" w14:textId="77777777" w:rsidR="00077FC5" w:rsidRPr="001D2E49" w:rsidRDefault="00077FC5" w:rsidP="00077FC5">
      <w:pPr>
        <w:pStyle w:val="PL"/>
        <w:rPr>
          <w:noProof w:val="0"/>
          <w:snapToGrid w:val="0"/>
        </w:rPr>
      </w:pPr>
      <w:r w:rsidRPr="001D2E49">
        <w:rPr>
          <w:noProof w:val="0"/>
          <w:snapToGrid w:val="0"/>
        </w:rPr>
        <w:t>uplinkRIMInformationTransfer NGAP-ELEMENTARY-PROCEDURE ::= {</w:t>
      </w:r>
    </w:p>
    <w:p w14:paraId="08F84D8A"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38C3640D"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3AE2140D"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27FB96" w14:textId="77777777" w:rsidR="00077FC5" w:rsidRPr="001D2E49" w:rsidRDefault="00077FC5" w:rsidP="00077FC5">
      <w:pPr>
        <w:pStyle w:val="PL"/>
        <w:rPr>
          <w:noProof w:val="0"/>
          <w:snapToGrid w:val="0"/>
        </w:rPr>
      </w:pPr>
      <w:r w:rsidRPr="001D2E49">
        <w:rPr>
          <w:noProof w:val="0"/>
          <w:snapToGrid w:val="0"/>
        </w:rPr>
        <w:t>}</w:t>
      </w:r>
    </w:p>
    <w:p w14:paraId="2EEB5A32" w14:textId="77777777" w:rsidR="00077FC5" w:rsidRPr="001D2E49" w:rsidRDefault="00077FC5" w:rsidP="00077FC5">
      <w:pPr>
        <w:pStyle w:val="PL"/>
        <w:rPr>
          <w:noProof w:val="0"/>
          <w:snapToGrid w:val="0"/>
        </w:rPr>
      </w:pPr>
    </w:p>
    <w:p w14:paraId="15F00C8E" w14:textId="77777777" w:rsidR="00077FC5" w:rsidRPr="001D2E49" w:rsidRDefault="00077FC5" w:rsidP="00077FC5">
      <w:pPr>
        <w:pStyle w:val="PL"/>
        <w:rPr>
          <w:noProof w:val="0"/>
          <w:snapToGrid w:val="0"/>
        </w:rPr>
      </w:pPr>
      <w:r w:rsidRPr="001D2E49">
        <w:rPr>
          <w:noProof w:val="0"/>
          <w:snapToGrid w:val="0"/>
        </w:rPr>
        <w:t>downlinkRIMInformationTransfer NGAP-ELEMENTARY-PROCEDURE ::= {</w:t>
      </w:r>
    </w:p>
    <w:p w14:paraId="351E55A4" w14:textId="77777777" w:rsidR="00077FC5" w:rsidRPr="001D2E49" w:rsidRDefault="00077FC5" w:rsidP="00077FC5">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67C834F0" w14:textId="77777777" w:rsidR="00077FC5" w:rsidRPr="001D2E49" w:rsidRDefault="00077FC5" w:rsidP="00077FC5">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06A3DC84"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74F7B0F" w14:textId="77777777" w:rsidR="00077FC5" w:rsidRPr="001D2E49" w:rsidRDefault="00077FC5" w:rsidP="00077FC5">
      <w:pPr>
        <w:pStyle w:val="PL"/>
        <w:rPr>
          <w:noProof w:val="0"/>
          <w:snapToGrid w:val="0"/>
        </w:rPr>
      </w:pPr>
      <w:r w:rsidRPr="001D2E49">
        <w:rPr>
          <w:noProof w:val="0"/>
          <w:snapToGrid w:val="0"/>
        </w:rPr>
        <w:t>}</w:t>
      </w:r>
    </w:p>
    <w:p w14:paraId="1F30D6C0" w14:textId="77777777" w:rsidR="00077FC5" w:rsidRPr="001D2E49" w:rsidRDefault="00077FC5" w:rsidP="00077FC5">
      <w:pPr>
        <w:pStyle w:val="PL"/>
        <w:rPr>
          <w:noProof w:val="0"/>
          <w:snapToGrid w:val="0"/>
        </w:rPr>
      </w:pPr>
    </w:p>
    <w:p w14:paraId="2FAB5799" w14:textId="77777777" w:rsidR="00077FC5" w:rsidRPr="001D2E49" w:rsidRDefault="00077FC5" w:rsidP="00077FC5">
      <w:pPr>
        <w:pStyle w:val="PL"/>
        <w:rPr>
          <w:noProof w:val="0"/>
          <w:snapToGrid w:val="0"/>
        </w:rPr>
      </w:pPr>
      <w:r w:rsidRPr="001D2E49">
        <w:rPr>
          <w:noProof w:val="0"/>
          <w:snapToGrid w:val="0"/>
        </w:rPr>
        <w:t>END</w:t>
      </w:r>
    </w:p>
    <w:p w14:paraId="5B4C45DF" w14:textId="77777777" w:rsidR="00077FC5" w:rsidRPr="001D2E49" w:rsidRDefault="00077FC5" w:rsidP="00077FC5">
      <w:pPr>
        <w:pStyle w:val="PL"/>
        <w:rPr>
          <w:noProof w:val="0"/>
          <w:snapToGrid w:val="0"/>
        </w:rPr>
      </w:pPr>
      <w:r w:rsidRPr="001D2E49">
        <w:rPr>
          <w:noProof w:val="0"/>
          <w:snapToGrid w:val="0"/>
        </w:rPr>
        <w:t>-- ASN1STOP</w:t>
      </w:r>
    </w:p>
    <w:p w14:paraId="18216C2F" w14:textId="77777777" w:rsidR="00077FC5" w:rsidRPr="001D2E49" w:rsidRDefault="00077FC5" w:rsidP="00077FC5">
      <w:pPr>
        <w:pStyle w:val="PL"/>
        <w:rPr>
          <w:noProof w:val="0"/>
          <w:snapToGrid w:val="0"/>
        </w:rPr>
      </w:pPr>
    </w:p>
    <w:p w14:paraId="553FF754" w14:textId="77777777" w:rsidR="00077FC5" w:rsidRPr="001D2E49" w:rsidRDefault="00077FC5" w:rsidP="00077FC5">
      <w:pPr>
        <w:pStyle w:val="Heading3"/>
      </w:pPr>
      <w:bookmarkStart w:id="1173" w:name="_Toc20955355"/>
      <w:bookmarkStart w:id="1174" w:name="_Toc29503808"/>
      <w:bookmarkStart w:id="1175" w:name="_Toc29504392"/>
      <w:bookmarkStart w:id="1176" w:name="_Toc29504976"/>
      <w:r w:rsidRPr="001D2E49">
        <w:t>9.4.4</w:t>
      </w:r>
      <w:r w:rsidRPr="001D2E49">
        <w:tab/>
        <w:t>PDU Definitions</w:t>
      </w:r>
      <w:bookmarkEnd w:id="1173"/>
      <w:bookmarkEnd w:id="1174"/>
      <w:bookmarkEnd w:id="1175"/>
      <w:bookmarkEnd w:id="1176"/>
    </w:p>
    <w:p w14:paraId="12002A75" w14:textId="77777777" w:rsidR="00077FC5" w:rsidRPr="001D2E49" w:rsidRDefault="00077FC5" w:rsidP="00077FC5">
      <w:pPr>
        <w:pStyle w:val="PL"/>
        <w:rPr>
          <w:noProof w:val="0"/>
          <w:snapToGrid w:val="0"/>
        </w:rPr>
      </w:pPr>
      <w:r w:rsidRPr="001D2E49">
        <w:rPr>
          <w:noProof w:val="0"/>
          <w:snapToGrid w:val="0"/>
        </w:rPr>
        <w:t>-- ASN1START</w:t>
      </w:r>
    </w:p>
    <w:p w14:paraId="2B699549" w14:textId="77777777" w:rsidR="00077FC5" w:rsidRPr="001D2E49" w:rsidRDefault="00077FC5" w:rsidP="00077FC5">
      <w:pPr>
        <w:pStyle w:val="PL"/>
        <w:rPr>
          <w:noProof w:val="0"/>
          <w:snapToGrid w:val="0"/>
        </w:rPr>
      </w:pPr>
      <w:r w:rsidRPr="001D2E49">
        <w:rPr>
          <w:noProof w:val="0"/>
          <w:snapToGrid w:val="0"/>
        </w:rPr>
        <w:t>-- **************************************************************</w:t>
      </w:r>
    </w:p>
    <w:p w14:paraId="0C90CFA3" w14:textId="77777777" w:rsidR="00077FC5" w:rsidRPr="001D2E49" w:rsidRDefault="00077FC5" w:rsidP="00077FC5">
      <w:pPr>
        <w:pStyle w:val="PL"/>
        <w:rPr>
          <w:noProof w:val="0"/>
          <w:snapToGrid w:val="0"/>
        </w:rPr>
      </w:pPr>
      <w:r w:rsidRPr="001D2E49">
        <w:rPr>
          <w:noProof w:val="0"/>
          <w:snapToGrid w:val="0"/>
        </w:rPr>
        <w:t>--</w:t>
      </w:r>
    </w:p>
    <w:p w14:paraId="2A7A69F2" w14:textId="77777777" w:rsidR="00077FC5" w:rsidRPr="001D2E49" w:rsidRDefault="00077FC5" w:rsidP="00077FC5">
      <w:pPr>
        <w:pStyle w:val="PL"/>
        <w:rPr>
          <w:noProof w:val="0"/>
          <w:snapToGrid w:val="0"/>
        </w:rPr>
      </w:pPr>
      <w:r w:rsidRPr="001D2E49">
        <w:rPr>
          <w:noProof w:val="0"/>
          <w:snapToGrid w:val="0"/>
        </w:rPr>
        <w:t>-- PDU definitions for NGAP.</w:t>
      </w:r>
    </w:p>
    <w:p w14:paraId="353F3890" w14:textId="77777777" w:rsidR="00077FC5" w:rsidRPr="001D2E49" w:rsidRDefault="00077FC5" w:rsidP="00077FC5">
      <w:pPr>
        <w:pStyle w:val="PL"/>
        <w:rPr>
          <w:noProof w:val="0"/>
          <w:snapToGrid w:val="0"/>
        </w:rPr>
      </w:pPr>
      <w:r w:rsidRPr="001D2E49">
        <w:rPr>
          <w:noProof w:val="0"/>
          <w:snapToGrid w:val="0"/>
        </w:rPr>
        <w:t>--</w:t>
      </w:r>
    </w:p>
    <w:p w14:paraId="5569C95F" w14:textId="77777777" w:rsidR="00077FC5" w:rsidRPr="001D2E49" w:rsidRDefault="00077FC5" w:rsidP="00077FC5">
      <w:pPr>
        <w:pStyle w:val="PL"/>
        <w:rPr>
          <w:noProof w:val="0"/>
          <w:snapToGrid w:val="0"/>
        </w:rPr>
      </w:pPr>
      <w:r w:rsidRPr="001D2E49">
        <w:rPr>
          <w:noProof w:val="0"/>
          <w:snapToGrid w:val="0"/>
        </w:rPr>
        <w:t>-- **************************************************************</w:t>
      </w:r>
    </w:p>
    <w:p w14:paraId="565F3247" w14:textId="77777777" w:rsidR="00077FC5" w:rsidRPr="001D2E49" w:rsidRDefault="00077FC5" w:rsidP="00077FC5">
      <w:pPr>
        <w:pStyle w:val="PL"/>
        <w:rPr>
          <w:noProof w:val="0"/>
          <w:snapToGrid w:val="0"/>
        </w:rPr>
      </w:pPr>
    </w:p>
    <w:p w14:paraId="1D18B5CC" w14:textId="77777777" w:rsidR="00077FC5" w:rsidRPr="001D2E49" w:rsidRDefault="00077FC5" w:rsidP="00077FC5">
      <w:pPr>
        <w:pStyle w:val="PL"/>
        <w:rPr>
          <w:noProof w:val="0"/>
          <w:snapToGrid w:val="0"/>
        </w:rPr>
      </w:pPr>
      <w:r w:rsidRPr="001D2E49">
        <w:rPr>
          <w:noProof w:val="0"/>
          <w:snapToGrid w:val="0"/>
        </w:rPr>
        <w:t xml:space="preserve">NGAP-PDU-Contents { </w:t>
      </w:r>
    </w:p>
    <w:p w14:paraId="58030B14" w14:textId="77777777" w:rsidR="00077FC5" w:rsidRPr="001D2E49" w:rsidRDefault="00077FC5" w:rsidP="00077FC5">
      <w:pPr>
        <w:pStyle w:val="PL"/>
        <w:rPr>
          <w:noProof w:val="0"/>
          <w:snapToGrid w:val="0"/>
        </w:rPr>
      </w:pPr>
      <w:r w:rsidRPr="001D2E49">
        <w:rPr>
          <w:noProof w:val="0"/>
          <w:snapToGrid w:val="0"/>
        </w:rPr>
        <w:t xml:space="preserve">itu-t (0) identified-organization (4) etsi (0) mobileDomain (0) </w:t>
      </w:r>
    </w:p>
    <w:p w14:paraId="07CCF269" w14:textId="77777777" w:rsidR="00077FC5" w:rsidRPr="001D2E49" w:rsidRDefault="00077FC5" w:rsidP="00077FC5">
      <w:pPr>
        <w:pStyle w:val="PL"/>
        <w:rPr>
          <w:noProof w:val="0"/>
          <w:snapToGrid w:val="0"/>
        </w:rPr>
      </w:pPr>
      <w:r w:rsidRPr="001D2E49">
        <w:rPr>
          <w:noProof w:val="0"/>
          <w:snapToGrid w:val="0"/>
        </w:rPr>
        <w:t>ngran-Access (22) modules (3) ngap (1) version1 (1) ngap-PDU-Contents (1) }</w:t>
      </w:r>
    </w:p>
    <w:p w14:paraId="5C7C4816" w14:textId="77777777" w:rsidR="00077FC5" w:rsidRPr="001D2E49" w:rsidRDefault="00077FC5" w:rsidP="00077FC5">
      <w:pPr>
        <w:pStyle w:val="PL"/>
        <w:rPr>
          <w:noProof w:val="0"/>
          <w:snapToGrid w:val="0"/>
        </w:rPr>
      </w:pPr>
    </w:p>
    <w:p w14:paraId="26E658B3" w14:textId="77777777" w:rsidR="00077FC5" w:rsidRPr="001D2E49" w:rsidRDefault="00077FC5" w:rsidP="00077FC5">
      <w:pPr>
        <w:pStyle w:val="PL"/>
        <w:rPr>
          <w:noProof w:val="0"/>
          <w:snapToGrid w:val="0"/>
        </w:rPr>
      </w:pPr>
      <w:r w:rsidRPr="001D2E49">
        <w:rPr>
          <w:noProof w:val="0"/>
          <w:snapToGrid w:val="0"/>
        </w:rPr>
        <w:t xml:space="preserve">DEFINITIONS AUTOMATIC TAGS ::= </w:t>
      </w:r>
    </w:p>
    <w:p w14:paraId="6DE5834C" w14:textId="77777777" w:rsidR="00077FC5" w:rsidRPr="001D2E49" w:rsidRDefault="00077FC5" w:rsidP="00077FC5">
      <w:pPr>
        <w:pStyle w:val="PL"/>
        <w:rPr>
          <w:noProof w:val="0"/>
          <w:snapToGrid w:val="0"/>
        </w:rPr>
      </w:pPr>
    </w:p>
    <w:p w14:paraId="18EAE443" w14:textId="77777777" w:rsidR="00077FC5" w:rsidRPr="001D2E49" w:rsidRDefault="00077FC5" w:rsidP="00077FC5">
      <w:pPr>
        <w:pStyle w:val="PL"/>
        <w:rPr>
          <w:noProof w:val="0"/>
          <w:snapToGrid w:val="0"/>
        </w:rPr>
      </w:pPr>
      <w:r w:rsidRPr="001D2E49">
        <w:rPr>
          <w:noProof w:val="0"/>
          <w:snapToGrid w:val="0"/>
        </w:rPr>
        <w:t>BEGIN</w:t>
      </w:r>
    </w:p>
    <w:p w14:paraId="06439651" w14:textId="77777777" w:rsidR="00077FC5" w:rsidRPr="001D2E49" w:rsidRDefault="00077FC5" w:rsidP="00077FC5">
      <w:pPr>
        <w:pStyle w:val="PL"/>
        <w:rPr>
          <w:noProof w:val="0"/>
          <w:snapToGrid w:val="0"/>
        </w:rPr>
      </w:pPr>
    </w:p>
    <w:p w14:paraId="69EA48D6" w14:textId="77777777" w:rsidR="00077FC5" w:rsidRPr="001D2E49" w:rsidRDefault="00077FC5" w:rsidP="00077FC5">
      <w:pPr>
        <w:pStyle w:val="PL"/>
        <w:rPr>
          <w:noProof w:val="0"/>
          <w:snapToGrid w:val="0"/>
        </w:rPr>
      </w:pPr>
      <w:r w:rsidRPr="001D2E49">
        <w:rPr>
          <w:noProof w:val="0"/>
          <w:snapToGrid w:val="0"/>
        </w:rPr>
        <w:t>-- **************************************************************</w:t>
      </w:r>
    </w:p>
    <w:p w14:paraId="5BF92869" w14:textId="77777777" w:rsidR="00077FC5" w:rsidRPr="001D2E49" w:rsidRDefault="00077FC5" w:rsidP="00077FC5">
      <w:pPr>
        <w:pStyle w:val="PL"/>
        <w:rPr>
          <w:noProof w:val="0"/>
          <w:snapToGrid w:val="0"/>
        </w:rPr>
      </w:pPr>
      <w:r w:rsidRPr="001D2E49">
        <w:rPr>
          <w:noProof w:val="0"/>
          <w:snapToGrid w:val="0"/>
        </w:rPr>
        <w:t>--</w:t>
      </w:r>
    </w:p>
    <w:p w14:paraId="009028DA" w14:textId="77777777" w:rsidR="00077FC5" w:rsidRPr="001D2E49" w:rsidRDefault="00077FC5" w:rsidP="00077FC5">
      <w:pPr>
        <w:pStyle w:val="PL"/>
        <w:outlineLvl w:val="3"/>
        <w:rPr>
          <w:noProof w:val="0"/>
          <w:snapToGrid w:val="0"/>
        </w:rPr>
      </w:pPr>
      <w:r w:rsidRPr="001D2E49">
        <w:rPr>
          <w:noProof w:val="0"/>
          <w:snapToGrid w:val="0"/>
        </w:rPr>
        <w:t>-- IE parameter types from other modules.</w:t>
      </w:r>
    </w:p>
    <w:p w14:paraId="357BEB78" w14:textId="77777777" w:rsidR="00077FC5" w:rsidRPr="001D2E49" w:rsidRDefault="00077FC5" w:rsidP="00077FC5">
      <w:pPr>
        <w:pStyle w:val="PL"/>
        <w:rPr>
          <w:noProof w:val="0"/>
          <w:snapToGrid w:val="0"/>
        </w:rPr>
      </w:pPr>
      <w:r w:rsidRPr="001D2E49">
        <w:rPr>
          <w:noProof w:val="0"/>
          <w:snapToGrid w:val="0"/>
        </w:rPr>
        <w:t>--</w:t>
      </w:r>
    </w:p>
    <w:p w14:paraId="6E051DE1" w14:textId="77777777" w:rsidR="00077FC5" w:rsidRPr="001D2E49" w:rsidRDefault="00077FC5" w:rsidP="00077FC5">
      <w:pPr>
        <w:pStyle w:val="PL"/>
        <w:rPr>
          <w:noProof w:val="0"/>
          <w:snapToGrid w:val="0"/>
        </w:rPr>
      </w:pPr>
      <w:r w:rsidRPr="001D2E49">
        <w:rPr>
          <w:noProof w:val="0"/>
          <w:snapToGrid w:val="0"/>
        </w:rPr>
        <w:t>-- **************************************************************</w:t>
      </w:r>
    </w:p>
    <w:p w14:paraId="55582A63" w14:textId="77777777" w:rsidR="00077FC5" w:rsidRPr="001D2E49" w:rsidRDefault="00077FC5" w:rsidP="00077FC5">
      <w:pPr>
        <w:pStyle w:val="PL"/>
        <w:rPr>
          <w:noProof w:val="0"/>
          <w:snapToGrid w:val="0"/>
        </w:rPr>
      </w:pPr>
    </w:p>
    <w:p w14:paraId="325EF64D" w14:textId="77777777" w:rsidR="00077FC5" w:rsidRPr="001D2E49" w:rsidRDefault="00077FC5" w:rsidP="00077FC5">
      <w:pPr>
        <w:pStyle w:val="PL"/>
        <w:rPr>
          <w:noProof w:val="0"/>
          <w:snapToGrid w:val="0"/>
        </w:rPr>
      </w:pPr>
      <w:r w:rsidRPr="001D2E49">
        <w:rPr>
          <w:noProof w:val="0"/>
          <w:snapToGrid w:val="0"/>
        </w:rPr>
        <w:t>IMPORTS</w:t>
      </w:r>
    </w:p>
    <w:p w14:paraId="001BB5C1" w14:textId="77777777" w:rsidR="00077FC5" w:rsidRPr="001D2E49" w:rsidRDefault="00077FC5" w:rsidP="00077FC5">
      <w:pPr>
        <w:pStyle w:val="PL"/>
        <w:rPr>
          <w:noProof w:val="0"/>
          <w:snapToGrid w:val="0"/>
        </w:rPr>
      </w:pPr>
    </w:p>
    <w:p w14:paraId="42184F0E" w14:textId="77777777" w:rsidR="00077FC5" w:rsidRPr="001D2E49" w:rsidRDefault="00077FC5" w:rsidP="00077FC5">
      <w:pPr>
        <w:pStyle w:val="PL"/>
        <w:rPr>
          <w:noProof w:val="0"/>
          <w:snapToGrid w:val="0"/>
        </w:rPr>
      </w:pPr>
      <w:r w:rsidRPr="001D2E49">
        <w:rPr>
          <w:noProof w:val="0"/>
          <w:snapToGrid w:val="0"/>
        </w:rPr>
        <w:tab/>
        <w:t>AllowedNSSAI,</w:t>
      </w:r>
    </w:p>
    <w:p w14:paraId="399DB0CB" w14:textId="77777777" w:rsidR="00077FC5" w:rsidRPr="001D2E49" w:rsidRDefault="00077FC5" w:rsidP="00077FC5">
      <w:pPr>
        <w:pStyle w:val="PL"/>
        <w:rPr>
          <w:noProof w:val="0"/>
          <w:snapToGrid w:val="0"/>
        </w:rPr>
      </w:pPr>
      <w:r w:rsidRPr="001D2E49">
        <w:rPr>
          <w:noProof w:val="0"/>
          <w:snapToGrid w:val="0"/>
        </w:rPr>
        <w:tab/>
        <w:t>AMFName,</w:t>
      </w:r>
    </w:p>
    <w:p w14:paraId="71942267" w14:textId="77777777" w:rsidR="00077FC5" w:rsidRPr="001D2E49" w:rsidRDefault="00077FC5" w:rsidP="00077FC5">
      <w:pPr>
        <w:pStyle w:val="PL"/>
        <w:rPr>
          <w:noProof w:val="0"/>
          <w:snapToGrid w:val="0"/>
        </w:rPr>
      </w:pPr>
      <w:r w:rsidRPr="001D2E49">
        <w:rPr>
          <w:noProof w:val="0"/>
        </w:rPr>
        <w:tab/>
      </w:r>
      <w:r w:rsidRPr="001D2E49">
        <w:rPr>
          <w:noProof w:val="0"/>
          <w:snapToGrid w:val="0"/>
        </w:rPr>
        <w:t>AMFSetID,</w:t>
      </w:r>
    </w:p>
    <w:p w14:paraId="5AF8AE45" w14:textId="77777777" w:rsidR="00077FC5" w:rsidRPr="001D2E49" w:rsidRDefault="00077FC5" w:rsidP="00077FC5">
      <w:pPr>
        <w:pStyle w:val="PL"/>
        <w:rPr>
          <w:noProof w:val="0"/>
          <w:snapToGrid w:val="0"/>
        </w:rPr>
      </w:pPr>
      <w:r w:rsidRPr="001D2E49">
        <w:rPr>
          <w:noProof w:val="0"/>
          <w:snapToGrid w:val="0"/>
        </w:rPr>
        <w:tab/>
        <w:t>AMF-TNLAssociationSetupList,</w:t>
      </w:r>
    </w:p>
    <w:p w14:paraId="114279CA" w14:textId="77777777" w:rsidR="00077FC5" w:rsidRPr="001D2E49" w:rsidRDefault="00077FC5" w:rsidP="00077FC5">
      <w:pPr>
        <w:pStyle w:val="PL"/>
        <w:rPr>
          <w:noProof w:val="0"/>
          <w:snapToGrid w:val="0"/>
        </w:rPr>
      </w:pPr>
      <w:r w:rsidRPr="001D2E49">
        <w:rPr>
          <w:noProof w:val="0"/>
          <w:snapToGrid w:val="0"/>
        </w:rPr>
        <w:tab/>
        <w:t>AMF-TNLAssociationToAddList,</w:t>
      </w:r>
    </w:p>
    <w:p w14:paraId="3E47035D" w14:textId="77777777" w:rsidR="00077FC5" w:rsidRPr="001D2E49" w:rsidRDefault="00077FC5" w:rsidP="00077FC5">
      <w:pPr>
        <w:pStyle w:val="PL"/>
        <w:rPr>
          <w:noProof w:val="0"/>
          <w:snapToGrid w:val="0"/>
        </w:rPr>
      </w:pPr>
      <w:r w:rsidRPr="001D2E49">
        <w:rPr>
          <w:noProof w:val="0"/>
          <w:snapToGrid w:val="0"/>
        </w:rPr>
        <w:tab/>
        <w:t>AMF-TNLAssociationToRemoveList,</w:t>
      </w:r>
    </w:p>
    <w:p w14:paraId="4558DD7A" w14:textId="77777777" w:rsidR="00077FC5" w:rsidRPr="001D2E49" w:rsidRDefault="00077FC5" w:rsidP="00077FC5">
      <w:pPr>
        <w:pStyle w:val="PL"/>
        <w:rPr>
          <w:noProof w:val="0"/>
          <w:snapToGrid w:val="0"/>
        </w:rPr>
      </w:pPr>
      <w:r w:rsidRPr="001D2E49">
        <w:rPr>
          <w:noProof w:val="0"/>
          <w:snapToGrid w:val="0"/>
        </w:rPr>
        <w:tab/>
        <w:t>AMF-TNLAssociationToUpdateList,</w:t>
      </w:r>
    </w:p>
    <w:p w14:paraId="7D35713A" w14:textId="77777777" w:rsidR="00077FC5" w:rsidRPr="001D2E49" w:rsidRDefault="00077FC5" w:rsidP="00077FC5">
      <w:pPr>
        <w:pStyle w:val="PL"/>
        <w:rPr>
          <w:noProof w:val="0"/>
          <w:snapToGrid w:val="0"/>
          <w:lang w:eastAsia="zh-CN"/>
        </w:rPr>
      </w:pPr>
      <w:r w:rsidRPr="001D2E49">
        <w:rPr>
          <w:noProof w:val="0"/>
          <w:snapToGrid w:val="0"/>
        </w:rPr>
        <w:tab/>
        <w:t>AMF-UE-NGAP-ID,</w:t>
      </w:r>
    </w:p>
    <w:p w14:paraId="0645AB18" w14:textId="77777777" w:rsidR="00077FC5" w:rsidRPr="001D2E49" w:rsidRDefault="00077FC5" w:rsidP="00077FC5">
      <w:pPr>
        <w:pStyle w:val="PL"/>
        <w:rPr>
          <w:noProof w:val="0"/>
          <w:snapToGrid w:val="0"/>
        </w:rPr>
      </w:pPr>
      <w:r w:rsidRPr="001D2E49">
        <w:rPr>
          <w:noProof w:val="0"/>
          <w:snapToGrid w:val="0"/>
        </w:rPr>
        <w:tab/>
        <w:t>AssistanceDataForPaging,</w:t>
      </w:r>
    </w:p>
    <w:p w14:paraId="39C17649" w14:textId="77777777" w:rsidR="00077FC5" w:rsidRPr="001D2E49" w:rsidRDefault="00077FC5" w:rsidP="00077FC5">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4DE39BB2" w14:textId="77777777" w:rsidR="00077FC5" w:rsidRPr="001D2E49" w:rsidRDefault="00077FC5" w:rsidP="00077FC5">
      <w:pPr>
        <w:pStyle w:val="PL"/>
        <w:rPr>
          <w:noProof w:val="0"/>
          <w:snapToGrid w:val="0"/>
        </w:rPr>
      </w:pPr>
      <w:r w:rsidRPr="001D2E49">
        <w:rPr>
          <w:noProof w:val="0"/>
          <w:snapToGrid w:val="0"/>
        </w:rPr>
        <w:tab/>
        <w:t>BroadcastCompletedAreaList,</w:t>
      </w:r>
    </w:p>
    <w:p w14:paraId="2FD8D8F3" w14:textId="77777777" w:rsidR="00077FC5" w:rsidRPr="001D2E49" w:rsidRDefault="00077FC5" w:rsidP="00077FC5">
      <w:pPr>
        <w:pStyle w:val="PL"/>
        <w:rPr>
          <w:noProof w:val="0"/>
          <w:snapToGrid w:val="0"/>
          <w:lang w:eastAsia="zh-CN"/>
        </w:rPr>
      </w:pPr>
      <w:r w:rsidRPr="001D2E49">
        <w:rPr>
          <w:noProof w:val="0"/>
          <w:snapToGrid w:val="0"/>
          <w:lang w:eastAsia="zh-CN"/>
        </w:rPr>
        <w:tab/>
        <w:t>CancelAllWarningMessages,</w:t>
      </w:r>
    </w:p>
    <w:p w14:paraId="2D07C196" w14:textId="77777777" w:rsidR="00077FC5" w:rsidRPr="001D2E49" w:rsidRDefault="00077FC5" w:rsidP="00077FC5">
      <w:pPr>
        <w:pStyle w:val="PL"/>
        <w:rPr>
          <w:noProof w:val="0"/>
          <w:snapToGrid w:val="0"/>
        </w:rPr>
      </w:pPr>
      <w:r w:rsidRPr="001D2E49">
        <w:rPr>
          <w:noProof w:val="0"/>
          <w:snapToGrid w:val="0"/>
        </w:rPr>
        <w:tab/>
        <w:t>Cause,</w:t>
      </w:r>
    </w:p>
    <w:p w14:paraId="1D9A7322" w14:textId="77777777" w:rsidR="00077FC5" w:rsidRPr="001D2E49" w:rsidRDefault="00077FC5" w:rsidP="00077FC5">
      <w:pPr>
        <w:pStyle w:val="PL"/>
        <w:rPr>
          <w:noProof w:val="0"/>
          <w:snapToGrid w:val="0"/>
          <w:lang w:eastAsia="zh-CN"/>
        </w:rPr>
      </w:pPr>
      <w:r w:rsidRPr="001D2E49">
        <w:rPr>
          <w:noProof w:val="0"/>
          <w:snapToGrid w:val="0"/>
          <w:lang w:eastAsia="zh-CN"/>
        </w:rPr>
        <w:tab/>
        <w:t>CellIDListForRestart,</w:t>
      </w:r>
    </w:p>
    <w:p w14:paraId="493F9872" w14:textId="77777777" w:rsidR="00077FC5" w:rsidRPr="001D2E49" w:rsidRDefault="00077FC5" w:rsidP="00077FC5">
      <w:pPr>
        <w:pStyle w:val="PL"/>
        <w:rPr>
          <w:noProof w:val="0"/>
          <w:snapToGrid w:val="0"/>
          <w:lang w:eastAsia="zh-CN"/>
        </w:rPr>
      </w:pPr>
      <w:r w:rsidRPr="001D2E49">
        <w:rPr>
          <w:noProof w:val="0"/>
          <w:snapToGrid w:val="0"/>
          <w:lang w:eastAsia="zh-CN"/>
        </w:rPr>
        <w:tab/>
        <w:t>CNAssistedRANTuning,</w:t>
      </w:r>
    </w:p>
    <w:p w14:paraId="27C836FD" w14:textId="77777777" w:rsidR="00077FC5" w:rsidRPr="001D2E49" w:rsidRDefault="00077FC5" w:rsidP="00077FC5">
      <w:pPr>
        <w:pStyle w:val="PL"/>
        <w:rPr>
          <w:noProof w:val="0"/>
          <w:snapToGrid w:val="0"/>
        </w:rPr>
      </w:pPr>
      <w:r w:rsidRPr="001D2E49">
        <w:rPr>
          <w:noProof w:val="0"/>
          <w:snapToGrid w:val="0"/>
        </w:rPr>
        <w:tab/>
        <w:t>ConcurrentWarningMessageInd,</w:t>
      </w:r>
    </w:p>
    <w:p w14:paraId="46F25F20" w14:textId="77777777" w:rsidR="00077FC5" w:rsidRPr="001D2E49" w:rsidRDefault="00077FC5" w:rsidP="00077FC5">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5B3838F2" w14:textId="77777777" w:rsidR="00077FC5" w:rsidRPr="001D2E49" w:rsidRDefault="00077FC5" w:rsidP="00077FC5">
      <w:pPr>
        <w:pStyle w:val="PL"/>
        <w:rPr>
          <w:noProof w:val="0"/>
          <w:snapToGrid w:val="0"/>
        </w:rPr>
      </w:pPr>
      <w:r w:rsidRPr="001D2E49">
        <w:rPr>
          <w:noProof w:val="0"/>
          <w:snapToGrid w:val="0"/>
        </w:rPr>
        <w:tab/>
      </w:r>
      <w:r w:rsidRPr="001D2E49">
        <w:rPr>
          <w:noProof w:val="0"/>
        </w:rPr>
        <w:t>CPTransportLayerInformation,</w:t>
      </w:r>
    </w:p>
    <w:p w14:paraId="16ED9274" w14:textId="77777777" w:rsidR="00077FC5" w:rsidRPr="001D2E49" w:rsidRDefault="00077FC5" w:rsidP="00077FC5">
      <w:pPr>
        <w:pStyle w:val="PL"/>
        <w:rPr>
          <w:noProof w:val="0"/>
          <w:snapToGrid w:val="0"/>
        </w:rPr>
      </w:pPr>
      <w:r w:rsidRPr="001D2E49">
        <w:rPr>
          <w:noProof w:val="0"/>
          <w:snapToGrid w:val="0"/>
        </w:rPr>
        <w:tab/>
        <w:t>CriticalityDiagnostics,</w:t>
      </w:r>
    </w:p>
    <w:p w14:paraId="33182D41" w14:textId="77777777" w:rsidR="00077FC5" w:rsidRPr="001D2E49" w:rsidRDefault="00077FC5" w:rsidP="00077FC5">
      <w:pPr>
        <w:pStyle w:val="PL"/>
        <w:rPr>
          <w:noProof w:val="0"/>
          <w:snapToGrid w:val="0"/>
        </w:rPr>
      </w:pPr>
      <w:r w:rsidRPr="001D2E49">
        <w:rPr>
          <w:noProof w:val="0"/>
          <w:snapToGrid w:val="0"/>
        </w:rPr>
        <w:tab/>
        <w:t>DataCodingScheme,</w:t>
      </w:r>
    </w:p>
    <w:p w14:paraId="418CEA88" w14:textId="77777777" w:rsidR="00077FC5" w:rsidRPr="001D2E49" w:rsidRDefault="00077FC5" w:rsidP="00077FC5">
      <w:pPr>
        <w:pStyle w:val="PL"/>
        <w:rPr>
          <w:noProof w:val="0"/>
          <w:snapToGrid w:val="0"/>
        </w:rPr>
      </w:pPr>
      <w:r w:rsidRPr="001D2E49">
        <w:rPr>
          <w:noProof w:val="0"/>
          <w:snapToGrid w:val="0"/>
        </w:rPr>
        <w:tab/>
        <w:t>DirectForwardingPathAvailability,</w:t>
      </w:r>
    </w:p>
    <w:p w14:paraId="560E4E07" w14:textId="77777777" w:rsidR="00077FC5" w:rsidRPr="001D2E49" w:rsidRDefault="00077FC5" w:rsidP="00077FC5">
      <w:pPr>
        <w:pStyle w:val="PL"/>
        <w:rPr>
          <w:noProof w:val="0"/>
          <w:snapToGrid w:val="0"/>
          <w:lang w:eastAsia="zh-CN"/>
        </w:rPr>
      </w:pPr>
      <w:r w:rsidRPr="001D2E49">
        <w:rPr>
          <w:noProof w:val="0"/>
          <w:snapToGrid w:val="0"/>
          <w:lang w:eastAsia="zh-CN"/>
        </w:rPr>
        <w:tab/>
        <w:t>EmergencyAreaIDListForRestart,</w:t>
      </w:r>
    </w:p>
    <w:p w14:paraId="7DD44E96" w14:textId="77777777" w:rsidR="00077FC5" w:rsidRPr="001D2E49" w:rsidRDefault="00077FC5" w:rsidP="00077FC5">
      <w:pPr>
        <w:pStyle w:val="PL"/>
        <w:rPr>
          <w:noProof w:val="0"/>
          <w:snapToGrid w:val="0"/>
        </w:rPr>
      </w:pPr>
      <w:r w:rsidRPr="001D2E49">
        <w:rPr>
          <w:noProof w:val="0"/>
        </w:rPr>
        <w:tab/>
      </w:r>
      <w:r w:rsidRPr="001D2E49">
        <w:rPr>
          <w:noProof w:val="0"/>
          <w:snapToGrid w:val="0"/>
        </w:rPr>
        <w:t>EmergencyFallbackIndicator,</w:t>
      </w:r>
    </w:p>
    <w:p w14:paraId="54D7CDD9" w14:textId="77777777" w:rsidR="00077FC5" w:rsidRPr="001D2E49" w:rsidRDefault="00077FC5" w:rsidP="00077FC5">
      <w:pPr>
        <w:pStyle w:val="PL"/>
        <w:rPr>
          <w:noProof w:val="0"/>
          <w:snapToGrid w:val="0"/>
        </w:rPr>
      </w:pPr>
      <w:r w:rsidRPr="001D2E49">
        <w:rPr>
          <w:noProof w:val="0"/>
          <w:snapToGrid w:val="0"/>
        </w:rPr>
        <w:tab/>
        <w:t>EN-DCSONConfigurationTransfer,</w:t>
      </w:r>
    </w:p>
    <w:p w14:paraId="7600D352" w14:textId="77777777" w:rsidR="00077FC5" w:rsidRPr="001D2E49" w:rsidRDefault="00077FC5" w:rsidP="00077FC5">
      <w:pPr>
        <w:pStyle w:val="PL"/>
        <w:rPr>
          <w:noProof w:val="0"/>
          <w:snapToGrid w:val="0"/>
        </w:rPr>
      </w:pPr>
      <w:r w:rsidRPr="001D2E49">
        <w:rPr>
          <w:noProof w:val="0"/>
          <w:snapToGrid w:val="0"/>
        </w:rPr>
        <w:tab/>
        <w:t>EUTRA-CGI,</w:t>
      </w:r>
    </w:p>
    <w:p w14:paraId="18B7FAA9" w14:textId="77777777" w:rsidR="00077FC5" w:rsidRPr="001D2E49" w:rsidRDefault="00077FC5" w:rsidP="00077FC5">
      <w:pPr>
        <w:pStyle w:val="PL"/>
        <w:rPr>
          <w:noProof w:val="0"/>
          <w:snapToGrid w:val="0"/>
        </w:rPr>
      </w:pPr>
      <w:r w:rsidRPr="001D2E49">
        <w:rPr>
          <w:noProof w:val="0"/>
          <w:snapToGrid w:val="0"/>
        </w:rPr>
        <w:tab/>
        <w:t>FiveG-S-TMSI,</w:t>
      </w:r>
    </w:p>
    <w:p w14:paraId="6517E143" w14:textId="77777777" w:rsidR="00077FC5" w:rsidRPr="001D2E49" w:rsidRDefault="00077FC5" w:rsidP="00077FC5">
      <w:pPr>
        <w:pStyle w:val="PL"/>
        <w:rPr>
          <w:noProof w:val="0"/>
          <w:snapToGrid w:val="0"/>
        </w:rPr>
      </w:pPr>
      <w:r w:rsidRPr="001D2E49">
        <w:rPr>
          <w:noProof w:val="0"/>
          <w:snapToGrid w:val="0"/>
        </w:rPr>
        <w:tab/>
        <w:t>GlobalRANNodeID,</w:t>
      </w:r>
    </w:p>
    <w:p w14:paraId="6029A633" w14:textId="77777777" w:rsidR="00077FC5" w:rsidRPr="001D2E49" w:rsidRDefault="00077FC5" w:rsidP="00077FC5">
      <w:pPr>
        <w:pStyle w:val="PL"/>
        <w:rPr>
          <w:noProof w:val="0"/>
          <w:snapToGrid w:val="0"/>
        </w:rPr>
      </w:pPr>
      <w:r w:rsidRPr="001D2E49">
        <w:rPr>
          <w:noProof w:val="0"/>
          <w:snapToGrid w:val="0"/>
        </w:rPr>
        <w:tab/>
        <w:t>GUAMI,</w:t>
      </w:r>
    </w:p>
    <w:p w14:paraId="38D9CAB8" w14:textId="77777777" w:rsidR="00077FC5" w:rsidRPr="001D2E49" w:rsidRDefault="00077FC5" w:rsidP="00077FC5">
      <w:pPr>
        <w:pStyle w:val="PL"/>
        <w:rPr>
          <w:noProof w:val="0"/>
          <w:snapToGrid w:val="0"/>
        </w:rPr>
      </w:pPr>
      <w:r w:rsidRPr="001D2E49">
        <w:rPr>
          <w:noProof w:val="0"/>
          <w:snapToGrid w:val="0"/>
        </w:rPr>
        <w:tab/>
        <w:t>HandoverFlag,</w:t>
      </w:r>
    </w:p>
    <w:p w14:paraId="1642C6AB" w14:textId="77777777" w:rsidR="00077FC5" w:rsidRPr="001D2E49" w:rsidRDefault="00077FC5" w:rsidP="00077FC5">
      <w:pPr>
        <w:pStyle w:val="PL"/>
        <w:rPr>
          <w:noProof w:val="0"/>
          <w:snapToGrid w:val="0"/>
        </w:rPr>
      </w:pPr>
      <w:r w:rsidRPr="001D2E49">
        <w:rPr>
          <w:noProof w:val="0"/>
          <w:snapToGrid w:val="0"/>
        </w:rPr>
        <w:tab/>
        <w:t>HandoverType,</w:t>
      </w:r>
    </w:p>
    <w:p w14:paraId="1ACC4F16" w14:textId="77777777" w:rsidR="00077FC5" w:rsidRPr="001D2E49" w:rsidRDefault="00077FC5" w:rsidP="00077FC5">
      <w:pPr>
        <w:pStyle w:val="PL"/>
        <w:rPr>
          <w:noProof w:val="0"/>
          <w:snapToGrid w:val="0"/>
        </w:rPr>
      </w:pPr>
      <w:r w:rsidRPr="001D2E49">
        <w:rPr>
          <w:noProof w:val="0"/>
          <w:snapToGrid w:val="0"/>
        </w:rPr>
        <w:tab/>
        <w:t>IMSVoiceSupportIndicator,</w:t>
      </w:r>
    </w:p>
    <w:p w14:paraId="2B02C4FA" w14:textId="77777777" w:rsidR="00077FC5" w:rsidRPr="001D2E49" w:rsidRDefault="00077FC5" w:rsidP="00077FC5">
      <w:pPr>
        <w:pStyle w:val="PL"/>
        <w:rPr>
          <w:noProof w:val="0"/>
          <w:snapToGrid w:val="0"/>
        </w:rPr>
      </w:pPr>
      <w:r w:rsidRPr="001D2E49">
        <w:rPr>
          <w:noProof w:val="0"/>
          <w:snapToGrid w:val="0"/>
        </w:rPr>
        <w:tab/>
        <w:t>IndexToRFSP,</w:t>
      </w:r>
    </w:p>
    <w:p w14:paraId="244B7753" w14:textId="77777777" w:rsidR="00077FC5" w:rsidRPr="001D2E49" w:rsidRDefault="00077FC5" w:rsidP="00077FC5">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7E2D7015" w14:textId="77777777" w:rsidR="00077FC5" w:rsidRPr="001D2E49" w:rsidRDefault="00077FC5" w:rsidP="00077FC5">
      <w:pPr>
        <w:pStyle w:val="PL"/>
        <w:rPr>
          <w:noProof w:val="0"/>
          <w:snapToGrid w:val="0"/>
        </w:rPr>
      </w:pPr>
      <w:r w:rsidRPr="001D2E49">
        <w:rPr>
          <w:noProof w:val="0"/>
          <w:snapToGrid w:val="0"/>
        </w:rPr>
        <w:tab/>
        <w:t>LocationReportingRequestType,</w:t>
      </w:r>
    </w:p>
    <w:p w14:paraId="3031DA07" w14:textId="77777777" w:rsidR="00077FC5" w:rsidRPr="001D2E49" w:rsidRDefault="00077FC5" w:rsidP="00077FC5">
      <w:pPr>
        <w:pStyle w:val="PL"/>
        <w:rPr>
          <w:noProof w:val="0"/>
          <w:snapToGrid w:val="0"/>
        </w:rPr>
      </w:pPr>
      <w:r w:rsidRPr="001D2E49">
        <w:rPr>
          <w:noProof w:val="0"/>
          <w:snapToGrid w:val="0"/>
        </w:rPr>
        <w:tab/>
        <w:t>MaskedIMEISV,</w:t>
      </w:r>
    </w:p>
    <w:p w14:paraId="038616E3" w14:textId="77777777" w:rsidR="00077FC5" w:rsidRPr="001D2E49" w:rsidRDefault="00077FC5" w:rsidP="00077FC5">
      <w:pPr>
        <w:pStyle w:val="PL"/>
        <w:rPr>
          <w:noProof w:val="0"/>
          <w:snapToGrid w:val="0"/>
        </w:rPr>
      </w:pPr>
      <w:r w:rsidRPr="001D2E49">
        <w:rPr>
          <w:noProof w:val="0"/>
          <w:snapToGrid w:val="0"/>
        </w:rPr>
        <w:tab/>
        <w:t>MessageIdentifier,</w:t>
      </w:r>
    </w:p>
    <w:p w14:paraId="4A28BBDC" w14:textId="77777777" w:rsidR="00077FC5" w:rsidRPr="001D2E49" w:rsidRDefault="00077FC5" w:rsidP="00077FC5">
      <w:pPr>
        <w:pStyle w:val="PL"/>
        <w:spacing w:line="0" w:lineRule="atLeast"/>
        <w:rPr>
          <w:noProof w:val="0"/>
          <w:snapToGrid w:val="0"/>
        </w:rPr>
      </w:pPr>
      <w:r w:rsidRPr="001D2E49">
        <w:rPr>
          <w:noProof w:val="0"/>
          <w:snapToGrid w:val="0"/>
        </w:rPr>
        <w:tab/>
        <w:t>MobilityRestrictionList,</w:t>
      </w:r>
    </w:p>
    <w:p w14:paraId="17BBC602" w14:textId="77777777" w:rsidR="00077FC5" w:rsidRPr="001D2E49" w:rsidRDefault="00077FC5" w:rsidP="00077FC5">
      <w:pPr>
        <w:pStyle w:val="PL"/>
        <w:rPr>
          <w:noProof w:val="0"/>
        </w:rPr>
      </w:pPr>
      <w:r w:rsidRPr="001D2E49">
        <w:rPr>
          <w:noProof w:val="0"/>
        </w:rPr>
        <w:tab/>
        <w:t>NAS-PDU,</w:t>
      </w:r>
    </w:p>
    <w:p w14:paraId="19A80176" w14:textId="77777777" w:rsidR="00077FC5" w:rsidRPr="001D2E49" w:rsidRDefault="00077FC5" w:rsidP="00077FC5">
      <w:pPr>
        <w:pStyle w:val="PL"/>
        <w:rPr>
          <w:noProof w:val="0"/>
        </w:rPr>
      </w:pPr>
      <w:r w:rsidRPr="001D2E49">
        <w:rPr>
          <w:noProof w:val="0"/>
        </w:rPr>
        <w:tab/>
      </w:r>
      <w:r w:rsidRPr="001D2E49">
        <w:rPr>
          <w:noProof w:val="0"/>
          <w:snapToGrid w:val="0"/>
        </w:rPr>
        <w:t>NASSecurityParametersFromNGRAN,</w:t>
      </w:r>
    </w:p>
    <w:p w14:paraId="5D4CD153" w14:textId="77777777" w:rsidR="00077FC5" w:rsidRPr="001D2E49" w:rsidRDefault="00077FC5" w:rsidP="00077FC5">
      <w:pPr>
        <w:pStyle w:val="PL"/>
        <w:rPr>
          <w:noProof w:val="0"/>
        </w:rPr>
      </w:pPr>
      <w:r w:rsidRPr="001D2E49">
        <w:rPr>
          <w:noProof w:val="0"/>
        </w:rPr>
        <w:tab/>
        <w:t>NewSecurityContextInd,</w:t>
      </w:r>
    </w:p>
    <w:p w14:paraId="6707459A" w14:textId="77777777" w:rsidR="00077FC5" w:rsidRPr="00712FA4" w:rsidRDefault="00077FC5" w:rsidP="00077FC5">
      <w:pPr>
        <w:pStyle w:val="PL"/>
        <w:spacing w:line="0" w:lineRule="atLeast"/>
        <w:rPr>
          <w:noProof w:val="0"/>
          <w:snapToGrid w:val="0"/>
          <w:lang w:val="sv-SE"/>
        </w:rPr>
      </w:pPr>
      <w:r w:rsidRPr="001D2E49">
        <w:rPr>
          <w:noProof w:val="0"/>
          <w:snapToGrid w:val="0"/>
        </w:rPr>
        <w:tab/>
      </w:r>
      <w:r w:rsidRPr="00712FA4">
        <w:rPr>
          <w:noProof w:val="0"/>
          <w:snapToGrid w:val="0"/>
          <w:lang w:val="sv-SE"/>
        </w:rPr>
        <w:t>NGRAN-CGI,</w:t>
      </w:r>
    </w:p>
    <w:p w14:paraId="1D0606BB" w14:textId="77777777" w:rsidR="00077FC5" w:rsidRPr="00712FA4" w:rsidRDefault="00077FC5" w:rsidP="00077FC5">
      <w:pPr>
        <w:pStyle w:val="PL"/>
        <w:spacing w:line="0" w:lineRule="atLeast"/>
        <w:rPr>
          <w:noProof w:val="0"/>
          <w:snapToGrid w:val="0"/>
          <w:lang w:val="sv-SE"/>
        </w:rPr>
      </w:pPr>
      <w:r w:rsidRPr="00712FA4">
        <w:rPr>
          <w:noProof w:val="0"/>
          <w:snapToGrid w:val="0"/>
          <w:lang w:val="sv-SE"/>
        </w:rPr>
        <w:tab/>
        <w:t>NGRAN-TNLAssociationToRemoveList,</w:t>
      </w:r>
    </w:p>
    <w:p w14:paraId="0B3CE8FD" w14:textId="77777777" w:rsidR="00077FC5" w:rsidRPr="00712FA4" w:rsidRDefault="00077FC5" w:rsidP="00077FC5">
      <w:pPr>
        <w:pStyle w:val="PL"/>
        <w:spacing w:line="0" w:lineRule="atLeast"/>
        <w:rPr>
          <w:noProof w:val="0"/>
          <w:snapToGrid w:val="0"/>
          <w:lang w:val="sv-SE"/>
        </w:rPr>
      </w:pPr>
      <w:r w:rsidRPr="00712FA4">
        <w:rPr>
          <w:noProof w:val="0"/>
          <w:snapToGrid w:val="0"/>
          <w:lang w:val="sv-SE"/>
        </w:rPr>
        <w:tab/>
        <w:t>NGRANTraceID,</w:t>
      </w:r>
    </w:p>
    <w:p w14:paraId="3AC2D61A" w14:textId="77777777" w:rsidR="00077FC5" w:rsidRPr="00712FA4" w:rsidRDefault="00077FC5" w:rsidP="00077FC5">
      <w:pPr>
        <w:pStyle w:val="PL"/>
        <w:rPr>
          <w:noProof w:val="0"/>
          <w:snapToGrid w:val="0"/>
          <w:lang w:val="sv-SE"/>
        </w:rPr>
      </w:pPr>
      <w:r w:rsidRPr="00712FA4">
        <w:rPr>
          <w:noProof w:val="0"/>
          <w:snapToGrid w:val="0"/>
          <w:lang w:val="sv-SE"/>
        </w:rPr>
        <w:tab/>
        <w:t>NR-CGI,</w:t>
      </w:r>
    </w:p>
    <w:p w14:paraId="5F9C7304" w14:textId="77777777" w:rsidR="00077FC5" w:rsidRPr="00712FA4" w:rsidRDefault="00077FC5" w:rsidP="00077FC5">
      <w:pPr>
        <w:pStyle w:val="PL"/>
        <w:rPr>
          <w:noProof w:val="0"/>
          <w:snapToGrid w:val="0"/>
          <w:lang w:val="sv-SE"/>
        </w:rPr>
      </w:pPr>
      <w:r w:rsidRPr="00712FA4">
        <w:rPr>
          <w:noProof w:val="0"/>
          <w:snapToGrid w:val="0"/>
          <w:lang w:val="sv-SE"/>
        </w:rPr>
        <w:tab/>
      </w:r>
      <w:r w:rsidRPr="00712FA4">
        <w:rPr>
          <w:noProof w:val="0"/>
          <w:snapToGrid w:val="0"/>
          <w:lang w:val="sv-SE" w:eastAsia="zh-CN"/>
        </w:rPr>
        <w:t>NRPPa</w:t>
      </w:r>
      <w:r w:rsidRPr="00712FA4">
        <w:rPr>
          <w:noProof w:val="0"/>
          <w:snapToGrid w:val="0"/>
          <w:lang w:val="sv-SE"/>
        </w:rPr>
        <w:t>-PDU,</w:t>
      </w:r>
    </w:p>
    <w:p w14:paraId="0FF55CEA" w14:textId="77777777" w:rsidR="00077FC5" w:rsidRPr="001D2E49" w:rsidRDefault="00077FC5" w:rsidP="00077FC5">
      <w:pPr>
        <w:pStyle w:val="PL"/>
        <w:rPr>
          <w:noProof w:val="0"/>
          <w:snapToGrid w:val="0"/>
        </w:rPr>
      </w:pPr>
      <w:r w:rsidRPr="00712FA4">
        <w:rPr>
          <w:noProof w:val="0"/>
          <w:snapToGrid w:val="0"/>
          <w:lang w:val="sv-SE"/>
        </w:rPr>
        <w:tab/>
      </w:r>
      <w:r w:rsidRPr="001D2E49">
        <w:rPr>
          <w:noProof w:val="0"/>
          <w:snapToGrid w:val="0"/>
        </w:rPr>
        <w:t>NumberOfBroadcastsRequested,</w:t>
      </w:r>
    </w:p>
    <w:p w14:paraId="52FA252B" w14:textId="77777777" w:rsidR="00077FC5" w:rsidRPr="001D2E49" w:rsidRDefault="00077FC5" w:rsidP="00077FC5">
      <w:pPr>
        <w:pStyle w:val="PL"/>
        <w:rPr>
          <w:noProof w:val="0"/>
          <w:snapToGrid w:val="0"/>
        </w:rPr>
      </w:pPr>
      <w:r w:rsidRPr="001D2E49">
        <w:rPr>
          <w:noProof w:val="0"/>
          <w:snapToGrid w:val="0"/>
        </w:rPr>
        <w:tab/>
        <w:t>OverloadResponse,</w:t>
      </w:r>
    </w:p>
    <w:p w14:paraId="6170CA3F" w14:textId="77777777" w:rsidR="00077FC5" w:rsidRPr="001D2E49" w:rsidRDefault="00077FC5" w:rsidP="00077FC5">
      <w:pPr>
        <w:pStyle w:val="PL"/>
        <w:rPr>
          <w:noProof w:val="0"/>
          <w:snapToGrid w:val="0"/>
        </w:rPr>
      </w:pPr>
      <w:r w:rsidRPr="001D2E49">
        <w:rPr>
          <w:noProof w:val="0"/>
          <w:snapToGrid w:val="0"/>
        </w:rPr>
        <w:tab/>
        <w:t>OverloadStartNSSAIList,</w:t>
      </w:r>
    </w:p>
    <w:p w14:paraId="3F0BB4BE" w14:textId="77777777" w:rsidR="00077FC5" w:rsidRPr="001D2E49" w:rsidRDefault="00077FC5" w:rsidP="00077FC5">
      <w:pPr>
        <w:pStyle w:val="PL"/>
        <w:rPr>
          <w:noProof w:val="0"/>
          <w:snapToGrid w:val="0"/>
        </w:rPr>
      </w:pPr>
      <w:r w:rsidRPr="001D2E49">
        <w:rPr>
          <w:noProof w:val="0"/>
          <w:snapToGrid w:val="0"/>
        </w:rPr>
        <w:tab/>
        <w:t>PagingDRX,</w:t>
      </w:r>
    </w:p>
    <w:p w14:paraId="3F21BF68" w14:textId="77777777" w:rsidR="00077FC5" w:rsidRPr="001D2E49" w:rsidRDefault="00077FC5" w:rsidP="00077FC5">
      <w:pPr>
        <w:pStyle w:val="PL"/>
        <w:rPr>
          <w:noProof w:val="0"/>
          <w:snapToGrid w:val="0"/>
        </w:rPr>
      </w:pPr>
      <w:r w:rsidRPr="001D2E49">
        <w:rPr>
          <w:noProof w:val="0"/>
          <w:snapToGrid w:val="0"/>
        </w:rPr>
        <w:tab/>
        <w:t>PagingOrigin,</w:t>
      </w:r>
    </w:p>
    <w:p w14:paraId="0CB8BF38" w14:textId="77777777" w:rsidR="00077FC5" w:rsidRPr="001D2E49" w:rsidRDefault="00077FC5" w:rsidP="00077FC5">
      <w:pPr>
        <w:pStyle w:val="PL"/>
        <w:rPr>
          <w:noProof w:val="0"/>
          <w:snapToGrid w:val="0"/>
        </w:rPr>
      </w:pPr>
      <w:r w:rsidRPr="001D2E49">
        <w:rPr>
          <w:noProof w:val="0"/>
          <w:snapToGrid w:val="0"/>
        </w:rPr>
        <w:tab/>
        <w:t>PagingPriority,</w:t>
      </w:r>
    </w:p>
    <w:p w14:paraId="268C70EE" w14:textId="77777777" w:rsidR="00077FC5" w:rsidRPr="001D2E49" w:rsidRDefault="00077FC5" w:rsidP="00077FC5">
      <w:pPr>
        <w:pStyle w:val="PL"/>
        <w:rPr>
          <w:noProof w:val="0"/>
          <w:snapToGrid w:val="0"/>
        </w:rPr>
      </w:pPr>
      <w:r w:rsidRPr="001D2E49">
        <w:rPr>
          <w:noProof w:val="0"/>
          <w:snapToGrid w:val="0"/>
        </w:rPr>
        <w:tab/>
        <w:t>PDUSessionAggregateMaximumBitRate,</w:t>
      </w:r>
    </w:p>
    <w:p w14:paraId="74D52D07" w14:textId="77777777" w:rsidR="00077FC5" w:rsidRPr="001D2E49" w:rsidRDefault="00077FC5" w:rsidP="00077FC5">
      <w:pPr>
        <w:pStyle w:val="PL"/>
        <w:rPr>
          <w:noProof w:val="0"/>
          <w:snapToGrid w:val="0"/>
        </w:rPr>
      </w:pPr>
      <w:r w:rsidRPr="001D2E49">
        <w:rPr>
          <w:noProof w:val="0"/>
          <w:snapToGrid w:val="0"/>
        </w:rPr>
        <w:tab/>
        <w:t>PDUSessionResourceAdmittedList,</w:t>
      </w:r>
    </w:p>
    <w:p w14:paraId="312D6C31" w14:textId="77777777" w:rsidR="00077FC5" w:rsidRPr="001D2E49" w:rsidRDefault="00077FC5" w:rsidP="00077FC5">
      <w:pPr>
        <w:pStyle w:val="PL"/>
        <w:rPr>
          <w:noProof w:val="0"/>
        </w:rPr>
      </w:pPr>
      <w:r w:rsidRPr="001D2E49">
        <w:rPr>
          <w:noProof w:val="0"/>
          <w:snapToGrid w:val="0"/>
        </w:rPr>
        <w:tab/>
        <w:t>PDUSessionResource</w:t>
      </w:r>
      <w:r w:rsidRPr="001D2E49">
        <w:rPr>
          <w:noProof w:val="0"/>
        </w:rPr>
        <w:t>FailedToModifyListModCfm,</w:t>
      </w:r>
    </w:p>
    <w:p w14:paraId="369C5703" w14:textId="77777777" w:rsidR="00077FC5" w:rsidRPr="001D2E49" w:rsidRDefault="00077FC5" w:rsidP="00077FC5">
      <w:pPr>
        <w:pStyle w:val="PL"/>
        <w:rPr>
          <w:noProof w:val="0"/>
        </w:rPr>
      </w:pPr>
      <w:r w:rsidRPr="001D2E49">
        <w:rPr>
          <w:noProof w:val="0"/>
          <w:snapToGrid w:val="0"/>
        </w:rPr>
        <w:tab/>
        <w:t>PDUSessionResource</w:t>
      </w:r>
      <w:r w:rsidRPr="001D2E49">
        <w:rPr>
          <w:noProof w:val="0"/>
        </w:rPr>
        <w:t>FailedToModifyListModRes,</w:t>
      </w:r>
    </w:p>
    <w:p w14:paraId="26C2E54F" w14:textId="77777777" w:rsidR="00077FC5" w:rsidRPr="001D2E49" w:rsidRDefault="00077FC5" w:rsidP="00077FC5">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1DE3CBA9" w14:textId="77777777" w:rsidR="00077FC5" w:rsidRPr="001D2E49" w:rsidRDefault="00077FC5" w:rsidP="00077FC5">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4708E291" w14:textId="77777777" w:rsidR="00077FC5" w:rsidRPr="001D2E49" w:rsidRDefault="00077FC5" w:rsidP="00077FC5">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3AE8BC27" w14:textId="77777777" w:rsidR="00077FC5" w:rsidRPr="001D2E49" w:rsidRDefault="00077FC5" w:rsidP="00077FC5">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0D86F817" w14:textId="77777777" w:rsidR="00077FC5" w:rsidRPr="001D2E49" w:rsidRDefault="00077FC5" w:rsidP="00077FC5">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0DE84E9E" w14:textId="77777777" w:rsidR="00077FC5" w:rsidRPr="001D2E49" w:rsidRDefault="00077FC5" w:rsidP="00077FC5">
      <w:pPr>
        <w:pStyle w:val="PL"/>
        <w:rPr>
          <w:noProof w:val="0"/>
          <w:snapToGrid w:val="0"/>
        </w:rPr>
      </w:pPr>
      <w:r w:rsidRPr="001D2E49">
        <w:rPr>
          <w:noProof w:val="0"/>
          <w:snapToGrid w:val="0"/>
        </w:rPr>
        <w:tab/>
        <w:t>PDUSessionResourceHandoverList,</w:t>
      </w:r>
    </w:p>
    <w:p w14:paraId="241CC915" w14:textId="77777777" w:rsidR="00077FC5" w:rsidRPr="001D2E49" w:rsidRDefault="00077FC5" w:rsidP="00077FC5">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7F5B019E" w14:textId="77777777" w:rsidR="00077FC5" w:rsidRPr="001D2E49" w:rsidRDefault="00077FC5" w:rsidP="00077FC5">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615A062E" w14:textId="77777777" w:rsidR="00077FC5" w:rsidRPr="001D2E49" w:rsidRDefault="00077FC5" w:rsidP="00077FC5">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55ABEF3F" w14:textId="77777777" w:rsidR="00077FC5" w:rsidRPr="001D2E49" w:rsidRDefault="00077FC5" w:rsidP="00077FC5">
      <w:pPr>
        <w:pStyle w:val="PL"/>
        <w:rPr>
          <w:noProof w:val="0"/>
        </w:rPr>
      </w:pPr>
      <w:r w:rsidRPr="001D2E49">
        <w:rPr>
          <w:noProof w:val="0"/>
          <w:snapToGrid w:val="0"/>
        </w:rPr>
        <w:tab/>
        <w:t>PDUSessionResource</w:t>
      </w:r>
      <w:r w:rsidRPr="001D2E49">
        <w:rPr>
          <w:noProof w:val="0"/>
        </w:rPr>
        <w:t>ModifyListModCfm,</w:t>
      </w:r>
    </w:p>
    <w:p w14:paraId="40062A3D" w14:textId="77777777" w:rsidR="00077FC5" w:rsidRPr="001D2E49" w:rsidRDefault="00077FC5" w:rsidP="00077FC5">
      <w:pPr>
        <w:pStyle w:val="PL"/>
        <w:rPr>
          <w:noProof w:val="0"/>
        </w:rPr>
      </w:pPr>
      <w:r w:rsidRPr="001D2E49">
        <w:rPr>
          <w:noProof w:val="0"/>
        </w:rPr>
        <w:tab/>
      </w:r>
      <w:r w:rsidRPr="001D2E49">
        <w:rPr>
          <w:noProof w:val="0"/>
          <w:snapToGrid w:val="0"/>
        </w:rPr>
        <w:t>PDUSessionResource</w:t>
      </w:r>
      <w:r w:rsidRPr="001D2E49">
        <w:rPr>
          <w:noProof w:val="0"/>
        </w:rPr>
        <w:t>ModifyListModInd,</w:t>
      </w:r>
    </w:p>
    <w:p w14:paraId="478F44A5" w14:textId="77777777" w:rsidR="00077FC5" w:rsidRPr="001D2E49" w:rsidRDefault="00077FC5" w:rsidP="00077FC5">
      <w:pPr>
        <w:pStyle w:val="PL"/>
        <w:rPr>
          <w:noProof w:val="0"/>
        </w:rPr>
      </w:pPr>
      <w:r w:rsidRPr="001D2E49">
        <w:rPr>
          <w:noProof w:val="0"/>
          <w:snapToGrid w:val="0"/>
        </w:rPr>
        <w:tab/>
        <w:t>PDUSessionResource</w:t>
      </w:r>
      <w:r w:rsidRPr="001D2E49">
        <w:rPr>
          <w:noProof w:val="0"/>
        </w:rPr>
        <w:t>ModifyListModReq,</w:t>
      </w:r>
    </w:p>
    <w:p w14:paraId="5E4949A7" w14:textId="77777777" w:rsidR="00077FC5" w:rsidRPr="001D2E49" w:rsidRDefault="00077FC5" w:rsidP="00077FC5">
      <w:pPr>
        <w:pStyle w:val="PL"/>
        <w:rPr>
          <w:noProof w:val="0"/>
        </w:rPr>
      </w:pPr>
      <w:r w:rsidRPr="001D2E49">
        <w:rPr>
          <w:noProof w:val="0"/>
        </w:rPr>
        <w:tab/>
      </w:r>
      <w:r w:rsidRPr="001D2E49">
        <w:rPr>
          <w:noProof w:val="0"/>
          <w:snapToGrid w:val="0"/>
        </w:rPr>
        <w:t>PDUSessionResource</w:t>
      </w:r>
      <w:r w:rsidRPr="001D2E49">
        <w:rPr>
          <w:noProof w:val="0"/>
        </w:rPr>
        <w:t>ModifyListModRes,</w:t>
      </w:r>
    </w:p>
    <w:p w14:paraId="3C9B7218" w14:textId="77777777" w:rsidR="00077FC5" w:rsidRPr="001D2E49" w:rsidRDefault="00077FC5" w:rsidP="00077FC5">
      <w:pPr>
        <w:pStyle w:val="PL"/>
        <w:rPr>
          <w:noProof w:val="0"/>
          <w:snapToGrid w:val="0"/>
        </w:rPr>
      </w:pPr>
      <w:r w:rsidRPr="001D2E49">
        <w:rPr>
          <w:noProof w:val="0"/>
          <w:snapToGrid w:val="0"/>
        </w:rPr>
        <w:tab/>
        <w:t>PDUSessionResource</w:t>
      </w:r>
      <w:r w:rsidRPr="001D2E49">
        <w:rPr>
          <w:noProof w:val="0"/>
        </w:rPr>
        <w:t>NotifyList,</w:t>
      </w:r>
    </w:p>
    <w:p w14:paraId="3274E82C" w14:textId="77777777" w:rsidR="00077FC5" w:rsidRPr="001D2E49" w:rsidRDefault="00077FC5" w:rsidP="00077FC5">
      <w:pPr>
        <w:pStyle w:val="PL"/>
        <w:rPr>
          <w:noProof w:val="0"/>
        </w:rPr>
      </w:pPr>
      <w:r w:rsidRPr="001D2E49">
        <w:rPr>
          <w:noProof w:val="0"/>
          <w:snapToGrid w:val="0"/>
        </w:rPr>
        <w:tab/>
        <w:t>PDUSessionResource</w:t>
      </w:r>
      <w:r w:rsidRPr="001D2E49">
        <w:rPr>
          <w:noProof w:val="0"/>
        </w:rPr>
        <w:t>ReleasedListNot,</w:t>
      </w:r>
    </w:p>
    <w:p w14:paraId="49FBB793" w14:textId="77777777" w:rsidR="00077FC5" w:rsidRPr="001D2E49" w:rsidRDefault="00077FC5" w:rsidP="00077FC5">
      <w:pPr>
        <w:pStyle w:val="PL"/>
        <w:rPr>
          <w:noProof w:val="0"/>
        </w:rPr>
      </w:pPr>
      <w:r w:rsidRPr="001D2E49">
        <w:rPr>
          <w:noProof w:val="0"/>
          <w:snapToGrid w:val="0"/>
        </w:rPr>
        <w:tab/>
        <w:t>PDUSessionResource</w:t>
      </w:r>
      <w:r w:rsidRPr="001D2E49">
        <w:rPr>
          <w:noProof w:val="0"/>
        </w:rPr>
        <w:t>ReleasedListPSAck,</w:t>
      </w:r>
    </w:p>
    <w:p w14:paraId="58BE6934" w14:textId="77777777" w:rsidR="00077FC5" w:rsidRPr="001D2E49" w:rsidRDefault="00077FC5" w:rsidP="00077FC5">
      <w:pPr>
        <w:pStyle w:val="PL"/>
        <w:rPr>
          <w:noProof w:val="0"/>
        </w:rPr>
      </w:pPr>
      <w:r w:rsidRPr="001D2E49">
        <w:rPr>
          <w:noProof w:val="0"/>
        </w:rPr>
        <w:tab/>
      </w:r>
      <w:r w:rsidRPr="001D2E49">
        <w:rPr>
          <w:noProof w:val="0"/>
          <w:snapToGrid w:val="0"/>
        </w:rPr>
        <w:t>PDUSessionResource</w:t>
      </w:r>
      <w:r w:rsidRPr="001D2E49">
        <w:rPr>
          <w:noProof w:val="0"/>
        </w:rPr>
        <w:t>ReleasedListPSFail,</w:t>
      </w:r>
    </w:p>
    <w:p w14:paraId="1BD6D1D3" w14:textId="77777777" w:rsidR="00077FC5" w:rsidRPr="001D2E49" w:rsidRDefault="00077FC5" w:rsidP="00077FC5">
      <w:pPr>
        <w:pStyle w:val="PL"/>
        <w:rPr>
          <w:noProof w:val="0"/>
        </w:rPr>
      </w:pPr>
      <w:r w:rsidRPr="001D2E49">
        <w:rPr>
          <w:noProof w:val="0"/>
        </w:rPr>
        <w:tab/>
      </w:r>
      <w:r w:rsidRPr="001D2E49">
        <w:rPr>
          <w:snapToGrid w:val="0"/>
        </w:rPr>
        <w:t>PDUSessionResource</w:t>
      </w:r>
      <w:r w:rsidRPr="001D2E49">
        <w:t>ReleasedListRelRes,</w:t>
      </w:r>
    </w:p>
    <w:p w14:paraId="1B3C4EA4" w14:textId="77777777" w:rsidR="00077FC5" w:rsidRPr="001D2E49" w:rsidRDefault="00077FC5" w:rsidP="00077FC5">
      <w:pPr>
        <w:pStyle w:val="PL"/>
        <w:rPr>
          <w:noProof w:val="0"/>
          <w:snapToGrid w:val="0"/>
        </w:rPr>
      </w:pPr>
      <w:r w:rsidRPr="001D2E49">
        <w:rPr>
          <w:noProof w:val="0"/>
          <w:snapToGrid w:val="0"/>
        </w:rPr>
        <w:tab/>
        <w:t>PDUSessionResourceSecondaryRATUsageList,</w:t>
      </w:r>
    </w:p>
    <w:p w14:paraId="73A1ABE3" w14:textId="77777777" w:rsidR="00077FC5" w:rsidRPr="001D2E49" w:rsidRDefault="00077FC5" w:rsidP="00077FC5">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1C4C1A27" w14:textId="77777777" w:rsidR="00077FC5" w:rsidRPr="001D2E49" w:rsidRDefault="00077FC5" w:rsidP="00077FC5">
      <w:pPr>
        <w:pStyle w:val="PL"/>
        <w:rPr>
          <w:noProof w:val="0"/>
        </w:rPr>
      </w:pPr>
      <w:r w:rsidRPr="001D2E49">
        <w:rPr>
          <w:noProof w:val="0"/>
        </w:rPr>
        <w:tab/>
      </w:r>
      <w:r w:rsidRPr="001D2E49">
        <w:rPr>
          <w:noProof w:val="0"/>
          <w:snapToGrid w:val="0"/>
        </w:rPr>
        <w:t>PDUSessionResource</w:t>
      </w:r>
      <w:r w:rsidRPr="001D2E49">
        <w:rPr>
          <w:noProof w:val="0"/>
        </w:rPr>
        <w:t>SetupListCxtRes,</w:t>
      </w:r>
    </w:p>
    <w:p w14:paraId="2E941938" w14:textId="77777777" w:rsidR="00077FC5" w:rsidRPr="001D2E49" w:rsidRDefault="00077FC5" w:rsidP="00077FC5">
      <w:pPr>
        <w:pStyle w:val="PL"/>
        <w:rPr>
          <w:noProof w:val="0"/>
        </w:rPr>
      </w:pPr>
      <w:r w:rsidRPr="001D2E49">
        <w:rPr>
          <w:noProof w:val="0"/>
          <w:snapToGrid w:val="0"/>
        </w:rPr>
        <w:tab/>
        <w:t>PDUSessionResourceSetup</w:t>
      </w:r>
      <w:r w:rsidRPr="001D2E49">
        <w:rPr>
          <w:noProof w:val="0"/>
        </w:rPr>
        <w:t>ListHOReq,</w:t>
      </w:r>
    </w:p>
    <w:p w14:paraId="02984507" w14:textId="77777777" w:rsidR="00077FC5" w:rsidRPr="001D2E49" w:rsidRDefault="00077FC5" w:rsidP="00077FC5">
      <w:pPr>
        <w:pStyle w:val="PL"/>
        <w:rPr>
          <w:noProof w:val="0"/>
        </w:rPr>
      </w:pPr>
      <w:r w:rsidRPr="001D2E49">
        <w:rPr>
          <w:noProof w:val="0"/>
          <w:snapToGrid w:val="0"/>
        </w:rPr>
        <w:tab/>
        <w:t>PDUSessionResourceSetup</w:t>
      </w:r>
      <w:r w:rsidRPr="001D2E49">
        <w:rPr>
          <w:noProof w:val="0"/>
        </w:rPr>
        <w:t>ListSUReq,</w:t>
      </w:r>
    </w:p>
    <w:p w14:paraId="269CBC31" w14:textId="77777777" w:rsidR="00077FC5" w:rsidRPr="001D2E49" w:rsidRDefault="00077FC5" w:rsidP="00077FC5">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65EC6271" w14:textId="77777777" w:rsidR="00077FC5" w:rsidRPr="001D2E49" w:rsidRDefault="00077FC5" w:rsidP="00077FC5">
      <w:pPr>
        <w:pStyle w:val="PL"/>
        <w:rPr>
          <w:noProof w:val="0"/>
        </w:rPr>
      </w:pPr>
      <w:r w:rsidRPr="001D2E49">
        <w:rPr>
          <w:noProof w:val="0"/>
          <w:snapToGrid w:val="0"/>
        </w:rPr>
        <w:tab/>
        <w:t>PDUSessionResourceSwitchedList,</w:t>
      </w:r>
    </w:p>
    <w:p w14:paraId="38897433" w14:textId="77777777" w:rsidR="00077FC5" w:rsidRPr="001D2E49" w:rsidRDefault="00077FC5" w:rsidP="00077FC5">
      <w:pPr>
        <w:pStyle w:val="PL"/>
        <w:rPr>
          <w:noProof w:val="0"/>
        </w:rPr>
      </w:pPr>
      <w:r w:rsidRPr="001D2E49">
        <w:rPr>
          <w:noProof w:val="0"/>
          <w:snapToGrid w:val="0"/>
        </w:rPr>
        <w:tab/>
        <w:t>PDUSessionResourceToBeSwitchedDLList,</w:t>
      </w:r>
    </w:p>
    <w:p w14:paraId="0C3B98A1" w14:textId="77777777" w:rsidR="00077FC5" w:rsidRPr="001D2E49" w:rsidRDefault="00077FC5" w:rsidP="00077FC5">
      <w:pPr>
        <w:pStyle w:val="PL"/>
        <w:rPr>
          <w:noProof w:val="0"/>
        </w:rPr>
      </w:pPr>
      <w:r w:rsidRPr="001D2E49">
        <w:rPr>
          <w:noProof w:val="0"/>
        </w:rPr>
        <w:tab/>
      </w:r>
      <w:r w:rsidRPr="001D2E49">
        <w:rPr>
          <w:noProof w:val="0"/>
          <w:snapToGrid w:val="0"/>
        </w:rPr>
        <w:t>PDUSessionResource</w:t>
      </w:r>
      <w:r w:rsidRPr="001D2E49">
        <w:rPr>
          <w:noProof w:val="0"/>
        </w:rPr>
        <w:t>ToReleaseListHOCmd,</w:t>
      </w:r>
    </w:p>
    <w:p w14:paraId="655B12A1" w14:textId="77777777" w:rsidR="00077FC5" w:rsidRPr="001D2E49" w:rsidRDefault="00077FC5" w:rsidP="00077FC5">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71E6A8E4" w14:textId="77777777" w:rsidR="00077FC5" w:rsidRPr="001D2E49" w:rsidRDefault="00077FC5" w:rsidP="00077FC5">
      <w:pPr>
        <w:pStyle w:val="PL"/>
        <w:rPr>
          <w:noProof w:val="0"/>
          <w:snapToGrid w:val="0"/>
        </w:rPr>
      </w:pPr>
      <w:r w:rsidRPr="001D2E49">
        <w:rPr>
          <w:noProof w:val="0"/>
          <w:snapToGrid w:val="0"/>
        </w:rPr>
        <w:tab/>
        <w:t>PLMNSupportList,</w:t>
      </w:r>
    </w:p>
    <w:p w14:paraId="38EA1D14" w14:textId="77777777" w:rsidR="00077FC5" w:rsidRPr="001D2E49" w:rsidRDefault="00077FC5" w:rsidP="00077FC5">
      <w:pPr>
        <w:pStyle w:val="PL"/>
        <w:rPr>
          <w:noProof w:val="0"/>
          <w:snapToGrid w:val="0"/>
          <w:lang w:eastAsia="zh-CN"/>
        </w:rPr>
      </w:pPr>
      <w:r w:rsidRPr="001D2E49">
        <w:rPr>
          <w:noProof w:val="0"/>
          <w:snapToGrid w:val="0"/>
          <w:lang w:eastAsia="zh-CN"/>
        </w:rPr>
        <w:tab/>
        <w:t>PWSFailedCellIDList,</w:t>
      </w:r>
    </w:p>
    <w:p w14:paraId="086A51A0" w14:textId="77777777" w:rsidR="00077FC5" w:rsidRPr="001D2E49" w:rsidRDefault="00077FC5" w:rsidP="00077FC5">
      <w:pPr>
        <w:pStyle w:val="PL"/>
        <w:rPr>
          <w:noProof w:val="0"/>
          <w:snapToGrid w:val="0"/>
        </w:rPr>
      </w:pPr>
      <w:r w:rsidRPr="001D2E49">
        <w:rPr>
          <w:noProof w:val="0"/>
          <w:snapToGrid w:val="0"/>
        </w:rPr>
        <w:tab/>
        <w:t>RANNodeName,</w:t>
      </w:r>
    </w:p>
    <w:p w14:paraId="71CA13EE" w14:textId="77777777" w:rsidR="00077FC5" w:rsidRPr="001D2E49" w:rsidRDefault="00077FC5" w:rsidP="00077FC5">
      <w:pPr>
        <w:pStyle w:val="PL"/>
        <w:rPr>
          <w:noProof w:val="0"/>
          <w:snapToGrid w:val="0"/>
        </w:rPr>
      </w:pPr>
      <w:r w:rsidRPr="001D2E49">
        <w:rPr>
          <w:noProof w:val="0"/>
          <w:snapToGrid w:val="0"/>
        </w:rPr>
        <w:tab/>
        <w:t>RANPagingPriority,</w:t>
      </w:r>
    </w:p>
    <w:p w14:paraId="706B8320" w14:textId="77777777" w:rsidR="00077FC5" w:rsidRPr="001D2E49" w:rsidRDefault="00077FC5" w:rsidP="00077FC5">
      <w:pPr>
        <w:pStyle w:val="PL"/>
        <w:rPr>
          <w:noProof w:val="0"/>
          <w:snapToGrid w:val="0"/>
        </w:rPr>
      </w:pPr>
      <w:r w:rsidRPr="001D2E49">
        <w:rPr>
          <w:noProof w:val="0"/>
          <w:snapToGrid w:val="0"/>
        </w:rPr>
        <w:tab/>
        <w:t>RANStatusTransfer-TransparentContainer,</w:t>
      </w:r>
    </w:p>
    <w:p w14:paraId="67925197" w14:textId="77777777" w:rsidR="00077FC5" w:rsidRPr="001D2E49" w:rsidRDefault="00077FC5" w:rsidP="00077FC5">
      <w:pPr>
        <w:pStyle w:val="PL"/>
        <w:rPr>
          <w:noProof w:val="0"/>
          <w:snapToGrid w:val="0"/>
        </w:rPr>
      </w:pPr>
      <w:r w:rsidRPr="001D2E49">
        <w:rPr>
          <w:noProof w:val="0"/>
          <w:snapToGrid w:val="0"/>
        </w:rPr>
        <w:tab/>
        <w:t>RAN-UE-NGAP-ID,</w:t>
      </w:r>
    </w:p>
    <w:p w14:paraId="73510E81" w14:textId="77777777" w:rsidR="00077FC5" w:rsidRPr="001D2E49" w:rsidRDefault="00077FC5" w:rsidP="00077FC5">
      <w:pPr>
        <w:pStyle w:val="PL"/>
        <w:rPr>
          <w:noProof w:val="0"/>
          <w:snapToGrid w:val="0"/>
        </w:rPr>
      </w:pPr>
      <w:r w:rsidRPr="001D2E49">
        <w:rPr>
          <w:noProof w:val="0"/>
          <w:snapToGrid w:val="0"/>
        </w:rPr>
        <w:tab/>
        <w:t>RedirectionVoiceFallback,</w:t>
      </w:r>
    </w:p>
    <w:p w14:paraId="07A66659" w14:textId="77777777" w:rsidR="00077FC5" w:rsidRPr="001D2E49" w:rsidRDefault="00077FC5" w:rsidP="00077FC5">
      <w:pPr>
        <w:pStyle w:val="PL"/>
        <w:rPr>
          <w:noProof w:val="0"/>
          <w:snapToGrid w:val="0"/>
        </w:rPr>
      </w:pPr>
      <w:r w:rsidRPr="001D2E49">
        <w:rPr>
          <w:noProof w:val="0"/>
          <w:snapToGrid w:val="0"/>
        </w:rPr>
        <w:tab/>
        <w:t>RelativeAMFCapacity,</w:t>
      </w:r>
    </w:p>
    <w:p w14:paraId="15B12500" w14:textId="77777777" w:rsidR="00077FC5" w:rsidRPr="001D2E49" w:rsidRDefault="00077FC5" w:rsidP="00077FC5">
      <w:pPr>
        <w:pStyle w:val="PL"/>
        <w:rPr>
          <w:noProof w:val="0"/>
          <w:snapToGrid w:val="0"/>
        </w:rPr>
      </w:pPr>
      <w:r w:rsidRPr="001D2E49">
        <w:rPr>
          <w:noProof w:val="0"/>
          <w:snapToGrid w:val="0"/>
        </w:rPr>
        <w:tab/>
        <w:t>RepetitionPeriod,</w:t>
      </w:r>
    </w:p>
    <w:p w14:paraId="47E51B1C" w14:textId="77777777" w:rsidR="00077FC5" w:rsidRPr="001D2E49" w:rsidRDefault="00077FC5" w:rsidP="00077FC5">
      <w:pPr>
        <w:pStyle w:val="PL"/>
        <w:rPr>
          <w:noProof w:val="0"/>
          <w:snapToGrid w:val="0"/>
        </w:rPr>
      </w:pPr>
      <w:r w:rsidRPr="001D2E49">
        <w:rPr>
          <w:noProof w:val="0"/>
          <w:snapToGrid w:val="0"/>
        </w:rPr>
        <w:tab/>
      </w:r>
      <w:r w:rsidRPr="001D2E49">
        <w:rPr>
          <w:iCs/>
          <w:noProof w:val="0"/>
        </w:rPr>
        <w:t>ResetType,</w:t>
      </w:r>
    </w:p>
    <w:p w14:paraId="3B4DDE29" w14:textId="77777777" w:rsidR="00077FC5" w:rsidRPr="001D2E49" w:rsidRDefault="00077FC5" w:rsidP="00077FC5">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35508E55" w14:textId="77777777" w:rsidR="00077FC5" w:rsidRPr="001D2E49" w:rsidRDefault="00077FC5" w:rsidP="00077FC5">
      <w:pPr>
        <w:pStyle w:val="PL"/>
        <w:rPr>
          <w:noProof w:val="0"/>
          <w:lang w:eastAsia="zh-CN"/>
        </w:rPr>
      </w:pPr>
      <w:r w:rsidRPr="001D2E49">
        <w:rPr>
          <w:noProof w:val="0"/>
          <w:lang w:eastAsia="zh-CN"/>
        </w:rPr>
        <w:tab/>
      </w:r>
      <w:r w:rsidRPr="001D2E49">
        <w:rPr>
          <w:noProof w:val="0"/>
          <w:snapToGrid w:val="0"/>
        </w:rPr>
        <w:t>RRCEstablishmentCause,</w:t>
      </w:r>
    </w:p>
    <w:p w14:paraId="6E7118A2" w14:textId="77777777" w:rsidR="00077FC5" w:rsidRPr="001D2E49" w:rsidRDefault="00077FC5" w:rsidP="00077FC5">
      <w:pPr>
        <w:pStyle w:val="PL"/>
        <w:rPr>
          <w:noProof w:val="0"/>
          <w:snapToGrid w:val="0"/>
        </w:rPr>
      </w:pPr>
      <w:r w:rsidRPr="001D2E49">
        <w:rPr>
          <w:noProof w:val="0"/>
          <w:snapToGrid w:val="0"/>
        </w:rPr>
        <w:tab/>
        <w:t>RRCInactiveTransitionReportRequest,</w:t>
      </w:r>
    </w:p>
    <w:p w14:paraId="03CB032E" w14:textId="77777777" w:rsidR="00077FC5" w:rsidRPr="001D2E49" w:rsidRDefault="00077FC5" w:rsidP="00077FC5">
      <w:pPr>
        <w:pStyle w:val="PL"/>
        <w:rPr>
          <w:noProof w:val="0"/>
          <w:snapToGrid w:val="0"/>
        </w:rPr>
      </w:pPr>
      <w:r w:rsidRPr="001D2E49">
        <w:rPr>
          <w:noProof w:val="0"/>
          <w:snapToGrid w:val="0"/>
        </w:rPr>
        <w:tab/>
        <w:t>RRCState,</w:t>
      </w:r>
    </w:p>
    <w:p w14:paraId="1E45A6CC" w14:textId="77777777" w:rsidR="00077FC5" w:rsidRPr="001D2E49" w:rsidRDefault="00077FC5" w:rsidP="00077FC5">
      <w:pPr>
        <w:pStyle w:val="PL"/>
        <w:rPr>
          <w:noProof w:val="0"/>
          <w:snapToGrid w:val="0"/>
          <w:lang w:eastAsia="zh-CN"/>
        </w:rPr>
      </w:pPr>
      <w:r w:rsidRPr="001D2E49">
        <w:rPr>
          <w:noProof w:val="0"/>
          <w:snapToGrid w:val="0"/>
        </w:rPr>
        <w:tab/>
        <w:t>SecurityContext,</w:t>
      </w:r>
    </w:p>
    <w:p w14:paraId="711CA497" w14:textId="77777777" w:rsidR="00077FC5" w:rsidRPr="001D2E49" w:rsidRDefault="00077FC5" w:rsidP="00077FC5">
      <w:pPr>
        <w:pStyle w:val="PL"/>
        <w:rPr>
          <w:noProof w:val="0"/>
          <w:snapToGrid w:val="0"/>
        </w:rPr>
      </w:pPr>
      <w:r w:rsidRPr="001D2E49">
        <w:rPr>
          <w:noProof w:val="0"/>
          <w:snapToGrid w:val="0"/>
        </w:rPr>
        <w:tab/>
        <w:t>SecurityKey,</w:t>
      </w:r>
    </w:p>
    <w:p w14:paraId="72E335CE" w14:textId="77777777" w:rsidR="00077FC5" w:rsidRPr="001D2E49" w:rsidRDefault="00077FC5" w:rsidP="00077FC5">
      <w:pPr>
        <w:pStyle w:val="PL"/>
        <w:rPr>
          <w:noProof w:val="0"/>
          <w:snapToGrid w:val="0"/>
        </w:rPr>
      </w:pPr>
      <w:r w:rsidRPr="001D2E49">
        <w:rPr>
          <w:noProof w:val="0"/>
          <w:snapToGrid w:val="0"/>
        </w:rPr>
        <w:tab/>
        <w:t>SerialNumber,</w:t>
      </w:r>
    </w:p>
    <w:p w14:paraId="119410E8" w14:textId="77777777" w:rsidR="00077FC5" w:rsidRPr="001D2E49" w:rsidRDefault="00077FC5" w:rsidP="00077FC5">
      <w:pPr>
        <w:pStyle w:val="PL"/>
        <w:rPr>
          <w:noProof w:val="0"/>
          <w:snapToGrid w:val="0"/>
        </w:rPr>
      </w:pPr>
      <w:r w:rsidRPr="001D2E49">
        <w:rPr>
          <w:noProof w:val="0"/>
          <w:snapToGrid w:val="0"/>
        </w:rPr>
        <w:tab/>
        <w:t>ServedGUAMIList,</w:t>
      </w:r>
    </w:p>
    <w:p w14:paraId="78594B80" w14:textId="77777777" w:rsidR="00077FC5" w:rsidRPr="001D2E49" w:rsidRDefault="00077FC5" w:rsidP="00077FC5">
      <w:pPr>
        <w:pStyle w:val="PL"/>
        <w:rPr>
          <w:noProof w:val="0"/>
          <w:snapToGrid w:val="0"/>
        </w:rPr>
      </w:pPr>
      <w:r w:rsidRPr="001D2E49">
        <w:rPr>
          <w:noProof w:val="0"/>
          <w:snapToGrid w:val="0"/>
        </w:rPr>
        <w:tab/>
        <w:t>SliceSupportList,</w:t>
      </w:r>
    </w:p>
    <w:p w14:paraId="14B268AF" w14:textId="77777777" w:rsidR="00077FC5" w:rsidRPr="001D2E49" w:rsidRDefault="00077FC5" w:rsidP="00077FC5">
      <w:pPr>
        <w:pStyle w:val="PL"/>
        <w:rPr>
          <w:noProof w:val="0"/>
          <w:snapToGrid w:val="0"/>
        </w:rPr>
      </w:pPr>
      <w:r w:rsidRPr="001D2E49">
        <w:rPr>
          <w:noProof w:val="0"/>
          <w:snapToGrid w:val="0"/>
        </w:rPr>
        <w:tab/>
        <w:t>S-NSSAI,</w:t>
      </w:r>
    </w:p>
    <w:p w14:paraId="1B66CCBB" w14:textId="77777777" w:rsidR="00077FC5" w:rsidRPr="001D2E49" w:rsidRDefault="00077FC5" w:rsidP="00077FC5">
      <w:pPr>
        <w:pStyle w:val="PL"/>
        <w:rPr>
          <w:noProof w:val="0"/>
          <w:snapToGrid w:val="0"/>
        </w:rPr>
      </w:pPr>
      <w:r w:rsidRPr="001D2E49">
        <w:rPr>
          <w:noProof w:val="0"/>
          <w:snapToGrid w:val="0"/>
        </w:rPr>
        <w:tab/>
        <w:t>SONConfigurationTransfer,</w:t>
      </w:r>
    </w:p>
    <w:p w14:paraId="51C8DC87" w14:textId="77777777" w:rsidR="00077FC5" w:rsidRPr="001D2E49" w:rsidRDefault="00077FC5" w:rsidP="00077FC5">
      <w:pPr>
        <w:pStyle w:val="PL"/>
        <w:rPr>
          <w:noProof w:val="0"/>
          <w:snapToGrid w:val="0"/>
        </w:rPr>
      </w:pPr>
      <w:r w:rsidRPr="001D2E49">
        <w:rPr>
          <w:noProof w:val="0"/>
          <w:snapToGrid w:val="0"/>
        </w:rPr>
        <w:tab/>
        <w:t>SourceToTarget-TransparentContainer,</w:t>
      </w:r>
    </w:p>
    <w:p w14:paraId="21C10288" w14:textId="77777777" w:rsidR="00077FC5" w:rsidRPr="001D2E49" w:rsidRDefault="00077FC5" w:rsidP="00077FC5">
      <w:pPr>
        <w:pStyle w:val="PL"/>
        <w:rPr>
          <w:noProof w:val="0"/>
          <w:snapToGrid w:val="0"/>
        </w:rPr>
      </w:pPr>
      <w:r w:rsidRPr="001D2E49">
        <w:rPr>
          <w:noProof w:val="0"/>
          <w:snapToGrid w:val="0"/>
        </w:rPr>
        <w:tab/>
        <w:t>SourceToTarget-AMFInformationReroute,</w:t>
      </w:r>
    </w:p>
    <w:p w14:paraId="048AECEF" w14:textId="77777777" w:rsidR="00077FC5" w:rsidRPr="001D2E49" w:rsidRDefault="00077FC5" w:rsidP="00077FC5">
      <w:pPr>
        <w:pStyle w:val="PL"/>
        <w:rPr>
          <w:noProof w:val="0"/>
          <w:snapToGrid w:val="0"/>
        </w:rPr>
      </w:pPr>
      <w:r w:rsidRPr="001D2E49">
        <w:rPr>
          <w:noProof w:val="0"/>
          <w:snapToGrid w:val="0"/>
        </w:rPr>
        <w:tab/>
        <w:t>SupportedTAList,</w:t>
      </w:r>
    </w:p>
    <w:p w14:paraId="60B031E9" w14:textId="77777777" w:rsidR="00077FC5" w:rsidRPr="001D2E49" w:rsidRDefault="00077FC5" w:rsidP="00077FC5">
      <w:pPr>
        <w:pStyle w:val="PL"/>
        <w:rPr>
          <w:noProof w:val="0"/>
          <w:snapToGrid w:val="0"/>
        </w:rPr>
      </w:pPr>
      <w:r w:rsidRPr="001D2E49">
        <w:rPr>
          <w:noProof w:val="0"/>
          <w:snapToGrid w:val="0"/>
        </w:rPr>
        <w:tab/>
        <w:t>TAIListForPaging,</w:t>
      </w:r>
    </w:p>
    <w:p w14:paraId="6277B479" w14:textId="77777777" w:rsidR="00077FC5" w:rsidRPr="001D2E49" w:rsidRDefault="00077FC5" w:rsidP="00077FC5">
      <w:pPr>
        <w:pStyle w:val="PL"/>
        <w:rPr>
          <w:noProof w:val="0"/>
          <w:snapToGrid w:val="0"/>
          <w:lang w:eastAsia="zh-CN"/>
        </w:rPr>
      </w:pPr>
      <w:r w:rsidRPr="001D2E49">
        <w:rPr>
          <w:noProof w:val="0"/>
          <w:snapToGrid w:val="0"/>
          <w:lang w:eastAsia="zh-CN"/>
        </w:rPr>
        <w:tab/>
        <w:t>TAIListForRestart,</w:t>
      </w:r>
    </w:p>
    <w:p w14:paraId="25537753" w14:textId="77777777" w:rsidR="00077FC5" w:rsidRPr="001D2E49" w:rsidRDefault="00077FC5" w:rsidP="00077FC5">
      <w:pPr>
        <w:pStyle w:val="PL"/>
        <w:rPr>
          <w:noProof w:val="0"/>
          <w:snapToGrid w:val="0"/>
        </w:rPr>
      </w:pPr>
      <w:r w:rsidRPr="001D2E49">
        <w:rPr>
          <w:noProof w:val="0"/>
          <w:snapToGrid w:val="0"/>
        </w:rPr>
        <w:tab/>
        <w:t>TargetID,</w:t>
      </w:r>
    </w:p>
    <w:p w14:paraId="0E157E2D" w14:textId="77777777" w:rsidR="00077FC5" w:rsidRPr="001D2E49" w:rsidRDefault="00077FC5" w:rsidP="00077FC5">
      <w:pPr>
        <w:pStyle w:val="PL"/>
        <w:rPr>
          <w:noProof w:val="0"/>
          <w:snapToGrid w:val="0"/>
        </w:rPr>
      </w:pPr>
      <w:r w:rsidRPr="001D2E49">
        <w:rPr>
          <w:noProof w:val="0"/>
          <w:snapToGrid w:val="0"/>
        </w:rPr>
        <w:tab/>
        <w:t>TargetToSource-TransparentContainer,</w:t>
      </w:r>
    </w:p>
    <w:p w14:paraId="699641B6" w14:textId="77777777" w:rsidR="00077FC5" w:rsidRPr="001D2E49" w:rsidRDefault="00077FC5" w:rsidP="00077FC5">
      <w:pPr>
        <w:pStyle w:val="PL"/>
        <w:rPr>
          <w:noProof w:val="0"/>
          <w:snapToGrid w:val="0"/>
        </w:rPr>
      </w:pPr>
      <w:r w:rsidRPr="001D2E49">
        <w:rPr>
          <w:noProof w:val="0"/>
          <w:snapToGrid w:val="0"/>
        </w:rPr>
        <w:tab/>
        <w:t>TimeToWait,</w:t>
      </w:r>
    </w:p>
    <w:p w14:paraId="4463DA41" w14:textId="77777777" w:rsidR="00077FC5" w:rsidRPr="001D2E49" w:rsidRDefault="00077FC5" w:rsidP="00077FC5">
      <w:pPr>
        <w:pStyle w:val="PL"/>
        <w:rPr>
          <w:noProof w:val="0"/>
          <w:snapToGrid w:val="0"/>
        </w:rPr>
      </w:pPr>
      <w:r w:rsidRPr="001D2E49">
        <w:rPr>
          <w:noProof w:val="0"/>
          <w:snapToGrid w:val="0"/>
        </w:rPr>
        <w:tab/>
        <w:t>TNLAssociationList,</w:t>
      </w:r>
    </w:p>
    <w:p w14:paraId="45B8C21C" w14:textId="77777777" w:rsidR="00077FC5" w:rsidRPr="001D2E49" w:rsidRDefault="00077FC5" w:rsidP="00077FC5">
      <w:pPr>
        <w:pStyle w:val="PL"/>
        <w:rPr>
          <w:noProof w:val="0"/>
        </w:rPr>
      </w:pPr>
      <w:r w:rsidRPr="001D2E49">
        <w:rPr>
          <w:noProof w:val="0"/>
        </w:rPr>
        <w:tab/>
        <w:t>TraceActivation,</w:t>
      </w:r>
    </w:p>
    <w:p w14:paraId="5BFB857C" w14:textId="77777777" w:rsidR="00077FC5" w:rsidRPr="001D2E49" w:rsidRDefault="00077FC5" w:rsidP="00077FC5">
      <w:pPr>
        <w:pStyle w:val="PL"/>
        <w:rPr>
          <w:noProof w:val="0"/>
        </w:rPr>
      </w:pPr>
      <w:r w:rsidRPr="001D2E49">
        <w:rPr>
          <w:noProof w:val="0"/>
        </w:rPr>
        <w:tab/>
      </w:r>
      <w:r w:rsidRPr="001D2E49">
        <w:rPr>
          <w:noProof w:val="0"/>
          <w:snapToGrid w:val="0"/>
        </w:rPr>
        <w:t>TrafficLoadReductionIndication,</w:t>
      </w:r>
    </w:p>
    <w:p w14:paraId="5B3CD3AA" w14:textId="77777777" w:rsidR="00077FC5" w:rsidRPr="001D2E49" w:rsidRDefault="00077FC5" w:rsidP="00077FC5">
      <w:pPr>
        <w:pStyle w:val="PL"/>
        <w:rPr>
          <w:noProof w:val="0"/>
        </w:rPr>
      </w:pPr>
      <w:r w:rsidRPr="001D2E49">
        <w:rPr>
          <w:noProof w:val="0"/>
        </w:rPr>
        <w:tab/>
        <w:t>TransportLayerAddress,</w:t>
      </w:r>
    </w:p>
    <w:p w14:paraId="479116FF" w14:textId="77777777" w:rsidR="00077FC5" w:rsidRPr="001D2E49" w:rsidRDefault="00077FC5" w:rsidP="00077FC5">
      <w:pPr>
        <w:pStyle w:val="PL"/>
        <w:rPr>
          <w:noProof w:val="0"/>
          <w:snapToGrid w:val="0"/>
        </w:rPr>
      </w:pPr>
      <w:r w:rsidRPr="001D2E49">
        <w:rPr>
          <w:noProof w:val="0"/>
          <w:snapToGrid w:val="0"/>
        </w:rPr>
        <w:tab/>
        <w:t>UEAggregateMaximumBitRate,</w:t>
      </w:r>
    </w:p>
    <w:p w14:paraId="242C003E" w14:textId="77777777" w:rsidR="00077FC5" w:rsidRPr="001D2E49" w:rsidRDefault="00077FC5" w:rsidP="00077FC5">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47120890" w14:textId="77777777" w:rsidR="00077FC5" w:rsidRPr="001D2E49" w:rsidRDefault="00077FC5" w:rsidP="00077FC5">
      <w:pPr>
        <w:pStyle w:val="PL"/>
        <w:spacing w:line="0" w:lineRule="atLeast"/>
        <w:rPr>
          <w:noProof w:val="0"/>
          <w:snapToGrid w:val="0"/>
        </w:rPr>
      </w:pPr>
      <w:r w:rsidRPr="001D2E49">
        <w:rPr>
          <w:noProof w:val="0"/>
          <w:snapToGrid w:val="0"/>
        </w:rPr>
        <w:tab/>
        <w:t>UEContextRequest,</w:t>
      </w:r>
    </w:p>
    <w:p w14:paraId="19DF6571" w14:textId="77777777" w:rsidR="00077FC5" w:rsidRPr="001D2E49" w:rsidRDefault="00077FC5" w:rsidP="00077FC5">
      <w:pPr>
        <w:pStyle w:val="PL"/>
        <w:spacing w:line="0" w:lineRule="atLeast"/>
        <w:rPr>
          <w:noProof w:val="0"/>
          <w:snapToGrid w:val="0"/>
        </w:rPr>
      </w:pPr>
      <w:r w:rsidRPr="001D2E49">
        <w:rPr>
          <w:noProof w:val="0"/>
          <w:snapToGrid w:val="0"/>
        </w:rPr>
        <w:tab/>
        <w:t>UE-NGAP-IDs,</w:t>
      </w:r>
    </w:p>
    <w:p w14:paraId="2A434D75" w14:textId="77777777" w:rsidR="00077FC5" w:rsidRPr="001D2E49" w:rsidRDefault="00077FC5" w:rsidP="00077FC5">
      <w:pPr>
        <w:pStyle w:val="PL"/>
        <w:spacing w:line="0" w:lineRule="atLeast"/>
        <w:rPr>
          <w:noProof w:val="0"/>
          <w:snapToGrid w:val="0"/>
        </w:rPr>
      </w:pPr>
      <w:r w:rsidRPr="001D2E49">
        <w:rPr>
          <w:noProof w:val="0"/>
          <w:snapToGrid w:val="0"/>
        </w:rPr>
        <w:tab/>
        <w:t>UEPagingIdentity,</w:t>
      </w:r>
    </w:p>
    <w:p w14:paraId="72FF5E30" w14:textId="77777777" w:rsidR="00077FC5" w:rsidRPr="001D2E49" w:rsidRDefault="00077FC5" w:rsidP="00077FC5">
      <w:pPr>
        <w:pStyle w:val="PL"/>
        <w:spacing w:line="0" w:lineRule="atLeast"/>
        <w:rPr>
          <w:noProof w:val="0"/>
          <w:snapToGrid w:val="0"/>
        </w:rPr>
      </w:pPr>
      <w:r w:rsidRPr="001D2E49">
        <w:rPr>
          <w:noProof w:val="0"/>
          <w:snapToGrid w:val="0"/>
        </w:rPr>
        <w:tab/>
        <w:t>UEPresenceInAreaOfInterestList,</w:t>
      </w:r>
    </w:p>
    <w:p w14:paraId="49CD4BBA" w14:textId="77777777" w:rsidR="00077FC5" w:rsidRPr="001D2E49" w:rsidRDefault="00077FC5" w:rsidP="00077FC5">
      <w:pPr>
        <w:pStyle w:val="PL"/>
        <w:rPr>
          <w:noProof w:val="0"/>
          <w:snapToGrid w:val="0"/>
        </w:rPr>
      </w:pPr>
      <w:r w:rsidRPr="001D2E49">
        <w:rPr>
          <w:noProof w:val="0"/>
          <w:snapToGrid w:val="0"/>
        </w:rPr>
        <w:tab/>
        <w:t>UERadioCapability,</w:t>
      </w:r>
    </w:p>
    <w:p w14:paraId="63DEF4D0" w14:textId="77777777" w:rsidR="00077FC5" w:rsidRPr="001D2E49" w:rsidRDefault="00077FC5" w:rsidP="00077FC5">
      <w:pPr>
        <w:pStyle w:val="PL"/>
        <w:rPr>
          <w:noProof w:val="0"/>
          <w:snapToGrid w:val="0"/>
        </w:rPr>
      </w:pPr>
      <w:r w:rsidRPr="001D2E49">
        <w:rPr>
          <w:noProof w:val="0"/>
          <w:snapToGrid w:val="0"/>
        </w:rPr>
        <w:tab/>
        <w:t>UERadioCapabilityForPaging,</w:t>
      </w:r>
    </w:p>
    <w:p w14:paraId="7B62AC05" w14:textId="77777777" w:rsidR="00077FC5" w:rsidRPr="001D2E49" w:rsidRDefault="00077FC5" w:rsidP="00077FC5">
      <w:pPr>
        <w:pStyle w:val="PL"/>
        <w:rPr>
          <w:noProof w:val="0"/>
          <w:snapToGrid w:val="0"/>
        </w:rPr>
      </w:pPr>
      <w:r w:rsidRPr="001D2E49">
        <w:rPr>
          <w:noProof w:val="0"/>
          <w:snapToGrid w:val="0"/>
        </w:rPr>
        <w:tab/>
        <w:t>UERetentionInformation,</w:t>
      </w:r>
    </w:p>
    <w:p w14:paraId="136E4191" w14:textId="77777777" w:rsidR="00077FC5" w:rsidRPr="001D2E49" w:rsidRDefault="00077FC5" w:rsidP="00077FC5">
      <w:pPr>
        <w:pStyle w:val="PL"/>
        <w:rPr>
          <w:noProof w:val="0"/>
          <w:snapToGrid w:val="0"/>
        </w:rPr>
      </w:pPr>
      <w:r w:rsidRPr="001D2E49">
        <w:rPr>
          <w:noProof w:val="0"/>
          <w:snapToGrid w:val="0"/>
        </w:rPr>
        <w:tab/>
        <w:t>UESecurityCapabilities,</w:t>
      </w:r>
    </w:p>
    <w:p w14:paraId="07D613FF" w14:textId="77777777" w:rsidR="00077FC5" w:rsidRPr="001D2E49" w:rsidRDefault="00077FC5" w:rsidP="00077FC5">
      <w:pPr>
        <w:pStyle w:val="PL"/>
        <w:rPr>
          <w:noProof w:val="0"/>
          <w:snapToGrid w:val="0"/>
        </w:rPr>
      </w:pPr>
      <w:r w:rsidRPr="001D2E49">
        <w:rPr>
          <w:noProof w:val="0"/>
          <w:snapToGrid w:val="0"/>
        </w:rPr>
        <w:tab/>
        <w:t>UnavailableGUAMIList,</w:t>
      </w:r>
    </w:p>
    <w:p w14:paraId="3AC9D994" w14:textId="77777777" w:rsidR="00077FC5" w:rsidRPr="001D2E49" w:rsidRDefault="00077FC5" w:rsidP="00077FC5">
      <w:pPr>
        <w:pStyle w:val="PL"/>
        <w:rPr>
          <w:noProof w:val="0"/>
          <w:snapToGrid w:val="0"/>
          <w:lang w:eastAsia="zh-CN"/>
        </w:rPr>
      </w:pPr>
      <w:r w:rsidRPr="001D2E49">
        <w:rPr>
          <w:noProof w:val="0"/>
          <w:snapToGrid w:val="0"/>
          <w:lang w:eastAsia="zh-CN"/>
        </w:rPr>
        <w:tab/>
        <w:t>UserLocationInformation,</w:t>
      </w:r>
    </w:p>
    <w:p w14:paraId="6CACE897" w14:textId="77777777" w:rsidR="00077FC5" w:rsidRPr="001D2E49" w:rsidRDefault="00077FC5" w:rsidP="00077FC5">
      <w:pPr>
        <w:pStyle w:val="PL"/>
        <w:rPr>
          <w:noProof w:val="0"/>
          <w:snapToGrid w:val="0"/>
          <w:lang w:eastAsia="zh-CN"/>
        </w:rPr>
      </w:pPr>
      <w:r w:rsidRPr="001D2E49">
        <w:rPr>
          <w:noProof w:val="0"/>
          <w:snapToGrid w:val="0"/>
        </w:rPr>
        <w:tab/>
        <w:t>WarningAreaCoordinates,</w:t>
      </w:r>
    </w:p>
    <w:p w14:paraId="4063E34A" w14:textId="77777777" w:rsidR="00077FC5" w:rsidRPr="001D2E49" w:rsidRDefault="00077FC5" w:rsidP="00077FC5">
      <w:pPr>
        <w:pStyle w:val="PL"/>
        <w:rPr>
          <w:noProof w:val="0"/>
          <w:snapToGrid w:val="0"/>
        </w:rPr>
      </w:pPr>
      <w:r w:rsidRPr="001D2E49">
        <w:rPr>
          <w:noProof w:val="0"/>
          <w:snapToGrid w:val="0"/>
        </w:rPr>
        <w:tab/>
        <w:t>WarningAreaList,</w:t>
      </w:r>
    </w:p>
    <w:p w14:paraId="5313603A" w14:textId="77777777" w:rsidR="00077FC5" w:rsidRPr="001D2E49" w:rsidRDefault="00077FC5" w:rsidP="00077FC5">
      <w:pPr>
        <w:pStyle w:val="PL"/>
        <w:rPr>
          <w:noProof w:val="0"/>
          <w:snapToGrid w:val="0"/>
        </w:rPr>
      </w:pPr>
      <w:r w:rsidRPr="001D2E49">
        <w:rPr>
          <w:noProof w:val="0"/>
          <w:snapToGrid w:val="0"/>
        </w:rPr>
        <w:tab/>
        <w:t>WarningMessageContents,</w:t>
      </w:r>
    </w:p>
    <w:p w14:paraId="295F82D0" w14:textId="77777777" w:rsidR="00077FC5" w:rsidRPr="001D2E49" w:rsidRDefault="00077FC5" w:rsidP="00077FC5">
      <w:pPr>
        <w:pStyle w:val="PL"/>
        <w:rPr>
          <w:noProof w:val="0"/>
          <w:snapToGrid w:val="0"/>
        </w:rPr>
      </w:pPr>
      <w:r w:rsidRPr="001D2E49">
        <w:rPr>
          <w:noProof w:val="0"/>
          <w:snapToGrid w:val="0"/>
        </w:rPr>
        <w:tab/>
        <w:t>WarningSecurityInfo,</w:t>
      </w:r>
    </w:p>
    <w:p w14:paraId="502A3510" w14:textId="77777777" w:rsidR="00077FC5" w:rsidRPr="001D2E49" w:rsidRDefault="00077FC5" w:rsidP="00077FC5">
      <w:pPr>
        <w:pStyle w:val="PL"/>
        <w:rPr>
          <w:noProof w:val="0"/>
          <w:snapToGrid w:val="0"/>
        </w:rPr>
      </w:pPr>
      <w:r w:rsidRPr="001D2E49">
        <w:rPr>
          <w:noProof w:val="0"/>
          <w:snapToGrid w:val="0"/>
        </w:rPr>
        <w:tab/>
        <w:t>WarningType,</w:t>
      </w:r>
    </w:p>
    <w:p w14:paraId="7E4275EF" w14:textId="77777777" w:rsidR="00077FC5" w:rsidRPr="001D2E49" w:rsidRDefault="00077FC5" w:rsidP="00077FC5">
      <w:pPr>
        <w:pStyle w:val="PL"/>
        <w:rPr>
          <w:noProof w:val="0"/>
          <w:snapToGrid w:val="0"/>
        </w:rPr>
      </w:pPr>
      <w:r w:rsidRPr="001D2E49">
        <w:rPr>
          <w:noProof w:val="0"/>
          <w:snapToGrid w:val="0"/>
        </w:rPr>
        <w:tab/>
        <w:t>RIMInformationTransfer</w:t>
      </w:r>
    </w:p>
    <w:p w14:paraId="56B34AD5" w14:textId="77777777" w:rsidR="00077FC5" w:rsidRPr="001D2E49" w:rsidRDefault="00077FC5" w:rsidP="00077FC5">
      <w:pPr>
        <w:pStyle w:val="PL"/>
        <w:rPr>
          <w:noProof w:val="0"/>
          <w:snapToGrid w:val="0"/>
        </w:rPr>
      </w:pPr>
    </w:p>
    <w:p w14:paraId="374AB4B5" w14:textId="77777777" w:rsidR="00077FC5" w:rsidRPr="001D2E49" w:rsidRDefault="00077FC5" w:rsidP="00077FC5">
      <w:pPr>
        <w:pStyle w:val="PL"/>
        <w:rPr>
          <w:noProof w:val="0"/>
          <w:snapToGrid w:val="0"/>
        </w:rPr>
      </w:pPr>
      <w:r w:rsidRPr="001D2E49">
        <w:rPr>
          <w:noProof w:val="0"/>
          <w:snapToGrid w:val="0"/>
        </w:rPr>
        <w:t>FROM NGAP-IEs</w:t>
      </w:r>
    </w:p>
    <w:p w14:paraId="480349BD" w14:textId="77777777" w:rsidR="00077FC5" w:rsidRPr="001D2E49" w:rsidRDefault="00077FC5" w:rsidP="00077FC5">
      <w:pPr>
        <w:pStyle w:val="PL"/>
        <w:rPr>
          <w:noProof w:val="0"/>
          <w:snapToGrid w:val="0"/>
        </w:rPr>
      </w:pPr>
    </w:p>
    <w:p w14:paraId="4130A42A" w14:textId="77777777" w:rsidR="00077FC5" w:rsidRPr="001D2E49" w:rsidRDefault="00077FC5" w:rsidP="00077FC5">
      <w:pPr>
        <w:pStyle w:val="PL"/>
        <w:rPr>
          <w:noProof w:val="0"/>
          <w:snapToGrid w:val="0"/>
        </w:rPr>
      </w:pPr>
      <w:r w:rsidRPr="001D2E49">
        <w:rPr>
          <w:noProof w:val="0"/>
          <w:snapToGrid w:val="0"/>
        </w:rPr>
        <w:tab/>
        <w:t>PrivateIE-Container{},</w:t>
      </w:r>
    </w:p>
    <w:p w14:paraId="0216A432" w14:textId="77777777" w:rsidR="00077FC5" w:rsidRPr="001D2E49" w:rsidRDefault="00077FC5" w:rsidP="00077FC5">
      <w:pPr>
        <w:pStyle w:val="PL"/>
        <w:rPr>
          <w:noProof w:val="0"/>
          <w:snapToGrid w:val="0"/>
        </w:rPr>
      </w:pPr>
      <w:r w:rsidRPr="001D2E49">
        <w:rPr>
          <w:noProof w:val="0"/>
          <w:snapToGrid w:val="0"/>
        </w:rPr>
        <w:tab/>
        <w:t>ProtocolExtensionContainer{},</w:t>
      </w:r>
    </w:p>
    <w:p w14:paraId="39A5C9D6" w14:textId="77777777" w:rsidR="00077FC5" w:rsidRPr="001D2E49" w:rsidRDefault="00077FC5" w:rsidP="00077FC5">
      <w:pPr>
        <w:pStyle w:val="PL"/>
        <w:rPr>
          <w:noProof w:val="0"/>
          <w:snapToGrid w:val="0"/>
        </w:rPr>
      </w:pPr>
      <w:r w:rsidRPr="001D2E49">
        <w:rPr>
          <w:noProof w:val="0"/>
          <w:snapToGrid w:val="0"/>
        </w:rPr>
        <w:tab/>
        <w:t>ProtocolIE-Container{},</w:t>
      </w:r>
    </w:p>
    <w:p w14:paraId="283CEF03" w14:textId="77777777" w:rsidR="00077FC5" w:rsidRPr="001D2E49" w:rsidRDefault="00077FC5" w:rsidP="00077FC5">
      <w:pPr>
        <w:pStyle w:val="PL"/>
        <w:rPr>
          <w:noProof w:val="0"/>
          <w:snapToGrid w:val="0"/>
        </w:rPr>
      </w:pPr>
      <w:r w:rsidRPr="001D2E49">
        <w:rPr>
          <w:noProof w:val="0"/>
          <w:snapToGrid w:val="0"/>
        </w:rPr>
        <w:tab/>
        <w:t>ProtocolIE-ContainerList{},</w:t>
      </w:r>
    </w:p>
    <w:p w14:paraId="44AA0F85" w14:textId="77777777" w:rsidR="00077FC5" w:rsidRPr="001D2E49" w:rsidRDefault="00077FC5" w:rsidP="00077FC5">
      <w:pPr>
        <w:pStyle w:val="PL"/>
        <w:rPr>
          <w:noProof w:val="0"/>
          <w:snapToGrid w:val="0"/>
        </w:rPr>
      </w:pPr>
      <w:r w:rsidRPr="001D2E49">
        <w:rPr>
          <w:noProof w:val="0"/>
          <w:snapToGrid w:val="0"/>
        </w:rPr>
        <w:tab/>
        <w:t>ProtocolIE-ContainerPair{},</w:t>
      </w:r>
    </w:p>
    <w:p w14:paraId="4B223B74" w14:textId="77777777" w:rsidR="00077FC5" w:rsidRPr="001D2E49" w:rsidRDefault="00077FC5" w:rsidP="00077FC5">
      <w:pPr>
        <w:pStyle w:val="PL"/>
        <w:rPr>
          <w:noProof w:val="0"/>
          <w:snapToGrid w:val="0"/>
        </w:rPr>
      </w:pPr>
      <w:r w:rsidRPr="001D2E49">
        <w:rPr>
          <w:noProof w:val="0"/>
          <w:snapToGrid w:val="0"/>
        </w:rPr>
        <w:tab/>
        <w:t>ProtocolIE-SingleContainer{},</w:t>
      </w:r>
    </w:p>
    <w:p w14:paraId="7B4FBEAF" w14:textId="77777777" w:rsidR="00077FC5" w:rsidRPr="001D2E49" w:rsidRDefault="00077FC5" w:rsidP="00077FC5">
      <w:pPr>
        <w:pStyle w:val="PL"/>
        <w:rPr>
          <w:noProof w:val="0"/>
          <w:snapToGrid w:val="0"/>
        </w:rPr>
      </w:pPr>
      <w:r w:rsidRPr="001D2E49">
        <w:rPr>
          <w:noProof w:val="0"/>
          <w:snapToGrid w:val="0"/>
        </w:rPr>
        <w:tab/>
        <w:t>NGAP-PRIVATE-IES,</w:t>
      </w:r>
    </w:p>
    <w:p w14:paraId="3D532ED8" w14:textId="77777777" w:rsidR="00077FC5" w:rsidRPr="001D2E49" w:rsidRDefault="00077FC5" w:rsidP="00077FC5">
      <w:pPr>
        <w:pStyle w:val="PL"/>
        <w:rPr>
          <w:noProof w:val="0"/>
          <w:snapToGrid w:val="0"/>
        </w:rPr>
      </w:pPr>
      <w:r w:rsidRPr="001D2E49">
        <w:rPr>
          <w:noProof w:val="0"/>
          <w:snapToGrid w:val="0"/>
        </w:rPr>
        <w:tab/>
        <w:t>NGAP-PROTOCOL-EXTENSION,</w:t>
      </w:r>
    </w:p>
    <w:p w14:paraId="3B38E445" w14:textId="77777777" w:rsidR="00077FC5" w:rsidRPr="001D2E49" w:rsidRDefault="00077FC5" w:rsidP="00077FC5">
      <w:pPr>
        <w:pStyle w:val="PL"/>
        <w:rPr>
          <w:noProof w:val="0"/>
          <w:snapToGrid w:val="0"/>
        </w:rPr>
      </w:pPr>
      <w:r w:rsidRPr="001D2E49">
        <w:rPr>
          <w:noProof w:val="0"/>
          <w:snapToGrid w:val="0"/>
        </w:rPr>
        <w:tab/>
        <w:t>NGAP-PROTOCOL-IES,</w:t>
      </w:r>
    </w:p>
    <w:p w14:paraId="1099EFB4" w14:textId="77777777" w:rsidR="00077FC5" w:rsidRPr="001D2E49" w:rsidRDefault="00077FC5" w:rsidP="00077FC5">
      <w:pPr>
        <w:pStyle w:val="PL"/>
        <w:rPr>
          <w:noProof w:val="0"/>
          <w:snapToGrid w:val="0"/>
        </w:rPr>
      </w:pPr>
      <w:r w:rsidRPr="001D2E49">
        <w:rPr>
          <w:noProof w:val="0"/>
          <w:snapToGrid w:val="0"/>
        </w:rPr>
        <w:tab/>
        <w:t>NGAP-PROTOCOL-IES-PAIR</w:t>
      </w:r>
    </w:p>
    <w:p w14:paraId="7C8D8E8D" w14:textId="77777777" w:rsidR="00077FC5" w:rsidRPr="001D2E49" w:rsidRDefault="00077FC5" w:rsidP="00077FC5">
      <w:pPr>
        <w:pStyle w:val="PL"/>
        <w:rPr>
          <w:noProof w:val="0"/>
          <w:snapToGrid w:val="0"/>
        </w:rPr>
      </w:pPr>
      <w:r w:rsidRPr="001D2E49">
        <w:rPr>
          <w:noProof w:val="0"/>
          <w:snapToGrid w:val="0"/>
        </w:rPr>
        <w:t>FROM NGAP-Containers</w:t>
      </w:r>
    </w:p>
    <w:p w14:paraId="5DA29FF9" w14:textId="77777777" w:rsidR="00077FC5" w:rsidRPr="001D2E49" w:rsidRDefault="00077FC5" w:rsidP="00077FC5">
      <w:pPr>
        <w:pStyle w:val="PL"/>
        <w:rPr>
          <w:noProof w:val="0"/>
          <w:snapToGrid w:val="0"/>
        </w:rPr>
      </w:pPr>
    </w:p>
    <w:p w14:paraId="42DFEAE6" w14:textId="77777777" w:rsidR="00077FC5" w:rsidRPr="001D2E49" w:rsidRDefault="00077FC5" w:rsidP="00077FC5">
      <w:pPr>
        <w:pStyle w:val="PL"/>
        <w:rPr>
          <w:noProof w:val="0"/>
          <w:snapToGrid w:val="0"/>
        </w:rPr>
      </w:pPr>
      <w:bookmarkStart w:id="1177" w:name="_Hlk512956689"/>
      <w:r w:rsidRPr="001D2E49">
        <w:rPr>
          <w:noProof w:val="0"/>
          <w:snapToGrid w:val="0"/>
        </w:rPr>
        <w:tab/>
        <w:t>id-AllowedNSSAI,</w:t>
      </w:r>
    </w:p>
    <w:p w14:paraId="2343526C" w14:textId="77777777" w:rsidR="00077FC5" w:rsidRPr="001D2E49" w:rsidRDefault="00077FC5" w:rsidP="00077FC5">
      <w:pPr>
        <w:pStyle w:val="PL"/>
        <w:rPr>
          <w:noProof w:val="0"/>
          <w:snapToGrid w:val="0"/>
        </w:rPr>
      </w:pPr>
      <w:r w:rsidRPr="001D2E49">
        <w:rPr>
          <w:noProof w:val="0"/>
          <w:snapToGrid w:val="0"/>
        </w:rPr>
        <w:tab/>
        <w:t>id-AMFName,</w:t>
      </w:r>
    </w:p>
    <w:p w14:paraId="68BDBD0B" w14:textId="77777777" w:rsidR="00077FC5" w:rsidRPr="001D2E49" w:rsidRDefault="00077FC5" w:rsidP="00077FC5">
      <w:pPr>
        <w:pStyle w:val="PL"/>
        <w:rPr>
          <w:noProof w:val="0"/>
          <w:snapToGrid w:val="0"/>
        </w:rPr>
      </w:pPr>
      <w:r w:rsidRPr="001D2E49">
        <w:rPr>
          <w:noProof w:val="0"/>
          <w:snapToGrid w:val="0"/>
        </w:rPr>
        <w:tab/>
        <w:t>id-AMFOverloadResponse,</w:t>
      </w:r>
    </w:p>
    <w:p w14:paraId="520A3798" w14:textId="77777777" w:rsidR="00077FC5" w:rsidRPr="001D2E49" w:rsidRDefault="00077FC5" w:rsidP="00077FC5">
      <w:pPr>
        <w:pStyle w:val="PL"/>
        <w:rPr>
          <w:noProof w:val="0"/>
          <w:snapToGrid w:val="0"/>
        </w:rPr>
      </w:pPr>
      <w:r w:rsidRPr="001D2E49">
        <w:rPr>
          <w:noProof w:val="0"/>
          <w:snapToGrid w:val="0"/>
        </w:rPr>
        <w:tab/>
        <w:t>id-AMFSetID,</w:t>
      </w:r>
    </w:p>
    <w:p w14:paraId="6D03B1EF" w14:textId="77777777" w:rsidR="00077FC5" w:rsidRPr="001D2E49" w:rsidRDefault="00077FC5" w:rsidP="00077FC5">
      <w:pPr>
        <w:pStyle w:val="PL"/>
        <w:rPr>
          <w:noProof w:val="0"/>
          <w:snapToGrid w:val="0"/>
        </w:rPr>
      </w:pPr>
      <w:r w:rsidRPr="001D2E49">
        <w:rPr>
          <w:noProof w:val="0"/>
          <w:snapToGrid w:val="0"/>
        </w:rPr>
        <w:tab/>
        <w:t>id-AMF-TNLAssociationFailedToSetupList,</w:t>
      </w:r>
    </w:p>
    <w:p w14:paraId="41CE175C" w14:textId="77777777" w:rsidR="00077FC5" w:rsidRPr="001D2E49" w:rsidRDefault="00077FC5" w:rsidP="00077FC5">
      <w:pPr>
        <w:pStyle w:val="PL"/>
        <w:rPr>
          <w:noProof w:val="0"/>
          <w:snapToGrid w:val="0"/>
        </w:rPr>
      </w:pPr>
      <w:r w:rsidRPr="001D2E49">
        <w:rPr>
          <w:noProof w:val="0"/>
          <w:snapToGrid w:val="0"/>
        </w:rPr>
        <w:tab/>
        <w:t>id-AMF-TNLAssociationSetupList,</w:t>
      </w:r>
    </w:p>
    <w:p w14:paraId="1A62EFE1" w14:textId="77777777" w:rsidR="00077FC5" w:rsidRPr="001D2E49" w:rsidRDefault="00077FC5" w:rsidP="00077FC5">
      <w:pPr>
        <w:pStyle w:val="PL"/>
        <w:rPr>
          <w:noProof w:val="0"/>
          <w:snapToGrid w:val="0"/>
        </w:rPr>
      </w:pPr>
      <w:r w:rsidRPr="001D2E49">
        <w:rPr>
          <w:noProof w:val="0"/>
          <w:snapToGrid w:val="0"/>
        </w:rPr>
        <w:tab/>
        <w:t>id-AMF-TNLAssociationToAddList,</w:t>
      </w:r>
    </w:p>
    <w:p w14:paraId="60993AD7" w14:textId="77777777" w:rsidR="00077FC5" w:rsidRPr="001D2E49" w:rsidRDefault="00077FC5" w:rsidP="00077FC5">
      <w:pPr>
        <w:pStyle w:val="PL"/>
        <w:rPr>
          <w:noProof w:val="0"/>
          <w:snapToGrid w:val="0"/>
        </w:rPr>
      </w:pPr>
      <w:r w:rsidRPr="001D2E49">
        <w:rPr>
          <w:noProof w:val="0"/>
          <w:snapToGrid w:val="0"/>
        </w:rPr>
        <w:tab/>
        <w:t>id-AMF-TNLAssociationToRemoveList,</w:t>
      </w:r>
    </w:p>
    <w:p w14:paraId="71733B78" w14:textId="77777777" w:rsidR="00077FC5" w:rsidRPr="001D2E49" w:rsidRDefault="00077FC5" w:rsidP="00077FC5">
      <w:pPr>
        <w:pStyle w:val="PL"/>
        <w:rPr>
          <w:noProof w:val="0"/>
          <w:snapToGrid w:val="0"/>
        </w:rPr>
      </w:pPr>
      <w:r w:rsidRPr="001D2E49">
        <w:rPr>
          <w:noProof w:val="0"/>
          <w:snapToGrid w:val="0"/>
        </w:rPr>
        <w:tab/>
        <w:t>id-AMF-TNLAssociationToUpdateList,</w:t>
      </w:r>
    </w:p>
    <w:p w14:paraId="6CBD63FA" w14:textId="77777777" w:rsidR="00077FC5" w:rsidRPr="001D2E49" w:rsidRDefault="00077FC5" w:rsidP="00077FC5">
      <w:pPr>
        <w:pStyle w:val="PL"/>
        <w:rPr>
          <w:noProof w:val="0"/>
          <w:snapToGrid w:val="0"/>
        </w:rPr>
      </w:pPr>
      <w:r w:rsidRPr="001D2E49">
        <w:rPr>
          <w:noProof w:val="0"/>
          <w:snapToGrid w:val="0"/>
        </w:rPr>
        <w:tab/>
        <w:t>id-AMFTrafficLoadReductionIndication,</w:t>
      </w:r>
    </w:p>
    <w:p w14:paraId="38B1518D" w14:textId="77777777" w:rsidR="00077FC5" w:rsidRPr="001D2E49" w:rsidRDefault="00077FC5" w:rsidP="00077FC5">
      <w:pPr>
        <w:pStyle w:val="PL"/>
        <w:rPr>
          <w:noProof w:val="0"/>
          <w:snapToGrid w:val="0"/>
        </w:rPr>
      </w:pPr>
      <w:r w:rsidRPr="001D2E49">
        <w:rPr>
          <w:noProof w:val="0"/>
          <w:snapToGrid w:val="0"/>
        </w:rPr>
        <w:tab/>
        <w:t>id-AMF-UE-NGAP-ID,</w:t>
      </w:r>
    </w:p>
    <w:p w14:paraId="05925F13" w14:textId="77777777" w:rsidR="00077FC5" w:rsidRPr="001D2E49" w:rsidRDefault="00077FC5" w:rsidP="00077FC5">
      <w:pPr>
        <w:pStyle w:val="PL"/>
        <w:rPr>
          <w:noProof w:val="0"/>
          <w:snapToGrid w:val="0"/>
        </w:rPr>
      </w:pPr>
      <w:r w:rsidRPr="001D2E49">
        <w:rPr>
          <w:noProof w:val="0"/>
          <w:snapToGrid w:val="0"/>
        </w:rPr>
        <w:tab/>
        <w:t>id-AssistanceDataForPaging,</w:t>
      </w:r>
    </w:p>
    <w:p w14:paraId="5B560F01" w14:textId="77777777" w:rsidR="00077FC5" w:rsidRPr="001D2E49" w:rsidRDefault="00077FC5" w:rsidP="00077FC5">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0F8A6E8F" w14:textId="77777777" w:rsidR="00077FC5" w:rsidRPr="001D2E49" w:rsidRDefault="00077FC5" w:rsidP="00077FC5">
      <w:pPr>
        <w:pStyle w:val="PL"/>
        <w:rPr>
          <w:noProof w:val="0"/>
          <w:snapToGrid w:val="0"/>
        </w:rPr>
      </w:pPr>
      <w:r w:rsidRPr="001D2E49">
        <w:rPr>
          <w:noProof w:val="0"/>
          <w:snapToGrid w:val="0"/>
        </w:rPr>
        <w:tab/>
        <w:t>id-BroadcastCompletedAreaList,</w:t>
      </w:r>
    </w:p>
    <w:p w14:paraId="4CC02B95" w14:textId="77777777" w:rsidR="00077FC5" w:rsidRPr="001D2E49" w:rsidRDefault="00077FC5" w:rsidP="00077FC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0354BF7C" w14:textId="77777777" w:rsidR="00077FC5" w:rsidRPr="001D2E49" w:rsidRDefault="00077FC5" w:rsidP="00077FC5">
      <w:pPr>
        <w:pStyle w:val="PL"/>
        <w:rPr>
          <w:noProof w:val="0"/>
          <w:snapToGrid w:val="0"/>
        </w:rPr>
      </w:pPr>
      <w:r w:rsidRPr="001D2E49">
        <w:rPr>
          <w:noProof w:val="0"/>
          <w:snapToGrid w:val="0"/>
        </w:rPr>
        <w:tab/>
        <w:t>id-Cause,</w:t>
      </w:r>
    </w:p>
    <w:p w14:paraId="6542AF0B" w14:textId="77777777" w:rsidR="00077FC5" w:rsidRPr="001D2E49" w:rsidRDefault="00077FC5" w:rsidP="00077FC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4A421F46" w14:textId="77777777" w:rsidR="00077FC5" w:rsidRPr="001D2E49" w:rsidRDefault="00077FC5" w:rsidP="00077FC5">
      <w:pPr>
        <w:pStyle w:val="PL"/>
        <w:rPr>
          <w:noProof w:val="0"/>
          <w:snapToGrid w:val="0"/>
          <w:lang w:eastAsia="zh-CN"/>
        </w:rPr>
      </w:pPr>
      <w:r w:rsidRPr="001D2E49">
        <w:rPr>
          <w:snapToGrid w:val="0"/>
        </w:rPr>
        <w:tab/>
        <w:t>id-CNAssistedRANTuning,</w:t>
      </w:r>
    </w:p>
    <w:p w14:paraId="65B6AEF2" w14:textId="77777777" w:rsidR="00077FC5" w:rsidRPr="001D2E49" w:rsidRDefault="00077FC5" w:rsidP="00077FC5">
      <w:pPr>
        <w:pStyle w:val="PL"/>
        <w:rPr>
          <w:noProof w:val="0"/>
          <w:snapToGrid w:val="0"/>
        </w:rPr>
      </w:pPr>
      <w:r w:rsidRPr="001D2E49">
        <w:rPr>
          <w:noProof w:val="0"/>
          <w:snapToGrid w:val="0"/>
        </w:rPr>
        <w:tab/>
        <w:t>id-ConcurrentWarningMessageInd,</w:t>
      </w:r>
    </w:p>
    <w:p w14:paraId="2C62770C" w14:textId="77777777" w:rsidR="00077FC5" w:rsidRPr="001D2E49" w:rsidRDefault="00077FC5" w:rsidP="00077FC5">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587DC7DF" w14:textId="77777777" w:rsidR="00077FC5" w:rsidRPr="001D2E49" w:rsidRDefault="00077FC5" w:rsidP="00077FC5">
      <w:pPr>
        <w:pStyle w:val="PL"/>
        <w:rPr>
          <w:noProof w:val="0"/>
          <w:snapToGrid w:val="0"/>
        </w:rPr>
      </w:pPr>
      <w:r w:rsidRPr="001D2E49">
        <w:rPr>
          <w:noProof w:val="0"/>
          <w:snapToGrid w:val="0"/>
        </w:rPr>
        <w:tab/>
        <w:t>id-CriticalityDiagnostics,</w:t>
      </w:r>
    </w:p>
    <w:p w14:paraId="6C699EE9" w14:textId="77777777" w:rsidR="00077FC5" w:rsidRPr="001D2E49" w:rsidRDefault="00077FC5" w:rsidP="00077FC5">
      <w:pPr>
        <w:pStyle w:val="PL"/>
        <w:rPr>
          <w:noProof w:val="0"/>
          <w:snapToGrid w:val="0"/>
        </w:rPr>
      </w:pPr>
      <w:r w:rsidRPr="001D2E49">
        <w:rPr>
          <w:noProof w:val="0"/>
          <w:snapToGrid w:val="0"/>
        </w:rPr>
        <w:tab/>
        <w:t>id-DataCodingScheme,</w:t>
      </w:r>
    </w:p>
    <w:p w14:paraId="2B0235E0" w14:textId="77777777" w:rsidR="00077FC5" w:rsidRPr="001D2E49" w:rsidRDefault="00077FC5" w:rsidP="00077FC5">
      <w:pPr>
        <w:pStyle w:val="PL"/>
        <w:rPr>
          <w:noProof w:val="0"/>
          <w:snapToGrid w:val="0"/>
        </w:rPr>
      </w:pPr>
      <w:r w:rsidRPr="001D2E49">
        <w:rPr>
          <w:noProof w:val="0"/>
          <w:snapToGrid w:val="0"/>
        </w:rPr>
        <w:tab/>
        <w:t>id-DefaultPagingDRX,</w:t>
      </w:r>
    </w:p>
    <w:p w14:paraId="0ED99524" w14:textId="77777777" w:rsidR="00077FC5" w:rsidRPr="001D2E49" w:rsidRDefault="00077FC5" w:rsidP="00077FC5">
      <w:pPr>
        <w:pStyle w:val="PL"/>
        <w:rPr>
          <w:noProof w:val="0"/>
          <w:snapToGrid w:val="0"/>
        </w:rPr>
      </w:pPr>
      <w:r w:rsidRPr="001D2E49">
        <w:rPr>
          <w:noProof w:val="0"/>
          <w:snapToGrid w:val="0"/>
        </w:rPr>
        <w:tab/>
        <w:t>id-DirectForwardingPathAvailability,</w:t>
      </w:r>
    </w:p>
    <w:p w14:paraId="4C3B337C" w14:textId="77777777" w:rsidR="00077FC5" w:rsidRPr="001D2E49" w:rsidRDefault="00077FC5" w:rsidP="00077FC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1632F8BC" w14:textId="77777777" w:rsidR="00077FC5" w:rsidRPr="001D2E49" w:rsidRDefault="00077FC5" w:rsidP="00077FC5">
      <w:pPr>
        <w:pStyle w:val="PL"/>
        <w:rPr>
          <w:noProof w:val="0"/>
          <w:snapToGrid w:val="0"/>
        </w:rPr>
      </w:pPr>
      <w:r w:rsidRPr="001D2E49">
        <w:rPr>
          <w:noProof w:val="0"/>
          <w:snapToGrid w:val="0"/>
        </w:rPr>
        <w:tab/>
        <w:t>id-EmergencyFallbackIndicator,</w:t>
      </w:r>
    </w:p>
    <w:p w14:paraId="3C7D1239" w14:textId="77777777" w:rsidR="00077FC5" w:rsidRPr="001D2E49" w:rsidRDefault="00077FC5" w:rsidP="00077FC5">
      <w:pPr>
        <w:pStyle w:val="PL"/>
        <w:rPr>
          <w:noProof w:val="0"/>
          <w:snapToGrid w:val="0"/>
        </w:rPr>
      </w:pPr>
      <w:r w:rsidRPr="001D2E49">
        <w:rPr>
          <w:noProof w:val="0"/>
          <w:snapToGrid w:val="0"/>
        </w:rPr>
        <w:tab/>
        <w:t>id-ENDC-SONConfigurationTransferDL,</w:t>
      </w:r>
    </w:p>
    <w:p w14:paraId="2530EAF4" w14:textId="77777777" w:rsidR="00077FC5" w:rsidRPr="001D2E49" w:rsidRDefault="00077FC5" w:rsidP="00077FC5">
      <w:pPr>
        <w:pStyle w:val="PL"/>
        <w:rPr>
          <w:noProof w:val="0"/>
          <w:snapToGrid w:val="0"/>
        </w:rPr>
      </w:pPr>
      <w:r w:rsidRPr="001D2E49">
        <w:rPr>
          <w:noProof w:val="0"/>
          <w:snapToGrid w:val="0"/>
        </w:rPr>
        <w:tab/>
        <w:t>id-ENDC-SONConfigurationTransferUL,</w:t>
      </w:r>
    </w:p>
    <w:p w14:paraId="60B248BD" w14:textId="77777777" w:rsidR="00077FC5" w:rsidRPr="001D2E49" w:rsidRDefault="00077FC5" w:rsidP="00077FC5">
      <w:pPr>
        <w:pStyle w:val="PL"/>
        <w:rPr>
          <w:noProof w:val="0"/>
          <w:snapToGrid w:val="0"/>
        </w:rPr>
      </w:pPr>
      <w:r w:rsidRPr="001D2E49">
        <w:rPr>
          <w:noProof w:val="0"/>
          <w:snapToGrid w:val="0"/>
        </w:rPr>
        <w:tab/>
        <w:t>id-EUTRA-CGI,</w:t>
      </w:r>
    </w:p>
    <w:p w14:paraId="329D5A0C" w14:textId="77777777" w:rsidR="00077FC5" w:rsidRPr="001D2E49" w:rsidRDefault="00077FC5" w:rsidP="00077FC5">
      <w:pPr>
        <w:pStyle w:val="PL"/>
        <w:rPr>
          <w:noProof w:val="0"/>
          <w:snapToGrid w:val="0"/>
        </w:rPr>
      </w:pPr>
      <w:r w:rsidRPr="001D2E49">
        <w:rPr>
          <w:noProof w:val="0"/>
          <w:snapToGrid w:val="0"/>
        </w:rPr>
        <w:tab/>
        <w:t>id-FiveG-S-TMSI,</w:t>
      </w:r>
    </w:p>
    <w:p w14:paraId="59943A9A" w14:textId="77777777" w:rsidR="00077FC5" w:rsidRPr="001D2E49" w:rsidRDefault="00077FC5" w:rsidP="00077FC5">
      <w:pPr>
        <w:pStyle w:val="PL"/>
        <w:rPr>
          <w:noProof w:val="0"/>
          <w:snapToGrid w:val="0"/>
        </w:rPr>
      </w:pPr>
      <w:r w:rsidRPr="001D2E49">
        <w:rPr>
          <w:noProof w:val="0"/>
          <w:snapToGrid w:val="0"/>
        </w:rPr>
        <w:tab/>
        <w:t>id-GlobalRANNodeID,</w:t>
      </w:r>
    </w:p>
    <w:p w14:paraId="26990149" w14:textId="77777777" w:rsidR="00077FC5" w:rsidRPr="001D2E49" w:rsidRDefault="00077FC5" w:rsidP="00077FC5">
      <w:pPr>
        <w:pStyle w:val="PL"/>
        <w:rPr>
          <w:noProof w:val="0"/>
          <w:snapToGrid w:val="0"/>
        </w:rPr>
      </w:pPr>
      <w:r w:rsidRPr="001D2E49">
        <w:rPr>
          <w:noProof w:val="0"/>
          <w:snapToGrid w:val="0"/>
        </w:rPr>
        <w:tab/>
        <w:t>id-GUAMI,</w:t>
      </w:r>
    </w:p>
    <w:p w14:paraId="56D3111B" w14:textId="77777777" w:rsidR="00077FC5" w:rsidRPr="001D2E49" w:rsidRDefault="00077FC5" w:rsidP="00077FC5">
      <w:pPr>
        <w:pStyle w:val="PL"/>
        <w:rPr>
          <w:noProof w:val="0"/>
          <w:snapToGrid w:val="0"/>
        </w:rPr>
      </w:pPr>
      <w:r w:rsidRPr="001D2E49">
        <w:rPr>
          <w:noProof w:val="0"/>
          <w:snapToGrid w:val="0"/>
        </w:rPr>
        <w:tab/>
        <w:t>id-HandoverFlag,</w:t>
      </w:r>
    </w:p>
    <w:p w14:paraId="7A440C80" w14:textId="77777777" w:rsidR="00077FC5" w:rsidRPr="001D2E49" w:rsidRDefault="00077FC5" w:rsidP="00077FC5">
      <w:pPr>
        <w:pStyle w:val="PL"/>
        <w:rPr>
          <w:noProof w:val="0"/>
          <w:snapToGrid w:val="0"/>
        </w:rPr>
      </w:pPr>
      <w:r w:rsidRPr="001D2E49">
        <w:rPr>
          <w:noProof w:val="0"/>
          <w:snapToGrid w:val="0"/>
        </w:rPr>
        <w:tab/>
        <w:t>id-HandoverType,</w:t>
      </w:r>
    </w:p>
    <w:p w14:paraId="1FA08695" w14:textId="77777777" w:rsidR="00077FC5" w:rsidRPr="001D2E49" w:rsidRDefault="00077FC5" w:rsidP="00077FC5">
      <w:pPr>
        <w:pStyle w:val="PL"/>
        <w:rPr>
          <w:noProof w:val="0"/>
          <w:snapToGrid w:val="0"/>
        </w:rPr>
      </w:pPr>
      <w:r w:rsidRPr="001D2E49">
        <w:rPr>
          <w:noProof w:val="0"/>
          <w:snapToGrid w:val="0"/>
        </w:rPr>
        <w:tab/>
        <w:t>id-IMSVoiceSupportIndicator,</w:t>
      </w:r>
    </w:p>
    <w:p w14:paraId="6C57D42C" w14:textId="77777777" w:rsidR="00077FC5" w:rsidRPr="001D2E49" w:rsidRDefault="00077FC5" w:rsidP="00077FC5">
      <w:pPr>
        <w:pStyle w:val="PL"/>
        <w:rPr>
          <w:noProof w:val="0"/>
          <w:snapToGrid w:val="0"/>
        </w:rPr>
      </w:pPr>
      <w:r w:rsidRPr="001D2E49">
        <w:rPr>
          <w:noProof w:val="0"/>
          <w:snapToGrid w:val="0"/>
        </w:rPr>
        <w:tab/>
        <w:t>id-IndexToRFSP,</w:t>
      </w:r>
    </w:p>
    <w:p w14:paraId="00739838" w14:textId="77777777" w:rsidR="00077FC5" w:rsidRPr="001D2E49" w:rsidRDefault="00077FC5" w:rsidP="00077FC5">
      <w:pPr>
        <w:pStyle w:val="PL"/>
        <w:rPr>
          <w:noProof w:val="0"/>
          <w:snapToGrid w:val="0"/>
        </w:rPr>
      </w:pPr>
      <w:r w:rsidRPr="001D2E49">
        <w:rPr>
          <w:noProof w:val="0"/>
          <w:snapToGrid w:val="0"/>
        </w:rPr>
        <w:tab/>
        <w:t>id-InfoOnRecommendedCellsAndRANNodesForPaging,</w:t>
      </w:r>
    </w:p>
    <w:p w14:paraId="6DA3561C" w14:textId="77777777" w:rsidR="00077FC5" w:rsidRPr="001D2E49" w:rsidRDefault="00077FC5" w:rsidP="00077FC5">
      <w:pPr>
        <w:pStyle w:val="PL"/>
        <w:rPr>
          <w:noProof w:val="0"/>
          <w:snapToGrid w:val="0"/>
        </w:rPr>
      </w:pPr>
      <w:r w:rsidRPr="001D2E49">
        <w:rPr>
          <w:noProof w:val="0"/>
          <w:snapToGrid w:val="0"/>
        </w:rPr>
        <w:tab/>
        <w:t>id-LocationReportingRequestType,</w:t>
      </w:r>
    </w:p>
    <w:p w14:paraId="2E2B721A" w14:textId="77777777" w:rsidR="00077FC5" w:rsidRPr="001D2E49" w:rsidRDefault="00077FC5" w:rsidP="00077FC5">
      <w:pPr>
        <w:pStyle w:val="PL"/>
        <w:rPr>
          <w:noProof w:val="0"/>
          <w:snapToGrid w:val="0"/>
        </w:rPr>
      </w:pPr>
      <w:r w:rsidRPr="001D2E49">
        <w:rPr>
          <w:noProof w:val="0"/>
          <w:snapToGrid w:val="0"/>
        </w:rPr>
        <w:tab/>
        <w:t>id-MaskedIMEISV,</w:t>
      </w:r>
    </w:p>
    <w:p w14:paraId="53C50D1C" w14:textId="77777777" w:rsidR="00077FC5" w:rsidRPr="001D2E49" w:rsidRDefault="00077FC5" w:rsidP="00077FC5">
      <w:pPr>
        <w:pStyle w:val="PL"/>
        <w:rPr>
          <w:noProof w:val="0"/>
          <w:snapToGrid w:val="0"/>
        </w:rPr>
      </w:pPr>
      <w:r w:rsidRPr="001D2E49">
        <w:rPr>
          <w:noProof w:val="0"/>
          <w:snapToGrid w:val="0"/>
        </w:rPr>
        <w:tab/>
        <w:t>id-MessageIdentifier,</w:t>
      </w:r>
    </w:p>
    <w:p w14:paraId="4994D7D1" w14:textId="77777777" w:rsidR="00077FC5" w:rsidRPr="001D2E49" w:rsidRDefault="00077FC5" w:rsidP="00077FC5">
      <w:pPr>
        <w:pStyle w:val="PL"/>
        <w:rPr>
          <w:noProof w:val="0"/>
          <w:snapToGrid w:val="0"/>
        </w:rPr>
      </w:pPr>
      <w:r w:rsidRPr="001D2E49">
        <w:rPr>
          <w:noProof w:val="0"/>
          <w:snapToGrid w:val="0"/>
        </w:rPr>
        <w:tab/>
        <w:t>id-MobilityRestrictionList,</w:t>
      </w:r>
    </w:p>
    <w:p w14:paraId="6E28554C" w14:textId="77777777" w:rsidR="00077FC5" w:rsidRPr="001D2E49" w:rsidRDefault="00077FC5" w:rsidP="00077FC5">
      <w:pPr>
        <w:pStyle w:val="PL"/>
        <w:rPr>
          <w:noProof w:val="0"/>
          <w:snapToGrid w:val="0"/>
        </w:rPr>
      </w:pPr>
      <w:r w:rsidRPr="001D2E49">
        <w:rPr>
          <w:noProof w:val="0"/>
          <w:snapToGrid w:val="0"/>
        </w:rPr>
        <w:tab/>
        <w:t>id-NAS-PDU,</w:t>
      </w:r>
    </w:p>
    <w:p w14:paraId="1C5D45CA" w14:textId="77777777" w:rsidR="00077FC5" w:rsidRPr="001D2E49" w:rsidRDefault="00077FC5" w:rsidP="00077FC5">
      <w:pPr>
        <w:pStyle w:val="PL"/>
        <w:rPr>
          <w:noProof w:val="0"/>
          <w:snapToGrid w:val="0"/>
        </w:rPr>
      </w:pPr>
      <w:r w:rsidRPr="001D2E49">
        <w:rPr>
          <w:noProof w:val="0"/>
          <w:snapToGrid w:val="0"/>
        </w:rPr>
        <w:tab/>
        <w:t>id-NASC,</w:t>
      </w:r>
    </w:p>
    <w:p w14:paraId="414B0F8E" w14:textId="77777777" w:rsidR="00077FC5" w:rsidRPr="001D2E49" w:rsidRDefault="00077FC5" w:rsidP="00077FC5">
      <w:pPr>
        <w:pStyle w:val="PL"/>
        <w:rPr>
          <w:noProof w:val="0"/>
          <w:snapToGrid w:val="0"/>
        </w:rPr>
      </w:pPr>
      <w:r w:rsidRPr="001D2E49">
        <w:rPr>
          <w:noProof w:val="0"/>
          <w:snapToGrid w:val="0"/>
        </w:rPr>
        <w:tab/>
        <w:t>id-NASSecurityParametersFromNGRAN,</w:t>
      </w:r>
    </w:p>
    <w:p w14:paraId="77A084C3" w14:textId="77777777" w:rsidR="00077FC5" w:rsidRPr="001D2E49" w:rsidRDefault="00077FC5" w:rsidP="00077FC5">
      <w:pPr>
        <w:pStyle w:val="PL"/>
        <w:rPr>
          <w:noProof w:val="0"/>
          <w:snapToGrid w:val="0"/>
        </w:rPr>
      </w:pPr>
      <w:r w:rsidRPr="001D2E49">
        <w:rPr>
          <w:noProof w:val="0"/>
          <w:snapToGrid w:val="0"/>
        </w:rPr>
        <w:tab/>
        <w:t>id-NewAMF-UE-NGAP-ID,</w:t>
      </w:r>
    </w:p>
    <w:p w14:paraId="6412264C" w14:textId="77777777" w:rsidR="00077FC5" w:rsidRPr="001D2E49" w:rsidRDefault="00077FC5" w:rsidP="00077FC5">
      <w:pPr>
        <w:pStyle w:val="PL"/>
        <w:rPr>
          <w:noProof w:val="0"/>
          <w:snapToGrid w:val="0"/>
        </w:rPr>
      </w:pPr>
      <w:r w:rsidRPr="001D2E49">
        <w:rPr>
          <w:noProof w:val="0"/>
          <w:snapToGrid w:val="0"/>
        </w:rPr>
        <w:tab/>
        <w:t>id-NewGUAMI,</w:t>
      </w:r>
    </w:p>
    <w:p w14:paraId="27541C62" w14:textId="77777777" w:rsidR="00077FC5" w:rsidRPr="001D2E49" w:rsidRDefault="00077FC5" w:rsidP="00077FC5">
      <w:pPr>
        <w:pStyle w:val="PL"/>
        <w:rPr>
          <w:noProof w:val="0"/>
          <w:snapToGrid w:val="0"/>
        </w:rPr>
      </w:pPr>
      <w:r w:rsidRPr="001D2E49">
        <w:rPr>
          <w:noProof w:val="0"/>
          <w:snapToGrid w:val="0"/>
        </w:rPr>
        <w:tab/>
        <w:t>id-</w:t>
      </w:r>
      <w:r w:rsidRPr="001D2E49">
        <w:rPr>
          <w:noProof w:val="0"/>
        </w:rPr>
        <w:t>NewSecurityContextInd,</w:t>
      </w:r>
    </w:p>
    <w:p w14:paraId="60D1AF38" w14:textId="77777777" w:rsidR="00077FC5" w:rsidRPr="001D2E49" w:rsidRDefault="00077FC5" w:rsidP="00077FC5">
      <w:pPr>
        <w:pStyle w:val="PL"/>
        <w:rPr>
          <w:noProof w:val="0"/>
          <w:snapToGrid w:val="0"/>
          <w:lang w:eastAsia="zh-CN"/>
        </w:rPr>
      </w:pPr>
      <w:r w:rsidRPr="001D2E49">
        <w:rPr>
          <w:noProof w:val="0"/>
          <w:snapToGrid w:val="0"/>
          <w:lang w:eastAsia="zh-CN"/>
        </w:rPr>
        <w:tab/>
        <w:t>id-NGAP-Message,</w:t>
      </w:r>
    </w:p>
    <w:p w14:paraId="673BEC74" w14:textId="77777777" w:rsidR="00077FC5" w:rsidRPr="001D2E49" w:rsidRDefault="00077FC5" w:rsidP="00077FC5">
      <w:pPr>
        <w:pStyle w:val="PL"/>
        <w:rPr>
          <w:noProof w:val="0"/>
          <w:snapToGrid w:val="0"/>
        </w:rPr>
      </w:pPr>
      <w:r w:rsidRPr="001D2E49">
        <w:rPr>
          <w:noProof w:val="0"/>
          <w:snapToGrid w:val="0"/>
        </w:rPr>
        <w:tab/>
        <w:t>id-NGRAN-CGI,</w:t>
      </w:r>
    </w:p>
    <w:p w14:paraId="00EB1AAD" w14:textId="77777777" w:rsidR="00077FC5" w:rsidRPr="001D2E49" w:rsidRDefault="00077FC5" w:rsidP="00077FC5">
      <w:pPr>
        <w:pStyle w:val="PL"/>
        <w:rPr>
          <w:noProof w:val="0"/>
          <w:snapToGrid w:val="0"/>
        </w:rPr>
      </w:pPr>
      <w:r w:rsidRPr="001D2E49">
        <w:rPr>
          <w:noProof w:val="0"/>
          <w:snapToGrid w:val="0"/>
        </w:rPr>
        <w:tab/>
        <w:t>id-NGRAN-TNLAssociationToRemoveList,</w:t>
      </w:r>
    </w:p>
    <w:p w14:paraId="566B0DFA" w14:textId="77777777" w:rsidR="00077FC5" w:rsidRPr="001D2E49" w:rsidRDefault="00077FC5" w:rsidP="00077FC5">
      <w:pPr>
        <w:pStyle w:val="PL"/>
        <w:rPr>
          <w:noProof w:val="0"/>
          <w:snapToGrid w:val="0"/>
        </w:rPr>
      </w:pPr>
      <w:r w:rsidRPr="001D2E49">
        <w:rPr>
          <w:noProof w:val="0"/>
          <w:snapToGrid w:val="0"/>
        </w:rPr>
        <w:tab/>
        <w:t>id-NGRANTraceID,</w:t>
      </w:r>
    </w:p>
    <w:p w14:paraId="64041353" w14:textId="77777777" w:rsidR="00077FC5" w:rsidRPr="001D2E49" w:rsidRDefault="00077FC5" w:rsidP="00077FC5">
      <w:pPr>
        <w:pStyle w:val="PL"/>
        <w:rPr>
          <w:noProof w:val="0"/>
          <w:snapToGrid w:val="0"/>
        </w:rPr>
      </w:pPr>
      <w:r w:rsidRPr="001D2E49">
        <w:rPr>
          <w:noProof w:val="0"/>
          <w:snapToGrid w:val="0"/>
        </w:rPr>
        <w:tab/>
        <w:t>id-NR-CGI,</w:t>
      </w:r>
    </w:p>
    <w:p w14:paraId="0B6644DA" w14:textId="77777777" w:rsidR="00077FC5" w:rsidRPr="001D2E49" w:rsidRDefault="00077FC5" w:rsidP="00077FC5">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6D6C0FAC" w14:textId="77777777" w:rsidR="00077FC5" w:rsidRPr="001D2E49" w:rsidRDefault="00077FC5" w:rsidP="00077FC5">
      <w:pPr>
        <w:pStyle w:val="PL"/>
        <w:rPr>
          <w:noProof w:val="0"/>
          <w:snapToGrid w:val="0"/>
        </w:rPr>
      </w:pPr>
      <w:r w:rsidRPr="001D2E49">
        <w:rPr>
          <w:noProof w:val="0"/>
          <w:snapToGrid w:val="0"/>
        </w:rPr>
        <w:tab/>
        <w:t>id-NumberOfBroadcastsRequested,</w:t>
      </w:r>
    </w:p>
    <w:p w14:paraId="65A22754" w14:textId="77777777" w:rsidR="00077FC5" w:rsidRPr="001D2E49" w:rsidRDefault="00077FC5" w:rsidP="00077FC5">
      <w:pPr>
        <w:pStyle w:val="PL"/>
        <w:rPr>
          <w:noProof w:val="0"/>
          <w:snapToGrid w:val="0"/>
        </w:rPr>
      </w:pPr>
      <w:r w:rsidRPr="001D2E49">
        <w:rPr>
          <w:noProof w:val="0"/>
          <w:snapToGrid w:val="0"/>
        </w:rPr>
        <w:tab/>
        <w:t>id-OldAMF,</w:t>
      </w:r>
    </w:p>
    <w:p w14:paraId="18CBA672" w14:textId="77777777" w:rsidR="00077FC5" w:rsidRPr="001D2E49" w:rsidRDefault="00077FC5" w:rsidP="00077FC5">
      <w:pPr>
        <w:pStyle w:val="PL"/>
        <w:rPr>
          <w:noProof w:val="0"/>
          <w:snapToGrid w:val="0"/>
        </w:rPr>
      </w:pPr>
      <w:r w:rsidRPr="001D2E49">
        <w:rPr>
          <w:noProof w:val="0"/>
          <w:snapToGrid w:val="0"/>
        </w:rPr>
        <w:tab/>
        <w:t>id-</w:t>
      </w:r>
      <w:r w:rsidRPr="001D2E49">
        <w:rPr>
          <w:rFonts w:hint="eastAsia"/>
          <w:noProof w:val="0"/>
          <w:snapToGrid w:val="0"/>
          <w:lang w:eastAsia="zh-CN"/>
        </w:rPr>
        <w:t>OverloadStartNSSAIList</w:t>
      </w:r>
      <w:r w:rsidRPr="001D2E49">
        <w:rPr>
          <w:noProof w:val="0"/>
          <w:snapToGrid w:val="0"/>
          <w:lang w:eastAsia="zh-CN"/>
        </w:rPr>
        <w:t>,</w:t>
      </w:r>
    </w:p>
    <w:p w14:paraId="57BD3097" w14:textId="77777777" w:rsidR="00077FC5" w:rsidRPr="001D2E49" w:rsidRDefault="00077FC5" w:rsidP="00077FC5">
      <w:pPr>
        <w:pStyle w:val="PL"/>
        <w:rPr>
          <w:noProof w:val="0"/>
          <w:snapToGrid w:val="0"/>
        </w:rPr>
      </w:pPr>
      <w:r w:rsidRPr="001D2E49">
        <w:rPr>
          <w:noProof w:val="0"/>
          <w:snapToGrid w:val="0"/>
        </w:rPr>
        <w:tab/>
        <w:t>id-PagingDRX,</w:t>
      </w:r>
    </w:p>
    <w:p w14:paraId="0FFDEE25" w14:textId="77777777" w:rsidR="00077FC5" w:rsidRPr="001D2E49" w:rsidRDefault="00077FC5" w:rsidP="00077FC5">
      <w:pPr>
        <w:pStyle w:val="PL"/>
        <w:rPr>
          <w:noProof w:val="0"/>
          <w:snapToGrid w:val="0"/>
        </w:rPr>
      </w:pPr>
      <w:r w:rsidRPr="001D2E49">
        <w:rPr>
          <w:noProof w:val="0"/>
          <w:snapToGrid w:val="0"/>
        </w:rPr>
        <w:tab/>
        <w:t>id-PagingOrigin,</w:t>
      </w:r>
    </w:p>
    <w:p w14:paraId="1BA5BA64" w14:textId="77777777" w:rsidR="00077FC5" w:rsidRPr="001D2E49" w:rsidRDefault="00077FC5" w:rsidP="00077FC5">
      <w:pPr>
        <w:pStyle w:val="PL"/>
        <w:rPr>
          <w:noProof w:val="0"/>
          <w:snapToGrid w:val="0"/>
        </w:rPr>
      </w:pPr>
      <w:r w:rsidRPr="001D2E49">
        <w:rPr>
          <w:noProof w:val="0"/>
          <w:snapToGrid w:val="0"/>
        </w:rPr>
        <w:tab/>
        <w:t>id-PagingPriority,</w:t>
      </w:r>
    </w:p>
    <w:p w14:paraId="3FEC439A" w14:textId="77777777" w:rsidR="00077FC5" w:rsidRPr="001D2E49" w:rsidRDefault="00077FC5" w:rsidP="00077FC5">
      <w:pPr>
        <w:pStyle w:val="PL"/>
        <w:rPr>
          <w:noProof w:val="0"/>
          <w:snapToGrid w:val="0"/>
        </w:rPr>
      </w:pPr>
      <w:r w:rsidRPr="001D2E49">
        <w:rPr>
          <w:noProof w:val="0"/>
          <w:snapToGrid w:val="0"/>
        </w:rPr>
        <w:tab/>
        <w:t>id-PDUSessionResourceAdmittedList,</w:t>
      </w:r>
    </w:p>
    <w:p w14:paraId="65EA4A67" w14:textId="77777777" w:rsidR="00077FC5" w:rsidRPr="001D2E49" w:rsidRDefault="00077FC5" w:rsidP="00077FC5">
      <w:pPr>
        <w:pStyle w:val="PL"/>
        <w:rPr>
          <w:noProof w:val="0"/>
        </w:rPr>
      </w:pPr>
      <w:r w:rsidRPr="001D2E49">
        <w:rPr>
          <w:noProof w:val="0"/>
          <w:snapToGrid w:val="0"/>
        </w:rPr>
        <w:tab/>
        <w:t>id-PDUSessionResource</w:t>
      </w:r>
      <w:r w:rsidRPr="001D2E49">
        <w:rPr>
          <w:noProof w:val="0"/>
        </w:rPr>
        <w:t>FailedToModifyListModCfm,</w:t>
      </w:r>
    </w:p>
    <w:p w14:paraId="68353AFD" w14:textId="77777777" w:rsidR="00077FC5" w:rsidRPr="001D2E49" w:rsidRDefault="00077FC5" w:rsidP="00077FC5">
      <w:pPr>
        <w:pStyle w:val="PL"/>
        <w:rPr>
          <w:noProof w:val="0"/>
        </w:rPr>
      </w:pPr>
      <w:r w:rsidRPr="001D2E49">
        <w:rPr>
          <w:noProof w:val="0"/>
          <w:snapToGrid w:val="0"/>
        </w:rPr>
        <w:tab/>
        <w:t>id-PDUSessionResource</w:t>
      </w:r>
      <w:r w:rsidRPr="001D2E49">
        <w:rPr>
          <w:noProof w:val="0"/>
        </w:rPr>
        <w:t>FailedToModifyListModRes,</w:t>
      </w:r>
    </w:p>
    <w:p w14:paraId="5D24F97D" w14:textId="77777777" w:rsidR="00077FC5" w:rsidRPr="001D2E49" w:rsidRDefault="00077FC5" w:rsidP="00077FC5">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6E841ABB" w14:textId="77777777" w:rsidR="00077FC5" w:rsidRPr="001D2E49" w:rsidRDefault="00077FC5" w:rsidP="00077FC5">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5D026E78" w14:textId="77777777" w:rsidR="00077FC5" w:rsidRPr="001D2E49" w:rsidRDefault="00077FC5" w:rsidP="00077FC5">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4154D938" w14:textId="77777777" w:rsidR="00077FC5" w:rsidRPr="001D2E49" w:rsidRDefault="00077FC5" w:rsidP="00077FC5">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6F1E1B33" w14:textId="77777777" w:rsidR="00077FC5" w:rsidRPr="001D2E49" w:rsidRDefault="00077FC5" w:rsidP="00077FC5">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710655E8" w14:textId="77777777" w:rsidR="00077FC5" w:rsidRPr="001D2E49" w:rsidRDefault="00077FC5" w:rsidP="00077FC5">
      <w:pPr>
        <w:pStyle w:val="PL"/>
        <w:rPr>
          <w:noProof w:val="0"/>
          <w:snapToGrid w:val="0"/>
        </w:rPr>
      </w:pPr>
      <w:r w:rsidRPr="001D2E49">
        <w:rPr>
          <w:noProof w:val="0"/>
          <w:snapToGrid w:val="0"/>
        </w:rPr>
        <w:tab/>
        <w:t>id-PDUSessionResourceHandoverList,</w:t>
      </w:r>
    </w:p>
    <w:p w14:paraId="1B1A9228" w14:textId="77777777" w:rsidR="00077FC5" w:rsidRPr="001D2E49" w:rsidRDefault="00077FC5" w:rsidP="00077FC5">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6565B928" w14:textId="77777777" w:rsidR="00077FC5" w:rsidRPr="001D2E49" w:rsidRDefault="00077FC5" w:rsidP="00077FC5">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0A7D2F51" w14:textId="77777777" w:rsidR="00077FC5" w:rsidRPr="001D2E49" w:rsidRDefault="00077FC5" w:rsidP="00077FC5">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7F8CEC98" w14:textId="77777777" w:rsidR="00077FC5" w:rsidRPr="001D2E49" w:rsidRDefault="00077FC5" w:rsidP="00077FC5">
      <w:pPr>
        <w:pStyle w:val="PL"/>
        <w:rPr>
          <w:noProof w:val="0"/>
        </w:rPr>
      </w:pPr>
      <w:r w:rsidRPr="001D2E49">
        <w:rPr>
          <w:noProof w:val="0"/>
          <w:snapToGrid w:val="0"/>
        </w:rPr>
        <w:tab/>
        <w:t>id-PDUSessionResource</w:t>
      </w:r>
      <w:r w:rsidRPr="001D2E49">
        <w:rPr>
          <w:noProof w:val="0"/>
        </w:rPr>
        <w:t>ModifyListModCfm,</w:t>
      </w:r>
    </w:p>
    <w:p w14:paraId="5C5D8FEF" w14:textId="77777777" w:rsidR="00077FC5" w:rsidRPr="001D2E49" w:rsidRDefault="00077FC5" w:rsidP="00077FC5">
      <w:pPr>
        <w:pStyle w:val="PL"/>
        <w:rPr>
          <w:noProof w:val="0"/>
        </w:rPr>
      </w:pPr>
      <w:r w:rsidRPr="001D2E49">
        <w:rPr>
          <w:noProof w:val="0"/>
        </w:rPr>
        <w:tab/>
      </w:r>
      <w:r w:rsidRPr="001D2E49">
        <w:rPr>
          <w:noProof w:val="0"/>
          <w:snapToGrid w:val="0"/>
        </w:rPr>
        <w:t>id-PDUSessionResource</w:t>
      </w:r>
      <w:r w:rsidRPr="001D2E49">
        <w:rPr>
          <w:noProof w:val="0"/>
        </w:rPr>
        <w:t>ModifyListModInd,</w:t>
      </w:r>
    </w:p>
    <w:p w14:paraId="0C67A276" w14:textId="77777777" w:rsidR="00077FC5" w:rsidRPr="001D2E49" w:rsidRDefault="00077FC5" w:rsidP="00077FC5">
      <w:pPr>
        <w:pStyle w:val="PL"/>
        <w:rPr>
          <w:noProof w:val="0"/>
        </w:rPr>
      </w:pPr>
      <w:r w:rsidRPr="001D2E49">
        <w:rPr>
          <w:noProof w:val="0"/>
          <w:snapToGrid w:val="0"/>
        </w:rPr>
        <w:tab/>
        <w:t>id-PDUSessionResource</w:t>
      </w:r>
      <w:r w:rsidRPr="001D2E49">
        <w:rPr>
          <w:noProof w:val="0"/>
        </w:rPr>
        <w:t>ModifyListModReq,</w:t>
      </w:r>
    </w:p>
    <w:p w14:paraId="7ED04C26" w14:textId="77777777" w:rsidR="00077FC5" w:rsidRPr="001D2E49" w:rsidRDefault="00077FC5" w:rsidP="00077FC5">
      <w:pPr>
        <w:pStyle w:val="PL"/>
        <w:rPr>
          <w:noProof w:val="0"/>
        </w:rPr>
      </w:pPr>
      <w:r w:rsidRPr="001D2E49">
        <w:rPr>
          <w:noProof w:val="0"/>
        </w:rPr>
        <w:tab/>
      </w:r>
      <w:r w:rsidRPr="001D2E49">
        <w:rPr>
          <w:noProof w:val="0"/>
          <w:snapToGrid w:val="0"/>
        </w:rPr>
        <w:t>id-PDUSessionResource</w:t>
      </w:r>
      <w:r w:rsidRPr="001D2E49">
        <w:rPr>
          <w:noProof w:val="0"/>
        </w:rPr>
        <w:t>ModifyListModRes,</w:t>
      </w:r>
    </w:p>
    <w:p w14:paraId="1806525B" w14:textId="77777777" w:rsidR="00077FC5" w:rsidRPr="001D2E49" w:rsidRDefault="00077FC5" w:rsidP="00077FC5">
      <w:pPr>
        <w:pStyle w:val="PL"/>
        <w:rPr>
          <w:noProof w:val="0"/>
        </w:rPr>
      </w:pPr>
      <w:r w:rsidRPr="001D2E49">
        <w:rPr>
          <w:noProof w:val="0"/>
        </w:rPr>
        <w:tab/>
      </w:r>
      <w:r w:rsidRPr="001D2E49">
        <w:rPr>
          <w:noProof w:val="0"/>
          <w:snapToGrid w:val="0"/>
        </w:rPr>
        <w:t>id-PDUSessionResource</w:t>
      </w:r>
      <w:r w:rsidRPr="001D2E49">
        <w:rPr>
          <w:noProof w:val="0"/>
        </w:rPr>
        <w:t>NotifyList,</w:t>
      </w:r>
    </w:p>
    <w:p w14:paraId="45922CF9" w14:textId="77777777" w:rsidR="00077FC5" w:rsidRPr="001D2E49" w:rsidRDefault="00077FC5" w:rsidP="00077FC5">
      <w:pPr>
        <w:pStyle w:val="PL"/>
        <w:rPr>
          <w:noProof w:val="0"/>
        </w:rPr>
      </w:pPr>
      <w:r w:rsidRPr="001D2E49">
        <w:rPr>
          <w:noProof w:val="0"/>
          <w:snapToGrid w:val="0"/>
        </w:rPr>
        <w:tab/>
        <w:t>id-PDUSessionResource</w:t>
      </w:r>
      <w:r w:rsidRPr="001D2E49">
        <w:rPr>
          <w:noProof w:val="0"/>
        </w:rPr>
        <w:t>ReleasedListNot,</w:t>
      </w:r>
    </w:p>
    <w:p w14:paraId="13D423FA" w14:textId="77777777" w:rsidR="00077FC5" w:rsidRPr="001D2E49" w:rsidRDefault="00077FC5" w:rsidP="00077FC5">
      <w:pPr>
        <w:pStyle w:val="PL"/>
        <w:rPr>
          <w:noProof w:val="0"/>
        </w:rPr>
      </w:pPr>
      <w:r w:rsidRPr="001D2E49">
        <w:rPr>
          <w:noProof w:val="0"/>
          <w:snapToGrid w:val="0"/>
        </w:rPr>
        <w:tab/>
        <w:t>id-PDUSessionResource</w:t>
      </w:r>
      <w:r w:rsidRPr="001D2E49">
        <w:rPr>
          <w:noProof w:val="0"/>
        </w:rPr>
        <w:t>ReleasedListPSAck,</w:t>
      </w:r>
    </w:p>
    <w:p w14:paraId="4C74E74A" w14:textId="77777777" w:rsidR="00077FC5" w:rsidRPr="001D2E49" w:rsidRDefault="00077FC5" w:rsidP="00077FC5">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3BD9E7F0" w14:textId="77777777" w:rsidR="00077FC5" w:rsidRPr="001D2E49" w:rsidRDefault="00077FC5" w:rsidP="00077FC5">
      <w:pPr>
        <w:pStyle w:val="PL"/>
      </w:pPr>
      <w:r w:rsidRPr="001D2E49">
        <w:rPr>
          <w:noProof w:val="0"/>
        </w:rPr>
        <w:tab/>
      </w:r>
      <w:r w:rsidRPr="001D2E49">
        <w:rPr>
          <w:snapToGrid w:val="0"/>
        </w:rPr>
        <w:t>id-PDUSessionResource</w:t>
      </w:r>
      <w:r w:rsidRPr="001D2E49">
        <w:t>ReleasedListRelRes,</w:t>
      </w:r>
    </w:p>
    <w:p w14:paraId="31A3A4CD" w14:textId="77777777" w:rsidR="00077FC5" w:rsidRPr="001D2E49" w:rsidRDefault="00077FC5" w:rsidP="00077FC5">
      <w:pPr>
        <w:pStyle w:val="PL"/>
        <w:rPr>
          <w:noProof w:val="0"/>
        </w:rPr>
      </w:pPr>
      <w:r w:rsidRPr="001D2E49">
        <w:tab/>
        <w:t>id-PDUSessionResourceSecondaryRATUsageList,</w:t>
      </w:r>
    </w:p>
    <w:p w14:paraId="6DF6124E" w14:textId="77777777" w:rsidR="00077FC5" w:rsidRPr="001D2E49" w:rsidRDefault="00077FC5" w:rsidP="00077FC5">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14291F44" w14:textId="77777777" w:rsidR="00077FC5" w:rsidRPr="001D2E49" w:rsidRDefault="00077FC5" w:rsidP="00077FC5">
      <w:pPr>
        <w:pStyle w:val="PL"/>
        <w:rPr>
          <w:noProof w:val="0"/>
        </w:rPr>
      </w:pPr>
      <w:r w:rsidRPr="001D2E49">
        <w:rPr>
          <w:noProof w:val="0"/>
        </w:rPr>
        <w:tab/>
      </w:r>
      <w:r w:rsidRPr="001D2E49">
        <w:rPr>
          <w:noProof w:val="0"/>
          <w:snapToGrid w:val="0"/>
        </w:rPr>
        <w:t>id-PDUSessionResource</w:t>
      </w:r>
      <w:r w:rsidRPr="001D2E49">
        <w:rPr>
          <w:noProof w:val="0"/>
        </w:rPr>
        <w:t>SetupListCxtRes,</w:t>
      </w:r>
    </w:p>
    <w:p w14:paraId="08A140F5" w14:textId="77777777" w:rsidR="00077FC5" w:rsidRPr="001D2E49" w:rsidRDefault="00077FC5" w:rsidP="00077FC5">
      <w:pPr>
        <w:pStyle w:val="PL"/>
        <w:rPr>
          <w:noProof w:val="0"/>
        </w:rPr>
      </w:pPr>
      <w:r w:rsidRPr="001D2E49">
        <w:rPr>
          <w:noProof w:val="0"/>
          <w:snapToGrid w:val="0"/>
        </w:rPr>
        <w:tab/>
        <w:t>id-PDUSessionResourceSetup</w:t>
      </w:r>
      <w:r w:rsidRPr="001D2E49">
        <w:rPr>
          <w:noProof w:val="0"/>
        </w:rPr>
        <w:t>ListHOReq,</w:t>
      </w:r>
    </w:p>
    <w:p w14:paraId="2D45B4E5" w14:textId="77777777" w:rsidR="00077FC5" w:rsidRPr="001D2E49" w:rsidRDefault="00077FC5" w:rsidP="00077FC5">
      <w:pPr>
        <w:pStyle w:val="PL"/>
        <w:rPr>
          <w:noProof w:val="0"/>
        </w:rPr>
      </w:pPr>
      <w:r w:rsidRPr="001D2E49">
        <w:rPr>
          <w:noProof w:val="0"/>
          <w:snapToGrid w:val="0"/>
        </w:rPr>
        <w:tab/>
        <w:t>id-PDUSessionResourceSetup</w:t>
      </w:r>
      <w:r w:rsidRPr="001D2E49">
        <w:rPr>
          <w:noProof w:val="0"/>
        </w:rPr>
        <w:t>ListSUReq,</w:t>
      </w:r>
    </w:p>
    <w:p w14:paraId="66399061" w14:textId="77777777" w:rsidR="00077FC5" w:rsidRPr="001D2E49" w:rsidRDefault="00077FC5" w:rsidP="00077FC5">
      <w:pPr>
        <w:pStyle w:val="PL"/>
        <w:rPr>
          <w:noProof w:val="0"/>
        </w:rPr>
      </w:pPr>
      <w:r w:rsidRPr="001D2E49">
        <w:rPr>
          <w:noProof w:val="0"/>
        </w:rPr>
        <w:tab/>
      </w:r>
      <w:r w:rsidRPr="001D2E49">
        <w:rPr>
          <w:noProof w:val="0"/>
          <w:snapToGrid w:val="0"/>
        </w:rPr>
        <w:t>id-PDUSessionResource</w:t>
      </w:r>
      <w:r w:rsidRPr="001D2E49">
        <w:rPr>
          <w:noProof w:val="0"/>
        </w:rPr>
        <w:t>SetupListSURes,</w:t>
      </w:r>
    </w:p>
    <w:p w14:paraId="4964B540" w14:textId="77777777" w:rsidR="00077FC5" w:rsidRPr="001D2E49" w:rsidRDefault="00077FC5" w:rsidP="00077FC5">
      <w:pPr>
        <w:pStyle w:val="PL"/>
        <w:rPr>
          <w:noProof w:val="0"/>
        </w:rPr>
      </w:pPr>
      <w:r w:rsidRPr="001D2E49">
        <w:rPr>
          <w:noProof w:val="0"/>
          <w:snapToGrid w:val="0"/>
        </w:rPr>
        <w:tab/>
        <w:t>id-PDUSessionResourceSwitchedList,</w:t>
      </w:r>
    </w:p>
    <w:p w14:paraId="378A3430" w14:textId="77777777" w:rsidR="00077FC5" w:rsidRPr="001D2E49" w:rsidRDefault="00077FC5" w:rsidP="00077FC5">
      <w:pPr>
        <w:pStyle w:val="PL"/>
        <w:rPr>
          <w:noProof w:val="0"/>
        </w:rPr>
      </w:pPr>
      <w:r w:rsidRPr="001D2E49">
        <w:rPr>
          <w:noProof w:val="0"/>
          <w:snapToGrid w:val="0"/>
        </w:rPr>
        <w:tab/>
        <w:t>id-PDUSessionResourceToBeSwitchedDLList,</w:t>
      </w:r>
    </w:p>
    <w:p w14:paraId="4C00EA68" w14:textId="77777777" w:rsidR="00077FC5" w:rsidRPr="001D2E49" w:rsidRDefault="00077FC5" w:rsidP="00077FC5">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5A2D70DF" w14:textId="77777777" w:rsidR="00077FC5" w:rsidRPr="001D2E49" w:rsidRDefault="00077FC5" w:rsidP="00077FC5">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1C4FF3BB" w14:textId="77777777" w:rsidR="00077FC5" w:rsidRPr="001D2E49" w:rsidRDefault="00077FC5" w:rsidP="00077FC5">
      <w:pPr>
        <w:pStyle w:val="PL"/>
        <w:rPr>
          <w:noProof w:val="0"/>
          <w:snapToGrid w:val="0"/>
        </w:rPr>
      </w:pPr>
      <w:r w:rsidRPr="001D2E49">
        <w:rPr>
          <w:noProof w:val="0"/>
        </w:rPr>
        <w:tab/>
      </w:r>
      <w:r w:rsidRPr="001D2E49">
        <w:rPr>
          <w:noProof w:val="0"/>
          <w:snapToGrid w:val="0"/>
        </w:rPr>
        <w:t>id-PLMNSupportList,</w:t>
      </w:r>
    </w:p>
    <w:p w14:paraId="424602CF" w14:textId="77777777" w:rsidR="00077FC5" w:rsidRPr="001D2E49" w:rsidRDefault="00077FC5" w:rsidP="00077FC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12E689AE" w14:textId="77777777" w:rsidR="00077FC5" w:rsidRPr="001D2E49" w:rsidRDefault="00077FC5" w:rsidP="00077FC5">
      <w:pPr>
        <w:pStyle w:val="PL"/>
        <w:rPr>
          <w:noProof w:val="0"/>
          <w:snapToGrid w:val="0"/>
        </w:rPr>
      </w:pPr>
      <w:r w:rsidRPr="001D2E49">
        <w:rPr>
          <w:noProof w:val="0"/>
          <w:snapToGrid w:val="0"/>
        </w:rPr>
        <w:tab/>
        <w:t>id-RANNodeName,</w:t>
      </w:r>
    </w:p>
    <w:p w14:paraId="313CA0D1" w14:textId="77777777" w:rsidR="00077FC5" w:rsidRPr="001D2E49" w:rsidRDefault="00077FC5" w:rsidP="00077FC5">
      <w:pPr>
        <w:pStyle w:val="PL"/>
        <w:rPr>
          <w:noProof w:val="0"/>
          <w:snapToGrid w:val="0"/>
        </w:rPr>
      </w:pPr>
      <w:r w:rsidRPr="001D2E49">
        <w:rPr>
          <w:noProof w:val="0"/>
          <w:snapToGrid w:val="0"/>
        </w:rPr>
        <w:tab/>
        <w:t>id-RANPagingPriority,</w:t>
      </w:r>
    </w:p>
    <w:p w14:paraId="7DF24C23" w14:textId="77777777" w:rsidR="00077FC5" w:rsidRPr="001D2E49" w:rsidRDefault="00077FC5" w:rsidP="00077FC5">
      <w:pPr>
        <w:pStyle w:val="PL"/>
        <w:rPr>
          <w:noProof w:val="0"/>
          <w:snapToGrid w:val="0"/>
        </w:rPr>
      </w:pPr>
      <w:r w:rsidRPr="001D2E49">
        <w:rPr>
          <w:noProof w:val="0"/>
          <w:snapToGrid w:val="0"/>
        </w:rPr>
        <w:tab/>
        <w:t>id-RANStatusTransfer-TransparentContainer,</w:t>
      </w:r>
    </w:p>
    <w:p w14:paraId="535FCF3A" w14:textId="77777777" w:rsidR="00077FC5" w:rsidRPr="001D2E49" w:rsidRDefault="00077FC5" w:rsidP="00077FC5">
      <w:pPr>
        <w:pStyle w:val="PL"/>
        <w:rPr>
          <w:noProof w:val="0"/>
          <w:snapToGrid w:val="0"/>
        </w:rPr>
      </w:pPr>
      <w:r w:rsidRPr="001D2E49">
        <w:rPr>
          <w:noProof w:val="0"/>
          <w:snapToGrid w:val="0"/>
        </w:rPr>
        <w:tab/>
        <w:t xml:space="preserve">id-RAN-UE-NGAP-ID, </w:t>
      </w:r>
    </w:p>
    <w:p w14:paraId="1D9DCF4C" w14:textId="77777777" w:rsidR="00077FC5" w:rsidRPr="001D2E49" w:rsidRDefault="00077FC5" w:rsidP="00077FC5">
      <w:pPr>
        <w:pStyle w:val="PL"/>
        <w:rPr>
          <w:noProof w:val="0"/>
          <w:snapToGrid w:val="0"/>
        </w:rPr>
      </w:pPr>
      <w:r w:rsidRPr="001D2E49">
        <w:rPr>
          <w:noProof w:val="0"/>
          <w:snapToGrid w:val="0"/>
        </w:rPr>
        <w:tab/>
        <w:t>id-RedirectionVoiceFallback,</w:t>
      </w:r>
    </w:p>
    <w:p w14:paraId="4A264750" w14:textId="77777777" w:rsidR="00077FC5" w:rsidRPr="001D2E49" w:rsidRDefault="00077FC5" w:rsidP="00077FC5">
      <w:pPr>
        <w:pStyle w:val="PL"/>
        <w:rPr>
          <w:noProof w:val="0"/>
          <w:snapToGrid w:val="0"/>
        </w:rPr>
      </w:pPr>
      <w:r w:rsidRPr="001D2E49">
        <w:rPr>
          <w:noProof w:val="0"/>
          <w:snapToGrid w:val="0"/>
        </w:rPr>
        <w:tab/>
        <w:t>id-RelativeAMFCapacity,</w:t>
      </w:r>
    </w:p>
    <w:p w14:paraId="398AA473" w14:textId="77777777" w:rsidR="00077FC5" w:rsidRPr="001D2E49" w:rsidRDefault="00077FC5" w:rsidP="00077FC5">
      <w:pPr>
        <w:pStyle w:val="PL"/>
        <w:rPr>
          <w:noProof w:val="0"/>
          <w:snapToGrid w:val="0"/>
        </w:rPr>
      </w:pPr>
      <w:r w:rsidRPr="001D2E49">
        <w:rPr>
          <w:noProof w:val="0"/>
          <w:snapToGrid w:val="0"/>
        </w:rPr>
        <w:tab/>
        <w:t>id-RepetitionPeriod,</w:t>
      </w:r>
    </w:p>
    <w:p w14:paraId="16D3A832" w14:textId="77777777" w:rsidR="00077FC5" w:rsidRPr="001D2E49" w:rsidRDefault="00077FC5" w:rsidP="00077FC5">
      <w:pPr>
        <w:pStyle w:val="PL"/>
        <w:rPr>
          <w:noProof w:val="0"/>
          <w:snapToGrid w:val="0"/>
        </w:rPr>
      </w:pPr>
      <w:r w:rsidRPr="001D2E49">
        <w:rPr>
          <w:iCs/>
          <w:noProof w:val="0"/>
        </w:rPr>
        <w:tab/>
      </w:r>
      <w:r w:rsidRPr="001D2E49">
        <w:rPr>
          <w:noProof w:val="0"/>
          <w:snapToGrid w:val="0"/>
        </w:rPr>
        <w:t>id-ResetType,</w:t>
      </w:r>
    </w:p>
    <w:p w14:paraId="50E84687" w14:textId="77777777" w:rsidR="00077FC5" w:rsidRPr="001D2E49" w:rsidRDefault="00077FC5" w:rsidP="00077FC5">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79E68401" w14:textId="77777777" w:rsidR="00077FC5" w:rsidRPr="001D2E49" w:rsidRDefault="00077FC5" w:rsidP="00077FC5">
      <w:pPr>
        <w:pStyle w:val="PL"/>
        <w:rPr>
          <w:bCs/>
          <w:noProof w:val="0"/>
          <w:lang w:eastAsia="zh-CN"/>
        </w:rPr>
      </w:pPr>
      <w:r w:rsidRPr="001D2E49">
        <w:rPr>
          <w:bCs/>
          <w:noProof w:val="0"/>
          <w:lang w:eastAsia="zh-CN"/>
        </w:rPr>
        <w:tab/>
        <w:t>id-</w:t>
      </w:r>
      <w:r w:rsidRPr="001D2E49">
        <w:rPr>
          <w:noProof w:val="0"/>
          <w:snapToGrid w:val="0"/>
        </w:rPr>
        <w:t>RRCEstablishmentCause,</w:t>
      </w:r>
    </w:p>
    <w:p w14:paraId="1B6307D6" w14:textId="77777777" w:rsidR="00077FC5" w:rsidRPr="001D2E49" w:rsidRDefault="00077FC5" w:rsidP="00077FC5">
      <w:pPr>
        <w:pStyle w:val="PL"/>
        <w:rPr>
          <w:noProof w:val="0"/>
          <w:snapToGrid w:val="0"/>
        </w:rPr>
      </w:pPr>
      <w:r w:rsidRPr="001D2E49">
        <w:rPr>
          <w:noProof w:val="0"/>
          <w:snapToGrid w:val="0"/>
        </w:rPr>
        <w:tab/>
        <w:t>id-RRCInactiveTransitionReportRequest,</w:t>
      </w:r>
    </w:p>
    <w:p w14:paraId="41305EC1" w14:textId="77777777" w:rsidR="00077FC5" w:rsidRPr="001D2E49" w:rsidRDefault="00077FC5" w:rsidP="00077FC5">
      <w:pPr>
        <w:pStyle w:val="PL"/>
        <w:rPr>
          <w:noProof w:val="0"/>
          <w:snapToGrid w:val="0"/>
        </w:rPr>
      </w:pPr>
      <w:r w:rsidRPr="001D2E49">
        <w:rPr>
          <w:noProof w:val="0"/>
          <w:snapToGrid w:val="0"/>
        </w:rPr>
        <w:tab/>
        <w:t>id-RRCState,</w:t>
      </w:r>
    </w:p>
    <w:p w14:paraId="77AFECEC" w14:textId="77777777" w:rsidR="00077FC5" w:rsidRPr="001D2E49" w:rsidRDefault="00077FC5" w:rsidP="00077FC5">
      <w:pPr>
        <w:pStyle w:val="PL"/>
      </w:pPr>
      <w:r w:rsidRPr="001D2E49">
        <w:rPr>
          <w:noProof w:val="0"/>
          <w:snapToGrid w:val="0"/>
        </w:rPr>
        <w:tab/>
        <w:t>id-SecurityContext,</w:t>
      </w:r>
    </w:p>
    <w:p w14:paraId="33211FA2" w14:textId="77777777" w:rsidR="00077FC5" w:rsidRPr="001D2E49" w:rsidRDefault="00077FC5" w:rsidP="00077FC5">
      <w:pPr>
        <w:pStyle w:val="PL"/>
        <w:rPr>
          <w:noProof w:val="0"/>
          <w:snapToGrid w:val="0"/>
        </w:rPr>
      </w:pPr>
      <w:r w:rsidRPr="001D2E49">
        <w:rPr>
          <w:noProof w:val="0"/>
          <w:snapToGrid w:val="0"/>
        </w:rPr>
        <w:tab/>
        <w:t>id-SecurityKey,</w:t>
      </w:r>
    </w:p>
    <w:p w14:paraId="18C7541C" w14:textId="77777777" w:rsidR="00077FC5" w:rsidRPr="001D2E49" w:rsidRDefault="00077FC5" w:rsidP="00077FC5">
      <w:pPr>
        <w:pStyle w:val="PL"/>
        <w:rPr>
          <w:noProof w:val="0"/>
          <w:snapToGrid w:val="0"/>
        </w:rPr>
      </w:pPr>
      <w:r w:rsidRPr="001D2E49">
        <w:rPr>
          <w:noProof w:val="0"/>
          <w:snapToGrid w:val="0"/>
        </w:rPr>
        <w:tab/>
        <w:t>id-SerialNumber,</w:t>
      </w:r>
    </w:p>
    <w:p w14:paraId="31F269E0" w14:textId="77777777" w:rsidR="00077FC5" w:rsidRPr="001D2E49" w:rsidRDefault="00077FC5" w:rsidP="00077FC5">
      <w:pPr>
        <w:pStyle w:val="PL"/>
        <w:rPr>
          <w:noProof w:val="0"/>
          <w:snapToGrid w:val="0"/>
        </w:rPr>
      </w:pPr>
      <w:r w:rsidRPr="001D2E49">
        <w:rPr>
          <w:noProof w:val="0"/>
          <w:snapToGrid w:val="0"/>
        </w:rPr>
        <w:tab/>
        <w:t>id-ServedGUAMIList,</w:t>
      </w:r>
    </w:p>
    <w:p w14:paraId="3BD47697" w14:textId="77777777" w:rsidR="00077FC5" w:rsidRPr="001D2E49" w:rsidRDefault="00077FC5" w:rsidP="00077FC5">
      <w:pPr>
        <w:pStyle w:val="PL"/>
        <w:rPr>
          <w:noProof w:val="0"/>
          <w:snapToGrid w:val="0"/>
        </w:rPr>
      </w:pPr>
      <w:r w:rsidRPr="001D2E49">
        <w:rPr>
          <w:noProof w:val="0"/>
          <w:snapToGrid w:val="0"/>
        </w:rPr>
        <w:tab/>
        <w:t>id-SliceSupportList,</w:t>
      </w:r>
    </w:p>
    <w:p w14:paraId="60D64BE1" w14:textId="77777777" w:rsidR="00077FC5" w:rsidRPr="001D2E49" w:rsidRDefault="00077FC5" w:rsidP="00077FC5">
      <w:pPr>
        <w:pStyle w:val="PL"/>
        <w:rPr>
          <w:noProof w:val="0"/>
          <w:snapToGrid w:val="0"/>
        </w:rPr>
      </w:pPr>
      <w:r w:rsidRPr="001D2E49">
        <w:rPr>
          <w:noProof w:val="0"/>
          <w:snapToGrid w:val="0"/>
        </w:rPr>
        <w:tab/>
        <w:t>id-SONConfigurationTransferDL,</w:t>
      </w:r>
    </w:p>
    <w:p w14:paraId="1829EC74" w14:textId="77777777" w:rsidR="00077FC5" w:rsidRPr="001D2E49" w:rsidRDefault="00077FC5" w:rsidP="00077FC5">
      <w:pPr>
        <w:pStyle w:val="PL"/>
        <w:rPr>
          <w:noProof w:val="0"/>
          <w:snapToGrid w:val="0"/>
        </w:rPr>
      </w:pPr>
      <w:r w:rsidRPr="001D2E49">
        <w:rPr>
          <w:noProof w:val="0"/>
          <w:snapToGrid w:val="0"/>
        </w:rPr>
        <w:tab/>
        <w:t>id-SONConfigurationTransferUL,</w:t>
      </w:r>
    </w:p>
    <w:p w14:paraId="1B60DF55" w14:textId="77777777" w:rsidR="00077FC5" w:rsidRPr="001D2E49" w:rsidRDefault="00077FC5" w:rsidP="00077FC5">
      <w:pPr>
        <w:pStyle w:val="PL"/>
        <w:rPr>
          <w:noProof w:val="0"/>
          <w:snapToGrid w:val="0"/>
        </w:rPr>
      </w:pPr>
      <w:r w:rsidRPr="001D2E49">
        <w:rPr>
          <w:noProof w:val="0"/>
          <w:snapToGrid w:val="0"/>
        </w:rPr>
        <w:tab/>
        <w:t>id-SourceAMF-UE-NGAP-ID,</w:t>
      </w:r>
    </w:p>
    <w:p w14:paraId="6E647467" w14:textId="77777777" w:rsidR="00077FC5" w:rsidRPr="001D2E49" w:rsidRDefault="00077FC5" w:rsidP="00077FC5">
      <w:pPr>
        <w:pStyle w:val="PL"/>
        <w:rPr>
          <w:noProof w:val="0"/>
          <w:snapToGrid w:val="0"/>
        </w:rPr>
      </w:pPr>
      <w:r w:rsidRPr="001D2E49">
        <w:rPr>
          <w:noProof w:val="0"/>
          <w:snapToGrid w:val="0"/>
        </w:rPr>
        <w:tab/>
        <w:t>id-SourceToTarget-TransparentContainer,</w:t>
      </w:r>
    </w:p>
    <w:p w14:paraId="1ED279EC" w14:textId="77777777" w:rsidR="00077FC5" w:rsidRPr="001D2E49" w:rsidRDefault="00077FC5" w:rsidP="00077FC5">
      <w:pPr>
        <w:pStyle w:val="PL"/>
        <w:rPr>
          <w:noProof w:val="0"/>
          <w:snapToGrid w:val="0"/>
        </w:rPr>
      </w:pPr>
      <w:r w:rsidRPr="001D2E49">
        <w:rPr>
          <w:noProof w:val="0"/>
          <w:snapToGrid w:val="0"/>
        </w:rPr>
        <w:tab/>
        <w:t>id-SourceToTarget-AMFInformationReroute,</w:t>
      </w:r>
    </w:p>
    <w:p w14:paraId="0B9C18CC" w14:textId="77777777" w:rsidR="00077FC5" w:rsidRPr="001D2E49" w:rsidRDefault="00077FC5" w:rsidP="00077FC5">
      <w:pPr>
        <w:pStyle w:val="PL"/>
        <w:rPr>
          <w:noProof w:val="0"/>
          <w:snapToGrid w:val="0"/>
        </w:rPr>
      </w:pPr>
      <w:r w:rsidRPr="001D2E49">
        <w:rPr>
          <w:noProof w:val="0"/>
          <w:snapToGrid w:val="0"/>
        </w:rPr>
        <w:tab/>
        <w:t>id-SupportedTAList,</w:t>
      </w:r>
    </w:p>
    <w:p w14:paraId="7E6FF736" w14:textId="77777777" w:rsidR="00077FC5" w:rsidRPr="001D2E49" w:rsidRDefault="00077FC5" w:rsidP="00077FC5">
      <w:pPr>
        <w:pStyle w:val="PL"/>
        <w:rPr>
          <w:noProof w:val="0"/>
          <w:snapToGrid w:val="0"/>
        </w:rPr>
      </w:pPr>
      <w:r w:rsidRPr="001D2E49">
        <w:rPr>
          <w:noProof w:val="0"/>
          <w:snapToGrid w:val="0"/>
        </w:rPr>
        <w:tab/>
        <w:t>id-TAIListForPaging,</w:t>
      </w:r>
    </w:p>
    <w:p w14:paraId="286BE029" w14:textId="77777777" w:rsidR="00077FC5" w:rsidRPr="001D2E49" w:rsidRDefault="00077FC5" w:rsidP="00077FC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4D833D04" w14:textId="77777777" w:rsidR="00077FC5" w:rsidRPr="001D2E49" w:rsidRDefault="00077FC5" w:rsidP="00077FC5">
      <w:pPr>
        <w:pStyle w:val="PL"/>
        <w:rPr>
          <w:noProof w:val="0"/>
          <w:snapToGrid w:val="0"/>
        </w:rPr>
      </w:pPr>
      <w:r w:rsidRPr="001D2E49">
        <w:rPr>
          <w:noProof w:val="0"/>
          <w:snapToGrid w:val="0"/>
        </w:rPr>
        <w:tab/>
        <w:t>id-TargetID,</w:t>
      </w:r>
    </w:p>
    <w:p w14:paraId="3EC89E2A" w14:textId="77777777" w:rsidR="00077FC5" w:rsidRPr="001D2E49" w:rsidRDefault="00077FC5" w:rsidP="00077FC5">
      <w:pPr>
        <w:pStyle w:val="PL"/>
        <w:rPr>
          <w:noProof w:val="0"/>
          <w:snapToGrid w:val="0"/>
        </w:rPr>
      </w:pPr>
      <w:r w:rsidRPr="001D2E49">
        <w:rPr>
          <w:noProof w:val="0"/>
          <w:snapToGrid w:val="0"/>
        </w:rPr>
        <w:tab/>
        <w:t>id-TargetToSource-TransparentContainer,</w:t>
      </w:r>
    </w:p>
    <w:p w14:paraId="316897B0" w14:textId="77777777" w:rsidR="00077FC5" w:rsidRPr="001D2E49" w:rsidRDefault="00077FC5" w:rsidP="00077FC5">
      <w:pPr>
        <w:pStyle w:val="PL"/>
        <w:rPr>
          <w:noProof w:val="0"/>
          <w:snapToGrid w:val="0"/>
        </w:rPr>
      </w:pPr>
      <w:r w:rsidRPr="001D2E49">
        <w:rPr>
          <w:noProof w:val="0"/>
          <w:snapToGrid w:val="0"/>
        </w:rPr>
        <w:tab/>
        <w:t>id-TimeToWait,</w:t>
      </w:r>
    </w:p>
    <w:p w14:paraId="148FFA08" w14:textId="77777777" w:rsidR="00077FC5" w:rsidRPr="001D2E49" w:rsidRDefault="00077FC5" w:rsidP="00077FC5">
      <w:pPr>
        <w:pStyle w:val="PL"/>
        <w:rPr>
          <w:noProof w:val="0"/>
          <w:snapToGrid w:val="0"/>
        </w:rPr>
      </w:pPr>
      <w:r w:rsidRPr="001D2E49">
        <w:rPr>
          <w:noProof w:val="0"/>
        </w:rPr>
        <w:tab/>
      </w:r>
      <w:r w:rsidRPr="001D2E49">
        <w:rPr>
          <w:noProof w:val="0"/>
          <w:snapToGrid w:val="0"/>
        </w:rPr>
        <w:t>id-TraceActivation,</w:t>
      </w:r>
    </w:p>
    <w:p w14:paraId="7277B622" w14:textId="77777777" w:rsidR="00077FC5" w:rsidRPr="001D2E49" w:rsidRDefault="00077FC5" w:rsidP="00077FC5">
      <w:pPr>
        <w:pStyle w:val="PL"/>
        <w:rPr>
          <w:noProof w:val="0"/>
          <w:lang w:eastAsia="zh-CN"/>
        </w:rPr>
      </w:pPr>
      <w:r w:rsidRPr="001D2E49">
        <w:rPr>
          <w:noProof w:val="0"/>
          <w:lang w:eastAsia="zh-CN"/>
        </w:rPr>
        <w:tab/>
        <w:t>id-TraceCollectionEntityIPAddress,</w:t>
      </w:r>
    </w:p>
    <w:p w14:paraId="75931D26" w14:textId="77777777" w:rsidR="00077FC5" w:rsidRPr="001D2E49" w:rsidRDefault="00077FC5" w:rsidP="00077FC5">
      <w:pPr>
        <w:pStyle w:val="PL"/>
        <w:spacing w:line="0" w:lineRule="atLeast"/>
        <w:rPr>
          <w:noProof w:val="0"/>
          <w:snapToGrid w:val="0"/>
        </w:rPr>
      </w:pPr>
      <w:r w:rsidRPr="001D2E49">
        <w:rPr>
          <w:noProof w:val="0"/>
          <w:snapToGrid w:val="0"/>
        </w:rPr>
        <w:tab/>
        <w:t>id-UEAggregateMaximumBitRate,</w:t>
      </w:r>
    </w:p>
    <w:p w14:paraId="27D2431A" w14:textId="77777777" w:rsidR="00077FC5" w:rsidRPr="001D2E49" w:rsidRDefault="00077FC5" w:rsidP="00077FC5">
      <w:pPr>
        <w:pStyle w:val="PL"/>
        <w:rPr>
          <w:iCs/>
          <w:noProof w:val="0"/>
        </w:rPr>
      </w:pPr>
      <w:r w:rsidRPr="001D2E49">
        <w:rPr>
          <w:noProof w:val="0"/>
          <w:snapToGrid w:val="0"/>
        </w:rPr>
        <w:tab/>
        <w:t>id-</w:t>
      </w:r>
      <w:r w:rsidRPr="001D2E49">
        <w:rPr>
          <w:iCs/>
          <w:noProof w:val="0"/>
        </w:rPr>
        <w:t>UE-associatedLogicalNG-connectionList,</w:t>
      </w:r>
    </w:p>
    <w:p w14:paraId="4864FF82" w14:textId="77777777" w:rsidR="00077FC5" w:rsidRPr="001D2E49" w:rsidRDefault="00077FC5" w:rsidP="00077FC5">
      <w:pPr>
        <w:pStyle w:val="PL"/>
        <w:rPr>
          <w:noProof w:val="0"/>
          <w:snapToGrid w:val="0"/>
        </w:rPr>
      </w:pPr>
      <w:r w:rsidRPr="001D2E49">
        <w:rPr>
          <w:iCs/>
          <w:noProof w:val="0"/>
        </w:rPr>
        <w:tab/>
        <w:t>id-</w:t>
      </w:r>
      <w:r w:rsidRPr="001D2E49">
        <w:rPr>
          <w:noProof w:val="0"/>
          <w:snapToGrid w:val="0"/>
        </w:rPr>
        <w:t>UEContextRequest,</w:t>
      </w:r>
    </w:p>
    <w:p w14:paraId="65AAE781" w14:textId="77777777" w:rsidR="00077FC5" w:rsidRPr="001D2E49" w:rsidRDefault="00077FC5" w:rsidP="00077FC5">
      <w:pPr>
        <w:pStyle w:val="PL"/>
        <w:rPr>
          <w:noProof w:val="0"/>
          <w:snapToGrid w:val="0"/>
        </w:rPr>
      </w:pPr>
      <w:r w:rsidRPr="001D2E49">
        <w:rPr>
          <w:noProof w:val="0"/>
          <w:snapToGrid w:val="0"/>
        </w:rPr>
        <w:tab/>
        <w:t>id-UE-NGAP-IDs,</w:t>
      </w:r>
    </w:p>
    <w:p w14:paraId="6880326D" w14:textId="77777777" w:rsidR="00077FC5" w:rsidRPr="001D2E49" w:rsidRDefault="00077FC5" w:rsidP="00077FC5">
      <w:pPr>
        <w:pStyle w:val="PL"/>
        <w:rPr>
          <w:noProof w:val="0"/>
          <w:snapToGrid w:val="0"/>
        </w:rPr>
      </w:pPr>
      <w:r w:rsidRPr="001D2E49">
        <w:rPr>
          <w:noProof w:val="0"/>
          <w:snapToGrid w:val="0"/>
        </w:rPr>
        <w:tab/>
        <w:t>id-UEPagingIdentity,</w:t>
      </w:r>
    </w:p>
    <w:p w14:paraId="191B7563" w14:textId="77777777" w:rsidR="00077FC5" w:rsidRPr="001D2E49" w:rsidRDefault="00077FC5" w:rsidP="00077FC5">
      <w:pPr>
        <w:pStyle w:val="PL"/>
        <w:rPr>
          <w:noProof w:val="0"/>
          <w:snapToGrid w:val="0"/>
        </w:rPr>
      </w:pPr>
      <w:r w:rsidRPr="001D2E49">
        <w:rPr>
          <w:noProof w:val="0"/>
          <w:snapToGrid w:val="0"/>
        </w:rPr>
        <w:tab/>
        <w:t>id-UEPresenceInAreaOfInterestList,</w:t>
      </w:r>
    </w:p>
    <w:p w14:paraId="4D731F1F" w14:textId="77777777" w:rsidR="00077FC5" w:rsidRPr="001D2E49" w:rsidRDefault="00077FC5" w:rsidP="00077FC5">
      <w:pPr>
        <w:pStyle w:val="PL"/>
        <w:rPr>
          <w:noProof w:val="0"/>
          <w:snapToGrid w:val="0"/>
        </w:rPr>
      </w:pPr>
      <w:r w:rsidRPr="001D2E49">
        <w:rPr>
          <w:noProof w:val="0"/>
          <w:snapToGrid w:val="0"/>
        </w:rPr>
        <w:tab/>
        <w:t>id-UERadioCapability,</w:t>
      </w:r>
    </w:p>
    <w:p w14:paraId="547DBF07" w14:textId="77777777" w:rsidR="00077FC5" w:rsidRPr="001D2E49" w:rsidRDefault="00077FC5" w:rsidP="00077FC5">
      <w:pPr>
        <w:pStyle w:val="PL"/>
        <w:rPr>
          <w:noProof w:val="0"/>
          <w:snapToGrid w:val="0"/>
        </w:rPr>
      </w:pPr>
      <w:r w:rsidRPr="001D2E49">
        <w:rPr>
          <w:noProof w:val="0"/>
          <w:snapToGrid w:val="0"/>
        </w:rPr>
        <w:tab/>
        <w:t>id-UERadioCapabilityForPaging,</w:t>
      </w:r>
    </w:p>
    <w:p w14:paraId="7716566B" w14:textId="77777777" w:rsidR="00077FC5" w:rsidRPr="001D2E49" w:rsidRDefault="00077FC5" w:rsidP="00077FC5">
      <w:pPr>
        <w:pStyle w:val="PL"/>
        <w:rPr>
          <w:noProof w:val="0"/>
          <w:snapToGrid w:val="0"/>
        </w:rPr>
      </w:pPr>
      <w:r w:rsidRPr="001D2E49">
        <w:rPr>
          <w:noProof w:val="0"/>
          <w:snapToGrid w:val="0"/>
        </w:rPr>
        <w:tab/>
        <w:t>id-UERetentionInformation,</w:t>
      </w:r>
    </w:p>
    <w:p w14:paraId="2EFE2FC6" w14:textId="77777777" w:rsidR="00077FC5" w:rsidRPr="001D2E49" w:rsidRDefault="00077FC5" w:rsidP="00077FC5">
      <w:pPr>
        <w:pStyle w:val="PL"/>
        <w:rPr>
          <w:noProof w:val="0"/>
          <w:snapToGrid w:val="0"/>
        </w:rPr>
      </w:pPr>
      <w:r w:rsidRPr="001D2E49">
        <w:rPr>
          <w:noProof w:val="0"/>
          <w:snapToGrid w:val="0"/>
        </w:rPr>
        <w:tab/>
        <w:t>id-UESecurityCapabilities,</w:t>
      </w:r>
    </w:p>
    <w:p w14:paraId="687B7DCB" w14:textId="77777777" w:rsidR="00077FC5" w:rsidRPr="001D2E49" w:rsidRDefault="00077FC5" w:rsidP="00077FC5">
      <w:pPr>
        <w:pStyle w:val="PL"/>
        <w:rPr>
          <w:noProof w:val="0"/>
          <w:snapToGrid w:val="0"/>
        </w:rPr>
      </w:pPr>
      <w:r w:rsidRPr="001D2E49">
        <w:rPr>
          <w:noProof w:val="0"/>
          <w:snapToGrid w:val="0"/>
        </w:rPr>
        <w:tab/>
        <w:t>id-UnavailableGUAMIList,</w:t>
      </w:r>
    </w:p>
    <w:p w14:paraId="6495BDCB" w14:textId="77777777" w:rsidR="00077FC5" w:rsidRPr="001D2E49" w:rsidRDefault="00077FC5" w:rsidP="00077FC5">
      <w:pPr>
        <w:pStyle w:val="PL"/>
        <w:rPr>
          <w:noProof w:val="0"/>
          <w:snapToGrid w:val="0"/>
          <w:lang w:eastAsia="zh-CN"/>
        </w:rPr>
      </w:pPr>
      <w:r w:rsidRPr="001D2E49">
        <w:rPr>
          <w:noProof w:val="0"/>
          <w:snapToGrid w:val="0"/>
          <w:lang w:eastAsia="zh-CN"/>
        </w:rPr>
        <w:tab/>
        <w:t>id-UserLocationInformation,</w:t>
      </w:r>
    </w:p>
    <w:p w14:paraId="5F9F07E9" w14:textId="77777777" w:rsidR="00077FC5" w:rsidRPr="001D2E49" w:rsidRDefault="00077FC5" w:rsidP="00077FC5">
      <w:pPr>
        <w:pStyle w:val="PL"/>
        <w:rPr>
          <w:noProof w:val="0"/>
          <w:snapToGrid w:val="0"/>
          <w:lang w:eastAsia="zh-CN"/>
        </w:rPr>
      </w:pPr>
      <w:r w:rsidRPr="001D2E49">
        <w:rPr>
          <w:noProof w:val="0"/>
          <w:snapToGrid w:val="0"/>
        </w:rPr>
        <w:tab/>
        <w:t>id-WarningAreaCoordinates,</w:t>
      </w:r>
    </w:p>
    <w:p w14:paraId="72FF5673" w14:textId="77777777" w:rsidR="00077FC5" w:rsidRPr="001D2E49" w:rsidRDefault="00077FC5" w:rsidP="00077FC5">
      <w:pPr>
        <w:pStyle w:val="PL"/>
        <w:rPr>
          <w:noProof w:val="0"/>
          <w:snapToGrid w:val="0"/>
        </w:rPr>
      </w:pPr>
      <w:r w:rsidRPr="001D2E49">
        <w:rPr>
          <w:noProof w:val="0"/>
          <w:snapToGrid w:val="0"/>
        </w:rPr>
        <w:tab/>
        <w:t>id-WarningAreaList,</w:t>
      </w:r>
    </w:p>
    <w:p w14:paraId="48A46DB1" w14:textId="77777777" w:rsidR="00077FC5" w:rsidRPr="001D2E49" w:rsidRDefault="00077FC5" w:rsidP="00077FC5">
      <w:pPr>
        <w:pStyle w:val="PL"/>
        <w:rPr>
          <w:noProof w:val="0"/>
          <w:snapToGrid w:val="0"/>
        </w:rPr>
      </w:pPr>
      <w:r w:rsidRPr="001D2E49">
        <w:rPr>
          <w:noProof w:val="0"/>
          <w:snapToGrid w:val="0"/>
        </w:rPr>
        <w:tab/>
        <w:t>id-WarningMessageContents,</w:t>
      </w:r>
    </w:p>
    <w:p w14:paraId="6710F923" w14:textId="77777777" w:rsidR="00077FC5" w:rsidRPr="001D2E49" w:rsidRDefault="00077FC5" w:rsidP="00077FC5">
      <w:pPr>
        <w:pStyle w:val="PL"/>
        <w:rPr>
          <w:noProof w:val="0"/>
          <w:snapToGrid w:val="0"/>
        </w:rPr>
      </w:pPr>
      <w:r w:rsidRPr="001D2E49">
        <w:rPr>
          <w:noProof w:val="0"/>
          <w:snapToGrid w:val="0"/>
        </w:rPr>
        <w:tab/>
        <w:t>id-WarningSecurityInfo,</w:t>
      </w:r>
    </w:p>
    <w:p w14:paraId="1132ABC1" w14:textId="77777777" w:rsidR="00077FC5" w:rsidRPr="001D2E49" w:rsidRDefault="00077FC5" w:rsidP="00077FC5">
      <w:pPr>
        <w:pStyle w:val="PL"/>
        <w:rPr>
          <w:noProof w:val="0"/>
          <w:snapToGrid w:val="0"/>
        </w:rPr>
      </w:pPr>
      <w:r w:rsidRPr="001D2E49">
        <w:rPr>
          <w:noProof w:val="0"/>
          <w:snapToGrid w:val="0"/>
        </w:rPr>
        <w:tab/>
        <w:t>id-WarningType,</w:t>
      </w:r>
    </w:p>
    <w:p w14:paraId="2899C22F" w14:textId="26533959" w:rsidR="00712FA4" w:rsidRPr="001D2E49" w:rsidRDefault="00077FC5" w:rsidP="00077FC5">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p>
    <w:p w14:paraId="24D2394E" w14:textId="77777777" w:rsidR="00077FC5" w:rsidRPr="001D2E49" w:rsidRDefault="00077FC5" w:rsidP="00077FC5">
      <w:pPr>
        <w:pStyle w:val="PL"/>
        <w:rPr>
          <w:noProof w:val="0"/>
          <w:snapToGrid w:val="0"/>
        </w:rPr>
      </w:pPr>
    </w:p>
    <w:bookmarkEnd w:id="1177"/>
    <w:p w14:paraId="2FED3117" w14:textId="77777777" w:rsidR="00077FC5" w:rsidRPr="001D2E49" w:rsidRDefault="00077FC5" w:rsidP="00077FC5">
      <w:pPr>
        <w:pStyle w:val="PL"/>
        <w:rPr>
          <w:noProof w:val="0"/>
          <w:snapToGrid w:val="0"/>
        </w:rPr>
      </w:pPr>
      <w:r w:rsidRPr="001D2E49">
        <w:rPr>
          <w:noProof w:val="0"/>
          <w:snapToGrid w:val="0"/>
        </w:rPr>
        <w:t>FROM NGAP-Constants;</w:t>
      </w:r>
    </w:p>
    <w:p w14:paraId="39810B55" w14:textId="77777777" w:rsidR="00077FC5" w:rsidRPr="001D2E49" w:rsidRDefault="00077FC5" w:rsidP="00077FC5">
      <w:pPr>
        <w:pStyle w:val="PL"/>
        <w:rPr>
          <w:noProof w:val="0"/>
          <w:snapToGrid w:val="0"/>
        </w:rPr>
      </w:pPr>
    </w:p>
    <w:p w14:paraId="269C9CC3" w14:textId="77777777" w:rsidR="00077FC5" w:rsidRPr="001D2E49" w:rsidRDefault="00077FC5" w:rsidP="00077FC5">
      <w:pPr>
        <w:pStyle w:val="PL"/>
        <w:rPr>
          <w:noProof w:val="0"/>
          <w:snapToGrid w:val="0"/>
        </w:rPr>
      </w:pPr>
      <w:r w:rsidRPr="001D2E49">
        <w:rPr>
          <w:noProof w:val="0"/>
          <w:snapToGrid w:val="0"/>
        </w:rPr>
        <w:t>-- **************************************************************</w:t>
      </w:r>
    </w:p>
    <w:p w14:paraId="6136B95B" w14:textId="77777777" w:rsidR="00077FC5" w:rsidRPr="001D2E49" w:rsidRDefault="00077FC5" w:rsidP="00077FC5">
      <w:pPr>
        <w:pStyle w:val="PL"/>
        <w:rPr>
          <w:noProof w:val="0"/>
          <w:snapToGrid w:val="0"/>
        </w:rPr>
      </w:pPr>
      <w:r w:rsidRPr="001D2E49">
        <w:rPr>
          <w:noProof w:val="0"/>
          <w:snapToGrid w:val="0"/>
        </w:rPr>
        <w:t>--</w:t>
      </w:r>
    </w:p>
    <w:p w14:paraId="0B71D412" w14:textId="77777777" w:rsidR="00077FC5" w:rsidRPr="001D2E49" w:rsidRDefault="00077FC5" w:rsidP="00077FC5">
      <w:pPr>
        <w:pStyle w:val="PL"/>
        <w:outlineLvl w:val="3"/>
        <w:rPr>
          <w:noProof w:val="0"/>
          <w:snapToGrid w:val="0"/>
        </w:rPr>
      </w:pPr>
      <w:r w:rsidRPr="001D2E49">
        <w:rPr>
          <w:noProof w:val="0"/>
          <w:snapToGrid w:val="0"/>
        </w:rPr>
        <w:t>-- PDU SESSION MANAGEMENT ELEMENTARY PROCEDURES</w:t>
      </w:r>
    </w:p>
    <w:p w14:paraId="28E15B41" w14:textId="77777777" w:rsidR="00077FC5" w:rsidRPr="001D2E49" w:rsidRDefault="00077FC5" w:rsidP="00077FC5">
      <w:pPr>
        <w:pStyle w:val="PL"/>
        <w:rPr>
          <w:noProof w:val="0"/>
          <w:snapToGrid w:val="0"/>
        </w:rPr>
      </w:pPr>
      <w:r w:rsidRPr="001D2E49">
        <w:rPr>
          <w:noProof w:val="0"/>
          <w:snapToGrid w:val="0"/>
        </w:rPr>
        <w:t>--</w:t>
      </w:r>
    </w:p>
    <w:p w14:paraId="6876A69A" w14:textId="77777777" w:rsidR="00077FC5" w:rsidRPr="001D2E49" w:rsidRDefault="00077FC5" w:rsidP="00077FC5">
      <w:pPr>
        <w:pStyle w:val="PL"/>
        <w:rPr>
          <w:noProof w:val="0"/>
          <w:snapToGrid w:val="0"/>
        </w:rPr>
      </w:pPr>
      <w:r w:rsidRPr="001D2E49">
        <w:rPr>
          <w:noProof w:val="0"/>
          <w:snapToGrid w:val="0"/>
        </w:rPr>
        <w:t>-- **************************************************************</w:t>
      </w:r>
    </w:p>
    <w:p w14:paraId="2AE2418E" w14:textId="77777777" w:rsidR="00077FC5" w:rsidRPr="001D2E49" w:rsidRDefault="00077FC5" w:rsidP="00077FC5">
      <w:pPr>
        <w:pStyle w:val="PL"/>
        <w:rPr>
          <w:noProof w:val="0"/>
          <w:snapToGrid w:val="0"/>
        </w:rPr>
      </w:pPr>
    </w:p>
    <w:p w14:paraId="44F9B5BC" w14:textId="77777777" w:rsidR="00077FC5" w:rsidRPr="001D2E49" w:rsidRDefault="00077FC5" w:rsidP="00077FC5">
      <w:pPr>
        <w:pStyle w:val="PL"/>
        <w:rPr>
          <w:noProof w:val="0"/>
          <w:snapToGrid w:val="0"/>
        </w:rPr>
      </w:pPr>
      <w:r w:rsidRPr="001D2E49">
        <w:rPr>
          <w:noProof w:val="0"/>
          <w:snapToGrid w:val="0"/>
        </w:rPr>
        <w:t>-- **************************************************************</w:t>
      </w:r>
    </w:p>
    <w:p w14:paraId="3ABDBC46" w14:textId="77777777" w:rsidR="00077FC5" w:rsidRPr="001D2E49" w:rsidRDefault="00077FC5" w:rsidP="00077FC5">
      <w:pPr>
        <w:pStyle w:val="PL"/>
        <w:rPr>
          <w:noProof w:val="0"/>
          <w:snapToGrid w:val="0"/>
        </w:rPr>
      </w:pPr>
      <w:r w:rsidRPr="001D2E49">
        <w:rPr>
          <w:noProof w:val="0"/>
          <w:snapToGrid w:val="0"/>
        </w:rPr>
        <w:t>--</w:t>
      </w:r>
    </w:p>
    <w:p w14:paraId="1BEC8E24" w14:textId="77777777" w:rsidR="00077FC5" w:rsidRPr="001D2E49" w:rsidRDefault="00077FC5" w:rsidP="00077FC5">
      <w:pPr>
        <w:pStyle w:val="PL"/>
        <w:outlineLvl w:val="4"/>
        <w:rPr>
          <w:noProof w:val="0"/>
          <w:snapToGrid w:val="0"/>
        </w:rPr>
      </w:pPr>
      <w:r w:rsidRPr="001D2E49">
        <w:rPr>
          <w:noProof w:val="0"/>
          <w:snapToGrid w:val="0"/>
        </w:rPr>
        <w:t>-- PDU Session Resource Setup Elementary Procedure</w:t>
      </w:r>
    </w:p>
    <w:p w14:paraId="5D15C435" w14:textId="77777777" w:rsidR="00077FC5" w:rsidRPr="001D2E49" w:rsidRDefault="00077FC5" w:rsidP="00077FC5">
      <w:pPr>
        <w:pStyle w:val="PL"/>
        <w:rPr>
          <w:noProof w:val="0"/>
          <w:snapToGrid w:val="0"/>
        </w:rPr>
      </w:pPr>
      <w:r w:rsidRPr="001D2E49">
        <w:rPr>
          <w:noProof w:val="0"/>
          <w:snapToGrid w:val="0"/>
        </w:rPr>
        <w:t>--</w:t>
      </w:r>
    </w:p>
    <w:p w14:paraId="271509E2" w14:textId="77777777" w:rsidR="00077FC5" w:rsidRPr="001D2E49" w:rsidRDefault="00077FC5" w:rsidP="00077FC5">
      <w:pPr>
        <w:pStyle w:val="PL"/>
        <w:rPr>
          <w:noProof w:val="0"/>
          <w:snapToGrid w:val="0"/>
        </w:rPr>
      </w:pPr>
      <w:r w:rsidRPr="001D2E49">
        <w:rPr>
          <w:noProof w:val="0"/>
          <w:snapToGrid w:val="0"/>
        </w:rPr>
        <w:t>-- **************************************************************</w:t>
      </w:r>
    </w:p>
    <w:p w14:paraId="6D28FAC4" w14:textId="77777777" w:rsidR="00077FC5" w:rsidRPr="001D2E49" w:rsidRDefault="00077FC5" w:rsidP="00077FC5">
      <w:pPr>
        <w:pStyle w:val="PL"/>
        <w:rPr>
          <w:noProof w:val="0"/>
          <w:snapToGrid w:val="0"/>
        </w:rPr>
      </w:pPr>
    </w:p>
    <w:p w14:paraId="58291EF9" w14:textId="77777777" w:rsidR="00077FC5" w:rsidRPr="001D2E49" w:rsidRDefault="00077FC5" w:rsidP="00077FC5">
      <w:pPr>
        <w:pStyle w:val="PL"/>
        <w:rPr>
          <w:noProof w:val="0"/>
          <w:snapToGrid w:val="0"/>
        </w:rPr>
      </w:pPr>
      <w:r w:rsidRPr="001D2E49">
        <w:rPr>
          <w:noProof w:val="0"/>
          <w:snapToGrid w:val="0"/>
        </w:rPr>
        <w:t>-- **************************************************************</w:t>
      </w:r>
    </w:p>
    <w:p w14:paraId="3C961458" w14:textId="77777777" w:rsidR="00077FC5" w:rsidRPr="001D2E49" w:rsidRDefault="00077FC5" w:rsidP="00077FC5">
      <w:pPr>
        <w:pStyle w:val="PL"/>
        <w:rPr>
          <w:noProof w:val="0"/>
          <w:snapToGrid w:val="0"/>
        </w:rPr>
      </w:pPr>
      <w:r w:rsidRPr="001D2E49">
        <w:rPr>
          <w:noProof w:val="0"/>
          <w:snapToGrid w:val="0"/>
        </w:rPr>
        <w:t>--</w:t>
      </w:r>
    </w:p>
    <w:p w14:paraId="64973E4C" w14:textId="77777777" w:rsidR="00077FC5" w:rsidRPr="001D2E49" w:rsidRDefault="00077FC5" w:rsidP="00077FC5">
      <w:pPr>
        <w:pStyle w:val="PL"/>
        <w:outlineLvl w:val="4"/>
        <w:rPr>
          <w:noProof w:val="0"/>
          <w:snapToGrid w:val="0"/>
        </w:rPr>
      </w:pPr>
      <w:r w:rsidRPr="001D2E49">
        <w:rPr>
          <w:noProof w:val="0"/>
          <w:snapToGrid w:val="0"/>
        </w:rPr>
        <w:t>-- PDU SESSION RESOURCE SETUP REQUEST</w:t>
      </w:r>
    </w:p>
    <w:p w14:paraId="193DCAA5" w14:textId="77777777" w:rsidR="00077FC5" w:rsidRPr="001D2E49" w:rsidRDefault="00077FC5" w:rsidP="00077FC5">
      <w:pPr>
        <w:pStyle w:val="PL"/>
        <w:rPr>
          <w:noProof w:val="0"/>
          <w:snapToGrid w:val="0"/>
        </w:rPr>
      </w:pPr>
      <w:r w:rsidRPr="001D2E49">
        <w:rPr>
          <w:noProof w:val="0"/>
          <w:snapToGrid w:val="0"/>
        </w:rPr>
        <w:t>--</w:t>
      </w:r>
    </w:p>
    <w:p w14:paraId="7293D808" w14:textId="77777777" w:rsidR="00077FC5" w:rsidRPr="001D2E49" w:rsidRDefault="00077FC5" w:rsidP="00077FC5">
      <w:pPr>
        <w:pStyle w:val="PL"/>
        <w:rPr>
          <w:noProof w:val="0"/>
          <w:snapToGrid w:val="0"/>
        </w:rPr>
      </w:pPr>
      <w:r w:rsidRPr="001D2E49">
        <w:rPr>
          <w:noProof w:val="0"/>
          <w:snapToGrid w:val="0"/>
        </w:rPr>
        <w:t>-- **************************************************************</w:t>
      </w:r>
    </w:p>
    <w:p w14:paraId="2CD39EAC" w14:textId="77777777" w:rsidR="00077FC5" w:rsidRPr="001D2E49" w:rsidRDefault="00077FC5" w:rsidP="00077FC5">
      <w:pPr>
        <w:pStyle w:val="PL"/>
        <w:rPr>
          <w:noProof w:val="0"/>
          <w:snapToGrid w:val="0"/>
        </w:rPr>
      </w:pPr>
    </w:p>
    <w:p w14:paraId="4D7AF863" w14:textId="77777777" w:rsidR="00077FC5" w:rsidRPr="001D2E49" w:rsidRDefault="00077FC5" w:rsidP="00077FC5">
      <w:pPr>
        <w:pStyle w:val="PL"/>
        <w:rPr>
          <w:noProof w:val="0"/>
          <w:snapToGrid w:val="0"/>
        </w:rPr>
      </w:pPr>
      <w:r w:rsidRPr="001D2E49">
        <w:rPr>
          <w:noProof w:val="0"/>
          <w:snapToGrid w:val="0"/>
        </w:rPr>
        <w:t>PDUSessionResourceSetupRequest ::= SEQUENCE {</w:t>
      </w:r>
    </w:p>
    <w:p w14:paraId="0197C7E2"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36DBDB61" w14:textId="77777777" w:rsidR="00077FC5" w:rsidRPr="001D2E49" w:rsidRDefault="00077FC5" w:rsidP="00077FC5">
      <w:pPr>
        <w:pStyle w:val="PL"/>
        <w:rPr>
          <w:noProof w:val="0"/>
          <w:snapToGrid w:val="0"/>
        </w:rPr>
      </w:pPr>
      <w:r w:rsidRPr="001D2E49">
        <w:rPr>
          <w:noProof w:val="0"/>
          <w:snapToGrid w:val="0"/>
        </w:rPr>
        <w:tab/>
        <w:t>...</w:t>
      </w:r>
    </w:p>
    <w:p w14:paraId="2B7BED82" w14:textId="77777777" w:rsidR="00077FC5" w:rsidRPr="001D2E49" w:rsidRDefault="00077FC5" w:rsidP="00077FC5">
      <w:pPr>
        <w:pStyle w:val="PL"/>
        <w:rPr>
          <w:noProof w:val="0"/>
          <w:snapToGrid w:val="0"/>
        </w:rPr>
      </w:pPr>
      <w:r w:rsidRPr="001D2E49">
        <w:rPr>
          <w:noProof w:val="0"/>
          <w:snapToGrid w:val="0"/>
        </w:rPr>
        <w:t>}</w:t>
      </w:r>
    </w:p>
    <w:p w14:paraId="4C536E4A" w14:textId="77777777" w:rsidR="00077FC5" w:rsidRPr="001D2E49" w:rsidRDefault="00077FC5" w:rsidP="00077FC5">
      <w:pPr>
        <w:pStyle w:val="PL"/>
        <w:rPr>
          <w:noProof w:val="0"/>
          <w:snapToGrid w:val="0"/>
        </w:rPr>
      </w:pPr>
    </w:p>
    <w:p w14:paraId="37BAF376" w14:textId="77777777" w:rsidR="00077FC5" w:rsidRPr="001D2E49" w:rsidRDefault="00077FC5" w:rsidP="00077FC5">
      <w:pPr>
        <w:pStyle w:val="PL"/>
        <w:rPr>
          <w:noProof w:val="0"/>
          <w:snapToGrid w:val="0"/>
        </w:rPr>
      </w:pPr>
      <w:r w:rsidRPr="001D2E49">
        <w:rPr>
          <w:noProof w:val="0"/>
          <w:snapToGrid w:val="0"/>
        </w:rPr>
        <w:t>PDUSessionResourceSetupRequestIEs NGAP-PROTOCOL-IES ::= {</w:t>
      </w:r>
    </w:p>
    <w:p w14:paraId="1A1AC2E5"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B39A8B"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3C87AE" w14:textId="77777777" w:rsidR="00077FC5" w:rsidRPr="001D2E49" w:rsidRDefault="00077FC5" w:rsidP="00077FC5">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2E1F76" w14:textId="77777777" w:rsidR="00077FC5" w:rsidRPr="001D2E49" w:rsidRDefault="00077FC5" w:rsidP="00077FC5">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79D872" w14:textId="77777777" w:rsidR="00077FC5" w:rsidRPr="001D2E49" w:rsidRDefault="00077FC5" w:rsidP="00077FC5">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7E715A70" w14:textId="77777777" w:rsidR="00077FC5" w:rsidRPr="001D2E49" w:rsidRDefault="00077FC5" w:rsidP="00077FC5">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A77066" w14:textId="77777777" w:rsidR="00077FC5" w:rsidRPr="001D2E49" w:rsidRDefault="00077FC5" w:rsidP="00077FC5">
      <w:pPr>
        <w:pStyle w:val="PL"/>
        <w:rPr>
          <w:noProof w:val="0"/>
          <w:snapToGrid w:val="0"/>
        </w:rPr>
      </w:pPr>
      <w:r w:rsidRPr="001D2E49">
        <w:rPr>
          <w:noProof w:val="0"/>
          <w:snapToGrid w:val="0"/>
        </w:rPr>
        <w:tab/>
        <w:t>...</w:t>
      </w:r>
    </w:p>
    <w:p w14:paraId="7B8FE0AD" w14:textId="77777777" w:rsidR="00077FC5" w:rsidRPr="001D2E49" w:rsidRDefault="00077FC5" w:rsidP="00077FC5">
      <w:pPr>
        <w:pStyle w:val="PL"/>
        <w:rPr>
          <w:noProof w:val="0"/>
          <w:snapToGrid w:val="0"/>
        </w:rPr>
      </w:pPr>
      <w:r w:rsidRPr="001D2E49">
        <w:rPr>
          <w:noProof w:val="0"/>
          <w:snapToGrid w:val="0"/>
        </w:rPr>
        <w:t>}</w:t>
      </w:r>
    </w:p>
    <w:p w14:paraId="59AB5511" w14:textId="77777777" w:rsidR="00077FC5" w:rsidRPr="001D2E49" w:rsidRDefault="00077FC5" w:rsidP="00077FC5">
      <w:pPr>
        <w:pStyle w:val="PL"/>
        <w:rPr>
          <w:noProof w:val="0"/>
          <w:snapToGrid w:val="0"/>
        </w:rPr>
      </w:pPr>
    </w:p>
    <w:p w14:paraId="1CEB4FB5" w14:textId="77777777" w:rsidR="00077FC5" w:rsidRPr="001D2E49" w:rsidRDefault="00077FC5" w:rsidP="00077FC5">
      <w:pPr>
        <w:pStyle w:val="PL"/>
        <w:rPr>
          <w:noProof w:val="0"/>
          <w:snapToGrid w:val="0"/>
        </w:rPr>
      </w:pPr>
      <w:r w:rsidRPr="001D2E49">
        <w:rPr>
          <w:noProof w:val="0"/>
          <w:snapToGrid w:val="0"/>
        </w:rPr>
        <w:t>-- **************************************************************</w:t>
      </w:r>
    </w:p>
    <w:p w14:paraId="0A5DA720" w14:textId="77777777" w:rsidR="00077FC5" w:rsidRPr="001D2E49" w:rsidRDefault="00077FC5" w:rsidP="00077FC5">
      <w:pPr>
        <w:pStyle w:val="PL"/>
        <w:rPr>
          <w:noProof w:val="0"/>
          <w:snapToGrid w:val="0"/>
        </w:rPr>
      </w:pPr>
      <w:r w:rsidRPr="001D2E49">
        <w:rPr>
          <w:noProof w:val="0"/>
          <w:snapToGrid w:val="0"/>
        </w:rPr>
        <w:t>--</w:t>
      </w:r>
    </w:p>
    <w:p w14:paraId="45E13E55" w14:textId="77777777" w:rsidR="00077FC5" w:rsidRPr="001D2E49" w:rsidRDefault="00077FC5" w:rsidP="00077FC5">
      <w:pPr>
        <w:pStyle w:val="PL"/>
        <w:outlineLvl w:val="4"/>
        <w:rPr>
          <w:noProof w:val="0"/>
          <w:snapToGrid w:val="0"/>
        </w:rPr>
      </w:pPr>
      <w:r w:rsidRPr="001D2E49">
        <w:rPr>
          <w:noProof w:val="0"/>
          <w:snapToGrid w:val="0"/>
        </w:rPr>
        <w:t>-- PDU SESSION RESOURCE SETUP RESPONSE</w:t>
      </w:r>
    </w:p>
    <w:p w14:paraId="6D211632" w14:textId="77777777" w:rsidR="00077FC5" w:rsidRPr="001D2E49" w:rsidRDefault="00077FC5" w:rsidP="00077FC5">
      <w:pPr>
        <w:pStyle w:val="PL"/>
        <w:rPr>
          <w:noProof w:val="0"/>
          <w:snapToGrid w:val="0"/>
        </w:rPr>
      </w:pPr>
      <w:r w:rsidRPr="001D2E49">
        <w:rPr>
          <w:noProof w:val="0"/>
          <w:snapToGrid w:val="0"/>
        </w:rPr>
        <w:t>--</w:t>
      </w:r>
    </w:p>
    <w:p w14:paraId="295D7BC5" w14:textId="77777777" w:rsidR="00077FC5" w:rsidRPr="001D2E49" w:rsidRDefault="00077FC5" w:rsidP="00077FC5">
      <w:pPr>
        <w:pStyle w:val="PL"/>
        <w:rPr>
          <w:noProof w:val="0"/>
          <w:snapToGrid w:val="0"/>
        </w:rPr>
      </w:pPr>
      <w:r w:rsidRPr="001D2E49">
        <w:rPr>
          <w:noProof w:val="0"/>
          <w:snapToGrid w:val="0"/>
        </w:rPr>
        <w:t>-- **************************************************************</w:t>
      </w:r>
    </w:p>
    <w:p w14:paraId="0261F4EF" w14:textId="77777777" w:rsidR="00077FC5" w:rsidRPr="001D2E49" w:rsidRDefault="00077FC5" w:rsidP="00077FC5">
      <w:pPr>
        <w:pStyle w:val="PL"/>
        <w:rPr>
          <w:noProof w:val="0"/>
          <w:snapToGrid w:val="0"/>
        </w:rPr>
      </w:pPr>
    </w:p>
    <w:p w14:paraId="02FE296E" w14:textId="77777777" w:rsidR="00077FC5" w:rsidRPr="001D2E49" w:rsidRDefault="00077FC5" w:rsidP="00077FC5">
      <w:pPr>
        <w:pStyle w:val="PL"/>
        <w:rPr>
          <w:noProof w:val="0"/>
          <w:snapToGrid w:val="0"/>
        </w:rPr>
      </w:pPr>
      <w:r w:rsidRPr="001D2E49">
        <w:rPr>
          <w:noProof w:val="0"/>
          <w:snapToGrid w:val="0"/>
        </w:rPr>
        <w:t>PDUSessionResourceSetupResponse ::= SEQUENCE {</w:t>
      </w:r>
    </w:p>
    <w:p w14:paraId="6B8801B4"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5BB655B0" w14:textId="77777777" w:rsidR="00077FC5" w:rsidRPr="001D2E49" w:rsidRDefault="00077FC5" w:rsidP="00077FC5">
      <w:pPr>
        <w:pStyle w:val="PL"/>
        <w:rPr>
          <w:noProof w:val="0"/>
          <w:snapToGrid w:val="0"/>
        </w:rPr>
      </w:pPr>
      <w:r w:rsidRPr="001D2E49">
        <w:rPr>
          <w:noProof w:val="0"/>
          <w:snapToGrid w:val="0"/>
        </w:rPr>
        <w:tab/>
        <w:t>...</w:t>
      </w:r>
    </w:p>
    <w:p w14:paraId="7D022A82" w14:textId="77777777" w:rsidR="00077FC5" w:rsidRPr="001D2E49" w:rsidRDefault="00077FC5" w:rsidP="00077FC5">
      <w:pPr>
        <w:pStyle w:val="PL"/>
        <w:rPr>
          <w:noProof w:val="0"/>
          <w:snapToGrid w:val="0"/>
        </w:rPr>
      </w:pPr>
      <w:r w:rsidRPr="001D2E49">
        <w:rPr>
          <w:noProof w:val="0"/>
          <w:snapToGrid w:val="0"/>
        </w:rPr>
        <w:t>}</w:t>
      </w:r>
    </w:p>
    <w:p w14:paraId="5725BACE" w14:textId="77777777" w:rsidR="00077FC5" w:rsidRPr="001D2E49" w:rsidRDefault="00077FC5" w:rsidP="00077FC5">
      <w:pPr>
        <w:pStyle w:val="PL"/>
        <w:rPr>
          <w:noProof w:val="0"/>
          <w:snapToGrid w:val="0"/>
        </w:rPr>
      </w:pPr>
    </w:p>
    <w:p w14:paraId="5D7C5B28" w14:textId="77777777" w:rsidR="00077FC5" w:rsidRPr="001D2E49" w:rsidRDefault="00077FC5" w:rsidP="00077FC5">
      <w:pPr>
        <w:pStyle w:val="PL"/>
        <w:rPr>
          <w:noProof w:val="0"/>
          <w:snapToGrid w:val="0"/>
        </w:rPr>
      </w:pPr>
      <w:r w:rsidRPr="001D2E49">
        <w:rPr>
          <w:noProof w:val="0"/>
          <w:snapToGrid w:val="0"/>
        </w:rPr>
        <w:t>PDUSessionResourceSetupResponseIEs NGAP-PROTOCOL-IES ::= {</w:t>
      </w:r>
    </w:p>
    <w:p w14:paraId="06C20412"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22E7A6"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1DC596" w14:textId="77777777" w:rsidR="00077FC5" w:rsidRPr="001D2E49" w:rsidRDefault="00077FC5" w:rsidP="00077FC5">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31F61E" w14:textId="77777777" w:rsidR="00077FC5" w:rsidRPr="001D2E49" w:rsidRDefault="00077FC5" w:rsidP="00077FC5">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6BBA296"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59051F" w14:textId="77777777" w:rsidR="00077FC5" w:rsidRPr="001D2E49" w:rsidRDefault="00077FC5" w:rsidP="00077FC5">
      <w:pPr>
        <w:pStyle w:val="PL"/>
        <w:rPr>
          <w:noProof w:val="0"/>
          <w:snapToGrid w:val="0"/>
        </w:rPr>
      </w:pPr>
      <w:r w:rsidRPr="001D2E49">
        <w:rPr>
          <w:noProof w:val="0"/>
          <w:snapToGrid w:val="0"/>
        </w:rPr>
        <w:tab/>
        <w:t>...</w:t>
      </w:r>
      <w:r w:rsidRPr="001D2E49">
        <w:rPr>
          <w:noProof w:val="0"/>
          <w:snapToGrid w:val="0"/>
        </w:rPr>
        <w:tab/>
      </w:r>
    </w:p>
    <w:p w14:paraId="6D264BAD" w14:textId="77777777" w:rsidR="00077FC5" w:rsidRPr="001D2E49" w:rsidRDefault="00077FC5" w:rsidP="00077FC5">
      <w:pPr>
        <w:pStyle w:val="PL"/>
        <w:rPr>
          <w:noProof w:val="0"/>
          <w:snapToGrid w:val="0"/>
        </w:rPr>
      </w:pPr>
      <w:r w:rsidRPr="001D2E49">
        <w:rPr>
          <w:noProof w:val="0"/>
          <w:snapToGrid w:val="0"/>
        </w:rPr>
        <w:t>}</w:t>
      </w:r>
    </w:p>
    <w:p w14:paraId="71322EBF" w14:textId="77777777" w:rsidR="00077FC5" w:rsidRPr="001D2E49" w:rsidRDefault="00077FC5" w:rsidP="00077FC5">
      <w:pPr>
        <w:pStyle w:val="PL"/>
        <w:rPr>
          <w:noProof w:val="0"/>
          <w:snapToGrid w:val="0"/>
        </w:rPr>
      </w:pPr>
    </w:p>
    <w:p w14:paraId="2D383BD1" w14:textId="77777777" w:rsidR="00077FC5" w:rsidRPr="001D2E49" w:rsidRDefault="00077FC5" w:rsidP="00077FC5">
      <w:pPr>
        <w:pStyle w:val="PL"/>
        <w:rPr>
          <w:noProof w:val="0"/>
          <w:snapToGrid w:val="0"/>
        </w:rPr>
      </w:pPr>
    </w:p>
    <w:p w14:paraId="615B8017" w14:textId="77777777" w:rsidR="00077FC5" w:rsidRPr="001D2E49" w:rsidRDefault="00077FC5" w:rsidP="00077FC5">
      <w:pPr>
        <w:pStyle w:val="PL"/>
        <w:keepNext/>
        <w:rPr>
          <w:noProof w:val="0"/>
          <w:snapToGrid w:val="0"/>
        </w:rPr>
      </w:pPr>
      <w:r w:rsidRPr="001D2E49">
        <w:rPr>
          <w:noProof w:val="0"/>
          <w:snapToGrid w:val="0"/>
        </w:rPr>
        <w:t>-- **************************************************************</w:t>
      </w:r>
    </w:p>
    <w:p w14:paraId="0E4DD0EB" w14:textId="77777777" w:rsidR="00077FC5" w:rsidRPr="001D2E49" w:rsidRDefault="00077FC5" w:rsidP="00077FC5">
      <w:pPr>
        <w:pStyle w:val="PL"/>
        <w:keepNext/>
        <w:rPr>
          <w:noProof w:val="0"/>
          <w:snapToGrid w:val="0"/>
        </w:rPr>
      </w:pPr>
      <w:r w:rsidRPr="001D2E49">
        <w:rPr>
          <w:noProof w:val="0"/>
          <w:snapToGrid w:val="0"/>
        </w:rPr>
        <w:t>--</w:t>
      </w:r>
    </w:p>
    <w:p w14:paraId="5A5483B0" w14:textId="77777777" w:rsidR="00077FC5" w:rsidRPr="001D2E49" w:rsidRDefault="00077FC5" w:rsidP="00077FC5">
      <w:pPr>
        <w:pStyle w:val="PL"/>
        <w:outlineLvl w:val="3"/>
        <w:rPr>
          <w:noProof w:val="0"/>
          <w:snapToGrid w:val="0"/>
        </w:rPr>
      </w:pPr>
      <w:r w:rsidRPr="001D2E49">
        <w:rPr>
          <w:noProof w:val="0"/>
          <w:snapToGrid w:val="0"/>
        </w:rPr>
        <w:t>-- PDU Session Resource Release Elementary Procedure</w:t>
      </w:r>
    </w:p>
    <w:p w14:paraId="774CD93E" w14:textId="77777777" w:rsidR="00077FC5" w:rsidRPr="001D2E49" w:rsidRDefault="00077FC5" w:rsidP="00077FC5">
      <w:pPr>
        <w:pStyle w:val="PL"/>
        <w:keepNext/>
        <w:rPr>
          <w:noProof w:val="0"/>
          <w:snapToGrid w:val="0"/>
        </w:rPr>
      </w:pPr>
      <w:r w:rsidRPr="001D2E49">
        <w:rPr>
          <w:noProof w:val="0"/>
          <w:snapToGrid w:val="0"/>
        </w:rPr>
        <w:t>--</w:t>
      </w:r>
    </w:p>
    <w:p w14:paraId="5A37055A" w14:textId="77777777" w:rsidR="00077FC5" w:rsidRPr="001D2E49" w:rsidRDefault="00077FC5" w:rsidP="00077FC5">
      <w:pPr>
        <w:pStyle w:val="PL"/>
        <w:keepNext/>
        <w:rPr>
          <w:noProof w:val="0"/>
          <w:snapToGrid w:val="0"/>
        </w:rPr>
      </w:pPr>
      <w:r w:rsidRPr="001D2E49">
        <w:rPr>
          <w:noProof w:val="0"/>
          <w:snapToGrid w:val="0"/>
        </w:rPr>
        <w:t>-- **************************************************************</w:t>
      </w:r>
    </w:p>
    <w:p w14:paraId="0BD521D8" w14:textId="77777777" w:rsidR="00077FC5" w:rsidRPr="001D2E49" w:rsidRDefault="00077FC5" w:rsidP="00077FC5">
      <w:pPr>
        <w:pStyle w:val="PL"/>
        <w:keepNext/>
        <w:rPr>
          <w:noProof w:val="0"/>
          <w:snapToGrid w:val="0"/>
        </w:rPr>
      </w:pPr>
    </w:p>
    <w:p w14:paraId="0A800E46" w14:textId="77777777" w:rsidR="00077FC5" w:rsidRPr="001D2E49" w:rsidRDefault="00077FC5" w:rsidP="00077FC5">
      <w:pPr>
        <w:pStyle w:val="PL"/>
        <w:keepNext/>
        <w:rPr>
          <w:noProof w:val="0"/>
          <w:snapToGrid w:val="0"/>
        </w:rPr>
      </w:pPr>
      <w:r w:rsidRPr="001D2E49">
        <w:rPr>
          <w:noProof w:val="0"/>
          <w:snapToGrid w:val="0"/>
        </w:rPr>
        <w:t>-- **************************************************************</w:t>
      </w:r>
    </w:p>
    <w:p w14:paraId="6DB04CBF" w14:textId="77777777" w:rsidR="00077FC5" w:rsidRPr="001D2E49" w:rsidRDefault="00077FC5" w:rsidP="00077FC5">
      <w:pPr>
        <w:pStyle w:val="PL"/>
        <w:keepNext/>
        <w:rPr>
          <w:noProof w:val="0"/>
          <w:snapToGrid w:val="0"/>
        </w:rPr>
      </w:pPr>
      <w:r w:rsidRPr="001D2E49">
        <w:rPr>
          <w:noProof w:val="0"/>
          <w:snapToGrid w:val="0"/>
        </w:rPr>
        <w:t>--</w:t>
      </w:r>
    </w:p>
    <w:p w14:paraId="1F7D39DE" w14:textId="77777777" w:rsidR="00077FC5" w:rsidRPr="001D2E49" w:rsidRDefault="00077FC5" w:rsidP="00077FC5">
      <w:pPr>
        <w:pStyle w:val="PL"/>
        <w:outlineLvl w:val="4"/>
        <w:rPr>
          <w:noProof w:val="0"/>
          <w:snapToGrid w:val="0"/>
        </w:rPr>
      </w:pPr>
      <w:r w:rsidRPr="001D2E49">
        <w:rPr>
          <w:noProof w:val="0"/>
          <w:snapToGrid w:val="0"/>
        </w:rPr>
        <w:t>-- PDU SESSION RESOURCE RELEASE COMMAND</w:t>
      </w:r>
    </w:p>
    <w:p w14:paraId="2221C481" w14:textId="77777777" w:rsidR="00077FC5" w:rsidRPr="001D2E49" w:rsidRDefault="00077FC5" w:rsidP="00077FC5">
      <w:pPr>
        <w:pStyle w:val="PL"/>
        <w:keepNext/>
        <w:rPr>
          <w:noProof w:val="0"/>
          <w:snapToGrid w:val="0"/>
        </w:rPr>
      </w:pPr>
      <w:r w:rsidRPr="001D2E49">
        <w:rPr>
          <w:noProof w:val="0"/>
          <w:snapToGrid w:val="0"/>
        </w:rPr>
        <w:t>--</w:t>
      </w:r>
    </w:p>
    <w:p w14:paraId="047C4DF3" w14:textId="77777777" w:rsidR="00077FC5" w:rsidRPr="001D2E49" w:rsidRDefault="00077FC5" w:rsidP="00077FC5">
      <w:pPr>
        <w:pStyle w:val="PL"/>
        <w:keepNext/>
        <w:rPr>
          <w:noProof w:val="0"/>
          <w:snapToGrid w:val="0"/>
        </w:rPr>
      </w:pPr>
      <w:r w:rsidRPr="001D2E49">
        <w:rPr>
          <w:noProof w:val="0"/>
          <w:snapToGrid w:val="0"/>
        </w:rPr>
        <w:t>-- **************************************************************</w:t>
      </w:r>
    </w:p>
    <w:p w14:paraId="2FC728E3" w14:textId="77777777" w:rsidR="00077FC5" w:rsidRPr="001D2E49" w:rsidRDefault="00077FC5" w:rsidP="00077FC5">
      <w:pPr>
        <w:pStyle w:val="PL"/>
        <w:keepNext/>
        <w:rPr>
          <w:noProof w:val="0"/>
          <w:snapToGrid w:val="0"/>
        </w:rPr>
      </w:pPr>
    </w:p>
    <w:p w14:paraId="06785C7E" w14:textId="77777777" w:rsidR="00077FC5" w:rsidRPr="001D2E49" w:rsidRDefault="00077FC5" w:rsidP="00077FC5">
      <w:pPr>
        <w:pStyle w:val="PL"/>
        <w:keepNext/>
        <w:rPr>
          <w:noProof w:val="0"/>
          <w:snapToGrid w:val="0"/>
        </w:rPr>
      </w:pPr>
      <w:r w:rsidRPr="001D2E49">
        <w:rPr>
          <w:noProof w:val="0"/>
          <w:snapToGrid w:val="0"/>
        </w:rPr>
        <w:t>PDUSessionResourceReleaseCommand ::= SEQUENCE {</w:t>
      </w:r>
    </w:p>
    <w:p w14:paraId="528100F3" w14:textId="77777777" w:rsidR="00077FC5" w:rsidRPr="001D2E49" w:rsidRDefault="00077FC5" w:rsidP="00077FC5">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3A0E4671" w14:textId="77777777" w:rsidR="00077FC5" w:rsidRPr="001D2E49" w:rsidRDefault="00077FC5" w:rsidP="00077FC5">
      <w:pPr>
        <w:pStyle w:val="PL"/>
        <w:keepNext/>
        <w:rPr>
          <w:noProof w:val="0"/>
          <w:snapToGrid w:val="0"/>
        </w:rPr>
      </w:pPr>
      <w:r w:rsidRPr="001D2E49">
        <w:rPr>
          <w:noProof w:val="0"/>
          <w:snapToGrid w:val="0"/>
        </w:rPr>
        <w:tab/>
        <w:t>...</w:t>
      </w:r>
    </w:p>
    <w:p w14:paraId="50B1208F" w14:textId="77777777" w:rsidR="00077FC5" w:rsidRPr="001D2E49" w:rsidRDefault="00077FC5" w:rsidP="00077FC5">
      <w:pPr>
        <w:pStyle w:val="PL"/>
        <w:keepNext/>
        <w:rPr>
          <w:noProof w:val="0"/>
          <w:snapToGrid w:val="0"/>
        </w:rPr>
      </w:pPr>
      <w:r w:rsidRPr="001D2E49">
        <w:rPr>
          <w:noProof w:val="0"/>
          <w:snapToGrid w:val="0"/>
        </w:rPr>
        <w:t>}</w:t>
      </w:r>
    </w:p>
    <w:p w14:paraId="363B010A" w14:textId="77777777" w:rsidR="00077FC5" w:rsidRPr="001D2E49" w:rsidRDefault="00077FC5" w:rsidP="00077FC5">
      <w:pPr>
        <w:pStyle w:val="PL"/>
        <w:keepNext/>
        <w:rPr>
          <w:noProof w:val="0"/>
          <w:snapToGrid w:val="0"/>
        </w:rPr>
      </w:pPr>
    </w:p>
    <w:p w14:paraId="10A3B67A" w14:textId="77777777" w:rsidR="00077FC5" w:rsidRPr="001D2E49" w:rsidRDefault="00077FC5" w:rsidP="00077FC5">
      <w:pPr>
        <w:pStyle w:val="PL"/>
        <w:rPr>
          <w:noProof w:val="0"/>
          <w:snapToGrid w:val="0"/>
        </w:rPr>
      </w:pPr>
      <w:r w:rsidRPr="001D2E49">
        <w:rPr>
          <w:noProof w:val="0"/>
          <w:snapToGrid w:val="0"/>
        </w:rPr>
        <w:t>PDUSessionResourceReleaseCommandIEs NGAP-PROTOCOL-IES ::= {</w:t>
      </w:r>
    </w:p>
    <w:p w14:paraId="739C11A0"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5D26E1"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A9540A" w14:textId="77777777" w:rsidR="00077FC5" w:rsidRPr="001D2E49" w:rsidRDefault="00077FC5" w:rsidP="00077FC5">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09D65A" w14:textId="77777777" w:rsidR="00077FC5" w:rsidRPr="001D2E49" w:rsidRDefault="00077FC5" w:rsidP="00077FC5">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7128EB" w14:textId="77777777" w:rsidR="00077FC5" w:rsidRPr="001D2E49" w:rsidRDefault="00077FC5" w:rsidP="00077FC5">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0C3B7A58" w14:textId="77777777" w:rsidR="00077FC5" w:rsidRPr="001D2E49" w:rsidRDefault="00077FC5" w:rsidP="00077FC5">
      <w:pPr>
        <w:pStyle w:val="PL"/>
        <w:rPr>
          <w:noProof w:val="0"/>
          <w:snapToGrid w:val="0"/>
        </w:rPr>
      </w:pPr>
      <w:r w:rsidRPr="001D2E49">
        <w:rPr>
          <w:noProof w:val="0"/>
          <w:snapToGrid w:val="0"/>
        </w:rPr>
        <w:tab/>
        <w:t>...</w:t>
      </w:r>
    </w:p>
    <w:p w14:paraId="60D13392" w14:textId="77777777" w:rsidR="00077FC5" w:rsidRPr="001D2E49" w:rsidRDefault="00077FC5" w:rsidP="00077FC5">
      <w:pPr>
        <w:pStyle w:val="PL"/>
        <w:rPr>
          <w:noProof w:val="0"/>
          <w:snapToGrid w:val="0"/>
        </w:rPr>
      </w:pPr>
      <w:r w:rsidRPr="001D2E49">
        <w:rPr>
          <w:noProof w:val="0"/>
          <w:snapToGrid w:val="0"/>
        </w:rPr>
        <w:t>}</w:t>
      </w:r>
    </w:p>
    <w:p w14:paraId="54B44B51" w14:textId="77777777" w:rsidR="00077FC5" w:rsidRPr="001D2E49" w:rsidRDefault="00077FC5" w:rsidP="00077FC5">
      <w:pPr>
        <w:pStyle w:val="PL"/>
        <w:rPr>
          <w:noProof w:val="0"/>
          <w:snapToGrid w:val="0"/>
        </w:rPr>
      </w:pPr>
    </w:p>
    <w:p w14:paraId="23BA561E" w14:textId="77777777" w:rsidR="00077FC5" w:rsidRPr="001D2E49" w:rsidRDefault="00077FC5" w:rsidP="00077FC5">
      <w:pPr>
        <w:pStyle w:val="PL"/>
        <w:rPr>
          <w:noProof w:val="0"/>
          <w:snapToGrid w:val="0"/>
        </w:rPr>
      </w:pPr>
      <w:r w:rsidRPr="001D2E49">
        <w:rPr>
          <w:noProof w:val="0"/>
          <w:snapToGrid w:val="0"/>
        </w:rPr>
        <w:t>-- **************************************************************</w:t>
      </w:r>
    </w:p>
    <w:p w14:paraId="3E8681C2" w14:textId="77777777" w:rsidR="00077FC5" w:rsidRPr="001D2E49" w:rsidRDefault="00077FC5" w:rsidP="00077FC5">
      <w:pPr>
        <w:pStyle w:val="PL"/>
        <w:rPr>
          <w:noProof w:val="0"/>
          <w:snapToGrid w:val="0"/>
        </w:rPr>
      </w:pPr>
      <w:r w:rsidRPr="001D2E49">
        <w:rPr>
          <w:noProof w:val="0"/>
          <w:snapToGrid w:val="0"/>
        </w:rPr>
        <w:t>--</w:t>
      </w:r>
    </w:p>
    <w:p w14:paraId="492CC68B" w14:textId="77777777" w:rsidR="00077FC5" w:rsidRPr="001D2E49" w:rsidRDefault="00077FC5" w:rsidP="00077FC5">
      <w:pPr>
        <w:pStyle w:val="PL"/>
        <w:outlineLvl w:val="4"/>
        <w:rPr>
          <w:noProof w:val="0"/>
          <w:snapToGrid w:val="0"/>
        </w:rPr>
      </w:pPr>
      <w:r w:rsidRPr="001D2E49">
        <w:rPr>
          <w:noProof w:val="0"/>
          <w:snapToGrid w:val="0"/>
        </w:rPr>
        <w:t>-- PDU SESSION RESOURCE RELEASE RESPONSE</w:t>
      </w:r>
    </w:p>
    <w:p w14:paraId="55C99EE2" w14:textId="77777777" w:rsidR="00077FC5" w:rsidRPr="001D2E49" w:rsidRDefault="00077FC5" w:rsidP="00077FC5">
      <w:pPr>
        <w:pStyle w:val="PL"/>
        <w:rPr>
          <w:noProof w:val="0"/>
          <w:snapToGrid w:val="0"/>
        </w:rPr>
      </w:pPr>
      <w:r w:rsidRPr="001D2E49">
        <w:rPr>
          <w:noProof w:val="0"/>
          <w:snapToGrid w:val="0"/>
        </w:rPr>
        <w:t>--</w:t>
      </w:r>
    </w:p>
    <w:p w14:paraId="32E11C85" w14:textId="77777777" w:rsidR="00077FC5" w:rsidRPr="001D2E49" w:rsidRDefault="00077FC5" w:rsidP="00077FC5">
      <w:pPr>
        <w:pStyle w:val="PL"/>
        <w:rPr>
          <w:noProof w:val="0"/>
          <w:snapToGrid w:val="0"/>
        </w:rPr>
      </w:pPr>
      <w:r w:rsidRPr="001D2E49">
        <w:rPr>
          <w:noProof w:val="0"/>
          <w:snapToGrid w:val="0"/>
        </w:rPr>
        <w:t>-- **************************************************************</w:t>
      </w:r>
    </w:p>
    <w:p w14:paraId="010FDAAF" w14:textId="77777777" w:rsidR="00077FC5" w:rsidRPr="001D2E49" w:rsidRDefault="00077FC5" w:rsidP="00077FC5">
      <w:pPr>
        <w:pStyle w:val="PL"/>
        <w:rPr>
          <w:noProof w:val="0"/>
          <w:snapToGrid w:val="0"/>
        </w:rPr>
      </w:pPr>
    </w:p>
    <w:p w14:paraId="5845202C" w14:textId="77777777" w:rsidR="00077FC5" w:rsidRPr="001D2E49" w:rsidRDefault="00077FC5" w:rsidP="00077FC5">
      <w:pPr>
        <w:pStyle w:val="PL"/>
        <w:rPr>
          <w:noProof w:val="0"/>
          <w:snapToGrid w:val="0"/>
        </w:rPr>
      </w:pPr>
      <w:r w:rsidRPr="001D2E49">
        <w:rPr>
          <w:noProof w:val="0"/>
          <w:snapToGrid w:val="0"/>
        </w:rPr>
        <w:t>PDUSessionResourceReleaseResponse ::= SEQUENCE {</w:t>
      </w:r>
    </w:p>
    <w:p w14:paraId="6EF02574"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0DD9C6E9" w14:textId="77777777" w:rsidR="00077FC5" w:rsidRPr="001D2E49" w:rsidRDefault="00077FC5" w:rsidP="00077FC5">
      <w:pPr>
        <w:pStyle w:val="PL"/>
        <w:rPr>
          <w:noProof w:val="0"/>
          <w:snapToGrid w:val="0"/>
        </w:rPr>
      </w:pPr>
      <w:r w:rsidRPr="001D2E49">
        <w:rPr>
          <w:noProof w:val="0"/>
          <w:snapToGrid w:val="0"/>
        </w:rPr>
        <w:tab/>
        <w:t>...</w:t>
      </w:r>
    </w:p>
    <w:p w14:paraId="76B07E2E" w14:textId="77777777" w:rsidR="00077FC5" w:rsidRPr="001D2E49" w:rsidRDefault="00077FC5" w:rsidP="00077FC5">
      <w:pPr>
        <w:pStyle w:val="PL"/>
        <w:rPr>
          <w:noProof w:val="0"/>
          <w:snapToGrid w:val="0"/>
        </w:rPr>
      </w:pPr>
      <w:r w:rsidRPr="001D2E49">
        <w:rPr>
          <w:noProof w:val="0"/>
          <w:snapToGrid w:val="0"/>
        </w:rPr>
        <w:t>}</w:t>
      </w:r>
    </w:p>
    <w:p w14:paraId="6BE5AAFC" w14:textId="77777777" w:rsidR="00077FC5" w:rsidRPr="001D2E49" w:rsidRDefault="00077FC5" w:rsidP="00077FC5">
      <w:pPr>
        <w:pStyle w:val="PL"/>
        <w:rPr>
          <w:noProof w:val="0"/>
          <w:snapToGrid w:val="0"/>
        </w:rPr>
      </w:pPr>
    </w:p>
    <w:p w14:paraId="64DD848C" w14:textId="77777777" w:rsidR="00077FC5" w:rsidRPr="001D2E49" w:rsidRDefault="00077FC5" w:rsidP="00077FC5">
      <w:pPr>
        <w:pStyle w:val="PL"/>
        <w:rPr>
          <w:noProof w:val="0"/>
          <w:snapToGrid w:val="0"/>
        </w:rPr>
      </w:pPr>
      <w:r w:rsidRPr="001D2E49">
        <w:rPr>
          <w:noProof w:val="0"/>
          <w:snapToGrid w:val="0"/>
        </w:rPr>
        <w:t>PDUSessionResourceReleaseResponseIEs NGAP-PROTOCOL-IES ::= {</w:t>
      </w:r>
    </w:p>
    <w:p w14:paraId="2132EA91"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5D923F"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C03EFF" w14:textId="77777777" w:rsidR="00077FC5" w:rsidRPr="001D2E49" w:rsidRDefault="00077FC5" w:rsidP="00077FC5">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4B3D9ABF" w14:textId="77777777" w:rsidR="00077FC5" w:rsidRPr="001D2E49" w:rsidRDefault="00077FC5" w:rsidP="00077FC5">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6670A0"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FB586F" w14:textId="77777777" w:rsidR="00077FC5" w:rsidRPr="001D2E49" w:rsidRDefault="00077FC5" w:rsidP="00077FC5">
      <w:pPr>
        <w:pStyle w:val="PL"/>
        <w:rPr>
          <w:noProof w:val="0"/>
          <w:snapToGrid w:val="0"/>
        </w:rPr>
      </w:pPr>
      <w:r w:rsidRPr="001D2E49">
        <w:rPr>
          <w:noProof w:val="0"/>
          <w:snapToGrid w:val="0"/>
        </w:rPr>
        <w:tab/>
        <w:t>...</w:t>
      </w:r>
    </w:p>
    <w:p w14:paraId="667C578A" w14:textId="77777777" w:rsidR="00077FC5" w:rsidRPr="001D2E49" w:rsidRDefault="00077FC5" w:rsidP="00077FC5">
      <w:pPr>
        <w:pStyle w:val="PL"/>
        <w:rPr>
          <w:noProof w:val="0"/>
          <w:snapToGrid w:val="0"/>
        </w:rPr>
      </w:pPr>
      <w:r w:rsidRPr="001D2E49">
        <w:rPr>
          <w:noProof w:val="0"/>
          <w:snapToGrid w:val="0"/>
        </w:rPr>
        <w:t>}</w:t>
      </w:r>
    </w:p>
    <w:p w14:paraId="4B373255" w14:textId="77777777" w:rsidR="00077FC5" w:rsidRPr="001D2E49" w:rsidRDefault="00077FC5" w:rsidP="00077FC5">
      <w:pPr>
        <w:pStyle w:val="PL"/>
        <w:rPr>
          <w:noProof w:val="0"/>
          <w:snapToGrid w:val="0"/>
        </w:rPr>
      </w:pPr>
    </w:p>
    <w:p w14:paraId="1F92C19F" w14:textId="77777777" w:rsidR="00077FC5" w:rsidRPr="001D2E49" w:rsidRDefault="00077FC5" w:rsidP="00077FC5">
      <w:pPr>
        <w:pStyle w:val="PL"/>
        <w:rPr>
          <w:noProof w:val="0"/>
          <w:snapToGrid w:val="0"/>
        </w:rPr>
      </w:pPr>
      <w:r w:rsidRPr="001D2E49">
        <w:rPr>
          <w:noProof w:val="0"/>
          <w:snapToGrid w:val="0"/>
        </w:rPr>
        <w:t>-- **************************************************************</w:t>
      </w:r>
    </w:p>
    <w:p w14:paraId="5C1AA2F6" w14:textId="77777777" w:rsidR="00077FC5" w:rsidRPr="001D2E49" w:rsidRDefault="00077FC5" w:rsidP="00077FC5">
      <w:pPr>
        <w:pStyle w:val="PL"/>
        <w:rPr>
          <w:noProof w:val="0"/>
          <w:snapToGrid w:val="0"/>
        </w:rPr>
      </w:pPr>
      <w:r w:rsidRPr="001D2E49">
        <w:rPr>
          <w:noProof w:val="0"/>
          <w:snapToGrid w:val="0"/>
        </w:rPr>
        <w:t>--</w:t>
      </w:r>
    </w:p>
    <w:p w14:paraId="04EAAC09" w14:textId="77777777" w:rsidR="00077FC5" w:rsidRPr="001D2E49" w:rsidRDefault="00077FC5" w:rsidP="00077FC5">
      <w:pPr>
        <w:pStyle w:val="PL"/>
        <w:outlineLvl w:val="3"/>
        <w:rPr>
          <w:noProof w:val="0"/>
          <w:snapToGrid w:val="0"/>
        </w:rPr>
      </w:pPr>
      <w:r w:rsidRPr="001D2E49">
        <w:rPr>
          <w:noProof w:val="0"/>
          <w:snapToGrid w:val="0"/>
        </w:rPr>
        <w:t>-- PDU Session Resource Modify Elementary Procedure</w:t>
      </w:r>
    </w:p>
    <w:p w14:paraId="39D681A1" w14:textId="77777777" w:rsidR="00077FC5" w:rsidRPr="001D2E49" w:rsidRDefault="00077FC5" w:rsidP="00077FC5">
      <w:pPr>
        <w:pStyle w:val="PL"/>
        <w:rPr>
          <w:noProof w:val="0"/>
          <w:snapToGrid w:val="0"/>
        </w:rPr>
      </w:pPr>
      <w:r w:rsidRPr="001D2E49">
        <w:rPr>
          <w:noProof w:val="0"/>
          <w:snapToGrid w:val="0"/>
        </w:rPr>
        <w:t>--</w:t>
      </w:r>
    </w:p>
    <w:p w14:paraId="7537C557" w14:textId="77777777" w:rsidR="00077FC5" w:rsidRPr="001D2E49" w:rsidRDefault="00077FC5" w:rsidP="00077FC5">
      <w:pPr>
        <w:pStyle w:val="PL"/>
        <w:rPr>
          <w:noProof w:val="0"/>
          <w:snapToGrid w:val="0"/>
        </w:rPr>
      </w:pPr>
      <w:r w:rsidRPr="001D2E49">
        <w:rPr>
          <w:noProof w:val="0"/>
          <w:snapToGrid w:val="0"/>
        </w:rPr>
        <w:t>-- **************************************************************</w:t>
      </w:r>
    </w:p>
    <w:p w14:paraId="779AA239" w14:textId="77777777" w:rsidR="00077FC5" w:rsidRPr="001D2E49" w:rsidRDefault="00077FC5" w:rsidP="00077FC5">
      <w:pPr>
        <w:pStyle w:val="PL"/>
        <w:rPr>
          <w:noProof w:val="0"/>
          <w:snapToGrid w:val="0"/>
        </w:rPr>
      </w:pPr>
    </w:p>
    <w:p w14:paraId="024E5C39" w14:textId="77777777" w:rsidR="00077FC5" w:rsidRPr="001D2E49" w:rsidRDefault="00077FC5" w:rsidP="00077FC5">
      <w:pPr>
        <w:pStyle w:val="PL"/>
        <w:rPr>
          <w:noProof w:val="0"/>
          <w:snapToGrid w:val="0"/>
        </w:rPr>
      </w:pPr>
      <w:r w:rsidRPr="001D2E49">
        <w:rPr>
          <w:noProof w:val="0"/>
          <w:snapToGrid w:val="0"/>
        </w:rPr>
        <w:t>-- **************************************************************</w:t>
      </w:r>
    </w:p>
    <w:p w14:paraId="13349F65" w14:textId="77777777" w:rsidR="00077FC5" w:rsidRPr="001D2E49" w:rsidRDefault="00077FC5" w:rsidP="00077FC5">
      <w:pPr>
        <w:pStyle w:val="PL"/>
        <w:rPr>
          <w:noProof w:val="0"/>
          <w:snapToGrid w:val="0"/>
        </w:rPr>
      </w:pPr>
      <w:r w:rsidRPr="001D2E49">
        <w:rPr>
          <w:noProof w:val="0"/>
          <w:snapToGrid w:val="0"/>
        </w:rPr>
        <w:t>--</w:t>
      </w:r>
    </w:p>
    <w:p w14:paraId="64D3B15F" w14:textId="77777777" w:rsidR="00077FC5" w:rsidRPr="001D2E49" w:rsidRDefault="00077FC5" w:rsidP="00077FC5">
      <w:pPr>
        <w:pStyle w:val="PL"/>
        <w:outlineLvl w:val="4"/>
        <w:rPr>
          <w:noProof w:val="0"/>
          <w:snapToGrid w:val="0"/>
        </w:rPr>
      </w:pPr>
      <w:r w:rsidRPr="001D2E49">
        <w:rPr>
          <w:noProof w:val="0"/>
          <w:snapToGrid w:val="0"/>
        </w:rPr>
        <w:t>-- PDU SESSION RESOURCE MODIFY REQUEST</w:t>
      </w:r>
    </w:p>
    <w:p w14:paraId="28486587" w14:textId="77777777" w:rsidR="00077FC5" w:rsidRPr="001D2E49" w:rsidRDefault="00077FC5" w:rsidP="00077FC5">
      <w:pPr>
        <w:pStyle w:val="PL"/>
        <w:rPr>
          <w:noProof w:val="0"/>
          <w:snapToGrid w:val="0"/>
        </w:rPr>
      </w:pPr>
      <w:r w:rsidRPr="001D2E49">
        <w:rPr>
          <w:noProof w:val="0"/>
          <w:snapToGrid w:val="0"/>
        </w:rPr>
        <w:t>--</w:t>
      </w:r>
    </w:p>
    <w:p w14:paraId="7C6BA19D" w14:textId="77777777" w:rsidR="00077FC5" w:rsidRPr="001D2E49" w:rsidRDefault="00077FC5" w:rsidP="00077FC5">
      <w:pPr>
        <w:pStyle w:val="PL"/>
        <w:rPr>
          <w:noProof w:val="0"/>
          <w:snapToGrid w:val="0"/>
        </w:rPr>
      </w:pPr>
      <w:r w:rsidRPr="001D2E49">
        <w:rPr>
          <w:noProof w:val="0"/>
          <w:snapToGrid w:val="0"/>
        </w:rPr>
        <w:t>-- **************************************************************</w:t>
      </w:r>
    </w:p>
    <w:p w14:paraId="4823FF5E" w14:textId="77777777" w:rsidR="00077FC5" w:rsidRPr="001D2E49" w:rsidRDefault="00077FC5" w:rsidP="00077FC5">
      <w:pPr>
        <w:pStyle w:val="PL"/>
        <w:rPr>
          <w:noProof w:val="0"/>
          <w:snapToGrid w:val="0"/>
        </w:rPr>
      </w:pPr>
    </w:p>
    <w:p w14:paraId="28089264" w14:textId="77777777" w:rsidR="00077FC5" w:rsidRPr="001D2E49" w:rsidRDefault="00077FC5" w:rsidP="00077FC5">
      <w:pPr>
        <w:pStyle w:val="PL"/>
        <w:rPr>
          <w:noProof w:val="0"/>
          <w:snapToGrid w:val="0"/>
        </w:rPr>
      </w:pPr>
      <w:r w:rsidRPr="001D2E49">
        <w:rPr>
          <w:noProof w:val="0"/>
          <w:snapToGrid w:val="0"/>
        </w:rPr>
        <w:t>PDUSessionResourceModifyRequest ::= SEQUENCE {</w:t>
      </w:r>
    </w:p>
    <w:p w14:paraId="6BE4C69D"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42A46F65" w14:textId="77777777" w:rsidR="00077FC5" w:rsidRPr="001D2E49" w:rsidRDefault="00077FC5" w:rsidP="00077FC5">
      <w:pPr>
        <w:pStyle w:val="PL"/>
        <w:rPr>
          <w:noProof w:val="0"/>
          <w:snapToGrid w:val="0"/>
        </w:rPr>
      </w:pPr>
      <w:r w:rsidRPr="001D2E49">
        <w:rPr>
          <w:noProof w:val="0"/>
          <w:snapToGrid w:val="0"/>
        </w:rPr>
        <w:tab/>
        <w:t>...</w:t>
      </w:r>
    </w:p>
    <w:p w14:paraId="395240FF" w14:textId="77777777" w:rsidR="00077FC5" w:rsidRPr="001D2E49" w:rsidRDefault="00077FC5" w:rsidP="00077FC5">
      <w:pPr>
        <w:pStyle w:val="PL"/>
        <w:rPr>
          <w:noProof w:val="0"/>
          <w:snapToGrid w:val="0"/>
        </w:rPr>
      </w:pPr>
      <w:r w:rsidRPr="001D2E49">
        <w:rPr>
          <w:noProof w:val="0"/>
          <w:snapToGrid w:val="0"/>
        </w:rPr>
        <w:t>}</w:t>
      </w:r>
    </w:p>
    <w:p w14:paraId="23943F2B" w14:textId="77777777" w:rsidR="00077FC5" w:rsidRPr="001D2E49" w:rsidRDefault="00077FC5" w:rsidP="00077FC5">
      <w:pPr>
        <w:pStyle w:val="PL"/>
        <w:rPr>
          <w:noProof w:val="0"/>
          <w:snapToGrid w:val="0"/>
        </w:rPr>
      </w:pPr>
    </w:p>
    <w:p w14:paraId="094827DF" w14:textId="77777777" w:rsidR="00077FC5" w:rsidRPr="001D2E49" w:rsidRDefault="00077FC5" w:rsidP="00077FC5">
      <w:pPr>
        <w:pStyle w:val="PL"/>
        <w:rPr>
          <w:noProof w:val="0"/>
          <w:snapToGrid w:val="0"/>
        </w:rPr>
      </w:pPr>
      <w:r w:rsidRPr="001D2E49">
        <w:rPr>
          <w:noProof w:val="0"/>
          <w:snapToGrid w:val="0"/>
        </w:rPr>
        <w:t>PDUSessionResourceModifyRequestIEs NGAP-PROTOCOL-IES ::= {</w:t>
      </w:r>
    </w:p>
    <w:p w14:paraId="302E41EC"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A3BF24"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E8C210" w14:textId="77777777" w:rsidR="00077FC5" w:rsidRPr="001D2E49" w:rsidRDefault="00077FC5" w:rsidP="00077FC5">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69AE91" w14:textId="77777777" w:rsidR="00077FC5" w:rsidRPr="001D2E49" w:rsidRDefault="00077FC5" w:rsidP="00077FC5">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1E5AA07B" w14:textId="77777777" w:rsidR="00077FC5" w:rsidRPr="001D2E49" w:rsidRDefault="00077FC5" w:rsidP="00077FC5">
      <w:pPr>
        <w:pStyle w:val="PL"/>
        <w:rPr>
          <w:noProof w:val="0"/>
          <w:snapToGrid w:val="0"/>
        </w:rPr>
      </w:pPr>
      <w:r w:rsidRPr="001D2E49">
        <w:rPr>
          <w:noProof w:val="0"/>
          <w:snapToGrid w:val="0"/>
        </w:rPr>
        <w:tab/>
        <w:t>...</w:t>
      </w:r>
    </w:p>
    <w:p w14:paraId="15CB642E" w14:textId="77777777" w:rsidR="00077FC5" w:rsidRPr="001D2E49" w:rsidRDefault="00077FC5" w:rsidP="00077FC5">
      <w:pPr>
        <w:pStyle w:val="PL"/>
        <w:rPr>
          <w:noProof w:val="0"/>
          <w:snapToGrid w:val="0"/>
        </w:rPr>
      </w:pPr>
      <w:r w:rsidRPr="001D2E49">
        <w:rPr>
          <w:noProof w:val="0"/>
          <w:snapToGrid w:val="0"/>
        </w:rPr>
        <w:t>}</w:t>
      </w:r>
    </w:p>
    <w:p w14:paraId="36CEF5DA" w14:textId="77777777" w:rsidR="00077FC5" w:rsidRPr="001D2E49" w:rsidRDefault="00077FC5" w:rsidP="00077FC5">
      <w:pPr>
        <w:pStyle w:val="PL"/>
        <w:rPr>
          <w:noProof w:val="0"/>
          <w:snapToGrid w:val="0"/>
        </w:rPr>
      </w:pPr>
    </w:p>
    <w:p w14:paraId="3CBA8E6D" w14:textId="77777777" w:rsidR="00077FC5" w:rsidRPr="001D2E49" w:rsidRDefault="00077FC5" w:rsidP="00077FC5">
      <w:pPr>
        <w:pStyle w:val="PL"/>
        <w:keepNext/>
        <w:rPr>
          <w:noProof w:val="0"/>
          <w:snapToGrid w:val="0"/>
        </w:rPr>
      </w:pPr>
      <w:r w:rsidRPr="001D2E49">
        <w:rPr>
          <w:noProof w:val="0"/>
          <w:snapToGrid w:val="0"/>
        </w:rPr>
        <w:t>-- **************************************************************</w:t>
      </w:r>
    </w:p>
    <w:p w14:paraId="5BF6CA75" w14:textId="77777777" w:rsidR="00077FC5" w:rsidRPr="001D2E49" w:rsidRDefault="00077FC5" w:rsidP="00077FC5">
      <w:pPr>
        <w:pStyle w:val="PL"/>
        <w:keepNext/>
        <w:rPr>
          <w:noProof w:val="0"/>
          <w:snapToGrid w:val="0"/>
        </w:rPr>
      </w:pPr>
      <w:r w:rsidRPr="001D2E49">
        <w:rPr>
          <w:noProof w:val="0"/>
          <w:snapToGrid w:val="0"/>
        </w:rPr>
        <w:t>--</w:t>
      </w:r>
    </w:p>
    <w:p w14:paraId="25C1C2B2" w14:textId="77777777" w:rsidR="00077FC5" w:rsidRPr="001D2E49" w:rsidRDefault="00077FC5" w:rsidP="00077FC5">
      <w:pPr>
        <w:pStyle w:val="PL"/>
        <w:outlineLvl w:val="4"/>
        <w:rPr>
          <w:noProof w:val="0"/>
          <w:snapToGrid w:val="0"/>
        </w:rPr>
      </w:pPr>
      <w:r w:rsidRPr="001D2E49">
        <w:rPr>
          <w:noProof w:val="0"/>
          <w:snapToGrid w:val="0"/>
        </w:rPr>
        <w:t>-- PDU SESSION RESOURCE MODIFY RESPONSE</w:t>
      </w:r>
    </w:p>
    <w:p w14:paraId="1556F87D" w14:textId="77777777" w:rsidR="00077FC5" w:rsidRPr="001D2E49" w:rsidRDefault="00077FC5" w:rsidP="00077FC5">
      <w:pPr>
        <w:pStyle w:val="PL"/>
        <w:keepNext/>
        <w:rPr>
          <w:noProof w:val="0"/>
          <w:snapToGrid w:val="0"/>
        </w:rPr>
      </w:pPr>
      <w:r w:rsidRPr="001D2E49">
        <w:rPr>
          <w:noProof w:val="0"/>
          <w:snapToGrid w:val="0"/>
        </w:rPr>
        <w:t>--</w:t>
      </w:r>
    </w:p>
    <w:p w14:paraId="4487945F" w14:textId="77777777" w:rsidR="00077FC5" w:rsidRPr="001D2E49" w:rsidRDefault="00077FC5" w:rsidP="00077FC5">
      <w:pPr>
        <w:pStyle w:val="PL"/>
        <w:keepNext/>
        <w:rPr>
          <w:noProof w:val="0"/>
          <w:snapToGrid w:val="0"/>
        </w:rPr>
      </w:pPr>
      <w:r w:rsidRPr="001D2E49">
        <w:rPr>
          <w:noProof w:val="0"/>
          <w:snapToGrid w:val="0"/>
        </w:rPr>
        <w:t>-- **************************************************************</w:t>
      </w:r>
    </w:p>
    <w:p w14:paraId="2053ECDC" w14:textId="77777777" w:rsidR="00077FC5" w:rsidRPr="001D2E49" w:rsidRDefault="00077FC5" w:rsidP="00077FC5">
      <w:pPr>
        <w:pStyle w:val="PL"/>
        <w:keepNext/>
        <w:rPr>
          <w:noProof w:val="0"/>
          <w:snapToGrid w:val="0"/>
        </w:rPr>
      </w:pPr>
    </w:p>
    <w:p w14:paraId="4EB2806C" w14:textId="77777777" w:rsidR="00077FC5" w:rsidRPr="001D2E49" w:rsidRDefault="00077FC5" w:rsidP="00077FC5">
      <w:pPr>
        <w:pStyle w:val="PL"/>
        <w:keepNext/>
        <w:rPr>
          <w:noProof w:val="0"/>
          <w:snapToGrid w:val="0"/>
        </w:rPr>
      </w:pPr>
      <w:r w:rsidRPr="001D2E49">
        <w:rPr>
          <w:noProof w:val="0"/>
          <w:snapToGrid w:val="0"/>
        </w:rPr>
        <w:t>PDUSessionResourceModifyResponse ::= SEQUENCE {</w:t>
      </w:r>
    </w:p>
    <w:p w14:paraId="30F59A88" w14:textId="77777777" w:rsidR="00077FC5" w:rsidRPr="001D2E49" w:rsidRDefault="00077FC5" w:rsidP="00077FC5">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14:paraId="59363171" w14:textId="77777777" w:rsidR="00077FC5" w:rsidRPr="001D2E49" w:rsidRDefault="00077FC5" w:rsidP="00077FC5">
      <w:pPr>
        <w:pStyle w:val="PL"/>
        <w:keepNext/>
        <w:rPr>
          <w:noProof w:val="0"/>
          <w:snapToGrid w:val="0"/>
        </w:rPr>
      </w:pPr>
      <w:r w:rsidRPr="001D2E49">
        <w:rPr>
          <w:noProof w:val="0"/>
          <w:snapToGrid w:val="0"/>
        </w:rPr>
        <w:tab/>
        <w:t>...</w:t>
      </w:r>
    </w:p>
    <w:p w14:paraId="0F139452" w14:textId="77777777" w:rsidR="00077FC5" w:rsidRPr="001D2E49" w:rsidRDefault="00077FC5" w:rsidP="00077FC5">
      <w:pPr>
        <w:pStyle w:val="PL"/>
        <w:keepNext/>
        <w:rPr>
          <w:noProof w:val="0"/>
          <w:snapToGrid w:val="0"/>
        </w:rPr>
      </w:pPr>
      <w:r w:rsidRPr="001D2E49">
        <w:rPr>
          <w:noProof w:val="0"/>
          <w:snapToGrid w:val="0"/>
        </w:rPr>
        <w:t>}</w:t>
      </w:r>
    </w:p>
    <w:p w14:paraId="7D2DC036" w14:textId="77777777" w:rsidR="00077FC5" w:rsidRPr="001D2E49" w:rsidRDefault="00077FC5" w:rsidP="00077FC5">
      <w:pPr>
        <w:pStyle w:val="PL"/>
        <w:keepNext/>
        <w:rPr>
          <w:noProof w:val="0"/>
          <w:snapToGrid w:val="0"/>
        </w:rPr>
      </w:pPr>
    </w:p>
    <w:p w14:paraId="5F33E12F" w14:textId="77777777" w:rsidR="00077FC5" w:rsidRPr="001D2E49" w:rsidRDefault="00077FC5" w:rsidP="00077FC5">
      <w:pPr>
        <w:pStyle w:val="PL"/>
        <w:rPr>
          <w:noProof w:val="0"/>
          <w:snapToGrid w:val="0"/>
        </w:rPr>
      </w:pPr>
      <w:r w:rsidRPr="001D2E49">
        <w:rPr>
          <w:noProof w:val="0"/>
          <w:snapToGrid w:val="0"/>
        </w:rPr>
        <w:t>PDUSessionResourceModifyResponseIEs NGAP-PROTOCOL-IES ::= {</w:t>
      </w:r>
    </w:p>
    <w:p w14:paraId="6452B4CB"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EEBF17"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25AC0D" w14:textId="77777777" w:rsidR="00077FC5" w:rsidRPr="001D2E49" w:rsidRDefault="00077FC5" w:rsidP="00077FC5">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05462846" w14:textId="77777777" w:rsidR="00077FC5" w:rsidRPr="001D2E49" w:rsidRDefault="00077FC5" w:rsidP="00077FC5">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6F83A5B9" w14:textId="77777777" w:rsidR="00077FC5" w:rsidRPr="001D2E49" w:rsidRDefault="00077FC5" w:rsidP="00077FC5">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798F10"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721F2B" w14:textId="77777777" w:rsidR="00077FC5" w:rsidRPr="001D2E49" w:rsidRDefault="00077FC5" w:rsidP="00077FC5">
      <w:pPr>
        <w:pStyle w:val="PL"/>
        <w:rPr>
          <w:noProof w:val="0"/>
          <w:snapToGrid w:val="0"/>
        </w:rPr>
      </w:pPr>
      <w:r w:rsidRPr="001D2E49">
        <w:rPr>
          <w:noProof w:val="0"/>
          <w:snapToGrid w:val="0"/>
        </w:rPr>
        <w:tab/>
        <w:t>...</w:t>
      </w:r>
    </w:p>
    <w:p w14:paraId="6722A3F6" w14:textId="77777777" w:rsidR="00077FC5" w:rsidRPr="001D2E49" w:rsidRDefault="00077FC5" w:rsidP="00077FC5">
      <w:pPr>
        <w:pStyle w:val="PL"/>
        <w:rPr>
          <w:noProof w:val="0"/>
          <w:snapToGrid w:val="0"/>
        </w:rPr>
      </w:pPr>
      <w:r w:rsidRPr="001D2E49">
        <w:rPr>
          <w:noProof w:val="0"/>
          <w:snapToGrid w:val="0"/>
        </w:rPr>
        <w:t>}</w:t>
      </w:r>
    </w:p>
    <w:p w14:paraId="36F9116C" w14:textId="77777777" w:rsidR="00077FC5" w:rsidRPr="001D2E49" w:rsidRDefault="00077FC5" w:rsidP="00077FC5">
      <w:pPr>
        <w:pStyle w:val="PL"/>
        <w:rPr>
          <w:noProof w:val="0"/>
          <w:snapToGrid w:val="0"/>
        </w:rPr>
      </w:pPr>
    </w:p>
    <w:p w14:paraId="0C1E3C25" w14:textId="77777777" w:rsidR="00077FC5" w:rsidRPr="001D2E49" w:rsidRDefault="00077FC5" w:rsidP="00077FC5">
      <w:pPr>
        <w:pStyle w:val="PL"/>
        <w:spacing w:line="0" w:lineRule="atLeast"/>
        <w:rPr>
          <w:noProof w:val="0"/>
          <w:snapToGrid w:val="0"/>
        </w:rPr>
      </w:pPr>
    </w:p>
    <w:p w14:paraId="7EF61E18" w14:textId="77777777" w:rsidR="00077FC5" w:rsidRPr="001D2E49" w:rsidRDefault="00077FC5" w:rsidP="00077FC5">
      <w:pPr>
        <w:pStyle w:val="PL"/>
        <w:rPr>
          <w:noProof w:val="0"/>
          <w:snapToGrid w:val="0"/>
        </w:rPr>
      </w:pPr>
      <w:r w:rsidRPr="001D2E49">
        <w:rPr>
          <w:noProof w:val="0"/>
          <w:snapToGrid w:val="0"/>
        </w:rPr>
        <w:t>-- **************************************************************</w:t>
      </w:r>
    </w:p>
    <w:p w14:paraId="42ED89F0" w14:textId="77777777" w:rsidR="00077FC5" w:rsidRPr="001D2E49" w:rsidRDefault="00077FC5" w:rsidP="00077FC5">
      <w:pPr>
        <w:pStyle w:val="PL"/>
        <w:rPr>
          <w:noProof w:val="0"/>
          <w:snapToGrid w:val="0"/>
        </w:rPr>
      </w:pPr>
      <w:r w:rsidRPr="001D2E49">
        <w:rPr>
          <w:noProof w:val="0"/>
          <w:snapToGrid w:val="0"/>
        </w:rPr>
        <w:t>--</w:t>
      </w:r>
    </w:p>
    <w:p w14:paraId="2DD1828C" w14:textId="77777777" w:rsidR="00077FC5" w:rsidRPr="001D2E49" w:rsidRDefault="00077FC5" w:rsidP="00077FC5">
      <w:pPr>
        <w:pStyle w:val="PL"/>
        <w:outlineLvl w:val="3"/>
        <w:rPr>
          <w:noProof w:val="0"/>
          <w:snapToGrid w:val="0"/>
        </w:rPr>
      </w:pPr>
      <w:r w:rsidRPr="001D2E49">
        <w:rPr>
          <w:noProof w:val="0"/>
          <w:snapToGrid w:val="0"/>
        </w:rPr>
        <w:t>-- PDU Session Resource Notify Elementary Procedure</w:t>
      </w:r>
    </w:p>
    <w:p w14:paraId="5989FDD7" w14:textId="77777777" w:rsidR="00077FC5" w:rsidRPr="001D2E49" w:rsidRDefault="00077FC5" w:rsidP="00077FC5">
      <w:pPr>
        <w:pStyle w:val="PL"/>
        <w:rPr>
          <w:noProof w:val="0"/>
          <w:snapToGrid w:val="0"/>
        </w:rPr>
      </w:pPr>
      <w:r w:rsidRPr="001D2E49">
        <w:rPr>
          <w:noProof w:val="0"/>
          <w:snapToGrid w:val="0"/>
        </w:rPr>
        <w:t>--</w:t>
      </w:r>
    </w:p>
    <w:p w14:paraId="1DDBF7CD" w14:textId="77777777" w:rsidR="00077FC5" w:rsidRPr="001D2E49" w:rsidRDefault="00077FC5" w:rsidP="00077FC5">
      <w:pPr>
        <w:pStyle w:val="PL"/>
        <w:rPr>
          <w:noProof w:val="0"/>
          <w:snapToGrid w:val="0"/>
        </w:rPr>
      </w:pPr>
      <w:r w:rsidRPr="001D2E49">
        <w:rPr>
          <w:noProof w:val="0"/>
          <w:snapToGrid w:val="0"/>
        </w:rPr>
        <w:t>-- **************************************************************</w:t>
      </w:r>
    </w:p>
    <w:p w14:paraId="1ABE2D05" w14:textId="77777777" w:rsidR="00077FC5" w:rsidRPr="001D2E49" w:rsidRDefault="00077FC5" w:rsidP="00077FC5">
      <w:pPr>
        <w:pStyle w:val="PL"/>
        <w:rPr>
          <w:noProof w:val="0"/>
          <w:snapToGrid w:val="0"/>
        </w:rPr>
      </w:pPr>
    </w:p>
    <w:p w14:paraId="0CD1DF7A" w14:textId="77777777" w:rsidR="00077FC5" w:rsidRPr="001D2E49" w:rsidRDefault="00077FC5" w:rsidP="00077FC5">
      <w:pPr>
        <w:pStyle w:val="PL"/>
        <w:rPr>
          <w:noProof w:val="0"/>
          <w:snapToGrid w:val="0"/>
        </w:rPr>
      </w:pPr>
      <w:r w:rsidRPr="001D2E49">
        <w:rPr>
          <w:noProof w:val="0"/>
          <w:snapToGrid w:val="0"/>
        </w:rPr>
        <w:t>-- **************************************************************</w:t>
      </w:r>
    </w:p>
    <w:p w14:paraId="6A7709CF" w14:textId="77777777" w:rsidR="00077FC5" w:rsidRPr="001D2E49" w:rsidRDefault="00077FC5" w:rsidP="00077FC5">
      <w:pPr>
        <w:pStyle w:val="PL"/>
        <w:rPr>
          <w:noProof w:val="0"/>
          <w:snapToGrid w:val="0"/>
        </w:rPr>
      </w:pPr>
      <w:r w:rsidRPr="001D2E49">
        <w:rPr>
          <w:noProof w:val="0"/>
          <w:snapToGrid w:val="0"/>
        </w:rPr>
        <w:t>--</w:t>
      </w:r>
    </w:p>
    <w:p w14:paraId="73C036C4" w14:textId="77777777" w:rsidR="00077FC5" w:rsidRPr="001D2E49" w:rsidRDefault="00077FC5" w:rsidP="00077FC5">
      <w:pPr>
        <w:pStyle w:val="PL"/>
        <w:outlineLvl w:val="3"/>
        <w:rPr>
          <w:noProof w:val="0"/>
          <w:snapToGrid w:val="0"/>
        </w:rPr>
      </w:pPr>
      <w:r w:rsidRPr="001D2E49">
        <w:rPr>
          <w:noProof w:val="0"/>
          <w:snapToGrid w:val="0"/>
        </w:rPr>
        <w:t>-- PDU SESSION RESOURCE NOTIFY</w:t>
      </w:r>
    </w:p>
    <w:p w14:paraId="300204F9" w14:textId="77777777" w:rsidR="00077FC5" w:rsidRPr="001D2E49" w:rsidRDefault="00077FC5" w:rsidP="00077FC5">
      <w:pPr>
        <w:pStyle w:val="PL"/>
        <w:rPr>
          <w:noProof w:val="0"/>
          <w:snapToGrid w:val="0"/>
        </w:rPr>
      </w:pPr>
      <w:r w:rsidRPr="001D2E49">
        <w:rPr>
          <w:noProof w:val="0"/>
          <w:snapToGrid w:val="0"/>
        </w:rPr>
        <w:t>--</w:t>
      </w:r>
    </w:p>
    <w:p w14:paraId="5885A364" w14:textId="77777777" w:rsidR="00077FC5" w:rsidRPr="001D2E49" w:rsidRDefault="00077FC5" w:rsidP="00077FC5">
      <w:pPr>
        <w:pStyle w:val="PL"/>
        <w:rPr>
          <w:noProof w:val="0"/>
          <w:snapToGrid w:val="0"/>
        </w:rPr>
      </w:pPr>
      <w:r w:rsidRPr="001D2E49">
        <w:rPr>
          <w:noProof w:val="0"/>
          <w:snapToGrid w:val="0"/>
        </w:rPr>
        <w:t>-- **************************************************************</w:t>
      </w:r>
    </w:p>
    <w:p w14:paraId="19DA127D" w14:textId="77777777" w:rsidR="00077FC5" w:rsidRPr="001D2E49" w:rsidRDefault="00077FC5" w:rsidP="00077FC5">
      <w:pPr>
        <w:pStyle w:val="PL"/>
        <w:rPr>
          <w:noProof w:val="0"/>
          <w:snapToGrid w:val="0"/>
        </w:rPr>
      </w:pPr>
    </w:p>
    <w:p w14:paraId="5E04131C" w14:textId="77777777" w:rsidR="00077FC5" w:rsidRPr="001D2E49" w:rsidRDefault="00077FC5" w:rsidP="00077FC5">
      <w:pPr>
        <w:pStyle w:val="PL"/>
        <w:rPr>
          <w:noProof w:val="0"/>
          <w:snapToGrid w:val="0"/>
        </w:rPr>
      </w:pPr>
      <w:r w:rsidRPr="001D2E49">
        <w:rPr>
          <w:noProof w:val="0"/>
          <w:snapToGrid w:val="0"/>
        </w:rPr>
        <w:t>PDUSessionResourceNotify ::= SEQUENCE {</w:t>
      </w:r>
    </w:p>
    <w:p w14:paraId="5D5E00DF"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7A5453D5" w14:textId="77777777" w:rsidR="00077FC5" w:rsidRPr="001D2E49" w:rsidRDefault="00077FC5" w:rsidP="00077FC5">
      <w:pPr>
        <w:pStyle w:val="PL"/>
        <w:rPr>
          <w:noProof w:val="0"/>
          <w:snapToGrid w:val="0"/>
        </w:rPr>
      </w:pPr>
      <w:r w:rsidRPr="001D2E49">
        <w:rPr>
          <w:noProof w:val="0"/>
          <w:snapToGrid w:val="0"/>
        </w:rPr>
        <w:tab/>
        <w:t>...</w:t>
      </w:r>
    </w:p>
    <w:p w14:paraId="10211701" w14:textId="77777777" w:rsidR="00077FC5" w:rsidRPr="001D2E49" w:rsidRDefault="00077FC5" w:rsidP="00077FC5">
      <w:pPr>
        <w:pStyle w:val="PL"/>
        <w:rPr>
          <w:noProof w:val="0"/>
          <w:snapToGrid w:val="0"/>
        </w:rPr>
      </w:pPr>
      <w:r w:rsidRPr="001D2E49">
        <w:rPr>
          <w:noProof w:val="0"/>
          <w:snapToGrid w:val="0"/>
        </w:rPr>
        <w:t>}</w:t>
      </w:r>
    </w:p>
    <w:p w14:paraId="607C4852" w14:textId="77777777" w:rsidR="00077FC5" w:rsidRPr="001D2E49" w:rsidRDefault="00077FC5" w:rsidP="00077FC5">
      <w:pPr>
        <w:pStyle w:val="PL"/>
        <w:rPr>
          <w:noProof w:val="0"/>
          <w:snapToGrid w:val="0"/>
        </w:rPr>
      </w:pPr>
    </w:p>
    <w:p w14:paraId="1AEF4C28" w14:textId="77777777" w:rsidR="00077FC5" w:rsidRPr="001D2E49" w:rsidRDefault="00077FC5" w:rsidP="00077FC5">
      <w:pPr>
        <w:pStyle w:val="PL"/>
        <w:rPr>
          <w:noProof w:val="0"/>
          <w:snapToGrid w:val="0"/>
        </w:rPr>
      </w:pPr>
      <w:r w:rsidRPr="001D2E49">
        <w:rPr>
          <w:noProof w:val="0"/>
          <w:snapToGrid w:val="0"/>
        </w:rPr>
        <w:t>PDUSessionResourceNotifyIEs NGAP-PROTOCOL-IES ::= {</w:t>
      </w:r>
    </w:p>
    <w:p w14:paraId="69495041"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98B085"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B8AF2A" w14:textId="77777777" w:rsidR="00077FC5" w:rsidRPr="001D2E49" w:rsidRDefault="00077FC5" w:rsidP="00077FC5">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24B7B8" w14:textId="77777777" w:rsidR="00077FC5" w:rsidRPr="001D2E49" w:rsidRDefault="00077FC5" w:rsidP="00077FC5">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A90966" w14:textId="77777777" w:rsidR="00077FC5" w:rsidRPr="001D2E49" w:rsidRDefault="00077FC5" w:rsidP="00077FC5">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DA7C20" w14:textId="77777777" w:rsidR="00077FC5" w:rsidRPr="001D2E49" w:rsidRDefault="00077FC5" w:rsidP="00077FC5">
      <w:pPr>
        <w:pStyle w:val="PL"/>
        <w:rPr>
          <w:noProof w:val="0"/>
          <w:snapToGrid w:val="0"/>
        </w:rPr>
      </w:pPr>
      <w:r w:rsidRPr="001D2E49">
        <w:rPr>
          <w:noProof w:val="0"/>
          <w:snapToGrid w:val="0"/>
        </w:rPr>
        <w:tab/>
        <w:t>...</w:t>
      </w:r>
    </w:p>
    <w:p w14:paraId="0ED8AAF3" w14:textId="77777777" w:rsidR="00077FC5" w:rsidRPr="001D2E49" w:rsidRDefault="00077FC5" w:rsidP="00077FC5">
      <w:pPr>
        <w:pStyle w:val="PL"/>
        <w:rPr>
          <w:noProof w:val="0"/>
          <w:snapToGrid w:val="0"/>
        </w:rPr>
      </w:pPr>
      <w:r w:rsidRPr="001D2E49">
        <w:rPr>
          <w:noProof w:val="0"/>
          <w:snapToGrid w:val="0"/>
        </w:rPr>
        <w:t>}</w:t>
      </w:r>
    </w:p>
    <w:p w14:paraId="2922DF28" w14:textId="77777777" w:rsidR="00077FC5" w:rsidRPr="001D2E49" w:rsidRDefault="00077FC5" w:rsidP="00077FC5">
      <w:pPr>
        <w:pStyle w:val="PL"/>
        <w:rPr>
          <w:noProof w:val="0"/>
          <w:snapToGrid w:val="0"/>
        </w:rPr>
      </w:pPr>
    </w:p>
    <w:p w14:paraId="39D7C1D2" w14:textId="77777777" w:rsidR="00077FC5" w:rsidRPr="001D2E49" w:rsidRDefault="00077FC5" w:rsidP="00077FC5">
      <w:pPr>
        <w:pStyle w:val="PL"/>
        <w:rPr>
          <w:noProof w:val="0"/>
          <w:snapToGrid w:val="0"/>
        </w:rPr>
      </w:pPr>
    </w:p>
    <w:p w14:paraId="25336949" w14:textId="77777777" w:rsidR="00077FC5" w:rsidRPr="001D2E49" w:rsidRDefault="00077FC5" w:rsidP="00077FC5">
      <w:pPr>
        <w:pStyle w:val="PL"/>
        <w:rPr>
          <w:noProof w:val="0"/>
          <w:snapToGrid w:val="0"/>
        </w:rPr>
      </w:pPr>
      <w:r w:rsidRPr="001D2E49">
        <w:rPr>
          <w:noProof w:val="0"/>
          <w:snapToGrid w:val="0"/>
        </w:rPr>
        <w:t>-- **************************************************************</w:t>
      </w:r>
    </w:p>
    <w:p w14:paraId="405AE0BF" w14:textId="77777777" w:rsidR="00077FC5" w:rsidRPr="001D2E49" w:rsidRDefault="00077FC5" w:rsidP="00077FC5">
      <w:pPr>
        <w:pStyle w:val="PL"/>
        <w:rPr>
          <w:noProof w:val="0"/>
          <w:snapToGrid w:val="0"/>
        </w:rPr>
      </w:pPr>
      <w:r w:rsidRPr="001D2E49">
        <w:rPr>
          <w:noProof w:val="0"/>
          <w:snapToGrid w:val="0"/>
        </w:rPr>
        <w:t>--</w:t>
      </w:r>
    </w:p>
    <w:p w14:paraId="796CE74F" w14:textId="77777777" w:rsidR="00077FC5" w:rsidRPr="001D2E49" w:rsidRDefault="00077FC5" w:rsidP="00077FC5">
      <w:pPr>
        <w:pStyle w:val="PL"/>
        <w:outlineLvl w:val="3"/>
        <w:rPr>
          <w:noProof w:val="0"/>
          <w:snapToGrid w:val="0"/>
        </w:rPr>
      </w:pPr>
      <w:r w:rsidRPr="001D2E49">
        <w:rPr>
          <w:noProof w:val="0"/>
          <w:snapToGrid w:val="0"/>
        </w:rPr>
        <w:t>-- PDU Session Resource Modify Indication Elementary Procedure</w:t>
      </w:r>
    </w:p>
    <w:p w14:paraId="61F2BF6D" w14:textId="77777777" w:rsidR="00077FC5" w:rsidRPr="001D2E49" w:rsidRDefault="00077FC5" w:rsidP="00077FC5">
      <w:pPr>
        <w:pStyle w:val="PL"/>
        <w:rPr>
          <w:noProof w:val="0"/>
          <w:snapToGrid w:val="0"/>
        </w:rPr>
      </w:pPr>
      <w:r w:rsidRPr="001D2E49">
        <w:rPr>
          <w:noProof w:val="0"/>
          <w:snapToGrid w:val="0"/>
        </w:rPr>
        <w:t>--</w:t>
      </w:r>
    </w:p>
    <w:p w14:paraId="38A6B102" w14:textId="77777777" w:rsidR="00077FC5" w:rsidRPr="001D2E49" w:rsidRDefault="00077FC5" w:rsidP="00077FC5">
      <w:pPr>
        <w:pStyle w:val="PL"/>
        <w:rPr>
          <w:noProof w:val="0"/>
          <w:snapToGrid w:val="0"/>
        </w:rPr>
      </w:pPr>
      <w:r w:rsidRPr="001D2E49">
        <w:rPr>
          <w:noProof w:val="0"/>
          <w:snapToGrid w:val="0"/>
        </w:rPr>
        <w:t>-- **************************************************************</w:t>
      </w:r>
    </w:p>
    <w:p w14:paraId="6DE16F98" w14:textId="77777777" w:rsidR="00077FC5" w:rsidRPr="001D2E49" w:rsidRDefault="00077FC5" w:rsidP="00077FC5">
      <w:pPr>
        <w:pStyle w:val="PL"/>
        <w:rPr>
          <w:noProof w:val="0"/>
          <w:snapToGrid w:val="0"/>
        </w:rPr>
      </w:pPr>
    </w:p>
    <w:p w14:paraId="7C82FA33" w14:textId="77777777" w:rsidR="00077FC5" w:rsidRPr="001D2E49" w:rsidRDefault="00077FC5" w:rsidP="00077FC5">
      <w:pPr>
        <w:pStyle w:val="PL"/>
        <w:rPr>
          <w:noProof w:val="0"/>
          <w:snapToGrid w:val="0"/>
        </w:rPr>
      </w:pPr>
      <w:r w:rsidRPr="001D2E49">
        <w:rPr>
          <w:noProof w:val="0"/>
          <w:snapToGrid w:val="0"/>
        </w:rPr>
        <w:t>-- **************************************************************</w:t>
      </w:r>
    </w:p>
    <w:p w14:paraId="47C56A97" w14:textId="77777777" w:rsidR="00077FC5" w:rsidRPr="001D2E49" w:rsidRDefault="00077FC5" w:rsidP="00077FC5">
      <w:pPr>
        <w:pStyle w:val="PL"/>
        <w:rPr>
          <w:noProof w:val="0"/>
          <w:snapToGrid w:val="0"/>
        </w:rPr>
      </w:pPr>
      <w:r w:rsidRPr="001D2E49">
        <w:rPr>
          <w:noProof w:val="0"/>
          <w:snapToGrid w:val="0"/>
        </w:rPr>
        <w:t>--</w:t>
      </w:r>
    </w:p>
    <w:p w14:paraId="7B970AA1" w14:textId="77777777" w:rsidR="00077FC5" w:rsidRPr="001D2E49" w:rsidRDefault="00077FC5" w:rsidP="00077FC5">
      <w:pPr>
        <w:pStyle w:val="PL"/>
        <w:outlineLvl w:val="4"/>
        <w:rPr>
          <w:noProof w:val="0"/>
          <w:snapToGrid w:val="0"/>
        </w:rPr>
      </w:pPr>
      <w:r w:rsidRPr="001D2E49">
        <w:rPr>
          <w:noProof w:val="0"/>
          <w:snapToGrid w:val="0"/>
        </w:rPr>
        <w:t>-- PDU SESSION RESOURCE MODIFY INDICATION</w:t>
      </w:r>
    </w:p>
    <w:p w14:paraId="6C7FB247" w14:textId="77777777" w:rsidR="00077FC5" w:rsidRPr="001D2E49" w:rsidRDefault="00077FC5" w:rsidP="00077FC5">
      <w:pPr>
        <w:pStyle w:val="PL"/>
        <w:rPr>
          <w:noProof w:val="0"/>
          <w:snapToGrid w:val="0"/>
        </w:rPr>
      </w:pPr>
      <w:r w:rsidRPr="001D2E49">
        <w:rPr>
          <w:noProof w:val="0"/>
          <w:snapToGrid w:val="0"/>
        </w:rPr>
        <w:t>--</w:t>
      </w:r>
    </w:p>
    <w:p w14:paraId="79E74E4B" w14:textId="77777777" w:rsidR="00077FC5" w:rsidRPr="001D2E49" w:rsidRDefault="00077FC5" w:rsidP="00077FC5">
      <w:pPr>
        <w:pStyle w:val="PL"/>
        <w:rPr>
          <w:noProof w:val="0"/>
          <w:snapToGrid w:val="0"/>
        </w:rPr>
      </w:pPr>
      <w:r w:rsidRPr="001D2E49">
        <w:rPr>
          <w:noProof w:val="0"/>
          <w:snapToGrid w:val="0"/>
        </w:rPr>
        <w:t>-- **************************************************************</w:t>
      </w:r>
    </w:p>
    <w:p w14:paraId="39B380DE" w14:textId="77777777" w:rsidR="00077FC5" w:rsidRPr="001D2E49" w:rsidRDefault="00077FC5" w:rsidP="00077FC5">
      <w:pPr>
        <w:pStyle w:val="PL"/>
        <w:rPr>
          <w:noProof w:val="0"/>
          <w:snapToGrid w:val="0"/>
        </w:rPr>
      </w:pPr>
    </w:p>
    <w:p w14:paraId="36639499" w14:textId="77777777" w:rsidR="00077FC5" w:rsidRPr="001D2E49" w:rsidRDefault="00077FC5" w:rsidP="00077FC5">
      <w:pPr>
        <w:pStyle w:val="PL"/>
        <w:rPr>
          <w:noProof w:val="0"/>
          <w:snapToGrid w:val="0"/>
        </w:rPr>
      </w:pPr>
      <w:r w:rsidRPr="001D2E49">
        <w:rPr>
          <w:noProof w:val="0"/>
          <w:snapToGrid w:val="0"/>
        </w:rPr>
        <w:t>PDUSessionResourceModifyIndication ::= SEQUENCE {</w:t>
      </w:r>
    </w:p>
    <w:p w14:paraId="25488428"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6A02AC73" w14:textId="77777777" w:rsidR="00077FC5" w:rsidRPr="001D2E49" w:rsidRDefault="00077FC5" w:rsidP="00077FC5">
      <w:pPr>
        <w:pStyle w:val="PL"/>
        <w:rPr>
          <w:noProof w:val="0"/>
          <w:snapToGrid w:val="0"/>
        </w:rPr>
      </w:pPr>
      <w:r w:rsidRPr="001D2E49">
        <w:rPr>
          <w:noProof w:val="0"/>
          <w:snapToGrid w:val="0"/>
        </w:rPr>
        <w:tab/>
        <w:t>...</w:t>
      </w:r>
    </w:p>
    <w:p w14:paraId="039EA148" w14:textId="77777777" w:rsidR="00077FC5" w:rsidRPr="001D2E49" w:rsidRDefault="00077FC5" w:rsidP="00077FC5">
      <w:pPr>
        <w:pStyle w:val="PL"/>
        <w:rPr>
          <w:noProof w:val="0"/>
          <w:snapToGrid w:val="0"/>
        </w:rPr>
      </w:pPr>
      <w:r w:rsidRPr="001D2E49">
        <w:rPr>
          <w:noProof w:val="0"/>
          <w:snapToGrid w:val="0"/>
        </w:rPr>
        <w:t>}</w:t>
      </w:r>
    </w:p>
    <w:p w14:paraId="779DF10A" w14:textId="77777777" w:rsidR="00077FC5" w:rsidRPr="001D2E49" w:rsidRDefault="00077FC5" w:rsidP="00077FC5">
      <w:pPr>
        <w:pStyle w:val="PL"/>
        <w:rPr>
          <w:noProof w:val="0"/>
          <w:snapToGrid w:val="0"/>
        </w:rPr>
      </w:pPr>
    </w:p>
    <w:p w14:paraId="0134FB15" w14:textId="77777777" w:rsidR="00077FC5" w:rsidRPr="001D2E49" w:rsidRDefault="00077FC5" w:rsidP="00077FC5">
      <w:pPr>
        <w:pStyle w:val="PL"/>
        <w:rPr>
          <w:noProof w:val="0"/>
          <w:snapToGrid w:val="0"/>
        </w:rPr>
      </w:pPr>
      <w:r w:rsidRPr="001D2E49">
        <w:rPr>
          <w:noProof w:val="0"/>
          <w:snapToGrid w:val="0"/>
        </w:rPr>
        <w:t>PDUSessionResourceModifyIndicationIEs NGAP-PROTOCOL-IES ::= {</w:t>
      </w:r>
    </w:p>
    <w:p w14:paraId="6890FE36"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75568E"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864AF8" w14:textId="77777777" w:rsidR="00077FC5" w:rsidRPr="001D2E49" w:rsidRDefault="00077FC5" w:rsidP="00077FC5">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p>
    <w:p w14:paraId="6FF6ED93" w14:textId="77777777" w:rsidR="00077FC5" w:rsidRPr="001D2E49" w:rsidRDefault="00077FC5" w:rsidP="00077FC5">
      <w:pPr>
        <w:pStyle w:val="PL"/>
        <w:rPr>
          <w:noProof w:val="0"/>
          <w:snapToGrid w:val="0"/>
        </w:rPr>
      </w:pPr>
      <w:r w:rsidRPr="001D2E49">
        <w:rPr>
          <w:noProof w:val="0"/>
          <w:snapToGrid w:val="0"/>
        </w:rPr>
        <w:tab/>
        <w:t>...</w:t>
      </w:r>
    </w:p>
    <w:p w14:paraId="6F05064D" w14:textId="77777777" w:rsidR="00077FC5" w:rsidRPr="001D2E49" w:rsidRDefault="00077FC5" w:rsidP="00077FC5">
      <w:pPr>
        <w:pStyle w:val="PL"/>
        <w:rPr>
          <w:noProof w:val="0"/>
          <w:snapToGrid w:val="0"/>
        </w:rPr>
      </w:pPr>
      <w:r w:rsidRPr="001D2E49">
        <w:rPr>
          <w:noProof w:val="0"/>
          <w:snapToGrid w:val="0"/>
        </w:rPr>
        <w:t>}</w:t>
      </w:r>
    </w:p>
    <w:p w14:paraId="2ECFB960" w14:textId="77777777" w:rsidR="00077FC5" w:rsidRPr="001D2E49" w:rsidRDefault="00077FC5" w:rsidP="00077FC5">
      <w:pPr>
        <w:pStyle w:val="PL"/>
        <w:rPr>
          <w:noProof w:val="0"/>
          <w:snapToGrid w:val="0"/>
        </w:rPr>
      </w:pPr>
    </w:p>
    <w:p w14:paraId="72076606" w14:textId="77777777" w:rsidR="00077FC5" w:rsidRPr="001D2E49" w:rsidRDefault="00077FC5" w:rsidP="00077FC5">
      <w:pPr>
        <w:pStyle w:val="PL"/>
        <w:rPr>
          <w:noProof w:val="0"/>
          <w:snapToGrid w:val="0"/>
        </w:rPr>
      </w:pPr>
      <w:r w:rsidRPr="001D2E49">
        <w:rPr>
          <w:noProof w:val="0"/>
          <w:snapToGrid w:val="0"/>
        </w:rPr>
        <w:t>-- **************************************************************</w:t>
      </w:r>
    </w:p>
    <w:p w14:paraId="20E1DF54" w14:textId="77777777" w:rsidR="00077FC5" w:rsidRPr="001D2E49" w:rsidRDefault="00077FC5" w:rsidP="00077FC5">
      <w:pPr>
        <w:pStyle w:val="PL"/>
        <w:rPr>
          <w:noProof w:val="0"/>
          <w:snapToGrid w:val="0"/>
        </w:rPr>
      </w:pPr>
      <w:r w:rsidRPr="001D2E49">
        <w:rPr>
          <w:noProof w:val="0"/>
          <w:snapToGrid w:val="0"/>
        </w:rPr>
        <w:t>--</w:t>
      </w:r>
    </w:p>
    <w:p w14:paraId="144169C4" w14:textId="77777777" w:rsidR="00077FC5" w:rsidRPr="001D2E49" w:rsidRDefault="00077FC5" w:rsidP="00077FC5">
      <w:pPr>
        <w:pStyle w:val="PL"/>
        <w:outlineLvl w:val="4"/>
        <w:rPr>
          <w:noProof w:val="0"/>
          <w:snapToGrid w:val="0"/>
        </w:rPr>
      </w:pPr>
      <w:r w:rsidRPr="001D2E49">
        <w:rPr>
          <w:noProof w:val="0"/>
          <w:snapToGrid w:val="0"/>
        </w:rPr>
        <w:t>-- PDU SESSION RESOURCE MODIFY CONFIRM</w:t>
      </w:r>
    </w:p>
    <w:p w14:paraId="2C834C49" w14:textId="77777777" w:rsidR="00077FC5" w:rsidRPr="001D2E49" w:rsidRDefault="00077FC5" w:rsidP="00077FC5">
      <w:pPr>
        <w:pStyle w:val="PL"/>
        <w:rPr>
          <w:noProof w:val="0"/>
          <w:snapToGrid w:val="0"/>
        </w:rPr>
      </w:pPr>
      <w:r w:rsidRPr="001D2E49">
        <w:rPr>
          <w:noProof w:val="0"/>
          <w:snapToGrid w:val="0"/>
        </w:rPr>
        <w:t>--</w:t>
      </w:r>
    </w:p>
    <w:p w14:paraId="44125C51" w14:textId="77777777" w:rsidR="00077FC5" w:rsidRPr="001D2E49" w:rsidRDefault="00077FC5" w:rsidP="00077FC5">
      <w:pPr>
        <w:pStyle w:val="PL"/>
        <w:rPr>
          <w:noProof w:val="0"/>
          <w:snapToGrid w:val="0"/>
        </w:rPr>
      </w:pPr>
      <w:r w:rsidRPr="001D2E49">
        <w:rPr>
          <w:noProof w:val="0"/>
          <w:snapToGrid w:val="0"/>
        </w:rPr>
        <w:t>-- **************************************************************</w:t>
      </w:r>
    </w:p>
    <w:p w14:paraId="0F6C7A6D" w14:textId="77777777" w:rsidR="00077FC5" w:rsidRPr="001D2E49" w:rsidRDefault="00077FC5" w:rsidP="00077FC5">
      <w:pPr>
        <w:pStyle w:val="PL"/>
        <w:rPr>
          <w:noProof w:val="0"/>
          <w:snapToGrid w:val="0"/>
        </w:rPr>
      </w:pPr>
    </w:p>
    <w:p w14:paraId="4FA169C2" w14:textId="77777777" w:rsidR="00077FC5" w:rsidRPr="001D2E49" w:rsidRDefault="00077FC5" w:rsidP="00077FC5">
      <w:pPr>
        <w:pStyle w:val="PL"/>
        <w:rPr>
          <w:noProof w:val="0"/>
          <w:snapToGrid w:val="0"/>
        </w:rPr>
      </w:pPr>
      <w:r w:rsidRPr="001D2E49">
        <w:rPr>
          <w:noProof w:val="0"/>
          <w:snapToGrid w:val="0"/>
        </w:rPr>
        <w:t>PDUSessionResourceModifyConfirm ::= SEQUENCE {</w:t>
      </w:r>
    </w:p>
    <w:p w14:paraId="7E632039"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3BD8285D" w14:textId="77777777" w:rsidR="00077FC5" w:rsidRPr="001D2E49" w:rsidRDefault="00077FC5" w:rsidP="00077FC5">
      <w:pPr>
        <w:pStyle w:val="PL"/>
        <w:rPr>
          <w:noProof w:val="0"/>
          <w:snapToGrid w:val="0"/>
        </w:rPr>
      </w:pPr>
      <w:r w:rsidRPr="001D2E49">
        <w:rPr>
          <w:noProof w:val="0"/>
          <w:snapToGrid w:val="0"/>
        </w:rPr>
        <w:tab/>
        <w:t>...</w:t>
      </w:r>
    </w:p>
    <w:p w14:paraId="6E9142C9" w14:textId="77777777" w:rsidR="00077FC5" w:rsidRPr="001D2E49" w:rsidRDefault="00077FC5" w:rsidP="00077FC5">
      <w:pPr>
        <w:pStyle w:val="PL"/>
        <w:rPr>
          <w:noProof w:val="0"/>
          <w:snapToGrid w:val="0"/>
        </w:rPr>
      </w:pPr>
      <w:r w:rsidRPr="001D2E49">
        <w:rPr>
          <w:noProof w:val="0"/>
          <w:snapToGrid w:val="0"/>
        </w:rPr>
        <w:t>}</w:t>
      </w:r>
    </w:p>
    <w:p w14:paraId="55BC1267" w14:textId="77777777" w:rsidR="00077FC5" w:rsidRPr="001D2E49" w:rsidRDefault="00077FC5" w:rsidP="00077FC5">
      <w:pPr>
        <w:pStyle w:val="PL"/>
        <w:rPr>
          <w:noProof w:val="0"/>
          <w:snapToGrid w:val="0"/>
        </w:rPr>
      </w:pPr>
    </w:p>
    <w:p w14:paraId="2B1ADD26" w14:textId="77777777" w:rsidR="00077FC5" w:rsidRPr="001D2E49" w:rsidRDefault="00077FC5" w:rsidP="00077FC5">
      <w:pPr>
        <w:pStyle w:val="PL"/>
        <w:rPr>
          <w:noProof w:val="0"/>
          <w:snapToGrid w:val="0"/>
        </w:rPr>
      </w:pPr>
      <w:r w:rsidRPr="001D2E49">
        <w:rPr>
          <w:noProof w:val="0"/>
          <w:snapToGrid w:val="0"/>
        </w:rPr>
        <w:t>PDUSessionResourceModifyConfirmIEs NGAP-PROTOCOL-IES ::= {</w:t>
      </w:r>
    </w:p>
    <w:p w14:paraId="40A2CB94"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68BF43"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7E46A8" w14:textId="77777777" w:rsidR="00077FC5" w:rsidRPr="001D2E49" w:rsidRDefault="00077FC5" w:rsidP="00077FC5">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 mandatory</w:t>
      </w:r>
      <w:r w:rsidRPr="001D2E49">
        <w:rPr>
          <w:noProof w:val="0"/>
          <w:snapToGrid w:val="0"/>
        </w:rPr>
        <w:tab/>
        <w:t>}|</w:t>
      </w:r>
    </w:p>
    <w:p w14:paraId="4069624A" w14:textId="77777777" w:rsidR="00077FC5" w:rsidRPr="001D2E49" w:rsidRDefault="00077FC5" w:rsidP="00077FC5">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25EC80C2"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145E13" w14:textId="77777777" w:rsidR="00077FC5" w:rsidRPr="001D2E49" w:rsidRDefault="00077FC5" w:rsidP="00077FC5">
      <w:pPr>
        <w:pStyle w:val="PL"/>
        <w:rPr>
          <w:noProof w:val="0"/>
          <w:snapToGrid w:val="0"/>
        </w:rPr>
      </w:pPr>
      <w:r w:rsidRPr="001D2E49">
        <w:rPr>
          <w:noProof w:val="0"/>
          <w:snapToGrid w:val="0"/>
        </w:rPr>
        <w:tab/>
        <w:t>...</w:t>
      </w:r>
    </w:p>
    <w:p w14:paraId="116A09AC" w14:textId="77777777" w:rsidR="00077FC5" w:rsidRPr="001D2E49" w:rsidRDefault="00077FC5" w:rsidP="00077FC5">
      <w:pPr>
        <w:pStyle w:val="PL"/>
        <w:rPr>
          <w:noProof w:val="0"/>
          <w:snapToGrid w:val="0"/>
        </w:rPr>
      </w:pPr>
      <w:r w:rsidRPr="001D2E49">
        <w:rPr>
          <w:noProof w:val="0"/>
          <w:snapToGrid w:val="0"/>
        </w:rPr>
        <w:t>}</w:t>
      </w:r>
    </w:p>
    <w:p w14:paraId="2C01CE3F" w14:textId="77777777" w:rsidR="00077FC5" w:rsidRPr="001D2E49" w:rsidRDefault="00077FC5" w:rsidP="00077FC5">
      <w:pPr>
        <w:pStyle w:val="PL"/>
        <w:rPr>
          <w:noProof w:val="0"/>
          <w:snapToGrid w:val="0"/>
        </w:rPr>
      </w:pPr>
    </w:p>
    <w:p w14:paraId="5C521AA8" w14:textId="77777777" w:rsidR="00077FC5" w:rsidRPr="001D2E49" w:rsidRDefault="00077FC5" w:rsidP="00077FC5">
      <w:pPr>
        <w:pStyle w:val="PL"/>
        <w:rPr>
          <w:noProof w:val="0"/>
          <w:snapToGrid w:val="0"/>
        </w:rPr>
      </w:pPr>
      <w:r w:rsidRPr="001D2E49">
        <w:rPr>
          <w:noProof w:val="0"/>
          <w:snapToGrid w:val="0"/>
        </w:rPr>
        <w:t>-- **************************************************************</w:t>
      </w:r>
    </w:p>
    <w:p w14:paraId="54D57BB7" w14:textId="77777777" w:rsidR="00077FC5" w:rsidRPr="001D2E49" w:rsidRDefault="00077FC5" w:rsidP="00077FC5">
      <w:pPr>
        <w:pStyle w:val="PL"/>
        <w:rPr>
          <w:noProof w:val="0"/>
          <w:snapToGrid w:val="0"/>
        </w:rPr>
      </w:pPr>
      <w:r w:rsidRPr="001D2E49">
        <w:rPr>
          <w:noProof w:val="0"/>
          <w:snapToGrid w:val="0"/>
        </w:rPr>
        <w:t>--</w:t>
      </w:r>
    </w:p>
    <w:p w14:paraId="1CF80FC6" w14:textId="77777777" w:rsidR="00077FC5" w:rsidRPr="001D2E49" w:rsidRDefault="00077FC5" w:rsidP="00077FC5">
      <w:pPr>
        <w:pStyle w:val="PL"/>
        <w:outlineLvl w:val="3"/>
        <w:rPr>
          <w:noProof w:val="0"/>
          <w:snapToGrid w:val="0"/>
        </w:rPr>
      </w:pPr>
      <w:r w:rsidRPr="001D2E49">
        <w:rPr>
          <w:noProof w:val="0"/>
          <w:snapToGrid w:val="0"/>
        </w:rPr>
        <w:t>-- UE CONTEXT MANAGEMENT ELEMENTARY PROCEDURES</w:t>
      </w:r>
    </w:p>
    <w:p w14:paraId="7381CECE" w14:textId="77777777" w:rsidR="00077FC5" w:rsidRPr="001D2E49" w:rsidRDefault="00077FC5" w:rsidP="00077FC5">
      <w:pPr>
        <w:pStyle w:val="PL"/>
        <w:rPr>
          <w:noProof w:val="0"/>
          <w:snapToGrid w:val="0"/>
        </w:rPr>
      </w:pPr>
      <w:r w:rsidRPr="001D2E49">
        <w:rPr>
          <w:noProof w:val="0"/>
          <w:snapToGrid w:val="0"/>
        </w:rPr>
        <w:t>--</w:t>
      </w:r>
    </w:p>
    <w:p w14:paraId="55E7B7A9" w14:textId="77777777" w:rsidR="00077FC5" w:rsidRPr="001D2E49" w:rsidRDefault="00077FC5" w:rsidP="00077FC5">
      <w:pPr>
        <w:pStyle w:val="PL"/>
        <w:rPr>
          <w:noProof w:val="0"/>
          <w:snapToGrid w:val="0"/>
        </w:rPr>
      </w:pPr>
      <w:r w:rsidRPr="001D2E49">
        <w:rPr>
          <w:noProof w:val="0"/>
          <w:snapToGrid w:val="0"/>
        </w:rPr>
        <w:t>-- **************************************************************</w:t>
      </w:r>
    </w:p>
    <w:p w14:paraId="357DADEE" w14:textId="77777777" w:rsidR="00077FC5" w:rsidRPr="001D2E49" w:rsidRDefault="00077FC5" w:rsidP="00077FC5">
      <w:pPr>
        <w:pStyle w:val="PL"/>
        <w:rPr>
          <w:noProof w:val="0"/>
          <w:snapToGrid w:val="0"/>
        </w:rPr>
      </w:pPr>
    </w:p>
    <w:p w14:paraId="31864DA4" w14:textId="77777777" w:rsidR="00077FC5" w:rsidRPr="001D2E49" w:rsidRDefault="00077FC5" w:rsidP="00077FC5">
      <w:pPr>
        <w:pStyle w:val="PL"/>
        <w:rPr>
          <w:noProof w:val="0"/>
          <w:snapToGrid w:val="0"/>
        </w:rPr>
      </w:pPr>
      <w:r w:rsidRPr="001D2E49">
        <w:rPr>
          <w:noProof w:val="0"/>
          <w:snapToGrid w:val="0"/>
        </w:rPr>
        <w:t>-- **************************************************************</w:t>
      </w:r>
    </w:p>
    <w:p w14:paraId="085D5FAD" w14:textId="77777777" w:rsidR="00077FC5" w:rsidRPr="001D2E49" w:rsidRDefault="00077FC5" w:rsidP="00077FC5">
      <w:pPr>
        <w:pStyle w:val="PL"/>
        <w:rPr>
          <w:noProof w:val="0"/>
          <w:snapToGrid w:val="0"/>
        </w:rPr>
      </w:pPr>
      <w:r w:rsidRPr="001D2E49">
        <w:rPr>
          <w:noProof w:val="0"/>
          <w:snapToGrid w:val="0"/>
        </w:rPr>
        <w:t>--</w:t>
      </w:r>
    </w:p>
    <w:p w14:paraId="012C3430" w14:textId="77777777" w:rsidR="00077FC5" w:rsidRPr="001D2E49" w:rsidRDefault="00077FC5" w:rsidP="00077FC5">
      <w:pPr>
        <w:pStyle w:val="PL"/>
        <w:outlineLvl w:val="4"/>
        <w:rPr>
          <w:noProof w:val="0"/>
          <w:snapToGrid w:val="0"/>
        </w:rPr>
      </w:pPr>
      <w:r w:rsidRPr="001D2E49">
        <w:rPr>
          <w:noProof w:val="0"/>
          <w:snapToGrid w:val="0"/>
        </w:rPr>
        <w:t>-- Initial Context Setup Elementary Procedure</w:t>
      </w:r>
    </w:p>
    <w:p w14:paraId="17DABBBB" w14:textId="77777777" w:rsidR="00077FC5" w:rsidRPr="001D2E49" w:rsidRDefault="00077FC5" w:rsidP="00077FC5">
      <w:pPr>
        <w:pStyle w:val="PL"/>
        <w:rPr>
          <w:noProof w:val="0"/>
          <w:snapToGrid w:val="0"/>
        </w:rPr>
      </w:pPr>
      <w:r w:rsidRPr="001D2E49">
        <w:rPr>
          <w:noProof w:val="0"/>
          <w:snapToGrid w:val="0"/>
        </w:rPr>
        <w:t>--</w:t>
      </w:r>
    </w:p>
    <w:p w14:paraId="3D60A171" w14:textId="77777777" w:rsidR="00077FC5" w:rsidRPr="001D2E49" w:rsidRDefault="00077FC5" w:rsidP="00077FC5">
      <w:pPr>
        <w:pStyle w:val="PL"/>
        <w:rPr>
          <w:noProof w:val="0"/>
          <w:snapToGrid w:val="0"/>
        </w:rPr>
      </w:pPr>
      <w:r w:rsidRPr="001D2E49">
        <w:rPr>
          <w:noProof w:val="0"/>
          <w:snapToGrid w:val="0"/>
        </w:rPr>
        <w:t>-- **************************************************************</w:t>
      </w:r>
    </w:p>
    <w:p w14:paraId="3F1E4D58" w14:textId="77777777" w:rsidR="00077FC5" w:rsidRPr="001D2E49" w:rsidRDefault="00077FC5" w:rsidP="00077FC5">
      <w:pPr>
        <w:pStyle w:val="PL"/>
        <w:rPr>
          <w:noProof w:val="0"/>
          <w:snapToGrid w:val="0"/>
        </w:rPr>
      </w:pPr>
    </w:p>
    <w:p w14:paraId="088A10AC" w14:textId="77777777" w:rsidR="00077FC5" w:rsidRPr="001D2E49" w:rsidRDefault="00077FC5" w:rsidP="00077FC5">
      <w:pPr>
        <w:pStyle w:val="PL"/>
        <w:rPr>
          <w:noProof w:val="0"/>
          <w:snapToGrid w:val="0"/>
        </w:rPr>
      </w:pPr>
      <w:r w:rsidRPr="001D2E49">
        <w:rPr>
          <w:noProof w:val="0"/>
          <w:snapToGrid w:val="0"/>
        </w:rPr>
        <w:t>-- **************************************************************</w:t>
      </w:r>
    </w:p>
    <w:p w14:paraId="33AE58F2" w14:textId="77777777" w:rsidR="00077FC5" w:rsidRPr="001D2E49" w:rsidRDefault="00077FC5" w:rsidP="00077FC5">
      <w:pPr>
        <w:pStyle w:val="PL"/>
        <w:rPr>
          <w:noProof w:val="0"/>
          <w:snapToGrid w:val="0"/>
        </w:rPr>
      </w:pPr>
      <w:r w:rsidRPr="001D2E49">
        <w:rPr>
          <w:noProof w:val="0"/>
          <w:snapToGrid w:val="0"/>
        </w:rPr>
        <w:t>--</w:t>
      </w:r>
    </w:p>
    <w:p w14:paraId="42971A2D" w14:textId="77777777" w:rsidR="00077FC5" w:rsidRPr="001D2E49" w:rsidRDefault="00077FC5" w:rsidP="00077FC5">
      <w:pPr>
        <w:pStyle w:val="PL"/>
        <w:outlineLvl w:val="4"/>
        <w:rPr>
          <w:noProof w:val="0"/>
          <w:snapToGrid w:val="0"/>
        </w:rPr>
      </w:pPr>
      <w:r w:rsidRPr="001D2E49">
        <w:rPr>
          <w:noProof w:val="0"/>
          <w:snapToGrid w:val="0"/>
        </w:rPr>
        <w:t>-- INITIAL CONTEXT SETUP REQUEST</w:t>
      </w:r>
    </w:p>
    <w:p w14:paraId="39D3F728" w14:textId="77777777" w:rsidR="00077FC5" w:rsidRPr="001D2E49" w:rsidRDefault="00077FC5" w:rsidP="00077FC5">
      <w:pPr>
        <w:pStyle w:val="PL"/>
        <w:rPr>
          <w:noProof w:val="0"/>
          <w:snapToGrid w:val="0"/>
        </w:rPr>
      </w:pPr>
      <w:r w:rsidRPr="001D2E49">
        <w:rPr>
          <w:noProof w:val="0"/>
          <w:snapToGrid w:val="0"/>
        </w:rPr>
        <w:t>--</w:t>
      </w:r>
    </w:p>
    <w:p w14:paraId="13BD85F6" w14:textId="77777777" w:rsidR="00077FC5" w:rsidRPr="001D2E49" w:rsidRDefault="00077FC5" w:rsidP="00077FC5">
      <w:pPr>
        <w:pStyle w:val="PL"/>
        <w:rPr>
          <w:noProof w:val="0"/>
          <w:snapToGrid w:val="0"/>
        </w:rPr>
      </w:pPr>
      <w:r w:rsidRPr="001D2E49">
        <w:rPr>
          <w:noProof w:val="0"/>
          <w:snapToGrid w:val="0"/>
        </w:rPr>
        <w:t>-- **************************************************************</w:t>
      </w:r>
    </w:p>
    <w:p w14:paraId="68C8EC55" w14:textId="77777777" w:rsidR="00077FC5" w:rsidRPr="001D2E49" w:rsidRDefault="00077FC5" w:rsidP="00077FC5">
      <w:pPr>
        <w:pStyle w:val="PL"/>
        <w:rPr>
          <w:noProof w:val="0"/>
          <w:snapToGrid w:val="0"/>
        </w:rPr>
      </w:pPr>
    </w:p>
    <w:p w14:paraId="7F1F5B08" w14:textId="77777777" w:rsidR="00077FC5" w:rsidRPr="001D2E49" w:rsidRDefault="00077FC5" w:rsidP="00077FC5">
      <w:pPr>
        <w:pStyle w:val="PL"/>
        <w:rPr>
          <w:noProof w:val="0"/>
          <w:snapToGrid w:val="0"/>
        </w:rPr>
      </w:pPr>
      <w:r w:rsidRPr="001D2E49">
        <w:rPr>
          <w:noProof w:val="0"/>
          <w:snapToGrid w:val="0"/>
        </w:rPr>
        <w:t>InitialContextSetupRequest ::= SEQUENCE {</w:t>
      </w:r>
    </w:p>
    <w:p w14:paraId="70F44028"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654E4147" w14:textId="77777777" w:rsidR="00077FC5" w:rsidRPr="001D2E49" w:rsidRDefault="00077FC5" w:rsidP="00077FC5">
      <w:pPr>
        <w:pStyle w:val="PL"/>
        <w:rPr>
          <w:noProof w:val="0"/>
          <w:snapToGrid w:val="0"/>
        </w:rPr>
      </w:pPr>
      <w:r w:rsidRPr="001D2E49">
        <w:rPr>
          <w:noProof w:val="0"/>
          <w:snapToGrid w:val="0"/>
        </w:rPr>
        <w:tab/>
        <w:t>...</w:t>
      </w:r>
    </w:p>
    <w:p w14:paraId="062B3FA7" w14:textId="77777777" w:rsidR="00077FC5" w:rsidRPr="001D2E49" w:rsidRDefault="00077FC5" w:rsidP="00077FC5">
      <w:pPr>
        <w:pStyle w:val="PL"/>
        <w:rPr>
          <w:noProof w:val="0"/>
          <w:snapToGrid w:val="0"/>
        </w:rPr>
      </w:pPr>
      <w:r w:rsidRPr="001D2E49">
        <w:rPr>
          <w:noProof w:val="0"/>
          <w:snapToGrid w:val="0"/>
        </w:rPr>
        <w:t>}</w:t>
      </w:r>
    </w:p>
    <w:p w14:paraId="44358AA3" w14:textId="77777777" w:rsidR="00077FC5" w:rsidRPr="001D2E49" w:rsidRDefault="00077FC5" w:rsidP="00077FC5">
      <w:pPr>
        <w:pStyle w:val="PL"/>
        <w:rPr>
          <w:noProof w:val="0"/>
          <w:snapToGrid w:val="0"/>
        </w:rPr>
      </w:pPr>
    </w:p>
    <w:p w14:paraId="5514660E" w14:textId="77777777" w:rsidR="00077FC5" w:rsidRPr="001D2E49" w:rsidRDefault="00077FC5" w:rsidP="00077FC5">
      <w:pPr>
        <w:pStyle w:val="PL"/>
        <w:rPr>
          <w:noProof w:val="0"/>
          <w:snapToGrid w:val="0"/>
        </w:rPr>
      </w:pPr>
      <w:r w:rsidRPr="001D2E49">
        <w:rPr>
          <w:noProof w:val="0"/>
          <w:snapToGrid w:val="0"/>
        </w:rPr>
        <w:t>InitialContextSetupRequestIEs NGAP-PROTOCOL-IES ::= {</w:t>
      </w:r>
    </w:p>
    <w:p w14:paraId="0A9C14EF"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DBD33E"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43B0C4" w14:textId="77777777" w:rsidR="00077FC5" w:rsidRPr="001D2E49" w:rsidRDefault="00077FC5" w:rsidP="00077FC5">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E10E5E" w14:textId="77777777" w:rsidR="00077FC5" w:rsidRPr="001D2E49" w:rsidRDefault="00077FC5" w:rsidP="00077FC5">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43F10AB5" w14:textId="77777777" w:rsidR="00077FC5" w:rsidRPr="001D2E49" w:rsidRDefault="00077FC5" w:rsidP="00077FC5">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34A470" w14:textId="77777777" w:rsidR="00077FC5" w:rsidRPr="001D2E49" w:rsidRDefault="00077FC5" w:rsidP="00077FC5">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9518A2" w14:textId="77777777" w:rsidR="00077FC5" w:rsidRPr="001D2E49" w:rsidRDefault="00077FC5" w:rsidP="00077FC5">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DEBE52" w14:textId="77777777" w:rsidR="00077FC5" w:rsidRPr="001D2E49" w:rsidRDefault="00077FC5" w:rsidP="00077FC5">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37FD7F" w14:textId="77777777" w:rsidR="00077FC5" w:rsidRPr="001D2E49" w:rsidRDefault="00077FC5" w:rsidP="00077FC5">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04C355" w14:textId="77777777" w:rsidR="00077FC5" w:rsidRPr="001D2E49" w:rsidRDefault="00077FC5" w:rsidP="00077FC5">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C677AF" w14:textId="77777777" w:rsidR="00077FC5" w:rsidRPr="001D2E49" w:rsidRDefault="00077FC5" w:rsidP="00077FC5">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EA4C51" w14:textId="77777777" w:rsidR="00077FC5" w:rsidRPr="001D2E49" w:rsidRDefault="00077FC5" w:rsidP="00077FC5">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7E8DCD" w14:textId="77777777" w:rsidR="00077FC5" w:rsidRPr="001D2E49" w:rsidRDefault="00077FC5" w:rsidP="00077FC5">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12CB29" w14:textId="77777777" w:rsidR="00077FC5" w:rsidRPr="001D2E49" w:rsidRDefault="00077FC5" w:rsidP="00077FC5">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08CDFF" w14:textId="77777777" w:rsidR="00077FC5" w:rsidRPr="001D2E49" w:rsidRDefault="00077FC5" w:rsidP="00077FC5">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D36AE7" w14:textId="77777777" w:rsidR="00077FC5" w:rsidRPr="001D2E49" w:rsidRDefault="00077FC5" w:rsidP="00077FC5">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B913C2" w14:textId="77777777" w:rsidR="00077FC5" w:rsidRPr="001D2E49" w:rsidRDefault="00077FC5" w:rsidP="00077FC5">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37CC6D" w14:textId="77777777" w:rsidR="00077FC5" w:rsidRPr="001D2E49" w:rsidRDefault="00077FC5" w:rsidP="00077FC5">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AA27FF" w14:textId="77777777" w:rsidR="00077FC5" w:rsidRPr="001D2E49" w:rsidRDefault="00077FC5" w:rsidP="00077FC5">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CD3688" w14:textId="77777777" w:rsidR="00077FC5" w:rsidRPr="001D2E49" w:rsidRDefault="00077FC5" w:rsidP="00077FC5">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B1E888" w14:textId="77777777" w:rsidR="00077FC5" w:rsidRPr="001D2E49" w:rsidRDefault="00077FC5" w:rsidP="00077FC5">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327D2D" w14:textId="77777777" w:rsidR="00077FC5" w:rsidRPr="001D2E49" w:rsidRDefault="00077FC5" w:rsidP="00077FC5">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F90408" w14:textId="77777777" w:rsidR="00077FC5" w:rsidRPr="001D2E49" w:rsidRDefault="00077FC5" w:rsidP="00077FC5">
      <w:pPr>
        <w:pStyle w:val="PL"/>
        <w:rPr>
          <w:noProof w:val="0"/>
          <w:snapToGrid w:val="0"/>
        </w:rPr>
      </w:pPr>
      <w:r w:rsidRPr="001D2E49">
        <w:rPr>
          <w:noProof w:val="0"/>
          <w:snapToGrid w:val="0"/>
        </w:rPr>
        <w:tab/>
        <w:t>...</w:t>
      </w:r>
    </w:p>
    <w:p w14:paraId="4D1C9B32" w14:textId="77777777" w:rsidR="00077FC5" w:rsidRPr="001D2E49" w:rsidRDefault="00077FC5" w:rsidP="00077FC5">
      <w:pPr>
        <w:pStyle w:val="PL"/>
        <w:rPr>
          <w:noProof w:val="0"/>
          <w:snapToGrid w:val="0"/>
        </w:rPr>
      </w:pPr>
      <w:r w:rsidRPr="001D2E49">
        <w:rPr>
          <w:noProof w:val="0"/>
          <w:snapToGrid w:val="0"/>
        </w:rPr>
        <w:t>}</w:t>
      </w:r>
    </w:p>
    <w:p w14:paraId="5D7AA368" w14:textId="77777777" w:rsidR="00077FC5" w:rsidRPr="001D2E49" w:rsidRDefault="00077FC5" w:rsidP="00077FC5">
      <w:pPr>
        <w:pStyle w:val="PL"/>
        <w:spacing w:line="0" w:lineRule="atLeast"/>
        <w:rPr>
          <w:noProof w:val="0"/>
          <w:snapToGrid w:val="0"/>
        </w:rPr>
      </w:pPr>
    </w:p>
    <w:p w14:paraId="44DBA93E" w14:textId="77777777" w:rsidR="00077FC5" w:rsidRPr="001D2E49" w:rsidRDefault="00077FC5" w:rsidP="00077FC5">
      <w:pPr>
        <w:pStyle w:val="PL"/>
        <w:rPr>
          <w:noProof w:val="0"/>
          <w:snapToGrid w:val="0"/>
        </w:rPr>
      </w:pPr>
      <w:r w:rsidRPr="001D2E49">
        <w:rPr>
          <w:noProof w:val="0"/>
          <w:snapToGrid w:val="0"/>
        </w:rPr>
        <w:t>-- **************************************************************</w:t>
      </w:r>
    </w:p>
    <w:p w14:paraId="39F88EE8" w14:textId="77777777" w:rsidR="00077FC5" w:rsidRPr="001D2E49" w:rsidRDefault="00077FC5" w:rsidP="00077FC5">
      <w:pPr>
        <w:pStyle w:val="PL"/>
        <w:rPr>
          <w:noProof w:val="0"/>
          <w:snapToGrid w:val="0"/>
        </w:rPr>
      </w:pPr>
      <w:r w:rsidRPr="001D2E49">
        <w:rPr>
          <w:noProof w:val="0"/>
          <w:snapToGrid w:val="0"/>
        </w:rPr>
        <w:t>--</w:t>
      </w:r>
    </w:p>
    <w:p w14:paraId="0F8F3CE4" w14:textId="77777777" w:rsidR="00077FC5" w:rsidRPr="001D2E49" w:rsidRDefault="00077FC5" w:rsidP="00077FC5">
      <w:pPr>
        <w:pStyle w:val="PL"/>
        <w:outlineLvl w:val="4"/>
        <w:rPr>
          <w:noProof w:val="0"/>
          <w:snapToGrid w:val="0"/>
        </w:rPr>
      </w:pPr>
      <w:r w:rsidRPr="001D2E49">
        <w:rPr>
          <w:noProof w:val="0"/>
          <w:snapToGrid w:val="0"/>
        </w:rPr>
        <w:t>-- INITIAL CONTEXT SETUP RESPONSE</w:t>
      </w:r>
    </w:p>
    <w:p w14:paraId="051FABCE" w14:textId="77777777" w:rsidR="00077FC5" w:rsidRPr="001D2E49" w:rsidRDefault="00077FC5" w:rsidP="00077FC5">
      <w:pPr>
        <w:pStyle w:val="PL"/>
        <w:rPr>
          <w:noProof w:val="0"/>
          <w:snapToGrid w:val="0"/>
        </w:rPr>
      </w:pPr>
      <w:r w:rsidRPr="001D2E49">
        <w:rPr>
          <w:noProof w:val="0"/>
          <w:snapToGrid w:val="0"/>
        </w:rPr>
        <w:t>--</w:t>
      </w:r>
    </w:p>
    <w:p w14:paraId="2B0EC16C" w14:textId="77777777" w:rsidR="00077FC5" w:rsidRPr="001D2E49" w:rsidRDefault="00077FC5" w:rsidP="00077FC5">
      <w:pPr>
        <w:pStyle w:val="PL"/>
        <w:rPr>
          <w:noProof w:val="0"/>
          <w:snapToGrid w:val="0"/>
        </w:rPr>
      </w:pPr>
      <w:r w:rsidRPr="001D2E49">
        <w:rPr>
          <w:noProof w:val="0"/>
          <w:snapToGrid w:val="0"/>
        </w:rPr>
        <w:t>-- **************************************************************</w:t>
      </w:r>
    </w:p>
    <w:p w14:paraId="701F1FED" w14:textId="77777777" w:rsidR="00077FC5" w:rsidRPr="001D2E49" w:rsidRDefault="00077FC5" w:rsidP="00077FC5">
      <w:pPr>
        <w:pStyle w:val="PL"/>
        <w:rPr>
          <w:noProof w:val="0"/>
          <w:snapToGrid w:val="0"/>
        </w:rPr>
      </w:pPr>
    </w:p>
    <w:p w14:paraId="7518C32D" w14:textId="77777777" w:rsidR="00077FC5" w:rsidRPr="001D2E49" w:rsidRDefault="00077FC5" w:rsidP="00077FC5">
      <w:pPr>
        <w:pStyle w:val="PL"/>
        <w:rPr>
          <w:noProof w:val="0"/>
          <w:snapToGrid w:val="0"/>
        </w:rPr>
      </w:pPr>
      <w:r w:rsidRPr="001D2E49">
        <w:rPr>
          <w:noProof w:val="0"/>
          <w:snapToGrid w:val="0"/>
        </w:rPr>
        <w:t>InitialContextSetupResponse ::= SEQUENCE {</w:t>
      </w:r>
    </w:p>
    <w:p w14:paraId="52048DC2"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13BF216C" w14:textId="77777777" w:rsidR="00077FC5" w:rsidRPr="001D2E49" w:rsidRDefault="00077FC5" w:rsidP="00077FC5">
      <w:pPr>
        <w:pStyle w:val="PL"/>
        <w:rPr>
          <w:noProof w:val="0"/>
          <w:snapToGrid w:val="0"/>
        </w:rPr>
      </w:pPr>
      <w:r w:rsidRPr="001D2E49">
        <w:rPr>
          <w:noProof w:val="0"/>
          <w:snapToGrid w:val="0"/>
        </w:rPr>
        <w:tab/>
        <w:t>...</w:t>
      </w:r>
    </w:p>
    <w:p w14:paraId="2671ECD3" w14:textId="77777777" w:rsidR="00077FC5" w:rsidRPr="001D2E49" w:rsidRDefault="00077FC5" w:rsidP="00077FC5">
      <w:pPr>
        <w:pStyle w:val="PL"/>
        <w:rPr>
          <w:noProof w:val="0"/>
          <w:snapToGrid w:val="0"/>
        </w:rPr>
      </w:pPr>
      <w:r w:rsidRPr="001D2E49">
        <w:rPr>
          <w:noProof w:val="0"/>
          <w:snapToGrid w:val="0"/>
        </w:rPr>
        <w:t>}</w:t>
      </w:r>
    </w:p>
    <w:p w14:paraId="7B972427" w14:textId="77777777" w:rsidR="00077FC5" w:rsidRPr="001D2E49" w:rsidRDefault="00077FC5" w:rsidP="00077FC5">
      <w:pPr>
        <w:pStyle w:val="PL"/>
        <w:rPr>
          <w:noProof w:val="0"/>
          <w:snapToGrid w:val="0"/>
        </w:rPr>
      </w:pPr>
    </w:p>
    <w:p w14:paraId="7052F3A3" w14:textId="77777777" w:rsidR="00077FC5" w:rsidRPr="001D2E49" w:rsidRDefault="00077FC5" w:rsidP="00077FC5">
      <w:pPr>
        <w:pStyle w:val="PL"/>
        <w:rPr>
          <w:noProof w:val="0"/>
          <w:snapToGrid w:val="0"/>
        </w:rPr>
      </w:pPr>
      <w:r w:rsidRPr="001D2E49">
        <w:rPr>
          <w:noProof w:val="0"/>
          <w:snapToGrid w:val="0"/>
        </w:rPr>
        <w:t>InitialContextSetupResponseIEs NGAP-PROTOCOL-IES ::= {</w:t>
      </w:r>
    </w:p>
    <w:p w14:paraId="39599DA4"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0165EF"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B054FE" w14:textId="77777777" w:rsidR="00077FC5" w:rsidRPr="001D2E49" w:rsidRDefault="00077FC5" w:rsidP="00077FC5">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B985F1" w14:textId="77777777" w:rsidR="00077FC5" w:rsidRPr="001D2E49" w:rsidRDefault="00077FC5" w:rsidP="00077FC5">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9543714"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D1F3E0" w14:textId="77777777" w:rsidR="00077FC5" w:rsidRPr="001D2E49" w:rsidRDefault="00077FC5" w:rsidP="00077FC5">
      <w:pPr>
        <w:pStyle w:val="PL"/>
        <w:rPr>
          <w:noProof w:val="0"/>
          <w:snapToGrid w:val="0"/>
        </w:rPr>
      </w:pPr>
      <w:r w:rsidRPr="001D2E49">
        <w:rPr>
          <w:noProof w:val="0"/>
          <w:snapToGrid w:val="0"/>
        </w:rPr>
        <w:tab/>
        <w:t>...</w:t>
      </w:r>
    </w:p>
    <w:p w14:paraId="4785AAB9" w14:textId="77777777" w:rsidR="00077FC5" w:rsidRPr="001D2E49" w:rsidRDefault="00077FC5" w:rsidP="00077FC5">
      <w:pPr>
        <w:pStyle w:val="PL"/>
        <w:rPr>
          <w:noProof w:val="0"/>
          <w:snapToGrid w:val="0"/>
        </w:rPr>
      </w:pPr>
      <w:r w:rsidRPr="001D2E49">
        <w:rPr>
          <w:noProof w:val="0"/>
          <w:snapToGrid w:val="0"/>
        </w:rPr>
        <w:t>}</w:t>
      </w:r>
    </w:p>
    <w:p w14:paraId="6DF34695" w14:textId="77777777" w:rsidR="00077FC5" w:rsidRPr="001D2E49" w:rsidRDefault="00077FC5" w:rsidP="00077FC5">
      <w:pPr>
        <w:pStyle w:val="PL"/>
        <w:rPr>
          <w:noProof w:val="0"/>
          <w:snapToGrid w:val="0"/>
        </w:rPr>
      </w:pPr>
    </w:p>
    <w:p w14:paraId="28E7B7FE" w14:textId="77777777" w:rsidR="00077FC5" w:rsidRPr="001D2E49" w:rsidRDefault="00077FC5" w:rsidP="00077FC5">
      <w:pPr>
        <w:pStyle w:val="PL"/>
        <w:rPr>
          <w:noProof w:val="0"/>
          <w:snapToGrid w:val="0"/>
        </w:rPr>
      </w:pPr>
    </w:p>
    <w:p w14:paraId="5C8A5A79" w14:textId="77777777" w:rsidR="00077FC5" w:rsidRPr="001D2E49" w:rsidRDefault="00077FC5" w:rsidP="00077FC5">
      <w:pPr>
        <w:pStyle w:val="PL"/>
        <w:rPr>
          <w:noProof w:val="0"/>
          <w:snapToGrid w:val="0"/>
        </w:rPr>
      </w:pPr>
      <w:r w:rsidRPr="001D2E49">
        <w:rPr>
          <w:noProof w:val="0"/>
          <w:snapToGrid w:val="0"/>
        </w:rPr>
        <w:t>-- **************************************************************</w:t>
      </w:r>
    </w:p>
    <w:p w14:paraId="42BDAD92" w14:textId="77777777" w:rsidR="00077FC5" w:rsidRPr="001D2E49" w:rsidRDefault="00077FC5" w:rsidP="00077FC5">
      <w:pPr>
        <w:pStyle w:val="PL"/>
        <w:rPr>
          <w:noProof w:val="0"/>
          <w:snapToGrid w:val="0"/>
        </w:rPr>
      </w:pPr>
      <w:r w:rsidRPr="001D2E49">
        <w:rPr>
          <w:noProof w:val="0"/>
          <w:snapToGrid w:val="0"/>
        </w:rPr>
        <w:t>--</w:t>
      </w:r>
    </w:p>
    <w:p w14:paraId="01B89D2C" w14:textId="77777777" w:rsidR="00077FC5" w:rsidRPr="001D2E49" w:rsidRDefault="00077FC5" w:rsidP="00077FC5">
      <w:pPr>
        <w:pStyle w:val="PL"/>
        <w:outlineLvl w:val="4"/>
        <w:rPr>
          <w:noProof w:val="0"/>
          <w:snapToGrid w:val="0"/>
        </w:rPr>
      </w:pPr>
      <w:r w:rsidRPr="001D2E49">
        <w:rPr>
          <w:noProof w:val="0"/>
          <w:snapToGrid w:val="0"/>
        </w:rPr>
        <w:t>-- INITIAL CONTEXT SETUP FAILURE</w:t>
      </w:r>
    </w:p>
    <w:p w14:paraId="22726060" w14:textId="77777777" w:rsidR="00077FC5" w:rsidRPr="001D2E49" w:rsidRDefault="00077FC5" w:rsidP="00077FC5">
      <w:pPr>
        <w:pStyle w:val="PL"/>
        <w:rPr>
          <w:noProof w:val="0"/>
          <w:snapToGrid w:val="0"/>
        </w:rPr>
      </w:pPr>
      <w:r w:rsidRPr="001D2E49">
        <w:rPr>
          <w:noProof w:val="0"/>
          <w:snapToGrid w:val="0"/>
        </w:rPr>
        <w:t>--</w:t>
      </w:r>
    </w:p>
    <w:p w14:paraId="18E80FFB" w14:textId="77777777" w:rsidR="00077FC5" w:rsidRPr="001D2E49" w:rsidRDefault="00077FC5" w:rsidP="00077FC5">
      <w:pPr>
        <w:pStyle w:val="PL"/>
        <w:rPr>
          <w:noProof w:val="0"/>
          <w:snapToGrid w:val="0"/>
        </w:rPr>
      </w:pPr>
      <w:r w:rsidRPr="001D2E49">
        <w:rPr>
          <w:noProof w:val="0"/>
          <w:snapToGrid w:val="0"/>
        </w:rPr>
        <w:t>-- **************************************************************</w:t>
      </w:r>
    </w:p>
    <w:p w14:paraId="19B9D725" w14:textId="77777777" w:rsidR="00077FC5" w:rsidRPr="001D2E49" w:rsidRDefault="00077FC5" w:rsidP="00077FC5">
      <w:pPr>
        <w:pStyle w:val="PL"/>
        <w:rPr>
          <w:noProof w:val="0"/>
          <w:snapToGrid w:val="0"/>
        </w:rPr>
      </w:pPr>
    </w:p>
    <w:p w14:paraId="097F5A72" w14:textId="77777777" w:rsidR="00077FC5" w:rsidRPr="001D2E49" w:rsidRDefault="00077FC5" w:rsidP="00077FC5">
      <w:pPr>
        <w:pStyle w:val="PL"/>
        <w:rPr>
          <w:noProof w:val="0"/>
          <w:snapToGrid w:val="0"/>
        </w:rPr>
      </w:pPr>
      <w:r w:rsidRPr="001D2E49">
        <w:rPr>
          <w:noProof w:val="0"/>
          <w:snapToGrid w:val="0"/>
        </w:rPr>
        <w:t>InitialContextSetupFailure ::= SEQUENCE {</w:t>
      </w:r>
    </w:p>
    <w:p w14:paraId="75BD7D22"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01768AA0" w14:textId="77777777" w:rsidR="00077FC5" w:rsidRPr="001D2E49" w:rsidRDefault="00077FC5" w:rsidP="00077FC5">
      <w:pPr>
        <w:pStyle w:val="PL"/>
        <w:rPr>
          <w:noProof w:val="0"/>
          <w:snapToGrid w:val="0"/>
        </w:rPr>
      </w:pPr>
      <w:r w:rsidRPr="001D2E49">
        <w:rPr>
          <w:noProof w:val="0"/>
          <w:snapToGrid w:val="0"/>
        </w:rPr>
        <w:tab/>
        <w:t>...</w:t>
      </w:r>
    </w:p>
    <w:p w14:paraId="3BB0C69C" w14:textId="77777777" w:rsidR="00077FC5" w:rsidRPr="001D2E49" w:rsidRDefault="00077FC5" w:rsidP="00077FC5">
      <w:pPr>
        <w:pStyle w:val="PL"/>
        <w:rPr>
          <w:noProof w:val="0"/>
          <w:snapToGrid w:val="0"/>
        </w:rPr>
      </w:pPr>
      <w:r w:rsidRPr="001D2E49">
        <w:rPr>
          <w:noProof w:val="0"/>
          <w:snapToGrid w:val="0"/>
        </w:rPr>
        <w:t>}</w:t>
      </w:r>
    </w:p>
    <w:p w14:paraId="07C02824" w14:textId="77777777" w:rsidR="00077FC5" w:rsidRPr="001D2E49" w:rsidRDefault="00077FC5" w:rsidP="00077FC5">
      <w:pPr>
        <w:pStyle w:val="PL"/>
        <w:rPr>
          <w:noProof w:val="0"/>
          <w:snapToGrid w:val="0"/>
        </w:rPr>
      </w:pPr>
    </w:p>
    <w:p w14:paraId="71D0A75F" w14:textId="77777777" w:rsidR="00077FC5" w:rsidRPr="001D2E49" w:rsidRDefault="00077FC5" w:rsidP="00077FC5">
      <w:pPr>
        <w:pStyle w:val="PL"/>
        <w:rPr>
          <w:noProof w:val="0"/>
          <w:snapToGrid w:val="0"/>
        </w:rPr>
      </w:pPr>
      <w:r w:rsidRPr="001D2E49">
        <w:rPr>
          <w:noProof w:val="0"/>
          <w:snapToGrid w:val="0"/>
        </w:rPr>
        <w:t>InitialContextSetupFailureIEs NGAP-PROTOCOL-IES ::= {</w:t>
      </w:r>
    </w:p>
    <w:p w14:paraId="6CB1CD7D"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25167D"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DCB0C6" w14:textId="77777777" w:rsidR="00077FC5" w:rsidRPr="001D2E49" w:rsidRDefault="00077FC5" w:rsidP="00077FC5">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765D0A" w14:textId="77777777" w:rsidR="00077FC5" w:rsidRPr="001D2E49" w:rsidRDefault="00077FC5" w:rsidP="00077FC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DC42EA"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FFF5A2" w14:textId="77777777" w:rsidR="00077FC5" w:rsidRPr="001D2E49" w:rsidRDefault="00077FC5" w:rsidP="00077FC5">
      <w:pPr>
        <w:pStyle w:val="PL"/>
        <w:rPr>
          <w:noProof w:val="0"/>
          <w:snapToGrid w:val="0"/>
        </w:rPr>
      </w:pPr>
      <w:r w:rsidRPr="001D2E49">
        <w:rPr>
          <w:noProof w:val="0"/>
          <w:snapToGrid w:val="0"/>
        </w:rPr>
        <w:tab/>
        <w:t>...</w:t>
      </w:r>
    </w:p>
    <w:p w14:paraId="177F0D8A" w14:textId="77777777" w:rsidR="00077FC5" w:rsidRPr="001D2E49" w:rsidRDefault="00077FC5" w:rsidP="00077FC5">
      <w:pPr>
        <w:pStyle w:val="PL"/>
        <w:rPr>
          <w:noProof w:val="0"/>
          <w:snapToGrid w:val="0"/>
        </w:rPr>
      </w:pPr>
      <w:r w:rsidRPr="001D2E49">
        <w:rPr>
          <w:noProof w:val="0"/>
          <w:snapToGrid w:val="0"/>
        </w:rPr>
        <w:t>}</w:t>
      </w:r>
    </w:p>
    <w:p w14:paraId="003717C4" w14:textId="77777777" w:rsidR="00077FC5" w:rsidRPr="001D2E49" w:rsidRDefault="00077FC5" w:rsidP="00077FC5">
      <w:pPr>
        <w:pStyle w:val="PL"/>
        <w:rPr>
          <w:noProof w:val="0"/>
          <w:snapToGrid w:val="0"/>
        </w:rPr>
      </w:pPr>
    </w:p>
    <w:p w14:paraId="5C976942" w14:textId="77777777" w:rsidR="00077FC5" w:rsidRPr="001D2E49" w:rsidRDefault="00077FC5" w:rsidP="00077FC5">
      <w:pPr>
        <w:pStyle w:val="PL"/>
        <w:spacing w:line="0" w:lineRule="atLeast"/>
        <w:rPr>
          <w:noProof w:val="0"/>
          <w:snapToGrid w:val="0"/>
        </w:rPr>
      </w:pPr>
      <w:r w:rsidRPr="001D2E49">
        <w:rPr>
          <w:noProof w:val="0"/>
          <w:snapToGrid w:val="0"/>
        </w:rPr>
        <w:t>-- **************************************************************</w:t>
      </w:r>
    </w:p>
    <w:p w14:paraId="37ADE584" w14:textId="77777777" w:rsidR="00077FC5" w:rsidRPr="001D2E49" w:rsidRDefault="00077FC5" w:rsidP="00077FC5">
      <w:pPr>
        <w:pStyle w:val="PL"/>
        <w:spacing w:line="0" w:lineRule="atLeast"/>
        <w:rPr>
          <w:noProof w:val="0"/>
          <w:snapToGrid w:val="0"/>
        </w:rPr>
      </w:pPr>
      <w:r w:rsidRPr="001D2E49">
        <w:rPr>
          <w:noProof w:val="0"/>
          <w:snapToGrid w:val="0"/>
        </w:rPr>
        <w:t>--</w:t>
      </w:r>
    </w:p>
    <w:p w14:paraId="254AC754" w14:textId="77777777" w:rsidR="00077FC5" w:rsidRPr="001D2E49" w:rsidRDefault="00077FC5" w:rsidP="00077FC5">
      <w:pPr>
        <w:pStyle w:val="PL"/>
        <w:outlineLvl w:val="4"/>
        <w:rPr>
          <w:noProof w:val="0"/>
          <w:snapToGrid w:val="0"/>
        </w:rPr>
      </w:pPr>
      <w:r w:rsidRPr="001D2E49">
        <w:rPr>
          <w:noProof w:val="0"/>
          <w:snapToGrid w:val="0"/>
        </w:rPr>
        <w:t>-- UE Context Release Request Elementary Procedure</w:t>
      </w:r>
    </w:p>
    <w:p w14:paraId="40CDBB34" w14:textId="77777777" w:rsidR="00077FC5" w:rsidRPr="001D2E49" w:rsidRDefault="00077FC5" w:rsidP="00077FC5">
      <w:pPr>
        <w:pStyle w:val="PL"/>
        <w:spacing w:line="0" w:lineRule="atLeast"/>
        <w:rPr>
          <w:noProof w:val="0"/>
          <w:snapToGrid w:val="0"/>
        </w:rPr>
      </w:pPr>
      <w:r w:rsidRPr="001D2E49">
        <w:rPr>
          <w:noProof w:val="0"/>
          <w:snapToGrid w:val="0"/>
        </w:rPr>
        <w:t>--</w:t>
      </w:r>
    </w:p>
    <w:p w14:paraId="2F93A3FE" w14:textId="77777777" w:rsidR="00077FC5" w:rsidRPr="001D2E49" w:rsidRDefault="00077FC5" w:rsidP="00077FC5">
      <w:pPr>
        <w:pStyle w:val="PL"/>
        <w:spacing w:line="0" w:lineRule="atLeast"/>
        <w:rPr>
          <w:noProof w:val="0"/>
          <w:snapToGrid w:val="0"/>
        </w:rPr>
      </w:pPr>
      <w:r w:rsidRPr="001D2E49">
        <w:rPr>
          <w:noProof w:val="0"/>
          <w:snapToGrid w:val="0"/>
        </w:rPr>
        <w:t>-- **************************************************************</w:t>
      </w:r>
    </w:p>
    <w:p w14:paraId="4E07028B" w14:textId="77777777" w:rsidR="00077FC5" w:rsidRPr="001D2E49" w:rsidRDefault="00077FC5" w:rsidP="00077FC5">
      <w:pPr>
        <w:pStyle w:val="PL"/>
        <w:spacing w:line="0" w:lineRule="atLeast"/>
        <w:rPr>
          <w:noProof w:val="0"/>
          <w:snapToGrid w:val="0"/>
        </w:rPr>
      </w:pPr>
    </w:p>
    <w:p w14:paraId="7DF95BF8" w14:textId="77777777" w:rsidR="00077FC5" w:rsidRPr="001D2E49" w:rsidRDefault="00077FC5" w:rsidP="00077FC5">
      <w:pPr>
        <w:pStyle w:val="PL"/>
        <w:spacing w:line="0" w:lineRule="atLeast"/>
        <w:rPr>
          <w:noProof w:val="0"/>
          <w:snapToGrid w:val="0"/>
        </w:rPr>
      </w:pPr>
      <w:r w:rsidRPr="001D2E49">
        <w:rPr>
          <w:noProof w:val="0"/>
          <w:snapToGrid w:val="0"/>
        </w:rPr>
        <w:t>-- **************************************************************</w:t>
      </w:r>
    </w:p>
    <w:p w14:paraId="624A3240" w14:textId="77777777" w:rsidR="00077FC5" w:rsidRPr="001D2E49" w:rsidRDefault="00077FC5" w:rsidP="00077FC5">
      <w:pPr>
        <w:pStyle w:val="PL"/>
        <w:spacing w:line="0" w:lineRule="atLeast"/>
        <w:rPr>
          <w:noProof w:val="0"/>
          <w:snapToGrid w:val="0"/>
        </w:rPr>
      </w:pPr>
      <w:r w:rsidRPr="001D2E49">
        <w:rPr>
          <w:noProof w:val="0"/>
          <w:snapToGrid w:val="0"/>
        </w:rPr>
        <w:t>--</w:t>
      </w:r>
    </w:p>
    <w:p w14:paraId="5376B683" w14:textId="77777777" w:rsidR="00077FC5" w:rsidRPr="001D2E49" w:rsidRDefault="00077FC5" w:rsidP="00077FC5">
      <w:pPr>
        <w:pStyle w:val="PL"/>
        <w:outlineLvl w:val="4"/>
        <w:rPr>
          <w:noProof w:val="0"/>
          <w:snapToGrid w:val="0"/>
        </w:rPr>
      </w:pPr>
      <w:r w:rsidRPr="001D2E49">
        <w:rPr>
          <w:noProof w:val="0"/>
          <w:snapToGrid w:val="0"/>
        </w:rPr>
        <w:t>-- UE CONTEXT RELEASE REQUEST</w:t>
      </w:r>
    </w:p>
    <w:p w14:paraId="0C44A3B3" w14:textId="77777777" w:rsidR="00077FC5" w:rsidRPr="001D2E49" w:rsidRDefault="00077FC5" w:rsidP="00077FC5">
      <w:pPr>
        <w:pStyle w:val="PL"/>
        <w:spacing w:line="0" w:lineRule="atLeast"/>
        <w:rPr>
          <w:noProof w:val="0"/>
          <w:snapToGrid w:val="0"/>
        </w:rPr>
      </w:pPr>
      <w:r w:rsidRPr="001D2E49">
        <w:rPr>
          <w:noProof w:val="0"/>
          <w:snapToGrid w:val="0"/>
        </w:rPr>
        <w:t>--</w:t>
      </w:r>
    </w:p>
    <w:p w14:paraId="4048B0EA" w14:textId="77777777" w:rsidR="00077FC5" w:rsidRPr="001D2E49" w:rsidRDefault="00077FC5" w:rsidP="00077FC5">
      <w:pPr>
        <w:pStyle w:val="PL"/>
        <w:spacing w:line="0" w:lineRule="atLeast"/>
        <w:rPr>
          <w:noProof w:val="0"/>
          <w:snapToGrid w:val="0"/>
        </w:rPr>
      </w:pPr>
      <w:r w:rsidRPr="001D2E49">
        <w:rPr>
          <w:noProof w:val="0"/>
          <w:snapToGrid w:val="0"/>
        </w:rPr>
        <w:t>-- **************************************************************</w:t>
      </w:r>
    </w:p>
    <w:p w14:paraId="3FB7E543" w14:textId="77777777" w:rsidR="00077FC5" w:rsidRPr="001D2E49" w:rsidRDefault="00077FC5" w:rsidP="00077FC5">
      <w:pPr>
        <w:pStyle w:val="PL"/>
        <w:spacing w:line="0" w:lineRule="atLeast"/>
        <w:rPr>
          <w:noProof w:val="0"/>
          <w:snapToGrid w:val="0"/>
        </w:rPr>
      </w:pPr>
    </w:p>
    <w:p w14:paraId="0CE31688" w14:textId="77777777" w:rsidR="00077FC5" w:rsidRPr="001D2E49" w:rsidRDefault="00077FC5" w:rsidP="00077FC5">
      <w:pPr>
        <w:pStyle w:val="PL"/>
        <w:spacing w:line="0" w:lineRule="atLeast"/>
        <w:rPr>
          <w:noProof w:val="0"/>
          <w:snapToGrid w:val="0"/>
        </w:rPr>
      </w:pPr>
      <w:r w:rsidRPr="001D2E49">
        <w:rPr>
          <w:noProof w:val="0"/>
          <w:snapToGrid w:val="0"/>
        </w:rPr>
        <w:t>UEContextReleaseRequest ::= SEQUENCE {</w:t>
      </w:r>
    </w:p>
    <w:p w14:paraId="7EE4150D" w14:textId="77777777" w:rsidR="00077FC5" w:rsidRPr="001D2E49" w:rsidRDefault="00077FC5" w:rsidP="00077FC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14:paraId="0F089607"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57703939" w14:textId="77777777" w:rsidR="00077FC5" w:rsidRPr="001D2E49" w:rsidRDefault="00077FC5" w:rsidP="00077FC5">
      <w:pPr>
        <w:pStyle w:val="PL"/>
        <w:spacing w:line="0" w:lineRule="atLeast"/>
        <w:rPr>
          <w:noProof w:val="0"/>
          <w:snapToGrid w:val="0"/>
        </w:rPr>
      </w:pPr>
      <w:r w:rsidRPr="001D2E49">
        <w:rPr>
          <w:noProof w:val="0"/>
          <w:snapToGrid w:val="0"/>
        </w:rPr>
        <w:t>}</w:t>
      </w:r>
    </w:p>
    <w:p w14:paraId="07501FC5" w14:textId="77777777" w:rsidR="00077FC5" w:rsidRPr="001D2E49" w:rsidRDefault="00077FC5" w:rsidP="00077FC5">
      <w:pPr>
        <w:pStyle w:val="PL"/>
        <w:spacing w:line="0" w:lineRule="atLeast"/>
        <w:rPr>
          <w:noProof w:val="0"/>
          <w:snapToGrid w:val="0"/>
        </w:rPr>
      </w:pPr>
    </w:p>
    <w:p w14:paraId="27DF76CD" w14:textId="77777777" w:rsidR="00077FC5" w:rsidRPr="001D2E49" w:rsidRDefault="00077FC5" w:rsidP="00077FC5">
      <w:pPr>
        <w:pStyle w:val="PL"/>
        <w:spacing w:line="0" w:lineRule="atLeast"/>
        <w:rPr>
          <w:noProof w:val="0"/>
          <w:snapToGrid w:val="0"/>
        </w:rPr>
      </w:pPr>
      <w:r w:rsidRPr="001D2E49">
        <w:rPr>
          <w:noProof w:val="0"/>
          <w:snapToGrid w:val="0"/>
        </w:rPr>
        <w:t>UEContextReleaseRequest-IEs NGAP-PROTOCOL-IES ::= {</w:t>
      </w:r>
    </w:p>
    <w:p w14:paraId="42DD4CB9" w14:textId="77777777" w:rsidR="00077FC5" w:rsidRPr="001D2E49" w:rsidRDefault="00077FC5" w:rsidP="00077FC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D51C2A" w14:textId="77777777" w:rsidR="00077FC5" w:rsidRPr="001D2E49" w:rsidRDefault="00077FC5" w:rsidP="00077FC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A651A0" w14:textId="77777777" w:rsidR="00077FC5" w:rsidRPr="001D2E49" w:rsidRDefault="00077FC5" w:rsidP="00077FC5">
      <w:pPr>
        <w:pStyle w:val="PL"/>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961CD9" w14:textId="77777777" w:rsidR="00077FC5" w:rsidRPr="001D2E49" w:rsidRDefault="00077FC5" w:rsidP="00077FC5">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DD93BD"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33798A82" w14:textId="77777777" w:rsidR="00077FC5" w:rsidRPr="001D2E49" w:rsidRDefault="00077FC5" w:rsidP="00077FC5">
      <w:pPr>
        <w:pStyle w:val="PL"/>
        <w:spacing w:line="0" w:lineRule="atLeast"/>
        <w:rPr>
          <w:noProof w:val="0"/>
          <w:snapToGrid w:val="0"/>
        </w:rPr>
      </w:pPr>
      <w:r w:rsidRPr="001D2E49">
        <w:rPr>
          <w:noProof w:val="0"/>
          <w:snapToGrid w:val="0"/>
        </w:rPr>
        <w:t>}</w:t>
      </w:r>
    </w:p>
    <w:p w14:paraId="58C376B1" w14:textId="77777777" w:rsidR="00077FC5" w:rsidRPr="001D2E49" w:rsidRDefault="00077FC5" w:rsidP="00077FC5">
      <w:pPr>
        <w:pStyle w:val="PL"/>
        <w:spacing w:line="0" w:lineRule="atLeast"/>
        <w:rPr>
          <w:noProof w:val="0"/>
          <w:snapToGrid w:val="0"/>
        </w:rPr>
      </w:pPr>
    </w:p>
    <w:p w14:paraId="5DAD397E" w14:textId="77777777" w:rsidR="00077FC5" w:rsidRPr="001D2E49" w:rsidRDefault="00077FC5" w:rsidP="00077FC5">
      <w:pPr>
        <w:pStyle w:val="PL"/>
        <w:spacing w:line="0" w:lineRule="atLeast"/>
        <w:rPr>
          <w:noProof w:val="0"/>
          <w:snapToGrid w:val="0"/>
        </w:rPr>
      </w:pPr>
      <w:r w:rsidRPr="001D2E49">
        <w:rPr>
          <w:noProof w:val="0"/>
          <w:snapToGrid w:val="0"/>
        </w:rPr>
        <w:t>-- **************************************************************</w:t>
      </w:r>
    </w:p>
    <w:p w14:paraId="598384C4" w14:textId="77777777" w:rsidR="00077FC5" w:rsidRPr="001D2E49" w:rsidRDefault="00077FC5" w:rsidP="00077FC5">
      <w:pPr>
        <w:pStyle w:val="PL"/>
        <w:spacing w:line="0" w:lineRule="atLeast"/>
        <w:rPr>
          <w:noProof w:val="0"/>
          <w:snapToGrid w:val="0"/>
        </w:rPr>
      </w:pPr>
      <w:r w:rsidRPr="001D2E49">
        <w:rPr>
          <w:noProof w:val="0"/>
          <w:snapToGrid w:val="0"/>
        </w:rPr>
        <w:t>--</w:t>
      </w:r>
    </w:p>
    <w:p w14:paraId="258945EC" w14:textId="77777777" w:rsidR="00077FC5" w:rsidRPr="001D2E49" w:rsidRDefault="00077FC5" w:rsidP="00077FC5">
      <w:pPr>
        <w:pStyle w:val="PL"/>
        <w:outlineLvl w:val="4"/>
        <w:rPr>
          <w:noProof w:val="0"/>
          <w:snapToGrid w:val="0"/>
        </w:rPr>
      </w:pPr>
      <w:r w:rsidRPr="001D2E49">
        <w:rPr>
          <w:noProof w:val="0"/>
          <w:snapToGrid w:val="0"/>
        </w:rPr>
        <w:t>-- UE Context Release Elementary Procedure</w:t>
      </w:r>
    </w:p>
    <w:p w14:paraId="1E4C25BC" w14:textId="77777777" w:rsidR="00077FC5" w:rsidRPr="001D2E49" w:rsidRDefault="00077FC5" w:rsidP="00077FC5">
      <w:pPr>
        <w:pStyle w:val="PL"/>
        <w:spacing w:line="0" w:lineRule="atLeast"/>
        <w:rPr>
          <w:noProof w:val="0"/>
          <w:snapToGrid w:val="0"/>
        </w:rPr>
      </w:pPr>
      <w:r w:rsidRPr="001D2E49">
        <w:rPr>
          <w:noProof w:val="0"/>
          <w:snapToGrid w:val="0"/>
        </w:rPr>
        <w:t>--</w:t>
      </w:r>
    </w:p>
    <w:p w14:paraId="6A505D35" w14:textId="77777777" w:rsidR="00077FC5" w:rsidRPr="001D2E49" w:rsidRDefault="00077FC5" w:rsidP="00077FC5">
      <w:pPr>
        <w:pStyle w:val="PL"/>
        <w:spacing w:line="0" w:lineRule="atLeast"/>
        <w:rPr>
          <w:noProof w:val="0"/>
          <w:snapToGrid w:val="0"/>
        </w:rPr>
      </w:pPr>
      <w:r w:rsidRPr="001D2E49">
        <w:rPr>
          <w:noProof w:val="0"/>
          <w:snapToGrid w:val="0"/>
        </w:rPr>
        <w:t>-- **************************************************************</w:t>
      </w:r>
    </w:p>
    <w:p w14:paraId="2814B823" w14:textId="77777777" w:rsidR="00077FC5" w:rsidRPr="001D2E49" w:rsidRDefault="00077FC5" w:rsidP="00077FC5">
      <w:pPr>
        <w:pStyle w:val="PL"/>
        <w:spacing w:line="0" w:lineRule="atLeast"/>
        <w:rPr>
          <w:noProof w:val="0"/>
          <w:snapToGrid w:val="0"/>
        </w:rPr>
      </w:pPr>
    </w:p>
    <w:p w14:paraId="3DE8D02F" w14:textId="77777777" w:rsidR="00077FC5" w:rsidRPr="001D2E49" w:rsidRDefault="00077FC5" w:rsidP="00077FC5">
      <w:pPr>
        <w:pStyle w:val="PL"/>
        <w:spacing w:line="0" w:lineRule="atLeast"/>
        <w:rPr>
          <w:noProof w:val="0"/>
          <w:snapToGrid w:val="0"/>
        </w:rPr>
      </w:pPr>
      <w:r w:rsidRPr="001D2E49">
        <w:rPr>
          <w:noProof w:val="0"/>
          <w:snapToGrid w:val="0"/>
        </w:rPr>
        <w:t>-- **************************************************************</w:t>
      </w:r>
    </w:p>
    <w:p w14:paraId="27878121" w14:textId="77777777" w:rsidR="00077FC5" w:rsidRPr="001D2E49" w:rsidRDefault="00077FC5" w:rsidP="00077FC5">
      <w:pPr>
        <w:pStyle w:val="PL"/>
        <w:spacing w:line="0" w:lineRule="atLeast"/>
        <w:rPr>
          <w:noProof w:val="0"/>
          <w:snapToGrid w:val="0"/>
        </w:rPr>
      </w:pPr>
      <w:r w:rsidRPr="001D2E49">
        <w:rPr>
          <w:noProof w:val="0"/>
          <w:snapToGrid w:val="0"/>
        </w:rPr>
        <w:t>--</w:t>
      </w:r>
    </w:p>
    <w:p w14:paraId="1471919A" w14:textId="77777777" w:rsidR="00077FC5" w:rsidRPr="001D2E49" w:rsidRDefault="00077FC5" w:rsidP="00077FC5">
      <w:pPr>
        <w:pStyle w:val="PL"/>
        <w:outlineLvl w:val="4"/>
        <w:rPr>
          <w:noProof w:val="0"/>
          <w:snapToGrid w:val="0"/>
        </w:rPr>
      </w:pPr>
      <w:r w:rsidRPr="001D2E49">
        <w:rPr>
          <w:noProof w:val="0"/>
          <w:snapToGrid w:val="0"/>
        </w:rPr>
        <w:t>-- UE CONTEXT RELEASE COMMAND</w:t>
      </w:r>
    </w:p>
    <w:p w14:paraId="63EB86C7" w14:textId="77777777" w:rsidR="00077FC5" w:rsidRPr="001D2E49" w:rsidRDefault="00077FC5" w:rsidP="00077FC5">
      <w:pPr>
        <w:pStyle w:val="PL"/>
        <w:spacing w:line="0" w:lineRule="atLeast"/>
        <w:rPr>
          <w:noProof w:val="0"/>
          <w:snapToGrid w:val="0"/>
        </w:rPr>
      </w:pPr>
      <w:r w:rsidRPr="001D2E49">
        <w:rPr>
          <w:noProof w:val="0"/>
          <w:snapToGrid w:val="0"/>
        </w:rPr>
        <w:t>--</w:t>
      </w:r>
    </w:p>
    <w:p w14:paraId="5D9E6538" w14:textId="77777777" w:rsidR="00077FC5" w:rsidRPr="001D2E49" w:rsidRDefault="00077FC5" w:rsidP="00077FC5">
      <w:pPr>
        <w:pStyle w:val="PL"/>
        <w:spacing w:line="0" w:lineRule="atLeast"/>
        <w:rPr>
          <w:noProof w:val="0"/>
          <w:snapToGrid w:val="0"/>
        </w:rPr>
      </w:pPr>
      <w:r w:rsidRPr="001D2E49">
        <w:rPr>
          <w:noProof w:val="0"/>
          <w:snapToGrid w:val="0"/>
        </w:rPr>
        <w:t>-- **************************************************************</w:t>
      </w:r>
    </w:p>
    <w:p w14:paraId="209E08E3" w14:textId="77777777" w:rsidR="00077FC5" w:rsidRPr="001D2E49" w:rsidRDefault="00077FC5" w:rsidP="00077FC5">
      <w:pPr>
        <w:pStyle w:val="PL"/>
        <w:spacing w:line="0" w:lineRule="atLeast"/>
        <w:rPr>
          <w:noProof w:val="0"/>
          <w:snapToGrid w:val="0"/>
        </w:rPr>
      </w:pPr>
    </w:p>
    <w:p w14:paraId="69C7A363" w14:textId="77777777" w:rsidR="00077FC5" w:rsidRPr="001D2E49" w:rsidRDefault="00077FC5" w:rsidP="00077FC5">
      <w:pPr>
        <w:pStyle w:val="PL"/>
        <w:spacing w:line="0" w:lineRule="atLeast"/>
        <w:rPr>
          <w:noProof w:val="0"/>
          <w:snapToGrid w:val="0"/>
        </w:rPr>
      </w:pPr>
      <w:r w:rsidRPr="001D2E49">
        <w:rPr>
          <w:noProof w:val="0"/>
          <w:snapToGrid w:val="0"/>
        </w:rPr>
        <w:t>UEContextReleaseCommand ::= SEQUENCE {</w:t>
      </w:r>
    </w:p>
    <w:p w14:paraId="2AD3EC46" w14:textId="77777777" w:rsidR="00077FC5" w:rsidRPr="001D2E49" w:rsidRDefault="00077FC5" w:rsidP="00077FC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14:paraId="1F1C1512"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13610CA3" w14:textId="77777777" w:rsidR="00077FC5" w:rsidRPr="001D2E49" w:rsidRDefault="00077FC5" w:rsidP="00077FC5">
      <w:pPr>
        <w:pStyle w:val="PL"/>
        <w:spacing w:line="0" w:lineRule="atLeast"/>
        <w:rPr>
          <w:noProof w:val="0"/>
          <w:snapToGrid w:val="0"/>
        </w:rPr>
      </w:pPr>
      <w:r w:rsidRPr="001D2E49">
        <w:rPr>
          <w:noProof w:val="0"/>
          <w:snapToGrid w:val="0"/>
        </w:rPr>
        <w:t>}</w:t>
      </w:r>
    </w:p>
    <w:p w14:paraId="0D2E8C6E" w14:textId="77777777" w:rsidR="00077FC5" w:rsidRPr="001D2E49" w:rsidRDefault="00077FC5" w:rsidP="00077FC5">
      <w:pPr>
        <w:pStyle w:val="PL"/>
        <w:spacing w:line="0" w:lineRule="atLeast"/>
        <w:rPr>
          <w:noProof w:val="0"/>
          <w:snapToGrid w:val="0"/>
        </w:rPr>
      </w:pPr>
    </w:p>
    <w:p w14:paraId="4DCE08D0" w14:textId="77777777" w:rsidR="00077FC5" w:rsidRPr="001D2E49" w:rsidRDefault="00077FC5" w:rsidP="00077FC5">
      <w:pPr>
        <w:pStyle w:val="PL"/>
        <w:spacing w:line="0" w:lineRule="atLeast"/>
        <w:rPr>
          <w:noProof w:val="0"/>
          <w:snapToGrid w:val="0"/>
        </w:rPr>
      </w:pPr>
      <w:r w:rsidRPr="001D2E49">
        <w:rPr>
          <w:noProof w:val="0"/>
          <w:snapToGrid w:val="0"/>
        </w:rPr>
        <w:t>UEContextReleaseCommand-IEs NGAP-PROTOCOL-IES ::= {</w:t>
      </w:r>
    </w:p>
    <w:p w14:paraId="7434FDE2" w14:textId="77777777" w:rsidR="00077FC5" w:rsidRPr="001D2E49" w:rsidRDefault="00077FC5" w:rsidP="00077FC5">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FCBDA4" w14:textId="77777777" w:rsidR="00077FC5" w:rsidRPr="001D2E49" w:rsidRDefault="00077FC5" w:rsidP="00077FC5">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03FDD8"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4A2E02F6" w14:textId="77777777" w:rsidR="00077FC5" w:rsidRPr="001D2E49" w:rsidRDefault="00077FC5" w:rsidP="00077FC5">
      <w:pPr>
        <w:pStyle w:val="PL"/>
        <w:spacing w:line="0" w:lineRule="atLeast"/>
        <w:rPr>
          <w:noProof w:val="0"/>
          <w:snapToGrid w:val="0"/>
        </w:rPr>
      </w:pPr>
      <w:r w:rsidRPr="001D2E49">
        <w:rPr>
          <w:noProof w:val="0"/>
          <w:snapToGrid w:val="0"/>
        </w:rPr>
        <w:t>}</w:t>
      </w:r>
    </w:p>
    <w:p w14:paraId="623479BF" w14:textId="77777777" w:rsidR="00077FC5" w:rsidRPr="001D2E49" w:rsidRDefault="00077FC5" w:rsidP="00077FC5">
      <w:pPr>
        <w:pStyle w:val="PL"/>
        <w:spacing w:line="0" w:lineRule="atLeast"/>
        <w:rPr>
          <w:noProof w:val="0"/>
          <w:snapToGrid w:val="0"/>
        </w:rPr>
      </w:pPr>
    </w:p>
    <w:p w14:paraId="122F8130" w14:textId="77777777" w:rsidR="00077FC5" w:rsidRPr="001D2E49" w:rsidRDefault="00077FC5" w:rsidP="00077FC5">
      <w:pPr>
        <w:pStyle w:val="PL"/>
        <w:spacing w:line="0" w:lineRule="atLeast"/>
        <w:rPr>
          <w:noProof w:val="0"/>
          <w:snapToGrid w:val="0"/>
        </w:rPr>
      </w:pPr>
      <w:r w:rsidRPr="001D2E49">
        <w:rPr>
          <w:noProof w:val="0"/>
          <w:snapToGrid w:val="0"/>
        </w:rPr>
        <w:t>-- **************************************************************</w:t>
      </w:r>
    </w:p>
    <w:p w14:paraId="437BB806" w14:textId="77777777" w:rsidR="00077FC5" w:rsidRPr="001D2E49" w:rsidRDefault="00077FC5" w:rsidP="00077FC5">
      <w:pPr>
        <w:pStyle w:val="PL"/>
        <w:spacing w:line="0" w:lineRule="atLeast"/>
        <w:rPr>
          <w:noProof w:val="0"/>
          <w:snapToGrid w:val="0"/>
        </w:rPr>
      </w:pPr>
      <w:r w:rsidRPr="001D2E49">
        <w:rPr>
          <w:noProof w:val="0"/>
          <w:snapToGrid w:val="0"/>
        </w:rPr>
        <w:t>--</w:t>
      </w:r>
    </w:p>
    <w:p w14:paraId="7C4F90BF" w14:textId="77777777" w:rsidR="00077FC5" w:rsidRPr="001D2E49" w:rsidRDefault="00077FC5" w:rsidP="00077FC5">
      <w:pPr>
        <w:pStyle w:val="PL"/>
        <w:outlineLvl w:val="4"/>
        <w:rPr>
          <w:noProof w:val="0"/>
          <w:snapToGrid w:val="0"/>
        </w:rPr>
      </w:pPr>
      <w:r w:rsidRPr="001D2E49">
        <w:rPr>
          <w:noProof w:val="0"/>
          <w:snapToGrid w:val="0"/>
        </w:rPr>
        <w:t>-- UE CONTEXT RELEASE COMPLETE</w:t>
      </w:r>
    </w:p>
    <w:p w14:paraId="1370F609" w14:textId="77777777" w:rsidR="00077FC5" w:rsidRPr="001D2E49" w:rsidRDefault="00077FC5" w:rsidP="00077FC5">
      <w:pPr>
        <w:pStyle w:val="PL"/>
        <w:spacing w:line="0" w:lineRule="atLeast"/>
        <w:rPr>
          <w:noProof w:val="0"/>
          <w:snapToGrid w:val="0"/>
        </w:rPr>
      </w:pPr>
      <w:r w:rsidRPr="001D2E49">
        <w:rPr>
          <w:noProof w:val="0"/>
          <w:snapToGrid w:val="0"/>
        </w:rPr>
        <w:t>--</w:t>
      </w:r>
    </w:p>
    <w:p w14:paraId="6F9B7A7A" w14:textId="77777777" w:rsidR="00077FC5" w:rsidRPr="001D2E49" w:rsidRDefault="00077FC5" w:rsidP="00077FC5">
      <w:pPr>
        <w:pStyle w:val="PL"/>
        <w:spacing w:line="0" w:lineRule="atLeast"/>
        <w:rPr>
          <w:noProof w:val="0"/>
          <w:snapToGrid w:val="0"/>
        </w:rPr>
      </w:pPr>
      <w:r w:rsidRPr="001D2E49">
        <w:rPr>
          <w:noProof w:val="0"/>
          <w:snapToGrid w:val="0"/>
        </w:rPr>
        <w:t>-- **************************************************************</w:t>
      </w:r>
    </w:p>
    <w:p w14:paraId="3AB697E7" w14:textId="77777777" w:rsidR="00077FC5" w:rsidRPr="001D2E49" w:rsidRDefault="00077FC5" w:rsidP="00077FC5">
      <w:pPr>
        <w:pStyle w:val="PL"/>
        <w:spacing w:line="0" w:lineRule="atLeast"/>
        <w:rPr>
          <w:noProof w:val="0"/>
          <w:snapToGrid w:val="0"/>
        </w:rPr>
      </w:pPr>
    </w:p>
    <w:p w14:paraId="09EE3CE2" w14:textId="77777777" w:rsidR="00077FC5" w:rsidRPr="001D2E49" w:rsidRDefault="00077FC5" w:rsidP="00077FC5">
      <w:pPr>
        <w:pStyle w:val="PL"/>
        <w:spacing w:line="0" w:lineRule="atLeast"/>
        <w:rPr>
          <w:noProof w:val="0"/>
          <w:snapToGrid w:val="0"/>
        </w:rPr>
      </w:pPr>
      <w:r w:rsidRPr="001D2E49">
        <w:rPr>
          <w:noProof w:val="0"/>
          <w:snapToGrid w:val="0"/>
        </w:rPr>
        <w:t>UEContextReleaseComplete ::= SEQUENCE {</w:t>
      </w:r>
    </w:p>
    <w:p w14:paraId="13A253EA" w14:textId="77777777" w:rsidR="00077FC5" w:rsidRPr="001D2E49" w:rsidRDefault="00077FC5" w:rsidP="00077FC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14:paraId="5579F91F"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4356EE2E" w14:textId="77777777" w:rsidR="00077FC5" w:rsidRPr="001D2E49" w:rsidRDefault="00077FC5" w:rsidP="00077FC5">
      <w:pPr>
        <w:pStyle w:val="PL"/>
        <w:spacing w:line="0" w:lineRule="atLeast"/>
        <w:rPr>
          <w:noProof w:val="0"/>
          <w:snapToGrid w:val="0"/>
        </w:rPr>
      </w:pPr>
      <w:r w:rsidRPr="001D2E49">
        <w:rPr>
          <w:noProof w:val="0"/>
          <w:snapToGrid w:val="0"/>
        </w:rPr>
        <w:t>}</w:t>
      </w:r>
    </w:p>
    <w:p w14:paraId="78FC4555" w14:textId="77777777" w:rsidR="00077FC5" w:rsidRPr="001D2E49" w:rsidRDefault="00077FC5" w:rsidP="00077FC5">
      <w:pPr>
        <w:pStyle w:val="PL"/>
        <w:spacing w:line="0" w:lineRule="atLeast"/>
        <w:rPr>
          <w:noProof w:val="0"/>
          <w:snapToGrid w:val="0"/>
        </w:rPr>
      </w:pPr>
    </w:p>
    <w:p w14:paraId="00FCB9EE" w14:textId="77777777" w:rsidR="00077FC5" w:rsidRPr="001D2E49" w:rsidRDefault="00077FC5" w:rsidP="00077FC5">
      <w:pPr>
        <w:pStyle w:val="PL"/>
        <w:spacing w:line="0" w:lineRule="atLeast"/>
        <w:rPr>
          <w:noProof w:val="0"/>
          <w:snapToGrid w:val="0"/>
        </w:rPr>
      </w:pPr>
      <w:r w:rsidRPr="001D2E49">
        <w:rPr>
          <w:noProof w:val="0"/>
          <w:snapToGrid w:val="0"/>
        </w:rPr>
        <w:t>UEContextReleaseComplete-IEs NGAP-PROTOCOL-IES ::= {</w:t>
      </w:r>
    </w:p>
    <w:p w14:paraId="7A75903C" w14:textId="77777777" w:rsidR="00077FC5" w:rsidRPr="001D2E49" w:rsidRDefault="00077FC5" w:rsidP="00077FC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2B5785"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C942CA" w14:textId="77777777" w:rsidR="00077FC5" w:rsidRPr="001D2E49" w:rsidRDefault="00077FC5" w:rsidP="00077FC5">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13FF12" w14:textId="77777777" w:rsidR="00077FC5" w:rsidRPr="001D2E49" w:rsidRDefault="00077FC5" w:rsidP="00077FC5">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14:paraId="262D3E84" w14:textId="77777777" w:rsidR="00077FC5" w:rsidRPr="001D2E49" w:rsidRDefault="00077FC5" w:rsidP="00077FC5">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30C413DD" w14:textId="77777777" w:rsidR="00077FC5" w:rsidRPr="001D2E49" w:rsidRDefault="00077FC5" w:rsidP="00077FC5">
      <w:pPr>
        <w:pStyle w:val="PL"/>
        <w:spacing w:line="0" w:lineRule="atLeast"/>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3ACAD1"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0383A359" w14:textId="77777777" w:rsidR="00077FC5" w:rsidRPr="001D2E49" w:rsidRDefault="00077FC5" w:rsidP="00077FC5">
      <w:pPr>
        <w:pStyle w:val="PL"/>
        <w:spacing w:line="0" w:lineRule="atLeast"/>
        <w:rPr>
          <w:noProof w:val="0"/>
          <w:snapToGrid w:val="0"/>
        </w:rPr>
      </w:pPr>
      <w:r w:rsidRPr="001D2E49">
        <w:rPr>
          <w:noProof w:val="0"/>
          <w:snapToGrid w:val="0"/>
        </w:rPr>
        <w:t>}</w:t>
      </w:r>
    </w:p>
    <w:p w14:paraId="6C1E44B4" w14:textId="77777777" w:rsidR="00077FC5" w:rsidRPr="001D2E49" w:rsidRDefault="00077FC5" w:rsidP="00077FC5">
      <w:pPr>
        <w:pStyle w:val="PL"/>
        <w:spacing w:line="0" w:lineRule="atLeast"/>
        <w:rPr>
          <w:noProof w:val="0"/>
          <w:snapToGrid w:val="0"/>
        </w:rPr>
      </w:pPr>
    </w:p>
    <w:p w14:paraId="603E9025" w14:textId="77777777" w:rsidR="00077FC5" w:rsidRPr="001D2E49" w:rsidRDefault="00077FC5" w:rsidP="00077FC5">
      <w:pPr>
        <w:pStyle w:val="PL"/>
        <w:rPr>
          <w:noProof w:val="0"/>
          <w:snapToGrid w:val="0"/>
        </w:rPr>
      </w:pPr>
      <w:r w:rsidRPr="001D2E49">
        <w:rPr>
          <w:noProof w:val="0"/>
          <w:snapToGrid w:val="0"/>
        </w:rPr>
        <w:t>-- **************************************************************</w:t>
      </w:r>
    </w:p>
    <w:p w14:paraId="5B2CC4DD" w14:textId="77777777" w:rsidR="00077FC5" w:rsidRPr="001D2E49" w:rsidRDefault="00077FC5" w:rsidP="00077FC5">
      <w:pPr>
        <w:pStyle w:val="PL"/>
        <w:rPr>
          <w:noProof w:val="0"/>
          <w:snapToGrid w:val="0"/>
        </w:rPr>
      </w:pPr>
      <w:r w:rsidRPr="001D2E49">
        <w:rPr>
          <w:noProof w:val="0"/>
          <w:snapToGrid w:val="0"/>
        </w:rPr>
        <w:t>--</w:t>
      </w:r>
    </w:p>
    <w:p w14:paraId="5F8941ED" w14:textId="77777777" w:rsidR="00077FC5" w:rsidRPr="001D2E49" w:rsidRDefault="00077FC5" w:rsidP="00077FC5">
      <w:pPr>
        <w:pStyle w:val="PL"/>
        <w:outlineLvl w:val="4"/>
        <w:rPr>
          <w:noProof w:val="0"/>
          <w:snapToGrid w:val="0"/>
        </w:rPr>
      </w:pPr>
      <w:r w:rsidRPr="001D2E49">
        <w:rPr>
          <w:noProof w:val="0"/>
          <w:snapToGrid w:val="0"/>
        </w:rPr>
        <w:t>-- UE Context Modification Elementary Procedure</w:t>
      </w:r>
    </w:p>
    <w:p w14:paraId="2FB313AA" w14:textId="77777777" w:rsidR="00077FC5" w:rsidRPr="001D2E49" w:rsidRDefault="00077FC5" w:rsidP="00077FC5">
      <w:pPr>
        <w:pStyle w:val="PL"/>
        <w:rPr>
          <w:noProof w:val="0"/>
          <w:snapToGrid w:val="0"/>
        </w:rPr>
      </w:pPr>
      <w:r w:rsidRPr="001D2E49">
        <w:rPr>
          <w:noProof w:val="0"/>
          <w:snapToGrid w:val="0"/>
        </w:rPr>
        <w:t>--</w:t>
      </w:r>
    </w:p>
    <w:p w14:paraId="04063030" w14:textId="77777777" w:rsidR="00077FC5" w:rsidRPr="001D2E49" w:rsidRDefault="00077FC5" w:rsidP="00077FC5">
      <w:pPr>
        <w:pStyle w:val="PL"/>
        <w:rPr>
          <w:noProof w:val="0"/>
          <w:snapToGrid w:val="0"/>
        </w:rPr>
      </w:pPr>
      <w:r w:rsidRPr="001D2E49">
        <w:rPr>
          <w:noProof w:val="0"/>
          <w:snapToGrid w:val="0"/>
        </w:rPr>
        <w:t>-- **************************************************************</w:t>
      </w:r>
    </w:p>
    <w:p w14:paraId="7C73433A" w14:textId="77777777" w:rsidR="00077FC5" w:rsidRPr="001D2E49" w:rsidRDefault="00077FC5" w:rsidP="00077FC5">
      <w:pPr>
        <w:pStyle w:val="PL"/>
        <w:rPr>
          <w:noProof w:val="0"/>
        </w:rPr>
      </w:pPr>
    </w:p>
    <w:p w14:paraId="6CE70533" w14:textId="77777777" w:rsidR="00077FC5" w:rsidRPr="001D2E49" w:rsidRDefault="00077FC5" w:rsidP="00077FC5">
      <w:pPr>
        <w:pStyle w:val="PL"/>
        <w:rPr>
          <w:noProof w:val="0"/>
          <w:snapToGrid w:val="0"/>
        </w:rPr>
      </w:pPr>
      <w:r w:rsidRPr="001D2E49">
        <w:rPr>
          <w:noProof w:val="0"/>
          <w:snapToGrid w:val="0"/>
        </w:rPr>
        <w:t>-- **************************************************************</w:t>
      </w:r>
    </w:p>
    <w:p w14:paraId="75BF5C8D" w14:textId="77777777" w:rsidR="00077FC5" w:rsidRPr="001D2E49" w:rsidRDefault="00077FC5" w:rsidP="00077FC5">
      <w:pPr>
        <w:pStyle w:val="PL"/>
        <w:rPr>
          <w:noProof w:val="0"/>
          <w:snapToGrid w:val="0"/>
        </w:rPr>
      </w:pPr>
      <w:r w:rsidRPr="001D2E49">
        <w:rPr>
          <w:noProof w:val="0"/>
          <w:snapToGrid w:val="0"/>
        </w:rPr>
        <w:t>--</w:t>
      </w:r>
    </w:p>
    <w:p w14:paraId="494E8422" w14:textId="77777777" w:rsidR="00077FC5" w:rsidRPr="001D2E49" w:rsidRDefault="00077FC5" w:rsidP="00077FC5">
      <w:pPr>
        <w:pStyle w:val="PL"/>
        <w:outlineLvl w:val="3"/>
        <w:rPr>
          <w:noProof w:val="0"/>
          <w:snapToGrid w:val="0"/>
        </w:rPr>
      </w:pPr>
      <w:r w:rsidRPr="001D2E49">
        <w:rPr>
          <w:noProof w:val="0"/>
          <w:snapToGrid w:val="0"/>
        </w:rPr>
        <w:t>-- UE CONTEXT MODIFICATION REQUEST</w:t>
      </w:r>
    </w:p>
    <w:p w14:paraId="642FF061" w14:textId="77777777" w:rsidR="00077FC5" w:rsidRPr="001D2E49" w:rsidRDefault="00077FC5" w:rsidP="00077FC5">
      <w:pPr>
        <w:pStyle w:val="PL"/>
        <w:rPr>
          <w:noProof w:val="0"/>
          <w:snapToGrid w:val="0"/>
        </w:rPr>
      </w:pPr>
      <w:r w:rsidRPr="001D2E49">
        <w:rPr>
          <w:noProof w:val="0"/>
          <w:snapToGrid w:val="0"/>
        </w:rPr>
        <w:t>--</w:t>
      </w:r>
    </w:p>
    <w:p w14:paraId="1E25A5E3" w14:textId="77777777" w:rsidR="00077FC5" w:rsidRPr="001D2E49" w:rsidRDefault="00077FC5" w:rsidP="00077FC5">
      <w:pPr>
        <w:pStyle w:val="PL"/>
        <w:rPr>
          <w:noProof w:val="0"/>
          <w:snapToGrid w:val="0"/>
        </w:rPr>
      </w:pPr>
      <w:r w:rsidRPr="001D2E49">
        <w:rPr>
          <w:noProof w:val="0"/>
          <w:snapToGrid w:val="0"/>
        </w:rPr>
        <w:t>-- **************************************************************</w:t>
      </w:r>
    </w:p>
    <w:p w14:paraId="2559B77B" w14:textId="77777777" w:rsidR="00077FC5" w:rsidRPr="001D2E49" w:rsidRDefault="00077FC5" w:rsidP="00077FC5">
      <w:pPr>
        <w:pStyle w:val="PL"/>
        <w:rPr>
          <w:noProof w:val="0"/>
          <w:snapToGrid w:val="0"/>
        </w:rPr>
      </w:pPr>
    </w:p>
    <w:p w14:paraId="7DE09E21" w14:textId="77777777" w:rsidR="00077FC5" w:rsidRPr="001D2E49" w:rsidRDefault="00077FC5" w:rsidP="00077FC5">
      <w:pPr>
        <w:pStyle w:val="PL"/>
        <w:rPr>
          <w:noProof w:val="0"/>
          <w:snapToGrid w:val="0"/>
        </w:rPr>
      </w:pPr>
      <w:r w:rsidRPr="001D2E49">
        <w:rPr>
          <w:noProof w:val="0"/>
          <w:snapToGrid w:val="0"/>
        </w:rPr>
        <w:t>UEContextModificationRequest ::= SEQUENCE {</w:t>
      </w:r>
    </w:p>
    <w:p w14:paraId="2D1F5DE3"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276197B8" w14:textId="77777777" w:rsidR="00077FC5" w:rsidRPr="001D2E49" w:rsidRDefault="00077FC5" w:rsidP="00077FC5">
      <w:pPr>
        <w:pStyle w:val="PL"/>
        <w:rPr>
          <w:noProof w:val="0"/>
          <w:snapToGrid w:val="0"/>
        </w:rPr>
      </w:pPr>
      <w:r w:rsidRPr="001D2E49">
        <w:rPr>
          <w:noProof w:val="0"/>
          <w:snapToGrid w:val="0"/>
        </w:rPr>
        <w:tab/>
        <w:t>...</w:t>
      </w:r>
    </w:p>
    <w:p w14:paraId="660647E8" w14:textId="77777777" w:rsidR="00077FC5" w:rsidRPr="001D2E49" w:rsidRDefault="00077FC5" w:rsidP="00077FC5">
      <w:pPr>
        <w:pStyle w:val="PL"/>
        <w:rPr>
          <w:noProof w:val="0"/>
          <w:snapToGrid w:val="0"/>
        </w:rPr>
      </w:pPr>
      <w:r w:rsidRPr="001D2E49">
        <w:rPr>
          <w:noProof w:val="0"/>
          <w:snapToGrid w:val="0"/>
        </w:rPr>
        <w:t>}</w:t>
      </w:r>
    </w:p>
    <w:p w14:paraId="1A0175DC" w14:textId="77777777" w:rsidR="00077FC5" w:rsidRPr="001D2E49" w:rsidRDefault="00077FC5" w:rsidP="00077FC5">
      <w:pPr>
        <w:pStyle w:val="PL"/>
        <w:rPr>
          <w:noProof w:val="0"/>
        </w:rPr>
      </w:pPr>
    </w:p>
    <w:p w14:paraId="451345F3" w14:textId="77777777" w:rsidR="00077FC5" w:rsidRPr="001D2E49" w:rsidRDefault="00077FC5" w:rsidP="00077FC5">
      <w:pPr>
        <w:pStyle w:val="PL"/>
        <w:rPr>
          <w:noProof w:val="0"/>
          <w:snapToGrid w:val="0"/>
        </w:rPr>
      </w:pPr>
      <w:r w:rsidRPr="001D2E49">
        <w:rPr>
          <w:noProof w:val="0"/>
          <w:snapToGrid w:val="0"/>
        </w:rPr>
        <w:t>UEContextModificationRequestIEs NGAP-PROTOCOL-IES ::= {</w:t>
      </w:r>
      <w:r w:rsidRPr="001D2E49">
        <w:rPr>
          <w:noProof w:val="0"/>
          <w:snapToGrid w:val="0"/>
        </w:rPr>
        <w:tab/>
      </w:r>
    </w:p>
    <w:p w14:paraId="0F6F4AA1"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8EC3AD"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F59EBC" w14:textId="77777777" w:rsidR="00077FC5" w:rsidRPr="001D2E49" w:rsidRDefault="00077FC5" w:rsidP="00077FC5">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D778CC" w14:textId="77777777" w:rsidR="00077FC5" w:rsidRPr="001D2E49" w:rsidRDefault="00077FC5" w:rsidP="00077FC5">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421687" w14:textId="77777777" w:rsidR="00077FC5" w:rsidRPr="001D2E49" w:rsidRDefault="00077FC5" w:rsidP="00077FC5">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4A6732E0" w14:textId="77777777" w:rsidR="00077FC5" w:rsidRPr="001D2E49" w:rsidRDefault="00077FC5" w:rsidP="00077FC5">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17A28C" w14:textId="77777777" w:rsidR="00077FC5" w:rsidRPr="001D2E49" w:rsidRDefault="00077FC5" w:rsidP="00077FC5">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C3D9A2" w14:textId="77777777" w:rsidR="00077FC5" w:rsidRPr="001D2E49" w:rsidRDefault="00077FC5" w:rsidP="00077FC5">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980F098" w14:textId="77777777" w:rsidR="00077FC5" w:rsidRPr="001D2E49" w:rsidRDefault="00077FC5" w:rsidP="00077FC5">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9AE1C4" w14:textId="77777777" w:rsidR="00077FC5" w:rsidRPr="001D2E49" w:rsidRDefault="00077FC5" w:rsidP="00077FC5">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D4016E" w14:textId="77777777" w:rsidR="00077FC5" w:rsidRPr="001D2E49" w:rsidRDefault="00077FC5" w:rsidP="00077FC5">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47C202" w14:textId="77777777" w:rsidR="00077FC5" w:rsidRPr="001D2E49" w:rsidRDefault="00077FC5" w:rsidP="00077FC5">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EABA0A" w14:textId="77777777" w:rsidR="00077FC5" w:rsidRPr="001D2E49" w:rsidRDefault="00077FC5" w:rsidP="00077FC5">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F00060" w14:textId="77777777" w:rsidR="00077FC5" w:rsidRPr="001D2E49" w:rsidRDefault="00077FC5" w:rsidP="00077FC5">
      <w:pPr>
        <w:pStyle w:val="PL"/>
        <w:rPr>
          <w:noProof w:val="0"/>
          <w:snapToGrid w:val="0"/>
        </w:rPr>
      </w:pPr>
      <w:r w:rsidRPr="001D2E49">
        <w:rPr>
          <w:noProof w:val="0"/>
          <w:snapToGrid w:val="0"/>
        </w:rPr>
        <w:tab/>
        <w:t>...</w:t>
      </w:r>
    </w:p>
    <w:p w14:paraId="3A4B4EB3" w14:textId="77777777" w:rsidR="00077FC5" w:rsidRPr="001D2E49" w:rsidRDefault="00077FC5" w:rsidP="00077FC5">
      <w:pPr>
        <w:pStyle w:val="PL"/>
        <w:rPr>
          <w:noProof w:val="0"/>
          <w:snapToGrid w:val="0"/>
        </w:rPr>
      </w:pPr>
      <w:r w:rsidRPr="001D2E49">
        <w:rPr>
          <w:noProof w:val="0"/>
          <w:snapToGrid w:val="0"/>
        </w:rPr>
        <w:t>}</w:t>
      </w:r>
    </w:p>
    <w:p w14:paraId="7616EB1C" w14:textId="77777777" w:rsidR="00077FC5" w:rsidRPr="001D2E49" w:rsidRDefault="00077FC5" w:rsidP="00077FC5">
      <w:pPr>
        <w:pStyle w:val="PL"/>
        <w:rPr>
          <w:noProof w:val="0"/>
          <w:snapToGrid w:val="0"/>
        </w:rPr>
      </w:pPr>
    </w:p>
    <w:p w14:paraId="68469950" w14:textId="77777777" w:rsidR="00077FC5" w:rsidRPr="001D2E49" w:rsidRDefault="00077FC5" w:rsidP="00077FC5">
      <w:pPr>
        <w:pStyle w:val="PL"/>
        <w:rPr>
          <w:noProof w:val="0"/>
          <w:snapToGrid w:val="0"/>
        </w:rPr>
      </w:pPr>
      <w:r w:rsidRPr="001D2E49">
        <w:rPr>
          <w:noProof w:val="0"/>
          <w:snapToGrid w:val="0"/>
        </w:rPr>
        <w:t>-- **************************************************************</w:t>
      </w:r>
    </w:p>
    <w:p w14:paraId="777493E9" w14:textId="77777777" w:rsidR="00077FC5" w:rsidRPr="001D2E49" w:rsidRDefault="00077FC5" w:rsidP="00077FC5">
      <w:pPr>
        <w:pStyle w:val="PL"/>
        <w:rPr>
          <w:noProof w:val="0"/>
          <w:snapToGrid w:val="0"/>
        </w:rPr>
      </w:pPr>
      <w:r w:rsidRPr="001D2E49">
        <w:rPr>
          <w:noProof w:val="0"/>
          <w:snapToGrid w:val="0"/>
        </w:rPr>
        <w:t>--</w:t>
      </w:r>
    </w:p>
    <w:p w14:paraId="4E5B4987" w14:textId="77777777" w:rsidR="00077FC5" w:rsidRPr="001D2E49" w:rsidRDefault="00077FC5" w:rsidP="00077FC5">
      <w:pPr>
        <w:pStyle w:val="PL"/>
        <w:outlineLvl w:val="3"/>
        <w:rPr>
          <w:noProof w:val="0"/>
          <w:snapToGrid w:val="0"/>
        </w:rPr>
      </w:pPr>
      <w:r w:rsidRPr="001D2E49">
        <w:rPr>
          <w:noProof w:val="0"/>
          <w:snapToGrid w:val="0"/>
        </w:rPr>
        <w:t>-- UE CONTEXT MODIFICATION RESPONSE</w:t>
      </w:r>
    </w:p>
    <w:p w14:paraId="1F20B1DD" w14:textId="77777777" w:rsidR="00077FC5" w:rsidRPr="001D2E49" w:rsidRDefault="00077FC5" w:rsidP="00077FC5">
      <w:pPr>
        <w:pStyle w:val="PL"/>
        <w:rPr>
          <w:noProof w:val="0"/>
          <w:snapToGrid w:val="0"/>
        </w:rPr>
      </w:pPr>
      <w:r w:rsidRPr="001D2E49">
        <w:rPr>
          <w:noProof w:val="0"/>
          <w:snapToGrid w:val="0"/>
        </w:rPr>
        <w:t>--</w:t>
      </w:r>
    </w:p>
    <w:p w14:paraId="44541B64" w14:textId="77777777" w:rsidR="00077FC5" w:rsidRPr="001D2E49" w:rsidRDefault="00077FC5" w:rsidP="00077FC5">
      <w:pPr>
        <w:pStyle w:val="PL"/>
        <w:rPr>
          <w:noProof w:val="0"/>
          <w:snapToGrid w:val="0"/>
        </w:rPr>
      </w:pPr>
      <w:r w:rsidRPr="001D2E49">
        <w:rPr>
          <w:noProof w:val="0"/>
          <w:snapToGrid w:val="0"/>
        </w:rPr>
        <w:t>-- **************************************************************</w:t>
      </w:r>
    </w:p>
    <w:p w14:paraId="69AB9654" w14:textId="77777777" w:rsidR="00077FC5" w:rsidRPr="001D2E49" w:rsidRDefault="00077FC5" w:rsidP="00077FC5">
      <w:pPr>
        <w:pStyle w:val="PL"/>
        <w:rPr>
          <w:noProof w:val="0"/>
          <w:snapToGrid w:val="0"/>
        </w:rPr>
      </w:pPr>
    </w:p>
    <w:p w14:paraId="76B30DE5" w14:textId="77777777" w:rsidR="00077FC5" w:rsidRPr="001D2E49" w:rsidRDefault="00077FC5" w:rsidP="00077FC5">
      <w:pPr>
        <w:pStyle w:val="PL"/>
        <w:rPr>
          <w:noProof w:val="0"/>
          <w:snapToGrid w:val="0"/>
        </w:rPr>
      </w:pPr>
      <w:r w:rsidRPr="001D2E49">
        <w:rPr>
          <w:noProof w:val="0"/>
          <w:snapToGrid w:val="0"/>
        </w:rPr>
        <w:t>UEContextModificationResponse ::= SEQUENCE {</w:t>
      </w:r>
    </w:p>
    <w:p w14:paraId="4E291449"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14:paraId="18FC055F" w14:textId="77777777" w:rsidR="00077FC5" w:rsidRPr="001D2E49" w:rsidRDefault="00077FC5" w:rsidP="00077FC5">
      <w:pPr>
        <w:pStyle w:val="PL"/>
        <w:rPr>
          <w:noProof w:val="0"/>
          <w:snapToGrid w:val="0"/>
        </w:rPr>
      </w:pPr>
      <w:r w:rsidRPr="001D2E49">
        <w:rPr>
          <w:noProof w:val="0"/>
          <w:snapToGrid w:val="0"/>
        </w:rPr>
        <w:tab/>
        <w:t>...</w:t>
      </w:r>
    </w:p>
    <w:p w14:paraId="1766C09E" w14:textId="77777777" w:rsidR="00077FC5" w:rsidRPr="001D2E49" w:rsidRDefault="00077FC5" w:rsidP="00077FC5">
      <w:pPr>
        <w:pStyle w:val="PL"/>
        <w:rPr>
          <w:noProof w:val="0"/>
          <w:snapToGrid w:val="0"/>
        </w:rPr>
      </w:pPr>
      <w:r w:rsidRPr="001D2E49">
        <w:rPr>
          <w:noProof w:val="0"/>
          <w:snapToGrid w:val="0"/>
        </w:rPr>
        <w:t>}</w:t>
      </w:r>
    </w:p>
    <w:p w14:paraId="5BF81C3A" w14:textId="77777777" w:rsidR="00077FC5" w:rsidRPr="001D2E49" w:rsidRDefault="00077FC5" w:rsidP="00077FC5">
      <w:pPr>
        <w:pStyle w:val="PL"/>
        <w:rPr>
          <w:noProof w:val="0"/>
          <w:snapToGrid w:val="0"/>
        </w:rPr>
      </w:pPr>
    </w:p>
    <w:p w14:paraId="585FCB10" w14:textId="77777777" w:rsidR="00077FC5" w:rsidRPr="001D2E49" w:rsidRDefault="00077FC5" w:rsidP="00077FC5">
      <w:pPr>
        <w:pStyle w:val="PL"/>
        <w:rPr>
          <w:noProof w:val="0"/>
          <w:snapToGrid w:val="0"/>
        </w:rPr>
      </w:pPr>
      <w:r w:rsidRPr="001D2E49">
        <w:rPr>
          <w:noProof w:val="0"/>
          <w:snapToGrid w:val="0"/>
        </w:rPr>
        <w:t>UEContextModificationResponseIEs NGAP-PROTOCOL-IES ::= {</w:t>
      </w:r>
      <w:r w:rsidRPr="001D2E49">
        <w:rPr>
          <w:noProof w:val="0"/>
          <w:snapToGrid w:val="0"/>
        </w:rPr>
        <w:tab/>
      </w:r>
    </w:p>
    <w:p w14:paraId="6DFE1786"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D97367"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2D1CD7" w14:textId="77777777" w:rsidR="00077FC5" w:rsidRPr="001D2E49" w:rsidRDefault="00077FC5" w:rsidP="00077FC5">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B86FEB" w14:textId="77777777" w:rsidR="00077FC5" w:rsidRPr="001D2E49" w:rsidRDefault="00077FC5" w:rsidP="00077FC5">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63AA8879"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427EB3" w14:textId="77777777" w:rsidR="00077FC5" w:rsidRPr="001D2E49" w:rsidRDefault="00077FC5" w:rsidP="00077FC5">
      <w:pPr>
        <w:pStyle w:val="PL"/>
        <w:rPr>
          <w:noProof w:val="0"/>
          <w:snapToGrid w:val="0"/>
        </w:rPr>
      </w:pPr>
      <w:r w:rsidRPr="001D2E49">
        <w:rPr>
          <w:noProof w:val="0"/>
          <w:snapToGrid w:val="0"/>
        </w:rPr>
        <w:tab/>
        <w:t>...</w:t>
      </w:r>
    </w:p>
    <w:p w14:paraId="32034C5B" w14:textId="77777777" w:rsidR="00077FC5" w:rsidRPr="001D2E49" w:rsidRDefault="00077FC5" w:rsidP="00077FC5">
      <w:pPr>
        <w:pStyle w:val="PL"/>
        <w:rPr>
          <w:noProof w:val="0"/>
          <w:snapToGrid w:val="0"/>
        </w:rPr>
      </w:pPr>
      <w:r w:rsidRPr="001D2E49">
        <w:rPr>
          <w:noProof w:val="0"/>
          <w:snapToGrid w:val="0"/>
        </w:rPr>
        <w:t>}</w:t>
      </w:r>
    </w:p>
    <w:p w14:paraId="439502CB" w14:textId="77777777" w:rsidR="00077FC5" w:rsidRPr="001D2E49" w:rsidRDefault="00077FC5" w:rsidP="00077FC5">
      <w:pPr>
        <w:pStyle w:val="PL"/>
        <w:rPr>
          <w:noProof w:val="0"/>
          <w:snapToGrid w:val="0"/>
        </w:rPr>
      </w:pPr>
    </w:p>
    <w:p w14:paraId="46990761" w14:textId="77777777" w:rsidR="00077FC5" w:rsidRPr="001D2E49" w:rsidRDefault="00077FC5" w:rsidP="00077FC5">
      <w:pPr>
        <w:pStyle w:val="PL"/>
        <w:rPr>
          <w:noProof w:val="0"/>
          <w:snapToGrid w:val="0"/>
        </w:rPr>
      </w:pPr>
      <w:r w:rsidRPr="001D2E49">
        <w:rPr>
          <w:noProof w:val="0"/>
          <w:snapToGrid w:val="0"/>
        </w:rPr>
        <w:t>-- **************************************************************</w:t>
      </w:r>
    </w:p>
    <w:p w14:paraId="77BCE1B6" w14:textId="77777777" w:rsidR="00077FC5" w:rsidRPr="001D2E49" w:rsidRDefault="00077FC5" w:rsidP="00077FC5">
      <w:pPr>
        <w:pStyle w:val="PL"/>
        <w:rPr>
          <w:noProof w:val="0"/>
          <w:snapToGrid w:val="0"/>
        </w:rPr>
      </w:pPr>
      <w:r w:rsidRPr="001D2E49">
        <w:rPr>
          <w:noProof w:val="0"/>
          <w:snapToGrid w:val="0"/>
        </w:rPr>
        <w:t>--</w:t>
      </w:r>
    </w:p>
    <w:p w14:paraId="242BFC47" w14:textId="77777777" w:rsidR="00077FC5" w:rsidRPr="001D2E49" w:rsidRDefault="00077FC5" w:rsidP="00077FC5">
      <w:pPr>
        <w:pStyle w:val="PL"/>
        <w:outlineLvl w:val="3"/>
        <w:rPr>
          <w:noProof w:val="0"/>
          <w:snapToGrid w:val="0"/>
        </w:rPr>
      </w:pPr>
      <w:r w:rsidRPr="001D2E49">
        <w:rPr>
          <w:noProof w:val="0"/>
          <w:snapToGrid w:val="0"/>
        </w:rPr>
        <w:t>-- UE CONTEXT MODIFICATION FAILURE</w:t>
      </w:r>
    </w:p>
    <w:p w14:paraId="4679FEB1" w14:textId="77777777" w:rsidR="00077FC5" w:rsidRPr="001D2E49" w:rsidRDefault="00077FC5" w:rsidP="00077FC5">
      <w:pPr>
        <w:pStyle w:val="PL"/>
        <w:rPr>
          <w:noProof w:val="0"/>
          <w:snapToGrid w:val="0"/>
        </w:rPr>
      </w:pPr>
      <w:r w:rsidRPr="001D2E49">
        <w:rPr>
          <w:noProof w:val="0"/>
          <w:snapToGrid w:val="0"/>
        </w:rPr>
        <w:t>--</w:t>
      </w:r>
    </w:p>
    <w:p w14:paraId="512CB067" w14:textId="77777777" w:rsidR="00077FC5" w:rsidRPr="001D2E49" w:rsidRDefault="00077FC5" w:rsidP="00077FC5">
      <w:pPr>
        <w:pStyle w:val="PL"/>
        <w:rPr>
          <w:noProof w:val="0"/>
          <w:snapToGrid w:val="0"/>
        </w:rPr>
      </w:pPr>
      <w:r w:rsidRPr="001D2E49">
        <w:rPr>
          <w:noProof w:val="0"/>
          <w:snapToGrid w:val="0"/>
        </w:rPr>
        <w:t>-- **************************************************************</w:t>
      </w:r>
    </w:p>
    <w:p w14:paraId="3A785308" w14:textId="77777777" w:rsidR="00077FC5" w:rsidRPr="001D2E49" w:rsidRDefault="00077FC5" w:rsidP="00077FC5">
      <w:pPr>
        <w:pStyle w:val="PL"/>
        <w:rPr>
          <w:noProof w:val="0"/>
          <w:snapToGrid w:val="0"/>
        </w:rPr>
      </w:pPr>
    </w:p>
    <w:p w14:paraId="35163E29" w14:textId="77777777" w:rsidR="00077FC5" w:rsidRPr="001D2E49" w:rsidRDefault="00077FC5" w:rsidP="00077FC5">
      <w:pPr>
        <w:pStyle w:val="PL"/>
        <w:rPr>
          <w:noProof w:val="0"/>
          <w:snapToGrid w:val="0"/>
        </w:rPr>
      </w:pPr>
      <w:r w:rsidRPr="001D2E49">
        <w:rPr>
          <w:noProof w:val="0"/>
          <w:snapToGrid w:val="0"/>
        </w:rPr>
        <w:t>UEContextModificationFailure ::= SEQUENCE {</w:t>
      </w:r>
    </w:p>
    <w:p w14:paraId="315B8615"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14:paraId="1F33AFA5" w14:textId="77777777" w:rsidR="00077FC5" w:rsidRPr="001D2E49" w:rsidRDefault="00077FC5" w:rsidP="00077FC5">
      <w:pPr>
        <w:pStyle w:val="PL"/>
        <w:rPr>
          <w:noProof w:val="0"/>
          <w:snapToGrid w:val="0"/>
        </w:rPr>
      </w:pPr>
      <w:r w:rsidRPr="001D2E49">
        <w:rPr>
          <w:noProof w:val="0"/>
          <w:snapToGrid w:val="0"/>
        </w:rPr>
        <w:tab/>
        <w:t>...</w:t>
      </w:r>
    </w:p>
    <w:p w14:paraId="1CE60285" w14:textId="77777777" w:rsidR="00077FC5" w:rsidRPr="001D2E49" w:rsidRDefault="00077FC5" w:rsidP="00077FC5">
      <w:pPr>
        <w:pStyle w:val="PL"/>
        <w:rPr>
          <w:noProof w:val="0"/>
          <w:snapToGrid w:val="0"/>
        </w:rPr>
      </w:pPr>
      <w:r w:rsidRPr="001D2E49">
        <w:rPr>
          <w:noProof w:val="0"/>
          <w:snapToGrid w:val="0"/>
        </w:rPr>
        <w:t>}</w:t>
      </w:r>
    </w:p>
    <w:p w14:paraId="3EFB56EC" w14:textId="77777777" w:rsidR="00077FC5" w:rsidRPr="001D2E49" w:rsidRDefault="00077FC5" w:rsidP="00077FC5">
      <w:pPr>
        <w:pStyle w:val="PL"/>
        <w:rPr>
          <w:noProof w:val="0"/>
          <w:snapToGrid w:val="0"/>
        </w:rPr>
      </w:pPr>
    </w:p>
    <w:p w14:paraId="4B4274D3" w14:textId="77777777" w:rsidR="00077FC5" w:rsidRPr="001D2E49" w:rsidRDefault="00077FC5" w:rsidP="00077FC5">
      <w:pPr>
        <w:pStyle w:val="PL"/>
        <w:rPr>
          <w:noProof w:val="0"/>
          <w:snapToGrid w:val="0"/>
        </w:rPr>
      </w:pPr>
      <w:r w:rsidRPr="001D2E49">
        <w:rPr>
          <w:noProof w:val="0"/>
          <w:snapToGrid w:val="0"/>
        </w:rPr>
        <w:t>UEContextModificationFailureIEs NGAP-PROTOCOL-IES ::= {</w:t>
      </w:r>
      <w:r w:rsidRPr="001D2E49">
        <w:rPr>
          <w:noProof w:val="0"/>
          <w:snapToGrid w:val="0"/>
        </w:rPr>
        <w:tab/>
      </w:r>
    </w:p>
    <w:p w14:paraId="4F889B5E"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BD4163"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823D71" w14:textId="77777777" w:rsidR="00077FC5" w:rsidRPr="001D2E49" w:rsidRDefault="00077FC5" w:rsidP="00077FC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7C0705"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262508" w14:textId="77777777" w:rsidR="00077FC5" w:rsidRPr="001D2E49" w:rsidRDefault="00077FC5" w:rsidP="00077FC5">
      <w:pPr>
        <w:pStyle w:val="PL"/>
        <w:rPr>
          <w:noProof w:val="0"/>
          <w:snapToGrid w:val="0"/>
        </w:rPr>
      </w:pPr>
      <w:r w:rsidRPr="001D2E49">
        <w:rPr>
          <w:noProof w:val="0"/>
          <w:snapToGrid w:val="0"/>
        </w:rPr>
        <w:tab/>
        <w:t>...</w:t>
      </w:r>
    </w:p>
    <w:p w14:paraId="6F67720E" w14:textId="77777777" w:rsidR="00077FC5" w:rsidRPr="001D2E49" w:rsidRDefault="00077FC5" w:rsidP="00077FC5">
      <w:pPr>
        <w:pStyle w:val="PL"/>
        <w:rPr>
          <w:noProof w:val="0"/>
          <w:snapToGrid w:val="0"/>
        </w:rPr>
      </w:pPr>
      <w:r w:rsidRPr="001D2E49">
        <w:rPr>
          <w:noProof w:val="0"/>
          <w:snapToGrid w:val="0"/>
        </w:rPr>
        <w:t>}</w:t>
      </w:r>
    </w:p>
    <w:p w14:paraId="6E8F6E3B" w14:textId="77777777" w:rsidR="00077FC5" w:rsidRPr="001D2E49" w:rsidRDefault="00077FC5" w:rsidP="00077FC5">
      <w:pPr>
        <w:pStyle w:val="PL"/>
        <w:rPr>
          <w:noProof w:val="0"/>
          <w:snapToGrid w:val="0"/>
        </w:rPr>
      </w:pPr>
    </w:p>
    <w:p w14:paraId="0F84C40C" w14:textId="77777777" w:rsidR="00077FC5" w:rsidRPr="001D2E49" w:rsidRDefault="00077FC5" w:rsidP="00077FC5">
      <w:pPr>
        <w:pStyle w:val="PL"/>
        <w:rPr>
          <w:noProof w:val="0"/>
          <w:snapToGrid w:val="0"/>
        </w:rPr>
      </w:pPr>
      <w:r w:rsidRPr="001D2E49">
        <w:rPr>
          <w:noProof w:val="0"/>
          <w:snapToGrid w:val="0"/>
        </w:rPr>
        <w:t>-- **************************************************************</w:t>
      </w:r>
    </w:p>
    <w:p w14:paraId="7361C883" w14:textId="77777777" w:rsidR="00077FC5" w:rsidRPr="001D2E49" w:rsidRDefault="00077FC5" w:rsidP="00077FC5">
      <w:pPr>
        <w:pStyle w:val="PL"/>
        <w:rPr>
          <w:noProof w:val="0"/>
          <w:snapToGrid w:val="0"/>
        </w:rPr>
      </w:pPr>
      <w:r w:rsidRPr="001D2E49">
        <w:rPr>
          <w:noProof w:val="0"/>
          <w:snapToGrid w:val="0"/>
        </w:rPr>
        <w:t>--</w:t>
      </w:r>
    </w:p>
    <w:p w14:paraId="095646B9" w14:textId="77777777" w:rsidR="00077FC5" w:rsidRPr="001D2E49" w:rsidRDefault="00077FC5" w:rsidP="00077FC5">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4DE3E7DF" w14:textId="77777777" w:rsidR="00077FC5" w:rsidRPr="001D2E49" w:rsidRDefault="00077FC5" w:rsidP="00077FC5">
      <w:pPr>
        <w:pStyle w:val="PL"/>
        <w:rPr>
          <w:noProof w:val="0"/>
          <w:snapToGrid w:val="0"/>
        </w:rPr>
      </w:pPr>
      <w:r w:rsidRPr="001D2E49">
        <w:rPr>
          <w:noProof w:val="0"/>
          <w:snapToGrid w:val="0"/>
        </w:rPr>
        <w:t>--</w:t>
      </w:r>
    </w:p>
    <w:p w14:paraId="3B43267C" w14:textId="77777777" w:rsidR="00077FC5" w:rsidRPr="001D2E49" w:rsidRDefault="00077FC5" w:rsidP="00077FC5">
      <w:pPr>
        <w:pStyle w:val="PL"/>
        <w:rPr>
          <w:noProof w:val="0"/>
          <w:snapToGrid w:val="0"/>
        </w:rPr>
      </w:pPr>
      <w:r w:rsidRPr="001D2E49">
        <w:rPr>
          <w:noProof w:val="0"/>
          <w:snapToGrid w:val="0"/>
        </w:rPr>
        <w:t>-- **************************************************************</w:t>
      </w:r>
    </w:p>
    <w:p w14:paraId="1A284009" w14:textId="77777777" w:rsidR="00077FC5" w:rsidRPr="001D2E49" w:rsidRDefault="00077FC5" w:rsidP="00077FC5">
      <w:pPr>
        <w:pStyle w:val="PL"/>
        <w:rPr>
          <w:noProof w:val="0"/>
          <w:snapToGrid w:val="0"/>
        </w:rPr>
      </w:pPr>
    </w:p>
    <w:p w14:paraId="152D5CB5" w14:textId="77777777" w:rsidR="00077FC5" w:rsidRPr="001D2E49" w:rsidRDefault="00077FC5" w:rsidP="00077FC5">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084A5184"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2625EC8D" w14:textId="77777777" w:rsidR="00077FC5" w:rsidRPr="001D2E49" w:rsidRDefault="00077FC5" w:rsidP="00077FC5">
      <w:pPr>
        <w:pStyle w:val="PL"/>
        <w:rPr>
          <w:noProof w:val="0"/>
          <w:snapToGrid w:val="0"/>
        </w:rPr>
      </w:pPr>
      <w:r w:rsidRPr="001D2E49">
        <w:rPr>
          <w:noProof w:val="0"/>
          <w:snapToGrid w:val="0"/>
        </w:rPr>
        <w:tab/>
        <w:t>...</w:t>
      </w:r>
    </w:p>
    <w:p w14:paraId="17F0AE86" w14:textId="77777777" w:rsidR="00077FC5" w:rsidRPr="001D2E49" w:rsidRDefault="00077FC5" w:rsidP="00077FC5">
      <w:pPr>
        <w:pStyle w:val="PL"/>
        <w:rPr>
          <w:noProof w:val="0"/>
          <w:snapToGrid w:val="0"/>
        </w:rPr>
      </w:pPr>
      <w:r w:rsidRPr="001D2E49">
        <w:rPr>
          <w:noProof w:val="0"/>
          <w:snapToGrid w:val="0"/>
        </w:rPr>
        <w:t>}</w:t>
      </w:r>
    </w:p>
    <w:p w14:paraId="0764013B" w14:textId="77777777" w:rsidR="00077FC5" w:rsidRPr="001D2E49" w:rsidRDefault="00077FC5" w:rsidP="00077FC5">
      <w:pPr>
        <w:pStyle w:val="PL"/>
        <w:rPr>
          <w:noProof w:val="0"/>
          <w:snapToGrid w:val="0"/>
        </w:rPr>
      </w:pPr>
    </w:p>
    <w:p w14:paraId="228FF0E7" w14:textId="77777777" w:rsidR="00077FC5" w:rsidRPr="001D2E49" w:rsidRDefault="00077FC5" w:rsidP="00077FC5">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071997CD" w14:textId="77777777" w:rsidR="00077FC5" w:rsidRPr="001D2E49" w:rsidRDefault="00077FC5" w:rsidP="00077FC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E14AB1" w14:textId="77777777" w:rsidR="00077FC5" w:rsidRPr="001D2E49" w:rsidRDefault="00077FC5" w:rsidP="00077FC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FB637D" w14:textId="77777777" w:rsidR="00077FC5" w:rsidRPr="001D2E49" w:rsidRDefault="00077FC5" w:rsidP="00077FC5">
      <w:pPr>
        <w:pStyle w:val="PL"/>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245734" w14:textId="77777777" w:rsidR="00077FC5" w:rsidRPr="001D2E49" w:rsidRDefault="00077FC5" w:rsidP="00077FC5">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14:paraId="4432207C" w14:textId="77777777" w:rsidR="00077FC5" w:rsidRPr="001D2E49" w:rsidRDefault="00077FC5" w:rsidP="00077FC5">
      <w:pPr>
        <w:pStyle w:val="PL"/>
        <w:rPr>
          <w:noProof w:val="0"/>
          <w:snapToGrid w:val="0"/>
        </w:rPr>
      </w:pPr>
      <w:r w:rsidRPr="001D2E49">
        <w:rPr>
          <w:noProof w:val="0"/>
          <w:snapToGrid w:val="0"/>
        </w:rPr>
        <w:tab/>
        <w:t>...</w:t>
      </w:r>
    </w:p>
    <w:p w14:paraId="52151089" w14:textId="77777777" w:rsidR="00077FC5" w:rsidRPr="001D2E49" w:rsidRDefault="00077FC5" w:rsidP="00077FC5">
      <w:pPr>
        <w:pStyle w:val="PL"/>
        <w:rPr>
          <w:noProof w:val="0"/>
          <w:lang w:eastAsia="zh-CN"/>
        </w:rPr>
      </w:pPr>
      <w:r w:rsidRPr="001D2E49">
        <w:rPr>
          <w:noProof w:val="0"/>
          <w:snapToGrid w:val="0"/>
        </w:rPr>
        <w:t>}</w:t>
      </w:r>
    </w:p>
    <w:p w14:paraId="0D28294C" w14:textId="77777777" w:rsidR="00077FC5" w:rsidRPr="001D2E49" w:rsidRDefault="00077FC5" w:rsidP="00077FC5">
      <w:pPr>
        <w:pStyle w:val="PL"/>
        <w:rPr>
          <w:noProof w:val="0"/>
          <w:snapToGrid w:val="0"/>
        </w:rPr>
      </w:pPr>
    </w:p>
    <w:p w14:paraId="58C4EDB3" w14:textId="77777777" w:rsidR="00077FC5" w:rsidRPr="001D2E49" w:rsidRDefault="00077FC5" w:rsidP="00077FC5">
      <w:pPr>
        <w:pStyle w:val="PL"/>
        <w:rPr>
          <w:noProof w:val="0"/>
          <w:snapToGrid w:val="0"/>
        </w:rPr>
      </w:pPr>
      <w:r w:rsidRPr="001D2E49">
        <w:rPr>
          <w:noProof w:val="0"/>
          <w:snapToGrid w:val="0"/>
        </w:rPr>
        <w:t>-- **************************************************************</w:t>
      </w:r>
    </w:p>
    <w:p w14:paraId="15DFC27F" w14:textId="77777777" w:rsidR="00077FC5" w:rsidRPr="001D2E49" w:rsidRDefault="00077FC5" w:rsidP="00077FC5">
      <w:pPr>
        <w:pStyle w:val="PL"/>
        <w:rPr>
          <w:noProof w:val="0"/>
          <w:snapToGrid w:val="0"/>
        </w:rPr>
      </w:pPr>
      <w:r w:rsidRPr="001D2E49">
        <w:rPr>
          <w:noProof w:val="0"/>
          <w:snapToGrid w:val="0"/>
        </w:rPr>
        <w:t>--</w:t>
      </w:r>
    </w:p>
    <w:p w14:paraId="44354D24" w14:textId="77777777" w:rsidR="00077FC5" w:rsidRPr="001D2E49" w:rsidRDefault="00077FC5" w:rsidP="00077FC5">
      <w:pPr>
        <w:pStyle w:val="PL"/>
        <w:outlineLvl w:val="3"/>
        <w:rPr>
          <w:noProof w:val="0"/>
          <w:snapToGrid w:val="0"/>
        </w:rPr>
      </w:pPr>
      <w:r w:rsidRPr="001D2E49">
        <w:rPr>
          <w:noProof w:val="0"/>
          <w:snapToGrid w:val="0"/>
        </w:rPr>
        <w:t>-- UE MOBILITY MANAGEMENT ELEMENTARY PROCEDURES</w:t>
      </w:r>
    </w:p>
    <w:p w14:paraId="4BDD3119" w14:textId="77777777" w:rsidR="00077FC5" w:rsidRPr="001D2E49" w:rsidRDefault="00077FC5" w:rsidP="00077FC5">
      <w:pPr>
        <w:pStyle w:val="PL"/>
        <w:rPr>
          <w:noProof w:val="0"/>
          <w:snapToGrid w:val="0"/>
        </w:rPr>
      </w:pPr>
      <w:r w:rsidRPr="001D2E49">
        <w:rPr>
          <w:noProof w:val="0"/>
          <w:snapToGrid w:val="0"/>
        </w:rPr>
        <w:t>--</w:t>
      </w:r>
    </w:p>
    <w:p w14:paraId="7FB16FCF" w14:textId="77777777" w:rsidR="00077FC5" w:rsidRPr="001D2E49" w:rsidRDefault="00077FC5" w:rsidP="00077FC5">
      <w:pPr>
        <w:pStyle w:val="PL"/>
        <w:rPr>
          <w:noProof w:val="0"/>
          <w:snapToGrid w:val="0"/>
        </w:rPr>
      </w:pPr>
      <w:r w:rsidRPr="001D2E49">
        <w:rPr>
          <w:noProof w:val="0"/>
          <w:snapToGrid w:val="0"/>
        </w:rPr>
        <w:t>-- **************************************************************</w:t>
      </w:r>
    </w:p>
    <w:p w14:paraId="551B4F56" w14:textId="77777777" w:rsidR="00077FC5" w:rsidRPr="001D2E49" w:rsidRDefault="00077FC5" w:rsidP="00077FC5">
      <w:pPr>
        <w:pStyle w:val="PL"/>
        <w:rPr>
          <w:noProof w:val="0"/>
          <w:snapToGrid w:val="0"/>
        </w:rPr>
      </w:pPr>
    </w:p>
    <w:p w14:paraId="13BF68E4" w14:textId="77777777" w:rsidR="00077FC5" w:rsidRPr="001D2E49" w:rsidRDefault="00077FC5" w:rsidP="00077FC5">
      <w:pPr>
        <w:pStyle w:val="PL"/>
        <w:rPr>
          <w:noProof w:val="0"/>
          <w:snapToGrid w:val="0"/>
        </w:rPr>
      </w:pPr>
      <w:r w:rsidRPr="001D2E49">
        <w:rPr>
          <w:noProof w:val="0"/>
          <w:snapToGrid w:val="0"/>
        </w:rPr>
        <w:t>-- **************************************************************</w:t>
      </w:r>
    </w:p>
    <w:p w14:paraId="3127B3B8" w14:textId="77777777" w:rsidR="00077FC5" w:rsidRPr="001D2E49" w:rsidRDefault="00077FC5" w:rsidP="00077FC5">
      <w:pPr>
        <w:pStyle w:val="PL"/>
        <w:rPr>
          <w:noProof w:val="0"/>
          <w:snapToGrid w:val="0"/>
        </w:rPr>
      </w:pPr>
      <w:r w:rsidRPr="001D2E49">
        <w:rPr>
          <w:noProof w:val="0"/>
          <w:snapToGrid w:val="0"/>
        </w:rPr>
        <w:t>--</w:t>
      </w:r>
    </w:p>
    <w:p w14:paraId="5B2658DB" w14:textId="77777777" w:rsidR="00077FC5" w:rsidRPr="001D2E49" w:rsidRDefault="00077FC5" w:rsidP="00077FC5">
      <w:pPr>
        <w:pStyle w:val="PL"/>
        <w:outlineLvl w:val="4"/>
        <w:rPr>
          <w:noProof w:val="0"/>
          <w:snapToGrid w:val="0"/>
        </w:rPr>
      </w:pPr>
      <w:r w:rsidRPr="001D2E49">
        <w:rPr>
          <w:noProof w:val="0"/>
          <w:snapToGrid w:val="0"/>
        </w:rPr>
        <w:t>-- Handover Preparation Elementary Procedure</w:t>
      </w:r>
    </w:p>
    <w:p w14:paraId="692BC08B" w14:textId="77777777" w:rsidR="00077FC5" w:rsidRPr="001D2E49" w:rsidRDefault="00077FC5" w:rsidP="00077FC5">
      <w:pPr>
        <w:pStyle w:val="PL"/>
        <w:rPr>
          <w:noProof w:val="0"/>
          <w:snapToGrid w:val="0"/>
        </w:rPr>
      </w:pPr>
      <w:r w:rsidRPr="001D2E49">
        <w:rPr>
          <w:noProof w:val="0"/>
          <w:snapToGrid w:val="0"/>
        </w:rPr>
        <w:t>--</w:t>
      </w:r>
    </w:p>
    <w:p w14:paraId="4E867F6B" w14:textId="77777777" w:rsidR="00077FC5" w:rsidRPr="001D2E49" w:rsidRDefault="00077FC5" w:rsidP="00077FC5">
      <w:pPr>
        <w:pStyle w:val="PL"/>
        <w:rPr>
          <w:noProof w:val="0"/>
          <w:snapToGrid w:val="0"/>
        </w:rPr>
      </w:pPr>
      <w:r w:rsidRPr="001D2E49">
        <w:rPr>
          <w:noProof w:val="0"/>
          <w:snapToGrid w:val="0"/>
        </w:rPr>
        <w:t>-- **************************************************************</w:t>
      </w:r>
    </w:p>
    <w:p w14:paraId="18D30D6E" w14:textId="77777777" w:rsidR="00077FC5" w:rsidRPr="001D2E49" w:rsidRDefault="00077FC5" w:rsidP="00077FC5">
      <w:pPr>
        <w:pStyle w:val="PL"/>
        <w:rPr>
          <w:noProof w:val="0"/>
          <w:snapToGrid w:val="0"/>
        </w:rPr>
      </w:pPr>
    </w:p>
    <w:p w14:paraId="73B6FB77" w14:textId="77777777" w:rsidR="00077FC5" w:rsidRPr="001D2E49" w:rsidRDefault="00077FC5" w:rsidP="00077FC5">
      <w:pPr>
        <w:pStyle w:val="PL"/>
        <w:rPr>
          <w:noProof w:val="0"/>
          <w:snapToGrid w:val="0"/>
        </w:rPr>
      </w:pPr>
      <w:r w:rsidRPr="001D2E49">
        <w:rPr>
          <w:noProof w:val="0"/>
          <w:snapToGrid w:val="0"/>
        </w:rPr>
        <w:t>-- **************************************************************</w:t>
      </w:r>
    </w:p>
    <w:p w14:paraId="4DDA0183" w14:textId="77777777" w:rsidR="00077FC5" w:rsidRPr="001D2E49" w:rsidRDefault="00077FC5" w:rsidP="00077FC5">
      <w:pPr>
        <w:pStyle w:val="PL"/>
        <w:rPr>
          <w:noProof w:val="0"/>
          <w:snapToGrid w:val="0"/>
        </w:rPr>
      </w:pPr>
      <w:r w:rsidRPr="001D2E49">
        <w:rPr>
          <w:noProof w:val="0"/>
          <w:snapToGrid w:val="0"/>
        </w:rPr>
        <w:t>--</w:t>
      </w:r>
    </w:p>
    <w:p w14:paraId="3F78CD0A" w14:textId="77777777" w:rsidR="00077FC5" w:rsidRPr="001D2E49" w:rsidRDefault="00077FC5" w:rsidP="00077FC5">
      <w:pPr>
        <w:pStyle w:val="PL"/>
        <w:outlineLvl w:val="4"/>
        <w:rPr>
          <w:noProof w:val="0"/>
          <w:snapToGrid w:val="0"/>
        </w:rPr>
      </w:pPr>
      <w:r w:rsidRPr="001D2E49">
        <w:rPr>
          <w:noProof w:val="0"/>
          <w:snapToGrid w:val="0"/>
        </w:rPr>
        <w:t>-- HANDOVER REQUIRED</w:t>
      </w:r>
    </w:p>
    <w:p w14:paraId="185ED94B" w14:textId="77777777" w:rsidR="00077FC5" w:rsidRPr="001D2E49" w:rsidRDefault="00077FC5" w:rsidP="00077FC5">
      <w:pPr>
        <w:pStyle w:val="PL"/>
        <w:rPr>
          <w:noProof w:val="0"/>
          <w:snapToGrid w:val="0"/>
        </w:rPr>
      </w:pPr>
      <w:r w:rsidRPr="001D2E49">
        <w:rPr>
          <w:noProof w:val="0"/>
          <w:snapToGrid w:val="0"/>
        </w:rPr>
        <w:t>--</w:t>
      </w:r>
    </w:p>
    <w:p w14:paraId="09C2D1DD" w14:textId="77777777" w:rsidR="00077FC5" w:rsidRPr="001D2E49" w:rsidRDefault="00077FC5" w:rsidP="00077FC5">
      <w:pPr>
        <w:pStyle w:val="PL"/>
        <w:rPr>
          <w:noProof w:val="0"/>
          <w:snapToGrid w:val="0"/>
        </w:rPr>
      </w:pPr>
      <w:r w:rsidRPr="001D2E49">
        <w:rPr>
          <w:noProof w:val="0"/>
          <w:snapToGrid w:val="0"/>
        </w:rPr>
        <w:t>-- **************************************************************</w:t>
      </w:r>
    </w:p>
    <w:p w14:paraId="11F9C6EE" w14:textId="77777777" w:rsidR="00077FC5" w:rsidRPr="001D2E49" w:rsidRDefault="00077FC5" w:rsidP="00077FC5">
      <w:pPr>
        <w:pStyle w:val="PL"/>
        <w:rPr>
          <w:noProof w:val="0"/>
          <w:snapToGrid w:val="0"/>
        </w:rPr>
      </w:pPr>
    </w:p>
    <w:p w14:paraId="3651626B" w14:textId="77777777" w:rsidR="00077FC5" w:rsidRPr="001D2E49" w:rsidRDefault="00077FC5" w:rsidP="00077FC5">
      <w:pPr>
        <w:pStyle w:val="PL"/>
        <w:rPr>
          <w:noProof w:val="0"/>
          <w:snapToGrid w:val="0"/>
        </w:rPr>
      </w:pPr>
      <w:r w:rsidRPr="001D2E49">
        <w:rPr>
          <w:noProof w:val="0"/>
          <w:snapToGrid w:val="0"/>
        </w:rPr>
        <w:t>HandoverRequired ::= SEQUENCE {</w:t>
      </w:r>
    </w:p>
    <w:p w14:paraId="6B39610F"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134D7383" w14:textId="77777777" w:rsidR="00077FC5" w:rsidRPr="001D2E49" w:rsidRDefault="00077FC5" w:rsidP="00077FC5">
      <w:pPr>
        <w:pStyle w:val="PL"/>
        <w:rPr>
          <w:noProof w:val="0"/>
          <w:snapToGrid w:val="0"/>
        </w:rPr>
      </w:pPr>
      <w:r w:rsidRPr="001D2E49">
        <w:rPr>
          <w:noProof w:val="0"/>
          <w:snapToGrid w:val="0"/>
        </w:rPr>
        <w:tab/>
        <w:t>...</w:t>
      </w:r>
    </w:p>
    <w:p w14:paraId="1D553432" w14:textId="77777777" w:rsidR="00077FC5" w:rsidRPr="001D2E49" w:rsidRDefault="00077FC5" w:rsidP="00077FC5">
      <w:pPr>
        <w:pStyle w:val="PL"/>
        <w:rPr>
          <w:noProof w:val="0"/>
          <w:snapToGrid w:val="0"/>
        </w:rPr>
      </w:pPr>
      <w:r w:rsidRPr="001D2E49">
        <w:rPr>
          <w:noProof w:val="0"/>
          <w:snapToGrid w:val="0"/>
        </w:rPr>
        <w:t>}</w:t>
      </w:r>
    </w:p>
    <w:p w14:paraId="68C02034" w14:textId="77777777" w:rsidR="00077FC5" w:rsidRPr="001D2E49" w:rsidRDefault="00077FC5" w:rsidP="00077FC5">
      <w:pPr>
        <w:pStyle w:val="PL"/>
        <w:rPr>
          <w:noProof w:val="0"/>
          <w:snapToGrid w:val="0"/>
        </w:rPr>
      </w:pPr>
    </w:p>
    <w:p w14:paraId="2DA05404" w14:textId="77777777" w:rsidR="00077FC5" w:rsidRPr="001D2E49" w:rsidRDefault="00077FC5" w:rsidP="00077FC5">
      <w:pPr>
        <w:pStyle w:val="PL"/>
        <w:rPr>
          <w:noProof w:val="0"/>
          <w:snapToGrid w:val="0"/>
        </w:rPr>
      </w:pPr>
      <w:r w:rsidRPr="001D2E49">
        <w:rPr>
          <w:noProof w:val="0"/>
          <w:snapToGrid w:val="0"/>
        </w:rPr>
        <w:t>HandoverRequiredIEs NGAP-PROTOCOL-IES ::= {</w:t>
      </w:r>
      <w:r w:rsidRPr="001D2E49">
        <w:rPr>
          <w:noProof w:val="0"/>
          <w:snapToGrid w:val="0"/>
        </w:rPr>
        <w:tab/>
      </w:r>
    </w:p>
    <w:p w14:paraId="7AC3F138"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09F465"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F194B0" w14:textId="77777777" w:rsidR="00077FC5" w:rsidRPr="001D2E49" w:rsidRDefault="00077FC5" w:rsidP="00077FC5">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E22784" w14:textId="77777777" w:rsidR="00077FC5" w:rsidRPr="001D2E49" w:rsidRDefault="00077FC5" w:rsidP="00077FC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12A4EF" w14:textId="77777777" w:rsidR="00077FC5" w:rsidRPr="001D2E49" w:rsidRDefault="00077FC5" w:rsidP="00077FC5">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4E1E39" w14:textId="77777777" w:rsidR="00077FC5" w:rsidRPr="001D2E49" w:rsidRDefault="00077FC5" w:rsidP="00077FC5">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EA296E" w14:textId="77777777" w:rsidR="00077FC5" w:rsidRPr="001D2E49" w:rsidRDefault="00077FC5" w:rsidP="00077FC5">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4427B2" w14:textId="77777777" w:rsidR="00077FC5" w:rsidRPr="001D2E49" w:rsidRDefault="00077FC5" w:rsidP="00077FC5">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4FB39D1F" w14:textId="77777777" w:rsidR="00077FC5" w:rsidRPr="001D2E49" w:rsidRDefault="00077FC5" w:rsidP="00077FC5">
      <w:pPr>
        <w:pStyle w:val="PL"/>
        <w:rPr>
          <w:noProof w:val="0"/>
          <w:snapToGrid w:val="0"/>
        </w:rPr>
      </w:pPr>
      <w:r w:rsidRPr="001D2E49">
        <w:rPr>
          <w:noProof w:val="0"/>
          <w:snapToGrid w:val="0"/>
        </w:rPr>
        <w:tab/>
        <w:t>...</w:t>
      </w:r>
    </w:p>
    <w:p w14:paraId="389F96B6" w14:textId="77777777" w:rsidR="00077FC5" w:rsidRPr="001D2E49" w:rsidRDefault="00077FC5" w:rsidP="00077FC5">
      <w:pPr>
        <w:pStyle w:val="PL"/>
        <w:rPr>
          <w:noProof w:val="0"/>
          <w:snapToGrid w:val="0"/>
        </w:rPr>
      </w:pPr>
      <w:r w:rsidRPr="001D2E49">
        <w:rPr>
          <w:noProof w:val="0"/>
          <w:snapToGrid w:val="0"/>
        </w:rPr>
        <w:t>}</w:t>
      </w:r>
    </w:p>
    <w:p w14:paraId="5D65A5E6" w14:textId="77777777" w:rsidR="00077FC5" w:rsidRPr="001D2E49" w:rsidRDefault="00077FC5" w:rsidP="00077FC5">
      <w:pPr>
        <w:pStyle w:val="PL"/>
        <w:rPr>
          <w:noProof w:val="0"/>
          <w:snapToGrid w:val="0"/>
        </w:rPr>
      </w:pPr>
    </w:p>
    <w:p w14:paraId="1F9A43F8" w14:textId="77777777" w:rsidR="00077FC5" w:rsidRPr="001D2E49" w:rsidRDefault="00077FC5" w:rsidP="00077FC5">
      <w:pPr>
        <w:pStyle w:val="PL"/>
        <w:rPr>
          <w:noProof w:val="0"/>
          <w:snapToGrid w:val="0"/>
        </w:rPr>
      </w:pPr>
      <w:r w:rsidRPr="001D2E49">
        <w:rPr>
          <w:noProof w:val="0"/>
          <w:snapToGrid w:val="0"/>
        </w:rPr>
        <w:t>-- **************************************************************</w:t>
      </w:r>
    </w:p>
    <w:p w14:paraId="7C2E4BA5" w14:textId="77777777" w:rsidR="00077FC5" w:rsidRPr="001D2E49" w:rsidRDefault="00077FC5" w:rsidP="00077FC5">
      <w:pPr>
        <w:pStyle w:val="PL"/>
        <w:rPr>
          <w:noProof w:val="0"/>
          <w:snapToGrid w:val="0"/>
        </w:rPr>
      </w:pPr>
      <w:r w:rsidRPr="001D2E49">
        <w:rPr>
          <w:noProof w:val="0"/>
          <w:snapToGrid w:val="0"/>
        </w:rPr>
        <w:t>--</w:t>
      </w:r>
    </w:p>
    <w:p w14:paraId="1718EEE2" w14:textId="77777777" w:rsidR="00077FC5" w:rsidRPr="001D2E49" w:rsidRDefault="00077FC5" w:rsidP="00077FC5">
      <w:pPr>
        <w:pStyle w:val="PL"/>
        <w:outlineLvl w:val="4"/>
        <w:rPr>
          <w:noProof w:val="0"/>
          <w:snapToGrid w:val="0"/>
        </w:rPr>
      </w:pPr>
      <w:r w:rsidRPr="001D2E49">
        <w:rPr>
          <w:noProof w:val="0"/>
          <w:snapToGrid w:val="0"/>
        </w:rPr>
        <w:t>-- HANDOVER COMMAND</w:t>
      </w:r>
    </w:p>
    <w:p w14:paraId="329103FB" w14:textId="77777777" w:rsidR="00077FC5" w:rsidRPr="001D2E49" w:rsidRDefault="00077FC5" w:rsidP="00077FC5">
      <w:pPr>
        <w:pStyle w:val="PL"/>
        <w:rPr>
          <w:noProof w:val="0"/>
          <w:snapToGrid w:val="0"/>
        </w:rPr>
      </w:pPr>
      <w:r w:rsidRPr="001D2E49">
        <w:rPr>
          <w:noProof w:val="0"/>
          <w:snapToGrid w:val="0"/>
        </w:rPr>
        <w:t>--</w:t>
      </w:r>
    </w:p>
    <w:p w14:paraId="005290A6" w14:textId="77777777" w:rsidR="00077FC5" w:rsidRPr="001D2E49" w:rsidRDefault="00077FC5" w:rsidP="00077FC5">
      <w:pPr>
        <w:pStyle w:val="PL"/>
        <w:rPr>
          <w:noProof w:val="0"/>
          <w:snapToGrid w:val="0"/>
        </w:rPr>
      </w:pPr>
      <w:r w:rsidRPr="001D2E49">
        <w:rPr>
          <w:noProof w:val="0"/>
          <w:snapToGrid w:val="0"/>
        </w:rPr>
        <w:t>-- **************************************************************</w:t>
      </w:r>
    </w:p>
    <w:p w14:paraId="7A83E952" w14:textId="77777777" w:rsidR="00077FC5" w:rsidRPr="001D2E49" w:rsidRDefault="00077FC5" w:rsidP="00077FC5">
      <w:pPr>
        <w:pStyle w:val="PL"/>
        <w:rPr>
          <w:noProof w:val="0"/>
          <w:snapToGrid w:val="0"/>
        </w:rPr>
      </w:pPr>
    </w:p>
    <w:p w14:paraId="319AF7C3" w14:textId="77777777" w:rsidR="00077FC5" w:rsidRPr="001D2E49" w:rsidRDefault="00077FC5" w:rsidP="00077FC5">
      <w:pPr>
        <w:pStyle w:val="PL"/>
        <w:rPr>
          <w:noProof w:val="0"/>
          <w:snapToGrid w:val="0"/>
        </w:rPr>
      </w:pPr>
      <w:r w:rsidRPr="001D2E49">
        <w:rPr>
          <w:noProof w:val="0"/>
          <w:snapToGrid w:val="0"/>
        </w:rPr>
        <w:t>HandoverCommand ::= SEQUENCE {</w:t>
      </w:r>
    </w:p>
    <w:p w14:paraId="211FB734"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58C404AE" w14:textId="77777777" w:rsidR="00077FC5" w:rsidRPr="001D2E49" w:rsidRDefault="00077FC5" w:rsidP="00077FC5">
      <w:pPr>
        <w:pStyle w:val="PL"/>
        <w:rPr>
          <w:noProof w:val="0"/>
          <w:snapToGrid w:val="0"/>
        </w:rPr>
      </w:pPr>
      <w:r w:rsidRPr="001D2E49">
        <w:rPr>
          <w:noProof w:val="0"/>
          <w:snapToGrid w:val="0"/>
        </w:rPr>
        <w:tab/>
        <w:t>...</w:t>
      </w:r>
    </w:p>
    <w:p w14:paraId="72F4694A" w14:textId="77777777" w:rsidR="00077FC5" w:rsidRPr="001D2E49" w:rsidRDefault="00077FC5" w:rsidP="00077FC5">
      <w:pPr>
        <w:pStyle w:val="PL"/>
        <w:rPr>
          <w:noProof w:val="0"/>
          <w:snapToGrid w:val="0"/>
        </w:rPr>
      </w:pPr>
      <w:r w:rsidRPr="001D2E49">
        <w:rPr>
          <w:noProof w:val="0"/>
          <w:snapToGrid w:val="0"/>
        </w:rPr>
        <w:t>}</w:t>
      </w:r>
    </w:p>
    <w:p w14:paraId="2578332C" w14:textId="77777777" w:rsidR="00077FC5" w:rsidRPr="001D2E49" w:rsidRDefault="00077FC5" w:rsidP="00077FC5">
      <w:pPr>
        <w:pStyle w:val="PL"/>
        <w:rPr>
          <w:noProof w:val="0"/>
          <w:snapToGrid w:val="0"/>
        </w:rPr>
      </w:pPr>
    </w:p>
    <w:p w14:paraId="0F4FD90F" w14:textId="77777777" w:rsidR="00077FC5" w:rsidRPr="001D2E49" w:rsidRDefault="00077FC5" w:rsidP="00077FC5">
      <w:pPr>
        <w:pStyle w:val="PL"/>
        <w:rPr>
          <w:noProof w:val="0"/>
          <w:snapToGrid w:val="0"/>
        </w:rPr>
      </w:pPr>
      <w:r w:rsidRPr="001D2E49">
        <w:rPr>
          <w:noProof w:val="0"/>
          <w:snapToGrid w:val="0"/>
        </w:rPr>
        <w:t>HandoverCommandIEs NGAP-PROTOCOL-IES ::= {</w:t>
      </w:r>
      <w:r w:rsidRPr="001D2E49">
        <w:rPr>
          <w:noProof w:val="0"/>
          <w:snapToGrid w:val="0"/>
        </w:rPr>
        <w:tab/>
      </w:r>
    </w:p>
    <w:p w14:paraId="0546BF2A"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204FE8"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A619C0" w14:textId="77777777" w:rsidR="00077FC5" w:rsidRPr="001D2E49" w:rsidRDefault="00077FC5" w:rsidP="00077FC5">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36A382" w14:textId="77777777" w:rsidR="00077FC5" w:rsidRPr="001D2E49" w:rsidRDefault="00077FC5" w:rsidP="00077FC5">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0E2B7404" w14:textId="77777777" w:rsidR="00077FC5" w:rsidRPr="001D2E49" w:rsidRDefault="00077FC5" w:rsidP="00077FC5">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sidRPr="001D2E49">
        <w:rPr>
          <w:noProof w:val="0"/>
          <w:snapToGrid w:val="0"/>
        </w:rPr>
        <w:t>--</w:t>
      </w:r>
    </w:p>
    <w:p w14:paraId="340E835D" w14:textId="77777777" w:rsidR="00077FC5" w:rsidRPr="001D2E49" w:rsidRDefault="00077FC5" w:rsidP="00077FC5">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t>}|</w:t>
      </w:r>
    </w:p>
    <w:p w14:paraId="2BD24C52" w14:textId="77777777" w:rsidR="00077FC5" w:rsidRPr="001D2E49" w:rsidRDefault="00077FC5" w:rsidP="00077FC5">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C6AED8" w14:textId="77777777" w:rsidR="00077FC5" w:rsidRPr="001D2E49" w:rsidRDefault="00077FC5" w:rsidP="00077FC5">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2E7222"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DD37C7" w14:textId="77777777" w:rsidR="00077FC5" w:rsidRPr="001D2E49" w:rsidRDefault="00077FC5" w:rsidP="00077FC5">
      <w:pPr>
        <w:pStyle w:val="PL"/>
        <w:rPr>
          <w:noProof w:val="0"/>
          <w:snapToGrid w:val="0"/>
        </w:rPr>
      </w:pPr>
      <w:r w:rsidRPr="001D2E49">
        <w:rPr>
          <w:noProof w:val="0"/>
          <w:snapToGrid w:val="0"/>
        </w:rPr>
        <w:tab/>
        <w:t>...</w:t>
      </w:r>
    </w:p>
    <w:p w14:paraId="6BB19453" w14:textId="77777777" w:rsidR="00077FC5" w:rsidRPr="001D2E49" w:rsidRDefault="00077FC5" w:rsidP="00077FC5">
      <w:pPr>
        <w:pStyle w:val="PL"/>
        <w:rPr>
          <w:noProof w:val="0"/>
          <w:snapToGrid w:val="0"/>
        </w:rPr>
      </w:pPr>
      <w:r w:rsidRPr="001D2E49">
        <w:rPr>
          <w:noProof w:val="0"/>
          <w:snapToGrid w:val="0"/>
        </w:rPr>
        <w:t>}</w:t>
      </w:r>
    </w:p>
    <w:p w14:paraId="1694157D" w14:textId="77777777" w:rsidR="00077FC5" w:rsidRPr="001D2E49" w:rsidRDefault="00077FC5" w:rsidP="00077FC5">
      <w:pPr>
        <w:pStyle w:val="PL"/>
        <w:rPr>
          <w:noProof w:val="0"/>
          <w:snapToGrid w:val="0"/>
        </w:rPr>
      </w:pPr>
    </w:p>
    <w:p w14:paraId="4A090E16" w14:textId="77777777" w:rsidR="00077FC5" w:rsidRPr="001D2E49" w:rsidRDefault="00077FC5" w:rsidP="00077FC5">
      <w:pPr>
        <w:pStyle w:val="PL"/>
        <w:rPr>
          <w:noProof w:val="0"/>
          <w:snapToGrid w:val="0"/>
        </w:rPr>
      </w:pPr>
    </w:p>
    <w:p w14:paraId="586E4C3D" w14:textId="77777777" w:rsidR="00077FC5" w:rsidRPr="001D2E49" w:rsidRDefault="00077FC5" w:rsidP="00077FC5">
      <w:pPr>
        <w:pStyle w:val="PL"/>
        <w:rPr>
          <w:noProof w:val="0"/>
          <w:snapToGrid w:val="0"/>
        </w:rPr>
      </w:pPr>
      <w:r w:rsidRPr="001D2E49">
        <w:rPr>
          <w:noProof w:val="0"/>
          <w:snapToGrid w:val="0"/>
        </w:rPr>
        <w:t>-- **************************************************************</w:t>
      </w:r>
    </w:p>
    <w:p w14:paraId="1A6FAFBB" w14:textId="77777777" w:rsidR="00077FC5" w:rsidRPr="001D2E49" w:rsidRDefault="00077FC5" w:rsidP="00077FC5">
      <w:pPr>
        <w:pStyle w:val="PL"/>
        <w:rPr>
          <w:noProof w:val="0"/>
          <w:snapToGrid w:val="0"/>
        </w:rPr>
      </w:pPr>
      <w:r w:rsidRPr="001D2E49">
        <w:rPr>
          <w:noProof w:val="0"/>
          <w:snapToGrid w:val="0"/>
        </w:rPr>
        <w:t>--</w:t>
      </w:r>
    </w:p>
    <w:p w14:paraId="49B55E2B" w14:textId="77777777" w:rsidR="00077FC5" w:rsidRPr="001D2E49" w:rsidRDefault="00077FC5" w:rsidP="00077FC5">
      <w:pPr>
        <w:pStyle w:val="PL"/>
        <w:outlineLvl w:val="4"/>
        <w:rPr>
          <w:noProof w:val="0"/>
          <w:snapToGrid w:val="0"/>
        </w:rPr>
      </w:pPr>
      <w:r w:rsidRPr="001D2E49">
        <w:rPr>
          <w:noProof w:val="0"/>
          <w:snapToGrid w:val="0"/>
        </w:rPr>
        <w:t>-- HANDOVER PREPARATION FAILURE</w:t>
      </w:r>
    </w:p>
    <w:p w14:paraId="4DEA6B2A" w14:textId="77777777" w:rsidR="00077FC5" w:rsidRPr="001D2E49" w:rsidRDefault="00077FC5" w:rsidP="00077FC5">
      <w:pPr>
        <w:pStyle w:val="PL"/>
        <w:rPr>
          <w:noProof w:val="0"/>
          <w:snapToGrid w:val="0"/>
        </w:rPr>
      </w:pPr>
      <w:r w:rsidRPr="001D2E49">
        <w:rPr>
          <w:noProof w:val="0"/>
          <w:snapToGrid w:val="0"/>
        </w:rPr>
        <w:t>--</w:t>
      </w:r>
    </w:p>
    <w:p w14:paraId="351E1867" w14:textId="77777777" w:rsidR="00077FC5" w:rsidRPr="001D2E49" w:rsidRDefault="00077FC5" w:rsidP="00077FC5">
      <w:pPr>
        <w:pStyle w:val="PL"/>
        <w:rPr>
          <w:noProof w:val="0"/>
          <w:snapToGrid w:val="0"/>
        </w:rPr>
      </w:pPr>
      <w:r w:rsidRPr="001D2E49">
        <w:rPr>
          <w:noProof w:val="0"/>
          <w:snapToGrid w:val="0"/>
        </w:rPr>
        <w:t>-- **************************************************************</w:t>
      </w:r>
    </w:p>
    <w:p w14:paraId="5E9B01B4" w14:textId="77777777" w:rsidR="00077FC5" w:rsidRPr="001D2E49" w:rsidRDefault="00077FC5" w:rsidP="00077FC5">
      <w:pPr>
        <w:pStyle w:val="PL"/>
        <w:rPr>
          <w:noProof w:val="0"/>
          <w:snapToGrid w:val="0"/>
        </w:rPr>
      </w:pPr>
    </w:p>
    <w:p w14:paraId="7B9D51DE" w14:textId="77777777" w:rsidR="00077FC5" w:rsidRPr="001D2E49" w:rsidRDefault="00077FC5" w:rsidP="00077FC5">
      <w:pPr>
        <w:pStyle w:val="PL"/>
        <w:rPr>
          <w:noProof w:val="0"/>
          <w:snapToGrid w:val="0"/>
        </w:rPr>
      </w:pPr>
      <w:r w:rsidRPr="001D2E49">
        <w:rPr>
          <w:noProof w:val="0"/>
          <w:snapToGrid w:val="0"/>
        </w:rPr>
        <w:t>HandoverPreparationFailure ::= SEQUENCE {</w:t>
      </w:r>
    </w:p>
    <w:p w14:paraId="5D5ABF09"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7D5FB32D" w14:textId="77777777" w:rsidR="00077FC5" w:rsidRPr="001D2E49" w:rsidRDefault="00077FC5" w:rsidP="00077FC5">
      <w:pPr>
        <w:pStyle w:val="PL"/>
        <w:rPr>
          <w:noProof w:val="0"/>
          <w:snapToGrid w:val="0"/>
        </w:rPr>
      </w:pPr>
      <w:r w:rsidRPr="001D2E49">
        <w:rPr>
          <w:noProof w:val="0"/>
          <w:snapToGrid w:val="0"/>
        </w:rPr>
        <w:tab/>
        <w:t>...</w:t>
      </w:r>
    </w:p>
    <w:p w14:paraId="5B69CFAA" w14:textId="77777777" w:rsidR="00077FC5" w:rsidRPr="001D2E49" w:rsidRDefault="00077FC5" w:rsidP="00077FC5">
      <w:pPr>
        <w:pStyle w:val="PL"/>
        <w:rPr>
          <w:noProof w:val="0"/>
          <w:snapToGrid w:val="0"/>
        </w:rPr>
      </w:pPr>
      <w:r w:rsidRPr="001D2E49">
        <w:rPr>
          <w:noProof w:val="0"/>
          <w:snapToGrid w:val="0"/>
        </w:rPr>
        <w:t>}</w:t>
      </w:r>
    </w:p>
    <w:p w14:paraId="05509297" w14:textId="77777777" w:rsidR="00077FC5" w:rsidRPr="001D2E49" w:rsidRDefault="00077FC5" w:rsidP="00077FC5">
      <w:pPr>
        <w:pStyle w:val="PL"/>
        <w:rPr>
          <w:noProof w:val="0"/>
          <w:snapToGrid w:val="0"/>
        </w:rPr>
      </w:pPr>
    </w:p>
    <w:p w14:paraId="7F14588F" w14:textId="77777777" w:rsidR="00077FC5" w:rsidRPr="001D2E49" w:rsidRDefault="00077FC5" w:rsidP="00077FC5">
      <w:pPr>
        <w:pStyle w:val="PL"/>
        <w:rPr>
          <w:noProof w:val="0"/>
          <w:snapToGrid w:val="0"/>
        </w:rPr>
      </w:pPr>
      <w:r w:rsidRPr="001D2E49">
        <w:rPr>
          <w:noProof w:val="0"/>
          <w:snapToGrid w:val="0"/>
        </w:rPr>
        <w:t>HandoverPreparationFailureIEs NGAP-PROTOCOL-IES ::= {</w:t>
      </w:r>
      <w:r w:rsidRPr="001D2E49">
        <w:rPr>
          <w:noProof w:val="0"/>
          <w:snapToGrid w:val="0"/>
        </w:rPr>
        <w:tab/>
      </w:r>
    </w:p>
    <w:p w14:paraId="4A965E82"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B4851C"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633B84" w14:textId="77777777" w:rsidR="00077FC5" w:rsidRPr="001D2E49" w:rsidRDefault="00077FC5" w:rsidP="00077FC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EF2791"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CDE62D" w14:textId="77777777" w:rsidR="00077FC5" w:rsidRPr="001D2E49" w:rsidRDefault="00077FC5" w:rsidP="00077FC5">
      <w:pPr>
        <w:pStyle w:val="PL"/>
        <w:rPr>
          <w:noProof w:val="0"/>
          <w:snapToGrid w:val="0"/>
        </w:rPr>
      </w:pPr>
      <w:r w:rsidRPr="001D2E49">
        <w:rPr>
          <w:noProof w:val="0"/>
          <w:snapToGrid w:val="0"/>
        </w:rPr>
        <w:tab/>
        <w:t>...</w:t>
      </w:r>
    </w:p>
    <w:p w14:paraId="610439F7" w14:textId="77777777" w:rsidR="00077FC5" w:rsidRPr="001D2E49" w:rsidRDefault="00077FC5" w:rsidP="00077FC5">
      <w:pPr>
        <w:pStyle w:val="PL"/>
        <w:rPr>
          <w:noProof w:val="0"/>
          <w:snapToGrid w:val="0"/>
        </w:rPr>
      </w:pPr>
      <w:r w:rsidRPr="001D2E49">
        <w:rPr>
          <w:noProof w:val="0"/>
          <w:snapToGrid w:val="0"/>
        </w:rPr>
        <w:t>}</w:t>
      </w:r>
    </w:p>
    <w:p w14:paraId="7A30AEF7" w14:textId="77777777" w:rsidR="00077FC5" w:rsidRPr="001D2E49" w:rsidRDefault="00077FC5" w:rsidP="00077FC5">
      <w:pPr>
        <w:pStyle w:val="PL"/>
        <w:rPr>
          <w:noProof w:val="0"/>
          <w:snapToGrid w:val="0"/>
        </w:rPr>
      </w:pPr>
    </w:p>
    <w:p w14:paraId="38B52BB2" w14:textId="77777777" w:rsidR="00077FC5" w:rsidRPr="001D2E49" w:rsidRDefault="00077FC5" w:rsidP="00077FC5">
      <w:pPr>
        <w:pStyle w:val="PL"/>
        <w:rPr>
          <w:noProof w:val="0"/>
          <w:snapToGrid w:val="0"/>
        </w:rPr>
      </w:pPr>
      <w:r w:rsidRPr="001D2E49">
        <w:rPr>
          <w:noProof w:val="0"/>
          <w:snapToGrid w:val="0"/>
        </w:rPr>
        <w:t>-- **************************************************************</w:t>
      </w:r>
    </w:p>
    <w:p w14:paraId="195A3025" w14:textId="77777777" w:rsidR="00077FC5" w:rsidRPr="001D2E49" w:rsidRDefault="00077FC5" w:rsidP="00077FC5">
      <w:pPr>
        <w:pStyle w:val="PL"/>
        <w:rPr>
          <w:noProof w:val="0"/>
          <w:snapToGrid w:val="0"/>
        </w:rPr>
      </w:pPr>
      <w:r w:rsidRPr="001D2E49">
        <w:rPr>
          <w:noProof w:val="0"/>
          <w:snapToGrid w:val="0"/>
        </w:rPr>
        <w:t>--</w:t>
      </w:r>
    </w:p>
    <w:p w14:paraId="33F5C52C" w14:textId="77777777" w:rsidR="00077FC5" w:rsidRPr="001D2E49" w:rsidRDefault="00077FC5" w:rsidP="00077FC5">
      <w:pPr>
        <w:pStyle w:val="PL"/>
        <w:outlineLvl w:val="3"/>
        <w:rPr>
          <w:noProof w:val="0"/>
          <w:snapToGrid w:val="0"/>
        </w:rPr>
      </w:pPr>
      <w:r w:rsidRPr="001D2E49">
        <w:rPr>
          <w:noProof w:val="0"/>
          <w:snapToGrid w:val="0"/>
        </w:rPr>
        <w:t>-- Handover Resource Allocation Elementary Procedure</w:t>
      </w:r>
    </w:p>
    <w:p w14:paraId="7699F8A1" w14:textId="77777777" w:rsidR="00077FC5" w:rsidRPr="001D2E49" w:rsidRDefault="00077FC5" w:rsidP="00077FC5">
      <w:pPr>
        <w:pStyle w:val="PL"/>
        <w:rPr>
          <w:noProof w:val="0"/>
          <w:snapToGrid w:val="0"/>
        </w:rPr>
      </w:pPr>
      <w:r w:rsidRPr="001D2E49">
        <w:rPr>
          <w:noProof w:val="0"/>
          <w:snapToGrid w:val="0"/>
        </w:rPr>
        <w:t>--</w:t>
      </w:r>
    </w:p>
    <w:p w14:paraId="0BE43BEB" w14:textId="77777777" w:rsidR="00077FC5" w:rsidRPr="001D2E49" w:rsidRDefault="00077FC5" w:rsidP="00077FC5">
      <w:pPr>
        <w:pStyle w:val="PL"/>
        <w:rPr>
          <w:noProof w:val="0"/>
          <w:snapToGrid w:val="0"/>
        </w:rPr>
      </w:pPr>
      <w:r w:rsidRPr="001D2E49">
        <w:rPr>
          <w:noProof w:val="0"/>
          <w:snapToGrid w:val="0"/>
        </w:rPr>
        <w:t>-- **************************************************************</w:t>
      </w:r>
    </w:p>
    <w:p w14:paraId="4DDB4A90" w14:textId="77777777" w:rsidR="00077FC5" w:rsidRPr="001D2E49" w:rsidRDefault="00077FC5" w:rsidP="00077FC5">
      <w:pPr>
        <w:pStyle w:val="PL"/>
        <w:rPr>
          <w:noProof w:val="0"/>
          <w:snapToGrid w:val="0"/>
        </w:rPr>
      </w:pPr>
    </w:p>
    <w:p w14:paraId="70C845E2" w14:textId="77777777" w:rsidR="00077FC5" w:rsidRPr="001D2E49" w:rsidRDefault="00077FC5" w:rsidP="00077FC5">
      <w:pPr>
        <w:pStyle w:val="PL"/>
        <w:rPr>
          <w:noProof w:val="0"/>
          <w:snapToGrid w:val="0"/>
        </w:rPr>
      </w:pPr>
      <w:r w:rsidRPr="001D2E49">
        <w:rPr>
          <w:noProof w:val="0"/>
          <w:snapToGrid w:val="0"/>
        </w:rPr>
        <w:t>-- **************************************************************</w:t>
      </w:r>
    </w:p>
    <w:p w14:paraId="4E2DEB8F" w14:textId="77777777" w:rsidR="00077FC5" w:rsidRPr="001D2E49" w:rsidRDefault="00077FC5" w:rsidP="00077FC5">
      <w:pPr>
        <w:pStyle w:val="PL"/>
        <w:rPr>
          <w:noProof w:val="0"/>
          <w:snapToGrid w:val="0"/>
        </w:rPr>
      </w:pPr>
      <w:r w:rsidRPr="001D2E49">
        <w:rPr>
          <w:noProof w:val="0"/>
          <w:snapToGrid w:val="0"/>
        </w:rPr>
        <w:t>--</w:t>
      </w:r>
    </w:p>
    <w:p w14:paraId="52B29B8C" w14:textId="77777777" w:rsidR="00077FC5" w:rsidRPr="001D2E49" w:rsidRDefault="00077FC5" w:rsidP="00077FC5">
      <w:pPr>
        <w:pStyle w:val="PL"/>
        <w:outlineLvl w:val="4"/>
        <w:rPr>
          <w:noProof w:val="0"/>
          <w:snapToGrid w:val="0"/>
        </w:rPr>
      </w:pPr>
      <w:r w:rsidRPr="001D2E49">
        <w:rPr>
          <w:noProof w:val="0"/>
          <w:snapToGrid w:val="0"/>
        </w:rPr>
        <w:t>-- HANDOVER REQUEST</w:t>
      </w:r>
    </w:p>
    <w:p w14:paraId="29063875" w14:textId="77777777" w:rsidR="00077FC5" w:rsidRPr="001D2E49" w:rsidRDefault="00077FC5" w:rsidP="00077FC5">
      <w:pPr>
        <w:pStyle w:val="PL"/>
        <w:rPr>
          <w:noProof w:val="0"/>
          <w:snapToGrid w:val="0"/>
        </w:rPr>
      </w:pPr>
      <w:r w:rsidRPr="001D2E49">
        <w:rPr>
          <w:noProof w:val="0"/>
          <w:snapToGrid w:val="0"/>
        </w:rPr>
        <w:t>--</w:t>
      </w:r>
    </w:p>
    <w:p w14:paraId="6EB097E0" w14:textId="77777777" w:rsidR="00077FC5" w:rsidRPr="001D2E49" w:rsidRDefault="00077FC5" w:rsidP="00077FC5">
      <w:pPr>
        <w:pStyle w:val="PL"/>
        <w:rPr>
          <w:noProof w:val="0"/>
          <w:snapToGrid w:val="0"/>
        </w:rPr>
      </w:pPr>
      <w:r w:rsidRPr="001D2E49">
        <w:rPr>
          <w:noProof w:val="0"/>
          <w:snapToGrid w:val="0"/>
        </w:rPr>
        <w:t>-- **************************************************************</w:t>
      </w:r>
    </w:p>
    <w:p w14:paraId="07BF4F22" w14:textId="77777777" w:rsidR="00077FC5" w:rsidRPr="001D2E49" w:rsidRDefault="00077FC5" w:rsidP="00077FC5">
      <w:pPr>
        <w:pStyle w:val="PL"/>
        <w:rPr>
          <w:noProof w:val="0"/>
          <w:snapToGrid w:val="0"/>
        </w:rPr>
      </w:pPr>
    </w:p>
    <w:p w14:paraId="514B8E69" w14:textId="77777777" w:rsidR="00077FC5" w:rsidRPr="001D2E49" w:rsidRDefault="00077FC5" w:rsidP="00077FC5">
      <w:pPr>
        <w:pStyle w:val="PL"/>
        <w:rPr>
          <w:noProof w:val="0"/>
          <w:snapToGrid w:val="0"/>
        </w:rPr>
      </w:pPr>
      <w:r w:rsidRPr="001D2E49">
        <w:rPr>
          <w:noProof w:val="0"/>
          <w:snapToGrid w:val="0"/>
        </w:rPr>
        <w:t>HandoverRequest ::= SEQUENCE {</w:t>
      </w:r>
    </w:p>
    <w:p w14:paraId="5AA341C9"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441FAE96" w14:textId="77777777" w:rsidR="00077FC5" w:rsidRPr="001D2E49" w:rsidRDefault="00077FC5" w:rsidP="00077FC5">
      <w:pPr>
        <w:pStyle w:val="PL"/>
        <w:rPr>
          <w:noProof w:val="0"/>
          <w:snapToGrid w:val="0"/>
        </w:rPr>
      </w:pPr>
      <w:r w:rsidRPr="001D2E49">
        <w:rPr>
          <w:noProof w:val="0"/>
          <w:snapToGrid w:val="0"/>
        </w:rPr>
        <w:tab/>
        <w:t>...</w:t>
      </w:r>
    </w:p>
    <w:p w14:paraId="0E797FEB" w14:textId="77777777" w:rsidR="00077FC5" w:rsidRPr="001D2E49" w:rsidRDefault="00077FC5" w:rsidP="00077FC5">
      <w:pPr>
        <w:pStyle w:val="PL"/>
        <w:rPr>
          <w:noProof w:val="0"/>
          <w:snapToGrid w:val="0"/>
        </w:rPr>
      </w:pPr>
      <w:r w:rsidRPr="001D2E49">
        <w:rPr>
          <w:noProof w:val="0"/>
          <w:snapToGrid w:val="0"/>
        </w:rPr>
        <w:t>}</w:t>
      </w:r>
    </w:p>
    <w:p w14:paraId="662D2286" w14:textId="77777777" w:rsidR="00077FC5" w:rsidRPr="001D2E49" w:rsidRDefault="00077FC5" w:rsidP="00077FC5">
      <w:pPr>
        <w:pStyle w:val="PL"/>
        <w:rPr>
          <w:noProof w:val="0"/>
          <w:snapToGrid w:val="0"/>
        </w:rPr>
      </w:pPr>
    </w:p>
    <w:p w14:paraId="6C926BCF" w14:textId="77777777" w:rsidR="00077FC5" w:rsidRPr="001D2E49" w:rsidRDefault="00077FC5" w:rsidP="00077FC5">
      <w:pPr>
        <w:pStyle w:val="PL"/>
        <w:rPr>
          <w:noProof w:val="0"/>
          <w:snapToGrid w:val="0"/>
        </w:rPr>
      </w:pPr>
      <w:r w:rsidRPr="001D2E49">
        <w:rPr>
          <w:noProof w:val="0"/>
          <w:snapToGrid w:val="0"/>
        </w:rPr>
        <w:t>HandoverRequestIEs NGAP-PROTOCOL-IES ::= {</w:t>
      </w:r>
    </w:p>
    <w:p w14:paraId="483ECB13"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0180E1" w14:textId="77777777" w:rsidR="00077FC5" w:rsidRPr="001D2E49" w:rsidRDefault="00077FC5" w:rsidP="00077FC5">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B9FD92" w14:textId="77777777" w:rsidR="00077FC5" w:rsidRPr="001D2E49" w:rsidRDefault="00077FC5" w:rsidP="00077FC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41AEF9" w14:textId="77777777" w:rsidR="00077FC5" w:rsidRPr="001D2E49" w:rsidRDefault="00077FC5" w:rsidP="00077FC5">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E22D46" w14:textId="77777777" w:rsidR="00077FC5" w:rsidRPr="001D2E49" w:rsidRDefault="00077FC5" w:rsidP="00077FC5">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EF8D5A" w14:textId="77777777" w:rsidR="00077FC5" w:rsidRPr="001D2E49" w:rsidRDefault="00077FC5" w:rsidP="00077FC5">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0E9501" w14:textId="77777777" w:rsidR="00077FC5" w:rsidRPr="001D2E49" w:rsidRDefault="00077FC5" w:rsidP="00077FC5">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772300" w14:textId="77777777" w:rsidR="00077FC5" w:rsidRPr="001D2E49" w:rsidRDefault="00077FC5" w:rsidP="00077FC5">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869675" w14:textId="77777777" w:rsidR="00077FC5" w:rsidRPr="001D2E49" w:rsidRDefault="00077FC5" w:rsidP="00077FC5">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46F015" w14:textId="77777777" w:rsidR="00077FC5" w:rsidRPr="001D2E49" w:rsidRDefault="00077FC5" w:rsidP="00077FC5">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75068E" w14:textId="77777777" w:rsidR="00077FC5" w:rsidRPr="001D2E49" w:rsidRDefault="00077FC5" w:rsidP="00077FC5">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8966E1" w14:textId="77777777" w:rsidR="00077FC5" w:rsidRPr="001D2E49" w:rsidRDefault="00077FC5" w:rsidP="00077FC5">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3C91CA" w14:textId="77777777" w:rsidR="00077FC5" w:rsidRPr="001D2E49" w:rsidRDefault="00077FC5" w:rsidP="00077FC5">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B1DA3C" w14:textId="77777777" w:rsidR="00077FC5" w:rsidRPr="001D2E49" w:rsidRDefault="00077FC5" w:rsidP="00077FC5">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0F0E0033" w14:textId="77777777" w:rsidR="00077FC5" w:rsidRPr="001D2E49" w:rsidRDefault="00077FC5" w:rsidP="00077FC5">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2A542F" w14:textId="77777777" w:rsidR="00077FC5" w:rsidRPr="001D2E49" w:rsidRDefault="00077FC5" w:rsidP="00077FC5">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EC56A2" w14:textId="77777777" w:rsidR="00077FC5" w:rsidRPr="001D2E49" w:rsidRDefault="00077FC5" w:rsidP="00077FC5">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C44A3D" w14:textId="77777777" w:rsidR="00077FC5" w:rsidRPr="001D2E49" w:rsidRDefault="00077FC5" w:rsidP="00077FC5">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60C148" w14:textId="77777777" w:rsidR="00077FC5" w:rsidRPr="001D2E49" w:rsidRDefault="00077FC5" w:rsidP="00077FC5">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E3A6B1" w14:textId="77777777" w:rsidR="00077FC5" w:rsidRPr="001D2E49" w:rsidRDefault="00077FC5" w:rsidP="00077FC5">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5D7ED5B3" w14:textId="77777777" w:rsidR="00077FC5" w:rsidRPr="001D2E49" w:rsidRDefault="00077FC5" w:rsidP="00077FC5">
      <w:pPr>
        <w:pStyle w:val="PL"/>
        <w:rPr>
          <w:noProof w:val="0"/>
          <w:snapToGrid w:val="0"/>
        </w:rPr>
      </w:pPr>
      <w:r w:rsidRPr="001D2E49">
        <w:rPr>
          <w:noProof w:val="0"/>
          <w:snapToGrid w:val="0"/>
        </w:rPr>
        <w:tab/>
        <w:t>...</w:t>
      </w:r>
    </w:p>
    <w:p w14:paraId="65D92877" w14:textId="77777777" w:rsidR="00077FC5" w:rsidRPr="001D2E49" w:rsidRDefault="00077FC5" w:rsidP="00077FC5">
      <w:pPr>
        <w:pStyle w:val="PL"/>
        <w:rPr>
          <w:noProof w:val="0"/>
          <w:snapToGrid w:val="0"/>
        </w:rPr>
      </w:pPr>
      <w:r w:rsidRPr="001D2E49">
        <w:rPr>
          <w:noProof w:val="0"/>
          <w:snapToGrid w:val="0"/>
        </w:rPr>
        <w:t>}</w:t>
      </w:r>
    </w:p>
    <w:p w14:paraId="56F24169" w14:textId="77777777" w:rsidR="00077FC5" w:rsidRPr="001D2E49" w:rsidRDefault="00077FC5" w:rsidP="00077FC5">
      <w:pPr>
        <w:pStyle w:val="PL"/>
        <w:rPr>
          <w:noProof w:val="0"/>
          <w:snapToGrid w:val="0"/>
        </w:rPr>
      </w:pPr>
    </w:p>
    <w:p w14:paraId="26C42D5E" w14:textId="77777777" w:rsidR="00077FC5" w:rsidRPr="001D2E49" w:rsidRDefault="00077FC5" w:rsidP="00077FC5">
      <w:pPr>
        <w:pStyle w:val="PL"/>
        <w:rPr>
          <w:noProof w:val="0"/>
          <w:snapToGrid w:val="0"/>
        </w:rPr>
      </w:pPr>
      <w:r w:rsidRPr="001D2E49">
        <w:rPr>
          <w:noProof w:val="0"/>
          <w:snapToGrid w:val="0"/>
        </w:rPr>
        <w:t>-- **************************************************************</w:t>
      </w:r>
    </w:p>
    <w:p w14:paraId="4F0D28EB" w14:textId="77777777" w:rsidR="00077FC5" w:rsidRPr="001D2E49" w:rsidRDefault="00077FC5" w:rsidP="00077FC5">
      <w:pPr>
        <w:pStyle w:val="PL"/>
        <w:rPr>
          <w:noProof w:val="0"/>
          <w:snapToGrid w:val="0"/>
        </w:rPr>
      </w:pPr>
      <w:r w:rsidRPr="001D2E49">
        <w:rPr>
          <w:noProof w:val="0"/>
          <w:snapToGrid w:val="0"/>
        </w:rPr>
        <w:t>--</w:t>
      </w:r>
    </w:p>
    <w:p w14:paraId="46E79AEF" w14:textId="77777777" w:rsidR="00077FC5" w:rsidRPr="001D2E49" w:rsidRDefault="00077FC5" w:rsidP="00077FC5">
      <w:pPr>
        <w:pStyle w:val="PL"/>
        <w:outlineLvl w:val="4"/>
        <w:rPr>
          <w:noProof w:val="0"/>
          <w:snapToGrid w:val="0"/>
        </w:rPr>
      </w:pPr>
      <w:r w:rsidRPr="001D2E49">
        <w:rPr>
          <w:noProof w:val="0"/>
          <w:snapToGrid w:val="0"/>
        </w:rPr>
        <w:t>-- HANDOVER REQUEST ACKNOWLEDGE</w:t>
      </w:r>
    </w:p>
    <w:p w14:paraId="3E2F9B51" w14:textId="77777777" w:rsidR="00077FC5" w:rsidRPr="001D2E49" w:rsidRDefault="00077FC5" w:rsidP="00077FC5">
      <w:pPr>
        <w:pStyle w:val="PL"/>
        <w:rPr>
          <w:noProof w:val="0"/>
          <w:snapToGrid w:val="0"/>
        </w:rPr>
      </w:pPr>
      <w:r w:rsidRPr="001D2E49">
        <w:rPr>
          <w:noProof w:val="0"/>
          <w:snapToGrid w:val="0"/>
        </w:rPr>
        <w:t>--</w:t>
      </w:r>
    </w:p>
    <w:p w14:paraId="436639C2" w14:textId="77777777" w:rsidR="00077FC5" w:rsidRPr="001D2E49" w:rsidRDefault="00077FC5" w:rsidP="00077FC5">
      <w:pPr>
        <w:pStyle w:val="PL"/>
        <w:rPr>
          <w:noProof w:val="0"/>
          <w:snapToGrid w:val="0"/>
        </w:rPr>
      </w:pPr>
      <w:r w:rsidRPr="001D2E49">
        <w:rPr>
          <w:noProof w:val="0"/>
          <w:snapToGrid w:val="0"/>
        </w:rPr>
        <w:t>-- **************************************************************</w:t>
      </w:r>
    </w:p>
    <w:p w14:paraId="43C29E52" w14:textId="77777777" w:rsidR="00077FC5" w:rsidRPr="001D2E49" w:rsidRDefault="00077FC5" w:rsidP="00077FC5">
      <w:pPr>
        <w:pStyle w:val="PL"/>
        <w:rPr>
          <w:noProof w:val="0"/>
          <w:snapToGrid w:val="0"/>
        </w:rPr>
      </w:pPr>
    </w:p>
    <w:p w14:paraId="1C407746" w14:textId="77777777" w:rsidR="00077FC5" w:rsidRPr="001D2E49" w:rsidRDefault="00077FC5" w:rsidP="00077FC5">
      <w:pPr>
        <w:pStyle w:val="PL"/>
        <w:rPr>
          <w:noProof w:val="0"/>
          <w:snapToGrid w:val="0"/>
        </w:rPr>
      </w:pPr>
      <w:r w:rsidRPr="001D2E49">
        <w:rPr>
          <w:noProof w:val="0"/>
          <w:snapToGrid w:val="0"/>
        </w:rPr>
        <w:t>HandoverRequestAcknowledge ::= SEQUENCE {</w:t>
      </w:r>
    </w:p>
    <w:p w14:paraId="702C76D8"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74D82212" w14:textId="77777777" w:rsidR="00077FC5" w:rsidRPr="001D2E49" w:rsidRDefault="00077FC5" w:rsidP="00077FC5">
      <w:pPr>
        <w:pStyle w:val="PL"/>
        <w:rPr>
          <w:noProof w:val="0"/>
          <w:snapToGrid w:val="0"/>
        </w:rPr>
      </w:pPr>
      <w:r w:rsidRPr="001D2E49">
        <w:rPr>
          <w:noProof w:val="0"/>
          <w:snapToGrid w:val="0"/>
        </w:rPr>
        <w:tab/>
        <w:t>...</w:t>
      </w:r>
    </w:p>
    <w:p w14:paraId="229FF212" w14:textId="77777777" w:rsidR="00077FC5" w:rsidRPr="001D2E49" w:rsidRDefault="00077FC5" w:rsidP="00077FC5">
      <w:pPr>
        <w:pStyle w:val="PL"/>
        <w:rPr>
          <w:noProof w:val="0"/>
          <w:snapToGrid w:val="0"/>
        </w:rPr>
      </w:pPr>
      <w:r w:rsidRPr="001D2E49">
        <w:rPr>
          <w:noProof w:val="0"/>
          <w:snapToGrid w:val="0"/>
        </w:rPr>
        <w:t>}</w:t>
      </w:r>
    </w:p>
    <w:p w14:paraId="6D1654CF" w14:textId="77777777" w:rsidR="00077FC5" w:rsidRPr="001D2E49" w:rsidRDefault="00077FC5" w:rsidP="00077FC5">
      <w:pPr>
        <w:pStyle w:val="PL"/>
        <w:rPr>
          <w:noProof w:val="0"/>
          <w:snapToGrid w:val="0"/>
        </w:rPr>
      </w:pPr>
    </w:p>
    <w:p w14:paraId="0CC072DA" w14:textId="77777777" w:rsidR="00077FC5" w:rsidRPr="001D2E49" w:rsidRDefault="00077FC5" w:rsidP="00077FC5">
      <w:pPr>
        <w:pStyle w:val="PL"/>
        <w:rPr>
          <w:noProof w:val="0"/>
          <w:snapToGrid w:val="0"/>
        </w:rPr>
      </w:pPr>
      <w:r w:rsidRPr="001D2E49">
        <w:rPr>
          <w:noProof w:val="0"/>
          <w:snapToGrid w:val="0"/>
        </w:rPr>
        <w:t>HandoverRequestAcknowledgeIEs NGAP-PROTOCOL-IES ::= {</w:t>
      </w:r>
    </w:p>
    <w:p w14:paraId="4E02CD2B"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C85B865"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FFE95D" w14:textId="77777777" w:rsidR="00077FC5" w:rsidRPr="001D2E49" w:rsidRDefault="00077FC5" w:rsidP="00077FC5">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A85320" w14:textId="77777777" w:rsidR="00077FC5" w:rsidRPr="001D2E49" w:rsidRDefault="00077FC5" w:rsidP="00077FC5">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89D143" w14:textId="77777777" w:rsidR="00077FC5" w:rsidRPr="001D2E49" w:rsidRDefault="00077FC5" w:rsidP="00077FC5">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2DBAA1"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5D6A50" w14:textId="77777777" w:rsidR="00077FC5" w:rsidRPr="001D2E49" w:rsidRDefault="00077FC5" w:rsidP="00077FC5">
      <w:pPr>
        <w:pStyle w:val="PL"/>
        <w:rPr>
          <w:noProof w:val="0"/>
          <w:snapToGrid w:val="0"/>
        </w:rPr>
      </w:pPr>
      <w:r w:rsidRPr="001D2E49">
        <w:rPr>
          <w:noProof w:val="0"/>
          <w:snapToGrid w:val="0"/>
        </w:rPr>
        <w:tab/>
        <w:t>...</w:t>
      </w:r>
    </w:p>
    <w:p w14:paraId="15C43EE8" w14:textId="77777777" w:rsidR="00077FC5" w:rsidRPr="001D2E49" w:rsidRDefault="00077FC5" w:rsidP="00077FC5">
      <w:pPr>
        <w:pStyle w:val="PL"/>
        <w:rPr>
          <w:noProof w:val="0"/>
          <w:snapToGrid w:val="0"/>
        </w:rPr>
      </w:pPr>
      <w:r w:rsidRPr="001D2E49">
        <w:rPr>
          <w:noProof w:val="0"/>
          <w:snapToGrid w:val="0"/>
        </w:rPr>
        <w:t>}</w:t>
      </w:r>
    </w:p>
    <w:p w14:paraId="24ADF478" w14:textId="77777777" w:rsidR="00077FC5" w:rsidRPr="001D2E49" w:rsidRDefault="00077FC5" w:rsidP="00077FC5">
      <w:pPr>
        <w:pStyle w:val="PL"/>
        <w:rPr>
          <w:noProof w:val="0"/>
          <w:snapToGrid w:val="0"/>
        </w:rPr>
      </w:pPr>
    </w:p>
    <w:p w14:paraId="40885D2F" w14:textId="77777777" w:rsidR="00077FC5" w:rsidRPr="001D2E49" w:rsidRDefault="00077FC5" w:rsidP="00077FC5">
      <w:pPr>
        <w:pStyle w:val="PL"/>
        <w:rPr>
          <w:noProof w:val="0"/>
          <w:snapToGrid w:val="0"/>
        </w:rPr>
      </w:pPr>
    </w:p>
    <w:p w14:paraId="4A6BB9C0" w14:textId="77777777" w:rsidR="00077FC5" w:rsidRPr="001D2E49" w:rsidRDefault="00077FC5" w:rsidP="00077FC5">
      <w:pPr>
        <w:pStyle w:val="PL"/>
        <w:rPr>
          <w:noProof w:val="0"/>
          <w:snapToGrid w:val="0"/>
        </w:rPr>
      </w:pPr>
      <w:r w:rsidRPr="001D2E49">
        <w:rPr>
          <w:noProof w:val="0"/>
          <w:snapToGrid w:val="0"/>
        </w:rPr>
        <w:t>-- **************************************************************</w:t>
      </w:r>
    </w:p>
    <w:p w14:paraId="21C1E740" w14:textId="77777777" w:rsidR="00077FC5" w:rsidRPr="001D2E49" w:rsidRDefault="00077FC5" w:rsidP="00077FC5">
      <w:pPr>
        <w:pStyle w:val="PL"/>
        <w:rPr>
          <w:noProof w:val="0"/>
          <w:snapToGrid w:val="0"/>
        </w:rPr>
      </w:pPr>
      <w:r w:rsidRPr="001D2E49">
        <w:rPr>
          <w:noProof w:val="0"/>
          <w:snapToGrid w:val="0"/>
        </w:rPr>
        <w:t>--</w:t>
      </w:r>
    </w:p>
    <w:p w14:paraId="26D13654" w14:textId="77777777" w:rsidR="00077FC5" w:rsidRPr="001D2E49" w:rsidRDefault="00077FC5" w:rsidP="00077FC5">
      <w:pPr>
        <w:pStyle w:val="PL"/>
        <w:outlineLvl w:val="4"/>
        <w:rPr>
          <w:noProof w:val="0"/>
          <w:snapToGrid w:val="0"/>
        </w:rPr>
      </w:pPr>
      <w:r w:rsidRPr="001D2E49">
        <w:rPr>
          <w:noProof w:val="0"/>
          <w:snapToGrid w:val="0"/>
        </w:rPr>
        <w:t>-- HANDOVER FAILURE</w:t>
      </w:r>
    </w:p>
    <w:p w14:paraId="431DF135" w14:textId="77777777" w:rsidR="00077FC5" w:rsidRPr="001D2E49" w:rsidRDefault="00077FC5" w:rsidP="00077FC5">
      <w:pPr>
        <w:pStyle w:val="PL"/>
        <w:rPr>
          <w:noProof w:val="0"/>
          <w:snapToGrid w:val="0"/>
        </w:rPr>
      </w:pPr>
      <w:r w:rsidRPr="001D2E49">
        <w:rPr>
          <w:noProof w:val="0"/>
          <w:snapToGrid w:val="0"/>
        </w:rPr>
        <w:t>--</w:t>
      </w:r>
    </w:p>
    <w:p w14:paraId="6EBB5D09" w14:textId="77777777" w:rsidR="00077FC5" w:rsidRPr="001D2E49" w:rsidRDefault="00077FC5" w:rsidP="00077FC5">
      <w:pPr>
        <w:pStyle w:val="PL"/>
        <w:rPr>
          <w:noProof w:val="0"/>
          <w:snapToGrid w:val="0"/>
        </w:rPr>
      </w:pPr>
      <w:r w:rsidRPr="001D2E49">
        <w:rPr>
          <w:noProof w:val="0"/>
          <w:snapToGrid w:val="0"/>
        </w:rPr>
        <w:t>-- **************************************************************</w:t>
      </w:r>
    </w:p>
    <w:p w14:paraId="24ED19DB" w14:textId="77777777" w:rsidR="00077FC5" w:rsidRPr="001D2E49" w:rsidRDefault="00077FC5" w:rsidP="00077FC5">
      <w:pPr>
        <w:pStyle w:val="PL"/>
        <w:rPr>
          <w:noProof w:val="0"/>
          <w:snapToGrid w:val="0"/>
        </w:rPr>
      </w:pPr>
    </w:p>
    <w:p w14:paraId="3705BC81" w14:textId="77777777" w:rsidR="00077FC5" w:rsidRPr="001D2E49" w:rsidRDefault="00077FC5" w:rsidP="00077FC5">
      <w:pPr>
        <w:pStyle w:val="PL"/>
        <w:rPr>
          <w:noProof w:val="0"/>
          <w:snapToGrid w:val="0"/>
        </w:rPr>
      </w:pPr>
      <w:r w:rsidRPr="001D2E49">
        <w:rPr>
          <w:noProof w:val="0"/>
          <w:snapToGrid w:val="0"/>
        </w:rPr>
        <w:t>HandoverFailure ::= SEQUENCE {</w:t>
      </w:r>
    </w:p>
    <w:p w14:paraId="721D6173"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6C3068A5" w14:textId="77777777" w:rsidR="00077FC5" w:rsidRPr="001D2E49" w:rsidRDefault="00077FC5" w:rsidP="00077FC5">
      <w:pPr>
        <w:pStyle w:val="PL"/>
        <w:rPr>
          <w:noProof w:val="0"/>
          <w:snapToGrid w:val="0"/>
        </w:rPr>
      </w:pPr>
      <w:r w:rsidRPr="001D2E49">
        <w:rPr>
          <w:noProof w:val="0"/>
          <w:snapToGrid w:val="0"/>
        </w:rPr>
        <w:tab/>
        <w:t>...</w:t>
      </w:r>
    </w:p>
    <w:p w14:paraId="182B6320" w14:textId="77777777" w:rsidR="00077FC5" w:rsidRPr="001D2E49" w:rsidRDefault="00077FC5" w:rsidP="00077FC5">
      <w:pPr>
        <w:pStyle w:val="PL"/>
        <w:rPr>
          <w:noProof w:val="0"/>
          <w:snapToGrid w:val="0"/>
        </w:rPr>
      </w:pPr>
      <w:r w:rsidRPr="001D2E49">
        <w:rPr>
          <w:noProof w:val="0"/>
          <w:snapToGrid w:val="0"/>
        </w:rPr>
        <w:t>}</w:t>
      </w:r>
    </w:p>
    <w:p w14:paraId="53868CBA" w14:textId="77777777" w:rsidR="00077FC5" w:rsidRPr="001D2E49" w:rsidRDefault="00077FC5" w:rsidP="00077FC5">
      <w:pPr>
        <w:pStyle w:val="PL"/>
        <w:rPr>
          <w:noProof w:val="0"/>
          <w:snapToGrid w:val="0"/>
        </w:rPr>
      </w:pPr>
    </w:p>
    <w:p w14:paraId="6BD1AE0F" w14:textId="77777777" w:rsidR="00077FC5" w:rsidRPr="001D2E49" w:rsidRDefault="00077FC5" w:rsidP="00077FC5">
      <w:pPr>
        <w:pStyle w:val="PL"/>
        <w:rPr>
          <w:noProof w:val="0"/>
          <w:snapToGrid w:val="0"/>
        </w:rPr>
      </w:pPr>
      <w:r w:rsidRPr="001D2E49">
        <w:rPr>
          <w:noProof w:val="0"/>
          <w:snapToGrid w:val="0"/>
        </w:rPr>
        <w:t>HandoverFailureIEs NGAP-PROTOCOL-IES ::= {</w:t>
      </w:r>
      <w:r w:rsidRPr="001D2E49">
        <w:rPr>
          <w:noProof w:val="0"/>
          <w:snapToGrid w:val="0"/>
        </w:rPr>
        <w:tab/>
      </w:r>
    </w:p>
    <w:p w14:paraId="660F6444"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86776A" w14:textId="77777777" w:rsidR="00077FC5" w:rsidRPr="001D2E49" w:rsidRDefault="00077FC5" w:rsidP="00077FC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A0213A"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27BADD" w14:textId="77777777" w:rsidR="00077FC5" w:rsidRPr="001D2E49" w:rsidRDefault="00077FC5" w:rsidP="00077FC5">
      <w:pPr>
        <w:pStyle w:val="PL"/>
        <w:rPr>
          <w:noProof w:val="0"/>
          <w:snapToGrid w:val="0"/>
        </w:rPr>
      </w:pPr>
      <w:r w:rsidRPr="001D2E49">
        <w:rPr>
          <w:noProof w:val="0"/>
          <w:snapToGrid w:val="0"/>
        </w:rPr>
        <w:tab/>
        <w:t>...</w:t>
      </w:r>
    </w:p>
    <w:p w14:paraId="5D386F73" w14:textId="77777777" w:rsidR="00077FC5" w:rsidRPr="001D2E49" w:rsidRDefault="00077FC5" w:rsidP="00077FC5">
      <w:pPr>
        <w:pStyle w:val="PL"/>
        <w:rPr>
          <w:noProof w:val="0"/>
          <w:snapToGrid w:val="0"/>
        </w:rPr>
      </w:pPr>
      <w:r w:rsidRPr="001D2E49">
        <w:rPr>
          <w:noProof w:val="0"/>
          <w:snapToGrid w:val="0"/>
        </w:rPr>
        <w:t>}</w:t>
      </w:r>
    </w:p>
    <w:p w14:paraId="59186D56" w14:textId="77777777" w:rsidR="00077FC5" w:rsidRPr="001D2E49" w:rsidRDefault="00077FC5" w:rsidP="00077FC5">
      <w:pPr>
        <w:pStyle w:val="PL"/>
        <w:rPr>
          <w:noProof w:val="0"/>
          <w:snapToGrid w:val="0"/>
        </w:rPr>
      </w:pPr>
    </w:p>
    <w:p w14:paraId="19275EED" w14:textId="77777777" w:rsidR="00077FC5" w:rsidRPr="001D2E49" w:rsidRDefault="00077FC5" w:rsidP="00077FC5">
      <w:pPr>
        <w:pStyle w:val="PL"/>
        <w:rPr>
          <w:noProof w:val="0"/>
          <w:snapToGrid w:val="0"/>
        </w:rPr>
      </w:pPr>
      <w:r w:rsidRPr="001D2E49">
        <w:rPr>
          <w:noProof w:val="0"/>
          <w:snapToGrid w:val="0"/>
        </w:rPr>
        <w:t>-- **************************************************************</w:t>
      </w:r>
    </w:p>
    <w:p w14:paraId="1671660B" w14:textId="77777777" w:rsidR="00077FC5" w:rsidRPr="001D2E49" w:rsidRDefault="00077FC5" w:rsidP="00077FC5">
      <w:pPr>
        <w:pStyle w:val="PL"/>
        <w:rPr>
          <w:noProof w:val="0"/>
          <w:snapToGrid w:val="0"/>
        </w:rPr>
      </w:pPr>
      <w:r w:rsidRPr="001D2E49">
        <w:rPr>
          <w:noProof w:val="0"/>
          <w:snapToGrid w:val="0"/>
        </w:rPr>
        <w:t>--</w:t>
      </w:r>
    </w:p>
    <w:p w14:paraId="17647377" w14:textId="77777777" w:rsidR="00077FC5" w:rsidRPr="001D2E49" w:rsidRDefault="00077FC5" w:rsidP="00077FC5">
      <w:pPr>
        <w:pStyle w:val="PL"/>
        <w:outlineLvl w:val="3"/>
        <w:rPr>
          <w:noProof w:val="0"/>
          <w:snapToGrid w:val="0"/>
        </w:rPr>
      </w:pPr>
      <w:r w:rsidRPr="001D2E49">
        <w:rPr>
          <w:noProof w:val="0"/>
          <w:snapToGrid w:val="0"/>
        </w:rPr>
        <w:t>-- Handover Notification Elementary Procedure</w:t>
      </w:r>
    </w:p>
    <w:p w14:paraId="03AE49F1" w14:textId="77777777" w:rsidR="00077FC5" w:rsidRPr="001D2E49" w:rsidRDefault="00077FC5" w:rsidP="00077FC5">
      <w:pPr>
        <w:pStyle w:val="PL"/>
        <w:rPr>
          <w:noProof w:val="0"/>
          <w:snapToGrid w:val="0"/>
        </w:rPr>
      </w:pPr>
      <w:r w:rsidRPr="001D2E49">
        <w:rPr>
          <w:noProof w:val="0"/>
          <w:snapToGrid w:val="0"/>
        </w:rPr>
        <w:t>--</w:t>
      </w:r>
    </w:p>
    <w:p w14:paraId="50574E62" w14:textId="77777777" w:rsidR="00077FC5" w:rsidRPr="001D2E49" w:rsidRDefault="00077FC5" w:rsidP="00077FC5">
      <w:pPr>
        <w:pStyle w:val="PL"/>
        <w:rPr>
          <w:noProof w:val="0"/>
          <w:snapToGrid w:val="0"/>
        </w:rPr>
      </w:pPr>
      <w:r w:rsidRPr="001D2E49">
        <w:rPr>
          <w:noProof w:val="0"/>
          <w:snapToGrid w:val="0"/>
        </w:rPr>
        <w:t>-- **************************************************************</w:t>
      </w:r>
    </w:p>
    <w:p w14:paraId="4066E968" w14:textId="77777777" w:rsidR="00077FC5" w:rsidRPr="001D2E49" w:rsidRDefault="00077FC5" w:rsidP="00077FC5">
      <w:pPr>
        <w:pStyle w:val="PL"/>
        <w:rPr>
          <w:noProof w:val="0"/>
          <w:snapToGrid w:val="0"/>
        </w:rPr>
      </w:pPr>
    </w:p>
    <w:p w14:paraId="47151286" w14:textId="77777777" w:rsidR="00077FC5" w:rsidRPr="001D2E49" w:rsidRDefault="00077FC5" w:rsidP="00077FC5">
      <w:pPr>
        <w:pStyle w:val="PL"/>
        <w:rPr>
          <w:noProof w:val="0"/>
          <w:snapToGrid w:val="0"/>
        </w:rPr>
      </w:pPr>
      <w:r w:rsidRPr="001D2E49">
        <w:rPr>
          <w:noProof w:val="0"/>
          <w:snapToGrid w:val="0"/>
        </w:rPr>
        <w:t>-- **************************************************************</w:t>
      </w:r>
    </w:p>
    <w:p w14:paraId="0E746D0F" w14:textId="77777777" w:rsidR="00077FC5" w:rsidRPr="001D2E49" w:rsidRDefault="00077FC5" w:rsidP="00077FC5">
      <w:pPr>
        <w:pStyle w:val="PL"/>
        <w:rPr>
          <w:noProof w:val="0"/>
          <w:snapToGrid w:val="0"/>
        </w:rPr>
      </w:pPr>
      <w:r w:rsidRPr="001D2E49">
        <w:rPr>
          <w:noProof w:val="0"/>
          <w:snapToGrid w:val="0"/>
        </w:rPr>
        <w:t>--</w:t>
      </w:r>
    </w:p>
    <w:p w14:paraId="23888BC7" w14:textId="77777777" w:rsidR="00077FC5" w:rsidRPr="001D2E49" w:rsidRDefault="00077FC5" w:rsidP="00077FC5">
      <w:pPr>
        <w:pStyle w:val="PL"/>
        <w:outlineLvl w:val="4"/>
        <w:rPr>
          <w:noProof w:val="0"/>
          <w:snapToGrid w:val="0"/>
        </w:rPr>
      </w:pPr>
      <w:r w:rsidRPr="001D2E49">
        <w:rPr>
          <w:noProof w:val="0"/>
          <w:snapToGrid w:val="0"/>
        </w:rPr>
        <w:t>-- HANDOVER NOTIFY</w:t>
      </w:r>
    </w:p>
    <w:p w14:paraId="48671507" w14:textId="77777777" w:rsidR="00077FC5" w:rsidRPr="001D2E49" w:rsidRDefault="00077FC5" w:rsidP="00077FC5">
      <w:pPr>
        <w:pStyle w:val="PL"/>
        <w:rPr>
          <w:noProof w:val="0"/>
          <w:snapToGrid w:val="0"/>
        </w:rPr>
      </w:pPr>
      <w:r w:rsidRPr="001D2E49">
        <w:rPr>
          <w:noProof w:val="0"/>
          <w:snapToGrid w:val="0"/>
        </w:rPr>
        <w:t>--</w:t>
      </w:r>
    </w:p>
    <w:p w14:paraId="359E8F2D" w14:textId="77777777" w:rsidR="00077FC5" w:rsidRPr="001D2E49" w:rsidRDefault="00077FC5" w:rsidP="00077FC5">
      <w:pPr>
        <w:pStyle w:val="PL"/>
        <w:rPr>
          <w:noProof w:val="0"/>
          <w:snapToGrid w:val="0"/>
        </w:rPr>
      </w:pPr>
      <w:r w:rsidRPr="001D2E49">
        <w:rPr>
          <w:noProof w:val="0"/>
          <w:snapToGrid w:val="0"/>
        </w:rPr>
        <w:t>-- **************************************************************</w:t>
      </w:r>
    </w:p>
    <w:p w14:paraId="1EE77ED3" w14:textId="77777777" w:rsidR="00077FC5" w:rsidRPr="001D2E49" w:rsidRDefault="00077FC5" w:rsidP="00077FC5">
      <w:pPr>
        <w:pStyle w:val="PL"/>
        <w:rPr>
          <w:noProof w:val="0"/>
          <w:snapToGrid w:val="0"/>
        </w:rPr>
      </w:pPr>
    </w:p>
    <w:p w14:paraId="31F93773" w14:textId="77777777" w:rsidR="00077FC5" w:rsidRPr="001D2E49" w:rsidRDefault="00077FC5" w:rsidP="00077FC5">
      <w:pPr>
        <w:pStyle w:val="PL"/>
        <w:rPr>
          <w:noProof w:val="0"/>
          <w:snapToGrid w:val="0"/>
        </w:rPr>
      </w:pPr>
      <w:r w:rsidRPr="001D2E49">
        <w:rPr>
          <w:noProof w:val="0"/>
          <w:snapToGrid w:val="0"/>
        </w:rPr>
        <w:t>HandoverNotify ::= SEQUENCE {</w:t>
      </w:r>
    </w:p>
    <w:p w14:paraId="40D1059A"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2DD0C215" w14:textId="77777777" w:rsidR="00077FC5" w:rsidRPr="001D2E49" w:rsidRDefault="00077FC5" w:rsidP="00077FC5">
      <w:pPr>
        <w:pStyle w:val="PL"/>
        <w:rPr>
          <w:noProof w:val="0"/>
          <w:snapToGrid w:val="0"/>
        </w:rPr>
      </w:pPr>
      <w:r w:rsidRPr="001D2E49">
        <w:rPr>
          <w:noProof w:val="0"/>
          <w:snapToGrid w:val="0"/>
        </w:rPr>
        <w:tab/>
        <w:t>...</w:t>
      </w:r>
    </w:p>
    <w:p w14:paraId="3CB27100" w14:textId="77777777" w:rsidR="00077FC5" w:rsidRPr="001D2E49" w:rsidRDefault="00077FC5" w:rsidP="00077FC5">
      <w:pPr>
        <w:pStyle w:val="PL"/>
        <w:rPr>
          <w:noProof w:val="0"/>
          <w:snapToGrid w:val="0"/>
        </w:rPr>
      </w:pPr>
      <w:r w:rsidRPr="001D2E49">
        <w:rPr>
          <w:noProof w:val="0"/>
          <w:snapToGrid w:val="0"/>
        </w:rPr>
        <w:t>}</w:t>
      </w:r>
    </w:p>
    <w:p w14:paraId="24A5F0E2" w14:textId="77777777" w:rsidR="00077FC5" w:rsidRPr="001D2E49" w:rsidRDefault="00077FC5" w:rsidP="00077FC5">
      <w:pPr>
        <w:pStyle w:val="PL"/>
        <w:rPr>
          <w:noProof w:val="0"/>
          <w:snapToGrid w:val="0"/>
        </w:rPr>
      </w:pPr>
    </w:p>
    <w:p w14:paraId="0D16C673" w14:textId="77777777" w:rsidR="00077FC5" w:rsidRPr="001D2E49" w:rsidRDefault="00077FC5" w:rsidP="00077FC5">
      <w:pPr>
        <w:pStyle w:val="PL"/>
        <w:rPr>
          <w:noProof w:val="0"/>
          <w:snapToGrid w:val="0"/>
        </w:rPr>
      </w:pPr>
      <w:r w:rsidRPr="001D2E49">
        <w:rPr>
          <w:noProof w:val="0"/>
          <w:snapToGrid w:val="0"/>
        </w:rPr>
        <w:t>HandoverNotifyIEs NGAP-PROTOCOL-IES ::= {</w:t>
      </w:r>
      <w:r w:rsidRPr="001D2E49">
        <w:rPr>
          <w:noProof w:val="0"/>
          <w:snapToGrid w:val="0"/>
        </w:rPr>
        <w:tab/>
      </w:r>
    </w:p>
    <w:p w14:paraId="3DC7F408"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E9B0F8"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3700AC" w14:textId="77777777" w:rsidR="00077FC5" w:rsidRPr="001D2E49" w:rsidRDefault="00077FC5" w:rsidP="00077FC5">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PRESENCE mandatory</w:t>
      </w:r>
      <w:r w:rsidRPr="001D2E49">
        <w:rPr>
          <w:noProof w:val="0"/>
          <w:snapToGrid w:val="0"/>
        </w:rPr>
        <w:tab/>
      </w:r>
      <w:r w:rsidRPr="001D2E49">
        <w:rPr>
          <w:noProof w:val="0"/>
          <w:snapToGrid w:val="0"/>
        </w:rPr>
        <w:tab/>
        <w:t>},</w:t>
      </w:r>
    </w:p>
    <w:p w14:paraId="03219384" w14:textId="77777777" w:rsidR="00077FC5" w:rsidRPr="001D2E49" w:rsidRDefault="00077FC5" w:rsidP="00077FC5">
      <w:pPr>
        <w:pStyle w:val="PL"/>
        <w:rPr>
          <w:noProof w:val="0"/>
          <w:snapToGrid w:val="0"/>
        </w:rPr>
      </w:pPr>
      <w:r w:rsidRPr="001D2E49">
        <w:rPr>
          <w:noProof w:val="0"/>
          <w:snapToGrid w:val="0"/>
        </w:rPr>
        <w:tab/>
        <w:t>...</w:t>
      </w:r>
    </w:p>
    <w:p w14:paraId="3A24D7F1" w14:textId="77777777" w:rsidR="00077FC5" w:rsidRPr="001D2E49" w:rsidRDefault="00077FC5" w:rsidP="00077FC5">
      <w:pPr>
        <w:pStyle w:val="PL"/>
        <w:rPr>
          <w:noProof w:val="0"/>
          <w:snapToGrid w:val="0"/>
        </w:rPr>
      </w:pPr>
      <w:r w:rsidRPr="001D2E49">
        <w:rPr>
          <w:noProof w:val="0"/>
          <w:snapToGrid w:val="0"/>
        </w:rPr>
        <w:t>}</w:t>
      </w:r>
    </w:p>
    <w:p w14:paraId="327CF9BE" w14:textId="77777777" w:rsidR="00077FC5" w:rsidRPr="001D2E49" w:rsidRDefault="00077FC5" w:rsidP="00077FC5">
      <w:pPr>
        <w:pStyle w:val="PL"/>
        <w:rPr>
          <w:noProof w:val="0"/>
          <w:snapToGrid w:val="0"/>
        </w:rPr>
      </w:pPr>
    </w:p>
    <w:p w14:paraId="7F85B98C" w14:textId="77777777" w:rsidR="00077FC5" w:rsidRPr="001D2E49" w:rsidRDefault="00077FC5" w:rsidP="00077FC5">
      <w:pPr>
        <w:pStyle w:val="PL"/>
        <w:rPr>
          <w:noProof w:val="0"/>
          <w:snapToGrid w:val="0"/>
        </w:rPr>
      </w:pPr>
      <w:r w:rsidRPr="001D2E49">
        <w:rPr>
          <w:noProof w:val="0"/>
          <w:snapToGrid w:val="0"/>
        </w:rPr>
        <w:t>-- **************************************************************</w:t>
      </w:r>
    </w:p>
    <w:p w14:paraId="482C33A8" w14:textId="77777777" w:rsidR="00077FC5" w:rsidRPr="001D2E49" w:rsidRDefault="00077FC5" w:rsidP="00077FC5">
      <w:pPr>
        <w:pStyle w:val="PL"/>
        <w:rPr>
          <w:noProof w:val="0"/>
          <w:snapToGrid w:val="0"/>
        </w:rPr>
      </w:pPr>
      <w:r w:rsidRPr="001D2E49">
        <w:rPr>
          <w:noProof w:val="0"/>
          <w:snapToGrid w:val="0"/>
        </w:rPr>
        <w:t>--</w:t>
      </w:r>
    </w:p>
    <w:p w14:paraId="62C6A15A" w14:textId="77777777" w:rsidR="00077FC5" w:rsidRPr="001D2E49" w:rsidRDefault="00077FC5" w:rsidP="00077FC5">
      <w:pPr>
        <w:pStyle w:val="PL"/>
        <w:outlineLvl w:val="3"/>
        <w:rPr>
          <w:noProof w:val="0"/>
          <w:snapToGrid w:val="0"/>
        </w:rPr>
      </w:pPr>
      <w:r w:rsidRPr="001D2E49">
        <w:rPr>
          <w:noProof w:val="0"/>
          <w:snapToGrid w:val="0"/>
        </w:rPr>
        <w:t>-- Path Switch Request Elementary Procedure</w:t>
      </w:r>
    </w:p>
    <w:p w14:paraId="7928D40E" w14:textId="77777777" w:rsidR="00077FC5" w:rsidRPr="001D2E49" w:rsidRDefault="00077FC5" w:rsidP="00077FC5">
      <w:pPr>
        <w:pStyle w:val="PL"/>
        <w:rPr>
          <w:noProof w:val="0"/>
          <w:snapToGrid w:val="0"/>
        </w:rPr>
      </w:pPr>
      <w:r w:rsidRPr="001D2E49">
        <w:rPr>
          <w:noProof w:val="0"/>
          <w:snapToGrid w:val="0"/>
        </w:rPr>
        <w:t>--</w:t>
      </w:r>
    </w:p>
    <w:p w14:paraId="2E5C1F8A" w14:textId="77777777" w:rsidR="00077FC5" w:rsidRPr="001D2E49" w:rsidRDefault="00077FC5" w:rsidP="00077FC5">
      <w:pPr>
        <w:pStyle w:val="PL"/>
        <w:rPr>
          <w:noProof w:val="0"/>
          <w:snapToGrid w:val="0"/>
        </w:rPr>
      </w:pPr>
      <w:r w:rsidRPr="001D2E49">
        <w:rPr>
          <w:noProof w:val="0"/>
          <w:snapToGrid w:val="0"/>
        </w:rPr>
        <w:t>-- **************************************************************</w:t>
      </w:r>
    </w:p>
    <w:p w14:paraId="1F32ADC1" w14:textId="77777777" w:rsidR="00077FC5" w:rsidRPr="001D2E49" w:rsidRDefault="00077FC5" w:rsidP="00077FC5">
      <w:pPr>
        <w:pStyle w:val="PL"/>
        <w:rPr>
          <w:noProof w:val="0"/>
          <w:snapToGrid w:val="0"/>
        </w:rPr>
      </w:pPr>
    </w:p>
    <w:p w14:paraId="76407690" w14:textId="77777777" w:rsidR="00077FC5" w:rsidRPr="001D2E49" w:rsidRDefault="00077FC5" w:rsidP="00077FC5">
      <w:pPr>
        <w:pStyle w:val="PL"/>
        <w:rPr>
          <w:noProof w:val="0"/>
          <w:snapToGrid w:val="0"/>
        </w:rPr>
      </w:pPr>
      <w:r w:rsidRPr="001D2E49">
        <w:rPr>
          <w:noProof w:val="0"/>
          <w:snapToGrid w:val="0"/>
        </w:rPr>
        <w:t>-- **************************************************************</w:t>
      </w:r>
    </w:p>
    <w:p w14:paraId="22116E05" w14:textId="77777777" w:rsidR="00077FC5" w:rsidRPr="001D2E49" w:rsidRDefault="00077FC5" w:rsidP="00077FC5">
      <w:pPr>
        <w:pStyle w:val="PL"/>
        <w:rPr>
          <w:noProof w:val="0"/>
          <w:snapToGrid w:val="0"/>
        </w:rPr>
      </w:pPr>
      <w:r w:rsidRPr="001D2E49">
        <w:rPr>
          <w:noProof w:val="0"/>
          <w:snapToGrid w:val="0"/>
        </w:rPr>
        <w:t>--</w:t>
      </w:r>
    </w:p>
    <w:p w14:paraId="11B68B76" w14:textId="77777777" w:rsidR="00077FC5" w:rsidRPr="001D2E49" w:rsidRDefault="00077FC5" w:rsidP="00077FC5">
      <w:pPr>
        <w:pStyle w:val="PL"/>
        <w:outlineLvl w:val="4"/>
        <w:rPr>
          <w:noProof w:val="0"/>
          <w:snapToGrid w:val="0"/>
        </w:rPr>
      </w:pPr>
      <w:r w:rsidRPr="001D2E49">
        <w:rPr>
          <w:noProof w:val="0"/>
          <w:snapToGrid w:val="0"/>
        </w:rPr>
        <w:t>-- PATH SWITCH REQUEST</w:t>
      </w:r>
    </w:p>
    <w:p w14:paraId="2310F8F3" w14:textId="77777777" w:rsidR="00077FC5" w:rsidRPr="001D2E49" w:rsidRDefault="00077FC5" w:rsidP="00077FC5">
      <w:pPr>
        <w:pStyle w:val="PL"/>
        <w:rPr>
          <w:noProof w:val="0"/>
          <w:snapToGrid w:val="0"/>
        </w:rPr>
      </w:pPr>
      <w:r w:rsidRPr="001D2E49">
        <w:rPr>
          <w:noProof w:val="0"/>
          <w:snapToGrid w:val="0"/>
        </w:rPr>
        <w:t>--</w:t>
      </w:r>
    </w:p>
    <w:p w14:paraId="5D2B35E7" w14:textId="77777777" w:rsidR="00077FC5" w:rsidRPr="001D2E49" w:rsidRDefault="00077FC5" w:rsidP="00077FC5">
      <w:pPr>
        <w:pStyle w:val="PL"/>
        <w:rPr>
          <w:noProof w:val="0"/>
          <w:snapToGrid w:val="0"/>
        </w:rPr>
      </w:pPr>
      <w:r w:rsidRPr="001D2E49">
        <w:rPr>
          <w:noProof w:val="0"/>
          <w:snapToGrid w:val="0"/>
        </w:rPr>
        <w:t>-- **************************************************************</w:t>
      </w:r>
    </w:p>
    <w:p w14:paraId="5DBFBE86" w14:textId="77777777" w:rsidR="00077FC5" w:rsidRPr="001D2E49" w:rsidRDefault="00077FC5" w:rsidP="00077FC5">
      <w:pPr>
        <w:pStyle w:val="PL"/>
        <w:rPr>
          <w:noProof w:val="0"/>
          <w:snapToGrid w:val="0"/>
        </w:rPr>
      </w:pPr>
    </w:p>
    <w:p w14:paraId="1FFD1231" w14:textId="77777777" w:rsidR="00077FC5" w:rsidRPr="001D2E49" w:rsidRDefault="00077FC5" w:rsidP="00077FC5">
      <w:pPr>
        <w:pStyle w:val="PL"/>
        <w:rPr>
          <w:noProof w:val="0"/>
          <w:snapToGrid w:val="0"/>
        </w:rPr>
      </w:pPr>
      <w:r w:rsidRPr="001D2E49">
        <w:rPr>
          <w:noProof w:val="0"/>
          <w:snapToGrid w:val="0"/>
        </w:rPr>
        <w:t>PathSwitchRequest ::= SEQUENCE {</w:t>
      </w:r>
    </w:p>
    <w:p w14:paraId="4AAFB0C6"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511D8700" w14:textId="77777777" w:rsidR="00077FC5" w:rsidRPr="001D2E49" w:rsidRDefault="00077FC5" w:rsidP="00077FC5">
      <w:pPr>
        <w:pStyle w:val="PL"/>
        <w:rPr>
          <w:noProof w:val="0"/>
          <w:snapToGrid w:val="0"/>
        </w:rPr>
      </w:pPr>
      <w:r w:rsidRPr="001D2E49">
        <w:rPr>
          <w:noProof w:val="0"/>
          <w:snapToGrid w:val="0"/>
        </w:rPr>
        <w:tab/>
        <w:t>...</w:t>
      </w:r>
    </w:p>
    <w:p w14:paraId="74D0FA7E" w14:textId="77777777" w:rsidR="00077FC5" w:rsidRPr="001D2E49" w:rsidRDefault="00077FC5" w:rsidP="00077FC5">
      <w:pPr>
        <w:pStyle w:val="PL"/>
        <w:rPr>
          <w:noProof w:val="0"/>
          <w:snapToGrid w:val="0"/>
        </w:rPr>
      </w:pPr>
      <w:r w:rsidRPr="001D2E49">
        <w:rPr>
          <w:noProof w:val="0"/>
          <w:snapToGrid w:val="0"/>
        </w:rPr>
        <w:t>}</w:t>
      </w:r>
    </w:p>
    <w:p w14:paraId="10269868" w14:textId="77777777" w:rsidR="00077FC5" w:rsidRPr="001D2E49" w:rsidRDefault="00077FC5" w:rsidP="00077FC5">
      <w:pPr>
        <w:pStyle w:val="PL"/>
        <w:rPr>
          <w:noProof w:val="0"/>
          <w:snapToGrid w:val="0"/>
        </w:rPr>
      </w:pPr>
    </w:p>
    <w:p w14:paraId="33B17F29" w14:textId="77777777" w:rsidR="00077FC5" w:rsidRPr="001D2E49" w:rsidRDefault="00077FC5" w:rsidP="00077FC5">
      <w:pPr>
        <w:pStyle w:val="PL"/>
        <w:rPr>
          <w:noProof w:val="0"/>
          <w:snapToGrid w:val="0"/>
        </w:rPr>
      </w:pPr>
      <w:r w:rsidRPr="001D2E49">
        <w:rPr>
          <w:noProof w:val="0"/>
          <w:snapToGrid w:val="0"/>
        </w:rPr>
        <w:t>PathSwitchRequestIEs NGAP-PROTOCOL-IES ::= {</w:t>
      </w:r>
      <w:r w:rsidRPr="001D2E49">
        <w:rPr>
          <w:noProof w:val="0"/>
          <w:snapToGrid w:val="0"/>
        </w:rPr>
        <w:tab/>
      </w:r>
    </w:p>
    <w:p w14:paraId="3B681645"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2B2EC2" w14:textId="77777777" w:rsidR="00077FC5" w:rsidRPr="001D2E49" w:rsidRDefault="00077FC5" w:rsidP="00077FC5">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AD8C36" w14:textId="77777777" w:rsidR="00077FC5" w:rsidRPr="001D2E49" w:rsidRDefault="00077FC5" w:rsidP="00077FC5">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E8D53F" w14:textId="77777777" w:rsidR="00077FC5" w:rsidRPr="001D2E49" w:rsidRDefault="00077FC5" w:rsidP="00077FC5">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49C5BA" w14:textId="77777777" w:rsidR="00077FC5" w:rsidRPr="001D2E49" w:rsidRDefault="00077FC5" w:rsidP="00077FC5">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334384" w14:textId="77777777" w:rsidR="00077FC5" w:rsidRPr="001D2E49" w:rsidRDefault="00077FC5" w:rsidP="00077FC5">
      <w:pPr>
        <w:pStyle w:val="PL"/>
        <w:rPr>
          <w:noProof w:val="0"/>
          <w:snapToGrid w:val="0"/>
        </w:rPr>
      </w:pPr>
      <w:r w:rsidRPr="001D2E49">
        <w:rPr>
          <w:noProof w:val="0"/>
          <w:snapToGrid w:val="0"/>
        </w:rPr>
        <w:tab/>
        <w:t>{ ID id-PDUSessionResource</w:t>
      </w:r>
      <w:r w:rsidRPr="001D2E49">
        <w:rPr>
          <w:noProof w:val="0"/>
        </w:rPr>
        <w:t>FailedToSetupListPSReq</w:t>
      </w:r>
      <w:r w:rsidRPr="001D2E49">
        <w:rPr>
          <w:noProof w:val="0"/>
          <w:snapToGrid w:val="0"/>
        </w:rPr>
        <w:tab/>
        <w:t>CRITICALITY ignore</w:t>
      </w:r>
      <w:r w:rsidRPr="001D2E49">
        <w:rPr>
          <w:noProof w:val="0"/>
          <w:snapToGrid w:val="0"/>
        </w:rPr>
        <w:tab/>
        <w:t>TYPE PDUSessionResource</w:t>
      </w:r>
      <w:r w:rsidRPr="001D2E49">
        <w:rPr>
          <w:noProof w:val="0"/>
        </w:rPr>
        <w:t>FailedToSetupListPSReq</w:t>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5BB1FBB7" w14:textId="77777777" w:rsidR="00077FC5" w:rsidRPr="001D2E49" w:rsidRDefault="00077FC5" w:rsidP="00077FC5">
      <w:pPr>
        <w:pStyle w:val="PL"/>
        <w:rPr>
          <w:noProof w:val="0"/>
          <w:snapToGrid w:val="0"/>
        </w:rPr>
      </w:pPr>
      <w:r w:rsidRPr="001D2E49">
        <w:rPr>
          <w:noProof w:val="0"/>
          <w:snapToGrid w:val="0"/>
        </w:rPr>
        <w:tab/>
        <w:t>...</w:t>
      </w:r>
    </w:p>
    <w:p w14:paraId="56127060" w14:textId="77777777" w:rsidR="00077FC5" w:rsidRPr="001D2E49" w:rsidRDefault="00077FC5" w:rsidP="00077FC5">
      <w:pPr>
        <w:pStyle w:val="PL"/>
        <w:rPr>
          <w:noProof w:val="0"/>
          <w:snapToGrid w:val="0"/>
        </w:rPr>
      </w:pPr>
      <w:r w:rsidRPr="001D2E49">
        <w:rPr>
          <w:noProof w:val="0"/>
          <w:snapToGrid w:val="0"/>
        </w:rPr>
        <w:t>}</w:t>
      </w:r>
    </w:p>
    <w:p w14:paraId="1C6DE500" w14:textId="77777777" w:rsidR="00077FC5" w:rsidRPr="001D2E49" w:rsidRDefault="00077FC5" w:rsidP="00077FC5">
      <w:pPr>
        <w:pStyle w:val="PL"/>
        <w:rPr>
          <w:noProof w:val="0"/>
          <w:snapToGrid w:val="0"/>
        </w:rPr>
      </w:pPr>
    </w:p>
    <w:p w14:paraId="3EF6E779" w14:textId="77777777" w:rsidR="00077FC5" w:rsidRPr="001D2E49" w:rsidRDefault="00077FC5" w:rsidP="00077FC5">
      <w:pPr>
        <w:pStyle w:val="PL"/>
        <w:rPr>
          <w:noProof w:val="0"/>
          <w:snapToGrid w:val="0"/>
        </w:rPr>
      </w:pPr>
    </w:p>
    <w:p w14:paraId="211AE8D2" w14:textId="77777777" w:rsidR="00077FC5" w:rsidRPr="001D2E49" w:rsidRDefault="00077FC5" w:rsidP="00077FC5">
      <w:pPr>
        <w:pStyle w:val="PL"/>
        <w:rPr>
          <w:noProof w:val="0"/>
          <w:snapToGrid w:val="0"/>
        </w:rPr>
      </w:pPr>
      <w:r w:rsidRPr="001D2E49">
        <w:rPr>
          <w:noProof w:val="0"/>
          <w:snapToGrid w:val="0"/>
        </w:rPr>
        <w:t>-- **************************************************************</w:t>
      </w:r>
    </w:p>
    <w:p w14:paraId="20628E4B" w14:textId="77777777" w:rsidR="00077FC5" w:rsidRPr="001D2E49" w:rsidRDefault="00077FC5" w:rsidP="00077FC5">
      <w:pPr>
        <w:pStyle w:val="PL"/>
        <w:rPr>
          <w:noProof w:val="0"/>
          <w:snapToGrid w:val="0"/>
        </w:rPr>
      </w:pPr>
      <w:r w:rsidRPr="001D2E49">
        <w:rPr>
          <w:noProof w:val="0"/>
          <w:snapToGrid w:val="0"/>
        </w:rPr>
        <w:t>--</w:t>
      </w:r>
    </w:p>
    <w:p w14:paraId="7FF98A17" w14:textId="77777777" w:rsidR="00077FC5" w:rsidRPr="001D2E49" w:rsidRDefault="00077FC5" w:rsidP="00077FC5">
      <w:pPr>
        <w:pStyle w:val="PL"/>
        <w:outlineLvl w:val="4"/>
        <w:rPr>
          <w:noProof w:val="0"/>
          <w:snapToGrid w:val="0"/>
        </w:rPr>
      </w:pPr>
      <w:r w:rsidRPr="001D2E49">
        <w:rPr>
          <w:noProof w:val="0"/>
          <w:snapToGrid w:val="0"/>
        </w:rPr>
        <w:t>-- PATH SWITCH REQUEST ACKNOWLEDGE</w:t>
      </w:r>
    </w:p>
    <w:p w14:paraId="23339310" w14:textId="77777777" w:rsidR="00077FC5" w:rsidRPr="001D2E49" w:rsidRDefault="00077FC5" w:rsidP="00077FC5">
      <w:pPr>
        <w:pStyle w:val="PL"/>
        <w:rPr>
          <w:noProof w:val="0"/>
          <w:snapToGrid w:val="0"/>
        </w:rPr>
      </w:pPr>
      <w:r w:rsidRPr="001D2E49">
        <w:rPr>
          <w:noProof w:val="0"/>
          <w:snapToGrid w:val="0"/>
        </w:rPr>
        <w:t>--</w:t>
      </w:r>
    </w:p>
    <w:p w14:paraId="0C9D8649" w14:textId="77777777" w:rsidR="00077FC5" w:rsidRPr="001D2E49" w:rsidRDefault="00077FC5" w:rsidP="00077FC5">
      <w:pPr>
        <w:pStyle w:val="PL"/>
        <w:rPr>
          <w:noProof w:val="0"/>
          <w:snapToGrid w:val="0"/>
        </w:rPr>
      </w:pPr>
      <w:r w:rsidRPr="001D2E49">
        <w:rPr>
          <w:noProof w:val="0"/>
          <w:snapToGrid w:val="0"/>
        </w:rPr>
        <w:t>-- **************************************************************</w:t>
      </w:r>
    </w:p>
    <w:p w14:paraId="12355E36" w14:textId="77777777" w:rsidR="00077FC5" w:rsidRPr="001D2E49" w:rsidRDefault="00077FC5" w:rsidP="00077FC5">
      <w:pPr>
        <w:pStyle w:val="PL"/>
        <w:rPr>
          <w:noProof w:val="0"/>
          <w:snapToGrid w:val="0"/>
        </w:rPr>
      </w:pPr>
    </w:p>
    <w:p w14:paraId="246C003B" w14:textId="77777777" w:rsidR="00077FC5" w:rsidRPr="001D2E49" w:rsidRDefault="00077FC5" w:rsidP="00077FC5">
      <w:pPr>
        <w:pStyle w:val="PL"/>
        <w:rPr>
          <w:noProof w:val="0"/>
          <w:snapToGrid w:val="0"/>
        </w:rPr>
      </w:pPr>
      <w:r w:rsidRPr="001D2E49">
        <w:rPr>
          <w:noProof w:val="0"/>
          <w:snapToGrid w:val="0"/>
        </w:rPr>
        <w:t>PathSwitchRequestAcknowledge ::= SEQUENCE {</w:t>
      </w:r>
    </w:p>
    <w:p w14:paraId="5E519D44"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7C0B1EA1" w14:textId="77777777" w:rsidR="00077FC5" w:rsidRPr="001D2E49" w:rsidRDefault="00077FC5" w:rsidP="00077FC5">
      <w:pPr>
        <w:pStyle w:val="PL"/>
        <w:rPr>
          <w:noProof w:val="0"/>
          <w:snapToGrid w:val="0"/>
        </w:rPr>
      </w:pPr>
      <w:r w:rsidRPr="001D2E49">
        <w:rPr>
          <w:noProof w:val="0"/>
          <w:snapToGrid w:val="0"/>
        </w:rPr>
        <w:tab/>
        <w:t>...</w:t>
      </w:r>
    </w:p>
    <w:p w14:paraId="51A2FA07" w14:textId="77777777" w:rsidR="00077FC5" w:rsidRPr="001D2E49" w:rsidRDefault="00077FC5" w:rsidP="00077FC5">
      <w:pPr>
        <w:pStyle w:val="PL"/>
        <w:rPr>
          <w:noProof w:val="0"/>
          <w:snapToGrid w:val="0"/>
        </w:rPr>
      </w:pPr>
      <w:r w:rsidRPr="001D2E49">
        <w:rPr>
          <w:noProof w:val="0"/>
          <w:snapToGrid w:val="0"/>
        </w:rPr>
        <w:t>}</w:t>
      </w:r>
    </w:p>
    <w:p w14:paraId="745EBBFA" w14:textId="77777777" w:rsidR="00077FC5" w:rsidRPr="001D2E49" w:rsidRDefault="00077FC5" w:rsidP="00077FC5">
      <w:pPr>
        <w:pStyle w:val="PL"/>
        <w:rPr>
          <w:noProof w:val="0"/>
          <w:snapToGrid w:val="0"/>
        </w:rPr>
      </w:pPr>
    </w:p>
    <w:p w14:paraId="715E5310" w14:textId="77777777" w:rsidR="00077FC5" w:rsidRPr="001D2E49" w:rsidRDefault="00077FC5" w:rsidP="00077FC5">
      <w:pPr>
        <w:pStyle w:val="PL"/>
        <w:rPr>
          <w:noProof w:val="0"/>
          <w:snapToGrid w:val="0"/>
        </w:rPr>
      </w:pPr>
      <w:r w:rsidRPr="001D2E49">
        <w:rPr>
          <w:noProof w:val="0"/>
          <w:snapToGrid w:val="0"/>
        </w:rPr>
        <w:t>PathSwitchRequestAcknowledgeIEs NGAP-PROTOCOL-IES ::= {</w:t>
      </w:r>
      <w:r w:rsidRPr="001D2E49">
        <w:rPr>
          <w:noProof w:val="0"/>
          <w:snapToGrid w:val="0"/>
        </w:rPr>
        <w:tab/>
      </w:r>
    </w:p>
    <w:p w14:paraId="4AA586B8"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2E2F10"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D05A12" w14:textId="77777777" w:rsidR="00077FC5" w:rsidRPr="001D2E49" w:rsidRDefault="00077FC5" w:rsidP="00077FC5">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1C3589" w14:textId="77777777" w:rsidR="00077FC5" w:rsidRPr="001D2E49" w:rsidRDefault="00077FC5" w:rsidP="00077FC5">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3EB02D" w14:textId="77777777" w:rsidR="00077FC5" w:rsidRPr="001D2E49" w:rsidRDefault="00077FC5" w:rsidP="00077FC5">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F954F0" w14:textId="77777777" w:rsidR="00077FC5" w:rsidRPr="001D2E49" w:rsidRDefault="00077FC5" w:rsidP="00077FC5">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3C4391" w14:textId="77777777" w:rsidR="00077FC5" w:rsidRPr="001D2E49" w:rsidRDefault="00077FC5" w:rsidP="00077FC5">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F8FD5A" w14:textId="77777777" w:rsidR="00077FC5" w:rsidRPr="001D2E49" w:rsidRDefault="00077FC5" w:rsidP="00077FC5">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1C19D8" w14:textId="77777777" w:rsidR="00077FC5" w:rsidRPr="001D2E49" w:rsidRDefault="00077FC5" w:rsidP="00077FC5">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185D7D" w14:textId="77777777" w:rsidR="00077FC5" w:rsidRPr="001D2E49" w:rsidRDefault="00077FC5" w:rsidP="00077FC5">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C7856F"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56EB70" w14:textId="77777777" w:rsidR="00077FC5" w:rsidRPr="001D2E49" w:rsidRDefault="00077FC5" w:rsidP="00077FC5">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92E1C1" w14:textId="77777777" w:rsidR="00077FC5" w:rsidRPr="001D2E49" w:rsidRDefault="00077FC5" w:rsidP="00077FC5">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EBA08C" w14:textId="77777777" w:rsidR="00077FC5" w:rsidRPr="001D2E49" w:rsidRDefault="00077FC5" w:rsidP="00077FC5">
      <w:pPr>
        <w:pStyle w:val="PL"/>
        <w:rPr>
          <w:noProof w:val="0"/>
          <w:snapToGrid w:val="0"/>
        </w:rPr>
      </w:pPr>
      <w:r w:rsidRPr="001D2E49">
        <w:rPr>
          <w:noProof w:val="0"/>
          <w:snapToGrid w:val="0"/>
        </w:rPr>
        <w:tab/>
        <w:t>...</w:t>
      </w:r>
    </w:p>
    <w:p w14:paraId="1D7B093B" w14:textId="77777777" w:rsidR="00077FC5" w:rsidRPr="001D2E49" w:rsidRDefault="00077FC5" w:rsidP="00077FC5">
      <w:pPr>
        <w:pStyle w:val="PL"/>
        <w:rPr>
          <w:noProof w:val="0"/>
          <w:snapToGrid w:val="0"/>
        </w:rPr>
      </w:pPr>
      <w:r w:rsidRPr="001D2E49">
        <w:rPr>
          <w:noProof w:val="0"/>
          <w:snapToGrid w:val="0"/>
        </w:rPr>
        <w:t>}</w:t>
      </w:r>
    </w:p>
    <w:p w14:paraId="141DE544" w14:textId="77777777" w:rsidR="00077FC5" w:rsidRPr="001D2E49" w:rsidRDefault="00077FC5" w:rsidP="00077FC5">
      <w:pPr>
        <w:pStyle w:val="PL"/>
        <w:rPr>
          <w:noProof w:val="0"/>
          <w:snapToGrid w:val="0"/>
        </w:rPr>
      </w:pPr>
    </w:p>
    <w:p w14:paraId="59F12A75" w14:textId="77777777" w:rsidR="00077FC5" w:rsidRPr="001D2E49" w:rsidRDefault="00077FC5" w:rsidP="00077FC5">
      <w:pPr>
        <w:pStyle w:val="PL"/>
        <w:rPr>
          <w:noProof w:val="0"/>
        </w:rPr>
      </w:pPr>
    </w:p>
    <w:p w14:paraId="13F6B2A8" w14:textId="77777777" w:rsidR="00077FC5" w:rsidRPr="001D2E49" w:rsidRDefault="00077FC5" w:rsidP="00077FC5">
      <w:pPr>
        <w:pStyle w:val="PL"/>
        <w:rPr>
          <w:noProof w:val="0"/>
          <w:snapToGrid w:val="0"/>
        </w:rPr>
      </w:pPr>
      <w:r w:rsidRPr="001D2E49">
        <w:rPr>
          <w:noProof w:val="0"/>
          <w:snapToGrid w:val="0"/>
        </w:rPr>
        <w:t>-- **************************************************************</w:t>
      </w:r>
    </w:p>
    <w:p w14:paraId="7A309CF0" w14:textId="77777777" w:rsidR="00077FC5" w:rsidRPr="001D2E49" w:rsidRDefault="00077FC5" w:rsidP="00077FC5">
      <w:pPr>
        <w:pStyle w:val="PL"/>
        <w:rPr>
          <w:noProof w:val="0"/>
          <w:snapToGrid w:val="0"/>
        </w:rPr>
      </w:pPr>
      <w:r w:rsidRPr="001D2E49">
        <w:rPr>
          <w:noProof w:val="0"/>
          <w:snapToGrid w:val="0"/>
        </w:rPr>
        <w:t>--</w:t>
      </w:r>
    </w:p>
    <w:p w14:paraId="36018F16" w14:textId="77777777" w:rsidR="00077FC5" w:rsidRPr="001D2E49" w:rsidRDefault="00077FC5" w:rsidP="00077FC5">
      <w:pPr>
        <w:pStyle w:val="PL"/>
        <w:outlineLvl w:val="4"/>
        <w:rPr>
          <w:noProof w:val="0"/>
          <w:snapToGrid w:val="0"/>
        </w:rPr>
      </w:pPr>
      <w:r w:rsidRPr="001D2E49">
        <w:rPr>
          <w:noProof w:val="0"/>
          <w:snapToGrid w:val="0"/>
        </w:rPr>
        <w:t>-- PATH SWITCH REQUEST FAILURE</w:t>
      </w:r>
    </w:p>
    <w:p w14:paraId="74DB080B" w14:textId="77777777" w:rsidR="00077FC5" w:rsidRPr="001D2E49" w:rsidRDefault="00077FC5" w:rsidP="00077FC5">
      <w:pPr>
        <w:pStyle w:val="PL"/>
        <w:rPr>
          <w:noProof w:val="0"/>
          <w:snapToGrid w:val="0"/>
        </w:rPr>
      </w:pPr>
      <w:r w:rsidRPr="001D2E49">
        <w:rPr>
          <w:noProof w:val="0"/>
          <w:snapToGrid w:val="0"/>
        </w:rPr>
        <w:t>--</w:t>
      </w:r>
    </w:p>
    <w:p w14:paraId="11D09206" w14:textId="77777777" w:rsidR="00077FC5" w:rsidRPr="001D2E49" w:rsidRDefault="00077FC5" w:rsidP="00077FC5">
      <w:pPr>
        <w:pStyle w:val="PL"/>
        <w:rPr>
          <w:noProof w:val="0"/>
          <w:snapToGrid w:val="0"/>
        </w:rPr>
      </w:pPr>
      <w:r w:rsidRPr="001D2E49">
        <w:rPr>
          <w:noProof w:val="0"/>
          <w:snapToGrid w:val="0"/>
        </w:rPr>
        <w:t>-- **************************************************************</w:t>
      </w:r>
    </w:p>
    <w:p w14:paraId="097EA5C2" w14:textId="77777777" w:rsidR="00077FC5" w:rsidRPr="001D2E49" w:rsidRDefault="00077FC5" w:rsidP="00077FC5">
      <w:pPr>
        <w:pStyle w:val="PL"/>
        <w:rPr>
          <w:noProof w:val="0"/>
          <w:snapToGrid w:val="0"/>
        </w:rPr>
      </w:pPr>
    </w:p>
    <w:p w14:paraId="5AA9B215" w14:textId="77777777" w:rsidR="00077FC5" w:rsidRPr="001D2E49" w:rsidRDefault="00077FC5" w:rsidP="00077FC5">
      <w:pPr>
        <w:pStyle w:val="PL"/>
        <w:rPr>
          <w:noProof w:val="0"/>
          <w:snapToGrid w:val="0"/>
        </w:rPr>
      </w:pPr>
      <w:r w:rsidRPr="001D2E49">
        <w:rPr>
          <w:noProof w:val="0"/>
          <w:snapToGrid w:val="0"/>
        </w:rPr>
        <w:t>PathSwitchRequestFailure ::= SEQUENCE {</w:t>
      </w:r>
    </w:p>
    <w:p w14:paraId="3B21A8B8"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15527390" w14:textId="77777777" w:rsidR="00077FC5" w:rsidRPr="001D2E49" w:rsidRDefault="00077FC5" w:rsidP="00077FC5">
      <w:pPr>
        <w:pStyle w:val="PL"/>
        <w:rPr>
          <w:noProof w:val="0"/>
          <w:snapToGrid w:val="0"/>
        </w:rPr>
      </w:pPr>
      <w:r w:rsidRPr="001D2E49">
        <w:rPr>
          <w:noProof w:val="0"/>
          <w:snapToGrid w:val="0"/>
        </w:rPr>
        <w:tab/>
        <w:t>...</w:t>
      </w:r>
    </w:p>
    <w:p w14:paraId="17281130" w14:textId="77777777" w:rsidR="00077FC5" w:rsidRPr="001D2E49" w:rsidRDefault="00077FC5" w:rsidP="00077FC5">
      <w:pPr>
        <w:pStyle w:val="PL"/>
        <w:rPr>
          <w:noProof w:val="0"/>
          <w:snapToGrid w:val="0"/>
        </w:rPr>
      </w:pPr>
      <w:r w:rsidRPr="001D2E49">
        <w:rPr>
          <w:noProof w:val="0"/>
          <w:snapToGrid w:val="0"/>
        </w:rPr>
        <w:t>}</w:t>
      </w:r>
    </w:p>
    <w:p w14:paraId="772828EA" w14:textId="77777777" w:rsidR="00077FC5" w:rsidRPr="001D2E49" w:rsidRDefault="00077FC5" w:rsidP="00077FC5">
      <w:pPr>
        <w:pStyle w:val="PL"/>
        <w:rPr>
          <w:noProof w:val="0"/>
          <w:snapToGrid w:val="0"/>
        </w:rPr>
      </w:pPr>
    </w:p>
    <w:p w14:paraId="5AB687FA" w14:textId="77777777" w:rsidR="00077FC5" w:rsidRPr="001D2E49" w:rsidRDefault="00077FC5" w:rsidP="00077FC5">
      <w:pPr>
        <w:pStyle w:val="PL"/>
        <w:rPr>
          <w:noProof w:val="0"/>
          <w:snapToGrid w:val="0"/>
        </w:rPr>
      </w:pPr>
      <w:r w:rsidRPr="001D2E49">
        <w:rPr>
          <w:noProof w:val="0"/>
          <w:snapToGrid w:val="0"/>
        </w:rPr>
        <w:t>PathSwitchRequestFailureIEs NGAP-PROTOCOL-IES ::= {</w:t>
      </w:r>
      <w:r w:rsidRPr="001D2E49">
        <w:rPr>
          <w:noProof w:val="0"/>
          <w:snapToGrid w:val="0"/>
        </w:rPr>
        <w:tab/>
      </w:r>
    </w:p>
    <w:p w14:paraId="278B5C1C"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59734B"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A8C4EA" w14:textId="77777777" w:rsidR="00077FC5" w:rsidRPr="001D2E49" w:rsidRDefault="00077FC5" w:rsidP="00077FC5">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0796EF1F"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602EE2" w14:textId="77777777" w:rsidR="00077FC5" w:rsidRPr="001D2E49" w:rsidRDefault="00077FC5" w:rsidP="00077FC5">
      <w:pPr>
        <w:pStyle w:val="PL"/>
        <w:rPr>
          <w:noProof w:val="0"/>
          <w:snapToGrid w:val="0"/>
        </w:rPr>
      </w:pPr>
      <w:r w:rsidRPr="001D2E49">
        <w:rPr>
          <w:noProof w:val="0"/>
          <w:snapToGrid w:val="0"/>
        </w:rPr>
        <w:tab/>
        <w:t>...</w:t>
      </w:r>
    </w:p>
    <w:p w14:paraId="38F37DE7" w14:textId="77777777" w:rsidR="00077FC5" w:rsidRPr="001D2E49" w:rsidRDefault="00077FC5" w:rsidP="00077FC5">
      <w:pPr>
        <w:pStyle w:val="PL"/>
        <w:rPr>
          <w:noProof w:val="0"/>
          <w:snapToGrid w:val="0"/>
        </w:rPr>
      </w:pPr>
      <w:r w:rsidRPr="001D2E49">
        <w:rPr>
          <w:noProof w:val="0"/>
          <w:snapToGrid w:val="0"/>
        </w:rPr>
        <w:t>}</w:t>
      </w:r>
    </w:p>
    <w:p w14:paraId="7031CCAC" w14:textId="77777777" w:rsidR="00077FC5" w:rsidRPr="001D2E49" w:rsidRDefault="00077FC5" w:rsidP="00077FC5">
      <w:pPr>
        <w:pStyle w:val="PL"/>
        <w:rPr>
          <w:noProof w:val="0"/>
          <w:snapToGrid w:val="0"/>
        </w:rPr>
      </w:pPr>
    </w:p>
    <w:p w14:paraId="4185E6CF" w14:textId="77777777" w:rsidR="00077FC5" w:rsidRPr="001D2E49" w:rsidRDefault="00077FC5" w:rsidP="00077FC5">
      <w:pPr>
        <w:pStyle w:val="PL"/>
        <w:rPr>
          <w:noProof w:val="0"/>
          <w:snapToGrid w:val="0"/>
        </w:rPr>
      </w:pPr>
      <w:r w:rsidRPr="001D2E49">
        <w:rPr>
          <w:noProof w:val="0"/>
          <w:snapToGrid w:val="0"/>
        </w:rPr>
        <w:t>-- **************************************************************</w:t>
      </w:r>
    </w:p>
    <w:p w14:paraId="48F464A5" w14:textId="77777777" w:rsidR="00077FC5" w:rsidRPr="001D2E49" w:rsidRDefault="00077FC5" w:rsidP="00077FC5">
      <w:pPr>
        <w:pStyle w:val="PL"/>
        <w:rPr>
          <w:noProof w:val="0"/>
          <w:snapToGrid w:val="0"/>
        </w:rPr>
      </w:pPr>
      <w:r w:rsidRPr="001D2E49">
        <w:rPr>
          <w:noProof w:val="0"/>
          <w:snapToGrid w:val="0"/>
        </w:rPr>
        <w:t>--</w:t>
      </w:r>
    </w:p>
    <w:p w14:paraId="62C5F8CA" w14:textId="77777777" w:rsidR="00077FC5" w:rsidRPr="001D2E49" w:rsidRDefault="00077FC5" w:rsidP="00077FC5">
      <w:pPr>
        <w:pStyle w:val="PL"/>
        <w:outlineLvl w:val="3"/>
        <w:rPr>
          <w:noProof w:val="0"/>
          <w:snapToGrid w:val="0"/>
        </w:rPr>
      </w:pPr>
      <w:r w:rsidRPr="001D2E49">
        <w:rPr>
          <w:noProof w:val="0"/>
          <w:snapToGrid w:val="0"/>
        </w:rPr>
        <w:t>-- Handover Cancellation Elementary Procedure</w:t>
      </w:r>
    </w:p>
    <w:p w14:paraId="5FE637F8" w14:textId="77777777" w:rsidR="00077FC5" w:rsidRPr="001D2E49" w:rsidRDefault="00077FC5" w:rsidP="00077FC5">
      <w:pPr>
        <w:pStyle w:val="PL"/>
        <w:rPr>
          <w:noProof w:val="0"/>
          <w:snapToGrid w:val="0"/>
        </w:rPr>
      </w:pPr>
      <w:r w:rsidRPr="001D2E49">
        <w:rPr>
          <w:noProof w:val="0"/>
          <w:snapToGrid w:val="0"/>
        </w:rPr>
        <w:t>--</w:t>
      </w:r>
    </w:p>
    <w:p w14:paraId="1DFE1617" w14:textId="77777777" w:rsidR="00077FC5" w:rsidRPr="001D2E49" w:rsidRDefault="00077FC5" w:rsidP="00077FC5">
      <w:pPr>
        <w:pStyle w:val="PL"/>
        <w:rPr>
          <w:noProof w:val="0"/>
          <w:snapToGrid w:val="0"/>
        </w:rPr>
      </w:pPr>
      <w:r w:rsidRPr="001D2E49">
        <w:rPr>
          <w:noProof w:val="0"/>
          <w:snapToGrid w:val="0"/>
        </w:rPr>
        <w:t>-- **************************************************************</w:t>
      </w:r>
    </w:p>
    <w:p w14:paraId="37A22089" w14:textId="77777777" w:rsidR="00077FC5" w:rsidRPr="001D2E49" w:rsidRDefault="00077FC5" w:rsidP="00077FC5">
      <w:pPr>
        <w:pStyle w:val="PL"/>
        <w:rPr>
          <w:noProof w:val="0"/>
          <w:snapToGrid w:val="0"/>
        </w:rPr>
      </w:pPr>
    </w:p>
    <w:p w14:paraId="61C6F9BD" w14:textId="77777777" w:rsidR="00077FC5" w:rsidRPr="001D2E49" w:rsidRDefault="00077FC5" w:rsidP="00077FC5">
      <w:pPr>
        <w:pStyle w:val="PL"/>
        <w:rPr>
          <w:noProof w:val="0"/>
          <w:snapToGrid w:val="0"/>
        </w:rPr>
      </w:pPr>
      <w:r w:rsidRPr="001D2E49">
        <w:rPr>
          <w:noProof w:val="0"/>
          <w:snapToGrid w:val="0"/>
        </w:rPr>
        <w:t>-- **************************************************************</w:t>
      </w:r>
    </w:p>
    <w:p w14:paraId="2967BCED" w14:textId="77777777" w:rsidR="00077FC5" w:rsidRPr="001D2E49" w:rsidRDefault="00077FC5" w:rsidP="00077FC5">
      <w:pPr>
        <w:pStyle w:val="PL"/>
        <w:rPr>
          <w:noProof w:val="0"/>
          <w:snapToGrid w:val="0"/>
        </w:rPr>
      </w:pPr>
      <w:r w:rsidRPr="001D2E49">
        <w:rPr>
          <w:noProof w:val="0"/>
          <w:snapToGrid w:val="0"/>
        </w:rPr>
        <w:t>--</w:t>
      </w:r>
    </w:p>
    <w:p w14:paraId="0BC78DD8" w14:textId="77777777" w:rsidR="00077FC5" w:rsidRPr="001D2E49" w:rsidRDefault="00077FC5" w:rsidP="00077FC5">
      <w:pPr>
        <w:pStyle w:val="PL"/>
        <w:outlineLvl w:val="4"/>
        <w:rPr>
          <w:noProof w:val="0"/>
          <w:snapToGrid w:val="0"/>
        </w:rPr>
      </w:pPr>
      <w:r w:rsidRPr="001D2E49">
        <w:rPr>
          <w:noProof w:val="0"/>
          <w:snapToGrid w:val="0"/>
        </w:rPr>
        <w:t>-- HANDOVER CANCEL</w:t>
      </w:r>
    </w:p>
    <w:p w14:paraId="01993E5C" w14:textId="77777777" w:rsidR="00077FC5" w:rsidRPr="001D2E49" w:rsidRDefault="00077FC5" w:rsidP="00077FC5">
      <w:pPr>
        <w:pStyle w:val="PL"/>
        <w:rPr>
          <w:noProof w:val="0"/>
          <w:snapToGrid w:val="0"/>
        </w:rPr>
      </w:pPr>
      <w:r w:rsidRPr="001D2E49">
        <w:rPr>
          <w:noProof w:val="0"/>
          <w:snapToGrid w:val="0"/>
        </w:rPr>
        <w:t>--</w:t>
      </w:r>
    </w:p>
    <w:p w14:paraId="6EFA0D4F" w14:textId="77777777" w:rsidR="00077FC5" w:rsidRPr="001D2E49" w:rsidRDefault="00077FC5" w:rsidP="00077FC5">
      <w:pPr>
        <w:pStyle w:val="PL"/>
        <w:rPr>
          <w:noProof w:val="0"/>
          <w:snapToGrid w:val="0"/>
        </w:rPr>
      </w:pPr>
      <w:r w:rsidRPr="001D2E49">
        <w:rPr>
          <w:noProof w:val="0"/>
          <w:snapToGrid w:val="0"/>
        </w:rPr>
        <w:t>-- **************************************************************</w:t>
      </w:r>
    </w:p>
    <w:p w14:paraId="09DD9141" w14:textId="77777777" w:rsidR="00077FC5" w:rsidRPr="001D2E49" w:rsidRDefault="00077FC5" w:rsidP="00077FC5">
      <w:pPr>
        <w:pStyle w:val="PL"/>
        <w:rPr>
          <w:noProof w:val="0"/>
          <w:snapToGrid w:val="0"/>
        </w:rPr>
      </w:pPr>
    </w:p>
    <w:p w14:paraId="141A2BE1" w14:textId="77777777" w:rsidR="00077FC5" w:rsidRPr="001D2E49" w:rsidRDefault="00077FC5" w:rsidP="00077FC5">
      <w:pPr>
        <w:pStyle w:val="PL"/>
        <w:rPr>
          <w:noProof w:val="0"/>
          <w:snapToGrid w:val="0"/>
        </w:rPr>
      </w:pPr>
      <w:r w:rsidRPr="001D2E49">
        <w:rPr>
          <w:noProof w:val="0"/>
          <w:snapToGrid w:val="0"/>
        </w:rPr>
        <w:t>HandoverCancel ::= SEQUENCE {</w:t>
      </w:r>
    </w:p>
    <w:p w14:paraId="4B12123B"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14:paraId="0F5243D1" w14:textId="77777777" w:rsidR="00077FC5" w:rsidRPr="001D2E49" w:rsidRDefault="00077FC5" w:rsidP="00077FC5">
      <w:pPr>
        <w:pStyle w:val="PL"/>
        <w:rPr>
          <w:noProof w:val="0"/>
          <w:snapToGrid w:val="0"/>
        </w:rPr>
      </w:pPr>
      <w:r w:rsidRPr="001D2E49">
        <w:rPr>
          <w:noProof w:val="0"/>
          <w:snapToGrid w:val="0"/>
        </w:rPr>
        <w:tab/>
        <w:t>...</w:t>
      </w:r>
    </w:p>
    <w:p w14:paraId="62006F5B" w14:textId="77777777" w:rsidR="00077FC5" w:rsidRPr="001D2E49" w:rsidRDefault="00077FC5" w:rsidP="00077FC5">
      <w:pPr>
        <w:pStyle w:val="PL"/>
        <w:rPr>
          <w:noProof w:val="0"/>
          <w:snapToGrid w:val="0"/>
        </w:rPr>
      </w:pPr>
      <w:r w:rsidRPr="001D2E49">
        <w:rPr>
          <w:noProof w:val="0"/>
          <w:snapToGrid w:val="0"/>
        </w:rPr>
        <w:t>}</w:t>
      </w:r>
    </w:p>
    <w:p w14:paraId="45BCEC5F" w14:textId="77777777" w:rsidR="00077FC5" w:rsidRPr="001D2E49" w:rsidRDefault="00077FC5" w:rsidP="00077FC5">
      <w:pPr>
        <w:pStyle w:val="PL"/>
        <w:rPr>
          <w:noProof w:val="0"/>
          <w:snapToGrid w:val="0"/>
        </w:rPr>
      </w:pPr>
    </w:p>
    <w:p w14:paraId="7BC4CB14" w14:textId="77777777" w:rsidR="00077FC5" w:rsidRPr="001D2E49" w:rsidRDefault="00077FC5" w:rsidP="00077FC5">
      <w:pPr>
        <w:pStyle w:val="PL"/>
        <w:rPr>
          <w:noProof w:val="0"/>
          <w:snapToGrid w:val="0"/>
        </w:rPr>
      </w:pPr>
      <w:r w:rsidRPr="001D2E49">
        <w:rPr>
          <w:noProof w:val="0"/>
          <w:snapToGrid w:val="0"/>
        </w:rPr>
        <w:t>HandoverCancelIEs NGAP-PROTOCOL-IES ::= {</w:t>
      </w:r>
      <w:r w:rsidRPr="001D2E49">
        <w:rPr>
          <w:noProof w:val="0"/>
          <w:snapToGrid w:val="0"/>
        </w:rPr>
        <w:tab/>
      </w:r>
    </w:p>
    <w:p w14:paraId="47AFC4E9"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3D220838"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5DA2238F" w14:textId="77777777" w:rsidR="00077FC5" w:rsidRPr="001D2E49" w:rsidRDefault="00077FC5" w:rsidP="00077FC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3B0F46" w14:textId="77777777" w:rsidR="00077FC5" w:rsidRPr="001D2E49" w:rsidRDefault="00077FC5" w:rsidP="00077FC5">
      <w:pPr>
        <w:pStyle w:val="PL"/>
        <w:rPr>
          <w:noProof w:val="0"/>
          <w:snapToGrid w:val="0"/>
        </w:rPr>
      </w:pPr>
      <w:r w:rsidRPr="001D2E49">
        <w:rPr>
          <w:noProof w:val="0"/>
          <w:snapToGrid w:val="0"/>
        </w:rPr>
        <w:tab/>
        <w:t>...</w:t>
      </w:r>
    </w:p>
    <w:p w14:paraId="64C5C09A" w14:textId="77777777" w:rsidR="00077FC5" w:rsidRPr="001D2E49" w:rsidRDefault="00077FC5" w:rsidP="00077FC5">
      <w:pPr>
        <w:pStyle w:val="PL"/>
        <w:rPr>
          <w:noProof w:val="0"/>
          <w:snapToGrid w:val="0"/>
        </w:rPr>
      </w:pPr>
      <w:r w:rsidRPr="001D2E49">
        <w:rPr>
          <w:noProof w:val="0"/>
          <w:snapToGrid w:val="0"/>
        </w:rPr>
        <w:t>}</w:t>
      </w:r>
    </w:p>
    <w:p w14:paraId="117ABB6D" w14:textId="77777777" w:rsidR="00077FC5" w:rsidRPr="001D2E49" w:rsidRDefault="00077FC5" w:rsidP="00077FC5">
      <w:pPr>
        <w:pStyle w:val="PL"/>
        <w:rPr>
          <w:noProof w:val="0"/>
          <w:snapToGrid w:val="0"/>
        </w:rPr>
      </w:pPr>
    </w:p>
    <w:p w14:paraId="2C74F228" w14:textId="77777777" w:rsidR="00077FC5" w:rsidRPr="001D2E49" w:rsidRDefault="00077FC5" w:rsidP="00077FC5">
      <w:pPr>
        <w:pStyle w:val="PL"/>
        <w:rPr>
          <w:noProof w:val="0"/>
          <w:snapToGrid w:val="0"/>
        </w:rPr>
      </w:pPr>
      <w:r w:rsidRPr="001D2E49">
        <w:rPr>
          <w:noProof w:val="0"/>
          <w:snapToGrid w:val="0"/>
        </w:rPr>
        <w:t>-- **************************************************************</w:t>
      </w:r>
    </w:p>
    <w:p w14:paraId="1D7AACCB" w14:textId="77777777" w:rsidR="00077FC5" w:rsidRPr="001D2E49" w:rsidRDefault="00077FC5" w:rsidP="00077FC5">
      <w:pPr>
        <w:pStyle w:val="PL"/>
        <w:rPr>
          <w:noProof w:val="0"/>
          <w:snapToGrid w:val="0"/>
        </w:rPr>
      </w:pPr>
      <w:r w:rsidRPr="001D2E49">
        <w:rPr>
          <w:noProof w:val="0"/>
          <w:snapToGrid w:val="0"/>
        </w:rPr>
        <w:t>--</w:t>
      </w:r>
    </w:p>
    <w:p w14:paraId="0643AD6F" w14:textId="77777777" w:rsidR="00077FC5" w:rsidRPr="001D2E49" w:rsidRDefault="00077FC5" w:rsidP="00077FC5">
      <w:pPr>
        <w:pStyle w:val="PL"/>
        <w:outlineLvl w:val="4"/>
        <w:rPr>
          <w:noProof w:val="0"/>
          <w:snapToGrid w:val="0"/>
        </w:rPr>
      </w:pPr>
      <w:r w:rsidRPr="001D2E49">
        <w:rPr>
          <w:noProof w:val="0"/>
          <w:snapToGrid w:val="0"/>
        </w:rPr>
        <w:t>-- HANDOVER CANCEL ACKNOWLEDGE</w:t>
      </w:r>
    </w:p>
    <w:p w14:paraId="6D612BF3" w14:textId="77777777" w:rsidR="00077FC5" w:rsidRPr="001D2E49" w:rsidRDefault="00077FC5" w:rsidP="00077FC5">
      <w:pPr>
        <w:pStyle w:val="PL"/>
        <w:rPr>
          <w:noProof w:val="0"/>
          <w:snapToGrid w:val="0"/>
        </w:rPr>
      </w:pPr>
      <w:r w:rsidRPr="001D2E49">
        <w:rPr>
          <w:noProof w:val="0"/>
          <w:snapToGrid w:val="0"/>
        </w:rPr>
        <w:t>--</w:t>
      </w:r>
    </w:p>
    <w:p w14:paraId="43E0050F" w14:textId="77777777" w:rsidR="00077FC5" w:rsidRPr="001D2E49" w:rsidRDefault="00077FC5" w:rsidP="00077FC5">
      <w:pPr>
        <w:pStyle w:val="PL"/>
        <w:rPr>
          <w:noProof w:val="0"/>
          <w:snapToGrid w:val="0"/>
        </w:rPr>
      </w:pPr>
      <w:r w:rsidRPr="001D2E49">
        <w:rPr>
          <w:noProof w:val="0"/>
          <w:snapToGrid w:val="0"/>
        </w:rPr>
        <w:t>-- **************************************************************</w:t>
      </w:r>
    </w:p>
    <w:p w14:paraId="042EECFD" w14:textId="77777777" w:rsidR="00077FC5" w:rsidRPr="001D2E49" w:rsidRDefault="00077FC5" w:rsidP="00077FC5">
      <w:pPr>
        <w:pStyle w:val="PL"/>
        <w:rPr>
          <w:noProof w:val="0"/>
          <w:snapToGrid w:val="0"/>
        </w:rPr>
      </w:pPr>
    </w:p>
    <w:p w14:paraId="174665E7" w14:textId="77777777" w:rsidR="00077FC5" w:rsidRPr="001D2E49" w:rsidRDefault="00077FC5" w:rsidP="00077FC5">
      <w:pPr>
        <w:pStyle w:val="PL"/>
        <w:rPr>
          <w:noProof w:val="0"/>
          <w:snapToGrid w:val="0"/>
        </w:rPr>
      </w:pPr>
      <w:r w:rsidRPr="001D2E49">
        <w:rPr>
          <w:noProof w:val="0"/>
          <w:snapToGrid w:val="0"/>
        </w:rPr>
        <w:t>HandoverCancelAcknowledge ::= SEQUENCE {</w:t>
      </w:r>
    </w:p>
    <w:p w14:paraId="02C0070B"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1BDAE659" w14:textId="77777777" w:rsidR="00077FC5" w:rsidRPr="001D2E49" w:rsidRDefault="00077FC5" w:rsidP="00077FC5">
      <w:pPr>
        <w:pStyle w:val="PL"/>
        <w:rPr>
          <w:noProof w:val="0"/>
          <w:snapToGrid w:val="0"/>
        </w:rPr>
      </w:pPr>
      <w:r w:rsidRPr="001D2E49">
        <w:rPr>
          <w:noProof w:val="0"/>
          <w:snapToGrid w:val="0"/>
        </w:rPr>
        <w:tab/>
        <w:t>...</w:t>
      </w:r>
    </w:p>
    <w:p w14:paraId="37C3A466" w14:textId="77777777" w:rsidR="00077FC5" w:rsidRPr="001D2E49" w:rsidRDefault="00077FC5" w:rsidP="00077FC5">
      <w:pPr>
        <w:pStyle w:val="PL"/>
        <w:rPr>
          <w:noProof w:val="0"/>
          <w:snapToGrid w:val="0"/>
        </w:rPr>
      </w:pPr>
      <w:r w:rsidRPr="001D2E49">
        <w:rPr>
          <w:noProof w:val="0"/>
          <w:snapToGrid w:val="0"/>
        </w:rPr>
        <w:t>}</w:t>
      </w:r>
    </w:p>
    <w:p w14:paraId="6786B325" w14:textId="77777777" w:rsidR="00077FC5" w:rsidRPr="001D2E49" w:rsidRDefault="00077FC5" w:rsidP="00077FC5">
      <w:pPr>
        <w:pStyle w:val="PL"/>
        <w:rPr>
          <w:noProof w:val="0"/>
          <w:snapToGrid w:val="0"/>
        </w:rPr>
      </w:pPr>
    </w:p>
    <w:p w14:paraId="35938755" w14:textId="77777777" w:rsidR="00077FC5" w:rsidRPr="001D2E49" w:rsidRDefault="00077FC5" w:rsidP="00077FC5">
      <w:pPr>
        <w:pStyle w:val="PL"/>
        <w:rPr>
          <w:noProof w:val="0"/>
          <w:snapToGrid w:val="0"/>
        </w:rPr>
      </w:pPr>
      <w:r w:rsidRPr="001D2E49">
        <w:rPr>
          <w:noProof w:val="0"/>
          <w:snapToGrid w:val="0"/>
        </w:rPr>
        <w:t>HandoverCancelAcknowledgeIEs NGAP-PROTOCOL-IES ::= {</w:t>
      </w:r>
      <w:r w:rsidRPr="001D2E49">
        <w:rPr>
          <w:noProof w:val="0"/>
          <w:snapToGrid w:val="0"/>
        </w:rPr>
        <w:tab/>
      </w:r>
    </w:p>
    <w:p w14:paraId="77BB8923"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890BEF"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9BB25B"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t>},</w:t>
      </w:r>
    </w:p>
    <w:p w14:paraId="74162180" w14:textId="77777777" w:rsidR="00077FC5" w:rsidRPr="001D2E49" w:rsidRDefault="00077FC5" w:rsidP="00077FC5">
      <w:pPr>
        <w:pStyle w:val="PL"/>
        <w:rPr>
          <w:noProof w:val="0"/>
          <w:snapToGrid w:val="0"/>
        </w:rPr>
      </w:pPr>
      <w:r w:rsidRPr="001D2E49">
        <w:rPr>
          <w:noProof w:val="0"/>
          <w:snapToGrid w:val="0"/>
        </w:rPr>
        <w:tab/>
        <w:t>...</w:t>
      </w:r>
    </w:p>
    <w:p w14:paraId="1010208B" w14:textId="77777777" w:rsidR="00077FC5" w:rsidRPr="001D2E49" w:rsidRDefault="00077FC5" w:rsidP="00077FC5">
      <w:pPr>
        <w:pStyle w:val="PL"/>
        <w:rPr>
          <w:noProof w:val="0"/>
          <w:snapToGrid w:val="0"/>
        </w:rPr>
      </w:pPr>
      <w:r w:rsidRPr="001D2E49">
        <w:rPr>
          <w:noProof w:val="0"/>
          <w:snapToGrid w:val="0"/>
        </w:rPr>
        <w:t>}</w:t>
      </w:r>
    </w:p>
    <w:p w14:paraId="55BD1D7B" w14:textId="77777777" w:rsidR="00077FC5" w:rsidRPr="001D2E49" w:rsidRDefault="00077FC5" w:rsidP="00077FC5">
      <w:pPr>
        <w:pStyle w:val="PL"/>
        <w:rPr>
          <w:noProof w:val="0"/>
          <w:snapToGrid w:val="0"/>
        </w:rPr>
      </w:pPr>
    </w:p>
    <w:p w14:paraId="5320DF3C" w14:textId="77777777" w:rsidR="00077FC5" w:rsidRPr="001D2E49" w:rsidRDefault="00077FC5" w:rsidP="00077FC5">
      <w:pPr>
        <w:pStyle w:val="PL"/>
        <w:rPr>
          <w:noProof w:val="0"/>
          <w:snapToGrid w:val="0"/>
        </w:rPr>
      </w:pPr>
      <w:r w:rsidRPr="001D2E49">
        <w:rPr>
          <w:noProof w:val="0"/>
          <w:snapToGrid w:val="0"/>
        </w:rPr>
        <w:t>-- **************************************************************</w:t>
      </w:r>
    </w:p>
    <w:p w14:paraId="2F20DBB0" w14:textId="77777777" w:rsidR="00077FC5" w:rsidRPr="001D2E49" w:rsidRDefault="00077FC5" w:rsidP="00077FC5">
      <w:pPr>
        <w:pStyle w:val="PL"/>
        <w:rPr>
          <w:noProof w:val="0"/>
          <w:snapToGrid w:val="0"/>
        </w:rPr>
      </w:pPr>
      <w:r w:rsidRPr="001D2E49">
        <w:rPr>
          <w:noProof w:val="0"/>
          <w:snapToGrid w:val="0"/>
        </w:rPr>
        <w:t>--</w:t>
      </w:r>
    </w:p>
    <w:p w14:paraId="1A98AF14" w14:textId="77777777" w:rsidR="00077FC5" w:rsidRPr="001D2E49" w:rsidRDefault="00077FC5" w:rsidP="00077FC5">
      <w:pPr>
        <w:pStyle w:val="PL"/>
        <w:outlineLvl w:val="3"/>
        <w:rPr>
          <w:noProof w:val="0"/>
          <w:snapToGrid w:val="0"/>
        </w:rPr>
      </w:pPr>
      <w:r w:rsidRPr="001D2E49">
        <w:rPr>
          <w:noProof w:val="0"/>
          <w:snapToGrid w:val="0"/>
        </w:rPr>
        <w:t>-- Uplink RAN Status Transfer Elementary Procedure</w:t>
      </w:r>
    </w:p>
    <w:p w14:paraId="6E815852" w14:textId="77777777" w:rsidR="00077FC5" w:rsidRPr="001D2E49" w:rsidRDefault="00077FC5" w:rsidP="00077FC5">
      <w:pPr>
        <w:pStyle w:val="PL"/>
        <w:rPr>
          <w:noProof w:val="0"/>
          <w:snapToGrid w:val="0"/>
        </w:rPr>
      </w:pPr>
      <w:r w:rsidRPr="001D2E49">
        <w:rPr>
          <w:noProof w:val="0"/>
          <w:snapToGrid w:val="0"/>
        </w:rPr>
        <w:t>--</w:t>
      </w:r>
    </w:p>
    <w:p w14:paraId="73263B9F" w14:textId="77777777" w:rsidR="00077FC5" w:rsidRPr="001D2E49" w:rsidRDefault="00077FC5" w:rsidP="00077FC5">
      <w:pPr>
        <w:pStyle w:val="PL"/>
        <w:rPr>
          <w:noProof w:val="0"/>
          <w:snapToGrid w:val="0"/>
        </w:rPr>
      </w:pPr>
      <w:r w:rsidRPr="001D2E49">
        <w:rPr>
          <w:noProof w:val="0"/>
          <w:snapToGrid w:val="0"/>
        </w:rPr>
        <w:t>-- **************************************************************</w:t>
      </w:r>
    </w:p>
    <w:p w14:paraId="1CCA2A17" w14:textId="77777777" w:rsidR="00077FC5" w:rsidRPr="001D2E49" w:rsidRDefault="00077FC5" w:rsidP="00077FC5">
      <w:pPr>
        <w:pStyle w:val="PL"/>
        <w:rPr>
          <w:noProof w:val="0"/>
          <w:snapToGrid w:val="0"/>
        </w:rPr>
      </w:pPr>
    </w:p>
    <w:p w14:paraId="12BD7A6B" w14:textId="77777777" w:rsidR="00077FC5" w:rsidRPr="001D2E49" w:rsidRDefault="00077FC5" w:rsidP="00077FC5">
      <w:pPr>
        <w:pStyle w:val="PL"/>
        <w:rPr>
          <w:noProof w:val="0"/>
          <w:snapToGrid w:val="0"/>
        </w:rPr>
      </w:pPr>
      <w:r w:rsidRPr="001D2E49">
        <w:rPr>
          <w:noProof w:val="0"/>
          <w:snapToGrid w:val="0"/>
        </w:rPr>
        <w:t>-- **************************************************************</w:t>
      </w:r>
    </w:p>
    <w:p w14:paraId="0A0E07FB" w14:textId="77777777" w:rsidR="00077FC5" w:rsidRPr="001D2E49" w:rsidRDefault="00077FC5" w:rsidP="00077FC5">
      <w:pPr>
        <w:pStyle w:val="PL"/>
        <w:rPr>
          <w:noProof w:val="0"/>
          <w:snapToGrid w:val="0"/>
        </w:rPr>
      </w:pPr>
      <w:r w:rsidRPr="001D2E49">
        <w:rPr>
          <w:noProof w:val="0"/>
          <w:snapToGrid w:val="0"/>
        </w:rPr>
        <w:t>--</w:t>
      </w:r>
    </w:p>
    <w:p w14:paraId="5754E8FF" w14:textId="77777777" w:rsidR="00077FC5" w:rsidRPr="001D2E49" w:rsidRDefault="00077FC5" w:rsidP="00077FC5">
      <w:pPr>
        <w:pStyle w:val="PL"/>
        <w:outlineLvl w:val="4"/>
        <w:rPr>
          <w:noProof w:val="0"/>
          <w:snapToGrid w:val="0"/>
        </w:rPr>
      </w:pPr>
      <w:r w:rsidRPr="001D2E49">
        <w:rPr>
          <w:noProof w:val="0"/>
          <w:snapToGrid w:val="0"/>
        </w:rPr>
        <w:t>-- UPLINK RAN STATUS TRANSFER</w:t>
      </w:r>
    </w:p>
    <w:p w14:paraId="6F7B5D0B" w14:textId="77777777" w:rsidR="00077FC5" w:rsidRPr="001D2E49" w:rsidRDefault="00077FC5" w:rsidP="00077FC5">
      <w:pPr>
        <w:pStyle w:val="PL"/>
        <w:rPr>
          <w:noProof w:val="0"/>
          <w:snapToGrid w:val="0"/>
        </w:rPr>
      </w:pPr>
      <w:r w:rsidRPr="001D2E49">
        <w:rPr>
          <w:noProof w:val="0"/>
          <w:snapToGrid w:val="0"/>
        </w:rPr>
        <w:t>--</w:t>
      </w:r>
    </w:p>
    <w:p w14:paraId="6AAD6A1A" w14:textId="77777777" w:rsidR="00077FC5" w:rsidRPr="001D2E49" w:rsidRDefault="00077FC5" w:rsidP="00077FC5">
      <w:pPr>
        <w:pStyle w:val="PL"/>
        <w:rPr>
          <w:noProof w:val="0"/>
          <w:snapToGrid w:val="0"/>
        </w:rPr>
      </w:pPr>
      <w:r w:rsidRPr="001D2E49">
        <w:rPr>
          <w:noProof w:val="0"/>
          <w:snapToGrid w:val="0"/>
        </w:rPr>
        <w:t>-- **************************************************************</w:t>
      </w:r>
    </w:p>
    <w:p w14:paraId="19CC5212" w14:textId="77777777" w:rsidR="00077FC5" w:rsidRPr="001D2E49" w:rsidRDefault="00077FC5" w:rsidP="00077FC5">
      <w:pPr>
        <w:pStyle w:val="PL"/>
        <w:rPr>
          <w:noProof w:val="0"/>
          <w:snapToGrid w:val="0"/>
        </w:rPr>
      </w:pPr>
    </w:p>
    <w:p w14:paraId="4E754239" w14:textId="77777777" w:rsidR="00077FC5" w:rsidRPr="001D2E49" w:rsidRDefault="00077FC5" w:rsidP="00077FC5">
      <w:pPr>
        <w:pStyle w:val="PL"/>
        <w:rPr>
          <w:noProof w:val="0"/>
          <w:snapToGrid w:val="0"/>
        </w:rPr>
      </w:pPr>
      <w:r w:rsidRPr="001D2E49">
        <w:rPr>
          <w:noProof w:val="0"/>
          <w:snapToGrid w:val="0"/>
        </w:rPr>
        <w:t>UplinkRANStatusTransfer ::= SEQUENCE {</w:t>
      </w:r>
    </w:p>
    <w:p w14:paraId="037A5BB4"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081CB773" w14:textId="77777777" w:rsidR="00077FC5" w:rsidRPr="001D2E49" w:rsidRDefault="00077FC5" w:rsidP="00077FC5">
      <w:pPr>
        <w:pStyle w:val="PL"/>
        <w:rPr>
          <w:noProof w:val="0"/>
          <w:snapToGrid w:val="0"/>
        </w:rPr>
      </w:pPr>
      <w:r w:rsidRPr="001D2E49">
        <w:rPr>
          <w:noProof w:val="0"/>
          <w:snapToGrid w:val="0"/>
        </w:rPr>
        <w:tab/>
        <w:t>...</w:t>
      </w:r>
    </w:p>
    <w:p w14:paraId="50B66CF3" w14:textId="77777777" w:rsidR="00077FC5" w:rsidRPr="001D2E49" w:rsidRDefault="00077FC5" w:rsidP="00077FC5">
      <w:pPr>
        <w:pStyle w:val="PL"/>
        <w:rPr>
          <w:noProof w:val="0"/>
          <w:snapToGrid w:val="0"/>
        </w:rPr>
      </w:pPr>
      <w:r w:rsidRPr="001D2E49">
        <w:rPr>
          <w:noProof w:val="0"/>
          <w:snapToGrid w:val="0"/>
        </w:rPr>
        <w:t>}</w:t>
      </w:r>
    </w:p>
    <w:p w14:paraId="017E8CA2" w14:textId="77777777" w:rsidR="00077FC5" w:rsidRPr="001D2E49" w:rsidRDefault="00077FC5" w:rsidP="00077FC5">
      <w:pPr>
        <w:pStyle w:val="PL"/>
        <w:rPr>
          <w:noProof w:val="0"/>
          <w:snapToGrid w:val="0"/>
        </w:rPr>
      </w:pPr>
    </w:p>
    <w:p w14:paraId="6EE5DAF8" w14:textId="77777777" w:rsidR="00077FC5" w:rsidRPr="001D2E49" w:rsidRDefault="00077FC5" w:rsidP="00077FC5">
      <w:pPr>
        <w:pStyle w:val="PL"/>
        <w:rPr>
          <w:noProof w:val="0"/>
          <w:snapToGrid w:val="0"/>
        </w:rPr>
      </w:pPr>
      <w:r w:rsidRPr="001D2E49">
        <w:rPr>
          <w:noProof w:val="0"/>
          <w:snapToGrid w:val="0"/>
        </w:rPr>
        <w:t>UplinkRANStatusTransferIEs NGAP-PROTOCOL-IES ::= {</w:t>
      </w:r>
    </w:p>
    <w:p w14:paraId="030E5E2D" w14:textId="77777777" w:rsidR="00077FC5" w:rsidRPr="001D2E49" w:rsidRDefault="00077FC5" w:rsidP="00077FC5">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593F8996" w14:textId="77777777" w:rsidR="00077FC5" w:rsidRPr="001D2E49" w:rsidRDefault="00077FC5" w:rsidP="00077FC5">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758E23E5" w14:textId="77777777" w:rsidR="00077FC5" w:rsidRPr="001D2E49" w:rsidRDefault="00077FC5" w:rsidP="00077FC5">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14:paraId="69040851" w14:textId="77777777" w:rsidR="00077FC5" w:rsidRPr="001D2E49" w:rsidRDefault="00077FC5" w:rsidP="00077FC5">
      <w:pPr>
        <w:pStyle w:val="PL"/>
        <w:rPr>
          <w:noProof w:val="0"/>
          <w:snapToGrid w:val="0"/>
        </w:rPr>
      </w:pPr>
      <w:r w:rsidRPr="001D2E49">
        <w:rPr>
          <w:noProof w:val="0"/>
          <w:snapToGrid w:val="0"/>
        </w:rPr>
        <w:tab/>
        <w:t>...</w:t>
      </w:r>
    </w:p>
    <w:p w14:paraId="5ABFFCA4" w14:textId="77777777" w:rsidR="00077FC5" w:rsidRPr="001D2E49" w:rsidRDefault="00077FC5" w:rsidP="00077FC5">
      <w:pPr>
        <w:pStyle w:val="PL"/>
        <w:rPr>
          <w:noProof w:val="0"/>
          <w:snapToGrid w:val="0"/>
        </w:rPr>
      </w:pPr>
      <w:r w:rsidRPr="001D2E49">
        <w:rPr>
          <w:noProof w:val="0"/>
          <w:snapToGrid w:val="0"/>
        </w:rPr>
        <w:t>}</w:t>
      </w:r>
    </w:p>
    <w:p w14:paraId="124C0B07" w14:textId="77777777" w:rsidR="00077FC5" w:rsidRPr="001D2E49" w:rsidRDefault="00077FC5" w:rsidP="00077FC5">
      <w:pPr>
        <w:pStyle w:val="PL"/>
        <w:spacing w:line="0" w:lineRule="atLeast"/>
        <w:rPr>
          <w:noProof w:val="0"/>
          <w:snapToGrid w:val="0"/>
        </w:rPr>
      </w:pPr>
    </w:p>
    <w:p w14:paraId="0A4FD128" w14:textId="77777777" w:rsidR="00077FC5" w:rsidRPr="001D2E49" w:rsidRDefault="00077FC5" w:rsidP="00077FC5">
      <w:pPr>
        <w:pStyle w:val="PL"/>
        <w:rPr>
          <w:noProof w:val="0"/>
          <w:snapToGrid w:val="0"/>
        </w:rPr>
      </w:pPr>
      <w:r w:rsidRPr="001D2E49">
        <w:rPr>
          <w:noProof w:val="0"/>
          <w:snapToGrid w:val="0"/>
        </w:rPr>
        <w:t>-- **************************************************************</w:t>
      </w:r>
    </w:p>
    <w:p w14:paraId="33179531" w14:textId="77777777" w:rsidR="00077FC5" w:rsidRPr="001D2E49" w:rsidRDefault="00077FC5" w:rsidP="00077FC5">
      <w:pPr>
        <w:pStyle w:val="PL"/>
        <w:rPr>
          <w:noProof w:val="0"/>
          <w:snapToGrid w:val="0"/>
        </w:rPr>
      </w:pPr>
      <w:r w:rsidRPr="001D2E49">
        <w:rPr>
          <w:noProof w:val="0"/>
          <w:snapToGrid w:val="0"/>
        </w:rPr>
        <w:t>--</w:t>
      </w:r>
    </w:p>
    <w:p w14:paraId="2AC35257" w14:textId="77777777" w:rsidR="00077FC5" w:rsidRPr="001D2E49" w:rsidRDefault="00077FC5" w:rsidP="00077FC5">
      <w:pPr>
        <w:pStyle w:val="PL"/>
        <w:outlineLvl w:val="3"/>
        <w:rPr>
          <w:noProof w:val="0"/>
          <w:snapToGrid w:val="0"/>
        </w:rPr>
      </w:pPr>
      <w:r w:rsidRPr="001D2E49">
        <w:rPr>
          <w:noProof w:val="0"/>
          <w:snapToGrid w:val="0"/>
        </w:rPr>
        <w:t>-- Downlink RAN Status Transfer Elementary Procedure</w:t>
      </w:r>
    </w:p>
    <w:p w14:paraId="223AAFC5" w14:textId="77777777" w:rsidR="00077FC5" w:rsidRPr="001D2E49" w:rsidRDefault="00077FC5" w:rsidP="00077FC5">
      <w:pPr>
        <w:pStyle w:val="PL"/>
        <w:rPr>
          <w:noProof w:val="0"/>
          <w:snapToGrid w:val="0"/>
        </w:rPr>
      </w:pPr>
      <w:r w:rsidRPr="001D2E49">
        <w:rPr>
          <w:noProof w:val="0"/>
          <w:snapToGrid w:val="0"/>
        </w:rPr>
        <w:t>--</w:t>
      </w:r>
    </w:p>
    <w:p w14:paraId="4075DC14" w14:textId="77777777" w:rsidR="00077FC5" w:rsidRPr="001D2E49" w:rsidRDefault="00077FC5" w:rsidP="00077FC5">
      <w:pPr>
        <w:pStyle w:val="PL"/>
        <w:rPr>
          <w:noProof w:val="0"/>
          <w:snapToGrid w:val="0"/>
        </w:rPr>
      </w:pPr>
      <w:r w:rsidRPr="001D2E49">
        <w:rPr>
          <w:noProof w:val="0"/>
          <w:snapToGrid w:val="0"/>
        </w:rPr>
        <w:t>-- **************************************************************</w:t>
      </w:r>
    </w:p>
    <w:p w14:paraId="0488B7FF" w14:textId="77777777" w:rsidR="00077FC5" w:rsidRPr="001D2E49" w:rsidRDefault="00077FC5" w:rsidP="00077FC5">
      <w:pPr>
        <w:pStyle w:val="PL"/>
        <w:rPr>
          <w:noProof w:val="0"/>
          <w:snapToGrid w:val="0"/>
        </w:rPr>
      </w:pPr>
    </w:p>
    <w:p w14:paraId="0C07651E" w14:textId="77777777" w:rsidR="00077FC5" w:rsidRPr="001D2E49" w:rsidRDefault="00077FC5" w:rsidP="00077FC5">
      <w:pPr>
        <w:pStyle w:val="PL"/>
        <w:rPr>
          <w:noProof w:val="0"/>
          <w:snapToGrid w:val="0"/>
        </w:rPr>
      </w:pPr>
      <w:r w:rsidRPr="001D2E49">
        <w:rPr>
          <w:noProof w:val="0"/>
          <w:snapToGrid w:val="0"/>
        </w:rPr>
        <w:t>-- **************************************************************</w:t>
      </w:r>
    </w:p>
    <w:p w14:paraId="12BEDB36" w14:textId="77777777" w:rsidR="00077FC5" w:rsidRPr="001D2E49" w:rsidRDefault="00077FC5" w:rsidP="00077FC5">
      <w:pPr>
        <w:pStyle w:val="PL"/>
        <w:rPr>
          <w:noProof w:val="0"/>
          <w:snapToGrid w:val="0"/>
        </w:rPr>
      </w:pPr>
      <w:r w:rsidRPr="001D2E49">
        <w:rPr>
          <w:noProof w:val="0"/>
          <w:snapToGrid w:val="0"/>
        </w:rPr>
        <w:t>--</w:t>
      </w:r>
    </w:p>
    <w:p w14:paraId="3EEC59A5" w14:textId="77777777" w:rsidR="00077FC5" w:rsidRPr="001D2E49" w:rsidRDefault="00077FC5" w:rsidP="00077FC5">
      <w:pPr>
        <w:pStyle w:val="PL"/>
        <w:outlineLvl w:val="4"/>
        <w:rPr>
          <w:noProof w:val="0"/>
          <w:snapToGrid w:val="0"/>
        </w:rPr>
      </w:pPr>
      <w:r w:rsidRPr="001D2E49">
        <w:rPr>
          <w:noProof w:val="0"/>
          <w:snapToGrid w:val="0"/>
        </w:rPr>
        <w:t>-- DOWNLINK RAN STATUS TRANSFER</w:t>
      </w:r>
    </w:p>
    <w:p w14:paraId="0C37DD2C" w14:textId="77777777" w:rsidR="00077FC5" w:rsidRPr="001D2E49" w:rsidRDefault="00077FC5" w:rsidP="00077FC5">
      <w:pPr>
        <w:pStyle w:val="PL"/>
        <w:rPr>
          <w:noProof w:val="0"/>
          <w:snapToGrid w:val="0"/>
        </w:rPr>
      </w:pPr>
      <w:r w:rsidRPr="001D2E49">
        <w:rPr>
          <w:noProof w:val="0"/>
          <w:snapToGrid w:val="0"/>
        </w:rPr>
        <w:t>--</w:t>
      </w:r>
    </w:p>
    <w:p w14:paraId="562C865F" w14:textId="77777777" w:rsidR="00077FC5" w:rsidRPr="001D2E49" w:rsidRDefault="00077FC5" w:rsidP="00077FC5">
      <w:pPr>
        <w:pStyle w:val="PL"/>
        <w:rPr>
          <w:noProof w:val="0"/>
          <w:snapToGrid w:val="0"/>
        </w:rPr>
      </w:pPr>
      <w:r w:rsidRPr="001D2E49">
        <w:rPr>
          <w:noProof w:val="0"/>
          <w:snapToGrid w:val="0"/>
        </w:rPr>
        <w:t>-- **************************************************************</w:t>
      </w:r>
    </w:p>
    <w:p w14:paraId="052BDCDB" w14:textId="77777777" w:rsidR="00077FC5" w:rsidRPr="001D2E49" w:rsidRDefault="00077FC5" w:rsidP="00077FC5">
      <w:pPr>
        <w:pStyle w:val="PL"/>
        <w:rPr>
          <w:noProof w:val="0"/>
          <w:snapToGrid w:val="0"/>
        </w:rPr>
      </w:pPr>
    </w:p>
    <w:p w14:paraId="7EC47813" w14:textId="77777777" w:rsidR="00077FC5" w:rsidRPr="001D2E49" w:rsidRDefault="00077FC5" w:rsidP="00077FC5">
      <w:pPr>
        <w:pStyle w:val="PL"/>
        <w:rPr>
          <w:noProof w:val="0"/>
          <w:snapToGrid w:val="0"/>
        </w:rPr>
      </w:pPr>
      <w:r w:rsidRPr="001D2E49">
        <w:rPr>
          <w:noProof w:val="0"/>
          <w:snapToGrid w:val="0"/>
        </w:rPr>
        <w:t>DownlinkRANStatusTransfer ::= SEQUENCE {</w:t>
      </w:r>
    </w:p>
    <w:p w14:paraId="523F6BC9"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6616D3A9" w14:textId="77777777" w:rsidR="00077FC5" w:rsidRPr="001D2E49" w:rsidRDefault="00077FC5" w:rsidP="00077FC5">
      <w:pPr>
        <w:pStyle w:val="PL"/>
        <w:rPr>
          <w:noProof w:val="0"/>
          <w:snapToGrid w:val="0"/>
        </w:rPr>
      </w:pPr>
      <w:r w:rsidRPr="001D2E49">
        <w:rPr>
          <w:noProof w:val="0"/>
          <w:snapToGrid w:val="0"/>
        </w:rPr>
        <w:tab/>
        <w:t>...</w:t>
      </w:r>
    </w:p>
    <w:p w14:paraId="14C2EBD7" w14:textId="77777777" w:rsidR="00077FC5" w:rsidRPr="001D2E49" w:rsidRDefault="00077FC5" w:rsidP="00077FC5">
      <w:pPr>
        <w:pStyle w:val="PL"/>
        <w:rPr>
          <w:noProof w:val="0"/>
          <w:snapToGrid w:val="0"/>
        </w:rPr>
      </w:pPr>
      <w:r w:rsidRPr="001D2E49">
        <w:rPr>
          <w:noProof w:val="0"/>
          <w:snapToGrid w:val="0"/>
        </w:rPr>
        <w:t>}</w:t>
      </w:r>
    </w:p>
    <w:p w14:paraId="14DE4ABC" w14:textId="77777777" w:rsidR="00077FC5" w:rsidRPr="001D2E49" w:rsidRDefault="00077FC5" w:rsidP="00077FC5">
      <w:pPr>
        <w:pStyle w:val="PL"/>
        <w:rPr>
          <w:noProof w:val="0"/>
          <w:snapToGrid w:val="0"/>
        </w:rPr>
      </w:pPr>
    </w:p>
    <w:p w14:paraId="2EE5C78B" w14:textId="77777777" w:rsidR="00077FC5" w:rsidRPr="001D2E49" w:rsidRDefault="00077FC5" w:rsidP="00077FC5">
      <w:pPr>
        <w:pStyle w:val="PL"/>
        <w:tabs>
          <w:tab w:val="left" w:pos="11907"/>
        </w:tabs>
        <w:rPr>
          <w:noProof w:val="0"/>
          <w:snapToGrid w:val="0"/>
        </w:rPr>
      </w:pPr>
      <w:r w:rsidRPr="001D2E49">
        <w:rPr>
          <w:noProof w:val="0"/>
          <w:snapToGrid w:val="0"/>
        </w:rPr>
        <w:t>DownlinkRANStatusTransferIEs NGAP-PROTOCOL-IES ::= {</w:t>
      </w:r>
    </w:p>
    <w:p w14:paraId="4024F0A5" w14:textId="77777777" w:rsidR="00077FC5" w:rsidRPr="001D2E49" w:rsidRDefault="00077FC5" w:rsidP="00077FC5">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30B8EA" w14:textId="77777777" w:rsidR="00077FC5" w:rsidRPr="001D2E49" w:rsidRDefault="00077FC5" w:rsidP="00077FC5">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32D415" w14:textId="77777777" w:rsidR="00077FC5" w:rsidRPr="001D2E49" w:rsidRDefault="00077FC5" w:rsidP="00077FC5">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04FEF2C3" w14:textId="77777777" w:rsidR="00077FC5" w:rsidRPr="001D2E49" w:rsidRDefault="00077FC5" w:rsidP="00077FC5">
      <w:pPr>
        <w:pStyle w:val="PL"/>
        <w:rPr>
          <w:noProof w:val="0"/>
          <w:snapToGrid w:val="0"/>
        </w:rPr>
      </w:pPr>
      <w:r w:rsidRPr="001D2E49">
        <w:rPr>
          <w:noProof w:val="0"/>
          <w:snapToGrid w:val="0"/>
        </w:rPr>
        <w:tab/>
        <w:t>...</w:t>
      </w:r>
    </w:p>
    <w:p w14:paraId="43B3E11B" w14:textId="77777777" w:rsidR="00077FC5" w:rsidRPr="001D2E49" w:rsidRDefault="00077FC5" w:rsidP="00077FC5">
      <w:pPr>
        <w:pStyle w:val="PL"/>
        <w:rPr>
          <w:noProof w:val="0"/>
          <w:snapToGrid w:val="0"/>
        </w:rPr>
      </w:pPr>
      <w:r w:rsidRPr="001D2E49">
        <w:rPr>
          <w:noProof w:val="0"/>
          <w:snapToGrid w:val="0"/>
        </w:rPr>
        <w:t>}</w:t>
      </w:r>
    </w:p>
    <w:p w14:paraId="66CFA079" w14:textId="77777777" w:rsidR="00077FC5" w:rsidRPr="001D2E49" w:rsidRDefault="00077FC5" w:rsidP="00077FC5">
      <w:pPr>
        <w:pStyle w:val="PL"/>
        <w:rPr>
          <w:noProof w:val="0"/>
          <w:snapToGrid w:val="0"/>
        </w:rPr>
      </w:pPr>
    </w:p>
    <w:p w14:paraId="464C2FBA" w14:textId="77777777" w:rsidR="00077FC5" w:rsidRPr="001D2E49" w:rsidRDefault="00077FC5" w:rsidP="00077FC5">
      <w:pPr>
        <w:pStyle w:val="PL"/>
        <w:rPr>
          <w:noProof w:val="0"/>
          <w:snapToGrid w:val="0"/>
        </w:rPr>
      </w:pPr>
      <w:r w:rsidRPr="001D2E49">
        <w:rPr>
          <w:noProof w:val="0"/>
          <w:snapToGrid w:val="0"/>
        </w:rPr>
        <w:t>-- **************************************************************</w:t>
      </w:r>
    </w:p>
    <w:p w14:paraId="73CFD061" w14:textId="77777777" w:rsidR="00077FC5" w:rsidRPr="001D2E49" w:rsidRDefault="00077FC5" w:rsidP="00077FC5">
      <w:pPr>
        <w:pStyle w:val="PL"/>
        <w:rPr>
          <w:noProof w:val="0"/>
          <w:snapToGrid w:val="0"/>
        </w:rPr>
      </w:pPr>
      <w:r w:rsidRPr="001D2E49">
        <w:rPr>
          <w:noProof w:val="0"/>
          <w:snapToGrid w:val="0"/>
        </w:rPr>
        <w:t>--</w:t>
      </w:r>
    </w:p>
    <w:p w14:paraId="067A02F7" w14:textId="77777777" w:rsidR="00077FC5" w:rsidRPr="001D2E49" w:rsidRDefault="00077FC5" w:rsidP="00077FC5">
      <w:pPr>
        <w:pStyle w:val="PL"/>
        <w:outlineLvl w:val="3"/>
        <w:rPr>
          <w:noProof w:val="0"/>
          <w:snapToGrid w:val="0"/>
        </w:rPr>
      </w:pPr>
      <w:r w:rsidRPr="001D2E49">
        <w:rPr>
          <w:noProof w:val="0"/>
          <w:snapToGrid w:val="0"/>
        </w:rPr>
        <w:t>-- PAGING ELEMENTARY PROCEDURE</w:t>
      </w:r>
    </w:p>
    <w:p w14:paraId="11D07C99" w14:textId="77777777" w:rsidR="00077FC5" w:rsidRPr="001D2E49" w:rsidRDefault="00077FC5" w:rsidP="00077FC5">
      <w:pPr>
        <w:pStyle w:val="PL"/>
        <w:rPr>
          <w:noProof w:val="0"/>
          <w:snapToGrid w:val="0"/>
        </w:rPr>
      </w:pPr>
      <w:r w:rsidRPr="001D2E49">
        <w:rPr>
          <w:noProof w:val="0"/>
          <w:snapToGrid w:val="0"/>
        </w:rPr>
        <w:t>--</w:t>
      </w:r>
    </w:p>
    <w:p w14:paraId="0648BC46" w14:textId="77777777" w:rsidR="00077FC5" w:rsidRPr="001D2E49" w:rsidRDefault="00077FC5" w:rsidP="00077FC5">
      <w:pPr>
        <w:pStyle w:val="PL"/>
        <w:rPr>
          <w:noProof w:val="0"/>
          <w:snapToGrid w:val="0"/>
        </w:rPr>
      </w:pPr>
      <w:r w:rsidRPr="001D2E49">
        <w:rPr>
          <w:noProof w:val="0"/>
          <w:snapToGrid w:val="0"/>
        </w:rPr>
        <w:t>-- **************************************************************</w:t>
      </w:r>
    </w:p>
    <w:p w14:paraId="2F6B6FDF" w14:textId="77777777" w:rsidR="00077FC5" w:rsidRPr="001D2E49" w:rsidRDefault="00077FC5" w:rsidP="00077FC5">
      <w:pPr>
        <w:pStyle w:val="PL"/>
        <w:rPr>
          <w:noProof w:val="0"/>
          <w:snapToGrid w:val="0"/>
        </w:rPr>
      </w:pPr>
    </w:p>
    <w:p w14:paraId="47AF7875" w14:textId="77777777" w:rsidR="00077FC5" w:rsidRPr="001D2E49" w:rsidRDefault="00077FC5" w:rsidP="00077FC5">
      <w:pPr>
        <w:pStyle w:val="PL"/>
        <w:rPr>
          <w:noProof w:val="0"/>
          <w:snapToGrid w:val="0"/>
        </w:rPr>
      </w:pPr>
      <w:r w:rsidRPr="001D2E49">
        <w:rPr>
          <w:noProof w:val="0"/>
          <w:snapToGrid w:val="0"/>
        </w:rPr>
        <w:t>-- **************************************************************</w:t>
      </w:r>
    </w:p>
    <w:p w14:paraId="31ACEE0E" w14:textId="77777777" w:rsidR="00077FC5" w:rsidRPr="001D2E49" w:rsidRDefault="00077FC5" w:rsidP="00077FC5">
      <w:pPr>
        <w:pStyle w:val="PL"/>
        <w:rPr>
          <w:noProof w:val="0"/>
          <w:snapToGrid w:val="0"/>
        </w:rPr>
      </w:pPr>
      <w:r w:rsidRPr="001D2E49">
        <w:rPr>
          <w:noProof w:val="0"/>
          <w:snapToGrid w:val="0"/>
        </w:rPr>
        <w:t>--</w:t>
      </w:r>
    </w:p>
    <w:p w14:paraId="523568D9" w14:textId="77777777" w:rsidR="00077FC5" w:rsidRPr="001D2E49" w:rsidRDefault="00077FC5" w:rsidP="00077FC5">
      <w:pPr>
        <w:pStyle w:val="PL"/>
        <w:outlineLvl w:val="4"/>
        <w:rPr>
          <w:noProof w:val="0"/>
          <w:snapToGrid w:val="0"/>
        </w:rPr>
      </w:pPr>
      <w:r w:rsidRPr="001D2E49">
        <w:rPr>
          <w:noProof w:val="0"/>
          <w:snapToGrid w:val="0"/>
        </w:rPr>
        <w:t>-- PAGING</w:t>
      </w:r>
    </w:p>
    <w:p w14:paraId="66043DE6" w14:textId="77777777" w:rsidR="00077FC5" w:rsidRPr="001D2E49" w:rsidRDefault="00077FC5" w:rsidP="00077FC5">
      <w:pPr>
        <w:pStyle w:val="PL"/>
        <w:rPr>
          <w:noProof w:val="0"/>
          <w:snapToGrid w:val="0"/>
        </w:rPr>
      </w:pPr>
      <w:r w:rsidRPr="001D2E49">
        <w:rPr>
          <w:noProof w:val="0"/>
          <w:snapToGrid w:val="0"/>
        </w:rPr>
        <w:t>--</w:t>
      </w:r>
    </w:p>
    <w:p w14:paraId="4BC77E11" w14:textId="77777777" w:rsidR="00077FC5" w:rsidRPr="001D2E49" w:rsidRDefault="00077FC5" w:rsidP="00077FC5">
      <w:pPr>
        <w:pStyle w:val="PL"/>
        <w:rPr>
          <w:noProof w:val="0"/>
          <w:snapToGrid w:val="0"/>
        </w:rPr>
      </w:pPr>
      <w:r w:rsidRPr="001D2E49">
        <w:rPr>
          <w:noProof w:val="0"/>
          <w:snapToGrid w:val="0"/>
        </w:rPr>
        <w:t>-- **************************************************************</w:t>
      </w:r>
    </w:p>
    <w:p w14:paraId="3F3C2007" w14:textId="77777777" w:rsidR="00077FC5" w:rsidRPr="001D2E49" w:rsidRDefault="00077FC5" w:rsidP="00077FC5">
      <w:pPr>
        <w:pStyle w:val="PL"/>
        <w:rPr>
          <w:noProof w:val="0"/>
          <w:snapToGrid w:val="0"/>
        </w:rPr>
      </w:pPr>
    </w:p>
    <w:p w14:paraId="00A57BD2" w14:textId="77777777" w:rsidR="00077FC5" w:rsidRPr="001D2E49" w:rsidRDefault="00077FC5" w:rsidP="00077FC5">
      <w:pPr>
        <w:pStyle w:val="PL"/>
        <w:rPr>
          <w:noProof w:val="0"/>
          <w:snapToGrid w:val="0"/>
        </w:rPr>
      </w:pPr>
      <w:r w:rsidRPr="001D2E49">
        <w:rPr>
          <w:noProof w:val="0"/>
          <w:snapToGrid w:val="0"/>
        </w:rPr>
        <w:t>Paging ::= SEQUENCE {</w:t>
      </w:r>
    </w:p>
    <w:p w14:paraId="678BE182"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14:paraId="7C57173C" w14:textId="77777777" w:rsidR="00077FC5" w:rsidRPr="001D2E49" w:rsidRDefault="00077FC5" w:rsidP="00077FC5">
      <w:pPr>
        <w:pStyle w:val="PL"/>
        <w:rPr>
          <w:noProof w:val="0"/>
          <w:snapToGrid w:val="0"/>
        </w:rPr>
      </w:pPr>
      <w:r w:rsidRPr="001D2E49">
        <w:rPr>
          <w:noProof w:val="0"/>
          <w:snapToGrid w:val="0"/>
        </w:rPr>
        <w:tab/>
        <w:t>...</w:t>
      </w:r>
    </w:p>
    <w:p w14:paraId="34234A64" w14:textId="77777777" w:rsidR="00077FC5" w:rsidRPr="001D2E49" w:rsidRDefault="00077FC5" w:rsidP="00077FC5">
      <w:pPr>
        <w:pStyle w:val="PL"/>
        <w:rPr>
          <w:noProof w:val="0"/>
          <w:snapToGrid w:val="0"/>
        </w:rPr>
      </w:pPr>
      <w:r w:rsidRPr="001D2E49">
        <w:rPr>
          <w:noProof w:val="0"/>
          <w:snapToGrid w:val="0"/>
        </w:rPr>
        <w:t>}</w:t>
      </w:r>
    </w:p>
    <w:p w14:paraId="48E99FE4" w14:textId="77777777" w:rsidR="00077FC5" w:rsidRPr="001D2E49" w:rsidRDefault="00077FC5" w:rsidP="00077FC5">
      <w:pPr>
        <w:pStyle w:val="PL"/>
        <w:rPr>
          <w:noProof w:val="0"/>
          <w:snapToGrid w:val="0"/>
        </w:rPr>
      </w:pPr>
    </w:p>
    <w:p w14:paraId="45A7C532" w14:textId="77777777" w:rsidR="00077FC5" w:rsidRPr="001D2E49" w:rsidRDefault="00077FC5" w:rsidP="00077FC5">
      <w:pPr>
        <w:pStyle w:val="PL"/>
        <w:rPr>
          <w:noProof w:val="0"/>
          <w:snapToGrid w:val="0"/>
        </w:rPr>
      </w:pPr>
      <w:r w:rsidRPr="001D2E49">
        <w:rPr>
          <w:noProof w:val="0"/>
          <w:snapToGrid w:val="0"/>
        </w:rPr>
        <w:t>PagingIEs NGAP-PROTOCOL-IES ::= {</w:t>
      </w:r>
    </w:p>
    <w:p w14:paraId="5044E10F" w14:textId="77777777" w:rsidR="00077FC5" w:rsidRPr="001D2E49" w:rsidRDefault="00077FC5" w:rsidP="00077FC5">
      <w:pPr>
        <w:pStyle w:val="PL"/>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7AEABE" w14:textId="77777777" w:rsidR="00077FC5" w:rsidRPr="001D2E49" w:rsidRDefault="00077FC5" w:rsidP="00077FC5">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8C633F" w14:textId="77777777" w:rsidR="00077FC5" w:rsidRPr="001D2E49" w:rsidRDefault="00077FC5" w:rsidP="00077FC5">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C85B33" w14:textId="77777777" w:rsidR="00077FC5" w:rsidRPr="001D2E49" w:rsidRDefault="00077FC5" w:rsidP="00077FC5">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5FA258" w14:textId="77777777" w:rsidR="00077FC5" w:rsidRPr="001D2E49" w:rsidRDefault="00077FC5" w:rsidP="00077FC5">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E3FCAF" w14:textId="77777777" w:rsidR="00077FC5" w:rsidRPr="001D2E49" w:rsidRDefault="00077FC5" w:rsidP="00077FC5">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61A2EF" w14:textId="77777777" w:rsidR="00077FC5" w:rsidRPr="001D2E49" w:rsidRDefault="00077FC5" w:rsidP="00077FC5">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B4911A" w14:textId="77777777" w:rsidR="00077FC5" w:rsidRPr="001D2E49" w:rsidRDefault="00077FC5" w:rsidP="00077FC5">
      <w:pPr>
        <w:pStyle w:val="PL"/>
        <w:rPr>
          <w:noProof w:val="0"/>
          <w:snapToGrid w:val="0"/>
        </w:rPr>
      </w:pPr>
      <w:r w:rsidRPr="001D2E49">
        <w:rPr>
          <w:noProof w:val="0"/>
          <w:snapToGrid w:val="0"/>
        </w:rPr>
        <w:tab/>
        <w:t>...</w:t>
      </w:r>
    </w:p>
    <w:p w14:paraId="6A2F69F6" w14:textId="77777777" w:rsidR="00077FC5" w:rsidRPr="001D2E49" w:rsidRDefault="00077FC5" w:rsidP="00077FC5">
      <w:pPr>
        <w:pStyle w:val="PL"/>
        <w:rPr>
          <w:noProof w:val="0"/>
          <w:snapToGrid w:val="0"/>
        </w:rPr>
      </w:pPr>
      <w:r w:rsidRPr="001D2E49">
        <w:rPr>
          <w:noProof w:val="0"/>
          <w:snapToGrid w:val="0"/>
        </w:rPr>
        <w:t>}</w:t>
      </w:r>
    </w:p>
    <w:p w14:paraId="3800E234" w14:textId="77777777" w:rsidR="00077FC5" w:rsidRPr="001D2E49" w:rsidRDefault="00077FC5" w:rsidP="00077FC5">
      <w:pPr>
        <w:pStyle w:val="PL"/>
        <w:rPr>
          <w:noProof w:val="0"/>
          <w:snapToGrid w:val="0"/>
        </w:rPr>
      </w:pPr>
    </w:p>
    <w:p w14:paraId="14F2A495" w14:textId="77777777" w:rsidR="00077FC5" w:rsidRPr="001D2E49" w:rsidRDefault="00077FC5" w:rsidP="00077FC5">
      <w:pPr>
        <w:pStyle w:val="PL"/>
        <w:rPr>
          <w:noProof w:val="0"/>
          <w:snapToGrid w:val="0"/>
        </w:rPr>
      </w:pPr>
      <w:r w:rsidRPr="001D2E49">
        <w:rPr>
          <w:noProof w:val="0"/>
          <w:snapToGrid w:val="0"/>
        </w:rPr>
        <w:t>-- **************************************************************</w:t>
      </w:r>
    </w:p>
    <w:p w14:paraId="3BA0AABE" w14:textId="77777777" w:rsidR="00077FC5" w:rsidRPr="001D2E49" w:rsidRDefault="00077FC5" w:rsidP="00077FC5">
      <w:pPr>
        <w:pStyle w:val="PL"/>
        <w:rPr>
          <w:noProof w:val="0"/>
          <w:snapToGrid w:val="0"/>
        </w:rPr>
      </w:pPr>
      <w:r w:rsidRPr="001D2E49">
        <w:rPr>
          <w:noProof w:val="0"/>
          <w:snapToGrid w:val="0"/>
        </w:rPr>
        <w:t>--</w:t>
      </w:r>
    </w:p>
    <w:p w14:paraId="1DC300DC" w14:textId="77777777" w:rsidR="00077FC5" w:rsidRPr="001D2E49" w:rsidRDefault="00077FC5" w:rsidP="00077FC5">
      <w:pPr>
        <w:pStyle w:val="PL"/>
        <w:outlineLvl w:val="3"/>
        <w:rPr>
          <w:noProof w:val="0"/>
          <w:snapToGrid w:val="0"/>
        </w:rPr>
      </w:pPr>
      <w:r w:rsidRPr="001D2E49">
        <w:rPr>
          <w:noProof w:val="0"/>
          <w:snapToGrid w:val="0"/>
        </w:rPr>
        <w:t>-- NAS TRANSPORT ELEMENTARY PROCEDURES</w:t>
      </w:r>
    </w:p>
    <w:p w14:paraId="5D04B67C" w14:textId="77777777" w:rsidR="00077FC5" w:rsidRPr="001D2E49" w:rsidRDefault="00077FC5" w:rsidP="00077FC5">
      <w:pPr>
        <w:pStyle w:val="PL"/>
        <w:rPr>
          <w:noProof w:val="0"/>
          <w:snapToGrid w:val="0"/>
        </w:rPr>
      </w:pPr>
      <w:r w:rsidRPr="001D2E49">
        <w:rPr>
          <w:noProof w:val="0"/>
          <w:snapToGrid w:val="0"/>
        </w:rPr>
        <w:t>--</w:t>
      </w:r>
    </w:p>
    <w:p w14:paraId="18D9A697" w14:textId="77777777" w:rsidR="00077FC5" w:rsidRPr="001D2E49" w:rsidRDefault="00077FC5" w:rsidP="00077FC5">
      <w:pPr>
        <w:pStyle w:val="PL"/>
        <w:rPr>
          <w:noProof w:val="0"/>
          <w:snapToGrid w:val="0"/>
        </w:rPr>
      </w:pPr>
      <w:r w:rsidRPr="001D2E49">
        <w:rPr>
          <w:noProof w:val="0"/>
          <w:snapToGrid w:val="0"/>
        </w:rPr>
        <w:t>-- **************************************************************</w:t>
      </w:r>
    </w:p>
    <w:p w14:paraId="70D8A5C6" w14:textId="77777777" w:rsidR="00077FC5" w:rsidRPr="001D2E49" w:rsidRDefault="00077FC5" w:rsidP="00077FC5">
      <w:pPr>
        <w:pStyle w:val="PL"/>
        <w:rPr>
          <w:noProof w:val="0"/>
        </w:rPr>
      </w:pPr>
    </w:p>
    <w:p w14:paraId="425CA29A" w14:textId="77777777" w:rsidR="00077FC5" w:rsidRPr="001D2E49" w:rsidRDefault="00077FC5" w:rsidP="00077FC5">
      <w:pPr>
        <w:pStyle w:val="PL"/>
        <w:spacing w:line="0" w:lineRule="atLeast"/>
        <w:rPr>
          <w:noProof w:val="0"/>
          <w:snapToGrid w:val="0"/>
        </w:rPr>
      </w:pPr>
      <w:r w:rsidRPr="001D2E49">
        <w:rPr>
          <w:noProof w:val="0"/>
          <w:snapToGrid w:val="0"/>
        </w:rPr>
        <w:t>-- **************************************************************</w:t>
      </w:r>
    </w:p>
    <w:p w14:paraId="76D6C994" w14:textId="77777777" w:rsidR="00077FC5" w:rsidRPr="001D2E49" w:rsidRDefault="00077FC5" w:rsidP="00077FC5">
      <w:pPr>
        <w:pStyle w:val="PL"/>
        <w:spacing w:line="0" w:lineRule="atLeast"/>
        <w:rPr>
          <w:noProof w:val="0"/>
          <w:snapToGrid w:val="0"/>
        </w:rPr>
      </w:pPr>
      <w:r w:rsidRPr="001D2E49">
        <w:rPr>
          <w:noProof w:val="0"/>
          <w:snapToGrid w:val="0"/>
        </w:rPr>
        <w:t>--</w:t>
      </w:r>
    </w:p>
    <w:p w14:paraId="29003897" w14:textId="77777777" w:rsidR="00077FC5" w:rsidRPr="001D2E49" w:rsidRDefault="00077FC5" w:rsidP="00077FC5">
      <w:pPr>
        <w:pStyle w:val="PL"/>
        <w:outlineLvl w:val="4"/>
        <w:rPr>
          <w:noProof w:val="0"/>
          <w:snapToGrid w:val="0"/>
        </w:rPr>
      </w:pPr>
      <w:r w:rsidRPr="001D2E49">
        <w:rPr>
          <w:noProof w:val="0"/>
          <w:snapToGrid w:val="0"/>
        </w:rPr>
        <w:t>-- INITIAL UE MESSAGE</w:t>
      </w:r>
    </w:p>
    <w:p w14:paraId="0887BC38" w14:textId="77777777" w:rsidR="00077FC5" w:rsidRPr="001D2E49" w:rsidRDefault="00077FC5" w:rsidP="00077FC5">
      <w:pPr>
        <w:pStyle w:val="PL"/>
        <w:spacing w:line="0" w:lineRule="atLeast"/>
        <w:rPr>
          <w:noProof w:val="0"/>
          <w:snapToGrid w:val="0"/>
        </w:rPr>
      </w:pPr>
      <w:r w:rsidRPr="001D2E49">
        <w:rPr>
          <w:noProof w:val="0"/>
          <w:snapToGrid w:val="0"/>
        </w:rPr>
        <w:t>--</w:t>
      </w:r>
    </w:p>
    <w:p w14:paraId="5A4C6F22" w14:textId="77777777" w:rsidR="00077FC5" w:rsidRPr="001D2E49" w:rsidRDefault="00077FC5" w:rsidP="00077FC5">
      <w:pPr>
        <w:pStyle w:val="PL"/>
        <w:spacing w:line="0" w:lineRule="atLeast"/>
        <w:rPr>
          <w:noProof w:val="0"/>
          <w:snapToGrid w:val="0"/>
        </w:rPr>
      </w:pPr>
      <w:r w:rsidRPr="001D2E49">
        <w:rPr>
          <w:noProof w:val="0"/>
          <w:snapToGrid w:val="0"/>
        </w:rPr>
        <w:t>-- **************************************************************</w:t>
      </w:r>
    </w:p>
    <w:p w14:paraId="41504D6F" w14:textId="77777777" w:rsidR="00077FC5" w:rsidRPr="001D2E49" w:rsidRDefault="00077FC5" w:rsidP="00077FC5">
      <w:pPr>
        <w:pStyle w:val="PL"/>
        <w:spacing w:line="0" w:lineRule="atLeast"/>
        <w:rPr>
          <w:noProof w:val="0"/>
          <w:snapToGrid w:val="0"/>
        </w:rPr>
      </w:pPr>
    </w:p>
    <w:p w14:paraId="40B76C3F" w14:textId="77777777" w:rsidR="00077FC5" w:rsidRPr="001D2E49" w:rsidRDefault="00077FC5" w:rsidP="00077FC5">
      <w:pPr>
        <w:pStyle w:val="PL"/>
        <w:spacing w:line="0" w:lineRule="atLeast"/>
        <w:rPr>
          <w:noProof w:val="0"/>
          <w:snapToGrid w:val="0"/>
        </w:rPr>
      </w:pPr>
      <w:r w:rsidRPr="001D2E49">
        <w:rPr>
          <w:noProof w:val="0"/>
          <w:snapToGrid w:val="0"/>
        </w:rPr>
        <w:t>InitialUEMessage ::= SEQUENCE {</w:t>
      </w:r>
    </w:p>
    <w:p w14:paraId="57C08D51" w14:textId="77777777" w:rsidR="00077FC5" w:rsidRPr="001D2E49" w:rsidRDefault="00077FC5" w:rsidP="00077FC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14:paraId="10FA53DD"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E700D4A" w14:textId="77777777" w:rsidR="00077FC5" w:rsidRPr="001D2E49" w:rsidRDefault="00077FC5" w:rsidP="00077FC5">
      <w:pPr>
        <w:pStyle w:val="PL"/>
        <w:spacing w:line="0" w:lineRule="atLeast"/>
        <w:rPr>
          <w:noProof w:val="0"/>
          <w:snapToGrid w:val="0"/>
        </w:rPr>
      </w:pPr>
      <w:r w:rsidRPr="001D2E49">
        <w:rPr>
          <w:noProof w:val="0"/>
          <w:snapToGrid w:val="0"/>
        </w:rPr>
        <w:t>}</w:t>
      </w:r>
    </w:p>
    <w:p w14:paraId="5BBABF13" w14:textId="77777777" w:rsidR="00077FC5" w:rsidRPr="001D2E49" w:rsidRDefault="00077FC5" w:rsidP="00077FC5">
      <w:pPr>
        <w:pStyle w:val="PL"/>
        <w:spacing w:line="0" w:lineRule="atLeast"/>
        <w:rPr>
          <w:noProof w:val="0"/>
          <w:snapToGrid w:val="0"/>
        </w:rPr>
      </w:pPr>
    </w:p>
    <w:p w14:paraId="26412B06" w14:textId="77777777" w:rsidR="00077FC5" w:rsidRPr="001D2E49" w:rsidRDefault="00077FC5" w:rsidP="00077FC5">
      <w:pPr>
        <w:pStyle w:val="PL"/>
        <w:spacing w:line="0" w:lineRule="atLeast"/>
        <w:rPr>
          <w:noProof w:val="0"/>
          <w:snapToGrid w:val="0"/>
        </w:rPr>
      </w:pPr>
      <w:r w:rsidRPr="001D2E49">
        <w:rPr>
          <w:noProof w:val="0"/>
          <w:snapToGrid w:val="0"/>
        </w:rPr>
        <w:t>InitialUEMessage-IEs NGAP-PROTOCOL-IES ::= {</w:t>
      </w:r>
    </w:p>
    <w:p w14:paraId="2D1C46F8" w14:textId="77777777" w:rsidR="00077FC5" w:rsidRPr="001D2E49" w:rsidRDefault="00077FC5" w:rsidP="00077FC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DB5E01" w14:textId="77777777" w:rsidR="00077FC5" w:rsidRPr="001D2E49" w:rsidRDefault="00077FC5" w:rsidP="00077FC5">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B211E5" w14:textId="77777777" w:rsidR="00077FC5" w:rsidRPr="001D2E49" w:rsidRDefault="00077FC5" w:rsidP="00077FC5">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656D9C" w14:textId="77777777" w:rsidR="00077FC5" w:rsidRPr="001D2E49" w:rsidRDefault="00077FC5" w:rsidP="00077FC5">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2AD754" w14:textId="77777777" w:rsidR="00077FC5" w:rsidRPr="001D2E49" w:rsidRDefault="00077FC5" w:rsidP="00077FC5">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93B3AB" w14:textId="77777777" w:rsidR="00077FC5" w:rsidRPr="001D2E49" w:rsidRDefault="00077FC5" w:rsidP="00077FC5">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606E28" w14:textId="77777777" w:rsidR="00077FC5" w:rsidRPr="001D2E49" w:rsidRDefault="00077FC5" w:rsidP="00077FC5">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6EAF7F" w14:textId="77777777" w:rsidR="00077FC5" w:rsidRPr="001D2E49" w:rsidRDefault="00077FC5" w:rsidP="00077FC5">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4F9977" w14:textId="77777777" w:rsidR="00077FC5" w:rsidRPr="001D2E49" w:rsidRDefault="00077FC5" w:rsidP="00077FC5">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p>
    <w:p w14:paraId="0CBF4DAA"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221327A9" w14:textId="77777777" w:rsidR="00077FC5" w:rsidRPr="001D2E49" w:rsidRDefault="00077FC5" w:rsidP="00077FC5">
      <w:pPr>
        <w:pStyle w:val="PL"/>
        <w:spacing w:line="0" w:lineRule="atLeast"/>
        <w:rPr>
          <w:noProof w:val="0"/>
          <w:snapToGrid w:val="0"/>
        </w:rPr>
      </w:pPr>
      <w:r w:rsidRPr="001D2E49">
        <w:rPr>
          <w:noProof w:val="0"/>
          <w:snapToGrid w:val="0"/>
        </w:rPr>
        <w:t>}</w:t>
      </w:r>
    </w:p>
    <w:p w14:paraId="53E53B03" w14:textId="77777777" w:rsidR="00077FC5" w:rsidRPr="001D2E49" w:rsidRDefault="00077FC5" w:rsidP="00077FC5">
      <w:pPr>
        <w:pStyle w:val="PL"/>
        <w:spacing w:line="0" w:lineRule="atLeast"/>
        <w:rPr>
          <w:noProof w:val="0"/>
          <w:snapToGrid w:val="0"/>
        </w:rPr>
      </w:pPr>
    </w:p>
    <w:p w14:paraId="1C15B9E9" w14:textId="77777777" w:rsidR="00077FC5" w:rsidRPr="001D2E49" w:rsidRDefault="00077FC5" w:rsidP="00077FC5">
      <w:pPr>
        <w:pStyle w:val="PL"/>
        <w:spacing w:line="0" w:lineRule="atLeast"/>
        <w:rPr>
          <w:noProof w:val="0"/>
          <w:snapToGrid w:val="0"/>
        </w:rPr>
      </w:pPr>
      <w:r w:rsidRPr="001D2E49">
        <w:rPr>
          <w:noProof w:val="0"/>
          <w:snapToGrid w:val="0"/>
        </w:rPr>
        <w:t>-- **************************************************************</w:t>
      </w:r>
    </w:p>
    <w:p w14:paraId="0889CEA1" w14:textId="77777777" w:rsidR="00077FC5" w:rsidRPr="001D2E49" w:rsidRDefault="00077FC5" w:rsidP="00077FC5">
      <w:pPr>
        <w:pStyle w:val="PL"/>
        <w:spacing w:line="0" w:lineRule="atLeast"/>
        <w:rPr>
          <w:noProof w:val="0"/>
          <w:snapToGrid w:val="0"/>
        </w:rPr>
      </w:pPr>
      <w:r w:rsidRPr="001D2E49">
        <w:rPr>
          <w:noProof w:val="0"/>
          <w:snapToGrid w:val="0"/>
        </w:rPr>
        <w:t>--</w:t>
      </w:r>
    </w:p>
    <w:p w14:paraId="29C8A5B2" w14:textId="77777777" w:rsidR="00077FC5" w:rsidRPr="001D2E49" w:rsidRDefault="00077FC5" w:rsidP="00077FC5">
      <w:pPr>
        <w:pStyle w:val="PL"/>
        <w:outlineLvl w:val="4"/>
        <w:rPr>
          <w:noProof w:val="0"/>
          <w:snapToGrid w:val="0"/>
        </w:rPr>
      </w:pPr>
      <w:r w:rsidRPr="001D2E49">
        <w:rPr>
          <w:noProof w:val="0"/>
          <w:snapToGrid w:val="0"/>
        </w:rPr>
        <w:t>-- DOWNLINK NAS TRANSPORT</w:t>
      </w:r>
    </w:p>
    <w:p w14:paraId="118961C7" w14:textId="77777777" w:rsidR="00077FC5" w:rsidRPr="001D2E49" w:rsidRDefault="00077FC5" w:rsidP="00077FC5">
      <w:pPr>
        <w:pStyle w:val="PL"/>
        <w:spacing w:line="0" w:lineRule="atLeast"/>
        <w:rPr>
          <w:noProof w:val="0"/>
          <w:snapToGrid w:val="0"/>
        </w:rPr>
      </w:pPr>
      <w:r w:rsidRPr="001D2E49">
        <w:rPr>
          <w:noProof w:val="0"/>
          <w:snapToGrid w:val="0"/>
        </w:rPr>
        <w:t>--</w:t>
      </w:r>
    </w:p>
    <w:p w14:paraId="5E78C70A" w14:textId="77777777" w:rsidR="00077FC5" w:rsidRPr="001D2E49" w:rsidRDefault="00077FC5" w:rsidP="00077FC5">
      <w:pPr>
        <w:pStyle w:val="PL"/>
        <w:spacing w:line="0" w:lineRule="atLeast"/>
        <w:rPr>
          <w:noProof w:val="0"/>
          <w:snapToGrid w:val="0"/>
        </w:rPr>
      </w:pPr>
      <w:r w:rsidRPr="001D2E49">
        <w:rPr>
          <w:noProof w:val="0"/>
          <w:snapToGrid w:val="0"/>
        </w:rPr>
        <w:t>-- **************************************************************</w:t>
      </w:r>
    </w:p>
    <w:p w14:paraId="5A78A9DE" w14:textId="77777777" w:rsidR="00077FC5" w:rsidRPr="001D2E49" w:rsidRDefault="00077FC5" w:rsidP="00077FC5">
      <w:pPr>
        <w:pStyle w:val="PL"/>
        <w:spacing w:line="0" w:lineRule="atLeast"/>
        <w:rPr>
          <w:noProof w:val="0"/>
          <w:snapToGrid w:val="0"/>
        </w:rPr>
      </w:pPr>
    </w:p>
    <w:p w14:paraId="62197E51" w14:textId="77777777" w:rsidR="00077FC5" w:rsidRPr="001D2E49" w:rsidRDefault="00077FC5" w:rsidP="00077FC5">
      <w:pPr>
        <w:pStyle w:val="PL"/>
        <w:spacing w:line="0" w:lineRule="atLeast"/>
        <w:rPr>
          <w:noProof w:val="0"/>
          <w:snapToGrid w:val="0"/>
        </w:rPr>
      </w:pPr>
      <w:r w:rsidRPr="001D2E49">
        <w:rPr>
          <w:noProof w:val="0"/>
          <w:snapToGrid w:val="0"/>
        </w:rPr>
        <w:t>DownlinkNASTransport ::= SEQUENCE {</w:t>
      </w:r>
    </w:p>
    <w:p w14:paraId="070FCD02" w14:textId="77777777" w:rsidR="00077FC5" w:rsidRPr="001D2E49" w:rsidRDefault="00077FC5" w:rsidP="00077FC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14:paraId="04388891"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07DBD70E" w14:textId="77777777" w:rsidR="00077FC5" w:rsidRPr="001D2E49" w:rsidRDefault="00077FC5" w:rsidP="00077FC5">
      <w:pPr>
        <w:pStyle w:val="PL"/>
        <w:spacing w:line="0" w:lineRule="atLeast"/>
        <w:rPr>
          <w:noProof w:val="0"/>
          <w:snapToGrid w:val="0"/>
        </w:rPr>
      </w:pPr>
      <w:r w:rsidRPr="001D2E49">
        <w:rPr>
          <w:noProof w:val="0"/>
          <w:snapToGrid w:val="0"/>
        </w:rPr>
        <w:t>}</w:t>
      </w:r>
    </w:p>
    <w:p w14:paraId="17D5E64A" w14:textId="77777777" w:rsidR="00077FC5" w:rsidRPr="001D2E49" w:rsidRDefault="00077FC5" w:rsidP="00077FC5">
      <w:pPr>
        <w:pStyle w:val="PL"/>
        <w:spacing w:line="0" w:lineRule="atLeast"/>
        <w:rPr>
          <w:noProof w:val="0"/>
          <w:snapToGrid w:val="0"/>
        </w:rPr>
      </w:pPr>
    </w:p>
    <w:p w14:paraId="03F07330" w14:textId="77777777" w:rsidR="00077FC5" w:rsidRPr="001D2E49" w:rsidRDefault="00077FC5" w:rsidP="00077FC5">
      <w:pPr>
        <w:pStyle w:val="PL"/>
        <w:spacing w:line="0" w:lineRule="atLeast"/>
        <w:rPr>
          <w:noProof w:val="0"/>
          <w:snapToGrid w:val="0"/>
        </w:rPr>
      </w:pPr>
      <w:r w:rsidRPr="001D2E49">
        <w:rPr>
          <w:noProof w:val="0"/>
          <w:snapToGrid w:val="0"/>
        </w:rPr>
        <w:t>DownlinkNASTransport-IEs NGAP-PROTOCOL-IES ::= {</w:t>
      </w:r>
    </w:p>
    <w:p w14:paraId="3A7FA4CC" w14:textId="77777777" w:rsidR="00077FC5" w:rsidRPr="001D2E49" w:rsidRDefault="00077FC5" w:rsidP="00077FC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E1EDF7" w14:textId="77777777" w:rsidR="00077FC5" w:rsidRPr="001D2E49" w:rsidRDefault="00077FC5" w:rsidP="00077FC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72FDFC" w14:textId="77777777" w:rsidR="00077FC5" w:rsidRPr="001D2E49" w:rsidRDefault="00077FC5" w:rsidP="00077FC5">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86A3E9" w14:textId="77777777" w:rsidR="00077FC5" w:rsidRPr="001D2E49" w:rsidRDefault="00077FC5" w:rsidP="00077FC5">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4AE2C2" w14:textId="77777777" w:rsidR="00077FC5" w:rsidRPr="001D2E49" w:rsidRDefault="00077FC5" w:rsidP="00077FC5">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EA0066" w14:textId="77777777" w:rsidR="00077FC5" w:rsidRPr="001D2E49" w:rsidRDefault="00077FC5" w:rsidP="00077FC5">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1E0D51" w14:textId="77777777" w:rsidR="00077FC5" w:rsidRPr="001D2E49" w:rsidRDefault="00077FC5" w:rsidP="00077FC5">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F1A21C" w14:textId="77777777" w:rsidR="00077FC5" w:rsidRPr="001D2E49" w:rsidRDefault="00077FC5" w:rsidP="00077FC5">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E4E32B" w14:textId="77777777" w:rsidR="00077FC5" w:rsidRPr="001D2E49" w:rsidRDefault="00077FC5" w:rsidP="00077FC5">
      <w:pPr>
        <w:pStyle w:val="PL"/>
        <w:rPr>
          <w:noProof w:val="0"/>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1D2E49">
        <w:rPr>
          <w:noProof w:val="0"/>
          <w:snapToGrid w:val="0"/>
        </w:rPr>
        <w:t>,</w:t>
      </w:r>
    </w:p>
    <w:p w14:paraId="72EB97AC"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5326A462" w14:textId="77777777" w:rsidR="00077FC5" w:rsidRPr="001D2E49" w:rsidRDefault="00077FC5" w:rsidP="00077FC5">
      <w:pPr>
        <w:pStyle w:val="PL"/>
        <w:spacing w:line="0" w:lineRule="atLeast"/>
        <w:rPr>
          <w:noProof w:val="0"/>
          <w:snapToGrid w:val="0"/>
        </w:rPr>
      </w:pPr>
      <w:r w:rsidRPr="001D2E49">
        <w:rPr>
          <w:noProof w:val="0"/>
          <w:snapToGrid w:val="0"/>
        </w:rPr>
        <w:t>}</w:t>
      </w:r>
    </w:p>
    <w:p w14:paraId="0C7D2A08" w14:textId="77777777" w:rsidR="00077FC5" w:rsidRPr="001D2E49" w:rsidRDefault="00077FC5" w:rsidP="00077FC5">
      <w:pPr>
        <w:pStyle w:val="PL"/>
        <w:rPr>
          <w:noProof w:val="0"/>
          <w:snapToGrid w:val="0"/>
        </w:rPr>
      </w:pPr>
    </w:p>
    <w:p w14:paraId="38C233FF" w14:textId="77777777" w:rsidR="00077FC5" w:rsidRPr="001D2E49" w:rsidRDefault="00077FC5" w:rsidP="00077FC5">
      <w:pPr>
        <w:pStyle w:val="PL"/>
        <w:spacing w:line="0" w:lineRule="atLeast"/>
        <w:rPr>
          <w:noProof w:val="0"/>
          <w:snapToGrid w:val="0"/>
        </w:rPr>
      </w:pPr>
      <w:r w:rsidRPr="001D2E49">
        <w:rPr>
          <w:noProof w:val="0"/>
          <w:snapToGrid w:val="0"/>
        </w:rPr>
        <w:t>-- **************************************************************</w:t>
      </w:r>
    </w:p>
    <w:p w14:paraId="0D51953B" w14:textId="77777777" w:rsidR="00077FC5" w:rsidRPr="001D2E49" w:rsidRDefault="00077FC5" w:rsidP="00077FC5">
      <w:pPr>
        <w:pStyle w:val="PL"/>
        <w:spacing w:line="0" w:lineRule="atLeast"/>
        <w:rPr>
          <w:noProof w:val="0"/>
          <w:snapToGrid w:val="0"/>
        </w:rPr>
      </w:pPr>
      <w:r w:rsidRPr="001D2E49">
        <w:rPr>
          <w:noProof w:val="0"/>
          <w:snapToGrid w:val="0"/>
        </w:rPr>
        <w:t>--</w:t>
      </w:r>
    </w:p>
    <w:p w14:paraId="0DD6B8E0" w14:textId="77777777" w:rsidR="00077FC5" w:rsidRPr="001D2E49" w:rsidRDefault="00077FC5" w:rsidP="00077FC5">
      <w:pPr>
        <w:pStyle w:val="PL"/>
        <w:outlineLvl w:val="4"/>
        <w:rPr>
          <w:noProof w:val="0"/>
          <w:snapToGrid w:val="0"/>
        </w:rPr>
      </w:pPr>
      <w:r w:rsidRPr="001D2E49">
        <w:rPr>
          <w:noProof w:val="0"/>
          <w:snapToGrid w:val="0"/>
        </w:rPr>
        <w:t>-- UPLINK NAS TRANSPORT</w:t>
      </w:r>
    </w:p>
    <w:p w14:paraId="017F24F2" w14:textId="77777777" w:rsidR="00077FC5" w:rsidRPr="001D2E49" w:rsidRDefault="00077FC5" w:rsidP="00077FC5">
      <w:pPr>
        <w:pStyle w:val="PL"/>
        <w:spacing w:line="0" w:lineRule="atLeast"/>
        <w:rPr>
          <w:noProof w:val="0"/>
          <w:snapToGrid w:val="0"/>
        </w:rPr>
      </w:pPr>
      <w:r w:rsidRPr="001D2E49">
        <w:rPr>
          <w:noProof w:val="0"/>
          <w:snapToGrid w:val="0"/>
        </w:rPr>
        <w:t>--</w:t>
      </w:r>
    </w:p>
    <w:p w14:paraId="05B91AE7" w14:textId="77777777" w:rsidR="00077FC5" w:rsidRPr="001D2E49" w:rsidRDefault="00077FC5" w:rsidP="00077FC5">
      <w:pPr>
        <w:pStyle w:val="PL"/>
        <w:spacing w:line="0" w:lineRule="atLeast"/>
        <w:rPr>
          <w:noProof w:val="0"/>
          <w:snapToGrid w:val="0"/>
        </w:rPr>
      </w:pPr>
      <w:r w:rsidRPr="001D2E49">
        <w:rPr>
          <w:noProof w:val="0"/>
          <w:snapToGrid w:val="0"/>
        </w:rPr>
        <w:t>-- **************************************************************</w:t>
      </w:r>
    </w:p>
    <w:p w14:paraId="2949D23B" w14:textId="77777777" w:rsidR="00077FC5" w:rsidRPr="001D2E49" w:rsidRDefault="00077FC5" w:rsidP="00077FC5">
      <w:pPr>
        <w:pStyle w:val="PL"/>
        <w:spacing w:line="0" w:lineRule="atLeast"/>
        <w:rPr>
          <w:noProof w:val="0"/>
          <w:snapToGrid w:val="0"/>
        </w:rPr>
      </w:pPr>
    </w:p>
    <w:p w14:paraId="1012FD42" w14:textId="77777777" w:rsidR="00077FC5" w:rsidRPr="001D2E49" w:rsidRDefault="00077FC5" w:rsidP="00077FC5">
      <w:pPr>
        <w:pStyle w:val="PL"/>
        <w:spacing w:line="0" w:lineRule="atLeast"/>
        <w:rPr>
          <w:noProof w:val="0"/>
          <w:snapToGrid w:val="0"/>
        </w:rPr>
      </w:pPr>
      <w:r w:rsidRPr="001D2E49">
        <w:rPr>
          <w:noProof w:val="0"/>
          <w:snapToGrid w:val="0"/>
        </w:rPr>
        <w:t>UplinkNASTransport ::= SEQUENCE {</w:t>
      </w:r>
    </w:p>
    <w:p w14:paraId="438A7CAB" w14:textId="77777777" w:rsidR="00077FC5" w:rsidRPr="001D2E49" w:rsidRDefault="00077FC5" w:rsidP="00077FC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14:paraId="32DD8A58"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811286F" w14:textId="77777777" w:rsidR="00077FC5" w:rsidRPr="001D2E49" w:rsidRDefault="00077FC5" w:rsidP="00077FC5">
      <w:pPr>
        <w:pStyle w:val="PL"/>
        <w:spacing w:line="0" w:lineRule="atLeast"/>
        <w:rPr>
          <w:noProof w:val="0"/>
          <w:snapToGrid w:val="0"/>
        </w:rPr>
      </w:pPr>
      <w:r w:rsidRPr="001D2E49">
        <w:rPr>
          <w:noProof w:val="0"/>
          <w:snapToGrid w:val="0"/>
        </w:rPr>
        <w:t>}</w:t>
      </w:r>
    </w:p>
    <w:p w14:paraId="45491BB1" w14:textId="77777777" w:rsidR="00077FC5" w:rsidRPr="001D2E49" w:rsidRDefault="00077FC5" w:rsidP="00077FC5">
      <w:pPr>
        <w:pStyle w:val="PL"/>
        <w:spacing w:line="0" w:lineRule="atLeast"/>
        <w:rPr>
          <w:noProof w:val="0"/>
          <w:snapToGrid w:val="0"/>
        </w:rPr>
      </w:pPr>
    </w:p>
    <w:p w14:paraId="20B82866" w14:textId="77777777" w:rsidR="00077FC5" w:rsidRPr="001D2E49" w:rsidRDefault="00077FC5" w:rsidP="00077FC5">
      <w:pPr>
        <w:pStyle w:val="PL"/>
        <w:spacing w:line="0" w:lineRule="atLeast"/>
        <w:rPr>
          <w:noProof w:val="0"/>
          <w:snapToGrid w:val="0"/>
        </w:rPr>
      </w:pPr>
      <w:r w:rsidRPr="001D2E49">
        <w:rPr>
          <w:noProof w:val="0"/>
          <w:snapToGrid w:val="0"/>
        </w:rPr>
        <w:t>UplinkNASTransport-IEs NGAP-PROTOCOL-IES ::= {</w:t>
      </w:r>
    </w:p>
    <w:p w14:paraId="53F29563" w14:textId="77777777" w:rsidR="00077FC5" w:rsidRPr="001D2E49" w:rsidRDefault="00077FC5" w:rsidP="00077FC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59E9FB" w14:textId="77777777" w:rsidR="00077FC5" w:rsidRPr="001D2E49" w:rsidRDefault="00077FC5" w:rsidP="00077FC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72150E" w14:textId="77777777" w:rsidR="00077FC5" w:rsidRPr="001D2E49" w:rsidRDefault="00077FC5" w:rsidP="00077FC5">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9E8FE0" w14:textId="77777777" w:rsidR="00077FC5" w:rsidRPr="001D2E49" w:rsidRDefault="00077FC5" w:rsidP="00077FC5">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14:paraId="250283C1"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C8554DC" w14:textId="77777777" w:rsidR="00077FC5" w:rsidRPr="001D2E49" w:rsidRDefault="00077FC5" w:rsidP="00077FC5">
      <w:pPr>
        <w:pStyle w:val="PL"/>
        <w:spacing w:line="0" w:lineRule="atLeast"/>
        <w:rPr>
          <w:noProof w:val="0"/>
          <w:snapToGrid w:val="0"/>
        </w:rPr>
      </w:pPr>
      <w:r w:rsidRPr="001D2E49">
        <w:rPr>
          <w:noProof w:val="0"/>
          <w:snapToGrid w:val="0"/>
        </w:rPr>
        <w:t>}</w:t>
      </w:r>
    </w:p>
    <w:p w14:paraId="52155C47" w14:textId="77777777" w:rsidR="00077FC5" w:rsidRPr="001D2E49" w:rsidRDefault="00077FC5" w:rsidP="00077FC5">
      <w:pPr>
        <w:pStyle w:val="PL"/>
        <w:spacing w:line="0" w:lineRule="atLeast"/>
        <w:rPr>
          <w:noProof w:val="0"/>
          <w:snapToGrid w:val="0"/>
        </w:rPr>
      </w:pPr>
    </w:p>
    <w:p w14:paraId="1882006A" w14:textId="77777777" w:rsidR="00077FC5" w:rsidRPr="001D2E49" w:rsidRDefault="00077FC5" w:rsidP="00077FC5">
      <w:pPr>
        <w:pStyle w:val="PL"/>
        <w:spacing w:line="0" w:lineRule="atLeast"/>
        <w:rPr>
          <w:noProof w:val="0"/>
          <w:snapToGrid w:val="0"/>
        </w:rPr>
      </w:pPr>
      <w:r w:rsidRPr="001D2E49">
        <w:rPr>
          <w:noProof w:val="0"/>
          <w:snapToGrid w:val="0"/>
        </w:rPr>
        <w:t>-- **************************************************************</w:t>
      </w:r>
    </w:p>
    <w:p w14:paraId="4E569635" w14:textId="77777777" w:rsidR="00077FC5" w:rsidRPr="001D2E49" w:rsidRDefault="00077FC5" w:rsidP="00077FC5">
      <w:pPr>
        <w:pStyle w:val="PL"/>
        <w:spacing w:line="0" w:lineRule="atLeast"/>
        <w:rPr>
          <w:noProof w:val="0"/>
          <w:snapToGrid w:val="0"/>
        </w:rPr>
      </w:pPr>
      <w:r w:rsidRPr="001D2E49">
        <w:rPr>
          <w:noProof w:val="0"/>
          <w:snapToGrid w:val="0"/>
        </w:rPr>
        <w:t>--</w:t>
      </w:r>
    </w:p>
    <w:p w14:paraId="6ACD55D4" w14:textId="77777777" w:rsidR="00077FC5" w:rsidRPr="001D2E49" w:rsidRDefault="00077FC5" w:rsidP="00077FC5">
      <w:pPr>
        <w:pStyle w:val="PL"/>
        <w:outlineLvl w:val="4"/>
        <w:rPr>
          <w:noProof w:val="0"/>
          <w:snapToGrid w:val="0"/>
        </w:rPr>
      </w:pPr>
      <w:r w:rsidRPr="001D2E49">
        <w:rPr>
          <w:noProof w:val="0"/>
          <w:snapToGrid w:val="0"/>
        </w:rPr>
        <w:t>-- NAS NON DELIVERY INDICATION</w:t>
      </w:r>
    </w:p>
    <w:p w14:paraId="62629967" w14:textId="77777777" w:rsidR="00077FC5" w:rsidRPr="001D2E49" w:rsidRDefault="00077FC5" w:rsidP="00077FC5">
      <w:pPr>
        <w:pStyle w:val="PL"/>
        <w:spacing w:line="0" w:lineRule="atLeast"/>
        <w:rPr>
          <w:noProof w:val="0"/>
          <w:snapToGrid w:val="0"/>
        </w:rPr>
      </w:pPr>
      <w:r w:rsidRPr="001D2E49">
        <w:rPr>
          <w:noProof w:val="0"/>
          <w:snapToGrid w:val="0"/>
        </w:rPr>
        <w:t>--</w:t>
      </w:r>
    </w:p>
    <w:p w14:paraId="7BA3FA21" w14:textId="77777777" w:rsidR="00077FC5" w:rsidRPr="001D2E49" w:rsidRDefault="00077FC5" w:rsidP="00077FC5">
      <w:pPr>
        <w:pStyle w:val="PL"/>
        <w:spacing w:line="0" w:lineRule="atLeast"/>
        <w:rPr>
          <w:noProof w:val="0"/>
          <w:snapToGrid w:val="0"/>
        </w:rPr>
      </w:pPr>
      <w:r w:rsidRPr="001D2E49">
        <w:rPr>
          <w:noProof w:val="0"/>
          <w:snapToGrid w:val="0"/>
        </w:rPr>
        <w:t>-- **************************************************************</w:t>
      </w:r>
    </w:p>
    <w:p w14:paraId="5CBFAB8A" w14:textId="77777777" w:rsidR="00077FC5" w:rsidRPr="001D2E49" w:rsidRDefault="00077FC5" w:rsidP="00077FC5">
      <w:pPr>
        <w:pStyle w:val="PL"/>
        <w:spacing w:line="0" w:lineRule="atLeast"/>
        <w:rPr>
          <w:noProof w:val="0"/>
          <w:snapToGrid w:val="0"/>
        </w:rPr>
      </w:pPr>
    </w:p>
    <w:p w14:paraId="4024A82C" w14:textId="77777777" w:rsidR="00077FC5" w:rsidRPr="001D2E49" w:rsidRDefault="00077FC5" w:rsidP="00077FC5">
      <w:pPr>
        <w:pStyle w:val="PL"/>
        <w:spacing w:line="0" w:lineRule="atLeast"/>
        <w:rPr>
          <w:noProof w:val="0"/>
          <w:snapToGrid w:val="0"/>
        </w:rPr>
      </w:pPr>
      <w:r w:rsidRPr="001D2E49">
        <w:rPr>
          <w:noProof w:val="0"/>
          <w:snapToGrid w:val="0"/>
        </w:rPr>
        <w:t>NASNonDeliveryIndication ::= SEQUENCE {</w:t>
      </w:r>
    </w:p>
    <w:p w14:paraId="59546E0F" w14:textId="77777777" w:rsidR="00077FC5" w:rsidRPr="001D2E49" w:rsidRDefault="00077FC5" w:rsidP="00077FC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14:paraId="170F19A2"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395709B5" w14:textId="77777777" w:rsidR="00077FC5" w:rsidRPr="001D2E49" w:rsidRDefault="00077FC5" w:rsidP="00077FC5">
      <w:pPr>
        <w:pStyle w:val="PL"/>
        <w:spacing w:line="0" w:lineRule="atLeast"/>
        <w:rPr>
          <w:noProof w:val="0"/>
          <w:snapToGrid w:val="0"/>
        </w:rPr>
      </w:pPr>
      <w:r w:rsidRPr="001D2E49">
        <w:rPr>
          <w:noProof w:val="0"/>
          <w:snapToGrid w:val="0"/>
        </w:rPr>
        <w:t>}</w:t>
      </w:r>
    </w:p>
    <w:p w14:paraId="5B1C44E3" w14:textId="77777777" w:rsidR="00077FC5" w:rsidRPr="001D2E49" w:rsidRDefault="00077FC5" w:rsidP="00077FC5">
      <w:pPr>
        <w:pStyle w:val="PL"/>
        <w:spacing w:line="0" w:lineRule="atLeast"/>
        <w:rPr>
          <w:noProof w:val="0"/>
          <w:snapToGrid w:val="0"/>
        </w:rPr>
      </w:pPr>
    </w:p>
    <w:p w14:paraId="668B9406" w14:textId="77777777" w:rsidR="00077FC5" w:rsidRPr="001D2E49" w:rsidRDefault="00077FC5" w:rsidP="00077FC5">
      <w:pPr>
        <w:pStyle w:val="PL"/>
        <w:spacing w:line="0" w:lineRule="atLeast"/>
        <w:rPr>
          <w:noProof w:val="0"/>
          <w:snapToGrid w:val="0"/>
        </w:rPr>
      </w:pPr>
      <w:r w:rsidRPr="001D2E49">
        <w:rPr>
          <w:noProof w:val="0"/>
          <w:snapToGrid w:val="0"/>
        </w:rPr>
        <w:t>NASNonDeliveryIndication-IEs NGAP-PROTOCOL-IES ::= {</w:t>
      </w:r>
    </w:p>
    <w:p w14:paraId="13BAA909" w14:textId="77777777" w:rsidR="00077FC5" w:rsidRPr="001D2E49" w:rsidRDefault="00077FC5" w:rsidP="00077FC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7AF38599" w14:textId="77777777" w:rsidR="00077FC5" w:rsidRPr="001D2E49" w:rsidRDefault="00077FC5" w:rsidP="00077FC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6B593BC9" w14:textId="77777777" w:rsidR="00077FC5" w:rsidRPr="001D2E49" w:rsidRDefault="00077FC5" w:rsidP="00077FC5">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577BF0" w14:textId="77777777" w:rsidR="00077FC5" w:rsidRPr="001D2E49" w:rsidRDefault="00077FC5" w:rsidP="00077FC5">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3A9203"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3E003F2D" w14:textId="77777777" w:rsidR="00077FC5" w:rsidRPr="001D2E49" w:rsidRDefault="00077FC5" w:rsidP="00077FC5">
      <w:pPr>
        <w:pStyle w:val="PL"/>
        <w:spacing w:line="0" w:lineRule="atLeast"/>
        <w:rPr>
          <w:noProof w:val="0"/>
          <w:snapToGrid w:val="0"/>
        </w:rPr>
      </w:pPr>
      <w:r w:rsidRPr="001D2E49">
        <w:rPr>
          <w:noProof w:val="0"/>
          <w:snapToGrid w:val="0"/>
        </w:rPr>
        <w:t>}</w:t>
      </w:r>
    </w:p>
    <w:p w14:paraId="2A848321" w14:textId="77777777" w:rsidR="00077FC5" w:rsidRPr="001D2E49" w:rsidRDefault="00077FC5" w:rsidP="00077FC5">
      <w:pPr>
        <w:pStyle w:val="PL"/>
        <w:spacing w:line="0" w:lineRule="atLeast"/>
        <w:rPr>
          <w:noProof w:val="0"/>
          <w:snapToGrid w:val="0"/>
        </w:rPr>
      </w:pPr>
    </w:p>
    <w:p w14:paraId="38A76467" w14:textId="77777777" w:rsidR="00077FC5" w:rsidRPr="001D2E49" w:rsidRDefault="00077FC5" w:rsidP="00077FC5">
      <w:pPr>
        <w:pStyle w:val="PL"/>
        <w:spacing w:line="0" w:lineRule="atLeast"/>
        <w:rPr>
          <w:noProof w:val="0"/>
          <w:snapToGrid w:val="0"/>
        </w:rPr>
      </w:pPr>
      <w:r w:rsidRPr="001D2E49">
        <w:rPr>
          <w:noProof w:val="0"/>
          <w:snapToGrid w:val="0"/>
        </w:rPr>
        <w:t>-- **************************************************************</w:t>
      </w:r>
    </w:p>
    <w:p w14:paraId="08C38DFA" w14:textId="77777777" w:rsidR="00077FC5" w:rsidRPr="001D2E49" w:rsidRDefault="00077FC5" w:rsidP="00077FC5">
      <w:pPr>
        <w:pStyle w:val="PL"/>
        <w:spacing w:line="0" w:lineRule="atLeast"/>
        <w:rPr>
          <w:noProof w:val="0"/>
          <w:snapToGrid w:val="0"/>
        </w:rPr>
      </w:pPr>
      <w:r w:rsidRPr="001D2E49">
        <w:rPr>
          <w:noProof w:val="0"/>
          <w:snapToGrid w:val="0"/>
        </w:rPr>
        <w:t>--</w:t>
      </w:r>
    </w:p>
    <w:p w14:paraId="512A5908" w14:textId="77777777" w:rsidR="00077FC5" w:rsidRPr="001D2E49" w:rsidRDefault="00077FC5" w:rsidP="00077FC5">
      <w:pPr>
        <w:pStyle w:val="PL"/>
        <w:spacing w:line="0" w:lineRule="atLeast"/>
        <w:rPr>
          <w:noProof w:val="0"/>
          <w:snapToGrid w:val="0"/>
        </w:rPr>
      </w:pPr>
      <w:r w:rsidRPr="001D2E49">
        <w:rPr>
          <w:noProof w:val="0"/>
          <w:snapToGrid w:val="0"/>
        </w:rPr>
        <w:t>-- REROUTE NAS REQUEST</w:t>
      </w:r>
    </w:p>
    <w:p w14:paraId="60A65DFF" w14:textId="77777777" w:rsidR="00077FC5" w:rsidRPr="001D2E49" w:rsidRDefault="00077FC5" w:rsidP="00077FC5">
      <w:pPr>
        <w:pStyle w:val="PL"/>
        <w:spacing w:line="0" w:lineRule="atLeast"/>
        <w:rPr>
          <w:noProof w:val="0"/>
          <w:snapToGrid w:val="0"/>
        </w:rPr>
      </w:pPr>
      <w:r w:rsidRPr="001D2E49">
        <w:rPr>
          <w:noProof w:val="0"/>
          <w:snapToGrid w:val="0"/>
        </w:rPr>
        <w:t>--</w:t>
      </w:r>
    </w:p>
    <w:p w14:paraId="6970F486" w14:textId="77777777" w:rsidR="00077FC5" w:rsidRPr="001D2E49" w:rsidRDefault="00077FC5" w:rsidP="00077FC5">
      <w:pPr>
        <w:pStyle w:val="PL"/>
        <w:spacing w:line="0" w:lineRule="atLeast"/>
        <w:rPr>
          <w:noProof w:val="0"/>
          <w:snapToGrid w:val="0"/>
        </w:rPr>
      </w:pPr>
      <w:r w:rsidRPr="001D2E49">
        <w:rPr>
          <w:noProof w:val="0"/>
          <w:snapToGrid w:val="0"/>
        </w:rPr>
        <w:t>-- **************************************************************</w:t>
      </w:r>
    </w:p>
    <w:p w14:paraId="2D61A04F" w14:textId="77777777" w:rsidR="00077FC5" w:rsidRPr="001D2E49" w:rsidRDefault="00077FC5" w:rsidP="00077FC5">
      <w:pPr>
        <w:pStyle w:val="PL"/>
        <w:spacing w:line="0" w:lineRule="atLeast"/>
        <w:rPr>
          <w:noProof w:val="0"/>
          <w:snapToGrid w:val="0"/>
        </w:rPr>
      </w:pPr>
    </w:p>
    <w:p w14:paraId="154FB232" w14:textId="77777777" w:rsidR="00077FC5" w:rsidRPr="001D2E49" w:rsidRDefault="00077FC5" w:rsidP="00077FC5">
      <w:pPr>
        <w:pStyle w:val="PL"/>
        <w:spacing w:line="0" w:lineRule="atLeast"/>
        <w:rPr>
          <w:noProof w:val="0"/>
          <w:snapToGrid w:val="0"/>
        </w:rPr>
      </w:pPr>
      <w:r w:rsidRPr="001D2E49">
        <w:rPr>
          <w:noProof w:val="0"/>
          <w:snapToGrid w:val="0"/>
        </w:rPr>
        <w:t>RerouteNASRequest ::= SEQUENCE {</w:t>
      </w:r>
    </w:p>
    <w:p w14:paraId="2D73E42F" w14:textId="77777777" w:rsidR="00077FC5" w:rsidRPr="001D2E49" w:rsidRDefault="00077FC5" w:rsidP="00077FC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14:paraId="5205A582"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3DAB3C2D" w14:textId="77777777" w:rsidR="00077FC5" w:rsidRPr="001D2E49" w:rsidRDefault="00077FC5" w:rsidP="00077FC5">
      <w:pPr>
        <w:pStyle w:val="PL"/>
        <w:spacing w:line="0" w:lineRule="atLeast"/>
        <w:rPr>
          <w:noProof w:val="0"/>
          <w:snapToGrid w:val="0"/>
        </w:rPr>
      </w:pPr>
      <w:r w:rsidRPr="001D2E49">
        <w:rPr>
          <w:noProof w:val="0"/>
          <w:snapToGrid w:val="0"/>
        </w:rPr>
        <w:t>}</w:t>
      </w:r>
    </w:p>
    <w:p w14:paraId="6D305CEB" w14:textId="77777777" w:rsidR="00077FC5" w:rsidRPr="001D2E49" w:rsidRDefault="00077FC5" w:rsidP="00077FC5">
      <w:pPr>
        <w:pStyle w:val="PL"/>
        <w:spacing w:line="0" w:lineRule="atLeast"/>
        <w:rPr>
          <w:noProof w:val="0"/>
          <w:snapToGrid w:val="0"/>
        </w:rPr>
      </w:pPr>
    </w:p>
    <w:p w14:paraId="736983A7" w14:textId="77777777" w:rsidR="00077FC5" w:rsidRPr="001D2E49" w:rsidRDefault="00077FC5" w:rsidP="00077FC5">
      <w:pPr>
        <w:pStyle w:val="PL"/>
        <w:spacing w:line="0" w:lineRule="atLeast"/>
        <w:rPr>
          <w:noProof w:val="0"/>
          <w:snapToGrid w:val="0"/>
        </w:rPr>
      </w:pPr>
      <w:r w:rsidRPr="001D2E49">
        <w:rPr>
          <w:noProof w:val="0"/>
          <w:snapToGrid w:val="0"/>
        </w:rPr>
        <w:t>RerouteNASRequest-IEs NGAP-PROTOCOL-IES ::= {</w:t>
      </w:r>
    </w:p>
    <w:p w14:paraId="31EC873E" w14:textId="77777777" w:rsidR="00077FC5" w:rsidRPr="001D2E49" w:rsidRDefault="00077FC5" w:rsidP="00077FC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0D2CD0" w14:textId="77777777" w:rsidR="00077FC5" w:rsidRPr="001D2E49" w:rsidRDefault="00077FC5" w:rsidP="00077FC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67D18DB" w14:textId="77777777" w:rsidR="00077FC5" w:rsidRPr="001D2E49" w:rsidRDefault="00077FC5" w:rsidP="00077FC5">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2F559C" w14:textId="77777777" w:rsidR="00077FC5" w:rsidRPr="001D2E49" w:rsidRDefault="00077FC5" w:rsidP="00077FC5">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F42985" w14:textId="77777777" w:rsidR="00077FC5" w:rsidRPr="001D2E49" w:rsidRDefault="00077FC5" w:rsidP="00077FC5">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3E9CA13" w14:textId="77777777" w:rsidR="00077FC5" w:rsidRPr="001D2E49" w:rsidRDefault="00077FC5" w:rsidP="00077FC5">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 },</w:t>
      </w:r>
    </w:p>
    <w:p w14:paraId="1AFA3749"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0C27B314" w14:textId="77777777" w:rsidR="00077FC5" w:rsidRPr="001D2E49" w:rsidRDefault="00077FC5" w:rsidP="00077FC5">
      <w:pPr>
        <w:pStyle w:val="PL"/>
        <w:spacing w:line="0" w:lineRule="atLeast"/>
        <w:rPr>
          <w:noProof w:val="0"/>
          <w:snapToGrid w:val="0"/>
        </w:rPr>
      </w:pPr>
      <w:r w:rsidRPr="001D2E49">
        <w:rPr>
          <w:noProof w:val="0"/>
          <w:snapToGrid w:val="0"/>
        </w:rPr>
        <w:t>}</w:t>
      </w:r>
    </w:p>
    <w:p w14:paraId="6A0DCBA6" w14:textId="77777777" w:rsidR="00077FC5" w:rsidRPr="001D2E49" w:rsidRDefault="00077FC5" w:rsidP="00077FC5">
      <w:pPr>
        <w:pStyle w:val="PL"/>
        <w:spacing w:line="0" w:lineRule="atLeast"/>
        <w:rPr>
          <w:noProof w:val="0"/>
          <w:snapToGrid w:val="0"/>
        </w:rPr>
      </w:pPr>
    </w:p>
    <w:p w14:paraId="2E4A80CA" w14:textId="77777777" w:rsidR="00077FC5" w:rsidRPr="001D2E49" w:rsidRDefault="00077FC5" w:rsidP="00077FC5">
      <w:pPr>
        <w:pStyle w:val="PL"/>
        <w:rPr>
          <w:noProof w:val="0"/>
          <w:snapToGrid w:val="0"/>
        </w:rPr>
      </w:pPr>
      <w:r w:rsidRPr="001D2E49">
        <w:rPr>
          <w:noProof w:val="0"/>
          <w:snapToGrid w:val="0"/>
        </w:rPr>
        <w:t>-- **************************************************************</w:t>
      </w:r>
    </w:p>
    <w:p w14:paraId="7B3B84EB" w14:textId="77777777" w:rsidR="00077FC5" w:rsidRPr="001D2E49" w:rsidRDefault="00077FC5" w:rsidP="00077FC5">
      <w:pPr>
        <w:pStyle w:val="PL"/>
        <w:rPr>
          <w:noProof w:val="0"/>
          <w:snapToGrid w:val="0"/>
        </w:rPr>
      </w:pPr>
      <w:r w:rsidRPr="001D2E49">
        <w:rPr>
          <w:noProof w:val="0"/>
          <w:snapToGrid w:val="0"/>
        </w:rPr>
        <w:t>--</w:t>
      </w:r>
    </w:p>
    <w:p w14:paraId="35672CC6" w14:textId="77777777" w:rsidR="00077FC5" w:rsidRPr="001D2E49" w:rsidRDefault="00077FC5" w:rsidP="00077FC5">
      <w:pPr>
        <w:pStyle w:val="PL"/>
        <w:outlineLvl w:val="3"/>
        <w:rPr>
          <w:noProof w:val="0"/>
          <w:snapToGrid w:val="0"/>
        </w:rPr>
      </w:pPr>
      <w:r w:rsidRPr="001D2E49">
        <w:rPr>
          <w:noProof w:val="0"/>
          <w:snapToGrid w:val="0"/>
        </w:rPr>
        <w:t>-- INTERFACE MANAGEMENT ELEMENTARY PROCEDURES</w:t>
      </w:r>
    </w:p>
    <w:p w14:paraId="522D7614" w14:textId="77777777" w:rsidR="00077FC5" w:rsidRPr="001D2E49" w:rsidRDefault="00077FC5" w:rsidP="00077FC5">
      <w:pPr>
        <w:pStyle w:val="PL"/>
        <w:rPr>
          <w:noProof w:val="0"/>
          <w:snapToGrid w:val="0"/>
        </w:rPr>
      </w:pPr>
      <w:r w:rsidRPr="001D2E49">
        <w:rPr>
          <w:noProof w:val="0"/>
          <w:snapToGrid w:val="0"/>
        </w:rPr>
        <w:t>--</w:t>
      </w:r>
    </w:p>
    <w:p w14:paraId="3517C86A" w14:textId="77777777" w:rsidR="00077FC5" w:rsidRPr="001D2E49" w:rsidRDefault="00077FC5" w:rsidP="00077FC5">
      <w:pPr>
        <w:pStyle w:val="PL"/>
        <w:rPr>
          <w:noProof w:val="0"/>
          <w:snapToGrid w:val="0"/>
        </w:rPr>
      </w:pPr>
      <w:r w:rsidRPr="001D2E49">
        <w:rPr>
          <w:noProof w:val="0"/>
          <w:snapToGrid w:val="0"/>
        </w:rPr>
        <w:t>-- **************************************************************</w:t>
      </w:r>
    </w:p>
    <w:p w14:paraId="6C705A9B" w14:textId="77777777" w:rsidR="00077FC5" w:rsidRPr="001D2E49" w:rsidRDefault="00077FC5" w:rsidP="00077FC5">
      <w:pPr>
        <w:pStyle w:val="PL"/>
        <w:rPr>
          <w:noProof w:val="0"/>
          <w:snapToGrid w:val="0"/>
        </w:rPr>
      </w:pPr>
    </w:p>
    <w:p w14:paraId="2D50CCD1" w14:textId="77777777" w:rsidR="00077FC5" w:rsidRPr="001D2E49" w:rsidRDefault="00077FC5" w:rsidP="00077FC5">
      <w:pPr>
        <w:pStyle w:val="PL"/>
        <w:rPr>
          <w:noProof w:val="0"/>
          <w:snapToGrid w:val="0"/>
        </w:rPr>
      </w:pPr>
      <w:r w:rsidRPr="001D2E49">
        <w:rPr>
          <w:noProof w:val="0"/>
          <w:snapToGrid w:val="0"/>
        </w:rPr>
        <w:t>-- **************************************************************</w:t>
      </w:r>
    </w:p>
    <w:p w14:paraId="0FCE45F8" w14:textId="77777777" w:rsidR="00077FC5" w:rsidRPr="001D2E49" w:rsidRDefault="00077FC5" w:rsidP="00077FC5">
      <w:pPr>
        <w:pStyle w:val="PL"/>
        <w:rPr>
          <w:noProof w:val="0"/>
          <w:snapToGrid w:val="0"/>
        </w:rPr>
      </w:pPr>
      <w:r w:rsidRPr="001D2E49">
        <w:rPr>
          <w:noProof w:val="0"/>
          <w:snapToGrid w:val="0"/>
        </w:rPr>
        <w:t>--</w:t>
      </w:r>
    </w:p>
    <w:p w14:paraId="775EFEFA" w14:textId="77777777" w:rsidR="00077FC5" w:rsidRPr="001D2E49" w:rsidRDefault="00077FC5" w:rsidP="00077FC5">
      <w:pPr>
        <w:pStyle w:val="PL"/>
        <w:outlineLvl w:val="3"/>
        <w:rPr>
          <w:noProof w:val="0"/>
          <w:snapToGrid w:val="0"/>
        </w:rPr>
      </w:pPr>
      <w:r w:rsidRPr="001D2E49">
        <w:rPr>
          <w:noProof w:val="0"/>
          <w:snapToGrid w:val="0"/>
        </w:rPr>
        <w:t>-- NG Setup Elementary Procedure</w:t>
      </w:r>
    </w:p>
    <w:p w14:paraId="1268AC64" w14:textId="77777777" w:rsidR="00077FC5" w:rsidRPr="001D2E49" w:rsidRDefault="00077FC5" w:rsidP="00077FC5">
      <w:pPr>
        <w:pStyle w:val="PL"/>
        <w:rPr>
          <w:noProof w:val="0"/>
          <w:snapToGrid w:val="0"/>
        </w:rPr>
      </w:pPr>
      <w:r w:rsidRPr="001D2E49">
        <w:rPr>
          <w:noProof w:val="0"/>
          <w:snapToGrid w:val="0"/>
        </w:rPr>
        <w:t>--</w:t>
      </w:r>
    </w:p>
    <w:p w14:paraId="54AA3DA3" w14:textId="77777777" w:rsidR="00077FC5" w:rsidRPr="001D2E49" w:rsidRDefault="00077FC5" w:rsidP="00077FC5">
      <w:pPr>
        <w:pStyle w:val="PL"/>
        <w:rPr>
          <w:noProof w:val="0"/>
          <w:snapToGrid w:val="0"/>
        </w:rPr>
      </w:pPr>
      <w:r w:rsidRPr="001D2E49">
        <w:rPr>
          <w:noProof w:val="0"/>
          <w:snapToGrid w:val="0"/>
        </w:rPr>
        <w:t>-- **************************************************************</w:t>
      </w:r>
    </w:p>
    <w:p w14:paraId="220B70BB" w14:textId="77777777" w:rsidR="00077FC5" w:rsidRPr="001D2E49" w:rsidRDefault="00077FC5" w:rsidP="00077FC5">
      <w:pPr>
        <w:pStyle w:val="PL"/>
        <w:rPr>
          <w:noProof w:val="0"/>
          <w:snapToGrid w:val="0"/>
        </w:rPr>
      </w:pPr>
    </w:p>
    <w:p w14:paraId="2BF07998" w14:textId="77777777" w:rsidR="00077FC5" w:rsidRPr="001D2E49" w:rsidRDefault="00077FC5" w:rsidP="00077FC5">
      <w:pPr>
        <w:pStyle w:val="PL"/>
        <w:rPr>
          <w:noProof w:val="0"/>
          <w:snapToGrid w:val="0"/>
        </w:rPr>
      </w:pPr>
      <w:r w:rsidRPr="001D2E49">
        <w:rPr>
          <w:noProof w:val="0"/>
          <w:snapToGrid w:val="0"/>
        </w:rPr>
        <w:t>-- **************************************************************</w:t>
      </w:r>
    </w:p>
    <w:p w14:paraId="437596E2" w14:textId="77777777" w:rsidR="00077FC5" w:rsidRPr="001D2E49" w:rsidRDefault="00077FC5" w:rsidP="00077FC5">
      <w:pPr>
        <w:pStyle w:val="PL"/>
        <w:rPr>
          <w:noProof w:val="0"/>
          <w:snapToGrid w:val="0"/>
        </w:rPr>
      </w:pPr>
      <w:r w:rsidRPr="001D2E49">
        <w:rPr>
          <w:noProof w:val="0"/>
          <w:snapToGrid w:val="0"/>
        </w:rPr>
        <w:t>--</w:t>
      </w:r>
    </w:p>
    <w:p w14:paraId="112A2DB4" w14:textId="77777777" w:rsidR="00077FC5" w:rsidRPr="001D2E49" w:rsidRDefault="00077FC5" w:rsidP="00077FC5">
      <w:pPr>
        <w:pStyle w:val="PL"/>
        <w:outlineLvl w:val="4"/>
        <w:rPr>
          <w:noProof w:val="0"/>
          <w:snapToGrid w:val="0"/>
        </w:rPr>
      </w:pPr>
      <w:r w:rsidRPr="001D2E49">
        <w:rPr>
          <w:noProof w:val="0"/>
          <w:snapToGrid w:val="0"/>
        </w:rPr>
        <w:t>-- NG SETUP REQUEST</w:t>
      </w:r>
    </w:p>
    <w:p w14:paraId="1A27FE73" w14:textId="77777777" w:rsidR="00077FC5" w:rsidRPr="001D2E49" w:rsidRDefault="00077FC5" w:rsidP="00077FC5">
      <w:pPr>
        <w:pStyle w:val="PL"/>
        <w:rPr>
          <w:noProof w:val="0"/>
          <w:snapToGrid w:val="0"/>
        </w:rPr>
      </w:pPr>
      <w:r w:rsidRPr="001D2E49">
        <w:rPr>
          <w:noProof w:val="0"/>
          <w:snapToGrid w:val="0"/>
        </w:rPr>
        <w:t>--</w:t>
      </w:r>
    </w:p>
    <w:p w14:paraId="0B595421" w14:textId="77777777" w:rsidR="00077FC5" w:rsidRPr="001D2E49" w:rsidRDefault="00077FC5" w:rsidP="00077FC5">
      <w:pPr>
        <w:pStyle w:val="PL"/>
        <w:rPr>
          <w:noProof w:val="0"/>
          <w:snapToGrid w:val="0"/>
        </w:rPr>
      </w:pPr>
      <w:r w:rsidRPr="001D2E49">
        <w:rPr>
          <w:noProof w:val="0"/>
          <w:snapToGrid w:val="0"/>
        </w:rPr>
        <w:t>-- **************************************************************</w:t>
      </w:r>
    </w:p>
    <w:p w14:paraId="7CFD1B00" w14:textId="77777777" w:rsidR="00077FC5" w:rsidRPr="001D2E49" w:rsidRDefault="00077FC5" w:rsidP="00077FC5">
      <w:pPr>
        <w:pStyle w:val="PL"/>
        <w:rPr>
          <w:noProof w:val="0"/>
          <w:snapToGrid w:val="0"/>
        </w:rPr>
      </w:pPr>
    </w:p>
    <w:p w14:paraId="1501C4DD" w14:textId="77777777" w:rsidR="00077FC5" w:rsidRPr="001D2E49" w:rsidRDefault="00077FC5" w:rsidP="00077FC5">
      <w:pPr>
        <w:pStyle w:val="PL"/>
        <w:rPr>
          <w:noProof w:val="0"/>
          <w:snapToGrid w:val="0"/>
        </w:rPr>
      </w:pPr>
      <w:r w:rsidRPr="001D2E49">
        <w:rPr>
          <w:noProof w:val="0"/>
          <w:snapToGrid w:val="0"/>
        </w:rPr>
        <w:t>NGSetupRequest ::= SEQUENCE {</w:t>
      </w:r>
    </w:p>
    <w:p w14:paraId="7FEA217B"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54136BA9" w14:textId="77777777" w:rsidR="00077FC5" w:rsidRPr="001D2E49" w:rsidRDefault="00077FC5" w:rsidP="00077FC5">
      <w:pPr>
        <w:pStyle w:val="PL"/>
        <w:rPr>
          <w:noProof w:val="0"/>
          <w:snapToGrid w:val="0"/>
        </w:rPr>
      </w:pPr>
      <w:r w:rsidRPr="001D2E49">
        <w:rPr>
          <w:noProof w:val="0"/>
          <w:snapToGrid w:val="0"/>
        </w:rPr>
        <w:tab/>
        <w:t>...</w:t>
      </w:r>
    </w:p>
    <w:p w14:paraId="08161587" w14:textId="77777777" w:rsidR="00077FC5" w:rsidRPr="001D2E49" w:rsidRDefault="00077FC5" w:rsidP="00077FC5">
      <w:pPr>
        <w:pStyle w:val="PL"/>
        <w:rPr>
          <w:noProof w:val="0"/>
          <w:snapToGrid w:val="0"/>
        </w:rPr>
      </w:pPr>
      <w:r w:rsidRPr="001D2E49">
        <w:rPr>
          <w:noProof w:val="0"/>
          <w:snapToGrid w:val="0"/>
        </w:rPr>
        <w:t>}</w:t>
      </w:r>
    </w:p>
    <w:p w14:paraId="52449B6E" w14:textId="77777777" w:rsidR="00077FC5" w:rsidRPr="001D2E49" w:rsidRDefault="00077FC5" w:rsidP="00077FC5">
      <w:pPr>
        <w:pStyle w:val="PL"/>
        <w:rPr>
          <w:noProof w:val="0"/>
          <w:snapToGrid w:val="0"/>
        </w:rPr>
      </w:pPr>
    </w:p>
    <w:p w14:paraId="2D0BBE6D" w14:textId="77777777" w:rsidR="00077FC5" w:rsidRPr="001D2E49" w:rsidRDefault="00077FC5" w:rsidP="00077FC5">
      <w:pPr>
        <w:pStyle w:val="PL"/>
        <w:rPr>
          <w:noProof w:val="0"/>
          <w:snapToGrid w:val="0"/>
        </w:rPr>
      </w:pPr>
      <w:r w:rsidRPr="001D2E49">
        <w:rPr>
          <w:noProof w:val="0"/>
          <w:snapToGrid w:val="0"/>
        </w:rPr>
        <w:t>NGSetupRequestIEs NGAP-PROTOCOL-IES ::= {</w:t>
      </w:r>
    </w:p>
    <w:p w14:paraId="369531EA" w14:textId="77777777" w:rsidR="00077FC5" w:rsidRPr="001D2E49" w:rsidRDefault="00077FC5" w:rsidP="00077FC5">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A8C171" w14:textId="77777777" w:rsidR="00077FC5" w:rsidRPr="001D2E49" w:rsidRDefault="00077FC5" w:rsidP="00077FC5">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2911C0F4" w14:textId="77777777" w:rsidR="00077FC5" w:rsidRPr="001D2E49" w:rsidRDefault="00077FC5" w:rsidP="00077FC5">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240D42" w14:textId="77777777" w:rsidR="00077FC5" w:rsidRPr="001D2E49" w:rsidRDefault="00077FC5" w:rsidP="00077FC5">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1D74CA" w14:textId="77777777" w:rsidR="00077FC5" w:rsidRPr="001D2E49" w:rsidRDefault="00077FC5" w:rsidP="00077FC5">
      <w:pPr>
        <w:pStyle w:val="PL"/>
        <w:rPr>
          <w:noProof w:val="0"/>
          <w:snapToGrid w:val="0"/>
        </w:rPr>
      </w:pPr>
      <w:r w:rsidRPr="001D2E49">
        <w:rPr>
          <w:noProof w:val="0"/>
          <w:snapToGrid w:val="0"/>
        </w:rPr>
        <w:tab/>
        <w:t>{ ID id-UERetentionInformation</w:t>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t>},</w:t>
      </w:r>
    </w:p>
    <w:p w14:paraId="70166516" w14:textId="77777777" w:rsidR="00077FC5" w:rsidRPr="001D2E49" w:rsidRDefault="00077FC5" w:rsidP="00077FC5">
      <w:pPr>
        <w:pStyle w:val="PL"/>
        <w:rPr>
          <w:noProof w:val="0"/>
          <w:snapToGrid w:val="0"/>
        </w:rPr>
      </w:pPr>
      <w:r w:rsidRPr="001D2E49">
        <w:rPr>
          <w:noProof w:val="0"/>
          <w:snapToGrid w:val="0"/>
        </w:rPr>
        <w:tab/>
        <w:t>...</w:t>
      </w:r>
    </w:p>
    <w:p w14:paraId="2630F8ED" w14:textId="77777777" w:rsidR="00077FC5" w:rsidRPr="001D2E49" w:rsidRDefault="00077FC5" w:rsidP="00077FC5">
      <w:pPr>
        <w:pStyle w:val="PL"/>
        <w:rPr>
          <w:noProof w:val="0"/>
          <w:snapToGrid w:val="0"/>
        </w:rPr>
      </w:pPr>
      <w:r w:rsidRPr="001D2E49">
        <w:rPr>
          <w:noProof w:val="0"/>
          <w:snapToGrid w:val="0"/>
        </w:rPr>
        <w:t>}</w:t>
      </w:r>
    </w:p>
    <w:p w14:paraId="3FCA605C" w14:textId="77777777" w:rsidR="00077FC5" w:rsidRPr="001D2E49" w:rsidRDefault="00077FC5" w:rsidP="00077FC5">
      <w:pPr>
        <w:pStyle w:val="PL"/>
        <w:rPr>
          <w:noProof w:val="0"/>
          <w:snapToGrid w:val="0"/>
        </w:rPr>
      </w:pPr>
    </w:p>
    <w:p w14:paraId="51DF6F1B" w14:textId="77777777" w:rsidR="00077FC5" w:rsidRPr="001D2E49" w:rsidRDefault="00077FC5" w:rsidP="00077FC5">
      <w:pPr>
        <w:pStyle w:val="PL"/>
        <w:rPr>
          <w:noProof w:val="0"/>
          <w:snapToGrid w:val="0"/>
        </w:rPr>
      </w:pPr>
      <w:r w:rsidRPr="001D2E49">
        <w:rPr>
          <w:noProof w:val="0"/>
          <w:snapToGrid w:val="0"/>
        </w:rPr>
        <w:t>-- **************************************************************</w:t>
      </w:r>
    </w:p>
    <w:p w14:paraId="03B635CE" w14:textId="77777777" w:rsidR="00077FC5" w:rsidRPr="001D2E49" w:rsidRDefault="00077FC5" w:rsidP="00077FC5">
      <w:pPr>
        <w:pStyle w:val="PL"/>
        <w:rPr>
          <w:noProof w:val="0"/>
          <w:snapToGrid w:val="0"/>
        </w:rPr>
      </w:pPr>
      <w:r w:rsidRPr="001D2E49">
        <w:rPr>
          <w:noProof w:val="0"/>
          <w:snapToGrid w:val="0"/>
        </w:rPr>
        <w:t>--</w:t>
      </w:r>
    </w:p>
    <w:p w14:paraId="003ACEE5" w14:textId="77777777" w:rsidR="00077FC5" w:rsidRPr="001D2E49" w:rsidRDefault="00077FC5" w:rsidP="00077FC5">
      <w:pPr>
        <w:pStyle w:val="PL"/>
        <w:outlineLvl w:val="4"/>
        <w:rPr>
          <w:noProof w:val="0"/>
          <w:snapToGrid w:val="0"/>
        </w:rPr>
      </w:pPr>
      <w:r w:rsidRPr="001D2E49">
        <w:rPr>
          <w:noProof w:val="0"/>
          <w:snapToGrid w:val="0"/>
        </w:rPr>
        <w:t>-- NG SETUP RESPONSE</w:t>
      </w:r>
    </w:p>
    <w:p w14:paraId="6B1FDD5D" w14:textId="77777777" w:rsidR="00077FC5" w:rsidRPr="001D2E49" w:rsidRDefault="00077FC5" w:rsidP="00077FC5">
      <w:pPr>
        <w:pStyle w:val="PL"/>
        <w:rPr>
          <w:noProof w:val="0"/>
          <w:snapToGrid w:val="0"/>
        </w:rPr>
      </w:pPr>
      <w:r w:rsidRPr="001D2E49">
        <w:rPr>
          <w:noProof w:val="0"/>
          <w:snapToGrid w:val="0"/>
        </w:rPr>
        <w:t>--</w:t>
      </w:r>
    </w:p>
    <w:p w14:paraId="407C1F24" w14:textId="77777777" w:rsidR="00077FC5" w:rsidRPr="001D2E49" w:rsidRDefault="00077FC5" w:rsidP="00077FC5">
      <w:pPr>
        <w:pStyle w:val="PL"/>
        <w:rPr>
          <w:noProof w:val="0"/>
          <w:snapToGrid w:val="0"/>
        </w:rPr>
      </w:pPr>
      <w:r w:rsidRPr="001D2E49">
        <w:rPr>
          <w:noProof w:val="0"/>
          <w:snapToGrid w:val="0"/>
        </w:rPr>
        <w:t>-- **************************************************************</w:t>
      </w:r>
    </w:p>
    <w:p w14:paraId="74C36E95" w14:textId="77777777" w:rsidR="00077FC5" w:rsidRPr="001D2E49" w:rsidRDefault="00077FC5" w:rsidP="00077FC5">
      <w:pPr>
        <w:pStyle w:val="PL"/>
        <w:rPr>
          <w:noProof w:val="0"/>
          <w:snapToGrid w:val="0"/>
        </w:rPr>
      </w:pPr>
    </w:p>
    <w:p w14:paraId="0876476A" w14:textId="77777777" w:rsidR="00077FC5" w:rsidRPr="001D2E49" w:rsidRDefault="00077FC5" w:rsidP="00077FC5">
      <w:pPr>
        <w:pStyle w:val="PL"/>
        <w:rPr>
          <w:noProof w:val="0"/>
          <w:snapToGrid w:val="0"/>
        </w:rPr>
      </w:pPr>
      <w:r w:rsidRPr="001D2E49">
        <w:rPr>
          <w:noProof w:val="0"/>
          <w:snapToGrid w:val="0"/>
        </w:rPr>
        <w:t>NGSetupResponse ::= SEQUENCE {</w:t>
      </w:r>
    </w:p>
    <w:p w14:paraId="3C9E5598"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214688E1" w14:textId="77777777" w:rsidR="00077FC5" w:rsidRPr="001D2E49" w:rsidRDefault="00077FC5" w:rsidP="00077FC5">
      <w:pPr>
        <w:pStyle w:val="PL"/>
        <w:rPr>
          <w:noProof w:val="0"/>
          <w:snapToGrid w:val="0"/>
        </w:rPr>
      </w:pPr>
      <w:r w:rsidRPr="001D2E49">
        <w:rPr>
          <w:noProof w:val="0"/>
          <w:snapToGrid w:val="0"/>
        </w:rPr>
        <w:tab/>
        <w:t>...</w:t>
      </w:r>
    </w:p>
    <w:p w14:paraId="29FDDF5B" w14:textId="77777777" w:rsidR="00077FC5" w:rsidRPr="001D2E49" w:rsidRDefault="00077FC5" w:rsidP="00077FC5">
      <w:pPr>
        <w:pStyle w:val="PL"/>
        <w:rPr>
          <w:noProof w:val="0"/>
          <w:snapToGrid w:val="0"/>
        </w:rPr>
      </w:pPr>
      <w:r w:rsidRPr="001D2E49">
        <w:rPr>
          <w:noProof w:val="0"/>
          <w:snapToGrid w:val="0"/>
        </w:rPr>
        <w:t>}</w:t>
      </w:r>
    </w:p>
    <w:p w14:paraId="0B6E61B4" w14:textId="77777777" w:rsidR="00077FC5" w:rsidRPr="001D2E49" w:rsidRDefault="00077FC5" w:rsidP="00077FC5">
      <w:pPr>
        <w:pStyle w:val="PL"/>
        <w:rPr>
          <w:noProof w:val="0"/>
          <w:snapToGrid w:val="0"/>
        </w:rPr>
      </w:pPr>
    </w:p>
    <w:p w14:paraId="24A70059" w14:textId="77777777" w:rsidR="00077FC5" w:rsidRPr="001D2E49" w:rsidRDefault="00077FC5" w:rsidP="00077FC5">
      <w:pPr>
        <w:pStyle w:val="PL"/>
        <w:rPr>
          <w:noProof w:val="0"/>
          <w:snapToGrid w:val="0"/>
        </w:rPr>
      </w:pPr>
      <w:r w:rsidRPr="001D2E49">
        <w:rPr>
          <w:noProof w:val="0"/>
          <w:snapToGrid w:val="0"/>
        </w:rPr>
        <w:t>NGSetupResponseIEs NGAP-PROTOCOL-IES ::= {</w:t>
      </w:r>
    </w:p>
    <w:p w14:paraId="35C51486" w14:textId="77777777" w:rsidR="00077FC5" w:rsidRPr="001D2E49" w:rsidRDefault="00077FC5" w:rsidP="00077FC5">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B12960" w14:textId="77777777" w:rsidR="00077FC5" w:rsidRPr="001D2E49" w:rsidRDefault="00077FC5" w:rsidP="00077FC5">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8D39C3" w14:textId="77777777" w:rsidR="00077FC5" w:rsidRPr="001D2E49" w:rsidRDefault="00077FC5" w:rsidP="00077FC5">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73EDF1A3" w14:textId="77777777" w:rsidR="00077FC5" w:rsidRPr="001D2E49" w:rsidRDefault="00077FC5" w:rsidP="00077FC5">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5BE78A"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t>}|</w:t>
      </w:r>
    </w:p>
    <w:p w14:paraId="02CE4D36" w14:textId="77777777" w:rsidR="00077FC5" w:rsidRPr="001D2E49" w:rsidRDefault="00077FC5" w:rsidP="00077FC5">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74CD4F" w14:textId="77777777" w:rsidR="00077FC5" w:rsidRPr="001D2E49" w:rsidRDefault="00077FC5" w:rsidP="00077FC5">
      <w:pPr>
        <w:pStyle w:val="PL"/>
        <w:rPr>
          <w:noProof w:val="0"/>
          <w:snapToGrid w:val="0"/>
        </w:rPr>
      </w:pPr>
      <w:r w:rsidRPr="001D2E49">
        <w:rPr>
          <w:noProof w:val="0"/>
          <w:snapToGrid w:val="0"/>
        </w:rPr>
        <w:tab/>
        <w:t>...</w:t>
      </w:r>
    </w:p>
    <w:p w14:paraId="7EF52E7B" w14:textId="77777777" w:rsidR="00077FC5" w:rsidRPr="001D2E49" w:rsidRDefault="00077FC5" w:rsidP="00077FC5">
      <w:pPr>
        <w:pStyle w:val="PL"/>
        <w:rPr>
          <w:noProof w:val="0"/>
          <w:snapToGrid w:val="0"/>
        </w:rPr>
      </w:pPr>
      <w:r w:rsidRPr="001D2E49">
        <w:rPr>
          <w:noProof w:val="0"/>
          <w:snapToGrid w:val="0"/>
        </w:rPr>
        <w:t>}</w:t>
      </w:r>
    </w:p>
    <w:p w14:paraId="1F053346" w14:textId="77777777" w:rsidR="00077FC5" w:rsidRPr="001D2E49" w:rsidRDefault="00077FC5" w:rsidP="00077FC5">
      <w:pPr>
        <w:pStyle w:val="PL"/>
        <w:rPr>
          <w:noProof w:val="0"/>
          <w:snapToGrid w:val="0"/>
        </w:rPr>
      </w:pPr>
    </w:p>
    <w:p w14:paraId="258CD162" w14:textId="77777777" w:rsidR="00077FC5" w:rsidRPr="001D2E49" w:rsidRDefault="00077FC5" w:rsidP="00077FC5">
      <w:pPr>
        <w:pStyle w:val="PL"/>
        <w:rPr>
          <w:noProof w:val="0"/>
          <w:snapToGrid w:val="0"/>
        </w:rPr>
      </w:pPr>
      <w:r w:rsidRPr="001D2E49">
        <w:rPr>
          <w:noProof w:val="0"/>
          <w:snapToGrid w:val="0"/>
        </w:rPr>
        <w:t>-- **************************************************************</w:t>
      </w:r>
    </w:p>
    <w:p w14:paraId="264964FC" w14:textId="77777777" w:rsidR="00077FC5" w:rsidRPr="001D2E49" w:rsidRDefault="00077FC5" w:rsidP="00077FC5">
      <w:pPr>
        <w:pStyle w:val="PL"/>
        <w:rPr>
          <w:noProof w:val="0"/>
          <w:snapToGrid w:val="0"/>
        </w:rPr>
      </w:pPr>
      <w:r w:rsidRPr="001D2E49">
        <w:rPr>
          <w:noProof w:val="0"/>
          <w:snapToGrid w:val="0"/>
        </w:rPr>
        <w:t>--</w:t>
      </w:r>
    </w:p>
    <w:p w14:paraId="68B3DCDA" w14:textId="77777777" w:rsidR="00077FC5" w:rsidRPr="001D2E49" w:rsidRDefault="00077FC5" w:rsidP="00077FC5">
      <w:pPr>
        <w:pStyle w:val="PL"/>
        <w:outlineLvl w:val="4"/>
        <w:rPr>
          <w:noProof w:val="0"/>
          <w:snapToGrid w:val="0"/>
        </w:rPr>
      </w:pPr>
      <w:r w:rsidRPr="001D2E49">
        <w:rPr>
          <w:noProof w:val="0"/>
          <w:snapToGrid w:val="0"/>
        </w:rPr>
        <w:t>-- NG SETUP FAILURE</w:t>
      </w:r>
    </w:p>
    <w:p w14:paraId="572C9812" w14:textId="77777777" w:rsidR="00077FC5" w:rsidRPr="001D2E49" w:rsidRDefault="00077FC5" w:rsidP="00077FC5">
      <w:pPr>
        <w:pStyle w:val="PL"/>
        <w:rPr>
          <w:noProof w:val="0"/>
          <w:snapToGrid w:val="0"/>
        </w:rPr>
      </w:pPr>
      <w:r w:rsidRPr="001D2E49">
        <w:rPr>
          <w:noProof w:val="0"/>
          <w:snapToGrid w:val="0"/>
        </w:rPr>
        <w:t>--</w:t>
      </w:r>
    </w:p>
    <w:p w14:paraId="64D2D490" w14:textId="77777777" w:rsidR="00077FC5" w:rsidRPr="001D2E49" w:rsidRDefault="00077FC5" w:rsidP="00077FC5">
      <w:pPr>
        <w:pStyle w:val="PL"/>
        <w:rPr>
          <w:noProof w:val="0"/>
          <w:snapToGrid w:val="0"/>
        </w:rPr>
      </w:pPr>
      <w:r w:rsidRPr="001D2E49">
        <w:rPr>
          <w:noProof w:val="0"/>
          <w:snapToGrid w:val="0"/>
        </w:rPr>
        <w:t>-- **************************************************************</w:t>
      </w:r>
    </w:p>
    <w:p w14:paraId="073172FB" w14:textId="77777777" w:rsidR="00077FC5" w:rsidRPr="001D2E49" w:rsidRDefault="00077FC5" w:rsidP="00077FC5">
      <w:pPr>
        <w:pStyle w:val="PL"/>
        <w:rPr>
          <w:noProof w:val="0"/>
          <w:snapToGrid w:val="0"/>
        </w:rPr>
      </w:pPr>
    </w:p>
    <w:p w14:paraId="0F14B26C" w14:textId="77777777" w:rsidR="00077FC5" w:rsidRPr="001D2E49" w:rsidRDefault="00077FC5" w:rsidP="00077FC5">
      <w:pPr>
        <w:pStyle w:val="PL"/>
        <w:rPr>
          <w:noProof w:val="0"/>
          <w:snapToGrid w:val="0"/>
        </w:rPr>
      </w:pPr>
      <w:r w:rsidRPr="001D2E49">
        <w:rPr>
          <w:noProof w:val="0"/>
          <w:snapToGrid w:val="0"/>
        </w:rPr>
        <w:t>NGSetupFailure ::= SEQUENCE {</w:t>
      </w:r>
    </w:p>
    <w:p w14:paraId="280D854B"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29BF6098" w14:textId="77777777" w:rsidR="00077FC5" w:rsidRPr="001D2E49" w:rsidRDefault="00077FC5" w:rsidP="00077FC5">
      <w:pPr>
        <w:pStyle w:val="PL"/>
        <w:rPr>
          <w:noProof w:val="0"/>
          <w:snapToGrid w:val="0"/>
        </w:rPr>
      </w:pPr>
      <w:r w:rsidRPr="001D2E49">
        <w:rPr>
          <w:noProof w:val="0"/>
          <w:snapToGrid w:val="0"/>
        </w:rPr>
        <w:tab/>
        <w:t>...</w:t>
      </w:r>
    </w:p>
    <w:p w14:paraId="2DE97299" w14:textId="77777777" w:rsidR="00077FC5" w:rsidRPr="001D2E49" w:rsidRDefault="00077FC5" w:rsidP="00077FC5">
      <w:pPr>
        <w:pStyle w:val="PL"/>
        <w:rPr>
          <w:noProof w:val="0"/>
          <w:snapToGrid w:val="0"/>
        </w:rPr>
      </w:pPr>
      <w:r w:rsidRPr="001D2E49">
        <w:rPr>
          <w:noProof w:val="0"/>
          <w:snapToGrid w:val="0"/>
        </w:rPr>
        <w:t>}</w:t>
      </w:r>
    </w:p>
    <w:p w14:paraId="6FDE2714" w14:textId="77777777" w:rsidR="00077FC5" w:rsidRPr="001D2E49" w:rsidRDefault="00077FC5" w:rsidP="00077FC5">
      <w:pPr>
        <w:pStyle w:val="PL"/>
        <w:rPr>
          <w:noProof w:val="0"/>
          <w:snapToGrid w:val="0"/>
        </w:rPr>
      </w:pPr>
    </w:p>
    <w:p w14:paraId="388E1FC1" w14:textId="77777777" w:rsidR="00077FC5" w:rsidRPr="001D2E49" w:rsidRDefault="00077FC5" w:rsidP="00077FC5">
      <w:pPr>
        <w:pStyle w:val="PL"/>
        <w:rPr>
          <w:noProof w:val="0"/>
          <w:snapToGrid w:val="0"/>
        </w:rPr>
      </w:pPr>
      <w:r w:rsidRPr="001D2E49">
        <w:rPr>
          <w:noProof w:val="0"/>
          <w:snapToGrid w:val="0"/>
        </w:rPr>
        <w:t>NGSetupFailureIEs NGAP-PROTOCOL-IES ::= {</w:t>
      </w:r>
    </w:p>
    <w:p w14:paraId="3F6501C2" w14:textId="77777777" w:rsidR="00077FC5" w:rsidRPr="001D2E49" w:rsidRDefault="00077FC5" w:rsidP="00077FC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0156BB" w14:textId="77777777" w:rsidR="00077FC5" w:rsidRPr="001D2E49" w:rsidRDefault="00077FC5" w:rsidP="00077FC5">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6902F3"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6A2F4E7" w14:textId="77777777" w:rsidR="00077FC5" w:rsidRPr="001D2E49" w:rsidRDefault="00077FC5" w:rsidP="00077FC5">
      <w:pPr>
        <w:pStyle w:val="PL"/>
        <w:rPr>
          <w:noProof w:val="0"/>
          <w:snapToGrid w:val="0"/>
        </w:rPr>
      </w:pPr>
      <w:r w:rsidRPr="001D2E49">
        <w:rPr>
          <w:noProof w:val="0"/>
          <w:snapToGrid w:val="0"/>
        </w:rPr>
        <w:tab/>
        <w:t>...</w:t>
      </w:r>
    </w:p>
    <w:p w14:paraId="049A067B" w14:textId="77777777" w:rsidR="00077FC5" w:rsidRPr="001D2E49" w:rsidRDefault="00077FC5" w:rsidP="00077FC5">
      <w:pPr>
        <w:pStyle w:val="PL"/>
        <w:rPr>
          <w:noProof w:val="0"/>
          <w:snapToGrid w:val="0"/>
        </w:rPr>
      </w:pPr>
      <w:r w:rsidRPr="001D2E49">
        <w:rPr>
          <w:noProof w:val="0"/>
          <w:snapToGrid w:val="0"/>
        </w:rPr>
        <w:t>}</w:t>
      </w:r>
    </w:p>
    <w:p w14:paraId="23F757E1" w14:textId="77777777" w:rsidR="00077FC5" w:rsidRPr="001D2E49" w:rsidRDefault="00077FC5" w:rsidP="00077FC5">
      <w:pPr>
        <w:pStyle w:val="PL"/>
        <w:rPr>
          <w:noProof w:val="0"/>
          <w:snapToGrid w:val="0"/>
        </w:rPr>
      </w:pPr>
    </w:p>
    <w:p w14:paraId="62F3193E" w14:textId="77777777" w:rsidR="00077FC5" w:rsidRPr="001D2E49" w:rsidRDefault="00077FC5" w:rsidP="00077FC5">
      <w:pPr>
        <w:pStyle w:val="PL"/>
        <w:rPr>
          <w:noProof w:val="0"/>
          <w:snapToGrid w:val="0"/>
        </w:rPr>
      </w:pPr>
      <w:r w:rsidRPr="001D2E49">
        <w:rPr>
          <w:noProof w:val="0"/>
          <w:snapToGrid w:val="0"/>
        </w:rPr>
        <w:t>-- **************************************************************</w:t>
      </w:r>
    </w:p>
    <w:p w14:paraId="231C5CCE" w14:textId="77777777" w:rsidR="00077FC5" w:rsidRPr="001D2E49" w:rsidRDefault="00077FC5" w:rsidP="00077FC5">
      <w:pPr>
        <w:pStyle w:val="PL"/>
        <w:rPr>
          <w:noProof w:val="0"/>
          <w:snapToGrid w:val="0"/>
        </w:rPr>
      </w:pPr>
      <w:r w:rsidRPr="001D2E49">
        <w:rPr>
          <w:noProof w:val="0"/>
          <w:snapToGrid w:val="0"/>
        </w:rPr>
        <w:t>--</w:t>
      </w:r>
    </w:p>
    <w:p w14:paraId="1221194A" w14:textId="77777777" w:rsidR="00077FC5" w:rsidRPr="001D2E49" w:rsidRDefault="00077FC5" w:rsidP="00077FC5">
      <w:pPr>
        <w:pStyle w:val="PL"/>
        <w:outlineLvl w:val="3"/>
        <w:rPr>
          <w:noProof w:val="0"/>
          <w:snapToGrid w:val="0"/>
        </w:rPr>
      </w:pPr>
      <w:r w:rsidRPr="001D2E49">
        <w:rPr>
          <w:noProof w:val="0"/>
          <w:snapToGrid w:val="0"/>
        </w:rPr>
        <w:t>-- RAN Configuration Update Elementary Procedure</w:t>
      </w:r>
    </w:p>
    <w:p w14:paraId="1AD3E62E" w14:textId="77777777" w:rsidR="00077FC5" w:rsidRPr="001D2E49" w:rsidRDefault="00077FC5" w:rsidP="00077FC5">
      <w:pPr>
        <w:pStyle w:val="PL"/>
        <w:rPr>
          <w:noProof w:val="0"/>
          <w:snapToGrid w:val="0"/>
        </w:rPr>
      </w:pPr>
      <w:r w:rsidRPr="001D2E49">
        <w:rPr>
          <w:noProof w:val="0"/>
          <w:snapToGrid w:val="0"/>
        </w:rPr>
        <w:t>--</w:t>
      </w:r>
    </w:p>
    <w:p w14:paraId="4E323253" w14:textId="77777777" w:rsidR="00077FC5" w:rsidRPr="001D2E49" w:rsidRDefault="00077FC5" w:rsidP="00077FC5">
      <w:pPr>
        <w:pStyle w:val="PL"/>
        <w:rPr>
          <w:noProof w:val="0"/>
          <w:snapToGrid w:val="0"/>
        </w:rPr>
      </w:pPr>
      <w:r w:rsidRPr="001D2E49">
        <w:rPr>
          <w:noProof w:val="0"/>
          <w:snapToGrid w:val="0"/>
        </w:rPr>
        <w:t>-- **************************************************************</w:t>
      </w:r>
    </w:p>
    <w:p w14:paraId="76C17C28" w14:textId="77777777" w:rsidR="00077FC5" w:rsidRPr="001D2E49" w:rsidRDefault="00077FC5" w:rsidP="00077FC5">
      <w:pPr>
        <w:pStyle w:val="PL"/>
        <w:rPr>
          <w:noProof w:val="0"/>
          <w:snapToGrid w:val="0"/>
        </w:rPr>
      </w:pPr>
    </w:p>
    <w:p w14:paraId="77C4FAD8" w14:textId="77777777" w:rsidR="00077FC5" w:rsidRPr="001D2E49" w:rsidRDefault="00077FC5" w:rsidP="00077FC5">
      <w:pPr>
        <w:pStyle w:val="PL"/>
        <w:rPr>
          <w:noProof w:val="0"/>
          <w:snapToGrid w:val="0"/>
        </w:rPr>
      </w:pPr>
      <w:r w:rsidRPr="001D2E49">
        <w:rPr>
          <w:noProof w:val="0"/>
          <w:snapToGrid w:val="0"/>
        </w:rPr>
        <w:t>-- **************************************************************</w:t>
      </w:r>
    </w:p>
    <w:p w14:paraId="5AD83B76" w14:textId="77777777" w:rsidR="00077FC5" w:rsidRPr="001D2E49" w:rsidRDefault="00077FC5" w:rsidP="00077FC5">
      <w:pPr>
        <w:pStyle w:val="PL"/>
        <w:rPr>
          <w:noProof w:val="0"/>
          <w:snapToGrid w:val="0"/>
        </w:rPr>
      </w:pPr>
      <w:r w:rsidRPr="001D2E49">
        <w:rPr>
          <w:noProof w:val="0"/>
          <w:snapToGrid w:val="0"/>
        </w:rPr>
        <w:t>--</w:t>
      </w:r>
    </w:p>
    <w:p w14:paraId="346DF59C" w14:textId="77777777" w:rsidR="00077FC5" w:rsidRPr="001D2E49" w:rsidRDefault="00077FC5" w:rsidP="00077FC5">
      <w:pPr>
        <w:pStyle w:val="PL"/>
        <w:outlineLvl w:val="4"/>
        <w:rPr>
          <w:noProof w:val="0"/>
          <w:snapToGrid w:val="0"/>
        </w:rPr>
      </w:pPr>
      <w:r w:rsidRPr="001D2E49">
        <w:rPr>
          <w:noProof w:val="0"/>
          <w:snapToGrid w:val="0"/>
        </w:rPr>
        <w:t xml:space="preserve">-- RAN CONFIGURATION UPDATE </w:t>
      </w:r>
    </w:p>
    <w:p w14:paraId="7974300B" w14:textId="77777777" w:rsidR="00077FC5" w:rsidRPr="001D2E49" w:rsidRDefault="00077FC5" w:rsidP="00077FC5">
      <w:pPr>
        <w:pStyle w:val="PL"/>
        <w:rPr>
          <w:noProof w:val="0"/>
          <w:snapToGrid w:val="0"/>
        </w:rPr>
      </w:pPr>
      <w:r w:rsidRPr="001D2E49">
        <w:rPr>
          <w:noProof w:val="0"/>
          <w:snapToGrid w:val="0"/>
        </w:rPr>
        <w:t>--</w:t>
      </w:r>
    </w:p>
    <w:p w14:paraId="7964160C" w14:textId="77777777" w:rsidR="00077FC5" w:rsidRPr="001D2E49" w:rsidRDefault="00077FC5" w:rsidP="00077FC5">
      <w:pPr>
        <w:pStyle w:val="PL"/>
        <w:rPr>
          <w:noProof w:val="0"/>
          <w:snapToGrid w:val="0"/>
        </w:rPr>
      </w:pPr>
      <w:r w:rsidRPr="001D2E49">
        <w:rPr>
          <w:noProof w:val="0"/>
          <w:snapToGrid w:val="0"/>
        </w:rPr>
        <w:t>-- **************************************************************</w:t>
      </w:r>
    </w:p>
    <w:p w14:paraId="0FAEB489" w14:textId="77777777" w:rsidR="00077FC5" w:rsidRPr="001D2E49" w:rsidRDefault="00077FC5" w:rsidP="00077FC5">
      <w:pPr>
        <w:pStyle w:val="PL"/>
        <w:rPr>
          <w:noProof w:val="0"/>
          <w:snapToGrid w:val="0"/>
        </w:rPr>
      </w:pPr>
    </w:p>
    <w:p w14:paraId="3C50AE15" w14:textId="77777777" w:rsidR="00077FC5" w:rsidRPr="001D2E49" w:rsidRDefault="00077FC5" w:rsidP="00077FC5">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 ::= SEQUENCE {</w:t>
      </w:r>
    </w:p>
    <w:p w14:paraId="7E332BF3"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UpdateIEs} },</w:t>
      </w:r>
    </w:p>
    <w:p w14:paraId="0C29FEB2" w14:textId="77777777" w:rsidR="00077FC5" w:rsidRPr="001D2E49" w:rsidRDefault="00077FC5" w:rsidP="00077FC5">
      <w:pPr>
        <w:pStyle w:val="PL"/>
        <w:rPr>
          <w:noProof w:val="0"/>
          <w:snapToGrid w:val="0"/>
        </w:rPr>
      </w:pPr>
      <w:r w:rsidRPr="001D2E49">
        <w:rPr>
          <w:noProof w:val="0"/>
          <w:snapToGrid w:val="0"/>
        </w:rPr>
        <w:tab/>
        <w:t>...</w:t>
      </w:r>
    </w:p>
    <w:p w14:paraId="421C980E" w14:textId="77777777" w:rsidR="00077FC5" w:rsidRPr="001D2E49" w:rsidRDefault="00077FC5" w:rsidP="00077FC5">
      <w:pPr>
        <w:pStyle w:val="PL"/>
        <w:rPr>
          <w:noProof w:val="0"/>
          <w:snapToGrid w:val="0"/>
        </w:rPr>
      </w:pPr>
      <w:r w:rsidRPr="001D2E49">
        <w:rPr>
          <w:noProof w:val="0"/>
          <w:snapToGrid w:val="0"/>
        </w:rPr>
        <w:t>}</w:t>
      </w:r>
    </w:p>
    <w:p w14:paraId="5E021D10" w14:textId="77777777" w:rsidR="00077FC5" w:rsidRPr="001D2E49" w:rsidRDefault="00077FC5" w:rsidP="00077FC5">
      <w:pPr>
        <w:pStyle w:val="PL"/>
        <w:rPr>
          <w:noProof w:val="0"/>
          <w:snapToGrid w:val="0"/>
        </w:rPr>
      </w:pPr>
    </w:p>
    <w:p w14:paraId="1221CFB3" w14:textId="77777777" w:rsidR="00077FC5" w:rsidRPr="001D2E49" w:rsidRDefault="00077FC5" w:rsidP="00077FC5">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3629B42F" w14:textId="77777777" w:rsidR="00077FC5" w:rsidRPr="001D2E49" w:rsidRDefault="00077FC5" w:rsidP="00077FC5">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8F244B7" w14:textId="77777777" w:rsidR="00077FC5" w:rsidRPr="001D2E49" w:rsidRDefault="00077FC5" w:rsidP="00077FC5">
      <w:pPr>
        <w:pStyle w:val="PL"/>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14311ED" w14:textId="77777777" w:rsidR="00077FC5" w:rsidRPr="001D2E49" w:rsidRDefault="00077FC5" w:rsidP="00077FC5">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51364E1" w14:textId="77777777" w:rsidR="00077FC5" w:rsidRPr="001D2E49" w:rsidRDefault="00077FC5" w:rsidP="00077FC5">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5411AC8F" w14:textId="77777777" w:rsidR="00077FC5" w:rsidRPr="001D2E49" w:rsidRDefault="00077FC5" w:rsidP="00077FC5">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515BE5A" w14:textId="77777777" w:rsidR="00077FC5" w:rsidRPr="001D2E49" w:rsidRDefault="00077FC5" w:rsidP="00077FC5">
      <w:pPr>
        <w:pStyle w:val="PL"/>
        <w:rPr>
          <w:noProof w:val="0"/>
          <w:snapToGrid w:val="0"/>
        </w:rPr>
      </w:pPr>
      <w:r w:rsidRPr="001D2E49">
        <w:rPr>
          <w:noProof w:val="0"/>
          <w:snapToGrid w:val="0"/>
        </w:rPr>
        <w:tab/>
        <w:t>...</w:t>
      </w:r>
    </w:p>
    <w:p w14:paraId="6E345976" w14:textId="77777777" w:rsidR="00077FC5" w:rsidRPr="001D2E49" w:rsidRDefault="00077FC5" w:rsidP="00077FC5">
      <w:pPr>
        <w:pStyle w:val="PL"/>
        <w:rPr>
          <w:noProof w:val="0"/>
          <w:snapToGrid w:val="0"/>
        </w:rPr>
      </w:pPr>
      <w:r w:rsidRPr="001D2E49">
        <w:rPr>
          <w:noProof w:val="0"/>
          <w:snapToGrid w:val="0"/>
        </w:rPr>
        <w:t>}</w:t>
      </w:r>
    </w:p>
    <w:p w14:paraId="6958EABE" w14:textId="77777777" w:rsidR="00077FC5" w:rsidRPr="001D2E49" w:rsidRDefault="00077FC5" w:rsidP="00077FC5">
      <w:pPr>
        <w:pStyle w:val="PL"/>
        <w:rPr>
          <w:noProof w:val="0"/>
          <w:snapToGrid w:val="0"/>
        </w:rPr>
      </w:pPr>
    </w:p>
    <w:p w14:paraId="13326400" w14:textId="77777777" w:rsidR="00077FC5" w:rsidRPr="001D2E49" w:rsidRDefault="00077FC5" w:rsidP="00077FC5">
      <w:pPr>
        <w:pStyle w:val="PL"/>
        <w:rPr>
          <w:noProof w:val="0"/>
          <w:snapToGrid w:val="0"/>
        </w:rPr>
      </w:pPr>
      <w:r w:rsidRPr="001D2E49">
        <w:rPr>
          <w:noProof w:val="0"/>
          <w:snapToGrid w:val="0"/>
        </w:rPr>
        <w:t>-- **************************************************************</w:t>
      </w:r>
    </w:p>
    <w:p w14:paraId="0F3319D6" w14:textId="77777777" w:rsidR="00077FC5" w:rsidRPr="001D2E49" w:rsidRDefault="00077FC5" w:rsidP="00077FC5">
      <w:pPr>
        <w:pStyle w:val="PL"/>
        <w:rPr>
          <w:noProof w:val="0"/>
          <w:snapToGrid w:val="0"/>
        </w:rPr>
      </w:pPr>
      <w:r w:rsidRPr="001D2E49">
        <w:rPr>
          <w:noProof w:val="0"/>
          <w:snapToGrid w:val="0"/>
        </w:rPr>
        <w:t>--</w:t>
      </w:r>
    </w:p>
    <w:p w14:paraId="3672E54F" w14:textId="77777777" w:rsidR="00077FC5" w:rsidRPr="001D2E49" w:rsidRDefault="00077FC5" w:rsidP="00077FC5">
      <w:pPr>
        <w:pStyle w:val="PL"/>
        <w:outlineLvl w:val="4"/>
        <w:rPr>
          <w:noProof w:val="0"/>
          <w:snapToGrid w:val="0"/>
        </w:rPr>
      </w:pPr>
      <w:r w:rsidRPr="001D2E49">
        <w:rPr>
          <w:noProof w:val="0"/>
          <w:snapToGrid w:val="0"/>
        </w:rPr>
        <w:t>-- RAN CONFIGURATION UPDATE ACKNOWLEDGE</w:t>
      </w:r>
    </w:p>
    <w:p w14:paraId="70D3D4DF" w14:textId="77777777" w:rsidR="00077FC5" w:rsidRPr="001D2E49" w:rsidRDefault="00077FC5" w:rsidP="00077FC5">
      <w:pPr>
        <w:pStyle w:val="PL"/>
        <w:rPr>
          <w:noProof w:val="0"/>
          <w:snapToGrid w:val="0"/>
        </w:rPr>
      </w:pPr>
      <w:r w:rsidRPr="001D2E49">
        <w:rPr>
          <w:noProof w:val="0"/>
          <w:snapToGrid w:val="0"/>
        </w:rPr>
        <w:t>--</w:t>
      </w:r>
    </w:p>
    <w:p w14:paraId="099A72AA" w14:textId="77777777" w:rsidR="00077FC5" w:rsidRPr="001D2E49" w:rsidRDefault="00077FC5" w:rsidP="00077FC5">
      <w:pPr>
        <w:pStyle w:val="PL"/>
        <w:rPr>
          <w:noProof w:val="0"/>
          <w:snapToGrid w:val="0"/>
        </w:rPr>
      </w:pPr>
      <w:r w:rsidRPr="001D2E49">
        <w:rPr>
          <w:noProof w:val="0"/>
          <w:snapToGrid w:val="0"/>
        </w:rPr>
        <w:t>-- **************************************************************</w:t>
      </w:r>
    </w:p>
    <w:p w14:paraId="052D9CC8" w14:textId="77777777" w:rsidR="00077FC5" w:rsidRPr="001D2E49" w:rsidRDefault="00077FC5" w:rsidP="00077FC5">
      <w:pPr>
        <w:pStyle w:val="PL"/>
        <w:rPr>
          <w:noProof w:val="0"/>
          <w:snapToGrid w:val="0"/>
        </w:rPr>
      </w:pPr>
    </w:p>
    <w:p w14:paraId="41E460E6" w14:textId="77777777" w:rsidR="00077FC5" w:rsidRPr="001D2E49" w:rsidRDefault="00077FC5" w:rsidP="00077FC5">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716632E4"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78BB3EC6" w14:textId="77777777" w:rsidR="00077FC5" w:rsidRPr="001D2E49" w:rsidRDefault="00077FC5" w:rsidP="00077FC5">
      <w:pPr>
        <w:pStyle w:val="PL"/>
        <w:rPr>
          <w:noProof w:val="0"/>
          <w:snapToGrid w:val="0"/>
        </w:rPr>
      </w:pPr>
      <w:r w:rsidRPr="001D2E49">
        <w:rPr>
          <w:noProof w:val="0"/>
          <w:snapToGrid w:val="0"/>
        </w:rPr>
        <w:tab/>
        <w:t>...</w:t>
      </w:r>
    </w:p>
    <w:p w14:paraId="42642C23" w14:textId="77777777" w:rsidR="00077FC5" w:rsidRPr="001D2E49" w:rsidRDefault="00077FC5" w:rsidP="00077FC5">
      <w:pPr>
        <w:pStyle w:val="PL"/>
        <w:rPr>
          <w:noProof w:val="0"/>
          <w:snapToGrid w:val="0"/>
        </w:rPr>
      </w:pPr>
      <w:r w:rsidRPr="001D2E49">
        <w:rPr>
          <w:noProof w:val="0"/>
          <w:snapToGrid w:val="0"/>
        </w:rPr>
        <w:t>}</w:t>
      </w:r>
    </w:p>
    <w:p w14:paraId="17FE1E72" w14:textId="77777777" w:rsidR="00077FC5" w:rsidRPr="001D2E49" w:rsidRDefault="00077FC5" w:rsidP="00077FC5">
      <w:pPr>
        <w:pStyle w:val="PL"/>
        <w:rPr>
          <w:noProof w:val="0"/>
          <w:snapToGrid w:val="0"/>
        </w:rPr>
      </w:pPr>
    </w:p>
    <w:p w14:paraId="0AE2CC31" w14:textId="77777777" w:rsidR="00077FC5" w:rsidRPr="001D2E49" w:rsidRDefault="00077FC5" w:rsidP="00077FC5">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39C01FEF"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95ED24" w14:textId="77777777" w:rsidR="00077FC5" w:rsidRPr="001D2E49" w:rsidRDefault="00077FC5" w:rsidP="00077FC5">
      <w:pPr>
        <w:pStyle w:val="PL"/>
        <w:rPr>
          <w:noProof w:val="0"/>
          <w:snapToGrid w:val="0"/>
        </w:rPr>
      </w:pPr>
      <w:r w:rsidRPr="001D2E49">
        <w:rPr>
          <w:noProof w:val="0"/>
          <w:snapToGrid w:val="0"/>
        </w:rPr>
        <w:tab/>
        <w:t>...</w:t>
      </w:r>
    </w:p>
    <w:p w14:paraId="04B74557" w14:textId="77777777" w:rsidR="00077FC5" w:rsidRPr="001D2E49" w:rsidRDefault="00077FC5" w:rsidP="00077FC5">
      <w:pPr>
        <w:pStyle w:val="PL"/>
        <w:rPr>
          <w:noProof w:val="0"/>
          <w:snapToGrid w:val="0"/>
        </w:rPr>
      </w:pPr>
      <w:r w:rsidRPr="001D2E49">
        <w:rPr>
          <w:noProof w:val="0"/>
          <w:snapToGrid w:val="0"/>
        </w:rPr>
        <w:t>}</w:t>
      </w:r>
    </w:p>
    <w:p w14:paraId="05EBC41F" w14:textId="77777777" w:rsidR="00077FC5" w:rsidRPr="001D2E49" w:rsidRDefault="00077FC5" w:rsidP="00077FC5">
      <w:pPr>
        <w:pStyle w:val="PL"/>
        <w:rPr>
          <w:noProof w:val="0"/>
          <w:snapToGrid w:val="0"/>
        </w:rPr>
      </w:pPr>
    </w:p>
    <w:p w14:paraId="40CF7E80" w14:textId="77777777" w:rsidR="00077FC5" w:rsidRPr="001D2E49" w:rsidRDefault="00077FC5" w:rsidP="00077FC5">
      <w:pPr>
        <w:pStyle w:val="PL"/>
        <w:rPr>
          <w:noProof w:val="0"/>
          <w:snapToGrid w:val="0"/>
        </w:rPr>
      </w:pPr>
      <w:r w:rsidRPr="001D2E49">
        <w:rPr>
          <w:noProof w:val="0"/>
          <w:snapToGrid w:val="0"/>
        </w:rPr>
        <w:t>-- **************************************************************</w:t>
      </w:r>
    </w:p>
    <w:p w14:paraId="7334D8E7" w14:textId="77777777" w:rsidR="00077FC5" w:rsidRPr="001D2E49" w:rsidRDefault="00077FC5" w:rsidP="00077FC5">
      <w:pPr>
        <w:pStyle w:val="PL"/>
        <w:rPr>
          <w:noProof w:val="0"/>
          <w:snapToGrid w:val="0"/>
        </w:rPr>
      </w:pPr>
      <w:r w:rsidRPr="001D2E49">
        <w:rPr>
          <w:noProof w:val="0"/>
          <w:snapToGrid w:val="0"/>
        </w:rPr>
        <w:t>--</w:t>
      </w:r>
    </w:p>
    <w:p w14:paraId="4D71FF0B" w14:textId="77777777" w:rsidR="00077FC5" w:rsidRPr="001D2E49" w:rsidRDefault="00077FC5" w:rsidP="00077FC5">
      <w:pPr>
        <w:pStyle w:val="PL"/>
        <w:outlineLvl w:val="4"/>
        <w:rPr>
          <w:noProof w:val="0"/>
          <w:snapToGrid w:val="0"/>
        </w:rPr>
      </w:pPr>
      <w:r w:rsidRPr="001D2E49">
        <w:rPr>
          <w:noProof w:val="0"/>
          <w:snapToGrid w:val="0"/>
        </w:rPr>
        <w:t>-- RAN CONFIGURATION UPDATE FAILURE</w:t>
      </w:r>
    </w:p>
    <w:p w14:paraId="29521CD8" w14:textId="77777777" w:rsidR="00077FC5" w:rsidRPr="001D2E49" w:rsidRDefault="00077FC5" w:rsidP="00077FC5">
      <w:pPr>
        <w:pStyle w:val="PL"/>
        <w:rPr>
          <w:noProof w:val="0"/>
          <w:snapToGrid w:val="0"/>
        </w:rPr>
      </w:pPr>
      <w:r w:rsidRPr="001D2E49">
        <w:rPr>
          <w:noProof w:val="0"/>
          <w:snapToGrid w:val="0"/>
        </w:rPr>
        <w:t>--</w:t>
      </w:r>
    </w:p>
    <w:p w14:paraId="4E2947C2" w14:textId="77777777" w:rsidR="00077FC5" w:rsidRPr="001D2E49" w:rsidRDefault="00077FC5" w:rsidP="00077FC5">
      <w:pPr>
        <w:pStyle w:val="PL"/>
        <w:rPr>
          <w:noProof w:val="0"/>
          <w:snapToGrid w:val="0"/>
        </w:rPr>
      </w:pPr>
      <w:r w:rsidRPr="001D2E49">
        <w:rPr>
          <w:noProof w:val="0"/>
          <w:snapToGrid w:val="0"/>
        </w:rPr>
        <w:t>-- **************************************************************</w:t>
      </w:r>
    </w:p>
    <w:p w14:paraId="20B2CDA5" w14:textId="77777777" w:rsidR="00077FC5" w:rsidRPr="001D2E49" w:rsidRDefault="00077FC5" w:rsidP="00077FC5">
      <w:pPr>
        <w:pStyle w:val="PL"/>
        <w:rPr>
          <w:noProof w:val="0"/>
          <w:snapToGrid w:val="0"/>
        </w:rPr>
      </w:pPr>
    </w:p>
    <w:p w14:paraId="06880990" w14:textId="77777777" w:rsidR="00077FC5" w:rsidRPr="001D2E49" w:rsidRDefault="00077FC5" w:rsidP="00077FC5">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2BE38BE4"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537A749B" w14:textId="77777777" w:rsidR="00077FC5" w:rsidRPr="001D2E49" w:rsidRDefault="00077FC5" w:rsidP="00077FC5">
      <w:pPr>
        <w:pStyle w:val="PL"/>
        <w:rPr>
          <w:noProof w:val="0"/>
          <w:snapToGrid w:val="0"/>
        </w:rPr>
      </w:pPr>
      <w:r w:rsidRPr="001D2E49">
        <w:rPr>
          <w:noProof w:val="0"/>
          <w:snapToGrid w:val="0"/>
        </w:rPr>
        <w:tab/>
        <w:t>...</w:t>
      </w:r>
    </w:p>
    <w:p w14:paraId="1BD842CA" w14:textId="77777777" w:rsidR="00077FC5" w:rsidRPr="001D2E49" w:rsidRDefault="00077FC5" w:rsidP="00077FC5">
      <w:pPr>
        <w:pStyle w:val="PL"/>
        <w:rPr>
          <w:noProof w:val="0"/>
          <w:snapToGrid w:val="0"/>
        </w:rPr>
      </w:pPr>
      <w:r w:rsidRPr="001D2E49">
        <w:rPr>
          <w:noProof w:val="0"/>
          <w:snapToGrid w:val="0"/>
        </w:rPr>
        <w:t>}</w:t>
      </w:r>
    </w:p>
    <w:p w14:paraId="5287091D" w14:textId="77777777" w:rsidR="00077FC5" w:rsidRPr="001D2E49" w:rsidRDefault="00077FC5" w:rsidP="00077FC5">
      <w:pPr>
        <w:pStyle w:val="PL"/>
        <w:rPr>
          <w:noProof w:val="0"/>
          <w:snapToGrid w:val="0"/>
        </w:rPr>
      </w:pPr>
    </w:p>
    <w:p w14:paraId="21756D30" w14:textId="77777777" w:rsidR="00077FC5" w:rsidRPr="001D2E49" w:rsidRDefault="00077FC5" w:rsidP="00077FC5">
      <w:pPr>
        <w:pStyle w:val="PL"/>
        <w:rPr>
          <w:noProof w:val="0"/>
          <w:snapToGrid w:val="0"/>
        </w:rPr>
      </w:pPr>
      <w:r w:rsidRPr="001D2E49">
        <w:rPr>
          <w:noProof w:val="0"/>
          <w:snapToGrid w:val="0"/>
        </w:rPr>
        <w:t>RANConfigurationUpdateFailureIEs NGAP-PROTOCOL-IES ::= {</w:t>
      </w:r>
    </w:p>
    <w:p w14:paraId="30EA8123" w14:textId="77777777" w:rsidR="00077FC5" w:rsidRPr="001D2E49" w:rsidRDefault="00077FC5" w:rsidP="00077FC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68E61F" w14:textId="77777777" w:rsidR="00077FC5" w:rsidRPr="001D2E49" w:rsidRDefault="00077FC5" w:rsidP="00077FC5">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50F4E6"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CFF9E4" w14:textId="77777777" w:rsidR="00077FC5" w:rsidRPr="001D2E49" w:rsidRDefault="00077FC5" w:rsidP="00077FC5">
      <w:pPr>
        <w:pStyle w:val="PL"/>
        <w:rPr>
          <w:noProof w:val="0"/>
          <w:snapToGrid w:val="0"/>
        </w:rPr>
      </w:pPr>
      <w:r w:rsidRPr="001D2E49">
        <w:rPr>
          <w:noProof w:val="0"/>
          <w:snapToGrid w:val="0"/>
        </w:rPr>
        <w:t>...</w:t>
      </w:r>
    </w:p>
    <w:p w14:paraId="27B26D9B" w14:textId="77777777" w:rsidR="00077FC5" w:rsidRPr="001D2E49" w:rsidRDefault="00077FC5" w:rsidP="00077FC5">
      <w:pPr>
        <w:pStyle w:val="PL"/>
        <w:rPr>
          <w:noProof w:val="0"/>
          <w:snapToGrid w:val="0"/>
        </w:rPr>
      </w:pPr>
      <w:r w:rsidRPr="001D2E49">
        <w:rPr>
          <w:noProof w:val="0"/>
          <w:snapToGrid w:val="0"/>
        </w:rPr>
        <w:t>}</w:t>
      </w:r>
    </w:p>
    <w:p w14:paraId="03239B9E" w14:textId="77777777" w:rsidR="00077FC5" w:rsidRPr="001D2E49" w:rsidRDefault="00077FC5" w:rsidP="00077FC5">
      <w:pPr>
        <w:pStyle w:val="PL"/>
        <w:rPr>
          <w:noProof w:val="0"/>
          <w:snapToGrid w:val="0"/>
        </w:rPr>
      </w:pPr>
    </w:p>
    <w:p w14:paraId="0815BABE" w14:textId="77777777" w:rsidR="00077FC5" w:rsidRPr="001D2E49" w:rsidRDefault="00077FC5" w:rsidP="00077FC5">
      <w:pPr>
        <w:pStyle w:val="PL"/>
        <w:rPr>
          <w:noProof w:val="0"/>
          <w:snapToGrid w:val="0"/>
        </w:rPr>
      </w:pPr>
      <w:r w:rsidRPr="001D2E49">
        <w:rPr>
          <w:noProof w:val="0"/>
          <w:snapToGrid w:val="0"/>
        </w:rPr>
        <w:t>-- **************************************************************</w:t>
      </w:r>
    </w:p>
    <w:p w14:paraId="44A9C34C" w14:textId="77777777" w:rsidR="00077FC5" w:rsidRPr="001D2E49" w:rsidRDefault="00077FC5" w:rsidP="00077FC5">
      <w:pPr>
        <w:pStyle w:val="PL"/>
        <w:rPr>
          <w:noProof w:val="0"/>
          <w:snapToGrid w:val="0"/>
        </w:rPr>
      </w:pPr>
      <w:r w:rsidRPr="001D2E49">
        <w:rPr>
          <w:noProof w:val="0"/>
          <w:snapToGrid w:val="0"/>
        </w:rPr>
        <w:t>--</w:t>
      </w:r>
    </w:p>
    <w:p w14:paraId="3FB614E4" w14:textId="77777777" w:rsidR="00077FC5" w:rsidRPr="001D2E49" w:rsidRDefault="00077FC5" w:rsidP="00077FC5">
      <w:pPr>
        <w:pStyle w:val="PL"/>
        <w:outlineLvl w:val="3"/>
        <w:rPr>
          <w:noProof w:val="0"/>
          <w:snapToGrid w:val="0"/>
        </w:rPr>
      </w:pPr>
      <w:r w:rsidRPr="001D2E49">
        <w:rPr>
          <w:noProof w:val="0"/>
          <w:snapToGrid w:val="0"/>
        </w:rPr>
        <w:t>-- AMF Configuration Update Elementary Procedure</w:t>
      </w:r>
    </w:p>
    <w:p w14:paraId="474C34A9" w14:textId="77777777" w:rsidR="00077FC5" w:rsidRPr="001D2E49" w:rsidRDefault="00077FC5" w:rsidP="00077FC5">
      <w:pPr>
        <w:pStyle w:val="PL"/>
        <w:rPr>
          <w:noProof w:val="0"/>
          <w:snapToGrid w:val="0"/>
        </w:rPr>
      </w:pPr>
      <w:r w:rsidRPr="001D2E49">
        <w:rPr>
          <w:noProof w:val="0"/>
          <w:snapToGrid w:val="0"/>
        </w:rPr>
        <w:t>--</w:t>
      </w:r>
    </w:p>
    <w:p w14:paraId="518D1C52" w14:textId="77777777" w:rsidR="00077FC5" w:rsidRPr="001D2E49" w:rsidRDefault="00077FC5" w:rsidP="00077FC5">
      <w:pPr>
        <w:pStyle w:val="PL"/>
        <w:rPr>
          <w:noProof w:val="0"/>
          <w:snapToGrid w:val="0"/>
        </w:rPr>
      </w:pPr>
      <w:r w:rsidRPr="001D2E49">
        <w:rPr>
          <w:noProof w:val="0"/>
          <w:snapToGrid w:val="0"/>
        </w:rPr>
        <w:t>-- **************************************************************</w:t>
      </w:r>
    </w:p>
    <w:p w14:paraId="2D846954" w14:textId="77777777" w:rsidR="00077FC5" w:rsidRPr="001D2E49" w:rsidRDefault="00077FC5" w:rsidP="00077FC5">
      <w:pPr>
        <w:pStyle w:val="PL"/>
        <w:rPr>
          <w:noProof w:val="0"/>
          <w:snapToGrid w:val="0"/>
        </w:rPr>
      </w:pPr>
    </w:p>
    <w:p w14:paraId="4BC998CD" w14:textId="77777777" w:rsidR="00077FC5" w:rsidRPr="001D2E49" w:rsidRDefault="00077FC5" w:rsidP="00077FC5">
      <w:pPr>
        <w:pStyle w:val="PL"/>
        <w:rPr>
          <w:noProof w:val="0"/>
          <w:snapToGrid w:val="0"/>
        </w:rPr>
      </w:pPr>
      <w:r w:rsidRPr="001D2E49">
        <w:rPr>
          <w:noProof w:val="0"/>
          <w:snapToGrid w:val="0"/>
        </w:rPr>
        <w:t>-- **************************************************************</w:t>
      </w:r>
    </w:p>
    <w:p w14:paraId="0FF7CFC9" w14:textId="77777777" w:rsidR="00077FC5" w:rsidRPr="001D2E49" w:rsidRDefault="00077FC5" w:rsidP="00077FC5">
      <w:pPr>
        <w:pStyle w:val="PL"/>
        <w:rPr>
          <w:noProof w:val="0"/>
          <w:snapToGrid w:val="0"/>
        </w:rPr>
      </w:pPr>
      <w:r w:rsidRPr="001D2E49">
        <w:rPr>
          <w:noProof w:val="0"/>
          <w:snapToGrid w:val="0"/>
        </w:rPr>
        <w:t>--</w:t>
      </w:r>
    </w:p>
    <w:p w14:paraId="30EB074B" w14:textId="77777777" w:rsidR="00077FC5" w:rsidRPr="001D2E49" w:rsidRDefault="00077FC5" w:rsidP="00077FC5">
      <w:pPr>
        <w:pStyle w:val="PL"/>
        <w:outlineLvl w:val="4"/>
        <w:rPr>
          <w:noProof w:val="0"/>
          <w:snapToGrid w:val="0"/>
        </w:rPr>
      </w:pPr>
      <w:r w:rsidRPr="001D2E49">
        <w:rPr>
          <w:noProof w:val="0"/>
          <w:snapToGrid w:val="0"/>
        </w:rPr>
        <w:t xml:space="preserve">-- AMF CONFIGURATION UPDATE </w:t>
      </w:r>
    </w:p>
    <w:p w14:paraId="4383A7B4" w14:textId="77777777" w:rsidR="00077FC5" w:rsidRPr="001D2E49" w:rsidRDefault="00077FC5" w:rsidP="00077FC5">
      <w:pPr>
        <w:pStyle w:val="PL"/>
        <w:rPr>
          <w:noProof w:val="0"/>
          <w:snapToGrid w:val="0"/>
        </w:rPr>
      </w:pPr>
      <w:r w:rsidRPr="001D2E49">
        <w:rPr>
          <w:noProof w:val="0"/>
          <w:snapToGrid w:val="0"/>
        </w:rPr>
        <w:t>--</w:t>
      </w:r>
    </w:p>
    <w:p w14:paraId="2CC58DF7" w14:textId="77777777" w:rsidR="00077FC5" w:rsidRPr="001D2E49" w:rsidRDefault="00077FC5" w:rsidP="00077FC5">
      <w:pPr>
        <w:pStyle w:val="PL"/>
        <w:rPr>
          <w:noProof w:val="0"/>
          <w:snapToGrid w:val="0"/>
        </w:rPr>
      </w:pPr>
      <w:r w:rsidRPr="001D2E49">
        <w:rPr>
          <w:noProof w:val="0"/>
          <w:snapToGrid w:val="0"/>
        </w:rPr>
        <w:t>-- **************************************************************</w:t>
      </w:r>
    </w:p>
    <w:p w14:paraId="31E413F3" w14:textId="77777777" w:rsidR="00077FC5" w:rsidRPr="001D2E49" w:rsidRDefault="00077FC5" w:rsidP="00077FC5">
      <w:pPr>
        <w:pStyle w:val="PL"/>
        <w:rPr>
          <w:noProof w:val="0"/>
          <w:snapToGrid w:val="0"/>
        </w:rPr>
      </w:pPr>
    </w:p>
    <w:p w14:paraId="15DE153D" w14:textId="77777777" w:rsidR="00077FC5" w:rsidRPr="001D2E49" w:rsidRDefault="00077FC5" w:rsidP="00077FC5">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03E19556"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002AC55C" w14:textId="77777777" w:rsidR="00077FC5" w:rsidRPr="001D2E49" w:rsidRDefault="00077FC5" w:rsidP="00077FC5">
      <w:pPr>
        <w:pStyle w:val="PL"/>
        <w:rPr>
          <w:noProof w:val="0"/>
          <w:snapToGrid w:val="0"/>
        </w:rPr>
      </w:pPr>
      <w:r w:rsidRPr="001D2E49">
        <w:rPr>
          <w:noProof w:val="0"/>
          <w:snapToGrid w:val="0"/>
        </w:rPr>
        <w:tab/>
        <w:t>...</w:t>
      </w:r>
    </w:p>
    <w:p w14:paraId="03E207FB" w14:textId="77777777" w:rsidR="00077FC5" w:rsidRPr="001D2E49" w:rsidRDefault="00077FC5" w:rsidP="00077FC5">
      <w:pPr>
        <w:pStyle w:val="PL"/>
        <w:rPr>
          <w:noProof w:val="0"/>
          <w:snapToGrid w:val="0"/>
        </w:rPr>
      </w:pPr>
      <w:r w:rsidRPr="001D2E49">
        <w:rPr>
          <w:noProof w:val="0"/>
          <w:snapToGrid w:val="0"/>
        </w:rPr>
        <w:t>}</w:t>
      </w:r>
    </w:p>
    <w:p w14:paraId="1158EC73" w14:textId="77777777" w:rsidR="00077FC5" w:rsidRPr="001D2E49" w:rsidRDefault="00077FC5" w:rsidP="00077FC5">
      <w:pPr>
        <w:pStyle w:val="PL"/>
        <w:rPr>
          <w:noProof w:val="0"/>
          <w:snapToGrid w:val="0"/>
        </w:rPr>
      </w:pPr>
    </w:p>
    <w:p w14:paraId="1B73A579" w14:textId="77777777" w:rsidR="00077FC5" w:rsidRPr="001D2E49" w:rsidRDefault="00077FC5" w:rsidP="00077FC5">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3E9FCE43" w14:textId="77777777" w:rsidR="00077FC5" w:rsidRPr="001D2E49" w:rsidRDefault="00077FC5" w:rsidP="00077FC5">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B8C47C" w14:textId="77777777" w:rsidR="00077FC5" w:rsidRPr="001D2E49" w:rsidRDefault="00077FC5" w:rsidP="00077FC5">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5686A4" w14:textId="77777777" w:rsidR="00077FC5" w:rsidRPr="001D2E49" w:rsidRDefault="00077FC5" w:rsidP="00077FC5">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7800E5" w14:textId="77777777" w:rsidR="00077FC5" w:rsidRPr="001D2E49" w:rsidRDefault="00077FC5" w:rsidP="00077FC5">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2C71753" w14:textId="77777777" w:rsidR="00077FC5" w:rsidRPr="001D2E49" w:rsidRDefault="00077FC5" w:rsidP="00077FC5">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D6A598" w14:textId="77777777" w:rsidR="00077FC5" w:rsidRPr="001D2E49" w:rsidRDefault="00077FC5" w:rsidP="00077FC5">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9B74E9" w14:textId="77777777" w:rsidR="00077FC5" w:rsidRPr="001D2E49" w:rsidRDefault="00077FC5" w:rsidP="00077FC5">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E0ED6E" w14:textId="77777777" w:rsidR="00077FC5" w:rsidRPr="001D2E49" w:rsidRDefault="00077FC5" w:rsidP="00077FC5">
      <w:pPr>
        <w:pStyle w:val="PL"/>
        <w:rPr>
          <w:noProof w:val="0"/>
          <w:snapToGrid w:val="0"/>
        </w:rPr>
      </w:pPr>
      <w:r w:rsidRPr="001D2E49">
        <w:rPr>
          <w:noProof w:val="0"/>
          <w:snapToGrid w:val="0"/>
        </w:rPr>
        <w:tab/>
        <w:t>...</w:t>
      </w:r>
    </w:p>
    <w:p w14:paraId="3D01662F" w14:textId="77777777" w:rsidR="00077FC5" w:rsidRPr="001D2E49" w:rsidRDefault="00077FC5" w:rsidP="00077FC5">
      <w:pPr>
        <w:pStyle w:val="PL"/>
        <w:rPr>
          <w:noProof w:val="0"/>
          <w:snapToGrid w:val="0"/>
        </w:rPr>
      </w:pPr>
      <w:r w:rsidRPr="001D2E49">
        <w:rPr>
          <w:noProof w:val="0"/>
          <w:snapToGrid w:val="0"/>
        </w:rPr>
        <w:t>}</w:t>
      </w:r>
    </w:p>
    <w:p w14:paraId="79B9EF04" w14:textId="77777777" w:rsidR="00077FC5" w:rsidRPr="001D2E49" w:rsidRDefault="00077FC5" w:rsidP="00077FC5">
      <w:pPr>
        <w:pStyle w:val="PL"/>
        <w:rPr>
          <w:noProof w:val="0"/>
          <w:snapToGrid w:val="0"/>
        </w:rPr>
      </w:pPr>
    </w:p>
    <w:p w14:paraId="6D135367" w14:textId="77777777" w:rsidR="00077FC5" w:rsidRPr="001D2E49" w:rsidRDefault="00077FC5" w:rsidP="00077FC5">
      <w:pPr>
        <w:pStyle w:val="PL"/>
        <w:rPr>
          <w:noProof w:val="0"/>
          <w:snapToGrid w:val="0"/>
        </w:rPr>
      </w:pPr>
      <w:r w:rsidRPr="001D2E49">
        <w:rPr>
          <w:noProof w:val="0"/>
          <w:snapToGrid w:val="0"/>
        </w:rPr>
        <w:t>-- **************************************************************</w:t>
      </w:r>
    </w:p>
    <w:p w14:paraId="19738670" w14:textId="77777777" w:rsidR="00077FC5" w:rsidRPr="001D2E49" w:rsidRDefault="00077FC5" w:rsidP="00077FC5">
      <w:pPr>
        <w:pStyle w:val="PL"/>
        <w:rPr>
          <w:noProof w:val="0"/>
          <w:snapToGrid w:val="0"/>
        </w:rPr>
      </w:pPr>
      <w:r w:rsidRPr="001D2E49">
        <w:rPr>
          <w:noProof w:val="0"/>
          <w:snapToGrid w:val="0"/>
        </w:rPr>
        <w:t>--</w:t>
      </w:r>
    </w:p>
    <w:p w14:paraId="7FF93F70" w14:textId="77777777" w:rsidR="00077FC5" w:rsidRPr="001D2E49" w:rsidRDefault="00077FC5" w:rsidP="00077FC5">
      <w:pPr>
        <w:pStyle w:val="PL"/>
        <w:outlineLvl w:val="4"/>
        <w:rPr>
          <w:noProof w:val="0"/>
          <w:snapToGrid w:val="0"/>
        </w:rPr>
      </w:pPr>
      <w:r w:rsidRPr="001D2E49">
        <w:rPr>
          <w:noProof w:val="0"/>
          <w:snapToGrid w:val="0"/>
        </w:rPr>
        <w:t>-- AMF CONFIGURATION UPDATE ACKNOWLEDGE</w:t>
      </w:r>
    </w:p>
    <w:p w14:paraId="1803BA34" w14:textId="77777777" w:rsidR="00077FC5" w:rsidRPr="001D2E49" w:rsidRDefault="00077FC5" w:rsidP="00077FC5">
      <w:pPr>
        <w:pStyle w:val="PL"/>
        <w:rPr>
          <w:noProof w:val="0"/>
          <w:snapToGrid w:val="0"/>
        </w:rPr>
      </w:pPr>
      <w:r w:rsidRPr="001D2E49">
        <w:rPr>
          <w:noProof w:val="0"/>
          <w:snapToGrid w:val="0"/>
        </w:rPr>
        <w:t>--</w:t>
      </w:r>
    </w:p>
    <w:p w14:paraId="620B22F2" w14:textId="77777777" w:rsidR="00077FC5" w:rsidRPr="001D2E49" w:rsidRDefault="00077FC5" w:rsidP="00077FC5">
      <w:pPr>
        <w:pStyle w:val="PL"/>
        <w:rPr>
          <w:noProof w:val="0"/>
          <w:snapToGrid w:val="0"/>
        </w:rPr>
      </w:pPr>
      <w:r w:rsidRPr="001D2E49">
        <w:rPr>
          <w:noProof w:val="0"/>
          <w:snapToGrid w:val="0"/>
        </w:rPr>
        <w:t>-- **************************************************************</w:t>
      </w:r>
    </w:p>
    <w:p w14:paraId="604897BF" w14:textId="77777777" w:rsidR="00077FC5" w:rsidRPr="001D2E49" w:rsidRDefault="00077FC5" w:rsidP="00077FC5">
      <w:pPr>
        <w:pStyle w:val="PL"/>
        <w:rPr>
          <w:noProof w:val="0"/>
          <w:snapToGrid w:val="0"/>
        </w:rPr>
      </w:pPr>
    </w:p>
    <w:p w14:paraId="5BF26190" w14:textId="77777777" w:rsidR="00077FC5" w:rsidRPr="001D2E49" w:rsidRDefault="00077FC5" w:rsidP="00077FC5">
      <w:pPr>
        <w:pStyle w:val="PL"/>
        <w:rPr>
          <w:noProof w:val="0"/>
          <w:snapToGrid w:val="0"/>
        </w:rPr>
      </w:pPr>
      <w:r w:rsidRPr="001D2E49">
        <w:rPr>
          <w:noProof w:val="0"/>
        </w:rPr>
        <w:t>AMFConfiguration</w:t>
      </w:r>
      <w:r w:rsidRPr="001D2E49">
        <w:rPr>
          <w:noProof w:val="0"/>
          <w:snapToGrid w:val="0"/>
        </w:rPr>
        <w:t>UpdateAcknowledge ::= SEQUENCE {</w:t>
      </w:r>
    </w:p>
    <w:p w14:paraId="7C95AFB8"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158320F4" w14:textId="77777777" w:rsidR="00077FC5" w:rsidRPr="001D2E49" w:rsidRDefault="00077FC5" w:rsidP="00077FC5">
      <w:pPr>
        <w:pStyle w:val="PL"/>
        <w:rPr>
          <w:noProof w:val="0"/>
          <w:snapToGrid w:val="0"/>
        </w:rPr>
      </w:pPr>
      <w:r w:rsidRPr="001D2E49">
        <w:rPr>
          <w:noProof w:val="0"/>
          <w:snapToGrid w:val="0"/>
        </w:rPr>
        <w:tab/>
        <w:t>...</w:t>
      </w:r>
    </w:p>
    <w:p w14:paraId="6293F4E6" w14:textId="77777777" w:rsidR="00077FC5" w:rsidRPr="001D2E49" w:rsidRDefault="00077FC5" w:rsidP="00077FC5">
      <w:pPr>
        <w:pStyle w:val="PL"/>
        <w:rPr>
          <w:noProof w:val="0"/>
          <w:snapToGrid w:val="0"/>
        </w:rPr>
      </w:pPr>
      <w:r w:rsidRPr="001D2E49">
        <w:rPr>
          <w:noProof w:val="0"/>
          <w:snapToGrid w:val="0"/>
        </w:rPr>
        <w:t>}</w:t>
      </w:r>
    </w:p>
    <w:p w14:paraId="61270799" w14:textId="77777777" w:rsidR="00077FC5" w:rsidRPr="001D2E49" w:rsidRDefault="00077FC5" w:rsidP="00077FC5">
      <w:pPr>
        <w:pStyle w:val="PL"/>
        <w:rPr>
          <w:noProof w:val="0"/>
          <w:snapToGrid w:val="0"/>
        </w:rPr>
      </w:pPr>
    </w:p>
    <w:p w14:paraId="315B75F0" w14:textId="77777777" w:rsidR="00077FC5" w:rsidRPr="001D2E49" w:rsidRDefault="00077FC5" w:rsidP="00077FC5">
      <w:pPr>
        <w:pStyle w:val="PL"/>
        <w:rPr>
          <w:noProof w:val="0"/>
          <w:snapToGrid w:val="0"/>
        </w:rPr>
      </w:pPr>
      <w:r w:rsidRPr="001D2E49">
        <w:rPr>
          <w:noProof w:val="0"/>
        </w:rPr>
        <w:t>AMFConfiguration</w:t>
      </w:r>
      <w:r w:rsidRPr="001D2E49">
        <w:rPr>
          <w:noProof w:val="0"/>
          <w:snapToGrid w:val="0"/>
        </w:rPr>
        <w:t>UpdateAcknowledgeIEs NGAP-PROTOCOL-IES ::= {</w:t>
      </w:r>
    </w:p>
    <w:p w14:paraId="1CC84D9C" w14:textId="77777777" w:rsidR="00077FC5" w:rsidRPr="001D2E49" w:rsidRDefault="00077FC5" w:rsidP="00077FC5">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560FD8" w14:textId="77777777" w:rsidR="00077FC5" w:rsidRPr="001D2E49" w:rsidRDefault="00077FC5" w:rsidP="00077FC5">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AAB7D2"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5AD1C7" w14:textId="77777777" w:rsidR="00077FC5" w:rsidRPr="001D2E49" w:rsidRDefault="00077FC5" w:rsidP="00077FC5">
      <w:pPr>
        <w:pStyle w:val="PL"/>
        <w:rPr>
          <w:noProof w:val="0"/>
          <w:snapToGrid w:val="0"/>
        </w:rPr>
      </w:pPr>
      <w:r w:rsidRPr="001D2E49">
        <w:rPr>
          <w:noProof w:val="0"/>
          <w:snapToGrid w:val="0"/>
        </w:rPr>
        <w:tab/>
        <w:t>...</w:t>
      </w:r>
    </w:p>
    <w:p w14:paraId="1E2E74A5" w14:textId="77777777" w:rsidR="00077FC5" w:rsidRPr="001D2E49" w:rsidRDefault="00077FC5" w:rsidP="00077FC5">
      <w:pPr>
        <w:pStyle w:val="PL"/>
        <w:rPr>
          <w:noProof w:val="0"/>
          <w:snapToGrid w:val="0"/>
        </w:rPr>
      </w:pPr>
      <w:r w:rsidRPr="001D2E49">
        <w:rPr>
          <w:noProof w:val="0"/>
          <w:snapToGrid w:val="0"/>
        </w:rPr>
        <w:t>}</w:t>
      </w:r>
    </w:p>
    <w:p w14:paraId="773D9E01" w14:textId="77777777" w:rsidR="00077FC5" w:rsidRPr="001D2E49" w:rsidRDefault="00077FC5" w:rsidP="00077FC5">
      <w:pPr>
        <w:pStyle w:val="PL"/>
        <w:rPr>
          <w:noProof w:val="0"/>
          <w:snapToGrid w:val="0"/>
        </w:rPr>
      </w:pPr>
    </w:p>
    <w:p w14:paraId="11E371D2" w14:textId="77777777" w:rsidR="00077FC5" w:rsidRPr="001D2E49" w:rsidRDefault="00077FC5" w:rsidP="00077FC5">
      <w:pPr>
        <w:pStyle w:val="PL"/>
        <w:rPr>
          <w:noProof w:val="0"/>
          <w:snapToGrid w:val="0"/>
        </w:rPr>
      </w:pPr>
      <w:r w:rsidRPr="001D2E49">
        <w:rPr>
          <w:noProof w:val="0"/>
          <w:snapToGrid w:val="0"/>
        </w:rPr>
        <w:t>-- **************************************************************</w:t>
      </w:r>
    </w:p>
    <w:p w14:paraId="5D9236AA" w14:textId="77777777" w:rsidR="00077FC5" w:rsidRPr="001D2E49" w:rsidRDefault="00077FC5" w:rsidP="00077FC5">
      <w:pPr>
        <w:pStyle w:val="PL"/>
        <w:rPr>
          <w:noProof w:val="0"/>
          <w:snapToGrid w:val="0"/>
        </w:rPr>
      </w:pPr>
      <w:r w:rsidRPr="001D2E49">
        <w:rPr>
          <w:noProof w:val="0"/>
          <w:snapToGrid w:val="0"/>
        </w:rPr>
        <w:t>--</w:t>
      </w:r>
    </w:p>
    <w:p w14:paraId="4D480C7F" w14:textId="77777777" w:rsidR="00077FC5" w:rsidRPr="001D2E49" w:rsidRDefault="00077FC5" w:rsidP="00077FC5">
      <w:pPr>
        <w:pStyle w:val="PL"/>
        <w:outlineLvl w:val="4"/>
        <w:rPr>
          <w:noProof w:val="0"/>
          <w:snapToGrid w:val="0"/>
        </w:rPr>
      </w:pPr>
      <w:r w:rsidRPr="001D2E49">
        <w:rPr>
          <w:noProof w:val="0"/>
          <w:snapToGrid w:val="0"/>
        </w:rPr>
        <w:t>-- AMF CONFIGURATION UPDATE FAILURE</w:t>
      </w:r>
    </w:p>
    <w:p w14:paraId="60143DD3" w14:textId="77777777" w:rsidR="00077FC5" w:rsidRPr="001D2E49" w:rsidRDefault="00077FC5" w:rsidP="00077FC5">
      <w:pPr>
        <w:pStyle w:val="PL"/>
        <w:rPr>
          <w:noProof w:val="0"/>
          <w:snapToGrid w:val="0"/>
        </w:rPr>
      </w:pPr>
      <w:r w:rsidRPr="001D2E49">
        <w:rPr>
          <w:noProof w:val="0"/>
          <w:snapToGrid w:val="0"/>
        </w:rPr>
        <w:t>--</w:t>
      </w:r>
    </w:p>
    <w:p w14:paraId="0394B1C1" w14:textId="77777777" w:rsidR="00077FC5" w:rsidRPr="001D2E49" w:rsidRDefault="00077FC5" w:rsidP="00077FC5">
      <w:pPr>
        <w:pStyle w:val="PL"/>
        <w:rPr>
          <w:noProof w:val="0"/>
          <w:snapToGrid w:val="0"/>
        </w:rPr>
      </w:pPr>
      <w:r w:rsidRPr="001D2E49">
        <w:rPr>
          <w:noProof w:val="0"/>
          <w:snapToGrid w:val="0"/>
        </w:rPr>
        <w:t>-- **************************************************************</w:t>
      </w:r>
    </w:p>
    <w:p w14:paraId="7A73F461" w14:textId="77777777" w:rsidR="00077FC5" w:rsidRPr="001D2E49" w:rsidRDefault="00077FC5" w:rsidP="00077FC5">
      <w:pPr>
        <w:pStyle w:val="PL"/>
        <w:rPr>
          <w:noProof w:val="0"/>
          <w:snapToGrid w:val="0"/>
        </w:rPr>
      </w:pPr>
    </w:p>
    <w:p w14:paraId="4D732114" w14:textId="77777777" w:rsidR="00077FC5" w:rsidRPr="001D2E49" w:rsidRDefault="00077FC5" w:rsidP="00077FC5">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54C8CF36"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36C22761" w14:textId="77777777" w:rsidR="00077FC5" w:rsidRPr="001D2E49" w:rsidRDefault="00077FC5" w:rsidP="00077FC5">
      <w:pPr>
        <w:pStyle w:val="PL"/>
        <w:rPr>
          <w:noProof w:val="0"/>
          <w:snapToGrid w:val="0"/>
        </w:rPr>
      </w:pPr>
      <w:r w:rsidRPr="001D2E49">
        <w:rPr>
          <w:noProof w:val="0"/>
          <w:snapToGrid w:val="0"/>
        </w:rPr>
        <w:tab/>
        <w:t>...</w:t>
      </w:r>
    </w:p>
    <w:p w14:paraId="516D8922" w14:textId="77777777" w:rsidR="00077FC5" w:rsidRPr="001D2E49" w:rsidRDefault="00077FC5" w:rsidP="00077FC5">
      <w:pPr>
        <w:pStyle w:val="PL"/>
        <w:rPr>
          <w:noProof w:val="0"/>
          <w:snapToGrid w:val="0"/>
        </w:rPr>
      </w:pPr>
      <w:r w:rsidRPr="001D2E49">
        <w:rPr>
          <w:noProof w:val="0"/>
          <w:snapToGrid w:val="0"/>
        </w:rPr>
        <w:t>}</w:t>
      </w:r>
    </w:p>
    <w:p w14:paraId="7232AF78" w14:textId="77777777" w:rsidR="00077FC5" w:rsidRPr="001D2E49" w:rsidRDefault="00077FC5" w:rsidP="00077FC5">
      <w:pPr>
        <w:pStyle w:val="PL"/>
        <w:rPr>
          <w:noProof w:val="0"/>
          <w:snapToGrid w:val="0"/>
        </w:rPr>
      </w:pPr>
    </w:p>
    <w:p w14:paraId="1D8291CC" w14:textId="77777777" w:rsidR="00077FC5" w:rsidRPr="001D2E49" w:rsidRDefault="00077FC5" w:rsidP="00077FC5">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351FF4AF" w14:textId="77777777" w:rsidR="00077FC5" w:rsidRPr="001D2E49" w:rsidRDefault="00077FC5" w:rsidP="00077FC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FAB28B" w14:textId="77777777" w:rsidR="00077FC5" w:rsidRPr="001D2E49" w:rsidRDefault="00077FC5" w:rsidP="00077FC5">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A05797"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4CEE35" w14:textId="77777777" w:rsidR="00077FC5" w:rsidRPr="001D2E49" w:rsidRDefault="00077FC5" w:rsidP="00077FC5">
      <w:pPr>
        <w:pStyle w:val="PL"/>
        <w:rPr>
          <w:noProof w:val="0"/>
          <w:snapToGrid w:val="0"/>
        </w:rPr>
      </w:pPr>
      <w:r w:rsidRPr="001D2E49">
        <w:rPr>
          <w:noProof w:val="0"/>
          <w:snapToGrid w:val="0"/>
        </w:rPr>
        <w:tab/>
        <w:t>...</w:t>
      </w:r>
    </w:p>
    <w:p w14:paraId="415B437E" w14:textId="77777777" w:rsidR="00077FC5" w:rsidRPr="001D2E49" w:rsidRDefault="00077FC5" w:rsidP="00077FC5">
      <w:pPr>
        <w:pStyle w:val="PL"/>
        <w:rPr>
          <w:noProof w:val="0"/>
          <w:snapToGrid w:val="0"/>
        </w:rPr>
      </w:pPr>
      <w:r w:rsidRPr="001D2E49">
        <w:rPr>
          <w:noProof w:val="0"/>
          <w:snapToGrid w:val="0"/>
        </w:rPr>
        <w:t>}</w:t>
      </w:r>
    </w:p>
    <w:p w14:paraId="65390340" w14:textId="77777777" w:rsidR="00077FC5" w:rsidRPr="001D2E49" w:rsidRDefault="00077FC5" w:rsidP="00077FC5">
      <w:pPr>
        <w:pStyle w:val="PL"/>
        <w:rPr>
          <w:noProof w:val="0"/>
          <w:snapToGrid w:val="0"/>
        </w:rPr>
      </w:pPr>
    </w:p>
    <w:p w14:paraId="573E9D38" w14:textId="77777777" w:rsidR="00077FC5" w:rsidRPr="001D2E49" w:rsidRDefault="00077FC5" w:rsidP="00077FC5">
      <w:pPr>
        <w:pStyle w:val="PL"/>
        <w:rPr>
          <w:noProof w:val="0"/>
          <w:snapToGrid w:val="0"/>
        </w:rPr>
      </w:pPr>
      <w:r w:rsidRPr="001D2E49">
        <w:rPr>
          <w:noProof w:val="0"/>
          <w:snapToGrid w:val="0"/>
        </w:rPr>
        <w:t>-- **************************************************************</w:t>
      </w:r>
    </w:p>
    <w:p w14:paraId="1822478F" w14:textId="77777777" w:rsidR="00077FC5" w:rsidRPr="001D2E49" w:rsidRDefault="00077FC5" w:rsidP="00077FC5">
      <w:pPr>
        <w:pStyle w:val="PL"/>
        <w:rPr>
          <w:noProof w:val="0"/>
          <w:snapToGrid w:val="0"/>
        </w:rPr>
      </w:pPr>
      <w:r w:rsidRPr="001D2E49">
        <w:rPr>
          <w:noProof w:val="0"/>
          <w:snapToGrid w:val="0"/>
        </w:rPr>
        <w:t>--</w:t>
      </w:r>
    </w:p>
    <w:p w14:paraId="76200719" w14:textId="77777777" w:rsidR="00077FC5" w:rsidRPr="001D2E49" w:rsidRDefault="00077FC5" w:rsidP="00077FC5">
      <w:pPr>
        <w:pStyle w:val="PL"/>
        <w:outlineLvl w:val="3"/>
        <w:rPr>
          <w:noProof w:val="0"/>
          <w:snapToGrid w:val="0"/>
        </w:rPr>
      </w:pPr>
      <w:r w:rsidRPr="001D2E49">
        <w:rPr>
          <w:noProof w:val="0"/>
          <w:snapToGrid w:val="0"/>
        </w:rPr>
        <w:t>-- AMF Status Indication Elementary Procedure</w:t>
      </w:r>
    </w:p>
    <w:p w14:paraId="45BD353B" w14:textId="77777777" w:rsidR="00077FC5" w:rsidRPr="001D2E49" w:rsidRDefault="00077FC5" w:rsidP="00077FC5">
      <w:pPr>
        <w:pStyle w:val="PL"/>
        <w:rPr>
          <w:noProof w:val="0"/>
          <w:snapToGrid w:val="0"/>
        </w:rPr>
      </w:pPr>
      <w:r w:rsidRPr="001D2E49">
        <w:rPr>
          <w:noProof w:val="0"/>
          <w:snapToGrid w:val="0"/>
        </w:rPr>
        <w:t>--</w:t>
      </w:r>
    </w:p>
    <w:p w14:paraId="06AFE8B0" w14:textId="77777777" w:rsidR="00077FC5" w:rsidRPr="001D2E49" w:rsidRDefault="00077FC5" w:rsidP="00077FC5">
      <w:pPr>
        <w:pStyle w:val="PL"/>
        <w:rPr>
          <w:noProof w:val="0"/>
          <w:snapToGrid w:val="0"/>
        </w:rPr>
      </w:pPr>
      <w:r w:rsidRPr="001D2E49">
        <w:rPr>
          <w:noProof w:val="0"/>
          <w:snapToGrid w:val="0"/>
        </w:rPr>
        <w:t>-- **************************************************************</w:t>
      </w:r>
    </w:p>
    <w:p w14:paraId="257E49A8" w14:textId="77777777" w:rsidR="00077FC5" w:rsidRPr="001D2E49" w:rsidRDefault="00077FC5" w:rsidP="00077FC5">
      <w:pPr>
        <w:pStyle w:val="PL"/>
        <w:rPr>
          <w:noProof w:val="0"/>
          <w:snapToGrid w:val="0"/>
        </w:rPr>
      </w:pPr>
    </w:p>
    <w:p w14:paraId="78DC81D4" w14:textId="77777777" w:rsidR="00077FC5" w:rsidRPr="001D2E49" w:rsidRDefault="00077FC5" w:rsidP="00077FC5">
      <w:pPr>
        <w:pStyle w:val="PL"/>
        <w:rPr>
          <w:noProof w:val="0"/>
          <w:snapToGrid w:val="0"/>
        </w:rPr>
      </w:pPr>
      <w:r w:rsidRPr="001D2E49">
        <w:rPr>
          <w:noProof w:val="0"/>
          <w:snapToGrid w:val="0"/>
        </w:rPr>
        <w:t>-- **************************************************************</w:t>
      </w:r>
    </w:p>
    <w:p w14:paraId="3E6D8D03" w14:textId="77777777" w:rsidR="00077FC5" w:rsidRPr="001D2E49" w:rsidRDefault="00077FC5" w:rsidP="00077FC5">
      <w:pPr>
        <w:pStyle w:val="PL"/>
        <w:rPr>
          <w:noProof w:val="0"/>
          <w:snapToGrid w:val="0"/>
        </w:rPr>
      </w:pPr>
      <w:r w:rsidRPr="001D2E49">
        <w:rPr>
          <w:noProof w:val="0"/>
          <w:snapToGrid w:val="0"/>
        </w:rPr>
        <w:t>--</w:t>
      </w:r>
    </w:p>
    <w:p w14:paraId="0BC7949E" w14:textId="77777777" w:rsidR="00077FC5" w:rsidRPr="001D2E49" w:rsidRDefault="00077FC5" w:rsidP="00077FC5">
      <w:pPr>
        <w:pStyle w:val="PL"/>
        <w:outlineLvl w:val="4"/>
        <w:rPr>
          <w:noProof w:val="0"/>
          <w:snapToGrid w:val="0"/>
        </w:rPr>
      </w:pPr>
      <w:r w:rsidRPr="001D2E49">
        <w:rPr>
          <w:noProof w:val="0"/>
          <w:snapToGrid w:val="0"/>
        </w:rPr>
        <w:t>-- AMF STATUS INDICATION</w:t>
      </w:r>
    </w:p>
    <w:p w14:paraId="029D33CA" w14:textId="77777777" w:rsidR="00077FC5" w:rsidRPr="001D2E49" w:rsidRDefault="00077FC5" w:rsidP="00077FC5">
      <w:pPr>
        <w:pStyle w:val="PL"/>
        <w:rPr>
          <w:noProof w:val="0"/>
          <w:snapToGrid w:val="0"/>
        </w:rPr>
      </w:pPr>
      <w:r w:rsidRPr="001D2E49">
        <w:rPr>
          <w:noProof w:val="0"/>
          <w:snapToGrid w:val="0"/>
        </w:rPr>
        <w:t>--</w:t>
      </w:r>
    </w:p>
    <w:p w14:paraId="63D87D4F" w14:textId="77777777" w:rsidR="00077FC5" w:rsidRPr="001D2E49" w:rsidRDefault="00077FC5" w:rsidP="00077FC5">
      <w:pPr>
        <w:pStyle w:val="PL"/>
        <w:rPr>
          <w:noProof w:val="0"/>
          <w:snapToGrid w:val="0"/>
        </w:rPr>
      </w:pPr>
      <w:r w:rsidRPr="001D2E49">
        <w:rPr>
          <w:noProof w:val="0"/>
          <w:snapToGrid w:val="0"/>
        </w:rPr>
        <w:t>-- **************************************************************</w:t>
      </w:r>
    </w:p>
    <w:p w14:paraId="034C30FF" w14:textId="77777777" w:rsidR="00077FC5" w:rsidRPr="001D2E49" w:rsidRDefault="00077FC5" w:rsidP="00077FC5">
      <w:pPr>
        <w:pStyle w:val="PL"/>
        <w:rPr>
          <w:noProof w:val="0"/>
          <w:snapToGrid w:val="0"/>
        </w:rPr>
      </w:pPr>
    </w:p>
    <w:p w14:paraId="1D006355" w14:textId="77777777" w:rsidR="00077FC5" w:rsidRPr="001D2E49" w:rsidRDefault="00077FC5" w:rsidP="00077FC5">
      <w:pPr>
        <w:pStyle w:val="PL"/>
        <w:rPr>
          <w:noProof w:val="0"/>
          <w:snapToGrid w:val="0"/>
        </w:rPr>
      </w:pPr>
      <w:r w:rsidRPr="001D2E49">
        <w:rPr>
          <w:noProof w:val="0"/>
          <w:snapToGrid w:val="0"/>
        </w:rPr>
        <w:t>AMFStatusIndication ::= SEQUENCE {</w:t>
      </w:r>
    </w:p>
    <w:p w14:paraId="32EF6C4E"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261AAE33" w14:textId="77777777" w:rsidR="00077FC5" w:rsidRPr="001D2E49" w:rsidRDefault="00077FC5" w:rsidP="00077FC5">
      <w:pPr>
        <w:pStyle w:val="PL"/>
        <w:rPr>
          <w:noProof w:val="0"/>
          <w:snapToGrid w:val="0"/>
        </w:rPr>
      </w:pPr>
      <w:r w:rsidRPr="001D2E49">
        <w:rPr>
          <w:noProof w:val="0"/>
          <w:snapToGrid w:val="0"/>
        </w:rPr>
        <w:tab/>
        <w:t>...</w:t>
      </w:r>
    </w:p>
    <w:p w14:paraId="6899A767" w14:textId="77777777" w:rsidR="00077FC5" w:rsidRPr="001D2E49" w:rsidRDefault="00077FC5" w:rsidP="00077FC5">
      <w:pPr>
        <w:pStyle w:val="PL"/>
        <w:rPr>
          <w:noProof w:val="0"/>
          <w:snapToGrid w:val="0"/>
        </w:rPr>
      </w:pPr>
      <w:r w:rsidRPr="001D2E49">
        <w:rPr>
          <w:noProof w:val="0"/>
          <w:snapToGrid w:val="0"/>
        </w:rPr>
        <w:t>}</w:t>
      </w:r>
    </w:p>
    <w:p w14:paraId="69B80231" w14:textId="77777777" w:rsidR="00077FC5" w:rsidRPr="001D2E49" w:rsidRDefault="00077FC5" w:rsidP="00077FC5">
      <w:pPr>
        <w:pStyle w:val="PL"/>
        <w:rPr>
          <w:noProof w:val="0"/>
          <w:snapToGrid w:val="0"/>
        </w:rPr>
      </w:pPr>
    </w:p>
    <w:p w14:paraId="53390198" w14:textId="77777777" w:rsidR="00077FC5" w:rsidRPr="001D2E49" w:rsidRDefault="00077FC5" w:rsidP="00077FC5">
      <w:pPr>
        <w:pStyle w:val="PL"/>
        <w:rPr>
          <w:noProof w:val="0"/>
          <w:snapToGrid w:val="0"/>
        </w:rPr>
      </w:pPr>
      <w:r w:rsidRPr="001D2E49">
        <w:rPr>
          <w:noProof w:val="0"/>
          <w:snapToGrid w:val="0"/>
        </w:rPr>
        <w:t>AMFStatusIndicationIEs NGAP-PROTOCOL-IES ::= {</w:t>
      </w:r>
    </w:p>
    <w:p w14:paraId="4CFEFE5B" w14:textId="77777777" w:rsidR="00077FC5" w:rsidRPr="001D2E49" w:rsidRDefault="00077FC5" w:rsidP="00077FC5">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6D70D69A" w14:textId="77777777" w:rsidR="00077FC5" w:rsidRPr="001D2E49" w:rsidRDefault="00077FC5" w:rsidP="00077FC5">
      <w:pPr>
        <w:pStyle w:val="PL"/>
        <w:rPr>
          <w:noProof w:val="0"/>
          <w:snapToGrid w:val="0"/>
        </w:rPr>
      </w:pPr>
      <w:r w:rsidRPr="001D2E49">
        <w:rPr>
          <w:noProof w:val="0"/>
          <w:snapToGrid w:val="0"/>
        </w:rPr>
        <w:tab/>
        <w:t>...</w:t>
      </w:r>
    </w:p>
    <w:p w14:paraId="1CE5C137" w14:textId="77777777" w:rsidR="00077FC5" w:rsidRPr="001D2E49" w:rsidRDefault="00077FC5" w:rsidP="00077FC5">
      <w:pPr>
        <w:pStyle w:val="PL"/>
        <w:rPr>
          <w:noProof w:val="0"/>
          <w:snapToGrid w:val="0"/>
        </w:rPr>
      </w:pPr>
      <w:r w:rsidRPr="001D2E49">
        <w:rPr>
          <w:noProof w:val="0"/>
          <w:snapToGrid w:val="0"/>
        </w:rPr>
        <w:t>}</w:t>
      </w:r>
    </w:p>
    <w:p w14:paraId="35322AC8" w14:textId="77777777" w:rsidR="00077FC5" w:rsidRPr="001D2E49" w:rsidRDefault="00077FC5" w:rsidP="00077FC5">
      <w:pPr>
        <w:pStyle w:val="PL"/>
        <w:rPr>
          <w:noProof w:val="0"/>
          <w:snapToGrid w:val="0"/>
        </w:rPr>
      </w:pPr>
    </w:p>
    <w:p w14:paraId="609FFF4A" w14:textId="77777777" w:rsidR="00077FC5" w:rsidRPr="001D2E49" w:rsidRDefault="00077FC5" w:rsidP="00077FC5">
      <w:pPr>
        <w:pStyle w:val="PL"/>
        <w:rPr>
          <w:noProof w:val="0"/>
          <w:snapToGrid w:val="0"/>
        </w:rPr>
      </w:pPr>
      <w:r w:rsidRPr="001D2E49">
        <w:rPr>
          <w:noProof w:val="0"/>
          <w:snapToGrid w:val="0"/>
        </w:rPr>
        <w:t>-- **************************************************************</w:t>
      </w:r>
    </w:p>
    <w:p w14:paraId="7511A268" w14:textId="77777777" w:rsidR="00077FC5" w:rsidRPr="001D2E49" w:rsidRDefault="00077FC5" w:rsidP="00077FC5">
      <w:pPr>
        <w:pStyle w:val="PL"/>
        <w:rPr>
          <w:noProof w:val="0"/>
          <w:snapToGrid w:val="0"/>
        </w:rPr>
      </w:pPr>
      <w:r w:rsidRPr="001D2E49">
        <w:rPr>
          <w:noProof w:val="0"/>
          <w:snapToGrid w:val="0"/>
        </w:rPr>
        <w:t>--</w:t>
      </w:r>
    </w:p>
    <w:p w14:paraId="40905888" w14:textId="77777777" w:rsidR="00077FC5" w:rsidRPr="001D2E49" w:rsidRDefault="00077FC5" w:rsidP="00077FC5">
      <w:pPr>
        <w:pStyle w:val="PL"/>
        <w:outlineLvl w:val="3"/>
        <w:rPr>
          <w:noProof w:val="0"/>
          <w:snapToGrid w:val="0"/>
        </w:rPr>
      </w:pPr>
      <w:r w:rsidRPr="001D2E49">
        <w:rPr>
          <w:noProof w:val="0"/>
          <w:snapToGrid w:val="0"/>
        </w:rPr>
        <w:t>-- NG Reset Elementary Procedure</w:t>
      </w:r>
    </w:p>
    <w:p w14:paraId="7CA130D8" w14:textId="77777777" w:rsidR="00077FC5" w:rsidRPr="001D2E49" w:rsidRDefault="00077FC5" w:rsidP="00077FC5">
      <w:pPr>
        <w:pStyle w:val="PL"/>
        <w:rPr>
          <w:noProof w:val="0"/>
          <w:snapToGrid w:val="0"/>
        </w:rPr>
      </w:pPr>
      <w:r w:rsidRPr="001D2E49">
        <w:rPr>
          <w:noProof w:val="0"/>
          <w:snapToGrid w:val="0"/>
        </w:rPr>
        <w:t>--</w:t>
      </w:r>
    </w:p>
    <w:p w14:paraId="4EDBCDB2" w14:textId="77777777" w:rsidR="00077FC5" w:rsidRPr="001D2E49" w:rsidRDefault="00077FC5" w:rsidP="00077FC5">
      <w:pPr>
        <w:pStyle w:val="PL"/>
        <w:rPr>
          <w:noProof w:val="0"/>
          <w:snapToGrid w:val="0"/>
        </w:rPr>
      </w:pPr>
      <w:r w:rsidRPr="001D2E49">
        <w:rPr>
          <w:noProof w:val="0"/>
          <w:snapToGrid w:val="0"/>
        </w:rPr>
        <w:t>-- **************************************************************</w:t>
      </w:r>
    </w:p>
    <w:p w14:paraId="616F0FFC" w14:textId="77777777" w:rsidR="00077FC5" w:rsidRPr="001D2E49" w:rsidRDefault="00077FC5" w:rsidP="00077FC5">
      <w:pPr>
        <w:pStyle w:val="PL"/>
        <w:rPr>
          <w:noProof w:val="0"/>
          <w:snapToGrid w:val="0"/>
        </w:rPr>
      </w:pPr>
    </w:p>
    <w:p w14:paraId="7CC52D14" w14:textId="77777777" w:rsidR="00077FC5" w:rsidRPr="001D2E49" w:rsidRDefault="00077FC5" w:rsidP="00077FC5">
      <w:pPr>
        <w:pStyle w:val="PL"/>
        <w:rPr>
          <w:noProof w:val="0"/>
          <w:snapToGrid w:val="0"/>
        </w:rPr>
      </w:pPr>
      <w:r w:rsidRPr="001D2E49">
        <w:rPr>
          <w:noProof w:val="0"/>
          <w:snapToGrid w:val="0"/>
        </w:rPr>
        <w:t>-- **************************************************************</w:t>
      </w:r>
    </w:p>
    <w:p w14:paraId="335F661B" w14:textId="77777777" w:rsidR="00077FC5" w:rsidRPr="001D2E49" w:rsidRDefault="00077FC5" w:rsidP="00077FC5">
      <w:pPr>
        <w:pStyle w:val="PL"/>
        <w:rPr>
          <w:noProof w:val="0"/>
          <w:snapToGrid w:val="0"/>
        </w:rPr>
      </w:pPr>
      <w:r w:rsidRPr="001D2E49">
        <w:rPr>
          <w:noProof w:val="0"/>
          <w:snapToGrid w:val="0"/>
        </w:rPr>
        <w:t>--</w:t>
      </w:r>
    </w:p>
    <w:p w14:paraId="6DDCEDCD" w14:textId="77777777" w:rsidR="00077FC5" w:rsidRPr="001D2E49" w:rsidRDefault="00077FC5" w:rsidP="00077FC5">
      <w:pPr>
        <w:pStyle w:val="PL"/>
        <w:outlineLvl w:val="4"/>
        <w:rPr>
          <w:noProof w:val="0"/>
          <w:snapToGrid w:val="0"/>
        </w:rPr>
      </w:pPr>
      <w:r w:rsidRPr="001D2E49">
        <w:rPr>
          <w:noProof w:val="0"/>
          <w:snapToGrid w:val="0"/>
        </w:rPr>
        <w:t>-- NG RESET</w:t>
      </w:r>
    </w:p>
    <w:p w14:paraId="4F9BC310" w14:textId="77777777" w:rsidR="00077FC5" w:rsidRPr="001D2E49" w:rsidRDefault="00077FC5" w:rsidP="00077FC5">
      <w:pPr>
        <w:pStyle w:val="PL"/>
        <w:rPr>
          <w:noProof w:val="0"/>
          <w:snapToGrid w:val="0"/>
        </w:rPr>
      </w:pPr>
      <w:r w:rsidRPr="001D2E49">
        <w:rPr>
          <w:noProof w:val="0"/>
          <w:snapToGrid w:val="0"/>
        </w:rPr>
        <w:t>--</w:t>
      </w:r>
    </w:p>
    <w:p w14:paraId="259724BD" w14:textId="77777777" w:rsidR="00077FC5" w:rsidRPr="001D2E49" w:rsidRDefault="00077FC5" w:rsidP="00077FC5">
      <w:pPr>
        <w:pStyle w:val="PL"/>
        <w:rPr>
          <w:noProof w:val="0"/>
          <w:snapToGrid w:val="0"/>
        </w:rPr>
      </w:pPr>
      <w:r w:rsidRPr="001D2E49">
        <w:rPr>
          <w:noProof w:val="0"/>
          <w:snapToGrid w:val="0"/>
        </w:rPr>
        <w:t>-- **************************************************************</w:t>
      </w:r>
    </w:p>
    <w:p w14:paraId="32693E07" w14:textId="77777777" w:rsidR="00077FC5" w:rsidRPr="001D2E49" w:rsidRDefault="00077FC5" w:rsidP="00077FC5">
      <w:pPr>
        <w:pStyle w:val="PL"/>
        <w:rPr>
          <w:noProof w:val="0"/>
          <w:snapToGrid w:val="0"/>
        </w:rPr>
      </w:pPr>
    </w:p>
    <w:p w14:paraId="0A7D6471" w14:textId="77777777" w:rsidR="00077FC5" w:rsidRPr="001D2E49" w:rsidRDefault="00077FC5" w:rsidP="00077FC5">
      <w:pPr>
        <w:pStyle w:val="PL"/>
        <w:rPr>
          <w:noProof w:val="0"/>
          <w:snapToGrid w:val="0"/>
        </w:rPr>
      </w:pPr>
      <w:r w:rsidRPr="001D2E49">
        <w:rPr>
          <w:noProof w:val="0"/>
          <w:snapToGrid w:val="0"/>
        </w:rPr>
        <w:t>NGReset ::= SEQUENCE {</w:t>
      </w:r>
    </w:p>
    <w:p w14:paraId="07830AFC"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49492769" w14:textId="77777777" w:rsidR="00077FC5" w:rsidRPr="001D2E49" w:rsidRDefault="00077FC5" w:rsidP="00077FC5">
      <w:pPr>
        <w:pStyle w:val="PL"/>
        <w:rPr>
          <w:noProof w:val="0"/>
          <w:snapToGrid w:val="0"/>
        </w:rPr>
      </w:pPr>
      <w:r w:rsidRPr="001D2E49">
        <w:rPr>
          <w:noProof w:val="0"/>
          <w:snapToGrid w:val="0"/>
        </w:rPr>
        <w:tab/>
        <w:t>...</w:t>
      </w:r>
    </w:p>
    <w:p w14:paraId="1679B406" w14:textId="77777777" w:rsidR="00077FC5" w:rsidRPr="001D2E49" w:rsidRDefault="00077FC5" w:rsidP="00077FC5">
      <w:pPr>
        <w:pStyle w:val="PL"/>
        <w:rPr>
          <w:noProof w:val="0"/>
          <w:snapToGrid w:val="0"/>
        </w:rPr>
      </w:pPr>
      <w:r w:rsidRPr="001D2E49">
        <w:rPr>
          <w:noProof w:val="0"/>
          <w:snapToGrid w:val="0"/>
        </w:rPr>
        <w:t>}</w:t>
      </w:r>
    </w:p>
    <w:p w14:paraId="55FC0B97" w14:textId="77777777" w:rsidR="00077FC5" w:rsidRPr="001D2E49" w:rsidRDefault="00077FC5" w:rsidP="00077FC5">
      <w:pPr>
        <w:pStyle w:val="PL"/>
        <w:rPr>
          <w:noProof w:val="0"/>
          <w:snapToGrid w:val="0"/>
        </w:rPr>
      </w:pPr>
    </w:p>
    <w:p w14:paraId="41558FA6" w14:textId="77777777" w:rsidR="00077FC5" w:rsidRPr="001D2E49" w:rsidRDefault="00077FC5" w:rsidP="00077FC5">
      <w:pPr>
        <w:pStyle w:val="PL"/>
        <w:rPr>
          <w:noProof w:val="0"/>
          <w:snapToGrid w:val="0"/>
        </w:rPr>
      </w:pPr>
      <w:r w:rsidRPr="001D2E49">
        <w:rPr>
          <w:noProof w:val="0"/>
          <w:snapToGrid w:val="0"/>
        </w:rPr>
        <w:t>NGResetIEs NGAP-PROTOCOL-IES ::= {</w:t>
      </w:r>
    </w:p>
    <w:p w14:paraId="0A74AD72" w14:textId="77777777" w:rsidR="00077FC5" w:rsidRPr="001D2E49" w:rsidRDefault="00077FC5" w:rsidP="00077FC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2EB599" w14:textId="77777777" w:rsidR="00077FC5" w:rsidRPr="001D2E49" w:rsidRDefault="00077FC5" w:rsidP="00077FC5">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F9777D" w14:textId="77777777" w:rsidR="00077FC5" w:rsidRPr="001D2E49" w:rsidRDefault="00077FC5" w:rsidP="00077FC5">
      <w:pPr>
        <w:pStyle w:val="PL"/>
        <w:rPr>
          <w:noProof w:val="0"/>
          <w:snapToGrid w:val="0"/>
        </w:rPr>
      </w:pPr>
      <w:r w:rsidRPr="001D2E49">
        <w:rPr>
          <w:noProof w:val="0"/>
          <w:snapToGrid w:val="0"/>
        </w:rPr>
        <w:tab/>
        <w:t>...</w:t>
      </w:r>
    </w:p>
    <w:p w14:paraId="3069C623" w14:textId="77777777" w:rsidR="00077FC5" w:rsidRPr="001D2E49" w:rsidRDefault="00077FC5" w:rsidP="00077FC5">
      <w:pPr>
        <w:pStyle w:val="PL"/>
        <w:rPr>
          <w:noProof w:val="0"/>
          <w:snapToGrid w:val="0"/>
        </w:rPr>
      </w:pPr>
      <w:r w:rsidRPr="001D2E49">
        <w:rPr>
          <w:noProof w:val="0"/>
          <w:snapToGrid w:val="0"/>
        </w:rPr>
        <w:t>}</w:t>
      </w:r>
    </w:p>
    <w:p w14:paraId="64E2EA61" w14:textId="77777777" w:rsidR="00077FC5" w:rsidRPr="001D2E49" w:rsidRDefault="00077FC5" w:rsidP="00077FC5">
      <w:pPr>
        <w:pStyle w:val="PL"/>
        <w:rPr>
          <w:noProof w:val="0"/>
          <w:snapToGrid w:val="0"/>
        </w:rPr>
      </w:pPr>
    </w:p>
    <w:p w14:paraId="704677E2" w14:textId="77777777" w:rsidR="00077FC5" w:rsidRPr="001D2E49" w:rsidRDefault="00077FC5" w:rsidP="00077FC5">
      <w:pPr>
        <w:pStyle w:val="PL"/>
        <w:rPr>
          <w:noProof w:val="0"/>
          <w:snapToGrid w:val="0"/>
        </w:rPr>
      </w:pPr>
      <w:r w:rsidRPr="001D2E49">
        <w:rPr>
          <w:noProof w:val="0"/>
          <w:snapToGrid w:val="0"/>
        </w:rPr>
        <w:t>-- **************************************************************</w:t>
      </w:r>
    </w:p>
    <w:p w14:paraId="5A72017A" w14:textId="77777777" w:rsidR="00077FC5" w:rsidRPr="001D2E49" w:rsidRDefault="00077FC5" w:rsidP="00077FC5">
      <w:pPr>
        <w:pStyle w:val="PL"/>
        <w:rPr>
          <w:noProof w:val="0"/>
          <w:snapToGrid w:val="0"/>
        </w:rPr>
      </w:pPr>
      <w:r w:rsidRPr="001D2E49">
        <w:rPr>
          <w:noProof w:val="0"/>
          <w:snapToGrid w:val="0"/>
        </w:rPr>
        <w:t>--</w:t>
      </w:r>
    </w:p>
    <w:p w14:paraId="62AF8035" w14:textId="77777777" w:rsidR="00077FC5" w:rsidRPr="001D2E49" w:rsidRDefault="00077FC5" w:rsidP="00077FC5">
      <w:pPr>
        <w:pStyle w:val="PL"/>
        <w:outlineLvl w:val="4"/>
        <w:rPr>
          <w:noProof w:val="0"/>
          <w:snapToGrid w:val="0"/>
        </w:rPr>
      </w:pPr>
      <w:r w:rsidRPr="001D2E49">
        <w:rPr>
          <w:noProof w:val="0"/>
          <w:snapToGrid w:val="0"/>
        </w:rPr>
        <w:t>-- NG RESET ACKNOWLEDGE</w:t>
      </w:r>
    </w:p>
    <w:p w14:paraId="01D657C3" w14:textId="77777777" w:rsidR="00077FC5" w:rsidRPr="001D2E49" w:rsidRDefault="00077FC5" w:rsidP="00077FC5">
      <w:pPr>
        <w:pStyle w:val="PL"/>
        <w:rPr>
          <w:noProof w:val="0"/>
          <w:snapToGrid w:val="0"/>
        </w:rPr>
      </w:pPr>
      <w:r w:rsidRPr="001D2E49">
        <w:rPr>
          <w:noProof w:val="0"/>
          <w:snapToGrid w:val="0"/>
        </w:rPr>
        <w:t>--</w:t>
      </w:r>
    </w:p>
    <w:p w14:paraId="16F1738A" w14:textId="77777777" w:rsidR="00077FC5" w:rsidRPr="001D2E49" w:rsidRDefault="00077FC5" w:rsidP="00077FC5">
      <w:pPr>
        <w:pStyle w:val="PL"/>
        <w:rPr>
          <w:noProof w:val="0"/>
          <w:snapToGrid w:val="0"/>
        </w:rPr>
      </w:pPr>
      <w:r w:rsidRPr="001D2E49">
        <w:rPr>
          <w:noProof w:val="0"/>
          <w:snapToGrid w:val="0"/>
        </w:rPr>
        <w:t>-- **************************************************************</w:t>
      </w:r>
    </w:p>
    <w:p w14:paraId="47EA223E" w14:textId="77777777" w:rsidR="00077FC5" w:rsidRPr="001D2E49" w:rsidRDefault="00077FC5" w:rsidP="00077FC5">
      <w:pPr>
        <w:pStyle w:val="PL"/>
        <w:rPr>
          <w:noProof w:val="0"/>
          <w:snapToGrid w:val="0"/>
        </w:rPr>
      </w:pPr>
    </w:p>
    <w:p w14:paraId="7C307C56" w14:textId="77777777" w:rsidR="00077FC5" w:rsidRPr="001D2E49" w:rsidRDefault="00077FC5" w:rsidP="00077FC5">
      <w:pPr>
        <w:pStyle w:val="PL"/>
        <w:rPr>
          <w:noProof w:val="0"/>
          <w:snapToGrid w:val="0"/>
        </w:rPr>
      </w:pPr>
      <w:r w:rsidRPr="001D2E49">
        <w:rPr>
          <w:noProof w:val="0"/>
          <w:snapToGrid w:val="0"/>
        </w:rPr>
        <w:t>NGResetAcknowledge ::= SEQUENCE {</w:t>
      </w:r>
    </w:p>
    <w:p w14:paraId="6B1EEAF2"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1C2841EC" w14:textId="77777777" w:rsidR="00077FC5" w:rsidRPr="001D2E49" w:rsidRDefault="00077FC5" w:rsidP="00077FC5">
      <w:pPr>
        <w:pStyle w:val="PL"/>
        <w:rPr>
          <w:noProof w:val="0"/>
          <w:snapToGrid w:val="0"/>
        </w:rPr>
      </w:pPr>
      <w:r w:rsidRPr="001D2E49">
        <w:rPr>
          <w:noProof w:val="0"/>
          <w:snapToGrid w:val="0"/>
        </w:rPr>
        <w:tab/>
        <w:t>...</w:t>
      </w:r>
    </w:p>
    <w:p w14:paraId="4F75C5E3" w14:textId="77777777" w:rsidR="00077FC5" w:rsidRPr="001D2E49" w:rsidRDefault="00077FC5" w:rsidP="00077FC5">
      <w:pPr>
        <w:pStyle w:val="PL"/>
        <w:rPr>
          <w:noProof w:val="0"/>
          <w:snapToGrid w:val="0"/>
        </w:rPr>
      </w:pPr>
      <w:r w:rsidRPr="001D2E49">
        <w:rPr>
          <w:noProof w:val="0"/>
          <w:snapToGrid w:val="0"/>
        </w:rPr>
        <w:t>}</w:t>
      </w:r>
    </w:p>
    <w:p w14:paraId="7435766B" w14:textId="77777777" w:rsidR="00077FC5" w:rsidRPr="001D2E49" w:rsidRDefault="00077FC5" w:rsidP="00077FC5">
      <w:pPr>
        <w:pStyle w:val="PL"/>
        <w:rPr>
          <w:noProof w:val="0"/>
          <w:snapToGrid w:val="0"/>
        </w:rPr>
      </w:pPr>
    </w:p>
    <w:p w14:paraId="420CE8B9" w14:textId="77777777" w:rsidR="00077FC5" w:rsidRPr="001D2E49" w:rsidRDefault="00077FC5" w:rsidP="00077FC5">
      <w:pPr>
        <w:pStyle w:val="PL"/>
        <w:rPr>
          <w:noProof w:val="0"/>
          <w:snapToGrid w:val="0"/>
        </w:rPr>
      </w:pPr>
      <w:r w:rsidRPr="001D2E49">
        <w:rPr>
          <w:noProof w:val="0"/>
          <w:snapToGrid w:val="0"/>
        </w:rPr>
        <w:t>NGResetAcknowledgeIEs NGAP-PROTOCOL-IES ::= {</w:t>
      </w:r>
    </w:p>
    <w:p w14:paraId="0448D2CF" w14:textId="77777777" w:rsidR="00077FC5" w:rsidRPr="001D2E49" w:rsidRDefault="00077FC5" w:rsidP="00077FC5">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8CBFB41"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472E553" w14:textId="77777777" w:rsidR="00077FC5" w:rsidRPr="001D2E49" w:rsidRDefault="00077FC5" w:rsidP="00077FC5">
      <w:pPr>
        <w:pStyle w:val="PL"/>
        <w:rPr>
          <w:noProof w:val="0"/>
          <w:snapToGrid w:val="0"/>
        </w:rPr>
      </w:pPr>
      <w:r w:rsidRPr="001D2E49">
        <w:rPr>
          <w:noProof w:val="0"/>
          <w:snapToGrid w:val="0"/>
        </w:rPr>
        <w:tab/>
        <w:t>...</w:t>
      </w:r>
    </w:p>
    <w:p w14:paraId="06D46C9C" w14:textId="77777777" w:rsidR="00077FC5" w:rsidRPr="001D2E49" w:rsidRDefault="00077FC5" w:rsidP="00077FC5">
      <w:pPr>
        <w:pStyle w:val="PL"/>
        <w:rPr>
          <w:noProof w:val="0"/>
          <w:snapToGrid w:val="0"/>
        </w:rPr>
      </w:pPr>
      <w:r w:rsidRPr="001D2E49">
        <w:rPr>
          <w:noProof w:val="0"/>
          <w:snapToGrid w:val="0"/>
        </w:rPr>
        <w:t>}</w:t>
      </w:r>
    </w:p>
    <w:p w14:paraId="1E574CC7" w14:textId="77777777" w:rsidR="00077FC5" w:rsidRPr="001D2E49" w:rsidRDefault="00077FC5" w:rsidP="00077FC5">
      <w:pPr>
        <w:pStyle w:val="PL"/>
        <w:rPr>
          <w:noProof w:val="0"/>
          <w:snapToGrid w:val="0"/>
        </w:rPr>
      </w:pPr>
    </w:p>
    <w:p w14:paraId="1629394D" w14:textId="77777777" w:rsidR="00077FC5" w:rsidRPr="001D2E49" w:rsidRDefault="00077FC5" w:rsidP="00077FC5">
      <w:pPr>
        <w:pStyle w:val="PL"/>
        <w:rPr>
          <w:noProof w:val="0"/>
          <w:snapToGrid w:val="0"/>
        </w:rPr>
      </w:pPr>
      <w:r w:rsidRPr="001D2E49">
        <w:rPr>
          <w:noProof w:val="0"/>
          <w:snapToGrid w:val="0"/>
        </w:rPr>
        <w:t>-- **************************************************************</w:t>
      </w:r>
    </w:p>
    <w:p w14:paraId="4687EBA1" w14:textId="77777777" w:rsidR="00077FC5" w:rsidRPr="001D2E49" w:rsidRDefault="00077FC5" w:rsidP="00077FC5">
      <w:pPr>
        <w:pStyle w:val="PL"/>
        <w:rPr>
          <w:noProof w:val="0"/>
          <w:snapToGrid w:val="0"/>
        </w:rPr>
      </w:pPr>
      <w:r w:rsidRPr="001D2E49">
        <w:rPr>
          <w:noProof w:val="0"/>
          <w:snapToGrid w:val="0"/>
        </w:rPr>
        <w:t>--</w:t>
      </w:r>
    </w:p>
    <w:p w14:paraId="67676337" w14:textId="77777777" w:rsidR="00077FC5" w:rsidRPr="001D2E49" w:rsidRDefault="00077FC5" w:rsidP="00077FC5">
      <w:pPr>
        <w:pStyle w:val="PL"/>
        <w:outlineLvl w:val="4"/>
        <w:rPr>
          <w:noProof w:val="0"/>
          <w:snapToGrid w:val="0"/>
        </w:rPr>
      </w:pPr>
      <w:r w:rsidRPr="001D2E49">
        <w:rPr>
          <w:noProof w:val="0"/>
          <w:snapToGrid w:val="0"/>
        </w:rPr>
        <w:t>-- Error Indication Elementary Procedure</w:t>
      </w:r>
    </w:p>
    <w:p w14:paraId="04562C1F" w14:textId="77777777" w:rsidR="00077FC5" w:rsidRPr="001D2E49" w:rsidRDefault="00077FC5" w:rsidP="00077FC5">
      <w:pPr>
        <w:pStyle w:val="PL"/>
        <w:rPr>
          <w:noProof w:val="0"/>
          <w:snapToGrid w:val="0"/>
        </w:rPr>
      </w:pPr>
      <w:r w:rsidRPr="001D2E49">
        <w:rPr>
          <w:noProof w:val="0"/>
          <w:snapToGrid w:val="0"/>
        </w:rPr>
        <w:t>--</w:t>
      </w:r>
    </w:p>
    <w:p w14:paraId="78E74D64" w14:textId="77777777" w:rsidR="00077FC5" w:rsidRPr="001D2E49" w:rsidRDefault="00077FC5" w:rsidP="00077FC5">
      <w:pPr>
        <w:pStyle w:val="PL"/>
        <w:rPr>
          <w:noProof w:val="0"/>
          <w:snapToGrid w:val="0"/>
        </w:rPr>
      </w:pPr>
      <w:r w:rsidRPr="001D2E49">
        <w:rPr>
          <w:noProof w:val="0"/>
          <w:snapToGrid w:val="0"/>
        </w:rPr>
        <w:t>-- **************************************************************</w:t>
      </w:r>
    </w:p>
    <w:p w14:paraId="5C90F501" w14:textId="77777777" w:rsidR="00077FC5" w:rsidRPr="001D2E49" w:rsidRDefault="00077FC5" w:rsidP="00077FC5">
      <w:pPr>
        <w:pStyle w:val="PL"/>
        <w:rPr>
          <w:noProof w:val="0"/>
          <w:snapToGrid w:val="0"/>
        </w:rPr>
      </w:pPr>
    </w:p>
    <w:p w14:paraId="401414FC" w14:textId="77777777" w:rsidR="00077FC5" w:rsidRPr="001D2E49" w:rsidRDefault="00077FC5" w:rsidP="00077FC5">
      <w:pPr>
        <w:pStyle w:val="PL"/>
        <w:rPr>
          <w:noProof w:val="0"/>
          <w:snapToGrid w:val="0"/>
        </w:rPr>
      </w:pPr>
      <w:r w:rsidRPr="001D2E49">
        <w:rPr>
          <w:noProof w:val="0"/>
          <w:snapToGrid w:val="0"/>
        </w:rPr>
        <w:t>-- **************************************************************</w:t>
      </w:r>
    </w:p>
    <w:p w14:paraId="5D75D76B" w14:textId="77777777" w:rsidR="00077FC5" w:rsidRPr="001D2E49" w:rsidRDefault="00077FC5" w:rsidP="00077FC5">
      <w:pPr>
        <w:pStyle w:val="PL"/>
        <w:rPr>
          <w:noProof w:val="0"/>
          <w:snapToGrid w:val="0"/>
        </w:rPr>
      </w:pPr>
      <w:r w:rsidRPr="001D2E49">
        <w:rPr>
          <w:noProof w:val="0"/>
          <w:snapToGrid w:val="0"/>
        </w:rPr>
        <w:t>--</w:t>
      </w:r>
    </w:p>
    <w:p w14:paraId="0CD615D7" w14:textId="77777777" w:rsidR="00077FC5" w:rsidRPr="001D2E49" w:rsidRDefault="00077FC5" w:rsidP="00077FC5">
      <w:pPr>
        <w:pStyle w:val="PL"/>
        <w:outlineLvl w:val="4"/>
        <w:rPr>
          <w:noProof w:val="0"/>
          <w:snapToGrid w:val="0"/>
        </w:rPr>
      </w:pPr>
      <w:r w:rsidRPr="001D2E49">
        <w:rPr>
          <w:noProof w:val="0"/>
          <w:snapToGrid w:val="0"/>
        </w:rPr>
        <w:t>-- ERROR INDICATION</w:t>
      </w:r>
    </w:p>
    <w:p w14:paraId="0C109726" w14:textId="77777777" w:rsidR="00077FC5" w:rsidRPr="001D2E49" w:rsidRDefault="00077FC5" w:rsidP="00077FC5">
      <w:pPr>
        <w:pStyle w:val="PL"/>
        <w:rPr>
          <w:noProof w:val="0"/>
          <w:snapToGrid w:val="0"/>
        </w:rPr>
      </w:pPr>
      <w:r w:rsidRPr="001D2E49">
        <w:rPr>
          <w:noProof w:val="0"/>
          <w:snapToGrid w:val="0"/>
        </w:rPr>
        <w:t>--</w:t>
      </w:r>
    </w:p>
    <w:p w14:paraId="73834F90" w14:textId="77777777" w:rsidR="00077FC5" w:rsidRPr="001D2E49" w:rsidRDefault="00077FC5" w:rsidP="00077FC5">
      <w:pPr>
        <w:pStyle w:val="PL"/>
        <w:rPr>
          <w:noProof w:val="0"/>
          <w:snapToGrid w:val="0"/>
        </w:rPr>
      </w:pPr>
      <w:r w:rsidRPr="001D2E49">
        <w:rPr>
          <w:noProof w:val="0"/>
          <w:snapToGrid w:val="0"/>
        </w:rPr>
        <w:t>-- **************************************************************</w:t>
      </w:r>
    </w:p>
    <w:p w14:paraId="0F904173" w14:textId="77777777" w:rsidR="00077FC5" w:rsidRPr="001D2E49" w:rsidRDefault="00077FC5" w:rsidP="00077FC5">
      <w:pPr>
        <w:pStyle w:val="PL"/>
        <w:rPr>
          <w:noProof w:val="0"/>
          <w:snapToGrid w:val="0"/>
        </w:rPr>
      </w:pPr>
    </w:p>
    <w:p w14:paraId="2C2B8F40" w14:textId="77777777" w:rsidR="00077FC5" w:rsidRPr="001D2E49" w:rsidRDefault="00077FC5" w:rsidP="00077FC5">
      <w:pPr>
        <w:pStyle w:val="PL"/>
        <w:rPr>
          <w:noProof w:val="0"/>
          <w:snapToGrid w:val="0"/>
        </w:rPr>
      </w:pPr>
      <w:r w:rsidRPr="001D2E49">
        <w:rPr>
          <w:noProof w:val="0"/>
          <w:snapToGrid w:val="0"/>
        </w:rPr>
        <w:t>ErrorIndication ::= SEQUENCE {</w:t>
      </w:r>
    </w:p>
    <w:p w14:paraId="1E23661D"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4F113489" w14:textId="77777777" w:rsidR="00077FC5" w:rsidRPr="001D2E49" w:rsidRDefault="00077FC5" w:rsidP="00077FC5">
      <w:pPr>
        <w:pStyle w:val="PL"/>
        <w:rPr>
          <w:noProof w:val="0"/>
          <w:snapToGrid w:val="0"/>
        </w:rPr>
      </w:pPr>
      <w:r w:rsidRPr="001D2E49">
        <w:rPr>
          <w:noProof w:val="0"/>
          <w:snapToGrid w:val="0"/>
        </w:rPr>
        <w:tab/>
        <w:t>...</w:t>
      </w:r>
    </w:p>
    <w:p w14:paraId="621948FB" w14:textId="77777777" w:rsidR="00077FC5" w:rsidRPr="001D2E49" w:rsidRDefault="00077FC5" w:rsidP="00077FC5">
      <w:pPr>
        <w:pStyle w:val="PL"/>
        <w:rPr>
          <w:noProof w:val="0"/>
          <w:snapToGrid w:val="0"/>
        </w:rPr>
      </w:pPr>
      <w:r w:rsidRPr="001D2E49">
        <w:rPr>
          <w:noProof w:val="0"/>
          <w:snapToGrid w:val="0"/>
        </w:rPr>
        <w:t>}</w:t>
      </w:r>
    </w:p>
    <w:p w14:paraId="7F119D85" w14:textId="77777777" w:rsidR="00077FC5" w:rsidRPr="001D2E49" w:rsidRDefault="00077FC5" w:rsidP="00077FC5">
      <w:pPr>
        <w:pStyle w:val="PL"/>
        <w:rPr>
          <w:noProof w:val="0"/>
          <w:snapToGrid w:val="0"/>
        </w:rPr>
      </w:pPr>
    </w:p>
    <w:p w14:paraId="61D4FD70" w14:textId="77777777" w:rsidR="00077FC5" w:rsidRPr="001D2E49" w:rsidRDefault="00077FC5" w:rsidP="00077FC5">
      <w:pPr>
        <w:pStyle w:val="PL"/>
        <w:rPr>
          <w:noProof w:val="0"/>
          <w:snapToGrid w:val="0"/>
        </w:rPr>
      </w:pPr>
      <w:r w:rsidRPr="001D2E49">
        <w:rPr>
          <w:noProof w:val="0"/>
          <w:snapToGrid w:val="0"/>
        </w:rPr>
        <w:t>ErrorIndicationIEs NGAP-PROTOCOL-IES ::= {</w:t>
      </w:r>
    </w:p>
    <w:p w14:paraId="430B90EC" w14:textId="77777777" w:rsidR="00077FC5" w:rsidRPr="001D2E49" w:rsidRDefault="00077FC5" w:rsidP="00077FC5">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C38268" w14:textId="77777777" w:rsidR="00077FC5" w:rsidRPr="001D2E49" w:rsidRDefault="00077FC5" w:rsidP="00077FC5">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6E8CFF" w14:textId="77777777" w:rsidR="00077FC5" w:rsidRPr="001D2E49" w:rsidRDefault="00077FC5" w:rsidP="00077FC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23FBD5"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811B7B" w14:textId="77777777" w:rsidR="00077FC5" w:rsidRPr="001D2E49" w:rsidRDefault="00077FC5" w:rsidP="00077FC5">
      <w:pPr>
        <w:pStyle w:val="PL"/>
        <w:rPr>
          <w:noProof w:val="0"/>
          <w:snapToGrid w:val="0"/>
        </w:rPr>
      </w:pPr>
      <w:r w:rsidRPr="001D2E49">
        <w:rPr>
          <w:noProof w:val="0"/>
          <w:snapToGrid w:val="0"/>
        </w:rPr>
        <w:tab/>
        <w:t>...</w:t>
      </w:r>
    </w:p>
    <w:p w14:paraId="63081652" w14:textId="77777777" w:rsidR="00077FC5" w:rsidRPr="001D2E49" w:rsidRDefault="00077FC5" w:rsidP="00077FC5">
      <w:pPr>
        <w:pStyle w:val="PL"/>
        <w:rPr>
          <w:noProof w:val="0"/>
          <w:snapToGrid w:val="0"/>
        </w:rPr>
      </w:pPr>
      <w:r w:rsidRPr="001D2E49">
        <w:rPr>
          <w:noProof w:val="0"/>
          <w:snapToGrid w:val="0"/>
        </w:rPr>
        <w:t>}</w:t>
      </w:r>
    </w:p>
    <w:p w14:paraId="484D436C" w14:textId="77777777" w:rsidR="00077FC5" w:rsidRPr="001D2E49" w:rsidRDefault="00077FC5" w:rsidP="00077FC5">
      <w:pPr>
        <w:pStyle w:val="PL"/>
        <w:rPr>
          <w:noProof w:val="0"/>
          <w:snapToGrid w:val="0"/>
        </w:rPr>
      </w:pPr>
    </w:p>
    <w:p w14:paraId="572054D5" w14:textId="77777777" w:rsidR="00077FC5" w:rsidRPr="001D2E49" w:rsidRDefault="00077FC5" w:rsidP="00077FC5">
      <w:pPr>
        <w:pStyle w:val="PL"/>
        <w:rPr>
          <w:noProof w:val="0"/>
          <w:snapToGrid w:val="0"/>
        </w:rPr>
      </w:pPr>
      <w:r w:rsidRPr="001D2E49">
        <w:rPr>
          <w:noProof w:val="0"/>
          <w:snapToGrid w:val="0"/>
        </w:rPr>
        <w:t>-- **************************************************************</w:t>
      </w:r>
    </w:p>
    <w:p w14:paraId="0E635DFA" w14:textId="77777777" w:rsidR="00077FC5" w:rsidRPr="001D2E49" w:rsidRDefault="00077FC5" w:rsidP="00077FC5">
      <w:pPr>
        <w:pStyle w:val="PL"/>
        <w:rPr>
          <w:noProof w:val="0"/>
          <w:snapToGrid w:val="0"/>
        </w:rPr>
      </w:pPr>
      <w:r w:rsidRPr="001D2E49">
        <w:rPr>
          <w:noProof w:val="0"/>
          <w:snapToGrid w:val="0"/>
        </w:rPr>
        <w:t>--</w:t>
      </w:r>
    </w:p>
    <w:p w14:paraId="1518F732" w14:textId="77777777" w:rsidR="00077FC5" w:rsidRPr="001D2E49" w:rsidRDefault="00077FC5" w:rsidP="00077FC5">
      <w:pPr>
        <w:pStyle w:val="PL"/>
        <w:outlineLvl w:val="4"/>
        <w:rPr>
          <w:noProof w:val="0"/>
          <w:snapToGrid w:val="0"/>
        </w:rPr>
      </w:pPr>
      <w:r w:rsidRPr="001D2E49">
        <w:rPr>
          <w:noProof w:val="0"/>
          <w:snapToGrid w:val="0"/>
        </w:rPr>
        <w:t>-- OVERLOAD START</w:t>
      </w:r>
    </w:p>
    <w:p w14:paraId="79CFF58E" w14:textId="77777777" w:rsidR="00077FC5" w:rsidRPr="001D2E49" w:rsidRDefault="00077FC5" w:rsidP="00077FC5">
      <w:pPr>
        <w:pStyle w:val="PL"/>
        <w:rPr>
          <w:noProof w:val="0"/>
          <w:snapToGrid w:val="0"/>
        </w:rPr>
      </w:pPr>
      <w:r w:rsidRPr="001D2E49">
        <w:rPr>
          <w:noProof w:val="0"/>
          <w:snapToGrid w:val="0"/>
        </w:rPr>
        <w:t>--</w:t>
      </w:r>
    </w:p>
    <w:p w14:paraId="3A0C31DC" w14:textId="77777777" w:rsidR="00077FC5" w:rsidRPr="001D2E49" w:rsidRDefault="00077FC5" w:rsidP="00077FC5">
      <w:pPr>
        <w:pStyle w:val="PL"/>
        <w:rPr>
          <w:noProof w:val="0"/>
          <w:snapToGrid w:val="0"/>
        </w:rPr>
      </w:pPr>
      <w:r w:rsidRPr="001D2E49">
        <w:rPr>
          <w:noProof w:val="0"/>
          <w:snapToGrid w:val="0"/>
        </w:rPr>
        <w:t>-- **************************************************************</w:t>
      </w:r>
    </w:p>
    <w:p w14:paraId="00E1A6B5" w14:textId="77777777" w:rsidR="00077FC5" w:rsidRPr="001D2E49" w:rsidRDefault="00077FC5" w:rsidP="00077FC5">
      <w:pPr>
        <w:pStyle w:val="PL"/>
        <w:rPr>
          <w:noProof w:val="0"/>
        </w:rPr>
      </w:pPr>
    </w:p>
    <w:p w14:paraId="6BC522CD" w14:textId="77777777" w:rsidR="00077FC5" w:rsidRPr="001D2E49" w:rsidRDefault="00077FC5" w:rsidP="00077FC5">
      <w:pPr>
        <w:pStyle w:val="PL"/>
        <w:rPr>
          <w:noProof w:val="0"/>
          <w:snapToGrid w:val="0"/>
        </w:rPr>
      </w:pPr>
      <w:r w:rsidRPr="001D2E49">
        <w:rPr>
          <w:noProof w:val="0"/>
          <w:snapToGrid w:val="0"/>
        </w:rPr>
        <w:t>OverloadStart ::= SEQUENCE {</w:t>
      </w:r>
    </w:p>
    <w:p w14:paraId="04D50365"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7AEFEE83" w14:textId="77777777" w:rsidR="00077FC5" w:rsidRPr="001D2E49" w:rsidRDefault="00077FC5" w:rsidP="00077FC5">
      <w:pPr>
        <w:pStyle w:val="PL"/>
        <w:rPr>
          <w:noProof w:val="0"/>
          <w:snapToGrid w:val="0"/>
        </w:rPr>
      </w:pPr>
      <w:r w:rsidRPr="001D2E49">
        <w:rPr>
          <w:noProof w:val="0"/>
          <w:snapToGrid w:val="0"/>
        </w:rPr>
        <w:tab/>
        <w:t>...</w:t>
      </w:r>
    </w:p>
    <w:p w14:paraId="619E19F7" w14:textId="77777777" w:rsidR="00077FC5" w:rsidRPr="001D2E49" w:rsidRDefault="00077FC5" w:rsidP="00077FC5">
      <w:pPr>
        <w:pStyle w:val="PL"/>
        <w:rPr>
          <w:noProof w:val="0"/>
          <w:snapToGrid w:val="0"/>
        </w:rPr>
      </w:pPr>
      <w:r w:rsidRPr="001D2E49">
        <w:rPr>
          <w:noProof w:val="0"/>
          <w:snapToGrid w:val="0"/>
        </w:rPr>
        <w:t>}</w:t>
      </w:r>
    </w:p>
    <w:p w14:paraId="0956F4AC" w14:textId="77777777" w:rsidR="00077FC5" w:rsidRPr="001D2E49" w:rsidRDefault="00077FC5" w:rsidP="00077FC5">
      <w:pPr>
        <w:pStyle w:val="PL"/>
        <w:rPr>
          <w:noProof w:val="0"/>
        </w:rPr>
      </w:pPr>
    </w:p>
    <w:p w14:paraId="67F51916" w14:textId="77777777" w:rsidR="00077FC5" w:rsidRPr="001D2E49" w:rsidRDefault="00077FC5" w:rsidP="00077FC5">
      <w:pPr>
        <w:pStyle w:val="PL"/>
        <w:rPr>
          <w:noProof w:val="0"/>
          <w:snapToGrid w:val="0"/>
        </w:rPr>
      </w:pPr>
      <w:r w:rsidRPr="001D2E49">
        <w:rPr>
          <w:noProof w:val="0"/>
          <w:snapToGrid w:val="0"/>
        </w:rPr>
        <w:t>OverloadStartIEs NGAP-PROTOCOL-IES ::= {</w:t>
      </w:r>
      <w:r w:rsidRPr="001D2E49">
        <w:rPr>
          <w:noProof w:val="0"/>
          <w:snapToGrid w:val="0"/>
        </w:rPr>
        <w:tab/>
      </w:r>
    </w:p>
    <w:p w14:paraId="40D06072" w14:textId="77777777" w:rsidR="00077FC5" w:rsidRPr="001D2E49" w:rsidRDefault="00077FC5" w:rsidP="00077FC5">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1510CE22" w14:textId="77777777" w:rsidR="00077FC5" w:rsidRPr="001D2E49" w:rsidRDefault="00077FC5" w:rsidP="00077FC5">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C0A43A" w14:textId="77777777" w:rsidR="00077FC5" w:rsidRPr="001D2E49" w:rsidRDefault="00077FC5" w:rsidP="00077FC5">
      <w:pPr>
        <w:pStyle w:val="PL"/>
        <w:tabs>
          <w:tab w:val="clear" w:pos="4608"/>
          <w:tab w:val="left" w:pos="4610"/>
        </w:tabs>
        <w:rPr>
          <w:noProof w:val="0"/>
          <w:snapToGrid w:val="0"/>
          <w:lang w:eastAsia="zh-CN"/>
        </w:rPr>
      </w:pPr>
      <w:r w:rsidRPr="001D2E49">
        <w:rPr>
          <w:noProof w:val="0"/>
          <w:snapToGrid w:val="0"/>
        </w:rPr>
        <w:tab/>
        <w:t>{ ID id-</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690F8D" w14:textId="77777777" w:rsidR="00077FC5" w:rsidRPr="001D2E49" w:rsidRDefault="00077FC5" w:rsidP="00077FC5">
      <w:pPr>
        <w:pStyle w:val="PL"/>
        <w:rPr>
          <w:noProof w:val="0"/>
          <w:snapToGrid w:val="0"/>
        </w:rPr>
      </w:pPr>
      <w:r w:rsidRPr="001D2E49">
        <w:rPr>
          <w:noProof w:val="0"/>
          <w:snapToGrid w:val="0"/>
        </w:rPr>
        <w:tab/>
        <w:t>...</w:t>
      </w:r>
    </w:p>
    <w:p w14:paraId="0E865CD5" w14:textId="77777777" w:rsidR="00077FC5" w:rsidRPr="001D2E49" w:rsidRDefault="00077FC5" w:rsidP="00077FC5">
      <w:pPr>
        <w:pStyle w:val="PL"/>
        <w:rPr>
          <w:noProof w:val="0"/>
          <w:snapToGrid w:val="0"/>
        </w:rPr>
      </w:pPr>
      <w:r w:rsidRPr="001D2E49">
        <w:rPr>
          <w:noProof w:val="0"/>
          <w:snapToGrid w:val="0"/>
        </w:rPr>
        <w:t>}</w:t>
      </w:r>
    </w:p>
    <w:p w14:paraId="53A40B3A" w14:textId="77777777" w:rsidR="00077FC5" w:rsidRPr="001D2E49" w:rsidRDefault="00077FC5" w:rsidP="00077FC5">
      <w:pPr>
        <w:pStyle w:val="PL"/>
        <w:rPr>
          <w:noProof w:val="0"/>
          <w:snapToGrid w:val="0"/>
        </w:rPr>
      </w:pPr>
    </w:p>
    <w:p w14:paraId="574FA495" w14:textId="77777777" w:rsidR="00077FC5" w:rsidRPr="001D2E49" w:rsidRDefault="00077FC5" w:rsidP="00077FC5">
      <w:pPr>
        <w:pStyle w:val="PL"/>
        <w:rPr>
          <w:noProof w:val="0"/>
          <w:snapToGrid w:val="0"/>
        </w:rPr>
      </w:pPr>
      <w:r w:rsidRPr="001D2E49">
        <w:rPr>
          <w:noProof w:val="0"/>
          <w:snapToGrid w:val="0"/>
        </w:rPr>
        <w:t>-- **************************************************************</w:t>
      </w:r>
    </w:p>
    <w:p w14:paraId="2569D347" w14:textId="77777777" w:rsidR="00077FC5" w:rsidRPr="001D2E49" w:rsidRDefault="00077FC5" w:rsidP="00077FC5">
      <w:pPr>
        <w:pStyle w:val="PL"/>
        <w:rPr>
          <w:noProof w:val="0"/>
          <w:snapToGrid w:val="0"/>
        </w:rPr>
      </w:pPr>
      <w:r w:rsidRPr="001D2E49">
        <w:rPr>
          <w:noProof w:val="0"/>
          <w:snapToGrid w:val="0"/>
        </w:rPr>
        <w:t>--</w:t>
      </w:r>
    </w:p>
    <w:p w14:paraId="67DB1AE4" w14:textId="77777777" w:rsidR="00077FC5" w:rsidRPr="001D2E49" w:rsidRDefault="00077FC5" w:rsidP="00077FC5">
      <w:pPr>
        <w:pStyle w:val="PL"/>
        <w:outlineLvl w:val="4"/>
        <w:rPr>
          <w:noProof w:val="0"/>
          <w:snapToGrid w:val="0"/>
        </w:rPr>
      </w:pPr>
      <w:r w:rsidRPr="001D2E49">
        <w:rPr>
          <w:noProof w:val="0"/>
          <w:snapToGrid w:val="0"/>
        </w:rPr>
        <w:t>-- OVERLOAD STOP</w:t>
      </w:r>
    </w:p>
    <w:p w14:paraId="5BA37D56" w14:textId="77777777" w:rsidR="00077FC5" w:rsidRPr="001D2E49" w:rsidRDefault="00077FC5" w:rsidP="00077FC5">
      <w:pPr>
        <w:pStyle w:val="PL"/>
        <w:rPr>
          <w:noProof w:val="0"/>
          <w:snapToGrid w:val="0"/>
        </w:rPr>
      </w:pPr>
      <w:r w:rsidRPr="001D2E49">
        <w:rPr>
          <w:noProof w:val="0"/>
          <w:snapToGrid w:val="0"/>
        </w:rPr>
        <w:t>--</w:t>
      </w:r>
    </w:p>
    <w:p w14:paraId="2A0C2449" w14:textId="77777777" w:rsidR="00077FC5" w:rsidRPr="001D2E49" w:rsidRDefault="00077FC5" w:rsidP="00077FC5">
      <w:pPr>
        <w:pStyle w:val="PL"/>
        <w:rPr>
          <w:noProof w:val="0"/>
          <w:snapToGrid w:val="0"/>
        </w:rPr>
      </w:pPr>
      <w:r w:rsidRPr="001D2E49">
        <w:rPr>
          <w:noProof w:val="0"/>
          <w:snapToGrid w:val="0"/>
        </w:rPr>
        <w:t>-- **************************************************************</w:t>
      </w:r>
    </w:p>
    <w:p w14:paraId="2ED8C868" w14:textId="77777777" w:rsidR="00077FC5" w:rsidRPr="001D2E49" w:rsidRDefault="00077FC5" w:rsidP="00077FC5">
      <w:pPr>
        <w:pStyle w:val="PL"/>
        <w:rPr>
          <w:noProof w:val="0"/>
          <w:snapToGrid w:val="0"/>
        </w:rPr>
      </w:pPr>
    </w:p>
    <w:p w14:paraId="4D8D06FC" w14:textId="77777777" w:rsidR="00077FC5" w:rsidRPr="001D2E49" w:rsidRDefault="00077FC5" w:rsidP="00077FC5">
      <w:pPr>
        <w:pStyle w:val="PL"/>
        <w:rPr>
          <w:noProof w:val="0"/>
          <w:snapToGrid w:val="0"/>
        </w:rPr>
      </w:pPr>
      <w:r w:rsidRPr="001D2E49">
        <w:rPr>
          <w:noProof w:val="0"/>
          <w:snapToGrid w:val="0"/>
        </w:rPr>
        <w:t>OverloadStop ::= SEQUENCE {</w:t>
      </w:r>
    </w:p>
    <w:p w14:paraId="3651DD25"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7D9DA7FC" w14:textId="77777777" w:rsidR="00077FC5" w:rsidRPr="001D2E49" w:rsidRDefault="00077FC5" w:rsidP="00077FC5">
      <w:pPr>
        <w:pStyle w:val="PL"/>
        <w:rPr>
          <w:noProof w:val="0"/>
          <w:snapToGrid w:val="0"/>
        </w:rPr>
      </w:pPr>
      <w:r w:rsidRPr="001D2E49">
        <w:rPr>
          <w:noProof w:val="0"/>
          <w:snapToGrid w:val="0"/>
        </w:rPr>
        <w:tab/>
        <w:t>...</w:t>
      </w:r>
    </w:p>
    <w:p w14:paraId="24425CB2" w14:textId="77777777" w:rsidR="00077FC5" w:rsidRPr="001D2E49" w:rsidRDefault="00077FC5" w:rsidP="00077FC5">
      <w:pPr>
        <w:pStyle w:val="PL"/>
        <w:rPr>
          <w:noProof w:val="0"/>
          <w:snapToGrid w:val="0"/>
        </w:rPr>
      </w:pPr>
      <w:r w:rsidRPr="001D2E49">
        <w:rPr>
          <w:noProof w:val="0"/>
          <w:snapToGrid w:val="0"/>
        </w:rPr>
        <w:t>}</w:t>
      </w:r>
    </w:p>
    <w:p w14:paraId="20EACCBE" w14:textId="77777777" w:rsidR="00077FC5" w:rsidRPr="001D2E49" w:rsidRDefault="00077FC5" w:rsidP="00077FC5">
      <w:pPr>
        <w:pStyle w:val="PL"/>
        <w:rPr>
          <w:noProof w:val="0"/>
          <w:snapToGrid w:val="0"/>
        </w:rPr>
      </w:pPr>
    </w:p>
    <w:p w14:paraId="6ABD51B7" w14:textId="77777777" w:rsidR="00077FC5" w:rsidRPr="001D2E49" w:rsidRDefault="00077FC5" w:rsidP="00077FC5">
      <w:pPr>
        <w:pStyle w:val="PL"/>
        <w:rPr>
          <w:noProof w:val="0"/>
          <w:snapToGrid w:val="0"/>
        </w:rPr>
      </w:pPr>
      <w:r w:rsidRPr="001D2E49">
        <w:rPr>
          <w:noProof w:val="0"/>
          <w:snapToGrid w:val="0"/>
        </w:rPr>
        <w:t>OverloadStopIEs NGAP-PROTOCOL-IES ::= {</w:t>
      </w:r>
      <w:r w:rsidRPr="001D2E49">
        <w:rPr>
          <w:noProof w:val="0"/>
          <w:snapToGrid w:val="0"/>
        </w:rPr>
        <w:tab/>
      </w:r>
    </w:p>
    <w:p w14:paraId="7BF4B843" w14:textId="77777777" w:rsidR="00077FC5" w:rsidRPr="001D2E49" w:rsidRDefault="00077FC5" w:rsidP="00077FC5">
      <w:pPr>
        <w:pStyle w:val="PL"/>
        <w:rPr>
          <w:noProof w:val="0"/>
          <w:snapToGrid w:val="0"/>
        </w:rPr>
      </w:pPr>
      <w:r w:rsidRPr="001D2E49">
        <w:rPr>
          <w:noProof w:val="0"/>
          <w:snapToGrid w:val="0"/>
        </w:rPr>
        <w:tab/>
        <w:t>...</w:t>
      </w:r>
    </w:p>
    <w:p w14:paraId="764DD9EC" w14:textId="77777777" w:rsidR="00077FC5" w:rsidRPr="001D2E49" w:rsidRDefault="00077FC5" w:rsidP="00077FC5">
      <w:pPr>
        <w:pStyle w:val="PL"/>
        <w:rPr>
          <w:noProof w:val="0"/>
          <w:snapToGrid w:val="0"/>
        </w:rPr>
      </w:pPr>
      <w:r w:rsidRPr="001D2E49">
        <w:rPr>
          <w:noProof w:val="0"/>
          <w:snapToGrid w:val="0"/>
        </w:rPr>
        <w:t>}</w:t>
      </w:r>
    </w:p>
    <w:p w14:paraId="23AE2F0B" w14:textId="77777777" w:rsidR="00077FC5" w:rsidRPr="001D2E49" w:rsidRDefault="00077FC5" w:rsidP="00077FC5">
      <w:pPr>
        <w:pStyle w:val="PL"/>
        <w:spacing w:line="0" w:lineRule="atLeast"/>
        <w:rPr>
          <w:noProof w:val="0"/>
          <w:snapToGrid w:val="0"/>
        </w:rPr>
      </w:pPr>
    </w:p>
    <w:p w14:paraId="6C4F79A8" w14:textId="77777777" w:rsidR="00077FC5" w:rsidRPr="001D2E49" w:rsidRDefault="00077FC5" w:rsidP="00077FC5">
      <w:pPr>
        <w:pStyle w:val="PL"/>
        <w:rPr>
          <w:noProof w:val="0"/>
          <w:snapToGrid w:val="0"/>
        </w:rPr>
      </w:pPr>
      <w:r w:rsidRPr="001D2E49">
        <w:rPr>
          <w:noProof w:val="0"/>
          <w:snapToGrid w:val="0"/>
        </w:rPr>
        <w:t>-- **************************************************************</w:t>
      </w:r>
    </w:p>
    <w:p w14:paraId="3FFB18DE" w14:textId="77777777" w:rsidR="00077FC5" w:rsidRPr="001D2E49" w:rsidRDefault="00077FC5" w:rsidP="00077FC5">
      <w:pPr>
        <w:pStyle w:val="PL"/>
        <w:rPr>
          <w:noProof w:val="0"/>
          <w:snapToGrid w:val="0"/>
        </w:rPr>
      </w:pPr>
      <w:r w:rsidRPr="001D2E49">
        <w:rPr>
          <w:noProof w:val="0"/>
          <w:snapToGrid w:val="0"/>
        </w:rPr>
        <w:t>--</w:t>
      </w:r>
    </w:p>
    <w:p w14:paraId="1EF5D9C9" w14:textId="77777777" w:rsidR="00077FC5" w:rsidRPr="001D2E49" w:rsidRDefault="00077FC5" w:rsidP="00077FC5">
      <w:pPr>
        <w:pStyle w:val="PL"/>
        <w:outlineLvl w:val="3"/>
        <w:rPr>
          <w:noProof w:val="0"/>
          <w:snapToGrid w:val="0"/>
        </w:rPr>
      </w:pPr>
      <w:r w:rsidRPr="001D2E49">
        <w:rPr>
          <w:noProof w:val="0"/>
          <w:snapToGrid w:val="0"/>
        </w:rPr>
        <w:t>-- CONFIGURATION TRANSFER ELEMENTARY PROCEDURES</w:t>
      </w:r>
    </w:p>
    <w:p w14:paraId="58B0C564" w14:textId="77777777" w:rsidR="00077FC5" w:rsidRPr="001D2E49" w:rsidRDefault="00077FC5" w:rsidP="00077FC5">
      <w:pPr>
        <w:pStyle w:val="PL"/>
        <w:rPr>
          <w:noProof w:val="0"/>
          <w:snapToGrid w:val="0"/>
        </w:rPr>
      </w:pPr>
      <w:r w:rsidRPr="001D2E49">
        <w:rPr>
          <w:noProof w:val="0"/>
          <w:snapToGrid w:val="0"/>
        </w:rPr>
        <w:t>--</w:t>
      </w:r>
    </w:p>
    <w:p w14:paraId="10917136" w14:textId="77777777" w:rsidR="00077FC5" w:rsidRPr="001D2E49" w:rsidRDefault="00077FC5" w:rsidP="00077FC5">
      <w:pPr>
        <w:pStyle w:val="PL"/>
        <w:rPr>
          <w:noProof w:val="0"/>
          <w:snapToGrid w:val="0"/>
        </w:rPr>
      </w:pPr>
      <w:r w:rsidRPr="001D2E49">
        <w:rPr>
          <w:noProof w:val="0"/>
          <w:snapToGrid w:val="0"/>
        </w:rPr>
        <w:t>-- **************************************************************</w:t>
      </w:r>
    </w:p>
    <w:p w14:paraId="36B0DCF7" w14:textId="77777777" w:rsidR="00077FC5" w:rsidRPr="001D2E49" w:rsidRDefault="00077FC5" w:rsidP="00077FC5">
      <w:pPr>
        <w:pStyle w:val="PL"/>
        <w:rPr>
          <w:noProof w:val="0"/>
          <w:snapToGrid w:val="0"/>
        </w:rPr>
      </w:pPr>
    </w:p>
    <w:p w14:paraId="3A19B9FC" w14:textId="77777777" w:rsidR="00077FC5" w:rsidRPr="001D2E49" w:rsidRDefault="00077FC5" w:rsidP="00077FC5">
      <w:pPr>
        <w:pStyle w:val="PL"/>
        <w:rPr>
          <w:noProof w:val="0"/>
          <w:snapToGrid w:val="0"/>
        </w:rPr>
      </w:pPr>
      <w:r w:rsidRPr="001D2E49">
        <w:rPr>
          <w:noProof w:val="0"/>
          <w:snapToGrid w:val="0"/>
        </w:rPr>
        <w:t>-- **************************************************************</w:t>
      </w:r>
    </w:p>
    <w:p w14:paraId="0800D29D" w14:textId="77777777" w:rsidR="00077FC5" w:rsidRPr="001D2E49" w:rsidRDefault="00077FC5" w:rsidP="00077FC5">
      <w:pPr>
        <w:pStyle w:val="PL"/>
        <w:rPr>
          <w:noProof w:val="0"/>
          <w:snapToGrid w:val="0"/>
        </w:rPr>
      </w:pPr>
      <w:r w:rsidRPr="001D2E49">
        <w:rPr>
          <w:noProof w:val="0"/>
          <w:snapToGrid w:val="0"/>
        </w:rPr>
        <w:t>--</w:t>
      </w:r>
    </w:p>
    <w:p w14:paraId="229C9140" w14:textId="77777777" w:rsidR="00077FC5" w:rsidRPr="001D2E49" w:rsidRDefault="00077FC5" w:rsidP="00077FC5">
      <w:pPr>
        <w:pStyle w:val="PL"/>
        <w:outlineLvl w:val="4"/>
        <w:rPr>
          <w:noProof w:val="0"/>
          <w:snapToGrid w:val="0"/>
        </w:rPr>
      </w:pPr>
      <w:r w:rsidRPr="001D2E49">
        <w:rPr>
          <w:noProof w:val="0"/>
          <w:snapToGrid w:val="0"/>
        </w:rPr>
        <w:t>-- UPLINK RAN CONFIGURATION TRANSFER</w:t>
      </w:r>
    </w:p>
    <w:p w14:paraId="6B7D1146" w14:textId="77777777" w:rsidR="00077FC5" w:rsidRPr="001D2E49" w:rsidRDefault="00077FC5" w:rsidP="00077FC5">
      <w:pPr>
        <w:pStyle w:val="PL"/>
        <w:rPr>
          <w:noProof w:val="0"/>
          <w:snapToGrid w:val="0"/>
        </w:rPr>
      </w:pPr>
      <w:r w:rsidRPr="001D2E49">
        <w:rPr>
          <w:noProof w:val="0"/>
          <w:snapToGrid w:val="0"/>
        </w:rPr>
        <w:t>--</w:t>
      </w:r>
    </w:p>
    <w:p w14:paraId="380CA025" w14:textId="77777777" w:rsidR="00077FC5" w:rsidRPr="001D2E49" w:rsidRDefault="00077FC5" w:rsidP="00077FC5">
      <w:pPr>
        <w:pStyle w:val="PL"/>
        <w:rPr>
          <w:noProof w:val="0"/>
          <w:snapToGrid w:val="0"/>
        </w:rPr>
      </w:pPr>
      <w:r w:rsidRPr="001D2E49">
        <w:rPr>
          <w:noProof w:val="0"/>
          <w:snapToGrid w:val="0"/>
        </w:rPr>
        <w:t>-- **************************************************************</w:t>
      </w:r>
    </w:p>
    <w:p w14:paraId="57686CB4" w14:textId="77777777" w:rsidR="00077FC5" w:rsidRPr="001D2E49" w:rsidRDefault="00077FC5" w:rsidP="00077FC5">
      <w:pPr>
        <w:pStyle w:val="PL"/>
        <w:rPr>
          <w:noProof w:val="0"/>
          <w:snapToGrid w:val="0"/>
        </w:rPr>
      </w:pPr>
    </w:p>
    <w:p w14:paraId="5C1F173F" w14:textId="77777777" w:rsidR="00077FC5" w:rsidRPr="001D2E49" w:rsidRDefault="00077FC5" w:rsidP="00077FC5">
      <w:pPr>
        <w:pStyle w:val="PL"/>
        <w:rPr>
          <w:noProof w:val="0"/>
          <w:snapToGrid w:val="0"/>
        </w:rPr>
      </w:pPr>
      <w:r w:rsidRPr="001D2E49">
        <w:rPr>
          <w:noProof w:val="0"/>
          <w:snapToGrid w:val="0"/>
        </w:rPr>
        <w:t>UplinkRANConfigurationTransfer ::= SEQUENCE {</w:t>
      </w:r>
    </w:p>
    <w:p w14:paraId="2FCBAE45"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33E95380" w14:textId="77777777" w:rsidR="00077FC5" w:rsidRPr="001D2E49" w:rsidRDefault="00077FC5" w:rsidP="00077FC5">
      <w:pPr>
        <w:pStyle w:val="PL"/>
        <w:rPr>
          <w:noProof w:val="0"/>
          <w:snapToGrid w:val="0"/>
        </w:rPr>
      </w:pPr>
      <w:r w:rsidRPr="001D2E49">
        <w:rPr>
          <w:noProof w:val="0"/>
          <w:snapToGrid w:val="0"/>
        </w:rPr>
        <w:tab/>
        <w:t>...</w:t>
      </w:r>
    </w:p>
    <w:p w14:paraId="19352574" w14:textId="77777777" w:rsidR="00077FC5" w:rsidRPr="001D2E49" w:rsidRDefault="00077FC5" w:rsidP="00077FC5">
      <w:pPr>
        <w:pStyle w:val="PL"/>
        <w:rPr>
          <w:noProof w:val="0"/>
          <w:snapToGrid w:val="0"/>
        </w:rPr>
      </w:pPr>
      <w:r w:rsidRPr="001D2E49">
        <w:rPr>
          <w:noProof w:val="0"/>
          <w:snapToGrid w:val="0"/>
        </w:rPr>
        <w:t>}</w:t>
      </w:r>
    </w:p>
    <w:p w14:paraId="26EA7F5A" w14:textId="77777777" w:rsidR="00077FC5" w:rsidRPr="001D2E49" w:rsidRDefault="00077FC5" w:rsidP="00077FC5">
      <w:pPr>
        <w:pStyle w:val="PL"/>
        <w:rPr>
          <w:noProof w:val="0"/>
          <w:snapToGrid w:val="0"/>
        </w:rPr>
      </w:pPr>
    </w:p>
    <w:p w14:paraId="0D24599E" w14:textId="77777777" w:rsidR="00077FC5" w:rsidRPr="001D2E49" w:rsidRDefault="00077FC5" w:rsidP="00077FC5">
      <w:pPr>
        <w:pStyle w:val="PL"/>
        <w:rPr>
          <w:noProof w:val="0"/>
          <w:snapToGrid w:val="0"/>
        </w:rPr>
      </w:pPr>
      <w:r w:rsidRPr="001D2E49">
        <w:rPr>
          <w:noProof w:val="0"/>
          <w:snapToGrid w:val="0"/>
        </w:rPr>
        <w:t>UplinkRANConfigurationTransferIEs NGAP-PROTOCOL-IES ::= {</w:t>
      </w:r>
    </w:p>
    <w:p w14:paraId="468EC589" w14:textId="77777777" w:rsidR="00077FC5" w:rsidRPr="001D2E49" w:rsidRDefault="00077FC5" w:rsidP="00077FC5">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E3CE904" w14:textId="77777777" w:rsidR="00077FC5" w:rsidRPr="001D2E49" w:rsidRDefault="00077FC5" w:rsidP="00077FC5">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t>CRITICALITY ignore</w:t>
      </w:r>
      <w:r w:rsidRPr="001D2E49">
        <w:rPr>
          <w:noProof w:val="0"/>
          <w:snapToGrid w:val="0"/>
        </w:rPr>
        <w:tab/>
        <w:t>TYPE EN-DCSONConfigurationTransfer</w:t>
      </w:r>
      <w:r w:rsidRPr="001D2E49">
        <w:rPr>
          <w:noProof w:val="0"/>
          <w:snapToGrid w:val="0"/>
        </w:rPr>
        <w:tab/>
        <w:t>PRESENCE optional</w:t>
      </w:r>
      <w:r w:rsidRPr="001D2E49">
        <w:rPr>
          <w:noProof w:val="0"/>
          <w:snapToGrid w:val="0"/>
        </w:rPr>
        <w:tab/>
        <w:t>},</w:t>
      </w:r>
    </w:p>
    <w:p w14:paraId="31C42CE6" w14:textId="77777777" w:rsidR="00077FC5" w:rsidRPr="001D2E49" w:rsidRDefault="00077FC5" w:rsidP="00077FC5">
      <w:pPr>
        <w:pStyle w:val="PL"/>
        <w:rPr>
          <w:noProof w:val="0"/>
          <w:snapToGrid w:val="0"/>
        </w:rPr>
      </w:pPr>
      <w:r w:rsidRPr="001D2E49">
        <w:rPr>
          <w:noProof w:val="0"/>
          <w:snapToGrid w:val="0"/>
        </w:rPr>
        <w:tab/>
        <w:t>...</w:t>
      </w:r>
    </w:p>
    <w:p w14:paraId="4DFB4381" w14:textId="77777777" w:rsidR="00077FC5" w:rsidRPr="001D2E49" w:rsidRDefault="00077FC5" w:rsidP="00077FC5">
      <w:pPr>
        <w:pStyle w:val="PL"/>
        <w:rPr>
          <w:noProof w:val="0"/>
          <w:snapToGrid w:val="0"/>
        </w:rPr>
      </w:pPr>
      <w:r w:rsidRPr="001D2E49">
        <w:rPr>
          <w:noProof w:val="0"/>
          <w:snapToGrid w:val="0"/>
        </w:rPr>
        <w:t>}</w:t>
      </w:r>
    </w:p>
    <w:p w14:paraId="3B597E6F" w14:textId="77777777" w:rsidR="00077FC5" w:rsidRPr="001D2E49" w:rsidRDefault="00077FC5" w:rsidP="00077FC5">
      <w:pPr>
        <w:pStyle w:val="PL"/>
        <w:spacing w:line="0" w:lineRule="atLeast"/>
        <w:rPr>
          <w:noProof w:val="0"/>
        </w:rPr>
      </w:pPr>
    </w:p>
    <w:p w14:paraId="7354489B" w14:textId="77777777" w:rsidR="00077FC5" w:rsidRPr="001D2E49" w:rsidRDefault="00077FC5" w:rsidP="00077FC5">
      <w:pPr>
        <w:pStyle w:val="PL"/>
        <w:rPr>
          <w:noProof w:val="0"/>
          <w:snapToGrid w:val="0"/>
        </w:rPr>
      </w:pPr>
      <w:r w:rsidRPr="001D2E49">
        <w:rPr>
          <w:noProof w:val="0"/>
          <w:snapToGrid w:val="0"/>
        </w:rPr>
        <w:t>-- **************************************************************</w:t>
      </w:r>
    </w:p>
    <w:p w14:paraId="03724BD0" w14:textId="77777777" w:rsidR="00077FC5" w:rsidRPr="001D2E49" w:rsidRDefault="00077FC5" w:rsidP="00077FC5">
      <w:pPr>
        <w:pStyle w:val="PL"/>
        <w:rPr>
          <w:noProof w:val="0"/>
          <w:snapToGrid w:val="0"/>
        </w:rPr>
      </w:pPr>
      <w:r w:rsidRPr="001D2E49">
        <w:rPr>
          <w:noProof w:val="0"/>
          <w:snapToGrid w:val="0"/>
        </w:rPr>
        <w:t>--</w:t>
      </w:r>
    </w:p>
    <w:p w14:paraId="52D31472" w14:textId="77777777" w:rsidR="00077FC5" w:rsidRPr="001D2E49" w:rsidRDefault="00077FC5" w:rsidP="00077FC5">
      <w:pPr>
        <w:pStyle w:val="PL"/>
        <w:outlineLvl w:val="4"/>
        <w:rPr>
          <w:noProof w:val="0"/>
          <w:snapToGrid w:val="0"/>
        </w:rPr>
      </w:pPr>
      <w:r w:rsidRPr="001D2E49">
        <w:rPr>
          <w:noProof w:val="0"/>
          <w:snapToGrid w:val="0"/>
        </w:rPr>
        <w:t>-- DOWNLINK RAN CONFIGURATION TRANSFER</w:t>
      </w:r>
    </w:p>
    <w:p w14:paraId="06C447DD" w14:textId="77777777" w:rsidR="00077FC5" w:rsidRPr="001D2E49" w:rsidRDefault="00077FC5" w:rsidP="00077FC5">
      <w:pPr>
        <w:pStyle w:val="PL"/>
        <w:rPr>
          <w:noProof w:val="0"/>
          <w:snapToGrid w:val="0"/>
        </w:rPr>
      </w:pPr>
      <w:r w:rsidRPr="001D2E49">
        <w:rPr>
          <w:noProof w:val="0"/>
          <w:snapToGrid w:val="0"/>
        </w:rPr>
        <w:t>--</w:t>
      </w:r>
    </w:p>
    <w:p w14:paraId="330592B9" w14:textId="77777777" w:rsidR="00077FC5" w:rsidRPr="001D2E49" w:rsidRDefault="00077FC5" w:rsidP="00077FC5">
      <w:pPr>
        <w:pStyle w:val="PL"/>
        <w:rPr>
          <w:noProof w:val="0"/>
          <w:snapToGrid w:val="0"/>
        </w:rPr>
      </w:pPr>
      <w:r w:rsidRPr="001D2E49">
        <w:rPr>
          <w:noProof w:val="0"/>
          <w:snapToGrid w:val="0"/>
        </w:rPr>
        <w:t>-- **************************************************************</w:t>
      </w:r>
    </w:p>
    <w:p w14:paraId="77DA87D7" w14:textId="77777777" w:rsidR="00077FC5" w:rsidRPr="001D2E49" w:rsidRDefault="00077FC5" w:rsidP="00077FC5">
      <w:pPr>
        <w:pStyle w:val="PL"/>
        <w:rPr>
          <w:noProof w:val="0"/>
          <w:snapToGrid w:val="0"/>
        </w:rPr>
      </w:pPr>
    </w:p>
    <w:p w14:paraId="159A2BA2" w14:textId="77777777" w:rsidR="00077FC5" w:rsidRPr="001D2E49" w:rsidRDefault="00077FC5" w:rsidP="00077FC5">
      <w:pPr>
        <w:pStyle w:val="PL"/>
        <w:rPr>
          <w:noProof w:val="0"/>
          <w:snapToGrid w:val="0"/>
        </w:rPr>
      </w:pPr>
      <w:r w:rsidRPr="001D2E49">
        <w:rPr>
          <w:noProof w:val="0"/>
          <w:snapToGrid w:val="0"/>
        </w:rPr>
        <w:t>DownlinkRANConfigurationTransfer ::= SEQUENCE {</w:t>
      </w:r>
    </w:p>
    <w:p w14:paraId="5688A850"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53ADE352" w14:textId="77777777" w:rsidR="00077FC5" w:rsidRPr="001D2E49" w:rsidRDefault="00077FC5" w:rsidP="00077FC5">
      <w:pPr>
        <w:pStyle w:val="PL"/>
        <w:rPr>
          <w:noProof w:val="0"/>
          <w:snapToGrid w:val="0"/>
        </w:rPr>
      </w:pPr>
      <w:r w:rsidRPr="001D2E49">
        <w:rPr>
          <w:noProof w:val="0"/>
          <w:snapToGrid w:val="0"/>
        </w:rPr>
        <w:tab/>
        <w:t>...</w:t>
      </w:r>
    </w:p>
    <w:p w14:paraId="50F6ADF5" w14:textId="77777777" w:rsidR="00077FC5" w:rsidRPr="001D2E49" w:rsidRDefault="00077FC5" w:rsidP="00077FC5">
      <w:pPr>
        <w:pStyle w:val="PL"/>
        <w:rPr>
          <w:noProof w:val="0"/>
          <w:snapToGrid w:val="0"/>
        </w:rPr>
      </w:pPr>
      <w:r w:rsidRPr="001D2E49">
        <w:rPr>
          <w:noProof w:val="0"/>
          <w:snapToGrid w:val="0"/>
        </w:rPr>
        <w:t>}</w:t>
      </w:r>
    </w:p>
    <w:p w14:paraId="227C82CC" w14:textId="77777777" w:rsidR="00077FC5" w:rsidRPr="001D2E49" w:rsidRDefault="00077FC5" w:rsidP="00077FC5">
      <w:pPr>
        <w:pStyle w:val="PL"/>
        <w:rPr>
          <w:noProof w:val="0"/>
          <w:snapToGrid w:val="0"/>
        </w:rPr>
      </w:pPr>
    </w:p>
    <w:p w14:paraId="1DB28A14" w14:textId="77777777" w:rsidR="00077FC5" w:rsidRPr="001D2E49" w:rsidRDefault="00077FC5" w:rsidP="00077FC5">
      <w:pPr>
        <w:pStyle w:val="PL"/>
        <w:rPr>
          <w:noProof w:val="0"/>
          <w:snapToGrid w:val="0"/>
        </w:rPr>
      </w:pPr>
      <w:r w:rsidRPr="001D2E49">
        <w:rPr>
          <w:noProof w:val="0"/>
          <w:snapToGrid w:val="0"/>
        </w:rPr>
        <w:t>DownlinkRANConfigurationTransferIEs NGAP-PROTOCOL-IES ::= {</w:t>
      </w:r>
    </w:p>
    <w:p w14:paraId="6567DD0E" w14:textId="77777777" w:rsidR="00077FC5" w:rsidRPr="001D2E49" w:rsidRDefault="00077FC5" w:rsidP="00077FC5">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5C986057" w14:textId="77777777" w:rsidR="00077FC5" w:rsidRPr="001D2E49" w:rsidRDefault="00077FC5" w:rsidP="00077FC5">
      <w:pPr>
        <w:pStyle w:val="PL"/>
        <w:rPr>
          <w:noProof w:val="0"/>
          <w:snapToGrid w:val="0"/>
        </w:rPr>
      </w:pPr>
      <w:r w:rsidRPr="001D2E49">
        <w:rPr>
          <w:noProof w:val="0"/>
          <w:snapToGrid w:val="0"/>
        </w:rPr>
        <w:tab/>
        <w:t>{ ID id-ENDC-SONConfigurationTransferDL</w:t>
      </w:r>
      <w:r w:rsidRPr="001D2E49">
        <w:rPr>
          <w:noProof w:val="0"/>
          <w:snapToGrid w:val="0"/>
        </w:rPr>
        <w:tab/>
      </w:r>
      <w:r w:rsidRPr="001D2E49">
        <w:rPr>
          <w:noProof w:val="0"/>
          <w:snapToGrid w:val="0"/>
        </w:rPr>
        <w:tab/>
        <w:t>CRITICALITY ignore</w:t>
      </w:r>
      <w:r w:rsidRPr="001D2E49">
        <w:rPr>
          <w:noProof w:val="0"/>
          <w:snapToGrid w:val="0"/>
        </w:rPr>
        <w:tab/>
        <w:t>TYPE EN-DCSONConfigurationTransfer</w:t>
      </w:r>
      <w:r w:rsidRPr="001D2E49">
        <w:rPr>
          <w:noProof w:val="0"/>
          <w:snapToGrid w:val="0"/>
        </w:rPr>
        <w:tab/>
        <w:t>PRESENCE optional</w:t>
      </w:r>
      <w:r w:rsidRPr="001D2E49">
        <w:rPr>
          <w:noProof w:val="0"/>
          <w:snapToGrid w:val="0"/>
        </w:rPr>
        <w:tab/>
        <w:t>},</w:t>
      </w:r>
    </w:p>
    <w:p w14:paraId="5CB4C5EA" w14:textId="77777777" w:rsidR="00077FC5" w:rsidRPr="001D2E49" w:rsidRDefault="00077FC5" w:rsidP="00077FC5">
      <w:pPr>
        <w:pStyle w:val="PL"/>
        <w:rPr>
          <w:noProof w:val="0"/>
          <w:snapToGrid w:val="0"/>
        </w:rPr>
      </w:pPr>
      <w:r w:rsidRPr="001D2E49">
        <w:rPr>
          <w:noProof w:val="0"/>
          <w:snapToGrid w:val="0"/>
        </w:rPr>
        <w:tab/>
        <w:t>...</w:t>
      </w:r>
    </w:p>
    <w:p w14:paraId="1E1999D2" w14:textId="77777777" w:rsidR="00077FC5" w:rsidRPr="001D2E49" w:rsidRDefault="00077FC5" w:rsidP="00077FC5">
      <w:pPr>
        <w:pStyle w:val="PL"/>
        <w:rPr>
          <w:noProof w:val="0"/>
          <w:snapToGrid w:val="0"/>
        </w:rPr>
      </w:pPr>
      <w:r w:rsidRPr="001D2E49">
        <w:rPr>
          <w:noProof w:val="0"/>
          <w:snapToGrid w:val="0"/>
        </w:rPr>
        <w:t>}</w:t>
      </w:r>
    </w:p>
    <w:p w14:paraId="572ED1C6" w14:textId="77777777" w:rsidR="00077FC5" w:rsidRPr="001D2E49" w:rsidRDefault="00077FC5" w:rsidP="00077FC5">
      <w:pPr>
        <w:pStyle w:val="PL"/>
        <w:spacing w:line="0" w:lineRule="atLeast"/>
        <w:rPr>
          <w:noProof w:val="0"/>
        </w:rPr>
      </w:pPr>
    </w:p>
    <w:p w14:paraId="3A327385" w14:textId="77777777" w:rsidR="00077FC5" w:rsidRPr="001D2E49" w:rsidRDefault="00077FC5" w:rsidP="00077FC5">
      <w:pPr>
        <w:pStyle w:val="PL"/>
        <w:rPr>
          <w:noProof w:val="0"/>
          <w:snapToGrid w:val="0"/>
        </w:rPr>
      </w:pPr>
      <w:r w:rsidRPr="001D2E49">
        <w:rPr>
          <w:noProof w:val="0"/>
          <w:snapToGrid w:val="0"/>
        </w:rPr>
        <w:t>-- **************************************************************</w:t>
      </w:r>
    </w:p>
    <w:p w14:paraId="3C867FF2" w14:textId="77777777" w:rsidR="00077FC5" w:rsidRPr="001D2E49" w:rsidRDefault="00077FC5" w:rsidP="00077FC5">
      <w:pPr>
        <w:pStyle w:val="PL"/>
        <w:rPr>
          <w:noProof w:val="0"/>
          <w:snapToGrid w:val="0"/>
        </w:rPr>
      </w:pPr>
      <w:r w:rsidRPr="001D2E49">
        <w:rPr>
          <w:noProof w:val="0"/>
          <w:snapToGrid w:val="0"/>
        </w:rPr>
        <w:t>--</w:t>
      </w:r>
    </w:p>
    <w:p w14:paraId="0EE73D76" w14:textId="77777777" w:rsidR="00077FC5" w:rsidRPr="001D2E49" w:rsidRDefault="00077FC5" w:rsidP="00077FC5">
      <w:pPr>
        <w:pStyle w:val="PL"/>
        <w:outlineLvl w:val="3"/>
        <w:rPr>
          <w:noProof w:val="0"/>
          <w:snapToGrid w:val="0"/>
        </w:rPr>
      </w:pPr>
      <w:r w:rsidRPr="001D2E49">
        <w:rPr>
          <w:noProof w:val="0"/>
          <w:snapToGrid w:val="0"/>
        </w:rPr>
        <w:t xml:space="preserve">-- WARNING MESSAGE TRANSMISSION ELEMENTARY PROCEDURES </w:t>
      </w:r>
    </w:p>
    <w:p w14:paraId="582D8379" w14:textId="77777777" w:rsidR="00077FC5" w:rsidRPr="001D2E49" w:rsidRDefault="00077FC5" w:rsidP="00077FC5">
      <w:pPr>
        <w:pStyle w:val="PL"/>
        <w:rPr>
          <w:noProof w:val="0"/>
          <w:snapToGrid w:val="0"/>
        </w:rPr>
      </w:pPr>
      <w:r w:rsidRPr="001D2E49">
        <w:rPr>
          <w:noProof w:val="0"/>
          <w:snapToGrid w:val="0"/>
        </w:rPr>
        <w:t>--</w:t>
      </w:r>
    </w:p>
    <w:p w14:paraId="6519AE38" w14:textId="77777777" w:rsidR="00077FC5" w:rsidRPr="001D2E49" w:rsidRDefault="00077FC5" w:rsidP="00077FC5">
      <w:pPr>
        <w:pStyle w:val="PL"/>
        <w:rPr>
          <w:noProof w:val="0"/>
          <w:snapToGrid w:val="0"/>
        </w:rPr>
      </w:pPr>
      <w:r w:rsidRPr="001D2E49">
        <w:rPr>
          <w:noProof w:val="0"/>
          <w:snapToGrid w:val="0"/>
        </w:rPr>
        <w:t>-- **************************************************************</w:t>
      </w:r>
    </w:p>
    <w:p w14:paraId="253D7E73" w14:textId="77777777" w:rsidR="00077FC5" w:rsidRPr="001D2E49" w:rsidRDefault="00077FC5" w:rsidP="00077FC5">
      <w:pPr>
        <w:pStyle w:val="PL"/>
        <w:rPr>
          <w:noProof w:val="0"/>
          <w:snapToGrid w:val="0"/>
        </w:rPr>
      </w:pPr>
    </w:p>
    <w:p w14:paraId="4328CF07" w14:textId="77777777" w:rsidR="00077FC5" w:rsidRPr="001D2E49" w:rsidRDefault="00077FC5" w:rsidP="00077FC5">
      <w:pPr>
        <w:pStyle w:val="PL"/>
        <w:rPr>
          <w:noProof w:val="0"/>
          <w:snapToGrid w:val="0"/>
        </w:rPr>
      </w:pPr>
      <w:r w:rsidRPr="001D2E49">
        <w:rPr>
          <w:noProof w:val="0"/>
          <w:snapToGrid w:val="0"/>
        </w:rPr>
        <w:t>-- **************************************************************</w:t>
      </w:r>
    </w:p>
    <w:p w14:paraId="0F9B23CD" w14:textId="77777777" w:rsidR="00077FC5" w:rsidRPr="001D2E49" w:rsidRDefault="00077FC5" w:rsidP="00077FC5">
      <w:pPr>
        <w:pStyle w:val="PL"/>
        <w:rPr>
          <w:noProof w:val="0"/>
          <w:snapToGrid w:val="0"/>
        </w:rPr>
      </w:pPr>
      <w:r w:rsidRPr="001D2E49">
        <w:rPr>
          <w:noProof w:val="0"/>
          <w:snapToGrid w:val="0"/>
        </w:rPr>
        <w:t>--</w:t>
      </w:r>
    </w:p>
    <w:p w14:paraId="4DB9244C" w14:textId="77777777" w:rsidR="00077FC5" w:rsidRPr="001D2E49" w:rsidRDefault="00077FC5" w:rsidP="00077FC5">
      <w:pPr>
        <w:pStyle w:val="PL"/>
        <w:outlineLvl w:val="3"/>
        <w:rPr>
          <w:noProof w:val="0"/>
          <w:snapToGrid w:val="0"/>
        </w:rPr>
      </w:pPr>
      <w:r w:rsidRPr="001D2E49">
        <w:rPr>
          <w:noProof w:val="0"/>
          <w:snapToGrid w:val="0"/>
        </w:rPr>
        <w:t>-- Write-Replace Warning Elementary Procedure</w:t>
      </w:r>
    </w:p>
    <w:p w14:paraId="52B2539F" w14:textId="77777777" w:rsidR="00077FC5" w:rsidRPr="001D2E49" w:rsidRDefault="00077FC5" w:rsidP="00077FC5">
      <w:pPr>
        <w:pStyle w:val="PL"/>
        <w:rPr>
          <w:noProof w:val="0"/>
          <w:snapToGrid w:val="0"/>
        </w:rPr>
      </w:pPr>
      <w:r w:rsidRPr="001D2E49">
        <w:rPr>
          <w:noProof w:val="0"/>
          <w:snapToGrid w:val="0"/>
        </w:rPr>
        <w:t>--</w:t>
      </w:r>
    </w:p>
    <w:p w14:paraId="1E3ED6B3" w14:textId="77777777" w:rsidR="00077FC5" w:rsidRPr="001D2E49" w:rsidRDefault="00077FC5" w:rsidP="00077FC5">
      <w:pPr>
        <w:pStyle w:val="PL"/>
        <w:rPr>
          <w:noProof w:val="0"/>
          <w:snapToGrid w:val="0"/>
        </w:rPr>
      </w:pPr>
      <w:r w:rsidRPr="001D2E49">
        <w:rPr>
          <w:noProof w:val="0"/>
          <w:snapToGrid w:val="0"/>
        </w:rPr>
        <w:t>-- **************************************************************</w:t>
      </w:r>
    </w:p>
    <w:p w14:paraId="6BBF65FE" w14:textId="77777777" w:rsidR="00077FC5" w:rsidRPr="001D2E49" w:rsidRDefault="00077FC5" w:rsidP="00077FC5">
      <w:pPr>
        <w:pStyle w:val="PL"/>
        <w:rPr>
          <w:noProof w:val="0"/>
          <w:snapToGrid w:val="0"/>
        </w:rPr>
      </w:pPr>
    </w:p>
    <w:p w14:paraId="28B8C0BA" w14:textId="77777777" w:rsidR="00077FC5" w:rsidRPr="001D2E49" w:rsidRDefault="00077FC5" w:rsidP="00077FC5">
      <w:pPr>
        <w:pStyle w:val="PL"/>
        <w:rPr>
          <w:noProof w:val="0"/>
          <w:snapToGrid w:val="0"/>
        </w:rPr>
      </w:pPr>
      <w:r w:rsidRPr="001D2E49">
        <w:rPr>
          <w:noProof w:val="0"/>
          <w:snapToGrid w:val="0"/>
        </w:rPr>
        <w:t>-- **************************************************************</w:t>
      </w:r>
    </w:p>
    <w:p w14:paraId="52C6785C" w14:textId="77777777" w:rsidR="00077FC5" w:rsidRPr="001D2E49" w:rsidRDefault="00077FC5" w:rsidP="00077FC5">
      <w:pPr>
        <w:pStyle w:val="PL"/>
        <w:rPr>
          <w:noProof w:val="0"/>
          <w:snapToGrid w:val="0"/>
        </w:rPr>
      </w:pPr>
      <w:r w:rsidRPr="001D2E49">
        <w:rPr>
          <w:noProof w:val="0"/>
          <w:snapToGrid w:val="0"/>
        </w:rPr>
        <w:t>--</w:t>
      </w:r>
    </w:p>
    <w:p w14:paraId="230444A1" w14:textId="77777777" w:rsidR="00077FC5" w:rsidRPr="001D2E49" w:rsidRDefault="00077FC5" w:rsidP="00077FC5">
      <w:pPr>
        <w:pStyle w:val="PL"/>
        <w:outlineLvl w:val="4"/>
        <w:rPr>
          <w:noProof w:val="0"/>
          <w:snapToGrid w:val="0"/>
        </w:rPr>
      </w:pPr>
      <w:r w:rsidRPr="001D2E49">
        <w:rPr>
          <w:noProof w:val="0"/>
          <w:snapToGrid w:val="0"/>
        </w:rPr>
        <w:t>-- WRITE-REPLACE WARNING REQUEST</w:t>
      </w:r>
    </w:p>
    <w:p w14:paraId="75C99AD8" w14:textId="77777777" w:rsidR="00077FC5" w:rsidRPr="001D2E49" w:rsidRDefault="00077FC5" w:rsidP="00077FC5">
      <w:pPr>
        <w:pStyle w:val="PL"/>
        <w:rPr>
          <w:noProof w:val="0"/>
          <w:snapToGrid w:val="0"/>
        </w:rPr>
      </w:pPr>
      <w:r w:rsidRPr="001D2E49">
        <w:rPr>
          <w:noProof w:val="0"/>
          <w:snapToGrid w:val="0"/>
        </w:rPr>
        <w:t>--</w:t>
      </w:r>
    </w:p>
    <w:p w14:paraId="52463FD0" w14:textId="77777777" w:rsidR="00077FC5" w:rsidRPr="001D2E49" w:rsidRDefault="00077FC5" w:rsidP="00077FC5">
      <w:pPr>
        <w:pStyle w:val="PL"/>
        <w:rPr>
          <w:noProof w:val="0"/>
          <w:snapToGrid w:val="0"/>
        </w:rPr>
      </w:pPr>
      <w:r w:rsidRPr="001D2E49">
        <w:rPr>
          <w:noProof w:val="0"/>
          <w:snapToGrid w:val="0"/>
        </w:rPr>
        <w:t>-- **************************************************************</w:t>
      </w:r>
    </w:p>
    <w:p w14:paraId="6C0AE567" w14:textId="77777777" w:rsidR="00077FC5" w:rsidRPr="001D2E49" w:rsidRDefault="00077FC5" w:rsidP="00077FC5">
      <w:pPr>
        <w:pStyle w:val="PL"/>
        <w:rPr>
          <w:noProof w:val="0"/>
          <w:snapToGrid w:val="0"/>
        </w:rPr>
      </w:pPr>
    </w:p>
    <w:p w14:paraId="790F8E42" w14:textId="77777777" w:rsidR="00077FC5" w:rsidRPr="001D2E49" w:rsidRDefault="00077FC5" w:rsidP="00077FC5">
      <w:pPr>
        <w:pStyle w:val="PL"/>
        <w:rPr>
          <w:noProof w:val="0"/>
          <w:snapToGrid w:val="0"/>
        </w:rPr>
      </w:pPr>
      <w:r w:rsidRPr="001D2E49">
        <w:rPr>
          <w:noProof w:val="0"/>
          <w:snapToGrid w:val="0"/>
        </w:rPr>
        <w:t>WriteReplaceWarningRequest ::= SEQUENCE {</w:t>
      </w:r>
    </w:p>
    <w:p w14:paraId="64D18544"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54F27551" w14:textId="77777777" w:rsidR="00077FC5" w:rsidRPr="001D2E49" w:rsidRDefault="00077FC5" w:rsidP="00077FC5">
      <w:pPr>
        <w:pStyle w:val="PL"/>
        <w:rPr>
          <w:noProof w:val="0"/>
          <w:snapToGrid w:val="0"/>
        </w:rPr>
      </w:pPr>
      <w:r w:rsidRPr="001D2E49">
        <w:rPr>
          <w:noProof w:val="0"/>
          <w:snapToGrid w:val="0"/>
        </w:rPr>
        <w:tab/>
        <w:t>...</w:t>
      </w:r>
    </w:p>
    <w:p w14:paraId="748B88AD" w14:textId="77777777" w:rsidR="00077FC5" w:rsidRPr="001D2E49" w:rsidRDefault="00077FC5" w:rsidP="00077FC5">
      <w:pPr>
        <w:pStyle w:val="PL"/>
        <w:rPr>
          <w:noProof w:val="0"/>
          <w:snapToGrid w:val="0"/>
        </w:rPr>
      </w:pPr>
      <w:r w:rsidRPr="001D2E49">
        <w:rPr>
          <w:noProof w:val="0"/>
          <w:snapToGrid w:val="0"/>
        </w:rPr>
        <w:t>}</w:t>
      </w:r>
    </w:p>
    <w:p w14:paraId="28075667" w14:textId="77777777" w:rsidR="00077FC5" w:rsidRPr="001D2E49" w:rsidRDefault="00077FC5" w:rsidP="00077FC5">
      <w:pPr>
        <w:pStyle w:val="PL"/>
        <w:rPr>
          <w:noProof w:val="0"/>
          <w:snapToGrid w:val="0"/>
        </w:rPr>
      </w:pPr>
    </w:p>
    <w:p w14:paraId="3C8A6324" w14:textId="77777777" w:rsidR="00077FC5" w:rsidRPr="001D2E49" w:rsidRDefault="00077FC5" w:rsidP="00077FC5">
      <w:pPr>
        <w:pStyle w:val="PL"/>
        <w:rPr>
          <w:noProof w:val="0"/>
          <w:snapToGrid w:val="0"/>
        </w:rPr>
      </w:pPr>
      <w:r w:rsidRPr="001D2E49">
        <w:rPr>
          <w:noProof w:val="0"/>
          <w:snapToGrid w:val="0"/>
        </w:rPr>
        <w:t>WriteReplaceWarningRequestIEs NGAP-PROTOCOL-IES ::= {</w:t>
      </w:r>
      <w:r w:rsidRPr="001D2E49">
        <w:rPr>
          <w:noProof w:val="0"/>
          <w:snapToGrid w:val="0"/>
        </w:rPr>
        <w:tab/>
      </w:r>
    </w:p>
    <w:p w14:paraId="240A3EFC" w14:textId="77777777" w:rsidR="00077FC5" w:rsidRPr="001D2E49" w:rsidRDefault="00077FC5" w:rsidP="00077FC5">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1F1A65" w14:textId="77777777" w:rsidR="00077FC5" w:rsidRPr="001D2E49" w:rsidRDefault="00077FC5" w:rsidP="00077FC5">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446E29" w14:textId="77777777" w:rsidR="00077FC5" w:rsidRPr="001D2E49" w:rsidRDefault="00077FC5" w:rsidP="00077FC5">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42C9BA" w14:textId="77777777" w:rsidR="00077FC5" w:rsidRPr="001D2E49" w:rsidRDefault="00077FC5" w:rsidP="00077FC5">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41AC35" w14:textId="77777777" w:rsidR="00077FC5" w:rsidRPr="001D2E49" w:rsidRDefault="00077FC5" w:rsidP="00077FC5">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4378133E" w14:textId="77777777" w:rsidR="00077FC5" w:rsidRPr="001D2E49" w:rsidRDefault="00077FC5" w:rsidP="00077FC5">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870EE2" w14:textId="77777777" w:rsidR="00077FC5" w:rsidRPr="001D2E49" w:rsidRDefault="00077FC5" w:rsidP="00077FC5">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52DA62" w14:textId="77777777" w:rsidR="00077FC5" w:rsidRPr="001D2E49" w:rsidRDefault="00077FC5" w:rsidP="00077FC5">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9092D4" w14:textId="77777777" w:rsidR="00077FC5" w:rsidRPr="001D2E49" w:rsidRDefault="00077FC5" w:rsidP="00077FC5">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5DB5D1" w14:textId="77777777" w:rsidR="00077FC5" w:rsidRPr="001D2E49" w:rsidRDefault="00077FC5" w:rsidP="00077FC5">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14F4DB" w14:textId="77777777" w:rsidR="00077FC5" w:rsidRPr="001D2E49" w:rsidRDefault="00077FC5" w:rsidP="00077FC5">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025EE8" w14:textId="77777777" w:rsidR="00077FC5" w:rsidRPr="001D2E49" w:rsidRDefault="00077FC5" w:rsidP="00077FC5">
      <w:pPr>
        <w:pStyle w:val="PL"/>
        <w:rPr>
          <w:noProof w:val="0"/>
          <w:snapToGrid w:val="0"/>
        </w:rPr>
      </w:pPr>
      <w:r w:rsidRPr="001D2E49">
        <w:rPr>
          <w:noProof w:val="0"/>
          <w:snapToGrid w:val="0"/>
        </w:rPr>
        <w:tab/>
        <w:t>...</w:t>
      </w:r>
    </w:p>
    <w:p w14:paraId="04FFD2F6" w14:textId="77777777" w:rsidR="00077FC5" w:rsidRPr="001D2E49" w:rsidRDefault="00077FC5" w:rsidP="00077FC5">
      <w:pPr>
        <w:pStyle w:val="PL"/>
        <w:rPr>
          <w:noProof w:val="0"/>
          <w:snapToGrid w:val="0"/>
        </w:rPr>
      </w:pPr>
      <w:r w:rsidRPr="001D2E49">
        <w:rPr>
          <w:noProof w:val="0"/>
          <w:snapToGrid w:val="0"/>
        </w:rPr>
        <w:t>}</w:t>
      </w:r>
    </w:p>
    <w:p w14:paraId="654CD153" w14:textId="77777777" w:rsidR="00077FC5" w:rsidRPr="001D2E49" w:rsidRDefault="00077FC5" w:rsidP="00077FC5">
      <w:pPr>
        <w:pStyle w:val="PL"/>
        <w:rPr>
          <w:noProof w:val="0"/>
          <w:snapToGrid w:val="0"/>
        </w:rPr>
      </w:pPr>
    </w:p>
    <w:p w14:paraId="4F075290" w14:textId="77777777" w:rsidR="00077FC5" w:rsidRPr="001D2E49" w:rsidRDefault="00077FC5" w:rsidP="00077FC5">
      <w:pPr>
        <w:pStyle w:val="PL"/>
        <w:rPr>
          <w:noProof w:val="0"/>
          <w:snapToGrid w:val="0"/>
        </w:rPr>
      </w:pPr>
      <w:r w:rsidRPr="001D2E49">
        <w:rPr>
          <w:noProof w:val="0"/>
          <w:snapToGrid w:val="0"/>
        </w:rPr>
        <w:t>-- **************************************************************</w:t>
      </w:r>
    </w:p>
    <w:p w14:paraId="66F7505A" w14:textId="77777777" w:rsidR="00077FC5" w:rsidRPr="001D2E49" w:rsidRDefault="00077FC5" w:rsidP="00077FC5">
      <w:pPr>
        <w:pStyle w:val="PL"/>
        <w:rPr>
          <w:noProof w:val="0"/>
          <w:snapToGrid w:val="0"/>
        </w:rPr>
      </w:pPr>
      <w:r w:rsidRPr="001D2E49">
        <w:rPr>
          <w:noProof w:val="0"/>
          <w:snapToGrid w:val="0"/>
        </w:rPr>
        <w:t>--</w:t>
      </w:r>
    </w:p>
    <w:p w14:paraId="38D27811" w14:textId="77777777" w:rsidR="00077FC5" w:rsidRPr="001D2E49" w:rsidRDefault="00077FC5" w:rsidP="00077FC5">
      <w:pPr>
        <w:pStyle w:val="PL"/>
        <w:outlineLvl w:val="4"/>
        <w:rPr>
          <w:noProof w:val="0"/>
          <w:snapToGrid w:val="0"/>
        </w:rPr>
      </w:pPr>
      <w:r w:rsidRPr="001D2E49">
        <w:rPr>
          <w:noProof w:val="0"/>
          <w:snapToGrid w:val="0"/>
        </w:rPr>
        <w:t>-- WRITE-REPLACE WARNING RESPONSE</w:t>
      </w:r>
    </w:p>
    <w:p w14:paraId="7D55092D" w14:textId="77777777" w:rsidR="00077FC5" w:rsidRPr="001D2E49" w:rsidRDefault="00077FC5" w:rsidP="00077FC5">
      <w:pPr>
        <w:pStyle w:val="PL"/>
        <w:rPr>
          <w:noProof w:val="0"/>
          <w:snapToGrid w:val="0"/>
        </w:rPr>
      </w:pPr>
      <w:r w:rsidRPr="001D2E49">
        <w:rPr>
          <w:noProof w:val="0"/>
          <w:snapToGrid w:val="0"/>
        </w:rPr>
        <w:t>--</w:t>
      </w:r>
    </w:p>
    <w:p w14:paraId="424DFDDB" w14:textId="77777777" w:rsidR="00077FC5" w:rsidRPr="001D2E49" w:rsidRDefault="00077FC5" w:rsidP="00077FC5">
      <w:pPr>
        <w:pStyle w:val="PL"/>
        <w:rPr>
          <w:noProof w:val="0"/>
          <w:snapToGrid w:val="0"/>
        </w:rPr>
      </w:pPr>
      <w:r w:rsidRPr="001D2E49">
        <w:rPr>
          <w:noProof w:val="0"/>
          <w:snapToGrid w:val="0"/>
        </w:rPr>
        <w:t>-- **************************************************************</w:t>
      </w:r>
    </w:p>
    <w:p w14:paraId="451093CC" w14:textId="77777777" w:rsidR="00077FC5" w:rsidRPr="001D2E49" w:rsidRDefault="00077FC5" w:rsidP="00077FC5">
      <w:pPr>
        <w:pStyle w:val="PL"/>
        <w:rPr>
          <w:noProof w:val="0"/>
        </w:rPr>
      </w:pPr>
    </w:p>
    <w:p w14:paraId="2802DFC3" w14:textId="77777777" w:rsidR="00077FC5" w:rsidRPr="001D2E49" w:rsidRDefault="00077FC5" w:rsidP="00077FC5">
      <w:pPr>
        <w:pStyle w:val="PL"/>
        <w:rPr>
          <w:noProof w:val="0"/>
        </w:rPr>
      </w:pPr>
      <w:r w:rsidRPr="001D2E49">
        <w:rPr>
          <w:noProof w:val="0"/>
        </w:rPr>
        <w:t>WriteReplaceWarningResponse ::= SEQUENCE {</w:t>
      </w:r>
    </w:p>
    <w:p w14:paraId="114F0FD6" w14:textId="77777777" w:rsidR="00077FC5" w:rsidRPr="001D2E49" w:rsidRDefault="00077FC5" w:rsidP="00077FC5">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211F4FF9" w14:textId="77777777" w:rsidR="00077FC5" w:rsidRPr="001D2E49" w:rsidRDefault="00077FC5" w:rsidP="00077FC5">
      <w:pPr>
        <w:pStyle w:val="PL"/>
        <w:rPr>
          <w:noProof w:val="0"/>
        </w:rPr>
      </w:pPr>
      <w:r w:rsidRPr="001D2E49">
        <w:rPr>
          <w:noProof w:val="0"/>
        </w:rPr>
        <w:tab/>
        <w:t>...</w:t>
      </w:r>
    </w:p>
    <w:p w14:paraId="494BC505" w14:textId="77777777" w:rsidR="00077FC5" w:rsidRPr="001D2E49" w:rsidRDefault="00077FC5" w:rsidP="00077FC5">
      <w:pPr>
        <w:pStyle w:val="PL"/>
        <w:rPr>
          <w:noProof w:val="0"/>
        </w:rPr>
      </w:pPr>
      <w:r w:rsidRPr="001D2E49">
        <w:rPr>
          <w:noProof w:val="0"/>
        </w:rPr>
        <w:t>}</w:t>
      </w:r>
    </w:p>
    <w:p w14:paraId="7AD2282E" w14:textId="77777777" w:rsidR="00077FC5" w:rsidRPr="001D2E49" w:rsidRDefault="00077FC5" w:rsidP="00077FC5">
      <w:pPr>
        <w:pStyle w:val="PL"/>
        <w:rPr>
          <w:noProof w:val="0"/>
        </w:rPr>
      </w:pPr>
    </w:p>
    <w:p w14:paraId="6B5C64F8" w14:textId="77777777" w:rsidR="00077FC5" w:rsidRPr="001D2E49" w:rsidRDefault="00077FC5" w:rsidP="00077FC5">
      <w:pPr>
        <w:pStyle w:val="PL"/>
        <w:rPr>
          <w:noProof w:val="0"/>
        </w:rPr>
      </w:pPr>
      <w:r w:rsidRPr="001D2E49">
        <w:rPr>
          <w:noProof w:val="0"/>
        </w:rPr>
        <w:t>WriteReplaceWarningResponseIEs NGAP-PROTOCOL-IES ::= {</w:t>
      </w:r>
    </w:p>
    <w:p w14:paraId="529A6C76" w14:textId="77777777" w:rsidR="00077FC5" w:rsidRPr="001D2E49" w:rsidRDefault="00077FC5" w:rsidP="00077FC5">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93FDA24" w14:textId="77777777" w:rsidR="00077FC5" w:rsidRPr="001D2E49" w:rsidRDefault="00077FC5" w:rsidP="00077FC5">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1A04070" w14:textId="77777777" w:rsidR="00077FC5" w:rsidRPr="001D2E49" w:rsidRDefault="00077FC5" w:rsidP="00077FC5">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2BD4ECB8" w14:textId="77777777" w:rsidR="00077FC5" w:rsidRPr="001D2E49" w:rsidRDefault="00077FC5" w:rsidP="00077FC5">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228A1534" w14:textId="77777777" w:rsidR="00077FC5" w:rsidRPr="001D2E49" w:rsidRDefault="00077FC5" w:rsidP="00077FC5">
      <w:pPr>
        <w:pStyle w:val="PL"/>
        <w:rPr>
          <w:noProof w:val="0"/>
        </w:rPr>
      </w:pPr>
      <w:r w:rsidRPr="001D2E49">
        <w:rPr>
          <w:noProof w:val="0"/>
        </w:rPr>
        <w:tab/>
        <w:t>...</w:t>
      </w:r>
    </w:p>
    <w:p w14:paraId="265C34DF" w14:textId="77777777" w:rsidR="00077FC5" w:rsidRPr="001D2E49" w:rsidRDefault="00077FC5" w:rsidP="00077FC5">
      <w:pPr>
        <w:pStyle w:val="PL"/>
        <w:rPr>
          <w:noProof w:val="0"/>
        </w:rPr>
      </w:pPr>
      <w:r w:rsidRPr="001D2E49">
        <w:rPr>
          <w:noProof w:val="0"/>
        </w:rPr>
        <w:t>}</w:t>
      </w:r>
    </w:p>
    <w:p w14:paraId="3A6525B4" w14:textId="77777777" w:rsidR="00077FC5" w:rsidRPr="001D2E49" w:rsidRDefault="00077FC5" w:rsidP="00077FC5">
      <w:pPr>
        <w:pStyle w:val="PL"/>
        <w:rPr>
          <w:noProof w:val="0"/>
        </w:rPr>
      </w:pPr>
    </w:p>
    <w:p w14:paraId="55644A4C" w14:textId="77777777" w:rsidR="00077FC5" w:rsidRPr="001D2E49" w:rsidRDefault="00077FC5" w:rsidP="00077FC5">
      <w:pPr>
        <w:pStyle w:val="PL"/>
        <w:rPr>
          <w:noProof w:val="0"/>
          <w:snapToGrid w:val="0"/>
        </w:rPr>
      </w:pPr>
      <w:r w:rsidRPr="001D2E49">
        <w:rPr>
          <w:noProof w:val="0"/>
          <w:snapToGrid w:val="0"/>
        </w:rPr>
        <w:t>-- **************************************************************</w:t>
      </w:r>
    </w:p>
    <w:p w14:paraId="038332A2" w14:textId="77777777" w:rsidR="00077FC5" w:rsidRPr="001D2E49" w:rsidRDefault="00077FC5" w:rsidP="00077FC5">
      <w:pPr>
        <w:pStyle w:val="PL"/>
        <w:rPr>
          <w:noProof w:val="0"/>
          <w:snapToGrid w:val="0"/>
        </w:rPr>
      </w:pPr>
      <w:r w:rsidRPr="001D2E49">
        <w:rPr>
          <w:noProof w:val="0"/>
          <w:snapToGrid w:val="0"/>
        </w:rPr>
        <w:t>--</w:t>
      </w:r>
    </w:p>
    <w:p w14:paraId="5B3A2F57" w14:textId="77777777" w:rsidR="00077FC5" w:rsidRPr="001D2E49" w:rsidRDefault="00077FC5" w:rsidP="00077FC5">
      <w:pPr>
        <w:pStyle w:val="PL"/>
        <w:outlineLvl w:val="3"/>
        <w:rPr>
          <w:noProof w:val="0"/>
          <w:snapToGrid w:val="0"/>
        </w:rPr>
      </w:pPr>
      <w:r w:rsidRPr="001D2E49">
        <w:rPr>
          <w:noProof w:val="0"/>
          <w:snapToGrid w:val="0"/>
        </w:rPr>
        <w:t>-- PWS Cancel Elementary Procedure</w:t>
      </w:r>
    </w:p>
    <w:p w14:paraId="6237092D" w14:textId="77777777" w:rsidR="00077FC5" w:rsidRPr="001D2E49" w:rsidRDefault="00077FC5" w:rsidP="00077FC5">
      <w:pPr>
        <w:pStyle w:val="PL"/>
        <w:rPr>
          <w:noProof w:val="0"/>
          <w:snapToGrid w:val="0"/>
        </w:rPr>
      </w:pPr>
      <w:r w:rsidRPr="001D2E49">
        <w:rPr>
          <w:noProof w:val="0"/>
          <w:snapToGrid w:val="0"/>
        </w:rPr>
        <w:t>--</w:t>
      </w:r>
    </w:p>
    <w:p w14:paraId="7467E4C0" w14:textId="77777777" w:rsidR="00077FC5" w:rsidRPr="001D2E49" w:rsidRDefault="00077FC5" w:rsidP="00077FC5">
      <w:pPr>
        <w:pStyle w:val="PL"/>
        <w:rPr>
          <w:noProof w:val="0"/>
          <w:snapToGrid w:val="0"/>
        </w:rPr>
      </w:pPr>
      <w:r w:rsidRPr="001D2E49">
        <w:rPr>
          <w:noProof w:val="0"/>
          <w:snapToGrid w:val="0"/>
        </w:rPr>
        <w:t>-- **************************************************************</w:t>
      </w:r>
    </w:p>
    <w:p w14:paraId="50BF9F0C" w14:textId="77777777" w:rsidR="00077FC5" w:rsidRPr="001D2E49" w:rsidRDefault="00077FC5" w:rsidP="00077FC5">
      <w:pPr>
        <w:pStyle w:val="PL"/>
        <w:rPr>
          <w:noProof w:val="0"/>
          <w:snapToGrid w:val="0"/>
        </w:rPr>
      </w:pPr>
    </w:p>
    <w:p w14:paraId="62456E97" w14:textId="77777777" w:rsidR="00077FC5" w:rsidRPr="001D2E49" w:rsidRDefault="00077FC5" w:rsidP="00077FC5">
      <w:pPr>
        <w:pStyle w:val="PL"/>
        <w:rPr>
          <w:noProof w:val="0"/>
          <w:snapToGrid w:val="0"/>
        </w:rPr>
      </w:pPr>
      <w:r w:rsidRPr="001D2E49">
        <w:rPr>
          <w:noProof w:val="0"/>
          <w:snapToGrid w:val="0"/>
        </w:rPr>
        <w:t>-- **************************************************************</w:t>
      </w:r>
    </w:p>
    <w:p w14:paraId="1CB091E4" w14:textId="77777777" w:rsidR="00077FC5" w:rsidRPr="001D2E49" w:rsidRDefault="00077FC5" w:rsidP="00077FC5">
      <w:pPr>
        <w:pStyle w:val="PL"/>
        <w:rPr>
          <w:noProof w:val="0"/>
          <w:snapToGrid w:val="0"/>
        </w:rPr>
      </w:pPr>
      <w:r w:rsidRPr="001D2E49">
        <w:rPr>
          <w:noProof w:val="0"/>
          <w:snapToGrid w:val="0"/>
        </w:rPr>
        <w:t>--</w:t>
      </w:r>
    </w:p>
    <w:p w14:paraId="3CD9950C" w14:textId="77777777" w:rsidR="00077FC5" w:rsidRPr="001D2E49" w:rsidRDefault="00077FC5" w:rsidP="00077FC5">
      <w:pPr>
        <w:pStyle w:val="PL"/>
        <w:outlineLvl w:val="4"/>
        <w:rPr>
          <w:noProof w:val="0"/>
          <w:snapToGrid w:val="0"/>
        </w:rPr>
      </w:pPr>
      <w:r w:rsidRPr="001D2E49">
        <w:rPr>
          <w:noProof w:val="0"/>
          <w:snapToGrid w:val="0"/>
        </w:rPr>
        <w:t>-- PWS CANCEL REQUEST</w:t>
      </w:r>
    </w:p>
    <w:p w14:paraId="0237B033" w14:textId="77777777" w:rsidR="00077FC5" w:rsidRPr="001D2E49" w:rsidRDefault="00077FC5" w:rsidP="00077FC5">
      <w:pPr>
        <w:pStyle w:val="PL"/>
        <w:rPr>
          <w:noProof w:val="0"/>
          <w:snapToGrid w:val="0"/>
        </w:rPr>
      </w:pPr>
      <w:r w:rsidRPr="001D2E49">
        <w:rPr>
          <w:noProof w:val="0"/>
          <w:snapToGrid w:val="0"/>
        </w:rPr>
        <w:t>--</w:t>
      </w:r>
    </w:p>
    <w:p w14:paraId="2D6F48E7" w14:textId="77777777" w:rsidR="00077FC5" w:rsidRPr="001D2E49" w:rsidRDefault="00077FC5" w:rsidP="00077FC5">
      <w:pPr>
        <w:pStyle w:val="PL"/>
        <w:rPr>
          <w:noProof w:val="0"/>
          <w:snapToGrid w:val="0"/>
        </w:rPr>
      </w:pPr>
      <w:r w:rsidRPr="001D2E49">
        <w:rPr>
          <w:noProof w:val="0"/>
          <w:snapToGrid w:val="0"/>
        </w:rPr>
        <w:t>-- **************************************************************</w:t>
      </w:r>
    </w:p>
    <w:p w14:paraId="214C9E7D" w14:textId="77777777" w:rsidR="00077FC5" w:rsidRPr="001D2E49" w:rsidRDefault="00077FC5" w:rsidP="00077FC5">
      <w:pPr>
        <w:pStyle w:val="PL"/>
        <w:rPr>
          <w:noProof w:val="0"/>
          <w:snapToGrid w:val="0"/>
        </w:rPr>
      </w:pPr>
    </w:p>
    <w:p w14:paraId="1368E05A" w14:textId="77777777" w:rsidR="00077FC5" w:rsidRPr="001D2E49" w:rsidRDefault="00077FC5" w:rsidP="00077FC5">
      <w:pPr>
        <w:pStyle w:val="PL"/>
        <w:rPr>
          <w:noProof w:val="0"/>
          <w:snapToGrid w:val="0"/>
        </w:rPr>
      </w:pPr>
      <w:r w:rsidRPr="001D2E49">
        <w:rPr>
          <w:noProof w:val="0"/>
          <w:snapToGrid w:val="0"/>
        </w:rPr>
        <w:t>PWSCancelRequest ::= SEQUENCE {</w:t>
      </w:r>
    </w:p>
    <w:p w14:paraId="3973A65A"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24C19361" w14:textId="77777777" w:rsidR="00077FC5" w:rsidRPr="001D2E49" w:rsidRDefault="00077FC5" w:rsidP="00077FC5">
      <w:pPr>
        <w:pStyle w:val="PL"/>
        <w:rPr>
          <w:noProof w:val="0"/>
          <w:snapToGrid w:val="0"/>
        </w:rPr>
      </w:pPr>
      <w:r w:rsidRPr="001D2E49">
        <w:rPr>
          <w:noProof w:val="0"/>
          <w:snapToGrid w:val="0"/>
        </w:rPr>
        <w:tab/>
        <w:t>...</w:t>
      </w:r>
    </w:p>
    <w:p w14:paraId="313FAB0F" w14:textId="77777777" w:rsidR="00077FC5" w:rsidRPr="001D2E49" w:rsidRDefault="00077FC5" w:rsidP="00077FC5">
      <w:pPr>
        <w:pStyle w:val="PL"/>
        <w:rPr>
          <w:noProof w:val="0"/>
          <w:snapToGrid w:val="0"/>
        </w:rPr>
      </w:pPr>
      <w:r w:rsidRPr="001D2E49">
        <w:rPr>
          <w:noProof w:val="0"/>
          <w:snapToGrid w:val="0"/>
        </w:rPr>
        <w:t>}</w:t>
      </w:r>
    </w:p>
    <w:p w14:paraId="7292287A" w14:textId="77777777" w:rsidR="00077FC5" w:rsidRPr="001D2E49" w:rsidRDefault="00077FC5" w:rsidP="00077FC5">
      <w:pPr>
        <w:pStyle w:val="PL"/>
        <w:rPr>
          <w:noProof w:val="0"/>
          <w:snapToGrid w:val="0"/>
        </w:rPr>
      </w:pPr>
    </w:p>
    <w:p w14:paraId="6C27BBD7" w14:textId="77777777" w:rsidR="00077FC5" w:rsidRPr="001D2E49" w:rsidRDefault="00077FC5" w:rsidP="00077FC5">
      <w:pPr>
        <w:pStyle w:val="PL"/>
        <w:rPr>
          <w:noProof w:val="0"/>
          <w:snapToGrid w:val="0"/>
        </w:rPr>
      </w:pPr>
      <w:r w:rsidRPr="001D2E49">
        <w:rPr>
          <w:noProof w:val="0"/>
          <w:snapToGrid w:val="0"/>
        </w:rPr>
        <w:t>PWSCancelRequestIEs NGAP-PROTOCOL-IES ::= {</w:t>
      </w:r>
      <w:r w:rsidRPr="001D2E49">
        <w:rPr>
          <w:noProof w:val="0"/>
          <w:snapToGrid w:val="0"/>
        </w:rPr>
        <w:tab/>
      </w:r>
    </w:p>
    <w:p w14:paraId="4B5E1A1F" w14:textId="77777777" w:rsidR="00077FC5" w:rsidRPr="001D2E49" w:rsidRDefault="00077FC5" w:rsidP="00077FC5">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1CEA34" w14:textId="77777777" w:rsidR="00077FC5" w:rsidRPr="001D2E49" w:rsidRDefault="00077FC5" w:rsidP="00077FC5">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51D005" w14:textId="77777777" w:rsidR="00077FC5" w:rsidRPr="001D2E49" w:rsidRDefault="00077FC5" w:rsidP="00077FC5">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1A5FE80" w14:textId="77777777" w:rsidR="00077FC5" w:rsidRPr="001D2E49" w:rsidRDefault="00077FC5" w:rsidP="00077FC5">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78212E31" w14:textId="77777777" w:rsidR="00077FC5" w:rsidRPr="001D2E49" w:rsidRDefault="00077FC5" w:rsidP="00077FC5">
      <w:pPr>
        <w:pStyle w:val="PL"/>
        <w:rPr>
          <w:noProof w:val="0"/>
          <w:snapToGrid w:val="0"/>
        </w:rPr>
      </w:pPr>
      <w:r w:rsidRPr="001D2E49">
        <w:rPr>
          <w:noProof w:val="0"/>
          <w:snapToGrid w:val="0"/>
        </w:rPr>
        <w:tab/>
        <w:t>...</w:t>
      </w:r>
    </w:p>
    <w:p w14:paraId="2BF608C2" w14:textId="77777777" w:rsidR="00077FC5" w:rsidRPr="001D2E49" w:rsidRDefault="00077FC5" w:rsidP="00077FC5">
      <w:pPr>
        <w:pStyle w:val="PL"/>
        <w:rPr>
          <w:noProof w:val="0"/>
          <w:snapToGrid w:val="0"/>
        </w:rPr>
      </w:pPr>
      <w:r w:rsidRPr="001D2E49">
        <w:rPr>
          <w:noProof w:val="0"/>
          <w:snapToGrid w:val="0"/>
        </w:rPr>
        <w:t>}</w:t>
      </w:r>
    </w:p>
    <w:p w14:paraId="18BAD72A" w14:textId="77777777" w:rsidR="00077FC5" w:rsidRPr="001D2E49" w:rsidRDefault="00077FC5" w:rsidP="00077FC5">
      <w:pPr>
        <w:pStyle w:val="PL"/>
        <w:rPr>
          <w:noProof w:val="0"/>
          <w:snapToGrid w:val="0"/>
        </w:rPr>
      </w:pPr>
    </w:p>
    <w:p w14:paraId="52DD342F" w14:textId="77777777" w:rsidR="00077FC5" w:rsidRPr="001D2E49" w:rsidRDefault="00077FC5" w:rsidP="00077FC5">
      <w:pPr>
        <w:pStyle w:val="PL"/>
        <w:rPr>
          <w:noProof w:val="0"/>
          <w:snapToGrid w:val="0"/>
        </w:rPr>
      </w:pPr>
      <w:r w:rsidRPr="001D2E49">
        <w:rPr>
          <w:noProof w:val="0"/>
          <w:snapToGrid w:val="0"/>
        </w:rPr>
        <w:t>-- **************************************************************</w:t>
      </w:r>
    </w:p>
    <w:p w14:paraId="0B27C552" w14:textId="77777777" w:rsidR="00077FC5" w:rsidRPr="001D2E49" w:rsidRDefault="00077FC5" w:rsidP="00077FC5">
      <w:pPr>
        <w:pStyle w:val="PL"/>
        <w:rPr>
          <w:noProof w:val="0"/>
          <w:snapToGrid w:val="0"/>
        </w:rPr>
      </w:pPr>
      <w:r w:rsidRPr="001D2E49">
        <w:rPr>
          <w:noProof w:val="0"/>
          <w:snapToGrid w:val="0"/>
        </w:rPr>
        <w:t>--</w:t>
      </w:r>
    </w:p>
    <w:p w14:paraId="0FC990E4" w14:textId="77777777" w:rsidR="00077FC5" w:rsidRPr="001D2E49" w:rsidRDefault="00077FC5" w:rsidP="00077FC5">
      <w:pPr>
        <w:pStyle w:val="PL"/>
        <w:outlineLvl w:val="4"/>
        <w:rPr>
          <w:noProof w:val="0"/>
          <w:snapToGrid w:val="0"/>
        </w:rPr>
      </w:pPr>
      <w:r w:rsidRPr="001D2E49">
        <w:rPr>
          <w:noProof w:val="0"/>
          <w:snapToGrid w:val="0"/>
        </w:rPr>
        <w:t>-- PWS CANCEL RESPONSE</w:t>
      </w:r>
    </w:p>
    <w:p w14:paraId="42C833D9" w14:textId="77777777" w:rsidR="00077FC5" w:rsidRPr="001D2E49" w:rsidRDefault="00077FC5" w:rsidP="00077FC5">
      <w:pPr>
        <w:pStyle w:val="PL"/>
        <w:rPr>
          <w:noProof w:val="0"/>
          <w:snapToGrid w:val="0"/>
        </w:rPr>
      </w:pPr>
      <w:r w:rsidRPr="001D2E49">
        <w:rPr>
          <w:noProof w:val="0"/>
          <w:snapToGrid w:val="0"/>
        </w:rPr>
        <w:t>--</w:t>
      </w:r>
    </w:p>
    <w:p w14:paraId="1579EE71" w14:textId="77777777" w:rsidR="00077FC5" w:rsidRPr="001D2E49" w:rsidRDefault="00077FC5" w:rsidP="00077FC5">
      <w:pPr>
        <w:pStyle w:val="PL"/>
        <w:rPr>
          <w:noProof w:val="0"/>
          <w:snapToGrid w:val="0"/>
        </w:rPr>
      </w:pPr>
      <w:r w:rsidRPr="001D2E49">
        <w:rPr>
          <w:noProof w:val="0"/>
          <w:snapToGrid w:val="0"/>
        </w:rPr>
        <w:t>-- **************************************************************</w:t>
      </w:r>
    </w:p>
    <w:p w14:paraId="01BD1A07" w14:textId="77777777" w:rsidR="00077FC5" w:rsidRPr="001D2E49" w:rsidRDefault="00077FC5" w:rsidP="00077FC5">
      <w:pPr>
        <w:pStyle w:val="PL"/>
        <w:rPr>
          <w:noProof w:val="0"/>
        </w:rPr>
      </w:pPr>
    </w:p>
    <w:p w14:paraId="4E9C4221" w14:textId="77777777" w:rsidR="00077FC5" w:rsidRPr="001D2E49" w:rsidRDefault="00077FC5" w:rsidP="00077FC5">
      <w:pPr>
        <w:pStyle w:val="PL"/>
        <w:rPr>
          <w:noProof w:val="0"/>
        </w:rPr>
      </w:pPr>
      <w:r w:rsidRPr="001D2E49">
        <w:rPr>
          <w:noProof w:val="0"/>
        </w:rPr>
        <w:t>PWSCancelResponse ::= SEQUENCE {</w:t>
      </w:r>
    </w:p>
    <w:p w14:paraId="5BA1BFAF" w14:textId="77777777" w:rsidR="00077FC5" w:rsidRPr="001D2E49" w:rsidRDefault="00077FC5" w:rsidP="00077FC5">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6743894B" w14:textId="77777777" w:rsidR="00077FC5" w:rsidRPr="001D2E49" w:rsidRDefault="00077FC5" w:rsidP="00077FC5">
      <w:pPr>
        <w:pStyle w:val="PL"/>
        <w:rPr>
          <w:noProof w:val="0"/>
        </w:rPr>
      </w:pPr>
      <w:r w:rsidRPr="001D2E49">
        <w:rPr>
          <w:noProof w:val="0"/>
        </w:rPr>
        <w:tab/>
        <w:t>...</w:t>
      </w:r>
    </w:p>
    <w:p w14:paraId="24F6F197" w14:textId="77777777" w:rsidR="00077FC5" w:rsidRPr="001D2E49" w:rsidRDefault="00077FC5" w:rsidP="00077FC5">
      <w:pPr>
        <w:pStyle w:val="PL"/>
        <w:rPr>
          <w:noProof w:val="0"/>
        </w:rPr>
      </w:pPr>
      <w:r w:rsidRPr="001D2E49">
        <w:rPr>
          <w:noProof w:val="0"/>
        </w:rPr>
        <w:t>}</w:t>
      </w:r>
    </w:p>
    <w:p w14:paraId="309F048C" w14:textId="77777777" w:rsidR="00077FC5" w:rsidRPr="001D2E49" w:rsidRDefault="00077FC5" w:rsidP="00077FC5">
      <w:pPr>
        <w:pStyle w:val="PL"/>
        <w:rPr>
          <w:noProof w:val="0"/>
        </w:rPr>
      </w:pPr>
    </w:p>
    <w:p w14:paraId="5F7E4EC4" w14:textId="77777777" w:rsidR="00077FC5" w:rsidRPr="001D2E49" w:rsidRDefault="00077FC5" w:rsidP="00077FC5">
      <w:pPr>
        <w:pStyle w:val="PL"/>
        <w:rPr>
          <w:noProof w:val="0"/>
        </w:rPr>
      </w:pPr>
      <w:r w:rsidRPr="001D2E49">
        <w:rPr>
          <w:noProof w:val="0"/>
        </w:rPr>
        <w:t>PWSCancelResponseIEs NGAP-PROTOCOL-IES ::= {</w:t>
      </w:r>
    </w:p>
    <w:p w14:paraId="0BA0A23A" w14:textId="77777777" w:rsidR="00077FC5" w:rsidRPr="001D2E49" w:rsidRDefault="00077FC5" w:rsidP="00077FC5">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C7C4990" w14:textId="77777777" w:rsidR="00077FC5" w:rsidRPr="001D2E49" w:rsidRDefault="00077FC5" w:rsidP="00077FC5">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71EDF85" w14:textId="77777777" w:rsidR="00077FC5" w:rsidRPr="001D2E49" w:rsidRDefault="00077FC5" w:rsidP="00077FC5">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3671D2B9" w14:textId="77777777" w:rsidR="00077FC5" w:rsidRPr="001D2E49" w:rsidRDefault="00077FC5" w:rsidP="00077FC5">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47ADE224" w14:textId="77777777" w:rsidR="00077FC5" w:rsidRPr="001D2E49" w:rsidRDefault="00077FC5" w:rsidP="00077FC5">
      <w:pPr>
        <w:pStyle w:val="PL"/>
        <w:rPr>
          <w:noProof w:val="0"/>
        </w:rPr>
      </w:pPr>
      <w:r w:rsidRPr="001D2E49">
        <w:rPr>
          <w:noProof w:val="0"/>
        </w:rPr>
        <w:tab/>
        <w:t>...</w:t>
      </w:r>
    </w:p>
    <w:p w14:paraId="74C95E3C" w14:textId="77777777" w:rsidR="00077FC5" w:rsidRPr="001D2E49" w:rsidRDefault="00077FC5" w:rsidP="00077FC5">
      <w:pPr>
        <w:pStyle w:val="PL"/>
        <w:rPr>
          <w:noProof w:val="0"/>
        </w:rPr>
      </w:pPr>
      <w:r w:rsidRPr="001D2E49">
        <w:rPr>
          <w:noProof w:val="0"/>
        </w:rPr>
        <w:t>}</w:t>
      </w:r>
    </w:p>
    <w:p w14:paraId="6C3117DC" w14:textId="77777777" w:rsidR="00077FC5" w:rsidRPr="001D2E49" w:rsidRDefault="00077FC5" w:rsidP="00077FC5">
      <w:pPr>
        <w:pStyle w:val="PL"/>
        <w:rPr>
          <w:noProof w:val="0"/>
        </w:rPr>
      </w:pPr>
    </w:p>
    <w:p w14:paraId="326D3AB3" w14:textId="77777777" w:rsidR="00077FC5" w:rsidRPr="001D2E49" w:rsidRDefault="00077FC5" w:rsidP="00077FC5">
      <w:pPr>
        <w:pStyle w:val="PL"/>
        <w:rPr>
          <w:noProof w:val="0"/>
        </w:rPr>
      </w:pPr>
      <w:r w:rsidRPr="001D2E49">
        <w:rPr>
          <w:noProof w:val="0"/>
        </w:rPr>
        <w:t>-- **************************************************************</w:t>
      </w:r>
    </w:p>
    <w:p w14:paraId="2371AE89" w14:textId="77777777" w:rsidR="00077FC5" w:rsidRPr="001D2E49" w:rsidRDefault="00077FC5" w:rsidP="00077FC5">
      <w:pPr>
        <w:pStyle w:val="PL"/>
        <w:rPr>
          <w:noProof w:val="0"/>
        </w:rPr>
      </w:pPr>
      <w:r w:rsidRPr="001D2E49">
        <w:rPr>
          <w:noProof w:val="0"/>
        </w:rPr>
        <w:t>--</w:t>
      </w:r>
    </w:p>
    <w:p w14:paraId="5B417883" w14:textId="77777777" w:rsidR="00077FC5" w:rsidRPr="001D2E49" w:rsidRDefault="00077FC5" w:rsidP="00077FC5">
      <w:pPr>
        <w:pStyle w:val="PL"/>
        <w:outlineLvl w:val="4"/>
        <w:rPr>
          <w:noProof w:val="0"/>
        </w:rPr>
      </w:pPr>
      <w:r w:rsidRPr="001D2E49">
        <w:rPr>
          <w:noProof w:val="0"/>
        </w:rPr>
        <w:t xml:space="preserve">-- PWS Restart Indication </w:t>
      </w:r>
      <w:r w:rsidRPr="001D2E49">
        <w:rPr>
          <w:noProof w:val="0"/>
          <w:snapToGrid w:val="0"/>
        </w:rPr>
        <w:t>Elementary Procedure</w:t>
      </w:r>
    </w:p>
    <w:p w14:paraId="79B92303" w14:textId="77777777" w:rsidR="00077FC5" w:rsidRPr="001D2E49" w:rsidRDefault="00077FC5" w:rsidP="00077FC5">
      <w:pPr>
        <w:pStyle w:val="PL"/>
        <w:rPr>
          <w:noProof w:val="0"/>
        </w:rPr>
      </w:pPr>
      <w:r w:rsidRPr="001D2E49">
        <w:rPr>
          <w:noProof w:val="0"/>
        </w:rPr>
        <w:t>--</w:t>
      </w:r>
    </w:p>
    <w:p w14:paraId="4E8119BC" w14:textId="77777777" w:rsidR="00077FC5" w:rsidRPr="001D2E49" w:rsidRDefault="00077FC5" w:rsidP="00077FC5">
      <w:pPr>
        <w:pStyle w:val="PL"/>
        <w:rPr>
          <w:noProof w:val="0"/>
        </w:rPr>
      </w:pPr>
      <w:r w:rsidRPr="001D2E49">
        <w:rPr>
          <w:noProof w:val="0"/>
        </w:rPr>
        <w:t>-- **************************************************************</w:t>
      </w:r>
    </w:p>
    <w:p w14:paraId="49C50DA6" w14:textId="77777777" w:rsidR="00077FC5" w:rsidRPr="001D2E49" w:rsidRDefault="00077FC5" w:rsidP="00077FC5">
      <w:pPr>
        <w:pStyle w:val="PL"/>
        <w:rPr>
          <w:noProof w:val="0"/>
        </w:rPr>
      </w:pPr>
    </w:p>
    <w:p w14:paraId="27A976AB" w14:textId="77777777" w:rsidR="00077FC5" w:rsidRPr="001D2E49" w:rsidRDefault="00077FC5" w:rsidP="00077FC5">
      <w:pPr>
        <w:pStyle w:val="PL"/>
        <w:rPr>
          <w:noProof w:val="0"/>
        </w:rPr>
      </w:pPr>
      <w:r w:rsidRPr="001D2E49">
        <w:rPr>
          <w:noProof w:val="0"/>
        </w:rPr>
        <w:t>-- **************************************************************</w:t>
      </w:r>
    </w:p>
    <w:p w14:paraId="2B3A3E09" w14:textId="77777777" w:rsidR="00077FC5" w:rsidRPr="001D2E49" w:rsidRDefault="00077FC5" w:rsidP="00077FC5">
      <w:pPr>
        <w:pStyle w:val="PL"/>
        <w:rPr>
          <w:noProof w:val="0"/>
        </w:rPr>
      </w:pPr>
      <w:r w:rsidRPr="001D2E49">
        <w:rPr>
          <w:noProof w:val="0"/>
        </w:rPr>
        <w:t>--</w:t>
      </w:r>
    </w:p>
    <w:p w14:paraId="746AB6C8" w14:textId="77777777" w:rsidR="00077FC5" w:rsidRPr="001D2E49" w:rsidRDefault="00077FC5" w:rsidP="00077FC5">
      <w:pPr>
        <w:pStyle w:val="PL"/>
        <w:outlineLvl w:val="4"/>
        <w:rPr>
          <w:noProof w:val="0"/>
        </w:rPr>
      </w:pPr>
      <w:r w:rsidRPr="001D2E49">
        <w:rPr>
          <w:noProof w:val="0"/>
        </w:rPr>
        <w:t>-- PWS RESTART INDICATION</w:t>
      </w:r>
    </w:p>
    <w:p w14:paraId="3CF31CDA" w14:textId="77777777" w:rsidR="00077FC5" w:rsidRPr="001D2E49" w:rsidRDefault="00077FC5" w:rsidP="00077FC5">
      <w:pPr>
        <w:pStyle w:val="PL"/>
        <w:rPr>
          <w:noProof w:val="0"/>
        </w:rPr>
      </w:pPr>
      <w:r w:rsidRPr="001D2E49">
        <w:rPr>
          <w:noProof w:val="0"/>
        </w:rPr>
        <w:t>--</w:t>
      </w:r>
    </w:p>
    <w:p w14:paraId="55A6BD52" w14:textId="77777777" w:rsidR="00077FC5" w:rsidRPr="001D2E49" w:rsidRDefault="00077FC5" w:rsidP="00077FC5">
      <w:pPr>
        <w:pStyle w:val="PL"/>
        <w:rPr>
          <w:noProof w:val="0"/>
        </w:rPr>
      </w:pPr>
      <w:r w:rsidRPr="001D2E49">
        <w:rPr>
          <w:noProof w:val="0"/>
        </w:rPr>
        <w:t>-- **************************************************************</w:t>
      </w:r>
    </w:p>
    <w:p w14:paraId="78B9E2BB" w14:textId="77777777" w:rsidR="00077FC5" w:rsidRPr="001D2E49" w:rsidRDefault="00077FC5" w:rsidP="00077FC5">
      <w:pPr>
        <w:pStyle w:val="PL"/>
        <w:rPr>
          <w:noProof w:val="0"/>
        </w:rPr>
      </w:pPr>
    </w:p>
    <w:p w14:paraId="0E3C0803" w14:textId="77777777" w:rsidR="00077FC5" w:rsidRPr="001D2E49" w:rsidRDefault="00077FC5" w:rsidP="00077FC5">
      <w:pPr>
        <w:pStyle w:val="PL"/>
        <w:rPr>
          <w:noProof w:val="0"/>
        </w:rPr>
      </w:pPr>
      <w:r w:rsidRPr="001D2E49">
        <w:rPr>
          <w:noProof w:val="0"/>
        </w:rPr>
        <w:t>PWSRestartIndication ::= SEQUENCE {</w:t>
      </w:r>
    </w:p>
    <w:p w14:paraId="300C1A1B" w14:textId="77777777" w:rsidR="00077FC5" w:rsidRPr="001D2E49" w:rsidRDefault="00077FC5" w:rsidP="00077FC5">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5B524E6E" w14:textId="77777777" w:rsidR="00077FC5" w:rsidRPr="001D2E49" w:rsidRDefault="00077FC5" w:rsidP="00077FC5">
      <w:pPr>
        <w:pStyle w:val="PL"/>
        <w:rPr>
          <w:noProof w:val="0"/>
        </w:rPr>
      </w:pPr>
      <w:r w:rsidRPr="001D2E49">
        <w:rPr>
          <w:noProof w:val="0"/>
        </w:rPr>
        <w:tab/>
        <w:t>...</w:t>
      </w:r>
    </w:p>
    <w:p w14:paraId="7F97BCE1" w14:textId="77777777" w:rsidR="00077FC5" w:rsidRPr="001D2E49" w:rsidRDefault="00077FC5" w:rsidP="00077FC5">
      <w:pPr>
        <w:pStyle w:val="PL"/>
        <w:rPr>
          <w:noProof w:val="0"/>
        </w:rPr>
      </w:pPr>
      <w:r w:rsidRPr="001D2E49">
        <w:rPr>
          <w:noProof w:val="0"/>
        </w:rPr>
        <w:t>}</w:t>
      </w:r>
    </w:p>
    <w:p w14:paraId="7B360BA8" w14:textId="77777777" w:rsidR="00077FC5" w:rsidRPr="001D2E49" w:rsidRDefault="00077FC5" w:rsidP="00077FC5">
      <w:pPr>
        <w:pStyle w:val="PL"/>
        <w:rPr>
          <w:noProof w:val="0"/>
        </w:rPr>
      </w:pPr>
    </w:p>
    <w:p w14:paraId="636A190D" w14:textId="77777777" w:rsidR="00077FC5" w:rsidRPr="001D2E49" w:rsidRDefault="00077FC5" w:rsidP="00077FC5">
      <w:pPr>
        <w:pStyle w:val="PL"/>
        <w:rPr>
          <w:noProof w:val="0"/>
        </w:rPr>
      </w:pPr>
      <w:r w:rsidRPr="001D2E49">
        <w:rPr>
          <w:noProof w:val="0"/>
        </w:rPr>
        <w:t>PWSRestartIndicationIEs NGAP-PROTOCOL-IES ::= {</w:t>
      </w:r>
    </w:p>
    <w:p w14:paraId="784FECA6" w14:textId="77777777" w:rsidR="00077FC5" w:rsidRPr="001D2E49" w:rsidRDefault="00077FC5" w:rsidP="00077FC5">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D368FD8" w14:textId="77777777" w:rsidR="00077FC5" w:rsidRPr="001D2E49" w:rsidRDefault="00077FC5" w:rsidP="00077FC5">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1392EE8" w14:textId="77777777" w:rsidR="00077FC5" w:rsidRPr="001D2E49" w:rsidRDefault="00077FC5" w:rsidP="00077FC5">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9C9412A" w14:textId="77777777" w:rsidR="00077FC5" w:rsidRPr="001D2E49" w:rsidRDefault="00077FC5" w:rsidP="00077FC5">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28D5BBA8" w14:textId="77777777" w:rsidR="00077FC5" w:rsidRPr="001D2E49" w:rsidRDefault="00077FC5" w:rsidP="00077FC5">
      <w:pPr>
        <w:pStyle w:val="PL"/>
        <w:rPr>
          <w:noProof w:val="0"/>
        </w:rPr>
      </w:pPr>
      <w:r w:rsidRPr="001D2E49">
        <w:rPr>
          <w:noProof w:val="0"/>
        </w:rPr>
        <w:tab/>
        <w:t>...</w:t>
      </w:r>
    </w:p>
    <w:p w14:paraId="2A8CD5E1" w14:textId="77777777" w:rsidR="00077FC5" w:rsidRPr="001D2E49" w:rsidRDefault="00077FC5" w:rsidP="00077FC5">
      <w:pPr>
        <w:pStyle w:val="PL"/>
        <w:rPr>
          <w:noProof w:val="0"/>
        </w:rPr>
      </w:pPr>
      <w:r w:rsidRPr="001D2E49">
        <w:rPr>
          <w:noProof w:val="0"/>
        </w:rPr>
        <w:t>}</w:t>
      </w:r>
    </w:p>
    <w:p w14:paraId="77F5D4E7" w14:textId="77777777" w:rsidR="00077FC5" w:rsidRPr="001D2E49" w:rsidRDefault="00077FC5" w:rsidP="00077FC5">
      <w:pPr>
        <w:pStyle w:val="PL"/>
        <w:rPr>
          <w:noProof w:val="0"/>
        </w:rPr>
      </w:pPr>
    </w:p>
    <w:p w14:paraId="2CF59CA7" w14:textId="77777777" w:rsidR="00077FC5" w:rsidRPr="001D2E49" w:rsidRDefault="00077FC5" w:rsidP="00077FC5">
      <w:pPr>
        <w:pStyle w:val="PL"/>
        <w:rPr>
          <w:noProof w:val="0"/>
        </w:rPr>
      </w:pPr>
      <w:r w:rsidRPr="001D2E49">
        <w:rPr>
          <w:noProof w:val="0"/>
        </w:rPr>
        <w:t>-- **************************************************************</w:t>
      </w:r>
    </w:p>
    <w:p w14:paraId="65877A86" w14:textId="77777777" w:rsidR="00077FC5" w:rsidRPr="001D2E49" w:rsidRDefault="00077FC5" w:rsidP="00077FC5">
      <w:pPr>
        <w:pStyle w:val="PL"/>
        <w:rPr>
          <w:noProof w:val="0"/>
        </w:rPr>
      </w:pPr>
      <w:r w:rsidRPr="001D2E49">
        <w:rPr>
          <w:noProof w:val="0"/>
        </w:rPr>
        <w:t>--</w:t>
      </w:r>
    </w:p>
    <w:p w14:paraId="197447F0" w14:textId="77777777" w:rsidR="00077FC5" w:rsidRPr="001D2E49" w:rsidRDefault="00077FC5" w:rsidP="00077FC5">
      <w:pPr>
        <w:pStyle w:val="PL"/>
        <w:rPr>
          <w:noProof w:val="0"/>
        </w:rPr>
      </w:pPr>
      <w:r w:rsidRPr="001D2E49">
        <w:rPr>
          <w:noProof w:val="0"/>
        </w:rPr>
        <w:t>-- PWS Failure Indication</w:t>
      </w:r>
      <w:r w:rsidRPr="001D2E49">
        <w:rPr>
          <w:noProof w:val="0"/>
          <w:snapToGrid w:val="0"/>
        </w:rPr>
        <w:t xml:space="preserve"> Elementary Procedure</w:t>
      </w:r>
    </w:p>
    <w:p w14:paraId="1CF89330" w14:textId="77777777" w:rsidR="00077FC5" w:rsidRPr="001D2E49" w:rsidRDefault="00077FC5" w:rsidP="00077FC5">
      <w:pPr>
        <w:pStyle w:val="PL"/>
        <w:rPr>
          <w:noProof w:val="0"/>
        </w:rPr>
      </w:pPr>
      <w:r w:rsidRPr="001D2E49">
        <w:rPr>
          <w:noProof w:val="0"/>
        </w:rPr>
        <w:t>--</w:t>
      </w:r>
    </w:p>
    <w:p w14:paraId="0733597B" w14:textId="77777777" w:rsidR="00077FC5" w:rsidRPr="001D2E49" w:rsidRDefault="00077FC5" w:rsidP="00077FC5">
      <w:pPr>
        <w:pStyle w:val="PL"/>
        <w:rPr>
          <w:noProof w:val="0"/>
        </w:rPr>
      </w:pPr>
      <w:r w:rsidRPr="001D2E49">
        <w:rPr>
          <w:noProof w:val="0"/>
        </w:rPr>
        <w:t>-- **************************************************************</w:t>
      </w:r>
    </w:p>
    <w:p w14:paraId="57FC6A45" w14:textId="77777777" w:rsidR="00077FC5" w:rsidRPr="001D2E49" w:rsidRDefault="00077FC5" w:rsidP="00077FC5">
      <w:pPr>
        <w:pStyle w:val="PL"/>
        <w:rPr>
          <w:noProof w:val="0"/>
        </w:rPr>
      </w:pPr>
    </w:p>
    <w:p w14:paraId="0985C7D0" w14:textId="77777777" w:rsidR="00077FC5" w:rsidRPr="001D2E49" w:rsidRDefault="00077FC5" w:rsidP="00077FC5">
      <w:pPr>
        <w:pStyle w:val="PL"/>
        <w:rPr>
          <w:noProof w:val="0"/>
        </w:rPr>
      </w:pPr>
      <w:r w:rsidRPr="001D2E49">
        <w:rPr>
          <w:noProof w:val="0"/>
        </w:rPr>
        <w:t>-- **************************************************************</w:t>
      </w:r>
    </w:p>
    <w:p w14:paraId="6C4F3BDE" w14:textId="77777777" w:rsidR="00077FC5" w:rsidRPr="001D2E49" w:rsidRDefault="00077FC5" w:rsidP="00077FC5">
      <w:pPr>
        <w:pStyle w:val="PL"/>
        <w:rPr>
          <w:noProof w:val="0"/>
        </w:rPr>
      </w:pPr>
      <w:r w:rsidRPr="001D2E49">
        <w:rPr>
          <w:noProof w:val="0"/>
        </w:rPr>
        <w:t>--</w:t>
      </w:r>
    </w:p>
    <w:p w14:paraId="36B8B487" w14:textId="77777777" w:rsidR="00077FC5" w:rsidRPr="001D2E49" w:rsidRDefault="00077FC5" w:rsidP="00077FC5">
      <w:pPr>
        <w:pStyle w:val="PL"/>
        <w:rPr>
          <w:noProof w:val="0"/>
        </w:rPr>
      </w:pPr>
      <w:r w:rsidRPr="001D2E49">
        <w:rPr>
          <w:noProof w:val="0"/>
        </w:rPr>
        <w:t>-- PWS FAILURE INDICATION</w:t>
      </w:r>
    </w:p>
    <w:p w14:paraId="66F262B3" w14:textId="77777777" w:rsidR="00077FC5" w:rsidRPr="001D2E49" w:rsidRDefault="00077FC5" w:rsidP="00077FC5">
      <w:pPr>
        <w:pStyle w:val="PL"/>
        <w:rPr>
          <w:noProof w:val="0"/>
        </w:rPr>
      </w:pPr>
      <w:r w:rsidRPr="001D2E49">
        <w:rPr>
          <w:noProof w:val="0"/>
        </w:rPr>
        <w:t>--</w:t>
      </w:r>
    </w:p>
    <w:p w14:paraId="7BC16E0D" w14:textId="77777777" w:rsidR="00077FC5" w:rsidRPr="001D2E49" w:rsidRDefault="00077FC5" w:rsidP="00077FC5">
      <w:pPr>
        <w:pStyle w:val="PL"/>
        <w:rPr>
          <w:noProof w:val="0"/>
        </w:rPr>
      </w:pPr>
      <w:r w:rsidRPr="001D2E49">
        <w:rPr>
          <w:noProof w:val="0"/>
        </w:rPr>
        <w:t>-- **************************************************************</w:t>
      </w:r>
    </w:p>
    <w:p w14:paraId="46A7E0AF" w14:textId="77777777" w:rsidR="00077FC5" w:rsidRPr="001D2E49" w:rsidRDefault="00077FC5" w:rsidP="00077FC5">
      <w:pPr>
        <w:pStyle w:val="PL"/>
        <w:rPr>
          <w:noProof w:val="0"/>
        </w:rPr>
      </w:pPr>
    </w:p>
    <w:p w14:paraId="31636C12" w14:textId="77777777" w:rsidR="00077FC5" w:rsidRPr="001D2E49" w:rsidRDefault="00077FC5" w:rsidP="00077FC5">
      <w:pPr>
        <w:pStyle w:val="PL"/>
        <w:rPr>
          <w:noProof w:val="0"/>
        </w:rPr>
      </w:pPr>
      <w:r w:rsidRPr="001D2E49">
        <w:rPr>
          <w:noProof w:val="0"/>
        </w:rPr>
        <w:t>PWSFailureIndication ::= SEQUENCE {</w:t>
      </w:r>
    </w:p>
    <w:p w14:paraId="4E35C7DA" w14:textId="77777777" w:rsidR="00077FC5" w:rsidRPr="001D2E49" w:rsidRDefault="00077FC5" w:rsidP="00077FC5">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14:paraId="0040E3D2" w14:textId="77777777" w:rsidR="00077FC5" w:rsidRPr="001D2E49" w:rsidRDefault="00077FC5" w:rsidP="00077FC5">
      <w:pPr>
        <w:pStyle w:val="PL"/>
        <w:rPr>
          <w:noProof w:val="0"/>
        </w:rPr>
      </w:pPr>
      <w:r w:rsidRPr="001D2E49">
        <w:rPr>
          <w:noProof w:val="0"/>
        </w:rPr>
        <w:tab/>
        <w:t>...</w:t>
      </w:r>
    </w:p>
    <w:p w14:paraId="547098CC" w14:textId="77777777" w:rsidR="00077FC5" w:rsidRPr="001D2E49" w:rsidRDefault="00077FC5" w:rsidP="00077FC5">
      <w:pPr>
        <w:pStyle w:val="PL"/>
        <w:rPr>
          <w:noProof w:val="0"/>
        </w:rPr>
      </w:pPr>
      <w:r w:rsidRPr="001D2E49">
        <w:rPr>
          <w:noProof w:val="0"/>
        </w:rPr>
        <w:t>}</w:t>
      </w:r>
    </w:p>
    <w:p w14:paraId="7EA2BC13" w14:textId="77777777" w:rsidR="00077FC5" w:rsidRPr="001D2E49" w:rsidRDefault="00077FC5" w:rsidP="00077FC5">
      <w:pPr>
        <w:pStyle w:val="PL"/>
        <w:rPr>
          <w:noProof w:val="0"/>
        </w:rPr>
      </w:pPr>
    </w:p>
    <w:p w14:paraId="441617B1" w14:textId="77777777" w:rsidR="00077FC5" w:rsidRPr="001D2E49" w:rsidRDefault="00077FC5" w:rsidP="00077FC5">
      <w:pPr>
        <w:pStyle w:val="PL"/>
        <w:rPr>
          <w:noProof w:val="0"/>
        </w:rPr>
      </w:pPr>
      <w:r w:rsidRPr="001D2E49">
        <w:rPr>
          <w:noProof w:val="0"/>
        </w:rPr>
        <w:t>PWSFailureIndicationIEs NGAP-PROTOCOL-IES ::= {</w:t>
      </w:r>
    </w:p>
    <w:p w14:paraId="1E97C5A2" w14:textId="77777777" w:rsidR="00077FC5" w:rsidRPr="001D2E49" w:rsidRDefault="00077FC5" w:rsidP="00077FC5">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3F8593A5" w14:textId="77777777" w:rsidR="00077FC5" w:rsidRPr="001D2E49" w:rsidRDefault="00077FC5" w:rsidP="00077FC5">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027DF8D6" w14:textId="77777777" w:rsidR="00077FC5" w:rsidRPr="001D2E49" w:rsidRDefault="00077FC5" w:rsidP="00077FC5">
      <w:pPr>
        <w:pStyle w:val="PL"/>
        <w:rPr>
          <w:noProof w:val="0"/>
        </w:rPr>
      </w:pPr>
      <w:r w:rsidRPr="001D2E49">
        <w:rPr>
          <w:noProof w:val="0"/>
        </w:rPr>
        <w:tab/>
        <w:t>...</w:t>
      </w:r>
    </w:p>
    <w:p w14:paraId="35BFDFB1" w14:textId="77777777" w:rsidR="00077FC5" w:rsidRPr="001D2E49" w:rsidRDefault="00077FC5" w:rsidP="00077FC5">
      <w:pPr>
        <w:pStyle w:val="PL"/>
        <w:rPr>
          <w:noProof w:val="0"/>
        </w:rPr>
      </w:pPr>
      <w:r w:rsidRPr="001D2E49">
        <w:rPr>
          <w:noProof w:val="0"/>
        </w:rPr>
        <w:t>}</w:t>
      </w:r>
    </w:p>
    <w:p w14:paraId="1CF55AC1" w14:textId="77777777" w:rsidR="00077FC5" w:rsidRPr="001D2E49" w:rsidRDefault="00077FC5" w:rsidP="00077FC5">
      <w:pPr>
        <w:pStyle w:val="PL"/>
        <w:rPr>
          <w:noProof w:val="0"/>
        </w:rPr>
      </w:pPr>
    </w:p>
    <w:p w14:paraId="0BA7533E" w14:textId="77777777" w:rsidR="00077FC5" w:rsidRPr="001D2E49" w:rsidRDefault="00077FC5" w:rsidP="00077FC5">
      <w:pPr>
        <w:pStyle w:val="PL"/>
        <w:spacing w:line="0" w:lineRule="atLeast"/>
        <w:rPr>
          <w:noProof w:val="0"/>
          <w:snapToGrid w:val="0"/>
        </w:rPr>
      </w:pPr>
      <w:r w:rsidRPr="001D2E49">
        <w:rPr>
          <w:noProof w:val="0"/>
          <w:snapToGrid w:val="0"/>
        </w:rPr>
        <w:t>-- **************************************************************</w:t>
      </w:r>
    </w:p>
    <w:p w14:paraId="2D311CAF" w14:textId="77777777" w:rsidR="00077FC5" w:rsidRPr="001D2E49" w:rsidRDefault="00077FC5" w:rsidP="00077FC5">
      <w:pPr>
        <w:pStyle w:val="PL"/>
        <w:spacing w:line="0" w:lineRule="atLeast"/>
        <w:rPr>
          <w:noProof w:val="0"/>
          <w:snapToGrid w:val="0"/>
        </w:rPr>
      </w:pPr>
      <w:r w:rsidRPr="001D2E49">
        <w:rPr>
          <w:noProof w:val="0"/>
          <w:snapToGrid w:val="0"/>
        </w:rPr>
        <w:t>--</w:t>
      </w:r>
    </w:p>
    <w:p w14:paraId="50263107" w14:textId="77777777" w:rsidR="00077FC5" w:rsidRPr="001D2E49" w:rsidRDefault="00077FC5" w:rsidP="00077FC5">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6433B002" w14:textId="77777777" w:rsidR="00077FC5" w:rsidRPr="001D2E49" w:rsidRDefault="00077FC5" w:rsidP="00077FC5">
      <w:pPr>
        <w:pStyle w:val="PL"/>
        <w:spacing w:line="0" w:lineRule="atLeast"/>
        <w:rPr>
          <w:noProof w:val="0"/>
          <w:snapToGrid w:val="0"/>
        </w:rPr>
      </w:pPr>
      <w:r w:rsidRPr="001D2E49">
        <w:rPr>
          <w:noProof w:val="0"/>
          <w:snapToGrid w:val="0"/>
        </w:rPr>
        <w:t>--</w:t>
      </w:r>
    </w:p>
    <w:p w14:paraId="2DF42E18" w14:textId="77777777" w:rsidR="00077FC5" w:rsidRPr="001D2E49" w:rsidRDefault="00077FC5" w:rsidP="00077FC5">
      <w:pPr>
        <w:pStyle w:val="PL"/>
        <w:spacing w:line="0" w:lineRule="atLeast"/>
        <w:rPr>
          <w:noProof w:val="0"/>
          <w:snapToGrid w:val="0"/>
        </w:rPr>
      </w:pPr>
      <w:r w:rsidRPr="001D2E49">
        <w:rPr>
          <w:noProof w:val="0"/>
          <w:snapToGrid w:val="0"/>
        </w:rPr>
        <w:t>-- **************************************************************</w:t>
      </w:r>
    </w:p>
    <w:p w14:paraId="0B9921BE" w14:textId="77777777" w:rsidR="00077FC5" w:rsidRPr="001D2E49" w:rsidRDefault="00077FC5" w:rsidP="00077FC5">
      <w:pPr>
        <w:pStyle w:val="PL"/>
        <w:spacing w:line="0" w:lineRule="atLeast"/>
        <w:rPr>
          <w:noProof w:val="0"/>
          <w:snapToGrid w:val="0"/>
        </w:rPr>
      </w:pPr>
    </w:p>
    <w:p w14:paraId="0CB03365" w14:textId="77777777" w:rsidR="00077FC5" w:rsidRPr="001D2E49" w:rsidRDefault="00077FC5" w:rsidP="00077FC5">
      <w:pPr>
        <w:pStyle w:val="PL"/>
        <w:spacing w:line="0" w:lineRule="atLeast"/>
        <w:rPr>
          <w:noProof w:val="0"/>
          <w:snapToGrid w:val="0"/>
        </w:rPr>
      </w:pPr>
      <w:r w:rsidRPr="001D2E49">
        <w:rPr>
          <w:noProof w:val="0"/>
          <w:snapToGrid w:val="0"/>
        </w:rPr>
        <w:t>-- **************************************************************</w:t>
      </w:r>
    </w:p>
    <w:p w14:paraId="5EB05419" w14:textId="77777777" w:rsidR="00077FC5" w:rsidRPr="001D2E49" w:rsidRDefault="00077FC5" w:rsidP="00077FC5">
      <w:pPr>
        <w:pStyle w:val="PL"/>
        <w:spacing w:line="0" w:lineRule="atLeast"/>
        <w:rPr>
          <w:noProof w:val="0"/>
          <w:snapToGrid w:val="0"/>
        </w:rPr>
      </w:pPr>
      <w:r w:rsidRPr="001D2E49">
        <w:rPr>
          <w:noProof w:val="0"/>
          <w:snapToGrid w:val="0"/>
        </w:rPr>
        <w:t>--</w:t>
      </w:r>
    </w:p>
    <w:p w14:paraId="2D973BF1" w14:textId="77777777" w:rsidR="00077FC5" w:rsidRPr="001D2E49" w:rsidRDefault="00077FC5" w:rsidP="00077FC5">
      <w:pPr>
        <w:pStyle w:val="PL"/>
        <w:outlineLvl w:val="4"/>
        <w:rPr>
          <w:noProof w:val="0"/>
          <w:snapToGrid w:val="0"/>
        </w:rPr>
      </w:pPr>
      <w:r w:rsidRPr="001D2E49">
        <w:rPr>
          <w:noProof w:val="0"/>
          <w:snapToGrid w:val="0"/>
        </w:rPr>
        <w:t>-- DOWNLINK UE ASSOCIATED NRPPA TRANSPORT</w:t>
      </w:r>
    </w:p>
    <w:p w14:paraId="1DE365DE" w14:textId="77777777" w:rsidR="00077FC5" w:rsidRPr="001D2E49" w:rsidRDefault="00077FC5" w:rsidP="00077FC5">
      <w:pPr>
        <w:pStyle w:val="PL"/>
        <w:spacing w:line="0" w:lineRule="atLeast"/>
        <w:rPr>
          <w:noProof w:val="0"/>
          <w:snapToGrid w:val="0"/>
        </w:rPr>
      </w:pPr>
      <w:r w:rsidRPr="001D2E49">
        <w:rPr>
          <w:noProof w:val="0"/>
          <w:snapToGrid w:val="0"/>
        </w:rPr>
        <w:t>--</w:t>
      </w:r>
    </w:p>
    <w:p w14:paraId="37C7BCE8" w14:textId="77777777" w:rsidR="00077FC5" w:rsidRPr="001D2E49" w:rsidRDefault="00077FC5" w:rsidP="00077FC5">
      <w:pPr>
        <w:pStyle w:val="PL"/>
        <w:spacing w:line="0" w:lineRule="atLeast"/>
        <w:rPr>
          <w:noProof w:val="0"/>
          <w:snapToGrid w:val="0"/>
        </w:rPr>
      </w:pPr>
      <w:r w:rsidRPr="001D2E49">
        <w:rPr>
          <w:noProof w:val="0"/>
          <w:snapToGrid w:val="0"/>
        </w:rPr>
        <w:t>-- **************************************************************</w:t>
      </w:r>
    </w:p>
    <w:p w14:paraId="04A6E029" w14:textId="77777777" w:rsidR="00077FC5" w:rsidRPr="001D2E49" w:rsidRDefault="00077FC5" w:rsidP="00077FC5">
      <w:pPr>
        <w:pStyle w:val="PL"/>
        <w:rPr>
          <w:noProof w:val="0"/>
          <w:snapToGrid w:val="0"/>
        </w:rPr>
      </w:pPr>
    </w:p>
    <w:p w14:paraId="10F22A23" w14:textId="77777777" w:rsidR="00077FC5" w:rsidRPr="001D2E49" w:rsidRDefault="00077FC5" w:rsidP="00077FC5">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 SEQUENCE {</w:t>
      </w:r>
    </w:p>
    <w:p w14:paraId="35473EC2" w14:textId="77777777" w:rsidR="00077FC5" w:rsidRPr="001D2E49" w:rsidRDefault="00077FC5" w:rsidP="00077FC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14:paraId="093F5B3E"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5E9C06EE" w14:textId="77777777" w:rsidR="00077FC5" w:rsidRPr="001D2E49" w:rsidRDefault="00077FC5" w:rsidP="00077FC5">
      <w:pPr>
        <w:pStyle w:val="PL"/>
        <w:spacing w:line="0" w:lineRule="atLeast"/>
        <w:rPr>
          <w:noProof w:val="0"/>
          <w:snapToGrid w:val="0"/>
        </w:rPr>
      </w:pPr>
      <w:r w:rsidRPr="001D2E49">
        <w:rPr>
          <w:noProof w:val="0"/>
          <w:snapToGrid w:val="0"/>
        </w:rPr>
        <w:t>}</w:t>
      </w:r>
    </w:p>
    <w:p w14:paraId="22C2B526" w14:textId="77777777" w:rsidR="00077FC5" w:rsidRPr="001D2E49" w:rsidRDefault="00077FC5" w:rsidP="00077FC5">
      <w:pPr>
        <w:pStyle w:val="PL"/>
        <w:spacing w:line="0" w:lineRule="atLeast"/>
        <w:rPr>
          <w:noProof w:val="0"/>
          <w:snapToGrid w:val="0"/>
        </w:rPr>
      </w:pPr>
    </w:p>
    <w:p w14:paraId="22AC40BB" w14:textId="77777777" w:rsidR="00077FC5" w:rsidRPr="001D2E49" w:rsidRDefault="00077FC5" w:rsidP="00077FC5">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14:paraId="453C1C2D" w14:textId="77777777" w:rsidR="00077FC5" w:rsidRPr="001D2E49" w:rsidRDefault="00077FC5" w:rsidP="00077FC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11C6D0" w14:textId="77777777" w:rsidR="00077FC5" w:rsidRPr="001D2E49" w:rsidRDefault="00077FC5" w:rsidP="00077FC5">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04D294" w14:textId="77777777" w:rsidR="00077FC5" w:rsidRPr="001D2E49" w:rsidRDefault="00077FC5" w:rsidP="00077FC5">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0F80BD" w14:textId="77777777" w:rsidR="00077FC5" w:rsidRPr="001D2E49" w:rsidRDefault="00077FC5" w:rsidP="00077FC5">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CA87A3" w14:textId="77777777" w:rsidR="00077FC5" w:rsidRPr="001D2E49" w:rsidRDefault="00077FC5" w:rsidP="00077FC5">
      <w:pPr>
        <w:pStyle w:val="PL"/>
        <w:rPr>
          <w:noProof w:val="0"/>
          <w:snapToGrid w:val="0"/>
        </w:rPr>
      </w:pPr>
      <w:r w:rsidRPr="001D2E49">
        <w:rPr>
          <w:noProof w:val="0"/>
          <w:snapToGrid w:val="0"/>
        </w:rPr>
        <w:tab/>
        <w:t>...</w:t>
      </w:r>
    </w:p>
    <w:p w14:paraId="68C23BCD" w14:textId="77777777" w:rsidR="00077FC5" w:rsidRPr="001D2E49" w:rsidRDefault="00077FC5" w:rsidP="00077FC5">
      <w:pPr>
        <w:pStyle w:val="PL"/>
        <w:spacing w:line="0" w:lineRule="atLeast"/>
        <w:rPr>
          <w:noProof w:val="0"/>
          <w:snapToGrid w:val="0"/>
        </w:rPr>
      </w:pPr>
      <w:r w:rsidRPr="001D2E49">
        <w:rPr>
          <w:noProof w:val="0"/>
          <w:snapToGrid w:val="0"/>
        </w:rPr>
        <w:t>}</w:t>
      </w:r>
    </w:p>
    <w:p w14:paraId="7E7D1228" w14:textId="77777777" w:rsidR="00077FC5" w:rsidRPr="001D2E49" w:rsidRDefault="00077FC5" w:rsidP="00077FC5">
      <w:pPr>
        <w:pStyle w:val="PL"/>
        <w:spacing w:line="0" w:lineRule="atLeast"/>
        <w:rPr>
          <w:noProof w:val="0"/>
          <w:snapToGrid w:val="0"/>
          <w:lang w:eastAsia="zh-CN"/>
        </w:rPr>
      </w:pPr>
    </w:p>
    <w:p w14:paraId="1F2E92A0" w14:textId="77777777" w:rsidR="00077FC5" w:rsidRPr="001D2E49" w:rsidRDefault="00077FC5" w:rsidP="00077FC5">
      <w:pPr>
        <w:pStyle w:val="PL"/>
        <w:rPr>
          <w:noProof w:val="0"/>
          <w:snapToGrid w:val="0"/>
        </w:rPr>
      </w:pPr>
      <w:r w:rsidRPr="001D2E49">
        <w:rPr>
          <w:noProof w:val="0"/>
          <w:snapToGrid w:val="0"/>
        </w:rPr>
        <w:t>-- **************************************************************</w:t>
      </w:r>
    </w:p>
    <w:p w14:paraId="58BBD4F9" w14:textId="77777777" w:rsidR="00077FC5" w:rsidRPr="001D2E49" w:rsidRDefault="00077FC5" w:rsidP="00077FC5">
      <w:pPr>
        <w:pStyle w:val="PL"/>
        <w:rPr>
          <w:noProof w:val="0"/>
          <w:snapToGrid w:val="0"/>
        </w:rPr>
      </w:pPr>
      <w:r w:rsidRPr="001D2E49">
        <w:rPr>
          <w:noProof w:val="0"/>
          <w:snapToGrid w:val="0"/>
        </w:rPr>
        <w:t>--</w:t>
      </w:r>
    </w:p>
    <w:p w14:paraId="38E62DEC" w14:textId="77777777" w:rsidR="00077FC5" w:rsidRPr="001D2E49" w:rsidRDefault="00077FC5" w:rsidP="00077FC5">
      <w:pPr>
        <w:pStyle w:val="PL"/>
        <w:outlineLvl w:val="4"/>
        <w:rPr>
          <w:noProof w:val="0"/>
          <w:snapToGrid w:val="0"/>
          <w:lang w:eastAsia="zh-CN"/>
        </w:rPr>
      </w:pPr>
      <w:r w:rsidRPr="001D2E49">
        <w:rPr>
          <w:noProof w:val="0"/>
          <w:snapToGrid w:val="0"/>
        </w:rPr>
        <w:t>-- UPLINK UE ASSOCIATED NRPPA TRANSPORT</w:t>
      </w:r>
    </w:p>
    <w:p w14:paraId="717C8BED" w14:textId="77777777" w:rsidR="00077FC5" w:rsidRPr="001D2E49" w:rsidRDefault="00077FC5" w:rsidP="00077FC5">
      <w:pPr>
        <w:pStyle w:val="PL"/>
        <w:rPr>
          <w:noProof w:val="0"/>
          <w:snapToGrid w:val="0"/>
        </w:rPr>
      </w:pPr>
      <w:r w:rsidRPr="001D2E49">
        <w:rPr>
          <w:noProof w:val="0"/>
          <w:snapToGrid w:val="0"/>
        </w:rPr>
        <w:t>--</w:t>
      </w:r>
    </w:p>
    <w:p w14:paraId="5210F117" w14:textId="77777777" w:rsidR="00077FC5" w:rsidRPr="001D2E49" w:rsidRDefault="00077FC5" w:rsidP="00077FC5">
      <w:pPr>
        <w:pStyle w:val="PL"/>
        <w:rPr>
          <w:noProof w:val="0"/>
          <w:snapToGrid w:val="0"/>
        </w:rPr>
      </w:pPr>
      <w:r w:rsidRPr="001D2E49">
        <w:rPr>
          <w:noProof w:val="0"/>
          <w:snapToGrid w:val="0"/>
        </w:rPr>
        <w:t>-- **************************************************************</w:t>
      </w:r>
    </w:p>
    <w:p w14:paraId="6EFDF211" w14:textId="77777777" w:rsidR="00077FC5" w:rsidRPr="001D2E49" w:rsidRDefault="00077FC5" w:rsidP="00077FC5">
      <w:pPr>
        <w:pStyle w:val="PL"/>
        <w:rPr>
          <w:noProof w:val="0"/>
          <w:snapToGrid w:val="0"/>
        </w:rPr>
      </w:pPr>
    </w:p>
    <w:p w14:paraId="1F3C79E7" w14:textId="77777777" w:rsidR="00077FC5" w:rsidRPr="001D2E49" w:rsidRDefault="00077FC5" w:rsidP="00077FC5">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14:paraId="6E1D52FB" w14:textId="77777777" w:rsidR="00077FC5" w:rsidRPr="001D2E49" w:rsidRDefault="00077FC5" w:rsidP="00077FC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14:paraId="76054CA2"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4459E0F5" w14:textId="77777777" w:rsidR="00077FC5" w:rsidRPr="001D2E49" w:rsidRDefault="00077FC5" w:rsidP="00077FC5">
      <w:pPr>
        <w:pStyle w:val="PL"/>
        <w:spacing w:line="0" w:lineRule="atLeast"/>
        <w:rPr>
          <w:noProof w:val="0"/>
          <w:snapToGrid w:val="0"/>
        </w:rPr>
      </w:pPr>
      <w:r w:rsidRPr="001D2E49">
        <w:rPr>
          <w:noProof w:val="0"/>
          <w:snapToGrid w:val="0"/>
        </w:rPr>
        <w:t>}</w:t>
      </w:r>
    </w:p>
    <w:p w14:paraId="4717E574" w14:textId="77777777" w:rsidR="00077FC5" w:rsidRPr="001D2E49" w:rsidRDefault="00077FC5" w:rsidP="00077FC5">
      <w:pPr>
        <w:pStyle w:val="PL"/>
        <w:rPr>
          <w:noProof w:val="0"/>
          <w:snapToGrid w:val="0"/>
        </w:rPr>
      </w:pPr>
    </w:p>
    <w:p w14:paraId="7ACA73CB" w14:textId="77777777" w:rsidR="00077FC5" w:rsidRPr="001D2E49" w:rsidRDefault="00077FC5" w:rsidP="00077FC5">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14:paraId="43C93F16" w14:textId="77777777" w:rsidR="00077FC5" w:rsidRPr="001D2E49" w:rsidRDefault="00077FC5" w:rsidP="00077FC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861113" w14:textId="77777777" w:rsidR="00077FC5" w:rsidRPr="001D2E49" w:rsidRDefault="00077FC5" w:rsidP="00077FC5">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49D6D4" w14:textId="77777777" w:rsidR="00077FC5" w:rsidRPr="001D2E49" w:rsidRDefault="00077FC5" w:rsidP="00077FC5">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C33D16" w14:textId="77777777" w:rsidR="00077FC5" w:rsidRPr="001D2E49" w:rsidRDefault="00077FC5" w:rsidP="00077FC5">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0B4611" w14:textId="77777777" w:rsidR="00077FC5" w:rsidRPr="001D2E49" w:rsidRDefault="00077FC5" w:rsidP="00077FC5">
      <w:pPr>
        <w:pStyle w:val="PL"/>
        <w:rPr>
          <w:noProof w:val="0"/>
          <w:snapToGrid w:val="0"/>
        </w:rPr>
      </w:pPr>
      <w:r w:rsidRPr="001D2E49">
        <w:rPr>
          <w:noProof w:val="0"/>
          <w:snapToGrid w:val="0"/>
        </w:rPr>
        <w:tab/>
        <w:t>...</w:t>
      </w:r>
    </w:p>
    <w:p w14:paraId="0B8BC22F" w14:textId="77777777" w:rsidR="00077FC5" w:rsidRPr="001D2E49" w:rsidRDefault="00077FC5" w:rsidP="00077FC5">
      <w:pPr>
        <w:pStyle w:val="PL"/>
        <w:spacing w:line="0" w:lineRule="atLeast"/>
        <w:rPr>
          <w:noProof w:val="0"/>
          <w:snapToGrid w:val="0"/>
        </w:rPr>
      </w:pPr>
      <w:r w:rsidRPr="001D2E49">
        <w:rPr>
          <w:noProof w:val="0"/>
          <w:snapToGrid w:val="0"/>
        </w:rPr>
        <w:t>}</w:t>
      </w:r>
    </w:p>
    <w:p w14:paraId="0BA54DE8" w14:textId="77777777" w:rsidR="00077FC5" w:rsidRPr="001D2E49" w:rsidRDefault="00077FC5" w:rsidP="00077FC5">
      <w:pPr>
        <w:pStyle w:val="PL"/>
        <w:spacing w:line="0" w:lineRule="atLeast"/>
        <w:rPr>
          <w:noProof w:val="0"/>
          <w:snapToGrid w:val="0"/>
        </w:rPr>
      </w:pPr>
    </w:p>
    <w:p w14:paraId="5FAA8609" w14:textId="77777777" w:rsidR="00077FC5" w:rsidRPr="001D2E49" w:rsidRDefault="00077FC5" w:rsidP="00077FC5">
      <w:pPr>
        <w:pStyle w:val="PL"/>
        <w:spacing w:line="0" w:lineRule="atLeast"/>
        <w:rPr>
          <w:noProof w:val="0"/>
          <w:snapToGrid w:val="0"/>
        </w:rPr>
      </w:pPr>
      <w:r w:rsidRPr="001D2E49">
        <w:rPr>
          <w:noProof w:val="0"/>
          <w:snapToGrid w:val="0"/>
        </w:rPr>
        <w:t>-- **************************************************************</w:t>
      </w:r>
    </w:p>
    <w:p w14:paraId="2BE4EF6C" w14:textId="77777777" w:rsidR="00077FC5" w:rsidRPr="001D2E49" w:rsidRDefault="00077FC5" w:rsidP="00077FC5">
      <w:pPr>
        <w:pStyle w:val="PL"/>
        <w:spacing w:line="0" w:lineRule="atLeast"/>
        <w:rPr>
          <w:noProof w:val="0"/>
          <w:snapToGrid w:val="0"/>
        </w:rPr>
      </w:pPr>
      <w:r w:rsidRPr="001D2E49">
        <w:rPr>
          <w:noProof w:val="0"/>
          <w:snapToGrid w:val="0"/>
        </w:rPr>
        <w:t>--</w:t>
      </w:r>
    </w:p>
    <w:p w14:paraId="08C1C825" w14:textId="77777777" w:rsidR="00077FC5" w:rsidRPr="001D2E49" w:rsidRDefault="00077FC5" w:rsidP="00077FC5">
      <w:pPr>
        <w:pStyle w:val="PL"/>
        <w:outlineLvl w:val="4"/>
        <w:rPr>
          <w:noProof w:val="0"/>
          <w:snapToGrid w:val="0"/>
        </w:rPr>
      </w:pPr>
      <w:r w:rsidRPr="001D2E49">
        <w:rPr>
          <w:noProof w:val="0"/>
          <w:snapToGrid w:val="0"/>
        </w:rPr>
        <w:t>-- DOWNLINK NON UE ASSOCIATED NRPPA TRANSPORT</w:t>
      </w:r>
    </w:p>
    <w:p w14:paraId="0D27F8FA" w14:textId="77777777" w:rsidR="00077FC5" w:rsidRPr="001D2E49" w:rsidRDefault="00077FC5" w:rsidP="00077FC5">
      <w:pPr>
        <w:pStyle w:val="PL"/>
        <w:spacing w:line="0" w:lineRule="atLeast"/>
        <w:rPr>
          <w:noProof w:val="0"/>
          <w:snapToGrid w:val="0"/>
        </w:rPr>
      </w:pPr>
      <w:r w:rsidRPr="001D2E49">
        <w:rPr>
          <w:noProof w:val="0"/>
          <w:snapToGrid w:val="0"/>
        </w:rPr>
        <w:t>--</w:t>
      </w:r>
    </w:p>
    <w:p w14:paraId="518757E0" w14:textId="77777777" w:rsidR="00077FC5" w:rsidRPr="001D2E49" w:rsidRDefault="00077FC5" w:rsidP="00077FC5">
      <w:pPr>
        <w:pStyle w:val="PL"/>
        <w:spacing w:line="0" w:lineRule="atLeast"/>
        <w:rPr>
          <w:noProof w:val="0"/>
          <w:snapToGrid w:val="0"/>
        </w:rPr>
      </w:pPr>
      <w:r w:rsidRPr="001D2E49">
        <w:rPr>
          <w:noProof w:val="0"/>
          <w:snapToGrid w:val="0"/>
        </w:rPr>
        <w:t>-- **************************************************************</w:t>
      </w:r>
    </w:p>
    <w:p w14:paraId="50430A09" w14:textId="77777777" w:rsidR="00077FC5" w:rsidRPr="001D2E49" w:rsidRDefault="00077FC5" w:rsidP="00077FC5">
      <w:pPr>
        <w:pStyle w:val="PL"/>
        <w:rPr>
          <w:noProof w:val="0"/>
          <w:snapToGrid w:val="0"/>
        </w:rPr>
      </w:pPr>
    </w:p>
    <w:p w14:paraId="36E4D70F" w14:textId="77777777" w:rsidR="00077FC5" w:rsidRPr="001D2E49" w:rsidRDefault="00077FC5" w:rsidP="00077FC5">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14:paraId="041B217C" w14:textId="77777777" w:rsidR="00077FC5" w:rsidRPr="001D2E49" w:rsidRDefault="00077FC5" w:rsidP="00077FC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14:paraId="1FE04D05"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AF76A6A" w14:textId="77777777" w:rsidR="00077FC5" w:rsidRPr="001D2E49" w:rsidRDefault="00077FC5" w:rsidP="00077FC5">
      <w:pPr>
        <w:pStyle w:val="PL"/>
        <w:spacing w:line="0" w:lineRule="atLeast"/>
        <w:rPr>
          <w:noProof w:val="0"/>
          <w:snapToGrid w:val="0"/>
        </w:rPr>
      </w:pPr>
      <w:r w:rsidRPr="001D2E49">
        <w:rPr>
          <w:noProof w:val="0"/>
          <w:snapToGrid w:val="0"/>
        </w:rPr>
        <w:t>}</w:t>
      </w:r>
    </w:p>
    <w:p w14:paraId="00BA6E28" w14:textId="77777777" w:rsidR="00077FC5" w:rsidRPr="001D2E49" w:rsidRDefault="00077FC5" w:rsidP="00077FC5">
      <w:pPr>
        <w:pStyle w:val="PL"/>
        <w:spacing w:line="0" w:lineRule="atLeast"/>
        <w:rPr>
          <w:noProof w:val="0"/>
          <w:snapToGrid w:val="0"/>
        </w:rPr>
      </w:pPr>
    </w:p>
    <w:p w14:paraId="0B209B93" w14:textId="77777777" w:rsidR="00077FC5" w:rsidRPr="001D2E49" w:rsidRDefault="00077FC5" w:rsidP="00077FC5">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14:paraId="7CFCFBDD" w14:textId="77777777" w:rsidR="00077FC5" w:rsidRPr="001D2E49" w:rsidRDefault="00077FC5" w:rsidP="00077FC5">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10575219" w14:textId="77777777" w:rsidR="00077FC5" w:rsidRPr="001D2E49" w:rsidRDefault="00077FC5" w:rsidP="00077FC5">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F54E3F" w14:textId="77777777" w:rsidR="00077FC5" w:rsidRPr="001D2E49" w:rsidRDefault="00077FC5" w:rsidP="00077FC5">
      <w:pPr>
        <w:pStyle w:val="PL"/>
        <w:rPr>
          <w:noProof w:val="0"/>
          <w:snapToGrid w:val="0"/>
        </w:rPr>
      </w:pPr>
      <w:r w:rsidRPr="001D2E49">
        <w:rPr>
          <w:noProof w:val="0"/>
          <w:snapToGrid w:val="0"/>
        </w:rPr>
        <w:tab/>
        <w:t>...</w:t>
      </w:r>
    </w:p>
    <w:p w14:paraId="5DC76D19" w14:textId="77777777" w:rsidR="00077FC5" w:rsidRPr="001D2E49" w:rsidRDefault="00077FC5" w:rsidP="00077FC5">
      <w:pPr>
        <w:pStyle w:val="PL"/>
        <w:spacing w:line="0" w:lineRule="atLeast"/>
        <w:rPr>
          <w:noProof w:val="0"/>
          <w:snapToGrid w:val="0"/>
        </w:rPr>
      </w:pPr>
      <w:r w:rsidRPr="001D2E49">
        <w:rPr>
          <w:noProof w:val="0"/>
          <w:snapToGrid w:val="0"/>
        </w:rPr>
        <w:t>}</w:t>
      </w:r>
    </w:p>
    <w:p w14:paraId="46B14A59" w14:textId="77777777" w:rsidR="00077FC5" w:rsidRPr="001D2E49" w:rsidRDefault="00077FC5" w:rsidP="00077FC5">
      <w:pPr>
        <w:pStyle w:val="PL"/>
        <w:rPr>
          <w:noProof w:val="0"/>
          <w:lang w:eastAsia="zh-CN"/>
        </w:rPr>
      </w:pPr>
    </w:p>
    <w:p w14:paraId="1A7E1DB6" w14:textId="77777777" w:rsidR="00077FC5" w:rsidRPr="001D2E49" w:rsidRDefault="00077FC5" w:rsidP="00077FC5">
      <w:pPr>
        <w:pStyle w:val="PL"/>
        <w:rPr>
          <w:noProof w:val="0"/>
          <w:snapToGrid w:val="0"/>
        </w:rPr>
      </w:pPr>
      <w:r w:rsidRPr="001D2E49">
        <w:rPr>
          <w:noProof w:val="0"/>
          <w:snapToGrid w:val="0"/>
        </w:rPr>
        <w:t>-- **************************************************************</w:t>
      </w:r>
    </w:p>
    <w:p w14:paraId="73469FBD" w14:textId="77777777" w:rsidR="00077FC5" w:rsidRPr="001D2E49" w:rsidRDefault="00077FC5" w:rsidP="00077FC5">
      <w:pPr>
        <w:pStyle w:val="PL"/>
        <w:rPr>
          <w:noProof w:val="0"/>
          <w:snapToGrid w:val="0"/>
        </w:rPr>
      </w:pPr>
      <w:r w:rsidRPr="001D2E49">
        <w:rPr>
          <w:noProof w:val="0"/>
          <w:snapToGrid w:val="0"/>
        </w:rPr>
        <w:t>--</w:t>
      </w:r>
    </w:p>
    <w:p w14:paraId="776B0094" w14:textId="77777777" w:rsidR="00077FC5" w:rsidRPr="001D2E49" w:rsidRDefault="00077FC5" w:rsidP="00077FC5">
      <w:pPr>
        <w:pStyle w:val="PL"/>
        <w:outlineLvl w:val="4"/>
        <w:rPr>
          <w:noProof w:val="0"/>
          <w:snapToGrid w:val="0"/>
          <w:lang w:eastAsia="zh-CN"/>
        </w:rPr>
      </w:pPr>
      <w:r w:rsidRPr="001D2E49">
        <w:rPr>
          <w:noProof w:val="0"/>
          <w:snapToGrid w:val="0"/>
        </w:rPr>
        <w:t>-- UPLINK NON UE ASSOCIATED NRPPA TRANSPORT</w:t>
      </w:r>
    </w:p>
    <w:p w14:paraId="5F0235C2" w14:textId="77777777" w:rsidR="00077FC5" w:rsidRPr="001D2E49" w:rsidRDefault="00077FC5" w:rsidP="00077FC5">
      <w:pPr>
        <w:pStyle w:val="PL"/>
        <w:rPr>
          <w:noProof w:val="0"/>
          <w:snapToGrid w:val="0"/>
        </w:rPr>
      </w:pPr>
      <w:r w:rsidRPr="001D2E49">
        <w:rPr>
          <w:noProof w:val="0"/>
          <w:snapToGrid w:val="0"/>
        </w:rPr>
        <w:t>--</w:t>
      </w:r>
    </w:p>
    <w:p w14:paraId="72D54763" w14:textId="77777777" w:rsidR="00077FC5" w:rsidRPr="001D2E49" w:rsidRDefault="00077FC5" w:rsidP="00077FC5">
      <w:pPr>
        <w:pStyle w:val="PL"/>
        <w:rPr>
          <w:noProof w:val="0"/>
          <w:snapToGrid w:val="0"/>
        </w:rPr>
      </w:pPr>
      <w:r w:rsidRPr="001D2E49">
        <w:rPr>
          <w:noProof w:val="0"/>
          <w:snapToGrid w:val="0"/>
        </w:rPr>
        <w:t>-- **************************************************************</w:t>
      </w:r>
    </w:p>
    <w:p w14:paraId="7B20A117" w14:textId="77777777" w:rsidR="00077FC5" w:rsidRPr="001D2E49" w:rsidRDefault="00077FC5" w:rsidP="00077FC5">
      <w:pPr>
        <w:pStyle w:val="PL"/>
        <w:rPr>
          <w:noProof w:val="0"/>
          <w:snapToGrid w:val="0"/>
        </w:rPr>
      </w:pPr>
    </w:p>
    <w:p w14:paraId="2DD0E093" w14:textId="77777777" w:rsidR="00077FC5" w:rsidRPr="001D2E49" w:rsidRDefault="00077FC5" w:rsidP="00077FC5">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14:paraId="41442C90" w14:textId="77777777" w:rsidR="00077FC5" w:rsidRPr="001D2E49" w:rsidRDefault="00077FC5" w:rsidP="00077FC5">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14:paraId="6F6E5CE3"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7EE62BA" w14:textId="77777777" w:rsidR="00077FC5" w:rsidRPr="001D2E49" w:rsidRDefault="00077FC5" w:rsidP="00077FC5">
      <w:pPr>
        <w:pStyle w:val="PL"/>
        <w:spacing w:line="0" w:lineRule="atLeast"/>
        <w:rPr>
          <w:noProof w:val="0"/>
          <w:snapToGrid w:val="0"/>
        </w:rPr>
      </w:pPr>
      <w:r w:rsidRPr="001D2E49">
        <w:rPr>
          <w:noProof w:val="0"/>
          <w:snapToGrid w:val="0"/>
        </w:rPr>
        <w:t>}</w:t>
      </w:r>
    </w:p>
    <w:p w14:paraId="0F4E79ED" w14:textId="77777777" w:rsidR="00077FC5" w:rsidRPr="001D2E49" w:rsidRDefault="00077FC5" w:rsidP="00077FC5">
      <w:pPr>
        <w:pStyle w:val="PL"/>
        <w:rPr>
          <w:noProof w:val="0"/>
          <w:snapToGrid w:val="0"/>
        </w:rPr>
      </w:pPr>
    </w:p>
    <w:p w14:paraId="50A8326B" w14:textId="77777777" w:rsidR="00077FC5" w:rsidRPr="001D2E49" w:rsidRDefault="00077FC5" w:rsidP="00077FC5">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14:paraId="5FA30AFC" w14:textId="77777777" w:rsidR="00077FC5" w:rsidRPr="001D2E49" w:rsidRDefault="00077FC5" w:rsidP="00077FC5">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0CE956C4" w14:textId="77777777" w:rsidR="00077FC5" w:rsidRPr="001D2E49" w:rsidRDefault="00077FC5" w:rsidP="00077FC5">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B26249" w14:textId="77777777" w:rsidR="00077FC5" w:rsidRPr="001D2E49" w:rsidRDefault="00077FC5" w:rsidP="00077FC5">
      <w:pPr>
        <w:pStyle w:val="PL"/>
        <w:rPr>
          <w:noProof w:val="0"/>
          <w:snapToGrid w:val="0"/>
        </w:rPr>
      </w:pPr>
      <w:r w:rsidRPr="001D2E49">
        <w:rPr>
          <w:noProof w:val="0"/>
          <w:snapToGrid w:val="0"/>
        </w:rPr>
        <w:tab/>
        <w:t>...</w:t>
      </w:r>
    </w:p>
    <w:p w14:paraId="4C71767E" w14:textId="77777777" w:rsidR="00077FC5" w:rsidRPr="001D2E49" w:rsidRDefault="00077FC5" w:rsidP="00077FC5">
      <w:pPr>
        <w:pStyle w:val="PL"/>
        <w:spacing w:line="0" w:lineRule="atLeast"/>
        <w:rPr>
          <w:noProof w:val="0"/>
          <w:snapToGrid w:val="0"/>
        </w:rPr>
      </w:pPr>
      <w:r w:rsidRPr="001D2E49">
        <w:rPr>
          <w:noProof w:val="0"/>
          <w:snapToGrid w:val="0"/>
        </w:rPr>
        <w:t>}</w:t>
      </w:r>
    </w:p>
    <w:p w14:paraId="37DB8FDF" w14:textId="77777777" w:rsidR="00077FC5" w:rsidRPr="001D2E49" w:rsidRDefault="00077FC5" w:rsidP="00077FC5">
      <w:pPr>
        <w:pStyle w:val="PL"/>
        <w:rPr>
          <w:noProof w:val="0"/>
        </w:rPr>
      </w:pPr>
    </w:p>
    <w:p w14:paraId="7D2B3E84" w14:textId="77777777" w:rsidR="00077FC5" w:rsidRPr="001D2E49" w:rsidRDefault="00077FC5" w:rsidP="00077FC5">
      <w:pPr>
        <w:pStyle w:val="PL"/>
        <w:rPr>
          <w:noProof w:val="0"/>
          <w:snapToGrid w:val="0"/>
        </w:rPr>
      </w:pPr>
      <w:r w:rsidRPr="001D2E49">
        <w:rPr>
          <w:noProof w:val="0"/>
          <w:snapToGrid w:val="0"/>
        </w:rPr>
        <w:t>-- **************************************************************</w:t>
      </w:r>
    </w:p>
    <w:p w14:paraId="7F0A4C5B" w14:textId="77777777" w:rsidR="00077FC5" w:rsidRPr="001D2E49" w:rsidRDefault="00077FC5" w:rsidP="00077FC5">
      <w:pPr>
        <w:pStyle w:val="PL"/>
        <w:rPr>
          <w:noProof w:val="0"/>
          <w:snapToGrid w:val="0"/>
        </w:rPr>
      </w:pPr>
      <w:r w:rsidRPr="001D2E49">
        <w:rPr>
          <w:noProof w:val="0"/>
          <w:snapToGrid w:val="0"/>
        </w:rPr>
        <w:t>--</w:t>
      </w:r>
    </w:p>
    <w:p w14:paraId="49202962" w14:textId="77777777" w:rsidR="00077FC5" w:rsidRPr="001D2E49" w:rsidRDefault="00077FC5" w:rsidP="00077FC5">
      <w:pPr>
        <w:pStyle w:val="PL"/>
        <w:outlineLvl w:val="3"/>
        <w:rPr>
          <w:noProof w:val="0"/>
          <w:snapToGrid w:val="0"/>
        </w:rPr>
      </w:pPr>
      <w:r w:rsidRPr="001D2E49">
        <w:rPr>
          <w:noProof w:val="0"/>
          <w:snapToGrid w:val="0"/>
        </w:rPr>
        <w:t>-- TRACE ELEMENTARY PROCEDURES</w:t>
      </w:r>
    </w:p>
    <w:p w14:paraId="71E064D9" w14:textId="77777777" w:rsidR="00077FC5" w:rsidRPr="001D2E49" w:rsidRDefault="00077FC5" w:rsidP="00077FC5">
      <w:pPr>
        <w:pStyle w:val="PL"/>
        <w:rPr>
          <w:noProof w:val="0"/>
          <w:snapToGrid w:val="0"/>
        </w:rPr>
      </w:pPr>
      <w:r w:rsidRPr="001D2E49">
        <w:rPr>
          <w:noProof w:val="0"/>
          <w:snapToGrid w:val="0"/>
        </w:rPr>
        <w:t>--</w:t>
      </w:r>
    </w:p>
    <w:p w14:paraId="4889C747" w14:textId="77777777" w:rsidR="00077FC5" w:rsidRPr="001D2E49" w:rsidRDefault="00077FC5" w:rsidP="00077FC5">
      <w:pPr>
        <w:pStyle w:val="PL"/>
        <w:rPr>
          <w:noProof w:val="0"/>
          <w:snapToGrid w:val="0"/>
        </w:rPr>
      </w:pPr>
      <w:r w:rsidRPr="001D2E49">
        <w:rPr>
          <w:noProof w:val="0"/>
          <w:snapToGrid w:val="0"/>
        </w:rPr>
        <w:t>-- **************************************************************</w:t>
      </w:r>
    </w:p>
    <w:p w14:paraId="68AEBEBD" w14:textId="77777777" w:rsidR="00077FC5" w:rsidRPr="001D2E49" w:rsidRDefault="00077FC5" w:rsidP="00077FC5">
      <w:pPr>
        <w:pStyle w:val="PL"/>
        <w:rPr>
          <w:noProof w:val="0"/>
          <w:snapToGrid w:val="0"/>
        </w:rPr>
      </w:pPr>
    </w:p>
    <w:p w14:paraId="12D85199" w14:textId="77777777" w:rsidR="00077FC5" w:rsidRPr="001D2E49" w:rsidRDefault="00077FC5" w:rsidP="00077FC5">
      <w:pPr>
        <w:pStyle w:val="PL"/>
        <w:rPr>
          <w:noProof w:val="0"/>
          <w:snapToGrid w:val="0"/>
        </w:rPr>
      </w:pPr>
      <w:r w:rsidRPr="001D2E49">
        <w:rPr>
          <w:noProof w:val="0"/>
          <w:snapToGrid w:val="0"/>
        </w:rPr>
        <w:t>-- **************************************************************</w:t>
      </w:r>
    </w:p>
    <w:p w14:paraId="0FBF1481" w14:textId="77777777" w:rsidR="00077FC5" w:rsidRPr="001D2E49" w:rsidRDefault="00077FC5" w:rsidP="00077FC5">
      <w:pPr>
        <w:pStyle w:val="PL"/>
        <w:rPr>
          <w:noProof w:val="0"/>
          <w:snapToGrid w:val="0"/>
        </w:rPr>
      </w:pPr>
      <w:r w:rsidRPr="001D2E49">
        <w:rPr>
          <w:noProof w:val="0"/>
          <w:snapToGrid w:val="0"/>
        </w:rPr>
        <w:t>--</w:t>
      </w:r>
    </w:p>
    <w:p w14:paraId="30825C00" w14:textId="77777777" w:rsidR="00077FC5" w:rsidRPr="001D2E49" w:rsidRDefault="00077FC5" w:rsidP="00077FC5">
      <w:pPr>
        <w:pStyle w:val="PL"/>
        <w:outlineLvl w:val="4"/>
        <w:rPr>
          <w:noProof w:val="0"/>
          <w:snapToGrid w:val="0"/>
        </w:rPr>
      </w:pPr>
      <w:r w:rsidRPr="001D2E49">
        <w:rPr>
          <w:noProof w:val="0"/>
          <w:snapToGrid w:val="0"/>
        </w:rPr>
        <w:t>-- TRACE START</w:t>
      </w:r>
    </w:p>
    <w:p w14:paraId="14103C40" w14:textId="77777777" w:rsidR="00077FC5" w:rsidRPr="001D2E49" w:rsidRDefault="00077FC5" w:rsidP="00077FC5">
      <w:pPr>
        <w:pStyle w:val="PL"/>
        <w:rPr>
          <w:noProof w:val="0"/>
          <w:snapToGrid w:val="0"/>
        </w:rPr>
      </w:pPr>
      <w:r w:rsidRPr="001D2E49">
        <w:rPr>
          <w:noProof w:val="0"/>
          <w:snapToGrid w:val="0"/>
        </w:rPr>
        <w:t>--</w:t>
      </w:r>
    </w:p>
    <w:p w14:paraId="4DE42B55" w14:textId="77777777" w:rsidR="00077FC5" w:rsidRPr="001D2E49" w:rsidRDefault="00077FC5" w:rsidP="00077FC5">
      <w:pPr>
        <w:pStyle w:val="PL"/>
        <w:rPr>
          <w:noProof w:val="0"/>
          <w:snapToGrid w:val="0"/>
        </w:rPr>
      </w:pPr>
      <w:r w:rsidRPr="001D2E49">
        <w:rPr>
          <w:noProof w:val="0"/>
          <w:snapToGrid w:val="0"/>
        </w:rPr>
        <w:t>-- **************************************************************</w:t>
      </w:r>
    </w:p>
    <w:p w14:paraId="455F2BAD" w14:textId="77777777" w:rsidR="00077FC5" w:rsidRPr="001D2E49" w:rsidRDefault="00077FC5" w:rsidP="00077FC5">
      <w:pPr>
        <w:pStyle w:val="PL"/>
        <w:rPr>
          <w:noProof w:val="0"/>
          <w:snapToGrid w:val="0"/>
        </w:rPr>
      </w:pPr>
    </w:p>
    <w:p w14:paraId="6F1B76D8" w14:textId="77777777" w:rsidR="00077FC5" w:rsidRPr="001D2E49" w:rsidRDefault="00077FC5" w:rsidP="00077FC5">
      <w:pPr>
        <w:pStyle w:val="PL"/>
        <w:rPr>
          <w:noProof w:val="0"/>
          <w:snapToGrid w:val="0"/>
        </w:rPr>
      </w:pPr>
      <w:r w:rsidRPr="001D2E49">
        <w:rPr>
          <w:noProof w:val="0"/>
          <w:snapToGrid w:val="0"/>
        </w:rPr>
        <w:t>TraceStart ::= SEQUENCE {</w:t>
      </w:r>
    </w:p>
    <w:p w14:paraId="0BAB24FF"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3FB70D19" w14:textId="77777777" w:rsidR="00077FC5" w:rsidRPr="001D2E49" w:rsidRDefault="00077FC5" w:rsidP="00077FC5">
      <w:pPr>
        <w:pStyle w:val="PL"/>
        <w:rPr>
          <w:noProof w:val="0"/>
          <w:snapToGrid w:val="0"/>
        </w:rPr>
      </w:pPr>
      <w:r w:rsidRPr="001D2E49">
        <w:rPr>
          <w:noProof w:val="0"/>
          <w:snapToGrid w:val="0"/>
        </w:rPr>
        <w:tab/>
        <w:t>...</w:t>
      </w:r>
    </w:p>
    <w:p w14:paraId="6C7E5657" w14:textId="77777777" w:rsidR="00077FC5" w:rsidRPr="001D2E49" w:rsidRDefault="00077FC5" w:rsidP="00077FC5">
      <w:pPr>
        <w:pStyle w:val="PL"/>
        <w:rPr>
          <w:noProof w:val="0"/>
          <w:snapToGrid w:val="0"/>
        </w:rPr>
      </w:pPr>
      <w:r w:rsidRPr="001D2E49">
        <w:rPr>
          <w:noProof w:val="0"/>
          <w:snapToGrid w:val="0"/>
        </w:rPr>
        <w:t>}</w:t>
      </w:r>
    </w:p>
    <w:p w14:paraId="45C334C7" w14:textId="77777777" w:rsidR="00077FC5" w:rsidRPr="001D2E49" w:rsidRDefault="00077FC5" w:rsidP="00077FC5">
      <w:pPr>
        <w:pStyle w:val="PL"/>
        <w:rPr>
          <w:noProof w:val="0"/>
          <w:snapToGrid w:val="0"/>
        </w:rPr>
      </w:pPr>
    </w:p>
    <w:p w14:paraId="6CCC82CB" w14:textId="77777777" w:rsidR="00077FC5" w:rsidRPr="001D2E49" w:rsidRDefault="00077FC5" w:rsidP="00077FC5">
      <w:pPr>
        <w:pStyle w:val="PL"/>
        <w:rPr>
          <w:noProof w:val="0"/>
          <w:snapToGrid w:val="0"/>
        </w:rPr>
      </w:pPr>
      <w:r w:rsidRPr="001D2E49">
        <w:rPr>
          <w:noProof w:val="0"/>
          <w:snapToGrid w:val="0"/>
        </w:rPr>
        <w:t>TraceStartIEs NGAP-PROTOCOL-IES ::= {</w:t>
      </w:r>
    </w:p>
    <w:p w14:paraId="7CC2910A" w14:textId="77777777" w:rsidR="00077FC5" w:rsidRPr="001D2E49" w:rsidRDefault="00077FC5" w:rsidP="00077FC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433108" w14:textId="77777777" w:rsidR="00077FC5" w:rsidRPr="001D2E49" w:rsidRDefault="00077FC5" w:rsidP="00077FC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BCD83F" w14:textId="77777777" w:rsidR="00077FC5" w:rsidRPr="001D2E49" w:rsidRDefault="00077FC5" w:rsidP="00077FC5">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C0C8A5" w14:textId="77777777" w:rsidR="00077FC5" w:rsidRPr="001D2E49" w:rsidRDefault="00077FC5" w:rsidP="00077FC5">
      <w:pPr>
        <w:pStyle w:val="PL"/>
        <w:rPr>
          <w:noProof w:val="0"/>
          <w:snapToGrid w:val="0"/>
        </w:rPr>
      </w:pPr>
      <w:r w:rsidRPr="001D2E49">
        <w:rPr>
          <w:noProof w:val="0"/>
          <w:snapToGrid w:val="0"/>
        </w:rPr>
        <w:tab/>
        <w:t>...</w:t>
      </w:r>
    </w:p>
    <w:p w14:paraId="00DE4108" w14:textId="77777777" w:rsidR="00077FC5" w:rsidRPr="001D2E49" w:rsidRDefault="00077FC5" w:rsidP="00077FC5">
      <w:pPr>
        <w:pStyle w:val="PL"/>
        <w:rPr>
          <w:noProof w:val="0"/>
          <w:snapToGrid w:val="0"/>
        </w:rPr>
      </w:pPr>
      <w:r w:rsidRPr="001D2E49">
        <w:rPr>
          <w:noProof w:val="0"/>
          <w:snapToGrid w:val="0"/>
        </w:rPr>
        <w:t>}</w:t>
      </w:r>
    </w:p>
    <w:p w14:paraId="69717046" w14:textId="77777777" w:rsidR="00077FC5" w:rsidRPr="001D2E49" w:rsidRDefault="00077FC5" w:rsidP="00077FC5">
      <w:pPr>
        <w:pStyle w:val="PL"/>
        <w:rPr>
          <w:noProof w:val="0"/>
        </w:rPr>
      </w:pPr>
    </w:p>
    <w:p w14:paraId="3FED1941" w14:textId="77777777" w:rsidR="00077FC5" w:rsidRPr="001D2E49" w:rsidRDefault="00077FC5" w:rsidP="00077FC5">
      <w:pPr>
        <w:pStyle w:val="PL"/>
        <w:rPr>
          <w:noProof w:val="0"/>
          <w:snapToGrid w:val="0"/>
        </w:rPr>
      </w:pPr>
      <w:r w:rsidRPr="001D2E49">
        <w:rPr>
          <w:noProof w:val="0"/>
          <w:snapToGrid w:val="0"/>
        </w:rPr>
        <w:t>-- **************************************************************</w:t>
      </w:r>
    </w:p>
    <w:p w14:paraId="05EEA02B" w14:textId="77777777" w:rsidR="00077FC5" w:rsidRPr="001D2E49" w:rsidRDefault="00077FC5" w:rsidP="00077FC5">
      <w:pPr>
        <w:pStyle w:val="PL"/>
        <w:rPr>
          <w:noProof w:val="0"/>
          <w:snapToGrid w:val="0"/>
        </w:rPr>
      </w:pPr>
      <w:r w:rsidRPr="001D2E49">
        <w:rPr>
          <w:noProof w:val="0"/>
          <w:snapToGrid w:val="0"/>
        </w:rPr>
        <w:t>--</w:t>
      </w:r>
    </w:p>
    <w:p w14:paraId="2E834506" w14:textId="77777777" w:rsidR="00077FC5" w:rsidRPr="001D2E49" w:rsidRDefault="00077FC5" w:rsidP="00077FC5">
      <w:pPr>
        <w:pStyle w:val="PL"/>
        <w:outlineLvl w:val="4"/>
        <w:rPr>
          <w:noProof w:val="0"/>
          <w:snapToGrid w:val="0"/>
        </w:rPr>
      </w:pPr>
      <w:r w:rsidRPr="001D2E49">
        <w:rPr>
          <w:noProof w:val="0"/>
          <w:snapToGrid w:val="0"/>
        </w:rPr>
        <w:t>-- TRACE FAILURE INDICATION</w:t>
      </w:r>
    </w:p>
    <w:p w14:paraId="7CFBC1E1" w14:textId="77777777" w:rsidR="00077FC5" w:rsidRPr="001D2E49" w:rsidRDefault="00077FC5" w:rsidP="00077FC5">
      <w:pPr>
        <w:pStyle w:val="PL"/>
        <w:rPr>
          <w:noProof w:val="0"/>
          <w:snapToGrid w:val="0"/>
        </w:rPr>
      </w:pPr>
      <w:r w:rsidRPr="001D2E49">
        <w:rPr>
          <w:noProof w:val="0"/>
          <w:snapToGrid w:val="0"/>
        </w:rPr>
        <w:t>--</w:t>
      </w:r>
    </w:p>
    <w:p w14:paraId="6149D89C" w14:textId="77777777" w:rsidR="00077FC5" w:rsidRPr="001D2E49" w:rsidRDefault="00077FC5" w:rsidP="00077FC5">
      <w:pPr>
        <w:pStyle w:val="PL"/>
        <w:rPr>
          <w:noProof w:val="0"/>
          <w:snapToGrid w:val="0"/>
        </w:rPr>
      </w:pPr>
      <w:r w:rsidRPr="001D2E49">
        <w:rPr>
          <w:noProof w:val="0"/>
          <w:snapToGrid w:val="0"/>
        </w:rPr>
        <w:t>-- **************************************************************</w:t>
      </w:r>
    </w:p>
    <w:p w14:paraId="6907CCE2" w14:textId="77777777" w:rsidR="00077FC5" w:rsidRPr="001D2E49" w:rsidRDefault="00077FC5" w:rsidP="00077FC5">
      <w:pPr>
        <w:pStyle w:val="PL"/>
        <w:rPr>
          <w:noProof w:val="0"/>
          <w:snapToGrid w:val="0"/>
        </w:rPr>
      </w:pPr>
    </w:p>
    <w:p w14:paraId="6B4BEFBD" w14:textId="77777777" w:rsidR="00077FC5" w:rsidRPr="001D2E49" w:rsidRDefault="00077FC5" w:rsidP="00077FC5">
      <w:pPr>
        <w:pStyle w:val="PL"/>
        <w:rPr>
          <w:noProof w:val="0"/>
          <w:snapToGrid w:val="0"/>
        </w:rPr>
      </w:pPr>
      <w:r w:rsidRPr="001D2E49">
        <w:rPr>
          <w:noProof w:val="0"/>
          <w:snapToGrid w:val="0"/>
        </w:rPr>
        <w:t>TraceFailureIndication ::= SEQUENCE {</w:t>
      </w:r>
    </w:p>
    <w:p w14:paraId="5B39063E"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35B1579C" w14:textId="77777777" w:rsidR="00077FC5" w:rsidRPr="001D2E49" w:rsidRDefault="00077FC5" w:rsidP="00077FC5">
      <w:pPr>
        <w:pStyle w:val="PL"/>
        <w:rPr>
          <w:noProof w:val="0"/>
          <w:snapToGrid w:val="0"/>
        </w:rPr>
      </w:pPr>
      <w:r w:rsidRPr="001D2E49">
        <w:rPr>
          <w:noProof w:val="0"/>
          <w:snapToGrid w:val="0"/>
        </w:rPr>
        <w:tab/>
        <w:t>...</w:t>
      </w:r>
    </w:p>
    <w:p w14:paraId="6F7AC267" w14:textId="77777777" w:rsidR="00077FC5" w:rsidRPr="001D2E49" w:rsidRDefault="00077FC5" w:rsidP="00077FC5">
      <w:pPr>
        <w:pStyle w:val="PL"/>
        <w:rPr>
          <w:noProof w:val="0"/>
          <w:snapToGrid w:val="0"/>
        </w:rPr>
      </w:pPr>
      <w:r w:rsidRPr="001D2E49">
        <w:rPr>
          <w:noProof w:val="0"/>
          <w:snapToGrid w:val="0"/>
        </w:rPr>
        <w:t>}</w:t>
      </w:r>
    </w:p>
    <w:p w14:paraId="5380D53D" w14:textId="77777777" w:rsidR="00077FC5" w:rsidRPr="001D2E49" w:rsidRDefault="00077FC5" w:rsidP="00077FC5">
      <w:pPr>
        <w:pStyle w:val="PL"/>
        <w:rPr>
          <w:noProof w:val="0"/>
          <w:snapToGrid w:val="0"/>
        </w:rPr>
      </w:pPr>
    </w:p>
    <w:p w14:paraId="10816DB0" w14:textId="77777777" w:rsidR="00077FC5" w:rsidRPr="001D2E49" w:rsidRDefault="00077FC5" w:rsidP="00077FC5">
      <w:pPr>
        <w:pStyle w:val="PL"/>
        <w:rPr>
          <w:noProof w:val="0"/>
          <w:snapToGrid w:val="0"/>
        </w:rPr>
      </w:pPr>
      <w:r w:rsidRPr="001D2E49">
        <w:rPr>
          <w:noProof w:val="0"/>
          <w:snapToGrid w:val="0"/>
        </w:rPr>
        <w:t>TraceFailureIndicationIEs NGAP-PROTOCOL-IES ::= {</w:t>
      </w:r>
    </w:p>
    <w:p w14:paraId="5059BB53" w14:textId="77777777" w:rsidR="00077FC5" w:rsidRPr="001D2E49" w:rsidRDefault="00077FC5" w:rsidP="00077FC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743672" w14:textId="77777777" w:rsidR="00077FC5" w:rsidRPr="001D2E49" w:rsidRDefault="00077FC5" w:rsidP="00077FC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597E59" w14:textId="77777777" w:rsidR="00077FC5" w:rsidRPr="001D2E49" w:rsidRDefault="00077FC5" w:rsidP="00077FC5">
      <w:pPr>
        <w:pStyle w:val="PL"/>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50C206" w14:textId="77777777" w:rsidR="00077FC5" w:rsidRPr="001D2E49" w:rsidRDefault="00077FC5" w:rsidP="00077FC5">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3021AB" w14:textId="77777777" w:rsidR="00077FC5" w:rsidRPr="001D2E49" w:rsidRDefault="00077FC5" w:rsidP="00077FC5">
      <w:pPr>
        <w:pStyle w:val="PL"/>
        <w:rPr>
          <w:noProof w:val="0"/>
          <w:snapToGrid w:val="0"/>
        </w:rPr>
      </w:pPr>
      <w:r w:rsidRPr="001D2E49">
        <w:rPr>
          <w:noProof w:val="0"/>
          <w:snapToGrid w:val="0"/>
        </w:rPr>
        <w:tab/>
        <w:t>...</w:t>
      </w:r>
    </w:p>
    <w:p w14:paraId="7C886D84" w14:textId="77777777" w:rsidR="00077FC5" w:rsidRPr="001D2E49" w:rsidRDefault="00077FC5" w:rsidP="00077FC5">
      <w:pPr>
        <w:pStyle w:val="PL"/>
        <w:rPr>
          <w:noProof w:val="0"/>
          <w:snapToGrid w:val="0"/>
        </w:rPr>
      </w:pPr>
      <w:r w:rsidRPr="001D2E49">
        <w:rPr>
          <w:noProof w:val="0"/>
          <w:snapToGrid w:val="0"/>
        </w:rPr>
        <w:t>}</w:t>
      </w:r>
    </w:p>
    <w:p w14:paraId="18DE5D56" w14:textId="77777777" w:rsidR="00077FC5" w:rsidRPr="001D2E49" w:rsidRDefault="00077FC5" w:rsidP="00077FC5">
      <w:pPr>
        <w:pStyle w:val="PL"/>
        <w:spacing w:line="0" w:lineRule="atLeast"/>
        <w:rPr>
          <w:noProof w:val="0"/>
          <w:snapToGrid w:val="0"/>
        </w:rPr>
      </w:pPr>
    </w:p>
    <w:p w14:paraId="25AF73CD" w14:textId="77777777" w:rsidR="00077FC5" w:rsidRPr="001D2E49" w:rsidRDefault="00077FC5" w:rsidP="00077FC5">
      <w:pPr>
        <w:pStyle w:val="PL"/>
        <w:rPr>
          <w:noProof w:val="0"/>
          <w:snapToGrid w:val="0"/>
        </w:rPr>
      </w:pPr>
      <w:r w:rsidRPr="001D2E49">
        <w:rPr>
          <w:noProof w:val="0"/>
          <w:snapToGrid w:val="0"/>
        </w:rPr>
        <w:t>-- **************************************************************</w:t>
      </w:r>
    </w:p>
    <w:p w14:paraId="56FA44DB" w14:textId="77777777" w:rsidR="00077FC5" w:rsidRPr="001D2E49" w:rsidRDefault="00077FC5" w:rsidP="00077FC5">
      <w:pPr>
        <w:pStyle w:val="PL"/>
        <w:rPr>
          <w:noProof w:val="0"/>
          <w:snapToGrid w:val="0"/>
        </w:rPr>
      </w:pPr>
      <w:r w:rsidRPr="001D2E49">
        <w:rPr>
          <w:noProof w:val="0"/>
          <w:snapToGrid w:val="0"/>
        </w:rPr>
        <w:t>--</w:t>
      </w:r>
    </w:p>
    <w:p w14:paraId="5A30670A" w14:textId="77777777" w:rsidR="00077FC5" w:rsidRPr="001D2E49" w:rsidRDefault="00077FC5" w:rsidP="00077FC5">
      <w:pPr>
        <w:pStyle w:val="PL"/>
        <w:outlineLvl w:val="4"/>
        <w:rPr>
          <w:noProof w:val="0"/>
          <w:snapToGrid w:val="0"/>
        </w:rPr>
      </w:pPr>
      <w:r w:rsidRPr="001D2E49">
        <w:rPr>
          <w:noProof w:val="0"/>
          <w:snapToGrid w:val="0"/>
        </w:rPr>
        <w:t>-- DEACTIVATE TRACE</w:t>
      </w:r>
    </w:p>
    <w:p w14:paraId="0DEDD08A" w14:textId="77777777" w:rsidR="00077FC5" w:rsidRPr="001D2E49" w:rsidRDefault="00077FC5" w:rsidP="00077FC5">
      <w:pPr>
        <w:pStyle w:val="PL"/>
        <w:rPr>
          <w:noProof w:val="0"/>
          <w:snapToGrid w:val="0"/>
        </w:rPr>
      </w:pPr>
      <w:r w:rsidRPr="001D2E49">
        <w:rPr>
          <w:noProof w:val="0"/>
          <w:snapToGrid w:val="0"/>
        </w:rPr>
        <w:t>--</w:t>
      </w:r>
    </w:p>
    <w:p w14:paraId="7765F2CE" w14:textId="77777777" w:rsidR="00077FC5" w:rsidRPr="001D2E49" w:rsidRDefault="00077FC5" w:rsidP="00077FC5">
      <w:pPr>
        <w:pStyle w:val="PL"/>
        <w:rPr>
          <w:noProof w:val="0"/>
          <w:snapToGrid w:val="0"/>
        </w:rPr>
      </w:pPr>
      <w:r w:rsidRPr="001D2E49">
        <w:rPr>
          <w:noProof w:val="0"/>
          <w:snapToGrid w:val="0"/>
        </w:rPr>
        <w:t>-- **************************************************************</w:t>
      </w:r>
    </w:p>
    <w:p w14:paraId="1D20BD47" w14:textId="77777777" w:rsidR="00077FC5" w:rsidRPr="001D2E49" w:rsidRDefault="00077FC5" w:rsidP="00077FC5">
      <w:pPr>
        <w:pStyle w:val="PL"/>
        <w:rPr>
          <w:noProof w:val="0"/>
          <w:snapToGrid w:val="0"/>
        </w:rPr>
      </w:pPr>
    </w:p>
    <w:p w14:paraId="0C0A0AC3" w14:textId="77777777" w:rsidR="00077FC5" w:rsidRPr="001D2E49" w:rsidRDefault="00077FC5" w:rsidP="00077FC5">
      <w:pPr>
        <w:pStyle w:val="PL"/>
        <w:rPr>
          <w:noProof w:val="0"/>
          <w:snapToGrid w:val="0"/>
        </w:rPr>
      </w:pPr>
      <w:r w:rsidRPr="001D2E49">
        <w:rPr>
          <w:noProof w:val="0"/>
          <w:snapToGrid w:val="0"/>
        </w:rPr>
        <w:t>DeactivateTrace ::= SEQUENCE {</w:t>
      </w:r>
    </w:p>
    <w:p w14:paraId="784B96A1"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06DE9CBF" w14:textId="77777777" w:rsidR="00077FC5" w:rsidRPr="001D2E49" w:rsidRDefault="00077FC5" w:rsidP="00077FC5">
      <w:pPr>
        <w:pStyle w:val="PL"/>
        <w:rPr>
          <w:noProof w:val="0"/>
          <w:snapToGrid w:val="0"/>
        </w:rPr>
      </w:pPr>
      <w:r w:rsidRPr="001D2E49">
        <w:rPr>
          <w:noProof w:val="0"/>
          <w:snapToGrid w:val="0"/>
        </w:rPr>
        <w:tab/>
        <w:t>...</w:t>
      </w:r>
    </w:p>
    <w:p w14:paraId="25300169" w14:textId="77777777" w:rsidR="00077FC5" w:rsidRPr="001D2E49" w:rsidRDefault="00077FC5" w:rsidP="00077FC5">
      <w:pPr>
        <w:pStyle w:val="PL"/>
        <w:rPr>
          <w:noProof w:val="0"/>
          <w:snapToGrid w:val="0"/>
        </w:rPr>
      </w:pPr>
      <w:r w:rsidRPr="001D2E49">
        <w:rPr>
          <w:noProof w:val="0"/>
          <w:snapToGrid w:val="0"/>
        </w:rPr>
        <w:t>}</w:t>
      </w:r>
    </w:p>
    <w:p w14:paraId="3DB2F18F" w14:textId="77777777" w:rsidR="00077FC5" w:rsidRPr="001D2E49" w:rsidRDefault="00077FC5" w:rsidP="00077FC5">
      <w:pPr>
        <w:pStyle w:val="PL"/>
        <w:rPr>
          <w:noProof w:val="0"/>
          <w:snapToGrid w:val="0"/>
        </w:rPr>
      </w:pPr>
    </w:p>
    <w:p w14:paraId="14E9E1AE" w14:textId="77777777" w:rsidR="00077FC5" w:rsidRPr="001D2E49" w:rsidRDefault="00077FC5" w:rsidP="00077FC5">
      <w:pPr>
        <w:pStyle w:val="PL"/>
        <w:rPr>
          <w:noProof w:val="0"/>
          <w:snapToGrid w:val="0"/>
        </w:rPr>
      </w:pPr>
      <w:r w:rsidRPr="001D2E49">
        <w:rPr>
          <w:noProof w:val="0"/>
          <w:snapToGrid w:val="0"/>
        </w:rPr>
        <w:t>DeactivateTraceIEs NGAP-PROTOCOL-IES ::= {</w:t>
      </w:r>
    </w:p>
    <w:p w14:paraId="6B8384CF" w14:textId="77777777" w:rsidR="00077FC5" w:rsidRPr="001D2E49" w:rsidRDefault="00077FC5" w:rsidP="00077FC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8AE6AC" w14:textId="77777777" w:rsidR="00077FC5" w:rsidRPr="001D2E49" w:rsidRDefault="00077FC5" w:rsidP="00077FC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C0167E" w14:textId="77777777" w:rsidR="00077FC5" w:rsidRPr="001D2E49" w:rsidRDefault="00077FC5" w:rsidP="00077FC5">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2BE0F4" w14:textId="77777777" w:rsidR="00077FC5" w:rsidRPr="001D2E49" w:rsidRDefault="00077FC5" w:rsidP="00077FC5">
      <w:pPr>
        <w:pStyle w:val="PL"/>
        <w:rPr>
          <w:noProof w:val="0"/>
          <w:snapToGrid w:val="0"/>
        </w:rPr>
      </w:pPr>
      <w:r w:rsidRPr="001D2E49">
        <w:rPr>
          <w:noProof w:val="0"/>
          <w:snapToGrid w:val="0"/>
        </w:rPr>
        <w:tab/>
        <w:t>...</w:t>
      </w:r>
    </w:p>
    <w:p w14:paraId="7061A9CF" w14:textId="77777777" w:rsidR="00077FC5" w:rsidRPr="001D2E49" w:rsidRDefault="00077FC5" w:rsidP="00077FC5">
      <w:pPr>
        <w:pStyle w:val="PL"/>
        <w:rPr>
          <w:noProof w:val="0"/>
          <w:snapToGrid w:val="0"/>
        </w:rPr>
      </w:pPr>
      <w:r w:rsidRPr="001D2E49">
        <w:rPr>
          <w:noProof w:val="0"/>
          <w:snapToGrid w:val="0"/>
        </w:rPr>
        <w:t>}</w:t>
      </w:r>
    </w:p>
    <w:p w14:paraId="6DBC5ABD" w14:textId="77777777" w:rsidR="00077FC5" w:rsidRPr="001D2E49" w:rsidRDefault="00077FC5" w:rsidP="00077FC5">
      <w:pPr>
        <w:pStyle w:val="PL"/>
        <w:rPr>
          <w:noProof w:val="0"/>
          <w:lang w:eastAsia="zh-CN"/>
        </w:rPr>
      </w:pPr>
    </w:p>
    <w:p w14:paraId="6DF1FE44" w14:textId="77777777" w:rsidR="00077FC5" w:rsidRPr="001D2E49" w:rsidRDefault="00077FC5" w:rsidP="00077FC5">
      <w:pPr>
        <w:pStyle w:val="PL"/>
        <w:rPr>
          <w:noProof w:val="0"/>
          <w:lang w:eastAsia="zh-CN"/>
        </w:rPr>
      </w:pPr>
      <w:r w:rsidRPr="001D2E49">
        <w:rPr>
          <w:noProof w:val="0"/>
          <w:lang w:eastAsia="zh-CN"/>
        </w:rPr>
        <w:t>-- **************************************************************</w:t>
      </w:r>
    </w:p>
    <w:p w14:paraId="77B46F69" w14:textId="77777777" w:rsidR="00077FC5" w:rsidRPr="001D2E49" w:rsidRDefault="00077FC5" w:rsidP="00077FC5">
      <w:pPr>
        <w:pStyle w:val="PL"/>
        <w:rPr>
          <w:noProof w:val="0"/>
          <w:lang w:eastAsia="zh-CN"/>
        </w:rPr>
      </w:pPr>
      <w:r w:rsidRPr="001D2E49">
        <w:rPr>
          <w:noProof w:val="0"/>
          <w:lang w:eastAsia="zh-CN"/>
        </w:rPr>
        <w:t>--</w:t>
      </w:r>
    </w:p>
    <w:p w14:paraId="602300F5" w14:textId="77777777" w:rsidR="00077FC5" w:rsidRPr="001D2E49" w:rsidRDefault="00077FC5" w:rsidP="00077FC5">
      <w:pPr>
        <w:pStyle w:val="PL"/>
        <w:outlineLvl w:val="4"/>
        <w:rPr>
          <w:noProof w:val="0"/>
          <w:lang w:eastAsia="zh-CN"/>
        </w:rPr>
      </w:pPr>
      <w:r w:rsidRPr="001D2E49">
        <w:rPr>
          <w:noProof w:val="0"/>
          <w:lang w:eastAsia="zh-CN"/>
        </w:rPr>
        <w:t>-- CELL TRAFFIC TRACE</w:t>
      </w:r>
    </w:p>
    <w:p w14:paraId="39E8B3E9" w14:textId="77777777" w:rsidR="00077FC5" w:rsidRPr="001D2E49" w:rsidRDefault="00077FC5" w:rsidP="00077FC5">
      <w:pPr>
        <w:pStyle w:val="PL"/>
        <w:rPr>
          <w:noProof w:val="0"/>
          <w:lang w:eastAsia="zh-CN"/>
        </w:rPr>
      </w:pPr>
      <w:r w:rsidRPr="001D2E49">
        <w:rPr>
          <w:noProof w:val="0"/>
          <w:lang w:eastAsia="zh-CN"/>
        </w:rPr>
        <w:t>--</w:t>
      </w:r>
    </w:p>
    <w:p w14:paraId="2F4AC39E" w14:textId="77777777" w:rsidR="00077FC5" w:rsidRPr="001D2E49" w:rsidRDefault="00077FC5" w:rsidP="00077FC5">
      <w:pPr>
        <w:pStyle w:val="PL"/>
        <w:rPr>
          <w:noProof w:val="0"/>
          <w:lang w:eastAsia="zh-CN"/>
        </w:rPr>
      </w:pPr>
      <w:r w:rsidRPr="001D2E49">
        <w:rPr>
          <w:noProof w:val="0"/>
          <w:lang w:eastAsia="zh-CN"/>
        </w:rPr>
        <w:t>-- **************************************************************</w:t>
      </w:r>
    </w:p>
    <w:p w14:paraId="623F534C" w14:textId="77777777" w:rsidR="00077FC5" w:rsidRPr="001D2E49" w:rsidRDefault="00077FC5" w:rsidP="00077FC5">
      <w:pPr>
        <w:pStyle w:val="PL"/>
        <w:rPr>
          <w:noProof w:val="0"/>
          <w:lang w:eastAsia="zh-CN"/>
        </w:rPr>
      </w:pPr>
    </w:p>
    <w:p w14:paraId="326B6EB7" w14:textId="77777777" w:rsidR="00077FC5" w:rsidRPr="001D2E49" w:rsidRDefault="00077FC5" w:rsidP="00077FC5">
      <w:pPr>
        <w:pStyle w:val="PL"/>
        <w:rPr>
          <w:noProof w:val="0"/>
          <w:lang w:eastAsia="zh-CN"/>
        </w:rPr>
      </w:pPr>
      <w:r w:rsidRPr="001D2E49">
        <w:rPr>
          <w:noProof w:val="0"/>
          <w:lang w:eastAsia="zh-CN"/>
        </w:rPr>
        <w:t>CellTrafficTrace ::= SEQUENCE {</w:t>
      </w:r>
    </w:p>
    <w:p w14:paraId="5E832FBB" w14:textId="77777777" w:rsidR="00077FC5" w:rsidRPr="001D2E49" w:rsidRDefault="00077FC5" w:rsidP="00077FC5">
      <w:pPr>
        <w:pStyle w:val="PL"/>
      </w:pPr>
      <w:r w:rsidRPr="001D2E49">
        <w:tab/>
        <w:t>protocolIEs</w:t>
      </w:r>
      <w:r w:rsidRPr="001D2E49">
        <w:tab/>
      </w:r>
      <w:r w:rsidRPr="001D2E49">
        <w:tab/>
        <w:t>ProtocolIE-Container</w:t>
      </w:r>
      <w:r w:rsidRPr="001D2E49">
        <w:tab/>
      </w:r>
      <w:r w:rsidRPr="001D2E49">
        <w:tab/>
        <w:t>{ {CellTrafficTraceIEs} },</w:t>
      </w:r>
    </w:p>
    <w:p w14:paraId="69CAFD2F" w14:textId="77777777" w:rsidR="00077FC5" w:rsidRPr="001D2E49" w:rsidRDefault="00077FC5" w:rsidP="00077FC5">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2B5FF5A0" w14:textId="77777777" w:rsidR="00077FC5" w:rsidRPr="001D2E49" w:rsidRDefault="00077FC5" w:rsidP="00077FC5">
      <w:pPr>
        <w:pStyle w:val="PL"/>
        <w:rPr>
          <w:noProof w:val="0"/>
          <w:lang w:eastAsia="zh-CN"/>
        </w:rPr>
      </w:pPr>
      <w:r w:rsidRPr="001D2E49">
        <w:rPr>
          <w:noProof w:val="0"/>
          <w:lang w:eastAsia="zh-CN"/>
        </w:rPr>
        <w:t>}</w:t>
      </w:r>
    </w:p>
    <w:p w14:paraId="1B5ED724" w14:textId="77777777" w:rsidR="00077FC5" w:rsidRPr="001D2E49" w:rsidRDefault="00077FC5" w:rsidP="00077FC5">
      <w:pPr>
        <w:pStyle w:val="PL"/>
        <w:rPr>
          <w:noProof w:val="0"/>
          <w:lang w:eastAsia="zh-CN"/>
        </w:rPr>
      </w:pPr>
    </w:p>
    <w:p w14:paraId="207035A7" w14:textId="77777777" w:rsidR="00077FC5" w:rsidRPr="001D2E49" w:rsidRDefault="00077FC5" w:rsidP="00077FC5">
      <w:pPr>
        <w:pStyle w:val="PL"/>
        <w:rPr>
          <w:noProof w:val="0"/>
          <w:lang w:eastAsia="zh-CN"/>
        </w:rPr>
      </w:pPr>
      <w:r w:rsidRPr="001D2E49">
        <w:rPr>
          <w:noProof w:val="0"/>
          <w:lang w:eastAsia="zh-CN"/>
        </w:rPr>
        <w:t>CellTrafficTraceIEs NGAP-PROTOCOL-IES ::= {</w:t>
      </w:r>
    </w:p>
    <w:p w14:paraId="0BC71CA4" w14:textId="77777777" w:rsidR="00077FC5" w:rsidRPr="001D2E49" w:rsidRDefault="00077FC5" w:rsidP="00077FC5">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70A2724D" w14:textId="77777777" w:rsidR="00077FC5" w:rsidRPr="001D2E49" w:rsidRDefault="00077FC5" w:rsidP="00077FC5">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2307F30E" w14:textId="77777777" w:rsidR="00077FC5" w:rsidRPr="001D2E49" w:rsidRDefault="00077FC5" w:rsidP="00077FC5">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030415F7" w14:textId="77777777" w:rsidR="00077FC5" w:rsidRPr="001D2E49" w:rsidRDefault="00077FC5" w:rsidP="00077FC5">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4ECB48D8" w14:textId="77777777" w:rsidR="00077FC5" w:rsidRPr="001D2E49" w:rsidRDefault="00077FC5" w:rsidP="00077FC5">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67B67570" w14:textId="77777777" w:rsidR="00077FC5" w:rsidRPr="001D2E49" w:rsidRDefault="00077FC5" w:rsidP="00077FC5">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5DC43AE7" w14:textId="77777777" w:rsidR="00077FC5" w:rsidRPr="001D2E49" w:rsidRDefault="00077FC5" w:rsidP="00077FC5">
      <w:pPr>
        <w:pStyle w:val="PL"/>
      </w:pPr>
      <w:r w:rsidRPr="001D2E49">
        <w:t>}</w:t>
      </w:r>
    </w:p>
    <w:p w14:paraId="4C149B5D" w14:textId="77777777" w:rsidR="00077FC5" w:rsidRPr="001D2E49" w:rsidRDefault="00077FC5" w:rsidP="00077FC5">
      <w:pPr>
        <w:pStyle w:val="PL"/>
      </w:pPr>
    </w:p>
    <w:p w14:paraId="4D992AC2" w14:textId="77777777" w:rsidR="00077FC5" w:rsidRPr="001D2E49" w:rsidRDefault="00077FC5" w:rsidP="00077FC5">
      <w:pPr>
        <w:pStyle w:val="PL"/>
        <w:rPr>
          <w:noProof w:val="0"/>
          <w:snapToGrid w:val="0"/>
        </w:rPr>
      </w:pPr>
      <w:r w:rsidRPr="001D2E49">
        <w:rPr>
          <w:noProof w:val="0"/>
          <w:snapToGrid w:val="0"/>
        </w:rPr>
        <w:t>-- **************************************************************</w:t>
      </w:r>
    </w:p>
    <w:p w14:paraId="080A2481" w14:textId="77777777" w:rsidR="00077FC5" w:rsidRPr="001D2E49" w:rsidRDefault="00077FC5" w:rsidP="00077FC5">
      <w:pPr>
        <w:pStyle w:val="PL"/>
        <w:rPr>
          <w:noProof w:val="0"/>
          <w:snapToGrid w:val="0"/>
        </w:rPr>
      </w:pPr>
      <w:r w:rsidRPr="001D2E49">
        <w:rPr>
          <w:noProof w:val="0"/>
          <w:snapToGrid w:val="0"/>
        </w:rPr>
        <w:t>--</w:t>
      </w:r>
    </w:p>
    <w:p w14:paraId="08271C0B" w14:textId="77777777" w:rsidR="00077FC5" w:rsidRPr="001D2E49" w:rsidRDefault="00077FC5" w:rsidP="00077FC5">
      <w:pPr>
        <w:pStyle w:val="PL"/>
        <w:outlineLvl w:val="3"/>
        <w:rPr>
          <w:noProof w:val="0"/>
          <w:snapToGrid w:val="0"/>
        </w:rPr>
      </w:pPr>
      <w:r w:rsidRPr="001D2E49">
        <w:rPr>
          <w:noProof w:val="0"/>
          <w:snapToGrid w:val="0"/>
        </w:rPr>
        <w:t>-- LOCATION REPORTING ELEMENTARY PROCEDURES</w:t>
      </w:r>
    </w:p>
    <w:p w14:paraId="5F6B87CB" w14:textId="77777777" w:rsidR="00077FC5" w:rsidRPr="001D2E49" w:rsidRDefault="00077FC5" w:rsidP="00077FC5">
      <w:pPr>
        <w:pStyle w:val="PL"/>
        <w:rPr>
          <w:noProof w:val="0"/>
          <w:snapToGrid w:val="0"/>
        </w:rPr>
      </w:pPr>
      <w:r w:rsidRPr="001D2E49">
        <w:rPr>
          <w:noProof w:val="0"/>
          <w:snapToGrid w:val="0"/>
        </w:rPr>
        <w:t>--</w:t>
      </w:r>
    </w:p>
    <w:p w14:paraId="3B45609F" w14:textId="77777777" w:rsidR="00077FC5" w:rsidRPr="001D2E49" w:rsidRDefault="00077FC5" w:rsidP="00077FC5">
      <w:pPr>
        <w:pStyle w:val="PL"/>
        <w:rPr>
          <w:noProof w:val="0"/>
          <w:snapToGrid w:val="0"/>
        </w:rPr>
      </w:pPr>
      <w:r w:rsidRPr="001D2E49">
        <w:rPr>
          <w:noProof w:val="0"/>
          <w:snapToGrid w:val="0"/>
        </w:rPr>
        <w:t>-- **************************************************************</w:t>
      </w:r>
    </w:p>
    <w:p w14:paraId="6F98807C" w14:textId="77777777" w:rsidR="00077FC5" w:rsidRPr="001D2E49" w:rsidRDefault="00077FC5" w:rsidP="00077FC5">
      <w:pPr>
        <w:pStyle w:val="PL"/>
        <w:rPr>
          <w:noProof w:val="0"/>
          <w:snapToGrid w:val="0"/>
        </w:rPr>
      </w:pPr>
    </w:p>
    <w:p w14:paraId="48861540" w14:textId="77777777" w:rsidR="00077FC5" w:rsidRPr="001D2E49" w:rsidRDefault="00077FC5" w:rsidP="00077FC5">
      <w:pPr>
        <w:pStyle w:val="PL"/>
        <w:rPr>
          <w:noProof w:val="0"/>
          <w:snapToGrid w:val="0"/>
        </w:rPr>
      </w:pPr>
      <w:r w:rsidRPr="001D2E49">
        <w:rPr>
          <w:noProof w:val="0"/>
          <w:snapToGrid w:val="0"/>
        </w:rPr>
        <w:t>-- **************************************************************</w:t>
      </w:r>
    </w:p>
    <w:p w14:paraId="5AEA09FF" w14:textId="77777777" w:rsidR="00077FC5" w:rsidRPr="001D2E49" w:rsidRDefault="00077FC5" w:rsidP="00077FC5">
      <w:pPr>
        <w:pStyle w:val="PL"/>
        <w:rPr>
          <w:noProof w:val="0"/>
          <w:snapToGrid w:val="0"/>
        </w:rPr>
      </w:pPr>
      <w:r w:rsidRPr="001D2E49">
        <w:rPr>
          <w:noProof w:val="0"/>
          <w:snapToGrid w:val="0"/>
        </w:rPr>
        <w:t>--</w:t>
      </w:r>
    </w:p>
    <w:p w14:paraId="5F8E5BFE" w14:textId="77777777" w:rsidR="00077FC5" w:rsidRPr="001D2E49" w:rsidRDefault="00077FC5" w:rsidP="00077FC5">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736C0FBD" w14:textId="77777777" w:rsidR="00077FC5" w:rsidRPr="001D2E49" w:rsidRDefault="00077FC5" w:rsidP="00077FC5">
      <w:pPr>
        <w:pStyle w:val="PL"/>
        <w:rPr>
          <w:noProof w:val="0"/>
          <w:snapToGrid w:val="0"/>
        </w:rPr>
      </w:pPr>
      <w:r w:rsidRPr="001D2E49">
        <w:rPr>
          <w:noProof w:val="0"/>
          <w:snapToGrid w:val="0"/>
        </w:rPr>
        <w:t>--</w:t>
      </w:r>
    </w:p>
    <w:p w14:paraId="13A4B827" w14:textId="77777777" w:rsidR="00077FC5" w:rsidRPr="001D2E49" w:rsidRDefault="00077FC5" w:rsidP="00077FC5">
      <w:pPr>
        <w:pStyle w:val="PL"/>
        <w:rPr>
          <w:noProof w:val="0"/>
          <w:snapToGrid w:val="0"/>
        </w:rPr>
      </w:pPr>
      <w:r w:rsidRPr="001D2E49">
        <w:rPr>
          <w:noProof w:val="0"/>
          <w:snapToGrid w:val="0"/>
        </w:rPr>
        <w:t>-- **************************************************************</w:t>
      </w:r>
    </w:p>
    <w:p w14:paraId="313978A0" w14:textId="77777777" w:rsidR="00077FC5" w:rsidRPr="001D2E49" w:rsidRDefault="00077FC5" w:rsidP="00077FC5">
      <w:pPr>
        <w:pStyle w:val="PL"/>
        <w:rPr>
          <w:noProof w:val="0"/>
          <w:snapToGrid w:val="0"/>
        </w:rPr>
      </w:pPr>
    </w:p>
    <w:p w14:paraId="04D55E68" w14:textId="77777777" w:rsidR="00077FC5" w:rsidRPr="001D2E49" w:rsidRDefault="00077FC5" w:rsidP="00077FC5">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08936BD0"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1A9BCE9A" w14:textId="77777777" w:rsidR="00077FC5" w:rsidRPr="001D2E49" w:rsidRDefault="00077FC5" w:rsidP="00077FC5">
      <w:pPr>
        <w:pStyle w:val="PL"/>
        <w:rPr>
          <w:noProof w:val="0"/>
          <w:snapToGrid w:val="0"/>
        </w:rPr>
      </w:pPr>
      <w:r w:rsidRPr="001D2E49">
        <w:rPr>
          <w:noProof w:val="0"/>
          <w:snapToGrid w:val="0"/>
        </w:rPr>
        <w:tab/>
        <w:t>...</w:t>
      </w:r>
    </w:p>
    <w:p w14:paraId="66519AB9" w14:textId="77777777" w:rsidR="00077FC5" w:rsidRPr="001D2E49" w:rsidRDefault="00077FC5" w:rsidP="00077FC5">
      <w:pPr>
        <w:pStyle w:val="PL"/>
        <w:rPr>
          <w:noProof w:val="0"/>
          <w:snapToGrid w:val="0"/>
        </w:rPr>
      </w:pPr>
      <w:r w:rsidRPr="001D2E49">
        <w:rPr>
          <w:noProof w:val="0"/>
          <w:snapToGrid w:val="0"/>
        </w:rPr>
        <w:t>}</w:t>
      </w:r>
    </w:p>
    <w:p w14:paraId="63A98E8F" w14:textId="77777777" w:rsidR="00077FC5" w:rsidRPr="001D2E49" w:rsidRDefault="00077FC5" w:rsidP="00077FC5">
      <w:pPr>
        <w:pStyle w:val="PL"/>
        <w:rPr>
          <w:noProof w:val="0"/>
          <w:snapToGrid w:val="0"/>
        </w:rPr>
      </w:pPr>
    </w:p>
    <w:p w14:paraId="7ACEFE9B" w14:textId="77777777" w:rsidR="00077FC5" w:rsidRPr="001D2E49" w:rsidRDefault="00077FC5" w:rsidP="00077FC5">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720A6768" w14:textId="77777777" w:rsidR="00077FC5" w:rsidRPr="001D2E49" w:rsidRDefault="00077FC5" w:rsidP="00077FC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2DFE97" w14:textId="77777777" w:rsidR="00077FC5" w:rsidRPr="001D2E49" w:rsidRDefault="00077FC5" w:rsidP="00077FC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8C996F" w14:textId="77777777" w:rsidR="00077FC5" w:rsidRPr="001D2E49" w:rsidRDefault="00077FC5" w:rsidP="00077FC5">
      <w:pPr>
        <w:pStyle w:val="PL"/>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03E7021B" w14:textId="77777777" w:rsidR="00077FC5" w:rsidRPr="001D2E49" w:rsidRDefault="00077FC5" w:rsidP="00077FC5">
      <w:pPr>
        <w:pStyle w:val="PL"/>
        <w:rPr>
          <w:noProof w:val="0"/>
          <w:snapToGrid w:val="0"/>
        </w:rPr>
      </w:pPr>
      <w:r w:rsidRPr="001D2E49">
        <w:rPr>
          <w:noProof w:val="0"/>
          <w:snapToGrid w:val="0"/>
        </w:rPr>
        <w:tab/>
        <w:t>...</w:t>
      </w:r>
    </w:p>
    <w:p w14:paraId="504883EC" w14:textId="77777777" w:rsidR="00077FC5" w:rsidRPr="001D2E49" w:rsidRDefault="00077FC5" w:rsidP="00077FC5">
      <w:pPr>
        <w:pStyle w:val="PL"/>
        <w:spacing w:line="0" w:lineRule="atLeast"/>
        <w:rPr>
          <w:noProof w:val="0"/>
          <w:snapToGrid w:val="0"/>
          <w:lang w:eastAsia="zh-CN"/>
        </w:rPr>
      </w:pPr>
      <w:r w:rsidRPr="001D2E49">
        <w:rPr>
          <w:noProof w:val="0"/>
          <w:snapToGrid w:val="0"/>
        </w:rPr>
        <w:t>}</w:t>
      </w:r>
    </w:p>
    <w:p w14:paraId="08F9E4D5" w14:textId="77777777" w:rsidR="00077FC5" w:rsidRPr="001D2E49" w:rsidRDefault="00077FC5" w:rsidP="00077FC5">
      <w:pPr>
        <w:pStyle w:val="PL"/>
        <w:rPr>
          <w:noProof w:val="0"/>
          <w:lang w:eastAsia="zh-CN"/>
        </w:rPr>
      </w:pPr>
    </w:p>
    <w:p w14:paraId="75CC68A9" w14:textId="77777777" w:rsidR="00077FC5" w:rsidRPr="001D2E49" w:rsidRDefault="00077FC5" w:rsidP="00077FC5">
      <w:pPr>
        <w:pStyle w:val="PL"/>
        <w:rPr>
          <w:noProof w:val="0"/>
          <w:snapToGrid w:val="0"/>
        </w:rPr>
      </w:pPr>
      <w:r w:rsidRPr="001D2E49">
        <w:rPr>
          <w:noProof w:val="0"/>
          <w:snapToGrid w:val="0"/>
        </w:rPr>
        <w:t>-- **************************************************************</w:t>
      </w:r>
    </w:p>
    <w:p w14:paraId="3DD81ED2" w14:textId="77777777" w:rsidR="00077FC5" w:rsidRPr="001D2E49" w:rsidRDefault="00077FC5" w:rsidP="00077FC5">
      <w:pPr>
        <w:pStyle w:val="PL"/>
        <w:rPr>
          <w:noProof w:val="0"/>
          <w:snapToGrid w:val="0"/>
        </w:rPr>
      </w:pPr>
      <w:r w:rsidRPr="001D2E49">
        <w:rPr>
          <w:noProof w:val="0"/>
          <w:snapToGrid w:val="0"/>
        </w:rPr>
        <w:t>--</w:t>
      </w:r>
    </w:p>
    <w:p w14:paraId="272328D8" w14:textId="77777777" w:rsidR="00077FC5" w:rsidRPr="001D2E49" w:rsidRDefault="00077FC5" w:rsidP="00077FC5">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0AE2B60C" w14:textId="77777777" w:rsidR="00077FC5" w:rsidRPr="001D2E49" w:rsidRDefault="00077FC5" w:rsidP="00077FC5">
      <w:pPr>
        <w:pStyle w:val="PL"/>
        <w:rPr>
          <w:noProof w:val="0"/>
          <w:snapToGrid w:val="0"/>
        </w:rPr>
      </w:pPr>
      <w:r w:rsidRPr="001D2E49">
        <w:rPr>
          <w:noProof w:val="0"/>
          <w:snapToGrid w:val="0"/>
        </w:rPr>
        <w:t>--</w:t>
      </w:r>
    </w:p>
    <w:p w14:paraId="366E9A17" w14:textId="77777777" w:rsidR="00077FC5" w:rsidRPr="001D2E49" w:rsidRDefault="00077FC5" w:rsidP="00077FC5">
      <w:pPr>
        <w:pStyle w:val="PL"/>
        <w:rPr>
          <w:noProof w:val="0"/>
          <w:snapToGrid w:val="0"/>
        </w:rPr>
      </w:pPr>
      <w:r w:rsidRPr="001D2E49">
        <w:rPr>
          <w:noProof w:val="0"/>
          <w:snapToGrid w:val="0"/>
        </w:rPr>
        <w:t>-- **************************************************************</w:t>
      </w:r>
    </w:p>
    <w:p w14:paraId="4C1A32E1" w14:textId="77777777" w:rsidR="00077FC5" w:rsidRPr="001D2E49" w:rsidRDefault="00077FC5" w:rsidP="00077FC5">
      <w:pPr>
        <w:pStyle w:val="PL"/>
        <w:rPr>
          <w:noProof w:val="0"/>
          <w:snapToGrid w:val="0"/>
        </w:rPr>
      </w:pPr>
    </w:p>
    <w:p w14:paraId="241EC95E" w14:textId="77777777" w:rsidR="00077FC5" w:rsidRPr="001D2E49" w:rsidRDefault="00077FC5" w:rsidP="00077FC5">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4C1FD6A4"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7C7A33F5" w14:textId="77777777" w:rsidR="00077FC5" w:rsidRPr="001D2E49" w:rsidRDefault="00077FC5" w:rsidP="00077FC5">
      <w:pPr>
        <w:pStyle w:val="PL"/>
        <w:rPr>
          <w:noProof w:val="0"/>
          <w:snapToGrid w:val="0"/>
        </w:rPr>
      </w:pPr>
      <w:r w:rsidRPr="001D2E49">
        <w:rPr>
          <w:noProof w:val="0"/>
          <w:snapToGrid w:val="0"/>
        </w:rPr>
        <w:tab/>
        <w:t>...</w:t>
      </w:r>
    </w:p>
    <w:p w14:paraId="77282ACC" w14:textId="77777777" w:rsidR="00077FC5" w:rsidRPr="001D2E49" w:rsidRDefault="00077FC5" w:rsidP="00077FC5">
      <w:pPr>
        <w:pStyle w:val="PL"/>
        <w:rPr>
          <w:noProof w:val="0"/>
          <w:snapToGrid w:val="0"/>
        </w:rPr>
      </w:pPr>
      <w:r w:rsidRPr="001D2E49">
        <w:rPr>
          <w:noProof w:val="0"/>
          <w:snapToGrid w:val="0"/>
        </w:rPr>
        <w:t>}</w:t>
      </w:r>
    </w:p>
    <w:p w14:paraId="5AFECA6B" w14:textId="77777777" w:rsidR="00077FC5" w:rsidRPr="001D2E49" w:rsidRDefault="00077FC5" w:rsidP="00077FC5">
      <w:pPr>
        <w:pStyle w:val="PL"/>
        <w:rPr>
          <w:noProof w:val="0"/>
          <w:snapToGrid w:val="0"/>
        </w:rPr>
      </w:pPr>
    </w:p>
    <w:p w14:paraId="7BA863E1" w14:textId="77777777" w:rsidR="00077FC5" w:rsidRPr="001D2E49" w:rsidRDefault="00077FC5" w:rsidP="00077FC5">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060C95FE" w14:textId="77777777" w:rsidR="00077FC5" w:rsidRPr="001D2E49" w:rsidRDefault="00077FC5" w:rsidP="00077FC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E2F071" w14:textId="77777777" w:rsidR="00077FC5" w:rsidRPr="001D2E49" w:rsidRDefault="00077FC5" w:rsidP="00077FC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2ED73F" w14:textId="77777777" w:rsidR="00077FC5" w:rsidRPr="001D2E49" w:rsidRDefault="00077FC5" w:rsidP="00077FC5">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6C046E91" w14:textId="77777777" w:rsidR="00077FC5" w:rsidRPr="001D2E49" w:rsidRDefault="00077FC5" w:rsidP="00077FC5">
      <w:pPr>
        <w:pStyle w:val="PL"/>
        <w:rPr>
          <w:noProof w:val="0"/>
          <w:snapToGrid w:val="0"/>
        </w:rPr>
      </w:pPr>
      <w:r w:rsidRPr="001D2E49">
        <w:rPr>
          <w:noProof w:val="0"/>
          <w:snapToGrid w:val="0"/>
        </w:rPr>
        <w:tab/>
        <w:t>...</w:t>
      </w:r>
    </w:p>
    <w:p w14:paraId="011292FC" w14:textId="77777777" w:rsidR="00077FC5" w:rsidRPr="001D2E49" w:rsidRDefault="00077FC5" w:rsidP="00077FC5">
      <w:pPr>
        <w:pStyle w:val="PL"/>
        <w:rPr>
          <w:noProof w:val="0"/>
          <w:lang w:eastAsia="zh-CN"/>
        </w:rPr>
      </w:pPr>
      <w:r w:rsidRPr="001D2E49">
        <w:rPr>
          <w:noProof w:val="0"/>
          <w:snapToGrid w:val="0"/>
        </w:rPr>
        <w:t>}</w:t>
      </w:r>
    </w:p>
    <w:p w14:paraId="409D8D03" w14:textId="77777777" w:rsidR="00077FC5" w:rsidRPr="001D2E49" w:rsidRDefault="00077FC5" w:rsidP="00077FC5">
      <w:pPr>
        <w:pStyle w:val="PL"/>
        <w:rPr>
          <w:noProof w:val="0"/>
          <w:lang w:eastAsia="zh-CN"/>
        </w:rPr>
      </w:pPr>
    </w:p>
    <w:p w14:paraId="77378028" w14:textId="77777777" w:rsidR="00077FC5" w:rsidRPr="001D2E49" w:rsidRDefault="00077FC5" w:rsidP="00077FC5">
      <w:pPr>
        <w:pStyle w:val="PL"/>
        <w:rPr>
          <w:noProof w:val="0"/>
          <w:snapToGrid w:val="0"/>
        </w:rPr>
      </w:pPr>
      <w:r w:rsidRPr="001D2E49">
        <w:rPr>
          <w:noProof w:val="0"/>
          <w:snapToGrid w:val="0"/>
        </w:rPr>
        <w:t>-- **************************************************************</w:t>
      </w:r>
    </w:p>
    <w:p w14:paraId="273C828F" w14:textId="77777777" w:rsidR="00077FC5" w:rsidRPr="001D2E49" w:rsidRDefault="00077FC5" w:rsidP="00077FC5">
      <w:pPr>
        <w:pStyle w:val="PL"/>
        <w:rPr>
          <w:noProof w:val="0"/>
          <w:snapToGrid w:val="0"/>
        </w:rPr>
      </w:pPr>
      <w:r w:rsidRPr="001D2E49">
        <w:rPr>
          <w:noProof w:val="0"/>
          <w:snapToGrid w:val="0"/>
        </w:rPr>
        <w:t>--</w:t>
      </w:r>
    </w:p>
    <w:p w14:paraId="57695D86" w14:textId="77777777" w:rsidR="00077FC5" w:rsidRPr="001D2E49" w:rsidRDefault="00077FC5" w:rsidP="00077FC5">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0035B2A7" w14:textId="77777777" w:rsidR="00077FC5" w:rsidRPr="001D2E49" w:rsidRDefault="00077FC5" w:rsidP="00077FC5">
      <w:pPr>
        <w:pStyle w:val="PL"/>
        <w:rPr>
          <w:noProof w:val="0"/>
          <w:snapToGrid w:val="0"/>
        </w:rPr>
      </w:pPr>
      <w:r w:rsidRPr="001D2E49">
        <w:rPr>
          <w:noProof w:val="0"/>
          <w:snapToGrid w:val="0"/>
        </w:rPr>
        <w:t>--</w:t>
      </w:r>
    </w:p>
    <w:p w14:paraId="27136365" w14:textId="77777777" w:rsidR="00077FC5" w:rsidRPr="001D2E49" w:rsidRDefault="00077FC5" w:rsidP="00077FC5">
      <w:pPr>
        <w:pStyle w:val="PL"/>
        <w:rPr>
          <w:noProof w:val="0"/>
          <w:snapToGrid w:val="0"/>
        </w:rPr>
      </w:pPr>
      <w:r w:rsidRPr="001D2E49">
        <w:rPr>
          <w:noProof w:val="0"/>
          <w:snapToGrid w:val="0"/>
        </w:rPr>
        <w:t>-- **************************************************************</w:t>
      </w:r>
    </w:p>
    <w:p w14:paraId="2DD8F269" w14:textId="77777777" w:rsidR="00077FC5" w:rsidRPr="001D2E49" w:rsidRDefault="00077FC5" w:rsidP="00077FC5">
      <w:pPr>
        <w:pStyle w:val="PL"/>
        <w:rPr>
          <w:noProof w:val="0"/>
          <w:snapToGrid w:val="0"/>
        </w:rPr>
      </w:pPr>
    </w:p>
    <w:p w14:paraId="76D86A67" w14:textId="77777777" w:rsidR="00077FC5" w:rsidRPr="001D2E49" w:rsidRDefault="00077FC5" w:rsidP="00077FC5">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6776DD76"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561AF55F" w14:textId="77777777" w:rsidR="00077FC5" w:rsidRPr="001D2E49" w:rsidRDefault="00077FC5" w:rsidP="00077FC5">
      <w:pPr>
        <w:pStyle w:val="PL"/>
        <w:rPr>
          <w:noProof w:val="0"/>
          <w:snapToGrid w:val="0"/>
        </w:rPr>
      </w:pPr>
      <w:r w:rsidRPr="001D2E49">
        <w:rPr>
          <w:noProof w:val="0"/>
          <w:snapToGrid w:val="0"/>
        </w:rPr>
        <w:tab/>
        <w:t>...</w:t>
      </w:r>
    </w:p>
    <w:p w14:paraId="634420DD" w14:textId="77777777" w:rsidR="00077FC5" w:rsidRPr="001D2E49" w:rsidRDefault="00077FC5" w:rsidP="00077FC5">
      <w:pPr>
        <w:pStyle w:val="PL"/>
        <w:rPr>
          <w:noProof w:val="0"/>
          <w:snapToGrid w:val="0"/>
        </w:rPr>
      </w:pPr>
      <w:r w:rsidRPr="001D2E49">
        <w:rPr>
          <w:noProof w:val="0"/>
          <w:snapToGrid w:val="0"/>
        </w:rPr>
        <w:t>}</w:t>
      </w:r>
    </w:p>
    <w:p w14:paraId="47ADB8F1" w14:textId="77777777" w:rsidR="00077FC5" w:rsidRPr="001D2E49" w:rsidRDefault="00077FC5" w:rsidP="00077FC5">
      <w:pPr>
        <w:pStyle w:val="PL"/>
        <w:rPr>
          <w:noProof w:val="0"/>
          <w:snapToGrid w:val="0"/>
        </w:rPr>
      </w:pPr>
    </w:p>
    <w:p w14:paraId="6E9CDCA6" w14:textId="77777777" w:rsidR="00077FC5" w:rsidRPr="001D2E49" w:rsidRDefault="00077FC5" w:rsidP="00077FC5">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12C9CA1D" w14:textId="77777777" w:rsidR="00077FC5" w:rsidRPr="001D2E49" w:rsidRDefault="00077FC5" w:rsidP="00077FC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5B6D1C" w14:textId="77777777" w:rsidR="00077FC5" w:rsidRPr="001D2E49" w:rsidRDefault="00077FC5" w:rsidP="00077FC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75BC50" w14:textId="77777777" w:rsidR="00077FC5" w:rsidRPr="001D2E49" w:rsidRDefault="00077FC5" w:rsidP="00077FC5">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C62D8C" w14:textId="77777777" w:rsidR="00077FC5" w:rsidRPr="001D2E49" w:rsidRDefault="00077FC5" w:rsidP="00077FC5">
      <w:pPr>
        <w:pStyle w:val="PL"/>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CDF739" w14:textId="77777777" w:rsidR="00077FC5" w:rsidRPr="001D2E49" w:rsidRDefault="00077FC5" w:rsidP="00077FC5">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70923BB7" w14:textId="77777777" w:rsidR="00077FC5" w:rsidRPr="001D2E49" w:rsidRDefault="00077FC5" w:rsidP="00077FC5">
      <w:pPr>
        <w:pStyle w:val="PL"/>
        <w:rPr>
          <w:noProof w:val="0"/>
          <w:snapToGrid w:val="0"/>
        </w:rPr>
      </w:pPr>
      <w:r w:rsidRPr="001D2E49">
        <w:rPr>
          <w:noProof w:val="0"/>
          <w:snapToGrid w:val="0"/>
        </w:rPr>
        <w:tab/>
        <w:t>...</w:t>
      </w:r>
    </w:p>
    <w:p w14:paraId="3509DEE8" w14:textId="77777777" w:rsidR="00077FC5" w:rsidRPr="001D2E49" w:rsidRDefault="00077FC5" w:rsidP="00077FC5">
      <w:pPr>
        <w:pStyle w:val="PL"/>
        <w:rPr>
          <w:noProof w:val="0"/>
          <w:lang w:eastAsia="zh-CN"/>
        </w:rPr>
      </w:pPr>
      <w:r w:rsidRPr="001D2E49">
        <w:rPr>
          <w:noProof w:val="0"/>
          <w:snapToGrid w:val="0"/>
        </w:rPr>
        <w:t>}</w:t>
      </w:r>
    </w:p>
    <w:p w14:paraId="56B934D5" w14:textId="77777777" w:rsidR="00077FC5" w:rsidRPr="001D2E49" w:rsidRDefault="00077FC5" w:rsidP="00077FC5">
      <w:pPr>
        <w:pStyle w:val="PL"/>
        <w:rPr>
          <w:noProof w:val="0"/>
        </w:rPr>
      </w:pPr>
    </w:p>
    <w:p w14:paraId="1A2CC552" w14:textId="77777777" w:rsidR="00077FC5" w:rsidRPr="001D2E49" w:rsidRDefault="00077FC5" w:rsidP="00077FC5">
      <w:pPr>
        <w:pStyle w:val="PL"/>
        <w:rPr>
          <w:noProof w:val="0"/>
          <w:snapToGrid w:val="0"/>
        </w:rPr>
      </w:pPr>
      <w:r w:rsidRPr="001D2E49">
        <w:rPr>
          <w:noProof w:val="0"/>
          <w:snapToGrid w:val="0"/>
        </w:rPr>
        <w:t>-- **************************************************************</w:t>
      </w:r>
    </w:p>
    <w:p w14:paraId="429A8A85" w14:textId="77777777" w:rsidR="00077FC5" w:rsidRPr="001D2E49" w:rsidRDefault="00077FC5" w:rsidP="00077FC5">
      <w:pPr>
        <w:pStyle w:val="PL"/>
        <w:rPr>
          <w:noProof w:val="0"/>
          <w:snapToGrid w:val="0"/>
        </w:rPr>
      </w:pPr>
      <w:r w:rsidRPr="001D2E49">
        <w:rPr>
          <w:noProof w:val="0"/>
          <w:snapToGrid w:val="0"/>
        </w:rPr>
        <w:t>--</w:t>
      </w:r>
    </w:p>
    <w:p w14:paraId="3DC0DED7" w14:textId="77777777" w:rsidR="00077FC5" w:rsidRPr="001D2E49" w:rsidRDefault="00077FC5" w:rsidP="00077FC5">
      <w:pPr>
        <w:pStyle w:val="PL"/>
        <w:outlineLvl w:val="3"/>
        <w:rPr>
          <w:noProof w:val="0"/>
          <w:snapToGrid w:val="0"/>
        </w:rPr>
      </w:pPr>
      <w:r w:rsidRPr="001D2E49">
        <w:rPr>
          <w:noProof w:val="0"/>
          <w:snapToGrid w:val="0"/>
        </w:rPr>
        <w:t>-- UE TNLA BINDING ELEMENTARY PROCEDURES</w:t>
      </w:r>
    </w:p>
    <w:p w14:paraId="2B31C5BC" w14:textId="77777777" w:rsidR="00077FC5" w:rsidRPr="001D2E49" w:rsidRDefault="00077FC5" w:rsidP="00077FC5">
      <w:pPr>
        <w:pStyle w:val="PL"/>
        <w:rPr>
          <w:noProof w:val="0"/>
          <w:snapToGrid w:val="0"/>
        </w:rPr>
      </w:pPr>
      <w:r w:rsidRPr="001D2E49">
        <w:rPr>
          <w:noProof w:val="0"/>
          <w:snapToGrid w:val="0"/>
        </w:rPr>
        <w:t>--</w:t>
      </w:r>
    </w:p>
    <w:p w14:paraId="2F7B78CB" w14:textId="77777777" w:rsidR="00077FC5" w:rsidRPr="001D2E49" w:rsidRDefault="00077FC5" w:rsidP="00077FC5">
      <w:pPr>
        <w:pStyle w:val="PL"/>
        <w:rPr>
          <w:noProof w:val="0"/>
          <w:snapToGrid w:val="0"/>
        </w:rPr>
      </w:pPr>
      <w:r w:rsidRPr="001D2E49">
        <w:rPr>
          <w:noProof w:val="0"/>
          <w:snapToGrid w:val="0"/>
        </w:rPr>
        <w:t>-- **************************************************************</w:t>
      </w:r>
    </w:p>
    <w:p w14:paraId="2ED5BFC4" w14:textId="77777777" w:rsidR="00077FC5" w:rsidRPr="001D2E49" w:rsidRDefault="00077FC5" w:rsidP="00077FC5">
      <w:pPr>
        <w:pStyle w:val="PL"/>
        <w:rPr>
          <w:noProof w:val="0"/>
          <w:snapToGrid w:val="0"/>
        </w:rPr>
      </w:pPr>
    </w:p>
    <w:p w14:paraId="592A88A2" w14:textId="77777777" w:rsidR="00077FC5" w:rsidRPr="001D2E49" w:rsidRDefault="00077FC5" w:rsidP="00077FC5">
      <w:pPr>
        <w:pStyle w:val="PL"/>
        <w:rPr>
          <w:noProof w:val="0"/>
          <w:snapToGrid w:val="0"/>
        </w:rPr>
      </w:pPr>
      <w:r w:rsidRPr="001D2E49">
        <w:rPr>
          <w:noProof w:val="0"/>
          <w:snapToGrid w:val="0"/>
        </w:rPr>
        <w:t>-- **************************************************************</w:t>
      </w:r>
    </w:p>
    <w:p w14:paraId="4FC8A52A" w14:textId="77777777" w:rsidR="00077FC5" w:rsidRPr="001D2E49" w:rsidRDefault="00077FC5" w:rsidP="00077FC5">
      <w:pPr>
        <w:pStyle w:val="PL"/>
        <w:rPr>
          <w:noProof w:val="0"/>
          <w:snapToGrid w:val="0"/>
        </w:rPr>
      </w:pPr>
      <w:r w:rsidRPr="001D2E49">
        <w:rPr>
          <w:noProof w:val="0"/>
          <w:snapToGrid w:val="0"/>
        </w:rPr>
        <w:t>--</w:t>
      </w:r>
    </w:p>
    <w:p w14:paraId="5F750ED4" w14:textId="77777777" w:rsidR="00077FC5" w:rsidRPr="001D2E49" w:rsidRDefault="00077FC5" w:rsidP="00077FC5">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28C6BB4D" w14:textId="77777777" w:rsidR="00077FC5" w:rsidRPr="001D2E49" w:rsidRDefault="00077FC5" w:rsidP="00077FC5">
      <w:pPr>
        <w:pStyle w:val="PL"/>
        <w:rPr>
          <w:noProof w:val="0"/>
          <w:snapToGrid w:val="0"/>
        </w:rPr>
      </w:pPr>
      <w:r w:rsidRPr="001D2E49">
        <w:rPr>
          <w:noProof w:val="0"/>
          <w:snapToGrid w:val="0"/>
        </w:rPr>
        <w:t>--</w:t>
      </w:r>
    </w:p>
    <w:p w14:paraId="6B0C3C1B" w14:textId="77777777" w:rsidR="00077FC5" w:rsidRPr="001D2E49" w:rsidRDefault="00077FC5" w:rsidP="00077FC5">
      <w:pPr>
        <w:pStyle w:val="PL"/>
        <w:rPr>
          <w:noProof w:val="0"/>
          <w:snapToGrid w:val="0"/>
        </w:rPr>
      </w:pPr>
      <w:r w:rsidRPr="001D2E49">
        <w:rPr>
          <w:noProof w:val="0"/>
          <w:snapToGrid w:val="0"/>
        </w:rPr>
        <w:t>-- **************************************************************</w:t>
      </w:r>
    </w:p>
    <w:p w14:paraId="4F6ACE6B" w14:textId="77777777" w:rsidR="00077FC5" w:rsidRPr="001D2E49" w:rsidRDefault="00077FC5" w:rsidP="00077FC5">
      <w:pPr>
        <w:pStyle w:val="PL"/>
        <w:rPr>
          <w:noProof w:val="0"/>
          <w:snapToGrid w:val="0"/>
        </w:rPr>
      </w:pPr>
    </w:p>
    <w:p w14:paraId="4F7DCD64" w14:textId="77777777" w:rsidR="00077FC5" w:rsidRPr="001D2E49" w:rsidRDefault="00077FC5" w:rsidP="00077FC5">
      <w:pPr>
        <w:pStyle w:val="PL"/>
        <w:rPr>
          <w:noProof w:val="0"/>
          <w:snapToGrid w:val="0"/>
        </w:rPr>
      </w:pPr>
      <w:r w:rsidRPr="001D2E49">
        <w:rPr>
          <w:noProof w:val="0"/>
          <w:snapToGrid w:val="0"/>
        </w:rPr>
        <w:t>UETNLABindingReleaseRequest ::= SEQUENCE {</w:t>
      </w:r>
    </w:p>
    <w:p w14:paraId="283D4C19"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529D1B98" w14:textId="77777777" w:rsidR="00077FC5" w:rsidRPr="001D2E49" w:rsidRDefault="00077FC5" w:rsidP="00077FC5">
      <w:pPr>
        <w:pStyle w:val="PL"/>
        <w:rPr>
          <w:noProof w:val="0"/>
          <w:snapToGrid w:val="0"/>
        </w:rPr>
      </w:pPr>
      <w:r w:rsidRPr="001D2E49">
        <w:rPr>
          <w:noProof w:val="0"/>
          <w:snapToGrid w:val="0"/>
        </w:rPr>
        <w:tab/>
        <w:t>...</w:t>
      </w:r>
    </w:p>
    <w:p w14:paraId="70387F1E" w14:textId="77777777" w:rsidR="00077FC5" w:rsidRPr="001D2E49" w:rsidRDefault="00077FC5" w:rsidP="00077FC5">
      <w:pPr>
        <w:pStyle w:val="PL"/>
        <w:rPr>
          <w:noProof w:val="0"/>
          <w:snapToGrid w:val="0"/>
        </w:rPr>
      </w:pPr>
      <w:r w:rsidRPr="001D2E49">
        <w:rPr>
          <w:noProof w:val="0"/>
          <w:snapToGrid w:val="0"/>
        </w:rPr>
        <w:t>}</w:t>
      </w:r>
    </w:p>
    <w:p w14:paraId="42718720" w14:textId="77777777" w:rsidR="00077FC5" w:rsidRPr="001D2E49" w:rsidRDefault="00077FC5" w:rsidP="00077FC5">
      <w:pPr>
        <w:pStyle w:val="PL"/>
        <w:rPr>
          <w:noProof w:val="0"/>
          <w:snapToGrid w:val="0"/>
        </w:rPr>
      </w:pPr>
    </w:p>
    <w:p w14:paraId="1859BFC1" w14:textId="77777777" w:rsidR="00077FC5" w:rsidRPr="001D2E49" w:rsidRDefault="00077FC5" w:rsidP="00077FC5">
      <w:pPr>
        <w:pStyle w:val="PL"/>
        <w:rPr>
          <w:noProof w:val="0"/>
          <w:snapToGrid w:val="0"/>
        </w:rPr>
      </w:pPr>
      <w:r w:rsidRPr="001D2E49">
        <w:rPr>
          <w:noProof w:val="0"/>
          <w:snapToGrid w:val="0"/>
        </w:rPr>
        <w:t>UETNLABindingReleaseRequestIEs NGAP-PROTOCOL-IES ::= {</w:t>
      </w:r>
    </w:p>
    <w:p w14:paraId="461DFC85" w14:textId="77777777" w:rsidR="00077FC5" w:rsidRPr="001D2E49" w:rsidRDefault="00077FC5" w:rsidP="00077FC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076D5702" w14:textId="77777777" w:rsidR="00077FC5" w:rsidRPr="001D2E49" w:rsidRDefault="00077FC5" w:rsidP="00077FC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08AF8F4B" w14:textId="77777777" w:rsidR="00077FC5" w:rsidRPr="001D2E49" w:rsidRDefault="00077FC5" w:rsidP="00077FC5">
      <w:pPr>
        <w:pStyle w:val="PL"/>
        <w:rPr>
          <w:noProof w:val="0"/>
          <w:snapToGrid w:val="0"/>
        </w:rPr>
      </w:pPr>
      <w:r w:rsidRPr="001D2E49">
        <w:rPr>
          <w:noProof w:val="0"/>
          <w:snapToGrid w:val="0"/>
        </w:rPr>
        <w:tab/>
        <w:t>...</w:t>
      </w:r>
    </w:p>
    <w:p w14:paraId="5218E020" w14:textId="77777777" w:rsidR="00077FC5" w:rsidRPr="001D2E49" w:rsidRDefault="00077FC5" w:rsidP="00077FC5">
      <w:pPr>
        <w:pStyle w:val="PL"/>
        <w:spacing w:line="0" w:lineRule="atLeast"/>
        <w:rPr>
          <w:noProof w:val="0"/>
          <w:snapToGrid w:val="0"/>
          <w:lang w:eastAsia="zh-CN"/>
        </w:rPr>
      </w:pPr>
      <w:r w:rsidRPr="001D2E49">
        <w:rPr>
          <w:noProof w:val="0"/>
          <w:snapToGrid w:val="0"/>
        </w:rPr>
        <w:t>}</w:t>
      </w:r>
    </w:p>
    <w:p w14:paraId="1F5B0817" w14:textId="77777777" w:rsidR="00077FC5" w:rsidRPr="001D2E49" w:rsidRDefault="00077FC5" w:rsidP="00077FC5">
      <w:pPr>
        <w:pStyle w:val="PL"/>
        <w:rPr>
          <w:noProof w:val="0"/>
        </w:rPr>
      </w:pPr>
    </w:p>
    <w:p w14:paraId="02521361" w14:textId="77777777" w:rsidR="00077FC5" w:rsidRPr="001D2E49" w:rsidRDefault="00077FC5" w:rsidP="00077FC5">
      <w:pPr>
        <w:pStyle w:val="PL"/>
        <w:rPr>
          <w:noProof w:val="0"/>
          <w:snapToGrid w:val="0"/>
        </w:rPr>
      </w:pPr>
      <w:r w:rsidRPr="001D2E49">
        <w:rPr>
          <w:noProof w:val="0"/>
          <w:snapToGrid w:val="0"/>
        </w:rPr>
        <w:t>-- **************************************************************</w:t>
      </w:r>
    </w:p>
    <w:p w14:paraId="21BE2C7C" w14:textId="77777777" w:rsidR="00077FC5" w:rsidRPr="001D2E49" w:rsidRDefault="00077FC5" w:rsidP="00077FC5">
      <w:pPr>
        <w:pStyle w:val="PL"/>
        <w:rPr>
          <w:noProof w:val="0"/>
          <w:snapToGrid w:val="0"/>
        </w:rPr>
      </w:pPr>
      <w:r w:rsidRPr="001D2E49">
        <w:rPr>
          <w:noProof w:val="0"/>
          <w:snapToGrid w:val="0"/>
        </w:rPr>
        <w:t>--</w:t>
      </w:r>
    </w:p>
    <w:p w14:paraId="17BD4607" w14:textId="77777777" w:rsidR="00077FC5" w:rsidRPr="001D2E49" w:rsidRDefault="00077FC5" w:rsidP="00077FC5">
      <w:pPr>
        <w:pStyle w:val="PL"/>
        <w:outlineLvl w:val="3"/>
        <w:rPr>
          <w:noProof w:val="0"/>
          <w:snapToGrid w:val="0"/>
        </w:rPr>
      </w:pPr>
      <w:r w:rsidRPr="001D2E49">
        <w:rPr>
          <w:noProof w:val="0"/>
          <w:snapToGrid w:val="0"/>
        </w:rPr>
        <w:t>-- UE RADIO CAPABILITY MANAGEMENT ELEMENTARY PROCEDURES</w:t>
      </w:r>
    </w:p>
    <w:p w14:paraId="53342EC4" w14:textId="77777777" w:rsidR="00077FC5" w:rsidRPr="001D2E49" w:rsidRDefault="00077FC5" w:rsidP="00077FC5">
      <w:pPr>
        <w:pStyle w:val="PL"/>
        <w:rPr>
          <w:noProof w:val="0"/>
          <w:snapToGrid w:val="0"/>
        </w:rPr>
      </w:pPr>
      <w:r w:rsidRPr="001D2E49">
        <w:rPr>
          <w:noProof w:val="0"/>
          <w:snapToGrid w:val="0"/>
        </w:rPr>
        <w:t>--</w:t>
      </w:r>
    </w:p>
    <w:p w14:paraId="13F30633" w14:textId="77777777" w:rsidR="00077FC5" w:rsidRPr="001D2E49" w:rsidRDefault="00077FC5" w:rsidP="00077FC5">
      <w:pPr>
        <w:pStyle w:val="PL"/>
        <w:rPr>
          <w:noProof w:val="0"/>
          <w:snapToGrid w:val="0"/>
        </w:rPr>
      </w:pPr>
      <w:r w:rsidRPr="001D2E49">
        <w:rPr>
          <w:noProof w:val="0"/>
          <w:snapToGrid w:val="0"/>
        </w:rPr>
        <w:t>-- **************************************************************</w:t>
      </w:r>
    </w:p>
    <w:p w14:paraId="6D4182B4" w14:textId="77777777" w:rsidR="00077FC5" w:rsidRPr="001D2E49" w:rsidRDefault="00077FC5" w:rsidP="00077FC5">
      <w:pPr>
        <w:pStyle w:val="PL"/>
        <w:rPr>
          <w:noProof w:val="0"/>
          <w:snapToGrid w:val="0"/>
        </w:rPr>
      </w:pPr>
    </w:p>
    <w:p w14:paraId="05402BBB" w14:textId="77777777" w:rsidR="00077FC5" w:rsidRPr="001D2E49" w:rsidRDefault="00077FC5" w:rsidP="00077FC5">
      <w:pPr>
        <w:pStyle w:val="PL"/>
        <w:rPr>
          <w:noProof w:val="0"/>
          <w:snapToGrid w:val="0"/>
        </w:rPr>
      </w:pPr>
      <w:r w:rsidRPr="001D2E49">
        <w:rPr>
          <w:noProof w:val="0"/>
          <w:snapToGrid w:val="0"/>
        </w:rPr>
        <w:t>-- **************************************************************</w:t>
      </w:r>
    </w:p>
    <w:p w14:paraId="09DA4DA0" w14:textId="77777777" w:rsidR="00077FC5" w:rsidRPr="001D2E49" w:rsidRDefault="00077FC5" w:rsidP="00077FC5">
      <w:pPr>
        <w:pStyle w:val="PL"/>
        <w:rPr>
          <w:noProof w:val="0"/>
          <w:snapToGrid w:val="0"/>
        </w:rPr>
      </w:pPr>
      <w:r w:rsidRPr="001D2E49">
        <w:rPr>
          <w:noProof w:val="0"/>
          <w:snapToGrid w:val="0"/>
        </w:rPr>
        <w:t>--</w:t>
      </w:r>
    </w:p>
    <w:p w14:paraId="16E09871" w14:textId="77777777" w:rsidR="00077FC5" w:rsidRPr="001D2E49" w:rsidRDefault="00077FC5" w:rsidP="00077FC5">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4144EC0F" w14:textId="77777777" w:rsidR="00077FC5" w:rsidRPr="001D2E49" w:rsidRDefault="00077FC5" w:rsidP="00077FC5">
      <w:pPr>
        <w:pStyle w:val="PL"/>
        <w:rPr>
          <w:noProof w:val="0"/>
          <w:snapToGrid w:val="0"/>
        </w:rPr>
      </w:pPr>
      <w:r w:rsidRPr="001D2E49">
        <w:rPr>
          <w:noProof w:val="0"/>
          <w:snapToGrid w:val="0"/>
        </w:rPr>
        <w:t>--</w:t>
      </w:r>
    </w:p>
    <w:p w14:paraId="0C20E075" w14:textId="77777777" w:rsidR="00077FC5" w:rsidRPr="001D2E49" w:rsidRDefault="00077FC5" w:rsidP="00077FC5">
      <w:pPr>
        <w:pStyle w:val="PL"/>
        <w:rPr>
          <w:noProof w:val="0"/>
          <w:snapToGrid w:val="0"/>
        </w:rPr>
      </w:pPr>
      <w:r w:rsidRPr="001D2E49">
        <w:rPr>
          <w:noProof w:val="0"/>
          <w:snapToGrid w:val="0"/>
        </w:rPr>
        <w:t>-- **************************************************************</w:t>
      </w:r>
    </w:p>
    <w:p w14:paraId="644F9649" w14:textId="77777777" w:rsidR="00077FC5" w:rsidRPr="001D2E49" w:rsidRDefault="00077FC5" w:rsidP="00077FC5">
      <w:pPr>
        <w:pStyle w:val="PL"/>
        <w:rPr>
          <w:noProof w:val="0"/>
          <w:snapToGrid w:val="0"/>
        </w:rPr>
      </w:pPr>
    </w:p>
    <w:p w14:paraId="5C4547AF" w14:textId="77777777" w:rsidR="00077FC5" w:rsidRPr="001D2E49" w:rsidRDefault="00077FC5" w:rsidP="00077FC5">
      <w:pPr>
        <w:pStyle w:val="PL"/>
        <w:rPr>
          <w:noProof w:val="0"/>
          <w:snapToGrid w:val="0"/>
        </w:rPr>
      </w:pPr>
      <w:r w:rsidRPr="001D2E49">
        <w:rPr>
          <w:noProof w:val="0"/>
          <w:snapToGrid w:val="0"/>
        </w:rPr>
        <w:t>UERadioCapabilityInfoIndication ::= SEQUENCE {</w:t>
      </w:r>
    </w:p>
    <w:p w14:paraId="68DBE441"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14:paraId="56D09017" w14:textId="77777777" w:rsidR="00077FC5" w:rsidRPr="001D2E49" w:rsidRDefault="00077FC5" w:rsidP="00077FC5">
      <w:pPr>
        <w:pStyle w:val="PL"/>
        <w:rPr>
          <w:noProof w:val="0"/>
          <w:snapToGrid w:val="0"/>
        </w:rPr>
      </w:pPr>
      <w:r w:rsidRPr="001D2E49">
        <w:rPr>
          <w:noProof w:val="0"/>
          <w:snapToGrid w:val="0"/>
        </w:rPr>
        <w:tab/>
        <w:t>...</w:t>
      </w:r>
    </w:p>
    <w:p w14:paraId="1A34B393" w14:textId="77777777" w:rsidR="00077FC5" w:rsidRPr="001D2E49" w:rsidRDefault="00077FC5" w:rsidP="00077FC5">
      <w:pPr>
        <w:pStyle w:val="PL"/>
        <w:rPr>
          <w:noProof w:val="0"/>
          <w:snapToGrid w:val="0"/>
        </w:rPr>
      </w:pPr>
      <w:r w:rsidRPr="001D2E49">
        <w:rPr>
          <w:noProof w:val="0"/>
          <w:snapToGrid w:val="0"/>
        </w:rPr>
        <w:t>}</w:t>
      </w:r>
    </w:p>
    <w:p w14:paraId="72D9D37C" w14:textId="77777777" w:rsidR="00077FC5" w:rsidRPr="001D2E49" w:rsidRDefault="00077FC5" w:rsidP="00077FC5">
      <w:pPr>
        <w:pStyle w:val="PL"/>
        <w:rPr>
          <w:noProof w:val="0"/>
          <w:snapToGrid w:val="0"/>
        </w:rPr>
      </w:pPr>
    </w:p>
    <w:p w14:paraId="29932805" w14:textId="77777777" w:rsidR="00077FC5" w:rsidRPr="001D2E49" w:rsidRDefault="00077FC5" w:rsidP="00077FC5">
      <w:pPr>
        <w:pStyle w:val="PL"/>
        <w:rPr>
          <w:noProof w:val="0"/>
          <w:snapToGrid w:val="0"/>
        </w:rPr>
      </w:pPr>
      <w:r w:rsidRPr="001D2E49">
        <w:rPr>
          <w:noProof w:val="0"/>
          <w:snapToGrid w:val="0"/>
        </w:rPr>
        <w:t>UERadioCapabilityInfoIndicationIEs NGAP-PROTOCOL-IES ::= {</w:t>
      </w:r>
    </w:p>
    <w:p w14:paraId="0D7317EB" w14:textId="77777777" w:rsidR="00077FC5" w:rsidRPr="001D2E49" w:rsidRDefault="00077FC5" w:rsidP="00077FC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694C85" w14:textId="77777777" w:rsidR="00077FC5" w:rsidRPr="001D2E49" w:rsidRDefault="00077FC5" w:rsidP="00077FC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A93BFE" w14:textId="77777777" w:rsidR="00077FC5" w:rsidRPr="001D2E49" w:rsidRDefault="00077FC5" w:rsidP="00077FC5">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6F6985" w14:textId="77777777" w:rsidR="00077FC5" w:rsidRPr="001D2E49" w:rsidRDefault="00077FC5" w:rsidP="00077FC5">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3002E2" w14:textId="77777777" w:rsidR="00077FC5" w:rsidRPr="001D2E49" w:rsidRDefault="00077FC5" w:rsidP="00077FC5">
      <w:pPr>
        <w:pStyle w:val="PL"/>
        <w:rPr>
          <w:noProof w:val="0"/>
          <w:snapToGrid w:val="0"/>
        </w:rPr>
      </w:pPr>
      <w:r w:rsidRPr="001D2E49">
        <w:rPr>
          <w:noProof w:val="0"/>
          <w:snapToGrid w:val="0"/>
        </w:rPr>
        <w:tab/>
        <w:t>...</w:t>
      </w:r>
    </w:p>
    <w:p w14:paraId="21EB83C7" w14:textId="77777777" w:rsidR="00077FC5" w:rsidRPr="001D2E49" w:rsidRDefault="00077FC5" w:rsidP="00077FC5">
      <w:pPr>
        <w:pStyle w:val="PL"/>
        <w:spacing w:line="0" w:lineRule="atLeast"/>
        <w:rPr>
          <w:noProof w:val="0"/>
          <w:snapToGrid w:val="0"/>
        </w:rPr>
      </w:pPr>
      <w:r w:rsidRPr="001D2E49">
        <w:rPr>
          <w:noProof w:val="0"/>
          <w:snapToGrid w:val="0"/>
        </w:rPr>
        <w:t>}</w:t>
      </w:r>
    </w:p>
    <w:p w14:paraId="632B1D71" w14:textId="77777777" w:rsidR="00077FC5" w:rsidRPr="001D2E49" w:rsidRDefault="00077FC5" w:rsidP="00077FC5">
      <w:pPr>
        <w:pStyle w:val="PL"/>
        <w:spacing w:line="0" w:lineRule="atLeast"/>
        <w:rPr>
          <w:noProof w:val="0"/>
          <w:snapToGrid w:val="0"/>
        </w:rPr>
      </w:pPr>
    </w:p>
    <w:p w14:paraId="08156214" w14:textId="77777777" w:rsidR="00077FC5" w:rsidRPr="001D2E49" w:rsidRDefault="00077FC5" w:rsidP="00077FC5">
      <w:pPr>
        <w:pStyle w:val="PL"/>
        <w:rPr>
          <w:noProof w:val="0"/>
          <w:snapToGrid w:val="0"/>
        </w:rPr>
      </w:pPr>
      <w:r w:rsidRPr="001D2E49">
        <w:rPr>
          <w:noProof w:val="0"/>
          <w:snapToGrid w:val="0"/>
        </w:rPr>
        <w:t>-- **************************************************************</w:t>
      </w:r>
    </w:p>
    <w:p w14:paraId="37604D91" w14:textId="77777777" w:rsidR="00077FC5" w:rsidRPr="001D2E49" w:rsidRDefault="00077FC5" w:rsidP="00077FC5">
      <w:pPr>
        <w:pStyle w:val="PL"/>
        <w:rPr>
          <w:noProof w:val="0"/>
          <w:snapToGrid w:val="0"/>
        </w:rPr>
      </w:pPr>
      <w:r w:rsidRPr="001D2E49">
        <w:rPr>
          <w:noProof w:val="0"/>
          <w:snapToGrid w:val="0"/>
        </w:rPr>
        <w:t>--</w:t>
      </w:r>
    </w:p>
    <w:p w14:paraId="048C8547" w14:textId="77777777" w:rsidR="00077FC5" w:rsidRPr="001D2E49" w:rsidRDefault="00077FC5" w:rsidP="00077FC5">
      <w:pPr>
        <w:pStyle w:val="PL"/>
        <w:outlineLvl w:val="3"/>
        <w:rPr>
          <w:noProof w:val="0"/>
          <w:snapToGrid w:val="0"/>
        </w:rPr>
      </w:pPr>
      <w:r w:rsidRPr="001D2E49">
        <w:rPr>
          <w:noProof w:val="0"/>
          <w:snapToGrid w:val="0"/>
        </w:rPr>
        <w:t>-- UE Radio Capability Check Elementary Procedure</w:t>
      </w:r>
    </w:p>
    <w:p w14:paraId="1DE1A0DA" w14:textId="77777777" w:rsidR="00077FC5" w:rsidRPr="001D2E49" w:rsidRDefault="00077FC5" w:rsidP="00077FC5">
      <w:pPr>
        <w:pStyle w:val="PL"/>
        <w:rPr>
          <w:noProof w:val="0"/>
          <w:snapToGrid w:val="0"/>
        </w:rPr>
      </w:pPr>
      <w:r w:rsidRPr="001D2E49">
        <w:rPr>
          <w:noProof w:val="0"/>
          <w:snapToGrid w:val="0"/>
        </w:rPr>
        <w:t>--</w:t>
      </w:r>
    </w:p>
    <w:p w14:paraId="73E49D8A" w14:textId="77777777" w:rsidR="00077FC5" w:rsidRPr="001D2E49" w:rsidRDefault="00077FC5" w:rsidP="00077FC5">
      <w:pPr>
        <w:pStyle w:val="PL"/>
        <w:rPr>
          <w:noProof w:val="0"/>
          <w:snapToGrid w:val="0"/>
        </w:rPr>
      </w:pPr>
      <w:r w:rsidRPr="001D2E49">
        <w:rPr>
          <w:noProof w:val="0"/>
          <w:snapToGrid w:val="0"/>
        </w:rPr>
        <w:t>-- **************************************************************</w:t>
      </w:r>
    </w:p>
    <w:p w14:paraId="247CA8E0" w14:textId="77777777" w:rsidR="00077FC5" w:rsidRPr="001D2E49" w:rsidRDefault="00077FC5" w:rsidP="00077FC5">
      <w:pPr>
        <w:pStyle w:val="PL"/>
        <w:rPr>
          <w:noProof w:val="0"/>
          <w:snapToGrid w:val="0"/>
        </w:rPr>
      </w:pPr>
    </w:p>
    <w:p w14:paraId="5D676906" w14:textId="77777777" w:rsidR="00077FC5" w:rsidRPr="001D2E49" w:rsidRDefault="00077FC5" w:rsidP="00077FC5">
      <w:pPr>
        <w:pStyle w:val="PL"/>
        <w:rPr>
          <w:noProof w:val="0"/>
          <w:snapToGrid w:val="0"/>
        </w:rPr>
      </w:pPr>
      <w:r w:rsidRPr="001D2E49">
        <w:rPr>
          <w:noProof w:val="0"/>
          <w:snapToGrid w:val="0"/>
        </w:rPr>
        <w:t>-- **************************************************************</w:t>
      </w:r>
    </w:p>
    <w:p w14:paraId="6334E83D" w14:textId="77777777" w:rsidR="00077FC5" w:rsidRPr="001D2E49" w:rsidRDefault="00077FC5" w:rsidP="00077FC5">
      <w:pPr>
        <w:pStyle w:val="PL"/>
        <w:rPr>
          <w:noProof w:val="0"/>
          <w:snapToGrid w:val="0"/>
        </w:rPr>
      </w:pPr>
      <w:r w:rsidRPr="001D2E49">
        <w:rPr>
          <w:noProof w:val="0"/>
          <w:snapToGrid w:val="0"/>
        </w:rPr>
        <w:t>--</w:t>
      </w:r>
    </w:p>
    <w:p w14:paraId="7FBE5CEC" w14:textId="77777777" w:rsidR="00077FC5" w:rsidRPr="001D2E49" w:rsidRDefault="00077FC5" w:rsidP="00077FC5">
      <w:pPr>
        <w:pStyle w:val="PL"/>
        <w:outlineLvl w:val="4"/>
        <w:rPr>
          <w:noProof w:val="0"/>
          <w:snapToGrid w:val="0"/>
        </w:rPr>
      </w:pPr>
      <w:r w:rsidRPr="001D2E49">
        <w:rPr>
          <w:noProof w:val="0"/>
          <w:snapToGrid w:val="0"/>
        </w:rPr>
        <w:t>-- UE RADIO CAPABILITY CHECK REQUEST</w:t>
      </w:r>
    </w:p>
    <w:p w14:paraId="44FFD819" w14:textId="77777777" w:rsidR="00077FC5" w:rsidRPr="001D2E49" w:rsidRDefault="00077FC5" w:rsidP="00077FC5">
      <w:pPr>
        <w:pStyle w:val="PL"/>
        <w:rPr>
          <w:noProof w:val="0"/>
          <w:snapToGrid w:val="0"/>
        </w:rPr>
      </w:pPr>
      <w:r w:rsidRPr="001D2E49">
        <w:rPr>
          <w:noProof w:val="0"/>
          <w:snapToGrid w:val="0"/>
        </w:rPr>
        <w:t>--</w:t>
      </w:r>
    </w:p>
    <w:p w14:paraId="2612156B" w14:textId="77777777" w:rsidR="00077FC5" w:rsidRPr="001D2E49" w:rsidRDefault="00077FC5" w:rsidP="00077FC5">
      <w:pPr>
        <w:pStyle w:val="PL"/>
        <w:rPr>
          <w:noProof w:val="0"/>
          <w:snapToGrid w:val="0"/>
        </w:rPr>
      </w:pPr>
      <w:r w:rsidRPr="001D2E49">
        <w:rPr>
          <w:noProof w:val="0"/>
          <w:snapToGrid w:val="0"/>
        </w:rPr>
        <w:t>-- **************************************************************</w:t>
      </w:r>
    </w:p>
    <w:p w14:paraId="1ECC77A6" w14:textId="77777777" w:rsidR="00077FC5" w:rsidRPr="001D2E49" w:rsidRDefault="00077FC5" w:rsidP="00077FC5">
      <w:pPr>
        <w:pStyle w:val="PL"/>
        <w:rPr>
          <w:noProof w:val="0"/>
          <w:snapToGrid w:val="0"/>
        </w:rPr>
      </w:pPr>
    </w:p>
    <w:p w14:paraId="2516E39D" w14:textId="77777777" w:rsidR="00077FC5" w:rsidRPr="001D2E49" w:rsidRDefault="00077FC5" w:rsidP="00077FC5">
      <w:pPr>
        <w:pStyle w:val="PL"/>
        <w:rPr>
          <w:noProof w:val="0"/>
          <w:snapToGrid w:val="0"/>
        </w:rPr>
      </w:pPr>
      <w:r w:rsidRPr="001D2E49">
        <w:rPr>
          <w:noProof w:val="0"/>
          <w:snapToGrid w:val="0"/>
        </w:rPr>
        <w:t>UERadioCapabilityCheckRequest ::= SEQUENCE {</w:t>
      </w:r>
    </w:p>
    <w:p w14:paraId="7A26BC5F"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3B158D83" w14:textId="77777777" w:rsidR="00077FC5" w:rsidRPr="001D2E49" w:rsidRDefault="00077FC5" w:rsidP="00077FC5">
      <w:pPr>
        <w:pStyle w:val="PL"/>
        <w:rPr>
          <w:noProof w:val="0"/>
          <w:snapToGrid w:val="0"/>
        </w:rPr>
      </w:pPr>
      <w:r w:rsidRPr="001D2E49">
        <w:rPr>
          <w:noProof w:val="0"/>
          <w:snapToGrid w:val="0"/>
        </w:rPr>
        <w:tab/>
        <w:t>...</w:t>
      </w:r>
    </w:p>
    <w:p w14:paraId="44E29DF3" w14:textId="77777777" w:rsidR="00077FC5" w:rsidRPr="001D2E49" w:rsidRDefault="00077FC5" w:rsidP="00077FC5">
      <w:pPr>
        <w:pStyle w:val="PL"/>
        <w:rPr>
          <w:noProof w:val="0"/>
          <w:snapToGrid w:val="0"/>
        </w:rPr>
      </w:pPr>
      <w:r w:rsidRPr="001D2E49">
        <w:rPr>
          <w:noProof w:val="0"/>
          <w:snapToGrid w:val="0"/>
        </w:rPr>
        <w:t>}</w:t>
      </w:r>
    </w:p>
    <w:p w14:paraId="44D2586E" w14:textId="77777777" w:rsidR="00077FC5" w:rsidRPr="001D2E49" w:rsidRDefault="00077FC5" w:rsidP="00077FC5">
      <w:pPr>
        <w:pStyle w:val="PL"/>
        <w:rPr>
          <w:noProof w:val="0"/>
          <w:snapToGrid w:val="0"/>
        </w:rPr>
      </w:pPr>
    </w:p>
    <w:p w14:paraId="5497560B" w14:textId="77777777" w:rsidR="00077FC5" w:rsidRPr="001D2E49" w:rsidRDefault="00077FC5" w:rsidP="00077FC5">
      <w:pPr>
        <w:pStyle w:val="PL"/>
        <w:rPr>
          <w:noProof w:val="0"/>
          <w:snapToGrid w:val="0"/>
        </w:rPr>
      </w:pPr>
      <w:r w:rsidRPr="001D2E49">
        <w:rPr>
          <w:noProof w:val="0"/>
          <w:snapToGrid w:val="0"/>
        </w:rPr>
        <w:t>UERadioCapabilityCheckRequestIEs NGAP-PROTOCOL-IES ::= {</w:t>
      </w:r>
      <w:r w:rsidRPr="001D2E49">
        <w:rPr>
          <w:noProof w:val="0"/>
          <w:snapToGrid w:val="0"/>
        </w:rPr>
        <w:tab/>
      </w:r>
    </w:p>
    <w:p w14:paraId="4CCCB4EB" w14:textId="77777777" w:rsidR="00077FC5" w:rsidRPr="001D2E49" w:rsidRDefault="00077FC5" w:rsidP="00077FC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457BCD" w14:textId="77777777" w:rsidR="00077FC5" w:rsidRPr="001D2E49" w:rsidRDefault="00077FC5" w:rsidP="00077FC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AB5EE8" w14:textId="77777777" w:rsidR="00077FC5" w:rsidRPr="001D2E49" w:rsidRDefault="00077FC5" w:rsidP="00077FC5">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p>
    <w:p w14:paraId="4164D8A7" w14:textId="77777777" w:rsidR="00077FC5" w:rsidRPr="001D2E49" w:rsidRDefault="00077FC5" w:rsidP="00077FC5">
      <w:pPr>
        <w:pStyle w:val="PL"/>
        <w:rPr>
          <w:noProof w:val="0"/>
          <w:snapToGrid w:val="0"/>
        </w:rPr>
      </w:pPr>
      <w:r w:rsidRPr="001D2E49">
        <w:rPr>
          <w:noProof w:val="0"/>
          <w:snapToGrid w:val="0"/>
        </w:rPr>
        <w:tab/>
        <w:t>...</w:t>
      </w:r>
    </w:p>
    <w:p w14:paraId="54D8477F" w14:textId="77777777" w:rsidR="00077FC5" w:rsidRPr="001D2E49" w:rsidRDefault="00077FC5" w:rsidP="00077FC5">
      <w:pPr>
        <w:pStyle w:val="PL"/>
        <w:rPr>
          <w:noProof w:val="0"/>
          <w:snapToGrid w:val="0"/>
        </w:rPr>
      </w:pPr>
      <w:r w:rsidRPr="001D2E49">
        <w:rPr>
          <w:noProof w:val="0"/>
          <w:snapToGrid w:val="0"/>
        </w:rPr>
        <w:t>}</w:t>
      </w:r>
    </w:p>
    <w:p w14:paraId="083BC242" w14:textId="77777777" w:rsidR="00077FC5" w:rsidRPr="001D2E49" w:rsidRDefault="00077FC5" w:rsidP="00077FC5">
      <w:pPr>
        <w:pStyle w:val="PL"/>
        <w:rPr>
          <w:noProof w:val="0"/>
          <w:snapToGrid w:val="0"/>
        </w:rPr>
      </w:pPr>
    </w:p>
    <w:p w14:paraId="77981FC3" w14:textId="77777777" w:rsidR="00077FC5" w:rsidRPr="001D2E49" w:rsidRDefault="00077FC5" w:rsidP="00077FC5">
      <w:pPr>
        <w:pStyle w:val="PL"/>
        <w:rPr>
          <w:noProof w:val="0"/>
          <w:snapToGrid w:val="0"/>
        </w:rPr>
      </w:pPr>
      <w:r w:rsidRPr="001D2E49">
        <w:rPr>
          <w:noProof w:val="0"/>
          <w:snapToGrid w:val="0"/>
        </w:rPr>
        <w:t>-- **************************************************************</w:t>
      </w:r>
    </w:p>
    <w:p w14:paraId="2207681D" w14:textId="77777777" w:rsidR="00077FC5" w:rsidRPr="001D2E49" w:rsidRDefault="00077FC5" w:rsidP="00077FC5">
      <w:pPr>
        <w:pStyle w:val="PL"/>
        <w:rPr>
          <w:noProof w:val="0"/>
          <w:snapToGrid w:val="0"/>
        </w:rPr>
      </w:pPr>
      <w:r w:rsidRPr="001D2E49">
        <w:rPr>
          <w:noProof w:val="0"/>
          <w:snapToGrid w:val="0"/>
        </w:rPr>
        <w:t>--</w:t>
      </w:r>
    </w:p>
    <w:p w14:paraId="1131E626" w14:textId="77777777" w:rsidR="00077FC5" w:rsidRPr="001D2E49" w:rsidRDefault="00077FC5" w:rsidP="00077FC5">
      <w:pPr>
        <w:pStyle w:val="PL"/>
        <w:outlineLvl w:val="4"/>
        <w:rPr>
          <w:noProof w:val="0"/>
          <w:snapToGrid w:val="0"/>
        </w:rPr>
      </w:pPr>
      <w:r w:rsidRPr="001D2E49">
        <w:rPr>
          <w:noProof w:val="0"/>
          <w:snapToGrid w:val="0"/>
        </w:rPr>
        <w:t>-- UE RADIO CAPABILITY CHECK RESPONSE</w:t>
      </w:r>
    </w:p>
    <w:p w14:paraId="4256E977" w14:textId="77777777" w:rsidR="00077FC5" w:rsidRPr="001D2E49" w:rsidRDefault="00077FC5" w:rsidP="00077FC5">
      <w:pPr>
        <w:pStyle w:val="PL"/>
        <w:rPr>
          <w:noProof w:val="0"/>
          <w:snapToGrid w:val="0"/>
        </w:rPr>
      </w:pPr>
      <w:r w:rsidRPr="001D2E49">
        <w:rPr>
          <w:noProof w:val="0"/>
          <w:snapToGrid w:val="0"/>
        </w:rPr>
        <w:t>--</w:t>
      </w:r>
    </w:p>
    <w:p w14:paraId="1B4753C6" w14:textId="77777777" w:rsidR="00077FC5" w:rsidRPr="001D2E49" w:rsidRDefault="00077FC5" w:rsidP="00077FC5">
      <w:pPr>
        <w:pStyle w:val="PL"/>
        <w:rPr>
          <w:noProof w:val="0"/>
          <w:snapToGrid w:val="0"/>
        </w:rPr>
      </w:pPr>
      <w:r w:rsidRPr="001D2E49">
        <w:rPr>
          <w:noProof w:val="0"/>
          <w:snapToGrid w:val="0"/>
        </w:rPr>
        <w:t>-- **************************************************************</w:t>
      </w:r>
    </w:p>
    <w:p w14:paraId="1A6588BB" w14:textId="77777777" w:rsidR="00077FC5" w:rsidRPr="001D2E49" w:rsidRDefault="00077FC5" w:rsidP="00077FC5">
      <w:pPr>
        <w:pStyle w:val="PL"/>
        <w:rPr>
          <w:noProof w:val="0"/>
          <w:snapToGrid w:val="0"/>
        </w:rPr>
      </w:pPr>
    </w:p>
    <w:p w14:paraId="443B3172" w14:textId="77777777" w:rsidR="00077FC5" w:rsidRPr="001D2E49" w:rsidRDefault="00077FC5" w:rsidP="00077FC5">
      <w:pPr>
        <w:pStyle w:val="PL"/>
        <w:rPr>
          <w:noProof w:val="0"/>
          <w:snapToGrid w:val="0"/>
        </w:rPr>
      </w:pPr>
      <w:r w:rsidRPr="001D2E49">
        <w:rPr>
          <w:noProof w:val="0"/>
          <w:snapToGrid w:val="0"/>
        </w:rPr>
        <w:t>UERadioCapabilityCheckResponse ::= SEQUENCE {</w:t>
      </w:r>
    </w:p>
    <w:p w14:paraId="2DE4AF24"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391FD1EB" w14:textId="77777777" w:rsidR="00077FC5" w:rsidRPr="001D2E49" w:rsidRDefault="00077FC5" w:rsidP="00077FC5">
      <w:pPr>
        <w:pStyle w:val="PL"/>
        <w:rPr>
          <w:noProof w:val="0"/>
          <w:snapToGrid w:val="0"/>
        </w:rPr>
      </w:pPr>
      <w:r w:rsidRPr="001D2E49">
        <w:rPr>
          <w:noProof w:val="0"/>
          <w:snapToGrid w:val="0"/>
        </w:rPr>
        <w:tab/>
        <w:t>...</w:t>
      </w:r>
    </w:p>
    <w:p w14:paraId="14C4F60C" w14:textId="77777777" w:rsidR="00077FC5" w:rsidRPr="001D2E49" w:rsidRDefault="00077FC5" w:rsidP="00077FC5">
      <w:pPr>
        <w:pStyle w:val="PL"/>
        <w:rPr>
          <w:noProof w:val="0"/>
          <w:snapToGrid w:val="0"/>
        </w:rPr>
      </w:pPr>
      <w:r w:rsidRPr="001D2E49">
        <w:rPr>
          <w:noProof w:val="0"/>
          <w:snapToGrid w:val="0"/>
        </w:rPr>
        <w:t>}</w:t>
      </w:r>
    </w:p>
    <w:p w14:paraId="631FDD62" w14:textId="77777777" w:rsidR="00077FC5" w:rsidRPr="001D2E49" w:rsidRDefault="00077FC5" w:rsidP="00077FC5">
      <w:pPr>
        <w:pStyle w:val="PL"/>
        <w:rPr>
          <w:noProof w:val="0"/>
          <w:snapToGrid w:val="0"/>
        </w:rPr>
      </w:pPr>
    </w:p>
    <w:p w14:paraId="587CED30" w14:textId="77777777" w:rsidR="00077FC5" w:rsidRPr="001D2E49" w:rsidRDefault="00077FC5" w:rsidP="00077FC5">
      <w:pPr>
        <w:pStyle w:val="PL"/>
        <w:rPr>
          <w:noProof w:val="0"/>
          <w:snapToGrid w:val="0"/>
        </w:rPr>
      </w:pPr>
      <w:r w:rsidRPr="001D2E49">
        <w:rPr>
          <w:noProof w:val="0"/>
          <w:snapToGrid w:val="0"/>
        </w:rPr>
        <w:t>UERadioCapabilityCheckResponseIEs NGAP-PROTOCOL-IES ::= {</w:t>
      </w:r>
      <w:r w:rsidRPr="001D2E49">
        <w:rPr>
          <w:noProof w:val="0"/>
          <w:snapToGrid w:val="0"/>
        </w:rPr>
        <w:tab/>
      </w:r>
    </w:p>
    <w:p w14:paraId="4BA43C8E" w14:textId="77777777" w:rsidR="00077FC5" w:rsidRPr="001D2E49" w:rsidRDefault="00077FC5" w:rsidP="00077FC5">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B3DF8F" w14:textId="77777777" w:rsidR="00077FC5" w:rsidRPr="001D2E49" w:rsidRDefault="00077FC5" w:rsidP="00077FC5">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947831" w14:textId="77777777" w:rsidR="00077FC5" w:rsidRPr="001D2E49" w:rsidRDefault="00077FC5" w:rsidP="00077FC5">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73D3EAC1" w14:textId="77777777" w:rsidR="00077FC5" w:rsidRPr="001D2E49" w:rsidRDefault="00077FC5" w:rsidP="00077FC5">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E1F12A" w14:textId="77777777" w:rsidR="00077FC5" w:rsidRPr="001D2E49" w:rsidRDefault="00077FC5" w:rsidP="00077FC5">
      <w:pPr>
        <w:pStyle w:val="PL"/>
        <w:rPr>
          <w:noProof w:val="0"/>
          <w:snapToGrid w:val="0"/>
        </w:rPr>
      </w:pPr>
      <w:r w:rsidRPr="001D2E49">
        <w:rPr>
          <w:noProof w:val="0"/>
          <w:snapToGrid w:val="0"/>
        </w:rPr>
        <w:tab/>
        <w:t>...</w:t>
      </w:r>
    </w:p>
    <w:p w14:paraId="2DEDA642" w14:textId="77777777" w:rsidR="00077FC5" w:rsidRPr="001D2E49" w:rsidRDefault="00077FC5" w:rsidP="00077FC5">
      <w:pPr>
        <w:pStyle w:val="PL"/>
        <w:rPr>
          <w:noProof w:val="0"/>
          <w:snapToGrid w:val="0"/>
        </w:rPr>
      </w:pPr>
      <w:r w:rsidRPr="001D2E49">
        <w:rPr>
          <w:noProof w:val="0"/>
          <w:snapToGrid w:val="0"/>
        </w:rPr>
        <w:t>}</w:t>
      </w:r>
    </w:p>
    <w:p w14:paraId="11100F31" w14:textId="77777777" w:rsidR="00077FC5" w:rsidRPr="001D2E49" w:rsidRDefault="00077FC5" w:rsidP="00077FC5">
      <w:pPr>
        <w:pStyle w:val="PL"/>
        <w:rPr>
          <w:noProof w:val="0"/>
        </w:rPr>
      </w:pPr>
    </w:p>
    <w:p w14:paraId="30237CC7" w14:textId="77777777" w:rsidR="00077FC5" w:rsidRPr="001D2E49" w:rsidRDefault="00077FC5" w:rsidP="00077FC5">
      <w:pPr>
        <w:pStyle w:val="PL"/>
        <w:rPr>
          <w:noProof w:val="0"/>
          <w:snapToGrid w:val="0"/>
        </w:rPr>
      </w:pPr>
      <w:r w:rsidRPr="001D2E49">
        <w:rPr>
          <w:noProof w:val="0"/>
          <w:snapToGrid w:val="0"/>
        </w:rPr>
        <w:t>-- **************************************************************</w:t>
      </w:r>
    </w:p>
    <w:p w14:paraId="5C76BE0D" w14:textId="77777777" w:rsidR="00077FC5" w:rsidRPr="001D2E49" w:rsidRDefault="00077FC5" w:rsidP="00077FC5">
      <w:pPr>
        <w:pStyle w:val="PL"/>
        <w:rPr>
          <w:noProof w:val="0"/>
          <w:snapToGrid w:val="0"/>
        </w:rPr>
      </w:pPr>
      <w:r w:rsidRPr="001D2E49">
        <w:rPr>
          <w:noProof w:val="0"/>
          <w:snapToGrid w:val="0"/>
        </w:rPr>
        <w:t>--</w:t>
      </w:r>
    </w:p>
    <w:p w14:paraId="5265D7CE" w14:textId="77777777" w:rsidR="00077FC5" w:rsidRPr="001D2E49" w:rsidRDefault="00077FC5" w:rsidP="00077FC5">
      <w:pPr>
        <w:pStyle w:val="PL"/>
        <w:outlineLvl w:val="3"/>
        <w:rPr>
          <w:noProof w:val="0"/>
          <w:snapToGrid w:val="0"/>
        </w:rPr>
      </w:pPr>
      <w:r w:rsidRPr="001D2E49">
        <w:rPr>
          <w:noProof w:val="0"/>
          <w:snapToGrid w:val="0"/>
        </w:rPr>
        <w:t>-- PRIVATE MESSAGE ELEMENTARY PROCEDURE</w:t>
      </w:r>
    </w:p>
    <w:p w14:paraId="2814E6EF" w14:textId="77777777" w:rsidR="00077FC5" w:rsidRPr="001D2E49" w:rsidRDefault="00077FC5" w:rsidP="00077FC5">
      <w:pPr>
        <w:pStyle w:val="PL"/>
        <w:rPr>
          <w:noProof w:val="0"/>
          <w:snapToGrid w:val="0"/>
        </w:rPr>
      </w:pPr>
      <w:r w:rsidRPr="001D2E49">
        <w:rPr>
          <w:noProof w:val="0"/>
          <w:snapToGrid w:val="0"/>
        </w:rPr>
        <w:t>--</w:t>
      </w:r>
    </w:p>
    <w:p w14:paraId="44EC2448" w14:textId="77777777" w:rsidR="00077FC5" w:rsidRPr="001D2E49" w:rsidRDefault="00077FC5" w:rsidP="00077FC5">
      <w:pPr>
        <w:pStyle w:val="PL"/>
        <w:rPr>
          <w:noProof w:val="0"/>
          <w:snapToGrid w:val="0"/>
        </w:rPr>
      </w:pPr>
      <w:r w:rsidRPr="001D2E49">
        <w:rPr>
          <w:noProof w:val="0"/>
          <w:snapToGrid w:val="0"/>
        </w:rPr>
        <w:t>-- **************************************************************</w:t>
      </w:r>
    </w:p>
    <w:p w14:paraId="3238C69C" w14:textId="77777777" w:rsidR="00077FC5" w:rsidRPr="001D2E49" w:rsidRDefault="00077FC5" w:rsidP="00077FC5">
      <w:pPr>
        <w:pStyle w:val="PL"/>
        <w:rPr>
          <w:noProof w:val="0"/>
          <w:snapToGrid w:val="0"/>
        </w:rPr>
      </w:pPr>
    </w:p>
    <w:p w14:paraId="47280A17" w14:textId="77777777" w:rsidR="00077FC5" w:rsidRPr="001D2E49" w:rsidRDefault="00077FC5" w:rsidP="00077FC5">
      <w:pPr>
        <w:pStyle w:val="PL"/>
        <w:rPr>
          <w:noProof w:val="0"/>
          <w:snapToGrid w:val="0"/>
        </w:rPr>
      </w:pPr>
      <w:r w:rsidRPr="001D2E49">
        <w:rPr>
          <w:noProof w:val="0"/>
          <w:snapToGrid w:val="0"/>
        </w:rPr>
        <w:t>-- **************************************************************</w:t>
      </w:r>
    </w:p>
    <w:p w14:paraId="6617EFC4" w14:textId="77777777" w:rsidR="00077FC5" w:rsidRPr="001D2E49" w:rsidRDefault="00077FC5" w:rsidP="00077FC5">
      <w:pPr>
        <w:pStyle w:val="PL"/>
        <w:rPr>
          <w:noProof w:val="0"/>
          <w:snapToGrid w:val="0"/>
        </w:rPr>
      </w:pPr>
      <w:r w:rsidRPr="001D2E49">
        <w:rPr>
          <w:noProof w:val="0"/>
          <w:snapToGrid w:val="0"/>
        </w:rPr>
        <w:t>--</w:t>
      </w:r>
    </w:p>
    <w:p w14:paraId="3F56231F" w14:textId="77777777" w:rsidR="00077FC5" w:rsidRPr="001D2E49" w:rsidRDefault="00077FC5" w:rsidP="00077FC5">
      <w:pPr>
        <w:pStyle w:val="PL"/>
        <w:outlineLvl w:val="4"/>
        <w:rPr>
          <w:noProof w:val="0"/>
          <w:snapToGrid w:val="0"/>
        </w:rPr>
      </w:pPr>
      <w:r w:rsidRPr="001D2E49">
        <w:rPr>
          <w:noProof w:val="0"/>
          <w:snapToGrid w:val="0"/>
        </w:rPr>
        <w:t>-- PRIVATE MESSAGE</w:t>
      </w:r>
    </w:p>
    <w:p w14:paraId="668E2BD5" w14:textId="77777777" w:rsidR="00077FC5" w:rsidRPr="001D2E49" w:rsidRDefault="00077FC5" w:rsidP="00077FC5">
      <w:pPr>
        <w:pStyle w:val="PL"/>
        <w:rPr>
          <w:noProof w:val="0"/>
          <w:snapToGrid w:val="0"/>
        </w:rPr>
      </w:pPr>
      <w:r w:rsidRPr="001D2E49">
        <w:rPr>
          <w:noProof w:val="0"/>
          <w:snapToGrid w:val="0"/>
        </w:rPr>
        <w:t>--</w:t>
      </w:r>
    </w:p>
    <w:p w14:paraId="773486D5" w14:textId="77777777" w:rsidR="00077FC5" w:rsidRPr="001D2E49" w:rsidRDefault="00077FC5" w:rsidP="00077FC5">
      <w:pPr>
        <w:pStyle w:val="PL"/>
        <w:rPr>
          <w:noProof w:val="0"/>
          <w:snapToGrid w:val="0"/>
        </w:rPr>
      </w:pPr>
      <w:r w:rsidRPr="001D2E49">
        <w:rPr>
          <w:noProof w:val="0"/>
          <w:snapToGrid w:val="0"/>
        </w:rPr>
        <w:t>-- **************************************************************</w:t>
      </w:r>
    </w:p>
    <w:p w14:paraId="35258E45" w14:textId="77777777" w:rsidR="00077FC5" w:rsidRPr="001D2E49" w:rsidRDefault="00077FC5" w:rsidP="00077FC5">
      <w:pPr>
        <w:pStyle w:val="PL"/>
        <w:rPr>
          <w:noProof w:val="0"/>
          <w:snapToGrid w:val="0"/>
        </w:rPr>
      </w:pPr>
    </w:p>
    <w:p w14:paraId="7CCFAE53" w14:textId="77777777" w:rsidR="00077FC5" w:rsidRPr="001D2E49" w:rsidRDefault="00077FC5" w:rsidP="00077FC5">
      <w:pPr>
        <w:pStyle w:val="PL"/>
        <w:rPr>
          <w:noProof w:val="0"/>
          <w:snapToGrid w:val="0"/>
        </w:rPr>
      </w:pPr>
      <w:r w:rsidRPr="001D2E49">
        <w:rPr>
          <w:noProof w:val="0"/>
          <w:snapToGrid w:val="0"/>
        </w:rPr>
        <w:t>PrivateMessage ::= SEQUENCE {</w:t>
      </w:r>
    </w:p>
    <w:p w14:paraId="465FAE5F" w14:textId="77777777" w:rsidR="00077FC5" w:rsidRPr="001D2E49" w:rsidRDefault="00077FC5" w:rsidP="00077FC5">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5FB1550A" w14:textId="77777777" w:rsidR="00077FC5" w:rsidRPr="001D2E49" w:rsidRDefault="00077FC5" w:rsidP="00077FC5">
      <w:pPr>
        <w:pStyle w:val="PL"/>
        <w:rPr>
          <w:noProof w:val="0"/>
          <w:snapToGrid w:val="0"/>
        </w:rPr>
      </w:pPr>
      <w:r w:rsidRPr="001D2E49">
        <w:rPr>
          <w:noProof w:val="0"/>
          <w:snapToGrid w:val="0"/>
        </w:rPr>
        <w:tab/>
        <w:t>...</w:t>
      </w:r>
    </w:p>
    <w:p w14:paraId="31185B5E" w14:textId="77777777" w:rsidR="00077FC5" w:rsidRPr="001D2E49" w:rsidRDefault="00077FC5" w:rsidP="00077FC5">
      <w:pPr>
        <w:pStyle w:val="PL"/>
        <w:rPr>
          <w:noProof w:val="0"/>
          <w:snapToGrid w:val="0"/>
        </w:rPr>
      </w:pPr>
      <w:r w:rsidRPr="001D2E49">
        <w:rPr>
          <w:noProof w:val="0"/>
          <w:snapToGrid w:val="0"/>
        </w:rPr>
        <w:t>}</w:t>
      </w:r>
    </w:p>
    <w:p w14:paraId="0E75ECDC" w14:textId="77777777" w:rsidR="00077FC5" w:rsidRPr="001D2E49" w:rsidRDefault="00077FC5" w:rsidP="00077FC5">
      <w:pPr>
        <w:pStyle w:val="PL"/>
        <w:rPr>
          <w:noProof w:val="0"/>
          <w:snapToGrid w:val="0"/>
        </w:rPr>
      </w:pPr>
    </w:p>
    <w:p w14:paraId="5D0C60E1" w14:textId="77777777" w:rsidR="00077FC5" w:rsidRPr="001D2E49" w:rsidRDefault="00077FC5" w:rsidP="00077FC5">
      <w:pPr>
        <w:pStyle w:val="PL"/>
        <w:rPr>
          <w:noProof w:val="0"/>
          <w:snapToGrid w:val="0"/>
        </w:rPr>
      </w:pPr>
      <w:r w:rsidRPr="001D2E49">
        <w:rPr>
          <w:noProof w:val="0"/>
          <w:snapToGrid w:val="0"/>
        </w:rPr>
        <w:t>PrivateMessageIEs NGAP-PRIVATE-IES ::= {</w:t>
      </w:r>
    </w:p>
    <w:p w14:paraId="3EED70FA" w14:textId="77777777" w:rsidR="00077FC5" w:rsidRPr="001D2E49" w:rsidRDefault="00077FC5" w:rsidP="00077FC5">
      <w:pPr>
        <w:pStyle w:val="PL"/>
        <w:rPr>
          <w:noProof w:val="0"/>
          <w:snapToGrid w:val="0"/>
        </w:rPr>
      </w:pPr>
      <w:r w:rsidRPr="001D2E49">
        <w:rPr>
          <w:noProof w:val="0"/>
          <w:snapToGrid w:val="0"/>
        </w:rPr>
        <w:tab/>
        <w:t>...</w:t>
      </w:r>
    </w:p>
    <w:p w14:paraId="36140D79" w14:textId="77777777" w:rsidR="00077FC5" w:rsidRPr="001D2E49" w:rsidRDefault="00077FC5" w:rsidP="00077FC5">
      <w:pPr>
        <w:pStyle w:val="PL"/>
        <w:rPr>
          <w:noProof w:val="0"/>
        </w:rPr>
      </w:pPr>
      <w:r w:rsidRPr="001D2E49">
        <w:rPr>
          <w:noProof w:val="0"/>
          <w:snapToGrid w:val="0"/>
        </w:rPr>
        <w:t>}</w:t>
      </w:r>
    </w:p>
    <w:p w14:paraId="3A55AEF4" w14:textId="77777777" w:rsidR="00077FC5" w:rsidRPr="001D2E49" w:rsidRDefault="00077FC5" w:rsidP="00077FC5">
      <w:pPr>
        <w:pStyle w:val="PL"/>
        <w:rPr>
          <w:noProof w:val="0"/>
        </w:rPr>
      </w:pPr>
    </w:p>
    <w:p w14:paraId="042591DF" w14:textId="77777777" w:rsidR="00077FC5" w:rsidRPr="001D2E49" w:rsidRDefault="00077FC5" w:rsidP="00077FC5">
      <w:pPr>
        <w:pStyle w:val="PL"/>
        <w:rPr>
          <w:noProof w:val="0"/>
        </w:rPr>
      </w:pPr>
      <w:bookmarkStart w:id="1178" w:name="_Hlk4608294"/>
    </w:p>
    <w:p w14:paraId="3059D993" w14:textId="77777777" w:rsidR="00077FC5" w:rsidRPr="001D2E49" w:rsidRDefault="00077FC5" w:rsidP="00077FC5">
      <w:pPr>
        <w:pStyle w:val="PL"/>
        <w:rPr>
          <w:noProof w:val="0"/>
          <w:snapToGrid w:val="0"/>
        </w:rPr>
      </w:pPr>
      <w:r w:rsidRPr="001D2E49">
        <w:rPr>
          <w:noProof w:val="0"/>
          <w:snapToGrid w:val="0"/>
        </w:rPr>
        <w:t>-- **************************************************************</w:t>
      </w:r>
    </w:p>
    <w:p w14:paraId="01FCB3C6" w14:textId="77777777" w:rsidR="00077FC5" w:rsidRPr="001D2E49" w:rsidRDefault="00077FC5" w:rsidP="00077FC5">
      <w:pPr>
        <w:pStyle w:val="PL"/>
        <w:rPr>
          <w:noProof w:val="0"/>
          <w:snapToGrid w:val="0"/>
        </w:rPr>
      </w:pPr>
      <w:r w:rsidRPr="001D2E49">
        <w:rPr>
          <w:noProof w:val="0"/>
          <w:snapToGrid w:val="0"/>
        </w:rPr>
        <w:t>--</w:t>
      </w:r>
    </w:p>
    <w:p w14:paraId="56895E76" w14:textId="77777777" w:rsidR="00077FC5" w:rsidRPr="001D2E49" w:rsidRDefault="00077FC5" w:rsidP="00077FC5">
      <w:pPr>
        <w:pStyle w:val="PL"/>
        <w:outlineLvl w:val="3"/>
        <w:rPr>
          <w:noProof w:val="0"/>
          <w:snapToGrid w:val="0"/>
        </w:rPr>
      </w:pPr>
      <w:r w:rsidRPr="001D2E49">
        <w:rPr>
          <w:noProof w:val="0"/>
          <w:snapToGrid w:val="0"/>
        </w:rPr>
        <w:t>-- DATA USAGE REPORTING ELEMENTARY PROCEDURES</w:t>
      </w:r>
    </w:p>
    <w:p w14:paraId="6EF9C329" w14:textId="77777777" w:rsidR="00077FC5" w:rsidRPr="001D2E49" w:rsidRDefault="00077FC5" w:rsidP="00077FC5">
      <w:pPr>
        <w:pStyle w:val="PL"/>
        <w:rPr>
          <w:noProof w:val="0"/>
          <w:snapToGrid w:val="0"/>
        </w:rPr>
      </w:pPr>
      <w:r w:rsidRPr="001D2E49">
        <w:rPr>
          <w:noProof w:val="0"/>
          <w:snapToGrid w:val="0"/>
        </w:rPr>
        <w:t>--</w:t>
      </w:r>
    </w:p>
    <w:p w14:paraId="7EC0FB1F" w14:textId="77777777" w:rsidR="00077FC5" w:rsidRPr="001D2E49" w:rsidRDefault="00077FC5" w:rsidP="00077FC5">
      <w:pPr>
        <w:pStyle w:val="PL"/>
        <w:rPr>
          <w:noProof w:val="0"/>
          <w:snapToGrid w:val="0"/>
        </w:rPr>
      </w:pPr>
      <w:r w:rsidRPr="001D2E49">
        <w:rPr>
          <w:noProof w:val="0"/>
          <w:snapToGrid w:val="0"/>
        </w:rPr>
        <w:t>-- **************************************************************</w:t>
      </w:r>
    </w:p>
    <w:p w14:paraId="4C6EBE96" w14:textId="77777777" w:rsidR="00077FC5" w:rsidRPr="001D2E49" w:rsidRDefault="00077FC5" w:rsidP="00077FC5">
      <w:pPr>
        <w:pStyle w:val="PL"/>
        <w:rPr>
          <w:noProof w:val="0"/>
          <w:snapToGrid w:val="0"/>
        </w:rPr>
      </w:pPr>
    </w:p>
    <w:p w14:paraId="4F9250BD" w14:textId="77777777" w:rsidR="00077FC5" w:rsidRPr="001D2E49" w:rsidRDefault="00077FC5" w:rsidP="00077FC5">
      <w:pPr>
        <w:pStyle w:val="PL"/>
        <w:rPr>
          <w:noProof w:val="0"/>
        </w:rPr>
      </w:pPr>
      <w:r w:rsidRPr="001D2E49">
        <w:rPr>
          <w:noProof w:val="0"/>
        </w:rPr>
        <w:t>-- **************************************************************</w:t>
      </w:r>
    </w:p>
    <w:p w14:paraId="3B30511B" w14:textId="77777777" w:rsidR="00077FC5" w:rsidRPr="001D2E49" w:rsidRDefault="00077FC5" w:rsidP="00077FC5">
      <w:pPr>
        <w:pStyle w:val="PL"/>
        <w:rPr>
          <w:noProof w:val="0"/>
        </w:rPr>
      </w:pPr>
      <w:r w:rsidRPr="001D2E49">
        <w:rPr>
          <w:noProof w:val="0"/>
        </w:rPr>
        <w:t>--</w:t>
      </w:r>
    </w:p>
    <w:p w14:paraId="47A4489B" w14:textId="77777777" w:rsidR="00077FC5" w:rsidRPr="001D2E49" w:rsidRDefault="00077FC5" w:rsidP="00077FC5">
      <w:pPr>
        <w:pStyle w:val="PL"/>
        <w:outlineLvl w:val="3"/>
        <w:rPr>
          <w:noProof w:val="0"/>
          <w:snapToGrid w:val="0"/>
        </w:rPr>
      </w:pPr>
      <w:r w:rsidRPr="001D2E49">
        <w:rPr>
          <w:noProof w:val="0"/>
          <w:snapToGrid w:val="0"/>
        </w:rPr>
        <w:t>-- SECONDARY RAT DATA USAGE REPORT</w:t>
      </w:r>
    </w:p>
    <w:p w14:paraId="04824D4F" w14:textId="77777777" w:rsidR="00077FC5" w:rsidRPr="001D2E49" w:rsidRDefault="00077FC5" w:rsidP="00077FC5">
      <w:pPr>
        <w:pStyle w:val="PL"/>
        <w:rPr>
          <w:noProof w:val="0"/>
        </w:rPr>
      </w:pPr>
      <w:r w:rsidRPr="001D2E49">
        <w:rPr>
          <w:noProof w:val="0"/>
        </w:rPr>
        <w:t>--</w:t>
      </w:r>
    </w:p>
    <w:p w14:paraId="15DC91DD" w14:textId="77777777" w:rsidR="00077FC5" w:rsidRPr="001D2E49" w:rsidRDefault="00077FC5" w:rsidP="00077FC5">
      <w:pPr>
        <w:pStyle w:val="PL"/>
        <w:rPr>
          <w:noProof w:val="0"/>
        </w:rPr>
      </w:pPr>
      <w:r w:rsidRPr="001D2E49">
        <w:rPr>
          <w:noProof w:val="0"/>
        </w:rPr>
        <w:t>-- **************************************************************</w:t>
      </w:r>
    </w:p>
    <w:p w14:paraId="49D48DAC" w14:textId="77777777" w:rsidR="00077FC5" w:rsidRPr="001D2E49" w:rsidRDefault="00077FC5" w:rsidP="00077FC5">
      <w:pPr>
        <w:pStyle w:val="PL"/>
        <w:rPr>
          <w:noProof w:val="0"/>
        </w:rPr>
      </w:pPr>
    </w:p>
    <w:bookmarkEnd w:id="1178"/>
    <w:p w14:paraId="7A4BD6C6" w14:textId="77777777" w:rsidR="00077FC5" w:rsidRPr="001D2E49" w:rsidRDefault="00077FC5" w:rsidP="00077FC5">
      <w:pPr>
        <w:pStyle w:val="PL"/>
        <w:rPr>
          <w:noProof w:val="0"/>
        </w:rPr>
      </w:pPr>
      <w:r w:rsidRPr="001D2E49">
        <w:rPr>
          <w:noProof w:val="0"/>
        </w:rPr>
        <w:t>SecondaryRATDataUsageReport ::= SEQUENCE {</w:t>
      </w:r>
    </w:p>
    <w:p w14:paraId="4A7B5B39" w14:textId="77777777" w:rsidR="00077FC5" w:rsidRPr="001D2E49" w:rsidRDefault="00077FC5" w:rsidP="00077FC5">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796765C2" w14:textId="77777777" w:rsidR="00077FC5" w:rsidRPr="001D2E49" w:rsidRDefault="00077FC5" w:rsidP="00077FC5">
      <w:pPr>
        <w:pStyle w:val="PL"/>
        <w:rPr>
          <w:noProof w:val="0"/>
        </w:rPr>
      </w:pPr>
      <w:r w:rsidRPr="001D2E49">
        <w:rPr>
          <w:noProof w:val="0"/>
        </w:rPr>
        <w:tab/>
        <w:t>...</w:t>
      </w:r>
    </w:p>
    <w:p w14:paraId="0EB7AB55" w14:textId="77777777" w:rsidR="00077FC5" w:rsidRPr="001D2E49" w:rsidRDefault="00077FC5" w:rsidP="00077FC5">
      <w:pPr>
        <w:pStyle w:val="PL"/>
        <w:rPr>
          <w:noProof w:val="0"/>
        </w:rPr>
      </w:pPr>
      <w:r w:rsidRPr="001D2E49">
        <w:rPr>
          <w:noProof w:val="0"/>
        </w:rPr>
        <w:t>}</w:t>
      </w:r>
    </w:p>
    <w:p w14:paraId="37348610" w14:textId="77777777" w:rsidR="00077FC5" w:rsidRPr="001D2E49" w:rsidRDefault="00077FC5" w:rsidP="00077FC5">
      <w:pPr>
        <w:pStyle w:val="PL"/>
        <w:rPr>
          <w:noProof w:val="0"/>
        </w:rPr>
      </w:pPr>
    </w:p>
    <w:p w14:paraId="7507F7C4" w14:textId="77777777" w:rsidR="00077FC5" w:rsidRPr="001D2E49" w:rsidRDefault="00077FC5" w:rsidP="00077FC5">
      <w:pPr>
        <w:pStyle w:val="PL"/>
        <w:rPr>
          <w:noProof w:val="0"/>
        </w:rPr>
      </w:pPr>
      <w:r w:rsidRPr="001D2E49">
        <w:rPr>
          <w:noProof w:val="0"/>
        </w:rPr>
        <w:t>SecondaryRATDataUsageReportIEs NGAP-PROTOCOL-IES ::= {</w:t>
      </w:r>
    </w:p>
    <w:p w14:paraId="4DB8FFE1" w14:textId="77777777" w:rsidR="00077FC5" w:rsidRPr="001D2E49" w:rsidRDefault="00077FC5" w:rsidP="00077FC5">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D3D474F" w14:textId="77777777" w:rsidR="00077FC5" w:rsidRPr="001D2E49" w:rsidRDefault="00077FC5" w:rsidP="00077FC5">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2E5831B" w14:textId="77777777" w:rsidR="00077FC5" w:rsidRPr="001D2E49" w:rsidRDefault="00077FC5" w:rsidP="00077FC5">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79E381BD" w14:textId="77777777" w:rsidR="00077FC5" w:rsidRPr="001D2E49" w:rsidRDefault="00077FC5" w:rsidP="00077FC5">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27F5352F" w14:textId="77777777" w:rsidR="00077FC5" w:rsidRPr="001D2E49" w:rsidRDefault="00077FC5" w:rsidP="00077FC5">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 },</w:t>
      </w:r>
    </w:p>
    <w:p w14:paraId="050619EE" w14:textId="77777777" w:rsidR="00077FC5" w:rsidRPr="001D2E49" w:rsidRDefault="00077FC5" w:rsidP="00077FC5">
      <w:pPr>
        <w:pStyle w:val="PL"/>
        <w:rPr>
          <w:noProof w:val="0"/>
        </w:rPr>
      </w:pPr>
      <w:r w:rsidRPr="001D2E49">
        <w:rPr>
          <w:noProof w:val="0"/>
        </w:rPr>
        <w:tab/>
        <w:t>...</w:t>
      </w:r>
    </w:p>
    <w:p w14:paraId="561D685F" w14:textId="77777777" w:rsidR="00077FC5" w:rsidRPr="001D2E49" w:rsidRDefault="00077FC5" w:rsidP="00077FC5">
      <w:pPr>
        <w:pStyle w:val="PL"/>
        <w:rPr>
          <w:noProof w:val="0"/>
        </w:rPr>
      </w:pPr>
      <w:r w:rsidRPr="001D2E49">
        <w:rPr>
          <w:noProof w:val="0"/>
        </w:rPr>
        <w:t>}</w:t>
      </w:r>
    </w:p>
    <w:p w14:paraId="4139E518" w14:textId="77777777" w:rsidR="00077FC5" w:rsidRPr="001D2E49" w:rsidRDefault="00077FC5" w:rsidP="00077FC5">
      <w:pPr>
        <w:pStyle w:val="PL"/>
        <w:rPr>
          <w:noProof w:val="0"/>
        </w:rPr>
      </w:pPr>
    </w:p>
    <w:p w14:paraId="6516A8BA" w14:textId="77777777" w:rsidR="00077FC5" w:rsidRPr="001D2E49" w:rsidRDefault="00077FC5" w:rsidP="00077FC5">
      <w:pPr>
        <w:pStyle w:val="PL"/>
        <w:rPr>
          <w:noProof w:val="0"/>
        </w:rPr>
      </w:pPr>
      <w:r w:rsidRPr="001D2E49">
        <w:rPr>
          <w:noProof w:val="0"/>
        </w:rPr>
        <w:t>-- **************************************************************</w:t>
      </w:r>
    </w:p>
    <w:p w14:paraId="3153CDB3" w14:textId="77777777" w:rsidR="00077FC5" w:rsidRPr="001D2E49" w:rsidRDefault="00077FC5" w:rsidP="00077FC5">
      <w:pPr>
        <w:pStyle w:val="PL"/>
        <w:rPr>
          <w:noProof w:val="0"/>
        </w:rPr>
      </w:pPr>
      <w:r w:rsidRPr="001D2E49">
        <w:rPr>
          <w:noProof w:val="0"/>
        </w:rPr>
        <w:t>--</w:t>
      </w:r>
    </w:p>
    <w:p w14:paraId="7707159B" w14:textId="77777777" w:rsidR="00077FC5" w:rsidRPr="001D2E49" w:rsidRDefault="00077FC5" w:rsidP="00077FC5">
      <w:pPr>
        <w:pStyle w:val="PL"/>
        <w:outlineLvl w:val="3"/>
        <w:rPr>
          <w:noProof w:val="0"/>
        </w:rPr>
      </w:pPr>
      <w:r w:rsidRPr="001D2E49">
        <w:rPr>
          <w:noProof w:val="0"/>
        </w:rPr>
        <w:t>-- RIM INFORMATION TRANSFER ELEMENTARY PROCEDURES</w:t>
      </w:r>
    </w:p>
    <w:p w14:paraId="65D4C362" w14:textId="77777777" w:rsidR="00077FC5" w:rsidRPr="001D2E49" w:rsidRDefault="00077FC5" w:rsidP="00077FC5">
      <w:pPr>
        <w:pStyle w:val="PL"/>
        <w:rPr>
          <w:noProof w:val="0"/>
        </w:rPr>
      </w:pPr>
      <w:r w:rsidRPr="001D2E49">
        <w:rPr>
          <w:noProof w:val="0"/>
        </w:rPr>
        <w:t>--</w:t>
      </w:r>
    </w:p>
    <w:p w14:paraId="2E586BFB" w14:textId="77777777" w:rsidR="00077FC5" w:rsidRPr="001D2E49" w:rsidRDefault="00077FC5" w:rsidP="00077FC5">
      <w:pPr>
        <w:pStyle w:val="PL"/>
        <w:rPr>
          <w:noProof w:val="0"/>
        </w:rPr>
      </w:pPr>
      <w:r w:rsidRPr="001D2E49">
        <w:rPr>
          <w:noProof w:val="0"/>
        </w:rPr>
        <w:t>-- **************************************************************</w:t>
      </w:r>
    </w:p>
    <w:p w14:paraId="11334CCF" w14:textId="77777777" w:rsidR="00077FC5" w:rsidRPr="001D2E49" w:rsidRDefault="00077FC5" w:rsidP="00077FC5">
      <w:pPr>
        <w:pStyle w:val="PL"/>
        <w:rPr>
          <w:noProof w:val="0"/>
        </w:rPr>
      </w:pPr>
    </w:p>
    <w:p w14:paraId="781665C1" w14:textId="77777777" w:rsidR="00077FC5" w:rsidRPr="001D2E49" w:rsidRDefault="00077FC5" w:rsidP="00077FC5">
      <w:pPr>
        <w:pStyle w:val="PL"/>
        <w:rPr>
          <w:noProof w:val="0"/>
        </w:rPr>
      </w:pPr>
      <w:r w:rsidRPr="001D2E49">
        <w:rPr>
          <w:noProof w:val="0"/>
        </w:rPr>
        <w:t>-- **************************************************************</w:t>
      </w:r>
    </w:p>
    <w:p w14:paraId="0E4AA509" w14:textId="77777777" w:rsidR="00077FC5" w:rsidRPr="001D2E49" w:rsidRDefault="00077FC5" w:rsidP="00077FC5">
      <w:pPr>
        <w:pStyle w:val="PL"/>
        <w:rPr>
          <w:noProof w:val="0"/>
        </w:rPr>
      </w:pPr>
      <w:r w:rsidRPr="001D2E49">
        <w:rPr>
          <w:noProof w:val="0"/>
        </w:rPr>
        <w:t>--</w:t>
      </w:r>
    </w:p>
    <w:p w14:paraId="60AA10ED" w14:textId="77777777" w:rsidR="00077FC5" w:rsidRPr="001D2E49" w:rsidRDefault="00077FC5" w:rsidP="00077FC5">
      <w:pPr>
        <w:pStyle w:val="PL"/>
        <w:outlineLvl w:val="4"/>
        <w:rPr>
          <w:noProof w:val="0"/>
        </w:rPr>
      </w:pPr>
      <w:r w:rsidRPr="001D2E49">
        <w:rPr>
          <w:noProof w:val="0"/>
        </w:rPr>
        <w:t>-- UPLINK RIM INFORMATION TRANSFER</w:t>
      </w:r>
    </w:p>
    <w:p w14:paraId="775838F3" w14:textId="77777777" w:rsidR="00077FC5" w:rsidRPr="001D2E49" w:rsidRDefault="00077FC5" w:rsidP="00077FC5">
      <w:pPr>
        <w:pStyle w:val="PL"/>
        <w:rPr>
          <w:noProof w:val="0"/>
        </w:rPr>
      </w:pPr>
      <w:r w:rsidRPr="001D2E49">
        <w:rPr>
          <w:noProof w:val="0"/>
        </w:rPr>
        <w:t>--</w:t>
      </w:r>
    </w:p>
    <w:p w14:paraId="0E8DAEDA" w14:textId="77777777" w:rsidR="00077FC5" w:rsidRPr="001D2E49" w:rsidRDefault="00077FC5" w:rsidP="00077FC5">
      <w:pPr>
        <w:pStyle w:val="PL"/>
        <w:rPr>
          <w:noProof w:val="0"/>
        </w:rPr>
      </w:pPr>
      <w:r w:rsidRPr="001D2E49">
        <w:rPr>
          <w:noProof w:val="0"/>
        </w:rPr>
        <w:t>-- **************************************************************</w:t>
      </w:r>
    </w:p>
    <w:p w14:paraId="6C799C50" w14:textId="77777777" w:rsidR="00077FC5" w:rsidRPr="001D2E49" w:rsidRDefault="00077FC5" w:rsidP="00077FC5">
      <w:pPr>
        <w:pStyle w:val="PL"/>
        <w:rPr>
          <w:noProof w:val="0"/>
        </w:rPr>
      </w:pPr>
    </w:p>
    <w:p w14:paraId="106E8EF8" w14:textId="77777777" w:rsidR="00077FC5" w:rsidRPr="001D2E49" w:rsidRDefault="00077FC5" w:rsidP="00077FC5">
      <w:pPr>
        <w:pStyle w:val="PL"/>
        <w:rPr>
          <w:noProof w:val="0"/>
        </w:rPr>
      </w:pPr>
      <w:r w:rsidRPr="001D2E49">
        <w:rPr>
          <w:noProof w:val="0"/>
        </w:rPr>
        <w:t>UplinkRIMInformationTransfer ::= SEQUENCE {</w:t>
      </w:r>
    </w:p>
    <w:p w14:paraId="7C6F74C4" w14:textId="77777777" w:rsidR="00077FC5" w:rsidRPr="001D2E49" w:rsidRDefault="00077FC5" w:rsidP="00077FC5">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5ADF77A4" w14:textId="77777777" w:rsidR="00077FC5" w:rsidRPr="001D2E49" w:rsidRDefault="00077FC5" w:rsidP="00077FC5">
      <w:pPr>
        <w:pStyle w:val="PL"/>
        <w:rPr>
          <w:noProof w:val="0"/>
        </w:rPr>
      </w:pPr>
      <w:r w:rsidRPr="001D2E49">
        <w:rPr>
          <w:noProof w:val="0"/>
        </w:rPr>
        <w:tab/>
        <w:t>...</w:t>
      </w:r>
    </w:p>
    <w:p w14:paraId="49FDB2E8" w14:textId="77777777" w:rsidR="00077FC5" w:rsidRPr="001D2E49" w:rsidRDefault="00077FC5" w:rsidP="00077FC5">
      <w:pPr>
        <w:pStyle w:val="PL"/>
        <w:rPr>
          <w:noProof w:val="0"/>
        </w:rPr>
      </w:pPr>
      <w:r w:rsidRPr="001D2E49">
        <w:rPr>
          <w:noProof w:val="0"/>
        </w:rPr>
        <w:t>}</w:t>
      </w:r>
    </w:p>
    <w:p w14:paraId="24C55070" w14:textId="77777777" w:rsidR="00077FC5" w:rsidRPr="001D2E49" w:rsidRDefault="00077FC5" w:rsidP="00077FC5">
      <w:pPr>
        <w:pStyle w:val="PL"/>
        <w:rPr>
          <w:noProof w:val="0"/>
        </w:rPr>
      </w:pPr>
    </w:p>
    <w:p w14:paraId="40ABB094" w14:textId="77777777" w:rsidR="00077FC5" w:rsidRPr="001D2E49" w:rsidRDefault="00077FC5" w:rsidP="00077FC5">
      <w:pPr>
        <w:pStyle w:val="PL"/>
        <w:rPr>
          <w:noProof w:val="0"/>
        </w:rPr>
      </w:pPr>
      <w:r w:rsidRPr="001D2E49">
        <w:rPr>
          <w:noProof w:val="0"/>
        </w:rPr>
        <w:t>UplinkRIMInformationTransferIEs NGAP-PROTOCOL-IES ::= {</w:t>
      </w:r>
    </w:p>
    <w:p w14:paraId="15A1FA15" w14:textId="77777777" w:rsidR="00077FC5" w:rsidRPr="001D2E49" w:rsidRDefault="00077FC5" w:rsidP="00077FC5">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0203A2B7" w14:textId="77777777" w:rsidR="00077FC5" w:rsidRPr="001D2E49" w:rsidRDefault="00077FC5" w:rsidP="00077FC5">
      <w:pPr>
        <w:pStyle w:val="PL"/>
        <w:rPr>
          <w:noProof w:val="0"/>
        </w:rPr>
      </w:pPr>
      <w:r w:rsidRPr="001D2E49">
        <w:rPr>
          <w:noProof w:val="0"/>
        </w:rPr>
        <w:tab/>
        <w:t>...</w:t>
      </w:r>
    </w:p>
    <w:p w14:paraId="60860AF7" w14:textId="77777777" w:rsidR="00077FC5" w:rsidRPr="001D2E49" w:rsidRDefault="00077FC5" w:rsidP="00077FC5">
      <w:pPr>
        <w:pStyle w:val="PL"/>
        <w:rPr>
          <w:noProof w:val="0"/>
        </w:rPr>
      </w:pPr>
      <w:r w:rsidRPr="001D2E49">
        <w:rPr>
          <w:noProof w:val="0"/>
        </w:rPr>
        <w:t>}</w:t>
      </w:r>
    </w:p>
    <w:p w14:paraId="115F8053" w14:textId="77777777" w:rsidR="00077FC5" w:rsidRPr="001D2E49" w:rsidRDefault="00077FC5" w:rsidP="00077FC5">
      <w:pPr>
        <w:pStyle w:val="PL"/>
        <w:rPr>
          <w:noProof w:val="0"/>
        </w:rPr>
      </w:pPr>
      <w:r w:rsidRPr="001D2E49">
        <w:rPr>
          <w:noProof w:val="0"/>
        </w:rPr>
        <w:t>-- **************************************************************</w:t>
      </w:r>
    </w:p>
    <w:p w14:paraId="17CAAB6C" w14:textId="77777777" w:rsidR="00077FC5" w:rsidRPr="001D2E49" w:rsidRDefault="00077FC5" w:rsidP="00077FC5">
      <w:pPr>
        <w:pStyle w:val="PL"/>
        <w:rPr>
          <w:noProof w:val="0"/>
        </w:rPr>
      </w:pPr>
      <w:r w:rsidRPr="001D2E49">
        <w:rPr>
          <w:noProof w:val="0"/>
        </w:rPr>
        <w:t>--</w:t>
      </w:r>
    </w:p>
    <w:p w14:paraId="551F1BB6" w14:textId="77777777" w:rsidR="00077FC5" w:rsidRPr="001D2E49" w:rsidRDefault="00077FC5" w:rsidP="00077FC5">
      <w:pPr>
        <w:pStyle w:val="PL"/>
        <w:outlineLvl w:val="4"/>
        <w:rPr>
          <w:noProof w:val="0"/>
        </w:rPr>
      </w:pPr>
      <w:r w:rsidRPr="001D2E49">
        <w:rPr>
          <w:noProof w:val="0"/>
        </w:rPr>
        <w:t>-- DOWNLINK RIM INFORMATION TRANSFER</w:t>
      </w:r>
    </w:p>
    <w:p w14:paraId="2576E7EA" w14:textId="77777777" w:rsidR="00077FC5" w:rsidRPr="001D2E49" w:rsidRDefault="00077FC5" w:rsidP="00077FC5">
      <w:pPr>
        <w:pStyle w:val="PL"/>
        <w:rPr>
          <w:noProof w:val="0"/>
        </w:rPr>
      </w:pPr>
      <w:r w:rsidRPr="001D2E49">
        <w:rPr>
          <w:noProof w:val="0"/>
        </w:rPr>
        <w:t>--</w:t>
      </w:r>
    </w:p>
    <w:p w14:paraId="5DABCAD5" w14:textId="77777777" w:rsidR="00077FC5" w:rsidRPr="001D2E49" w:rsidRDefault="00077FC5" w:rsidP="00077FC5">
      <w:pPr>
        <w:pStyle w:val="PL"/>
        <w:rPr>
          <w:noProof w:val="0"/>
        </w:rPr>
      </w:pPr>
      <w:r w:rsidRPr="001D2E49">
        <w:rPr>
          <w:noProof w:val="0"/>
        </w:rPr>
        <w:t>-- **************************************************************</w:t>
      </w:r>
    </w:p>
    <w:p w14:paraId="22912A84" w14:textId="77777777" w:rsidR="00077FC5" w:rsidRPr="001D2E49" w:rsidRDefault="00077FC5" w:rsidP="00077FC5">
      <w:pPr>
        <w:pStyle w:val="PL"/>
        <w:rPr>
          <w:noProof w:val="0"/>
        </w:rPr>
      </w:pPr>
    </w:p>
    <w:p w14:paraId="3618DB54" w14:textId="77777777" w:rsidR="00077FC5" w:rsidRPr="001D2E49" w:rsidRDefault="00077FC5" w:rsidP="00077FC5">
      <w:pPr>
        <w:pStyle w:val="PL"/>
        <w:rPr>
          <w:noProof w:val="0"/>
        </w:rPr>
      </w:pPr>
      <w:r w:rsidRPr="001D2E49">
        <w:rPr>
          <w:noProof w:val="0"/>
        </w:rPr>
        <w:t>DownlinkRIMInformationTransfer ::= SEQUENCE {</w:t>
      </w:r>
    </w:p>
    <w:p w14:paraId="72A2E307" w14:textId="77777777" w:rsidR="00077FC5" w:rsidRPr="001D2E49" w:rsidRDefault="00077FC5" w:rsidP="00077FC5">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6DEC889D" w14:textId="77777777" w:rsidR="00077FC5" w:rsidRPr="001D2E49" w:rsidRDefault="00077FC5" w:rsidP="00077FC5">
      <w:pPr>
        <w:pStyle w:val="PL"/>
        <w:rPr>
          <w:noProof w:val="0"/>
        </w:rPr>
      </w:pPr>
      <w:r w:rsidRPr="001D2E49">
        <w:rPr>
          <w:noProof w:val="0"/>
        </w:rPr>
        <w:tab/>
        <w:t>...</w:t>
      </w:r>
    </w:p>
    <w:p w14:paraId="2641DFA7" w14:textId="77777777" w:rsidR="00077FC5" w:rsidRPr="001D2E49" w:rsidRDefault="00077FC5" w:rsidP="00077FC5">
      <w:pPr>
        <w:pStyle w:val="PL"/>
        <w:rPr>
          <w:noProof w:val="0"/>
        </w:rPr>
      </w:pPr>
      <w:r w:rsidRPr="001D2E49">
        <w:rPr>
          <w:noProof w:val="0"/>
        </w:rPr>
        <w:t>}</w:t>
      </w:r>
    </w:p>
    <w:p w14:paraId="482DE3CE" w14:textId="77777777" w:rsidR="00077FC5" w:rsidRPr="001D2E49" w:rsidRDefault="00077FC5" w:rsidP="00077FC5">
      <w:pPr>
        <w:pStyle w:val="PL"/>
        <w:rPr>
          <w:noProof w:val="0"/>
        </w:rPr>
      </w:pPr>
    </w:p>
    <w:p w14:paraId="23894362" w14:textId="77777777" w:rsidR="00077FC5" w:rsidRPr="001D2E49" w:rsidRDefault="00077FC5" w:rsidP="00077FC5">
      <w:pPr>
        <w:pStyle w:val="PL"/>
        <w:rPr>
          <w:noProof w:val="0"/>
        </w:rPr>
      </w:pPr>
      <w:r w:rsidRPr="001D2E49">
        <w:rPr>
          <w:noProof w:val="0"/>
        </w:rPr>
        <w:t>DownlinkRIMInformationTransferIEs NGAP-PROTOCOL-IES ::= {</w:t>
      </w:r>
    </w:p>
    <w:p w14:paraId="63EACF81" w14:textId="77777777" w:rsidR="00077FC5" w:rsidRPr="001D2E49" w:rsidRDefault="00077FC5" w:rsidP="00077FC5">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42277DF3" w14:textId="77777777" w:rsidR="00077FC5" w:rsidRPr="001D2E49" w:rsidRDefault="00077FC5" w:rsidP="00077FC5">
      <w:pPr>
        <w:pStyle w:val="PL"/>
        <w:rPr>
          <w:noProof w:val="0"/>
        </w:rPr>
      </w:pPr>
    </w:p>
    <w:p w14:paraId="0017B750" w14:textId="77777777" w:rsidR="00077FC5" w:rsidRPr="001D2E49" w:rsidRDefault="00077FC5" w:rsidP="00077FC5">
      <w:pPr>
        <w:pStyle w:val="PL"/>
        <w:rPr>
          <w:noProof w:val="0"/>
        </w:rPr>
      </w:pPr>
      <w:r w:rsidRPr="001D2E49">
        <w:rPr>
          <w:noProof w:val="0"/>
        </w:rPr>
        <w:tab/>
        <w:t>...</w:t>
      </w:r>
    </w:p>
    <w:p w14:paraId="28E017FC" w14:textId="77777777" w:rsidR="00077FC5" w:rsidRPr="001D2E49" w:rsidRDefault="00077FC5" w:rsidP="00077FC5">
      <w:pPr>
        <w:pStyle w:val="PL"/>
        <w:rPr>
          <w:noProof w:val="0"/>
        </w:rPr>
      </w:pPr>
      <w:r w:rsidRPr="001D2E49">
        <w:rPr>
          <w:noProof w:val="0"/>
        </w:rPr>
        <w:t>}</w:t>
      </w:r>
    </w:p>
    <w:p w14:paraId="3804E090" w14:textId="77777777" w:rsidR="00077FC5" w:rsidRPr="001D2E49" w:rsidRDefault="00077FC5" w:rsidP="00077FC5">
      <w:pPr>
        <w:pStyle w:val="PL"/>
        <w:rPr>
          <w:noProof w:val="0"/>
        </w:rPr>
      </w:pPr>
    </w:p>
    <w:p w14:paraId="2E27B667" w14:textId="77777777" w:rsidR="00077FC5" w:rsidRPr="001D2E49" w:rsidRDefault="00077FC5" w:rsidP="00077FC5">
      <w:pPr>
        <w:pStyle w:val="PL"/>
        <w:rPr>
          <w:noProof w:val="0"/>
        </w:rPr>
      </w:pPr>
      <w:r w:rsidRPr="001D2E49">
        <w:rPr>
          <w:noProof w:val="0"/>
        </w:rPr>
        <w:t>END</w:t>
      </w:r>
    </w:p>
    <w:p w14:paraId="448D48D6" w14:textId="77777777" w:rsidR="00077FC5" w:rsidRPr="001D2E49" w:rsidRDefault="00077FC5" w:rsidP="00077FC5">
      <w:pPr>
        <w:pStyle w:val="PL"/>
        <w:rPr>
          <w:noProof w:val="0"/>
        </w:rPr>
      </w:pPr>
      <w:r w:rsidRPr="001D2E49">
        <w:rPr>
          <w:noProof w:val="0"/>
          <w:snapToGrid w:val="0"/>
        </w:rPr>
        <w:t>-- ASN1STOP</w:t>
      </w:r>
    </w:p>
    <w:p w14:paraId="7B301527" w14:textId="77777777" w:rsidR="00077FC5" w:rsidRPr="001D2E49" w:rsidRDefault="00077FC5" w:rsidP="00077FC5"/>
    <w:p w14:paraId="7EA86A15" w14:textId="77777777" w:rsidR="00077FC5" w:rsidRPr="001D2E49" w:rsidRDefault="00077FC5" w:rsidP="00077FC5">
      <w:pPr>
        <w:pStyle w:val="Heading3"/>
      </w:pPr>
      <w:bookmarkStart w:id="1179" w:name="_Toc20955356"/>
      <w:bookmarkStart w:id="1180" w:name="_Toc29503809"/>
      <w:bookmarkStart w:id="1181" w:name="_Toc29504393"/>
      <w:bookmarkStart w:id="1182" w:name="_Toc29504977"/>
      <w:r w:rsidRPr="001D2E49">
        <w:t>9.4.5</w:t>
      </w:r>
      <w:r w:rsidRPr="001D2E49">
        <w:tab/>
        <w:t>Information Element Definitions</w:t>
      </w:r>
      <w:bookmarkEnd w:id="1179"/>
      <w:bookmarkEnd w:id="1180"/>
      <w:bookmarkEnd w:id="1181"/>
      <w:bookmarkEnd w:id="1182"/>
    </w:p>
    <w:p w14:paraId="1DFA9DA5" w14:textId="77777777" w:rsidR="00077FC5" w:rsidRPr="001D2E49" w:rsidRDefault="00077FC5" w:rsidP="00077FC5">
      <w:pPr>
        <w:pStyle w:val="PL"/>
        <w:rPr>
          <w:noProof w:val="0"/>
          <w:snapToGrid w:val="0"/>
        </w:rPr>
      </w:pPr>
      <w:r w:rsidRPr="001D2E49">
        <w:rPr>
          <w:noProof w:val="0"/>
          <w:snapToGrid w:val="0"/>
        </w:rPr>
        <w:t>-- ASN1START</w:t>
      </w:r>
    </w:p>
    <w:p w14:paraId="327E79B7" w14:textId="77777777" w:rsidR="00077FC5" w:rsidRPr="001D2E49" w:rsidRDefault="00077FC5" w:rsidP="00077FC5">
      <w:pPr>
        <w:pStyle w:val="PL"/>
        <w:rPr>
          <w:noProof w:val="0"/>
          <w:snapToGrid w:val="0"/>
        </w:rPr>
      </w:pPr>
      <w:r w:rsidRPr="001D2E49">
        <w:rPr>
          <w:noProof w:val="0"/>
          <w:snapToGrid w:val="0"/>
        </w:rPr>
        <w:t>-- **************************************************************</w:t>
      </w:r>
    </w:p>
    <w:p w14:paraId="391032DA" w14:textId="77777777" w:rsidR="00077FC5" w:rsidRPr="001D2E49" w:rsidRDefault="00077FC5" w:rsidP="00077FC5">
      <w:pPr>
        <w:pStyle w:val="PL"/>
        <w:rPr>
          <w:noProof w:val="0"/>
          <w:snapToGrid w:val="0"/>
        </w:rPr>
      </w:pPr>
      <w:r w:rsidRPr="001D2E49">
        <w:rPr>
          <w:noProof w:val="0"/>
          <w:snapToGrid w:val="0"/>
        </w:rPr>
        <w:t>--</w:t>
      </w:r>
    </w:p>
    <w:p w14:paraId="3D7BB913" w14:textId="77777777" w:rsidR="00077FC5" w:rsidRPr="001D2E49" w:rsidRDefault="00077FC5" w:rsidP="00077FC5">
      <w:pPr>
        <w:pStyle w:val="PL"/>
        <w:rPr>
          <w:noProof w:val="0"/>
          <w:snapToGrid w:val="0"/>
        </w:rPr>
      </w:pPr>
      <w:r w:rsidRPr="001D2E49">
        <w:rPr>
          <w:noProof w:val="0"/>
          <w:snapToGrid w:val="0"/>
        </w:rPr>
        <w:t>-- Information Element Definitions</w:t>
      </w:r>
    </w:p>
    <w:p w14:paraId="4E77EC9C" w14:textId="77777777" w:rsidR="00077FC5" w:rsidRPr="001D2E49" w:rsidRDefault="00077FC5" w:rsidP="00077FC5">
      <w:pPr>
        <w:pStyle w:val="PL"/>
        <w:rPr>
          <w:noProof w:val="0"/>
          <w:snapToGrid w:val="0"/>
        </w:rPr>
      </w:pPr>
      <w:r w:rsidRPr="001D2E49">
        <w:rPr>
          <w:noProof w:val="0"/>
          <w:snapToGrid w:val="0"/>
        </w:rPr>
        <w:t>--</w:t>
      </w:r>
    </w:p>
    <w:p w14:paraId="69BD0D49" w14:textId="77777777" w:rsidR="00077FC5" w:rsidRPr="001D2E49" w:rsidRDefault="00077FC5" w:rsidP="00077FC5">
      <w:pPr>
        <w:pStyle w:val="PL"/>
        <w:rPr>
          <w:noProof w:val="0"/>
          <w:snapToGrid w:val="0"/>
        </w:rPr>
      </w:pPr>
      <w:r w:rsidRPr="001D2E49">
        <w:rPr>
          <w:noProof w:val="0"/>
          <w:snapToGrid w:val="0"/>
        </w:rPr>
        <w:t>-- **************************************************************</w:t>
      </w:r>
    </w:p>
    <w:p w14:paraId="14B3A9F3" w14:textId="77777777" w:rsidR="00077FC5" w:rsidRPr="001D2E49" w:rsidRDefault="00077FC5" w:rsidP="00077FC5">
      <w:pPr>
        <w:pStyle w:val="PL"/>
        <w:rPr>
          <w:noProof w:val="0"/>
          <w:snapToGrid w:val="0"/>
        </w:rPr>
      </w:pPr>
    </w:p>
    <w:p w14:paraId="4B8B8F7E" w14:textId="77777777" w:rsidR="00077FC5" w:rsidRPr="001D2E49" w:rsidRDefault="00077FC5" w:rsidP="00077FC5">
      <w:pPr>
        <w:pStyle w:val="PL"/>
        <w:rPr>
          <w:noProof w:val="0"/>
          <w:snapToGrid w:val="0"/>
        </w:rPr>
      </w:pPr>
      <w:r w:rsidRPr="001D2E49">
        <w:rPr>
          <w:noProof w:val="0"/>
          <w:snapToGrid w:val="0"/>
        </w:rPr>
        <w:t>NGAP-IEs {</w:t>
      </w:r>
    </w:p>
    <w:p w14:paraId="440CA1CD" w14:textId="77777777" w:rsidR="00077FC5" w:rsidRPr="001D2E49" w:rsidRDefault="00077FC5" w:rsidP="00077FC5">
      <w:pPr>
        <w:pStyle w:val="PL"/>
        <w:rPr>
          <w:noProof w:val="0"/>
          <w:snapToGrid w:val="0"/>
        </w:rPr>
      </w:pPr>
      <w:r w:rsidRPr="001D2E49">
        <w:rPr>
          <w:noProof w:val="0"/>
          <w:snapToGrid w:val="0"/>
        </w:rPr>
        <w:t xml:space="preserve">itu-t (0) identified-organization (4) etsi (0) mobileDomain (0) </w:t>
      </w:r>
    </w:p>
    <w:p w14:paraId="33A804D3" w14:textId="77777777" w:rsidR="00077FC5" w:rsidRPr="001D2E49" w:rsidRDefault="00077FC5" w:rsidP="00077FC5">
      <w:pPr>
        <w:pStyle w:val="PL"/>
        <w:rPr>
          <w:noProof w:val="0"/>
          <w:snapToGrid w:val="0"/>
        </w:rPr>
      </w:pPr>
      <w:r w:rsidRPr="001D2E49">
        <w:rPr>
          <w:noProof w:val="0"/>
          <w:snapToGrid w:val="0"/>
        </w:rPr>
        <w:t>ngran-Access (22) modules (3) ngap (1) version1 (1) ngap-IEs (2) }</w:t>
      </w:r>
    </w:p>
    <w:p w14:paraId="4FCDD3D7" w14:textId="77777777" w:rsidR="00077FC5" w:rsidRPr="001D2E49" w:rsidRDefault="00077FC5" w:rsidP="00077FC5">
      <w:pPr>
        <w:pStyle w:val="PL"/>
        <w:rPr>
          <w:noProof w:val="0"/>
          <w:snapToGrid w:val="0"/>
        </w:rPr>
      </w:pPr>
    </w:p>
    <w:p w14:paraId="2644B9FF" w14:textId="77777777" w:rsidR="00077FC5" w:rsidRPr="001D2E49" w:rsidRDefault="00077FC5" w:rsidP="00077FC5">
      <w:pPr>
        <w:pStyle w:val="PL"/>
        <w:rPr>
          <w:noProof w:val="0"/>
          <w:snapToGrid w:val="0"/>
        </w:rPr>
      </w:pPr>
      <w:r w:rsidRPr="001D2E49">
        <w:rPr>
          <w:noProof w:val="0"/>
          <w:snapToGrid w:val="0"/>
        </w:rPr>
        <w:t xml:space="preserve">DEFINITIONS AUTOMATIC TAGS ::= </w:t>
      </w:r>
    </w:p>
    <w:p w14:paraId="35A02BC7" w14:textId="77777777" w:rsidR="00077FC5" w:rsidRPr="001D2E49" w:rsidRDefault="00077FC5" w:rsidP="00077FC5">
      <w:pPr>
        <w:pStyle w:val="PL"/>
        <w:rPr>
          <w:noProof w:val="0"/>
          <w:snapToGrid w:val="0"/>
        </w:rPr>
      </w:pPr>
    </w:p>
    <w:p w14:paraId="5CBC3759" w14:textId="77777777" w:rsidR="00077FC5" w:rsidRPr="001D2E49" w:rsidRDefault="00077FC5" w:rsidP="00077FC5">
      <w:pPr>
        <w:pStyle w:val="PL"/>
        <w:rPr>
          <w:noProof w:val="0"/>
          <w:snapToGrid w:val="0"/>
        </w:rPr>
      </w:pPr>
      <w:r w:rsidRPr="001D2E49">
        <w:rPr>
          <w:noProof w:val="0"/>
          <w:snapToGrid w:val="0"/>
        </w:rPr>
        <w:t>BEGIN</w:t>
      </w:r>
    </w:p>
    <w:p w14:paraId="3BA44B2B" w14:textId="77777777" w:rsidR="00077FC5" w:rsidRPr="001D2E49" w:rsidRDefault="00077FC5" w:rsidP="00077FC5">
      <w:pPr>
        <w:pStyle w:val="PL"/>
        <w:rPr>
          <w:noProof w:val="0"/>
          <w:snapToGrid w:val="0"/>
        </w:rPr>
      </w:pPr>
    </w:p>
    <w:p w14:paraId="28E47170" w14:textId="77777777" w:rsidR="00077FC5" w:rsidRPr="001D2E49" w:rsidRDefault="00077FC5" w:rsidP="00077FC5">
      <w:pPr>
        <w:pStyle w:val="PL"/>
        <w:rPr>
          <w:noProof w:val="0"/>
          <w:snapToGrid w:val="0"/>
        </w:rPr>
      </w:pPr>
      <w:r w:rsidRPr="001D2E49">
        <w:rPr>
          <w:noProof w:val="0"/>
          <w:snapToGrid w:val="0"/>
        </w:rPr>
        <w:t>IMPORTS</w:t>
      </w:r>
    </w:p>
    <w:p w14:paraId="5EE08DBB" w14:textId="77777777" w:rsidR="00077FC5" w:rsidRPr="001D2E49" w:rsidRDefault="00077FC5" w:rsidP="00077FC5">
      <w:pPr>
        <w:pStyle w:val="PL"/>
        <w:rPr>
          <w:noProof w:val="0"/>
          <w:snapToGrid w:val="0"/>
        </w:rPr>
      </w:pPr>
    </w:p>
    <w:p w14:paraId="67AA3A0A" w14:textId="77777777" w:rsidR="00077FC5" w:rsidRPr="001D2E49" w:rsidRDefault="00077FC5" w:rsidP="00077FC5">
      <w:pPr>
        <w:pStyle w:val="PL"/>
        <w:rPr>
          <w:noProof w:val="0"/>
          <w:snapToGrid w:val="0"/>
        </w:rPr>
      </w:pPr>
      <w:bookmarkStart w:id="1183" w:name="_Hlk512952190"/>
      <w:r w:rsidRPr="001D2E49">
        <w:rPr>
          <w:noProof w:val="0"/>
          <w:snapToGrid w:val="0"/>
        </w:rPr>
        <w:tab/>
        <w:t>id-AdditionalDLForwardingUPTNLInformation,</w:t>
      </w:r>
    </w:p>
    <w:p w14:paraId="08817C2F" w14:textId="77777777" w:rsidR="00077FC5" w:rsidRPr="001D2E49" w:rsidRDefault="00077FC5" w:rsidP="00077FC5">
      <w:pPr>
        <w:pStyle w:val="PL"/>
        <w:rPr>
          <w:noProof w:val="0"/>
          <w:snapToGrid w:val="0"/>
        </w:rPr>
      </w:pPr>
      <w:r w:rsidRPr="001D2E49">
        <w:rPr>
          <w:noProof w:val="0"/>
          <w:snapToGrid w:val="0"/>
        </w:rPr>
        <w:tab/>
        <w:t>id-AdditionalULForwardingUPTNLInformation,</w:t>
      </w:r>
    </w:p>
    <w:p w14:paraId="6A85D5C9" w14:textId="77777777" w:rsidR="00077FC5" w:rsidRPr="001D2E49" w:rsidRDefault="00077FC5" w:rsidP="00077FC5">
      <w:pPr>
        <w:pStyle w:val="PL"/>
        <w:rPr>
          <w:noProof w:val="0"/>
          <w:snapToGrid w:val="0"/>
        </w:rPr>
      </w:pPr>
      <w:r w:rsidRPr="001D2E49">
        <w:rPr>
          <w:noProof w:val="0"/>
          <w:snapToGrid w:val="0"/>
        </w:rPr>
        <w:tab/>
        <w:t>id-AdditionalDLQosFlowPerTNLInformation,</w:t>
      </w:r>
    </w:p>
    <w:p w14:paraId="2B67817F" w14:textId="77777777" w:rsidR="00077FC5" w:rsidRPr="001D2E49" w:rsidRDefault="00077FC5" w:rsidP="00077FC5">
      <w:pPr>
        <w:pStyle w:val="PL"/>
        <w:rPr>
          <w:noProof w:val="0"/>
          <w:snapToGrid w:val="0"/>
        </w:rPr>
      </w:pPr>
      <w:r w:rsidRPr="001D2E49">
        <w:rPr>
          <w:noProof w:val="0"/>
          <w:snapToGrid w:val="0"/>
        </w:rPr>
        <w:tab/>
        <w:t>id-AdditionalDLUPTNLInformationForHOList,</w:t>
      </w:r>
    </w:p>
    <w:p w14:paraId="3CDFBA2E" w14:textId="77777777" w:rsidR="00077FC5" w:rsidRDefault="00077FC5" w:rsidP="00077FC5">
      <w:pPr>
        <w:pStyle w:val="PL"/>
        <w:rPr>
          <w:ins w:id="1184" w:author="TP" w:date="2020-01-15T09:57:00Z"/>
          <w:noProof w:val="0"/>
          <w:snapToGrid w:val="0"/>
        </w:rPr>
      </w:pPr>
      <w:r w:rsidRPr="001D2E49">
        <w:rPr>
          <w:noProof w:val="0"/>
          <w:snapToGrid w:val="0"/>
        </w:rPr>
        <w:tab/>
        <w:t>id-AdditionalNGU-UP-TNLInformation,</w:t>
      </w:r>
    </w:p>
    <w:p w14:paraId="6DF656C4" w14:textId="77777777" w:rsidR="00077FC5" w:rsidRDefault="00077FC5" w:rsidP="00077FC5">
      <w:pPr>
        <w:pStyle w:val="PL"/>
        <w:rPr>
          <w:ins w:id="1185" w:author="TP" w:date="2020-01-15T14:46:00Z"/>
          <w:noProof w:val="0"/>
          <w:snapToGrid w:val="0"/>
        </w:rPr>
      </w:pPr>
      <w:ins w:id="1186" w:author="TP" w:date="2020-01-15T14:47: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ins>
    </w:p>
    <w:p w14:paraId="1E6B982A" w14:textId="77777777" w:rsidR="00077FC5" w:rsidRDefault="00077FC5" w:rsidP="00077FC5">
      <w:pPr>
        <w:pStyle w:val="PL"/>
        <w:rPr>
          <w:ins w:id="1187" w:author="TP" w:date="2020-01-15T13:18:00Z"/>
          <w:noProof w:val="0"/>
          <w:snapToGrid w:val="0"/>
        </w:rPr>
      </w:pPr>
      <w:ins w:id="1188" w:author="TP" w:date="2020-01-15T13:18:00Z">
        <w:r>
          <w:rPr>
            <w:noProof w:val="0"/>
            <w:snapToGrid w:val="0"/>
          </w:rPr>
          <w:tab/>
        </w:r>
      </w:ins>
      <w:ins w:id="1189" w:author="TP" w:date="2020-01-15T13:19:00Z">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ins>
    </w:p>
    <w:p w14:paraId="20B93995" w14:textId="77777777" w:rsidR="00077FC5" w:rsidRDefault="00077FC5" w:rsidP="00077FC5">
      <w:pPr>
        <w:pStyle w:val="PL"/>
        <w:rPr>
          <w:ins w:id="1190" w:author="TP" w:date="2020-01-15T13:49:00Z"/>
          <w:noProof w:val="0"/>
          <w:snapToGrid w:val="0"/>
        </w:rPr>
      </w:pPr>
      <w:ins w:id="1191" w:author="TP" w:date="2020-01-15T13:49:00Z">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ins>
    </w:p>
    <w:p w14:paraId="7CE2D70D" w14:textId="77777777" w:rsidR="00077FC5" w:rsidRPr="001D2E49" w:rsidRDefault="00077FC5" w:rsidP="00077FC5">
      <w:pPr>
        <w:pStyle w:val="PL"/>
        <w:rPr>
          <w:noProof w:val="0"/>
          <w:snapToGrid w:val="0"/>
        </w:rPr>
      </w:pPr>
      <w:ins w:id="1192" w:author="TP" w:date="2020-01-15T09:57:00Z">
        <w:r>
          <w:rPr>
            <w:noProof w:val="0"/>
            <w:snapToGrid w:val="0"/>
          </w:rPr>
          <w:tab/>
        </w:r>
      </w:ins>
      <w:ins w:id="1193" w:author="TP" w:date="2020-01-15T09:58:00Z">
        <w:r w:rsidRPr="001D2E49">
          <w:rPr>
            <w:noProof w:val="0"/>
            <w:snapToGrid w:val="0"/>
          </w:rPr>
          <w:t>id-Additional</w:t>
        </w:r>
        <w:r>
          <w:rPr>
            <w:noProof w:val="0"/>
            <w:snapToGrid w:val="0"/>
          </w:rPr>
          <w:t>Redundant</w:t>
        </w:r>
        <w:r w:rsidRPr="001D2E49">
          <w:rPr>
            <w:noProof w:val="0"/>
            <w:snapToGrid w:val="0"/>
          </w:rPr>
          <w:t>UL-NGU-UP-TNLInformation</w:t>
        </w:r>
      </w:ins>
      <w:ins w:id="1194" w:author="TP" w:date="2020-01-15T09:57:00Z">
        <w:r>
          <w:rPr>
            <w:noProof w:val="0"/>
            <w:snapToGrid w:val="0"/>
          </w:rPr>
          <w:t>,</w:t>
        </w:r>
      </w:ins>
    </w:p>
    <w:p w14:paraId="25610A55" w14:textId="77777777" w:rsidR="00077FC5" w:rsidRPr="001D2E49" w:rsidRDefault="00077FC5" w:rsidP="00077FC5">
      <w:pPr>
        <w:pStyle w:val="PL"/>
        <w:rPr>
          <w:noProof w:val="0"/>
          <w:snapToGrid w:val="0"/>
        </w:rPr>
      </w:pPr>
      <w:r w:rsidRPr="001D2E49">
        <w:rPr>
          <w:noProof w:val="0"/>
          <w:snapToGrid w:val="0"/>
        </w:rPr>
        <w:tab/>
        <w:t>id-AdditionalUL-NGU-UP-TNLInformation,</w:t>
      </w:r>
    </w:p>
    <w:p w14:paraId="16D6150E" w14:textId="77777777" w:rsidR="00077FC5" w:rsidRPr="001D2E49" w:rsidRDefault="00077FC5" w:rsidP="00077FC5">
      <w:pPr>
        <w:pStyle w:val="PL"/>
        <w:rPr>
          <w:noProof w:val="0"/>
          <w:snapToGrid w:val="0"/>
        </w:rPr>
      </w:pPr>
      <w:r w:rsidRPr="001D2E49">
        <w:rPr>
          <w:noProof w:val="0"/>
          <w:snapToGrid w:val="0"/>
        </w:rPr>
        <w:tab/>
        <w:t>id-Cause,</w:t>
      </w:r>
    </w:p>
    <w:p w14:paraId="2DF27A13" w14:textId="77777777" w:rsidR="00077FC5" w:rsidRDefault="00077FC5" w:rsidP="00077FC5">
      <w:pPr>
        <w:pStyle w:val="PL"/>
        <w:rPr>
          <w:ins w:id="1195" w:author="TP" w:date="2020-01-14T19:06:00Z"/>
          <w:noProof w:val="0"/>
          <w:snapToGrid w:val="0"/>
        </w:rPr>
      </w:pPr>
      <w:ins w:id="1196" w:author="TP" w:date="2020-01-14T19:06:00Z">
        <w:r>
          <w:rPr>
            <w:noProof w:val="0"/>
            <w:snapToGrid w:val="0"/>
          </w:rPr>
          <w:tab/>
        </w:r>
        <w:r w:rsidRPr="001D2E49">
          <w:rPr>
            <w:noProof w:val="0"/>
            <w:snapToGrid w:val="0"/>
          </w:rPr>
          <w:t>id-</w:t>
        </w:r>
        <w:r>
          <w:rPr>
            <w:noProof w:val="0"/>
            <w:snapToGrid w:val="0"/>
          </w:rPr>
          <w:t>CNPacketDelayBudget,</w:t>
        </w:r>
      </w:ins>
    </w:p>
    <w:p w14:paraId="4A420963" w14:textId="77777777" w:rsidR="00077FC5" w:rsidRPr="001D2E49" w:rsidRDefault="00077FC5" w:rsidP="00077FC5">
      <w:pPr>
        <w:pStyle w:val="PL"/>
        <w:rPr>
          <w:noProof w:val="0"/>
          <w:snapToGrid w:val="0"/>
        </w:rPr>
      </w:pPr>
      <w:r w:rsidRPr="001D2E49">
        <w:rPr>
          <w:noProof w:val="0"/>
          <w:snapToGrid w:val="0"/>
        </w:rPr>
        <w:tab/>
        <w:t>id-CNTypeRestrictionsForEquivalent,</w:t>
      </w:r>
    </w:p>
    <w:p w14:paraId="626EF6AD" w14:textId="77777777" w:rsidR="00077FC5" w:rsidRPr="001D2E49" w:rsidRDefault="00077FC5" w:rsidP="00077FC5">
      <w:pPr>
        <w:pStyle w:val="PL"/>
        <w:rPr>
          <w:noProof w:val="0"/>
          <w:snapToGrid w:val="0"/>
        </w:rPr>
      </w:pPr>
      <w:r w:rsidRPr="001D2E49">
        <w:rPr>
          <w:noProof w:val="0"/>
          <w:snapToGrid w:val="0"/>
        </w:rPr>
        <w:tab/>
        <w:t>id-CNTypeRestrictionsForServing,</w:t>
      </w:r>
    </w:p>
    <w:p w14:paraId="55FA3146" w14:textId="77777777" w:rsidR="00077FC5" w:rsidRPr="001D2E49" w:rsidRDefault="00077FC5" w:rsidP="00077FC5">
      <w:pPr>
        <w:pStyle w:val="PL"/>
        <w:rPr>
          <w:noProof w:val="0"/>
          <w:snapToGrid w:val="0"/>
        </w:rPr>
      </w:pPr>
      <w:r w:rsidRPr="001D2E49">
        <w:rPr>
          <w:snapToGrid w:val="0"/>
        </w:rPr>
        <w:tab/>
        <w:t>id-CommonNetworkInstance,</w:t>
      </w:r>
    </w:p>
    <w:p w14:paraId="7A412FE1" w14:textId="77777777" w:rsidR="00077FC5" w:rsidRPr="001D2E49" w:rsidRDefault="00077FC5" w:rsidP="00077FC5">
      <w:pPr>
        <w:pStyle w:val="PL"/>
        <w:rPr>
          <w:noProof w:val="0"/>
          <w:snapToGrid w:val="0"/>
        </w:rPr>
      </w:pPr>
      <w:r w:rsidRPr="001D2E49">
        <w:rPr>
          <w:noProof w:val="0"/>
          <w:snapToGrid w:val="0"/>
        </w:rPr>
        <w:tab/>
        <w:t>id-DataForwardingNotPossible,</w:t>
      </w:r>
    </w:p>
    <w:p w14:paraId="31D6C8B2" w14:textId="77777777" w:rsidR="00077FC5" w:rsidRPr="001D2E49" w:rsidRDefault="00077FC5" w:rsidP="00077FC5">
      <w:pPr>
        <w:pStyle w:val="PL"/>
        <w:rPr>
          <w:noProof w:val="0"/>
          <w:snapToGrid w:val="0"/>
        </w:rPr>
      </w:pPr>
      <w:r w:rsidRPr="001D2E49">
        <w:rPr>
          <w:noProof w:val="0"/>
          <w:snapToGrid w:val="0"/>
        </w:rPr>
        <w:tab/>
        <w:t>id-DataForwardingResponseERABList,</w:t>
      </w:r>
    </w:p>
    <w:p w14:paraId="17DE152E" w14:textId="77777777" w:rsidR="00077FC5" w:rsidRPr="001D2E49" w:rsidRDefault="00077FC5" w:rsidP="00077FC5">
      <w:pPr>
        <w:pStyle w:val="PL"/>
        <w:rPr>
          <w:noProof w:val="0"/>
          <w:snapToGrid w:val="0"/>
        </w:rPr>
      </w:pPr>
      <w:r w:rsidRPr="001D2E49">
        <w:rPr>
          <w:noProof w:val="0"/>
          <w:snapToGrid w:val="0"/>
        </w:rPr>
        <w:tab/>
        <w:t>id-DirectForwardingPathAvailability,</w:t>
      </w:r>
    </w:p>
    <w:p w14:paraId="3DDF483F" w14:textId="77777777" w:rsidR="00077FC5" w:rsidRPr="001D2E49" w:rsidRDefault="00077FC5" w:rsidP="00077FC5">
      <w:pPr>
        <w:pStyle w:val="PL"/>
        <w:rPr>
          <w:noProof w:val="0"/>
          <w:snapToGrid w:val="0"/>
        </w:rPr>
      </w:pPr>
      <w:r w:rsidRPr="001D2E49">
        <w:rPr>
          <w:noProof w:val="0"/>
          <w:snapToGrid w:val="0"/>
        </w:rPr>
        <w:tab/>
        <w:t>id-DL-NGU-UP-TNLInformation,</w:t>
      </w:r>
    </w:p>
    <w:p w14:paraId="39E37E1E" w14:textId="77777777" w:rsidR="00077FC5" w:rsidRPr="001D2E49" w:rsidRDefault="00077FC5" w:rsidP="00077FC5">
      <w:pPr>
        <w:pStyle w:val="PL"/>
        <w:rPr>
          <w:noProof w:val="0"/>
          <w:snapToGrid w:val="0"/>
        </w:rPr>
      </w:pPr>
      <w:r w:rsidRPr="001D2E49">
        <w:rPr>
          <w:noProof w:val="0"/>
          <w:snapToGrid w:val="0"/>
        </w:rPr>
        <w:tab/>
        <w:t>id-EndpointIPAddressAndPort,</w:t>
      </w:r>
    </w:p>
    <w:p w14:paraId="676A0795" w14:textId="77777777" w:rsidR="00077FC5" w:rsidRDefault="00077FC5" w:rsidP="00077FC5">
      <w:pPr>
        <w:pStyle w:val="PL"/>
        <w:rPr>
          <w:ins w:id="1197" w:author="TP" w:date="2020-01-14T19:08:00Z"/>
          <w:noProof w:val="0"/>
          <w:snapToGrid w:val="0"/>
        </w:rPr>
      </w:pPr>
      <w:ins w:id="1198" w:author="TP" w:date="2020-01-14T19:08:00Z">
        <w:r>
          <w:rPr>
            <w:noProof w:val="0"/>
            <w:snapToGrid w:val="0"/>
          </w:rPr>
          <w:tab/>
        </w:r>
        <w:r w:rsidRPr="001D2E49">
          <w:rPr>
            <w:noProof w:val="0"/>
            <w:snapToGrid w:val="0"/>
          </w:rPr>
          <w:t>id-</w:t>
        </w:r>
        <w:r>
          <w:rPr>
            <w:noProof w:val="0"/>
            <w:snapToGrid w:val="0"/>
          </w:rPr>
          <w:t>ExtendedPacketDelayBudget,</w:t>
        </w:r>
      </w:ins>
    </w:p>
    <w:p w14:paraId="69B1D24B" w14:textId="77777777" w:rsidR="00077FC5" w:rsidRPr="001D2E49" w:rsidRDefault="00077FC5" w:rsidP="00077FC5">
      <w:pPr>
        <w:pStyle w:val="PL"/>
        <w:rPr>
          <w:noProof w:val="0"/>
          <w:snapToGrid w:val="0"/>
        </w:rPr>
      </w:pPr>
      <w:r w:rsidRPr="001D2E49">
        <w:rPr>
          <w:noProof w:val="0"/>
          <w:snapToGrid w:val="0"/>
        </w:rPr>
        <w:tab/>
        <w:t>id-GUAMIType,</w:t>
      </w:r>
    </w:p>
    <w:p w14:paraId="65DD680D" w14:textId="77777777" w:rsidR="00077FC5" w:rsidRPr="001D2E49" w:rsidRDefault="00077FC5" w:rsidP="00077FC5">
      <w:pPr>
        <w:pStyle w:val="PL"/>
        <w:rPr>
          <w:noProof w:val="0"/>
          <w:snapToGrid w:val="0"/>
        </w:rPr>
      </w:pPr>
      <w:r w:rsidRPr="001D2E49">
        <w:rPr>
          <w:noProof w:val="0"/>
          <w:snapToGrid w:val="0"/>
        </w:rPr>
        <w:tab/>
        <w:t>id-LastEUTRAN-PLMNIdentity,</w:t>
      </w:r>
    </w:p>
    <w:p w14:paraId="79EDAEA2" w14:textId="77777777" w:rsidR="00077FC5" w:rsidRPr="001D2E49" w:rsidRDefault="00077FC5" w:rsidP="00077FC5">
      <w:pPr>
        <w:pStyle w:val="PL"/>
        <w:rPr>
          <w:noProof w:val="0"/>
          <w:snapToGrid w:val="0"/>
        </w:rPr>
      </w:pPr>
      <w:r w:rsidRPr="001D2E49">
        <w:rPr>
          <w:noProof w:val="0"/>
          <w:snapToGrid w:val="0"/>
        </w:rPr>
        <w:tab/>
        <w:t>id-LocationReportingAdditionalInfo,</w:t>
      </w:r>
    </w:p>
    <w:p w14:paraId="2E517CFB" w14:textId="77777777" w:rsidR="00077FC5" w:rsidRPr="001D2E49" w:rsidRDefault="00077FC5" w:rsidP="00077FC5">
      <w:pPr>
        <w:pStyle w:val="PL"/>
        <w:rPr>
          <w:noProof w:val="0"/>
          <w:snapToGrid w:val="0"/>
        </w:rPr>
      </w:pPr>
      <w:r w:rsidRPr="001D2E49">
        <w:rPr>
          <w:noProof w:val="0"/>
          <w:snapToGrid w:val="0"/>
        </w:rPr>
        <w:tab/>
        <w:t>id-MaximumIntegrityProtectedDataRate-DL,</w:t>
      </w:r>
    </w:p>
    <w:p w14:paraId="0734740A" w14:textId="77777777" w:rsidR="00077FC5" w:rsidRPr="001D2E49" w:rsidRDefault="00077FC5" w:rsidP="00077FC5">
      <w:pPr>
        <w:pStyle w:val="PL"/>
        <w:rPr>
          <w:noProof w:val="0"/>
          <w:snapToGrid w:val="0"/>
        </w:rPr>
      </w:pPr>
      <w:r w:rsidRPr="001D2E49">
        <w:rPr>
          <w:noProof w:val="0"/>
          <w:snapToGrid w:val="0"/>
        </w:rPr>
        <w:tab/>
        <w:t>id-NetworkInstance,</w:t>
      </w:r>
    </w:p>
    <w:p w14:paraId="025468B9" w14:textId="77777777" w:rsidR="00077FC5" w:rsidRPr="001D2E49" w:rsidRDefault="00077FC5" w:rsidP="00077FC5">
      <w:pPr>
        <w:pStyle w:val="PL"/>
        <w:rPr>
          <w:noProof w:val="0"/>
          <w:snapToGrid w:val="0"/>
        </w:rPr>
      </w:pPr>
      <w:r w:rsidRPr="001D2E49">
        <w:rPr>
          <w:noProof w:val="0"/>
          <w:snapToGrid w:val="0"/>
        </w:rPr>
        <w:tab/>
        <w:t>id-OldAssociatedQosFlowList-ULendmarkerexpected,</w:t>
      </w:r>
    </w:p>
    <w:p w14:paraId="7B422073" w14:textId="77777777" w:rsidR="00077FC5" w:rsidRPr="001D2E49" w:rsidRDefault="00077FC5" w:rsidP="00077FC5">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32E3D22B" w14:textId="77777777" w:rsidR="00077FC5" w:rsidRPr="001D2E49" w:rsidRDefault="00077FC5" w:rsidP="00077FC5">
      <w:pPr>
        <w:pStyle w:val="PL"/>
        <w:rPr>
          <w:noProof w:val="0"/>
        </w:rPr>
      </w:pPr>
      <w:r w:rsidRPr="001D2E49">
        <w:rPr>
          <w:noProof w:val="0"/>
          <w:snapToGrid w:val="0"/>
        </w:rPr>
        <w:tab/>
        <w:t>id-PDUSessionResource</w:t>
      </w:r>
      <w:r w:rsidRPr="001D2E49">
        <w:rPr>
          <w:noProof w:val="0"/>
        </w:rPr>
        <w:t>FailedToSetupListCxtFail,</w:t>
      </w:r>
    </w:p>
    <w:p w14:paraId="690285DF" w14:textId="77777777" w:rsidR="00077FC5" w:rsidRPr="001D2E49" w:rsidRDefault="00077FC5" w:rsidP="00077FC5">
      <w:pPr>
        <w:pStyle w:val="PL"/>
        <w:rPr>
          <w:noProof w:val="0"/>
          <w:snapToGrid w:val="0"/>
        </w:rPr>
      </w:pPr>
      <w:r w:rsidRPr="001D2E49">
        <w:rPr>
          <w:noProof w:val="0"/>
          <w:snapToGrid w:val="0"/>
        </w:rPr>
        <w:tab/>
        <w:t>id-PDUSessionResourceReleaseResponseTransfer,</w:t>
      </w:r>
    </w:p>
    <w:p w14:paraId="20D6BC71" w14:textId="77777777" w:rsidR="00077FC5" w:rsidRPr="001D2E49" w:rsidRDefault="00077FC5" w:rsidP="00077FC5">
      <w:pPr>
        <w:pStyle w:val="PL"/>
        <w:rPr>
          <w:noProof w:val="0"/>
          <w:snapToGrid w:val="0"/>
        </w:rPr>
      </w:pPr>
      <w:r w:rsidRPr="001D2E49">
        <w:rPr>
          <w:noProof w:val="0"/>
          <w:snapToGrid w:val="0"/>
        </w:rPr>
        <w:tab/>
        <w:t>id-PDUSessionType,</w:t>
      </w:r>
    </w:p>
    <w:p w14:paraId="6907FB43" w14:textId="77777777" w:rsidR="00077FC5" w:rsidRPr="001D2E49" w:rsidRDefault="00077FC5" w:rsidP="00077FC5">
      <w:pPr>
        <w:pStyle w:val="PL"/>
        <w:rPr>
          <w:noProof w:val="0"/>
          <w:snapToGrid w:val="0"/>
        </w:rPr>
      </w:pPr>
      <w:r w:rsidRPr="001D2E49">
        <w:rPr>
          <w:noProof w:val="0"/>
          <w:snapToGrid w:val="0"/>
        </w:rPr>
        <w:tab/>
        <w:t>id-PSCellInformation,</w:t>
      </w:r>
    </w:p>
    <w:p w14:paraId="723F2CBA" w14:textId="77777777" w:rsidR="00077FC5" w:rsidRPr="001D2E49" w:rsidRDefault="00077FC5" w:rsidP="00077FC5">
      <w:pPr>
        <w:pStyle w:val="PL"/>
        <w:rPr>
          <w:noProof w:val="0"/>
          <w:snapToGrid w:val="0"/>
        </w:rPr>
      </w:pPr>
      <w:r w:rsidRPr="001D2E49">
        <w:rPr>
          <w:noProof w:val="0"/>
          <w:snapToGrid w:val="0"/>
        </w:rPr>
        <w:tab/>
        <w:t>id-QosFlowAddOrModifyRequestList,</w:t>
      </w:r>
    </w:p>
    <w:p w14:paraId="7CA3D147" w14:textId="77777777" w:rsidR="00077FC5" w:rsidRPr="001D2E49" w:rsidRDefault="00077FC5" w:rsidP="00077FC5">
      <w:pPr>
        <w:pStyle w:val="PL"/>
        <w:rPr>
          <w:noProof w:val="0"/>
          <w:snapToGrid w:val="0"/>
        </w:rPr>
      </w:pPr>
      <w:r w:rsidRPr="001D2E49">
        <w:rPr>
          <w:noProof w:val="0"/>
          <w:snapToGrid w:val="0"/>
        </w:rPr>
        <w:tab/>
        <w:t>id-QosFlowSetupRequestList,</w:t>
      </w:r>
    </w:p>
    <w:p w14:paraId="33A09EC8" w14:textId="77777777" w:rsidR="00077FC5" w:rsidRPr="001D2E49" w:rsidRDefault="00077FC5" w:rsidP="00077FC5">
      <w:pPr>
        <w:pStyle w:val="PL"/>
        <w:rPr>
          <w:noProof w:val="0"/>
          <w:snapToGrid w:val="0"/>
        </w:rPr>
      </w:pPr>
      <w:r w:rsidRPr="001D2E49">
        <w:rPr>
          <w:noProof w:val="0"/>
          <w:snapToGrid w:val="0"/>
        </w:rPr>
        <w:tab/>
        <w:t>id-QosFlowToReleaseList,</w:t>
      </w:r>
    </w:p>
    <w:p w14:paraId="33F84097" w14:textId="77777777" w:rsidR="00077FC5" w:rsidRDefault="00077FC5" w:rsidP="00077FC5">
      <w:pPr>
        <w:pStyle w:val="PL"/>
        <w:rPr>
          <w:ins w:id="1199" w:author="TP" w:date="2020-01-15T09:57:00Z"/>
          <w:noProof w:val="0"/>
          <w:snapToGrid w:val="0"/>
        </w:rPr>
      </w:pPr>
      <w:ins w:id="1200" w:author="TP" w:date="2020-01-15T09:57:00Z">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ins>
    </w:p>
    <w:p w14:paraId="55D2A3D7" w14:textId="77777777" w:rsidR="00077FC5" w:rsidRDefault="00077FC5" w:rsidP="00077FC5">
      <w:pPr>
        <w:pStyle w:val="PL"/>
        <w:rPr>
          <w:ins w:id="1201" w:author="TP" w:date="2020-01-15T14:34:00Z"/>
          <w:noProof w:val="0"/>
          <w:snapToGrid w:val="0"/>
        </w:rPr>
      </w:pPr>
      <w:ins w:id="1202" w:author="TP" w:date="2020-01-15T14:34:00Z">
        <w:r>
          <w:rPr>
            <w:noProof w:val="0"/>
            <w:snapToGrid w:val="0"/>
          </w:rPr>
          <w:tab/>
        </w:r>
      </w:ins>
      <w:ins w:id="1203" w:author="TP" w:date="2020-01-15T14:35:00Z">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ins>
    </w:p>
    <w:p w14:paraId="0CE457C9" w14:textId="77777777" w:rsidR="00077FC5" w:rsidRDefault="00077FC5" w:rsidP="00077FC5">
      <w:pPr>
        <w:pStyle w:val="PL"/>
        <w:rPr>
          <w:ins w:id="1204" w:author="TP" w:date="2020-01-15T13:39:00Z"/>
          <w:noProof w:val="0"/>
          <w:snapToGrid w:val="0"/>
        </w:rPr>
      </w:pPr>
      <w:ins w:id="1205" w:author="TP" w:date="2020-01-15T13:39:00Z">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ins>
      <w:ins w:id="1206" w:author="TP" w:date="2020-01-15T13:40:00Z">
        <w:r>
          <w:rPr>
            <w:noProof w:val="0"/>
            <w:snapToGrid w:val="0"/>
          </w:rPr>
          <w:t>,</w:t>
        </w:r>
      </w:ins>
    </w:p>
    <w:p w14:paraId="2F0863FB" w14:textId="77777777" w:rsidR="00077FC5" w:rsidRDefault="00077FC5" w:rsidP="00077FC5">
      <w:pPr>
        <w:pStyle w:val="PL"/>
        <w:rPr>
          <w:ins w:id="1207" w:author="TP" w:date="2020-01-15T13:18:00Z"/>
          <w:noProof w:val="0"/>
          <w:snapToGrid w:val="0"/>
        </w:rPr>
      </w:pPr>
      <w:ins w:id="1208" w:author="TP" w:date="2020-01-15T13:18:00Z">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ins>
    </w:p>
    <w:p w14:paraId="6FF0633B" w14:textId="77777777" w:rsidR="00077FC5" w:rsidRDefault="00077FC5" w:rsidP="00077FC5">
      <w:pPr>
        <w:pStyle w:val="PL"/>
        <w:rPr>
          <w:ins w:id="1209" w:author="TP" w:date="2020-01-15T10:08:00Z"/>
          <w:noProof w:val="0"/>
          <w:snapToGrid w:val="0"/>
        </w:rPr>
      </w:pPr>
      <w:ins w:id="1210" w:author="TP" w:date="2020-01-15T10:08:00Z">
        <w:r>
          <w:rPr>
            <w:noProof w:val="0"/>
            <w:snapToGrid w:val="0"/>
          </w:rPr>
          <w:tab/>
        </w:r>
        <w:r w:rsidRPr="001D2E49">
          <w:rPr>
            <w:noProof w:val="0"/>
            <w:snapToGrid w:val="0"/>
          </w:rPr>
          <w:t>id-</w:t>
        </w:r>
        <w:r>
          <w:rPr>
            <w:noProof w:val="0"/>
            <w:snapToGrid w:val="0"/>
          </w:rPr>
          <w:t>RedundantQosFlowIn</w:t>
        </w:r>
      </w:ins>
      <w:ins w:id="1211" w:author="TP" w:date="2020-01-22T09:17:00Z">
        <w:r>
          <w:rPr>
            <w:noProof w:val="0"/>
            <w:snapToGrid w:val="0"/>
          </w:rPr>
          <w:t>dicator</w:t>
        </w:r>
      </w:ins>
      <w:ins w:id="1212" w:author="TP" w:date="2020-01-15T10:08:00Z">
        <w:r>
          <w:rPr>
            <w:noProof w:val="0"/>
            <w:snapToGrid w:val="0"/>
          </w:rPr>
          <w:t>,</w:t>
        </w:r>
      </w:ins>
    </w:p>
    <w:p w14:paraId="741BC079" w14:textId="77777777" w:rsidR="00077FC5" w:rsidRDefault="00077FC5" w:rsidP="00077FC5">
      <w:pPr>
        <w:pStyle w:val="PL"/>
        <w:rPr>
          <w:ins w:id="1213" w:author="TP" w:date="2020-01-15T09:56:00Z"/>
          <w:noProof w:val="0"/>
          <w:snapToGrid w:val="0"/>
        </w:rPr>
      </w:pPr>
      <w:ins w:id="1214" w:author="TP" w:date="2020-01-15T09:56:00Z">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ins>
    </w:p>
    <w:p w14:paraId="67B3CD7A" w14:textId="77777777" w:rsidR="00077FC5" w:rsidRPr="001D2E49" w:rsidRDefault="00077FC5" w:rsidP="00077FC5">
      <w:pPr>
        <w:pStyle w:val="PL"/>
        <w:rPr>
          <w:noProof w:val="0"/>
          <w:snapToGrid w:val="0"/>
        </w:rPr>
      </w:pPr>
      <w:r w:rsidRPr="001D2E49">
        <w:rPr>
          <w:noProof w:val="0"/>
          <w:snapToGrid w:val="0"/>
        </w:rPr>
        <w:tab/>
        <w:t>id-SCTP-TLAs,</w:t>
      </w:r>
    </w:p>
    <w:p w14:paraId="77DEB455" w14:textId="77777777" w:rsidR="00077FC5" w:rsidRPr="001D2E49" w:rsidRDefault="00077FC5" w:rsidP="00077FC5">
      <w:pPr>
        <w:pStyle w:val="PL"/>
        <w:rPr>
          <w:noProof w:val="0"/>
          <w:snapToGrid w:val="0"/>
        </w:rPr>
      </w:pPr>
      <w:r w:rsidRPr="001D2E49">
        <w:rPr>
          <w:noProof w:val="0"/>
          <w:snapToGrid w:val="0"/>
        </w:rPr>
        <w:tab/>
        <w:t>id-SecondaryRATUsageInformation,</w:t>
      </w:r>
    </w:p>
    <w:p w14:paraId="35B91A1D" w14:textId="77777777" w:rsidR="00077FC5" w:rsidRPr="001D2E49" w:rsidRDefault="00077FC5" w:rsidP="00077FC5">
      <w:pPr>
        <w:pStyle w:val="PL"/>
        <w:rPr>
          <w:noProof w:val="0"/>
          <w:snapToGrid w:val="0"/>
        </w:rPr>
      </w:pPr>
      <w:r w:rsidRPr="001D2E49">
        <w:rPr>
          <w:noProof w:val="0"/>
          <w:snapToGrid w:val="0"/>
        </w:rPr>
        <w:tab/>
        <w:t>id-SecurityIndication,</w:t>
      </w:r>
    </w:p>
    <w:p w14:paraId="192BA07B" w14:textId="77777777" w:rsidR="00077FC5" w:rsidRPr="001D2E49" w:rsidRDefault="00077FC5" w:rsidP="00077FC5">
      <w:pPr>
        <w:pStyle w:val="PL"/>
        <w:rPr>
          <w:noProof w:val="0"/>
          <w:snapToGrid w:val="0"/>
        </w:rPr>
      </w:pPr>
      <w:r w:rsidRPr="001D2E49">
        <w:rPr>
          <w:noProof w:val="0"/>
          <w:snapToGrid w:val="0"/>
        </w:rPr>
        <w:tab/>
        <w:t>id-SecurityResult,</w:t>
      </w:r>
    </w:p>
    <w:p w14:paraId="39B84F46" w14:textId="77777777" w:rsidR="00077FC5" w:rsidRPr="001D2E49" w:rsidRDefault="00077FC5" w:rsidP="00077FC5">
      <w:pPr>
        <w:pStyle w:val="PL"/>
        <w:rPr>
          <w:noProof w:val="0"/>
          <w:snapToGrid w:val="0"/>
        </w:rPr>
      </w:pPr>
      <w:r w:rsidRPr="001D2E49">
        <w:rPr>
          <w:noProof w:val="0"/>
          <w:snapToGrid w:val="0"/>
        </w:rPr>
        <w:tab/>
        <w:t>id-S-NSSAI,</w:t>
      </w:r>
    </w:p>
    <w:p w14:paraId="6EC5F9EF" w14:textId="77777777" w:rsidR="00077FC5" w:rsidRPr="001D2E49" w:rsidRDefault="00077FC5" w:rsidP="00077FC5">
      <w:pPr>
        <w:pStyle w:val="PL"/>
        <w:rPr>
          <w:noProof w:val="0"/>
          <w:snapToGrid w:val="0"/>
        </w:rPr>
      </w:pPr>
      <w:r w:rsidRPr="001D2E49">
        <w:rPr>
          <w:noProof w:val="0"/>
          <w:snapToGrid w:val="0"/>
        </w:rPr>
        <w:tab/>
        <w:t>id-TNLAssociationTransportLayerAddressNGRAN,</w:t>
      </w:r>
    </w:p>
    <w:p w14:paraId="3C1226EF" w14:textId="77777777" w:rsidR="00077FC5" w:rsidRDefault="00077FC5" w:rsidP="00077FC5">
      <w:pPr>
        <w:pStyle w:val="PL"/>
        <w:rPr>
          <w:ins w:id="1215" w:author="TP" w:date="2020-01-15T10:07:00Z"/>
          <w:noProof w:val="0"/>
          <w:snapToGrid w:val="0"/>
        </w:rPr>
      </w:pPr>
      <w:ins w:id="1216" w:author="TP" w:date="2020-01-15T10:07:00Z">
        <w:r>
          <w:rPr>
            <w:noProof w:val="0"/>
            <w:snapToGrid w:val="0"/>
          </w:rPr>
          <w:tab/>
        </w:r>
        <w:r w:rsidRPr="001D2E49">
          <w:rPr>
            <w:noProof w:val="0"/>
            <w:snapToGrid w:val="0"/>
          </w:rPr>
          <w:t>id-</w:t>
        </w:r>
        <w:r>
          <w:rPr>
            <w:noProof w:val="0"/>
            <w:snapToGrid w:val="0"/>
          </w:rPr>
          <w:t>TSCTrafficCharacteristics,</w:t>
        </w:r>
      </w:ins>
    </w:p>
    <w:p w14:paraId="1F6C61E3" w14:textId="77777777" w:rsidR="00077FC5" w:rsidRPr="001D2E49" w:rsidRDefault="00077FC5" w:rsidP="00077FC5">
      <w:pPr>
        <w:pStyle w:val="PL"/>
        <w:rPr>
          <w:noProof w:val="0"/>
          <w:snapToGrid w:val="0"/>
        </w:rPr>
      </w:pPr>
      <w:r w:rsidRPr="001D2E49">
        <w:rPr>
          <w:noProof w:val="0"/>
          <w:snapToGrid w:val="0"/>
        </w:rPr>
        <w:tab/>
        <w:t>id-UL-NGU-UP-TNLInformation,</w:t>
      </w:r>
    </w:p>
    <w:p w14:paraId="1BF40ABF" w14:textId="77777777" w:rsidR="00077FC5" w:rsidRPr="001D2E49" w:rsidRDefault="00077FC5" w:rsidP="00077FC5">
      <w:pPr>
        <w:pStyle w:val="PL"/>
        <w:rPr>
          <w:noProof w:val="0"/>
          <w:snapToGrid w:val="0"/>
        </w:rPr>
      </w:pPr>
      <w:r w:rsidRPr="001D2E49">
        <w:rPr>
          <w:noProof w:val="0"/>
          <w:snapToGrid w:val="0"/>
        </w:rPr>
        <w:tab/>
        <w:t>id-UL-NGU-UP-TNLModifyList,</w:t>
      </w:r>
    </w:p>
    <w:p w14:paraId="7C4D0D96" w14:textId="77777777" w:rsidR="00077FC5" w:rsidRPr="001D2E49" w:rsidRDefault="00077FC5" w:rsidP="00077FC5">
      <w:pPr>
        <w:pStyle w:val="PL"/>
        <w:rPr>
          <w:noProof w:val="0"/>
          <w:snapToGrid w:val="0"/>
        </w:rPr>
      </w:pPr>
      <w:r w:rsidRPr="001D2E49">
        <w:rPr>
          <w:noProof w:val="0"/>
          <w:snapToGrid w:val="0"/>
        </w:rPr>
        <w:tab/>
        <w:t>id-ULForwarding,</w:t>
      </w:r>
    </w:p>
    <w:p w14:paraId="330F2948" w14:textId="61CBCC5E" w:rsidR="00077FC5" w:rsidRDefault="00077FC5" w:rsidP="00077FC5">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626C2576" w14:textId="3A6CEE01" w:rsidR="00712FA4" w:rsidRDefault="00712FA4" w:rsidP="00077FC5">
      <w:pPr>
        <w:pStyle w:val="PL"/>
        <w:rPr>
          <w:ins w:id="1217" w:author="Ericsson" w:date="2020-02-07T13:46:00Z"/>
        </w:rPr>
      </w:pPr>
      <w:ins w:id="1218" w:author="Ericsson" w:date="2020-02-07T13:46:00Z">
        <w:r>
          <w:rPr>
            <w:highlight w:val="yellow"/>
          </w:rPr>
          <w:tab/>
          <w:t>id-</w:t>
        </w:r>
        <w:r w:rsidRPr="000C58CB">
          <w:rPr>
            <w:highlight w:val="yellow"/>
          </w:rPr>
          <w:t>Redundancy</w:t>
        </w:r>
        <w:r>
          <w:rPr>
            <w:highlight w:val="yellow"/>
          </w:rPr>
          <w:t>-</w:t>
        </w:r>
        <w:r w:rsidRPr="000C58CB">
          <w:rPr>
            <w:highlight w:val="yellow"/>
          </w:rPr>
          <w:t>PDUSessionInformation</w:t>
        </w:r>
        <w:r>
          <w:t>,</w:t>
        </w:r>
      </w:ins>
    </w:p>
    <w:p w14:paraId="7FF38230" w14:textId="09E45624" w:rsidR="00A17C02" w:rsidRPr="001D2E49" w:rsidRDefault="00A17C02" w:rsidP="00077FC5">
      <w:pPr>
        <w:pStyle w:val="PL"/>
        <w:rPr>
          <w:noProof w:val="0"/>
          <w:snapToGrid w:val="0"/>
        </w:rPr>
      </w:pPr>
      <w:ins w:id="1219" w:author="Ericsson" w:date="2020-02-07T13:46:00Z">
        <w:r>
          <w:tab/>
        </w:r>
        <w:r w:rsidRPr="00A17C02">
          <w:rPr>
            <w:highlight w:val="yellow"/>
          </w:rPr>
          <w:t>id-</w:t>
        </w:r>
      </w:ins>
      <w:ins w:id="1220" w:author="Ericsson" w:date="2020-02-07T13:47:00Z">
        <w:r w:rsidRPr="00A17C02">
          <w:rPr>
            <w:highlight w:val="yellow"/>
          </w:rPr>
          <w:t>UsedRedundancySequence Number,</w:t>
        </w:r>
      </w:ins>
    </w:p>
    <w:p w14:paraId="67AF774F" w14:textId="77777777" w:rsidR="00077FC5" w:rsidRPr="001D2E49" w:rsidRDefault="00077FC5" w:rsidP="00077FC5">
      <w:pPr>
        <w:pStyle w:val="PL"/>
        <w:rPr>
          <w:noProof w:val="0"/>
        </w:rPr>
      </w:pPr>
      <w:r w:rsidRPr="001D2E49">
        <w:rPr>
          <w:noProof w:val="0"/>
        </w:rPr>
        <w:tab/>
      </w:r>
      <w:r w:rsidRPr="001D2E49">
        <w:rPr>
          <w:rFonts w:eastAsia="MS Mincho" w:cs="Arial"/>
          <w:lang w:eastAsia="ja-JP"/>
        </w:rPr>
        <w:t>maxnoofAllowedAreas,</w:t>
      </w:r>
    </w:p>
    <w:p w14:paraId="51810ED4" w14:textId="77777777" w:rsidR="00077FC5" w:rsidRPr="001D2E49" w:rsidRDefault="00077FC5" w:rsidP="00077FC5">
      <w:pPr>
        <w:pStyle w:val="PL"/>
        <w:rPr>
          <w:noProof w:val="0"/>
        </w:rPr>
      </w:pPr>
      <w:r w:rsidRPr="001D2E49">
        <w:rPr>
          <w:noProof w:val="0"/>
        </w:rPr>
        <w:tab/>
        <w:t>maxnoofAllowedS-NSSAIs,</w:t>
      </w:r>
    </w:p>
    <w:p w14:paraId="5F22C1E4" w14:textId="77777777" w:rsidR="00077FC5" w:rsidRPr="001D2E49" w:rsidRDefault="00077FC5" w:rsidP="00077FC5">
      <w:pPr>
        <w:pStyle w:val="PL"/>
        <w:rPr>
          <w:noProof w:val="0"/>
        </w:rPr>
      </w:pPr>
      <w:r w:rsidRPr="001D2E49">
        <w:rPr>
          <w:noProof w:val="0"/>
        </w:rPr>
        <w:tab/>
        <w:t>maxnoofBPLMNs,</w:t>
      </w:r>
    </w:p>
    <w:p w14:paraId="537530BA" w14:textId="77777777" w:rsidR="00077FC5" w:rsidRPr="001D2E49" w:rsidRDefault="00077FC5" w:rsidP="00077FC5">
      <w:pPr>
        <w:pStyle w:val="PL"/>
        <w:rPr>
          <w:noProof w:val="0"/>
        </w:rPr>
      </w:pPr>
      <w:r w:rsidRPr="001D2E49">
        <w:rPr>
          <w:noProof w:val="0"/>
        </w:rPr>
        <w:tab/>
        <w:t>maxnoofCellIDforWarning,</w:t>
      </w:r>
    </w:p>
    <w:p w14:paraId="51DB34CC" w14:textId="77777777" w:rsidR="00077FC5" w:rsidRPr="001D2E49" w:rsidRDefault="00077FC5" w:rsidP="00077FC5">
      <w:pPr>
        <w:pStyle w:val="PL"/>
        <w:rPr>
          <w:noProof w:val="0"/>
        </w:rPr>
      </w:pPr>
      <w:r w:rsidRPr="001D2E49">
        <w:rPr>
          <w:noProof w:val="0"/>
        </w:rPr>
        <w:tab/>
        <w:t>maxnoofCellinAoI,</w:t>
      </w:r>
    </w:p>
    <w:p w14:paraId="61855F28" w14:textId="77777777" w:rsidR="00077FC5" w:rsidRPr="001D2E49" w:rsidRDefault="00077FC5" w:rsidP="00077FC5">
      <w:pPr>
        <w:pStyle w:val="PL"/>
        <w:rPr>
          <w:noProof w:val="0"/>
        </w:rPr>
      </w:pPr>
      <w:r w:rsidRPr="001D2E49">
        <w:rPr>
          <w:noProof w:val="0"/>
        </w:rPr>
        <w:tab/>
        <w:t>maxnoofCellinEAI,</w:t>
      </w:r>
    </w:p>
    <w:p w14:paraId="54A074B2" w14:textId="77777777" w:rsidR="00077FC5" w:rsidRPr="001D2E49" w:rsidRDefault="00077FC5" w:rsidP="00077FC5">
      <w:pPr>
        <w:pStyle w:val="PL"/>
        <w:rPr>
          <w:noProof w:val="0"/>
        </w:rPr>
      </w:pPr>
      <w:r w:rsidRPr="001D2E49">
        <w:rPr>
          <w:noProof w:val="0"/>
        </w:rPr>
        <w:tab/>
        <w:t>maxnoofCellsingNB,</w:t>
      </w:r>
    </w:p>
    <w:p w14:paraId="2AA9B179" w14:textId="77777777" w:rsidR="00077FC5" w:rsidRPr="001D2E49" w:rsidRDefault="00077FC5" w:rsidP="00077FC5">
      <w:pPr>
        <w:pStyle w:val="PL"/>
        <w:rPr>
          <w:noProof w:val="0"/>
        </w:rPr>
      </w:pPr>
      <w:r w:rsidRPr="001D2E49">
        <w:rPr>
          <w:noProof w:val="0"/>
        </w:rPr>
        <w:tab/>
        <w:t>maxnoofCellsinngeNB,</w:t>
      </w:r>
    </w:p>
    <w:p w14:paraId="4B0A3C82" w14:textId="77777777" w:rsidR="00077FC5" w:rsidRPr="001D2E49" w:rsidRDefault="00077FC5" w:rsidP="00077FC5">
      <w:pPr>
        <w:pStyle w:val="PL"/>
        <w:rPr>
          <w:noProof w:val="0"/>
        </w:rPr>
      </w:pPr>
      <w:r w:rsidRPr="001D2E49">
        <w:rPr>
          <w:noProof w:val="0"/>
        </w:rPr>
        <w:tab/>
        <w:t>maxnoofCellinTAI,</w:t>
      </w:r>
    </w:p>
    <w:p w14:paraId="62C020FD" w14:textId="77777777" w:rsidR="00077FC5" w:rsidRPr="001D2E49" w:rsidRDefault="00077FC5" w:rsidP="00077FC5">
      <w:pPr>
        <w:pStyle w:val="PL"/>
        <w:rPr>
          <w:noProof w:val="0"/>
        </w:rPr>
      </w:pPr>
      <w:r w:rsidRPr="001D2E49">
        <w:rPr>
          <w:noProof w:val="0"/>
        </w:rPr>
        <w:tab/>
        <w:t>maxnoofCellsinUEHistoryInfo,</w:t>
      </w:r>
    </w:p>
    <w:p w14:paraId="7FBE7AF9" w14:textId="77777777" w:rsidR="00077FC5" w:rsidRPr="001D2E49" w:rsidRDefault="00077FC5" w:rsidP="00077FC5">
      <w:pPr>
        <w:pStyle w:val="PL"/>
        <w:rPr>
          <w:noProof w:val="0"/>
        </w:rPr>
      </w:pPr>
      <w:r w:rsidRPr="001D2E49">
        <w:rPr>
          <w:noProof w:val="0"/>
        </w:rPr>
        <w:tab/>
      </w:r>
      <w:r w:rsidRPr="001D2E49">
        <w:rPr>
          <w:noProof w:val="0"/>
          <w:snapToGrid w:val="0"/>
        </w:rPr>
        <w:t>maxnoofCellsUEMovingTrajectory,</w:t>
      </w:r>
    </w:p>
    <w:p w14:paraId="4980A655" w14:textId="77777777" w:rsidR="00077FC5" w:rsidRPr="001D2E49" w:rsidRDefault="00077FC5" w:rsidP="00077FC5">
      <w:pPr>
        <w:pStyle w:val="PL"/>
        <w:rPr>
          <w:noProof w:val="0"/>
        </w:rPr>
      </w:pPr>
      <w:r w:rsidRPr="001D2E49">
        <w:rPr>
          <w:noProof w:val="0"/>
        </w:rPr>
        <w:tab/>
        <w:t>maxnoofDRBs,</w:t>
      </w:r>
    </w:p>
    <w:p w14:paraId="6779D8BA" w14:textId="77777777" w:rsidR="00077FC5" w:rsidRPr="001D2E49" w:rsidRDefault="00077FC5" w:rsidP="00077FC5">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487C4D35" w14:textId="77777777" w:rsidR="00077FC5" w:rsidRPr="001D2E49" w:rsidRDefault="00077FC5" w:rsidP="00077FC5">
      <w:pPr>
        <w:pStyle w:val="PL"/>
        <w:rPr>
          <w:noProof w:val="0"/>
        </w:rPr>
      </w:pPr>
      <w:r w:rsidRPr="001D2E49">
        <w:rPr>
          <w:noProof w:val="0"/>
        </w:rPr>
        <w:tab/>
        <w:t>maxnoofEAIforRestart,</w:t>
      </w:r>
    </w:p>
    <w:p w14:paraId="63AACAD6" w14:textId="77777777" w:rsidR="00077FC5" w:rsidRPr="001D2E49" w:rsidRDefault="00077FC5" w:rsidP="00077FC5">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2A3452C1" w14:textId="77777777" w:rsidR="00077FC5" w:rsidRPr="001D2E49" w:rsidRDefault="00077FC5" w:rsidP="00077FC5">
      <w:pPr>
        <w:pStyle w:val="PL"/>
        <w:rPr>
          <w:noProof w:val="0"/>
        </w:rPr>
      </w:pPr>
      <w:r w:rsidRPr="001D2E49">
        <w:rPr>
          <w:rFonts w:cs="Arial"/>
          <w:lang w:eastAsia="ja-JP"/>
        </w:rPr>
        <w:tab/>
      </w:r>
      <w:r w:rsidRPr="001D2E49">
        <w:t>maxnoofEPLMNsPlusOne,</w:t>
      </w:r>
    </w:p>
    <w:p w14:paraId="345775E1" w14:textId="77777777" w:rsidR="00077FC5" w:rsidRPr="001D2E49" w:rsidRDefault="00077FC5" w:rsidP="00077FC5">
      <w:pPr>
        <w:pStyle w:val="PL"/>
        <w:rPr>
          <w:noProof w:val="0"/>
        </w:rPr>
      </w:pPr>
      <w:r w:rsidRPr="001D2E49">
        <w:rPr>
          <w:noProof w:val="0"/>
        </w:rPr>
        <w:tab/>
        <w:t>maxnoofE-RABs,</w:t>
      </w:r>
    </w:p>
    <w:p w14:paraId="1A520252" w14:textId="77777777" w:rsidR="00077FC5" w:rsidRPr="001D2E49" w:rsidRDefault="00077FC5" w:rsidP="00077FC5">
      <w:pPr>
        <w:pStyle w:val="PL"/>
        <w:rPr>
          <w:noProof w:val="0"/>
        </w:rPr>
      </w:pPr>
      <w:r w:rsidRPr="001D2E49">
        <w:rPr>
          <w:noProof w:val="0"/>
          <w:snapToGrid w:val="0"/>
        </w:rPr>
        <w:tab/>
        <w:t>maxnoofErrors</w:t>
      </w:r>
      <w:r w:rsidRPr="001D2E49">
        <w:rPr>
          <w:noProof w:val="0"/>
        </w:rPr>
        <w:t>,</w:t>
      </w:r>
    </w:p>
    <w:p w14:paraId="572FC580" w14:textId="77777777" w:rsidR="00077FC5" w:rsidRPr="001D2E49" w:rsidRDefault="00077FC5" w:rsidP="00077FC5">
      <w:pPr>
        <w:pStyle w:val="PL"/>
        <w:rPr>
          <w:noProof w:val="0"/>
        </w:rPr>
      </w:pPr>
      <w:r w:rsidRPr="001D2E49">
        <w:rPr>
          <w:noProof w:val="0"/>
        </w:rPr>
        <w:tab/>
      </w:r>
      <w:r w:rsidRPr="001D2E49">
        <w:rPr>
          <w:rFonts w:eastAsia="MS Mincho" w:cs="Arial"/>
          <w:lang w:eastAsia="ja-JP"/>
        </w:rPr>
        <w:t>maxnoofForbTACs,</w:t>
      </w:r>
    </w:p>
    <w:p w14:paraId="5EB8A4CD" w14:textId="77777777" w:rsidR="00077FC5" w:rsidRPr="001D2E49" w:rsidRDefault="00077FC5" w:rsidP="00077FC5">
      <w:pPr>
        <w:pStyle w:val="PL"/>
        <w:rPr>
          <w:lang w:eastAsia="zh-CN"/>
        </w:rPr>
      </w:pPr>
      <w:r w:rsidRPr="001D2E49">
        <w:rPr>
          <w:noProof w:val="0"/>
        </w:rPr>
        <w:tab/>
      </w:r>
      <w:r w:rsidRPr="001D2E49">
        <w:rPr>
          <w:lang w:eastAsia="ja-JP"/>
        </w:rPr>
        <w:t>m</w:t>
      </w:r>
      <w:r w:rsidRPr="001D2E49">
        <w:rPr>
          <w:lang w:eastAsia="zh-CN"/>
        </w:rPr>
        <w:t>axnoofMultiConnectivity,</w:t>
      </w:r>
    </w:p>
    <w:p w14:paraId="6C973C7D" w14:textId="77777777" w:rsidR="00077FC5" w:rsidRPr="001D2E49" w:rsidRDefault="00077FC5" w:rsidP="00077FC5">
      <w:pPr>
        <w:pStyle w:val="PL"/>
        <w:rPr>
          <w:noProof w:val="0"/>
        </w:rPr>
      </w:pPr>
      <w:r w:rsidRPr="001D2E49">
        <w:rPr>
          <w:lang w:eastAsia="zh-CN"/>
        </w:rPr>
        <w:tab/>
        <w:t>maxnoofMultiConnectivityMinusOne,</w:t>
      </w:r>
    </w:p>
    <w:p w14:paraId="00F87675" w14:textId="77777777" w:rsidR="00077FC5" w:rsidRPr="001D2E49" w:rsidRDefault="00077FC5" w:rsidP="00077FC5">
      <w:pPr>
        <w:pStyle w:val="PL"/>
        <w:rPr>
          <w:noProof w:val="0"/>
        </w:rPr>
      </w:pPr>
      <w:r w:rsidRPr="001D2E49">
        <w:rPr>
          <w:lang w:eastAsia="zh-CN"/>
        </w:rPr>
        <w:tab/>
      </w:r>
      <w:r w:rsidRPr="001D2E49">
        <w:rPr>
          <w:noProof w:val="0"/>
          <w:snapToGrid w:val="0"/>
        </w:rPr>
        <w:t>maxnoofNGConnectionsToReset,</w:t>
      </w:r>
    </w:p>
    <w:p w14:paraId="56E52179" w14:textId="77777777" w:rsidR="00077FC5" w:rsidRPr="001D2E49" w:rsidRDefault="00077FC5" w:rsidP="00077FC5">
      <w:pPr>
        <w:pStyle w:val="PL"/>
        <w:rPr>
          <w:noProof w:val="0"/>
          <w:snapToGrid w:val="0"/>
        </w:rPr>
      </w:pPr>
      <w:r w:rsidRPr="001D2E49">
        <w:rPr>
          <w:noProof w:val="0"/>
          <w:snapToGrid w:val="0"/>
        </w:rPr>
        <w:tab/>
        <w:t>maxnoofPDUSessions,</w:t>
      </w:r>
    </w:p>
    <w:p w14:paraId="2F41F6ED" w14:textId="77777777" w:rsidR="00077FC5" w:rsidRPr="001D2E49" w:rsidRDefault="00077FC5" w:rsidP="00077FC5">
      <w:pPr>
        <w:pStyle w:val="PL"/>
        <w:rPr>
          <w:noProof w:val="0"/>
          <w:snapToGrid w:val="0"/>
        </w:rPr>
      </w:pPr>
      <w:r w:rsidRPr="001D2E49">
        <w:rPr>
          <w:noProof w:val="0"/>
          <w:snapToGrid w:val="0"/>
        </w:rPr>
        <w:tab/>
        <w:t>maxnoofPLMNs,</w:t>
      </w:r>
    </w:p>
    <w:p w14:paraId="10AAAA7B" w14:textId="77777777" w:rsidR="00077FC5" w:rsidRPr="001D2E49" w:rsidRDefault="00077FC5" w:rsidP="00077FC5">
      <w:pPr>
        <w:pStyle w:val="PL"/>
        <w:rPr>
          <w:noProof w:val="0"/>
          <w:snapToGrid w:val="0"/>
        </w:rPr>
      </w:pPr>
      <w:r w:rsidRPr="001D2E49">
        <w:rPr>
          <w:noProof w:val="0"/>
          <w:snapToGrid w:val="0"/>
        </w:rPr>
        <w:tab/>
        <w:t>maxnoofQosFlows,</w:t>
      </w:r>
    </w:p>
    <w:p w14:paraId="7E5AF5FD" w14:textId="77777777" w:rsidR="00077FC5" w:rsidRPr="001D2E49" w:rsidRDefault="00077FC5" w:rsidP="00077FC5">
      <w:pPr>
        <w:pStyle w:val="PL"/>
        <w:rPr>
          <w:noProof w:val="0"/>
          <w:snapToGrid w:val="0"/>
        </w:rPr>
      </w:pPr>
      <w:r w:rsidRPr="001D2E49">
        <w:rPr>
          <w:noProof w:val="0"/>
          <w:snapToGrid w:val="0"/>
        </w:rPr>
        <w:tab/>
        <w:t>maxnoofRANNodeinAoI,</w:t>
      </w:r>
    </w:p>
    <w:p w14:paraId="029BEBCA" w14:textId="77777777" w:rsidR="00077FC5" w:rsidRPr="001D2E49" w:rsidRDefault="00077FC5" w:rsidP="00077FC5">
      <w:pPr>
        <w:pStyle w:val="PL"/>
        <w:rPr>
          <w:noProof w:val="0"/>
        </w:rPr>
      </w:pPr>
      <w:r w:rsidRPr="001D2E49">
        <w:rPr>
          <w:noProof w:val="0"/>
        </w:rPr>
        <w:tab/>
        <w:t>maxnoofRecommendedCells,</w:t>
      </w:r>
    </w:p>
    <w:p w14:paraId="32B1680B" w14:textId="77777777" w:rsidR="00077FC5" w:rsidRPr="001D2E49" w:rsidRDefault="00077FC5" w:rsidP="00077FC5">
      <w:pPr>
        <w:pStyle w:val="PL"/>
        <w:rPr>
          <w:noProof w:val="0"/>
        </w:rPr>
      </w:pPr>
      <w:r w:rsidRPr="001D2E49">
        <w:rPr>
          <w:noProof w:val="0"/>
        </w:rPr>
        <w:tab/>
      </w:r>
      <w:r w:rsidRPr="001D2E49">
        <w:rPr>
          <w:noProof w:val="0"/>
          <w:snapToGrid w:val="0"/>
        </w:rPr>
        <w:t>maxnoofRecommendedRANNodes,</w:t>
      </w:r>
    </w:p>
    <w:p w14:paraId="5AF148A9" w14:textId="77777777" w:rsidR="00077FC5" w:rsidRPr="001D2E49" w:rsidRDefault="00077FC5" w:rsidP="00077FC5">
      <w:pPr>
        <w:pStyle w:val="PL"/>
        <w:rPr>
          <w:noProof w:val="0"/>
        </w:rPr>
      </w:pPr>
      <w:r w:rsidRPr="001D2E49">
        <w:rPr>
          <w:noProof w:val="0"/>
        </w:rPr>
        <w:tab/>
      </w:r>
      <w:r w:rsidRPr="001D2E49">
        <w:rPr>
          <w:rFonts w:eastAsia="Malgun Gothic" w:cs="Arial"/>
          <w:lang w:eastAsia="ja-JP"/>
        </w:rPr>
        <w:t>maxnoofAoI,</w:t>
      </w:r>
    </w:p>
    <w:p w14:paraId="757D63FE" w14:textId="77777777" w:rsidR="00077FC5" w:rsidRPr="001D2E49" w:rsidRDefault="00077FC5" w:rsidP="00077FC5">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6671F6FD" w14:textId="77777777" w:rsidR="00077FC5" w:rsidRPr="001D2E49" w:rsidRDefault="00077FC5" w:rsidP="00077FC5">
      <w:pPr>
        <w:pStyle w:val="PL"/>
        <w:rPr>
          <w:noProof w:val="0"/>
        </w:rPr>
      </w:pPr>
      <w:r w:rsidRPr="001D2E49">
        <w:rPr>
          <w:rFonts w:eastAsia="Batang"/>
          <w:noProof w:val="0"/>
          <w:snapToGrid w:val="0"/>
          <w:lang w:eastAsia="zh-CN"/>
        </w:rPr>
        <w:tab/>
        <w:t>maxnoofSliceItems,</w:t>
      </w:r>
    </w:p>
    <w:p w14:paraId="3D1D4185" w14:textId="77777777" w:rsidR="00077FC5" w:rsidRPr="001D2E49" w:rsidRDefault="00077FC5" w:rsidP="00077FC5">
      <w:pPr>
        <w:pStyle w:val="PL"/>
        <w:rPr>
          <w:noProof w:val="0"/>
        </w:rPr>
      </w:pPr>
      <w:r w:rsidRPr="001D2E49">
        <w:rPr>
          <w:noProof w:val="0"/>
        </w:rPr>
        <w:tab/>
        <w:t>maxnoofTACs,</w:t>
      </w:r>
    </w:p>
    <w:p w14:paraId="26675D97" w14:textId="77777777" w:rsidR="00077FC5" w:rsidRPr="001D2E49" w:rsidRDefault="00077FC5" w:rsidP="00077FC5">
      <w:pPr>
        <w:pStyle w:val="PL"/>
        <w:rPr>
          <w:noProof w:val="0"/>
        </w:rPr>
      </w:pPr>
      <w:r w:rsidRPr="001D2E49">
        <w:rPr>
          <w:noProof w:val="0"/>
        </w:rPr>
        <w:tab/>
        <w:t>maxnoofTAIforInactive,</w:t>
      </w:r>
    </w:p>
    <w:p w14:paraId="667E2E43" w14:textId="77777777" w:rsidR="00077FC5" w:rsidRPr="001D2E49" w:rsidRDefault="00077FC5" w:rsidP="00077FC5">
      <w:pPr>
        <w:pStyle w:val="PL"/>
        <w:rPr>
          <w:noProof w:val="0"/>
        </w:rPr>
      </w:pPr>
      <w:r w:rsidRPr="001D2E49">
        <w:rPr>
          <w:noProof w:val="0"/>
        </w:rPr>
        <w:tab/>
        <w:t>maxnoofTAIforPaging,</w:t>
      </w:r>
    </w:p>
    <w:p w14:paraId="11C1BA54" w14:textId="77777777" w:rsidR="00077FC5" w:rsidRPr="001D2E49" w:rsidRDefault="00077FC5" w:rsidP="00077FC5">
      <w:pPr>
        <w:pStyle w:val="PL"/>
        <w:rPr>
          <w:noProof w:val="0"/>
        </w:rPr>
      </w:pPr>
      <w:r w:rsidRPr="001D2E49">
        <w:rPr>
          <w:noProof w:val="0"/>
        </w:rPr>
        <w:tab/>
        <w:t>maxnoofTAIforRestart,</w:t>
      </w:r>
    </w:p>
    <w:p w14:paraId="5015D0E7" w14:textId="77777777" w:rsidR="00077FC5" w:rsidRPr="001D2E49" w:rsidRDefault="00077FC5" w:rsidP="00077FC5">
      <w:pPr>
        <w:pStyle w:val="PL"/>
        <w:rPr>
          <w:noProof w:val="0"/>
        </w:rPr>
      </w:pPr>
      <w:r w:rsidRPr="001D2E49">
        <w:rPr>
          <w:noProof w:val="0"/>
        </w:rPr>
        <w:tab/>
        <w:t>maxnoofTAIforWarning,</w:t>
      </w:r>
    </w:p>
    <w:p w14:paraId="6FFC0415" w14:textId="77777777" w:rsidR="00077FC5" w:rsidRPr="001D2E49" w:rsidRDefault="00077FC5" w:rsidP="00077FC5">
      <w:pPr>
        <w:pStyle w:val="PL"/>
        <w:rPr>
          <w:noProof w:val="0"/>
        </w:rPr>
      </w:pPr>
      <w:r w:rsidRPr="001D2E49">
        <w:rPr>
          <w:noProof w:val="0"/>
        </w:rPr>
        <w:tab/>
        <w:t>maxnoofTAIinAoI,</w:t>
      </w:r>
    </w:p>
    <w:p w14:paraId="3235957D" w14:textId="77777777" w:rsidR="00077FC5" w:rsidRPr="001D2E49" w:rsidRDefault="00077FC5" w:rsidP="00077FC5">
      <w:pPr>
        <w:pStyle w:val="PL"/>
        <w:rPr>
          <w:noProof w:val="0"/>
        </w:rPr>
      </w:pPr>
      <w:r w:rsidRPr="001D2E49">
        <w:rPr>
          <w:noProof w:val="0"/>
        </w:rPr>
        <w:tab/>
        <w:t>maxnoofTimePeriods,</w:t>
      </w:r>
    </w:p>
    <w:p w14:paraId="4CB499A0" w14:textId="77777777" w:rsidR="00077FC5" w:rsidRPr="001D2E49" w:rsidRDefault="00077FC5" w:rsidP="00077FC5">
      <w:pPr>
        <w:pStyle w:val="PL"/>
        <w:rPr>
          <w:noProof w:val="0"/>
        </w:rPr>
      </w:pPr>
      <w:r w:rsidRPr="001D2E49">
        <w:rPr>
          <w:noProof w:val="0"/>
        </w:rPr>
        <w:tab/>
      </w:r>
      <w:r w:rsidRPr="001D2E49">
        <w:rPr>
          <w:noProof w:val="0"/>
          <w:snapToGrid w:val="0"/>
        </w:rPr>
        <w:t>maxnoofTNLAssociations,</w:t>
      </w:r>
    </w:p>
    <w:p w14:paraId="47767853" w14:textId="77777777" w:rsidR="00077FC5" w:rsidRPr="001D2E49" w:rsidRDefault="00077FC5" w:rsidP="00077FC5">
      <w:pPr>
        <w:pStyle w:val="PL"/>
        <w:rPr>
          <w:noProof w:val="0"/>
        </w:rPr>
      </w:pPr>
      <w:r w:rsidRPr="001D2E49">
        <w:rPr>
          <w:noProof w:val="0"/>
        </w:rPr>
        <w:tab/>
        <w:t>maxnoofXnExtTLAs,</w:t>
      </w:r>
    </w:p>
    <w:p w14:paraId="26F2E2E4" w14:textId="77777777" w:rsidR="00077FC5" w:rsidRPr="001D2E49" w:rsidRDefault="00077FC5" w:rsidP="00077FC5">
      <w:pPr>
        <w:pStyle w:val="PL"/>
        <w:rPr>
          <w:noProof w:val="0"/>
        </w:rPr>
      </w:pPr>
      <w:r w:rsidRPr="001D2E49">
        <w:rPr>
          <w:noProof w:val="0"/>
        </w:rPr>
        <w:tab/>
        <w:t>maxnoofXnGTP-TLAs,</w:t>
      </w:r>
    </w:p>
    <w:p w14:paraId="4EF71D65" w14:textId="77777777" w:rsidR="00077FC5" w:rsidRPr="001D2E49" w:rsidRDefault="00077FC5" w:rsidP="00077FC5">
      <w:pPr>
        <w:pStyle w:val="PL"/>
        <w:rPr>
          <w:noProof w:val="0"/>
        </w:rPr>
      </w:pPr>
      <w:r w:rsidRPr="001D2E49">
        <w:rPr>
          <w:noProof w:val="0"/>
        </w:rPr>
        <w:tab/>
        <w:t>maxnoofXnTLAs</w:t>
      </w:r>
    </w:p>
    <w:bookmarkEnd w:id="1183"/>
    <w:p w14:paraId="792F79FD" w14:textId="77777777" w:rsidR="00077FC5" w:rsidRPr="001D2E49" w:rsidRDefault="00077FC5" w:rsidP="00077FC5">
      <w:pPr>
        <w:pStyle w:val="PL"/>
        <w:rPr>
          <w:noProof w:val="0"/>
          <w:snapToGrid w:val="0"/>
        </w:rPr>
      </w:pPr>
    </w:p>
    <w:p w14:paraId="2D67D7FF" w14:textId="77777777" w:rsidR="00077FC5" w:rsidRPr="001D2E49" w:rsidRDefault="00077FC5" w:rsidP="00077FC5">
      <w:pPr>
        <w:pStyle w:val="PL"/>
        <w:rPr>
          <w:noProof w:val="0"/>
          <w:snapToGrid w:val="0"/>
        </w:rPr>
      </w:pPr>
      <w:r w:rsidRPr="001D2E49">
        <w:rPr>
          <w:noProof w:val="0"/>
          <w:snapToGrid w:val="0"/>
        </w:rPr>
        <w:t>FROM NGAP-Constants</w:t>
      </w:r>
    </w:p>
    <w:p w14:paraId="03D6197F" w14:textId="77777777" w:rsidR="00077FC5" w:rsidRPr="001D2E49" w:rsidRDefault="00077FC5" w:rsidP="00077FC5">
      <w:pPr>
        <w:pStyle w:val="PL"/>
        <w:rPr>
          <w:noProof w:val="0"/>
          <w:snapToGrid w:val="0"/>
        </w:rPr>
      </w:pPr>
    </w:p>
    <w:p w14:paraId="479CD808" w14:textId="77777777" w:rsidR="00077FC5" w:rsidRPr="001D2E49" w:rsidRDefault="00077FC5" w:rsidP="00077FC5">
      <w:pPr>
        <w:pStyle w:val="PL"/>
        <w:rPr>
          <w:noProof w:val="0"/>
          <w:snapToGrid w:val="0"/>
        </w:rPr>
      </w:pPr>
      <w:r w:rsidRPr="001D2E49">
        <w:rPr>
          <w:noProof w:val="0"/>
          <w:snapToGrid w:val="0"/>
        </w:rPr>
        <w:tab/>
        <w:t>Criticality,</w:t>
      </w:r>
    </w:p>
    <w:p w14:paraId="67187BE7" w14:textId="77777777" w:rsidR="00077FC5" w:rsidRPr="001D2E49" w:rsidRDefault="00077FC5" w:rsidP="00077FC5">
      <w:pPr>
        <w:pStyle w:val="PL"/>
        <w:rPr>
          <w:noProof w:val="0"/>
          <w:snapToGrid w:val="0"/>
        </w:rPr>
      </w:pPr>
      <w:r w:rsidRPr="001D2E49">
        <w:rPr>
          <w:noProof w:val="0"/>
          <w:snapToGrid w:val="0"/>
        </w:rPr>
        <w:tab/>
        <w:t>ProcedureCode,</w:t>
      </w:r>
    </w:p>
    <w:p w14:paraId="31563452" w14:textId="77777777" w:rsidR="00077FC5" w:rsidRPr="001D2E49" w:rsidRDefault="00077FC5" w:rsidP="00077FC5">
      <w:pPr>
        <w:pStyle w:val="PL"/>
        <w:rPr>
          <w:noProof w:val="0"/>
          <w:snapToGrid w:val="0"/>
        </w:rPr>
      </w:pPr>
      <w:r w:rsidRPr="001D2E49">
        <w:rPr>
          <w:noProof w:val="0"/>
          <w:snapToGrid w:val="0"/>
        </w:rPr>
        <w:tab/>
        <w:t>ProtocolIE-ID,</w:t>
      </w:r>
    </w:p>
    <w:p w14:paraId="5321FABD" w14:textId="77777777" w:rsidR="00077FC5" w:rsidRPr="001D2E49" w:rsidRDefault="00077FC5" w:rsidP="00077FC5">
      <w:pPr>
        <w:pStyle w:val="PL"/>
        <w:rPr>
          <w:noProof w:val="0"/>
          <w:snapToGrid w:val="0"/>
        </w:rPr>
      </w:pPr>
      <w:r w:rsidRPr="001D2E49">
        <w:rPr>
          <w:noProof w:val="0"/>
          <w:snapToGrid w:val="0"/>
        </w:rPr>
        <w:tab/>
        <w:t>TriggeringMessage</w:t>
      </w:r>
    </w:p>
    <w:p w14:paraId="599D1367" w14:textId="77777777" w:rsidR="00077FC5" w:rsidRPr="001D2E49" w:rsidRDefault="00077FC5" w:rsidP="00077FC5">
      <w:pPr>
        <w:pStyle w:val="PL"/>
        <w:rPr>
          <w:noProof w:val="0"/>
          <w:snapToGrid w:val="0"/>
        </w:rPr>
      </w:pPr>
      <w:r w:rsidRPr="001D2E49">
        <w:rPr>
          <w:noProof w:val="0"/>
          <w:snapToGrid w:val="0"/>
        </w:rPr>
        <w:t>FROM NGAP-CommonDataTypes</w:t>
      </w:r>
    </w:p>
    <w:p w14:paraId="79FE4216" w14:textId="77777777" w:rsidR="00077FC5" w:rsidRPr="001D2E49" w:rsidRDefault="00077FC5" w:rsidP="00077FC5">
      <w:pPr>
        <w:pStyle w:val="PL"/>
        <w:rPr>
          <w:noProof w:val="0"/>
          <w:snapToGrid w:val="0"/>
        </w:rPr>
      </w:pPr>
    </w:p>
    <w:p w14:paraId="2A3A46DF" w14:textId="77777777" w:rsidR="00077FC5" w:rsidRPr="001D2E49" w:rsidRDefault="00077FC5" w:rsidP="00077FC5">
      <w:pPr>
        <w:pStyle w:val="PL"/>
        <w:rPr>
          <w:noProof w:val="0"/>
          <w:snapToGrid w:val="0"/>
        </w:rPr>
      </w:pPr>
      <w:r w:rsidRPr="001D2E49">
        <w:rPr>
          <w:noProof w:val="0"/>
          <w:snapToGrid w:val="0"/>
        </w:rPr>
        <w:tab/>
        <w:t>ProtocolExtensionContainer{},</w:t>
      </w:r>
    </w:p>
    <w:p w14:paraId="18BD9CAD" w14:textId="77777777" w:rsidR="00077FC5" w:rsidRPr="001D2E49" w:rsidRDefault="00077FC5" w:rsidP="00077FC5">
      <w:pPr>
        <w:pStyle w:val="PL"/>
        <w:rPr>
          <w:noProof w:val="0"/>
          <w:snapToGrid w:val="0"/>
        </w:rPr>
      </w:pPr>
      <w:r w:rsidRPr="001D2E49">
        <w:rPr>
          <w:noProof w:val="0"/>
          <w:snapToGrid w:val="0"/>
        </w:rPr>
        <w:tab/>
        <w:t>ProtocolIE-Container{},</w:t>
      </w:r>
    </w:p>
    <w:p w14:paraId="3D304D26" w14:textId="77777777" w:rsidR="00077FC5" w:rsidRPr="001D2E49" w:rsidRDefault="00077FC5" w:rsidP="00077FC5">
      <w:pPr>
        <w:pStyle w:val="PL"/>
        <w:rPr>
          <w:noProof w:val="0"/>
          <w:snapToGrid w:val="0"/>
        </w:rPr>
      </w:pPr>
      <w:r w:rsidRPr="001D2E49">
        <w:rPr>
          <w:noProof w:val="0"/>
          <w:snapToGrid w:val="0"/>
        </w:rPr>
        <w:tab/>
        <w:t>NGAP-PROTOCOL-EXTENSION,</w:t>
      </w:r>
    </w:p>
    <w:p w14:paraId="010C7C68" w14:textId="77777777" w:rsidR="00077FC5" w:rsidRPr="001D2E49" w:rsidRDefault="00077FC5" w:rsidP="00077FC5">
      <w:pPr>
        <w:pStyle w:val="PL"/>
        <w:rPr>
          <w:noProof w:val="0"/>
          <w:snapToGrid w:val="0"/>
        </w:rPr>
      </w:pPr>
      <w:r w:rsidRPr="001D2E49">
        <w:rPr>
          <w:noProof w:val="0"/>
          <w:snapToGrid w:val="0"/>
        </w:rPr>
        <w:tab/>
        <w:t>ProtocolIE-SingleContainer{},</w:t>
      </w:r>
    </w:p>
    <w:p w14:paraId="570D4DD7" w14:textId="77777777" w:rsidR="00077FC5" w:rsidRPr="001D2E49" w:rsidRDefault="00077FC5" w:rsidP="00077FC5">
      <w:pPr>
        <w:pStyle w:val="PL"/>
        <w:rPr>
          <w:noProof w:val="0"/>
          <w:snapToGrid w:val="0"/>
        </w:rPr>
      </w:pPr>
      <w:r w:rsidRPr="001D2E49">
        <w:rPr>
          <w:noProof w:val="0"/>
          <w:snapToGrid w:val="0"/>
        </w:rPr>
        <w:tab/>
        <w:t>NGAP-PROTOCOL-IES</w:t>
      </w:r>
    </w:p>
    <w:p w14:paraId="34700374" w14:textId="77777777" w:rsidR="00077FC5" w:rsidRPr="001D2E49" w:rsidRDefault="00077FC5" w:rsidP="00077FC5">
      <w:pPr>
        <w:pStyle w:val="PL"/>
        <w:rPr>
          <w:noProof w:val="0"/>
          <w:snapToGrid w:val="0"/>
        </w:rPr>
      </w:pPr>
      <w:r w:rsidRPr="001D2E49">
        <w:rPr>
          <w:noProof w:val="0"/>
          <w:snapToGrid w:val="0"/>
        </w:rPr>
        <w:t>FROM NGAP-Containers;</w:t>
      </w:r>
    </w:p>
    <w:p w14:paraId="48414FFB" w14:textId="77777777" w:rsidR="00077FC5" w:rsidRPr="001D2E49" w:rsidRDefault="00077FC5" w:rsidP="00077FC5">
      <w:pPr>
        <w:pStyle w:val="PL"/>
        <w:rPr>
          <w:noProof w:val="0"/>
          <w:snapToGrid w:val="0"/>
        </w:rPr>
      </w:pPr>
    </w:p>
    <w:p w14:paraId="0CA63E08" w14:textId="77777777" w:rsidR="00077FC5" w:rsidRPr="001D2E49" w:rsidRDefault="00077FC5" w:rsidP="00077FC5">
      <w:pPr>
        <w:pStyle w:val="PL"/>
        <w:outlineLvl w:val="3"/>
        <w:rPr>
          <w:noProof w:val="0"/>
          <w:snapToGrid w:val="0"/>
        </w:rPr>
      </w:pPr>
      <w:r w:rsidRPr="001D2E49">
        <w:rPr>
          <w:noProof w:val="0"/>
          <w:snapToGrid w:val="0"/>
        </w:rPr>
        <w:t>-- A</w:t>
      </w:r>
    </w:p>
    <w:p w14:paraId="60A67752" w14:textId="77777777" w:rsidR="00077FC5" w:rsidRPr="001D2E49" w:rsidRDefault="00077FC5" w:rsidP="00077FC5">
      <w:pPr>
        <w:pStyle w:val="PL"/>
        <w:rPr>
          <w:noProof w:val="0"/>
          <w:snapToGrid w:val="0"/>
        </w:rPr>
      </w:pPr>
    </w:p>
    <w:p w14:paraId="6D3C6A64" w14:textId="77777777" w:rsidR="00077FC5" w:rsidRPr="001D2E49" w:rsidRDefault="00077FC5" w:rsidP="00077FC5">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14:paraId="41CA63DB" w14:textId="77777777" w:rsidR="00077FC5" w:rsidRPr="001D2E49" w:rsidRDefault="00077FC5" w:rsidP="00077FC5">
      <w:pPr>
        <w:pStyle w:val="PL"/>
        <w:spacing w:line="0" w:lineRule="atLeast"/>
        <w:rPr>
          <w:noProof w:val="0"/>
          <w:snapToGrid w:val="0"/>
        </w:rPr>
      </w:pPr>
    </w:p>
    <w:p w14:paraId="0C65A732" w14:textId="77777777" w:rsidR="00077FC5" w:rsidRPr="001D2E49" w:rsidRDefault="00077FC5" w:rsidP="00077FC5">
      <w:pPr>
        <w:pStyle w:val="PL"/>
        <w:spacing w:line="0" w:lineRule="atLeast"/>
        <w:rPr>
          <w:noProof w:val="0"/>
          <w:snapToGrid w:val="0"/>
        </w:rPr>
      </w:pPr>
      <w:r w:rsidRPr="001D2E49">
        <w:rPr>
          <w:noProof w:val="0"/>
          <w:snapToGrid w:val="0"/>
        </w:rPr>
        <w:t>AdditionalDLUPTNLInformationForHOItem ::= SEQUENCE {</w:t>
      </w:r>
    </w:p>
    <w:p w14:paraId="32CBEC73" w14:textId="77777777" w:rsidR="00077FC5" w:rsidRPr="001D2E49" w:rsidRDefault="00077FC5" w:rsidP="00077FC5">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14:paraId="543AD5F6" w14:textId="77777777" w:rsidR="00077FC5" w:rsidRPr="001D2E49" w:rsidRDefault="00077FC5" w:rsidP="00077FC5">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14:paraId="702F2491" w14:textId="77777777" w:rsidR="00077FC5" w:rsidRPr="001D2E49" w:rsidRDefault="00077FC5" w:rsidP="00077FC5">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B9AC596"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14:paraId="5B9AEF85"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1E3ADF6" w14:textId="77777777" w:rsidR="00077FC5" w:rsidRPr="001D2E49" w:rsidRDefault="00077FC5" w:rsidP="00077FC5">
      <w:pPr>
        <w:pStyle w:val="PL"/>
        <w:spacing w:line="0" w:lineRule="atLeast"/>
        <w:rPr>
          <w:noProof w:val="0"/>
          <w:snapToGrid w:val="0"/>
        </w:rPr>
      </w:pPr>
      <w:r w:rsidRPr="001D2E49">
        <w:rPr>
          <w:noProof w:val="0"/>
          <w:snapToGrid w:val="0"/>
        </w:rPr>
        <w:t>}</w:t>
      </w:r>
    </w:p>
    <w:p w14:paraId="76959EBD" w14:textId="77777777" w:rsidR="00077FC5" w:rsidRPr="001D2E49" w:rsidRDefault="00077FC5" w:rsidP="00077FC5">
      <w:pPr>
        <w:pStyle w:val="PL"/>
        <w:spacing w:line="0" w:lineRule="atLeast"/>
        <w:rPr>
          <w:noProof w:val="0"/>
          <w:snapToGrid w:val="0"/>
        </w:rPr>
      </w:pPr>
    </w:p>
    <w:p w14:paraId="64F7B9D6" w14:textId="77777777" w:rsidR="00077FC5" w:rsidRPr="001D2E49" w:rsidRDefault="00077FC5" w:rsidP="00077FC5">
      <w:pPr>
        <w:pStyle w:val="PL"/>
        <w:spacing w:line="0" w:lineRule="atLeast"/>
        <w:rPr>
          <w:noProof w:val="0"/>
          <w:snapToGrid w:val="0"/>
        </w:rPr>
      </w:pPr>
      <w:r w:rsidRPr="001D2E49">
        <w:rPr>
          <w:noProof w:val="0"/>
          <w:snapToGrid w:val="0"/>
        </w:rPr>
        <w:t>AdditionalDLUPTNLInformationForHOItem-ExtIEs NGAP-PROTOCOL-EXTENSION ::= {</w:t>
      </w:r>
    </w:p>
    <w:p w14:paraId="0EA12647" w14:textId="77777777" w:rsidR="00077FC5" w:rsidRDefault="00077FC5" w:rsidP="00077FC5">
      <w:pPr>
        <w:pStyle w:val="PL"/>
        <w:spacing w:line="0" w:lineRule="atLeast"/>
        <w:rPr>
          <w:ins w:id="1221" w:author="TP" w:date="2020-01-15T14:43:00Z"/>
          <w:noProof w:val="0"/>
          <w:snapToGrid w:val="0"/>
        </w:rPr>
      </w:pPr>
      <w:ins w:id="1222" w:author="TP" w:date="2020-01-15T14:44:00Z">
        <w:r w:rsidRPr="001D2E49">
          <w:rPr>
            <w:noProof w:val="0"/>
            <w:snapToGrid w:val="0"/>
          </w:rPr>
          <w:tab/>
          <w:t>{ ID 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sidRPr="001D2E49">
          <w:rPr>
            <w:noProof w:val="0"/>
            <w:snapToGrid w:val="0"/>
          </w:rPr>
          <w:tab/>
          <w:t xml:space="preserve">CRITICALITY </w:t>
        </w:r>
        <w:r>
          <w:rPr>
            <w:noProof w:val="0"/>
            <w:snapToGrid w:val="0"/>
          </w:rPr>
          <w:t>ignore</w:t>
        </w:r>
        <w:r w:rsidRPr="001D2E49">
          <w:rPr>
            <w:noProof w:val="0"/>
            <w:snapToGrid w:val="0"/>
          </w:rPr>
          <w:tab/>
        </w:r>
      </w:ins>
      <w:ins w:id="1223" w:author="TP" w:date="2020-01-15T14:45:00Z">
        <w:r w:rsidRPr="001D2E49">
          <w:rPr>
            <w:noProof w:val="0"/>
            <w:snapToGrid w:val="0"/>
          </w:rPr>
          <w:t>EXTENSION</w:t>
        </w:r>
      </w:ins>
      <w:ins w:id="1224" w:author="TP" w:date="2020-01-15T14:44:00Z">
        <w:r w:rsidRPr="001D2E49">
          <w:rPr>
            <w:noProof w:val="0"/>
            <w:snapToGrid w:val="0"/>
          </w:rPr>
          <w:t xml:space="preserve"> </w:t>
        </w:r>
      </w:ins>
      <w:ins w:id="1225" w:author="TP" w:date="2020-01-15T14:45:00Z">
        <w:r w:rsidRPr="001D2E49">
          <w:rPr>
            <w:noProof w:val="0"/>
            <w:snapToGrid w:val="0"/>
          </w:rPr>
          <w:t>UPTransportLayerInformation</w:t>
        </w:r>
      </w:ins>
      <w:ins w:id="1226" w:author="TP" w:date="2020-01-15T14:44:00Z">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ins>
    </w:p>
    <w:p w14:paraId="57463BF9"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3C77928E" w14:textId="77777777" w:rsidR="00077FC5" w:rsidRPr="001D2E49" w:rsidRDefault="00077FC5" w:rsidP="00077FC5">
      <w:pPr>
        <w:pStyle w:val="PL"/>
        <w:spacing w:line="0" w:lineRule="atLeast"/>
        <w:rPr>
          <w:noProof w:val="0"/>
          <w:snapToGrid w:val="0"/>
        </w:rPr>
      </w:pPr>
      <w:r w:rsidRPr="001D2E49">
        <w:rPr>
          <w:noProof w:val="0"/>
          <w:snapToGrid w:val="0"/>
        </w:rPr>
        <w:t>}</w:t>
      </w:r>
    </w:p>
    <w:p w14:paraId="523E15EB" w14:textId="77777777" w:rsidR="00077FC5" w:rsidRPr="001D2E49" w:rsidRDefault="00077FC5" w:rsidP="00077FC5">
      <w:pPr>
        <w:pStyle w:val="PL"/>
        <w:spacing w:line="0" w:lineRule="atLeast"/>
        <w:rPr>
          <w:noProof w:val="0"/>
          <w:snapToGrid w:val="0"/>
        </w:rPr>
      </w:pPr>
    </w:p>
    <w:p w14:paraId="32DBCB63" w14:textId="77777777" w:rsidR="00077FC5" w:rsidRPr="001D2E49" w:rsidRDefault="00077FC5" w:rsidP="00077FC5">
      <w:pPr>
        <w:pStyle w:val="PL"/>
        <w:spacing w:line="0" w:lineRule="atLeast"/>
        <w:rPr>
          <w:noProof w:val="0"/>
          <w:snapToGrid w:val="0"/>
        </w:rPr>
      </w:pPr>
      <w:r w:rsidRPr="001D2E49">
        <w:rPr>
          <w:noProof w:val="0"/>
          <w:snapToGrid w:val="0"/>
        </w:rPr>
        <w:t>AdditionalQosFlowInformation ::= ENUMERATED {</w:t>
      </w:r>
    </w:p>
    <w:p w14:paraId="351667D6" w14:textId="77777777" w:rsidR="00077FC5" w:rsidRPr="001D2E49" w:rsidRDefault="00077FC5" w:rsidP="00077FC5">
      <w:pPr>
        <w:pStyle w:val="PL"/>
        <w:spacing w:line="0" w:lineRule="atLeast"/>
        <w:rPr>
          <w:noProof w:val="0"/>
          <w:snapToGrid w:val="0"/>
        </w:rPr>
      </w:pPr>
      <w:r w:rsidRPr="001D2E49">
        <w:rPr>
          <w:noProof w:val="0"/>
          <w:snapToGrid w:val="0"/>
        </w:rPr>
        <w:tab/>
        <w:t>more-likely,</w:t>
      </w:r>
    </w:p>
    <w:p w14:paraId="379A5289"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365D2AC9" w14:textId="77777777" w:rsidR="00077FC5" w:rsidRPr="001D2E49" w:rsidRDefault="00077FC5" w:rsidP="00077FC5">
      <w:pPr>
        <w:pStyle w:val="PL"/>
        <w:spacing w:line="0" w:lineRule="atLeast"/>
        <w:rPr>
          <w:noProof w:val="0"/>
          <w:snapToGrid w:val="0"/>
        </w:rPr>
      </w:pPr>
      <w:r w:rsidRPr="001D2E49">
        <w:rPr>
          <w:noProof w:val="0"/>
          <w:snapToGrid w:val="0"/>
        </w:rPr>
        <w:t>}</w:t>
      </w:r>
    </w:p>
    <w:p w14:paraId="2F3F32C5" w14:textId="77777777" w:rsidR="00077FC5" w:rsidRPr="001D2E49" w:rsidRDefault="00077FC5" w:rsidP="00077FC5">
      <w:pPr>
        <w:pStyle w:val="PL"/>
        <w:spacing w:line="0" w:lineRule="atLeast"/>
        <w:rPr>
          <w:noProof w:val="0"/>
          <w:snapToGrid w:val="0"/>
        </w:rPr>
      </w:pPr>
    </w:p>
    <w:p w14:paraId="268B6990" w14:textId="77777777" w:rsidR="00077FC5" w:rsidRPr="001D2E49" w:rsidRDefault="00077FC5" w:rsidP="00077FC5">
      <w:pPr>
        <w:pStyle w:val="PL"/>
        <w:rPr>
          <w:noProof w:val="0"/>
          <w:snapToGrid w:val="0"/>
        </w:rPr>
      </w:pPr>
      <w:r w:rsidRPr="001D2E49">
        <w:rPr>
          <w:noProof w:val="0"/>
          <w:snapToGrid w:val="0"/>
        </w:rPr>
        <w:t>AllocationAndRetentionPriority ::= SEQUENCE {</w:t>
      </w:r>
    </w:p>
    <w:p w14:paraId="4D5D836B" w14:textId="77777777" w:rsidR="00077FC5" w:rsidRPr="001D2E49" w:rsidRDefault="00077FC5" w:rsidP="00077FC5">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17876C00" w14:textId="77777777" w:rsidR="00077FC5" w:rsidRPr="001D2E49" w:rsidRDefault="00077FC5" w:rsidP="00077FC5">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41470475" w14:textId="77777777" w:rsidR="00077FC5" w:rsidRPr="001D2E49" w:rsidRDefault="00077FC5" w:rsidP="00077FC5">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5C82C8C8"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205D770D" w14:textId="77777777" w:rsidR="00077FC5" w:rsidRPr="001D2E49" w:rsidRDefault="00077FC5" w:rsidP="00077FC5">
      <w:pPr>
        <w:pStyle w:val="PL"/>
        <w:rPr>
          <w:noProof w:val="0"/>
          <w:snapToGrid w:val="0"/>
        </w:rPr>
      </w:pPr>
      <w:r w:rsidRPr="001D2E49">
        <w:rPr>
          <w:noProof w:val="0"/>
          <w:snapToGrid w:val="0"/>
        </w:rPr>
        <w:tab/>
        <w:t>...</w:t>
      </w:r>
    </w:p>
    <w:p w14:paraId="3CACF1C2" w14:textId="77777777" w:rsidR="00077FC5" w:rsidRPr="001D2E49" w:rsidRDefault="00077FC5" w:rsidP="00077FC5">
      <w:pPr>
        <w:pStyle w:val="PL"/>
        <w:rPr>
          <w:noProof w:val="0"/>
          <w:snapToGrid w:val="0"/>
        </w:rPr>
      </w:pPr>
      <w:r w:rsidRPr="001D2E49">
        <w:rPr>
          <w:noProof w:val="0"/>
          <w:snapToGrid w:val="0"/>
        </w:rPr>
        <w:t>}</w:t>
      </w:r>
    </w:p>
    <w:p w14:paraId="51C3769E" w14:textId="77777777" w:rsidR="00077FC5" w:rsidRPr="001D2E49" w:rsidRDefault="00077FC5" w:rsidP="00077FC5">
      <w:pPr>
        <w:pStyle w:val="PL"/>
        <w:rPr>
          <w:noProof w:val="0"/>
          <w:snapToGrid w:val="0"/>
        </w:rPr>
      </w:pPr>
    </w:p>
    <w:p w14:paraId="52AA6EC1" w14:textId="77777777" w:rsidR="00077FC5" w:rsidRPr="001D2E49" w:rsidRDefault="00077FC5" w:rsidP="00077FC5">
      <w:pPr>
        <w:pStyle w:val="PL"/>
        <w:rPr>
          <w:noProof w:val="0"/>
          <w:snapToGrid w:val="0"/>
        </w:rPr>
      </w:pPr>
      <w:r w:rsidRPr="001D2E49">
        <w:rPr>
          <w:noProof w:val="0"/>
          <w:snapToGrid w:val="0"/>
        </w:rPr>
        <w:t>AllocationAndRetentionPriority-ExtIEs NGAP-PROTOCOL-EXTENSION ::= {</w:t>
      </w:r>
    </w:p>
    <w:p w14:paraId="6F67B668" w14:textId="77777777" w:rsidR="00077FC5" w:rsidRPr="001D2E49" w:rsidRDefault="00077FC5" w:rsidP="00077FC5">
      <w:pPr>
        <w:pStyle w:val="PL"/>
        <w:rPr>
          <w:noProof w:val="0"/>
          <w:snapToGrid w:val="0"/>
        </w:rPr>
      </w:pPr>
      <w:r w:rsidRPr="001D2E49">
        <w:rPr>
          <w:noProof w:val="0"/>
          <w:snapToGrid w:val="0"/>
        </w:rPr>
        <w:tab/>
        <w:t>...</w:t>
      </w:r>
    </w:p>
    <w:p w14:paraId="78CD9AE1" w14:textId="77777777" w:rsidR="00077FC5" w:rsidRPr="001D2E49" w:rsidRDefault="00077FC5" w:rsidP="00077FC5">
      <w:pPr>
        <w:pStyle w:val="PL"/>
        <w:rPr>
          <w:noProof w:val="0"/>
          <w:snapToGrid w:val="0"/>
        </w:rPr>
      </w:pPr>
      <w:r w:rsidRPr="001D2E49">
        <w:rPr>
          <w:noProof w:val="0"/>
          <w:snapToGrid w:val="0"/>
        </w:rPr>
        <w:t>}</w:t>
      </w:r>
    </w:p>
    <w:p w14:paraId="02BBA78C" w14:textId="77777777" w:rsidR="00077FC5" w:rsidRPr="001D2E49" w:rsidRDefault="00077FC5" w:rsidP="00077FC5">
      <w:pPr>
        <w:pStyle w:val="PL"/>
        <w:rPr>
          <w:noProof w:val="0"/>
          <w:snapToGrid w:val="0"/>
        </w:rPr>
      </w:pPr>
    </w:p>
    <w:p w14:paraId="7417586F" w14:textId="77777777" w:rsidR="00077FC5" w:rsidRPr="001D2E49" w:rsidRDefault="00077FC5" w:rsidP="00077FC5">
      <w:pPr>
        <w:pStyle w:val="PL"/>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14:paraId="3EA88B78" w14:textId="77777777" w:rsidR="00077FC5" w:rsidRPr="001D2E49" w:rsidRDefault="00077FC5" w:rsidP="00077FC5">
      <w:pPr>
        <w:pStyle w:val="PL"/>
        <w:spacing w:line="0" w:lineRule="atLeast"/>
        <w:rPr>
          <w:noProof w:val="0"/>
          <w:snapToGrid w:val="0"/>
        </w:rPr>
      </w:pPr>
    </w:p>
    <w:p w14:paraId="62FB4FC9" w14:textId="77777777" w:rsidR="00077FC5" w:rsidRPr="001D2E49" w:rsidRDefault="00077FC5" w:rsidP="00077FC5">
      <w:pPr>
        <w:pStyle w:val="PL"/>
        <w:spacing w:line="0" w:lineRule="atLeast"/>
        <w:rPr>
          <w:noProof w:val="0"/>
          <w:snapToGrid w:val="0"/>
        </w:rPr>
      </w:pPr>
      <w:r w:rsidRPr="001D2E49">
        <w:rPr>
          <w:noProof w:val="0"/>
          <w:snapToGrid w:val="0"/>
        </w:rPr>
        <w:t>AllowedNSSAI-Item ::= SEQUENCE {</w:t>
      </w:r>
    </w:p>
    <w:p w14:paraId="5E30C003" w14:textId="77777777" w:rsidR="00077FC5" w:rsidRPr="001D2E49" w:rsidRDefault="00077FC5" w:rsidP="00077FC5">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0F4325CF"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14:paraId="1E0E2D33"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20E8BD72" w14:textId="77777777" w:rsidR="00077FC5" w:rsidRPr="001D2E49" w:rsidRDefault="00077FC5" w:rsidP="00077FC5">
      <w:pPr>
        <w:pStyle w:val="PL"/>
        <w:spacing w:line="0" w:lineRule="atLeast"/>
        <w:rPr>
          <w:noProof w:val="0"/>
          <w:snapToGrid w:val="0"/>
        </w:rPr>
      </w:pPr>
      <w:r w:rsidRPr="001D2E49">
        <w:rPr>
          <w:noProof w:val="0"/>
          <w:snapToGrid w:val="0"/>
        </w:rPr>
        <w:t>}</w:t>
      </w:r>
    </w:p>
    <w:p w14:paraId="1BB86F92" w14:textId="77777777" w:rsidR="00077FC5" w:rsidRPr="001D2E49" w:rsidRDefault="00077FC5" w:rsidP="00077FC5">
      <w:pPr>
        <w:pStyle w:val="PL"/>
        <w:spacing w:line="0" w:lineRule="atLeast"/>
        <w:rPr>
          <w:noProof w:val="0"/>
          <w:snapToGrid w:val="0"/>
        </w:rPr>
      </w:pPr>
    </w:p>
    <w:p w14:paraId="0D9CED83" w14:textId="77777777" w:rsidR="00077FC5" w:rsidRPr="001D2E49" w:rsidRDefault="00077FC5" w:rsidP="00077FC5">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58507A47" w14:textId="77777777" w:rsidR="00077FC5" w:rsidRPr="001D2E49" w:rsidRDefault="00077FC5" w:rsidP="00077FC5">
      <w:pPr>
        <w:pStyle w:val="PL"/>
        <w:rPr>
          <w:noProof w:val="0"/>
          <w:snapToGrid w:val="0"/>
        </w:rPr>
      </w:pPr>
      <w:r w:rsidRPr="001D2E49">
        <w:rPr>
          <w:noProof w:val="0"/>
          <w:snapToGrid w:val="0"/>
        </w:rPr>
        <w:tab/>
        <w:t>...</w:t>
      </w:r>
    </w:p>
    <w:p w14:paraId="226FDEC5" w14:textId="77777777" w:rsidR="00077FC5" w:rsidRPr="001D2E49" w:rsidRDefault="00077FC5" w:rsidP="00077FC5">
      <w:pPr>
        <w:pStyle w:val="PL"/>
        <w:spacing w:line="0" w:lineRule="atLeast"/>
        <w:rPr>
          <w:noProof w:val="0"/>
          <w:snapToGrid w:val="0"/>
        </w:rPr>
      </w:pPr>
      <w:r w:rsidRPr="001D2E49">
        <w:rPr>
          <w:noProof w:val="0"/>
          <w:snapToGrid w:val="0"/>
        </w:rPr>
        <w:t>}</w:t>
      </w:r>
    </w:p>
    <w:p w14:paraId="38C1F166" w14:textId="77777777" w:rsidR="00077FC5" w:rsidRPr="001D2E49" w:rsidRDefault="00077FC5" w:rsidP="00077FC5">
      <w:pPr>
        <w:pStyle w:val="PL"/>
        <w:spacing w:line="0" w:lineRule="atLeast"/>
        <w:rPr>
          <w:noProof w:val="0"/>
          <w:snapToGrid w:val="0"/>
        </w:rPr>
      </w:pPr>
    </w:p>
    <w:p w14:paraId="0356BAFD" w14:textId="77777777" w:rsidR="00077FC5" w:rsidRPr="001D2E49" w:rsidRDefault="00077FC5" w:rsidP="00077FC5">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315022B9" w14:textId="77777777" w:rsidR="00077FC5" w:rsidRPr="001D2E49" w:rsidRDefault="00077FC5" w:rsidP="00077FC5">
      <w:pPr>
        <w:pStyle w:val="PL"/>
        <w:rPr>
          <w:noProof w:val="0"/>
          <w:snapToGrid w:val="0"/>
        </w:rPr>
      </w:pPr>
    </w:p>
    <w:p w14:paraId="6A50F07E" w14:textId="77777777" w:rsidR="00077FC5" w:rsidRPr="001D2E49" w:rsidRDefault="00077FC5" w:rsidP="00077FC5">
      <w:pPr>
        <w:pStyle w:val="PL"/>
        <w:rPr>
          <w:noProof w:val="0"/>
          <w:snapToGrid w:val="0"/>
        </w:rPr>
      </w:pPr>
      <w:r w:rsidRPr="001D2E49">
        <w:rPr>
          <w:noProof w:val="0"/>
          <w:snapToGrid w:val="0"/>
        </w:rPr>
        <w:t>AMFName ::= PrintableString (SIZE(1..150, ...))</w:t>
      </w:r>
    </w:p>
    <w:p w14:paraId="3E26F115" w14:textId="77777777" w:rsidR="00077FC5" w:rsidRPr="001D2E49" w:rsidRDefault="00077FC5" w:rsidP="00077FC5">
      <w:pPr>
        <w:pStyle w:val="PL"/>
        <w:rPr>
          <w:noProof w:val="0"/>
          <w:snapToGrid w:val="0"/>
        </w:rPr>
      </w:pPr>
    </w:p>
    <w:p w14:paraId="76FB8E43" w14:textId="77777777" w:rsidR="00077FC5" w:rsidRPr="001D2E49" w:rsidRDefault="00077FC5" w:rsidP="00077FC5">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2B8DA62A" w14:textId="77777777" w:rsidR="00077FC5" w:rsidRPr="001D2E49" w:rsidRDefault="00077FC5" w:rsidP="00077FC5">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742C5C9E" w14:textId="77777777" w:rsidR="00077FC5" w:rsidRPr="001D2E49" w:rsidRDefault="00077FC5" w:rsidP="00077FC5">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4E9FE8D" w14:textId="77777777" w:rsidR="00077FC5" w:rsidRPr="001D2E49" w:rsidRDefault="00077FC5" w:rsidP="00077FC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7FD74973" w14:textId="77777777" w:rsidR="00077FC5" w:rsidRPr="001D2E49" w:rsidRDefault="00077FC5" w:rsidP="00077FC5">
      <w:pPr>
        <w:pStyle w:val="PL"/>
        <w:rPr>
          <w:noProof w:val="0"/>
          <w:snapToGrid w:val="0"/>
        </w:rPr>
      </w:pPr>
      <w:r w:rsidRPr="001D2E49">
        <w:rPr>
          <w:noProof w:val="0"/>
          <w:snapToGrid w:val="0"/>
        </w:rPr>
        <w:t>}</w:t>
      </w:r>
    </w:p>
    <w:p w14:paraId="0129C601" w14:textId="77777777" w:rsidR="00077FC5" w:rsidRPr="001D2E49" w:rsidRDefault="00077FC5" w:rsidP="00077FC5">
      <w:pPr>
        <w:pStyle w:val="PL"/>
        <w:rPr>
          <w:noProof w:val="0"/>
          <w:snapToGrid w:val="0"/>
        </w:rPr>
      </w:pPr>
    </w:p>
    <w:p w14:paraId="3A9DC657" w14:textId="77777777" w:rsidR="00077FC5" w:rsidRPr="001D2E49" w:rsidRDefault="00077FC5" w:rsidP="00077FC5">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51CED75D" w14:textId="77777777" w:rsidR="00077FC5" w:rsidRPr="001D2E49" w:rsidRDefault="00077FC5" w:rsidP="00077FC5">
      <w:pPr>
        <w:pStyle w:val="PL"/>
        <w:rPr>
          <w:noProof w:val="0"/>
        </w:rPr>
      </w:pPr>
      <w:r w:rsidRPr="001D2E49">
        <w:rPr>
          <w:noProof w:val="0"/>
        </w:rPr>
        <w:tab/>
        <w:t>...</w:t>
      </w:r>
    </w:p>
    <w:p w14:paraId="0728F556" w14:textId="77777777" w:rsidR="00077FC5" w:rsidRPr="001D2E49" w:rsidRDefault="00077FC5" w:rsidP="00077FC5">
      <w:pPr>
        <w:pStyle w:val="PL"/>
        <w:rPr>
          <w:noProof w:val="0"/>
        </w:rPr>
      </w:pPr>
      <w:r w:rsidRPr="001D2E49">
        <w:rPr>
          <w:noProof w:val="0"/>
        </w:rPr>
        <w:t>}</w:t>
      </w:r>
    </w:p>
    <w:p w14:paraId="4958A2F5" w14:textId="77777777" w:rsidR="00077FC5" w:rsidRPr="001D2E49" w:rsidRDefault="00077FC5" w:rsidP="00077FC5">
      <w:pPr>
        <w:pStyle w:val="PL"/>
        <w:rPr>
          <w:noProof w:val="0"/>
          <w:snapToGrid w:val="0"/>
        </w:rPr>
      </w:pPr>
    </w:p>
    <w:p w14:paraId="68706C1D" w14:textId="77777777" w:rsidR="00077FC5" w:rsidRPr="001D2E49" w:rsidRDefault="00077FC5" w:rsidP="00077FC5">
      <w:pPr>
        <w:pStyle w:val="PL"/>
        <w:rPr>
          <w:noProof w:val="0"/>
          <w:snapToGrid w:val="0"/>
        </w:rPr>
      </w:pPr>
      <w:r w:rsidRPr="001D2E49">
        <w:rPr>
          <w:noProof w:val="0"/>
          <w:snapToGrid w:val="0"/>
        </w:rPr>
        <w:t>AMFPointer ::= BIT STRING (SIZE(6))</w:t>
      </w:r>
    </w:p>
    <w:p w14:paraId="3BF08FF1" w14:textId="77777777" w:rsidR="00077FC5" w:rsidRPr="001D2E49" w:rsidRDefault="00077FC5" w:rsidP="00077FC5">
      <w:pPr>
        <w:pStyle w:val="PL"/>
        <w:rPr>
          <w:noProof w:val="0"/>
          <w:snapToGrid w:val="0"/>
        </w:rPr>
      </w:pPr>
    </w:p>
    <w:p w14:paraId="16CEF09D" w14:textId="77777777" w:rsidR="00077FC5" w:rsidRPr="001D2E49" w:rsidRDefault="00077FC5" w:rsidP="00077FC5">
      <w:pPr>
        <w:pStyle w:val="PL"/>
        <w:rPr>
          <w:noProof w:val="0"/>
          <w:snapToGrid w:val="0"/>
        </w:rPr>
      </w:pPr>
      <w:r w:rsidRPr="001D2E49">
        <w:rPr>
          <w:noProof w:val="0"/>
          <w:snapToGrid w:val="0"/>
        </w:rPr>
        <w:t>AMFRegionID ::= BIT STRING (SIZE(8))</w:t>
      </w:r>
    </w:p>
    <w:p w14:paraId="1BF16545" w14:textId="77777777" w:rsidR="00077FC5" w:rsidRPr="001D2E49" w:rsidRDefault="00077FC5" w:rsidP="00077FC5">
      <w:pPr>
        <w:pStyle w:val="PL"/>
        <w:rPr>
          <w:noProof w:val="0"/>
          <w:snapToGrid w:val="0"/>
        </w:rPr>
      </w:pPr>
    </w:p>
    <w:p w14:paraId="16C6BE51" w14:textId="77777777" w:rsidR="00077FC5" w:rsidRPr="001D2E49" w:rsidRDefault="00077FC5" w:rsidP="00077FC5">
      <w:pPr>
        <w:pStyle w:val="PL"/>
        <w:rPr>
          <w:noProof w:val="0"/>
          <w:snapToGrid w:val="0"/>
        </w:rPr>
      </w:pPr>
      <w:r w:rsidRPr="001D2E49">
        <w:rPr>
          <w:noProof w:val="0"/>
          <w:snapToGrid w:val="0"/>
        </w:rPr>
        <w:t>AMFSetID ::= BIT STRING (SIZE(10))</w:t>
      </w:r>
    </w:p>
    <w:p w14:paraId="617FF062" w14:textId="77777777" w:rsidR="00077FC5" w:rsidRPr="001D2E49" w:rsidRDefault="00077FC5" w:rsidP="00077FC5">
      <w:pPr>
        <w:pStyle w:val="PL"/>
        <w:rPr>
          <w:noProof w:val="0"/>
          <w:snapToGrid w:val="0"/>
        </w:rPr>
      </w:pPr>
    </w:p>
    <w:p w14:paraId="0435B9F8" w14:textId="77777777" w:rsidR="00077FC5" w:rsidRPr="001D2E49" w:rsidRDefault="00077FC5" w:rsidP="00077FC5">
      <w:pPr>
        <w:pStyle w:val="PL"/>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14:paraId="1C2C14D2" w14:textId="77777777" w:rsidR="00077FC5" w:rsidRPr="001D2E49" w:rsidRDefault="00077FC5" w:rsidP="00077FC5">
      <w:pPr>
        <w:pStyle w:val="PL"/>
        <w:spacing w:line="0" w:lineRule="atLeast"/>
        <w:rPr>
          <w:noProof w:val="0"/>
          <w:snapToGrid w:val="0"/>
        </w:rPr>
      </w:pPr>
    </w:p>
    <w:p w14:paraId="622778D4" w14:textId="77777777" w:rsidR="00077FC5" w:rsidRPr="001D2E49" w:rsidRDefault="00077FC5" w:rsidP="00077FC5">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14:paraId="1F53543B" w14:textId="77777777" w:rsidR="00077FC5" w:rsidRPr="001D2E49" w:rsidRDefault="00077FC5" w:rsidP="00077FC5">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5AD30E89"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14:paraId="6DE172F6"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D04355C" w14:textId="77777777" w:rsidR="00077FC5" w:rsidRPr="001D2E49" w:rsidRDefault="00077FC5" w:rsidP="00077FC5">
      <w:pPr>
        <w:pStyle w:val="PL"/>
        <w:spacing w:line="0" w:lineRule="atLeast"/>
        <w:rPr>
          <w:noProof w:val="0"/>
          <w:snapToGrid w:val="0"/>
        </w:rPr>
      </w:pPr>
      <w:r w:rsidRPr="001D2E49">
        <w:rPr>
          <w:noProof w:val="0"/>
          <w:snapToGrid w:val="0"/>
        </w:rPr>
        <w:t>}</w:t>
      </w:r>
    </w:p>
    <w:p w14:paraId="257FFD24" w14:textId="77777777" w:rsidR="00077FC5" w:rsidRPr="001D2E49" w:rsidRDefault="00077FC5" w:rsidP="00077FC5">
      <w:pPr>
        <w:pStyle w:val="PL"/>
        <w:spacing w:line="0" w:lineRule="atLeast"/>
        <w:rPr>
          <w:noProof w:val="0"/>
          <w:snapToGrid w:val="0"/>
        </w:rPr>
      </w:pPr>
    </w:p>
    <w:p w14:paraId="3A1F0527" w14:textId="77777777" w:rsidR="00077FC5" w:rsidRPr="001D2E49" w:rsidRDefault="00077FC5" w:rsidP="00077FC5">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14:paraId="5315700D"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878761D" w14:textId="77777777" w:rsidR="00077FC5" w:rsidRPr="001D2E49" w:rsidRDefault="00077FC5" w:rsidP="00077FC5">
      <w:pPr>
        <w:pStyle w:val="PL"/>
        <w:spacing w:line="0" w:lineRule="atLeast"/>
        <w:rPr>
          <w:noProof w:val="0"/>
          <w:snapToGrid w:val="0"/>
        </w:rPr>
      </w:pPr>
      <w:r w:rsidRPr="001D2E49">
        <w:rPr>
          <w:noProof w:val="0"/>
          <w:snapToGrid w:val="0"/>
        </w:rPr>
        <w:t>}</w:t>
      </w:r>
    </w:p>
    <w:p w14:paraId="40583D1B" w14:textId="77777777" w:rsidR="00077FC5" w:rsidRPr="001D2E49" w:rsidRDefault="00077FC5" w:rsidP="00077FC5">
      <w:pPr>
        <w:pStyle w:val="PL"/>
        <w:spacing w:line="0" w:lineRule="atLeast"/>
        <w:rPr>
          <w:noProof w:val="0"/>
          <w:snapToGrid w:val="0"/>
        </w:rPr>
      </w:pPr>
    </w:p>
    <w:p w14:paraId="142D1758" w14:textId="77777777" w:rsidR="00077FC5" w:rsidRPr="001D2E49" w:rsidRDefault="00077FC5" w:rsidP="00077FC5">
      <w:pPr>
        <w:pStyle w:val="PL"/>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14:paraId="20E538FA" w14:textId="77777777" w:rsidR="00077FC5" w:rsidRPr="001D2E49" w:rsidRDefault="00077FC5" w:rsidP="00077FC5">
      <w:pPr>
        <w:pStyle w:val="PL"/>
        <w:spacing w:line="0" w:lineRule="atLeast"/>
        <w:rPr>
          <w:noProof w:val="0"/>
          <w:snapToGrid w:val="0"/>
        </w:rPr>
      </w:pPr>
    </w:p>
    <w:p w14:paraId="14C79688" w14:textId="77777777" w:rsidR="00077FC5" w:rsidRPr="001D2E49" w:rsidRDefault="00077FC5" w:rsidP="00077FC5">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14:paraId="47E68C5D" w14:textId="77777777" w:rsidR="00077FC5" w:rsidRPr="001D2E49" w:rsidRDefault="00077FC5" w:rsidP="00077FC5">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72A3A506" w14:textId="77777777" w:rsidR="00077FC5" w:rsidRPr="001D2E49" w:rsidRDefault="00077FC5" w:rsidP="00077FC5">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0AFEBDD6" w14:textId="77777777" w:rsidR="00077FC5" w:rsidRPr="001D2E49" w:rsidRDefault="00077FC5" w:rsidP="00077FC5">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14:paraId="69C56885"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14:paraId="5547B5D8"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3B17FF27" w14:textId="77777777" w:rsidR="00077FC5" w:rsidRPr="001D2E49" w:rsidRDefault="00077FC5" w:rsidP="00077FC5">
      <w:pPr>
        <w:pStyle w:val="PL"/>
        <w:spacing w:line="0" w:lineRule="atLeast"/>
        <w:rPr>
          <w:noProof w:val="0"/>
          <w:snapToGrid w:val="0"/>
        </w:rPr>
      </w:pPr>
      <w:r w:rsidRPr="001D2E49">
        <w:rPr>
          <w:noProof w:val="0"/>
          <w:snapToGrid w:val="0"/>
        </w:rPr>
        <w:t>}</w:t>
      </w:r>
    </w:p>
    <w:p w14:paraId="22A45349" w14:textId="77777777" w:rsidR="00077FC5" w:rsidRPr="001D2E49" w:rsidRDefault="00077FC5" w:rsidP="00077FC5">
      <w:pPr>
        <w:pStyle w:val="PL"/>
        <w:spacing w:line="0" w:lineRule="atLeast"/>
        <w:rPr>
          <w:noProof w:val="0"/>
          <w:snapToGrid w:val="0"/>
        </w:rPr>
      </w:pPr>
    </w:p>
    <w:p w14:paraId="151BE260" w14:textId="77777777" w:rsidR="00077FC5" w:rsidRPr="001D2E49" w:rsidRDefault="00077FC5" w:rsidP="00077FC5">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14:paraId="69C841F5"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42973FFA" w14:textId="77777777" w:rsidR="00077FC5" w:rsidRPr="001D2E49" w:rsidRDefault="00077FC5" w:rsidP="00077FC5">
      <w:pPr>
        <w:pStyle w:val="PL"/>
        <w:spacing w:line="0" w:lineRule="atLeast"/>
        <w:rPr>
          <w:noProof w:val="0"/>
          <w:snapToGrid w:val="0"/>
        </w:rPr>
      </w:pPr>
      <w:r w:rsidRPr="001D2E49">
        <w:rPr>
          <w:noProof w:val="0"/>
          <w:snapToGrid w:val="0"/>
        </w:rPr>
        <w:t>}</w:t>
      </w:r>
    </w:p>
    <w:p w14:paraId="3F7E29D8" w14:textId="77777777" w:rsidR="00077FC5" w:rsidRPr="001D2E49" w:rsidRDefault="00077FC5" w:rsidP="00077FC5">
      <w:pPr>
        <w:pStyle w:val="PL"/>
        <w:spacing w:line="0" w:lineRule="atLeast"/>
        <w:rPr>
          <w:noProof w:val="0"/>
          <w:snapToGrid w:val="0"/>
        </w:rPr>
      </w:pPr>
    </w:p>
    <w:p w14:paraId="66181D02" w14:textId="77777777" w:rsidR="00077FC5" w:rsidRPr="001D2E49" w:rsidRDefault="00077FC5" w:rsidP="00077FC5">
      <w:pPr>
        <w:pStyle w:val="PL"/>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14:paraId="461DB1E3" w14:textId="77777777" w:rsidR="00077FC5" w:rsidRPr="001D2E49" w:rsidRDefault="00077FC5" w:rsidP="00077FC5">
      <w:pPr>
        <w:pStyle w:val="PL"/>
        <w:spacing w:line="0" w:lineRule="atLeast"/>
        <w:rPr>
          <w:noProof w:val="0"/>
          <w:snapToGrid w:val="0"/>
        </w:rPr>
      </w:pPr>
    </w:p>
    <w:p w14:paraId="7C3E3B56" w14:textId="77777777" w:rsidR="00077FC5" w:rsidRPr="001D2E49" w:rsidRDefault="00077FC5" w:rsidP="00077FC5">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14:paraId="7A774554" w14:textId="77777777" w:rsidR="00077FC5" w:rsidRPr="001D2E49" w:rsidRDefault="00077FC5" w:rsidP="00077FC5">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4CABA7B8"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14:paraId="704E0F97"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DB8F436" w14:textId="77777777" w:rsidR="00077FC5" w:rsidRPr="001D2E49" w:rsidRDefault="00077FC5" w:rsidP="00077FC5">
      <w:pPr>
        <w:pStyle w:val="PL"/>
        <w:spacing w:line="0" w:lineRule="atLeast"/>
        <w:rPr>
          <w:noProof w:val="0"/>
          <w:snapToGrid w:val="0"/>
        </w:rPr>
      </w:pPr>
      <w:r w:rsidRPr="001D2E49">
        <w:rPr>
          <w:noProof w:val="0"/>
          <w:snapToGrid w:val="0"/>
        </w:rPr>
        <w:t>}</w:t>
      </w:r>
    </w:p>
    <w:p w14:paraId="3B7DAC3C" w14:textId="77777777" w:rsidR="00077FC5" w:rsidRPr="001D2E49" w:rsidRDefault="00077FC5" w:rsidP="00077FC5">
      <w:pPr>
        <w:pStyle w:val="PL"/>
        <w:spacing w:line="0" w:lineRule="atLeast"/>
        <w:rPr>
          <w:noProof w:val="0"/>
          <w:snapToGrid w:val="0"/>
        </w:rPr>
      </w:pPr>
    </w:p>
    <w:p w14:paraId="5F4553EF" w14:textId="77777777" w:rsidR="00077FC5" w:rsidRPr="001D2E49" w:rsidRDefault="00077FC5" w:rsidP="00077FC5">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14:paraId="01B1E560" w14:textId="77777777" w:rsidR="00077FC5" w:rsidRPr="001A5E57" w:rsidRDefault="00077FC5" w:rsidP="00077FC5">
      <w:pPr>
        <w:pStyle w:val="PL"/>
        <w:spacing w:line="0" w:lineRule="atLeast"/>
        <w:rPr>
          <w:snapToGrid w:val="0"/>
          <w:lang w:eastAsia="sv-SE"/>
        </w:rPr>
      </w:pPr>
      <w:r w:rsidRPr="001A5E57">
        <w:rPr>
          <w:rFonts w:cs="Courier New"/>
          <w:lang w:eastAsia="sv-SE"/>
        </w:rPr>
        <w:tab/>
        <w:t>{</w:t>
      </w:r>
      <w:r w:rsidRPr="001A5E57">
        <w:rPr>
          <w:snapToGrid w:val="0"/>
          <w:lang w:eastAsia="sv-SE"/>
        </w:rPr>
        <w:t>ID id-</w:t>
      </w:r>
      <w:r w:rsidRPr="001A5E57">
        <w:rPr>
          <w:rFonts w:cs="Courier New"/>
          <w:lang w:eastAsia="sv-SE"/>
        </w:rPr>
        <w:t>TNLAssociationTransportLayerAddressNGRAN</w:t>
      </w:r>
      <w:r w:rsidRPr="001A5E57">
        <w:rPr>
          <w:snapToGrid w:val="0"/>
          <w:lang w:eastAsia="sv-SE"/>
        </w:rPr>
        <w:tab/>
        <w:t>CRITICALITY reject</w:t>
      </w:r>
      <w:r w:rsidRPr="001A5E57">
        <w:rPr>
          <w:snapToGrid w:val="0"/>
          <w:lang w:eastAsia="sv-SE"/>
        </w:rPr>
        <w:tab/>
        <w:t xml:space="preserve">EXTENSION </w:t>
      </w:r>
      <w:r w:rsidRPr="001A5E57">
        <w:rPr>
          <w:rFonts w:cs="Courier New"/>
          <w:lang w:eastAsia="sv-SE"/>
        </w:rPr>
        <w:t>CPTransportLayerInformation</w:t>
      </w:r>
      <w:r w:rsidRPr="001A5E57">
        <w:rPr>
          <w:snapToGrid w:val="0"/>
          <w:lang w:eastAsia="sv-SE"/>
        </w:rPr>
        <w:tab/>
        <w:t>PRESENCE optional},</w:t>
      </w:r>
    </w:p>
    <w:p w14:paraId="20B9366B"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C697698" w14:textId="77777777" w:rsidR="00077FC5" w:rsidRPr="001D2E49" w:rsidRDefault="00077FC5" w:rsidP="00077FC5">
      <w:pPr>
        <w:pStyle w:val="PL"/>
        <w:spacing w:line="0" w:lineRule="atLeast"/>
        <w:rPr>
          <w:noProof w:val="0"/>
          <w:snapToGrid w:val="0"/>
        </w:rPr>
      </w:pPr>
      <w:r w:rsidRPr="001D2E49">
        <w:rPr>
          <w:noProof w:val="0"/>
          <w:snapToGrid w:val="0"/>
        </w:rPr>
        <w:t>}</w:t>
      </w:r>
    </w:p>
    <w:p w14:paraId="74F7A040" w14:textId="77777777" w:rsidR="00077FC5" w:rsidRPr="001D2E49" w:rsidRDefault="00077FC5" w:rsidP="00077FC5">
      <w:pPr>
        <w:pStyle w:val="PL"/>
        <w:spacing w:line="0" w:lineRule="atLeast"/>
        <w:rPr>
          <w:noProof w:val="0"/>
          <w:snapToGrid w:val="0"/>
        </w:rPr>
      </w:pPr>
    </w:p>
    <w:p w14:paraId="5ACB9AFA" w14:textId="77777777" w:rsidR="00077FC5" w:rsidRPr="001D2E49" w:rsidRDefault="00077FC5" w:rsidP="00077FC5">
      <w:pPr>
        <w:pStyle w:val="PL"/>
        <w:spacing w:line="0" w:lineRule="atLeast"/>
        <w:rPr>
          <w:noProof w:val="0"/>
          <w:snapToGrid w:val="0"/>
        </w:rPr>
      </w:pPr>
      <w:r w:rsidRPr="001D2E49">
        <w:rPr>
          <w:noProof w:val="0"/>
          <w:snapToGrid w:val="0"/>
        </w:rPr>
        <w:t>AMF-TNLAssociationToUpdateList ::= SEQUENCE (SIZE(1..maxnoofTNLAssociations)) OF AMF-TNLAssociationToUpdate</w:t>
      </w:r>
      <w:r w:rsidRPr="001D2E49">
        <w:rPr>
          <w:noProof w:val="0"/>
        </w:rPr>
        <w:t>Item</w:t>
      </w:r>
    </w:p>
    <w:p w14:paraId="50056008" w14:textId="77777777" w:rsidR="00077FC5" w:rsidRPr="001D2E49" w:rsidRDefault="00077FC5" w:rsidP="00077FC5">
      <w:pPr>
        <w:pStyle w:val="PL"/>
        <w:spacing w:line="0" w:lineRule="atLeast"/>
        <w:rPr>
          <w:noProof w:val="0"/>
          <w:snapToGrid w:val="0"/>
        </w:rPr>
      </w:pPr>
    </w:p>
    <w:p w14:paraId="7941EC5E" w14:textId="77777777" w:rsidR="00077FC5" w:rsidRPr="001D2E49" w:rsidRDefault="00077FC5" w:rsidP="00077FC5">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14:paraId="7115CDB4" w14:textId="77777777" w:rsidR="00077FC5" w:rsidRPr="001D2E49" w:rsidRDefault="00077FC5" w:rsidP="00077FC5">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6C816075" w14:textId="77777777" w:rsidR="00077FC5" w:rsidRPr="001D2E49" w:rsidRDefault="00077FC5" w:rsidP="00077FC5">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3A5E6243" w14:textId="77777777" w:rsidR="00077FC5" w:rsidRPr="001D2E49" w:rsidRDefault="00077FC5" w:rsidP="00077FC5">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51EC849F"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14:paraId="79A8B142"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57A52796" w14:textId="77777777" w:rsidR="00077FC5" w:rsidRPr="001D2E49" w:rsidRDefault="00077FC5" w:rsidP="00077FC5">
      <w:pPr>
        <w:pStyle w:val="PL"/>
        <w:spacing w:line="0" w:lineRule="atLeast"/>
        <w:rPr>
          <w:noProof w:val="0"/>
          <w:snapToGrid w:val="0"/>
        </w:rPr>
      </w:pPr>
      <w:r w:rsidRPr="001D2E49">
        <w:rPr>
          <w:noProof w:val="0"/>
          <w:snapToGrid w:val="0"/>
        </w:rPr>
        <w:t>}</w:t>
      </w:r>
    </w:p>
    <w:p w14:paraId="75EC9402" w14:textId="77777777" w:rsidR="00077FC5" w:rsidRPr="001D2E49" w:rsidRDefault="00077FC5" w:rsidP="00077FC5">
      <w:pPr>
        <w:pStyle w:val="PL"/>
        <w:spacing w:line="0" w:lineRule="atLeast"/>
        <w:rPr>
          <w:noProof w:val="0"/>
          <w:snapToGrid w:val="0"/>
        </w:rPr>
      </w:pPr>
    </w:p>
    <w:p w14:paraId="0FF70DDC" w14:textId="77777777" w:rsidR="00077FC5" w:rsidRPr="001D2E49" w:rsidRDefault="00077FC5" w:rsidP="00077FC5">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14:paraId="13DB7197" w14:textId="77777777" w:rsidR="00077FC5" w:rsidRPr="001A5E57" w:rsidRDefault="00077FC5" w:rsidP="00077FC5">
      <w:pPr>
        <w:pStyle w:val="PL"/>
        <w:spacing w:line="0" w:lineRule="atLeast"/>
        <w:rPr>
          <w:noProof w:val="0"/>
          <w:snapToGrid w:val="0"/>
          <w:lang w:val="sv-SE"/>
        </w:rPr>
      </w:pPr>
      <w:r w:rsidRPr="001D2E49">
        <w:rPr>
          <w:noProof w:val="0"/>
          <w:snapToGrid w:val="0"/>
        </w:rPr>
        <w:tab/>
      </w:r>
      <w:r w:rsidRPr="001A5E57">
        <w:rPr>
          <w:noProof w:val="0"/>
          <w:snapToGrid w:val="0"/>
          <w:lang w:val="sv-SE"/>
        </w:rPr>
        <w:t>...</w:t>
      </w:r>
    </w:p>
    <w:p w14:paraId="64A157F7" w14:textId="77777777" w:rsidR="00077FC5" w:rsidRPr="001A5E57" w:rsidRDefault="00077FC5" w:rsidP="00077FC5">
      <w:pPr>
        <w:pStyle w:val="PL"/>
        <w:spacing w:line="0" w:lineRule="atLeast"/>
        <w:rPr>
          <w:noProof w:val="0"/>
          <w:snapToGrid w:val="0"/>
          <w:lang w:val="sv-SE"/>
        </w:rPr>
      </w:pPr>
      <w:r w:rsidRPr="001A5E57">
        <w:rPr>
          <w:noProof w:val="0"/>
          <w:snapToGrid w:val="0"/>
          <w:lang w:val="sv-SE"/>
        </w:rPr>
        <w:t>}</w:t>
      </w:r>
    </w:p>
    <w:p w14:paraId="1CB87BB8" w14:textId="77777777" w:rsidR="00077FC5" w:rsidRPr="001A5E57" w:rsidRDefault="00077FC5" w:rsidP="00077FC5">
      <w:pPr>
        <w:pStyle w:val="PL"/>
        <w:rPr>
          <w:noProof w:val="0"/>
          <w:snapToGrid w:val="0"/>
          <w:lang w:val="sv-SE"/>
        </w:rPr>
      </w:pPr>
    </w:p>
    <w:p w14:paraId="6C6F0547" w14:textId="77777777" w:rsidR="00077FC5" w:rsidRPr="001A5E57" w:rsidRDefault="00077FC5" w:rsidP="00077FC5">
      <w:pPr>
        <w:pStyle w:val="PL"/>
        <w:rPr>
          <w:noProof w:val="0"/>
          <w:snapToGrid w:val="0"/>
          <w:lang w:val="sv-SE"/>
        </w:rPr>
      </w:pPr>
      <w:r w:rsidRPr="001A5E57">
        <w:rPr>
          <w:noProof w:val="0"/>
          <w:snapToGrid w:val="0"/>
          <w:lang w:val="sv-SE"/>
        </w:rPr>
        <w:t>AMF-UE-NGAP-ID ::= INTEGER (0..</w:t>
      </w:r>
      <w:r w:rsidRPr="001A5E57">
        <w:rPr>
          <w:noProof w:val="0"/>
          <w:lang w:val="sv-SE"/>
        </w:rPr>
        <w:t>1099511627775</w:t>
      </w:r>
      <w:r w:rsidRPr="001A5E57">
        <w:rPr>
          <w:noProof w:val="0"/>
          <w:snapToGrid w:val="0"/>
          <w:lang w:val="sv-SE"/>
        </w:rPr>
        <w:t>)</w:t>
      </w:r>
    </w:p>
    <w:p w14:paraId="7A2A60E9" w14:textId="77777777" w:rsidR="00077FC5" w:rsidRPr="001A5E57" w:rsidRDefault="00077FC5" w:rsidP="00077FC5">
      <w:pPr>
        <w:pStyle w:val="PL"/>
        <w:rPr>
          <w:noProof w:val="0"/>
          <w:snapToGrid w:val="0"/>
          <w:lang w:val="sv-SE"/>
        </w:rPr>
      </w:pPr>
    </w:p>
    <w:p w14:paraId="46D4CF0B" w14:textId="77777777" w:rsidR="00077FC5" w:rsidRPr="001D2E49" w:rsidRDefault="00077FC5" w:rsidP="00077FC5">
      <w:pPr>
        <w:pStyle w:val="PL"/>
        <w:spacing w:line="0" w:lineRule="atLeast"/>
        <w:rPr>
          <w:noProof w:val="0"/>
          <w:snapToGrid w:val="0"/>
        </w:rPr>
      </w:pPr>
      <w:r w:rsidRPr="001D2E49">
        <w:rPr>
          <w:noProof w:val="0"/>
          <w:snapToGrid w:val="0"/>
        </w:rPr>
        <w:t>AreaOfInterest ::= SEQUENCE {</w:t>
      </w:r>
    </w:p>
    <w:p w14:paraId="6D17B156" w14:textId="77777777" w:rsidR="00077FC5" w:rsidRPr="001D2E49" w:rsidRDefault="00077FC5" w:rsidP="00077FC5">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FB1000" w14:textId="77777777" w:rsidR="00077FC5" w:rsidRPr="001D2E49" w:rsidRDefault="00077FC5" w:rsidP="00077FC5">
      <w:pPr>
        <w:pStyle w:val="PL"/>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AA1AF3B" w14:textId="77777777" w:rsidR="00077FC5" w:rsidRPr="001D2E49" w:rsidRDefault="00077FC5" w:rsidP="00077FC5">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CC6578"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14:paraId="675D69F5"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05B6D325" w14:textId="77777777" w:rsidR="00077FC5" w:rsidRPr="001D2E49" w:rsidRDefault="00077FC5" w:rsidP="00077FC5">
      <w:pPr>
        <w:pStyle w:val="PL"/>
        <w:spacing w:line="0" w:lineRule="atLeast"/>
        <w:rPr>
          <w:noProof w:val="0"/>
          <w:snapToGrid w:val="0"/>
        </w:rPr>
      </w:pPr>
      <w:r w:rsidRPr="001D2E49">
        <w:rPr>
          <w:noProof w:val="0"/>
          <w:snapToGrid w:val="0"/>
        </w:rPr>
        <w:t>}</w:t>
      </w:r>
    </w:p>
    <w:p w14:paraId="51CEDE93" w14:textId="77777777" w:rsidR="00077FC5" w:rsidRPr="001D2E49" w:rsidRDefault="00077FC5" w:rsidP="00077FC5">
      <w:pPr>
        <w:pStyle w:val="PL"/>
        <w:spacing w:line="0" w:lineRule="atLeast"/>
        <w:rPr>
          <w:noProof w:val="0"/>
          <w:snapToGrid w:val="0"/>
        </w:rPr>
      </w:pPr>
    </w:p>
    <w:p w14:paraId="083D86B8" w14:textId="77777777" w:rsidR="00077FC5" w:rsidRPr="001D2E49" w:rsidRDefault="00077FC5" w:rsidP="00077FC5">
      <w:pPr>
        <w:pStyle w:val="PL"/>
        <w:rPr>
          <w:noProof w:val="0"/>
          <w:snapToGrid w:val="0"/>
        </w:rPr>
      </w:pPr>
      <w:r w:rsidRPr="001D2E49">
        <w:rPr>
          <w:noProof w:val="0"/>
          <w:snapToGrid w:val="0"/>
        </w:rPr>
        <w:t>AreaOfInterest-ExtIEs NGAP-PROTOCOL-EXTENSION ::= {</w:t>
      </w:r>
    </w:p>
    <w:p w14:paraId="3B66081A" w14:textId="77777777" w:rsidR="00077FC5" w:rsidRPr="001D2E49" w:rsidRDefault="00077FC5" w:rsidP="00077FC5">
      <w:pPr>
        <w:pStyle w:val="PL"/>
        <w:rPr>
          <w:noProof w:val="0"/>
          <w:snapToGrid w:val="0"/>
        </w:rPr>
      </w:pPr>
      <w:r w:rsidRPr="001D2E49">
        <w:rPr>
          <w:noProof w:val="0"/>
          <w:snapToGrid w:val="0"/>
        </w:rPr>
        <w:tab/>
        <w:t>...</w:t>
      </w:r>
    </w:p>
    <w:p w14:paraId="54519D51" w14:textId="77777777" w:rsidR="00077FC5" w:rsidRPr="001D2E49" w:rsidRDefault="00077FC5" w:rsidP="00077FC5">
      <w:pPr>
        <w:pStyle w:val="PL"/>
        <w:spacing w:line="0" w:lineRule="atLeast"/>
        <w:rPr>
          <w:noProof w:val="0"/>
          <w:snapToGrid w:val="0"/>
        </w:rPr>
      </w:pPr>
      <w:r w:rsidRPr="001D2E49">
        <w:rPr>
          <w:noProof w:val="0"/>
          <w:snapToGrid w:val="0"/>
        </w:rPr>
        <w:t>}</w:t>
      </w:r>
    </w:p>
    <w:p w14:paraId="5A0D1E64" w14:textId="77777777" w:rsidR="00077FC5" w:rsidRPr="001D2E49" w:rsidRDefault="00077FC5" w:rsidP="00077FC5">
      <w:pPr>
        <w:pStyle w:val="PL"/>
        <w:spacing w:line="0" w:lineRule="atLeast"/>
        <w:rPr>
          <w:noProof w:val="0"/>
          <w:snapToGrid w:val="0"/>
        </w:rPr>
      </w:pPr>
    </w:p>
    <w:p w14:paraId="4453C6BB" w14:textId="77777777" w:rsidR="00077FC5" w:rsidRPr="001D2E49" w:rsidRDefault="00077FC5" w:rsidP="00077FC5">
      <w:pPr>
        <w:pStyle w:val="PL"/>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14:paraId="5CFBDD0E" w14:textId="77777777" w:rsidR="00077FC5" w:rsidRPr="001D2E49" w:rsidRDefault="00077FC5" w:rsidP="00077FC5">
      <w:pPr>
        <w:pStyle w:val="PL"/>
        <w:spacing w:line="0" w:lineRule="atLeast"/>
        <w:rPr>
          <w:noProof w:val="0"/>
          <w:snapToGrid w:val="0"/>
        </w:rPr>
      </w:pPr>
    </w:p>
    <w:p w14:paraId="455C5C38" w14:textId="77777777" w:rsidR="00077FC5" w:rsidRPr="001D2E49" w:rsidRDefault="00077FC5" w:rsidP="00077FC5">
      <w:pPr>
        <w:pStyle w:val="PL"/>
        <w:spacing w:line="0" w:lineRule="atLeast"/>
        <w:rPr>
          <w:noProof w:val="0"/>
          <w:snapToGrid w:val="0"/>
        </w:rPr>
      </w:pPr>
      <w:r w:rsidRPr="001D2E49">
        <w:rPr>
          <w:noProof w:val="0"/>
          <w:snapToGrid w:val="0"/>
        </w:rPr>
        <w:t>AreaOfInterestCellItem ::= SEQUENCE {</w:t>
      </w:r>
    </w:p>
    <w:p w14:paraId="034AAD09" w14:textId="77777777" w:rsidR="00077FC5" w:rsidRPr="001D2E49" w:rsidRDefault="00077FC5" w:rsidP="00077FC5">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62DCD9D4"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14:paraId="4D9D96A0"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31A8453A" w14:textId="77777777" w:rsidR="00077FC5" w:rsidRPr="001D2E49" w:rsidRDefault="00077FC5" w:rsidP="00077FC5">
      <w:pPr>
        <w:pStyle w:val="PL"/>
        <w:spacing w:line="0" w:lineRule="atLeast"/>
        <w:rPr>
          <w:noProof w:val="0"/>
          <w:snapToGrid w:val="0"/>
        </w:rPr>
      </w:pPr>
      <w:r w:rsidRPr="001D2E49">
        <w:rPr>
          <w:noProof w:val="0"/>
          <w:snapToGrid w:val="0"/>
        </w:rPr>
        <w:t>}</w:t>
      </w:r>
    </w:p>
    <w:p w14:paraId="1F749864" w14:textId="77777777" w:rsidR="00077FC5" w:rsidRPr="001D2E49" w:rsidRDefault="00077FC5" w:rsidP="00077FC5">
      <w:pPr>
        <w:pStyle w:val="PL"/>
        <w:spacing w:line="0" w:lineRule="atLeast"/>
        <w:rPr>
          <w:noProof w:val="0"/>
          <w:snapToGrid w:val="0"/>
        </w:rPr>
      </w:pPr>
    </w:p>
    <w:p w14:paraId="5706F165" w14:textId="77777777" w:rsidR="00077FC5" w:rsidRPr="001D2E49" w:rsidRDefault="00077FC5" w:rsidP="00077FC5">
      <w:pPr>
        <w:pStyle w:val="PL"/>
        <w:rPr>
          <w:noProof w:val="0"/>
          <w:snapToGrid w:val="0"/>
        </w:rPr>
      </w:pPr>
      <w:r w:rsidRPr="001D2E49">
        <w:rPr>
          <w:noProof w:val="0"/>
          <w:snapToGrid w:val="0"/>
        </w:rPr>
        <w:t>AreaOfInterestCellItem-ExtIEs NGAP-PROTOCOL-EXTENSION ::= {</w:t>
      </w:r>
    </w:p>
    <w:p w14:paraId="40678AF4" w14:textId="77777777" w:rsidR="00077FC5" w:rsidRPr="001D2E49" w:rsidRDefault="00077FC5" w:rsidP="00077FC5">
      <w:pPr>
        <w:pStyle w:val="PL"/>
        <w:rPr>
          <w:noProof w:val="0"/>
          <w:snapToGrid w:val="0"/>
        </w:rPr>
      </w:pPr>
      <w:r w:rsidRPr="001D2E49">
        <w:rPr>
          <w:noProof w:val="0"/>
          <w:snapToGrid w:val="0"/>
        </w:rPr>
        <w:tab/>
        <w:t>...</w:t>
      </w:r>
    </w:p>
    <w:p w14:paraId="5F4A959F" w14:textId="77777777" w:rsidR="00077FC5" w:rsidRPr="001D2E49" w:rsidRDefault="00077FC5" w:rsidP="00077FC5">
      <w:pPr>
        <w:pStyle w:val="PL"/>
        <w:spacing w:line="0" w:lineRule="atLeast"/>
        <w:rPr>
          <w:noProof w:val="0"/>
          <w:snapToGrid w:val="0"/>
        </w:rPr>
      </w:pPr>
      <w:r w:rsidRPr="001D2E49">
        <w:rPr>
          <w:noProof w:val="0"/>
          <w:snapToGrid w:val="0"/>
        </w:rPr>
        <w:t>}</w:t>
      </w:r>
    </w:p>
    <w:p w14:paraId="4B5ACC94" w14:textId="77777777" w:rsidR="00077FC5" w:rsidRPr="001D2E49" w:rsidRDefault="00077FC5" w:rsidP="00077FC5">
      <w:pPr>
        <w:pStyle w:val="PL"/>
        <w:rPr>
          <w:noProof w:val="0"/>
          <w:snapToGrid w:val="0"/>
        </w:rPr>
      </w:pPr>
    </w:p>
    <w:p w14:paraId="75671F1B" w14:textId="77777777" w:rsidR="00077FC5" w:rsidRPr="001D2E49" w:rsidRDefault="00077FC5" w:rsidP="00077FC5">
      <w:pPr>
        <w:pStyle w:val="PL"/>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14:paraId="10214ABE" w14:textId="77777777" w:rsidR="00077FC5" w:rsidRPr="001D2E49" w:rsidRDefault="00077FC5" w:rsidP="00077FC5">
      <w:pPr>
        <w:pStyle w:val="PL"/>
        <w:spacing w:line="0" w:lineRule="atLeast"/>
        <w:rPr>
          <w:noProof w:val="0"/>
          <w:snapToGrid w:val="0"/>
        </w:rPr>
      </w:pPr>
    </w:p>
    <w:p w14:paraId="683D1F48" w14:textId="77777777" w:rsidR="00077FC5" w:rsidRPr="001D2E49" w:rsidRDefault="00077FC5" w:rsidP="00077FC5">
      <w:pPr>
        <w:pStyle w:val="PL"/>
        <w:spacing w:line="0" w:lineRule="atLeast"/>
        <w:rPr>
          <w:noProof w:val="0"/>
          <w:snapToGrid w:val="0"/>
        </w:rPr>
      </w:pPr>
      <w:r w:rsidRPr="001D2E49">
        <w:rPr>
          <w:noProof w:val="0"/>
          <w:snapToGrid w:val="0"/>
        </w:rPr>
        <w:t>AreaOfInterestItem ::= SEQUENCE {</w:t>
      </w:r>
    </w:p>
    <w:p w14:paraId="0BE5F935" w14:textId="77777777" w:rsidR="00077FC5" w:rsidRPr="001D2E49" w:rsidRDefault="00077FC5" w:rsidP="00077FC5">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14:paraId="109616E3" w14:textId="77777777" w:rsidR="00077FC5" w:rsidRPr="001D2E49" w:rsidRDefault="00077FC5" w:rsidP="00077FC5">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68F8B185"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14:paraId="27BF17DB"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902EC8C" w14:textId="77777777" w:rsidR="00077FC5" w:rsidRPr="001D2E49" w:rsidRDefault="00077FC5" w:rsidP="00077FC5">
      <w:pPr>
        <w:pStyle w:val="PL"/>
        <w:spacing w:line="0" w:lineRule="atLeast"/>
        <w:rPr>
          <w:noProof w:val="0"/>
          <w:snapToGrid w:val="0"/>
        </w:rPr>
      </w:pPr>
      <w:r w:rsidRPr="001D2E49">
        <w:rPr>
          <w:noProof w:val="0"/>
          <w:snapToGrid w:val="0"/>
        </w:rPr>
        <w:t>}</w:t>
      </w:r>
    </w:p>
    <w:p w14:paraId="30399558" w14:textId="77777777" w:rsidR="00077FC5" w:rsidRPr="001D2E49" w:rsidRDefault="00077FC5" w:rsidP="00077FC5">
      <w:pPr>
        <w:pStyle w:val="PL"/>
        <w:spacing w:line="0" w:lineRule="atLeast"/>
        <w:rPr>
          <w:noProof w:val="0"/>
          <w:snapToGrid w:val="0"/>
        </w:rPr>
      </w:pPr>
    </w:p>
    <w:p w14:paraId="2C232CAF" w14:textId="77777777" w:rsidR="00077FC5" w:rsidRPr="001D2E49" w:rsidRDefault="00077FC5" w:rsidP="00077FC5">
      <w:pPr>
        <w:pStyle w:val="PL"/>
        <w:rPr>
          <w:noProof w:val="0"/>
          <w:snapToGrid w:val="0"/>
        </w:rPr>
      </w:pPr>
      <w:r w:rsidRPr="001D2E49">
        <w:rPr>
          <w:noProof w:val="0"/>
          <w:snapToGrid w:val="0"/>
        </w:rPr>
        <w:t>AreaOfInterestItem-ExtIEs NGAP-PROTOCOL-EXTENSION ::= {</w:t>
      </w:r>
    </w:p>
    <w:p w14:paraId="5C75F5A3" w14:textId="77777777" w:rsidR="00077FC5" w:rsidRPr="001D2E49" w:rsidRDefault="00077FC5" w:rsidP="00077FC5">
      <w:pPr>
        <w:pStyle w:val="PL"/>
        <w:rPr>
          <w:noProof w:val="0"/>
          <w:snapToGrid w:val="0"/>
        </w:rPr>
      </w:pPr>
      <w:r w:rsidRPr="001D2E49">
        <w:rPr>
          <w:noProof w:val="0"/>
          <w:snapToGrid w:val="0"/>
        </w:rPr>
        <w:tab/>
        <w:t>...</w:t>
      </w:r>
    </w:p>
    <w:p w14:paraId="345D53AB" w14:textId="77777777" w:rsidR="00077FC5" w:rsidRPr="001D2E49" w:rsidRDefault="00077FC5" w:rsidP="00077FC5">
      <w:pPr>
        <w:pStyle w:val="PL"/>
        <w:spacing w:line="0" w:lineRule="atLeast"/>
        <w:rPr>
          <w:noProof w:val="0"/>
          <w:snapToGrid w:val="0"/>
        </w:rPr>
      </w:pPr>
      <w:r w:rsidRPr="001D2E49">
        <w:rPr>
          <w:noProof w:val="0"/>
          <w:snapToGrid w:val="0"/>
        </w:rPr>
        <w:t>}</w:t>
      </w:r>
    </w:p>
    <w:p w14:paraId="7B5F9EB5" w14:textId="77777777" w:rsidR="00077FC5" w:rsidRPr="001D2E49" w:rsidRDefault="00077FC5" w:rsidP="00077FC5">
      <w:pPr>
        <w:pStyle w:val="PL"/>
        <w:rPr>
          <w:noProof w:val="0"/>
          <w:snapToGrid w:val="0"/>
        </w:rPr>
      </w:pPr>
    </w:p>
    <w:p w14:paraId="1E5892EC" w14:textId="77777777" w:rsidR="00077FC5" w:rsidRPr="001D2E49" w:rsidRDefault="00077FC5" w:rsidP="00077FC5">
      <w:pPr>
        <w:pStyle w:val="PL"/>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14:paraId="4709234D" w14:textId="77777777" w:rsidR="00077FC5" w:rsidRPr="001D2E49" w:rsidRDefault="00077FC5" w:rsidP="00077FC5">
      <w:pPr>
        <w:pStyle w:val="PL"/>
        <w:spacing w:line="0" w:lineRule="atLeast"/>
        <w:rPr>
          <w:noProof w:val="0"/>
          <w:snapToGrid w:val="0"/>
        </w:rPr>
      </w:pPr>
    </w:p>
    <w:p w14:paraId="449C2A52" w14:textId="77777777" w:rsidR="00077FC5" w:rsidRPr="001D2E49" w:rsidRDefault="00077FC5" w:rsidP="00077FC5">
      <w:pPr>
        <w:pStyle w:val="PL"/>
        <w:spacing w:line="0" w:lineRule="atLeast"/>
        <w:rPr>
          <w:noProof w:val="0"/>
          <w:snapToGrid w:val="0"/>
        </w:rPr>
      </w:pPr>
      <w:r w:rsidRPr="001D2E49">
        <w:rPr>
          <w:noProof w:val="0"/>
          <w:snapToGrid w:val="0"/>
        </w:rPr>
        <w:t>AreaOfInterestRANNodeItem ::= SEQUENCE {</w:t>
      </w:r>
    </w:p>
    <w:p w14:paraId="36107477" w14:textId="77777777" w:rsidR="00077FC5" w:rsidRPr="001D2E49" w:rsidRDefault="00077FC5" w:rsidP="00077FC5">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3050C98E"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14:paraId="26511BA3"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109E07E5" w14:textId="77777777" w:rsidR="00077FC5" w:rsidRPr="001D2E49" w:rsidRDefault="00077FC5" w:rsidP="00077FC5">
      <w:pPr>
        <w:pStyle w:val="PL"/>
        <w:spacing w:line="0" w:lineRule="atLeast"/>
        <w:rPr>
          <w:noProof w:val="0"/>
          <w:snapToGrid w:val="0"/>
        </w:rPr>
      </w:pPr>
      <w:r w:rsidRPr="001D2E49">
        <w:rPr>
          <w:noProof w:val="0"/>
          <w:snapToGrid w:val="0"/>
        </w:rPr>
        <w:t>}</w:t>
      </w:r>
    </w:p>
    <w:p w14:paraId="19A1A134" w14:textId="77777777" w:rsidR="00077FC5" w:rsidRPr="001D2E49" w:rsidRDefault="00077FC5" w:rsidP="00077FC5">
      <w:pPr>
        <w:pStyle w:val="PL"/>
        <w:spacing w:line="0" w:lineRule="atLeast"/>
        <w:rPr>
          <w:noProof w:val="0"/>
          <w:snapToGrid w:val="0"/>
        </w:rPr>
      </w:pPr>
    </w:p>
    <w:p w14:paraId="68B20687" w14:textId="77777777" w:rsidR="00077FC5" w:rsidRPr="001D2E49" w:rsidRDefault="00077FC5" w:rsidP="00077FC5">
      <w:pPr>
        <w:pStyle w:val="PL"/>
        <w:rPr>
          <w:noProof w:val="0"/>
          <w:snapToGrid w:val="0"/>
        </w:rPr>
      </w:pPr>
      <w:r w:rsidRPr="001D2E49">
        <w:rPr>
          <w:noProof w:val="0"/>
          <w:snapToGrid w:val="0"/>
        </w:rPr>
        <w:t>AreaOfInterestRANNodeItem-ExtIEs NGAP-PROTOCOL-EXTENSION ::= {</w:t>
      </w:r>
    </w:p>
    <w:p w14:paraId="10B1638E" w14:textId="77777777" w:rsidR="00077FC5" w:rsidRPr="001D2E49" w:rsidRDefault="00077FC5" w:rsidP="00077FC5">
      <w:pPr>
        <w:pStyle w:val="PL"/>
        <w:rPr>
          <w:noProof w:val="0"/>
          <w:snapToGrid w:val="0"/>
        </w:rPr>
      </w:pPr>
      <w:r w:rsidRPr="001D2E49">
        <w:rPr>
          <w:noProof w:val="0"/>
          <w:snapToGrid w:val="0"/>
        </w:rPr>
        <w:tab/>
        <w:t>...</w:t>
      </w:r>
    </w:p>
    <w:p w14:paraId="0044F164" w14:textId="77777777" w:rsidR="00077FC5" w:rsidRPr="001D2E49" w:rsidRDefault="00077FC5" w:rsidP="00077FC5">
      <w:pPr>
        <w:pStyle w:val="PL"/>
        <w:spacing w:line="0" w:lineRule="atLeast"/>
        <w:rPr>
          <w:noProof w:val="0"/>
          <w:snapToGrid w:val="0"/>
        </w:rPr>
      </w:pPr>
      <w:r w:rsidRPr="001D2E49">
        <w:rPr>
          <w:noProof w:val="0"/>
          <w:snapToGrid w:val="0"/>
        </w:rPr>
        <w:t>}</w:t>
      </w:r>
    </w:p>
    <w:p w14:paraId="6FED42A5" w14:textId="77777777" w:rsidR="00077FC5" w:rsidRPr="001D2E49" w:rsidRDefault="00077FC5" w:rsidP="00077FC5">
      <w:pPr>
        <w:pStyle w:val="PL"/>
        <w:rPr>
          <w:noProof w:val="0"/>
          <w:snapToGrid w:val="0"/>
        </w:rPr>
      </w:pPr>
    </w:p>
    <w:p w14:paraId="7C22B26B" w14:textId="77777777" w:rsidR="00077FC5" w:rsidRPr="001D2E49" w:rsidRDefault="00077FC5" w:rsidP="00077FC5">
      <w:pPr>
        <w:pStyle w:val="PL"/>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14:paraId="5A23B279" w14:textId="77777777" w:rsidR="00077FC5" w:rsidRPr="001D2E49" w:rsidRDefault="00077FC5" w:rsidP="00077FC5">
      <w:pPr>
        <w:pStyle w:val="PL"/>
        <w:spacing w:line="0" w:lineRule="atLeast"/>
        <w:rPr>
          <w:noProof w:val="0"/>
          <w:snapToGrid w:val="0"/>
        </w:rPr>
      </w:pPr>
    </w:p>
    <w:p w14:paraId="2682B2B0" w14:textId="77777777" w:rsidR="00077FC5" w:rsidRPr="001D2E49" w:rsidRDefault="00077FC5" w:rsidP="00077FC5">
      <w:pPr>
        <w:pStyle w:val="PL"/>
        <w:spacing w:line="0" w:lineRule="atLeast"/>
        <w:rPr>
          <w:noProof w:val="0"/>
          <w:snapToGrid w:val="0"/>
        </w:rPr>
      </w:pPr>
      <w:r w:rsidRPr="001D2E49">
        <w:rPr>
          <w:noProof w:val="0"/>
          <w:snapToGrid w:val="0"/>
        </w:rPr>
        <w:t>AreaOfInterestTAIItem ::= SEQUENCE {</w:t>
      </w:r>
    </w:p>
    <w:p w14:paraId="7F0DBE89" w14:textId="77777777" w:rsidR="00077FC5" w:rsidRPr="001D2E49" w:rsidRDefault="00077FC5" w:rsidP="00077FC5">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D537B3D"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14:paraId="16ABBB8A"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55465195" w14:textId="77777777" w:rsidR="00077FC5" w:rsidRPr="001D2E49" w:rsidRDefault="00077FC5" w:rsidP="00077FC5">
      <w:pPr>
        <w:pStyle w:val="PL"/>
        <w:spacing w:line="0" w:lineRule="atLeast"/>
        <w:rPr>
          <w:noProof w:val="0"/>
          <w:snapToGrid w:val="0"/>
        </w:rPr>
      </w:pPr>
      <w:r w:rsidRPr="001D2E49">
        <w:rPr>
          <w:noProof w:val="0"/>
          <w:snapToGrid w:val="0"/>
        </w:rPr>
        <w:t>}</w:t>
      </w:r>
    </w:p>
    <w:p w14:paraId="05B4A0AB" w14:textId="77777777" w:rsidR="00077FC5" w:rsidRPr="001D2E49" w:rsidRDefault="00077FC5" w:rsidP="00077FC5">
      <w:pPr>
        <w:pStyle w:val="PL"/>
        <w:spacing w:line="0" w:lineRule="atLeast"/>
        <w:rPr>
          <w:noProof w:val="0"/>
          <w:snapToGrid w:val="0"/>
        </w:rPr>
      </w:pPr>
    </w:p>
    <w:p w14:paraId="7D8463EF" w14:textId="77777777" w:rsidR="00077FC5" w:rsidRPr="001D2E49" w:rsidRDefault="00077FC5" w:rsidP="00077FC5">
      <w:pPr>
        <w:pStyle w:val="PL"/>
        <w:rPr>
          <w:noProof w:val="0"/>
          <w:snapToGrid w:val="0"/>
        </w:rPr>
      </w:pPr>
      <w:r w:rsidRPr="001D2E49">
        <w:rPr>
          <w:noProof w:val="0"/>
          <w:snapToGrid w:val="0"/>
        </w:rPr>
        <w:t>AreaOfInterestTAIItem-ExtIEs NGAP-PROTOCOL-EXTENSION ::= {</w:t>
      </w:r>
    </w:p>
    <w:p w14:paraId="5AFAC148" w14:textId="77777777" w:rsidR="00077FC5" w:rsidRPr="001D2E49" w:rsidRDefault="00077FC5" w:rsidP="00077FC5">
      <w:pPr>
        <w:pStyle w:val="PL"/>
        <w:rPr>
          <w:noProof w:val="0"/>
          <w:snapToGrid w:val="0"/>
        </w:rPr>
      </w:pPr>
      <w:r w:rsidRPr="001D2E49">
        <w:rPr>
          <w:noProof w:val="0"/>
          <w:snapToGrid w:val="0"/>
        </w:rPr>
        <w:tab/>
        <w:t>...</w:t>
      </w:r>
    </w:p>
    <w:p w14:paraId="60D5D1ED" w14:textId="77777777" w:rsidR="00077FC5" w:rsidRPr="001D2E49" w:rsidRDefault="00077FC5" w:rsidP="00077FC5">
      <w:pPr>
        <w:pStyle w:val="PL"/>
        <w:spacing w:line="0" w:lineRule="atLeast"/>
        <w:rPr>
          <w:noProof w:val="0"/>
          <w:snapToGrid w:val="0"/>
        </w:rPr>
      </w:pPr>
      <w:r w:rsidRPr="001D2E49">
        <w:rPr>
          <w:noProof w:val="0"/>
          <w:snapToGrid w:val="0"/>
        </w:rPr>
        <w:t>}</w:t>
      </w:r>
    </w:p>
    <w:p w14:paraId="05E36B16" w14:textId="77777777" w:rsidR="00077FC5" w:rsidRPr="001D2E49" w:rsidRDefault="00077FC5" w:rsidP="00077FC5">
      <w:pPr>
        <w:pStyle w:val="PL"/>
        <w:rPr>
          <w:noProof w:val="0"/>
          <w:snapToGrid w:val="0"/>
        </w:rPr>
      </w:pPr>
    </w:p>
    <w:p w14:paraId="008FD362" w14:textId="77777777" w:rsidR="00077FC5" w:rsidRPr="001D2E49" w:rsidRDefault="00077FC5" w:rsidP="00077FC5">
      <w:pPr>
        <w:pStyle w:val="PL"/>
        <w:rPr>
          <w:noProof w:val="0"/>
          <w:snapToGrid w:val="0"/>
        </w:rPr>
      </w:pPr>
      <w:r w:rsidRPr="001D2E49">
        <w:rPr>
          <w:noProof w:val="0"/>
          <w:snapToGrid w:val="0"/>
        </w:rPr>
        <w:t>AssistanceDataForPaging ::= SEQUENCE {</w:t>
      </w:r>
    </w:p>
    <w:p w14:paraId="28AD0668" w14:textId="77777777" w:rsidR="00077FC5" w:rsidRPr="001D2E49" w:rsidRDefault="00077FC5" w:rsidP="00077FC5">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10DB9947" w14:textId="77777777" w:rsidR="00077FC5" w:rsidRPr="001D2E49" w:rsidRDefault="00077FC5" w:rsidP="00077FC5">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94016F"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7007F033" w14:textId="77777777" w:rsidR="00077FC5" w:rsidRPr="001D2E49" w:rsidRDefault="00077FC5" w:rsidP="00077FC5">
      <w:pPr>
        <w:pStyle w:val="PL"/>
        <w:rPr>
          <w:noProof w:val="0"/>
          <w:snapToGrid w:val="0"/>
        </w:rPr>
      </w:pPr>
      <w:r w:rsidRPr="001D2E49">
        <w:rPr>
          <w:noProof w:val="0"/>
          <w:snapToGrid w:val="0"/>
        </w:rPr>
        <w:tab/>
        <w:t>...</w:t>
      </w:r>
    </w:p>
    <w:p w14:paraId="7B96DA32" w14:textId="77777777" w:rsidR="00077FC5" w:rsidRPr="001D2E49" w:rsidRDefault="00077FC5" w:rsidP="00077FC5">
      <w:pPr>
        <w:pStyle w:val="PL"/>
        <w:rPr>
          <w:noProof w:val="0"/>
          <w:snapToGrid w:val="0"/>
        </w:rPr>
      </w:pPr>
      <w:r w:rsidRPr="001D2E49">
        <w:rPr>
          <w:noProof w:val="0"/>
          <w:snapToGrid w:val="0"/>
        </w:rPr>
        <w:t>}</w:t>
      </w:r>
    </w:p>
    <w:p w14:paraId="653DB22A" w14:textId="77777777" w:rsidR="00077FC5" w:rsidRPr="001D2E49" w:rsidRDefault="00077FC5" w:rsidP="00077FC5">
      <w:pPr>
        <w:pStyle w:val="PL"/>
        <w:rPr>
          <w:noProof w:val="0"/>
          <w:snapToGrid w:val="0"/>
        </w:rPr>
      </w:pPr>
    </w:p>
    <w:p w14:paraId="0AE8D4CC" w14:textId="77777777" w:rsidR="00077FC5" w:rsidRPr="001D2E49" w:rsidRDefault="00077FC5" w:rsidP="00077FC5">
      <w:pPr>
        <w:pStyle w:val="PL"/>
        <w:rPr>
          <w:noProof w:val="0"/>
          <w:snapToGrid w:val="0"/>
        </w:rPr>
      </w:pPr>
      <w:r w:rsidRPr="001D2E49">
        <w:rPr>
          <w:noProof w:val="0"/>
          <w:snapToGrid w:val="0"/>
        </w:rPr>
        <w:t>AssistanceDataForPaging-ExtIEs NGAP-PROTOCOL-EXTENSION ::= {</w:t>
      </w:r>
    </w:p>
    <w:p w14:paraId="213839ED" w14:textId="77777777" w:rsidR="00077FC5" w:rsidRPr="001D2E49" w:rsidRDefault="00077FC5" w:rsidP="00077FC5">
      <w:pPr>
        <w:pStyle w:val="PL"/>
        <w:rPr>
          <w:noProof w:val="0"/>
          <w:snapToGrid w:val="0"/>
        </w:rPr>
      </w:pPr>
      <w:r w:rsidRPr="001D2E49">
        <w:rPr>
          <w:noProof w:val="0"/>
          <w:snapToGrid w:val="0"/>
        </w:rPr>
        <w:tab/>
        <w:t>...</w:t>
      </w:r>
    </w:p>
    <w:p w14:paraId="05130C32" w14:textId="77777777" w:rsidR="00077FC5" w:rsidRPr="001D2E49" w:rsidRDefault="00077FC5" w:rsidP="00077FC5">
      <w:pPr>
        <w:pStyle w:val="PL"/>
        <w:rPr>
          <w:noProof w:val="0"/>
          <w:snapToGrid w:val="0"/>
        </w:rPr>
      </w:pPr>
      <w:r w:rsidRPr="001D2E49">
        <w:rPr>
          <w:noProof w:val="0"/>
          <w:snapToGrid w:val="0"/>
        </w:rPr>
        <w:t>}</w:t>
      </w:r>
    </w:p>
    <w:p w14:paraId="46C79E80" w14:textId="77777777" w:rsidR="00077FC5" w:rsidRPr="001D2E49" w:rsidRDefault="00077FC5" w:rsidP="00077FC5">
      <w:pPr>
        <w:pStyle w:val="PL"/>
        <w:rPr>
          <w:noProof w:val="0"/>
          <w:snapToGrid w:val="0"/>
        </w:rPr>
      </w:pPr>
    </w:p>
    <w:p w14:paraId="73186126" w14:textId="77777777" w:rsidR="00077FC5" w:rsidRPr="001D2E49" w:rsidRDefault="00077FC5" w:rsidP="00077FC5">
      <w:pPr>
        <w:pStyle w:val="PL"/>
        <w:rPr>
          <w:noProof w:val="0"/>
          <w:snapToGrid w:val="0"/>
        </w:rPr>
      </w:pPr>
      <w:r w:rsidRPr="001D2E49">
        <w:rPr>
          <w:noProof w:val="0"/>
          <w:snapToGrid w:val="0"/>
        </w:rPr>
        <w:t>AssistanceDataForRecommendedCells ::= SEQUENCE {</w:t>
      </w:r>
    </w:p>
    <w:p w14:paraId="0953E80B" w14:textId="77777777" w:rsidR="00077FC5" w:rsidRPr="001D2E49" w:rsidRDefault="00077FC5" w:rsidP="00077FC5">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72F99D93"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6D1EF75A" w14:textId="77777777" w:rsidR="00077FC5" w:rsidRPr="001D2E49" w:rsidRDefault="00077FC5" w:rsidP="00077FC5">
      <w:pPr>
        <w:pStyle w:val="PL"/>
        <w:rPr>
          <w:noProof w:val="0"/>
          <w:snapToGrid w:val="0"/>
        </w:rPr>
      </w:pPr>
      <w:r w:rsidRPr="001D2E49">
        <w:rPr>
          <w:noProof w:val="0"/>
          <w:snapToGrid w:val="0"/>
        </w:rPr>
        <w:tab/>
        <w:t>...</w:t>
      </w:r>
    </w:p>
    <w:p w14:paraId="580427B6" w14:textId="77777777" w:rsidR="00077FC5" w:rsidRPr="001D2E49" w:rsidRDefault="00077FC5" w:rsidP="00077FC5">
      <w:pPr>
        <w:pStyle w:val="PL"/>
        <w:rPr>
          <w:noProof w:val="0"/>
          <w:snapToGrid w:val="0"/>
        </w:rPr>
      </w:pPr>
      <w:r w:rsidRPr="001D2E49">
        <w:rPr>
          <w:noProof w:val="0"/>
          <w:snapToGrid w:val="0"/>
        </w:rPr>
        <w:t>}</w:t>
      </w:r>
    </w:p>
    <w:p w14:paraId="3274603D" w14:textId="77777777" w:rsidR="00077FC5" w:rsidRPr="001D2E49" w:rsidRDefault="00077FC5" w:rsidP="00077FC5">
      <w:pPr>
        <w:pStyle w:val="PL"/>
        <w:rPr>
          <w:noProof w:val="0"/>
          <w:snapToGrid w:val="0"/>
        </w:rPr>
      </w:pPr>
    </w:p>
    <w:p w14:paraId="359CC5F3" w14:textId="77777777" w:rsidR="00077FC5" w:rsidRPr="001D2E49" w:rsidRDefault="00077FC5" w:rsidP="00077FC5">
      <w:pPr>
        <w:pStyle w:val="PL"/>
        <w:rPr>
          <w:noProof w:val="0"/>
          <w:snapToGrid w:val="0"/>
        </w:rPr>
      </w:pPr>
      <w:r w:rsidRPr="001D2E49">
        <w:rPr>
          <w:noProof w:val="0"/>
          <w:snapToGrid w:val="0"/>
        </w:rPr>
        <w:t>AssistanceDataForRecommendedCells-ExtIEs NGAP-PROTOCOL-EXTENSION ::= {</w:t>
      </w:r>
    </w:p>
    <w:p w14:paraId="5A62C12F" w14:textId="77777777" w:rsidR="00077FC5" w:rsidRPr="001D2E49" w:rsidRDefault="00077FC5" w:rsidP="00077FC5">
      <w:pPr>
        <w:pStyle w:val="PL"/>
        <w:rPr>
          <w:noProof w:val="0"/>
          <w:snapToGrid w:val="0"/>
        </w:rPr>
      </w:pPr>
      <w:r w:rsidRPr="001D2E49">
        <w:rPr>
          <w:noProof w:val="0"/>
          <w:snapToGrid w:val="0"/>
        </w:rPr>
        <w:tab/>
        <w:t>...</w:t>
      </w:r>
    </w:p>
    <w:p w14:paraId="199A13F9" w14:textId="77777777" w:rsidR="00077FC5" w:rsidRPr="001D2E49" w:rsidRDefault="00077FC5" w:rsidP="00077FC5">
      <w:pPr>
        <w:pStyle w:val="PL"/>
        <w:rPr>
          <w:noProof w:val="0"/>
          <w:snapToGrid w:val="0"/>
        </w:rPr>
      </w:pPr>
      <w:r w:rsidRPr="001D2E49">
        <w:rPr>
          <w:noProof w:val="0"/>
          <w:snapToGrid w:val="0"/>
        </w:rPr>
        <w:t>}</w:t>
      </w:r>
    </w:p>
    <w:p w14:paraId="46FD0083" w14:textId="77777777" w:rsidR="00077FC5" w:rsidRPr="001D2E49" w:rsidRDefault="00077FC5" w:rsidP="00077FC5">
      <w:pPr>
        <w:pStyle w:val="PL"/>
        <w:rPr>
          <w:noProof w:val="0"/>
          <w:snapToGrid w:val="0"/>
        </w:rPr>
      </w:pPr>
    </w:p>
    <w:p w14:paraId="73097F3F" w14:textId="77777777" w:rsidR="00077FC5" w:rsidRPr="001D2E49" w:rsidRDefault="00077FC5" w:rsidP="00077FC5">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14:paraId="4E639609" w14:textId="77777777" w:rsidR="00077FC5" w:rsidRPr="001D2E49" w:rsidRDefault="00077FC5" w:rsidP="00077FC5">
      <w:pPr>
        <w:pStyle w:val="PL"/>
        <w:spacing w:line="0" w:lineRule="atLeast"/>
        <w:rPr>
          <w:noProof w:val="0"/>
          <w:snapToGrid w:val="0"/>
        </w:rPr>
      </w:pPr>
    </w:p>
    <w:p w14:paraId="5D7FC4BD" w14:textId="77777777" w:rsidR="00077FC5" w:rsidRPr="001D2E49" w:rsidRDefault="00077FC5" w:rsidP="00077FC5">
      <w:pPr>
        <w:pStyle w:val="PL"/>
        <w:spacing w:line="0" w:lineRule="atLeast"/>
        <w:rPr>
          <w:noProof w:val="0"/>
          <w:snapToGrid w:val="0"/>
        </w:rPr>
      </w:pPr>
      <w:r w:rsidRPr="001D2E49">
        <w:rPr>
          <w:noProof w:val="0"/>
          <w:snapToGrid w:val="0"/>
        </w:rPr>
        <w:t>AssociatedQosFlowItem ::= SEQUENCE {</w:t>
      </w:r>
    </w:p>
    <w:p w14:paraId="09AB6EF7" w14:textId="77777777" w:rsidR="00077FC5" w:rsidRPr="001D2E49" w:rsidRDefault="00077FC5" w:rsidP="00077FC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10CCA737" w14:textId="77777777" w:rsidR="00077FC5" w:rsidRPr="001D2E49" w:rsidRDefault="00077FC5" w:rsidP="00077FC5">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37A646"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14:paraId="6FF2953B"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4853F56A" w14:textId="77777777" w:rsidR="00077FC5" w:rsidRPr="001D2E49" w:rsidRDefault="00077FC5" w:rsidP="00077FC5">
      <w:pPr>
        <w:pStyle w:val="PL"/>
        <w:spacing w:line="0" w:lineRule="atLeast"/>
        <w:rPr>
          <w:noProof w:val="0"/>
          <w:snapToGrid w:val="0"/>
        </w:rPr>
      </w:pPr>
      <w:r w:rsidRPr="001D2E49">
        <w:rPr>
          <w:noProof w:val="0"/>
          <w:snapToGrid w:val="0"/>
        </w:rPr>
        <w:t>}</w:t>
      </w:r>
    </w:p>
    <w:p w14:paraId="57FABC72" w14:textId="77777777" w:rsidR="00077FC5" w:rsidRPr="001D2E49" w:rsidRDefault="00077FC5" w:rsidP="00077FC5">
      <w:pPr>
        <w:pStyle w:val="PL"/>
        <w:spacing w:line="0" w:lineRule="atLeast"/>
        <w:rPr>
          <w:noProof w:val="0"/>
          <w:snapToGrid w:val="0"/>
        </w:rPr>
      </w:pPr>
    </w:p>
    <w:p w14:paraId="491C528E" w14:textId="77777777" w:rsidR="00077FC5" w:rsidRPr="001D2E49" w:rsidRDefault="00077FC5" w:rsidP="00077FC5">
      <w:pPr>
        <w:pStyle w:val="PL"/>
        <w:rPr>
          <w:noProof w:val="0"/>
          <w:snapToGrid w:val="0"/>
        </w:rPr>
      </w:pPr>
      <w:r w:rsidRPr="001D2E49">
        <w:rPr>
          <w:noProof w:val="0"/>
          <w:snapToGrid w:val="0"/>
        </w:rPr>
        <w:t>AssociatedQosFlowItem-ExtIEs NGAP-PROTOCOL-EXTENSION ::= {</w:t>
      </w:r>
    </w:p>
    <w:p w14:paraId="5E97F610" w14:textId="77777777" w:rsidR="00077FC5" w:rsidRPr="001D2E49" w:rsidRDefault="00077FC5" w:rsidP="00077FC5">
      <w:pPr>
        <w:pStyle w:val="PL"/>
        <w:rPr>
          <w:noProof w:val="0"/>
          <w:snapToGrid w:val="0"/>
        </w:rPr>
      </w:pPr>
      <w:r w:rsidRPr="001D2E49">
        <w:rPr>
          <w:noProof w:val="0"/>
          <w:snapToGrid w:val="0"/>
        </w:rPr>
        <w:tab/>
        <w:t>...</w:t>
      </w:r>
    </w:p>
    <w:p w14:paraId="06C7B3E9" w14:textId="77777777" w:rsidR="00077FC5" w:rsidRPr="001D2E49" w:rsidRDefault="00077FC5" w:rsidP="00077FC5">
      <w:pPr>
        <w:pStyle w:val="PL"/>
        <w:spacing w:line="0" w:lineRule="atLeast"/>
        <w:rPr>
          <w:noProof w:val="0"/>
          <w:snapToGrid w:val="0"/>
        </w:rPr>
      </w:pPr>
      <w:r w:rsidRPr="001D2E49">
        <w:rPr>
          <w:noProof w:val="0"/>
          <w:snapToGrid w:val="0"/>
        </w:rPr>
        <w:t>}</w:t>
      </w:r>
    </w:p>
    <w:p w14:paraId="364D9AEE" w14:textId="77777777" w:rsidR="00077FC5" w:rsidRPr="001D2E49" w:rsidRDefault="00077FC5" w:rsidP="00077FC5">
      <w:pPr>
        <w:pStyle w:val="PL"/>
        <w:spacing w:line="0" w:lineRule="atLeast"/>
        <w:rPr>
          <w:noProof w:val="0"/>
          <w:snapToGrid w:val="0"/>
        </w:rPr>
      </w:pPr>
    </w:p>
    <w:p w14:paraId="5A3D7985" w14:textId="77777777" w:rsidR="00077FC5" w:rsidRPr="001D2E49" w:rsidRDefault="00077FC5" w:rsidP="00077FC5">
      <w:pPr>
        <w:pStyle w:val="PL"/>
        <w:rPr>
          <w:noProof w:val="0"/>
          <w:snapToGrid w:val="0"/>
        </w:rPr>
      </w:pPr>
      <w:r w:rsidRPr="001D2E49">
        <w:rPr>
          <w:noProof w:val="0"/>
          <w:snapToGrid w:val="0"/>
        </w:rPr>
        <w:t>AveragingWindow ::= INTEGER (0..4095, ...)</w:t>
      </w:r>
    </w:p>
    <w:p w14:paraId="036BD416" w14:textId="77777777" w:rsidR="00077FC5" w:rsidRPr="001D2E49" w:rsidRDefault="00077FC5" w:rsidP="00077FC5">
      <w:pPr>
        <w:pStyle w:val="PL"/>
        <w:rPr>
          <w:noProof w:val="0"/>
          <w:snapToGrid w:val="0"/>
        </w:rPr>
      </w:pPr>
    </w:p>
    <w:p w14:paraId="5AB411A1" w14:textId="77777777" w:rsidR="00077FC5" w:rsidRPr="001D2E49" w:rsidRDefault="00077FC5" w:rsidP="00077FC5">
      <w:pPr>
        <w:pStyle w:val="PL"/>
        <w:outlineLvl w:val="3"/>
        <w:rPr>
          <w:noProof w:val="0"/>
          <w:snapToGrid w:val="0"/>
        </w:rPr>
      </w:pPr>
      <w:r w:rsidRPr="001D2E49">
        <w:rPr>
          <w:noProof w:val="0"/>
          <w:snapToGrid w:val="0"/>
        </w:rPr>
        <w:t>-- B</w:t>
      </w:r>
    </w:p>
    <w:p w14:paraId="49152BD3" w14:textId="77777777" w:rsidR="00077FC5" w:rsidRPr="001D2E49" w:rsidRDefault="00077FC5" w:rsidP="00077FC5">
      <w:pPr>
        <w:pStyle w:val="PL"/>
        <w:rPr>
          <w:noProof w:val="0"/>
          <w:snapToGrid w:val="0"/>
        </w:rPr>
      </w:pPr>
    </w:p>
    <w:p w14:paraId="4C3F0B6D" w14:textId="77777777" w:rsidR="00077FC5" w:rsidRPr="001D2E49" w:rsidRDefault="00077FC5" w:rsidP="00077FC5">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29A64345" w14:textId="77777777" w:rsidR="00077FC5" w:rsidRPr="001D2E49" w:rsidRDefault="00077FC5" w:rsidP="00077FC5">
      <w:pPr>
        <w:pStyle w:val="PL"/>
        <w:rPr>
          <w:noProof w:val="0"/>
          <w:snapToGrid w:val="0"/>
        </w:rPr>
      </w:pPr>
    </w:p>
    <w:p w14:paraId="6A6F6C68" w14:textId="77777777" w:rsidR="00077FC5" w:rsidRPr="001D2E49" w:rsidRDefault="00077FC5" w:rsidP="00077FC5">
      <w:pPr>
        <w:pStyle w:val="PL"/>
        <w:rPr>
          <w:noProof w:val="0"/>
          <w:snapToGrid w:val="0"/>
        </w:rPr>
      </w:pPr>
      <w:r w:rsidRPr="001D2E49">
        <w:rPr>
          <w:noProof w:val="0"/>
          <w:snapToGrid w:val="0"/>
        </w:rPr>
        <w:t>BroadcastCancelledAreaList ::= CHOICE {</w:t>
      </w:r>
    </w:p>
    <w:p w14:paraId="4F9EB06A" w14:textId="77777777" w:rsidR="00077FC5" w:rsidRPr="001D2E49" w:rsidRDefault="00077FC5" w:rsidP="00077FC5">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15E2BC29" w14:textId="77777777" w:rsidR="00077FC5" w:rsidRPr="001D2E49" w:rsidRDefault="00077FC5" w:rsidP="00077FC5">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365928B8" w14:textId="77777777" w:rsidR="00077FC5" w:rsidRPr="001D2E49" w:rsidRDefault="00077FC5" w:rsidP="00077FC5">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157BDAB0" w14:textId="77777777" w:rsidR="00077FC5" w:rsidRPr="001D2E49" w:rsidRDefault="00077FC5" w:rsidP="00077FC5">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4B813C1F" w14:textId="77777777" w:rsidR="00077FC5" w:rsidRPr="001D2E49" w:rsidRDefault="00077FC5" w:rsidP="00077FC5">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37EC5538" w14:textId="77777777" w:rsidR="00077FC5" w:rsidRPr="001D2E49" w:rsidRDefault="00077FC5" w:rsidP="00077FC5">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008E04AA" w14:textId="77777777" w:rsidR="00077FC5" w:rsidRPr="001D2E49" w:rsidRDefault="00077FC5" w:rsidP="00077FC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63558D87" w14:textId="77777777" w:rsidR="00077FC5" w:rsidRPr="001D2E49" w:rsidRDefault="00077FC5" w:rsidP="00077FC5">
      <w:pPr>
        <w:pStyle w:val="PL"/>
        <w:spacing w:line="0" w:lineRule="atLeast"/>
        <w:rPr>
          <w:noProof w:val="0"/>
          <w:snapToGrid w:val="0"/>
        </w:rPr>
      </w:pPr>
      <w:r w:rsidRPr="001D2E49">
        <w:rPr>
          <w:noProof w:val="0"/>
          <w:snapToGrid w:val="0"/>
        </w:rPr>
        <w:t>}</w:t>
      </w:r>
    </w:p>
    <w:p w14:paraId="64234E7B" w14:textId="77777777" w:rsidR="00077FC5" w:rsidRPr="001D2E49" w:rsidRDefault="00077FC5" w:rsidP="00077FC5">
      <w:pPr>
        <w:pStyle w:val="PL"/>
        <w:rPr>
          <w:noProof w:val="0"/>
          <w:snapToGrid w:val="0"/>
        </w:rPr>
      </w:pPr>
    </w:p>
    <w:p w14:paraId="3986B334" w14:textId="77777777" w:rsidR="00077FC5" w:rsidRPr="001D2E49" w:rsidRDefault="00077FC5" w:rsidP="00077FC5">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7F95A8A7" w14:textId="77777777" w:rsidR="00077FC5" w:rsidRPr="001D2E49" w:rsidRDefault="00077FC5" w:rsidP="00077FC5">
      <w:pPr>
        <w:pStyle w:val="PL"/>
        <w:rPr>
          <w:noProof w:val="0"/>
        </w:rPr>
      </w:pPr>
      <w:r w:rsidRPr="001D2E49">
        <w:rPr>
          <w:noProof w:val="0"/>
        </w:rPr>
        <w:tab/>
        <w:t>...</w:t>
      </w:r>
    </w:p>
    <w:p w14:paraId="2B741BE9" w14:textId="77777777" w:rsidR="00077FC5" w:rsidRPr="001D2E49" w:rsidRDefault="00077FC5" w:rsidP="00077FC5">
      <w:pPr>
        <w:pStyle w:val="PL"/>
        <w:rPr>
          <w:noProof w:val="0"/>
        </w:rPr>
      </w:pPr>
      <w:r w:rsidRPr="001D2E49">
        <w:rPr>
          <w:noProof w:val="0"/>
        </w:rPr>
        <w:t>}</w:t>
      </w:r>
    </w:p>
    <w:p w14:paraId="205F7C42" w14:textId="77777777" w:rsidR="00077FC5" w:rsidRPr="001D2E49" w:rsidRDefault="00077FC5" w:rsidP="00077FC5">
      <w:pPr>
        <w:pStyle w:val="PL"/>
        <w:rPr>
          <w:noProof w:val="0"/>
          <w:snapToGrid w:val="0"/>
        </w:rPr>
      </w:pPr>
    </w:p>
    <w:p w14:paraId="0A2EB5D0" w14:textId="77777777" w:rsidR="00077FC5" w:rsidRPr="001D2E49" w:rsidRDefault="00077FC5" w:rsidP="00077FC5">
      <w:pPr>
        <w:pStyle w:val="PL"/>
        <w:rPr>
          <w:noProof w:val="0"/>
          <w:snapToGrid w:val="0"/>
        </w:rPr>
      </w:pPr>
      <w:r w:rsidRPr="001D2E49">
        <w:rPr>
          <w:noProof w:val="0"/>
          <w:snapToGrid w:val="0"/>
        </w:rPr>
        <w:t>BroadcastCompletedAreaList ::= CHOICE {</w:t>
      </w:r>
    </w:p>
    <w:p w14:paraId="3D01AB21" w14:textId="77777777" w:rsidR="00077FC5" w:rsidRPr="001D2E49" w:rsidRDefault="00077FC5" w:rsidP="00077FC5">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040EDE2B" w14:textId="77777777" w:rsidR="00077FC5" w:rsidRPr="001D2E49" w:rsidRDefault="00077FC5" w:rsidP="00077FC5">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496DCE8B" w14:textId="77777777" w:rsidR="00077FC5" w:rsidRPr="001D2E49" w:rsidRDefault="00077FC5" w:rsidP="00077FC5">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149989CF" w14:textId="77777777" w:rsidR="00077FC5" w:rsidRPr="001D2E49" w:rsidRDefault="00077FC5" w:rsidP="00077FC5">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61487F79" w14:textId="77777777" w:rsidR="00077FC5" w:rsidRPr="001D2E49" w:rsidRDefault="00077FC5" w:rsidP="00077FC5">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354F246B" w14:textId="77777777" w:rsidR="00077FC5" w:rsidRPr="001D2E49" w:rsidRDefault="00077FC5" w:rsidP="00077FC5">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3834E015" w14:textId="77777777" w:rsidR="00077FC5" w:rsidRPr="001D2E49" w:rsidRDefault="00077FC5" w:rsidP="00077FC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5F855CD8" w14:textId="77777777" w:rsidR="00077FC5" w:rsidRPr="001D2E49" w:rsidRDefault="00077FC5" w:rsidP="00077FC5">
      <w:pPr>
        <w:pStyle w:val="PL"/>
        <w:rPr>
          <w:noProof w:val="0"/>
          <w:snapToGrid w:val="0"/>
        </w:rPr>
      </w:pPr>
      <w:r w:rsidRPr="001D2E49">
        <w:rPr>
          <w:noProof w:val="0"/>
          <w:snapToGrid w:val="0"/>
        </w:rPr>
        <w:t>}</w:t>
      </w:r>
    </w:p>
    <w:p w14:paraId="1A47B4CB" w14:textId="77777777" w:rsidR="00077FC5" w:rsidRPr="001D2E49" w:rsidRDefault="00077FC5" w:rsidP="00077FC5">
      <w:pPr>
        <w:pStyle w:val="PL"/>
        <w:rPr>
          <w:noProof w:val="0"/>
          <w:snapToGrid w:val="0"/>
        </w:rPr>
      </w:pPr>
    </w:p>
    <w:p w14:paraId="4BEF9FEB" w14:textId="77777777" w:rsidR="00077FC5" w:rsidRPr="001D2E49" w:rsidRDefault="00077FC5" w:rsidP="00077FC5">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42D6E1D9" w14:textId="77777777" w:rsidR="00077FC5" w:rsidRPr="001D2E49" w:rsidRDefault="00077FC5" w:rsidP="00077FC5">
      <w:pPr>
        <w:pStyle w:val="PL"/>
        <w:rPr>
          <w:noProof w:val="0"/>
        </w:rPr>
      </w:pPr>
      <w:r w:rsidRPr="001D2E49">
        <w:rPr>
          <w:noProof w:val="0"/>
        </w:rPr>
        <w:tab/>
        <w:t>...</w:t>
      </w:r>
    </w:p>
    <w:p w14:paraId="48A315C0" w14:textId="77777777" w:rsidR="00077FC5" w:rsidRPr="001D2E49" w:rsidRDefault="00077FC5" w:rsidP="00077FC5">
      <w:pPr>
        <w:pStyle w:val="PL"/>
        <w:rPr>
          <w:noProof w:val="0"/>
        </w:rPr>
      </w:pPr>
      <w:r w:rsidRPr="001D2E49">
        <w:rPr>
          <w:noProof w:val="0"/>
        </w:rPr>
        <w:t>}</w:t>
      </w:r>
    </w:p>
    <w:p w14:paraId="33865160" w14:textId="77777777" w:rsidR="00077FC5" w:rsidRPr="001D2E49" w:rsidRDefault="00077FC5" w:rsidP="00077FC5">
      <w:pPr>
        <w:pStyle w:val="PL"/>
        <w:spacing w:line="0" w:lineRule="atLeast"/>
        <w:rPr>
          <w:noProof w:val="0"/>
          <w:snapToGrid w:val="0"/>
        </w:rPr>
      </w:pPr>
    </w:p>
    <w:p w14:paraId="42EC958F" w14:textId="77777777" w:rsidR="00077FC5" w:rsidRPr="001D2E49" w:rsidRDefault="00077FC5" w:rsidP="00077FC5">
      <w:pPr>
        <w:pStyle w:val="PL"/>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14:paraId="093265F2" w14:textId="77777777" w:rsidR="00077FC5" w:rsidRPr="001D2E49" w:rsidRDefault="00077FC5" w:rsidP="00077FC5">
      <w:pPr>
        <w:pStyle w:val="PL"/>
        <w:spacing w:line="0" w:lineRule="atLeast"/>
        <w:rPr>
          <w:noProof w:val="0"/>
          <w:snapToGrid w:val="0"/>
        </w:rPr>
      </w:pPr>
    </w:p>
    <w:p w14:paraId="6D7DA3F7" w14:textId="77777777" w:rsidR="00077FC5" w:rsidRPr="001D2E49" w:rsidRDefault="00077FC5" w:rsidP="00077FC5">
      <w:pPr>
        <w:pStyle w:val="PL"/>
        <w:spacing w:line="0" w:lineRule="atLeast"/>
        <w:rPr>
          <w:noProof w:val="0"/>
          <w:snapToGrid w:val="0"/>
        </w:rPr>
      </w:pPr>
      <w:r w:rsidRPr="001D2E49">
        <w:rPr>
          <w:noProof w:val="0"/>
          <w:snapToGrid w:val="0"/>
        </w:rPr>
        <w:t>BroadcastPLMNItem ::= SEQUENCE {</w:t>
      </w:r>
    </w:p>
    <w:p w14:paraId="08083DA2" w14:textId="77777777" w:rsidR="00077FC5" w:rsidRPr="001D2E49" w:rsidRDefault="00077FC5" w:rsidP="00077FC5">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3F312FEA" w14:textId="77777777" w:rsidR="00077FC5" w:rsidRPr="001D2E49" w:rsidRDefault="00077FC5" w:rsidP="00077FC5">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14:paraId="5D080976"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14:paraId="185FCB76"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2E0D2E4F" w14:textId="77777777" w:rsidR="00077FC5" w:rsidRPr="001D2E49" w:rsidRDefault="00077FC5" w:rsidP="00077FC5">
      <w:pPr>
        <w:pStyle w:val="PL"/>
        <w:spacing w:line="0" w:lineRule="atLeast"/>
        <w:rPr>
          <w:noProof w:val="0"/>
          <w:snapToGrid w:val="0"/>
        </w:rPr>
      </w:pPr>
      <w:r w:rsidRPr="001D2E49">
        <w:rPr>
          <w:noProof w:val="0"/>
          <w:snapToGrid w:val="0"/>
        </w:rPr>
        <w:t>}</w:t>
      </w:r>
    </w:p>
    <w:p w14:paraId="4AB64844" w14:textId="77777777" w:rsidR="00077FC5" w:rsidRPr="001D2E49" w:rsidRDefault="00077FC5" w:rsidP="00077FC5">
      <w:pPr>
        <w:pStyle w:val="PL"/>
        <w:spacing w:line="0" w:lineRule="atLeast"/>
        <w:rPr>
          <w:noProof w:val="0"/>
          <w:snapToGrid w:val="0"/>
        </w:rPr>
      </w:pPr>
    </w:p>
    <w:p w14:paraId="4DFF420D" w14:textId="77777777" w:rsidR="00077FC5" w:rsidRPr="001D2E49" w:rsidRDefault="00077FC5" w:rsidP="00077FC5">
      <w:pPr>
        <w:pStyle w:val="PL"/>
        <w:rPr>
          <w:noProof w:val="0"/>
          <w:snapToGrid w:val="0"/>
        </w:rPr>
      </w:pPr>
      <w:r w:rsidRPr="001D2E49">
        <w:rPr>
          <w:noProof w:val="0"/>
          <w:snapToGrid w:val="0"/>
        </w:rPr>
        <w:t>BroadcastPLMNItem-ExtIEs NGAP-PROTOCOL-EXTENSION ::= {</w:t>
      </w:r>
    </w:p>
    <w:p w14:paraId="5495D566" w14:textId="77777777" w:rsidR="00077FC5" w:rsidRPr="001D2E49" w:rsidRDefault="00077FC5" w:rsidP="00077FC5">
      <w:pPr>
        <w:pStyle w:val="PL"/>
        <w:rPr>
          <w:noProof w:val="0"/>
          <w:snapToGrid w:val="0"/>
        </w:rPr>
      </w:pPr>
      <w:r w:rsidRPr="001D2E49">
        <w:rPr>
          <w:noProof w:val="0"/>
          <w:snapToGrid w:val="0"/>
        </w:rPr>
        <w:tab/>
        <w:t>...</w:t>
      </w:r>
    </w:p>
    <w:p w14:paraId="13287A62" w14:textId="77777777" w:rsidR="00077FC5" w:rsidRPr="001D2E49" w:rsidRDefault="00077FC5" w:rsidP="00077FC5">
      <w:pPr>
        <w:pStyle w:val="PL"/>
        <w:spacing w:line="0" w:lineRule="atLeast"/>
        <w:rPr>
          <w:noProof w:val="0"/>
          <w:snapToGrid w:val="0"/>
        </w:rPr>
      </w:pPr>
      <w:r w:rsidRPr="001D2E49">
        <w:rPr>
          <w:noProof w:val="0"/>
          <w:snapToGrid w:val="0"/>
        </w:rPr>
        <w:t>}</w:t>
      </w:r>
    </w:p>
    <w:p w14:paraId="12EBAA4A" w14:textId="77777777" w:rsidR="00077FC5" w:rsidRPr="001D2E49" w:rsidRDefault="00077FC5" w:rsidP="00077FC5">
      <w:pPr>
        <w:pStyle w:val="PL"/>
        <w:spacing w:line="0" w:lineRule="atLeast"/>
        <w:rPr>
          <w:noProof w:val="0"/>
          <w:snapToGrid w:val="0"/>
        </w:rPr>
      </w:pPr>
    </w:p>
    <w:p w14:paraId="75F0A48F" w14:textId="77777777" w:rsidR="00077FC5" w:rsidRPr="001D2E49" w:rsidRDefault="00077FC5" w:rsidP="00077FC5">
      <w:pPr>
        <w:pStyle w:val="PL"/>
        <w:rPr>
          <w:ins w:id="1227" w:author="TP" w:date="2020-01-15T09:30:00Z"/>
          <w:noProof w:val="0"/>
          <w:snapToGrid w:val="0"/>
          <w:lang w:eastAsia="zh-CN"/>
        </w:rPr>
      </w:pPr>
      <w:ins w:id="1228" w:author="TP" w:date="2020-01-15T09:30:00Z">
        <w:r>
          <w:rPr>
            <w:noProof w:val="0"/>
            <w:snapToGrid w:val="0"/>
            <w:lang w:eastAsia="zh-CN"/>
          </w:rPr>
          <w:t>BurstArrivalTime</w:t>
        </w:r>
        <w:r w:rsidRPr="001D2E49">
          <w:rPr>
            <w:noProof w:val="0"/>
            <w:snapToGrid w:val="0"/>
          </w:rPr>
          <w:t xml:space="preserve"> ::= OCTET STRING</w:t>
        </w:r>
      </w:ins>
    </w:p>
    <w:p w14:paraId="2BE5ED53" w14:textId="77777777" w:rsidR="00077FC5" w:rsidRDefault="00077FC5" w:rsidP="00077FC5">
      <w:pPr>
        <w:pStyle w:val="PL"/>
        <w:outlineLvl w:val="3"/>
        <w:rPr>
          <w:ins w:id="1229" w:author="TP" w:date="2020-01-15T09:30:00Z"/>
          <w:noProof w:val="0"/>
          <w:snapToGrid w:val="0"/>
        </w:rPr>
      </w:pPr>
    </w:p>
    <w:p w14:paraId="2ECE47DE" w14:textId="77777777" w:rsidR="00077FC5" w:rsidRPr="001D2E49" w:rsidRDefault="00077FC5" w:rsidP="00077FC5">
      <w:pPr>
        <w:pStyle w:val="PL"/>
        <w:outlineLvl w:val="3"/>
        <w:rPr>
          <w:noProof w:val="0"/>
          <w:snapToGrid w:val="0"/>
        </w:rPr>
      </w:pPr>
      <w:r w:rsidRPr="001D2E49">
        <w:rPr>
          <w:noProof w:val="0"/>
          <w:snapToGrid w:val="0"/>
        </w:rPr>
        <w:t>-- C</w:t>
      </w:r>
    </w:p>
    <w:p w14:paraId="3AA7EAC3" w14:textId="77777777" w:rsidR="00077FC5" w:rsidRPr="001D2E49" w:rsidRDefault="00077FC5" w:rsidP="00077FC5">
      <w:pPr>
        <w:pStyle w:val="PL"/>
        <w:rPr>
          <w:noProof w:val="0"/>
          <w:snapToGrid w:val="0"/>
        </w:rPr>
      </w:pPr>
    </w:p>
    <w:p w14:paraId="56E60FE2" w14:textId="77777777" w:rsidR="00077FC5" w:rsidRPr="001D2E49" w:rsidRDefault="00077FC5" w:rsidP="00077FC5">
      <w:pPr>
        <w:pStyle w:val="PL"/>
        <w:rPr>
          <w:noProof w:val="0"/>
          <w:snapToGrid w:val="0"/>
        </w:rPr>
      </w:pPr>
      <w:r w:rsidRPr="001D2E49">
        <w:rPr>
          <w:noProof w:val="0"/>
          <w:snapToGrid w:val="0"/>
        </w:rPr>
        <w:t>CancelAllWarningMessages ::= ENUMERATED {</w:t>
      </w:r>
    </w:p>
    <w:p w14:paraId="52FC3129" w14:textId="77777777" w:rsidR="00077FC5" w:rsidRPr="001D2E49" w:rsidRDefault="00077FC5" w:rsidP="00077FC5">
      <w:pPr>
        <w:pStyle w:val="PL"/>
        <w:rPr>
          <w:noProof w:val="0"/>
          <w:snapToGrid w:val="0"/>
        </w:rPr>
      </w:pPr>
      <w:r w:rsidRPr="001D2E49">
        <w:rPr>
          <w:noProof w:val="0"/>
          <w:snapToGrid w:val="0"/>
        </w:rPr>
        <w:tab/>
        <w:t>true,</w:t>
      </w:r>
    </w:p>
    <w:p w14:paraId="2FF6C67D" w14:textId="77777777" w:rsidR="00077FC5" w:rsidRPr="001D2E49" w:rsidRDefault="00077FC5" w:rsidP="00077FC5">
      <w:pPr>
        <w:pStyle w:val="PL"/>
        <w:rPr>
          <w:noProof w:val="0"/>
          <w:snapToGrid w:val="0"/>
        </w:rPr>
      </w:pPr>
      <w:r w:rsidRPr="001D2E49">
        <w:rPr>
          <w:noProof w:val="0"/>
          <w:snapToGrid w:val="0"/>
        </w:rPr>
        <w:tab/>
        <w:t>...</w:t>
      </w:r>
    </w:p>
    <w:p w14:paraId="29298606" w14:textId="77777777" w:rsidR="00077FC5" w:rsidRPr="001D2E49" w:rsidRDefault="00077FC5" w:rsidP="00077FC5">
      <w:pPr>
        <w:pStyle w:val="PL"/>
        <w:rPr>
          <w:noProof w:val="0"/>
          <w:snapToGrid w:val="0"/>
        </w:rPr>
      </w:pPr>
      <w:r w:rsidRPr="001D2E49">
        <w:rPr>
          <w:noProof w:val="0"/>
          <w:snapToGrid w:val="0"/>
        </w:rPr>
        <w:t>}</w:t>
      </w:r>
    </w:p>
    <w:p w14:paraId="39075B23" w14:textId="77777777" w:rsidR="00077FC5" w:rsidRPr="001D2E49" w:rsidRDefault="00077FC5" w:rsidP="00077FC5">
      <w:pPr>
        <w:pStyle w:val="PL"/>
        <w:spacing w:line="0" w:lineRule="atLeast"/>
        <w:rPr>
          <w:noProof w:val="0"/>
          <w:snapToGrid w:val="0"/>
        </w:rPr>
      </w:pPr>
    </w:p>
    <w:p w14:paraId="6A402813" w14:textId="77777777" w:rsidR="00077FC5" w:rsidRPr="001D2E49" w:rsidRDefault="00077FC5" w:rsidP="00077FC5">
      <w:pPr>
        <w:pStyle w:val="PL"/>
        <w:spacing w:line="0" w:lineRule="atLeast"/>
        <w:rPr>
          <w:noProof w:val="0"/>
          <w:snapToGrid w:val="0"/>
        </w:rPr>
      </w:pPr>
      <w:r w:rsidRPr="001D2E49">
        <w:rPr>
          <w:noProof w:val="0"/>
          <w:snapToGrid w:val="0"/>
        </w:rPr>
        <w:t>CancelledCellsInEAI-EUTRA ::= SEQUENCE (SIZE(1..maxnoofCellinEAI)) OF CancelledCellsInEAI-EUTRA-Item</w:t>
      </w:r>
    </w:p>
    <w:p w14:paraId="3A4E635A" w14:textId="77777777" w:rsidR="00077FC5" w:rsidRPr="001D2E49" w:rsidRDefault="00077FC5" w:rsidP="00077FC5">
      <w:pPr>
        <w:pStyle w:val="PL"/>
        <w:spacing w:line="0" w:lineRule="atLeast"/>
        <w:rPr>
          <w:noProof w:val="0"/>
          <w:snapToGrid w:val="0"/>
        </w:rPr>
      </w:pPr>
    </w:p>
    <w:p w14:paraId="6C465699" w14:textId="77777777" w:rsidR="00077FC5" w:rsidRPr="001D2E49" w:rsidRDefault="00077FC5" w:rsidP="00077FC5">
      <w:pPr>
        <w:pStyle w:val="PL"/>
        <w:spacing w:line="0" w:lineRule="atLeast"/>
        <w:rPr>
          <w:noProof w:val="0"/>
          <w:snapToGrid w:val="0"/>
        </w:rPr>
      </w:pPr>
      <w:r w:rsidRPr="001D2E49">
        <w:rPr>
          <w:noProof w:val="0"/>
          <w:snapToGrid w:val="0"/>
        </w:rPr>
        <w:t>CancelledCellsInEAI-EUTRA-Item ::= SEQUENCE {</w:t>
      </w:r>
    </w:p>
    <w:p w14:paraId="617522CB" w14:textId="77777777" w:rsidR="00077FC5" w:rsidRPr="001D2E49" w:rsidRDefault="00077FC5" w:rsidP="00077FC5">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65C49F49" w14:textId="77777777" w:rsidR="00077FC5" w:rsidRPr="001D2E49" w:rsidRDefault="00077FC5" w:rsidP="00077FC5">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431F8FAE"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2CD7F016"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32248B7" w14:textId="77777777" w:rsidR="00077FC5" w:rsidRPr="001D2E49" w:rsidRDefault="00077FC5" w:rsidP="00077FC5">
      <w:pPr>
        <w:pStyle w:val="PL"/>
        <w:spacing w:line="0" w:lineRule="atLeast"/>
        <w:rPr>
          <w:noProof w:val="0"/>
          <w:snapToGrid w:val="0"/>
        </w:rPr>
      </w:pPr>
      <w:r w:rsidRPr="001D2E49">
        <w:rPr>
          <w:noProof w:val="0"/>
          <w:snapToGrid w:val="0"/>
        </w:rPr>
        <w:t>}</w:t>
      </w:r>
    </w:p>
    <w:p w14:paraId="054C94B0" w14:textId="77777777" w:rsidR="00077FC5" w:rsidRPr="001D2E49" w:rsidRDefault="00077FC5" w:rsidP="00077FC5">
      <w:pPr>
        <w:pStyle w:val="PL"/>
        <w:spacing w:line="0" w:lineRule="atLeast"/>
        <w:rPr>
          <w:noProof w:val="0"/>
          <w:snapToGrid w:val="0"/>
        </w:rPr>
      </w:pPr>
    </w:p>
    <w:p w14:paraId="65F0CF52" w14:textId="77777777" w:rsidR="00077FC5" w:rsidRPr="001D2E49" w:rsidRDefault="00077FC5" w:rsidP="00077FC5">
      <w:pPr>
        <w:pStyle w:val="PL"/>
        <w:rPr>
          <w:noProof w:val="0"/>
          <w:snapToGrid w:val="0"/>
        </w:rPr>
      </w:pPr>
      <w:r w:rsidRPr="001D2E49">
        <w:rPr>
          <w:noProof w:val="0"/>
          <w:snapToGrid w:val="0"/>
        </w:rPr>
        <w:t>CancelledCellsInEAI-EUTRA-Item-ExtIEs NGAP-PROTOCOL-EXTENSION ::= {</w:t>
      </w:r>
    </w:p>
    <w:p w14:paraId="624E5D25" w14:textId="77777777" w:rsidR="00077FC5" w:rsidRPr="001D2E49" w:rsidRDefault="00077FC5" w:rsidP="00077FC5">
      <w:pPr>
        <w:pStyle w:val="PL"/>
        <w:rPr>
          <w:noProof w:val="0"/>
          <w:snapToGrid w:val="0"/>
        </w:rPr>
      </w:pPr>
      <w:r w:rsidRPr="001D2E49">
        <w:rPr>
          <w:noProof w:val="0"/>
          <w:snapToGrid w:val="0"/>
        </w:rPr>
        <w:tab/>
        <w:t>...</w:t>
      </w:r>
    </w:p>
    <w:p w14:paraId="735844E8" w14:textId="77777777" w:rsidR="00077FC5" w:rsidRPr="001D2E49" w:rsidRDefault="00077FC5" w:rsidP="00077FC5">
      <w:pPr>
        <w:pStyle w:val="PL"/>
        <w:rPr>
          <w:noProof w:val="0"/>
          <w:snapToGrid w:val="0"/>
        </w:rPr>
      </w:pPr>
      <w:r w:rsidRPr="001D2E49">
        <w:rPr>
          <w:noProof w:val="0"/>
          <w:snapToGrid w:val="0"/>
        </w:rPr>
        <w:t>}</w:t>
      </w:r>
    </w:p>
    <w:p w14:paraId="1C586AC6" w14:textId="77777777" w:rsidR="00077FC5" w:rsidRPr="001D2E49" w:rsidRDefault="00077FC5" w:rsidP="00077FC5">
      <w:pPr>
        <w:pStyle w:val="PL"/>
        <w:rPr>
          <w:noProof w:val="0"/>
          <w:snapToGrid w:val="0"/>
        </w:rPr>
      </w:pPr>
    </w:p>
    <w:p w14:paraId="0704F664" w14:textId="77777777" w:rsidR="00077FC5" w:rsidRPr="001D2E49" w:rsidRDefault="00077FC5" w:rsidP="00077FC5">
      <w:pPr>
        <w:pStyle w:val="PL"/>
        <w:spacing w:line="0" w:lineRule="atLeast"/>
        <w:rPr>
          <w:noProof w:val="0"/>
          <w:snapToGrid w:val="0"/>
        </w:rPr>
      </w:pPr>
      <w:r w:rsidRPr="001D2E49">
        <w:rPr>
          <w:noProof w:val="0"/>
          <w:snapToGrid w:val="0"/>
        </w:rPr>
        <w:t>CancelledCellsInEAI-NR ::= SEQUENCE (SIZE(1..maxnoofCellinEAI)) OF CancelledCellsInEAI-NR-Item</w:t>
      </w:r>
    </w:p>
    <w:p w14:paraId="646D003D" w14:textId="77777777" w:rsidR="00077FC5" w:rsidRPr="001D2E49" w:rsidRDefault="00077FC5" w:rsidP="00077FC5">
      <w:pPr>
        <w:pStyle w:val="PL"/>
        <w:spacing w:line="0" w:lineRule="atLeast"/>
        <w:rPr>
          <w:noProof w:val="0"/>
          <w:snapToGrid w:val="0"/>
        </w:rPr>
      </w:pPr>
    </w:p>
    <w:p w14:paraId="44AF20EA" w14:textId="77777777" w:rsidR="00077FC5" w:rsidRPr="001D2E49" w:rsidRDefault="00077FC5" w:rsidP="00077FC5">
      <w:pPr>
        <w:pStyle w:val="PL"/>
        <w:spacing w:line="0" w:lineRule="atLeast"/>
        <w:rPr>
          <w:noProof w:val="0"/>
          <w:snapToGrid w:val="0"/>
        </w:rPr>
      </w:pPr>
      <w:r w:rsidRPr="001D2E49">
        <w:rPr>
          <w:noProof w:val="0"/>
          <w:snapToGrid w:val="0"/>
        </w:rPr>
        <w:t>CancelledCellsInEAI-NR-Item ::= SEQUENCE {</w:t>
      </w:r>
    </w:p>
    <w:p w14:paraId="0D8E9B69" w14:textId="77777777" w:rsidR="00077FC5" w:rsidRPr="001D2E49" w:rsidRDefault="00077FC5" w:rsidP="00077FC5">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2ECBBED" w14:textId="77777777" w:rsidR="00077FC5" w:rsidRPr="001D2E49" w:rsidRDefault="00077FC5" w:rsidP="00077FC5">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EF23017"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6C2BB6A6"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40AE567" w14:textId="77777777" w:rsidR="00077FC5" w:rsidRPr="001D2E49" w:rsidRDefault="00077FC5" w:rsidP="00077FC5">
      <w:pPr>
        <w:pStyle w:val="PL"/>
        <w:spacing w:line="0" w:lineRule="atLeast"/>
        <w:rPr>
          <w:noProof w:val="0"/>
          <w:snapToGrid w:val="0"/>
        </w:rPr>
      </w:pPr>
      <w:r w:rsidRPr="001D2E49">
        <w:rPr>
          <w:noProof w:val="0"/>
          <w:snapToGrid w:val="0"/>
        </w:rPr>
        <w:t>}</w:t>
      </w:r>
    </w:p>
    <w:p w14:paraId="110F9E3A" w14:textId="77777777" w:rsidR="00077FC5" w:rsidRPr="001D2E49" w:rsidRDefault="00077FC5" w:rsidP="00077FC5">
      <w:pPr>
        <w:pStyle w:val="PL"/>
        <w:spacing w:line="0" w:lineRule="atLeast"/>
        <w:rPr>
          <w:noProof w:val="0"/>
          <w:snapToGrid w:val="0"/>
        </w:rPr>
      </w:pPr>
    </w:p>
    <w:p w14:paraId="1F35C993" w14:textId="77777777" w:rsidR="00077FC5" w:rsidRPr="001D2E49" w:rsidRDefault="00077FC5" w:rsidP="00077FC5">
      <w:pPr>
        <w:pStyle w:val="PL"/>
        <w:rPr>
          <w:noProof w:val="0"/>
          <w:snapToGrid w:val="0"/>
        </w:rPr>
      </w:pPr>
      <w:r w:rsidRPr="001D2E49">
        <w:rPr>
          <w:noProof w:val="0"/>
          <w:snapToGrid w:val="0"/>
        </w:rPr>
        <w:t>CancelledCellsInEAI-NR-Item-ExtIEs NGAP-PROTOCOL-EXTENSION ::= {</w:t>
      </w:r>
    </w:p>
    <w:p w14:paraId="6D82D036" w14:textId="77777777" w:rsidR="00077FC5" w:rsidRPr="001D2E49" w:rsidRDefault="00077FC5" w:rsidP="00077FC5">
      <w:pPr>
        <w:pStyle w:val="PL"/>
        <w:rPr>
          <w:noProof w:val="0"/>
          <w:snapToGrid w:val="0"/>
        </w:rPr>
      </w:pPr>
      <w:r w:rsidRPr="001D2E49">
        <w:rPr>
          <w:noProof w:val="0"/>
          <w:snapToGrid w:val="0"/>
        </w:rPr>
        <w:tab/>
        <w:t>...</w:t>
      </w:r>
    </w:p>
    <w:p w14:paraId="4E7A9037" w14:textId="77777777" w:rsidR="00077FC5" w:rsidRPr="001D2E49" w:rsidRDefault="00077FC5" w:rsidP="00077FC5">
      <w:pPr>
        <w:pStyle w:val="PL"/>
        <w:rPr>
          <w:noProof w:val="0"/>
          <w:snapToGrid w:val="0"/>
        </w:rPr>
      </w:pPr>
      <w:r w:rsidRPr="001D2E49">
        <w:rPr>
          <w:noProof w:val="0"/>
          <w:snapToGrid w:val="0"/>
        </w:rPr>
        <w:t>}</w:t>
      </w:r>
    </w:p>
    <w:p w14:paraId="4EFB7DB3" w14:textId="77777777" w:rsidR="00077FC5" w:rsidRPr="001D2E49" w:rsidRDefault="00077FC5" w:rsidP="00077FC5">
      <w:pPr>
        <w:pStyle w:val="PL"/>
        <w:rPr>
          <w:noProof w:val="0"/>
          <w:snapToGrid w:val="0"/>
        </w:rPr>
      </w:pPr>
    </w:p>
    <w:p w14:paraId="21120F33" w14:textId="77777777" w:rsidR="00077FC5" w:rsidRPr="001D2E49" w:rsidRDefault="00077FC5" w:rsidP="00077FC5">
      <w:pPr>
        <w:pStyle w:val="PL"/>
        <w:rPr>
          <w:noProof w:val="0"/>
          <w:snapToGrid w:val="0"/>
        </w:rPr>
      </w:pPr>
      <w:r w:rsidRPr="001D2E49">
        <w:rPr>
          <w:noProof w:val="0"/>
          <w:snapToGrid w:val="0"/>
        </w:rPr>
        <w:t>CancelledCellsInTAI-EUTRA ::= SEQUENCE (SIZE(1..maxnoofCellinTAI)) OF CancelledCellsInTAI-EUTRA-Item</w:t>
      </w:r>
    </w:p>
    <w:p w14:paraId="4CDDE2D4" w14:textId="77777777" w:rsidR="00077FC5" w:rsidRPr="001D2E49" w:rsidRDefault="00077FC5" w:rsidP="00077FC5">
      <w:pPr>
        <w:pStyle w:val="PL"/>
        <w:rPr>
          <w:noProof w:val="0"/>
          <w:snapToGrid w:val="0"/>
        </w:rPr>
      </w:pPr>
    </w:p>
    <w:p w14:paraId="7753CDE8" w14:textId="77777777" w:rsidR="00077FC5" w:rsidRPr="001D2E49" w:rsidRDefault="00077FC5" w:rsidP="00077FC5">
      <w:pPr>
        <w:pStyle w:val="PL"/>
        <w:rPr>
          <w:noProof w:val="0"/>
          <w:snapToGrid w:val="0"/>
        </w:rPr>
      </w:pPr>
      <w:r w:rsidRPr="001D2E49">
        <w:rPr>
          <w:noProof w:val="0"/>
          <w:snapToGrid w:val="0"/>
        </w:rPr>
        <w:t>CancelledCellsInTAI-EUTRA-Item ::= SEQUENCE {</w:t>
      </w:r>
    </w:p>
    <w:p w14:paraId="650F36E3" w14:textId="77777777" w:rsidR="00077FC5" w:rsidRPr="001D2E49" w:rsidRDefault="00077FC5" w:rsidP="00077FC5">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13B99B2D" w14:textId="77777777" w:rsidR="00077FC5" w:rsidRPr="001D2E49" w:rsidRDefault="00077FC5" w:rsidP="00077FC5">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282D8BA"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00C12713" w14:textId="77777777" w:rsidR="00077FC5" w:rsidRPr="001D2E49" w:rsidRDefault="00077FC5" w:rsidP="00077FC5">
      <w:pPr>
        <w:pStyle w:val="PL"/>
        <w:rPr>
          <w:noProof w:val="0"/>
          <w:snapToGrid w:val="0"/>
        </w:rPr>
      </w:pPr>
      <w:r w:rsidRPr="001D2E49">
        <w:rPr>
          <w:noProof w:val="0"/>
          <w:snapToGrid w:val="0"/>
        </w:rPr>
        <w:tab/>
        <w:t>...</w:t>
      </w:r>
    </w:p>
    <w:p w14:paraId="0D04ACAB" w14:textId="77777777" w:rsidR="00077FC5" w:rsidRPr="001D2E49" w:rsidRDefault="00077FC5" w:rsidP="00077FC5">
      <w:pPr>
        <w:pStyle w:val="PL"/>
        <w:rPr>
          <w:noProof w:val="0"/>
          <w:snapToGrid w:val="0"/>
        </w:rPr>
      </w:pPr>
      <w:r w:rsidRPr="001D2E49">
        <w:rPr>
          <w:noProof w:val="0"/>
          <w:snapToGrid w:val="0"/>
        </w:rPr>
        <w:t>}</w:t>
      </w:r>
    </w:p>
    <w:p w14:paraId="0760C869" w14:textId="77777777" w:rsidR="00077FC5" w:rsidRPr="001D2E49" w:rsidRDefault="00077FC5" w:rsidP="00077FC5">
      <w:pPr>
        <w:pStyle w:val="PL"/>
        <w:rPr>
          <w:noProof w:val="0"/>
          <w:snapToGrid w:val="0"/>
        </w:rPr>
      </w:pPr>
    </w:p>
    <w:p w14:paraId="26F50A2C" w14:textId="77777777" w:rsidR="00077FC5" w:rsidRPr="001D2E49" w:rsidRDefault="00077FC5" w:rsidP="00077FC5">
      <w:pPr>
        <w:pStyle w:val="PL"/>
        <w:rPr>
          <w:noProof w:val="0"/>
          <w:snapToGrid w:val="0"/>
        </w:rPr>
      </w:pPr>
      <w:r w:rsidRPr="001D2E49">
        <w:rPr>
          <w:noProof w:val="0"/>
          <w:snapToGrid w:val="0"/>
        </w:rPr>
        <w:t>CancelledCellsInTAI-EUTRA-Item-ExtIEs NGAP-PROTOCOL-EXTENSION ::= {</w:t>
      </w:r>
    </w:p>
    <w:p w14:paraId="219407A6" w14:textId="77777777" w:rsidR="00077FC5" w:rsidRPr="001D2E49" w:rsidRDefault="00077FC5" w:rsidP="00077FC5">
      <w:pPr>
        <w:pStyle w:val="PL"/>
        <w:rPr>
          <w:noProof w:val="0"/>
          <w:snapToGrid w:val="0"/>
        </w:rPr>
      </w:pPr>
      <w:r w:rsidRPr="001D2E49">
        <w:rPr>
          <w:noProof w:val="0"/>
          <w:snapToGrid w:val="0"/>
        </w:rPr>
        <w:tab/>
        <w:t>...</w:t>
      </w:r>
    </w:p>
    <w:p w14:paraId="46F63C57" w14:textId="77777777" w:rsidR="00077FC5" w:rsidRPr="001D2E49" w:rsidRDefault="00077FC5" w:rsidP="00077FC5">
      <w:pPr>
        <w:pStyle w:val="PL"/>
        <w:rPr>
          <w:noProof w:val="0"/>
          <w:snapToGrid w:val="0"/>
        </w:rPr>
      </w:pPr>
      <w:r w:rsidRPr="001D2E49">
        <w:rPr>
          <w:noProof w:val="0"/>
          <w:snapToGrid w:val="0"/>
        </w:rPr>
        <w:t>}</w:t>
      </w:r>
    </w:p>
    <w:p w14:paraId="6F75AD4E" w14:textId="77777777" w:rsidR="00077FC5" w:rsidRPr="001D2E49" w:rsidRDefault="00077FC5" w:rsidP="00077FC5">
      <w:pPr>
        <w:pStyle w:val="PL"/>
        <w:rPr>
          <w:noProof w:val="0"/>
          <w:snapToGrid w:val="0"/>
        </w:rPr>
      </w:pPr>
    </w:p>
    <w:p w14:paraId="10868DD0" w14:textId="77777777" w:rsidR="00077FC5" w:rsidRPr="001D2E49" w:rsidRDefault="00077FC5" w:rsidP="00077FC5">
      <w:pPr>
        <w:pStyle w:val="PL"/>
        <w:rPr>
          <w:noProof w:val="0"/>
          <w:snapToGrid w:val="0"/>
        </w:rPr>
      </w:pPr>
      <w:r w:rsidRPr="001D2E49">
        <w:rPr>
          <w:noProof w:val="0"/>
          <w:snapToGrid w:val="0"/>
        </w:rPr>
        <w:t>CancelledCellsInTAI-NR ::= SEQUENCE (SIZE(1..maxnoofCellinTAI)) OF CancelledCellsInTAI-NR-Item</w:t>
      </w:r>
    </w:p>
    <w:p w14:paraId="14FB1D70" w14:textId="77777777" w:rsidR="00077FC5" w:rsidRPr="001D2E49" w:rsidRDefault="00077FC5" w:rsidP="00077FC5">
      <w:pPr>
        <w:pStyle w:val="PL"/>
        <w:rPr>
          <w:noProof w:val="0"/>
          <w:snapToGrid w:val="0"/>
        </w:rPr>
      </w:pPr>
    </w:p>
    <w:p w14:paraId="00A4FFFF" w14:textId="77777777" w:rsidR="00077FC5" w:rsidRPr="001D2E49" w:rsidRDefault="00077FC5" w:rsidP="00077FC5">
      <w:pPr>
        <w:pStyle w:val="PL"/>
        <w:rPr>
          <w:noProof w:val="0"/>
          <w:snapToGrid w:val="0"/>
        </w:rPr>
      </w:pPr>
      <w:r w:rsidRPr="001D2E49">
        <w:rPr>
          <w:noProof w:val="0"/>
          <w:snapToGrid w:val="0"/>
        </w:rPr>
        <w:t>CancelledCellsInTAI-NR-Item ::= SEQUENCE{</w:t>
      </w:r>
    </w:p>
    <w:p w14:paraId="54FD96DA" w14:textId="77777777" w:rsidR="00077FC5" w:rsidRPr="001D2E49" w:rsidRDefault="00077FC5" w:rsidP="00077FC5">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F911266" w14:textId="77777777" w:rsidR="00077FC5" w:rsidRPr="001D2E49" w:rsidRDefault="00077FC5" w:rsidP="00077FC5">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1B7B92E5"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6EBF2BBD" w14:textId="77777777" w:rsidR="00077FC5" w:rsidRPr="001D2E49" w:rsidRDefault="00077FC5" w:rsidP="00077FC5">
      <w:pPr>
        <w:pStyle w:val="PL"/>
        <w:rPr>
          <w:noProof w:val="0"/>
          <w:snapToGrid w:val="0"/>
        </w:rPr>
      </w:pPr>
      <w:r w:rsidRPr="001D2E49">
        <w:rPr>
          <w:noProof w:val="0"/>
          <w:snapToGrid w:val="0"/>
        </w:rPr>
        <w:tab/>
        <w:t>...</w:t>
      </w:r>
    </w:p>
    <w:p w14:paraId="36FDD59E" w14:textId="77777777" w:rsidR="00077FC5" w:rsidRPr="001D2E49" w:rsidRDefault="00077FC5" w:rsidP="00077FC5">
      <w:pPr>
        <w:pStyle w:val="PL"/>
        <w:rPr>
          <w:noProof w:val="0"/>
          <w:snapToGrid w:val="0"/>
        </w:rPr>
      </w:pPr>
      <w:r w:rsidRPr="001D2E49">
        <w:rPr>
          <w:noProof w:val="0"/>
          <w:snapToGrid w:val="0"/>
        </w:rPr>
        <w:t>}</w:t>
      </w:r>
    </w:p>
    <w:p w14:paraId="42F8CDDD" w14:textId="77777777" w:rsidR="00077FC5" w:rsidRPr="001D2E49" w:rsidRDefault="00077FC5" w:rsidP="00077FC5">
      <w:pPr>
        <w:pStyle w:val="PL"/>
        <w:rPr>
          <w:noProof w:val="0"/>
          <w:snapToGrid w:val="0"/>
        </w:rPr>
      </w:pPr>
    </w:p>
    <w:p w14:paraId="5DFE6B5A" w14:textId="77777777" w:rsidR="00077FC5" w:rsidRPr="001D2E49" w:rsidRDefault="00077FC5" w:rsidP="00077FC5">
      <w:pPr>
        <w:pStyle w:val="PL"/>
        <w:rPr>
          <w:noProof w:val="0"/>
          <w:snapToGrid w:val="0"/>
        </w:rPr>
      </w:pPr>
      <w:r w:rsidRPr="001D2E49">
        <w:rPr>
          <w:noProof w:val="0"/>
          <w:snapToGrid w:val="0"/>
        </w:rPr>
        <w:t>CancelledCellsInTAI-NR-Item-ExtIEs NGAP-PROTOCOL-EXTENSION ::= {</w:t>
      </w:r>
    </w:p>
    <w:p w14:paraId="04695442" w14:textId="77777777" w:rsidR="00077FC5" w:rsidRPr="001D2E49" w:rsidRDefault="00077FC5" w:rsidP="00077FC5">
      <w:pPr>
        <w:pStyle w:val="PL"/>
        <w:rPr>
          <w:noProof w:val="0"/>
          <w:snapToGrid w:val="0"/>
        </w:rPr>
      </w:pPr>
      <w:r w:rsidRPr="001D2E49">
        <w:rPr>
          <w:noProof w:val="0"/>
          <w:snapToGrid w:val="0"/>
        </w:rPr>
        <w:tab/>
        <w:t>...</w:t>
      </w:r>
    </w:p>
    <w:p w14:paraId="57D2256B" w14:textId="77777777" w:rsidR="00077FC5" w:rsidRPr="001D2E49" w:rsidRDefault="00077FC5" w:rsidP="00077FC5">
      <w:pPr>
        <w:pStyle w:val="PL"/>
        <w:rPr>
          <w:noProof w:val="0"/>
          <w:snapToGrid w:val="0"/>
        </w:rPr>
      </w:pPr>
      <w:r w:rsidRPr="001D2E49">
        <w:rPr>
          <w:noProof w:val="0"/>
          <w:snapToGrid w:val="0"/>
        </w:rPr>
        <w:t>}</w:t>
      </w:r>
    </w:p>
    <w:p w14:paraId="33F2519D" w14:textId="77777777" w:rsidR="00077FC5" w:rsidRPr="001D2E49" w:rsidRDefault="00077FC5" w:rsidP="00077FC5">
      <w:pPr>
        <w:pStyle w:val="PL"/>
        <w:rPr>
          <w:noProof w:val="0"/>
          <w:snapToGrid w:val="0"/>
        </w:rPr>
      </w:pPr>
    </w:p>
    <w:p w14:paraId="7231C268" w14:textId="77777777" w:rsidR="00077FC5" w:rsidRPr="001D2E49" w:rsidRDefault="00077FC5" w:rsidP="00077FC5">
      <w:pPr>
        <w:pStyle w:val="PL"/>
        <w:spacing w:line="0" w:lineRule="atLeast"/>
        <w:rPr>
          <w:noProof w:val="0"/>
          <w:snapToGrid w:val="0"/>
        </w:rPr>
      </w:pPr>
      <w:r w:rsidRPr="001D2E49">
        <w:rPr>
          <w:noProof w:val="0"/>
          <w:snapToGrid w:val="0"/>
        </w:rPr>
        <w:t>Cause ::= CHOICE {</w:t>
      </w:r>
    </w:p>
    <w:p w14:paraId="79FC0FD5" w14:textId="77777777" w:rsidR="00077FC5" w:rsidRPr="001D2E49" w:rsidRDefault="00077FC5" w:rsidP="00077FC5">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14:paraId="55F8488D" w14:textId="77777777" w:rsidR="00077FC5" w:rsidRPr="001D2E49" w:rsidRDefault="00077FC5" w:rsidP="00077FC5">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14:paraId="310431E6" w14:textId="77777777" w:rsidR="00077FC5" w:rsidRPr="001D2E49" w:rsidRDefault="00077FC5" w:rsidP="00077FC5">
      <w:pPr>
        <w:pStyle w:val="PL"/>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14:paraId="08FB14E2" w14:textId="77777777" w:rsidR="00077FC5" w:rsidRPr="001D2E49" w:rsidRDefault="00077FC5" w:rsidP="00077FC5">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14:paraId="235CCACA" w14:textId="77777777" w:rsidR="00077FC5" w:rsidRPr="001D2E49" w:rsidRDefault="00077FC5" w:rsidP="00077FC5">
      <w:pPr>
        <w:pStyle w:val="PL"/>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14:paraId="39DC7310" w14:textId="77777777" w:rsidR="00077FC5" w:rsidRPr="001D2E49" w:rsidRDefault="00077FC5" w:rsidP="00077FC5">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5936F1D2" w14:textId="77777777" w:rsidR="00077FC5" w:rsidRPr="001D2E49" w:rsidRDefault="00077FC5" w:rsidP="00077FC5">
      <w:pPr>
        <w:pStyle w:val="PL"/>
        <w:spacing w:line="0" w:lineRule="atLeast"/>
        <w:rPr>
          <w:noProof w:val="0"/>
          <w:snapToGrid w:val="0"/>
        </w:rPr>
      </w:pPr>
      <w:r w:rsidRPr="001D2E49">
        <w:rPr>
          <w:noProof w:val="0"/>
          <w:snapToGrid w:val="0"/>
        </w:rPr>
        <w:t>}</w:t>
      </w:r>
    </w:p>
    <w:p w14:paraId="2BE7EA4B" w14:textId="77777777" w:rsidR="00077FC5" w:rsidRPr="001D2E49" w:rsidRDefault="00077FC5" w:rsidP="00077FC5">
      <w:pPr>
        <w:pStyle w:val="PL"/>
        <w:spacing w:line="0" w:lineRule="atLeast"/>
        <w:rPr>
          <w:noProof w:val="0"/>
          <w:snapToGrid w:val="0"/>
        </w:rPr>
      </w:pPr>
    </w:p>
    <w:p w14:paraId="7B141363" w14:textId="77777777" w:rsidR="00077FC5" w:rsidRPr="001D2E49" w:rsidRDefault="00077FC5" w:rsidP="00077FC5">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4C38BC7E" w14:textId="77777777" w:rsidR="00077FC5" w:rsidRPr="001D2E49" w:rsidRDefault="00077FC5" w:rsidP="00077FC5">
      <w:pPr>
        <w:pStyle w:val="PL"/>
        <w:rPr>
          <w:noProof w:val="0"/>
        </w:rPr>
      </w:pPr>
      <w:r w:rsidRPr="001D2E49">
        <w:rPr>
          <w:noProof w:val="0"/>
        </w:rPr>
        <w:tab/>
        <w:t>...</w:t>
      </w:r>
    </w:p>
    <w:p w14:paraId="37A40D9C" w14:textId="77777777" w:rsidR="00077FC5" w:rsidRPr="001D2E49" w:rsidRDefault="00077FC5" w:rsidP="00077FC5">
      <w:pPr>
        <w:pStyle w:val="PL"/>
        <w:rPr>
          <w:noProof w:val="0"/>
        </w:rPr>
      </w:pPr>
      <w:r w:rsidRPr="001D2E49">
        <w:rPr>
          <w:noProof w:val="0"/>
        </w:rPr>
        <w:t>}</w:t>
      </w:r>
    </w:p>
    <w:p w14:paraId="2BAAD95D" w14:textId="77777777" w:rsidR="00077FC5" w:rsidRPr="001D2E49" w:rsidRDefault="00077FC5" w:rsidP="00077FC5">
      <w:pPr>
        <w:pStyle w:val="PL"/>
        <w:spacing w:line="0" w:lineRule="atLeast"/>
        <w:rPr>
          <w:noProof w:val="0"/>
          <w:snapToGrid w:val="0"/>
        </w:rPr>
      </w:pPr>
    </w:p>
    <w:p w14:paraId="54618765" w14:textId="77777777" w:rsidR="00077FC5" w:rsidRPr="001D2E49" w:rsidRDefault="00077FC5" w:rsidP="00077FC5">
      <w:pPr>
        <w:pStyle w:val="PL"/>
        <w:spacing w:line="0" w:lineRule="atLeast"/>
        <w:rPr>
          <w:noProof w:val="0"/>
          <w:snapToGrid w:val="0"/>
        </w:rPr>
      </w:pPr>
      <w:r w:rsidRPr="001D2E49">
        <w:rPr>
          <w:noProof w:val="0"/>
          <w:snapToGrid w:val="0"/>
        </w:rPr>
        <w:t>CauseMisc ::= ENUMERATED {</w:t>
      </w:r>
    </w:p>
    <w:p w14:paraId="3C9419E3" w14:textId="77777777" w:rsidR="00077FC5" w:rsidRPr="001D2E49" w:rsidRDefault="00077FC5" w:rsidP="00077FC5">
      <w:pPr>
        <w:pStyle w:val="PL"/>
        <w:spacing w:line="0" w:lineRule="atLeast"/>
        <w:rPr>
          <w:noProof w:val="0"/>
          <w:snapToGrid w:val="0"/>
        </w:rPr>
      </w:pPr>
      <w:r w:rsidRPr="001D2E49">
        <w:rPr>
          <w:noProof w:val="0"/>
          <w:snapToGrid w:val="0"/>
        </w:rPr>
        <w:tab/>
        <w:t>control-processing-overload,</w:t>
      </w:r>
    </w:p>
    <w:p w14:paraId="18B1FE65" w14:textId="77777777" w:rsidR="00077FC5" w:rsidRPr="001D2E49" w:rsidRDefault="00077FC5" w:rsidP="00077FC5">
      <w:pPr>
        <w:pStyle w:val="PL"/>
        <w:spacing w:line="0" w:lineRule="atLeast"/>
        <w:rPr>
          <w:noProof w:val="0"/>
          <w:snapToGrid w:val="0"/>
        </w:rPr>
      </w:pPr>
      <w:r w:rsidRPr="001D2E49">
        <w:rPr>
          <w:noProof w:val="0"/>
          <w:snapToGrid w:val="0"/>
        </w:rPr>
        <w:tab/>
        <w:t>not-enough-user-plane-processing-resources,</w:t>
      </w:r>
    </w:p>
    <w:p w14:paraId="7F7935DD" w14:textId="77777777" w:rsidR="00077FC5" w:rsidRPr="001D2E49" w:rsidRDefault="00077FC5" w:rsidP="00077FC5">
      <w:pPr>
        <w:pStyle w:val="PL"/>
        <w:spacing w:line="0" w:lineRule="atLeast"/>
        <w:rPr>
          <w:noProof w:val="0"/>
          <w:snapToGrid w:val="0"/>
        </w:rPr>
      </w:pPr>
      <w:r w:rsidRPr="001D2E49">
        <w:rPr>
          <w:noProof w:val="0"/>
          <w:snapToGrid w:val="0"/>
        </w:rPr>
        <w:tab/>
        <w:t>hardware-failure,</w:t>
      </w:r>
    </w:p>
    <w:p w14:paraId="681462EF" w14:textId="77777777" w:rsidR="00077FC5" w:rsidRPr="001D2E49" w:rsidRDefault="00077FC5" w:rsidP="00077FC5">
      <w:pPr>
        <w:pStyle w:val="PL"/>
        <w:spacing w:line="0" w:lineRule="atLeast"/>
        <w:rPr>
          <w:noProof w:val="0"/>
          <w:snapToGrid w:val="0"/>
        </w:rPr>
      </w:pPr>
      <w:r w:rsidRPr="001D2E49">
        <w:rPr>
          <w:noProof w:val="0"/>
          <w:snapToGrid w:val="0"/>
        </w:rPr>
        <w:tab/>
        <w:t>om-intervention,</w:t>
      </w:r>
    </w:p>
    <w:p w14:paraId="71244A35" w14:textId="77777777" w:rsidR="00077FC5" w:rsidRPr="001D2E49" w:rsidRDefault="00077FC5" w:rsidP="00077FC5">
      <w:pPr>
        <w:pStyle w:val="PL"/>
        <w:spacing w:line="0" w:lineRule="atLeast"/>
        <w:rPr>
          <w:noProof w:val="0"/>
          <w:snapToGrid w:val="0"/>
        </w:rPr>
      </w:pPr>
      <w:r w:rsidRPr="001D2E49">
        <w:rPr>
          <w:noProof w:val="0"/>
          <w:snapToGrid w:val="0"/>
        </w:rPr>
        <w:tab/>
        <w:t>u</w:t>
      </w:r>
      <w:r w:rsidRPr="001D2E49">
        <w:rPr>
          <w:noProof w:val="0"/>
          <w:szCs w:val="18"/>
        </w:rPr>
        <w:t>nknown-PLMN,</w:t>
      </w:r>
    </w:p>
    <w:p w14:paraId="183FB5DD" w14:textId="77777777" w:rsidR="00077FC5" w:rsidRPr="001D2E49" w:rsidRDefault="00077FC5" w:rsidP="00077FC5">
      <w:pPr>
        <w:pStyle w:val="PL"/>
        <w:spacing w:line="0" w:lineRule="atLeast"/>
        <w:rPr>
          <w:noProof w:val="0"/>
          <w:snapToGrid w:val="0"/>
        </w:rPr>
      </w:pPr>
      <w:r w:rsidRPr="001D2E49">
        <w:rPr>
          <w:noProof w:val="0"/>
          <w:snapToGrid w:val="0"/>
        </w:rPr>
        <w:tab/>
        <w:t>unspecified,</w:t>
      </w:r>
    </w:p>
    <w:p w14:paraId="5F309442"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5B491EC" w14:textId="77777777" w:rsidR="00077FC5" w:rsidRPr="001D2E49" w:rsidRDefault="00077FC5" w:rsidP="00077FC5">
      <w:pPr>
        <w:pStyle w:val="PL"/>
        <w:spacing w:line="0" w:lineRule="atLeast"/>
        <w:rPr>
          <w:noProof w:val="0"/>
          <w:snapToGrid w:val="0"/>
        </w:rPr>
      </w:pPr>
      <w:r w:rsidRPr="001D2E49">
        <w:rPr>
          <w:noProof w:val="0"/>
          <w:snapToGrid w:val="0"/>
        </w:rPr>
        <w:t>}</w:t>
      </w:r>
    </w:p>
    <w:p w14:paraId="5B4F04CB" w14:textId="77777777" w:rsidR="00077FC5" w:rsidRPr="001D2E49" w:rsidRDefault="00077FC5" w:rsidP="00077FC5">
      <w:pPr>
        <w:pStyle w:val="PL"/>
        <w:spacing w:line="0" w:lineRule="atLeast"/>
        <w:rPr>
          <w:noProof w:val="0"/>
          <w:snapToGrid w:val="0"/>
        </w:rPr>
      </w:pPr>
    </w:p>
    <w:p w14:paraId="0177B578" w14:textId="77777777" w:rsidR="00077FC5" w:rsidRPr="001D2E49" w:rsidRDefault="00077FC5" w:rsidP="00077FC5">
      <w:pPr>
        <w:pStyle w:val="PL"/>
        <w:rPr>
          <w:noProof w:val="0"/>
          <w:snapToGrid w:val="0"/>
        </w:rPr>
      </w:pPr>
      <w:r w:rsidRPr="001D2E49">
        <w:rPr>
          <w:noProof w:val="0"/>
          <w:snapToGrid w:val="0"/>
        </w:rPr>
        <w:t>CauseNas ::= ENUMERATED {</w:t>
      </w:r>
    </w:p>
    <w:p w14:paraId="68796846" w14:textId="77777777" w:rsidR="00077FC5" w:rsidRPr="001D2E49" w:rsidRDefault="00077FC5" w:rsidP="00077FC5">
      <w:pPr>
        <w:pStyle w:val="PL"/>
        <w:rPr>
          <w:noProof w:val="0"/>
          <w:snapToGrid w:val="0"/>
        </w:rPr>
      </w:pPr>
      <w:r w:rsidRPr="001D2E49">
        <w:rPr>
          <w:noProof w:val="0"/>
          <w:snapToGrid w:val="0"/>
        </w:rPr>
        <w:tab/>
        <w:t>normal-release,</w:t>
      </w:r>
    </w:p>
    <w:p w14:paraId="14A241AA" w14:textId="77777777" w:rsidR="00077FC5" w:rsidRPr="001D2E49" w:rsidRDefault="00077FC5" w:rsidP="00077FC5">
      <w:pPr>
        <w:pStyle w:val="PL"/>
        <w:spacing w:line="0" w:lineRule="atLeast"/>
        <w:rPr>
          <w:noProof w:val="0"/>
          <w:snapToGrid w:val="0"/>
        </w:rPr>
      </w:pPr>
      <w:r w:rsidRPr="001D2E49">
        <w:rPr>
          <w:noProof w:val="0"/>
          <w:snapToGrid w:val="0"/>
        </w:rPr>
        <w:tab/>
        <w:t>authentication-failure,</w:t>
      </w:r>
    </w:p>
    <w:p w14:paraId="2FBDDBD8" w14:textId="77777777" w:rsidR="00077FC5" w:rsidRPr="001D2E49" w:rsidRDefault="00077FC5" w:rsidP="00077FC5">
      <w:pPr>
        <w:pStyle w:val="PL"/>
        <w:rPr>
          <w:noProof w:val="0"/>
          <w:snapToGrid w:val="0"/>
        </w:rPr>
      </w:pPr>
      <w:r w:rsidRPr="001D2E49">
        <w:rPr>
          <w:noProof w:val="0"/>
          <w:snapToGrid w:val="0"/>
        </w:rPr>
        <w:tab/>
        <w:t>deregister,</w:t>
      </w:r>
    </w:p>
    <w:p w14:paraId="21A7B314" w14:textId="77777777" w:rsidR="00077FC5" w:rsidRPr="001D2E49" w:rsidRDefault="00077FC5" w:rsidP="00077FC5">
      <w:pPr>
        <w:pStyle w:val="PL"/>
        <w:rPr>
          <w:noProof w:val="0"/>
          <w:snapToGrid w:val="0"/>
        </w:rPr>
      </w:pPr>
      <w:r w:rsidRPr="001D2E49">
        <w:rPr>
          <w:noProof w:val="0"/>
          <w:snapToGrid w:val="0"/>
        </w:rPr>
        <w:tab/>
        <w:t>unspecified,</w:t>
      </w:r>
    </w:p>
    <w:p w14:paraId="398DD64A" w14:textId="77777777" w:rsidR="00077FC5" w:rsidRPr="001D2E49" w:rsidRDefault="00077FC5" w:rsidP="00077FC5">
      <w:pPr>
        <w:pStyle w:val="PL"/>
        <w:rPr>
          <w:noProof w:val="0"/>
          <w:snapToGrid w:val="0"/>
        </w:rPr>
      </w:pPr>
      <w:r w:rsidRPr="001D2E49">
        <w:rPr>
          <w:noProof w:val="0"/>
          <w:snapToGrid w:val="0"/>
        </w:rPr>
        <w:tab/>
        <w:t>...</w:t>
      </w:r>
    </w:p>
    <w:p w14:paraId="1162AE6D" w14:textId="77777777" w:rsidR="00077FC5" w:rsidRPr="001D2E49" w:rsidRDefault="00077FC5" w:rsidP="00077FC5">
      <w:pPr>
        <w:pStyle w:val="PL"/>
        <w:rPr>
          <w:noProof w:val="0"/>
          <w:snapToGrid w:val="0"/>
        </w:rPr>
      </w:pPr>
      <w:r w:rsidRPr="001D2E49">
        <w:rPr>
          <w:noProof w:val="0"/>
          <w:snapToGrid w:val="0"/>
        </w:rPr>
        <w:t>}</w:t>
      </w:r>
    </w:p>
    <w:p w14:paraId="11CA4166" w14:textId="77777777" w:rsidR="00077FC5" w:rsidRPr="001D2E49" w:rsidRDefault="00077FC5" w:rsidP="00077FC5">
      <w:pPr>
        <w:pStyle w:val="PL"/>
        <w:rPr>
          <w:noProof w:val="0"/>
          <w:snapToGrid w:val="0"/>
        </w:rPr>
      </w:pPr>
    </w:p>
    <w:p w14:paraId="173BA991" w14:textId="77777777" w:rsidR="00077FC5" w:rsidRPr="001D2E49" w:rsidRDefault="00077FC5" w:rsidP="00077FC5">
      <w:pPr>
        <w:pStyle w:val="PL"/>
        <w:spacing w:line="0" w:lineRule="atLeast"/>
        <w:rPr>
          <w:noProof w:val="0"/>
          <w:snapToGrid w:val="0"/>
        </w:rPr>
      </w:pPr>
      <w:r w:rsidRPr="001D2E49">
        <w:rPr>
          <w:noProof w:val="0"/>
          <w:snapToGrid w:val="0"/>
        </w:rPr>
        <w:t>CauseProtocol ::= ENUMERATED {</w:t>
      </w:r>
    </w:p>
    <w:p w14:paraId="66E4EC66" w14:textId="77777777" w:rsidR="00077FC5" w:rsidRPr="001D2E49" w:rsidRDefault="00077FC5" w:rsidP="00077FC5">
      <w:pPr>
        <w:pStyle w:val="PL"/>
        <w:spacing w:line="0" w:lineRule="atLeast"/>
        <w:rPr>
          <w:noProof w:val="0"/>
          <w:snapToGrid w:val="0"/>
        </w:rPr>
      </w:pPr>
      <w:r w:rsidRPr="001D2E49">
        <w:rPr>
          <w:noProof w:val="0"/>
          <w:snapToGrid w:val="0"/>
        </w:rPr>
        <w:tab/>
        <w:t>transfer-syntax-error,</w:t>
      </w:r>
    </w:p>
    <w:p w14:paraId="774E0541" w14:textId="77777777" w:rsidR="00077FC5" w:rsidRPr="001D2E49" w:rsidRDefault="00077FC5" w:rsidP="00077FC5">
      <w:pPr>
        <w:pStyle w:val="PL"/>
        <w:spacing w:line="0" w:lineRule="atLeast"/>
        <w:rPr>
          <w:noProof w:val="0"/>
          <w:snapToGrid w:val="0"/>
        </w:rPr>
      </w:pPr>
      <w:r w:rsidRPr="001D2E49">
        <w:rPr>
          <w:noProof w:val="0"/>
          <w:snapToGrid w:val="0"/>
        </w:rPr>
        <w:tab/>
        <w:t>abstract-syntax-error-reject,</w:t>
      </w:r>
    </w:p>
    <w:p w14:paraId="072C86A7" w14:textId="77777777" w:rsidR="00077FC5" w:rsidRPr="001D2E49" w:rsidRDefault="00077FC5" w:rsidP="00077FC5">
      <w:pPr>
        <w:pStyle w:val="PL"/>
        <w:spacing w:line="0" w:lineRule="atLeast"/>
        <w:rPr>
          <w:noProof w:val="0"/>
          <w:snapToGrid w:val="0"/>
        </w:rPr>
      </w:pPr>
      <w:r w:rsidRPr="001D2E49">
        <w:rPr>
          <w:noProof w:val="0"/>
          <w:snapToGrid w:val="0"/>
        </w:rPr>
        <w:tab/>
        <w:t>abstract-syntax-error-ignore-and-notify,</w:t>
      </w:r>
    </w:p>
    <w:p w14:paraId="523667D8" w14:textId="77777777" w:rsidR="00077FC5" w:rsidRPr="001D2E49" w:rsidRDefault="00077FC5" w:rsidP="00077FC5">
      <w:pPr>
        <w:pStyle w:val="PL"/>
        <w:spacing w:line="0" w:lineRule="atLeast"/>
        <w:rPr>
          <w:noProof w:val="0"/>
          <w:snapToGrid w:val="0"/>
        </w:rPr>
      </w:pPr>
      <w:r w:rsidRPr="001D2E49">
        <w:rPr>
          <w:noProof w:val="0"/>
          <w:snapToGrid w:val="0"/>
        </w:rPr>
        <w:tab/>
        <w:t>message-not-compatible-with-receiver-state,</w:t>
      </w:r>
    </w:p>
    <w:p w14:paraId="0C3AA5A2" w14:textId="77777777" w:rsidR="00077FC5" w:rsidRPr="001D2E49" w:rsidRDefault="00077FC5" w:rsidP="00077FC5">
      <w:pPr>
        <w:pStyle w:val="PL"/>
        <w:spacing w:line="0" w:lineRule="atLeast"/>
        <w:rPr>
          <w:noProof w:val="0"/>
          <w:snapToGrid w:val="0"/>
        </w:rPr>
      </w:pPr>
      <w:r w:rsidRPr="001D2E49">
        <w:rPr>
          <w:noProof w:val="0"/>
          <w:snapToGrid w:val="0"/>
        </w:rPr>
        <w:tab/>
        <w:t>semantic-error,</w:t>
      </w:r>
    </w:p>
    <w:p w14:paraId="40F0FB5D" w14:textId="77777777" w:rsidR="00077FC5" w:rsidRPr="001D2E49" w:rsidRDefault="00077FC5" w:rsidP="00077FC5">
      <w:pPr>
        <w:pStyle w:val="PL"/>
        <w:spacing w:line="0" w:lineRule="atLeast"/>
        <w:rPr>
          <w:noProof w:val="0"/>
          <w:snapToGrid w:val="0"/>
        </w:rPr>
      </w:pPr>
      <w:r w:rsidRPr="001D2E49">
        <w:rPr>
          <w:noProof w:val="0"/>
          <w:snapToGrid w:val="0"/>
        </w:rPr>
        <w:tab/>
        <w:t>abstract-syntax-error-falsely-constructed-message,</w:t>
      </w:r>
    </w:p>
    <w:p w14:paraId="77E7EB82" w14:textId="77777777" w:rsidR="00077FC5" w:rsidRPr="001D2E49" w:rsidRDefault="00077FC5" w:rsidP="00077FC5">
      <w:pPr>
        <w:pStyle w:val="PL"/>
        <w:spacing w:line="0" w:lineRule="atLeast"/>
        <w:rPr>
          <w:noProof w:val="0"/>
          <w:snapToGrid w:val="0"/>
        </w:rPr>
      </w:pPr>
      <w:r w:rsidRPr="001D2E49">
        <w:rPr>
          <w:noProof w:val="0"/>
          <w:snapToGrid w:val="0"/>
        </w:rPr>
        <w:tab/>
        <w:t>unspecified,</w:t>
      </w:r>
    </w:p>
    <w:p w14:paraId="1742DA6F"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AC27FB4" w14:textId="77777777" w:rsidR="00077FC5" w:rsidRPr="001D2E49" w:rsidRDefault="00077FC5" w:rsidP="00077FC5">
      <w:pPr>
        <w:pStyle w:val="PL"/>
        <w:spacing w:line="0" w:lineRule="atLeast"/>
        <w:rPr>
          <w:noProof w:val="0"/>
          <w:snapToGrid w:val="0"/>
        </w:rPr>
      </w:pPr>
      <w:r w:rsidRPr="001D2E49">
        <w:rPr>
          <w:noProof w:val="0"/>
          <w:snapToGrid w:val="0"/>
        </w:rPr>
        <w:t>}</w:t>
      </w:r>
    </w:p>
    <w:p w14:paraId="12AA231D" w14:textId="77777777" w:rsidR="00077FC5" w:rsidRPr="001D2E49" w:rsidRDefault="00077FC5" w:rsidP="00077FC5">
      <w:pPr>
        <w:pStyle w:val="PL"/>
        <w:spacing w:line="0" w:lineRule="atLeast"/>
        <w:rPr>
          <w:noProof w:val="0"/>
          <w:snapToGrid w:val="0"/>
        </w:rPr>
      </w:pPr>
    </w:p>
    <w:p w14:paraId="2411D9CB" w14:textId="77777777" w:rsidR="00077FC5" w:rsidRPr="001D2E49" w:rsidRDefault="00077FC5" w:rsidP="00077FC5">
      <w:pPr>
        <w:pStyle w:val="PL"/>
        <w:spacing w:line="0" w:lineRule="atLeast"/>
        <w:rPr>
          <w:noProof w:val="0"/>
          <w:snapToGrid w:val="0"/>
        </w:rPr>
      </w:pPr>
      <w:r w:rsidRPr="001D2E49">
        <w:rPr>
          <w:noProof w:val="0"/>
          <w:snapToGrid w:val="0"/>
        </w:rPr>
        <w:t>CauseRadioNetwork ::= ENUMERATED {</w:t>
      </w:r>
    </w:p>
    <w:p w14:paraId="5BDCF472" w14:textId="77777777" w:rsidR="00077FC5" w:rsidRPr="001D2E49" w:rsidRDefault="00077FC5" w:rsidP="00077FC5">
      <w:pPr>
        <w:pStyle w:val="PL"/>
        <w:spacing w:line="0" w:lineRule="atLeast"/>
        <w:rPr>
          <w:noProof w:val="0"/>
          <w:snapToGrid w:val="0"/>
        </w:rPr>
      </w:pPr>
      <w:r w:rsidRPr="001D2E49">
        <w:rPr>
          <w:noProof w:val="0"/>
          <w:snapToGrid w:val="0"/>
        </w:rPr>
        <w:tab/>
        <w:t>unspecified,</w:t>
      </w:r>
    </w:p>
    <w:p w14:paraId="469A9FFE" w14:textId="77777777" w:rsidR="00077FC5" w:rsidRPr="001D2E49" w:rsidRDefault="00077FC5" w:rsidP="00077FC5">
      <w:pPr>
        <w:pStyle w:val="PL"/>
        <w:spacing w:line="0" w:lineRule="atLeast"/>
        <w:rPr>
          <w:noProof w:val="0"/>
          <w:snapToGrid w:val="0"/>
        </w:rPr>
      </w:pPr>
      <w:r w:rsidRPr="001D2E49">
        <w:rPr>
          <w:noProof w:val="0"/>
          <w:snapToGrid w:val="0"/>
        </w:rPr>
        <w:tab/>
        <w:t>txnrelocoverall-expiry,</w:t>
      </w:r>
    </w:p>
    <w:p w14:paraId="34F8A04D" w14:textId="77777777" w:rsidR="00077FC5" w:rsidRPr="001D2E49" w:rsidRDefault="00077FC5" w:rsidP="00077FC5">
      <w:pPr>
        <w:pStyle w:val="PL"/>
        <w:spacing w:line="0" w:lineRule="atLeast"/>
        <w:rPr>
          <w:noProof w:val="0"/>
          <w:snapToGrid w:val="0"/>
        </w:rPr>
      </w:pPr>
      <w:r w:rsidRPr="001D2E49">
        <w:rPr>
          <w:noProof w:val="0"/>
          <w:snapToGrid w:val="0"/>
        </w:rPr>
        <w:tab/>
        <w:t>successful-handover,</w:t>
      </w:r>
    </w:p>
    <w:p w14:paraId="412A7952" w14:textId="77777777" w:rsidR="00077FC5" w:rsidRPr="001D2E49" w:rsidRDefault="00077FC5" w:rsidP="00077FC5">
      <w:pPr>
        <w:pStyle w:val="PL"/>
        <w:spacing w:line="0" w:lineRule="atLeast"/>
        <w:rPr>
          <w:noProof w:val="0"/>
          <w:snapToGrid w:val="0"/>
        </w:rPr>
      </w:pPr>
      <w:r w:rsidRPr="001D2E49">
        <w:rPr>
          <w:noProof w:val="0"/>
          <w:snapToGrid w:val="0"/>
        </w:rPr>
        <w:tab/>
        <w:t>release-due-to-ngran-generated-reason,</w:t>
      </w:r>
    </w:p>
    <w:p w14:paraId="157D2658" w14:textId="77777777" w:rsidR="00077FC5" w:rsidRPr="001D2E49" w:rsidRDefault="00077FC5" w:rsidP="00077FC5">
      <w:pPr>
        <w:pStyle w:val="PL"/>
        <w:spacing w:line="0" w:lineRule="atLeast"/>
        <w:rPr>
          <w:noProof w:val="0"/>
          <w:snapToGrid w:val="0"/>
        </w:rPr>
      </w:pPr>
      <w:r w:rsidRPr="001D2E49">
        <w:rPr>
          <w:noProof w:val="0"/>
          <w:snapToGrid w:val="0"/>
        </w:rPr>
        <w:tab/>
        <w:t>release-due-to-5gc-generated-reason,</w:t>
      </w:r>
    </w:p>
    <w:p w14:paraId="7D34B27D" w14:textId="77777777" w:rsidR="00077FC5" w:rsidRPr="001D2E49" w:rsidRDefault="00077FC5" w:rsidP="00077FC5">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69B07246" w14:textId="77777777" w:rsidR="00077FC5" w:rsidRPr="001D2E49" w:rsidRDefault="00077FC5" w:rsidP="00077FC5">
      <w:pPr>
        <w:pStyle w:val="PL"/>
        <w:spacing w:line="0" w:lineRule="atLeast"/>
        <w:rPr>
          <w:noProof w:val="0"/>
          <w:snapToGrid w:val="0"/>
        </w:rPr>
      </w:pPr>
      <w:r w:rsidRPr="001D2E49">
        <w:rPr>
          <w:noProof w:val="0"/>
          <w:snapToGrid w:val="0"/>
        </w:rPr>
        <w:tab/>
        <w:t>partial-handover,</w:t>
      </w:r>
      <w:r w:rsidRPr="001D2E49">
        <w:rPr>
          <w:noProof w:val="0"/>
          <w:snapToGrid w:val="0"/>
        </w:rPr>
        <w:tab/>
      </w:r>
    </w:p>
    <w:p w14:paraId="311CD3DA" w14:textId="77777777" w:rsidR="00077FC5" w:rsidRPr="001D2E49" w:rsidRDefault="00077FC5" w:rsidP="00077FC5">
      <w:pPr>
        <w:pStyle w:val="PL"/>
        <w:spacing w:line="0" w:lineRule="atLeast"/>
        <w:rPr>
          <w:noProof w:val="0"/>
          <w:snapToGrid w:val="0"/>
        </w:rPr>
      </w:pPr>
      <w:r w:rsidRPr="001D2E49">
        <w:rPr>
          <w:noProof w:val="0"/>
          <w:snapToGrid w:val="0"/>
        </w:rPr>
        <w:tab/>
        <w:t>ho-failure-in-target-5GC-ngran-node-or-target-system,</w:t>
      </w:r>
    </w:p>
    <w:p w14:paraId="39F825AB" w14:textId="77777777" w:rsidR="00077FC5" w:rsidRPr="001D2E49" w:rsidRDefault="00077FC5" w:rsidP="00077FC5">
      <w:pPr>
        <w:pStyle w:val="PL"/>
        <w:spacing w:line="0" w:lineRule="atLeast"/>
        <w:rPr>
          <w:noProof w:val="0"/>
          <w:snapToGrid w:val="0"/>
        </w:rPr>
      </w:pPr>
      <w:r w:rsidRPr="001D2E49">
        <w:rPr>
          <w:noProof w:val="0"/>
          <w:snapToGrid w:val="0"/>
        </w:rPr>
        <w:tab/>
        <w:t>ho-target-not-allowed,</w:t>
      </w:r>
    </w:p>
    <w:p w14:paraId="7FC9D1EE" w14:textId="77777777" w:rsidR="00077FC5" w:rsidRPr="001D2E49" w:rsidRDefault="00077FC5" w:rsidP="00077FC5">
      <w:pPr>
        <w:pStyle w:val="PL"/>
        <w:spacing w:line="0" w:lineRule="atLeast"/>
        <w:rPr>
          <w:noProof w:val="0"/>
          <w:snapToGrid w:val="0"/>
        </w:rPr>
      </w:pPr>
      <w:r w:rsidRPr="001D2E49">
        <w:rPr>
          <w:noProof w:val="0"/>
          <w:snapToGrid w:val="0"/>
        </w:rPr>
        <w:tab/>
        <w:t>tngrelocoverall-e</w:t>
      </w:r>
      <w:r w:rsidRPr="001D2E49">
        <w:rPr>
          <w:noProof w:val="0"/>
        </w:rPr>
        <w:t>xpiry,</w:t>
      </w:r>
    </w:p>
    <w:p w14:paraId="7C879C3B" w14:textId="77777777" w:rsidR="00077FC5" w:rsidRPr="001D2E49" w:rsidRDefault="00077FC5" w:rsidP="00077FC5">
      <w:pPr>
        <w:pStyle w:val="PL"/>
        <w:spacing w:line="0" w:lineRule="atLeast"/>
        <w:rPr>
          <w:noProof w:val="0"/>
        </w:rPr>
      </w:pPr>
      <w:r w:rsidRPr="001D2E49">
        <w:rPr>
          <w:noProof w:val="0"/>
        </w:rPr>
        <w:tab/>
        <w:t>tngrelocprep-expiry,</w:t>
      </w:r>
    </w:p>
    <w:p w14:paraId="79817E8A" w14:textId="77777777" w:rsidR="00077FC5" w:rsidRPr="001D2E49" w:rsidRDefault="00077FC5" w:rsidP="00077FC5">
      <w:pPr>
        <w:pStyle w:val="PL"/>
        <w:spacing w:line="0" w:lineRule="atLeast"/>
        <w:rPr>
          <w:noProof w:val="0"/>
          <w:snapToGrid w:val="0"/>
        </w:rPr>
      </w:pPr>
      <w:r w:rsidRPr="001D2E49">
        <w:rPr>
          <w:noProof w:val="0"/>
          <w:snapToGrid w:val="0"/>
        </w:rPr>
        <w:tab/>
        <w:t>cell-not-available,</w:t>
      </w:r>
    </w:p>
    <w:p w14:paraId="77E05EC1" w14:textId="77777777" w:rsidR="00077FC5" w:rsidRPr="001D2E49" w:rsidRDefault="00077FC5" w:rsidP="00077FC5">
      <w:pPr>
        <w:pStyle w:val="PL"/>
        <w:spacing w:line="0" w:lineRule="atLeast"/>
        <w:rPr>
          <w:noProof w:val="0"/>
          <w:snapToGrid w:val="0"/>
        </w:rPr>
      </w:pPr>
      <w:r w:rsidRPr="001D2E49">
        <w:rPr>
          <w:noProof w:val="0"/>
          <w:snapToGrid w:val="0"/>
        </w:rPr>
        <w:tab/>
        <w:t>unknown-targetID,</w:t>
      </w:r>
    </w:p>
    <w:p w14:paraId="759FFE3B" w14:textId="77777777" w:rsidR="00077FC5" w:rsidRPr="001D2E49" w:rsidRDefault="00077FC5" w:rsidP="00077FC5">
      <w:pPr>
        <w:pStyle w:val="PL"/>
        <w:spacing w:line="0" w:lineRule="atLeast"/>
        <w:rPr>
          <w:noProof w:val="0"/>
          <w:snapToGrid w:val="0"/>
        </w:rPr>
      </w:pPr>
      <w:r w:rsidRPr="001D2E49">
        <w:rPr>
          <w:noProof w:val="0"/>
          <w:snapToGrid w:val="0"/>
        </w:rPr>
        <w:tab/>
        <w:t>no-radio-resources-available-in-target-cell,</w:t>
      </w:r>
    </w:p>
    <w:p w14:paraId="15E921D6" w14:textId="77777777" w:rsidR="00077FC5" w:rsidRPr="001D2E49" w:rsidRDefault="00077FC5" w:rsidP="00077FC5">
      <w:pPr>
        <w:pStyle w:val="PL"/>
        <w:spacing w:line="0" w:lineRule="atLeast"/>
        <w:rPr>
          <w:noProof w:val="0"/>
          <w:snapToGrid w:val="0"/>
        </w:rPr>
      </w:pPr>
      <w:r w:rsidRPr="001D2E49">
        <w:rPr>
          <w:noProof w:val="0"/>
          <w:snapToGrid w:val="0"/>
        </w:rPr>
        <w:tab/>
        <w:t>unknown-local-UE-NGAP-ID,</w:t>
      </w:r>
    </w:p>
    <w:p w14:paraId="2BC3C0B9" w14:textId="77777777" w:rsidR="00077FC5" w:rsidRPr="001D2E49" w:rsidRDefault="00077FC5" w:rsidP="00077FC5">
      <w:pPr>
        <w:pStyle w:val="PL"/>
        <w:spacing w:line="0" w:lineRule="atLeast"/>
        <w:rPr>
          <w:noProof w:val="0"/>
          <w:snapToGrid w:val="0"/>
        </w:rPr>
      </w:pPr>
      <w:r w:rsidRPr="001D2E49">
        <w:rPr>
          <w:noProof w:val="0"/>
          <w:snapToGrid w:val="0"/>
        </w:rPr>
        <w:tab/>
        <w:t>inconsistent-remote-UE-NGAP-ID,</w:t>
      </w:r>
    </w:p>
    <w:p w14:paraId="0FC5329B" w14:textId="77777777" w:rsidR="00077FC5" w:rsidRPr="001D2E49" w:rsidRDefault="00077FC5" w:rsidP="00077FC5">
      <w:pPr>
        <w:pStyle w:val="PL"/>
        <w:spacing w:line="0" w:lineRule="atLeast"/>
        <w:rPr>
          <w:noProof w:val="0"/>
          <w:snapToGrid w:val="0"/>
        </w:rPr>
      </w:pPr>
      <w:r w:rsidRPr="001D2E49">
        <w:rPr>
          <w:noProof w:val="0"/>
          <w:snapToGrid w:val="0"/>
        </w:rPr>
        <w:tab/>
        <w:t>handover-desirable-for-radio-reason,</w:t>
      </w:r>
    </w:p>
    <w:p w14:paraId="1B331D08" w14:textId="77777777" w:rsidR="00077FC5" w:rsidRPr="001D2E49" w:rsidRDefault="00077FC5" w:rsidP="00077FC5">
      <w:pPr>
        <w:pStyle w:val="PL"/>
        <w:spacing w:line="0" w:lineRule="atLeast"/>
        <w:rPr>
          <w:noProof w:val="0"/>
          <w:snapToGrid w:val="0"/>
        </w:rPr>
      </w:pPr>
      <w:r w:rsidRPr="001D2E49">
        <w:rPr>
          <w:noProof w:val="0"/>
          <w:snapToGrid w:val="0"/>
        </w:rPr>
        <w:tab/>
        <w:t>time-critical-handover,</w:t>
      </w:r>
    </w:p>
    <w:p w14:paraId="12ED82A4" w14:textId="77777777" w:rsidR="00077FC5" w:rsidRPr="001D2E49" w:rsidRDefault="00077FC5" w:rsidP="00077FC5">
      <w:pPr>
        <w:pStyle w:val="PL"/>
        <w:spacing w:line="0" w:lineRule="atLeast"/>
        <w:rPr>
          <w:noProof w:val="0"/>
          <w:snapToGrid w:val="0"/>
        </w:rPr>
      </w:pPr>
      <w:r w:rsidRPr="001D2E49">
        <w:rPr>
          <w:noProof w:val="0"/>
          <w:snapToGrid w:val="0"/>
        </w:rPr>
        <w:tab/>
        <w:t>resource-optimisation-handover,</w:t>
      </w:r>
    </w:p>
    <w:p w14:paraId="3CB9930A" w14:textId="77777777" w:rsidR="00077FC5" w:rsidRPr="001D2E49" w:rsidRDefault="00077FC5" w:rsidP="00077FC5">
      <w:pPr>
        <w:pStyle w:val="PL"/>
        <w:spacing w:line="0" w:lineRule="atLeast"/>
        <w:rPr>
          <w:noProof w:val="0"/>
          <w:snapToGrid w:val="0"/>
        </w:rPr>
      </w:pPr>
      <w:r w:rsidRPr="001D2E49">
        <w:rPr>
          <w:noProof w:val="0"/>
          <w:snapToGrid w:val="0"/>
        </w:rPr>
        <w:tab/>
        <w:t>reduce-load-in-serving-cell,</w:t>
      </w:r>
    </w:p>
    <w:p w14:paraId="364AA8B8" w14:textId="77777777" w:rsidR="00077FC5" w:rsidRPr="001D2E49" w:rsidRDefault="00077FC5" w:rsidP="00077FC5">
      <w:pPr>
        <w:pStyle w:val="PL"/>
        <w:rPr>
          <w:noProof w:val="0"/>
        </w:rPr>
      </w:pPr>
      <w:r w:rsidRPr="001D2E49">
        <w:rPr>
          <w:noProof w:val="0"/>
          <w:snapToGrid w:val="0"/>
        </w:rPr>
        <w:tab/>
      </w:r>
      <w:r w:rsidRPr="001D2E49">
        <w:rPr>
          <w:noProof w:val="0"/>
        </w:rPr>
        <w:t>user-inactivity,</w:t>
      </w:r>
    </w:p>
    <w:p w14:paraId="69377C9F" w14:textId="77777777" w:rsidR="00077FC5" w:rsidRPr="001D2E49" w:rsidRDefault="00077FC5" w:rsidP="00077FC5">
      <w:pPr>
        <w:pStyle w:val="PL"/>
        <w:rPr>
          <w:noProof w:val="0"/>
        </w:rPr>
      </w:pPr>
      <w:r w:rsidRPr="001D2E49">
        <w:rPr>
          <w:noProof w:val="0"/>
        </w:rPr>
        <w:tab/>
        <w:t>radio-connection-with-ue-lost,</w:t>
      </w:r>
    </w:p>
    <w:p w14:paraId="10B4E18A" w14:textId="77777777" w:rsidR="00077FC5" w:rsidRPr="001D2E49" w:rsidRDefault="00077FC5" w:rsidP="00077FC5">
      <w:pPr>
        <w:pStyle w:val="PL"/>
        <w:rPr>
          <w:rFonts w:cs="Arial"/>
          <w:noProof w:val="0"/>
        </w:rPr>
      </w:pPr>
      <w:r w:rsidRPr="001D2E49">
        <w:rPr>
          <w:rFonts w:cs="Arial"/>
          <w:noProof w:val="0"/>
        </w:rPr>
        <w:tab/>
        <w:t>radio-resources-not-available,</w:t>
      </w:r>
    </w:p>
    <w:p w14:paraId="063D35B1" w14:textId="77777777" w:rsidR="00077FC5" w:rsidRPr="001D2E49" w:rsidRDefault="00077FC5" w:rsidP="00077FC5">
      <w:pPr>
        <w:pStyle w:val="PL"/>
        <w:rPr>
          <w:rFonts w:cs="Arial"/>
          <w:noProof w:val="0"/>
        </w:rPr>
      </w:pPr>
      <w:r w:rsidRPr="001D2E49">
        <w:rPr>
          <w:rFonts w:cs="Arial"/>
          <w:noProof w:val="0"/>
        </w:rPr>
        <w:tab/>
        <w:t>invalid-qos-combination,</w:t>
      </w:r>
    </w:p>
    <w:p w14:paraId="75417082" w14:textId="77777777" w:rsidR="00077FC5" w:rsidRPr="001D2E49" w:rsidRDefault="00077FC5" w:rsidP="00077FC5">
      <w:pPr>
        <w:pStyle w:val="PL"/>
        <w:rPr>
          <w:rFonts w:cs="Arial"/>
          <w:noProof w:val="0"/>
        </w:rPr>
      </w:pPr>
      <w:r w:rsidRPr="001D2E49">
        <w:rPr>
          <w:rFonts w:cs="Arial"/>
          <w:noProof w:val="0"/>
        </w:rPr>
        <w:tab/>
        <w:t>failure-in-radio-interface-procedure,</w:t>
      </w:r>
    </w:p>
    <w:p w14:paraId="6A8627AE" w14:textId="77777777" w:rsidR="00077FC5" w:rsidRPr="001D2E49" w:rsidRDefault="00077FC5" w:rsidP="00077FC5">
      <w:pPr>
        <w:pStyle w:val="PL"/>
        <w:rPr>
          <w:rFonts w:cs="Arial"/>
          <w:noProof w:val="0"/>
          <w:lang w:eastAsia="zh-CN"/>
        </w:rPr>
      </w:pPr>
      <w:r w:rsidRPr="001D2E49">
        <w:rPr>
          <w:rFonts w:cs="Arial"/>
          <w:noProof w:val="0"/>
          <w:lang w:eastAsia="zh-CN"/>
        </w:rPr>
        <w:tab/>
        <w:t>interaction-with-other-procedure,</w:t>
      </w:r>
    </w:p>
    <w:p w14:paraId="37AD332D" w14:textId="77777777" w:rsidR="00077FC5" w:rsidRPr="001D2E49" w:rsidRDefault="00077FC5" w:rsidP="00077FC5">
      <w:pPr>
        <w:pStyle w:val="PL"/>
        <w:rPr>
          <w:noProof w:val="0"/>
        </w:rPr>
      </w:pPr>
      <w:r w:rsidRPr="001D2E49">
        <w:rPr>
          <w:noProof w:val="0"/>
        </w:rPr>
        <w:tab/>
        <w:t>unknown-PDU-session-ID,</w:t>
      </w:r>
    </w:p>
    <w:p w14:paraId="0A910D95" w14:textId="77777777" w:rsidR="00077FC5" w:rsidRPr="001D2E49" w:rsidRDefault="00077FC5" w:rsidP="00077FC5">
      <w:pPr>
        <w:pStyle w:val="PL"/>
        <w:rPr>
          <w:noProof w:val="0"/>
        </w:rPr>
      </w:pPr>
      <w:r w:rsidRPr="001D2E49">
        <w:rPr>
          <w:noProof w:val="0"/>
        </w:rPr>
        <w:tab/>
        <w:t>unkown-qos-flow-ID,</w:t>
      </w:r>
    </w:p>
    <w:p w14:paraId="79C2C47F" w14:textId="77777777" w:rsidR="00077FC5" w:rsidRPr="001D2E49" w:rsidRDefault="00077FC5" w:rsidP="00077FC5">
      <w:pPr>
        <w:pStyle w:val="PL"/>
      </w:pPr>
      <w:r w:rsidRPr="001D2E49">
        <w:rPr>
          <w:noProof w:val="0"/>
        </w:rPr>
        <w:tab/>
        <w:t>multiple-PDU-session-ID-instances</w:t>
      </w:r>
      <w:r w:rsidRPr="001D2E49">
        <w:t>,</w:t>
      </w:r>
    </w:p>
    <w:p w14:paraId="3FF94541" w14:textId="77777777" w:rsidR="00077FC5" w:rsidRPr="001D2E49" w:rsidRDefault="00077FC5" w:rsidP="00077FC5">
      <w:pPr>
        <w:pStyle w:val="PL"/>
        <w:rPr>
          <w:rFonts w:cs="Arial"/>
          <w:noProof w:val="0"/>
        </w:rPr>
      </w:pPr>
      <w:r w:rsidRPr="001D2E49">
        <w:rPr>
          <w:bCs/>
          <w:noProof w:val="0"/>
        </w:rPr>
        <w:tab/>
        <w:t>multiple-qos-flow-ID-instances,</w:t>
      </w:r>
    </w:p>
    <w:p w14:paraId="58E2B809" w14:textId="77777777" w:rsidR="00077FC5" w:rsidRPr="001D2E49" w:rsidRDefault="00077FC5" w:rsidP="00077FC5">
      <w:pPr>
        <w:pStyle w:val="PL"/>
        <w:rPr>
          <w:rFonts w:cs="Arial"/>
          <w:noProof w:val="0"/>
        </w:rPr>
      </w:pPr>
      <w:r w:rsidRPr="001D2E49">
        <w:rPr>
          <w:rFonts w:cs="Arial"/>
          <w:noProof w:val="0"/>
        </w:rPr>
        <w:tab/>
      </w:r>
      <w:r w:rsidRPr="001D2E49">
        <w:rPr>
          <w:noProof w:val="0"/>
        </w:rPr>
        <w:t>encryption-and-or-integrity-protection-algorithms-not-supported,</w:t>
      </w:r>
    </w:p>
    <w:p w14:paraId="0CBB20EB" w14:textId="77777777" w:rsidR="00077FC5" w:rsidRPr="001A5E57" w:rsidRDefault="00077FC5" w:rsidP="00077FC5">
      <w:pPr>
        <w:pStyle w:val="PL"/>
        <w:rPr>
          <w:rFonts w:cs="Arial"/>
          <w:noProof w:val="0"/>
          <w:lang w:val="sv-SE"/>
        </w:rPr>
      </w:pPr>
      <w:r w:rsidRPr="001D2E49">
        <w:rPr>
          <w:rFonts w:cs="Arial"/>
          <w:noProof w:val="0"/>
        </w:rPr>
        <w:tab/>
      </w:r>
      <w:r w:rsidRPr="001A5E57">
        <w:rPr>
          <w:rFonts w:cs="Arial"/>
          <w:noProof w:val="0"/>
          <w:lang w:val="sv-SE"/>
        </w:rPr>
        <w:t>ng-intra-system-handover-triggered,</w:t>
      </w:r>
    </w:p>
    <w:p w14:paraId="01EA7D37" w14:textId="77777777" w:rsidR="00077FC5" w:rsidRPr="001A5E57" w:rsidRDefault="00077FC5" w:rsidP="00077FC5">
      <w:pPr>
        <w:pStyle w:val="PL"/>
        <w:rPr>
          <w:rFonts w:cs="Arial"/>
          <w:noProof w:val="0"/>
          <w:lang w:val="sv-SE"/>
        </w:rPr>
      </w:pPr>
      <w:r w:rsidRPr="001A5E57">
        <w:rPr>
          <w:rFonts w:cs="Arial"/>
          <w:noProof w:val="0"/>
          <w:lang w:val="sv-SE"/>
        </w:rPr>
        <w:tab/>
        <w:t>ng-inter-system-handover-triggered,</w:t>
      </w:r>
    </w:p>
    <w:p w14:paraId="1BD2500B" w14:textId="77777777" w:rsidR="00077FC5" w:rsidRPr="001D2E49" w:rsidRDefault="00077FC5" w:rsidP="00077FC5">
      <w:pPr>
        <w:pStyle w:val="PL"/>
        <w:rPr>
          <w:rFonts w:cs="Arial"/>
          <w:noProof w:val="0"/>
        </w:rPr>
      </w:pPr>
      <w:r w:rsidRPr="001A5E57">
        <w:rPr>
          <w:rFonts w:cs="Arial"/>
          <w:noProof w:val="0"/>
          <w:lang w:val="sv-SE"/>
        </w:rPr>
        <w:tab/>
      </w:r>
      <w:r w:rsidRPr="001D2E49">
        <w:rPr>
          <w:rFonts w:cs="Arial"/>
          <w:noProof w:val="0"/>
        </w:rPr>
        <w:t>xn-handover-triggered,</w:t>
      </w:r>
    </w:p>
    <w:p w14:paraId="6E557E27" w14:textId="77777777" w:rsidR="00077FC5" w:rsidRPr="001D2E49" w:rsidRDefault="00077FC5" w:rsidP="00077FC5">
      <w:pPr>
        <w:pStyle w:val="PL"/>
        <w:spacing w:line="0" w:lineRule="atLeast"/>
        <w:rPr>
          <w:noProof w:val="0"/>
          <w:snapToGrid w:val="0"/>
        </w:rPr>
      </w:pPr>
      <w:r w:rsidRPr="001D2E49">
        <w:rPr>
          <w:noProof w:val="0"/>
          <w:snapToGrid w:val="0"/>
        </w:rPr>
        <w:tab/>
        <w:t>not-supported-5QI-value,</w:t>
      </w:r>
    </w:p>
    <w:p w14:paraId="60D58BF0" w14:textId="77777777" w:rsidR="00077FC5" w:rsidRPr="001D2E49" w:rsidRDefault="00077FC5" w:rsidP="00077FC5">
      <w:pPr>
        <w:pStyle w:val="PL"/>
        <w:spacing w:line="0" w:lineRule="atLeast"/>
        <w:rPr>
          <w:noProof w:val="0"/>
          <w:szCs w:val="18"/>
        </w:rPr>
      </w:pPr>
      <w:r w:rsidRPr="001D2E49">
        <w:rPr>
          <w:noProof w:val="0"/>
          <w:szCs w:val="18"/>
        </w:rPr>
        <w:tab/>
        <w:t>ue-context-transfer,</w:t>
      </w:r>
    </w:p>
    <w:p w14:paraId="7B665412" w14:textId="77777777" w:rsidR="00077FC5" w:rsidRPr="001D2E49" w:rsidRDefault="00077FC5" w:rsidP="00077FC5">
      <w:pPr>
        <w:pStyle w:val="PL"/>
        <w:spacing w:line="0" w:lineRule="atLeast"/>
        <w:rPr>
          <w:noProof w:val="0"/>
          <w:szCs w:val="18"/>
        </w:rPr>
      </w:pPr>
      <w:r w:rsidRPr="001D2E49">
        <w:rPr>
          <w:noProof w:val="0"/>
          <w:szCs w:val="18"/>
        </w:rPr>
        <w:tab/>
        <w:t>ims-voice-eps-fallback-or-rat-fallback-triggered,</w:t>
      </w:r>
    </w:p>
    <w:p w14:paraId="1FB4273C" w14:textId="77777777" w:rsidR="00077FC5" w:rsidRPr="001D2E49" w:rsidRDefault="00077FC5" w:rsidP="00077FC5">
      <w:pPr>
        <w:pStyle w:val="PL"/>
        <w:spacing w:line="0" w:lineRule="atLeast"/>
        <w:rPr>
          <w:noProof w:val="0"/>
          <w:szCs w:val="18"/>
        </w:rPr>
      </w:pPr>
      <w:r w:rsidRPr="001D2E49">
        <w:rPr>
          <w:noProof w:val="0"/>
          <w:szCs w:val="18"/>
        </w:rPr>
        <w:tab/>
        <w:t>up-integrity-protection-not-possible,</w:t>
      </w:r>
    </w:p>
    <w:p w14:paraId="5D51E377" w14:textId="77777777" w:rsidR="00077FC5" w:rsidRPr="001D2E49" w:rsidRDefault="00077FC5" w:rsidP="00077FC5">
      <w:pPr>
        <w:pStyle w:val="PL"/>
        <w:spacing w:line="0" w:lineRule="atLeast"/>
        <w:rPr>
          <w:noProof w:val="0"/>
          <w:szCs w:val="18"/>
        </w:rPr>
      </w:pPr>
      <w:r w:rsidRPr="001D2E49">
        <w:rPr>
          <w:noProof w:val="0"/>
          <w:szCs w:val="18"/>
        </w:rPr>
        <w:tab/>
        <w:t>up-confidentiality-protection-not-possible,</w:t>
      </w:r>
    </w:p>
    <w:p w14:paraId="29902EB0" w14:textId="77777777" w:rsidR="00077FC5" w:rsidRPr="001D2E49" w:rsidRDefault="00077FC5" w:rsidP="00077FC5">
      <w:pPr>
        <w:pStyle w:val="PL"/>
        <w:spacing w:line="0" w:lineRule="atLeast"/>
        <w:rPr>
          <w:noProof w:val="0"/>
          <w:szCs w:val="18"/>
        </w:rPr>
      </w:pPr>
      <w:r w:rsidRPr="001D2E49">
        <w:rPr>
          <w:noProof w:val="0"/>
          <w:szCs w:val="18"/>
        </w:rPr>
        <w:tab/>
        <w:t>slice-not-supported,</w:t>
      </w:r>
    </w:p>
    <w:p w14:paraId="1B5BE357" w14:textId="77777777" w:rsidR="00077FC5" w:rsidRPr="001D2E49" w:rsidRDefault="00077FC5" w:rsidP="00077FC5">
      <w:pPr>
        <w:pStyle w:val="PL"/>
        <w:spacing w:line="0" w:lineRule="atLeast"/>
        <w:rPr>
          <w:noProof w:val="0"/>
          <w:szCs w:val="18"/>
        </w:rPr>
      </w:pPr>
      <w:r w:rsidRPr="001D2E49">
        <w:rPr>
          <w:noProof w:val="0"/>
          <w:szCs w:val="18"/>
        </w:rPr>
        <w:tab/>
        <w:t>ue-in-rrc-inactive-state-not-reachable,</w:t>
      </w:r>
    </w:p>
    <w:p w14:paraId="2F2D4C6F" w14:textId="77777777" w:rsidR="00077FC5" w:rsidRPr="001D2E49" w:rsidRDefault="00077FC5" w:rsidP="00077FC5">
      <w:pPr>
        <w:pStyle w:val="PL"/>
        <w:spacing w:line="0" w:lineRule="atLeast"/>
        <w:rPr>
          <w:noProof w:val="0"/>
          <w:szCs w:val="18"/>
        </w:rPr>
      </w:pPr>
      <w:r w:rsidRPr="001D2E49">
        <w:rPr>
          <w:noProof w:val="0"/>
          <w:szCs w:val="18"/>
        </w:rPr>
        <w:tab/>
        <w:t>redirection,</w:t>
      </w:r>
    </w:p>
    <w:p w14:paraId="77DA1144" w14:textId="77777777" w:rsidR="00077FC5" w:rsidRPr="001D2E49" w:rsidRDefault="00077FC5" w:rsidP="00077FC5">
      <w:pPr>
        <w:pStyle w:val="PL"/>
        <w:spacing w:line="0" w:lineRule="atLeast"/>
        <w:rPr>
          <w:noProof w:val="0"/>
          <w:szCs w:val="18"/>
        </w:rPr>
      </w:pPr>
      <w:r w:rsidRPr="001D2E49">
        <w:rPr>
          <w:noProof w:val="0"/>
          <w:szCs w:val="18"/>
        </w:rPr>
        <w:tab/>
        <w:t>resources-not-available-for-the-slice,</w:t>
      </w:r>
    </w:p>
    <w:p w14:paraId="03D560D5" w14:textId="77777777" w:rsidR="00077FC5" w:rsidRPr="001D2E49" w:rsidRDefault="00077FC5" w:rsidP="00077FC5">
      <w:pPr>
        <w:pStyle w:val="PL"/>
        <w:spacing w:line="0" w:lineRule="atLeast"/>
        <w:rPr>
          <w:noProof w:val="0"/>
          <w:szCs w:val="18"/>
        </w:rPr>
      </w:pPr>
      <w:r w:rsidRPr="001D2E49">
        <w:rPr>
          <w:noProof w:val="0"/>
          <w:szCs w:val="18"/>
        </w:rPr>
        <w:tab/>
        <w:t>ue-max-integrity-protected-data-rate-reason,</w:t>
      </w:r>
    </w:p>
    <w:p w14:paraId="2BF07A10" w14:textId="77777777" w:rsidR="00077FC5" w:rsidRPr="001D2E49" w:rsidRDefault="00077FC5" w:rsidP="00077FC5">
      <w:pPr>
        <w:pStyle w:val="PL"/>
        <w:spacing w:line="0" w:lineRule="atLeast"/>
        <w:rPr>
          <w:noProof w:val="0"/>
          <w:snapToGrid w:val="0"/>
        </w:rPr>
      </w:pPr>
      <w:r w:rsidRPr="001D2E49">
        <w:rPr>
          <w:noProof w:val="0"/>
          <w:szCs w:val="18"/>
        </w:rPr>
        <w:tab/>
      </w:r>
      <w:r w:rsidRPr="001D2E49">
        <w:rPr>
          <w:noProof w:val="0"/>
          <w:snapToGrid w:val="0"/>
        </w:rPr>
        <w:t>release-due-to-cn-detected-mobility,</w:t>
      </w:r>
    </w:p>
    <w:p w14:paraId="43877182"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3E1A5CD2" w14:textId="77777777" w:rsidR="00077FC5" w:rsidRPr="001D2E49" w:rsidRDefault="00077FC5" w:rsidP="00077FC5">
      <w:pPr>
        <w:pStyle w:val="PL"/>
        <w:spacing w:line="0" w:lineRule="atLeast"/>
        <w:rPr>
          <w:noProof w:val="0"/>
          <w:snapToGrid w:val="0"/>
        </w:rPr>
      </w:pPr>
      <w:r w:rsidRPr="001D2E49">
        <w:rPr>
          <w:noProof w:val="0"/>
          <w:snapToGrid w:val="0"/>
        </w:rPr>
        <w:tab/>
        <w:t>n26-interface-not-available,</w:t>
      </w:r>
    </w:p>
    <w:p w14:paraId="1467C0E7" w14:textId="77777777" w:rsidR="00077FC5" w:rsidRPr="001D2E49" w:rsidRDefault="00077FC5" w:rsidP="00077FC5">
      <w:pPr>
        <w:pStyle w:val="PL"/>
        <w:spacing w:line="0" w:lineRule="atLeast"/>
        <w:rPr>
          <w:noProof w:val="0"/>
          <w:snapToGrid w:val="0"/>
        </w:rPr>
      </w:pPr>
      <w:r w:rsidRPr="001D2E49">
        <w:rPr>
          <w:noProof w:val="0"/>
          <w:snapToGrid w:val="0"/>
        </w:rPr>
        <w:tab/>
        <w:t>release-due-to-pre-emption,</w:t>
      </w:r>
    </w:p>
    <w:p w14:paraId="6B6024DF" w14:textId="2D9CD9B0" w:rsidR="00077FC5" w:rsidRDefault="00077FC5" w:rsidP="00077FC5">
      <w:pPr>
        <w:pStyle w:val="PL"/>
        <w:spacing w:line="0" w:lineRule="atLeast"/>
        <w:rPr>
          <w:ins w:id="1230" w:author="Ericsson" w:date="2020-02-07T13:44:00Z"/>
          <w:noProof w:val="0"/>
          <w:snapToGrid w:val="0"/>
        </w:rPr>
      </w:pPr>
      <w:r w:rsidRPr="001D2E49">
        <w:rPr>
          <w:noProof w:val="0"/>
          <w:snapToGrid w:val="0"/>
        </w:rPr>
        <w:tab/>
        <w:t>multiple-location-reporting-reference-ID-instances</w:t>
      </w:r>
      <w:ins w:id="1231" w:author="Ericsson" w:date="2020-02-07T13:44:00Z">
        <w:r w:rsidR="002D2822">
          <w:rPr>
            <w:noProof w:val="0"/>
            <w:snapToGrid w:val="0"/>
          </w:rPr>
          <w:t>,</w:t>
        </w:r>
      </w:ins>
    </w:p>
    <w:p w14:paraId="7557FA3E" w14:textId="2763ED0F" w:rsidR="002D2822" w:rsidRPr="001D2E49" w:rsidRDefault="002D2822" w:rsidP="00077FC5">
      <w:pPr>
        <w:pStyle w:val="PL"/>
        <w:spacing w:line="0" w:lineRule="atLeast"/>
        <w:rPr>
          <w:noProof w:val="0"/>
          <w:snapToGrid w:val="0"/>
        </w:rPr>
      </w:pPr>
      <w:ins w:id="1232" w:author="Ericsson" w:date="2020-02-07T13:44:00Z">
        <w:r>
          <w:rPr>
            <w:highlight w:val="yellow"/>
          </w:rPr>
          <w:tab/>
        </w:r>
        <w:r w:rsidRPr="00074ABA">
          <w:rPr>
            <w:rFonts w:cs="Arial"/>
            <w:szCs w:val="18"/>
            <w:highlight w:val="yellow"/>
            <w:lang w:eastAsia="ja-JP"/>
          </w:rPr>
          <w:t>RSN not available for the UP</w:t>
        </w:r>
      </w:ins>
    </w:p>
    <w:p w14:paraId="62737FBD" w14:textId="77777777" w:rsidR="00077FC5" w:rsidRPr="001D2E49" w:rsidRDefault="00077FC5" w:rsidP="00077FC5">
      <w:pPr>
        <w:pStyle w:val="PL"/>
        <w:spacing w:line="0" w:lineRule="atLeast"/>
        <w:rPr>
          <w:noProof w:val="0"/>
          <w:snapToGrid w:val="0"/>
        </w:rPr>
      </w:pPr>
      <w:r w:rsidRPr="001D2E49">
        <w:rPr>
          <w:noProof w:val="0"/>
          <w:snapToGrid w:val="0"/>
        </w:rPr>
        <w:t>}</w:t>
      </w:r>
    </w:p>
    <w:p w14:paraId="03F851E7" w14:textId="77777777" w:rsidR="00077FC5" w:rsidRPr="001D2E49" w:rsidRDefault="00077FC5" w:rsidP="00077FC5">
      <w:pPr>
        <w:pStyle w:val="PL"/>
        <w:spacing w:line="0" w:lineRule="atLeast"/>
        <w:rPr>
          <w:noProof w:val="0"/>
          <w:snapToGrid w:val="0"/>
        </w:rPr>
      </w:pPr>
    </w:p>
    <w:p w14:paraId="686AAF08" w14:textId="77777777" w:rsidR="00077FC5" w:rsidRPr="001D2E49" w:rsidRDefault="00077FC5" w:rsidP="00077FC5">
      <w:pPr>
        <w:pStyle w:val="PL"/>
        <w:spacing w:line="0" w:lineRule="atLeast"/>
        <w:rPr>
          <w:noProof w:val="0"/>
          <w:snapToGrid w:val="0"/>
        </w:rPr>
      </w:pPr>
      <w:r w:rsidRPr="001D2E49">
        <w:rPr>
          <w:noProof w:val="0"/>
          <w:snapToGrid w:val="0"/>
        </w:rPr>
        <w:t>CauseTransport ::= ENUMERATED {</w:t>
      </w:r>
    </w:p>
    <w:p w14:paraId="5FC9B4E0" w14:textId="77777777" w:rsidR="00077FC5" w:rsidRPr="001D2E49" w:rsidRDefault="00077FC5" w:rsidP="00077FC5">
      <w:pPr>
        <w:pStyle w:val="PL"/>
        <w:spacing w:line="0" w:lineRule="atLeast"/>
        <w:rPr>
          <w:noProof w:val="0"/>
          <w:snapToGrid w:val="0"/>
        </w:rPr>
      </w:pPr>
      <w:r w:rsidRPr="001D2E49">
        <w:rPr>
          <w:noProof w:val="0"/>
          <w:snapToGrid w:val="0"/>
        </w:rPr>
        <w:tab/>
        <w:t>transport-resource-unavailable,</w:t>
      </w:r>
    </w:p>
    <w:p w14:paraId="582CCF96" w14:textId="77777777" w:rsidR="00077FC5" w:rsidRPr="001D2E49" w:rsidRDefault="00077FC5" w:rsidP="00077FC5">
      <w:pPr>
        <w:pStyle w:val="PL"/>
        <w:spacing w:line="0" w:lineRule="atLeast"/>
        <w:rPr>
          <w:noProof w:val="0"/>
          <w:snapToGrid w:val="0"/>
        </w:rPr>
      </w:pPr>
      <w:r w:rsidRPr="001D2E49">
        <w:rPr>
          <w:noProof w:val="0"/>
          <w:snapToGrid w:val="0"/>
        </w:rPr>
        <w:tab/>
        <w:t>unspecified,</w:t>
      </w:r>
    </w:p>
    <w:p w14:paraId="4A24A201"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A67EB82" w14:textId="77777777" w:rsidR="00077FC5" w:rsidRPr="001D2E49" w:rsidRDefault="00077FC5" w:rsidP="00077FC5">
      <w:pPr>
        <w:pStyle w:val="PL"/>
        <w:rPr>
          <w:noProof w:val="0"/>
          <w:snapToGrid w:val="0"/>
        </w:rPr>
      </w:pPr>
      <w:r w:rsidRPr="001D2E49">
        <w:rPr>
          <w:noProof w:val="0"/>
          <w:snapToGrid w:val="0"/>
        </w:rPr>
        <w:t>}</w:t>
      </w:r>
    </w:p>
    <w:p w14:paraId="7FC2D0AF" w14:textId="77777777" w:rsidR="00077FC5" w:rsidRPr="001D2E49" w:rsidRDefault="00077FC5" w:rsidP="00077FC5">
      <w:pPr>
        <w:pStyle w:val="PL"/>
        <w:rPr>
          <w:noProof w:val="0"/>
          <w:snapToGrid w:val="0"/>
        </w:rPr>
      </w:pPr>
    </w:p>
    <w:p w14:paraId="6FCCD084" w14:textId="77777777" w:rsidR="00077FC5" w:rsidRPr="001D2E49" w:rsidRDefault="00077FC5" w:rsidP="00077FC5">
      <w:pPr>
        <w:pStyle w:val="PL"/>
        <w:rPr>
          <w:noProof w:val="0"/>
          <w:snapToGrid w:val="0"/>
        </w:rPr>
      </w:pPr>
      <w:r w:rsidRPr="001D2E49">
        <w:rPr>
          <w:noProof w:val="0"/>
          <w:snapToGrid w:val="0"/>
        </w:rPr>
        <w:t>CellIDBroadcastEUTRA ::= SEQUENCE (SIZE(1..maxnoofCellIDforWarning)) OF CellIDBroadcastEUTRA-Item</w:t>
      </w:r>
    </w:p>
    <w:p w14:paraId="1F685D67" w14:textId="77777777" w:rsidR="00077FC5" w:rsidRPr="001D2E49" w:rsidRDefault="00077FC5" w:rsidP="00077FC5">
      <w:pPr>
        <w:pStyle w:val="PL"/>
        <w:rPr>
          <w:noProof w:val="0"/>
          <w:snapToGrid w:val="0"/>
        </w:rPr>
      </w:pPr>
    </w:p>
    <w:p w14:paraId="01D3FF3B" w14:textId="77777777" w:rsidR="00077FC5" w:rsidRPr="001D2E49" w:rsidRDefault="00077FC5" w:rsidP="00077FC5">
      <w:pPr>
        <w:pStyle w:val="PL"/>
        <w:rPr>
          <w:noProof w:val="0"/>
          <w:snapToGrid w:val="0"/>
        </w:rPr>
      </w:pPr>
      <w:r w:rsidRPr="001D2E49">
        <w:rPr>
          <w:noProof w:val="0"/>
          <w:snapToGrid w:val="0"/>
        </w:rPr>
        <w:t>CellIDBroadcastEUTRA-Item ::= SEQUENCE {</w:t>
      </w:r>
    </w:p>
    <w:p w14:paraId="3CF3207F" w14:textId="77777777" w:rsidR="00077FC5" w:rsidRPr="001D2E49" w:rsidRDefault="00077FC5" w:rsidP="00077FC5">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56328C78"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14:paraId="6C43AA63" w14:textId="77777777" w:rsidR="00077FC5" w:rsidRPr="001D2E49" w:rsidRDefault="00077FC5" w:rsidP="00077FC5">
      <w:pPr>
        <w:pStyle w:val="PL"/>
        <w:rPr>
          <w:noProof w:val="0"/>
          <w:snapToGrid w:val="0"/>
        </w:rPr>
      </w:pPr>
      <w:r w:rsidRPr="001D2E49">
        <w:rPr>
          <w:noProof w:val="0"/>
          <w:snapToGrid w:val="0"/>
        </w:rPr>
        <w:tab/>
        <w:t>...</w:t>
      </w:r>
    </w:p>
    <w:p w14:paraId="7AEC8D26" w14:textId="77777777" w:rsidR="00077FC5" w:rsidRPr="001D2E49" w:rsidRDefault="00077FC5" w:rsidP="00077FC5">
      <w:pPr>
        <w:pStyle w:val="PL"/>
        <w:spacing w:line="0" w:lineRule="atLeast"/>
        <w:rPr>
          <w:noProof w:val="0"/>
          <w:snapToGrid w:val="0"/>
        </w:rPr>
      </w:pPr>
      <w:r w:rsidRPr="001D2E49">
        <w:rPr>
          <w:noProof w:val="0"/>
          <w:snapToGrid w:val="0"/>
        </w:rPr>
        <w:t>}</w:t>
      </w:r>
    </w:p>
    <w:p w14:paraId="5FEFEE4D" w14:textId="77777777" w:rsidR="00077FC5" w:rsidRPr="001D2E49" w:rsidRDefault="00077FC5" w:rsidP="00077FC5">
      <w:pPr>
        <w:pStyle w:val="PL"/>
        <w:spacing w:line="0" w:lineRule="atLeast"/>
        <w:rPr>
          <w:noProof w:val="0"/>
          <w:snapToGrid w:val="0"/>
        </w:rPr>
      </w:pPr>
    </w:p>
    <w:p w14:paraId="1295F7C9" w14:textId="77777777" w:rsidR="00077FC5" w:rsidRPr="001D2E49" w:rsidRDefault="00077FC5" w:rsidP="00077FC5">
      <w:pPr>
        <w:pStyle w:val="PL"/>
        <w:spacing w:line="0" w:lineRule="atLeast"/>
        <w:rPr>
          <w:noProof w:val="0"/>
          <w:snapToGrid w:val="0"/>
        </w:rPr>
      </w:pPr>
      <w:r w:rsidRPr="001D2E49">
        <w:rPr>
          <w:noProof w:val="0"/>
          <w:snapToGrid w:val="0"/>
        </w:rPr>
        <w:t>CellIDBroadcastEUTRA-Item-ExtIEs NGAP-PROTOCOL-EXTENSION ::= {</w:t>
      </w:r>
    </w:p>
    <w:p w14:paraId="1E4F9E82"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F809573" w14:textId="77777777" w:rsidR="00077FC5" w:rsidRPr="001D2E49" w:rsidRDefault="00077FC5" w:rsidP="00077FC5">
      <w:pPr>
        <w:pStyle w:val="PL"/>
        <w:spacing w:line="0" w:lineRule="atLeast"/>
        <w:rPr>
          <w:noProof w:val="0"/>
          <w:snapToGrid w:val="0"/>
        </w:rPr>
      </w:pPr>
      <w:r w:rsidRPr="001D2E49">
        <w:rPr>
          <w:noProof w:val="0"/>
          <w:snapToGrid w:val="0"/>
        </w:rPr>
        <w:t>}</w:t>
      </w:r>
    </w:p>
    <w:p w14:paraId="32F24DC5" w14:textId="77777777" w:rsidR="00077FC5" w:rsidRPr="001D2E49" w:rsidRDefault="00077FC5" w:rsidP="00077FC5">
      <w:pPr>
        <w:pStyle w:val="PL"/>
        <w:spacing w:line="0" w:lineRule="atLeast"/>
        <w:rPr>
          <w:noProof w:val="0"/>
          <w:snapToGrid w:val="0"/>
        </w:rPr>
      </w:pPr>
    </w:p>
    <w:p w14:paraId="149E551D" w14:textId="77777777" w:rsidR="00077FC5" w:rsidRPr="001D2E49" w:rsidRDefault="00077FC5" w:rsidP="00077FC5">
      <w:pPr>
        <w:pStyle w:val="PL"/>
        <w:rPr>
          <w:noProof w:val="0"/>
          <w:snapToGrid w:val="0"/>
        </w:rPr>
      </w:pPr>
      <w:r w:rsidRPr="001D2E49">
        <w:rPr>
          <w:noProof w:val="0"/>
          <w:snapToGrid w:val="0"/>
        </w:rPr>
        <w:t>CellIDBroadcastNR ::= SEQUENCE (SIZE(1..maxnoofCellIDforWarning)) OF CellIDBroadcastNR-Item</w:t>
      </w:r>
    </w:p>
    <w:p w14:paraId="1933E525" w14:textId="77777777" w:rsidR="00077FC5" w:rsidRPr="001D2E49" w:rsidRDefault="00077FC5" w:rsidP="00077FC5">
      <w:pPr>
        <w:pStyle w:val="PL"/>
        <w:rPr>
          <w:noProof w:val="0"/>
          <w:snapToGrid w:val="0"/>
        </w:rPr>
      </w:pPr>
    </w:p>
    <w:p w14:paraId="76EA8B56" w14:textId="77777777" w:rsidR="00077FC5" w:rsidRPr="001D2E49" w:rsidRDefault="00077FC5" w:rsidP="00077FC5">
      <w:pPr>
        <w:pStyle w:val="PL"/>
        <w:rPr>
          <w:noProof w:val="0"/>
          <w:snapToGrid w:val="0"/>
        </w:rPr>
      </w:pPr>
      <w:r w:rsidRPr="001D2E49">
        <w:rPr>
          <w:noProof w:val="0"/>
          <w:snapToGrid w:val="0"/>
        </w:rPr>
        <w:t>CellIDBroadcastNR-Item ::= SEQUENCE {</w:t>
      </w:r>
    </w:p>
    <w:p w14:paraId="1EF06CB6" w14:textId="77777777" w:rsidR="00077FC5" w:rsidRPr="001D2E49" w:rsidRDefault="00077FC5" w:rsidP="00077FC5">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8874F5F"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14:paraId="49FCAD67" w14:textId="77777777" w:rsidR="00077FC5" w:rsidRPr="001D2E49" w:rsidRDefault="00077FC5" w:rsidP="00077FC5">
      <w:pPr>
        <w:pStyle w:val="PL"/>
        <w:rPr>
          <w:noProof w:val="0"/>
          <w:snapToGrid w:val="0"/>
        </w:rPr>
      </w:pPr>
      <w:r w:rsidRPr="001D2E49">
        <w:rPr>
          <w:noProof w:val="0"/>
          <w:snapToGrid w:val="0"/>
        </w:rPr>
        <w:tab/>
        <w:t>...</w:t>
      </w:r>
    </w:p>
    <w:p w14:paraId="7D95239A" w14:textId="77777777" w:rsidR="00077FC5" w:rsidRPr="001D2E49" w:rsidRDefault="00077FC5" w:rsidP="00077FC5">
      <w:pPr>
        <w:pStyle w:val="PL"/>
        <w:spacing w:line="0" w:lineRule="atLeast"/>
        <w:rPr>
          <w:noProof w:val="0"/>
          <w:snapToGrid w:val="0"/>
        </w:rPr>
      </w:pPr>
      <w:r w:rsidRPr="001D2E49">
        <w:rPr>
          <w:noProof w:val="0"/>
          <w:snapToGrid w:val="0"/>
        </w:rPr>
        <w:t>}</w:t>
      </w:r>
    </w:p>
    <w:p w14:paraId="5D83CD52" w14:textId="77777777" w:rsidR="00077FC5" w:rsidRPr="001D2E49" w:rsidRDefault="00077FC5" w:rsidP="00077FC5">
      <w:pPr>
        <w:pStyle w:val="PL"/>
        <w:spacing w:line="0" w:lineRule="atLeast"/>
        <w:rPr>
          <w:noProof w:val="0"/>
          <w:snapToGrid w:val="0"/>
        </w:rPr>
      </w:pPr>
    </w:p>
    <w:p w14:paraId="24689EBA" w14:textId="77777777" w:rsidR="00077FC5" w:rsidRPr="001D2E49" w:rsidRDefault="00077FC5" w:rsidP="00077FC5">
      <w:pPr>
        <w:pStyle w:val="PL"/>
        <w:spacing w:line="0" w:lineRule="atLeast"/>
        <w:rPr>
          <w:noProof w:val="0"/>
          <w:snapToGrid w:val="0"/>
        </w:rPr>
      </w:pPr>
      <w:r w:rsidRPr="001D2E49">
        <w:rPr>
          <w:noProof w:val="0"/>
          <w:snapToGrid w:val="0"/>
        </w:rPr>
        <w:t>CellIDBroadcastNR-Item-ExtIEs NGAP-PROTOCOL-EXTENSION ::= {</w:t>
      </w:r>
    </w:p>
    <w:p w14:paraId="5C9E1A8A"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386CF939" w14:textId="77777777" w:rsidR="00077FC5" w:rsidRPr="001D2E49" w:rsidRDefault="00077FC5" w:rsidP="00077FC5">
      <w:pPr>
        <w:pStyle w:val="PL"/>
        <w:spacing w:line="0" w:lineRule="atLeast"/>
        <w:rPr>
          <w:noProof w:val="0"/>
          <w:snapToGrid w:val="0"/>
        </w:rPr>
      </w:pPr>
      <w:r w:rsidRPr="001D2E49">
        <w:rPr>
          <w:noProof w:val="0"/>
          <w:snapToGrid w:val="0"/>
        </w:rPr>
        <w:t>}</w:t>
      </w:r>
    </w:p>
    <w:p w14:paraId="47A1D86C" w14:textId="77777777" w:rsidR="00077FC5" w:rsidRPr="001D2E49" w:rsidRDefault="00077FC5" w:rsidP="00077FC5">
      <w:pPr>
        <w:pStyle w:val="PL"/>
        <w:spacing w:line="0" w:lineRule="atLeast"/>
        <w:rPr>
          <w:noProof w:val="0"/>
          <w:snapToGrid w:val="0"/>
        </w:rPr>
      </w:pPr>
    </w:p>
    <w:p w14:paraId="26F88379" w14:textId="77777777" w:rsidR="00077FC5" w:rsidRPr="001D2E49" w:rsidRDefault="00077FC5" w:rsidP="00077FC5">
      <w:pPr>
        <w:pStyle w:val="PL"/>
        <w:rPr>
          <w:noProof w:val="0"/>
          <w:snapToGrid w:val="0"/>
        </w:rPr>
      </w:pPr>
      <w:r w:rsidRPr="001D2E49">
        <w:rPr>
          <w:noProof w:val="0"/>
          <w:snapToGrid w:val="0"/>
        </w:rPr>
        <w:t>CellIDCancelledEUTRA ::= SEQUENCE (SIZE(1..maxnoofCellIDforWarning)) OF CellIDCancelledEUTRA-Item</w:t>
      </w:r>
    </w:p>
    <w:p w14:paraId="26D88370" w14:textId="77777777" w:rsidR="00077FC5" w:rsidRPr="001D2E49" w:rsidRDefault="00077FC5" w:rsidP="00077FC5">
      <w:pPr>
        <w:pStyle w:val="PL"/>
        <w:rPr>
          <w:noProof w:val="0"/>
          <w:snapToGrid w:val="0"/>
        </w:rPr>
      </w:pPr>
    </w:p>
    <w:p w14:paraId="5B37284B" w14:textId="77777777" w:rsidR="00077FC5" w:rsidRPr="001D2E49" w:rsidRDefault="00077FC5" w:rsidP="00077FC5">
      <w:pPr>
        <w:pStyle w:val="PL"/>
        <w:rPr>
          <w:noProof w:val="0"/>
          <w:snapToGrid w:val="0"/>
        </w:rPr>
      </w:pPr>
      <w:r w:rsidRPr="001D2E49">
        <w:rPr>
          <w:noProof w:val="0"/>
          <w:snapToGrid w:val="0"/>
        </w:rPr>
        <w:t>CellIDCancelledEUTRA-Item ::= SEQUENCE {</w:t>
      </w:r>
    </w:p>
    <w:p w14:paraId="6E119F75" w14:textId="77777777" w:rsidR="00077FC5" w:rsidRPr="001D2E49" w:rsidRDefault="00077FC5" w:rsidP="00077FC5">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351F4005" w14:textId="77777777" w:rsidR="00077FC5" w:rsidRPr="001D2E49" w:rsidRDefault="00077FC5" w:rsidP="00077FC5">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AE7C4AE"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14:paraId="7870F7E9" w14:textId="77777777" w:rsidR="00077FC5" w:rsidRPr="001D2E49" w:rsidRDefault="00077FC5" w:rsidP="00077FC5">
      <w:pPr>
        <w:pStyle w:val="PL"/>
        <w:rPr>
          <w:noProof w:val="0"/>
          <w:snapToGrid w:val="0"/>
        </w:rPr>
      </w:pPr>
      <w:r w:rsidRPr="001D2E49">
        <w:rPr>
          <w:noProof w:val="0"/>
          <w:snapToGrid w:val="0"/>
        </w:rPr>
        <w:tab/>
        <w:t>...</w:t>
      </w:r>
    </w:p>
    <w:p w14:paraId="20E3A866" w14:textId="77777777" w:rsidR="00077FC5" w:rsidRPr="001D2E49" w:rsidRDefault="00077FC5" w:rsidP="00077FC5">
      <w:pPr>
        <w:pStyle w:val="PL"/>
        <w:spacing w:line="0" w:lineRule="atLeast"/>
        <w:rPr>
          <w:noProof w:val="0"/>
          <w:snapToGrid w:val="0"/>
        </w:rPr>
      </w:pPr>
      <w:r w:rsidRPr="001D2E49">
        <w:rPr>
          <w:noProof w:val="0"/>
          <w:snapToGrid w:val="0"/>
        </w:rPr>
        <w:t>}</w:t>
      </w:r>
    </w:p>
    <w:p w14:paraId="58C0032E" w14:textId="77777777" w:rsidR="00077FC5" w:rsidRPr="001D2E49" w:rsidRDefault="00077FC5" w:rsidP="00077FC5">
      <w:pPr>
        <w:pStyle w:val="PL"/>
        <w:spacing w:line="0" w:lineRule="atLeast"/>
        <w:rPr>
          <w:noProof w:val="0"/>
          <w:snapToGrid w:val="0"/>
        </w:rPr>
      </w:pPr>
    </w:p>
    <w:p w14:paraId="5946E968" w14:textId="77777777" w:rsidR="00077FC5" w:rsidRPr="001D2E49" w:rsidRDefault="00077FC5" w:rsidP="00077FC5">
      <w:pPr>
        <w:pStyle w:val="PL"/>
        <w:spacing w:line="0" w:lineRule="atLeast"/>
        <w:rPr>
          <w:noProof w:val="0"/>
          <w:snapToGrid w:val="0"/>
        </w:rPr>
      </w:pPr>
      <w:r w:rsidRPr="001D2E49">
        <w:rPr>
          <w:noProof w:val="0"/>
          <w:snapToGrid w:val="0"/>
        </w:rPr>
        <w:t>CellIDCancelledEUTRA-Item-ExtIEs NGAP-PROTOCOL-EXTENSION ::= {</w:t>
      </w:r>
    </w:p>
    <w:p w14:paraId="107511A0"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631EE9B" w14:textId="77777777" w:rsidR="00077FC5" w:rsidRPr="001D2E49" w:rsidRDefault="00077FC5" w:rsidP="00077FC5">
      <w:pPr>
        <w:pStyle w:val="PL"/>
        <w:spacing w:line="0" w:lineRule="atLeast"/>
        <w:rPr>
          <w:noProof w:val="0"/>
          <w:snapToGrid w:val="0"/>
        </w:rPr>
      </w:pPr>
      <w:r w:rsidRPr="001D2E49">
        <w:rPr>
          <w:noProof w:val="0"/>
          <w:snapToGrid w:val="0"/>
        </w:rPr>
        <w:t>}</w:t>
      </w:r>
    </w:p>
    <w:p w14:paraId="749B9516" w14:textId="77777777" w:rsidR="00077FC5" w:rsidRPr="001D2E49" w:rsidRDefault="00077FC5" w:rsidP="00077FC5">
      <w:pPr>
        <w:pStyle w:val="PL"/>
        <w:spacing w:line="0" w:lineRule="atLeast"/>
        <w:rPr>
          <w:noProof w:val="0"/>
          <w:snapToGrid w:val="0"/>
        </w:rPr>
      </w:pPr>
    </w:p>
    <w:p w14:paraId="0FB352AC" w14:textId="77777777" w:rsidR="00077FC5" w:rsidRPr="001D2E49" w:rsidRDefault="00077FC5" w:rsidP="00077FC5">
      <w:pPr>
        <w:pStyle w:val="PL"/>
        <w:rPr>
          <w:noProof w:val="0"/>
          <w:snapToGrid w:val="0"/>
        </w:rPr>
      </w:pPr>
      <w:r w:rsidRPr="001D2E49">
        <w:rPr>
          <w:noProof w:val="0"/>
          <w:snapToGrid w:val="0"/>
        </w:rPr>
        <w:t>CellIDCancelledNR ::= SEQUENCE (SIZE(1..maxnoofCellIDforWarning)) OF CellIDCancelledNR-Item</w:t>
      </w:r>
    </w:p>
    <w:p w14:paraId="6D7756B1" w14:textId="77777777" w:rsidR="00077FC5" w:rsidRPr="001D2E49" w:rsidRDefault="00077FC5" w:rsidP="00077FC5">
      <w:pPr>
        <w:pStyle w:val="PL"/>
        <w:rPr>
          <w:noProof w:val="0"/>
          <w:snapToGrid w:val="0"/>
        </w:rPr>
      </w:pPr>
    </w:p>
    <w:p w14:paraId="1645A5B6" w14:textId="77777777" w:rsidR="00077FC5" w:rsidRPr="001D2E49" w:rsidRDefault="00077FC5" w:rsidP="00077FC5">
      <w:pPr>
        <w:pStyle w:val="PL"/>
        <w:rPr>
          <w:noProof w:val="0"/>
          <w:snapToGrid w:val="0"/>
        </w:rPr>
      </w:pPr>
      <w:r w:rsidRPr="001D2E49">
        <w:rPr>
          <w:noProof w:val="0"/>
          <w:snapToGrid w:val="0"/>
        </w:rPr>
        <w:t>CellIDCancelledNR-Item ::= SEQUENCE {</w:t>
      </w:r>
    </w:p>
    <w:p w14:paraId="08F2EFB1" w14:textId="77777777" w:rsidR="00077FC5" w:rsidRPr="001D2E49" w:rsidRDefault="00077FC5" w:rsidP="00077FC5">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AE21218" w14:textId="77777777" w:rsidR="00077FC5" w:rsidRPr="001D2E49" w:rsidRDefault="00077FC5" w:rsidP="00077FC5">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DDD16C7"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14:paraId="25BFDE6F" w14:textId="77777777" w:rsidR="00077FC5" w:rsidRPr="001D2E49" w:rsidRDefault="00077FC5" w:rsidP="00077FC5">
      <w:pPr>
        <w:pStyle w:val="PL"/>
        <w:rPr>
          <w:noProof w:val="0"/>
          <w:snapToGrid w:val="0"/>
        </w:rPr>
      </w:pPr>
      <w:r w:rsidRPr="001D2E49">
        <w:rPr>
          <w:noProof w:val="0"/>
          <w:snapToGrid w:val="0"/>
        </w:rPr>
        <w:tab/>
        <w:t>...</w:t>
      </w:r>
    </w:p>
    <w:p w14:paraId="4CC511D4" w14:textId="77777777" w:rsidR="00077FC5" w:rsidRPr="001D2E49" w:rsidRDefault="00077FC5" w:rsidP="00077FC5">
      <w:pPr>
        <w:pStyle w:val="PL"/>
        <w:spacing w:line="0" w:lineRule="atLeast"/>
        <w:rPr>
          <w:noProof w:val="0"/>
          <w:snapToGrid w:val="0"/>
        </w:rPr>
      </w:pPr>
      <w:r w:rsidRPr="001D2E49">
        <w:rPr>
          <w:noProof w:val="0"/>
          <w:snapToGrid w:val="0"/>
        </w:rPr>
        <w:t>}</w:t>
      </w:r>
    </w:p>
    <w:p w14:paraId="3F49D320" w14:textId="77777777" w:rsidR="00077FC5" w:rsidRPr="001D2E49" w:rsidRDefault="00077FC5" w:rsidP="00077FC5">
      <w:pPr>
        <w:pStyle w:val="PL"/>
        <w:spacing w:line="0" w:lineRule="atLeast"/>
        <w:rPr>
          <w:noProof w:val="0"/>
          <w:snapToGrid w:val="0"/>
        </w:rPr>
      </w:pPr>
    </w:p>
    <w:p w14:paraId="0E3535B0" w14:textId="77777777" w:rsidR="00077FC5" w:rsidRPr="001D2E49" w:rsidRDefault="00077FC5" w:rsidP="00077FC5">
      <w:pPr>
        <w:pStyle w:val="PL"/>
        <w:spacing w:line="0" w:lineRule="atLeast"/>
        <w:rPr>
          <w:noProof w:val="0"/>
          <w:snapToGrid w:val="0"/>
        </w:rPr>
      </w:pPr>
      <w:r w:rsidRPr="001D2E49">
        <w:rPr>
          <w:noProof w:val="0"/>
          <w:snapToGrid w:val="0"/>
        </w:rPr>
        <w:t>CellIDCancelledNR-Item-ExtIEs NGAP-PROTOCOL-EXTENSION ::= {</w:t>
      </w:r>
    </w:p>
    <w:p w14:paraId="2A596A38" w14:textId="77777777" w:rsidR="00077FC5" w:rsidRPr="001A5E57" w:rsidRDefault="00077FC5" w:rsidP="00077FC5">
      <w:pPr>
        <w:pStyle w:val="PL"/>
        <w:spacing w:line="0" w:lineRule="atLeast"/>
        <w:rPr>
          <w:noProof w:val="0"/>
          <w:snapToGrid w:val="0"/>
          <w:lang w:val="sv-SE"/>
        </w:rPr>
      </w:pPr>
      <w:r w:rsidRPr="001D2E49">
        <w:rPr>
          <w:noProof w:val="0"/>
          <w:snapToGrid w:val="0"/>
        </w:rPr>
        <w:tab/>
      </w:r>
      <w:r w:rsidRPr="001A5E57">
        <w:rPr>
          <w:noProof w:val="0"/>
          <w:snapToGrid w:val="0"/>
          <w:lang w:val="sv-SE"/>
        </w:rPr>
        <w:t>...</w:t>
      </w:r>
    </w:p>
    <w:p w14:paraId="434CB28C" w14:textId="77777777" w:rsidR="00077FC5" w:rsidRPr="001A5E57" w:rsidRDefault="00077FC5" w:rsidP="00077FC5">
      <w:pPr>
        <w:pStyle w:val="PL"/>
        <w:spacing w:line="0" w:lineRule="atLeast"/>
        <w:rPr>
          <w:noProof w:val="0"/>
          <w:snapToGrid w:val="0"/>
          <w:lang w:val="sv-SE"/>
        </w:rPr>
      </w:pPr>
      <w:r w:rsidRPr="001A5E57">
        <w:rPr>
          <w:noProof w:val="0"/>
          <w:snapToGrid w:val="0"/>
          <w:lang w:val="sv-SE"/>
        </w:rPr>
        <w:t>}</w:t>
      </w:r>
    </w:p>
    <w:p w14:paraId="706A7448" w14:textId="77777777" w:rsidR="00077FC5" w:rsidRPr="001A5E57" w:rsidRDefault="00077FC5" w:rsidP="00077FC5">
      <w:pPr>
        <w:pStyle w:val="PL"/>
        <w:spacing w:line="0" w:lineRule="atLeast"/>
        <w:rPr>
          <w:noProof w:val="0"/>
          <w:snapToGrid w:val="0"/>
          <w:lang w:val="sv-SE"/>
        </w:rPr>
      </w:pPr>
    </w:p>
    <w:p w14:paraId="3EFBDCAD" w14:textId="77777777" w:rsidR="00077FC5" w:rsidRPr="001A5E57" w:rsidRDefault="00077FC5" w:rsidP="00077FC5">
      <w:pPr>
        <w:pStyle w:val="PL"/>
        <w:rPr>
          <w:noProof w:val="0"/>
          <w:snapToGrid w:val="0"/>
          <w:lang w:val="sv-SE"/>
        </w:rPr>
      </w:pPr>
      <w:r w:rsidRPr="001A5E57">
        <w:rPr>
          <w:noProof w:val="0"/>
          <w:snapToGrid w:val="0"/>
          <w:lang w:val="sv-SE"/>
        </w:rPr>
        <w:t>CellIDListForRestart ::= CHOICE {</w:t>
      </w:r>
    </w:p>
    <w:p w14:paraId="5F4DAFB0" w14:textId="77777777" w:rsidR="00077FC5" w:rsidRPr="001A5E57" w:rsidRDefault="00077FC5" w:rsidP="00077FC5">
      <w:pPr>
        <w:pStyle w:val="PL"/>
        <w:rPr>
          <w:noProof w:val="0"/>
          <w:snapToGrid w:val="0"/>
          <w:lang w:val="sv-SE"/>
        </w:rPr>
      </w:pPr>
      <w:r w:rsidRPr="001A5E57">
        <w:rPr>
          <w:noProof w:val="0"/>
          <w:snapToGrid w:val="0"/>
          <w:lang w:val="sv-SE"/>
        </w:rPr>
        <w:tab/>
        <w:t>eUTRA-CGIListforRestart</w:t>
      </w:r>
      <w:r w:rsidRPr="001A5E57">
        <w:rPr>
          <w:noProof w:val="0"/>
          <w:snapToGrid w:val="0"/>
          <w:lang w:val="sv-SE"/>
        </w:rPr>
        <w:tab/>
      </w:r>
      <w:r w:rsidRPr="001A5E57">
        <w:rPr>
          <w:noProof w:val="0"/>
          <w:snapToGrid w:val="0"/>
          <w:lang w:val="sv-SE"/>
        </w:rPr>
        <w:tab/>
        <w:t>EUTRA-CGIList,</w:t>
      </w:r>
    </w:p>
    <w:p w14:paraId="4259E0C8" w14:textId="77777777" w:rsidR="00077FC5" w:rsidRPr="001D2E49" w:rsidRDefault="00077FC5" w:rsidP="00077FC5">
      <w:pPr>
        <w:pStyle w:val="PL"/>
        <w:rPr>
          <w:noProof w:val="0"/>
          <w:snapToGrid w:val="0"/>
        </w:rPr>
      </w:pPr>
      <w:r w:rsidRPr="001A5E57">
        <w:rPr>
          <w:noProof w:val="0"/>
          <w:snapToGrid w:val="0"/>
          <w:lang w:val="sv-SE"/>
        </w:rPr>
        <w:tab/>
      </w:r>
      <w:r w:rsidRPr="001D2E49">
        <w:rPr>
          <w:noProof w:val="0"/>
          <w:snapToGrid w:val="0"/>
        </w:rPr>
        <w:t>nR-CGIListforRestart</w:t>
      </w:r>
      <w:r w:rsidRPr="001D2E49">
        <w:rPr>
          <w:noProof w:val="0"/>
          <w:snapToGrid w:val="0"/>
        </w:rPr>
        <w:tab/>
      </w:r>
      <w:r w:rsidRPr="001D2E49">
        <w:rPr>
          <w:noProof w:val="0"/>
          <w:snapToGrid w:val="0"/>
        </w:rPr>
        <w:tab/>
        <w:t>NR-CGIList,</w:t>
      </w:r>
    </w:p>
    <w:p w14:paraId="0D113D70" w14:textId="77777777" w:rsidR="00077FC5" w:rsidRPr="001D2E49" w:rsidRDefault="00077FC5" w:rsidP="00077FC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14:paraId="696EB0ED" w14:textId="77777777" w:rsidR="00077FC5" w:rsidRPr="001D2E49" w:rsidRDefault="00077FC5" w:rsidP="00077FC5">
      <w:pPr>
        <w:pStyle w:val="PL"/>
        <w:rPr>
          <w:noProof w:val="0"/>
          <w:snapToGrid w:val="0"/>
        </w:rPr>
      </w:pPr>
      <w:r w:rsidRPr="001D2E49">
        <w:rPr>
          <w:noProof w:val="0"/>
          <w:snapToGrid w:val="0"/>
        </w:rPr>
        <w:t>}</w:t>
      </w:r>
    </w:p>
    <w:p w14:paraId="568659A0" w14:textId="77777777" w:rsidR="00077FC5" w:rsidRPr="001D2E49" w:rsidRDefault="00077FC5" w:rsidP="00077FC5">
      <w:pPr>
        <w:pStyle w:val="PL"/>
        <w:spacing w:line="0" w:lineRule="atLeast"/>
        <w:rPr>
          <w:noProof w:val="0"/>
          <w:snapToGrid w:val="0"/>
        </w:rPr>
      </w:pPr>
    </w:p>
    <w:p w14:paraId="7B292DAE" w14:textId="77777777" w:rsidR="00077FC5" w:rsidRPr="001D2E49" w:rsidRDefault="00077FC5" w:rsidP="00077FC5">
      <w:pPr>
        <w:pStyle w:val="PL"/>
        <w:rPr>
          <w:noProof w:val="0"/>
        </w:rPr>
      </w:pPr>
      <w:r w:rsidRPr="001D2E49">
        <w:rPr>
          <w:noProof w:val="0"/>
          <w:snapToGrid w:val="0"/>
        </w:rPr>
        <w:t>CellIDListForRestart</w:t>
      </w:r>
      <w:r w:rsidRPr="001D2E49">
        <w:rPr>
          <w:noProof w:val="0"/>
        </w:rPr>
        <w:t xml:space="preserve">-ExtIEs </w:t>
      </w:r>
      <w:r w:rsidRPr="001D2E49">
        <w:rPr>
          <w:noProof w:val="0"/>
          <w:snapToGrid w:val="0"/>
        </w:rPr>
        <w:t xml:space="preserve">NGAP-PROTOCOL-IES </w:t>
      </w:r>
      <w:r w:rsidRPr="001D2E49">
        <w:rPr>
          <w:noProof w:val="0"/>
        </w:rPr>
        <w:t>::= {</w:t>
      </w:r>
    </w:p>
    <w:p w14:paraId="75CA7540" w14:textId="77777777" w:rsidR="00077FC5" w:rsidRPr="001D2E49" w:rsidRDefault="00077FC5" w:rsidP="00077FC5">
      <w:pPr>
        <w:pStyle w:val="PL"/>
        <w:rPr>
          <w:noProof w:val="0"/>
        </w:rPr>
      </w:pPr>
      <w:r w:rsidRPr="001D2E49">
        <w:rPr>
          <w:noProof w:val="0"/>
        </w:rPr>
        <w:tab/>
        <w:t>...</w:t>
      </w:r>
    </w:p>
    <w:p w14:paraId="730120FE" w14:textId="77777777" w:rsidR="00077FC5" w:rsidRPr="001D2E49" w:rsidRDefault="00077FC5" w:rsidP="00077FC5">
      <w:pPr>
        <w:pStyle w:val="PL"/>
        <w:rPr>
          <w:noProof w:val="0"/>
        </w:rPr>
      </w:pPr>
      <w:r w:rsidRPr="001D2E49">
        <w:rPr>
          <w:noProof w:val="0"/>
        </w:rPr>
        <w:t>}</w:t>
      </w:r>
    </w:p>
    <w:p w14:paraId="0D5B9D26" w14:textId="77777777" w:rsidR="00077FC5" w:rsidRPr="001D2E49" w:rsidRDefault="00077FC5" w:rsidP="00077FC5">
      <w:pPr>
        <w:pStyle w:val="PL"/>
        <w:spacing w:line="0" w:lineRule="atLeast"/>
        <w:rPr>
          <w:noProof w:val="0"/>
          <w:snapToGrid w:val="0"/>
        </w:rPr>
      </w:pPr>
    </w:p>
    <w:p w14:paraId="0EA86B70" w14:textId="77777777" w:rsidR="00077FC5" w:rsidRPr="001D2E49" w:rsidRDefault="00077FC5" w:rsidP="00077FC5">
      <w:pPr>
        <w:pStyle w:val="PL"/>
        <w:spacing w:line="0" w:lineRule="atLeast"/>
        <w:rPr>
          <w:noProof w:val="0"/>
          <w:snapToGrid w:val="0"/>
        </w:rPr>
      </w:pPr>
      <w:r w:rsidRPr="001D2E49">
        <w:rPr>
          <w:noProof w:val="0"/>
          <w:snapToGrid w:val="0"/>
        </w:rPr>
        <w:t>CellSize ::= ENUMERATED {verysmall, small, medium, large, ...}</w:t>
      </w:r>
    </w:p>
    <w:p w14:paraId="6E2E56BD" w14:textId="77777777" w:rsidR="00077FC5" w:rsidRPr="001D2E49" w:rsidRDefault="00077FC5" w:rsidP="00077FC5">
      <w:pPr>
        <w:pStyle w:val="PL"/>
        <w:spacing w:line="0" w:lineRule="atLeast"/>
        <w:rPr>
          <w:noProof w:val="0"/>
          <w:snapToGrid w:val="0"/>
        </w:rPr>
      </w:pPr>
    </w:p>
    <w:p w14:paraId="02C29390" w14:textId="77777777" w:rsidR="00077FC5" w:rsidRPr="001D2E49" w:rsidRDefault="00077FC5" w:rsidP="00077FC5">
      <w:pPr>
        <w:pStyle w:val="PL"/>
        <w:spacing w:line="0" w:lineRule="atLeast"/>
        <w:rPr>
          <w:noProof w:val="0"/>
          <w:snapToGrid w:val="0"/>
        </w:rPr>
      </w:pPr>
    </w:p>
    <w:p w14:paraId="7DA3BB5F" w14:textId="77777777" w:rsidR="00077FC5" w:rsidRPr="001D2E49" w:rsidRDefault="00077FC5" w:rsidP="00077FC5">
      <w:pPr>
        <w:pStyle w:val="PL"/>
        <w:spacing w:line="0" w:lineRule="atLeast"/>
        <w:rPr>
          <w:noProof w:val="0"/>
          <w:snapToGrid w:val="0"/>
        </w:rPr>
      </w:pPr>
      <w:r w:rsidRPr="001D2E49">
        <w:rPr>
          <w:noProof w:val="0"/>
        </w:rPr>
        <w:t xml:space="preserve">CellType ::= </w:t>
      </w:r>
      <w:r w:rsidRPr="001D2E49">
        <w:rPr>
          <w:noProof w:val="0"/>
          <w:snapToGrid w:val="0"/>
        </w:rPr>
        <w:t>SEQUENCE {</w:t>
      </w:r>
    </w:p>
    <w:p w14:paraId="0D583755" w14:textId="77777777" w:rsidR="00077FC5" w:rsidRPr="001D2E49" w:rsidRDefault="00077FC5" w:rsidP="00077FC5">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14:paraId="0C4F8030" w14:textId="77777777" w:rsidR="00077FC5" w:rsidRPr="001D2E49" w:rsidRDefault="00077FC5" w:rsidP="00077FC5">
      <w:pPr>
        <w:pStyle w:val="PL"/>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14:paraId="60F56FC7" w14:textId="77777777" w:rsidR="00077FC5" w:rsidRPr="001D2E49" w:rsidRDefault="00077FC5" w:rsidP="00077FC5">
      <w:pPr>
        <w:pStyle w:val="PL"/>
        <w:spacing w:line="0" w:lineRule="atLeast"/>
        <w:rPr>
          <w:noProof w:val="0"/>
          <w:snapToGrid w:val="0"/>
          <w:lang w:val="fr-FR"/>
        </w:rPr>
      </w:pPr>
      <w:r w:rsidRPr="001D2E49">
        <w:rPr>
          <w:noProof w:val="0"/>
          <w:snapToGrid w:val="0"/>
          <w:lang w:val="fr-FR"/>
        </w:rPr>
        <w:tab/>
        <w:t>...</w:t>
      </w:r>
    </w:p>
    <w:p w14:paraId="42CE03ED" w14:textId="77777777" w:rsidR="00077FC5" w:rsidRPr="001D2E49" w:rsidRDefault="00077FC5" w:rsidP="00077FC5">
      <w:pPr>
        <w:pStyle w:val="PL"/>
        <w:spacing w:line="0" w:lineRule="atLeast"/>
        <w:rPr>
          <w:noProof w:val="0"/>
          <w:snapToGrid w:val="0"/>
          <w:lang w:val="fr-FR"/>
        </w:rPr>
      </w:pPr>
      <w:r w:rsidRPr="001D2E49">
        <w:rPr>
          <w:noProof w:val="0"/>
          <w:snapToGrid w:val="0"/>
          <w:lang w:val="fr-FR"/>
        </w:rPr>
        <w:t>}</w:t>
      </w:r>
    </w:p>
    <w:p w14:paraId="747984BE" w14:textId="77777777" w:rsidR="00077FC5" w:rsidRPr="001D2E49" w:rsidRDefault="00077FC5" w:rsidP="00077FC5">
      <w:pPr>
        <w:pStyle w:val="PL"/>
        <w:spacing w:line="0" w:lineRule="atLeast"/>
        <w:rPr>
          <w:noProof w:val="0"/>
          <w:lang w:val="fr-FR"/>
        </w:rPr>
      </w:pPr>
    </w:p>
    <w:p w14:paraId="74E67192" w14:textId="77777777" w:rsidR="00077FC5" w:rsidRPr="001D2E49" w:rsidRDefault="00077FC5" w:rsidP="00077FC5">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14:paraId="479FD451" w14:textId="77777777" w:rsidR="00077FC5" w:rsidRPr="001D2E49" w:rsidRDefault="00077FC5" w:rsidP="00077FC5">
      <w:pPr>
        <w:pStyle w:val="PL"/>
        <w:spacing w:line="0" w:lineRule="atLeast"/>
        <w:rPr>
          <w:lang w:val="fr-FR"/>
        </w:rPr>
      </w:pPr>
      <w:r w:rsidRPr="001D2E49">
        <w:rPr>
          <w:lang w:val="fr-FR"/>
        </w:rPr>
        <w:tab/>
        <w:t>...</w:t>
      </w:r>
    </w:p>
    <w:p w14:paraId="59A0FF04" w14:textId="77777777" w:rsidR="00077FC5" w:rsidRPr="001D2E49" w:rsidRDefault="00077FC5" w:rsidP="00077FC5">
      <w:pPr>
        <w:pStyle w:val="PL"/>
        <w:spacing w:line="0" w:lineRule="atLeast"/>
        <w:rPr>
          <w:lang w:val="fr-FR"/>
        </w:rPr>
      </w:pPr>
      <w:r w:rsidRPr="001D2E49">
        <w:rPr>
          <w:lang w:val="fr-FR"/>
        </w:rPr>
        <w:t>}</w:t>
      </w:r>
    </w:p>
    <w:p w14:paraId="10642342" w14:textId="77777777" w:rsidR="00077FC5" w:rsidRPr="001D2E49" w:rsidRDefault="00077FC5" w:rsidP="00077FC5">
      <w:pPr>
        <w:pStyle w:val="PL"/>
        <w:spacing w:line="0" w:lineRule="atLeast"/>
        <w:rPr>
          <w:noProof w:val="0"/>
          <w:snapToGrid w:val="0"/>
        </w:rPr>
      </w:pPr>
    </w:p>
    <w:p w14:paraId="6CA9568B" w14:textId="77777777" w:rsidR="00077FC5" w:rsidRPr="001D2E49" w:rsidRDefault="00077FC5" w:rsidP="00077FC5">
      <w:pPr>
        <w:pStyle w:val="PL"/>
        <w:spacing w:line="0" w:lineRule="atLeast"/>
        <w:rPr>
          <w:noProof w:val="0"/>
          <w:snapToGrid w:val="0"/>
        </w:rPr>
      </w:pPr>
      <w:r w:rsidRPr="001D2E49">
        <w:rPr>
          <w:noProof w:val="0"/>
          <w:snapToGrid w:val="0"/>
        </w:rPr>
        <w:t>CNAssistedRANTuning ::= SEQUENCE {</w:t>
      </w:r>
    </w:p>
    <w:p w14:paraId="3769FBD9" w14:textId="77777777" w:rsidR="00077FC5" w:rsidRPr="001D2E49" w:rsidRDefault="00077FC5" w:rsidP="00077FC5">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7EF764A"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14:paraId="3899F982"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0605B730" w14:textId="77777777" w:rsidR="00077FC5" w:rsidRPr="001D2E49" w:rsidRDefault="00077FC5" w:rsidP="00077FC5">
      <w:pPr>
        <w:pStyle w:val="PL"/>
        <w:spacing w:line="0" w:lineRule="atLeast"/>
        <w:rPr>
          <w:noProof w:val="0"/>
          <w:snapToGrid w:val="0"/>
        </w:rPr>
      </w:pPr>
      <w:r w:rsidRPr="001D2E49">
        <w:rPr>
          <w:noProof w:val="0"/>
          <w:snapToGrid w:val="0"/>
        </w:rPr>
        <w:t>}</w:t>
      </w:r>
    </w:p>
    <w:p w14:paraId="24516071" w14:textId="77777777" w:rsidR="00077FC5" w:rsidRPr="001D2E49" w:rsidRDefault="00077FC5" w:rsidP="00077FC5">
      <w:pPr>
        <w:pStyle w:val="PL"/>
        <w:spacing w:line="0" w:lineRule="atLeast"/>
        <w:rPr>
          <w:noProof w:val="0"/>
          <w:snapToGrid w:val="0"/>
        </w:rPr>
      </w:pPr>
    </w:p>
    <w:p w14:paraId="60ED84C6" w14:textId="77777777" w:rsidR="00077FC5" w:rsidRPr="001D2E49" w:rsidRDefault="00077FC5" w:rsidP="00077FC5">
      <w:pPr>
        <w:pStyle w:val="PL"/>
        <w:spacing w:line="0" w:lineRule="atLeast"/>
        <w:rPr>
          <w:noProof w:val="0"/>
          <w:snapToGrid w:val="0"/>
        </w:rPr>
      </w:pPr>
      <w:r w:rsidRPr="001D2E49">
        <w:rPr>
          <w:noProof w:val="0"/>
          <w:snapToGrid w:val="0"/>
        </w:rPr>
        <w:t>CNAssistedRANTuning-ExtIEs NGAP-PROTOCOL-EXTENSION ::= {</w:t>
      </w:r>
    </w:p>
    <w:p w14:paraId="130B82D7"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3BA71C97" w14:textId="77777777" w:rsidR="00077FC5" w:rsidRPr="001D2E49" w:rsidRDefault="00077FC5" w:rsidP="00077FC5">
      <w:pPr>
        <w:pStyle w:val="PL"/>
        <w:spacing w:line="0" w:lineRule="atLeast"/>
        <w:rPr>
          <w:noProof w:val="0"/>
          <w:snapToGrid w:val="0"/>
        </w:rPr>
      </w:pPr>
      <w:r w:rsidRPr="001D2E49">
        <w:rPr>
          <w:noProof w:val="0"/>
          <w:snapToGrid w:val="0"/>
        </w:rPr>
        <w:t>}</w:t>
      </w:r>
    </w:p>
    <w:p w14:paraId="1500A653" w14:textId="77777777" w:rsidR="00077FC5" w:rsidRPr="001D2E49" w:rsidRDefault="00077FC5" w:rsidP="00077FC5">
      <w:pPr>
        <w:pStyle w:val="PL"/>
        <w:spacing w:line="0" w:lineRule="atLeast"/>
        <w:rPr>
          <w:noProof w:val="0"/>
          <w:snapToGrid w:val="0"/>
        </w:rPr>
      </w:pPr>
    </w:p>
    <w:p w14:paraId="54F96CFB" w14:textId="77777777" w:rsidR="00077FC5" w:rsidRPr="001D2E49" w:rsidRDefault="00077FC5" w:rsidP="00077FC5">
      <w:pPr>
        <w:pStyle w:val="PL"/>
        <w:spacing w:line="0" w:lineRule="atLeast"/>
        <w:rPr>
          <w:noProof w:val="0"/>
          <w:snapToGrid w:val="0"/>
        </w:rPr>
      </w:pPr>
      <w:r w:rsidRPr="001D2E49">
        <w:rPr>
          <w:noProof w:val="0"/>
          <w:snapToGrid w:val="0"/>
        </w:rPr>
        <w:t>CNTypeRestrictionsForEquivalent ::= SEQUENCE (SIZE(1..maxnoofEPLMNs)) OF CNTypeRestrictionsForEquivalentItem</w:t>
      </w:r>
    </w:p>
    <w:p w14:paraId="7FD6C72D" w14:textId="77777777" w:rsidR="00077FC5" w:rsidRPr="001D2E49" w:rsidRDefault="00077FC5" w:rsidP="00077FC5">
      <w:pPr>
        <w:pStyle w:val="PL"/>
        <w:spacing w:line="0" w:lineRule="atLeast"/>
        <w:rPr>
          <w:noProof w:val="0"/>
          <w:snapToGrid w:val="0"/>
        </w:rPr>
      </w:pPr>
    </w:p>
    <w:p w14:paraId="6DA3FC0F" w14:textId="77777777" w:rsidR="00077FC5" w:rsidRPr="001D2E49" w:rsidRDefault="00077FC5" w:rsidP="00077FC5">
      <w:pPr>
        <w:pStyle w:val="PL"/>
        <w:spacing w:line="0" w:lineRule="atLeast"/>
        <w:rPr>
          <w:noProof w:val="0"/>
          <w:snapToGrid w:val="0"/>
        </w:rPr>
      </w:pPr>
      <w:r w:rsidRPr="001D2E49">
        <w:rPr>
          <w:noProof w:val="0"/>
          <w:snapToGrid w:val="0"/>
        </w:rPr>
        <w:t>CNTypeRestrictionsForEquivalentItem ::= SEQUENCE {</w:t>
      </w:r>
    </w:p>
    <w:p w14:paraId="4709CF3F" w14:textId="77777777" w:rsidR="00077FC5" w:rsidRPr="001D2E49" w:rsidRDefault="00077FC5" w:rsidP="00077FC5">
      <w:pPr>
        <w:pStyle w:val="PL"/>
        <w:spacing w:line="0" w:lineRule="atLeast"/>
        <w:rPr>
          <w:noProof w:val="0"/>
          <w:snapToGrid w:val="0"/>
        </w:rPr>
      </w:pPr>
      <w:r w:rsidRPr="001D2E49">
        <w:rPr>
          <w:noProof w:val="0"/>
          <w:snapToGrid w:val="0"/>
        </w:rPr>
        <w:tab/>
      </w:r>
      <w:r w:rsidRPr="001D2E49">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PLMNIdentity</w:t>
      </w:r>
      <w:r w:rsidRPr="001D2E49">
        <w:rPr>
          <w:noProof w:val="0"/>
          <w:snapToGrid w:val="0"/>
        </w:rPr>
        <w:t>,</w:t>
      </w:r>
    </w:p>
    <w:p w14:paraId="5E609135" w14:textId="77777777" w:rsidR="00077FC5" w:rsidRPr="001D2E49" w:rsidRDefault="00077FC5" w:rsidP="00077FC5">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14:paraId="39AF789E"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B3217D"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421874F4" w14:textId="77777777" w:rsidR="00077FC5" w:rsidRPr="001D2E49" w:rsidRDefault="00077FC5" w:rsidP="00077FC5">
      <w:pPr>
        <w:pStyle w:val="PL"/>
        <w:spacing w:line="0" w:lineRule="atLeast"/>
        <w:rPr>
          <w:noProof w:val="0"/>
          <w:snapToGrid w:val="0"/>
        </w:rPr>
      </w:pPr>
      <w:r w:rsidRPr="001D2E49">
        <w:rPr>
          <w:noProof w:val="0"/>
          <w:snapToGrid w:val="0"/>
        </w:rPr>
        <w:t>}</w:t>
      </w:r>
    </w:p>
    <w:p w14:paraId="3F4B857D" w14:textId="77777777" w:rsidR="00077FC5" w:rsidRPr="001D2E49" w:rsidRDefault="00077FC5" w:rsidP="00077FC5">
      <w:pPr>
        <w:pStyle w:val="PL"/>
        <w:spacing w:line="0" w:lineRule="atLeast"/>
        <w:rPr>
          <w:noProof w:val="0"/>
          <w:snapToGrid w:val="0"/>
        </w:rPr>
      </w:pPr>
    </w:p>
    <w:p w14:paraId="4F4CE5E0" w14:textId="77777777" w:rsidR="00077FC5" w:rsidRPr="001D2E49" w:rsidRDefault="00077FC5" w:rsidP="00077FC5">
      <w:pPr>
        <w:pStyle w:val="PL"/>
        <w:spacing w:line="0" w:lineRule="atLeast"/>
        <w:rPr>
          <w:noProof w:val="0"/>
          <w:snapToGrid w:val="0"/>
        </w:rPr>
      </w:pPr>
      <w:r w:rsidRPr="001D2E49">
        <w:rPr>
          <w:noProof w:val="0"/>
          <w:snapToGrid w:val="0"/>
        </w:rPr>
        <w:t xml:space="preserve">CNTypeRestrictionsForEquivalentItem-ExtIEs </w:t>
      </w:r>
      <w:r w:rsidRPr="001D2E49">
        <w:t>NGAP</w:t>
      </w:r>
      <w:r w:rsidRPr="001D2E49">
        <w:rPr>
          <w:noProof w:val="0"/>
          <w:snapToGrid w:val="0"/>
        </w:rPr>
        <w:t>-PROTOCOL-EXTENSION ::={</w:t>
      </w:r>
    </w:p>
    <w:p w14:paraId="541B9791"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419283AC" w14:textId="77777777" w:rsidR="00077FC5" w:rsidRPr="001D2E49" w:rsidRDefault="00077FC5" w:rsidP="00077FC5">
      <w:pPr>
        <w:pStyle w:val="PL"/>
        <w:spacing w:line="0" w:lineRule="atLeast"/>
        <w:rPr>
          <w:noProof w:val="0"/>
          <w:snapToGrid w:val="0"/>
        </w:rPr>
      </w:pPr>
      <w:r w:rsidRPr="001D2E49">
        <w:rPr>
          <w:noProof w:val="0"/>
          <w:snapToGrid w:val="0"/>
        </w:rPr>
        <w:t>}</w:t>
      </w:r>
    </w:p>
    <w:p w14:paraId="2CD229D6" w14:textId="77777777" w:rsidR="00077FC5" w:rsidRPr="001D2E49" w:rsidRDefault="00077FC5" w:rsidP="00077FC5">
      <w:pPr>
        <w:pStyle w:val="PL"/>
        <w:spacing w:line="0" w:lineRule="atLeast"/>
        <w:rPr>
          <w:noProof w:val="0"/>
          <w:snapToGrid w:val="0"/>
        </w:rPr>
      </w:pPr>
    </w:p>
    <w:p w14:paraId="159BD41B" w14:textId="77777777" w:rsidR="00077FC5" w:rsidRPr="001D2E49" w:rsidRDefault="00077FC5" w:rsidP="00077FC5">
      <w:pPr>
        <w:pStyle w:val="PL"/>
        <w:spacing w:line="0" w:lineRule="atLeast"/>
        <w:rPr>
          <w:noProof w:val="0"/>
          <w:snapToGrid w:val="0"/>
        </w:rPr>
      </w:pPr>
      <w:r w:rsidRPr="001D2E49">
        <w:rPr>
          <w:noProof w:val="0"/>
          <w:snapToGrid w:val="0"/>
        </w:rPr>
        <w:t>CNTypeRestrictionsForServing ::= ENUMERATED {</w:t>
      </w:r>
    </w:p>
    <w:p w14:paraId="1624CFBA" w14:textId="77777777" w:rsidR="00077FC5" w:rsidRPr="001D2E49" w:rsidRDefault="00077FC5" w:rsidP="00077FC5">
      <w:pPr>
        <w:pStyle w:val="PL"/>
        <w:spacing w:line="0" w:lineRule="atLeast"/>
        <w:rPr>
          <w:noProof w:val="0"/>
          <w:snapToGrid w:val="0"/>
        </w:rPr>
      </w:pPr>
      <w:r w:rsidRPr="001D2E49">
        <w:rPr>
          <w:noProof w:val="0"/>
          <w:snapToGrid w:val="0"/>
        </w:rPr>
        <w:tab/>
        <w:t>epc-forbidden,</w:t>
      </w:r>
    </w:p>
    <w:p w14:paraId="1D41C3BA"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EFE7009" w14:textId="77777777" w:rsidR="00077FC5" w:rsidRPr="001D2E49" w:rsidRDefault="00077FC5" w:rsidP="00077FC5">
      <w:pPr>
        <w:pStyle w:val="PL"/>
        <w:spacing w:line="0" w:lineRule="atLeast"/>
        <w:rPr>
          <w:noProof w:val="0"/>
          <w:snapToGrid w:val="0"/>
        </w:rPr>
      </w:pPr>
      <w:r w:rsidRPr="001D2E49">
        <w:rPr>
          <w:noProof w:val="0"/>
          <w:snapToGrid w:val="0"/>
        </w:rPr>
        <w:t>}</w:t>
      </w:r>
    </w:p>
    <w:p w14:paraId="021D15B0" w14:textId="77777777" w:rsidR="00077FC5" w:rsidRPr="001D2E49" w:rsidRDefault="00077FC5" w:rsidP="00077FC5">
      <w:pPr>
        <w:pStyle w:val="PL"/>
        <w:spacing w:line="0" w:lineRule="atLeast"/>
        <w:rPr>
          <w:noProof w:val="0"/>
          <w:snapToGrid w:val="0"/>
        </w:rPr>
      </w:pPr>
    </w:p>
    <w:p w14:paraId="30D5C3B3" w14:textId="77777777" w:rsidR="00077FC5" w:rsidRPr="001D2E49" w:rsidRDefault="00077FC5" w:rsidP="00077FC5">
      <w:pPr>
        <w:pStyle w:val="PL"/>
        <w:spacing w:line="0" w:lineRule="atLeast"/>
        <w:rPr>
          <w:noProof w:val="0"/>
          <w:snapToGrid w:val="0"/>
        </w:rPr>
      </w:pPr>
      <w:r w:rsidRPr="001D2E49">
        <w:rPr>
          <w:noProof w:val="0"/>
          <w:snapToGrid w:val="0"/>
        </w:rPr>
        <w:t>CommonNetworkInstance ::= OCTET STRING</w:t>
      </w:r>
    </w:p>
    <w:p w14:paraId="13C17DCD" w14:textId="77777777" w:rsidR="00077FC5" w:rsidRPr="001D2E49" w:rsidRDefault="00077FC5" w:rsidP="00077FC5">
      <w:pPr>
        <w:pStyle w:val="PL"/>
        <w:spacing w:line="0" w:lineRule="atLeast"/>
        <w:rPr>
          <w:noProof w:val="0"/>
          <w:snapToGrid w:val="0"/>
        </w:rPr>
      </w:pPr>
    </w:p>
    <w:p w14:paraId="0103EECE" w14:textId="77777777" w:rsidR="00077FC5" w:rsidRPr="001D2E49" w:rsidRDefault="00077FC5" w:rsidP="00077FC5">
      <w:pPr>
        <w:pStyle w:val="PL"/>
        <w:spacing w:line="0" w:lineRule="atLeast"/>
        <w:rPr>
          <w:noProof w:val="0"/>
          <w:snapToGrid w:val="0"/>
        </w:rPr>
      </w:pPr>
      <w:r w:rsidRPr="001D2E49">
        <w:rPr>
          <w:noProof w:val="0"/>
          <w:snapToGrid w:val="0"/>
        </w:rPr>
        <w:t>CompletedCellsInEAI-EUTRA ::= SEQUENCE (SIZE(1..maxnoofCellinEAI)) OF CompletedCellsInEAI-EUTRA-Item</w:t>
      </w:r>
    </w:p>
    <w:p w14:paraId="0EECF356" w14:textId="77777777" w:rsidR="00077FC5" w:rsidRPr="001D2E49" w:rsidRDefault="00077FC5" w:rsidP="00077FC5">
      <w:pPr>
        <w:pStyle w:val="PL"/>
        <w:spacing w:line="0" w:lineRule="atLeast"/>
        <w:rPr>
          <w:noProof w:val="0"/>
          <w:snapToGrid w:val="0"/>
        </w:rPr>
      </w:pPr>
    </w:p>
    <w:p w14:paraId="333FDAF3" w14:textId="77777777" w:rsidR="00077FC5" w:rsidRPr="001D2E49" w:rsidRDefault="00077FC5" w:rsidP="00077FC5">
      <w:pPr>
        <w:pStyle w:val="PL"/>
        <w:spacing w:line="0" w:lineRule="atLeast"/>
        <w:rPr>
          <w:noProof w:val="0"/>
          <w:snapToGrid w:val="0"/>
        </w:rPr>
      </w:pPr>
      <w:r w:rsidRPr="001D2E49">
        <w:rPr>
          <w:noProof w:val="0"/>
          <w:snapToGrid w:val="0"/>
        </w:rPr>
        <w:t>CompletedCellsInEAI-EUTRA-Item ::= SEQUENCE {</w:t>
      </w:r>
    </w:p>
    <w:p w14:paraId="33BF5DCE" w14:textId="77777777" w:rsidR="00077FC5" w:rsidRPr="001D2E49" w:rsidRDefault="00077FC5" w:rsidP="00077FC5">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4F7E6889"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3F7D36E9"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41B0506D" w14:textId="77777777" w:rsidR="00077FC5" w:rsidRPr="001D2E49" w:rsidRDefault="00077FC5" w:rsidP="00077FC5">
      <w:pPr>
        <w:pStyle w:val="PL"/>
        <w:spacing w:line="0" w:lineRule="atLeast"/>
        <w:rPr>
          <w:noProof w:val="0"/>
          <w:snapToGrid w:val="0"/>
        </w:rPr>
      </w:pPr>
      <w:r w:rsidRPr="001D2E49">
        <w:rPr>
          <w:noProof w:val="0"/>
          <w:snapToGrid w:val="0"/>
        </w:rPr>
        <w:t>}</w:t>
      </w:r>
    </w:p>
    <w:p w14:paraId="240A3FE3" w14:textId="77777777" w:rsidR="00077FC5" w:rsidRPr="001D2E49" w:rsidRDefault="00077FC5" w:rsidP="00077FC5">
      <w:pPr>
        <w:pStyle w:val="PL"/>
        <w:spacing w:line="0" w:lineRule="atLeast"/>
        <w:rPr>
          <w:noProof w:val="0"/>
          <w:snapToGrid w:val="0"/>
        </w:rPr>
      </w:pPr>
    </w:p>
    <w:p w14:paraId="3841BC96" w14:textId="77777777" w:rsidR="00077FC5" w:rsidRPr="001D2E49" w:rsidRDefault="00077FC5" w:rsidP="00077FC5">
      <w:pPr>
        <w:pStyle w:val="PL"/>
        <w:rPr>
          <w:noProof w:val="0"/>
          <w:snapToGrid w:val="0"/>
        </w:rPr>
      </w:pPr>
      <w:r w:rsidRPr="001D2E49">
        <w:rPr>
          <w:noProof w:val="0"/>
          <w:snapToGrid w:val="0"/>
        </w:rPr>
        <w:t>CompletedCellsInEAI-EUTRA-Item-ExtIEs NGAP-PROTOCOL-EXTENSION ::= {</w:t>
      </w:r>
    </w:p>
    <w:p w14:paraId="4CEC8728" w14:textId="77777777" w:rsidR="00077FC5" w:rsidRPr="001D2E49" w:rsidRDefault="00077FC5" w:rsidP="00077FC5">
      <w:pPr>
        <w:pStyle w:val="PL"/>
        <w:rPr>
          <w:noProof w:val="0"/>
          <w:snapToGrid w:val="0"/>
        </w:rPr>
      </w:pPr>
      <w:r w:rsidRPr="001D2E49">
        <w:rPr>
          <w:noProof w:val="0"/>
          <w:snapToGrid w:val="0"/>
        </w:rPr>
        <w:tab/>
        <w:t>...</w:t>
      </w:r>
    </w:p>
    <w:p w14:paraId="2909DA02" w14:textId="77777777" w:rsidR="00077FC5" w:rsidRPr="001D2E49" w:rsidRDefault="00077FC5" w:rsidP="00077FC5">
      <w:pPr>
        <w:pStyle w:val="PL"/>
        <w:rPr>
          <w:noProof w:val="0"/>
          <w:snapToGrid w:val="0"/>
        </w:rPr>
      </w:pPr>
      <w:r w:rsidRPr="001D2E49">
        <w:rPr>
          <w:noProof w:val="0"/>
          <w:snapToGrid w:val="0"/>
        </w:rPr>
        <w:t>}</w:t>
      </w:r>
    </w:p>
    <w:p w14:paraId="79FD3559" w14:textId="77777777" w:rsidR="00077FC5" w:rsidRPr="001D2E49" w:rsidRDefault="00077FC5" w:rsidP="00077FC5">
      <w:pPr>
        <w:pStyle w:val="PL"/>
        <w:rPr>
          <w:noProof w:val="0"/>
          <w:snapToGrid w:val="0"/>
        </w:rPr>
      </w:pPr>
    </w:p>
    <w:p w14:paraId="01F48123" w14:textId="77777777" w:rsidR="00077FC5" w:rsidRPr="001D2E49" w:rsidRDefault="00077FC5" w:rsidP="00077FC5">
      <w:pPr>
        <w:pStyle w:val="PL"/>
        <w:spacing w:line="0" w:lineRule="atLeast"/>
        <w:rPr>
          <w:noProof w:val="0"/>
          <w:snapToGrid w:val="0"/>
        </w:rPr>
      </w:pPr>
      <w:r w:rsidRPr="001D2E49">
        <w:rPr>
          <w:noProof w:val="0"/>
          <w:snapToGrid w:val="0"/>
        </w:rPr>
        <w:t>CompletedCellsInEAI-NR ::= SEQUENCE (SIZE(1..maxnoofCellinEAI)) OF CompletedCellsInEAI-NR-Item</w:t>
      </w:r>
    </w:p>
    <w:p w14:paraId="1C0ABB1D" w14:textId="77777777" w:rsidR="00077FC5" w:rsidRPr="001D2E49" w:rsidRDefault="00077FC5" w:rsidP="00077FC5">
      <w:pPr>
        <w:pStyle w:val="PL"/>
        <w:spacing w:line="0" w:lineRule="atLeast"/>
        <w:rPr>
          <w:noProof w:val="0"/>
          <w:snapToGrid w:val="0"/>
        </w:rPr>
      </w:pPr>
    </w:p>
    <w:p w14:paraId="62B8FF22" w14:textId="77777777" w:rsidR="00077FC5" w:rsidRPr="001D2E49" w:rsidRDefault="00077FC5" w:rsidP="00077FC5">
      <w:pPr>
        <w:pStyle w:val="PL"/>
        <w:spacing w:line="0" w:lineRule="atLeast"/>
        <w:rPr>
          <w:noProof w:val="0"/>
          <w:snapToGrid w:val="0"/>
        </w:rPr>
      </w:pPr>
      <w:r w:rsidRPr="001D2E49">
        <w:rPr>
          <w:noProof w:val="0"/>
          <w:snapToGrid w:val="0"/>
        </w:rPr>
        <w:t>CompletedCellsInEAI-NR-Item ::= SEQUENCE {</w:t>
      </w:r>
    </w:p>
    <w:p w14:paraId="6E20A3A6" w14:textId="77777777" w:rsidR="00077FC5" w:rsidRPr="001D2E49" w:rsidRDefault="00077FC5" w:rsidP="00077FC5">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5331183"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14:paraId="4333B252"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314CC4A3" w14:textId="77777777" w:rsidR="00077FC5" w:rsidRPr="001D2E49" w:rsidRDefault="00077FC5" w:rsidP="00077FC5">
      <w:pPr>
        <w:pStyle w:val="PL"/>
        <w:spacing w:line="0" w:lineRule="atLeast"/>
        <w:rPr>
          <w:noProof w:val="0"/>
          <w:snapToGrid w:val="0"/>
        </w:rPr>
      </w:pPr>
      <w:r w:rsidRPr="001D2E49">
        <w:rPr>
          <w:noProof w:val="0"/>
          <w:snapToGrid w:val="0"/>
        </w:rPr>
        <w:t>}</w:t>
      </w:r>
    </w:p>
    <w:p w14:paraId="69207AAD" w14:textId="77777777" w:rsidR="00077FC5" w:rsidRPr="001D2E49" w:rsidRDefault="00077FC5" w:rsidP="00077FC5">
      <w:pPr>
        <w:pStyle w:val="PL"/>
        <w:spacing w:line="0" w:lineRule="atLeast"/>
        <w:rPr>
          <w:noProof w:val="0"/>
          <w:snapToGrid w:val="0"/>
        </w:rPr>
      </w:pPr>
    </w:p>
    <w:p w14:paraId="1E0F3A68" w14:textId="77777777" w:rsidR="00077FC5" w:rsidRPr="001D2E49" w:rsidRDefault="00077FC5" w:rsidP="00077FC5">
      <w:pPr>
        <w:pStyle w:val="PL"/>
        <w:rPr>
          <w:noProof w:val="0"/>
          <w:snapToGrid w:val="0"/>
        </w:rPr>
      </w:pPr>
      <w:r w:rsidRPr="001D2E49">
        <w:rPr>
          <w:noProof w:val="0"/>
          <w:snapToGrid w:val="0"/>
        </w:rPr>
        <w:t>CompletedCellsInEAI-NR-Item-ExtIEs NGAP-PROTOCOL-EXTENSION ::= {</w:t>
      </w:r>
    </w:p>
    <w:p w14:paraId="49406F6A" w14:textId="77777777" w:rsidR="00077FC5" w:rsidRPr="001D2E49" w:rsidRDefault="00077FC5" w:rsidP="00077FC5">
      <w:pPr>
        <w:pStyle w:val="PL"/>
        <w:rPr>
          <w:noProof w:val="0"/>
          <w:snapToGrid w:val="0"/>
        </w:rPr>
      </w:pPr>
      <w:r w:rsidRPr="001D2E49">
        <w:rPr>
          <w:noProof w:val="0"/>
          <w:snapToGrid w:val="0"/>
        </w:rPr>
        <w:tab/>
        <w:t>...</w:t>
      </w:r>
    </w:p>
    <w:p w14:paraId="47FF01DC" w14:textId="77777777" w:rsidR="00077FC5" w:rsidRPr="001D2E49" w:rsidRDefault="00077FC5" w:rsidP="00077FC5">
      <w:pPr>
        <w:pStyle w:val="PL"/>
        <w:rPr>
          <w:noProof w:val="0"/>
          <w:snapToGrid w:val="0"/>
        </w:rPr>
      </w:pPr>
      <w:r w:rsidRPr="001D2E49">
        <w:rPr>
          <w:noProof w:val="0"/>
          <w:snapToGrid w:val="0"/>
        </w:rPr>
        <w:t>}</w:t>
      </w:r>
    </w:p>
    <w:p w14:paraId="1CF73249" w14:textId="77777777" w:rsidR="00077FC5" w:rsidRPr="001D2E49" w:rsidRDefault="00077FC5" w:rsidP="00077FC5">
      <w:pPr>
        <w:pStyle w:val="PL"/>
        <w:rPr>
          <w:noProof w:val="0"/>
          <w:snapToGrid w:val="0"/>
        </w:rPr>
      </w:pPr>
    </w:p>
    <w:p w14:paraId="5250DA6F" w14:textId="77777777" w:rsidR="00077FC5" w:rsidRPr="001D2E49" w:rsidRDefault="00077FC5" w:rsidP="00077FC5">
      <w:pPr>
        <w:pStyle w:val="PL"/>
        <w:rPr>
          <w:noProof w:val="0"/>
          <w:snapToGrid w:val="0"/>
        </w:rPr>
      </w:pPr>
      <w:r w:rsidRPr="001D2E49">
        <w:rPr>
          <w:noProof w:val="0"/>
          <w:snapToGrid w:val="0"/>
        </w:rPr>
        <w:t>CompletedCellsInTAI-EUTRA ::= SEQUENCE (SIZE(1..maxnoofCellinTAI)) OF CompletedCellsInTAI-EUTRA-Item</w:t>
      </w:r>
    </w:p>
    <w:p w14:paraId="02D8ABD8" w14:textId="77777777" w:rsidR="00077FC5" w:rsidRPr="001D2E49" w:rsidRDefault="00077FC5" w:rsidP="00077FC5">
      <w:pPr>
        <w:pStyle w:val="PL"/>
        <w:rPr>
          <w:noProof w:val="0"/>
          <w:snapToGrid w:val="0"/>
        </w:rPr>
      </w:pPr>
    </w:p>
    <w:p w14:paraId="4D4536F0" w14:textId="77777777" w:rsidR="00077FC5" w:rsidRPr="001D2E49" w:rsidRDefault="00077FC5" w:rsidP="00077FC5">
      <w:pPr>
        <w:pStyle w:val="PL"/>
        <w:rPr>
          <w:noProof w:val="0"/>
          <w:snapToGrid w:val="0"/>
        </w:rPr>
      </w:pPr>
      <w:r w:rsidRPr="001D2E49">
        <w:rPr>
          <w:noProof w:val="0"/>
          <w:snapToGrid w:val="0"/>
        </w:rPr>
        <w:t>CompletedCellsInTAI-EUTRA-Item ::= SEQUENCE{</w:t>
      </w:r>
    </w:p>
    <w:p w14:paraId="73597B3D" w14:textId="77777777" w:rsidR="00077FC5" w:rsidRPr="001D2E49" w:rsidRDefault="00077FC5" w:rsidP="00077FC5">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4AD9D323"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14:paraId="2185C8D9" w14:textId="77777777" w:rsidR="00077FC5" w:rsidRPr="001D2E49" w:rsidRDefault="00077FC5" w:rsidP="00077FC5">
      <w:pPr>
        <w:pStyle w:val="PL"/>
        <w:rPr>
          <w:noProof w:val="0"/>
          <w:snapToGrid w:val="0"/>
        </w:rPr>
      </w:pPr>
      <w:r w:rsidRPr="001D2E49">
        <w:rPr>
          <w:noProof w:val="0"/>
          <w:snapToGrid w:val="0"/>
        </w:rPr>
        <w:tab/>
        <w:t>...</w:t>
      </w:r>
    </w:p>
    <w:p w14:paraId="2476EC39" w14:textId="77777777" w:rsidR="00077FC5" w:rsidRPr="001D2E49" w:rsidRDefault="00077FC5" w:rsidP="00077FC5">
      <w:pPr>
        <w:pStyle w:val="PL"/>
        <w:rPr>
          <w:noProof w:val="0"/>
          <w:snapToGrid w:val="0"/>
        </w:rPr>
      </w:pPr>
      <w:r w:rsidRPr="001D2E49">
        <w:rPr>
          <w:noProof w:val="0"/>
          <w:snapToGrid w:val="0"/>
        </w:rPr>
        <w:t>}</w:t>
      </w:r>
    </w:p>
    <w:p w14:paraId="015113D0" w14:textId="77777777" w:rsidR="00077FC5" w:rsidRPr="001D2E49" w:rsidRDefault="00077FC5" w:rsidP="00077FC5">
      <w:pPr>
        <w:pStyle w:val="PL"/>
        <w:rPr>
          <w:noProof w:val="0"/>
          <w:snapToGrid w:val="0"/>
        </w:rPr>
      </w:pPr>
    </w:p>
    <w:p w14:paraId="1E71C285" w14:textId="77777777" w:rsidR="00077FC5" w:rsidRPr="001D2E49" w:rsidRDefault="00077FC5" w:rsidP="00077FC5">
      <w:pPr>
        <w:pStyle w:val="PL"/>
        <w:rPr>
          <w:noProof w:val="0"/>
          <w:snapToGrid w:val="0"/>
        </w:rPr>
      </w:pPr>
      <w:r w:rsidRPr="001D2E49">
        <w:rPr>
          <w:noProof w:val="0"/>
          <w:snapToGrid w:val="0"/>
        </w:rPr>
        <w:t>CompletedCellsInTAI-EUTRA-Item-ExtIEs NGAP-PROTOCOL-EXTENSION ::= {</w:t>
      </w:r>
    </w:p>
    <w:p w14:paraId="0D402563" w14:textId="77777777" w:rsidR="00077FC5" w:rsidRPr="001D2E49" w:rsidRDefault="00077FC5" w:rsidP="00077FC5">
      <w:pPr>
        <w:pStyle w:val="PL"/>
        <w:rPr>
          <w:noProof w:val="0"/>
          <w:snapToGrid w:val="0"/>
        </w:rPr>
      </w:pPr>
      <w:r w:rsidRPr="001D2E49">
        <w:rPr>
          <w:noProof w:val="0"/>
          <w:snapToGrid w:val="0"/>
        </w:rPr>
        <w:tab/>
        <w:t>...</w:t>
      </w:r>
    </w:p>
    <w:p w14:paraId="70E7075D" w14:textId="77777777" w:rsidR="00077FC5" w:rsidRPr="001D2E49" w:rsidRDefault="00077FC5" w:rsidP="00077FC5">
      <w:pPr>
        <w:pStyle w:val="PL"/>
        <w:rPr>
          <w:noProof w:val="0"/>
          <w:snapToGrid w:val="0"/>
        </w:rPr>
      </w:pPr>
      <w:r w:rsidRPr="001D2E49">
        <w:rPr>
          <w:noProof w:val="0"/>
          <w:snapToGrid w:val="0"/>
        </w:rPr>
        <w:t>}</w:t>
      </w:r>
    </w:p>
    <w:p w14:paraId="6A126C69" w14:textId="77777777" w:rsidR="00077FC5" w:rsidRPr="001D2E49" w:rsidRDefault="00077FC5" w:rsidP="00077FC5">
      <w:pPr>
        <w:pStyle w:val="PL"/>
        <w:rPr>
          <w:noProof w:val="0"/>
          <w:snapToGrid w:val="0"/>
        </w:rPr>
      </w:pPr>
    </w:p>
    <w:p w14:paraId="5FD5F6D9" w14:textId="77777777" w:rsidR="00077FC5" w:rsidRPr="001D2E49" w:rsidRDefault="00077FC5" w:rsidP="00077FC5">
      <w:pPr>
        <w:pStyle w:val="PL"/>
        <w:rPr>
          <w:noProof w:val="0"/>
          <w:snapToGrid w:val="0"/>
        </w:rPr>
      </w:pPr>
      <w:r w:rsidRPr="001D2E49">
        <w:rPr>
          <w:noProof w:val="0"/>
          <w:snapToGrid w:val="0"/>
        </w:rPr>
        <w:t>CompletedCellsInTAI-NR ::= SEQUENCE (SIZE(1..maxnoofCellinTAI)) OF CompletedCellsInTAI-NR-Item</w:t>
      </w:r>
    </w:p>
    <w:p w14:paraId="2E6BC297" w14:textId="77777777" w:rsidR="00077FC5" w:rsidRPr="001D2E49" w:rsidRDefault="00077FC5" w:rsidP="00077FC5">
      <w:pPr>
        <w:pStyle w:val="PL"/>
        <w:rPr>
          <w:noProof w:val="0"/>
          <w:snapToGrid w:val="0"/>
        </w:rPr>
      </w:pPr>
    </w:p>
    <w:p w14:paraId="7714F9F0" w14:textId="77777777" w:rsidR="00077FC5" w:rsidRPr="001D2E49" w:rsidRDefault="00077FC5" w:rsidP="00077FC5">
      <w:pPr>
        <w:pStyle w:val="PL"/>
        <w:rPr>
          <w:noProof w:val="0"/>
          <w:snapToGrid w:val="0"/>
        </w:rPr>
      </w:pPr>
      <w:r w:rsidRPr="001D2E49">
        <w:rPr>
          <w:noProof w:val="0"/>
          <w:snapToGrid w:val="0"/>
        </w:rPr>
        <w:t>CompletedCellsInTAI-NR-Item ::= SEQUENCE{</w:t>
      </w:r>
    </w:p>
    <w:p w14:paraId="7AC55948" w14:textId="77777777" w:rsidR="00077FC5" w:rsidRPr="001D2E49" w:rsidRDefault="00077FC5" w:rsidP="00077FC5">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FFF0AF9"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14:paraId="76550158" w14:textId="77777777" w:rsidR="00077FC5" w:rsidRPr="001D2E49" w:rsidRDefault="00077FC5" w:rsidP="00077FC5">
      <w:pPr>
        <w:pStyle w:val="PL"/>
        <w:rPr>
          <w:noProof w:val="0"/>
          <w:snapToGrid w:val="0"/>
        </w:rPr>
      </w:pPr>
      <w:r w:rsidRPr="001D2E49">
        <w:rPr>
          <w:noProof w:val="0"/>
          <w:snapToGrid w:val="0"/>
        </w:rPr>
        <w:tab/>
        <w:t>...</w:t>
      </w:r>
    </w:p>
    <w:p w14:paraId="362175CB" w14:textId="77777777" w:rsidR="00077FC5" w:rsidRPr="001D2E49" w:rsidRDefault="00077FC5" w:rsidP="00077FC5">
      <w:pPr>
        <w:pStyle w:val="PL"/>
        <w:rPr>
          <w:noProof w:val="0"/>
          <w:snapToGrid w:val="0"/>
        </w:rPr>
      </w:pPr>
      <w:r w:rsidRPr="001D2E49">
        <w:rPr>
          <w:noProof w:val="0"/>
          <w:snapToGrid w:val="0"/>
        </w:rPr>
        <w:t>}</w:t>
      </w:r>
    </w:p>
    <w:p w14:paraId="3CB0CB15" w14:textId="77777777" w:rsidR="00077FC5" w:rsidRPr="001D2E49" w:rsidRDefault="00077FC5" w:rsidP="00077FC5">
      <w:pPr>
        <w:pStyle w:val="PL"/>
        <w:rPr>
          <w:noProof w:val="0"/>
          <w:snapToGrid w:val="0"/>
        </w:rPr>
      </w:pPr>
    </w:p>
    <w:p w14:paraId="656BB267" w14:textId="77777777" w:rsidR="00077FC5" w:rsidRPr="001D2E49" w:rsidRDefault="00077FC5" w:rsidP="00077FC5">
      <w:pPr>
        <w:pStyle w:val="PL"/>
        <w:rPr>
          <w:noProof w:val="0"/>
          <w:snapToGrid w:val="0"/>
        </w:rPr>
      </w:pPr>
      <w:r w:rsidRPr="001D2E49">
        <w:rPr>
          <w:noProof w:val="0"/>
          <w:snapToGrid w:val="0"/>
        </w:rPr>
        <w:t>CompletedCellsInTAI-NR-Item-ExtIEs NGAP-PROTOCOL-EXTENSION ::= {</w:t>
      </w:r>
    </w:p>
    <w:p w14:paraId="6FA80816" w14:textId="77777777" w:rsidR="00077FC5" w:rsidRPr="001D2E49" w:rsidRDefault="00077FC5" w:rsidP="00077FC5">
      <w:pPr>
        <w:pStyle w:val="PL"/>
        <w:rPr>
          <w:noProof w:val="0"/>
          <w:snapToGrid w:val="0"/>
        </w:rPr>
      </w:pPr>
      <w:r w:rsidRPr="001D2E49">
        <w:rPr>
          <w:noProof w:val="0"/>
          <w:snapToGrid w:val="0"/>
        </w:rPr>
        <w:tab/>
        <w:t>...</w:t>
      </w:r>
    </w:p>
    <w:p w14:paraId="1C4B18B3" w14:textId="77777777" w:rsidR="00077FC5" w:rsidRPr="001D2E49" w:rsidRDefault="00077FC5" w:rsidP="00077FC5">
      <w:pPr>
        <w:pStyle w:val="PL"/>
        <w:rPr>
          <w:noProof w:val="0"/>
          <w:snapToGrid w:val="0"/>
        </w:rPr>
      </w:pPr>
      <w:r w:rsidRPr="001D2E49">
        <w:rPr>
          <w:noProof w:val="0"/>
          <w:snapToGrid w:val="0"/>
        </w:rPr>
        <w:t>}</w:t>
      </w:r>
    </w:p>
    <w:p w14:paraId="07FF434D" w14:textId="77777777" w:rsidR="00077FC5" w:rsidRPr="001D2E49" w:rsidRDefault="00077FC5" w:rsidP="00077FC5">
      <w:pPr>
        <w:pStyle w:val="PL"/>
        <w:rPr>
          <w:noProof w:val="0"/>
          <w:snapToGrid w:val="0"/>
        </w:rPr>
      </w:pPr>
    </w:p>
    <w:p w14:paraId="66C5A442" w14:textId="77777777" w:rsidR="00077FC5" w:rsidRPr="001D2E49" w:rsidRDefault="00077FC5" w:rsidP="00077FC5">
      <w:pPr>
        <w:pStyle w:val="PL"/>
        <w:rPr>
          <w:noProof w:val="0"/>
          <w:snapToGrid w:val="0"/>
        </w:rPr>
      </w:pPr>
      <w:r w:rsidRPr="001D2E49">
        <w:rPr>
          <w:noProof w:val="0"/>
          <w:snapToGrid w:val="0"/>
        </w:rPr>
        <w:t>ConcurrentWarningMessageInd ::= ENUMERATED {</w:t>
      </w:r>
    </w:p>
    <w:p w14:paraId="473B5629" w14:textId="77777777" w:rsidR="00077FC5" w:rsidRPr="001D2E49" w:rsidRDefault="00077FC5" w:rsidP="00077FC5">
      <w:pPr>
        <w:pStyle w:val="PL"/>
        <w:rPr>
          <w:noProof w:val="0"/>
          <w:snapToGrid w:val="0"/>
        </w:rPr>
      </w:pPr>
      <w:r w:rsidRPr="001D2E49">
        <w:rPr>
          <w:noProof w:val="0"/>
          <w:snapToGrid w:val="0"/>
        </w:rPr>
        <w:tab/>
        <w:t>true,</w:t>
      </w:r>
    </w:p>
    <w:p w14:paraId="4A654919" w14:textId="77777777" w:rsidR="00077FC5" w:rsidRPr="001D2E49" w:rsidRDefault="00077FC5" w:rsidP="00077FC5">
      <w:pPr>
        <w:pStyle w:val="PL"/>
        <w:rPr>
          <w:noProof w:val="0"/>
          <w:snapToGrid w:val="0"/>
        </w:rPr>
      </w:pPr>
      <w:r w:rsidRPr="001D2E49">
        <w:rPr>
          <w:noProof w:val="0"/>
          <w:snapToGrid w:val="0"/>
        </w:rPr>
        <w:tab/>
        <w:t>...</w:t>
      </w:r>
    </w:p>
    <w:p w14:paraId="2AB214A2" w14:textId="77777777" w:rsidR="00077FC5" w:rsidRPr="001D2E49" w:rsidRDefault="00077FC5" w:rsidP="00077FC5">
      <w:pPr>
        <w:pStyle w:val="PL"/>
        <w:rPr>
          <w:noProof w:val="0"/>
          <w:snapToGrid w:val="0"/>
        </w:rPr>
      </w:pPr>
      <w:r w:rsidRPr="001D2E49">
        <w:rPr>
          <w:noProof w:val="0"/>
          <w:snapToGrid w:val="0"/>
        </w:rPr>
        <w:t>}</w:t>
      </w:r>
    </w:p>
    <w:p w14:paraId="0CCE4872" w14:textId="77777777" w:rsidR="00077FC5" w:rsidRPr="001D2E49" w:rsidRDefault="00077FC5" w:rsidP="00077FC5">
      <w:pPr>
        <w:pStyle w:val="PL"/>
        <w:rPr>
          <w:noProof w:val="0"/>
          <w:snapToGrid w:val="0"/>
        </w:rPr>
      </w:pPr>
    </w:p>
    <w:p w14:paraId="60BDFCBA" w14:textId="77777777" w:rsidR="00077FC5" w:rsidRPr="001D2E49" w:rsidRDefault="00077FC5" w:rsidP="00077FC5">
      <w:pPr>
        <w:pStyle w:val="PL"/>
        <w:rPr>
          <w:noProof w:val="0"/>
          <w:snapToGrid w:val="0"/>
        </w:rPr>
      </w:pPr>
      <w:r w:rsidRPr="001D2E49">
        <w:rPr>
          <w:noProof w:val="0"/>
          <w:snapToGrid w:val="0"/>
        </w:rPr>
        <w:t>ConfidentialityProtectionIndication ::= ENUMERATED {</w:t>
      </w:r>
    </w:p>
    <w:p w14:paraId="73955810" w14:textId="77777777" w:rsidR="00077FC5" w:rsidRPr="001D2E49" w:rsidRDefault="00077FC5" w:rsidP="00077FC5">
      <w:pPr>
        <w:pStyle w:val="PL"/>
        <w:rPr>
          <w:noProof w:val="0"/>
          <w:snapToGrid w:val="0"/>
        </w:rPr>
      </w:pPr>
      <w:r w:rsidRPr="001D2E49">
        <w:rPr>
          <w:noProof w:val="0"/>
          <w:snapToGrid w:val="0"/>
        </w:rPr>
        <w:tab/>
        <w:t>required,</w:t>
      </w:r>
    </w:p>
    <w:p w14:paraId="43605E9D" w14:textId="77777777" w:rsidR="00077FC5" w:rsidRPr="001D2E49" w:rsidRDefault="00077FC5" w:rsidP="00077FC5">
      <w:pPr>
        <w:pStyle w:val="PL"/>
        <w:rPr>
          <w:noProof w:val="0"/>
          <w:snapToGrid w:val="0"/>
        </w:rPr>
      </w:pPr>
      <w:r w:rsidRPr="001D2E49">
        <w:rPr>
          <w:noProof w:val="0"/>
          <w:snapToGrid w:val="0"/>
        </w:rPr>
        <w:tab/>
        <w:t>preferred,</w:t>
      </w:r>
    </w:p>
    <w:p w14:paraId="631A902A" w14:textId="77777777" w:rsidR="00077FC5" w:rsidRPr="001D2E49" w:rsidRDefault="00077FC5" w:rsidP="00077FC5">
      <w:pPr>
        <w:pStyle w:val="PL"/>
        <w:rPr>
          <w:noProof w:val="0"/>
          <w:snapToGrid w:val="0"/>
        </w:rPr>
      </w:pPr>
      <w:r w:rsidRPr="001D2E49">
        <w:rPr>
          <w:noProof w:val="0"/>
          <w:snapToGrid w:val="0"/>
        </w:rPr>
        <w:tab/>
        <w:t>not-needed,</w:t>
      </w:r>
    </w:p>
    <w:p w14:paraId="0D198104" w14:textId="77777777" w:rsidR="00077FC5" w:rsidRPr="001D2E49" w:rsidRDefault="00077FC5" w:rsidP="00077FC5">
      <w:pPr>
        <w:pStyle w:val="PL"/>
        <w:rPr>
          <w:noProof w:val="0"/>
          <w:snapToGrid w:val="0"/>
        </w:rPr>
      </w:pPr>
      <w:r w:rsidRPr="001D2E49">
        <w:rPr>
          <w:noProof w:val="0"/>
          <w:snapToGrid w:val="0"/>
        </w:rPr>
        <w:tab/>
        <w:t>...</w:t>
      </w:r>
    </w:p>
    <w:p w14:paraId="26771D31" w14:textId="77777777" w:rsidR="00077FC5" w:rsidRPr="001D2E49" w:rsidRDefault="00077FC5" w:rsidP="00077FC5">
      <w:pPr>
        <w:pStyle w:val="PL"/>
        <w:rPr>
          <w:noProof w:val="0"/>
          <w:snapToGrid w:val="0"/>
        </w:rPr>
      </w:pPr>
      <w:r w:rsidRPr="001D2E49">
        <w:rPr>
          <w:noProof w:val="0"/>
          <w:snapToGrid w:val="0"/>
        </w:rPr>
        <w:t>}</w:t>
      </w:r>
    </w:p>
    <w:p w14:paraId="42A7B71E" w14:textId="77777777" w:rsidR="00077FC5" w:rsidRPr="001D2E49" w:rsidRDefault="00077FC5" w:rsidP="00077FC5">
      <w:pPr>
        <w:pStyle w:val="PL"/>
        <w:rPr>
          <w:noProof w:val="0"/>
          <w:snapToGrid w:val="0"/>
        </w:rPr>
      </w:pPr>
    </w:p>
    <w:p w14:paraId="3728DD54" w14:textId="77777777" w:rsidR="00077FC5" w:rsidRPr="001D2E49" w:rsidRDefault="00077FC5" w:rsidP="00077FC5">
      <w:pPr>
        <w:pStyle w:val="PL"/>
        <w:rPr>
          <w:noProof w:val="0"/>
          <w:snapToGrid w:val="0"/>
        </w:rPr>
      </w:pPr>
      <w:r w:rsidRPr="001D2E49">
        <w:rPr>
          <w:noProof w:val="0"/>
          <w:snapToGrid w:val="0"/>
        </w:rPr>
        <w:t>ConfidentialityProtectionResult ::= ENUMERATED {</w:t>
      </w:r>
    </w:p>
    <w:p w14:paraId="35BFBAC7" w14:textId="77777777" w:rsidR="00077FC5" w:rsidRPr="001D2E49" w:rsidRDefault="00077FC5" w:rsidP="00077FC5">
      <w:pPr>
        <w:pStyle w:val="PL"/>
        <w:rPr>
          <w:noProof w:val="0"/>
          <w:snapToGrid w:val="0"/>
        </w:rPr>
      </w:pPr>
      <w:r w:rsidRPr="001D2E49">
        <w:rPr>
          <w:noProof w:val="0"/>
          <w:snapToGrid w:val="0"/>
        </w:rPr>
        <w:tab/>
        <w:t>performed,</w:t>
      </w:r>
    </w:p>
    <w:p w14:paraId="176D4747" w14:textId="77777777" w:rsidR="00077FC5" w:rsidRPr="001D2E49" w:rsidRDefault="00077FC5" w:rsidP="00077FC5">
      <w:pPr>
        <w:pStyle w:val="PL"/>
        <w:rPr>
          <w:noProof w:val="0"/>
          <w:snapToGrid w:val="0"/>
        </w:rPr>
      </w:pPr>
      <w:r w:rsidRPr="001D2E49">
        <w:rPr>
          <w:noProof w:val="0"/>
          <w:snapToGrid w:val="0"/>
        </w:rPr>
        <w:tab/>
        <w:t>not-performed,</w:t>
      </w:r>
    </w:p>
    <w:p w14:paraId="5654203F" w14:textId="77777777" w:rsidR="00077FC5" w:rsidRPr="001D2E49" w:rsidRDefault="00077FC5" w:rsidP="00077FC5">
      <w:pPr>
        <w:pStyle w:val="PL"/>
        <w:rPr>
          <w:noProof w:val="0"/>
          <w:snapToGrid w:val="0"/>
        </w:rPr>
      </w:pPr>
      <w:r w:rsidRPr="001D2E49">
        <w:rPr>
          <w:noProof w:val="0"/>
          <w:snapToGrid w:val="0"/>
        </w:rPr>
        <w:tab/>
        <w:t>...</w:t>
      </w:r>
    </w:p>
    <w:p w14:paraId="7465E63A" w14:textId="77777777" w:rsidR="00077FC5" w:rsidRPr="001D2E49" w:rsidRDefault="00077FC5" w:rsidP="00077FC5">
      <w:pPr>
        <w:pStyle w:val="PL"/>
        <w:rPr>
          <w:noProof w:val="0"/>
          <w:snapToGrid w:val="0"/>
        </w:rPr>
      </w:pPr>
      <w:r w:rsidRPr="001D2E49">
        <w:rPr>
          <w:noProof w:val="0"/>
          <w:snapToGrid w:val="0"/>
        </w:rPr>
        <w:t>}</w:t>
      </w:r>
    </w:p>
    <w:p w14:paraId="043E3B01" w14:textId="77777777" w:rsidR="00077FC5" w:rsidRPr="001D2E49" w:rsidRDefault="00077FC5" w:rsidP="00077FC5">
      <w:pPr>
        <w:pStyle w:val="PL"/>
        <w:rPr>
          <w:snapToGrid w:val="0"/>
        </w:rPr>
      </w:pPr>
    </w:p>
    <w:p w14:paraId="626A599F" w14:textId="77777777" w:rsidR="00077FC5" w:rsidRPr="001D2E49" w:rsidRDefault="00077FC5" w:rsidP="00077FC5">
      <w:pPr>
        <w:pStyle w:val="PL"/>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14:paraId="24FD14CF" w14:textId="77777777" w:rsidR="00077FC5" w:rsidRPr="001D2E49" w:rsidRDefault="00077FC5" w:rsidP="00077FC5">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14:paraId="1C142032" w14:textId="77777777" w:rsidR="00077FC5" w:rsidRPr="001D2E49" w:rsidRDefault="00077FC5" w:rsidP="00077FC5">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B23CD38" w14:textId="77777777" w:rsidR="00077FC5" w:rsidRPr="001D2E49" w:rsidRDefault="00077FC5" w:rsidP="00077FC5">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14:paraId="3784B9E2" w14:textId="77777777" w:rsidR="00077FC5" w:rsidRPr="001D2E49" w:rsidRDefault="00077FC5" w:rsidP="00077FC5">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9DBD316" w14:textId="77777777" w:rsidR="00077FC5" w:rsidRPr="001D2E49" w:rsidRDefault="00077FC5" w:rsidP="00077FC5">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14:paraId="013DF7D8" w14:textId="77777777" w:rsidR="00077FC5" w:rsidRPr="001D2E49" w:rsidRDefault="00077FC5" w:rsidP="00077FC5">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159CEE5"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14:paraId="2D62EE3A"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4759ED81" w14:textId="77777777" w:rsidR="00077FC5" w:rsidRPr="001D2E49" w:rsidRDefault="00077FC5" w:rsidP="00077FC5">
      <w:pPr>
        <w:pStyle w:val="PL"/>
        <w:spacing w:line="0" w:lineRule="atLeast"/>
        <w:rPr>
          <w:noProof w:val="0"/>
          <w:snapToGrid w:val="0"/>
        </w:rPr>
      </w:pPr>
      <w:r w:rsidRPr="001D2E49">
        <w:rPr>
          <w:noProof w:val="0"/>
          <w:snapToGrid w:val="0"/>
        </w:rPr>
        <w:t>}</w:t>
      </w:r>
    </w:p>
    <w:p w14:paraId="5FF93DCF" w14:textId="77777777" w:rsidR="00077FC5" w:rsidRPr="001D2E49" w:rsidRDefault="00077FC5" w:rsidP="00077FC5">
      <w:pPr>
        <w:pStyle w:val="PL"/>
        <w:spacing w:line="0" w:lineRule="atLeast"/>
        <w:rPr>
          <w:noProof w:val="0"/>
          <w:snapToGrid w:val="0"/>
        </w:rPr>
      </w:pPr>
    </w:p>
    <w:p w14:paraId="77C52721" w14:textId="77777777" w:rsidR="00077FC5" w:rsidRPr="001D2E49" w:rsidRDefault="00077FC5" w:rsidP="00077FC5">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14:paraId="617B23A2" w14:textId="77777777" w:rsidR="00077FC5" w:rsidRPr="001D2E49" w:rsidRDefault="00077FC5" w:rsidP="00077FC5">
      <w:pPr>
        <w:pStyle w:val="PL"/>
        <w:rPr>
          <w:noProof w:val="0"/>
          <w:snapToGrid w:val="0"/>
        </w:rPr>
      </w:pPr>
      <w:r w:rsidRPr="001D2E49">
        <w:rPr>
          <w:noProof w:val="0"/>
          <w:snapToGrid w:val="0"/>
        </w:rPr>
        <w:tab/>
        <w:t>...</w:t>
      </w:r>
    </w:p>
    <w:p w14:paraId="4C12E76D" w14:textId="77777777" w:rsidR="00077FC5" w:rsidRPr="001D2E49" w:rsidRDefault="00077FC5" w:rsidP="00077FC5">
      <w:pPr>
        <w:pStyle w:val="PL"/>
        <w:rPr>
          <w:noProof w:val="0"/>
          <w:snapToGrid w:val="0"/>
        </w:rPr>
      </w:pPr>
      <w:r w:rsidRPr="001D2E49">
        <w:rPr>
          <w:noProof w:val="0"/>
          <w:snapToGrid w:val="0"/>
        </w:rPr>
        <w:t>}</w:t>
      </w:r>
    </w:p>
    <w:p w14:paraId="0C4517D1" w14:textId="77777777" w:rsidR="00077FC5" w:rsidRPr="001D2E49" w:rsidRDefault="00077FC5" w:rsidP="00077FC5">
      <w:pPr>
        <w:pStyle w:val="PL"/>
        <w:rPr>
          <w:noProof w:val="0"/>
          <w:snapToGrid w:val="0"/>
        </w:rPr>
      </w:pPr>
    </w:p>
    <w:p w14:paraId="51AF70E3" w14:textId="77777777" w:rsidR="00077FC5" w:rsidRPr="001D2E49" w:rsidRDefault="00077FC5" w:rsidP="00077FC5">
      <w:pPr>
        <w:pStyle w:val="PL"/>
      </w:pPr>
      <w:r w:rsidRPr="001D2E49">
        <w:t>COUNTValueForPDCP-SN12 ::= SEQUENCE {</w:t>
      </w:r>
    </w:p>
    <w:p w14:paraId="528A84A3" w14:textId="77777777" w:rsidR="00077FC5" w:rsidRPr="001D2E49" w:rsidRDefault="00077FC5" w:rsidP="00077FC5">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270F48B1" w14:textId="77777777" w:rsidR="00077FC5" w:rsidRPr="001D2E49" w:rsidRDefault="00077FC5" w:rsidP="00077FC5">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10648239" w14:textId="77777777" w:rsidR="00077FC5" w:rsidRPr="001D2E49" w:rsidRDefault="00077FC5" w:rsidP="00077FC5">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14:paraId="7AE488F7" w14:textId="77777777" w:rsidR="00077FC5" w:rsidRPr="001D2E49" w:rsidRDefault="00077FC5" w:rsidP="00077FC5">
      <w:pPr>
        <w:pStyle w:val="PL"/>
        <w:rPr>
          <w:snapToGrid w:val="0"/>
        </w:rPr>
      </w:pPr>
      <w:r w:rsidRPr="001D2E49">
        <w:rPr>
          <w:snapToGrid w:val="0"/>
        </w:rPr>
        <w:tab/>
        <w:t>...</w:t>
      </w:r>
    </w:p>
    <w:p w14:paraId="2C6757C7" w14:textId="77777777" w:rsidR="00077FC5" w:rsidRPr="001D2E49" w:rsidRDefault="00077FC5" w:rsidP="00077FC5">
      <w:pPr>
        <w:pStyle w:val="PL"/>
        <w:rPr>
          <w:snapToGrid w:val="0"/>
        </w:rPr>
      </w:pPr>
      <w:r w:rsidRPr="001D2E49">
        <w:rPr>
          <w:snapToGrid w:val="0"/>
        </w:rPr>
        <w:t>}</w:t>
      </w:r>
    </w:p>
    <w:p w14:paraId="139F4470" w14:textId="77777777" w:rsidR="00077FC5" w:rsidRPr="001D2E49" w:rsidRDefault="00077FC5" w:rsidP="00077FC5">
      <w:pPr>
        <w:pStyle w:val="PL"/>
        <w:rPr>
          <w:snapToGrid w:val="0"/>
        </w:rPr>
      </w:pPr>
    </w:p>
    <w:p w14:paraId="601139AD" w14:textId="77777777" w:rsidR="00077FC5" w:rsidRPr="001D2E49" w:rsidRDefault="00077FC5" w:rsidP="00077FC5">
      <w:pPr>
        <w:pStyle w:val="PL"/>
        <w:rPr>
          <w:snapToGrid w:val="0"/>
        </w:rPr>
      </w:pPr>
      <w:r w:rsidRPr="001D2E49">
        <w:t>COUNTValueForPDCP-SN12</w:t>
      </w:r>
      <w:r w:rsidRPr="001D2E49">
        <w:rPr>
          <w:snapToGrid w:val="0"/>
        </w:rPr>
        <w:t>-ExtIEs NGAP-PROTOCOL-EXTENSION ::= {</w:t>
      </w:r>
    </w:p>
    <w:p w14:paraId="0FDE9C82" w14:textId="77777777" w:rsidR="00077FC5" w:rsidRPr="001D2E49" w:rsidRDefault="00077FC5" w:rsidP="00077FC5">
      <w:pPr>
        <w:pStyle w:val="PL"/>
        <w:rPr>
          <w:snapToGrid w:val="0"/>
        </w:rPr>
      </w:pPr>
      <w:r w:rsidRPr="001D2E49">
        <w:rPr>
          <w:snapToGrid w:val="0"/>
        </w:rPr>
        <w:tab/>
        <w:t>...</w:t>
      </w:r>
    </w:p>
    <w:p w14:paraId="6A26E7F6" w14:textId="77777777" w:rsidR="00077FC5" w:rsidRPr="001D2E49" w:rsidRDefault="00077FC5" w:rsidP="00077FC5">
      <w:pPr>
        <w:pStyle w:val="PL"/>
      </w:pPr>
      <w:r w:rsidRPr="001D2E49">
        <w:rPr>
          <w:snapToGrid w:val="0"/>
        </w:rPr>
        <w:t>}</w:t>
      </w:r>
    </w:p>
    <w:p w14:paraId="719DC62B" w14:textId="77777777" w:rsidR="00077FC5" w:rsidRPr="001D2E49" w:rsidRDefault="00077FC5" w:rsidP="00077FC5">
      <w:pPr>
        <w:pStyle w:val="PL"/>
      </w:pPr>
    </w:p>
    <w:p w14:paraId="4CC85ED9" w14:textId="77777777" w:rsidR="00077FC5" w:rsidRPr="001D2E49" w:rsidRDefault="00077FC5" w:rsidP="00077FC5">
      <w:pPr>
        <w:pStyle w:val="PL"/>
      </w:pPr>
      <w:r w:rsidRPr="001D2E49">
        <w:t>COUNTValueForPDCP-SN18 ::= SEQUENCE {</w:t>
      </w:r>
    </w:p>
    <w:p w14:paraId="3DEB9528" w14:textId="77777777" w:rsidR="00077FC5" w:rsidRPr="001D2E49" w:rsidRDefault="00077FC5" w:rsidP="00077FC5">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11C5EFB5" w14:textId="77777777" w:rsidR="00077FC5" w:rsidRPr="001D2E49" w:rsidRDefault="00077FC5" w:rsidP="00077FC5">
      <w:pPr>
        <w:pStyle w:val="PL"/>
        <w:rPr>
          <w:snapToGrid w:val="0"/>
        </w:rPr>
      </w:pPr>
      <w:r w:rsidRPr="001D2E49">
        <w:rPr>
          <w:snapToGrid w:val="0"/>
        </w:rPr>
        <w:tab/>
        <w:t>hFN-PDCP-SN18</w:t>
      </w:r>
      <w:r w:rsidRPr="001D2E49">
        <w:rPr>
          <w:snapToGrid w:val="0"/>
        </w:rPr>
        <w:tab/>
      </w:r>
      <w:r w:rsidRPr="001D2E49">
        <w:rPr>
          <w:snapToGrid w:val="0"/>
        </w:rPr>
        <w:tab/>
        <w:t>INTEGER (0..16383),</w:t>
      </w:r>
    </w:p>
    <w:p w14:paraId="7189B3DD" w14:textId="77777777" w:rsidR="00077FC5" w:rsidRPr="001D2E49" w:rsidRDefault="00077FC5" w:rsidP="00077FC5">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4AC61F91" w14:textId="77777777" w:rsidR="00077FC5" w:rsidRPr="001D2E49" w:rsidRDefault="00077FC5" w:rsidP="00077FC5">
      <w:pPr>
        <w:pStyle w:val="PL"/>
        <w:rPr>
          <w:snapToGrid w:val="0"/>
        </w:rPr>
      </w:pPr>
      <w:r w:rsidRPr="001D2E49">
        <w:rPr>
          <w:snapToGrid w:val="0"/>
        </w:rPr>
        <w:tab/>
        <w:t>...</w:t>
      </w:r>
    </w:p>
    <w:p w14:paraId="2DB5E84D" w14:textId="77777777" w:rsidR="00077FC5" w:rsidRPr="001D2E49" w:rsidRDefault="00077FC5" w:rsidP="00077FC5">
      <w:pPr>
        <w:pStyle w:val="PL"/>
        <w:rPr>
          <w:snapToGrid w:val="0"/>
        </w:rPr>
      </w:pPr>
      <w:r w:rsidRPr="001D2E49">
        <w:rPr>
          <w:snapToGrid w:val="0"/>
        </w:rPr>
        <w:t>}</w:t>
      </w:r>
    </w:p>
    <w:p w14:paraId="369D97A8" w14:textId="77777777" w:rsidR="00077FC5" w:rsidRPr="001D2E49" w:rsidRDefault="00077FC5" w:rsidP="00077FC5">
      <w:pPr>
        <w:pStyle w:val="PL"/>
        <w:rPr>
          <w:snapToGrid w:val="0"/>
        </w:rPr>
      </w:pPr>
    </w:p>
    <w:p w14:paraId="56CFDF06" w14:textId="77777777" w:rsidR="00077FC5" w:rsidRPr="001D2E49" w:rsidRDefault="00077FC5" w:rsidP="00077FC5">
      <w:pPr>
        <w:pStyle w:val="PL"/>
        <w:rPr>
          <w:snapToGrid w:val="0"/>
        </w:rPr>
      </w:pPr>
      <w:r w:rsidRPr="001D2E49">
        <w:t>COUNTValueForPDCP-SN18</w:t>
      </w:r>
      <w:r w:rsidRPr="001D2E49">
        <w:rPr>
          <w:snapToGrid w:val="0"/>
        </w:rPr>
        <w:t>-ExtIEs NGAP-PROTOCOL-EXTENSION ::= {</w:t>
      </w:r>
    </w:p>
    <w:p w14:paraId="7FABBE98" w14:textId="77777777" w:rsidR="00077FC5" w:rsidRPr="001D2E49" w:rsidRDefault="00077FC5" w:rsidP="00077FC5">
      <w:pPr>
        <w:pStyle w:val="PL"/>
        <w:rPr>
          <w:snapToGrid w:val="0"/>
        </w:rPr>
      </w:pPr>
      <w:r w:rsidRPr="001D2E49">
        <w:rPr>
          <w:snapToGrid w:val="0"/>
        </w:rPr>
        <w:tab/>
        <w:t>...</w:t>
      </w:r>
    </w:p>
    <w:p w14:paraId="7ABBD01D" w14:textId="77777777" w:rsidR="00077FC5" w:rsidRPr="001D2E49" w:rsidRDefault="00077FC5" w:rsidP="00077FC5">
      <w:pPr>
        <w:pStyle w:val="PL"/>
      </w:pPr>
      <w:r w:rsidRPr="001D2E49">
        <w:rPr>
          <w:snapToGrid w:val="0"/>
        </w:rPr>
        <w:t>}</w:t>
      </w:r>
    </w:p>
    <w:p w14:paraId="122BF554" w14:textId="77777777" w:rsidR="00077FC5" w:rsidRPr="001D2E49" w:rsidRDefault="00077FC5" w:rsidP="00077FC5">
      <w:pPr>
        <w:pStyle w:val="PL"/>
        <w:rPr>
          <w:noProof w:val="0"/>
          <w:snapToGrid w:val="0"/>
        </w:rPr>
      </w:pPr>
    </w:p>
    <w:p w14:paraId="3B6F56AE" w14:textId="77777777" w:rsidR="00077FC5" w:rsidRPr="001D2E49" w:rsidRDefault="00077FC5" w:rsidP="00077FC5">
      <w:pPr>
        <w:pStyle w:val="PL"/>
        <w:rPr>
          <w:noProof w:val="0"/>
          <w:snapToGrid w:val="0"/>
        </w:rPr>
      </w:pPr>
      <w:r w:rsidRPr="001D2E49">
        <w:rPr>
          <w:noProof w:val="0"/>
          <w:snapToGrid w:val="0"/>
        </w:rPr>
        <w:t>CPTransportLayerInformation ::= CHOICE {</w:t>
      </w:r>
    </w:p>
    <w:p w14:paraId="395D2FC5" w14:textId="77777777" w:rsidR="00077FC5" w:rsidRPr="001D2E49" w:rsidRDefault="00077FC5" w:rsidP="00077FC5">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46FE7B3F" w14:textId="77777777" w:rsidR="00077FC5" w:rsidRPr="001D2E49" w:rsidRDefault="00077FC5" w:rsidP="00077FC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2BCB0232" w14:textId="77777777" w:rsidR="00077FC5" w:rsidRPr="001D2E49" w:rsidRDefault="00077FC5" w:rsidP="00077FC5">
      <w:pPr>
        <w:pStyle w:val="PL"/>
        <w:rPr>
          <w:noProof w:val="0"/>
          <w:snapToGrid w:val="0"/>
        </w:rPr>
      </w:pPr>
      <w:r w:rsidRPr="001D2E49">
        <w:rPr>
          <w:noProof w:val="0"/>
          <w:snapToGrid w:val="0"/>
        </w:rPr>
        <w:t>}</w:t>
      </w:r>
    </w:p>
    <w:p w14:paraId="261FF7A1" w14:textId="77777777" w:rsidR="00077FC5" w:rsidRPr="001D2E49" w:rsidRDefault="00077FC5" w:rsidP="00077FC5">
      <w:pPr>
        <w:pStyle w:val="PL"/>
        <w:rPr>
          <w:noProof w:val="0"/>
          <w:snapToGrid w:val="0"/>
        </w:rPr>
      </w:pPr>
    </w:p>
    <w:p w14:paraId="336BAF8F" w14:textId="77777777" w:rsidR="00077FC5" w:rsidRPr="001D2E49" w:rsidRDefault="00077FC5" w:rsidP="00077FC5">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453AD325" w14:textId="77777777" w:rsidR="00077FC5" w:rsidRPr="001D2E49" w:rsidRDefault="00077FC5" w:rsidP="00077FC5">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p>
    <w:p w14:paraId="7CC3163E" w14:textId="77777777" w:rsidR="00077FC5" w:rsidRPr="001D2E49" w:rsidRDefault="00077FC5" w:rsidP="00077FC5">
      <w:pPr>
        <w:pStyle w:val="PL"/>
        <w:rPr>
          <w:noProof w:val="0"/>
        </w:rPr>
      </w:pPr>
      <w:r w:rsidRPr="001D2E49">
        <w:rPr>
          <w:noProof w:val="0"/>
        </w:rPr>
        <w:tab/>
        <w:t>...</w:t>
      </w:r>
    </w:p>
    <w:p w14:paraId="633946A0" w14:textId="77777777" w:rsidR="00077FC5" w:rsidRPr="001D2E49" w:rsidRDefault="00077FC5" w:rsidP="00077FC5">
      <w:pPr>
        <w:pStyle w:val="PL"/>
        <w:rPr>
          <w:noProof w:val="0"/>
        </w:rPr>
      </w:pPr>
      <w:r w:rsidRPr="001D2E49">
        <w:rPr>
          <w:noProof w:val="0"/>
        </w:rPr>
        <w:t>}</w:t>
      </w:r>
    </w:p>
    <w:p w14:paraId="27575CF1" w14:textId="77777777" w:rsidR="00077FC5" w:rsidRPr="001D2E49" w:rsidRDefault="00077FC5" w:rsidP="00077FC5">
      <w:pPr>
        <w:pStyle w:val="PL"/>
        <w:rPr>
          <w:noProof w:val="0"/>
          <w:snapToGrid w:val="0"/>
        </w:rPr>
      </w:pPr>
    </w:p>
    <w:p w14:paraId="5D9543D8" w14:textId="77777777" w:rsidR="00077FC5" w:rsidRPr="001D2E49" w:rsidRDefault="00077FC5" w:rsidP="00077FC5">
      <w:pPr>
        <w:pStyle w:val="PL"/>
        <w:rPr>
          <w:noProof w:val="0"/>
          <w:snapToGrid w:val="0"/>
        </w:rPr>
      </w:pPr>
      <w:r w:rsidRPr="001D2E49">
        <w:rPr>
          <w:noProof w:val="0"/>
          <w:snapToGrid w:val="0"/>
        </w:rPr>
        <w:t>CriticalityDiagnostics ::= SEQUENCE {</w:t>
      </w:r>
    </w:p>
    <w:p w14:paraId="42589B72" w14:textId="77777777" w:rsidR="00077FC5" w:rsidRPr="001D2E49" w:rsidRDefault="00077FC5" w:rsidP="00077FC5">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50466B" w14:textId="77777777" w:rsidR="00077FC5" w:rsidRPr="001D2E49" w:rsidRDefault="00077FC5" w:rsidP="00077FC5">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AA6731" w14:textId="77777777" w:rsidR="00077FC5" w:rsidRPr="001D2E49" w:rsidRDefault="00077FC5" w:rsidP="00077FC5">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4580FE" w14:textId="77777777" w:rsidR="00077FC5" w:rsidRPr="001D2E49" w:rsidRDefault="00077FC5" w:rsidP="00077FC5">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77260F9"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19FEFBFD" w14:textId="77777777" w:rsidR="00077FC5" w:rsidRPr="001D2E49" w:rsidRDefault="00077FC5" w:rsidP="00077FC5">
      <w:pPr>
        <w:pStyle w:val="PL"/>
        <w:rPr>
          <w:noProof w:val="0"/>
          <w:snapToGrid w:val="0"/>
        </w:rPr>
      </w:pPr>
      <w:r w:rsidRPr="001D2E49">
        <w:rPr>
          <w:noProof w:val="0"/>
          <w:snapToGrid w:val="0"/>
        </w:rPr>
        <w:tab/>
        <w:t>...</w:t>
      </w:r>
    </w:p>
    <w:p w14:paraId="6615CFFB" w14:textId="77777777" w:rsidR="00077FC5" w:rsidRPr="001D2E49" w:rsidRDefault="00077FC5" w:rsidP="00077FC5">
      <w:pPr>
        <w:pStyle w:val="PL"/>
        <w:rPr>
          <w:noProof w:val="0"/>
          <w:snapToGrid w:val="0"/>
        </w:rPr>
      </w:pPr>
      <w:r w:rsidRPr="001D2E49">
        <w:rPr>
          <w:noProof w:val="0"/>
          <w:snapToGrid w:val="0"/>
        </w:rPr>
        <w:t>}</w:t>
      </w:r>
    </w:p>
    <w:p w14:paraId="6DD8BD6D" w14:textId="77777777" w:rsidR="00077FC5" w:rsidRPr="001D2E49" w:rsidRDefault="00077FC5" w:rsidP="00077FC5">
      <w:pPr>
        <w:pStyle w:val="PL"/>
        <w:rPr>
          <w:noProof w:val="0"/>
          <w:snapToGrid w:val="0"/>
        </w:rPr>
      </w:pPr>
    </w:p>
    <w:p w14:paraId="2EE7F85C" w14:textId="77777777" w:rsidR="00077FC5" w:rsidRPr="001D2E49" w:rsidRDefault="00077FC5" w:rsidP="00077FC5">
      <w:pPr>
        <w:pStyle w:val="PL"/>
        <w:rPr>
          <w:noProof w:val="0"/>
          <w:snapToGrid w:val="0"/>
        </w:rPr>
      </w:pPr>
      <w:r w:rsidRPr="001D2E49">
        <w:rPr>
          <w:noProof w:val="0"/>
          <w:snapToGrid w:val="0"/>
        </w:rPr>
        <w:t>CriticalityDiagnostics-ExtIEs NGAP-PROTOCOL-EXTENSION ::= {</w:t>
      </w:r>
    </w:p>
    <w:p w14:paraId="142F9B58" w14:textId="77777777" w:rsidR="00077FC5" w:rsidRPr="001D2E49" w:rsidRDefault="00077FC5" w:rsidP="00077FC5">
      <w:pPr>
        <w:pStyle w:val="PL"/>
        <w:rPr>
          <w:noProof w:val="0"/>
          <w:snapToGrid w:val="0"/>
        </w:rPr>
      </w:pPr>
      <w:r w:rsidRPr="001D2E49">
        <w:rPr>
          <w:noProof w:val="0"/>
          <w:snapToGrid w:val="0"/>
        </w:rPr>
        <w:tab/>
        <w:t>...</w:t>
      </w:r>
    </w:p>
    <w:p w14:paraId="0167421C" w14:textId="77777777" w:rsidR="00077FC5" w:rsidRPr="001D2E49" w:rsidRDefault="00077FC5" w:rsidP="00077FC5">
      <w:pPr>
        <w:pStyle w:val="PL"/>
        <w:rPr>
          <w:noProof w:val="0"/>
          <w:snapToGrid w:val="0"/>
        </w:rPr>
      </w:pPr>
      <w:r w:rsidRPr="001D2E49">
        <w:rPr>
          <w:noProof w:val="0"/>
          <w:snapToGrid w:val="0"/>
        </w:rPr>
        <w:t>}</w:t>
      </w:r>
    </w:p>
    <w:p w14:paraId="715FD60E" w14:textId="77777777" w:rsidR="00077FC5" w:rsidRPr="001D2E49" w:rsidRDefault="00077FC5" w:rsidP="00077FC5">
      <w:pPr>
        <w:pStyle w:val="PL"/>
        <w:rPr>
          <w:noProof w:val="0"/>
          <w:snapToGrid w:val="0"/>
        </w:rPr>
      </w:pPr>
    </w:p>
    <w:p w14:paraId="04A3C589" w14:textId="77777777" w:rsidR="00077FC5" w:rsidRPr="001D2E49" w:rsidRDefault="00077FC5" w:rsidP="00077FC5">
      <w:pPr>
        <w:pStyle w:val="PL"/>
        <w:rPr>
          <w:noProof w:val="0"/>
          <w:snapToGrid w:val="0"/>
        </w:rPr>
      </w:pPr>
      <w:r w:rsidRPr="001D2E49">
        <w:rPr>
          <w:noProof w:val="0"/>
          <w:snapToGrid w:val="0"/>
        </w:rPr>
        <w:t>CriticalityDiagnostics-IE-List ::= SEQUENCE (SIZE(1..maxnoofErrors)) OF CriticalityDiagnostics-IE-Item</w:t>
      </w:r>
    </w:p>
    <w:p w14:paraId="19DDCDBF" w14:textId="77777777" w:rsidR="00077FC5" w:rsidRPr="001D2E49" w:rsidRDefault="00077FC5" w:rsidP="00077FC5">
      <w:pPr>
        <w:pStyle w:val="PL"/>
        <w:rPr>
          <w:noProof w:val="0"/>
          <w:snapToGrid w:val="0"/>
        </w:rPr>
      </w:pPr>
    </w:p>
    <w:p w14:paraId="6D2ADBF8" w14:textId="77777777" w:rsidR="00077FC5" w:rsidRPr="001D2E49" w:rsidRDefault="00077FC5" w:rsidP="00077FC5">
      <w:pPr>
        <w:pStyle w:val="PL"/>
        <w:rPr>
          <w:noProof w:val="0"/>
          <w:snapToGrid w:val="0"/>
        </w:rPr>
      </w:pPr>
      <w:r w:rsidRPr="001D2E49">
        <w:rPr>
          <w:noProof w:val="0"/>
          <w:snapToGrid w:val="0"/>
        </w:rPr>
        <w:t>CriticalityDiagnostics-IE-Item ::= SEQUENCE {</w:t>
      </w:r>
    </w:p>
    <w:p w14:paraId="2045B327" w14:textId="77777777" w:rsidR="00077FC5" w:rsidRPr="001D2E49" w:rsidRDefault="00077FC5" w:rsidP="00077FC5">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2CF6B4F6" w14:textId="77777777" w:rsidR="00077FC5" w:rsidRPr="001D2E49" w:rsidRDefault="00077FC5" w:rsidP="00077FC5">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0F891A63" w14:textId="77777777" w:rsidR="00077FC5" w:rsidRPr="001D2E49" w:rsidRDefault="00077FC5" w:rsidP="00077FC5">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19C5F35A"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14:paraId="5A157DB0" w14:textId="77777777" w:rsidR="00077FC5" w:rsidRPr="001D2E49" w:rsidRDefault="00077FC5" w:rsidP="00077FC5">
      <w:pPr>
        <w:pStyle w:val="PL"/>
        <w:rPr>
          <w:noProof w:val="0"/>
          <w:snapToGrid w:val="0"/>
        </w:rPr>
      </w:pPr>
      <w:r w:rsidRPr="001D2E49">
        <w:rPr>
          <w:noProof w:val="0"/>
          <w:snapToGrid w:val="0"/>
        </w:rPr>
        <w:tab/>
        <w:t>...</w:t>
      </w:r>
    </w:p>
    <w:p w14:paraId="0583B969" w14:textId="77777777" w:rsidR="00077FC5" w:rsidRPr="001D2E49" w:rsidRDefault="00077FC5" w:rsidP="00077FC5">
      <w:pPr>
        <w:pStyle w:val="PL"/>
        <w:rPr>
          <w:noProof w:val="0"/>
          <w:snapToGrid w:val="0"/>
        </w:rPr>
      </w:pPr>
      <w:r w:rsidRPr="001D2E49">
        <w:rPr>
          <w:noProof w:val="0"/>
          <w:snapToGrid w:val="0"/>
        </w:rPr>
        <w:t>}</w:t>
      </w:r>
    </w:p>
    <w:p w14:paraId="296C96E9" w14:textId="77777777" w:rsidR="00077FC5" w:rsidRPr="001D2E49" w:rsidRDefault="00077FC5" w:rsidP="00077FC5">
      <w:pPr>
        <w:pStyle w:val="PL"/>
        <w:rPr>
          <w:noProof w:val="0"/>
          <w:snapToGrid w:val="0"/>
        </w:rPr>
      </w:pPr>
    </w:p>
    <w:p w14:paraId="45E6311A" w14:textId="77777777" w:rsidR="00077FC5" w:rsidRPr="001D2E49" w:rsidRDefault="00077FC5" w:rsidP="00077FC5">
      <w:pPr>
        <w:pStyle w:val="PL"/>
        <w:rPr>
          <w:noProof w:val="0"/>
          <w:snapToGrid w:val="0"/>
        </w:rPr>
      </w:pPr>
      <w:r w:rsidRPr="001D2E49">
        <w:rPr>
          <w:noProof w:val="0"/>
          <w:snapToGrid w:val="0"/>
        </w:rPr>
        <w:t>CriticalityDiagnostics-IE-Item-ExtIEs NGAP-PROTOCOL-EXTENSION ::= {</w:t>
      </w:r>
    </w:p>
    <w:p w14:paraId="2AF67EB9" w14:textId="77777777" w:rsidR="00077FC5" w:rsidRPr="001D2E49" w:rsidRDefault="00077FC5" w:rsidP="00077FC5">
      <w:pPr>
        <w:pStyle w:val="PL"/>
        <w:rPr>
          <w:noProof w:val="0"/>
          <w:snapToGrid w:val="0"/>
        </w:rPr>
      </w:pPr>
      <w:r w:rsidRPr="001D2E49">
        <w:rPr>
          <w:noProof w:val="0"/>
          <w:snapToGrid w:val="0"/>
        </w:rPr>
        <w:tab/>
        <w:t>...</w:t>
      </w:r>
    </w:p>
    <w:p w14:paraId="4D685599" w14:textId="77777777" w:rsidR="00077FC5" w:rsidRPr="001D2E49" w:rsidRDefault="00077FC5" w:rsidP="00077FC5">
      <w:pPr>
        <w:pStyle w:val="PL"/>
        <w:rPr>
          <w:noProof w:val="0"/>
          <w:snapToGrid w:val="0"/>
        </w:rPr>
      </w:pPr>
      <w:r w:rsidRPr="001D2E49">
        <w:rPr>
          <w:noProof w:val="0"/>
          <w:snapToGrid w:val="0"/>
        </w:rPr>
        <w:t>}</w:t>
      </w:r>
    </w:p>
    <w:p w14:paraId="36A8B8FB" w14:textId="77777777" w:rsidR="00077FC5" w:rsidRPr="001D2E49" w:rsidRDefault="00077FC5" w:rsidP="00077FC5">
      <w:pPr>
        <w:pStyle w:val="PL"/>
        <w:rPr>
          <w:noProof w:val="0"/>
          <w:snapToGrid w:val="0"/>
        </w:rPr>
      </w:pPr>
    </w:p>
    <w:p w14:paraId="01CD4C54" w14:textId="77777777" w:rsidR="00077FC5" w:rsidRPr="001D2E49" w:rsidRDefault="00077FC5" w:rsidP="00077FC5">
      <w:pPr>
        <w:pStyle w:val="PL"/>
        <w:outlineLvl w:val="3"/>
        <w:rPr>
          <w:noProof w:val="0"/>
          <w:snapToGrid w:val="0"/>
        </w:rPr>
      </w:pPr>
      <w:r w:rsidRPr="001D2E49">
        <w:rPr>
          <w:noProof w:val="0"/>
          <w:snapToGrid w:val="0"/>
        </w:rPr>
        <w:t>-- D</w:t>
      </w:r>
    </w:p>
    <w:p w14:paraId="3BF5EF82" w14:textId="77777777" w:rsidR="00077FC5" w:rsidRPr="001D2E49" w:rsidRDefault="00077FC5" w:rsidP="00077FC5">
      <w:pPr>
        <w:pStyle w:val="PL"/>
        <w:rPr>
          <w:noProof w:val="0"/>
          <w:snapToGrid w:val="0"/>
        </w:rPr>
      </w:pPr>
    </w:p>
    <w:p w14:paraId="64F22285" w14:textId="77777777" w:rsidR="00077FC5" w:rsidRPr="001D2E49" w:rsidRDefault="00077FC5" w:rsidP="00077FC5">
      <w:pPr>
        <w:pStyle w:val="PL"/>
        <w:rPr>
          <w:noProof w:val="0"/>
          <w:snapToGrid w:val="0"/>
        </w:rPr>
      </w:pPr>
      <w:r w:rsidRPr="001D2E49">
        <w:rPr>
          <w:noProof w:val="0"/>
          <w:snapToGrid w:val="0"/>
        </w:rPr>
        <w:t>DataCodingScheme ::= BIT STRING (SIZE(8))</w:t>
      </w:r>
    </w:p>
    <w:p w14:paraId="3823466C" w14:textId="77777777" w:rsidR="00077FC5" w:rsidRPr="001D2E49" w:rsidRDefault="00077FC5" w:rsidP="00077FC5">
      <w:pPr>
        <w:pStyle w:val="PL"/>
        <w:rPr>
          <w:noProof w:val="0"/>
          <w:snapToGrid w:val="0"/>
        </w:rPr>
      </w:pPr>
    </w:p>
    <w:p w14:paraId="3C516B9C" w14:textId="77777777" w:rsidR="00077FC5" w:rsidRPr="001D2E49" w:rsidRDefault="00077FC5" w:rsidP="00077FC5">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1A9A195D" w14:textId="77777777" w:rsidR="00077FC5" w:rsidRPr="001D2E49" w:rsidRDefault="00077FC5" w:rsidP="00077FC5">
      <w:pPr>
        <w:pStyle w:val="PL"/>
        <w:rPr>
          <w:noProof w:val="0"/>
          <w:snapToGrid w:val="0"/>
          <w:lang w:eastAsia="zh-CN"/>
        </w:rPr>
      </w:pPr>
      <w:r w:rsidRPr="001D2E49">
        <w:rPr>
          <w:noProof w:val="0"/>
          <w:snapToGrid w:val="0"/>
          <w:lang w:eastAsia="zh-CN"/>
        </w:rPr>
        <w:tab/>
        <w:t>data-forwarding-accepted,</w:t>
      </w:r>
    </w:p>
    <w:p w14:paraId="24CBC886" w14:textId="77777777" w:rsidR="00077FC5" w:rsidRPr="001D2E49" w:rsidRDefault="00077FC5" w:rsidP="00077FC5">
      <w:pPr>
        <w:pStyle w:val="PL"/>
        <w:rPr>
          <w:noProof w:val="0"/>
          <w:snapToGrid w:val="0"/>
          <w:lang w:eastAsia="zh-CN"/>
        </w:rPr>
      </w:pPr>
      <w:r w:rsidRPr="001D2E49">
        <w:rPr>
          <w:noProof w:val="0"/>
          <w:snapToGrid w:val="0"/>
          <w:lang w:eastAsia="zh-CN"/>
        </w:rPr>
        <w:tab/>
        <w:t>...</w:t>
      </w:r>
    </w:p>
    <w:p w14:paraId="38D877F3" w14:textId="77777777" w:rsidR="00077FC5" w:rsidRPr="001D2E49" w:rsidRDefault="00077FC5" w:rsidP="00077FC5">
      <w:pPr>
        <w:pStyle w:val="PL"/>
        <w:rPr>
          <w:noProof w:val="0"/>
          <w:snapToGrid w:val="0"/>
          <w:lang w:eastAsia="zh-CN"/>
        </w:rPr>
      </w:pPr>
      <w:r w:rsidRPr="001D2E49">
        <w:rPr>
          <w:noProof w:val="0"/>
          <w:snapToGrid w:val="0"/>
          <w:lang w:eastAsia="zh-CN"/>
        </w:rPr>
        <w:t>}</w:t>
      </w:r>
    </w:p>
    <w:p w14:paraId="637E72C0" w14:textId="77777777" w:rsidR="00077FC5" w:rsidRPr="001D2E49" w:rsidRDefault="00077FC5" w:rsidP="00077FC5">
      <w:pPr>
        <w:pStyle w:val="PL"/>
        <w:rPr>
          <w:noProof w:val="0"/>
          <w:snapToGrid w:val="0"/>
        </w:rPr>
      </w:pPr>
    </w:p>
    <w:p w14:paraId="050528EA" w14:textId="77777777" w:rsidR="00077FC5" w:rsidRPr="001D2E49" w:rsidRDefault="00077FC5" w:rsidP="00077FC5">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31FF4178" w14:textId="77777777" w:rsidR="00077FC5" w:rsidRPr="001D2E49" w:rsidRDefault="00077FC5" w:rsidP="00077FC5">
      <w:pPr>
        <w:pStyle w:val="PL"/>
        <w:rPr>
          <w:noProof w:val="0"/>
          <w:snapToGrid w:val="0"/>
          <w:lang w:eastAsia="zh-CN"/>
        </w:rPr>
      </w:pPr>
      <w:r w:rsidRPr="001D2E49">
        <w:rPr>
          <w:noProof w:val="0"/>
          <w:snapToGrid w:val="0"/>
          <w:lang w:eastAsia="zh-CN"/>
        </w:rPr>
        <w:tab/>
        <w:t>data-forwarding-not-possible,</w:t>
      </w:r>
    </w:p>
    <w:p w14:paraId="287F75BB" w14:textId="77777777" w:rsidR="00077FC5" w:rsidRPr="001D2E49" w:rsidRDefault="00077FC5" w:rsidP="00077FC5">
      <w:pPr>
        <w:pStyle w:val="PL"/>
        <w:rPr>
          <w:noProof w:val="0"/>
          <w:snapToGrid w:val="0"/>
          <w:lang w:eastAsia="zh-CN"/>
        </w:rPr>
      </w:pPr>
      <w:r w:rsidRPr="001D2E49">
        <w:rPr>
          <w:noProof w:val="0"/>
          <w:snapToGrid w:val="0"/>
          <w:lang w:eastAsia="zh-CN"/>
        </w:rPr>
        <w:tab/>
        <w:t>...</w:t>
      </w:r>
    </w:p>
    <w:p w14:paraId="3CD4584E" w14:textId="77777777" w:rsidR="00077FC5" w:rsidRPr="001D2E49" w:rsidRDefault="00077FC5" w:rsidP="00077FC5">
      <w:pPr>
        <w:pStyle w:val="PL"/>
        <w:rPr>
          <w:noProof w:val="0"/>
          <w:snapToGrid w:val="0"/>
          <w:lang w:eastAsia="zh-CN"/>
        </w:rPr>
      </w:pPr>
      <w:r w:rsidRPr="001D2E49">
        <w:rPr>
          <w:noProof w:val="0"/>
          <w:snapToGrid w:val="0"/>
          <w:lang w:eastAsia="zh-CN"/>
        </w:rPr>
        <w:t>}</w:t>
      </w:r>
    </w:p>
    <w:p w14:paraId="394C8C37" w14:textId="77777777" w:rsidR="00077FC5" w:rsidRPr="001D2E49" w:rsidRDefault="00077FC5" w:rsidP="00077FC5">
      <w:pPr>
        <w:pStyle w:val="PL"/>
        <w:rPr>
          <w:noProof w:val="0"/>
          <w:snapToGrid w:val="0"/>
        </w:rPr>
      </w:pPr>
    </w:p>
    <w:p w14:paraId="48ABF8B1" w14:textId="77777777" w:rsidR="00077FC5" w:rsidRPr="001D2E49" w:rsidRDefault="00077FC5" w:rsidP="00077FC5">
      <w:pPr>
        <w:pStyle w:val="PL"/>
        <w:rPr>
          <w:noProof w:val="0"/>
          <w:snapToGrid w:val="0"/>
        </w:rPr>
      </w:pPr>
      <w:r w:rsidRPr="001D2E49">
        <w:rPr>
          <w:noProof w:val="0"/>
          <w:snapToGrid w:val="0"/>
        </w:rPr>
        <w:t>DataForwardingResponseDRBList ::= SEQUENCE (SIZE(1..maxnoofDRBs)) OF DataForwardingResponseDRBItem</w:t>
      </w:r>
    </w:p>
    <w:p w14:paraId="0870688F" w14:textId="77777777" w:rsidR="00077FC5" w:rsidRPr="001D2E49" w:rsidRDefault="00077FC5" w:rsidP="00077FC5">
      <w:pPr>
        <w:pStyle w:val="PL"/>
        <w:rPr>
          <w:noProof w:val="0"/>
          <w:snapToGrid w:val="0"/>
        </w:rPr>
      </w:pPr>
    </w:p>
    <w:p w14:paraId="5B67E9A6" w14:textId="77777777" w:rsidR="00077FC5" w:rsidRPr="001D2E49" w:rsidRDefault="00077FC5" w:rsidP="00077FC5">
      <w:pPr>
        <w:pStyle w:val="PL"/>
        <w:rPr>
          <w:noProof w:val="0"/>
          <w:snapToGrid w:val="0"/>
        </w:rPr>
      </w:pPr>
      <w:r w:rsidRPr="001D2E49">
        <w:rPr>
          <w:noProof w:val="0"/>
          <w:snapToGrid w:val="0"/>
        </w:rPr>
        <w:t>DataForwardingResponseDRBItem ::= SEQUENCE {</w:t>
      </w:r>
    </w:p>
    <w:p w14:paraId="3C7B6BE2" w14:textId="77777777" w:rsidR="00077FC5" w:rsidRPr="001D2E49" w:rsidRDefault="00077FC5" w:rsidP="00077FC5">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65E68A20" w14:textId="77777777" w:rsidR="00077FC5" w:rsidRPr="001D2E49" w:rsidRDefault="00077FC5" w:rsidP="00077FC5">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4DE356" w14:textId="77777777" w:rsidR="00077FC5" w:rsidRPr="001D2E49" w:rsidRDefault="00077FC5" w:rsidP="00077FC5">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1741CB"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7A43E3A2" w14:textId="77777777" w:rsidR="00077FC5" w:rsidRPr="001D2E49" w:rsidRDefault="00077FC5" w:rsidP="00077FC5">
      <w:pPr>
        <w:pStyle w:val="PL"/>
        <w:rPr>
          <w:noProof w:val="0"/>
          <w:snapToGrid w:val="0"/>
        </w:rPr>
      </w:pPr>
      <w:r w:rsidRPr="001D2E49">
        <w:rPr>
          <w:noProof w:val="0"/>
          <w:snapToGrid w:val="0"/>
        </w:rPr>
        <w:tab/>
        <w:t>...</w:t>
      </w:r>
    </w:p>
    <w:p w14:paraId="1980A45B" w14:textId="77777777" w:rsidR="00077FC5" w:rsidRPr="001D2E49" w:rsidRDefault="00077FC5" w:rsidP="00077FC5">
      <w:pPr>
        <w:pStyle w:val="PL"/>
        <w:rPr>
          <w:noProof w:val="0"/>
          <w:snapToGrid w:val="0"/>
        </w:rPr>
      </w:pPr>
      <w:r w:rsidRPr="001D2E49">
        <w:rPr>
          <w:noProof w:val="0"/>
          <w:snapToGrid w:val="0"/>
        </w:rPr>
        <w:t>}</w:t>
      </w:r>
    </w:p>
    <w:p w14:paraId="772DFD1D" w14:textId="77777777" w:rsidR="00077FC5" w:rsidRPr="001D2E49" w:rsidRDefault="00077FC5" w:rsidP="00077FC5">
      <w:pPr>
        <w:pStyle w:val="PL"/>
        <w:rPr>
          <w:noProof w:val="0"/>
          <w:snapToGrid w:val="0"/>
        </w:rPr>
      </w:pPr>
    </w:p>
    <w:p w14:paraId="3A543B5F" w14:textId="77777777" w:rsidR="00077FC5" w:rsidRPr="001D2E49" w:rsidRDefault="00077FC5" w:rsidP="00077FC5">
      <w:pPr>
        <w:pStyle w:val="PL"/>
        <w:rPr>
          <w:noProof w:val="0"/>
          <w:snapToGrid w:val="0"/>
        </w:rPr>
      </w:pPr>
      <w:r w:rsidRPr="001D2E49">
        <w:rPr>
          <w:noProof w:val="0"/>
          <w:snapToGrid w:val="0"/>
        </w:rPr>
        <w:t>DataForwardingResponseDRBItem-ExtIEs NGAP-PROTOCOL-EXTENSION ::= {</w:t>
      </w:r>
    </w:p>
    <w:p w14:paraId="4C766C79" w14:textId="77777777" w:rsidR="00077FC5" w:rsidRPr="001D2E49" w:rsidRDefault="00077FC5" w:rsidP="00077FC5">
      <w:pPr>
        <w:pStyle w:val="PL"/>
        <w:rPr>
          <w:noProof w:val="0"/>
          <w:snapToGrid w:val="0"/>
        </w:rPr>
      </w:pPr>
      <w:r w:rsidRPr="001D2E49">
        <w:rPr>
          <w:noProof w:val="0"/>
          <w:snapToGrid w:val="0"/>
        </w:rPr>
        <w:tab/>
        <w:t>...</w:t>
      </w:r>
    </w:p>
    <w:p w14:paraId="762C4A4D" w14:textId="77777777" w:rsidR="00077FC5" w:rsidRPr="001D2E49" w:rsidRDefault="00077FC5" w:rsidP="00077FC5">
      <w:pPr>
        <w:pStyle w:val="PL"/>
        <w:rPr>
          <w:noProof w:val="0"/>
          <w:snapToGrid w:val="0"/>
        </w:rPr>
      </w:pPr>
      <w:r w:rsidRPr="001D2E49">
        <w:rPr>
          <w:noProof w:val="0"/>
          <w:snapToGrid w:val="0"/>
        </w:rPr>
        <w:t>}</w:t>
      </w:r>
    </w:p>
    <w:p w14:paraId="1C2B5ED7" w14:textId="77777777" w:rsidR="00077FC5" w:rsidRPr="001D2E49" w:rsidRDefault="00077FC5" w:rsidP="00077FC5">
      <w:pPr>
        <w:pStyle w:val="PL"/>
        <w:rPr>
          <w:noProof w:val="0"/>
          <w:snapToGrid w:val="0"/>
        </w:rPr>
      </w:pPr>
    </w:p>
    <w:p w14:paraId="46E2231D" w14:textId="77777777" w:rsidR="00077FC5" w:rsidRPr="001D2E49" w:rsidRDefault="00077FC5" w:rsidP="00077FC5">
      <w:pPr>
        <w:pStyle w:val="PL"/>
        <w:rPr>
          <w:noProof w:val="0"/>
          <w:snapToGrid w:val="0"/>
        </w:rPr>
      </w:pPr>
      <w:r w:rsidRPr="001D2E49">
        <w:rPr>
          <w:noProof w:val="0"/>
          <w:snapToGrid w:val="0"/>
        </w:rPr>
        <w:t>DataForwardingResponseERABList ::= SEQUENCE (SIZE(1..maxnoofE-RABs)) OF DataForwardingResponseERABListItem</w:t>
      </w:r>
    </w:p>
    <w:p w14:paraId="6C69F489" w14:textId="77777777" w:rsidR="00077FC5" w:rsidRPr="001D2E49" w:rsidRDefault="00077FC5" w:rsidP="00077FC5">
      <w:pPr>
        <w:pStyle w:val="PL"/>
        <w:rPr>
          <w:noProof w:val="0"/>
          <w:snapToGrid w:val="0"/>
        </w:rPr>
      </w:pPr>
    </w:p>
    <w:p w14:paraId="37D72647" w14:textId="77777777" w:rsidR="00077FC5" w:rsidRPr="001D2E49" w:rsidRDefault="00077FC5" w:rsidP="00077FC5">
      <w:pPr>
        <w:pStyle w:val="PL"/>
        <w:rPr>
          <w:noProof w:val="0"/>
          <w:snapToGrid w:val="0"/>
        </w:rPr>
      </w:pPr>
      <w:r w:rsidRPr="001D2E49">
        <w:rPr>
          <w:noProof w:val="0"/>
          <w:snapToGrid w:val="0"/>
        </w:rPr>
        <w:t>DataForwardingResponseERABListItem ::= SEQUENCE {</w:t>
      </w:r>
    </w:p>
    <w:p w14:paraId="53E44B08" w14:textId="77777777" w:rsidR="00077FC5" w:rsidRPr="001D2E49" w:rsidRDefault="00077FC5" w:rsidP="00077FC5">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781F588E" w14:textId="77777777" w:rsidR="00077FC5" w:rsidRPr="001D2E49" w:rsidRDefault="00077FC5" w:rsidP="00077FC5">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9539F1"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28DCC438" w14:textId="77777777" w:rsidR="00077FC5" w:rsidRPr="001D2E49" w:rsidRDefault="00077FC5" w:rsidP="00077FC5">
      <w:pPr>
        <w:pStyle w:val="PL"/>
        <w:rPr>
          <w:noProof w:val="0"/>
          <w:snapToGrid w:val="0"/>
        </w:rPr>
      </w:pPr>
      <w:r w:rsidRPr="001D2E49">
        <w:rPr>
          <w:noProof w:val="0"/>
          <w:snapToGrid w:val="0"/>
        </w:rPr>
        <w:tab/>
        <w:t>...</w:t>
      </w:r>
    </w:p>
    <w:p w14:paraId="386060E0" w14:textId="77777777" w:rsidR="00077FC5" w:rsidRPr="001D2E49" w:rsidRDefault="00077FC5" w:rsidP="00077FC5">
      <w:pPr>
        <w:pStyle w:val="PL"/>
        <w:rPr>
          <w:noProof w:val="0"/>
          <w:snapToGrid w:val="0"/>
        </w:rPr>
      </w:pPr>
      <w:r w:rsidRPr="001D2E49">
        <w:rPr>
          <w:noProof w:val="0"/>
          <w:snapToGrid w:val="0"/>
        </w:rPr>
        <w:t>}</w:t>
      </w:r>
    </w:p>
    <w:p w14:paraId="6471449E" w14:textId="77777777" w:rsidR="00077FC5" w:rsidRPr="001D2E49" w:rsidRDefault="00077FC5" w:rsidP="00077FC5">
      <w:pPr>
        <w:pStyle w:val="PL"/>
        <w:rPr>
          <w:noProof w:val="0"/>
          <w:snapToGrid w:val="0"/>
        </w:rPr>
      </w:pPr>
    </w:p>
    <w:p w14:paraId="68625A08" w14:textId="77777777" w:rsidR="00077FC5" w:rsidRPr="001D2E49" w:rsidRDefault="00077FC5" w:rsidP="00077FC5">
      <w:pPr>
        <w:pStyle w:val="PL"/>
        <w:rPr>
          <w:noProof w:val="0"/>
          <w:snapToGrid w:val="0"/>
        </w:rPr>
      </w:pPr>
      <w:r w:rsidRPr="001D2E49">
        <w:rPr>
          <w:noProof w:val="0"/>
          <w:snapToGrid w:val="0"/>
        </w:rPr>
        <w:t>DataForwardingResponseERABListItem-ExtIEs NGAP-PROTOCOL-EXTENSION ::= {</w:t>
      </w:r>
    </w:p>
    <w:p w14:paraId="2024CFAE" w14:textId="77777777" w:rsidR="00077FC5" w:rsidRPr="001D2E49" w:rsidRDefault="00077FC5" w:rsidP="00077FC5">
      <w:pPr>
        <w:pStyle w:val="PL"/>
        <w:rPr>
          <w:noProof w:val="0"/>
          <w:snapToGrid w:val="0"/>
        </w:rPr>
      </w:pPr>
      <w:r w:rsidRPr="001D2E49">
        <w:rPr>
          <w:noProof w:val="0"/>
          <w:snapToGrid w:val="0"/>
        </w:rPr>
        <w:tab/>
        <w:t>...</w:t>
      </w:r>
    </w:p>
    <w:p w14:paraId="3F4019D5" w14:textId="77777777" w:rsidR="00077FC5" w:rsidRPr="001D2E49" w:rsidRDefault="00077FC5" w:rsidP="00077FC5">
      <w:pPr>
        <w:pStyle w:val="PL"/>
        <w:rPr>
          <w:noProof w:val="0"/>
          <w:snapToGrid w:val="0"/>
        </w:rPr>
      </w:pPr>
      <w:r w:rsidRPr="001D2E49">
        <w:rPr>
          <w:noProof w:val="0"/>
          <w:snapToGrid w:val="0"/>
        </w:rPr>
        <w:t>}</w:t>
      </w:r>
    </w:p>
    <w:p w14:paraId="192BCF22" w14:textId="77777777" w:rsidR="00077FC5" w:rsidRPr="001D2E49" w:rsidRDefault="00077FC5" w:rsidP="00077FC5">
      <w:pPr>
        <w:pStyle w:val="PL"/>
        <w:rPr>
          <w:noProof w:val="0"/>
          <w:snapToGrid w:val="0"/>
        </w:rPr>
      </w:pPr>
    </w:p>
    <w:p w14:paraId="40B5FB28" w14:textId="77777777" w:rsidR="00077FC5" w:rsidRPr="001D2E49" w:rsidRDefault="00077FC5" w:rsidP="00077FC5">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20710307" w14:textId="77777777" w:rsidR="00077FC5" w:rsidRPr="001D2E49" w:rsidRDefault="00077FC5" w:rsidP="00077FC5">
      <w:pPr>
        <w:pStyle w:val="PL"/>
        <w:rPr>
          <w:noProof w:val="0"/>
          <w:snapToGrid w:val="0"/>
          <w:lang w:eastAsia="zh-CN"/>
        </w:rPr>
      </w:pPr>
      <w:r w:rsidRPr="001D2E49">
        <w:rPr>
          <w:noProof w:val="0"/>
          <w:snapToGrid w:val="0"/>
          <w:lang w:eastAsia="zh-CN"/>
        </w:rPr>
        <w:tab/>
        <w:t>delay-critical,</w:t>
      </w:r>
    </w:p>
    <w:p w14:paraId="2A8DE0B0" w14:textId="77777777" w:rsidR="00077FC5" w:rsidRPr="001D2E49" w:rsidRDefault="00077FC5" w:rsidP="00077FC5">
      <w:pPr>
        <w:pStyle w:val="PL"/>
        <w:rPr>
          <w:noProof w:val="0"/>
          <w:snapToGrid w:val="0"/>
          <w:lang w:eastAsia="zh-CN"/>
        </w:rPr>
      </w:pPr>
      <w:r w:rsidRPr="001D2E49">
        <w:rPr>
          <w:noProof w:val="0"/>
          <w:snapToGrid w:val="0"/>
          <w:lang w:eastAsia="zh-CN"/>
        </w:rPr>
        <w:tab/>
        <w:t>non-delay-critical,</w:t>
      </w:r>
    </w:p>
    <w:p w14:paraId="1FF17BCF" w14:textId="77777777" w:rsidR="00077FC5" w:rsidRPr="001D2E49" w:rsidRDefault="00077FC5" w:rsidP="00077FC5">
      <w:pPr>
        <w:pStyle w:val="PL"/>
        <w:rPr>
          <w:noProof w:val="0"/>
          <w:snapToGrid w:val="0"/>
          <w:lang w:eastAsia="zh-CN"/>
        </w:rPr>
      </w:pPr>
      <w:r w:rsidRPr="001D2E49">
        <w:rPr>
          <w:noProof w:val="0"/>
          <w:snapToGrid w:val="0"/>
          <w:lang w:eastAsia="zh-CN"/>
        </w:rPr>
        <w:tab/>
        <w:t>...</w:t>
      </w:r>
    </w:p>
    <w:p w14:paraId="0E276CB3" w14:textId="77777777" w:rsidR="00077FC5" w:rsidRPr="001D2E49" w:rsidRDefault="00077FC5" w:rsidP="00077FC5">
      <w:pPr>
        <w:pStyle w:val="PL"/>
        <w:rPr>
          <w:noProof w:val="0"/>
          <w:snapToGrid w:val="0"/>
          <w:lang w:eastAsia="zh-CN"/>
        </w:rPr>
      </w:pPr>
      <w:r w:rsidRPr="001D2E49">
        <w:rPr>
          <w:noProof w:val="0"/>
          <w:snapToGrid w:val="0"/>
          <w:lang w:eastAsia="zh-CN"/>
        </w:rPr>
        <w:t>}</w:t>
      </w:r>
    </w:p>
    <w:p w14:paraId="1981C0DB" w14:textId="77777777" w:rsidR="00077FC5" w:rsidRPr="001D2E49" w:rsidRDefault="00077FC5" w:rsidP="00077FC5">
      <w:pPr>
        <w:pStyle w:val="PL"/>
        <w:rPr>
          <w:noProof w:val="0"/>
          <w:snapToGrid w:val="0"/>
        </w:rPr>
      </w:pPr>
    </w:p>
    <w:p w14:paraId="21D06362" w14:textId="77777777" w:rsidR="00077FC5" w:rsidRPr="001D2E49" w:rsidRDefault="00077FC5" w:rsidP="00077FC5">
      <w:pPr>
        <w:pStyle w:val="PL"/>
        <w:rPr>
          <w:noProof w:val="0"/>
          <w:snapToGrid w:val="0"/>
        </w:rPr>
      </w:pPr>
      <w:r w:rsidRPr="001D2E49">
        <w:rPr>
          <w:noProof w:val="0"/>
          <w:snapToGrid w:val="0"/>
        </w:rPr>
        <w:t>DLForwarding ::= ENUMERATED {</w:t>
      </w:r>
    </w:p>
    <w:p w14:paraId="52816790" w14:textId="77777777" w:rsidR="00077FC5" w:rsidRPr="001D2E49" w:rsidRDefault="00077FC5" w:rsidP="00077FC5">
      <w:pPr>
        <w:pStyle w:val="PL"/>
        <w:rPr>
          <w:noProof w:val="0"/>
          <w:snapToGrid w:val="0"/>
        </w:rPr>
      </w:pPr>
      <w:r w:rsidRPr="001D2E49">
        <w:rPr>
          <w:noProof w:val="0"/>
          <w:snapToGrid w:val="0"/>
        </w:rPr>
        <w:tab/>
        <w:t>dl-forwarding-proposed,</w:t>
      </w:r>
    </w:p>
    <w:p w14:paraId="496EEBA9" w14:textId="77777777" w:rsidR="00077FC5" w:rsidRPr="001D2E49" w:rsidRDefault="00077FC5" w:rsidP="00077FC5">
      <w:pPr>
        <w:pStyle w:val="PL"/>
        <w:rPr>
          <w:noProof w:val="0"/>
          <w:snapToGrid w:val="0"/>
        </w:rPr>
      </w:pPr>
      <w:r w:rsidRPr="001D2E49">
        <w:rPr>
          <w:noProof w:val="0"/>
          <w:snapToGrid w:val="0"/>
        </w:rPr>
        <w:tab/>
        <w:t>...</w:t>
      </w:r>
    </w:p>
    <w:p w14:paraId="3F537EE6" w14:textId="77777777" w:rsidR="00077FC5" w:rsidRPr="001D2E49" w:rsidRDefault="00077FC5" w:rsidP="00077FC5">
      <w:pPr>
        <w:pStyle w:val="PL"/>
        <w:rPr>
          <w:noProof w:val="0"/>
          <w:snapToGrid w:val="0"/>
        </w:rPr>
      </w:pPr>
      <w:r w:rsidRPr="001D2E49">
        <w:rPr>
          <w:noProof w:val="0"/>
          <w:snapToGrid w:val="0"/>
        </w:rPr>
        <w:t>}</w:t>
      </w:r>
    </w:p>
    <w:p w14:paraId="0138027E" w14:textId="77777777" w:rsidR="00077FC5" w:rsidRPr="001D2E49" w:rsidRDefault="00077FC5" w:rsidP="00077FC5">
      <w:pPr>
        <w:pStyle w:val="PL"/>
        <w:rPr>
          <w:noProof w:val="0"/>
          <w:snapToGrid w:val="0"/>
        </w:rPr>
      </w:pPr>
    </w:p>
    <w:p w14:paraId="5CC45372" w14:textId="77777777" w:rsidR="00077FC5" w:rsidRPr="001D2E49" w:rsidRDefault="00077FC5" w:rsidP="00077FC5">
      <w:pPr>
        <w:pStyle w:val="PL"/>
        <w:rPr>
          <w:noProof w:val="0"/>
          <w:snapToGrid w:val="0"/>
        </w:rPr>
      </w:pPr>
      <w:r w:rsidRPr="001D2E49">
        <w:rPr>
          <w:noProof w:val="0"/>
          <w:snapToGrid w:val="0"/>
        </w:rPr>
        <w:t>DL-NGU-TNLInformationReused ::= ENUMERATED {</w:t>
      </w:r>
    </w:p>
    <w:p w14:paraId="72C214AE" w14:textId="77777777" w:rsidR="00077FC5" w:rsidRPr="001D2E49" w:rsidRDefault="00077FC5" w:rsidP="00077FC5">
      <w:pPr>
        <w:pStyle w:val="PL"/>
        <w:rPr>
          <w:noProof w:val="0"/>
          <w:snapToGrid w:val="0"/>
        </w:rPr>
      </w:pPr>
      <w:r w:rsidRPr="001D2E49">
        <w:rPr>
          <w:noProof w:val="0"/>
          <w:snapToGrid w:val="0"/>
        </w:rPr>
        <w:tab/>
        <w:t>true,</w:t>
      </w:r>
    </w:p>
    <w:p w14:paraId="1AA03B78" w14:textId="77777777" w:rsidR="00077FC5" w:rsidRPr="001D2E49" w:rsidRDefault="00077FC5" w:rsidP="00077FC5">
      <w:pPr>
        <w:pStyle w:val="PL"/>
        <w:rPr>
          <w:noProof w:val="0"/>
          <w:snapToGrid w:val="0"/>
        </w:rPr>
      </w:pPr>
      <w:r w:rsidRPr="001D2E49">
        <w:rPr>
          <w:noProof w:val="0"/>
          <w:snapToGrid w:val="0"/>
        </w:rPr>
        <w:tab/>
        <w:t>...</w:t>
      </w:r>
    </w:p>
    <w:p w14:paraId="10161F92" w14:textId="77777777" w:rsidR="00077FC5" w:rsidRPr="001D2E49" w:rsidRDefault="00077FC5" w:rsidP="00077FC5">
      <w:pPr>
        <w:pStyle w:val="PL"/>
        <w:rPr>
          <w:noProof w:val="0"/>
          <w:snapToGrid w:val="0"/>
        </w:rPr>
      </w:pPr>
      <w:r w:rsidRPr="001D2E49">
        <w:rPr>
          <w:noProof w:val="0"/>
          <w:snapToGrid w:val="0"/>
        </w:rPr>
        <w:t>}</w:t>
      </w:r>
    </w:p>
    <w:p w14:paraId="3BC5E7A0" w14:textId="77777777" w:rsidR="00077FC5" w:rsidRPr="001D2E49" w:rsidRDefault="00077FC5" w:rsidP="00077FC5">
      <w:pPr>
        <w:pStyle w:val="PL"/>
        <w:rPr>
          <w:noProof w:val="0"/>
          <w:snapToGrid w:val="0"/>
        </w:rPr>
      </w:pPr>
    </w:p>
    <w:p w14:paraId="3253B8D2" w14:textId="77777777" w:rsidR="00077FC5" w:rsidRPr="001D2E49" w:rsidRDefault="00077FC5" w:rsidP="00077FC5">
      <w:pPr>
        <w:pStyle w:val="PL"/>
        <w:rPr>
          <w:noProof w:val="0"/>
          <w:snapToGrid w:val="0"/>
        </w:rPr>
      </w:pPr>
      <w:r w:rsidRPr="001D2E49">
        <w:rPr>
          <w:noProof w:val="0"/>
          <w:snapToGrid w:val="0"/>
        </w:rPr>
        <w:t>DirectForwardingPathAvailability ::= ENUMERATED {</w:t>
      </w:r>
    </w:p>
    <w:p w14:paraId="50E62602" w14:textId="77777777" w:rsidR="00077FC5" w:rsidRPr="001D2E49" w:rsidRDefault="00077FC5" w:rsidP="00077FC5">
      <w:pPr>
        <w:pStyle w:val="PL"/>
        <w:rPr>
          <w:noProof w:val="0"/>
          <w:snapToGrid w:val="0"/>
        </w:rPr>
      </w:pPr>
      <w:r w:rsidRPr="001D2E49">
        <w:rPr>
          <w:noProof w:val="0"/>
          <w:snapToGrid w:val="0"/>
        </w:rPr>
        <w:tab/>
        <w:t>direct-path-available,</w:t>
      </w:r>
    </w:p>
    <w:p w14:paraId="284CECC6" w14:textId="77777777" w:rsidR="00077FC5" w:rsidRPr="001D2E49" w:rsidRDefault="00077FC5" w:rsidP="00077FC5">
      <w:pPr>
        <w:pStyle w:val="PL"/>
        <w:rPr>
          <w:noProof w:val="0"/>
          <w:snapToGrid w:val="0"/>
        </w:rPr>
      </w:pPr>
      <w:r w:rsidRPr="001D2E49">
        <w:rPr>
          <w:noProof w:val="0"/>
          <w:snapToGrid w:val="0"/>
        </w:rPr>
        <w:tab/>
        <w:t>...</w:t>
      </w:r>
    </w:p>
    <w:p w14:paraId="2A243DCD" w14:textId="77777777" w:rsidR="00077FC5" w:rsidRPr="001D2E49" w:rsidRDefault="00077FC5" w:rsidP="00077FC5">
      <w:pPr>
        <w:pStyle w:val="PL"/>
        <w:rPr>
          <w:noProof w:val="0"/>
          <w:snapToGrid w:val="0"/>
        </w:rPr>
      </w:pPr>
      <w:r w:rsidRPr="001D2E49">
        <w:rPr>
          <w:noProof w:val="0"/>
          <w:snapToGrid w:val="0"/>
        </w:rPr>
        <w:t>}</w:t>
      </w:r>
    </w:p>
    <w:p w14:paraId="4B639B18" w14:textId="77777777" w:rsidR="00077FC5" w:rsidRPr="001D2E49" w:rsidRDefault="00077FC5" w:rsidP="00077FC5">
      <w:pPr>
        <w:pStyle w:val="PL"/>
        <w:rPr>
          <w:noProof w:val="0"/>
          <w:snapToGrid w:val="0"/>
        </w:rPr>
      </w:pPr>
    </w:p>
    <w:p w14:paraId="4741B558" w14:textId="77777777" w:rsidR="00077FC5" w:rsidRPr="001D2E49" w:rsidRDefault="00077FC5" w:rsidP="00077FC5">
      <w:pPr>
        <w:pStyle w:val="PL"/>
        <w:rPr>
          <w:noProof w:val="0"/>
        </w:rPr>
      </w:pPr>
      <w:r w:rsidRPr="001D2E49">
        <w:rPr>
          <w:noProof w:val="0"/>
        </w:rPr>
        <w:t>DRB-ID ::= INTEGER (1..32, ...)</w:t>
      </w:r>
    </w:p>
    <w:p w14:paraId="3ED6D1B4" w14:textId="77777777" w:rsidR="00077FC5" w:rsidRPr="001D2E49" w:rsidRDefault="00077FC5" w:rsidP="00077FC5">
      <w:pPr>
        <w:pStyle w:val="PL"/>
        <w:rPr>
          <w:noProof w:val="0"/>
        </w:rPr>
      </w:pPr>
    </w:p>
    <w:p w14:paraId="5237ACF9" w14:textId="77777777" w:rsidR="00077FC5" w:rsidRPr="001D2E49" w:rsidRDefault="00077FC5" w:rsidP="00077FC5">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3CF3AA58" w14:textId="77777777" w:rsidR="00077FC5" w:rsidRPr="001D2E49" w:rsidRDefault="00077FC5" w:rsidP="00077FC5">
      <w:pPr>
        <w:pStyle w:val="PL"/>
      </w:pPr>
    </w:p>
    <w:p w14:paraId="6ADABC4C" w14:textId="77777777" w:rsidR="00077FC5" w:rsidRPr="001D2E49" w:rsidRDefault="00077FC5" w:rsidP="00077FC5">
      <w:pPr>
        <w:pStyle w:val="PL"/>
        <w:rPr>
          <w:noProof w:val="0"/>
        </w:rPr>
      </w:pPr>
      <w:r w:rsidRPr="001D2E49">
        <w:rPr>
          <w:snapToGrid w:val="0"/>
        </w:rPr>
        <w:t>DRBsSubjectToStatusTransfer</w:t>
      </w:r>
      <w:r w:rsidRPr="001D2E49">
        <w:rPr>
          <w:noProof w:val="0"/>
        </w:rPr>
        <w:t>Item ::= SEQUENCE {</w:t>
      </w:r>
    </w:p>
    <w:p w14:paraId="647690A4" w14:textId="77777777" w:rsidR="00077FC5" w:rsidRPr="001D2E49" w:rsidRDefault="00077FC5" w:rsidP="00077FC5">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3397C61C" w14:textId="77777777" w:rsidR="00077FC5" w:rsidRPr="001D2E49" w:rsidRDefault="00077FC5" w:rsidP="00077FC5">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6097F48A" w14:textId="77777777" w:rsidR="00077FC5" w:rsidRPr="001D2E49" w:rsidRDefault="00077FC5" w:rsidP="00077FC5">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408D4034" w14:textId="77777777" w:rsidR="00077FC5" w:rsidRPr="001D2E49" w:rsidRDefault="00077FC5" w:rsidP="00077FC5">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05E4DE37" w14:textId="77777777" w:rsidR="00077FC5" w:rsidRPr="001D2E49" w:rsidRDefault="00077FC5" w:rsidP="00077FC5">
      <w:pPr>
        <w:pStyle w:val="PL"/>
      </w:pPr>
      <w:r w:rsidRPr="001D2E49">
        <w:tab/>
        <w:t>...</w:t>
      </w:r>
    </w:p>
    <w:p w14:paraId="382D96DC" w14:textId="77777777" w:rsidR="00077FC5" w:rsidRPr="001D2E49" w:rsidRDefault="00077FC5" w:rsidP="00077FC5">
      <w:pPr>
        <w:pStyle w:val="PL"/>
      </w:pPr>
      <w:r w:rsidRPr="001D2E49">
        <w:t>}</w:t>
      </w:r>
    </w:p>
    <w:p w14:paraId="48013636" w14:textId="77777777" w:rsidR="00077FC5" w:rsidRPr="001D2E49" w:rsidRDefault="00077FC5" w:rsidP="00077FC5">
      <w:pPr>
        <w:pStyle w:val="PL"/>
      </w:pPr>
    </w:p>
    <w:p w14:paraId="7189899C" w14:textId="77777777" w:rsidR="00077FC5" w:rsidRPr="001D2E49" w:rsidRDefault="00077FC5" w:rsidP="00077FC5">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44711743" w14:textId="77777777" w:rsidR="00077FC5" w:rsidRPr="001D2E49" w:rsidRDefault="00077FC5" w:rsidP="00077FC5">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CRITICALITY reject EXTENSION AssociatedQosFlowList</w:t>
      </w:r>
      <w:r w:rsidRPr="001D2E49">
        <w:rPr>
          <w:noProof w:val="0"/>
          <w:snapToGrid w:val="0"/>
          <w:lang w:eastAsia="zh-CN"/>
        </w:rPr>
        <w:tab/>
        <w:t xml:space="preserve"> PRESENCE optional },</w:t>
      </w:r>
    </w:p>
    <w:p w14:paraId="41964D44" w14:textId="77777777" w:rsidR="00077FC5" w:rsidRPr="001D2E49" w:rsidRDefault="00077FC5" w:rsidP="00077FC5">
      <w:pPr>
        <w:pStyle w:val="PL"/>
        <w:rPr>
          <w:noProof w:val="0"/>
          <w:snapToGrid w:val="0"/>
          <w:lang w:eastAsia="zh-CN"/>
        </w:rPr>
      </w:pPr>
      <w:r w:rsidRPr="001D2E49">
        <w:rPr>
          <w:noProof w:val="0"/>
          <w:snapToGrid w:val="0"/>
          <w:lang w:eastAsia="zh-CN"/>
        </w:rPr>
        <w:tab/>
        <w:t>...</w:t>
      </w:r>
    </w:p>
    <w:p w14:paraId="3E1F0112" w14:textId="77777777" w:rsidR="00077FC5" w:rsidRPr="001D2E49" w:rsidRDefault="00077FC5" w:rsidP="00077FC5">
      <w:pPr>
        <w:pStyle w:val="PL"/>
        <w:rPr>
          <w:noProof w:val="0"/>
          <w:snapToGrid w:val="0"/>
          <w:lang w:eastAsia="zh-CN"/>
        </w:rPr>
      </w:pPr>
      <w:r w:rsidRPr="001D2E49">
        <w:rPr>
          <w:noProof w:val="0"/>
          <w:snapToGrid w:val="0"/>
          <w:lang w:eastAsia="zh-CN"/>
        </w:rPr>
        <w:t>}</w:t>
      </w:r>
    </w:p>
    <w:p w14:paraId="4678E170" w14:textId="77777777" w:rsidR="00077FC5" w:rsidRPr="001D2E49" w:rsidRDefault="00077FC5" w:rsidP="00077FC5">
      <w:pPr>
        <w:pStyle w:val="PL"/>
      </w:pPr>
    </w:p>
    <w:p w14:paraId="266D4D9F" w14:textId="77777777" w:rsidR="00077FC5" w:rsidRPr="001D2E49" w:rsidRDefault="00077FC5" w:rsidP="00077FC5">
      <w:pPr>
        <w:pStyle w:val="PL"/>
        <w:rPr>
          <w:noProof w:val="0"/>
        </w:rPr>
      </w:pPr>
      <w:r w:rsidRPr="001D2E49">
        <w:rPr>
          <w:noProof w:val="0"/>
        </w:rPr>
        <w:t>DRBStatusDL ::= CHOICE {</w:t>
      </w:r>
    </w:p>
    <w:p w14:paraId="4A478EA0" w14:textId="77777777" w:rsidR="00077FC5" w:rsidRPr="001D2E49" w:rsidRDefault="00077FC5" w:rsidP="00077FC5">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36375D01" w14:textId="77777777" w:rsidR="00077FC5" w:rsidRPr="001D2E49" w:rsidRDefault="00077FC5" w:rsidP="00077FC5">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04F7B0C8" w14:textId="77777777" w:rsidR="00077FC5" w:rsidRPr="001D2E49" w:rsidRDefault="00077FC5" w:rsidP="00077FC5">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2D458BB9" w14:textId="77777777" w:rsidR="00077FC5" w:rsidRPr="001D2E49" w:rsidRDefault="00077FC5" w:rsidP="00077FC5">
      <w:pPr>
        <w:pStyle w:val="PL"/>
        <w:rPr>
          <w:noProof w:val="0"/>
          <w:snapToGrid w:val="0"/>
        </w:rPr>
      </w:pPr>
      <w:r w:rsidRPr="001D2E49">
        <w:rPr>
          <w:noProof w:val="0"/>
          <w:snapToGrid w:val="0"/>
        </w:rPr>
        <w:t>}</w:t>
      </w:r>
    </w:p>
    <w:p w14:paraId="600E1258" w14:textId="77777777" w:rsidR="00077FC5" w:rsidRPr="001D2E49" w:rsidRDefault="00077FC5" w:rsidP="00077FC5">
      <w:pPr>
        <w:pStyle w:val="PL"/>
        <w:rPr>
          <w:noProof w:val="0"/>
          <w:snapToGrid w:val="0"/>
        </w:rPr>
      </w:pPr>
    </w:p>
    <w:p w14:paraId="16E2A784" w14:textId="77777777" w:rsidR="00077FC5" w:rsidRPr="001D2E49" w:rsidRDefault="00077FC5" w:rsidP="00077FC5">
      <w:pPr>
        <w:pStyle w:val="PL"/>
        <w:rPr>
          <w:noProof w:val="0"/>
          <w:snapToGrid w:val="0"/>
        </w:rPr>
      </w:pPr>
      <w:r w:rsidRPr="001D2E49">
        <w:rPr>
          <w:noProof w:val="0"/>
        </w:rPr>
        <w:t>DRBStatusDL</w:t>
      </w:r>
      <w:r w:rsidRPr="001D2E49">
        <w:rPr>
          <w:noProof w:val="0"/>
          <w:snapToGrid w:val="0"/>
        </w:rPr>
        <w:t>-ExtIEs NGAP-PROTOCOL-IES ::= {</w:t>
      </w:r>
    </w:p>
    <w:p w14:paraId="10413BDD" w14:textId="77777777" w:rsidR="00077FC5" w:rsidRPr="001D2E49" w:rsidRDefault="00077FC5" w:rsidP="00077FC5">
      <w:pPr>
        <w:pStyle w:val="PL"/>
        <w:rPr>
          <w:noProof w:val="0"/>
          <w:snapToGrid w:val="0"/>
        </w:rPr>
      </w:pPr>
      <w:r w:rsidRPr="001D2E49">
        <w:rPr>
          <w:noProof w:val="0"/>
          <w:snapToGrid w:val="0"/>
        </w:rPr>
        <w:tab/>
        <w:t>...</w:t>
      </w:r>
    </w:p>
    <w:p w14:paraId="31A236A6" w14:textId="77777777" w:rsidR="00077FC5" w:rsidRPr="001D2E49" w:rsidRDefault="00077FC5" w:rsidP="00077FC5">
      <w:pPr>
        <w:pStyle w:val="PL"/>
        <w:rPr>
          <w:noProof w:val="0"/>
          <w:snapToGrid w:val="0"/>
        </w:rPr>
      </w:pPr>
      <w:r w:rsidRPr="001D2E49">
        <w:rPr>
          <w:noProof w:val="0"/>
          <w:snapToGrid w:val="0"/>
        </w:rPr>
        <w:t>}</w:t>
      </w:r>
    </w:p>
    <w:p w14:paraId="37173BF9" w14:textId="77777777" w:rsidR="00077FC5" w:rsidRPr="001D2E49" w:rsidRDefault="00077FC5" w:rsidP="00077FC5">
      <w:pPr>
        <w:pStyle w:val="PL"/>
        <w:spacing w:line="0" w:lineRule="atLeast"/>
        <w:rPr>
          <w:noProof w:val="0"/>
          <w:snapToGrid w:val="0"/>
        </w:rPr>
      </w:pPr>
    </w:p>
    <w:p w14:paraId="116485BE" w14:textId="77777777" w:rsidR="00077FC5" w:rsidRPr="001D2E49" w:rsidRDefault="00077FC5" w:rsidP="00077FC5">
      <w:pPr>
        <w:pStyle w:val="PL"/>
        <w:rPr>
          <w:noProof w:val="0"/>
        </w:rPr>
      </w:pPr>
      <w:r w:rsidRPr="001D2E49">
        <w:rPr>
          <w:noProof w:val="0"/>
        </w:rPr>
        <w:t>DRBStatusDL12 ::= SEQUENCE {</w:t>
      </w:r>
    </w:p>
    <w:p w14:paraId="586B8C09" w14:textId="77777777" w:rsidR="00077FC5" w:rsidRPr="001D2E49" w:rsidRDefault="00077FC5" w:rsidP="00077FC5">
      <w:pPr>
        <w:pStyle w:val="PL"/>
      </w:pPr>
      <w:r w:rsidRPr="001D2E49">
        <w:tab/>
        <w:t>dL-COUNTValue</w:t>
      </w:r>
      <w:r w:rsidRPr="001D2E49">
        <w:tab/>
      </w:r>
      <w:r w:rsidRPr="001D2E49">
        <w:tab/>
        <w:t>COUNTValueForPDCP-SN12,</w:t>
      </w:r>
    </w:p>
    <w:p w14:paraId="30E81015" w14:textId="77777777" w:rsidR="00077FC5" w:rsidRPr="001D2E49" w:rsidRDefault="00077FC5" w:rsidP="00077FC5">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51BDD529" w14:textId="77777777" w:rsidR="00077FC5" w:rsidRPr="001D2E49" w:rsidRDefault="00077FC5" w:rsidP="00077FC5">
      <w:pPr>
        <w:pStyle w:val="PL"/>
      </w:pPr>
      <w:r w:rsidRPr="001D2E49">
        <w:tab/>
        <w:t>...</w:t>
      </w:r>
    </w:p>
    <w:p w14:paraId="7AA7766F" w14:textId="77777777" w:rsidR="00077FC5" w:rsidRPr="001D2E49" w:rsidRDefault="00077FC5" w:rsidP="00077FC5">
      <w:pPr>
        <w:pStyle w:val="PL"/>
      </w:pPr>
      <w:r w:rsidRPr="001D2E49">
        <w:t>}</w:t>
      </w:r>
    </w:p>
    <w:p w14:paraId="057779C9" w14:textId="77777777" w:rsidR="00077FC5" w:rsidRPr="001D2E49" w:rsidRDefault="00077FC5" w:rsidP="00077FC5">
      <w:pPr>
        <w:pStyle w:val="PL"/>
      </w:pPr>
    </w:p>
    <w:p w14:paraId="5387D86E" w14:textId="77777777" w:rsidR="00077FC5" w:rsidRPr="001D2E49" w:rsidRDefault="00077FC5" w:rsidP="00077FC5">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1D86C795" w14:textId="77777777" w:rsidR="00077FC5" w:rsidRPr="001D2E49" w:rsidRDefault="00077FC5" w:rsidP="00077FC5">
      <w:pPr>
        <w:pStyle w:val="PL"/>
        <w:rPr>
          <w:noProof w:val="0"/>
          <w:snapToGrid w:val="0"/>
          <w:lang w:eastAsia="zh-CN"/>
        </w:rPr>
      </w:pPr>
      <w:r w:rsidRPr="001D2E49">
        <w:rPr>
          <w:noProof w:val="0"/>
          <w:snapToGrid w:val="0"/>
          <w:lang w:eastAsia="zh-CN"/>
        </w:rPr>
        <w:tab/>
        <w:t>...</w:t>
      </w:r>
    </w:p>
    <w:p w14:paraId="56A36DE1" w14:textId="77777777" w:rsidR="00077FC5" w:rsidRPr="001D2E49" w:rsidRDefault="00077FC5" w:rsidP="00077FC5">
      <w:pPr>
        <w:pStyle w:val="PL"/>
        <w:rPr>
          <w:noProof w:val="0"/>
          <w:snapToGrid w:val="0"/>
          <w:lang w:eastAsia="zh-CN"/>
        </w:rPr>
      </w:pPr>
      <w:r w:rsidRPr="001D2E49">
        <w:rPr>
          <w:noProof w:val="0"/>
          <w:snapToGrid w:val="0"/>
          <w:lang w:eastAsia="zh-CN"/>
        </w:rPr>
        <w:t>}</w:t>
      </w:r>
    </w:p>
    <w:p w14:paraId="56BB26E8" w14:textId="77777777" w:rsidR="00077FC5" w:rsidRPr="001D2E49" w:rsidRDefault="00077FC5" w:rsidP="00077FC5">
      <w:pPr>
        <w:pStyle w:val="PL"/>
      </w:pPr>
    </w:p>
    <w:p w14:paraId="64D067C6" w14:textId="77777777" w:rsidR="00077FC5" w:rsidRPr="001D2E49" w:rsidRDefault="00077FC5" w:rsidP="00077FC5">
      <w:pPr>
        <w:pStyle w:val="PL"/>
        <w:rPr>
          <w:noProof w:val="0"/>
        </w:rPr>
      </w:pPr>
      <w:r w:rsidRPr="001D2E49">
        <w:rPr>
          <w:noProof w:val="0"/>
        </w:rPr>
        <w:t>DRBStatusDL18 ::= SEQUENCE {</w:t>
      </w:r>
    </w:p>
    <w:p w14:paraId="2A29FA70" w14:textId="77777777" w:rsidR="00077FC5" w:rsidRPr="001D2E49" w:rsidRDefault="00077FC5" w:rsidP="00077FC5">
      <w:pPr>
        <w:pStyle w:val="PL"/>
      </w:pPr>
      <w:r w:rsidRPr="001D2E49">
        <w:tab/>
        <w:t>dL-COUNTValue</w:t>
      </w:r>
      <w:r w:rsidRPr="001D2E49">
        <w:tab/>
      </w:r>
      <w:r w:rsidRPr="001D2E49">
        <w:tab/>
        <w:t>COUNTValueForPDCP-SN18,</w:t>
      </w:r>
    </w:p>
    <w:p w14:paraId="2779568F" w14:textId="77777777" w:rsidR="00077FC5" w:rsidRPr="001D2E49" w:rsidRDefault="00077FC5" w:rsidP="00077FC5">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74FA6471" w14:textId="77777777" w:rsidR="00077FC5" w:rsidRPr="001D2E49" w:rsidRDefault="00077FC5" w:rsidP="00077FC5">
      <w:pPr>
        <w:pStyle w:val="PL"/>
      </w:pPr>
      <w:r w:rsidRPr="001D2E49">
        <w:tab/>
        <w:t>...</w:t>
      </w:r>
    </w:p>
    <w:p w14:paraId="44EC419B" w14:textId="77777777" w:rsidR="00077FC5" w:rsidRPr="001D2E49" w:rsidRDefault="00077FC5" w:rsidP="00077FC5">
      <w:pPr>
        <w:pStyle w:val="PL"/>
      </w:pPr>
      <w:r w:rsidRPr="001D2E49">
        <w:t>}</w:t>
      </w:r>
    </w:p>
    <w:p w14:paraId="369DA935" w14:textId="77777777" w:rsidR="00077FC5" w:rsidRPr="001D2E49" w:rsidRDefault="00077FC5" w:rsidP="00077FC5">
      <w:pPr>
        <w:pStyle w:val="PL"/>
      </w:pPr>
    </w:p>
    <w:p w14:paraId="59711E2F" w14:textId="77777777" w:rsidR="00077FC5" w:rsidRPr="001D2E49" w:rsidRDefault="00077FC5" w:rsidP="00077FC5">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639FD94C" w14:textId="77777777" w:rsidR="00077FC5" w:rsidRPr="001D2E49" w:rsidRDefault="00077FC5" w:rsidP="00077FC5">
      <w:pPr>
        <w:pStyle w:val="PL"/>
        <w:rPr>
          <w:noProof w:val="0"/>
          <w:snapToGrid w:val="0"/>
          <w:lang w:eastAsia="zh-CN"/>
        </w:rPr>
      </w:pPr>
      <w:r w:rsidRPr="001D2E49">
        <w:rPr>
          <w:noProof w:val="0"/>
          <w:snapToGrid w:val="0"/>
          <w:lang w:eastAsia="zh-CN"/>
        </w:rPr>
        <w:tab/>
        <w:t>...</w:t>
      </w:r>
    </w:p>
    <w:p w14:paraId="06602BDA" w14:textId="77777777" w:rsidR="00077FC5" w:rsidRPr="001D2E49" w:rsidRDefault="00077FC5" w:rsidP="00077FC5">
      <w:pPr>
        <w:pStyle w:val="PL"/>
        <w:rPr>
          <w:noProof w:val="0"/>
          <w:snapToGrid w:val="0"/>
          <w:lang w:eastAsia="zh-CN"/>
        </w:rPr>
      </w:pPr>
      <w:r w:rsidRPr="001D2E49">
        <w:rPr>
          <w:noProof w:val="0"/>
          <w:snapToGrid w:val="0"/>
          <w:lang w:eastAsia="zh-CN"/>
        </w:rPr>
        <w:t>}</w:t>
      </w:r>
    </w:p>
    <w:p w14:paraId="327F0B9C" w14:textId="77777777" w:rsidR="00077FC5" w:rsidRPr="001D2E49" w:rsidRDefault="00077FC5" w:rsidP="00077FC5">
      <w:pPr>
        <w:pStyle w:val="PL"/>
        <w:spacing w:line="0" w:lineRule="atLeast"/>
        <w:rPr>
          <w:noProof w:val="0"/>
        </w:rPr>
      </w:pPr>
    </w:p>
    <w:p w14:paraId="4EED291A" w14:textId="77777777" w:rsidR="00077FC5" w:rsidRPr="001D2E49" w:rsidRDefault="00077FC5" w:rsidP="00077FC5">
      <w:pPr>
        <w:pStyle w:val="PL"/>
        <w:rPr>
          <w:noProof w:val="0"/>
        </w:rPr>
      </w:pPr>
      <w:r w:rsidRPr="001D2E49">
        <w:rPr>
          <w:noProof w:val="0"/>
        </w:rPr>
        <w:t>DRBStatusUL ::= CHOICE {</w:t>
      </w:r>
    </w:p>
    <w:p w14:paraId="7B4EA495" w14:textId="77777777" w:rsidR="00077FC5" w:rsidRPr="001D2E49" w:rsidRDefault="00077FC5" w:rsidP="00077FC5">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130CD5AD" w14:textId="77777777" w:rsidR="00077FC5" w:rsidRPr="001D2E49" w:rsidRDefault="00077FC5" w:rsidP="00077FC5">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6E6E16E6" w14:textId="77777777" w:rsidR="00077FC5" w:rsidRPr="001D2E49" w:rsidRDefault="00077FC5" w:rsidP="00077FC5">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10717995" w14:textId="77777777" w:rsidR="00077FC5" w:rsidRPr="001D2E49" w:rsidRDefault="00077FC5" w:rsidP="00077FC5">
      <w:pPr>
        <w:pStyle w:val="PL"/>
        <w:rPr>
          <w:noProof w:val="0"/>
          <w:snapToGrid w:val="0"/>
        </w:rPr>
      </w:pPr>
      <w:r w:rsidRPr="001D2E49">
        <w:rPr>
          <w:noProof w:val="0"/>
          <w:snapToGrid w:val="0"/>
        </w:rPr>
        <w:t>}</w:t>
      </w:r>
    </w:p>
    <w:p w14:paraId="6C51FEB3" w14:textId="77777777" w:rsidR="00077FC5" w:rsidRPr="001D2E49" w:rsidRDefault="00077FC5" w:rsidP="00077FC5">
      <w:pPr>
        <w:pStyle w:val="PL"/>
        <w:rPr>
          <w:noProof w:val="0"/>
          <w:snapToGrid w:val="0"/>
        </w:rPr>
      </w:pPr>
    </w:p>
    <w:p w14:paraId="20A5145D" w14:textId="77777777" w:rsidR="00077FC5" w:rsidRPr="001D2E49" w:rsidRDefault="00077FC5" w:rsidP="00077FC5">
      <w:pPr>
        <w:pStyle w:val="PL"/>
        <w:rPr>
          <w:noProof w:val="0"/>
          <w:snapToGrid w:val="0"/>
        </w:rPr>
      </w:pPr>
      <w:r w:rsidRPr="001D2E49">
        <w:rPr>
          <w:noProof w:val="0"/>
        </w:rPr>
        <w:t>DRBStatusUL</w:t>
      </w:r>
      <w:r w:rsidRPr="001D2E49">
        <w:rPr>
          <w:noProof w:val="0"/>
          <w:snapToGrid w:val="0"/>
        </w:rPr>
        <w:t>-ExtIEs NGAP-PROTOCOL-IES ::= {</w:t>
      </w:r>
    </w:p>
    <w:p w14:paraId="780AE6A9" w14:textId="77777777" w:rsidR="00077FC5" w:rsidRPr="001D2E49" w:rsidRDefault="00077FC5" w:rsidP="00077FC5">
      <w:pPr>
        <w:pStyle w:val="PL"/>
        <w:rPr>
          <w:noProof w:val="0"/>
          <w:snapToGrid w:val="0"/>
        </w:rPr>
      </w:pPr>
      <w:r w:rsidRPr="001D2E49">
        <w:rPr>
          <w:noProof w:val="0"/>
          <w:snapToGrid w:val="0"/>
        </w:rPr>
        <w:tab/>
        <w:t>...</w:t>
      </w:r>
    </w:p>
    <w:p w14:paraId="553FC80C" w14:textId="77777777" w:rsidR="00077FC5" w:rsidRPr="001D2E49" w:rsidRDefault="00077FC5" w:rsidP="00077FC5">
      <w:pPr>
        <w:pStyle w:val="PL"/>
        <w:rPr>
          <w:noProof w:val="0"/>
          <w:snapToGrid w:val="0"/>
        </w:rPr>
      </w:pPr>
      <w:r w:rsidRPr="001D2E49">
        <w:rPr>
          <w:noProof w:val="0"/>
          <w:snapToGrid w:val="0"/>
        </w:rPr>
        <w:t>}</w:t>
      </w:r>
    </w:p>
    <w:p w14:paraId="0AEA4882" w14:textId="77777777" w:rsidR="00077FC5" w:rsidRPr="001D2E49" w:rsidRDefault="00077FC5" w:rsidP="00077FC5">
      <w:pPr>
        <w:pStyle w:val="PL"/>
        <w:spacing w:line="0" w:lineRule="atLeast"/>
        <w:rPr>
          <w:noProof w:val="0"/>
          <w:snapToGrid w:val="0"/>
        </w:rPr>
      </w:pPr>
    </w:p>
    <w:p w14:paraId="58EC5607" w14:textId="77777777" w:rsidR="00077FC5" w:rsidRPr="001D2E49" w:rsidRDefault="00077FC5" w:rsidP="00077FC5">
      <w:pPr>
        <w:pStyle w:val="PL"/>
        <w:rPr>
          <w:noProof w:val="0"/>
        </w:rPr>
      </w:pPr>
      <w:r w:rsidRPr="001D2E49">
        <w:rPr>
          <w:noProof w:val="0"/>
        </w:rPr>
        <w:t>DRBStatusUL12 ::= SEQUENCE {</w:t>
      </w:r>
    </w:p>
    <w:p w14:paraId="7DAD2A39" w14:textId="77777777" w:rsidR="00077FC5" w:rsidRPr="001D2E49" w:rsidRDefault="00077FC5" w:rsidP="00077FC5">
      <w:pPr>
        <w:pStyle w:val="PL"/>
      </w:pPr>
      <w:r w:rsidRPr="001D2E49">
        <w:tab/>
        <w:t>uL-COUNTValue</w:t>
      </w:r>
      <w:r w:rsidRPr="001D2E49">
        <w:tab/>
      </w:r>
      <w:r w:rsidRPr="001D2E49">
        <w:tab/>
      </w:r>
      <w:r w:rsidRPr="001D2E49">
        <w:tab/>
      </w:r>
      <w:r w:rsidRPr="001D2E49">
        <w:tab/>
      </w:r>
      <w:r w:rsidRPr="001D2E49">
        <w:tab/>
        <w:t>COUNTValueForPDCP-SN12,</w:t>
      </w:r>
    </w:p>
    <w:p w14:paraId="7739CB2F" w14:textId="77777777" w:rsidR="00077FC5" w:rsidRPr="001D2E49" w:rsidRDefault="00077FC5" w:rsidP="00077FC5">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7F34BB4A" w14:textId="77777777" w:rsidR="00077FC5" w:rsidRPr="001D2E49" w:rsidRDefault="00077FC5" w:rsidP="00077FC5">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2501F168" w14:textId="77777777" w:rsidR="00077FC5" w:rsidRPr="001D2E49" w:rsidRDefault="00077FC5" w:rsidP="00077FC5">
      <w:pPr>
        <w:pStyle w:val="PL"/>
      </w:pPr>
      <w:r w:rsidRPr="001D2E49">
        <w:tab/>
        <w:t>...</w:t>
      </w:r>
    </w:p>
    <w:p w14:paraId="5696EF6F" w14:textId="77777777" w:rsidR="00077FC5" w:rsidRPr="001D2E49" w:rsidRDefault="00077FC5" w:rsidP="00077FC5">
      <w:pPr>
        <w:pStyle w:val="PL"/>
      </w:pPr>
      <w:r w:rsidRPr="001D2E49">
        <w:t>}</w:t>
      </w:r>
    </w:p>
    <w:p w14:paraId="776C4831" w14:textId="77777777" w:rsidR="00077FC5" w:rsidRPr="001D2E49" w:rsidRDefault="00077FC5" w:rsidP="00077FC5">
      <w:pPr>
        <w:pStyle w:val="PL"/>
      </w:pPr>
    </w:p>
    <w:p w14:paraId="101A7BF6" w14:textId="77777777" w:rsidR="00077FC5" w:rsidRPr="001D2E49" w:rsidRDefault="00077FC5" w:rsidP="00077FC5">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63123F18" w14:textId="77777777" w:rsidR="00077FC5" w:rsidRPr="001D2E49" w:rsidRDefault="00077FC5" w:rsidP="00077FC5">
      <w:pPr>
        <w:pStyle w:val="PL"/>
        <w:rPr>
          <w:noProof w:val="0"/>
          <w:snapToGrid w:val="0"/>
          <w:lang w:eastAsia="zh-CN"/>
        </w:rPr>
      </w:pPr>
      <w:r w:rsidRPr="001D2E49">
        <w:rPr>
          <w:noProof w:val="0"/>
          <w:snapToGrid w:val="0"/>
          <w:lang w:eastAsia="zh-CN"/>
        </w:rPr>
        <w:tab/>
        <w:t>...</w:t>
      </w:r>
    </w:p>
    <w:p w14:paraId="4E0B546F" w14:textId="77777777" w:rsidR="00077FC5" w:rsidRPr="001D2E49" w:rsidRDefault="00077FC5" w:rsidP="00077FC5">
      <w:pPr>
        <w:pStyle w:val="PL"/>
        <w:rPr>
          <w:noProof w:val="0"/>
          <w:snapToGrid w:val="0"/>
          <w:lang w:eastAsia="zh-CN"/>
        </w:rPr>
      </w:pPr>
      <w:r w:rsidRPr="001D2E49">
        <w:rPr>
          <w:noProof w:val="0"/>
          <w:snapToGrid w:val="0"/>
          <w:lang w:eastAsia="zh-CN"/>
        </w:rPr>
        <w:t>}</w:t>
      </w:r>
    </w:p>
    <w:p w14:paraId="23B30290" w14:textId="77777777" w:rsidR="00077FC5" w:rsidRPr="001D2E49" w:rsidRDefault="00077FC5" w:rsidP="00077FC5">
      <w:pPr>
        <w:pStyle w:val="PL"/>
      </w:pPr>
    </w:p>
    <w:p w14:paraId="257618CB" w14:textId="77777777" w:rsidR="00077FC5" w:rsidRPr="001D2E49" w:rsidRDefault="00077FC5" w:rsidP="00077FC5">
      <w:pPr>
        <w:pStyle w:val="PL"/>
        <w:rPr>
          <w:noProof w:val="0"/>
        </w:rPr>
      </w:pPr>
      <w:r w:rsidRPr="001D2E49">
        <w:rPr>
          <w:noProof w:val="0"/>
        </w:rPr>
        <w:t>DRBStatusUL18 ::= SEQUENCE {</w:t>
      </w:r>
    </w:p>
    <w:p w14:paraId="3EA1EC5A" w14:textId="77777777" w:rsidR="00077FC5" w:rsidRPr="001D2E49" w:rsidRDefault="00077FC5" w:rsidP="00077FC5">
      <w:pPr>
        <w:pStyle w:val="PL"/>
      </w:pPr>
      <w:r w:rsidRPr="001D2E49">
        <w:tab/>
        <w:t>uL-COUNTValue</w:t>
      </w:r>
      <w:r w:rsidRPr="001D2E49">
        <w:tab/>
      </w:r>
      <w:r w:rsidRPr="001D2E49">
        <w:tab/>
      </w:r>
      <w:r w:rsidRPr="001D2E49">
        <w:tab/>
      </w:r>
      <w:r w:rsidRPr="001D2E49">
        <w:tab/>
      </w:r>
      <w:r w:rsidRPr="001D2E49">
        <w:tab/>
        <w:t>COUNTValueForPDCP-SN18,</w:t>
      </w:r>
    </w:p>
    <w:p w14:paraId="64F512E8" w14:textId="77777777" w:rsidR="00077FC5" w:rsidRPr="001D2E49" w:rsidRDefault="00077FC5" w:rsidP="00077FC5">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28E342CC" w14:textId="77777777" w:rsidR="00077FC5" w:rsidRPr="001D2E49" w:rsidRDefault="00077FC5" w:rsidP="00077FC5">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318650E5" w14:textId="77777777" w:rsidR="00077FC5" w:rsidRPr="001D2E49" w:rsidRDefault="00077FC5" w:rsidP="00077FC5">
      <w:pPr>
        <w:pStyle w:val="PL"/>
      </w:pPr>
      <w:r w:rsidRPr="001D2E49">
        <w:tab/>
        <w:t>...</w:t>
      </w:r>
    </w:p>
    <w:p w14:paraId="08DA314B" w14:textId="77777777" w:rsidR="00077FC5" w:rsidRPr="001D2E49" w:rsidRDefault="00077FC5" w:rsidP="00077FC5">
      <w:pPr>
        <w:pStyle w:val="PL"/>
      </w:pPr>
      <w:r w:rsidRPr="001D2E49">
        <w:t>}</w:t>
      </w:r>
    </w:p>
    <w:p w14:paraId="35A1C464" w14:textId="77777777" w:rsidR="00077FC5" w:rsidRPr="001D2E49" w:rsidRDefault="00077FC5" w:rsidP="00077FC5">
      <w:pPr>
        <w:pStyle w:val="PL"/>
      </w:pPr>
    </w:p>
    <w:p w14:paraId="19F8085F" w14:textId="77777777" w:rsidR="00077FC5" w:rsidRPr="001D2E49" w:rsidRDefault="00077FC5" w:rsidP="00077FC5">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5B65E865" w14:textId="77777777" w:rsidR="00077FC5" w:rsidRPr="001D2E49" w:rsidRDefault="00077FC5" w:rsidP="00077FC5">
      <w:pPr>
        <w:pStyle w:val="PL"/>
        <w:rPr>
          <w:noProof w:val="0"/>
          <w:snapToGrid w:val="0"/>
          <w:lang w:eastAsia="zh-CN"/>
        </w:rPr>
      </w:pPr>
      <w:r w:rsidRPr="001D2E49">
        <w:rPr>
          <w:noProof w:val="0"/>
          <w:snapToGrid w:val="0"/>
          <w:lang w:eastAsia="zh-CN"/>
        </w:rPr>
        <w:tab/>
        <w:t>...</w:t>
      </w:r>
    </w:p>
    <w:p w14:paraId="6F915A42" w14:textId="77777777" w:rsidR="00077FC5" w:rsidRPr="001D2E49" w:rsidRDefault="00077FC5" w:rsidP="00077FC5">
      <w:pPr>
        <w:pStyle w:val="PL"/>
        <w:rPr>
          <w:noProof w:val="0"/>
          <w:snapToGrid w:val="0"/>
          <w:lang w:eastAsia="zh-CN"/>
        </w:rPr>
      </w:pPr>
      <w:r w:rsidRPr="001D2E49">
        <w:rPr>
          <w:noProof w:val="0"/>
          <w:snapToGrid w:val="0"/>
          <w:lang w:eastAsia="zh-CN"/>
        </w:rPr>
        <w:t>}</w:t>
      </w:r>
    </w:p>
    <w:p w14:paraId="36408193" w14:textId="77777777" w:rsidR="00077FC5" w:rsidRPr="001D2E49" w:rsidRDefault="00077FC5" w:rsidP="00077FC5">
      <w:pPr>
        <w:pStyle w:val="PL"/>
        <w:spacing w:line="0" w:lineRule="atLeast"/>
        <w:rPr>
          <w:noProof w:val="0"/>
        </w:rPr>
      </w:pPr>
    </w:p>
    <w:p w14:paraId="63B7B7F2" w14:textId="77777777" w:rsidR="00077FC5" w:rsidRPr="001D2E49" w:rsidRDefault="00077FC5" w:rsidP="00077FC5">
      <w:pPr>
        <w:pStyle w:val="PL"/>
        <w:rPr>
          <w:noProof w:val="0"/>
          <w:snapToGrid w:val="0"/>
        </w:rPr>
      </w:pPr>
      <w:r w:rsidRPr="001D2E49">
        <w:rPr>
          <w:noProof w:val="0"/>
          <w:snapToGrid w:val="0"/>
        </w:rPr>
        <w:t>DRBsToQosFlowsMappingList ::= SEQUENCE (SIZE(1..maxnoofDRBs)) OF DRBsToQosFlowsMappingItem</w:t>
      </w:r>
    </w:p>
    <w:p w14:paraId="1A18AD10" w14:textId="77777777" w:rsidR="00077FC5" w:rsidRPr="001D2E49" w:rsidRDefault="00077FC5" w:rsidP="00077FC5">
      <w:pPr>
        <w:pStyle w:val="PL"/>
        <w:rPr>
          <w:noProof w:val="0"/>
          <w:snapToGrid w:val="0"/>
        </w:rPr>
      </w:pPr>
    </w:p>
    <w:p w14:paraId="3FB3F2BD" w14:textId="77777777" w:rsidR="00077FC5" w:rsidRPr="001D2E49" w:rsidRDefault="00077FC5" w:rsidP="00077FC5">
      <w:pPr>
        <w:pStyle w:val="PL"/>
        <w:rPr>
          <w:noProof w:val="0"/>
          <w:snapToGrid w:val="0"/>
        </w:rPr>
      </w:pPr>
      <w:r w:rsidRPr="001D2E49">
        <w:rPr>
          <w:noProof w:val="0"/>
          <w:snapToGrid w:val="0"/>
        </w:rPr>
        <w:t>DRBsToQosFlowsMappingItem ::= SEQUENCE {</w:t>
      </w:r>
    </w:p>
    <w:p w14:paraId="757411C7" w14:textId="77777777" w:rsidR="00077FC5" w:rsidRPr="001D2E49" w:rsidRDefault="00077FC5" w:rsidP="00077FC5">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00DAE653" w14:textId="77777777" w:rsidR="00077FC5" w:rsidRPr="001D2E49" w:rsidRDefault="00077FC5" w:rsidP="00077FC5">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68C2A856"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0EC0CF33" w14:textId="77777777" w:rsidR="00077FC5" w:rsidRPr="001D2E49" w:rsidRDefault="00077FC5" w:rsidP="00077FC5">
      <w:pPr>
        <w:pStyle w:val="PL"/>
        <w:rPr>
          <w:noProof w:val="0"/>
          <w:snapToGrid w:val="0"/>
        </w:rPr>
      </w:pPr>
      <w:r w:rsidRPr="001D2E49">
        <w:rPr>
          <w:noProof w:val="0"/>
          <w:snapToGrid w:val="0"/>
        </w:rPr>
        <w:tab/>
        <w:t>...</w:t>
      </w:r>
    </w:p>
    <w:p w14:paraId="15D9A24F" w14:textId="77777777" w:rsidR="00077FC5" w:rsidRPr="001D2E49" w:rsidRDefault="00077FC5" w:rsidP="00077FC5">
      <w:pPr>
        <w:pStyle w:val="PL"/>
        <w:rPr>
          <w:noProof w:val="0"/>
          <w:snapToGrid w:val="0"/>
        </w:rPr>
      </w:pPr>
      <w:r w:rsidRPr="001D2E49">
        <w:rPr>
          <w:noProof w:val="0"/>
          <w:snapToGrid w:val="0"/>
        </w:rPr>
        <w:t>}</w:t>
      </w:r>
    </w:p>
    <w:p w14:paraId="59346ED0" w14:textId="77777777" w:rsidR="00077FC5" w:rsidRPr="001D2E49" w:rsidRDefault="00077FC5" w:rsidP="00077FC5">
      <w:pPr>
        <w:pStyle w:val="PL"/>
        <w:rPr>
          <w:noProof w:val="0"/>
          <w:snapToGrid w:val="0"/>
        </w:rPr>
      </w:pPr>
    </w:p>
    <w:p w14:paraId="4B8C11A8" w14:textId="77777777" w:rsidR="00077FC5" w:rsidRPr="001D2E49" w:rsidRDefault="00077FC5" w:rsidP="00077FC5">
      <w:pPr>
        <w:pStyle w:val="PL"/>
        <w:rPr>
          <w:noProof w:val="0"/>
          <w:snapToGrid w:val="0"/>
        </w:rPr>
      </w:pPr>
      <w:r w:rsidRPr="001D2E49">
        <w:rPr>
          <w:noProof w:val="0"/>
          <w:snapToGrid w:val="0"/>
        </w:rPr>
        <w:t>DRBsToQosFlowsMappingItem-ExtIEs NGAP-PROTOCOL-EXTENSION ::= {</w:t>
      </w:r>
    </w:p>
    <w:p w14:paraId="578E29AE" w14:textId="77777777" w:rsidR="00077FC5" w:rsidRPr="001D2E49" w:rsidRDefault="00077FC5" w:rsidP="00077FC5">
      <w:pPr>
        <w:pStyle w:val="PL"/>
        <w:rPr>
          <w:noProof w:val="0"/>
          <w:snapToGrid w:val="0"/>
        </w:rPr>
      </w:pPr>
      <w:r w:rsidRPr="001D2E49">
        <w:rPr>
          <w:noProof w:val="0"/>
          <w:snapToGrid w:val="0"/>
        </w:rPr>
        <w:tab/>
        <w:t>...</w:t>
      </w:r>
    </w:p>
    <w:p w14:paraId="03E1D547" w14:textId="77777777" w:rsidR="00077FC5" w:rsidRPr="001D2E49" w:rsidRDefault="00077FC5" w:rsidP="00077FC5">
      <w:pPr>
        <w:pStyle w:val="PL"/>
        <w:rPr>
          <w:noProof w:val="0"/>
          <w:snapToGrid w:val="0"/>
        </w:rPr>
      </w:pPr>
      <w:r w:rsidRPr="001D2E49">
        <w:rPr>
          <w:noProof w:val="0"/>
          <w:snapToGrid w:val="0"/>
        </w:rPr>
        <w:t>}</w:t>
      </w:r>
    </w:p>
    <w:p w14:paraId="09BFA8D6" w14:textId="77777777" w:rsidR="00077FC5" w:rsidRPr="001D2E49" w:rsidRDefault="00077FC5" w:rsidP="00077FC5">
      <w:pPr>
        <w:pStyle w:val="PL"/>
        <w:spacing w:line="0" w:lineRule="atLeast"/>
        <w:rPr>
          <w:noProof w:val="0"/>
          <w:snapToGrid w:val="0"/>
        </w:rPr>
      </w:pPr>
    </w:p>
    <w:p w14:paraId="18BCDB62" w14:textId="77777777" w:rsidR="00077FC5" w:rsidRPr="001D2E49" w:rsidRDefault="00077FC5" w:rsidP="00077FC5">
      <w:pPr>
        <w:pStyle w:val="PL"/>
        <w:spacing w:line="0" w:lineRule="atLeast"/>
        <w:rPr>
          <w:noProof w:val="0"/>
          <w:snapToGrid w:val="0"/>
        </w:rPr>
      </w:pPr>
      <w:r w:rsidRPr="001D2E49">
        <w:rPr>
          <w:noProof w:val="0"/>
          <w:snapToGrid w:val="0"/>
        </w:rPr>
        <w:t>Dynamic5QIDescriptor ::= SEQUENCE {</w:t>
      </w:r>
    </w:p>
    <w:p w14:paraId="2038F693" w14:textId="77777777" w:rsidR="00077FC5" w:rsidRPr="001D2E49" w:rsidRDefault="00077FC5" w:rsidP="00077FC5">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14:paraId="4458332E" w14:textId="77777777" w:rsidR="00077FC5" w:rsidRPr="001D2E49" w:rsidRDefault="00077FC5" w:rsidP="00077FC5">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14:paraId="06B03405" w14:textId="77777777" w:rsidR="00077FC5" w:rsidRPr="001D2E49" w:rsidRDefault="00077FC5" w:rsidP="00077FC5">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14:paraId="30C86228" w14:textId="77777777" w:rsidR="00077FC5" w:rsidRPr="001D2E49" w:rsidRDefault="00077FC5" w:rsidP="00077FC5">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6A772B" w14:textId="77777777" w:rsidR="00077FC5" w:rsidRPr="001D2E49" w:rsidRDefault="00077FC5" w:rsidP="00077FC5">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6A6FE9" w14:textId="77777777" w:rsidR="00077FC5" w:rsidRPr="001D2E49" w:rsidRDefault="00077FC5" w:rsidP="00077FC5">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2353F578" w14:textId="77777777" w:rsidR="00077FC5" w:rsidRPr="001D2E49" w:rsidRDefault="00077FC5" w:rsidP="00077FC5">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FCBC6E" w14:textId="77777777" w:rsidR="00077FC5" w:rsidRPr="001D2E49" w:rsidRDefault="00077FC5" w:rsidP="00077FC5">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08D5BEE0" w14:textId="77777777" w:rsidR="00077FC5" w:rsidRPr="001D2E49" w:rsidRDefault="00077FC5" w:rsidP="00077FC5">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0854F8"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14:paraId="59B06D68"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0621B47" w14:textId="77777777" w:rsidR="00077FC5" w:rsidRPr="001D2E49" w:rsidRDefault="00077FC5" w:rsidP="00077FC5">
      <w:pPr>
        <w:pStyle w:val="PL"/>
        <w:spacing w:line="0" w:lineRule="atLeast"/>
        <w:rPr>
          <w:noProof w:val="0"/>
          <w:snapToGrid w:val="0"/>
        </w:rPr>
      </w:pPr>
      <w:r w:rsidRPr="001D2E49">
        <w:rPr>
          <w:noProof w:val="0"/>
          <w:snapToGrid w:val="0"/>
        </w:rPr>
        <w:t>}</w:t>
      </w:r>
    </w:p>
    <w:p w14:paraId="2EBD4D3C" w14:textId="77777777" w:rsidR="00077FC5" w:rsidRPr="001D2E49" w:rsidRDefault="00077FC5" w:rsidP="00077FC5">
      <w:pPr>
        <w:pStyle w:val="PL"/>
        <w:spacing w:line="0" w:lineRule="atLeast"/>
        <w:rPr>
          <w:noProof w:val="0"/>
          <w:snapToGrid w:val="0"/>
        </w:rPr>
      </w:pPr>
    </w:p>
    <w:p w14:paraId="2F48B37D" w14:textId="77777777" w:rsidR="00077FC5" w:rsidRPr="001D2E49" w:rsidRDefault="00077FC5" w:rsidP="00077FC5">
      <w:pPr>
        <w:pStyle w:val="PL"/>
        <w:rPr>
          <w:noProof w:val="0"/>
          <w:snapToGrid w:val="0"/>
        </w:rPr>
      </w:pPr>
      <w:r w:rsidRPr="001D2E49">
        <w:rPr>
          <w:noProof w:val="0"/>
          <w:snapToGrid w:val="0"/>
        </w:rPr>
        <w:t>Dynamic5QIDescriptor-ExtIEs NGAP-PROTOCOL-EXTENSION ::= {</w:t>
      </w:r>
    </w:p>
    <w:p w14:paraId="131AA133" w14:textId="77777777" w:rsidR="00077FC5" w:rsidRPr="001D2E49" w:rsidRDefault="00077FC5" w:rsidP="00077FC5">
      <w:pPr>
        <w:pStyle w:val="PL"/>
        <w:rPr>
          <w:ins w:id="1233" w:author="TP" w:date="2020-01-14T19:09:00Z"/>
          <w:noProof w:val="0"/>
          <w:snapToGrid w:val="0"/>
        </w:rPr>
      </w:pPr>
      <w:ins w:id="1234" w:author="TP" w:date="2020-01-14T19:09:00Z">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ins>
      <w:ins w:id="1235" w:author="TP" w:date="2020-01-15T14:11:00Z">
        <w:r>
          <w:rPr>
            <w:noProof w:val="0"/>
            <w:snapToGrid w:val="0"/>
          </w:rPr>
          <w:tab/>
        </w:r>
        <w:r>
          <w:rPr>
            <w:noProof w:val="0"/>
            <w:snapToGrid w:val="0"/>
          </w:rPr>
          <w:tab/>
        </w:r>
      </w:ins>
      <w:ins w:id="1236" w:author="TP" w:date="2020-01-14T19:09:00Z">
        <w:r w:rsidRPr="001D2E49">
          <w:rPr>
            <w:noProof w:val="0"/>
            <w:snapToGrid w:val="0"/>
          </w:rPr>
          <w:t>}</w:t>
        </w:r>
      </w:ins>
      <w:ins w:id="1237" w:author="TP" w:date="2020-01-15T13:49:00Z">
        <w:r>
          <w:rPr>
            <w:snapToGrid w:val="0"/>
          </w:rPr>
          <w:t>|</w:t>
        </w:r>
      </w:ins>
    </w:p>
    <w:p w14:paraId="7FA6CC62" w14:textId="77777777" w:rsidR="00077FC5" w:rsidRPr="001D2E49" w:rsidRDefault="00077FC5" w:rsidP="00077FC5">
      <w:pPr>
        <w:pStyle w:val="PL"/>
        <w:rPr>
          <w:ins w:id="1238" w:author="TP" w:date="2020-01-14T19:06:00Z"/>
          <w:noProof w:val="0"/>
          <w:snapToGrid w:val="0"/>
        </w:rPr>
      </w:pPr>
      <w:ins w:id="1239" w:author="TP" w:date="2020-01-14T19:06:00Z">
        <w:r w:rsidRPr="001D2E49">
          <w:rPr>
            <w:noProof w:val="0"/>
            <w:snapToGrid w:val="0"/>
          </w:rPr>
          <w:tab/>
          <w:t>{ ID id-</w:t>
        </w:r>
        <w:r>
          <w:rPr>
            <w:noProof w:val="0"/>
            <w:snapToGrid w:val="0"/>
          </w:rPr>
          <w:t>CNPacketDelayBudget</w:t>
        </w:r>
        <w:r>
          <w:rPr>
            <w:noProof w:val="0"/>
            <w:snapToGrid w:val="0"/>
          </w:rPr>
          <w:tab/>
        </w:r>
      </w:ins>
      <w:ins w:id="1240" w:author="TP" w:date="2020-01-14T19:09:00Z">
        <w:r>
          <w:rPr>
            <w:noProof w:val="0"/>
            <w:snapToGrid w:val="0"/>
          </w:rPr>
          <w:tab/>
        </w:r>
        <w:r>
          <w:rPr>
            <w:noProof w:val="0"/>
            <w:snapToGrid w:val="0"/>
          </w:rPr>
          <w:tab/>
        </w:r>
      </w:ins>
      <w:ins w:id="1241" w:author="TP" w:date="2020-01-14T19:06:00Z">
        <w:r w:rsidRPr="001D2E49">
          <w:rPr>
            <w:noProof w:val="0"/>
            <w:snapToGrid w:val="0"/>
          </w:rPr>
          <w:t>CRITICALITY ignore</w:t>
        </w:r>
        <w:r w:rsidRPr="001D2E49">
          <w:rPr>
            <w:noProof w:val="0"/>
            <w:snapToGrid w:val="0"/>
          </w:rPr>
          <w:tab/>
          <w:t xml:space="preserve">EXTENSION </w:t>
        </w:r>
      </w:ins>
      <w:ins w:id="1242" w:author="TP" w:date="2020-01-14T19:07:00Z">
        <w:r>
          <w:rPr>
            <w:noProof w:val="0"/>
            <w:snapToGrid w:val="0"/>
          </w:rPr>
          <w:t>Extended</w:t>
        </w:r>
      </w:ins>
      <w:ins w:id="1243" w:author="TP" w:date="2020-01-14T19:06:00Z">
        <w:r>
          <w:rPr>
            <w:noProof w:val="0"/>
            <w:snapToGrid w:val="0"/>
          </w:rPr>
          <w:t>PacketDelayBudget</w:t>
        </w:r>
        <w:r w:rsidRPr="001D2E49">
          <w:rPr>
            <w:noProof w:val="0"/>
            <w:snapToGrid w:val="0"/>
          </w:rPr>
          <w:tab/>
        </w:r>
        <w:r w:rsidRPr="001D2E49">
          <w:rPr>
            <w:noProof w:val="0"/>
            <w:snapToGrid w:val="0"/>
          </w:rPr>
          <w:tab/>
          <w:t>PRESENCE optional</w:t>
        </w:r>
      </w:ins>
      <w:ins w:id="1244" w:author="TP" w:date="2020-01-15T14:11:00Z">
        <w:r>
          <w:rPr>
            <w:noProof w:val="0"/>
            <w:snapToGrid w:val="0"/>
          </w:rPr>
          <w:tab/>
        </w:r>
        <w:r>
          <w:rPr>
            <w:noProof w:val="0"/>
            <w:snapToGrid w:val="0"/>
          </w:rPr>
          <w:tab/>
        </w:r>
      </w:ins>
      <w:ins w:id="1245" w:author="TP" w:date="2020-01-14T19:06:00Z">
        <w:r w:rsidRPr="001D2E49">
          <w:rPr>
            <w:noProof w:val="0"/>
            <w:snapToGrid w:val="0"/>
          </w:rPr>
          <w:t>}</w:t>
        </w:r>
        <w:r>
          <w:rPr>
            <w:snapToGrid w:val="0"/>
          </w:rPr>
          <w:t>,</w:t>
        </w:r>
      </w:ins>
    </w:p>
    <w:p w14:paraId="3CFBC7E8" w14:textId="77777777" w:rsidR="00077FC5" w:rsidRPr="001D2E49" w:rsidRDefault="00077FC5" w:rsidP="00077FC5">
      <w:pPr>
        <w:pStyle w:val="PL"/>
        <w:rPr>
          <w:noProof w:val="0"/>
          <w:snapToGrid w:val="0"/>
        </w:rPr>
      </w:pPr>
      <w:r w:rsidRPr="001D2E49">
        <w:rPr>
          <w:noProof w:val="0"/>
          <w:snapToGrid w:val="0"/>
        </w:rPr>
        <w:tab/>
        <w:t>...</w:t>
      </w:r>
    </w:p>
    <w:p w14:paraId="2230F64F" w14:textId="77777777" w:rsidR="00077FC5" w:rsidRPr="001D2E49" w:rsidRDefault="00077FC5" w:rsidP="00077FC5">
      <w:pPr>
        <w:pStyle w:val="PL"/>
        <w:spacing w:line="0" w:lineRule="atLeast"/>
        <w:rPr>
          <w:noProof w:val="0"/>
          <w:snapToGrid w:val="0"/>
        </w:rPr>
      </w:pPr>
      <w:r w:rsidRPr="001D2E49">
        <w:rPr>
          <w:noProof w:val="0"/>
          <w:snapToGrid w:val="0"/>
        </w:rPr>
        <w:t>}</w:t>
      </w:r>
    </w:p>
    <w:p w14:paraId="4B66052C" w14:textId="77777777" w:rsidR="00077FC5" w:rsidRPr="001D2E49" w:rsidRDefault="00077FC5" w:rsidP="00077FC5">
      <w:pPr>
        <w:pStyle w:val="PL"/>
        <w:rPr>
          <w:noProof w:val="0"/>
          <w:snapToGrid w:val="0"/>
        </w:rPr>
      </w:pPr>
    </w:p>
    <w:p w14:paraId="23E145F9" w14:textId="77777777" w:rsidR="00077FC5" w:rsidRPr="001D2E49" w:rsidRDefault="00077FC5" w:rsidP="00077FC5">
      <w:pPr>
        <w:pStyle w:val="PL"/>
        <w:outlineLvl w:val="3"/>
        <w:rPr>
          <w:noProof w:val="0"/>
          <w:snapToGrid w:val="0"/>
        </w:rPr>
      </w:pPr>
      <w:r w:rsidRPr="001D2E49">
        <w:rPr>
          <w:noProof w:val="0"/>
          <w:snapToGrid w:val="0"/>
        </w:rPr>
        <w:t>-- E</w:t>
      </w:r>
    </w:p>
    <w:p w14:paraId="144624E5" w14:textId="77777777" w:rsidR="00077FC5" w:rsidRPr="001D2E49" w:rsidRDefault="00077FC5" w:rsidP="00077FC5">
      <w:pPr>
        <w:pStyle w:val="PL"/>
        <w:rPr>
          <w:noProof w:val="0"/>
          <w:snapToGrid w:val="0"/>
        </w:rPr>
      </w:pPr>
    </w:p>
    <w:p w14:paraId="62022AF3" w14:textId="77777777" w:rsidR="00077FC5" w:rsidRPr="001D2E49" w:rsidRDefault="00077FC5" w:rsidP="00077FC5">
      <w:pPr>
        <w:pStyle w:val="PL"/>
        <w:spacing w:line="0" w:lineRule="atLeast"/>
        <w:rPr>
          <w:noProof w:val="0"/>
          <w:snapToGrid w:val="0"/>
        </w:rPr>
      </w:pPr>
      <w:r w:rsidRPr="001D2E49">
        <w:rPr>
          <w:noProof w:val="0"/>
          <w:snapToGrid w:val="0"/>
        </w:rPr>
        <w:t>EmergencyAreaID ::= OCTET STRING (SIZE(3))</w:t>
      </w:r>
    </w:p>
    <w:p w14:paraId="08368A3E" w14:textId="77777777" w:rsidR="00077FC5" w:rsidRPr="001D2E49" w:rsidRDefault="00077FC5" w:rsidP="00077FC5">
      <w:pPr>
        <w:pStyle w:val="PL"/>
        <w:spacing w:line="0" w:lineRule="atLeast"/>
        <w:rPr>
          <w:noProof w:val="0"/>
          <w:snapToGrid w:val="0"/>
        </w:rPr>
      </w:pPr>
    </w:p>
    <w:p w14:paraId="2F621775" w14:textId="77777777" w:rsidR="00077FC5" w:rsidRPr="001D2E49" w:rsidRDefault="00077FC5" w:rsidP="00077FC5">
      <w:pPr>
        <w:pStyle w:val="PL"/>
        <w:spacing w:line="0" w:lineRule="atLeast"/>
        <w:rPr>
          <w:noProof w:val="0"/>
          <w:snapToGrid w:val="0"/>
        </w:rPr>
      </w:pPr>
      <w:r w:rsidRPr="001D2E49">
        <w:rPr>
          <w:noProof w:val="0"/>
          <w:snapToGrid w:val="0"/>
        </w:rPr>
        <w:t>EmergencyAreaIDBroadcastEUTRA ::= SEQUENCE (SIZE(1..</w:t>
      </w:r>
      <w:r w:rsidRPr="001D2E49">
        <w:rPr>
          <w:rFonts w:cs="Arial"/>
          <w:szCs w:val="18"/>
          <w:lang w:eastAsia="ja-JP"/>
        </w:rPr>
        <w:t>maxnoofEmergencyAreaID</w:t>
      </w:r>
      <w:r w:rsidRPr="001D2E49">
        <w:rPr>
          <w:noProof w:val="0"/>
          <w:snapToGrid w:val="0"/>
        </w:rPr>
        <w:t>)) OF EmergencyAreaIDBroadcastEUTRA-Item</w:t>
      </w:r>
    </w:p>
    <w:p w14:paraId="612AC06A" w14:textId="77777777" w:rsidR="00077FC5" w:rsidRPr="001D2E49" w:rsidRDefault="00077FC5" w:rsidP="00077FC5">
      <w:pPr>
        <w:pStyle w:val="PL"/>
        <w:spacing w:line="0" w:lineRule="atLeast"/>
        <w:rPr>
          <w:noProof w:val="0"/>
          <w:snapToGrid w:val="0"/>
        </w:rPr>
      </w:pPr>
    </w:p>
    <w:p w14:paraId="40248557" w14:textId="77777777" w:rsidR="00077FC5" w:rsidRPr="001D2E49" w:rsidRDefault="00077FC5" w:rsidP="00077FC5">
      <w:pPr>
        <w:pStyle w:val="PL"/>
        <w:spacing w:line="0" w:lineRule="atLeast"/>
        <w:rPr>
          <w:noProof w:val="0"/>
          <w:snapToGrid w:val="0"/>
        </w:rPr>
      </w:pPr>
      <w:r w:rsidRPr="001D2E49">
        <w:rPr>
          <w:noProof w:val="0"/>
          <w:snapToGrid w:val="0"/>
        </w:rPr>
        <w:t>EmergencyAreaIDBroadcastEUTRA-Item ::= SEQUENCE {</w:t>
      </w:r>
    </w:p>
    <w:p w14:paraId="541C247C" w14:textId="77777777" w:rsidR="00077FC5" w:rsidRPr="001D2E49" w:rsidRDefault="00077FC5" w:rsidP="00077FC5">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56B086A2" w14:textId="77777777" w:rsidR="00077FC5" w:rsidRPr="001D2E49" w:rsidRDefault="00077FC5" w:rsidP="00077FC5">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14:paraId="4D29C9AB"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572A96A3"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17E1CC2D" w14:textId="77777777" w:rsidR="00077FC5" w:rsidRPr="001D2E49" w:rsidRDefault="00077FC5" w:rsidP="00077FC5">
      <w:pPr>
        <w:pStyle w:val="PL"/>
        <w:spacing w:line="0" w:lineRule="atLeast"/>
        <w:rPr>
          <w:noProof w:val="0"/>
          <w:snapToGrid w:val="0"/>
        </w:rPr>
      </w:pPr>
      <w:r w:rsidRPr="001D2E49">
        <w:rPr>
          <w:noProof w:val="0"/>
          <w:snapToGrid w:val="0"/>
        </w:rPr>
        <w:t>}</w:t>
      </w:r>
    </w:p>
    <w:p w14:paraId="4C628F79" w14:textId="77777777" w:rsidR="00077FC5" w:rsidRPr="001D2E49" w:rsidRDefault="00077FC5" w:rsidP="00077FC5">
      <w:pPr>
        <w:pStyle w:val="PL"/>
        <w:spacing w:line="0" w:lineRule="atLeast"/>
        <w:rPr>
          <w:noProof w:val="0"/>
          <w:snapToGrid w:val="0"/>
        </w:rPr>
      </w:pPr>
    </w:p>
    <w:p w14:paraId="7C26E67A" w14:textId="77777777" w:rsidR="00077FC5" w:rsidRPr="001D2E49" w:rsidRDefault="00077FC5" w:rsidP="00077FC5">
      <w:pPr>
        <w:pStyle w:val="PL"/>
        <w:rPr>
          <w:noProof w:val="0"/>
          <w:snapToGrid w:val="0"/>
        </w:rPr>
      </w:pPr>
      <w:r w:rsidRPr="001D2E49">
        <w:rPr>
          <w:noProof w:val="0"/>
          <w:snapToGrid w:val="0"/>
        </w:rPr>
        <w:t>EmergencyAreaIDBroadcastEUTRA-Item-ExtIEs NGAP-PROTOCOL-EXTENSION ::= {</w:t>
      </w:r>
    </w:p>
    <w:p w14:paraId="7B64C822" w14:textId="77777777" w:rsidR="00077FC5" w:rsidRPr="001D2E49" w:rsidRDefault="00077FC5" w:rsidP="00077FC5">
      <w:pPr>
        <w:pStyle w:val="PL"/>
        <w:rPr>
          <w:noProof w:val="0"/>
          <w:snapToGrid w:val="0"/>
        </w:rPr>
      </w:pPr>
      <w:r w:rsidRPr="001D2E49">
        <w:rPr>
          <w:noProof w:val="0"/>
          <w:snapToGrid w:val="0"/>
        </w:rPr>
        <w:tab/>
        <w:t>...</w:t>
      </w:r>
    </w:p>
    <w:p w14:paraId="645EBD41" w14:textId="77777777" w:rsidR="00077FC5" w:rsidRPr="001D2E49" w:rsidRDefault="00077FC5" w:rsidP="00077FC5">
      <w:pPr>
        <w:pStyle w:val="PL"/>
        <w:rPr>
          <w:noProof w:val="0"/>
          <w:snapToGrid w:val="0"/>
        </w:rPr>
      </w:pPr>
      <w:r w:rsidRPr="001D2E49">
        <w:rPr>
          <w:noProof w:val="0"/>
          <w:snapToGrid w:val="0"/>
        </w:rPr>
        <w:t>}</w:t>
      </w:r>
    </w:p>
    <w:p w14:paraId="218F5F06" w14:textId="77777777" w:rsidR="00077FC5" w:rsidRPr="001D2E49" w:rsidRDefault="00077FC5" w:rsidP="00077FC5">
      <w:pPr>
        <w:pStyle w:val="PL"/>
        <w:rPr>
          <w:noProof w:val="0"/>
          <w:snapToGrid w:val="0"/>
        </w:rPr>
      </w:pPr>
    </w:p>
    <w:p w14:paraId="143D3F0D" w14:textId="77777777" w:rsidR="00077FC5" w:rsidRPr="001D2E49" w:rsidRDefault="00077FC5" w:rsidP="00077FC5">
      <w:pPr>
        <w:pStyle w:val="PL"/>
        <w:spacing w:line="0" w:lineRule="atLeast"/>
        <w:rPr>
          <w:noProof w:val="0"/>
          <w:snapToGrid w:val="0"/>
        </w:rPr>
      </w:pPr>
      <w:r w:rsidRPr="001D2E49">
        <w:rPr>
          <w:noProof w:val="0"/>
          <w:snapToGrid w:val="0"/>
        </w:rPr>
        <w:t>EmergencyAreaIDBroadcastNR ::= SEQUENCE (SIZE(1..</w:t>
      </w:r>
      <w:r w:rsidRPr="001D2E49">
        <w:rPr>
          <w:rFonts w:cs="Arial"/>
          <w:szCs w:val="18"/>
          <w:lang w:eastAsia="ja-JP"/>
        </w:rPr>
        <w:t>maxnoofEmergencyAreaID</w:t>
      </w:r>
      <w:r w:rsidRPr="001D2E49">
        <w:rPr>
          <w:noProof w:val="0"/>
          <w:snapToGrid w:val="0"/>
        </w:rPr>
        <w:t>)) OF EmergencyAreaIDBroadcastNR-Item</w:t>
      </w:r>
    </w:p>
    <w:p w14:paraId="0CA88F59" w14:textId="77777777" w:rsidR="00077FC5" w:rsidRPr="001D2E49" w:rsidRDefault="00077FC5" w:rsidP="00077FC5">
      <w:pPr>
        <w:pStyle w:val="PL"/>
        <w:spacing w:line="0" w:lineRule="atLeast"/>
        <w:rPr>
          <w:noProof w:val="0"/>
          <w:snapToGrid w:val="0"/>
        </w:rPr>
      </w:pPr>
    </w:p>
    <w:p w14:paraId="398FF098" w14:textId="77777777" w:rsidR="00077FC5" w:rsidRPr="001D2E49" w:rsidRDefault="00077FC5" w:rsidP="00077FC5">
      <w:pPr>
        <w:pStyle w:val="PL"/>
        <w:spacing w:line="0" w:lineRule="atLeast"/>
        <w:rPr>
          <w:noProof w:val="0"/>
          <w:snapToGrid w:val="0"/>
        </w:rPr>
      </w:pPr>
      <w:r w:rsidRPr="001D2E49">
        <w:rPr>
          <w:noProof w:val="0"/>
          <w:snapToGrid w:val="0"/>
        </w:rPr>
        <w:t>EmergencyAreaIDBroadcastNR-Item ::= SEQUENCE {</w:t>
      </w:r>
    </w:p>
    <w:p w14:paraId="620DD7F3" w14:textId="77777777" w:rsidR="00077FC5" w:rsidRPr="001D2E49" w:rsidRDefault="00077FC5" w:rsidP="00077FC5">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48227239" w14:textId="77777777" w:rsidR="00077FC5" w:rsidRPr="001D2E49" w:rsidRDefault="00077FC5" w:rsidP="00077FC5">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14:paraId="6C84D297"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3E8FDB8C"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2FE66AE5" w14:textId="77777777" w:rsidR="00077FC5" w:rsidRPr="001D2E49" w:rsidRDefault="00077FC5" w:rsidP="00077FC5">
      <w:pPr>
        <w:pStyle w:val="PL"/>
        <w:spacing w:line="0" w:lineRule="atLeast"/>
        <w:rPr>
          <w:noProof w:val="0"/>
          <w:snapToGrid w:val="0"/>
        </w:rPr>
      </w:pPr>
      <w:r w:rsidRPr="001D2E49">
        <w:rPr>
          <w:noProof w:val="0"/>
          <w:snapToGrid w:val="0"/>
        </w:rPr>
        <w:t>}</w:t>
      </w:r>
    </w:p>
    <w:p w14:paraId="359F8F49" w14:textId="77777777" w:rsidR="00077FC5" w:rsidRPr="001D2E49" w:rsidRDefault="00077FC5" w:rsidP="00077FC5">
      <w:pPr>
        <w:pStyle w:val="PL"/>
        <w:spacing w:line="0" w:lineRule="atLeast"/>
        <w:rPr>
          <w:noProof w:val="0"/>
          <w:snapToGrid w:val="0"/>
        </w:rPr>
      </w:pPr>
    </w:p>
    <w:p w14:paraId="4548B0EC" w14:textId="77777777" w:rsidR="00077FC5" w:rsidRPr="001D2E49" w:rsidRDefault="00077FC5" w:rsidP="00077FC5">
      <w:pPr>
        <w:pStyle w:val="PL"/>
        <w:rPr>
          <w:noProof w:val="0"/>
          <w:snapToGrid w:val="0"/>
        </w:rPr>
      </w:pPr>
      <w:r w:rsidRPr="001D2E49">
        <w:rPr>
          <w:noProof w:val="0"/>
          <w:snapToGrid w:val="0"/>
        </w:rPr>
        <w:t>EmergencyAreaIDBroadcastNR-Item-ExtIEs NGAP-PROTOCOL-EXTENSION ::= {</w:t>
      </w:r>
    </w:p>
    <w:p w14:paraId="10B81991" w14:textId="77777777" w:rsidR="00077FC5" w:rsidRPr="001D2E49" w:rsidRDefault="00077FC5" w:rsidP="00077FC5">
      <w:pPr>
        <w:pStyle w:val="PL"/>
        <w:rPr>
          <w:noProof w:val="0"/>
          <w:snapToGrid w:val="0"/>
        </w:rPr>
      </w:pPr>
      <w:r w:rsidRPr="001D2E49">
        <w:rPr>
          <w:noProof w:val="0"/>
          <w:snapToGrid w:val="0"/>
        </w:rPr>
        <w:tab/>
        <w:t>...</w:t>
      </w:r>
    </w:p>
    <w:p w14:paraId="01B97C43" w14:textId="77777777" w:rsidR="00077FC5" w:rsidRPr="001D2E49" w:rsidRDefault="00077FC5" w:rsidP="00077FC5">
      <w:pPr>
        <w:pStyle w:val="PL"/>
        <w:rPr>
          <w:noProof w:val="0"/>
          <w:snapToGrid w:val="0"/>
        </w:rPr>
      </w:pPr>
      <w:r w:rsidRPr="001D2E49">
        <w:rPr>
          <w:noProof w:val="0"/>
          <w:snapToGrid w:val="0"/>
        </w:rPr>
        <w:t>}</w:t>
      </w:r>
    </w:p>
    <w:p w14:paraId="43E0CCBD" w14:textId="77777777" w:rsidR="00077FC5" w:rsidRPr="001D2E49" w:rsidRDefault="00077FC5" w:rsidP="00077FC5">
      <w:pPr>
        <w:pStyle w:val="PL"/>
        <w:rPr>
          <w:noProof w:val="0"/>
          <w:snapToGrid w:val="0"/>
        </w:rPr>
      </w:pPr>
    </w:p>
    <w:p w14:paraId="221B438F" w14:textId="77777777" w:rsidR="00077FC5" w:rsidRPr="001D2E49" w:rsidRDefault="00077FC5" w:rsidP="00077FC5">
      <w:pPr>
        <w:pStyle w:val="PL"/>
        <w:spacing w:line="0" w:lineRule="atLeast"/>
        <w:rPr>
          <w:noProof w:val="0"/>
          <w:snapToGrid w:val="0"/>
        </w:rPr>
      </w:pPr>
      <w:r w:rsidRPr="001D2E49">
        <w:rPr>
          <w:noProof w:val="0"/>
          <w:snapToGrid w:val="0"/>
        </w:rPr>
        <w:t>EmergencyAreaIDCancelledEUTRA ::= SEQUENCE (SIZE(1..</w:t>
      </w:r>
      <w:r w:rsidRPr="001D2E49">
        <w:rPr>
          <w:rFonts w:cs="Arial"/>
          <w:szCs w:val="18"/>
          <w:lang w:eastAsia="ja-JP"/>
        </w:rPr>
        <w:t>maxnoofEmergencyAreaID</w:t>
      </w:r>
      <w:r w:rsidRPr="001D2E49">
        <w:rPr>
          <w:noProof w:val="0"/>
          <w:snapToGrid w:val="0"/>
        </w:rPr>
        <w:t>)) OF EmergencyAreaIDCancelledEUTRA-Item</w:t>
      </w:r>
    </w:p>
    <w:p w14:paraId="0AFB87B7" w14:textId="77777777" w:rsidR="00077FC5" w:rsidRPr="001D2E49" w:rsidRDefault="00077FC5" w:rsidP="00077FC5">
      <w:pPr>
        <w:pStyle w:val="PL"/>
        <w:spacing w:line="0" w:lineRule="atLeast"/>
        <w:rPr>
          <w:noProof w:val="0"/>
          <w:snapToGrid w:val="0"/>
        </w:rPr>
      </w:pPr>
    </w:p>
    <w:p w14:paraId="6E9224E2" w14:textId="77777777" w:rsidR="00077FC5" w:rsidRPr="001D2E49" w:rsidRDefault="00077FC5" w:rsidP="00077FC5">
      <w:pPr>
        <w:pStyle w:val="PL"/>
        <w:spacing w:line="0" w:lineRule="atLeast"/>
        <w:rPr>
          <w:noProof w:val="0"/>
          <w:snapToGrid w:val="0"/>
        </w:rPr>
      </w:pPr>
      <w:r w:rsidRPr="001D2E49">
        <w:rPr>
          <w:noProof w:val="0"/>
          <w:snapToGrid w:val="0"/>
        </w:rPr>
        <w:t>EmergencyAreaIDCancelledEUTRA-Item ::= SEQUENCE {</w:t>
      </w:r>
    </w:p>
    <w:p w14:paraId="779DF526" w14:textId="77777777" w:rsidR="00077FC5" w:rsidRPr="001D2E49" w:rsidRDefault="00077FC5" w:rsidP="00077FC5">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01D2A72C" w14:textId="77777777" w:rsidR="00077FC5" w:rsidRPr="001D2E49" w:rsidRDefault="00077FC5" w:rsidP="00077FC5">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14:paraId="0963F9E9"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5B771897"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02F74B7E" w14:textId="77777777" w:rsidR="00077FC5" w:rsidRPr="001D2E49" w:rsidRDefault="00077FC5" w:rsidP="00077FC5">
      <w:pPr>
        <w:pStyle w:val="PL"/>
        <w:spacing w:line="0" w:lineRule="atLeast"/>
        <w:rPr>
          <w:noProof w:val="0"/>
          <w:snapToGrid w:val="0"/>
        </w:rPr>
      </w:pPr>
      <w:r w:rsidRPr="001D2E49">
        <w:rPr>
          <w:noProof w:val="0"/>
          <w:snapToGrid w:val="0"/>
        </w:rPr>
        <w:t>}</w:t>
      </w:r>
    </w:p>
    <w:p w14:paraId="6417C184" w14:textId="77777777" w:rsidR="00077FC5" w:rsidRPr="001D2E49" w:rsidRDefault="00077FC5" w:rsidP="00077FC5">
      <w:pPr>
        <w:pStyle w:val="PL"/>
        <w:spacing w:line="0" w:lineRule="atLeast"/>
        <w:rPr>
          <w:noProof w:val="0"/>
          <w:snapToGrid w:val="0"/>
        </w:rPr>
      </w:pPr>
    </w:p>
    <w:p w14:paraId="7E67CD41" w14:textId="77777777" w:rsidR="00077FC5" w:rsidRPr="001D2E49" w:rsidRDefault="00077FC5" w:rsidP="00077FC5">
      <w:pPr>
        <w:pStyle w:val="PL"/>
        <w:rPr>
          <w:noProof w:val="0"/>
          <w:snapToGrid w:val="0"/>
        </w:rPr>
      </w:pPr>
      <w:r w:rsidRPr="001D2E49">
        <w:rPr>
          <w:noProof w:val="0"/>
          <w:snapToGrid w:val="0"/>
        </w:rPr>
        <w:t>EmergencyAreaIDCancelledEUTRA-Item-ExtIEs NGAP-PROTOCOL-EXTENSION ::= {</w:t>
      </w:r>
    </w:p>
    <w:p w14:paraId="6F3A2175" w14:textId="77777777" w:rsidR="00077FC5" w:rsidRPr="001D2E49" w:rsidRDefault="00077FC5" w:rsidP="00077FC5">
      <w:pPr>
        <w:pStyle w:val="PL"/>
        <w:rPr>
          <w:noProof w:val="0"/>
          <w:snapToGrid w:val="0"/>
        </w:rPr>
      </w:pPr>
      <w:r w:rsidRPr="001D2E49">
        <w:rPr>
          <w:noProof w:val="0"/>
          <w:snapToGrid w:val="0"/>
        </w:rPr>
        <w:tab/>
        <w:t>...</w:t>
      </w:r>
    </w:p>
    <w:p w14:paraId="2422869B" w14:textId="77777777" w:rsidR="00077FC5" w:rsidRPr="001D2E49" w:rsidRDefault="00077FC5" w:rsidP="00077FC5">
      <w:pPr>
        <w:pStyle w:val="PL"/>
        <w:spacing w:line="0" w:lineRule="atLeast"/>
        <w:rPr>
          <w:noProof w:val="0"/>
          <w:snapToGrid w:val="0"/>
        </w:rPr>
      </w:pPr>
      <w:r w:rsidRPr="001D2E49">
        <w:rPr>
          <w:noProof w:val="0"/>
          <w:snapToGrid w:val="0"/>
        </w:rPr>
        <w:t>}</w:t>
      </w:r>
    </w:p>
    <w:p w14:paraId="5B92C0F3" w14:textId="77777777" w:rsidR="00077FC5" w:rsidRPr="001D2E49" w:rsidRDefault="00077FC5" w:rsidP="00077FC5">
      <w:pPr>
        <w:pStyle w:val="PL"/>
        <w:spacing w:line="0" w:lineRule="atLeast"/>
        <w:rPr>
          <w:noProof w:val="0"/>
          <w:snapToGrid w:val="0"/>
        </w:rPr>
      </w:pPr>
    </w:p>
    <w:p w14:paraId="2800FF8C" w14:textId="77777777" w:rsidR="00077FC5" w:rsidRPr="001D2E49" w:rsidRDefault="00077FC5" w:rsidP="00077FC5">
      <w:pPr>
        <w:pStyle w:val="PL"/>
        <w:spacing w:line="0" w:lineRule="atLeast"/>
        <w:rPr>
          <w:noProof w:val="0"/>
          <w:snapToGrid w:val="0"/>
        </w:rPr>
      </w:pPr>
      <w:r w:rsidRPr="001D2E49">
        <w:rPr>
          <w:noProof w:val="0"/>
          <w:snapToGrid w:val="0"/>
        </w:rPr>
        <w:t>EmergencyAreaIDCancelledNR ::= SEQUENCE (SIZE(1..</w:t>
      </w:r>
      <w:r w:rsidRPr="001D2E49">
        <w:rPr>
          <w:rFonts w:cs="Arial"/>
          <w:szCs w:val="18"/>
          <w:lang w:eastAsia="ja-JP"/>
        </w:rPr>
        <w:t>maxnoofEmergencyAreaID</w:t>
      </w:r>
      <w:r w:rsidRPr="001D2E49">
        <w:rPr>
          <w:noProof w:val="0"/>
          <w:snapToGrid w:val="0"/>
        </w:rPr>
        <w:t>)) OF EmergencyAreaIDCancelledNR-Item</w:t>
      </w:r>
    </w:p>
    <w:p w14:paraId="49586C75" w14:textId="77777777" w:rsidR="00077FC5" w:rsidRPr="001D2E49" w:rsidRDefault="00077FC5" w:rsidP="00077FC5">
      <w:pPr>
        <w:pStyle w:val="PL"/>
        <w:spacing w:line="0" w:lineRule="atLeast"/>
        <w:rPr>
          <w:noProof w:val="0"/>
          <w:snapToGrid w:val="0"/>
        </w:rPr>
      </w:pPr>
    </w:p>
    <w:p w14:paraId="6045B319" w14:textId="77777777" w:rsidR="00077FC5" w:rsidRPr="001D2E49" w:rsidRDefault="00077FC5" w:rsidP="00077FC5">
      <w:pPr>
        <w:pStyle w:val="PL"/>
        <w:spacing w:line="0" w:lineRule="atLeast"/>
        <w:rPr>
          <w:noProof w:val="0"/>
          <w:snapToGrid w:val="0"/>
        </w:rPr>
      </w:pPr>
      <w:r w:rsidRPr="001D2E49">
        <w:rPr>
          <w:noProof w:val="0"/>
          <w:snapToGrid w:val="0"/>
        </w:rPr>
        <w:t>EmergencyAreaIDCancelledNR-Item ::= SEQUENCE {</w:t>
      </w:r>
    </w:p>
    <w:p w14:paraId="6CF4A3D1" w14:textId="77777777" w:rsidR="00077FC5" w:rsidRPr="001D2E49" w:rsidRDefault="00077FC5" w:rsidP="00077FC5">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003D6BAF" w14:textId="77777777" w:rsidR="00077FC5" w:rsidRPr="001D2E49" w:rsidRDefault="00077FC5" w:rsidP="00077FC5">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14:paraId="4F58DBA2"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1EEEC580"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491B73BA" w14:textId="77777777" w:rsidR="00077FC5" w:rsidRPr="001D2E49" w:rsidRDefault="00077FC5" w:rsidP="00077FC5">
      <w:pPr>
        <w:pStyle w:val="PL"/>
        <w:spacing w:line="0" w:lineRule="atLeast"/>
        <w:rPr>
          <w:noProof w:val="0"/>
          <w:snapToGrid w:val="0"/>
        </w:rPr>
      </w:pPr>
      <w:r w:rsidRPr="001D2E49">
        <w:rPr>
          <w:noProof w:val="0"/>
          <w:snapToGrid w:val="0"/>
        </w:rPr>
        <w:t>}</w:t>
      </w:r>
    </w:p>
    <w:p w14:paraId="3D337133" w14:textId="77777777" w:rsidR="00077FC5" w:rsidRPr="001D2E49" w:rsidRDefault="00077FC5" w:rsidP="00077FC5">
      <w:pPr>
        <w:pStyle w:val="PL"/>
        <w:spacing w:line="0" w:lineRule="atLeast"/>
        <w:rPr>
          <w:noProof w:val="0"/>
          <w:snapToGrid w:val="0"/>
        </w:rPr>
      </w:pPr>
    </w:p>
    <w:p w14:paraId="798A8811" w14:textId="77777777" w:rsidR="00077FC5" w:rsidRPr="001D2E49" w:rsidRDefault="00077FC5" w:rsidP="00077FC5">
      <w:pPr>
        <w:pStyle w:val="PL"/>
        <w:rPr>
          <w:noProof w:val="0"/>
          <w:snapToGrid w:val="0"/>
        </w:rPr>
      </w:pPr>
      <w:r w:rsidRPr="001D2E49">
        <w:rPr>
          <w:noProof w:val="0"/>
          <w:snapToGrid w:val="0"/>
        </w:rPr>
        <w:t>EmergencyAreaIDCancelledNR-Item-ExtIEs NGAP-PROTOCOL-EXTENSION ::= {</w:t>
      </w:r>
    </w:p>
    <w:p w14:paraId="5292EC83" w14:textId="77777777" w:rsidR="00077FC5" w:rsidRPr="001D2E49" w:rsidRDefault="00077FC5" w:rsidP="00077FC5">
      <w:pPr>
        <w:pStyle w:val="PL"/>
        <w:rPr>
          <w:noProof w:val="0"/>
          <w:snapToGrid w:val="0"/>
        </w:rPr>
      </w:pPr>
      <w:r w:rsidRPr="001D2E49">
        <w:rPr>
          <w:noProof w:val="0"/>
          <w:snapToGrid w:val="0"/>
        </w:rPr>
        <w:tab/>
        <w:t>...</w:t>
      </w:r>
    </w:p>
    <w:p w14:paraId="69882CA3" w14:textId="77777777" w:rsidR="00077FC5" w:rsidRPr="001D2E49" w:rsidRDefault="00077FC5" w:rsidP="00077FC5">
      <w:pPr>
        <w:pStyle w:val="PL"/>
        <w:spacing w:line="0" w:lineRule="atLeast"/>
        <w:rPr>
          <w:noProof w:val="0"/>
          <w:snapToGrid w:val="0"/>
        </w:rPr>
      </w:pPr>
      <w:r w:rsidRPr="001D2E49">
        <w:rPr>
          <w:noProof w:val="0"/>
          <w:snapToGrid w:val="0"/>
        </w:rPr>
        <w:t>}</w:t>
      </w:r>
    </w:p>
    <w:p w14:paraId="28255B42" w14:textId="77777777" w:rsidR="00077FC5" w:rsidRPr="001D2E49" w:rsidRDefault="00077FC5" w:rsidP="00077FC5">
      <w:pPr>
        <w:pStyle w:val="PL"/>
        <w:spacing w:line="0" w:lineRule="atLeast"/>
        <w:rPr>
          <w:noProof w:val="0"/>
          <w:snapToGrid w:val="0"/>
        </w:rPr>
      </w:pPr>
    </w:p>
    <w:p w14:paraId="3C2AB7FC" w14:textId="77777777" w:rsidR="00077FC5" w:rsidRPr="001D2E49" w:rsidRDefault="00077FC5" w:rsidP="00077FC5">
      <w:pPr>
        <w:pStyle w:val="PL"/>
        <w:spacing w:line="0" w:lineRule="atLeast"/>
        <w:rPr>
          <w:noProof w:val="0"/>
          <w:snapToGrid w:val="0"/>
        </w:rPr>
      </w:pPr>
      <w:r w:rsidRPr="001D2E49">
        <w:rPr>
          <w:noProof w:val="0"/>
          <w:snapToGrid w:val="0"/>
        </w:rPr>
        <w:t>EmergencyAreaIDList ::= SEQUENCE (SIZE(1..</w:t>
      </w:r>
      <w:r w:rsidRPr="001D2E49">
        <w:rPr>
          <w:rFonts w:cs="Arial"/>
          <w:szCs w:val="18"/>
          <w:lang w:eastAsia="ja-JP"/>
        </w:rPr>
        <w:t>maxnoofEmergencyAreaID</w:t>
      </w:r>
      <w:r w:rsidRPr="001D2E49">
        <w:rPr>
          <w:noProof w:val="0"/>
          <w:snapToGrid w:val="0"/>
        </w:rPr>
        <w:t>)) OF EmergencyAreaID</w:t>
      </w:r>
    </w:p>
    <w:p w14:paraId="4DE1238D" w14:textId="77777777" w:rsidR="00077FC5" w:rsidRPr="001D2E49" w:rsidRDefault="00077FC5" w:rsidP="00077FC5">
      <w:pPr>
        <w:pStyle w:val="PL"/>
        <w:spacing w:line="0" w:lineRule="atLeast"/>
        <w:rPr>
          <w:noProof w:val="0"/>
          <w:snapToGrid w:val="0"/>
        </w:rPr>
      </w:pPr>
    </w:p>
    <w:p w14:paraId="511DAC5E" w14:textId="77777777" w:rsidR="00077FC5" w:rsidRPr="001D2E49" w:rsidRDefault="00077FC5" w:rsidP="00077FC5">
      <w:pPr>
        <w:pStyle w:val="PL"/>
        <w:spacing w:line="0" w:lineRule="atLeast"/>
        <w:rPr>
          <w:noProof w:val="0"/>
          <w:snapToGrid w:val="0"/>
        </w:rPr>
      </w:pPr>
      <w:r w:rsidRPr="001D2E49">
        <w:rPr>
          <w:noProof w:val="0"/>
          <w:snapToGrid w:val="0"/>
        </w:rPr>
        <w:t>EmergencyAreaIDListForRestart ::= SEQUENCE (SIZE(1..maxnoofEAIforRestart)) OF EmergencyAreaID</w:t>
      </w:r>
    </w:p>
    <w:p w14:paraId="7A6A6B4F" w14:textId="77777777" w:rsidR="00077FC5" w:rsidRPr="001D2E49" w:rsidRDefault="00077FC5" w:rsidP="00077FC5">
      <w:pPr>
        <w:pStyle w:val="PL"/>
        <w:spacing w:line="0" w:lineRule="atLeast"/>
        <w:rPr>
          <w:noProof w:val="0"/>
          <w:snapToGrid w:val="0"/>
        </w:rPr>
      </w:pPr>
    </w:p>
    <w:p w14:paraId="5FA3BBBF" w14:textId="77777777" w:rsidR="00077FC5" w:rsidRPr="001D2E49" w:rsidRDefault="00077FC5" w:rsidP="00077FC5">
      <w:pPr>
        <w:pStyle w:val="PL"/>
        <w:rPr>
          <w:noProof w:val="0"/>
          <w:snapToGrid w:val="0"/>
        </w:rPr>
      </w:pPr>
      <w:r w:rsidRPr="001D2E49">
        <w:rPr>
          <w:noProof w:val="0"/>
          <w:snapToGrid w:val="0"/>
        </w:rPr>
        <w:t>EmergencyFallbackIndicator ::= SEQUENCE {</w:t>
      </w:r>
    </w:p>
    <w:p w14:paraId="27666694" w14:textId="77777777" w:rsidR="00077FC5" w:rsidRPr="001D2E49" w:rsidRDefault="00077FC5" w:rsidP="00077FC5">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1E7A0D97" w14:textId="77777777" w:rsidR="00077FC5" w:rsidRPr="001D2E49" w:rsidRDefault="00077FC5" w:rsidP="00077FC5">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B681AD1"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73D9B045" w14:textId="77777777" w:rsidR="00077FC5" w:rsidRPr="001D2E49" w:rsidRDefault="00077FC5" w:rsidP="00077FC5">
      <w:pPr>
        <w:pStyle w:val="PL"/>
        <w:rPr>
          <w:noProof w:val="0"/>
          <w:snapToGrid w:val="0"/>
        </w:rPr>
      </w:pPr>
      <w:r w:rsidRPr="001D2E49">
        <w:rPr>
          <w:noProof w:val="0"/>
          <w:snapToGrid w:val="0"/>
        </w:rPr>
        <w:tab/>
        <w:t>...</w:t>
      </w:r>
    </w:p>
    <w:p w14:paraId="014C39F0" w14:textId="77777777" w:rsidR="00077FC5" w:rsidRPr="001D2E49" w:rsidRDefault="00077FC5" w:rsidP="00077FC5">
      <w:pPr>
        <w:pStyle w:val="PL"/>
        <w:rPr>
          <w:noProof w:val="0"/>
          <w:snapToGrid w:val="0"/>
        </w:rPr>
      </w:pPr>
      <w:r w:rsidRPr="001D2E49">
        <w:rPr>
          <w:noProof w:val="0"/>
          <w:snapToGrid w:val="0"/>
        </w:rPr>
        <w:t>}</w:t>
      </w:r>
    </w:p>
    <w:p w14:paraId="64574AD5" w14:textId="77777777" w:rsidR="00077FC5" w:rsidRPr="001D2E49" w:rsidRDefault="00077FC5" w:rsidP="00077FC5">
      <w:pPr>
        <w:pStyle w:val="PL"/>
        <w:rPr>
          <w:noProof w:val="0"/>
          <w:snapToGrid w:val="0"/>
        </w:rPr>
      </w:pPr>
    </w:p>
    <w:p w14:paraId="03DEB263" w14:textId="77777777" w:rsidR="00077FC5" w:rsidRPr="001D2E49" w:rsidRDefault="00077FC5" w:rsidP="00077FC5">
      <w:pPr>
        <w:pStyle w:val="PL"/>
        <w:rPr>
          <w:noProof w:val="0"/>
          <w:snapToGrid w:val="0"/>
        </w:rPr>
      </w:pPr>
      <w:r w:rsidRPr="001D2E49">
        <w:rPr>
          <w:noProof w:val="0"/>
          <w:snapToGrid w:val="0"/>
        </w:rPr>
        <w:t>EmergencyFallbackIndicator-ExtIEs NGAP-PROTOCOL-EXTENSION ::= {</w:t>
      </w:r>
    </w:p>
    <w:p w14:paraId="116E3937" w14:textId="77777777" w:rsidR="00077FC5" w:rsidRPr="001D2E49" w:rsidRDefault="00077FC5" w:rsidP="00077FC5">
      <w:pPr>
        <w:pStyle w:val="PL"/>
        <w:rPr>
          <w:noProof w:val="0"/>
          <w:snapToGrid w:val="0"/>
        </w:rPr>
      </w:pPr>
      <w:r w:rsidRPr="001D2E49">
        <w:rPr>
          <w:noProof w:val="0"/>
          <w:snapToGrid w:val="0"/>
        </w:rPr>
        <w:tab/>
        <w:t>...</w:t>
      </w:r>
    </w:p>
    <w:p w14:paraId="4C959DC4" w14:textId="77777777" w:rsidR="00077FC5" w:rsidRPr="001D2E49" w:rsidRDefault="00077FC5" w:rsidP="00077FC5">
      <w:pPr>
        <w:pStyle w:val="PL"/>
        <w:rPr>
          <w:noProof w:val="0"/>
          <w:snapToGrid w:val="0"/>
        </w:rPr>
      </w:pPr>
      <w:r w:rsidRPr="001D2E49">
        <w:rPr>
          <w:noProof w:val="0"/>
          <w:snapToGrid w:val="0"/>
        </w:rPr>
        <w:t>}</w:t>
      </w:r>
    </w:p>
    <w:p w14:paraId="22D2372E" w14:textId="77777777" w:rsidR="00077FC5" w:rsidRPr="001D2E49" w:rsidRDefault="00077FC5" w:rsidP="00077FC5">
      <w:pPr>
        <w:pStyle w:val="PL"/>
        <w:rPr>
          <w:noProof w:val="0"/>
          <w:snapToGrid w:val="0"/>
        </w:rPr>
      </w:pPr>
    </w:p>
    <w:p w14:paraId="759BA46B" w14:textId="77777777" w:rsidR="00077FC5" w:rsidRPr="001D2E49" w:rsidRDefault="00077FC5" w:rsidP="00077FC5">
      <w:pPr>
        <w:pStyle w:val="PL"/>
        <w:rPr>
          <w:noProof w:val="0"/>
          <w:snapToGrid w:val="0"/>
        </w:rPr>
      </w:pPr>
      <w:r w:rsidRPr="001D2E49">
        <w:rPr>
          <w:noProof w:val="0"/>
          <w:snapToGrid w:val="0"/>
        </w:rPr>
        <w:t>EmergencyFallbackRequestIndicator ::= ENUMERATED {</w:t>
      </w:r>
    </w:p>
    <w:p w14:paraId="6EFF8C5D" w14:textId="77777777" w:rsidR="00077FC5" w:rsidRPr="001D2E49" w:rsidRDefault="00077FC5" w:rsidP="00077FC5">
      <w:pPr>
        <w:pStyle w:val="PL"/>
        <w:rPr>
          <w:noProof w:val="0"/>
          <w:snapToGrid w:val="0"/>
        </w:rPr>
      </w:pPr>
      <w:r w:rsidRPr="001D2E49">
        <w:rPr>
          <w:noProof w:val="0"/>
          <w:snapToGrid w:val="0"/>
        </w:rPr>
        <w:tab/>
        <w:t>emergency-fallback-requested,</w:t>
      </w:r>
    </w:p>
    <w:p w14:paraId="5CB8B06A" w14:textId="77777777" w:rsidR="00077FC5" w:rsidRPr="001D2E49" w:rsidRDefault="00077FC5" w:rsidP="00077FC5">
      <w:pPr>
        <w:pStyle w:val="PL"/>
        <w:rPr>
          <w:noProof w:val="0"/>
          <w:snapToGrid w:val="0"/>
        </w:rPr>
      </w:pPr>
      <w:r w:rsidRPr="001D2E49">
        <w:rPr>
          <w:noProof w:val="0"/>
          <w:snapToGrid w:val="0"/>
        </w:rPr>
        <w:tab/>
        <w:t>...</w:t>
      </w:r>
    </w:p>
    <w:p w14:paraId="3454AA40" w14:textId="77777777" w:rsidR="00077FC5" w:rsidRPr="001D2E49" w:rsidRDefault="00077FC5" w:rsidP="00077FC5">
      <w:pPr>
        <w:pStyle w:val="PL"/>
        <w:rPr>
          <w:noProof w:val="0"/>
          <w:snapToGrid w:val="0"/>
        </w:rPr>
      </w:pPr>
      <w:r w:rsidRPr="001D2E49">
        <w:rPr>
          <w:noProof w:val="0"/>
          <w:snapToGrid w:val="0"/>
        </w:rPr>
        <w:t>}</w:t>
      </w:r>
    </w:p>
    <w:p w14:paraId="2F1427A0" w14:textId="77777777" w:rsidR="00077FC5" w:rsidRPr="001D2E49" w:rsidRDefault="00077FC5" w:rsidP="00077FC5">
      <w:pPr>
        <w:pStyle w:val="PL"/>
        <w:rPr>
          <w:noProof w:val="0"/>
          <w:snapToGrid w:val="0"/>
        </w:rPr>
      </w:pPr>
    </w:p>
    <w:p w14:paraId="3340FED1" w14:textId="77777777" w:rsidR="00077FC5" w:rsidRPr="001D2E49" w:rsidRDefault="00077FC5" w:rsidP="00077FC5">
      <w:pPr>
        <w:pStyle w:val="PL"/>
        <w:rPr>
          <w:noProof w:val="0"/>
          <w:snapToGrid w:val="0"/>
        </w:rPr>
      </w:pPr>
      <w:r w:rsidRPr="001D2E49">
        <w:rPr>
          <w:noProof w:val="0"/>
          <w:snapToGrid w:val="0"/>
        </w:rPr>
        <w:t>EmergencyServiceTargetCN ::= ENUMERATED {</w:t>
      </w:r>
    </w:p>
    <w:p w14:paraId="5F7C5BA9" w14:textId="77777777" w:rsidR="00077FC5" w:rsidRPr="001D2E49" w:rsidRDefault="00077FC5" w:rsidP="00077FC5">
      <w:pPr>
        <w:pStyle w:val="PL"/>
        <w:rPr>
          <w:noProof w:val="0"/>
          <w:snapToGrid w:val="0"/>
        </w:rPr>
      </w:pPr>
      <w:r w:rsidRPr="001D2E49">
        <w:rPr>
          <w:noProof w:val="0"/>
          <w:snapToGrid w:val="0"/>
        </w:rPr>
        <w:tab/>
        <w:t>fiveGC,</w:t>
      </w:r>
    </w:p>
    <w:p w14:paraId="40D54407" w14:textId="77777777" w:rsidR="00077FC5" w:rsidRPr="001D2E49" w:rsidRDefault="00077FC5" w:rsidP="00077FC5">
      <w:pPr>
        <w:pStyle w:val="PL"/>
        <w:rPr>
          <w:noProof w:val="0"/>
          <w:snapToGrid w:val="0"/>
        </w:rPr>
      </w:pPr>
      <w:r w:rsidRPr="001D2E49">
        <w:rPr>
          <w:noProof w:val="0"/>
          <w:snapToGrid w:val="0"/>
        </w:rPr>
        <w:tab/>
        <w:t>epc,</w:t>
      </w:r>
    </w:p>
    <w:p w14:paraId="509F8E05" w14:textId="77777777" w:rsidR="00077FC5" w:rsidRPr="001D2E49" w:rsidRDefault="00077FC5" w:rsidP="00077FC5">
      <w:pPr>
        <w:pStyle w:val="PL"/>
        <w:rPr>
          <w:noProof w:val="0"/>
          <w:snapToGrid w:val="0"/>
        </w:rPr>
      </w:pPr>
      <w:r w:rsidRPr="001D2E49">
        <w:rPr>
          <w:noProof w:val="0"/>
          <w:snapToGrid w:val="0"/>
        </w:rPr>
        <w:tab/>
        <w:t>...</w:t>
      </w:r>
    </w:p>
    <w:p w14:paraId="1418289D" w14:textId="77777777" w:rsidR="00077FC5" w:rsidRPr="001D2E49" w:rsidRDefault="00077FC5" w:rsidP="00077FC5">
      <w:pPr>
        <w:pStyle w:val="PL"/>
        <w:rPr>
          <w:noProof w:val="0"/>
          <w:snapToGrid w:val="0"/>
        </w:rPr>
      </w:pPr>
      <w:r w:rsidRPr="001D2E49">
        <w:rPr>
          <w:noProof w:val="0"/>
          <w:snapToGrid w:val="0"/>
        </w:rPr>
        <w:t>}</w:t>
      </w:r>
    </w:p>
    <w:p w14:paraId="7DDADDDB" w14:textId="77777777" w:rsidR="00077FC5" w:rsidRPr="001D2E49" w:rsidRDefault="00077FC5" w:rsidP="00077FC5">
      <w:pPr>
        <w:pStyle w:val="PL"/>
        <w:rPr>
          <w:noProof w:val="0"/>
          <w:snapToGrid w:val="0"/>
        </w:rPr>
      </w:pPr>
    </w:p>
    <w:p w14:paraId="507E1E0F" w14:textId="77777777" w:rsidR="00077FC5" w:rsidRPr="001D2E49" w:rsidRDefault="00077FC5" w:rsidP="00077FC5">
      <w:pPr>
        <w:pStyle w:val="PL"/>
        <w:rPr>
          <w:noProof w:val="0"/>
          <w:snapToGrid w:val="0"/>
        </w:rPr>
      </w:pPr>
      <w:r w:rsidRPr="001D2E49">
        <w:rPr>
          <w:noProof w:val="0"/>
          <w:snapToGrid w:val="0"/>
        </w:rPr>
        <w:t>EN-DCSONConfigurationTransfer ::= OCTET STRING</w:t>
      </w:r>
    </w:p>
    <w:p w14:paraId="1153F6E6" w14:textId="77777777" w:rsidR="00077FC5" w:rsidRPr="001D2E49" w:rsidRDefault="00077FC5" w:rsidP="00077FC5">
      <w:pPr>
        <w:pStyle w:val="PL"/>
        <w:rPr>
          <w:noProof w:val="0"/>
          <w:snapToGrid w:val="0"/>
        </w:rPr>
      </w:pPr>
    </w:p>
    <w:p w14:paraId="5D339A0A" w14:textId="77777777" w:rsidR="00077FC5" w:rsidRPr="001D2E49" w:rsidRDefault="00077FC5" w:rsidP="00077FC5">
      <w:pPr>
        <w:pStyle w:val="PL"/>
        <w:rPr>
          <w:noProof w:val="0"/>
          <w:snapToGrid w:val="0"/>
        </w:rPr>
      </w:pPr>
      <w:r w:rsidRPr="001D2E49">
        <w:rPr>
          <w:noProof w:val="0"/>
          <w:snapToGrid w:val="0"/>
        </w:rPr>
        <w:t>EndpointIPAddressAndPort ::=SEQUENCE {</w:t>
      </w:r>
    </w:p>
    <w:p w14:paraId="1FA94C39" w14:textId="77777777" w:rsidR="00077FC5" w:rsidRPr="001D2E49" w:rsidRDefault="00077FC5" w:rsidP="00077FC5">
      <w:pPr>
        <w:pStyle w:val="PL"/>
        <w:rPr>
          <w:noProof w:val="0"/>
          <w:snapToGrid w:val="0"/>
        </w:rPr>
      </w:pPr>
      <w:r w:rsidRPr="001D2E49">
        <w:rPr>
          <w:noProof w:val="0"/>
          <w:snapToGrid w:val="0"/>
        </w:rPr>
        <w:tab/>
        <w:t>endpointIPAddress TransportLayerAddress,</w:t>
      </w:r>
    </w:p>
    <w:p w14:paraId="3CDDF156" w14:textId="77777777" w:rsidR="00077FC5" w:rsidRPr="001D2E49" w:rsidRDefault="00077FC5" w:rsidP="00077FC5">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298046C9"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 EndpointIPAddressAndPort-ExtIEs} } OPTIONAL</w:t>
      </w:r>
    </w:p>
    <w:p w14:paraId="39285EFE" w14:textId="77777777" w:rsidR="00077FC5" w:rsidRPr="001D2E49" w:rsidRDefault="00077FC5" w:rsidP="00077FC5">
      <w:pPr>
        <w:pStyle w:val="PL"/>
        <w:rPr>
          <w:noProof w:val="0"/>
          <w:snapToGrid w:val="0"/>
        </w:rPr>
      </w:pPr>
      <w:r w:rsidRPr="001D2E49">
        <w:rPr>
          <w:noProof w:val="0"/>
          <w:snapToGrid w:val="0"/>
        </w:rPr>
        <w:t>}</w:t>
      </w:r>
    </w:p>
    <w:p w14:paraId="5CD1052C" w14:textId="77777777" w:rsidR="00077FC5" w:rsidRPr="001D2E49" w:rsidRDefault="00077FC5" w:rsidP="00077FC5">
      <w:pPr>
        <w:pStyle w:val="PL"/>
        <w:rPr>
          <w:noProof w:val="0"/>
          <w:snapToGrid w:val="0"/>
        </w:rPr>
      </w:pPr>
    </w:p>
    <w:p w14:paraId="59C04D16" w14:textId="77777777" w:rsidR="00077FC5" w:rsidRPr="001D2E49" w:rsidRDefault="00077FC5" w:rsidP="00077FC5">
      <w:pPr>
        <w:pStyle w:val="PL"/>
        <w:rPr>
          <w:noProof w:val="0"/>
          <w:snapToGrid w:val="0"/>
        </w:rPr>
      </w:pPr>
      <w:r w:rsidRPr="001D2E49">
        <w:rPr>
          <w:noProof w:val="0"/>
          <w:snapToGrid w:val="0"/>
        </w:rPr>
        <w:t>EndpointIPAddressAndPort-ExtIEs NGAP-PROTOCOL-EXTENSION ::= {</w:t>
      </w:r>
    </w:p>
    <w:p w14:paraId="415A389B" w14:textId="77777777" w:rsidR="00077FC5" w:rsidRPr="001D2E49" w:rsidRDefault="00077FC5" w:rsidP="00077FC5">
      <w:pPr>
        <w:pStyle w:val="PL"/>
        <w:rPr>
          <w:noProof w:val="0"/>
          <w:snapToGrid w:val="0"/>
        </w:rPr>
      </w:pPr>
      <w:r w:rsidRPr="001D2E49">
        <w:rPr>
          <w:noProof w:val="0"/>
          <w:snapToGrid w:val="0"/>
        </w:rPr>
        <w:tab/>
        <w:t>...</w:t>
      </w:r>
    </w:p>
    <w:p w14:paraId="3D3A7690" w14:textId="77777777" w:rsidR="00077FC5" w:rsidRPr="001D2E49" w:rsidRDefault="00077FC5" w:rsidP="00077FC5">
      <w:pPr>
        <w:pStyle w:val="PL"/>
        <w:rPr>
          <w:noProof w:val="0"/>
          <w:snapToGrid w:val="0"/>
        </w:rPr>
      </w:pPr>
      <w:r w:rsidRPr="001D2E49">
        <w:rPr>
          <w:noProof w:val="0"/>
          <w:snapToGrid w:val="0"/>
        </w:rPr>
        <w:t>}</w:t>
      </w:r>
    </w:p>
    <w:p w14:paraId="06E34D81" w14:textId="77777777" w:rsidR="00077FC5" w:rsidRPr="001D2E49" w:rsidRDefault="00077FC5" w:rsidP="00077FC5">
      <w:pPr>
        <w:pStyle w:val="PL"/>
        <w:rPr>
          <w:noProof w:val="0"/>
          <w:snapToGrid w:val="0"/>
        </w:rPr>
      </w:pPr>
    </w:p>
    <w:p w14:paraId="59210383" w14:textId="77777777" w:rsidR="00077FC5" w:rsidRPr="001D2E49" w:rsidRDefault="00077FC5" w:rsidP="00077FC5">
      <w:pPr>
        <w:pStyle w:val="PL"/>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14:paraId="62909486" w14:textId="77777777" w:rsidR="00077FC5" w:rsidRPr="001D2E49" w:rsidRDefault="00077FC5" w:rsidP="00077FC5">
      <w:pPr>
        <w:pStyle w:val="PL"/>
        <w:rPr>
          <w:noProof w:val="0"/>
          <w:snapToGrid w:val="0"/>
        </w:rPr>
      </w:pPr>
    </w:p>
    <w:p w14:paraId="5F9ED403" w14:textId="77777777" w:rsidR="00077FC5" w:rsidRPr="001D2E49" w:rsidRDefault="00077FC5" w:rsidP="00077FC5">
      <w:pPr>
        <w:pStyle w:val="PL"/>
        <w:rPr>
          <w:noProof w:val="0"/>
          <w:snapToGrid w:val="0"/>
        </w:rPr>
      </w:pPr>
      <w:r w:rsidRPr="001D2E49">
        <w:rPr>
          <w:noProof w:val="0"/>
          <w:snapToGrid w:val="0"/>
        </w:rPr>
        <w:t>EPS-TAC ::= OCTET STRING (SIZE(2))</w:t>
      </w:r>
    </w:p>
    <w:p w14:paraId="6B38502D" w14:textId="77777777" w:rsidR="00077FC5" w:rsidRPr="001D2E49" w:rsidRDefault="00077FC5" w:rsidP="00077FC5">
      <w:pPr>
        <w:pStyle w:val="PL"/>
        <w:rPr>
          <w:noProof w:val="0"/>
          <w:snapToGrid w:val="0"/>
        </w:rPr>
      </w:pPr>
    </w:p>
    <w:p w14:paraId="6A68CD6C" w14:textId="77777777" w:rsidR="00077FC5" w:rsidRPr="001D2E49" w:rsidRDefault="00077FC5" w:rsidP="00077FC5">
      <w:pPr>
        <w:pStyle w:val="PL"/>
        <w:rPr>
          <w:noProof w:val="0"/>
          <w:snapToGrid w:val="0"/>
        </w:rPr>
      </w:pPr>
      <w:r w:rsidRPr="001D2E49">
        <w:rPr>
          <w:noProof w:val="0"/>
          <w:snapToGrid w:val="0"/>
        </w:rPr>
        <w:t>EPS-TAI ::= SEQUENCE {</w:t>
      </w:r>
    </w:p>
    <w:p w14:paraId="519DAAD5" w14:textId="77777777" w:rsidR="00077FC5" w:rsidRPr="001D2E49" w:rsidRDefault="00077FC5" w:rsidP="00077FC5">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8AF9E39" w14:textId="77777777" w:rsidR="00077FC5" w:rsidRPr="001D2E49" w:rsidRDefault="00077FC5" w:rsidP="00077FC5">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7455B94F"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{EPS-TAI-ExtIEs} } OPTIONAL,</w:t>
      </w:r>
    </w:p>
    <w:p w14:paraId="17B30C47" w14:textId="77777777" w:rsidR="00077FC5" w:rsidRPr="001D2E49" w:rsidRDefault="00077FC5" w:rsidP="00077FC5">
      <w:pPr>
        <w:pStyle w:val="PL"/>
        <w:rPr>
          <w:noProof w:val="0"/>
          <w:snapToGrid w:val="0"/>
        </w:rPr>
      </w:pPr>
      <w:r w:rsidRPr="001D2E49">
        <w:rPr>
          <w:noProof w:val="0"/>
          <w:snapToGrid w:val="0"/>
        </w:rPr>
        <w:tab/>
        <w:t>...</w:t>
      </w:r>
    </w:p>
    <w:p w14:paraId="4AEACDF1" w14:textId="77777777" w:rsidR="00077FC5" w:rsidRPr="001D2E49" w:rsidRDefault="00077FC5" w:rsidP="00077FC5">
      <w:pPr>
        <w:pStyle w:val="PL"/>
        <w:rPr>
          <w:noProof w:val="0"/>
          <w:snapToGrid w:val="0"/>
        </w:rPr>
      </w:pPr>
      <w:r w:rsidRPr="001D2E49">
        <w:rPr>
          <w:noProof w:val="0"/>
          <w:snapToGrid w:val="0"/>
        </w:rPr>
        <w:t>}</w:t>
      </w:r>
    </w:p>
    <w:p w14:paraId="2CEB81B3" w14:textId="77777777" w:rsidR="00077FC5" w:rsidRPr="001D2E49" w:rsidRDefault="00077FC5" w:rsidP="00077FC5">
      <w:pPr>
        <w:pStyle w:val="PL"/>
        <w:rPr>
          <w:noProof w:val="0"/>
          <w:snapToGrid w:val="0"/>
        </w:rPr>
      </w:pPr>
    </w:p>
    <w:p w14:paraId="61DB8020" w14:textId="77777777" w:rsidR="00077FC5" w:rsidRPr="001D2E49" w:rsidRDefault="00077FC5" w:rsidP="00077FC5">
      <w:pPr>
        <w:pStyle w:val="PL"/>
        <w:rPr>
          <w:noProof w:val="0"/>
          <w:snapToGrid w:val="0"/>
        </w:rPr>
      </w:pPr>
      <w:r w:rsidRPr="001D2E49">
        <w:rPr>
          <w:noProof w:val="0"/>
          <w:snapToGrid w:val="0"/>
        </w:rPr>
        <w:t>EPS-TAI-ExtIEs NGAP-PROTOCOL-EXTENSION ::= {</w:t>
      </w:r>
    </w:p>
    <w:p w14:paraId="3CCF2C22" w14:textId="77777777" w:rsidR="00077FC5" w:rsidRPr="001D2E49" w:rsidRDefault="00077FC5" w:rsidP="00077FC5">
      <w:pPr>
        <w:pStyle w:val="PL"/>
        <w:rPr>
          <w:noProof w:val="0"/>
          <w:snapToGrid w:val="0"/>
        </w:rPr>
      </w:pPr>
      <w:r w:rsidRPr="001D2E49">
        <w:rPr>
          <w:noProof w:val="0"/>
          <w:snapToGrid w:val="0"/>
        </w:rPr>
        <w:tab/>
        <w:t>...</w:t>
      </w:r>
    </w:p>
    <w:p w14:paraId="72DCEC64" w14:textId="77777777" w:rsidR="00077FC5" w:rsidRPr="001D2E49" w:rsidRDefault="00077FC5" w:rsidP="00077FC5">
      <w:pPr>
        <w:pStyle w:val="PL"/>
        <w:rPr>
          <w:noProof w:val="0"/>
          <w:snapToGrid w:val="0"/>
        </w:rPr>
      </w:pPr>
      <w:r w:rsidRPr="001D2E49">
        <w:rPr>
          <w:noProof w:val="0"/>
          <w:snapToGrid w:val="0"/>
        </w:rPr>
        <w:t>}</w:t>
      </w:r>
    </w:p>
    <w:p w14:paraId="2065A294" w14:textId="77777777" w:rsidR="00077FC5" w:rsidRPr="001D2E49" w:rsidRDefault="00077FC5" w:rsidP="00077FC5">
      <w:pPr>
        <w:pStyle w:val="PL"/>
        <w:rPr>
          <w:noProof w:val="0"/>
          <w:snapToGrid w:val="0"/>
        </w:rPr>
      </w:pPr>
    </w:p>
    <w:p w14:paraId="761AD11E" w14:textId="77777777" w:rsidR="00077FC5" w:rsidRPr="001D2E49" w:rsidRDefault="00077FC5" w:rsidP="00077FC5">
      <w:pPr>
        <w:pStyle w:val="PL"/>
        <w:rPr>
          <w:noProof w:val="0"/>
          <w:snapToGrid w:val="0"/>
        </w:rPr>
      </w:pPr>
      <w:r w:rsidRPr="001D2E49">
        <w:rPr>
          <w:noProof w:val="0"/>
          <w:snapToGrid w:val="0"/>
        </w:rPr>
        <w:t>E-RAB-ID ::= INTEGER (0..15, ...)</w:t>
      </w:r>
    </w:p>
    <w:p w14:paraId="7DD5656E" w14:textId="77777777" w:rsidR="00077FC5" w:rsidRPr="001D2E49" w:rsidRDefault="00077FC5" w:rsidP="00077FC5">
      <w:pPr>
        <w:pStyle w:val="PL"/>
        <w:rPr>
          <w:noProof w:val="0"/>
          <w:snapToGrid w:val="0"/>
        </w:rPr>
      </w:pPr>
    </w:p>
    <w:p w14:paraId="7EA11EC6" w14:textId="77777777" w:rsidR="00077FC5" w:rsidRPr="001D2E49" w:rsidRDefault="00077FC5" w:rsidP="00077FC5">
      <w:pPr>
        <w:pStyle w:val="PL"/>
        <w:spacing w:line="0" w:lineRule="atLeast"/>
        <w:rPr>
          <w:noProof w:val="0"/>
          <w:snapToGrid w:val="0"/>
        </w:rPr>
      </w:pPr>
      <w:r w:rsidRPr="001D2E49">
        <w:rPr>
          <w:noProof w:val="0"/>
          <w:snapToGrid w:val="0"/>
        </w:rPr>
        <w:t>E-RABInformationList ::= SEQUENCE (SIZE(1..maxnoofE-RABs)) OF E-RABInformationItem</w:t>
      </w:r>
    </w:p>
    <w:p w14:paraId="06268ED7" w14:textId="77777777" w:rsidR="00077FC5" w:rsidRPr="001D2E49" w:rsidRDefault="00077FC5" w:rsidP="00077FC5">
      <w:pPr>
        <w:pStyle w:val="PL"/>
        <w:rPr>
          <w:noProof w:val="0"/>
          <w:snapToGrid w:val="0"/>
        </w:rPr>
      </w:pPr>
    </w:p>
    <w:p w14:paraId="104279CB" w14:textId="77777777" w:rsidR="00077FC5" w:rsidRPr="001D2E49" w:rsidRDefault="00077FC5" w:rsidP="00077FC5">
      <w:pPr>
        <w:pStyle w:val="PL"/>
        <w:rPr>
          <w:noProof w:val="0"/>
          <w:snapToGrid w:val="0"/>
        </w:rPr>
      </w:pPr>
      <w:r w:rsidRPr="001D2E49">
        <w:rPr>
          <w:noProof w:val="0"/>
          <w:snapToGrid w:val="0"/>
        </w:rPr>
        <w:t>E-RABInformationItem ::= SEQUENCE {</w:t>
      </w:r>
    </w:p>
    <w:p w14:paraId="61471040" w14:textId="77777777" w:rsidR="00077FC5" w:rsidRPr="001D2E49" w:rsidRDefault="00077FC5" w:rsidP="00077FC5">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7E47473B" w14:textId="77777777" w:rsidR="00077FC5" w:rsidRPr="001D2E49" w:rsidRDefault="00077FC5" w:rsidP="00077FC5">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84966D"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6C8B8DF7" w14:textId="77777777" w:rsidR="00077FC5" w:rsidRPr="001D2E49" w:rsidRDefault="00077FC5" w:rsidP="00077FC5">
      <w:pPr>
        <w:pStyle w:val="PL"/>
        <w:rPr>
          <w:noProof w:val="0"/>
          <w:snapToGrid w:val="0"/>
        </w:rPr>
      </w:pPr>
      <w:r w:rsidRPr="001D2E49">
        <w:rPr>
          <w:noProof w:val="0"/>
          <w:snapToGrid w:val="0"/>
        </w:rPr>
        <w:tab/>
        <w:t>...</w:t>
      </w:r>
    </w:p>
    <w:p w14:paraId="40D229AD" w14:textId="77777777" w:rsidR="00077FC5" w:rsidRPr="001D2E49" w:rsidRDefault="00077FC5" w:rsidP="00077FC5">
      <w:pPr>
        <w:pStyle w:val="PL"/>
        <w:rPr>
          <w:noProof w:val="0"/>
          <w:snapToGrid w:val="0"/>
        </w:rPr>
      </w:pPr>
      <w:r w:rsidRPr="001D2E49">
        <w:rPr>
          <w:noProof w:val="0"/>
          <w:snapToGrid w:val="0"/>
        </w:rPr>
        <w:t>}</w:t>
      </w:r>
    </w:p>
    <w:p w14:paraId="5995AFE2" w14:textId="77777777" w:rsidR="00077FC5" w:rsidRPr="001D2E49" w:rsidRDefault="00077FC5" w:rsidP="00077FC5">
      <w:pPr>
        <w:pStyle w:val="PL"/>
        <w:rPr>
          <w:noProof w:val="0"/>
          <w:snapToGrid w:val="0"/>
        </w:rPr>
      </w:pPr>
    </w:p>
    <w:p w14:paraId="5E89495E" w14:textId="77777777" w:rsidR="00077FC5" w:rsidRPr="001D2E49" w:rsidRDefault="00077FC5" w:rsidP="00077FC5">
      <w:pPr>
        <w:pStyle w:val="PL"/>
        <w:rPr>
          <w:noProof w:val="0"/>
          <w:snapToGrid w:val="0"/>
        </w:rPr>
      </w:pPr>
      <w:r w:rsidRPr="001D2E49">
        <w:rPr>
          <w:noProof w:val="0"/>
          <w:snapToGrid w:val="0"/>
        </w:rPr>
        <w:t>E-RABInformationItem-ExtIEs NGAP-PROTOCOL-EXTENSION ::= {</w:t>
      </w:r>
    </w:p>
    <w:p w14:paraId="53D073F0" w14:textId="77777777" w:rsidR="00077FC5" w:rsidRPr="001D2E49" w:rsidRDefault="00077FC5" w:rsidP="00077FC5">
      <w:pPr>
        <w:pStyle w:val="PL"/>
        <w:rPr>
          <w:noProof w:val="0"/>
          <w:snapToGrid w:val="0"/>
        </w:rPr>
      </w:pPr>
      <w:r w:rsidRPr="001D2E49">
        <w:rPr>
          <w:noProof w:val="0"/>
          <w:snapToGrid w:val="0"/>
        </w:rPr>
        <w:tab/>
        <w:t>...</w:t>
      </w:r>
    </w:p>
    <w:p w14:paraId="7EFCA164" w14:textId="77777777" w:rsidR="00077FC5" w:rsidRPr="001D2E49" w:rsidRDefault="00077FC5" w:rsidP="00077FC5">
      <w:pPr>
        <w:pStyle w:val="PL"/>
        <w:rPr>
          <w:noProof w:val="0"/>
          <w:snapToGrid w:val="0"/>
        </w:rPr>
      </w:pPr>
      <w:r w:rsidRPr="001D2E49">
        <w:rPr>
          <w:noProof w:val="0"/>
          <w:snapToGrid w:val="0"/>
        </w:rPr>
        <w:t>}</w:t>
      </w:r>
    </w:p>
    <w:p w14:paraId="3CC8660D" w14:textId="77777777" w:rsidR="00077FC5" w:rsidRPr="001D2E49" w:rsidRDefault="00077FC5" w:rsidP="00077FC5">
      <w:pPr>
        <w:pStyle w:val="PL"/>
        <w:rPr>
          <w:noProof w:val="0"/>
          <w:snapToGrid w:val="0"/>
        </w:rPr>
      </w:pPr>
    </w:p>
    <w:p w14:paraId="6EFFC9C6" w14:textId="77777777" w:rsidR="00077FC5" w:rsidRPr="001D2E49" w:rsidRDefault="00077FC5" w:rsidP="00077FC5">
      <w:pPr>
        <w:pStyle w:val="PL"/>
        <w:rPr>
          <w:noProof w:val="0"/>
          <w:snapToGrid w:val="0"/>
        </w:rPr>
      </w:pPr>
      <w:r w:rsidRPr="001D2E49">
        <w:rPr>
          <w:noProof w:val="0"/>
          <w:snapToGrid w:val="0"/>
        </w:rPr>
        <w:t>EUTRACellIdentity ::= BIT STRING (SIZE(28))</w:t>
      </w:r>
    </w:p>
    <w:p w14:paraId="65ECB4F4" w14:textId="77777777" w:rsidR="00077FC5" w:rsidRPr="001D2E49" w:rsidRDefault="00077FC5" w:rsidP="00077FC5">
      <w:pPr>
        <w:pStyle w:val="PL"/>
        <w:spacing w:line="0" w:lineRule="atLeast"/>
        <w:rPr>
          <w:noProof w:val="0"/>
          <w:snapToGrid w:val="0"/>
        </w:rPr>
      </w:pPr>
    </w:p>
    <w:p w14:paraId="44E6D094" w14:textId="77777777" w:rsidR="00077FC5" w:rsidRPr="001D2E49" w:rsidRDefault="00077FC5" w:rsidP="00077FC5">
      <w:pPr>
        <w:pStyle w:val="PL"/>
        <w:rPr>
          <w:noProof w:val="0"/>
          <w:snapToGrid w:val="0"/>
        </w:rPr>
      </w:pPr>
      <w:r w:rsidRPr="001D2E49">
        <w:rPr>
          <w:noProof w:val="0"/>
          <w:snapToGrid w:val="0"/>
        </w:rPr>
        <w:t>EUTRA-CGI ::= SEQUENCE {</w:t>
      </w:r>
    </w:p>
    <w:p w14:paraId="65DC92BB" w14:textId="77777777" w:rsidR="00077FC5" w:rsidRPr="001D2E49" w:rsidRDefault="00077FC5" w:rsidP="00077FC5">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59F60F63" w14:textId="77777777" w:rsidR="00077FC5" w:rsidRPr="001D2E49" w:rsidRDefault="00077FC5" w:rsidP="00077FC5">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4FB921AE"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0C4DEC73" w14:textId="77777777" w:rsidR="00077FC5" w:rsidRPr="001A5E57" w:rsidRDefault="00077FC5" w:rsidP="00077FC5">
      <w:pPr>
        <w:pStyle w:val="PL"/>
        <w:rPr>
          <w:noProof w:val="0"/>
          <w:snapToGrid w:val="0"/>
          <w:lang w:val="sv-SE"/>
        </w:rPr>
      </w:pPr>
      <w:r w:rsidRPr="001D2E49">
        <w:rPr>
          <w:noProof w:val="0"/>
          <w:snapToGrid w:val="0"/>
        </w:rPr>
        <w:tab/>
      </w:r>
      <w:r w:rsidRPr="001A5E57">
        <w:rPr>
          <w:noProof w:val="0"/>
          <w:snapToGrid w:val="0"/>
          <w:lang w:val="sv-SE"/>
        </w:rPr>
        <w:t>...</w:t>
      </w:r>
    </w:p>
    <w:p w14:paraId="2474C242" w14:textId="77777777" w:rsidR="00077FC5" w:rsidRPr="001A5E57" w:rsidRDefault="00077FC5" w:rsidP="00077FC5">
      <w:pPr>
        <w:pStyle w:val="PL"/>
        <w:rPr>
          <w:noProof w:val="0"/>
          <w:snapToGrid w:val="0"/>
          <w:lang w:val="sv-SE"/>
        </w:rPr>
      </w:pPr>
      <w:r w:rsidRPr="001A5E57">
        <w:rPr>
          <w:noProof w:val="0"/>
          <w:snapToGrid w:val="0"/>
          <w:lang w:val="sv-SE"/>
        </w:rPr>
        <w:t>}</w:t>
      </w:r>
    </w:p>
    <w:p w14:paraId="2E4D2695" w14:textId="77777777" w:rsidR="00077FC5" w:rsidRPr="001A5E57" w:rsidRDefault="00077FC5" w:rsidP="00077FC5">
      <w:pPr>
        <w:pStyle w:val="PL"/>
        <w:rPr>
          <w:noProof w:val="0"/>
          <w:snapToGrid w:val="0"/>
          <w:lang w:val="sv-SE"/>
        </w:rPr>
      </w:pPr>
    </w:p>
    <w:p w14:paraId="60CDFC57" w14:textId="77777777" w:rsidR="00077FC5" w:rsidRPr="001A5E57" w:rsidRDefault="00077FC5" w:rsidP="00077FC5">
      <w:pPr>
        <w:pStyle w:val="PL"/>
        <w:rPr>
          <w:noProof w:val="0"/>
          <w:snapToGrid w:val="0"/>
          <w:lang w:val="sv-SE"/>
        </w:rPr>
      </w:pPr>
      <w:r w:rsidRPr="001A5E57">
        <w:rPr>
          <w:noProof w:val="0"/>
          <w:snapToGrid w:val="0"/>
          <w:lang w:val="sv-SE"/>
        </w:rPr>
        <w:t>EUTRA-CGI-ExtIEs NGAP-PROTOCOL-EXTENSION ::= {</w:t>
      </w:r>
    </w:p>
    <w:p w14:paraId="59568A1E" w14:textId="77777777" w:rsidR="00077FC5" w:rsidRPr="001D2E49" w:rsidRDefault="00077FC5" w:rsidP="00077FC5">
      <w:pPr>
        <w:pStyle w:val="PL"/>
        <w:rPr>
          <w:noProof w:val="0"/>
          <w:snapToGrid w:val="0"/>
        </w:rPr>
      </w:pPr>
      <w:r w:rsidRPr="001A5E57">
        <w:rPr>
          <w:noProof w:val="0"/>
          <w:snapToGrid w:val="0"/>
          <w:lang w:val="sv-SE"/>
        </w:rPr>
        <w:tab/>
      </w:r>
      <w:r w:rsidRPr="001D2E49">
        <w:rPr>
          <w:noProof w:val="0"/>
          <w:snapToGrid w:val="0"/>
        </w:rPr>
        <w:t>...</w:t>
      </w:r>
    </w:p>
    <w:p w14:paraId="67FD8C0B" w14:textId="77777777" w:rsidR="00077FC5" w:rsidRPr="001D2E49" w:rsidRDefault="00077FC5" w:rsidP="00077FC5">
      <w:pPr>
        <w:pStyle w:val="PL"/>
        <w:rPr>
          <w:noProof w:val="0"/>
          <w:snapToGrid w:val="0"/>
        </w:rPr>
      </w:pPr>
      <w:r w:rsidRPr="001D2E49">
        <w:rPr>
          <w:noProof w:val="0"/>
          <w:snapToGrid w:val="0"/>
        </w:rPr>
        <w:t>}</w:t>
      </w:r>
    </w:p>
    <w:p w14:paraId="04F27876" w14:textId="77777777" w:rsidR="00077FC5" w:rsidRPr="001D2E49" w:rsidRDefault="00077FC5" w:rsidP="00077FC5">
      <w:pPr>
        <w:pStyle w:val="PL"/>
        <w:rPr>
          <w:noProof w:val="0"/>
          <w:snapToGrid w:val="0"/>
        </w:rPr>
      </w:pPr>
    </w:p>
    <w:p w14:paraId="65040102" w14:textId="77777777" w:rsidR="00077FC5" w:rsidRPr="001D2E49" w:rsidRDefault="00077FC5" w:rsidP="00077FC5">
      <w:pPr>
        <w:pStyle w:val="PL"/>
        <w:spacing w:line="0" w:lineRule="atLeast"/>
        <w:rPr>
          <w:noProof w:val="0"/>
          <w:snapToGrid w:val="0"/>
        </w:rPr>
      </w:pPr>
      <w:r w:rsidRPr="001D2E49">
        <w:rPr>
          <w:noProof w:val="0"/>
          <w:snapToGrid w:val="0"/>
        </w:rPr>
        <w:t>EUTRA-CGIList ::= SEQUENCE (SIZE(1..maxnoofCellsinngeNB)) OF EUTRA-CGI</w:t>
      </w:r>
    </w:p>
    <w:p w14:paraId="65A7A821" w14:textId="77777777" w:rsidR="00077FC5" w:rsidRPr="001D2E49" w:rsidRDefault="00077FC5" w:rsidP="00077FC5">
      <w:pPr>
        <w:pStyle w:val="PL"/>
        <w:spacing w:line="0" w:lineRule="atLeast"/>
        <w:rPr>
          <w:noProof w:val="0"/>
          <w:snapToGrid w:val="0"/>
        </w:rPr>
      </w:pPr>
    </w:p>
    <w:p w14:paraId="6BE9E43C" w14:textId="77777777" w:rsidR="00077FC5" w:rsidRPr="001D2E49" w:rsidRDefault="00077FC5" w:rsidP="00077FC5">
      <w:pPr>
        <w:pStyle w:val="PL"/>
        <w:rPr>
          <w:noProof w:val="0"/>
        </w:rPr>
      </w:pPr>
      <w:r w:rsidRPr="001D2E49">
        <w:rPr>
          <w:noProof w:val="0"/>
        </w:rPr>
        <w:t>EUTRA-CGIListForWarning ::= SEQUENCE (SIZE(1..maxnoofCellIDforWarning)) OF EUTRA-CGI</w:t>
      </w:r>
    </w:p>
    <w:p w14:paraId="06E5C15E" w14:textId="77777777" w:rsidR="00077FC5" w:rsidRPr="001D2E49" w:rsidRDefault="00077FC5" w:rsidP="00077FC5">
      <w:pPr>
        <w:pStyle w:val="PL"/>
        <w:rPr>
          <w:noProof w:val="0"/>
        </w:rPr>
      </w:pPr>
    </w:p>
    <w:p w14:paraId="3737F875" w14:textId="77777777" w:rsidR="00077FC5" w:rsidRPr="001D2E49" w:rsidRDefault="00077FC5" w:rsidP="00077FC5">
      <w:pPr>
        <w:pStyle w:val="PL"/>
        <w:rPr>
          <w:noProof w:val="0"/>
          <w:snapToGrid w:val="0"/>
        </w:rPr>
      </w:pPr>
      <w:r w:rsidRPr="001D2E49">
        <w:rPr>
          <w:noProof w:val="0"/>
        </w:rPr>
        <w:t>EUTRA</w:t>
      </w:r>
      <w:r w:rsidRPr="001D2E49">
        <w:rPr>
          <w:noProof w:val="0"/>
          <w:snapToGrid w:val="0"/>
        </w:rPr>
        <w:t>encryptionAlgorithms ::= BIT STRING (SIZE(16, ...))</w:t>
      </w:r>
    </w:p>
    <w:p w14:paraId="79437B04" w14:textId="77777777" w:rsidR="00077FC5" w:rsidRPr="001D2E49" w:rsidRDefault="00077FC5" w:rsidP="00077FC5">
      <w:pPr>
        <w:pStyle w:val="PL"/>
        <w:rPr>
          <w:noProof w:val="0"/>
          <w:snapToGrid w:val="0"/>
        </w:rPr>
      </w:pPr>
    </w:p>
    <w:p w14:paraId="2CD3327A" w14:textId="77777777" w:rsidR="00077FC5" w:rsidRPr="001D2E49" w:rsidRDefault="00077FC5" w:rsidP="00077FC5">
      <w:pPr>
        <w:pStyle w:val="PL"/>
        <w:rPr>
          <w:noProof w:val="0"/>
          <w:snapToGrid w:val="0"/>
        </w:rPr>
      </w:pPr>
      <w:r w:rsidRPr="001D2E49">
        <w:rPr>
          <w:noProof w:val="0"/>
        </w:rPr>
        <w:t>EUTRA</w:t>
      </w:r>
      <w:r w:rsidRPr="001D2E49">
        <w:rPr>
          <w:noProof w:val="0"/>
          <w:snapToGrid w:val="0"/>
        </w:rPr>
        <w:t>integrityProtectionAlgorithms ::= BIT STRING (SIZE(16, ...))</w:t>
      </w:r>
    </w:p>
    <w:p w14:paraId="3D444D0F" w14:textId="77777777" w:rsidR="00077FC5" w:rsidRPr="001D2E49" w:rsidRDefault="00077FC5" w:rsidP="00077FC5">
      <w:pPr>
        <w:pStyle w:val="PL"/>
        <w:rPr>
          <w:noProof w:val="0"/>
          <w:snapToGrid w:val="0"/>
          <w:lang w:eastAsia="zh-CN"/>
        </w:rPr>
      </w:pPr>
    </w:p>
    <w:p w14:paraId="004D1105" w14:textId="77777777" w:rsidR="00077FC5" w:rsidRPr="001D2E49" w:rsidRDefault="00077FC5" w:rsidP="00077FC5">
      <w:pPr>
        <w:pStyle w:val="PL"/>
        <w:rPr>
          <w:noProof w:val="0"/>
        </w:rPr>
      </w:pPr>
      <w:r w:rsidRPr="001D2E49">
        <w:rPr>
          <w:noProof w:val="0"/>
          <w:lang w:eastAsia="zh-CN"/>
        </w:rPr>
        <w:t>Event</w:t>
      </w:r>
      <w:r w:rsidRPr="001D2E49">
        <w:rPr>
          <w:noProof w:val="0"/>
        </w:rPr>
        <w:t>Type ::= ENUMERATED {</w:t>
      </w:r>
    </w:p>
    <w:p w14:paraId="279294C1" w14:textId="77777777" w:rsidR="00077FC5" w:rsidRPr="001D2E49" w:rsidRDefault="00077FC5" w:rsidP="00077FC5">
      <w:pPr>
        <w:pStyle w:val="PL"/>
        <w:rPr>
          <w:noProof w:val="0"/>
          <w:lang w:eastAsia="zh-CN"/>
        </w:rPr>
      </w:pPr>
      <w:r w:rsidRPr="001D2E49">
        <w:rPr>
          <w:noProof w:val="0"/>
        </w:rPr>
        <w:tab/>
      </w:r>
      <w:r w:rsidRPr="001D2E49">
        <w:rPr>
          <w:noProof w:val="0"/>
          <w:lang w:eastAsia="zh-CN"/>
        </w:rPr>
        <w:t>direct</w:t>
      </w:r>
      <w:r w:rsidRPr="001D2E49">
        <w:rPr>
          <w:noProof w:val="0"/>
        </w:rPr>
        <w:t>,</w:t>
      </w:r>
    </w:p>
    <w:p w14:paraId="3D6182D6" w14:textId="77777777" w:rsidR="00077FC5" w:rsidRPr="001D2E49" w:rsidRDefault="00077FC5" w:rsidP="00077FC5">
      <w:pPr>
        <w:pStyle w:val="PL"/>
        <w:rPr>
          <w:noProof w:val="0"/>
          <w:lang w:eastAsia="zh-CN"/>
        </w:rPr>
      </w:pPr>
      <w:r w:rsidRPr="001D2E49">
        <w:rPr>
          <w:noProof w:val="0"/>
          <w:lang w:eastAsia="zh-CN"/>
        </w:rPr>
        <w:tab/>
        <w:t>change-of-serve-cell,</w:t>
      </w:r>
    </w:p>
    <w:p w14:paraId="60E521FC" w14:textId="77777777" w:rsidR="00077FC5" w:rsidRPr="001D2E49" w:rsidRDefault="00077FC5" w:rsidP="00077FC5">
      <w:pPr>
        <w:pStyle w:val="PL"/>
        <w:rPr>
          <w:noProof w:val="0"/>
          <w:lang w:eastAsia="zh-CN"/>
        </w:rPr>
      </w:pPr>
      <w:r w:rsidRPr="001D2E49">
        <w:rPr>
          <w:noProof w:val="0"/>
          <w:lang w:eastAsia="zh-CN"/>
        </w:rPr>
        <w:tab/>
        <w:t>ue-presence-in-area-of-interest,</w:t>
      </w:r>
    </w:p>
    <w:p w14:paraId="51559D02" w14:textId="77777777" w:rsidR="00077FC5" w:rsidRPr="001D2E49" w:rsidRDefault="00077FC5" w:rsidP="00077FC5">
      <w:pPr>
        <w:pStyle w:val="PL"/>
        <w:rPr>
          <w:noProof w:val="0"/>
          <w:lang w:eastAsia="zh-CN"/>
        </w:rPr>
      </w:pPr>
      <w:r w:rsidRPr="001D2E49">
        <w:rPr>
          <w:noProof w:val="0"/>
          <w:lang w:eastAsia="zh-CN"/>
        </w:rPr>
        <w:tab/>
        <w:t>stop-change-of-serve-cell,</w:t>
      </w:r>
    </w:p>
    <w:p w14:paraId="5C75351C" w14:textId="77777777" w:rsidR="00077FC5" w:rsidRPr="001D2E49" w:rsidRDefault="00077FC5" w:rsidP="00077FC5">
      <w:pPr>
        <w:pStyle w:val="PL"/>
        <w:rPr>
          <w:noProof w:val="0"/>
          <w:lang w:eastAsia="zh-CN"/>
        </w:rPr>
      </w:pPr>
      <w:r w:rsidRPr="001D2E49">
        <w:rPr>
          <w:noProof w:val="0"/>
          <w:lang w:eastAsia="zh-CN"/>
        </w:rPr>
        <w:tab/>
        <w:t>stop-ue-presence-in-area-of-interest,</w:t>
      </w:r>
    </w:p>
    <w:p w14:paraId="178355C8" w14:textId="77777777" w:rsidR="00077FC5" w:rsidRPr="001D2E49" w:rsidRDefault="00077FC5" w:rsidP="00077FC5">
      <w:pPr>
        <w:pStyle w:val="PL"/>
        <w:rPr>
          <w:noProof w:val="0"/>
          <w:lang w:eastAsia="zh-CN"/>
        </w:rPr>
      </w:pPr>
      <w:r w:rsidRPr="001D2E49">
        <w:rPr>
          <w:noProof w:val="0"/>
          <w:lang w:eastAsia="zh-CN"/>
        </w:rPr>
        <w:tab/>
        <w:t>cancel-location-reporting-for-the-ue,</w:t>
      </w:r>
    </w:p>
    <w:p w14:paraId="247E8EA2" w14:textId="77777777" w:rsidR="00077FC5" w:rsidRPr="001D2E49" w:rsidRDefault="00077FC5" w:rsidP="00077FC5">
      <w:pPr>
        <w:pStyle w:val="PL"/>
        <w:rPr>
          <w:noProof w:val="0"/>
        </w:rPr>
      </w:pPr>
      <w:r w:rsidRPr="001D2E49">
        <w:rPr>
          <w:noProof w:val="0"/>
        </w:rPr>
        <w:tab/>
        <w:t>...</w:t>
      </w:r>
    </w:p>
    <w:p w14:paraId="2632A070" w14:textId="77777777" w:rsidR="00077FC5" w:rsidRPr="001D2E49" w:rsidRDefault="00077FC5" w:rsidP="00077FC5">
      <w:pPr>
        <w:pStyle w:val="PL"/>
        <w:rPr>
          <w:noProof w:val="0"/>
          <w:lang w:eastAsia="zh-CN"/>
        </w:rPr>
      </w:pPr>
      <w:r w:rsidRPr="001D2E49">
        <w:rPr>
          <w:noProof w:val="0"/>
        </w:rPr>
        <w:t>}</w:t>
      </w:r>
    </w:p>
    <w:p w14:paraId="7F41BC61" w14:textId="77777777" w:rsidR="00077FC5" w:rsidRPr="001D2E49" w:rsidRDefault="00077FC5" w:rsidP="00077FC5">
      <w:pPr>
        <w:pStyle w:val="PL"/>
        <w:rPr>
          <w:noProof w:val="0"/>
          <w:snapToGrid w:val="0"/>
        </w:rPr>
      </w:pPr>
    </w:p>
    <w:p w14:paraId="17E4D153" w14:textId="77777777" w:rsidR="00077FC5" w:rsidRPr="001D2E49" w:rsidRDefault="00077FC5" w:rsidP="00077FC5">
      <w:pPr>
        <w:pStyle w:val="PL"/>
        <w:rPr>
          <w:noProof w:val="0"/>
          <w:snapToGrid w:val="0"/>
        </w:rPr>
      </w:pPr>
      <w:r w:rsidRPr="001D2E49">
        <w:rPr>
          <w:noProof w:val="0"/>
          <w:snapToGrid w:val="0"/>
        </w:rPr>
        <w:t>ExpectedActivityPeriod ::= INTEGER (1..30|40|50|60|80|100|120|150|180|181, ...)</w:t>
      </w:r>
    </w:p>
    <w:p w14:paraId="403F08D6" w14:textId="77777777" w:rsidR="00077FC5" w:rsidRPr="001D2E49" w:rsidRDefault="00077FC5" w:rsidP="00077FC5">
      <w:pPr>
        <w:pStyle w:val="PL"/>
        <w:rPr>
          <w:noProof w:val="0"/>
          <w:snapToGrid w:val="0"/>
        </w:rPr>
      </w:pPr>
    </w:p>
    <w:p w14:paraId="4D42CF9C" w14:textId="77777777" w:rsidR="00077FC5" w:rsidRPr="001D2E49" w:rsidRDefault="00077FC5" w:rsidP="00077FC5">
      <w:pPr>
        <w:pStyle w:val="PL"/>
        <w:rPr>
          <w:noProof w:val="0"/>
          <w:snapToGrid w:val="0"/>
        </w:rPr>
      </w:pPr>
      <w:r w:rsidRPr="001D2E49">
        <w:rPr>
          <w:noProof w:val="0"/>
          <w:snapToGrid w:val="0"/>
        </w:rPr>
        <w:t>ExpectedHOInterval ::= ENUMERATED {</w:t>
      </w:r>
    </w:p>
    <w:p w14:paraId="172373A8" w14:textId="77777777" w:rsidR="00077FC5" w:rsidRPr="001D2E49" w:rsidRDefault="00077FC5" w:rsidP="00077FC5">
      <w:pPr>
        <w:pStyle w:val="PL"/>
        <w:rPr>
          <w:noProof w:val="0"/>
          <w:snapToGrid w:val="0"/>
        </w:rPr>
      </w:pPr>
      <w:r w:rsidRPr="001D2E49">
        <w:rPr>
          <w:noProof w:val="0"/>
          <w:snapToGrid w:val="0"/>
        </w:rPr>
        <w:tab/>
        <w:t>sec15, sec30, sec60, sec90, sec120, sec180, long-time,</w:t>
      </w:r>
    </w:p>
    <w:p w14:paraId="4618C1A8" w14:textId="77777777" w:rsidR="00077FC5" w:rsidRPr="001D2E49" w:rsidRDefault="00077FC5" w:rsidP="00077FC5">
      <w:pPr>
        <w:pStyle w:val="PL"/>
        <w:rPr>
          <w:noProof w:val="0"/>
          <w:snapToGrid w:val="0"/>
        </w:rPr>
      </w:pPr>
      <w:r w:rsidRPr="001D2E49">
        <w:rPr>
          <w:noProof w:val="0"/>
          <w:snapToGrid w:val="0"/>
        </w:rPr>
        <w:tab/>
        <w:t>...</w:t>
      </w:r>
    </w:p>
    <w:p w14:paraId="3ECA2AC4" w14:textId="77777777" w:rsidR="00077FC5" w:rsidRPr="001D2E49" w:rsidRDefault="00077FC5" w:rsidP="00077FC5">
      <w:pPr>
        <w:pStyle w:val="PL"/>
        <w:rPr>
          <w:noProof w:val="0"/>
          <w:snapToGrid w:val="0"/>
        </w:rPr>
      </w:pPr>
      <w:r w:rsidRPr="001D2E49">
        <w:rPr>
          <w:noProof w:val="0"/>
          <w:snapToGrid w:val="0"/>
        </w:rPr>
        <w:t>}</w:t>
      </w:r>
    </w:p>
    <w:p w14:paraId="6CD767C8" w14:textId="77777777" w:rsidR="00077FC5" w:rsidRPr="001D2E49" w:rsidRDefault="00077FC5" w:rsidP="00077FC5">
      <w:pPr>
        <w:pStyle w:val="PL"/>
        <w:rPr>
          <w:noProof w:val="0"/>
          <w:snapToGrid w:val="0"/>
        </w:rPr>
      </w:pPr>
    </w:p>
    <w:p w14:paraId="1EB567E8" w14:textId="77777777" w:rsidR="00077FC5" w:rsidRPr="001D2E49" w:rsidRDefault="00077FC5" w:rsidP="00077FC5">
      <w:pPr>
        <w:pStyle w:val="PL"/>
        <w:rPr>
          <w:noProof w:val="0"/>
          <w:snapToGrid w:val="0"/>
        </w:rPr>
      </w:pPr>
      <w:r w:rsidRPr="001D2E49">
        <w:rPr>
          <w:noProof w:val="0"/>
          <w:snapToGrid w:val="0"/>
        </w:rPr>
        <w:t>ExpectedIdlePeriod ::= INTEGER (1..30|40|50|60|80|100|120|150|180|181, ...)</w:t>
      </w:r>
    </w:p>
    <w:p w14:paraId="305FF9B0" w14:textId="77777777" w:rsidR="00077FC5" w:rsidRPr="001D2E49" w:rsidRDefault="00077FC5" w:rsidP="00077FC5">
      <w:pPr>
        <w:pStyle w:val="PL"/>
        <w:rPr>
          <w:noProof w:val="0"/>
          <w:snapToGrid w:val="0"/>
        </w:rPr>
      </w:pPr>
    </w:p>
    <w:p w14:paraId="6CFA9693" w14:textId="77777777" w:rsidR="00077FC5" w:rsidRPr="001D2E49" w:rsidRDefault="00077FC5" w:rsidP="00077FC5">
      <w:pPr>
        <w:pStyle w:val="PL"/>
        <w:rPr>
          <w:noProof w:val="0"/>
          <w:snapToGrid w:val="0"/>
        </w:rPr>
      </w:pPr>
      <w:r w:rsidRPr="001D2E49">
        <w:rPr>
          <w:noProof w:val="0"/>
          <w:snapToGrid w:val="0"/>
        </w:rPr>
        <w:t>ExpectedUEActivityBehaviour ::= SEQUENCE {</w:t>
      </w:r>
    </w:p>
    <w:p w14:paraId="646F63BC" w14:textId="77777777" w:rsidR="00077FC5" w:rsidRPr="001D2E49" w:rsidRDefault="00077FC5" w:rsidP="00077FC5">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521783" w14:textId="77777777" w:rsidR="00077FC5" w:rsidRPr="001D2E49" w:rsidRDefault="00077FC5" w:rsidP="00077FC5">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85CCBDE" w14:textId="77777777" w:rsidR="00077FC5" w:rsidRPr="001D2E49" w:rsidRDefault="00077FC5" w:rsidP="00077FC5">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6B05BDDE"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5651CCA8" w14:textId="77777777" w:rsidR="00077FC5" w:rsidRPr="001D2E49" w:rsidRDefault="00077FC5" w:rsidP="00077FC5">
      <w:pPr>
        <w:pStyle w:val="PL"/>
        <w:rPr>
          <w:noProof w:val="0"/>
          <w:snapToGrid w:val="0"/>
        </w:rPr>
      </w:pPr>
      <w:r w:rsidRPr="001D2E49">
        <w:rPr>
          <w:noProof w:val="0"/>
          <w:snapToGrid w:val="0"/>
        </w:rPr>
        <w:tab/>
        <w:t>...</w:t>
      </w:r>
    </w:p>
    <w:p w14:paraId="1B252F29" w14:textId="77777777" w:rsidR="00077FC5" w:rsidRPr="001D2E49" w:rsidRDefault="00077FC5" w:rsidP="00077FC5">
      <w:pPr>
        <w:pStyle w:val="PL"/>
        <w:rPr>
          <w:noProof w:val="0"/>
          <w:snapToGrid w:val="0"/>
        </w:rPr>
      </w:pPr>
      <w:r w:rsidRPr="001D2E49">
        <w:rPr>
          <w:noProof w:val="0"/>
          <w:snapToGrid w:val="0"/>
        </w:rPr>
        <w:t>}</w:t>
      </w:r>
    </w:p>
    <w:p w14:paraId="7C8F0179" w14:textId="77777777" w:rsidR="00077FC5" w:rsidRPr="001D2E49" w:rsidRDefault="00077FC5" w:rsidP="00077FC5">
      <w:pPr>
        <w:pStyle w:val="PL"/>
        <w:rPr>
          <w:noProof w:val="0"/>
          <w:snapToGrid w:val="0"/>
        </w:rPr>
      </w:pPr>
    </w:p>
    <w:p w14:paraId="15386709" w14:textId="77777777" w:rsidR="00077FC5" w:rsidRPr="001D2E49" w:rsidRDefault="00077FC5" w:rsidP="00077FC5">
      <w:pPr>
        <w:pStyle w:val="PL"/>
        <w:rPr>
          <w:noProof w:val="0"/>
          <w:snapToGrid w:val="0"/>
        </w:rPr>
      </w:pPr>
      <w:r w:rsidRPr="001D2E49">
        <w:rPr>
          <w:noProof w:val="0"/>
          <w:snapToGrid w:val="0"/>
        </w:rPr>
        <w:t>ExpectedUEActivityBehaviour-ExtIEs NGAP-PROTOCOL-EXTENSION ::= {</w:t>
      </w:r>
    </w:p>
    <w:p w14:paraId="2FD58349" w14:textId="77777777" w:rsidR="00077FC5" w:rsidRPr="001D2E49" w:rsidRDefault="00077FC5" w:rsidP="00077FC5">
      <w:pPr>
        <w:pStyle w:val="PL"/>
        <w:rPr>
          <w:noProof w:val="0"/>
          <w:snapToGrid w:val="0"/>
        </w:rPr>
      </w:pPr>
      <w:r w:rsidRPr="001D2E49">
        <w:rPr>
          <w:noProof w:val="0"/>
          <w:snapToGrid w:val="0"/>
        </w:rPr>
        <w:tab/>
        <w:t>...</w:t>
      </w:r>
    </w:p>
    <w:p w14:paraId="2D1A5825" w14:textId="77777777" w:rsidR="00077FC5" w:rsidRPr="001D2E49" w:rsidRDefault="00077FC5" w:rsidP="00077FC5">
      <w:pPr>
        <w:pStyle w:val="PL"/>
        <w:rPr>
          <w:noProof w:val="0"/>
          <w:snapToGrid w:val="0"/>
        </w:rPr>
      </w:pPr>
      <w:r w:rsidRPr="001D2E49">
        <w:rPr>
          <w:noProof w:val="0"/>
          <w:snapToGrid w:val="0"/>
        </w:rPr>
        <w:t>}</w:t>
      </w:r>
    </w:p>
    <w:p w14:paraId="66B44800" w14:textId="77777777" w:rsidR="00077FC5" w:rsidRPr="001D2E49" w:rsidRDefault="00077FC5" w:rsidP="00077FC5">
      <w:pPr>
        <w:pStyle w:val="PL"/>
        <w:rPr>
          <w:noProof w:val="0"/>
          <w:snapToGrid w:val="0"/>
        </w:rPr>
      </w:pPr>
    </w:p>
    <w:p w14:paraId="2D3B098F" w14:textId="77777777" w:rsidR="00077FC5" w:rsidRPr="001D2E49" w:rsidRDefault="00077FC5" w:rsidP="00077FC5">
      <w:pPr>
        <w:pStyle w:val="PL"/>
        <w:rPr>
          <w:noProof w:val="0"/>
          <w:snapToGrid w:val="0"/>
        </w:rPr>
      </w:pPr>
      <w:r w:rsidRPr="001D2E49">
        <w:rPr>
          <w:noProof w:val="0"/>
          <w:snapToGrid w:val="0"/>
        </w:rPr>
        <w:t>ExpectedUEBehaviour ::= SEQUENCE {</w:t>
      </w:r>
    </w:p>
    <w:p w14:paraId="4CEA7975" w14:textId="77777777" w:rsidR="00077FC5" w:rsidRPr="001D2E49" w:rsidRDefault="00077FC5" w:rsidP="00077FC5">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A42546B" w14:textId="77777777" w:rsidR="00077FC5" w:rsidRPr="001D2E49" w:rsidRDefault="00077FC5" w:rsidP="00077FC5">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AD81AF" w14:textId="77777777" w:rsidR="00077FC5" w:rsidRPr="001D2E49" w:rsidRDefault="00077FC5" w:rsidP="00077FC5">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4454F73B" w14:textId="77777777" w:rsidR="00077FC5" w:rsidRPr="001D2E49" w:rsidRDefault="00077FC5" w:rsidP="00077FC5">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0A9D786A"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56213626" w14:textId="77777777" w:rsidR="00077FC5" w:rsidRPr="001D2E49" w:rsidRDefault="00077FC5" w:rsidP="00077FC5">
      <w:pPr>
        <w:pStyle w:val="PL"/>
        <w:rPr>
          <w:noProof w:val="0"/>
          <w:snapToGrid w:val="0"/>
        </w:rPr>
      </w:pPr>
      <w:r w:rsidRPr="001D2E49">
        <w:rPr>
          <w:noProof w:val="0"/>
          <w:snapToGrid w:val="0"/>
        </w:rPr>
        <w:tab/>
        <w:t>...</w:t>
      </w:r>
    </w:p>
    <w:p w14:paraId="5327401F" w14:textId="77777777" w:rsidR="00077FC5" w:rsidRPr="001D2E49" w:rsidRDefault="00077FC5" w:rsidP="00077FC5">
      <w:pPr>
        <w:pStyle w:val="PL"/>
        <w:rPr>
          <w:noProof w:val="0"/>
          <w:snapToGrid w:val="0"/>
        </w:rPr>
      </w:pPr>
      <w:r w:rsidRPr="001D2E49">
        <w:rPr>
          <w:noProof w:val="0"/>
          <w:snapToGrid w:val="0"/>
        </w:rPr>
        <w:t>}</w:t>
      </w:r>
    </w:p>
    <w:p w14:paraId="23D3C9D1" w14:textId="77777777" w:rsidR="00077FC5" w:rsidRPr="001D2E49" w:rsidRDefault="00077FC5" w:rsidP="00077FC5">
      <w:pPr>
        <w:pStyle w:val="PL"/>
        <w:rPr>
          <w:noProof w:val="0"/>
          <w:snapToGrid w:val="0"/>
        </w:rPr>
      </w:pPr>
    </w:p>
    <w:p w14:paraId="0EF227A0" w14:textId="77777777" w:rsidR="00077FC5" w:rsidRPr="001D2E49" w:rsidRDefault="00077FC5" w:rsidP="00077FC5">
      <w:pPr>
        <w:pStyle w:val="PL"/>
        <w:rPr>
          <w:noProof w:val="0"/>
          <w:snapToGrid w:val="0"/>
        </w:rPr>
      </w:pPr>
      <w:r w:rsidRPr="001D2E49">
        <w:rPr>
          <w:noProof w:val="0"/>
          <w:snapToGrid w:val="0"/>
        </w:rPr>
        <w:t>ExpectedUEBehaviour-ExtIEs NGAP-PROTOCOL-EXTENSION ::= {</w:t>
      </w:r>
    </w:p>
    <w:p w14:paraId="7AE6F0A6" w14:textId="77777777" w:rsidR="00077FC5" w:rsidRPr="001D2E49" w:rsidRDefault="00077FC5" w:rsidP="00077FC5">
      <w:pPr>
        <w:pStyle w:val="PL"/>
        <w:rPr>
          <w:noProof w:val="0"/>
          <w:snapToGrid w:val="0"/>
        </w:rPr>
      </w:pPr>
      <w:r w:rsidRPr="001D2E49">
        <w:rPr>
          <w:noProof w:val="0"/>
          <w:snapToGrid w:val="0"/>
        </w:rPr>
        <w:tab/>
        <w:t>...</w:t>
      </w:r>
    </w:p>
    <w:p w14:paraId="08AB141B" w14:textId="77777777" w:rsidR="00077FC5" w:rsidRPr="001D2E49" w:rsidRDefault="00077FC5" w:rsidP="00077FC5">
      <w:pPr>
        <w:pStyle w:val="PL"/>
        <w:rPr>
          <w:noProof w:val="0"/>
          <w:snapToGrid w:val="0"/>
        </w:rPr>
      </w:pPr>
      <w:r w:rsidRPr="001D2E49">
        <w:rPr>
          <w:noProof w:val="0"/>
          <w:snapToGrid w:val="0"/>
        </w:rPr>
        <w:t>}</w:t>
      </w:r>
    </w:p>
    <w:p w14:paraId="262F16C5" w14:textId="77777777" w:rsidR="00077FC5" w:rsidRPr="001D2E49" w:rsidRDefault="00077FC5" w:rsidP="00077FC5">
      <w:pPr>
        <w:pStyle w:val="PL"/>
        <w:ind w:left="800" w:hanging="400"/>
        <w:rPr>
          <w:noProof w:val="0"/>
          <w:snapToGrid w:val="0"/>
        </w:rPr>
      </w:pPr>
    </w:p>
    <w:p w14:paraId="77893790" w14:textId="77777777" w:rsidR="00077FC5" w:rsidRPr="001D2E49" w:rsidRDefault="00077FC5" w:rsidP="00077FC5">
      <w:pPr>
        <w:pStyle w:val="PL"/>
        <w:rPr>
          <w:noProof w:val="0"/>
          <w:snapToGrid w:val="0"/>
        </w:rPr>
      </w:pPr>
      <w:r w:rsidRPr="001D2E49">
        <w:rPr>
          <w:noProof w:val="0"/>
          <w:snapToGrid w:val="0"/>
        </w:rPr>
        <w:t>ExpectedUEMobility ::= ENUMERATED {</w:t>
      </w:r>
    </w:p>
    <w:p w14:paraId="662591C3" w14:textId="77777777" w:rsidR="00077FC5" w:rsidRPr="001D2E49" w:rsidRDefault="00077FC5" w:rsidP="00077FC5">
      <w:pPr>
        <w:pStyle w:val="PL"/>
        <w:rPr>
          <w:noProof w:val="0"/>
          <w:snapToGrid w:val="0"/>
        </w:rPr>
      </w:pPr>
      <w:r w:rsidRPr="001D2E49">
        <w:rPr>
          <w:noProof w:val="0"/>
          <w:snapToGrid w:val="0"/>
        </w:rPr>
        <w:tab/>
        <w:t>stationary,</w:t>
      </w:r>
    </w:p>
    <w:p w14:paraId="4A55C8D2" w14:textId="77777777" w:rsidR="00077FC5" w:rsidRPr="001D2E49" w:rsidRDefault="00077FC5" w:rsidP="00077FC5">
      <w:pPr>
        <w:pStyle w:val="PL"/>
        <w:rPr>
          <w:noProof w:val="0"/>
          <w:snapToGrid w:val="0"/>
        </w:rPr>
      </w:pPr>
      <w:r w:rsidRPr="001D2E49">
        <w:rPr>
          <w:noProof w:val="0"/>
          <w:snapToGrid w:val="0"/>
        </w:rPr>
        <w:tab/>
        <w:t>mobile,</w:t>
      </w:r>
    </w:p>
    <w:p w14:paraId="5805F81B" w14:textId="77777777" w:rsidR="00077FC5" w:rsidRPr="001D2E49" w:rsidRDefault="00077FC5" w:rsidP="00077FC5">
      <w:pPr>
        <w:pStyle w:val="PL"/>
        <w:rPr>
          <w:noProof w:val="0"/>
          <w:snapToGrid w:val="0"/>
        </w:rPr>
      </w:pPr>
      <w:r w:rsidRPr="001D2E49">
        <w:rPr>
          <w:noProof w:val="0"/>
          <w:snapToGrid w:val="0"/>
        </w:rPr>
        <w:tab/>
        <w:t>...</w:t>
      </w:r>
    </w:p>
    <w:p w14:paraId="780BF926" w14:textId="77777777" w:rsidR="00077FC5" w:rsidRPr="001D2E49" w:rsidRDefault="00077FC5" w:rsidP="00077FC5">
      <w:pPr>
        <w:pStyle w:val="PL"/>
        <w:rPr>
          <w:noProof w:val="0"/>
          <w:snapToGrid w:val="0"/>
        </w:rPr>
      </w:pPr>
      <w:r w:rsidRPr="001D2E49">
        <w:rPr>
          <w:noProof w:val="0"/>
          <w:snapToGrid w:val="0"/>
        </w:rPr>
        <w:t>}</w:t>
      </w:r>
    </w:p>
    <w:p w14:paraId="7E6222BC" w14:textId="77777777" w:rsidR="00077FC5" w:rsidRPr="001D2E49" w:rsidRDefault="00077FC5" w:rsidP="00077FC5">
      <w:pPr>
        <w:pStyle w:val="PL"/>
        <w:rPr>
          <w:noProof w:val="0"/>
          <w:snapToGrid w:val="0"/>
        </w:rPr>
      </w:pPr>
    </w:p>
    <w:p w14:paraId="15DB70EC" w14:textId="77777777" w:rsidR="00077FC5" w:rsidRPr="001D2E49" w:rsidRDefault="00077FC5" w:rsidP="00077FC5">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1E87D37F" w14:textId="77777777" w:rsidR="00077FC5" w:rsidRPr="001D2E49" w:rsidRDefault="00077FC5" w:rsidP="00077FC5">
      <w:pPr>
        <w:pStyle w:val="PL"/>
        <w:rPr>
          <w:noProof w:val="0"/>
          <w:snapToGrid w:val="0"/>
        </w:rPr>
      </w:pPr>
    </w:p>
    <w:p w14:paraId="5BC966BB" w14:textId="77777777" w:rsidR="00077FC5" w:rsidRPr="001D2E49" w:rsidRDefault="00077FC5" w:rsidP="00077FC5">
      <w:pPr>
        <w:pStyle w:val="PL"/>
        <w:rPr>
          <w:noProof w:val="0"/>
          <w:snapToGrid w:val="0"/>
        </w:rPr>
      </w:pPr>
      <w:r w:rsidRPr="001D2E49">
        <w:rPr>
          <w:noProof w:val="0"/>
          <w:snapToGrid w:val="0"/>
        </w:rPr>
        <w:t>ExpectedUEMovingTrajectoryItem ::= SEQUENCE {</w:t>
      </w:r>
    </w:p>
    <w:p w14:paraId="58770B98" w14:textId="77777777" w:rsidR="00077FC5" w:rsidRPr="001D2E49" w:rsidRDefault="00077FC5" w:rsidP="00077FC5">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6A04A321" w14:textId="77777777" w:rsidR="00077FC5" w:rsidRPr="001D2E49" w:rsidRDefault="00077FC5" w:rsidP="00077FC5">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F30BD1"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5D19412B" w14:textId="77777777" w:rsidR="00077FC5" w:rsidRPr="001D2E49" w:rsidRDefault="00077FC5" w:rsidP="00077FC5">
      <w:pPr>
        <w:pStyle w:val="PL"/>
        <w:rPr>
          <w:noProof w:val="0"/>
          <w:snapToGrid w:val="0"/>
        </w:rPr>
      </w:pPr>
      <w:r w:rsidRPr="001D2E49">
        <w:rPr>
          <w:noProof w:val="0"/>
          <w:snapToGrid w:val="0"/>
        </w:rPr>
        <w:tab/>
        <w:t>...</w:t>
      </w:r>
    </w:p>
    <w:p w14:paraId="2CE5EC35" w14:textId="77777777" w:rsidR="00077FC5" w:rsidRPr="001D2E49" w:rsidRDefault="00077FC5" w:rsidP="00077FC5">
      <w:pPr>
        <w:pStyle w:val="PL"/>
        <w:rPr>
          <w:noProof w:val="0"/>
          <w:snapToGrid w:val="0"/>
        </w:rPr>
      </w:pPr>
      <w:r w:rsidRPr="001D2E49">
        <w:rPr>
          <w:noProof w:val="0"/>
          <w:snapToGrid w:val="0"/>
        </w:rPr>
        <w:t>}</w:t>
      </w:r>
    </w:p>
    <w:p w14:paraId="0BA38214" w14:textId="77777777" w:rsidR="00077FC5" w:rsidRPr="001D2E49" w:rsidRDefault="00077FC5" w:rsidP="00077FC5">
      <w:pPr>
        <w:pStyle w:val="PL"/>
        <w:rPr>
          <w:noProof w:val="0"/>
          <w:snapToGrid w:val="0"/>
        </w:rPr>
      </w:pPr>
    </w:p>
    <w:p w14:paraId="1AC1DE0F" w14:textId="77777777" w:rsidR="00077FC5" w:rsidRPr="001D2E49" w:rsidRDefault="00077FC5" w:rsidP="00077FC5">
      <w:pPr>
        <w:pStyle w:val="PL"/>
        <w:rPr>
          <w:noProof w:val="0"/>
          <w:snapToGrid w:val="0"/>
        </w:rPr>
      </w:pPr>
      <w:r w:rsidRPr="001D2E49">
        <w:rPr>
          <w:noProof w:val="0"/>
          <w:snapToGrid w:val="0"/>
        </w:rPr>
        <w:t>ExpectedUEMovingTrajectoryItem-ExtIEs NGAP-PROTOCOL-EXTENSION ::= {</w:t>
      </w:r>
    </w:p>
    <w:p w14:paraId="1A70A00C" w14:textId="77777777" w:rsidR="00077FC5" w:rsidRPr="001D2E49" w:rsidRDefault="00077FC5" w:rsidP="00077FC5">
      <w:pPr>
        <w:pStyle w:val="PL"/>
        <w:rPr>
          <w:noProof w:val="0"/>
          <w:snapToGrid w:val="0"/>
        </w:rPr>
      </w:pPr>
      <w:r w:rsidRPr="001D2E49">
        <w:rPr>
          <w:noProof w:val="0"/>
          <w:snapToGrid w:val="0"/>
        </w:rPr>
        <w:tab/>
        <w:t>...</w:t>
      </w:r>
    </w:p>
    <w:p w14:paraId="6DB8A17B" w14:textId="77777777" w:rsidR="00077FC5" w:rsidRPr="001D2E49" w:rsidRDefault="00077FC5" w:rsidP="00077FC5">
      <w:pPr>
        <w:pStyle w:val="PL"/>
        <w:rPr>
          <w:noProof w:val="0"/>
          <w:snapToGrid w:val="0"/>
        </w:rPr>
      </w:pPr>
      <w:r w:rsidRPr="001D2E49">
        <w:rPr>
          <w:noProof w:val="0"/>
          <w:snapToGrid w:val="0"/>
        </w:rPr>
        <w:t>}</w:t>
      </w:r>
    </w:p>
    <w:p w14:paraId="5F17E391" w14:textId="77777777" w:rsidR="00077FC5" w:rsidRPr="001D2E49" w:rsidRDefault="00077FC5" w:rsidP="00077FC5">
      <w:pPr>
        <w:pStyle w:val="PL"/>
        <w:rPr>
          <w:noProof w:val="0"/>
          <w:snapToGrid w:val="0"/>
        </w:rPr>
      </w:pPr>
    </w:p>
    <w:p w14:paraId="3282237E" w14:textId="77777777" w:rsidR="00077FC5" w:rsidRPr="001D2E49" w:rsidRDefault="00077FC5" w:rsidP="00077FC5">
      <w:pPr>
        <w:pStyle w:val="PL"/>
        <w:rPr>
          <w:ins w:id="1246" w:author="TP" w:date="2020-01-14T19:10:00Z"/>
          <w:noProof w:val="0"/>
          <w:snapToGrid w:val="0"/>
        </w:rPr>
      </w:pPr>
      <w:ins w:id="1247" w:author="TP" w:date="2020-01-14T19:10:00Z">
        <w:r>
          <w:rPr>
            <w:noProof w:val="0"/>
            <w:snapToGrid w:val="0"/>
          </w:rPr>
          <w:t>ExtendedPacke</w:t>
        </w:r>
      </w:ins>
      <w:ins w:id="1248" w:author="TP" w:date="2020-01-14T19:11:00Z">
        <w:r>
          <w:rPr>
            <w:noProof w:val="0"/>
            <w:snapToGrid w:val="0"/>
          </w:rPr>
          <w:t>tDelayBudget</w:t>
        </w:r>
      </w:ins>
      <w:ins w:id="1249" w:author="TP" w:date="2020-01-14T19:10:00Z">
        <w:r w:rsidRPr="001D2E49">
          <w:rPr>
            <w:noProof w:val="0"/>
            <w:snapToGrid w:val="0"/>
          </w:rPr>
          <w:t xml:space="preserve"> ::= INTEGER (</w:t>
        </w:r>
        <w:r>
          <w:rPr>
            <w:noProof w:val="0"/>
            <w:snapToGrid w:val="0"/>
          </w:rPr>
          <w:t>1</w:t>
        </w:r>
        <w:r w:rsidRPr="001D2E49">
          <w:rPr>
            <w:noProof w:val="0"/>
            <w:snapToGrid w:val="0"/>
          </w:rPr>
          <w:t>..</w:t>
        </w:r>
      </w:ins>
      <w:ins w:id="1250" w:author="TP" w:date="2020-01-14T19:11:00Z">
        <w:r>
          <w:rPr>
            <w:noProof w:val="0"/>
            <w:snapToGrid w:val="0"/>
          </w:rPr>
          <w:t>65535</w:t>
        </w:r>
      </w:ins>
      <w:ins w:id="1251" w:author="TP" w:date="2020-01-14T19:10:00Z">
        <w:r w:rsidRPr="001D2E49">
          <w:rPr>
            <w:noProof w:val="0"/>
            <w:snapToGrid w:val="0"/>
          </w:rPr>
          <w:t>, ...)</w:t>
        </w:r>
      </w:ins>
    </w:p>
    <w:p w14:paraId="45986F3E" w14:textId="77777777" w:rsidR="00077FC5" w:rsidRDefault="00077FC5" w:rsidP="00077FC5">
      <w:pPr>
        <w:pStyle w:val="PL"/>
        <w:outlineLvl w:val="3"/>
        <w:rPr>
          <w:ins w:id="1252" w:author="TP" w:date="2020-01-14T19:10:00Z"/>
          <w:noProof w:val="0"/>
          <w:snapToGrid w:val="0"/>
        </w:rPr>
      </w:pPr>
    </w:p>
    <w:p w14:paraId="03F06888" w14:textId="77777777" w:rsidR="00077FC5" w:rsidRPr="001D2E49" w:rsidRDefault="00077FC5" w:rsidP="00077FC5">
      <w:pPr>
        <w:pStyle w:val="PL"/>
        <w:outlineLvl w:val="3"/>
        <w:rPr>
          <w:noProof w:val="0"/>
          <w:snapToGrid w:val="0"/>
        </w:rPr>
      </w:pPr>
      <w:r w:rsidRPr="001D2E49">
        <w:rPr>
          <w:noProof w:val="0"/>
          <w:snapToGrid w:val="0"/>
        </w:rPr>
        <w:t>-- F</w:t>
      </w:r>
    </w:p>
    <w:p w14:paraId="38E6D610" w14:textId="77777777" w:rsidR="00077FC5" w:rsidRPr="001D2E49" w:rsidRDefault="00077FC5" w:rsidP="00077FC5">
      <w:pPr>
        <w:pStyle w:val="PL"/>
        <w:rPr>
          <w:noProof w:val="0"/>
          <w:snapToGrid w:val="0"/>
        </w:rPr>
      </w:pPr>
    </w:p>
    <w:p w14:paraId="0AAF078C" w14:textId="77777777" w:rsidR="00077FC5" w:rsidRPr="001D2E49" w:rsidRDefault="00077FC5" w:rsidP="00077FC5">
      <w:pPr>
        <w:pStyle w:val="PL"/>
        <w:rPr>
          <w:noProof w:val="0"/>
          <w:snapToGrid w:val="0"/>
        </w:rPr>
      </w:pPr>
      <w:r w:rsidRPr="001D2E49">
        <w:rPr>
          <w:noProof w:val="0"/>
          <w:snapToGrid w:val="0"/>
        </w:rPr>
        <w:t>FiveG-S-TMSI ::= SEQUENCE {</w:t>
      </w:r>
    </w:p>
    <w:p w14:paraId="77C13044" w14:textId="77777777" w:rsidR="00077FC5" w:rsidRPr="001D2E49" w:rsidRDefault="00077FC5" w:rsidP="00077FC5">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49659990" w14:textId="77777777" w:rsidR="00077FC5" w:rsidRPr="001D2E49" w:rsidRDefault="00077FC5" w:rsidP="00077FC5">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59C102B3" w14:textId="77777777" w:rsidR="00077FC5" w:rsidRPr="001D2E49" w:rsidRDefault="00077FC5" w:rsidP="00077FC5">
      <w:pPr>
        <w:pStyle w:val="PL"/>
        <w:rPr>
          <w:rFonts w:eastAsia="Malgun Gothic"/>
          <w:noProof w:val="0"/>
          <w:snapToGrid w:val="0"/>
          <w:lang w:eastAsia="ko-KR"/>
        </w:rPr>
      </w:pPr>
      <w:r w:rsidRPr="001D2E49">
        <w:rPr>
          <w:rFonts w:eastAsia="Malgun Gothic"/>
          <w:noProof w:val="0"/>
          <w:snapToGrid w:val="0"/>
          <w:lang w:eastAsia="ko-KR"/>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5C91819D"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14:paraId="55265626"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3AC3E225" w14:textId="77777777" w:rsidR="00077FC5" w:rsidRPr="001D2E49" w:rsidRDefault="00077FC5" w:rsidP="00077FC5">
      <w:pPr>
        <w:pStyle w:val="PL"/>
        <w:rPr>
          <w:noProof w:val="0"/>
          <w:snapToGrid w:val="0"/>
        </w:rPr>
      </w:pPr>
      <w:r w:rsidRPr="001D2E49">
        <w:rPr>
          <w:noProof w:val="0"/>
          <w:snapToGrid w:val="0"/>
        </w:rPr>
        <w:t>}</w:t>
      </w:r>
    </w:p>
    <w:p w14:paraId="07C78654" w14:textId="77777777" w:rsidR="00077FC5" w:rsidRPr="001D2E49" w:rsidRDefault="00077FC5" w:rsidP="00077FC5">
      <w:pPr>
        <w:pStyle w:val="PL"/>
        <w:rPr>
          <w:noProof w:val="0"/>
        </w:rPr>
      </w:pPr>
    </w:p>
    <w:p w14:paraId="0C78F2AD" w14:textId="77777777" w:rsidR="00077FC5" w:rsidRPr="001D2E49" w:rsidRDefault="00077FC5" w:rsidP="00077FC5">
      <w:pPr>
        <w:pStyle w:val="PL"/>
        <w:rPr>
          <w:noProof w:val="0"/>
          <w:snapToGrid w:val="0"/>
        </w:rPr>
      </w:pPr>
      <w:r w:rsidRPr="001D2E49">
        <w:rPr>
          <w:noProof w:val="0"/>
          <w:snapToGrid w:val="0"/>
        </w:rPr>
        <w:t>FiveG-S-TMSI-ExtIEs NGAP-PROTOCOL-EXTENSION ::= {</w:t>
      </w:r>
    </w:p>
    <w:p w14:paraId="17028621" w14:textId="77777777" w:rsidR="00077FC5" w:rsidRPr="001D2E49" w:rsidRDefault="00077FC5" w:rsidP="00077FC5">
      <w:pPr>
        <w:pStyle w:val="PL"/>
        <w:rPr>
          <w:noProof w:val="0"/>
          <w:snapToGrid w:val="0"/>
        </w:rPr>
      </w:pPr>
      <w:r w:rsidRPr="001D2E49">
        <w:rPr>
          <w:noProof w:val="0"/>
          <w:snapToGrid w:val="0"/>
        </w:rPr>
        <w:tab/>
        <w:t>...</w:t>
      </w:r>
    </w:p>
    <w:p w14:paraId="56E06B11" w14:textId="77777777" w:rsidR="00077FC5" w:rsidRPr="001D2E49" w:rsidRDefault="00077FC5" w:rsidP="00077FC5">
      <w:pPr>
        <w:pStyle w:val="PL"/>
        <w:rPr>
          <w:noProof w:val="0"/>
          <w:snapToGrid w:val="0"/>
        </w:rPr>
      </w:pPr>
      <w:r w:rsidRPr="001D2E49">
        <w:rPr>
          <w:noProof w:val="0"/>
          <w:snapToGrid w:val="0"/>
        </w:rPr>
        <w:t>}</w:t>
      </w:r>
    </w:p>
    <w:p w14:paraId="7A784529" w14:textId="77777777" w:rsidR="00077FC5" w:rsidRPr="001D2E49" w:rsidRDefault="00077FC5" w:rsidP="00077FC5">
      <w:pPr>
        <w:pStyle w:val="PL"/>
        <w:rPr>
          <w:snapToGrid w:val="0"/>
        </w:rPr>
      </w:pPr>
    </w:p>
    <w:p w14:paraId="73023BDD" w14:textId="77777777" w:rsidR="00077FC5" w:rsidRPr="001D2E49" w:rsidRDefault="00077FC5" w:rsidP="00077FC5">
      <w:pPr>
        <w:pStyle w:val="PL"/>
        <w:rPr>
          <w:snapToGrid w:val="0"/>
        </w:rPr>
      </w:pPr>
      <w:r w:rsidRPr="001D2E49">
        <w:rPr>
          <w:noProof w:val="0"/>
          <w:snapToGrid w:val="0"/>
        </w:rPr>
        <w:t>FiveG-TMSI ::= OCTET STRING (SIZE(4))</w:t>
      </w:r>
    </w:p>
    <w:p w14:paraId="37BF84CC" w14:textId="77777777" w:rsidR="00077FC5" w:rsidRPr="001D2E49" w:rsidRDefault="00077FC5" w:rsidP="00077FC5">
      <w:pPr>
        <w:pStyle w:val="PL"/>
        <w:rPr>
          <w:snapToGrid w:val="0"/>
        </w:rPr>
      </w:pPr>
    </w:p>
    <w:p w14:paraId="49565529" w14:textId="77777777" w:rsidR="00077FC5" w:rsidRPr="001D2E49" w:rsidRDefault="00077FC5" w:rsidP="00077FC5">
      <w:pPr>
        <w:pStyle w:val="PL"/>
        <w:rPr>
          <w:snapToGrid w:val="0"/>
        </w:rPr>
      </w:pPr>
      <w:r w:rsidRPr="001D2E49">
        <w:rPr>
          <w:snapToGrid w:val="0"/>
        </w:rPr>
        <w:t>FiveQI ::= INTEGER (0..255, ...)</w:t>
      </w:r>
    </w:p>
    <w:p w14:paraId="100DD193" w14:textId="77777777" w:rsidR="00077FC5" w:rsidRPr="001D2E49" w:rsidRDefault="00077FC5" w:rsidP="00077FC5">
      <w:pPr>
        <w:pStyle w:val="PL"/>
        <w:rPr>
          <w:snapToGrid w:val="0"/>
        </w:rPr>
      </w:pPr>
    </w:p>
    <w:p w14:paraId="7D2DB968" w14:textId="77777777" w:rsidR="00077FC5" w:rsidRPr="001D2E49" w:rsidRDefault="00077FC5" w:rsidP="00077FC5">
      <w:pPr>
        <w:pStyle w:val="PL"/>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14:paraId="5E2ED625" w14:textId="77777777" w:rsidR="00077FC5" w:rsidRPr="001D2E49" w:rsidRDefault="00077FC5" w:rsidP="00077FC5">
      <w:pPr>
        <w:pStyle w:val="PL"/>
        <w:spacing w:line="0" w:lineRule="atLeast"/>
        <w:rPr>
          <w:noProof w:val="0"/>
          <w:snapToGrid w:val="0"/>
        </w:rPr>
      </w:pPr>
    </w:p>
    <w:p w14:paraId="45DA43F3" w14:textId="77777777" w:rsidR="00077FC5" w:rsidRPr="001D2E49" w:rsidRDefault="00077FC5" w:rsidP="00077FC5">
      <w:pPr>
        <w:pStyle w:val="PL"/>
        <w:spacing w:line="0" w:lineRule="atLeast"/>
        <w:rPr>
          <w:noProof w:val="0"/>
          <w:snapToGrid w:val="0"/>
        </w:rPr>
      </w:pPr>
      <w:r w:rsidRPr="001D2E49">
        <w:rPr>
          <w:noProof w:val="0"/>
          <w:snapToGrid w:val="0"/>
        </w:rPr>
        <w:t>ForbiddenAreaInformation-Item ::= SEQUENCE {</w:t>
      </w:r>
    </w:p>
    <w:p w14:paraId="616D9A71" w14:textId="77777777" w:rsidR="00077FC5" w:rsidRPr="001D2E49" w:rsidRDefault="00077FC5" w:rsidP="00077FC5">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44CAC0BC" w14:textId="77777777" w:rsidR="00077FC5" w:rsidRPr="001D2E49" w:rsidRDefault="00077FC5" w:rsidP="00077FC5">
      <w:pPr>
        <w:pStyle w:val="PL"/>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14:paraId="3150C46A"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028BE15E" w14:textId="77777777" w:rsidR="00077FC5" w:rsidRPr="001D2E49" w:rsidRDefault="00077FC5" w:rsidP="00077FC5">
      <w:pPr>
        <w:pStyle w:val="PL"/>
        <w:rPr>
          <w:noProof w:val="0"/>
          <w:snapToGrid w:val="0"/>
        </w:rPr>
      </w:pPr>
      <w:r w:rsidRPr="001D2E49">
        <w:rPr>
          <w:noProof w:val="0"/>
          <w:snapToGrid w:val="0"/>
        </w:rPr>
        <w:tab/>
        <w:t>...</w:t>
      </w:r>
    </w:p>
    <w:p w14:paraId="4B5171DE" w14:textId="77777777" w:rsidR="00077FC5" w:rsidRPr="001D2E49" w:rsidRDefault="00077FC5" w:rsidP="00077FC5">
      <w:pPr>
        <w:pStyle w:val="PL"/>
        <w:spacing w:line="0" w:lineRule="atLeast"/>
        <w:rPr>
          <w:noProof w:val="0"/>
          <w:snapToGrid w:val="0"/>
        </w:rPr>
      </w:pPr>
      <w:r w:rsidRPr="001D2E49">
        <w:rPr>
          <w:noProof w:val="0"/>
          <w:snapToGrid w:val="0"/>
        </w:rPr>
        <w:t>}</w:t>
      </w:r>
    </w:p>
    <w:p w14:paraId="0E8A3DA0" w14:textId="77777777" w:rsidR="00077FC5" w:rsidRPr="001D2E49" w:rsidRDefault="00077FC5" w:rsidP="00077FC5">
      <w:pPr>
        <w:pStyle w:val="PL"/>
        <w:spacing w:line="0" w:lineRule="atLeast"/>
        <w:rPr>
          <w:noProof w:val="0"/>
          <w:snapToGrid w:val="0"/>
        </w:rPr>
      </w:pPr>
    </w:p>
    <w:p w14:paraId="686AE3C9" w14:textId="77777777" w:rsidR="00077FC5" w:rsidRPr="001D2E49" w:rsidRDefault="00077FC5" w:rsidP="00077FC5">
      <w:pPr>
        <w:pStyle w:val="PL"/>
        <w:rPr>
          <w:noProof w:val="0"/>
          <w:snapToGrid w:val="0"/>
        </w:rPr>
      </w:pPr>
      <w:r w:rsidRPr="001D2E49">
        <w:rPr>
          <w:noProof w:val="0"/>
          <w:snapToGrid w:val="0"/>
        </w:rPr>
        <w:t>ForbiddenAreaInformation-Item-ExtIEs NGAP-PROTOCOL-EXTENSION ::= {</w:t>
      </w:r>
    </w:p>
    <w:p w14:paraId="67B18CDB" w14:textId="77777777" w:rsidR="00077FC5" w:rsidRPr="001D2E49" w:rsidRDefault="00077FC5" w:rsidP="00077FC5">
      <w:pPr>
        <w:pStyle w:val="PL"/>
        <w:rPr>
          <w:noProof w:val="0"/>
          <w:snapToGrid w:val="0"/>
        </w:rPr>
      </w:pPr>
      <w:r w:rsidRPr="001D2E49">
        <w:rPr>
          <w:noProof w:val="0"/>
          <w:snapToGrid w:val="0"/>
        </w:rPr>
        <w:tab/>
        <w:t>...</w:t>
      </w:r>
    </w:p>
    <w:p w14:paraId="21758A8C" w14:textId="77777777" w:rsidR="00077FC5" w:rsidRPr="001D2E49" w:rsidRDefault="00077FC5" w:rsidP="00077FC5">
      <w:pPr>
        <w:pStyle w:val="PL"/>
        <w:rPr>
          <w:noProof w:val="0"/>
          <w:snapToGrid w:val="0"/>
        </w:rPr>
      </w:pPr>
      <w:r w:rsidRPr="001D2E49">
        <w:rPr>
          <w:noProof w:val="0"/>
          <w:snapToGrid w:val="0"/>
        </w:rPr>
        <w:t>}</w:t>
      </w:r>
    </w:p>
    <w:p w14:paraId="3550E04C" w14:textId="77777777" w:rsidR="00077FC5" w:rsidRPr="001D2E49" w:rsidRDefault="00077FC5" w:rsidP="00077FC5">
      <w:pPr>
        <w:pStyle w:val="PL"/>
        <w:spacing w:line="0" w:lineRule="atLeast"/>
        <w:rPr>
          <w:noProof w:val="0"/>
          <w:snapToGrid w:val="0"/>
        </w:rPr>
      </w:pPr>
    </w:p>
    <w:p w14:paraId="7AB9895D" w14:textId="77777777" w:rsidR="00077FC5" w:rsidRPr="001D2E49" w:rsidRDefault="00077FC5" w:rsidP="00077FC5">
      <w:pPr>
        <w:pStyle w:val="PL"/>
        <w:spacing w:line="0" w:lineRule="atLeast"/>
        <w:rPr>
          <w:noProof w:val="0"/>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3AD7B91C" w14:textId="77777777" w:rsidR="00077FC5" w:rsidRPr="001D2E49" w:rsidRDefault="00077FC5" w:rsidP="00077FC5">
      <w:pPr>
        <w:pStyle w:val="PL"/>
        <w:rPr>
          <w:noProof w:val="0"/>
          <w:snapToGrid w:val="0"/>
        </w:rPr>
      </w:pPr>
    </w:p>
    <w:p w14:paraId="00E538A0" w14:textId="77777777" w:rsidR="00077FC5" w:rsidRPr="001D2E49" w:rsidRDefault="00077FC5" w:rsidP="00077FC5">
      <w:pPr>
        <w:pStyle w:val="PL"/>
        <w:outlineLvl w:val="3"/>
        <w:rPr>
          <w:noProof w:val="0"/>
          <w:snapToGrid w:val="0"/>
        </w:rPr>
      </w:pPr>
      <w:r w:rsidRPr="001D2E49">
        <w:rPr>
          <w:noProof w:val="0"/>
          <w:snapToGrid w:val="0"/>
        </w:rPr>
        <w:t>-- G</w:t>
      </w:r>
    </w:p>
    <w:p w14:paraId="74B9F03E" w14:textId="77777777" w:rsidR="00077FC5" w:rsidRPr="001D2E49" w:rsidRDefault="00077FC5" w:rsidP="00077FC5">
      <w:pPr>
        <w:pStyle w:val="PL"/>
        <w:rPr>
          <w:noProof w:val="0"/>
          <w:snapToGrid w:val="0"/>
        </w:rPr>
      </w:pPr>
    </w:p>
    <w:p w14:paraId="1C427B7B" w14:textId="77777777" w:rsidR="00077FC5" w:rsidRPr="001D2E49" w:rsidRDefault="00077FC5" w:rsidP="00077FC5">
      <w:pPr>
        <w:pStyle w:val="PL"/>
        <w:rPr>
          <w:noProof w:val="0"/>
          <w:snapToGrid w:val="0"/>
        </w:rPr>
      </w:pPr>
      <w:r w:rsidRPr="001D2E49">
        <w:rPr>
          <w:noProof w:val="0"/>
          <w:snapToGrid w:val="0"/>
        </w:rPr>
        <w:t>GBR-QosInformation ::= SEQUENCE {</w:t>
      </w:r>
    </w:p>
    <w:p w14:paraId="3D87CD90" w14:textId="77777777" w:rsidR="00077FC5" w:rsidRPr="001D2E49" w:rsidRDefault="00077FC5" w:rsidP="00077FC5">
      <w:pPr>
        <w:pStyle w:val="PL"/>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14:paraId="1DE5E9C7" w14:textId="77777777" w:rsidR="00077FC5" w:rsidRPr="001D2E49" w:rsidRDefault="00077FC5" w:rsidP="00077FC5">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14:paraId="18463051" w14:textId="77777777" w:rsidR="00077FC5" w:rsidRPr="001D2E49" w:rsidRDefault="00077FC5" w:rsidP="00077FC5">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14:paraId="57B84FAB" w14:textId="77777777" w:rsidR="00077FC5" w:rsidRPr="001D2E49" w:rsidRDefault="00077FC5" w:rsidP="00077FC5">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54D52E75" w14:textId="77777777" w:rsidR="00077FC5" w:rsidRPr="001D2E49" w:rsidRDefault="00077FC5" w:rsidP="00077FC5">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1642875" w14:textId="77777777" w:rsidR="00077FC5" w:rsidRPr="001D2E49" w:rsidRDefault="00077FC5" w:rsidP="00077FC5">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70BDD6" w14:textId="77777777" w:rsidR="00077FC5" w:rsidRPr="001D2E49" w:rsidRDefault="00077FC5" w:rsidP="00077FC5">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2F9075"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55C5D0EA" w14:textId="77777777" w:rsidR="00077FC5" w:rsidRPr="001D2E49" w:rsidRDefault="00077FC5" w:rsidP="00077FC5">
      <w:pPr>
        <w:pStyle w:val="PL"/>
        <w:rPr>
          <w:noProof w:val="0"/>
          <w:snapToGrid w:val="0"/>
        </w:rPr>
      </w:pPr>
      <w:r w:rsidRPr="001D2E49">
        <w:rPr>
          <w:noProof w:val="0"/>
          <w:snapToGrid w:val="0"/>
        </w:rPr>
        <w:tab/>
        <w:t>...</w:t>
      </w:r>
    </w:p>
    <w:p w14:paraId="20EC76E1" w14:textId="77777777" w:rsidR="00077FC5" w:rsidRPr="001D2E49" w:rsidRDefault="00077FC5" w:rsidP="00077FC5">
      <w:pPr>
        <w:pStyle w:val="PL"/>
        <w:rPr>
          <w:noProof w:val="0"/>
          <w:snapToGrid w:val="0"/>
        </w:rPr>
      </w:pPr>
      <w:r w:rsidRPr="001D2E49">
        <w:rPr>
          <w:noProof w:val="0"/>
          <w:snapToGrid w:val="0"/>
        </w:rPr>
        <w:t>}</w:t>
      </w:r>
    </w:p>
    <w:p w14:paraId="2A994F5C" w14:textId="77777777" w:rsidR="00077FC5" w:rsidRPr="001D2E49" w:rsidRDefault="00077FC5" w:rsidP="00077FC5">
      <w:pPr>
        <w:pStyle w:val="PL"/>
        <w:rPr>
          <w:noProof w:val="0"/>
          <w:snapToGrid w:val="0"/>
        </w:rPr>
      </w:pPr>
    </w:p>
    <w:p w14:paraId="56864A0C" w14:textId="77777777" w:rsidR="00077FC5" w:rsidRPr="001D2E49" w:rsidRDefault="00077FC5" w:rsidP="00077FC5">
      <w:pPr>
        <w:pStyle w:val="PL"/>
        <w:rPr>
          <w:noProof w:val="0"/>
          <w:snapToGrid w:val="0"/>
        </w:rPr>
      </w:pPr>
      <w:r w:rsidRPr="001D2E49">
        <w:rPr>
          <w:noProof w:val="0"/>
          <w:snapToGrid w:val="0"/>
        </w:rPr>
        <w:t>GBR-QosInformation-ExtIEs NGAP-PROTOCOL-EXTENSION ::= {</w:t>
      </w:r>
    </w:p>
    <w:p w14:paraId="78D38F17" w14:textId="77777777" w:rsidR="00077FC5" w:rsidRPr="001D2E49" w:rsidRDefault="00077FC5" w:rsidP="00077FC5">
      <w:pPr>
        <w:pStyle w:val="PL"/>
        <w:rPr>
          <w:noProof w:val="0"/>
          <w:snapToGrid w:val="0"/>
        </w:rPr>
      </w:pPr>
      <w:r w:rsidRPr="001D2E49">
        <w:rPr>
          <w:noProof w:val="0"/>
          <w:snapToGrid w:val="0"/>
        </w:rPr>
        <w:tab/>
        <w:t>...}</w:t>
      </w:r>
    </w:p>
    <w:p w14:paraId="6725524D" w14:textId="77777777" w:rsidR="00077FC5" w:rsidRPr="001D2E49" w:rsidRDefault="00077FC5" w:rsidP="00077FC5">
      <w:pPr>
        <w:pStyle w:val="PL"/>
        <w:rPr>
          <w:noProof w:val="0"/>
          <w:snapToGrid w:val="0"/>
        </w:rPr>
      </w:pPr>
    </w:p>
    <w:p w14:paraId="1DD33203" w14:textId="77777777" w:rsidR="00077FC5" w:rsidRPr="001D2E49" w:rsidRDefault="00077FC5" w:rsidP="00077FC5">
      <w:pPr>
        <w:pStyle w:val="PL"/>
        <w:rPr>
          <w:noProof w:val="0"/>
          <w:snapToGrid w:val="0"/>
        </w:rPr>
      </w:pPr>
      <w:r w:rsidRPr="001D2E49">
        <w:rPr>
          <w:noProof w:val="0"/>
          <w:snapToGrid w:val="0"/>
        </w:rPr>
        <w:t>GlobalGNB-ID ::= SEQUENCE {</w:t>
      </w:r>
    </w:p>
    <w:p w14:paraId="4A324EFE" w14:textId="77777777" w:rsidR="00077FC5" w:rsidRPr="001D2E49" w:rsidRDefault="00077FC5" w:rsidP="00077FC5">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70D3F11" w14:textId="77777777" w:rsidR="00077FC5" w:rsidRPr="001D2E49" w:rsidRDefault="00077FC5" w:rsidP="00077FC5">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14:paraId="22392C05"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14:paraId="065A822E" w14:textId="77777777" w:rsidR="00077FC5" w:rsidRPr="001D2E49" w:rsidRDefault="00077FC5" w:rsidP="00077FC5">
      <w:pPr>
        <w:pStyle w:val="PL"/>
        <w:rPr>
          <w:noProof w:val="0"/>
          <w:snapToGrid w:val="0"/>
        </w:rPr>
      </w:pPr>
      <w:r w:rsidRPr="001D2E49">
        <w:rPr>
          <w:noProof w:val="0"/>
          <w:snapToGrid w:val="0"/>
        </w:rPr>
        <w:tab/>
        <w:t>...</w:t>
      </w:r>
    </w:p>
    <w:p w14:paraId="5940C154" w14:textId="77777777" w:rsidR="00077FC5" w:rsidRPr="001D2E49" w:rsidRDefault="00077FC5" w:rsidP="00077FC5">
      <w:pPr>
        <w:pStyle w:val="PL"/>
        <w:rPr>
          <w:noProof w:val="0"/>
          <w:snapToGrid w:val="0"/>
        </w:rPr>
      </w:pPr>
      <w:r w:rsidRPr="001D2E49">
        <w:rPr>
          <w:noProof w:val="0"/>
          <w:snapToGrid w:val="0"/>
        </w:rPr>
        <w:t>}</w:t>
      </w:r>
    </w:p>
    <w:p w14:paraId="24458A36" w14:textId="77777777" w:rsidR="00077FC5" w:rsidRPr="001D2E49" w:rsidRDefault="00077FC5" w:rsidP="00077FC5">
      <w:pPr>
        <w:pStyle w:val="PL"/>
        <w:rPr>
          <w:noProof w:val="0"/>
          <w:snapToGrid w:val="0"/>
        </w:rPr>
      </w:pPr>
    </w:p>
    <w:p w14:paraId="1AD3F32A" w14:textId="77777777" w:rsidR="00077FC5" w:rsidRPr="001D2E49" w:rsidRDefault="00077FC5" w:rsidP="00077FC5">
      <w:pPr>
        <w:pStyle w:val="PL"/>
        <w:rPr>
          <w:noProof w:val="0"/>
          <w:snapToGrid w:val="0"/>
        </w:rPr>
      </w:pPr>
      <w:r w:rsidRPr="001D2E49">
        <w:rPr>
          <w:noProof w:val="0"/>
          <w:snapToGrid w:val="0"/>
        </w:rPr>
        <w:t>GlobalGNB-ID-ExtIEs NGAP-PROTOCOL-EXTENSION ::= {</w:t>
      </w:r>
    </w:p>
    <w:p w14:paraId="502458EA" w14:textId="77777777" w:rsidR="00077FC5" w:rsidRPr="001D2E49" w:rsidRDefault="00077FC5" w:rsidP="00077FC5">
      <w:pPr>
        <w:pStyle w:val="PL"/>
        <w:rPr>
          <w:noProof w:val="0"/>
          <w:snapToGrid w:val="0"/>
        </w:rPr>
      </w:pPr>
      <w:r w:rsidRPr="001D2E49">
        <w:rPr>
          <w:noProof w:val="0"/>
          <w:snapToGrid w:val="0"/>
        </w:rPr>
        <w:tab/>
        <w:t>...</w:t>
      </w:r>
    </w:p>
    <w:p w14:paraId="1D73EDDD" w14:textId="77777777" w:rsidR="00077FC5" w:rsidRPr="001D2E49" w:rsidRDefault="00077FC5" w:rsidP="00077FC5">
      <w:pPr>
        <w:pStyle w:val="PL"/>
        <w:rPr>
          <w:noProof w:val="0"/>
          <w:snapToGrid w:val="0"/>
        </w:rPr>
      </w:pPr>
      <w:r w:rsidRPr="001D2E49">
        <w:rPr>
          <w:noProof w:val="0"/>
          <w:snapToGrid w:val="0"/>
        </w:rPr>
        <w:t>}</w:t>
      </w:r>
    </w:p>
    <w:p w14:paraId="0378FD7F" w14:textId="77777777" w:rsidR="00077FC5" w:rsidRPr="001D2E49" w:rsidRDefault="00077FC5" w:rsidP="00077FC5">
      <w:pPr>
        <w:pStyle w:val="PL"/>
        <w:rPr>
          <w:noProof w:val="0"/>
          <w:snapToGrid w:val="0"/>
        </w:rPr>
      </w:pPr>
    </w:p>
    <w:p w14:paraId="53A1AC2E" w14:textId="77777777" w:rsidR="00077FC5" w:rsidRPr="001D2E49" w:rsidRDefault="00077FC5" w:rsidP="00077FC5">
      <w:pPr>
        <w:pStyle w:val="PL"/>
        <w:rPr>
          <w:noProof w:val="0"/>
          <w:snapToGrid w:val="0"/>
        </w:rPr>
      </w:pPr>
      <w:r w:rsidRPr="001D2E49">
        <w:rPr>
          <w:noProof w:val="0"/>
          <w:snapToGrid w:val="0"/>
        </w:rPr>
        <w:t>GlobalN3IWF-ID ::= SEQUENCE {</w:t>
      </w:r>
    </w:p>
    <w:p w14:paraId="7C573FA4" w14:textId="77777777" w:rsidR="00077FC5" w:rsidRPr="001D2E49" w:rsidRDefault="00077FC5" w:rsidP="00077FC5">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A317C1A" w14:textId="77777777" w:rsidR="00077FC5" w:rsidRPr="001D2E49" w:rsidRDefault="00077FC5" w:rsidP="00077FC5">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14:paraId="1772BF4C"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{GlobalN3IWF-ID-ExtIEs} } OPTIONAL,</w:t>
      </w:r>
    </w:p>
    <w:p w14:paraId="282195E3" w14:textId="77777777" w:rsidR="00077FC5" w:rsidRPr="001D2E49" w:rsidRDefault="00077FC5" w:rsidP="00077FC5">
      <w:pPr>
        <w:pStyle w:val="PL"/>
        <w:rPr>
          <w:noProof w:val="0"/>
          <w:snapToGrid w:val="0"/>
        </w:rPr>
      </w:pPr>
      <w:r w:rsidRPr="001D2E49">
        <w:rPr>
          <w:noProof w:val="0"/>
          <w:snapToGrid w:val="0"/>
        </w:rPr>
        <w:tab/>
        <w:t>...</w:t>
      </w:r>
    </w:p>
    <w:p w14:paraId="2B7FDFB0" w14:textId="77777777" w:rsidR="00077FC5" w:rsidRPr="001D2E49" w:rsidRDefault="00077FC5" w:rsidP="00077FC5">
      <w:pPr>
        <w:pStyle w:val="PL"/>
        <w:rPr>
          <w:noProof w:val="0"/>
          <w:snapToGrid w:val="0"/>
        </w:rPr>
      </w:pPr>
      <w:r w:rsidRPr="001D2E49">
        <w:rPr>
          <w:noProof w:val="0"/>
          <w:snapToGrid w:val="0"/>
        </w:rPr>
        <w:t>}</w:t>
      </w:r>
    </w:p>
    <w:p w14:paraId="63B51B95" w14:textId="77777777" w:rsidR="00077FC5" w:rsidRPr="001D2E49" w:rsidRDefault="00077FC5" w:rsidP="00077FC5">
      <w:pPr>
        <w:pStyle w:val="PL"/>
        <w:rPr>
          <w:noProof w:val="0"/>
          <w:snapToGrid w:val="0"/>
        </w:rPr>
      </w:pPr>
    </w:p>
    <w:p w14:paraId="35F00942" w14:textId="77777777" w:rsidR="00077FC5" w:rsidRPr="001D2E49" w:rsidRDefault="00077FC5" w:rsidP="00077FC5">
      <w:pPr>
        <w:pStyle w:val="PL"/>
        <w:rPr>
          <w:noProof w:val="0"/>
          <w:snapToGrid w:val="0"/>
        </w:rPr>
      </w:pPr>
      <w:r w:rsidRPr="001D2E49">
        <w:rPr>
          <w:noProof w:val="0"/>
          <w:snapToGrid w:val="0"/>
        </w:rPr>
        <w:t>GlobalN3IWF-ID-ExtIEs NGAP-PROTOCOL-EXTENSION ::= {</w:t>
      </w:r>
    </w:p>
    <w:p w14:paraId="549FF28E" w14:textId="77777777" w:rsidR="00077FC5" w:rsidRPr="001D2E49" w:rsidRDefault="00077FC5" w:rsidP="00077FC5">
      <w:pPr>
        <w:pStyle w:val="PL"/>
        <w:rPr>
          <w:noProof w:val="0"/>
          <w:snapToGrid w:val="0"/>
        </w:rPr>
      </w:pPr>
      <w:r w:rsidRPr="001D2E49">
        <w:rPr>
          <w:noProof w:val="0"/>
          <w:snapToGrid w:val="0"/>
        </w:rPr>
        <w:tab/>
        <w:t>...</w:t>
      </w:r>
    </w:p>
    <w:p w14:paraId="172919AA" w14:textId="77777777" w:rsidR="00077FC5" w:rsidRPr="001D2E49" w:rsidRDefault="00077FC5" w:rsidP="00077FC5">
      <w:pPr>
        <w:pStyle w:val="PL"/>
        <w:rPr>
          <w:noProof w:val="0"/>
          <w:snapToGrid w:val="0"/>
        </w:rPr>
      </w:pPr>
      <w:r w:rsidRPr="001D2E49">
        <w:rPr>
          <w:noProof w:val="0"/>
          <w:snapToGrid w:val="0"/>
        </w:rPr>
        <w:t>}</w:t>
      </w:r>
    </w:p>
    <w:p w14:paraId="1ECA4DB3" w14:textId="77777777" w:rsidR="00077FC5" w:rsidRPr="001D2E49" w:rsidRDefault="00077FC5" w:rsidP="00077FC5">
      <w:pPr>
        <w:pStyle w:val="PL"/>
        <w:rPr>
          <w:noProof w:val="0"/>
          <w:snapToGrid w:val="0"/>
        </w:rPr>
      </w:pPr>
    </w:p>
    <w:p w14:paraId="521395AE" w14:textId="77777777" w:rsidR="00077FC5" w:rsidRPr="001D2E49" w:rsidRDefault="00077FC5" w:rsidP="00077FC5">
      <w:pPr>
        <w:pStyle w:val="PL"/>
        <w:rPr>
          <w:noProof w:val="0"/>
          <w:snapToGrid w:val="0"/>
        </w:rPr>
      </w:pPr>
      <w:r w:rsidRPr="001D2E49">
        <w:rPr>
          <w:noProof w:val="0"/>
          <w:snapToGrid w:val="0"/>
        </w:rPr>
        <w:t>GlobalNgENB-ID ::= SEQUENCE {</w:t>
      </w:r>
    </w:p>
    <w:p w14:paraId="54622341" w14:textId="77777777" w:rsidR="00077FC5" w:rsidRPr="001D2E49" w:rsidRDefault="00077FC5" w:rsidP="00077FC5">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3EF55CB" w14:textId="77777777" w:rsidR="00077FC5" w:rsidRPr="001D2E49" w:rsidRDefault="00077FC5" w:rsidP="00077FC5">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1FBB3D24"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14:paraId="6D25533C" w14:textId="77777777" w:rsidR="00077FC5" w:rsidRPr="001D2E49" w:rsidRDefault="00077FC5" w:rsidP="00077FC5">
      <w:pPr>
        <w:pStyle w:val="PL"/>
        <w:rPr>
          <w:noProof w:val="0"/>
          <w:snapToGrid w:val="0"/>
        </w:rPr>
      </w:pPr>
      <w:r w:rsidRPr="001D2E49">
        <w:rPr>
          <w:noProof w:val="0"/>
          <w:snapToGrid w:val="0"/>
        </w:rPr>
        <w:tab/>
        <w:t>...</w:t>
      </w:r>
    </w:p>
    <w:p w14:paraId="4BF717BD" w14:textId="77777777" w:rsidR="00077FC5" w:rsidRPr="001D2E49" w:rsidRDefault="00077FC5" w:rsidP="00077FC5">
      <w:pPr>
        <w:pStyle w:val="PL"/>
        <w:rPr>
          <w:noProof w:val="0"/>
          <w:snapToGrid w:val="0"/>
        </w:rPr>
      </w:pPr>
      <w:r w:rsidRPr="001D2E49">
        <w:rPr>
          <w:noProof w:val="0"/>
          <w:snapToGrid w:val="0"/>
        </w:rPr>
        <w:t>}</w:t>
      </w:r>
    </w:p>
    <w:p w14:paraId="615679B6" w14:textId="77777777" w:rsidR="00077FC5" w:rsidRPr="001D2E49" w:rsidRDefault="00077FC5" w:rsidP="00077FC5">
      <w:pPr>
        <w:pStyle w:val="PL"/>
        <w:rPr>
          <w:noProof w:val="0"/>
          <w:snapToGrid w:val="0"/>
        </w:rPr>
      </w:pPr>
    </w:p>
    <w:p w14:paraId="4D8822F8" w14:textId="77777777" w:rsidR="00077FC5" w:rsidRPr="001D2E49" w:rsidRDefault="00077FC5" w:rsidP="00077FC5">
      <w:pPr>
        <w:pStyle w:val="PL"/>
        <w:rPr>
          <w:noProof w:val="0"/>
          <w:snapToGrid w:val="0"/>
        </w:rPr>
      </w:pPr>
      <w:r w:rsidRPr="001D2E49">
        <w:rPr>
          <w:noProof w:val="0"/>
          <w:snapToGrid w:val="0"/>
        </w:rPr>
        <w:t>GlobalNgENB-ID-ExtIEs NGAP-PROTOCOL-EXTENSION ::= {</w:t>
      </w:r>
    </w:p>
    <w:p w14:paraId="7AB2547D" w14:textId="77777777" w:rsidR="00077FC5" w:rsidRPr="001D2E49" w:rsidRDefault="00077FC5" w:rsidP="00077FC5">
      <w:pPr>
        <w:pStyle w:val="PL"/>
        <w:rPr>
          <w:noProof w:val="0"/>
          <w:snapToGrid w:val="0"/>
        </w:rPr>
      </w:pPr>
      <w:r w:rsidRPr="001D2E49">
        <w:rPr>
          <w:noProof w:val="0"/>
          <w:snapToGrid w:val="0"/>
        </w:rPr>
        <w:tab/>
        <w:t>...</w:t>
      </w:r>
    </w:p>
    <w:p w14:paraId="26603BCB" w14:textId="77777777" w:rsidR="00077FC5" w:rsidRPr="001D2E49" w:rsidRDefault="00077FC5" w:rsidP="00077FC5">
      <w:pPr>
        <w:pStyle w:val="PL"/>
        <w:rPr>
          <w:noProof w:val="0"/>
          <w:snapToGrid w:val="0"/>
        </w:rPr>
      </w:pPr>
      <w:r w:rsidRPr="001D2E49">
        <w:rPr>
          <w:noProof w:val="0"/>
          <w:snapToGrid w:val="0"/>
        </w:rPr>
        <w:t>}</w:t>
      </w:r>
    </w:p>
    <w:p w14:paraId="54E2A24D" w14:textId="77777777" w:rsidR="00077FC5" w:rsidRPr="001D2E49" w:rsidRDefault="00077FC5" w:rsidP="00077FC5">
      <w:pPr>
        <w:pStyle w:val="PL"/>
        <w:rPr>
          <w:noProof w:val="0"/>
          <w:snapToGrid w:val="0"/>
        </w:rPr>
      </w:pPr>
    </w:p>
    <w:p w14:paraId="15794FB9" w14:textId="77777777" w:rsidR="00077FC5" w:rsidRPr="001D2E49" w:rsidRDefault="00077FC5" w:rsidP="00077FC5">
      <w:pPr>
        <w:pStyle w:val="PL"/>
        <w:rPr>
          <w:noProof w:val="0"/>
          <w:snapToGrid w:val="0"/>
        </w:rPr>
      </w:pPr>
      <w:r w:rsidRPr="001D2E49">
        <w:rPr>
          <w:noProof w:val="0"/>
          <w:snapToGrid w:val="0"/>
        </w:rPr>
        <w:t>GlobalRANNodeID ::= CHOICE {</w:t>
      </w:r>
    </w:p>
    <w:p w14:paraId="69F42753" w14:textId="77777777" w:rsidR="00077FC5" w:rsidRPr="001D2E49" w:rsidRDefault="00077FC5" w:rsidP="00077FC5">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t>GlobalGNB-ID,</w:t>
      </w:r>
    </w:p>
    <w:p w14:paraId="5695810E" w14:textId="77777777" w:rsidR="00077FC5" w:rsidRPr="001D2E49" w:rsidRDefault="00077FC5" w:rsidP="00077FC5">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t>GlobalNgENB-ID,</w:t>
      </w:r>
    </w:p>
    <w:p w14:paraId="4084D120" w14:textId="77777777" w:rsidR="00077FC5" w:rsidRPr="001D2E49" w:rsidRDefault="00077FC5" w:rsidP="00077FC5">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t>GlobalN3IWF-ID,</w:t>
      </w:r>
    </w:p>
    <w:p w14:paraId="425786B3" w14:textId="77777777" w:rsidR="00077FC5" w:rsidRPr="001D2E49" w:rsidRDefault="00077FC5" w:rsidP="00077FC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32D76535" w14:textId="77777777" w:rsidR="00077FC5" w:rsidRPr="001D2E49" w:rsidRDefault="00077FC5" w:rsidP="00077FC5">
      <w:pPr>
        <w:pStyle w:val="PL"/>
        <w:rPr>
          <w:noProof w:val="0"/>
          <w:snapToGrid w:val="0"/>
        </w:rPr>
      </w:pPr>
      <w:r w:rsidRPr="001D2E49">
        <w:rPr>
          <w:noProof w:val="0"/>
          <w:snapToGrid w:val="0"/>
        </w:rPr>
        <w:t>}</w:t>
      </w:r>
    </w:p>
    <w:p w14:paraId="0C52767A" w14:textId="77777777" w:rsidR="00077FC5" w:rsidRPr="001D2E49" w:rsidRDefault="00077FC5" w:rsidP="00077FC5">
      <w:pPr>
        <w:pStyle w:val="PL"/>
        <w:rPr>
          <w:noProof w:val="0"/>
          <w:snapToGrid w:val="0"/>
        </w:rPr>
      </w:pPr>
    </w:p>
    <w:p w14:paraId="5297E017" w14:textId="77777777" w:rsidR="00077FC5" w:rsidRPr="001D2E49" w:rsidRDefault="00077FC5" w:rsidP="00077FC5">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277CADEB" w14:textId="77777777" w:rsidR="00077FC5" w:rsidRPr="001D2E49" w:rsidRDefault="00077FC5" w:rsidP="00077FC5">
      <w:pPr>
        <w:pStyle w:val="PL"/>
        <w:rPr>
          <w:noProof w:val="0"/>
        </w:rPr>
      </w:pPr>
      <w:r w:rsidRPr="001D2E49">
        <w:rPr>
          <w:noProof w:val="0"/>
        </w:rPr>
        <w:tab/>
        <w:t>...</w:t>
      </w:r>
    </w:p>
    <w:p w14:paraId="7528E8DC" w14:textId="77777777" w:rsidR="00077FC5" w:rsidRPr="001D2E49" w:rsidRDefault="00077FC5" w:rsidP="00077FC5">
      <w:pPr>
        <w:pStyle w:val="PL"/>
        <w:rPr>
          <w:noProof w:val="0"/>
        </w:rPr>
      </w:pPr>
      <w:r w:rsidRPr="001D2E49">
        <w:rPr>
          <w:noProof w:val="0"/>
        </w:rPr>
        <w:t>}</w:t>
      </w:r>
    </w:p>
    <w:p w14:paraId="3D7A2D9E" w14:textId="77777777" w:rsidR="00077FC5" w:rsidRPr="001D2E49" w:rsidRDefault="00077FC5" w:rsidP="00077FC5">
      <w:pPr>
        <w:pStyle w:val="PL"/>
        <w:rPr>
          <w:noProof w:val="0"/>
          <w:snapToGrid w:val="0"/>
        </w:rPr>
      </w:pPr>
    </w:p>
    <w:p w14:paraId="1334DD3E" w14:textId="77777777" w:rsidR="00077FC5" w:rsidRPr="001D2E49" w:rsidRDefault="00077FC5" w:rsidP="00077FC5">
      <w:pPr>
        <w:pStyle w:val="PL"/>
        <w:rPr>
          <w:noProof w:val="0"/>
          <w:snapToGrid w:val="0"/>
        </w:rPr>
      </w:pPr>
      <w:r w:rsidRPr="001D2E49">
        <w:rPr>
          <w:noProof w:val="0"/>
          <w:snapToGrid w:val="0"/>
        </w:rPr>
        <w:t>GNB-ID ::= CHOICE {</w:t>
      </w:r>
    </w:p>
    <w:p w14:paraId="6E185B01" w14:textId="77777777" w:rsidR="00077FC5" w:rsidRPr="001D2E49" w:rsidRDefault="00077FC5" w:rsidP="00077FC5">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37681A25" w14:textId="77777777" w:rsidR="00077FC5" w:rsidRPr="001D2E49" w:rsidRDefault="00077FC5" w:rsidP="00077FC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2FBFBCC2" w14:textId="77777777" w:rsidR="00077FC5" w:rsidRPr="001D2E49" w:rsidRDefault="00077FC5" w:rsidP="00077FC5">
      <w:pPr>
        <w:pStyle w:val="PL"/>
        <w:rPr>
          <w:noProof w:val="0"/>
          <w:snapToGrid w:val="0"/>
        </w:rPr>
      </w:pPr>
      <w:r w:rsidRPr="001D2E49">
        <w:rPr>
          <w:noProof w:val="0"/>
          <w:snapToGrid w:val="0"/>
        </w:rPr>
        <w:t>}</w:t>
      </w:r>
    </w:p>
    <w:p w14:paraId="69B9249B" w14:textId="77777777" w:rsidR="00077FC5" w:rsidRPr="001D2E49" w:rsidRDefault="00077FC5" w:rsidP="00077FC5">
      <w:pPr>
        <w:pStyle w:val="PL"/>
        <w:rPr>
          <w:noProof w:val="0"/>
          <w:snapToGrid w:val="0"/>
        </w:rPr>
      </w:pPr>
    </w:p>
    <w:p w14:paraId="7EBE4F1B" w14:textId="77777777" w:rsidR="00077FC5" w:rsidRPr="001D2E49" w:rsidRDefault="00077FC5" w:rsidP="00077FC5">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65EDC83A" w14:textId="77777777" w:rsidR="00077FC5" w:rsidRPr="001D2E49" w:rsidRDefault="00077FC5" w:rsidP="00077FC5">
      <w:pPr>
        <w:pStyle w:val="PL"/>
        <w:rPr>
          <w:noProof w:val="0"/>
        </w:rPr>
      </w:pPr>
      <w:r w:rsidRPr="001D2E49">
        <w:rPr>
          <w:noProof w:val="0"/>
        </w:rPr>
        <w:tab/>
        <w:t>...</w:t>
      </w:r>
    </w:p>
    <w:p w14:paraId="6E273801" w14:textId="77777777" w:rsidR="00077FC5" w:rsidRPr="001D2E49" w:rsidRDefault="00077FC5" w:rsidP="00077FC5">
      <w:pPr>
        <w:pStyle w:val="PL"/>
        <w:rPr>
          <w:noProof w:val="0"/>
        </w:rPr>
      </w:pPr>
      <w:r w:rsidRPr="001D2E49">
        <w:rPr>
          <w:noProof w:val="0"/>
        </w:rPr>
        <w:t>}</w:t>
      </w:r>
    </w:p>
    <w:p w14:paraId="719C5D85" w14:textId="77777777" w:rsidR="00077FC5" w:rsidRPr="001D2E49" w:rsidRDefault="00077FC5" w:rsidP="00077FC5">
      <w:pPr>
        <w:pStyle w:val="PL"/>
        <w:rPr>
          <w:noProof w:val="0"/>
          <w:snapToGrid w:val="0"/>
        </w:rPr>
      </w:pPr>
    </w:p>
    <w:p w14:paraId="16BCAB88" w14:textId="77777777" w:rsidR="00077FC5" w:rsidRPr="001D2E49" w:rsidRDefault="00077FC5" w:rsidP="00077FC5">
      <w:pPr>
        <w:pStyle w:val="PL"/>
        <w:rPr>
          <w:noProof w:val="0"/>
          <w:snapToGrid w:val="0"/>
        </w:rPr>
      </w:pPr>
      <w:r w:rsidRPr="001D2E49">
        <w:rPr>
          <w:noProof w:val="0"/>
          <w:snapToGrid w:val="0"/>
        </w:rPr>
        <w:t>GTP-TEID ::= OCTET STRING (SIZE(4))</w:t>
      </w:r>
    </w:p>
    <w:p w14:paraId="5F0D4FC1" w14:textId="77777777" w:rsidR="00077FC5" w:rsidRPr="001D2E49" w:rsidRDefault="00077FC5" w:rsidP="00077FC5">
      <w:pPr>
        <w:pStyle w:val="PL"/>
        <w:rPr>
          <w:noProof w:val="0"/>
          <w:snapToGrid w:val="0"/>
        </w:rPr>
      </w:pPr>
    </w:p>
    <w:p w14:paraId="1CB986AB" w14:textId="77777777" w:rsidR="00077FC5" w:rsidRPr="001D2E49" w:rsidRDefault="00077FC5" w:rsidP="00077FC5">
      <w:pPr>
        <w:pStyle w:val="PL"/>
        <w:rPr>
          <w:noProof w:val="0"/>
        </w:rPr>
      </w:pPr>
      <w:r w:rsidRPr="001D2E49">
        <w:rPr>
          <w:noProof w:val="0"/>
        </w:rPr>
        <w:t>GTPTunnel ::= SEQUENCE {</w:t>
      </w:r>
    </w:p>
    <w:p w14:paraId="147002A6" w14:textId="77777777" w:rsidR="00077FC5" w:rsidRPr="001D2E49" w:rsidRDefault="00077FC5" w:rsidP="00077FC5">
      <w:pPr>
        <w:pStyle w:val="PL"/>
        <w:rPr>
          <w:noProof w:val="0"/>
        </w:rPr>
      </w:pPr>
      <w:r w:rsidRPr="001D2E49">
        <w:rPr>
          <w:noProof w:val="0"/>
        </w:rPr>
        <w:tab/>
        <w:t>transportLayerAddress</w:t>
      </w:r>
      <w:r w:rsidRPr="001D2E49">
        <w:rPr>
          <w:noProof w:val="0"/>
        </w:rPr>
        <w:tab/>
      </w:r>
      <w:r w:rsidRPr="001D2E49">
        <w:rPr>
          <w:noProof w:val="0"/>
        </w:rPr>
        <w:tab/>
        <w:t>TransportLayerAddress,</w:t>
      </w:r>
    </w:p>
    <w:p w14:paraId="28225A72" w14:textId="77777777" w:rsidR="00077FC5" w:rsidRPr="001D2E49" w:rsidRDefault="00077FC5" w:rsidP="00077FC5">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48F48D79" w14:textId="77777777" w:rsidR="00077FC5" w:rsidRPr="001D2E49" w:rsidRDefault="00077FC5" w:rsidP="00077FC5">
      <w:pPr>
        <w:pStyle w:val="PL"/>
        <w:rPr>
          <w:noProof w:val="0"/>
        </w:rPr>
      </w:pPr>
      <w:r w:rsidRPr="001D2E49">
        <w:rPr>
          <w:noProof w:val="0"/>
        </w:rPr>
        <w:tab/>
        <w:t>iE-Extensions</w:t>
      </w:r>
      <w:r w:rsidRPr="001D2E49">
        <w:rPr>
          <w:noProof w:val="0"/>
        </w:rPr>
        <w:tab/>
      </w:r>
      <w:r w:rsidRPr="001D2E49">
        <w:rPr>
          <w:noProof w:val="0"/>
        </w:rPr>
        <w:tab/>
        <w:t>ProtocolExtensionContainer { {GTPTunnel-ExtIEs} } OPTIONAL,</w:t>
      </w:r>
    </w:p>
    <w:p w14:paraId="68E42E6D" w14:textId="77777777" w:rsidR="00077FC5" w:rsidRPr="001D2E49" w:rsidRDefault="00077FC5" w:rsidP="00077FC5">
      <w:pPr>
        <w:pStyle w:val="PL"/>
        <w:rPr>
          <w:noProof w:val="0"/>
        </w:rPr>
      </w:pPr>
      <w:r w:rsidRPr="001D2E49">
        <w:rPr>
          <w:noProof w:val="0"/>
        </w:rPr>
        <w:tab/>
        <w:t>...</w:t>
      </w:r>
    </w:p>
    <w:p w14:paraId="14D5F2C7" w14:textId="77777777" w:rsidR="00077FC5" w:rsidRPr="001D2E49" w:rsidRDefault="00077FC5" w:rsidP="00077FC5">
      <w:pPr>
        <w:pStyle w:val="PL"/>
        <w:rPr>
          <w:noProof w:val="0"/>
        </w:rPr>
      </w:pPr>
      <w:r w:rsidRPr="001D2E49">
        <w:rPr>
          <w:noProof w:val="0"/>
        </w:rPr>
        <w:t>}</w:t>
      </w:r>
    </w:p>
    <w:p w14:paraId="6ECF7456" w14:textId="77777777" w:rsidR="00077FC5" w:rsidRPr="001D2E49" w:rsidRDefault="00077FC5" w:rsidP="00077FC5">
      <w:pPr>
        <w:pStyle w:val="PL"/>
        <w:rPr>
          <w:noProof w:val="0"/>
        </w:rPr>
      </w:pPr>
    </w:p>
    <w:p w14:paraId="27AF025A" w14:textId="77777777" w:rsidR="00077FC5" w:rsidRPr="001D2E49" w:rsidRDefault="00077FC5" w:rsidP="00077FC5">
      <w:pPr>
        <w:pStyle w:val="PL"/>
        <w:rPr>
          <w:noProof w:val="0"/>
        </w:rPr>
      </w:pPr>
      <w:r w:rsidRPr="001D2E49">
        <w:rPr>
          <w:noProof w:val="0"/>
        </w:rPr>
        <w:t>GTPTunnel-ExtIEs NGAP-PROTOCOL-EXTENSION ::= {</w:t>
      </w:r>
    </w:p>
    <w:p w14:paraId="7FF9FAF4" w14:textId="77777777" w:rsidR="00077FC5" w:rsidRPr="001D2E49" w:rsidRDefault="00077FC5" w:rsidP="00077FC5">
      <w:pPr>
        <w:pStyle w:val="PL"/>
        <w:rPr>
          <w:noProof w:val="0"/>
        </w:rPr>
      </w:pPr>
      <w:r w:rsidRPr="001D2E49">
        <w:rPr>
          <w:noProof w:val="0"/>
        </w:rPr>
        <w:tab/>
        <w:t>...</w:t>
      </w:r>
    </w:p>
    <w:p w14:paraId="341D4EB0" w14:textId="77777777" w:rsidR="00077FC5" w:rsidRPr="001D2E49" w:rsidRDefault="00077FC5" w:rsidP="00077FC5">
      <w:pPr>
        <w:pStyle w:val="PL"/>
        <w:rPr>
          <w:noProof w:val="0"/>
        </w:rPr>
      </w:pPr>
      <w:r w:rsidRPr="001D2E49">
        <w:rPr>
          <w:noProof w:val="0"/>
        </w:rPr>
        <w:t>}</w:t>
      </w:r>
    </w:p>
    <w:p w14:paraId="63608D14" w14:textId="77777777" w:rsidR="00077FC5" w:rsidRPr="001D2E49" w:rsidRDefault="00077FC5" w:rsidP="00077FC5">
      <w:pPr>
        <w:pStyle w:val="PL"/>
        <w:spacing w:line="0" w:lineRule="atLeast"/>
        <w:rPr>
          <w:noProof w:val="0"/>
          <w:snapToGrid w:val="0"/>
        </w:rPr>
      </w:pPr>
    </w:p>
    <w:p w14:paraId="0A111BA0" w14:textId="77777777" w:rsidR="00077FC5" w:rsidRPr="001D2E49" w:rsidRDefault="00077FC5" w:rsidP="00077FC5">
      <w:pPr>
        <w:pStyle w:val="PL"/>
        <w:rPr>
          <w:noProof w:val="0"/>
          <w:snapToGrid w:val="0"/>
        </w:rPr>
      </w:pPr>
      <w:r w:rsidRPr="001D2E49">
        <w:rPr>
          <w:noProof w:val="0"/>
          <w:snapToGrid w:val="0"/>
        </w:rPr>
        <w:t>GUAMI ::= SEQUENCE {</w:t>
      </w:r>
    </w:p>
    <w:p w14:paraId="4D5D770E" w14:textId="77777777" w:rsidR="00077FC5" w:rsidRPr="001D2E49" w:rsidRDefault="00077FC5" w:rsidP="00077FC5">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15AD3B31" w14:textId="77777777" w:rsidR="00077FC5" w:rsidRPr="001D2E49" w:rsidRDefault="00077FC5" w:rsidP="00077FC5">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31C477E1" w14:textId="77777777" w:rsidR="00077FC5" w:rsidRPr="001D2E49" w:rsidRDefault="00077FC5" w:rsidP="00077FC5">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5937CB9A" w14:textId="77777777" w:rsidR="00077FC5" w:rsidRPr="001D2E49" w:rsidRDefault="00077FC5" w:rsidP="00077FC5">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4C8ABD1E"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01861081" w14:textId="77777777" w:rsidR="00077FC5" w:rsidRPr="001D2E49" w:rsidRDefault="00077FC5" w:rsidP="00077FC5">
      <w:pPr>
        <w:pStyle w:val="PL"/>
        <w:rPr>
          <w:noProof w:val="0"/>
          <w:snapToGrid w:val="0"/>
        </w:rPr>
      </w:pPr>
      <w:r w:rsidRPr="001D2E49">
        <w:rPr>
          <w:noProof w:val="0"/>
          <w:snapToGrid w:val="0"/>
        </w:rPr>
        <w:tab/>
        <w:t>...</w:t>
      </w:r>
    </w:p>
    <w:p w14:paraId="0F33C7DC" w14:textId="77777777" w:rsidR="00077FC5" w:rsidRPr="001D2E49" w:rsidRDefault="00077FC5" w:rsidP="00077FC5">
      <w:pPr>
        <w:pStyle w:val="PL"/>
        <w:rPr>
          <w:noProof w:val="0"/>
          <w:snapToGrid w:val="0"/>
        </w:rPr>
      </w:pPr>
      <w:r w:rsidRPr="001D2E49">
        <w:rPr>
          <w:noProof w:val="0"/>
          <w:snapToGrid w:val="0"/>
        </w:rPr>
        <w:t>}</w:t>
      </w:r>
    </w:p>
    <w:p w14:paraId="5086EFBB" w14:textId="77777777" w:rsidR="00077FC5" w:rsidRPr="001D2E49" w:rsidRDefault="00077FC5" w:rsidP="00077FC5">
      <w:pPr>
        <w:pStyle w:val="PL"/>
        <w:rPr>
          <w:noProof w:val="0"/>
          <w:snapToGrid w:val="0"/>
        </w:rPr>
      </w:pPr>
    </w:p>
    <w:p w14:paraId="63A7AFBC" w14:textId="77777777" w:rsidR="00077FC5" w:rsidRPr="001D2E49" w:rsidRDefault="00077FC5" w:rsidP="00077FC5">
      <w:pPr>
        <w:pStyle w:val="PL"/>
        <w:rPr>
          <w:noProof w:val="0"/>
          <w:snapToGrid w:val="0"/>
        </w:rPr>
      </w:pPr>
      <w:r w:rsidRPr="001D2E49">
        <w:rPr>
          <w:noProof w:val="0"/>
          <w:snapToGrid w:val="0"/>
        </w:rPr>
        <w:t>GUAMI-ExtIEs NGAP-PROTOCOL-EXTENSION ::= {</w:t>
      </w:r>
    </w:p>
    <w:p w14:paraId="330DBCE1" w14:textId="77777777" w:rsidR="00077FC5" w:rsidRPr="001D2E49" w:rsidRDefault="00077FC5" w:rsidP="00077FC5">
      <w:pPr>
        <w:pStyle w:val="PL"/>
        <w:rPr>
          <w:noProof w:val="0"/>
          <w:snapToGrid w:val="0"/>
        </w:rPr>
      </w:pPr>
      <w:r w:rsidRPr="001D2E49">
        <w:rPr>
          <w:noProof w:val="0"/>
          <w:snapToGrid w:val="0"/>
        </w:rPr>
        <w:tab/>
        <w:t>...</w:t>
      </w:r>
    </w:p>
    <w:p w14:paraId="3113C7B3" w14:textId="77777777" w:rsidR="00077FC5" w:rsidRPr="001D2E49" w:rsidRDefault="00077FC5" w:rsidP="00077FC5">
      <w:pPr>
        <w:pStyle w:val="PL"/>
        <w:rPr>
          <w:noProof w:val="0"/>
          <w:snapToGrid w:val="0"/>
        </w:rPr>
      </w:pPr>
      <w:r w:rsidRPr="001D2E49">
        <w:rPr>
          <w:noProof w:val="0"/>
          <w:snapToGrid w:val="0"/>
        </w:rPr>
        <w:t>}</w:t>
      </w:r>
    </w:p>
    <w:p w14:paraId="5EE0EE33" w14:textId="77777777" w:rsidR="00077FC5" w:rsidRPr="001D2E49" w:rsidRDefault="00077FC5" w:rsidP="00077FC5">
      <w:pPr>
        <w:pStyle w:val="PL"/>
        <w:rPr>
          <w:noProof w:val="0"/>
          <w:snapToGrid w:val="0"/>
        </w:rPr>
      </w:pPr>
    </w:p>
    <w:p w14:paraId="761F0200" w14:textId="77777777" w:rsidR="00077FC5" w:rsidRPr="001D2E49" w:rsidRDefault="00077FC5" w:rsidP="00077FC5">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1E9CB449" w14:textId="77777777" w:rsidR="00077FC5" w:rsidRPr="001D2E49" w:rsidRDefault="00077FC5" w:rsidP="00077FC5">
      <w:pPr>
        <w:pStyle w:val="PL"/>
        <w:rPr>
          <w:noProof w:val="0"/>
          <w:snapToGrid w:val="0"/>
        </w:rPr>
      </w:pPr>
    </w:p>
    <w:p w14:paraId="7CBD18C7" w14:textId="77777777" w:rsidR="00077FC5" w:rsidRPr="001D2E49" w:rsidRDefault="00077FC5" w:rsidP="00077FC5">
      <w:pPr>
        <w:pStyle w:val="PL"/>
        <w:outlineLvl w:val="3"/>
        <w:rPr>
          <w:noProof w:val="0"/>
          <w:snapToGrid w:val="0"/>
        </w:rPr>
      </w:pPr>
      <w:r w:rsidRPr="001D2E49">
        <w:rPr>
          <w:noProof w:val="0"/>
          <w:snapToGrid w:val="0"/>
        </w:rPr>
        <w:t>-- H</w:t>
      </w:r>
    </w:p>
    <w:p w14:paraId="7D6C7656" w14:textId="77777777" w:rsidR="00077FC5" w:rsidRPr="001D2E49" w:rsidRDefault="00077FC5" w:rsidP="00077FC5">
      <w:pPr>
        <w:pStyle w:val="PL"/>
        <w:rPr>
          <w:noProof w:val="0"/>
          <w:snapToGrid w:val="0"/>
        </w:rPr>
      </w:pPr>
    </w:p>
    <w:p w14:paraId="4504BEBF" w14:textId="77777777" w:rsidR="00077FC5" w:rsidRPr="001D2E49" w:rsidRDefault="00077FC5" w:rsidP="00077FC5">
      <w:pPr>
        <w:pStyle w:val="PL"/>
        <w:rPr>
          <w:noProof w:val="0"/>
          <w:snapToGrid w:val="0"/>
        </w:rPr>
      </w:pPr>
      <w:r w:rsidRPr="001D2E49">
        <w:rPr>
          <w:noProof w:val="0"/>
          <w:snapToGrid w:val="0"/>
        </w:rPr>
        <w:t>HandoverCommandTransfer ::= SEQUENCE {</w:t>
      </w:r>
    </w:p>
    <w:p w14:paraId="621688D1" w14:textId="77777777" w:rsidR="00077FC5" w:rsidRPr="001D2E49" w:rsidRDefault="00077FC5" w:rsidP="00077FC5">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8B9531" w14:textId="77777777" w:rsidR="00077FC5" w:rsidRPr="001D2E49" w:rsidRDefault="00077FC5" w:rsidP="00077FC5">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6E7356B" w14:textId="77777777" w:rsidR="00077FC5" w:rsidRPr="001D2E49" w:rsidRDefault="00077FC5" w:rsidP="00077FC5">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F921B1"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068E3249" w14:textId="77777777" w:rsidR="00077FC5" w:rsidRPr="001D2E49" w:rsidRDefault="00077FC5" w:rsidP="00077FC5">
      <w:pPr>
        <w:pStyle w:val="PL"/>
        <w:rPr>
          <w:noProof w:val="0"/>
          <w:snapToGrid w:val="0"/>
        </w:rPr>
      </w:pPr>
      <w:r w:rsidRPr="001D2E49">
        <w:rPr>
          <w:noProof w:val="0"/>
          <w:snapToGrid w:val="0"/>
        </w:rPr>
        <w:tab/>
        <w:t>...</w:t>
      </w:r>
    </w:p>
    <w:p w14:paraId="182BC9BA" w14:textId="77777777" w:rsidR="00077FC5" w:rsidRPr="001D2E49" w:rsidRDefault="00077FC5" w:rsidP="00077FC5">
      <w:pPr>
        <w:pStyle w:val="PL"/>
        <w:rPr>
          <w:noProof w:val="0"/>
          <w:snapToGrid w:val="0"/>
        </w:rPr>
      </w:pPr>
      <w:r w:rsidRPr="001D2E49">
        <w:rPr>
          <w:noProof w:val="0"/>
          <w:snapToGrid w:val="0"/>
        </w:rPr>
        <w:t>}</w:t>
      </w:r>
    </w:p>
    <w:p w14:paraId="62E6A8AE" w14:textId="77777777" w:rsidR="00077FC5" w:rsidRPr="001D2E49" w:rsidRDefault="00077FC5" w:rsidP="00077FC5">
      <w:pPr>
        <w:pStyle w:val="PL"/>
        <w:rPr>
          <w:noProof w:val="0"/>
          <w:snapToGrid w:val="0"/>
        </w:rPr>
      </w:pPr>
    </w:p>
    <w:p w14:paraId="45E1F952" w14:textId="77777777" w:rsidR="00077FC5" w:rsidRPr="001D2E49" w:rsidRDefault="00077FC5" w:rsidP="00077FC5">
      <w:pPr>
        <w:pStyle w:val="PL"/>
        <w:rPr>
          <w:noProof w:val="0"/>
          <w:snapToGrid w:val="0"/>
        </w:rPr>
      </w:pPr>
      <w:r w:rsidRPr="001D2E49">
        <w:rPr>
          <w:noProof w:val="0"/>
          <w:snapToGrid w:val="0"/>
        </w:rPr>
        <w:t>HandoverCommandTransfer-ExtIEs NGAP-PROTOCOL-EXTENSION ::= {</w:t>
      </w:r>
    </w:p>
    <w:p w14:paraId="09269E07" w14:textId="77777777" w:rsidR="00077FC5" w:rsidRPr="001D2E49" w:rsidRDefault="00077FC5" w:rsidP="00077FC5">
      <w:pPr>
        <w:pStyle w:val="PL"/>
        <w:rPr>
          <w:noProof w:val="0"/>
          <w:snapToGrid w:val="0"/>
        </w:rPr>
      </w:pPr>
      <w:r w:rsidRPr="001D2E49">
        <w:rPr>
          <w:noProof w:val="0"/>
          <w:snapToGrid w:val="0"/>
        </w:rPr>
        <w:tab/>
        <w:t>{ ID id-AdditionalDLForwardingUPTNLInformation</w:t>
      </w:r>
      <w:r w:rsidRPr="001D2E49">
        <w:rPr>
          <w:noProof w:val="0"/>
          <w:snapToGrid w:val="0"/>
        </w:rPr>
        <w:tab/>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t>PRESENCE optional}</w:t>
      </w:r>
      <w:r w:rsidRPr="001D2E49">
        <w:rPr>
          <w:snapToGrid w:val="0"/>
        </w:rPr>
        <w:t>|</w:t>
      </w:r>
    </w:p>
    <w:p w14:paraId="298920DA" w14:textId="77777777" w:rsidR="00077FC5" w:rsidRPr="001D2E49" w:rsidRDefault="00077FC5" w:rsidP="00077FC5">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p>
    <w:p w14:paraId="0CBE086A" w14:textId="77777777" w:rsidR="00077FC5" w:rsidRPr="001D2E49" w:rsidRDefault="00077FC5" w:rsidP="00077FC5">
      <w:pPr>
        <w:pStyle w:val="PL"/>
        <w:rPr>
          <w:snapToGrid w:val="0"/>
        </w:rPr>
      </w:pPr>
      <w:r w:rsidRPr="001D2E49">
        <w:rPr>
          <w:snapToGrid w:val="0"/>
        </w:rPr>
        <w:tab/>
        <w:t>{ ID id-AdditionalULForwardingUPTNLInformation</w:t>
      </w:r>
      <w:r w:rsidRPr="001D2E49">
        <w:rPr>
          <w:snapToGrid w:val="0"/>
        </w:rPr>
        <w:tab/>
        <w:t>CRITICALITY reject</w:t>
      </w:r>
      <w:r w:rsidRPr="001D2E49">
        <w:rPr>
          <w:snapToGrid w:val="0"/>
        </w:rPr>
        <w:tab/>
        <w:t>EXTENSION UPTransportLayerInformationList</w:t>
      </w:r>
      <w:r w:rsidRPr="001D2E49">
        <w:rPr>
          <w:snapToGrid w:val="0"/>
        </w:rPr>
        <w:tab/>
        <w:t>PRESENCE optional}|</w:t>
      </w:r>
    </w:p>
    <w:p w14:paraId="71558D57" w14:textId="77777777" w:rsidR="00077FC5" w:rsidRPr="001D2E49" w:rsidRDefault="00077FC5" w:rsidP="00077FC5">
      <w:pPr>
        <w:pStyle w:val="PL"/>
        <w:rPr>
          <w:noProof w:val="0"/>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t>CRITICALITY ignore</w:t>
      </w:r>
      <w:r w:rsidRPr="001D2E49">
        <w:rPr>
          <w:snapToGrid w:val="0"/>
        </w:rPr>
        <w:tab/>
        <w:t>EXTENSION DataForwardingResponseERABList</w:t>
      </w:r>
      <w:r w:rsidRPr="001D2E49">
        <w:rPr>
          <w:snapToGrid w:val="0"/>
        </w:rPr>
        <w:tab/>
        <w:t>PRESENCE optional}</w:t>
      </w:r>
      <w:r w:rsidRPr="001D2E49">
        <w:rPr>
          <w:noProof w:val="0"/>
          <w:snapToGrid w:val="0"/>
        </w:rPr>
        <w:t>,</w:t>
      </w:r>
    </w:p>
    <w:p w14:paraId="7A1C43B4" w14:textId="77777777" w:rsidR="00077FC5" w:rsidRPr="001D2E49" w:rsidRDefault="00077FC5" w:rsidP="00077FC5">
      <w:pPr>
        <w:pStyle w:val="PL"/>
        <w:rPr>
          <w:noProof w:val="0"/>
          <w:snapToGrid w:val="0"/>
        </w:rPr>
      </w:pPr>
      <w:r w:rsidRPr="001D2E49">
        <w:rPr>
          <w:noProof w:val="0"/>
          <w:snapToGrid w:val="0"/>
        </w:rPr>
        <w:tab/>
        <w:t>...</w:t>
      </w:r>
    </w:p>
    <w:p w14:paraId="295E4F65" w14:textId="77777777" w:rsidR="00077FC5" w:rsidRPr="001D2E49" w:rsidRDefault="00077FC5" w:rsidP="00077FC5">
      <w:pPr>
        <w:pStyle w:val="PL"/>
        <w:rPr>
          <w:noProof w:val="0"/>
          <w:snapToGrid w:val="0"/>
        </w:rPr>
      </w:pPr>
      <w:r w:rsidRPr="001D2E49">
        <w:rPr>
          <w:noProof w:val="0"/>
          <w:snapToGrid w:val="0"/>
        </w:rPr>
        <w:t>}</w:t>
      </w:r>
    </w:p>
    <w:p w14:paraId="2218AB09" w14:textId="77777777" w:rsidR="00077FC5" w:rsidRPr="001D2E49" w:rsidRDefault="00077FC5" w:rsidP="00077FC5">
      <w:pPr>
        <w:pStyle w:val="PL"/>
        <w:rPr>
          <w:noProof w:val="0"/>
          <w:snapToGrid w:val="0"/>
        </w:rPr>
      </w:pPr>
    </w:p>
    <w:p w14:paraId="27664DD7" w14:textId="77777777" w:rsidR="00077FC5" w:rsidRPr="001D2E49" w:rsidRDefault="00077FC5" w:rsidP="00077FC5">
      <w:pPr>
        <w:pStyle w:val="PL"/>
        <w:rPr>
          <w:noProof w:val="0"/>
          <w:snapToGrid w:val="0"/>
        </w:rPr>
      </w:pPr>
      <w:r w:rsidRPr="001D2E49">
        <w:rPr>
          <w:noProof w:val="0"/>
          <w:snapToGrid w:val="0"/>
        </w:rPr>
        <w:t>HandoverFlag ::= ENUMERATED {</w:t>
      </w:r>
    </w:p>
    <w:p w14:paraId="1AC4F538" w14:textId="77777777" w:rsidR="00077FC5" w:rsidRPr="001D2E49" w:rsidRDefault="00077FC5" w:rsidP="00077FC5">
      <w:pPr>
        <w:pStyle w:val="PL"/>
        <w:rPr>
          <w:noProof w:val="0"/>
          <w:snapToGrid w:val="0"/>
        </w:rPr>
      </w:pPr>
      <w:r w:rsidRPr="001D2E49">
        <w:rPr>
          <w:noProof w:val="0"/>
          <w:snapToGrid w:val="0"/>
        </w:rPr>
        <w:tab/>
        <w:t>handover-preparation,</w:t>
      </w:r>
    </w:p>
    <w:p w14:paraId="11001D18" w14:textId="77777777" w:rsidR="00077FC5" w:rsidRPr="001D2E49" w:rsidRDefault="00077FC5" w:rsidP="00077FC5">
      <w:pPr>
        <w:pStyle w:val="PL"/>
        <w:rPr>
          <w:noProof w:val="0"/>
          <w:snapToGrid w:val="0"/>
        </w:rPr>
      </w:pPr>
      <w:r w:rsidRPr="001D2E49">
        <w:rPr>
          <w:noProof w:val="0"/>
          <w:snapToGrid w:val="0"/>
        </w:rPr>
        <w:tab/>
        <w:t>...</w:t>
      </w:r>
    </w:p>
    <w:p w14:paraId="4C68DA97" w14:textId="77777777" w:rsidR="00077FC5" w:rsidRPr="001D2E49" w:rsidRDefault="00077FC5" w:rsidP="00077FC5">
      <w:pPr>
        <w:pStyle w:val="PL"/>
        <w:rPr>
          <w:noProof w:val="0"/>
          <w:snapToGrid w:val="0"/>
        </w:rPr>
      </w:pPr>
      <w:r w:rsidRPr="001D2E49">
        <w:rPr>
          <w:noProof w:val="0"/>
          <w:snapToGrid w:val="0"/>
        </w:rPr>
        <w:t>}</w:t>
      </w:r>
    </w:p>
    <w:p w14:paraId="6D96A786" w14:textId="77777777" w:rsidR="00077FC5" w:rsidRPr="001D2E49" w:rsidRDefault="00077FC5" w:rsidP="00077FC5">
      <w:pPr>
        <w:pStyle w:val="PL"/>
        <w:rPr>
          <w:noProof w:val="0"/>
          <w:snapToGrid w:val="0"/>
        </w:rPr>
      </w:pPr>
    </w:p>
    <w:p w14:paraId="47A5A342" w14:textId="77777777" w:rsidR="00077FC5" w:rsidRPr="001D2E49" w:rsidRDefault="00077FC5" w:rsidP="00077FC5">
      <w:pPr>
        <w:pStyle w:val="PL"/>
        <w:rPr>
          <w:noProof w:val="0"/>
          <w:snapToGrid w:val="0"/>
        </w:rPr>
      </w:pPr>
      <w:r w:rsidRPr="001D2E49">
        <w:rPr>
          <w:noProof w:val="0"/>
          <w:snapToGrid w:val="0"/>
        </w:rPr>
        <w:t>HandoverPreparationUnsuccessfulTransfer ::= SEQUENCE {</w:t>
      </w:r>
    </w:p>
    <w:p w14:paraId="38750440" w14:textId="77777777" w:rsidR="00077FC5" w:rsidRPr="001D2E49" w:rsidRDefault="00077FC5" w:rsidP="00077FC5">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C30ECF4"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14:paraId="7BFF4772" w14:textId="77777777" w:rsidR="00077FC5" w:rsidRPr="001D2E49" w:rsidRDefault="00077FC5" w:rsidP="00077FC5">
      <w:pPr>
        <w:pStyle w:val="PL"/>
        <w:rPr>
          <w:noProof w:val="0"/>
          <w:snapToGrid w:val="0"/>
        </w:rPr>
      </w:pPr>
      <w:r w:rsidRPr="001D2E49">
        <w:rPr>
          <w:noProof w:val="0"/>
          <w:snapToGrid w:val="0"/>
        </w:rPr>
        <w:tab/>
        <w:t>...</w:t>
      </w:r>
    </w:p>
    <w:p w14:paraId="0B64D588" w14:textId="77777777" w:rsidR="00077FC5" w:rsidRPr="001D2E49" w:rsidRDefault="00077FC5" w:rsidP="00077FC5">
      <w:pPr>
        <w:pStyle w:val="PL"/>
        <w:rPr>
          <w:noProof w:val="0"/>
          <w:snapToGrid w:val="0"/>
        </w:rPr>
      </w:pPr>
      <w:r w:rsidRPr="001D2E49">
        <w:rPr>
          <w:noProof w:val="0"/>
          <w:snapToGrid w:val="0"/>
        </w:rPr>
        <w:t>}</w:t>
      </w:r>
    </w:p>
    <w:p w14:paraId="36607249" w14:textId="77777777" w:rsidR="00077FC5" w:rsidRPr="001D2E49" w:rsidRDefault="00077FC5" w:rsidP="00077FC5">
      <w:pPr>
        <w:pStyle w:val="PL"/>
        <w:rPr>
          <w:noProof w:val="0"/>
          <w:snapToGrid w:val="0"/>
        </w:rPr>
      </w:pPr>
    </w:p>
    <w:p w14:paraId="2D0D36FC" w14:textId="77777777" w:rsidR="00077FC5" w:rsidRPr="001D2E49" w:rsidRDefault="00077FC5" w:rsidP="00077FC5">
      <w:pPr>
        <w:pStyle w:val="PL"/>
        <w:rPr>
          <w:noProof w:val="0"/>
          <w:snapToGrid w:val="0"/>
        </w:rPr>
      </w:pPr>
      <w:r w:rsidRPr="001D2E49">
        <w:rPr>
          <w:noProof w:val="0"/>
          <w:snapToGrid w:val="0"/>
        </w:rPr>
        <w:t>HandoverPreparationUnsuccessfulTransfer-ExtIEs NGAP-PROTOCOL-EXTENSION ::= {</w:t>
      </w:r>
    </w:p>
    <w:p w14:paraId="6F031A91" w14:textId="77777777" w:rsidR="00077FC5" w:rsidRPr="001D2E49" w:rsidRDefault="00077FC5" w:rsidP="00077FC5">
      <w:pPr>
        <w:pStyle w:val="PL"/>
        <w:rPr>
          <w:noProof w:val="0"/>
          <w:snapToGrid w:val="0"/>
        </w:rPr>
      </w:pPr>
      <w:r w:rsidRPr="001D2E49">
        <w:rPr>
          <w:noProof w:val="0"/>
          <w:snapToGrid w:val="0"/>
        </w:rPr>
        <w:tab/>
        <w:t>...</w:t>
      </w:r>
    </w:p>
    <w:p w14:paraId="651F0F48" w14:textId="77777777" w:rsidR="00077FC5" w:rsidRPr="001D2E49" w:rsidRDefault="00077FC5" w:rsidP="00077FC5">
      <w:pPr>
        <w:pStyle w:val="PL"/>
        <w:rPr>
          <w:noProof w:val="0"/>
          <w:snapToGrid w:val="0"/>
        </w:rPr>
      </w:pPr>
      <w:r w:rsidRPr="001D2E49">
        <w:rPr>
          <w:noProof w:val="0"/>
          <w:snapToGrid w:val="0"/>
        </w:rPr>
        <w:t>}</w:t>
      </w:r>
    </w:p>
    <w:p w14:paraId="739A187E" w14:textId="77777777" w:rsidR="00077FC5" w:rsidRPr="001D2E49" w:rsidRDefault="00077FC5" w:rsidP="00077FC5">
      <w:pPr>
        <w:pStyle w:val="PL"/>
        <w:rPr>
          <w:noProof w:val="0"/>
          <w:snapToGrid w:val="0"/>
        </w:rPr>
      </w:pPr>
    </w:p>
    <w:p w14:paraId="79AA83B8" w14:textId="77777777" w:rsidR="00077FC5" w:rsidRPr="001D2E49" w:rsidRDefault="00077FC5" w:rsidP="00077FC5">
      <w:pPr>
        <w:pStyle w:val="PL"/>
        <w:rPr>
          <w:noProof w:val="0"/>
          <w:snapToGrid w:val="0"/>
        </w:rPr>
      </w:pPr>
      <w:r w:rsidRPr="001D2E49">
        <w:rPr>
          <w:noProof w:val="0"/>
          <w:snapToGrid w:val="0"/>
        </w:rPr>
        <w:t>HandoverRequestAcknowledgeTransfer ::= SEQUENCE {</w:t>
      </w:r>
    </w:p>
    <w:p w14:paraId="1D8C240E" w14:textId="77777777" w:rsidR="00077FC5" w:rsidRPr="001D2E49" w:rsidRDefault="00077FC5" w:rsidP="00077FC5">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244FEA74" w14:textId="77777777" w:rsidR="00077FC5" w:rsidRPr="001D2E49" w:rsidRDefault="00077FC5" w:rsidP="00077FC5">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8E234EA" w14:textId="77777777" w:rsidR="00077FC5" w:rsidRPr="001D2E49" w:rsidRDefault="00077FC5" w:rsidP="00077FC5">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14C782" w14:textId="77777777" w:rsidR="00077FC5" w:rsidRPr="001D2E49" w:rsidRDefault="00077FC5" w:rsidP="00077FC5">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7D36792D" w14:textId="77777777" w:rsidR="00077FC5" w:rsidRPr="001D2E49" w:rsidRDefault="00077FC5" w:rsidP="00077FC5">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D3A0F8" w14:textId="77777777" w:rsidR="00077FC5" w:rsidRPr="001D2E49" w:rsidRDefault="00077FC5" w:rsidP="00077FC5">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D31A0B"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7F9AEA90" w14:textId="77777777" w:rsidR="00077FC5" w:rsidRPr="001D2E49" w:rsidRDefault="00077FC5" w:rsidP="00077FC5">
      <w:pPr>
        <w:pStyle w:val="PL"/>
        <w:rPr>
          <w:noProof w:val="0"/>
          <w:snapToGrid w:val="0"/>
        </w:rPr>
      </w:pPr>
      <w:r w:rsidRPr="001D2E49">
        <w:rPr>
          <w:noProof w:val="0"/>
          <w:snapToGrid w:val="0"/>
        </w:rPr>
        <w:tab/>
        <w:t>...</w:t>
      </w:r>
    </w:p>
    <w:p w14:paraId="75259CF5" w14:textId="77777777" w:rsidR="00077FC5" w:rsidRPr="001D2E49" w:rsidRDefault="00077FC5" w:rsidP="00077FC5">
      <w:pPr>
        <w:pStyle w:val="PL"/>
        <w:rPr>
          <w:noProof w:val="0"/>
          <w:snapToGrid w:val="0"/>
        </w:rPr>
      </w:pPr>
      <w:r w:rsidRPr="001D2E49">
        <w:rPr>
          <w:noProof w:val="0"/>
          <w:snapToGrid w:val="0"/>
        </w:rPr>
        <w:t>}</w:t>
      </w:r>
    </w:p>
    <w:p w14:paraId="3F034C94" w14:textId="77777777" w:rsidR="00077FC5" w:rsidRPr="001D2E49" w:rsidRDefault="00077FC5" w:rsidP="00077FC5">
      <w:pPr>
        <w:pStyle w:val="PL"/>
        <w:rPr>
          <w:noProof w:val="0"/>
          <w:snapToGrid w:val="0"/>
        </w:rPr>
      </w:pPr>
    </w:p>
    <w:p w14:paraId="7C9DA10E" w14:textId="77777777" w:rsidR="00077FC5" w:rsidRPr="001D2E49" w:rsidRDefault="00077FC5" w:rsidP="00077FC5">
      <w:pPr>
        <w:pStyle w:val="PL"/>
        <w:rPr>
          <w:noProof w:val="0"/>
          <w:snapToGrid w:val="0"/>
        </w:rPr>
      </w:pPr>
      <w:r w:rsidRPr="001D2E49">
        <w:rPr>
          <w:noProof w:val="0"/>
          <w:snapToGrid w:val="0"/>
        </w:rPr>
        <w:t>HandoverRequestAcknowledgeTransfer-ExtIEs NGAP-PROTOCOL-EXTENSION ::= {</w:t>
      </w:r>
    </w:p>
    <w:p w14:paraId="46388761" w14:textId="77777777" w:rsidR="00077FC5" w:rsidRPr="001D2E49" w:rsidRDefault="00077FC5" w:rsidP="00077FC5">
      <w:pPr>
        <w:pStyle w:val="PL"/>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14:paraId="01AE604B" w14:textId="77777777" w:rsidR="00077FC5" w:rsidRPr="001D2E49" w:rsidRDefault="00077FC5" w:rsidP="00077FC5">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1253" w:author="TP" w:date="2020-01-15T14:42:00Z">
        <w:r>
          <w:rPr>
            <w:noProof w:val="0"/>
            <w:snapToGrid w:val="0"/>
          </w:rPr>
          <w:tab/>
        </w:r>
      </w:ins>
      <w:r w:rsidRPr="001D2E49">
        <w:rPr>
          <w:noProof w:val="0"/>
          <w:snapToGrid w:val="0"/>
        </w:rPr>
        <w:t>}</w:t>
      </w:r>
      <w:r w:rsidRPr="001D2E49">
        <w:rPr>
          <w:snapToGrid w:val="0"/>
        </w:rPr>
        <w:t>|</w:t>
      </w:r>
    </w:p>
    <w:p w14:paraId="19B0DEBC" w14:textId="77777777" w:rsidR="00077FC5" w:rsidRPr="001D2E49" w:rsidRDefault="00077FC5" w:rsidP="00077FC5">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1254" w:author="TP" w:date="2020-01-15T14:42:00Z">
        <w:r>
          <w:rPr>
            <w:noProof w:val="0"/>
            <w:snapToGrid w:val="0"/>
          </w:rPr>
          <w:tab/>
        </w:r>
      </w:ins>
      <w:r w:rsidRPr="001D2E49">
        <w:rPr>
          <w:noProof w:val="0"/>
          <w:snapToGrid w:val="0"/>
        </w:rPr>
        <w:t>}|</w:t>
      </w:r>
    </w:p>
    <w:p w14:paraId="315DA2B3" w14:textId="77777777" w:rsidR="00077FC5" w:rsidRDefault="00077FC5" w:rsidP="00077FC5">
      <w:pPr>
        <w:pStyle w:val="PL"/>
        <w:rPr>
          <w:ins w:id="1255" w:author="TP" w:date="2020-01-15T14:41:00Z"/>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1256" w:author="TP" w:date="2020-01-15T14:42:00Z">
        <w:r>
          <w:rPr>
            <w:noProof w:val="0"/>
            <w:snapToGrid w:val="0"/>
          </w:rPr>
          <w:tab/>
        </w:r>
      </w:ins>
      <w:r w:rsidRPr="001D2E49">
        <w:rPr>
          <w:noProof w:val="0"/>
          <w:snapToGrid w:val="0"/>
        </w:rPr>
        <w:t>}</w:t>
      </w:r>
      <w:ins w:id="1257" w:author="TP" w:date="2020-01-15T14:42:00Z">
        <w:r>
          <w:rPr>
            <w:noProof w:val="0"/>
            <w:snapToGrid w:val="0"/>
          </w:rPr>
          <w:t>|</w:t>
        </w:r>
      </w:ins>
    </w:p>
    <w:p w14:paraId="703773AF" w14:textId="77777777" w:rsidR="00077FC5" w:rsidRPr="001D2E49" w:rsidRDefault="00077FC5" w:rsidP="00077FC5">
      <w:pPr>
        <w:pStyle w:val="PL"/>
        <w:rPr>
          <w:noProof w:val="0"/>
          <w:snapToGrid w:val="0"/>
        </w:rPr>
      </w:pPr>
      <w:ins w:id="1258" w:author="TP" w:date="2020-01-15T14:41:00Z">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ins>
      <w:ins w:id="1259" w:author="TP" w:date="2020-01-15T14:42:00Z">
        <w:r w:rsidRPr="001D2E49">
          <w:rPr>
            <w:noProof w:val="0"/>
            <w:snapToGrid w:val="0"/>
          </w:rPr>
          <w:t>UPTransportLayerInformation</w:t>
        </w:r>
      </w:ins>
      <w:ins w:id="1260" w:author="TP" w:date="2020-01-15T14:41:00Z">
        <w:r w:rsidRPr="001D2E49">
          <w:rPr>
            <w:noProof w:val="0"/>
            <w:snapToGrid w:val="0"/>
          </w:rPr>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ns w:id="1261" w:author="TP" w:date="2020-01-15T14:42:00Z">
        <w:r>
          <w:rPr>
            <w:noProof w:val="0"/>
            <w:snapToGrid w:val="0"/>
          </w:rPr>
          <w:tab/>
        </w:r>
      </w:ins>
      <w:ins w:id="1262" w:author="TP" w:date="2020-01-15T14:41:00Z">
        <w:r w:rsidRPr="001D2E49">
          <w:rPr>
            <w:noProof w:val="0"/>
            <w:snapToGrid w:val="0"/>
          </w:rPr>
          <w:t>PRESENCE optional</w:t>
        </w:r>
      </w:ins>
      <w:ins w:id="1263" w:author="TP" w:date="2020-01-15T14:42:00Z">
        <w:r>
          <w:rPr>
            <w:noProof w:val="0"/>
            <w:snapToGrid w:val="0"/>
          </w:rPr>
          <w:tab/>
        </w:r>
      </w:ins>
      <w:ins w:id="1264" w:author="TP" w:date="2020-01-15T14:41:00Z">
        <w:r w:rsidRPr="001D2E49">
          <w:rPr>
            <w:noProof w:val="0"/>
            <w:snapToGrid w:val="0"/>
          </w:rPr>
          <w:t>}</w:t>
        </w:r>
      </w:ins>
      <w:r w:rsidRPr="001D2E49">
        <w:rPr>
          <w:noProof w:val="0"/>
          <w:snapToGrid w:val="0"/>
        </w:rPr>
        <w:t>,</w:t>
      </w:r>
    </w:p>
    <w:p w14:paraId="1A5DE56E" w14:textId="77777777" w:rsidR="00077FC5" w:rsidRPr="001D2E49" w:rsidRDefault="00077FC5" w:rsidP="00077FC5">
      <w:pPr>
        <w:pStyle w:val="PL"/>
        <w:rPr>
          <w:noProof w:val="0"/>
          <w:snapToGrid w:val="0"/>
        </w:rPr>
      </w:pPr>
      <w:r w:rsidRPr="001D2E49">
        <w:rPr>
          <w:noProof w:val="0"/>
          <w:snapToGrid w:val="0"/>
        </w:rPr>
        <w:tab/>
        <w:t>...</w:t>
      </w:r>
    </w:p>
    <w:p w14:paraId="1F377352" w14:textId="77777777" w:rsidR="00077FC5" w:rsidRPr="001D2E49" w:rsidRDefault="00077FC5" w:rsidP="00077FC5">
      <w:pPr>
        <w:pStyle w:val="PL"/>
        <w:rPr>
          <w:noProof w:val="0"/>
          <w:snapToGrid w:val="0"/>
        </w:rPr>
      </w:pPr>
      <w:r w:rsidRPr="001D2E49">
        <w:rPr>
          <w:noProof w:val="0"/>
          <w:snapToGrid w:val="0"/>
        </w:rPr>
        <w:t>}</w:t>
      </w:r>
    </w:p>
    <w:p w14:paraId="2D4FD9C5" w14:textId="77777777" w:rsidR="00077FC5" w:rsidRPr="001D2E49" w:rsidRDefault="00077FC5" w:rsidP="00077FC5">
      <w:pPr>
        <w:pStyle w:val="PL"/>
        <w:spacing w:line="0" w:lineRule="atLeast"/>
        <w:rPr>
          <w:noProof w:val="0"/>
          <w:snapToGrid w:val="0"/>
        </w:rPr>
      </w:pPr>
    </w:p>
    <w:p w14:paraId="6B623142" w14:textId="77777777" w:rsidR="00077FC5" w:rsidRPr="001D2E49" w:rsidRDefault="00077FC5" w:rsidP="00077FC5">
      <w:pPr>
        <w:pStyle w:val="PL"/>
        <w:rPr>
          <w:noProof w:val="0"/>
          <w:snapToGrid w:val="0"/>
        </w:rPr>
      </w:pPr>
      <w:r w:rsidRPr="001D2E49">
        <w:rPr>
          <w:noProof w:val="0"/>
          <w:snapToGrid w:val="0"/>
        </w:rPr>
        <w:t>HandoverRequiredTransfer ::= SEQUENCE {</w:t>
      </w:r>
    </w:p>
    <w:p w14:paraId="310890E3" w14:textId="77777777" w:rsidR="00077FC5" w:rsidRPr="001D2E49" w:rsidRDefault="00077FC5" w:rsidP="00077FC5">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AB1B20"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2F3C591E" w14:textId="77777777" w:rsidR="00077FC5" w:rsidRPr="001D2E49" w:rsidRDefault="00077FC5" w:rsidP="00077FC5">
      <w:pPr>
        <w:pStyle w:val="PL"/>
        <w:rPr>
          <w:noProof w:val="0"/>
          <w:snapToGrid w:val="0"/>
        </w:rPr>
      </w:pPr>
      <w:r w:rsidRPr="001D2E49">
        <w:rPr>
          <w:noProof w:val="0"/>
          <w:snapToGrid w:val="0"/>
        </w:rPr>
        <w:tab/>
        <w:t>...</w:t>
      </w:r>
    </w:p>
    <w:p w14:paraId="39339A1B" w14:textId="77777777" w:rsidR="00077FC5" w:rsidRPr="001D2E49" w:rsidRDefault="00077FC5" w:rsidP="00077FC5">
      <w:pPr>
        <w:pStyle w:val="PL"/>
        <w:rPr>
          <w:noProof w:val="0"/>
          <w:snapToGrid w:val="0"/>
        </w:rPr>
      </w:pPr>
      <w:r w:rsidRPr="001D2E49">
        <w:rPr>
          <w:noProof w:val="0"/>
          <w:snapToGrid w:val="0"/>
        </w:rPr>
        <w:t>}</w:t>
      </w:r>
    </w:p>
    <w:p w14:paraId="0BABDF38" w14:textId="77777777" w:rsidR="00077FC5" w:rsidRPr="001D2E49" w:rsidRDefault="00077FC5" w:rsidP="00077FC5">
      <w:pPr>
        <w:pStyle w:val="PL"/>
        <w:rPr>
          <w:noProof w:val="0"/>
          <w:snapToGrid w:val="0"/>
        </w:rPr>
      </w:pPr>
    </w:p>
    <w:p w14:paraId="5B9F1FEA" w14:textId="77777777" w:rsidR="00077FC5" w:rsidRPr="001D2E49" w:rsidRDefault="00077FC5" w:rsidP="00077FC5">
      <w:pPr>
        <w:pStyle w:val="PL"/>
        <w:rPr>
          <w:noProof w:val="0"/>
          <w:snapToGrid w:val="0"/>
        </w:rPr>
      </w:pPr>
      <w:r w:rsidRPr="001D2E49">
        <w:rPr>
          <w:noProof w:val="0"/>
          <w:snapToGrid w:val="0"/>
        </w:rPr>
        <w:t>HandoverRequiredTransfer-ExtIEs NGAP-PROTOCOL-EXTENSION ::= {</w:t>
      </w:r>
    </w:p>
    <w:p w14:paraId="0298332C" w14:textId="77777777" w:rsidR="00077FC5" w:rsidRPr="001D2E49" w:rsidRDefault="00077FC5" w:rsidP="00077FC5">
      <w:pPr>
        <w:pStyle w:val="PL"/>
        <w:rPr>
          <w:noProof w:val="0"/>
          <w:snapToGrid w:val="0"/>
        </w:rPr>
      </w:pPr>
      <w:r w:rsidRPr="001D2E49">
        <w:rPr>
          <w:noProof w:val="0"/>
          <w:snapToGrid w:val="0"/>
        </w:rPr>
        <w:tab/>
        <w:t>...</w:t>
      </w:r>
    </w:p>
    <w:p w14:paraId="23EFC653" w14:textId="77777777" w:rsidR="00077FC5" w:rsidRPr="001D2E49" w:rsidRDefault="00077FC5" w:rsidP="00077FC5">
      <w:pPr>
        <w:pStyle w:val="PL"/>
        <w:rPr>
          <w:noProof w:val="0"/>
          <w:snapToGrid w:val="0"/>
        </w:rPr>
      </w:pPr>
      <w:r w:rsidRPr="001D2E49">
        <w:rPr>
          <w:noProof w:val="0"/>
          <w:snapToGrid w:val="0"/>
        </w:rPr>
        <w:t>}</w:t>
      </w:r>
    </w:p>
    <w:p w14:paraId="40981F7E" w14:textId="77777777" w:rsidR="00077FC5" w:rsidRPr="001D2E49" w:rsidRDefault="00077FC5" w:rsidP="00077FC5">
      <w:pPr>
        <w:pStyle w:val="PL"/>
        <w:rPr>
          <w:noProof w:val="0"/>
          <w:snapToGrid w:val="0"/>
        </w:rPr>
      </w:pPr>
    </w:p>
    <w:p w14:paraId="26FCFE3D" w14:textId="77777777" w:rsidR="00077FC5" w:rsidRPr="001D2E49" w:rsidRDefault="00077FC5" w:rsidP="00077FC5">
      <w:pPr>
        <w:pStyle w:val="PL"/>
        <w:rPr>
          <w:noProof w:val="0"/>
          <w:snapToGrid w:val="0"/>
        </w:rPr>
      </w:pPr>
      <w:r w:rsidRPr="001D2E49">
        <w:rPr>
          <w:noProof w:val="0"/>
          <w:snapToGrid w:val="0"/>
        </w:rPr>
        <w:t>HandoverResourceAllocationUnsuccessfulTransfer ::= SEQUENCE {</w:t>
      </w:r>
    </w:p>
    <w:p w14:paraId="52B23F5A" w14:textId="77777777" w:rsidR="00077FC5" w:rsidRPr="001D2E49" w:rsidRDefault="00077FC5" w:rsidP="00077FC5">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B354DB1" w14:textId="77777777" w:rsidR="00077FC5" w:rsidRPr="001D2E49" w:rsidRDefault="00077FC5" w:rsidP="00077FC5">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F24BA7"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784D2307" w14:textId="77777777" w:rsidR="00077FC5" w:rsidRPr="001D2E49" w:rsidRDefault="00077FC5" w:rsidP="00077FC5">
      <w:pPr>
        <w:pStyle w:val="PL"/>
        <w:rPr>
          <w:noProof w:val="0"/>
          <w:snapToGrid w:val="0"/>
        </w:rPr>
      </w:pPr>
      <w:r w:rsidRPr="001D2E49">
        <w:rPr>
          <w:noProof w:val="0"/>
          <w:snapToGrid w:val="0"/>
        </w:rPr>
        <w:tab/>
        <w:t>...</w:t>
      </w:r>
    </w:p>
    <w:p w14:paraId="4245A9D2" w14:textId="77777777" w:rsidR="00077FC5" w:rsidRPr="001D2E49" w:rsidRDefault="00077FC5" w:rsidP="00077FC5">
      <w:pPr>
        <w:pStyle w:val="PL"/>
        <w:rPr>
          <w:noProof w:val="0"/>
          <w:snapToGrid w:val="0"/>
        </w:rPr>
      </w:pPr>
      <w:r w:rsidRPr="001D2E49">
        <w:rPr>
          <w:noProof w:val="0"/>
          <w:snapToGrid w:val="0"/>
        </w:rPr>
        <w:t>}</w:t>
      </w:r>
    </w:p>
    <w:p w14:paraId="0590B4E2" w14:textId="77777777" w:rsidR="00077FC5" w:rsidRPr="001D2E49" w:rsidRDefault="00077FC5" w:rsidP="00077FC5">
      <w:pPr>
        <w:pStyle w:val="PL"/>
        <w:rPr>
          <w:noProof w:val="0"/>
          <w:snapToGrid w:val="0"/>
        </w:rPr>
      </w:pPr>
    </w:p>
    <w:p w14:paraId="1B78028B" w14:textId="77777777" w:rsidR="00077FC5" w:rsidRPr="001D2E49" w:rsidRDefault="00077FC5" w:rsidP="00077FC5">
      <w:pPr>
        <w:pStyle w:val="PL"/>
        <w:rPr>
          <w:noProof w:val="0"/>
          <w:snapToGrid w:val="0"/>
        </w:rPr>
      </w:pPr>
      <w:r w:rsidRPr="001D2E49">
        <w:rPr>
          <w:noProof w:val="0"/>
          <w:snapToGrid w:val="0"/>
        </w:rPr>
        <w:t>HandoverResourceAllocationUnsuccessfulTransfer-ExtIEs NGAP-PROTOCOL-EXTENSION ::= {</w:t>
      </w:r>
    </w:p>
    <w:p w14:paraId="66064A10" w14:textId="77777777" w:rsidR="00077FC5" w:rsidRPr="001D2E49" w:rsidRDefault="00077FC5" w:rsidP="00077FC5">
      <w:pPr>
        <w:pStyle w:val="PL"/>
        <w:rPr>
          <w:noProof w:val="0"/>
          <w:snapToGrid w:val="0"/>
        </w:rPr>
      </w:pPr>
      <w:r w:rsidRPr="001D2E49">
        <w:rPr>
          <w:noProof w:val="0"/>
          <w:snapToGrid w:val="0"/>
        </w:rPr>
        <w:tab/>
        <w:t>...</w:t>
      </w:r>
    </w:p>
    <w:p w14:paraId="1A54312A" w14:textId="77777777" w:rsidR="00077FC5" w:rsidRPr="001D2E49" w:rsidRDefault="00077FC5" w:rsidP="00077FC5">
      <w:pPr>
        <w:pStyle w:val="PL"/>
        <w:rPr>
          <w:noProof w:val="0"/>
          <w:snapToGrid w:val="0"/>
        </w:rPr>
      </w:pPr>
      <w:r w:rsidRPr="001D2E49">
        <w:rPr>
          <w:noProof w:val="0"/>
          <w:snapToGrid w:val="0"/>
        </w:rPr>
        <w:t>}</w:t>
      </w:r>
    </w:p>
    <w:p w14:paraId="2AEEDA92" w14:textId="77777777" w:rsidR="00077FC5" w:rsidRPr="001D2E49" w:rsidRDefault="00077FC5" w:rsidP="00077FC5">
      <w:pPr>
        <w:pStyle w:val="PL"/>
        <w:spacing w:line="0" w:lineRule="atLeast"/>
        <w:rPr>
          <w:noProof w:val="0"/>
          <w:snapToGrid w:val="0"/>
        </w:rPr>
      </w:pPr>
    </w:p>
    <w:p w14:paraId="2843E35D" w14:textId="77777777" w:rsidR="00077FC5" w:rsidRPr="001D2E49" w:rsidRDefault="00077FC5" w:rsidP="00077FC5">
      <w:pPr>
        <w:pStyle w:val="PL"/>
        <w:rPr>
          <w:noProof w:val="0"/>
          <w:snapToGrid w:val="0"/>
        </w:rPr>
      </w:pPr>
      <w:r w:rsidRPr="001D2E49">
        <w:rPr>
          <w:noProof w:val="0"/>
          <w:snapToGrid w:val="0"/>
        </w:rPr>
        <w:t>HandoverType ::= ENUMERATED {</w:t>
      </w:r>
    </w:p>
    <w:p w14:paraId="4F7635D5" w14:textId="77777777" w:rsidR="00077FC5" w:rsidRPr="001D2E49" w:rsidRDefault="00077FC5" w:rsidP="00077FC5">
      <w:pPr>
        <w:pStyle w:val="PL"/>
        <w:rPr>
          <w:noProof w:val="0"/>
          <w:snapToGrid w:val="0"/>
        </w:rPr>
      </w:pPr>
      <w:r w:rsidRPr="001D2E49">
        <w:rPr>
          <w:noProof w:val="0"/>
          <w:snapToGrid w:val="0"/>
        </w:rPr>
        <w:tab/>
        <w:t>intra5gs,</w:t>
      </w:r>
    </w:p>
    <w:p w14:paraId="04FC1E6C" w14:textId="77777777" w:rsidR="00077FC5" w:rsidRPr="001D2E49" w:rsidRDefault="00077FC5" w:rsidP="00077FC5">
      <w:pPr>
        <w:pStyle w:val="PL"/>
        <w:rPr>
          <w:noProof w:val="0"/>
          <w:snapToGrid w:val="0"/>
        </w:rPr>
      </w:pPr>
      <w:r w:rsidRPr="001D2E49">
        <w:rPr>
          <w:noProof w:val="0"/>
          <w:snapToGrid w:val="0"/>
        </w:rPr>
        <w:tab/>
        <w:t>fivegs-to-eps,</w:t>
      </w:r>
    </w:p>
    <w:p w14:paraId="5727DA3E" w14:textId="77777777" w:rsidR="00077FC5" w:rsidRPr="001D2E49" w:rsidRDefault="00077FC5" w:rsidP="00077FC5">
      <w:pPr>
        <w:pStyle w:val="PL"/>
        <w:rPr>
          <w:noProof w:val="0"/>
          <w:snapToGrid w:val="0"/>
        </w:rPr>
      </w:pPr>
      <w:r w:rsidRPr="001D2E49">
        <w:rPr>
          <w:noProof w:val="0"/>
          <w:snapToGrid w:val="0"/>
        </w:rPr>
        <w:tab/>
        <w:t>eps-to-5gs,</w:t>
      </w:r>
    </w:p>
    <w:p w14:paraId="2EEC6187" w14:textId="77777777" w:rsidR="00077FC5" w:rsidRPr="001D2E49" w:rsidRDefault="00077FC5" w:rsidP="00077FC5">
      <w:pPr>
        <w:pStyle w:val="PL"/>
        <w:rPr>
          <w:noProof w:val="0"/>
          <w:snapToGrid w:val="0"/>
        </w:rPr>
      </w:pPr>
      <w:r w:rsidRPr="001D2E49">
        <w:rPr>
          <w:noProof w:val="0"/>
          <w:snapToGrid w:val="0"/>
        </w:rPr>
        <w:tab/>
        <w:t>...</w:t>
      </w:r>
    </w:p>
    <w:p w14:paraId="3D664C30" w14:textId="77777777" w:rsidR="00077FC5" w:rsidRPr="001D2E49" w:rsidRDefault="00077FC5" w:rsidP="00077FC5">
      <w:pPr>
        <w:pStyle w:val="PL"/>
        <w:rPr>
          <w:noProof w:val="0"/>
          <w:snapToGrid w:val="0"/>
        </w:rPr>
      </w:pPr>
      <w:r w:rsidRPr="001D2E49">
        <w:rPr>
          <w:noProof w:val="0"/>
          <w:snapToGrid w:val="0"/>
        </w:rPr>
        <w:t>}</w:t>
      </w:r>
    </w:p>
    <w:p w14:paraId="1885A69B" w14:textId="77777777" w:rsidR="00077FC5" w:rsidRPr="001D2E49" w:rsidRDefault="00077FC5" w:rsidP="00077FC5">
      <w:pPr>
        <w:pStyle w:val="PL"/>
        <w:rPr>
          <w:noProof w:val="0"/>
          <w:snapToGrid w:val="0"/>
        </w:rPr>
      </w:pPr>
    </w:p>
    <w:p w14:paraId="5A5541A1" w14:textId="77777777" w:rsidR="00077FC5" w:rsidRPr="001D2E49" w:rsidRDefault="00077FC5" w:rsidP="00077FC5">
      <w:pPr>
        <w:pStyle w:val="PL"/>
        <w:outlineLvl w:val="3"/>
        <w:rPr>
          <w:noProof w:val="0"/>
          <w:snapToGrid w:val="0"/>
        </w:rPr>
      </w:pPr>
      <w:r w:rsidRPr="001D2E49">
        <w:rPr>
          <w:noProof w:val="0"/>
          <w:snapToGrid w:val="0"/>
        </w:rPr>
        <w:t>-- I</w:t>
      </w:r>
    </w:p>
    <w:p w14:paraId="13C3959B" w14:textId="77777777" w:rsidR="00077FC5" w:rsidRPr="001D2E49" w:rsidRDefault="00077FC5" w:rsidP="00077FC5">
      <w:pPr>
        <w:pStyle w:val="PL"/>
        <w:rPr>
          <w:noProof w:val="0"/>
          <w:snapToGrid w:val="0"/>
        </w:rPr>
      </w:pPr>
    </w:p>
    <w:p w14:paraId="514F2629" w14:textId="77777777" w:rsidR="00077FC5" w:rsidRPr="001D2E49" w:rsidRDefault="00077FC5" w:rsidP="00077FC5">
      <w:pPr>
        <w:pStyle w:val="PL"/>
        <w:rPr>
          <w:noProof w:val="0"/>
          <w:snapToGrid w:val="0"/>
        </w:rPr>
      </w:pPr>
      <w:r w:rsidRPr="001D2E49">
        <w:rPr>
          <w:noProof w:val="0"/>
          <w:snapToGrid w:val="0"/>
        </w:rPr>
        <w:t>IMSVoiceSupportIndicator ::= ENUMERATED {</w:t>
      </w:r>
    </w:p>
    <w:p w14:paraId="6477DE57" w14:textId="77777777" w:rsidR="00077FC5" w:rsidRPr="001D2E49" w:rsidRDefault="00077FC5" w:rsidP="00077FC5">
      <w:pPr>
        <w:pStyle w:val="PL"/>
        <w:rPr>
          <w:noProof w:val="0"/>
          <w:snapToGrid w:val="0"/>
        </w:rPr>
      </w:pPr>
      <w:r w:rsidRPr="001D2E49">
        <w:rPr>
          <w:noProof w:val="0"/>
          <w:snapToGrid w:val="0"/>
        </w:rPr>
        <w:tab/>
        <w:t>supported,</w:t>
      </w:r>
    </w:p>
    <w:p w14:paraId="65999B93" w14:textId="77777777" w:rsidR="00077FC5" w:rsidRPr="001D2E49" w:rsidRDefault="00077FC5" w:rsidP="00077FC5">
      <w:pPr>
        <w:pStyle w:val="PL"/>
        <w:rPr>
          <w:noProof w:val="0"/>
          <w:snapToGrid w:val="0"/>
        </w:rPr>
      </w:pPr>
      <w:r w:rsidRPr="001D2E49">
        <w:rPr>
          <w:noProof w:val="0"/>
          <w:snapToGrid w:val="0"/>
        </w:rPr>
        <w:tab/>
        <w:t>not-supported,</w:t>
      </w:r>
    </w:p>
    <w:p w14:paraId="50F24CCA" w14:textId="77777777" w:rsidR="00077FC5" w:rsidRPr="001D2E49" w:rsidRDefault="00077FC5" w:rsidP="00077FC5">
      <w:pPr>
        <w:pStyle w:val="PL"/>
        <w:rPr>
          <w:noProof w:val="0"/>
          <w:snapToGrid w:val="0"/>
        </w:rPr>
      </w:pPr>
      <w:r w:rsidRPr="001D2E49">
        <w:rPr>
          <w:noProof w:val="0"/>
          <w:snapToGrid w:val="0"/>
        </w:rPr>
        <w:tab/>
        <w:t>...</w:t>
      </w:r>
    </w:p>
    <w:p w14:paraId="7A78BAEB" w14:textId="77777777" w:rsidR="00077FC5" w:rsidRPr="001D2E49" w:rsidRDefault="00077FC5" w:rsidP="00077FC5">
      <w:pPr>
        <w:pStyle w:val="PL"/>
        <w:rPr>
          <w:noProof w:val="0"/>
          <w:snapToGrid w:val="0"/>
        </w:rPr>
      </w:pPr>
      <w:r w:rsidRPr="001D2E49">
        <w:rPr>
          <w:noProof w:val="0"/>
          <w:snapToGrid w:val="0"/>
        </w:rPr>
        <w:t>}</w:t>
      </w:r>
    </w:p>
    <w:p w14:paraId="04A7CBE6" w14:textId="77777777" w:rsidR="00077FC5" w:rsidRPr="001D2E49" w:rsidRDefault="00077FC5" w:rsidP="00077FC5">
      <w:pPr>
        <w:pStyle w:val="PL"/>
        <w:rPr>
          <w:noProof w:val="0"/>
          <w:snapToGrid w:val="0"/>
        </w:rPr>
      </w:pPr>
    </w:p>
    <w:p w14:paraId="3445FA37" w14:textId="77777777" w:rsidR="00077FC5" w:rsidRPr="001D2E49" w:rsidRDefault="00077FC5" w:rsidP="00077FC5">
      <w:pPr>
        <w:pStyle w:val="PL"/>
        <w:rPr>
          <w:noProof w:val="0"/>
          <w:snapToGrid w:val="0"/>
        </w:rPr>
      </w:pPr>
      <w:r w:rsidRPr="001D2E49">
        <w:rPr>
          <w:noProof w:val="0"/>
          <w:snapToGrid w:val="0"/>
        </w:rPr>
        <w:t>IndexToRFSP ::= INTEGER (1..256, ...)</w:t>
      </w:r>
    </w:p>
    <w:p w14:paraId="7B9CEAA4" w14:textId="77777777" w:rsidR="00077FC5" w:rsidRPr="001D2E49" w:rsidRDefault="00077FC5" w:rsidP="00077FC5">
      <w:pPr>
        <w:pStyle w:val="PL"/>
        <w:rPr>
          <w:noProof w:val="0"/>
          <w:snapToGrid w:val="0"/>
        </w:rPr>
      </w:pPr>
    </w:p>
    <w:p w14:paraId="4DE28D8A" w14:textId="77777777" w:rsidR="00077FC5" w:rsidRPr="001D2E49" w:rsidRDefault="00077FC5" w:rsidP="00077FC5">
      <w:pPr>
        <w:pStyle w:val="PL"/>
        <w:rPr>
          <w:noProof w:val="0"/>
          <w:snapToGrid w:val="0"/>
        </w:rPr>
      </w:pPr>
      <w:r w:rsidRPr="001D2E49">
        <w:rPr>
          <w:noProof w:val="0"/>
          <w:snapToGrid w:val="0"/>
        </w:rPr>
        <w:t>InfoOnRecommendedCellsAndRANNodesForPaging ::= SEQUENCE {</w:t>
      </w:r>
    </w:p>
    <w:p w14:paraId="075CB9A2" w14:textId="77777777" w:rsidR="00077FC5" w:rsidRPr="001D2E49" w:rsidRDefault="00077FC5" w:rsidP="00077FC5">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0B4A2ECE" w14:textId="77777777" w:rsidR="00077FC5" w:rsidRPr="001D2E49" w:rsidRDefault="00077FC5" w:rsidP="00077FC5">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37F25C18"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14:paraId="67C3D497" w14:textId="77777777" w:rsidR="00077FC5" w:rsidRPr="001D2E49" w:rsidRDefault="00077FC5" w:rsidP="00077FC5">
      <w:pPr>
        <w:pStyle w:val="PL"/>
        <w:rPr>
          <w:noProof w:val="0"/>
          <w:snapToGrid w:val="0"/>
        </w:rPr>
      </w:pPr>
      <w:r w:rsidRPr="001D2E49">
        <w:rPr>
          <w:noProof w:val="0"/>
          <w:snapToGrid w:val="0"/>
        </w:rPr>
        <w:tab/>
        <w:t>...</w:t>
      </w:r>
    </w:p>
    <w:p w14:paraId="5EBF96D2" w14:textId="77777777" w:rsidR="00077FC5" w:rsidRPr="001D2E49" w:rsidRDefault="00077FC5" w:rsidP="00077FC5">
      <w:pPr>
        <w:pStyle w:val="PL"/>
        <w:rPr>
          <w:noProof w:val="0"/>
          <w:snapToGrid w:val="0"/>
        </w:rPr>
      </w:pPr>
      <w:r w:rsidRPr="001D2E49">
        <w:rPr>
          <w:noProof w:val="0"/>
          <w:snapToGrid w:val="0"/>
        </w:rPr>
        <w:t>}</w:t>
      </w:r>
    </w:p>
    <w:p w14:paraId="7709DAB1" w14:textId="77777777" w:rsidR="00077FC5" w:rsidRPr="001D2E49" w:rsidRDefault="00077FC5" w:rsidP="00077FC5">
      <w:pPr>
        <w:pStyle w:val="PL"/>
        <w:rPr>
          <w:noProof w:val="0"/>
          <w:snapToGrid w:val="0"/>
        </w:rPr>
      </w:pPr>
    </w:p>
    <w:p w14:paraId="5017A16D" w14:textId="77777777" w:rsidR="00077FC5" w:rsidRPr="001D2E49" w:rsidRDefault="00077FC5" w:rsidP="00077FC5">
      <w:pPr>
        <w:pStyle w:val="PL"/>
        <w:rPr>
          <w:noProof w:val="0"/>
          <w:snapToGrid w:val="0"/>
        </w:rPr>
      </w:pPr>
      <w:r w:rsidRPr="001D2E49">
        <w:rPr>
          <w:noProof w:val="0"/>
          <w:snapToGrid w:val="0"/>
        </w:rPr>
        <w:t>InfoOnRecommendedCellsAndRANNodesForPaging-ExtIEs NGAP-PROTOCOL-EXTENSION ::= {</w:t>
      </w:r>
    </w:p>
    <w:p w14:paraId="3598A672" w14:textId="77777777" w:rsidR="00077FC5" w:rsidRPr="001D2E49" w:rsidRDefault="00077FC5" w:rsidP="00077FC5">
      <w:pPr>
        <w:pStyle w:val="PL"/>
        <w:rPr>
          <w:noProof w:val="0"/>
          <w:snapToGrid w:val="0"/>
        </w:rPr>
      </w:pPr>
      <w:r w:rsidRPr="001D2E49">
        <w:rPr>
          <w:noProof w:val="0"/>
          <w:snapToGrid w:val="0"/>
        </w:rPr>
        <w:tab/>
        <w:t>...</w:t>
      </w:r>
    </w:p>
    <w:p w14:paraId="3C3620B5" w14:textId="77777777" w:rsidR="00077FC5" w:rsidRPr="001D2E49" w:rsidRDefault="00077FC5" w:rsidP="00077FC5">
      <w:pPr>
        <w:pStyle w:val="PL"/>
        <w:rPr>
          <w:noProof w:val="0"/>
          <w:snapToGrid w:val="0"/>
        </w:rPr>
      </w:pPr>
      <w:r w:rsidRPr="001D2E49">
        <w:rPr>
          <w:noProof w:val="0"/>
          <w:snapToGrid w:val="0"/>
        </w:rPr>
        <w:t>}</w:t>
      </w:r>
    </w:p>
    <w:p w14:paraId="03918990" w14:textId="77777777" w:rsidR="00077FC5" w:rsidRPr="001D2E49" w:rsidRDefault="00077FC5" w:rsidP="00077FC5">
      <w:pPr>
        <w:pStyle w:val="PL"/>
        <w:rPr>
          <w:noProof w:val="0"/>
          <w:snapToGrid w:val="0"/>
        </w:rPr>
      </w:pPr>
    </w:p>
    <w:p w14:paraId="01570992" w14:textId="77777777" w:rsidR="00077FC5" w:rsidRPr="001D2E49" w:rsidRDefault="00077FC5" w:rsidP="00077FC5">
      <w:pPr>
        <w:pStyle w:val="PL"/>
        <w:rPr>
          <w:noProof w:val="0"/>
          <w:snapToGrid w:val="0"/>
        </w:rPr>
      </w:pPr>
    </w:p>
    <w:p w14:paraId="0316D89F" w14:textId="77777777" w:rsidR="00077FC5" w:rsidRPr="001D2E49" w:rsidRDefault="00077FC5" w:rsidP="00077FC5">
      <w:pPr>
        <w:pStyle w:val="PL"/>
        <w:rPr>
          <w:noProof w:val="0"/>
          <w:snapToGrid w:val="0"/>
        </w:rPr>
      </w:pPr>
      <w:r w:rsidRPr="001D2E49">
        <w:rPr>
          <w:noProof w:val="0"/>
          <w:snapToGrid w:val="0"/>
        </w:rPr>
        <w:t>IntegrityProtectionIndication ::= ENUMERATED {</w:t>
      </w:r>
    </w:p>
    <w:p w14:paraId="1E80F02E" w14:textId="77777777" w:rsidR="00077FC5" w:rsidRPr="001D2E49" w:rsidRDefault="00077FC5" w:rsidP="00077FC5">
      <w:pPr>
        <w:pStyle w:val="PL"/>
        <w:rPr>
          <w:noProof w:val="0"/>
          <w:snapToGrid w:val="0"/>
        </w:rPr>
      </w:pPr>
      <w:r w:rsidRPr="001D2E49">
        <w:rPr>
          <w:noProof w:val="0"/>
          <w:snapToGrid w:val="0"/>
        </w:rPr>
        <w:tab/>
        <w:t>required,</w:t>
      </w:r>
    </w:p>
    <w:p w14:paraId="538ADE53" w14:textId="77777777" w:rsidR="00077FC5" w:rsidRPr="001D2E49" w:rsidRDefault="00077FC5" w:rsidP="00077FC5">
      <w:pPr>
        <w:pStyle w:val="PL"/>
        <w:rPr>
          <w:noProof w:val="0"/>
          <w:snapToGrid w:val="0"/>
        </w:rPr>
      </w:pPr>
      <w:r w:rsidRPr="001D2E49">
        <w:rPr>
          <w:noProof w:val="0"/>
          <w:snapToGrid w:val="0"/>
        </w:rPr>
        <w:tab/>
        <w:t>preferred,</w:t>
      </w:r>
    </w:p>
    <w:p w14:paraId="117FFDE5" w14:textId="77777777" w:rsidR="00077FC5" w:rsidRPr="001D2E49" w:rsidRDefault="00077FC5" w:rsidP="00077FC5">
      <w:pPr>
        <w:pStyle w:val="PL"/>
        <w:rPr>
          <w:noProof w:val="0"/>
          <w:snapToGrid w:val="0"/>
        </w:rPr>
      </w:pPr>
      <w:r w:rsidRPr="001D2E49">
        <w:rPr>
          <w:noProof w:val="0"/>
          <w:snapToGrid w:val="0"/>
        </w:rPr>
        <w:tab/>
        <w:t>not-needed,</w:t>
      </w:r>
    </w:p>
    <w:p w14:paraId="763BECFD" w14:textId="77777777" w:rsidR="00077FC5" w:rsidRPr="001D2E49" w:rsidRDefault="00077FC5" w:rsidP="00077FC5">
      <w:pPr>
        <w:pStyle w:val="PL"/>
        <w:rPr>
          <w:noProof w:val="0"/>
          <w:snapToGrid w:val="0"/>
        </w:rPr>
      </w:pPr>
      <w:r w:rsidRPr="001D2E49">
        <w:rPr>
          <w:noProof w:val="0"/>
          <w:snapToGrid w:val="0"/>
        </w:rPr>
        <w:tab/>
        <w:t>...</w:t>
      </w:r>
    </w:p>
    <w:p w14:paraId="73FFABF4" w14:textId="77777777" w:rsidR="00077FC5" w:rsidRPr="001D2E49" w:rsidRDefault="00077FC5" w:rsidP="00077FC5">
      <w:pPr>
        <w:pStyle w:val="PL"/>
        <w:rPr>
          <w:noProof w:val="0"/>
          <w:snapToGrid w:val="0"/>
        </w:rPr>
      </w:pPr>
      <w:r w:rsidRPr="001D2E49">
        <w:rPr>
          <w:noProof w:val="0"/>
          <w:snapToGrid w:val="0"/>
        </w:rPr>
        <w:t>}</w:t>
      </w:r>
    </w:p>
    <w:p w14:paraId="3274AE32" w14:textId="77777777" w:rsidR="00077FC5" w:rsidRPr="001D2E49" w:rsidRDefault="00077FC5" w:rsidP="00077FC5">
      <w:pPr>
        <w:pStyle w:val="PL"/>
        <w:rPr>
          <w:noProof w:val="0"/>
          <w:snapToGrid w:val="0"/>
        </w:rPr>
      </w:pPr>
    </w:p>
    <w:p w14:paraId="414B8610" w14:textId="77777777" w:rsidR="00077FC5" w:rsidRPr="001D2E49" w:rsidRDefault="00077FC5" w:rsidP="00077FC5">
      <w:pPr>
        <w:pStyle w:val="PL"/>
        <w:rPr>
          <w:noProof w:val="0"/>
          <w:snapToGrid w:val="0"/>
        </w:rPr>
      </w:pPr>
      <w:r w:rsidRPr="001D2E49">
        <w:rPr>
          <w:noProof w:val="0"/>
          <w:snapToGrid w:val="0"/>
        </w:rPr>
        <w:t>IntegrityProtectionResult ::= ENUMERATED {</w:t>
      </w:r>
    </w:p>
    <w:p w14:paraId="0962DBBF" w14:textId="77777777" w:rsidR="00077FC5" w:rsidRPr="001D2E49" w:rsidRDefault="00077FC5" w:rsidP="00077FC5">
      <w:pPr>
        <w:pStyle w:val="PL"/>
        <w:rPr>
          <w:noProof w:val="0"/>
          <w:snapToGrid w:val="0"/>
        </w:rPr>
      </w:pPr>
      <w:r w:rsidRPr="001D2E49">
        <w:rPr>
          <w:noProof w:val="0"/>
          <w:snapToGrid w:val="0"/>
        </w:rPr>
        <w:tab/>
        <w:t>performed,</w:t>
      </w:r>
    </w:p>
    <w:p w14:paraId="3094F040" w14:textId="77777777" w:rsidR="00077FC5" w:rsidRPr="001D2E49" w:rsidRDefault="00077FC5" w:rsidP="00077FC5">
      <w:pPr>
        <w:pStyle w:val="PL"/>
        <w:rPr>
          <w:noProof w:val="0"/>
          <w:snapToGrid w:val="0"/>
        </w:rPr>
      </w:pPr>
      <w:r w:rsidRPr="001D2E49">
        <w:rPr>
          <w:noProof w:val="0"/>
          <w:snapToGrid w:val="0"/>
        </w:rPr>
        <w:tab/>
        <w:t>not-performed,</w:t>
      </w:r>
    </w:p>
    <w:p w14:paraId="5CD19420" w14:textId="77777777" w:rsidR="00077FC5" w:rsidRPr="001D2E49" w:rsidRDefault="00077FC5" w:rsidP="00077FC5">
      <w:pPr>
        <w:pStyle w:val="PL"/>
        <w:rPr>
          <w:noProof w:val="0"/>
          <w:snapToGrid w:val="0"/>
        </w:rPr>
      </w:pPr>
      <w:r w:rsidRPr="001D2E49">
        <w:rPr>
          <w:noProof w:val="0"/>
          <w:snapToGrid w:val="0"/>
        </w:rPr>
        <w:tab/>
        <w:t>...</w:t>
      </w:r>
    </w:p>
    <w:p w14:paraId="6F2C7766" w14:textId="77777777" w:rsidR="00077FC5" w:rsidRPr="001D2E49" w:rsidRDefault="00077FC5" w:rsidP="00077FC5">
      <w:pPr>
        <w:pStyle w:val="PL"/>
        <w:rPr>
          <w:noProof w:val="0"/>
          <w:snapToGrid w:val="0"/>
        </w:rPr>
      </w:pPr>
      <w:r w:rsidRPr="001D2E49">
        <w:rPr>
          <w:noProof w:val="0"/>
          <w:snapToGrid w:val="0"/>
        </w:rPr>
        <w:t>}</w:t>
      </w:r>
    </w:p>
    <w:p w14:paraId="17ED73DA" w14:textId="77777777" w:rsidR="00077FC5" w:rsidRPr="001D2E49" w:rsidRDefault="00077FC5" w:rsidP="00077FC5">
      <w:pPr>
        <w:pStyle w:val="PL"/>
        <w:rPr>
          <w:snapToGrid w:val="0"/>
        </w:rPr>
      </w:pPr>
    </w:p>
    <w:p w14:paraId="0B8225F9" w14:textId="77777777" w:rsidR="00077FC5" w:rsidRPr="001D2E49" w:rsidRDefault="00077FC5" w:rsidP="00077FC5">
      <w:pPr>
        <w:pStyle w:val="PL"/>
        <w:rPr>
          <w:snapToGrid w:val="0"/>
        </w:rPr>
      </w:pPr>
      <w:r w:rsidRPr="001D2E49">
        <w:rPr>
          <w:snapToGrid w:val="0"/>
        </w:rPr>
        <w:t>IntendedNumberOfPagingAttempts ::= INTEGER (1..16, ...)</w:t>
      </w:r>
    </w:p>
    <w:p w14:paraId="1AF788A4" w14:textId="77777777" w:rsidR="00077FC5" w:rsidRPr="001D2E49" w:rsidRDefault="00077FC5" w:rsidP="00077FC5">
      <w:pPr>
        <w:pStyle w:val="PL"/>
        <w:rPr>
          <w:noProof w:val="0"/>
          <w:snapToGrid w:val="0"/>
        </w:rPr>
      </w:pPr>
    </w:p>
    <w:p w14:paraId="2541C47C" w14:textId="77777777" w:rsidR="00077FC5" w:rsidRPr="001D2E49" w:rsidRDefault="00077FC5" w:rsidP="00077FC5">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671B98C5" w14:textId="77777777" w:rsidR="00077FC5" w:rsidRPr="001D2E49" w:rsidRDefault="00077FC5" w:rsidP="00077FC5">
      <w:pPr>
        <w:pStyle w:val="PL"/>
        <w:rPr>
          <w:noProof w:val="0"/>
          <w:snapToGrid w:val="0"/>
        </w:rPr>
      </w:pPr>
    </w:p>
    <w:p w14:paraId="28C0A199" w14:textId="77777777" w:rsidR="00077FC5" w:rsidRPr="001D2E49" w:rsidRDefault="00077FC5" w:rsidP="00077FC5">
      <w:pPr>
        <w:pStyle w:val="PL"/>
        <w:outlineLvl w:val="3"/>
        <w:rPr>
          <w:noProof w:val="0"/>
          <w:snapToGrid w:val="0"/>
        </w:rPr>
      </w:pPr>
      <w:r w:rsidRPr="001D2E49">
        <w:rPr>
          <w:noProof w:val="0"/>
          <w:snapToGrid w:val="0"/>
        </w:rPr>
        <w:t>-- J</w:t>
      </w:r>
    </w:p>
    <w:p w14:paraId="010430DE" w14:textId="77777777" w:rsidR="00077FC5" w:rsidRPr="001D2E49" w:rsidRDefault="00077FC5" w:rsidP="00077FC5">
      <w:pPr>
        <w:pStyle w:val="PL"/>
        <w:outlineLvl w:val="3"/>
        <w:rPr>
          <w:noProof w:val="0"/>
          <w:snapToGrid w:val="0"/>
        </w:rPr>
      </w:pPr>
      <w:r w:rsidRPr="001D2E49">
        <w:rPr>
          <w:noProof w:val="0"/>
          <w:snapToGrid w:val="0"/>
        </w:rPr>
        <w:t>-- K</w:t>
      </w:r>
    </w:p>
    <w:p w14:paraId="18D376AA" w14:textId="77777777" w:rsidR="00077FC5" w:rsidRPr="001D2E49" w:rsidRDefault="00077FC5" w:rsidP="00077FC5">
      <w:pPr>
        <w:pStyle w:val="PL"/>
        <w:outlineLvl w:val="3"/>
        <w:rPr>
          <w:noProof w:val="0"/>
          <w:snapToGrid w:val="0"/>
        </w:rPr>
      </w:pPr>
      <w:r w:rsidRPr="001D2E49">
        <w:rPr>
          <w:noProof w:val="0"/>
          <w:snapToGrid w:val="0"/>
        </w:rPr>
        <w:t>-- L</w:t>
      </w:r>
    </w:p>
    <w:p w14:paraId="037C0C36" w14:textId="77777777" w:rsidR="00077FC5" w:rsidRPr="001D2E49" w:rsidRDefault="00077FC5" w:rsidP="00077FC5">
      <w:pPr>
        <w:pStyle w:val="PL"/>
        <w:rPr>
          <w:noProof w:val="0"/>
          <w:snapToGrid w:val="0"/>
        </w:rPr>
      </w:pPr>
    </w:p>
    <w:p w14:paraId="48ED384A" w14:textId="77777777" w:rsidR="00077FC5" w:rsidRPr="001D2E49" w:rsidRDefault="00077FC5" w:rsidP="00077FC5">
      <w:pPr>
        <w:pStyle w:val="PL"/>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14:paraId="4F9547B6" w14:textId="77777777" w:rsidR="00077FC5" w:rsidRPr="001D2E49" w:rsidRDefault="00077FC5" w:rsidP="00077FC5">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14:paraId="2CECE497" w14:textId="77777777" w:rsidR="00077FC5" w:rsidRPr="001D2E49" w:rsidRDefault="00077FC5" w:rsidP="00077FC5">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14:paraId="170A35AC" w14:textId="77777777" w:rsidR="00077FC5" w:rsidRPr="001D2E49" w:rsidRDefault="00077FC5" w:rsidP="00077FC5">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14:paraId="7DB9BF87" w14:textId="77777777" w:rsidR="00077FC5" w:rsidRPr="001D2E49" w:rsidRDefault="00077FC5" w:rsidP="00077FC5">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14:paraId="59F59926" w14:textId="77777777" w:rsidR="00077FC5" w:rsidRPr="001D2E49" w:rsidRDefault="00077FC5" w:rsidP="00077FC5">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3E01316E" w14:textId="77777777" w:rsidR="00077FC5" w:rsidRPr="001D2E49" w:rsidRDefault="00077FC5" w:rsidP="00077FC5">
      <w:pPr>
        <w:pStyle w:val="PL"/>
        <w:rPr>
          <w:noProof w:val="0"/>
          <w:snapToGrid w:val="0"/>
        </w:rPr>
      </w:pPr>
      <w:r w:rsidRPr="001D2E49">
        <w:rPr>
          <w:noProof w:val="0"/>
          <w:snapToGrid w:val="0"/>
        </w:rPr>
        <w:t>}</w:t>
      </w:r>
    </w:p>
    <w:p w14:paraId="4ED20EA5" w14:textId="77777777" w:rsidR="00077FC5" w:rsidRPr="001D2E49" w:rsidRDefault="00077FC5" w:rsidP="00077FC5">
      <w:pPr>
        <w:pStyle w:val="PL"/>
        <w:rPr>
          <w:noProof w:val="0"/>
          <w:snapToGrid w:val="0"/>
        </w:rPr>
      </w:pPr>
    </w:p>
    <w:p w14:paraId="6B88A6EE" w14:textId="77777777" w:rsidR="00077FC5" w:rsidRPr="001D2E49" w:rsidRDefault="00077FC5" w:rsidP="00077FC5">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7478F43D" w14:textId="77777777" w:rsidR="00077FC5" w:rsidRPr="001D2E49" w:rsidRDefault="00077FC5" w:rsidP="00077FC5">
      <w:pPr>
        <w:pStyle w:val="PL"/>
        <w:rPr>
          <w:noProof w:val="0"/>
        </w:rPr>
      </w:pPr>
      <w:r w:rsidRPr="001D2E49">
        <w:rPr>
          <w:noProof w:val="0"/>
        </w:rPr>
        <w:tab/>
        <w:t>...</w:t>
      </w:r>
    </w:p>
    <w:p w14:paraId="5F3ECB0F" w14:textId="77777777" w:rsidR="00077FC5" w:rsidRPr="001D2E49" w:rsidRDefault="00077FC5" w:rsidP="00077FC5">
      <w:pPr>
        <w:pStyle w:val="PL"/>
        <w:rPr>
          <w:noProof w:val="0"/>
        </w:rPr>
      </w:pPr>
      <w:r w:rsidRPr="001D2E49">
        <w:rPr>
          <w:noProof w:val="0"/>
        </w:rPr>
        <w:t>}</w:t>
      </w:r>
    </w:p>
    <w:p w14:paraId="0700E4E1" w14:textId="77777777" w:rsidR="00077FC5" w:rsidRPr="001D2E49" w:rsidRDefault="00077FC5" w:rsidP="00077FC5">
      <w:pPr>
        <w:pStyle w:val="PL"/>
        <w:rPr>
          <w:noProof w:val="0"/>
          <w:snapToGrid w:val="0"/>
        </w:rPr>
      </w:pPr>
    </w:p>
    <w:p w14:paraId="48594AD4" w14:textId="77777777" w:rsidR="00077FC5" w:rsidRPr="001D2E49" w:rsidRDefault="00077FC5" w:rsidP="00077FC5">
      <w:pPr>
        <w:pStyle w:val="PL"/>
        <w:rPr>
          <w:noProof w:val="0"/>
          <w:snapToGrid w:val="0"/>
        </w:rPr>
      </w:pPr>
      <w:r w:rsidRPr="001D2E49">
        <w:rPr>
          <w:noProof w:val="0"/>
        </w:rPr>
        <w:t>LastVisited</w:t>
      </w:r>
      <w:r w:rsidRPr="001D2E49">
        <w:rPr>
          <w:noProof w:val="0"/>
          <w:snapToGrid w:val="0"/>
        </w:rPr>
        <w:t>CellItem ::= SEQUENCE {</w:t>
      </w:r>
    </w:p>
    <w:p w14:paraId="24987E9C" w14:textId="77777777" w:rsidR="00077FC5" w:rsidRPr="001D2E49" w:rsidRDefault="00077FC5" w:rsidP="00077FC5">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093DE71D"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26D7FF1B" w14:textId="77777777" w:rsidR="00077FC5" w:rsidRPr="001D2E49" w:rsidRDefault="00077FC5" w:rsidP="00077FC5">
      <w:pPr>
        <w:pStyle w:val="PL"/>
        <w:rPr>
          <w:noProof w:val="0"/>
          <w:snapToGrid w:val="0"/>
        </w:rPr>
      </w:pPr>
      <w:r w:rsidRPr="001D2E49">
        <w:rPr>
          <w:noProof w:val="0"/>
          <w:snapToGrid w:val="0"/>
        </w:rPr>
        <w:tab/>
        <w:t>...</w:t>
      </w:r>
    </w:p>
    <w:p w14:paraId="476271CB" w14:textId="77777777" w:rsidR="00077FC5" w:rsidRPr="001D2E49" w:rsidRDefault="00077FC5" w:rsidP="00077FC5">
      <w:pPr>
        <w:pStyle w:val="PL"/>
        <w:rPr>
          <w:noProof w:val="0"/>
          <w:snapToGrid w:val="0"/>
        </w:rPr>
      </w:pPr>
      <w:r w:rsidRPr="001D2E49">
        <w:rPr>
          <w:noProof w:val="0"/>
          <w:snapToGrid w:val="0"/>
        </w:rPr>
        <w:t>}</w:t>
      </w:r>
    </w:p>
    <w:p w14:paraId="26B4616C" w14:textId="77777777" w:rsidR="00077FC5" w:rsidRPr="001D2E49" w:rsidRDefault="00077FC5" w:rsidP="00077FC5">
      <w:pPr>
        <w:pStyle w:val="PL"/>
        <w:rPr>
          <w:noProof w:val="0"/>
          <w:snapToGrid w:val="0"/>
        </w:rPr>
      </w:pPr>
    </w:p>
    <w:p w14:paraId="710A3C8E" w14:textId="77777777" w:rsidR="00077FC5" w:rsidRPr="001D2E49" w:rsidRDefault="00077FC5" w:rsidP="00077FC5">
      <w:pPr>
        <w:pStyle w:val="PL"/>
        <w:rPr>
          <w:noProof w:val="0"/>
          <w:snapToGrid w:val="0"/>
        </w:rPr>
      </w:pPr>
      <w:r w:rsidRPr="001D2E49">
        <w:rPr>
          <w:noProof w:val="0"/>
        </w:rPr>
        <w:t>LastVisited</w:t>
      </w:r>
      <w:r w:rsidRPr="001D2E49">
        <w:rPr>
          <w:noProof w:val="0"/>
          <w:snapToGrid w:val="0"/>
        </w:rPr>
        <w:t>CellItem-ExtIEs NGAP-PROTOCOL-EXTENSION ::= {</w:t>
      </w:r>
    </w:p>
    <w:p w14:paraId="30C20900" w14:textId="77777777" w:rsidR="00077FC5" w:rsidRPr="001D2E49" w:rsidRDefault="00077FC5" w:rsidP="00077FC5">
      <w:pPr>
        <w:pStyle w:val="PL"/>
        <w:rPr>
          <w:noProof w:val="0"/>
          <w:snapToGrid w:val="0"/>
        </w:rPr>
      </w:pPr>
      <w:r w:rsidRPr="001D2E49">
        <w:rPr>
          <w:noProof w:val="0"/>
          <w:snapToGrid w:val="0"/>
        </w:rPr>
        <w:tab/>
        <w:t>...</w:t>
      </w:r>
    </w:p>
    <w:p w14:paraId="1EE010C1" w14:textId="77777777" w:rsidR="00077FC5" w:rsidRPr="001D2E49" w:rsidRDefault="00077FC5" w:rsidP="00077FC5">
      <w:pPr>
        <w:pStyle w:val="PL"/>
        <w:rPr>
          <w:noProof w:val="0"/>
          <w:snapToGrid w:val="0"/>
        </w:rPr>
      </w:pPr>
      <w:r w:rsidRPr="001D2E49">
        <w:rPr>
          <w:noProof w:val="0"/>
          <w:snapToGrid w:val="0"/>
        </w:rPr>
        <w:t>}</w:t>
      </w:r>
    </w:p>
    <w:p w14:paraId="14EF8818" w14:textId="77777777" w:rsidR="00077FC5" w:rsidRPr="001D2E49" w:rsidRDefault="00077FC5" w:rsidP="00077FC5">
      <w:pPr>
        <w:pStyle w:val="PL"/>
        <w:spacing w:line="0" w:lineRule="atLeast"/>
        <w:rPr>
          <w:noProof w:val="0"/>
        </w:rPr>
      </w:pPr>
    </w:p>
    <w:p w14:paraId="4444BB3D" w14:textId="77777777" w:rsidR="00077FC5" w:rsidRPr="001D2E49" w:rsidRDefault="00077FC5" w:rsidP="00077FC5">
      <w:pPr>
        <w:pStyle w:val="PL"/>
        <w:spacing w:line="0" w:lineRule="atLeast"/>
        <w:rPr>
          <w:noProof w:val="0"/>
        </w:rPr>
      </w:pPr>
      <w:r w:rsidRPr="001D2E49">
        <w:rPr>
          <w:noProof w:val="0"/>
        </w:rPr>
        <w:t>LastVisitedEUTRANCell</w:t>
      </w:r>
      <w:r w:rsidRPr="001D2E49">
        <w:rPr>
          <w:noProof w:val="0"/>
          <w:snapToGrid w:val="0"/>
        </w:rPr>
        <w:t>Information ::= OCTET STRING</w:t>
      </w:r>
    </w:p>
    <w:p w14:paraId="1BCFE7AF" w14:textId="77777777" w:rsidR="00077FC5" w:rsidRPr="001D2E49" w:rsidRDefault="00077FC5" w:rsidP="00077FC5">
      <w:pPr>
        <w:pStyle w:val="PL"/>
        <w:spacing w:line="0" w:lineRule="atLeast"/>
        <w:rPr>
          <w:noProof w:val="0"/>
        </w:rPr>
      </w:pPr>
    </w:p>
    <w:p w14:paraId="11F7D3DB" w14:textId="77777777" w:rsidR="00077FC5" w:rsidRPr="001D2E49" w:rsidRDefault="00077FC5" w:rsidP="00077FC5">
      <w:pPr>
        <w:pStyle w:val="PL"/>
        <w:spacing w:line="0" w:lineRule="atLeast"/>
        <w:rPr>
          <w:noProof w:val="0"/>
          <w:snapToGrid w:val="0"/>
        </w:rPr>
      </w:pPr>
      <w:r w:rsidRPr="001D2E49">
        <w:rPr>
          <w:noProof w:val="0"/>
          <w:snapToGrid w:val="0"/>
        </w:rPr>
        <w:t>LastVisitedGERANCellInformation ::= OCTET STRING</w:t>
      </w:r>
    </w:p>
    <w:p w14:paraId="6B8743A2" w14:textId="77777777" w:rsidR="00077FC5" w:rsidRPr="001D2E49" w:rsidRDefault="00077FC5" w:rsidP="00077FC5">
      <w:pPr>
        <w:pStyle w:val="PL"/>
        <w:rPr>
          <w:noProof w:val="0"/>
          <w:snapToGrid w:val="0"/>
        </w:rPr>
      </w:pPr>
    </w:p>
    <w:p w14:paraId="3F3A9E34" w14:textId="77777777" w:rsidR="00077FC5" w:rsidRPr="001D2E49" w:rsidRDefault="00077FC5" w:rsidP="00077FC5">
      <w:pPr>
        <w:pStyle w:val="PL"/>
        <w:spacing w:line="0" w:lineRule="atLeast"/>
        <w:rPr>
          <w:noProof w:val="0"/>
          <w:snapToGrid w:val="0"/>
        </w:rPr>
      </w:pPr>
      <w:r w:rsidRPr="001D2E49">
        <w:rPr>
          <w:noProof w:val="0"/>
        </w:rPr>
        <w:t>LastVisitedNGRANCell</w:t>
      </w:r>
      <w:r w:rsidRPr="001D2E49">
        <w:rPr>
          <w:noProof w:val="0"/>
          <w:snapToGrid w:val="0"/>
        </w:rPr>
        <w:t>Information::= SEQUENCE {</w:t>
      </w:r>
    </w:p>
    <w:p w14:paraId="46D41093" w14:textId="77777777" w:rsidR="00077FC5" w:rsidRPr="001D2E49" w:rsidRDefault="00077FC5" w:rsidP="00077FC5">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508CAF84" w14:textId="77777777" w:rsidR="00077FC5" w:rsidRPr="001D2E49" w:rsidRDefault="00077FC5" w:rsidP="00077FC5">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14:paraId="40364C2C" w14:textId="77777777" w:rsidR="00077FC5" w:rsidRPr="001D2E49" w:rsidRDefault="00077FC5" w:rsidP="00077FC5">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14:paraId="7E14F911" w14:textId="77777777" w:rsidR="00077FC5" w:rsidRPr="001D2E49" w:rsidRDefault="00077FC5" w:rsidP="00077FC5">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14:paraId="05A3ED27" w14:textId="77777777" w:rsidR="00077FC5" w:rsidRPr="001D2E49" w:rsidRDefault="00077FC5" w:rsidP="00077FC5">
      <w:pPr>
        <w:pStyle w:val="PL"/>
        <w:spacing w:line="0" w:lineRule="atLeast"/>
        <w:rPr>
          <w:noProof w:val="0"/>
          <w:snapToGrid w:val="0"/>
        </w:rPr>
      </w:pPr>
      <w:r w:rsidRPr="001D2E49">
        <w:rPr>
          <w:noProof w:val="0"/>
          <w:snapToGrid w:val="0"/>
        </w:rPr>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CCD9AE6" w14:textId="77777777" w:rsidR="00077FC5" w:rsidRPr="001D2E49" w:rsidRDefault="00077FC5" w:rsidP="00077FC5">
      <w:pPr>
        <w:pStyle w:val="PL"/>
        <w:spacing w:line="0" w:lineRule="atLeast"/>
        <w:rPr>
          <w:noProof w:val="0"/>
          <w:snapToGrid w:val="0"/>
          <w:lang w:val="fr-FR"/>
        </w:rPr>
      </w:pPr>
      <w:r w:rsidRPr="001D2E49">
        <w:rPr>
          <w:noProof w:val="0"/>
          <w:snapToGrid w:val="0"/>
        </w:rPr>
        <w:tab/>
        <w:t>iE-Extensions</w:t>
      </w:r>
      <w:r w:rsidRPr="001D2E49">
        <w:rPr>
          <w:noProof w:val="0"/>
          <w:snapToGrid w:val="0"/>
        </w:rPr>
        <w:tab/>
      </w:r>
      <w:r w:rsidRPr="001D2E49">
        <w:rPr>
          <w:noProof w:val="0"/>
          <w:snapToGrid w:val="0"/>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14:paraId="76BC706C" w14:textId="77777777" w:rsidR="00077FC5" w:rsidRPr="001D2E49" w:rsidRDefault="00077FC5" w:rsidP="00077FC5">
      <w:pPr>
        <w:pStyle w:val="PL"/>
        <w:spacing w:line="0" w:lineRule="atLeast"/>
        <w:rPr>
          <w:noProof w:val="0"/>
          <w:snapToGrid w:val="0"/>
        </w:rPr>
      </w:pPr>
      <w:r w:rsidRPr="001D2E49">
        <w:rPr>
          <w:noProof w:val="0"/>
          <w:snapToGrid w:val="0"/>
          <w:lang w:val="fr-FR"/>
        </w:rPr>
        <w:tab/>
      </w:r>
      <w:r w:rsidRPr="001D2E49">
        <w:rPr>
          <w:noProof w:val="0"/>
          <w:snapToGrid w:val="0"/>
        </w:rPr>
        <w:t>...</w:t>
      </w:r>
    </w:p>
    <w:p w14:paraId="3631DDA4" w14:textId="77777777" w:rsidR="00077FC5" w:rsidRPr="001D2E49" w:rsidRDefault="00077FC5" w:rsidP="00077FC5">
      <w:pPr>
        <w:pStyle w:val="PL"/>
        <w:rPr>
          <w:noProof w:val="0"/>
          <w:snapToGrid w:val="0"/>
        </w:rPr>
      </w:pPr>
      <w:r w:rsidRPr="001D2E49">
        <w:rPr>
          <w:noProof w:val="0"/>
          <w:snapToGrid w:val="0"/>
        </w:rPr>
        <w:t>}</w:t>
      </w:r>
    </w:p>
    <w:p w14:paraId="3210A08A" w14:textId="77777777" w:rsidR="00077FC5" w:rsidRPr="001D2E49" w:rsidRDefault="00077FC5" w:rsidP="00077FC5">
      <w:pPr>
        <w:pStyle w:val="PL"/>
        <w:spacing w:line="0" w:lineRule="atLeast"/>
        <w:rPr>
          <w:noProof w:val="0"/>
        </w:rPr>
      </w:pPr>
    </w:p>
    <w:p w14:paraId="42EB9E4E" w14:textId="77777777" w:rsidR="00077FC5" w:rsidRPr="001D2E49" w:rsidRDefault="00077FC5" w:rsidP="00077FC5">
      <w:pPr>
        <w:pStyle w:val="PL"/>
        <w:spacing w:line="0" w:lineRule="atLeast"/>
        <w:rPr>
          <w:noProof w:val="0"/>
          <w:snapToGrid w:val="0"/>
        </w:rPr>
      </w:pPr>
      <w:r w:rsidRPr="001D2E49">
        <w:rPr>
          <w:noProof w:val="0"/>
        </w:rPr>
        <w:t>LastVisitedNGRANCell</w:t>
      </w:r>
      <w:r w:rsidRPr="001D2E49">
        <w:rPr>
          <w:noProof w:val="0"/>
          <w:snapToGrid w:val="0"/>
        </w:rPr>
        <w:t>Information-ExtIEs NGAP-PROTOCOL-EXTENSION ::= {</w:t>
      </w:r>
    </w:p>
    <w:p w14:paraId="6424FDCF"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A29E87B" w14:textId="77777777" w:rsidR="00077FC5" w:rsidRPr="001D2E49" w:rsidRDefault="00077FC5" w:rsidP="00077FC5">
      <w:pPr>
        <w:pStyle w:val="PL"/>
        <w:rPr>
          <w:noProof w:val="0"/>
          <w:snapToGrid w:val="0"/>
        </w:rPr>
      </w:pPr>
      <w:r w:rsidRPr="001D2E49">
        <w:rPr>
          <w:noProof w:val="0"/>
          <w:snapToGrid w:val="0"/>
        </w:rPr>
        <w:t>}</w:t>
      </w:r>
    </w:p>
    <w:p w14:paraId="34C8A14F" w14:textId="77777777" w:rsidR="00077FC5" w:rsidRPr="001D2E49" w:rsidRDefault="00077FC5" w:rsidP="00077FC5">
      <w:pPr>
        <w:pStyle w:val="PL"/>
        <w:spacing w:line="0" w:lineRule="atLeast"/>
        <w:rPr>
          <w:noProof w:val="0"/>
        </w:rPr>
      </w:pPr>
    </w:p>
    <w:p w14:paraId="0FE11976" w14:textId="77777777" w:rsidR="00077FC5" w:rsidRPr="001D2E49" w:rsidRDefault="00077FC5" w:rsidP="00077FC5">
      <w:pPr>
        <w:pStyle w:val="PL"/>
        <w:spacing w:line="0" w:lineRule="atLeast"/>
        <w:rPr>
          <w:noProof w:val="0"/>
          <w:snapToGrid w:val="0"/>
        </w:rPr>
      </w:pPr>
      <w:r w:rsidRPr="001D2E49">
        <w:rPr>
          <w:noProof w:val="0"/>
        </w:rPr>
        <w:t>LastVisitedUTRANCell</w:t>
      </w:r>
      <w:r w:rsidRPr="001D2E49">
        <w:rPr>
          <w:noProof w:val="0"/>
          <w:snapToGrid w:val="0"/>
        </w:rPr>
        <w:t>Information ::= OCTET STRING</w:t>
      </w:r>
    </w:p>
    <w:p w14:paraId="499A7B77" w14:textId="77777777" w:rsidR="00077FC5" w:rsidRPr="001D2E49" w:rsidRDefault="00077FC5" w:rsidP="00077FC5">
      <w:pPr>
        <w:pStyle w:val="PL"/>
        <w:rPr>
          <w:noProof w:val="0"/>
          <w:snapToGrid w:val="0"/>
        </w:rPr>
      </w:pPr>
    </w:p>
    <w:p w14:paraId="467F5587" w14:textId="77777777" w:rsidR="00077FC5" w:rsidRPr="001D2E49" w:rsidRDefault="00077FC5" w:rsidP="00077FC5">
      <w:pPr>
        <w:pStyle w:val="PL"/>
        <w:rPr>
          <w:noProof w:val="0"/>
          <w:snapToGrid w:val="0"/>
        </w:rPr>
      </w:pPr>
      <w:r w:rsidRPr="001D2E49">
        <w:rPr>
          <w:noProof w:val="0"/>
          <w:snapToGrid w:val="0"/>
        </w:rPr>
        <w:t>LocationReportingAdditionalInfo ::= ENUMERATED {</w:t>
      </w:r>
    </w:p>
    <w:p w14:paraId="1E00F8F5" w14:textId="77777777" w:rsidR="00077FC5" w:rsidRPr="001D2E49" w:rsidRDefault="00077FC5" w:rsidP="00077FC5">
      <w:pPr>
        <w:pStyle w:val="PL"/>
        <w:rPr>
          <w:noProof w:val="0"/>
          <w:snapToGrid w:val="0"/>
        </w:rPr>
      </w:pPr>
      <w:r w:rsidRPr="001D2E49">
        <w:rPr>
          <w:noProof w:val="0"/>
          <w:snapToGrid w:val="0"/>
        </w:rPr>
        <w:tab/>
        <w:t>includePSCell,</w:t>
      </w:r>
    </w:p>
    <w:p w14:paraId="265B8B79" w14:textId="77777777" w:rsidR="00077FC5" w:rsidRPr="001D2E49" w:rsidRDefault="00077FC5" w:rsidP="00077FC5">
      <w:pPr>
        <w:pStyle w:val="PL"/>
        <w:rPr>
          <w:noProof w:val="0"/>
          <w:snapToGrid w:val="0"/>
        </w:rPr>
      </w:pPr>
      <w:r w:rsidRPr="001D2E49">
        <w:rPr>
          <w:noProof w:val="0"/>
          <w:snapToGrid w:val="0"/>
        </w:rPr>
        <w:tab/>
        <w:t>...</w:t>
      </w:r>
    </w:p>
    <w:p w14:paraId="21026AD7" w14:textId="77777777" w:rsidR="00077FC5" w:rsidRPr="001D2E49" w:rsidRDefault="00077FC5" w:rsidP="00077FC5">
      <w:pPr>
        <w:pStyle w:val="PL"/>
        <w:rPr>
          <w:noProof w:val="0"/>
          <w:snapToGrid w:val="0"/>
        </w:rPr>
      </w:pPr>
      <w:r w:rsidRPr="001D2E49">
        <w:rPr>
          <w:noProof w:val="0"/>
          <w:snapToGrid w:val="0"/>
        </w:rPr>
        <w:t>}</w:t>
      </w:r>
    </w:p>
    <w:p w14:paraId="74C97153" w14:textId="77777777" w:rsidR="00077FC5" w:rsidRPr="001D2E49" w:rsidRDefault="00077FC5" w:rsidP="00077FC5">
      <w:pPr>
        <w:pStyle w:val="PL"/>
        <w:rPr>
          <w:noProof w:val="0"/>
          <w:snapToGrid w:val="0"/>
        </w:rPr>
      </w:pPr>
    </w:p>
    <w:p w14:paraId="6F0D7855" w14:textId="77777777" w:rsidR="00077FC5" w:rsidRPr="001D2E49" w:rsidRDefault="00077FC5" w:rsidP="00077FC5">
      <w:pPr>
        <w:pStyle w:val="PL"/>
        <w:rPr>
          <w:noProof w:val="0"/>
          <w:snapToGrid w:val="0"/>
        </w:rPr>
      </w:pPr>
      <w:r w:rsidRPr="001D2E49">
        <w:rPr>
          <w:noProof w:val="0"/>
          <w:snapToGrid w:val="0"/>
        </w:rPr>
        <w:t>LocationReportingReferenceID ::= INTEGER (1..64, ...)</w:t>
      </w:r>
    </w:p>
    <w:p w14:paraId="72CE4664" w14:textId="77777777" w:rsidR="00077FC5" w:rsidRPr="001D2E49" w:rsidRDefault="00077FC5" w:rsidP="00077FC5">
      <w:pPr>
        <w:pStyle w:val="PL"/>
        <w:rPr>
          <w:noProof w:val="0"/>
          <w:lang w:eastAsia="zh-CN"/>
        </w:rPr>
      </w:pPr>
    </w:p>
    <w:p w14:paraId="6E6F71B9" w14:textId="77777777" w:rsidR="00077FC5" w:rsidRPr="001D2E49" w:rsidRDefault="00077FC5" w:rsidP="00077FC5">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446AA8BD" w14:textId="77777777" w:rsidR="00077FC5" w:rsidRPr="001D2E49" w:rsidRDefault="00077FC5" w:rsidP="00077FC5">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4AD82F1B" w14:textId="77777777" w:rsidR="00077FC5" w:rsidRPr="001D2E49" w:rsidRDefault="00077FC5" w:rsidP="00077FC5">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6293ED7B" w14:textId="77777777" w:rsidR="00077FC5" w:rsidRPr="001D2E49" w:rsidRDefault="00077FC5" w:rsidP="00077FC5">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0A7D3F" w14:textId="77777777" w:rsidR="00077FC5" w:rsidRPr="001D2E49" w:rsidRDefault="00077FC5" w:rsidP="00077FC5">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0D73B381" w14:textId="77777777" w:rsidR="00077FC5" w:rsidRPr="001D2E49" w:rsidRDefault="00077FC5" w:rsidP="00077FC5">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14:paraId="2ABA18A2" w14:textId="77777777" w:rsidR="00077FC5" w:rsidRPr="001D2E49" w:rsidRDefault="00077FC5" w:rsidP="00077FC5">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14:paraId="404FBE3E" w14:textId="77777777" w:rsidR="00077FC5" w:rsidRPr="001D2E49" w:rsidRDefault="00077FC5" w:rsidP="00077FC5">
      <w:pPr>
        <w:pStyle w:val="PL"/>
        <w:rPr>
          <w:noProof w:val="0"/>
        </w:rPr>
      </w:pPr>
      <w:r w:rsidRPr="001D2E49">
        <w:rPr>
          <w:noProof w:val="0"/>
        </w:rPr>
        <w:tab/>
        <w:t>...</w:t>
      </w:r>
    </w:p>
    <w:p w14:paraId="4E421DA0" w14:textId="77777777" w:rsidR="00077FC5" w:rsidRPr="001D2E49" w:rsidRDefault="00077FC5" w:rsidP="00077FC5">
      <w:pPr>
        <w:pStyle w:val="PL"/>
        <w:rPr>
          <w:noProof w:val="0"/>
        </w:rPr>
      </w:pPr>
      <w:r w:rsidRPr="001D2E49">
        <w:rPr>
          <w:noProof w:val="0"/>
        </w:rPr>
        <w:t>}</w:t>
      </w:r>
    </w:p>
    <w:p w14:paraId="59775971" w14:textId="77777777" w:rsidR="00077FC5" w:rsidRPr="001D2E49" w:rsidRDefault="00077FC5" w:rsidP="00077FC5">
      <w:pPr>
        <w:pStyle w:val="PL"/>
        <w:rPr>
          <w:noProof w:val="0"/>
          <w:snapToGrid w:val="0"/>
          <w:lang w:eastAsia="zh-CN"/>
        </w:rPr>
      </w:pPr>
    </w:p>
    <w:p w14:paraId="52AF277B" w14:textId="77777777" w:rsidR="00077FC5" w:rsidRPr="001D2E49" w:rsidRDefault="00077FC5" w:rsidP="00077FC5">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248A74F3" w14:textId="77777777" w:rsidR="00077FC5" w:rsidRPr="001D2E49" w:rsidRDefault="00077FC5" w:rsidP="00077FC5">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14:paraId="6EB54AE4" w14:textId="77777777" w:rsidR="00077FC5" w:rsidRPr="001D2E49" w:rsidRDefault="00077FC5" w:rsidP="00077FC5">
      <w:pPr>
        <w:pStyle w:val="PL"/>
        <w:rPr>
          <w:noProof w:val="0"/>
          <w:snapToGrid w:val="0"/>
        </w:rPr>
      </w:pPr>
      <w:r w:rsidRPr="001D2E49">
        <w:rPr>
          <w:noProof w:val="0"/>
          <w:snapToGrid w:val="0"/>
        </w:rPr>
        <w:tab/>
        <w:t>...</w:t>
      </w:r>
    </w:p>
    <w:p w14:paraId="3C070B02" w14:textId="77777777" w:rsidR="00077FC5" w:rsidRPr="001D2E49" w:rsidRDefault="00077FC5" w:rsidP="00077FC5">
      <w:pPr>
        <w:pStyle w:val="PL"/>
        <w:rPr>
          <w:noProof w:val="0"/>
          <w:snapToGrid w:val="0"/>
        </w:rPr>
      </w:pPr>
      <w:r w:rsidRPr="001D2E49">
        <w:rPr>
          <w:noProof w:val="0"/>
          <w:snapToGrid w:val="0"/>
        </w:rPr>
        <w:t>}</w:t>
      </w:r>
    </w:p>
    <w:p w14:paraId="753E2111" w14:textId="77777777" w:rsidR="00077FC5" w:rsidRPr="001D2E49" w:rsidRDefault="00077FC5" w:rsidP="00077FC5">
      <w:pPr>
        <w:pStyle w:val="PL"/>
        <w:rPr>
          <w:noProof w:val="0"/>
          <w:lang w:eastAsia="zh-CN"/>
        </w:rPr>
      </w:pPr>
    </w:p>
    <w:p w14:paraId="6B87851B" w14:textId="77777777" w:rsidR="00077FC5" w:rsidRPr="001D2E49" w:rsidRDefault="00077FC5" w:rsidP="00077FC5">
      <w:pPr>
        <w:pStyle w:val="PL"/>
        <w:outlineLvl w:val="3"/>
        <w:rPr>
          <w:noProof w:val="0"/>
          <w:snapToGrid w:val="0"/>
        </w:rPr>
      </w:pPr>
      <w:r w:rsidRPr="001D2E49">
        <w:rPr>
          <w:noProof w:val="0"/>
          <w:snapToGrid w:val="0"/>
        </w:rPr>
        <w:t>-- M</w:t>
      </w:r>
    </w:p>
    <w:p w14:paraId="490A476E" w14:textId="77777777" w:rsidR="00077FC5" w:rsidRPr="001D2E49" w:rsidRDefault="00077FC5" w:rsidP="00077FC5">
      <w:pPr>
        <w:pStyle w:val="PL"/>
        <w:rPr>
          <w:noProof w:val="0"/>
          <w:snapToGrid w:val="0"/>
        </w:rPr>
      </w:pPr>
    </w:p>
    <w:p w14:paraId="2A633316" w14:textId="77777777" w:rsidR="00077FC5" w:rsidRPr="001D2E49" w:rsidRDefault="00077FC5" w:rsidP="00077FC5">
      <w:pPr>
        <w:pStyle w:val="PL"/>
        <w:rPr>
          <w:noProof w:val="0"/>
          <w:snapToGrid w:val="0"/>
        </w:rPr>
      </w:pPr>
      <w:r w:rsidRPr="001D2E49">
        <w:rPr>
          <w:noProof w:val="0"/>
          <w:snapToGrid w:val="0"/>
        </w:rPr>
        <w:t>MaskedIMEISV ::= BIT STRING (SIZE(64))</w:t>
      </w:r>
    </w:p>
    <w:p w14:paraId="3AAB8A97" w14:textId="77777777" w:rsidR="00077FC5" w:rsidRPr="001D2E49" w:rsidRDefault="00077FC5" w:rsidP="00077FC5">
      <w:pPr>
        <w:pStyle w:val="PL"/>
        <w:rPr>
          <w:noProof w:val="0"/>
          <w:snapToGrid w:val="0"/>
        </w:rPr>
      </w:pPr>
    </w:p>
    <w:p w14:paraId="61F09427" w14:textId="77777777" w:rsidR="00077FC5" w:rsidRPr="001D2E49" w:rsidRDefault="00077FC5" w:rsidP="00077FC5">
      <w:pPr>
        <w:pStyle w:val="PL"/>
        <w:rPr>
          <w:noProof w:val="0"/>
          <w:snapToGrid w:val="0"/>
        </w:rPr>
      </w:pPr>
      <w:r w:rsidRPr="001D2E49">
        <w:rPr>
          <w:noProof w:val="0"/>
          <w:snapToGrid w:val="0"/>
        </w:rPr>
        <w:t>MaximumDataBurstVolume ::= INTEGER (0..4095, ..., 4096.. 2000000)</w:t>
      </w:r>
    </w:p>
    <w:p w14:paraId="65707914" w14:textId="77777777" w:rsidR="00077FC5" w:rsidRPr="001D2E49" w:rsidRDefault="00077FC5" w:rsidP="00077FC5">
      <w:pPr>
        <w:pStyle w:val="PL"/>
        <w:rPr>
          <w:noProof w:val="0"/>
          <w:snapToGrid w:val="0"/>
        </w:rPr>
      </w:pPr>
    </w:p>
    <w:p w14:paraId="26E1D719" w14:textId="77777777" w:rsidR="00077FC5" w:rsidRPr="001D2E49" w:rsidRDefault="00077FC5" w:rsidP="00077FC5">
      <w:pPr>
        <w:pStyle w:val="PL"/>
        <w:rPr>
          <w:noProof w:val="0"/>
          <w:snapToGrid w:val="0"/>
        </w:rPr>
      </w:pPr>
      <w:r w:rsidRPr="001D2E49">
        <w:rPr>
          <w:noProof w:val="0"/>
          <w:snapToGrid w:val="0"/>
        </w:rPr>
        <w:t>MessageIdentifier ::= BIT STRING (SIZE(16))</w:t>
      </w:r>
    </w:p>
    <w:p w14:paraId="4105A3F6" w14:textId="77777777" w:rsidR="00077FC5" w:rsidRPr="001D2E49" w:rsidRDefault="00077FC5" w:rsidP="00077FC5">
      <w:pPr>
        <w:pStyle w:val="PL"/>
        <w:rPr>
          <w:noProof w:val="0"/>
          <w:snapToGrid w:val="0"/>
        </w:rPr>
      </w:pPr>
    </w:p>
    <w:p w14:paraId="106FF1F5" w14:textId="77777777" w:rsidR="00077FC5" w:rsidRPr="001D2E49" w:rsidRDefault="00077FC5" w:rsidP="00077FC5">
      <w:pPr>
        <w:pStyle w:val="PL"/>
        <w:rPr>
          <w:noProof w:val="0"/>
          <w:snapToGrid w:val="0"/>
        </w:rPr>
      </w:pPr>
      <w:r w:rsidRPr="001D2E49">
        <w:rPr>
          <w:noProof w:val="0"/>
          <w:snapToGrid w:val="0"/>
        </w:rPr>
        <w:t>MaximumIntegrityProtectedDataRate ::= ENUMERATED {</w:t>
      </w:r>
    </w:p>
    <w:p w14:paraId="31A1F276" w14:textId="77777777" w:rsidR="00077FC5" w:rsidRPr="001D2E49" w:rsidRDefault="00077FC5" w:rsidP="00077FC5">
      <w:pPr>
        <w:pStyle w:val="PL"/>
        <w:rPr>
          <w:noProof w:val="0"/>
          <w:snapToGrid w:val="0"/>
        </w:rPr>
      </w:pPr>
      <w:r w:rsidRPr="001D2E49">
        <w:rPr>
          <w:noProof w:val="0"/>
          <w:snapToGrid w:val="0"/>
        </w:rPr>
        <w:tab/>
        <w:t>bitrate64kbs,</w:t>
      </w:r>
    </w:p>
    <w:p w14:paraId="2CDF6406" w14:textId="77777777" w:rsidR="00077FC5" w:rsidRPr="001D2E49" w:rsidRDefault="00077FC5" w:rsidP="00077FC5">
      <w:pPr>
        <w:pStyle w:val="PL"/>
        <w:rPr>
          <w:noProof w:val="0"/>
          <w:snapToGrid w:val="0"/>
        </w:rPr>
      </w:pPr>
      <w:r w:rsidRPr="001D2E49">
        <w:rPr>
          <w:noProof w:val="0"/>
          <w:snapToGrid w:val="0"/>
        </w:rPr>
        <w:tab/>
        <w:t>maximum-UE-rate,</w:t>
      </w:r>
    </w:p>
    <w:p w14:paraId="110CF4C7" w14:textId="77777777" w:rsidR="00077FC5" w:rsidRPr="001D2E49" w:rsidRDefault="00077FC5" w:rsidP="00077FC5">
      <w:pPr>
        <w:pStyle w:val="PL"/>
        <w:rPr>
          <w:noProof w:val="0"/>
          <w:snapToGrid w:val="0"/>
        </w:rPr>
      </w:pPr>
      <w:r w:rsidRPr="001D2E49">
        <w:rPr>
          <w:noProof w:val="0"/>
          <w:snapToGrid w:val="0"/>
        </w:rPr>
        <w:tab/>
        <w:t>...</w:t>
      </w:r>
    </w:p>
    <w:p w14:paraId="39172B6B" w14:textId="77777777" w:rsidR="00077FC5" w:rsidRPr="001D2E49" w:rsidRDefault="00077FC5" w:rsidP="00077FC5">
      <w:pPr>
        <w:pStyle w:val="PL"/>
        <w:rPr>
          <w:noProof w:val="0"/>
          <w:snapToGrid w:val="0"/>
        </w:rPr>
      </w:pPr>
      <w:r w:rsidRPr="001D2E49">
        <w:rPr>
          <w:noProof w:val="0"/>
          <w:snapToGrid w:val="0"/>
        </w:rPr>
        <w:t>}</w:t>
      </w:r>
    </w:p>
    <w:p w14:paraId="48E97965" w14:textId="77777777" w:rsidR="00077FC5" w:rsidRPr="001D2E49" w:rsidRDefault="00077FC5" w:rsidP="00077FC5">
      <w:pPr>
        <w:pStyle w:val="PL"/>
        <w:rPr>
          <w:noProof w:val="0"/>
          <w:snapToGrid w:val="0"/>
        </w:rPr>
      </w:pPr>
    </w:p>
    <w:p w14:paraId="3FE2E325" w14:textId="77777777" w:rsidR="00077FC5" w:rsidRPr="001D2E49" w:rsidRDefault="00077FC5" w:rsidP="00077FC5">
      <w:pPr>
        <w:pStyle w:val="PL"/>
        <w:rPr>
          <w:noProof w:val="0"/>
          <w:snapToGrid w:val="0"/>
        </w:rPr>
      </w:pPr>
      <w:r w:rsidRPr="001D2E49">
        <w:rPr>
          <w:noProof w:val="0"/>
          <w:snapToGrid w:val="0"/>
        </w:rPr>
        <w:t>MICOModeIndication ::= ENUMERATED {</w:t>
      </w:r>
    </w:p>
    <w:p w14:paraId="7E30D8E8" w14:textId="77777777" w:rsidR="00077FC5" w:rsidRPr="001D2E49" w:rsidRDefault="00077FC5" w:rsidP="00077FC5">
      <w:pPr>
        <w:pStyle w:val="PL"/>
        <w:rPr>
          <w:noProof w:val="0"/>
          <w:snapToGrid w:val="0"/>
        </w:rPr>
      </w:pPr>
      <w:r w:rsidRPr="001D2E49">
        <w:rPr>
          <w:noProof w:val="0"/>
          <w:snapToGrid w:val="0"/>
        </w:rPr>
        <w:tab/>
        <w:t>true,</w:t>
      </w:r>
    </w:p>
    <w:p w14:paraId="32FE2DA6" w14:textId="77777777" w:rsidR="00077FC5" w:rsidRPr="001D2E49" w:rsidRDefault="00077FC5" w:rsidP="00077FC5">
      <w:pPr>
        <w:pStyle w:val="PL"/>
        <w:rPr>
          <w:noProof w:val="0"/>
          <w:snapToGrid w:val="0"/>
        </w:rPr>
      </w:pPr>
      <w:r w:rsidRPr="001D2E49">
        <w:rPr>
          <w:noProof w:val="0"/>
          <w:snapToGrid w:val="0"/>
        </w:rPr>
        <w:tab/>
        <w:t>...</w:t>
      </w:r>
    </w:p>
    <w:p w14:paraId="5C2A0C66" w14:textId="77777777" w:rsidR="00077FC5" w:rsidRPr="001D2E49" w:rsidRDefault="00077FC5" w:rsidP="00077FC5">
      <w:pPr>
        <w:pStyle w:val="PL"/>
        <w:rPr>
          <w:noProof w:val="0"/>
          <w:snapToGrid w:val="0"/>
        </w:rPr>
      </w:pPr>
      <w:r w:rsidRPr="001D2E49">
        <w:rPr>
          <w:noProof w:val="0"/>
          <w:snapToGrid w:val="0"/>
        </w:rPr>
        <w:t>}</w:t>
      </w:r>
    </w:p>
    <w:p w14:paraId="542A8FC0" w14:textId="77777777" w:rsidR="00077FC5" w:rsidRPr="001D2E49" w:rsidRDefault="00077FC5" w:rsidP="00077FC5">
      <w:pPr>
        <w:pStyle w:val="PL"/>
        <w:rPr>
          <w:noProof w:val="0"/>
          <w:snapToGrid w:val="0"/>
        </w:rPr>
      </w:pPr>
    </w:p>
    <w:p w14:paraId="7FD9ABC3" w14:textId="77777777" w:rsidR="00077FC5" w:rsidRPr="001D2E49" w:rsidRDefault="00077FC5" w:rsidP="00077FC5">
      <w:pPr>
        <w:pStyle w:val="PL"/>
        <w:spacing w:line="0" w:lineRule="atLeast"/>
        <w:rPr>
          <w:noProof w:val="0"/>
          <w:snapToGrid w:val="0"/>
        </w:rPr>
      </w:pPr>
      <w:r w:rsidRPr="001D2E49">
        <w:rPr>
          <w:noProof w:val="0"/>
          <w:snapToGrid w:val="0"/>
        </w:rPr>
        <w:t>MobilityRestrictionList ::= SEQUENCE {</w:t>
      </w:r>
    </w:p>
    <w:p w14:paraId="5C9F5113" w14:textId="77777777" w:rsidR="00077FC5" w:rsidRPr="001D2E49" w:rsidRDefault="00077FC5" w:rsidP="00077FC5">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66F61BD8" w14:textId="77777777" w:rsidR="00077FC5" w:rsidRPr="001D2E49" w:rsidRDefault="00077FC5" w:rsidP="00077FC5">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97146C" w14:textId="77777777" w:rsidR="00077FC5" w:rsidRPr="001D2E49" w:rsidRDefault="00077FC5" w:rsidP="00077FC5">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F73CBD" w14:textId="77777777" w:rsidR="00077FC5" w:rsidRPr="001D2E49" w:rsidRDefault="00077FC5" w:rsidP="00077FC5">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07E1FFC5" w14:textId="77777777" w:rsidR="00077FC5" w:rsidRPr="001D2E49" w:rsidRDefault="00077FC5" w:rsidP="00077FC5">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041DEBA2"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14:paraId="0AE548C6"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192579C5" w14:textId="77777777" w:rsidR="00077FC5" w:rsidRPr="001D2E49" w:rsidRDefault="00077FC5" w:rsidP="00077FC5">
      <w:pPr>
        <w:pStyle w:val="PL"/>
        <w:spacing w:line="0" w:lineRule="atLeast"/>
        <w:rPr>
          <w:noProof w:val="0"/>
          <w:snapToGrid w:val="0"/>
        </w:rPr>
      </w:pPr>
      <w:r w:rsidRPr="001D2E49">
        <w:rPr>
          <w:noProof w:val="0"/>
          <w:snapToGrid w:val="0"/>
        </w:rPr>
        <w:t>}</w:t>
      </w:r>
    </w:p>
    <w:p w14:paraId="4DBD49FD" w14:textId="77777777" w:rsidR="00077FC5" w:rsidRPr="001D2E49" w:rsidRDefault="00077FC5" w:rsidP="00077FC5">
      <w:pPr>
        <w:pStyle w:val="PL"/>
        <w:spacing w:line="0" w:lineRule="atLeast"/>
        <w:rPr>
          <w:noProof w:val="0"/>
          <w:snapToGrid w:val="0"/>
        </w:rPr>
      </w:pPr>
    </w:p>
    <w:p w14:paraId="71CC5D6D" w14:textId="77777777" w:rsidR="00077FC5" w:rsidRPr="001D2E49" w:rsidRDefault="00077FC5" w:rsidP="00077FC5">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14:paraId="48291BBA" w14:textId="77777777" w:rsidR="00077FC5" w:rsidRPr="001D2E49" w:rsidRDefault="00077FC5" w:rsidP="00077FC5">
      <w:pPr>
        <w:pStyle w:val="PL"/>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t>CRITICALITY ignore</w:t>
      </w:r>
      <w:r w:rsidRPr="001D2E49">
        <w:rPr>
          <w:noProof w:val="0"/>
          <w:snapToGrid w:val="0"/>
        </w:rPr>
        <w:tab/>
        <w:t>EXTENSION PLMNIdentity</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199598" w14:textId="77777777" w:rsidR="00077FC5" w:rsidRPr="001D2E49" w:rsidRDefault="00077FC5" w:rsidP="00077FC5">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t>PRESENCE optional}|</w:t>
      </w:r>
    </w:p>
    <w:p w14:paraId="2C8CDF0E" w14:textId="77777777" w:rsidR="00077FC5" w:rsidRPr="001D2E49" w:rsidRDefault="00077FC5" w:rsidP="00077FC5">
      <w:pPr>
        <w:pStyle w:val="PL"/>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p>
    <w:p w14:paraId="3355F939"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0446D115" w14:textId="77777777" w:rsidR="00077FC5" w:rsidRPr="001D2E49" w:rsidRDefault="00077FC5" w:rsidP="00077FC5">
      <w:pPr>
        <w:pStyle w:val="PL"/>
        <w:spacing w:line="0" w:lineRule="atLeast"/>
        <w:rPr>
          <w:noProof w:val="0"/>
          <w:snapToGrid w:val="0"/>
        </w:rPr>
      </w:pPr>
      <w:r w:rsidRPr="001D2E49">
        <w:rPr>
          <w:noProof w:val="0"/>
          <w:snapToGrid w:val="0"/>
        </w:rPr>
        <w:t>}</w:t>
      </w:r>
    </w:p>
    <w:p w14:paraId="2BCFD026" w14:textId="77777777" w:rsidR="00077FC5" w:rsidRPr="001D2E49" w:rsidRDefault="00077FC5" w:rsidP="00077FC5">
      <w:pPr>
        <w:pStyle w:val="PL"/>
        <w:rPr>
          <w:noProof w:val="0"/>
          <w:snapToGrid w:val="0"/>
        </w:rPr>
      </w:pPr>
    </w:p>
    <w:p w14:paraId="5E70FA26" w14:textId="77777777" w:rsidR="00077FC5" w:rsidRPr="001D2E49" w:rsidRDefault="00077FC5" w:rsidP="00077FC5">
      <w:pPr>
        <w:pStyle w:val="PL"/>
        <w:rPr>
          <w:noProof w:val="0"/>
          <w:snapToGrid w:val="0"/>
        </w:rPr>
      </w:pPr>
    </w:p>
    <w:p w14:paraId="2F39746C" w14:textId="77777777" w:rsidR="00077FC5" w:rsidRPr="001D2E49" w:rsidRDefault="00077FC5" w:rsidP="00077FC5">
      <w:pPr>
        <w:pStyle w:val="PL"/>
        <w:outlineLvl w:val="3"/>
        <w:rPr>
          <w:noProof w:val="0"/>
          <w:snapToGrid w:val="0"/>
        </w:rPr>
      </w:pPr>
      <w:r w:rsidRPr="001D2E49">
        <w:rPr>
          <w:noProof w:val="0"/>
          <w:snapToGrid w:val="0"/>
        </w:rPr>
        <w:t>-- N</w:t>
      </w:r>
    </w:p>
    <w:p w14:paraId="4A342D4C" w14:textId="77777777" w:rsidR="00077FC5" w:rsidRPr="001D2E49" w:rsidRDefault="00077FC5" w:rsidP="00077FC5">
      <w:pPr>
        <w:pStyle w:val="PL"/>
        <w:rPr>
          <w:noProof w:val="0"/>
          <w:snapToGrid w:val="0"/>
        </w:rPr>
      </w:pPr>
    </w:p>
    <w:p w14:paraId="4EBAA330" w14:textId="77777777" w:rsidR="00077FC5" w:rsidRPr="001D2E49" w:rsidRDefault="00077FC5" w:rsidP="00077FC5">
      <w:pPr>
        <w:pStyle w:val="PL"/>
        <w:rPr>
          <w:noProof w:val="0"/>
          <w:snapToGrid w:val="0"/>
        </w:rPr>
      </w:pPr>
      <w:r w:rsidRPr="001D2E49">
        <w:rPr>
          <w:noProof w:val="0"/>
          <w:snapToGrid w:val="0"/>
        </w:rPr>
        <w:t>N3IWF-ID ::= CHOICE {</w:t>
      </w:r>
    </w:p>
    <w:p w14:paraId="69133576" w14:textId="77777777" w:rsidR="00077FC5" w:rsidRPr="001D2E49" w:rsidRDefault="00077FC5" w:rsidP="00077FC5">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20F6E595" w14:textId="77777777" w:rsidR="00077FC5" w:rsidRPr="001D2E49" w:rsidRDefault="00077FC5" w:rsidP="00077FC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3AD24651" w14:textId="77777777" w:rsidR="00077FC5" w:rsidRPr="001D2E49" w:rsidRDefault="00077FC5" w:rsidP="00077FC5">
      <w:pPr>
        <w:pStyle w:val="PL"/>
        <w:rPr>
          <w:noProof w:val="0"/>
          <w:snapToGrid w:val="0"/>
        </w:rPr>
      </w:pPr>
      <w:r w:rsidRPr="001D2E49">
        <w:rPr>
          <w:noProof w:val="0"/>
          <w:snapToGrid w:val="0"/>
        </w:rPr>
        <w:t>}</w:t>
      </w:r>
    </w:p>
    <w:p w14:paraId="2FE06C51" w14:textId="77777777" w:rsidR="00077FC5" w:rsidRPr="001D2E49" w:rsidRDefault="00077FC5" w:rsidP="00077FC5">
      <w:pPr>
        <w:pStyle w:val="PL"/>
        <w:rPr>
          <w:noProof w:val="0"/>
          <w:snapToGrid w:val="0"/>
        </w:rPr>
      </w:pPr>
    </w:p>
    <w:p w14:paraId="4FA81F90" w14:textId="77777777" w:rsidR="00077FC5" w:rsidRPr="001D2E49" w:rsidRDefault="00077FC5" w:rsidP="00077FC5">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7FCFC3BB" w14:textId="77777777" w:rsidR="00077FC5" w:rsidRPr="001D2E49" w:rsidRDefault="00077FC5" w:rsidP="00077FC5">
      <w:pPr>
        <w:pStyle w:val="PL"/>
        <w:rPr>
          <w:noProof w:val="0"/>
        </w:rPr>
      </w:pPr>
      <w:r w:rsidRPr="001D2E49">
        <w:rPr>
          <w:noProof w:val="0"/>
        </w:rPr>
        <w:tab/>
        <w:t>...</w:t>
      </w:r>
    </w:p>
    <w:p w14:paraId="6094D6C4" w14:textId="77777777" w:rsidR="00077FC5" w:rsidRPr="001D2E49" w:rsidRDefault="00077FC5" w:rsidP="00077FC5">
      <w:pPr>
        <w:pStyle w:val="PL"/>
        <w:rPr>
          <w:noProof w:val="0"/>
        </w:rPr>
      </w:pPr>
      <w:r w:rsidRPr="001D2E49">
        <w:rPr>
          <w:noProof w:val="0"/>
        </w:rPr>
        <w:t>}</w:t>
      </w:r>
    </w:p>
    <w:p w14:paraId="49000487" w14:textId="77777777" w:rsidR="00077FC5" w:rsidRPr="001D2E49" w:rsidRDefault="00077FC5" w:rsidP="00077FC5">
      <w:pPr>
        <w:pStyle w:val="PL"/>
        <w:rPr>
          <w:noProof w:val="0"/>
          <w:snapToGrid w:val="0"/>
        </w:rPr>
      </w:pPr>
    </w:p>
    <w:p w14:paraId="20BA9B64" w14:textId="77777777" w:rsidR="00077FC5" w:rsidRPr="001D2E49" w:rsidRDefault="00077FC5" w:rsidP="00077FC5">
      <w:pPr>
        <w:pStyle w:val="PL"/>
        <w:rPr>
          <w:noProof w:val="0"/>
          <w:snapToGrid w:val="0"/>
        </w:rPr>
      </w:pPr>
      <w:r w:rsidRPr="001D2E49">
        <w:rPr>
          <w:noProof w:val="0"/>
          <w:snapToGrid w:val="0"/>
        </w:rPr>
        <w:t>NAS-PDU ::= OCTET STRING</w:t>
      </w:r>
    </w:p>
    <w:p w14:paraId="31E817D5" w14:textId="77777777" w:rsidR="00077FC5" w:rsidRPr="001D2E49" w:rsidRDefault="00077FC5" w:rsidP="00077FC5">
      <w:pPr>
        <w:pStyle w:val="PL"/>
        <w:rPr>
          <w:noProof w:val="0"/>
          <w:snapToGrid w:val="0"/>
        </w:rPr>
      </w:pPr>
    </w:p>
    <w:p w14:paraId="2FE70B50" w14:textId="77777777" w:rsidR="00077FC5" w:rsidRPr="001D2E49" w:rsidRDefault="00077FC5" w:rsidP="00077FC5">
      <w:pPr>
        <w:pStyle w:val="PL"/>
        <w:rPr>
          <w:noProof w:val="0"/>
          <w:snapToGrid w:val="0"/>
        </w:rPr>
      </w:pPr>
      <w:r w:rsidRPr="001D2E49">
        <w:rPr>
          <w:noProof w:val="0"/>
          <w:snapToGrid w:val="0"/>
        </w:rPr>
        <w:t>NASSecurityParametersFromNGRAN ::= OCTET STRING</w:t>
      </w:r>
    </w:p>
    <w:p w14:paraId="4DA9DA19" w14:textId="77777777" w:rsidR="00077FC5" w:rsidRPr="001D2E49" w:rsidRDefault="00077FC5" w:rsidP="00077FC5">
      <w:pPr>
        <w:pStyle w:val="PL"/>
      </w:pPr>
    </w:p>
    <w:p w14:paraId="0820C95A" w14:textId="77777777" w:rsidR="00077FC5" w:rsidRPr="001D2E49" w:rsidRDefault="00077FC5" w:rsidP="00077FC5">
      <w:pPr>
        <w:pStyle w:val="PL"/>
        <w:rPr>
          <w:noProof w:val="0"/>
          <w:snapToGrid w:val="0"/>
        </w:rPr>
      </w:pPr>
      <w:r w:rsidRPr="001D2E49">
        <w:rPr>
          <w:noProof w:val="0"/>
          <w:snapToGrid w:val="0"/>
        </w:rPr>
        <w:t>NetworkInstance ::= INTEGER (1..256, ...)</w:t>
      </w:r>
    </w:p>
    <w:p w14:paraId="6CD9341F" w14:textId="77777777" w:rsidR="00077FC5" w:rsidRPr="001D2E49" w:rsidRDefault="00077FC5" w:rsidP="00077FC5">
      <w:pPr>
        <w:pStyle w:val="PL"/>
        <w:rPr>
          <w:noProof w:val="0"/>
          <w:snapToGrid w:val="0"/>
        </w:rPr>
      </w:pPr>
    </w:p>
    <w:p w14:paraId="63B16C77" w14:textId="77777777" w:rsidR="00077FC5" w:rsidRPr="001D2E49" w:rsidRDefault="00077FC5" w:rsidP="00077FC5">
      <w:pPr>
        <w:pStyle w:val="PL"/>
        <w:rPr>
          <w:noProof w:val="0"/>
          <w:snapToGrid w:val="0"/>
        </w:rPr>
      </w:pPr>
      <w:r w:rsidRPr="001D2E49">
        <w:rPr>
          <w:noProof w:val="0"/>
          <w:snapToGrid w:val="0"/>
        </w:rPr>
        <w:t>NewSecurityContextInd ::= ENUMERATED {</w:t>
      </w:r>
    </w:p>
    <w:p w14:paraId="289AFDF4" w14:textId="77777777" w:rsidR="00077FC5" w:rsidRPr="001D2E49" w:rsidRDefault="00077FC5" w:rsidP="00077FC5">
      <w:pPr>
        <w:pStyle w:val="PL"/>
        <w:rPr>
          <w:noProof w:val="0"/>
          <w:snapToGrid w:val="0"/>
        </w:rPr>
      </w:pPr>
      <w:r w:rsidRPr="001D2E49">
        <w:rPr>
          <w:noProof w:val="0"/>
          <w:snapToGrid w:val="0"/>
        </w:rPr>
        <w:tab/>
        <w:t>true,</w:t>
      </w:r>
    </w:p>
    <w:p w14:paraId="5D0D429F" w14:textId="77777777" w:rsidR="00077FC5" w:rsidRPr="001D2E49" w:rsidRDefault="00077FC5" w:rsidP="00077FC5">
      <w:pPr>
        <w:pStyle w:val="PL"/>
        <w:rPr>
          <w:noProof w:val="0"/>
          <w:snapToGrid w:val="0"/>
        </w:rPr>
      </w:pPr>
      <w:r w:rsidRPr="001D2E49">
        <w:rPr>
          <w:noProof w:val="0"/>
          <w:snapToGrid w:val="0"/>
        </w:rPr>
        <w:tab/>
        <w:t>...</w:t>
      </w:r>
    </w:p>
    <w:p w14:paraId="60C1A474" w14:textId="77777777" w:rsidR="00077FC5" w:rsidRPr="001D2E49" w:rsidRDefault="00077FC5" w:rsidP="00077FC5">
      <w:pPr>
        <w:pStyle w:val="PL"/>
        <w:rPr>
          <w:noProof w:val="0"/>
          <w:snapToGrid w:val="0"/>
        </w:rPr>
      </w:pPr>
      <w:r w:rsidRPr="001D2E49">
        <w:rPr>
          <w:noProof w:val="0"/>
          <w:snapToGrid w:val="0"/>
        </w:rPr>
        <w:t>}</w:t>
      </w:r>
    </w:p>
    <w:p w14:paraId="7FCED60C" w14:textId="77777777" w:rsidR="00077FC5" w:rsidRPr="001D2E49" w:rsidRDefault="00077FC5" w:rsidP="00077FC5">
      <w:pPr>
        <w:pStyle w:val="PL"/>
        <w:rPr>
          <w:noProof w:val="0"/>
          <w:snapToGrid w:val="0"/>
        </w:rPr>
      </w:pPr>
    </w:p>
    <w:p w14:paraId="3CF67761" w14:textId="77777777" w:rsidR="00077FC5" w:rsidRPr="001D2E49" w:rsidRDefault="00077FC5" w:rsidP="00077FC5">
      <w:pPr>
        <w:pStyle w:val="PL"/>
        <w:rPr>
          <w:noProof w:val="0"/>
          <w:snapToGrid w:val="0"/>
        </w:rPr>
      </w:pPr>
      <w:r w:rsidRPr="001D2E49">
        <w:rPr>
          <w:noProof w:val="0"/>
          <w:snapToGrid w:val="0"/>
        </w:rPr>
        <w:t>NextHopChainingCount ::= INTEGER (0..7)</w:t>
      </w:r>
    </w:p>
    <w:p w14:paraId="564EA92A" w14:textId="77777777" w:rsidR="00077FC5" w:rsidRPr="001D2E49" w:rsidRDefault="00077FC5" w:rsidP="00077FC5">
      <w:pPr>
        <w:pStyle w:val="PL"/>
        <w:rPr>
          <w:noProof w:val="0"/>
          <w:snapToGrid w:val="0"/>
        </w:rPr>
      </w:pPr>
    </w:p>
    <w:p w14:paraId="22BCA3CD" w14:textId="77777777" w:rsidR="00077FC5" w:rsidRPr="001D2E49" w:rsidRDefault="00077FC5" w:rsidP="00077FC5">
      <w:pPr>
        <w:pStyle w:val="PL"/>
        <w:rPr>
          <w:noProof w:val="0"/>
          <w:snapToGrid w:val="0"/>
        </w:rPr>
      </w:pPr>
      <w:r w:rsidRPr="001D2E49">
        <w:rPr>
          <w:noProof w:val="0"/>
          <w:snapToGrid w:val="0"/>
        </w:rPr>
        <w:t>NextPagingAreaScope ::= ENUMERATED {</w:t>
      </w:r>
    </w:p>
    <w:p w14:paraId="39E4A665" w14:textId="77777777" w:rsidR="00077FC5" w:rsidRPr="001D2E49" w:rsidRDefault="00077FC5" w:rsidP="00077FC5">
      <w:pPr>
        <w:pStyle w:val="PL"/>
        <w:rPr>
          <w:noProof w:val="0"/>
          <w:snapToGrid w:val="0"/>
        </w:rPr>
      </w:pPr>
      <w:r w:rsidRPr="001D2E49">
        <w:rPr>
          <w:noProof w:val="0"/>
          <w:snapToGrid w:val="0"/>
        </w:rPr>
        <w:tab/>
        <w:t>same,</w:t>
      </w:r>
    </w:p>
    <w:p w14:paraId="13D05001" w14:textId="77777777" w:rsidR="00077FC5" w:rsidRPr="001D2E49" w:rsidRDefault="00077FC5" w:rsidP="00077FC5">
      <w:pPr>
        <w:pStyle w:val="PL"/>
        <w:rPr>
          <w:noProof w:val="0"/>
          <w:snapToGrid w:val="0"/>
        </w:rPr>
      </w:pPr>
      <w:r w:rsidRPr="001D2E49">
        <w:rPr>
          <w:noProof w:val="0"/>
          <w:snapToGrid w:val="0"/>
        </w:rPr>
        <w:tab/>
        <w:t>changed,</w:t>
      </w:r>
    </w:p>
    <w:p w14:paraId="3999EBA3" w14:textId="77777777" w:rsidR="00077FC5" w:rsidRPr="001D2E49" w:rsidRDefault="00077FC5" w:rsidP="00077FC5">
      <w:pPr>
        <w:pStyle w:val="PL"/>
        <w:rPr>
          <w:noProof w:val="0"/>
          <w:snapToGrid w:val="0"/>
        </w:rPr>
      </w:pPr>
      <w:r w:rsidRPr="001D2E49">
        <w:rPr>
          <w:noProof w:val="0"/>
          <w:snapToGrid w:val="0"/>
        </w:rPr>
        <w:tab/>
        <w:t>...</w:t>
      </w:r>
    </w:p>
    <w:p w14:paraId="60F1ABAC" w14:textId="77777777" w:rsidR="00077FC5" w:rsidRPr="001D2E49" w:rsidRDefault="00077FC5" w:rsidP="00077FC5">
      <w:pPr>
        <w:pStyle w:val="PL"/>
        <w:rPr>
          <w:noProof w:val="0"/>
          <w:snapToGrid w:val="0"/>
        </w:rPr>
      </w:pPr>
      <w:r w:rsidRPr="001D2E49">
        <w:rPr>
          <w:noProof w:val="0"/>
          <w:snapToGrid w:val="0"/>
        </w:rPr>
        <w:t>}</w:t>
      </w:r>
    </w:p>
    <w:p w14:paraId="3253CF0F" w14:textId="77777777" w:rsidR="00077FC5" w:rsidRPr="001D2E49" w:rsidRDefault="00077FC5" w:rsidP="00077FC5">
      <w:pPr>
        <w:pStyle w:val="PL"/>
        <w:rPr>
          <w:noProof w:val="0"/>
          <w:snapToGrid w:val="0"/>
        </w:rPr>
      </w:pPr>
    </w:p>
    <w:p w14:paraId="543B49AA" w14:textId="77777777" w:rsidR="00077FC5" w:rsidRPr="001D2E49" w:rsidRDefault="00077FC5" w:rsidP="00077FC5">
      <w:pPr>
        <w:pStyle w:val="PL"/>
        <w:rPr>
          <w:noProof w:val="0"/>
          <w:snapToGrid w:val="0"/>
        </w:rPr>
      </w:pPr>
      <w:r w:rsidRPr="001D2E49">
        <w:rPr>
          <w:noProof w:val="0"/>
          <w:snapToGrid w:val="0"/>
        </w:rPr>
        <w:t>NgENB-ID ::= CHOICE {</w:t>
      </w:r>
    </w:p>
    <w:p w14:paraId="0185E916" w14:textId="77777777" w:rsidR="00077FC5" w:rsidRPr="001D2E49" w:rsidRDefault="00077FC5" w:rsidP="00077FC5">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094B9ACE" w14:textId="77777777" w:rsidR="00077FC5" w:rsidRPr="001D2E49" w:rsidRDefault="00077FC5" w:rsidP="00077FC5">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347E91F3" w14:textId="77777777" w:rsidR="00077FC5" w:rsidRPr="001D2E49" w:rsidRDefault="00077FC5" w:rsidP="00077FC5">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76B1F6B2" w14:textId="77777777" w:rsidR="00077FC5" w:rsidRPr="001D2E49" w:rsidRDefault="00077FC5" w:rsidP="00077FC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245203F0" w14:textId="77777777" w:rsidR="00077FC5" w:rsidRPr="001D2E49" w:rsidRDefault="00077FC5" w:rsidP="00077FC5">
      <w:pPr>
        <w:pStyle w:val="PL"/>
        <w:rPr>
          <w:noProof w:val="0"/>
          <w:snapToGrid w:val="0"/>
        </w:rPr>
      </w:pPr>
      <w:r w:rsidRPr="001D2E49">
        <w:rPr>
          <w:noProof w:val="0"/>
          <w:snapToGrid w:val="0"/>
        </w:rPr>
        <w:t>}</w:t>
      </w:r>
    </w:p>
    <w:p w14:paraId="796DD464" w14:textId="77777777" w:rsidR="00077FC5" w:rsidRPr="001D2E49" w:rsidRDefault="00077FC5" w:rsidP="00077FC5">
      <w:pPr>
        <w:pStyle w:val="PL"/>
        <w:rPr>
          <w:noProof w:val="0"/>
          <w:snapToGrid w:val="0"/>
        </w:rPr>
      </w:pPr>
    </w:p>
    <w:p w14:paraId="057A081A" w14:textId="77777777" w:rsidR="00077FC5" w:rsidRPr="001D2E49" w:rsidRDefault="00077FC5" w:rsidP="00077FC5">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35958604" w14:textId="77777777" w:rsidR="00077FC5" w:rsidRPr="001D2E49" w:rsidRDefault="00077FC5" w:rsidP="00077FC5">
      <w:pPr>
        <w:pStyle w:val="PL"/>
        <w:rPr>
          <w:noProof w:val="0"/>
        </w:rPr>
      </w:pPr>
      <w:r w:rsidRPr="001D2E49">
        <w:rPr>
          <w:noProof w:val="0"/>
        </w:rPr>
        <w:tab/>
        <w:t>...</w:t>
      </w:r>
    </w:p>
    <w:p w14:paraId="4443269D" w14:textId="77777777" w:rsidR="00077FC5" w:rsidRPr="001D2E49" w:rsidRDefault="00077FC5" w:rsidP="00077FC5">
      <w:pPr>
        <w:pStyle w:val="PL"/>
        <w:rPr>
          <w:noProof w:val="0"/>
        </w:rPr>
      </w:pPr>
      <w:r w:rsidRPr="001D2E49">
        <w:rPr>
          <w:noProof w:val="0"/>
        </w:rPr>
        <w:t>}</w:t>
      </w:r>
    </w:p>
    <w:p w14:paraId="5F2D22BC" w14:textId="77777777" w:rsidR="00077FC5" w:rsidRPr="001D2E49" w:rsidRDefault="00077FC5" w:rsidP="00077FC5">
      <w:pPr>
        <w:pStyle w:val="PL"/>
        <w:rPr>
          <w:noProof w:val="0"/>
          <w:snapToGrid w:val="0"/>
        </w:rPr>
      </w:pPr>
    </w:p>
    <w:p w14:paraId="619A6DFF" w14:textId="77777777" w:rsidR="00077FC5" w:rsidRPr="001D2E49" w:rsidRDefault="00077FC5" w:rsidP="00077FC5">
      <w:pPr>
        <w:pStyle w:val="PL"/>
        <w:rPr>
          <w:noProof w:val="0"/>
          <w:snapToGrid w:val="0"/>
        </w:rPr>
      </w:pPr>
      <w:r w:rsidRPr="001D2E49">
        <w:rPr>
          <w:noProof w:val="0"/>
          <w:snapToGrid w:val="0"/>
        </w:rPr>
        <w:t>NGRAN-CGI ::= CHOICE {</w:t>
      </w:r>
    </w:p>
    <w:p w14:paraId="7C7AB875" w14:textId="77777777" w:rsidR="00077FC5" w:rsidRPr="001D2E49" w:rsidRDefault="00077FC5" w:rsidP="00077FC5">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0B036521" w14:textId="77777777" w:rsidR="00077FC5" w:rsidRPr="001D2E49" w:rsidRDefault="00077FC5" w:rsidP="00077FC5">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1C4B69F3" w14:textId="77777777" w:rsidR="00077FC5" w:rsidRPr="001D2E49" w:rsidRDefault="00077FC5" w:rsidP="00077FC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142C4348" w14:textId="77777777" w:rsidR="00077FC5" w:rsidRPr="001D2E49" w:rsidRDefault="00077FC5" w:rsidP="00077FC5">
      <w:pPr>
        <w:pStyle w:val="PL"/>
        <w:rPr>
          <w:noProof w:val="0"/>
          <w:snapToGrid w:val="0"/>
        </w:rPr>
      </w:pPr>
      <w:r w:rsidRPr="001D2E49">
        <w:rPr>
          <w:noProof w:val="0"/>
          <w:snapToGrid w:val="0"/>
        </w:rPr>
        <w:t>}</w:t>
      </w:r>
    </w:p>
    <w:p w14:paraId="011DD6E2" w14:textId="77777777" w:rsidR="00077FC5" w:rsidRPr="001D2E49" w:rsidRDefault="00077FC5" w:rsidP="00077FC5">
      <w:pPr>
        <w:pStyle w:val="PL"/>
        <w:rPr>
          <w:noProof w:val="0"/>
          <w:snapToGrid w:val="0"/>
        </w:rPr>
      </w:pPr>
    </w:p>
    <w:p w14:paraId="70C958A4" w14:textId="77777777" w:rsidR="00077FC5" w:rsidRPr="001D2E49" w:rsidRDefault="00077FC5" w:rsidP="00077FC5">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775A82CA" w14:textId="77777777" w:rsidR="00077FC5" w:rsidRPr="001D2E49" w:rsidRDefault="00077FC5" w:rsidP="00077FC5">
      <w:pPr>
        <w:pStyle w:val="PL"/>
        <w:rPr>
          <w:noProof w:val="0"/>
        </w:rPr>
      </w:pPr>
      <w:r w:rsidRPr="001D2E49">
        <w:rPr>
          <w:noProof w:val="0"/>
        </w:rPr>
        <w:tab/>
        <w:t>...</w:t>
      </w:r>
    </w:p>
    <w:p w14:paraId="66586476" w14:textId="77777777" w:rsidR="00077FC5" w:rsidRPr="001D2E49" w:rsidRDefault="00077FC5" w:rsidP="00077FC5">
      <w:pPr>
        <w:pStyle w:val="PL"/>
        <w:rPr>
          <w:noProof w:val="0"/>
        </w:rPr>
      </w:pPr>
      <w:r w:rsidRPr="001D2E49">
        <w:rPr>
          <w:noProof w:val="0"/>
        </w:rPr>
        <w:t>}</w:t>
      </w:r>
    </w:p>
    <w:p w14:paraId="6812DE0E" w14:textId="77777777" w:rsidR="00077FC5" w:rsidRPr="001D2E49" w:rsidRDefault="00077FC5" w:rsidP="00077FC5">
      <w:pPr>
        <w:pStyle w:val="PL"/>
        <w:rPr>
          <w:noProof w:val="0"/>
          <w:snapToGrid w:val="0"/>
        </w:rPr>
      </w:pPr>
    </w:p>
    <w:p w14:paraId="36DD9B19" w14:textId="77777777" w:rsidR="00077FC5" w:rsidRPr="001D2E49" w:rsidRDefault="00077FC5" w:rsidP="00077FC5">
      <w:pPr>
        <w:pStyle w:val="PL"/>
        <w:rPr>
          <w:noProof w:val="0"/>
          <w:snapToGrid w:val="0"/>
        </w:rPr>
      </w:pPr>
      <w:r w:rsidRPr="001D2E49">
        <w:rPr>
          <w:noProof w:val="0"/>
          <w:snapToGrid w:val="0"/>
        </w:rPr>
        <w:t>NGRAN-TNLAssociationToRemoveList ::= SEQUENCE (SIZE(1..maxnoofTNLAssociations)) OF NGRAN-TNLAssociationToRemoveItem</w:t>
      </w:r>
    </w:p>
    <w:p w14:paraId="6E93EA04" w14:textId="77777777" w:rsidR="00077FC5" w:rsidRPr="001D2E49" w:rsidRDefault="00077FC5" w:rsidP="00077FC5">
      <w:pPr>
        <w:pStyle w:val="PL"/>
        <w:rPr>
          <w:noProof w:val="0"/>
          <w:snapToGrid w:val="0"/>
        </w:rPr>
      </w:pPr>
    </w:p>
    <w:p w14:paraId="3B8596C9" w14:textId="77777777" w:rsidR="00077FC5" w:rsidRPr="001D2E49" w:rsidRDefault="00077FC5" w:rsidP="00077FC5">
      <w:pPr>
        <w:pStyle w:val="PL"/>
        <w:rPr>
          <w:noProof w:val="0"/>
          <w:snapToGrid w:val="0"/>
        </w:rPr>
      </w:pPr>
      <w:r w:rsidRPr="001D2E49">
        <w:rPr>
          <w:noProof w:val="0"/>
          <w:snapToGrid w:val="0"/>
        </w:rPr>
        <w:t>NGRAN-TNLAssociationToRemoveItem::= SEQUENCE {</w:t>
      </w:r>
    </w:p>
    <w:p w14:paraId="0EF67643" w14:textId="77777777" w:rsidR="00077FC5" w:rsidRPr="001D2E49" w:rsidRDefault="00077FC5" w:rsidP="00077FC5">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t>CPTransportLayerInformation,</w:t>
      </w:r>
    </w:p>
    <w:p w14:paraId="2023A8A1" w14:textId="77777777" w:rsidR="00077FC5" w:rsidRPr="001D2E49" w:rsidRDefault="00077FC5" w:rsidP="00077FC5">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t>OPTIONAL,</w:t>
      </w:r>
    </w:p>
    <w:p w14:paraId="1308FC7C"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 NGRAN-TNLAssociationToRemoveItem-ExtIEs} } OPTIONAL</w:t>
      </w:r>
    </w:p>
    <w:p w14:paraId="5ACAEC46" w14:textId="77777777" w:rsidR="00077FC5" w:rsidRPr="001D2E49" w:rsidRDefault="00077FC5" w:rsidP="00077FC5">
      <w:pPr>
        <w:pStyle w:val="PL"/>
        <w:rPr>
          <w:noProof w:val="0"/>
          <w:snapToGrid w:val="0"/>
        </w:rPr>
      </w:pPr>
      <w:r w:rsidRPr="001D2E49">
        <w:rPr>
          <w:noProof w:val="0"/>
          <w:snapToGrid w:val="0"/>
        </w:rPr>
        <w:t>}</w:t>
      </w:r>
    </w:p>
    <w:p w14:paraId="35D7215B" w14:textId="77777777" w:rsidR="00077FC5" w:rsidRPr="001D2E49" w:rsidRDefault="00077FC5" w:rsidP="00077FC5">
      <w:pPr>
        <w:pStyle w:val="PL"/>
        <w:rPr>
          <w:noProof w:val="0"/>
          <w:snapToGrid w:val="0"/>
        </w:rPr>
      </w:pPr>
    </w:p>
    <w:p w14:paraId="1927776D" w14:textId="77777777" w:rsidR="00077FC5" w:rsidRPr="001D2E49" w:rsidRDefault="00077FC5" w:rsidP="00077FC5">
      <w:pPr>
        <w:pStyle w:val="PL"/>
        <w:rPr>
          <w:noProof w:val="0"/>
          <w:snapToGrid w:val="0"/>
        </w:rPr>
      </w:pPr>
      <w:r w:rsidRPr="001D2E49">
        <w:rPr>
          <w:noProof w:val="0"/>
          <w:snapToGrid w:val="0"/>
        </w:rPr>
        <w:t>NGRAN-TNLAssociationToRemoveItem-ExtIEs NGAP-PROTOCOL-EXTENSION ::= {</w:t>
      </w:r>
    </w:p>
    <w:p w14:paraId="1A1D627F" w14:textId="77777777" w:rsidR="00077FC5" w:rsidRPr="001D2E49" w:rsidRDefault="00077FC5" w:rsidP="00077FC5">
      <w:pPr>
        <w:pStyle w:val="PL"/>
        <w:rPr>
          <w:noProof w:val="0"/>
          <w:snapToGrid w:val="0"/>
        </w:rPr>
      </w:pPr>
      <w:r w:rsidRPr="001D2E49">
        <w:rPr>
          <w:noProof w:val="0"/>
          <w:snapToGrid w:val="0"/>
        </w:rPr>
        <w:tab/>
        <w:t>...</w:t>
      </w:r>
    </w:p>
    <w:p w14:paraId="74586A11" w14:textId="77777777" w:rsidR="00077FC5" w:rsidRPr="001D2E49" w:rsidRDefault="00077FC5" w:rsidP="00077FC5">
      <w:pPr>
        <w:pStyle w:val="PL"/>
        <w:rPr>
          <w:noProof w:val="0"/>
          <w:snapToGrid w:val="0"/>
        </w:rPr>
      </w:pPr>
      <w:r w:rsidRPr="001D2E49">
        <w:rPr>
          <w:noProof w:val="0"/>
          <w:snapToGrid w:val="0"/>
        </w:rPr>
        <w:t>}</w:t>
      </w:r>
    </w:p>
    <w:p w14:paraId="7EE9F666" w14:textId="77777777" w:rsidR="00077FC5" w:rsidRPr="001D2E49" w:rsidRDefault="00077FC5" w:rsidP="00077FC5">
      <w:pPr>
        <w:pStyle w:val="PL"/>
        <w:rPr>
          <w:noProof w:val="0"/>
          <w:snapToGrid w:val="0"/>
        </w:rPr>
      </w:pPr>
    </w:p>
    <w:p w14:paraId="709E9A5E" w14:textId="77777777" w:rsidR="00077FC5" w:rsidRPr="001D2E49" w:rsidRDefault="00077FC5" w:rsidP="00077FC5">
      <w:pPr>
        <w:pStyle w:val="PL"/>
        <w:rPr>
          <w:noProof w:val="0"/>
          <w:snapToGrid w:val="0"/>
        </w:rPr>
      </w:pPr>
      <w:r w:rsidRPr="001D2E49">
        <w:rPr>
          <w:noProof w:val="0"/>
          <w:snapToGrid w:val="0"/>
        </w:rPr>
        <w:t>NGRANTraceID ::= OCTET STRING (SIZE(8))</w:t>
      </w:r>
    </w:p>
    <w:p w14:paraId="0F94F6F8" w14:textId="77777777" w:rsidR="00077FC5" w:rsidRPr="001D2E49" w:rsidRDefault="00077FC5" w:rsidP="00077FC5">
      <w:pPr>
        <w:pStyle w:val="PL"/>
        <w:rPr>
          <w:noProof w:val="0"/>
          <w:snapToGrid w:val="0"/>
        </w:rPr>
      </w:pPr>
    </w:p>
    <w:p w14:paraId="60D35472" w14:textId="77777777" w:rsidR="00077FC5" w:rsidRPr="001D2E49" w:rsidRDefault="00077FC5" w:rsidP="00077FC5">
      <w:pPr>
        <w:pStyle w:val="PL"/>
        <w:spacing w:line="0" w:lineRule="atLeast"/>
        <w:rPr>
          <w:noProof w:val="0"/>
          <w:snapToGrid w:val="0"/>
        </w:rPr>
      </w:pPr>
      <w:r w:rsidRPr="001D2E49">
        <w:rPr>
          <w:noProof w:val="0"/>
          <w:snapToGrid w:val="0"/>
        </w:rPr>
        <w:t>NonDynamic5QIDescriptor ::= SEQUENCE {</w:t>
      </w:r>
    </w:p>
    <w:p w14:paraId="265B76C7" w14:textId="77777777" w:rsidR="00077FC5" w:rsidRPr="001D2E49" w:rsidRDefault="00077FC5" w:rsidP="00077FC5">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1DE87036" w14:textId="77777777" w:rsidR="00077FC5" w:rsidRPr="001D2E49" w:rsidRDefault="00077FC5" w:rsidP="00077FC5">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92578C4" w14:textId="77777777" w:rsidR="00077FC5" w:rsidRPr="001D2E49" w:rsidRDefault="00077FC5" w:rsidP="00077FC5">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96FD67" w14:textId="77777777" w:rsidR="00077FC5" w:rsidRPr="001D2E49" w:rsidRDefault="00077FC5" w:rsidP="00077FC5">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84182F"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14:paraId="2AA08CA8"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C40CABE" w14:textId="77777777" w:rsidR="00077FC5" w:rsidRPr="001D2E49" w:rsidRDefault="00077FC5" w:rsidP="00077FC5">
      <w:pPr>
        <w:pStyle w:val="PL"/>
        <w:spacing w:line="0" w:lineRule="atLeast"/>
        <w:rPr>
          <w:noProof w:val="0"/>
          <w:snapToGrid w:val="0"/>
        </w:rPr>
      </w:pPr>
      <w:r w:rsidRPr="001D2E49">
        <w:rPr>
          <w:noProof w:val="0"/>
          <w:snapToGrid w:val="0"/>
        </w:rPr>
        <w:t>}</w:t>
      </w:r>
    </w:p>
    <w:p w14:paraId="0CAEC054" w14:textId="77777777" w:rsidR="00077FC5" w:rsidRPr="001D2E49" w:rsidRDefault="00077FC5" w:rsidP="00077FC5">
      <w:pPr>
        <w:pStyle w:val="PL"/>
        <w:spacing w:line="0" w:lineRule="atLeast"/>
        <w:rPr>
          <w:noProof w:val="0"/>
          <w:snapToGrid w:val="0"/>
        </w:rPr>
      </w:pPr>
    </w:p>
    <w:p w14:paraId="2715202C" w14:textId="77777777" w:rsidR="00077FC5" w:rsidRPr="001D2E49" w:rsidRDefault="00077FC5" w:rsidP="00077FC5">
      <w:pPr>
        <w:pStyle w:val="PL"/>
        <w:rPr>
          <w:noProof w:val="0"/>
          <w:snapToGrid w:val="0"/>
        </w:rPr>
      </w:pPr>
      <w:r w:rsidRPr="001D2E49">
        <w:rPr>
          <w:noProof w:val="0"/>
          <w:snapToGrid w:val="0"/>
        </w:rPr>
        <w:t>NonDynamic5QIDescriptor-ExtIEs NGAP-PROTOCOL-EXTENSION ::= {</w:t>
      </w:r>
    </w:p>
    <w:p w14:paraId="708000AA" w14:textId="77777777" w:rsidR="00077FC5" w:rsidRPr="001D2E49" w:rsidRDefault="00077FC5" w:rsidP="00077FC5">
      <w:pPr>
        <w:pStyle w:val="PL"/>
        <w:rPr>
          <w:ins w:id="1265" w:author="TP" w:date="2020-01-14T19:14:00Z"/>
          <w:noProof w:val="0"/>
          <w:snapToGrid w:val="0"/>
        </w:rPr>
      </w:pPr>
      <w:ins w:id="1266" w:author="TP" w:date="2020-01-14T19:14:00Z">
        <w:r w:rsidRPr="001D2E49">
          <w:rPr>
            <w:noProof w:val="0"/>
            <w:snapToGrid w:val="0"/>
          </w:rPr>
          <w:tab/>
          <w:t>{ ID id-</w:t>
        </w:r>
        <w:r>
          <w:rPr>
            <w:noProof w:val="0"/>
            <w:snapToGrid w:val="0"/>
          </w:rPr>
          <w:t>CNPacketDelayBudget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ins>
      <w:ins w:id="1267" w:author="TP" w:date="2020-01-15T14:12:00Z">
        <w:r>
          <w:rPr>
            <w:noProof w:val="0"/>
            <w:snapToGrid w:val="0"/>
          </w:rPr>
          <w:tab/>
        </w:r>
        <w:r>
          <w:rPr>
            <w:noProof w:val="0"/>
            <w:snapToGrid w:val="0"/>
          </w:rPr>
          <w:tab/>
        </w:r>
      </w:ins>
      <w:ins w:id="1268" w:author="TP" w:date="2020-01-14T19:14:00Z">
        <w:r w:rsidRPr="001D2E49">
          <w:rPr>
            <w:noProof w:val="0"/>
            <w:snapToGrid w:val="0"/>
          </w:rPr>
          <w:t>}</w:t>
        </w:r>
        <w:r>
          <w:rPr>
            <w:snapToGrid w:val="0"/>
          </w:rPr>
          <w:t>,</w:t>
        </w:r>
      </w:ins>
    </w:p>
    <w:p w14:paraId="79A65AF0" w14:textId="77777777" w:rsidR="00077FC5" w:rsidRPr="001D2E49" w:rsidRDefault="00077FC5" w:rsidP="00077FC5">
      <w:pPr>
        <w:pStyle w:val="PL"/>
        <w:rPr>
          <w:noProof w:val="0"/>
          <w:snapToGrid w:val="0"/>
        </w:rPr>
      </w:pPr>
      <w:r w:rsidRPr="001D2E49">
        <w:rPr>
          <w:noProof w:val="0"/>
          <w:snapToGrid w:val="0"/>
        </w:rPr>
        <w:tab/>
        <w:t>...</w:t>
      </w:r>
    </w:p>
    <w:p w14:paraId="7DFB99A7" w14:textId="77777777" w:rsidR="00077FC5" w:rsidRPr="001D2E49" w:rsidRDefault="00077FC5" w:rsidP="00077FC5">
      <w:pPr>
        <w:pStyle w:val="PL"/>
        <w:spacing w:line="0" w:lineRule="atLeast"/>
        <w:rPr>
          <w:noProof w:val="0"/>
          <w:snapToGrid w:val="0"/>
        </w:rPr>
      </w:pPr>
      <w:r w:rsidRPr="001D2E49">
        <w:rPr>
          <w:noProof w:val="0"/>
          <w:snapToGrid w:val="0"/>
        </w:rPr>
        <w:t>}</w:t>
      </w:r>
    </w:p>
    <w:p w14:paraId="38428E3C" w14:textId="77777777" w:rsidR="00077FC5" w:rsidRPr="001D2E49" w:rsidRDefault="00077FC5" w:rsidP="00077FC5">
      <w:pPr>
        <w:pStyle w:val="PL"/>
        <w:spacing w:line="0" w:lineRule="atLeast"/>
        <w:rPr>
          <w:noProof w:val="0"/>
          <w:snapToGrid w:val="0"/>
        </w:rPr>
      </w:pPr>
    </w:p>
    <w:p w14:paraId="6C57634B" w14:textId="77777777" w:rsidR="00077FC5" w:rsidRPr="001D2E49" w:rsidRDefault="00077FC5" w:rsidP="00077FC5">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6F8929BB" w14:textId="77777777" w:rsidR="00077FC5" w:rsidRPr="001D2E49" w:rsidRDefault="00077FC5" w:rsidP="00077FC5">
      <w:pPr>
        <w:pStyle w:val="PL"/>
        <w:rPr>
          <w:noProof w:val="0"/>
          <w:snapToGrid w:val="0"/>
        </w:rPr>
      </w:pPr>
    </w:p>
    <w:p w14:paraId="7C12E3F0" w14:textId="77777777" w:rsidR="00077FC5" w:rsidRPr="001D2E49" w:rsidRDefault="00077FC5" w:rsidP="00077FC5">
      <w:pPr>
        <w:pStyle w:val="PL"/>
        <w:rPr>
          <w:noProof w:val="0"/>
          <w:snapToGrid w:val="0"/>
        </w:rPr>
      </w:pPr>
      <w:r w:rsidRPr="001D2E49">
        <w:rPr>
          <w:noProof w:val="0"/>
          <w:snapToGrid w:val="0"/>
        </w:rPr>
        <w:t>NotificationCause ::= ENUMERATED {</w:t>
      </w:r>
    </w:p>
    <w:p w14:paraId="7BBF7BE0" w14:textId="77777777" w:rsidR="00077FC5" w:rsidRPr="001D2E49" w:rsidRDefault="00077FC5" w:rsidP="00077FC5">
      <w:pPr>
        <w:pStyle w:val="PL"/>
        <w:rPr>
          <w:noProof w:val="0"/>
          <w:snapToGrid w:val="0"/>
        </w:rPr>
      </w:pPr>
      <w:r w:rsidRPr="001D2E49">
        <w:rPr>
          <w:noProof w:val="0"/>
          <w:snapToGrid w:val="0"/>
        </w:rPr>
        <w:tab/>
        <w:t>fulfilled,</w:t>
      </w:r>
    </w:p>
    <w:p w14:paraId="7C002CCB" w14:textId="77777777" w:rsidR="00077FC5" w:rsidRPr="001D2E49" w:rsidRDefault="00077FC5" w:rsidP="00077FC5">
      <w:pPr>
        <w:pStyle w:val="PL"/>
        <w:rPr>
          <w:noProof w:val="0"/>
          <w:snapToGrid w:val="0"/>
        </w:rPr>
      </w:pPr>
      <w:r w:rsidRPr="001D2E49">
        <w:rPr>
          <w:noProof w:val="0"/>
          <w:snapToGrid w:val="0"/>
        </w:rPr>
        <w:tab/>
        <w:t>not-fulfilled,</w:t>
      </w:r>
    </w:p>
    <w:p w14:paraId="2DC361A8" w14:textId="77777777" w:rsidR="00077FC5" w:rsidRPr="001D2E49" w:rsidRDefault="00077FC5" w:rsidP="00077FC5">
      <w:pPr>
        <w:pStyle w:val="PL"/>
        <w:rPr>
          <w:noProof w:val="0"/>
          <w:snapToGrid w:val="0"/>
        </w:rPr>
      </w:pPr>
      <w:r w:rsidRPr="001D2E49">
        <w:rPr>
          <w:noProof w:val="0"/>
          <w:snapToGrid w:val="0"/>
        </w:rPr>
        <w:tab/>
        <w:t>...</w:t>
      </w:r>
    </w:p>
    <w:p w14:paraId="3B8631E3" w14:textId="77777777" w:rsidR="00077FC5" w:rsidRPr="001D2E49" w:rsidRDefault="00077FC5" w:rsidP="00077FC5">
      <w:pPr>
        <w:pStyle w:val="PL"/>
        <w:rPr>
          <w:noProof w:val="0"/>
          <w:snapToGrid w:val="0"/>
        </w:rPr>
      </w:pPr>
      <w:r w:rsidRPr="001D2E49">
        <w:rPr>
          <w:noProof w:val="0"/>
          <w:snapToGrid w:val="0"/>
        </w:rPr>
        <w:t>}</w:t>
      </w:r>
    </w:p>
    <w:p w14:paraId="2634B2B9" w14:textId="77777777" w:rsidR="00077FC5" w:rsidRPr="001D2E49" w:rsidRDefault="00077FC5" w:rsidP="00077FC5">
      <w:pPr>
        <w:pStyle w:val="PL"/>
        <w:rPr>
          <w:noProof w:val="0"/>
          <w:snapToGrid w:val="0"/>
        </w:rPr>
      </w:pPr>
    </w:p>
    <w:p w14:paraId="4EB93434" w14:textId="77777777" w:rsidR="00077FC5" w:rsidRPr="001D2E49" w:rsidRDefault="00077FC5" w:rsidP="00077FC5">
      <w:pPr>
        <w:pStyle w:val="PL"/>
        <w:rPr>
          <w:noProof w:val="0"/>
          <w:snapToGrid w:val="0"/>
        </w:rPr>
      </w:pPr>
      <w:r w:rsidRPr="001D2E49">
        <w:rPr>
          <w:noProof w:val="0"/>
          <w:snapToGrid w:val="0"/>
        </w:rPr>
        <w:t>NotificationControl ::= ENUMERATED {</w:t>
      </w:r>
    </w:p>
    <w:p w14:paraId="3214964B" w14:textId="77777777" w:rsidR="00077FC5" w:rsidRPr="001D2E49" w:rsidRDefault="00077FC5" w:rsidP="00077FC5">
      <w:pPr>
        <w:pStyle w:val="PL"/>
        <w:rPr>
          <w:noProof w:val="0"/>
          <w:snapToGrid w:val="0"/>
        </w:rPr>
      </w:pPr>
      <w:r w:rsidRPr="001D2E49">
        <w:rPr>
          <w:noProof w:val="0"/>
          <w:snapToGrid w:val="0"/>
        </w:rPr>
        <w:tab/>
        <w:t>notification-requested,</w:t>
      </w:r>
    </w:p>
    <w:p w14:paraId="5AD68832" w14:textId="77777777" w:rsidR="00077FC5" w:rsidRPr="001D2E49" w:rsidRDefault="00077FC5" w:rsidP="00077FC5">
      <w:pPr>
        <w:pStyle w:val="PL"/>
        <w:rPr>
          <w:noProof w:val="0"/>
          <w:snapToGrid w:val="0"/>
        </w:rPr>
      </w:pPr>
      <w:r w:rsidRPr="001D2E49">
        <w:rPr>
          <w:noProof w:val="0"/>
          <w:snapToGrid w:val="0"/>
        </w:rPr>
        <w:tab/>
        <w:t>...</w:t>
      </w:r>
    </w:p>
    <w:p w14:paraId="7333D4E8" w14:textId="77777777" w:rsidR="00077FC5" w:rsidRPr="001D2E49" w:rsidRDefault="00077FC5" w:rsidP="00077FC5">
      <w:pPr>
        <w:pStyle w:val="PL"/>
        <w:rPr>
          <w:noProof w:val="0"/>
          <w:snapToGrid w:val="0"/>
        </w:rPr>
      </w:pPr>
      <w:r w:rsidRPr="001D2E49">
        <w:rPr>
          <w:noProof w:val="0"/>
          <w:snapToGrid w:val="0"/>
        </w:rPr>
        <w:t>}</w:t>
      </w:r>
    </w:p>
    <w:p w14:paraId="267BB3F5" w14:textId="77777777" w:rsidR="00077FC5" w:rsidRPr="001D2E49" w:rsidRDefault="00077FC5" w:rsidP="00077FC5">
      <w:pPr>
        <w:pStyle w:val="PL"/>
        <w:rPr>
          <w:noProof w:val="0"/>
          <w:snapToGrid w:val="0"/>
        </w:rPr>
      </w:pPr>
    </w:p>
    <w:p w14:paraId="72B3723A" w14:textId="77777777" w:rsidR="00077FC5" w:rsidRPr="001D2E49" w:rsidRDefault="00077FC5" w:rsidP="00077FC5">
      <w:pPr>
        <w:pStyle w:val="PL"/>
        <w:rPr>
          <w:noProof w:val="0"/>
          <w:snapToGrid w:val="0"/>
        </w:rPr>
      </w:pPr>
      <w:r w:rsidRPr="001D2E49">
        <w:rPr>
          <w:noProof w:val="0"/>
          <w:snapToGrid w:val="0"/>
        </w:rPr>
        <w:t>NRCellIdentity ::= BIT STRING (SIZE(36))</w:t>
      </w:r>
    </w:p>
    <w:p w14:paraId="69320C0F" w14:textId="77777777" w:rsidR="00077FC5" w:rsidRPr="001D2E49" w:rsidRDefault="00077FC5" w:rsidP="00077FC5">
      <w:pPr>
        <w:pStyle w:val="PL"/>
        <w:spacing w:line="0" w:lineRule="atLeast"/>
        <w:rPr>
          <w:noProof w:val="0"/>
          <w:snapToGrid w:val="0"/>
          <w:lang w:eastAsia="zh-CN"/>
        </w:rPr>
      </w:pPr>
    </w:p>
    <w:p w14:paraId="4005985B" w14:textId="77777777" w:rsidR="00077FC5" w:rsidRPr="001D2E49" w:rsidRDefault="00077FC5" w:rsidP="00077FC5">
      <w:pPr>
        <w:pStyle w:val="PL"/>
        <w:rPr>
          <w:noProof w:val="0"/>
          <w:snapToGrid w:val="0"/>
        </w:rPr>
      </w:pPr>
      <w:r w:rsidRPr="001D2E49">
        <w:rPr>
          <w:noProof w:val="0"/>
          <w:snapToGrid w:val="0"/>
        </w:rPr>
        <w:t>NR-CGI ::= SEQUENCE {</w:t>
      </w:r>
    </w:p>
    <w:p w14:paraId="31B2AD08" w14:textId="77777777" w:rsidR="00077FC5" w:rsidRPr="001D2E49" w:rsidRDefault="00077FC5" w:rsidP="00077FC5">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EA4DACF" w14:textId="77777777" w:rsidR="00077FC5" w:rsidRPr="001D2E49" w:rsidRDefault="00077FC5" w:rsidP="00077FC5">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056AF4F2"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73438ECD" w14:textId="77777777" w:rsidR="00077FC5" w:rsidRPr="001D2E49" w:rsidRDefault="00077FC5" w:rsidP="00077FC5">
      <w:pPr>
        <w:pStyle w:val="PL"/>
        <w:rPr>
          <w:noProof w:val="0"/>
          <w:snapToGrid w:val="0"/>
        </w:rPr>
      </w:pPr>
      <w:r w:rsidRPr="001D2E49">
        <w:rPr>
          <w:noProof w:val="0"/>
          <w:snapToGrid w:val="0"/>
        </w:rPr>
        <w:tab/>
        <w:t>...</w:t>
      </w:r>
    </w:p>
    <w:p w14:paraId="01CA32BB" w14:textId="77777777" w:rsidR="00077FC5" w:rsidRPr="001D2E49" w:rsidRDefault="00077FC5" w:rsidP="00077FC5">
      <w:pPr>
        <w:pStyle w:val="PL"/>
        <w:rPr>
          <w:noProof w:val="0"/>
          <w:snapToGrid w:val="0"/>
        </w:rPr>
      </w:pPr>
      <w:r w:rsidRPr="001D2E49">
        <w:rPr>
          <w:noProof w:val="0"/>
          <w:snapToGrid w:val="0"/>
        </w:rPr>
        <w:t>}</w:t>
      </w:r>
    </w:p>
    <w:p w14:paraId="4508E4E8" w14:textId="77777777" w:rsidR="00077FC5" w:rsidRPr="001D2E49" w:rsidRDefault="00077FC5" w:rsidP="00077FC5">
      <w:pPr>
        <w:pStyle w:val="PL"/>
        <w:rPr>
          <w:noProof w:val="0"/>
          <w:snapToGrid w:val="0"/>
        </w:rPr>
      </w:pPr>
    </w:p>
    <w:p w14:paraId="0142823D" w14:textId="77777777" w:rsidR="00077FC5" w:rsidRPr="001D2E49" w:rsidRDefault="00077FC5" w:rsidP="00077FC5">
      <w:pPr>
        <w:pStyle w:val="PL"/>
        <w:rPr>
          <w:noProof w:val="0"/>
          <w:snapToGrid w:val="0"/>
        </w:rPr>
      </w:pPr>
      <w:r w:rsidRPr="001D2E49">
        <w:rPr>
          <w:noProof w:val="0"/>
          <w:snapToGrid w:val="0"/>
        </w:rPr>
        <w:t>NR-CGI-ExtIEs NGAP-PROTOCOL-EXTENSION ::= {</w:t>
      </w:r>
    </w:p>
    <w:p w14:paraId="6F8AFC21" w14:textId="77777777" w:rsidR="00077FC5" w:rsidRPr="001D2E49" w:rsidRDefault="00077FC5" w:rsidP="00077FC5">
      <w:pPr>
        <w:pStyle w:val="PL"/>
        <w:rPr>
          <w:noProof w:val="0"/>
          <w:snapToGrid w:val="0"/>
        </w:rPr>
      </w:pPr>
      <w:r w:rsidRPr="001D2E49">
        <w:rPr>
          <w:noProof w:val="0"/>
          <w:snapToGrid w:val="0"/>
        </w:rPr>
        <w:tab/>
        <w:t>...</w:t>
      </w:r>
    </w:p>
    <w:p w14:paraId="41F77101" w14:textId="77777777" w:rsidR="00077FC5" w:rsidRPr="001D2E49" w:rsidRDefault="00077FC5" w:rsidP="00077FC5">
      <w:pPr>
        <w:pStyle w:val="PL"/>
        <w:rPr>
          <w:noProof w:val="0"/>
          <w:snapToGrid w:val="0"/>
        </w:rPr>
      </w:pPr>
      <w:r w:rsidRPr="001D2E49">
        <w:rPr>
          <w:noProof w:val="0"/>
          <w:snapToGrid w:val="0"/>
        </w:rPr>
        <w:t>}</w:t>
      </w:r>
    </w:p>
    <w:p w14:paraId="4CB711D9" w14:textId="77777777" w:rsidR="00077FC5" w:rsidRPr="001D2E49" w:rsidRDefault="00077FC5" w:rsidP="00077FC5">
      <w:pPr>
        <w:pStyle w:val="PL"/>
        <w:rPr>
          <w:noProof w:val="0"/>
          <w:snapToGrid w:val="0"/>
        </w:rPr>
      </w:pPr>
    </w:p>
    <w:p w14:paraId="26348D8C" w14:textId="77777777" w:rsidR="00077FC5" w:rsidRPr="001D2E49" w:rsidRDefault="00077FC5" w:rsidP="00077FC5">
      <w:pPr>
        <w:pStyle w:val="PL"/>
        <w:spacing w:line="0" w:lineRule="atLeast"/>
        <w:rPr>
          <w:noProof w:val="0"/>
          <w:snapToGrid w:val="0"/>
        </w:rPr>
      </w:pPr>
      <w:r w:rsidRPr="001D2E49">
        <w:rPr>
          <w:noProof w:val="0"/>
          <w:snapToGrid w:val="0"/>
        </w:rPr>
        <w:t>NR-CGIList ::= SEQUENCE (SIZE(1..maxnoofCellsingNB)) OF NR-CGI</w:t>
      </w:r>
    </w:p>
    <w:p w14:paraId="4926F3EC" w14:textId="77777777" w:rsidR="00077FC5" w:rsidRPr="001D2E49" w:rsidRDefault="00077FC5" w:rsidP="00077FC5">
      <w:pPr>
        <w:pStyle w:val="PL"/>
        <w:rPr>
          <w:noProof w:val="0"/>
          <w:snapToGrid w:val="0"/>
        </w:rPr>
      </w:pPr>
    </w:p>
    <w:p w14:paraId="76688A2F" w14:textId="77777777" w:rsidR="00077FC5" w:rsidRPr="001D2E49" w:rsidRDefault="00077FC5" w:rsidP="00077FC5">
      <w:pPr>
        <w:pStyle w:val="PL"/>
        <w:rPr>
          <w:noProof w:val="0"/>
        </w:rPr>
      </w:pPr>
      <w:r w:rsidRPr="001D2E49">
        <w:rPr>
          <w:noProof w:val="0"/>
        </w:rPr>
        <w:t>NR-CGIListForWarning ::= SEQUENCE (SIZE(1..maxnoofCellIDforWarning)) OF NR-CGI</w:t>
      </w:r>
    </w:p>
    <w:p w14:paraId="238A2B08" w14:textId="77777777" w:rsidR="00077FC5" w:rsidRPr="001D2E49" w:rsidRDefault="00077FC5" w:rsidP="00077FC5">
      <w:pPr>
        <w:pStyle w:val="PL"/>
        <w:rPr>
          <w:noProof w:val="0"/>
        </w:rPr>
      </w:pPr>
    </w:p>
    <w:p w14:paraId="06A1926C" w14:textId="77777777" w:rsidR="00077FC5" w:rsidRPr="001D2E49" w:rsidRDefault="00077FC5" w:rsidP="00077FC5">
      <w:pPr>
        <w:pStyle w:val="PL"/>
        <w:rPr>
          <w:noProof w:val="0"/>
          <w:snapToGrid w:val="0"/>
        </w:rPr>
      </w:pPr>
      <w:r w:rsidRPr="001D2E49">
        <w:rPr>
          <w:noProof w:val="0"/>
          <w:snapToGrid w:val="0"/>
        </w:rPr>
        <w:t>NRencryptionAlgorithms ::= BIT STRING (SIZE(16, ...))</w:t>
      </w:r>
    </w:p>
    <w:p w14:paraId="7F7AFBC4" w14:textId="77777777" w:rsidR="00077FC5" w:rsidRPr="001D2E49" w:rsidRDefault="00077FC5" w:rsidP="00077FC5">
      <w:pPr>
        <w:pStyle w:val="PL"/>
        <w:rPr>
          <w:noProof w:val="0"/>
          <w:snapToGrid w:val="0"/>
        </w:rPr>
      </w:pPr>
    </w:p>
    <w:p w14:paraId="2C1999CC" w14:textId="77777777" w:rsidR="00077FC5" w:rsidRPr="001D2E49" w:rsidRDefault="00077FC5" w:rsidP="00077FC5">
      <w:pPr>
        <w:pStyle w:val="PL"/>
        <w:rPr>
          <w:noProof w:val="0"/>
          <w:snapToGrid w:val="0"/>
        </w:rPr>
      </w:pPr>
      <w:r w:rsidRPr="001D2E49">
        <w:rPr>
          <w:noProof w:val="0"/>
          <w:snapToGrid w:val="0"/>
        </w:rPr>
        <w:t>NRintegrityProtectionAlgorithms ::= BIT STRING (SIZE(16, ...))</w:t>
      </w:r>
    </w:p>
    <w:p w14:paraId="6D2DE9DE" w14:textId="77777777" w:rsidR="00077FC5" w:rsidRPr="001D2E49" w:rsidRDefault="00077FC5" w:rsidP="00077FC5">
      <w:pPr>
        <w:pStyle w:val="PL"/>
        <w:rPr>
          <w:noProof w:val="0"/>
          <w:snapToGrid w:val="0"/>
          <w:lang w:eastAsia="zh-CN"/>
        </w:rPr>
      </w:pPr>
    </w:p>
    <w:p w14:paraId="1571E3C9" w14:textId="77777777" w:rsidR="00077FC5" w:rsidRPr="001D2E49" w:rsidRDefault="00077FC5" w:rsidP="00077FC5">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14:paraId="4D3C4C7E" w14:textId="77777777" w:rsidR="00077FC5" w:rsidRPr="001D2E49" w:rsidRDefault="00077FC5" w:rsidP="00077FC5">
      <w:pPr>
        <w:pStyle w:val="PL"/>
        <w:rPr>
          <w:noProof w:val="0"/>
          <w:snapToGrid w:val="0"/>
        </w:rPr>
      </w:pPr>
    </w:p>
    <w:p w14:paraId="1D4F59A3" w14:textId="77777777" w:rsidR="00077FC5" w:rsidRPr="001D2E49" w:rsidRDefault="00077FC5" w:rsidP="00077FC5">
      <w:pPr>
        <w:pStyle w:val="PL"/>
        <w:rPr>
          <w:noProof w:val="0"/>
          <w:snapToGrid w:val="0"/>
        </w:rPr>
      </w:pPr>
      <w:r w:rsidRPr="001D2E49">
        <w:rPr>
          <w:noProof w:val="0"/>
          <w:snapToGrid w:val="0"/>
        </w:rPr>
        <w:t>NumberOfBroadcasts ::= INTEGER (0..65535)</w:t>
      </w:r>
    </w:p>
    <w:p w14:paraId="082E9038" w14:textId="77777777" w:rsidR="00077FC5" w:rsidRPr="001D2E49" w:rsidRDefault="00077FC5" w:rsidP="00077FC5">
      <w:pPr>
        <w:pStyle w:val="PL"/>
        <w:rPr>
          <w:noProof w:val="0"/>
          <w:snapToGrid w:val="0"/>
        </w:rPr>
      </w:pPr>
    </w:p>
    <w:p w14:paraId="7D5F6B30" w14:textId="77777777" w:rsidR="00077FC5" w:rsidRPr="001D2E49" w:rsidRDefault="00077FC5" w:rsidP="00077FC5">
      <w:pPr>
        <w:pStyle w:val="PL"/>
        <w:rPr>
          <w:noProof w:val="0"/>
          <w:snapToGrid w:val="0"/>
        </w:rPr>
      </w:pPr>
      <w:r w:rsidRPr="001D2E49">
        <w:rPr>
          <w:noProof w:val="0"/>
          <w:snapToGrid w:val="0"/>
        </w:rPr>
        <w:t>NumberOfBroadcastsRequested ::= INTEGER (0..65535)</w:t>
      </w:r>
    </w:p>
    <w:p w14:paraId="50A00F24" w14:textId="77777777" w:rsidR="00077FC5" w:rsidRPr="001D2E49" w:rsidRDefault="00077FC5" w:rsidP="00077FC5">
      <w:pPr>
        <w:pStyle w:val="PL"/>
        <w:rPr>
          <w:noProof w:val="0"/>
          <w:snapToGrid w:val="0"/>
        </w:rPr>
      </w:pPr>
    </w:p>
    <w:p w14:paraId="2771B7EA" w14:textId="77777777" w:rsidR="00077FC5" w:rsidRPr="001D2E49" w:rsidRDefault="00077FC5" w:rsidP="00077FC5">
      <w:pPr>
        <w:pStyle w:val="PL"/>
        <w:outlineLvl w:val="3"/>
        <w:rPr>
          <w:noProof w:val="0"/>
          <w:snapToGrid w:val="0"/>
        </w:rPr>
      </w:pPr>
      <w:r w:rsidRPr="001D2E49">
        <w:rPr>
          <w:noProof w:val="0"/>
          <w:snapToGrid w:val="0"/>
        </w:rPr>
        <w:t>-- O</w:t>
      </w:r>
    </w:p>
    <w:p w14:paraId="50A94BB2" w14:textId="77777777" w:rsidR="00077FC5" w:rsidRPr="001D2E49" w:rsidRDefault="00077FC5" w:rsidP="00077FC5">
      <w:pPr>
        <w:pStyle w:val="PL"/>
        <w:spacing w:line="0" w:lineRule="atLeast"/>
        <w:rPr>
          <w:noProof w:val="0"/>
          <w:snapToGrid w:val="0"/>
          <w:lang w:eastAsia="zh-CN"/>
        </w:rPr>
      </w:pPr>
    </w:p>
    <w:p w14:paraId="09C9D4A4" w14:textId="77777777" w:rsidR="00077FC5" w:rsidRPr="001D2E49" w:rsidRDefault="00077FC5" w:rsidP="00077FC5">
      <w:pPr>
        <w:pStyle w:val="PL"/>
        <w:spacing w:line="0" w:lineRule="atLeast"/>
        <w:rPr>
          <w:noProof w:val="0"/>
          <w:snapToGrid w:val="0"/>
          <w:lang w:eastAsia="zh-CN"/>
        </w:rPr>
      </w:pPr>
      <w:r w:rsidRPr="001D2E49">
        <w:rPr>
          <w:noProof w:val="0"/>
          <w:snapToGrid w:val="0"/>
          <w:lang w:eastAsia="zh-CN"/>
        </w:rPr>
        <w:t>OverloadAction ::= ENUMERATED {</w:t>
      </w:r>
    </w:p>
    <w:p w14:paraId="1EEF5D6A" w14:textId="77777777" w:rsidR="00077FC5" w:rsidRPr="001D2E49" w:rsidRDefault="00077FC5" w:rsidP="00077FC5">
      <w:pPr>
        <w:pStyle w:val="PL"/>
        <w:spacing w:line="0" w:lineRule="atLeast"/>
        <w:rPr>
          <w:noProof w:val="0"/>
          <w:snapToGrid w:val="0"/>
          <w:lang w:eastAsia="zh-CN"/>
        </w:rPr>
      </w:pPr>
      <w:r w:rsidRPr="001D2E49">
        <w:rPr>
          <w:noProof w:val="0"/>
          <w:snapToGrid w:val="0"/>
          <w:lang w:eastAsia="zh-CN"/>
        </w:rPr>
        <w:tab/>
        <w:t>reject-non-emergency-mo-dt,</w:t>
      </w:r>
    </w:p>
    <w:p w14:paraId="5FDF6A12" w14:textId="77777777" w:rsidR="00077FC5" w:rsidRPr="001D2E49" w:rsidRDefault="00077FC5" w:rsidP="00077FC5">
      <w:pPr>
        <w:pStyle w:val="PL"/>
        <w:spacing w:line="0" w:lineRule="atLeast"/>
        <w:rPr>
          <w:noProof w:val="0"/>
          <w:snapToGrid w:val="0"/>
          <w:lang w:eastAsia="zh-CN"/>
        </w:rPr>
      </w:pPr>
      <w:r w:rsidRPr="001D2E49">
        <w:rPr>
          <w:noProof w:val="0"/>
          <w:snapToGrid w:val="0"/>
          <w:lang w:eastAsia="zh-CN"/>
        </w:rPr>
        <w:tab/>
        <w:t>reject-rrc-cr-signalling,</w:t>
      </w:r>
    </w:p>
    <w:p w14:paraId="18F52815" w14:textId="77777777" w:rsidR="00077FC5" w:rsidRPr="001D2E49" w:rsidRDefault="00077FC5" w:rsidP="00077FC5">
      <w:pPr>
        <w:pStyle w:val="PL"/>
        <w:spacing w:line="0" w:lineRule="atLeast"/>
        <w:rPr>
          <w:noProof w:val="0"/>
          <w:snapToGrid w:val="0"/>
          <w:lang w:eastAsia="zh-CN"/>
        </w:rPr>
      </w:pPr>
      <w:r w:rsidRPr="001D2E49">
        <w:rPr>
          <w:noProof w:val="0"/>
          <w:snapToGrid w:val="0"/>
          <w:lang w:eastAsia="zh-CN"/>
        </w:rPr>
        <w:tab/>
        <w:t>permit-emergency-sessions-and-mobile-terminated-services-only,</w:t>
      </w:r>
    </w:p>
    <w:p w14:paraId="100F648E" w14:textId="77777777" w:rsidR="00077FC5" w:rsidRPr="001D2E49" w:rsidRDefault="00077FC5" w:rsidP="00077FC5">
      <w:pPr>
        <w:pStyle w:val="PL"/>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14:paraId="39915488" w14:textId="77777777" w:rsidR="00077FC5" w:rsidRPr="001D2E49" w:rsidRDefault="00077FC5" w:rsidP="00077FC5">
      <w:pPr>
        <w:pStyle w:val="PL"/>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14:paraId="1764C10C" w14:textId="77777777" w:rsidR="00077FC5" w:rsidRPr="001D2E49" w:rsidRDefault="00077FC5" w:rsidP="00077FC5">
      <w:pPr>
        <w:pStyle w:val="PL"/>
        <w:spacing w:line="0" w:lineRule="atLeast"/>
        <w:rPr>
          <w:noProof w:val="0"/>
          <w:snapToGrid w:val="0"/>
          <w:lang w:eastAsia="zh-CN"/>
        </w:rPr>
      </w:pPr>
      <w:r w:rsidRPr="001D2E49">
        <w:rPr>
          <w:noProof w:val="0"/>
          <w:snapToGrid w:val="0"/>
          <w:lang w:eastAsia="zh-CN"/>
        </w:rPr>
        <w:t>}</w:t>
      </w:r>
    </w:p>
    <w:p w14:paraId="0F4EA275" w14:textId="77777777" w:rsidR="00077FC5" w:rsidRPr="001D2E49" w:rsidRDefault="00077FC5" w:rsidP="00077FC5">
      <w:pPr>
        <w:pStyle w:val="PL"/>
        <w:spacing w:line="0" w:lineRule="atLeast"/>
        <w:rPr>
          <w:noProof w:val="0"/>
          <w:snapToGrid w:val="0"/>
          <w:lang w:eastAsia="zh-CN"/>
        </w:rPr>
      </w:pPr>
    </w:p>
    <w:p w14:paraId="56BB25B7" w14:textId="77777777" w:rsidR="00077FC5" w:rsidRPr="001D2E49" w:rsidRDefault="00077FC5" w:rsidP="00077FC5">
      <w:pPr>
        <w:pStyle w:val="PL"/>
        <w:spacing w:line="0" w:lineRule="atLeast"/>
        <w:rPr>
          <w:noProof w:val="0"/>
          <w:snapToGrid w:val="0"/>
          <w:lang w:eastAsia="zh-CN"/>
        </w:rPr>
      </w:pPr>
      <w:r w:rsidRPr="001D2E49">
        <w:rPr>
          <w:noProof w:val="0"/>
          <w:snapToGrid w:val="0"/>
          <w:lang w:eastAsia="zh-CN"/>
        </w:rPr>
        <w:t>OverloadResponse ::= CHOICE {</w:t>
      </w:r>
    </w:p>
    <w:p w14:paraId="64A2B4B2" w14:textId="77777777" w:rsidR="00077FC5" w:rsidRPr="001D2E49" w:rsidRDefault="00077FC5" w:rsidP="00077FC5">
      <w:pPr>
        <w:pStyle w:val="PL"/>
        <w:spacing w:line="0" w:lineRule="atLeast"/>
        <w:rPr>
          <w:noProof w:val="0"/>
          <w:snapToGrid w:val="0"/>
          <w:lang w:eastAsia="zh-CN"/>
        </w:rPr>
      </w:pPr>
      <w:r w:rsidRPr="001D2E49">
        <w:rPr>
          <w:noProof w:val="0"/>
          <w:snapToGrid w:val="0"/>
          <w:lang w:eastAsia="zh-CN"/>
        </w:rPr>
        <w:tab/>
        <w:t>overloadAction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t>OverloadAction,</w:t>
      </w:r>
    </w:p>
    <w:p w14:paraId="50FAFAFD" w14:textId="77777777" w:rsidR="00077FC5" w:rsidRPr="001D2E49" w:rsidRDefault="00077FC5" w:rsidP="00077FC5">
      <w:pPr>
        <w:pStyle w:val="PL"/>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t>ProtocolIE-SingleContainer { {OverloadResponse-ExtIEs} }</w:t>
      </w:r>
    </w:p>
    <w:p w14:paraId="477B8C15" w14:textId="77777777" w:rsidR="00077FC5" w:rsidRPr="001D2E49" w:rsidRDefault="00077FC5" w:rsidP="00077FC5">
      <w:pPr>
        <w:pStyle w:val="PL"/>
        <w:spacing w:line="0" w:lineRule="atLeast"/>
        <w:rPr>
          <w:noProof w:val="0"/>
          <w:snapToGrid w:val="0"/>
          <w:lang w:eastAsia="zh-CN"/>
        </w:rPr>
      </w:pPr>
      <w:r w:rsidRPr="001D2E49">
        <w:rPr>
          <w:noProof w:val="0"/>
          <w:snapToGrid w:val="0"/>
          <w:lang w:eastAsia="zh-CN"/>
        </w:rPr>
        <w:t>}</w:t>
      </w:r>
    </w:p>
    <w:p w14:paraId="69B9E91A" w14:textId="77777777" w:rsidR="00077FC5" w:rsidRPr="001D2E49" w:rsidRDefault="00077FC5" w:rsidP="00077FC5">
      <w:pPr>
        <w:pStyle w:val="PL"/>
        <w:spacing w:line="0" w:lineRule="atLeast"/>
        <w:rPr>
          <w:noProof w:val="0"/>
          <w:snapToGrid w:val="0"/>
          <w:lang w:eastAsia="zh-CN"/>
        </w:rPr>
      </w:pPr>
    </w:p>
    <w:p w14:paraId="1C3084BB" w14:textId="77777777" w:rsidR="00077FC5" w:rsidRPr="001D2E49" w:rsidRDefault="00077FC5" w:rsidP="00077FC5">
      <w:pPr>
        <w:pStyle w:val="PL"/>
        <w:spacing w:line="0" w:lineRule="atLeast"/>
        <w:rPr>
          <w:noProof w:val="0"/>
          <w:snapToGrid w:val="0"/>
          <w:lang w:eastAsia="zh-CN"/>
        </w:rPr>
      </w:pPr>
      <w:r w:rsidRPr="001D2E49">
        <w:rPr>
          <w:noProof w:val="0"/>
          <w:snapToGrid w:val="0"/>
          <w:lang w:eastAsia="zh-CN"/>
        </w:rPr>
        <w:t>OverloadResponse-ExtIEs NGAP-PROTOCOL-IES ::= {</w:t>
      </w:r>
    </w:p>
    <w:p w14:paraId="0C60BE32" w14:textId="77777777" w:rsidR="00077FC5" w:rsidRPr="001D2E49" w:rsidRDefault="00077FC5" w:rsidP="00077FC5">
      <w:pPr>
        <w:pStyle w:val="PL"/>
        <w:spacing w:line="0" w:lineRule="atLeast"/>
        <w:rPr>
          <w:noProof w:val="0"/>
          <w:snapToGrid w:val="0"/>
          <w:lang w:eastAsia="zh-CN"/>
        </w:rPr>
      </w:pPr>
      <w:r w:rsidRPr="001D2E49">
        <w:rPr>
          <w:noProof w:val="0"/>
          <w:snapToGrid w:val="0"/>
          <w:lang w:eastAsia="zh-CN"/>
        </w:rPr>
        <w:tab/>
        <w:t>...</w:t>
      </w:r>
    </w:p>
    <w:p w14:paraId="766D49D8" w14:textId="77777777" w:rsidR="00077FC5" w:rsidRPr="001D2E49" w:rsidRDefault="00077FC5" w:rsidP="00077FC5">
      <w:pPr>
        <w:pStyle w:val="PL"/>
        <w:spacing w:line="0" w:lineRule="atLeast"/>
        <w:rPr>
          <w:noProof w:val="0"/>
          <w:snapToGrid w:val="0"/>
          <w:lang w:eastAsia="zh-CN"/>
        </w:rPr>
      </w:pPr>
      <w:r w:rsidRPr="001D2E49">
        <w:rPr>
          <w:noProof w:val="0"/>
          <w:snapToGrid w:val="0"/>
          <w:lang w:eastAsia="zh-CN"/>
        </w:rPr>
        <w:t>}</w:t>
      </w:r>
    </w:p>
    <w:p w14:paraId="59B6E0D3" w14:textId="77777777" w:rsidR="00077FC5" w:rsidRPr="001D2E49" w:rsidRDefault="00077FC5" w:rsidP="00077FC5">
      <w:pPr>
        <w:pStyle w:val="PL"/>
        <w:spacing w:line="0" w:lineRule="atLeast"/>
        <w:rPr>
          <w:noProof w:val="0"/>
          <w:snapToGrid w:val="0"/>
          <w:lang w:eastAsia="zh-CN"/>
        </w:rPr>
      </w:pPr>
    </w:p>
    <w:p w14:paraId="57DBD425" w14:textId="77777777" w:rsidR="00077FC5" w:rsidRPr="001D2E49" w:rsidRDefault="00077FC5" w:rsidP="00077FC5">
      <w:pPr>
        <w:pStyle w:val="PL"/>
        <w:spacing w:line="0" w:lineRule="atLeast"/>
        <w:rPr>
          <w:noProof w:val="0"/>
          <w:snapToGrid w:val="0"/>
          <w:lang w:eastAsia="zh-CN"/>
        </w:rPr>
      </w:pPr>
      <w:r w:rsidRPr="001D2E49">
        <w:rPr>
          <w:rFonts w:hint="eastAsia"/>
          <w:noProof w:val="0"/>
          <w:snapToGrid w:val="0"/>
          <w:lang w:eastAsia="zh-CN"/>
        </w:rPr>
        <w:t>OverloadStartNSSAIList</w:t>
      </w:r>
      <w:r w:rsidRPr="001D2E49">
        <w:rPr>
          <w:noProof w:val="0"/>
          <w:snapToGrid w:val="0"/>
          <w:lang w:eastAsia="zh-CN"/>
        </w:rPr>
        <w:t xml:space="preserve"> ::= SEQUENCE (SIZE (1..maxnoofSliceItems)) OF </w:t>
      </w:r>
      <w:r w:rsidRPr="001D2E49">
        <w:rPr>
          <w:rFonts w:hint="eastAsia"/>
          <w:noProof w:val="0"/>
          <w:snapToGrid w:val="0"/>
          <w:lang w:eastAsia="zh-CN"/>
        </w:rPr>
        <w:t>OverloadStartNSSAIItem</w:t>
      </w:r>
    </w:p>
    <w:p w14:paraId="276672F3" w14:textId="77777777" w:rsidR="00077FC5" w:rsidRPr="001D2E49" w:rsidRDefault="00077FC5" w:rsidP="00077FC5">
      <w:pPr>
        <w:pStyle w:val="PL"/>
        <w:spacing w:line="0" w:lineRule="atLeast"/>
        <w:rPr>
          <w:noProof w:val="0"/>
          <w:snapToGrid w:val="0"/>
          <w:lang w:eastAsia="zh-CN"/>
        </w:rPr>
      </w:pPr>
    </w:p>
    <w:p w14:paraId="20549026" w14:textId="77777777" w:rsidR="00077FC5" w:rsidRPr="001D2E49" w:rsidRDefault="00077FC5" w:rsidP="00077FC5">
      <w:pPr>
        <w:pStyle w:val="PL"/>
        <w:spacing w:line="0" w:lineRule="atLeast"/>
        <w:rPr>
          <w:noProof w:val="0"/>
          <w:snapToGrid w:val="0"/>
          <w:lang w:eastAsia="zh-CN"/>
        </w:rPr>
      </w:pPr>
      <w:r w:rsidRPr="001D2E49">
        <w:rPr>
          <w:rFonts w:hint="eastAsia"/>
          <w:noProof w:val="0"/>
          <w:snapToGrid w:val="0"/>
          <w:lang w:eastAsia="zh-CN"/>
        </w:rPr>
        <w:t>OverloadStartNSSAIItem ::= SEQUENCE {</w:t>
      </w:r>
    </w:p>
    <w:p w14:paraId="672ABA4C" w14:textId="77777777" w:rsidR="00077FC5" w:rsidRPr="001D2E49" w:rsidRDefault="00077FC5" w:rsidP="00077FC5">
      <w:pPr>
        <w:pStyle w:val="PL"/>
        <w:spacing w:line="0" w:lineRule="atLeast"/>
        <w:rPr>
          <w:noProof w:val="0"/>
          <w:snapToGrid w:val="0"/>
          <w:lang w:eastAsia="zh-CN"/>
        </w:rPr>
      </w:pPr>
      <w:r w:rsidRPr="001D2E49">
        <w:rPr>
          <w:noProof w:val="0"/>
          <w:snapToGrid w:val="0"/>
          <w:lang w:eastAsia="zh-CN"/>
        </w:rPr>
        <w:tab/>
      </w:r>
      <w:r w:rsidRPr="001D2E49">
        <w:rPr>
          <w:rFonts w:hint="eastAsia"/>
          <w:noProof w:val="0"/>
          <w:snapToGrid w:val="0"/>
          <w:lang w:eastAsia="zh-CN"/>
        </w:rPr>
        <w:t>sliceOverloadList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Slice</w:t>
      </w:r>
      <w:r w:rsidRPr="001D2E49">
        <w:rPr>
          <w:rFonts w:hint="eastAsia"/>
          <w:noProof w:val="0"/>
          <w:snapToGrid w:val="0"/>
          <w:lang w:eastAsia="zh-CN"/>
        </w:rPr>
        <w:t>Overload</w:t>
      </w:r>
      <w:r w:rsidRPr="001D2E49">
        <w:rPr>
          <w:noProof w:val="0"/>
          <w:snapToGrid w:val="0"/>
          <w:lang w:eastAsia="zh-CN"/>
        </w:rPr>
        <w:t>List,</w:t>
      </w:r>
    </w:p>
    <w:p w14:paraId="6D39F429" w14:textId="77777777" w:rsidR="00077FC5" w:rsidRPr="001D2E49" w:rsidRDefault="00077FC5" w:rsidP="00077FC5">
      <w:pPr>
        <w:pStyle w:val="PL"/>
        <w:spacing w:line="0" w:lineRule="atLeast"/>
        <w:rPr>
          <w:noProof w:val="0"/>
          <w:snapToGrid w:val="0"/>
          <w:lang w:eastAsia="zh-CN"/>
        </w:rPr>
      </w:pPr>
      <w:r w:rsidRPr="001D2E49">
        <w:rPr>
          <w:rFonts w:hint="eastAsia"/>
          <w:noProof w:val="0"/>
          <w:snapToGrid w:val="0"/>
          <w:lang w:eastAsia="zh-CN"/>
        </w:rPr>
        <w:tab/>
        <w:t>sliceO</w:t>
      </w:r>
      <w:r w:rsidRPr="001D2E49">
        <w:rPr>
          <w:noProof w:val="0"/>
          <w:snapToGrid w:val="0"/>
          <w:lang w:eastAsia="zh-CN"/>
        </w:rPr>
        <w:t>verloadResponse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rFonts w:hint="eastAsia"/>
          <w:noProof w:val="0"/>
          <w:snapToGrid w:val="0"/>
          <w:lang w:eastAsia="zh-CN"/>
        </w:rPr>
        <w:t>O</w:t>
      </w:r>
      <w:r w:rsidRPr="001D2E49">
        <w:rPr>
          <w:noProof w:val="0"/>
          <w:snapToGrid w:val="0"/>
          <w:lang w:eastAsia="zh-CN"/>
        </w:rPr>
        <w:t>verloadResponse</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14:paraId="6358C114" w14:textId="77777777" w:rsidR="00077FC5" w:rsidRPr="001D2E49" w:rsidRDefault="00077FC5" w:rsidP="00077FC5">
      <w:pPr>
        <w:pStyle w:val="PL"/>
        <w:spacing w:line="0" w:lineRule="atLeast"/>
        <w:rPr>
          <w:noProof w:val="0"/>
          <w:snapToGrid w:val="0"/>
          <w:lang w:eastAsia="zh-CN"/>
        </w:rPr>
      </w:pPr>
      <w:r w:rsidRPr="001D2E49">
        <w:rPr>
          <w:rFonts w:hint="eastAsia"/>
          <w:noProof w:val="0"/>
          <w:snapToGrid w:val="0"/>
          <w:lang w:eastAsia="zh-CN"/>
        </w:rPr>
        <w:tab/>
        <w:t>sliceT</w:t>
      </w:r>
      <w:r w:rsidRPr="001D2E49">
        <w:rPr>
          <w:noProof w:val="0"/>
          <w:snapToGrid w:val="0"/>
          <w:lang w:eastAsia="zh-CN"/>
        </w:rPr>
        <w:t>rafficLoadReductionIndication</w:t>
      </w:r>
      <w:r w:rsidRPr="001D2E49">
        <w:rPr>
          <w:rFonts w:hint="eastAsia"/>
          <w:noProof w:val="0"/>
          <w:snapToGrid w:val="0"/>
          <w:lang w:eastAsia="zh-CN"/>
        </w:rPr>
        <w:tab/>
      </w:r>
      <w:r w:rsidRPr="001D2E49">
        <w:rPr>
          <w:rFonts w:hint="eastAsia"/>
          <w:noProof w:val="0"/>
          <w:snapToGrid w:val="0"/>
          <w:lang w:eastAsia="zh-CN"/>
        </w:rPr>
        <w:tab/>
        <w:t>T</w:t>
      </w:r>
      <w:r w:rsidRPr="001D2E49">
        <w:rPr>
          <w:noProof w:val="0"/>
          <w:snapToGrid w:val="0"/>
          <w:lang w:eastAsia="zh-CN"/>
        </w:rPr>
        <w:t>rafficLoadReductionIndication</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14:paraId="5EF40397" w14:textId="77777777" w:rsidR="00077FC5" w:rsidRPr="001D2E49" w:rsidRDefault="00077FC5" w:rsidP="00077FC5">
      <w:pPr>
        <w:pStyle w:val="PL"/>
        <w:spacing w:line="0" w:lineRule="atLeast"/>
        <w:rPr>
          <w:noProof w:val="0"/>
          <w:snapToGrid w:val="0"/>
          <w:lang w:eastAsia="zh-CN"/>
        </w:rPr>
      </w:pPr>
      <w:r w:rsidRPr="001D2E49">
        <w:rPr>
          <w:noProof w:val="0"/>
          <w:snapToGrid w:val="0"/>
          <w:lang w:eastAsia="zh-CN"/>
        </w:rPr>
        <w:tab/>
        <w:t>iE-Extensions</w:t>
      </w:r>
      <w:r w:rsidRPr="001D2E49">
        <w:rPr>
          <w:noProof w:val="0"/>
          <w:snapToGrid w:val="0"/>
          <w:lang w:eastAsia="zh-CN"/>
        </w:rPr>
        <w:tab/>
      </w:r>
      <w:r w:rsidRPr="001D2E49">
        <w:rPr>
          <w:noProof w:val="0"/>
          <w:snapToGrid w:val="0"/>
          <w:lang w:eastAsia="zh-CN"/>
        </w:rPr>
        <w:tab/>
        <w:t>ProtocolExtensionContainer { {</w:t>
      </w:r>
      <w:r w:rsidRPr="001D2E49">
        <w:rPr>
          <w:rFonts w:hint="eastAsia"/>
          <w:noProof w:val="0"/>
          <w:snapToGrid w:val="0"/>
          <w:lang w:eastAsia="zh-CN"/>
        </w:rPr>
        <w:t>OverloadStartNSSAIItem</w:t>
      </w:r>
      <w:r w:rsidRPr="001D2E49">
        <w:rPr>
          <w:noProof w:val="0"/>
          <w:snapToGrid w:val="0"/>
          <w:lang w:eastAsia="zh-CN"/>
        </w:rPr>
        <w:t>-ExtIEs} }</w:t>
      </w:r>
      <w:r w:rsidRPr="001D2E49">
        <w:rPr>
          <w:noProof w:val="0"/>
          <w:snapToGrid w:val="0"/>
          <w:lang w:eastAsia="zh-CN"/>
        </w:rPr>
        <w:tab/>
        <w:t>OPTIONAL,</w:t>
      </w:r>
    </w:p>
    <w:p w14:paraId="523AA433" w14:textId="77777777" w:rsidR="00077FC5" w:rsidRPr="001D2E49" w:rsidRDefault="00077FC5" w:rsidP="00077FC5">
      <w:pPr>
        <w:pStyle w:val="PL"/>
        <w:spacing w:line="0" w:lineRule="atLeast"/>
        <w:rPr>
          <w:noProof w:val="0"/>
          <w:snapToGrid w:val="0"/>
          <w:lang w:eastAsia="zh-CN"/>
        </w:rPr>
      </w:pPr>
      <w:r w:rsidRPr="001D2E49">
        <w:rPr>
          <w:noProof w:val="0"/>
          <w:snapToGrid w:val="0"/>
          <w:lang w:eastAsia="zh-CN"/>
        </w:rPr>
        <w:tab/>
        <w:t>...</w:t>
      </w:r>
    </w:p>
    <w:p w14:paraId="2EBA2B65" w14:textId="77777777" w:rsidR="00077FC5" w:rsidRPr="001D2E49" w:rsidRDefault="00077FC5" w:rsidP="00077FC5">
      <w:pPr>
        <w:pStyle w:val="PL"/>
        <w:spacing w:line="0" w:lineRule="atLeast"/>
        <w:rPr>
          <w:noProof w:val="0"/>
          <w:snapToGrid w:val="0"/>
          <w:lang w:eastAsia="zh-CN"/>
        </w:rPr>
      </w:pPr>
      <w:r w:rsidRPr="001D2E49">
        <w:rPr>
          <w:rFonts w:hint="eastAsia"/>
          <w:noProof w:val="0"/>
          <w:snapToGrid w:val="0"/>
          <w:lang w:eastAsia="zh-CN"/>
        </w:rPr>
        <w:t>}</w:t>
      </w:r>
    </w:p>
    <w:p w14:paraId="371F86A0" w14:textId="77777777" w:rsidR="00077FC5" w:rsidRPr="001D2E49" w:rsidRDefault="00077FC5" w:rsidP="00077FC5">
      <w:pPr>
        <w:pStyle w:val="PL"/>
        <w:spacing w:line="0" w:lineRule="atLeast"/>
        <w:rPr>
          <w:noProof w:val="0"/>
          <w:snapToGrid w:val="0"/>
          <w:lang w:eastAsia="zh-CN"/>
        </w:rPr>
      </w:pPr>
    </w:p>
    <w:p w14:paraId="4F7C8629" w14:textId="77777777" w:rsidR="00077FC5" w:rsidRPr="001D2E49" w:rsidRDefault="00077FC5" w:rsidP="00077FC5">
      <w:pPr>
        <w:pStyle w:val="PL"/>
        <w:spacing w:line="0" w:lineRule="atLeast"/>
        <w:rPr>
          <w:noProof w:val="0"/>
          <w:snapToGrid w:val="0"/>
          <w:lang w:eastAsia="zh-CN"/>
        </w:rPr>
      </w:pPr>
      <w:r w:rsidRPr="001D2E49">
        <w:rPr>
          <w:rFonts w:hint="eastAsia"/>
          <w:noProof w:val="0"/>
          <w:snapToGrid w:val="0"/>
          <w:lang w:eastAsia="zh-CN"/>
        </w:rPr>
        <w:t>OverloadStartNSSAIItem</w:t>
      </w:r>
      <w:r w:rsidRPr="001D2E49">
        <w:rPr>
          <w:noProof w:val="0"/>
          <w:snapToGrid w:val="0"/>
          <w:lang w:eastAsia="zh-CN"/>
        </w:rPr>
        <w:t>-ExtIEs NGAP-PROTOCOL-EXTENSION ::= {</w:t>
      </w:r>
    </w:p>
    <w:p w14:paraId="7733AB28" w14:textId="77777777" w:rsidR="00077FC5" w:rsidRPr="001D2E49" w:rsidRDefault="00077FC5" w:rsidP="00077FC5">
      <w:pPr>
        <w:pStyle w:val="PL"/>
        <w:spacing w:line="0" w:lineRule="atLeast"/>
        <w:rPr>
          <w:noProof w:val="0"/>
          <w:snapToGrid w:val="0"/>
          <w:lang w:eastAsia="zh-CN"/>
        </w:rPr>
      </w:pPr>
      <w:r w:rsidRPr="001D2E49">
        <w:rPr>
          <w:noProof w:val="0"/>
          <w:snapToGrid w:val="0"/>
          <w:lang w:eastAsia="zh-CN"/>
        </w:rPr>
        <w:tab/>
        <w:t>...</w:t>
      </w:r>
    </w:p>
    <w:p w14:paraId="143A1CB0" w14:textId="77777777" w:rsidR="00077FC5" w:rsidRPr="001D2E49" w:rsidRDefault="00077FC5" w:rsidP="00077FC5">
      <w:pPr>
        <w:pStyle w:val="PL"/>
        <w:spacing w:line="0" w:lineRule="atLeast"/>
        <w:rPr>
          <w:noProof w:val="0"/>
          <w:snapToGrid w:val="0"/>
          <w:lang w:eastAsia="zh-CN"/>
        </w:rPr>
      </w:pPr>
      <w:r w:rsidRPr="001D2E49">
        <w:rPr>
          <w:noProof w:val="0"/>
          <w:snapToGrid w:val="0"/>
          <w:lang w:eastAsia="zh-CN"/>
        </w:rPr>
        <w:t>}</w:t>
      </w:r>
    </w:p>
    <w:p w14:paraId="146B48DB" w14:textId="77777777" w:rsidR="00077FC5" w:rsidRPr="001D2E49" w:rsidRDefault="00077FC5" w:rsidP="00077FC5">
      <w:pPr>
        <w:pStyle w:val="PL"/>
        <w:spacing w:line="0" w:lineRule="atLeast"/>
        <w:rPr>
          <w:noProof w:val="0"/>
          <w:snapToGrid w:val="0"/>
        </w:rPr>
      </w:pPr>
    </w:p>
    <w:p w14:paraId="72D6C6E2" w14:textId="77777777" w:rsidR="00077FC5" w:rsidRPr="001D2E49" w:rsidRDefault="00077FC5" w:rsidP="00077FC5">
      <w:pPr>
        <w:pStyle w:val="PL"/>
        <w:outlineLvl w:val="3"/>
        <w:rPr>
          <w:noProof w:val="0"/>
          <w:snapToGrid w:val="0"/>
        </w:rPr>
      </w:pPr>
      <w:r w:rsidRPr="001D2E49">
        <w:rPr>
          <w:noProof w:val="0"/>
          <w:snapToGrid w:val="0"/>
        </w:rPr>
        <w:t>-- P</w:t>
      </w:r>
    </w:p>
    <w:p w14:paraId="3498B753" w14:textId="77777777" w:rsidR="00077FC5" w:rsidRPr="001D2E49" w:rsidRDefault="00077FC5" w:rsidP="00077FC5">
      <w:pPr>
        <w:pStyle w:val="PL"/>
        <w:rPr>
          <w:noProof w:val="0"/>
          <w:snapToGrid w:val="0"/>
        </w:rPr>
      </w:pPr>
    </w:p>
    <w:p w14:paraId="61BDC24B" w14:textId="77777777" w:rsidR="00077FC5" w:rsidRPr="001D2E49" w:rsidRDefault="00077FC5" w:rsidP="00077FC5">
      <w:pPr>
        <w:pStyle w:val="PL"/>
        <w:rPr>
          <w:noProof w:val="0"/>
          <w:snapToGrid w:val="0"/>
        </w:rPr>
      </w:pPr>
      <w:r w:rsidRPr="001D2E49">
        <w:rPr>
          <w:noProof w:val="0"/>
          <w:snapToGrid w:val="0"/>
        </w:rPr>
        <w:t>PacketDelayBudget ::= INTEGER (0..1023, ...)</w:t>
      </w:r>
    </w:p>
    <w:p w14:paraId="47D39A9A" w14:textId="77777777" w:rsidR="00077FC5" w:rsidRPr="001D2E49" w:rsidRDefault="00077FC5" w:rsidP="00077FC5">
      <w:pPr>
        <w:pStyle w:val="PL"/>
        <w:rPr>
          <w:noProof w:val="0"/>
          <w:snapToGrid w:val="0"/>
        </w:rPr>
      </w:pPr>
    </w:p>
    <w:p w14:paraId="1BDEDA3E" w14:textId="77777777" w:rsidR="00077FC5" w:rsidRPr="001D2E49" w:rsidRDefault="00077FC5" w:rsidP="00077FC5">
      <w:pPr>
        <w:pStyle w:val="PL"/>
        <w:rPr>
          <w:noProof w:val="0"/>
          <w:snapToGrid w:val="0"/>
        </w:rPr>
      </w:pPr>
      <w:r w:rsidRPr="001D2E49">
        <w:rPr>
          <w:noProof w:val="0"/>
          <w:snapToGrid w:val="0"/>
        </w:rPr>
        <w:t>PacketErrorRate ::= SEQUENCE {</w:t>
      </w:r>
    </w:p>
    <w:p w14:paraId="4F673D43" w14:textId="77777777" w:rsidR="00077FC5" w:rsidRPr="001D2E49" w:rsidRDefault="00077FC5" w:rsidP="00077FC5">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46A60AC8" w14:textId="77777777" w:rsidR="00077FC5" w:rsidRPr="001D2E49" w:rsidRDefault="00077FC5" w:rsidP="00077FC5">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6AF87385"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14:paraId="58749F7D" w14:textId="77777777" w:rsidR="00077FC5" w:rsidRPr="001D2E49" w:rsidRDefault="00077FC5" w:rsidP="00077FC5">
      <w:pPr>
        <w:pStyle w:val="PL"/>
        <w:rPr>
          <w:noProof w:val="0"/>
          <w:snapToGrid w:val="0"/>
        </w:rPr>
      </w:pPr>
      <w:r w:rsidRPr="001D2E49">
        <w:rPr>
          <w:noProof w:val="0"/>
          <w:snapToGrid w:val="0"/>
        </w:rPr>
        <w:tab/>
        <w:t>...</w:t>
      </w:r>
    </w:p>
    <w:p w14:paraId="0D176717" w14:textId="77777777" w:rsidR="00077FC5" w:rsidRPr="001D2E49" w:rsidRDefault="00077FC5" w:rsidP="00077FC5">
      <w:pPr>
        <w:pStyle w:val="PL"/>
        <w:rPr>
          <w:noProof w:val="0"/>
          <w:snapToGrid w:val="0"/>
        </w:rPr>
      </w:pPr>
      <w:r w:rsidRPr="001D2E49">
        <w:rPr>
          <w:noProof w:val="0"/>
          <w:snapToGrid w:val="0"/>
        </w:rPr>
        <w:t>}</w:t>
      </w:r>
    </w:p>
    <w:p w14:paraId="55DA8750" w14:textId="77777777" w:rsidR="00077FC5" w:rsidRPr="001D2E49" w:rsidRDefault="00077FC5" w:rsidP="00077FC5">
      <w:pPr>
        <w:pStyle w:val="PL"/>
        <w:rPr>
          <w:noProof w:val="0"/>
          <w:snapToGrid w:val="0"/>
        </w:rPr>
      </w:pPr>
    </w:p>
    <w:p w14:paraId="3B85FD7A" w14:textId="77777777" w:rsidR="00077FC5" w:rsidRPr="001D2E49" w:rsidRDefault="00077FC5" w:rsidP="00077FC5">
      <w:pPr>
        <w:pStyle w:val="PL"/>
        <w:rPr>
          <w:noProof w:val="0"/>
          <w:snapToGrid w:val="0"/>
        </w:rPr>
      </w:pPr>
      <w:r w:rsidRPr="001D2E49">
        <w:rPr>
          <w:noProof w:val="0"/>
          <w:snapToGrid w:val="0"/>
        </w:rPr>
        <w:t>PacketErrorRate-ExtIEs NGAP-PROTOCOL-EXTENSION ::= {</w:t>
      </w:r>
    </w:p>
    <w:p w14:paraId="1E59FD00" w14:textId="77777777" w:rsidR="00077FC5" w:rsidRPr="001D2E49" w:rsidRDefault="00077FC5" w:rsidP="00077FC5">
      <w:pPr>
        <w:pStyle w:val="PL"/>
        <w:rPr>
          <w:noProof w:val="0"/>
          <w:snapToGrid w:val="0"/>
        </w:rPr>
      </w:pPr>
      <w:r w:rsidRPr="001D2E49">
        <w:rPr>
          <w:noProof w:val="0"/>
          <w:snapToGrid w:val="0"/>
        </w:rPr>
        <w:tab/>
        <w:t>...</w:t>
      </w:r>
    </w:p>
    <w:p w14:paraId="7D4BAE01" w14:textId="77777777" w:rsidR="00077FC5" w:rsidRPr="001D2E49" w:rsidRDefault="00077FC5" w:rsidP="00077FC5">
      <w:pPr>
        <w:pStyle w:val="PL"/>
        <w:rPr>
          <w:noProof w:val="0"/>
          <w:snapToGrid w:val="0"/>
        </w:rPr>
      </w:pPr>
      <w:r w:rsidRPr="001D2E49">
        <w:rPr>
          <w:noProof w:val="0"/>
          <w:snapToGrid w:val="0"/>
        </w:rPr>
        <w:t>}</w:t>
      </w:r>
    </w:p>
    <w:p w14:paraId="5B5F67BB" w14:textId="77777777" w:rsidR="00077FC5" w:rsidRPr="001D2E49" w:rsidRDefault="00077FC5" w:rsidP="00077FC5">
      <w:pPr>
        <w:pStyle w:val="PL"/>
        <w:rPr>
          <w:noProof w:val="0"/>
          <w:snapToGrid w:val="0"/>
        </w:rPr>
      </w:pPr>
    </w:p>
    <w:p w14:paraId="761B4513" w14:textId="77777777" w:rsidR="00077FC5" w:rsidRPr="001D2E49" w:rsidRDefault="00077FC5" w:rsidP="00077FC5">
      <w:pPr>
        <w:pStyle w:val="PL"/>
        <w:rPr>
          <w:noProof w:val="0"/>
          <w:snapToGrid w:val="0"/>
        </w:rPr>
      </w:pPr>
      <w:r w:rsidRPr="001D2E49">
        <w:rPr>
          <w:noProof w:val="0"/>
          <w:snapToGrid w:val="0"/>
        </w:rPr>
        <w:t>PacketLossRate ::= INTEGER (0..1000, ...)</w:t>
      </w:r>
    </w:p>
    <w:p w14:paraId="0F35E96F" w14:textId="77777777" w:rsidR="00077FC5" w:rsidRPr="001D2E49" w:rsidRDefault="00077FC5" w:rsidP="00077FC5">
      <w:pPr>
        <w:pStyle w:val="PL"/>
        <w:rPr>
          <w:noProof w:val="0"/>
          <w:snapToGrid w:val="0"/>
        </w:rPr>
      </w:pPr>
    </w:p>
    <w:p w14:paraId="224900CC" w14:textId="77777777" w:rsidR="00077FC5" w:rsidRPr="001D2E49" w:rsidRDefault="00077FC5" w:rsidP="00077FC5">
      <w:pPr>
        <w:pStyle w:val="PL"/>
        <w:rPr>
          <w:noProof w:val="0"/>
          <w:snapToGrid w:val="0"/>
        </w:rPr>
      </w:pPr>
      <w:r w:rsidRPr="001D2E49">
        <w:rPr>
          <w:noProof w:val="0"/>
          <w:snapToGrid w:val="0"/>
        </w:rPr>
        <w:t>PagingAttemptInformation ::= SEQUENCE {</w:t>
      </w:r>
    </w:p>
    <w:p w14:paraId="65B051CC" w14:textId="77777777" w:rsidR="00077FC5" w:rsidRPr="001D2E49" w:rsidRDefault="00077FC5" w:rsidP="00077FC5">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383EE816" w14:textId="77777777" w:rsidR="00077FC5" w:rsidRPr="001D2E49" w:rsidRDefault="00077FC5" w:rsidP="00077FC5">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605A59D3" w14:textId="77777777" w:rsidR="00077FC5" w:rsidRPr="001D2E49" w:rsidRDefault="00077FC5" w:rsidP="00077FC5">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34D896"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5765994E" w14:textId="77777777" w:rsidR="00077FC5" w:rsidRPr="001D2E49" w:rsidRDefault="00077FC5" w:rsidP="00077FC5">
      <w:pPr>
        <w:pStyle w:val="PL"/>
        <w:rPr>
          <w:noProof w:val="0"/>
          <w:snapToGrid w:val="0"/>
        </w:rPr>
      </w:pPr>
      <w:r w:rsidRPr="001D2E49">
        <w:rPr>
          <w:noProof w:val="0"/>
          <w:snapToGrid w:val="0"/>
        </w:rPr>
        <w:tab/>
        <w:t>...</w:t>
      </w:r>
    </w:p>
    <w:p w14:paraId="6FB7229E" w14:textId="77777777" w:rsidR="00077FC5" w:rsidRPr="001D2E49" w:rsidRDefault="00077FC5" w:rsidP="00077FC5">
      <w:pPr>
        <w:pStyle w:val="PL"/>
        <w:rPr>
          <w:noProof w:val="0"/>
          <w:snapToGrid w:val="0"/>
        </w:rPr>
      </w:pPr>
      <w:r w:rsidRPr="001D2E49">
        <w:rPr>
          <w:noProof w:val="0"/>
          <w:snapToGrid w:val="0"/>
        </w:rPr>
        <w:t>}</w:t>
      </w:r>
    </w:p>
    <w:p w14:paraId="5FB80D12" w14:textId="77777777" w:rsidR="00077FC5" w:rsidRPr="001D2E49" w:rsidRDefault="00077FC5" w:rsidP="00077FC5">
      <w:pPr>
        <w:pStyle w:val="PL"/>
        <w:rPr>
          <w:noProof w:val="0"/>
          <w:snapToGrid w:val="0"/>
        </w:rPr>
      </w:pPr>
    </w:p>
    <w:p w14:paraId="32DA472D" w14:textId="77777777" w:rsidR="00077FC5" w:rsidRPr="001D2E49" w:rsidRDefault="00077FC5" w:rsidP="00077FC5">
      <w:pPr>
        <w:pStyle w:val="PL"/>
        <w:rPr>
          <w:noProof w:val="0"/>
          <w:snapToGrid w:val="0"/>
        </w:rPr>
      </w:pPr>
      <w:r w:rsidRPr="001D2E49">
        <w:rPr>
          <w:noProof w:val="0"/>
          <w:snapToGrid w:val="0"/>
        </w:rPr>
        <w:t>PagingAttemptInformation-ExtIEs NGAP-PROTOCOL-EXTENSION ::= {</w:t>
      </w:r>
    </w:p>
    <w:p w14:paraId="7AE968CE" w14:textId="77777777" w:rsidR="00077FC5" w:rsidRPr="001D2E49" w:rsidRDefault="00077FC5" w:rsidP="00077FC5">
      <w:pPr>
        <w:pStyle w:val="PL"/>
        <w:rPr>
          <w:noProof w:val="0"/>
          <w:snapToGrid w:val="0"/>
        </w:rPr>
      </w:pPr>
      <w:r w:rsidRPr="001D2E49">
        <w:rPr>
          <w:noProof w:val="0"/>
          <w:snapToGrid w:val="0"/>
        </w:rPr>
        <w:tab/>
        <w:t>...</w:t>
      </w:r>
    </w:p>
    <w:p w14:paraId="67669068" w14:textId="77777777" w:rsidR="00077FC5" w:rsidRPr="001D2E49" w:rsidRDefault="00077FC5" w:rsidP="00077FC5">
      <w:pPr>
        <w:pStyle w:val="PL"/>
        <w:rPr>
          <w:noProof w:val="0"/>
          <w:snapToGrid w:val="0"/>
        </w:rPr>
      </w:pPr>
      <w:r w:rsidRPr="001D2E49">
        <w:rPr>
          <w:noProof w:val="0"/>
          <w:snapToGrid w:val="0"/>
        </w:rPr>
        <w:t>}</w:t>
      </w:r>
    </w:p>
    <w:p w14:paraId="64BEE36F" w14:textId="77777777" w:rsidR="00077FC5" w:rsidRPr="001D2E49" w:rsidRDefault="00077FC5" w:rsidP="00077FC5">
      <w:pPr>
        <w:pStyle w:val="PL"/>
        <w:rPr>
          <w:noProof w:val="0"/>
          <w:snapToGrid w:val="0"/>
        </w:rPr>
      </w:pPr>
    </w:p>
    <w:p w14:paraId="0A280A9F" w14:textId="77777777" w:rsidR="00077FC5" w:rsidRPr="001D2E49" w:rsidRDefault="00077FC5" w:rsidP="00077FC5">
      <w:pPr>
        <w:pStyle w:val="PL"/>
        <w:rPr>
          <w:noProof w:val="0"/>
          <w:snapToGrid w:val="0"/>
        </w:rPr>
      </w:pPr>
      <w:r w:rsidRPr="001D2E49">
        <w:rPr>
          <w:noProof w:val="0"/>
          <w:snapToGrid w:val="0"/>
        </w:rPr>
        <w:t>PagingAttemptCount ::= INTEGER (1..16, ...)</w:t>
      </w:r>
    </w:p>
    <w:p w14:paraId="3D2C1B73" w14:textId="77777777" w:rsidR="00077FC5" w:rsidRPr="001D2E49" w:rsidRDefault="00077FC5" w:rsidP="00077FC5">
      <w:pPr>
        <w:pStyle w:val="PL"/>
        <w:rPr>
          <w:noProof w:val="0"/>
          <w:snapToGrid w:val="0"/>
        </w:rPr>
      </w:pPr>
    </w:p>
    <w:p w14:paraId="6025F2A0" w14:textId="77777777" w:rsidR="00077FC5" w:rsidRPr="001D2E49" w:rsidRDefault="00077FC5" w:rsidP="00077FC5">
      <w:pPr>
        <w:pStyle w:val="PL"/>
        <w:rPr>
          <w:noProof w:val="0"/>
          <w:snapToGrid w:val="0"/>
        </w:rPr>
      </w:pPr>
      <w:r w:rsidRPr="001D2E49">
        <w:rPr>
          <w:noProof w:val="0"/>
          <w:snapToGrid w:val="0"/>
        </w:rPr>
        <w:t>PagingDRX ::= ENUMERATED {</w:t>
      </w:r>
    </w:p>
    <w:p w14:paraId="2AD9DAE3" w14:textId="77777777" w:rsidR="00077FC5" w:rsidRPr="001D2E49" w:rsidRDefault="00077FC5" w:rsidP="00077FC5">
      <w:pPr>
        <w:pStyle w:val="PL"/>
        <w:rPr>
          <w:noProof w:val="0"/>
          <w:snapToGrid w:val="0"/>
        </w:rPr>
      </w:pPr>
      <w:r w:rsidRPr="001D2E49">
        <w:rPr>
          <w:noProof w:val="0"/>
          <w:snapToGrid w:val="0"/>
        </w:rPr>
        <w:tab/>
        <w:t>v32,</w:t>
      </w:r>
    </w:p>
    <w:p w14:paraId="02AF0C7D" w14:textId="77777777" w:rsidR="00077FC5" w:rsidRPr="001D2E49" w:rsidRDefault="00077FC5" w:rsidP="00077FC5">
      <w:pPr>
        <w:pStyle w:val="PL"/>
        <w:rPr>
          <w:noProof w:val="0"/>
          <w:snapToGrid w:val="0"/>
        </w:rPr>
      </w:pPr>
      <w:r w:rsidRPr="001D2E49">
        <w:rPr>
          <w:noProof w:val="0"/>
          <w:snapToGrid w:val="0"/>
        </w:rPr>
        <w:tab/>
        <w:t>v64,</w:t>
      </w:r>
    </w:p>
    <w:p w14:paraId="107EB89B" w14:textId="77777777" w:rsidR="00077FC5" w:rsidRPr="001D2E49" w:rsidRDefault="00077FC5" w:rsidP="00077FC5">
      <w:pPr>
        <w:pStyle w:val="PL"/>
        <w:rPr>
          <w:noProof w:val="0"/>
          <w:snapToGrid w:val="0"/>
        </w:rPr>
      </w:pPr>
      <w:r w:rsidRPr="001D2E49">
        <w:rPr>
          <w:noProof w:val="0"/>
          <w:snapToGrid w:val="0"/>
        </w:rPr>
        <w:tab/>
        <w:t>v128,</w:t>
      </w:r>
    </w:p>
    <w:p w14:paraId="687CD7B1" w14:textId="77777777" w:rsidR="00077FC5" w:rsidRPr="001D2E49" w:rsidRDefault="00077FC5" w:rsidP="00077FC5">
      <w:pPr>
        <w:pStyle w:val="PL"/>
        <w:rPr>
          <w:noProof w:val="0"/>
          <w:snapToGrid w:val="0"/>
        </w:rPr>
      </w:pPr>
      <w:r w:rsidRPr="001D2E49">
        <w:rPr>
          <w:noProof w:val="0"/>
          <w:snapToGrid w:val="0"/>
        </w:rPr>
        <w:tab/>
        <w:t>v256,</w:t>
      </w:r>
    </w:p>
    <w:p w14:paraId="186B99CA" w14:textId="77777777" w:rsidR="00077FC5" w:rsidRPr="001D2E49" w:rsidRDefault="00077FC5" w:rsidP="00077FC5">
      <w:pPr>
        <w:pStyle w:val="PL"/>
        <w:rPr>
          <w:noProof w:val="0"/>
          <w:snapToGrid w:val="0"/>
        </w:rPr>
      </w:pPr>
      <w:r w:rsidRPr="001D2E49">
        <w:rPr>
          <w:noProof w:val="0"/>
          <w:snapToGrid w:val="0"/>
        </w:rPr>
        <w:tab/>
        <w:t>...</w:t>
      </w:r>
    </w:p>
    <w:p w14:paraId="72F790DA" w14:textId="77777777" w:rsidR="00077FC5" w:rsidRPr="001D2E49" w:rsidRDefault="00077FC5" w:rsidP="00077FC5">
      <w:pPr>
        <w:pStyle w:val="PL"/>
        <w:rPr>
          <w:noProof w:val="0"/>
          <w:snapToGrid w:val="0"/>
        </w:rPr>
      </w:pPr>
      <w:r w:rsidRPr="001D2E49">
        <w:rPr>
          <w:noProof w:val="0"/>
          <w:snapToGrid w:val="0"/>
        </w:rPr>
        <w:t>}</w:t>
      </w:r>
    </w:p>
    <w:p w14:paraId="1E7CFD6C" w14:textId="77777777" w:rsidR="00077FC5" w:rsidRPr="001D2E49" w:rsidRDefault="00077FC5" w:rsidP="00077FC5">
      <w:pPr>
        <w:pStyle w:val="PL"/>
        <w:tabs>
          <w:tab w:val="clear" w:pos="384"/>
          <w:tab w:val="left" w:pos="310"/>
        </w:tabs>
        <w:rPr>
          <w:noProof w:val="0"/>
          <w:snapToGrid w:val="0"/>
        </w:rPr>
      </w:pPr>
    </w:p>
    <w:p w14:paraId="3C12E663" w14:textId="77777777" w:rsidR="00077FC5" w:rsidRPr="001D2E49" w:rsidRDefault="00077FC5" w:rsidP="00077FC5">
      <w:pPr>
        <w:pStyle w:val="PL"/>
        <w:rPr>
          <w:noProof w:val="0"/>
          <w:snapToGrid w:val="0"/>
        </w:rPr>
      </w:pPr>
      <w:r w:rsidRPr="001D2E49">
        <w:rPr>
          <w:noProof w:val="0"/>
          <w:snapToGrid w:val="0"/>
        </w:rPr>
        <w:t>PagingOrigin ::= ENUMERATED {</w:t>
      </w:r>
    </w:p>
    <w:p w14:paraId="3C1D28C0" w14:textId="77777777" w:rsidR="00077FC5" w:rsidRPr="001D2E49" w:rsidRDefault="00077FC5" w:rsidP="00077FC5">
      <w:pPr>
        <w:pStyle w:val="PL"/>
        <w:rPr>
          <w:noProof w:val="0"/>
          <w:snapToGrid w:val="0"/>
        </w:rPr>
      </w:pPr>
      <w:r w:rsidRPr="001D2E49">
        <w:rPr>
          <w:noProof w:val="0"/>
          <w:snapToGrid w:val="0"/>
        </w:rPr>
        <w:tab/>
        <w:t>non-3gpp,</w:t>
      </w:r>
    </w:p>
    <w:p w14:paraId="45B11DD9" w14:textId="77777777" w:rsidR="00077FC5" w:rsidRPr="001D2E49" w:rsidRDefault="00077FC5" w:rsidP="00077FC5">
      <w:pPr>
        <w:pStyle w:val="PL"/>
        <w:rPr>
          <w:noProof w:val="0"/>
          <w:snapToGrid w:val="0"/>
        </w:rPr>
      </w:pPr>
      <w:r w:rsidRPr="001D2E49">
        <w:rPr>
          <w:noProof w:val="0"/>
          <w:snapToGrid w:val="0"/>
        </w:rPr>
        <w:tab/>
        <w:t>...</w:t>
      </w:r>
    </w:p>
    <w:p w14:paraId="36D2EE57" w14:textId="77777777" w:rsidR="00077FC5" w:rsidRPr="001D2E49" w:rsidRDefault="00077FC5" w:rsidP="00077FC5">
      <w:pPr>
        <w:pStyle w:val="PL"/>
        <w:tabs>
          <w:tab w:val="clear" w:pos="384"/>
          <w:tab w:val="left" w:pos="310"/>
        </w:tabs>
        <w:rPr>
          <w:noProof w:val="0"/>
          <w:snapToGrid w:val="0"/>
        </w:rPr>
      </w:pPr>
      <w:r w:rsidRPr="001D2E49">
        <w:rPr>
          <w:noProof w:val="0"/>
          <w:snapToGrid w:val="0"/>
        </w:rPr>
        <w:t>}</w:t>
      </w:r>
    </w:p>
    <w:p w14:paraId="550E57A5" w14:textId="77777777" w:rsidR="00077FC5" w:rsidRPr="001D2E49" w:rsidRDefault="00077FC5" w:rsidP="00077FC5">
      <w:pPr>
        <w:pStyle w:val="PL"/>
        <w:rPr>
          <w:noProof w:val="0"/>
          <w:snapToGrid w:val="0"/>
        </w:rPr>
      </w:pPr>
    </w:p>
    <w:p w14:paraId="22453F31" w14:textId="77777777" w:rsidR="00077FC5" w:rsidRPr="001D2E49" w:rsidRDefault="00077FC5" w:rsidP="00077FC5">
      <w:pPr>
        <w:pStyle w:val="PL"/>
        <w:rPr>
          <w:noProof w:val="0"/>
          <w:snapToGrid w:val="0"/>
        </w:rPr>
      </w:pPr>
      <w:r w:rsidRPr="001D2E49">
        <w:rPr>
          <w:noProof w:val="0"/>
          <w:snapToGrid w:val="0"/>
        </w:rPr>
        <w:t>PagingPriority ::= ENUMERATED {</w:t>
      </w:r>
    </w:p>
    <w:p w14:paraId="55960401" w14:textId="77777777" w:rsidR="00077FC5" w:rsidRPr="001D2E49" w:rsidRDefault="00077FC5" w:rsidP="00077FC5">
      <w:pPr>
        <w:pStyle w:val="PL"/>
        <w:rPr>
          <w:noProof w:val="0"/>
          <w:snapToGrid w:val="0"/>
        </w:rPr>
      </w:pPr>
      <w:r w:rsidRPr="001D2E49">
        <w:rPr>
          <w:noProof w:val="0"/>
          <w:snapToGrid w:val="0"/>
        </w:rPr>
        <w:tab/>
        <w:t>priolevel1,</w:t>
      </w:r>
    </w:p>
    <w:p w14:paraId="772485F5" w14:textId="77777777" w:rsidR="00077FC5" w:rsidRPr="001D2E49" w:rsidRDefault="00077FC5" w:rsidP="00077FC5">
      <w:pPr>
        <w:pStyle w:val="PL"/>
        <w:rPr>
          <w:noProof w:val="0"/>
          <w:snapToGrid w:val="0"/>
        </w:rPr>
      </w:pPr>
      <w:r w:rsidRPr="001D2E49">
        <w:rPr>
          <w:noProof w:val="0"/>
          <w:snapToGrid w:val="0"/>
        </w:rPr>
        <w:tab/>
        <w:t>priolevel2,</w:t>
      </w:r>
    </w:p>
    <w:p w14:paraId="4F3401E9" w14:textId="77777777" w:rsidR="00077FC5" w:rsidRPr="001D2E49" w:rsidRDefault="00077FC5" w:rsidP="00077FC5">
      <w:pPr>
        <w:pStyle w:val="PL"/>
        <w:rPr>
          <w:noProof w:val="0"/>
          <w:snapToGrid w:val="0"/>
        </w:rPr>
      </w:pPr>
      <w:r w:rsidRPr="001D2E49">
        <w:rPr>
          <w:noProof w:val="0"/>
          <w:snapToGrid w:val="0"/>
        </w:rPr>
        <w:tab/>
        <w:t>priolevel3,</w:t>
      </w:r>
    </w:p>
    <w:p w14:paraId="193A35DE" w14:textId="77777777" w:rsidR="00077FC5" w:rsidRPr="001D2E49" w:rsidRDefault="00077FC5" w:rsidP="00077FC5">
      <w:pPr>
        <w:pStyle w:val="PL"/>
        <w:rPr>
          <w:noProof w:val="0"/>
          <w:snapToGrid w:val="0"/>
        </w:rPr>
      </w:pPr>
      <w:r w:rsidRPr="001D2E49">
        <w:rPr>
          <w:noProof w:val="0"/>
          <w:snapToGrid w:val="0"/>
        </w:rPr>
        <w:tab/>
        <w:t>priolevel4,</w:t>
      </w:r>
    </w:p>
    <w:p w14:paraId="6931408A" w14:textId="77777777" w:rsidR="00077FC5" w:rsidRPr="001D2E49" w:rsidRDefault="00077FC5" w:rsidP="00077FC5">
      <w:pPr>
        <w:pStyle w:val="PL"/>
        <w:rPr>
          <w:noProof w:val="0"/>
          <w:snapToGrid w:val="0"/>
        </w:rPr>
      </w:pPr>
      <w:r w:rsidRPr="001D2E49">
        <w:rPr>
          <w:noProof w:val="0"/>
          <w:snapToGrid w:val="0"/>
        </w:rPr>
        <w:tab/>
        <w:t>priolevel5,</w:t>
      </w:r>
    </w:p>
    <w:p w14:paraId="2185E57F" w14:textId="77777777" w:rsidR="00077FC5" w:rsidRPr="001D2E49" w:rsidRDefault="00077FC5" w:rsidP="00077FC5">
      <w:pPr>
        <w:pStyle w:val="PL"/>
        <w:rPr>
          <w:noProof w:val="0"/>
          <w:snapToGrid w:val="0"/>
        </w:rPr>
      </w:pPr>
      <w:r w:rsidRPr="001D2E49">
        <w:rPr>
          <w:noProof w:val="0"/>
          <w:snapToGrid w:val="0"/>
        </w:rPr>
        <w:tab/>
        <w:t>priolevel6,</w:t>
      </w:r>
    </w:p>
    <w:p w14:paraId="28C1FA2D" w14:textId="77777777" w:rsidR="00077FC5" w:rsidRPr="001D2E49" w:rsidRDefault="00077FC5" w:rsidP="00077FC5">
      <w:pPr>
        <w:pStyle w:val="PL"/>
        <w:rPr>
          <w:noProof w:val="0"/>
          <w:snapToGrid w:val="0"/>
        </w:rPr>
      </w:pPr>
      <w:r w:rsidRPr="001D2E49">
        <w:rPr>
          <w:noProof w:val="0"/>
          <w:snapToGrid w:val="0"/>
        </w:rPr>
        <w:tab/>
        <w:t>priolevel7,</w:t>
      </w:r>
    </w:p>
    <w:p w14:paraId="34A75D4D" w14:textId="77777777" w:rsidR="00077FC5" w:rsidRPr="001D2E49" w:rsidRDefault="00077FC5" w:rsidP="00077FC5">
      <w:pPr>
        <w:pStyle w:val="PL"/>
        <w:rPr>
          <w:noProof w:val="0"/>
          <w:snapToGrid w:val="0"/>
        </w:rPr>
      </w:pPr>
      <w:r w:rsidRPr="001D2E49">
        <w:rPr>
          <w:noProof w:val="0"/>
          <w:snapToGrid w:val="0"/>
        </w:rPr>
        <w:tab/>
        <w:t>priolevel8,</w:t>
      </w:r>
    </w:p>
    <w:p w14:paraId="13B31B5B" w14:textId="77777777" w:rsidR="00077FC5" w:rsidRPr="001D2E49" w:rsidRDefault="00077FC5" w:rsidP="00077FC5">
      <w:pPr>
        <w:pStyle w:val="PL"/>
        <w:rPr>
          <w:noProof w:val="0"/>
          <w:snapToGrid w:val="0"/>
        </w:rPr>
      </w:pPr>
      <w:r w:rsidRPr="001D2E49">
        <w:rPr>
          <w:noProof w:val="0"/>
          <w:snapToGrid w:val="0"/>
        </w:rPr>
        <w:tab/>
        <w:t>...</w:t>
      </w:r>
    </w:p>
    <w:p w14:paraId="592D375E" w14:textId="77777777" w:rsidR="00077FC5" w:rsidRPr="001D2E49" w:rsidRDefault="00077FC5" w:rsidP="00077FC5">
      <w:pPr>
        <w:pStyle w:val="PL"/>
        <w:rPr>
          <w:noProof w:val="0"/>
          <w:snapToGrid w:val="0"/>
        </w:rPr>
      </w:pPr>
      <w:r w:rsidRPr="001D2E49">
        <w:rPr>
          <w:noProof w:val="0"/>
          <w:snapToGrid w:val="0"/>
        </w:rPr>
        <w:t>}</w:t>
      </w:r>
    </w:p>
    <w:p w14:paraId="36B1EBAA" w14:textId="77777777" w:rsidR="00077FC5" w:rsidRPr="001D2E49" w:rsidRDefault="00077FC5" w:rsidP="00077FC5">
      <w:pPr>
        <w:pStyle w:val="PL"/>
        <w:rPr>
          <w:noProof w:val="0"/>
          <w:snapToGrid w:val="0"/>
        </w:rPr>
      </w:pPr>
    </w:p>
    <w:p w14:paraId="62AA9C6B" w14:textId="77777777" w:rsidR="00077FC5" w:rsidRPr="001D2E49" w:rsidRDefault="00077FC5" w:rsidP="00077FC5">
      <w:pPr>
        <w:pStyle w:val="PL"/>
        <w:rPr>
          <w:noProof w:val="0"/>
          <w:snapToGrid w:val="0"/>
        </w:rPr>
      </w:pPr>
      <w:r w:rsidRPr="001D2E49">
        <w:rPr>
          <w:noProof w:val="0"/>
          <w:snapToGrid w:val="0"/>
        </w:rPr>
        <w:t>PathSwitchRequestAcknowledgeTransfer ::= SEQUENCE {</w:t>
      </w:r>
    </w:p>
    <w:p w14:paraId="463F8F89" w14:textId="77777777" w:rsidR="00077FC5" w:rsidRPr="001D2E49" w:rsidRDefault="00077FC5" w:rsidP="00077FC5">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724C5F" w14:textId="77777777" w:rsidR="00077FC5" w:rsidRPr="001D2E49" w:rsidRDefault="00077FC5" w:rsidP="00077FC5">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EE88492"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2932A763" w14:textId="77777777" w:rsidR="00077FC5" w:rsidRPr="001D2E49" w:rsidRDefault="00077FC5" w:rsidP="00077FC5">
      <w:pPr>
        <w:pStyle w:val="PL"/>
        <w:rPr>
          <w:noProof w:val="0"/>
          <w:snapToGrid w:val="0"/>
        </w:rPr>
      </w:pPr>
      <w:r w:rsidRPr="001D2E49">
        <w:rPr>
          <w:noProof w:val="0"/>
          <w:snapToGrid w:val="0"/>
        </w:rPr>
        <w:tab/>
        <w:t>...</w:t>
      </w:r>
    </w:p>
    <w:p w14:paraId="174C4C58" w14:textId="77777777" w:rsidR="00077FC5" w:rsidRPr="001D2E49" w:rsidRDefault="00077FC5" w:rsidP="00077FC5">
      <w:pPr>
        <w:pStyle w:val="PL"/>
        <w:rPr>
          <w:noProof w:val="0"/>
          <w:snapToGrid w:val="0"/>
        </w:rPr>
      </w:pPr>
      <w:r w:rsidRPr="001D2E49">
        <w:rPr>
          <w:noProof w:val="0"/>
          <w:snapToGrid w:val="0"/>
        </w:rPr>
        <w:t>}</w:t>
      </w:r>
    </w:p>
    <w:p w14:paraId="65199B77" w14:textId="77777777" w:rsidR="00077FC5" w:rsidRPr="001D2E49" w:rsidRDefault="00077FC5" w:rsidP="00077FC5">
      <w:pPr>
        <w:pStyle w:val="PL"/>
        <w:rPr>
          <w:noProof w:val="0"/>
          <w:snapToGrid w:val="0"/>
        </w:rPr>
      </w:pPr>
    </w:p>
    <w:p w14:paraId="226E19B8" w14:textId="77777777" w:rsidR="00077FC5" w:rsidRPr="001D2E49" w:rsidRDefault="00077FC5" w:rsidP="00077FC5">
      <w:pPr>
        <w:pStyle w:val="PL"/>
        <w:rPr>
          <w:noProof w:val="0"/>
          <w:snapToGrid w:val="0"/>
        </w:rPr>
      </w:pPr>
      <w:r w:rsidRPr="001D2E49">
        <w:rPr>
          <w:noProof w:val="0"/>
          <w:snapToGrid w:val="0"/>
        </w:rPr>
        <w:t>PathSwitchRequestAcknowledgeTransfer-ExtIEs NGAP-PROTOCOL-EXTENSION ::= {</w:t>
      </w:r>
    </w:p>
    <w:p w14:paraId="74DD7A7D" w14:textId="77777777" w:rsidR="00077FC5" w:rsidRDefault="00077FC5" w:rsidP="00077FC5">
      <w:pPr>
        <w:pStyle w:val="PL"/>
        <w:rPr>
          <w:ins w:id="1269" w:author="TP" w:date="2020-01-15T14:37:00Z"/>
          <w:noProof w:val="0"/>
          <w:snapToGrid w:val="0"/>
        </w:rPr>
      </w:pPr>
      <w:r w:rsidRPr="001D2E49">
        <w:rPr>
          <w:noProof w:val="0"/>
          <w:snapToGrid w:val="0"/>
        </w:rPr>
        <w:tab/>
        <w:t>{ ID id-AdditionalNGU-UP-TNLInformation</w:t>
      </w:r>
      <w:r w:rsidRPr="001D2E49">
        <w:rPr>
          <w:noProof w:val="0"/>
          <w:snapToGrid w:val="0"/>
        </w:rPr>
        <w:tab/>
      </w:r>
      <w:ins w:id="1270" w:author="TP" w:date="2020-01-15T14:38:00Z">
        <w:r>
          <w:rPr>
            <w:noProof w:val="0"/>
            <w:snapToGrid w:val="0"/>
          </w:rPr>
          <w:tab/>
        </w:r>
        <w:r>
          <w:rPr>
            <w:noProof w:val="0"/>
            <w:snapToGrid w:val="0"/>
          </w:rPr>
          <w:tab/>
        </w:r>
        <w:r>
          <w:rPr>
            <w:noProof w:val="0"/>
            <w:snapToGrid w:val="0"/>
          </w:rPr>
          <w:tab/>
        </w:r>
      </w:ins>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ins w:id="1271" w:author="TP" w:date="2020-01-15T14:37:00Z">
        <w:r>
          <w:rPr>
            <w:noProof w:val="0"/>
            <w:snapToGrid w:val="0"/>
          </w:rPr>
          <w:t>|</w:t>
        </w:r>
      </w:ins>
    </w:p>
    <w:p w14:paraId="6FB0F4A9" w14:textId="77777777" w:rsidR="00077FC5" w:rsidRDefault="00077FC5" w:rsidP="00077FC5">
      <w:pPr>
        <w:pStyle w:val="PL"/>
        <w:rPr>
          <w:ins w:id="1272" w:author="TP" w:date="2020-01-15T14:37:00Z"/>
          <w:noProof w:val="0"/>
          <w:snapToGrid w:val="0"/>
        </w:rPr>
      </w:pPr>
      <w:ins w:id="1273" w:author="TP" w:date="2020-01-15T14:37:00Z">
        <w:r>
          <w:rPr>
            <w:noProof w:val="0"/>
            <w:snapToGrid w:val="0"/>
          </w:rPr>
          <w:tab/>
        </w:r>
        <w:r w:rsidRPr="001D2E49">
          <w:rPr>
            <w:noProof w:val="0"/>
            <w:snapToGrid w:val="0"/>
          </w:rPr>
          <w:t>{ ID id-</w:t>
        </w:r>
      </w:ins>
      <w:ins w:id="1274" w:author="TP" w:date="2020-01-15T14:38:00Z">
        <w:r>
          <w:rPr>
            <w:noProof w:val="0"/>
            <w:snapToGrid w:val="0"/>
          </w:rPr>
          <w:t>RedundantU</w:t>
        </w:r>
        <w:r w:rsidRPr="001D2E49">
          <w:rPr>
            <w:noProof w:val="0"/>
            <w:snapToGrid w:val="0"/>
          </w:rPr>
          <w:t>L-NGU-UP-TNLInformation</w:t>
        </w:r>
      </w:ins>
      <w:ins w:id="1275" w:author="TP" w:date="2020-01-15T14:37:00Z">
        <w:r w:rsidRPr="001D2E49">
          <w:rPr>
            <w:noProof w:val="0"/>
            <w:snapToGrid w:val="0"/>
          </w:rPr>
          <w:tab/>
        </w:r>
      </w:ins>
      <w:ins w:id="1276" w:author="TP" w:date="2020-01-15T14:38:00Z">
        <w:r>
          <w:rPr>
            <w:noProof w:val="0"/>
            <w:snapToGrid w:val="0"/>
          </w:rPr>
          <w:tab/>
        </w:r>
        <w:r>
          <w:rPr>
            <w:noProof w:val="0"/>
            <w:snapToGrid w:val="0"/>
          </w:rPr>
          <w:tab/>
        </w:r>
      </w:ins>
      <w:ins w:id="1277" w:author="TP" w:date="2020-01-15T14:37:00Z">
        <w:r w:rsidRPr="001D2E49">
          <w:rPr>
            <w:noProof w:val="0"/>
            <w:snapToGrid w:val="0"/>
          </w:rPr>
          <w:t>CRITICALITY ignore</w:t>
        </w:r>
        <w:r w:rsidRPr="001D2E49">
          <w:rPr>
            <w:noProof w:val="0"/>
            <w:snapToGrid w:val="0"/>
          </w:rPr>
          <w:tab/>
          <w:t xml:space="preserve">EXTENSION </w:t>
        </w:r>
      </w:ins>
      <w:ins w:id="1278" w:author="TP" w:date="2020-01-15T14:38:00Z">
        <w:r w:rsidRPr="001D2E49">
          <w:rPr>
            <w:noProof w:val="0"/>
            <w:snapToGrid w:val="0"/>
          </w:rPr>
          <w:t>UPTransportLayerInformation</w:t>
        </w:r>
        <w:r>
          <w:rPr>
            <w:noProof w:val="0"/>
            <w:snapToGrid w:val="0"/>
          </w:rPr>
          <w:tab/>
        </w:r>
        <w:r>
          <w:rPr>
            <w:noProof w:val="0"/>
            <w:snapToGrid w:val="0"/>
          </w:rPr>
          <w:tab/>
        </w:r>
      </w:ins>
      <w:ins w:id="1279" w:author="TP" w:date="2020-01-15T14:39:00Z">
        <w:r>
          <w:rPr>
            <w:noProof w:val="0"/>
            <w:snapToGrid w:val="0"/>
          </w:rPr>
          <w:tab/>
        </w:r>
        <w:r>
          <w:rPr>
            <w:noProof w:val="0"/>
            <w:snapToGrid w:val="0"/>
          </w:rPr>
          <w:tab/>
        </w:r>
      </w:ins>
      <w:ins w:id="1280" w:author="TP" w:date="2020-01-15T14:37:00Z">
        <w:r w:rsidRPr="001D2E49">
          <w:rPr>
            <w:noProof w:val="0"/>
            <w:snapToGrid w:val="0"/>
          </w:rPr>
          <w:t>PRESENCE optional</w:t>
        </w:r>
        <w:r w:rsidRPr="001D2E49">
          <w:rPr>
            <w:noProof w:val="0"/>
            <w:snapToGrid w:val="0"/>
          </w:rPr>
          <w:tab/>
          <w:t>}</w:t>
        </w:r>
      </w:ins>
      <w:ins w:id="1281" w:author="TP" w:date="2020-01-15T14:39:00Z">
        <w:r>
          <w:rPr>
            <w:noProof w:val="0"/>
            <w:snapToGrid w:val="0"/>
          </w:rPr>
          <w:t>|</w:t>
        </w:r>
      </w:ins>
    </w:p>
    <w:p w14:paraId="72A6DCEB" w14:textId="77777777" w:rsidR="00077FC5" w:rsidRPr="001D2E49" w:rsidRDefault="00077FC5" w:rsidP="00077FC5">
      <w:pPr>
        <w:pStyle w:val="PL"/>
        <w:rPr>
          <w:noProof w:val="0"/>
          <w:snapToGrid w:val="0"/>
        </w:rPr>
      </w:pPr>
      <w:ins w:id="1282" w:author="TP" w:date="2020-01-15T14:37:00Z">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ins>
      <w:r w:rsidRPr="001D2E49">
        <w:rPr>
          <w:noProof w:val="0"/>
          <w:snapToGrid w:val="0"/>
        </w:rPr>
        <w:t>,</w:t>
      </w:r>
    </w:p>
    <w:p w14:paraId="0676285F" w14:textId="77777777" w:rsidR="00077FC5" w:rsidRPr="001D2E49" w:rsidRDefault="00077FC5" w:rsidP="00077FC5">
      <w:pPr>
        <w:pStyle w:val="PL"/>
        <w:rPr>
          <w:noProof w:val="0"/>
          <w:snapToGrid w:val="0"/>
        </w:rPr>
      </w:pPr>
      <w:r w:rsidRPr="001D2E49">
        <w:rPr>
          <w:noProof w:val="0"/>
          <w:snapToGrid w:val="0"/>
        </w:rPr>
        <w:tab/>
        <w:t>...</w:t>
      </w:r>
    </w:p>
    <w:p w14:paraId="7DF787DE" w14:textId="77777777" w:rsidR="00077FC5" w:rsidRPr="001D2E49" w:rsidRDefault="00077FC5" w:rsidP="00077FC5">
      <w:pPr>
        <w:pStyle w:val="PL"/>
        <w:rPr>
          <w:noProof w:val="0"/>
          <w:snapToGrid w:val="0"/>
        </w:rPr>
      </w:pPr>
      <w:r w:rsidRPr="001D2E49">
        <w:rPr>
          <w:noProof w:val="0"/>
          <w:snapToGrid w:val="0"/>
        </w:rPr>
        <w:t>}</w:t>
      </w:r>
    </w:p>
    <w:p w14:paraId="1C245B2B" w14:textId="77777777" w:rsidR="00077FC5" w:rsidRPr="001D2E49" w:rsidRDefault="00077FC5" w:rsidP="00077FC5">
      <w:pPr>
        <w:pStyle w:val="PL"/>
        <w:rPr>
          <w:noProof w:val="0"/>
          <w:snapToGrid w:val="0"/>
        </w:rPr>
      </w:pPr>
    </w:p>
    <w:p w14:paraId="39CA3C7D" w14:textId="77777777" w:rsidR="00077FC5" w:rsidRPr="001D2E49" w:rsidRDefault="00077FC5" w:rsidP="00077FC5">
      <w:pPr>
        <w:pStyle w:val="PL"/>
        <w:rPr>
          <w:noProof w:val="0"/>
          <w:snapToGrid w:val="0"/>
        </w:rPr>
      </w:pPr>
      <w:r w:rsidRPr="001D2E49">
        <w:rPr>
          <w:noProof w:val="0"/>
          <w:snapToGrid w:val="0"/>
        </w:rPr>
        <w:t>PathSwitchRequestSetupFailedTransfer ::= SEQUENCE {</w:t>
      </w:r>
    </w:p>
    <w:p w14:paraId="1E7F6646" w14:textId="77777777" w:rsidR="00077FC5" w:rsidRPr="001D2E49" w:rsidRDefault="00077FC5" w:rsidP="00077FC5">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8833D42"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7DD1DECB" w14:textId="77777777" w:rsidR="00077FC5" w:rsidRPr="001D2E49" w:rsidRDefault="00077FC5" w:rsidP="00077FC5">
      <w:pPr>
        <w:pStyle w:val="PL"/>
        <w:rPr>
          <w:noProof w:val="0"/>
          <w:snapToGrid w:val="0"/>
        </w:rPr>
      </w:pPr>
      <w:r w:rsidRPr="001D2E49">
        <w:rPr>
          <w:noProof w:val="0"/>
          <w:snapToGrid w:val="0"/>
        </w:rPr>
        <w:tab/>
        <w:t>...</w:t>
      </w:r>
    </w:p>
    <w:p w14:paraId="775D1F6F" w14:textId="77777777" w:rsidR="00077FC5" w:rsidRPr="001D2E49" w:rsidRDefault="00077FC5" w:rsidP="00077FC5">
      <w:pPr>
        <w:pStyle w:val="PL"/>
        <w:rPr>
          <w:noProof w:val="0"/>
          <w:snapToGrid w:val="0"/>
        </w:rPr>
      </w:pPr>
      <w:r w:rsidRPr="001D2E49">
        <w:rPr>
          <w:noProof w:val="0"/>
          <w:snapToGrid w:val="0"/>
        </w:rPr>
        <w:t>}</w:t>
      </w:r>
    </w:p>
    <w:p w14:paraId="4A8BD1BF" w14:textId="77777777" w:rsidR="00077FC5" w:rsidRPr="001D2E49" w:rsidRDefault="00077FC5" w:rsidP="00077FC5">
      <w:pPr>
        <w:pStyle w:val="PL"/>
        <w:rPr>
          <w:noProof w:val="0"/>
          <w:snapToGrid w:val="0"/>
        </w:rPr>
      </w:pPr>
    </w:p>
    <w:p w14:paraId="70FA5FEE" w14:textId="77777777" w:rsidR="00077FC5" w:rsidRPr="001D2E49" w:rsidRDefault="00077FC5" w:rsidP="00077FC5">
      <w:pPr>
        <w:pStyle w:val="PL"/>
        <w:rPr>
          <w:noProof w:val="0"/>
          <w:snapToGrid w:val="0"/>
        </w:rPr>
      </w:pPr>
      <w:r w:rsidRPr="001D2E49">
        <w:rPr>
          <w:noProof w:val="0"/>
          <w:snapToGrid w:val="0"/>
        </w:rPr>
        <w:t>PathSwitchRequestSetupFailedTransfer-ExtIEs NGAP-PROTOCOL-EXTENSION ::= {</w:t>
      </w:r>
    </w:p>
    <w:p w14:paraId="503F1B9B" w14:textId="77777777" w:rsidR="00077FC5" w:rsidRPr="001D2E49" w:rsidRDefault="00077FC5" w:rsidP="00077FC5">
      <w:pPr>
        <w:pStyle w:val="PL"/>
        <w:rPr>
          <w:noProof w:val="0"/>
          <w:snapToGrid w:val="0"/>
        </w:rPr>
      </w:pPr>
      <w:r w:rsidRPr="001D2E49">
        <w:rPr>
          <w:noProof w:val="0"/>
          <w:snapToGrid w:val="0"/>
        </w:rPr>
        <w:tab/>
        <w:t>...</w:t>
      </w:r>
    </w:p>
    <w:p w14:paraId="2012E3C0" w14:textId="77777777" w:rsidR="00077FC5" w:rsidRPr="001D2E49" w:rsidRDefault="00077FC5" w:rsidP="00077FC5">
      <w:pPr>
        <w:pStyle w:val="PL"/>
        <w:rPr>
          <w:noProof w:val="0"/>
          <w:snapToGrid w:val="0"/>
        </w:rPr>
      </w:pPr>
      <w:r w:rsidRPr="001D2E49">
        <w:rPr>
          <w:noProof w:val="0"/>
          <w:snapToGrid w:val="0"/>
        </w:rPr>
        <w:t>}</w:t>
      </w:r>
    </w:p>
    <w:p w14:paraId="0FB7F972" w14:textId="77777777" w:rsidR="00077FC5" w:rsidRPr="001D2E49" w:rsidRDefault="00077FC5" w:rsidP="00077FC5">
      <w:pPr>
        <w:pStyle w:val="PL"/>
        <w:rPr>
          <w:noProof w:val="0"/>
          <w:snapToGrid w:val="0"/>
        </w:rPr>
      </w:pPr>
    </w:p>
    <w:p w14:paraId="1FE942D6" w14:textId="77777777" w:rsidR="00077FC5" w:rsidRPr="001D2E49" w:rsidRDefault="00077FC5" w:rsidP="00077FC5">
      <w:pPr>
        <w:pStyle w:val="PL"/>
        <w:rPr>
          <w:noProof w:val="0"/>
          <w:snapToGrid w:val="0"/>
        </w:rPr>
      </w:pPr>
      <w:r w:rsidRPr="001D2E49">
        <w:rPr>
          <w:noProof w:val="0"/>
          <w:snapToGrid w:val="0"/>
        </w:rPr>
        <w:t>PathSwitchRequestTransfer ::= SEQUENCE {</w:t>
      </w:r>
    </w:p>
    <w:p w14:paraId="52B5DCF7" w14:textId="77777777" w:rsidR="00077FC5" w:rsidRPr="001D2E49" w:rsidRDefault="00077FC5" w:rsidP="00077FC5">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25EAC5AD" w14:textId="77777777" w:rsidR="00077FC5" w:rsidRPr="001D2E49" w:rsidRDefault="00077FC5" w:rsidP="00077FC5">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AE3E70" w14:textId="77777777" w:rsidR="00077FC5" w:rsidRPr="001D2E49" w:rsidRDefault="00077FC5" w:rsidP="00077FC5">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99E1831" w14:textId="77777777" w:rsidR="00077FC5" w:rsidRPr="001D2E49" w:rsidRDefault="00077FC5" w:rsidP="00077FC5">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5112F0E8"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5EB0DDB4" w14:textId="77777777" w:rsidR="00077FC5" w:rsidRPr="001D2E49" w:rsidRDefault="00077FC5" w:rsidP="00077FC5">
      <w:pPr>
        <w:pStyle w:val="PL"/>
        <w:rPr>
          <w:noProof w:val="0"/>
          <w:snapToGrid w:val="0"/>
        </w:rPr>
      </w:pPr>
      <w:r w:rsidRPr="001D2E49">
        <w:rPr>
          <w:noProof w:val="0"/>
          <w:snapToGrid w:val="0"/>
        </w:rPr>
        <w:tab/>
        <w:t>...</w:t>
      </w:r>
    </w:p>
    <w:p w14:paraId="42363209" w14:textId="77777777" w:rsidR="00077FC5" w:rsidRPr="001D2E49" w:rsidRDefault="00077FC5" w:rsidP="00077FC5">
      <w:pPr>
        <w:pStyle w:val="PL"/>
        <w:rPr>
          <w:noProof w:val="0"/>
          <w:snapToGrid w:val="0"/>
        </w:rPr>
      </w:pPr>
      <w:r w:rsidRPr="001D2E49">
        <w:rPr>
          <w:noProof w:val="0"/>
          <w:snapToGrid w:val="0"/>
        </w:rPr>
        <w:t>}</w:t>
      </w:r>
    </w:p>
    <w:p w14:paraId="342A4F79" w14:textId="77777777" w:rsidR="00077FC5" w:rsidRPr="001D2E49" w:rsidRDefault="00077FC5" w:rsidP="00077FC5">
      <w:pPr>
        <w:pStyle w:val="PL"/>
        <w:rPr>
          <w:noProof w:val="0"/>
          <w:snapToGrid w:val="0"/>
        </w:rPr>
      </w:pPr>
    </w:p>
    <w:p w14:paraId="5637A461" w14:textId="77777777" w:rsidR="00077FC5" w:rsidRPr="001D2E49" w:rsidRDefault="00077FC5" w:rsidP="00077FC5">
      <w:pPr>
        <w:pStyle w:val="PL"/>
        <w:rPr>
          <w:noProof w:val="0"/>
          <w:snapToGrid w:val="0"/>
        </w:rPr>
      </w:pPr>
      <w:r w:rsidRPr="001D2E49">
        <w:rPr>
          <w:noProof w:val="0"/>
          <w:snapToGrid w:val="0"/>
        </w:rPr>
        <w:t>PathSwitchRequestTransfer-ExtIEs NGAP-PROTOCOL-EXTENSION ::= {</w:t>
      </w:r>
    </w:p>
    <w:p w14:paraId="2FAA0BC2" w14:textId="77777777" w:rsidR="00077FC5" w:rsidRDefault="00077FC5" w:rsidP="00077FC5">
      <w:pPr>
        <w:pStyle w:val="PL"/>
        <w:rPr>
          <w:ins w:id="1283" w:author="TP" w:date="2020-01-15T14:27:00Z"/>
          <w:noProof w:val="0"/>
          <w:snapToGrid w:val="0"/>
        </w:rPr>
      </w:pPr>
      <w:r w:rsidRPr="001D2E49">
        <w:rPr>
          <w:noProof w:val="0"/>
          <w:snapToGrid w:val="0"/>
        </w:rPr>
        <w:tab/>
        <w:t>{ ID id-AdditionalDLQosFlowPerTNLInformation</w:t>
      </w:r>
      <w:r w:rsidRPr="001D2E49">
        <w:rPr>
          <w:noProof w:val="0"/>
          <w:snapToGrid w:val="0"/>
        </w:rPr>
        <w:tab/>
      </w:r>
      <w:ins w:id="1284" w:author="TP" w:date="2020-01-15T14:31:00Z">
        <w:r>
          <w:rPr>
            <w:noProof w:val="0"/>
            <w:snapToGrid w:val="0"/>
          </w:rPr>
          <w:tab/>
        </w:r>
      </w:ins>
      <w:ins w:id="1285" w:author="TP" w:date="2020-01-15T15:23:00Z">
        <w:r>
          <w:rPr>
            <w:noProof w:val="0"/>
            <w:snapToGrid w:val="0"/>
          </w:rPr>
          <w:tab/>
        </w:r>
        <w:r>
          <w:rPr>
            <w:noProof w:val="0"/>
            <w:snapToGrid w:val="0"/>
          </w:rPr>
          <w:tab/>
        </w:r>
      </w:ins>
      <w:r w:rsidRPr="001D2E49">
        <w:rPr>
          <w:noProof w:val="0"/>
          <w:snapToGrid w:val="0"/>
        </w:rPr>
        <w:t>CRITICALITY ignore</w:t>
      </w:r>
      <w:r w:rsidRPr="001D2E49">
        <w:rPr>
          <w:noProof w:val="0"/>
          <w:snapToGrid w:val="0"/>
        </w:rPr>
        <w:tab/>
        <w:t>EXTENSION QosFlowPerTNLInformationList</w:t>
      </w:r>
      <w:r w:rsidRPr="001D2E49">
        <w:rPr>
          <w:noProof w:val="0"/>
          <w:snapToGrid w:val="0"/>
        </w:rPr>
        <w:tab/>
        <w:t>PRESENCE optional</w:t>
      </w:r>
      <w:r w:rsidRPr="001D2E49">
        <w:rPr>
          <w:noProof w:val="0"/>
          <w:snapToGrid w:val="0"/>
        </w:rPr>
        <w:tab/>
        <w:t>}</w:t>
      </w:r>
      <w:ins w:id="1286" w:author="TP" w:date="2020-01-15T14:27:00Z">
        <w:r>
          <w:rPr>
            <w:noProof w:val="0"/>
            <w:snapToGrid w:val="0"/>
          </w:rPr>
          <w:t>|</w:t>
        </w:r>
      </w:ins>
    </w:p>
    <w:p w14:paraId="2991E83F" w14:textId="77777777" w:rsidR="00077FC5" w:rsidRDefault="00077FC5" w:rsidP="00077FC5">
      <w:pPr>
        <w:pStyle w:val="PL"/>
        <w:rPr>
          <w:ins w:id="1287" w:author="TP" w:date="2020-01-15T14:27:00Z"/>
          <w:noProof w:val="0"/>
          <w:snapToGrid w:val="0"/>
        </w:rPr>
      </w:pPr>
      <w:ins w:id="1288" w:author="TP" w:date="2020-01-15T14:27:00Z">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ins>
      <w:ins w:id="1289" w:author="TP" w:date="2020-01-15T14:30:00Z">
        <w:r>
          <w:rPr>
            <w:noProof w:val="0"/>
            <w:snapToGrid w:val="0"/>
          </w:rPr>
          <w:tab/>
        </w:r>
        <w:r>
          <w:rPr>
            <w:noProof w:val="0"/>
            <w:snapToGrid w:val="0"/>
          </w:rPr>
          <w:tab/>
        </w:r>
      </w:ins>
      <w:ins w:id="1290" w:author="TP" w:date="2020-01-15T15:23:00Z">
        <w:r>
          <w:rPr>
            <w:noProof w:val="0"/>
            <w:snapToGrid w:val="0"/>
          </w:rPr>
          <w:tab/>
        </w:r>
        <w:r>
          <w:rPr>
            <w:noProof w:val="0"/>
            <w:snapToGrid w:val="0"/>
          </w:rPr>
          <w:tab/>
        </w:r>
      </w:ins>
      <w:ins w:id="1291" w:author="TP" w:date="2020-01-15T14:27:00Z">
        <w:r w:rsidRPr="001D2E49">
          <w:rPr>
            <w:noProof w:val="0"/>
            <w:snapToGrid w:val="0"/>
          </w:rPr>
          <w:t>CRITICALITY ignore</w:t>
        </w:r>
        <w:r w:rsidRPr="001D2E49">
          <w:rPr>
            <w:noProof w:val="0"/>
            <w:snapToGrid w:val="0"/>
          </w:rPr>
          <w:tab/>
          <w:t xml:space="preserve">EXTENSION </w:t>
        </w:r>
      </w:ins>
      <w:ins w:id="1292" w:author="TP" w:date="2020-01-15T14:28:00Z">
        <w:r w:rsidRPr="001D2E49">
          <w:rPr>
            <w:noProof w:val="0"/>
            <w:snapToGrid w:val="0"/>
          </w:rPr>
          <w:t>UPTransportLayerInformation</w:t>
        </w:r>
      </w:ins>
      <w:ins w:id="1293" w:author="TP" w:date="2020-01-15T15:23:00Z">
        <w:r>
          <w:rPr>
            <w:noProof w:val="0"/>
            <w:snapToGrid w:val="0"/>
          </w:rPr>
          <w:tab/>
        </w:r>
        <w:r>
          <w:rPr>
            <w:noProof w:val="0"/>
            <w:snapToGrid w:val="0"/>
          </w:rPr>
          <w:tab/>
        </w:r>
      </w:ins>
      <w:ins w:id="1294" w:author="TP" w:date="2020-01-15T14:27:00Z">
        <w:r w:rsidRPr="001D2E49">
          <w:rPr>
            <w:noProof w:val="0"/>
            <w:snapToGrid w:val="0"/>
          </w:rPr>
          <w:t>PRESENCE optional</w:t>
        </w:r>
      </w:ins>
      <w:ins w:id="1295" w:author="TP" w:date="2020-01-15T14:31:00Z">
        <w:r>
          <w:rPr>
            <w:noProof w:val="0"/>
            <w:snapToGrid w:val="0"/>
          </w:rPr>
          <w:tab/>
        </w:r>
      </w:ins>
      <w:ins w:id="1296" w:author="TP" w:date="2020-01-15T14:27:00Z">
        <w:r w:rsidRPr="001D2E49">
          <w:rPr>
            <w:noProof w:val="0"/>
            <w:snapToGrid w:val="0"/>
          </w:rPr>
          <w:t>}</w:t>
        </w:r>
        <w:r>
          <w:rPr>
            <w:noProof w:val="0"/>
            <w:snapToGrid w:val="0"/>
          </w:rPr>
          <w:t>|</w:t>
        </w:r>
      </w:ins>
    </w:p>
    <w:p w14:paraId="5D877966" w14:textId="77777777" w:rsidR="00077FC5" w:rsidRDefault="00077FC5" w:rsidP="00077FC5">
      <w:pPr>
        <w:pStyle w:val="PL"/>
        <w:rPr>
          <w:ins w:id="1297" w:author="TP" w:date="2020-01-15T14:29:00Z"/>
          <w:noProof w:val="0"/>
          <w:snapToGrid w:val="0"/>
        </w:rPr>
      </w:pPr>
      <w:ins w:id="1298" w:author="TP" w:date="2020-01-15T14:28:00Z">
        <w:r w:rsidRPr="001D2E49">
          <w:rPr>
            <w:noProof w:val="0"/>
            <w:snapToGrid w:val="0"/>
          </w:rPr>
          <w:tab/>
          <w:t>{ ID id-</w:t>
        </w:r>
        <w:r>
          <w:rPr>
            <w:noProof w:val="0"/>
            <w:snapToGrid w:val="0"/>
          </w:rPr>
          <w:t>RedundantD</w:t>
        </w:r>
        <w:r w:rsidRPr="001D2E49">
          <w:rPr>
            <w:noProof w:val="0"/>
            <w:snapToGrid w:val="0"/>
          </w:rPr>
          <w:t>L-</w:t>
        </w:r>
      </w:ins>
      <w:ins w:id="1299" w:author="TP" w:date="2020-01-15T14:29:00Z">
        <w:r w:rsidRPr="001D2E49">
          <w:rPr>
            <w:noProof w:val="0"/>
            <w:snapToGrid w:val="0"/>
          </w:rPr>
          <w:t>NGU-TNLInformationReused</w:t>
        </w:r>
      </w:ins>
      <w:ins w:id="1300" w:author="TP" w:date="2020-01-15T14:28:00Z">
        <w:r w:rsidRPr="001D2E49">
          <w:rPr>
            <w:noProof w:val="0"/>
            <w:snapToGrid w:val="0"/>
          </w:rPr>
          <w:tab/>
        </w:r>
      </w:ins>
      <w:ins w:id="1301" w:author="TP" w:date="2020-01-15T14:30:00Z">
        <w:r>
          <w:rPr>
            <w:noProof w:val="0"/>
            <w:snapToGrid w:val="0"/>
          </w:rPr>
          <w:tab/>
        </w:r>
      </w:ins>
      <w:ins w:id="1302" w:author="TP" w:date="2020-01-15T15:23:00Z">
        <w:r>
          <w:rPr>
            <w:noProof w:val="0"/>
            <w:snapToGrid w:val="0"/>
          </w:rPr>
          <w:tab/>
        </w:r>
        <w:r>
          <w:rPr>
            <w:noProof w:val="0"/>
            <w:snapToGrid w:val="0"/>
          </w:rPr>
          <w:tab/>
        </w:r>
      </w:ins>
      <w:ins w:id="1303" w:author="TP" w:date="2020-01-15T14:28:00Z">
        <w:r w:rsidRPr="001D2E49">
          <w:rPr>
            <w:noProof w:val="0"/>
            <w:snapToGrid w:val="0"/>
          </w:rPr>
          <w:t>CRITICALITY ignore</w:t>
        </w:r>
        <w:r w:rsidRPr="001D2E49">
          <w:rPr>
            <w:noProof w:val="0"/>
            <w:snapToGrid w:val="0"/>
          </w:rPr>
          <w:tab/>
          <w:t xml:space="preserve">EXTENSION </w:t>
        </w:r>
      </w:ins>
      <w:ins w:id="1304" w:author="TP" w:date="2020-01-15T14:29:00Z">
        <w:r w:rsidRPr="001D2E49">
          <w:rPr>
            <w:noProof w:val="0"/>
            <w:snapToGrid w:val="0"/>
          </w:rPr>
          <w:t>DL-NGU-TNLInformationReused</w:t>
        </w:r>
      </w:ins>
      <w:ins w:id="1305" w:author="TP" w:date="2020-01-15T15:24:00Z">
        <w:r>
          <w:rPr>
            <w:noProof w:val="0"/>
            <w:snapToGrid w:val="0"/>
          </w:rPr>
          <w:tab/>
        </w:r>
        <w:r>
          <w:rPr>
            <w:noProof w:val="0"/>
            <w:snapToGrid w:val="0"/>
          </w:rPr>
          <w:tab/>
        </w:r>
      </w:ins>
      <w:ins w:id="1306" w:author="TP" w:date="2020-01-15T14:28:00Z">
        <w:r w:rsidRPr="001D2E49">
          <w:rPr>
            <w:noProof w:val="0"/>
            <w:snapToGrid w:val="0"/>
          </w:rPr>
          <w:t>PRESENCE optional</w:t>
        </w:r>
      </w:ins>
      <w:ins w:id="1307" w:author="TP" w:date="2020-01-15T14:31:00Z">
        <w:r>
          <w:rPr>
            <w:noProof w:val="0"/>
            <w:snapToGrid w:val="0"/>
          </w:rPr>
          <w:tab/>
        </w:r>
      </w:ins>
      <w:ins w:id="1308" w:author="TP" w:date="2020-01-15T14:28:00Z">
        <w:r w:rsidRPr="001D2E49">
          <w:rPr>
            <w:noProof w:val="0"/>
            <w:snapToGrid w:val="0"/>
          </w:rPr>
          <w:t>}</w:t>
        </w:r>
        <w:r>
          <w:rPr>
            <w:noProof w:val="0"/>
            <w:snapToGrid w:val="0"/>
          </w:rPr>
          <w:t>|</w:t>
        </w:r>
      </w:ins>
    </w:p>
    <w:p w14:paraId="314926F5" w14:textId="77777777" w:rsidR="00077FC5" w:rsidRPr="001D2E49" w:rsidRDefault="00077FC5" w:rsidP="00077FC5">
      <w:pPr>
        <w:pStyle w:val="PL"/>
        <w:rPr>
          <w:noProof w:val="0"/>
          <w:snapToGrid w:val="0"/>
        </w:rPr>
      </w:pPr>
      <w:ins w:id="1309" w:author="TP" w:date="2020-01-15T14:30:00Z">
        <w:r w:rsidRPr="001D2E49">
          <w:rPr>
            <w:noProof w:val="0"/>
            <w:snapToGrid w:val="0"/>
          </w:rPr>
          <w:tab/>
          <w:t>{ ID id-Additional</w:t>
        </w:r>
        <w:r>
          <w:rPr>
            <w:noProof w:val="0"/>
            <w:snapToGrid w:val="0"/>
          </w:rPr>
          <w:t>Redundant</w:t>
        </w:r>
        <w:r w:rsidRPr="001D2E49">
          <w:rPr>
            <w:noProof w:val="0"/>
            <w:snapToGrid w:val="0"/>
          </w:rPr>
          <w:t>DLQosFlowPerTNLInformation</w:t>
        </w:r>
      </w:ins>
      <w:ins w:id="1310" w:author="TP" w:date="2020-01-15T14:31:00Z">
        <w:r>
          <w:rPr>
            <w:noProof w:val="0"/>
            <w:snapToGrid w:val="0"/>
          </w:rPr>
          <w:tab/>
        </w:r>
        <w:r>
          <w:rPr>
            <w:noProof w:val="0"/>
            <w:snapToGrid w:val="0"/>
          </w:rPr>
          <w:tab/>
        </w:r>
      </w:ins>
      <w:ins w:id="1311" w:author="TP" w:date="2020-01-15T14:30:00Z">
        <w:r w:rsidRPr="001D2E49">
          <w:rPr>
            <w:noProof w:val="0"/>
            <w:snapToGrid w:val="0"/>
          </w:rPr>
          <w:t>CRITICALITY ignore</w:t>
        </w:r>
        <w:r w:rsidRPr="001D2E49">
          <w:rPr>
            <w:noProof w:val="0"/>
            <w:snapToGrid w:val="0"/>
          </w:rPr>
          <w:tab/>
          <w:t>EXTENSION QosFlowPerTNLInformationList</w:t>
        </w:r>
        <w:r w:rsidRPr="001D2E49">
          <w:rPr>
            <w:noProof w:val="0"/>
            <w:snapToGrid w:val="0"/>
          </w:rPr>
          <w:tab/>
          <w:t>PRESENCE optional</w:t>
        </w:r>
      </w:ins>
      <w:ins w:id="1312" w:author="TP" w:date="2020-01-15T14:31:00Z">
        <w:r>
          <w:rPr>
            <w:noProof w:val="0"/>
            <w:snapToGrid w:val="0"/>
          </w:rPr>
          <w:tab/>
        </w:r>
      </w:ins>
      <w:ins w:id="1313" w:author="TP" w:date="2020-01-15T14:30:00Z">
        <w:r w:rsidRPr="001D2E49">
          <w:rPr>
            <w:noProof w:val="0"/>
            <w:snapToGrid w:val="0"/>
          </w:rPr>
          <w:t>}</w:t>
        </w:r>
      </w:ins>
      <w:r w:rsidRPr="001D2E49">
        <w:rPr>
          <w:noProof w:val="0"/>
          <w:snapToGrid w:val="0"/>
        </w:rPr>
        <w:t>,</w:t>
      </w:r>
    </w:p>
    <w:p w14:paraId="5E6843DE" w14:textId="77777777" w:rsidR="00077FC5" w:rsidRPr="001D2E49" w:rsidRDefault="00077FC5" w:rsidP="00077FC5">
      <w:pPr>
        <w:pStyle w:val="PL"/>
        <w:rPr>
          <w:noProof w:val="0"/>
          <w:snapToGrid w:val="0"/>
        </w:rPr>
      </w:pPr>
      <w:r w:rsidRPr="001D2E49">
        <w:rPr>
          <w:noProof w:val="0"/>
          <w:snapToGrid w:val="0"/>
        </w:rPr>
        <w:tab/>
        <w:t>...</w:t>
      </w:r>
    </w:p>
    <w:p w14:paraId="610084B2" w14:textId="77777777" w:rsidR="00077FC5" w:rsidRPr="001D2E49" w:rsidRDefault="00077FC5" w:rsidP="00077FC5">
      <w:pPr>
        <w:pStyle w:val="PL"/>
        <w:rPr>
          <w:noProof w:val="0"/>
          <w:snapToGrid w:val="0"/>
        </w:rPr>
      </w:pPr>
      <w:r w:rsidRPr="001D2E49">
        <w:rPr>
          <w:noProof w:val="0"/>
          <w:snapToGrid w:val="0"/>
        </w:rPr>
        <w:t>}</w:t>
      </w:r>
    </w:p>
    <w:p w14:paraId="6BEF93D4" w14:textId="77777777" w:rsidR="00077FC5" w:rsidRPr="001D2E49" w:rsidRDefault="00077FC5" w:rsidP="00077FC5">
      <w:pPr>
        <w:pStyle w:val="PL"/>
        <w:rPr>
          <w:noProof w:val="0"/>
          <w:snapToGrid w:val="0"/>
        </w:rPr>
      </w:pPr>
    </w:p>
    <w:p w14:paraId="61070CD2" w14:textId="77777777" w:rsidR="00077FC5" w:rsidRPr="001D2E49" w:rsidRDefault="00077FC5" w:rsidP="00077FC5">
      <w:pPr>
        <w:pStyle w:val="PL"/>
        <w:rPr>
          <w:noProof w:val="0"/>
          <w:snapToGrid w:val="0"/>
        </w:rPr>
      </w:pPr>
      <w:r w:rsidRPr="001D2E49">
        <w:rPr>
          <w:noProof w:val="0"/>
          <w:snapToGrid w:val="0"/>
        </w:rPr>
        <w:t>PathSwitchRequestUnsuccessfulTransfer ::= SEQUENCE {</w:t>
      </w:r>
    </w:p>
    <w:p w14:paraId="6683C833" w14:textId="77777777" w:rsidR="00077FC5" w:rsidRPr="001D2E49" w:rsidRDefault="00077FC5" w:rsidP="00077FC5">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8A44CA7"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021D93BD" w14:textId="77777777" w:rsidR="00077FC5" w:rsidRPr="001D2E49" w:rsidRDefault="00077FC5" w:rsidP="00077FC5">
      <w:pPr>
        <w:pStyle w:val="PL"/>
        <w:rPr>
          <w:noProof w:val="0"/>
          <w:snapToGrid w:val="0"/>
        </w:rPr>
      </w:pPr>
      <w:r w:rsidRPr="001D2E49">
        <w:rPr>
          <w:noProof w:val="0"/>
          <w:snapToGrid w:val="0"/>
        </w:rPr>
        <w:tab/>
        <w:t>...</w:t>
      </w:r>
    </w:p>
    <w:p w14:paraId="43B970CF" w14:textId="77777777" w:rsidR="00077FC5" w:rsidRPr="001D2E49" w:rsidRDefault="00077FC5" w:rsidP="00077FC5">
      <w:pPr>
        <w:pStyle w:val="PL"/>
        <w:rPr>
          <w:noProof w:val="0"/>
          <w:snapToGrid w:val="0"/>
        </w:rPr>
      </w:pPr>
      <w:r w:rsidRPr="001D2E49">
        <w:rPr>
          <w:noProof w:val="0"/>
          <w:snapToGrid w:val="0"/>
        </w:rPr>
        <w:t>}</w:t>
      </w:r>
    </w:p>
    <w:p w14:paraId="3C29830D" w14:textId="77777777" w:rsidR="00077FC5" w:rsidRPr="001D2E49" w:rsidRDefault="00077FC5" w:rsidP="00077FC5">
      <w:pPr>
        <w:pStyle w:val="PL"/>
        <w:rPr>
          <w:noProof w:val="0"/>
          <w:snapToGrid w:val="0"/>
        </w:rPr>
      </w:pPr>
    </w:p>
    <w:p w14:paraId="1F957001" w14:textId="77777777" w:rsidR="00077FC5" w:rsidRPr="001D2E49" w:rsidRDefault="00077FC5" w:rsidP="00077FC5">
      <w:pPr>
        <w:pStyle w:val="PL"/>
        <w:rPr>
          <w:noProof w:val="0"/>
          <w:snapToGrid w:val="0"/>
        </w:rPr>
      </w:pPr>
      <w:r w:rsidRPr="001D2E49">
        <w:rPr>
          <w:noProof w:val="0"/>
          <w:snapToGrid w:val="0"/>
        </w:rPr>
        <w:t>PathSwitchRequestUnsuccessfulTransfer-ExtIEs NGAP-PROTOCOL-EXTENSION ::= {</w:t>
      </w:r>
    </w:p>
    <w:p w14:paraId="42F68784" w14:textId="77777777" w:rsidR="00077FC5" w:rsidRPr="001D2E49" w:rsidRDefault="00077FC5" w:rsidP="00077FC5">
      <w:pPr>
        <w:pStyle w:val="PL"/>
        <w:rPr>
          <w:noProof w:val="0"/>
          <w:snapToGrid w:val="0"/>
        </w:rPr>
      </w:pPr>
      <w:r w:rsidRPr="001D2E49">
        <w:rPr>
          <w:noProof w:val="0"/>
          <w:snapToGrid w:val="0"/>
        </w:rPr>
        <w:tab/>
        <w:t>...</w:t>
      </w:r>
    </w:p>
    <w:p w14:paraId="06B9B2CA" w14:textId="77777777" w:rsidR="00077FC5" w:rsidRPr="001D2E49" w:rsidRDefault="00077FC5" w:rsidP="00077FC5">
      <w:pPr>
        <w:pStyle w:val="PL"/>
        <w:rPr>
          <w:noProof w:val="0"/>
          <w:snapToGrid w:val="0"/>
        </w:rPr>
      </w:pPr>
      <w:r w:rsidRPr="001D2E49">
        <w:rPr>
          <w:noProof w:val="0"/>
          <w:snapToGrid w:val="0"/>
        </w:rPr>
        <w:t>}</w:t>
      </w:r>
    </w:p>
    <w:p w14:paraId="1D0CAF13" w14:textId="77777777" w:rsidR="00077FC5" w:rsidRPr="001D2E49" w:rsidRDefault="00077FC5" w:rsidP="00077FC5">
      <w:pPr>
        <w:pStyle w:val="PL"/>
        <w:rPr>
          <w:noProof w:val="0"/>
          <w:snapToGrid w:val="0"/>
        </w:rPr>
      </w:pPr>
    </w:p>
    <w:p w14:paraId="0AA52E84" w14:textId="77777777" w:rsidR="00077FC5" w:rsidRPr="001D2E49" w:rsidRDefault="00077FC5" w:rsidP="00077FC5">
      <w:pPr>
        <w:pStyle w:val="PL"/>
        <w:rPr>
          <w:noProof w:val="0"/>
          <w:snapToGrid w:val="0"/>
        </w:rPr>
      </w:pPr>
      <w:r w:rsidRPr="001D2E49">
        <w:rPr>
          <w:noProof w:val="0"/>
          <w:snapToGrid w:val="0"/>
        </w:rPr>
        <w:t>PDUSessionAggregateMaximumBitRate ::= SEQUENCE {</w:t>
      </w:r>
    </w:p>
    <w:p w14:paraId="7DF643C8" w14:textId="77777777" w:rsidR="00077FC5" w:rsidRPr="001D2E49" w:rsidRDefault="00077FC5" w:rsidP="00077FC5">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6B935AF2" w14:textId="77777777" w:rsidR="00077FC5" w:rsidRPr="001D2E49" w:rsidRDefault="00077FC5" w:rsidP="00077FC5">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0F14E988"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{PDUSessionAggregateMaximumBitRate-ExtIEs} } OPTIONAL,</w:t>
      </w:r>
    </w:p>
    <w:p w14:paraId="304FC460" w14:textId="77777777" w:rsidR="00077FC5" w:rsidRPr="001D2E49" w:rsidRDefault="00077FC5" w:rsidP="00077FC5">
      <w:pPr>
        <w:pStyle w:val="PL"/>
        <w:rPr>
          <w:noProof w:val="0"/>
          <w:snapToGrid w:val="0"/>
        </w:rPr>
      </w:pPr>
      <w:r w:rsidRPr="001D2E49">
        <w:rPr>
          <w:noProof w:val="0"/>
          <w:snapToGrid w:val="0"/>
        </w:rPr>
        <w:tab/>
        <w:t>...</w:t>
      </w:r>
    </w:p>
    <w:p w14:paraId="7F2D52AA" w14:textId="77777777" w:rsidR="00077FC5" w:rsidRPr="001D2E49" w:rsidRDefault="00077FC5" w:rsidP="00077FC5">
      <w:pPr>
        <w:pStyle w:val="PL"/>
        <w:rPr>
          <w:noProof w:val="0"/>
          <w:snapToGrid w:val="0"/>
        </w:rPr>
      </w:pPr>
      <w:r w:rsidRPr="001D2E49">
        <w:rPr>
          <w:noProof w:val="0"/>
          <w:snapToGrid w:val="0"/>
        </w:rPr>
        <w:t>}</w:t>
      </w:r>
    </w:p>
    <w:p w14:paraId="08C94204" w14:textId="77777777" w:rsidR="00077FC5" w:rsidRPr="001D2E49" w:rsidRDefault="00077FC5" w:rsidP="00077FC5">
      <w:pPr>
        <w:pStyle w:val="PL"/>
        <w:rPr>
          <w:noProof w:val="0"/>
          <w:snapToGrid w:val="0"/>
        </w:rPr>
      </w:pPr>
    </w:p>
    <w:p w14:paraId="2BF6497A" w14:textId="77777777" w:rsidR="00077FC5" w:rsidRPr="001D2E49" w:rsidRDefault="00077FC5" w:rsidP="00077FC5">
      <w:pPr>
        <w:pStyle w:val="PL"/>
        <w:rPr>
          <w:noProof w:val="0"/>
          <w:snapToGrid w:val="0"/>
        </w:rPr>
      </w:pPr>
      <w:r w:rsidRPr="001D2E49">
        <w:rPr>
          <w:noProof w:val="0"/>
          <w:snapToGrid w:val="0"/>
        </w:rPr>
        <w:t>PDUSessionAggregateMaximumBitRate-ExtIEs NGAP-PROTOCOL-EXTENSION ::= {</w:t>
      </w:r>
    </w:p>
    <w:p w14:paraId="226DA5BD" w14:textId="77777777" w:rsidR="00077FC5" w:rsidRPr="001D2E49" w:rsidRDefault="00077FC5" w:rsidP="00077FC5">
      <w:pPr>
        <w:pStyle w:val="PL"/>
        <w:rPr>
          <w:noProof w:val="0"/>
          <w:snapToGrid w:val="0"/>
        </w:rPr>
      </w:pPr>
      <w:r w:rsidRPr="001D2E49">
        <w:rPr>
          <w:noProof w:val="0"/>
          <w:snapToGrid w:val="0"/>
        </w:rPr>
        <w:tab/>
        <w:t>...</w:t>
      </w:r>
    </w:p>
    <w:p w14:paraId="637C0406" w14:textId="77777777" w:rsidR="00077FC5" w:rsidRPr="001D2E49" w:rsidRDefault="00077FC5" w:rsidP="00077FC5">
      <w:pPr>
        <w:pStyle w:val="PL"/>
        <w:rPr>
          <w:noProof w:val="0"/>
          <w:snapToGrid w:val="0"/>
        </w:rPr>
      </w:pPr>
      <w:r w:rsidRPr="001D2E49">
        <w:rPr>
          <w:noProof w:val="0"/>
          <w:snapToGrid w:val="0"/>
        </w:rPr>
        <w:t>}</w:t>
      </w:r>
    </w:p>
    <w:p w14:paraId="27B33525" w14:textId="77777777" w:rsidR="00077FC5" w:rsidRPr="001D2E49" w:rsidRDefault="00077FC5" w:rsidP="00077FC5">
      <w:pPr>
        <w:pStyle w:val="PL"/>
        <w:rPr>
          <w:noProof w:val="0"/>
          <w:snapToGrid w:val="0"/>
        </w:rPr>
      </w:pPr>
    </w:p>
    <w:p w14:paraId="210A938D" w14:textId="77777777" w:rsidR="00077FC5" w:rsidRPr="001D2E49" w:rsidRDefault="00077FC5" w:rsidP="00077FC5">
      <w:pPr>
        <w:pStyle w:val="PL"/>
        <w:rPr>
          <w:noProof w:val="0"/>
          <w:snapToGrid w:val="0"/>
        </w:rPr>
      </w:pPr>
      <w:r w:rsidRPr="001D2E49">
        <w:rPr>
          <w:noProof w:val="0"/>
          <w:snapToGrid w:val="0"/>
        </w:rPr>
        <w:t>PDUSessionID ::= INTEGER (0..255)</w:t>
      </w:r>
    </w:p>
    <w:p w14:paraId="2DCB4A29" w14:textId="77777777" w:rsidR="00077FC5" w:rsidRPr="001D2E49" w:rsidRDefault="00077FC5" w:rsidP="00077FC5">
      <w:pPr>
        <w:pStyle w:val="PL"/>
        <w:rPr>
          <w:noProof w:val="0"/>
          <w:snapToGrid w:val="0"/>
        </w:rPr>
      </w:pPr>
    </w:p>
    <w:p w14:paraId="6AE8DABD" w14:textId="77777777" w:rsidR="00077FC5" w:rsidRPr="001D2E49" w:rsidRDefault="00077FC5" w:rsidP="00077FC5">
      <w:pPr>
        <w:pStyle w:val="PL"/>
        <w:rPr>
          <w:noProof w:val="0"/>
          <w:snapToGrid w:val="0"/>
        </w:rPr>
      </w:pPr>
      <w:r w:rsidRPr="001D2E49">
        <w:rPr>
          <w:noProof w:val="0"/>
          <w:snapToGrid w:val="0"/>
        </w:rPr>
        <w:t>PDUSessionResourceAdmittedList ::= SEQUENCE (SIZE(1..maxnoofPDUSessions)) OF PDUSessionResourceAdmittedItem</w:t>
      </w:r>
    </w:p>
    <w:p w14:paraId="021C6852" w14:textId="77777777" w:rsidR="00077FC5" w:rsidRPr="001D2E49" w:rsidRDefault="00077FC5" w:rsidP="00077FC5">
      <w:pPr>
        <w:pStyle w:val="PL"/>
        <w:rPr>
          <w:noProof w:val="0"/>
          <w:snapToGrid w:val="0"/>
        </w:rPr>
      </w:pPr>
    </w:p>
    <w:p w14:paraId="16DAB562" w14:textId="77777777" w:rsidR="00077FC5" w:rsidRPr="001D2E49" w:rsidRDefault="00077FC5" w:rsidP="00077FC5">
      <w:pPr>
        <w:pStyle w:val="PL"/>
        <w:rPr>
          <w:noProof w:val="0"/>
          <w:snapToGrid w:val="0"/>
        </w:rPr>
      </w:pPr>
      <w:r w:rsidRPr="001D2E49">
        <w:rPr>
          <w:noProof w:val="0"/>
          <w:snapToGrid w:val="0"/>
        </w:rPr>
        <w:t>PDUSessionResourceAdmittedItem ::= SEQUENCE {</w:t>
      </w:r>
    </w:p>
    <w:p w14:paraId="5F6D2ECB"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AA90972" w14:textId="77777777" w:rsidR="00077FC5" w:rsidRPr="001D2E49" w:rsidRDefault="00077FC5" w:rsidP="00077FC5">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14:paraId="41DC433D"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3A0C597F" w14:textId="77777777" w:rsidR="00077FC5" w:rsidRPr="001D2E49" w:rsidRDefault="00077FC5" w:rsidP="00077FC5">
      <w:pPr>
        <w:pStyle w:val="PL"/>
        <w:rPr>
          <w:noProof w:val="0"/>
          <w:snapToGrid w:val="0"/>
        </w:rPr>
      </w:pPr>
      <w:r w:rsidRPr="001D2E49">
        <w:rPr>
          <w:noProof w:val="0"/>
          <w:snapToGrid w:val="0"/>
        </w:rPr>
        <w:tab/>
        <w:t>...</w:t>
      </w:r>
    </w:p>
    <w:p w14:paraId="06D22AEB" w14:textId="77777777" w:rsidR="00077FC5" w:rsidRPr="001D2E49" w:rsidRDefault="00077FC5" w:rsidP="00077FC5">
      <w:pPr>
        <w:pStyle w:val="PL"/>
        <w:rPr>
          <w:noProof w:val="0"/>
          <w:snapToGrid w:val="0"/>
        </w:rPr>
      </w:pPr>
      <w:r w:rsidRPr="001D2E49">
        <w:rPr>
          <w:noProof w:val="0"/>
          <w:snapToGrid w:val="0"/>
        </w:rPr>
        <w:t>}</w:t>
      </w:r>
    </w:p>
    <w:p w14:paraId="47C51B50" w14:textId="77777777" w:rsidR="00077FC5" w:rsidRPr="001D2E49" w:rsidRDefault="00077FC5" w:rsidP="00077FC5">
      <w:pPr>
        <w:pStyle w:val="PL"/>
        <w:rPr>
          <w:noProof w:val="0"/>
          <w:snapToGrid w:val="0"/>
        </w:rPr>
      </w:pPr>
    </w:p>
    <w:p w14:paraId="6FB5B0C3" w14:textId="77777777" w:rsidR="00077FC5" w:rsidRPr="001D2E49" w:rsidRDefault="00077FC5" w:rsidP="00077FC5">
      <w:pPr>
        <w:pStyle w:val="PL"/>
        <w:rPr>
          <w:noProof w:val="0"/>
          <w:snapToGrid w:val="0"/>
        </w:rPr>
      </w:pPr>
      <w:r w:rsidRPr="001D2E49">
        <w:rPr>
          <w:noProof w:val="0"/>
          <w:snapToGrid w:val="0"/>
        </w:rPr>
        <w:t>PDUSessionResourceAdmittedItem-ExtIEs NGAP-PROTOCOL-EXTENSION ::= {</w:t>
      </w:r>
    </w:p>
    <w:p w14:paraId="284B2DD7" w14:textId="77777777" w:rsidR="00077FC5" w:rsidRPr="001D2E49" w:rsidRDefault="00077FC5" w:rsidP="00077FC5">
      <w:pPr>
        <w:pStyle w:val="PL"/>
        <w:rPr>
          <w:noProof w:val="0"/>
          <w:snapToGrid w:val="0"/>
        </w:rPr>
      </w:pPr>
      <w:r w:rsidRPr="001D2E49">
        <w:rPr>
          <w:noProof w:val="0"/>
          <w:snapToGrid w:val="0"/>
        </w:rPr>
        <w:tab/>
        <w:t>...</w:t>
      </w:r>
    </w:p>
    <w:p w14:paraId="672A5477" w14:textId="77777777" w:rsidR="00077FC5" w:rsidRPr="001D2E49" w:rsidRDefault="00077FC5" w:rsidP="00077FC5">
      <w:pPr>
        <w:pStyle w:val="PL"/>
        <w:rPr>
          <w:noProof w:val="0"/>
          <w:snapToGrid w:val="0"/>
        </w:rPr>
      </w:pPr>
      <w:r w:rsidRPr="001D2E49">
        <w:rPr>
          <w:noProof w:val="0"/>
          <w:snapToGrid w:val="0"/>
        </w:rPr>
        <w:t>}</w:t>
      </w:r>
    </w:p>
    <w:p w14:paraId="5DF73E62" w14:textId="77777777" w:rsidR="00077FC5" w:rsidRPr="001D2E49" w:rsidRDefault="00077FC5" w:rsidP="00077FC5">
      <w:pPr>
        <w:pStyle w:val="PL"/>
        <w:rPr>
          <w:noProof w:val="0"/>
          <w:snapToGrid w:val="0"/>
        </w:rPr>
      </w:pPr>
    </w:p>
    <w:p w14:paraId="712117AE" w14:textId="77777777" w:rsidR="00077FC5" w:rsidRPr="001D2E49" w:rsidRDefault="00077FC5" w:rsidP="00077FC5">
      <w:pPr>
        <w:pStyle w:val="PL"/>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14:paraId="1D966580" w14:textId="77777777" w:rsidR="00077FC5" w:rsidRPr="001D2E49" w:rsidRDefault="00077FC5" w:rsidP="00077FC5">
      <w:pPr>
        <w:pStyle w:val="PL"/>
        <w:spacing w:line="0" w:lineRule="atLeast"/>
        <w:rPr>
          <w:noProof w:val="0"/>
          <w:snapToGrid w:val="0"/>
        </w:rPr>
      </w:pPr>
    </w:p>
    <w:p w14:paraId="2DC09992" w14:textId="77777777" w:rsidR="00077FC5" w:rsidRPr="001D2E49" w:rsidRDefault="00077FC5" w:rsidP="00077FC5">
      <w:pPr>
        <w:pStyle w:val="PL"/>
        <w:spacing w:line="0" w:lineRule="atLeast"/>
        <w:rPr>
          <w:noProof w:val="0"/>
          <w:snapToGrid w:val="0"/>
        </w:rPr>
      </w:pPr>
      <w:r w:rsidRPr="001D2E49">
        <w:rPr>
          <w:noProof w:val="0"/>
          <w:snapToGrid w:val="0"/>
        </w:rPr>
        <w:t>PDUSessionResourceFailedToModifyItemModCfm ::= SEQUENCE {</w:t>
      </w:r>
    </w:p>
    <w:p w14:paraId="50D0471C"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144EB8A" w14:textId="77777777" w:rsidR="00077FC5" w:rsidRPr="001D2E49" w:rsidRDefault="00077FC5" w:rsidP="00077FC5">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14:paraId="2C0CFC54"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14:paraId="0938EB46"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7A69E37" w14:textId="77777777" w:rsidR="00077FC5" w:rsidRPr="001D2E49" w:rsidRDefault="00077FC5" w:rsidP="00077FC5">
      <w:pPr>
        <w:pStyle w:val="PL"/>
        <w:spacing w:line="0" w:lineRule="atLeast"/>
        <w:rPr>
          <w:noProof w:val="0"/>
          <w:snapToGrid w:val="0"/>
        </w:rPr>
      </w:pPr>
      <w:r w:rsidRPr="001D2E49">
        <w:rPr>
          <w:noProof w:val="0"/>
          <w:snapToGrid w:val="0"/>
        </w:rPr>
        <w:t>}</w:t>
      </w:r>
    </w:p>
    <w:p w14:paraId="7E109040" w14:textId="77777777" w:rsidR="00077FC5" w:rsidRPr="001D2E49" w:rsidRDefault="00077FC5" w:rsidP="00077FC5">
      <w:pPr>
        <w:pStyle w:val="PL"/>
        <w:spacing w:line="0" w:lineRule="atLeast"/>
        <w:rPr>
          <w:noProof w:val="0"/>
          <w:snapToGrid w:val="0"/>
        </w:rPr>
      </w:pPr>
    </w:p>
    <w:p w14:paraId="5C7AD325" w14:textId="77777777" w:rsidR="00077FC5" w:rsidRPr="001D2E49" w:rsidRDefault="00077FC5" w:rsidP="00077FC5">
      <w:pPr>
        <w:pStyle w:val="PL"/>
        <w:spacing w:line="0" w:lineRule="atLeast"/>
        <w:rPr>
          <w:noProof w:val="0"/>
          <w:snapToGrid w:val="0"/>
        </w:rPr>
      </w:pPr>
      <w:r w:rsidRPr="001D2E49">
        <w:rPr>
          <w:noProof w:val="0"/>
          <w:snapToGrid w:val="0"/>
        </w:rPr>
        <w:t>PDUSessionResourceFailedToModifyItemModCfm-ExtIEs NGAP-PROTOCOL-EXTENSION ::= {</w:t>
      </w:r>
    </w:p>
    <w:p w14:paraId="6F0321DB"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636D295" w14:textId="77777777" w:rsidR="00077FC5" w:rsidRPr="001D2E49" w:rsidRDefault="00077FC5" w:rsidP="00077FC5">
      <w:pPr>
        <w:pStyle w:val="PL"/>
        <w:spacing w:line="0" w:lineRule="atLeast"/>
        <w:rPr>
          <w:noProof w:val="0"/>
          <w:snapToGrid w:val="0"/>
        </w:rPr>
      </w:pPr>
      <w:r w:rsidRPr="001D2E49">
        <w:rPr>
          <w:noProof w:val="0"/>
          <w:snapToGrid w:val="0"/>
        </w:rPr>
        <w:t>}</w:t>
      </w:r>
    </w:p>
    <w:p w14:paraId="60397A10" w14:textId="77777777" w:rsidR="00077FC5" w:rsidRPr="001D2E49" w:rsidRDefault="00077FC5" w:rsidP="00077FC5">
      <w:pPr>
        <w:pStyle w:val="PL"/>
        <w:spacing w:line="0" w:lineRule="atLeast"/>
        <w:rPr>
          <w:noProof w:val="0"/>
          <w:snapToGrid w:val="0"/>
        </w:rPr>
      </w:pPr>
    </w:p>
    <w:p w14:paraId="180CB326" w14:textId="77777777" w:rsidR="00077FC5" w:rsidRPr="001D2E49" w:rsidRDefault="00077FC5" w:rsidP="00077FC5">
      <w:pPr>
        <w:pStyle w:val="PL"/>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14:paraId="3A416B88" w14:textId="77777777" w:rsidR="00077FC5" w:rsidRPr="001D2E49" w:rsidRDefault="00077FC5" w:rsidP="00077FC5">
      <w:pPr>
        <w:pStyle w:val="PL"/>
        <w:spacing w:line="0" w:lineRule="atLeast"/>
        <w:rPr>
          <w:noProof w:val="0"/>
          <w:snapToGrid w:val="0"/>
        </w:rPr>
      </w:pPr>
    </w:p>
    <w:p w14:paraId="7AC7191E" w14:textId="77777777" w:rsidR="00077FC5" w:rsidRPr="001D2E49" w:rsidRDefault="00077FC5" w:rsidP="00077FC5">
      <w:pPr>
        <w:pStyle w:val="PL"/>
        <w:spacing w:line="0" w:lineRule="atLeast"/>
        <w:rPr>
          <w:noProof w:val="0"/>
          <w:snapToGrid w:val="0"/>
        </w:rPr>
      </w:pPr>
      <w:r w:rsidRPr="001D2E49">
        <w:rPr>
          <w:noProof w:val="0"/>
          <w:snapToGrid w:val="0"/>
        </w:rPr>
        <w:t>PDUSessionResourceFailedToModifyItemModRes ::= SEQUENCE {</w:t>
      </w:r>
    </w:p>
    <w:p w14:paraId="431B9680"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469770E" w14:textId="77777777" w:rsidR="00077FC5" w:rsidRPr="001D2E49" w:rsidRDefault="00077FC5" w:rsidP="00077FC5">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14:paraId="2D0923A9"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14:paraId="52A9E07C"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5A15E9EF" w14:textId="77777777" w:rsidR="00077FC5" w:rsidRPr="001D2E49" w:rsidRDefault="00077FC5" w:rsidP="00077FC5">
      <w:pPr>
        <w:pStyle w:val="PL"/>
        <w:spacing w:line="0" w:lineRule="atLeast"/>
        <w:rPr>
          <w:noProof w:val="0"/>
          <w:snapToGrid w:val="0"/>
        </w:rPr>
      </w:pPr>
      <w:r w:rsidRPr="001D2E49">
        <w:rPr>
          <w:noProof w:val="0"/>
          <w:snapToGrid w:val="0"/>
        </w:rPr>
        <w:t>}</w:t>
      </w:r>
    </w:p>
    <w:p w14:paraId="15BC5D74" w14:textId="77777777" w:rsidR="00077FC5" w:rsidRPr="001D2E49" w:rsidRDefault="00077FC5" w:rsidP="00077FC5">
      <w:pPr>
        <w:pStyle w:val="PL"/>
        <w:spacing w:line="0" w:lineRule="atLeast"/>
        <w:rPr>
          <w:noProof w:val="0"/>
          <w:snapToGrid w:val="0"/>
        </w:rPr>
      </w:pPr>
    </w:p>
    <w:p w14:paraId="7659E6A1" w14:textId="77777777" w:rsidR="00077FC5" w:rsidRPr="001D2E49" w:rsidRDefault="00077FC5" w:rsidP="00077FC5">
      <w:pPr>
        <w:pStyle w:val="PL"/>
        <w:spacing w:line="0" w:lineRule="atLeast"/>
        <w:rPr>
          <w:noProof w:val="0"/>
          <w:snapToGrid w:val="0"/>
        </w:rPr>
      </w:pPr>
      <w:r w:rsidRPr="001D2E49">
        <w:rPr>
          <w:noProof w:val="0"/>
          <w:snapToGrid w:val="0"/>
        </w:rPr>
        <w:t>PDUSessionResourceFailedToModifyItemModRes-ExtIEs NGAP-PROTOCOL-EXTENSION ::= {</w:t>
      </w:r>
    </w:p>
    <w:p w14:paraId="71F1B73B"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10F3F4D" w14:textId="77777777" w:rsidR="00077FC5" w:rsidRPr="001D2E49" w:rsidRDefault="00077FC5" w:rsidP="00077FC5">
      <w:pPr>
        <w:pStyle w:val="PL"/>
        <w:spacing w:line="0" w:lineRule="atLeast"/>
        <w:rPr>
          <w:noProof w:val="0"/>
          <w:snapToGrid w:val="0"/>
        </w:rPr>
      </w:pPr>
      <w:r w:rsidRPr="001D2E49">
        <w:rPr>
          <w:noProof w:val="0"/>
          <w:snapToGrid w:val="0"/>
        </w:rPr>
        <w:t>}</w:t>
      </w:r>
    </w:p>
    <w:p w14:paraId="20FC6A54" w14:textId="77777777" w:rsidR="00077FC5" w:rsidRPr="001D2E49" w:rsidRDefault="00077FC5" w:rsidP="00077FC5">
      <w:pPr>
        <w:pStyle w:val="PL"/>
        <w:spacing w:line="0" w:lineRule="atLeast"/>
        <w:rPr>
          <w:noProof w:val="0"/>
          <w:snapToGrid w:val="0"/>
        </w:rPr>
      </w:pPr>
    </w:p>
    <w:p w14:paraId="0E87EDF0" w14:textId="77777777" w:rsidR="00077FC5" w:rsidRPr="001D2E49" w:rsidRDefault="00077FC5" w:rsidP="00077FC5">
      <w:pPr>
        <w:pStyle w:val="PL"/>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14:paraId="0FBFC65D" w14:textId="77777777" w:rsidR="00077FC5" w:rsidRPr="001D2E49" w:rsidRDefault="00077FC5" w:rsidP="00077FC5">
      <w:pPr>
        <w:pStyle w:val="PL"/>
        <w:spacing w:line="0" w:lineRule="atLeast"/>
        <w:rPr>
          <w:noProof w:val="0"/>
          <w:snapToGrid w:val="0"/>
        </w:rPr>
      </w:pPr>
    </w:p>
    <w:p w14:paraId="4B299DC6" w14:textId="77777777" w:rsidR="00077FC5" w:rsidRPr="001D2E49" w:rsidRDefault="00077FC5" w:rsidP="00077FC5">
      <w:pPr>
        <w:pStyle w:val="PL"/>
        <w:spacing w:line="0" w:lineRule="atLeast"/>
        <w:rPr>
          <w:noProof w:val="0"/>
          <w:snapToGrid w:val="0"/>
        </w:rPr>
      </w:pPr>
      <w:r w:rsidRPr="001D2E49">
        <w:rPr>
          <w:noProof w:val="0"/>
          <w:snapToGrid w:val="0"/>
        </w:rPr>
        <w:t>PDUSessionResourceFailedToSetupItemCxtFail ::= SEQUENCE {</w:t>
      </w:r>
    </w:p>
    <w:p w14:paraId="1696936B"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9A22539" w14:textId="77777777" w:rsidR="00077FC5" w:rsidRPr="001D2E49" w:rsidRDefault="00077FC5" w:rsidP="00077FC5">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4C7ABBC5"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14:paraId="1B825A06"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2C44968" w14:textId="77777777" w:rsidR="00077FC5" w:rsidRPr="001D2E49" w:rsidRDefault="00077FC5" w:rsidP="00077FC5">
      <w:pPr>
        <w:pStyle w:val="PL"/>
        <w:spacing w:line="0" w:lineRule="atLeast"/>
        <w:rPr>
          <w:noProof w:val="0"/>
          <w:snapToGrid w:val="0"/>
        </w:rPr>
      </w:pPr>
      <w:r w:rsidRPr="001D2E49">
        <w:rPr>
          <w:noProof w:val="0"/>
          <w:snapToGrid w:val="0"/>
        </w:rPr>
        <w:t>}</w:t>
      </w:r>
    </w:p>
    <w:p w14:paraId="6F410195" w14:textId="77777777" w:rsidR="00077FC5" w:rsidRPr="001D2E49" w:rsidRDefault="00077FC5" w:rsidP="00077FC5">
      <w:pPr>
        <w:pStyle w:val="PL"/>
        <w:spacing w:line="0" w:lineRule="atLeast"/>
        <w:rPr>
          <w:noProof w:val="0"/>
          <w:snapToGrid w:val="0"/>
        </w:rPr>
      </w:pPr>
    </w:p>
    <w:p w14:paraId="2BE69310" w14:textId="77777777" w:rsidR="00077FC5" w:rsidRPr="001D2E49" w:rsidRDefault="00077FC5" w:rsidP="00077FC5">
      <w:pPr>
        <w:pStyle w:val="PL"/>
        <w:spacing w:line="0" w:lineRule="atLeast"/>
        <w:rPr>
          <w:noProof w:val="0"/>
          <w:snapToGrid w:val="0"/>
        </w:rPr>
      </w:pPr>
      <w:r w:rsidRPr="001D2E49">
        <w:rPr>
          <w:noProof w:val="0"/>
          <w:snapToGrid w:val="0"/>
        </w:rPr>
        <w:t>PDUSessionResourceFailedToSetupItemCxtFail-ExtIEs NGAP-PROTOCOL-EXTENSION ::= {</w:t>
      </w:r>
    </w:p>
    <w:p w14:paraId="47A48FE0"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0F304DA8" w14:textId="77777777" w:rsidR="00077FC5" w:rsidRPr="001D2E49" w:rsidRDefault="00077FC5" w:rsidP="00077FC5">
      <w:pPr>
        <w:pStyle w:val="PL"/>
        <w:spacing w:line="0" w:lineRule="atLeast"/>
        <w:rPr>
          <w:noProof w:val="0"/>
          <w:snapToGrid w:val="0"/>
        </w:rPr>
      </w:pPr>
      <w:r w:rsidRPr="001D2E49">
        <w:rPr>
          <w:noProof w:val="0"/>
          <w:snapToGrid w:val="0"/>
        </w:rPr>
        <w:t>}</w:t>
      </w:r>
    </w:p>
    <w:p w14:paraId="4B1FF23C" w14:textId="77777777" w:rsidR="00077FC5" w:rsidRPr="001D2E49" w:rsidRDefault="00077FC5" w:rsidP="00077FC5">
      <w:pPr>
        <w:pStyle w:val="PL"/>
        <w:rPr>
          <w:noProof w:val="0"/>
          <w:snapToGrid w:val="0"/>
        </w:rPr>
      </w:pPr>
    </w:p>
    <w:p w14:paraId="239CB739" w14:textId="77777777" w:rsidR="00077FC5" w:rsidRPr="001D2E49" w:rsidRDefault="00077FC5" w:rsidP="00077FC5">
      <w:pPr>
        <w:pStyle w:val="PL"/>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14:paraId="4E2DCDDD" w14:textId="77777777" w:rsidR="00077FC5" w:rsidRPr="001D2E49" w:rsidRDefault="00077FC5" w:rsidP="00077FC5">
      <w:pPr>
        <w:pStyle w:val="PL"/>
        <w:spacing w:line="0" w:lineRule="atLeast"/>
        <w:rPr>
          <w:noProof w:val="0"/>
          <w:snapToGrid w:val="0"/>
        </w:rPr>
      </w:pPr>
    </w:p>
    <w:p w14:paraId="4E3F6E0D" w14:textId="77777777" w:rsidR="00077FC5" w:rsidRPr="001D2E49" w:rsidRDefault="00077FC5" w:rsidP="00077FC5">
      <w:pPr>
        <w:pStyle w:val="PL"/>
        <w:spacing w:line="0" w:lineRule="atLeast"/>
        <w:rPr>
          <w:noProof w:val="0"/>
          <w:snapToGrid w:val="0"/>
        </w:rPr>
      </w:pPr>
      <w:r w:rsidRPr="001D2E49">
        <w:rPr>
          <w:noProof w:val="0"/>
          <w:snapToGrid w:val="0"/>
        </w:rPr>
        <w:t>PDUSessionResourceFailedToSetupItemCxtRes ::= SEQUENCE {</w:t>
      </w:r>
    </w:p>
    <w:p w14:paraId="726DCF99"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9C2097A" w14:textId="77777777" w:rsidR="00077FC5" w:rsidRPr="001D2E49" w:rsidRDefault="00077FC5" w:rsidP="00077FC5">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23F298EA"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14:paraId="2CE10BC5"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508D5856" w14:textId="77777777" w:rsidR="00077FC5" w:rsidRPr="001D2E49" w:rsidRDefault="00077FC5" w:rsidP="00077FC5">
      <w:pPr>
        <w:pStyle w:val="PL"/>
        <w:spacing w:line="0" w:lineRule="atLeast"/>
        <w:rPr>
          <w:noProof w:val="0"/>
          <w:snapToGrid w:val="0"/>
        </w:rPr>
      </w:pPr>
      <w:r w:rsidRPr="001D2E49">
        <w:rPr>
          <w:noProof w:val="0"/>
          <w:snapToGrid w:val="0"/>
        </w:rPr>
        <w:t>}</w:t>
      </w:r>
    </w:p>
    <w:p w14:paraId="5982B7ED" w14:textId="77777777" w:rsidR="00077FC5" w:rsidRPr="001D2E49" w:rsidRDefault="00077FC5" w:rsidP="00077FC5">
      <w:pPr>
        <w:pStyle w:val="PL"/>
        <w:spacing w:line="0" w:lineRule="atLeast"/>
        <w:rPr>
          <w:noProof w:val="0"/>
          <w:snapToGrid w:val="0"/>
        </w:rPr>
      </w:pPr>
    </w:p>
    <w:p w14:paraId="06D6F364" w14:textId="77777777" w:rsidR="00077FC5" w:rsidRPr="001D2E49" w:rsidRDefault="00077FC5" w:rsidP="00077FC5">
      <w:pPr>
        <w:pStyle w:val="PL"/>
        <w:spacing w:line="0" w:lineRule="atLeast"/>
        <w:rPr>
          <w:noProof w:val="0"/>
          <w:snapToGrid w:val="0"/>
        </w:rPr>
      </w:pPr>
      <w:r w:rsidRPr="001D2E49">
        <w:rPr>
          <w:noProof w:val="0"/>
          <w:snapToGrid w:val="0"/>
        </w:rPr>
        <w:t>PDUSessionResourceFailedToSetupItemCxtRes-ExtIEs NGAP-PROTOCOL-EXTENSION ::= {</w:t>
      </w:r>
    </w:p>
    <w:p w14:paraId="7F43F334"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CD614B7" w14:textId="77777777" w:rsidR="00077FC5" w:rsidRPr="001D2E49" w:rsidRDefault="00077FC5" w:rsidP="00077FC5">
      <w:pPr>
        <w:pStyle w:val="PL"/>
        <w:spacing w:line="0" w:lineRule="atLeast"/>
        <w:rPr>
          <w:noProof w:val="0"/>
          <w:snapToGrid w:val="0"/>
        </w:rPr>
      </w:pPr>
      <w:r w:rsidRPr="001D2E49">
        <w:rPr>
          <w:noProof w:val="0"/>
          <w:snapToGrid w:val="0"/>
        </w:rPr>
        <w:t>}</w:t>
      </w:r>
    </w:p>
    <w:p w14:paraId="6BE59003" w14:textId="77777777" w:rsidR="00077FC5" w:rsidRPr="001D2E49" w:rsidRDefault="00077FC5" w:rsidP="00077FC5">
      <w:pPr>
        <w:pStyle w:val="PL"/>
        <w:rPr>
          <w:noProof w:val="0"/>
          <w:snapToGrid w:val="0"/>
        </w:rPr>
      </w:pPr>
    </w:p>
    <w:p w14:paraId="60D2B3B5" w14:textId="77777777" w:rsidR="00077FC5" w:rsidRPr="001D2E49" w:rsidRDefault="00077FC5" w:rsidP="00077FC5">
      <w:pPr>
        <w:pStyle w:val="PL"/>
        <w:spacing w:line="0" w:lineRule="atLeast"/>
        <w:rPr>
          <w:noProof w:val="0"/>
          <w:snapToGrid w:val="0"/>
        </w:rPr>
      </w:pPr>
      <w:r w:rsidRPr="001D2E49">
        <w:rPr>
          <w:noProof w:val="0"/>
          <w:snapToGrid w:val="0"/>
        </w:rPr>
        <w:t>PDUSessionResourceFailedToSetupListHOAck ::= SEQUENCE (SIZE(1..maxnoofPDUSessions)) OF PDUSessionResourceFailedToSetupItemHOAck</w:t>
      </w:r>
    </w:p>
    <w:p w14:paraId="0E4500E5" w14:textId="77777777" w:rsidR="00077FC5" w:rsidRPr="001D2E49" w:rsidRDefault="00077FC5" w:rsidP="00077FC5">
      <w:pPr>
        <w:pStyle w:val="PL"/>
        <w:spacing w:line="0" w:lineRule="atLeast"/>
        <w:rPr>
          <w:noProof w:val="0"/>
          <w:snapToGrid w:val="0"/>
        </w:rPr>
      </w:pPr>
    </w:p>
    <w:p w14:paraId="08401861" w14:textId="77777777" w:rsidR="00077FC5" w:rsidRPr="001D2E49" w:rsidRDefault="00077FC5" w:rsidP="00077FC5">
      <w:pPr>
        <w:pStyle w:val="PL"/>
        <w:spacing w:line="0" w:lineRule="atLeast"/>
        <w:rPr>
          <w:noProof w:val="0"/>
          <w:snapToGrid w:val="0"/>
        </w:rPr>
      </w:pPr>
      <w:r w:rsidRPr="001D2E49">
        <w:rPr>
          <w:noProof w:val="0"/>
          <w:snapToGrid w:val="0"/>
        </w:rPr>
        <w:t>PDUSessionResourceFailedToSetupItemHOAck ::= SEQUENCE {</w:t>
      </w:r>
    </w:p>
    <w:p w14:paraId="1DF3E3C8"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0763F62" w14:textId="77777777" w:rsidR="00077FC5" w:rsidRPr="001D2E49" w:rsidRDefault="00077FC5" w:rsidP="00077FC5">
      <w:pPr>
        <w:pStyle w:val="PL"/>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14:paraId="436A5045"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14:paraId="60962D59"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C5697B4" w14:textId="77777777" w:rsidR="00077FC5" w:rsidRPr="001D2E49" w:rsidRDefault="00077FC5" w:rsidP="00077FC5">
      <w:pPr>
        <w:pStyle w:val="PL"/>
        <w:spacing w:line="0" w:lineRule="atLeast"/>
        <w:rPr>
          <w:noProof w:val="0"/>
          <w:snapToGrid w:val="0"/>
        </w:rPr>
      </w:pPr>
      <w:r w:rsidRPr="001D2E49">
        <w:rPr>
          <w:noProof w:val="0"/>
          <w:snapToGrid w:val="0"/>
        </w:rPr>
        <w:t>}</w:t>
      </w:r>
    </w:p>
    <w:p w14:paraId="2106D592" w14:textId="77777777" w:rsidR="00077FC5" w:rsidRPr="001D2E49" w:rsidRDefault="00077FC5" w:rsidP="00077FC5">
      <w:pPr>
        <w:pStyle w:val="PL"/>
        <w:spacing w:line="0" w:lineRule="atLeast"/>
        <w:rPr>
          <w:noProof w:val="0"/>
          <w:snapToGrid w:val="0"/>
        </w:rPr>
      </w:pPr>
    </w:p>
    <w:p w14:paraId="1E3BFB36" w14:textId="77777777" w:rsidR="00077FC5" w:rsidRPr="001D2E49" w:rsidRDefault="00077FC5" w:rsidP="00077FC5">
      <w:pPr>
        <w:pStyle w:val="PL"/>
        <w:spacing w:line="0" w:lineRule="atLeast"/>
        <w:rPr>
          <w:noProof w:val="0"/>
          <w:snapToGrid w:val="0"/>
        </w:rPr>
      </w:pPr>
      <w:r w:rsidRPr="001D2E49">
        <w:rPr>
          <w:noProof w:val="0"/>
          <w:snapToGrid w:val="0"/>
        </w:rPr>
        <w:t>PDUSessionResourceFailedToSetupItemHOAck-ExtIEs NGAP-PROTOCOL-EXTENSION ::= {</w:t>
      </w:r>
    </w:p>
    <w:p w14:paraId="7E2110CB"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558E3534" w14:textId="77777777" w:rsidR="00077FC5" w:rsidRPr="001D2E49" w:rsidRDefault="00077FC5" w:rsidP="00077FC5">
      <w:pPr>
        <w:pStyle w:val="PL"/>
        <w:spacing w:line="0" w:lineRule="atLeast"/>
        <w:rPr>
          <w:noProof w:val="0"/>
          <w:snapToGrid w:val="0"/>
        </w:rPr>
      </w:pPr>
      <w:r w:rsidRPr="001D2E49">
        <w:rPr>
          <w:noProof w:val="0"/>
          <w:snapToGrid w:val="0"/>
        </w:rPr>
        <w:t>}</w:t>
      </w:r>
    </w:p>
    <w:p w14:paraId="4B9BF6AA" w14:textId="77777777" w:rsidR="00077FC5" w:rsidRPr="001D2E49" w:rsidRDefault="00077FC5" w:rsidP="00077FC5">
      <w:pPr>
        <w:pStyle w:val="PL"/>
        <w:rPr>
          <w:noProof w:val="0"/>
          <w:snapToGrid w:val="0"/>
        </w:rPr>
      </w:pPr>
    </w:p>
    <w:p w14:paraId="3952AB61" w14:textId="77777777" w:rsidR="00077FC5" w:rsidRPr="001D2E49" w:rsidRDefault="00077FC5" w:rsidP="00077FC5">
      <w:pPr>
        <w:pStyle w:val="PL"/>
        <w:spacing w:line="0" w:lineRule="atLeast"/>
        <w:rPr>
          <w:noProof w:val="0"/>
          <w:snapToGrid w:val="0"/>
        </w:rPr>
      </w:pPr>
      <w:r w:rsidRPr="001D2E49">
        <w:rPr>
          <w:noProof w:val="0"/>
          <w:snapToGrid w:val="0"/>
        </w:rPr>
        <w:t>PDUSessionResourceFailedToSetupListPSReq ::= SEQUENCE (SIZE(1..maxnoofPDUSessions)) OF PDUSessionResourceFailedToSetupItemPSReq</w:t>
      </w:r>
    </w:p>
    <w:p w14:paraId="338576FD" w14:textId="77777777" w:rsidR="00077FC5" w:rsidRPr="001D2E49" w:rsidRDefault="00077FC5" w:rsidP="00077FC5">
      <w:pPr>
        <w:pStyle w:val="PL"/>
        <w:spacing w:line="0" w:lineRule="atLeast"/>
        <w:rPr>
          <w:noProof w:val="0"/>
          <w:snapToGrid w:val="0"/>
        </w:rPr>
      </w:pPr>
    </w:p>
    <w:p w14:paraId="22329E14" w14:textId="77777777" w:rsidR="00077FC5" w:rsidRPr="001D2E49" w:rsidRDefault="00077FC5" w:rsidP="00077FC5">
      <w:pPr>
        <w:pStyle w:val="PL"/>
        <w:spacing w:line="0" w:lineRule="atLeast"/>
        <w:rPr>
          <w:noProof w:val="0"/>
          <w:snapToGrid w:val="0"/>
        </w:rPr>
      </w:pPr>
      <w:r w:rsidRPr="001D2E49">
        <w:rPr>
          <w:noProof w:val="0"/>
          <w:snapToGrid w:val="0"/>
        </w:rPr>
        <w:t>PDUSessionResourceFailedToSetupItemPSReq ::= SEQUENCE {</w:t>
      </w:r>
    </w:p>
    <w:p w14:paraId="0AE73AC3"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3C607FB" w14:textId="77777777" w:rsidR="00077FC5" w:rsidRPr="001D2E49" w:rsidRDefault="00077FC5" w:rsidP="00077FC5">
      <w:pPr>
        <w:pStyle w:val="PL"/>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14:paraId="3F2D0A6A"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14:paraId="3DF5635E"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09F1E558" w14:textId="77777777" w:rsidR="00077FC5" w:rsidRPr="001D2E49" w:rsidRDefault="00077FC5" w:rsidP="00077FC5">
      <w:pPr>
        <w:pStyle w:val="PL"/>
        <w:spacing w:line="0" w:lineRule="atLeast"/>
        <w:rPr>
          <w:noProof w:val="0"/>
          <w:snapToGrid w:val="0"/>
        </w:rPr>
      </w:pPr>
      <w:r w:rsidRPr="001D2E49">
        <w:rPr>
          <w:noProof w:val="0"/>
          <w:snapToGrid w:val="0"/>
        </w:rPr>
        <w:t>}</w:t>
      </w:r>
    </w:p>
    <w:p w14:paraId="1FF80C6E" w14:textId="77777777" w:rsidR="00077FC5" w:rsidRPr="001D2E49" w:rsidRDefault="00077FC5" w:rsidP="00077FC5">
      <w:pPr>
        <w:pStyle w:val="PL"/>
        <w:spacing w:line="0" w:lineRule="atLeast"/>
        <w:rPr>
          <w:noProof w:val="0"/>
          <w:snapToGrid w:val="0"/>
        </w:rPr>
      </w:pPr>
    </w:p>
    <w:p w14:paraId="0A0198ED" w14:textId="77777777" w:rsidR="00077FC5" w:rsidRPr="001D2E49" w:rsidRDefault="00077FC5" w:rsidP="00077FC5">
      <w:pPr>
        <w:pStyle w:val="PL"/>
        <w:spacing w:line="0" w:lineRule="atLeast"/>
        <w:rPr>
          <w:noProof w:val="0"/>
          <w:snapToGrid w:val="0"/>
        </w:rPr>
      </w:pPr>
      <w:r w:rsidRPr="001D2E49">
        <w:rPr>
          <w:noProof w:val="0"/>
          <w:snapToGrid w:val="0"/>
        </w:rPr>
        <w:t>PDUSessionResourceFailedToSetupItemPSReq-ExtIEs NGAP-PROTOCOL-EXTENSION ::= {</w:t>
      </w:r>
    </w:p>
    <w:p w14:paraId="7A548214"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170F2C22" w14:textId="77777777" w:rsidR="00077FC5" w:rsidRPr="001D2E49" w:rsidRDefault="00077FC5" w:rsidP="00077FC5">
      <w:pPr>
        <w:pStyle w:val="PL"/>
        <w:spacing w:line="0" w:lineRule="atLeast"/>
        <w:rPr>
          <w:noProof w:val="0"/>
          <w:snapToGrid w:val="0"/>
        </w:rPr>
      </w:pPr>
      <w:r w:rsidRPr="001D2E49">
        <w:rPr>
          <w:noProof w:val="0"/>
          <w:snapToGrid w:val="0"/>
        </w:rPr>
        <w:t>}</w:t>
      </w:r>
    </w:p>
    <w:p w14:paraId="3C1CD95C" w14:textId="77777777" w:rsidR="00077FC5" w:rsidRPr="001D2E49" w:rsidRDefault="00077FC5" w:rsidP="00077FC5">
      <w:pPr>
        <w:pStyle w:val="PL"/>
        <w:spacing w:line="0" w:lineRule="atLeast"/>
        <w:rPr>
          <w:noProof w:val="0"/>
          <w:snapToGrid w:val="0"/>
        </w:rPr>
      </w:pPr>
    </w:p>
    <w:p w14:paraId="39CB836D" w14:textId="77777777" w:rsidR="00077FC5" w:rsidRPr="001D2E49" w:rsidRDefault="00077FC5" w:rsidP="00077FC5">
      <w:pPr>
        <w:pStyle w:val="PL"/>
        <w:spacing w:line="0" w:lineRule="atLeast"/>
        <w:rPr>
          <w:noProof w:val="0"/>
          <w:snapToGrid w:val="0"/>
        </w:rPr>
      </w:pPr>
      <w:r w:rsidRPr="001D2E49">
        <w:rPr>
          <w:noProof w:val="0"/>
          <w:snapToGrid w:val="0"/>
        </w:rPr>
        <w:t>PDUSessionResourceFailedToSetupListSURes ::= SEQUENCE (SIZE(1..maxnoofPDUSessions)) OF PDUSessionResourceFailedToSetupItemSURes</w:t>
      </w:r>
    </w:p>
    <w:p w14:paraId="4F7DC0BE" w14:textId="77777777" w:rsidR="00077FC5" w:rsidRPr="001D2E49" w:rsidRDefault="00077FC5" w:rsidP="00077FC5">
      <w:pPr>
        <w:pStyle w:val="PL"/>
        <w:spacing w:line="0" w:lineRule="atLeast"/>
        <w:rPr>
          <w:noProof w:val="0"/>
          <w:snapToGrid w:val="0"/>
        </w:rPr>
      </w:pPr>
    </w:p>
    <w:p w14:paraId="26581231" w14:textId="77777777" w:rsidR="00077FC5" w:rsidRPr="001D2E49" w:rsidRDefault="00077FC5" w:rsidP="00077FC5">
      <w:pPr>
        <w:pStyle w:val="PL"/>
        <w:spacing w:line="0" w:lineRule="atLeast"/>
        <w:rPr>
          <w:noProof w:val="0"/>
          <w:snapToGrid w:val="0"/>
        </w:rPr>
      </w:pPr>
      <w:r w:rsidRPr="001D2E49">
        <w:rPr>
          <w:noProof w:val="0"/>
          <w:snapToGrid w:val="0"/>
        </w:rPr>
        <w:t>PDUSessionResourceFailedToSetupItemSURes ::= SEQUENCE {</w:t>
      </w:r>
    </w:p>
    <w:p w14:paraId="1BBE9B20"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A51CC60" w14:textId="77777777" w:rsidR="00077FC5" w:rsidRPr="001D2E49" w:rsidRDefault="00077FC5" w:rsidP="00077FC5">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2F1A7018"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14:paraId="244B0DE1"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E603D50" w14:textId="77777777" w:rsidR="00077FC5" w:rsidRPr="001D2E49" w:rsidRDefault="00077FC5" w:rsidP="00077FC5">
      <w:pPr>
        <w:pStyle w:val="PL"/>
        <w:spacing w:line="0" w:lineRule="atLeast"/>
        <w:rPr>
          <w:noProof w:val="0"/>
          <w:snapToGrid w:val="0"/>
        </w:rPr>
      </w:pPr>
      <w:r w:rsidRPr="001D2E49">
        <w:rPr>
          <w:noProof w:val="0"/>
          <w:snapToGrid w:val="0"/>
        </w:rPr>
        <w:t>}</w:t>
      </w:r>
    </w:p>
    <w:p w14:paraId="7D1D1853" w14:textId="77777777" w:rsidR="00077FC5" w:rsidRPr="001D2E49" w:rsidRDefault="00077FC5" w:rsidP="00077FC5">
      <w:pPr>
        <w:pStyle w:val="PL"/>
        <w:spacing w:line="0" w:lineRule="atLeast"/>
        <w:rPr>
          <w:noProof w:val="0"/>
          <w:snapToGrid w:val="0"/>
        </w:rPr>
      </w:pPr>
    </w:p>
    <w:p w14:paraId="603B2881" w14:textId="77777777" w:rsidR="00077FC5" w:rsidRPr="001D2E49" w:rsidRDefault="00077FC5" w:rsidP="00077FC5">
      <w:pPr>
        <w:pStyle w:val="PL"/>
        <w:spacing w:line="0" w:lineRule="atLeast"/>
        <w:rPr>
          <w:noProof w:val="0"/>
          <w:snapToGrid w:val="0"/>
        </w:rPr>
      </w:pPr>
      <w:r w:rsidRPr="001D2E49">
        <w:rPr>
          <w:noProof w:val="0"/>
          <w:snapToGrid w:val="0"/>
        </w:rPr>
        <w:t>PDUSessionResourceFailedToSetupItemSURes-ExtIEs NGAP-PROTOCOL-EXTENSION ::= {</w:t>
      </w:r>
    </w:p>
    <w:p w14:paraId="588DBC8C"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50871EF9" w14:textId="77777777" w:rsidR="00077FC5" w:rsidRPr="001D2E49" w:rsidRDefault="00077FC5" w:rsidP="00077FC5">
      <w:pPr>
        <w:pStyle w:val="PL"/>
        <w:spacing w:line="0" w:lineRule="atLeast"/>
        <w:rPr>
          <w:noProof w:val="0"/>
          <w:snapToGrid w:val="0"/>
        </w:rPr>
      </w:pPr>
      <w:r w:rsidRPr="001D2E49">
        <w:rPr>
          <w:noProof w:val="0"/>
          <w:snapToGrid w:val="0"/>
        </w:rPr>
        <w:t>}</w:t>
      </w:r>
    </w:p>
    <w:p w14:paraId="6ABC27AC" w14:textId="77777777" w:rsidR="00077FC5" w:rsidRPr="001D2E49" w:rsidRDefault="00077FC5" w:rsidP="00077FC5">
      <w:pPr>
        <w:pStyle w:val="PL"/>
        <w:spacing w:line="0" w:lineRule="atLeast"/>
        <w:rPr>
          <w:noProof w:val="0"/>
          <w:snapToGrid w:val="0"/>
        </w:rPr>
      </w:pPr>
    </w:p>
    <w:p w14:paraId="4F4ADCEE" w14:textId="77777777" w:rsidR="00077FC5" w:rsidRPr="001D2E49" w:rsidRDefault="00077FC5" w:rsidP="00077FC5">
      <w:pPr>
        <w:pStyle w:val="PL"/>
        <w:spacing w:line="0" w:lineRule="atLeast"/>
        <w:rPr>
          <w:noProof w:val="0"/>
          <w:snapToGrid w:val="0"/>
        </w:rPr>
      </w:pPr>
      <w:r w:rsidRPr="001D2E49">
        <w:rPr>
          <w:noProof w:val="0"/>
          <w:snapToGrid w:val="0"/>
        </w:rPr>
        <w:t>PDUSessionResourceHandoverList ::= SEQUENCE (SIZE(1..maxnoofPDUSessions)) OF PDUSessionResourceHandoverItem</w:t>
      </w:r>
    </w:p>
    <w:p w14:paraId="060A8270" w14:textId="77777777" w:rsidR="00077FC5" w:rsidRPr="001D2E49" w:rsidRDefault="00077FC5" w:rsidP="00077FC5">
      <w:pPr>
        <w:pStyle w:val="PL"/>
        <w:spacing w:line="0" w:lineRule="atLeast"/>
        <w:rPr>
          <w:noProof w:val="0"/>
          <w:snapToGrid w:val="0"/>
        </w:rPr>
      </w:pPr>
    </w:p>
    <w:p w14:paraId="5C3AAC59" w14:textId="77777777" w:rsidR="00077FC5" w:rsidRPr="001D2E49" w:rsidRDefault="00077FC5" w:rsidP="00077FC5">
      <w:pPr>
        <w:pStyle w:val="PL"/>
        <w:spacing w:line="0" w:lineRule="atLeast"/>
        <w:rPr>
          <w:noProof w:val="0"/>
          <w:snapToGrid w:val="0"/>
        </w:rPr>
      </w:pPr>
      <w:r w:rsidRPr="001D2E49">
        <w:rPr>
          <w:noProof w:val="0"/>
          <w:snapToGrid w:val="0"/>
        </w:rPr>
        <w:t>PDUSessionResourceHandoverItem ::= SEQUENCE {</w:t>
      </w:r>
    </w:p>
    <w:p w14:paraId="51F2ABDF"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5B8662C" w14:textId="77777777" w:rsidR="00077FC5" w:rsidRPr="001D2E49" w:rsidRDefault="00077FC5" w:rsidP="00077FC5">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14:paraId="6E348FDB"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14:paraId="717FB7A5"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4BB53525" w14:textId="77777777" w:rsidR="00077FC5" w:rsidRPr="001D2E49" w:rsidRDefault="00077FC5" w:rsidP="00077FC5">
      <w:pPr>
        <w:pStyle w:val="PL"/>
        <w:spacing w:line="0" w:lineRule="atLeast"/>
        <w:rPr>
          <w:noProof w:val="0"/>
          <w:snapToGrid w:val="0"/>
        </w:rPr>
      </w:pPr>
      <w:r w:rsidRPr="001D2E49">
        <w:rPr>
          <w:noProof w:val="0"/>
          <w:snapToGrid w:val="0"/>
        </w:rPr>
        <w:t>}</w:t>
      </w:r>
    </w:p>
    <w:p w14:paraId="01C49E31" w14:textId="77777777" w:rsidR="00077FC5" w:rsidRPr="001D2E49" w:rsidRDefault="00077FC5" w:rsidP="00077FC5">
      <w:pPr>
        <w:pStyle w:val="PL"/>
        <w:spacing w:line="0" w:lineRule="atLeast"/>
        <w:rPr>
          <w:noProof w:val="0"/>
          <w:snapToGrid w:val="0"/>
        </w:rPr>
      </w:pPr>
    </w:p>
    <w:p w14:paraId="6EF577CB" w14:textId="77777777" w:rsidR="00077FC5" w:rsidRPr="001D2E49" w:rsidRDefault="00077FC5" w:rsidP="00077FC5">
      <w:pPr>
        <w:pStyle w:val="PL"/>
        <w:spacing w:line="0" w:lineRule="atLeast"/>
        <w:rPr>
          <w:noProof w:val="0"/>
          <w:snapToGrid w:val="0"/>
        </w:rPr>
      </w:pPr>
      <w:r w:rsidRPr="001D2E49">
        <w:rPr>
          <w:noProof w:val="0"/>
          <w:snapToGrid w:val="0"/>
        </w:rPr>
        <w:t>PDUSessionResourceHandoverItem-ExtIEs NGAP-PROTOCOL-EXTENSION ::= {</w:t>
      </w:r>
    </w:p>
    <w:p w14:paraId="5A019737"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0A12FC1D" w14:textId="77777777" w:rsidR="00077FC5" w:rsidRPr="001D2E49" w:rsidRDefault="00077FC5" w:rsidP="00077FC5">
      <w:pPr>
        <w:pStyle w:val="PL"/>
        <w:spacing w:line="0" w:lineRule="atLeast"/>
        <w:rPr>
          <w:noProof w:val="0"/>
          <w:snapToGrid w:val="0"/>
        </w:rPr>
      </w:pPr>
      <w:r w:rsidRPr="001D2E49">
        <w:rPr>
          <w:noProof w:val="0"/>
          <w:snapToGrid w:val="0"/>
        </w:rPr>
        <w:t>}</w:t>
      </w:r>
    </w:p>
    <w:p w14:paraId="155EA3ED" w14:textId="77777777" w:rsidR="00077FC5" w:rsidRPr="001D2E49" w:rsidRDefault="00077FC5" w:rsidP="00077FC5">
      <w:pPr>
        <w:pStyle w:val="PL"/>
        <w:rPr>
          <w:noProof w:val="0"/>
          <w:snapToGrid w:val="0"/>
        </w:rPr>
      </w:pPr>
    </w:p>
    <w:p w14:paraId="6AC38832" w14:textId="77777777" w:rsidR="00077FC5" w:rsidRPr="001D2E49" w:rsidRDefault="00077FC5" w:rsidP="00077FC5">
      <w:pPr>
        <w:pStyle w:val="PL"/>
        <w:spacing w:line="0" w:lineRule="atLeast"/>
        <w:rPr>
          <w:noProof w:val="0"/>
          <w:snapToGrid w:val="0"/>
        </w:rPr>
      </w:pPr>
      <w:r w:rsidRPr="001D2E49">
        <w:rPr>
          <w:noProof w:val="0"/>
          <w:snapToGrid w:val="0"/>
        </w:rPr>
        <w:t>PDUSessionResourceInformationList ::= SEQUENCE (SIZE(1..maxnoofPDUSessions)) OF PDUSessionResourceInformationItem</w:t>
      </w:r>
    </w:p>
    <w:p w14:paraId="6A4CE2D8" w14:textId="77777777" w:rsidR="00077FC5" w:rsidRPr="001D2E49" w:rsidRDefault="00077FC5" w:rsidP="00077FC5">
      <w:pPr>
        <w:pStyle w:val="PL"/>
        <w:rPr>
          <w:noProof w:val="0"/>
          <w:snapToGrid w:val="0"/>
        </w:rPr>
      </w:pPr>
    </w:p>
    <w:p w14:paraId="22A75BE7" w14:textId="77777777" w:rsidR="00077FC5" w:rsidRPr="001D2E49" w:rsidRDefault="00077FC5" w:rsidP="00077FC5">
      <w:pPr>
        <w:pStyle w:val="PL"/>
        <w:rPr>
          <w:noProof w:val="0"/>
          <w:snapToGrid w:val="0"/>
        </w:rPr>
      </w:pPr>
      <w:r w:rsidRPr="001D2E49">
        <w:rPr>
          <w:noProof w:val="0"/>
          <w:snapToGrid w:val="0"/>
        </w:rPr>
        <w:t>PDUSessionResourceInformationItem ::= SEQUENCE {</w:t>
      </w:r>
    </w:p>
    <w:p w14:paraId="097D61D2" w14:textId="77777777" w:rsidR="00077FC5" w:rsidRPr="001D2E49" w:rsidRDefault="00077FC5" w:rsidP="00077FC5">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A1E71E8" w14:textId="77777777" w:rsidR="00077FC5" w:rsidRPr="001D2E49" w:rsidRDefault="00077FC5" w:rsidP="00077FC5">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6D04A918" w14:textId="77777777" w:rsidR="00077FC5" w:rsidRPr="001D2E49" w:rsidRDefault="00077FC5" w:rsidP="00077FC5">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D7F96C"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0688A03F" w14:textId="77777777" w:rsidR="00077FC5" w:rsidRPr="001D2E49" w:rsidRDefault="00077FC5" w:rsidP="00077FC5">
      <w:pPr>
        <w:pStyle w:val="PL"/>
        <w:rPr>
          <w:noProof w:val="0"/>
          <w:snapToGrid w:val="0"/>
        </w:rPr>
      </w:pPr>
      <w:r w:rsidRPr="001D2E49">
        <w:rPr>
          <w:noProof w:val="0"/>
          <w:snapToGrid w:val="0"/>
        </w:rPr>
        <w:tab/>
        <w:t>...</w:t>
      </w:r>
    </w:p>
    <w:p w14:paraId="4278359A" w14:textId="77777777" w:rsidR="00077FC5" w:rsidRPr="001D2E49" w:rsidRDefault="00077FC5" w:rsidP="00077FC5">
      <w:pPr>
        <w:pStyle w:val="PL"/>
        <w:rPr>
          <w:noProof w:val="0"/>
          <w:snapToGrid w:val="0"/>
        </w:rPr>
      </w:pPr>
      <w:r w:rsidRPr="001D2E49">
        <w:rPr>
          <w:noProof w:val="0"/>
          <w:snapToGrid w:val="0"/>
        </w:rPr>
        <w:t>}</w:t>
      </w:r>
    </w:p>
    <w:p w14:paraId="18AD2EF0" w14:textId="77777777" w:rsidR="00077FC5" w:rsidRPr="001D2E49" w:rsidRDefault="00077FC5" w:rsidP="00077FC5">
      <w:pPr>
        <w:pStyle w:val="PL"/>
        <w:rPr>
          <w:noProof w:val="0"/>
          <w:snapToGrid w:val="0"/>
        </w:rPr>
      </w:pPr>
    </w:p>
    <w:p w14:paraId="46EE666F" w14:textId="77777777" w:rsidR="00077FC5" w:rsidRPr="001D2E49" w:rsidRDefault="00077FC5" w:rsidP="00077FC5">
      <w:pPr>
        <w:pStyle w:val="PL"/>
        <w:rPr>
          <w:noProof w:val="0"/>
          <w:snapToGrid w:val="0"/>
        </w:rPr>
      </w:pPr>
      <w:r w:rsidRPr="001D2E49">
        <w:rPr>
          <w:noProof w:val="0"/>
          <w:snapToGrid w:val="0"/>
        </w:rPr>
        <w:t>PDUSessionResourceInformationItem-ExtIEs NGAP-PROTOCOL-EXTENSION ::= {</w:t>
      </w:r>
    </w:p>
    <w:p w14:paraId="42DC8179" w14:textId="77777777" w:rsidR="00077FC5" w:rsidRPr="001D2E49" w:rsidRDefault="00077FC5" w:rsidP="00077FC5">
      <w:pPr>
        <w:pStyle w:val="PL"/>
        <w:rPr>
          <w:noProof w:val="0"/>
          <w:snapToGrid w:val="0"/>
        </w:rPr>
      </w:pPr>
      <w:r w:rsidRPr="001D2E49">
        <w:rPr>
          <w:noProof w:val="0"/>
          <w:snapToGrid w:val="0"/>
        </w:rPr>
        <w:tab/>
        <w:t>...</w:t>
      </w:r>
    </w:p>
    <w:p w14:paraId="205FCDEF" w14:textId="77777777" w:rsidR="00077FC5" w:rsidRPr="001D2E49" w:rsidRDefault="00077FC5" w:rsidP="00077FC5">
      <w:pPr>
        <w:pStyle w:val="PL"/>
        <w:rPr>
          <w:noProof w:val="0"/>
          <w:snapToGrid w:val="0"/>
        </w:rPr>
      </w:pPr>
      <w:r w:rsidRPr="001D2E49">
        <w:rPr>
          <w:noProof w:val="0"/>
          <w:snapToGrid w:val="0"/>
        </w:rPr>
        <w:t>}</w:t>
      </w:r>
    </w:p>
    <w:p w14:paraId="166C0E89" w14:textId="77777777" w:rsidR="00077FC5" w:rsidRPr="001D2E49" w:rsidRDefault="00077FC5" w:rsidP="00077FC5">
      <w:pPr>
        <w:pStyle w:val="PL"/>
        <w:rPr>
          <w:noProof w:val="0"/>
          <w:snapToGrid w:val="0"/>
        </w:rPr>
      </w:pPr>
    </w:p>
    <w:p w14:paraId="4A7666E6" w14:textId="77777777" w:rsidR="00077FC5" w:rsidRPr="001D2E49" w:rsidRDefault="00077FC5" w:rsidP="00077FC5">
      <w:pPr>
        <w:pStyle w:val="PL"/>
        <w:spacing w:line="0" w:lineRule="atLeast"/>
        <w:rPr>
          <w:noProof w:val="0"/>
          <w:snapToGrid w:val="0"/>
        </w:rPr>
      </w:pPr>
      <w:r w:rsidRPr="001D2E49">
        <w:rPr>
          <w:noProof w:val="0"/>
          <w:snapToGrid w:val="0"/>
        </w:rPr>
        <w:t>PDUSessionResourceListCxtRelCpl ::= SEQUENCE (SIZE(1..maxnoofPDUSessions)) OF PDUSessionResourceItemCxtRelCpl</w:t>
      </w:r>
    </w:p>
    <w:p w14:paraId="3B566A2F" w14:textId="77777777" w:rsidR="00077FC5" w:rsidRPr="001D2E49" w:rsidRDefault="00077FC5" w:rsidP="00077FC5">
      <w:pPr>
        <w:pStyle w:val="PL"/>
        <w:spacing w:line="0" w:lineRule="atLeast"/>
        <w:rPr>
          <w:noProof w:val="0"/>
          <w:snapToGrid w:val="0"/>
        </w:rPr>
      </w:pPr>
    </w:p>
    <w:p w14:paraId="7D3464BD" w14:textId="77777777" w:rsidR="00077FC5" w:rsidRPr="001D2E49" w:rsidRDefault="00077FC5" w:rsidP="00077FC5">
      <w:pPr>
        <w:pStyle w:val="PL"/>
        <w:spacing w:line="0" w:lineRule="atLeast"/>
        <w:rPr>
          <w:noProof w:val="0"/>
          <w:snapToGrid w:val="0"/>
        </w:rPr>
      </w:pPr>
      <w:r w:rsidRPr="001D2E49">
        <w:rPr>
          <w:noProof w:val="0"/>
          <w:snapToGrid w:val="0"/>
        </w:rPr>
        <w:t>PDUSessionResourceItemCxtRelCpl ::= SEQUENCE {</w:t>
      </w:r>
    </w:p>
    <w:p w14:paraId="5E09946E"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30901DD9"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14:paraId="23D5D82A"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5DD27DED" w14:textId="77777777" w:rsidR="00077FC5" w:rsidRPr="001D2E49" w:rsidRDefault="00077FC5" w:rsidP="00077FC5">
      <w:pPr>
        <w:pStyle w:val="PL"/>
        <w:spacing w:line="0" w:lineRule="atLeast"/>
        <w:rPr>
          <w:noProof w:val="0"/>
          <w:snapToGrid w:val="0"/>
        </w:rPr>
      </w:pPr>
      <w:r w:rsidRPr="001D2E49">
        <w:rPr>
          <w:noProof w:val="0"/>
          <w:snapToGrid w:val="0"/>
        </w:rPr>
        <w:t>}</w:t>
      </w:r>
    </w:p>
    <w:p w14:paraId="6F35CF8D" w14:textId="77777777" w:rsidR="00077FC5" w:rsidRPr="001D2E49" w:rsidRDefault="00077FC5" w:rsidP="00077FC5">
      <w:pPr>
        <w:pStyle w:val="PL"/>
        <w:spacing w:line="0" w:lineRule="atLeast"/>
        <w:rPr>
          <w:noProof w:val="0"/>
          <w:snapToGrid w:val="0"/>
        </w:rPr>
      </w:pPr>
    </w:p>
    <w:p w14:paraId="7E6847FC" w14:textId="77777777" w:rsidR="00077FC5" w:rsidRPr="001D2E49" w:rsidRDefault="00077FC5" w:rsidP="00077FC5">
      <w:pPr>
        <w:pStyle w:val="PL"/>
        <w:spacing w:line="0" w:lineRule="atLeast"/>
        <w:rPr>
          <w:noProof w:val="0"/>
          <w:snapToGrid w:val="0"/>
        </w:rPr>
      </w:pPr>
      <w:r w:rsidRPr="001D2E49">
        <w:rPr>
          <w:noProof w:val="0"/>
          <w:snapToGrid w:val="0"/>
        </w:rPr>
        <w:t>PDUSessionResourceItemCxtRelCpl-ExtIEs NGAP-PROTOCOL-EXTENSION ::= {</w:t>
      </w:r>
    </w:p>
    <w:p w14:paraId="019E80D1" w14:textId="77777777" w:rsidR="00077FC5" w:rsidRPr="001D2E49" w:rsidRDefault="00077FC5" w:rsidP="00077FC5">
      <w:pPr>
        <w:pStyle w:val="PL"/>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14:paraId="38C0858D"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4CD051D5" w14:textId="77777777" w:rsidR="00077FC5" w:rsidRPr="001D2E49" w:rsidRDefault="00077FC5" w:rsidP="00077FC5">
      <w:pPr>
        <w:pStyle w:val="PL"/>
        <w:spacing w:line="0" w:lineRule="atLeast"/>
        <w:rPr>
          <w:noProof w:val="0"/>
          <w:snapToGrid w:val="0"/>
        </w:rPr>
      </w:pPr>
      <w:r w:rsidRPr="001D2E49">
        <w:rPr>
          <w:noProof w:val="0"/>
          <w:snapToGrid w:val="0"/>
        </w:rPr>
        <w:t>}</w:t>
      </w:r>
    </w:p>
    <w:p w14:paraId="6EE034FD" w14:textId="77777777" w:rsidR="00077FC5" w:rsidRPr="001D2E49" w:rsidRDefault="00077FC5" w:rsidP="00077FC5">
      <w:pPr>
        <w:pStyle w:val="PL"/>
        <w:rPr>
          <w:noProof w:val="0"/>
          <w:snapToGrid w:val="0"/>
        </w:rPr>
      </w:pPr>
    </w:p>
    <w:p w14:paraId="2A5DBB3B" w14:textId="77777777" w:rsidR="00077FC5" w:rsidRPr="001D2E49" w:rsidRDefault="00077FC5" w:rsidP="00077FC5">
      <w:pPr>
        <w:pStyle w:val="PL"/>
        <w:spacing w:line="0" w:lineRule="atLeast"/>
        <w:rPr>
          <w:noProof w:val="0"/>
          <w:snapToGrid w:val="0"/>
        </w:rPr>
      </w:pPr>
      <w:r w:rsidRPr="001D2E49">
        <w:rPr>
          <w:noProof w:val="0"/>
          <w:snapToGrid w:val="0"/>
        </w:rPr>
        <w:t>PDUSessionResourceListCxtRelReq ::= SEQUENCE (SIZE(1..maxnoofPDUSessions)) OF PDUSessionResourceItemCxtRelReq</w:t>
      </w:r>
    </w:p>
    <w:p w14:paraId="68E4A0DF" w14:textId="77777777" w:rsidR="00077FC5" w:rsidRPr="001D2E49" w:rsidRDefault="00077FC5" w:rsidP="00077FC5">
      <w:pPr>
        <w:pStyle w:val="PL"/>
        <w:spacing w:line="0" w:lineRule="atLeast"/>
        <w:rPr>
          <w:noProof w:val="0"/>
          <w:snapToGrid w:val="0"/>
        </w:rPr>
      </w:pPr>
    </w:p>
    <w:p w14:paraId="25FC6E12" w14:textId="77777777" w:rsidR="00077FC5" w:rsidRPr="001D2E49" w:rsidRDefault="00077FC5" w:rsidP="00077FC5">
      <w:pPr>
        <w:pStyle w:val="PL"/>
        <w:spacing w:line="0" w:lineRule="atLeast"/>
        <w:rPr>
          <w:noProof w:val="0"/>
          <w:snapToGrid w:val="0"/>
        </w:rPr>
      </w:pPr>
      <w:r w:rsidRPr="001D2E49">
        <w:rPr>
          <w:noProof w:val="0"/>
          <w:snapToGrid w:val="0"/>
        </w:rPr>
        <w:t>PDUSessionResourceItemCxtRelReq ::= SEQUENCE {</w:t>
      </w:r>
    </w:p>
    <w:p w14:paraId="601760F5"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7BEF8E96"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14:paraId="303E0CCD"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577DD522" w14:textId="77777777" w:rsidR="00077FC5" w:rsidRPr="001D2E49" w:rsidRDefault="00077FC5" w:rsidP="00077FC5">
      <w:pPr>
        <w:pStyle w:val="PL"/>
        <w:spacing w:line="0" w:lineRule="atLeast"/>
        <w:rPr>
          <w:noProof w:val="0"/>
          <w:snapToGrid w:val="0"/>
        </w:rPr>
      </w:pPr>
      <w:r w:rsidRPr="001D2E49">
        <w:rPr>
          <w:noProof w:val="0"/>
          <w:snapToGrid w:val="0"/>
        </w:rPr>
        <w:t>}</w:t>
      </w:r>
    </w:p>
    <w:p w14:paraId="11667031" w14:textId="77777777" w:rsidR="00077FC5" w:rsidRPr="001D2E49" w:rsidRDefault="00077FC5" w:rsidP="00077FC5">
      <w:pPr>
        <w:pStyle w:val="PL"/>
        <w:spacing w:line="0" w:lineRule="atLeast"/>
        <w:rPr>
          <w:noProof w:val="0"/>
          <w:snapToGrid w:val="0"/>
        </w:rPr>
      </w:pPr>
    </w:p>
    <w:p w14:paraId="21EABE6D" w14:textId="77777777" w:rsidR="00077FC5" w:rsidRPr="001D2E49" w:rsidRDefault="00077FC5" w:rsidP="00077FC5">
      <w:pPr>
        <w:pStyle w:val="PL"/>
        <w:spacing w:line="0" w:lineRule="atLeast"/>
        <w:rPr>
          <w:noProof w:val="0"/>
          <w:snapToGrid w:val="0"/>
        </w:rPr>
      </w:pPr>
      <w:r w:rsidRPr="001D2E49">
        <w:rPr>
          <w:noProof w:val="0"/>
          <w:snapToGrid w:val="0"/>
        </w:rPr>
        <w:t>PDUSessionResourceItemCxtRelReq-ExtIEs NGAP-PROTOCOL-EXTENSION ::= {</w:t>
      </w:r>
    </w:p>
    <w:p w14:paraId="45981F08"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7EB6206" w14:textId="77777777" w:rsidR="00077FC5" w:rsidRPr="001D2E49" w:rsidRDefault="00077FC5" w:rsidP="00077FC5">
      <w:pPr>
        <w:pStyle w:val="PL"/>
        <w:spacing w:line="0" w:lineRule="atLeast"/>
        <w:rPr>
          <w:noProof w:val="0"/>
          <w:snapToGrid w:val="0"/>
        </w:rPr>
      </w:pPr>
      <w:r w:rsidRPr="001D2E49">
        <w:rPr>
          <w:noProof w:val="0"/>
          <w:snapToGrid w:val="0"/>
        </w:rPr>
        <w:t>}</w:t>
      </w:r>
    </w:p>
    <w:p w14:paraId="1C1C8481" w14:textId="77777777" w:rsidR="00077FC5" w:rsidRPr="001D2E49" w:rsidRDefault="00077FC5" w:rsidP="00077FC5">
      <w:pPr>
        <w:pStyle w:val="PL"/>
        <w:rPr>
          <w:noProof w:val="0"/>
          <w:snapToGrid w:val="0"/>
        </w:rPr>
      </w:pPr>
    </w:p>
    <w:p w14:paraId="0D141A50" w14:textId="77777777" w:rsidR="00077FC5" w:rsidRPr="001D2E49" w:rsidRDefault="00077FC5" w:rsidP="00077FC5">
      <w:pPr>
        <w:pStyle w:val="PL"/>
        <w:spacing w:line="0" w:lineRule="atLeast"/>
        <w:rPr>
          <w:noProof w:val="0"/>
          <w:snapToGrid w:val="0"/>
        </w:rPr>
      </w:pPr>
      <w:r w:rsidRPr="001D2E49">
        <w:rPr>
          <w:noProof w:val="0"/>
          <w:snapToGrid w:val="0"/>
        </w:rPr>
        <w:t>PDUSessionResourceListHORqd ::= SEQUENCE (SIZE(1..maxnoofPDUSessions)) OF PDUSessionResourceItemHORqd</w:t>
      </w:r>
    </w:p>
    <w:p w14:paraId="5742338C" w14:textId="77777777" w:rsidR="00077FC5" w:rsidRPr="001D2E49" w:rsidRDefault="00077FC5" w:rsidP="00077FC5">
      <w:pPr>
        <w:pStyle w:val="PL"/>
        <w:spacing w:line="0" w:lineRule="atLeast"/>
        <w:rPr>
          <w:noProof w:val="0"/>
          <w:snapToGrid w:val="0"/>
        </w:rPr>
      </w:pPr>
    </w:p>
    <w:p w14:paraId="21C05C73" w14:textId="77777777" w:rsidR="00077FC5" w:rsidRPr="001D2E49" w:rsidRDefault="00077FC5" w:rsidP="00077FC5">
      <w:pPr>
        <w:pStyle w:val="PL"/>
        <w:spacing w:line="0" w:lineRule="atLeast"/>
        <w:rPr>
          <w:noProof w:val="0"/>
          <w:snapToGrid w:val="0"/>
        </w:rPr>
      </w:pPr>
      <w:r w:rsidRPr="001D2E49">
        <w:rPr>
          <w:noProof w:val="0"/>
          <w:snapToGrid w:val="0"/>
        </w:rPr>
        <w:t>PDUSessionResourceItemHORqd ::= SEQUENCE {</w:t>
      </w:r>
    </w:p>
    <w:p w14:paraId="6BA77267"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1DCD654" w14:textId="77777777" w:rsidR="00077FC5" w:rsidRPr="001D2E49" w:rsidRDefault="00077FC5" w:rsidP="00077FC5">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14:paraId="60170032"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14:paraId="6D6F7A65"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8B754AC" w14:textId="77777777" w:rsidR="00077FC5" w:rsidRPr="001D2E49" w:rsidRDefault="00077FC5" w:rsidP="00077FC5">
      <w:pPr>
        <w:pStyle w:val="PL"/>
        <w:spacing w:line="0" w:lineRule="atLeast"/>
        <w:rPr>
          <w:noProof w:val="0"/>
          <w:snapToGrid w:val="0"/>
        </w:rPr>
      </w:pPr>
      <w:r w:rsidRPr="001D2E49">
        <w:rPr>
          <w:noProof w:val="0"/>
          <w:snapToGrid w:val="0"/>
        </w:rPr>
        <w:t>}</w:t>
      </w:r>
    </w:p>
    <w:p w14:paraId="5C383E8C" w14:textId="77777777" w:rsidR="00077FC5" w:rsidRPr="001D2E49" w:rsidRDefault="00077FC5" w:rsidP="00077FC5">
      <w:pPr>
        <w:pStyle w:val="PL"/>
        <w:spacing w:line="0" w:lineRule="atLeast"/>
        <w:rPr>
          <w:noProof w:val="0"/>
          <w:snapToGrid w:val="0"/>
        </w:rPr>
      </w:pPr>
    </w:p>
    <w:p w14:paraId="74C4688F" w14:textId="77777777" w:rsidR="00077FC5" w:rsidRPr="001D2E49" w:rsidRDefault="00077FC5" w:rsidP="00077FC5">
      <w:pPr>
        <w:pStyle w:val="PL"/>
        <w:spacing w:line="0" w:lineRule="atLeast"/>
        <w:rPr>
          <w:noProof w:val="0"/>
          <w:snapToGrid w:val="0"/>
        </w:rPr>
      </w:pPr>
      <w:r w:rsidRPr="001D2E49">
        <w:rPr>
          <w:noProof w:val="0"/>
          <w:snapToGrid w:val="0"/>
        </w:rPr>
        <w:t>PDUSessionResourceItemHORqd-ExtIEs NGAP-PROTOCOL-EXTENSION ::= {</w:t>
      </w:r>
    </w:p>
    <w:p w14:paraId="2DEC1EC6"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56657043" w14:textId="77777777" w:rsidR="00077FC5" w:rsidRPr="001D2E49" w:rsidRDefault="00077FC5" w:rsidP="00077FC5">
      <w:pPr>
        <w:pStyle w:val="PL"/>
        <w:spacing w:line="0" w:lineRule="atLeast"/>
        <w:rPr>
          <w:noProof w:val="0"/>
          <w:snapToGrid w:val="0"/>
        </w:rPr>
      </w:pPr>
      <w:r w:rsidRPr="001D2E49">
        <w:rPr>
          <w:noProof w:val="0"/>
          <w:snapToGrid w:val="0"/>
        </w:rPr>
        <w:t>}</w:t>
      </w:r>
    </w:p>
    <w:p w14:paraId="0C90AE7B" w14:textId="77777777" w:rsidR="00077FC5" w:rsidRPr="001D2E49" w:rsidRDefault="00077FC5" w:rsidP="00077FC5">
      <w:pPr>
        <w:pStyle w:val="PL"/>
        <w:rPr>
          <w:noProof w:val="0"/>
          <w:snapToGrid w:val="0"/>
        </w:rPr>
      </w:pPr>
    </w:p>
    <w:p w14:paraId="25826CFE" w14:textId="77777777" w:rsidR="00077FC5" w:rsidRPr="001D2E49" w:rsidRDefault="00077FC5" w:rsidP="00077FC5">
      <w:pPr>
        <w:pStyle w:val="PL"/>
        <w:rPr>
          <w:noProof w:val="0"/>
          <w:snapToGrid w:val="0"/>
        </w:rPr>
      </w:pPr>
      <w:r w:rsidRPr="001D2E49">
        <w:rPr>
          <w:noProof w:val="0"/>
          <w:snapToGrid w:val="0"/>
        </w:rPr>
        <w:t>PDUSessionResourceModifyConfirmTransfer ::= SEQUENCE {</w:t>
      </w:r>
    </w:p>
    <w:p w14:paraId="179C0A9E" w14:textId="77777777" w:rsidR="00077FC5" w:rsidRPr="001D2E49" w:rsidRDefault="00077FC5" w:rsidP="00077FC5">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14:paraId="585007AB" w14:textId="77777777" w:rsidR="00077FC5" w:rsidRPr="001D2E49" w:rsidRDefault="00077FC5" w:rsidP="00077FC5">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114314C6" w14:textId="77777777" w:rsidR="00077FC5" w:rsidRPr="001D2E49" w:rsidRDefault="00077FC5" w:rsidP="00077FC5">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580A7C0" w14:textId="77777777" w:rsidR="00077FC5" w:rsidRPr="001D2E49" w:rsidRDefault="00077FC5" w:rsidP="00077FC5">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3B056F4"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5F049F30" w14:textId="77777777" w:rsidR="00077FC5" w:rsidRPr="001D2E49" w:rsidRDefault="00077FC5" w:rsidP="00077FC5">
      <w:pPr>
        <w:pStyle w:val="PL"/>
        <w:rPr>
          <w:noProof w:val="0"/>
          <w:snapToGrid w:val="0"/>
        </w:rPr>
      </w:pPr>
      <w:r w:rsidRPr="001D2E49">
        <w:rPr>
          <w:noProof w:val="0"/>
          <w:snapToGrid w:val="0"/>
        </w:rPr>
        <w:tab/>
        <w:t>...</w:t>
      </w:r>
    </w:p>
    <w:p w14:paraId="4F5BD864" w14:textId="77777777" w:rsidR="00077FC5" w:rsidRPr="001D2E49" w:rsidRDefault="00077FC5" w:rsidP="00077FC5">
      <w:pPr>
        <w:pStyle w:val="PL"/>
        <w:rPr>
          <w:noProof w:val="0"/>
          <w:snapToGrid w:val="0"/>
        </w:rPr>
      </w:pPr>
      <w:r w:rsidRPr="001D2E49">
        <w:rPr>
          <w:noProof w:val="0"/>
          <w:snapToGrid w:val="0"/>
        </w:rPr>
        <w:t>}</w:t>
      </w:r>
    </w:p>
    <w:p w14:paraId="11895A02" w14:textId="77777777" w:rsidR="00077FC5" w:rsidRPr="001D2E49" w:rsidRDefault="00077FC5" w:rsidP="00077FC5">
      <w:pPr>
        <w:pStyle w:val="PL"/>
        <w:rPr>
          <w:noProof w:val="0"/>
          <w:snapToGrid w:val="0"/>
        </w:rPr>
      </w:pPr>
    </w:p>
    <w:p w14:paraId="5D4EC4DC" w14:textId="77777777" w:rsidR="00077FC5" w:rsidRPr="001D2E49" w:rsidRDefault="00077FC5" w:rsidP="00077FC5">
      <w:pPr>
        <w:pStyle w:val="PL"/>
        <w:rPr>
          <w:noProof w:val="0"/>
          <w:snapToGrid w:val="0"/>
        </w:rPr>
      </w:pPr>
      <w:r w:rsidRPr="001D2E49">
        <w:rPr>
          <w:noProof w:val="0"/>
          <w:snapToGrid w:val="0"/>
        </w:rPr>
        <w:t>PDUSessionResourceModifyConfirmTransfer-ExtIEs NGAP-PROTOCOL-EXTENSION ::= {</w:t>
      </w:r>
    </w:p>
    <w:p w14:paraId="31E3065D" w14:textId="77777777" w:rsidR="00077FC5" w:rsidRDefault="00077FC5" w:rsidP="00077FC5">
      <w:pPr>
        <w:pStyle w:val="PL"/>
        <w:rPr>
          <w:ins w:id="1314" w:author="TP" w:date="2020-01-15T14:19:00Z"/>
          <w:noProof w:val="0"/>
          <w:snapToGrid w:val="0"/>
        </w:rPr>
      </w:pPr>
      <w:ins w:id="1315" w:author="TP" w:date="2020-01-15T14:19:00Z">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ins>
      <w:ins w:id="1316" w:author="TP" w:date="2020-01-15T14:21:00Z">
        <w:r>
          <w:rPr>
            <w:noProof w:val="0"/>
            <w:snapToGrid w:val="0"/>
          </w:rPr>
          <w:tab/>
        </w:r>
        <w:r>
          <w:rPr>
            <w:noProof w:val="0"/>
            <w:snapToGrid w:val="0"/>
          </w:rPr>
          <w:tab/>
        </w:r>
      </w:ins>
      <w:ins w:id="1317" w:author="TP" w:date="2020-01-15T14:19:00Z">
        <w:r w:rsidRPr="001D2E49">
          <w:rPr>
            <w:noProof w:val="0"/>
            <w:snapToGrid w:val="0"/>
          </w:rPr>
          <w:t>CRITICALITY ignore</w:t>
        </w:r>
        <w:r w:rsidRPr="001D2E49">
          <w:rPr>
            <w:noProof w:val="0"/>
            <w:snapToGrid w:val="0"/>
          </w:rPr>
          <w:tab/>
        </w:r>
      </w:ins>
      <w:ins w:id="1318" w:author="TP" w:date="2020-01-15T14:22:00Z">
        <w:r w:rsidRPr="001D2E49">
          <w:rPr>
            <w:noProof w:val="0"/>
            <w:snapToGrid w:val="0"/>
          </w:rPr>
          <w:t>EXTENSION</w:t>
        </w:r>
      </w:ins>
      <w:ins w:id="1319" w:author="TP" w:date="2020-01-15T14:19:00Z">
        <w:r w:rsidRPr="001D2E49">
          <w:rPr>
            <w:noProof w:val="0"/>
            <w:snapToGrid w:val="0"/>
          </w:rPr>
          <w:t xml:space="preserv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14:paraId="6D77DA7A" w14:textId="77777777" w:rsidR="00077FC5" w:rsidRDefault="00077FC5">
      <w:pPr>
        <w:pStyle w:val="PL"/>
        <w:spacing w:line="0" w:lineRule="atLeast"/>
        <w:rPr>
          <w:ins w:id="1320" w:author="TP" w:date="2020-01-15T14:18:00Z"/>
          <w:noProof w:val="0"/>
          <w:snapToGrid w:val="0"/>
        </w:rPr>
        <w:pPrChange w:id="1321" w:author="TP" w:date="2020-01-15T14:19:00Z">
          <w:pPr>
            <w:pStyle w:val="PL"/>
          </w:pPr>
        </w:pPrChange>
      </w:pPr>
      <w:ins w:id="1322" w:author="TP" w:date="2020-01-15T14:19:00Z">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 xml:space="preserve">CRITICALITY </w:t>
        </w:r>
        <w:r>
          <w:rPr>
            <w:noProof w:val="0"/>
            <w:snapToGrid w:val="0"/>
          </w:rPr>
          <w:t>ignore</w:t>
        </w:r>
        <w:r w:rsidRPr="001D2E49">
          <w:rPr>
            <w:noProof w:val="0"/>
            <w:snapToGrid w:val="0"/>
          </w:rPr>
          <w:tab/>
        </w:r>
      </w:ins>
      <w:ins w:id="1323" w:author="TP" w:date="2020-01-15T14:22:00Z">
        <w:r w:rsidRPr="001D2E49">
          <w:rPr>
            <w:noProof w:val="0"/>
            <w:snapToGrid w:val="0"/>
          </w:rPr>
          <w:t>EXTENSION</w:t>
        </w:r>
      </w:ins>
      <w:ins w:id="1324" w:author="TP" w:date="2020-01-15T14:19:00Z">
        <w:r w:rsidRPr="001D2E49">
          <w:rPr>
            <w:noProof w:val="0"/>
            <w:snapToGrid w:val="0"/>
          </w:rPr>
          <w:t xml:space="preserve"> UPTransportLayerInformation</w:t>
        </w:r>
      </w:ins>
      <w:ins w:id="1325" w:author="TP" w:date="2020-01-15T14:21:00Z">
        <w:r>
          <w:rPr>
            <w:noProof w:val="0"/>
            <w:snapToGrid w:val="0"/>
          </w:rPr>
          <w:t>Pair</w:t>
        </w:r>
      </w:ins>
      <w:ins w:id="1326" w:author="TP" w:date="2020-01-15T14:19:00Z">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14:paraId="2A05591B" w14:textId="77777777" w:rsidR="00077FC5" w:rsidRPr="001D2E49" w:rsidRDefault="00077FC5" w:rsidP="00077FC5">
      <w:pPr>
        <w:pStyle w:val="PL"/>
        <w:rPr>
          <w:noProof w:val="0"/>
          <w:snapToGrid w:val="0"/>
        </w:rPr>
      </w:pPr>
      <w:r w:rsidRPr="001D2E49">
        <w:rPr>
          <w:noProof w:val="0"/>
          <w:snapToGrid w:val="0"/>
        </w:rPr>
        <w:tab/>
        <w:t>...</w:t>
      </w:r>
    </w:p>
    <w:p w14:paraId="2A38321C" w14:textId="77777777" w:rsidR="00077FC5" w:rsidRPr="001D2E49" w:rsidRDefault="00077FC5" w:rsidP="00077FC5">
      <w:pPr>
        <w:pStyle w:val="PL"/>
        <w:rPr>
          <w:noProof w:val="0"/>
          <w:snapToGrid w:val="0"/>
        </w:rPr>
      </w:pPr>
      <w:r w:rsidRPr="001D2E49">
        <w:rPr>
          <w:noProof w:val="0"/>
          <w:snapToGrid w:val="0"/>
        </w:rPr>
        <w:t>}</w:t>
      </w:r>
    </w:p>
    <w:p w14:paraId="48E712B8" w14:textId="77777777" w:rsidR="00077FC5" w:rsidRPr="001D2E49" w:rsidRDefault="00077FC5" w:rsidP="00077FC5">
      <w:pPr>
        <w:pStyle w:val="PL"/>
        <w:rPr>
          <w:noProof w:val="0"/>
          <w:snapToGrid w:val="0"/>
        </w:rPr>
      </w:pPr>
    </w:p>
    <w:p w14:paraId="63C5FFAC" w14:textId="77777777" w:rsidR="00077FC5" w:rsidRPr="001D2E49" w:rsidRDefault="00077FC5" w:rsidP="00077FC5">
      <w:pPr>
        <w:pStyle w:val="PL"/>
        <w:rPr>
          <w:noProof w:val="0"/>
          <w:snapToGrid w:val="0"/>
        </w:rPr>
      </w:pPr>
      <w:r w:rsidRPr="001D2E49">
        <w:rPr>
          <w:noProof w:val="0"/>
          <w:snapToGrid w:val="0"/>
        </w:rPr>
        <w:t>PDUSessionResourceModifyIndicationUnsuccessfulTransfer ::= SEQUENCE {</w:t>
      </w:r>
    </w:p>
    <w:p w14:paraId="3DEE59BA" w14:textId="77777777" w:rsidR="00077FC5" w:rsidRPr="001D2E49" w:rsidRDefault="00077FC5" w:rsidP="00077FC5">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BF51227"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03C65D5B" w14:textId="77777777" w:rsidR="00077FC5" w:rsidRPr="001D2E49" w:rsidRDefault="00077FC5" w:rsidP="00077FC5">
      <w:pPr>
        <w:pStyle w:val="PL"/>
        <w:rPr>
          <w:noProof w:val="0"/>
          <w:snapToGrid w:val="0"/>
        </w:rPr>
      </w:pPr>
      <w:r w:rsidRPr="001D2E49">
        <w:rPr>
          <w:noProof w:val="0"/>
          <w:snapToGrid w:val="0"/>
        </w:rPr>
        <w:tab/>
        <w:t>...</w:t>
      </w:r>
    </w:p>
    <w:p w14:paraId="6BF810D9" w14:textId="77777777" w:rsidR="00077FC5" w:rsidRPr="001D2E49" w:rsidRDefault="00077FC5" w:rsidP="00077FC5">
      <w:pPr>
        <w:pStyle w:val="PL"/>
        <w:rPr>
          <w:noProof w:val="0"/>
          <w:snapToGrid w:val="0"/>
        </w:rPr>
      </w:pPr>
      <w:r w:rsidRPr="001D2E49">
        <w:rPr>
          <w:noProof w:val="0"/>
          <w:snapToGrid w:val="0"/>
        </w:rPr>
        <w:t>}</w:t>
      </w:r>
    </w:p>
    <w:p w14:paraId="26AB35CB" w14:textId="77777777" w:rsidR="00077FC5" w:rsidRPr="001D2E49" w:rsidRDefault="00077FC5" w:rsidP="00077FC5">
      <w:pPr>
        <w:pStyle w:val="PL"/>
        <w:rPr>
          <w:noProof w:val="0"/>
          <w:snapToGrid w:val="0"/>
        </w:rPr>
      </w:pPr>
    </w:p>
    <w:p w14:paraId="113B6206" w14:textId="77777777" w:rsidR="00077FC5" w:rsidRPr="001D2E49" w:rsidRDefault="00077FC5" w:rsidP="00077FC5">
      <w:pPr>
        <w:pStyle w:val="PL"/>
        <w:rPr>
          <w:noProof w:val="0"/>
          <w:snapToGrid w:val="0"/>
        </w:rPr>
      </w:pPr>
      <w:r w:rsidRPr="001D2E49">
        <w:rPr>
          <w:noProof w:val="0"/>
          <w:snapToGrid w:val="0"/>
        </w:rPr>
        <w:t>PDUSessionResourceModifyIndicationUnsuccessfulTransfer-ExtIEs NGAP-PROTOCOL-EXTENSION ::= {</w:t>
      </w:r>
    </w:p>
    <w:p w14:paraId="2E2C3947" w14:textId="77777777" w:rsidR="00077FC5" w:rsidRPr="001D2E49" w:rsidRDefault="00077FC5" w:rsidP="00077FC5">
      <w:pPr>
        <w:pStyle w:val="PL"/>
        <w:rPr>
          <w:noProof w:val="0"/>
          <w:snapToGrid w:val="0"/>
        </w:rPr>
      </w:pPr>
      <w:r w:rsidRPr="001D2E49">
        <w:rPr>
          <w:noProof w:val="0"/>
          <w:snapToGrid w:val="0"/>
        </w:rPr>
        <w:tab/>
        <w:t>...</w:t>
      </w:r>
    </w:p>
    <w:p w14:paraId="719E1C00" w14:textId="77777777" w:rsidR="00077FC5" w:rsidRPr="001D2E49" w:rsidRDefault="00077FC5" w:rsidP="00077FC5">
      <w:pPr>
        <w:pStyle w:val="PL"/>
        <w:rPr>
          <w:noProof w:val="0"/>
          <w:snapToGrid w:val="0"/>
        </w:rPr>
      </w:pPr>
      <w:r w:rsidRPr="001D2E49">
        <w:rPr>
          <w:noProof w:val="0"/>
          <w:snapToGrid w:val="0"/>
        </w:rPr>
        <w:t>}</w:t>
      </w:r>
    </w:p>
    <w:p w14:paraId="59A52994" w14:textId="77777777" w:rsidR="00077FC5" w:rsidRPr="001D2E49" w:rsidRDefault="00077FC5" w:rsidP="00077FC5">
      <w:pPr>
        <w:pStyle w:val="PL"/>
        <w:rPr>
          <w:noProof w:val="0"/>
          <w:snapToGrid w:val="0"/>
        </w:rPr>
      </w:pPr>
    </w:p>
    <w:p w14:paraId="3038FD17" w14:textId="77777777" w:rsidR="00077FC5" w:rsidRPr="001D2E49" w:rsidRDefault="00077FC5" w:rsidP="00077FC5">
      <w:pPr>
        <w:pStyle w:val="PL"/>
        <w:rPr>
          <w:noProof w:val="0"/>
          <w:snapToGrid w:val="0"/>
        </w:rPr>
      </w:pPr>
      <w:r w:rsidRPr="001D2E49">
        <w:rPr>
          <w:noProof w:val="0"/>
          <w:snapToGrid w:val="0"/>
        </w:rPr>
        <w:t>PDUSessionResourceModifyRequestTransfer ::= SEQUENCE {</w:t>
      </w:r>
    </w:p>
    <w:p w14:paraId="15522B88" w14:textId="77777777" w:rsidR="00077FC5" w:rsidRPr="001D2E49" w:rsidRDefault="00077FC5" w:rsidP="00077FC5">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0C5CC186" w14:textId="77777777" w:rsidR="00077FC5" w:rsidRPr="001D2E49" w:rsidRDefault="00077FC5" w:rsidP="00077FC5">
      <w:pPr>
        <w:pStyle w:val="PL"/>
        <w:rPr>
          <w:noProof w:val="0"/>
          <w:snapToGrid w:val="0"/>
        </w:rPr>
      </w:pPr>
      <w:r w:rsidRPr="001D2E49">
        <w:rPr>
          <w:noProof w:val="0"/>
          <w:snapToGrid w:val="0"/>
        </w:rPr>
        <w:tab/>
        <w:t>...</w:t>
      </w:r>
    </w:p>
    <w:p w14:paraId="5D78DF3C" w14:textId="77777777" w:rsidR="00077FC5" w:rsidRPr="001D2E49" w:rsidRDefault="00077FC5" w:rsidP="00077FC5">
      <w:pPr>
        <w:pStyle w:val="PL"/>
        <w:rPr>
          <w:noProof w:val="0"/>
          <w:snapToGrid w:val="0"/>
        </w:rPr>
      </w:pPr>
      <w:r w:rsidRPr="001D2E49">
        <w:rPr>
          <w:noProof w:val="0"/>
          <w:snapToGrid w:val="0"/>
        </w:rPr>
        <w:t>}</w:t>
      </w:r>
    </w:p>
    <w:p w14:paraId="0118EB6D" w14:textId="77777777" w:rsidR="00077FC5" w:rsidRPr="001D2E49" w:rsidRDefault="00077FC5" w:rsidP="00077FC5">
      <w:pPr>
        <w:pStyle w:val="PL"/>
        <w:rPr>
          <w:noProof w:val="0"/>
          <w:snapToGrid w:val="0"/>
        </w:rPr>
      </w:pPr>
    </w:p>
    <w:p w14:paraId="340C53EB" w14:textId="77777777" w:rsidR="00077FC5" w:rsidRPr="001D2E49" w:rsidRDefault="00077FC5" w:rsidP="00077FC5">
      <w:pPr>
        <w:pStyle w:val="PL"/>
        <w:rPr>
          <w:noProof w:val="0"/>
          <w:snapToGrid w:val="0"/>
        </w:rPr>
      </w:pPr>
      <w:r w:rsidRPr="001D2E49">
        <w:rPr>
          <w:noProof w:val="0"/>
          <w:snapToGrid w:val="0"/>
        </w:rPr>
        <w:t>PDUSessionResourceModifyRequestTransferIEs NGAP-PROTOCOL-IES ::= {</w:t>
      </w:r>
    </w:p>
    <w:p w14:paraId="57FC355D" w14:textId="77777777" w:rsidR="00077FC5" w:rsidRPr="001D2E49" w:rsidRDefault="00077FC5" w:rsidP="00077FC5">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019811B6" w14:textId="77777777" w:rsidR="00077FC5" w:rsidRPr="001D2E49" w:rsidRDefault="00077FC5" w:rsidP="00077FC5">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41EC118A" w14:textId="77777777" w:rsidR="00077FC5" w:rsidRPr="001D2E49" w:rsidRDefault="00077FC5" w:rsidP="00077FC5">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69AB3C" w14:textId="77777777" w:rsidR="00077FC5" w:rsidRPr="001D2E49" w:rsidRDefault="00077FC5" w:rsidP="00077FC5">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DAE268" w14:textId="77777777" w:rsidR="00077FC5" w:rsidRPr="001D2E49" w:rsidRDefault="00077FC5" w:rsidP="00077FC5">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2C7FCD" w14:textId="77777777" w:rsidR="00077FC5" w:rsidRPr="001D2E49" w:rsidRDefault="00077FC5" w:rsidP="00077FC5">
      <w:pPr>
        <w:pStyle w:val="PL"/>
        <w:rPr>
          <w:noProof w:val="0"/>
          <w:snapToGrid w:val="0"/>
        </w:rPr>
      </w:pPr>
      <w:r w:rsidRPr="001D2E49">
        <w:rPr>
          <w:noProof w:val="0"/>
          <w:snapToGrid w:val="0"/>
        </w:rPr>
        <w:tab/>
        <w:t>{ ID id-AdditionalUL-NGU-UP-TNLInformation</w:t>
      </w:r>
      <w:r w:rsidRPr="001D2E49">
        <w:rPr>
          <w:noProof w:val="0"/>
          <w:snapToGrid w:val="0"/>
        </w:rPr>
        <w:tab/>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2FDB5F" w14:textId="77777777" w:rsidR="00077FC5" w:rsidRDefault="00077FC5" w:rsidP="00077FC5">
      <w:pPr>
        <w:pStyle w:val="PL"/>
        <w:rPr>
          <w:ins w:id="1327" w:author="TP" w:date="2020-01-15T13:22:00Z"/>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1328" w:author="TP" w:date="2020-01-15T13:22:00Z">
        <w:r>
          <w:rPr>
            <w:noProof w:val="0"/>
            <w:snapToGrid w:val="0"/>
          </w:rPr>
          <w:t>|</w:t>
        </w:r>
      </w:ins>
    </w:p>
    <w:p w14:paraId="24FFCE1D" w14:textId="77777777" w:rsidR="00077FC5" w:rsidRPr="001D2E49" w:rsidRDefault="00077FC5" w:rsidP="00077FC5">
      <w:pPr>
        <w:pStyle w:val="PL"/>
        <w:spacing w:line="0" w:lineRule="atLeast"/>
        <w:rPr>
          <w:ins w:id="1329" w:author="TP" w:date="2020-01-15T13:23:00Z"/>
          <w:noProof w:val="0"/>
          <w:snapToGrid w:val="0"/>
        </w:rPr>
      </w:pPr>
      <w:ins w:id="1330" w:author="TP" w:date="2020-01-15T13:23:00Z">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p>
    <w:p w14:paraId="0492F918" w14:textId="77777777" w:rsidR="00077FC5" w:rsidRPr="001D2E49" w:rsidRDefault="00077FC5" w:rsidP="00077FC5">
      <w:pPr>
        <w:pStyle w:val="PL"/>
        <w:rPr>
          <w:noProof w:val="0"/>
          <w:snapToGrid w:val="0"/>
        </w:rPr>
      </w:pPr>
      <w:ins w:id="1331" w:author="TP" w:date="2020-01-15T13:23:00Z">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156AB6EF" w14:textId="77777777" w:rsidR="00077FC5" w:rsidRPr="001D2E49" w:rsidRDefault="00077FC5" w:rsidP="00077FC5">
      <w:pPr>
        <w:pStyle w:val="PL"/>
        <w:rPr>
          <w:noProof w:val="0"/>
          <w:snapToGrid w:val="0"/>
        </w:rPr>
      </w:pPr>
      <w:r w:rsidRPr="001D2E49">
        <w:rPr>
          <w:noProof w:val="0"/>
          <w:snapToGrid w:val="0"/>
        </w:rPr>
        <w:tab/>
        <w:t>...</w:t>
      </w:r>
    </w:p>
    <w:p w14:paraId="39F89E8E" w14:textId="77777777" w:rsidR="00077FC5" w:rsidRPr="001D2E49" w:rsidRDefault="00077FC5" w:rsidP="00077FC5">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11E77C1D" w14:textId="77777777" w:rsidR="00077FC5" w:rsidRPr="001D2E49" w:rsidRDefault="00077FC5" w:rsidP="00077FC5">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789125CB" w14:textId="77777777" w:rsidR="00077FC5" w:rsidRPr="001D2E49" w:rsidRDefault="00077FC5" w:rsidP="00077FC5">
      <w:pPr>
        <w:pStyle w:val="PL"/>
        <w:rPr>
          <w:noProof w:val="0"/>
          <w:snapToGrid w:val="0"/>
        </w:rPr>
      </w:pPr>
      <w:r w:rsidRPr="001D2E49">
        <w:rPr>
          <w:noProof w:val="0"/>
          <w:snapToGrid w:val="0"/>
        </w:rPr>
        <w:t>PDUSessionResourceModifyResponseTransfer ::= SEQUENCE {</w:t>
      </w:r>
    </w:p>
    <w:p w14:paraId="7363E4F7" w14:textId="77777777" w:rsidR="00077FC5" w:rsidRPr="001D2E49" w:rsidRDefault="00077FC5" w:rsidP="00077FC5">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A53BA43" w14:textId="77777777" w:rsidR="00077FC5" w:rsidRPr="001D2E49" w:rsidRDefault="00077FC5" w:rsidP="00077FC5">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1D70C8" w14:textId="77777777" w:rsidR="00077FC5" w:rsidRPr="001D2E49" w:rsidRDefault="00077FC5" w:rsidP="00077FC5">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7C9DB1" w14:textId="77777777" w:rsidR="00077FC5" w:rsidRPr="001D2E49" w:rsidRDefault="00077FC5" w:rsidP="00077FC5">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CBA84DE" w14:textId="77777777" w:rsidR="00077FC5" w:rsidRPr="001D2E49" w:rsidRDefault="00077FC5" w:rsidP="00077FC5">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87EBE6"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14:paraId="0B71B9B0" w14:textId="77777777" w:rsidR="00077FC5" w:rsidRPr="001D2E49" w:rsidRDefault="00077FC5" w:rsidP="00077FC5">
      <w:pPr>
        <w:pStyle w:val="PL"/>
        <w:rPr>
          <w:noProof w:val="0"/>
          <w:snapToGrid w:val="0"/>
        </w:rPr>
      </w:pPr>
      <w:r w:rsidRPr="001D2E49">
        <w:rPr>
          <w:noProof w:val="0"/>
          <w:snapToGrid w:val="0"/>
        </w:rPr>
        <w:tab/>
        <w:t>...</w:t>
      </w:r>
    </w:p>
    <w:p w14:paraId="24ED5454" w14:textId="77777777" w:rsidR="00077FC5" w:rsidRPr="001D2E49" w:rsidRDefault="00077FC5" w:rsidP="00077FC5">
      <w:pPr>
        <w:pStyle w:val="PL"/>
        <w:rPr>
          <w:noProof w:val="0"/>
          <w:snapToGrid w:val="0"/>
        </w:rPr>
      </w:pPr>
      <w:r w:rsidRPr="001D2E49">
        <w:rPr>
          <w:noProof w:val="0"/>
          <w:snapToGrid w:val="0"/>
        </w:rPr>
        <w:t>}</w:t>
      </w:r>
    </w:p>
    <w:p w14:paraId="3FC8E79E" w14:textId="77777777" w:rsidR="00077FC5" w:rsidRPr="001D2E49" w:rsidRDefault="00077FC5" w:rsidP="00077FC5">
      <w:pPr>
        <w:pStyle w:val="PL"/>
        <w:rPr>
          <w:noProof w:val="0"/>
          <w:snapToGrid w:val="0"/>
        </w:rPr>
      </w:pPr>
    </w:p>
    <w:p w14:paraId="196A6EB8" w14:textId="77777777" w:rsidR="00077FC5" w:rsidRPr="001D2E49" w:rsidRDefault="00077FC5" w:rsidP="00077FC5">
      <w:pPr>
        <w:pStyle w:val="PL"/>
        <w:rPr>
          <w:noProof w:val="0"/>
          <w:snapToGrid w:val="0"/>
        </w:rPr>
      </w:pPr>
      <w:r w:rsidRPr="001D2E49">
        <w:rPr>
          <w:noProof w:val="0"/>
          <w:snapToGrid w:val="0"/>
        </w:rPr>
        <w:t>PDUSessionResourceModifyResponseTransfer-ExtIEs NGAP-PROTOCOL-EXTENSION ::= {</w:t>
      </w:r>
    </w:p>
    <w:p w14:paraId="232645EA" w14:textId="77777777" w:rsidR="00077FC5" w:rsidRDefault="00077FC5" w:rsidP="00077FC5">
      <w:pPr>
        <w:pStyle w:val="PL"/>
        <w:rPr>
          <w:ins w:id="1332" w:author="TP" w:date="2020-01-15T13:42:00Z"/>
          <w:noProof w:val="0"/>
          <w:snapToGrid w:val="0"/>
        </w:rPr>
      </w:pPr>
      <w:r w:rsidRPr="001D2E49">
        <w:rPr>
          <w:noProof w:val="0"/>
          <w:snapToGrid w:val="0"/>
        </w:rPr>
        <w:tab/>
        <w:t>{ ID id-AdditionalNGU-UP-TNLInformation</w:t>
      </w:r>
      <w:r w:rsidRPr="001D2E49">
        <w:rPr>
          <w:noProof w:val="0"/>
          <w:snapToGrid w:val="0"/>
        </w:rPr>
        <w:tab/>
      </w:r>
      <w:ins w:id="1333" w:author="TP" w:date="2020-01-15T13:46:00Z">
        <w:r>
          <w:rPr>
            <w:noProof w:val="0"/>
            <w:snapToGrid w:val="0"/>
          </w:rPr>
          <w:tab/>
        </w:r>
      </w:ins>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ins w:id="1334" w:author="TP" w:date="2020-01-15T13:42:00Z">
        <w:r>
          <w:rPr>
            <w:noProof w:val="0"/>
            <w:snapToGrid w:val="0"/>
          </w:rPr>
          <w:t>|</w:t>
        </w:r>
      </w:ins>
    </w:p>
    <w:p w14:paraId="0E54D6E9" w14:textId="77777777" w:rsidR="00077FC5" w:rsidRDefault="00077FC5" w:rsidP="00077FC5">
      <w:pPr>
        <w:pStyle w:val="PL"/>
        <w:rPr>
          <w:ins w:id="1335" w:author="TP" w:date="2020-01-15T13:44:00Z"/>
          <w:noProof w:val="0"/>
          <w:snapToGrid w:val="0"/>
        </w:rPr>
      </w:pPr>
      <w:ins w:id="1336" w:author="TP" w:date="2020-01-15T13:44:00Z">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r>
      </w:ins>
      <w:ins w:id="1337" w:author="TP" w:date="2020-01-15T13:46:00Z">
        <w:r w:rsidRPr="001D2E49">
          <w:rPr>
            <w:noProof w:val="0"/>
            <w:snapToGrid w:val="0"/>
          </w:rPr>
          <w:t>EXTENSION</w:t>
        </w:r>
      </w:ins>
      <w:ins w:id="1338" w:author="TP" w:date="2020-01-15T13:44:00Z">
        <w:r w:rsidRPr="001D2E49">
          <w:rPr>
            <w:noProof w:val="0"/>
            <w:snapToGrid w:val="0"/>
          </w:rPr>
          <w:t xml:space="preserv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14:paraId="67C56542" w14:textId="77777777" w:rsidR="00077FC5" w:rsidRDefault="00077FC5" w:rsidP="00077FC5">
      <w:pPr>
        <w:pStyle w:val="PL"/>
        <w:rPr>
          <w:ins w:id="1339" w:author="TP" w:date="2020-01-15T13:44:00Z"/>
          <w:noProof w:val="0"/>
          <w:snapToGrid w:val="0"/>
        </w:rPr>
      </w:pPr>
      <w:ins w:id="1340" w:author="TP" w:date="2020-01-15T13:44:00Z">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r>
      </w:ins>
      <w:ins w:id="1341" w:author="TP" w:date="2020-01-15T13:46:00Z">
        <w:r w:rsidRPr="001D2E49">
          <w:rPr>
            <w:noProof w:val="0"/>
            <w:snapToGrid w:val="0"/>
          </w:rPr>
          <w:t>EXTENSION</w:t>
        </w:r>
      </w:ins>
      <w:ins w:id="1342" w:author="TP" w:date="2020-01-15T13:44:00Z">
        <w:r w:rsidRPr="001D2E49">
          <w:rPr>
            <w:noProof w:val="0"/>
            <w:snapToGrid w:val="0"/>
          </w:rPr>
          <w:t xml:space="preserv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ins>
      <w:ins w:id="1343" w:author="TP" w:date="2020-01-21T08:06:00Z">
        <w:r>
          <w:rPr>
            <w:noProof w:val="0"/>
            <w:snapToGrid w:val="0"/>
          </w:rPr>
          <w:t>|</w:t>
        </w:r>
      </w:ins>
    </w:p>
    <w:p w14:paraId="1ACA9329" w14:textId="77777777" w:rsidR="00077FC5" w:rsidRPr="001D2E49" w:rsidRDefault="00077FC5" w:rsidP="00077FC5">
      <w:pPr>
        <w:pStyle w:val="PL"/>
        <w:rPr>
          <w:ins w:id="1344" w:author="TP" w:date="2020-01-21T08:07:00Z"/>
          <w:noProof w:val="0"/>
          <w:snapToGrid w:val="0"/>
        </w:rPr>
      </w:pPr>
      <w:ins w:id="1345" w:author="TP" w:date="2020-01-21T08:07:00Z">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ins>
      <w:ins w:id="1346" w:author="TP" w:date="2020-01-21T08:08:00Z">
        <w:r>
          <w:rPr>
            <w:noProof w:val="0"/>
            <w:snapToGrid w:val="0"/>
          </w:rPr>
          <w:tab/>
        </w:r>
        <w:r>
          <w:rPr>
            <w:noProof w:val="0"/>
            <w:snapToGrid w:val="0"/>
          </w:rPr>
          <w:tab/>
        </w:r>
      </w:ins>
      <w:ins w:id="1347" w:author="TP" w:date="2020-01-21T08:07:00Z">
        <w:r w:rsidRPr="001D2E49">
          <w:rPr>
            <w:noProof w:val="0"/>
            <w:snapToGrid w:val="0"/>
          </w:rPr>
          <w:t>PRESENCE optional</w:t>
        </w:r>
        <w:r w:rsidRPr="001D2E49">
          <w:rPr>
            <w:noProof w:val="0"/>
            <w:snapToGrid w:val="0"/>
          </w:rPr>
          <w:tab/>
          <w:t>}</w:t>
        </w:r>
      </w:ins>
      <w:ins w:id="1348" w:author="TP" w:date="2020-01-21T08:08:00Z">
        <w:r>
          <w:rPr>
            <w:noProof w:val="0"/>
            <w:snapToGrid w:val="0"/>
          </w:rPr>
          <w:t>|</w:t>
        </w:r>
      </w:ins>
    </w:p>
    <w:p w14:paraId="687C3ADF" w14:textId="77777777" w:rsidR="00077FC5" w:rsidRPr="001D2E49" w:rsidRDefault="00077FC5" w:rsidP="00077FC5">
      <w:pPr>
        <w:pStyle w:val="PL"/>
        <w:rPr>
          <w:noProof w:val="0"/>
          <w:snapToGrid w:val="0"/>
        </w:rPr>
      </w:pPr>
      <w:ins w:id="1349" w:author="TP" w:date="2020-01-15T13:47:00Z">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ins>
      <w:r w:rsidRPr="001D2E49">
        <w:rPr>
          <w:noProof w:val="0"/>
          <w:snapToGrid w:val="0"/>
        </w:rPr>
        <w:t>,</w:t>
      </w:r>
    </w:p>
    <w:p w14:paraId="00EB78F3" w14:textId="77777777" w:rsidR="00077FC5" w:rsidRPr="001D2E49" w:rsidRDefault="00077FC5" w:rsidP="00077FC5">
      <w:pPr>
        <w:pStyle w:val="PL"/>
        <w:rPr>
          <w:noProof w:val="0"/>
          <w:snapToGrid w:val="0"/>
        </w:rPr>
      </w:pPr>
      <w:r w:rsidRPr="001D2E49">
        <w:rPr>
          <w:noProof w:val="0"/>
          <w:snapToGrid w:val="0"/>
        </w:rPr>
        <w:tab/>
        <w:t>...</w:t>
      </w:r>
    </w:p>
    <w:p w14:paraId="648BA006" w14:textId="77777777" w:rsidR="00077FC5" w:rsidRPr="001D2E49" w:rsidRDefault="00077FC5" w:rsidP="00077FC5">
      <w:pPr>
        <w:pStyle w:val="PL"/>
        <w:rPr>
          <w:noProof w:val="0"/>
          <w:snapToGrid w:val="0"/>
        </w:rPr>
      </w:pPr>
      <w:r w:rsidRPr="001D2E49">
        <w:rPr>
          <w:noProof w:val="0"/>
          <w:snapToGrid w:val="0"/>
        </w:rPr>
        <w:t>}</w:t>
      </w:r>
    </w:p>
    <w:p w14:paraId="5B86E44A" w14:textId="77777777" w:rsidR="00077FC5" w:rsidRPr="001D2E49" w:rsidRDefault="00077FC5" w:rsidP="00077FC5">
      <w:pPr>
        <w:pStyle w:val="PL"/>
        <w:rPr>
          <w:noProof w:val="0"/>
          <w:snapToGrid w:val="0"/>
        </w:rPr>
      </w:pPr>
    </w:p>
    <w:p w14:paraId="60F0D594" w14:textId="77777777" w:rsidR="00077FC5" w:rsidRPr="001D2E49" w:rsidRDefault="00077FC5" w:rsidP="00077FC5">
      <w:pPr>
        <w:pStyle w:val="PL"/>
        <w:rPr>
          <w:noProof w:val="0"/>
          <w:snapToGrid w:val="0"/>
        </w:rPr>
      </w:pPr>
      <w:r w:rsidRPr="001D2E49">
        <w:rPr>
          <w:noProof w:val="0"/>
          <w:snapToGrid w:val="0"/>
        </w:rPr>
        <w:t>PDUSessionResourceModifyIndicationTransfer ::= SEQUENCE {</w:t>
      </w:r>
    </w:p>
    <w:p w14:paraId="123E81C9" w14:textId="77777777" w:rsidR="00077FC5" w:rsidRPr="001D2E49" w:rsidRDefault="00077FC5" w:rsidP="00077FC5">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0305A888" w14:textId="77777777" w:rsidR="00077FC5" w:rsidRPr="001D2E49" w:rsidRDefault="00077FC5" w:rsidP="00077FC5">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1F18D7"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4308A2C2" w14:textId="77777777" w:rsidR="00077FC5" w:rsidRPr="001D2E49" w:rsidRDefault="00077FC5" w:rsidP="00077FC5">
      <w:pPr>
        <w:pStyle w:val="PL"/>
        <w:rPr>
          <w:noProof w:val="0"/>
          <w:snapToGrid w:val="0"/>
        </w:rPr>
      </w:pPr>
      <w:r w:rsidRPr="001D2E49">
        <w:rPr>
          <w:noProof w:val="0"/>
          <w:snapToGrid w:val="0"/>
        </w:rPr>
        <w:tab/>
        <w:t>...</w:t>
      </w:r>
    </w:p>
    <w:p w14:paraId="3D58D538" w14:textId="77777777" w:rsidR="00077FC5" w:rsidRPr="001D2E49" w:rsidRDefault="00077FC5" w:rsidP="00077FC5">
      <w:pPr>
        <w:pStyle w:val="PL"/>
        <w:rPr>
          <w:noProof w:val="0"/>
          <w:snapToGrid w:val="0"/>
        </w:rPr>
      </w:pPr>
      <w:r w:rsidRPr="001D2E49">
        <w:rPr>
          <w:noProof w:val="0"/>
          <w:snapToGrid w:val="0"/>
        </w:rPr>
        <w:t>}</w:t>
      </w:r>
    </w:p>
    <w:p w14:paraId="13F88D5A" w14:textId="77777777" w:rsidR="00077FC5" w:rsidRPr="001D2E49" w:rsidRDefault="00077FC5" w:rsidP="00077FC5">
      <w:pPr>
        <w:pStyle w:val="PL"/>
        <w:rPr>
          <w:noProof w:val="0"/>
          <w:snapToGrid w:val="0"/>
        </w:rPr>
      </w:pPr>
    </w:p>
    <w:p w14:paraId="41537E87" w14:textId="77777777" w:rsidR="00077FC5" w:rsidRPr="001D2E49" w:rsidRDefault="00077FC5" w:rsidP="00077FC5">
      <w:pPr>
        <w:pStyle w:val="PL"/>
        <w:rPr>
          <w:noProof w:val="0"/>
          <w:snapToGrid w:val="0"/>
        </w:rPr>
      </w:pPr>
      <w:r w:rsidRPr="001D2E49">
        <w:rPr>
          <w:noProof w:val="0"/>
          <w:snapToGrid w:val="0"/>
        </w:rPr>
        <w:t>PDUSessionResourceModifyIndicationTransfer-ExtIEs NGAP-PROTOCOL-EXTENSION ::= {</w:t>
      </w:r>
    </w:p>
    <w:p w14:paraId="3B29C9CD" w14:textId="77777777" w:rsidR="00077FC5" w:rsidRPr="001D2E49" w:rsidRDefault="00077FC5" w:rsidP="00077FC5">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ins w:id="1350" w:author="TP" w:date="2020-01-15T14:08:00Z">
        <w:r>
          <w:rPr>
            <w:noProof w:val="0"/>
            <w:snapToGrid w:val="0"/>
          </w:rPr>
          <w:tab/>
        </w:r>
      </w:ins>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4D2F7F42" w14:textId="77777777" w:rsidR="00077FC5" w:rsidRDefault="00077FC5" w:rsidP="00077FC5">
      <w:pPr>
        <w:pStyle w:val="PL"/>
        <w:rPr>
          <w:ins w:id="1351" w:author="TP" w:date="2020-01-15T13:55:00Z"/>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352" w:author="TP" w:date="2020-01-15T14:08:00Z">
        <w:r>
          <w:rPr>
            <w:noProof w:val="0"/>
            <w:snapToGrid w:val="0"/>
          </w:rPr>
          <w:tab/>
        </w:r>
      </w:ins>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353" w:author="TP" w:date="2020-01-15T15:27:00Z">
        <w:r>
          <w:rPr>
            <w:noProof w:val="0"/>
            <w:snapToGrid w:val="0"/>
          </w:rPr>
          <w:tab/>
        </w:r>
      </w:ins>
      <w:r w:rsidRPr="001D2E49">
        <w:rPr>
          <w:noProof w:val="0"/>
          <w:snapToGrid w:val="0"/>
        </w:rPr>
        <w:t>PRESENCE optional</w:t>
      </w:r>
      <w:r w:rsidRPr="001D2E49">
        <w:rPr>
          <w:noProof w:val="0"/>
          <w:snapToGrid w:val="0"/>
        </w:rPr>
        <w:tab/>
        <w:t>}</w:t>
      </w:r>
      <w:ins w:id="1354" w:author="TP" w:date="2020-01-15T13:55:00Z">
        <w:r>
          <w:rPr>
            <w:noProof w:val="0"/>
            <w:snapToGrid w:val="0"/>
          </w:rPr>
          <w:t>|</w:t>
        </w:r>
      </w:ins>
    </w:p>
    <w:p w14:paraId="3231F340" w14:textId="77777777" w:rsidR="00077FC5" w:rsidRDefault="00077FC5" w:rsidP="00077FC5">
      <w:pPr>
        <w:pStyle w:val="PL"/>
        <w:rPr>
          <w:ins w:id="1355" w:author="TP" w:date="2020-01-15T14:06:00Z"/>
          <w:noProof w:val="0"/>
          <w:snapToGrid w:val="0"/>
        </w:rPr>
      </w:pPr>
      <w:ins w:id="1356" w:author="TP" w:date="2020-01-15T14:06:00Z">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ins>
      <w:ins w:id="1357" w:author="TP" w:date="2020-01-15T14:08:00Z">
        <w:r>
          <w:rPr>
            <w:noProof w:val="0"/>
            <w:snapToGrid w:val="0"/>
          </w:rPr>
          <w:tab/>
        </w:r>
        <w:r>
          <w:rPr>
            <w:noProof w:val="0"/>
            <w:snapToGrid w:val="0"/>
          </w:rPr>
          <w:tab/>
        </w:r>
      </w:ins>
      <w:ins w:id="1358" w:author="TP" w:date="2020-01-15T14:06:00Z">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ins>
      <w:ins w:id="1359" w:author="TP" w:date="2020-01-15T15:27:00Z">
        <w:r>
          <w:rPr>
            <w:noProof w:val="0"/>
            <w:snapToGrid w:val="0"/>
          </w:rPr>
          <w:tab/>
        </w:r>
      </w:ins>
      <w:ins w:id="1360" w:author="TP" w:date="2020-01-15T14:06:00Z">
        <w:r w:rsidRPr="001D2E49">
          <w:rPr>
            <w:noProof w:val="0"/>
            <w:snapToGrid w:val="0"/>
          </w:rPr>
          <w:t>PRESENCE optional</w:t>
        </w:r>
        <w:r w:rsidRPr="001D2E49">
          <w:rPr>
            <w:noProof w:val="0"/>
            <w:snapToGrid w:val="0"/>
          </w:rPr>
          <w:tab/>
          <w:t>}</w:t>
        </w:r>
        <w:r>
          <w:rPr>
            <w:noProof w:val="0"/>
            <w:snapToGrid w:val="0"/>
          </w:rPr>
          <w:t>|</w:t>
        </w:r>
      </w:ins>
    </w:p>
    <w:p w14:paraId="414DA3C9" w14:textId="77777777" w:rsidR="00077FC5" w:rsidRPr="001D2E49" w:rsidRDefault="00077FC5" w:rsidP="00077FC5">
      <w:pPr>
        <w:pStyle w:val="PL"/>
        <w:rPr>
          <w:noProof w:val="0"/>
          <w:snapToGrid w:val="0"/>
        </w:rPr>
      </w:pPr>
      <w:ins w:id="1361" w:author="TP" w:date="2020-01-15T14:06:00Z">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w:t>
        </w:r>
      </w:ins>
      <w:r w:rsidRPr="001D2E49">
        <w:rPr>
          <w:noProof w:val="0"/>
          <w:snapToGrid w:val="0"/>
        </w:rPr>
        <w:t>,</w:t>
      </w:r>
    </w:p>
    <w:p w14:paraId="5A911F13" w14:textId="77777777" w:rsidR="00077FC5" w:rsidRPr="001D2E49" w:rsidRDefault="00077FC5" w:rsidP="00077FC5">
      <w:pPr>
        <w:pStyle w:val="PL"/>
        <w:rPr>
          <w:noProof w:val="0"/>
          <w:snapToGrid w:val="0"/>
        </w:rPr>
      </w:pPr>
      <w:r w:rsidRPr="001D2E49">
        <w:rPr>
          <w:noProof w:val="0"/>
          <w:snapToGrid w:val="0"/>
        </w:rPr>
        <w:tab/>
        <w:t>...</w:t>
      </w:r>
    </w:p>
    <w:p w14:paraId="0C61F991" w14:textId="77777777" w:rsidR="00077FC5" w:rsidRPr="001D2E49" w:rsidRDefault="00077FC5" w:rsidP="00077FC5">
      <w:pPr>
        <w:pStyle w:val="PL"/>
        <w:rPr>
          <w:noProof w:val="0"/>
          <w:snapToGrid w:val="0"/>
        </w:rPr>
      </w:pPr>
      <w:r w:rsidRPr="001D2E49">
        <w:rPr>
          <w:noProof w:val="0"/>
          <w:snapToGrid w:val="0"/>
        </w:rPr>
        <w:t>}</w:t>
      </w:r>
    </w:p>
    <w:p w14:paraId="25AFE51A" w14:textId="77777777" w:rsidR="00077FC5" w:rsidRPr="001D2E49" w:rsidRDefault="00077FC5" w:rsidP="00077FC5">
      <w:pPr>
        <w:pStyle w:val="PL"/>
        <w:rPr>
          <w:noProof w:val="0"/>
          <w:snapToGrid w:val="0"/>
        </w:rPr>
      </w:pPr>
    </w:p>
    <w:p w14:paraId="67F4DD7A" w14:textId="77777777" w:rsidR="00077FC5" w:rsidRPr="001D2E49" w:rsidRDefault="00077FC5" w:rsidP="00077FC5">
      <w:pPr>
        <w:pStyle w:val="PL"/>
        <w:spacing w:line="0" w:lineRule="atLeast"/>
        <w:rPr>
          <w:noProof w:val="0"/>
          <w:snapToGrid w:val="0"/>
        </w:rPr>
      </w:pPr>
      <w:r w:rsidRPr="001D2E49">
        <w:rPr>
          <w:noProof w:val="0"/>
          <w:snapToGrid w:val="0"/>
        </w:rPr>
        <w:t>PDUSessionResourceModifyListModCfm ::= SEQUENCE (SIZE(1..maxnoofPDUSessions)) OF PDUSessionResourceModifyItemModCfm</w:t>
      </w:r>
    </w:p>
    <w:p w14:paraId="37E172A7" w14:textId="77777777" w:rsidR="00077FC5" w:rsidRPr="001D2E49" w:rsidRDefault="00077FC5" w:rsidP="00077FC5">
      <w:pPr>
        <w:pStyle w:val="PL"/>
        <w:spacing w:line="0" w:lineRule="atLeast"/>
        <w:rPr>
          <w:noProof w:val="0"/>
          <w:snapToGrid w:val="0"/>
        </w:rPr>
      </w:pPr>
    </w:p>
    <w:p w14:paraId="5EF848A2" w14:textId="77777777" w:rsidR="00077FC5" w:rsidRPr="001D2E49" w:rsidRDefault="00077FC5" w:rsidP="00077FC5">
      <w:pPr>
        <w:pStyle w:val="PL"/>
        <w:spacing w:line="0" w:lineRule="atLeast"/>
        <w:rPr>
          <w:noProof w:val="0"/>
          <w:snapToGrid w:val="0"/>
        </w:rPr>
      </w:pPr>
      <w:r w:rsidRPr="001D2E49">
        <w:rPr>
          <w:noProof w:val="0"/>
          <w:snapToGrid w:val="0"/>
        </w:rPr>
        <w:t>PDUSessionResourceModifyItemModCfm ::= SEQUENCE {</w:t>
      </w:r>
    </w:p>
    <w:p w14:paraId="76075221"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1E6AFAE" w14:textId="77777777" w:rsidR="00077FC5" w:rsidRPr="001D2E49" w:rsidRDefault="00077FC5" w:rsidP="00077FC5">
      <w:pPr>
        <w:pStyle w:val="PL"/>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14:paraId="59EE6B12"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14:paraId="2A8E689B"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344FDEB2" w14:textId="77777777" w:rsidR="00077FC5" w:rsidRPr="001D2E49" w:rsidRDefault="00077FC5" w:rsidP="00077FC5">
      <w:pPr>
        <w:pStyle w:val="PL"/>
        <w:spacing w:line="0" w:lineRule="atLeast"/>
        <w:rPr>
          <w:noProof w:val="0"/>
          <w:snapToGrid w:val="0"/>
        </w:rPr>
      </w:pPr>
      <w:r w:rsidRPr="001D2E49">
        <w:rPr>
          <w:noProof w:val="0"/>
          <w:snapToGrid w:val="0"/>
        </w:rPr>
        <w:t>}</w:t>
      </w:r>
    </w:p>
    <w:p w14:paraId="771F2B14" w14:textId="77777777" w:rsidR="00077FC5" w:rsidRPr="001D2E49" w:rsidRDefault="00077FC5" w:rsidP="00077FC5">
      <w:pPr>
        <w:pStyle w:val="PL"/>
        <w:spacing w:line="0" w:lineRule="atLeast"/>
        <w:rPr>
          <w:noProof w:val="0"/>
          <w:snapToGrid w:val="0"/>
        </w:rPr>
      </w:pPr>
    </w:p>
    <w:p w14:paraId="01C484FF" w14:textId="77777777" w:rsidR="00077FC5" w:rsidRPr="001D2E49" w:rsidRDefault="00077FC5" w:rsidP="00077FC5">
      <w:pPr>
        <w:pStyle w:val="PL"/>
        <w:spacing w:line="0" w:lineRule="atLeast"/>
        <w:rPr>
          <w:noProof w:val="0"/>
          <w:snapToGrid w:val="0"/>
        </w:rPr>
      </w:pPr>
      <w:r w:rsidRPr="001D2E49">
        <w:rPr>
          <w:noProof w:val="0"/>
          <w:snapToGrid w:val="0"/>
        </w:rPr>
        <w:t>PDUSessionResourceModifyItemModCfm-ExtIEs NGAP-PROTOCOL-EXTENSION ::= {</w:t>
      </w:r>
    </w:p>
    <w:p w14:paraId="6B2EDF4F"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0039CE25" w14:textId="77777777" w:rsidR="00077FC5" w:rsidRPr="001D2E49" w:rsidRDefault="00077FC5" w:rsidP="00077FC5">
      <w:pPr>
        <w:pStyle w:val="PL"/>
        <w:spacing w:line="0" w:lineRule="atLeast"/>
        <w:rPr>
          <w:noProof w:val="0"/>
          <w:snapToGrid w:val="0"/>
        </w:rPr>
      </w:pPr>
      <w:r w:rsidRPr="001D2E49">
        <w:rPr>
          <w:noProof w:val="0"/>
          <w:snapToGrid w:val="0"/>
        </w:rPr>
        <w:t>}</w:t>
      </w:r>
    </w:p>
    <w:p w14:paraId="44A60FF9" w14:textId="77777777" w:rsidR="00077FC5" w:rsidRPr="001D2E49" w:rsidRDefault="00077FC5" w:rsidP="00077FC5">
      <w:pPr>
        <w:pStyle w:val="PL"/>
        <w:rPr>
          <w:noProof w:val="0"/>
          <w:snapToGrid w:val="0"/>
        </w:rPr>
      </w:pPr>
    </w:p>
    <w:p w14:paraId="31BF9595" w14:textId="77777777" w:rsidR="00077FC5" w:rsidRPr="001D2E49" w:rsidRDefault="00077FC5" w:rsidP="00077FC5">
      <w:pPr>
        <w:pStyle w:val="PL"/>
        <w:spacing w:line="0" w:lineRule="atLeast"/>
        <w:rPr>
          <w:noProof w:val="0"/>
          <w:snapToGrid w:val="0"/>
        </w:rPr>
      </w:pPr>
      <w:r w:rsidRPr="001D2E49">
        <w:rPr>
          <w:noProof w:val="0"/>
          <w:snapToGrid w:val="0"/>
        </w:rPr>
        <w:t>PDUSessionResourceModifyListModInd ::= SEQUENCE (SIZE(1..maxnoofPDUSessions)) OF PDUSessionResourceModifyItemModInd</w:t>
      </w:r>
    </w:p>
    <w:p w14:paraId="1DDA39FE" w14:textId="77777777" w:rsidR="00077FC5" w:rsidRPr="001D2E49" w:rsidRDefault="00077FC5" w:rsidP="00077FC5">
      <w:pPr>
        <w:pStyle w:val="PL"/>
        <w:spacing w:line="0" w:lineRule="atLeast"/>
        <w:rPr>
          <w:noProof w:val="0"/>
          <w:snapToGrid w:val="0"/>
        </w:rPr>
      </w:pPr>
    </w:p>
    <w:p w14:paraId="57EF75FA" w14:textId="77777777" w:rsidR="00077FC5" w:rsidRPr="001D2E49" w:rsidRDefault="00077FC5" w:rsidP="00077FC5">
      <w:pPr>
        <w:pStyle w:val="PL"/>
        <w:spacing w:line="0" w:lineRule="atLeast"/>
        <w:rPr>
          <w:noProof w:val="0"/>
          <w:snapToGrid w:val="0"/>
        </w:rPr>
      </w:pPr>
      <w:r w:rsidRPr="001D2E49">
        <w:rPr>
          <w:noProof w:val="0"/>
          <w:snapToGrid w:val="0"/>
        </w:rPr>
        <w:t>PDUSessionResourceModifyItemModInd ::= SEQUENCE {</w:t>
      </w:r>
    </w:p>
    <w:p w14:paraId="188DD436"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412CDAC" w14:textId="77777777" w:rsidR="00077FC5" w:rsidRPr="001D2E49" w:rsidRDefault="00077FC5" w:rsidP="00077FC5">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14:paraId="3068FFD9"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14:paraId="472C02CB"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E741336" w14:textId="77777777" w:rsidR="00077FC5" w:rsidRPr="001D2E49" w:rsidRDefault="00077FC5" w:rsidP="00077FC5">
      <w:pPr>
        <w:pStyle w:val="PL"/>
        <w:spacing w:line="0" w:lineRule="atLeast"/>
        <w:rPr>
          <w:noProof w:val="0"/>
          <w:snapToGrid w:val="0"/>
        </w:rPr>
      </w:pPr>
      <w:r w:rsidRPr="001D2E49">
        <w:rPr>
          <w:noProof w:val="0"/>
          <w:snapToGrid w:val="0"/>
        </w:rPr>
        <w:t>}</w:t>
      </w:r>
    </w:p>
    <w:p w14:paraId="46120D48" w14:textId="77777777" w:rsidR="00077FC5" w:rsidRPr="001D2E49" w:rsidRDefault="00077FC5" w:rsidP="00077FC5">
      <w:pPr>
        <w:pStyle w:val="PL"/>
        <w:spacing w:line="0" w:lineRule="atLeast"/>
        <w:rPr>
          <w:noProof w:val="0"/>
          <w:snapToGrid w:val="0"/>
        </w:rPr>
      </w:pPr>
    </w:p>
    <w:p w14:paraId="3D945700" w14:textId="77777777" w:rsidR="00077FC5" w:rsidRPr="001D2E49" w:rsidRDefault="00077FC5" w:rsidP="00077FC5">
      <w:pPr>
        <w:pStyle w:val="PL"/>
        <w:spacing w:line="0" w:lineRule="atLeast"/>
        <w:rPr>
          <w:noProof w:val="0"/>
          <w:snapToGrid w:val="0"/>
        </w:rPr>
      </w:pPr>
      <w:r w:rsidRPr="001D2E49">
        <w:rPr>
          <w:noProof w:val="0"/>
          <w:snapToGrid w:val="0"/>
        </w:rPr>
        <w:t>PDUSessionResourceModifyItemModInd-ExtIEs NGAP-PROTOCOL-EXTENSION ::= {</w:t>
      </w:r>
    </w:p>
    <w:p w14:paraId="7EDA7EA7"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1F39BCD7" w14:textId="77777777" w:rsidR="00077FC5" w:rsidRPr="001D2E49" w:rsidRDefault="00077FC5" w:rsidP="00077FC5">
      <w:pPr>
        <w:pStyle w:val="PL"/>
        <w:spacing w:line="0" w:lineRule="atLeast"/>
        <w:rPr>
          <w:noProof w:val="0"/>
          <w:snapToGrid w:val="0"/>
        </w:rPr>
      </w:pPr>
      <w:r w:rsidRPr="001D2E49">
        <w:rPr>
          <w:noProof w:val="0"/>
          <w:snapToGrid w:val="0"/>
        </w:rPr>
        <w:t>}</w:t>
      </w:r>
    </w:p>
    <w:p w14:paraId="050E3470" w14:textId="77777777" w:rsidR="00077FC5" w:rsidRPr="001D2E49" w:rsidRDefault="00077FC5" w:rsidP="00077FC5">
      <w:pPr>
        <w:pStyle w:val="PL"/>
        <w:rPr>
          <w:noProof w:val="0"/>
          <w:snapToGrid w:val="0"/>
        </w:rPr>
      </w:pPr>
    </w:p>
    <w:p w14:paraId="0CFE663C" w14:textId="77777777" w:rsidR="00077FC5" w:rsidRPr="001D2E49" w:rsidRDefault="00077FC5" w:rsidP="00077FC5">
      <w:pPr>
        <w:pStyle w:val="PL"/>
        <w:spacing w:line="0" w:lineRule="atLeast"/>
        <w:rPr>
          <w:noProof w:val="0"/>
          <w:snapToGrid w:val="0"/>
        </w:rPr>
      </w:pPr>
      <w:r w:rsidRPr="001D2E49">
        <w:rPr>
          <w:noProof w:val="0"/>
          <w:snapToGrid w:val="0"/>
        </w:rPr>
        <w:t>PDUSessionResourceModifyListModReq ::= SEQUENCE (SIZE(1..maxnoofPDUSessions)) OF PDUSessionResourceModifyItemModReq</w:t>
      </w:r>
    </w:p>
    <w:p w14:paraId="16A4D275" w14:textId="77777777" w:rsidR="00077FC5" w:rsidRPr="001D2E49" w:rsidRDefault="00077FC5" w:rsidP="00077FC5">
      <w:pPr>
        <w:pStyle w:val="PL"/>
        <w:spacing w:line="0" w:lineRule="atLeast"/>
        <w:rPr>
          <w:noProof w:val="0"/>
          <w:snapToGrid w:val="0"/>
        </w:rPr>
      </w:pPr>
    </w:p>
    <w:p w14:paraId="4C2A90FE" w14:textId="77777777" w:rsidR="00077FC5" w:rsidRPr="001D2E49" w:rsidRDefault="00077FC5" w:rsidP="00077FC5">
      <w:pPr>
        <w:pStyle w:val="PL"/>
        <w:spacing w:line="0" w:lineRule="atLeast"/>
        <w:rPr>
          <w:noProof w:val="0"/>
          <w:snapToGrid w:val="0"/>
        </w:rPr>
      </w:pPr>
      <w:r w:rsidRPr="001D2E49">
        <w:rPr>
          <w:noProof w:val="0"/>
          <w:snapToGrid w:val="0"/>
        </w:rPr>
        <w:t>PDUSessionResourceModifyItemModReq ::= SEQUENCE {</w:t>
      </w:r>
    </w:p>
    <w:p w14:paraId="18094CD9"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7D5DBE0" w14:textId="77777777" w:rsidR="00077FC5" w:rsidRPr="001D2E49" w:rsidRDefault="00077FC5" w:rsidP="00077FC5">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60FF50" w14:textId="77777777" w:rsidR="00077FC5" w:rsidRPr="001D2E49" w:rsidRDefault="00077FC5" w:rsidP="00077FC5">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14:paraId="7E2F58DB"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14:paraId="7970BD9F"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5276489" w14:textId="77777777" w:rsidR="00077FC5" w:rsidRPr="001D2E49" w:rsidRDefault="00077FC5" w:rsidP="00077FC5">
      <w:pPr>
        <w:pStyle w:val="PL"/>
        <w:spacing w:line="0" w:lineRule="atLeast"/>
        <w:rPr>
          <w:noProof w:val="0"/>
          <w:snapToGrid w:val="0"/>
        </w:rPr>
      </w:pPr>
      <w:r w:rsidRPr="001D2E49">
        <w:rPr>
          <w:noProof w:val="0"/>
          <w:snapToGrid w:val="0"/>
        </w:rPr>
        <w:t>}</w:t>
      </w:r>
    </w:p>
    <w:p w14:paraId="0348CBA4" w14:textId="77777777" w:rsidR="00077FC5" w:rsidRPr="001D2E49" w:rsidRDefault="00077FC5" w:rsidP="00077FC5">
      <w:pPr>
        <w:pStyle w:val="PL"/>
        <w:spacing w:line="0" w:lineRule="atLeast"/>
        <w:rPr>
          <w:noProof w:val="0"/>
          <w:snapToGrid w:val="0"/>
        </w:rPr>
      </w:pPr>
    </w:p>
    <w:p w14:paraId="1AB90D66" w14:textId="77777777" w:rsidR="00077FC5" w:rsidRPr="001D2E49" w:rsidRDefault="00077FC5" w:rsidP="00077FC5">
      <w:pPr>
        <w:pStyle w:val="PL"/>
        <w:spacing w:line="0" w:lineRule="atLeast"/>
        <w:rPr>
          <w:noProof w:val="0"/>
          <w:snapToGrid w:val="0"/>
        </w:rPr>
      </w:pPr>
      <w:r w:rsidRPr="001D2E49">
        <w:rPr>
          <w:noProof w:val="0"/>
          <w:snapToGrid w:val="0"/>
        </w:rPr>
        <w:t>PDUSessionResourceModifyItemModReq-ExtIEs NGAP-PROTOCOL-EXTENSION ::= {</w:t>
      </w:r>
    </w:p>
    <w:p w14:paraId="4843CC16" w14:textId="77777777" w:rsidR="00077FC5" w:rsidRPr="001D2E49" w:rsidRDefault="00077FC5" w:rsidP="00077FC5">
      <w:pPr>
        <w:pStyle w:val="PL"/>
        <w:spacing w:line="0" w:lineRule="atLeast"/>
        <w:rPr>
          <w:noProof w:val="0"/>
          <w:snapToGrid w:val="0"/>
        </w:rPr>
      </w:pPr>
      <w:r w:rsidRPr="001D2E49">
        <w:rPr>
          <w:noProof w:val="0"/>
          <w:snapToGrid w:val="0"/>
        </w:rPr>
        <w:tab/>
        <w:t>{ID id-S-NSSAI</w:t>
      </w:r>
      <w:r w:rsidRPr="001D2E49">
        <w:rPr>
          <w:noProof w:val="0"/>
          <w:snapToGrid w:val="0"/>
        </w:rPr>
        <w:tab/>
      </w:r>
      <w:r w:rsidRPr="001D2E49">
        <w:rPr>
          <w:noProof w:val="0"/>
          <w:snapToGrid w:val="0"/>
        </w:rPr>
        <w:tab/>
        <w:t>CRITICALITY reject</w:t>
      </w:r>
      <w:r w:rsidRPr="001D2E49">
        <w:rPr>
          <w:noProof w:val="0"/>
          <w:snapToGrid w:val="0"/>
        </w:rPr>
        <w:tab/>
        <w:t>EXTENSION S-NSSAI</w:t>
      </w:r>
      <w:r w:rsidRPr="001D2E49">
        <w:rPr>
          <w:noProof w:val="0"/>
          <w:snapToGrid w:val="0"/>
        </w:rPr>
        <w:tab/>
      </w:r>
      <w:r w:rsidRPr="001D2E49">
        <w:rPr>
          <w:noProof w:val="0"/>
          <w:snapToGrid w:val="0"/>
        </w:rPr>
        <w:tab/>
        <w:t>PRESENCE optional</w:t>
      </w:r>
      <w:r w:rsidRPr="001D2E49">
        <w:rPr>
          <w:noProof w:val="0"/>
          <w:snapToGrid w:val="0"/>
        </w:rPr>
        <w:tab/>
        <w:t>},</w:t>
      </w:r>
    </w:p>
    <w:p w14:paraId="6BF94427"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54B8760A" w14:textId="77777777" w:rsidR="00077FC5" w:rsidRPr="001D2E49" w:rsidRDefault="00077FC5" w:rsidP="00077FC5">
      <w:pPr>
        <w:pStyle w:val="PL"/>
        <w:spacing w:line="0" w:lineRule="atLeast"/>
        <w:rPr>
          <w:noProof w:val="0"/>
          <w:snapToGrid w:val="0"/>
        </w:rPr>
      </w:pPr>
      <w:r w:rsidRPr="001D2E49">
        <w:rPr>
          <w:noProof w:val="0"/>
          <w:snapToGrid w:val="0"/>
        </w:rPr>
        <w:t>}</w:t>
      </w:r>
    </w:p>
    <w:p w14:paraId="439550CC" w14:textId="77777777" w:rsidR="00077FC5" w:rsidRPr="001D2E49" w:rsidRDefault="00077FC5" w:rsidP="00077FC5">
      <w:pPr>
        <w:pStyle w:val="PL"/>
        <w:rPr>
          <w:noProof w:val="0"/>
          <w:snapToGrid w:val="0"/>
        </w:rPr>
      </w:pPr>
    </w:p>
    <w:p w14:paraId="524982EA" w14:textId="77777777" w:rsidR="00077FC5" w:rsidRPr="001D2E49" w:rsidRDefault="00077FC5" w:rsidP="00077FC5">
      <w:pPr>
        <w:pStyle w:val="PL"/>
        <w:spacing w:line="0" w:lineRule="atLeast"/>
        <w:rPr>
          <w:noProof w:val="0"/>
          <w:snapToGrid w:val="0"/>
        </w:rPr>
      </w:pPr>
      <w:r w:rsidRPr="001D2E49">
        <w:rPr>
          <w:noProof w:val="0"/>
          <w:snapToGrid w:val="0"/>
        </w:rPr>
        <w:t>PDUSessionResourceModifyListModRes ::= SEQUENCE (SIZE(1..maxnoofPDUSessions)) OF PDUSessionResourceModifyItemModRes</w:t>
      </w:r>
    </w:p>
    <w:p w14:paraId="69303EEB" w14:textId="77777777" w:rsidR="00077FC5" w:rsidRPr="001D2E49" w:rsidRDefault="00077FC5" w:rsidP="00077FC5">
      <w:pPr>
        <w:pStyle w:val="PL"/>
        <w:spacing w:line="0" w:lineRule="atLeast"/>
        <w:rPr>
          <w:noProof w:val="0"/>
          <w:snapToGrid w:val="0"/>
        </w:rPr>
      </w:pPr>
    </w:p>
    <w:p w14:paraId="7AEABD7F" w14:textId="77777777" w:rsidR="00077FC5" w:rsidRPr="001D2E49" w:rsidRDefault="00077FC5" w:rsidP="00077FC5">
      <w:pPr>
        <w:pStyle w:val="PL"/>
        <w:spacing w:line="0" w:lineRule="atLeast"/>
        <w:rPr>
          <w:noProof w:val="0"/>
          <w:snapToGrid w:val="0"/>
        </w:rPr>
      </w:pPr>
      <w:r w:rsidRPr="001D2E49">
        <w:rPr>
          <w:noProof w:val="0"/>
          <w:snapToGrid w:val="0"/>
        </w:rPr>
        <w:t>PDUSessionResourceModifyItemModRes ::= SEQUENCE {</w:t>
      </w:r>
    </w:p>
    <w:p w14:paraId="1A74A235"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77F827B" w14:textId="77777777" w:rsidR="00077FC5" w:rsidRPr="001D2E49" w:rsidRDefault="00077FC5" w:rsidP="00077FC5">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14:paraId="41BD5724"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14:paraId="17C4CB3C"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3B57763" w14:textId="77777777" w:rsidR="00077FC5" w:rsidRPr="001D2E49" w:rsidRDefault="00077FC5" w:rsidP="00077FC5">
      <w:pPr>
        <w:pStyle w:val="PL"/>
        <w:spacing w:line="0" w:lineRule="atLeast"/>
        <w:rPr>
          <w:noProof w:val="0"/>
          <w:snapToGrid w:val="0"/>
        </w:rPr>
      </w:pPr>
      <w:r w:rsidRPr="001D2E49">
        <w:rPr>
          <w:noProof w:val="0"/>
          <w:snapToGrid w:val="0"/>
        </w:rPr>
        <w:t>}</w:t>
      </w:r>
    </w:p>
    <w:p w14:paraId="13B212D2" w14:textId="77777777" w:rsidR="00077FC5" w:rsidRPr="001D2E49" w:rsidRDefault="00077FC5" w:rsidP="00077FC5">
      <w:pPr>
        <w:pStyle w:val="PL"/>
        <w:spacing w:line="0" w:lineRule="atLeast"/>
        <w:rPr>
          <w:noProof w:val="0"/>
          <w:snapToGrid w:val="0"/>
        </w:rPr>
      </w:pPr>
    </w:p>
    <w:p w14:paraId="3188AD86" w14:textId="77777777" w:rsidR="00077FC5" w:rsidRPr="001D2E49" w:rsidRDefault="00077FC5" w:rsidP="00077FC5">
      <w:pPr>
        <w:pStyle w:val="PL"/>
        <w:spacing w:line="0" w:lineRule="atLeast"/>
        <w:rPr>
          <w:noProof w:val="0"/>
          <w:snapToGrid w:val="0"/>
        </w:rPr>
      </w:pPr>
      <w:r w:rsidRPr="001D2E49">
        <w:rPr>
          <w:noProof w:val="0"/>
          <w:snapToGrid w:val="0"/>
        </w:rPr>
        <w:t>PDUSessionResourceModifyItemModRes-ExtIEs NGAP-PROTOCOL-EXTENSION ::= {</w:t>
      </w:r>
    </w:p>
    <w:p w14:paraId="6375C019"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375777CB" w14:textId="77777777" w:rsidR="00077FC5" w:rsidRPr="001D2E49" w:rsidRDefault="00077FC5" w:rsidP="00077FC5">
      <w:pPr>
        <w:pStyle w:val="PL"/>
        <w:spacing w:line="0" w:lineRule="atLeast"/>
        <w:rPr>
          <w:noProof w:val="0"/>
          <w:snapToGrid w:val="0"/>
        </w:rPr>
      </w:pPr>
      <w:r w:rsidRPr="001D2E49">
        <w:rPr>
          <w:noProof w:val="0"/>
          <w:snapToGrid w:val="0"/>
        </w:rPr>
        <w:t>}</w:t>
      </w:r>
    </w:p>
    <w:p w14:paraId="319B7220" w14:textId="77777777" w:rsidR="00077FC5" w:rsidRPr="001D2E49" w:rsidRDefault="00077FC5" w:rsidP="00077FC5">
      <w:pPr>
        <w:pStyle w:val="PL"/>
        <w:spacing w:line="0" w:lineRule="atLeast"/>
        <w:rPr>
          <w:noProof w:val="0"/>
          <w:snapToGrid w:val="0"/>
        </w:rPr>
      </w:pPr>
    </w:p>
    <w:p w14:paraId="33760520" w14:textId="77777777" w:rsidR="00077FC5" w:rsidRPr="001D2E49" w:rsidRDefault="00077FC5" w:rsidP="00077FC5">
      <w:pPr>
        <w:pStyle w:val="PL"/>
        <w:rPr>
          <w:noProof w:val="0"/>
          <w:snapToGrid w:val="0"/>
        </w:rPr>
      </w:pPr>
      <w:r w:rsidRPr="001D2E49">
        <w:rPr>
          <w:noProof w:val="0"/>
          <w:snapToGrid w:val="0"/>
        </w:rPr>
        <w:t>PDUSessionResourceModifyUnsuccessfulTransfer ::= SEQUENCE {</w:t>
      </w:r>
    </w:p>
    <w:p w14:paraId="51AF6BC0" w14:textId="77777777" w:rsidR="00077FC5" w:rsidRPr="001D2E49" w:rsidRDefault="00077FC5" w:rsidP="00077FC5">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1C57765" w14:textId="77777777" w:rsidR="00077FC5" w:rsidRPr="001D2E49" w:rsidRDefault="00077FC5" w:rsidP="00077FC5">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F8244F2"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14:paraId="639BB6ED" w14:textId="77777777" w:rsidR="00077FC5" w:rsidRPr="001D2E49" w:rsidRDefault="00077FC5" w:rsidP="00077FC5">
      <w:pPr>
        <w:pStyle w:val="PL"/>
        <w:rPr>
          <w:noProof w:val="0"/>
          <w:snapToGrid w:val="0"/>
        </w:rPr>
      </w:pPr>
      <w:r w:rsidRPr="001D2E49">
        <w:rPr>
          <w:noProof w:val="0"/>
          <w:snapToGrid w:val="0"/>
        </w:rPr>
        <w:tab/>
        <w:t>...</w:t>
      </w:r>
    </w:p>
    <w:p w14:paraId="67C59915" w14:textId="77777777" w:rsidR="00077FC5" w:rsidRPr="001D2E49" w:rsidRDefault="00077FC5" w:rsidP="00077FC5">
      <w:pPr>
        <w:pStyle w:val="PL"/>
        <w:rPr>
          <w:noProof w:val="0"/>
          <w:snapToGrid w:val="0"/>
        </w:rPr>
      </w:pPr>
      <w:r w:rsidRPr="001D2E49">
        <w:rPr>
          <w:noProof w:val="0"/>
          <w:snapToGrid w:val="0"/>
        </w:rPr>
        <w:t>}</w:t>
      </w:r>
    </w:p>
    <w:p w14:paraId="228EA58E" w14:textId="77777777" w:rsidR="00077FC5" w:rsidRPr="001D2E49" w:rsidRDefault="00077FC5" w:rsidP="00077FC5">
      <w:pPr>
        <w:pStyle w:val="PL"/>
        <w:rPr>
          <w:noProof w:val="0"/>
          <w:snapToGrid w:val="0"/>
        </w:rPr>
      </w:pPr>
    </w:p>
    <w:p w14:paraId="5571F3C7" w14:textId="77777777" w:rsidR="00077FC5" w:rsidRPr="001D2E49" w:rsidRDefault="00077FC5" w:rsidP="00077FC5">
      <w:pPr>
        <w:pStyle w:val="PL"/>
        <w:rPr>
          <w:noProof w:val="0"/>
          <w:snapToGrid w:val="0"/>
        </w:rPr>
      </w:pPr>
      <w:r w:rsidRPr="001D2E49">
        <w:rPr>
          <w:noProof w:val="0"/>
          <w:snapToGrid w:val="0"/>
        </w:rPr>
        <w:t>PDUSessionResourceModifyUnsuccessfulTransfer-ExtIEs NGAP-PROTOCOL-EXTENSION ::= {</w:t>
      </w:r>
    </w:p>
    <w:p w14:paraId="0FA2062B" w14:textId="77777777" w:rsidR="00077FC5" w:rsidRPr="001D2E49" w:rsidRDefault="00077FC5" w:rsidP="00077FC5">
      <w:pPr>
        <w:pStyle w:val="PL"/>
        <w:rPr>
          <w:noProof w:val="0"/>
          <w:snapToGrid w:val="0"/>
        </w:rPr>
      </w:pPr>
      <w:r w:rsidRPr="001D2E49">
        <w:rPr>
          <w:noProof w:val="0"/>
          <w:snapToGrid w:val="0"/>
        </w:rPr>
        <w:tab/>
        <w:t>...</w:t>
      </w:r>
    </w:p>
    <w:p w14:paraId="55D3502C" w14:textId="77777777" w:rsidR="00077FC5" w:rsidRPr="001D2E49" w:rsidRDefault="00077FC5" w:rsidP="00077FC5">
      <w:pPr>
        <w:pStyle w:val="PL"/>
        <w:rPr>
          <w:noProof w:val="0"/>
          <w:snapToGrid w:val="0"/>
        </w:rPr>
      </w:pPr>
      <w:r w:rsidRPr="001D2E49">
        <w:rPr>
          <w:noProof w:val="0"/>
          <w:snapToGrid w:val="0"/>
        </w:rPr>
        <w:t>}</w:t>
      </w:r>
    </w:p>
    <w:p w14:paraId="26B79CCD" w14:textId="77777777" w:rsidR="00077FC5" w:rsidRPr="001D2E49" w:rsidRDefault="00077FC5" w:rsidP="00077FC5">
      <w:pPr>
        <w:pStyle w:val="PL"/>
        <w:rPr>
          <w:noProof w:val="0"/>
          <w:snapToGrid w:val="0"/>
        </w:rPr>
      </w:pPr>
    </w:p>
    <w:p w14:paraId="6D071EC4" w14:textId="77777777" w:rsidR="00077FC5" w:rsidRPr="001D2E49" w:rsidRDefault="00077FC5" w:rsidP="00077FC5">
      <w:pPr>
        <w:pStyle w:val="PL"/>
        <w:spacing w:line="0" w:lineRule="atLeast"/>
        <w:rPr>
          <w:noProof w:val="0"/>
          <w:snapToGrid w:val="0"/>
        </w:rPr>
      </w:pPr>
      <w:r w:rsidRPr="001D2E49">
        <w:rPr>
          <w:noProof w:val="0"/>
          <w:snapToGrid w:val="0"/>
        </w:rPr>
        <w:t>PDUSessionResourceNotifyList ::= SEQUENCE (SIZE(1..maxnoofPDUSessions)) OF PDUSessionResourceNotifyItem</w:t>
      </w:r>
    </w:p>
    <w:p w14:paraId="45342B2E" w14:textId="77777777" w:rsidR="00077FC5" w:rsidRPr="001D2E49" w:rsidRDefault="00077FC5" w:rsidP="00077FC5">
      <w:pPr>
        <w:pStyle w:val="PL"/>
        <w:spacing w:line="0" w:lineRule="atLeast"/>
        <w:rPr>
          <w:noProof w:val="0"/>
          <w:snapToGrid w:val="0"/>
        </w:rPr>
      </w:pPr>
    </w:p>
    <w:p w14:paraId="7D6965CA" w14:textId="77777777" w:rsidR="00077FC5" w:rsidRPr="001D2E49" w:rsidRDefault="00077FC5" w:rsidP="00077FC5">
      <w:pPr>
        <w:pStyle w:val="PL"/>
        <w:spacing w:line="0" w:lineRule="atLeast"/>
        <w:rPr>
          <w:noProof w:val="0"/>
          <w:snapToGrid w:val="0"/>
        </w:rPr>
      </w:pPr>
      <w:r w:rsidRPr="001D2E49">
        <w:rPr>
          <w:noProof w:val="0"/>
          <w:snapToGrid w:val="0"/>
        </w:rPr>
        <w:t>PDUSessionResourceNotifyItem ::= SEQUENCE {</w:t>
      </w:r>
    </w:p>
    <w:p w14:paraId="4F72EDAB"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714998F" w14:textId="77777777" w:rsidR="00077FC5" w:rsidRPr="001D2E49" w:rsidRDefault="00077FC5" w:rsidP="00077FC5">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14:paraId="3C53ADA9"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14:paraId="7139F466"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5761DC3F" w14:textId="77777777" w:rsidR="00077FC5" w:rsidRPr="001D2E49" w:rsidRDefault="00077FC5" w:rsidP="00077FC5">
      <w:pPr>
        <w:pStyle w:val="PL"/>
        <w:spacing w:line="0" w:lineRule="atLeast"/>
        <w:rPr>
          <w:noProof w:val="0"/>
          <w:snapToGrid w:val="0"/>
        </w:rPr>
      </w:pPr>
      <w:r w:rsidRPr="001D2E49">
        <w:rPr>
          <w:noProof w:val="0"/>
          <w:snapToGrid w:val="0"/>
        </w:rPr>
        <w:t>}</w:t>
      </w:r>
    </w:p>
    <w:p w14:paraId="604B4C01" w14:textId="77777777" w:rsidR="00077FC5" w:rsidRPr="001D2E49" w:rsidRDefault="00077FC5" w:rsidP="00077FC5">
      <w:pPr>
        <w:pStyle w:val="PL"/>
        <w:spacing w:line="0" w:lineRule="atLeast"/>
        <w:rPr>
          <w:noProof w:val="0"/>
          <w:snapToGrid w:val="0"/>
        </w:rPr>
      </w:pPr>
    </w:p>
    <w:p w14:paraId="43AFAA84" w14:textId="77777777" w:rsidR="00077FC5" w:rsidRPr="001D2E49" w:rsidRDefault="00077FC5" w:rsidP="00077FC5">
      <w:pPr>
        <w:pStyle w:val="PL"/>
        <w:spacing w:line="0" w:lineRule="atLeast"/>
        <w:rPr>
          <w:noProof w:val="0"/>
          <w:snapToGrid w:val="0"/>
        </w:rPr>
      </w:pPr>
      <w:r w:rsidRPr="001D2E49">
        <w:rPr>
          <w:noProof w:val="0"/>
          <w:snapToGrid w:val="0"/>
        </w:rPr>
        <w:t>PDUSessionResourceNotifyItem-ExtIEs NGAP-PROTOCOL-EXTENSION ::= {</w:t>
      </w:r>
    </w:p>
    <w:p w14:paraId="452D4FDC"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65D96D1" w14:textId="77777777" w:rsidR="00077FC5" w:rsidRPr="001D2E49" w:rsidRDefault="00077FC5" w:rsidP="00077FC5">
      <w:pPr>
        <w:pStyle w:val="PL"/>
        <w:spacing w:line="0" w:lineRule="atLeast"/>
        <w:rPr>
          <w:noProof w:val="0"/>
          <w:snapToGrid w:val="0"/>
        </w:rPr>
      </w:pPr>
      <w:r w:rsidRPr="001D2E49">
        <w:rPr>
          <w:noProof w:val="0"/>
          <w:snapToGrid w:val="0"/>
        </w:rPr>
        <w:t>}</w:t>
      </w:r>
    </w:p>
    <w:p w14:paraId="7F6FBF57" w14:textId="77777777" w:rsidR="00077FC5" w:rsidRPr="001D2E49" w:rsidRDefault="00077FC5" w:rsidP="00077FC5">
      <w:pPr>
        <w:pStyle w:val="PL"/>
        <w:rPr>
          <w:noProof w:val="0"/>
          <w:snapToGrid w:val="0"/>
        </w:rPr>
      </w:pPr>
    </w:p>
    <w:p w14:paraId="7D0C70B3" w14:textId="77777777" w:rsidR="00077FC5" w:rsidRPr="001D2E49" w:rsidRDefault="00077FC5" w:rsidP="00077FC5">
      <w:pPr>
        <w:pStyle w:val="PL"/>
        <w:rPr>
          <w:noProof w:val="0"/>
          <w:snapToGrid w:val="0"/>
        </w:rPr>
      </w:pPr>
      <w:r w:rsidRPr="001D2E49">
        <w:rPr>
          <w:noProof w:val="0"/>
          <w:snapToGrid w:val="0"/>
        </w:rPr>
        <w:t>PDUSessionResourceNotifyReleasedTransfer ::= SEQUENCE {</w:t>
      </w:r>
    </w:p>
    <w:p w14:paraId="614C8C38" w14:textId="77777777" w:rsidR="00077FC5" w:rsidRPr="001D2E49" w:rsidRDefault="00077FC5" w:rsidP="00077FC5">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0AC30A9"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14:paraId="78D3A7F2" w14:textId="77777777" w:rsidR="00077FC5" w:rsidRPr="001D2E49" w:rsidRDefault="00077FC5" w:rsidP="00077FC5">
      <w:pPr>
        <w:pStyle w:val="PL"/>
        <w:rPr>
          <w:noProof w:val="0"/>
          <w:snapToGrid w:val="0"/>
        </w:rPr>
      </w:pPr>
      <w:r w:rsidRPr="001D2E49">
        <w:rPr>
          <w:noProof w:val="0"/>
          <w:snapToGrid w:val="0"/>
        </w:rPr>
        <w:tab/>
        <w:t>...</w:t>
      </w:r>
    </w:p>
    <w:p w14:paraId="6ADEE5F9" w14:textId="77777777" w:rsidR="00077FC5" w:rsidRPr="001D2E49" w:rsidRDefault="00077FC5" w:rsidP="00077FC5">
      <w:pPr>
        <w:pStyle w:val="PL"/>
        <w:rPr>
          <w:noProof w:val="0"/>
          <w:snapToGrid w:val="0"/>
        </w:rPr>
      </w:pPr>
      <w:r w:rsidRPr="001D2E49">
        <w:rPr>
          <w:noProof w:val="0"/>
          <w:snapToGrid w:val="0"/>
        </w:rPr>
        <w:t>}</w:t>
      </w:r>
    </w:p>
    <w:p w14:paraId="0429736D" w14:textId="77777777" w:rsidR="00077FC5" w:rsidRPr="001D2E49" w:rsidRDefault="00077FC5" w:rsidP="00077FC5">
      <w:pPr>
        <w:pStyle w:val="PL"/>
        <w:rPr>
          <w:noProof w:val="0"/>
          <w:snapToGrid w:val="0"/>
        </w:rPr>
      </w:pPr>
    </w:p>
    <w:p w14:paraId="453DDAB7" w14:textId="77777777" w:rsidR="00077FC5" w:rsidRPr="001D2E49" w:rsidRDefault="00077FC5" w:rsidP="00077FC5">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70FC6835" w14:textId="77777777" w:rsidR="00077FC5" w:rsidRPr="001D2E49" w:rsidRDefault="00077FC5" w:rsidP="00077FC5">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1E36AF45" w14:textId="77777777" w:rsidR="00077FC5" w:rsidRPr="001D2E49" w:rsidRDefault="00077FC5" w:rsidP="00077FC5">
      <w:pPr>
        <w:pStyle w:val="PL"/>
        <w:rPr>
          <w:noProof w:val="0"/>
          <w:snapToGrid w:val="0"/>
        </w:rPr>
      </w:pPr>
      <w:r w:rsidRPr="001D2E49">
        <w:rPr>
          <w:noProof w:val="0"/>
          <w:snapToGrid w:val="0"/>
        </w:rPr>
        <w:tab/>
        <w:t>...</w:t>
      </w:r>
    </w:p>
    <w:p w14:paraId="32EEA0D7" w14:textId="77777777" w:rsidR="00077FC5" w:rsidRPr="001D2E49" w:rsidRDefault="00077FC5" w:rsidP="00077FC5">
      <w:pPr>
        <w:pStyle w:val="PL"/>
        <w:rPr>
          <w:noProof w:val="0"/>
          <w:snapToGrid w:val="0"/>
        </w:rPr>
      </w:pPr>
      <w:r w:rsidRPr="001D2E49">
        <w:rPr>
          <w:noProof w:val="0"/>
          <w:snapToGrid w:val="0"/>
        </w:rPr>
        <w:t>}</w:t>
      </w:r>
    </w:p>
    <w:p w14:paraId="079D297B" w14:textId="77777777" w:rsidR="00077FC5" w:rsidRPr="001D2E49" w:rsidRDefault="00077FC5" w:rsidP="00077FC5">
      <w:pPr>
        <w:pStyle w:val="PL"/>
        <w:rPr>
          <w:noProof w:val="0"/>
          <w:snapToGrid w:val="0"/>
        </w:rPr>
      </w:pPr>
    </w:p>
    <w:p w14:paraId="334D1133" w14:textId="77777777" w:rsidR="00077FC5" w:rsidRPr="001D2E49" w:rsidRDefault="00077FC5" w:rsidP="00077FC5">
      <w:pPr>
        <w:pStyle w:val="PL"/>
        <w:rPr>
          <w:noProof w:val="0"/>
          <w:snapToGrid w:val="0"/>
        </w:rPr>
      </w:pPr>
      <w:r w:rsidRPr="001D2E49">
        <w:rPr>
          <w:noProof w:val="0"/>
          <w:snapToGrid w:val="0"/>
        </w:rPr>
        <w:t>PDUSessionResourceNotifyTransfer ::= SEQUENCE {</w:t>
      </w:r>
    </w:p>
    <w:p w14:paraId="2E99B03D" w14:textId="77777777" w:rsidR="00077FC5" w:rsidRPr="001D2E49" w:rsidRDefault="00077FC5" w:rsidP="00077FC5">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0ADE6A" w14:textId="77777777" w:rsidR="00077FC5" w:rsidRPr="001D2E49" w:rsidRDefault="00077FC5" w:rsidP="00077FC5">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1036293"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14:paraId="49E9619E" w14:textId="77777777" w:rsidR="00077FC5" w:rsidRPr="001D2E49" w:rsidRDefault="00077FC5" w:rsidP="00077FC5">
      <w:pPr>
        <w:pStyle w:val="PL"/>
        <w:rPr>
          <w:noProof w:val="0"/>
          <w:snapToGrid w:val="0"/>
        </w:rPr>
      </w:pPr>
      <w:r w:rsidRPr="001D2E49">
        <w:rPr>
          <w:noProof w:val="0"/>
          <w:snapToGrid w:val="0"/>
        </w:rPr>
        <w:tab/>
        <w:t>...</w:t>
      </w:r>
    </w:p>
    <w:p w14:paraId="1952B76D" w14:textId="77777777" w:rsidR="00077FC5" w:rsidRPr="001D2E49" w:rsidRDefault="00077FC5" w:rsidP="00077FC5">
      <w:pPr>
        <w:pStyle w:val="PL"/>
        <w:rPr>
          <w:noProof w:val="0"/>
          <w:snapToGrid w:val="0"/>
        </w:rPr>
      </w:pPr>
      <w:r w:rsidRPr="001D2E49">
        <w:rPr>
          <w:noProof w:val="0"/>
          <w:snapToGrid w:val="0"/>
        </w:rPr>
        <w:t>}</w:t>
      </w:r>
    </w:p>
    <w:p w14:paraId="15539FF3" w14:textId="77777777" w:rsidR="00077FC5" w:rsidRPr="001D2E49" w:rsidRDefault="00077FC5" w:rsidP="00077FC5">
      <w:pPr>
        <w:pStyle w:val="PL"/>
        <w:rPr>
          <w:noProof w:val="0"/>
          <w:snapToGrid w:val="0"/>
        </w:rPr>
      </w:pPr>
    </w:p>
    <w:p w14:paraId="442BEE77" w14:textId="77777777" w:rsidR="00077FC5" w:rsidRPr="001D2E49" w:rsidRDefault="00077FC5" w:rsidP="00077FC5">
      <w:pPr>
        <w:pStyle w:val="PL"/>
        <w:rPr>
          <w:noProof w:val="0"/>
          <w:snapToGrid w:val="0"/>
        </w:rPr>
      </w:pPr>
      <w:r w:rsidRPr="001D2E49">
        <w:rPr>
          <w:noProof w:val="0"/>
          <w:snapToGrid w:val="0"/>
        </w:rPr>
        <w:t>PDUSessionResourceNotifyTransfer-ExtIEs NGAP-PROTOCOL-EXTENSION ::= {</w:t>
      </w:r>
    </w:p>
    <w:p w14:paraId="6468261E" w14:textId="77777777" w:rsidR="00077FC5" w:rsidRPr="001D2E49" w:rsidRDefault="00077FC5" w:rsidP="00077FC5">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0A8B3367" w14:textId="77777777" w:rsidR="00077FC5" w:rsidRPr="001D2E49" w:rsidRDefault="00077FC5" w:rsidP="00077FC5">
      <w:pPr>
        <w:pStyle w:val="PL"/>
        <w:rPr>
          <w:noProof w:val="0"/>
          <w:snapToGrid w:val="0"/>
        </w:rPr>
      </w:pPr>
      <w:r w:rsidRPr="001D2E49">
        <w:rPr>
          <w:noProof w:val="0"/>
          <w:snapToGrid w:val="0"/>
        </w:rPr>
        <w:tab/>
        <w:t>...</w:t>
      </w:r>
    </w:p>
    <w:p w14:paraId="193FBC7B" w14:textId="77777777" w:rsidR="00077FC5" w:rsidRPr="001D2E49" w:rsidRDefault="00077FC5" w:rsidP="00077FC5">
      <w:pPr>
        <w:pStyle w:val="PL"/>
        <w:rPr>
          <w:noProof w:val="0"/>
          <w:snapToGrid w:val="0"/>
        </w:rPr>
      </w:pPr>
      <w:r w:rsidRPr="001D2E49">
        <w:rPr>
          <w:noProof w:val="0"/>
          <w:snapToGrid w:val="0"/>
        </w:rPr>
        <w:t>}</w:t>
      </w:r>
    </w:p>
    <w:p w14:paraId="3D2E67CA" w14:textId="77777777" w:rsidR="00077FC5" w:rsidRPr="001D2E49" w:rsidRDefault="00077FC5" w:rsidP="00077FC5">
      <w:pPr>
        <w:pStyle w:val="PL"/>
        <w:rPr>
          <w:noProof w:val="0"/>
          <w:snapToGrid w:val="0"/>
        </w:rPr>
      </w:pPr>
    </w:p>
    <w:p w14:paraId="3850978F" w14:textId="77777777" w:rsidR="00077FC5" w:rsidRPr="001D2E49" w:rsidRDefault="00077FC5" w:rsidP="00077FC5">
      <w:pPr>
        <w:pStyle w:val="PL"/>
        <w:rPr>
          <w:noProof w:val="0"/>
          <w:snapToGrid w:val="0"/>
        </w:rPr>
      </w:pPr>
      <w:r w:rsidRPr="001D2E49">
        <w:rPr>
          <w:noProof w:val="0"/>
          <w:snapToGrid w:val="0"/>
        </w:rPr>
        <w:t>PDUSessionResourceReleaseCommandTransfer ::= SEQUENCE {</w:t>
      </w:r>
    </w:p>
    <w:p w14:paraId="06D3275D" w14:textId="77777777" w:rsidR="00077FC5" w:rsidRPr="001D2E49" w:rsidRDefault="00077FC5" w:rsidP="00077FC5">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D99C92A"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14:paraId="3FC73ACE" w14:textId="77777777" w:rsidR="00077FC5" w:rsidRPr="001D2E49" w:rsidRDefault="00077FC5" w:rsidP="00077FC5">
      <w:pPr>
        <w:pStyle w:val="PL"/>
        <w:rPr>
          <w:noProof w:val="0"/>
          <w:snapToGrid w:val="0"/>
        </w:rPr>
      </w:pPr>
      <w:r w:rsidRPr="001D2E49">
        <w:rPr>
          <w:noProof w:val="0"/>
          <w:snapToGrid w:val="0"/>
        </w:rPr>
        <w:tab/>
        <w:t>...</w:t>
      </w:r>
    </w:p>
    <w:p w14:paraId="5927D610" w14:textId="77777777" w:rsidR="00077FC5" w:rsidRPr="001D2E49" w:rsidRDefault="00077FC5" w:rsidP="00077FC5">
      <w:pPr>
        <w:pStyle w:val="PL"/>
        <w:rPr>
          <w:noProof w:val="0"/>
          <w:snapToGrid w:val="0"/>
        </w:rPr>
      </w:pPr>
      <w:r w:rsidRPr="001D2E49">
        <w:rPr>
          <w:noProof w:val="0"/>
          <w:snapToGrid w:val="0"/>
        </w:rPr>
        <w:t>}</w:t>
      </w:r>
    </w:p>
    <w:p w14:paraId="684C0CDC" w14:textId="77777777" w:rsidR="00077FC5" w:rsidRPr="001D2E49" w:rsidRDefault="00077FC5" w:rsidP="00077FC5">
      <w:pPr>
        <w:pStyle w:val="PL"/>
        <w:rPr>
          <w:noProof w:val="0"/>
          <w:snapToGrid w:val="0"/>
        </w:rPr>
      </w:pPr>
    </w:p>
    <w:p w14:paraId="48964716" w14:textId="77777777" w:rsidR="00077FC5" w:rsidRPr="001D2E49" w:rsidRDefault="00077FC5" w:rsidP="00077FC5">
      <w:pPr>
        <w:pStyle w:val="PL"/>
        <w:rPr>
          <w:noProof w:val="0"/>
          <w:snapToGrid w:val="0"/>
        </w:rPr>
      </w:pPr>
      <w:r w:rsidRPr="001D2E49">
        <w:rPr>
          <w:noProof w:val="0"/>
          <w:snapToGrid w:val="0"/>
        </w:rPr>
        <w:t>PDUSessionResourceReleaseCommandTransfer-ExtIEs NGAP-PROTOCOL-EXTENSION ::= {</w:t>
      </w:r>
    </w:p>
    <w:p w14:paraId="4831F7CD" w14:textId="77777777" w:rsidR="00077FC5" w:rsidRPr="001D2E49" w:rsidRDefault="00077FC5" w:rsidP="00077FC5">
      <w:pPr>
        <w:pStyle w:val="PL"/>
        <w:rPr>
          <w:noProof w:val="0"/>
          <w:snapToGrid w:val="0"/>
        </w:rPr>
      </w:pPr>
      <w:r w:rsidRPr="001D2E49">
        <w:rPr>
          <w:noProof w:val="0"/>
          <w:snapToGrid w:val="0"/>
        </w:rPr>
        <w:tab/>
        <w:t>...</w:t>
      </w:r>
    </w:p>
    <w:p w14:paraId="3FFC4106" w14:textId="77777777" w:rsidR="00077FC5" w:rsidRPr="001D2E49" w:rsidRDefault="00077FC5" w:rsidP="00077FC5">
      <w:pPr>
        <w:pStyle w:val="PL"/>
        <w:rPr>
          <w:noProof w:val="0"/>
          <w:snapToGrid w:val="0"/>
        </w:rPr>
      </w:pPr>
      <w:r w:rsidRPr="001D2E49">
        <w:rPr>
          <w:noProof w:val="0"/>
          <w:snapToGrid w:val="0"/>
        </w:rPr>
        <w:t>}</w:t>
      </w:r>
    </w:p>
    <w:p w14:paraId="4B575CF2" w14:textId="77777777" w:rsidR="00077FC5" w:rsidRPr="001D2E49" w:rsidRDefault="00077FC5" w:rsidP="00077FC5">
      <w:pPr>
        <w:pStyle w:val="PL"/>
        <w:rPr>
          <w:noProof w:val="0"/>
          <w:snapToGrid w:val="0"/>
        </w:rPr>
      </w:pPr>
    </w:p>
    <w:p w14:paraId="71957A9D" w14:textId="77777777" w:rsidR="00077FC5" w:rsidRPr="001D2E49" w:rsidRDefault="00077FC5" w:rsidP="00077FC5">
      <w:pPr>
        <w:pStyle w:val="PL"/>
        <w:spacing w:line="0" w:lineRule="atLeast"/>
        <w:rPr>
          <w:noProof w:val="0"/>
          <w:snapToGrid w:val="0"/>
        </w:rPr>
      </w:pPr>
      <w:r w:rsidRPr="001D2E49">
        <w:rPr>
          <w:noProof w:val="0"/>
          <w:snapToGrid w:val="0"/>
        </w:rPr>
        <w:t>PDUSessionResourceReleasedListNot ::= SEQUENCE (SIZE(1..maxnoofPDUSessions)) OF PDUSessionResourceReleasedItemNot</w:t>
      </w:r>
    </w:p>
    <w:p w14:paraId="0E8DDCEA" w14:textId="77777777" w:rsidR="00077FC5" w:rsidRPr="001D2E49" w:rsidRDefault="00077FC5" w:rsidP="00077FC5">
      <w:pPr>
        <w:pStyle w:val="PL"/>
        <w:spacing w:line="0" w:lineRule="atLeast"/>
        <w:rPr>
          <w:noProof w:val="0"/>
          <w:snapToGrid w:val="0"/>
        </w:rPr>
      </w:pPr>
    </w:p>
    <w:p w14:paraId="7360A47E" w14:textId="77777777" w:rsidR="00077FC5" w:rsidRPr="001D2E49" w:rsidRDefault="00077FC5" w:rsidP="00077FC5">
      <w:pPr>
        <w:pStyle w:val="PL"/>
        <w:spacing w:line="0" w:lineRule="atLeast"/>
        <w:rPr>
          <w:noProof w:val="0"/>
          <w:snapToGrid w:val="0"/>
        </w:rPr>
      </w:pPr>
      <w:r w:rsidRPr="001D2E49">
        <w:rPr>
          <w:noProof w:val="0"/>
          <w:snapToGrid w:val="0"/>
        </w:rPr>
        <w:t>PDUSessionResourceReleasedItemNot ::= SEQUENCE {</w:t>
      </w:r>
    </w:p>
    <w:p w14:paraId="5D936B69"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B8C7BE0" w14:textId="77777777" w:rsidR="00077FC5" w:rsidRPr="001D2E49" w:rsidRDefault="00077FC5" w:rsidP="00077FC5">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14:paraId="57792D52"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14:paraId="5ECC80D3"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676F6EA" w14:textId="77777777" w:rsidR="00077FC5" w:rsidRPr="001D2E49" w:rsidRDefault="00077FC5" w:rsidP="00077FC5">
      <w:pPr>
        <w:pStyle w:val="PL"/>
        <w:spacing w:line="0" w:lineRule="atLeast"/>
        <w:rPr>
          <w:noProof w:val="0"/>
          <w:snapToGrid w:val="0"/>
        </w:rPr>
      </w:pPr>
      <w:r w:rsidRPr="001D2E49">
        <w:rPr>
          <w:noProof w:val="0"/>
          <w:snapToGrid w:val="0"/>
        </w:rPr>
        <w:t>}</w:t>
      </w:r>
    </w:p>
    <w:p w14:paraId="7CEB6E28" w14:textId="77777777" w:rsidR="00077FC5" w:rsidRPr="001D2E49" w:rsidRDefault="00077FC5" w:rsidP="00077FC5">
      <w:pPr>
        <w:pStyle w:val="PL"/>
        <w:spacing w:line="0" w:lineRule="atLeast"/>
        <w:rPr>
          <w:noProof w:val="0"/>
          <w:snapToGrid w:val="0"/>
        </w:rPr>
      </w:pPr>
    </w:p>
    <w:p w14:paraId="6EEDFE19" w14:textId="77777777" w:rsidR="00077FC5" w:rsidRPr="001D2E49" w:rsidRDefault="00077FC5" w:rsidP="00077FC5">
      <w:pPr>
        <w:pStyle w:val="PL"/>
        <w:spacing w:line="0" w:lineRule="atLeast"/>
        <w:rPr>
          <w:noProof w:val="0"/>
          <w:snapToGrid w:val="0"/>
        </w:rPr>
      </w:pPr>
      <w:r w:rsidRPr="001D2E49">
        <w:rPr>
          <w:noProof w:val="0"/>
          <w:snapToGrid w:val="0"/>
        </w:rPr>
        <w:t>PDUSessionResourceReleasedItemNot-ExtIEs NGAP-PROTOCOL-EXTENSION ::= {</w:t>
      </w:r>
    </w:p>
    <w:p w14:paraId="3B39F1CE"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38FE34E4" w14:textId="77777777" w:rsidR="00077FC5" w:rsidRPr="001D2E49" w:rsidRDefault="00077FC5" w:rsidP="00077FC5">
      <w:pPr>
        <w:pStyle w:val="PL"/>
        <w:spacing w:line="0" w:lineRule="atLeast"/>
        <w:rPr>
          <w:noProof w:val="0"/>
          <w:snapToGrid w:val="0"/>
        </w:rPr>
      </w:pPr>
      <w:r w:rsidRPr="001D2E49">
        <w:rPr>
          <w:noProof w:val="0"/>
          <w:snapToGrid w:val="0"/>
        </w:rPr>
        <w:t>}</w:t>
      </w:r>
    </w:p>
    <w:p w14:paraId="0B3FEC7E" w14:textId="77777777" w:rsidR="00077FC5" w:rsidRPr="001D2E49" w:rsidRDefault="00077FC5" w:rsidP="00077FC5">
      <w:pPr>
        <w:pStyle w:val="PL"/>
        <w:spacing w:line="0" w:lineRule="atLeast"/>
        <w:rPr>
          <w:noProof w:val="0"/>
          <w:snapToGrid w:val="0"/>
        </w:rPr>
      </w:pPr>
    </w:p>
    <w:p w14:paraId="2E605333" w14:textId="77777777" w:rsidR="00077FC5" w:rsidRPr="001D2E49" w:rsidRDefault="00077FC5" w:rsidP="00077FC5">
      <w:pPr>
        <w:pStyle w:val="PL"/>
        <w:spacing w:line="0" w:lineRule="atLeast"/>
        <w:rPr>
          <w:noProof w:val="0"/>
          <w:snapToGrid w:val="0"/>
        </w:rPr>
      </w:pPr>
      <w:r w:rsidRPr="001D2E49">
        <w:rPr>
          <w:noProof w:val="0"/>
          <w:snapToGrid w:val="0"/>
        </w:rPr>
        <w:t>PDUSessionResourceReleasedListPSAck ::= SEQUENCE (SIZE(1..maxnoofPDUSessions)) OF PDUSessionResourceReleasedItemPSAck</w:t>
      </w:r>
    </w:p>
    <w:p w14:paraId="4064928F" w14:textId="77777777" w:rsidR="00077FC5" w:rsidRPr="001D2E49" w:rsidRDefault="00077FC5" w:rsidP="00077FC5">
      <w:pPr>
        <w:pStyle w:val="PL"/>
        <w:spacing w:line="0" w:lineRule="atLeast"/>
        <w:rPr>
          <w:noProof w:val="0"/>
          <w:snapToGrid w:val="0"/>
        </w:rPr>
      </w:pPr>
    </w:p>
    <w:p w14:paraId="6D575947" w14:textId="77777777" w:rsidR="00077FC5" w:rsidRPr="001D2E49" w:rsidRDefault="00077FC5" w:rsidP="00077FC5">
      <w:pPr>
        <w:pStyle w:val="PL"/>
        <w:spacing w:line="0" w:lineRule="atLeast"/>
        <w:rPr>
          <w:noProof w:val="0"/>
          <w:snapToGrid w:val="0"/>
        </w:rPr>
      </w:pPr>
      <w:r w:rsidRPr="001D2E49">
        <w:rPr>
          <w:noProof w:val="0"/>
          <w:snapToGrid w:val="0"/>
        </w:rPr>
        <w:t>PDUSessionResourceReleasedItemPSAck ::= SEQUENCE {</w:t>
      </w:r>
    </w:p>
    <w:p w14:paraId="4B08F71F"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1FD43B1" w14:textId="77777777" w:rsidR="00077FC5" w:rsidRPr="001D2E49" w:rsidRDefault="00077FC5" w:rsidP="00077FC5">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5C1AB890"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14:paraId="08274F4C"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719C80F" w14:textId="77777777" w:rsidR="00077FC5" w:rsidRPr="001D2E49" w:rsidRDefault="00077FC5" w:rsidP="00077FC5">
      <w:pPr>
        <w:pStyle w:val="PL"/>
        <w:spacing w:line="0" w:lineRule="atLeast"/>
        <w:rPr>
          <w:noProof w:val="0"/>
          <w:snapToGrid w:val="0"/>
        </w:rPr>
      </w:pPr>
      <w:r w:rsidRPr="001D2E49">
        <w:rPr>
          <w:noProof w:val="0"/>
          <w:snapToGrid w:val="0"/>
        </w:rPr>
        <w:t>}</w:t>
      </w:r>
    </w:p>
    <w:p w14:paraId="631CE327" w14:textId="77777777" w:rsidR="00077FC5" w:rsidRPr="001D2E49" w:rsidRDefault="00077FC5" w:rsidP="00077FC5">
      <w:pPr>
        <w:pStyle w:val="PL"/>
        <w:spacing w:line="0" w:lineRule="atLeast"/>
        <w:rPr>
          <w:noProof w:val="0"/>
          <w:snapToGrid w:val="0"/>
        </w:rPr>
      </w:pPr>
    </w:p>
    <w:p w14:paraId="66434B19" w14:textId="77777777" w:rsidR="00077FC5" w:rsidRPr="001D2E49" w:rsidRDefault="00077FC5" w:rsidP="00077FC5">
      <w:pPr>
        <w:pStyle w:val="PL"/>
        <w:spacing w:line="0" w:lineRule="atLeast"/>
        <w:rPr>
          <w:noProof w:val="0"/>
          <w:snapToGrid w:val="0"/>
        </w:rPr>
      </w:pPr>
      <w:r w:rsidRPr="001D2E49">
        <w:rPr>
          <w:noProof w:val="0"/>
          <w:snapToGrid w:val="0"/>
        </w:rPr>
        <w:t>PDUSessionResourceReleasedItemPSAck-ExtIEs NGAP-PROTOCOL-EXTENSION ::= {</w:t>
      </w:r>
    </w:p>
    <w:p w14:paraId="3EA4E88E"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577A6DB2" w14:textId="77777777" w:rsidR="00077FC5" w:rsidRPr="001D2E49" w:rsidRDefault="00077FC5" w:rsidP="00077FC5">
      <w:pPr>
        <w:pStyle w:val="PL"/>
        <w:spacing w:line="0" w:lineRule="atLeast"/>
        <w:rPr>
          <w:noProof w:val="0"/>
          <w:snapToGrid w:val="0"/>
        </w:rPr>
      </w:pPr>
      <w:r w:rsidRPr="001D2E49">
        <w:rPr>
          <w:noProof w:val="0"/>
          <w:snapToGrid w:val="0"/>
        </w:rPr>
        <w:t>}</w:t>
      </w:r>
    </w:p>
    <w:p w14:paraId="0ECF24E7" w14:textId="77777777" w:rsidR="00077FC5" w:rsidRPr="001D2E49" w:rsidRDefault="00077FC5" w:rsidP="00077FC5">
      <w:pPr>
        <w:pStyle w:val="PL"/>
        <w:spacing w:line="0" w:lineRule="atLeast"/>
        <w:rPr>
          <w:noProof w:val="0"/>
          <w:snapToGrid w:val="0"/>
        </w:rPr>
      </w:pPr>
    </w:p>
    <w:p w14:paraId="3BC76039" w14:textId="77777777" w:rsidR="00077FC5" w:rsidRPr="001D2E49" w:rsidRDefault="00077FC5" w:rsidP="00077FC5">
      <w:pPr>
        <w:pStyle w:val="PL"/>
        <w:spacing w:line="0" w:lineRule="atLeast"/>
        <w:rPr>
          <w:noProof w:val="0"/>
          <w:snapToGrid w:val="0"/>
        </w:rPr>
      </w:pPr>
      <w:r w:rsidRPr="001D2E49">
        <w:rPr>
          <w:noProof w:val="0"/>
          <w:snapToGrid w:val="0"/>
        </w:rPr>
        <w:t>PDUSessionResourceReleasedListPSFail ::= SEQUENCE (SIZE(1..maxnoofPDUSessions)) OF PDUSessionResourceReleasedItemPSFail</w:t>
      </w:r>
    </w:p>
    <w:p w14:paraId="6AC34E49" w14:textId="77777777" w:rsidR="00077FC5" w:rsidRPr="001D2E49" w:rsidRDefault="00077FC5" w:rsidP="00077FC5">
      <w:pPr>
        <w:pStyle w:val="PL"/>
        <w:spacing w:line="0" w:lineRule="atLeast"/>
        <w:rPr>
          <w:noProof w:val="0"/>
          <w:snapToGrid w:val="0"/>
        </w:rPr>
      </w:pPr>
    </w:p>
    <w:p w14:paraId="619F2FB8" w14:textId="77777777" w:rsidR="00077FC5" w:rsidRPr="001D2E49" w:rsidRDefault="00077FC5" w:rsidP="00077FC5">
      <w:pPr>
        <w:pStyle w:val="PL"/>
        <w:spacing w:line="0" w:lineRule="atLeast"/>
        <w:rPr>
          <w:noProof w:val="0"/>
          <w:snapToGrid w:val="0"/>
        </w:rPr>
      </w:pPr>
      <w:r w:rsidRPr="001D2E49">
        <w:rPr>
          <w:noProof w:val="0"/>
          <w:snapToGrid w:val="0"/>
        </w:rPr>
        <w:t>PDUSessionResourceReleasedItemPSFail ::= SEQUENCE {</w:t>
      </w:r>
    </w:p>
    <w:p w14:paraId="32F68095"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5AFACB2" w14:textId="77777777" w:rsidR="00077FC5" w:rsidRPr="001D2E49" w:rsidRDefault="00077FC5" w:rsidP="00077FC5">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2F80F6F7"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14:paraId="018F3475"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DDC0DFF" w14:textId="77777777" w:rsidR="00077FC5" w:rsidRPr="001D2E49" w:rsidRDefault="00077FC5" w:rsidP="00077FC5">
      <w:pPr>
        <w:pStyle w:val="PL"/>
        <w:spacing w:line="0" w:lineRule="atLeast"/>
        <w:rPr>
          <w:noProof w:val="0"/>
          <w:snapToGrid w:val="0"/>
        </w:rPr>
      </w:pPr>
      <w:r w:rsidRPr="001D2E49">
        <w:rPr>
          <w:noProof w:val="0"/>
          <w:snapToGrid w:val="0"/>
        </w:rPr>
        <w:t>}</w:t>
      </w:r>
    </w:p>
    <w:p w14:paraId="2E11D0E5" w14:textId="77777777" w:rsidR="00077FC5" w:rsidRPr="001D2E49" w:rsidRDefault="00077FC5" w:rsidP="00077FC5">
      <w:pPr>
        <w:pStyle w:val="PL"/>
        <w:spacing w:line="0" w:lineRule="atLeast"/>
        <w:rPr>
          <w:noProof w:val="0"/>
          <w:snapToGrid w:val="0"/>
        </w:rPr>
      </w:pPr>
    </w:p>
    <w:p w14:paraId="7C87BDB9" w14:textId="77777777" w:rsidR="00077FC5" w:rsidRPr="001D2E49" w:rsidRDefault="00077FC5" w:rsidP="00077FC5">
      <w:pPr>
        <w:pStyle w:val="PL"/>
        <w:spacing w:line="0" w:lineRule="atLeast"/>
        <w:rPr>
          <w:noProof w:val="0"/>
          <w:snapToGrid w:val="0"/>
        </w:rPr>
      </w:pPr>
      <w:r w:rsidRPr="001D2E49">
        <w:rPr>
          <w:noProof w:val="0"/>
          <w:snapToGrid w:val="0"/>
        </w:rPr>
        <w:t>PDUSessionResourceReleasedItemPSFail-ExtIEs NGAP-PROTOCOL-EXTENSION ::= {</w:t>
      </w:r>
    </w:p>
    <w:p w14:paraId="7E866EEB"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065A325F" w14:textId="77777777" w:rsidR="00077FC5" w:rsidRPr="001D2E49" w:rsidRDefault="00077FC5" w:rsidP="00077FC5">
      <w:pPr>
        <w:pStyle w:val="PL"/>
        <w:spacing w:line="0" w:lineRule="atLeast"/>
        <w:rPr>
          <w:noProof w:val="0"/>
          <w:snapToGrid w:val="0"/>
        </w:rPr>
      </w:pPr>
      <w:r w:rsidRPr="001D2E49">
        <w:rPr>
          <w:noProof w:val="0"/>
          <w:snapToGrid w:val="0"/>
        </w:rPr>
        <w:t>}</w:t>
      </w:r>
    </w:p>
    <w:p w14:paraId="4D4B29DF" w14:textId="77777777" w:rsidR="00077FC5" w:rsidRPr="001D2E49" w:rsidRDefault="00077FC5" w:rsidP="00077FC5">
      <w:pPr>
        <w:pStyle w:val="PL"/>
        <w:spacing w:line="0" w:lineRule="atLeast"/>
        <w:rPr>
          <w:noProof w:val="0"/>
          <w:snapToGrid w:val="0"/>
        </w:rPr>
      </w:pPr>
    </w:p>
    <w:p w14:paraId="5792352A" w14:textId="77777777" w:rsidR="00077FC5" w:rsidRPr="001D2E49" w:rsidRDefault="00077FC5" w:rsidP="00077FC5">
      <w:pPr>
        <w:pStyle w:val="PL"/>
        <w:spacing w:line="0" w:lineRule="atLeast"/>
        <w:rPr>
          <w:noProof w:val="0"/>
          <w:snapToGrid w:val="0"/>
        </w:rPr>
      </w:pPr>
      <w:r w:rsidRPr="001D2E49">
        <w:rPr>
          <w:noProof w:val="0"/>
          <w:snapToGrid w:val="0"/>
        </w:rPr>
        <w:t>PDUSessionResourceReleasedListRelRes ::= SEQUENCE (SIZE(1..maxnoofPDUSessions)) OF PDUSessionResourceReleasedItemRelRes</w:t>
      </w:r>
    </w:p>
    <w:p w14:paraId="1F0E6E57" w14:textId="77777777" w:rsidR="00077FC5" w:rsidRPr="001D2E49" w:rsidRDefault="00077FC5" w:rsidP="00077FC5">
      <w:pPr>
        <w:pStyle w:val="PL"/>
        <w:spacing w:line="0" w:lineRule="atLeast"/>
        <w:rPr>
          <w:noProof w:val="0"/>
          <w:snapToGrid w:val="0"/>
        </w:rPr>
      </w:pPr>
    </w:p>
    <w:p w14:paraId="07ABD088" w14:textId="77777777" w:rsidR="00077FC5" w:rsidRPr="001D2E49" w:rsidRDefault="00077FC5" w:rsidP="00077FC5">
      <w:pPr>
        <w:pStyle w:val="PL"/>
        <w:spacing w:line="0" w:lineRule="atLeast"/>
        <w:rPr>
          <w:noProof w:val="0"/>
          <w:snapToGrid w:val="0"/>
        </w:rPr>
      </w:pPr>
      <w:r w:rsidRPr="001D2E49">
        <w:rPr>
          <w:noProof w:val="0"/>
          <w:snapToGrid w:val="0"/>
        </w:rPr>
        <w:t>PDUSessionResourceReleasedItemRelRes ::= SEQUENCE {</w:t>
      </w:r>
    </w:p>
    <w:p w14:paraId="656BAB79"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E9E3864" w14:textId="77777777" w:rsidR="00077FC5" w:rsidRPr="001D2E49" w:rsidRDefault="00077FC5" w:rsidP="00077FC5">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14:paraId="46E642B3"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14:paraId="0A9995F0"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4119C18C" w14:textId="77777777" w:rsidR="00077FC5" w:rsidRPr="001D2E49" w:rsidRDefault="00077FC5" w:rsidP="00077FC5">
      <w:pPr>
        <w:pStyle w:val="PL"/>
        <w:spacing w:line="0" w:lineRule="atLeast"/>
        <w:rPr>
          <w:noProof w:val="0"/>
          <w:snapToGrid w:val="0"/>
        </w:rPr>
      </w:pPr>
      <w:r w:rsidRPr="001D2E49">
        <w:rPr>
          <w:noProof w:val="0"/>
          <w:snapToGrid w:val="0"/>
        </w:rPr>
        <w:t>}</w:t>
      </w:r>
    </w:p>
    <w:p w14:paraId="1422FBE4" w14:textId="77777777" w:rsidR="00077FC5" w:rsidRPr="001D2E49" w:rsidRDefault="00077FC5" w:rsidP="00077FC5">
      <w:pPr>
        <w:pStyle w:val="PL"/>
        <w:spacing w:line="0" w:lineRule="atLeast"/>
        <w:rPr>
          <w:noProof w:val="0"/>
          <w:snapToGrid w:val="0"/>
        </w:rPr>
      </w:pPr>
    </w:p>
    <w:p w14:paraId="1D26201D" w14:textId="77777777" w:rsidR="00077FC5" w:rsidRPr="001D2E49" w:rsidRDefault="00077FC5" w:rsidP="00077FC5">
      <w:pPr>
        <w:pStyle w:val="PL"/>
        <w:spacing w:line="0" w:lineRule="atLeast"/>
        <w:rPr>
          <w:noProof w:val="0"/>
          <w:snapToGrid w:val="0"/>
        </w:rPr>
      </w:pPr>
      <w:r w:rsidRPr="001D2E49">
        <w:rPr>
          <w:noProof w:val="0"/>
          <w:snapToGrid w:val="0"/>
        </w:rPr>
        <w:t>PDUSessionResourceReleasedItemRelRes-ExtIEs NGAP-PROTOCOL-EXTENSION ::= {</w:t>
      </w:r>
    </w:p>
    <w:p w14:paraId="5AAABA8C"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2C367AC" w14:textId="77777777" w:rsidR="00077FC5" w:rsidRPr="001D2E49" w:rsidRDefault="00077FC5" w:rsidP="00077FC5">
      <w:pPr>
        <w:pStyle w:val="PL"/>
        <w:spacing w:line="0" w:lineRule="atLeast"/>
        <w:rPr>
          <w:noProof w:val="0"/>
          <w:snapToGrid w:val="0"/>
        </w:rPr>
      </w:pPr>
      <w:r w:rsidRPr="001D2E49">
        <w:rPr>
          <w:noProof w:val="0"/>
          <w:snapToGrid w:val="0"/>
        </w:rPr>
        <w:t>}</w:t>
      </w:r>
    </w:p>
    <w:p w14:paraId="7D6D1104" w14:textId="77777777" w:rsidR="00077FC5" w:rsidRPr="001D2E49" w:rsidRDefault="00077FC5" w:rsidP="00077FC5">
      <w:pPr>
        <w:pStyle w:val="PL"/>
        <w:spacing w:line="0" w:lineRule="atLeast"/>
        <w:rPr>
          <w:noProof w:val="0"/>
          <w:snapToGrid w:val="0"/>
        </w:rPr>
      </w:pPr>
    </w:p>
    <w:p w14:paraId="5C32B6FE" w14:textId="77777777" w:rsidR="00077FC5" w:rsidRPr="001D2E49" w:rsidRDefault="00077FC5" w:rsidP="00077FC5">
      <w:pPr>
        <w:pStyle w:val="PL"/>
        <w:rPr>
          <w:noProof w:val="0"/>
          <w:snapToGrid w:val="0"/>
        </w:rPr>
      </w:pPr>
      <w:r w:rsidRPr="001D2E49">
        <w:rPr>
          <w:noProof w:val="0"/>
          <w:snapToGrid w:val="0"/>
        </w:rPr>
        <w:t>PDUSessionResourceReleaseResponseTransfer ::= SEQUENCE {</w:t>
      </w:r>
    </w:p>
    <w:p w14:paraId="20A327E2"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2E3DDB60" w14:textId="77777777" w:rsidR="00077FC5" w:rsidRPr="001D2E49" w:rsidRDefault="00077FC5" w:rsidP="00077FC5">
      <w:pPr>
        <w:pStyle w:val="PL"/>
        <w:rPr>
          <w:noProof w:val="0"/>
          <w:snapToGrid w:val="0"/>
        </w:rPr>
      </w:pPr>
      <w:r w:rsidRPr="001D2E49">
        <w:rPr>
          <w:noProof w:val="0"/>
          <w:snapToGrid w:val="0"/>
        </w:rPr>
        <w:tab/>
        <w:t>...</w:t>
      </w:r>
    </w:p>
    <w:p w14:paraId="1615B64A" w14:textId="77777777" w:rsidR="00077FC5" w:rsidRPr="001D2E49" w:rsidRDefault="00077FC5" w:rsidP="00077FC5">
      <w:pPr>
        <w:pStyle w:val="PL"/>
        <w:rPr>
          <w:noProof w:val="0"/>
          <w:snapToGrid w:val="0"/>
        </w:rPr>
      </w:pPr>
      <w:r w:rsidRPr="001D2E49">
        <w:rPr>
          <w:noProof w:val="0"/>
          <w:snapToGrid w:val="0"/>
        </w:rPr>
        <w:t>}</w:t>
      </w:r>
    </w:p>
    <w:p w14:paraId="59FEE223" w14:textId="77777777" w:rsidR="00077FC5" w:rsidRPr="001D2E49" w:rsidRDefault="00077FC5" w:rsidP="00077FC5">
      <w:pPr>
        <w:pStyle w:val="PL"/>
        <w:rPr>
          <w:noProof w:val="0"/>
          <w:snapToGrid w:val="0"/>
        </w:rPr>
      </w:pPr>
    </w:p>
    <w:p w14:paraId="22364DD4" w14:textId="77777777" w:rsidR="00077FC5" w:rsidRPr="001D2E49" w:rsidRDefault="00077FC5" w:rsidP="00077FC5">
      <w:pPr>
        <w:pStyle w:val="PL"/>
        <w:rPr>
          <w:noProof w:val="0"/>
          <w:snapToGrid w:val="0"/>
        </w:rPr>
      </w:pPr>
      <w:r w:rsidRPr="001D2E49">
        <w:rPr>
          <w:noProof w:val="0"/>
          <w:snapToGrid w:val="0"/>
        </w:rPr>
        <w:t>PDUSessionResourceReleaseResponseTransfer-ExtIEs NGAP-PROTOCOL-EXTENSION ::= {</w:t>
      </w:r>
    </w:p>
    <w:p w14:paraId="18549430" w14:textId="77777777" w:rsidR="00077FC5" w:rsidRPr="001D2E49" w:rsidRDefault="00077FC5" w:rsidP="00077FC5">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7FC5A490" w14:textId="77777777" w:rsidR="00077FC5" w:rsidRPr="001D2E49" w:rsidRDefault="00077FC5" w:rsidP="00077FC5">
      <w:pPr>
        <w:pStyle w:val="PL"/>
        <w:rPr>
          <w:noProof w:val="0"/>
          <w:snapToGrid w:val="0"/>
        </w:rPr>
      </w:pPr>
      <w:r w:rsidRPr="001D2E49">
        <w:rPr>
          <w:noProof w:val="0"/>
          <w:snapToGrid w:val="0"/>
        </w:rPr>
        <w:tab/>
        <w:t>...</w:t>
      </w:r>
    </w:p>
    <w:p w14:paraId="5C47322E" w14:textId="77777777" w:rsidR="00077FC5" w:rsidRPr="001D2E49" w:rsidRDefault="00077FC5" w:rsidP="00077FC5">
      <w:pPr>
        <w:pStyle w:val="PL"/>
        <w:rPr>
          <w:noProof w:val="0"/>
          <w:snapToGrid w:val="0"/>
        </w:rPr>
      </w:pPr>
      <w:r w:rsidRPr="001D2E49">
        <w:rPr>
          <w:noProof w:val="0"/>
          <w:snapToGrid w:val="0"/>
        </w:rPr>
        <w:t>}</w:t>
      </w:r>
    </w:p>
    <w:p w14:paraId="325CF0F1" w14:textId="77777777" w:rsidR="00077FC5" w:rsidRPr="001D2E49" w:rsidRDefault="00077FC5" w:rsidP="00077FC5">
      <w:pPr>
        <w:pStyle w:val="PL"/>
        <w:spacing w:line="0" w:lineRule="atLeast"/>
        <w:rPr>
          <w:noProof w:val="0"/>
          <w:snapToGrid w:val="0"/>
        </w:rPr>
      </w:pPr>
    </w:p>
    <w:p w14:paraId="32942C69" w14:textId="77777777" w:rsidR="00077FC5" w:rsidRPr="001D2E49" w:rsidRDefault="00077FC5" w:rsidP="00077FC5">
      <w:pPr>
        <w:pStyle w:val="PL"/>
        <w:spacing w:line="0" w:lineRule="atLeast"/>
        <w:rPr>
          <w:noProof w:val="0"/>
          <w:snapToGrid w:val="0"/>
        </w:rPr>
      </w:pPr>
      <w:r w:rsidRPr="001D2E49">
        <w:rPr>
          <w:noProof w:val="0"/>
          <w:snapToGrid w:val="0"/>
        </w:rPr>
        <w:t>PDUSessionResourceSecondaryRATUsageList ::= SEQUENCE (SIZE(1..maxnoofPDUSessions)) OF PDUSessionResourceSecondaryRATUsageItem</w:t>
      </w:r>
    </w:p>
    <w:p w14:paraId="79789055" w14:textId="77777777" w:rsidR="00077FC5" w:rsidRPr="001D2E49" w:rsidRDefault="00077FC5" w:rsidP="00077FC5">
      <w:pPr>
        <w:pStyle w:val="PL"/>
        <w:spacing w:line="0" w:lineRule="atLeast"/>
        <w:rPr>
          <w:noProof w:val="0"/>
          <w:snapToGrid w:val="0"/>
        </w:rPr>
      </w:pPr>
    </w:p>
    <w:p w14:paraId="21460511" w14:textId="77777777" w:rsidR="00077FC5" w:rsidRPr="001D2E49" w:rsidRDefault="00077FC5" w:rsidP="00077FC5">
      <w:pPr>
        <w:pStyle w:val="PL"/>
        <w:spacing w:line="0" w:lineRule="atLeast"/>
        <w:rPr>
          <w:noProof w:val="0"/>
          <w:snapToGrid w:val="0"/>
        </w:rPr>
      </w:pPr>
      <w:r w:rsidRPr="001D2E49">
        <w:rPr>
          <w:noProof w:val="0"/>
          <w:snapToGrid w:val="0"/>
        </w:rPr>
        <w:t>PDUSessionResourceSecondaryRATUsageItem ::= SEQUENCE {</w:t>
      </w:r>
    </w:p>
    <w:p w14:paraId="163D1E24"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1BA1110" w14:textId="77777777" w:rsidR="00077FC5" w:rsidRPr="001D2E49" w:rsidRDefault="00077FC5" w:rsidP="00077FC5">
      <w:pPr>
        <w:pStyle w:val="PL"/>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14:paraId="1A2D5F51"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14:paraId="59AE6B5C"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13598676" w14:textId="77777777" w:rsidR="00077FC5" w:rsidRPr="001D2E49" w:rsidRDefault="00077FC5" w:rsidP="00077FC5">
      <w:pPr>
        <w:pStyle w:val="PL"/>
        <w:spacing w:line="0" w:lineRule="atLeast"/>
        <w:rPr>
          <w:noProof w:val="0"/>
          <w:snapToGrid w:val="0"/>
        </w:rPr>
      </w:pPr>
      <w:r w:rsidRPr="001D2E49">
        <w:rPr>
          <w:noProof w:val="0"/>
          <w:snapToGrid w:val="0"/>
        </w:rPr>
        <w:t>}</w:t>
      </w:r>
    </w:p>
    <w:p w14:paraId="6C880EC4" w14:textId="77777777" w:rsidR="00077FC5" w:rsidRPr="001D2E49" w:rsidRDefault="00077FC5" w:rsidP="00077FC5">
      <w:pPr>
        <w:pStyle w:val="PL"/>
        <w:spacing w:line="0" w:lineRule="atLeast"/>
        <w:rPr>
          <w:noProof w:val="0"/>
          <w:snapToGrid w:val="0"/>
        </w:rPr>
      </w:pPr>
    </w:p>
    <w:p w14:paraId="3AAB745B" w14:textId="77777777" w:rsidR="00077FC5" w:rsidRPr="001D2E49" w:rsidRDefault="00077FC5" w:rsidP="00077FC5">
      <w:pPr>
        <w:pStyle w:val="PL"/>
        <w:spacing w:line="0" w:lineRule="atLeast"/>
        <w:rPr>
          <w:noProof w:val="0"/>
          <w:snapToGrid w:val="0"/>
        </w:rPr>
      </w:pPr>
      <w:r w:rsidRPr="001D2E49">
        <w:rPr>
          <w:noProof w:val="0"/>
          <w:snapToGrid w:val="0"/>
        </w:rPr>
        <w:t>PDUSessionResourceSecondaryRATUsageItem-ExtIEs NGAP-PROTOCOL-EXTENSION ::= {</w:t>
      </w:r>
    </w:p>
    <w:p w14:paraId="5E9BAA56"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14E298EF" w14:textId="77777777" w:rsidR="00077FC5" w:rsidRPr="001D2E49" w:rsidRDefault="00077FC5" w:rsidP="00077FC5">
      <w:pPr>
        <w:pStyle w:val="PL"/>
        <w:spacing w:line="0" w:lineRule="atLeast"/>
        <w:rPr>
          <w:noProof w:val="0"/>
          <w:snapToGrid w:val="0"/>
        </w:rPr>
      </w:pPr>
      <w:r w:rsidRPr="001D2E49">
        <w:rPr>
          <w:noProof w:val="0"/>
          <w:snapToGrid w:val="0"/>
        </w:rPr>
        <w:t>}</w:t>
      </w:r>
    </w:p>
    <w:p w14:paraId="5411CDAF" w14:textId="77777777" w:rsidR="00077FC5" w:rsidRPr="001D2E49" w:rsidRDefault="00077FC5" w:rsidP="00077FC5">
      <w:pPr>
        <w:pStyle w:val="PL"/>
        <w:spacing w:line="0" w:lineRule="atLeast"/>
        <w:rPr>
          <w:noProof w:val="0"/>
          <w:snapToGrid w:val="0"/>
        </w:rPr>
      </w:pPr>
    </w:p>
    <w:p w14:paraId="4A0C89A4" w14:textId="77777777" w:rsidR="00077FC5" w:rsidRPr="001D2E49" w:rsidRDefault="00077FC5" w:rsidP="00077FC5">
      <w:pPr>
        <w:pStyle w:val="PL"/>
        <w:spacing w:line="0" w:lineRule="atLeast"/>
        <w:rPr>
          <w:noProof w:val="0"/>
          <w:snapToGrid w:val="0"/>
        </w:rPr>
      </w:pPr>
      <w:r w:rsidRPr="001D2E49">
        <w:rPr>
          <w:noProof w:val="0"/>
          <w:snapToGrid w:val="0"/>
        </w:rPr>
        <w:t>PDUSessionResourceSetupListCxtReq ::= SEQUENCE (SIZE(1..maxnoofPDUSessions)) OF PDUSessionResourceSetupItemCxtReq</w:t>
      </w:r>
    </w:p>
    <w:p w14:paraId="5E0934F7" w14:textId="77777777" w:rsidR="00077FC5" w:rsidRPr="001D2E49" w:rsidRDefault="00077FC5" w:rsidP="00077FC5">
      <w:pPr>
        <w:pStyle w:val="PL"/>
        <w:spacing w:line="0" w:lineRule="atLeast"/>
        <w:rPr>
          <w:noProof w:val="0"/>
          <w:snapToGrid w:val="0"/>
        </w:rPr>
      </w:pPr>
    </w:p>
    <w:p w14:paraId="2241C026" w14:textId="77777777" w:rsidR="00077FC5" w:rsidRPr="001D2E49" w:rsidRDefault="00077FC5" w:rsidP="00077FC5">
      <w:pPr>
        <w:pStyle w:val="PL"/>
        <w:spacing w:line="0" w:lineRule="atLeast"/>
        <w:rPr>
          <w:noProof w:val="0"/>
          <w:snapToGrid w:val="0"/>
        </w:rPr>
      </w:pPr>
      <w:r w:rsidRPr="001D2E49">
        <w:rPr>
          <w:noProof w:val="0"/>
          <w:snapToGrid w:val="0"/>
        </w:rPr>
        <w:t>PDUSessionResourceSetupItemCxtReq ::= SEQUENCE {</w:t>
      </w:r>
    </w:p>
    <w:p w14:paraId="4F75322B"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E127695" w14:textId="77777777" w:rsidR="00077FC5" w:rsidRPr="001D2E49" w:rsidRDefault="00077FC5" w:rsidP="00077FC5">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5C1F9A" w14:textId="77777777" w:rsidR="00077FC5" w:rsidRPr="001D2E49" w:rsidRDefault="00077FC5" w:rsidP="00077FC5">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3A3518E2" w14:textId="77777777" w:rsidR="00077FC5" w:rsidRPr="001D2E49" w:rsidRDefault="00077FC5" w:rsidP="00077FC5">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220869F3"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14:paraId="37D54C92"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0CE746D9" w14:textId="77777777" w:rsidR="00077FC5" w:rsidRPr="001D2E49" w:rsidRDefault="00077FC5" w:rsidP="00077FC5">
      <w:pPr>
        <w:pStyle w:val="PL"/>
        <w:spacing w:line="0" w:lineRule="atLeast"/>
        <w:rPr>
          <w:noProof w:val="0"/>
          <w:snapToGrid w:val="0"/>
        </w:rPr>
      </w:pPr>
      <w:r w:rsidRPr="001D2E49">
        <w:rPr>
          <w:noProof w:val="0"/>
          <w:snapToGrid w:val="0"/>
        </w:rPr>
        <w:t>}</w:t>
      </w:r>
    </w:p>
    <w:p w14:paraId="1F95A317" w14:textId="77777777" w:rsidR="00077FC5" w:rsidRPr="001D2E49" w:rsidRDefault="00077FC5" w:rsidP="00077FC5">
      <w:pPr>
        <w:pStyle w:val="PL"/>
        <w:spacing w:line="0" w:lineRule="atLeast"/>
        <w:rPr>
          <w:noProof w:val="0"/>
          <w:snapToGrid w:val="0"/>
        </w:rPr>
      </w:pPr>
    </w:p>
    <w:p w14:paraId="4A9E5BEF" w14:textId="77777777" w:rsidR="00077FC5" w:rsidRPr="001D2E49" w:rsidRDefault="00077FC5" w:rsidP="00077FC5">
      <w:pPr>
        <w:pStyle w:val="PL"/>
        <w:spacing w:line="0" w:lineRule="atLeast"/>
        <w:rPr>
          <w:noProof w:val="0"/>
          <w:snapToGrid w:val="0"/>
        </w:rPr>
      </w:pPr>
      <w:r w:rsidRPr="001D2E49">
        <w:rPr>
          <w:noProof w:val="0"/>
          <w:snapToGrid w:val="0"/>
        </w:rPr>
        <w:t>PDUSessionResourceSetupItemCxtReq-ExtIEs NGAP-PROTOCOL-EXTENSION ::= {</w:t>
      </w:r>
    </w:p>
    <w:p w14:paraId="3839AA9A"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1752BA6D" w14:textId="77777777" w:rsidR="00077FC5" w:rsidRPr="001D2E49" w:rsidRDefault="00077FC5" w:rsidP="00077FC5">
      <w:pPr>
        <w:pStyle w:val="PL"/>
        <w:spacing w:line="0" w:lineRule="atLeast"/>
        <w:rPr>
          <w:noProof w:val="0"/>
          <w:snapToGrid w:val="0"/>
        </w:rPr>
      </w:pPr>
      <w:r w:rsidRPr="001D2E49">
        <w:rPr>
          <w:noProof w:val="0"/>
          <w:snapToGrid w:val="0"/>
        </w:rPr>
        <w:t>}</w:t>
      </w:r>
    </w:p>
    <w:p w14:paraId="5BC6B153" w14:textId="77777777" w:rsidR="00077FC5" w:rsidRPr="001D2E49" w:rsidRDefault="00077FC5" w:rsidP="00077FC5">
      <w:pPr>
        <w:pStyle w:val="PL"/>
        <w:spacing w:line="0" w:lineRule="atLeast"/>
        <w:rPr>
          <w:noProof w:val="0"/>
          <w:snapToGrid w:val="0"/>
        </w:rPr>
      </w:pPr>
    </w:p>
    <w:p w14:paraId="708DB329" w14:textId="77777777" w:rsidR="00077FC5" w:rsidRPr="001D2E49" w:rsidRDefault="00077FC5" w:rsidP="00077FC5">
      <w:pPr>
        <w:pStyle w:val="PL"/>
        <w:spacing w:line="0" w:lineRule="atLeast"/>
        <w:rPr>
          <w:noProof w:val="0"/>
          <w:snapToGrid w:val="0"/>
        </w:rPr>
      </w:pPr>
      <w:r w:rsidRPr="001D2E49">
        <w:rPr>
          <w:noProof w:val="0"/>
          <w:snapToGrid w:val="0"/>
        </w:rPr>
        <w:t>PDUSessionResourceSetupListCxtRes ::= SEQUENCE (SIZE(1..maxnoofPDUSessions)) OF PDUSessionResourceSetupItemCxtRes</w:t>
      </w:r>
    </w:p>
    <w:p w14:paraId="071F2F53" w14:textId="77777777" w:rsidR="00077FC5" w:rsidRPr="001D2E49" w:rsidRDefault="00077FC5" w:rsidP="00077FC5">
      <w:pPr>
        <w:pStyle w:val="PL"/>
        <w:spacing w:line="0" w:lineRule="atLeast"/>
        <w:rPr>
          <w:noProof w:val="0"/>
          <w:snapToGrid w:val="0"/>
        </w:rPr>
      </w:pPr>
    </w:p>
    <w:p w14:paraId="52672758" w14:textId="77777777" w:rsidR="00077FC5" w:rsidRPr="001D2E49" w:rsidRDefault="00077FC5" w:rsidP="00077FC5">
      <w:pPr>
        <w:pStyle w:val="PL"/>
        <w:spacing w:line="0" w:lineRule="atLeast"/>
        <w:rPr>
          <w:noProof w:val="0"/>
          <w:snapToGrid w:val="0"/>
        </w:rPr>
      </w:pPr>
      <w:r w:rsidRPr="001D2E49">
        <w:rPr>
          <w:noProof w:val="0"/>
          <w:snapToGrid w:val="0"/>
        </w:rPr>
        <w:t>PDUSessionResourceSetupItemCxtRes ::= SEQUENCE {</w:t>
      </w:r>
    </w:p>
    <w:p w14:paraId="5A5D2A8B"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335EC97" w14:textId="77777777" w:rsidR="00077FC5" w:rsidRPr="001D2E49" w:rsidRDefault="00077FC5" w:rsidP="00077FC5">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14:paraId="06C22B62"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14:paraId="62070FDD"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43F87324" w14:textId="77777777" w:rsidR="00077FC5" w:rsidRPr="001D2E49" w:rsidRDefault="00077FC5" w:rsidP="00077FC5">
      <w:pPr>
        <w:pStyle w:val="PL"/>
        <w:spacing w:line="0" w:lineRule="atLeast"/>
        <w:rPr>
          <w:noProof w:val="0"/>
          <w:snapToGrid w:val="0"/>
        </w:rPr>
      </w:pPr>
      <w:r w:rsidRPr="001D2E49">
        <w:rPr>
          <w:noProof w:val="0"/>
          <w:snapToGrid w:val="0"/>
        </w:rPr>
        <w:t>}</w:t>
      </w:r>
    </w:p>
    <w:p w14:paraId="2D660E76" w14:textId="77777777" w:rsidR="00077FC5" w:rsidRPr="001D2E49" w:rsidRDefault="00077FC5" w:rsidP="00077FC5">
      <w:pPr>
        <w:pStyle w:val="PL"/>
        <w:spacing w:line="0" w:lineRule="atLeast"/>
        <w:rPr>
          <w:noProof w:val="0"/>
          <w:snapToGrid w:val="0"/>
        </w:rPr>
      </w:pPr>
    </w:p>
    <w:p w14:paraId="3F458B4D" w14:textId="77777777" w:rsidR="00077FC5" w:rsidRPr="001D2E49" w:rsidRDefault="00077FC5" w:rsidP="00077FC5">
      <w:pPr>
        <w:pStyle w:val="PL"/>
        <w:spacing w:line="0" w:lineRule="atLeast"/>
        <w:rPr>
          <w:noProof w:val="0"/>
          <w:snapToGrid w:val="0"/>
        </w:rPr>
      </w:pPr>
      <w:r w:rsidRPr="001D2E49">
        <w:rPr>
          <w:noProof w:val="0"/>
          <w:snapToGrid w:val="0"/>
        </w:rPr>
        <w:t>PDUSessionResourceSetupItemCxtRes-ExtIEs NGAP-PROTOCOL-EXTENSION ::= {</w:t>
      </w:r>
    </w:p>
    <w:p w14:paraId="69FDD8EB"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4A77A84E" w14:textId="77777777" w:rsidR="00077FC5" w:rsidRPr="001D2E49" w:rsidRDefault="00077FC5" w:rsidP="00077FC5">
      <w:pPr>
        <w:pStyle w:val="PL"/>
        <w:spacing w:line="0" w:lineRule="atLeast"/>
        <w:rPr>
          <w:noProof w:val="0"/>
          <w:snapToGrid w:val="0"/>
        </w:rPr>
      </w:pPr>
      <w:r w:rsidRPr="001D2E49">
        <w:rPr>
          <w:noProof w:val="0"/>
          <w:snapToGrid w:val="0"/>
        </w:rPr>
        <w:t>}</w:t>
      </w:r>
    </w:p>
    <w:p w14:paraId="6B80989E" w14:textId="77777777" w:rsidR="00077FC5" w:rsidRPr="001D2E49" w:rsidRDefault="00077FC5" w:rsidP="00077FC5">
      <w:pPr>
        <w:pStyle w:val="PL"/>
        <w:rPr>
          <w:noProof w:val="0"/>
          <w:snapToGrid w:val="0"/>
        </w:rPr>
      </w:pPr>
    </w:p>
    <w:p w14:paraId="3F6BCEE6" w14:textId="77777777" w:rsidR="00077FC5" w:rsidRPr="001D2E49" w:rsidRDefault="00077FC5" w:rsidP="00077FC5">
      <w:pPr>
        <w:pStyle w:val="PL"/>
        <w:spacing w:line="0" w:lineRule="atLeast"/>
        <w:rPr>
          <w:noProof w:val="0"/>
          <w:snapToGrid w:val="0"/>
        </w:rPr>
      </w:pPr>
      <w:r w:rsidRPr="001D2E49">
        <w:rPr>
          <w:noProof w:val="0"/>
          <w:snapToGrid w:val="0"/>
        </w:rPr>
        <w:t>PDUSessionResourceSetupListHOReq ::= SEQUENCE (SIZE(1..maxnoofPDUSessions)) OF PDUSessionResourceSetupItemHOReq</w:t>
      </w:r>
    </w:p>
    <w:p w14:paraId="25ED1DCE" w14:textId="77777777" w:rsidR="00077FC5" w:rsidRPr="001D2E49" w:rsidRDefault="00077FC5" w:rsidP="00077FC5">
      <w:pPr>
        <w:pStyle w:val="PL"/>
        <w:spacing w:line="0" w:lineRule="atLeast"/>
        <w:rPr>
          <w:noProof w:val="0"/>
          <w:snapToGrid w:val="0"/>
        </w:rPr>
      </w:pPr>
    </w:p>
    <w:p w14:paraId="149D2FEC" w14:textId="77777777" w:rsidR="00077FC5" w:rsidRPr="001D2E49" w:rsidRDefault="00077FC5" w:rsidP="00077FC5">
      <w:pPr>
        <w:pStyle w:val="PL"/>
        <w:spacing w:line="0" w:lineRule="atLeast"/>
        <w:rPr>
          <w:noProof w:val="0"/>
          <w:snapToGrid w:val="0"/>
        </w:rPr>
      </w:pPr>
      <w:r w:rsidRPr="001D2E49">
        <w:rPr>
          <w:noProof w:val="0"/>
          <w:snapToGrid w:val="0"/>
        </w:rPr>
        <w:t>PDUSessionResourceSetupItemHOReq ::= SEQUENCE {</w:t>
      </w:r>
    </w:p>
    <w:p w14:paraId="6D441A2B"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8ACCE9E" w14:textId="77777777" w:rsidR="00077FC5" w:rsidRPr="001D2E49" w:rsidRDefault="00077FC5" w:rsidP="00077FC5">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487F6BEC" w14:textId="77777777" w:rsidR="00077FC5" w:rsidRPr="001D2E49" w:rsidRDefault="00077FC5" w:rsidP="00077FC5">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14:paraId="5B5C257C"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14:paraId="7916DD56"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D361D88" w14:textId="77777777" w:rsidR="00077FC5" w:rsidRPr="001D2E49" w:rsidRDefault="00077FC5" w:rsidP="00077FC5">
      <w:pPr>
        <w:pStyle w:val="PL"/>
        <w:spacing w:line="0" w:lineRule="atLeast"/>
        <w:rPr>
          <w:noProof w:val="0"/>
          <w:snapToGrid w:val="0"/>
        </w:rPr>
      </w:pPr>
      <w:r w:rsidRPr="001D2E49">
        <w:rPr>
          <w:noProof w:val="0"/>
          <w:snapToGrid w:val="0"/>
        </w:rPr>
        <w:t>}</w:t>
      </w:r>
    </w:p>
    <w:p w14:paraId="2017DCD3" w14:textId="77777777" w:rsidR="00077FC5" w:rsidRPr="001D2E49" w:rsidRDefault="00077FC5" w:rsidP="00077FC5">
      <w:pPr>
        <w:pStyle w:val="PL"/>
        <w:spacing w:line="0" w:lineRule="atLeast"/>
        <w:rPr>
          <w:noProof w:val="0"/>
          <w:snapToGrid w:val="0"/>
        </w:rPr>
      </w:pPr>
    </w:p>
    <w:p w14:paraId="4E7F4C37" w14:textId="77777777" w:rsidR="00077FC5" w:rsidRPr="001D2E49" w:rsidRDefault="00077FC5" w:rsidP="00077FC5">
      <w:pPr>
        <w:pStyle w:val="PL"/>
        <w:spacing w:line="0" w:lineRule="atLeast"/>
        <w:rPr>
          <w:noProof w:val="0"/>
          <w:snapToGrid w:val="0"/>
        </w:rPr>
      </w:pPr>
      <w:r w:rsidRPr="001D2E49">
        <w:rPr>
          <w:noProof w:val="0"/>
          <w:snapToGrid w:val="0"/>
        </w:rPr>
        <w:t>PDUSessionResourceSetupItemHOReq-ExtIEs NGAP-PROTOCOL-EXTENSION ::= {</w:t>
      </w:r>
    </w:p>
    <w:p w14:paraId="049BB15A"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3EF753A" w14:textId="77777777" w:rsidR="00077FC5" w:rsidRPr="001D2E49" w:rsidRDefault="00077FC5" w:rsidP="00077FC5">
      <w:pPr>
        <w:pStyle w:val="PL"/>
        <w:spacing w:line="0" w:lineRule="atLeast"/>
        <w:rPr>
          <w:noProof w:val="0"/>
          <w:snapToGrid w:val="0"/>
        </w:rPr>
      </w:pPr>
      <w:r w:rsidRPr="001D2E49">
        <w:rPr>
          <w:noProof w:val="0"/>
          <w:snapToGrid w:val="0"/>
        </w:rPr>
        <w:t>}</w:t>
      </w:r>
    </w:p>
    <w:p w14:paraId="7471205D" w14:textId="77777777" w:rsidR="00077FC5" w:rsidRPr="001D2E49" w:rsidRDefault="00077FC5" w:rsidP="00077FC5">
      <w:pPr>
        <w:pStyle w:val="PL"/>
        <w:rPr>
          <w:noProof w:val="0"/>
          <w:snapToGrid w:val="0"/>
        </w:rPr>
      </w:pPr>
    </w:p>
    <w:p w14:paraId="32F37803" w14:textId="77777777" w:rsidR="00077FC5" w:rsidRPr="001D2E49" w:rsidRDefault="00077FC5" w:rsidP="00077FC5">
      <w:pPr>
        <w:pStyle w:val="PL"/>
        <w:spacing w:line="0" w:lineRule="atLeast"/>
        <w:rPr>
          <w:noProof w:val="0"/>
          <w:snapToGrid w:val="0"/>
        </w:rPr>
      </w:pPr>
      <w:r w:rsidRPr="001D2E49">
        <w:rPr>
          <w:noProof w:val="0"/>
          <w:snapToGrid w:val="0"/>
        </w:rPr>
        <w:t>PDUSessionResourceSetupListSUReq ::= SEQUENCE (SIZE(1..maxnoofPDUSessions)) OF PDUSessionResourceSetupItemSUReq</w:t>
      </w:r>
    </w:p>
    <w:p w14:paraId="414FD80B" w14:textId="77777777" w:rsidR="00077FC5" w:rsidRPr="001D2E49" w:rsidRDefault="00077FC5" w:rsidP="00077FC5">
      <w:pPr>
        <w:pStyle w:val="PL"/>
        <w:spacing w:line="0" w:lineRule="atLeast"/>
        <w:rPr>
          <w:noProof w:val="0"/>
          <w:snapToGrid w:val="0"/>
        </w:rPr>
      </w:pPr>
    </w:p>
    <w:p w14:paraId="2F1FE661" w14:textId="77777777" w:rsidR="00077FC5" w:rsidRPr="001D2E49" w:rsidRDefault="00077FC5" w:rsidP="00077FC5">
      <w:pPr>
        <w:pStyle w:val="PL"/>
        <w:spacing w:line="0" w:lineRule="atLeast"/>
        <w:rPr>
          <w:noProof w:val="0"/>
          <w:snapToGrid w:val="0"/>
        </w:rPr>
      </w:pPr>
      <w:r w:rsidRPr="001D2E49">
        <w:rPr>
          <w:noProof w:val="0"/>
          <w:snapToGrid w:val="0"/>
        </w:rPr>
        <w:t>PDUSessionResourceSetupItemSUReq ::= SEQUENCE {</w:t>
      </w:r>
    </w:p>
    <w:p w14:paraId="75D5DC8B"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87AC160" w14:textId="77777777" w:rsidR="00077FC5" w:rsidRPr="001D2E49" w:rsidRDefault="00077FC5" w:rsidP="00077FC5">
      <w:pPr>
        <w:pStyle w:val="PL"/>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859438A" w14:textId="77777777" w:rsidR="00077FC5" w:rsidRPr="001D2E49" w:rsidRDefault="00077FC5" w:rsidP="00077FC5">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380B96E" w14:textId="77777777" w:rsidR="00077FC5" w:rsidRPr="001D2E49" w:rsidRDefault="00077FC5" w:rsidP="00077FC5">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5C56A8EB"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14:paraId="039B3829"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4C628E0" w14:textId="77777777" w:rsidR="00077FC5" w:rsidRPr="001D2E49" w:rsidRDefault="00077FC5" w:rsidP="00077FC5">
      <w:pPr>
        <w:pStyle w:val="PL"/>
        <w:spacing w:line="0" w:lineRule="atLeast"/>
        <w:rPr>
          <w:noProof w:val="0"/>
          <w:snapToGrid w:val="0"/>
        </w:rPr>
      </w:pPr>
      <w:r w:rsidRPr="001D2E49">
        <w:rPr>
          <w:noProof w:val="0"/>
          <w:snapToGrid w:val="0"/>
        </w:rPr>
        <w:t>}</w:t>
      </w:r>
    </w:p>
    <w:p w14:paraId="711B0B1D" w14:textId="77777777" w:rsidR="00077FC5" w:rsidRPr="001D2E49" w:rsidRDefault="00077FC5" w:rsidP="00077FC5">
      <w:pPr>
        <w:pStyle w:val="PL"/>
        <w:spacing w:line="0" w:lineRule="atLeast"/>
        <w:rPr>
          <w:noProof w:val="0"/>
          <w:snapToGrid w:val="0"/>
        </w:rPr>
      </w:pPr>
    </w:p>
    <w:p w14:paraId="35864D8C" w14:textId="77777777" w:rsidR="00077FC5" w:rsidRPr="001D2E49" w:rsidRDefault="00077FC5" w:rsidP="00077FC5">
      <w:pPr>
        <w:pStyle w:val="PL"/>
        <w:spacing w:line="0" w:lineRule="atLeast"/>
        <w:rPr>
          <w:noProof w:val="0"/>
          <w:snapToGrid w:val="0"/>
        </w:rPr>
      </w:pPr>
      <w:r w:rsidRPr="001D2E49">
        <w:rPr>
          <w:noProof w:val="0"/>
          <w:snapToGrid w:val="0"/>
        </w:rPr>
        <w:t>PDUSessionResourceSetupItemSUReq-ExtIEs NGAP-PROTOCOL-EXTENSION ::= {</w:t>
      </w:r>
    </w:p>
    <w:p w14:paraId="7C59D0FE"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1CB39803" w14:textId="77777777" w:rsidR="00077FC5" w:rsidRPr="001D2E49" w:rsidRDefault="00077FC5" w:rsidP="00077FC5">
      <w:pPr>
        <w:pStyle w:val="PL"/>
        <w:spacing w:line="0" w:lineRule="atLeast"/>
        <w:rPr>
          <w:noProof w:val="0"/>
          <w:snapToGrid w:val="0"/>
        </w:rPr>
      </w:pPr>
      <w:r w:rsidRPr="001D2E49">
        <w:rPr>
          <w:noProof w:val="0"/>
          <w:snapToGrid w:val="0"/>
        </w:rPr>
        <w:t>}</w:t>
      </w:r>
    </w:p>
    <w:p w14:paraId="30DB68C2" w14:textId="77777777" w:rsidR="00077FC5" w:rsidRPr="001D2E49" w:rsidRDefault="00077FC5" w:rsidP="00077FC5">
      <w:pPr>
        <w:pStyle w:val="PL"/>
        <w:rPr>
          <w:noProof w:val="0"/>
          <w:snapToGrid w:val="0"/>
        </w:rPr>
      </w:pPr>
    </w:p>
    <w:p w14:paraId="6C4EA0C2" w14:textId="77777777" w:rsidR="00077FC5" w:rsidRPr="001D2E49" w:rsidRDefault="00077FC5" w:rsidP="00077FC5">
      <w:pPr>
        <w:pStyle w:val="PL"/>
        <w:spacing w:line="0" w:lineRule="atLeast"/>
        <w:rPr>
          <w:noProof w:val="0"/>
          <w:snapToGrid w:val="0"/>
        </w:rPr>
      </w:pPr>
      <w:r w:rsidRPr="001D2E49">
        <w:rPr>
          <w:noProof w:val="0"/>
          <w:snapToGrid w:val="0"/>
        </w:rPr>
        <w:t>PDUSessionResourceSetupListSURes ::= SEQUENCE (SIZE(1..maxnoofPDUSessions)) OF PDUSessionResourceSetupItemSURes</w:t>
      </w:r>
    </w:p>
    <w:p w14:paraId="1F7A1ADB" w14:textId="77777777" w:rsidR="00077FC5" w:rsidRPr="001D2E49" w:rsidRDefault="00077FC5" w:rsidP="00077FC5">
      <w:pPr>
        <w:pStyle w:val="PL"/>
        <w:spacing w:line="0" w:lineRule="atLeast"/>
        <w:rPr>
          <w:noProof w:val="0"/>
          <w:snapToGrid w:val="0"/>
        </w:rPr>
      </w:pPr>
    </w:p>
    <w:p w14:paraId="2A64F816" w14:textId="77777777" w:rsidR="00077FC5" w:rsidRPr="001D2E49" w:rsidRDefault="00077FC5" w:rsidP="00077FC5">
      <w:pPr>
        <w:pStyle w:val="PL"/>
        <w:spacing w:line="0" w:lineRule="atLeast"/>
        <w:rPr>
          <w:noProof w:val="0"/>
          <w:snapToGrid w:val="0"/>
        </w:rPr>
      </w:pPr>
      <w:r w:rsidRPr="001D2E49">
        <w:rPr>
          <w:noProof w:val="0"/>
          <w:snapToGrid w:val="0"/>
        </w:rPr>
        <w:t>PDUSessionResourceSetupItemSURes ::= SEQUENCE {</w:t>
      </w:r>
    </w:p>
    <w:p w14:paraId="7E8E2421"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E0CF269" w14:textId="77777777" w:rsidR="00077FC5" w:rsidRPr="001D2E49" w:rsidRDefault="00077FC5" w:rsidP="00077FC5">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14:paraId="41BC79B1"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14:paraId="76954314"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573B56EB" w14:textId="77777777" w:rsidR="00077FC5" w:rsidRPr="001D2E49" w:rsidRDefault="00077FC5" w:rsidP="00077FC5">
      <w:pPr>
        <w:pStyle w:val="PL"/>
        <w:spacing w:line="0" w:lineRule="atLeast"/>
        <w:rPr>
          <w:noProof w:val="0"/>
          <w:snapToGrid w:val="0"/>
        </w:rPr>
      </w:pPr>
      <w:r w:rsidRPr="001D2E49">
        <w:rPr>
          <w:noProof w:val="0"/>
          <w:snapToGrid w:val="0"/>
        </w:rPr>
        <w:t>}</w:t>
      </w:r>
    </w:p>
    <w:p w14:paraId="1A824A91" w14:textId="77777777" w:rsidR="00077FC5" w:rsidRPr="001D2E49" w:rsidRDefault="00077FC5" w:rsidP="00077FC5">
      <w:pPr>
        <w:pStyle w:val="PL"/>
        <w:spacing w:line="0" w:lineRule="atLeast"/>
        <w:rPr>
          <w:noProof w:val="0"/>
          <w:snapToGrid w:val="0"/>
        </w:rPr>
      </w:pPr>
    </w:p>
    <w:p w14:paraId="1373644F" w14:textId="77777777" w:rsidR="00077FC5" w:rsidRPr="001D2E49" w:rsidRDefault="00077FC5" w:rsidP="00077FC5">
      <w:pPr>
        <w:pStyle w:val="PL"/>
        <w:spacing w:line="0" w:lineRule="atLeast"/>
        <w:rPr>
          <w:noProof w:val="0"/>
          <w:snapToGrid w:val="0"/>
        </w:rPr>
      </w:pPr>
      <w:r w:rsidRPr="001D2E49">
        <w:rPr>
          <w:noProof w:val="0"/>
          <w:snapToGrid w:val="0"/>
        </w:rPr>
        <w:t>PDUSessionResourceSetupItemSURes-ExtIEs NGAP-PROTOCOL-EXTENSION ::= {</w:t>
      </w:r>
    </w:p>
    <w:p w14:paraId="4CDBF70D"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2DA18B16" w14:textId="77777777" w:rsidR="00077FC5" w:rsidRPr="001D2E49" w:rsidRDefault="00077FC5" w:rsidP="00077FC5">
      <w:pPr>
        <w:pStyle w:val="PL"/>
        <w:spacing w:line="0" w:lineRule="atLeast"/>
        <w:rPr>
          <w:noProof w:val="0"/>
          <w:snapToGrid w:val="0"/>
        </w:rPr>
      </w:pPr>
      <w:r w:rsidRPr="001D2E49">
        <w:rPr>
          <w:noProof w:val="0"/>
          <w:snapToGrid w:val="0"/>
        </w:rPr>
        <w:t>}</w:t>
      </w:r>
    </w:p>
    <w:p w14:paraId="29618AE8" w14:textId="77777777" w:rsidR="00077FC5" w:rsidRPr="001D2E49" w:rsidRDefault="00077FC5" w:rsidP="00077FC5">
      <w:pPr>
        <w:pStyle w:val="PL"/>
        <w:rPr>
          <w:noProof w:val="0"/>
          <w:snapToGrid w:val="0"/>
        </w:rPr>
      </w:pPr>
    </w:p>
    <w:p w14:paraId="1E1ABDCD" w14:textId="77777777" w:rsidR="00077FC5" w:rsidRPr="001D2E49" w:rsidRDefault="00077FC5" w:rsidP="00077FC5">
      <w:pPr>
        <w:pStyle w:val="PL"/>
        <w:rPr>
          <w:noProof w:val="0"/>
          <w:snapToGrid w:val="0"/>
        </w:rPr>
      </w:pPr>
      <w:r w:rsidRPr="001D2E49">
        <w:rPr>
          <w:noProof w:val="0"/>
          <w:snapToGrid w:val="0"/>
        </w:rPr>
        <w:t>PDUSessionResourceSetupRequestTransfer ::= SEQUENCE {</w:t>
      </w:r>
    </w:p>
    <w:p w14:paraId="02F01AF2" w14:textId="77777777" w:rsidR="00077FC5" w:rsidRPr="001D2E49" w:rsidRDefault="00077FC5" w:rsidP="00077FC5">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14:paraId="5046759A" w14:textId="77777777" w:rsidR="00077FC5" w:rsidRPr="001D2E49" w:rsidRDefault="00077FC5" w:rsidP="00077FC5">
      <w:pPr>
        <w:pStyle w:val="PL"/>
        <w:rPr>
          <w:noProof w:val="0"/>
          <w:snapToGrid w:val="0"/>
        </w:rPr>
      </w:pPr>
      <w:r w:rsidRPr="001D2E49">
        <w:rPr>
          <w:noProof w:val="0"/>
          <w:snapToGrid w:val="0"/>
        </w:rPr>
        <w:tab/>
        <w:t>...</w:t>
      </w:r>
    </w:p>
    <w:p w14:paraId="3A1A7DEC" w14:textId="77777777" w:rsidR="00077FC5" w:rsidRPr="001D2E49" w:rsidRDefault="00077FC5" w:rsidP="00077FC5">
      <w:pPr>
        <w:pStyle w:val="PL"/>
        <w:rPr>
          <w:noProof w:val="0"/>
          <w:snapToGrid w:val="0"/>
        </w:rPr>
      </w:pPr>
      <w:r w:rsidRPr="001D2E49">
        <w:rPr>
          <w:noProof w:val="0"/>
          <w:snapToGrid w:val="0"/>
        </w:rPr>
        <w:t>}</w:t>
      </w:r>
    </w:p>
    <w:p w14:paraId="255DA393" w14:textId="77777777" w:rsidR="00077FC5" w:rsidRPr="001D2E49" w:rsidRDefault="00077FC5" w:rsidP="00077FC5">
      <w:pPr>
        <w:pStyle w:val="PL"/>
        <w:rPr>
          <w:noProof w:val="0"/>
          <w:snapToGrid w:val="0"/>
        </w:rPr>
      </w:pPr>
    </w:p>
    <w:p w14:paraId="1458F3E7" w14:textId="77777777" w:rsidR="00077FC5" w:rsidRPr="001D2E49" w:rsidRDefault="00077FC5" w:rsidP="00077FC5">
      <w:pPr>
        <w:pStyle w:val="PL"/>
        <w:rPr>
          <w:noProof w:val="0"/>
          <w:snapToGrid w:val="0"/>
        </w:rPr>
      </w:pPr>
      <w:r w:rsidRPr="001D2E49">
        <w:rPr>
          <w:noProof w:val="0"/>
          <w:snapToGrid w:val="0"/>
        </w:rPr>
        <w:t>PDUSessionResourceSetupRequestTransferIEs NGAP-PROTOCOL-IES ::= {</w:t>
      </w:r>
    </w:p>
    <w:p w14:paraId="3391B2EB" w14:textId="77777777" w:rsidR="00077FC5" w:rsidRPr="001D2E49" w:rsidRDefault="00077FC5" w:rsidP="00077FC5">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89BE94" w14:textId="77777777" w:rsidR="00077FC5" w:rsidRPr="001D2E49" w:rsidRDefault="00077FC5" w:rsidP="00077FC5">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613277" w14:textId="77777777" w:rsidR="00077FC5" w:rsidRPr="001D2E49" w:rsidRDefault="00077FC5" w:rsidP="00077FC5">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DA056C" w14:textId="77777777" w:rsidR="00077FC5" w:rsidRPr="001D2E49" w:rsidRDefault="00077FC5" w:rsidP="00077FC5">
      <w:pPr>
        <w:pStyle w:val="PL"/>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0F0CBA" w14:textId="77777777" w:rsidR="00077FC5" w:rsidRPr="001D2E49" w:rsidRDefault="00077FC5" w:rsidP="00077FC5">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680539" w14:textId="77777777" w:rsidR="00077FC5" w:rsidRPr="001D2E49" w:rsidRDefault="00077FC5" w:rsidP="00077FC5">
      <w:pPr>
        <w:pStyle w:val="PL"/>
        <w:spacing w:line="0" w:lineRule="atLeast"/>
        <w:rPr>
          <w:noProof w:val="0"/>
          <w:snapToGrid w:val="0"/>
        </w:rPr>
      </w:pPr>
      <w:r w:rsidRPr="001D2E49">
        <w:rPr>
          <w:noProof w:val="0"/>
          <w:snapToGrid w:val="0"/>
        </w:rPr>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9D4AC0" w14:textId="77777777" w:rsidR="00077FC5" w:rsidRPr="001D2E49" w:rsidRDefault="00077FC5" w:rsidP="00077FC5">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4988EF" w14:textId="77777777" w:rsidR="00077FC5" w:rsidRPr="001D2E49" w:rsidRDefault="00077FC5" w:rsidP="00077FC5">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1702DA" w14:textId="77777777" w:rsidR="00077FC5" w:rsidRPr="001D2E49" w:rsidRDefault="00077FC5" w:rsidP="00077FC5">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D550B9" w14:textId="77777777" w:rsidR="00077FC5" w:rsidRDefault="00077FC5" w:rsidP="00077FC5">
      <w:pPr>
        <w:pStyle w:val="PL"/>
        <w:rPr>
          <w:ins w:id="1362" w:author="TP" w:date="2020-01-15T09:49:00Z"/>
          <w:noProof w:val="0"/>
          <w:snapToGrid w:val="0"/>
        </w:rPr>
      </w:pPr>
      <w:r w:rsidRPr="001D2E49">
        <w:rPr>
          <w:noProof w:val="0"/>
          <w:snapToGrid w:val="0"/>
        </w:rPr>
        <w:tab/>
        <w:t>{ ID id-DirectForwardingPathAvailability</w:t>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ins w:id="1363" w:author="TP" w:date="2020-01-15T09:49:00Z">
        <w:r>
          <w:rPr>
            <w:noProof w:val="0"/>
            <w:snapToGrid w:val="0"/>
          </w:rPr>
          <w:t>|</w:t>
        </w:r>
      </w:ins>
    </w:p>
    <w:p w14:paraId="29866F7F" w14:textId="77777777" w:rsidR="00077FC5" w:rsidRDefault="00077FC5" w:rsidP="00077FC5">
      <w:pPr>
        <w:pStyle w:val="PL"/>
        <w:rPr>
          <w:ins w:id="1364" w:author="TP" w:date="2020-01-15T09:54:00Z"/>
          <w:noProof w:val="0"/>
          <w:snapToGrid w:val="0"/>
        </w:rPr>
      </w:pPr>
      <w:ins w:id="1365" w:author="TP" w:date="2020-01-15T09:49:00Z">
        <w:r>
          <w:rPr>
            <w:noProof w:val="0"/>
            <w:snapToGrid w:val="0"/>
          </w:rPr>
          <w:tab/>
        </w:r>
        <w:r w:rsidRPr="001D2E49">
          <w:rPr>
            <w:noProof w:val="0"/>
            <w:snapToGrid w:val="0"/>
          </w:rPr>
          <w:t>{ ID id-</w:t>
        </w:r>
      </w:ins>
      <w:ins w:id="1366" w:author="TP" w:date="2020-01-15T09:50:00Z">
        <w:r>
          <w:rPr>
            <w:noProof w:val="0"/>
            <w:snapToGrid w:val="0"/>
          </w:rPr>
          <w:t>Redundant</w:t>
        </w:r>
      </w:ins>
      <w:ins w:id="1367" w:author="TP" w:date="2020-01-15T09:51:00Z">
        <w:r w:rsidRPr="001D2E49">
          <w:rPr>
            <w:noProof w:val="0"/>
            <w:snapToGrid w:val="0"/>
          </w:rPr>
          <w:t>UL-NGU-UP-TNLInformation</w:t>
        </w:r>
      </w:ins>
      <w:ins w:id="1368" w:author="TP" w:date="2020-01-15T09:49:00Z">
        <w:r w:rsidRPr="001D2E49">
          <w:rPr>
            <w:noProof w:val="0"/>
            <w:snapToGrid w:val="0"/>
          </w:rPr>
          <w:tab/>
          <w:t>CRITICALITY ignore</w:t>
        </w:r>
        <w:r w:rsidRPr="001D2E49">
          <w:rPr>
            <w:noProof w:val="0"/>
            <w:snapToGrid w:val="0"/>
          </w:rPr>
          <w:tab/>
          <w:t xml:space="preserve">TYPE </w:t>
        </w:r>
      </w:ins>
      <w:ins w:id="1369" w:author="TP" w:date="2020-01-15T09:51:00Z">
        <w:r w:rsidRPr="001D2E49">
          <w:rPr>
            <w:noProof w:val="0"/>
            <w:snapToGrid w:val="0"/>
          </w:rPr>
          <w:t>UPTransportLayerInformation</w:t>
        </w:r>
        <w:r>
          <w:rPr>
            <w:noProof w:val="0"/>
            <w:snapToGrid w:val="0"/>
          </w:rPr>
          <w:tab/>
        </w:r>
        <w:r>
          <w:rPr>
            <w:noProof w:val="0"/>
            <w:snapToGrid w:val="0"/>
          </w:rPr>
          <w:tab/>
        </w:r>
      </w:ins>
      <w:ins w:id="1370" w:author="TP" w:date="2020-01-15T09:49:00Z">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ins>
    </w:p>
    <w:p w14:paraId="25702E02" w14:textId="77777777" w:rsidR="00077FC5" w:rsidRPr="001D2E49" w:rsidRDefault="00077FC5" w:rsidP="00077FC5">
      <w:pPr>
        <w:pStyle w:val="PL"/>
        <w:spacing w:line="0" w:lineRule="atLeast"/>
        <w:rPr>
          <w:ins w:id="1371" w:author="TP" w:date="2020-01-15T09:54:00Z"/>
          <w:noProof w:val="0"/>
          <w:snapToGrid w:val="0"/>
        </w:rPr>
      </w:pPr>
      <w:ins w:id="1372" w:author="TP" w:date="2020-01-15T09:54:00Z">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ins>
      <w:ins w:id="1373" w:author="TP" w:date="2020-01-15T09:55:00Z">
        <w:r>
          <w:rPr>
            <w:noProof w:val="0"/>
            <w:snapToGrid w:val="0"/>
          </w:rPr>
          <w:t>ignore</w:t>
        </w:r>
      </w:ins>
      <w:ins w:id="1374" w:author="TP" w:date="2020-01-15T09:54:00Z">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p>
    <w:p w14:paraId="5BA1D885" w14:textId="3FB8EDF1" w:rsidR="00077FC5" w:rsidRPr="009B06E9" w:rsidRDefault="00077FC5" w:rsidP="00077FC5">
      <w:pPr>
        <w:pStyle w:val="PL"/>
        <w:rPr>
          <w:ins w:id="1375" w:author="Ericsson" w:date="2020-02-07T13:50:00Z"/>
          <w:noProof w:val="0"/>
          <w:snapToGrid w:val="0"/>
          <w:highlight w:val="yellow"/>
        </w:rPr>
      </w:pPr>
      <w:ins w:id="1376" w:author="TP" w:date="2020-01-15T09:54: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ins>
      <w:ins w:id="1377" w:author="TP" w:date="2020-01-15T09:55:00Z">
        <w:r>
          <w:rPr>
            <w:noProof w:val="0"/>
            <w:snapToGrid w:val="0"/>
          </w:rPr>
          <w:t>Redundant</w:t>
        </w:r>
      </w:ins>
      <w:ins w:id="1378" w:author="TP" w:date="2020-01-15T09:54:00Z">
        <w:r w:rsidRPr="001D2E49">
          <w:rPr>
            <w:noProof w:val="0"/>
            <w:snapToGrid w:val="0"/>
          </w:rPr>
          <w:t>CommonNetworkInstance</w:t>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ns w:id="1379" w:author="Ericsson" w:date="2020-02-07T13:50:00Z">
        <w:r w:rsidR="009B06E9" w:rsidRPr="009B06E9">
          <w:rPr>
            <w:noProof w:val="0"/>
            <w:snapToGrid w:val="0"/>
            <w:highlight w:val="yellow"/>
          </w:rPr>
          <w:t>|</w:t>
        </w:r>
      </w:ins>
      <w:del w:id="1380" w:author="Ericsson" w:date="2020-02-07T13:50:00Z">
        <w:r w:rsidRPr="009B06E9" w:rsidDel="009B06E9">
          <w:rPr>
            <w:noProof w:val="0"/>
            <w:snapToGrid w:val="0"/>
            <w:highlight w:val="yellow"/>
          </w:rPr>
          <w:delText>,</w:delText>
        </w:r>
      </w:del>
    </w:p>
    <w:p w14:paraId="348D0B85" w14:textId="6496C67C" w:rsidR="009B06E9" w:rsidRPr="001D2E49" w:rsidRDefault="009B06E9" w:rsidP="00077FC5">
      <w:pPr>
        <w:pStyle w:val="PL"/>
        <w:rPr>
          <w:noProof w:val="0"/>
          <w:snapToGrid w:val="0"/>
        </w:rPr>
      </w:pPr>
      <w:ins w:id="1381" w:author="Ericsson" w:date="2020-02-07T13:50:00Z">
        <w:r w:rsidRPr="009B06E9">
          <w:rPr>
            <w:noProof w:val="0"/>
            <w:snapToGrid w:val="0"/>
            <w:highlight w:val="yellow"/>
          </w:rPr>
          <w:tab/>
        </w:r>
        <w:proofErr w:type="gramStart"/>
        <w:r w:rsidRPr="009B06E9">
          <w:rPr>
            <w:noProof w:val="0"/>
            <w:snapToGrid w:val="0"/>
            <w:highlight w:val="yellow"/>
          </w:rPr>
          <w:t>{ ID</w:t>
        </w:r>
        <w:proofErr w:type="gramEnd"/>
        <w:r w:rsidRPr="009B06E9">
          <w:rPr>
            <w:noProof w:val="0"/>
            <w:snapToGrid w:val="0"/>
            <w:highlight w:val="yellow"/>
          </w:rPr>
          <w:t xml:space="preserve"> </w:t>
        </w:r>
      </w:ins>
      <w:ins w:id="1382" w:author="Ericsson" w:date="2020-02-07T13:51:00Z">
        <w:r w:rsidRPr="009B06E9">
          <w:rPr>
            <w:highlight w:val="yellow"/>
          </w:rPr>
          <w:t>id-Redundancy-PDUSessionInformation</w:t>
        </w:r>
      </w:ins>
      <w:ins w:id="1383" w:author="Ericsson" w:date="2020-02-07T13:50:00Z">
        <w:r w:rsidRPr="009B06E9">
          <w:rPr>
            <w:noProof w:val="0"/>
            <w:snapToGrid w:val="0"/>
            <w:highlight w:val="yellow"/>
          </w:rPr>
          <w:tab/>
          <w:t>CRITICALITY ignore</w:t>
        </w:r>
        <w:r w:rsidRPr="009B06E9">
          <w:rPr>
            <w:noProof w:val="0"/>
            <w:snapToGrid w:val="0"/>
            <w:highlight w:val="yellow"/>
          </w:rPr>
          <w:tab/>
          <w:t>TYPE</w:t>
        </w:r>
      </w:ins>
      <w:ins w:id="1384" w:author="Ericsson" w:date="2020-02-07T13:51:00Z">
        <w:r w:rsidRPr="009B06E9">
          <w:rPr>
            <w:noProof w:val="0"/>
            <w:snapToGrid w:val="0"/>
            <w:highlight w:val="yellow"/>
          </w:rPr>
          <w:tab/>
        </w:r>
        <w:r w:rsidRPr="009B06E9">
          <w:rPr>
            <w:highlight w:val="yellow"/>
          </w:rPr>
          <w:t>Redundancy-PDUSessionInformation</w:t>
        </w:r>
      </w:ins>
      <w:ins w:id="1385" w:author="Ericsson" w:date="2020-02-07T13:50:00Z">
        <w:r w:rsidRPr="009B06E9">
          <w:rPr>
            <w:noProof w:val="0"/>
            <w:snapToGrid w:val="0"/>
            <w:highlight w:val="yellow"/>
          </w:rPr>
          <w:tab/>
        </w:r>
        <w:r w:rsidRPr="009B06E9">
          <w:rPr>
            <w:noProof w:val="0"/>
            <w:snapToGrid w:val="0"/>
            <w:highlight w:val="yellow"/>
          </w:rPr>
          <w:tab/>
        </w:r>
      </w:ins>
      <w:ins w:id="1386" w:author="Ericsson" w:date="2020-02-07T13:51:00Z">
        <w:r w:rsidRPr="009B06E9">
          <w:rPr>
            <w:noProof w:val="0"/>
            <w:snapToGrid w:val="0"/>
            <w:highlight w:val="yellow"/>
          </w:rPr>
          <w:tab/>
        </w:r>
      </w:ins>
      <w:ins w:id="1387" w:author="Ericsson" w:date="2020-02-07T13:50:00Z">
        <w:r w:rsidRPr="009B06E9">
          <w:rPr>
            <w:noProof w:val="0"/>
            <w:snapToGrid w:val="0"/>
            <w:highlight w:val="yellow"/>
          </w:rPr>
          <w:t>PRESENCE optional</w:t>
        </w:r>
        <w:r w:rsidRPr="009B06E9">
          <w:rPr>
            <w:noProof w:val="0"/>
            <w:snapToGrid w:val="0"/>
            <w:highlight w:val="yellow"/>
          </w:rPr>
          <w:tab/>
        </w:r>
        <w:r w:rsidRPr="009B06E9">
          <w:rPr>
            <w:noProof w:val="0"/>
            <w:snapToGrid w:val="0"/>
            <w:highlight w:val="yellow"/>
          </w:rPr>
          <w:tab/>
          <w:t>},</w:t>
        </w:r>
      </w:ins>
    </w:p>
    <w:p w14:paraId="6AFC3F54" w14:textId="77777777" w:rsidR="00077FC5" w:rsidRPr="001D2E49" w:rsidRDefault="00077FC5" w:rsidP="00077FC5">
      <w:pPr>
        <w:pStyle w:val="PL"/>
        <w:rPr>
          <w:noProof w:val="0"/>
          <w:snapToGrid w:val="0"/>
        </w:rPr>
      </w:pPr>
      <w:del w:id="1388" w:author="TP" w:date="2020-01-15T09:53:00Z">
        <w:r w:rsidRPr="001D2E49" w:rsidDel="008365F4">
          <w:rPr>
            <w:noProof w:val="0"/>
            <w:snapToGrid w:val="0"/>
          </w:rPr>
          <w:tab/>
        </w:r>
      </w:del>
      <w:r w:rsidRPr="001D2E49">
        <w:rPr>
          <w:noProof w:val="0"/>
          <w:snapToGrid w:val="0"/>
        </w:rPr>
        <w:t>...</w:t>
      </w:r>
    </w:p>
    <w:p w14:paraId="6A1671A0" w14:textId="77777777" w:rsidR="00077FC5" w:rsidRPr="001D2E49" w:rsidRDefault="00077FC5" w:rsidP="00077FC5">
      <w:pPr>
        <w:pStyle w:val="PL"/>
        <w:rPr>
          <w:noProof w:val="0"/>
          <w:snapToGrid w:val="0"/>
        </w:rPr>
      </w:pPr>
      <w:r w:rsidRPr="001D2E49">
        <w:rPr>
          <w:noProof w:val="0"/>
          <w:snapToGrid w:val="0"/>
        </w:rPr>
        <w:t>}</w:t>
      </w:r>
    </w:p>
    <w:p w14:paraId="7A11E78E" w14:textId="77777777" w:rsidR="00077FC5" w:rsidRPr="001D2E49" w:rsidRDefault="00077FC5" w:rsidP="00077FC5">
      <w:pPr>
        <w:pStyle w:val="PL"/>
        <w:rPr>
          <w:noProof w:val="0"/>
          <w:snapToGrid w:val="0"/>
        </w:rPr>
      </w:pPr>
    </w:p>
    <w:p w14:paraId="1BED2A06" w14:textId="77777777" w:rsidR="00077FC5" w:rsidRPr="001D2E49" w:rsidRDefault="00077FC5" w:rsidP="00077FC5">
      <w:pPr>
        <w:pStyle w:val="PL"/>
        <w:rPr>
          <w:noProof w:val="0"/>
          <w:snapToGrid w:val="0"/>
        </w:rPr>
      </w:pPr>
      <w:r w:rsidRPr="001D2E49">
        <w:rPr>
          <w:noProof w:val="0"/>
          <w:snapToGrid w:val="0"/>
        </w:rPr>
        <w:t>PDUSessionResourceSetupResponseTransfer ::= SEQUENCE {</w:t>
      </w:r>
    </w:p>
    <w:p w14:paraId="7471F055" w14:textId="77777777" w:rsidR="00077FC5" w:rsidRPr="001D2E49" w:rsidRDefault="00077FC5" w:rsidP="00077FC5">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521DEA02" w14:textId="77777777" w:rsidR="00077FC5" w:rsidRPr="001D2E49" w:rsidRDefault="00077FC5" w:rsidP="00077FC5">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A735C0" w14:textId="77777777" w:rsidR="00077FC5" w:rsidRPr="001D2E49" w:rsidRDefault="00077FC5" w:rsidP="00077FC5">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C5FD97" w14:textId="77777777" w:rsidR="00077FC5" w:rsidRPr="001D2E49" w:rsidRDefault="00077FC5" w:rsidP="00077FC5">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9E407B"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511C721E" w14:textId="77777777" w:rsidR="00077FC5" w:rsidRPr="001D2E49" w:rsidRDefault="00077FC5" w:rsidP="00077FC5">
      <w:pPr>
        <w:pStyle w:val="PL"/>
        <w:rPr>
          <w:noProof w:val="0"/>
          <w:snapToGrid w:val="0"/>
        </w:rPr>
      </w:pPr>
      <w:r w:rsidRPr="001D2E49">
        <w:rPr>
          <w:noProof w:val="0"/>
          <w:snapToGrid w:val="0"/>
        </w:rPr>
        <w:tab/>
        <w:t>...</w:t>
      </w:r>
    </w:p>
    <w:p w14:paraId="4B52D505" w14:textId="77777777" w:rsidR="00077FC5" w:rsidRPr="001D2E49" w:rsidRDefault="00077FC5" w:rsidP="00077FC5">
      <w:pPr>
        <w:pStyle w:val="PL"/>
        <w:rPr>
          <w:noProof w:val="0"/>
          <w:snapToGrid w:val="0"/>
        </w:rPr>
      </w:pPr>
      <w:r w:rsidRPr="001D2E49">
        <w:rPr>
          <w:noProof w:val="0"/>
          <w:snapToGrid w:val="0"/>
        </w:rPr>
        <w:t>}</w:t>
      </w:r>
    </w:p>
    <w:p w14:paraId="43C2FEC7" w14:textId="77777777" w:rsidR="00077FC5" w:rsidRPr="001D2E49" w:rsidRDefault="00077FC5" w:rsidP="00077FC5">
      <w:pPr>
        <w:pStyle w:val="PL"/>
        <w:rPr>
          <w:noProof w:val="0"/>
          <w:snapToGrid w:val="0"/>
        </w:rPr>
      </w:pPr>
    </w:p>
    <w:p w14:paraId="2AB4E997" w14:textId="77777777" w:rsidR="00077FC5" w:rsidRPr="001D2E49" w:rsidRDefault="00077FC5" w:rsidP="00077FC5">
      <w:pPr>
        <w:pStyle w:val="PL"/>
        <w:rPr>
          <w:noProof w:val="0"/>
          <w:snapToGrid w:val="0"/>
        </w:rPr>
      </w:pPr>
      <w:r w:rsidRPr="001D2E49">
        <w:rPr>
          <w:noProof w:val="0"/>
          <w:snapToGrid w:val="0"/>
        </w:rPr>
        <w:t>PDUSessionResourceSetupResponseTransfer-ExtIEs NGAP-PROTOCOL-EXTENSION ::= {</w:t>
      </w:r>
    </w:p>
    <w:p w14:paraId="797222C3" w14:textId="77777777" w:rsidR="00077FC5" w:rsidRDefault="00077FC5" w:rsidP="00077FC5">
      <w:pPr>
        <w:pStyle w:val="PL"/>
        <w:rPr>
          <w:ins w:id="1389" w:author="TP" w:date="2020-01-15T13:14:00Z"/>
          <w:noProof w:val="0"/>
          <w:snapToGrid w:val="0"/>
        </w:rPr>
      </w:pPr>
      <w:ins w:id="1390" w:author="TP" w:date="2020-01-15T13:14:00Z">
        <w:r>
          <w:rPr>
            <w:noProof w:val="0"/>
            <w:snapToGrid w:val="0"/>
          </w:rPr>
          <w:tab/>
        </w:r>
        <w:r w:rsidRPr="001D2E49">
          <w:rPr>
            <w:noProof w:val="0"/>
            <w:snapToGrid w:val="0"/>
          </w:rPr>
          <w:t>{ ID id-</w:t>
        </w:r>
        <w:r>
          <w:rPr>
            <w:noProof w:val="0"/>
            <w:snapToGrid w:val="0"/>
          </w:rPr>
          <w:t>Redundant</w:t>
        </w:r>
      </w:ins>
      <w:ins w:id="1391" w:author="TP" w:date="2020-01-15T13:15:00Z">
        <w:r>
          <w:rPr>
            <w:snapToGrid w:val="0"/>
          </w:rPr>
          <w:t>D</w:t>
        </w:r>
      </w:ins>
      <w:ins w:id="1392" w:author="TP" w:date="2020-01-15T13:14:00Z">
        <w:r w:rsidRPr="001D2E49">
          <w:rPr>
            <w:snapToGrid w:val="0"/>
          </w:rPr>
          <w:t>LQ</w:t>
        </w:r>
        <w:r w:rsidRPr="001D2E49">
          <w:rPr>
            <w:noProof w:val="0"/>
            <w:snapToGrid w:val="0"/>
          </w:rPr>
          <w:t>osFlowPerTNLInformation</w:t>
        </w:r>
        <w:r w:rsidRPr="001D2E49">
          <w:rPr>
            <w:noProof w:val="0"/>
            <w:snapToGrid w:val="0"/>
          </w:rPr>
          <w:tab/>
        </w:r>
      </w:ins>
      <w:ins w:id="1393" w:author="TP" w:date="2020-01-15T13:17:00Z">
        <w:r>
          <w:rPr>
            <w:noProof w:val="0"/>
            <w:snapToGrid w:val="0"/>
          </w:rPr>
          <w:tab/>
        </w:r>
        <w:r>
          <w:rPr>
            <w:noProof w:val="0"/>
            <w:snapToGrid w:val="0"/>
          </w:rPr>
          <w:tab/>
        </w:r>
        <w:r>
          <w:rPr>
            <w:noProof w:val="0"/>
            <w:snapToGrid w:val="0"/>
          </w:rPr>
          <w:tab/>
        </w:r>
      </w:ins>
      <w:ins w:id="1394" w:author="TP" w:date="2020-01-15T13:14:00Z">
        <w:r w:rsidRPr="001D2E49">
          <w:rPr>
            <w:noProof w:val="0"/>
            <w:snapToGrid w:val="0"/>
          </w:rPr>
          <w:t>CRITICALITY ignore</w:t>
        </w:r>
        <w:r w:rsidRPr="001D2E49">
          <w:rPr>
            <w:noProof w:val="0"/>
            <w:snapToGrid w:val="0"/>
          </w:rPr>
          <w:tab/>
        </w:r>
      </w:ins>
      <w:ins w:id="1395" w:author="TP" w:date="2020-01-15T13:51:00Z">
        <w:r w:rsidRPr="001D2E49">
          <w:rPr>
            <w:noProof w:val="0"/>
            <w:snapToGrid w:val="0"/>
          </w:rPr>
          <w:t>EXTENSION</w:t>
        </w:r>
      </w:ins>
      <w:ins w:id="1396" w:author="TP" w:date="2020-01-15T13:14:00Z">
        <w:r w:rsidRPr="001D2E49">
          <w:rPr>
            <w:noProof w:val="0"/>
            <w:snapToGrid w:val="0"/>
          </w:rPr>
          <w:t xml:space="preserve"> </w:t>
        </w:r>
      </w:ins>
      <w:ins w:id="1397" w:author="TP" w:date="2020-01-15T13:15:00Z">
        <w:r w:rsidRPr="001D2E49">
          <w:rPr>
            <w:noProof w:val="0"/>
            <w:snapToGrid w:val="0"/>
          </w:rPr>
          <w:t>QosFlowPerTNLInformation</w:t>
        </w:r>
      </w:ins>
      <w:ins w:id="1398" w:author="TP" w:date="2020-01-15T13:17:00Z">
        <w:r>
          <w:rPr>
            <w:noProof w:val="0"/>
            <w:snapToGrid w:val="0"/>
          </w:rPr>
          <w:tab/>
        </w:r>
        <w:r>
          <w:rPr>
            <w:noProof w:val="0"/>
            <w:snapToGrid w:val="0"/>
          </w:rPr>
          <w:tab/>
        </w:r>
        <w:r>
          <w:rPr>
            <w:noProof w:val="0"/>
            <w:snapToGrid w:val="0"/>
          </w:rPr>
          <w:tab/>
        </w:r>
      </w:ins>
      <w:ins w:id="1399" w:author="TP" w:date="2020-01-15T13:14:00Z">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14:paraId="2AAC9C09" w14:textId="183F95F9" w:rsidR="00077FC5" w:rsidRPr="009331FD" w:rsidRDefault="00077FC5" w:rsidP="00077FC5">
      <w:pPr>
        <w:pStyle w:val="PL"/>
        <w:rPr>
          <w:ins w:id="1400" w:author="Ericsson" w:date="2020-02-13T09:16:00Z"/>
          <w:noProof w:val="0"/>
          <w:snapToGrid w:val="0"/>
          <w:highlight w:val="yellow"/>
        </w:rPr>
      </w:pPr>
      <w:ins w:id="1401" w:author="TP" w:date="2020-01-15T13:14:00Z">
        <w:r>
          <w:rPr>
            <w:noProof w:val="0"/>
            <w:snapToGrid w:val="0"/>
          </w:rPr>
          <w:tab/>
        </w:r>
        <w:proofErr w:type="gramStart"/>
        <w:r w:rsidRPr="001D2E49">
          <w:rPr>
            <w:noProof w:val="0"/>
            <w:snapToGrid w:val="0"/>
          </w:rPr>
          <w:t>{ ID</w:t>
        </w:r>
        <w:proofErr w:type="gramEnd"/>
        <w:r w:rsidRPr="001D2E49">
          <w:rPr>
            <w:noProof w:val="0"/>
            <w:snapToGrid w:val="0"/>
          </w:rPr>
          <w:t xml:space="preserve"> id-</w:t>
        </w:r>
      </w:ins>
      <w:ins w:id="1402" w:author="TP" w:date="2020-01-15T13:16:00Z">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ins>
      <w:ins w:id="1403" w:author="TP" w:date="2020-01-15T13:14:00Z">
        <w:r w:rsidRPr="001D2E49">
          <w:rPr>
            <w:noProof w:val="0"/>
            <w:snapToGrid w:val="0"/>
          </w:rPr>
          <w:tab/>
          <w:t>CRITICALITY ignore</w:t>
        </w:r>
        <w:r w:rsidRPr="001D2E49">
          <w:rPr>
            <w:noProof w:val="0"/>
            <w:snapToGrid w:val="0"/>
          </w:rPr>
          <w:tab/>
        </w:r>
      </w:ins>
      <w:ins w:id="1404" w:author="TP" w:date="2020-01-15T13:51:00Z">
        <w:r w:rsidRPr="001D2E49">
          <w:rPr>
            <w:noProof w:val="0"/>
            <w:snapToGrid w:val="0"/>
          </w:rPr>
          <w:t>EXTENSION</w:t>
        </w:r>
      </w:ins>
      <w:ins w:id="1405" w:author="TP" w:date="2020-01-15T13:14:00Z">
        <w:r w:rsidRPr="001D2E49">
          <w:rPr>
            <w:noProof w:val="0"/>
            <w:snapToGrid w:val="0"/>
          </w:rPr>
          <w:t xml:space="preserve"> </w:t>
        </w:r>
      </w:ins>
      <w:ins w:id="1406" w:author="TP" w:date="2020-01-15T14:05:00Z">
        <w:r w:rsidRPr="001D2E49">
          <w:rPr>
            <w:noProof w:val="0"/>
            <w:snapToGrid w:val="0"/>
          </w:rPr>
          <w:t>QosFlowPerTNLInformation</w:t>
        </w:r>
        <w:r w:rsidRPr="001D2E49">
          <w:rPr>
            <w:snapToGrid w:val="0"/>
          </w:rPr>
          <w:t>List</w:t>
        </w:r>
      </w:ins>
      <w:ins w:id="1407" w:author="TP" w:date="2020-01-15T13:14:00Z">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r>
        <w:r w:rsidRPr="009331FD">
          <w:rPr>
            <w:noProof w:val="0"/>
            <w:snapToGrid w:val="0"/>
            <w:highlight w:val="yellow"/>
          </w:rPr>
          <w:t>}</w:t>
        </w:r>
      </w:ins>
      <w:ins w:id="1408" w:author="Ericsson" w:date="2020-02-13T09:16:00Z">
        <w:r w:rsidR="009331FD" w:rsidRPr="009331FD">
          <w:rPr>
            <w:noProof w:val="0"/>
            <w:snapToGrid w:val="0"/>
            <w:highlight w:val="yellow"/>
          </w:rPr>
          <w:t>|</w:t>
        </w:r>
      </w:ins>
      <w:ins w:id="1409" w:author="TP" w:date="2020-01-15T13:14:00Z">
        <w:del w:id="1410" w:author="Ericsson" w:date="2020-02-13T09:16:00Z">
          <w:r w:rsidRPr="009331FD" w:rsidDel="009331FD">
            <w:rPr>
              <w:noProof w:val="0"/>
              <w:snapToGrid w:val="0"/>
              <w:highlight w:val="yellow"/>
            </w:rPr>
            <w:delText>,</w:delText>
          </w:r>
        </w:del>
      </w:ins>
    </w:p>
    <w:p w14:paraId="5A691EDD" w14:textId="53876078" w:rsidR="009331FD" w:rsidRDefault="009331FD" w:rsidP="00077FC5">
      <w:pPr>
        <w:pStyle w:val="PL"/>
        <w:rPr>
          <w:ins w:id="1411" w:author="TP" w:date="2020-01-15T13:13:00Z"/>
          <w:noProof w:val="0"/>
          <w:snapToGrid w:val="0"/>
        </w:rPr>
      </w:pPr>
      <w:ins w:id="1412" w:author="Ericsson" w:date="2020-02-13T09:16:00Z">
        <w:r w:rsidRPr="009331FD">
          <w:rPr>
            <w:noProof w:val="0"/>
            <w:snapToGrid w:val="0"/>
            <w:highlight w:val="yellow"/>
          </w:rPr>
          <w:tab/>
        </w:r>
        <w:proofErr w:type="gramStart"/>
        <w:r w:rsidRPr="009331FD">
          <w:rPr>
            <w:noProof w:val="0"/>
            <w:snapToGrid w:val="0"/>
            <w:highlight w:val="yellow"/>
          </w:rPr>
          <w:t>{ ID</w:t>
        </w:r>
        <w:proofErr w:type="gramEnd"/>
        <w:r w:rsidRPr="009331FD">
          <w:rPr>
            <w:noProof w:val="0"/>
            <w:snapToGrid w:val="0"/>
            <w:highlight w:val="yellow"/>
          </w:rPr>
          <w:t xml:space="preserve"> id-</w:t>
        </w:r>
      </w:ins>
      <w:proofErr w:type="spellStart"/>
      <w:ins w:id="1413" w:author="Ericsson" w:date="2020-02-13T09:17:00Z">
        <w:r w:rsidRPr="009331FD">
          <w:rPr>
            <w:noProof w:val="0"/>
            <w:snapToGrid w:val="0"/>
            <w:highlight w:val="yellow"/>
          </w:rPr>
          <w:t>UsedRedundancySequence</w:t>
        </w:r>
        <w:proofErr w:type="spellEnd"/>
        <w:r w:rsidRPr="009331FD">
          <w:rPr>
            <w:noProof w:val="0"/>
            <w:snapToGrid w:val="0"/>
            <w:highlight w:val="yellow"/>
          </w:rPr>
          <w:t xml:space="preserve"> Number</w:t>
        </w:r>
      </w:ins>
      <w:ins w:id="1414" w:author="Ericsson" w:date="2020-02-13T09:16:00Z">
        <w:r w:rsidRPr="009331FD">
          <w:rPr>
            <w:noProof w:val="0"/>
            <w:snapToGrid w:val="0"/>
            <w:highlight w:val="yellow"/>
          </w:rPr>
          <w:tab/>
        </w:r>
      </w:ins>
      <w:ins w:id="1415" w:author="Ericsson" w:date="2020-02-13T09:17:00Z">
        <w:r w:rsidRPr="009331FD">
          <w:rPr>
            <w:noProof w:val="0"/>
            <w:snapToGrid w:val="0"/>
            <w:highlight w:val="yellow"/>
          </w:rPr>
          <w:tab/>
        </w:r>
        <w:r w:rsidRPr="009331FD">
          <w:rPr>
            <w:noProof w:val="0"/>
            <w:snapToGrid w:val="0"/>
            <w:highlight w:val="yellow"/>
          </w:rPr>
          <w:tab/>
        </w:r>
        <w:r w:rsidRPr="009331FD">
          <w:rPr>
            <w:noProof w:val="0"/>
            <w:snapToGrid w:val="0"/>
            <w:highlight w:val="yellow"/>
          </w:rPr>
          <w:tab/>
        </w:r>
        <w:r w:rsidRPr="009331FD">
          <w:rPr>
            <w:noProof w:val="0"/>
            <w:snapToGrid w:val="0"/>
            <w:highlight w:val="yellow"/>
          </w:rPr>
          <w:tab/>
        </w:r>
      </w:ins>
      <w:ins w:id="1416" w:author="Ericsson" w:date="2020-02-13T09:16:00Z">
        <w:r w:rsidRPr="009331FD">
          <w:rPr>
            <w:noProof w:val="0"/>
            <w:snapToGrid w:val="0"/>
            <w:highlight w:val="yellow"/>
          </w:rPr>
          <w:t>CRITICALITY ignore</w:t>
        </w:r>
        <w:r w:rsidRPr="009331FD">
          <w:rPr>
            <w:noProof w:val="0"/>
            <w:snapToGrid w:val="0"/>
            <w:highlight w:val="yellow"/>
          </w:rPr>
          <w:tab/>
          <w:t xml:space="preserve">EXTENSION </w:t>
        </w:r>
      </w:ins>
      <w:ins w:id="1417" w:author="Ericsson" w:date="2020-02-13T09:17:00Z">
        <w:r w:rsidRPr="009331FD">
          <w:rPr>
            <w:highlight w:val="yellow"/>
          </w:rPr>
          <w:t>RedundancySequence Number</w:t>
        </w:r>
      </w:ins>
      <w:ins w:id="1418" w:author="Ericsson" w:date="2020-02-13T09:16:00Z">
        <w:r w:rsidRPr="009331FD">
          <w:rPr>
            <w:noProof w:val="0"/>
            <w:snapToGrid w:val="0"/>
            <w:highlight w:val="yellow"/>
          </w:rPr>
          <w:tab/>
        </w:r>
        <w:r w:rsidRPr="009331FD">
          <w:rPr>
            <w:noProof w:val="0"/>
            <w:snapToGrid w:val="0"/>
            <w:highlight w:val="yellow"/>
          </w:rPr>
          <w:tab/>
          <w:t>PRESENCE optional</w:t>
        </w:r>
        <w:r w:rsidRPr="009331FD">
          <w:rPr>
            <w:noProof w:val="0"/>
            <w:snapToGrid w:val="0"/>
            <w:highlight w:val="yellow"/>
          </w:rPr>
          <w:tab/>
          <w:t xml:space="preserve"> </w:t>
        </w:r>
        <w:r w:rsidRPr="009331FD">
          <w:rPr>
            <w:noProof w:val="0"/>
            <w:snapToGrid w:val="0"/>
            <w:highlight w:val="yellow"/>
          </w:rPr>
          <w:tab/>
          <w:t>},</w:t>
        </w:r>
      </w:ins>
    </w:p>
    <w:p w14:paraId="3AEACF39" w14:textId="77777777" w:rsidR="00077FC5" w:rsidRPr="001D2E49" w:rsidRDefault="00077FC5" w:rsidP="00077FC5">
      <w:pPr>
        <w:pStyle w:val="PL"/>
        <w:rPr>
          <w:noProof w:val="0"/>
          <w:snapToGrid w:val="0"/>
        </w:rPr>
      </w:pPr>
      <w:r w:rsidRPr="001D2E49">
        <w:rPr>
          <w:noProof w:val="0"/>
          <w:snapToGrid w:val="0"/>
        </w:rPr>
        <w:tab/>
        <w:t>...</w:t>
      </w:r>
    </w:p>
    <w:p w14:paraId="5D1CA242" w14:textId="77777777" w:rsidR="00077FC5" w:rsidRPr="001D2E49" w:rsidRDefault="00077FC5" w:rsidP="00077FC5">
      <w:pPr>
        <w:pStyle w:val="PL"/>
        <w:rPr>
          <w:noProof w:val="0"/>
          <w:snapToGrid w:val="0"/>
        </w:rPr>
      </w:pPr>
      <w:r w:rsidRPr="001D2E49">
        <w:rPr>
          <w:noProof w:val="0"/>
          <w:snapToGrid w:val="0"/>
        </w:rPr>
        <w:t>}</w:t>
      </w:r>
    </w:p>
    <w:p w14:paraId="2E89B50A" w14:textId="77777777" w:rsidR="00077FC5" w:rsidRPr="001D2E49" w:rsidRDefault="00077FC5" w:rsidP="00077FC5">
      <w:pPr>
        <w:pStyle w:val="PL"/>
        <w:rPr>
          <w:noProof w:val="0"/>
          <w:snapToGrid w:val="0"/>
        </w:rPr>
      </w:pPr>
    </w:p>
    <w:p w14:paraId="73F30C28" w14:textId="77777777" w:rsidR="00077FC5" w:rsidRPr="001D2E49" w:rsidRDefault="00077FC5" w:rsidP="00077FC5">
      <w:pPr>
        <w:pStyle w:val="PL"/>
        <w:rPr>
          <w:noProof w:val="0"/>
          <w:snapToGrid w:val="0"/>
        </w:rPr>
      </w:pPr>
      <w:r w:rsidRPr="001D2E49">
        <w:rPr>
          <w:noProof w:val="0"/>
          <w:snapToGrid w:val="0"/>
        </w:rPr>
        <w:t>PDUSessionResourceSetupUnsuccessfulTransfer ::= SEQUENCE {</w:t>
      </w:r>
    </w:p>
    <w:p w14:paraId="4E265E54" w14:textId="77777777" w:rsidR="00077FC5" w:rsidRPr="001D2E49" w:rsidRDefault="00077FC5" w:rsidP="00077FC5">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0FDA9D6" w14:textId="77777777" w:rsidR="00077FC5" w:rsidRPr="001D2E49" w:rsidRDefault="00077FC5" w:rsidP="00077FC5">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69511C"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795954E4" w14:textId="77777777" w:rsidR="00077FC5" w:rsidRPr="001D2E49" w:rsidRDefault="00077FC5" w:rsidP="00077FC5">
      <w:pPr>
        <w:pStyle w:val="PL"/>
        <w:rPr>
          <w:noProof w:val="0"/>
          <w:snapToGrid w:val="0"/>
        </w:rPr>
      </w:pPr>
      <w:r w:rsidRPr="001D2E49">
        <w:rPr>
          <w:noProof w:val="0"/>
          <w:snapToGrid w:val="0"/>
        </w:rPr>
        <w:tab/>
        <w:t>...</w:t>
      </w:r>
    </w:p>
    <w:p w14:paraId="731AB818" w14:textId="77777777" w:rsidR="00077FC5" w:rsidRPr="001D2E49" w:rsidRDefault="00077FC5" w:rsidP="00077FC5">
      <w:pPr>
        <w:pStyle w:val="PL"/>
        <w:rPr>
          <w:noProof w:val="0"/>
          <w:snapToGrid w:val="0"/>
        </w:rPr>
      </w:pPr>
      <w:r w:rsidRPr="001D2E49">
        <w:rPr>
          <w:noProof w:val="0"/>
          <w:snapToGrid w:val="0"/>
        </w:rPr>
        <w:t>}</w:t>
      </w:r>
    </w:p>
    <w:p w14:paraId="631567EE" w14:textId="77777777" w:rsidR="00077FC5" w:rsidRPr="001D2E49" w:rsidRDefault="00077FC5" w:rsidP="00077FC5">
      <w:pPr>
        <w:pStyle w:val="PL"/>
        <w:rPr>
          <w:noProof w:val="0"/>
          <w:snapToGrid w:val="0"/>
        </w:rPr>
      </w:pPr>
    </w:p>
    <w:p w14:paraId="4740EF00" w14:textId="77777777" w:rsidR="00077FC5" w:rsidRPr="001D2E49" w:rsidRDefault="00077FC5" w:rsidP="00077FC5">
      <w:pPr>
        <w:pStyle w:val="PL"/>
        <w:rPr>
          <w:noProof w:val="0"/>
          <w:snapToGrid w:val="0"/>
        </w:rPr>
      </w:pPr>
      <w:r w:rsidRPr="001D2E49">
        <w:rPr>
          <w:noProof w:val="0"/>
          <w:snapToGrid w:val="0"/>
        </w:rPr>
        <w:t>PDUSessionResourceSetupUnsuccessfulTransfer-ExtIEs NGAP-PROTOCOL-EXTENSION ::= {</w:t>
      </w:r>
    </w:p>
    <w:p w14:paraId="211DAF2A" w14:textId="77777777" w:rsidR="00077FC5" w:rsidRPr="001D2E49" w:rsidRDefault="00077FC5" w:rsidP="00077FC5">
      <w:pPr>
        <w:pStyle w:val="PL"/>
        <w:rPr>
          <w:noProof w:val="0"/>
          <w:snapToGrid w:val="0"/>
        </w:rPr>
      </w:pPr>
      <w:r w:rsidRPr="001D2E49">
        <w:rPr>
          <w:noProof w:val="0"/>
          <w:snapToGrid w:val="0"/>
        </w:rPr>
        <w:tab/>
        <w:t>...</w:t>
      </w:r>
    </w:p>
    <w:p w14:paraId="0AD5A1C6" w14:textId="77777777" w:rsidR="00077FC5" w:rsidRPr="001D2E49" w:rsidRDefault="00077FC5" w:rsidP="00077FC5">
      <w:pPr>
        <w:pStyle w:val="PL"/>
        <w:rPr>
          <w:noProof w:val="0"/>
          <w:snapToGrid w:val="0"/>
        </w:rPr>
      </w:pPr>
      <w:r w:rsidRPr="001D2E49">
        <w:rPr>
          <w:noProof w:val="0"/>
          <w:snapToGrid w:val="0"/>
        </w:rPr>
        <w:t>}</w:t>
      </w:r>
    </w:p>
    <w:p w14:paraId="40ABCF4B" w14:textId="77777777" w:rsidR="00077FC5" w:rsidRPr="001D2E49" w:rsidRDefault="00077FC5" w:rsidP="00077FC5">
      <w:pPr>
        <w:pStyle w:val="PL"/>
        <w:rPr>
          <w:noProof w:val="0"/>
          <w:snapToGrid w:val="0"/>
        </w:rPr>
      </w:pPr>
    </w:p>
    <w:p w14:paraId="1A3C4A16" w14:textId="77777777" w:rsidR="00077FC5" w:rsidRPr="001D2E49" w:rsidRDefault="00077FC5" w:rsidP="00077FC5">
      <w:pPr>
        <w:pStyle w:val="PL"/>
        <w:spacing w:line="0" w:lineRule="atLeast"/>
        <w:rPr>
          <w:noProof w:val="0"/>
          <w:snapToGrid w:val="0"/>
        </w:rPr>
      </w:pPr>
      <w:r w:rsidRPr="001D2E49">
        <w:rPr>
          <w:noProof w:val="0"/>
          <w:snapToGrid w:val="0"/>
        </w:rPr>
        <w:t>PDUSessionResourceSwitchedList ::= SEQUENCE (SIZE(1..maxnoofPDUSessions)) OF PDUSessionResourceSwitchedItem</w:t>
      </w:r>
    </w:p>
    <w:p w14:paraId="15F2FFAB" w14:textId="77777777" w:rsidR="00077FC5" w:rsidRPr="001D2E49" w:rsidRDefault="00077FC5" w:rsidP="00077FC5">
      <w:pPr>
        <w:pStyle w:val="PL"/>
        <w:rPr>
          <w:noProof w:val="0"/>
          <w:snapToGrid w:val="0"/>
        </w:rPr>
      </w:pPr>
    </w:p>
    <w:p w14:paraId="2646F626" w14:textId="77777777" w:rsidR="00077FC5" w:rsidRPr="001D2E49" w:rsidRDefault="00077FC5" w:rsidP="00077FC5">
      <w:pPr>
        <w:pStyle w:val="PL"/>
        <w:rPr>
          <w:noProof w:val="0"/>
          <w:snapToGrid w:val="0"/>
        </w:rPr>
      </w:pPr>
      <w:r w:rsidRPr="001D2E49">
        <w:rPr>
          <w:noProof w:val="0"/>
          <w:snapToGrid w:val="0"/>
        </w:rPr>
        <w:t>PDUSessionResourceSwitchedItem ::= SEQUENCE {</w:t>
      </w:r>
    </w:p>
    <w:p w14:paraId="0B5DDE09" w14:textId="77777777" w:rsidR="00077FC5" w:rsidRPr="001D2E49" w:rsidRDefault="00077FC5" w:rsidP="00077FC5">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B1BA4A9" w14:textId="77777777" w:rsidR="00077FC5" w:rsidRPr="001D2E49" w:rsidRDefault="00077FC5" w:rsidP="00077FC5">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14:paraId="5E88B35F"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3D562465" w14:textId="77777777" w:rsidR="00077FC5" w:rsidRPr="001D2E49" w:rsidRDefault="00077FC5" w:rsidP="00077FC5">
      <w:pPr>
        <w:pStyle w:val="PL"/>
        <w:rPr>
          <w:noProof w:val="0"/>
          <w:snapToGrid w:val="0"/>
        </w:rPr>
      </w:pPr>
      <w:r w:rsidRPr="001D2E49">
        <w:rPr>
          <w:noProof w:val="0"/>
          <w:snapToGrid w:val="0"/>
        </w:rPr>
        <w:tab/>
        <w:t>...</w:t>
      </w:r>
    </w:p>
    <w:p w14:paraId="2CBF0B36" w14:textId="77777777" w:rsidR="00077FC5" w:rsidRPr="001D2E49" w:rsidRDefault="00077FC5" w:rsidP="00077FC5">
      <w:pPr>
        <w:pStyle w:val="PL"/>
        <w:rPr>
          <w:noProof w:val="0"/>
          <w:snapToGrid w:val="0"/>
        </w:rPr>
      </w:pPr>
      <w:r w:rsidRPr="001D2E49">
        <w:rPr>
          <w:noProof w:val="0"/>
          <w:snapToGrid w:val="0"/>
        </w:rPr>
        <w:t>}</w:t>
      </w:r>
    </w:p>
    <w:p w14:paraId="381DEC43" w14:textId="77777777" w:rsidR="00077FC5" w:rsidRPr="001D2E49" w:rsidRDefault="00077FC5" w:rsidP="00077FC5">
      <w:pPr>
        <w:pStyle w:val="PL"/>
        <w:rPr>
          <w:noProof w:val="0"/>
          <w:snapToGrid w:val="0"/>
        </w:rPr>
      </w:pPr>
    </w:p>
    <w:p w14:paraId="6EFD916A" w14:textId="77777777" w:rsidR="00077FC5" w:rsidRPr="001D2E49" w:rsidRDefault="00077FC5" w:rsidP="00077FC5">
      <w:pPr>
        <w:pStyle w:val="PL"/>
        <w:rPr>
          <w:noProof w:val="0"/>
          <w:snapToGrid w:val="0"/>
        </w:rPr>
      </w:pPr>
      <w:r w:rsidRPr="001D2E49">
        <w:rPr>
          <w:noProof w:val="0"/>
          <w:snapToGrid w:val="0"/>
        </w:rPr>
        <w:t>PDUSessionResourceSwitchedItem-ExtIEs NGAP-PROTOCOL-EXTENSION ::= {</w:t>
      </w:r>
    </w:p>
    <w:p w14:paraId="10C08FDD" w14:textId="77777777" w:rsidR="00077FC5" w:rsidRPr="001D2E49" w:rsidRDefault="00077FC5" w:rsidP="00077FC5">
      <w:pPr>
        <w:pStyle w:val="PL"/>
        <w:rPr>
          <w:noProof w:val="0"/>
          <w:snapToGrid w:val="0"/>
        </w:rPr>
      </w:pPr>
      <w:r w:rsidRPr="001D2E49">
        <w:rPr>
          <w:noProof w:val="0"/>
          <w:snapToGrid w:val="0"/>
        </w:rPr>
        <w:tab/>
        <w:t>...</w:t>
      </w:r>
    </w:p>
    <w:p w14:paraId="465BCA9B" w14:textId="77777777" w:rsidR="00077FC5" w:rsidRPr="001D2E49" w:rsidRDefault="00077FC5" w:rsidP="00077FC5">
      <w:pPr>
        <w:pStyle w:val="PL"/>
        <w:rPr>
          <w:noProof w:val="0"/>
          <w:snapToGrid w:val="0"/>
        </w:rPr>
      </w:pPr>
      <w:r w:rsidRPr="001D2E49">
        <w:rPr>
          <w:noProof w:val="0"/>
          <w:snapToGrid w:val="0"/>
        </w:rPr>
        <w:t>}</w:t>
      </w:r>
    </w:p>
    <w:p w14:paraId="4A78746D" w14:textId="77777777" w:rsidR="00077FC5" w:rsidRPr="001D2E49" w:rsidRDefault="00077FC5" w:rsidP="00077FC5">
      <w:pPr>
        <w:pStyle w:val="PL"/>
        <w:rPr>
          <w:noProof w:val="0"/>
          <w:snapToGrid w:val="0"/>
        </w:rPr>
      </w:pPr>
    </w:p>
    <w:p w14:paraId="0A174474" w14:textId="77777777" w:rsidR="00077FC5" w:rsidRPr="001D2E49" w:rsidRDefault="00077FC5" w:rsidP="00077FC5">
      <w:pPr>
        <w:pStyle w:val="PL"/>
        <w:spacing w:line="0" w:lineRule="atLeast"/>
        <w:rPr>
          <w:noProof w:val="0"/>
          <w:snapToGrid w:val="0"/>
        </w:rPr>
      </w:pPr>
      <w:r w:rsidRPr="001D2E49">
        <w:rPr>
          <w:noProof w:val="0"/>
          <w:snapToGrid w:val="0"/>
        </w:rPr>
        <w:t>PDUSessionResourceToBeSwitchedDLList ::= SEQUENCE (SIZE(1..maxnoofPDUSessions)) OF PDUSessionResourceToBeSwitchedDLItem</w:t>
      </w:r>
    </w:p>
    <w:p w14:paraId="39A9DB3A" w14:textId="77777777" w:rsidR="00077FC5" w:rsidRPr="001D2E49" w:rsidRDefault="00077FC5" w:rsidP="00077FC5">
      <w:pPr>
        <w:pStyle w:val="PL"/>
        <w:rPr>
          <w:noProof w:val="0"/>
          <w:snapToGrid w:val="0"/>
        </w:rPr>
      </w:pPr>
    </w:p>
    <w:p w14:paraId="444C05AE" w14:textId="77777777" w:rsidR="00077FC5" w:rsidRPr="001D2E49" w:rsidRDefault="00077FC5" w:rsidP="00077FC5">
      <w:pPr>
        <w:pStyle w:val="PL"/>
        <w:rPr>
          <w:noProof w:val="0"/>
          <w:snapToGrid w:val="0"/>
        </w:rPr>
      </w:pPr>
      <w:r w:rsidRPr="001D2E49">
        <w:rPr>
          <w:noProof w:val="0"/>
          <w:snapToGrid w:val="0"/>
        </w:rPr>
        <w:t>PDUSessionResourceToBeSwitchedDLItem ::= SEQUENCE {</w:t>
      </w:r>
    </w:p>
    <w:p w14:paraId="3382B43C" w14:textId="77777777" w:rsidR="00077FC5" w:rsidRPr="001D2E49" w:rsidRDefault="00077FC5" w:rsidP="00077FC5">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8493B56" w14:textId="77777777" w:rsidR="00077FC5" w:rsidRPr="001D2E49" w:rsidRDefault="00077FC5" w:rsidP="00077FC5">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14:paraId="6C762E67"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0CDF0F4C" w14:textId="77777777" w:rsidR="00077FC5" w:rsidRPr="001D2E49" w:rsidRDefault="00077FC5" w:rsidP="00077FC5">
      <w:pPr>
        <w:pStyle w:val="PL"/>
        <w:rPr>
          <w:noProof w:val="0"/>
          <w:snapToGrid w:val="0"/>
        </w:rPr>
      </w:pPr>
      <w:r w:rsidRPr="001D2E49">
        <w:rPr>
          <w:noProof w:val="0"/>
          <w:snapToGrid w:val="0"/>
        </w:rPr>
        <w:tab/>
        <w:t>...</w:t>
      </w:r>
    </w:p>
    <w:p w14:paraId="645A7D0C" w14:textId="77777777" w:rsidR="00077FC5" w:rsidRPr="001D2E49" w:rsidRDefault="00077FC5" w:rsidP="00077FC5">
      <w:pPr>
        <w:pStyle w:val="PL"/>
        <w:rPr>
          <w:noProof w:val="0"/>
          <w:snapToGrid w:val="0"/>
        </w:rPr>
      </w:pPr>
      <w:r w:rsidRPr="001D2E49">
        <w:rPr>
          <w:noProof w:val="0"/>
          <w:snapToGrid w:val="0"/>
        </w:rPr>
        <w:t>}</w:t>
      </w:r>
    </w:p>
    <w:p w14:paraId="7E7C162A" w14:textId="77777777" w:rsidR="00077FC5" w:rsidRPr="001D2E49" w:rsidRDefault="00077FC5" w:rsidP="00077FC5">
      <w:pPr>
        <w:pStyle w:val="PL"/>
        <w:rPr>
          <w:noProof w:val="0"/>
          <w:snapToGrid w:val="0"/>
        </w:rPr>
      </w:pPr>
    </w:p>
    <w:p w14:paraId="796B3D2B" w14:textId="77777777" w:rsidR="00077FC5" w:rsidRPr="001D2E49" w:rsidRDefault="00077FC5" w:rsidP="00077FC5">
      <w:pPr>
        <w:pStyle w:val="PL"/>
        <w:rPr>
          <w:noProof w:val="0"/>
          <w:snapToGrid w:val="0"/>
        </w:rPr>
      </w:pPr>
      <w:r w:rsidRPr="001D2E49">
        <w:rPr>
          <w:noProof w:val="0"/>
          <w:snapToGrid w:val="0"/>
        </w:rPr>
        <w:t>PDUSessionResourceToBeSwitchedDLItem-ExtIEs NGAP-PROTOCOL-EXTENSION ::= {</w:t>
      </w:r>
    </w:p>
    <w:p w14:paraId="22169AD3" w14:textId="77777777" w:rsidR="00077FC5" w:rsidRPr="001D2E49" w:rsidRDefault="00077FC5" w:rsidP="00077FC5">
      <w:pPr>
        <w:pStyle w:val="PL"/>
        <w:rPr>
          <w:noProof w:val="0"/>
          <w:snapToGrid w:val="0"/>
        </w:rPr>
      </w:pPr>
      <w:r w:rsidRPr="001D2E49">
        <w:rPr>
          <w:noProof w:val="0"/>
          <w:snapToGrid w:val="0"/>
        </w:rPr>
        <w:tab/>
        <w:t>...</w:t>
      </w:r>
    </w:p>
    <w:p w14:paraId="583E6266" w14:textId="77777777" w:rsidR="00077FC5" w:rsidRPr="001D2E49" w:rsidRDefault="00077FC5" w:rsidP="00077FC5">
      <w:pPr>
        <w:pStyle w:val="PL"/>
        <w:rPr>
          <w:noProof w:val="0"/>
          <w:snapToGrid w:val="0"/>
        </w:rPr>
      </w:pPr>
      <w:r w:rsidRPr="001D2E49">
        <w:rPr>
          <w:noProof w:val="0"/>
          <w:snapToGrid w:val="0"/>
        </w:rPr>
        <w:t>}</w:t>
      </w:r>
    </w:p>
    <w:p w14:paraId="6C51C369" w14:textId="77777777" w:rsidR="00077FC5" w:rsidRPr="001D2E49" w:rsidRDefault="00077FC5" w:rsidP="00077FC5">
      <w:pPr>
        <w:pStyle w:val="PL"/>
        <w:rPr>
          <w:noProof w:val="0"/>
          <w:snapToGrid w:val="0"/>
        </w:rPr>
      </w:pPr>
    </w:p>
    <w:p w14:paraId="17C2839D" w14:textId="77777777" w:rsidR="00077FC5" w:rsidRPr="001D2E49" w:rsidRDefault="00077FC5" w:rsidP="00077FC5">
      <w:pPr>
        <w:pStyle w:val="PL"/>
        <w:spacing w:line="0" w:lineRule="atLeast"/>
        <w:rPr>
          <w:noProof w:val="0"/>
          <w:snapToGrid w:val="0"/>
        </w:rPr>
      </w:pPr>
      <w:r w:rsidRPr="001D2E49">
        <w:rPr>
          <w:noProof w:val="0"/>
          <w:snapToGrid w:val="0"/>
        </w:rPr>
        <w:t>PDUSessionResourceToReleaseListHOCmd ::= SEQUENCE (SIZE(1..maxnoofPDUSessions)) OF PDUSessionResourceToReleaseItemHOCmd</w:t>
      </w:r>
    </w:p>
    <w:p w14:paraId="1C3FEA3D" w14:textId="77777777" w:rsidR="00077FC5" w:rsidRPr="001D2E49" w:rsidRDefault="00077FC5" w:rsidP="00077FC5">
      <w:pPr>
        <w:pStyle w:val="PL"/>
        <w:spacing w:line="0" w:lineRule="atLeast"/>
        <w:rPr>
          <w:noProof w:val="0"/>
          <w:snapToGrid w:val="0"/>
        </w:rPr>
      </w:pPr>
    </w:p>
    <w:p w14:paraId="5B09F595" w14:textId="77777777" w:rsidR="00077FC5" w:rsidRPr="001D2E49" w:rsidRDefault="00077FC5" w:rsidP="00077FC5">
      <w:pPr>
        <w:pStyle w:val="PL"/>
        <w:spacing w:line="0" w:lineRule="atLeast"/>
        <w:rPr>
          <w:noProof w:val="0"/>
          <w:snapToGrid w:val="0"/>
        </w:rPr>
      </w:pPr>
      <w:r w:rsidRPr="001D2E49">
        <w:rPr>
          <w:noProof w:val="0"/>
          <w:snapToGrid w:val="0"/>
        </w:rPr>
        <w:t>PDUSessionResourceToReleaseItemHOCmd ::= SEQUENCE {</w:t>
      </w:r>
    </w:p>
    <w:p w14:paraId="281F43A6"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2730E12" w14:textId="77777777" w:rsidR="00077FC5" w:rsidRPr="001D2E49" w:rsidRDefault="00077FC5" w:rsidP="00077FC5">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14:paraId="22EFAF6B"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14:paraId="60295E68"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2E17A103" w14:textId="77777777" w:rsidR="00077FC5" w:rsidRPr="001D2E49" w:rsidRDefault="00077FC5" w:rsidP="00077FC5">
      <w:pPr>
        <w:pStyle w:val="PL"/>
        <w:spacing w:line="0" w:lineRule="atLeast"/>
        <w:rPr>
          <w:noProof w:val="0"/>
          <w:snapToGrid w:val="0"/>
        </w:rPr>
      </w:pPr>
      <w:r w:rsidRPr="001D2E49">
        <w:rPr>
          <w:noProof w:val="0"/>
          <w:snapToGrid w:val="0"/>
        </w:rPr>
        <w:t>}</w:t>
      </w:r>
    </w:p>
    <w:p w14:paraId="5B88B2C6" w14:textId="77777777" w:rsidR="00077FC5" w:rsidRPr="001D2E49" w:rsidRDefault="00077FC5" w:rsidP="00077FC5">
      <w:pPr>
        <w:pStyle w:val="PL"/>
        <w:spacing w:line="0" w:lineRule="atLeast"/>
        <w:rPr>
          <w:noProof w:val="0"/>
          <w:snapToGrid w:val="0"/>
        </w:rPr>
      </w:pPr>
    </w:p>
    <w:p w14:paraId="263F4919" w14:textId="77777777" w:rsidR="00077FC5" w:rsidRPr="001D2E49" w:rsidRDefault="00077FC5" w:rsidP="00077FC5">
      <w:pPr>
        <w:pStyle w:val="PL"/>
        <w:spacing w:line="0" w:lineRule="atLeast"/>
        <w:rPr>
          <w:noProof w:val="0"/>
          <w:snapToGrid w:val="0"/>
        </w:rPr>
      </w:pPr>
      <w:r w:rsidRPr="001D2E49">
        <w:rPr>
          <w:noProof w:val="0"/>
          <w:snapToGrid w:val="0"/>
        </w:rPr>
        <w:t>PDUSessionResourceToReleaseItemHOCmd-ExtIEs NGAP-PROTOCOL-EXTENSION ::= {</w:t>
      </w:r>
    </w:p>
    <w:p w14:paraId="64E3FE86"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19A84E99" w14:textId="77777777" w:rsidR="00077FC5" w:rsidRPr="001D2E49" w:rsidRDefault="00077FC5" w:rsidP="00077FC5">
      <w:pPr>
        <w:pStyle w:val="PL"/>
        <w:spacing w:line="0" w:lineRule="atLeast"/>
        <w:rPr>
          <w:noProof w:val="0"/>
          <w:snapToGrid w:val="0"/>
        </w:rPr>
      </w:pPr>
      <w:r w:rsidRPr="001D2E49">
        <w:rPr>
          <w:noProof w:val="0"/>
          <w:snapToGrid w:val="0"/>
        </w:rPr>
        <w:t>}</w:t>
      </w:r>
    </w:p>
    <w:p w14:paraId="68DBF6FB" w14:textId="77777777" w:rsidR="00077FC5" w:rsidRPr="001D2E49" w:rsidRDefault="00077FC5" w:rsidP="00077FC5">
      <w:pPr>
        <w:pStyle w:val="PL"/>
        <w:spacing w:line="0" w:lineRule="atLeast"/>
        <w:rPr>
          <w:noProof w:val="0"/>
          <w:snapToGrid w:val="0"/>
        </w:rPr>
      </w:pPr>
    </w:p>
    <w:p w14:paraId="599EEC40" w14:textId="77777777" w:rsidR="00077FC5" w:rsidRPr="001D2E49" w:rsidRDefault="00077FC5" w:rsidP="00077FC5">
      <w:pPr>
        <w:pStyle w:val="PL"/>
        <w:spacing w:line="0" w:lineRule="atLeast"/>
        <w:rPr>
          <w:noProof w:val="0"/>
          <w:snapToGrid w:val="0"/>
        </w:rPr>
      </w:pPr>
      <w:r w:rsidRPr="001D2E49">
        <w:rPr>
          <w:noProof w:val="0"/>
          <w:snapToGrid w:val="0"/>
        </w:rPr>
        <w:t>PDUSessionResourceToReleaseListRelCmd ::= SEQUENCE (SIZE(1..maxnoofPDUSessions)) OF PDUSessionResourceToReleaseItemRelCmd</w:t>
      </w:r>
    </w:p>
    <w:p w14:paraId="40DA30C3" w14:textId="77777777" w:rsidR="00077FC5" w:rsidRPr="001D2E49" w:rsidRDefault="00077FC5" w:rsidP="00077FC5">
      <w:pPr>
        <w:pStyle w:val="PL"/>
        <w:spacing w:line="0" w:lineRule="atLeast"/>
        <w:rPr>
          <w:noProof w:val="0"/>
          <w:snapToGrid w:val="0"/>
        </w:rPr>
      </w:pPr>
    </w:p>
    <w:p w14:paraId="0D8D76B2" w14:textId="77777777" w:rsidR="00077FC5" w:rsidRPr="001D2E49" w:rsidRDefault="00077FC5" w:rsidP="00077FC5">
      <w:pPr>
        <w:pStyle w:val="PL"/>
        <w:spacing w:line="0" w:lineRule="atLeast"/>
        <w:rPr>
          <w:noProof w:val="0"/>
          <w:snapToGrid w:val="0"/>
        </w:rPr>
      </w:pPr>
      <w:r w:rsidRPr="001D2E49">
        <w:rPr>
          <w:noProof w:val="0"/>
          <w:snapToGrid w:val="0"/>
        </w:rPr>
        <w:t>PDUSessionResourceToReleaseItemRelCmd ::= SEQUENCE {</w:t>
      </w:r>
    </w:p>
    <w:p w14:paraId="070F3394" w14:textId="77777777" w:rsidR="00077FC5" w:rsidRPr="001D2E49" w:rsidRDefault="00077FC5" w:rsidP="00077FC5">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D3A6EFC" w14:textId="77777777" w:rsidR="00077FC5" w:rsidRPr="001D2E49" w:rsidRDefault="00077FC5" w:rsidP="00077FC5">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14:paraId="75C0988E"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14:paraId="78A965B6"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15AFE723" w14:textId="77777777" w:rsidR="00077FC5" w:rsidRPr="001D2E49" w:rsidRDefault="00077FC5" w:rsidP="00077FC5">
      <w:pPr>
        <w:pStyle w:val="PL"/>
        <w:spacing w:line="0" w:lineRule="atLeast"/>
        <w:rPr>
          <w:noProof w:val="0"/>
          <w:snapToGrid w:val="0"/>
        </w:rPr>
      </w:pPr>
      <w:r w:rsidRPr="001D2E49">
        <w:rPr>
          <w:noProof w:val="0"/>
          <w:snapToGrid w:val="0"/>
        </w:rPr>
        <w:t>}</w:t>
      </w:r>
    </w:p>
    <w:p w14:paraId="1842F279" w14:textId="77777777" w:rsidR="00077FC5" w:rsidRPr="001D2E49" w:rsidRDefault="00077FC5" w:rsidP="00077FC5">
      <w:pPr>
        <w:pStyle w:val="PL"/>
        <w:spacing w:line="0" w:lineRule="atLeast"/>
        <w:rPr>
          <w:noProof w:val="0"/>
          <w:snapToGrid w:val="0"/>
        </w:rPr>
      </w:pPr>
    </w:p>
    <w:p w14:paraId="5B5CCDBE" w14:textId="77777777" w:rsidR="00077FC5" w:rsidRPr="001D2E49" w:rsidRDefault="00077FC5" w:rsidP="00077FC5">
      <w:pPr>
        <w:pStyle w:val="PL"/>
        <w:spacing w:line="0" w:lineRule="atLeast"/>
        <w:rPr>
          <w:noProof w:val="0"/>
          <w:snapToGrid w:val="0"/>
        </w:rPr>
      </w:pPr>
      <w:r w:rsidRPr="001D2E49">
        <w:rPr>
          <w:noProof w:val="0"/>
          <w:snapToGrid w:val="0"/>
        </w:rPr>
        <w:t>PDUSessionResourceToReleaseItemRelCmd-ExtIEs NGAP-PROTOCOL-EXTENSION ::= {</w:t>
      </w:r>
    </w:p>
    <w:p w14:paraId="124DDE4C"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5055CF24" w14:textId="77777777" w:rsidR="00077FC5" w:rsidRPr="001D2E49" w:rsidRDefault="00077FC5" w:rsidP="00077FC5">
      <w:pPr>
        <w:pStyle w:val="PL"/>
        <w:spacing w:line="0" w:lineRule="atLeast"/>
        <w:rPr>
          <w:noProof w:val="0"/>
          <w:snapToGrid w:val="0"/>
        </w:rPr>
      </w:pPr>
      <w:r w:rsidRPr="001D2E49">
        <w:rPr>
          <w:noProof w:val="0"/>
          <w:snapToGrid w:val="0"/>
        </w:rPr>
        <w:t>}</w:t>
      </w:r>
    </w:p>
    <w:p w14:paraId="06F88780" w14:textId="77777777" w:rsidR="00077FC5" w:rsidRPr="001D2E49" w:rsidRDefault="00077FC5" w:rsidP="00077FC5">
      <w:pPr>
        <w:pStyle w:val="PL"/>
        <w:rPr>
          <w:noProof w:val="0"/>
          <w:snapToGrid w:val="0"/>
        </w:rPr>
      </w:pPr>
      <w:r w:rsidRPr="001D2E49">
        <w:rPr>
          <w:noProof w:val="0"/>
          <w:snapToGrid w:val="0"/>
        </w:rPr>
        <w:t>PDUSessionType ::= ENUMERATED {</w:t>
      </w:r>
    </w:p>
    <w:p w14:paraId="0772F0CD" w14:textId="77777777" w:rsidR="00077FC5" w:rsidRPr="001D2E49" w:rsidRDefault="00077FC5" w:rsidP="00077FC5">
      <w:pPr>
        <w:pStyle w:val="PL"/>
        <w:rPr>
          <w:noProof w:val="0"/>
          <w:snapToGrid w:val="0"/>
        </w:rPr>
      </w:pPr>
      <w:r w:rsidRPr="001D2E49">
        <w:rPr>
          <w:noProof w:val="0"/>
          <w:snapToGrid w:val="0"/>
        </w:rPr>
        <w:tab/>
        <w:t>ipv4,</w:t>
      </w:r>
    </w:p>
    <w:p w14:paraId="5F8C9DE5" w14:textId="77777777" w:rsidR="00077FC5" w:rsidRPr="001D2E49" w:rsidRDefault="00077FC5" w:rsidP="00077FC5">
      <w:pPr>
        <w:pStyle w:val="PL"/>
        <w:rPr>
          <w:noProof w:val="0"/>
          <w:snapToGrid w:val="0"/>
        </w:rPr>
      </w:pPr>
      <w:r w:rsidRPr="001D2E49">
        <w:rPr>
          <w:noProof w:val="0"/>
          <w:snapToGrid w:val="0"/>
        </w:rPr>
        <w:tab/>
        <w:t>ipv6,</w:t>
      </w:r>
    </w:p>
    <w:p w14:paraId="30924797" w14:textId="77777777" w:rsidR="00077FC5" w:rsidRPr="001D2E49" w:rsidRDefault="00077FC5" w:rsidP="00077FC5">
      <w:pPr>
        <w:pStyle w:val="PL"/>
        <w:rPr>
          <w:noProof w:val="0"/>
          <w:snapToGrid w:val="0"/>
        </w:rPr>
      </w:pPr>
      <w:r w:rsidRPr="001D2E49">
        <w:rPr>
          <w:noProof w:val="0"/>
          <w:snapToGrid w:val="0"/>
        </w:rPr>
        <w:tab/>
        <w:t>ipv4v6,</w:t>
      </w:r>
    </w:p>
    <w:p w14:paraId="76D126D2" w14:textId="77777777" w:rsidR="00077FC5" w:rsidRPr="001D2E49" w:rsidRDefault="00077FC5" w:rsidP="00077FC5">
      <w:pPr>
        <w:pStyle w:val="PL"/>
        <w:rPr>
          <w:noProof w:val="0"/>
          <w:snapToGrid w:val="0"/>
        </w:rPr>
      </w:pPr>
      <w:r w:rsidRPr="001D2E49">
        <w:rPr>
          <w:noProof w:val="0"/>
          <w:snapToGrid w:val="0"/>
        </w:rPr>
        <w:tab/>
        <w:t>ethernet,</w:t>
      </w:r>
    </w:p>
    <w:p w14:paraId="50CB449E" w14:textId="77777777" w:rsidR="00077FC5" w:rsidRPr="001D2E49" w:rsidRDefault="00077FC5" w:rsidP="00077FC5">
      <w:pPr>
        <w:pStyle w:val="PL"/>
        <w:rPr>
          <w:noProof w:val="0"/>
          <w:snapToGrid w:val="0"/>
        </w:rPr>
      </w:pPr>
      <w:r w:rsidRPr="001D2E49">
        <w:rPr>
          <w:noProof w:val="0"/>
          <w:snapToGrid w:val="0"/>
        </w:rPr>
        <w:tab/>
        <w:t>unstructured,</w:t>
      </w:r>
    </w:p>
    <w:p w14:paraId="211444D5" w14:textId="77777777" w:rsidR="00077FC5" w:rsidRPr="001D2E49" w:rsidRDefault="00077FC5" w:rsidP="00077FC5">
      <w:pPr>
        <w:pStyle w:val="PL"/>
        <w:rPr>
          <w:noProof w:val="0"/>
          <w:snapToGrid w:val="0"/>
        </w:rPr>
      </w:pPr>
      <w:r w:rsidRPr="001D2E49">
        <w:rPr>
          <w:noProof w:val="0"/>
          <w:snapToGrid w:val="0"/>
        </w:rPr>
        <w:tab/>
        <w:t>...</w:t>
      </w:r>
    </w:p>
    <w:p w14:paraId="21A15448" w14:textId="77777777" w:rsidR="00077FC5" w:rsidRPr="001D2E49" w:rsidRDefault="00077FC5" w:rsidP="00077FC5">
      <w:pPr>
        <w:pStyle w:val="PL"/>
        <w:rPr>
          <w:noProof w:val="0"/>
          <w:snapToGrid w:val="0"/>
        </w:rPr>
      </w:pPr>
      <w:r w:rsidRPr="001D2E49">
        <w:rPr>
          <w:noProof w:val="0"/>
          <w:snapToGrid w:val="0"/>
        </w:rPr>
        <w:t>}</w:t>
      </w:r>
    </w:p>
    <w:p w14:paraId="452B0AC6" w14:textId="77777777" w:rsidR="00077FC5" w:rsidRPr="001D2E49" w:rsidRDefault="00077FC5" w:rsidP="00077FC5">
      <w:pPr>
        <w:pStyle w:val="PL"/>
        <w:rPr>
          <w:noProof w:val="0"/>
          <w:snapToGrid w:val="0"/>
        </w:rPr>
      </w:pPr>
    </w:p>
    <w:p w14:paraId="1F4925BF" w14:textId="77777777" w:rsidR="00077FC5" w:rsidRPr="001D2E49" w:rsidRDefault="00077FC5" w:rsidP="00077FC5">
      <w:pPr>
        <w:pStyle w:val="PL"/>
        <w:rPr>
          <w:noProof w:val="0"/>
          <w:snapToGrid w:val="0"/>
        </w:rPr>
      </w:pPr>
      <w:r w:rsidRPr="001D2E49">
        <w:rPr>
          <w:noProof w:val="0"/>
          <w:snapToGrid w:val="0"/>
        </w:rPr>
        <w:t>PDUSessionUsageReport ::= SEQUENCE {</w:t>
      </w:r>
    </w:p>
    <w:p w14:paraId="5439E5BB" w14:textId="77777777" w:rsidR="00077FC5" w:rsidRPr="001D2E49" w:rsidRDefault="00077FC5" w:rsidP="00077FC5">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p>
    <w:p w14:paraId="4C2F0C80" w14:textId="77777777" w:rsidR="00077FC5" w:rsidRPr="001D2E49" w:rsidRDefault="00077FC5" w:rsidP="00077FC5">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43FF74F9"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3A375291" w14:textId="77777777" w:rsidR="00077FC5" w:rsidRPr="001D2E49" w:rsidRDefault="00077FC5" w:rsidP="00077FC5">
      <w:pPr>
        <w:pStyle w:val="PL"/>
        <w:rPr>
          <w:noProof w:val="0"/>
          <w:snapToGrid w:val="0"/>
        </w:rPr>
      </w:pPr>
      <w:r w:rsidRPr="001D2E49">
        <w:rPr>
          <w:noProof w:val="0"/>
          <w:snapToGrid w:val="0"/>
        </w:rPr>
        <w:t>...</w:t>
      </w:r>
    </w:p>
    <w:p w14:paraId="776763E8" w14:textId="77777777" w:rsidR="00077FC5" w:rsidRPr="001D2E49" w:rsidRDefault="00077FC5" w:rsidP="00077FC5">
      <w:pPr>
        <w:pStyle w:val="PL"/>
        <w:rPr>
          <w:noProof w:val="0"/>
          <w:snapToGrid w:val="0"/>
        </w:rPr>
      </w:pPr>
      <w:r w:rsidRPr="001D2E49">
        <w:rPr>
          <w:noProof w:val="0"/>
          <w:snapToGrid w:val="0"/>
        </w:rPr>
        <w:t>}</w:t>
      </w:r>
    </w:p>
    <w:p w14:paraId="5470B650" w14:textId="77777777" w:rsidR="00077FC5" w:rsidRPr="001D2E49" w:rsidRDefault="00077FC5" w:rsidP="00077FC5">
      <w:pPr>
        <w:pStyle w:val="PL"/>
        <w:rPr>
          <w:noProof w:val="0"/>
          <w:snapToGrid w:val="0"/>
        </w:rPr>
      </w:pPr>
    </w:p>
    <w:p w14:paraId="030EFECC" w14:textId="77777777" w:rsidR="00077FC5" w:rsidRPr="001D2E49" w:rsidRDefault="00077FC5" w:rsidP="00077FC5">
      <w:pPr>
        <w:pStyle w:val="PL"/>
        <w:rPr>
          <w:noProof w:val="0"/>
          <w:snapToGrid w:val="0"/>
        </w:rPr>
      </w:pPr>
      <w:r w:rsidRPr="001D2E49">
        <w:rPr>
          <w:noProof w:val="0"/>
          <w:snapToGrid w:val="0"/>
        </w:rPr>
        <w:t>PDUSessionUsageReport-ExtIEs NGAP-PROTOCOL-EXTENSION ::= {</w:t>
      </w:r>
    </w:p>
    <w:p w14:paraId="71518284" w14:textId="77777777" w:rsidR="00077FC5" w:rsidRPr="001D2E49" w:rsidRDefault="00077FC5" w:rsidP="00077FC5">
      <w:pPr>
        <w:pStyle w:val="PL"/>
        <w:rPr>
          <w:noProof w:val="0"/>
          <w:snapToGrid w:val="0"/>
        </w:rPr>
      </w:pPr>
      <w:r w:rsidRPr="001D2E49">
        <w:rPr>
          <w:noProof w:val="0"/>
          <w:snapToGrid w:val="0"/>
        </w:rPr>
        <w:tab/>
        <w:t>...</w:t>
      </w:r>
    </w:p>
    <w:p w14:paraId="5F08FAD0" w14:textId="77777777" w:rsidR="00077FC5" w:rsidRPr="001D2E49" w:rsidRDefault="00077FC5" w:rsidP="00077FC5">
      <w:pPr>
        <w:pStyle w:val="PL"/>
        <w:rPr>
          <w:noProof w:val="0"/>
          <w:snapToGrid w:val="0"/>
        </w:rPr>
      </w:pPr>
      <w:r w:rsidRPr="001D2E49">
        <w:rPr>
          <w:noProof w:val="0"/>
          <w:snapToGrid w:val="0"/>
        </w:rPr>
        <w:t>}</w:t>
      </w:r>
    </w:p>
    <w:p w14:paraId="768AEDE1" w14:textId="77777777" w:rsidR="00077FC5" w:rsidRPr="001D2E49" w:rsidRDefault="00077FC5" w:rsidP="00077FC5">
      <w:pPr>
        <w:pStyle w:val="PL"/>
        <w:rPr>
          <w:noProof w:val="0"/>
          <w:snapToGrid w:val="0"/>
        </w:rPr>
      </w:pPr>
    </w:p>
    <w:p w14:paraId="4AD4B54B" w14:textId="77777777" w:rsidR="00077FC5" w:rsidRPr="001D2E49" w:rsidRDefault="00077FC5" w:rsidP="00077FC5">
      <w:pPr>
        <w:pStyle w:val="PL"/>
        <w:rPr>
          <w:ins w:id="1419" w:author="TP" w:date="2020-01-15T09:27:00Z"/>
          <w:noProof w:val="0"/>
          <w:snapToGrid w:val="0"/>
        </w:rPr>
      </w:pPr>
      <w:ins w:id="1420" w:author="TP" w:date="2020-01-15T09:27:00Z">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w:t>
        </w:r>
      </w:ins>
      <w:ins w:id="1421" w:author="TP" w:date="2020-01-15T09:28:00Z">
        <w:r>
          <w:rPr>
            <w:noProof w:val="0"/>
            <w:snapToGrid w:val="0"/>
          </w:rPr>
          <w:t>40000, ...</w:t>
        </w:r>
      </w:ins>
      <w:ins w:id="1422" w:author="TP" w:date="2020-01-15T09:27:00Z">
        <w:r w:rsidRPr="001D2E49">
          <w:rPr>
            <w:noProof w:val="0"/>
            <w:snapToGrid w:val="0"/>
          </w:rPr>
          <w:t>)</w:t>
        </w:r>
      </w:ins>
    </w:p>
    <w:p w14:paraId="5D3BCF18" w14:textId="77777777" w:rsidR="00077FC5" w:rsidRDefault="00077FC5" w:rsidP="00077FC5">
      <w:pPr>
        <w:pStyle w:val="PL"/>
        <w:rPr>
          <w:ins w:id="1423" w:author="TP" w:date="2020-01-15T09:27:00Z"/>
          <w:noProof w:val="0"/>
          <w:snapToGrid w:val="0"/>
        </w:rPr>
      </w:pPr>
    </w:p>
    <w:p w14:paraId="5A84A52F" w14:textId="77777777" w:rsidR="00077FC5" w:rsidRPr="001D2E49" w:rsidRDefault="00077FC5" w:rsidP="00077FC5">
      <w:pPr>
        <w:pStyle w:val="PL"/>
        <w:rPr>
          <w:noProof w:val="0"/>
          <w:snapToGrid w:val="0"/>
        </w:rPr>
      </w:pPr>
      <w:r w:rsidRPr="001D2E49">
        <w:rPr>
          <w:noProof w:val="0"/>
          <w:snapToGrid w:val="0"/>
        </w:rPr>
        <w:t>PeriodicRegistrationUpdateTimer ::= BIT STRING (SIZE(8))</w:t>
      </w:r>
    </w:p>
    <w:p w14:paraId="2DC1D145" w14:textId="77777777" w:rsidR="00077FC5" w:rsidRPr="001D2E49" w:rsidRDefault="00077FC5" w:rsidP="00077FC5">
      <w:pPr>
        <w:pStyle w:val="PL"/>
        <w:rPr>
          <w:noProof w:val="0"/>
          <w:snapToGrid w:val="0"/>
        </w:rPr>
      </w:pPr>
    </w:p>
    <w:p w14:paraId="7F860BB2" w14:textId="77777777" w:rsidR="00077FC5" w:rsidRPr="001D2E49" w:rsidRDefault="00077FC5" w:rsidP="00077FC5">
      <w:pPr>
        <w:pStyle w:val="PL"/>
        <w:rPr>
          <w:noProof w:val="0"/>
          <w:snapToGrid w:val="0"/>
        </w:rPr>
      </w:pPr>
      <w:r w:rsidRPr="001D2E49">
        <w:rPr>
          <w:noProof w:val="0"/>
          <w:snapToGrid w:val="0"/>
        </w:rPr>
        <w:t xml:space="preserve">PLMNIdentity ::= OCTET STRING (SIZE(3)) </w:t>
      </w:r>
    </w:p>
    <w:p w14:paraId="547B9E61" w14:textId="77777777" w:rsidR="00077FC5" w:rsidRPr="001D2E49" w:rsidRDefault="00077FC5" w:rsidP="00077FC5">
      <w:pPr>
        <w:pStyle w:val="PL"/>
        <w:rPr>
          <w:noProof w:val="0"/>
          <w:snapToGrid w:val="0"/>
        </w:rPr>
      </w:pPr>
    </w:p>
    <w:p w14:paraId="2577CCAD" w14:textId="77777777" w:rsidR="00077FC5" w:rsidRPr="001D2E49" w:rsidRDefault="00077FC5" w:rsidP="00077FC5">
      <w:pPr>
        <w:pStyle w:val="PL"/>
        <w:spacing w:line="0" w:lineRule="atLeast"/>
        <w:rPr>
          <w:noProof w:val="0"/>
          <w:snapToGrid w:val="0"/>
        </w:rPr>
      </w:pPr>
      <w:r w:rsidRPr="001D2E49">
        <w:rPr>
          <w:noProof w:val="0"/>
          <w:snapToGrid w:val="0"/>
        </w:rPr>
        <w:t>PLMNSupportList ::= SEQUENCE (SIZE(1..maxnoofPLMNs)) OF PLMNSupportItem</w:t>
      </w:r>
    </w:p>
    <w:p w14:paraId="7FF3CFBA" w14:textId="77777777" w:rsidR="00077FC5" w:rsidRPr="001D2E49" w:rsidRDefault="00077FC5" w:rsidP="00077FC5">
      <w:pPr>
        <w:pStyle w:val="PL"/>
        <w:spacing w:line="0" w:lineRule="atLeast"/>
        <w:rPr>
          <w:noProof w:val="0"/>
          <w:snapToGrid w:val="0"/>
        </w:rPr>
      </w:pPr>
    </w:p>
    <w:p w14:paraId="47750C54" w14:textId="77777777" w:rsidR="00077FC5" w:rsidRPr="001D2E49" w:rsidRDefault="00077FC5" w:rsidP="00077FC5">
      <w:pPr>
        <w:pStyle w:val="PL"/>
        <w:spacing w:line="0" w:lineRule="atLeast"/>
        <w:rPr>
          <w:noProof w:val="0"/>
          <w:snapToGrid w:val="0"/>
        </w:rPr>
      </w:pPr>
      <w:r w:rsidRPr="001D2E49">
        <w:rPr>
          <w:noProof w:val="0"/>
          <w:snapToGrid w:val="0"/>
        </w:rPr>
        <w:t>PLMNSupportItem ::= SEQUENCE {</w:t>
      </w:r>
    </w:p>
    <w:p w14:paraId="7066D2CC" w14:textId="77777777" w:rsidR="00077FC5" w:rsidRPr="001D2E49" w:rsidRDefault="00077FC5" w:rsidP="00077FC5">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33B1C59C" w14:textId="77777777" w:rsidR="00077FC5" w:rsidRPr="001D2E49" w:rsidRDefault="00077FC5" w:rsidP="00077FC5">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14:paraId="45F6C1EC"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14:paraId="267A42D1"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3B621BBA" w14:textId="77777777" w:rsidR="00077FC5" w:rsidRPr="001D2E49" w:rsidRDefault="00077FC5" w:rsidP="00077FC5">
      <w:pPr>
        <w:pStyle w:val="PL"/>
        <w:spacing w:line="0" w:lineRule="atLeast"/>
        <w:rPr>
          <w:noProof w:val="0"/>
          <w:snapToGrid w:val="0"/>
        </w:rPr>
      </w:pPr>
      <w:r w:rsidRPr="001D2E49">
        <w:rPr>
          <w:noProof w:val="0"/>
          <w:snapToGrid w:val="0"/>
        </w:rPr>
        <w:t>}</w:t>
      </w:r>
    </w:p>
    <w:p w14:paraId="3DCE7335" w14:textId="77777777" w:rsidR="00077FC5" w:rsidRPr="001D2E49" w:rsidRDefault="00077FC5" w:rsidP="00077FC5">
      <w:pPr>
        <w:pStyle w:val="PL"/>
        <w:spacing w:line="0" w:lineRule="atLeast"/>
        <w:rPr>
          <w:noProof w:val="0"/>
          <w:snapToGrid w:val="0"/>
        </w:rPr>
      </w:pPr>
    </w:p>
    <w:p w14:paraId="34267A6B" w14:textId="77777777" w:rsidR="00077FC5" w:rsidRPr="001D2E49" w:rsidRDefault="00077FC5" w:rsidP="00077FC5">
      <w:pPr>
        <w:pStyle w:val="PL"/>
        <w:rPr>
          <w:noProof w:val="0"/>
          <w:snapToGrid w:val="0"/>
        </w:rPr>
      </w:pPr>
      <w:r w:rsidRPr="001D2E49">
        <w:rPr>
          <w:noProof w:val="0"/>
          <w:snapToGrid w:val="0"/>
        </w:rPr>
        <w:t>PLMNSupportItem-ExtIEs NGAP-PROTOCOL-EXTENSION ::= {</w:t>
      </w:r>
    </w:p>
    <w:p w14:paraId="43331D42" w14:textId="77777777" w:rsidR="00077FC5" w:rsidRPr="001D2E49" w:rsidRDefault="00077FC5" w:rsidP="00077FC5">
      <w:pPr>
        <w:pStyle w:val="PL"/>
        <w:rPr>
          <w:noProof w:val="0"/>
          <w:snapToGrid w:val="0"/>
        </w:rPr>
      </w:pPr>
      <w:r w:rsidRPr="001D2E49">
        <w:rPr>
          <w:noProof w:val="0"/>
          <w:snapToGrid w:val="0"/>
        </w:rPr>
        <w:tab/>
        <w:t>...</w:t>
      </w:r>
    </w:p>
    <w:p w14:paraId="1AF64445" w14:textId="77777777" w:rsidR="00077FC5" w:rsidRPr="001D2E49" w:rsidRDefault="00077FC5" w:rsidP="00077FC5">
      <w:pPr>
        <w:pStyle w:val="PL"/>
        <w:spacing w:line="0" w:lineRule="atLeast"/>
        <w:rPr>
          <w:noProof w:val="0"/>
          <w:snapToGrid w:val="0"/>
        </w:rPr>
      </w:pPr>
      <w:r w:rsidRPr="001D2E49">
        <w:rPr>
          <w:noProof w:val="0"/>
          <w:snapToGrid w:val="0"/>
        </w:rPr>
        <w:t>}</w:t>
      </w:r>
    </w:p>
    <w:p w14:paraId="74A5D5FE" w14:textId="77777777" w:rsidR="00077FC5" w:rsidRPr="001D2E49" w:rsidRDefault="00077FC5" w:rsidP="00077FC5">
      <w:pPr>
        <w:pStyle w:val="PL"/>
        <w:rPr>
          <w:noProof w:val="0"/>
          <w:snapToGrid w:val="0"/>
        </w:rPr>
      </w:pPr>
    </w:p>
    <w:p w14:paraId="190F63B1" w14:textId="77777777" w:rsidR="00077FC5" w:rsidRPr="001D2E49" w:rsidRDefault="00077FC5" w:rsidP="00077FC5">
      <w:pPr>
        <w:pStyle w:val="PL"/>
        <w:rPr>
          <w:noProof w:val="0"/>
          <w:snapToGrid w:val="0"/>
        </w:rPr>
      </w:pPr>
      <w:bookmarkStart w:id="1424" w:name="_Hlk20607447"/>
      <w:r w:rsidRPr="001D2E49">
        <w:rPr>
          <w:noProof w:val="0"/>
          <w:snapToGrid w:val="0"/>
        </w:rPr>
        <w:t>PortNumber ::= OCTET STRING (SIZE(2))</w:t>
      </w:r>
      <w:bookmarkEnd w:id="1424"/>
    </w:p>
    <w:p w14:paraId="7E703EDC" w14:textId="77777777" w:rsidR="00077FC5" w:rsidRPr="001D2E49" w:rsidRDefault="00077FC5" w:rsidP="00077FC5">
      <w:pPr>
        <w:pStyle w:val="PL"/>
        <w:rPr>
          <w:noProof w:val="0"/>
          <w:snapToGrid w:val="0"/>
        </w:rPr>
      </w:pPr>
    </w:p>
    <w:p w14:paraId="33287BA7" w14:textId="77777777" w:rsidR="00077FC5" w:rsidRPr="001D2E49" w:rsidRDefault="00077FC5" w:rsidP="00077FC5">
      <w:pPr>
        <w:pStyle w:val="PL"/>
        <w:rPr>
          <w:noProof w:val="0"/>
          <w:snapToGrid w:val="0"/>
        </w:rPr>
      </w:pPr>
      <w:r w:rsidRPr="001D2E49">
        <w:rPr>
          <w:noProof w:val="0"/>
          <w:snapToGrid w:val="0"/>
        </w:rPr>
        <w:t>Pre-emptionCapability ::= ENUMERATED {</w:t>
      </w:r>
    </w:p>
    <w:p w14:paraId="331C87B7" w14:textId="77777777" w:rsidR="00077FC5" w:rsidRPr="001D2E49" w:rsidRDefault="00077FC5" w:rsidP="00077FC5">
      <w:pPr>
        <w:pStyle w:val="PL"/>
        <w:rPr>
          <w:noProof w:val="0"/>
          <w:snapToGrid w:val="0"/>
        </w:rPr>
      </w:pPr>
      <w:r w:rsidRPr="001D2E49">
        <w:rPr>
          <w:noProof w:val="0"/>
          <w:snapToGrid w:val="0"/>
        </w:rPr>
        <w:tab/>
        <w:t>shall-not-trigger-pre-emption,</w:t>
      </w:r>
    </w:p>
    <w:p w14:paraId="688F4D59" w14:textId="77777777" w:rsidR="00077FC5" w:rsidRPr="001D2E49" w:rsidRDefault="00077FC5" w:rsidP="00077FC5">
      <w:pPr>
        <w:pStyle w:val="PL"/>
        <w:rPr>
          <w:noProof w:val="0"/>
          <w:snapToGrid w:val="0"/>
        </w:rPr>
      </w:pPr>
      <w:r w:rsidRPr="001D2E49">
        <w:rPr>
          <w:noProof w:val="0"/>
          <w:snapToGrid w:val="0"/>
        </w:rPr>
        <w:tab/>
        <w:t>may-trigger-pre-emption,</w:t>
      </w:r>
    </w:p>
    <w:p w14:paraId="5C972F50" w14:textId="77777777" w:rsidR="00077FC5" w:rsidRPr="001D2E49" w:rsidRDefault="00077FC5" w:rsidP="00077FC5">
      <w:pPr>
        <w:pStyle w:val="PL"/>
        <w:rPr>
          <w:noProof w:val="0"/>
          <w:snapToGrid w:val="0"/>
        </w:rPr>
      </w:pPr>
      <w:r w:rsidRPr="001D2E49">
        <w:rPr>
          <w:noProof w:val="0"/>
          <w:snapToGrid w:val="0"/>
        </w:rPr>
        <w:tab/>
        <w:t>...</w:t>
      </w:r>
    </w:p>
    <w:p w14:paraId="2EFF040E" w14:textId="77777777" w:rsidR="00077FC5" w:rsidRPr="001D2E49" w:rsidRDefault="00077FC5" w:rsidP="00077FC5">
      <w:pPr>
        <w:pStyle w:val="PL"/>
        <w:rPr>
          <w:noProof w:val="0"/>
          <w:snapToGrid w:val="0"/>
        </w:rPr>
      </w:pPr>
      <w:r w:rsidRPr="001D2E49">
        <w:rPr>
          <w:noProof w:val="0"/>
          <w:snapToGrid w:val="0"/>
        </w:rPr>
        <w:t>}</w:t>
      </w:r>
    </w:p>
    <w:p w14:paraId="084B4775" w14:textId="77777777" w:rsidR="00077FC5" w:rsidRPr="001D2E49" w:rsidRDefault="00077FC5" w:rsidP="00077FC5">
      <w:pPr>
        <w:pStyle w:val="PL"/>
        <w:rPr>
          <w:noProof w:val="0"/>
          <w:snapToGrid w:val="0"/>
        </w:rPr>
      </w:pPr>
    </w:p>
    <w:p w14:paraId="4B011A16" w14:textId="77777777" w:rsidR="00077FC5" w:rsidRPr="001D2E49" w:rsidRDefault="00077FC5" w:rsidP="00077FC5">
      <w:pPr>
        <w:pStyle w:val="PL"/>
        <w:rPr>
          <w:noProof w:val="0"/>
          <w:snapToGrid w:val="0"/>
        </w:rPr>
      </w:pPr>
      <w:r w:rsidRPr="001D2E49">
        <w:rPr>
          <w:noProof w:val="0"/>
          <w:snapToGrid w:val="0"/>
        </w:rPr>
        <w:t>Pre-emptionVulnerability ::= ENUMERATED {</w:t>
      </w:r>
    </w:p>
    <w:p w14:paraId="04529BE2" w14:textId="77777777" w:rsidR="00077FC5" w:rsidRPr="001D2E49" w:rsidRDefault="00077FC5" w:rsidP="00077FC5">
      <w:pPr>
        <w:pStyle w:val="PL"/>
        <w:rPr>
          <w:noProof w:val="0"/>
          <w:snapToGrid w:val="0"/>
        </w:rPr>
      </w:pPr>
      <w:r w:rsidRPr="001D2E49">
        <w:rPr>
          <w:noProof w:val="0"/>
          <w:snapToGrid w:val="0"/>
        </w:rPr>
        <w:tab/>
        <w:t>not-pre-emptable,</w:t>
      </w:r>
    </w:p>
    <w:p w14:paraId="7032D111" w14:textId="77777777" w:rsidR="00077FC5" w:rsidRPr="001D2E49" w:rsidRDefault="00077FC5" w:rsidP="00077FC5">
      <w:pPr>
        <w:pStyle w:val="PL"/>
        <w:rPr>
          <w:noProof w:val="0"/>
          <w:snapToGrid w:val="0"/>
        </w:rPr>
      </w:pPr>
      <w:r w:rsidRPr="001D2E49">
        <w:rPr>
          <w:noProof w:val="0"/>
          <w:snapToGrid w:val="0"/>
        </w:rPr>
        <w:tab/>
        <w:t>pre-emptable,</w:t>
      </w:r>
    </w:p>
    <w:p w14:paraId="688B5A35" w14:textId="77777777" w:rsidR="00077FC5" w:rsidRPr="001D2E49" w:rsidRDefault="00077FC5" w:rsidP="00077FC5">
      <w:pPr>
        <w:pStyle w:val="PL"/>
        <w:rPr>
          <w:noProof w:val="0"/>
          <w:snapToGrid w:val="0"/>
        </w:rPr>
      </w:pPr>
      <w:r w:rsidRPr="001D2E49">
        <w:rPr>
          <w:noProof w:val="0"/>
          <w:snapToGrid w:val="0"/>
        </w:rPr>
        <w:tab/>
        <w:t>...</w:t>
      </w:r>
    </w:p>
    <w:p w14:paraId="451085C9" w14:textId="77777777" w:rsidR="00077FC5" w:rsidRPr="001D2E49" w:rsidRDefault="00077FC5" w:rsidP="00077FC5">
      <w:pPr>
        <w:pStyle w:val="PL"/>
        <w:rPr>
          <w:noProof w:val="0"/>
          <w:snapToGrid w:val="0"/>
        </w:rPr>
      </w:pPr>
      <w:r w:rsidRPr="001D2E49">
        <w:rPr>
          <w:noProof w:val="0"/>
          <w:snapToGrid w:val="0"/>
        </w:rPr>
        <w:t>}</w:t>
      </w:r>
    </w:p>
    <w:p w14:paraId="25E94464" w14:textId="77777777" w:rsidR="00077FC5" w:rsidRPr="001D2E49" w:rsidRDefault="00077FC5" w:rsidP="00077FC5">
      <w:pPr>
        <w:pStyle w:val="PL"/>
        <w:rPr>
          <w:noProof w:val="0"/>
          <w:snapToGrid w:val="0"/>
        </w:rPr>
      </w:pPr>
    </w:p>
    <w:p w14:paraId="00F1780A" w14:textId="77777777" w:rsidR="00077FC5" w:rsidRPr="001D2E49" w:rsidRDefault="00077FC5" w:rsidP="00077FC5">
      <w:pPr>
        <w:pStyle w:val="PL"/>
        <w:rPr>
          <w:noProof w:val="0"/>
          <w:snapToGrid w:val="0"/>
        </w:rPr>
      </w:pPr>
      <w:r w:rsidRPr="001D2E49">
        <w:rPr>
          <w:noProof w:val="0"/>
          <w:snapToGrid w:val="0"/>
        </w:rPr>
        <w:t>PriorityLevelARP ::= INTEGER (1..15)</w:t>
      </w:r>
    </w:p>
    <w:p w14:paraId="4A96C497" w14:textId="77777777" w:rsidR="00077FC5" w:rsidRPr="001D2E49" w:rsidRDefault="00077FC5" w:rsidP="00077FC5">
      <w:pPr>
        <w:pStyle w:val="PL"/>
        <w:rPr>
          <w:noProof w:val="0"/>
          <w:snapToGrid w:val="0"/>
        </w:rPr>
      </w:pPr>
    </w:p>
    <w:p w14:paraId="1500AE19" w14:textId="77777777" w:rsidR="00077FC5" w:rsidRPr="001D2E49" w:rsidRDefault="00077FC5" w:rsidP="00077FC5">
      <w:pPr>
        <w:pStyle w:val="PL"/>
        <w:rPr>
          <w:noProof w:val="0"/>
          <w:snapToGrid w:val="0"/>
        </w:rPr>
      </w:pPr>
      <w:r w:rsidRPr="001D2E49">
        <w:rPr>
          <w:noProof w:val="0"/>
          <w:snapToGrid w:val="0"/>
        </w:rPr>
        <w:t>PriorityLevelQos ::= INTEGER (1..127, ...)</w:t>
      </w:r>
    </w:p>
    <w:p w14:paraId="5623C0D5" w14:textId="77777777" w:rsidR="00077FC5" w:rsidRPr="001D2E49" w:rsidRDefault="00077FC5" w:rsidP="00077FC5">
      <w:pPr>
        <w:pStyle w:val="PL"/>
        <w:rPr>
          <w:noProof w:val="0"/>
          <w:snapToGrid w:val="0"/>
        </w:rPr>
      </w:pPr>
    </w:p>
    <w:p w14:paraId="34A99DB8" w14:textId="77777777" w:rsidR="00077FC5" w:rsidRPr="001D2E49" w:rsidRDefault="00077FC5" w:rsidP="00077FC5">
      <w:pPr>
        <w:pStyle w:val="PL"/>
        <w:rPr>
          <w:noProof w:val="0"/>
          <w:snapToGrid w:val="0"/>
        </w:rPr>
      </w:pPr>
      <w:r w:rsidRPr="001D2E49">
        <w:rPr>
          <w:noProof w:val="0"/>
          <w:snapToGrid w:val="0"/>
        </w:rPr>
        <w:t>PWSFailedCellIDList ::= CHOICE {</w:t>
      </w:r>
    </w:p>
    <w:p w14:paraId="6A147CB9" w14:textId="77777777" w:rsidR="00077FC5" w:rsidRPr="000C58CB" w:rsidRDefault="00077FC5" w:rsidP="00077FC5">
      <w:pPr>
        <w:pStyle w:val="PL"/>
        <w:rPr>
          <w:noProof w:val="0"/>
          <w:snapToGrid w:val="0"/>
          <w:lang w:val="sv-SE"/>
        </w:rPr>
      </w:pPr>
      <w:r w:rsidRPr="001D2E49">
        <w:rPr>
          <w:noProof w:val="0"/>
          <w:snapToGrid w:val="0"/>
        </w:rPr>
        <w:tab/>
      </w:r>
      <w:r w:rsidRPr="000C58CB">
        <w:rPr>
          <w:noProof w:val="0"/>
          <w:snapToGrid w:val="0"/>
          <w:lang w:val="sv-SE"/>
        </w:rPr>
        <w:t>eUTRA-CGI-PWSFailedList</w:t>
      </w:r>
      <w:r w:rsidRPr="000C58CB">
        <w:rPr>
          <w:noProof w:val="0"/>
          <w:snapToGrid w:val="0"/>
          <w:lang w:val="sv-SE"/>
        </w:rPr>
        <w:tab/>
      </w:r>
      <w:r w:rsidRPr="000C58CB">
        <w:rPr>
          <w:noProof w:val="0"/>
          <w:snapToGrid w:val="0"/>
          <w:lang w:val="sv-SE"/>
        </w:rPr>
        <w:tab/>
        <w:t>EUTRA-CGIList,</w:t>
      </w:r>
    </w:p>
    <w:p w14:paraId="2F01C017" w14:textId="77777777" w:rsidR="00077FC5" w:rsidRPr="001D2E49" w:rsidRDefault="00077FC5" w:rsidP="00077FC5">
      <w:pPr>
        <w:pStyle w:val="PL"/>
        <w:rPr>
          <w:noProof w:val="0"/>
          <w:snapToGrid w:val="0"/>
        </w:rPr>
      </w:pPr>
      <w:r w:rsidRPr="000C58CB">
        <w:rPr>
          <w:noProof w:val="0"/>
          <w:snapToGrid w:val="0"/>
          <w:lang w:val="sv-SE"/>
        </w:rPr>
        <w:tab/>
      </w:r>
      <w:proofErr w:type="spellStart"/>
      <w:r w:rsidRPr="001D2E49">
        <w:rPr>
          <w:noProof w:val="0"/>
          <w:snapToGrid w:val="0"/>
        </w:rPr>
        <w:t>nR</w:t>
      </w:r>
      <w:proofErr w:type="spellEnd"/>
      <w:r w:rsidRPr="001D2E49">
        <w:rPr>
          <w:noProof w:val="0"/>
          <w:snapToGrid w:val="0"/>
        </w:rPr>
        <w:t>-CGI-</w:t>
      </w:r>
      <w:proofErr w:type="spellStart"/>
      <w:r w:rsidRPr="001D2E49">
        <w:rPr>
          <w:noProof w:val="0"/>
          <w:snapToGrid w:val="0"/>
        </w:rPr>
        <w:t>PWSFailedList</w:t>
      </w:r>
      <w:proofErr w:type="spellEnd"/>
      <w:r w:rsidRPr="001D2E49">
        <w:rPr>
          <w:noProof w:val="0"/>
          <w:snapToGrid w:val="0"/>
        </w:rPr>
        <w:tab/>
      </w:r>
      <w:r w:rsidRPr="001D2E49">
        <w:rPr>
          <w:noProof w:val="0"/>
          <w:snapToGrid w:val="0"/>
        </w:rPr>
        <w:tab/>
        <w:t>NR-</w:t>
      </w:r>
      <w:proofErr w:type="spellStart"/>
      <w:r w:rsidRPr="001D2E49">
        <w:rPr>
          <w:noProof w:val="0"/>
          <w:snapToGrid w:val="0"/>
        </w:rPr>
        <w:t>CGIList</w:t>
      </w:r>
      <w:proofErr w:type="spellEnd"/>
      <w:r w:rsidRPr="001D2E49">
        <w:rPr>
          <w:noProof w:val="0"/>
          <w:snapToGrid w:val="0"/>
        </w:rPr>
        <w:t>,</w:t>
      </w:r>
    </w:p>
    <w:p w14:paraId="713307FF" w14:textId="77777777" w:rsidR="00077FC5" w:rsidRPr="001D2E49" w:rsidRDefault="00077FC5" w:rsidP="00077FC5">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4DC6B314" w14:textId="77777777" w:rsidR="00077FC5" w:rsidRPr="001D2E49" w:rsidRDefault="00077FC5" w:rsidP="00077FC5">
      <w:pPr>
        <w:pStyle w:val="PL"/>
        <w:rPr>
          <w:noProof w:val="0"/>
          <w:snapToGrid w:val="0"/>
        </w:rPr>
      </w:pPr>
      <w:r w:rsidRPr="001D2E49">
        <w:rPr>
          <w:noProof w:val="0"/>
          <w:snapToGrid w:val="0"/>
        </w:rPr>
        <w:t>}</w:t>
      </w:r>
    </w:p>
    <w:p w14:paraId="5AD0E067" w14:textId="77777777" w:rsidR="00077FC5" w:rsidRPr="001D2E49" w:rsidRDefault="00077FC5" w:rsidP="00077FC5">
      <w:pPr>
        <w:pStyle w:val="PL"/>
        <w:spacing w:line="0" w:lineRule="atLeast"/>
        <w:rPr>
          <w:noProof w:val="0"/>
          <w:snapToGrid w:val="0"/>
        </w:rPr>
      </w:pPr>
    </w:p>
    <w:p w14:paraId="1A3DBCF7" w14:textId="77777777" w:rsidR="00077FC5" w:rsidRPr="001D2E49" w:rsidRDefault="00077FC5" w:rsidP="00077FC5">
      <w:pPr>
        <w:pStyle w:val="PL"/>
        <w:rPr>
          <w:noProof w:val="0"/>
          <w:snapToGrid w:val="0"/>
        </w:rPr>
      </w:pPr>
      <w:r w:rsidRPr="001D2E49">
        <w:rPr>
          <w:noProof w:val="0"/>
          <w:snapToGrid w:val="0"/>
        </w:rPr>
        <w:t>PWSFailedCellIDList-ExtIEs NGAP-PROTOCOL-IES ::= {</w:t>
      </w:r>
    </w:p>
    <w:p w14:paraId="4D8718A3" w14:textId="77777777" w:rsidR="00077FC5" w:rsidRPr="001D2E49" w:rsidRDefault="00077FC5" w:rsidP="00077FC5">
      <w:pPr>
        <w:pStyle w:val="PL"/>
        <w:rPr>
          <w:noProof w:val="0"/>
          <w:snapToGrid w:val="0"/>
        </w:rPr>
      </w:pPr>
      <w:r w:rsidRPr="001D2E49">
        <w:rPr>
          <w:noProof w:val="0"/>
          <w:snapToGrid w:val="0"/>
        </w:rPr>
        <w:tab/>
        <w:t>...</w:t>
      </w:r>
    </w:p>
    <w:p w14:paraId="52C8F4F0" w14:textId="77777777" w:rsidR="00077FC5" w:rsidRPr="001D2E49" w:rsidRDefault="00077FC5" w:rsidP="00077FC5">
      <w:pPr>
        <w:pStyle w:val="PL"/>
        <w:rPr>
          <w:noProof w:val="0"/>
          <w:snapToGrid w:val="0"/>
        </w:rPr>
      </w:pPr>
      <w:r w:rsidRPr="001D2E49">
        <w:rPr>
          <w:noProof w:val="0"/>
          <w:snapToGrid w:val="0"/>
        </w:rPr>
        <w:t>}</w:t>
      </w:r>
    </w:p>
    <w:p w14:paraId="02697F39" w14:textId="77777777" w:rsidR="00077FC5" w:rsidRPr="001D2E49" w:rsidRDefault="00077FC5" w:rsidP="00077FC5">
      <w:pPr>
        <w:pStyle w:val="PL"/>
        <w:rPr>
          <w:noProof w:val="0"/>
          <w:snapToGrid w:val="0"/>
        </w:rPr>
      </w:pPr>
    </w:p>
    <w:p w14:paraId="24424DA1" w14:textId="77777777" w:rsidR="00077FC5" w:rsidRPr="001D2E49" w:rsidRDefault="00077FC5" w:rsidP="00077FC5">
      <w:pPr>
        <w:pStyle w:val="PL"/>
        <w:outlineLvl w:val="3"/>
        <w:rPr>
          <w:noProof w:val="0"/>
          <w:snapToGrid w:val="0"/>
        </w:rPr>
      </w:pPr>
      <w:r w:rsidRPr="001D2E49">
        <w:rPr>
          <w:noProof w:val="0"/>
          <w:snapToGrid w:val="0"/>
        </w:rPr>
        <w:t>-- Q</w:t>
      </w:r>
    </w:p>
    <w:p w14:paraId="1EA8DB81" w14:textId="77777777" w:rsidR="00077FC5" w:rsidRPr="001D2E49" w:rsidRDefault="00077FC5" w:rsidP="00077FC5">
      <w:pPr>
        <w:pStyle w:val="PL"/>
        <w:rPr>
          <w:noProof w:val="0"/>
          <w:snapToGrid w:val="0"/>
        </w:rPr>
      </w:pPr>
    </w:p>
    <w:p w14:paraId="4EF9AF51" w14:textId="77777777" w:rsidR="00077FC5" w:rsidRPr="001D2E49" w:rsidRDefault="00077FC5" w:rsidP="00077FC5">
      <w:pPr>
        <w:pStyle w:val="PL"/>
        <w:rPr>
          <w:noProof w:val="0"/>
          <w:snapToGrid w:val="0"/>
        </w:rPr>
      </w:pPr>
      <w:r w:rsidRPr="001D2E49">
        <w:rPr>
          <w:noProof w:val="0"/>
          <w:snapToGrid w:val="0"/>
        </w:rPr>
        <w:t>QosCharacteristics ::= CHOICE {</w:t>
      </w:r>
    </w:p>
    <w:p w14:paraId="5BC78CE4" w14:textId="77777777" w:rsidR="00077FC5" w:rsidRPr="001D2E49" w:rsidRDefault="00077FC5" w:rsidP="00077FC5">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1174F833" w14:textId="77777777" w:rsidR="00077FC5" w:rsidRPr="001D2E49" w:rsidRDefault="00077FC5" w:rsidP="00077FC5">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4F62692F" w14:textId="77777777" w:rsidR="00077FC5" w:rsidRPr="001D2E49" w:rsidRDefault="00077FC5" w:rsidP="00077FC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0D6A13CF" w14:textId="77777777" w:rsidR="00077FC5" w:rsidRPr="001D2E49" w:rsidRDefault="00077FC5" w:rsidP="00077FC5">
      <w:pPr>
        <w:pStyle w:val="PL"/>
        <w:rPr>
          <w:noProof w:val="0"/>
          <w:snapToGrid w:val="0"/>
        </w:rPr>
      </w:pPr>
      <w:r w:rsidRPr="001D2E49">
        <w:rPr>
          <w:noProof w:val="0"/>
          <w:snapToGrid w:val="0"/>
        </w:rPr>
        <w:t>}</w:t>
      </w:r>
    </w:p>
    <w:p w14:paraId="3986969C" w14:textId="77777777" w:rsidR="00077FC5" w:rsidRPr="001D2E49" w:rsidRDefault="00077FC5" w:rsidP="00077FC5">
      <w:pPr>
        <w:pStyle w:val="PL"/>
        <w:rPr>
          <w:noProof w:val="0"/>
          <w:snapToGrid w:val="0"/>
        </w:rPr>
      </w:pPr>
    </w:p>
    <w:p w14:paraId="7B4CB12A" w14:textId="77777777" w:rsidR="00077FC5" w:rsidRPr="001D2E49" w:rsidRDefault="00077FC5" w:rsidP="00077FC5">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483597EF" w14:textId="77777777" w:rsidR="00077FC5" w:rsidRPr="001D2E49" w:rsidRDefault="00077FC5" w:rsidP="00077FC5">
      <w:pPr>
        <w:pStyle w:val="PL"/>
        <w:rPr>
          <w:noProof w:val="0"/>
        </w:rPr>
      </w:pPr>
      <w:r w:rsidRPr="001D2E49">
        <w:rPr>
          <w:noProof w:val="0"/>
        </w:rPr>
        <w:tab/>
        <w:t>...</w:t>
      </w:r>
    </w:p>
    <w:p w14:paraId="4B129972" w14:textId="77777777" w:rsidR="00077FC5" w:rsidRPr="001D2E49" w:rsidRDefault="00077FC5" w:rsidP="00077FC5">
      <w:pPr>
        <w:pStyle w:val="PL"/>
        <w:rPr>
          <w:noProof w:val="0"/>
        </w:rPr>
      </w:pPr>
      <w:r w:rsidRPr="001D2E49">
        <w:rPr>
          <w:noProof w:val="0"/>
        </w:rPr>
        <w:t>}</w:t>
      </w:r>
    </w:p>
    <w:p w14:paraId="23957A4A" w14:textId="77777777" w:rsidR="00077FC5" w:rsidRPr="001D2E49" w:rsidRDefault="00077FC5" w:rsidP="00077FC5">
      <w:pPr>
        <w:pStyle w:val="PL"/>
        <w:spacing w:line="0" w:lineRule="atLeast"/>
        <w:rPr>
          <w:noProof w:val="0"/>
          <w:snapToGrid w:val="0"/>
        </w:rPr>
      </w:pPr>
    </w:p>
    <w:p w14:paraId="3881347C" w14:textId="77777777" w:rsidR="00077FC5" w:rsidRPr="001D2E49" w:rsidRDefault="00077FC5" w:rsidP="00077FC5">
      <w:pPr>
        <w:pStyle w:val="PL"/>
        <w:spacing w:line="0" w:lineRule="atLeast"/>
        <w:rPr>
          <w:noProof w:val="0"/>
          <w:snapToGrid w:val="0"/>
        </w:rPr>
      </w:pPr>
      <w:r w:rsidRPr="001D2E49">
        <w:rPr>
          <w:noProof w:val="0"/>
          <w:snapToGrid w:val="0"/>
        </w:rPr>
        <w:t>QosFlowAcceptedList ::= SEQUENCE (SIZE(1..maxnoofQosFlows)) OF QosFlowAcceptedItem</w:t>
      </w:r>
    </w:p>
    <w:p w14:paraId="4FC75D73" w14:textId="77777777" w:rsidR="00077FC5" w:rsidRPr="001D2E49" w:rsidRDefault="00077FC5" w:rsidP="00077FC5">
      <w:pPr>
        <w:pStyle w:val="PL"/>
        <w:spacing w:line="0" w:lineRule="atLeast"/>
        <w:rPr>
          <w:noProof w:val="0"/>
          <w:snapToGrid w:val="0"/>
        </w:rPr>
      </w:pPr>
    </w:p>
    <w:p w14:paraId="2E58EDE7" w14:textId="77777777" w:rsidR="00077FC5" w:rsidRPr="001D2E49" w:rsidRDefault="00077FC5" w:rsidP="00077FC5">
      <w:pPr>
        <w:pStyle w:val="PL"/>
        <w:spacing w:line="0" w:lineRule="atLeast"/>
        <w:rPr>
          <w:noProof w:val="0"/>
          <w:snapToGrid w:val="0"/>
        </w:rPr>
      </w:pPr>
      <w:r w:rsidRPr="001D2E49">
        <w:rPr>
          <w:noProof w:val="0"/>
          <w:snapToGrid w:val="0"/>
        </w:rPr>
        <w:t>QosFlowAcceptedItem ::= SEQUENCE {</w:t>
      </w:r>
    </w:p>
    <w:p w14:paraId="24AB8AB1" w14:textId="77777777" w:rsidR="00077FC5" w:rsidRPr="001D2E49" w:rsidRDefault="00077FC5" w:rsidP="00077FC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63F45E9F"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30DEEE0D"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35F3EF6" w14:textId="77777777" w:rsidR="00077FC5" w:rsidRPr="001D2E49" w:rsidRDefault="00077FC5" w:rsidP="00077FC5">
      <w:pPr>
        <w:pStyle w:val="PL"/>
        <w:spacing w:line="0" w:lineRule="atLeast"/>
        <w:rPr>
          <w:noProof w:val="0"/>
          <w:snapToGrid w:val="0"/>
        </w:rPr>
      </w:pPr>
      <w:r w:rsidRPr="001D2E49">
        <w:rPr>
          <w:noProof w:val="0"/>
          <w:snapToGrid w:val="0"/>
        </w:rPr>
        <w:t>}</w:t>
      </w:r>
    </w:p>
    <w:p w14:paraId="27FF6632" w14:textId="77777777" w:rsidR="00077FC5" w:rsidRPr="001D2E49" w:rsidRDefault="00077FC5" w:rsidP="00077FC5">
      <w:pPr>
        <w:pStyle w:val="PL"/>
        <w:spacing w:line="0" w:lineRule="atLeast"/>
        <w:rPr>
          <w:noProof w:val="0"/>
          <w:snapToGrid w:val="0"/>
        </w:rPr>
      </w:pPr>
    </w:p>
    <w:p w14:paraId="0C004556" w14:textId="77777777" w:rsidR="00077FC5" w:rsidRPr="001D2E49" w:rsidRDefault="00077FC5" w:rsidP="00077FC5">
      <w:pPr>
        <w:pStyle w:val="PL"/>
        <w:rPr>
          <w:noProof w:val="0"/>
          <w:snapToGrid w:val="0"/>
        </w:rPr>
      </w:pPr>
      <w:r w:rsidRPr="001D2E49">
        <w:rPr>
          <w:noProof w:val="0"/>
          <w:snapToGrid w:val="0"/>
        </w:rPr>
        <w:t>QosFlowAcceptedItem-ExtIEs NGAP-PROTOCOL-EXTENSION ::= {</w:t>
      </w:r>
    </w:p>
    <w:p w14:paraId="0170BE6D" w14:textId="77777777" w:rsidR="00077FC5" w:rsidRPr="001D2E49" w:rsidRDefault="00077FC5" w:rsidP="00077FC5">
      <w:pPr>
        <w:pStyle w:val="PL"/>
        <w:rPr>
          <w:noProof w:val="0"/>
          <w:snapToGrid w:val="0"/>
        </w:rPr>
      </w:pPr>
      <w:r w:rsidRPr="001D2E49">
        <w:rPr>
          <w:noProof w:val="0"/>
          <w:snapToGrid w:val="0"/>
        </w:rPr>
        <w:tab/>
        <w:t>...</w:t>
      </w:r>
    </w:p>
    <w:p w14:paraId="5D460854" w14:textId="77777777" w:rsidR="00077FC5" w:rsidRPr="001D2E49" w:rsidRDefault="00077FC5" w:rsidP="00077FC5">
      <w:pPr>
        <w:pStyle w:val="PL"/>
        <w:rPr>
          <w:noProof w:val="0"/>
          <w:snapToGrid w:val="0"/>
        </w:rPr>
      </w:pPr>
      <w:r w:rsidRPr="001D2E49">
        <w:rPr>
          <w:noProof w:val="0"/>
          <w:snapToGrid w:val="0"/>
        </w:rPr>
        <w:t>}</w:t>
      </w:r>
    </w:p>
    <w:p w14:paraId="62BA6936" w14:textId="77777777" w:rsidR="00077FC5" w:rsidRPr="001D2E49" w:rsidRDefault="00077FC5" w:rsidP="00077FC5">
      <w:pPr>
        <w:pStyle w:val="PL"/>
        <w:rPr>
          <w:noProof w:val="0"/>
          <w:snapToGrid w:val="0"/>
        </w:rPr>
      </w:pPr>
    </w:p>
    <w:p w14:paraId="24633B19" w14:textId="77777777" w:rsidR="00077FC5" w:rsidRPr="001D2E49" w:rsidRDefault="00077FC5" w:rsidP="00077FC5">
      <w:pPr>
        <w:pStyle w:val="PL"/>
        <w:spacing w:line="0" w:lineRule="atLeast"/>
        <w:rPr>
          <w:noProof w:val="0"/>
          <w:snapToGrid w:val="0"/>
        </w:rPr>
      </w:pPr>
      <w:r w:rsidRPr="001D2E49">
        <w:rPr>
          <w:noProof w:val="0"/>
          <w:snapToGrid w:val="0"/>
        </w:rPr>
        <w:t>QosFlowAddOrModifyRequestList ::= SEQUENCE (SIZE(1..maxnoofQosFlows)) OF QosFlowAddOrModifyRequestItem</w:t>
      </w:r>
    </w:p>
    <w:p w14:paraId="0DDEF8F0" w14:textId="77777777" w:rsidR="00077FC5" w:rsidRPr="001D2E49" w:rsidRDefault="00077FC5" w:rsidP="00077FC5">
      <w:pPr>
        <w:pStyle w:val="PL"/>
        <w:spacing w:line="0" w:lineRule="atLeast"/>
        <w:rPr>
          <w:noProof w:val="0"/>
          <w:snapToGrid w:val="0"/>
        </w:rPr>
      </w:pPr>
    </w:p>
    <w:p w14:paraId="3E00D446" w14:textId="77777777" w:rsidR="00077FC5" w:rsidRPr="001D2E49" w:rsidRDefault="00077FC5" w:rsidP="00077FC5">
      <w:pPr>
        <w:pStyle w:val="PL"/>
        <w:spacing w:line="0" w:lineRule="atLeast"/>
        <w:rPr>
          <w:noProof w:val="0"/>
          <w:snapToGrid w:val="0"/>
        </w:rPr>
      </w:pPr>
      <w:r w:rsidRPr="001D2E49">
        <w:rPr>
          <w:noProof w:val="0"/>
          <w:snapToGrid w:val="0"/>
        </w:rPr>
        <w:t>QosFlowAddOrModifyRequestItem ::= SEQUENCE {</w:t>
      </w:r>
    </w:p>
    <w:p w14:paraId="40DC470A" w14:textId="77777777" w:rsidR="00077FC5" w:rsidRPr="001D2E49" w:rsidRDefault="00077FC5" w:rsidP="00077FC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5D9E1AA8" w14:textId="77777777" w:rsidR="00077FC5" w:rsidRPr="001D2E49" w:rsidRDefault="00077FC5" w:rsidP="00077FC5">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717893" w14:textId="77777777" w:rsidR="00077FC5" w:rsidRPr="001D2E49" w:rsidRDefault="00077FC5" w:rsidP="00077FC5">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2B5534"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14:paraId="42706F67"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E6E8F24" w14:textId="77777777" w:rsidR="00077FC5" w:rsidRPr="001D2E49" w:rsidRDefault="00077FC5" w:rsidP="00077FC5">
      <w:pPr>
        <w:pStyle w:val="PL"/>
        <w:spacing w:line="0" w:lineRule="atLeast"/>
        <w:rPr>
          <w:noProof w:val="0"/>
          <w:snapToGrid w:val="0"/>
        </w:rPr>
      </w:pPr>
      <w:r w:rsidRPr="001D2E49">
        <w:rPr>
          <w:noProof w:val="0"/>
          <w:snapToGrid w:val="0"/>
        </w:rPr>
        <w:t>}</w:t>
      </w:r>
    </w:p>
    <w:p w14:paraId="22765848" w14:textId="77777777" w:rsidR="00077FC5" w:rsidRPr="001D2E49" w:rsidRDefault="00077FC5" w:rsidP="00077FC5">
      <w:pPr>
        <w:pStyle w:val="PL"/>
        <w:spacing w:line="0" w:lineRule="atLeast"/>
        <w:rPr>
          <w:noProof w:val="0"/>
          <w:snapToGrid w:val="0"/>
        </w:rPr>
      </w:pPr>
    </w:p>
    <w:p w14:paraId="312593E7" w14:textId="77777777" w:rsidR="00077FC5" w:rsidRPr="001D2E49" w:rsidRDefault="00077FC5" w:rsidP="00077FC5">
      <w:pPr>
        <w:pStyle w:val="PL"/>
        <w:rPr>
          <w:noProof w:val="0"/>
          <w:snapToGrid w:val="0"/>
        </w:rPr>
      </w:pPr>
      <w:r w:rsidRPr="001D2E49">
        <w:rPr>
          <w:noProof w:val="0"/>
          <w:snapToGrid w:val="0"/>
        </w:rPr>
        <w:t>QosFlowAddOrModifyRequestItem-ExtIEs NGAP-PROTOCOL-EXTENSION ::= {</w:t>
      </w:r>
    </w:p>
    <w:p w14:paraId="09A7E548" w14:textId="77777777" w:rsidR="00077FC5" w:rsidRPr="001D2E49" w:rsidRDefault="00077FC5" w:rsidP="00077FC5">
      <w:pPr>
        <w:pStyle w:val="PL"/>
        <w:rPr>
          <w:ins w:id="1425" w:author="TP" w:date="2020-01-15T13:33:00Z"/>
          <w:noProof w:val="0"/>
          <w:snapToGrid w:val="0"/>
        </w:rPr>
      </w:pPr>
      <w:ins w:id="1426" w:author="TP" w:date="2020-01-15T13:33:00Z">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ins>
      <w:ins w:id="1427" w:author="TP" w:date="2020-01-15T13:52:00Z">
        <w:r>
          <w:rPr>
            <w:noProof w:val="0"/>
            <w:snapToGrid w:val="0"/>
          </w:rPr>
          <w:t>|</w:t>
        </w:r>
      </w:ins>
    </w:p>
    <w:p w14:paraId="09139EE7" w14:textId="77777777" w:rsidR="00077FC5" w:rsidRDefault="00077FC5" w:rsidP="00077FC5">
      <w:pPr>
        <w:pStyle w:val="PL"/>
        <w:rPr>
          <w:ins w:id="1428" w:author="TP" w:date="2020-01-15T13:33:00Z"/>
          <w:noProof w:val="0"/>
          <w:snapToGrid w:val="0"/>
        </w:rPr>
      </w:pPr>
      <w:ins w:id="1429" w:author="TP" w:date="2020-01-15T13:33:00Z">
        <w:r w:rsidRPr="001D2E49">
          <w:rPr>
            <w:noProof w:val="0"/>
            <w:snapToGrid w:val="0"/>
          </w:rPr>
          <w:tab/>
          <w:t>{ID id-</w:t>
        </w:r>
        <w:r>
          <w:rPr>
            <w:noProof w:val="0"/>
            <w:snapToGrid w:val="0"/>
          </w:rPr>
          <w:t>RedundantQosFlowIn</w:t>
        </w:r>
      </w:ins>
      <w:ins w:id="1430" w:author="TP" w:date="2020-01-22T09:17:00Z">
        <w:r>
          <w:rPr>
            <w:noProof w:val="0"/>
            <w:snapToGrid w:val="0"/>
          </w:rPr>
          <w:t>dicator</w:t>
        </w:r>
      </w:ins>
      <w:ins w:id="1431" w:author="TP" w:date="2020-01-15T13:33:00Z">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w:t>
        </w:r>
      </w:ins>
      <w:ins w:id="1432" w:author="TP" w:date="2020-01-22T09:17:00Z">
        <w:r>
          <w:rPr>
            <w:noProof w:val="0"/>
            <w:snapToGrid w:val="0"/>
          </w:rPr>
          <w:t>dicator</w:t>
        </w:r>
        <w:r>
          <w:rPr>
            <w:noProof w:val="0"/>
            <w:snapToGrid w:val="0"/>
          </w:rPr>
          <w:tab/>
        </w:r>
      </w:ins>
      <w:ins w:id="1433" w:author="TP" w:date="2020-01-15T13:33:00Z">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ins>
    </w:p>
    <w:p w14:paraId="50C3A9AE" w14:textId="77777777" w:rsidR="00077FC5" w:rsidRPr="001D2E49" w:rsidRDefault="00077FC5" w:rsidP="00077FC5">
      <w:pPr>
        <w:pStyle w:val="PL"/>
        <w:rPr>
          <w:noProof w:val="0"/>
          <w:snapToGrid w:val="0"/>
        </w:rPr>
      </w:pPr>
      <w:r w:rsidRPr="001D2E49">
        <w:rPr>
          <w:noProof w:val="0"/>
          <w:snapToGrid w:val="0"/>
        </w:rPr>
        <w:tab/>
        <w:t>...</w:t>
      </w:r>
    </w:p>
    <w:p w14:paraId="7D516707" w14:textId="77777777" w:rsidR="00077FC5" w:rsidRPr="001D2E49" w:rsidRDefault="00077FC5" w:rsidP="00077FC5">
      <w:pPr>
        <w:pStyle w:val="PL"/>
        <w:rPr>
          <w:noProof w:val="0"/>
          <w:snapToGrid w:val="0"/>
        </w:rPr>
      </w:pPr>
      <w:r w:rsidRPr="001D2E49">
        <w:rPr>
          <w:noProof w:val="0"/>
          <w:snapToGrid w:val="0"/>
        </w:rPr>
        <w:t>}</w:t>
      </w:r>
    </w:p>
    <w:p w14:paraId="36EA6A2F" w14:textId="77777777" w:rsidR="00077FC5" w:rsidRPr="001D2E49" w:rsidRDefault="00077FC5" w:rsidP="00077FC5">
      <w:pPr>
        <w:pStyle w:val="PL"/>
        <w:spacing w:line="0" w:lineRule="atLeast"/>
        <w:rPr>
          <w:noProof w:val="0"/>
          <w:snapToGrid w:val="0"/>
        </w:rPr>
      </w:pPr>
    </w:p>
    <w:p w14:paraId="59F8639D" w14:textId="77777777" w:rsidR="00077FC5" w:rsidRPr="001D2E49" w:rsidRDefault="00077FC5" w:rsidP="00077FC5">
      <w:pPr>
        <w:pStyle w:val="PL"/>
        <w:spacing w:line="0" w:lineRule="atLeast"/>
        <w:rPr>
          <w:noProof w:val="0"/>
          <w:snapToGrid w:val="0"/>
        </w:rPr>
      </w:pPr>
      <w:r w:rsidRPr="001D2E49">
        <w:rPr>
          <w:noProof w:val="0"/>
          <w:snapToGrid w:val="0"/>
        </w:rPr>
        <w:t>QosFlowAddOrModifyResponseList ::= SEQUENCE (SIZE(1..maxnoofQosFlows)) OF QosFlowAddOrModifyResponseItem</w:t>
      </w:r>
    </w:p>
    <w:p w14:paraId="2912765F" w14:textId="77777777" w:rsidR="00077FC5" w:rsidRPr="001D2E49" w:rsidRDefault="00077FC5" w:rsidP="00077FC5">
      <w:pPr>
        <w:pStyle w:val="PL"/>
        <w:spacing w:line="0" w:lineRule="atLeast"/>
        <w:rPr>
          <w:noProof w:val="0"/>
          <w:snapToGrid w:val="0"/>
        </w:rPr>
      </w:pPr>
    </w:p>
    <w:p w14:paraId="4453E969" w14:textId="77777777" w:rsidR="00077FC5" w:rsidRPr="001D2E49" w:rsidRDefault="00077FC5" w:rsidP="00077FC5">
      <w:pPr>
        <w:pStyle w:val="PL"/>
        <w:spacing w:line="0" w:lineRule="atLeast"/>
        <w:rPr>
          <w:noProof w:val="0"/>
          <w:snapToGrid w:val="0"/>
        </w:rPr>
      </w:pPr>
      <w:r w:rsidRPr="001D2E49">
        <w:rPr>
          <w:noProof w:val="0"/>
          <w:snapToGrid w:val="0"/>
        </w:rPr>
        <w:t>QosFlowAddOrModifyResponseItem ::= SEQUENCE {</w:t>
      </w:r>
    </w:p>
    <w:p w14:paraId="622E453F" w14:textId="77777777" w:rsidR="00077FC5" w:rsidRPr="001D2E49" w:rsidRDefault="00077FC5" w:rsidP="00077FC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24237581"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7F5F93C0"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10B42E4E" w14:textId="77777777" w:rsidR="00077FC5" w:rsidRPr="001D2E49" w:rsidRDefault="00077FC5" w:rsidP="00077FC5">
      <w:pPr>
        <w:pStyle w:val="PL"/>
        <w:spacing w:line="0" w:lineRule="atLeast"/>
        <w:rPr>
          <w:noProof w:val="0"/>
          <w:snapToGrid w:val="0"/>
        </w:rPr>
      </w:pPr>
      <w:r w:rsidRPr="001D2E49">
        <w:rPr>
          <w:noProof w:val="0"/>
          <w:snapToGrid w:val="0"/>
        </w:rPr>
        <w:t>}</w:t>
      </w:r>
    </w:p>
    <w:p w14:paraId="6B611C0F" w14:textId="77777777" w:rsidR="00077FC5" w:rsidRPr="001D2E49" w:rsidRDefault="00077FC5" w:rsidP="00077FC5">
      <w:pPr>
        <w:pStyle w:val="PL"/>
        <w:spacing w:line="0" w:lineRule="atLeast"/>
        <w:rPr>
          <w:noProof w:val="0"/>
          <w:snapToGrid w:val="0"/>
        </w:rPr>
      </w:pPr>
    </w:p>
    <w:p w14:paraId="077E4E5C" w14:textId="77777777" w:rsidR="00077FC5" w:rsidRPr="001D2E49" w:rsidRDefault="00077FC5" w:rsidP="00077FC5">
      <w:pPr>
        <w:pStyle w:val="PL"/>
        <w:rPr>
          <w:noProof w:val="0"/>
          <w:snapToGrid w:val="0"/>
        </w:rPr>
      </w:pPr>
      <w:r w:rsidRPr="001D2E49">
        <w:rPr>
          <w:noProof w:val="0"/>
          <w:snapToGrid w:val="0"/>
        </w:rPr>
        <w:t>QosFlowAddOrModifyResponseItem-ExtIEs NGAP-PROTOCOL-EXTENSION ::= {</w:t>
      </w:r>
    </w:p>
    <w:p w14:paraId="1390C9E9" w14:textId="77777777" w:rsidR="00077FC5" w:rsidRPr="001D2E49" w:rsidRDefault="00077FC5" w:rsidP="00077FC5">
      <w:pPr>
        <w:pStyle w:val="PL"/>
        <w:rPr>
          <w:noProof w:val="0"/>
          <w:snapToGrid w:val="0"/>
        </w:rPr>
      </w:pPr>
      <w:r w:rsidRPr="001D2E49">
        <w:rPr>
          <w:noProof w:val="0"/>
          <w:snapToGrid w:val="0"/>
        </w:rPr>
        <w:tab/>
        <w:t>...</w:t>
      </w:r>
    </w:p>
    <w:p w14:paraId="349EA2BF" w14:textId="77777777" w:rsidR="00077FC5" w:rsidRPr="001D2E49" w:rsidRDefault="00077FC5" w:rsidP="00077FC5">
      <w:pPr>
        <w:pStyle w:val="PL"/>
        <w:rPr>
          <w:noProof w:val="0"/>
          <w:snapToGrid w:val="0"/>
        </w:rPr>
      </w:pPr>
      <w:r w:rsidRPr="001D2E49">
        <w:rPr>
          <w:noProof w:val="0"/>
          <w:snapToGrid w:val="0"/>
        </w:rPr>
        <w:t>}</w:t>
      </w:r>
    </w:p>
    <w:p w14:paraId="44D64E95" w14:textId="77777777" w:rsidR="00077FC5" w:rsidRPr="001D2E49" w:rsidRDefault="00077FC5" w:rsidP="00077FC5">
      <w:pPr>
        <w:pStyle w:val="PL"/>
        <w:rPr>
          <w:noProof w:val="0"/>
          <w:snapToGrid w:val="0"/>
        </w:rPr>
      </w:pPr>
    </w:p>
    <w:p w14:paraId="6C9171C2" w14:textId="77777777" w:rsidR="00077FC5" w:rsidRPr="001D2E49" w:rsidRDefault="00077FC5" w:rsidP="00077FC5">
      <w:pPr>
        <w:pStyle w:val="PL"/>
        <w:rPr>
          <w:noProof w:val="0"/>
          <w:snapToGrid w:val="0"/>
        </w:rPr>
      </w:pPr>
      <w:r w:rsidRPr="001D2E49">
        <w:rPr>
          <w:noProof w:val="0"/>
          <w:snapToGrid w:val="0"/>
        </w:rPr>
        <w:t>QosFlowIdentifier ::= INTEGER (0..63, ...)</w:t>
      </w:r>
    </w:p>
    <w:p w14:paraId="22C61232" w14:textId="77777777" w:rsidR="00077FC5" w:rsidRPr="001D2E49" w:rsidRDefault="00077FC5" w:rsidP="00077FC5">
      <w:pPr>
        <w:pStyle w:val="PL"/>
        <w:rPr>
          <w:noProof w:val="0"/>
          <w:snapToGrid w:val="0"/>
        </w:rPr>
      </w:pPr>
    </w:p>
    <w:p w14:paraId="23B4BF3D" w14:textId="77777777" w:rsidR="00077FC5" w:rsidRPr="001D2E49" w:rsidRDefault="00077FC5" w:rsidP="00077FC5">
      <w:pPr>
        <w:pStyle w:val="PL"/>
        <w:spacing w:line="0" w:lineRule="atLeast"/>
        <w:rPr>
          <w:noProof w:val="0"/>
          <w:snapToGrid w:val="0"/>
        </w:rPr>
      </w:pPr>
      <w:r w:rsidRPr="001D2E49">
        <w:rPr>
          <w:noProof w:val="0"/>
          <w:snapToGrid w:val="0"/>
        </w:rPr>
        <w:t>QosFlowInformationList ::= SEQUENCE (SIZE(1..maxnoofQosFlows)) OF QosFlowInformationItem</w:t>
      </w:r>
    </w:p>
    <w:p w14:paraId="68194E0A" w14:textId="77777777" w:rsidR="00077FC5" w:rsidRPr="001D2E49" w:rsidRDefault="00077FC5" w:rsidP="00077FC5">
      <w:pPr>
        <w:pStyle w:val="PL"/>
        <w:rPr>
          <w:noProof w:val="0"/>
          <w:snapToGrid w:val="0"/>
        </w:rPr>
      </w:pPr>
    </w:p>
    <w:p w14:paraId="2DD3CF65" w14:textId="77777777" w:rsidR="00077FC5" w:rsidRPr="001D2E49" w:rsidRDefault="00077FC5" w:rsidP="00077FC5">
      <w:pPr>
        <w:pStyle w:val="PL"/>
        <w:rPr>
          <w:noProof w:val="0"/>
          <w:snapToGrid w:val="0"/>
        </w:rPr>
      </w:pPr>
      <w:r w:rsidRPr="001D2E49">
        <w:rPr>
          <w:noProof w:val="0"/>
          <w:snapToGrid w:val="0"/>
        </w:rPr>
        <w:t>QosFlowInformationItem ::= SEQUENCE {</w:t>
      </w:r>
    </w:p>
    <w:p w14:paraId="31C80F8A" w14:textId="77777777" w:rsidR="00077FC5" w:rsidRPr="001D2E49" w:rsidRDefault="00077FC5" w:rsidP="00077FC5">
      <w:pPr>
        <w:pStyle w:val="PL"/>
        <w:rPr>
          <w:noProof w:val="0"/>
          <w:snapToGrid w:val="0"/>
        </w:rPr>
      </w:pPr>
      <w:r w:rsidRPr="001D2E49">
        <w:rPr>
          <w:noProof w:val="0"/>
          <w:snapToGrid w:val="0"/>
        </w:rPr>
        <w:tab/>
        <w:t>qosFlowIdentifier</w:t>
      </w:r>
      <w:r w:rsidRPr="001D2E49">
        <w:rPr>
          <w:noProof w:val="0"/>
          <w:snapToGrid w:val="0"/>
        </w:rPr>
        <w:tab/>
        <w:t>QosFlowIdentifier,</w:t>
      </w:r>
    </w:p>
    <w:p w14:paraId="6308DD4C" w14:textId="77777777" w:rsidR="00077FC5" w:rsidRPr="001D2E49" w:rsidRDefault="00077FC5" w:rsidP="00077FC5">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1EA757"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4106A2AD" w14:textId="77777777" w:rsidR="00077FC5" w:rsidRPr="001D2E49" w:rsidRDefault="00077FC5" w:rsidP="00077FC5">
      <w:pPr>
        <w:pStyle w:val="PL"/>
        <w:rPr>
          <w:noProof w:val="0"/>
          <w:snapToGrid w:val="0"/>
        </w:rPr>
      </w:pPr>
      <w:r w:rsidRPr="001D2E49">
        <w:rPr>
          <w:noProof w:val="0"/>
          <w:snapToGrid w:val="0"/>
        </w:rPr>
        <w:tab/>
        <w:t>...</w:t>
      </w:r>
    </w:p>
    <w:p w14:paraId="369B9A2B" w14:textId="77777777" w:rsidR="00077FC5" w:rsidRPr="001D2E49" w:rsidRDefault="00077FC5" w:rsidP="00077FC5">
      <w:pPr>
        <w:pStyle w:val="PL"/>
        <w:rPr>
          <w:noProof w:val="0"/>
          <w:snapToGrid w:val="0"/>
        </w:rPr>
      </w:pPr>
      <w:r w:rsidRPr="001D2E49">
        <w:rPr>
          <w:noProof w:val="0"/>
          <w:snapToGrid w:val="0"/>
        </w:rPr>
        <w:t>}</w:t>
      </w:r>
    </w:p>
    <w:p w14:paraId="0A763CDD" w14:textId="77777777" w:rsidR="00077FC5" w:rsidRPr="001D2E49" w:rsidRDefault="00077FC5" w:rsidP="00077FC5">
      <w:pPr>
        <w:pStyle w:val="PL"/>
        <w:rPr>
          <w:noProof w:val="0"/>
          <w:snapToGrid w:val="0"/>
        </w:rPr>
      </w:pPr>
    </w:p>
    <w:p w14:paraId="7509AA92" w14:textId="77777777" w:rsidR="00077FC5" w:rsidRPr="001D2E49" w:rsidRDefault="00077FC5" w:rsidP="00077FC5">
      <w:pPr>
        <w:pStyle w:val="PL"/>
        <w:rPr>
          <w:noProof w:val="0"/>
          <w:snapToGrid w:val="0"/>
        </w:rPr>
      </w:pPr>
      <w:r w:rsidRPr="001D2E49">
        <w:rPr>
          <w:noProof w:val="0"/>
          <w:snapToGrid w:val="0"/>
        </w:rPr>
        <w:t>QosFlowInformationItem-ExtIEs NGAP-PROTOCOL-EXTENSION ::= {</w:t>
      </w:r>
    </w:p>
    <w:p w14:paraId="0EE19D66" w14:textId="77777777" w:rsidR="00077FC5" w:rsidRPr="001D2E49" w:rsidRDefault="00077FC5" w:rsidP="00077FC5">
      <w:pPr>
        <w:pStyle w:val="PL"/>
        <w:rPr>
          <w:noProof w:val="0"/>
          <w:snapToGrid w:val="0"/>
        </w:rPr>
      </w:pPr>
      <w:r w:rsidRPr="001D2E49">
        <w:rPr>
          <w:noProof w:val="0"/>
          <w:snapToGrid w:val="0"/>
        </w:rPr>
        <w:tab/>
        <w:t>{ID id-ULForwarding</w:t>
      </w:r>
      <w:r w:rsidRPr="001D2E49">
        <w:rPr>
          <w:noProof w:val="0"/>
          <w:snapToGrid w:val="0"/>
        </w:rPr>
        <w:tab/>
        <w:t>CRITICALITY reject</w:t>
      </w:r>
      <w:r w:rsidRPr="001D2E49">
        <w:rPr>
          <w:noProof w:val="0"/>
          <w:snapToGrid w:val="0"/>
        </w:rPr>
        <w:tab/>
        <w:t>EXTENSION ULForwarding</w:t>
      </w:r>
      <w:r w:rsidRPr="001D2E49">
        <w:rPr>
          <w:noProof w:val="0"/>
          <w:snapToGrid w:val="0"/>
        </w:rPr>
        <w:tab/>
        <w:t>PRESENCE optional},</w:t>
      </w:r>
    </w:p>
    <w:p w14:paraId="00601D5D" w14:textId="77777777" w:rsidR="00077FC5" w:rsidRPr="001D2E49" w:rsidRDefault="00077FC5" w:rsidP="00077FC5">
      <w:pPr>
        <w:pStyle w:val="PL"/>
        <w:rPr>
          <w:noProof w:val="0"/>
          <w:snapToGrid w:val="0"/>
        </w:rPr>
      </w:pPr>
      <w:r w:rsidRPr="001D2E49">
        <w:rPr>
          <w:noProof w:val="0"/>
          <w:snapToGrid w:val="0"/>
        </w:rPr>
        <w:tab/>
        <w:t>...</w:t>
      </w:r>
    </w:p>
    <w:p w14:paraId="02531AF5" w14:textId="77777777" w:rsidR="00077FC5" w:rsidRPr="001D2E49" w:rsidRDefault="00077FC5" w:rsidP="00077FC5">
      <w:pPr>
        <w:pStyle w:val="PL"/>
        <w:rPr>
          <w:noProof w:val="0"/>
          <w:snapToGrid w:val="0"/>
        </w:rPr>
      </w:pPr>
      <w:r w:rsidRPr="001D2E49">
        <w:rPr>
          <w:noProof w:val="0"/>
          <w:snapToGrid w:val="0"/>
        </w:rPr>
        <w:t>}</w:t>
      </w:r>
    </w:p>
    <w:p w14:paraId="493DD5E3" w14:textId="77777777" w:rsidR="00077FC5" w:rsidRPr="001D2E49" w:rsidRDefault="00077FC5" w:rsidP="00077FC5">
      <w:pPr>
        <w:pStyle w:val="PL"/>
        <w:rPr>
          <w:noProof w:val="0"/>
          <w:snapToGrid w:val="0"/>
        </w:rPr>
      </w:pPr>
    </w:p>
    <w:p w14:paraId="6443461C" w14:textId="77777777" w:rsidR="00077FC5" w:rsidRPr="001D2E49" w:rsidRDefault="00077FC5" w:rsidP="00077FC5">
      <w:pPr>
        <w:pStyle w:val="PL"/>
        <w:spacing w:line="0" w:lineRule="atLeast"/>
        <w:rPr>
          <w:noProof w:val="0"/>
          <w:snapToGrid w:val="0"/>
        </w:rPr>
      </w:pPr>
      <w:r w:rsidRPr="001D2E49">
        <w:rPr>
          <w:noProof w:val="0"/>
          <w:snapToGrid w:val="0"/>
        </w:rPr>
        <w:t>QosFlowLevelQosParameters ::= SEQUENCE {</w:t>
      </w:r>
    </w:p>
    <w:p w14:paraId="03E5863A" w14:textId="77777777" w:rsidR="00077FC5" w:rsidRPr="001D2E49" w:rsidRDefault="00077FC5" w:rsidP="00077FC5">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14:paraId="175B21AF" w14:textId="77777777" w:rsidR="00077FC5" w:rsidRPr="001D2E49" w:rsidRDefault="00077FC5" w:rsidP="00077FC5">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14:paraId="1E27FC69" w14:textId="77777777" w:rsidR="00077FC5" w:rsidRPr="001D2E49" w:rsidRDefault="00077FC5" w:rsidP="00077FC5">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0B06B5" w14:textId="77777777" w:rsidR="00077FC5" w:rsidRPr="001D2E49" w:rsidRDefault="00077FC5" w:rsidP="00077FC5">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0D414B" w14:textId="77777777" w:rsidR="00077FC5" w:rsidRPr="001D2E49" w:rsidRDefault="00077FC5" w:rsidP="00077FC5">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88EB7AE"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14:paraId="26297B75"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20720AE7" w14:textId="77777777" w:rsidR="00077FC5" w:rsidRPr="001D2E49" w:rsidRDefault="00077FC5" w:rsidP="00077FC5">
      <w:pPr>
        <w:pStyle w:val="PL"/>
        <w:spacing w:line="0" w:lineRule="atLeast"/>
        <w:rPr>
          <w:noProof w:val="0"/>
          <w:snapToGrid w:val="0"/>
        </w:rPr>
      </w:pPr>
      <w:r w:rsidRPr="001D2E49">
        <w:rPr>
          <w:noProof w:val="0"/>
          <w:snapToGrid w:val="0"/>
        </w:rPr>
        <w:t>}</w:t>
      </w:r>
    </w:p>
    <w:p w14:paraId="5218F9C3" w14:textId="77777777" w:rsidR="00077FC5" w:rsidRPr="001D2E49" w:rsidRDefault="00077FC5" w:rsidP="00077FC5">
      <w:pPr>
        <w:pStyle w:val="PL"/>
        <w:spacing w:line="0" w:lineRule="atLeast"/>
        <w:rPr>
          <w:noProof w:val="0"/>
          <w:snapToGrid w:val="0"/>
        </w:rPr>
      </w:pPr>
    </w:p>
    <w:p w14:paraId="2332905F" w14:textId="77777777" w:rsidR="00077FC5" w:rsidRPr="001D2E49" w:rsidRDefault="00077FC5" w:rsidP="00077FC5">
      <w:pPr>
        <w:pStyle w:val="PL"/>
        <w:rPr>
          <w:noProof w:val="0"/>
          <w:snapToGrid w:val="0"/>
        </w:rPr>
      </w:pPr>
      <w:r w:rsidRPr="001D2E49">
        <w:rPr>
          <w:noProof w:val="0"/>
          <w:snapToGrid w:val="0"/>
        </w:rPr>
        <w:t>QosFlowLevelQosParameters-ExtIEs NGAP-PROTOCOL-EXTENSION ::= {</w:t>
      </w:r>
    </w:p>
    <w:p w14:paraId="65D960E1" w14:textId="77777777" w:rsidR="00077FC5" w:rsidRPr="001D2E49" w:rsidRDefault="00077FC5" w:rsidP="00077FC5">
      <w:pPr>
        <w:pStyle w:val="PL"/>
        <w:rPr>
          <w:noProof w:val="0"/>
          <w:snapToGrid w:val="0"/>
        </w:rPr>
      </w:pPr>
      <w:r w:rsidRPr="001D2E49">
        <w:rPr>
          <w:noProof w:val="0"/>
          <w:snapToGrid w:val="0"/>
        </w:rPr>
        <w:tab/>
        <w:t>...</w:t>
      </w:r>
    </w:p>
    <w:p w14:paraId="5F6685CE" w14:textId="77777777" w:rsidR="00077FC5" w:rsidRPr="001D2E49" w:rsidRDefault="00077FC5" w:rsidP="00077FC5">
      <w:pPr>
        <w:pStyle w:val="PL"/>
        <w:rPr>
          <w:noProof w:val="0"/>
          <w:snapToGrid w:val="0"/>
        </w:rPr>
      </w:pPr>
      <w:r w:rsidRPr="001D2E49">
        <w:rPr>
          <w:noProof w:val="0"/>
          <w:snapToGrid w:val="0"/>
        </w:rPr>
        <w:t>}</w:t>
      </w:r>
    </w:p>
    <w:p w14:paraId="7B282984" w14:textId="77777777" w:rsidR="00077FC5" w:rsidRPr="001D2E49" w:rsidRDefault="00077FC5" w:rsidP="00077FC5">
      <w:pPr>
        <w:pStyle w:val="PL"/>
        <w:rPr>
          <w:noProof w:val="0"/>
          <w:snapToGrid w:val="0"/>
        </w:rPr>
      </w:pPr>
    </w:p>
    <w:p w14:paraId="4ECDAC8E" w14:textId="77777777" w:rsidR="00077FC5" w:rsidRPr="001D2E49" w:rsidRDefault="00077FC5" w:rsidP="00077FC5">
      <w:pPr>
        <w:pStyle w:val="PL"/>
        <w:spacing w:line="0" w:lineRule="atLeast"/>
        <w:rPr>
          <w:noProof w:val="0"/>
          <w:snapToGrid w:val="0"/>
        </w:rPr>
      </w:pPr>
      <w:r w:rsidRPr="001D2E49">
        <w:rPr>
          <w:noProof w:val="0"/>
          <w:snapToGrid w:val="0"/>
        </w:rPr>
        <w:t>QosFlowListWithCause ::= SEQUENCE (SIZE(1..maxnoofQosFlows)) OF QosFlowWithCauseItem</w:t>
      </w:r>
    </w:p>
    <w:p w14:paraId="4361AA50" w14:textId="77777777" w:rsidR="00077FC5" w:rsidRPr="001D2E49" w:rsidRDefault="00077FC5" w:rsidP="00077FC5">
      <w:pPr>
        <w:pStyle w:val="PL"/>
        <w:spacing w:line="0" w:lineRule="atLeast"/>
        <w:rPr>
          <w:noProof w:val="0"/>
          <w:snapToGrid w:val="0"/>
        </w:rPr>
      </w:pPr>
    </w:p>
    <w:p w14:paraId="14CF9A07" w14:textId="77777777" w:rsidR="00077FC5" w:rsidRPr="001D2E49" w:rsidRDefault="00077FC5" w:rsidP="00077FC5">
      <w:pPr>
        <w:pStyle w:val="PL"/>
        <w:spacing w:line="0" w:lineRule="atLeast"/>
        <w:rPr>
          <w:noProof w:val="0"/>
          <w:snapToGrid w:val="0"/>
        </w:rPr>
      </w:pPr>
      <w:r w:rsidRPr="001D2E49">
        <w:rPr>
          <w:noProof w:val="0"/>
          <w:snapToGrid w:val="0"/>
        </w:rPr>
        <w:t>QosFlowWithCauseItem ::= SEQUENCE {</w:t>
      </w:r>
    </w:p>
    <w:p w14:paraId="7B54C5A6" w14:textId="77777777" w:rsidR="00077FC5" w:rsidRPr="001D2E49" w:rsidRDefault="00077FC5" w:rsidP="00077FC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7E2F599A" w14:textId="77777777" w:rsidR="00077FC5" w:rsidRPr="001D2E49" w:rsidRDefault="00077FC5" w:rsidP="00077FC5">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98D6326"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4021B2E6"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7D8F266" w14:textId="77777777" w:rsidR="00077FC5" w:rsidRPr="001D2E49" w:rsidRDefault="00077FC5" w:rsidP="00077FC5">
      <w:pPr>
        <w:pStyle w:val="PL"/>
        <w:spacing w:line="0" w:lineRule="atLeast"/>
        <w:rPr>
          <w:noProof w:val="0"/>
          <w:snapToGrid w:val="0"/>
        </w:rPr>
      </w:pPr>
      <w:r w:rsidRPr="001D2E49">
        <w:rPr>
          <w:noProof w:val="0"/>
          <w:snapToGrid w:val="0"/>
        </w:rPr>
        <w:t>}</w:t>
      </w:r>
    </w:p>
    <w:p w14:paraId="08D832E3" w14:textId="77777777" w:rsidR="00077FC5" w:rsidRPr="001D2E49" w:rsidRDefault="00077FC5" w:rsidP="00077FC5">
      <w:pPr>
        <w:pStyle w:val="PL"/>
        <w:spacing w:line="0" w:lineRule="atLeast"/>
        <w:rPr>
          <w:noProof w:val="0"/>
          <w:snapToGrid w:val="0"/>
        </w:rPr>
      </w:pPr>
    </w:p>
    <w:p w14:paraId="6924DD4B" w14:textId="77777777" w:rsidR="00077FC5" w:rsidRPr="001D2E49" w:rsidRDefault="00077FC5" w:rsidP="00077FC5">
      <w:pPr>
        <w:pStyle w:val="PL"/>
        <w:rPr>
          <w:noProof w:val="0"/>
          <w:snapToGrid w:val="0"/>
        </w:rPr>
      </w:pPr>
      <w:r w:rsidRPr="001D2E49">
        <w:rPr>
          <w:noProof w:val="0"/>
          <w:snapToGrid w:val="0"/>
        </w:rPr>
        <w:t>QosFlowWithCauseItem-ExtIEs NGAP-PROTOCOL-EXTENSION ::= {</w:t>
      </w:r>
    </w:p>
    <w:p w14:paraId="464A743E" w14:textId="77777777" w:rsidR="00077FC5" w:rsidRPr="001D2E49" w:rsidRDefault="00077FC5" w:rsidP="00077FC5">
      <w:pPr>
        <w:pStyle w:val="PL"/>
        <w:rPr>
          <w:noProof w:val="0"/>
          <w:snapToGrid w:val="0"/>
        </w:rPr>
      </w:pPr>
      <w:r w:rsidRPr="001D2E49">
        <w:rPr>
          <w:noProof w:val="0"/>
          <w:snapToGrid w:val="0"/>
        </w:rPr>
        <w:tab/>
        <w:t>...</w:t>
      </w:r>
    </w:p>
    <w:p w14:paraId="315A3AE0" w14:textId="77777777" w:rsidR="00077FC5" w:rsidRPr="001D2E49" w:rsidRDefault="00077FC5" w:rsidP="00077FC5">
      <w:pPr>
        <w:pStyle w:val="PL"/>
        <w:rPr>
          <w:noProof w:val="0"/>
          <w:snapToGrid w:val="0"/>
        </w:rPr>
      </w:pPr>
      <w:r w:rsidRPr="001D2E49">
        <w:rPr>
          <w:noProof w:val="0"/>
          <w:snapToGrid w:val="0"/>
        </w:rPr>
        <w:t>}</w:t>
      </w:r>
    </w:p>
    <w:p w14:paraId="6D9180BC" w14:textId="77777777" w:rsidR="00077FC5" w:rsidRPr="001D2E49" w:rsidRDefault="00077FC5" w:rsidP="00077FC5">
      <w:pPr>
        <w:pStyle w:val="PL"/>
        <w:rPr>
          <w:noProof w:val="0"/>
          <w:snapToGrid w:val="0"/>
        </w:rPr>
      </w:pPr>
    </w:p>
    <w:p w14:paraId="02049294" w14:textId="77777777" w:rsidR="00077FC5" w:rsidRPr="001D2E49" w:rsidRDefault="00077FC5" w:rsidP="00077FC5">
      <w:pPr>
        <w:pStyle w:val="PL"/>
        <w:spacing w:line="0" w:lineRule="atLeast"/>
        <w:rPr>
          <w:noProof w:val="0"/>
          <w:snapToGrid w:val="0"/>
        </w:rPr>
      </w:pPr>
      <w:r w:rsidRPr="001D2E49">
        <w:rPr>
          <w:noProof w:val="0"/>
          <w:snapToGrid w:val="0"/>
        </w:rPr>
        <w:t>QosFlowModifyConfirmList ::= SEQUENCE (SIZE(1..maxnoofQosFlows)) OF QosFlowModifyConfirmItem</w:t>
      </w:r>
    </w:p>
    <w:p w14:paraId="0477E8FF" w14:textId="77777777" w:rsidR="00077FC5" w:rsidRPr="001D2E49" w:rsidRDefault="00077FC5" w:rsidP="00077FC5">
      <w:pPr>
        <w:pStyle w:val="PL"/>
        <w:spacing w:line="0" w:lineRule="atLeast"/>
        <w:rPr>
          <w:noProof w:val="0"/>
          <w:snapToGrid w:val="0"/>
        </w:rPr>
      </w:pPr>
    </w:p>
    <w:p w14:paraId="07323F15" w14:textId="77777777" w:rsidR="00077FC5" w:rsidRPr="001D2E49" w:rsidRDefault="00077FC5" w:rsidP="00077FC5">
      <w:pPr>
        <w:pStyle w:val="PL"/>
        <w:spacing w:line="0" w:lineRule="atLeast"/>
        <w:rPr>
          <w:noProof w:val="0"/>
          <w:snapToGrid w:val="0"/>
        </w:rPr>
      </w:pPr>
      <w:r w:rsidRPr="001D2E49">
        <w:rPr>
          <w:noProof w:val="0"/>
          <w:snapToGrid w:val="0"/>
        </w:rPr>
        <w:t>QosFlowModifyConfirmItem ::= SEQUENCE {</w:t>
      </w:r>
    </w:p>
    <w:p w14:paraId="2DAAB4D4" w14:textId="77777777" w:rsidR="00077FC5" w:rsidRPr="001D2E49" w:rsidRDefault="00077FC5" w:rsidP="00077FC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08E7FA0B"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46704074"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5B656E6B" w14:textId="77777777" w:rsidR="00077FC5" w:rsidRPr="001D2E49" w:rsidRDefault="00077FC5" w:rsidP="00077FC5">
      <w:pPr>
        <w:pStyle w:val="PL"/>
        <w:spacing w:line="0" w:lineRule="atLeast"/>
        <w:rPr>
          <w:noProof w:val="0"/>
          <w:snapToGrid w:val="0"/>
        </w:rPr>
      </w:pPr>
      <w:r w:rsidRPr="001D2E49">
        <w:rPr>
          <w:noProof w:val="0"/>
          <w:snapToGrid w:val="0"/>
        </w:rPr>
        <w:t>}</w:t>
      </w:r>
    </w:p>
    <w:p w14:paraId="5D49D543" w14:textId="77777777" w:rsidR="00077FC5" w:rsidRPr="001D2E49" w:rsidRDefault="00077FC5" w:rsidP="00077FC5">
      <w:pPr>
        <w:pStyle w:val="PL"/>
        <w:spacing w:line="0" w:lineRule="atLeast"/>
        <w:rPr>
          <w:noProof w:val="0"/>
          <w:snapToGrid w:val="0"/>
        </w:rPr>
      </w:pPr>
    </w:p>
    <w:p w14:paraId="748755BC" w14:textId="77777777" w:rsidR="00077FC5" w:rsidRPr="001D2E49" w:rsidRDefault="00077FC5" w:rsidP="00077FC5">
      <w:pPr>
        <w:pStyle w:val="PL"/>
        <w:rPr>
          <w:noProof w:val="0"/>
          <w:snapToGrid w:val="0"/>
        </w:rPr>
      </w:pPr>
      <w:r w:rsidRPr="001D2E49">
        <w:rPr>
          <w:noProof w:val="0"/>
          <w:snapToGrid w:val="0"/>
        </w:rPr>
        <w:t>QosFlowModifyConfirmItem-ExtIEs NGAP-PROTOCOL-EXTENSION ::= {</w:t>
      </w:r>
    </w:p>
    <w:p w14:paraId="06F10ACE" w14:textId="77777777" w:rsidR="00077FC5" w:rsidRPr="001D2E49" w:rsidRDefault="00077FC5" w:rsidP="00077FC5">
      <w:pPr>
        <w:pStyle w:val="PL"/>
        <w:rPr>
          <w:noProof w:val="0"/>
          <w:snapToGrid w:val="0"/>
        </w:rPr>
      </w:pPr>
      <w:r w:rsidRPr="001D2E49">
        <w:rPr>
          <w:noProof w:val="0"/>
          <w:snapToGrid w:val="0"/>
        </w:rPr>
        <w:tab/>
        <w:t>...</w:t>
      </w:r>
    </w:p>
    <w:p w14:paraId="68383DE6" w14:textId="77777777" w:rsidR="00077FC5" w:rsidRPr="001D2E49" w:rsidRDefault="00077FC5" w:rsidP="00077FC5">
      <w:pPr>
        <w:pStyle w:val="PL"/>
        <w:rPr>
          <w:noProof w:val="0"/>
          <w:snapToGrid w:val="0"/>
        </w:rPr>
      </w:pPr>
      <w:r w:rsidRPr="001D2E49">
        <w:rPr>
          <w:noProof w:val="0"/>
          <w:snapToGrid w:val="0"/>
        </w:rPr>
        <w:t>}</w:t>
      </w:r>
    </w:p>
    <w:p w14:paraId="50ABA22E" w14:textId="77777777" w:rsidR="00077FC5" w:rsidRPr="001D2E49" w:rsidRDefault="00077FC5" w:rsidP="00077FC5">
      <w:pPr>
        <w:pStyle w:val="PL"/>
        <w:spacing w:line="0" w:lineRule="atLeast"/>
        <w:rPr>
          <w:noProof w:val="0"/>
          <w:snapToGrid w:val="0"/>
        </w:rPr>
      </w:pPr>
    </w:p>
    <w:p w14:paraId="6379A1B0" w14:textId="77777777" w:rsidR="00077FC5" w:rsidRPr="001D2E49" w:rsidRDefault="00077FC5" w:rsidP="00077FC5">
      <w:pPr>
        <w:pStyle w:val="PL"/>
        <w:spacing w:line="0" w:lineRule="atLeast"/>
        <w:rPr>
          <w:noProof w:val="0"/>
          <w:snapToGrid w:val="0"/>
        </w:rPr>
      </w:pPr>
      <w:r w:rsidRPr="001D2E49">
        <w:rPr>
          <w:noProof w:val="0"/>
          <w:snapToGrid w:val="0"/>
        </w:rPr>
        <w:t>QosFlowNotifyList ::= SEQUENCE (SIZE(1..maxnoofQosFlows)) OF QosFlowNotifyItem</w:t>
      </w:r>
    </w:p>
    <w:p w14:paraId="4C3CDB1E" w14:textId="77777777" w:rsidR="00077FC5" w:rsidRPr="001D2E49" w:rsidRDefault="00077FC5" w:rsidP="00077FC5">
      <w:pPr>
        <w:pStyle w:val="PL"/>
        <w:spacing w:line="0" w:lineRule="atLeast"/>
        <w:rPr>
          <w:noProof w:val="0"/>
          <w:snapToGrid w:val="0"/>
        </w:rPr>
      </w:pPr>
    </w:p>
    <w:p w14:paraId="55AEE33E" w14:textId="77777777" w:rsidR="00077FC5" w:rsidRPr="001D2E49" w:rsidRDefault="00077FC5" w:rsidP="00077FC5">
      <w:pPr>
        <w:pStyle w:val="PL"/>
        <w:spacing w:line="0" w:lineRule="atLeast"/>
        <w:rPr>
          <w:noProof w:val="0"/>
          <w:snapToGrid w:val="0"/>
        </w:rPr>
      </w:pPr>
      <w:r w:rsidRPr="001D2E49">
        <w:rPr>
          <w:noProof w:val="0"/>
          <w:snapToGrid w:val="0"/>
        </w:rPr>
        <w:t>QosFlowNotifyItem ::= SEQUENCE {</w:t>
      </w:r>
    </w:p>
    <w:p w14:paraId="31509718" w14:textId="77777777" w:rsidR="00077FC5" w:rsidRPr="001D2E49" w:rsidRDefault="00077FC5" w:rsidP="00077FC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7BC137D3" w14:textId="77777777" w:rsidR="00077FC5" w:rsidRPr="001D2E49" w:rsidRDefault="00077FC5" w:rsidP="00077FC5">
      <w:pPr>
        <w:pStyle w:val="PL"/>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14:paraId="3E879E20"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73CA10DB"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29F59C98" w14:textId="77777777" w:rsidR="00077FC5" w:rsidRPr="001D2E49" w:rsidRDefault="00077FC5" w:rsidP="00077FC5">
      <w:pPr>
        <w:pStyle w:val="PL"/>
        <w:spacing w:line="0" w:lineRule="atLeast"/>
        <w:rPr>
          <w:noProof w:val="0"/>
          <w:snapToGrid w:val="0"/>
        </w:rPr>
      </w:pPr>
      <w:r w:rsidRPr="001D2E49">
        <w:rPr>
          <w:noProof w:val="0"/>
          <w:snapToGrid w:val="0"/>
        </w:rPr>
        <w:t>}</w:t>
      </w:r>
    </w:p>
    <w:p w14:paraId="4E853096" w14:textId="77777777" w:rsidR="00077FC5" w:rsidRPr="001D2E49" w:rsidRDefault="00077FC5" w:rsidP="00077FC5">
      <w:pPr>
        <w:pStyle w:val="PL"/>
        <w:spacing w:line="0" w:lineRule="atLeast"/>
        <w:rPr>
          <w:noProof w:val="0"/>
          <w:snapToGrid w:val="0"/>
        </w:rPr>
      </w:pPr>
    </w:p>
    <w:p w14:paraId="66A5BB43" w14:textId="77777777" w:rsidR="00077FC5" w:rsidRPr="001D2E49" w:rsidRDefault="00077FC5" w:rsidP="00077FC5">
      <w:pPr>
        <w:pStyle w:val="PL"/>
        <w:rPr>
          <w:noProof w:val="0"/>
          <w:snapToGrid w:val="0"/>
        </w:rPr>
      </w:pPr>
      <w:r w:rsidRPr="001D2E49">
        <w:rPr>
          <w:noProof w:val="0"/>
          <w:snapToGrid w:val="0"/>
        </w:rPr>
        <w:t>QosFlowNotifyItem-ExtIEs NGAP-PROTOCOL-EXTENSION ::= {</w:t>
      </w:r>
    </w:p>
    <w:p w14:paraId="7F0DF232" w14:textId="77777777" w:rsidR="00077FC5" w:rsidRPr="001D2E49" w:rsidRDefault="00077FC5" w:rsidP="00077FC5">
      <w:pPr>
        <w:pStyle w:val="PL"/>
        <w:rPr>
          <w:noProof w:val="0"/>
          <w:snapToGrid w:val="0"/>
        </w:rPr>
      </w:pPr>
      <w:r w:rsidRPr="001D2E49">
        <w:rPr>
          <w:noProof w:val="0"/>
          <w:snapToGrid w:val="0"/>
        </w:rPr>
        <w:tab/>
        <w:t>...</w:t>
      </w:r>
    </w:p>
    <w:p w14:paraId="551167D7" w14:textId="77777777" w:rsidR="00077FC5" w:rsidRPr="001D2E49" w:rsidRDefault="00077FC5" w:rsidP="00077FC5">
      <w:pPr>
        <w:pStyle w:val="PL"/>
        <w:rPr>
          <w:noProof w:val="0"/>
          <w:snapToGrid w:val="0"/>
        </w:rPr>
      </w:pPr>
      <w:r w:rsidRPr="001D2E49">
        <w:rPr>
          <w:noProof w:val="0"/>
          <w:snapToGrid w:val="0"/>
        </w:rPr>
        <w:t>}</w:t>
      </w:r>
    </w:p>
    <w:p w14:paraId="17C990BA" w14:textId="77777777" w:rsidR="00077FC5" w:rsidRPr="001D2E49" w:rsidRDefault="00077FC5" w:rsidP="00077FC5">
      <w:pPr>
        <w:pStyle w:val="PL"/>
        <w:spacing w:line="0" w:lineRule="atLeast"/>
        <w:rPr>
          <w:noProof w:val="0"/>
          <w:snapToGrid w:val="0"/>
        </w:rPr>
      </w:pPr>
    </w:p>
    <w:p w14:paraId="2AC1FF72" w14:textId="77777777" w:rsidR="00077FC5" w:rsidRPr="001D2E49" w:rsidRDefault="00077FC5" w:rsidP="00077FC5">
      <w:pPr>
        <w:pStyle w:val="PL"/>
        <w:rPr>
          <w:noProof w:val="0"/>
          <w:snapToGrid w:val="0"/>
        </w:rPr>
      </w:pPr>
      <w:r w:rsidRPr="001D2E49">
        <w:rPr>
          <w:noProof w:val="0"/>
          <w:snapToGrid w:val="0"/>
        </w:rPr>
        <w:t>QosFlowPerTNLInformation ::= SEQUENCE {</w:t>
      </w:r>
    </w:p>
    <w:p w14:paraId="6F718404" w14:textId="77777777" w:rsidR="00077FC5" w:rsidRPr="001D2E49" w:rsidRDefault="00077FC5" w:rsidP="00077FC5">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70E271DB" w14:textId="77777777" w:rsidR="00077FC5" w:rsidRPr="001D2E49" w:rsidRDefault="00077FC5" w:rsidP="00077FC5">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3A36C7AF"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14:paraId="6297586B" w14:textId="77777777" w:rsidR="00077FC5" w:rsidRPr="001D2E49" w:rsidRDefault="00077FC5" w:rsidP="00077FC5">
      <w:pPr>
        <w:pStyle w:val="PL"/>
        <w:rPr>
          <w:noProof w:val="0"/>
          <w:snapToGrid w:val="0"/>
        </w:rPr>
      </w:pPr>
      <w:r w:rsidRPr="001D2E49">
        <w:rPr>
          <w:noProof w:val="0"/>
          <w:snapToGrid w:val="0"/>
        </w:rPr>
        <w:tab/>
        <w:t>...</w:t>
      </w:r>
    </w:p>
    <w:p w14:paraId="6327E486" w14:textId="77777777" w:rsidR="00077FC5" w:rsidRPr="001D2E49" w:rsidRDefault="00077FC5" w:rsidP="00077FC5">
      <w:pPr>
        <w:pStyle w:val="PL"/>
        <w:rPr>
          <w:noProof w:val="0"/>
          <w:snapToGrid w:val="0"/>
        </w:rPr>
      </w:pPr>
      <w:r w:rsidRPr="001D2E49">
        <w:rPr>
          <w:noProof w:val="0"/>
          <w:snapToGrid w:val="0"/>
        </w:rPr>
        <w:t>}</w:t>
      </w:r>
    </w:p>
    <w:p w14:paraId="0C76D8DA" w14:textId="77777777" w:rsidR="00077FC5" w:rsidRPr="001D2E49" w:rsidRDefault="00077FC5" w:rsidP="00077FC5">
      <w:pPr>
        <w:pStyle w:val="PL"/>
        <w:rPr>
          <w:noProof w:val="0"/>
          <w:snapToGrid w:val="0"/>
        </w:rPr>
      </w:pPr>
    </w:p>
    <w:p w14:paraId="4669D373" w14:textId="77777777" w:rsidR="00077FC5" w:rsidRPr="001D2E49" w:rsidRDefault="00077FC5" w:rsidP="00077FC5">
      <w:pPr>
        <w:pStyle w:val="PL"/>
        <w:rPr>
          <w:noProof w:val="0"/>
          <w:snapToGrid w:val="0"/>
        </w:rPr>
      </w:pPr>
      <w:r w:rsidRPr="001D2E49">
        <w:rPr>
          <w:noProof w:val="0"/>
          <w:snapToGrid w:val="0"/>
        </w:rPr>
        <w:t>QosFlowPerTNLInformation-ExtIEs NGAP-PROTOCOL-EXTENSION ::= {</w:t>
      </w:r>
    </w:p>
    <w:p w14:paraId="64E1BBB7" w14:textId="77777777" w:rsidR="00077FC5" w:rsidRPr="001D2E49" w:rsidRDefault="00077FC5" w:rsidP="00077FC5">
      <w:pPr>
        <w:pStyle w:val="PL"/>
        <w:rPr>
          <w:noProof w:val="0"/>
          <w:snapToGrid w:val="0"/>
        </w:rPr>
      </w:pPr>
      <w:r w:rsidRPr="001D2E49">
        <w:rPr>
          <w:noProof w:val="0"/>
          <w:snapToGrid w:val="0"/>
        </w:rPr>
        <w:tab/>
        <w:t>...</w:t>
      </w:r>
    </w:p>
    <w:p w14:paraId="42EB4C9F" w14:textId="77777777" w:rsidR="00077FC5" w:rsidRPr="001D2E49" w:rsidRDefault="00077FC5" w:rsidP="00077FC5">
      <w:pPr>
        <w:pStyle w:val="PL"/>
        <w:rPr>
          <w:noProof w:val="0"/>
          <w:snapToGrid w:val="0"/>
        </w:rPr>
      </w:pPr>
      <w:r w:rsidRPr="001D2E49">
        <w:rPr>
          <w:noProof w:val="0"/>
          <w:snapToGrid w:val="0"/>
        </w:rPr>
        <w:t>}</w:t>
      </w:r>
    </w:p>
    <w:p w14:paraId="57E7543D" w14:textId="77777777" w:rsidR="00077FC5" w:rsidRPr="001D2E49" w:rsidRDefault="00077FC5" w:rsidP="00077FC5">
      <w:pPr>
        <w:pStyle w:val="PL"/>
        <w:rPr>
          <w:noProof w:val="0"/>
          <w:snapToGrid w:val="0"/>
        </w:rPr>
      </w:pPr>
    </w:p>
    <w:p w14:paraId="60979840" w14:textId="77777777" w:rsidR="00077FC5" w:rsidRPr="001D2E49" w:rsidRDefault="00077FC5" w:rsidP="00077FC5">
      <w:pPr>
        <w:pStyle w:val="PL"/>
        <w:spacing w:line="0" w:lineRule="atLeast"/>
        <w:rPr>
          <w:noProof w:val="0"/>
          <w:snapToGrid w:val="0"/>
        </w:rPr>
      </w:pPr>
      <w:r w:rsidRPr="001D2E49">
        <w:rPr>
          <w:noProof w:val="0"/>
          <w:snapToGrid w:val="0"/>
        </w:rPr>
        <w:t>QosFlowPerTNLInformationList ::= SEQUENCE (SIZE(1..maxnoofMultiConnectivityMinusOne)) OF QosFlowPerTNLInformationItem</w:t>
      </w:r>
    </w:p>
    <w:p w14:paraId="32B8C543" w14:textId="77777777" w:rsidR="00077FC5" w:rsidRPr="001D2E49" w:rsidRDefault="00077FC5" w:rsidP="00077FC5">
      <w:pPr>
        <w:pStyle w:val="PL"/>
        <w:spacing w:line="0" w:lineRule="atLeast"/>
        <w:rPr>
          <w:noProof w:val="0"/>
          <w:snapToGrid w:val="0"/>
        </w:rPr>
      </w:pPr>
    </w:p>
    <w:p w14:paraId="75747866" w14:textId="77777777" w:rsidR="00077FC5" w:rsidRPr="001D2E49" w:rsidRDefault="00077FC5" w:rsidP="00077FC5">
      <w:pPr>
        <w:pStyle w:val="PL"/>
        <w:spacing w:line="0" w:lineRule="atLeast"/>
        <w:rPr>
          <w:noProof w:val="0"/>
          <w:snapToGrid w:val="0"/>
        </w:rPr>
      </w:pPr>
      <w:r w:rsidRPr="001D2E49">
        <w:rPr>
          <w:noProof w:val="0"/>
          <w:snapToGrid w:val="0"/>
        </w:rPr>
        <w:t>QosFlowPerTNLInformationItem ::= SEQUENCE {</w:t>
      </w:r>
    </w:p>
    <w:p w14:paraId="103BD1D3" w14:textId="77777777" w:rsidR="00077FC5" w:rsidRPr="001D2E49" w:rsidRDefault="00077FC5" w:rsidP="00077FC5">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61ED4D5D"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14:paraId="67BDCE16"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7981202" w14:textId="77777777" w:rsidR="00077FC5" w:rsidRPr="001D2E49" w:rsidRDefault="00077FC5" w:rsidP="00077FC5">
      <w:pPr>
        <w:pStyle w:val="PL"/>
        <w:spacing w:line="0" w:lineRule="atLeast"/>
        <w:rPr>
          <w:noProof w:val="0"/>
          <w:snapToGrid w:val="0"/>
        </w:rPr>
      </w:pPr>
      <w:r w:rsidRPr="001D2E49">
        <w:rPr>
          <w:noProof w:val="0"/>
          <w:snapToGrid w:val="0"/>
        </w:rPr>
        <w:t>}</w:t>
      </w:r>
    </w:p>
    <w:p w14:paraId="1FF7C5C6" w14:textId="77777777" w:rsidR="00077FC5" w:rsidRPr="001D2E49" w:rsidRDefault="00077FC5" w:rsidP="00077FC5">
      <w:pPr>
        <w:pStyle w:val="PL"/>
        <w:spacing w:line="0" w:lineRule="atLeast"/>
        <w:rPr>
          <w:noProof w:val="0"/>
          <w:snapToGrid w:val="0"/>
        </w:rPr>
      </w:pPr>
    </w:p>
    <w:p w14:paraId="7F6AF7E5" w14:textId="77777777" w:rsidR="00077FC5" w:rsidRPr="001D2E49" w:rsidRDefault="00077FC5" w:rsidP="00077FC5">
      <w:pPr>
        <w:pStyle w:val="PL"/>
        <w:spacing w:line="0" w:lineRule="atLeast"/>
        <w:rPr>
          <w:noProof w:val="0"/>
          <w:snapToGrid w:val="0"/>
        </w:rPr>
      </w:pPr>
      <w:r w:rsidRPr="001D2E49">
        <w:rPr>
          <w:noProof w:val="0"/>
          <w:snapToGrid w:val="0"/>
        </w:rPr>
        <w:t>QosFlowPerTNLInformationItem-ExtIEs NGAP-PROTOCOL-EXTENSION ::= {</w:t>
      </w:r>
    </w:p>
    <w:p w14:paraId="45B50A85"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4D6173BF" w14:textId="77777777" w:rsidR="00077FC5" w:rsidRPr="001D2E49" w:rsidRDefault="00077FC5" w:rsidP="00077FC5">
      <w:pPr>
        <w:pStyle w:val="PL"/>
        <w:spacing w:line="0" w:lineRule="atLeast"/>
        <w:rPr>
          <w:noProof w:val="0"/>
          <w:snapToGrid w:val="0"/>
        </w:rPr>
      </w:pPr>
      <w:r w:rsidRPr="001D2E49">
        <w:rPr>
          <w:noProof w:val="0"/>
          <w:snapToGrid w:val="0"/>
        </w:rPr>
        <w:t>}</w:t>
      </w:r>
    </w:p>
    <w:p w14:paraId="2EA241A7" w14:textId="77777777" w:rsidR="00077FC5" w:rsidRPr="001D2E49" w:rsidRDefault="00077FC5" w:rsidP="00077FC5">
      <w:pPr>
        <w:pStyle w:val="PL"/>
        <w:spacing w:line="0" w:lineRule="atLeast"/>
        <w:rPr>
          <w:noProof w:val="0"/>
          <w:snapToGrid w:val="0"/>
        </w:rPr>
      </w:pPr>
    </w:p>
    <w:p w14:paraId="21BD604A" w14:textId="77777777" w:rsidR="00077FC5" w:rsidRPr="001D2E49" w:rsidRDefault="00077FC5" w:rsidP="00077FC5">
      <w:pPr>
        <w:pStyle w:val="PL"/>
        <w:spacing w:line="0" w:lineRule="atLeast"/>
        <w:rPr>
          <w:noProof w:val="0"/>
          <w:snapToGrid w:val="0"/>
        </w:rPr>
      </w:pPr>
      <w:r w:rsidRPr="001D2E49">
        <w:rPr>
          <w:noProof w:val="0"/>
          <w:snapToGrid w:val="0"/>
        </w:rPr>
        <w:t>QosFlowSetupRequestList ::= SEQUENCE (SIZE(1..maxnoofQosFlows)) OF QosFlowSetupRequestItem</w:t>
      </w:r>
    </w:p>
    <w:p w14:paraId="7923A855" w14:textId="77777777" w:rsidR="00077FC5" w:rsidRPr="001D2E49" w:rsidRDefault="00077FC5" w:rsidP="00077FC5">
      <w:pPr>
        <w:pStyle w:val="PL"/>
        <w:spacing w:line="0" w:lineRule="atLeast"/>
        <w:rPr>
          <w:noProof w:val="0"/>
          <w:snapToGrid w:val="0"/>
        </w:rPr>
      </w:pPr>
    </w:p>
    <w:p w14:paraId="67FDC095" w14:textId="77777777" w:rsidR="00077FC5" w:rsidRPr="001D2E49" w:rsidRDefault="00077FC5" w:rsidP="00077FC5">
      <w:pPr>
        <w:pStyle w:val="PL"/>
        <w:spacing w:line="0" w:lineRule="atLeast"/>
        <w:rPr>
          <w:noProof w:val="0"/>
          <w:snapToGrid w:val="0"/>
        </w:rPr>
      </w:pPr>
      <w:r w:rsidRPr="001D2E49">
        <w:rPr>
          <w:noProof w:val="0"/>
          <w:snapToGrid w:val="0"/>
        </w:rPr>
        <w:t>QosFlowSetupRequestItem ::= SEQUENCE {</w:t>
      </w:r>
    </w:p>
    <w:p w14:paraId="0CD21024" w14:textId="77777777" w:rsidR="00077FC5" w:rsidRPr="001D2E49" w:rsidRDefault="00077FC5" w:rsidP="00077FC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71C1D9CA" w14:textId="77777777" w:rsidR="00077FC5" w:rsidRPr="001D2E49" w:rsidRDefault="00077FC5" w:rsidP="00077FC5">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14:paraId="34CD1ABC" w14:textId="77777777" w:rsidR="00077FC5" w:rsidRPr="001D2E49" w:rsidRDefault="00077FC5" w:rsidP="00077FC5">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877DFB"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14:paraId="57F8DE4C"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0174FAD5" w14:textId="77777777" w:rsidR="00077FC5" w:rsidRPr="001D2E49" w:rsidRDefault="00077FC5" w:rsidP="00077FC5">
      <w:pPr>
        <w:pStyle w:val="PL"/>
        <w:spacing w:line="0" w:lineRule="atLeast"/>
        <w:rPr>
          <w:noProof w:val="0"/>
          <w:snapToGrid w:val="0"/>
        </w:rPr>
      </w:pPr>
      <w:r w:rsidRPr="001D2E49">
        <w:rPr>
          <w:noProof w:val="0"/>
          <w:snapToGrid w:val="0"/>
        </w:rPr>
        <w:t>}</w:t>
      </w:r>
    </w:p>
    <w:p w14:paraId="7FC75C19" w14:textId="77777777" w:rsidR="00077FC5" w:rsidRPr="001D2E49" w:rsidRDefault="00077FC5" w:rsidP="00077FC5">
      <w:pPr>
        <w:pStyle w:val="PL"/>
        <w:spacing w:line="0" w:lineRule="atLeast"/>
        <w:rPr>
          <w:noProof w:val="0"/>
          <w:snapToGrid w:val="0"/>
        </w:rPr>
      </w:pPr>
    </w:p>
    <w:p w14:paraId="1E25170F" w14:textId="77777777" w:rsidR="00077FC5" w:rsidRPr="001D2E49" w:rsidRDefault="00077FC5" w:rsidP="00077FC5">
      <w:pPr>
        <w:pStyle w:val="PL"/>
        <w:rPr>
          <w:noProof w:val="0"/>
          <w:snapToGrid w:val="0"/>
        </w:rPr>
      </w:pPr>
      <w:r w:rsidRPr="001D2E49">
        <w:rPr>
          <w:noProof w:val="0"/>
          <w:snapToGrid w:val="0"/>
        </w:rPr>
        <w:t>QosFlowSetupRequestItem-ExtIEs NGAP-PROTOCOL-EXTENSION ::= {</w:t>
      </w:r>
    </w:p>
    <w:p w14:paraId="0FF24FBA" w14:textId="77777777" w:rsidR="00077FC5" w:rsidRPr="001D2E49" w:rsidRDefault="00077FC5" w:rsidP="00077FC5">
      <w:pPr>
        <w:pStyle w:val="PL"/>
        <w:rPr>
          <w:ins w:id="1434" w:author="TP" w:date="2020-01-15T10:03:00Z"/>
          <w:noProof w:val="0"/>
          <w:snapToGrid w:val="0"/>
        </w:rPr>
      </w:pPr>
      <w:ins w:id="1435" w:author="TP" w:date="2020-01-15T10:03:00Z">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ins>
      <w:ins w:id="1436" w:author="TP" w:date="2020-01-15T10:04:00Z">
        <w:r>
          <w:rPr>
            <w:noProof w:val="0"/>
            <w:snapToGrid w:val="0"/>
          </w:rPr>
          <w:tab/>
        </w:r>
      </w:ins>
      <w:ins w:id="1437" w:author="TP" w:date="2020-01-15T10:03:00Z">
        <w:r w:rsidRPr="001D2E49">
          <w:rPr>
            <w:noProof w:val="0"/>
            <w:snapToGrid w:val="0"/>
          </w:rPr>
          <w:t>PRESENCE optional</w:t>
        </w:r>
        <w:r>
          <w:rPr>
            <w:noProof w:val="0"/>
            <w:snapToGrid w:val="0"/>
          </w:rPr>
          <w:t xml:space="preserve"> </w:t>
        </w:r>
        <w:r w:rsidRPr="001D2E49">
          <w:rPr>
            <w:noProof w:val="0"/>
            <w:snapToGrid w:val="0"/>
          </w:rPr>
          <w:t>}</w:t>
        </w:r>
      </w:ins>
      <w:ins w:id="1438" w:author="TP" w:date="2020-01-15T13:52:00Z">
        <w:r>
          <w:rPr>
            <w:noProof w:val="0"/>
            <w:snapToGrid w:val="0"/>
          </w:rPr>
          <w:t>|</w:t>
        </w:r>
      </w:ins>
    </w:p>
    <w:p w14:paraId="5DE94BAA" w14:textId="77777777" w:rsidR="00077FC5" w:rsidRDefault="00077FC5" w:rsidP="00077FC5">
      <w:pPr>
        <w:pStyle w:val="PL"/>
        <w:rPr>
          <w:ins w:id="1439" w:author="TP" w:date="2020-01-15T10:02:00Z"/>
          <w:noProof w:val="0"/>
          <w:snapToGrid w:val="0"/>
        </w:rPr>
      </w:pPr>
      <w:ins w:id="1440" w:author="TP" w:date="2020-01-15T10:03:00Z">
        <w:r w:rsidRPr="001D2E49">
          <w:rPr>
            <w:noProof w:val="0"/>
            <w:snapToGrid w:val="0"/>
          </w:rPr>
          <w:tab/>
          <w:t>{ID id-</w:t>
        </w:r>
      </w:ins>
      <w:ins w:id="1441" w:author="TP" w:date="2020-01-15T10:04:00Z">
        <w:r>
          <w:rPr>
            <w:noProof w:val="0"/>
            <w:snapToGrid w:val="0"/>
          </w:rPr>
          <w:t>RedundantQosFlowIn</w:t>
        </w:r>
      </w:ins>
      <w:ins w:id="1442" w:author="TP" w:date="2020-01-22T09:18:00Z">
        <w:r>
          <w:rPr>
            <w:noProof w:val="0"/>
            <w:snapToGrid w:val="0"/>
          </w:rPr>
          <w:t>dicator</w:t>
        </w:r>
      </w:ins>
      <w:ins w:id="1443" w:author="TP" w:date="2020-01-15T10:03:00Z">
        <w:r w:rsidRPr="001D2E49">
          <w:rPr>
            <w:noProof w:val="0"/>
            <w:snapToGrid w:val="0"/>
          </w:rPr>
          <w:tab/>
          <w:t xml:space="preserve">CRITICALITY </w:t>
        </w:r>
      </w:ins>
      <w:ins w:id="1444" w:author="TP" w:date="2020-01-15T10:04:00Z">
        <w:r>
          <w:rPr>
            <w:noProof w:val="0"/>
            <w:snapToGrid w:val="0"/>
          </w:rPr>
          <w:t>ignore</w:t>
        </w:r>
      </w:ins>
      <w:ins w:id="1445" w:author="TP" w:date="2020-01-15T10:03:00Z">
        <w:r w:rsidRPr="001D2E49">
          <w:rPr>
            <w:noProof w:val="0"/>
            <w:snapToGrid w:val="0"/>
          </w:rPr>
          <w:tab/>
          <w:t xml:space="preserve">EXTENSION </w:t>
        </w:r>
      </w:ins>
      <w:ins w:id="1446" w:author="TP" w:date="2020-01-15T10:04:00Z">
        <w:r>
          <w:rPr>
            <w:noProof w:val="0"/>
            <w:snapToGrid w:val="0"/>
          </w:rPr>
          <w:t>RedundantQosFlowIn</w:t>
        </w:r>
      </w:ins>
      <w:ins w:id="1447" w:author="TP" w:date="2020-01-22T09:18:00Z">
        <w:r>
          <w:rPr>
            <w:noProof w:val="0"/>
            <w:snapToGrid w:val="0"/>
          </w:rPr>
          <w:t>dicator</w:t>
        </w:r>
      </w:ins>
      <w:ins w:id="1448" w:author="TP" w:date="2020-01-15T10:04:00Z">
        <w:r>
          <w:rPr>
            <w:noProof w:val="0"/>
            <w:snapToGrid w:val="0"/>
          </w:rPr>
          <w:tab/>
        </w:r>
        <w:r>
          <w:rPr>
            <w:noProof w:val="0"/>
            <w:snapToGrid w:val="0"/>
          </w:rPr>
          <w:tab/>
        </w:r>
      </w:ins>
      <w:ins w:id="1449" w:author="TP" w:date="2020-01-15T10:03:00Z">
        <w:r w:rsidRPr="001D2E49">
          <w:rPr>
            <w:noProof w:val="0"/>
            <w:snapToGrid w:val="0"/>
          </w:rPr>
          <w:t>PRESENCE optional</w:t>
        </w:r>
      </w:ins>
      <w:ins w:id="1450" w:author="TP" w:date="2020-01-15T10:04:00Z">
        <w:r>
          <w:rPr>
            <w:noProof w:val="0"/>
            <w:snapToGrid w:val="0"/>
          </w:rPr>
          <w:t xml:space="preserve"> </w:t>
        </w:r>
      </w:ins>
      <w:ins w:id="1451" w:author="TP" w:date="2020-01-15T10:03:00Z">
        <w:r w:rsidRPr="001D2E49">
          <w:rPr>
            <w:noProof w:val="0"/>
            <w:snapToGrid w:val="0"/>
          </w:rPr>
          <w:t>},</w:t>
        </w:r>
      </w:ins>
    </w:p>
    <w:p w14:paraId="5A08A255" w14:textId="77777777" w:rsidR="00077FC5" w:rsidRPr="001D2E49" w:rsidRDefault="00077FC5" w:rsidP="00077FC5">
      <w:pPr>
        <w:pStyle w:val="PL"/>
        <w:rPr>
          <w:noProof w:val="0"/>
          <w:snapToGrid w:val="0"/>
        </w:rPr>
      </w:pPr>
      <w:r w:rsidRPr="001D2E49">
        <w:rPr>
          <w:noProof w:val="0"/>
          <w:snapToGrid w:val="0"/>
        </w:rPr>
        <w:tab/>
        <w:t>...</w:t>
      </w:r>
    </w:p>
    <w:p w14:paraId="18486E19" w14:textId="77777777" w:rsidR="00077FC5" w:rsidRPr="001D2E49" w:rsidRDefault="00077FC5" w:rsidP="00077FC5">
      <w:pPr>
        <w:pStyle w:val="PL"/>
        <w:rPr>
          <w:noProof w:val="0"/>
          <w:snapToGrid w:val="0"/>
        </w:rPr>
      </w:pPr>
      <w:r w:rsidRPr="001D2E49">
        <w:rPr>
          <w:noProof w:val="0"/>
          <w:snapToGrid w:val="0"/>
        </w:rPr>
        <w:t>}</w:t>
      </w:r>
    </w:p>
    <w:p w14:paraId="2DB4790B" w14:textId="77777777" w:rsidR="00077FC5" w:rsidRPr="001D2E49" w:rsidRDefault="00077FC5" w:rsidP="00077FC5">
      <w:pPr>
        <w:pStyle w:val="PL"/>
        <w:rPr>
          <w:noProof w:val="0"/>
          <w:snapToGrid w:val="0"/>
        </w:rPr>
      </w:pPr>
    </w:p>
    <w:p w14:paraId="7F946B2A" w14:textId="77777777" w:rsidR="00077FC5" w:rsidRPr="001D2E49" w:rsidRDefault="00077FC5" w:rsidP="00077FC5">
      <w:pPr>
        <w:pStyle w:val="PL"/>
        <w:spacing w:line="0" w:lineRule="atLeast"/>
        <w:rPr>
          <w:noProof w:val="0"/>
          <w:snapToGrid w:val="0"/>
        </w:rPr>
      </w:pPr>
      <w:r w:rsidRPr="001D2E49">
        <w:rPr>
          <w:noProof w:val="0"/>
          <w:snapToGrid w:val="0"/>
        </w:rPr>
        <w:t>QosFlowList</w:t>
      </w:r>
      <w:r w:rsidRPr="001D2E49">
        <w:rPr>
          <w:snapToGrid w:val="0"/>
        </w:rPr>
        <w:t>WithDataForwarding</w:t>
      </w:r>
      <w:r w:rsidRPr="001D2E49">
        <w:rPr>
          <w:noProof w:val="0"/>
          <w:snapToGrid w:val="0"/>
        </w:rPr>
        <w:t xml:space="preserve"> ::= SEQUENCE (SIZE(1..maxnoofQosFlows)) OF QosFlowItem</w:t>
      </w:r>
      <w:r w:rsidRPr="001D2E49">
        <w:rPr>
          <w:snapToGrid w:val="0"/>
        </w:rPr>
        <w:t>WithDataForwarding</w:t>
      </w:r>
    </w:p>
    <w:p w14:paraId="7BE03818" w14:textId="77777777" w:rsidR="00077FC5" w:rsidRPr="001D2E49" w:rsidRDefault="00077FC5" w:rsidP="00077FC5">
      <w:pPr>
        <w:pStyle w:val="PL"/>
        <w:spacing w:line="0" w:lineRule="atLeast"/>
        <w:rPr>
          <w:noProof w:val="0"/>
          <w:snapToGrid w:val="0"/>
        </w:rPr>
      </w:pPr>
    </w:p>
    <w:p w14:paraId="63D4EB13" w14:textId="77777777" w:rsidR="00077FC5" w:rsidRPr="001D2E49" w:rsidRDefault="00077FC5" w:rsidP="00077FC5">
      <w:pPr>
        <w:pStyle w:val="PL"/>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14:paraId="7A4B2991" w14:textId="77777777" w:rsidR="00077FC5" w:rsidRPr="001D2E49" w:rsidRDefault="00077FC5" w:rsidP="00077FC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30868E92" w14:textId="77777777" w:rsidR="00077FC5" w:rsidRPr="001D2E49" w:rsidRDefault="00077FC5" w:rsidP="00077FC5">
      <w:pPr>
        <w:pStyle w:val="PL"/>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184A49"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7FE6A4CA"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4E4CC428" w14:textId="77777777" w:rsidR="00077FC5" w:rsidRPr="001D2E49" w:rsidRDefault="00077FC5" w:rsidP="00077FC5">
      <w:pPr>
        <w:pStyle w:val="PL"/>
        <w:spacing w:line="0" w:lineRule="atLeast"/>
        <w:rPr>
          <w:noProof w:val="0"/>
          <w:snapToGrid w:val="0"/>
        </w:rPr>
      </w:pPr>
      <w:r w:rsidRPr="001D2E49">
        <w:rPr>
          <w:noProof w:val="0"/>
          <w:snapToGrid w:val="0"/>
        </w:rPr>
        <w:t>}</w:t>
      </w:r>
    </w:p>
    <w:p w14:paraId="720E0639" w14:textId="77777777" w:rsidR="00077FC5" w:rsidRPr="001D2E49" w:rsidRDefault="00077FC5" w:rsidP="00077FC5">
      <w:pPr>
        <w:pStyle w:val="PL"/>
        <w:spacing w:line="0" w:lineRule="atLeast"/>
        <w:rPr>
          <w:noProof w:val="0"/>
          <w:snapToGrid w:val="0"/>
        </w:rPr>
      </w:pPr>
    </w:p>
    <w:p w14:paraId="1F11B4CA" w14:textId="77777777" w:rsidR="00077FC5" w:rsidRPr="001D2E49" w:rsidRDefault="00077FC5" w:rsidP="00077FC5">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05517B6F" w14:textId="77777777" w:rsidR="00077FC5" w:rsidRPr="001D2E49" w:rsidRDefault="00077FC5" w:rsidP="00077FC5">
      <w:pPr>
        <w:pStyle w:val="PL"/>
        <w:rPr>
          <w:noProof w:val="0"/>
          <w:snapToGrid w:val="0"/>
        </w:rPr>
      </w:pPr>
      <w:r w:rsidRPr="001D2E49">
        <w:rPr>
          <w:noProof w:val="0"/>
          <w:snapToGrid w:val="0"/>
        </w:rPr>
        <w:tab/>
        <w:t>...</w:t>
      </w:r>
    </w:p>
    <w:p w14:paraId="21F900D5" w14:textId="77777777" w:rsidR="00077FC5" w:rsidRPr="001D2E49" w:rsidRDefault="00077FC5" w:rsidP="00077FC5">
      <w:pPr>
        <w:pStyle w:val="PL"/>
        <w:rPr>
          <w:noProof w:val="0"/>
          <w:snapToGrid w:val="0"/>
        </w:rPr>
      </w:pPr>
      <w:r w:rsidRPr="001D2E49">
        <w:rPr>
          <w:noProof w:val="0"/>
          <w:snapToGrid w:val="0"/>
        </w:rPr>
        <w:t>}</w:t>
      </w:r>
    </w:p>
    <w:p w14:paraId="68A1A4FF" w14:textId="77777777" w:rsidR="00077FC5" w:rsidRPr="001D2E49" w:rsidRDefault="00077FC5" w:rsidP="00077FC5">
      <w:pPr>
        <w:pStyle w:val="PL"/>
        <w:rPr>
          <w:noProof w:val="0"/>
          <w:snapToGrid w:val="0"/>
        </w:rPr>
      </w:pPr>
    </w:p>
    <w:p w14:paraId="1C43BEA1" w14:textId="77777777" w:rsidR="00077FC5" w:rsidRPr="001D2E49" w:rsidRDefault="00077FC5" w:rsidP="00077FC5">
      <w:pPr>
        <w:pStyle w:val="PL"/>
        <w:spacing w:line="0" w:lineRule="atLeast"/>
        <w:rPr>
          <w:noProof w:val="0"/>
          <w:snapToGrid w:val="0"/>
        </w:rPr>
      </w:pPr>
      <w:r w:rsidRPr="001D2E49">
        <w:rPr>
          <w:noProof w:val="0"/>
          <w:snapToGrid w:val="0"/>
        </w:rPr>
        <w:t>QosFlowSetupResponseListSURes ::= SEQUENCE (SIZE(1..maxnoofQosFlows)) OF QosFlowSetupResponseItemSURes</w:t>
      </w:r>
    </w:p>
    <w:p w14:paraId="6DF4E0DB" w14:textId="77777777" w:rsidR="00077FC5" w:rsidRPr="001D2E49" w:rsidRDefault="00077FC5" w:rsidP="00077FC5">
      <w:pPr>
        <w:pStyle w:val="PL"/>
        <w:spacing w:line="0" w:lineRule="atLeast"/>
        <w:rPr>
          <w:noProof w:val="0"/>
          <w:snapToGrid w:val="0"/>
        </w:rPr>
      </w:pPr>
    </w:p>
    <w:p w14:paraId="66631E81" w14:textId="77777777" w:rsidR="00077FC5" w:rsidRPr="001D2E49" w:rsidRDefault="00077FC5" w:rsidP="00077FC5">
      <w:pPr>
        <w:pStyle w:val="PL"/>
        <w:spacing w:line="0" w:lineRule="atLeast"/>
        <w:rPr>
          <w:noProof w:val="0"/>
          <w:snapToGrid w:val="0"/>
        </w:rPr>
      </w:pPr>
      <w:r w:rsidRPr="001D2E49">
        <w:rPr>
          <w:noProof w:val="0"/>
          <w:snapToGrid w:val="0"/>
        </w:rPr>
        <w:t>QosFlowSetupResponseItemSURes ::= SEQUENCE {</w:t>
      </w:r>
    </w:p>
    <w:p w14:paraId="039618E7" w14:textId="77777777" w:rsidR="00077FC5" w:rsidRPr="001D2E49" w:rsidRDefault="00077FC5" w:rsidP="00077FC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304607D2"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{QosFlowSetupResponseItemSURes-ExtIEs} } OPTIONAL,</w:t>
      </w:r>
    </w:p>
    <w:p w14:paraId="09A6DC15"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155CE78" w14:textId="77777777" w:rsidR="00077FC5" w:rsidRPr="001D2E49" w:rsidRDefault="00077FC5" w:rsidP="00077FC5">
      <w:pPr>
        <w:pStyle w:val="PL"/>
        <w:spacing w:line="0" w:lineRule="atLeast"/>
        <w:rPr>
          <w:noProof w:val="0"/>
          <w:snapToGrid w:val="0"/>
        </w:rPr>
      </w:pPr>
      <w:r w:rsidRPr="001D2E49">
        <w:rPr>
          <w:noProof w:val="0"/>
          <w:snapToGrid w:val="0"/>
        </w:rPr>
        <w:t>}</w:t>
      </w:r>
    </w:p>
    <w:p w14:paraId="33DEBE51" w14:textId="77777777" w:rsidR="00077FC5" w:rsidRPr="001D2E49" w:rsidRDefault="00077FC5" w:rsidP="00077FC5">
      <w:pPr>
        <w:pStyle w:val="PL"/>
        <w:spacing w:line="0" w:lineRule="atLeast"/>
        <w:rPr>
          <w:noProof w:val="0"/>
          <w:snapToGrid w:val="0"/>
        </w:rPr>
      </w:pPr>
    </w:p>
    <w:p w14:paraId="0337F269" w14:textId="77777777" w:rsidR="00077FC5" w:rsidRPr="001D2E49" w:rsidRDefault="00077FC5" w:rsidP="00077FC5">
      <w:pPr>
        <w:pStyle w:val="PL"/>
        <w:rPr>
          <w:noProof w:val="0"/>
          <w:snapToGrid w:val="0"/>
        </w:rPr>
      </w:pPr>
      <w:r w:rsidRPr="001D2E49">
        <w:rPr>
          <w:noProof w:val="0"/>
          <w:snapToGrid w:val="0"/>
        </w:rPr>
        <w:t>QosFlowSetupResponseItemSURes-ExtIEs NGAP-PROTOCOL-EXTENSION ::= {</w:t>
      </w:r>
    </w:p>
    <w:p w14:paraId="145B567A" w14:textId="77777777" w:rsidR="00077FC5" w:rsidRPr="001D2E49" w:rsidRDefault="00077FC5" w:rsidP="00077FC5">
      <w:pPr>
        <w:pStyle w:val="PL"/>
        <w:rPr>
          <w:noProof w:val="0"/>
          <w:snapToGrid w:val="0"/>
        </w:rPr>
      </w:pPr>
      <w:r w:rsidRPr="001D2E49">
        <w:rPr>
          <w:noProof w:val="0"/>
          <w:snapToGrid w:val="0"/>
        </w:rPr>
        <w:tab/>
        <w:t>...</w:t>
      </w:r>
    </w:p>
    <w:p w14:paraId="0F113FDF" w14:textId="77777777" w:rsidR="00077FC5" w:rsidRPr="001D2E49" w:rsidRDefault="00077FC5" w:rsidP="00077FC5">
      <w:pPr>
        <w:pStyle w:val="PL"/>
        <w:rPr>
          <w:noProof w:val="0"/>
          <w:snapToGrid w:val="0"/>
        </w:rPr>
      </w:pPr>
      <w:r w:rsidRPr="001D2E49">
        <w:rPr>
          <w:noProof w:val="0"/>
          <w:snapToGrid w:val="0"/>
        </w:rPr>
        <w:t>}</w:t>
      </w:r>
    </w:p>
    <w:p w14:paraId="23CC0550" w14:textId="77777777" w:rsidR="00077FC5" w:rsidRPr="001D2E49" w:rsidRDefault="00077FC5" w:rsidP="00077FC5">
      <w:pPr>
        <w:pStyle w:val="PL"/>
        <w:rPr>
          <w:noProof w:val="0"/>
          <w:snapToGrid w:val="0"/>
        </w:rPr>
      </w:pPr>
    </w:p>
    <w:p w14:paraId="64F4837C" w14:textId="77777777" w:rsidR="00077FC5" w:rsidRPr="001D2E49" w:rsidRDefault="00077FC5" w:rsidP="00077FC5">
      <w:pPr>
        <w:pStyle w:val="PL"/>
        <w:spacing w:line="0" w:lineRule="atLeast"/>
        <w:rPr>
          <w:noProof w:val="0"/>
          <w:snapToGrid w:val="0"/>
        </w:rPr>
      </w:pPr>
      <w:r w:rsidRPr="001D2E49">
        <w:rPr>
          <w:noProof w:val="0"/>
          <w:snapToGrid w:val="0"/>
        </w:rPr>
        <w:t>QosFlowToBeForwardedList ::= SEQUENCE (SIZE(1..maxnoofQosFlows)) OF QosFlowToBeForwardedItem</w:t>
      </w:r>
    </w:p>
    <w:p w14:paraId="13651972" w14:textId="77777777" w:rsidR="00077FC5" w:rsidRPr="001D2E49" w:rsidRDefault="00077FC5" w:rsidP="00077FC5">
      <w:pPr>
        <w:pStyle w:val="PL"/>
        <w:spacing w:line="0" w:lineRule="atLeast"/>
        <w:rPr>
          <w:noProof w:val="0"/>
          <w:snapToGrid w:val="0"/>
        </w:rPr>
      </w:pPr>
    </w:p>
    <w:p w14:paraId="288DE562" w14:textId="77777777" w:rsidR="00077FC5" w:rsidRPr="001D2E49" w:rsidRDefault="00077FC5" w:rsidP="00077FC5">
      <w:pPr>
        <w:pStyle w:val="PL"/>
        <w:spacing w:line="0" w:lineRule="atLeast"/>
        <w:rPr>
          <w:noProof w:val="0"/>
          <w:snapToGrid w:val="0"/>
        </w:rPr>
      </w:pPr>
      <w:r w:rsidRPr="001D2E49">
        <w:rPr>
          <w:noProof w:val="0"/>
          <w:snapToGrid w:val="0"/>
        </w:rPr>
        <w:t>QosFlowToBeForwardedItem ::= SEQUENCE {</w:t>
      </w:r>
    </w:p>
    <w:p w14:paraId="66A5B891" w14:textId="77777777" w:rsidR="00077FC5" w:rsidRPr="001D2E49" w:rsidRDefault="00077FC5" w:rsidP="00077FC5">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7EA675F4"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53080554"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5C152BC" w14:textId="77777777" w:rsidR="00077FC5" w:rsidRPr="001D2E49" w:rsidRDefault="00077FC5" w:rsidP="00077FC5">
      <w:pPr>
        <w:pStyle w:val="PL"/>
        <w:spacing w:line="0" w:lineRule="atLeast"/>
        <w:rPr>
          <w:noProof w:val="0"/>
          <w:snapToGrid w:val="0"/>
        </w:rPr>
      </w:pPr>
      <w:r w:rsidRPr="001D2E49">
        <w:rPr>
          <w:noProof w:val="0"/>
          <w:snapToGrid w:val="0"/>
        </w:rPr>
        <w:t>}</w:t>
      </w:r>
    </w:p>
    <w:p w14:paraId="148FF3BB" w14:textId="77777777" w:rsidR="00077FC5" w:rsidRPr="001D2E49" w:rsidRDefault="00077FC5" w:rsidP="00077FC5">
      <w:pPr>
        <w:pStyle w:val="PL"/>
        <w:spacing w:line="0" w:lineRule="atLeast"/>
        <w:rPr>
          <w:noProof w:val="0"/>
          <w:snapToGrid w:val="0"/>
        </w:rPr>
      </w:pPr>
    </w:p>
    <w:p w14:paraId="7186031B" w14:textId="77777777" w:rsidR="00077FC5" w:rsidRPr="001D2E49" w:rsidRDefault="00077FC5" w:rsidP="00077FC5">
      <w:pPr>
        <w:pStyle w:val="PL"/>
        <w:rPr>
          <w:noProof w:val="0"/>
          <w:snapToGrid w:val="0"/>
        </w:rPr>
      </w:pPr>
      <w:r w:rsidRPr="001D2E49">
        <w:rPr>
          <w:noProof w:val="0"/>
          <w:snapToGrid w:val="0"/>
        </w:rPr>
        <w:t>QosFlowToBeForwardedItem-ExtIEs NGAP-PROTOCOL-EXTENSION ::= {</w:t>
      </w:r>
    </w:p>
    <w:p w14:paraId="3D320929" w14:textId="77777777" w:rsidR="00077FC5" w:rsidRPr="001D2E49" w:rsidRDefault="00077FC5" w:rsidP="00077FC5">
      <w:pPr>
        <w:pStyle w:val="PL"/>
        <w:rPr>
          <w:noProof w:val="0"/>
          <w:snapToGrid w:val="0"/>
        </w:rPr>
      </w:pPr>
      <w:r w:rsidRPr="001D2E49">
        <w:rPr>
          <w:noProof w:val="0"/>
          <w:snapToGrid w:val="0"/>
        </w:rPr>
        <w:tab/>
        <w:t>...</w:t>
      </w:r>
    </w:p>
    <w:p w14:paraId="43964887" w14:textId="77777777" w:rsidR="00077FC5" w:rsidRPr="001D2E49" w:rsidRDefault="00077FC5" w:rsidP="00077FC5">
      <w:pPr>
        <w:pStyle w:val="PL"/>
        <w:rPr>
          <w:noProof w:val="0"/>
          <w:snapToGrid w:val="0"/>
        </w:rPr>
      </w:pPr>
      <w:r w:rsidRPr="001D2E49">
        <w:rPr>
          <w:noProof w:val="0"/>
          <w:snapToGrid w:val="0"/>
        </w:rPr>
        <w:t>}</w:t>
      </w:r>
    </w:p>
    <w:p w14:paraId="77694CB0" w14:textId="77777777" w:rsidR="00077FC5" w:rsidRPr="001D2E49" w:rsidRDefault="00077FC5" w:rsidP="00077FC5">
      <w:pPr>
        <w:pStyle w:val="PL"/>
        <w:rPr>
          <w:noProof w:val="0"/>
          <w:snapToGrid w:val="0"/>
        </w:rPr>
      </w:pPr>
    </w:p>
    <w:p w14:paraId="1DB0007D" w14:textId="77777777" w:rsidR="00077FC5" w:rsidRPr="001D2E49" w:rsidRDefault="00077FC5" w:rsidP="00077FC5">
      <w:pPr>
        <w:pStyle w:val="PL"/>
        <w:rPr>
          <w:noProof w:val="0"/>
          <w:snapToGrid w:val="0"/>
        </w:rPr>
      </w:pPr>
      <w:r w:rsidRPr="001D2E49">
        <w:rPr>
          <w:noProof w:val="0"/>
          <w:snapToGrid w:val="0"/>
        </w:rPr>
        <w:t>QoSFlowsUsageReportList ::= SEQUENCE (SIZE(1..maxnoofQosFlows)) OF QoSFlowsUsageReport-Item</w:t>
      </w:r>
    </w:p>
    <w:p w14:paraId="040F7B54" w14:textId="77777777" w:rsidR="00077FC5" w:rsidRPr="001D2E49" w:rsidRDefault="00077FC5" w:rsidP="00077FC5">
      <w:pPr>
        <w:pStyle w:val="PL"/>
        <w:rPr>
          <w:noProof w:val="0"/>
          <w:snapToGrid w:val="0"/>
        </w:rPr>
      </w:pPr>
    </w:p>
    <w:p w14:paraId="60FAF6AB" w14:textId="77777777" w:rsidR="00077FC5" w:rsidRPr="001D2E49" w:rsidRDefault="00077FC5" w:rsidP="00077FC5">
      <w:pPr>
        <w:pStyle w:val="PL"/>
        <w:rPr>
          <w:noProof w:val="0"/>
          <w:snapToGrid w:val="0"/>
        </w:rPr>
      </w:pPr>
      <w:r w:rsidRPr="001D2E49">
        <w:rPr>
          <w:noProof w:val="0"/>
          <w:snapToGrid w:val="0"/>
        </w:rPr>
        <w:t>QoSFlowsUsageReport-Item ::= SEQUENCE {</w:t>
      </w:r>
    </w:p>
    <w:p w14:paraId="16D5DDF5" w14:textId="77777777" w:rsidR="00077FC5" w:rsidRPr="001D2E49" w:rsidRDefault="00077FC5" w:rsidP="00077FC5">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25B0BFB2" w14:textId="77777777" w:rsidR="00077FC5" w:rsidRPr="001D2E49" w:rsidRDefault="00077FC5" w:rsidP="00077FC5">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p>
    <w:p w14:paraId="08B6D247" w14:textId="77777777" w:rsidR="00077FC5" w:rsidRPr="001D2E49" w:rsidRDefault="00077FC5" w:rsidP="00077FC5">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68ADB3A0"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6AD0E60D" w14:textId="77777777" w:rsidR="00077FC5" w:rsidRPr="001D2E49" w:rsidRDefault="00077FC5" w:rsidP="00077FC5">
      <w:pPr>
        <w:pStyle w:val="PL"/>
        <w:rPr>
          <w:noProof w:val="0"/>
          <w:snapToGrid w:val="0"/>
        </w:rPr>
      </w:pPr>
      <w:r w:rsidRPr="001D2E49">
        <w:rPr>
          <w:noProof w:val="0"/>
          <w:snapToGrid w:val="0"/>
        </w:rPr>
        <w:t>...</w:t>
      </w:r>
    </w:p>
    <w:p w14:paraId="6B167443" w14:textId="77777777" w:rsidR="00077FC5" w:rsidRPr="001D2E49" w:rsidRDefault="00077FC5" w:rsidP="00077FC5">
      <w:pPr>
        <w:pStyle w:val="PL"/>
        <w:rPr>
          <w:noProof w:val="0"/>
          <w:snapToGrid w:val="0"/>
        </w:rPr>
      </w:pPr>
      <w:r w:rsidRPr="001D2E49">
        <w:rPr>
          <w:noProof w:val="0"/>
          <w:snapToGrid w:val="0"/>
        </w:rPr>
        <w:t>}</w:t>
      </w:r>
    </w:p>
    <w:p w14:paraId="57770BC6" w14:textId="77777777" w:rsidR="00077FC5" w:rsidRPr="001D2E49" w:rsidRDefault="00077FC5" w:rsidP="00077FC5">
      <w:pPr>
        <w:pStyle w:val="PL"/>
        <w:rPr>
          <w:noProof w:val="0"/>
          <w:snapToGrid w:val="0"/>
        </w:rPr>
      </w:pPr>
    </w:p>
    <w:p w14:paraId="0D0B9841" w14:textId="77777777" w:rsidR="00077FC5" w:rsidRPr="001D2E49" w:rsidRDefault="00077FC5" w:rsidP="00077FC5">
      <w:pPr>
        <w:pStyle w:val="PL"/>
        <w:rPr>
          <w:noProof w:val="0"/>
          <w:snapToGrid w:val="0"/>
        </w:rPr>
      </w:pPr>
      <w:r w:rsidRPr="001D2E49">
        <w:rPr>
          <w:noProof w:val="0"/>
          <w:snapToGrid w:val="0"/>
        </w:rPr>
        <w:t>QoSFlowsUsageReport-Item-ExtIEs NGAP-PROTOCOL-EXTENSION ::= {</w:t>
      </w:r>
    </w:p>
    <w:p w14:paraId="10DCA99E" w14:textId="77777777" w:rsidR="00077FC5" w:rsidRPr="001D2E49" w:rsidRDefault="00077FC5" w:rsidP="00077FC5">
      <w:pPr>
        <w:pStyle w:val="PL"/>
        <w:rPr>
          <w:noProof w:val="0"/>
          <w:snapToGrid w:val="0"/>
        </w:rPr>
      </w:pPr>
      <w:r w:rsidRPr="001D2E49">
        <w:rPr>
          <w:noProof w:val="0"/>
          <w:snapToGrid w:val="0"/>
        </w:rPr>
        <w:tab/>
        <w:t>...</w:t>
      </w:r>
    </w:p>
    <w:p w14:paraId="7C63C81E" w14:textId="77777777" w:rsidR="00077FC5" w:rsidRPr="001D2E49" w:rsidRDefault="00077FC5" w:rsidP="00077FC5">
      <w:pPr>
        <w:pStyle w:val="PL"/>
        <w:rPr>
          <w:noProof w:val="0"/>
          <w:snapToGrid w:val="0"/>
        </w:rPr>
      </w:pPr>
      <w:r w:rsidRPr="001D2E49">
        <w:rPr>
          <w:noProof w:val="0"/>
          <w:snapToGrid w:val="0"/>
        </w:rPr>
        <w:t>}</w:t>
      </w:r>
    </w:p>
    <w:p w14:paraId="1B01302B" w14:textId="77777777" w:rsidR="00077FC5" w:rsidRPr="001D2E49" w:rsidRDefault="00077FC5" w:rsidP="00077FC5">
      <w:pPr>
        <w:pStyle w:val="PL"/>
        <w:rPr>
          <w:noProof w:val="0"/>
          <w:snapToGrid w:val="0"/>
        </w:rPr>
      </w:pPr>
    </w:p>
    <w:p w14:paraId="17A1B279" w14:textId="77777777" w:rsidR="00077FC5" w:rsidRPr="001D2E49" w:rsidRDefault="00077FC5" w:rsidP="00077FC5">
      <w:pPr>
        <w:pStyle w:val="PL"/>
        <w:outlineLvl w:val="3"/>
        <w:rPr>
          <w:noProof w:val="0"/>
          <w:snapToGrid w:val="0"/>
        </w:rPr>
      </w:pPr>
      <w:r w:rsidRPr="001D2E49">
        <w:rPr>
          <w:noProof w:val="0"/>
          <w:snapToGrid w:val="0"/>
        </w:rPr>
        <w:t>-- R</w:t>
      </w:r>
    </w:p>
    <w:p w14:paraId="31487F0F" w14:textId="77777777" w:rsidR="00077FC5" w:rsidRPr="001D2E49" w:rsidRDefault="00077FC5" w:rsidP="00077FC5">
      <w:pPr>
        <w:pStyle w:val="PL"/>
        <w:rPr>
          <w:noProof w:val="0"/>
          <w:snapToGrid w:val="0"/>
        </w:rPr>
      </w:pPr>
    </w:p>
    <w:p w14:paraId="453F37A5" w14:textId="77777777" w:rsidR="00077FC5" w:rsidRPr="001D2E49" w:rsidRDefault="00077FC5" w:rsidP="00077FC5">
      <w:pPr>
        <w:pStyle w:val="PL"/>
        <w:rPr>
          <w:noProof w:val="0"/>
          <w:snapToGrid w:val="0"/>
        </w:rPr>
      </w:pPr>
      <w:r w:rsidRPr="001D2E49">
        <w:rPr>
          <w:noProof w:val="0"/>
          <w:snapToGrid w:val="0"/>
        </w:rPr>
        <w:t>RANNodeName ::= PrintableString (SIZE(1..150, ...))</w:t>
      </w:r>
    </w:p>
    <w:p w14:paraId="25467C93" w14:textId="77777777" w:rsidR="00077FC5" w:rsidRPr="001D2E49" w:rsidRDefault="00077FC5" w:rsidP="00077FC5">
      <w:pPr>
        <w:pStyle w:val="PL"/>
        <w:rPr>
          <w:noProof w:val="0"/>
          <w:snapToGrid w:val="0"/>
        </w:rPr>
      </w:pPr>
    </w:p>
    <w:p w14:paraId="1C25DFC2" w14:textId="77777777" w:rsidR="00077FC5" w:rsidRPr="001D2E49" w:rsidRDefault="00077FC5" w:rsidP="00077FC5">
      <w:pPr>
        <w:pStyle w:val="PL"/>
        <w:rPr>
          <w:noProof w:val="0"/>
          <w:snapToGrid w:val="0"/>
        </w:rPr>
      </w:pPr>
      <w:r w:rsidRPr="001D2E49">
        <w:rPr>
          <w:noProof w:val="0"/>
          <w:snapToGrid w:val="0"/>
        </w:rPr>
        <w:t>RANPagingPriority ::= INTEGER (1..256)</w:t>
      </w:r>
    </w:p>
    <w:p w14:paraId="7405CC79" w14:textId="77777777" w:rsidR="00077FC5" w:rsidRPr="001D2E49" w:rsidRDefault="00077FC5" w:rsidP="00077FC5">
      <w:pPr>
        <w:pStyle w:val="PL"/>
        <w:rPr>
          <w:noProof w:val="0"/>
          <w:snapToGrid w:val="0"/>
        </w:rPr>
      </w:pPr>
    </w:p>
    <w:p w14:paraId="1D82243D" w14:textId="77777777" w:rsidR="00077FC5" w:rsidRPr="001D2E49" w:rsidRDefault="00077FC5" w:rsidP="00077FC5">
      <w:pPr>
        <w:pStyle w:val="PL"/>
        <w:rPr>
          <w:noProof w:val="0"/>
          <w:snapToGrid w:val="0"/>
        </w:rPr>
      </w:pPr>
      <w:r w:rsidRPr="001D2E49">
        <w:rPr>
          <w:noProof w:val="0"/>
          <w:snapToGrid w:val="0"/>
        </w:rPr>
        <w:t>RANStatusTransfer-TransparentContainer ::= SEQUENCE {</w:t>
      </w:r>
    </w:p>
    <w:p w14:paraId="24B4E964" w14:textId="77777777" w:rsidR="00077FC5" w:rsidRPr="001D2E49" w:rsidRDefault="00077FC5" w:rsidP="00077FC5">
      <w:pPr>
        <w:pStyle w:val="PL"/>
        <w:rPr>
          <w:noProof w:val="0"/>
          <w:snapToGrid w:val="0"/>
        </w:rPr>
      </w:pPr>
      <w:r w:rsidRPr="001D2E49">
        <w:rPr>
          <w:noProof w:val="0"/>
          <w:snapToGrid w:val="0"/>
        </w:rPr>
        <w:tab/>
      </w:r>
      <w:bookmarkStart w:id="1452" w:name="_Hlk513994477"/>
      <w:r w:rsidRPr="001D2E49">
        <w:rPr>
          <w:snapToGrid w:val="0"/>
        </w:rPr>
        <w:t>dRBsSubjectToStatusTransferList</w:t>
      </w:r>
      <w:bookmarkEnd w:id="1452"/>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4B6A61C4"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4B357E22" w14:textId="77777777" w:rsidR="00077FC5" w:rsidRPr="001D2E49" w:rsidRDefault="00077FC5" w:rsidP="00077FC5">
      <w:pPr>
        <w:pStyle w:val="PL"/>
        <w:rPr>
          <w:noProof w:val="0"/>
          <w:snapToGrid w:val="0"/>
        </w:rPr>
      </w:pPr>
      <w:r w:rsidRPr="001D2E49">
        <w:rPr>
          <w:noProof w:val="0"/>
          <w:snapToGrid w:val="0"/>
        </w:rPr>
        <w:tab/>
        <w:t>...</w:t>
      </w:r>
    </w:p>
    <w:p w14:paraId="5E34C7B3" w14:textId="77777777" w:rsidR="00077FC5" w:rsidRPr="001D2E49" w:rsidRDefault="00077FC5" w:rsidP="00077FC5">
      <w:pPr>
        <w:pStyle w:val="PL"/>
        <w:rPr>
          <w:noProof w:val="0"/>
          <w:snapToGrid w:val="0"/>
        </w:rPr>
      </w:pPr>
      <w:r w:rsidRPr="001D2E49">
        <w:rPr>
          <w:noProof w:val="0"/>
          <w:snapToGrid w:val="0"/>
        </w:rPr>
        <w:t>}</w:t>
      </w:r>
    </w:p>
    <w:p w14:paraId="29DE06B4" w14:textId="77777777" w:rsidR="00077FC5" w:rsidRPr="001D2E49" w:rsidRDefault="00077FC5" w:rsidP="00077FC5">
      <w:pPr>
        <w:pStyle w:val="PL"/>
        <w:rPr>
          <w:noProof w:val="0"/>
          <w:snapToGrid w:val="0"/>
        </w:rPr>
      </w:pPr>
    </w:p>
    <w:p w14:paraId="45B3F7B7" w14:textId="77777777" w:rsidR="00077FC5" w:rsidRPr="001D2E49" w:rsidRDefault="00077FC5" w:rsidP="00077FC5">
      <w:pPr>
        <w:pStyle w:val="PL"/>
        <w:rPr>
          <w:noProof w:val="0"/>
          <w:snapToGrid w:val="0"/>
        </w:rPr>
      </w:pPr>
      <w:r w:rsidRPr="001D2E49">
        <w:rPr>
          <w:noProof w:val="0"/>
          <w:snapToGrid w:val="0"/>
        </w:rPr>
        <w:t>RANStatusTransfer-TransparentContainer-ExtIEs NGAP-PROTOCOL-EXTENSION ::= {</w:t>
      </w:r>
    </w:p>
    <w:p w14:paraId="2432F688" w14:textId="77777777" w:rsidR="00077FC5" w:rsidRPr="001D2E49" w:rsidRDefault="00077FC5" w:rsidP="00077FC5">
      <w:pPr>
        <w:pStyle w:val="PL"/>
        <w:rPr>
          <w:noProof w:val="0"/>
          <w:snapToGrid w:val="0"/>
        </w:rPr>
      </w:pPr>
      <w:r w:rsidRPr="001D2E49">
        <w:rPr>
          <w:noProof w:val="0"/>
          <w:snapToGrid w:val="0"/>
        </w:rPr>
        <w:tab/>
        <w:t>...</w:t>
      </w:r>
    </w:p>
    <w:p w14:paraId="52288B15" w14:textId="77777777" w:rsidR="00077FC5" w:rsidRPr="001D2E49" w:rsidRDefault="00077FC5" w:rsidP="00077FC5">
      <w:pPr>
        <w:pStyle w:val="PL"/>
        <w:rPr>
          <w:noProof w:val="0"/>
          <w:snapToGrid w:val="0"/>
        </w:rPr>
      </w:pPr>
      <w:r w:rsidRPr="001D2E49">
        <w:rPr>
          <w:noProof w:val="0"/>
          <w:snapToGrid w:val="0"/>
        </w:rPr>
        <w:t>}</w:t>
      </w:r>
    </w:p>
    <w:p w14:paraId="786C8FFF" w14:textId="77777777" w:rsidR="00077FC5" w:rsidRPr="001D2E49" w:rsidRDefault="00077FC5" w:rsidP="00077FC5">
      <w:pPr>
        <w:pStyle w:val="PL"/>
        <w:rPr>
          <w:noProof w:val="0"/>
          <w:snapToGrid w:val="0"/>
        </w:rPr>
      </w:pPr>
    </w:p>
    <w:p w14:paraId="77DD3500" w14:textId="77777777" w:rsidR="00077FC5" w:rsidRPr="001D2E49" w:rsidRDefault="00077FC5" w:rsidP="00077FC5">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7C473B81" w14:textId="77777777" w:rsidR="00077FC5" w:rsidRPr="001D2E49" w:rsidRDefault="00077FC5" w:rsidP="00077FC5">
      <w:pPr>
        <w:pStyle w:val="PL"/>
        <w:rPr>
          <w:noProof w:val="0"/>
          <w:snapToGrid w:val="0"/>
        </w:rPr>
      </w:pPr>
    </w:p>
    <w:p w14:paraId="53C2C377" w14:textId="77777777" w:rsidR="00077FC5" w:rsidRPr="001D2E49" w:rsidRDefault="00077FC5" w:rsidP="00077FC5">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14:paraId="71D192F4" w14:textId="77777777" w:rsidR="00077FC5" w:rsidRPr="001D2E49" w:rsidRDefault="00077FC5" w:rsidP="00077FC5">
      <w:pPr>
        <w:pStyle w:val="PL"/>
        <w:spacing w:line="0" w:lineRule="atLeast"/>
        <w:rPr>
          <w:noProof w:val="0"/>
          <w:snapToGrid w:val="0"/>
        </w:rPr>
      </w:pPr>
    </w:p>
    <w:p w14:paraId="0FFF9BF8" w14:textId="77777777" w:rsidR="00077FC5" w:rsidRPr="001D2E49" w:rsidRDefault="00077FC5" w:rsidP="00077FC5">
      <w:pPr>
        <w:pStyle w:val="PL"/>
        <w:spacing w:line="0" w:lineRule="atLeast"/>
        <w:rPr>
          <w:noProof w:val="0"/>
          <w:snapToGrid w:val="0"/>
        </w:rPr>
      </w:pPr>
      <w:r w:rsidRPr="001D2E49">
        <w:rPr>
          <w:noProof w:val="0"/>
          <w:snapToGrid w:val="0"/>
        </w:rPr>
        <w:t>RATRestrictions-Item ::= SEQUENCE {</w:t>
      </w:r>
    </w:p>
    <w:p w14:paraId="5C0F4059" w14:textId="77777777" w:rsidR="00077FC5" w:rsidRPr="001D2E49" w:rsidRDefault="00077FC5" w:rsidP="00077FC5">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50248C91" w14:textId="77777777" w:rsidR="00077FC5" w:rsidRPr="001D2E49" w:rsidRDefault="00077FC5" w:rsidP="00077FC5">
      <w:pPr>
        <w:pStyle w:val="PL"/>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14:paraId="253188A5"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14:paraId="7853DFFB" w14:textId="77777777" w:rsidR="00077FC5" w:rsidRPr="001D2E49" w:rsidRDefault="00077FC5" w:rsidP="00077FC5">
      <w:pPr>
        <w:pStyle w:val="PL"/>
        <w:rPr>
          <w:noProof w:val="0"/>
          <w:snapToGrid w:val="0"/>
        </w:rPr>
      </w:pPr>
      <w:r w:rsidRPr="001D2E49">
        <w:rPr>
          <w:noProof w:val="0"/>
          <w:snapToGrid w:val="0"/>
        </w:rPr>
        <w:tab/>
        <w:t>...</w:t>
      </w:r>
    </w:p>
    <w:p w14:paraId="44C4894F" w14:textId="77777777" w:rsidR="00077FC5" w:rsidRPr="001D2E49" w:rsidRDefault="00077FC5" w:rsidP="00077FC5">
      <w:pPr>
        <w:pStyle w:val="PL"/>
        <w:spacing w:line="0" w:lineRule="atLeast"/>
        <w:rPr>
          <w:noProof w:val="0"/>
          <w:snapToGrid w:val="0"/>
        </w:rPr>
      </w:pPr>
      <w:r w:rsidRPr="001D2E49">
        <w:rPr>
          <w:noProof w:val="0"/>
          <w:snapToGrid w:val="0"/>
        </w:rPr>
        <w:t>}</w:t>
      </w:r>
    </w:p>
    <w:p w14:paraId="42D46F8B" w14:textId="77777777" w:rsidR="00077FC5" w:rsidRPr="001D2E49" w:rsidRDefault="00077FC5" w:rsidP="00077FC5">
      <w:pPr>
        <w:pStyle w:val="PL"/>
        <w:spacing w:line="0" w:lineRule="atLeast"/>
        <w:rPr>
          <w:noProof w:val="0"/>
          <w:snapToGrid w:val="0"/>
        </w:rPr>
      </w:pPr>
    </w:p>
    <w:p w14:paraId="6AC80B26" w14:textId="77777777" w:rsidR="00077FC5" w:rsidRPr="001D2E49" w:rsidRDefault="00077FC5" w:rsidP="00077FC5">
      <w:pPr>
        <w:pStyle w:val="PL"/>
        <w:rPr>
          <w:noProof w:val="0"/>
          <w:snapToGrid w:val="0"/>
        </w:rPr>
      </w:pPr>
      <w:r w:rsidRPr="001D2E49">
        <w:rPr>
          <w:noProof w:val="0"/>
          <w:snapToGrid w:val="0"/>
        </w:rPr>
        <w:t>RATRestrictions-Item-ExtIEs NGAP-PROTOCOL-EXTENSION ::= {</w:t>
      </w:r>
    </w:p>
    <w:p w14:paraId="1760A0FA" w14:textId="77777777" w:rsidR="00077FC5" w:rsidRPr="001D2E49" w:rsidRDefault="00077FC5" w:rsidP="00077FC5">
      <w:pPr>
        <w:pStyle w:val="PL"/>
        <w:rPr>
          <w:noProof w:val="0"/>
          <w:snapToGrid w:val="0"/>
        </w:rPr>
      </w:pPr>
      <w:r w:rsidRPr="001D2E49">
        <w:rPr>
          <w:noProof w:val="0"/>
          <w:snapToGrid w:val="0"/>
        </w:rPr>
        <w:tab/>
        <w:t>...</w:t>
      </w:r>
    </w:p>
    <w:p w14:paraId="710C4725" w14:textId="77777777" w:rsidR="00077FC5" w:rsidRPr="001D2E49" w:rsidRDefault="00077FC5" w:rsidP="00077FC5">
      <w:pPr>
        <w:pStyle w:val="PL"/>
        <w:rPr>
          <w:noProof w:val="0"/>
          <w:snapToGrid w:val="0"/>
        </w:rPr>
      </w:pPr>
      <w:r w:rsidRPr="001D2E49">
        <w:rPr>
          <w:noProof w:val="0"/>
          <w:snapToGrid w:val="0"/>
        </w:rPr>
        <w:t>}</w:t>
      </w:r>
    </w:p>
    <w:p w14:paraId="7F125CB6" w14:textId="77777777" w:rsidR="00077FC5" w:rsidRPr="001D2E49" w:rsidRDefault="00077FC5" w:rsidP="00077FC5">
      <w:pPr>
        <w:pStyle w:val="PL"/>
        <w:spacing w:line="0" w:lineRule="atLeast"/>
        <w:rPr>
          <w:noProof w:val="0"/>
          <w:snapToGrid w:val="0"/>
        </w:rPr>
      </w:pPr>
    </w:p>
    <w:p w14:paraId="7E7B9F22" w14:textId="77777777" w:rsidR="00077FC5" w:rsidRPr="001D2E49" w:rsidRDefault="00077FC5" w:rsidP="00077FC5">
      <w:pPr>
        <w:pStyle w:val="PL"/>
        <w:rPr>
          <w:noProof w:val="0"/>
          <w:snapToGrid w:val="0"/>
        </w:rPr>
      </w:pPr>
      <w:r w:rsidRPr="001D2E49">
        <w:rPr>
          <w:noProof w:val="0"/>
          <w:snapToGrid w:val="0"/>
        </w:rPr>
        <w:t>RATRestrictionInformation ::= BIT STRING (SIZE(8, ...))</w:t>
      </w:r>
    </w:p>
    <w:p w14:paraId="6794E6A4" w14:textId="77777777" w:rsidR="00077FC5" w:rsidRPr="001D2E49" w:rsidRDefault="00077FC5" w:rsidP="00077FC5">
      <w:pPr>
        <w:pStyle w:val="PL"/>
        <w:spacing w:line="0" w:lineRule="atLeast"/>
        <w:rPr>
          <w:noProof w:val="0"/>
          <w:snapToGrid w:val="0"/>
        </w:rPr>
      </w:pPr>
    </w:p>
    <w:p w14:paraId="56611531" w14:textId="77777777" w:rsidR="00077FC5" w:rsidRPr="001D2E49" w:rsidRDefault="00077FC5" w:rsidP="00077FC5">
      <w:pPr>
        <w:pStyle w:val="PL"/>
        <w:rPr>
          <w:noProof w:val="0"/>
          <w:snapToGrid w:val="0"/>
        </w:rPr>
      </w:pPr>
      <w:r w:rsidRPr="001D2E49">
        <w:rPr>
          <w:noProof w:val="0"/>
          <w:snapToGrid w:val="0"/>
        </w:rPr>
        <w:t>RecommendedCellsForPaging ::= SEQUENCE {</w:t>
      </w:r>
    </w:p>
    <w:p w14:paraId="6576DD0E" w14:textId="77777777" w:rsidR="00077FC5" w:rsidRPr="001D2E49" w:rsidRDefault="00077FC5" w:rsidP="00077FC5">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14:paraId="1C0B3D47"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14:paraId="763A8270" w14:textId="77777777" w:rsidR="00077FC5" w:rsidRPr="001D2E49" w:rsidRDefault="00077FC5" w:rsidP="00077FC5">
      <w:pPr>
        <w:pStyle w:val="PL"/>
        <w:rPr>
          <w:noProof w:val="0"/>
          <w:snapToGrid w:val="0"/>
        </w:rPr>
      </w:pPr>
      <w:r w:rsidRPr="001D2E49">
        <w:rPr>
          <w:noProof w:val="0"/>
          <w:snapToGrid w:val="0"/>
        </w:rPr>
        <w:tab/>
        <w:t>...</w:t>
      </w:r>
    </w:p>
    <w:p w14:paraId="3DAB04FD" w14:textId="77777777" w:rsidR="00077FC5" w:rsidRPr="001D2E49" w:rsidRDefault="00077FC5" w:rsidP="00077FC5">
      <w:pPr>
        <w:pStyle w:val="PL"/>
        <w:rPr>
          <w:noProof w:val="0"/>
          <w:snapToGrid w:val="0"/>
        </w:rPr>
      </w:pPr>
      <w:r w:rsidRPr="001D2E49">
        <w:rPr>
          <w:noProof w:val="0"/>
          <w:snapToGrid w:val="0"/>
        </w:rPr>
        <w:t>}</w:t>
      </w:r>
    </w:p>
    <w:p w14:paraId="64EB32F4" w14:textId="77777777" w:rsidR="00077FC5" w:rsidRPr="001D2E49" w:rsidRDefault="00077FC5" w:rsidP="00077FC5">
      <w:pPr>
        <w:pStyle w:val="PL"/>
        <w:rPr>
          <w:noProof w:val="0"/>
          <w:snapToGrid w:val="0"/>
        </w:rPr>
      </w:pPr>
    </w:p>
    <w:p w14:paraId="2E0E9AB3" w14:textId="77777777" w:rsidR="00077FC5" w:rsidRPr="001D2E49" w:rsidRDefault="00077FC5" w:rsidP="00077FC5">
      <w:pPr>
        <w:pStyle w:val="PL"/>
        <w:rPr>
          <w:noProof w:val="0"/>
          <w:snapToGrid w:val="0"/>
        </w:rPr>
      </w:pPr>
      <w:r w:rsidRPr="001D2E49">
        <w:rPr>
          <w:noProof w:val="0"/>
          <w:snapToGrid w:val="0"/>
        </w:rPr>
        <w:t>RecommendedCellsForPaging-ExtIEs NGAP-PROTOCOL-EXTENSION ::= {</w:t>
      </w:r>
    </w:p>
    <w:p w14:paraId="015199A0" w14:textId="77777777" w:rsidR="00077FC5" w:rsidRPr="001D2E49" w:rsidRDefault="00077FC5" w:rsidP="00077FC5">
      <w:pPr>
        <w:pStyle w:val="PL"/>
        <w:rPr>
          <w:noProof w:val="0"/>
          <w:snapToGrid w:val="0"/>
        </w:rPr>
      </w:pPr>
      <w:r w:rsidRPr="001D2E49">
        <w:rPr>
          <w:noProof w:val="0"/>
          <w:snapToGrid w:val="0"/>
        </w:rPr>
        <w:tab/>
        <w:t>...</w:t>
      </w:r>
    </w:p>
    <w:p w14:paraId="327F4560" w14:textId="77777777" w:rsidR="00077FC5" w:rsidRPr="001D2E49" w:rsidRDefault="00077FC5" w:rsidP="00077FC5">
      <w:pPr>
        <w:pStyle w:val="PL"/>
        <w:rPr>
          <w:noProof w:val="0"/>
          <w:snapToGrid w:val="0"/>
        </w:rPr>
      </w:pPr>
      <w:r w:rsidRPr="001D2E49">
        <w:rPr>
          <w:noProof w:val="0"/>
          <w:snapToGrid w:val="0"/>
        </w:rPr>
        <w:t>}</w:t>
      </w:r>
    </w:p>
    <w:p w14:paraId="57953AD5" w14:textId="77777777" w:rsidR="00077FC5" w:rsidRPr="001D2E49" w:rsidRDefault="00077FC5" w:rsidP="00077FC5">
      <w:pPr>
        <w:pStyle w:val="PL"/>
        <w:rPr>
          <w:noProof w:val="0"/>
          <w:snapToGrid w:val="0"/>
        </w:rPr>
      </w:pPr>
    </w:p>
    <w:p w14:paraId="12FEE33F" w14:textId="77777777" w:rsidR="00077FC5" w:rsidRPr="001D2E49" w:rsidRDefault="00077FC5" w:rsidP="00077FC5">
      <w:pPr>
        <w:pStyle w:val="PL"/>
        <w:rPr>
          <w:noProof w:val="0"/>
          <w:snapToGrid w:val="0"/>
        </w:rPr>
      </w:pPr>
      <w:r w:rsidRPr="001D2E49">
        <w:rPr>
          <w:noProof w:val="0"/>
          <w:snapToGrid w:val="0"/>
        </w:rPr>
        <w:t>RecommendedCellList ::= SEQUENCE (SIZE(1..maxnoofRecommendedCells)) OF RecommendedCellItem</w:t>
      </w:r>
    </w:p>
    <w:p w14:paraId="5760AC38" w14:textId="77777777" w:rsidR="00077FC5" w:rsidRPr="001D2E49" w:rsidRDefault="00077FC5" w:rsidP="00077FC5">
      <w:pPr>
        <w:pStyle w:val="PL"/>
        <w:rPr>
          <w:noProof w:val="0"/>
          <w:snapToGrid w:val="0"/>
        </w:rPr>
      </w:pPr>
    </w:p>
    <w:p w14:paraId="32BBD35C" w14:textId="77777777" w:rsidR="00077FC5" w:rsidRPr="001D2E49" w:rsidRDefault="00077FC5" w:rsidP="00077FC5">
      <w:pPr>
        <w:pStyle w:val="PL"/>
        <w:rPr>
          <w:noProof w:val="0"/>
          <w:snapToGrid w:val="0"/>
        </w:rPr>
      </w:pPr>
      <w:r w:rsidRPr="001D2E49">
        <w:rPr>
          <w:noProof w:val="0"/>
          <w:snapToGrid w:val="0"/>
        </w:rPr>
        <w:t>RecommendedCellItem ::= SEQUENCE {</w:t>
      </w:r>
    </w:p>
    <w:p w14:paraId="6AA8434A" w14:textId="77777777" w:rsidR="00077FC5" w:rsidRPr="001D2E49" w:rsidRDefault="00077FC5" w:rsidP="00077FC5">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542A6A0A" w14:textId="77777777" w:rsidR="00077FC5" w:rsidRPr="001D2E49" w:rsidRDefault="00077FC5" w:rsidP="00077FC5">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7A32DAA5"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14:paraId="0BFAE40E" w14:textId="77777777" w:rsidR="00077FC5" w:rsidRPr="001D2E49" w:rsidRDefault="00077FC5" w:rsidP="00077FC5">
      <w:pPr>
        <w:pStyle w:val="PL"/>
        <w:rPr>
          <w:noProof w:val="0"/>
          <w:snapToGrid w:val="0"/>
        </w:rPr>
      </w:pPr>
      <w:r w:rsidRPr="001D2E49">
        <w:rPr>
          <w:noProof w:val="0"/>
          <w:snapToGrid w:val="0"/>
        </w:rPr>
        <w:tab/>
        <w:t>...</w:t>
      </w:r>
    </w:p>
    <w:p w14:paraId="330BA728" w14:textId="77777777" w:rsidR="00077FC5" w:rsidRPr="001D2E49" w:rsidRDefault="00077FC5" w:rsidP="00077FC5">
      <w:pPr>
        <w:pStyle w:val="PL"/>
        <w:rPr>
          <w:noProof w:val="0"/>
          <w:snapToGrid w:val="0"/>
        </w:rPr>
      </w:pPr>
      <w:r w:rsidRPr="001D2E49">
        <w:rPr>
          <w:noProof w:val="0"/>
          <w:snapToGrid w:val="0"/>
        </w:rPr>
        <w:t>}</w:t>
      </w:r>
    </w:p>
    <w:p w14:paraId="61187A9A" w14:textId="77777777" w:rsidR="00077FC5" w:rsidRPr="001D2E49" w:rsidRDefault="00077FC5" w:rsidP="00077FC5">
      <w:pPr>
        <w:pStyle w:val="PL"/>
        <w:rPr>
          <w:noProof w:val="0"/>
          <w:snapToGrid w:val="0"/>
        </w:rPr>
      </w:pPr>
    </w:p>
    <w:p w14:paraId="03245452" w14:textId="77777777" w:rsidR="00077FC5" w:rsidRPr="001D2E49" w:rsidRDefault="00077FC5" w:rsidP="00077FC5">
      <w:pPr>
        <w:pStyle w:val="PL"/>
        <w:rPr>
          <w:noProof w:val="0"/>
          <w:snapToGrid w:val="0"/>
        </w:rPr>
      </w:pPr>
      <w:r w:rsidRPr="001D2E49">
        <w:rPr>
          <w:noProof w:val="0"/>
          <w:snapToGrid w:val="0"/>
        </w:rPr>
        <w:t>RecommendedCellItem-ExtIEs NGAP-PROTOCOL-EXTENSION ::= {</w:t>
      </w:r>
    </w:p>
    <w:p w14:paraId="23C37042" w14:textId="77777777" w:rsidR="00077FC5" w:rsidRPr="001D2E49" w:rsidRDefault="00077FC5" w:rsidP="00077FC5">
      <w:pPr>
        <w:pStyle w:val="PL"/>
        <w:rPr>
          <w:noProof w:val="0"/>
          <w:snapToGrid w:val="0"/>
        </w:rPr>
      </w:pPr>
      <w:r w:rsidRPr="001D2E49">
        <w:rPr>
          <w:noProof w:val="0"/>
          <w:snapToGrid w:val="0"/>
        </w:rPr>
        <w:tab/>
        <w:t>...</w:t>
      </w:r>
    </w:p>
    <w:p w14:paraId="1BB65CBD" w14:textId="77777777" w:rsidR="00077FC5" w:rsidRPr="001D2E49" w:rsidRDefault="00077FC5" w:rsidP="00077FC5">
      <w:pPr>
        <w:pStyle w:val="PL"/>
        <w:rPr>
          <w:noProof w:val="0"/>
          <w:snapToGrid w:val="0"/>
        </w:rPr>
      </w:pPr>
      <w:r w:rsidRPr="001D2E49">
        <w:rPr>
          <w:noProof w:val="0"/>
          <w:snapToGrid w:val="0"/>
        </w:rPr>
        <w:t>}</w:t>
      </w:r>
    </w:p>
    <w:p w14:paraId="3E107116" w14:textId="77777777" w:rsidR="00077FC5" w:rsidRPr="001D2E49" w:rsidRDefault="00077FC5" w:rsidP="00077FC5">
      <w:pPr>
        <w:pStyle w:val="PL"/>
        <w:rPr>
          <w:noProof w:val="0"/>
          <w:snapToGrid w:val="0"/>
        </w:rPr>
      </w:pPr>
    </w:p>
    <w:p w14:paraId="17CF3C33" w14:textId="77777777" w:rsidR="00077FC5" w:rsidRPr="001D2E49" w:rsidRDefault="00077FC5" w:rsidP="00077FC5">
      <w:pPr>
        <w:pStyle w:val="PL"/>
        <w:rPr>
          <w:noProof w:val="0"/>
          <w:snapToGrid w:val="0"/>
        </w:rPr>
      </w:pPr>
      <w:r w:rsidRPr="001D2E49">
        <w:rPr>
          <w:noProof w:val="0"/>
          <w:snapToGrid w:val="0"/>
        </w:rPr>
        <w:t>RecommendedRANNodesForPaging ::= SEQUENCE {</w:t>
      </w:r>
    </w:p>
    <w:p w14:paraId="044536E4" w14:textId="77777777" w:rsidR="00077FC5" w:rsidRPr="001D2E49" w:rsidRDefault="00077FC5" w:rsidP="00077FC5">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6E576B71"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14:paraId="2AC1CB1C" w14:textId="77777777" w:rsidR="00077FC5" w:rsidRPr="001D2E49" w:rsidRDefault="00077FC5" w:rsidP="00077FC5">
      <w:pPr>
        <w:pStyle w:val="PL"/>
        <w:rPr>
          <w:noProof w:val="0"/>
          <w:snapToGrid w:val="0"/>
        </w:rPr>
      </w:pPr>
      <w:r w:rsidRPr="001D2E49">
        <w:rPr>
          <w:noProof w:val="0"/>
          <w:snapToGrid w:val="0"/>
        </w:rPr>
        <w:tab/>
        <w:t>...</w:t>
      </w:r>
    </w:p>
    <w:p w14:paraId="6799AACA" w14:textId="77777777" w:rsidR="00077FC5" w:rsidRPr="001D2E49" w:rsidRDefault="00077FC5" w:rsidP="00077FC5">
      <w:pPr>
        <w:pStyle w:val="PL"/>
        <w:rPr>
          <w:noProof w:val="0"/>
          <w:snapToGrid w:val="0"/>
        </w:rPr>
      </w:pPr>
      <w:r w:rsidRPr="001D2E49">
        <w:rPr>
          <w:noProof w:val="0"/>
          <w:snapToGrid w:val="0"/>
        </w:rPr>
        <w:t>}</w:t>
      </w:r>
    </w:p>
    <w:p w14:paraId="0D39FB60" w14:textId="77777777" w:rsidR="00077FC5" w:rsidRPr="001D2E49" w:rsidRDefault="00077FC5" w:rsidP="00077FC5">
      <w:pPr>
        <w:pStyle w:val="PL"/>
        <w:rPr>
          <w:noProof w:val="0"/>
          <w:snapToGrid w:val="0"/>
        </w:rPr>
      </w:pPr>
    </w:p>
    <w:p w14:paraId="046D4C40" w14:textId="77777777" w:rsidR="00077FC5" w:rsidRPr="001D2E49" w:rsidRDefault="00077FC5" w:rsidP="00077FC5">
      <w:pPr>
        <w:pStyle w:val="PL"/>
        <w:rPr>
          <w:noProof w:val="0"/>
          <w:snapToGrid w:val="0"/>
        </w:rPr>
      </w:pPr>
      <w:r w:rsidRPr="001D2E49">
        <w:rPr>
          <w:noProof w:val="0"/>
          <w:snapToGrid w:val="0"/>
        </w:rPr>
        <w:t>RecommendedRANNodesForPaging-ExtIEs NGAP-PROTOCOL-EXTENSION ::= {</w:t>
      </w:r>
    </w:p>
    <w:p w14:paraId="7012D377" w14:textId="77777777" w:rsidR="00077FC5" w:rsidRPr="001D2E49" w:rsidRDefault="00077FC5" w:rsidP="00077FC5">
      <w:pPr>
        <w:pStyle w:val="PL"/>
        <w:rPr>
          <w:noProof w:val="0"/>
          <w:snapToGrid w:val="0"/>
        </w:rPr>
      </w:pPr>
      <w:r w:rsidRPr="001D2E49">
        <w:rPr>
          <w:noProof w:val="0"/>
          <w:snapToGrid w:val="0"/>
        </w:rPr>
        <w:tab/>
        <w:t>...</w:t>
      </w:r>
    </w:p>
    <w:p w14:paraId="1D47807B" w14:textId="77777777" w:rsidR="00077FC5" w:rsidRPr="001D2E49" w:rsidRDefault="00077FC5" w:rsidP="00077FC5">
      <w:pPr>
        <w:pStyle w:val="PL"/>
        <w:rPr>
          <w:noProof w:val="0"/>
          <w:snapToGrid w:val="0"/>
        </w:rPr>
      </w:pPr>
      <w:r w:rsidRPr="001D2E49">
        <w:rPr>
          <w:noProof w:val="0"/>
          <w:snapToGrid w:val="0"/>
        </w:rPr>
        <w:t>}</w:t>
      </w:r>
    </w:p>
    <w:p w14:paraId="5B18B916" w14:textId="77777777" w:rsidR="00077FC5" w:rsidRPr="001D2E49" w:rsidRDefault="00077FC5" w:rsidP="00077FC5">
      <w:pPr>
        <w:pStyle w:val="PL"/>
        <w:rPr>
          <w:noProof w:val="0"/>
          <w:snapToGrid w:val="0"/>
        </w:rPr>
      </w:pPr>
    </w:p>
    <w:p w14:paraId="5E8168FE" w14:textId="77777777" w:rsidR="00077FC5" w:rsidRPr="001D2E49" w:rsidRDefault="00077FC5" w:rsidP="00077FC5">
      <w:pPr>
        <w:pStyle w:val="PL"/>
        <w:rPr>
          <w:noProof w:val="0"/>
          <w:snapToGrid w:val="0"/>
        </w:rPr>
      </w:pPr>
      <w:r w:rsidRPr="001D2E49">
        <w:rPr>
          <w:noProof w:val="0"/>
          <w:snapToGrid w:val="0"/>
        </w:rPr>
        <w:t>RecommendedRANNodeList::= SEQUENCE (SIZE(1..maxnoofRecommendedRANNodes)) OF RecommendedRANNodeItem</w:t>
      </w:r>
    </w:p>
    <w:p w14:paraId="25A5B69C" w14:textId="77777777" w:rsidR="00077FC5" w:rsidRPr="001D2E49" w:rsidRDefault="00077FC5" w:rsidP="00077FC5">
      <w:pPr>
        <w:pStyle w:val="PL"/>
        <w:rPr>
          <w:noProof w:val="0"/>
          <w:snapToGrid w:val="0"/>
        </w:rPr>
      </w:pPr>
    </w:p>
    <w:p w14:paraId="615B4C72" w14:textId="77777777" w:rsidR="00077FC5" w:rsidRPr="001D2E49" w:rsidRDefault="00077FC5" w:rsidP="00077FC5">
      <w:pPr>
        <w:pStyle w:val="PL"/>
        <w:rPr>
          <w:noProof w:val="0"/>
          <w:snapToGrid w:val="0"/>
        </w:rPr>
      </w:pPr>
      <w:r w:rsidRPr="001D2E49">
        <w:rPr>
          <w:noProof w:val="0"/>
          <w:snapToGrid w:val="0"/>
        </w:rPr>
        <w:t>RecommendedRANNodeItem ::= SEQUENCE {</w:t>
      </w:r>
    </w:p>
    <w:p w14:paraId="0690A016" w14:textId="77777777" w:rsidR="00077FC5" w:rsidRPr="001D2E49" w:rsidRDefault="00077FC5" w:rsidP="00077FC5">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755A2A54"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1F16DD84" w14:textId="77777777" w:rsidR="00077FC5" w:rsidRPr="001D2E49" w:rsidRDefault="00077FC5" w:rsidP="00077FC5">
      <w:pPr>
        <w:pStyle w:val="PL"/>
        <w:rPr>
          <w:noProof w:val="0"/>
          <w:snapToGrid w:val="0"/>
        </w:rPr>
      </w:pPr>
      <w:r w:rsidRPr="001D2E49">
        <w:rPr>
          <w:noProof w:val="0"/>
          <w:snapToGrid w:val="0"/>
        </w:rPr>
        <w:tab/>
        <w:t>...</w:t>
      </w:r>
    </w:p>
    <w:p w14:paraId="4B3CD450" w14:textId="77777777" w:rsidR="00077FC5" w:rsidRPr="001D2E49" w:rsidRDefault="00077FC5" w:rsidP="00077FC5">
      <w:pPr>
        <w:pStyle w:val="PL"/>
        <w:rPr>
          <w:noProof w:val="0"/>
          <w:snapToGrid w:val="0"/>
        </w:rPr>
      </w:pPr>
      <w:r w:rsidRPr="001D2E49">
        <w:rPr>
          <w:noProof w:val="0"/>
          <w:snapToGrid w:val="0"/>
        </w:rPr>
        <w:t>}</w:t>
      </w:r>
    </w:p>
    <w:p w14:paraId="77A9E636" w14:textId="77777777" w:rsidR="00077FC5" w:rsidRPr="001D2E49" w:rsidRDefault="00077FC5" w:rsidP="00077FC5">
      <w:pPr>
        <w:pStyle w:val="PL"/>
        <w:rPr>
          <w:noProof w:val="0"/>
          <w:snapToGrid w:val="0"/>
        </w:rPr>
      </w:pPr>
    </w:p>
    <w:p w14:paraId="4BF1AE10" w14:textId="77777777" w:rsidR="00077FC5" w:rsidRPr="001D2E49" w:rsidRDefault="00077FC5" w:rsidP="00077FC5">
      <w:pPr>
        <w:pStyle w:val="PL"/>
        <w:rPr>
          <w:noProof w:val="0"/>
          <w:snapToGrid w:val="0"/>
        </w:rPr>
      </w:pPr>
      <w:r w:rsidRPr="001D2E49">
        <w:rPr>
          <w:noProof w:val="0"/>
          <w:snapToGrid w:val="0"/>
        </w:rPr>
        <w:t>RecommendedRANNodeItem-ExtIEs NGAP-PROTOCOL-EXTENSION ::= {</w:t>
      </w:r>
    </w:p>
    <w:p w14:paraId="11AF6CD0" w14:textId="77777777" w:rsidR="00077FC5" w:rsidRPr="001D2E49" w:rsidRDefault="00077FC5" w:rsidP="00077FC5">
      <w:pPr>
        <w:pStyle w:val="PL"/>
        <w:rPr>
          <w:noProof w:val="0"/>
          <w:snapToGrid w:val="0"/>
        </w:rPr>
      </w:pPr>
      <w:r w:rsidRPr="001D2E49">
        <w:rPr>
          <w:noProof w:val="0"/>
          <w:snapToGrid w:val="0"/>
        </w:rPr>
        <w:tab/>
        <w:t>...</w:t>
      </w:r>
    </w:p>
    <w:p w14:paraId="11EE289A" w14:textId="77777777" w:rsidR="00077FC5" w:rsidRPr="001D2E49" w:rsidRDefault="00077FC5" w:rsidP="00077FC5">
      <w:pPr>
        <w:pStyle w:val="PL"/>
        <w:rPr>
          <w:noProof w:val="0"/>
          <w:snapToGrid w:val="0"/>
        </w:rPr>
      </w:pPr>
      <w:r w:rsidRPr="001D2E49">
        <w:rPr>
          <w:noProof w:val="0"/>
          <w:snapToGrid w:val="0"/>
        </w:rPr>
        <w:t>}</w:t>
      </w:r>
    </w:p>
    <w:p w14:paraId="789868E5" w14:textId="77777777" w:rsidR="00077FC5" w:rsidRPr="001D2E49" w:rsidRDefault="00077FC5" w:rsidP="00077FC5">
      <w:pPr>
        <w:pStyle w:val="PL"/>
        <w:rPr>
          <w:noProof w:val="0"/>
          <w:snapToGrid w:val="0"/>
        </w:rPr>
      </w:pPr>
    </w:p>
    <w:p w14:paraId="09FD07F0" w14:textId="77777777" w:rsidR="00077FC5" w:rsidRPr="001D2E49" w:rsidRDefault="00077FC5" w:rsidP="00077FC5">
      <w:pPr>
        <w:pStyle w:val="PL"/>
        <w:rPr>
          <w:noProof w:val="0"/>
          <w:snapToGrid w:val="0"/>
        </w:rPr>
      </w:pPr>
      <w:r w:rsidRPr="001D2E49">
        <w:rPr>
          <w:noProof w:val="0"/>
          <w:snapToGrid w:val="0"/>
        </w:rPr>
        <w:t>RedirectionVoiceFallback ::= ENUMERATED {</w:t>
      </w:r>
    </w:p>
    <w:p w14:paraId="4B2647A5" w14:textId="77777777" w:rsidR="00077FC5" w:rsidRPr="001D2E49" w:rsidRDefault="00077FC5" w:rsidP="00077FC5">
      <w:pPr>
        <w:pStyle w:val="PL"/>
        <w:rPr>
          <w:noProof w:val="0"/>
          <w:snapToGrid w:val="0"/>
        </w:rPr>
      </w:pPr>
      <w:r w:rsidRPr="001D2E49">
        <w:rPr>
          <w:noProof w:val="0"/>
          <w:snapToGrid w:val="0"/>
        </w:rPr>
        <w:tab/>
        <w:t>possible,</w:t>
      </w:r>
    </w:p>
    <w:p w14:paraId="16976D65" w14:textId="77777777" w:rsidR="00077FC5" w:rsidRPr="001D2E49" w:rsidRDefault="00077FC5" w:rsidP="00077FC5">
      <w:pPr>
        <w:pStyle w:val="PL"/>
        <w:rPr>
          <w:noProof w:val="0"/>
          <w:snapToGrid w:val="0"/>
        </w:rPr>
      </w:pPr>
      <w:r w:rsidRPr="001D2E49">
        <w:rPr>
          <w:noProof w:val="0"/>
          <w:snapToGrid w:val="0"/>
        </w:rPr>
        <w:tab/>
        <w:t>not-possible,</w:t>
      </w:r>
    </w:p>
    <w:p w14:paraId="4A4C771C" w14:textId="77777777" w:rsidR="00077FC5" w:rsidRPr="001D2E49" w:rsidRDefault="00077FC5" w:rsidP="00077FC5">
      <w:pPr>
        <w:pStyle w:val="PL"/>
        <w:rPr>
          <w:noProof w:val="0"/>
          <w:snapToGrid w:val="0"/>
        </w:rPr>
      </w:pPr>
      <w:r w:rsidRPr="001D2E49">
        <w:rPr>
          <w:noProof w:val="0"/>
          <w:snapToGrid w:val="0"/>
        </w:rPr>
        <w:tab/>
        <w:t>...</w:t>
      </w:r>
    </w:p>
    <w:p w14:paraId="72824895" w14:textId="77777777" w:rsidR="00077FC5" w:rsidRPr="001D2E49" w:rsidRDefault="00077FC5" w:rsidP="00077FC5">
      <w:pPr>
        <w:pStyle w:val="PL"/>
        <w:rPr>
          <w:noProof w:val="0"/>
          <w:snapToGrid w:val="0"/>
        </w:rPr>
      </w:pPr>
      <w:r w:rsidRPr="001D2E49">
        <w:rPr>
          <w:noProof w:val="0"/>
          <w:snapToGrid w:val="0"/>
        </w:rPr>
        <w:t>}</w:t>
      </w:r>
    </w:p>
    <w:p w14:paraId="0B276D0D" w14:textId="77777777" w:rsidR="00077FC5" w:rsidRPr="001D2E49" w:rsidRDefault="00077FC5" w:rsidP="00077FC5">
      <w:pPr>
        <w:pStyle w:val="PL"/>
        <w:rPr>
          <w:noProof w:val="0"/>
          <w:snapToGrid w:val="0"/>
        </w:rPr>
      </w:pPr>
    </w:p>
    <w:p w14:paraId="028F3503" w14:textId="77777777" w:rsidR="00077FC5" w:rsidRPr="001D2E49" w:rsidRDefault="00077FC5" w:rsidP="00077FC5">
      <w:pPr>
        <w:pStyle w:val="PL"/>
        <w:rPr>
          <w:ins w:id="1453" w:author="TP" w:date="2020-01-15T09:37:00Z"/>
          <w:noProof w:val="0"/>
          <w:snapToGrid w:val="0"/>
        </w:rPr>
      </w:pPr>
      <w:ins w:id="1454" w:author="TP" w:date="2020-01-15T09:37:00Z">
        <w:r>
          <w:rPr>
            <w:noProof w:val="0"/>
            <w:snapToGrid w:val="0"/>
          </w:rPr>
          <w:t>Redundant</w:t>
        </w:r>
      </w:ins>
      <w:ins w:id="1455" w:author="TP" w:date="2020-01-22T09:18:00Z">
        <w:r>
          <w:rPr>
            <w:noProof w:val="0"/>
            <w:snapToGrid w:val="0"/>
          </w:rPr>
          <w:t>QosFlowIndicator</w:t>
        </w:r>
      </w:ins>
      <w:ins w:id="1456" w:author="TP" w:date="2020-01-15T09:37:00Z">
        <w:r w:rsidRPr="001D2E49">
          <w:rPr>
            <w:noProof w:val="0"/>
            <w:snapToGrid w:val="0"/>
          </w:rPr>
          <w:t xml:space="preserve"> ::= ENUMERATED {true,</w:t>
        </w:r>
      </w:ins>
      <w:ins w:id="1457" w:author="TP" w:date="2020-01-22T09:19:00Z">
        <w:r>
          <w:rPr>
            <w:noProof w:val="0"/>
            <w:snapToGrid w:val="0"/>
          </w:rPr>
          <w:t xml:space="preserve"> </w:t>
        </w:r>
      </w:ins>
      <w:ins w:id="1458" w:author="TP" w:date="2020-01-15T09:38:00Z">
        <w:r>
          <w:rPr>
            <w:noProof w:val="0"/>
            <w:snapToGrid w:val="0"/>
          </w:rPr>
          <w:tab/>
          <w:t>false</w:t>
        </w:r>
      </w:ins>
      <w:ins w:id="1459" w:author="TP" w:date="2020-01-15T09:37:00Z">
        <w:r w:rsidRPr="001D2E49">
          <w:rPr>
            <w:noProof w:val="0"/>
            <w:snapToGrid w:val="0"/>
          </w:rPr>
          <w:t>}</w:t>
        </w:r>
      </w:ins>
    </w:p>
    <w:p w14:paraId="4AF16ACA" w14:textId="77777777" w:rsidR="00077FC5" w:rsidRPr="001D2E49" w:rsidRDefault="00077FC5" w:rsidP="00077FC5">
      <w:pPr>
        <w:pStyle w:val="PL"/>
        <w:spacing w:line="0" w:lineRule="atLeast"/>
        <w:rPr>
          <w:ins w:id="1460" w:author="TP" w:date="2020-01-15T09:37:00Z"/>
          <w:noProof w:val="0"/>
          <w:snapToGrid w:val="0"/>
        </w:rPr>
      </w:pPr>
    </w:p>
    <w:p w14:paraId="2A9A91CA" w14:textId="77777777" w:rsidR="00077FC5" w:rsidRPr="001D2E49" w:rsidRDefault="00077FC5" w:rsidP="00077FC5">
      <w:pPr>
        <w:pStyle w:val="PL"/>
        <w:rPr>
          <w:noProof w:val="0"/>
          <w:snapToGrid w:val="0"/>
        </w:rPr>
      </w:pPr>
      <w:r w:rsidRPr="001D2E49">
        <w:rPr>
          <w:noProof w:val="0"/>
          <w:snapToGrid w:val="0"/>
        </w:rPr>
        <w:t>ReflectiveQosAttribute ::= ENUMERATED {</w:t>
      </w:r>
    </w:p>
    <w:p w14:paraId="06D7CB07" w14:textId="77777777" w:rsidR="00077FC5" w:rsidRPr="001D2E49" w:rsidRDefault="00077FC5" w:rsidP="00077FC5">
      <w:pPr>
        <w:pStyle w:val="PL"/>
        <w:rPr>
          <w:noProof w:val="0"/>
          <w:snapToGrid w:val="0"/>
        </w:rPr>
      </w:pPr>
      <w:r w:rsidRPr="001D2E49">
        <w:rPr>
          <w:noProof w:val="0"/>
          <w:snapToGrid w:val="0"/>
        </w:rPr>
        <w:tab/>
        <w:t>subject-to,</w:t>
      </w:r>
    </w:p>
    <w:p w14:paraId="1F947A73" w14:textId="77777777" w:rsidR="00077FC5" w:rsidRPr="001D2E49" w:rsidRDefault="00077FC5" w:rsidP="00077FC5">
      <w:pPr>
        <w:pStyle w:val="PL"/>
        <w:rPr>
          <w:noProof w:val="0"/>
          <w:snapToGrid w:val="0"/>
        </w:rPr>
      </w:pPr>
      <w:r w:rsidRPr="001D2E49">
        <w:rPr>
          <w:noProof w:val="0"/>
          <w:snapToGrid w:val="0"/>
        </w:rPr>
        <w:tab/>
        <w:t>...</w:t>
      </w:r>
    </w:p>
    <w:p w14:paraId="1E2A5C61" w14:textId="77777777" w:rsidR="00077FC5" w:rsidRPr="001D2E49" w:rsidRDefault="00077FC5" w:rsidP="00077FC5">
      <w:pPr>
        <w:pStyle w:val="PL"/>
        <w:rPr>
          <w:noProof w:val="0"/>
          <w:snapToGrid w:val="0"/>
        </w:rPr>
      </w:pPr>
      <w:r w:rsidRPr="001D2E49">
        <w:rPr>
          <w:noProof w:val="0"/>
          <w:snapToGrid w:val="0"/>
        </w:rPr>
        <w:t>}</w:t>
      </w:r>
    </w:p>
    <w:p w14:paraId="5A26BD78" w14:textId="77777777" w:rsidR="00077FC5" w:rsidRPr="001D2E49" w:rsidRDefault="00077FC5" w:rsidP="00077FC5">
      <w:pPr>
        <w:pStyle w:val="PL"/>
        <w:rPr>
          <w:noProof w:val="0"/>
          <w:snapToGrid w:val="0"/>
        </w:rPr>
      </w:pPr>
    </w:p>
    <w:p w14:paraId="1B3F8255" w14:textId="77777777" w:rsidR="00077FC5" w:rsidRPr="001D2E49" w:rsidRDefault="00077FC5" w:rsidP="00077FC5">
      <w:pPr>
        <w:pStyle w:val="PL"/>
        <w:rPr>
          <w:noProof w:val="0"/>
          <w:snapToGrid w:val="0"/>
        </w:rPr>
      </w:pPr>
      <w:r w:rsidRPr="001D2E49">
        <w:rPr>
          <w:noProof w:val="0"/>
          <w:snapToGrid w:val="0"/>
        </w:rPr>
        <w:t>ReferenceID ::= INTEGER (1..64, ...)</w:t>
      </w:r>
    </w:p>
    <w:p w14:paraId="6E77B345" w14:textId="77777777" w:rsidR="00077FC5" w:rsidRPr="001D2E49" w:rsidRDefault="00077FC5" w:rsidP="00077FC5">
      <w:pPr>
        <w:pStyle w:val="PL"/>
        <w:rPr>
          <w:noProof w:val="0"/>
          <w:snapToGrid w:val="0"/>
        </w:rPr>
      </w:pPr>
    </w:p>
    <w:p w14:paraId="01254758" w14:textId="77777777" w:rsidR="00077FC5" w:rsidRPr="001D2E49" w:rsidRDefault="00077FC5" w:rsidP="00077FC5">
      <w:pPr>
        <w:pStyle w:val="PL"/>
        <w:rPr>
          <w:noProof w:val="0"/>
          <w:snapToGrid w:val="0"/>
        </w:rPr>
      </w:pPr>
      <w:r w:rsidRPr="001D2E49">
        <w:rPr>
          <w:noProof w:val="0"/>
          <w:snapToGrid w:val="0"/>
        </w:rPr>
        <w:t>RelativeAMFCapacity ::= INTEGER (0..255)</w:t>
      </w:r>
    </w:p>
    <w:p w14:paraId="0E2EB664" w14:textId="77777777" w:rsidR="00077FC5" w:rsidRPr="001D2E49" w:rsidRDefault="00077FC5" w:rsidP="00077FC5">
      <w:pPr>
        <w:pStyle w:val="PL"/>
        <w:rPr>
          <w:noProof w:val="0"/>
          <w:snapToGrid w:val="0"/>
        </w:rPr>
      </w:pPr>
    </w:p>
    <w:p w14:paraId="3117CF61" w14:textId="77777777" w:rsidR="00077FC5" w:rsidRPr="001D2E49" w:rsidRDefault="00077FC5" w:rsidP="00077FC5">
      <w:pPr>
        <w:pStyle w:val="PL"/>
        <w:rPr>
          <w:noProof w:val="0"/>
          <w:snapToGrid w:val="0"/>
        </w:rPr>
      </w:pPr>
      <w:r w:rsidRPr="001D2E49">
        <w:rPr>
          <w:noProof w:val="0"/>
          <w:lang w:eastAsia="zh-CN"/>
        </w:rPr>
        <w:t>ReportArea</w:t>
      </w:r>
      <w:r w:rsidRPr="001D2E49">
        <w:rPr>
          <w:noProof w:val="0"/>
          <w:snapToGrid w:val="0"/>
        </w:rPr>
        <w:t xml:space="preserve"> ::= ENUMERATED {</w:t>
      </w:r>
    </w:p>
    <w:p w14:paraId="797B924A" w14:textId="77777777" w:rsidR="00077FC5" w:rsidRPr="001D2E49" w:rsidRDefault="00077FC5" w:rsidP="00077FC5">
      <w:pPr>
        <w:pStyle w:val="PL"/>
        <w:rPr>
          <w:noProof w:val="0"/>
          <w:snapToGrid w:val="0"/>
        </w:rPr>
      </w:pPr>
      <w:r w:rsidRPr="001D2E49">
        <w:rPr>
          <w:noProof w:val="0"/>
          <w:snapToGrid w:val="0"/>
        </w:rPr>
        <w:tab/>
        <w:t>cell,</w:t>
      </w:r>
    </w:p>
    <w:p w14:paraId="14A82579" w14:textId="77777777" w:rsidR="00077FC5" w:rsidRPr="001D2E49" w:rsidRDefault="00077FC5" w:rsidP="00077FC5">
      <w:pPr>
        <w:pStyle w:val="PL"/>
        <w:rPr>
          <w:noProof w:val="0"/>
          <w:snapToGrid w:val="0"/>
        </w:rPr>
      </w:pPr>
      <w:r w:rsidRPr="001D2E49">
        <w:rPr>
          <w:noProof w:val="0"/>
          <w:snapToGrid w:val="0"/>
        </w:rPr>
        <w:tab/>
        <w:t>...</w:t>
      </w:r>
    </w:p>
    <w:p w14:paraId="11B24324" w14:textId="77777777" w:rsidR="00077FC5" w:rsidRPr="001D2E49" w:rsidRDefault="00077FC5" w:rsidP="00077FC5">
      <w:pPr>
        <w:pStyle w:val="PL"/>
        <w:rPr>
          <w:noProof w:val="0"/>
          <w:snapToGrid w:val="0"/>
        </w:rPr>
      </w:pPr>
      <w:r w:rsidRPr="001D2E49">
        <w:rPr>
          <w:noProof w:val="0"/>
          <w:snapToGrid w:val="0"/>
        </w:rPr>
        <w:t>}</w:t>
      </w:r>
    </w:p>
    <w:p w14:paraId="7EC667AF" w14:textId="77777777" w:rsidR="00077FC5" w:rsidRPr="001D2E49" w:rsidRDefault="00077FC5" w:rsidP="00077FC5">
      <w:pPr>
        <w:pStyle w:val="PL"/>
        <w:rPr>
          <w:noProof w:val="0"/>
          <w:snapToGrid w:val="0"/>
        </w:rPr>
      </w:pPr>
    </w:p>
    <w:p w14:paraId="1C8499D7" w14:textId="77777777" w:rsidR="00077FC5" w:rsidRPr="001D2E49" w:rsidRDefault="00077FC5" w:rsidP="00077FC5">
      <w:pPr>
        <w:pStyle w:val="PL"/>
        <w:rPr>
          <w:noProof w:val="0"/>
          <w:snapToGrid w:val="0"/>
        </w:rPr>
      </w:pPr>
      <w:r w:rsidRPr="001D2E49">
        <w:rPr>
          <w:noProof w:val="0"/>
          <w:snapToGrid w:val="0"/>
        </w:rPr>
        <w:t>RepetitionPeriod ::= INTEGER (0..131071)</w:t>
      </w:r>
    </w:p>
    <w:p w14:paraId="260E8AEC" w14:textId="77777777" w:rsidR="00077FC5" w:rsidRPr="001D2E49" w:rsidRDefault="00077FC5" w:rsidP="00077FC5">
      <w:pPr>
        <w:pStyle w:val="PL"/>
        <w:rPr>
          <w:noProof w:val="0"/>
          <w:snapToGrid w:val="0"/>
        </w:rPr>
      </w:pPr>
    </w:p>
    <w:p w14:paraId="16F453F5" w14:textId="77777777" w:rsidR="00077FC5" w:rsidRPr="001D2E49" w:rsidRDefault="00077FC5" w:rsidP="00077FC5">
      <w:pPr>
        <w:pStyle w:val="PL"/>
        <w:rPr>
          <w:noProof w:val="0"/>
          <w:snapToGrid w:val="0"/>
        </w:rPr>
      </w:pPr>
      <w:r w:rsidRPr="001D2E49">
        <w:rPr>
          <w:noProof w:val="0"/>
          <w:snapToGrid w:val="0"/>
        </w:rPr>
        <w:t>ResetAll ::= ENUMERATED {</w:t>
      </w:r>
    </w:p>
    <w:p w14:paraId="364597C6" w14:textId="77777777" w:rsidR="00077FC5" w:rsidRPr="001D2E49" w:rsidRDefault="00077FC5" w:rsidP="00077FC5">
      <w:pPr>
        <w:pStyle w:val="PL"/>
        <w:rPr>
          <w:noProof w:val="0"/>
          <w:snapToGrid w:val="0"/>
        </w:rPr>
      </w:pPr>
      <w:r w:rsidRPr="001D2E49">
        <w:rPr>
          <w:noProof w:val="0"/>
          <w:snapToGrid w:val="0"/>
        </w:rPr>
        <w:tab/>
        <w:t>reset-all,</w:t>
      </w:r>
    </w:p>
    <w:p w14:paraId="26DC627E"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6FBB5443" w14:textId="77777777" w:rsidR="00077FC5" w:rsidRPr="001D2E49" w:rsidRDefault="00077FC5" w:rsidP="00077FC5">
      <w:pPr>
        <w:pStyle w:val="PL"/>
        <w:spacing w:line="0" w:lineRule="atLeast"/>
        <w:rPr>
          <w:noProof w:val="0"/>
          <w:snapToGrid w:val="0"/>
        </w:rPr>
      </w:pPr>
      <w:r w:rsidRPr="001D2E49">
        <w:rPr>
          <w:noProof w:val="0"/>
          <w:snapToGrid w:val="0"/>
        </w:rPr>
        <w:t>}</w:t>
      </w:r>
    </w:p>
    <w:p w14:paraId="009C7C0A" w14:textId="77777777" w:rsidR="00077FC5" w:rsidRPr="001D2E49" w:rsidRDefault="00077FC5" w:rsidP="00077FC5">
      <w:pPr>
        <w:pStyle w:val="PL"/>
        <w:rPr>
          <w:noProof w:val="0"/>
          <w:snapToGrid w:val="0"/>
        </w:rPr>
      </w:pPr>
    </w:p>
    <w:p w14:paraId="0E4F3C1D" w14:textId="77777777" w:rsidR="00077FC5" w:rsidRPr="001D2E49" w:rsidRDefault="00077FC5" w:rsidP="00077FC5">
      <w:pPr>
        <w:pStyle w:val="PL"/>
        <w:spacing w:line="0" w:lineRule="atLeast"/>
        <w:rPr>
          <w:noProof w:val="0"/>
        </w:rPr>
      </w:pPr>
      <w:r w:rsidRPr="001D2E49">
        <w:rPr>
          <w:noProof w:val="0"/>
        </w:rPr>
        <w:t>ResetType ::= CHOICE {</w:t>
      </w:r>
    </w:p>
    <w:p w14:paraId="10C1EC05" w14:textId="77777777" w:rsidR="00077FC5" w:rsidRPr="001D2E49" w:rsidRDefault="00077FC5" w:rsidP="00077FC5">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14:paraId="7A8845BB" w14:textId="77777777" w:rsidR="00077FC5" w:rsidRPr="001D2E49" w:rsidRDefault="00077FC5" w:rsidP="00077FC5">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14:paraId="58E80B2F" w14:textId="77777777" w:rsidR="00077FC5" w:rsidRPr="001D2E49" w:rsidRDefault="00077FC5" w:rsidP="00077FC5">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5901F00D" w14:textId="77777777" w:rsidR="00077FC5" w:rsidRPr="001D2E49" w:rsidRDefault="00077FC5" w:rsidP="00077FC5">
      <w:pPr>
        <w:pStyle w:val="PL"/>
        <w:spacing w:line="0" w:lineRule="atLeast"/>
        <w:rPr>
          <w:noProof w:val="0"/>
        </w:rPr>
      </w:pPr>
      <w:r w:rsidRPr="001D2E49">
        <w:rPr>
          <w:noProof w:val="0"/>
        </w:rPr>
        <w:t>}</w:t>
      </w:r>
    </w:p>
    <w:p w14:paraId="3A6304BB" w14:textId="77777777" w:rsidR="00077FC5" w:rsidRPr="001D2E49" w:rsidRDefault="00077FC5" w:rsidP="00077FC5">
      <w:pPr>
        <w:pStyle w:val="PL"/>
        <w:rPr>
          <w:noProof w:val="0"/>
          <w:snapToGrid w:val="0"/>
        </w:rPr>
      </w:pPr>
    </w:p>
    <w:p w14:paraId="03B943E4" w14:textId="77777777" w:rsidR="00077FC5" w:rsidRPr="001D2E49" w:rsidRDefault="00077FC5" w:rsidP="00077FC5">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756E4004" w14:textId="77777777" w:rsidR="00077FC5" w:rsidRPr="001D2E49" w:rsidRDefault="00077FC5" w:rsidP="00077FC5">
      <w:pPr>
        <w:pStyle w:val="PL"/>
        <w:rPr>
          <w:noProof w:val="0"/>
        </w:rPr>
      </w:pPr>
      <w:r w:rsidRPr="001D2E49">
        <w:rPr>
          <w:noProof w:val="0"/>
        </w:rPr>
        <w:tab/>
        <w:t>...</w:t>
      </w:r>
    </w:p>
    <w:p w14:paraId="219AD084" w14:textId="77777777" w:rsidR="00077FC5" w:rsidRPr="001D2E49" w:rsidRDefault="00077FC5" w:rsidP="00077FC5">
      <w:pPr>
        <w:pStyle w:val="PL"/>
        <w:rPr>
          <w:noProof w:val="0"/>
        </w:rPr>
      </w:pPr>
      <w:r w:rsidRPr="001D2E49">
        <w:rPr>
          <w:noProof w:val="0"/>
        </w:rPr>
        <w:t>}</w:t>
      </w:r>
    </w:p>
    <w:p w14:paraId="4B3E238E" w14:textId="77777777" w:rsidR="00077FC5" w:rsidRPr="001D2E49" w:rsidRDefault="00077FC5" w:rsidP="00077FC5">
      <w:pPr>
        <w:pStyle w:val="PL"/>
        <w:rPr>
          <w:noProof w:val="0"/>
          <w:snapToGrid w:val="0"/>
        </w:rPr>
      </w:pPr>
    </w:p>
    <w:p w14:paraId="29E6E2FE" w14:textId="77777777" w:rsidR="00077FC5" w:rsidRPr="001D2E49" w:rsidRDefault="00077FC5" w:rsidP="00077FC5">
      <w:pPr>
        <w:pStyle w:val="PL"/>
        <w:rPr>
          <w:noProof w:val="0"/>
          <w:snapToGrid w:val="0"/>
        </w:rPr>
      </w:pPr>
      <w:r w:rsidRPr="001D2E49">
        <w:rPr>
          <w:noProof w:val="0"/>
          <w:snapToGrid w:val="0"/>
        </w:rPr>
        <w:t>RoutingID ::= OCTET STRING</w:t>
      </w:r>
    </w:p>
    <w:p w14:paraId="199EED0A" w14:textId="77777777" w:rsidR="00077FC5" w:rsidRPr="001D2E49" w:rsidRDefault="00077FC5" w:rsidP="00077FC5">
      <w:pPr>
        <w:pStyle w:val="PL"/>
        <w:rPr>
          <w:noProof w:val="0"/>
          <w:snapToGrid w:val="0"/>
        </w:rPr>
      </w:pPr>
    </w:p>
    <w:p w14:paraId="00F8460B" w14:textId="77777777" w:rsidR="00077FC5" w:rsidRPr="001D2E49" w:rsidRDefault="00077FC5" w:rsidP="00077FC5">
      <w:pPr>
        <w:pStyle w:val="PL"/>
        <w:rPr>
          <w:noProof w:val="0"/>
          <w:snapToGrid w:val="0"/>
        </w:rPr>
      </w:pPr>
      <w:r w:rsidRPr="001D2E49">
        <w:rPr>
          <w:noProof w:val="0"/>
          <w:snapToGrid w:val="0"/>
        </w:rPr>
        <w:t>RRCContainer ::= OCTET STRING</w:t>
      </w:r>
    </w:p>
    <w:p w14:paraId="4FA3CA52" w14:textId="77777777" w:rsidR="00077FC5" w:rsidRPr="001D2E49" w:rsidRDefault="00077FC5" w:rsidP="00077FC5">
      <w:pPr>
        <w:pStyle w:val="PL"/>
        <w:rPr>
          <w:noProof w:val="0"/>
          <w:snapToGrid w:val="0"/>
        </w:rPr>
      </w:pPr>
    </w:p>
    <w:p w14:paraId="599579B7" w14:textId="77777777" w:rsidR="00077FC5" w:rsidRPr="001D2E49" w:rsidRDefault="00077FC5" w:rsidP="00077FC5">
      <w:pPr>
        <w:pStyle w:val="PL"/>
        <w:rPr>
          <w:noProof w:val="0"/>
          <w:snapToGrid w:val="0"/>
        </w:rPr>
      </w:pPr>
      <w:r w:rsidRPr="001D2E49">
        <w:rPr>
          <w:noProof w:val="0"/>
          <w:snapToGrid w:val="0"/>
        </w:rPr>
        <w:t>RRCEstablishmentCause ::= ENUMERATED {</w:t>
      </w:r>
    </w:p>
    <w:p w14:paraId="566B4330" w14:textId="77777777" w:rsidR="00077FC5" w:rsidRPr="001D2E49" w:rsidRDefault="00077FC5" w:rsidP="00077FC5">
      <w:pPr>
        <w:pStyle w:val="PL"/>
        <w:rPr>
          <w:noProof w:val="0"/>
          <w:snapToGrid w:val="0"/>
        </w:rPr>
      </w:pPr>
      <w:r w:rsidRPr="001D2E49">
        <w:rPr>
          <w:noProof w:val="0"/>
          <w:snapToGrid w:val="0"/>
        </w:rPr>
        <w:tab/>
        <w:t>emergency,</w:t>
      </w:r>
    </w:p>
    <w:p w14:paraId="6BFD5CE1" w14:textId="77777777" w:rsidR="00077FC5" w:rsidRPr="001D2E49" w:rsidRDefault="00077FC5" w:rsidP="00077FC5">
      <w:pPr>
        <w:pStyle w:val="PL"/>
        <w:rPr>
          <w:noProof w:val="0"/>
          <w:snapToGrid w:val="0"/>
        </w:rPr>
      </w:pPr>
      <w:r w:rsidRPr="001D2E49">
        <w:rPr>
          <w:noProof w:val="0"/>
          <w:snapToGrid w:val="0"/>
        </w:rPr>
        <w:tab/>
        <w:t>highPriorityAccess,</w:t>
      </w:r>
    </w:p>
    <w:p w14:paraId="71E118C6" w14:textId="77777777" w:rsidR="00077FC5" w:rsidRPr="001D2E49" w:rsidRDefault="00077FC5" w:rsidP="00077FC5">
      <w:pPr>
        <w:pStyle w:val="PL"/>
        <w:rPr>
          <w:noProof w:val="0"/>
          <w:snapToGrid w:val="0"/>
        </w:rPr>
      </w:pPr>
      <w:r w:rsidRPr="001D2E49">
        <w:rPr>
          <w:noProof w:val="0"/>
          <w:snapToGrid w:val="0"/>
        </w:rPr>
        <w:tab/>
        <w:t>mt-Access,</w:t>
      </w:r>
    </w:p>
    <w:p w14:paraId="638059A4" w14:textId="77777777" w:rsidR="00077FC5" w:rsidRPr="001D2E49" w:rsidRDefault="00077FC5" w:rsidP="00077FC5">
      <w:pPr>
        <w:pStyle w:val="PL"/>
        <w:rPr>
          <w:noProof w:val="0"/>
          <w:snapToGrid w:val="0"/>
        </w:rPr>
      </w:pPr>
      <w:r w:rsidRPr="001D2E49">
        <w:rPr>
          <w:noProof w:val="0"/>
          <w:snapToGrid w:val="0"/>
        </w:rPr>
        <w:tab/>
        <w:t>mo-Signalling,</w:t>
      </w:r>
    </w:p>
    <w:p w14:paraId="4DFBD034" w14:textId="77777777" w:rsidR="00077FC5" w:rsidRPr="001D2E49" w:rsidRDefault="00077FC5" w:rsidP="00077FC5">
      <w:pPr>
        <w:pStyle w:val="PL"/>
        <w:rPr>
          <w:noProof w:val="0"/>
          <w:snapToGrid w:val="0"/>
        </w:rPr>
      </w:pPr>
      <w:r w:rsidRPr="001D2E49">
        <w:rPr>
          <w:noProof w:val="0"/>
          <w:snapToGrid w:val="0"/>
        </w:rPr>
        <w:tab/>
        <w:t>mo-Data,</w:t>
      </w:r>
    </w:p>
    <w:p w14:paraId="506F3CBF" w14:textId="77777777" w:rsidR="00077FC5" w:rsidRPr="001D2E49" w:rsidRDefault="00077FC5" w:rsidP="00077FC5">
      <w:pPr>
        <w:pStyle w:val="PL"/>
        <w:rPr>
          <w:noProof w:val="0"/>
          <w:snapToGrid w:val="0"/>
        </w:rPr>
      </w:pPr>
      <w:r w:rsidRPr="001D2E49">
        <w:rPr>
          <w:noProof w:val="0"/>
          <w:snapToGrid w:val="0"/>
        </w:rPr>
        <w:tab/>
        <w:t>mo-VoiceCall,</w:t>
      </w:r>
    </w:p>
    <w:p w14:paraId="567A4DC4" w14:textId="77777777" w:rsidR="00077FC5" w:rsidRPr="001D2E49" w:rsidRDefault="00077FC5" w:rsidP="00077FC5">
      <w:pPr>
        <w:pStyle w:val="PL"/>
        <w:rPr>
          <w:noProof w:val="0"/>
          <w:snapToGrid w:val="0"/>
        </w:rPr>
      </w:pPr>
      <w:r w:rsidRPr="001D2E49">
        <w:rPr>
          <w:noProof w:val="0"/>
          <w:snapToGrid w:val="0"/>
        </w:rPr>
        <w:tab/>
        <w:t>mo-VideoCall,</w:t>
      </w:r>
    </w:p>
    <w:p w14:paraId="2D064500" w14:textId="77777777" w:rsidR="00077FC5" w:rsidRPr="001D2E49" w:rsidRDefault="00077FC5" w:rsidP="00077FC5">
      <w:pPr>
        <w:pStyle w:val="PL"/>
        <w:rPr>
          <w:noProof w:val="0"/>
          <w:snapToGrid w:val="0"/>
        </w:rPr>
      </w:pPr>
      <w:r w:rsidRPr="001D2E49">
        <w:rPr>
          <w:noProof w:val="0"/>
          <w:snapToGrid w:val="0"/>
        </w:rPr>
        <w:tab/>
        <w:t>mo-SMS,</w:t>
      </w:r>
    </w:p>
    <w:p w14:paraId="6491E0F2" w14:textId="77777777" w:rsidR="00077FC5" w:rsidRPr="001D2E49" w:rsidRDefault="00077FC5" w:rsidP="00077FC5">
      <w:pPr>
        <w:pStyle w:val="PL"/>
        <w:rPr>
          <w:noProof w:val="0"/>
          <w:snapToGrid w:val="0"/>
        </w:rPr>
      </w:pPr>
      <w:r w:rsidRPr="001D2E49">
        <w:rPr>
          <w:noProof w:val="0"/>
          <w:snapToGrid w:val="0"/>
        </w:rPr>
        <w:tab/>
        <w:t>mps-PriorityAccess,</w:t>
      </w:r>
    </w:p>
    <w:p w14:paraId="4B6F9CD9" w14:textId="77777777" w:rsidR="00077FC5" w:rsidRPr="001D2E49" w:rsidRDefault="00077FC5" w:rsidP="00077FC5">
      <w:pPr>
        <w:pStyle w:val="PL"/>
        <w:rPr>
          <w:noProof w:val="0"/>
          <w:snapToGrid w:val="0"/>
        </w:rPr>
      </w:pPr>
      <w:r w:rsidRPr="001D2E49">
        <w:rPr>
          <w:noProof w:val="0"/>
          <w:snapToGrid w:val="0"/>
        </w:rPr>
        <w:tab/>
        <w:t>mcs-PriorityAccess,</w:t>
      </w:r>
    </w:p>
    <w:p w14:paraId="13E1111E" w14:textId="77777777" w:rsidR="00077FC5" w:rsidRPr="001D2E49" w:rsidRDefault="00077FC5" w:rsidP="00077FC5">
      <w:pPr>
        <w:pStyle w:val="PL"/>
        <w:rPr>
          <w:noProof w:val="0"/>
          <w:snapToGrid w:val="0"/>
        </w:rPr>
      </w:pPr>
      <w:r w:rsidRPr="001D2E49">
        <w:rPr>
          <w:noProof w:val="0"/>
          <w:snapToGrid w:val="0"/>
        </w:rPr>
        <w:tab/>
        <w:t>...,</w:t>
      </w:r>
    </w:p>
    <w:p w14:paraId="3C5A6F09" w14:textId="77777777" w:rsidR="00077FC5" w:rsidRPr="001D2E49" w:rsidRDefault="00077FC5" w:rsidP="00077FC5">
      <w:pPr>
        <w:pStyle w:val="PL"/>
        <w:rPr>
          <w:noProof w:val="0"/>
          <w:snapToGrid w:val="0"/>
        </w:rPr>
      </w:pPr>
      <w:r w:rsidRPr="001D2E49">
        <w:rPr>
          <w:noProof w:val="0"/>
          <w:snapToGrid w:val="0"/>
        </w:rPr>
        <w:tab/>
        <w:t>notAvailable</w:t>
      </w:r>
    </w:p>
    <w:p w14:paraId="74627C84" w14:textId="77777777" w:rsidR="00077FC5" w:rsidRPr="001D2E49" w:rsidRDefault="00077FC5" w:rsidP="00077FC5">
      <w:pPr>
        <w:pStyle w:val="PL"/>
        <w:rPr>
          <w:noProof w:val="0"/>
          <w:snapToGrid w:val="0"/>
        </w:rPr>
      </w:pPr>
      <w:r w:rsidRPr="001D2E49">
        <w:rPr>
          <w:noProof w:val="0"/>
          <w:snapToGrid w:val="0"/>
        </w:rPr>
        <w:t>}</w:t>
      </w:r>
    </w:p>
    <w:p w14:paraId="014FC267" w14:textId="77777777" w:rsidR="00077FC5" w:rsidRPr="001D2E49" w:rsidRDefault="00077FC5" w:rsidP="00077FC5">
      <w:pPr>
        <w:pStyle w:val="PL"/>
        <w:spacing w:line="0" w:lineRule="atLeast"/>
        <w:rPr>
          <w:noProof w:val="0"/>
          <w:snapToGrid w:val="0"/>
        </w:rPr>
      </w:pPr>
    </w:p>
    <w:p w14:paraId="6BE19300" w14:textId="77777777" w:rsidR="00077FC5" w:rsidRPr="001D2E49" w:rsidRDefault="00077FC5" w:rsidP="00077FC5">
      <w:pPr>
        <w:pStyle w:val="PL"/>
        <w:rPr>
          <w:noProof w:val="0"/>
          <w:snapToGrid w:val="0"/>
        </w:rPr>
      </w:pPr>
      <w:r w:rsidRPr="001D2E49">
        <w:rPr>
          <w:noProof w:val="0"/>
          <w:snapToGrid w:val="0"/>
        </w:rPr>
        <w:t>RRCInactiveTransitionReportRequest ::= ENUMERATED {</w:t>
      </w:r>
    </w:p>
    <w:p w14:paraId="47D15FEF" w14:textId="77777777" w:rsidR="00077FC5" w:rsidRPr="001D2E49" w:rsidRDefault="00077FC5" w:rsidP="00077FC5">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465A3FA5" w14:textId="77777777" w:rsidR="00077FC5" w:rsidRPr="001D2E49" w:rsidRDefault="00077FC5" w:rsidP="00077FC5">
      <w:pPr>
        <w:pStyle w:val="PL"/>
        <w:rPr>
          <w:noProof w:val="0"/>
          <w:snapToGrid w:val="0"/>
        </w:rPr>
      </w:pPr>
      <w:r w:rsidRPr="001D2E49">
        <w:rPr>
          <w:noProof w:val="0"/>
          <w:snapToGrid w:val="0"/>
        </w:rPr>
        <w:tab/>
        <w:t>single-rrc-connected-state-report,</w:t>
      </w:r>
    </w:p>
    <w:p w14:paraId="0F488565" w14:textId="77777777" w:rsidR="00077FC5" w:rsidRPr="001D2E49" w:rsidRDefault="00077FC5" w:rsidP="00077FC5">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6C322F1B" w14:textId="77777777" w:rsidR="00077FC5" w:rsidRPr="001D2E49" w:rsidRDefault="00077FC5" w:rsidP="00077FC5">
      <w:pPr>
        <w:pStyle w:val="PL"/>
        <w:rPr>
          <w:noProof w:val="0"/>
          <w:snapToGrid w:val="0"/>
        </w:rPr>
      </w:pPr>
      <w:r w:rsidRPr="001D2E49">
        <w:rPr>
          <w:rFonts w:eastAsia="MS Mincho"/>
          <w:noProof w:val="0"/>
          <w:snapToGrid w:val="0"/>
        </w:rPr>
        <w:tab/>
        <w:t>...</w:t>
      </w:r>
    </w:p>
    <w:p w14:paraId="5C462095" w14:textId="77777777" w:rsidR="00077FC5" w:rsidRPr="001D2E49" w:rsidRDefault="00077FC5" w:rsidP="00077FC5">
      <w:pPr>
        <w:pStyle w:val="PL"/>
        <w:rPr>
          <w:noProof w:val="0"/>
          <w:snapToGrid w:val="0"/>
        </w:rPr>
      </w:pPr>
      <w:r w:rsidRPr="001D2E49">
        <w:rPr>
          <w:noProof w:val="0"/>
          <w:snapToGrid w:val="0"/>
        </w:rPr>
        <w:t>}</w:t>
      </w:r>
    </w:p>
    <w:p w14:paraId="095CE50D" w14:textId="77777777" w:rsidR="00077FC5" w:rsidRPr="001D2E49" w:rsidRDefault="00077FC5" w:rsidP="00077FC5">
      <w:pPr>
        <w:pStyle w:val="PL"/>
        <w:rPr>
          <w:noProof w:val="0"/>
          <w:snapToGrid w:val="0"/>
        </w:rPr>
      </w:pPr>
    </w:p>
    <w:p w14:paraId="4BCBCCEF" w14:textId="77777777" w:rsidR="00077FC5" w:rsidRPr="001D2E49" w:rsidRDefault="00077FC5" w:rsidP="00077FC5">
      <w:pPr>
        <w:pStyle w:val="PL"/>
        <w:rPr>
          <w:noProof w:val="0"/>
          <w:snapToGrid w:val="0"/>
        </w:rPr>
      </w:pPr>
      <w:r w:rsidRPr="001D2E49">
        <w:rPr>
          <w:noProof w:val="0"/>
          <w:snapToGrid w:val="0"/>
        </w:rPr>
        <w:t>RRCState ::= ENUMERATED {</w:t>
      </w:r>
    </w:p>
    <w:p w14:paraId="6481C2EA" w14:textId="77777777" w:rsidR="00077FC5" w:rsidRPr="001D2E49" w:rsidRDefault="00077FC5" w:rsidP="00077FC5">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611F7FE5" w14:textId="77777777" w:rsidR="00077FC5" w:rsidRPr="001D2E49" w:rsidRDefault="00077FC5" w:rsidP="00077FC5">
      <w:pPr>
        <w:pStyle w:val="PL"/>
        <w:rPr>
          <w:noProof w:val="0"/>
          <w:snapToGrid w:val="0"/>
        </w:rPr>
      </w:pPr>
      <w:r w:rsidRPr="001D2E49">
        <w:rPr>
          <w:noProof w:val="0"/>
          <w:snapToGrid w:val="0"/>
        </w:rPr>
        <w:tab/>
        <w:t>connected,</w:t>
      </w:r>
    </w:p>
    <w:p w14:paraId="107A5BD2" w14:textId="77777777" w:rsidR="00077FC5" w:rsidRPr="001D2E49" w:rsidRDefault="00077FC5" w:rsidP="00077FC5">
      <w:pPr>
        <w:pStyle w:val="PL"/>
        <w:rPr>
          <w:noProof w:val="0"/>
          <w:snapToGrid w:val="0"/>
        </w:rPr>
      </w:pPr>
      <w:r w:rsidRPr="001D2E49">
        <w:rPr>
          <w:rFonts w:eastAsia="MS Mincho"/>
          <w:noProof w:val="0"/>
          <w:snapToGrid w:val="0"/>
        </w:rPr>
        <w:tab/>
        <w:t>...</w:t>
      </w:r>
    </w:p>
    <w:p w14:paraId="412142C8" w14:textId="77777777" w:rsidR="00077FC5" w:rsidRPr="001D2E49" w:rsidRDefault="00077FC5" w:rsidP="00077FC5">
      <w:pPr>
        <w:pStyle w:val="PL"/>
        <w:rPr>
          <w:noProof w:val="0"/>
          <w:snapToGrid w:val="0"/>
        </w:rPr>
      </w:pPr>
      <w:r w:rsidRPr="001D2E49">
        <w:rPr>
          <w:noProof w:val="0"/>
          <w:snapToGrid w:val="0"/>
        </w:rPr>
        <w:t>}</w:t>
      </w:r>
    </w:p>
    <w:p w14:paraId="340BD50A" w14:textId="77777777" w:rsidR="00077FC5" w:rsidRPr="001D2E49" w:rsidRDefault="00077FC5" w:rsidP="00077FC5">
      <w:pPr>
        <w:pStyle w:val="PL"/>
        <w:rPr>
          <w:noProof w:val="0"/>
          <w:snapToGrid w:val="0"/>
        </w:rPr>
      </w:pPr>
    </w:p>
    <w:p w14:paraId="44F8A711" w14:textId="77777777" w:rsidR="00077FC5" w:rsidRPr="001D2E49" w:rsidRDefault="00077FC5" w:rsidP="00077FC5">
      <w:pPr>
        <w:pStyle w:val="PL"/>
        <w:rPr>
          <w:noProof w:val="0"/>
          <w:snapToGrid w:val="0"/>
        </w:rPr>
      </w:pPr>
      <w:r w:rsidRPr="001D2E49">
        <w:rPr>
          <w:noProof w:val="0"/>
          <w:snapToGrid w:val="0"/>
        </w:rPr>
        <w:t>RIMInformationTransfer ::= SEQUENCE {</w:t>
      </w:r>
    </w:p>
    <w:p w14:paraId="122E0721" w14:textId="77777777" w:rsidR="00077FC5" w:rsidRPr="001D2E49" w:rsidRDefault="00077FC5" w:rsidP="00077FC5">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0AD42933" w14:textId="77777777" w:rsidR="00077FC5" w:rsidRPr="001D2E49" w:rsidRDefault="00077FC5" w:rsidP="00077FC5">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083D4373" w14:textId="77777777" w:rsidR="00077FC5" w:rsidRPr="001D2E49" w:rsidRDefault="00077FC5" w:rsidP="00077FC5">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14:paraId="315155EA"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14:paraId="1859C242" w14:textId="77777777" w:rsidR="00077FC5" w:rsidRPr="001D2E49" w:rsidRDefault="00077FC5" w:rsidP="00077FC5">
      <w:pPr>
        <w:pStyle w:val="PL"/>
        <w:rPr>
          <w:noProof w:val="0"/>
          <w:snapToGrid w:val="0"/>
        </w:rPr>
      </w:pPr>
      <w:r w:rsidRPr="001D2E49">
        <w:rPr>
          <w:noProof w:val="0"/>
          <w:snapToGrid w:val="0"/>
        </w:rPr>
        <w:tab/>
        <w:t>...</w:t>
      </w:r>
    </w:p>
    <w:p w14:paraId="467E260F" w14:textId="77777777" w:rsidR="00077FC5" w:rsidRPr="001D2E49" w:rsidRDefault="00077FC5" w:rsidP="00077FC5">
      <w:pPr>
        <w:pStyle w:val="PL"/>
        <w:rPr>
          <w:noProof w:val="0"/>
          <w:snapToGrid w:val="0"/>
        </w:rPr>
      </w:pPr>
      <w:r w:rsidRPr="001D2E49">
        <w:rPr>
          <w:noProof w:val="0"/>
          <w:snapToGrid w:val="0"/>
        </w:rPr>
        <w:t>}</w:t>
      </w:r>
    </w:p>
    <w:p w14:paraId="7086DD3F" w14:textId="77777777" w:rsidR="00077FC5" w:rsidRPr="001D2E49" w:rsidRDefault="00077FC5" w:rsidP="00077FC5">
      <w:pPr>
        <w:pStyle w:val="PL"/>
        <w:rPr>
          <w:noProof w:val="0"/>
          <w:snapToGrid w:val="0"/>
        </w:rPr>
      </w:pPr>
    </w:p>
    <w:p w14:paraId="00E2A4E3" w14:textId="77777777" w:rsidR="00077FC5" w:rsidRPr="001D2E49" w:rsidRDefault="00077FC5" w:rsidP="00077FC5">
      <w:pPr>
        <w:pStyle w:val="PL"/>
        <w:rPr>
          <w:noProof w:val="0"/>
          <w:snapToGrid w:val="0"/>
        </w:rPr>
      </w:pPr>
      <w:r w:rsidRPr="001D2E49">
        <w:rPr>
          <w:noProof w:val="0"/>
          <w:snapToGrid w:val="0"/>
        </w:rPr>
        <w:t>RIMInformationTransfer-ExtIEs NGAP-PROTOCOL-EXTENSION ::= {</w:t>
      </w:r>
    </w:p>
    <w:p w14:paraId="11DC5AA1" w14:textId="77777777" w:rsidR="00077FC5" w:rsidRPr="001D2E49" w:rsidRDefault="00077FC5" w:rsidP="00077FC5">
      <w:pPr>
        <w:pStyle w:val="PL"/>
        <w:rPr>
          <w:noProof w:val="0"/>
          <w:snapToGrid w:val="0"/>
        </w:rPr>
      </w:pPr>
      <w:r w:rsidRPr="001D2E49">
        <w:rPr>
          <w:noProof w:val="0"/>
          <w:snapToGrid w:val="0"/>
        </w:rPr>
        <w:tab/>
        <w:t>...</w:t>
      </w:r>
    </w:p>
    <w:p w14:paraId="4D8D94E0" w14:textId="77777777" w:rsidR="00077FC5" w:rsidRPr="001D2E49" w:rsidRDefault="00077FC5" w:rsidP="00077FC5">
      <w:pPr>
        <w:pStyle w:val="PL"/>
        <w:rPr>
          <w:noProof w:val="0"/>
          <w:snapToGrid w:val="0"/>
        </w:rPr>
      </w:pPr>
      <w:r w:rsidRPr="001D2E49">
        <w:rPr>
          <w:noProof w:val="0"/>
          <w:snapToGrid w:val="0"/>
        </w:rPr>
        <w:t>}</w:t>
      </w:r>
    </w:p>
    <w:p w14:paraId="4B95382B" w14:textId="77777777" w:rsidR="00077FC5" w:rsidRPr="001D2E49" w:rsidRDefault="00077FC5" w:rsidP="00077FC5">
      <w:pPr>
        <w:pStyle w:val="PL"/>
        <w:rPr>
          <w:noProof w:val="0"/>
          <w:snapToGrid w:val="0"/>
        </w:rPr>
      </w:pPr>
    </w:p>
    <w:p w14:paraId="3698A33C" w14:textId="77777777" w:rsidR="00077FC5" w:rsidRPr="001D2E49" w:rsidRDefault="00077FC5" w:rsidP="00077FC5">
      <w:pPr>
        <w:pStyle w:val="PL"/>
        <w:rPr>
          <w:noProof w:val="0"/>
          <w:snapToGrid w:val="0"/>
        </w:rPr>
      </w:pPr>
    </w:p>
    <w:p w14:paraId="18BB17EE" w14:textId="77777777" w:rsidR="00077FC5" w:rsidRPr="001D2E49" w:rsidRDefault="00077FC5" w:rsidP="00077FC5">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5C91C4D9" w14:textId="77777777" w:rsidR="00077FC5" w:rsidRPr="001D2E49" w:rsidRDefault="00077FC5" w:rsidP="00077FC5">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5F39AC4C" w14:textId="77777777" w:rsidR="00077FC5" w:rsidRPr="001D2E49" w:rsidRDefault="00077FC5" w:rsidP="00077FC5">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4293B5ED" w14:textId="77777777" w:rsidR="00077FC5" w:rsidRPr="001D2E49" w:rsidRDefault="00077FC5" w:rsidP="00077FC5">
      <w:pPr>
        <w:pStyle w:val="PL"/>
        <w:rPr>
          <w:noProof w:val="0"/>
          <w:snapToGrid w:val="0"/>
        </w:rPr>
      </w:pPr>
      <w:r w:rsidRPr="001D2E49">
        <w:rPr>
          <w:noProof w:val="0"/>
          <w:snapToGrid w:val="0"/>
        </w:rPr>
        <w:tab/>
        <w:t>...</w:t>
      </w:r>
    </w:p>
    <w:p w14:paraId="37B72887" w14:textId="77777777" w:rsidR="00077FC5" w:rsidRPr="001D2E49" w:rsidRDefault="00077FC5" w:rsidP="00077FC5">
      <w:pPr>
        <w:pStyle w:val="PL"/>
        <w:rPr>
          <w:noProof w:val="0"/>
          <w:snapToGrid w:val="0"/>
        </w:rPr>
      </w:pPr>
      <w:r w:rsidRPr="001D2E49">
        <w:rPr>
          <w:noProof w:val="0"/>
          <w:snapToGrid w:val="0"/>
        </w:rPr>
        <w:t>}</w:t>
      </w:r>
    </w:p>
    <w:p w14:paraId="089A9E4F" w14:textId="77777777" w:rsidR="00077FC5" w:rsidRPr="001D2E49" w:rsidRDefault="00077FC5" w:rsidP="00077FC5">
      <w:pPr>
        <w:pStyle w:val="PL"/>
        <w:rPr>
          <w:noProof w:val="0"/>
          <w:snapToGrid w:val="0"/>
        </w:rPr>
      </w:pPr>
    </w:p>
    <w:p w14:paraId="2EB7F951" w14:textId="7C7726AB" w:rsidR="00077FC5" w:rsidRDefault="00077FC5" w:rsidP="00077FC5">
      <w:pPr>
        <w:pStyle w:val="PL"/>
        <w:rPr>
          <w:noProof w:val="0"/>
          <w:snapToGrid w:val="0"/>
        </w:rPr>
      </w:pPr>
      <w:r w:rsidRPr="001D2E49">
        <w:rPr>
          <w:noProof w:val="0"/>
          <w:snapToGrid w:val="0"/>
        </w:rPr>
        <w:t>GNBSetID</w:t>
      </w:r>
      <w:proofErr w:type="gramStart"/>
      <w:r w:rsidRPr="001D2E49">
        <w:rPr>
          <w:noProof w:val="0"/>
          <w:snapToGrid w:val="0"/>
        </w:rPr>
        <w:tab/>
        <w:t>::</w:t>
      </w:r>
      <w:proofErr w:type="gramEnd"/>
      <w:r w:rsidRPr="001D2E49">
        <w:rPr>
          <w:noProof w:val="0"/>
          <w:snapToGrid w:val="0"/>
        </w:rPr>
        <w:t>= BIT STRING (SIZE(22))</w:t>
      </w:r>
    </w:p>
    <w:p w14:paraId="021358AC" w14:textId="3B3D7D5A" w:rsidR="00135BC6" w:rsidRDefault="00135BC6" w:rsidP="00077FC5">
      <w:pPr>
        <w:pStyle w:val="PL"/>
        <w:rPr>
          <w:noProof w:val="0"/>
          <w:snapToGrid w:val="0"/>
        </w:rPr>
      </w:pPr>
    </w:p>
    <w:p w14:paraId="76B7337A" w14:textId="68049E96" w:rsidR="00135BC6" w:rsidRPr="009B06E9" w:rsidRDefault="00135BC6" w:rsidP="00135BC6">
      <w:pPr>
        <w:pStyle w:val="PL"/>
        <w:rPr>
          <w:ins w:id="1461" w:author="Ericsson" w:date="2020-02-07T13:48:00Z"/>
          <w:noProof w:val="0"/>
          <w:snapToGrid w:val="0"/>
          <w:highlight w:val="yellow"/>
        </w:rPr>
      </w:pPr>
      <w:bookmarkStart w:id="1462" w:name="_Hlk32477625"/>
      <w:proofErr w:type="gramStart"/>
      <w:ins w:id="1463" w:author="Ericsson" w:date="2020-02-07T13:48:00Z">
        <w:r w:rsidRPr="009B06E9">
          <w:rPr>
            <w:highlight w:val="yellow"/>
          </w:rPr>
          <w:t>RedundancySequenceNumber</w:t>
        </w:r>
        <w:bookmarkEnd w:id="1462"/>
        <w:r w:rsidRPr="009B06E9">
          <w:rPr>
            <w:noProof w:val="0"/>
            <w:snapToGrid w:val="0"/>
            <w:highlight w:val="yellow"/>
          </w:rPr>
          <w:t xml:space="preserve"> ::=</w:t>
        </w:r>
        <w:proofErr w:type="gramEnd"/>
        <w:r w:rsidRPr="009B06E9">
          <w:rPr>
            <w:noProof w:val="0"/>
            <w:snapToGrid w:val="0"/>
            <w:highlight w:val="yellow"/>
          </w:rPr>
          <w:t xml:space="preserve"> ENUMERATED {</w:t>
        </w:r>
      </w:ins>
    </w:p>
    <w:p w14:paraId="6D3EBA8A" w14:textId="2A7DC89A" w:rsidR="00135BC6" w:rsidRPr="009B06E9" w:rsidRDefault="00135BC6" w:rsidP="00135BC6">
      <w:pPr>
        <w:pStyle w:val="PL"/>
        <w:rPr>
          <w:ins w:id="1464" w:author="Ericsson" w:date="2020-02-07T13:48:00Z"/>
          <w:noProof w:val="0"/>
          <w:snapToGrid w:val="0"/>
          <w:highlight w:val="yellow"/>
        </w:rPr>
      </w:pPr>
      <w:ins w:id="1465" w:author="Ericsson" w:date="2020-02-07T13:48:00Z">
        <w:r w:rsidRPr="009B06E9">
          <w:rPr>
            <w:noProof w:val="0"/>
            <w:snapToGrid w:val="0"/>
            <w:highlight w:val="yellow"/>
          </w:rPr>
          <w:tab/>
          <w:t>V1,</w:t>
        </w:r>
      </w:ins>
    </w:p>
    <w:p w14:paraId="614826B6" w14:textId="4699FD40" w:rsidR="00135BC6" w:rsidRPr="009B06E9" w:rsidRDefault="00135BC6" w:rsidP="00135BC6">
      <w:pPr>
        <w:pStyle w:val="PL"/>
        <w:rPr>
          <w:ins w:id="1466" w:author="Ericsson" w:date="2020-02-07T13:48:00Z"/>
          <w:noProof w:val="0"/>
          <w:snapToGrid w:val="0"/>
          <w:highlight w:val="yellow"/>
        </w:rPr>
      </w:pPr>
      <w:ins w:id="1467" w:author="Ericsson" w:date="2020-02-07T13:48:00Z">
        <w:r w:rsidRPr="009B06E9">
          <w:rPr>
            <w:noProof w:val="0"/>
            <w:snapToGrid w:val="0"/>
            <w:highlight w:val="yellow"/>
          </w:rPr>
          <w:tab/>
        </w:r>
      </w:ins>
      <w:ins w:id="1468" w:author="Ericsson" w:date="2020-02-07T13:49:00Z">
        <w:r w:rsidRPr="009B06E9">
          <w:rPr>
            <w:noProof w:val="0"/>
            <w:snapToGrid w:val="0"/>
            <w:highlight w:val="yellow"/>
          </w:rPr>
          <w:t>V2</w:t>
        </w:r>
      </w:ins>
      <w:ins w:id="1469" w:author="Ericsson" w:date="2020-02-07T13:48:00Z">
        <w:r w:rsidRPr="009B06E9">
          <w:rPr>
            <w:noProof w:val="0"/>
            <w:snapToGrid w:val="0"/>
            <w:highlight w:val="yellow"/>
          </w:rPr>
          <w:t>,</w:t>
        </w:r>
      </w:ins>
    </w:p>
    <w:p w14:paraId="6DE1985D" w14:textId="0E1E843A" w:rsidR="00135BC6" w:rsidRPr="009B06E9" w:rsidRDefault="00135BC6" w:rsidP="00135BC6">
      <w:pPr>
        <w:pStyle w:val="PL"/>
        <w:rPr>
          <w:ins w:id="1470" w:author="Ericsson" w:date="2020-02-07T13:48:00Z"/>
          <w:noProof w:val="0"/>
          <w:snapToGrid w:val="0"/>
          <w:highlight w:val="yellow"/>
        </w:rPr>
      </w:pPr>
      <w:ins w:id="1471" w:author="Ericsson" w:date="2020-02-07T13:48:00Z">
        <w:r w:rsidRPr="009B06E9">
          <w:rPr>
            <w:noProof w:val="0"/>
            <w:snapToGrid w:val="0"/>
            <w:highlight w:val="yellow"/>
          </w:rPr>
          <w:tab/>
          <w:t>...</w:t>
        </w:r>
      </w:ins>
    </w:p>
    <w:p w14:paraId="029F0B5E" w14:textId="77777777" w:rsidR="00135BC6" w:rsidRPr="001D2E49" w:rsidRDefault="00135BC6" w:rsidP="00135BC6">
      <w:pPr>
        <w:pStyle w:val="PL"/>
        <w:rPr>
          <w:ins w:id="1472" w:author="Ericsson" w:date="2020-02-07T13:48:00Z"/>
          <w:noProof w:val="0"/>
          <w:snapToGrid w:val="0"/>
        </w:rPr>
      </w:pPr>
      <w:ins w:id="1473" w:author="Ericsson" w:date="2020-02-07T13:48:00Z">
        <w:r w:rsidRPr="009B06E9">
          <w:rPr>
            <w:noProof w:val="0"/>
            <w:snapToGrid w:val="0"/>
            <w:highlight w:val="yellow"/>
          </w:rPr>
          <w:t>}</w:t>
        </w:r>
      </w:ins>
    </w:p>
    <w:p w14:paraId="40FEA862" w14:textId="048E9B69" w:rsidR="00135BC6" w:rsidRPr="001D2E49" w:rsidRDefault="00135BC6" w:rsidP="00077FC5">
      <w:pPr>
        <w:pStyle w:val="PL"/>
        <w:rPr>
          <w:noProof w:val="0"/>
          <w:snapToGrid w:val="0"/>
        </w:rPr>
      </w:pPr>
    </w:p>
    <w:p w14:paraId="62E4703D" w14:textId="4A639798" w:rsidR="00077FC5" w:rsidRDefault="00077FC5" w:rsidP="00077FC5">
      <w:pPr>
        <w:pStyle w:val="PL"/>
        <w:rPr>
          <w:ins w:id="1474" w:author="Ericsson" w:date="2020-02-13T09:12:00Z"/>
          <w:noProof w:val="0"/>
          <w:snapToGrid w:val="0"/>
        </w:rPr>
      </w:pPr>
    </w:p>
    <w:p w14:paraId="39B15B06" w14:textId="67A90F5D" w:rsidR="00B809C4" w:rsidRPr="00B809C4" w:rsidRDefault="00B809C4" w:rsidP="00B809C4">
      <w:pPr>
        <w:pStyle w:val="PL"/>
        <w:rPr>
          <w:ins w:id="1475" w:author="Ericsson" w:date="2020-02-13T09:12:00Z"/>
          <w:noProof w:val="0"/>
          <w:snapToGrid w:val="0"/>
          <w:highlight w:val="yellow"/>
        </w:rPr>
      </w:pPr>
      <w:ins w:id="1476" w:author="Ericsson" w:date="2020-02-13T09:12:00Z">
        <w:r w:rsidRPr="00B809C4">
          <w:rPr>
            <w:highlight w:val="yellow"/>
          </w:rPr>
          <w:t>Redundancy-</w:t>
        </w:r>
        <w:proofErr w:type="gramStart"/>
        <w:r w:rsidRPr="00B809C4">
          <w:rPr>
            <w:highlight w:val="yellow"/>
          </w:rPr>
          <w:t>PDUSessionInformation</w:t>
        </w:r>
        <w:r w:rsidRPr="00B809C4">
          <w:rPr>
            <w:noProof w:val="0"/>
            <w:snapToGrid w:val="0"/>
            <w:highlight w:val="yellow"/>
          </w:rPr>
          <w:t xml:space="preserve"> ::=</w:t>
        </w:r>
        <w:proofErr w:type="gramEnd"/>
        <w:r w:rsidRPr="00B809C4">
          <w:rPr>
            <w:noProof w:val="0"/>
            <w:snapToGrid w:val="0"/>
            <w:highlight w:val="yellow"/>
          </w:rPr>
          <w:t xml:space="preserve"> SEQUENCE {</w:t>
        </w:r>
      </w:ins>
    </w:p>
    <w:p w14:paraId="18B15EE0" w14:textId="7FC36915" w:rsidR="00B809C4" w:rsidRPr="00B809C4" w:rsidRDefault="00B809C4" w:rsidP="00B809C4">
      <w:pPr>
        <w:pStyle w:val="PL"/>
        <w:rPr>
          <w:ins w:id="1477" w:author="Ericsson" w:date="2020-02-13T09:12:00Z"/>
          <w:noProof w:val="0"/>
          <w:snapToGrid w:val="0"/>
          <w:highlight w:val="yellow"/>
        </w:rPr>
      </w:pPr>
      <w:ins w:id="1478" w:author="Ericsson" w:date="2020-02-13T09:12:00Z">
        <w:r w:rsidRPr="00B809C4">
          <w:rPr>
            <w:noProof w:val="0"/>
            <w:snapToGrid w:val="0"/>
            <w:highlight w:val="yellow"/>
          </w:rPr>
          <w:tab/>
        </w:r>
      </w:ins>
      <w:proofErr w:type="spellStart"/>
      <w:ins w:id="1479" w:author="Ericsson" w:date="2020-02-13T09:13:00Z">
        <w:r w:rsidRPr="00B809C4">
          <w:rPr>
            <w:noProof w:val="0"/>
            <w:snapToGrid w:val="0"/>
            <w:highlight w:val="yellow"/>
          </w:rPr>
          <w:t>redundancySequenceNumber</w:t>
        </w:r>
      </w:ins>
      <w:proofErr w:type="spellEnd"/>
      <w:ins w:id="1480" w:author="Ericsson" w:date="2020-02-13T09:12:00Z">
        <w:r w:rsidRPr="00B809C4">
          <w:rPr>
            <w:noProof w:val="0"/>
            <w:snapToGrid w:val="0"/>
            <w:highlight w:val="yellow"/>
          </w:rPr>
          <w:tab/>
        </w:r>
        <w:r w:rsidRPr="00B809C4">
          <w:rPr>
            <w:noProof w:val="0"/>
            <w:snapToGrid w:val="0"/>
            <w:highlight w:val="yellow"/>
          </w:rPr>
          <w:tab/>
        </w:r>
      </w:ins>
      <w:proofErr w:type="spellStart"/>
      <w:ins w:id="1481" w:author="Ericsson" w:date="2020-02-13T09:13:00Z">
        <w:r w:rsidRPr="00B809C4">
          <w:rPr>
            <w:noProof w:val="0"/>
            <w:snapToGrid w:val="0"/>
            <w:highlight w:val="yellow"/>
          </w:rPr>
          <w:t>RedundancySequenceNumber</w:t>
        </w:r>
      </w:ins>
      <w:proofErr w:type="spellEnd"/>
      <w:ins w:id="1482" w:author="Ericsson" w:date="2020-02-13T09:12:00Z">
        <w:r w:rsidRPr="00B809C4">
          <w:rPr>
            <w:noProof w:val="0"/>
            <w:snapToGrid w:val="0"/>
            <w:highlight w:val="yellow"/>
          </w:rPr>
          <w:t>,</w:t>
        </w:r>
      </w:ins>
    </w:p>
    <w:p w14:paraId="6791671A" w14:textId="2FE116CE" w:rsidR="00B809C4" w:rsidRPr="00B809C4" w:rsidRDefault="00B809C4" w:rsidP="00B809C4">
      <w:pPr>
        <w:pStyle w:val="PL"/>
        <w:rPr>
          <w:ins w:id="1483" w:author="Ericsson" w:date="2020-02-13T09:12:00Z"/>
          <w:noProof w:val="0"/>
          <w:snapToGrid w:val="0"/>
          <w:highlight w:val="yellow"/>
        </w:rPr>
      </w:pPr>
      <w:ins w:id="1484" w:author="Ericsson" w:date="2020-02-13T09:12:00Z">
        <w:r w:rsidRPr="00B809C4">
          <w:rPr>
            <w:noProof w:val="0"/>
            <w:snapToGrid w:val="0"/>
            <w:highlight w:val="yellow"/>
          </w:rPr>
          <w:tab/>
        </w:r>
        <w:proofErr w:type="spellStart"/>
        <w:r w:rsidRPr="00B809C4">
          <w:rPr>
            <w:noProof w:val="0"/>
            <w:snapToGrid w:val="0"/>
            <w:highlight w:val="yellow"/>
          </w:rPr>
          <w:t>iE</w:t>
        </w:r>
        <w:proofErr w:type="spellEnd"/>
        <w:r w:rsidRPr="00B809C4">
          <w:rPr>
            <w:noProof w:val="0"/>
            <w:snapToGrid w:val="0"/>
            <w:highlight w:val="yellow"/>
          </w:rPr>
          <w:t>-Extension</w:t>
        </w:r>
        <w:r w:rsidRPr="00B809C4">
          <w:rPr>
            <w:noProof w:val="0"/>
            <w:snapToGrid w:val="0"/>
            <w:highlight w:val="yellow"/>
          </w:rPr>
          <w:tab/>
        </w:r>
        <w:r w:rsidRPr="00B809C4">
          <w:rPr>
            <w:noProof w:val="0"/>
            <w:snapToGrid w:val="0"/>
            <w:highlight w:val="yellow"/>
          </w:rPr>
          <w:tab/>
        </w:r>
      </w:ins>
      <w:ins w:id="1485" w:author="Ericsson" w:date="2020-02-13T09:13:00Z">
        <w:r w:rsidRPr="00B809C4">
          <w:rPr>
            <w:noProof w:val="0"/>
            <w:snapToGrid w:val="0"/>
            <w:highlight w:val="yellow"/>
          </w:rPr>
          <w:tab/>
        </w:r>
        <w:r w:rsidRPr="00B809C4">
          <w:rPr>
            <w:noProof w:val="0"/>
            <w:snapToGrid w:val="0"/>
            <w:highlight w:val="yellow"/>
          </w:rPr>
          <w:tab/>
        </w:r>
        <w:r w:rsidRPr="00B809C4">
          <w:rPr>
            <w:noProof w:val="0"/>
            <w:snapToGrid w:val="0"/>
            <w:highlight w:val="yellow"/>
          </w:rPr>
          <w:tab/>
        </w:r>
      </w:ins>
      <w:proofErr w:type="spellStart"/>
      <w:ins w:id="1486" w:author="Ericsson" w:date="2020-02-13T09:12:00Z">
        <w:r w:rsidRPr="00B809C4">
          <w:rPr>
            <w:noProof w:val="0"/>
            <w:snapToGrid w:val="0"/>
            <w:highlight w:val="yellow"/>
          </w:rPr>
          <w:t>ProtocolExtensionContainer</w:t>
        </w:r>
        <w:proofErr w:type="spellEnd"/>
        <w:r w:rsidRPr="00B809C4">
          <w:rPr>
            <w:noProof w:val="0"/>
            <w:snapToGrid w:val="0"/>
            <w:highlight w:val="yellow"/>
          </w:rPr>
          <w:t xml:space="preserve"> </w:t>
        </w:r>
        <w:proofErr w:type="gramStart"/>
        <w:r w:rsidRPr="00B809C4">
          <w:rPr>
            <w:noProof w:val="0"/>
            <w:snapToGrid w:val="0"/>
            <w:highlight w:val="yellow"/>
          </w:rPr>
          <w:t>{ {</w:t>
        </w:r>
      </w:ins>
      <w:proofErr w:type="gramEnd"/>
      <w:ins w:id="1487" w:author="Ericsson" w:date="2020-02-13T09:14:00Z">
        <w:r w:rsidRPr="00B809C4">
          <w:rPr>
            <w:highlight w:val="yellow"/>
          </w:rPr>
          <w:t>Redundancy-</w:t>
        </w:r>
        <w:proofErr w:type="spellStart"/>
        <w:r w:rsidRPr="00B809C4">
          <w:rPr>
            <w:highlight w:val="yellow"/>
          </w:rPr>
          <w:t>PDUSessionInformation</w:t>
        </w:r>
      </w:ins>
      <w:proofErr w:type="spellEnd"/>
      <w:ins w:id="1488" w:author="Ericsson" w:date="2020-02-13T09:12:00Z">
        <w:r w:rsidRPr="00B809C4">
          <w:rPr>
            <w:noProof w:val="0"/>
            <w:snapToGrid w:val="0"/>
            <w:highlight w:val="yellow"/>
          </w:rPr>
          <w:t>-</w:t>
        </w:r>
        <w:proofErr w:type="spellStart"/>
        <w:r w:rsidRPr="00B809C4">
          <w:rPr>
            <w:noProof w:val="0"/>
            <w:snapToGrid w:val="0"/>
            <w:highlight w:val="yellow"/>
          </w:rPr>
          <w:t>ExtIEs</w:t>
        </w:r>
        <w:proofErr w:type="spellEnd"/>
        <w:r w:rsidRPr="00B809C4">
          <w:rPr>
            <w:noProof w:val="0"/>
            <w:snapToGrid w:val="0"/>
            <w:highlight w:val="yellow"/>
          </w:rPr>
          <w:t>} }</w:t>
        </w:r>
        <w:r w:rsidRPr="00B809C4">
          <w:rPr>
            <w:noProof w:val="0"/>
            <w:snapToGrid w:val="0"/>
            <w:highlight w:val="yellow"/>
          </w:rPr>
          <w:tab/>
          <w:t>OPTIONAL,</w:t>
        </w:r>
      </w:ins>
    </w:p>
    <w:p w14:paraId="502D4555" w14:textId="77777777" w:rsidR="00B809C4" w:rsidRPr="00B809C4" w:rsidRDefault="00B809C4" w:rsidP="00B809C4">
      <w:pPr>
        <w:pStyle w:val="PL"/>
        <w:rPr>
          <w:ins w:id="1489" w:author="Ericsson" w:date="2020-02-13T09:12:00Z"/>
          <w:noProof w:val="0"/>
          <w:snapToGrid w:val="0"/>
          <w:highlight w:val="yellow"/>
        </w:rPr>
      </w:pPr>
      <w:ins w:id="1490" w:author="Ericsson" w:date="2020-02-13T09:12:00Z">
        <w:r w:rsidRPr="00B809C4">
          <w:rPr>
            <w:noProof w:val="0"/>
            <w:snapToGrid w:val="0"/>
            <w:highlight w:val="yellow"/>
          </w:rPr>
          <w:tab/>
          <w:t>...</w:t>
        </w:r>
      </w:ins>
    </w:p>
    <w:p w14:paraId="73C9B580" w14:textId="77777777" w:rsidR="00B809C4" w:rsidRPr="00B809C4" w:rsidRDefault="00B809C4" w:rsidP="00B809C4">
      <w:pPr>
        <w:pStyle w:val="PL"/>
        <w:rPr>
          <w:ins w:id="1491" w:author="Ericsson" w:date="2020-02-13T09:12:00Z"/>
          <w:noProof w:val="0"/>
          <w:snapToGrid w:val="0"/>
          <w:highlight w:val="yellow"/>
        </w:rPr>
      </w:pPr>
      <w:ins w:id="1492" w:author="Ericsson" w:date="2020-02-13T09:12:00Z">
        <w:r w:rsidRPr="00B809C4">
          <w:rPr>
            <w:noProof w:val="0"/>
            <w:snapToGrid w:val="0"/>
            <w:highlight w:val="yellow"/>
          </w:rPr>
          <w:t>}</w:t>
        </w:r>
      </w:ins>
    </w:p>
    <w:p w14:paraId="1C44F7B9" w14:textId="77777777" w:rsidR="00B809C4" w:rsidRPr="00B809C4" w:rsidRDefault="00B809C4" w:rsidP="00B809C4">
      <w:pPr>
        <w:pStyle w:val="PL"/>
        <w:rPr>
          <w:ins w:id="1493" w:author="Ericsson" w:date="2020-02-13T09:12:00Z"/>
          <w:noProof w:val="0"/>
          <w:snapToGrid w:val="0"/>
          <w:highlight w:val="yellow"/>
        </w:rPr>
      </w:pPr>
    </w:p>
    <w:p w14:paraId="1CE03060" w14:textId="240B3C35" w:rsidR="00B809C4" w:rsidRPr="00B809C4" w:rsidRDefault="00B809C4" w:rsidP="00B809C4">
      <w:pPr>
        <w:pStyle w:val="PL"/>
        <w:rPr>
          <w:ins w:id="1494" w:author="Ericsson" w:date="2020-02-13T09:12:00Z"/>
          <w:noProof w:val="0"/>
          <w:snapToGrid w:val="0"/>
          <w:highlight w:val="yellow"/>
        </w:rPr>
      </w:pPr>
      <w:ins w:id="1495" w:author="Ericsson" w:date="2020-02-13T09:14:00Z">
        <w:r w:rsidRPr="00B809C4">
          <w:rPr>
            <w:highlight w:val="yellow"/>
          </w:rPr>
          <w:t>Redundancy-PDUSessionInformation</w:t>
        </w:r>
      </w:ins>
      <w:ins w:id="1496" w:author="Ericsson" w:date="2020-02-13T09:12:00Z">
        <w:r w:rsidRPr="00B809C4">
          <w:rPr>
            <w:noProof w:val="0"/>
            <w:snapToGrid w:val="0"/>
            <w:highlight w:val="yellow"/>
          </w:rPr>
          <w:t>-</w:t>
        </w:r>
        <w:proofErr w:type="spellStart"/>
        <w:r w:rsidRPr="00B809C4">
          <w:rPr>
            <w:noProof w:val="0"/>
            <w:snapToGrid w:val="0"/>
            <w:highlight w:val="yellow"/>
          </w:rPr>
          <w:t>ExtIEs</w:t>
        </w:r>
        <w:proofErr w:type="spellEnd"/>
        <w:r w:rsidRPr="00B809C4">
          <w:rPr>
            <w:noProof w:val="0"/>
            <w:snapToGrid w:val="0"/>
            <w:highlight w:val="yellow"/>
          </w:rPr>
          <w:t xml:space="preserve"> NGAP-PROTOCOL-</w:t>
        </w:r>
        <w:proofErr w:type="gramStart"/>
        <w:r w:rsidRPr="00B809C4">
          <w:rPr>
            <w:noProof w:val="0"/>
            <w:snapToGrid w:val="0"/>
            <w:highlight w:val="yellow"/>
          </w:rPr>
          <w:t>EXTENSION ::=</w:t>
        </w:r>
        <w:proofErr w:type="gramEnd"/>
        <w:r w:rsidRPr="00B809C4">
          <w:rPr>
            <w:noProof w:val="0"/>
            <w:snapToGrid w:val="0"/>
            <w:highlight w:val="yellow"/>
          </w:rPr>
          <w:t xml:space="preserve"> {</w:t>
        </w:r>
      </w:ins>
    </w:p>
    <w:p w14:paraId="5FACA73E" w14:textId="77777777" w:rsidR="00B809C4" w:rsidRPr="00B809C4" w:rsidRDefault="00B809C4" w:rsidP="00B809C4">
      <w:pPr>
        <w:pStyle w:val="PL"/>
        <w:rPr>
          <w:ins w:id="1497" w:author="Ericsson" w:date="2020-02-13T09:12:00Z"/>
          <w:noProof w:val="0"/>
          <w:snapToGrid w:val="0"/>
          <w:highlight w:val="yellow"/>
        </w:rPr>
      </w:pPr>
      <w:ins w:id="1498" w:author="Ericsson" w:date="2020-02-13T09:12:00Z">
        <w:r w:rsidRPr="00B809C4">
          <w:rPr>
            <w:noProof w:val="0"/>
            <w:snapToGrid w:val="0"/>
            <w:highlight w:val="yellow"/>
          </w:rPr>
          <w:tab/>
          <w:t>...</w:t>
        </w:r>
      </w:ins>
    </w:p>
    <w:p w14:paraId="7D98E397" w14:textId="77777777" w:rsidR="00B809C4" w:rsidRPr="001D2E49" w:rsidRDefault="00B809C4" w:rsidP="00B809C4">
      <w:pPr>
        <w:pStyle w:val="PL"/>
        <w:rPr>
          <w:ins w:id="1499" w:author="Ericsson" w:date="2020-02-13T09:12:00Z"/>
          <w:noProof w:val="0"/>
          <w:snapToGrid w:val="0"/>
        </w:rPr>
      </w:pPr>
      <w:ins w:id="1500" w:author="Ericsson" w:date="2020-02-13T09:12:00Z">
        <w:r w:rsidRPr="00B809C4">
          <w:rPr>
            <w:noProof w:val="0"/>
            <w:snapToGrid w:val="0"/>
            <w:highlight w:val="yellow"/>
          </w:rPr>
          <w:t>}</w:t>
        </w:r>
      </w:ins>
    </w:p>
    <w:p w14:paraId="69BB8340" w14:textId="59A710B4" w:rsidR="00B809C4" w:rsidRPr="001D2E49" w:rsidRDefault="00B809C4" w:rsidP="00077FC5">
      <w:pPr>
        <w:pStyle w:val="PL"/>
        <w:rPr>
          <w:noProof w:val="0"/>
          <w:snapToGrid w:val="0"/>
        </w:rPr>
      </w:pPr>
    </w:p>
    <w:p w14:paraId="70B2CFDD" w14:textId="77777777" w:rsidR="00077FC5" w:rsidRPr="001D2E49" w:rsidRDefault="00077FC5" w:rsidP="00077FC5">
      <w:pPr>
        <w:pStyle w:val="PL"/>
        <w:outlineLvl w:val="3"/>
        <w:rPr>
          <w:noProof w:val="0"/>
          <w:snapToGrid w:val="0"/>
        </w:rPr>
      </w:pPr>
      <w:r w:rsidRPr="001D2E49">
        <w:rPr>
          <w:noProof w:val="0"/>
          <w:snapToGrid w:val="0"/>
        </w:rPr>
        <w:t>-- S</w:t>
      </w:r>
    </w:p>
    <w:p w14:paraId="16DD4D38" w14:textId="77777777" w:rsidR="00077FC5" w:rsidRPr="001D2E49" w:rsidRDefault="00077FC5" w:rsidP="00077FC5">
      <w:pPr>
        <w:pStyle w:val="PL"/>
        <w:spacing w:line="0" w:lineRule="atLeast"/>
        <w:rPr>
          <w:noProof w:val="0"/>
          <w:snapToGrid w:val="0"/>
        </w:rPr>
      </w:pPr>
    </w:p>
    <w:p w14:paraId="42E8219B" w14:textId="77777777" w:rsidR="00077FC5" w:rsidRPr="001D2E49" w:rsidRDefault="00077FC5" w:rsidP="00077FC5">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14:paraId="5E5DFCFE" w14:textId="77777777" w:rsidR="00077FC5" w:rsidRPr="001D2E49" w:rsidRDefault="00077FC5" w:rsidP="00077FC5">
      <w:pPr>
        <w:pStyle w:val="PL"/>
        <w:rPr>
          <w:noProof w:val="0"/>
          <w:snapToGrid w:val="0"/>
        </w:rPr>
      </w:pPr>
    </w:p>
    <w:p w14:paraId="56BF7344" w14:textId="77777777" w:rsidR="00077FC5" w:rsidRPr="001D2E49" w:rsidRDefault="00077FC5" w:rsidP="00077FC5">
      <w:pPr>
        <w:pStyle w:val="PL"/>
        <w:rPr>
          <w:noProof w:val="0"/>
          <w:snapToGrid w:val="0"/>
        </w:rPr>
      </w:pPr>
      <w:r w:rsidRPr="001D2E49">
        <w:rPr>
          <w:noProof w:val="0"/>
          <w:snapToGrid w:val="0"/>
        </w:rPr>
        <w:t>SD ::= OCTET STRING (SIZE(3))</w:t>
      </w:r>
    </w:p>
    <w:p w14:paraId="09B5CD20" w14:textId="77777777" w:rsidR="00077FC5" w:rsidRPr="001D2E49" w:rsidRDefault="00077FC5" w:rsidP="00077FC5">
      <w:pPr>
        <w:pStyle w:val="PL"/>
        <w:rPr>
          <w:noProof w:val="0"/>
          <w:snapToGrid w:val="0"/>
        </w:rPr>
      </w:pPr>
    </w:p>
    <w:p w14:paraId="1E8AFACD" w14:textId="77777777" w:rsidR="00077FC5" w:rsidRPr="001D2E49" w:rsidRDefault="00077FC5" w:rsidP="00077FC5">
      <w:pPr>
        <w:pStyle w:val="PL"/>
        <w:rPr>
          <w:noProof w:val="0"/>
          <w:snapToGrid w:val="0"/>
        </w:rPr>
      </w:pPr>
      <w:r w:rsidRPr="001D2E49">
        <w:rPr>
          <w:noProof w:val="0"/>
          <w:snapToGrid w:val="0"/>
        </w:rPr>
        <w:t>SecondaryRATUsageInformation ::= SEQUENCE {</w:t>
      </w:r>
    </w:p>
    <w:p w14:paraId="54C44A76" w14:textId="77777777" w:rsidR="00077FC5" w:rsidRPr="001D2E49" w:rsidRDefault="00077FC5" w:rsidP="00077FC5">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696F5B" w14:textId="77777777" w:rsidR="00077FC5" w:rsidRPr="001D2E49" w:rsidRDefault="00077FC5" w:rsidP="00077FC5">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CE1AB69" w14:textId="77777777" w:rsidR="00077FC5" w:rsidRPr="001D2E49" w:rsidRDefault="00077FC5" w:rsidP="00077FC5">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68799B35" w14:textId="77777777" w:rsidR="00077FC5" w:rsidRPr="001D2E49" w:rsidRDefault="00077FC5" w:rsidP="00077FC5">
      <w:pPr>
        <w:pStyle w:val="PL"/>
        <w:rPr>
          <w:noProof w:val="0"/>
          <w:snapToGrid w:val="0"/>
        </w:rPr>
      </w:pPr>
      <w:r w:rsidRPr="001D2E49">
        <w:rPr>
          <w:noProof w:val="0"/>
          <w:snapToGrid w:val="0"/>
        </w:rPr>
        <w:tab/>
        <w:t>...</w:t>
      </w:r>
    </w:p>
    <w:p w14:paraId="1C4425B6" w14:textId="77777777" w:rsidR="00077FC5" w:rsidRPr="001D2E49" w:rsidRDefault="00077FC5" w:rsidP="00077FC5">
      <w:pPr>
        <w:pStyle w:val="PL"/>
        <w:rPr>
          <w:noProof w:val="0"/>
          <w:snapToGrid w:val="0"/>
        </w:rPr>
      </w:pPr>
      <w:r w:rsidRPr="001D2E49">
        <w:rPr>
          <w:noProof w:val="0"/>
          <w:snapToGrid w:val="0"/>
        </w:rPr>
        <w:t>}</w:t>
      </w:r>
    </w:p>
    <w:p w14:paraId="7D676857" w14:textId="77777777" w:rsidR="00077FC5" w:rsidRPr="001D2E49" w:rsidRDefault="00077FC5" w:rsidP="00077FC5">
      <w:pPr>
        <w:pStyle w:val="PL"/>
        <w:rPr>
          <w:noProof w:val="0"/>
          <w:snapToGrid w:val="0"/>
        </w:rPr>
      </w:pPr>
    </w:p>
    <w:p w14:paraId="031ADEC6" w14:textId="77777777" w:rsidR="00077FC5" w:rsidRPr="001D2E49" w:rsidRDefault="00077FC5" w:rsidP="00077FC5">
      <w:pPr>
        <w:pStyle w:val="PL"/>
        <w:rPr>
          <w:noProof w:val="0"/>
          <w:snapToGrid w:val="0"/>
        </w:rPr>
      </w:pPr>
      <w:r w:rsidRPr="001D2E49">
        <w:rPr>
          <w:noProof w:val="0"/>
          <w:snapToGrid w:val="0"/>
        </w:rPr>
        <w:t>SecondaryRATUsageInformation-ExtIEs NGAP-PROTOCOL-EXTENSION ::= {</w:t>
      </w:r>
    </w:p>
    <w:p w14:paraId="38E10D80" w14:textId="77777777" w:rsidR="00077FC5" w:rsidRPr="001D2E49" w:rsidRDefault="00077FC5" w:rsidP="00077FC5">
      <w:pPr>
        <w:pStyle w:val="PL"/>
        <w:rPr>
          <w:noProof w:val="0"/>
          <w:snapToGrid w:val="0"/>
        </w:rPr>
      </w:pPr>
      <w:r w:rsidRPr="001D2E49">
        <w:rPr>
          <w:noProof w:val="0"/>
          <w:snapToGrid w:val="0"/>
        </w:rPr>
        <w:tab/>
        <w:t>...</w:t>
      </w:r>
    </w:p>
    <w:p w14:paraId="2CCFAA7D" w14:textId="77777777" w:rsidR="00077FC5" w:rsidRPr="001D2E49" w:rsidRDefault="00077FC5" w:rsidP="00077FC5">
      <w:pPr>
        <w:pStyle w:val="PL"/>
        <w:rPr>
          <w:noProof w:val="0"/>
          <w:snapToGrid w:val="0"/>
        </w:rPr>
      </w:pPr>
      <w:r w:rsidRPr="001D2E49">
        <w:rPr>
          <w:noProof w:val="0"/>
          <w:snapToGrid w:val="0"/>
        </w:rPr>
        <w:t>}</w:t>
      </w:r>
    </w:p>
    <w:p w14:paraId="35CC56BA" w14:textId="77777777" w:rsidR="00077FC5" w:rsidRPr="001D2E49" w:rsidRDefault="00077FC5" w:rsidP="00077FC5">
      <w:pPr>
        <w:pStyle w:val="PL"/>
        <w:rPr>
          <w:noProof w:val="0"/>
          <w:snapToGrid w:val="0"/>
        </w:rPr>
      </w:pPr>
    </w:p>
    <w:p w14:paraId="7B27E4D3" w14:textId="77777777" w:rsidR="00077FC5" w:rsidRPr="001D2E49" w:rsidRDefault="00077FC5" w:rsidP="00077FC5">
      <w:pPr>
        <w:pStyle w:val="PL"/>
        <w:rPr>
          <w:noProof w:val="0"/>
          <w:snapToGrid w:val="0"/>
        </w:rPr>
      </w:pPr>
      <w:r w:rsidRPr="001D2E49">
        <w:rPr>
          <w:noProof w:val="0"/>
          <w:snapToGrid w:val="0"/>
        </w:rPr>
        <w:t>SecondaryRATDataUsageReportTransfer ::= SEQUENCE {</w:t>
      </w:r>
    </w:p>
    <w:p w14:paraId="448268E4" w14:textId="77777777" w:rsidR="00077FC5" w:rsidRPr="001D2E49" w:rsidRDefault="00077FC5" w:rsidP="00077FC5">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FEBE94"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1CE2261C" w14:textId="77777777" w:rsidR="00077FC5" w:rsidRPr="001D2E49" w:rsidRDefault="00077FC5" w:rsidP="00077FC5">
      <w:pPr>
        <w:pStyle w:val="PL"/>
        <w:rPr>
          <w:noProof w:val="0"/>
          <w:snapToGrid w:val="0"/>
        </w:rPr>
      </w:pPr>
      <w:r w:rsidRPr="001D2E49">
        <w:rPr>
          <w:noProof w:val="0"/>
          <w:snapToGrid w:val="0"/>
        </w:rPr>
        <w:tab/>
        <w:t>...</w:t>
      </w:r>
    </w:p>
    <w:p w14:paraId="2ADCBAB1" w14:textId="77777777" w:rsidR="00077FC5" w:rsidRPr="001D2E49" w:rsidRDefault="00077FC5" w:rsidP="00077FC5">
      <w:pPr>
        <w:pStyle w:val="PL"/>
        <w:rPr>
          <w:noProof w:val="0"/>
          <w:snapToGrid w:val="0"/>
        </w:rPr>
      </w:pPr>
      <w:r w:rsidRPr="001D2E49">
        <w:rPr>
          <w:noProof w:val="0"/>
          <w:snapToGrid w:val="0"/>
        </w:rPr>
        <w:t>}</w:t>
      </w:r>
    </w:p>
    <w:p w14:paraId="70F2ECD1" w14:textId="77777777" w:rsidR="00077FC5" w:rsidRPr="001D2E49" w:rsidRDefault="00077FC5" w:rsidP="00077FC5">
      <w:pPr>
        <w:pStyle w:val="PL"/>
        <w:rPr>
          <w:noProof w:val="0"/>
          <w:snapToGrid w:val="0"/>
        </w:rPr>
      </w:pPr>
    </w:p>
    <w:p w14:paraId="327409EF" w14:textId="77777777" w:rsidR="00077FC5" w:rsidRPr="001D2E49" w:rsidRDefault="00077FC5" w:rsidP="00077FC5">
      <w:pPr>
        <w:pStyle w:val="PL"/>
        <w:rPr>
          <w:noProof w:val="0"/>
          <w:snapToGrid w:val="0"/>
        </w:rPr>
      </w:pPr>
      <w:r w:rsidRPr="001D2E49">
        <w:rPr>
          <w:noProof w:val="0"/>
          <w:snapToGrid w:val="0"/>
        </w:rPr>
        <w:t>SecondaryRATDataUsageReportTransfer-ExtIEs NGAP-PROTOCOL-EXTENSION ::= {</w:t>
      </w:r>
    </w:p>
    <w:p w14:paraId="28ADE0FB" w14:textId="77777777" w:rsidR="00077FC5" w:rsidRPr="001D2E49" w:rsidRDefault="00077FC5" w:rsidP="00077FC5">
      <w:pPr>
        <w:pStyle w:val="PL"/>
        <w:rPr>
          <w:noProof w:val="0"/>
          <w:snapToGrid w:val="0"/>
        </w:rPr>
      </w:pPr>
      <w:r w:rsidRPr="001D2E49">
        <w:rPr>
          <w:noProof w:val="0"/>
          <w:snapToGrid w:val="0"/>
        </w:rPr>
        <w:tab/>
        <w:t>...</w:t>
      </w:r>
    </w:p>
    <w:p w14:paraId="319CB7C7" w14:textId="77777777" w:rsidR="00077FC5" w:rsidRPr="001D2E49" w:rsidRDefault="00077FC5" w:rsidP="00077FC5">
      <w:pPr>
        <w:pStyle w:val="PL"/>
        <w:rPr>
          <w:noProof w:val="0"/>
          <w:snapToGrid w:val="0"/>
        </w:rPr>
      </w:pPr>
      <w:r w:rsidRPr="001D2E49">
        <w:rPr>
          <w:noProof w:val="0"/>
          <w:snapToGrid w:val="0"/>
        </w:rPr>
        <w:t>}</w:t>
      </w:r>
    </w:p>
    <w:p w14:paraId="644328C7" w14:textId="77777777" w:rsidR="00077FC5" w:rsidRPr="001D2E49" w:rsidRDefault="00077FC5" w:rsidP="00077FC5">
      <w:pPr>
        <w:pStyle w:val="PL"/>
        <w:rPr>
          <w:noProof w:val="0"/>
          <w:snapToGrid w:val="0"/>
        </w:rPr>
      </w:pPr>
    </w:p>
    <w:p w14:paraId="7F80522D" w14:textId="77777777" w:rsidR="00077FC5" w:rsidRPr="001D2E49" w:rsidRDefault="00077FC5" w:rsidP="00077FC5">
      <w:pPr>
        <w:pStyle w:val="PL"/>
        <w:rPr>
          <w:noProof w:val="0"/>
          <w:snapToGrid w:val="0"/>
        </w:rPr>
      </w:pPr>
      <w:r w:rsidRPr="001D2E49">
        <w:rPr>
          <w:noProof w:val="0"/>
          <w:snapToGrid w:val="0"/>
        </w:rPr>
        <w:t>SecurityContext ::= SEQUENCE {</w:t>
      </w:r>
    </w:p>
    <w:p w14:paraId="78DD7A29" w14:textId="77777777" w:rsidR="00077FC5" w:rsidRPr="001D2E49" w:rsidRDefault="00077FC5" w:rsidP="00077FC5">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63A473CC" w14:textId="77777777" w:rsidR="00077FC5" w:rsidRPr="001D2E49" w:rsidRDefault="00077FC5" w:rsidP="00077FC5">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36FB5185"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14:paraId="6273312F" w14:textId="77777777" w:rsidR="00077FC5" w:rsidRPr="001D2E49" w:rsidRDefault="00077FC5" w:rsidP="00077FC5">
      <w:pPr>
        <w:pStyle w:val="PL"/>
        <w:rPr>
          <w:noProof w:val="0"/>
          <w:snapToGrid w:val="0"/>
        </w:rPr>
      </w:pPr>
      <w:r w:rsidRPr="001D2E49">
        <w:rPr>
          <w:noProof w:val="0"/>
          <w:snapToGrid w:val="0"/>
        </w:rPr>
        <w:tab/>
      </w:r>
      <w:r w:rsidRPr="001D2E49">
        <w:rPr>
          <w:rFonts w:eastAsia="Batang"/>
          <w:noProof w:val="0"/>
          <w:snapToGrid w:val="0"/>
          <w:lang w:eastAsia="ko-KR"/>
        </w:rPr>
        <w:t>...</w:t>
      </w:r>
    </w:p>
    <w:p w14:paraId="7832B80E" w14:textId="77777777" w:rsidR="00077FC5" w:rsidRPr="001D2E49" w:rsidRDefault="00077FC5" w:rsidP="00077FC5">
      <w:pPr>
        <w:pStyle w:val="PL"/>
        <w:rPr>
          <w:noProof w:val="0"/>
          <w:snapToGrid w:val="0"/>
        </w:rPr>
      </w:pPr>
      <w:r w:rsidRPr="001D2E49">
        <w:rPr>
          <w:noProof w:val="0"/>
          <w:snapToGrid w:val="0"/>
        </w:rPr>
        <w:t>}</w:t>
      </w:r>
    </w:p>
    <w:p w14:paraId="4CCBE513" w14:textId="77777777" w:rsidR="00077FC5" w:rsidRPr="001D2E49" w:rsidRDefault="00077FC5" w:rsidP="00077FC5">
      <w:pPr>
        <w:pStyle w:val="PL"/>
        <w:rPr>
          <w:noProof w:val="0"/>
          <w:snapToGrid w:val="0"/>
        </w:rPr>
      </w:pPr>
    </w:p>
    <w:p w14:paraId="451FEAA3" w14:textId="77777777" w:rsidR="00077FC5" w:rsidRPr="001D2E49" w:rsidRDefault="00077FC5" w:rsidP="00077FC5">
      <w:pPr>
        <w:pStyle w:val="PL"/>
        <w:rPr>
          <w:noProof w:val="0"/>
          <w:snapToGrid w:val="0"/>
        </w:rPr>
      </w:pPr>
      <w:r w:rsidRPr="001D2E49">
        <w:rPr>
          <w:noProof w:val="0"/>
          <w:snapToGrid w:val="0"/>
        </w:rPr>
        <w:t>SecurityContext-ExtIEs NGAP-PROTOCOL-EXTENSION ::= {</w:t>
      </w:r>
    </w:p>
    <w:p w14:paraId="747935CB" w14:textId="77777777" w:rsidR="00077FC5" w:rsidRPr="001D2E49" w:rsidRDefault="00077FC5" w:rsidP="00077FC5">
      <w:pPr>
        <w:pStyle w:val="PL"/>
        <w:rPr>
          <w:noProof w:val="0"/>
          <w:snapToGrid w:val="0"/>
        </w:rPr>
      </w:pPr>
      <w:r w:rsidRPr="001D2E49">
        <w:rPr>
          <w:noProof w:val="0"/>
          <w:snapToGrid w:val="0"/>
        </w:rPr>
        <w:tab/>
        <w:t>...</w:t>
      </w:r>
    </w:p>
    <w:p w14:paraId="6911B0FE" w14:textId="77777777" w:rsidR="00077FC5" w:rsidRPr="001D2E49" w:rsidRDefault="00077FC5" w:rsidP="00077FC5">
      <w:pPr>
        <w:pStyle w:val="PL"/>
        <w:rPr>
          <w:noProof w:val="0"/>
          <w:snapToGrid w:val="0"/>
        </w:rPr>
      </w:pPr>
      <w:r w:rsidRPr="001D2E49">
        <w:rPr>
          <w:noProof w:val="0"/>
          <w:snapToGrid w:val="0"/>
        </w:rPr>
        <w:t>}</w:t>
      </w:r>
    </w:p>
    <w:p w14:paraId="66BFF10A" w14:textId="77777777" w:rsidR="00077FC5" w:rsidRPr="001D2E49" w:rsidRDefault="00077FC5" w:rsidP="00077FC5">
      <w:pPr>
        <w:pStyle w:val="PL"/>
        <w:rPr>
          <w:noProof w:val="0"/>
          <w:snapToGrid w:val="0"/>
        </w:rPr>
      </w:pPr>
    </w:p>
    <w:p w14:paraId="6C8EF4A2" w14:textId="77777777" w:rsidR="00077FC5" w:rsidRPr="001D2E49" w:rsidRDefault="00077FC5" w:rsidP="00077FC5">
      <w:pPr>
        <w:pStyle w:val="PL"/>
        <w:rPr>
          <w:noProof w:val="0"/>
          <w:snapToGrid w:val="0"/>
        </w:rPr>
      </w:pPr>
      <w:r w:rsidRPr="001D2E49">
        <w:rPr>
          <w:noProof w:val="0"/>
          <w:snapToGrid w:val="0"/>
        </w:rPr>
        <w:t>SecurityIndication ::= SEQUENCE {</w:t>
      </w:r>
    </w:p>
    <w:p w14:paraId="434BC930" w14:textId="77777777" w:rsidR="00077FC5" w:rsidRPr="001D2E49" w:rsidRDefault="00077FC5" w:rsidP="00077FC5">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t>IntegrityProtectionIndication,</w:t>
      </w:r>
    </w:p>
    <w:p w14:paraId="4D72044A" w14:textId="77777777" w:rsidR="00077FC5" w:rsidRPr="001D2E49" w:rsidRDefault="00077FC5" w:rsidP="00077FC5">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t>ConfidentialityProtectionIndication,</w:t>
      </w:r>
    </w:p>
    <w:p w14:paraId="2A1B5A29" w14:textId="77777777" w:rsidR="00077FC5" w:rsidRPr="001D2E49" w:rsidRDefault="00077FC5" w:rsidP="00077FC5">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14:paraId="765E911C" w14:textId="77777777" w:rsidR="00077FC5" w:rsidRPr="001D2E49" w:rsidRDefault="00077FC5" w:rsidP="00077FC5">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14:paraId="24F1E48C"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t>OPTIONAL,</w:t>
      </w:r>
    </w:p>
    <w:p w14:paraId="6ED98E9F" w14:textId="77777777" w:rsidR="00077FC5" w:rsidRPr="001D2E49" w:rsidRDefault="00077FC5" w:rsidP="00077FC5">
      <w:pPr>
        <w:pStyle w:val="PL"/>
        <w:rPr>
          <w:noProof w:val="0"/>
          <w:snapToGrid w:val="0"/>
        </w:rPr>
      </w:pPr>
      <w:r w:rsidRPr="001D2E49">
        <w:rPr>
          <w:noProof w:val="0"/>
          <w:snapToGrid w:val="0"/>
        </w:rPr>
        <w:tab/>
        <w:t>...</w:t>
      </w:r>
    </w:p>
    <w:p w14:paraId="2B4159B5" w14:textId="77777777" w:rsidR="00077FC5" w:rsidRPr="001D2E49" w:rsidRDefault="00077FC5" w:rsidP="00077FC5">
      <w:pPr>
        <w:pStyle w:val="PL"/>
        <w:rPr>
          <w:noProof w:val="0"/>
          <w:snapToGrid w:val="0"/>
        </w:rPr>
      </w:pPr>
      <w:r w:rsidRPr="001D2E49">
        <w:rPr>
          <w:noProof w:val="0"/>
          <w:snapToGrid w:val="0"/>
        </w:rPr>
        <w:t>}</w:t>
      </w:r>
    </w:p>
    <w:p w14:paraId="051B369F" w14:textId="77777777" w:rsidR="00077FC5" w:rsidRPr="001D2E49" w:rsidRDefault="00077FC5" w:rsidP="00077FC5">
      <w:pPr>
        <w:pStyle w:val="PL"/>
        <w:rPr>
          <w:noProof w:val="0"/>
          <w:snapToGrid w:val="0"/>
        </w:rPr>
      </w:pPr>
    </w:p>
    <w:p w14:paraId="000B1847" w14:textId="77777777" w:rsidR="00077FC5" w:rsidRPr="001D2E49" w:rsidRDefault="00077FC5" w:rsidP="00077FC5">
      <w:pPr>
        <w:pStyle w:val="PL"/>
        <w:rPr>
          <w:noProof w:val="0"/>
          <w:snapToGrid w:val="0"/>
        </w:rPr>
      </w:pPr>
      <w:r w:rsidRPr="001D2E49">
        <w:rPr>
          <w:noProof w:val="0"/>
          <w:snapToGrid w:val="0"/>
        </w:rPr>
        <w:t>SecurityIndication-ExtIEs NGAP-PROTOCOL-EXTENSION ::= {</w:t>
      </w:r>
    </w:p>
    <w:p w14:paraId="44AF1D35" w14:textId="77777777" w:rsidR="00077FC5" w:rsidRPr="001D2E49" w:rsidRDefault="00077FC5" w:rsidP="00077FC5">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0D0043B0" w14:textId="77777777" w:rsidR="00077FC5" w:rsidRPr="001D2E49" w:rsidRDefault="00077FC5" w:rsidP="00077FC5">
      <w:pPr>
        <w:pStyle w:val="PL"/>
        <w:rPr>
          <w:noProof w:val="0"/>
          <w:snapToGrid w:val="0"/>
        </w:rPr>
      </w:pPr>
      <w:r w:rsidRPr="001D2E49">
        <w:rPr>
          <w:noProof w:val="0"/>
          <w:snapToGrid w:val="0"/>
        </w:rPr>
        <w:tab/>
        <w:t>...</w:t>
      </w:r>
    </w:p>
    <w:p w14:paraId="5E317859" w14:textId="77777777" w:rsidR="00077FC5" w:rsidRPr="001D2E49" w:rsidRDefault="00077FC5" w:rsidP="00077FC5">
      <w:pPr>
        <w:pStyle w:val="PL"/>
        <w:rPr>
          <w:noProof w:val="0"/>
          <w:snapToGrid w:val="0"/>
        </w:rPr>
      </w:pPr>
      <w:r w:rsidRPr="001D2E49">
        <w:rPr>
          <w:noProof w:val="0"/>
          <w:snapToGrid w:val="0"/>
        </w:rPr>
        <w:t>}</w:t>
      </w:r>
    </w:p>
    <w:p w14:paraId="2AE2DE20" w14:textId="77777777" w:rsidR="00077FC5" w:rsidRPr="001D2E49" w:rsidRDefault="00077FC5" w:rsidP="00077FC5">
      <w:pPr>
        <w:pStyle w:val="PL"/>
        <w:rPr>
          <w:noProof w:val="0"/>
          <w:snapToGrid w:val="0"/>
        </w:rPr>
      </w:pPr>
    </w:p>
    <w:p w14:paraId="5C704BC3" w14:textId="77777777" w:rsidR="00077FC5" w:rsidRPr="001D2E49" w:rsidRDefault="00077FC5" w:rsidP="00077FC5">
      <w:pPr>
        <w:pStyle w:val="PL"/>
        <w:rPr>
          <w:noProof w:val="0"/>
          <w:snapToGrid w:val="0"/>
        </w:rPr>
      </w:pPr>
      <w:r w:rsidRPr="001D2E49">
        <w:rPr>
          <w:noProof w:val="0"/>
          <w:snapToGrid w:val="0"/>
        </w:rPr>
        <w:t>SecurityKey</w:t>
      </w:r>
      <w:r w:rsidRPr="001D2E49">
        <w:rPr>
          <w:noProof w:val="0"/>
          <w:snapToGrid w:val="0"/>
        </w:rPr>
        <w:tab/>
        <w:t>::= BIT STRING (SIZE(256))</w:t>
      </w:r>
    </w:p>
    <w:p w14:paraId="5B176562" w14:textId="77777777" w:rsidR="00077FC5" w:rsidRPr="001D2E49" w:rsidRDefault="00077FC5" w:rsidP="00077FC5">
      <w:pPr>
        <w:pStyle w:val="PL"/>
        <w:rPr>
          <w:noProof w:val="0"/>
          <w:snapToGrid w:val="0"/>
        </w:rPr>
      </w:pPr>
    </w:p>
    <w:p w14:paraId="2B994FDF" w14:textId="77777777" w:rsidR="00077FC5" w:rsidRPr="001D2E49" w:rsidRDefault="00077FC5" w:rsidP="00077FC5">
      <w:pPr>
        <w:pStyle w:val="PL"/>
        <w:rPr>
          <w:noProof w:val="0"/>
          <w:snapToGrid w:val="0"/>
        </w:rPr>
      </w:pPr>
      <w:r w:rsidRPr="001D2E49">
        <w:rPr>
          <w:noProof w:val="0"/>
          <w:snapToGrid w:val="0"/>
        </w:rPr>
        <w:t>SecurityResult ::= SEQUENCE {</w:t>
      </w:r>
    </w:p>
    <w:p w14:paraId="3399EDBD" w14:textId="77777777" w:rsidR="00077FC5" w:rsidRPr="001D2E49" w:rsidRDefault="00077FC5" w:rsidP="00077FC5">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33422954" w14:textId="77777777" w:rsidR="00077FC5" w:rsidRPr="001D2E49" w:rsidRDefault="00077FC5" w:rsidP="00077FC5">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0C3841CD"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6541177C" w14:textId="77777777" w:rsidR="00077FC5" w:rsidRPr="001D2E49" w:rsidRDefault="00077FC5" w:rsidP="00077FC5">
      <w:pPr>
        <w:pStyle w:val="PL"/>
        <w:rPr>
          <w:noProof w:val="0"/>
          <w:snapToGrid w:val="0"/>
        </w:rPr>
      </w:pPr>
      <w:r w:rsidRPr="001D2E49">
        <w:rPr>
          <w:noProof w:val="0"/>
          <w:snapToGrid w:val="0"/>
        </w:rPr>
        <w:tab/>
        <w:t>...</w:t>
      </w:r>
    </w:p>
    <w:p w14:paraId="0D2ECADD" w14:textId="77777777" w:rsidR="00077FC5" w:rsidRPr="001D2E49" w:rsidRDefault="00077FC5" w:rsidP="00077FC5">
      <w:pPr>
        <w:pStyle w:val="PL"/>
        <w:rPr>
          <w:noProof w:val="0"/>
          <w:snapToGrid w:val="0"/>
        </w:rPr>
      </w:pPr>
      <w:r w:rsidRPr="001D2E49">
        <w:rPr>
          <w:noProof w:val="0"/>
          <w:snapToGrid w:val="0"/>
        </w:rPr>
        <w:t>}</w:t>
      </w:r>
    </w:p>
    <w:p w14:paraId="57293974" w14:textId="77777777" w:rsidR="00077FC5" w:rsidRPr="001D2E49" w:rsidRDefault="00077FC5" w:rsidP="00077FC5">
      <w:pPr>
        <w:pStyle w:val="PL"/>
        <w:rPr>
          <w:noProof w:val="0"/>
          <w:snapToGrid w:val="0"/>
        </w:rPr>
      </w:pPr>
    </w:p>
    <w:p w14:paraId="638E07AE" w14:textId="77777777" w:rsidR="00077FC5" w:rsidRPr="001D2E49" w:rsidRDefault="00077FC5" w:rsidP="00077FC5">
      <w:pPr>
        <w:pStyle w:val="PL"/>
        <w:rPr>
          <w:noProof w:val="0"/>
          <w:snapToGrid w:val="0"/>
        </w:rPr>
      </w:pPr>
      <w:r w:rsidRPr="001D2E49">
        <w:rPr>
          <w:noProof w:val="0"/>
          <w:snapToGrid w:val="0"/>
        </w:rPr>
        <w:t>SecurityResult-ExtIEs NGAP-PROTOCOL-EXTENSION ::= {</w:t>
      </w:r>
    </w:p>
    <w:p w14:paraId="5AC997AB" w14:textId="77777777" w:rsidR="00077FC5" w:rsidRPr="001D2E49" w:rsidRDefault="00077FC5" w:rsidP="00077FC5">
      <w:pPr>
        <w:pStyle w:val="PL"/>
        <w:rPr>
          <w:noProof w:val="0"/>
          <w:snapToGrid w:val="0"/>
        </w:rPr>
      </w:pPr>
      <w:r w:rsidRPr="001D2E49">
        <w:rPr>
          <w:noProof w:val="0"/>
          <w:snapToGrid w:val="0"/>
        </w:rPr>
        <w:tab/>
        <w:t>...</w:t>
      </w:r>
    </w:p>
    <w:p w14:paraId="02CC65D3" w14:textId="77777777" w:rsidR="00077FC5" w:rsidRPr="001D2E49" w:rsidRDefault="00077FC5" w:rsidP="00077FC5">
      <w:pPr>
        <w:pStyle w:val="PL"/>
        <w:rPr>
          <w:noProof w:val="0"/>
          <w:snapToGrid w:val="0"/>
        </w:rPr>
      </w:pPr>
      <w:r w:rsidRPr="001D2E49">
        <w:rPr>
          <w:noProof w:val="0"/>
          <w:snapToGrid w:val="0"/>
        </w:rPr>
        <w:t>}</w:t>
      </w:r>
    </w:p>
    <w:p w14:paraId="766AF5F0" w14:textId="77777777" w:rsidR="00077FC5" w:rsidRPr="001D2E49" w:rsidRDefault="00077FC5" w:rsidP="00077FC5">
      <w:pPr>
        <w:pStyle w:val="PL"/>
        <w:rPr>
          <w:noProof w:val="0"/>
          <w:snapToGrid w:val="0"/>
        </w:rPr>
      </w:pPr>
    </w:p>
    <w:p w14:paraId="0069F16E" w14:textId="77777777" w:rsidR="00077FC5" w:rsidRPr="001D2E49" w:rsidRDefault="00077FC5" w:rsidP="00077FC5">
      <w:pPr>
        <w:pStyle w:val="PL"/>
        <w:rPr>
          <w:noProof w:val="0"/>
          <w:snapToGrid w:val="0"/>
        </w:rPr>
      </w:pPr>
      <w:r w:rsidRPr="001D2E49">
        <w:rPr>
          <w:noProof w:val="0"/>
          <w:snapToGrid w:val="0"/>
        </w:rPr>
        <w:t>SerialNumber ::= BIT STRING (SIZE(16))</w:t>
      </w:r>
    </w:p>
    <w:p w14:paraId="7B5FA91A" w14:textId="77777777" w:rsidR="00077FC5" w:rsidRPr="001D2E49" w:rsidRDefault="00077FC5" w:rsidP="00077FC5">
      <w:pPr>
        <w:pStyle w:val="PL"/>
        <w:rPr>
          <w:noProof w:val="0"/>
          <w:snapToGrid w:val="0"/>
        </w:rPr>
      </w:pPr>
    </w:p>
    <w:p w14:paraId="1FE747BB" w14:textId="77777777" w:rsidR="00077FC5" w:rsidRPr="001D2E49" w:rsidRDefault="00077FC5" w:rsidP="00077FC5">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06B78769" w14:textId="77777777" w:rsidR="00077FC5" w:rsidRPr="001D2E49" w:rsidRDefault="00077FC5" w:rsidP="00077FC5">
      <w:pPr>
        <w:pStyle w:val="PL"/>
        <w:rPr>
          <w:noProof w:val="0"/>
          <w:snapToGrid w:val="0"/>
        </w:rPr>
      </w:pPr>
    </w:p>
    <w:p w14:paraId="49D27CA5" w14:textId="77777777" w:rsidR="00077FC5" w:rsidRPr="001D2E49" w:rsidRDefault="00077FC5" w:rsidP="00077FC5">
      <w:pPr>
        <w:pStyle w:val="PL"/>
        <w:rPr>
          <w:noProof w:val="0"/>
          <w:snapToGrid w:val="0"/>
        </w:rPr>
      </w:pPr>
      <w:r w:rsidRPr="001D2E49">
        <w:rPr>
          <w:noProof w:val="0"/>
          <w:snapToGrid w:val="0"/>
        </w:rPr>
        <w:t>ServedGUAMIItem ::= SEQUENCE {</w:t>
      </w:r>
    </w:p>
    <w:p w14:paraId="2B0493F2" w14:textId="77777777" w:rsidR="00077FC5" w:rsidRPr="001D2E49" w:rsidRDefault="00077FC5" w:rsidP="00077FC5">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69AC61C2" w14:textId="77777777" w:rsidR="00077FC5" w:rsidRPr="001D2E49" w:rsidRDefault="00077FC5" w:rsidP="00077FC5">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2F4E2F"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14:paraId="52D71A78" w14:textId="77777777" w:rsidR="00077FC5" w:rsidRPr="001D2E49" w:rsidRDefault="00077FC5" w:rsidP="00077FC5">
      <w:pPr>
        <w:pStyle w:val="PL"/>
        <w:rPr>
          <w:noProof w:val="0"/>
          <w:snapToGrid w:val="0"/>
        </w:rPr>
      </w:pPr>
      <w:r w:rsidRPr="001D2E49">
        <w:rPr>
          <w:noProof w:val="0"/>
          <w:snapToGrid w:val="0"/>
        </w:rPr>
        <w:tab/>
        <w:t>...</w:t>
      </w:r>
    </w:p>
    <w:p w14:paraId="211F4CAE" w14:textId="77777777" w:rsidR="00077FC5" w:rsidRPr="001D2E49" w:rsidRDefault="00077FC5" w:rsidP="00077FC5">
      <w:pPr>
        <w:pStyle w:val="PL"/>
        <w:rPr>
          <w:noProof w:val="0"/>
          <w:snapToGrid w:val="0"/>
        </w:rPr>
      </w:pPr>
      <w:r w:rsidRPr="001D2E49">
        <w:rPr>
          <w:noProof w:val="0"/>
          <w:snapToGrid w:val="0"/>
        </w:rPr>
        <w:t>}</w:t>
      </w:r>
    </w:p>
    <w:p w14:paraId="48CD75F1" w14:textId="77777777" w:rsidR="00077FC5" w:rsidRPr="001D2E49" w:rsidRDefault="00077FC5" w:rsidP="00077FC5">
      <w:pPr>
        <w:pStyle w:val="PL"/>
        <w:rPr>
          <w:noProof w:val="0"/>
          <w:snapToGrid w:val="0"/>
        </w:rPr>
      </w:pPr>
    </w:p>
    <w:p w14:paraId="0D328A60" w14:textId="77777777" w:rsidR="00077FC5" w:rsidRPr="001D2E49" w:rsidRDefault="00077FC5" w:rsidP="00077FC5">
      <w:pPr>
        <w:pStyle w:val="PL"/>
        <w:rPr>
          <w:noProof w:val="0"/>
          <w:snapToGrid w:val="0"/>
        </w:rPr>
      </w:pPr>
      <w:r w:rsidRPr="001D2E49">
        <w:rPr>
          <w:noProof w:val="0"/>
          <w:snapToGrid w:val="0"/>
        </w:rPr>
        <w:t>ServedGUAMIItem-ExtIEs NGAP-PROTOCOL-EXTENSION ::= {</w:t>
      </w:r>
    </w:p>
    <w:p w14:paraId="66F346F6" w14:textId="77777777" w:rsidR="00077FC5" w:rsidRPr="001D2E49" w:rsidRDefault="00077FC5" w:rsidP="00077FC5">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p>
    <w:p w14:paraId="1DF62D27" w14:textId="77777777" w:rsidR="00077FC5" w:rsidRPr="001D2E49" w:rsidRDefault="00077FC5" w:rsidP="00077FC5">
      <w:pPr>
        <w:pStyle w:val="PL"/>
        <w:rPr>
          <w:noProof w:val="0"/>
          <w:snapToGrid w:val="0"/>
        </w:rPr>
      </w:pPr>
      <w:r w:rsidRPr="001D2E49">
        <w:rPr>
          <w:noProof w:val="0"/>
          <w:snapToGrid w:val="0"/>
        </w:rPr>
        <w:tab/>
        <w:t>...</w:t>
      </w:r>
    </w:p>
    <w:p w14:paraId="082EE639" w14:textId="77777777" w:rsidR="00077FC5" w:rsidRPr="001D2E49" w:rsidRDefault="00077FC5" w:rsidP="00077FC5">
      <w:pPr>
        <w:pStyle w:val="PL"/>
        <w:rPr>
          <w:noProof w:val="0"/>
          <w:snapToGrid w:val="0"/>
        </w:rPr>
      </w:pPr>
      <w:r w:rsidRPr="001D2E49">
        <w:rPr>
          <w:noProof w:val="0"/>
          <w:snapToGrid w:val="0"/>
        </w:rPr>
        <w:t>}</w:t>
      </w:r>
    </w:p>
    <w:p w14:paraId="0A42BCE7" w14:textId="77777777" w:rsidR="00077FC5" w:rsidRPr="001D2E49" w:rsidRDefault="00077FC5" w:rsidP="00077FC5">
      <w:pPr>
        <w:pStyle w:val="PL"/>
        <w:rPr>
          <w:noProof w:val="0"/>
          <w:snapToGrid w:val="0"/>
        </w:rPr>
      </w:pPr>
    </w:p>
    <w:p w14:paraId="3D559321" w14:textId="77777777" w:rsidR="00077FC5" w:rsidRPr="001D2E49" w:rsidRDefault="00077FC5" w:rsidP="00077FC5">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14:paraId="16FA2F15" w14:textId="77777777" w:rsidR="00077FC5" w:rsidRPr="001D2E49" w:rsidRDefault="00077FC5" w:rsidP="00077FC5">
      <w:pPr>
        <w:pStyle w:val="PL"/>
        <w:spacing w:line="0" w:lineRule="atLeast"/>
        <w:rPr>
          <w:noProof w:val="0"/>
          <w:snapToGrid w:val="0"/>
        </w:rPr>
      </w:pPr>
    </w:p>
    <w:p w14:paraId="16ED0728" w14:textId="77777777" w:rsidR="00077FC5" w:rsidRPr="001D2E49" w:rsidRDefault="00077FC5" w:rsidP="00077FC5">
      <w:pPr>
        <w:pStyle w:val="PL"/>
        <w:spacing w:line="0" w:lineRule="atLeast"/>
        <w:rPr>
          <w:noProof w:val="0"/>
          <w:snapToGrid w:val="0"/>
        </w:rPr>
      </w:pPr>
      <w:r w:rsidRPr="001D2E49">
        <w:rPr>
          <w:noProof w:val="0"/>
          <w:snapToGrid w:val="0"/>
        </w:rPr>
        <w:t>ServiceAreaInformation-Item ::= SEQUENCE {</w:t>
      </w:r>
    </w:p>
    <w:p w14:paraId="1E384ACC" w14:textId="77777777" w:rsidR="00077FC5" w:rsidRPr="001D2E49" w:rsidRDefault="00077FC5" w:rsidP="00077FC5">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09A2F9A" w14:textId="77777777" w:rsidR="00077FC5" w:rsidRPr="001D2E49" w:rsidRDefault="00077FC5" w:rsidP="00077FC5">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210953" w14:textId="77777777" w:rsidR="00077FC5" w:rsidRPr="001D2E49" w:rsidRDefault="00077FC5" w:rsidP="00077FC5">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C6FA207"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14:paraId="01A7971A" w14:textId="77777777" w:rsidR="00077FC5" w:rsidRPr="001D2E49" w:rsidRDefault="00077FC5" w:rsidP="00077FC5">
      <w:pPr>
        <w:pStyle w:val="PL"/>
        <w:rPr>
          <w:noProof w:val="0"/>
          <w:snapToGrid w:val="0"/>
        </w:rPr>
      </w:pPr>
      <w:r w:rsidRPr="001D2E49">
        <w:rPr>
          <w:noProof w:val="0"/>
          <w:snapToGrid w:val="0"/>
        </w:rPr>
        <w:tab/>
        <w:t>...</w:t>
      </w:r>
    </w:p>
    <w:p w14:paraId="155C6889" w14:textId="77777777" w:rsidR="00077FC5" w:rsidRPr="001D2E49" w:rsidRDefault="00077FC5" w:rsidP="00077FC5">
      <w:pPr>
        <w:pStyle w:val="PL"/>
        <w:spacing w:line="0" w:lineRule="atLeast"/>
        <w:rPr>
          <w:noProof w:val="0"/>
          <w:snapToGrid w:val="0"/>
        </w:rPr>
      </w:pPr>
      <w:r w:rsidRPr="001D2E49">
        <w:rPr>
          <w:noProof w:val="0"/>
          <w:snapToGrid w:val="0"/>
        </w:rPr>
        <w:t>}</w:t>
      </w:r>
    </w:p>
    <w:p w14:paraId="15230A11" w14:textId="77777777" w:rsidR="00077FC5" w:rsidRPr="001D2E49" w:rsidRDefault="00077FC5" w:rsidP="00077FC5">
      <w:pPr>
        <w:pStyle w:val="PL"/>
        <w:spacing w:line="0" w:lineRule="atLeast"/>
        <w:rPr>
          <w:noProof w:val="0"/>
          <w:snapToGrid w:val="0"/>
        </w:rPr>
      </w:pPr>
    </w:p>
    <w:p w14:paraId="7C45F94A" w14:textId="77777777" w:rsidR="00077FC5" w:rsidRPr="001D2E49" w:rsidRDefault="00077FC5" w:rsidP="00077FC5">
      <w:pPr>
        <w:pStyle w:val="PL"/>
        <w:rPr>
          <w:noProof w:val="0"/>
          <w:snapToGrid w:val="0"/>
        </w:rPr>
      </w:pPr>
      <w:r w:rsidRPr="001D2E49">
        <w:rPr>
          <w:noProof w:val="0"/>
          <w:snapToGrid w:val="0"/>
        </w:rPr>
        <w:t>ServiceAreaInformation-Item-ExtIEs NGAP-PROTOCOL-EXTENSION ::= {</w:t>
      </w:r>
    </w:p>
    <w:p w14:paraId="23797C8A" w14:textId="77777777" w:rsidR="00077FC5" w:rsidRPr="001D2E49" w:rsidRDefault="00077FC5" w:rsidP="00077FC5">
      <w:pPr>
        <w:pStyle w:val="PL"/>
        <w:rPr>
          <w:noProof w:val="0"/>
          <w:snapToGrid w:val="0"/>
        </w:rPr>
      </w:pPr>
      <w:r w:rsidRPr="001D2E49">
        <w:rPr>
          <w:noProof w:val="0"/>
          <w:snapToGrid w:val="0"/>
        </w:rPr>
        <w:tab/>
        <w:t>...</w:t>
      </w:r>
    </w:p>
    <w:p w14:paraId="06AB848A" w14:textId="77777777" w:rsidR="00077FC5" w:rsidRPr="001D2E49" w:rsidRDefault="00077FC5" w:rsidP="00077FC5">
      <w:pPr>
        <w:pStyle w:val="PL"/>
        <w:rPr>
          <w:noProof w:val="0"/>
          <w:snapToGrid w:val="0"/>
        </w:rPr>
      </w:pPr>
      <w:r w:rsidRPr="001D2E49">
        <w:rPr>
          <w:noProof w:val="0"/>
          <w:snapToGrid w:val="0"/>
        </w:rPr>
        <w:t>}</w:t>
      </w:r>
    </w:p>
    <w:p w14:paraId="7D0863C4" w14:textId="77777777" w:rsidR="00077FC5" w:rsidRPr="001D2E49" w:rsidRDefault="00077FC5" w:rsidP="00077FC5">
      <w:pPr>
        <w:pStyle w:val="PL"/>
        <w:spacing w:line="0" w:lineRule="atLeast"/>
        <w:rPr>
          <w:noProof w:val="0"/>
          <w:snapToGrid w:val="0"/>
        </w:rPr>
      </w:pPr>
    </w:p>
    <w:p w14:paraId="45E85AE7" w14:textId="77777777" w:rsidR="00077FC5" w:rsidRPr="001D2E49" w:rsidRDefault="00077FC5" w:rsidP="00077FC5">
      <w:pPr>
        <w:pStyle w:val="PL"/>
        <w:rPr>
          <w:noProof w:val="0"/>
          <w:snapToGrid w:val="0"/>
        </w:rPr>
      </w:pPr>
    </w:p>
    <w:p w14:paraId="7DF41DC4" w14:textId="77777777" w:rsidR="00077FC5" w:rsidRPr="001D2E49" w:rsidRDefault="00077FC5" w:rsidP="00077FC5">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noProof w:val="0"/>
          <w:snapToGrid w:val="0"/>
          <w:lang w:eastAsia="zh-CN"/>
        </w:rPr>
        <w:t>Overload</w:t>
      </w:r>
      <w:r w:rsidRPr="001D2E49">
        <w:rPr>
          <w:noProof w:val="0"/>
          <w:snapToGrid w:val="0"/>
        </w:rPr>
        <w:t>Item</w:t>
      </w:r>
    </w:p>
    <w:p w14:paraId="1926DDD8" w14:textId="77777777" w:rsidR="00077FC5" w:rsidRPr="001D2E49" w:rsidRDefault="00077FC5" w:rsidP="00077FC5">
      <w:pPr>
        <w:pStyle w:val="PL"/>
        <w:rPr>
          <w:noProof w:val="0"/>
          <w:snapToGrid w:val="0"/>
        </w:rPr>
      </w:pPr>
    </w:p>
    <w:p w14:paraId="031961D8" w14:textId="77777777" w:rsidR="00077FC5" w:rsidRPr="001D2E49" w:rsidRDefault="00077FC5" w:rsidP="00077FC5">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 ::= SEQUENCE {</w:t>
      </w:r>
    </w:p>
    <w:p w14:paraId="7FCB3BAF" w14:textId="77777777" w:rsidR="00077FC5" w:rsidRPr="001D2E49" w:rsidRDefault="00077FC5" w:rsidP="00077FC5">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32BDACD3"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hint="eastAsia"/>
          <w:noProof w:val="0"/>
          <w:snapToGrid w:val="0"/>
          <w:lang w:eastAsia="zh-CN"/>
        </w:rPr>
        <w:t>Overload</w:t>
      </w:r>
      <w:r w:rsidRPr="001D2E49">
        <w:rPr>
          <w:noProof w:val="0"/>
          <w:snapToGrid w:val="0"/>
        </w:rPr>
        <w:t>Item-ExtIEs} }</w:t>
      </w:r>
      <w:r w:rsidRPr="001D2E49">
        <w:rPr>
          <w:noProof w:val="0"/>
          <w:snapToGrid w:val="0"/>
        </w:rPr>
        <w:tab/>
        <w:t>OPTIONAL,</w:t>
      </w:r>
    </w:p>
    <w:p w14:paraId="319BFBFC" w14:textId="77777777" w:rsidR="00077FC5" w:rsidRPr="001D2E49" w:rsidRDefault="00077FC5" w:rsidP="00077FC5">
      <w:pPr>
        <w:pStyle w:val="PL"/>
        <w:rPr>
          <w:noProof w:val="0"/>
          <w:snapToGrid w:val="0"/>
        </w:rPr>
      </w:pPr>
      <w:r w:rsidRPr="001D2E49">
        <w:rPr>
          <w:noProof w:val="0"/>
          <w:snapToGrid w:val="0"/>
        </w:rPr>
        <w:tab/>
        <w:t>...</w:t>
      </w:r>
    </w:p>
    <w:p w14:paraId="481ECA83" w14:textId="77777777" w:rsidR="00077FC5" w:rsidRPr="001D2E49" w:rsidRDefault="00077FC5" w:rsidP="00077FC5">
      <w:pPr>
        <w:pStyle w:val="PL"/>
        <w:rPr>
          <w:noProof w:val="0"/>
          <w:snapToGrid w:val="0"/>
        </w:rPr>
      </w:pPr>
      <w:r w:rsidRPr="001D2E49">
        <w:rPr>
          <w:noProof w:val="0"/>
          <w:snapToGrid w:val="0"/>
        </w:rPr>
        <w:t>}</w:t>
      </w:r>
    </w:p>
    <w:p w14:paraId="604BE6DE" w14:textId="77777777" w:rsidR="00077FC5" w:rsidRPr="001D2E49" w:rsidRDefault="00077FC5" w:rsidP="00077FC5">
      <w:pPr>
        <w:pStyle w:val="PL"/>
        <w:rPr>
          <w:noProof w:val="0"/>
          <w:snapToGrid w:val="0"/>
        </w:rPr>
      </w:pPr>
    </w:p>
    <w:p w14:paraId="5AE4C656" w14:textId="77777777" w:rsidR="00077FC5" w:rsidRPr="001D2E49" w:rsidRDefault="00077FC5" w:rsidP="00077FC5">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Item-ExtIEs NGAP-PROTOCOL-EXTENSION ::= {</w:t>
      </w:r>
    </w:p>
    <w:p w14:paraId="1599BC78" w14:textId="77777777" w:rsidR="00077FC5" w:rsidRPr="001D2E49" w:rsidRDefault="00077FC5" w:rsidP="00077FC5">
      <w:pPr>
        <w:pStyle w:val="PL"/>
        <w:rPr>
          <w:noProof w:val="0"/>
          <w:snapToGrid w:val="0"/>
        </w:rPr>
      </w:pPr>
      <w:r w:rsidRPr="001D2E49">
        <w:rPr>
          <w:noProof w:val="0"/>
          <w:snapToGrid w:val="0"/>
        </w:rPr>
        <w:tab/>
        <w:t>...</w:t>
      </w:r>
    </w:p>
    <w:p w14:paraId="45DFF84C" w14:textId="77777777" w:rsidR="00077FC5" w:rsidRPr="001D2E49" w:rsidRDefault="00077FC5" w:rsidP="00077FC5">
      <w:pPr>
        <w:pStyle w:val="PL"/>
        <w:rPr>
          <w:noProof w:val="0"/>
          <w:snapToGrid w:val="0"/>
        </w:rPr>
      </w:pPr>
      <w:r w:rsidRPr="001D2E49">
        <w:rPr>
          <w:noProof w:val="0"/>
          <w:snapToGrid w:val="0"/>
        </w:rPr>
        <w:t>}</w:t>
      </w:r>
    </w:p>
    <w:p w14:paraId="3C4557FF" w14:textId="77777777" w:rsidR="00077FC5" w:rsidRPr="001D2E49" w:rsidRDefault="00077FC5" w:rsidP="00077FC5">
      <w:pPr>
        <w:pStyle w:val="PL"/>
        <w:rPr>
          <w:noProof w:val="0"/>
          <w:snapToGrid w:val="0"/>
        </w:rPr>
      </w:pPr>
    </w:p>
    <w:p w14:paraId="4B4DAA0D" w14:textId="77777777" w:rsidR="00077FC5" w:rsidRPr="001D2E49" w:rsidRDefault="00077FC5" w:rsidP="00077FC5">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7D819B72" w14:textId="77777777" w:rsidR="00077FC5" w:rsidRPr="001D2E49" w:rsidRDefault="00077FC5" w:rsidP="00077FC5">
      <w:pPr>
        <w:pStyle w:val="PL"/>
        <w:rPr>
          <w:noProof w:val="0"/>
          <w:snapToGrid w:val="0"/>
        </w:rPr>
      </w:pPr>
    </w:p>
    <w:p w14:paraId="703565BD" w14:textId="77777777" w:rsidR="00077FC5" w:rsidRPr="001D2E49" w:rsidRDefault="00077FC5" w:rsidP="00077FC5">
      <w:pPr>
        <w:pStyle w:val="PL"/>
        <w:rPr>
          <w:noProof w:val="0"/>
          <w:snapToGrid w:val="0"/>
        </w:rPr>
      </w:pPr>
      <w:r w:rsidRPr="001D2E49">
        <w:rPr>
          <w:noProof w:val="0"/>
          <w:snapToGrid w:val="0"/>
        </w:rPr>
        <w:t>SliceSupportItem ::= SEQUENCE {</w:t>
      </w:r>
    </w:p>
    <w:p w14:paraId="4B8CF148" w14:textId="77777777" w:rsidR="00077FC5" w:rsidRPr="001D2E49" w:rsidRDefault="00077FC5" w:rsidP="00077FC5">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7911271A"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14:paraId="22160962" w14:textId="77777777" w:rsidR="00077FC5" w:rsidRPr="001D2E49" w:rsidRDefault="00077FC5" w:rsidP="00077FC5">
      <w:pPr>
        <w:pStyle w:val="PL"/>
        <w:rPr>
          <w:noProof w:val="0"/>
          <w:snapToGrid w:val="0"/>
        </w:rPr>
      </w:pPr>
      <w:r w:rsidRPr="001D2E49">
        <w:rPr>
          <w:noProof w:val="0"/>
          <w:snapToGrid w:val="0"/>
        </w:rPr>
        <w:tab/>
        <w:t>...</w:t>
      </w:r>
    </w:p>
    <w:p w14:paraId="4272AEAC" w14:textId="77777777" w:rsidR="00077FC5" w:rsidRPr="001D2E49" w:rsidRDefault="00077FC5" w:rsidP="00077FC5">
      <w:pPr>
        <w:pStyle w:val="PL"/>
        <w:rPr>
          <w:noProof w:val="0"/>
          <w:snapToGrid w:val="0"/>
        </w:rPr>
      </w:pPr>
      <w:r w:rsidRPr="001D2E49">
        <w:rPr>
          <w:noProof w:val="0"/>
          <w:snapToGrid w:val="0"/>
        </w:rPr>
        <w:t>}</w:t>
      </w:r>
    </w:p>
    <w:p w14:paraId="44A3CD8F" w14:textId="77777777" w:rsidR="00077FC5" w:rsidRPr="001D2E49" w:rsidRDefault="00077FC5" w:rsidP="00077FC5">
      <w:pPr>
        <w:pStyle w:val="PL"/>
        <w:rPr>
          <w:noProof w:val="0"/>
          <w:snapToGrid w:val="0"/>
        </w:rPr>
      </w:pPr>
    </w:p>
    <w:p w14:paraId="5B11AEF4" w14:textId="77777777" w:rsidR="00077FC5" w:rsidRPr="001D2E49" w:rsidRDefault="00077FC5" w:rsidP="00077FC5">
      <w:pPr>
        <w:pStyle w:val="PL"/>
        <w:rPr>
          <w:noProof w:val="0"/>
          <w:snapToGrid w:val="0"/>
        </w:rPr>
      </w:pPr>
      <w:r w:rsidRPr="001D2E49">
        <w:rPr>
          <w:noProof w:val="0"/>
          <w:snapToGrid w:val="0"/>
        </w:rPr>
        <w:t>SliceSupportItem-ExtIEs NGAP-PROTOCOL-EXTENSION ::= {</w:t>
      </w:r>
    </w:p>
    <w:p w14:paraId="5071B5D5" w14:textId="77777777" w:rsidR="00077FC5" w:rsidRPr="001D2E49" w:rsidRDefault="00077FC5" w:rsidP="00077FC5">
      <w:pPr>
        <w:pStyle w:val="PL"/>
        <w:rPr>
          <w:noProof w:val="0"/>
          <w:snapToGrid w:val="0"/>
        </w:rPr>
      </w:pPr>
      <w:r w:rsidRPr="001D2E49">
        <w:rPr>
          <w:noProof w:val="0"/>
          <w:snapToGrid w:val="0"/>
        </w:rPr>
        <w:tab/>
        <w:t>...</w:t>
      </w:r>
    </w:p>
    <w:p w14:paraId="35599B80" w14:textId="77777777" w:rsidR="00077FC5" w:rsidRPr="001D2E49" w:rsidRDefault="00077FC5" w:rsidP="00077FC5">
      <w:pPr>
        <w:pStyle w:val="PL"/>
        <w:rPr>
          <w:noProof w:val="0"/>
          <w:snapToGrid w:val="0"/>
        </w:rPr>
      </w:pPr>
      <w:r w:rsidRPr="001D2E49">
        <w:rPr>
          <w:noProof w:val="0"/>
          <w:snapToGrid w:val="0"/>
        </w:rPr>
        <w:t>}</w:t>
      </w:r>
    </w:p>
    <w:p w14:paraId="49AF3F49" w14:textId="77777777" w:rsidR="00077FC5" w:rsidRPr="001D2E49" w:rsidRDefault="00077FC5" w:rsidP="00077FC5">
      <w:pPr>
        <w:pStyle w:val="PL"/>
        <w:rPr>
          <w:noProof w:val="0"/>
          <w:snapToGrid w:val="0"/>
        </w:rPr>
      </w:pPr>
    </w:p>
    <w:p w14:paraId="631BBFCA" w14:textId="77777777" w:rsidR="00077FC5" w:rsidRPr="001D2E49" w:rsidRDefault="00077FC5" w:rsidP="00077FC5">
      <w:pPr>
        <w:pStyle w:val="PL"/>
        <w:rPr>
          <w:noProof w:val="0"/>
          <w:snapToGrid w:val="0"/>
        </w:rPr>
      </w:pPr>
      <w:r w:rsidRPr="001D2E49">
        <w:rPr>
          <w:noProof w:val="0"/>
          <w:snapToGrid w:val="0"/>
        </w:rPr>
        <w:t>S-NSSAI ::= SEQUENCE {</w:t>
      </w:r>
    </w:p>
    <w:p w14:paraId="3A999448" w14:textId="77777777" w:rsidR="00077FC5" w:rsidRPr="001D2E49" w:rsidRDefault="00077FC5" w:rsidP="00077FC5">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14:paraId="30DA5736" w14:textId="77777777" w:rsidR="00077FC5" w:rsidRPr="001D2E49" w:rsidRDefault="00077FC5" w:rsidP="00077FC5">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3509047"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14:paraId="04BBCF96" w14:textId="77777777" w:rsidR="00077FC5" w:rsidRPr="001D2E49" w:rsidRDefault="00077FC5" w:rsidP="00077FC5">
      <w:pPr>
        <w:pStyle w:val="PL"/>
        <w:rPr>
          <w:noProof w:val="0"/>
          <w:snapToGrid w:val="0"/>
        </w:rPr>
      </w:pPr>
      <w:r w:rsidRPr="001D2E49">
        <w:rPr>
          <w:noProof w:val="0"/>
          <w:snapToGrid w:val="0"/>
        </w:rPr>
        <w:tab/>
        <w:t>...</w:t>
      </w:r>
    </w:p>
    <w:p w14:paraId="34174E29" w14:textId="77777777" w:rsidR="00077FC5" w:rsidRPr="001D2E49" w:rsidRDefault="00077FC5" w:rsidP="00077FC5">
      <w:pPr>
        <w:pStyle w:val="PL"/>
        <w:rPr>
          <w:noProof w:val="0"/>
          <w:snapToGrid w:val="0"/>
        </w:rPr>
      </w:pPr>
      <w:r w:rsidRPr="001D2E49">
        <w:rPr>
          <w:noProof w:val="0"/>
          <w:snapToGrid w:val="0"/>
        </w:rPr>
        <w:t>}</w:t>
      </w:r>
    </w:p>
    <w:p w14:paraId="7D1E5C39" w14:textId="77777777" w:rsidR="00077FC5" w:rsidRPr="001D2E49" w:rsidRDefault="00077FC5" w:rsidP="00077FC5">
      <w:pPr>
        <w:pStyle w:val="PL"/>
        <w:rPr>
          <w:noProof w:val="0"/>
          <w:snapToGrid w:val="0"/>
        </w:rPr>
      </w:pPr>
    </w:p>
    <w:p w14:paraId="10C4F50A" w14:textId="77777777" w:rsidR="00077FC5" w:rsidRPr="001D2E49" w:rsidRDefault="00077FC5" w:rsidP="00077FC5">
      <w:pPr>
        <w:pStyle w:val="PL"/>
        <w:rPr>
          <w:noProof w:val="0"/>
          <w:snapToGrid w:val="0"/>
        </w:rPr>
      </w:pPr>
      <w:r w:rsidRPr="001D2E49">
        <w:rPr>
          <w:noProof w:val="0"/>
          <w:snapToGrid w:val="0"/>
        </w:rPr>
        <w:t>S-NSSAI-ExtIEs NGAP-PROTOCOL-EXTENSION ::= {</w:t>
      </w:r>
    </w:p>
    <w:p w14:paraId="6EF93DB2" w14:textId="77777777" w:rsidR="00077FC5" w:rsidRPr="001D2E49" w:rsidRDefault="00077FC5" w:rsidP="00077FC5">
      <w:pPr>
        <w:pStyle w:val="PL"/>
        <w:rPr>
          <w:noProof w:val="0"/>
          <w:snapToGrid w:val="0"/>
        </w:rPr>
      </w:pPr>
      <w:r w:rsidRPr="001D2E49">
        <w:rPr>
          <w:noProof w:val="0"/>
          <w:snapToGrid w:val="0"/>
        </w:rPr>
        <w:tab/>
        <w:t>...</w:t>
      </w:r>
    </w:p>
    <w:p w14:paraId="6AC0D74A" w14:textId="77777777" w:rsidR="00077FC5" w:rsidRPr="001D2E49" w:rsidRDefault="00077FC5" w:rsidP="00077FC5">
      <w:pPr>
        <w:pStyle w:val="PL"/>
        <w:rPr>
          <w:noProof w:val="0"/>
          <w:snapToGrid w:val="0"/>
        </w:rPr>
      </w:pPr>
      <w:r w:rsidRPr="001D2E49">
        <w:rPr>
          <w:noProof w:val="0"/>
          <w:snapToGrid w:val="0"/>
        </w:rPr>
        <w:t>}</w:t>
      </w:r>
    </w:p>
    <w:p w14:paraId="03101504" w14:textId="77777777" w:rsidR="00077FC5" w:rsidRPr="001D2E49" w:rsidRDefault="00077FC5" w:rsidP="00077FC5">
      <w:pPr>
        <w:pStyle w:val="PL"/>
        <w:rPr>
          <w:noProof w:val="0"/>
          <w:snapToGrid w:val="0"/>
        </w:rPr>
      </w:pPr>
    </w:p>
    <w:p w14:paraId="1B02F9D8" w14:textId="77777777" w:rsidR="00077FC5" w:rsidRPr="001D2E49" w:rsidRDefault="00077FC5" w:rsidP="00077FC5">
      <w:pPr>
        <w:pStyle w:val="PL"/>
        <w:spacing w:line="0" w:lineRule="atLeast"/>
        <w:rPr>
          <w:noProof w:val="0"/>
          <w:snapToGrid w:val="0"/>
        </w:rPr>
      </w:pPr>
      <w:r w:rsidRPr="001D2E49">
        <w:rPr>
          <w:noProof w:val="0"/>
        </w:rPr>
        <w:t>SONConfigurationTransfer</w:t>
      </w:r>
      <w:r w:rsidRPr="001D2E49">
        <w:rPr>
          <w:noProof w:val="0"/>
          <w:snapToGrid w:val="0"/>
        </w:rPr>
        <w:t xml:space="preserve"> ::= SEQUENCE {</w:t>
      </w:r>
    </w:p>
    <w:p w14:paraId="5C37A092" w14:textId="77777777" w:rsidR="00077FC5" w:rsidRPr="001D2E49" w:rsidRDefault="00077FC5" w:rsidP="00077FC5">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5D17EE5C" w14:textId="77777777" w:rsidR="00077FC5" w:rsidRPr="001D2E49" w:rsidRDefault="00077FC5" w:rsidP="00077FC5">
      <w:pPr>
        <w:pStyle w:val="PL"/>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7A2019C8" w14:textId="77777777" w:rsidR="00077FC5" w:rsidRPr="001D2E49" w:rsidRDefault="00077FC5" w:rsidP="00077FC5">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14:paraId="3C8A101B" w14:textId="77777777" w:rsidR="00077FC5" w:rsidRPr="001D2E49" w:rsidRDefault="00077FC5" w:rsidP="00077FC5">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798BECB" w14:textId="77777777" w:rsidR="00077FC5" w:rsidRPr="001D2E49" w:rsidRDefault="00077FC5" w:rsidP="00077FC5">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14:paraId="59DC2333" w14:textId="77777777" w:rsidR="00077FC5" w:rsidRPr="001D2E49" w:rsidRDefault="00077FC5" w:rsidP="00077FC5">
      <w:pPr>
        <w:pStyle w:val="PL"/>
        <w:rPr>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snapToGrid w:val="0"/>
          <w:lang w:eastAsia="zh-CN"/>
        </w:rPr>
        <w:t>SONConfigurationTransfer</w:t>
      </w:r>
      <w:r w:rsidRPr="001D2E49">
        <w:rPr>
          <w:noProof w:val="0"/>
          <w:snapToGrid w:val="0"/>
        </w:rPr>
        <w:t>-ExtIEs} }</w:t>
      </w:r>
      <w:r w:rsidRPr="001D2E49">
        <w:rPr>
          <w:noProof w:val="0"/>
          <w:snapToGrid w:val="0"/>
        </w:rPr>
        <w:tab/>
        <w:t>OPTIONAL,</w:t>
      </w:r>
    </w:p>
    <w:p w14:paraId="6D3F30DE"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2C42B095" w14:textId="77777777" w:rsidR="00077FC5" w:rsidRPr="001D2E49" w:rsidRDefault="00077FC5" w:rsidP="00077FC5">
      <w:pPr>
        <w:pStyle w:val="PL"/>
        <w:spacing w:line="0" w:lineRule="atLeast"/>
        <w:rPr>
          <w:noProof w:val="0"/>
          <w:snapToGrid w:val="0"/>
        </w:rPr>
      </w:pPr>
      <w:r w:rsidRPr="001D2E49">
        <w:rPr>
          <w:noProof w:val="0"/>
          <w:snapToGrid w:val="0"/>
        </w:rPr>
        <w:t>}</w:t>
      </w:r>
    </w:p>
    <w:p w14:paraId="157D0864" w14:textId="77777777" w:rsidR="00077FC5" w:rsidRPr="001D2E49" w:rsidRDefault="00077FC5" w:rsidP="00077FC5">
      <w:pPr>
        <w:pStyle w:val="PL"/>
        <w:rPr>
          <w:noProof w:val="0"/>
          <w:snapToGrid w:val="0"/>
          <w:lang w:eastAsia="zh-CN"/>
        </w:rPr>
      </w:pPr>
    </w:p>
    <w:p w14:paraId="78B7AA02" w14:textId="77777777" w:rsidR="00077FC5" w:rsidRPr="001D2E49" w:rsidRDefault="00077FC5" w:rsidP="00077FC5">
      <w:pPr>
        <w:pStyle w:val="PL"/>
        <w:rPr>
          <w:noProof w:val="0"/>
          <w:snapToGrid w:val="0"/>
        </w:rPr>
      </w:pPr>
      <w:r w:rsidRPr="001D2E49">
        <w:rPr>
          <w:noProof w:val="0"/>
          <w:snapToGrid w:val="0"/>
          <w:lang w:eastAsia="zh-CN"/>
        </w:rPr>
        <w:t>SONConfigurationTransfer</w:t>
      </w:r>
      <w:r w:rsidRPr="001D2E49">
        <w:rPr>
          <w:noProof w:val="0"/>
          <w:snapToGrid w:val="0"/>
        </w:rPr>
        <w:t>-ExtIEs NGAP-PROTOCOL-EXTENSION ::= {</w:t>
      </w:r>
    </w:p>
    <w:p w14:paraId="39020C15" w14:textId="77777777" w:rsidR="00077FC5" w:rsidRPr="001D2E49" w:rsidRDefault="00077FC5" w:rsidP="00077FC5">
      <w:pPr>
        <w:pStyle w:val="PL"/>
        <w:rPr>
          <w:noProof w:val="0"/>
          <w:snapToGrid w:val="0"/>
        </w:rPr>
      </w:pPr>
      <w:r w:rsidRPr="001D2E49">
        <w:rPr>
          <w:noProof w:val="0"/>
          <w:snapToGrid w:val="0"/>
        </w:rPr>
        <w:tab/>
        <w:t>...</w:t>
      </w:r>
    </w:p>
    <w:p w14:paraId="1E965720" w14:textId="77777777" w:rsidR="00077FC5" w:rsidRPr="001D2E49" w:rsidRDefault="00077FC5" w:rsidP="00077FC5">
      <w:pPr>
        <w:pStyle w:val="PL"/>
        <w:rPr>
          <w:noProof w:val="0"/>
          <w:snapToGrid w:val="0"/>
        </w:rPr>
      </w:pPr>
      <w:r w:rsidRPr="001D2E49">
        <w:rPr>
          <w:noProof w:val="0"/>
          <w:snapToGrid w:val="0"/>
        </w:rPr>
        <w:t>}</w:t>
      </w:r>
    </w:p>
    <w:p w14:paraId="089923C5" w14:textId="77777777" w:rsidR="00077FC5" w:rsidRPr="001D2E49" w:rsidRDefault="00077FC5" w:rsidP="00077FC5">
      <w:pPr>
        <w:pStyle w:val="PL"/>
        <w:rPr>
          <w:noProof w:val="0"/>
          <w:lang w:eastAsia="zh-CN"/>
        </w:rPr>
      </w:pPr>
    </w:p>
    <w:p w14:paraId="75FDF86E" w14:textId="77777777" w:rsidR="00077FC5" w:rsidRPr="001D2E49" w:rsidRDefault="00077FC5" w:rsidP="00077FC5">
      <w:pPr>
        <w:pStyle w:val="PL"/>
        <w:rPr>
          <w:noProof w:val="0"/>
          <w:snapToGrid w:val="0"/>
        </w:rPr>
      </w:pPr>
      <w:r w:rsidRPr="001D2E49">
        <w:rPr>
          <w:noProof w:val="0"/>
          <w:snapToGrid w:val="0"/>
        </w:rPr>
        <w:t>SONInformation ::= CHOICE {</w:t>
      </w:r>
    </w:p>
    <w:p w14:paraId="2B30992F" w14:textId="77777777" w:rsidR="00077FC5" w:rsidRPr="001D2E49" w:rsidRDefault="00077FC5" w:rsidP="00077FC5">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14:paraId="0271786B" w14:textId="77777777" w:rsidR="00077FC5" w:rsidRPr="001D2E49" w:rsidRDefault="00077FC5" w:rsidP="00077FC5">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14:paraId="56255A44" w14:textId="77777777" w:rsidR="00077FC5" w:rsidRPr="001D2E49" w:rsidRDefault="00077FC5" w:rsidP="00077FC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14:paraId="7204C1C9" w14:textId="77777777" w:rsidR="00077FC5" w:rsidRPr="001D2E49" w:rsidRDefault="00077FC5" w:rsidP="00077FC5">
      <w:pPr>
        <w:pStyle w:val="PL"/>
        <w:rPr>
          <w:noProof w:val="0"/>
          <w:snapToGrid w:val="0"/>
        </w:rPr>
      </w:pPr>
      <w:r w:rsidRPr="001D2E49">
        <w:rPr>
          <w:noProof w:val="0"/>
          <w:snapToGrid w:val="0"/>
        </w:rPr>
        <w:t>}</w:t>
      </w:r>
    </w:p>
    <w:p w14:paraId="3B8B401E" w14:textId="77777777" w:rsidR="00077FC5" w:rsidRPr="001D2E49" w:rsidRDefault="00077FC5" w:rsidP="00077FC5">
      <w:pPr>
        <w:pStyle w:val="PL"/>
        <w:rPr>
          <w:noProof w:val="0"/>
          <w:snapToGrid w:val="0"/>
        </w:rPr>
      </w:pPr>
    </w:p>
    <w:p w14:paraId="6827A1BA" w14:textId="77777777" w:rsidR="00077FC5" w:rsidRPr="001D2E49" w:rsidRDefault="00077FC5" w:rsidP="00077FC5">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14:paraId="53744CD0" w14:textId="77777777" w:rsidR="00077FC5" w:rsidRPr="001D2E49" w:rsidRDefault="00077FC5" w:rsidP="00077FC5">
      <w:pPr>
        <w:pStyle w:val="PL"/>
        <w:rPr>
          <w:noProof w:val="0"/>
        </w:rPr>
      </w:pPr>
      <w:r w:rsidRPr="001D2E49">
        <w:rPr>
          <w:noProof w:val="0"/>
        </w:rPr>
        <w:tab/>
        <w:t>...</w:t>
      </w:r>
    </w:p>
    <w:p w14:paraId="2FB3A526" w14:textId="77777777" w:rsidR="00077FC5" w:rsidRPr="001D2E49" w:rsidRDefault="00077FC5" w:rsidP="00077FC5">
      <w:pPr>
        <w:pStyle w:val="PL"/>
        <w:rPr>
          <w:noProof w:val="0"/>
        </w:rPr>
      </w:pPr>
      <w:r w:rsidRPr="001D2E49">
        <w:rPr>
          <w:noProof w:val="0"/>
        </w:rPr>
        <w:t>}</w:t>
      </w:r>
    </w:p>
    <w:p w14:paraId="19D377A0" w14:textId="77777777" w:rsidR="00077FC5" w:rsidRPr="001D2E49" w:rsidRDefault="00077FC5" w:rsidP="00077FC5">
      <w:pPr>
        <w:pStyle w:val="PL"/>
        <w:rPr>
          <w:noProof w:val="0"/>
          <w:snapToGrid w:val="0"/>
        </w:rPr>
      </w:pPr>
    </w:p>
    <w:p w14:paraId="60A10047" w14:textId="77777777" w:rsidR="00077FC5" w:rsidRPr="001D2E49" w:rsidRDefault="00077FC5" w:rsidP="00077FC5">
      <w:pPr>
        <w:pStyle w:val="PL"/>
        <w:rPr>
          <w:noProof w:val="0"/>
          <w:snapToGrid w:val="0"/>
        </w:rPr>
      </w:pPr>
      <w:r w:rsidRPr="001D2E49">
        <w:rPr>
          <w:noProof w:val="0"/>
          <w:snapToGrid w:val="0"/>
        </w:rPr>
        <w:t>SONInformationReply ::= SEQUENCE {</w:t>
      </w:r>
    </w:p>
    <w:p w14:paraId="1B9484C1" w14:textId="77777777" w:rsidR="00077FC5" w:rsidRPr="001D2E49" w:rsidRDefault="00077FC5" w:rsidP="00077FC5">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B5953D"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14:paraId="702B16AE" w14:textId="77777777" w:rsidR="00077FC5" w:rsidRPr="001D2E49" w:rsidRDefault="00077FC5" w:rsidP="00077FC5">
      <w:pPr>
        <w:pStyle w:val="PL"/>
        <w:rPr>
          <w:noProof w:val="0"/>
          <w:snapToGrid w:val="0"/>
        </w:rPr>
      </w:pPr>
      <w:r w:rsidRPr="001D2E49">
        <w:rPr>
          <w:noProof w:val="0"/>
          <w:snapToGrid w:val="0"/>
        </w:rPr>
        <w:tab/>
        <w:t>...</w:t>
      </w:r>
    </w:p>
    <w:p w14:paraId="40120307" w14:textId="77777777" w:rsidR="00077FC5" w:rsidRPr="001D2E49" w:rsidRDefault="00077FC5" w:rsidP="00077FC5">
      <w:pPr>
        <w:pStyle w:val="PL"/>
        <w:rPr>
          <w:noProof w:val="0"/>
          <w:snapToGrid w:val="0"/>
        </w:rPr>
      </w:pPr>
      <w:r w:rsidRPr="001D2E49">
        <w:rPr>
          <w:noProof w:val="0"/>
          <w:snapToGrid w:val="0"/>
        </w:rPr>
        <w:t>}</w:t>
      </w:r>
    </w:p>
    <w:p w14:paraId="0E0AFA17" w14:textId="77777777" w:rsidR="00077FC5" w:rsidRPr="001D2E49" w:rsidRDefault="00077FC5" w:rsidP="00077FC5">
      <w:pPr>
        <w:pStyle w:val="PL"/>
        <w:rPr>
          <w:noProof w:val="0"/>
          <w:snapToGrid w:val="0"/>
        </w:rPr>
      </w:pPr>
    </w:p>
    <w:p w14:paraId="5628EFF6" w14:textId="77777777" w:rsidR="00077FC5" w:rsidRPr="001D2E49" w:rsidRDefault="00077FC5" w:rsidP="00077FC5">
      <w:pPr>
        <w:pStyle w:val="PL"/>
        <w:rPr>
          <w:noProof w:val="0"/>
          <w:snapToGrid w:val="0"/>
        </w:rPr>
      </w:pPr>
      <w:r w:rsidRPr="001D2E49">
        <w:rPr>
          <w:noProof w:val="0"/>
          <w:snapToGrid w:val="0"/>
        </w:rPr>
        <w:t>SONInformationReply-ExtIEs NGAP-PROTOCOL-EXTENSION ::= {</w:t>
      </w:r>
    </w:p>
    <w:p w14:paraId="7B8AA5A0" w14:textId="77777777" w:rsidR="00077FC5" w:rsidRPr="001D2E49" w:rsidRDefault="00077FC5" w:rsidP="00077FC5">
      <w:pPr>
        <w:pStyle w:val="PL"/>
        <w:rPr>
          <w:noProof w:val="0"/>
          <w:snapToGrid w:val="0"/>
        </w:rPr>
      </w:pPr>
      <w:r w:rsidRPr="001D2E49">
        <w:rPr>
          <w:noProof w:val="0"/>
          <w:snapToGrid w:val="0"/>
        </w:rPr>
        <w:tab/>
        <w:t>...</w:t>
      </w:r>
    </w:p>
    <w:p w14:paraId="1100F598" w14:textId="77777777" w:rsidR="00077FC5" w:rsidRPr="001D2E49" w:rsidRDefault="00077FC5" w:rsidP="00077FC5">
      <w:pPr>
        <w:pStyle w:val="PL"/>
        <w:rPr>
          <w:noProof w:val="0"/>
          <w:snapToGrid w:val="0"/>
        </w:rPr>
      </w:pPr>
      <w:r w:rsidRPr="001D2E49">
        <w:rPr>
          <w:noProof w:val="0"/>
          <w:snapToGrid w:val="0"/>
        </w:rPr>
        <w:t>}</w:t>
      </w:r>
    </w:p>
    <w:p w14:paraId="6CDA9578" w14:textId="77777777" w:rsidR="00077FC5" w:rsidRPr="001D2E49" w:rsidRDefault="00077FC5" w:rsidP="00077FC5">
      <w:pPr>
        <w:pStyle w:val="PL"/>
        <w:rPr>
          <w:noProof w:val="0"/>
          <w:snapToGrid w:val="0"/>
        </w:rPr>
      </w:pPr>
    </w:p>
    <w:p w14:paraId="18A500DA" w14:textId="77777777" w:rsidR="00077FC5" w:rsidRPr="001D2E49" w:rsidRDefault="00077FC5" w:rsidP="00077FC5">
      <w:pPr>
        <w:pStyle w:val="PL"/>
        <w:rPr>
          <w:noProof w:val="0"/>
        </w:rPr>
      </w:pPr>
      <w:r w:rsidRPr="001D2E49">
        <w:rPr>
          <w:noProof w:val="0"/>
        </w:rPr>
        <w:t xml:space="preserve">SONInformationRequest ::= ENUMERATED { </w:t>
      </w:r>
    </w:p>
    <w:p w14:paraId="0D1E602C" w14:textId="77777777" w:rsidR="00077FC5" w:rsidRPr="001D2E49" w:rsidRDefault="00077FC5" w:rsidP="00077FC5">
      <w:pPr>
        <w:pStyle w:val="PL"/>
        <w:rPr>
          <w:noProof w:val="0"/>
        </w:rPr>
      </w:pPr>
      <w:r w:rsidRPr="001D2E49">
        <w:rPr>
          <w:noProof w:val="0"/>
        </w:rPr>
        <w:tab/>
        <w:t>xn-TNL-configuration-info,</w:t>
      </w:r>
    </w:p>
    <w:p w14:paraId="615C3B91" w14:textId="77777777" w:rsidR="00077FC5" w:rsidRPr="001D2E49" w:rsidRDefault="00077FC5" w:rsidP="00077FC5">
      <w:pPr>
        <w:pStyle w:val="PL"/>
        <w:tabs>
          <w:tab w:val="clear" w:pos="3072"/>
          <w:tab w:val="left" w:pos="2920"/>
        </w:tabs>
        <w:rPr>
          <w:noProof w:val="0"/>
          <w:lang w:eastAsia="zh-CN"/>
        </w:rPr>
      </w:pPr>
      <w:r w:rsidRPr="001D2E49">
        <w:rPr>
          <w:noProof w:val="0"/>
        </w:rPr>
        <w:tab/>
        <w:t>...</w:t>
      </w:r>
    </w:p>
    <w:p w14:paraId="2A6623BC" w14:textId="77777777" w:rsidR="00077FC5" w:rsidRPr="001D2E49" w:rsidRDefault="00077FC5" w:rsidP="00077FC5">
      <w:pPr>
        <w:pStyle w:val="PL"/>
        <w:rPr>
          <w:noProof w:val="0"/>
          <w:snapToGrid w:val="0"/>
        </w:rPr>
      </w:pPr>
      <w:r w:rsidRPr="001D2E49">
        <w:rPr>
          <w:noProof w:val="0"/>
        </w:rPr>
        <w:t>}</w:t>
      </w:r>
    </w:p>
    <w:p w14:paraId="2B75B904" w14:textId="77777777" w:rsidR="00077FC5" w:rsidRPr="001D2E49" w:rsidRDefault="00077FC5" w:rsidP="00077FC5">
      <w:pPr>
        <w:pStyle w:val="PL"/>
        <w:rPr>
          <w:noProof w:val="0"/>
          <w:snapToGrid w:val="0"/>
        </w:rPr>
      </w:pPr>
    </w:p>
    <w:p w14:paraId="5E47A080" w14:textId="77777777" w:rsidR="00077FC5" w:rsidRPr="001D2E49" w:rsidRDefault="00077FC5" w:rsidP="00077FC5">
      <w:pPr>
        <w:pStyle w:val="PL"/>
        <w:rPr>
          <w:noProof w:val="0"/>
          <w:snapToGrid w:val="0"/>
        </w:rPr>
      </w:pPr>
      <w:r w:rsidRPr="001D2E49">
        <w:rPr>
          <w:noProof w:val="0"/>
          <w:snapToGrid w:val="0"/>
        </w:rPr>
        <w:t>SourceNGRANNode-ToTargetNGRANNode-TransparentContainer ::= SEQUENCE {</w:t>
      </w:r>
    </w:p>
    <w:p w14:paraId="7CE5245D" w14:textId="77777777" w:rsidR="00077FC5" w:rsidRPr="001D2E49" w:rsidRDefault="00077FC5" w:rsidP="00077FC5">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7DB10A21" w14:textId="77777777" w:rsidR="00077FC5" w:rsidRPr="001D2E49" w:rsidRDefault="00077FC5" w:rsidP="00077FC5">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DE880E" w14:textId="77777777" w:rsidR="00077FC5" w:rsidRPr="001D2E49" w:rsidRDefault="00077FC5" w:rsidP="00077FC5">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16427F" w14:textId="77777777" w:rsidR="00077FC5" w:rsidRPr="001D2E49" w:rsidRDefault="00077FC5" w:rsidP="00077FC5">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3801F1EE" w14:textId="77777777" w:rsidR="00077FC5" w:rsidRPr="001D2E49" w:rsidRDefault="00077FC5" w:rsidP="00077FC5">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AB119A" w14:textId="77777777" w:rsidR="00077FC5" w:rsidRPr="001D2E49" w:rsidRDefault="00077FC5" w:rsidP="00077FC5">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66CF0820"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14:paraId="2F77A2E5" w14:textId="77777777" w:rsidR="00077FC5" w:rsidRPr="001D2E49" w:rsidRDefault="00077FC5" w:rsidP="00077FC5">
      <w:pPr>
        <w:pStyle w:val="PL"/>
        <w:rPr>
          <w:noProof w:val="0"/>
          <w:snapToGrid w:val="0"/>
        </w:rPr>
      </w:pPr>
      <w:r w:rsidRPr="001D2E49">
        <w:rPr>
          <w:noProof w:val="0"/>
          <w:snapToGrid w:val="0"/>
        </w:rPr>
        <w:tab/>
        <w:t>...</w:t>
      </w:r>
    </w:p>
    <w:p w14:paraId="1BB0FAEB" w14:textId="77777777" w:rsidR="00077FC5" w:rsidRPr="001D2E49" w:rsidRDefault="00077FC5" w:rsidP="00077FC5">
      <w:pPr>
        <w:pStyle w:val="PL"/>
        <w:rPr>
          <w:noProof w:val="0"/>
          <w:snapToGrid w:val="0"/>
        </w:rPr>
      </w:pPr>
      <w:r w:rsidRPr="001D2E49">
        <w:rPr>
          <w:noProof w:val="0"/>
          <w:snapToGrid w:val="0"/>
        </w:rPr>
        <w:t>}</w:t>
      </w:r>
    </w:p>
    <w:p w14:paraId="6F96C709" w14:textId="77777777" w:rsidR="00077FC5" w:rsidRPr="001D2E49" w:rsidRDefault="00077FC5" w:rsidP="00077FC5">
      <w:pPr>
        <w:pStyle w:val="PL"/>
        <w:rPr>
          <w:noProof w:val="0"/>
          <w:snapToGrid w:val="0"/>
        </w:rPr>
      </w:pPr>
    </w:p>
    <w:p w14:paraId="065E90EB" w14:textId="77777777" w:rsidR="00077FC5" w:rsidRPr="001D2E49" w:rsidRDefault="00077FC5" w:rsidP="00077FC5">
      <w:pPr>
        <w:pStyle w:val="PL"/>
        <w:rPr>
          <w:noProof w:val="0"/>
          <w:snapToGrid w:val="0"/>
        </w:rPr>
      </w:pPr>
      <w:r w:rsidRPr="001D2E49">
        <w:rPr>
          <w:noProof w:val="0"/>
          <w:snapToGrid w:val="0"/>
        </w:rPr>
        <w:t>SourceNGRANNode-ToTargetNGRANNode-TransparentContainer-ExtIEs NGAP-PROTOCOL-EXTENSION ::= {</w:t>
      </w:r>
    </w:p>
    <w:p w14:paraId="74EA4988" w14:textId="77777777" w:rsidR="00077FC5" w:rsidRPr="001D2E49" w:rsidRDefault="00077FC5" w:rsidP="00077FC5">
      <w:pPr>
        <w:pStyle w:val="PL"/>
        <w:rPr>
          <w:noProof w:val="0"/>
          <w:snapToGrid w:val="0"/>
        </w:rPr>
      </w:pPr>
      <w:r w:rsidRPr="001D2E49">
        <w:rPr>
          <w:noProof w:val="0"/>
          <w:snapToGrid w:val="0"/>
        </w:rPr>
        <w:tab/>
        <w:t>...</w:t>
      </w:r>
    </w:p>
    <w:p w14:paraId="5B13CF28" w14:textId="77777777" w:rsidR="00077FC5" w:rsidRPr="001D2E49" w:rsidRDefault="00077FC5" w:rsidP="00077FC5">
      <w:pPr>
        <w:pStyle w:val="PL"/>
        <w:rPr>
          <w:noProof w:val="0"/>
          <w:snapToGrid w:val="0"/>
        </w:rPr>
      </w:pPr>
      <w:r w:rsidRPr="001D2E49">
        <w:rPr>
          <w:noProof w:val="0"/>
          <w:snapToGrid w:val="0"/>
        </w:rPr>
        <w:t>}</w:t>
      </w:r>
    </w:p>
    <w:p w14:paraId="21FF08FA" w14:textId="77777777" w:rsidR="00077FC5" w:rsidRPr="001D2E49" w:rsidRDefault="00077FC5" w:rsidP="00077FC5">
      <w:pPr>
        <w:pStyle w:val="PL"/>
        <w:rPr>
          <w:noProof w:val="0"/>
          <w:snapToGrid w:val="0"/>
        </w:rPr>
      </w:pPr>
    </w:p>
    <w:p w14:paraId="50081152" w14:textId="77777777" w:rsidR="00077FC5" w:rsidRPr="001D2E49" w:rsidRDefault="00077FC5" w:rsidP="00077FC5">
      <w:pPr>
        <w:pStyle w:val="PL"/>
        <w:rPr>
          <w:noProof w:val="0"/>
          <w:snapToGrid w:val="0"/>
        </w:rPr>
      </w:pPr>
      <w:r w:rsidRPr="001D2E49">
        <w:rPr>
          <w:noProof w:val="0"/>
          <w:snapToGrid w:val="0"/>
        </w:rPr>
        <w:t>SourceOfUEActivityBehaviourInformation ::= ENUMERATED {</w:t>
      </w:r>
    </w:p>
    <w:p w14:paraId="608D60F6" w14:textId="77777777" w:rsidR="00077FC5" w:rsidRPr="001D2E49" w:rsidRDefault="00077FC5" w:rsidP="00077FC5">
      <w:pPr>
        <w:pStyle w:val="PL"/>
        <w:rPr>
          <w:noProof w:val="0"/>
          <w:snapToGrid w:val="0"/>
        </w:rPr>
      </w:pPr>
      <w:r w:rsidRPr="001D2E49">
        <w:rPr>
          <w:noProof w:val="0"/>
          <w:snapToGrid w:val="0"/>
        </w:rPr>
        <w:tab/>
        <w:t>subscription-information,</w:t>
      </w:r>
    </w:p>
    <w:p w14:paraId="2ACDA5F8" w14:textId="77777777" w:rsidR="00077FC5" w:rsidRPr="001D2E49" w:rsidRDefault="00077FC5" w:rsidP="00077FC5">
      <w:pPr>
        <w:pStyle w:val="PL"/>
        <w:rPr>
          <w:noProof w:val="0"/>
          <w:snapToGrid w:val="0"/>
        </w:rPr>
      </w:pPr>
      <w:r w:rsidRPr="001D2E49">
        <w:rPr>
          <w:noProof w:val="0"/>
          <w:snapToGrid w:val="0"/>
        </w:rPr>
        <w:tab/>
        <w:t>statistics,</w:t>
      </w:r>
    </w:p>
    <w:p w14:paraId="2E64E473" w14:textId="77777777" w:rsidR="00077FC5" w:rsidRPr="001D2E49" w:rsidRDefault="00077FC5" w:rsidP="00077FC5">
      <w:pPr>
        <w:pStyle w:val="PL"/>
        <w:rPr>
          <w:noProof w:val="0"/>
          <w:snapToGrid w:val="0"/>
        </w:rPr>
      </w:pPr>
      <w:r w:rsidRPr="001D2E49">
        <w:rPr>
          <w:noProof w:val="0"/>
          <w:snapToGrid w:val="0"/>
        </w:rPr>
        <w:tab/>
        <w:t>...</w:t>
      </w:r>
    </w:p>
    <w:p w14:paraId="6F9CE2F2" w14:textId="77777777" w:rsidR="00077FC5" w:rsidRPr="001D2E49" w:rsidRDefault="00077FC5" w:rsidP="00077FC5">
      <w:pPr>
        <w:pStyle w:val="PL"/>
        <w:rPr>
          <w:noProof w:val="0"/>
          <w:snapToGrid w:val="0"/>
        </w:rPr>
      </w:pPr>
      <w:r w:rsidRPr="001D2E49">
        <w:rPr>
          <w:noProof w:val="0"/>
          <w:snapToGrid w:val="0"/>
        </w:rPr>
        <w:t>}</w:t>
      </w:r>
    </w:p>
    <w:p w14:paraId="70BB4F94" w14:textId="77777777" w:rsidR="00077FC5" w:rsidRPr="001D2E49" w:rsidRDefault="00077FC5" w:rsidP="00077FC5">
      <w:pPr>
        <w:pStyle w:val="PL"/>
        <w:rPr>
          <w:noProof w:val="0"/>
          <w:snapToGrid w:val="0"/>
        </w:rPr>
      </w:pPr>
    </w:p>
    <w:p w14:paraId="5CE8CFBC" w14:textId="77777777" w:rsidR="00077FC5" w:rsidRPr="001D2E49" w:rsidRDefault="00077FC5" w:rsidP="00077FC5">
      <w:pPr>
        <w:pStyle w:val="PL"/>
        <w:rPr>
          <w:noProof w:val="0"/>
          <w:snapToGrid w:val="0"/>
        </w:rPr>
      </w:pPr>
      <w:r w:rsidRPr="001D2E49">
        <w:rPr>
          <w:noProof w:val="0"/>
          <w:snapToGrid w:val="0"/>
        </w:rPr>
        <w:t>SourceRANNodeID ::= SEQUENCE {</w:t>
      </w:r>
    </w:p>
    <w:p w14:paraId="6A763995" w14:textId="77777777" w:rsidR="00077FC5" w:rsidRPr="001D2E49" w:rsidRDefault="00077FC5" w:rsidP="00077FC5">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548C049C" w14:textId="77777777" w:rsidR="00077FC5" w:rsidRPr="001D2E49" w:rsidRDefault="00077FC5" w:rsidP="00077FC5">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1A99BBB3"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14:paraId="16C29281" w14:textId="77777777" w:rsidR="00077FC5" w:rsidRPr="001D2E49" w:rsidRDefault="00077FC5" w:rsidP="00077FC5">
      <w:pPr>
        <w:pStyle w:val="PL"/>
        <w:rPr>
          <w:noProof w:val="0"/>
          <w:snapToGrid w:val="0"/>
        </w:rPr>
      </w:pPr>
      <w:r w:rsidRPr="001D2E49">
        <w:rPr>
          <w:noProof w:val="0"/>
          <w:snapToGrid w:val="0"/>
        </w:rPr>
        <w:tab/>
        <w:t>...</w:t>
      </w:r>
    </w:p>
    <w:p w14:paraId="417B157C" w14:textId="77777777" w:rsidR="00077FC5" w:rsidRPr="001D2E49" w:rsidRDefault="00077FC5" w:rsidP="00077FC5">
      <w:pPr>
        <w:pStyle w:val="PL"/>
        <w:rPr>
          <w:noProof w:val="0"/>
          <w:snapToGrid w:val="0"/>
        </w:rPr>
      </w:pPr>
      <w:r w:rsidRPr="001D2E49">
        <w:rPr>
          <w:noProof w:val="0"/>
          <w:snapToGrid w:val="0"/>
        </w:rPr>
        <w:t>}</w:t>
      </w:r>
    </w:p>
    <w:p w14:paraId="29F41FD9" w14:textId="77777777" w:rsidR="00077FC5" w:rsidRPr="001D2E49" w:rsidRDefault="00077FC5" w:rsidP="00077FC5">
      <w:pPr>
        <w:pStyle w:val="PL"/>
        <w:rPr>
          <w:noProof w:val="0"/>
          <w:snapToGrid w:val="0"/>
        </w:rPr>
      </w:pPr>
    </w:p>
    <w:p w14:paraId="15768D98" w14:textId="77777777" w:rsidR="00077FC5" w:rsidRPr="001D2E49" w:rsidRDefault="00077FC5" w:rsidP="00077FC5">
      <w:pPr>
        <w:pStyle w:val="PL"/>
        <w:rPr>
          <w:noProof w:val="0"/>
          <w:snapToGrid w:val="0"/>
        </w:rPr>
      </w:pPr>
      <w:r w:rsidRPr="001D2E49">
        <w:rPr>
          <w:noProof w:val="0"/>
          <w:snapToGrid w:val="0"/>
        </w:rPr>
        <w:t>SourceRANNodeID-ExtIEs NGAP-PROTOCOL-EXTENSION ::= {</w:t>
      </w:r>
    </w:p>
    <w:p w14:paraId="0022B7D2" w14:textId="77777777" w:rsidR="00077FC5" w:rsidRPr="001D2E49" w:rsidRDefault="00077FC5" w:rsidP="00077FC5">
      <w:pPr>
        <w:pStyle w:val="PL"/>
        <w:rPr>
          <w:noProof w:val="0"/>
          <w:snapToGrid w:val="0"/>
        </w:rPr>
      </w:pPr>
      <w:r w:rsidRPr="001D2E49">
        <w:rPr>
          <w:noProof w:val="0"/>
          <w:snapToGrid w:val="0"/>
        </w:rPr>
        <w:tab/>
        <w:t>...</w:t>
      </w:r>
    </w:p>
    <w:p w14:paraId="4EF29E39" w14:textId="77777777" w:rsidR="00077FC5" w:rsidRPr="001D2E49" w:rsidRDefault="00077FC5" w:rsidP="00077FC5">
      <w:pPr>
        <w:pStyle w:val="PL"/>
        <w:rPr>
          <w:noProof w:val="0"/>
          <w:snapToGrid w:val="0"/>
        </w:rPr>
      </w:pPr>
      <w:r w:rsidRPr="001D2E49">
        <w:rPr>
          <w:noProof w:val="0"/>
          <w:snapToGrid w:val="0"/>
        </w:rPr>
        <w:t>}</w:t>
      </w:r>
    </w:p>
    <w:p w14:paraId="4CACCD9E" w14:textId="77777777" w:rsidR="00077FC5" w:rsidRPr="001D2E49" w:rsidRDefault="00077FC5" w:rsidP="00077FC5">
      <w:pPr>
        <w:pStyle w:val="PL"/>
        <w:rPr>
          <w:noProof w:val="0"/>
          <w:snapToGrid w:val="0"/>
        </w:rPr>
      </w:pPr>
    </w:p>
    <w:p w14:paraId="1C59179E" w14:textId="77777777" w:rsidR="00077FC5" w:rsidRPr="001D2E49" w:rsidRDefault="00077FC5" w:rsidP="00077FC5">
      <w:pPr>
        <w:pStyle w:val="PL"/>
        <w:rPr>
          <w:noProof w:val="0"/>
          <w:snapToGrid w:val="0"/>
        </w:rPr>
      </w:pPr>
      <w:r w:rsidRPr="001D2E49">
        <w:rPr>
          <w:noProof w:val="0"/>
          <w:snapToGrid w:val="0"/>
        </w:rPr>
        <w:t>SourceToTarget-TransparentContainer ::= OCTET STRING</w:t>
      </w:r>
    </w:p>
    <w:p w14:paraId="20EBCD7C" w14:textId="77777777" w:rsidR="00077FC5" w:rsidRPr="001D2E49" w:rsidRDefault="00077FC5" w:rsidP="00077FC5">
      <w:pPr>
        <w:pStyle w:val="PL"/>
        <w:rPr>
          <w:noProof w:val="0"/>
          <w:snapToGrid w:val="0"/>
        </w:rPr>
      </w:pPr>
      <w:r w:rsidRPr="001D2E49">
        <w:rPr>
          <w:noProof w:val="0"/>
          <w:snapToGrid w:val="0"/>
        </w:rPr>
        <w:t xml:space="preserve">-- This IE includes a transparent container from the source RAN node to the target RAN node. </w:t>
      </w:r>
    </w:p>
    <w:p w14:paraId="1136D3A9" w14:textId="77777777" w:rsidR="00077FC5" w:rsidRPr="001D2E49" w:rsidRDefault="00077FC5" w:rsidP="00077FC5">
      <w:pPr>
        <w:pStyle w:val="PL"/>
        <w:rPr>
          <w:noProof w:val="0"/>
          <w:snapToGrid w:val="0"/>
        </w:rPr>
      </w:pPr>
      <w:r w:rsidRPr="001D2E49">
        <w:rPr>
          <w:noProof w:val="0"/>
          <w:snapToGrid w:val="0"/>
        </w:rPr>
        <w:t>-- The octets of the OCTET STRING are encoded according to the specifications of the target system.</w:t>
      </w:r>
    </w:p>
    <w:p w14:paraId="7F62A40D" w14:textId="77777777" w:rsidR="00077FC5" w:rsidRPr="001D2E49" w:rsidRDefault="00077FC5" w:rsidP="00077FC5">
      <w:pPr>
        <w:pStyle w:val="PL"/>
        <w:rPr>
          <w:noProof w:val="0"/>
          <w:snapToGrid w:val="0"/>
        </w:rPr>
      </w:pPr>
    </w:p>
    <w:p w14:paraId="063C86A1" w14:textId="77777777" w:rsidR="00077FC5" w:rsidRPr="001D2E49" w:rsidRDefault="00077FC5" w:rsidP="00077FC5">
      <w:pPr>
        <w:pStyle w:val="PL"/>
        <w:rPr>
          <w:noProof w:val="0"/>
          <w:snapToGrid w:val="0"/>
        </w:rPr>
      </w:pPr>
      <w:r w:rsidRPr="001D2E49">
        <w:rPr>
          <w:noProof w:val="0"/>
          <w:snapToGrid w:val="0"/>
        </w:rPr>
        <w:t>SourceToTarget-AMFInformationReroute ::= SEQUENCE {</w:t>
      </w:r>
    </w:p>
    <w:p w14:paraId="5B05845C" w14:textId="77777777" w:rsidR="00077FC5" w:rsidRPr="001D2E49" w:rsidRDefault="00077FC5" w:rsidP="00077FC5">
      <w:pPr>
        <w:pStyle w:val="PL"/>
        <w:rPr>
          <w:noProof w:val="0"/>
          <w:snapToGrid w:val="0"/>
        </w:rPr>
      </w:pP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B3AE43" w14:textId="77777777" w:rsidR="00077FC5" w:rsidRPr="001D2E49" w:rsidRDefault="00077FC5" w:rsidP="00077FC5">
      <w:pPr>
        <w:pStyle w:val="PL"/>
        <w:rPr>
          <w:noProof w:val="0"/>
          <w:snapToGrid w:val="0"/>
        </w:rPr>
      </w:pP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1312F4E" w14:textId="77777777" w:rsidR="00077FC5" w:rsidRPr="001D2E49" w:rsidRDefault="00077FC5" w:rsidP="00077FC5">
      <w:pPr>
        <w:pStyle w:val="PL"/>
        <w:rPr>
          <w:noProof w:val="0"/>
          <w:snapToGrid w:val="0"/>
        </w:rPr>
      </w:pP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6F0C3FE"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5D9B961A" w14:textId="77777777" w:rsidR="00077FC5" w:rsidRPr="001D2E49" w:rsidRDefault="00077FC5" w:rsidP="00077FC5">
      <w:pPr>
        <w:pStyle w:val="PL"/>
        <w:rPr>
          <w:noProof w:val="0"/>
          <w:snapToGrid w:val="0"/>
        </w:rPr>
      </w:pPr>
      <w:r w:rsidRPr="001D2E49">
        <w:rPr>
          <w:noProof w:val="0"/>
          <w:snapToGrid w:val="0"/>
        </w:rPr>
        <w:tab/>
        <w:t>...</w:t>
      </w:r>
    </w:p>
    <w:p w14:paraId="34DA5171" w14:textId="77777777" w:rsidR="00077FC5" w:rsidRPr="001D2E49" w:rsidRDefault="00077FC5" w:rsidP="00077FC5">
      <w:pPr>
        <w:pStyle w:val="PL"/>
        <w:rPr>
          <w:noProof w:val="0"/>
          <w:snapToGrid w:val="0"/>
        </w:rPr>
      </w:pPr>
      <w:r w:rsidRPr="001D2E49">
        <w:rPr>
          <w:noProof w:val="0"/>
          <w:snapToGrid w:val="0"/>
        </w:rPr>
        <w:t>}</w:t>
      </w:r>
    </w:p>
    <w:p w14:paraId="36732867" w14:textId="77777777" w:rsidR="00077FC5" w:rsidRPr="001D2E49" w:rsidRDefault="00077FC5" w:rsidP="00077FC5">
      <w:pPr>
        <w:pStyle w:val="PL"/>
        <w:rPr>
          <w:noProof w:val="0"/>
          <w:snapToGrid w:val="0"/>
        </w:rPr>
      </w:pPr>
    </w:p>
    <w:p w14:paraId="7AE1D4C6" w14:textId="77777777" w:rsidR="00077FC5" w:rsidRPr="001D2E49" w:rsidRDefault="00077FC5" w:rsidP="00077FC5">
      <w:pPr>
        <w:pStyle w:val="PL"/>
        <w:rPr>
          <w:noProof w:val="0"/>
          <w:snapToGrid w:val="0"/>
        </w:rPr>
      </w:pPr>
      <w:r w:rsidRPr="001D2E49">
        <w:rPr>
          <w:noProof w:val="0"/>
          <w:snapToGrid w:val="0"/>
        </w:rPr>
        <w:t>SourceToTarget-AMFInformationReroute-ExtIEs NGAP-PROTOCOL-EXTENSION ::= {</w:t>
      </w:r>
    </w:p>
    <w:p w14:paraId="44ACBC92" w14:textId="77777777" w:rsidR="00077FC5" w:rsidRPr="001D2E49" w:rsidRDefault="00077FC5" w:rsidP="00077FC5">
      <w:pPr>
        <w:pStyle w:val="PL"/>
        <w:rPr>
          <w:noProof w:val="0"/>
          <w:snapToGrid w:val="0"/>
        </w:rPr>
      </w:pPr>
      <w:r w:rsidRPr="001D2E49">
        <w:rPr>
          <w:noProof w:val="0"/>
          <w:snapToGrid w:val="0"/>
        </w:rPr>
        <w:tab/>
        <w:t>...</w:t>
      </w:r>
    </w:p>
    <w:p w14:paraId="31CB04A2" w14:textId="77777777" w:rsidR="00077FC5" w:rsidRPr="001D2E49" w:rsidRDefault="00077FC5" w:rsidP="00077FC5">
      <w:pPr>
        <w:pStyle w:val="PL"/>
        <w:rPr>
          <w:noProof w:val="0"/>
          <w:snapToGrid w:val="0"/>
        </w:rPr>
      </w:pPr>
      <w:r w:rsidRPr="001D2E49">
        <w:rPr>
          <w:noProof w:val="0"/>
          <w:snapToGrid w:val="0"/>
        </w:rPr>
        <w:t>}</w:t>
      </w:r>
    </w:p>
    <w:p w14:paraId="547D7B4A" w14:textId="77777777" w:rsidR="00077FC5" w:rsidRPr="001D2E49" w:rsidRDefault="00077FC5" w:rsidP="00077FC5">
      <w:pPr>
        <w:pStyle w:val="PL"/>
        <w:rPr>
          <w:noProof w:val="0"/>
          <w:snapToGrid w:val="0"/>
        </w:rPr>
      </w:pPr>
    </w:p>
    <w:p w14:paraId="6CEFA7D0" w14:textId="77777777" w:rsidR="00077FC5" w:rsidRPr="001D2E49" w:rsidRDefault="00077FC5" w:rsidP="00077FC5">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4105BFE9" w14:textId="77777777" w:rsidR="00077FC5" w:rsidRPr="001D2E49" w:rsidRDefault="00077FC5" w:rsidP="00077FC5">
      <w:pPr>
        <w:pStyle w:val="PL"/>
        <w:rPr>
          <w:noProof w:val="0"/>
          <w:snapToGrid w:val="0"/>
        </w:rPr>
      </w:pPr>
      <w:r w:rsidRPr="001D2E49">
        <w:rPr>
          <w:noProof w:val="0"/>
          <w:snapToGrid w:val="0"/>
        </w:rPr>
        <w:t>-- The octets of the OCTET STRING are encoded according to the specifications of the Core network.</w:t>
      </w:r>
    </w:p>
    <w:p w14:paraId="14A03679" w14:textId="77777777" w:rsidR="00077FC5" w:rsidRPr="001D2E49" w:rsidRDefault="00077FC5" w:rsidP="00077FC5">
      <w:pPr>
        <w:pStyle w:val="PL"/>
        <w:rPr>
          <w:noProof w:val="0"/>
          <w:snapToGrid w:val="0"/>
        </w:rPr>
      </w:pPr>
    </w:p>
    <w:p w14:paraId="615677DA" w14:textId="77777777" w:rsidR="00077FC5" w:rsidRPr="001D2E49" w:rsidRDefault="00077FC5" w:rsidP="00077FC5">
      <w:pPr>
        <w:pStyle w:val="PL"/>
        <w:rPr>
          <w:noProof w:val="0"/>
          <w:snapToGrid w:val="0"/>
        </w:rPr>
      </w:pPr>
    </w:p>
    <w:p w14:paraId="4D40D35E" w14:textId="77777777" w:rsidR="00077FC5" w:rsidRPr="001D2E49" w:rsidRDefault="00077FC5" w:rsidP="00077FC5">
      <w:pPr>
        <w:pStyle w:val="PL"/>
        <w:rPr>
          <w:noProof w:val="0"/>
          <w:snapToGrid w:val="0"/>
        </w:rPr>
      </w:pPr>
      <w:r w:rsidRPr="001D2E49">
        <w:rPr>
          <w:noProof w:val="0"/>
          <w:snapToGrid w:val="0"/>
        </w:rPr>
        <w:t>ConfiguredNSSAI  ::=  OCTET STRING (SIZE(128))</w:t>
      </w:r>
    </w:p>
    <w:p w14:paraId="4AF98993" w14:textId="77777777" w:rsidR="00077FC5" w:rsidRPr="001D2E49" w:rsidRDefault="00077FC5" w:rsidP="00077FC5">
      <w:pPr>
        <w:pStyle w:val="PL"/>
        <w:rPr>
          <w:noProof w:val="0"/>
          <w:snapToGrid w:val="0"/>
        </w:rPr>
      </w:pPr>
    </w:p>
    <w:p w14:paraId="621FB0BB" w14:textId="77777777" w:rsidR="00077FC5" w:rsidRPr="001D2E49" w:rsidRDefault="00077FC5" w:rsidP="00077FC5">
      <w:pPr>
        <w:pStyle w:val="PL"/>
        <w:rPr>
          <w:noProof w:val="0"/>
          <w:snapToGrid w:val="0"/>
        </w:rPr>
      </w:pPr>
      <w:r w:rsidRPr="001D2E49">
        <w:rPr>
          <w:noProof w:val="0"/>
          <w:snapToGrid w:val="0"/>
        </w:rPr>
        <w:t>RejectedNSSAIinPLMN ::= OCTET STRING (SIZE(32))</w:t>
      </w:r>
    </w:p>
    <w:p w14:paraId="74CBD816" w14:textId="77777777" w:rsidR="00077FC5" w:rsidRPr="001D2E49" w:rsidRDefault="00077FC5" w:rsidP="00077FC5">
      <w:pPr>
        <w:pStyle w:val="PL"/>
        <w:rPr>
          <w:noProof w:val="0"/>
          <w:snapToGrid w:val="0"/>
        </w:rPr>
      </w:pPr>
    </w:p>
    <w:p w14:paraId="4B2DC23F" w14:textId="77777777" w:rsidR="00077FC5" w:rsidRPr="001D2E49" w:rsidRDefault="00077FC5" w:rsidP="00077FC5">
      <w:pPr>
        <w:pStyle w:val="PL"/>
        <w:rPr>
          <w:noProof w:val="0"/>
          <w:snapToGrid w:val="0"/>
        </w:rPr>
      </w:pPr>
      <w:r w:rsidRPr="001D2E49">
        <w:rPr>
          <w:noProof w:val="0"/>
          <w:snapToGrid w:val="0"/>
        </w:rPr>
        <w:t>RejectedNSSAIinTA ::= OCTET STRING (SIZE(32))</w:t>
      </w:r>
    </w:p>
    <w:p w14:paraId="3581C746" w14:textId="77777777" w:rsidR="00077FC5" w:rsidRPr="001D2E49" w:rsidRDefault="00077FC5" w:rsidP="00077FC5">
      <w:pPr>
        <w:pStyle w:val="PL"/>
        <w:rPr>
          <w:noProof w:val="0"/>
          <w:snapToGrid w:val="0"/>
        </w:rPr>
      </w:pPr>
    </w:p>
    <w:p w14:paraId="4EC6A0D8" w14:textId="77777777" w:rsidR="00077FC5" w:rsidRPr="001D2E49" w:rsidRDefault="00077FC5" w:rsidP="00077FC5">
      <w:pPr>
        <w:pStyle w:val="PL"/>
        <w:rPr>
          <w:noProof w:val="0"/>
          <w:snapToGrid w:val="0"/>
        </w:rPr>
      </w:pPr>
      <w:r w:rsidRPr="001D2E49">
        <w:rPr>
          <w:noProof w:val="0"/>
          <w:snapToGrid w:val="0"/>
        </w:rPr>
        <w:t>SST ::= OCTET STRING (SIZE(1))</w:t>
      </w:r>
    </w:p>
    <w:p w14:paraId="35156532" w14:textId="77777777" w:rsidR="00077FC5" w:rsidRPr="001D2E49" w:rsidRDefault="00077FC5" w:rsidP="00077FC5">
      <w:pPr>
        <w:pStyle w:val="PL"/>
        <w:rPr>
          <w:noProof w:val="0"/>
          <w:snapToGrid w:val="0"/>
        </w:rPr>
      </w:pPr>
    </w:p>
    <w:p w14:paraId="10D80A21" w14:textId="77777777" w:rsidR="00077FC5" w:rsidRPr="001D2E49" w:rsidRDefault="00077FC5" w:rsidP="00077FC5">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14:paraId="4B095B18" w14:textId="77777777" w:rsidR="00077FC5" w:rsidRPr="001D2E49" w:rsidRDefault="00077FC5" w:rsidP="00077FC5">
      <w:pPr>
        <w:pStyle w:val="PL"/>
        <w:spacing w:line="0" w:lineRule="atLeast"/>
        <w:rPr>
          <w:noProof w:val="0"/>
          <w:snapToGrid w:val="0"/>
        </w:rPr>
      </w:pPr>
    </w:p>
    <w:p w14:paraId="40F89005" w14:textId="77777777" w:rsidR="00077FC5" w:rsidRPr="001D2E49" w:rsidRDefault="00077FC5" w:rsidP="00077FC5">
      <w:pPr>
        <w:pStyle w:val="PL"/>
        <w:spacing w:line="0" w:lineRule="atLeast"/>
        <w:rPr>
          <w:noProof w:val="0"/>
          <w:snapToGrid w:val="0"/>
        </w:rPr>
      </w:pPr>
      <w:r w:rsidRPr="001D2E49">
        <w:rPr>
          <w:noProof w:val="0"/>
        </w:rPr>
        <w:t>SupportedTAItem</w:t>
      </w:r>
      <w:r w:rsidRPr="001D2E49">
        <w:rPr>
          <w:noProof w:val="0"/>
          <w:snapToGrid w:val="0"/>
        </w:rPr>
        <w:t xml:space="preserve"> ::= SEQUENCE {</w:t>
      </w:r>
    </w:p>
    <w:p w14:paraId="1AB9E3AA" w14:textId="77777777" w:rsidR="00077FC5" w:rsidRPr="001D2E49" w:rsidRDefault="00077FC5" w:rsidP="00077FC5">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685FAE0C" w14:textId="77777777" w:rsidR="00077FC5" w:rsidRPr="001D2E49" w:rsidRDefault="00077FC5" w:rsidP="00077FC5">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14:paraId="39A4F287"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14:paraId="07F8FBAA"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5DB5B55" w14:textId="77777777" w:rsidR="00077FC5" w:rsidRPr="001D2E49" w:rsidRDefault="00077FC5" w:rsidP="00077FC5">
      <w:pPr>
        <w:pStyle w:val="PL"/>
        <w:spacing w:line="0" w:lineRule="atLeast"/>
        <w:rPr>
          <w:noProof w:val="0"/>
          <w:snapToGrid w:val="0"/>
        </w:rPr>
      </w:pPr>
      <w:r w:rsidRPr="001D2E49">
        <w:rPr>
          <w:noProof w:val="0"/>
          <w:snapToGrid w:val="0"/>
        </w:rPr>
        <w:t>}</w:t>
      </w:r>
    </w:p>
    <w:p w14:paraId="7B4BBD04" w14:textId="77777777" w:rsidR="00077FC5" w:rsidRPr="001D2E49" w:rsidRDefault="00077FC5" w:rsidP="00077FC5">
      <w:pPr>
        <w:pStyle w:val="PL"/>
        <w:spacing w:line="0" w:lineRule="atLeast"/>
        <w:rPr>
          <w:noProof w:val="0"/>
          <w:snapToGrid w:val="0"/>
        </w:rPr>
      </w:pPr>
    </w:p>
    <w:p w14:paraId="239F4D72" w14:textId="77777777" w:rsidR="00077FC5" w:rsidRPr="001D2E49" w:rsidRDefault="00077FC5" w:rsidP="00077FC5">
      <w:pPr>
        <w:pStyle w:val="PL"/>
        <w:rPr>
          <w:noProof w:val="0"/>
          <w:snapToGrid w:val="0"/>
        </w:rPr>
      </w:pPr>
      <w:r w:rsidRPr="001D2E49">
        <w:rPr>
          <w:noProof w:val="0"/>
        </w:rPr>
        <w:t>SupportedTAItem</w:t>
      </w:r>
      <w:r w:rsidRPr="001D2E49">
        <w:rPr>
          <w:noProof w:val="0"/>
          <w:snapToGrid w:val="0"/>
        </w:rPr>
        <w:t>-ExtIEs NGAP-PROTOCOL-EXTENSION ::= {</w:t>
      </w:r>
    </w:p>
    <w:p w14:paraId="316AE628" w14:textId="77777777" w:rsidR="00077FC5" w:rsidRPr="001D2E49" w:rsidRDefault="00077FC5" w:rsidP="00077FC5">
      <w:pPr>
        <w:pStyle w:val="PL"/>
        <w:rPr>
          <w:noProof w:val="0"/>
          <w:snapToGrid w:val="0"/>
        </w:rPr>
      </w:pPr>
      <w:r w:rsidRPr="001D2E49">
        <w:rPr>
          <w:noProof w:val="0"/>
          <w:snapToGrid w:val="0"/>
        </w:rPr>
        <w:tab/>
        <w:t>...</w:t>
      </w:r>
    </w:p>
    <w:p w14:paraId="6D0C5AE7" w14:textId="77777777" w:rsidR="00077FC5" w:rsidRPr="001D2E49" w:rsidRDefault="00077FC5" w:rsidP="00077FC5">
      <w:pPr>
        <w:pStyle w:val="PL"/>
        <w:spacing w:line="0" w:lineRule="atLeast"/>
        <w:rPr>
          <w:noProof w:val="0"/>
          <w:snapToGrid w:val="0"/>
        </w:rPr>
      </w:pPr>
      <w:r w:rsidRPr="001D2E49">
        <w:rPr>
          <w:noProof w:val="0"/>
          <w:snapToGrid w:val="0"/>
        </w:rPr>
        <w:t>}</w:t>
      </w:r>
    </w:p>
    <w:p w14:paraId="0E084FF9" w14:textId="77777777" w:rsidR="00077FC5" w:rsidRPr="001D2E49" w:rsidRDefault="00077FC5" w:rsidP="00077FC5">
      <w:pPr>
        <w:pStyle w:val="PL"/>
        <w:spacing w:line="0" w:lineRule="atLeast"/>
        <w:rPr>
          <w:noProof w:val="0"/>
          <w:snapToGrid w:val="0"/>
        </w:rPr>
      </w:pPr>
    </w:p>
    <w:p w14:paraId="6FF0C744" w14:textId="77777777" w:rsidR="00077FC5" w:rsidRPr="001D2E49" w:rsidRDefault="00077FC5" w:rsidP="00077FC5">
      <w:pPr>
        <w:pStyle w:val="PL"/>
        <w:outlineLvl w:val="3"/>
        <w:rPr>
          <w:noProof w:val="0"/>
          <w:snapToGrid w:val="0"/>
        </w:rPr>
      </w:pPr>
      <w:r w:rsidRPr="001D2E49">
        <w:rPr>
          <w:noProof w:val="0"/>
          <w:snapToGrid w:val="0"/>
        </w:rPr>
        <w:t>-- T</w:t>
      </w:r>
    </w:p>
    <w:p w14:paraId="0319644F" w14:textId="77777777" w:rsidR="00077FC5" w:rsidRPr="001D2E49" w:rsidRDefault="00077FC5" w:rsidP="00077FC5">
      <w:pPr>
        <w:pStyle w:val="PL"/>
        <w:rPr>
          <w:noProof w:val="0"/>
          <w:snapToGrid w:val="0"/>
        </w:rPr>
      </w:pPr>
    </w:p>
    <w:p w14:paraId="0029CDB2" w14:textId="77777777" w:rsidR="00077FC5" w:rsidRPr="001D2E49" w:rsidRDefault="00077FC5" w:rsidP="00077FC5">
      <w:pPr>
        <w:pStyle w:val="PL"/>
        <w:rPr>
          <w:noProof w:val="0"/>
          <w:snapToGrid w:val="0"/>
        </w:rPr>
      </w:pPr>
      <w:r w:rsidRPr="001D2E49">
        <w:rPr>
          <w:noProof w:val="0"/>
          <w:snapToGrid w:val="0"/>
        </w:rPr>
        <w:t>TAC ::= OCTET STRING (SIZE(3))</w:t>
      </w:r>
    </w:p>
    <w:p w14:paraId="5EC4D279" w14:textId="77777777" w:rsidR="00077FC5" w:rsidRPr="001D2E49" w:rsidRDefault="00077FC5" w:rsidP="00077FC5">
      <w:pPr>
        <w:pStyle w:val="PL"/>
        <w:rPr>
          <w:noProof w:val="0"/>
          <w:snapToGrid w:val="0"/>
        </w:rPr>
      </w:pPr>
    </w:p>
    <w:p w14:paraId="3FCB4E42" w14:textId="77777777" w:rsidR="00077FC5" w:rsidRPr="001D2E49" w:rsidRDefault="00077FC5" w:rsidP="00077FC5">
      <w:pPr>
        <w:pStyle w:val="PL"/>
        <w:rPr>
          <w:noProof w:val="0"/>
          <w:snapToGrid w:val="0"/>
        </w:rPr>
      </w:pPr>
      <w:r w:rsidRPr="001D2E49">
        <w:rPr>
          <w:noProof w:val="0"/>
          <w:snapToGrid w:val="0"/>
        </w:rPr>
        <w:t>TAI ::= SEQUENCE {</w:t>
      </w:r>
    </w:p>
    <w:p w14:paraId="75860F8B" w14:textId="77777777" w:rsidR="00077FC5" w:rsidRPr="001D2E49" w:rsidRDefault="00077FC5" w:rsidP="00077FC5">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30F31F8" w14:textId="77777777" w:rsidR="00077FC5" w:rsidRPr="001D2E49" w:rsidRDefault="00077FC5" w:rsidP="00077FC5">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68FCD547"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14:paraId="468EEAFF" w14:textId="77777777" w:rsidR="00077FC5" w:rsidRPr="001D2E49" w:rsidRDefault="00077FC5" w:rsidP="00077FC5">
      <w:pPr>
        <w:pStyle w:val="PL"/>
        <w:rPr>
          <w:noProof w:val="0"/>
          <w:snapToGrid w:val="0"/>
        </w:rPr>
      </w:pPr>
      <w:r w:rsidRPr="001D2E49">
        <w:rPr>
          <w:noProof w:val="0"/>
          <w:snapToGrid w:val="0"/>
        </w:rPr>
        <w:tab/>
        <w:t>...</w:t>
      </w:r>
    </w:p>
    <w:p w14:paraId="73DA092F" w14:textId="77777777" w:rsidR="00077FC5" w:rsidRPr="001D2E49" w:rsidRDefault="00077FC5" w:rsidP="00077FC5">
      <w:pPr>
        <w:pStyle w:val="PL"/>
        <w:rPr>
          <w:noProof w:val="0"/>
          <w:snapToGrid w:val="0"/>
        </w:rPr>
      </w:pPr>
      <w:r w:rsidRPr="001D2E49">
        <w:rPr>
          <w:noProof w:val="0"/>
          <w:snapToGrid w:val="0"/>
        </w:rPr>
        <w:t>}</w:t>
      </w:r>
    </w:p>
    <w:p w14:paraId="0E9F3408" w14:textId="77777777" w:rsidR="00077FC5" w:rsidRPr="001D2E49" w:rsidRDefault="00077FC5" w:rsidP="00077FC5">
      <w:pPr>
        <w:pStyle w:val="PL"/>
        <w:rPr>
          <w:noProof w:val="0"/>
          <w:snapToGrid w:val="0"/>
        </w:rPr>
      </w:pPr>
    </w:p>
    <w:p w14:paraId="0C9BD660" w14:textId="77777777" w:rsidR="00077FC5" w:rsidRPr="001D2E49" w:rsidRDefault="00077FC5" w:rsidP="00077FC5">
      <w:pPr>
        <w:pStyle w:val="PL"/>
        <w:rPr>
          <w:noProof w:val="0"/>
          <w:snapToGrid w:val="0"/>
        </w:rPr>
      </w:pPr>
      <w:r w:rsidRPr="001D2E49">
        <w:rPr>
          <w:noProof w:val="0"/>
          <w:snapToGrid w:val="0"/>
        </w:rPr>
        <w:t>TAI-ExtIEs NGAP-PROTOCOL-EXTENSION ::= {</w:t>
      </w:r>
    </w:p>
    <w:p w14:paraId="517BCE95" w14:textId="77777777" w:rsidR="00077FC5" w:rsidRPr="001D2E49" w:rsidRDefault="00077FC5" w:rsidP="00077FC5">
      <w:pPr>
        <w:pStyle w:val="PL"/>
        <w:rPr>
          <w:noProof w:val="0"/>
          <w:snapToGrid w:val="0"/>
        </w:rPr>
      </w:pPr>
      <w:r w:rsidRPr="001D2E49">
        <w:rPr>
          <w:noProof w:val="0"/>
          <w:snapToGrid w:val="0"/>
        </w:rPr>
        <w:tab/>
        <w:t>...</w:t>
      </w:r>
    </w:p>
    <w:p w14:paraId="15B0FC54" w14:textId="77777777" w:rsidR="00077FC5" w:rsidRPr="001D2E49" w:rsidRDefault="00077FC5" w:rsidP="00077FC5">
      <w:pPr>
        <w:pStyle w:val="PL"/>
        <w:rPr>
          <w:noProof w:val="0"/>
          <w:snapToGrid w:val="0"/>
        </w:rPr>
      </w:pPr>
      <w:r w:rsidRPr="001D2E49">
        <w:rPr>
          <w:noProof w:val="0"/>
          <w:snapToGrid w:val="0"/>
        </w:rPr>
        <w:t>}</w:t>
      </w:r>
    </w:p>
    <w:p w14:paraId="41CCDFF5" w14:textId="77777777" w:rsidR="00077FC5" w:rsidRPr="001D2E49" w:rsidRDefault="00077FC5" w:rsidP="00077FC5">
      <w:pPr>
        <w:pStyle w:val="PL"/>
        <w:rPr>
          <w:noProof w:val="0"/>
          <w:snapToGrid w:val="0"/>
        </w:rPr>
      </w:pPr>
    </w:p>
    <w:p w14:paraId="6BB891BE" w14:textId="77777777" w:rsidR="00077FC5" w:rsidRPr="001D2E49" w:rsidRDefault="00077FC5" w:rsidP="00077FC5">
      <w:pPr>
        <w:pStyle w:val="PL"/>
        <w:rPr>
          <w:noProof w:val="0"/>
          <w:snapToGrid w:val="0"/>
        </w:rPr>
      </w:pPr>
      <w:r w:rsidRPr="001D2E49">
        <w:rPr>
          <w:noProof w:val="0"/>
          <w:snapToGrid w:val="0"/>
        </w:rPr>
        <w:t>TAIBroadcastEUTRA ::= SEQUENCE (SIZE(1..maxnoofTAIforWarning)) OF TAIBroadcastEUTRA-Item</w:t>
      </w:r>
    </w:p>
    <w:p w14:paraId="22BC1AC4" w14:textId="77777777" w:rsidR="00077FC5" w:rsidRPr="001D2E49" w:rsidRDefault="00077FC5" w:rsidP="00077FC5">
      <w:pPr>
        <w:pStyle w:val="PL"/>
        <w:rPr>
          <w:noProof w:val="0"/>
          <w:snapToGrid w:val="0"/>
        </w:rPr>
      </w:pPr>
    </w:p>
    <w:p w14:paraId="255B84AE" w14:textId="77777777" w:rsidR="00077FC5" w:rsidRPr="001D2E49" w:rsidRDefault="00077FC5" w:rsidP="00077FC5">
      <w:pPr>
        <w:pStyle w:val="PL"/>
        <w:rPr>
          <w:noProof w:val="0"/>
          <w:snapToGrid w:val="0"/>
        </w:rPr>
      </w:pPr>
      <w:r w:rsidRPr="001D2E49">
        <w:rPr>
          <w:noProof w:val="0"/>
          <w:snapToGrid w:val="0"/>
        </w:rPr>
        <w:t>TAIBroadcastEUTRA-Item ::= SEQUENCE {</w:t>
      </w:r>
    </w:p>
    <w:p w14:paraId="42FDD8E2" w14:textId="77777777" w:rsidR="00077FC5" w:rsidRPr="001D2E49" w:rsidRDefault="00077FC5" w:rsidP="00077FC5">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F762F7E" w14:textId="77777777" w:rsidR="00077FC5" w:rsidRPr="001D2E49" w:rsidRDefault="00077FC5" w:rsidP="00077FC5">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1408C300"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2F2DA2C1" w14:textId="77777777" w:rsidR="00077FC5" w:rsidRPr="001D2E49" w:rsidRDefault="00077FC5" w:rsidP="00077FC5">
      <w:pPr>
        <w:pStyle w:val="PL"/>
        <w:rPr>
          <w:noProof w:val="0"/>
          <w:snapToGrid w:val="0"/>
        </w:rPr>
      </w:pPr>
      <w:r w:rsidRPr="001D2E49">
        <w:rPr>
          <w:noProof w:val="0"/>
          <w:snapToGrid w:val="0"/>
        </w:rPr>
        <w:tab/>
        <w:t>...</w:t>
      </w:r>
    </w:p>
    <w:p w14:paraId="04C99218" w14:textId="77777777" w:rsidR="00077FC5" w:rsidRPr="001D2E49" w:rsidRDefault="00077FC5" w:rsidP="00077FC5">
      <w:pPr>
        <w:pStyle w:val="PL"/>
        <w:rPr>
          <w:noProof w:val="0"/>
          <w:snapToGrid w:val="0"/>
        </w:rPr>
      </w:pPr>
      <w:r w:rsidRPr="001D2E49">
        <w:rPr>
          <w:noProof w:val="0"/>
          <w:snapToGrid w:val="0"/>
        </w:rPr>
        <w:t>}</w:t>
      </w:r>
    </w:p>
    <w:p w14:paraId="43F65D3D" w14:textId="77777777" w:rsidR="00077FC5" w:rsidRPr="001D2E49" w:rsidRDefault="00077FC5" w:rsidP="00077FC5">
      <w:pPr>
        <w:pStyle w:val="PL"/>
        <w:rPr>
          <w:noProof w:val="0"/>
          <w:snapToGrid w:val="0"/>
        </w:rPr>
      </w:pPr>
    </w:p>
    <w:p w14:paraId="5D63C1AE" w14:textId="77777777" w:rsidR="00077FC5" w:rsidRPr="001D2E49" w:rsidRDefault="00077FC5" w:rsidP="00077FC5">
      <w:pPr>
        <w:pStyle w:val="PL"/>
        <w:rPr>
          <w:noProof w:val="0"/>
          <w:snapToGrid w:val="0"/>
        </w:rPr>
      </w:pPr>
      <w:r w:rsidRPr="001D2E49">
        <w:rPr>
          <w:noProof w:val="0"/>
          <w:snapToGrid w:val="0"/>
        </w:rPr>
        <w:t>TAIBroadcastEUTRA-Item-ExtIEs NGAP-PROTOCOL-EXTENSION ::= {</w:t>
      </w:r>
    </w:p>
    <w:p w14:paraId="570A05DA" w14:textId="77777777" w:rsidR="00077FC5" w:rsidRPr="001D2E49" w:rsidRDefault="00077FC5" w:rsidP="00077FC5">
      <w:pPr>
        <w:pStyle w:val="PL"/>
        <w:rPr>
          <w:noProof w:val="0"/>
          <w:snapToGrid w:val="0"/>
        </w:rPr>
      </w:pPr>
      <w:r w:rsidRPr="001D2E49">
        <w:rPr>
          <w:noProof w:val="0"/>
          <w:snapToGrid w:val="0"/>
        </w:rPr>
        <w:tab/>
        <w:t>...</w:t>
      </w:r>
    </w:p>
    <w:p w14:paraId="368F6DA3" w14:textId="77777777" w:rsidR="00077FC5" w:rsidRPr="001D2E49" w:rsidRDefault="00077FC5" w:rsidP="00077FC5">
      <w:pPr>
        <w:pStyle w:val="PL"/>
        <w:rPr>
          <w:noProof w:val="0"/>
          <w:snapToGrid w:val="0"/>
        </w:rPr>
      </w:pPr>
      <w:r w:rsidRPr="001D2E49">
        <w:rPr>
          <w:noProof w:val="0"/>
          <w:snapToGrid w:val="0"/>
        </w:rPr>
        <w:t>}</w:t>
      </w:r>
    </w:p>
    <w:p w14:paraId="376DE034" w14:textId="77777777" w:rsidR="00077FC5" w:rsidRPr="001D2E49" w:rsidRDefault="00077FC5" w:rsidP="00077FC5">
      <w:pPr>
        <w:pStyle w:val="PL"/>
        <w:rPr>
          <w:noProof w:val="0"/>
          <w:snapToGrid w:val="0"/>
        </w:rPr>
      </w:pPr>
    </w:p>
    <w:p w14:paraId="0D3F0A81" w14:textId="77777777" w:rsidR="00077FC5" w:rsidRPr="001D2E49" w:rsidRDefault="00077FC5" w:rsidP="00077FC5">
      <w:pPr>
        <w:pStyle w:val="PL"/>
        <w:rPr>
          <w:noProof w:val="0"/>
          <w:snapToGrid w:val="0"/>
        </w:rPr>
      </w:pPr>
      <w:r w:rsidRPr="001D2E49">
        <w:rPr>
          <w:noProof w:val="0"/>
          <w:snapToGrid w:val="0"/>
        </w:rPr>
        <w:t>TAIBroadcastNR ::= SEQUENCE (SIZE(1..maxnoofTAIforWarning)) OF TAIBroadcastNR-Item</w:t>
      </w:r>
    </w:p>
    <w:p w14:paraId="4682A1A6" w14:textId="77777777" w:rsidR="00077FC5" w:rsidRPr="001D2E49" w:rsidRDefault="00077FC5" w:rsidP="00077FC5">
      <w:pPr>
        <w:pStyle w:val="PL"/>
        <w:rPr>
          <w:noProof w:val="0"/>
          <w:snapToGrid w:val="0"/>
        </w:rPr>
      </w:pPr>
    </w:p>
    <w:p w14:paraId="1C802C48" w14:textId="77777777" w:rsidR="00077FC5" w:rsidRPr="001D2E49" w:rsidRDefault="00077FC5" w:rsidP="00077FC5">
      <w:pPr>
        <w:pStyle w:val="PL"/>
        <w:rPr>
          <w:noProof w:val="0"/>
          <w:snapToGrid w:val="0"/>
        </w:rPr>
      </w:pPr>
      <w:r w:rsidRPr="001D2E49">
        <w:rPr>
          <w:noProof w:val="0"/>
          <w:snapToGrid w:val="0"/>
        </w:rPr>
        <w:t>TAIBroadcastNR-Item ::= SEQUENCE {</w:t>
      </w:r>
    </w:p>
    <w:p w14:paraId="7C2F8ADD" w14:textId="77777777" w:rsidR="00077FC5" w:rsidRPr="001D2E49" w:rsidRDefault="00077FC5" w:rsidP="00077FC5">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6EF2FC7" w14:textId="77777777" w:rsidR="00077FC5" w:rsidRPr="001D2E49" w:rsidRDefault="00077FC5" w:rsidP="00077FC5">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6108C9EC"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29373A67" w14:textId="77777777" w:rsidR="00077FC5" w:rsidRPr="001D2E49" w:rsidRDefault="00077FC5" w:rsidP="00077FC5">
      <w:pPr>
        <w:pStyle w:val="PL"/>
        <w:rPr>
          <w:noProof w:val="0"/>
          <w:snapToGrid w:val="0"/>
        </w:rPr>
      </w:pPr>
      <w:r w:rsidRPr="001D2E49">
        <w:rPr>
          <w:noProof w:val="0"/>
          <w:snapToGrid w:val="0"/>
        </w:rPr>
        <w:tab/>
        <w:t>...</w:t>
      </w:r>
    </w:p>
    <w:p w14:paraId="46C848D3" w14:textId="77777777" w:rsidR="00077FC5" w:rsidRPr="001D2E49" w:rsidRDefault="00077FC5" w:rsidP="00077FC5">
      <w:pPr>
        <w:pStyle w:val="PL"/>
        <w:rPr>
          <w:noProof w:val="0"/>
          <w:snapToGrid w:val="0"/>
        </w:rPr>
      </w:pPr>
      <w:r w:rsidRPr="001D2E49">
        <w:rPr>
          <w:noProof w:val="0"/>
          <w:snapToGrid w:val="0"/>
        </w:rPr>
        <w:t>}</w:t>
      </w:r>
    </w:p>
    <w:p w14:paraId="0C9EA477" w14:textId="77777777" w:rsidR="00077FC5" w:rsidRPr="001D2E49" w:rsidRDefault="00077FC5" w:rsidP="00077FC5">
      <w:pPr>
        <w:pStyle w:val="PL"/>
        <w:rPr>
          <w:noProof w:val="0"/>
          <w:snapToGrid w:val="0"/>
        </w:rPr>
      </w:pPr>
    </w:p>
    <w:p w14:paraId="3D182C97" w14:textId="77777777" w:rsidR="00077FC5" w:rsidRPr="001D2E49" w:rsidRDefault="00077FC5" w:rsidP="00077FC5">
      <w:pPr>
        <w:pStyle w:val="PL"/>
        <w:rPr>
          <w:noProof w:val="0"/>
          <w:snapToGrid w:val="0"/>
        </w:rPr>
      </w:pPr>
      <w:r w:rsidRPr="001D2E49">
        <w:rPr>
          <w:noProof w:val="0"/>
          <w:snapToGrid w:val="0"/>
        </w:rPr>
        <w:t>TAIBroadcastNR-Item-ExtIEs NGAP-PROTOCOL-EXTENSION ::= {</w:t>
      </w:r>
    </w:p>
    <w:p w14:paraId="63738202" w14:textId="77777777" w:rsidR="00077FC5" w:rsidRPr="001D2E49" w:rsidRDefault="00077FC5" w:rsidP="00077FC5">
      <w:pPr>
        <w:pStyle w:val="PL"/>
        <w:rPr>
          <w:noProof w:val="0"/>
          <w:snapToGrid w:val="0"/>
        </w:rPr>
      </w:pPr>
      <w:r w:rsidRPr="001D2E49">
        <w:rPr>
          <w:noProof w:val="0"/>
          <w:snapToGrid w:val="0"/>
        </w:rPr>
        <w:tab/>
        <w:t>...</w:t>
      </w:r>
    </w:p>
    <w:p w14:paraId="614F68CE" w14:textId="77777777" w:rsidR="00077FC5" w:rsidRPr="001D2E49" w:rsidRDefault="00077FC5" w:rsidP="00077FC5">
      <w:pPr>
        <w:pStyle w:val="PL"/>
        <w:rPr>
          <w:noProof w:val="0"/>
          <w:snapToGrid w:val="0"/>
        </w:rPr>
      </w:pPr>
      <w:r w:rsidRPr="001D2E49">
        <w:rPr>
          <w:noProof w:val="0"/>
          <w:snapToGrid w:val="0"/>
        </w:rPr>
        <w:t>}</w:t>
      </w:r>
    </w:p>
    <w:p w14:paraId="3E749E1F" w14:textId="77777777" w:rsidR="00077FC5" w:rsidRPr="001D2E49" w:rsidRDefault="00077FC5" w:rsidP="00077FC5">
      <w:pPr>
        <w:pStyle w:val="PL"/>
        <w:rPr>
          <w:noProof w:val="0"/>
          <w:snapToGrid w:val="0"/>
        </w:rPr>
      </w:pPr>
    </w:p>
    <w:p w14:paraId="1AE2EBB2" w14:textId="77777777" w:rsidR="00077FC5" w:rsidRPr="001D2E49" w:rsidRDefault="00077FC5" w:rsidP="00077FC5">
      <w:pPr>
        <w:pStyle w:val="PL"/>
        <w:rPr>
          <w:noProof w:val="0"/>
          <w:snapToGrid w:val="0"/>
        </w:rPr>
      </w:pPr>
      <w:r w:rsidRPr="001D2E49">
        <w:rPr>
          <w:noProof w:val="0"/>
          <w:snapToGrid w:val="0"/>
        </w:rPr>
        <w:t>TAICancelledEUTRA ::= SEQUENCE (SIZE(1..maxnoofTAIforWarning)) OF TAICancelledEUTRA-Item</w:t>
      </w:r>
    </w:p>
    <w:p w14:paraId="0E78DCBD" w14:textId="77777777" w:rsidR="00077FC5" w:rsidRPr="001D2E49" w:rsidRDefault="00077FC5" w:rsidP="00077FC5">
      <w:pPr>
        <w:pStyle w:val="PL"/>
        <w:rPr>
          <w:noProof w:val="0"/>
          <w:snapToGrid w:val="0"/>
        </w:rPr>
      </w:pPr>
    </w:p>
    <w:p w14:paraId="4DB906AA" w14:textId="77777777" w:rsidR="00077FC5" w:rsidRPr="001D2E49" w:rsidRDefault="00077FC5" w:rsidP="00077FC5">
      <w:pPr>
        <w:pStyle w:val="PL"/>
        <w:rPr>
          <w:noProof w:val="0"/>
          <w:snapToGrid w:val="0"/>
        </w:rPr>
      </w:pPr>
      <w:r w:rsidRPr="001D2E49">
        <w:rPr>
          <w:noProof w:val="0"/>
          <w:snapToGrid w:val="0"/>
        </w:rPr>
        <w:t>TAICancelledEUTRA-Item ::= SEQUENCE {</w:t>
      </w:r>
    </w:p>
    <w:p w14:paraId="4E4196F3" w14:textId="77777777" w:rsidR="00077FC5" w:rsidRPr="001D2E49" w:rsidRDefault="00077FC5" w:rsidP="00077FC5">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548D765" w14:textId="77777777" w:rsidR="00077FC5" w:rsidRPr="001D2E49" w:rsidRDefault="00077FC5" w:rsidP="00077FC5">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167C25D8"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14:paraId="33C49561" w14:textId="77777777" w:rsidR="00077FC5" w:rsidRPr="001D2E49" w:rsidRDefault="00077FC5" w:rsidP="00077FC5">
      <w:pPr>
        <w:pStyle w:val="PL"/>
        <w:rPr>
          <w:noProof w:val="0"/>
          <w:snapToGrid w:val="0"/>
        </w:rPr>
      </w:pPr>
      <w:r w:rsidRPr="001D2E49">
        <w:rPr>
          <w:noProof w:val="0"/>
          <w:snapToGrid w:val="0"/>
        </w:rPr>
        <w:tab/>
        <w:t>...</w:t>
      </w:r>
    </w:p>
    <w:p w14:paraId="17A36FC6" w14:textId="77777777" w:rsidR="00077FC5" w:rsidRPr="001D2E49" w:rsidRDefault="00077FC5" w:rsidP="00077FC5">
      <w:pPr>
        <w:pStyle w:val="PL"/>
        <w:rPr>
          <w:noProof w:val="0"/>
          <w:snapToGrid w:val="0"/>
        </w:rPr>
      </w:pPr>
      <w:r w:rsidRPr="001D2E49">
        <w:rPr>
          <w:noProof w:val="0"/>
          <w:snapToGrid w:val="0"/>
        </w:rPr>
        <w:t>}</w:t>
      </w:r>
    </w:p>
    <w:p w14:paraId="7403C7FB" w14:textId="77777777" w:rsidR="00077FC5" w:rsidRPr="001D2E49" w:rsidRDefault="00077FC5" w:rsidP="00077FC5">
      <w:pPr>
        <w:pStyle w:val="PL"/>
        <w:rPr>
          <w:noProof w:val="0"/>
          <w:snapToGrid w:val="0"/>
        </w:rPr>
      </w:pPr>
    </w:p>
    <w:p w14:paraId="501BEC35" w14:textId="77777777" w:rsidR="00077FC5" w:rsidRPr="001D2E49" w:rsidRDefault="00077FC5" w:rsidP="00077FC5">
      <w:pPr>
        <w:pStyle w:val="PL"/>
        <w:rPr>
          <w:noProof w:val="0"/>
          <w:snapToGrid w:val="0"/>
        </w:rPr>
      </w:pPr>
      <w:r w:rsidRPr="001D2E49">
        <w:rPr>
          <w:noProof w:val="0"/>
          <w:snapToGrid w:val="0"/>
        </w:rPr>
        <w:t>TAICancelledEUTRA-Item-ExtIEs NGAP-PROTOCOL-EXTENSION ::= {</w:t>
      </w:r>
    </w:p>
    <w:p w14:paraId="5A418931" w14:textId="77777777" w:rsidR="00077FC5" w:rsidRPr="001D2E49" w:rsidRDefault="00077FC5" w:rsidP="00077FC5">
      <w:pPr>
        <w:pStyle w:val="PL"/>
        <w:rPr>
          <w:noProof w:val="0"/>
          <w:snapToGrid w:val="0"/>
        </w:rPr>
      </w:pPr>
      <w:r w:rsidRPr="001D2E49">
        <w:rPr>
          <w:noProof w:val="0"/>
          <w:snapToGrid w:val="0"/>
        </w:rPr>
        <w:tab/>
        <w:t>...</w:t>
      </w:r>
    </w:p>
    <w:p w14:paraId="1F38F1C6" w14:textId="77777777" w:rsidR="00077FC5" w:rsidRPr="001D2E49" w:rsidRDefault="00077FC5" w:rsidP="00077FC5">
      <w:pPr>
        <w:pStyle w:val="PL"/>
        <w:rPr>
          <w:noProof w:val="0"/>
          <w:snapToGrid w:val="0"/>
        </w:rPr>
      </w:pPr>
      <w:r w:rsidRPr="001D2E49">
        <w:rPr>
          <w:noProof w:val="0"/>
          <w:snapToGrid w:val="0"/>
        </w:rPr>
        <w:t>}</w:t>
      </w:r>
    </w:p>
    <w:p w14:paraId="669FEBA7" w14:textId="77777777" w:rsidR="00077FC5" w:rsidRPr="001D2E49" w:rsidRDefault="00077FC5" w:rsidP="00077FC5">
      <w:pPr>
        <w:pStyle w:val="PL"/>
        <w:rPr>
          <w:noProof w:val="0"/>
          <w:snapToGrid w:val="0"/>
        </w:rPr>
      </w:pPr>
    </w:p>
    <w:p w14:paraId="202064C0" w14:textId="77777777" w:rsidR="00077FC5" w:rsidRPr="001D2E49" w:rsidRDefault="00077FC5" w:rsidP="00077FC5">
      <w:pPr>
        <w:pStyle w:val="PL"/>
        <w:rPr>
          <w:noProof w:val="0"/>
          <w:snapToGrid w:val="0"/>
        </w:rPr>
      </w:pPr>
      <w:r w:rsidRPr="001D2E49">
        <w:rPr>
          <w:noProof w:val="0"/>
          <w:snapToGrid w:val="0"/>
        </w:rPr>
        <w:t>TAICancelledNR ::= SEQUENCE (SIZE(1..maxnoofTAIforWarning)) OF TAICancelledNR-Item</w:t>
      </w:r>
    </w:p>
    <w:p w14:paraId="15C5CFA0" w14:textId="77777777" w:rsidR="00077FC5" w:rsidRPr="001D2E49" w:rsidRDefault="00077FC5" w:rsidP="00077FC5">
      <w:pPr>
        <w:pStyle w:val="PL"/>
        <w:rPr>
          <w:noProof w:val="0"/>
          <w:snapToGrid w:val="0"/>
        </w:rPr>
      </w:pPr>
    </w:p>
    <w:p w14:paraId="60BAF79A" w14:textId="77777777" w:rsidR="00077FC5" w:rsidRPr="001D2E49" w:rsidRDefault="00077FC5" w:rsidP="00077FC5">
      <w:pPr>
        <w:pStyle w:val="PL"/>
        <w:rPr>
          <w:noProof w:val="0"/>
          <w:snapToGrid w:val="0"/>
        </w:rPr>
      </w:pPr>
      <w:r w:rsidRPr="001D2E49">
        <w:rPr>
          <w:noProof w:val="0"/>
          <w:snapToGrid w:val="0"/>
        </w:rPr>
        <w:t>TAICancelledNR-Item ::= SEQUENCE {</w:t>
      </w:r>
    </w:p>
    <w:p w14:paraId="7FB9BDE9" w14:textId="77777777" w:rsidR="00077FC5" w:rsidRPr="001D2E49" w:rsidRDefault="00077FC5" w:rsidP="00077FC5">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3B79439" w14:textId="77777777" w:rsidR="00077FC5" w:rsidRPr="001D2E49" w:rsidRDefault="00077FC5" w:rsidP="00077FC5">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04BE1CDC"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0C65E8B6" w14:textId="77777777" w:rsidR="00077FC5" w:rsidRPr="001D2E49" w:rsidRDefault="00077FC5" w:rsidP="00077FC5">
      <w:pPr>
        <w:pStyle w:val="PL"/>
        <w:rPr>
          <w:noProof w:val="0"/>
          <w:snapToGrid w:val="0"/>
        </w:rPr>
      </w:pPr>
      <w:r w:rsidRPr="001D2E49">
        <w:rPr>
          <w:noProof w:val="0"/>
          <w:snapToGrid w:val="0"/>
        </w:rPr>
        <w:tab/>
        <w:t>...</w:t>
      </w:r>
    </w:p>
    <w:p w14:paraId="3C9D37DA" w14:textId="77777777" w:rsidR="00077FC5" w:rsidRPr="001D2E49" w:rsidRDefault="00077FC5" w:rsidP="00077FC5">
      <w:pPr>
        <w:pStyle w:val="PL"/>
        <w:rPr>
          <w:noProof w:val="0"/>
          <w:snapToGrid w:val="0"/>
        </w:rPr>
      </w:pPr>
      <w:r w:rsidRPr="001D2E49">
        <w:rPr>
          <w:noProof w:val="0"/>
          <w:snapToGrid w:val="0"/>
        </w:rPr>
        <w:t>}</w:t>
      </w:r>
    </w:p>
    <w:p w14:paraId="767486B3" w14:textId="77777777" w:rsidR="00077FC5" w:rsidRPr="001D2E49" w:rsidRDefault="00077FC5" w:rsidP="00077FC5">
      <w:pPr>
        <w:pStyle w:val="PL"/>
        <w:rPr>
          <w:noProof w:val="0"/>
          <w:snapToGrid w:val="0"/>
        </w:rPr>
      </w:pPr>
    </w:p>
    <w:p w14:paraId="6F607F6E" w14:textId="77777777" w:rsidR="00077FC5" w:rsidRPr="001D2E49" w:rsidRDefault="00077FC5" w:rsidP="00077FC5">
      <w:pPr>
        <w:pStyle w:val="PL"/>
        <w:rPr>
          <w:noProof w:val="0"/>
          <w:snapToGrid w:val="0"/>
        </w:rPr>
      </w:pPr>
      <w:r w:rsidRPr="001D2E49">
        <w:rPr>
          <w:noProof w:val="0"/>
          <w:snapToGrid w:val="0"/>
        </w:rPr>
        <w:t>TAICancelledNR-Item-ExtIEs NGAP-PROTOCOL-EXTENSION ::= {</w:t>
      </w:r>
    </w:p>
    <w:p w14:paraId="64058948" w14:textId="77777777" w:rsidR="00077FC5" w:rsidRPr="001D2E49" w:rsidRDefault="00077FC5" w:rsidP="00077FC5">
      <w:pPr>
        <w:pStyle w:val="PL"/>
        <w:rPr>
          <w:noProof w:val="0"/>
          <w:snapToGrid w:val="0"/>
        </w:rPr>
      </w:pPr>
      <w:r w:rsidRPr="001D2E49">
        <w:rPr>
          <w:noProof w:val="0"/>
          <w:snapToGrid w:val="0"/>
        </w:rPr>
        <w:tab/>
        <w:t>...</w:t>
      </w:r>
    </w:p>
    <w:p w14:paraId="437085C5" w14:textId="77777777" w:rsidR="00077FC5" w:rsidRPr="001D2E49" w:rsidRDefault="00077FC5" w:rsidP="00077FC5">
      <w:pPr>
        <w:pStyle w:val="PL"/>
        <w:rPr>
          <w:noProof w:val="0"/>
          <w:snapToGrid w:val="0"/>
        </w:rPr>
      </w:pPr>
      <w:r w:rsidRPr="001D2E49">
        <w:rPr>
          <w:noProof w:val="0"/>
          <w:snapToGrid w:val="0"/>
        </w:rPr>
        <w:t>}</w:t>
      </w:r>
    </w:p>
    <w:p w14:paraId="4EC89EA6" w14:textId="77777777" w:rsidR="00077FC5" w:rsidRPr="001D2E49" w:rsidRDefault="00077FC5" w:rsidP="00077FC5">
      <w:pPr>
        <w:pStyle w:val="PL"/>
        <w:rPr>
          <w:noProof w:val="0"/>
          <w:snapToGrid w:val="0"/>
        </w:rPr>
      </w:pPr>
    </w:p>
    <w:p w14:paraId="017B161C" w14:textId="77777777" w:rsidR="00077FC5" w:rsidRPr="001D2E49" w:rsidRDefault="00077FC5" w:rsidP="00077FC5">
      <w:pPr>
        <w:pStyle w:val="PL"/>
        <w:rPr>
          <w:noProof w:val="0"/>
          <w:snapToGrid w:val="0"/>
        </w:rPr>
      </w:pPr>
      <w:r w:rsidRPr="001D2E49">
        <w:rPr>
          <w:noProof w:val="0"/>
          <w:snapToGrid w:val="0"/>
        </w:rPr>
        <w:t>TAIListForInactive ::= SEQUENCE (SIZE(1..maxnoofTAIforInactive)) OF TAIListForInactiveItem</w:t>
      </w:r>
    </w:p>
    <w:p w14:paraId="6A0BCE71" w14:textId="77777777" w:rsidR="00077FC5" w:rsidRPr="001D2E49" w:rsidRDefault="00077FC5" w:rsidP="00077FC5">
      <w:pPr>
        <w:pStyle w:val="PL"/>
        <w:rPr>
          <w:noProof w:val="0"/>
          <w:snapToGrid w:val="0"/>
        </w:rPr>
      </w:pPr>
    </w:p>
    <w:p w14:paraId="61FBAD93" w14:textId="77777777" w:rsidR="00077FC5" w:rsidRPr="001D2E49" w:rsidRDefault="00077FC5" w:rsidP="00077FC5">
      <w:pPr>
        <w:pStyle w:val="PL"/>
        <w:rPr>
          <w:noProof w:val="0"/>
          <w:snapToGrid w:val="0"/>
        </w:rPr>
      </w:pPr>
      <w:r w:rsidRPr="001D2E49">
        <w:rPr>
          <w:noProof w:val="0"/>
          <w:snapToGrid w:val="0"/>
        </w:rPr>
        <w:t>TAIListForInactiveItem ::= SEQUENCE {</w:t>
      </w:r>
    </w:p>
    <w:p w14:paraId="0F3ED49F" w14:textId="77777777" w:rsidR="00077FC5" w:rsidRPr="001D2E49" w:rsidRDefault="00077FC5" w:rsidP="00077FC5">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86F80AB"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14:paraId="68A82711" w14:textId="77777777" w:rsidR="00077FC5" w:rsidRPr="001D2E49" w:rsidRDefault="00077FC5" w:rsidP="00077FC5">
      <w:pPr>
        <w:pStyle w:val="PL"/>
        <w:rPr>
          <w:noProof w:val="0"/>
          <w:snapToGrid w:val="0"/>
        </w:rPr>
      </w:pPr>
      <w:r w:rsidRPr="001D2E49">
        <w:rPr>
          <w:noProof w:val="0"/>
          <w:snapToGrid w:val="0"/>
        </w:rPr>
        <w:tab/>
        <w:t>...</w:t>
      </w:r>
    </w:p>
    <w:p w14:paraId="15EF9643" w14:textId="77777777" w:rsidR="00077FC5" w:rsidRPr="001D2E49" w:rsidRDefault="00077FC5" w:rsidP="00077FC5">
      <w:pPr>
        <w:pStyle w:val="PL"/>
        <w:rPr>
          <w:noProof w:val="0"/>
          <w:snapToGrid w:val="0"/>
        </w:rPr>
      </w:pPr>
      <w:r w:rsidRPr="001D2E49">
        <w:rPr>
          <w:noProof w:val="0"/>
          <w:snapToGrid w:val="0"/>
        </w:rPr>
        <w:t>}</w:t>
      </w:r>
    </w:p>
    <w:p w14:paraId="23644F13" w14:textId="77777777" w:rsidR="00077FC5" w:rsidRPr="001D2E49" w:rsidRDefault="00077FC5" w:rsidP="00077FC5">
      <w:pPr>
        <w:pStyle w:val="PL"/>
        <w:rPr>
          <w:noProof w:val="0"/>
          <w:snapToGrid w:val="0"/>
        </w:rPr>
      </w:pPr>
    </w:p>
    <w:p w14:paraId="5A3A515C" w14:textId="77777777" w:rsidR="00077FC5" w:rsidRPr="001D2E49" w:rsidRDefault="00077FC5" w:rsidP="00077FC5">
      <w:pPr>
        <w:pStyle w:val="PL"/>
        <w:rPr>
          <w:noProof w:val="0"/>
          <w:snapToGrid w:val="0"/>
        </w:rPr>
      </w:pPr>
      <w:r w:rsidRPr="001D2E49">
        <w:rPr>
          <w:noProof w:val="0"/>
          <w:snapToGrid w:val="0"/>
        </w:rPr>
        <w:t>TAIListForInactiveItem-ExtIEs NGAP-PROTOCOL-EXTENSION ::= {</w:t>
      </w:r>
    </w:p>
    <w:p w14:paraId="0A501EE0" w14:textId="77777777" w:rsidR="00077FC5" w:rsidRPr="001D2E49" w:rsidRDefault="00077FC5" w:rsidP="00077FC5">
      <w:pPr>
        <w:pStyle w:val="PL"/>
        <w:rPr>
          <w:noProof w:val="0"/>
          <w:snapToGrid w:val="0"/>
        </w:rPr>
      </w:pPr>
      <w:r w:rsidRPr="001D2E49">
        <w:rPr>
          <w:noProof w:val="0"/>
          <w:snapToGrid w:val="0"/>
        </w:rPr>
        <w:tab/>
        <w:t>...</w:t>
      </w:r>
    </w:p>
    <w:p w14:paraId="3EBD32CB" w14:textId="77777777" w:rsidR="00077FC5" w:rsidRPr="001D2E49" w:rsidRDefault="00077FC5" w:rsidP="00077FC5">
      <w:pPr>
        <w:pStyle w:val="PL"/>
        <w:rPr>
          <w:noProof w:val="0"/>
          <w:snapToGrid w:val="0"/>
        </w:rPr>
      </w:pPr>
      <w:r w:rsidRPr="001D2E49">
        <w:rPr>
          <w:noProof w:val="0"/>
          <w:snapToGrid w:val="0"/>
        </w:rPr>
        <w:t>}</w:t>
      </w:r>
    </w:p>
    <w:p w14:paraId="7B527128" w14:textId="77777777" w:rsidR="00077FC5" w:rsidRPr="001D2E49" w:rsidRDefault="00077FC5" w:rsidP="00077FC5">
      <w:pPr>
        <w:pStyle w:val="PL"/>
        <w:rPr>
          <w:noProof w:val="0"/>
          <w:snapToGrid w:val="0"/>
        </w:rPr>
      </w:pPr>
    </w:p>
    <w:p w14:paraId="24CBFC73" w14:textId="77777777" w:rsidR="00077FC5" w:rsidRPr="001D2E49" w:rsidRDefault="00077FC5" w:rsidP="00077FC5">
      <w:pPr>
        <w:pStyle w:val="PL"/>
        <w:rPr>
          <w:noProof w:val="0"/>
          <w:snapToGrid w:val="0"/>
        </w:rPr>
      </w:pPr>
      <w:r w:rsidRPr="001D2E49">
        <w:rPr>
          <w:noProof w:val="0"/>
          <w:snapToGrid w:val="0"/>
        </w:rPr>
        <w:t>TAIListForPaging ::= SEQUENCE (SIZE(1..maxnoofTAIforPaging)) OF TAIListForPagingItem</w:t>
      </w:r>
    </w:p>
    <w:p w14:paraId="40A0976D" w14:textId="77777777" w:rsidR="00077FC5" w:rsidRPr="001D2E49" w:rsidRDefault="00077FC5" w:rsidP="00077FC5">
      <w:pPr>
        <w:pStyle w:val="PL"/>
        <w:rPr>
          <w:noProof w:val="0"/>
          <w:snapToGrid w:val="0"/>
        </w:rPr>
      </w:pPr>
    </w:p>
    <w:p w14:paraId="6BDE0DA8" w14:textId="77777777" w:rsidR="00077FC5" w:rsidRPr="001D2E49" w:rsidRDefault="00077FC5" w:rsidP="00077FC5">
      <w:pPr>
        <w:pStyle w:val="PL"/>
        <w:rPr>
          <w:noProof w:val="0"/>
          <w:snapToGrid w:val="0"/>
        </w:rPr>
      </w:pPr>
      <w:r w:rsidRPr="001D2E49">
        <w:rPr>
          <w:noProof w:val="0"/>
          <w:snapToGrid w:val="0"/>
        </w:rPr>
        <w:t>TAIListForPagingItem ::= SEQUENCE {</w:t>
      </w:r>
    </w:p>
    <w:p w14:paraId="40BED6CC" w14:textId="77777777" w:rsidR="00077FC5" w:rsidRPr="001D2E49" w:rsidRDefault="00077FC5" w:rsidP="00077FC5">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443382F"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14:paraId="51CF4860" w14:textId="77777777" w:rsidR="00077FC5" w:rsidRPr="001D2E49" w:rsidRDefault="00077FC5" w:rsidP="00077FC5">
      <w:pPr>
        <w:pStyle w:val="PL"/>
        <w:rPr>
          <w:noProof w:val="0"/>
          <w:snapToGrid w:val="0"/>
        </w:rPr>
      </w:pPr>
      <w:r w:rsidRPr="001D2E49">
        <w:rPr>
          <w:noProof w:val="0"/>
          <w:snapToGrid w:val="0"/>
        </w:rPr>
        <w:tab/>
        <w:t>...</w:t>
      </w:r>
    </w:p>
    <w:p w14:paraId="18187AE5" w14:textId="77777777" w:rsidR="00077FC5" w:rsidRPr="001D2E49" w:rsidRDefault="00077FC5" w:rsidP="00077FC5">
      <w:pPr>
        <w:pStyle w:val="PL"/>
        <w:rPr>
          <w:noProof w:val="0"/>
          <w:snapToGrid w:val="0"/>
        </w:rPr>
      </w:pPr>
      <w:r w:rsidRPr="001D2E49">
        <w:rPr>
          <w:noProof w:val="0"/>
          <w:snapToGrid w:val="0"/>
        </w:rPr>
        <w:t>}</w:t>
      </w:r>
    </w:p>
    <w:p w14:paraId="7E2F6BDE" w14:textId="77777777" w:rsidR="00077FC5" w:rsidRPr="001D2E49" w:rsidRDefault="00077FC5" w:rsidP="00077FC5">
      <w:pPr>
        <w:pStyle w:val="PL"/>
        <w:rPr>
          <w:noProof w:val="0"/>
          <w:snapToGrid w:val="0"/>
        </w:rPr>
      </w:pPr>
    </w:p>
    <w:p w14:paraId="7C4A2B31" w14:textId="77777777" w:rsidR="00077FC5" w:rsidRPr="001D2E49" w:rsidRDefault="00077FC5" w:rsidP="00077FC5">
      <w:pPr>
        <w:pStyle w:val="PL"/>
        <w:rPr>
          <w:noProof w:val="0"/>
          <w:snapToGrid w:val="0"/>
        </w:rPr>
      </w:pPr>
      <w:r w:rsidRPr="001D2E49">
        <w:rPr>
          <w:noProof w:val="0"/>
          <w:snapToGrid w:val="0"/>
        </w:rPr>
        <w:t>TAIListForPagingItem-ExtIEs NGAP-PROTOCOL-EXTENSION ::= {</w:t>
      </w:r>
    </w:p>
    <w:p w14:paraId="4467E745" w14:textId="77777777" w:rsidR="00077FC5" w:rsidRPr="001D2E49" w:rsidRDefault="00077FC5" w:rsidP="00077FC5">
      <w:pPr>
        <w:pStyle w:val="PL"/>
        <w:rPr>
          <w:noProof w:val="0"/>
          <w:snapToGrid w:val="0"/>
        </w:rPr>
      </w:pPr>
      <w:r w:rsidRPr="001D2E49">
        <w:rPr>
          <w:noProof w:val="0"/>
          <w:snapToGrid w:val="0"/>
        </w:rPr>
        <w:tab/>
        <w:t>...</w:t>
      </w:r>
    </w:p>
    <w:p w14:paraId="61200E44" w14:textId="77777777" w:rsidR="00077FC5" w:rsidRPr="001D2E49" w:rsidRDefault="00077FC5" w:rsidP="00077FC5">
      <w:pPr>
        <w:pStyle w:val="PL"/>
        <w:rPr>
          <w:noProof w:val="0"/>
          <w:snapToGrid w:val="0"/>
        </w:rPr>
      </w:pPr>
      <w:r w:rsidRPr="001D2E49">
        <w:rPr>
          <w:noProof w:val="0"/>
          <w:snapToGrid w:val="0"/>
        </w:rPr>
        <w:t>}</w:t>
      </w:r>
    </w:p>
    <w:p w14:paraId="25D03C7E" w14:textId="77777777" w:rsidR="00077FC5" w:rsidRPr="001D2E49" w:rsidRDefault="00077FC5" w:rsidP="00077FC5">
      <w:pPr>
        <w:pStyle w:val="PL"/>
        <w:rPr>
          <w:noProof w:val="0"/>
          <w:snapToGrid w:val="0"/>
        </w:rPr>
      </w:pPr>
    </w:p>
    <w:p w14:paraId="40AD75EE" w14:textId="77777777" w:rsidR="00077FC5" w:rsidRPr="001D2E49" w:rsidRDefault="00077FC5" w:rsidP="00077FC5">
      <w:pPr>
        <w:pStyle w:val="PL"/>
        <w:rPr>
          <w:noProof w:val="0"/>
          <w:snapToGrid w:val="0"/>
        </w:rPr>
      </w:pPr>
      <w:r w:rsidRPr="001D2E49">
        <w:rPr>
          <w:noProof w:val="0"/>
          <w:snapToGrid w:val="0"/>
        </w:rPr>
        <w:t>TAIListForRestart ::= SEQUENCE (SIZE(1..maxnoofTAIforRestart)) OF TAI</w:t>
      </w:r>
    </w:p>
    <w:p w14:paraId="5992023A" w14:textId="77777777" w:rsidR="00077FC5" w:rsidRPr="001D2E49" w:rsidRDefault="00077FC5" w:rsidP="00077FC5">
      <w:pPr>
        <w:pStyle w:val="PL"/>
        <w:rPr>
          <w:noProof w:val="0"/>
          <w:snapToGrid w:val="0"/>
        </w:rPr>
      </w:pPr>
    </w:p>
    <w:p w14:paraId="516C51F2" w14:textId="77777777" w:rsidR="00077FC5" w:rsidRPr="001D2E49" w:rsidRDefault="00077FC5" w:rsidP="00077FC5">
      <w:pPr>
        <w:pStyle w:val="PL"/>
        <w:rPr>
          <w:noProof w:val="0"/>
          <w:snapToGrid w:val="0"/>
        </w:rPr>
      </w:pPr>
      <w:r w:rsidRPr="001D2E49">
        <w:rPr>
          <w:noProof w:val="0"/>
          <w:snapToGrid w:val="0"/>
        </w:rPr>
        <w:t>TAIListForWarning ::= SEQUENCE (SIZE(1..maxnoofTAIforWarning)) OF TAI</w:t>
      </w:r>
    </w:p>
    <w:p w14:paraId="439099D0" w14:textId="77777777" w:rsidR="00077FC5" w:rsidRPr="001D2E49" w:rsidRDefault="00077FC5" w:rsidP="00077FC5">
      <w:pPr>
        <w:pStyle w:val="PL"/>
        <w:rPr>
          <w:noProof w:val="0"/>
          <w:snapToGrid w:val="0"/>
        </w:rPr>
      </w:pPr>
    </w:p>
    <w:p w14:paraId="1D69A5CB" w14:textId="77777777" w:rsidR="00077FC5" w:rsidRPr="001D2E49" w:rsidRDefault="00077FC5" w:rsidP="00077FC5">
      <w:pPr>
        <w:pStyle w:val="PL"/>
        <w:rPr>
          <w:noProof w:val="0"/>
          <w:snapToGrid w:val="0"/>
        </w:rPr>
      </w:pPr>
      <w:r w:rsidRPr="001D2E49">
        <w:rPr>
          <w:noProof w:val="0"/>
          <w:snapToGrid w:val="0"/>
        </w:rPr>
        <w:t>TargeteNB-ID ::= SEQUENCE {</w:t>
      </w:r>
    </w:p>
    <w:p w14:paraId="790A1F6E" w14:textId="77777777" w:rsidR="00077FC5" w:rsidRPr="001D2E49" w:rsidRDefault="00077FC5" w:rsidP="00077FC5">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1464B221" w14:textId="77777777" w:rsidR="00077FC5" w:rsidRPr="001D2E49" w:rsidRDefault="00077FC5" w:rsidP="00077FC5">
      <w:pPr>
        <w:pStyle w:val="PL"/>
        <w:rPr>
          <w:noProof w:val="0"/>
          <w:snapToGrid w:val="0"/>
        </w:rPr>
      </w:pPr>
      <w:r w:rsidRPr="001D2E49">
        <w:rPr>
          <w:noProof w:val="0"/>
          <w:snapToGrid w:val="0"/>
        </w:rPr>
        <w:tab/>
        <w:t>selected-EPS-TAI</w:t>
      </w:r>
      <w:r w:rsidRPr="001D2E49">
        <w:rPr>
          <w:noProof w:val="0"/>
          <w:snapToGrid w:val="0"/>
        </w:rPr>
        <w:tab/>
        <w:t>EPS-TAI,</w:t>
      </w:r>
    </w:p>
    <w:p w14:paraId="76125681"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14:paraId="388D8DBF" w14:textId="77777777" w:rsidR="00077FC5" w:rsidRPr="001D2E49" w:rsidRDefault="00077FC5" w:rsidP="00077FC5">
      <w:pPr>
        <w:pStyle w:val="PL"/>
        <w:rPr>
          <w:noProof w:val="0"/>
          <w:snapToGrid w:val="0"/>
        </w:rPr>
      </w:pPr>
      <w:r w:rsidRPr="001D2E49">
        <w:rPr>
          <w:noProof w:val="0"/>
          <w:snapToGrid w:val="0"/>
        </w:rPr>
        <w:tab/>
        <w:t>...</w:t>
      </w:r>
    </w:p>
    <w:p w14:paraId="2983AE08" w14:textId="77777777" w:rsidR="00077FC5" w:rsidRPr="001D2E49" w:rsidRDefault="00077FC5" w:rsidP="00077FC5">
      <w:pPr>
        <w:pStyle w:val="PL"/>
        <w:rPr>
          <w:noProof w:val="0"/>
          <w:snapToGrid w:val="0"/>
        </w:rPr>
      </w:pPr>
      <w:r w:rsidRPr="001D2E49">
        <w:rPr>
          <w:noProof w:val="0"/>
          <w:snapToGrid w:val="0"/>
        </w:rPr>
        <w:t>}</w:t>
      </w:r>
    </w:p>
    <w:p w14:paraId="3BB833FC" w14:textId="77777777" w:rsidR="00077FC5" w:rsidRPr="001D2E49" w:rsidRDefault="00077FC5" w:rsidP="00077FC5">
      <w:pPr>
        <w:pStyle w:val="PL"/>
        <w:rPr>
          <w:noProof w:val="0"/>
          <w:snapToGrid w:val="0"/>
        </w:rPr>
      </w:pPr>
    </w:p>
    <w:p w14:paraId="24AF248A" w14:textId="77777777" w:rsidR="00077FC5" w:rsidRPr="001D2E49" w:rsidRDefault="00077FC5" w:rsidP="00077FC5">
      <w:pPr>
        <w:pStyle w:val="PL"/>
        <w:rPr>
          <w:noProof w:val="0"/>
          <w:snapToGrid w:val="0"/>
        </w:rPr>
      </w:pPr>
      <w:r w:rsidRPr="001D2E49">
        <w:rPr>
          <w:noProof w:val="0"/>
          <w:snapToGrid w:val="0"/>
        </w:rPr>
        <w:t>TargeteNB-ID-ExtIEs NGAP-PROTOCOL-EXTENSION ::= {</w:t>
      </w:r>
    </w:p>
    <w:p w14:paraId="6E197B60" w14:textId="77777777" w:rsidR="00077FC5" w:rsidRPr="001D2E49" w:rsidRDefault="00077FC5" w:rsidP="00077FC5">
      <w:pPr>
        <w:pStyle w:val="PL"/>
        <w:rPr>
          <w:noProof w:val="0"/>
          <w:snapToGrid w:val="0"/>
        </w:rPr>
      </w:pPr>
      <w:r w:rsidRPr="001D2E49">
        <w:rPr>
          <w:noProof w:val="0"/>
          <w:snapToGrid w:val="0"/>
        </w:rPr>
        <w:tab/>
        <w:t>...</w:t>
      </w:r>
    </w:p>
    <w:p w14:paraId="629F0962" w14:textId="77777777" w:rsidR="00077FC5" w:rsidRPr="001D2E49" w:rsidRDefault="00077FC5" w:rsidP="00077FC5">
      <w:pPr>
        <w:pStyle w:val="PL"/>
        <w:rPr>
          <w:noProof w:val="0"/>
          <w:snapToGrid w:val="0"/>
        </w:rPr>
      </w:pPr>
      <w:r w:rsidRPr="001D2E49">
        <w:rPr>
          <w:noProof w:val="0"/>
          <w:snapToGrid w:val="0"/>
        </w:rPr>
        <w:t>}</w:t>
      </w:r>
    </w:p>
    <w:p w14:paraId="0A37EA05" w14:textId="77777777" w:rsidR="00077FC5" w:rsidRPr="001D2E49" w:rsidRDefault="00077FC5" w:rsidP="00077FC5">
      <w:pPr>
        <w:pStyle w:val="PL"/>
        <w:rPr>
          <w:noProof w:val="0"/>
          <w:snapToGrid w:val="0"/>
        </w:rPr>
      </w:pPr>
    </w:p>
    <w:p w14:paraId="1E196722" w14:textId="77777777" w:rsidR="00077FC5" w:rsidRPr="001D2E49" w:rsidRDefault="00077FC5" w:rsidP="00077FC5">
      <w:pPr>
        <w:pStyle w:val="PL"/>
        <w:rPr>
          <w:noProof w:val="0"/>
          <w:snapToGrid w:val="0"/>
        </w:rPr>
      </w:pPr>
      <w:r w:rsidRPr="001D2E49">
        <w:rPr>
          <w:noProof w:val="0"/>
          <w:snapToGrid w:val="0"/>
        </w:rPr>
        <w:t>TargetID ::= CHOICE {</w:t>
      </w:r>
    </w:p>
    <w:p w14:paraId="4F96485C" w14:textId="77777777" w:rsidR="00077FC5" w:rsidRPr="001D2E49" w:rsidRDefault="00077FC5" w:rsidP="00077FC5">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t>TargetRANNodeID,</w:t>
      </w:r>
    </w:p>
    <w:p w14:paraId="5362D66D" w14:textId="77777777" w:rsidR="00077FC5" w:rsidRPr="001D2E49" w:rsidRDefault="00077FC5" w:rsidP="00077FC5">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t>TargeteNB-ID,</w:t>
      </w:r>
    </w:p>
    <w:p w14:paraId="11C8E7BF" w14:textId="77777777" w:rsidR="00077FC5" w:rsidRPr="001D2E49" w:rsidRDefault="00077FC5" w:rsidP="00077FC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636F3D30" w14:textId="77777777" w:rsidR="00077FC5" w:rsidRPr="001D2E49" w:rsidRDefault="00077FC5" w:rsidP="00077FC5">
      <w:pPr>
        <w:pStyle w:val="PL"/>
        <w:rPr>
          <w:noProof w:val="0"/>
          <w:snapToGrid w:val="0"/>
        </w:rPr>
      </w:pPr>
      <w:r w:rsidRPr="001D2E49">
        <w:rPr>
          <w:noProof w:val="0"/>
          <w:snapToGrid w:val="0"/>
        </w:rPr>
        <w:t>}</w:t>
      </w:r>
    </w:p>
    <w:p w14:paraId="3D8B3A1F" w14:textId="77777777" w:rsidR="00077FC5" w:rsidRPr="001D2E49" w:rsidRDefault="00077FC5" w:rsidP="00077FC5">
      <w:pPr>
        <w:pStyle w:val="PL"/>
        <w:rPr>
          <w:noProof w:val="0"/>
          <w:snapToGrid w:val="0"/>
        </w:rPr>
      </w:pPr>
    </w:p>
    <w:p w14:paraId="21418F61" w14:textId="77777777" w:rsidR="00077FC5" w:rsidRPr="001D2E49" w:rsidRDefault="00077FC5" w:rsidP="00077FC5">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6B264717" w14:textId="77777777" w:rsidR="00077FC5" w:rsidRPr="001D2E49" w:rsidRDefault="00077FC5" w:rsidP="00077FC5">
      <w:pPr>
        <w:pStyle w:val="PL"/>
        <w:rPr>
          <w:noProof w:val="0"/>
        </w:rPr>
      </w:pPr>
      <w:r w:rsidRPr="001D2E49">
        <w:rPr>
          <w:noProof w:val="0"/>
        </w:rPr>
        <w:tab/>
        <w:t>...</w:t>
      </w:r>
    </w:p>
    <w:p w14:paraId="368228CE" w14:textId="77777777" w:rsidR="00077FC5" w:rsidRPr="001D2E49" w:rsidRDefault="00077FC5" w:rsidP="00077FC5">
      <w:pPr>
        <w:pStyle w:val="PL"/>
        <w:rPr>
          <w:noProof w:val="0"/>
        </w:rPr>
      </w:pPr>
      <w:r w:rsidRPr="001D2E49">
        <w:rPr>
          <w:noProof w:val="0"/>
        </w:rPr>
        <w:t>}</w:t>
      </w:r>
    </w:p>
    <w:p w14:paraId="3A642C98" w14:textId="77777777" w:rsidR="00077FC5" w:rsidRPr="001D2E49" w:rsidRDefault="00077FC5" w:rsidP="00077FC5">
      <w:pPr>
        <w:pStyle w:val="PL"/>
        <w:rPr>
          <w:noProof w:val="0"/>
          <w:snapToGrid w:val="0"/>
        </w:rPr>
      </w:pPr>
    </w:p>
    <w:p w14:paraId="300FA12E" w14:textId="77777777" w:rsidR="00077FC5" w:rsidRPr="001D2E49" w:rsidRDefault="00077FC5" w:rsidP="00077FC5">
      <w:pPr>
        <w:pStyle w:val="PL"/>
        <w:rPr>
          <w:noProof w:val="0"/>
          <w:snapToGrid w:val="0"/>
        </w:rPr>
      </w:pPr>
      <w:r w:rsidRPr="001D2E49">
        <w:rPr>
          <w:noProof w:val="0"/>
          <w:snapToGrid w:val="0"/>
        </w:rPr>
        <w:t>TargetNGRANNode-ToSourceNGRANNode-TransparentContainer ::= SEQUENCE {</w:t>
      </w:r>
    </w:p>
    <w:p w14:paraId="62A73302" w14:textId="77777777" w:rsidR="00077FC5" w:rsidRPr="001D2E49" w:rsidRDefault="00077FC5" w:rsidP="00077FC5">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14:paraId="435CB0A3"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14:paraId="55F1400B" w14:textId="77777777" w:rsidR="00077FC5" w:rsidRPr="001D2E49" w:rsidRDefault="00077FC5" w:rsidP="00077FC5">
      <w:pPr>
        <w:pStyle w:val="PL"/>
        <w:rPr>
          <w:noProof w:val="0"/>
          <w:snapToGrid w:val="0"/>
        </w:rPr>
      </w:pPr>
      <w:r w:rsidRPr="001D2E49">
        <w:rPr>
          <w:noProof w:val="0"/>
          <w:snapToGrid w:val="0"/>
        </w:rPr>
        <w:tab/>
        <w:t>...</w:t>
      </w:r>
    </w:p>
    <w:p w14:paraId="2332D63E" w14:textId="77777777" w:rsidR="00077FC5" w:rsidRPr="001D2E49" w:rsidRDefault="00077FC5" w:rsidP="00077FC5">
      <w:pPr>
        <w:pStyle w:val="PL"/>
        <w:rPr>
          <w:noProof w:val="0"/>
          <w:snapToGrid w:val="0"/>
        </w:rPr>
      </w:pPr>
      <w:r w:rsidRPr="001D2E49">
        <w:rPr>
          <w:noProof w:val="0"/>
          <w:snapToGrid w:val="0"/>
        </w:rPr>
        <w:t>}</w:t>
      </w:r>
    </w:p>
    <w:p w14:paraId="7051BFBE" w14:textId="77777777" w:rsidR="00077FC5" w:rsidRPr="001D2E49" w:rsidRDefault="00077FC5" w:rsidP="00077FC5">
      <w:pPr>
        <w:pStyle w:val="PL"/>
        <w:rPr>
          <w:noProof w:val="0"/>
          <w:snapToGrid w:val="0"/>
        </w:rPr>
      </w:pPr>
    </w:p>
    <w:p w14:paraId="0B35D736" w14:textId="77777777" w:rsidR="00077FC5" w:rsidRPr="001D2E49" w:rsidRDefault="00077FC5" w:rsidP="00077FC5">
      <w:pPr>
        <w:pStyle w:val="PL"/>
        <w:rPr>
          <w:noProof w:val="0"/>
          <w:snapToGrid w:val="0"/>
        </w:rPr>
      </w:pPr>
      <w:r w:rsidRPr="001D2E49">
        <w:rPr>
          <w:noProof w:val="0"/>
          <w:snapToGrid w:val="0"/>
        </w:rPr>
        <w:t>TargetNGRANNode-ToSourceNGRANNode-TransparentContainer-ExtIEs NGAP-PROTOCOL-EXTENSION ::= {</w:t>
      </w:r>
    </w:p>
    <w:p w14:paraId="2B8DD769" w14:textId="77777777" w:rsidR="00077FC5" w:rsidRPr="001D2E49" w:rsidRDefault="00077FC5" w:rsidP="00077FC5">
      <w:pPr>
        <w:pStyle w:val="PL"/>
        <w:rPr>
          <w:noProof w:val="0"/>
          <w:snapToGrid w:val="0"/>
        </w:rPr>
      </w:pPr>
      <w:r w:rsidRPr="001D2E49">
        <w:rPr>
          <w:noProof w:val="0"/>
          <w:snapToGrid w:val="0"/>
        </w:rPr>
        <w:tab/>
        <w:t>...</w:t>
      </w:r>
    </w:p>
    <w:p w14:paraId="7B8D91BC" w14:textId="77777777" w:rsidR="00077FC5" w:rsidRPr="001D2E49" w:rsidRDefault="00077FC5" w:rsidP="00077FC5">
      <w:pPr>
        <w:pStyle w:val="PL"/>
        <w:rPr>
          <w:noProof w:val="0"/>
          <w:snapToGrid w:val="0"/>
        </w:rPr>
      </w:pPr>
      <w:r w:rsidRPr="001D2E49">
        <w:rPr>
          <w:noProof w:val="0"/>
          <w:snapToGrid w:val="0"/>
        </w:rPr>
        <w:t>}</w:t>
      </w:r>
    </w:p>
    <w:p w14:paraId="011CDB27" w14:textId="77777777" w:rsidR="00077FC5" w:rsidRPr="001D2E49" w:rsidRDefault="00077FC5" w:rsidP="00077FC5">
      <w:pPr>
        <w:pStyle w:val="PL"/>
        <w:rPr>
          <w:noProof w:val="0"/>
          <w:snapToGrid w:val="0"/>
        </w:rPr>
      </w:pPr>
    </w:p>
    <w:p w14:paraId="4B101267" w14:textId="77777777" w:rsidR="00077FC5" w:rsidRPr="001D2E49" w:rsidRDefault="00077FC5" w:rsidP="00077FC5">
      <w:pPr>
        <w:pStyle w:val="PL"/>
        <w:rPr>
          <w:noProof w:val="0"/>
          <w:snapToGrid w:val="0"/>
        </w:rPr>
      </w:pPr>
      <w:r w:rsidRPr="001D2E49">
        <w:rPr>
          <w:noProof w:val="0"/>
          <w:snapToGrid w:val="0"/>
        </w:rPr>
        <w:t>TargetRANNodeID ::= SEQUENCE {</w:t>
      </w:r>
    </w:p>
    <w:p w14:paraId="429ECBD7" w14:textId="77777777" w:rsidR="00077FC5" w:rsidRPr="001D2E49" w:rsidRDefault="00077FC5" w:rsidP="00077FC5">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60FED4EA" w14:textId="77777777" w:rsidR="00077FC5" w:rsidRPr="001D2E49" w:rsidRDefault="00077FC5" w:rsidP="00077FC5">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2B3AFEBC"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14:paraId="114B3117" w14:textId="77777777" w:rsidR="00077FC5" w:rsidRPr="001D2E49" w:rsidRDefault="00077FC5" w:rsidP="00077FC5">
      <w:pPr>
        <w:pStyle w:val="PL"/>
        <w:rPr>
          <w:noProof w:val="0"/>
          <w:snapToGrid w:val="0"/>
        </w:rPr>
      </w:pPr>
      <w:r w:rsidRPr="001D2E49">
        <w:rPr>
          <w:noProof w:val="0"/>
          <w:snapToGrid w:val="0"/>
        </w:rPr>
        <w:tab/>
        <w:t>...</w:t>
      </w:r>
    </w:p>
    <w:p w14:paraId="0CA6FB14" w14:textId="77777777" w:rsidR="00077FC5" w:rsidRPr="001D2E49" w:rsidRDefault="00077FC5" w:rsidP="00077FC5">
      <w:pPr>
        <w:pStyle w:val="PL"/>
        <w:rPr>
          <w:noProof w:val="0"/>
          <w:snapToGrid w:val="0"/>
        </w:rPr>
      </w:pPr>
      <w:r w:rsidRPr="001D2E49">
        <w:rPr>
          <w:noProof w:val="0"/>
          <w:snapToGrid w:val="0"/>
        </w:rPr>
        <w:t>}</w:t>
      </w:r>
    </w:p>
    <w:p w14:paraId="7CFAD8D2" w14:textId="77777777" w:rsidR="00077FC5" w:rsidRPr="001D2E49" w:rsidRDefault="00077FC5" w:rsidP="00077FC5">
      <w:pPr>
        <w:pStyle w:val="PL"/>
        <w:rPr>
          <w:noProof w:val="0"/>
          <w:snapToGrid w:val="0"/>
        </w:rPr>
      </w:pPr>
    </w:p>
    <w:p w14:paraId="3E5CF716" w14:textId="77777777" w:rsidR="00077FC5" w:rsidRPr="001D2E49" w:rsidRDefault="00077FC5" w:rsidP="00077FC5">
      <w:pPr>
        <w:pStyle w:val="PL"/>
        <w:rPr>
          <w:noProof w:val="0"/>
          <w:snapToGrid w:val="0"/>
        </w:rPr>
      </w:pPr>
      <w:r w:rsidRPr="001D2E49">
        <w:rPr>
          <w:noProof w:val="0"/>
          <w:snapToGrid w:val="0"/>
        </w:rPr>
        <w:t>TargetRANNodeID-ExtIEs NGAP-PROTOCOL-EXTENSION ::= {</w:t>
      </w:r>
    </w:p>
    <w:p w14:paraId="0F7FD825" w14:textId="77777777" w:rsidR="00077FC5" w:rsidRPr="001D2E49" w:rsidRDefault="00077FC5" w:rsidP="00077FC5">
      <w:pPr>
        <w:pStyle w:val="PL"/>
        <w:rPr>
          <w:noProof w:val="0"/>
          <w:snapToGrid w:val="0"/>
        </w:rPr>
      </w:pPr>
      <w:r w:rsidRPr="001D2E49">
        <w:rPr>
          <w:noProof w:val="0"/>
          <w:snapToGrid w:val="0"/>
        </w:rPr>
        <w:tab/>
        <w:t>...</w:t>
      </w:r>
    </w:p>
    <w:p w14:paraId="3693AC0E" w14:textId="77777777" w:rsidR="00077FC5" w:rsidRPr="001D2E49" w:rsidRDefault="00077FC5" w:rsidP="00077FC5">
      <w:pPr>
        <w:pStyle w:val="PL"/>
        <w:rPr>
          <w:noProof w:val="0"/>
          <w:snapToGrid w:val="0"/>
        </w:rPr>
      </w:pPr>
      <w:r w:rsidRPr="001D2E49">
        <w:rPr>
          <w:noProof w:val="0"/>
          <w:snapToGrid w:val="0"/>
        </w:rPr>
        <w:t>}</w:t>
      </w:r>
    </w:p>
    <w:p w14:paraId="5A3C59CB" w14:textId="77777777" w:rsidR="00077FC5" w:rsidRPr="001D2E49" w:rsidRDefault="00077FC5" w:rsidP="00077FC5">
      <w:pPr>
        <w:pStyle w:val="PL"/>
        <w:rPr>
          <w:noProof w:val="0"/>
          <w:snapToGrid w:val="0"/>
        </w:rPr>
      </w:pPr>
    </w:p>
    <w:p w14:paraId="584DB03D" w14:textId="77777777" w:rsidR="00077FC5" w:rsidRPr="001D2E49" w:rsidRDefault="00077FC5" w:rsidP="00077FC5">
      <w:pPr>
        <w:pStyle w:val="PL"/>
        <w:rPr>
          <w:noProof w:val="0"/>
          <w:snapToGrid w:val="0"/>
        </w:rPr>
      </w:pPr>
      <w:r w:rsidRPr="001D2E49">
        <w:rPr>
          <w:noProof w:val="0"/>
          <w:snapToGrid w:val="0"/>
        </w:rPr>
        <w:t>TargetToSource-TransparentContainer ::= OCTET STRING</w:t>
      </w:r>
    </w:p>
    <w:p w14:paraId="376EF8CA" w14:textId="77777777" w:rsidR="00077FC5" w:rsidRPr="001D2E49" w:rsidRDefault="00077FC5" w:rsidP="00077FC5">
      <w:pPr>
        <w:pStyle w:val="PL"/>
        <w:rPr>
          <w:noProof w:val="0"/>
          <w:snapToGrid w:val="0"/>
        </w:rPr>
      </w:pPr>
      <w:r w:rsidRPr="001D2E49">
        <w:rPr>
          <w:noProof w:val="0"/>
          <w:snapToGrid w:val="0"/>
        </w:rPr>
        <w:t xml:space="preserve">-- This IE includes a transparent container from the target RAN node to the source RAN node. </w:t>
      </w:r>
    </w:p>
    <w:p w14:paraId="374B350D" w14:textId="77777777" w:rsidR="00077FC5" w:rsidRPr="001D2E49" w:rsidRDefault="00077FC5" w:rsidP="00077FC5">
      <w:pPr>
        <w:pStyle w:val="PL"/>
        <w:rPr>
          <w:noProof w:val="0"/>
          <w:snapToGrid w:val="0"/>
        </w:rPr>
      </w:pPr>
      <w:r w:rsidRPr="001D2E49">
        <w:rPr>
          <w:noProof w:val="0"/>
          <w:snapToGrid w:val="0"/>
        </w:rPr>
        <w:t>-- The octets of the OCTET STRING are encoded according to the specifications of the target system.</w:t>
      </w:r>
    </w:p>
    <w:p w14:paraId="5B3EFB21" w14:textId="77777777" w:rsidR="00077FC5" w:rsidRPr="001D2E49" w:rsidRDefault="00077FC5" w:rsidP="00077FC5">
      <w:pPr>
        <w:pStyle w:val="PL"/>
        <w:rPr>
          <w:noProof w:val="0"/>
          <w:snapToGrid w:val="0"/>
        </w:rPr>
      </w:pPr>
    </w:p>
    <w:p w14:paraId="1A34FECD" w14:textId="77777777" w:rsidR="00077FC5" w:rsidRPr="001D2E49" w:rsidRDefault="00077FC5" w:rsidP="00077FC5">
      <w:pPr>
        <w:pStyle w:val="PL"/>
        <w:rPr>
          <w:noProof w:val="0"/>
        </w:rPr>
      </w:pPr>
      <w:r w:rsidRPr="001D2E49">
        <w:rPr>
          <w:noProof w:val="0"/>
          <w:snapToGrid w:val="0"/>
        </w:rPr>
        <w:t xml:space="preserve">TimerApproachForGUAMIRemoval </w:t>
      </w:r>
      <w:r w:rsidRPr="001D2E49">
        <w:rPr>
          <w:noProof w:val="0"/>
        </w:rPr>
        <w:t xml:space="preserve">::= ENUMERATED { </w:t>
      </w:r>
    </w:p>
    <w:p w14:paraId="7E1FC1D4" w14:textId="77777777" w:rsidR="00077FC5" w:rsidRPr="001D2E49" w:rsidRDefault="00077FC5" w:rsidP="00077FC5">
      <w:pPr>
        <w:pStyle w:val="PL"/>
        <w:rPr>
          <w:noProof w:val="0"/>
        </w:rPr>
      </w:pPr>
      <w:r w:rsidRPr="001D2E49">
        <w:rPr>
          <w:noProof w:val="0"/>
        </w:rPr>
        <w:tab/>
        <w:t>apply-timer,</w:t>
      </w:r>
    </w:p>
    <w:p w14:paraId="235BED89" w14:textId="77777777" w:rsidR="00077FC5" w:rsidRPr="001D2E49" w:rsidRDefault="00077FC5" w:rsidP="00077FC5">
      <w:pPr>
        <w:pStyle w:val="PL"/>
        <w:rPr>
          <w:noProof w:val="0"/>
        </w:rPr>
      </w:pPr>
      <w:r w:rsidRPr="001D2E49">
        <w:rPr>
          <w:noProof w:val="0"/>
        </w:rPr>
        <w:tab/>
        <w:t>...</w:t>
      </w:r>
    </w:p>
    <w:p w14:paraId="18B45CA4" w14:textId="77777777" w:rsidR="00077FC5" w:rsidRPr="001D2E49" w:rsidRDefault="00077FC5" w:rsidP="00077FC5">
      <w:pPr>
        <w:pStyle w:val="PL"/>
        <w:rPr>
          <w:noProof w:val="0"/>
        </w:rPr>
      </w:pPr>
      <w:r w:rsidRPr="001D2E49">
        <w:rPr>
          <w:noProof w:val="0"/>
        </w:rPr>
        <w:t>}</w:t>
      </w:r>
    </w:p>
    <w:p w14:paraId="5A52B813" w14:textId="77777777" w:rsidR="00077FC5" w:rsidRPr="001D2E49" w:rsidRDefault="00077FC5" w:rsidP="00077FC5">
      <w:pPr>
        <w:pStyle w:val="PL"/>
        <w:rPr>
          <w:noProof w:val="0"/>
          <w:snapToGrid w:val="0"/>
        </w:rPr>
      </w:pPr>
    </w:p>
    <w:p w14:paraId="326C8918" w14:textId="77777777" w:rsidR="00077FC5" w:rsidRPr="001D2E49" w:rsidRDefault="00077FC5" w:rsidP="00077FC5">
      <w:pPr>
        <w:pStyle w:val="PL"/>
        <w:rPr>
          <w:noProof w:val="0"/>
          <w:snapToGrid w:val="0"/>
        </w:rPr>
      </w:pPr>
      <w:r w:rsidRPr="001D2E49">
        <w:rPr>
          <w:noProof w:val="0"/>
          <w:snapToGrid w:val="0"/>
        </w:rPr>
        <w:t>TimeStamp ::= OCTET STRING (SIZE(4))</w:t>
      </w:r>
    </w:p>
    <w:p w14:paraId="08D42F8B" w14:textId="77777777" w:rsidR="00077FC5" w:rsidRPr="001D2E49" w:rsidRDefault="00077FC5" w:rsidP="00077FC5">
      <w:pPr>
        <w:pStyle w:val="PL"/>
        <w:rPr>
          <w:noProof w:val="0"/>
          <w:snapToGrid w:val="0"/>
        </w:rPr>
      </w:pPr>
    </w:p>
    <w:p w14:paraId="4F30A875" w14:textId="77777777" w:rsidR="00077FC5" w:rsidRPr="001D2E49" w:rsidRDefault="00077FC5" w:rsidP="00077FC5">
      <w:pPr>
        <w:pStyle w:val="PL"/>
        <w:rPr>
          <w:noProof w:val="0"/>
          <w:snapToGrid w:val="0"/>
        </w:rPr>
      </w:pPr>
      <w:r w:rsidRPr="001D2E49">
        <w:rPr>
          <w:noProof w:val="0"/>
          <w:snapToGrid w:val="0"/>
        </w:rPr>
        <w:t>TimeToWait ::= ENUMERATED {v1s, v2s, v5s, v10s, v20s, v60s, ...}</w:t>
      </w:r>
    </w:p>
    <w:p w14:paraId="18BB7CDA" w14:textId="77777777" w:rsidR="00077FC5" w:rsidRPr="001D2E49" w:rsidRDefault="00077FC5" w:rsidP="00077FC5">
      <w:pPr>
        <w:pStyle w:val="PL"/>
        <w:rPr>
          <w:noProof w:val="0"/>
          <w:snapToGrid w:val="0"/>
        </w:rPr>
      </w:pPr>
    </w:p>
    <w:p w14:paraId="6BB183B2" w14:textId="77777777" w:rsidR="00077FC5" w:rsidRPr="001D2E49" w:rsidRDefault="00077FC5" w:rsidP="00077FC5">
      <w:pPr>
        <w:pStyle w:val="PL"/>
        <w:spacing w:line="0" w:lineRule="atLeast"/>
        <w:rPr>
          <w:noProof w:val="0"/>
        </w:rPr>
      </w:pPr>
      <w:r w:rsidRPr="001D2E49">
        <w:rPr>
          <w:noProof w:val="0"/>
        </w:rPr>
        <w:t>TimeUEStayedInCell ::= INTEGER (0..4095)</w:t>
      </w:r>
    </w:p>
    <w:p w14:paraId="14162EF7" w14:textId="77777777" w:rsidR="00077FC5" w:rsidRPr="001D2E49" w:rsidRDefault="00077FC5" w:rsidP="00077FC5">
      <w:pPr>
        <w:pStyle w:val="PL"/>
        <w:spacing w:line="0" w:lineRule="atLeast"/>
        <w:rPr>
          <w:noProof w:val="0"/>
        </w:rPr>
      </w:pPr>
    </w:p>
    <w:p w14:paraId="32147167" w14:textId="77777777" w:rsidR="00077FC5" w:rsidRPr="001D2E49" w:rsidRDefault="00077FC5" w:rsidP="00077FC5">
      <w:pPr>
        <w:pStyle w:val="PL"/>
        <w:spacing w:line="0" w:lineRule="atLeast"/>
        <w:rPr>
          <w:noProof w:val="0"/>
        </w:rPr>
      </w:pPr>
      <w:r w:rsidRPr="001D2E49">
        <w:rPr>
          <w:noProof w:val="0"/>
        </w:rPr>
        <w:t>TimeUEStayedInCellEnhancedGranularity ::= INTEGER (0..40950)</w:t>
      </w:r>
    </w:p>
    <w:p w14:paraId="554F54AF" w14:textId="77777777" w:rsidR="00077FC5" w:rsidRPr="001D2E49" w:rsidRDefault="00077FC5" w:rsidP="00077FC5">
      <w:pPr>
        <w:pStyle w:val="PL"/>
        <w:rPr>
          <w:noProof w:val="0"/>
          <w:snapToGrid w:val="0"/>
        </w:rPr>
      </w:pPr>
    </w:p>
    <w:p w14:paraId="5F70965D" w14:textId="77777777" w:rsidR="00077FC5" w:rsidRPr="001D2E49" w:rsidRDefault="00077FC5" w:rsidP="00077FC5">
      <w:pPr>
        <w:pStyle w:val="PL"/>
        <w:rPr>
          <w:noProof w:val="0"/>
          <w:snapToGrid w:val="0"/>
        </w:rPr>
      </w:pPr>
      <w:r w:rsidRPr="001D2E49">
        <w:rPr>
          <w:noProof w:val="0"/>
        </w:rPr>
        <w:t>TNLAddressWeightFactor</w:t>
      </w:r>
      <w:r w:rsidRPr="001D2E49">
        <w:rPr>
          <w:noProof w:val="0"/>
          <w:snapToGrid w:val="0"/>
        </w:rPr>
        <w:t xml:space="preserve"> ::= INTEGER (0..255)</w:t>
      </w:r>
    </w:p>
    <w:p w14:paraId="7D4550FD" w14:textId="77777777" w:rsidR="00077FC5" w:rsidRPr="001D2E49" w:rsidRDefault="00077FC5" w:rsidP="00077FC5">
      <w:pPr>
        <w:pStyle w:val="PL"/>
        <w:rPr>
          <w:noProof w:val="0"/>
          <w:snapToGrid w:val="0"/>
        </w:rPr>
      </w:pPr>
    </w:p>
    <w:p w14:paraId="6740E6A1" w14:textId="77777777" w:rsidR="00077FC5" w:rsidRPr="001D2E49" w:rsidRDefault="00077FC5" w:rsidP="00077FC5">
      <w:pPr>
        <w:pStyle w:val="PL"/>
        <w:spacing w:line="0" w:lineRule="atLeast"/>
        <w:rPr>
          <w:noProof w:val="0"/>
          <w:snapToGrid w:val="0"/>
        </w:rPr>
      </w:pPr>
      <w:r w:rsidRPr="001D2E49">
        <w:rPr>
          <w:noProof w:val="0"/>
          <w:snapToGrid w:val="0"/>
        </w:rPr>
        <w:t>TNLAssociationList ::= SEQUENCE (SIZE(1..maxnoofTNLAssociations)) OF TNLAssociationItem</w:t>
      </w:r>
    </w:p>
    <w:p w14:paraId="3FDC9DE8" w14:textId="77777777" w:rsidR="00077FC5" w:rsidRPr="001D2E49" w:rsidRDefault="00077FC5" w:rsidP="00077FC5">
      <w:pPr>
        <w:pStyle w:val="PL"/>
        <w:spacing w:line="0" w:lineRule="atLeast"/>
        <w:rPr>
          <w:noProof w:val="0"/>
          <w:snapToGrid w:val="0"/>
        </w:rPr>
      </w:pPr>
    </w:p>
    <w:p w14:paraId="0DA2AAF2" w14:textId="77777777" w:rsidR="00077FC5" w:rsidRPr="001D2E49" w:rsidRDefault="00077FC5" w:rsidP="00077FC5">
      <w:pPr>
        <w:pStyle w:val="PL"/>
        <w:spacing w:line="0" w:lineRule="atLeast"/>
        <w:rPr>
          <w:noProof w:val="0"/>
          <w:snapToGrid w:val="0"/>
        </w:rPr>
      </w:pPr>
      <w:r w:rsidRPr="001D2E49">
        <w:rPr>
          <w:noProof w:val="0"/>
          <w:snapToGrid w:val="0"/>
        </w:rPr>
        <w:t>TNLAssociationItem ::= SEQUENCE {</w:t>
      </w:r>
    </w:p>
    <w:p w14:paraId="3484BB57" w14:textId="77777777" w:rsidR="00077FC5" w:rsidRPr="001D2E49" w:rsidRDefault="00077FC5" w:rsidP="00077FC5">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14:paraId="6313BFA3" w14:textId="77777777" w:rsidR="00077FC5" w:rsidRPr="001D2E49" w:rsidRDefault="00077FC5" w:rsidP="00077FC5">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7ABB18D"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60C71FD3"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521CC4EE" w14:textId="77777777" w:rsidR="00077FC5" w:rsidRPr="001D2E49" w:rsidRDefault="00077FC5" w:rsidP="00077FC5">
      <w:pPr>
        <w:pStyle w:val="PL"/>
        <w:spacing w:line="0" w:lineRule="atLeast"/>
        <w:rPr>
          <w:noProof w:val="0"/>
          <w:snapToGrid w:val="0"/>
        </w:rPr>
      </w:pPr>
      <w:r w:rsidRPr="001D2E49">
        <w:rPr>
          <w:noProof w:val="0"/>
          <w:snapToGrid w:val="0"/>
        </w:rPr>
        <w:t>}</w:t>
      </w:r>
    </w:p>
    <w:p w14:paraId="34BBD227" w14:textId="77777777" w:rsidR="00077FC5" w:rsidRPr="001D2E49" w:rsidRDefault="00077FC5" w:rsidP="00077FC5">
      <w:pPr>
        <w:pStyle w:val="PL"/>
        <w:spacing w:line="0" w:lineRule="atLeast"/>
        <w:rPr>
          <w:noProof w:val="0"/>
          <w:snapToGrid w:val="0"/>
        </w:rPr>
      </w:pPr>
    </w:p>
    <w:p w14:paraId="2479E707" w14:textId="77777777" w:rsidR="00077FC5" w:rsidRPr="001D2E49" w:rsidRDefault="00077FC5" w:rsidP="00077FC5">
      <w:pPr>
        <w:pStyle w:val="PL"/>
        <w:rPr>
          <w:noProof w:val="0"/>
          <w:snapToGrid w:val="0"/>
        </w:rPr>
      </w:pPr>
      <w:r w:rsidRPr="001D2E49">
        <w:rPr>
          <w:noProof w:val="0"/>
          <w:snapToGrid w:val="0"/>
        </w:rPr>
        <w:t>TNLAssociationItem-ExtIEs NGAP-PROTOCOL-EXTENSION ::= {</w:t>
      </w:r>
    </w:p>
    <w:p w14:paraId="73A0CE9B" w14:textId="77777777" w:rsidR="00077FC5" w:rsidRPr="001D2E49" w:rsidRDefault="00077FC5" w:rsidP="00077FC5">
      <w:pPr>
        <w:pStyle w:val="PL"/>
        <w:rPr>
          <w:noProof w:val="0"/>
          <w:snapToGrid w:val="0"/>
        </w:rPr>
      </w:pPr>
      <w:r w:rsidRPr="001D2E49">
        <w:rPr>
          <w:noProof w:val="0"/>
          <w:snapToGrid w:val="0"/>
        </w:rPr>
        <w:tab/>
        <w:t>...</w:t>
      </w:r>
    </w:p>
    <w:p w14:paraId="7B23130E" w14:textId="77777777" w:rsidR="00077FC5" w:rsidRPr="001D2E49" w:rsidRDefault="00077FC5" w:rsidP="00077FC5">
      <w:pPr>
        <w:pStyle w:val="PL"/>
        <w:rPr>
          <w:noProof w:val="0"/>
          <w:snapToGrid w:val="0"/>
        </w:rPr>
      </w:pPr>
      <w:r w:rsidRPr="001D2E49">
        <w:rPr>
          <w:noProof w:val="0"/>
          <w:snapToGrid w:val="0"/>
        </w:rPr>
        <w:t>}</w:t>
      </w:r>
    </w:p>
    <w:p w14:paraId="0B9EFEF1" w14:textId="77777777" w:rsidR="00077FC5" w:rsidRPr="001D2E49" w:rsidRDefault="00077FC5" w:rsidP="00077FC5">
      <w:pPr>
        <w:pStyle w:val="PL"/>
        <w:rPr>
          <w:noProof w:val="0"/>
          <w:snapToGrid w:val="0"/>
        </w:rPr>
      </w:pPr>
    </w:p>
    <w:p w14:paraId="6DA72AF4" w14:textId="77777777" w:rsidR="00077FC5" w:rsidRPr="001D2E49" w:rsidRDefault="00077FC5" w:rsidP="00077FC5">
      <w:pPr>
        <w:pStyle w:val="PL"/>
        <w:rPr>
          <w:noProof w:val="0"/>
        </w:rPr>
      </w:pPr>
      <w:r w:rsidRPr="001D2E49">
        <w:rPr>
          <w:noProof w:val="0"/>
        </w:rPr>
        <w:t xml:space="preserve">TNLAssociationUsage ::= ENUMERATED { </w:t>
      </w:r>
    </w:p>
    <w:p w14:paraId="4127D6D0" w14:textId="77777777" w:rsidR="00077FC5" w:rsidRPr="001D2E49" w:rsidRDefault="00077FC5" w:rsidP="00077FC5">
      <w:pPr>
        <w:pStyle w:val="PL"/>
        <w:rPr>
          <w:noProof w:val="0"/>
        </w:rPr>
      </w:pPr>
      <w:r w:rsidRPr="001D2E49">
        <w:rPr>
          <w:noProof w:val="0"/>
        </w:rPr>
        <w:tab/>
        <w:t>ue,</w:t>
      </w:r>
    </w:p>
    <w:p w14:paraId="3068D34A" w14:textId="77777777" w:rsidR="00077FC5" w:rsidRPr="001D2E49" w:rsidRDefault="00077FC5" w:rsidP="00077FC5">
      <w:pPr>
        <w:pStyle w:val="PL"/>
        <w:rPr>
          <w:noProof w:val="0"/>
        </w:rPr>
      </w:pPr>
      <w:r w:rsidRPr="001D2E49">
        <w:rPr>
          <w:noProof w:val="0"/>
        </w:rPr>
        <w:tab/>
        <w:t>non-ue,</w:t>
      </w:r>
    </w:p>
    <w:p w14:paraId="407E7CAC" w14:textId="77777777" w:rsidR="00077FC5" w:rsidRPr="001D2E49" w:rsidRDefault="00077FC5" w:rsidP="00077FC5">
      <w:pPr>
        <w:pStyle w:val="PL"/>
        <w:rPr>
          <w:noProof w:val="0"/>
        </w:rPr>
      </w:pPr>
      <w:r w:rsidRPr="001D2E49">
        <w:rPr>
          <w:noProof w:val="0"/>
        </w:rPr>
        <w:tab/>
        <w:t>both,</w:t>
      </w:r>
    </w:p>
    <w:p w14:paraId="4F81B491" w14:textId="77777777" w:rsidR="00077FC5" w:rsidRPr="001D2E49" w:rsidRDefault="00077FC5" w:rsidP="00077FC5">
      <w:pPr>
        <w:pStyle w:val="PL"/>
        <w:rPr>
          <w:noProof w:val="0"/>
        </w:rPr>
      </w:pPr>
      <w:r w:rsidRPr="001D2E49">
        <w:rPr>
          <w:noProof w:val="0"/>
        </w:rPr>
        <w:tab/>
        <w:t>...</w:t>
      </w:r>
    </w:p>
    <w:p w14:paraId="3DF8EF99" w14:textId="77777777" w:rsidR="00077FC5" w:rsidRPr="001D2E49" w:rsidRDefault="00077FC5" w:rsidP="00077FC5">
      <w:pPr>
        <w:pStyle w:val="PL"/>
        <w:rPr>
          <w:noProof w:val="0"/>
        </w:rPr>
      </w:pPr>
      <w:r w:rsidRPr="001D2E49">
        <w:rPr>
          <w:noProof w:val="0"/>
        </w:rPr>
        <w:t>}</w:t>
      </w:r>
    </w:p>
    <w:p w14:paraId="120CA105" w14:textId="77777777" w:rsidR="00077FC5" w:rsidRPr="001D2E49" w:rsidRDefault="00077FC5" w:rsidP="00077FC5">
      <w:pPr>
        <w:pStyle w:val="PL"/>
        <w:rPr>
          <w:noProof w:val="0"/>
        </w:rPr>
      </w:pPr>
    </w:p>
    <w:p w14:paraId="0989E787" w14:textId="77777777" w:rsidR="00077FC5" w:rsidRPr="001D2E49" w:rsidRDefault="00077FC5" w:rsidP="00077FC5">
      <w:pPr>
        <w:pStyle w:val="PL"/>
        <w:rPr>
          <w:noProof w:val="0"/>
          <w:snapToGrid w:val="0"/>
        </w:rPr>
      </w:pPr>
      <w:r w:rsidRPr="001D2E49">
        <w:rPr>
          <w:noProof w:val="0"/>
          <w:snapToGrid w:val="0"/>
        </w:rPr>
        <w:t>TraceActivation ::= SEQUENCE {</w:t>
      </w:r>
    </w:p>
    <w:p w14:paraId="0A83EE0D" w14:textId="77777777" w:rsidR="00077FC5" w:rsidRPr="001D2E49" w:rsidRDefault="00077FC5" w:rsidP="00077FC5">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0250318F" w14:textId="77777777" w:rsidR="00077FC5" w:rsidRPr="001D2E49" w:rsidRDefault="00077FC5" w:rsidP="00077FC5">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5989DD57" w14:textId="77777777" w:rsidR="00077FC5" w:rsidRPr="001D2E49" w:rsidRDefault="00077FC5" w:rsidP="00077FC5">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14:paraId="18FD3AC3" w14:textId="77777777" w:rsidR="00077FC5" w:rsidRPr="001D2E49" w:rsidRDefault="00077FC5" w:rsidP="00077FC5">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14:paraId="45C40163"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0B7615CC" w14:textId="77777777" w:rsidR="00077FC5" w:rsidRPr="001D2E49" w:rsidRDefault="00077FC5" w:rsidP="00077FC5">
      <w:pPr>
        <w:pStyle w:val="PL"/>
        <w:rPr>
          <w:noProof w:val="0"/>
          <w:snapToGrid w:val="0"/>
        </w:rPr>
      </w:pPr>
      <w:r w:rsidRPr="001D2E49">
        <w:rPr>
          <w:noProof w:val="0"/>
          <w:snapToGrid w:val="0"/>
        </w:rPr>
        <w:tab/>
        <w:t>...</w:t>
      </w:r>
    </w:p>
    <w:p w14:paraId="4C2EFCFD" w14:textId="77777777" w:rsidR="00077FC5" w:rsidRPr="001D2E49" w:rsidRDefault="00077FC5" w:rsidP="00077FC5">
      <w:pPr>
        <w:pStyle w:val="PL"/>
        <w:rPr>
          <w:noProof w:val="0"/>
          <w:snapToGrid w:val="0"/>
        </w:rPr>
      </w:pPr>
      <w:r w:rsidRPr="001D2E49">
        <w:rPr>
          <w:noProof w:val="0"/>
          <w:snapToGrid w:val="0"/>
        </w:rPr>
        <w:t>}</w:t>
      </w:r>
    </w:p>
    <w:p w14:paraId="41AC537F" w14:textId="77777777" w:rsidR="00077FC5" w:rsidRPr="001D2E49" w:rsidRDefault="00077FC5" w:rsidP="00077FC5">
      <w:pPr>
        <w:pStyle w:val="PL"/>
        <w:rPr>
          <w:noProof w:val="0"/>
          <w:snapToGrid w:val="0"/>
        </w:rPr>
      </w:pPr>
    </w:p>
    <w:p w14:paraId="0B0C03F6" w14:textId="77777777" w:rsidR="00077FC5" w:rsidRPr="001D2E49" w:rsidRDefault="00077FC5" w:rsidP="00077FC5">
      <w:pPr>
        <w:pStyle w:val="PL"/>
        <w:rPr>
          <w:noProof w:val="0"/>
          <w:snapToGrid w:val="0"/>
        </w:rPr>
      </w:pPr>
      <w:r w:rsidRPr="001D2E49">
        <w:rPr>
          <w:noProof w:val="0"/>
          <w:snapToGrid w:val="0"/>
        </w:rPr>
        <w:t>TraceActivation-ExtIEs NGAP-PROTOCOL-EXTENSION ::= {</w:t>
      </w:r>
    </w:p>
    <w:p w14:paraId="67009928" w14:textId="77777777" w:rsidR="00077FC5" w:rsidRPr="001D2E49" w:rsidRDefault="00077FC5" w:rsidP="00077FC5">
      <w:pPr>
        <w:pStyle w:val="PL"/>
        <w:rPr>
          <w:noProof w:val="0"/>
          <w:snapToGrid w:val="0"/>
        </w:rPr>
      </w:pPr>
      <w:r w:rsidRPr="001D2E49">
        <w:rPr>
          <w:noProof w:val="0"/>
          <w:snapToGrid w:val="0"/>
        </w:rPr>
        <w:tab/>
        <w:t>...</w:t>
      </w:r>
    </w:p>
    <w:p w14:paraId="1D00747E" w14:textId="77777777" w:rsidR="00077FC5" w:rsidRPr="001D2E49" w:rsidRDefault="00077FC5" w:rsidP="00077FC5">
      <w:pPr>
        <w:pStyle w:val="PL"/>
        <w:rPr>
          <w:noProof w:val="0"/>
          <w:snapToGrid w:val="0"/>
        </w:rPr>
      </w:pPr>
      <w:r w:rsidRPr="001D2E49">
        <w:rPr>
          <w:noProof w:val="0"/>
          <w:snapToGrid w:val="0"/>
        </w:rPr>
        <w:t>}</w:t>
      </w:r>
    </w:p>
    <w:p w14:paraId="3581BAE6" w14:textId="77777777" w:rsidR="00077FC5" w:rsidRPr="001D2E49" w:rsidRDefault="00077FC5" w:rsidP="00077FC5">
      <w:pPr>
        <w:pStyle w:val="PL"/>
        <w:rPr>
          <w:noProof w:val="0"/>
          <w:snapToGrid w:val="0"/>
        </w:rPr>
      </w:pPr>
    </w:p>
    <w:p w14:paraId="4CEBDB14" w14:textId="77777777" w:rsidR="00077FC5" w:rsidRPr="001D2E49" w:rsidRDefault="00077FC5" w:rsidP="00077FC5">
      <w:pPr>
        <w:pStyle w:val="PL"/>
        <w:rPr>
          <w:noProof w:val="0"/>
        </w:rPr>
      </w:pPr>
      <w:r w:rsidRPr="001D2E49">
        <w:rPr>
          <w:noProof w:val="0"/>
        </w:rPr>
        <w:t xml:space="preserve">TraceDepth ::= ENUMERATED { </w:t>
      </w:r>
    </w:p>
    <w:p w14:paraId="0F4059B9" w14:textId="77777777" w:rsidR="00077FC5" w:rsidRPr="001D2E49" w:rsidRDefault="00077FC5" w:rsidP="00077FC5">
      <w:pPr>
        <w:pStyle w:val="PL"/>
        <w:rPr>
          <w:noProof w:val="0"/>
        </w:rPr>
      </w:pPr>
      <w:r w:rsidRPr="001D2E49">
        <w:rPr>
          <w:noProof w:val="0"/>
        </w:rPr>
        <w:tab/>
        <w:t>minimum,</w:t>
      </w:r>
    </w:p>
    <w:p w14:paraId="32BEBE50" w14:textId="77777777" w:rsidR="00077FC5" w:rsidRPr="001D2E49" w:rsidRDefault="00077FC5" w:rsidP="00077FC5">
      <w:pPr>
        <w:pStyle w:val="PL"/>
        <w:rPr>
          <w:noProof w:val="0"/>
        </w:rPr>
      </w:pPr>
      <w:r w:rsidRPr="001D2E49">
        <w:rPr>
          <w:noProof w:val="0"/>
        </w:rPr>
        <w:tab/>
        <w:t>medium,</w:t>
      </w:r>
    </w:p>
    <w:p w14:paraId="5A97CE10" w14:textId="77777777" w:rsidR="00077FC5" w:rsidRPr="001D2E49" w:rsidRDefault="00077FC5" w:rsidP="00077FC5">
      <w:pPr>
        <w:pStyle w:val="PL"/>
        <w:rPr>
          <w:noProof w:val="0"/>
        </w:rPr>
      </w:pPr>
      <w:r w:rsidRPr="001D2E49">
        <w:rPr>
          <w:noProof w:val="0"/>
        </w:rPr>
        <w:tab/>
        <w:t>maximum,</w:t>
      </w:r>
    </w:p>
    <w:p w14:paraId="0CC93533" w14:textId="77777777" w:rsidR="00077FC5" w:rsidRPr="001D2E49" w:rsidRDefault="00077FC5" w:rsidP="00077FC5">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1E0AA2E5" w14:textId="77777777" w:rsidR="00077FC5" w:rsidRPr="001D2E49" w:rsidRDefault="00077FC5" w:rsidP="00077FC5">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1917FBF8" w14:textId="77777777" w:rsidR="00077FC5" w:rsidRPr="001D2E49" w:rsidRDefault="00077FC5" w:rsidP="00077FC5">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482A053A" w14:textId="77777777" w:rsidR="00077FC5" w:rsidRPr="001D2E49" w:rsidRDefault="00077FC5" w:rsidP="00077FC5">
      <w:pPr>
        <w:pStyle w:val="PL"/>
        <w:rPr>
          <w:noProof w:val="0"/>
        </w:rPr>
      </w:pPr>
      <w:r w:rsidRPr="001D2E49">
        <w:rPr>
          <w:noProof w:val="0"/>
        </w:rPr>
        <w:tab/>
        <w:t>...</w:t>
      </w:r>
    </w:p>
    <w:p w14:paraId="0F175B63" w14:textId="77777777" w:rsidR="00077FC5" w:rsidRPr="001D2E49" w:rsidRDefault="00077FC5" w:rsidP="00077FC5">
      <w:pPr>
        <w:pStyle w:val="PL"/>
        <w:rPr>
          <w:noProof w:val="0"/>
          <w:snapToGrid w:val="0"/>
        </w:rPr>
      </w:pPr>
      <w:r w:rsidRPr="001D2E49">
        <w:rPr>
          <w:noProof w:val="0"/>
        </w:rPr>
        <w:t>}</w:t>
      </w:r>
    </w:p>
    <w:p w14:paraId="0E19AC3A" w14:textId="77777777" w:rsidR="00077FC5" w:rsidRPr="001D2E49" w:rsidRDefault="00077FC5" w:rsidP="00077FC5">
      <w:pPr>
        <w:pStyle w:val="PL"/>
        <w:rPr>
          <w:noProof w:val="0"/>
          <w:snapToGrid w:val="0"/>
        </w:rPr>
      </w:pPr>
    </w:p>
    <w:p w14:paraId="09F0D696" w14:textId="77777777" w:rsidR="00077FC5" w:rsidRPr="001D2E49" w:rsidRDefault="00077FC5" w:rsidP="00077FC5">
      <w:pPr>
        <w:pStyle w:val="PL"/>
        <w:rPr>
          <w:noProof w:val="0"/>
        </w:rPr>
      </w:pPr>
      <w:r w:rsidRPr="001D2E49">
        <w:rPr>
          <w:noProof w:val="0"/>
        </w:rPr>
        <w:t>TrafficLoadReductionIndication ::= INTEGER (1..99)</w:t>
      </w:r>
    </w:p>
    <w:p w14:paraId="7764DDBA" w14:textId="77777777" w:rsidR="00077FC5" w:rsidRPr="001D2E49" w:rsidRDefault="00077FC5" w:rsidP="00077FC5">
      <w:pPr>
        <w:pStyle w:val="PL"/>
        <w:rPr>
          <w:noProof w:val="0"/>
          <w:snapToGrid w:val="0"/>
          <w:lang w:eastAsia="zh-CN"/>
        </w:rPr>
      </w:pPr>
    </w:p>
    <w:p w14:paraId="739B3356" w14:textId="77777777" w:rsidR="00077FC5" w:rsidRPr="001D2E49" w:rsidRDefault="00077FC5" w:rsidP="00077FC5">
      <w:pPr>
        <w:pStyle w:val="PL"/>
        <w:rPr>
          <w:noProof w:val="0"/>
          <w:snapToGrid w:val="0"/>
        </w:rPr>
      </w:pPr>
      <w:r w:rsidRPr="001D2E49">
        <w:rPr>
          <w:noProof w:val="0"/>
          <w:snapToGrid w:val="0"/>
        </w:rPr>
        <w:t>TransportLayerAddress ::= BIT STRING (SIZE(1..160, ...))</w:t>
      </w:r>
    </w:p>
    <w:p w14:paraId="240D535E" w14:textId="77777777" w:rsidR="00077FC5" w:rsidRPr="001D2E49" w:rsidRDefault="00077FC5" w:rsidP="00077FC5">
      <w:pPr>
        <w:pStyle w:val="PL"/>
        <w:rPr>
          <w:noProof w:val="0"/>
          <w:snapToGrid w:val="0"/>
        </w:rPr>
      </w:pPr>
    </w:p>
    <w:p w14:paraId="2E4410FF" w14:textId="77777777" w:rsidR="00077FC5" w:rsidRPr="001D2E49" w:rsidRDefault="00077FC5" w:rsidP="00077FC5">
      <w:pPr>
        <w:pStyle w:val="PL"/>
        <w:rPr>
          <w:noProof w:val="0"/>
        </w:rPr>
      </w:pPr>
      <w:r w:rsidRPr="001D2E49">
        <w:rPr>
          <w:noProof w:val="0"/>
        </w:rPr>
        <w:t>TypeOfError ::= ENUMERATED {</w:t>
      </w:r>
    </w:p>
    <w:p w14:paraId="044CC3EF" w14:textId="77777777" w:rsidR="00077FC5" w:rsidRPr="001D2E49" w:rsidRDefault="00077FC5" w:rsidP="00077FC5">
      <w:pPr>
        <w:pStyle w:val="PL"/>
        <w:rPr>
          <w:noProof w:val="0"/>
        </w:rPr>
      </w:pPr>
      <w:r w:rsidRPr="001D2E49">
        <w:rPr>
          <w:noProof w:val="0"/>
        </w:rPr>
        <w:tab/>
        <w:t>not-understood,</w:t>
      </w:r>
    </w:p>
    <w:p w14:paraId="10054B45" w14:textId="77777777" w:rsidR="00077FC5" w:rsidRPr="001D2E49" w:rsidRDefault="00077FC5" w:rsidP="00077FC5">
      <w:pPr>
        <w:pStyle w:val="PL"/>
        <w:rPr>
          <w:noProof w:val="0"/>
        </w:rPr>
      </w:pPr>
      <w:r w:rsidRPr="001D2E49">
        <w:rPr>
          <w:noProof w:val="0"/>
        </w:rPr>
        <w:tab/>
        <w:t>missing,</w:t>
      </w:r>
    </w:p>
    <w:p w14:paraId="36254652" w14:textId="77777777" w:rsidR="00077FC5" w:rsidRPr="001D2E49" w:rsidRDefault="00077FC5" w:rsidP="00077FC5">
      <w:pPr>
        <w:pStyle w:val="PL"/>
        <w:rPr>
          <w:noProof w:val="0"/>
        </w:rPr>
      </w:pPr>
      <w:r w:rsidRPr="001D2E49">
        <w:rPr>
          <w:noProof w:val="0"/>
        </w:rPr>
        <w:tab/>
        <w:t>...</w:t>
      </w:r>
    </w:p>
    <w:p w14:paraId="4F0790BA" w14:textId="77777777" w:rsidR="00077FC5" w:rsidRPr="001D2E49" w:rsidRDefault="00077FC5" w:rsidP="00077FC5">
      <w:pPr>
        <w:pStyle w:val="PL"/>
        <w:rPr>
          <w:noProof w:val="0"/>
        </w:rPr>
      </w:pPr>
      <w:r w:rsidRPr="001D2E49">
        <w:rPr>
          <w:noProof w:val="0"/>
        </w:rPr>
        <w:t>}</w:t>
      </w:r>
    </w:p>
    <w:p w14:paraId="704820B6" w14:textId="77777777" w:rsidR="00077FC5" w:rsidRPr="001D2E49" w:rsidRDefault="00077FC5" w:rsidP="00077FC5">
      <w:pPr>
        <w:pStyle w:val="PL"/>
        <w:rPr>
          <w:noProof w:val="0"/>
          <w:snapToGrid w:val="0"/>
        </w:rPr>
      </w:pPr>
    </w:p>
    <w:p w14:paraId="1A1BCA99" w14:textId="77777777" w:rsidR="00077FC5" w:rsidRPr="001D2E49" w:rsidRDefault="00077FC5" w:rsidP="00077FC5">
      <w:pPr>
        <w:pStyle w:val="PL"/>
        <w:rPr>
          <w:ins w:id="1501" w:author="TP" w:date="2020-01-15T09:23:00Z"/>
          <w:noProof w:val="0"/>
          <w:snapToGrid w:val="0"/>
        </w:rPr>
      </w:pPr>
      <w:ins w:id="1502" w:author="TP" w:date="2020-01-15T09:23:00Z">
        <w:r w:rsidRPr="001D2E49">
          <w:rPr>
            <w:noProof w:val="0"/>
            <w:snapToGrid w:val="0"/>
          </w:rPr>
          <w:t>T</w:t>
        </w:r>
        <w:r>
          <w:rPr>
            <w:noProof w:val="0"/>
            <w:snapToGrid w:val="0"/>
          </w:rPr>
          <w:t>SC</w:t>
        </w:r>
      </w:ins>
      <w:ins w:id="1503" w:author="TP" w:date="2020-01-15T09:24:00Z">
        <w:r>
          <w:rPr>
            <w:noProof w:val="0"/>
            <w:snapToGrid w:val="0"/>
          </w:rPr>
          <w:t>AssistanceInformation</w:t>
        </w:r>
      </w:ins>
      <w:ins w:id="1504" w:author="TP" w:date="2020-01-15T09:23:00Z">
        <w:r w:rsidRPr="001D2E49">
          <w:rPr>
            <w:noProof w:val="0"/>
            <w:snapToGrid w:val="0"/>
          </w:rPr>
          <w:t xml:space="preserve"> ::= SEQUENCE {</w:t>
        </w:r>
      </w:ins>
    </w:p>
    <w:p w14:paraId="37381963" w14:textId="77777777" w:rsidR="00077FC5" w:rsidRPr="001D2E49" w:rsidRDefault="00077FC5" w:rsidP="00077FC5">
      <w:pPr>
        <w:pStyle w:val="PL"/>
        <w:rPr>
          <w:ins w:id="1505" w:author="TP" w:date="2020-01-15T09:23:00Z"/>
          <w:noProof w:val="0"/>
          <w:snapToGrid w:val="0"/>
        </w:rPr>
      </w:pPr>
      <w:ins w:id="1506" w:author="TP" w:date="2020-01-15T09:23:00Z">
        <w:r w:rsidRPr="001D2E49">
          <w:rPr>
            <w:noProof w:val="0"/>
            <w:snapToGrid w:val="0"/>
          </w:rPr>
          <w:tab/>
        </w:r>
      </w:ins>
      <w:ins w:id="1507" w:author="TP" w:date="2020-01-15T09:24:00Z">
        <w:r>
          <w:rPr>
            <w:noProof w:val="0"/>
            <w:snapToGrid w:val="0"/>
          </w:rPr>
          <w:t>p</w:t>
        </w:r>
      </w:ins>
      <w:ins w:id="1508" w:author="TP" w:date="2020-01-15T09:25:00Z">
        <w:r>
          <w:rPr>
            <w:noProof w:val="0"/>
            <w:snapToGrid w:val="0"/>
          </w:rPr>
          <w:t>eriodicity</w:t>
        </w:r>
      </w:ins>
      <w:ins w:id="1509" w:author="TP" w:date="2020-01-15T09:23:00Z">
        <w:r w:rsidRPr="001D2E49">
          <w:rPr>
            <w:noProof w:val="0"/>
            <w:snapToGrid w:val="0"/>
          </w:rPr>
          <w:tab/>
        </w:r>
        <w:r w:rsidRPr="001D2E49">
          <w:rPr>
            <w:noProof w:val="0"/>
            <w:snapToGrid w:val="0"/>
          </w:rPr>
          <w:tab/>
        </w:r>
      </w:ins>
      <w:ins w:id="1510" w:author="TP" w:date="2020-01-15T09:25:00Z">
        <w:r>
          <w:rPr>
            <w:noProof w:val="0"/>
            <w:snapToGrid w:val="0"/>
          </w:rPr>
          <w:tab/>
        </w:r>
        <w:r>
          <w:rPr>
            <w:noProof w:val="0"/>
            <w:snapToGrid w:val="0"/>
          </w:rPr>
          <w:tab/>
          <w:t>Periodicity</w:t>
        </w:r>
      </w:ins>
      <w:ins w:id="1511" w:author="TP" w:date="2020-01-15T09:23:00Z">
        <w:r w:rsidRPr="001D2E49">
          <w:rPr>
            <w:noProof w:val="0"/>
            <w:snapToGrid w:val="0"/>
          </w:rPr>
          <w:t>,</w:t>
        </w:r>
      </w:ins>
    </w:p>
    <w:p w14:paraId="7E32C194" w14:textId="77777777" w:rsidR="00077FC5" w:rsidRPr="001D2E49" w:rsidRDefault="00077FC5" w:rsidP="00077FC5">
      <w:pPr>
        <w:pStyle w:val="PL"/>
        <w:rPr>
          <w:ins w:id="1512" w:author="TP" w:date="2020-01-15T09:23:00Z"/>
          <w:noProof w:val="0"/>
          <w:snapToGrid w:val="0"/>
        </w:rPr>
      </w:pPr>
      <w:ins w:id="1513" w:author="TP" w:date="2020-01-15T09:23:00Z">
        <w:r w:rsidRPr="001D2E49">
          <w:rPr>
            <w:noProof w:val="0"/>
            <w:snapToGrid w:val="0"/>
          </w:rPr>
          <w:tab/>
        </w:r>
      </w:ins>
      <w:ins w:id="1514" w:author="TP" w:date="2020-01-15T09:25:00Z">
        <w:r>
          <w:rPr>
            <w:noProof w:val="0"/>
            <w:snapToGrid w:val="0"/>
          </w:rPr>
          <w:t>burstArrivalTime</w:t>
        </w:r>
      </w:ins>
      <w:ins w:id="1515" w:author="TP" w:date="2020-01-15T09:23:00Z">
        <w:r w:rsidRPr="001D2E49">
          <w:rPr>
            <w:noProof w:val="0"/>
            <w:snapToGrid w:val="0"/>
          </w:rPr>
          <w:tab/>
        </w:r>
        <w:r w:rsidRPr="001D2E49">
          <w:rPr>
            <w:noProof w:val="0"/>
            <w:snapToGrid w:val="0"/>
          </w:rPr>
          <w:tab/>
        </w:r>
      </w:ins>
      <w:ins w:id="1516" w:author="TP" w:date="2020-01-15T09:25:00Z">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ins>
      <w:ins w:id="1517" w:author="TP" w:date="2020-01-15T09:23: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14:paraId="7C394A11" w14:textId="77777777" w:rsidR="00077FC5" w:rsidRPr="001D2E49" w:rsidRDefault="00077FC5" w:rsidP="00077FC5">
      <w:pPr>
        <w:pStyle w:val="PL"/>
        <w:rPr>
          <w:ins w:id="1518" w:author="TP" w:date="2020-01-15T09:23:00Z"/>
          <w:noProof w:val="0"/>
          <w:snapToGrid w:val="0"/>
        </w:rPr>
      </w:pPr>
      <w:ins w:id="1519" w:author="TP" w:date="2020-01-15T09:23:00Z">
        <w:r w:rsidRPr="001D2E49">
          <w:rPr>
            <w:noProof w:val="0"/>
            <w:snapToGrid w:val="0"/>
          </w:rPr>
          <w:tab/>
          <w:t>iE-Extensions</w:t>
        </w:r>
        <w:r w:rsidRPr="001D2E49">
          <w:rPr>
            <w:noProof w:val="0"/>
            <w:snapToGrid w:val="0"/>
          </w:rPr>
          <w:tab/>
        </w:r>
        <w:r w:rsidRPr="001D2E49">
          <w:rPr>
            <w:noProof w:val="0"/>
            <w:snapToGrid w:val="0"/>
          </w:rPr>
          <w:tab/>
          <w:t>ProtocolExtensionContainer { {</w:t>
        </w:r>
      </w:ins>
      <w:ins w:id="1520" w:author="TP" w:date="2020-01-15T09:24:00Z">
        <w:r w:rsidRPr="001D2E49">
          <w:rPr>
            <w:noProof w:val="0"/>
            <w:snapToGrid w:val="0"/>
          </w:rPr>
          <w:t>T</w:t>
        </w:r>
        <w:r>
          <w:rPr>
            <w:noProof w:val="0"/>
            <w:snapToGrid w:val="0"/>
          </w:rPr>
          <w:t>SCAssistanceInformation</w:t>
        </w:r>
      </w:ins>
      <w:ins w:id="1521" w:author="TP" w:date="2020-01-15T09:23:00Z">
        <w:r w:rsidRPr="001D2E49">
          <w:rPr>
            <w:noProof w:val="0"/>
            <w:snapToGrid w:val="0"/>
          </w:rPr>
          <w:t>-ExtIEs} }</w:t>
        </w:r>
        <w:r w:rsidRPr="001D2E49">
          <w:rPr>
            <w:noProof w:val="0"/>
            <w:snapToGrid w:val="0"/>
          </w:rPr>
          <w:tab/>
          <w:t>OPTIONAL,</w:t>
        </w:r>
      </w:ins>
    </w:p>
    <w:p w14:paraId="3CDB5F65" w14:textId="77777777" w:rsidR="00077FC5" w:rsidRPr="001D2E49" w:rsidRDefault="00077FC5" w:rsidP="00077FC5">
      <w:pPr>
        <w:pStyle w:val="PL"/>
        <w:rPr>
          <w:ins w:id="1522" w:author="TP" w:date="2020-01-15T09:23:00Z"/>
          <w:noProof w:val="0"/>
          <w:snapToGrid w:val="0"/>
        </w:rPr>
      </w:pPr>
      <w:ins w:id="1523" w:author="TP" w:date="2020-01-15T09:23:00Z">
        <w:r w:rsidRPr="001D2E49">
          <w:rPr>
            <w:noProof w:val="0"/>
            <w:snapToGrid w:val="0"/>
          </w:rPr>
          <w:tab/>
          <w:t>...</w:t>
        </w:r>
      </w:ins>
    </w:p>
    <w:p w14:paraId="46E76ADA" w14:textId="77777777" w:rsidR="00077FC5" w:rsidRPr="001D2E49" w:rsidRDefault="00077FC5" w:rsidP="00077FC5">
      <w:pPr>
        <w:pStyle w:val="PL"/>
        <w:rPr>
          <w:ins w:id="1524" w:author="TP" w:date="2020-01-15T09:23:00Z"/>
          <w:noProof w:val="0"/>
          <w:snapToGrid w:val="0"/>
        </w:rPr>
      </w:pPr>
      <w:ins w:id="1525" w:author="TP" w:date="2020-01-15T09:23:00Z">
        <w:r w:rsidRPr="001D2E49">
          <w:rPr>
            <w:noProof w:val="0"/>
            <w:snapToGrid w:val="0"/>
          </w:rPr>
          <w:t>}</w:t>
        </w:r>
      </w:ins>
    </w:p>
    <w:p w14:paraId="36FAF9C6" w14:textId="77777777" w:rsidR="00077FC5" w:rsidRPr="001D2E49" w:rsidRDefault="00077FC5" w:rsidP="00077FC5">
      <w:pPr>
        <w:pStyle w:val="PL"/>
        <w:rPr>
          <w:ins w:id="1526" w:author="TP" w:date="2020-01-15T09:23:00Z"/>
          <w:noProof w:val="0"/>
          <w:snapToGrid w:val="0"/>
        </w:rPr>
      </w:pPr>
    </w:p>
    <w:p w14:paraId="554CECD5" w14:textId="77777777" w:rsidR="00077FC5" w:rsidRPr="001D2E49" w:rsidRDefault="00077FC5" w:rsidP="00077FC5">
      <w:pPr>
        <w:pStyle w:val="PL"/>
        <w:rPr>
          <w:ins w:id="1527" w:author="TP" w:date="2020-01-15T09:23:00Z"/>
          <w:noProof w:val="0"/>
          <w:snapToGrid w:val="0"/>
        </w:rPr>
      </w:pPr>
      <w:ins w:id="1528" w:author="TP" w:date="2020-01-15T09:24:00Z">
        <w:r w:rsidRPr="001D2E49">
          <w:rPr>
            <w:noProof w:val="0"/>
            <w:snapToGrid w:val="0"/>
          </w:rPr>
          <w:t>T</w:t>
        </w:r>
        <w:r>
          <w:rPr>
            <w:noProof w:val="0"/>
            <w:snapToGrid w:val="0"/>
          </w:rPr>
          <w:t>SCAssistanceInformation</w:t>
        </w:r>
        <w:r w:rsidRPr="001D2E49">
          <w:rPr>
            <w:noProof w:val="0"/>
            <w:snapToGrid w:val="0"/>
          </w:rPr>
          <w:t>-ExtIEs</w:t>
        </w:r>
      </w:ins>
      <w:ins w:id="1529" w:author="TP" w:date="2020-01-15T09:23:00Z">
        <w:r w:rsidRPr="001D2E49">
          <w:rPr>
            <w:noProof w:val="0"/>
            <w:snapToGrid w:val="0"/>
          </w:rPr>
          <w:t xml:space="preserve"> NGAP-PROTOCOL-EXTENSION ::= {</w:t>
        </w:r>
      </w:ins>
    </w:p>
    <w:p w14:paraId="0326814C" w14:textId="77777777" w:rsidR="00077FC5" w:rsidRPr="001D2E49" w:rsidRDefault="00077FC5" w:rsidP="00077FC5">
      <w:pPr>
        <w:pStyle w:val="PL"/>
        <w:rPr>
          <w:ins w:id="1530" w:author="TP" w:date="2020-01-15T09:23:00Z"/>
          <w:noProof w:val="0"/>
          <w:snapToGrid w:val="0"/>
        </w:rPr>
      </w:pPr>
      <w:ins w:id="1531" w:author="TP" w:date="2020-01-15T09:23:00Z">
        <w:r w:rsidRPr="001D2E49">
          <w:rPr>
            <w:noProof w:val="0"/>
            <w:snapToGrid w:val="0"/>
          </w:rPr>
          <w:tab/>
          <w:t>...</w:t>
        </w:r>
      </w:ins>
    </w:p>
    <w:p w14:paraId="773AF2E2" w14:textId="77777777" w:rsidR="00077FC5" w:rsidRPr="001D2E49" w:rsidRDefault="00077FC5" w:rsidP="00077FC5">
      <w:pPr>
        <w:pStyle w:val="PL"/>
        <w:rPr>
          <w:ins w:id="1532" w:author="TP" w:date="2020-01-15T09:23:00Z"/>
          <w:noProof w:val="0"/>
          <w:snapToGrid w:val="0"/>
        </w:rPr>
      </w:pPr>
      <w:ins w:id="1533" w:author="TP" w:date="2020-01-15T09:23:00Z">
        <w:r w:rsidRPr="001D2E49">
          <w:rPr>
            <w:noProof w:val="0"/>
            <w:snapToGrid w:val="0"/>
          </w:rPr>
          <w:t>}</w:t>
        </w:r>
      </w:ins>
    </w:p>
    <w:p w14:paraId="2B84C3BD" w14:textId="77777777" w:rsidR="00077FC5" w:rsidRPr="001D2E49" w:rsidRDefault="00077FC5" w:rsidP="00077FC5">
      <w:pPr>
        <w:pStyle w:val="PL"/>
        <w:rPr>
          <w:ins w:id="1534" w:author="TP" w:date="2020-01-15T09:23:00Z"/>
          <w:noProof w:val="0"/>
          <w:snapToGrid w:val="0"/>
        </w:rPr>
      </w:pPr>
    </w:p>
    <w:p w14:paraId="1F55E8FA" w14:textId="77777777" w:rsidR="00077FC5" w:rsidRPr="001D2E49" w:rsidRDefault="00077FC5" w:rsidP="00077FC5">
      <w:pPr>
        <w:pStyle w:val="PL"/>
        <w:rPr>
          <w:ins w:id="1535" w:author="TP" w:date="2020-01-15T09:20:00Z"/>
          <w:noProof w:val="0"/>
          <w:snapToGrid w:val="0"/>
        </w:rPr>
      </w:pPr>
      <w:ins w:id="1536" w:author="TP" w:date="2020-01-15T09:20:00Z">
        <w:r w:rsidRPr="001D2E49">
          <w:rPr>
            <w:noProof w:val="0"/>
            <w:snapToGrid w:val="0"/>
          </w:rPr>
          <w:t>T</w:t>
        </w:r>
      </w:ins>
      <w:ins w:id="1537" w:author="TP" w:date="2020-01-15T09:21:00Z">
        <w:r>
          <w:rPr>
            <w:noProof w:val="0"/>
            <w:snapToGrid w:val="0"/>
          </w:rPr>
          <w:t>SCTrafficCharacteristics</w:t>
        </w:r>
      </w:ins>
      <w:ins w:id="1538" w:author="TP" w:date="2020-01-15T09:20:00Z">
        <w:r w:rsidRPr="001D2E49">
          <w:rPr>
            <w:noProof w:val="0"/>
            <w:snapToGrid w:val="0"/>
          </w:rPr>
          <w:t xml:space="preserve"> ::= SEQUENCE {</w:t>
        </w:r>
      </w:ins>
    </w:p>
    <w:p w14:paraId="3DD784F4" w14:textId="77777777" w:rsidR="00077FC5" w:rsidRPr="001D2E49" w:rsidRDefault="00077FC5" w:rsidP="00077FC5">
      <w:pPr>
        <w:pStyle w:val="PL"/>
        <w:rPr>
          <w:ins w:id="1539" w:author="TP" w:date="2020-01-15T09:20:00Z"/>
          <w:noProof w:val="0"/>
          <w:snapToGrid w:val="0"/>
        </w:rPr>
      </w:pPr>
      <w:ins w:id="1540" w:author="TP" w:date="2020-01-15T09:20:00Z">
        <w:r w:rsidRPr="001D2E49">
          <w:rPr>
            <w:noProof w:val="0"/>
            <w:snapToGrid w:val="0"/>
          </w:rPr>
          <w:tab/>
        </w:r>
      </w:ins>
      <w:ins w:id="1541" w:author="TP" w:date="2020-01-15T09:21:00Z">
        <w:r>
          <w:rPr>
            <w:noProof w:val="0"/>
            <w:snapToGrid w:val="0"/>
          </w:rPr>
          <w:t>tSCAssi</w:t>
        </w:r>
      </w:ins>
      <w:ins w:id="1542" w:author="TP" w:date="2020-01-15T09:22:00Z">
        <w:r>
          <w:rPr>
            <w:noProof w:val="0"/>
            <w:snapToGrid w:val="0"/>
          </w:rPr>
          <w:t>stanceInformationDL</w:t>
        </w:r>
      </w:ins>
      <w:ins w:id="1543" w:author="TP" w:date="2020-01-15T09:20:00Z">
        <w:r w:rsidRPr="001D2E49">
          <w:rPr>
            <w:noProof w:val="0"/>
            <w:snapToGrid w:val="0"/>
          </w:rPr>
          <w:tab/>
        </w:r>
        <w:r w:rsidRPr="001D2E49">
          <w:rPr>
            <w:noProof w:val="0"/>
            <w:snapToGrid w:val="0"/>
          </w:rPr>
          <w:tab/>
        </w:r>
      </w:ins>
      <w:ins w:id="1544" w:author="TP" w:date="2020-01-15T09:22:00Z">
        <w:r>
          <w:rPr>
            <w:noProof w:val="0"/>
            <w:snapToGrid w:val="0"/>
          </w:rPr>
          <w:t>TSCAssistanceInformation</w:t>
        </w:r>
        <w:r>
          <w:rPr>
            <w:noProof w:val="0"/>
            <w:snapToGrid w:val="0"/>
          </w:rPr>
          <w:tab/>
        </w:r>
      </w:ins>
      <w:ins w:id="1545" w:author="TP" w:date="2020-01-15T09:23: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546" w:author="TP" w:date="2020-01-15T09:22:00Z">
        <w:r>
          <w:rPr>
            <w:noProof w:val="0"/>
            <w:snapToGrid w:val="0"/>
          </w:rPr>
          <w:t>OPTIONAL</w:t>
        </w:r>
      </w:ins>
      <w:ins w:id="1547" w:author="TP" w:date="2020-01-15T09:20:00Z">
        <w:r w:rsidRPr="001D2E49">
          <w:rPr>
            <w:noProof w:val="0"/>
            <w:snapToGrid w:val="0"/>
          </w:rPr>
          <w:t>,</w:t>
        </w:r>
      </w:ins>
    </w:p>
    <w:p w14:paraId="10145F15" w14:textId="77777777" w:rsidR="00077FC5" w:rsidRPr="001D2E49" w:rsidRDefault="00077FC5" w:rsidP="00077FC5">
      <w:pPr>
        <w:pStyle w:val="PL"/>
        <w:rPr>
          <w:ins w:id="1548" w:author="TP" w:date="2020-01-15T09:22:00Z"/>
          <w:noProof w:val="0"/>
          <w:snapToGrid w:val="0"/>
        </w:rPr>
      </w:pPr>
      <w:ins w:id="1549" w:author="TP" w:date="2020-01-15T09:22:00Z">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ins>
      <w:ins w:id="1550" w:author="TP" w:date="2020-01-15T09:23: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551" w:author="TP" w:date="2020-01-15T09:22:00Z">
        <w:r>
          <w:rPr>
            <w:noProof w:val="0"/>
            <w:snapToGrid w:val="0"/>
          </w:rPr>
          <w:t>OPTIONAL</w:t>
        </w:r>
        <w:r w:rsidRPr="001D2E49">
          <w:rPr>
            <w:noProof w:val="0"/>
            <w:snapToGrid w:val="0"/>
          </w:rPr>
          <w:t>,</w:t>
        </w:r>
      </w:ins>
    </w:p>
    <w:p w14:paraId="78906551" w14:textId="77777777" w:rsidR="00077FC5" w:rsidRPr="001D2E49" w:rsidRDefault="00077FC5" w:rsidP="00077FC5">
      <w:pPr>
        <w:pStyle w:val="PL"/>
        <w:rPr>
          <w:ins w:id="1552" w:author="TP" w:date="2020-01-15T09:20:00Z"/>
          <w:noProof w:val="0"/>
          <w:snapToGrid w:val="0"/>
        </w:rPr>
      </w:pPr>
      <w:ins w:id="1553" w:author="TP" w:date="2020-01-15T09:20:00Z">
        <w:r w:rsidRPr="001D2E49">
          <w:rPr>
            <w:noProof w:val="0"/>
            <w:snapToGrid w:val="0"/>
          </w:rPr>
          <w:tab/>
          <w:t>iE-Extensions</w:t>
        </w:r>
        <w:r w:rsidRPr="001D2E49">
          <w:rPr>
            <w:noProof w:val="0"/>
            <w:snapToGrid w:val="0"/>
          </w:rPr>
          <w:tab/>
        </w:r>
        <w:r w:rsidRPr="001D2E49">
          <w:rPr>
            <w:noProof w:val="0"/>
            <w:snapToGrid w:val="0"/>
          </w:rPr>
          <w:tab/>
          <w:t>ProtocolExtensionContainer { {</w:t>
        </w:r>
      </w:ins>
      <w:ins w:id="1554" w:author="TP" w:date="2020-01-15T09:21:00Z">
        <w:r w:rsidRPr="001D2E49">
          <w:rPr>
            <w:noProof w:val="0"/>
            <w:snapToGrid w:val="0"/>
          </w:rPr>
          <w:t>T</w:t>
        </w:r>
        <w:r>
          <w:rPr>
            <w:noProof w:val="0"/>
            <w:snapToGrid w:val="0"/>
          </w:rPr>
          <w:t>SCTrafficCharacteristics</w:t>
        </w:r>
      </w:ins>
      <w:ins w:id="1555" w:author="TP" w:date="2020-01-15T09:20:00Z">
        <w:r w:rsidRPr="001D2E49">
          <w:rPr>
            <w:noProof w:val="0"/>
            <w:snapToGrid w:val="0"/>
          </w:rPr>
          <w:t>-ExtIEs} }</w:t>
        </w:r>
        <w:r w:rsidRPr="001D2E49">
          <w:rPr>
            <w:noProof w:val="0"/>
            <w:snapToGrid w:val="0"/>
          </w:rPr>
          <w:tab/>
          <w:t>OPTIONAL,</w:t>
        </w:r>
      </w:ins>
    </w:p>
    <w:p w14:paraId="568BD993" w14:textId="77777777" w:rsidR="00077FC5" w:rsidRPr="001D2E49" w:rsidRDefault="00077FC5" w:rsidP="00077FC5">
      <w:pPr>
        <w:pStyle w:val="PL"/>
        <w:rPr>
          <w:ins w:id="1556" w:author="TP" w:date="2020-01-15T09:20:00Z"/>
          <w:noProof w:val="0"/>
          <w:snapToGrid w:val="0"/>
        </w:rPr>
      </w:pPr>
      <w:ins w:id="1557" w:author="TP" w:date="2020-01-15T09:20:00Z">
        <w:r w:rsidRPr="001D2E49">
          <w:rPr>
            <w:noProof w:val="0"/>
            <w:snapToGrid w:val="0"/>
          </w:rPr>
          <w:tab/>
          <w:t>...</w:t>
        </w:r>
      </w:ins>
    </w:p>
    <w:p w14:paraId="4E26ADB3" w14:textId="77777777" w:rsidR="00077FC5" w:rsidRPr="001D2E49" w:rsidRDefault="00077FC5" w:rsidP="00077FC5">
      <w:pPr>
        <w:pStyle w:val="PL"/>
        <w:rPr>
          <w:ins w:id="1558" w:author="TP" w:date="2020-01-15T09:20:00Z"/>
          <w:noProof w:val="0"/>
          <w:snapToGrid w:val="0"/>
        </w:rPr>
      </w:pPr>
      <w:ins w:id="1559" w:author="TP" w:date="2020-01-15T09:20:00Z">
        <w:r w:rsidRPr="001D2E49">
          <w:rPr>
            <w:noProof w:val="0"/>
            <w:snapToGrid w:val="0"/>
          </w:rPr>
          <w:t>}</w:t>
        </w:r>
      </w:ins>
    </w:p>
    <w:p w14:paraId="3CE288F0" w14:textId="77777777" w:rsidR="00077FC5" w:rsidRPr="001D2E49" w:rsidRDefault="00077FC5" w:rsidP="00077FC5">
      <w:pPr>
        <w:pStyle w:val="PL"/>
        <w:rPr>
          <w:ins w:id="1560" w:author="TP" w:date="2020-01-15T09:20:00Z"/>
          <w:noProof w:val="0"/>
          <w:snapToGrid w:val="0"/>
        </w:rPr>
      </w:pPr>
    </w:p>
    <w:p w14:paraId="59AC4204" w14:textId="77777777" w:rsidR="00077FC5" w:rsidRPr="001D2E49" w:rsidRDefault="00077FC5" w:rsidP="00077FC5">
      <w:pPr>
        <w:pStyle w:val="PL"/>
        <w:rPr>
          <w:ins w:id="1561" w:author="TP" w:date="2020-01-15T09:20:00Z"/>
          <w:noProof w:val="0"/>
          <w:snapToGrid w:val="0"/>
        </w:rPr>
      </w:pPr>
      <w:ins w:id="1562" w:author="TP" w:date="2020-01-15T09:21:00Z">
        <w:r w:rsidRPr="001D2E49">
          <w:rPr>
            <w:noProof w:val="0"/>
            <w:snapToGrid w:val="0"/>
          </w:rPr>
          <w:t>T</w:t>
        </w:r>
        <w:r>
          <w:rPr>
            <w:noProof w:val="0"/>
            <w:snapToGrid w:val="0"/>
          </w:rPr>
          <w:t>SCTrafficCharacteristics</w:t>
        </w:r>
        <w:r w:rsidRPr="001D2E49">
          <w:rPr>
            <w:noProof w:val="0"/>
            <w:snapToGrid w:val="0"/>
          </w:rPr>
          <w:t>-ExtIEs</w:t>
        </w:r>
      </w:ins>
      <w:ins w:id="1563" w:author="TP" w:date="2020-01-15T09:20:00Z">
        <w:r w:rsidRPr="001D2E49">
          <w:rPr>
            <w:noProof w:val="0"/>
            <w:snapToGrid w:val="0"/>
          </w:rPr>
          <w:t xml:space="preserve"> NGAP-PROTOCOL-EXTENSION ::= {</w:t>
        </w:r>
      </w:ins>
    </w:p>
    <w:p w14:paraId="406D83B2" w14:textId="77777777" w:rsidR="00077FC5" w:rsidRPr="001D2E49" w:rsidRDefault="00077FC5" w:rsidP="00077FC5">
      <w:pPr>
        <w:pStyle w:val="PL"/>
        <w:rPr>
          <w:ins w:id="1564" w:author="TP" w:date="2020-01-15T09:20:00Z"/>
          <w:noProof w:val="0"/>
          <w:snapToGrid w:val="0"/>
        </w:rPr>
      </w:pPr>
      <w:ins w:id="1565" w:author="TP" w:date="2020-01-15T09:20:00Z">
        <w:r w:rsidRPr="001D2E49">
          <w:rPr>
            <w:noProof w:val="0"/>
            <w:snapToGrid w:val="0"/>
          </w:rPr>
          <w:tab/>
          <w:t>...</w:t>
        </w:r>
      </w:ins>
    </w:p>
    <w:p w14:paraId="44622140" w14:textId="77777777" w:rsidR="00077FC5" w:rsidRPr="001D2E49" w:rsidRDefault="00077FC5" w:rsidP="00077FC5">
      <w:pPr>
        <w:pStyle w:val="PL"/>
        <w:rPr>
          <w:ins w:id="1566" w:author="TP" w:date="2020-01-15T09:20:00Z"/>
          <w:noProof w:val="0"/>
          <w:snapToGrid w:val="0"/>
        </w:rPr>
      </w:pPr>
      <w:ins w:id="1567" w:author="TP" w:date="2020-01-15T09:20:00Z">
        <w:r w:rsidRPr="001D2E49">
          <w:rPr>
            <w:noProof w:val="0"/>
            <w:snapToGrid w:val="0"/>
          </w:rPr>
          <w:t>}</w:t>
        </w:r>
      </w:ins>
    </w:p>
    <w:p w14:paraId="03A26913" w14:textId="77777777" w:rsidR="00077FC5" w:rsidRPr="001D2E49" w:rsidRDefault="00077FC5" w:rsidP="00077FC5">
      <w:pPr>
        <w:pStyle w:val="PL"/>
        <w:rPr>
          <w:ins w:id="1568" w:author="TP" w:date="2020-01-15T09:20:00Z"/>
          <w:noProof w:val="0"/>
          <w:snapToGrid w:val="0"/>
        </w:rPr>
      </w:pPr>
    </w:p>
    <w:p w14:paraId="08A5A2B2" w14:textId="77777777" w:rsidR="00077FC5" w:rsidRPr="001D2E49" w:rsidRDefault="00077FC5" w:rsidP="00077FC5">
      <w:pPr>
        <w:pStyle w:val="PL"/>
        <w:outlineLvl w:val="3"/>
        <w:rPr>
          <w:noProof w:val="0"/>
          <w:snapToGrid w:val="0"/>
        </w:rPr>
      </w:pPr>
      <w:r w:rsidRPr="001D2E49">
        <w:rPr>
          <w:noProof w:val="0"/>
          <w:snapToGrid w:val="0"/>
        </w:rPr>
        <w:t>-- U</w:t>
      </w:r>
    </w:p>
    <w:p w14:paraId="555F4142" w14:textId="77777777" w:rsidR="00077FC5" w:rsidRPr="001D2E49" w:rsidRDefault="00077FC5" w:rsidP="00077FC5">
      <w:pPr>
        <w:pStyle w:val="PL"/>
        <w:rPr>
          <w:noProof w:val="0"/>
          <w:snapToGrid w:val="0"/>
        </w:rPr>
      </w:pPr>
    </w:p>
    <w:p w14:paraId="42575C77" w14:textId="77777777" w:rsidR="00077FC5" w:rsidRPr="001D2E49" w:rsidRDefault="00077FC5" w:rsidP="00077FC5">
      <w:pPr>
        <w:pStyle w:val="PL"/>
        <w:rPr>
          <w:noProof w:val="0"/>
          <w:snapToGrid w:val="0"/>
        </w:rPr>
      </w:pPr>
      <w:r w:rsidRPr="001D2E49">
        <w:rPr>
          <w:noProof w:val="0"/>
          <w:snapToGrid w:val="0"/>
        </w:rPr>
        <w:t>UEAggregateMaximumBitRate ::= SEQUENCE {</w:t>
      </w:r>
    </w:p>
    <w:p w14:paraId="2C8312C1" w14:textId="77777777" w:rsidR="00077FC5" w:rsidRPr="001D2E49" w:rsidRDefault="00077FC5" w:rsidP="00077FC5">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3B734191" w14:textId="77777777" w:rsidR="00077FC5" w:rsidRPr="001D2E49" w:rsidRDefault="00077FC5" w:rsidP="00077FC5">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4FA72E24"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5BA20C71" w14:textId="77777777" w:rsidR="00077FC5" w:rsidRPr="001D2E49" w:rsidRDefault="00077FC5" w:rsidP="00077FC5">
      <w:pPr>
        <w:pStyle w:val="PL"/>
        <w:rPr>
          <w:noProof w:val="0"/>
          <w:snapToGrid w:val="0"/>
        </w:rPr>
      </w:pPr>
      <w:r w:rsidRPr="001D2E49">
        <w:rPr>
          <w:noProof w:val="0"/>
          <w:snapToGrid w:val="0"/>
        </w:rPr>
        <w:tab/>
        <w:t>...</w:t>
      </w:r>
    </w:p>
    <w:p w14:paraId="72C4446F" w14:textId="77777777" w:rsidR="00077FC5" w:rsidRPr="001D2E49" w:rsidRDefault="00077FC5" w:rsidP="00077FC5">
      <w:pPr>
        <w:pStyle w:val="PL"/>
        <w:rPr>
          <w:noProof w:val="0"/>
          <w:snapToGrid w:val="0"/>
        </w:rPr>
      </w:pPr>
      <w:r w:rsidRPr="001D2E49">
        <w:rPr>
          <w:noProof w:val="0"/>
          <w:snapToGrid w:val="0"/>
        </w:rPr>
        <w:t>}</w:t>
      </w:r>
    </w:p>
    <w:p w14:paraId="6E823A0D" w14:textId="77777777" w:rsidR="00077FC5" w:rsidRPr="001D2E49" w:rsidRDefault="00077FC5" w:rsidP="00077FC5">
      <w:pPr>
        <w:pStyle w:val="PL"/>
        <w:rPr>
          <w:noProof w:val="0"/>
          <w:snapToGrid w:val="0"/>
        </w:rPr>
      </w:pPr>
    </w:p>
    <w:p w14:paraId="14F9FBF0" w14:textId="77777777" w:rsidR="00077FC5" w:rsidRPr="001D2E49" w:rsidRDefault="00077FC5" w:rsidP="00077FC5">
      <w:pPr>
        <w:pStyle w:val="PL"/>
        <w:rPr>
          <w:noProof w:val="0"/>
          <w:snapToGrid w:val="0"/>
        </w:rPr>
      </w:pPr>
      <w:r w:rsidRPr="001D2E49">
        <w:rPr>
          <w:noProof w:val="0"/>
          <w:snapToGrid w:val="0"/>
        </w:rPr>
        <w:t>UEAggregateMaximumBitRate-ExtIEs NGAP-PROTOCOL-EXTENSION ::= {</w:t>
      </w:r>
    </w:p>
    <w:p w14:paraId="5542D95D" w14:textId="77777777" w:rsidR="00077FC5" w:rsidRPr="001D2E49" w:rsidRDefault="00077FC5" w:rsidP="00077FC5">
      <w:pPr>
        <w:pStyle w:val="PL"/>
        <w:rPr>
          <w:noProof w:val="0"/>
          <w:snapToGrid w:val="0"/>
        </w:rPr>
      </w:pPr>
      <w:r w:rsidRPr="001D2E49">
        <w:rPr>
          <w:noProof w:val="0"/>
          <w:snapToGrid w:val="0"/>
        </w:rPr>
        <w:tab/>
        <w:t>...</w:t>
      </w:r>
    </w:p>
    <w:p w14:paraId="0099A0F3" w14:textId="77777777" w:rsidR="00077FC5" w:rsidRPr="001D2E49" w:rsidRDefault="00077FC5" w:rsidP="00077FC5">
      <w:pPr>
        <w:pStyle w:val="PL"/>
        <w:rPr>
          <w:noProof w:val="0"/>
          <w:snapToGrid w:val="0"/>
        </w:rPr>
      </w:pPr>
      <w:r w:rsidRPr="001D2E49">
        <w:rPr>
          <w:noProof w:val="0"/>
          <w:snapToGrid w:val="0"/>
        </w:rPr>
        <w:t>}</w:t>
      </w:r>
    </w:p>
    <w:p w14:paraId="20C04DCA" w14:textId="77777777" w:rsidR="00077FC5" w:rsidRPr="001D2E49" w:rsidRDefault="00077FC5" w:rsidP="00077FC5">
      <w:pPr>
        <w:pStyle w:val="PL"/>
        <w:rPr>
          <w:noProof w:val="0"/>
        </w:rPr>
      </w:pPr>
    </w:p>
    <w:p w14:paraId="0C750B1D" w14:textId="77777777" w:rsidR="00077FC5" w:rsidRPr="001D2E49" w:rsidRDefault="00077FC5" w:rsidP="00077FC5">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01381684" w14:textId="77777777" w:rsidR="00077FC5" w:rsidRPr="001D2E49" w:rsidRDefault="00077FC5" w:rsidP="00077FC5">
      <w:pPr>
        <w:pStyle w:val="PL"/>
        <w:spacing w:line="0" w:lineRule="atLeast"/>
        <w:rPr>
          <w:iCs/>
          <w:noProof w:val="0"/>
        </w:rPr>
      </w:pPr>
    </w:p>
    <w:p w14:paraId="5FC47FE9" w14:textId="77777777" w:rsidR="00077FC5" w:rsidRPr="001D2E49" w:rsidRDefault="00077FC5" w:rsidP="00077FC5">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106BE773" w14:textId="77777777" w:rsidR="00077FC5" w:rsidRPr="001D2E49" w:rsidRDefault="00077FC5" w:rsidP="00077FC5">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9AED4A" w14:textId="77777777" w:rsidR="00077FC5" w:rsidRPr="001D2E49" w:rsidRDefault="00077FC5" w:rsidP="00077FC5">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08DE070" w14:textId="77777777" w:rsidR="00077FC5" w:rsidRPr="001D2E49" w:rsidRDefault="00077FC5" w:rsidP="00077FC5">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6DE7F723"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700DA5F" w14:textId="77777777" w:rsidR="00077FC5" w:rsidRPr="001D2E49" w:rsidRDefault="00077FC5" w:rsidP="00077FC5">
      <w:pPr>
        <w:pStyle w:val="PL"/>
        <w:spacing w:line="0" w:lineRule="atLeast"/>
        <w:rPr>
          <w:noProof w:val="0"/>
          <w:snapToGrid w:val="0"/>
        </w:rPr>
      </w:pPr>
      <w:r w:rsidRPr="001D2E49">
        <w:rPr>
          <w:noProof w:val="0"/>
          <w:snapToGrid w:val="0"/>
        </w:rPr>
        <w:t>}</w:t>
      </w:r>
    </w:p>
    <w:p w14:paraId="76C654A3" w14:textId="77777777" w:rsidR="00077FC5" w:rsidRPr="001D2E49" w:rsidRDefault="00077FC5" w:rsidP="00077FC5">
      <w:pPr>
        <w:pStyle w:val="PL"/>
        <w:spacing w:line="0" w:lineRule="atLeast"/>
        <w:rPr>
          <w:noProof w:val="0"/>
          <w:snapToGrid w:val="0"/>
        </w:rPr>
      </w:pPr>
    </w:p>
    <w:p w14:paraId="31A9E13C" w14:textId="77777777" w:rsidR="00077FC5" w:rsidRPr="001D2E49" w:rsidRDefault="00077FC5" w:rsidP="00077FC5">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5D32838D"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75EDA05F" w14:textId="77777777" w:rsidR="00077FC5" w:rsidRPr="001D2E49" w:rsidRDefault="00077FC5" w:rsidP="00077FC5">
      <w:pPr>
        <w:pStyle w:val="PL"/>
        <w:rPr>
          <w:noProof w:val="0"/>
          <w:snapToGrid w:val="0"/>
        </w:rPr>
      </w:pPr>
    </w:p>
    <w:p w14:paraId="382E48C9" w14:textId="77777777" w:rsidR="00077FC5" w:rsidRPr="001D2E49" w:rsidRDefault="00077FC5" w:rsidP="00077FC5">
      <w:pPr>
        <w:pStyle w:val="PL"/>
        <w:rPr>
          <w:noProof w:val="0"/>
        </w:rPr>
      </w:pPr>
      <w:r w:rsidRPr="001D2E49">
        <w:rPr>
          <w:noProof w:val="0"/>
        </w:rPr>
        <w:t>UEContextRequest ::= ENUMERATED {requested, ...}</w:t>
      </w:r>
    </w:p>
    <w:p w14:paraId="62AB0CA0" w14:textId="77777777" w:rsidR="00077FC5" w:rsidRPr="001D2E49" w:rsidRDefault="00077FC5" w:rsidP="00077FC5">
      <w:pPr>
        <w:pStyle w:val="PL"/>
        <w:rPr>
          <w:noProof w:val="0"/>
          <w:snapToGrid w:val="0"/>
        </w:rPr>
      </w:pPr>
    </w:p>
    <w:p w14:paraId="57104C83" w14:textId="77777777" w:rsidR="00077FC5" w:rsidRPr="001D2E49" w:rsidRDefault="00077FC5" w:rsidP="00077FC5">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27541722" w14:textId="77777777" w:rsidR="00077FC5" w:rsidRPr="001D2E49" w:rsidRDefault="00077FC5" w:rsidP="00077FC5">
      <w:pPr>
        <w:pStyle w:val="PL"/>
        <w:rPr>
          <w:noProof w:val="0"/>
        </w:rPr>
      </w:pPr>
    </w:p>
    <w:p w14:paraId="60082926" w14:textId="77777777" w:rsidR="00077FC5" w:rsidRPr="001D2E49" w:rsidRDefault="00077FC5" w:rsidP="00077FC5">
      <w:pPr>
        <w:pStyle w:val="PL"/>
        <w:rPr>
          <w:noProof w:val="0"/>
        </w:rPr>
      </w:pPr>
      <w:r w:rsidRPr="001D2E49">
        <w:rPr>
          <w:noProof w:val="0"/>
        </w:rPr>
        <w:t>UEIdentityIndexValue ::= CHOICE {</w:t>
      </w:r>
    </w:p>
    <w:p w14:paraId="341F80AE" w14:textId="77777777" w:rsidR="00077FC5" w:rsidRPr="001D2E49" w:rsidRDefault="00077FC5" w:rsidP="00077FC5">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37985FF0" w14:textId="77777777" w:rsidR="00077FC5" w:rsidRPr="001D2E49" w:rsidRDefault="00077FC5" w:rsidP="00077FC5">
      <w:pPr>
        <w:pStyle w:val="PL"/>
        <w:rPr>
          <w:noProof w:val="0"/>
        </w:rPr>
      </w:pPr>
      <w:bookmarkStart w:id="1569" w:name="_Hlk519497363"/>
      <w:r w:rsidRPr="001D2E49">
        <w:rPr>
          <w:noProof w:val="0"/>
        </w:rPr>
        <w:tab/>
        <w:t>choice-Extensions</w:t>
      </w:r>
      <w:r w:rsidRPr="001D2E49">
        <w:rPr>
          <w:noProof w:val="0"/>
        </w:rPr>
        <w:tab/>
      </w:r>
      <w:r w:rsidRPr="001D2E49">
        <w:rPr>
          <w:noProof w:val="0"/>
        </w:rPr>
        <w:tab/>
        <w:t>ProtocolIE-SingleContainer { {UEIdentityIndexValue-ExtIEs} }</w:t>
      </w:r>
    </w:p>
    <w:bookmarkEnd w:id="1569"/>
    <w:p w14:paraId="6BA55406" w14:textId="77777777" w:rsidR="00077FC5" w:rsidRPr="001D2E49" w:rsidRDefault="00077FC5" w:rsidP="00077FC5">
      <w:pPr>
        <w:pStyle w:val="PL"/>
        <w:rPr>
          <w:noProof w:val="0"/>
        </w:rPr>
      </w:pPr>
      <w:r w:rsidRPr="001D2E49">
        <w:rPr>
          <w:noProof w:val="0"/>
        </w:rPr>
        <w:t>}</w:t>
      </w:r>
    </w:p>
    <w:p w14:paraId="40956237" w14:textId="77777777" w:rsidR="00077FC5" w:rsidRPr="001D2E49" w:rsidRDefault="00077FC5" w:rsidP="00077FC5">
      <w:pPr>
        <w:pStyle w:val="PL"/>
        <w:rPr>
          <w:noProof w:val="0"/>
        </w:rPr>
      </w:pPr>
    </w:p>
    <w:p w14:paraId="3DE5B185" w14:textId="77777777" w:rsidR="00077FC5" w:rsidRPr="001D2E49" w:rsidRDefault="00077FC5" w:rsidP="00077FC5">
      <w:pPr>
        <w:pStyle w:val="PL"/>
        <w:rPr>
          <w:noProof w:val="0"/>
        </w:rPr>
      </w:pPr>
      <w:bookmarkStart w:id="1570"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2FD8177B" w14:textId="77777777" w:rsidR="00077FC5" w:rsidRPr="001D2E49" w:rsidRDefault="00077FC5" w:rsidP="00077FC5">
      <w:pPr>
        <w:pStyle w:val="PL"/>
        <w:rPr>
          <w:noProof w:val="0"/>
        </w:rPr>
      </w:pPr>
      <w:r w:rsidRPr="001D2E49">
        <w:rPr>
          <w:noProof w:val="0"/>
        </w:rPr>
        <w:tab/>
        <w:t>...</w:t>
      </w:r>
    </w:p>
    <w:p w14:paraId="10098D32" w14:textId="77777777" w:rsidR="00077FC5" w:rsidRPr="001D2E49" w:rsidRDefault="00077FC5" w:rsidP="00077FC5">
      <w:pPr>
        <w:pStyle w:val="PL"/>
        <w:rPr>
          <w:noProof w:val="0"/>
        </w:rPr>
      </w:pPr>
      <w:r w:rsidRPr="001D2E49">
        <w:rPr>
          <w:noProof w:val="0"/>
        </w:rPr>
        <w:t>}</w:t>
      </w:r>
    </w:p>
    <w:bookmarkEnd w:id="1570"/>
    <w:p w14:paraId="597A83E4" w14:textId="77777777" w:rsidR="00077FC5" w:rsidRPr="001D2E49" w:rsidRDefault="00077FC5" w:rsidP="00077FC5">
      <w:pPr>
        <w:pStyle w:val="PL"/>
        <w:rPr>
          <w:noProof w:val="0"/>
        </w:rPr>
      </w:pPr>
    </w:p>
    <w:p w14:paraId="4C229BAB" w14:textId="77777777" w:rsidR="00077FC5" w:rsidRPr="001D2E49" w:rsidRDefault="00077FC5" w:rsidP="00077FC5">
      <w:pPr>
        <w:pStyle w:val="PL"/>
        <w:rPr>
          <w:noProof w:val="0"/>
          <w:snapToGrid w:val="0"/>
        </w:rPr>
      </w:pPr>
      <w:r w:rsidRPr="001D2E49">
        <w:rPr>
          <w:noProof w:val="0"/>
          <w:snapToGrid w:val="0"/>
        </w:rPr>
        <w:t>UE-NGAP-IDs ::= CHOICE {</w:t>
      </w:r>
    </w:p>
    <w:p w14:paraId="66BAC0CA" w14:textId="77777777" w:rsidR="00077FC5" w:rsidRPr="001D2E49" w:rsidRDefault="00077FC5" w:rsidP="00077FC5">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25830523" w14:textId="77777777" w:rsidR="00077FC5" w:rsidRPr="001D2E49" w:rsidRDefault="00077FC5" w:rsidP="00077FC5">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2E68DDF1" w14:textId="77777777" w:rsidR="00077FC5" w:rsidRPr="001D2E49" w:rsidRDefault="00077FC5" w:rsidP="00077FC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0817324F" w14:textId="77777777" w:rsidR="00077FC5" w:rsidRPr="001D2E49" w:rsidRDefault="00077FC5" w:rsidP="00077FC5">
      <w:pPr>
        <w:pStyle w:val="PL"/>
        <w:rPr>
          <w:noProof w:val="0"/>
          <w:snapToGrid w:val="0"/>
        </w:rPr>
      </w:pPr>
      <w:r w:rsidRPr="001D2E49">
        <w:rPr>
          <w:noProof w:val="0"/>
          <w:snapToGrid w:val="0"/>
        </w:rPr>
        <w:t>}</w:t>
      </w:r>
    </w:p>
    <w:p w14:paraId="7CF1A64F" w14:textId="77777777" w:rsidR="00077FC5" w:rsidRPr="001D2E49" w:rsidRDefault="00077FC5" w:rsidP="00077FC5">
      <w:pPr>
        <w:pStyle w:val="PL"/>
        <w:rPr>
          <w:noProof w:val="0"/>
          <w:snapToGrid w:val="0"/>
        </w:rPr>
      </w:pPr>
    </w:p>
    <w:p w14:paraId="5D862BF1" w14:textId="77777777" w:rsidR="00077FC5" w:rsidRPr="001D2E49" w:rsidRDefault="00077FC5" w:rsidP="00077FC5">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7F50B781" w14:textId="77777777" w:rsidR="00077FC5" w:rsidRPr="001D2E49" w:rsidRDefault="00077FC5" w:rsidP="00077FC5">
      <w:pPr>
        <w:pStyle w:val="PL"/>
        <w:rPr>
          <w:noProof w:val="0"/>
        </w:rPr>
      </w:pPr>
      <w:r w:rsidRPr="001D2E49">
        <w:rPr>
          <w:noProof w:val="0"/>
        </w:rPr>
        <w:tab/>
        <w:t>...</w:t>
      </w:r>
    </w:p>
    <w:p w14:paraId="569CD2D6" w14:textId="77777777" w:rsidR="00077FC5" w:rsidRPr="001D2E49" w:rsidRDefault="00077FC5" w:rsidP="00077FC5">
      <w:pPr>
        <w:pStyle w:val="PL"/>
        <w:rPr>
          <w:noProof w:val="0"/>
        </w:rPr>
      </w:pPr>
      <w:r w:rsidRPr="001D2E49">
        <w:rPr>
          <w:noProof w:val="0"/>
        </w:rPr>
        <w:t>}</w:t>
      </w:r>
    </w:p>
    <w:p w14:paraId="59514910" w14:textId="77777777" w:rsidR="00077FC5" w:rsidRPr="001D2E49" w:rsidRDefault="00077FC5" w:rsidP="00077FC5">
      <w:pPr>
        <w:pStyle w:val="PL"/>
        <w:rPr>
          <w:noProof w:val="0"/>
          <w:snapToGrid w:val="0"/>
        </w:rPr>
      </w:pPr>
    </w:p>
    <w:p w14:paraId="1E6CC52E" w14:textId="77777777" w:rsidR="00077FC5" w:rsidRPr="001D2E49" w:rsidRDefault="00077FC5" w:rsidP="00077FC5">
      <w:pPr>
        <w:pStyle w:val="PL"/>
        <w:rPr>
          <w:noProof w:val="0"/>
          <w:snapToGrid w:val="0"/>
        </w:rPr>
      </w:pPr>
      <w:r w:rsidRPr="001D2E49">
        <w:rPr>
          <w:noProof w:val="0"/>
          <w:snapToGrid w:val="0"/>
        </w:rPr>
        <w:t>UE-NGAP-ID-pair ::= SEQUENCE{</w:t>
      </w:r>
    </w:p>
    <w:p w14:paraId="4DD52B6F" w14:textId="77777777" w:rsidR="00077FC5" w:rsidRPr="001D2E49" w:rsidRDefault="00077FC5" w:rsidP="00077FC5">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05F0243C" w14:textId="77777777" w:rsidR="00077FC5" w:rsidRPr="001D2E49" w:rsidRDefault="00077FC5" w:rsidP="00077FC5">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68AABC47"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7905EF9E" w14:textId="77777777" w:rsidR="00077FC5" w:rsidRPr="001D2E49" w:rsidRDefault="00077FC5" w:rsidP="00077FC5">
      <w:pPr>
        <w:pStyle w:val="PL"/>
        <w:rPr>
          <w:noProof w:val="0"/>
          <w:snapToGrid w:val="0"/>
        </w:rPr>
      </w:pPr>
      <w:r w:rsidRPr="001D2E49">
        <w:rPr>
          <w:noProof w:val="0"/>
          <w:snapToGrid w:val="0"/>
        </w:rPr>
        <w:tab/>
        <w:t>...</w:t>
      </w:r>
    </w:p>
    <w:p w14:paraId="73C67BF4" w14:textId="77777777" w:rsidR="00077FC5" w:rsidRPr="001D2E49" w:rsidRDefault="00077FC5" w:rsidP="00077FC5">
      <w:pPr>
        <w:pStyle w:val="PL"/>
        <w:spacing w:line="0" w:lineRule="atLeast"/>
        <w:rPr>
          <w:noProof w:val="0"/>
          <w:snapToGrid w:val="0"/>
        </w:rPr>
      </w:pPr>
      <w:r w:rsidRPr="001D2E49">
        <w:rPr>
          <w:noProof w:val="0"/>
          <w:snapToGrid w:val="0"/>
        </w:rPr>
        <w:t>}</w:t>
      </w:r>
    </w:p>
    <w:p w14:paraId="208E2DB6" w14:textId="77777777" w:rsidR="00077FC5" w:rsidRPr="001D2E49" w:rsidRDefault="00077FC5" w:rsidP="00077FC5">
      <w:pPr>
        <w:pStyle w:val="PL"/>
        <w:spacing w:line="0" w:lineRule="atLeast"/>
        <w:rPr>
          <w:noProof w:val="0"/>
          <w:snapToGrid w:val="0"/>
        </w:rPr>
      </w:pPr>
    </w:p>
    <w:p w14:paraId="097C7284" w14:textId="77777777" w:rsidR="00077FC5" w:rsidRPr="001D2E49" w:rsidRDefault="00077FC5" w:rsidP="00077FC5">
      <w:pPr>
        <w:pStyle w:val="PL"/>
        <w:rPr>
          <w:noProof w:val="0"/>
          <w:snapToGrid w:val="0"/>
        </w:rPr>
      </w:pPr>
      <w:r w:rsidRPr="001D2E49">
        <w:rPr>
          <w:noProof w:val="0"/>
          <w:snapToGrid w:val="0"/>
        </w:rPr>
        <w:t>UE-NGAP-ID-pair-ExtIEs NGAP-PROTOCOL-EXTENSION ::= {</w:t>
      </w:r>
    </w:p>
    <w:p w14:paraId="0641EBCD" w14:textId="77777777" w:rsidR="00077FC5" w:rsidRPr="001D2E49" w:rsidRDefault="00077FC5" w:rsidP="00077FC5">
      <w:pPr>
        <w:pStyle w:val="PL"/>
        <w:rPr>
          <w:noProof w:val="0"/>
          <w:snapToGrid w:val="0"/>
        </w:rPr>
      </w:pPr>
      <w:r w:rsidRPr="001D2E49">
        <w:rPr>
          <w:noProof w:val="0"/>
          <w:snapToGrid w:val="0"/>
        </w:rPr>
        <w:tab/>
        <w:t>...</w:t>
      </w:r>
    </w:p>
    <w:p w14:paraId="29FFD3A4" w14:textId="77777777" w:rsidR="00077FC5" w:rsidRPr="001D2E49" w:rsidRDefault="00077FC5" w:rsidP="00077FC5">
      <w:pPr>
        <w:pStyle w:val="PL"/>
        <w:rPr>
          <w:noProof w:val="0"/>
          <w:snapToGrid w:val="0"/>
        </w:rPr>
      </w:pPr>
      <w:r w:rsidRPr="001D2E49">
        <w:rPr>
          <w:noProof w:val="0"/>
          <w:snapToGrid w:val="0"/>
        </w:rPr>
        <w:t>}</w:t>
      </w:r>
    </w:p>
    <w:p w14:paraId="56670EF2" w14:textId="77777777" w:rsidR="00077FC5" w:rsidRPr="001D2E49" w:rsidRDefault="00077FC5" w:rsidP="00077FC5">
      <w:pPr>
        <w:pStyle w:val="PL"/>
        <w:rPr>
          <w:noProof w:val="0"/>
        </w:rPr>
      </w:pPr>
    </w:p>
    <w:p w14:paraId="4AB547FC" w14:textId="77777777" w:rsidR="00077FC5" w:rsidRPr="001D2E49" w:rsidRDefault="00077FC5" w:rsidP="00077FC5">
      <w:pPr>
        <w:pStyle w:val="PL"/>
        <w:rPr>
          <w:noProof w:val="0"/>
        </w:rPr>
      </w:pPr>
      <w:r w:rsidRPr="001D2E49">
        <w:rPr>
          <w:noProof w:val="0"/>
        </w:rPr>
        <w:t>UEPagingIdentity ::= CHOICE {</w:t>
      </w:r>
    </w:p>
    <w:p w14:paraId="279761DE" w14:textId="77777777" w:rsidR="00077FC5" w:rsidRPr="001D2E49" w:rsidRDefault="00077FC5" w:rsidP="00077FC5">
      <w:pPr>
        <w:pStyle w:val="PL"/>
        <w:rPr>
          <w:noProof w:val="0"/>
        </w:rPr>
      </w:pPr>
      <w:r w:rsidRPr="001D2E49">
        <w:rPr>
          <w:noProof w:val="0"/>
        </w:rPr>
        <w:tab/>
        <w:t>fiveG-S-TMSI</w:t>
      </w:r>
      <w:r w:rsidRPr="001D2E49">
        <w:rPr>
          <w:noProof w:val="0"/>
        </w:rPr>
        <w:tab/>
      </w:r>
      <w:r w:rsidRPr="001D2E49">
        <w:rPr>
          <w:noProof w:val="0"/>
        </w:rPr>
        <w:tab/>
        <w:t>FiveG-S-TMSI,</w:t>
      </w:r>
    </w:p>
    <w:p w14:paraId="75925AE3" w14:textId="77777777" w:rsidR="00077FC5" w:rsidRPr="001D2E49" w:rsidRDefault="00077FC5" w:rsidP="00077FC5">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0AB59D1F" w14:textId="77777777" w:rsidR="00077FC5" w:rsidRPr="001D2E49" w:rsidRDefault="00077FC5" w:rsidP="00077FC5">
      <w:pPr>
        <w:pStyle w:val="PL"/>
        <w:rPr>
          <w:noProof w:val="0"/>
        </w:rPr>
      </w:pPr>
      <w:r w:rsidRPr="001D2E49">
        <w:rPr>
          <w:noProof w:val="0"/>
        </w:rPr>
        <w:tab/>
        <w:t>}</w:t>
      </w:r>
    </w:p>
    <w:p w14:paraId="74595C0A" w14:textId="77777777" w:rsidR="00077FC5" w:rsidRPr="001D2E49" w:rsidRDefault="00077FC5" w:rsidP="00077FC5">
      <w:pPr>
        <w:pStyle w:val="PL"/>
        <w:rPr>
          <w:noProof w:val="0"/>
          <w:snapToGrid w:val="0"/>
        </w:rPr>
      </w:pPr>
    </w:p>
    <w:p w14:paraId="232CEB2A" w14:textId="77777777" w:rsidR="00077FC5" w:rsidRPr="001D2E49" w:rsidRDefault="00077FC5" w:rsidP="00077FC5">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0D4663BB" w14:textId="77777777" w:rsidR="00077FC5" w:rsidRPr="001D2E49" w:rsidRDefault="00077FC5" w:rsidP="00077FC5">
      <w:pPr>
        <w:pStyle w:val="PL"/>
        <w:rPr>
          <w:noProof w:val="0"/>
        </w:rPr>
      </w:pPr>
      <w:r w:rsidRPr="001D2E49">
        <w:rPr>
          <w:noProof w:val="0"/>
        </w:rPr>
        <w:tab/>
        <w:t>...</w:t>
      </w:r>
    </w:p>
    <w:p w14:paraId="606CBC9F" w14:textId="77777777" w:rsidR="00077FC5" w:rsidRPr="001D2E49" w:rsidRDefault="00077FC5" w:rsidP="00077FC5">
      <w:pPr>
        <w:pStyle w:val="PL"/>
        <w:rPr>
          <w:noProof w:val="0"/>
        </w:rPr>
      </w:pPr>
      <w:r w:rsidRPr="001D2E49">
        <w:rPr>
          <w:noProof w:val="0"/>
        </w:rPr>
        <w:t>}</w:t>
      </w:r>
    </w:p>
    <w:p w14:paraId="468D08BC" w14:textId="77777777" w:rsidR="00077FC5" w:rsidRPr="001D2E49" w:rsidRDefault="00077FC5" w:rsidP="00077FC5">
      <w:pPr>
        <w:pStyle w:val="PL"/>
        <w:rPr>
          <w:noProof w:val="0"/>
        </w:rPr>
      </w:pPr>
    </w:p>
    <w:p w14:paraId="2B95007F" w14:textId="77777777" w:rsidR="00077FC5" w:rsidRPr="001D2E49" w:rsidRDefault="00077FC5" w:rsidP="00077FC5">
      <w:pPr>
        <w:pStyle w:val="PL"/>
        <w:rPr>
          <w:noProof w:val="0"/>
        </w:rPr>
      </w:pPr>
      <w:r w:rsidRPr="001D2E49">
        <w:rPr>
          <w:noProof w:val="0"/>
        </w:rPr>
        <w:t>UEPresence ::= ENUMERATED {in, out, unknown, ...}</w:t>
      </w:r>
    </w:p>
    <w:p w14:paraId="0E40C6B5" w14:textId="77777777" w:rsidR="00077FC5" w:rsidRPr="001D2E49" w:rsidRDefault="00077FC5" w:rsidP="00077FC5">
      <w:pPr>
        <w:pStyle w:val="PL"/>
        <w:rPr>
          <w:noProof w:val="0"/>
          <w:snapToGrid w:val="0"/>
        </w:rPr>
      </w:pPr>
    </w:p>
    <w:p w14:paraId="6613B491" w14:textId="77777777" w:rsidR="00077FC5" w:rsidRPr="001D2E49" w:rsidRDefault="00077FC5" w:rsidP="00077FC5">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1D02FBF7" w14:textId="77777777" w:rsidR="00077FC5" w:rsidRPr="001D2E49" w:rsidRDefault="00077FC5" w:rsidP="00077FC5">
      <w:pPr>
        <w:pStyle w:val="PL"/>
        <w:rPr>
          <w:noProof w:val="0"/>
          <w:snapToGrid w:val="0"/>
        </w:rPr>
      </w:pPr>
    </w:p>
    <w:p w14:paraId="1688EBAE" w14:textId="77777777" w:rsidR="00077FC5" w:rsidRPr="001D2E49" w:rsidRDefault="00077FC5" w:rsidP="00077FC5">
      <w:pPr>
        <w:pStyle w:val="PL"/>
        <w:rPr>
          <w:noProof w:val="0"/>
          <w:snapToGrid w:val="0"/>
        </w:rPr>
      </w:pPr>
      <w:r w:rsidRPr="001D2E49">
        <w:rPr>
          <w:noProof w:val="0"/>
          <w:snapToGrid w:val="0"/>
        </w:rPr>
        <w:t>UEPresenceInAreaOfInterestItem ::= SEQUENCE {</w:t>
      </w:r>
    </w:p>
    <w:p w14:paraId="1DC6277D" w14:textId="77777777" w:rsidR="00077FC5" w:rsidRPr="001D2E49" w:rsidRDefault="00077FC5" w:rsidP="00077FC5">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55E59F81" w14:textId="77777777" w:rsidR="00077FC5" w:rsidRPr="001D2E49" w:rsidRDefault="00077FC5" w:rsidP="00077FC5">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6525016F"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57B4FCE7" w14:textId="77777777" w:rsidR="00077FC5" w:rsidRPr="001D2E49" w:rsidRDefault="00077FC5" w:rsidP="00077FC5">
      <w:pPr>
        <w:pStyle w:val="PL"/>
        <w:rPr>
          <w:noProof w:val="0"/>
          <w:snapToGrid w:val="0"/>
        </w:rPr>
      </w:pPr>
      <w:r w:rsidRPr="001D2E49">
        <w:rPr>
          <w:noProof w:val="0"/>
          <w:snapToGrid w:val="0"/>
        </w:rPr>
        <w:tab/>
        <w:t>...</w:t>
      </w:r>
    </w:p>
    <w:p w14:paraId="5557143E" w14:textId="77777777" w:rsidR="00077FC5" w:rsidRPr="001D2E49" w:rsidRDefault="00077FC5" w:rsidP="00077FC5">
      <w:pPr>
        <w:pStyle w:val="PL"/>
        <w:rPr>
          <w:noProof w:val="0"/>
          <w:snapToGrid w:val="0"/>
        </w:rPr>
      </w:pPr>
      <w:r w:rsidRPr="001D2E49">
        <w:rPr>
          <w:noProof w:val="0"/>
          <w:snapToGrid w:val="0"/>
        </w:rPr>
        <w:t>}</w:t>
      </w:r>
    </w:p>
    <w:p w14:paraId="08B05EB3" w14:textId="77777777" w:rsidR="00077FC5" w:rsidRPr="001D2E49" w:rsidRDefault="00077FC5" w:rsidP="00077FC5">
      <w:pPr>
        <w:pStyle w:val="PL"/>
        <w:rPr>
          <w:noProof w:val="0"/>
          <w:snapToGrid w:val="0"/>
        </w:rPr>
      </w:pPr>
    </w:p>
    <w:p w14:paraId="712DBA23" w14:textId="77777777" w:rsidR="00077FC5" w:rsidRPr="001D2E49" w:rsidRDefault="00077FC5" w:rsidP="00077FC5">
      <w:pPr>
        <w:pStyle w:val="PL"/>
        <w:rPr>
          <w:noProof w:val="0"/>
          <w:snapToGrid w:val="0"/>
        </w:rPr>
      </w:pPr>
      <w:r w:rsidRPr="001D2E49">
        <w:rPr>
          <w:noProof w:val="0"/>
          <w:snapToGrid w:val="0"/>
        </w:rPr>
        <w:t>UEPresenceInAreaOfInterestItem-ExtIEs NGAP-PROTOCOL-EXTENSION ::= {</w:t>
      </w:r>
    </w:p>
    <w:p w14:paraId="024ACB00" w14:textId="77777777" w:rsidR="00077FC5" w:rsidRPr="001D2E49" w:rsidRDefault="00077FC5" w:rsidP="00077FC5">
      <w:pPr>
        <w:pStyle w:val="PL"/>
        <w:rPr>
          <w:noProof w:val="0"/>
          <w:snapToGrid w:val="0"/>
        </w:rPr>
      </w:pPr>
      <w:r w:rsidRPr="001D2E49">
        <w:rPr>
          <w:noProof w:val="0"/>
          <w:snapToGrid w:val="0"/>
        </w:rPr>
        <w:tab/>
        <w:t>...</w:t>
      </w:r>
    </w:p>
    <w:p w14:paraId="0A5A8343" w14:textId="77777777" w:rsidR="00077FC5" w:rsidRPr="001D2E49" w:rsidRDefault="00077FC5" w:rsidP="00077FC5">
      <w:pPr>
        <w:pStyle w:val="PL"/>
        <w:rPr>
          <w:noProof w:val="0"/>
          <w:snapToGrid w:val="0"/>
        </w:rPr>
      </w:pPr>
      <w:r w:rsidRPr="001D2E49">
        <w:rPr>
          <w:noProof w:val="0"/>
          <w:snapToGrid w:val="0"/>
        </w:rPr>
        <w:t>}</w:t>
      </w:r>
    </w:p>
    <w:p w14:paraId="4D6A6706" w14:textId="77777777" w:rsidR="00077FC5" w:rsidRPr="001D2E49" w:rsidRDefault="00077FC5" w:rsidP="00077FC5">
      <w:pPr>
        <w:pStyle w:val="PL"/>
        <w:rPr>
          <w:noProof w:val="0"/>
          <w:snapToGrid w:val="0"/>
        </w:rPr>
      </w:pPr>
    </w:p>
    <w:p w14:paraId="05FF3F2B" w14:textId="77777777" w:rsidR="00077FC5" w:rsidRPr="001D2E49" w:rsidRDefault="00077FC5" w:rsidP="00077FC5">
      <w:pPr>
        <w:pStyle w:val="PL"/>
        <w:rPr>
          <w:noProof w:val="0"/>
          <w:snapToGrid w:val="0"/>
        </w:rPr>
      </w:pPr>
      <w:r w:rsidRPr="001D2E49">
        <w:rPr>
          <w:noProof w:val="0"/>
          <w:snapToGrid w:val="0"/>
        </w:rPr>
        <w:t>UERadioCapability ::= OCTET STRING</w:t>
      </w:r>
    </w:p>
    <w:p w14:paraId="2C2711B0" w14:textId="77777777" w:rsidR="00077FC5" w:rsidRPr="001D2E49" w:rsidRDefault="00077FC5" w:rsidP="00077FC5">
      <w:pPr>
        <w:pStyle w:val="PL"/>
        <w:rPr>
          <w:noProof w:val="0"/>
        </w:rPr>
      </w:pPr>
    </w:p>
    <w:p w14:paraId="71DE6833" w14:textId="77777777" w:rsidR="00077FC5" w:rsidRPr="001D2E49" w:rsidRDefault="00077FC5" w:rsidP="00077FC5">
      <w:pPr>
        <w:pStyle w:val="PL"/>
        <w:rPr>
          <w:noProof w:val="0"/>
          <w:snapToGrid w:val="0"/>
        </w:rPr>
      </w:pPr>
      <w:r w:rsidRPr="001D2E49">
        <w:rPr>
          <w:noProof w:val="0"/>
        </w:rPr>
        <w:t xml:space="preserve">UERadioCapabilityForPaging ::= </w:t>
      </w:r>
      <w:r w:rsidRPr="001D2E49">
        <w:rPr>
          <w:noProof w:val="0"/>
          <w:snapToGrid w:val="0"/>
        </w:rPr>
        <w:t>SEQUENCE {</w:t>
      </w:r>
    </w:p>
    <w:p w14:paraId="7C504F81" w14:textId="77777777" w:rsidR="00077FC5" w:rsidRPr="001D2E49" w:rsidRDefault="00077FC5" w:rsidP="00077FC5">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t>OPTIONAL,</w:t>
      </w:r>
    </w:p>
    <w:p w14:paraId="3007061E" w14:textId="77777777" w:rsidR="00077FC5" w:rsidRPr="001D2E49" w:rsidRDefault="00077FC5" w:rsidP="00077FC5">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t>OPTIONAL,</w:t>
      </w:r>
    </w:p>
    <w:p w14:paraId="1882894A" w14:textId="77777777" w:rsidR="00077FC5" w:rsidRPr="001D2E49" w:rsidRDefault="00077FC5" w:rsidP="00077FC5">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62D98DEF"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4F26F08D" w14:textId="77777777" w:rsidR="00077FC5" w:rsidRPr="001D2E49" w:rsidRDefault="00077FC5" w:rsidP="00077FC5">
      <w:pPr>
        <w:pStyle w:val="PL"/>
        <w:spacing w:line="0" w:lineRule="atLeast"/>
        <w:rPr>
          <w:noProof w:val="0"/>
          <w:snapToGrid w:val="0"/>
        </w:rPr>
      </w:pPr>
      <w:r w:rsidRPr="001D2E49">
        <w:rPr>
          <w:noProof w:val="0"/>
          <w:snapToGrid w:val="0"/>
        </w:rPr>
        <w:t>}</w:t>
      </w:r>
    </w:p>
    <w:p w14:paraId="23E72C30" w14:textId="77777777" w:rsidR="00077FC5" w:rsidRPr="001D2E49" w:rsidRDefault="00077FC5" w:rsidP="00077FC5">
      <w:pPr>
        <w:pStyle w:val="PL"/>
        <w:rPr>
          <w:noProof w:val="0"/>
        </w:rPr>
      </w:pPr>
    </w:p>
    <w:p w14:paraId="7696F48B" w14:textId="77777777" w:rsidR="00077FC5" w:rsidRPr="001D2E49" w:rsidRDefault="00077FC5" w:rsidP="00077FC5">
      <w:pPr>
        <w:pStyle w:val="PL"/>
        <w:rPr>
          <w:noProof w:val="0"/>
          <w:snapToGrid w:val="0"/>
        </w:rPr>
      </w:pPr>
      <w:r w:rsidRPr="001D2E49">
        <w:rPr>
          <w:noProof w:val="0"/>
          <w:snapToGrid w:val="0"/>
        </w:rPr>
        <w:t>UERadioCapabilityForPaging-ExtIEs NGAP-PROTOCOL-EXTENSION ::= {</w:t>
      </w:r>
    </w:p>
    <w:p w14:paraId="183060CD" w14:textId="77777777" w:rsidR="00077FC5" w:rsidRPr="001D2E49" w:rsidRDefault="00077FC5" w:rsidP="00077FC5">
      <w:pPr>
        <w:pStyle w:val="PL"/>
        <w:rPr>
          <w:noProof w:val="0"/>
          <w:snapToGrid w:val="0"/>
        </w:rPr>
      </w:pPr>
      <w:r w:rsidRPr="001D2E49">
        <w:rPr>
          <w:noProof w:val="0"/>
          <w:snapToGrid w:val="0"/>
        </w:rPr>
        <w:tab/>
        <w:t>...</w:t>
      </w:r>
    </w:p>
    <w:p w14:paraId="12FE45F5" w14:textId="77777777" w:rsidR="00077FC5" w:rsidRPr="001D2E49" w:rsidRDefault="00077FC5" w:rsidP="00077FC5">
      <w:pPr>
        <w:pStyle w:val="PL"/>
        <w:rPr>
          <w:noProof w:val="0"/>
          <w:snapToGrid w:val="0"/>
        </w:rPr>
      </w:pPr>
      <w:r w:rsidRPr="001D2E49">
        <w:rPr>
          <w:noProof w:val="0"/>
          <w:snapToGrid w:val="0"/>
        </w:rPr>
        <w:t>}</w:t>
      </w:r>
    </w:p>
    <w:p w14:paraId="3FCE854C" w14:textId="77777777" w:rsidR="00077FC5" w:rsidRPr="001D2E49" w:rsidRDefault="00077FC5" w:rsidP="00077FC5">
      <w:pPr>
        <w:pStyle w:val="PL"/>
        <w:rPr>
          <w:noProof w:val="0"/>
        </w:rPr>
      </w:pPr>
    </w:p>
    <w:p w14:paraId="70DC7E69" w14:textId="77777777" w:rsidR="00077FC5" w:rsidRPr="001D2E49" w:rsidRDefault="00077FC5" w:rsidP="00077FC5">
      <w:pPr>
        <w:pStyle w:val="PL"/>
        <w:rPr>
          <w:noProof w:val="0"/>
          <w:snapToGrid w:val="0"/>
        </w:rPr>
      </w:pPr>
      <w:r w:rsidRPr="001D2E49">
        <w:rPr>
          <w:noProof w:val="0"/>
          <w:snapToGrid w:val="0"/>
        </w:rPr>
        <w:t>UERadioCapabilityForPagingOfNR ::= OCTET STRING</w:t>
      </w:r>
    </w:p>
    <w:p w14:paraId="55EA7F20" w14:textId="77777777" w:rsidR="00077FC5" w:rsidRPr="001D2E49" w:rsidRDefault="00077FC5" w:rsidP="00077FC5">
      <w:pPr>
        <w:pStyle w:val="PL"/>
        <w:rPr>
          <w:noProof w:val="0"/>
          <w:snapToGrid w:val="0"/>
        </w:rPr>
      </w:pPr>
    </w:p>
    <w:p w14:paraId="201BC791" w14:textId="77777777" w:rsidR="00077FC5" w:rsidRPr="001D2E49" w:rsidRDefault="00077FC5" w:rsidP="00077FC5">
      <w:pPr>
        <w:pStyle w:val="PL"/>
        <w:rPr>
          <w:noProof w:val="0"/>
          <w:snapToGrid w:val="0"/>
        </w:rPr>
      </w:pPr>
      <w:r w:rsidRPr="001D2E49">
        <w:rPr>
          <w:noProof w:val="0"/>
          <w:snapToGrid w:val="0"/>
        </w:rPr>
        <w:t>UERadioCapabilityForPagingOfEUTRA ::= OCTET STRING</w:t>
      </w:r>
    </w:p>
    <w:p w14:paraId="64C3D074" w14:textId="77777777" w:rsidR="00077FC5" w:rsidRPr="001D2E49" w:rsidRDefault="00077FC5" w:rsidP="00077FC5">
      <w:pPr>
        <w:pStyle w:val="PL"/>
        <w:rPr>
          <w:noProof w:val="0"/>
        </w:rPr>
      </w:pPr>
    </w:p>
    <w:p w14:paraId="4720D69F" w14:textId="77777777" w:rsidR="00077FC5" w:rsidRPr="001D2E49" w:rsidRDefault="00077FC5" w:rsidP="00077FC5">
      <w:pPr>
        <w:pStyle w:val="PL"/>
        <w:rPr>
          <w:noProof w:val="0"/>
        </w:rPr>
      </w:pPr>
      <w:r w:rsidRPr="001D2E49">
        <w:rPr>
          <w:noProof w:val="0"/>
        </w:rPr>
        <w:t>UERetentionInformation ::= ENUMERATED {</w:t>
      </w:r>
    </w:p>
    <w:p w14:paraId="51D65B7E" w14:textId="77777777" w:rsidR="00077FC5" w:rsidRPr="001D2E49" w:rsidRDefault="00077FC5" w:rsidP="00077FC5">
      <w:pPr>
        <w:pStyle w:val="PL"/>
        <w:rPr>
          <w:noProof w:val="0"/>
        </w:rPr>
      </w:pPr>
      <w:r w:rsidRPr="001D2E49">
        <w:rPr>
          <w:noProof w:val="0"/>
        </w:rPr>
        <w:tab/>
        <w:t>ues-retained,</w:t>
      </w:r>
    </w:p>
    <w:p w14:paraId="2780C06D" w14:textId="77777777" w:rsidR="00077FC5" w:rsidRPr="001D2E49" w:rsidRDefault="00077FC5" w:rsidP="00077FC5">
      <w:pPr>
        <w:pStyle w:val="PL"/>
        <w:rPr>
          <w:noProof w:val="0"/>
        </w:rPr>
      </w:pPr>
      <w:r w:rsidRPr="001D2E49">
        <w:rPr>
          <w:noProof w:val="0"/>
        </w:rPr>
        <w:tab/>
        <w:t>...</w:t>
      </w:r>
    </w:p>
    <w:p w14:paraId="1162CC4C" w14:textId="77777777" w:rsidR="00077FC5" w:rsidRPr="001D2E49" w:rsidRDefault="00077FC5" w:rsidP="00077FC5">
      <w:pPr>
        <w:pStyle w:val="PL"/>
        <w:rPr>
          <w:noProof w:val="0"/>
        </w:rPr>
      </w:pPr>
      <w:r w:rsidRPr="001D2E49">
        <w:rPr>
          <w:noProof w:val="0"/>
        </w:rPr>
        <w:t>}</w:t>
      </w:r>
    </w:p>
    <w:p w14:paraId="16444A04" w14:textId="77777777" w:rsidR="00077FC5" w:rsidRPr="001D2E49" w:rsidRDefault="00077FC5" w:rsidP="00077FC5">
      <w:pPr>
        <w:pStyle w:val="PL"/>
        <w:rPr>
          <w:noProof w:val="0"/>
        </w:rPr>
      </w:pPr>
    </w:p>
    <w:p w14:paraId="54D83D17" w14:textId="77777777" w:rsidR="00077FC5" w:rsidRPr="001D2E49" w:rsidRDefault="00077FC5" w:rsidP="00077FC5">
      <w:pPr>
        <w:pStyle w:val="PL"/>
        <w:spacing w:line="0" w:lineRule="atLeast"/>
        <w:rPr>
          <w:noProof w:val="0"/>
          <w:snapToGrid w:val="0"/>
        </w:rPr>
      </w:pPr>
      <w:r w:rsidRPr="001D2E49">
        <w:rPr>
          <w:noProof w:val="0"/>
          <w:snapToGrid w:val="0"/>
        </w:rPr>
        <w:t>UESecurityCapabilities ::= SEQUENCE {</w:t>
      </w:r>
    </w:p>
    <w:p w14:paraId="06AC79B2" w14:textId="77777777" w:rsidR="00077FC5" w:rsidRPr="001D2E49" w:rsidRDefault="00077FC5" w:rsidP="00077FC5">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21C54914" w14:textId="77777777" w:rsidR="00077FC5" w:rsidRPr="001D2E49" w:rsidRDefault="00077FC5" w:rsidP="00077FC5">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28914C93" w14:textId="77777777" w:rsidR="00077FC5" w:rsidRPr="001D2E49" w:rsidRDefault="00077FC5" w:rsidP="00077FC5">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693361BE" w14:textId="77777777" w:rsidR="00077FC5" w:rsidRPr="001D2E49" w:rsidRDefault="00077FC5" w:rsidP="00077FC5">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733994A8" w14:textId="77777777" w:rsidR="00077FC5" w:rsidRPr="001D2E49" w:rsidRDefault="00077FC5" w:rsidP="00077FC5">
      <w:pPr>
        <w:pStyle w:val="PL"/>
        <w:spacing w:line="0" w:lineRule="atLeast"/>
        <w:rPr>
          <w:noProof w:val="0"/>
          <w:snapToGrid w:val="0"/>
        </w:rPr>
      </w:pPr>
    </w:p>
    <w:p w14:paraId="0308DAAF" w14:textId="77777777" w:rsidR="00077FC5" w:rsidRPr="001D2E49" w:rsidRDefault="00077FC5" w:rsidP="00077FC5">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05BA238D"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50F27FA3" w14:textId="77777777" w:rsidR="00077FC5" w:rsidRPr="001D2E49" w:rsidRDefault="00077FC5" w:rsidP="00077FC5">
      <w:pPr>
        <w:pStyle w:val="PL"/>
        <w:spacing w:line="0" w:lineRule="atLeast"/>
        <w:rPr>
          <w:noProof w:val="0"/>
          <w:snapToGrid w:val="0"/>
        </w:rPr>
      </w:pPr>
      <w:r w:rsidRPr="001D2E49">
        <w:rPr>
          <w:noProof w:val="0"/>
          <w:snapToGrid w:val="0"/>
        </w:rPr>
        <w:t>}</w:t>
      </w:r>
    </w:p>
    <w:p w14:paraId="02176F85" w14:textId="77777777" w:rsidR="00077FC5" w:rsidRPr="001D2E49" w:rsidRDefault="00077FC5" w:rsidP="00077FC5">
      <w:pPr>
        <w:pStyle w:val="PL"/>
        <w:rPr>
          <w:noProof w:val="0"/>
        </w:rPr>
      </w:pPr>
    </w:p>
    <w:p w14:paraId="581DE74E" w14:textId="77777777" w:rsidR="00077FC5" w:rsidRPr="001D2E49" w:rsidRDefault="00077FC5" w:rsidP="00077FC5">
      <w:pPr>
        <w:pStyle w:val="PL"/>
        <w:rPr>
          <w:noProof w:val="0"/>
          <w:snapToGrid w:val="0"/>
        </w:rPr>
      </w:pPr>
      <w:r w:rsidRPr="001D2E49">
        <w:rPr>
          <w:noProof w:val="0"/>
          <w:snapToGrid w:val="0"/>
        </w:rPr>
        <w:t>UESecurityCapabilities-ExtIEs NGAP-PROTOCOL-EXTENSION ::= {</w:t>
      </w:r>
    </w:p>
    <w:p w14:paraId="0E3F78B4" w14:textId="77777777" w:rsidR="00077FC5" w:rsidRPr="001D2E49" w:rsidRDefault="00077FC5" w:rsidP="00077FC5">
      <w:pPr>
        <w:pStyle w:val="PL"/>
        <w:rPr>
          <w:noProof w:val="0"/>
          <w:snapToGrid w:val="0"/>
        </w:rPr>
      </w:pPr>
      <w:r w:rsidRPr="001D2E49">
        <w:rPr>
          <w:noProof w:val="0"/>
          <w:snapToGrid w:val="0"/>
        </w:rPr>
        <w:tab/>
        <w:t>...</w:t>
      </w:r>
    </w:p>
    <w:p w14:paraId="340641F2" w14:textId="77777777" w:rsidR="00077FC5" w:rsidRPr="001D2E49" w:rsidRDefault="00077FC5" w:rsidP="00077FC5">
      <w:pPr>
        <w:pStyle w:val="PL"/>
        <w:rPr>
          <w:noProof w:val="0"/>
          <w:snapToGrid w:val="0"/>
        </w:rPr>
      </w:pPr>
      <w:r w:rsidRPr="001D2E49">
        <w:rPr>
          <w:noProof w:val="0"/>
          <w:snapToGrid w:val="0"/>
        </w:rPr>
        <w:t>}</w:t>
      </w:r>
    </w:p>
    <w:p w14:paraId="6F1CAF5D" w14:textId="77777777" w:rsidR="00077FC5" w:rsidRPr="001D2E49" w:rsidRDefault="00077FC5" w:rsidP="00077FC5">
      <w:pPr>
        <w:pStyle w:val="PL"/>
        <w:rPr>
          <w:snapToGrid w:val="0"/>
          <w:lang w:eastAsia="zh-CN"/>
        </w:rPr>
      </w:pPr>
    </w:p>
    <w:p w14:paraId="3A806371" w14:textId="77777777" w:rsidR="00077FC5" w:rsidRPr="001D2E49" w:rsidRDefault="00077FC5" w:rsidP="00077FC5">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6A73CC2D" w14:textId="77777777" w:rsidR="00077FC5" w:rsidRPr="001D2E49" w:rsidRDefault="00077FC5" w:rsidP="00077FC5">
      <w:pPr>
        <w:pStyle w:val="PL"/>
        <w:spacing w:line="0" w:lineRule="atLeast"/>
        <w:rPr>
          <w:noProof w:val="0"/>
          <w:snapToGrid w:val="0"/>
        </w:rPr>
      </w:pPr>
    </w:p>
    <w:p w14:paraId="776CCA4A" w14:textId="77777777" w:rsidR="00077FC5" w:rsidRPr="001D2E49" w:rsidRDefault="00077FC5" w:rsidP="00077FC5">
      <w:pPr>
        <w:pStyle w:val="PL"/>
        <w:spacing w:line="0" w:lineRule="atLeast"/>
        <w:rPr>
          <w:noProof w:val="0"/>
          <w:snapToGrid w:val="0"/>
        </w:rPr>
      </w:pPr>
      <w:r w:rsidRPr="001D2E49">
        <w:rPr>
          <w:noProof w:val="0"/>
          <w:snapToGrid w:val="0"/>
        </w:rPr>
        <w:t>UL-NGU-UP-TNLModifyItem ::= SEQUENCE {</w:t>
      </w:r>
    </w:p>
    <w:p w14:paraId="239960F6" w14:textId="77777777" w:rsidR="00077FC5" w:rsidRPr="001D2E49" w:rsidRDefault="00077FC5" w:rsidP="00077FC5">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4E297C62" w14:textId="77777777" w:rsidR="00077FC5" w:rsidRPr="001D2E49" w:rsidRDefault="00077FC5" w:rsidP="00077FC5">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28958C3A"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0C3151A2" w14:textId="77777777" w:rsidR="00077FC5" w:rsidRPr="001D2E49" w:rsidRDefault="00077FC5" w:rsidP="00077FC5">
      <w:pPr>
        <w:pStyle w:val="PL"/>
        <w:spacing w:line="0" w:lineRule="atLeast"/>
        <w:rPr>
          <w:noProof w:val="0"/>
          <w:snapToGrid w:val="0"/>
        </w:rPr>
      </w:pPr>
      <w:r w:rsidRPr="001D2E49">
        <w:rPr>
          <w:noProof w:val="0"/>
          <w:snapToGrid w:val="0"/>
        </w:rPr>
        <w:tab/>
        <w:t>...</w:t>
      </w:r>
    </w:p>
    <w:p w14:paraId="5B156F0B" w14:textId="77777777" w:rsidR="00077FC5" w:rsidRPr="001D2E49" w:rsidRDefault="00077FC5" w:rsidP="00077FC5">
      <w:pPr>
        <w:pStyle w:val="PL"/>
        <w:spacing w:line="0" w:lineRule="atLeast"/>
        <w:rPr>
          <w:noProof w:val="0"/>
          <w:snapToGrid w:val="0"/>
        </w:rPr>
      </w:pPr>
      <w:r w:rsidRPr="001D2E49">
        <w:rPr>
          <w:noProof w:val="0"/>
          <w:snapToGrid w:val="0"/>
        </w:rPr>
        <w:t>}</w:t>
      </w:r>
    </w:p>
    <w:p w14:paraId="6051E5DE" w14:textId="77777777" w:rsidR="00077FC5" w:rsidRPr="001D2E49" w:rsidRDefault="00077FC5" w:rsidP="00077FC5">
      <w:pPr>
        <w:pStyle w:val="PL"/>
        <w:spacing w:line="0" w:lineRule="atLeast"/>
        <w:rPr>
          <w:noProof w:val="0"/>
          <w:snapToGrid w:val="0"/>
        </w:rPr>
      </w:pPr>
    </w:p>
    <w:p w14:paraId="40EC4C91" w14:textId="77777777" w:rsidR="00077FC5" w:rsidRPr="001D2E49" w:rsidRDefault="00077FC5" w:rsidP="00077FC5">
      <w:pPr>
        <w:pStyle w:val="PL"/>
        <w:rPr>
          <w:noProof w:val="0"/>
          <w:snapToGrid w:val="0"/>
        </w:rPr>
      </w:pPr>
      <w:r w:rsidRPr="001D2E49">
        <w:rPr>
          <w:noProof w:val="0"/>
          <w:snapToGrid w:val="0"/>
        </w:rPr>
        <w:t>UL-NGU-UP-TNLModifyItem-ExtIEs NGAP-PROTOCOL-EXTENSION ::= {</w:t>
      </w:r>
    </w:p>
    <w:p w14:paraId="44422520" w14:textId="77777777" w:rsidR="00077FC5" w:rsidRDefault="00077FC5" w:rsidP="00077FC5">
      <w:pPr>
        <w:pStyle w:val="PL"/>
        <w:rPr>
          <w:ins w:id="1571" w:author="TP" w:date="2020-01-15T13:37:00Z"/>
          <w:noProof w:val="0"/>
          <w:snapToGrid w:val="0"/>
        </w:rPr>
      </w:pPr>
      <w:ins w:id="1572" w:author="TP" w:date="2020-01-15T13:37:00Z">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r>
      </w:ins>
      <w:ins w:id="1573" w:author="TP" w:date="2020-01-15T13:52:00Z">
        <w:r w:rsidRPr="001D2E49">
          <w:rPr>
            <w:noProof w:val="0"/>
            <w:snapToGrid w:val="0"/>
          </w:rPr>
          <w:t>EXTENSION</w:t>
        </w:r>
      </w:ins>
      <w:ins w:id="1574" w:author="TP" w:date="2020-01-15T13:37:00Z">
        <w:r w:rsidRPr="001D2E49">
          <w:rPr>
            <w:noProof w:val="0"/>
            <w:snapToGrid w:val="0"/>
          </w:rPr>
          <w:t xml:space="preserve">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14:paraId="38971D49" w14:textId="77777777" w:rsidR="00077FC5" w:rsidRDefault="00077FC5" w:rsidP="00077FC5">
      <w:pPr>
        <w:pStyle w:val="PL"/>
        <w:rPr>
          <w:ins w:id="1575" w:author="TP" w:date="2020-01-15T13:37:00Z"/>
          <w:noProof w:val="0"/>
          <w:snapToGrid w:val="0"/>
        </w:rPr>
      </w:pPr>
      <w:ins w:id="1576" w:author="TP" w:date="2020-01-15T13:38:00Z">
        <w:r>
          <w:rPr>
            <w:noProof w:val="0"/>
            <w:snapToGrid w:val="0"/>
          </w:rPr>
          <w:tab/>
        </w:r>
        <w:r w:rsidRPr="001D2E49">
          <w:rPr>
            <w:noProof w:val="0"/>
            <w:snapToGrid w:val="0"/>
          </w:rPr>
          <w:t>{ ID id-</w:t>
        </w:r>
        <w:r>
          <w:rPr>
            <w:noProof w:val="0"/>
            <w:snapToGrid w:val="0"/>
          </w:rPr>
          <w:t>Redundant</w:t>
        </w:r>
      </w:ins>
      <w:ins w:id="1577" w:author="TP" w:date="2020-01-15T13:39:00Z">
        <w:r>
          <w:rPr>
            <w:noProof w:val="0"/>
            <w:snapToGrid w:val="0"/>
          </w:rPr>
          <w:t>D</w:t>
        </w:r>
      </w:ins>
      <w:ins w:id="1578" w:author="TP" w:date="2020-01-15T13:38:00Z">
        <w:r w:rsidRPr="001D2E49">
          <w:rPr>
            <w:noProof w:val="0"/>
            <w:snapToGrid w:val="0"/>
          </w:rPr>
          <w:t>L-NGU-UP-TNLInformation</w:t>
        </w:r>
        <w:r w:rsidRPr="001D2E49">
          <w:rPr>
            <w:noProof w:val="0"/>
            <w:snapToGrid w:val="0"/>
          </w:rPr>
          <w:tab/>
          <w:t>CRITICALITY ignore</w:t>
        </w:r>
        <w:r w:rsidRPr="001D2E49">
          <w:rPr>
            <w:noProof w:val="0"/>
            <w:snapToGrid w:val="0"/>
          </w:rPr>
          <w:tab/>
        </w:r>
      </w:ins>
      <w:ins w:id="1579" w:author="TP" w:date="2020-01-15T13:52:00Z">
        <w:r w:rsidRPr="001D2E49">
          <w:rPr>
            <w:noProof w:val="0"/>
            <w:snapToGrid w:val="0"/>
          </w:rPr>
          <w:t>EXTENSION</w:t>
        </w:r>
      </w:ins>
      <w:ins w:id="1580" w:author="TP" w:date="2020-01-15T13:38:00Z">
        <w:r w:rsidRPr="001D2E49">
          <w:rPr>
            <w:noProof w:val="0"/>
            <w:snapToGrid w:val="0"/>
          </w:rPr>
          <w:t xml:space="preserve">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ins>
      <w:ins w:id="1581" w:author="TP" w:date="2020-01-15T13:39:00Z">
        <w:r>
          <w:rPr>
            <w:noProof w:val="0"/>
            <w:snapToGrid w:val="0"/>
          </w:rPr>
          <w:t>,</w:t>
        </w:r>
      </w:ins>
    </w:p>
    <w:p w14:paraId="184B3923" w14:textId="77777777" w:rsidR="00077FC5" w:rsidRPr="001D2E49" w:rsidRDefault="00077FC5" w:rsidP="00077FC5">
      <w:pPr>
        <w:pStyle w:val="PL"/>
        <w:rPr>
          <w:noProof w:val="0"/>
          <w:snapToGrid w:val="0"/>
        </w:rPr>
      </w:pPr>
      <w:r w:rsidRPr="001D2E49">
        <w:rPr>
          <w:noProof w:val="0"/>
          <w:snapToGrid w:val="0"/>
        </w:rPr>
        <w:tab/>
        <w:t>...</w:t>
      </w:r>
    </w:p>
    <w:p w14:paraId="18DBAF5C" w14:textId="77777777" w:rsidR="00077FC5" w:rsidRPr="001D2E49" w:rsidRDefault="00077FC5" w:rsidP="00077FC5">
      <w:pPr>
        <w:pStyle w:val="PL"/>
        <w:rPr>
          <w:noProof w:val="0"/>
          <w:snapToGrid w:val="0"/>
        </w:rPr>
      </w:pPr>
      <w:r w:rsidRPr="001D2E49">
        <w:rPr>
          <w:noProof w:val="0"/>
          <w:snapToGrid w:val="0"/>
        </w:rPr>
        <w:t>}</w:t>
      </w:r>
    </w:p>
    <w:p w14:paraId="3EE32660" w14:textId="77777777" w:rsidR="00077FC5" w:rsidRPr="001D2E49" w:rsidRDefault="00077FC5" w:rsidP="00077FC5">
      <w:pPr>
        <w:pStyle w:val="PL"/>
        <w:rPr>
          <w:noProof w:val="0"/>
          <w:snapToGrid w:val="0"/>
        </w:rPr>
      </w:pPr>
    </w:p>
    <w:p w14:paraId="2B44156E" w14:textId="77777777" w:rsidR="00077FC5" w:rsidRPr="001D2E49" w:rsidRDefault="00077FC5" w:rsidP="00077FC5">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6DF6EDA8" w14:textId="77777777" w:rsidR="00077FC5" w:rsidRPr="001D2E49" w:rsidRDefault="00077FC5" w:rsidP="00077FC5">
      <w:pPr>
        <w:pStyle w:val="PL"/>
        <w:rPr>
          <w:noProof w:val="0"/>
          <w:snapToGrid w:val="0"/>
        </w:rPr>
      </w:pPr>
    </w:p>
    <w:p w14:paraId="350837EC" w14:textId="77777777" w:rsidR="00077FC5" w:rsidRPr="001D2E49" w:rsidRDefault="00077FC5" w:rsidP="00077FC5">
      <w:pPr>
        <w:pStyle w:val="PL"/>
        <w:rPr>
          <w:noProof w:val="0"/>
          <w:snapToGrid w:val="0"/>
        </w:rPr>
      </w:pPr>
      <w:r w:rsidRPr="001D2E49">
        <w:rPr>
          <w:noProof w:val="0"/>
          <w:snapToGrid w:val="0"/>
        </w:rPr>
        <w:t>UnavailableGUAMIItem ::= SEQUENCE {</w:t>
      </w:r>
    </w:p>
    <w:p w14:paraId="1756362C" w14:textId="77777777" w:rsidR="00077FC5" w:rsidRPr="001D2E49" w:rsidRDefault="00077FC5" w:rsidP="00077FC5">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6168FCDD" w14:textId="77777777" w:rsidR="00077FC5" w:rsidRPr="001D2E49" w:rsidRDefault="00077FC5" w:rsidP="00077FC5">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B9A40C" w14:textId="77777777" w:rsidR="00077FC5" w:rsidRPr="001D2E49" w:rsidRDefault="00077FC5" w:rsidP="00077FC5">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D71A34"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7E151F6B" w14:textId="77777777" w:rsidR="00077FC5" w:rsidRPr="001D2E49" w:rsidRDefault="00077FC5" w:rsidP="00077FC5">
      <w:pPr>
        <w:pStyle w:val="PL"/>
        <w:rPr>
          <w:noProof w:val="0"/>
          <w:snapToGrid w:val="0"/>
        </w:rPr>
      </w:pPr>
      <w:r w:rsidRPr="001D2E49">
        <w:rPr>
          <w:noProof w:val="0"/>
          <w:snapToGrid w:val="0"/>
        </w:rPr>
        <w:tab/>
        <w:t>...</w:t>
      </w:r>
    </w:p>
    <w:p w14:paraId="0B63469B" w14:textId="77777777" w:rsidR="00077FC5" w:rsidRPr="001D2E49" w:rsidRDefault="00077FC5" w:rsidP="00077FC5">
      <w:pPr>
        <w:pStyle w:val="PL"/>
        <w:rPr>
          <w:noProof w:val="0"/>
          <w:snapToGrid w:val="0"/>
        </w:rPr>
      </w:pPr>
      <w:r w:rsidRPr="001D2E49">
        <w:rPr>
          <w:noProof w:val="0"/>
          <w:snapToGrid w:val="0"/>
        </w:rPr>
        <w:t>}</w:t>
      </w:r>
    </w:p>
    <w:p w14:paraId="7A987029" w14:textId="77777777" w:rsidR="00077FC5" w:rsidRPr="001D2E49" w:rsidRDefault="00077FC5" w:rsidP="00077FC5">
      <w:pPr>
        <w:pStyle w:val="PL"/>
        <w:rPr>
          <w:noProof w:val="0"/>
          <w:snapToGrid w:val="0"/>
        </w:rPr>
      </w:pPr>
    </w:p>
    <w:p w14:paraId="4513DC84" w14:textId="77777777" w:rsidR="00077FC5" w:rsidRPr="001D2E49" w:rsidRDefault="00077FC5" w:rsidP="00077FC5">
      <w:pPr>
        <w:pStyle w:val="PL"/>
        <w:rPr>
          <w:noProof w:val="0"/>
          <w:snapToGrid w:val="0"/>
        </w:rPr>
      </w:pPr>
      <w:r w:rsidRPr="001D2E49">
        <w:rPr>
          <w:noProof w:val="0"/>
          <w:snapToGrid w:val="0"/>
        </w:rPr>
        <w:t>UnavailableGUAMIItem-ExtIEs NGAP-PROTOCOL-EXTENSION ::= {</w:t>
      </w:r>
    </w:p>
    <w:p w14:paraId="25FF851A" w14:textId="77777777" w:rsidR="00077FC5" w:rsidRPr="001D2E49" w:rsidRDefault="00077FC5" w:rsidP="00077FC5">
      <w:pPr>
        <w:pStyle w:val="PL"/>
        <w:rPr>
          <w:noProof w:val="0"/>
          <w:snapToGrid w:val="0"/>
        </w:rPr>
      </w:pPr>
      <w:r w:rsidRPr="001D2E49">
        <w:rPr>
          <w:noProof w:val="0"/>
          <w:snapToGrid w:val="0"/>
        </w:rPr>
        <w:tab/>
        <w:t>...</w:t>
      </w:r>
    </w:p>
    <w:p w14:paraId="56A2056B" w14:textId="77777777" w:rsidR="00077FC5" w:rsidRPr="001D2E49" w:rsidRDefault="00077FC5" w:rsidP="00077FC5">
      <w:pPr>
        <w:pStyle w:val="PL"/>
        <w:rPr>
          <w:noProof w:val="0"/>
          <w:snapToGrid w:val="0"/>
        </w:rPr>
      </w:pPr>
      <w:r w:rsidRPr="001D2E49">
        <w:rPr>
          <w:noProof w:val="0"/>
          <w:snapToGrid w:val="0"/>
        </w:rPr>
        <w:t>}</w:t>
      </w:r>
    </w:p>
    <w:p w14:paraId="20B6C4F2" w14:textId="77777777" w:rsidR="00077FC5" w:rsidRPr="001D2E49" w:rsidRDefault="00077FC5" w:rsidP="00077FC5">
      <w:pPr>
        <w:pStyle w:val="PL"/>
        <w:rPr>
          <w:noProof w:val="0"/>
          <w:snapToGrid w:val="0"/>
        </w:rPr>
      </w:pPr>
    </w:p>
    <w:p w14:paraId="1EAE410C" w14:textId="77777777" w:rsidR="00077FC5" w:rsidRPr="001D2E49" w:rsidRDefault="00077FC5" w:rsidP="00077FC5">
      <w:pPr>
        <w:pStyle w:val="PL"/>
        <w:rPr>
          <w:noProof w:val="0"/>
          <w:snapToGrid w:val="0"/>
        </w:rPr>
      </w:pPr>
      <w:r w:rsidRPr="001D2E49">
        <w:rPr>
          <w:noProof w:val="0"/>
          <w:snapToGrid w:val="0"/>
        </w:rPr>
        <w:t>ULForwarding ::= ENUMERATED {</w:t>
      </w:r>
    </w:p>
    <w:p w14:paraId="1E0227A1" w14:textId="77777777" w:rsidR="00077FC5" w:rsidRPr="001D2E49" w:rsidRDefault="00077FC5" w:rsidP="00077FC5">
      <w:pPr>
        <w:pStyle w:val="PL"/>
        <w:rPr>
          <w:noProof w:val="0"/>
          <w:snapToGrid w:val="0"/>
        </w:rPr>
      </w:pPr>
      <w:r w:rsidRPr="001D2E49">
        <w:rPr>
          <w:noProof w:val="0"/>
          <w:snapToGrid w:val="0"/>
        </w:rPr>
        <w:tab/>
        <w:t>ul-forwarding-proposed,</w:t>
      </w:r>
    </w:p>
    <w:p w14:paraId="53B6FCCA" w14:textId="77777777" w:rsidR="00077FC5" w:rsidRPr="001D2E49" w:rsidRDefault="00077FC5" w:rsidP="00077FC5">
      <w:pPr>
        <w:pStyle w:val="PL"/>
        <w:rPr>
          <w:noProof w:val="0"/>
          <w:snapToGrid w:val="0"/>
        </w:rPr>
      </w:pPr>
      <w:r w:rsidRPr="001D2E49">
        <w:rPr>
          <w:noProof w:val="0"/>
          <w:snapToGrid w:val="0"/>
        </w:rPr>
        <w:tab/>
        <w:t>...</w:t>
      </w:r>
    </w:p>
    <w:p w14:paraId="2E0CBF27" w14:textId="77777777" w:rsidR="00077FC5" w:rsidRPr="001D2E49" w:rsidRDefault="00077FC5" w:rsidP="00077FC5">
      <w:pPr>
        <w:pStyle w:val="PL"/>
        <w:rPr>
          <w:noProof w:val="0"/>
          <w:snapToGrid w:val="0"/>
        </w:rPr>
      </w:pPr>
      <w:r w:rsidRPr="001D2E49">
        <w:rPr>
          <w:noProof w:val="0"/>
          <w:snapToGrid w:val="0"/>
        </w:rPr>
        <w:t>}</w:t>
      </w:r>
    </w:p>
    <w:p w14:paraId="3A0E18FB" w14:textId="77777777" w:rsidR="00077FC5" w:rsidRPr="001D2E49" w:rsidRDefault="00077FC5" w:rsidP="00077FC5">
      <w:pPr>
        <w:pStyle w:val="PL"/>
        <w:rPr>
          <w:noProof w:val="0"/>
          <w:snapToGrid w:val="0"/>
        </w:rPr>
      </w:pPr>
    </w:p>
    <w:p w14:paraId="49E1188B" w14:textId="77777777" w:rsidR="00077FC5" w:rsidRPr="001D2E49" w:rsidRDefault="00077FC5" w:rsidP="00077FC5">
      <w:pPr>
        <w:pStyle w:val="PL"/>
        <w:rPr>
          <w:noProof w:val="0"/>
          <w:snapToGrid w:val="0"/>
        </w:rPr>
      </w:pPr>
      <w:r w:rsidRPr="001D2E49">
        <w:rPr>
          <w:noProof w:val="0"/>
          <w:snapToGrid w:val="0"/>
        </w:rPr>
        <w:t>UPTransportLayerInformation ::= CHOICE {</w:t>
      </w:r>
    </w:p>
    <w:p w14:paraId="5B7771A6" w14:textId="77777777" w:rsidR="00077FC5" w:rsidRPr="001D2E49" w:rsidRDefault="00077FC5" w:rsidP="00077FC5">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104FCF64" w14:textId="77777777" w:rsidR="00077FC5" w:rsidRPr="001D2E49" w:rsidRDefault="00077FC5" w:rsidP="00077FC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60D3D9E3" w14:textId="77777777" w:rsidR="00077FC5" w:rsidRPr="001D2E49" w:rsidRDefault="00077FC5" w:rsidP="00077FC5">
      <w:pPr>
        <w:pStyle w:val="PL"/>
        <w:rPr>
          <w:noProof w:val="0"/>
          <w:snapToGrid w:val="0"/>
        </w:rPr>
      </w:pPr>
      <w:r w:rsidRPr="001D2E49">
        <w:rPr>
          <w:noProof w:val="0"/>
          <w:snapToGrid w:val="0"/>
        </w:rPr>
        <w:t>}</w:t>
      </w:r>
    </w:p>
    <w:p w14:paraId="3A5AB9E6" w14:textId="77777777" w:rsidR="00077FC5" w:rsidRPr="001D2E49" w:rsidRDefault="00077FC5" w:rsidP="00077FC5">
      <w:pPr>
        <w:pStyle w:val="PL"/>
        <w:rPr>
          <w:noProof w:val="0"/>
          <w:snapToGrid w:val="0"/>
        </w:rPr>
      </w:pPr>
    </w:p>
    <w:p w14:paraId="459A7DA1" w14:textId="77777777" w:rsidR="00077FC5" w:rsidRPr="001D2E49" w:rsidRDefault="00077FC5" w:rsidP="00077FC5">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52D2517E" w14:textId="77777777" w:rsidR="00077FC5" w:rsidRPr="001D2E49" w:rsidRDefault="00077FC5" w:rsidP="00077FC5">
      <w:pPr>
        <w:pStyle w:val="PL"/>
        <w:rPr>
          <w:noProof w:val="0"/>
        </w:rPr>
      </w:pPr>
      <w:r w:rsidRPr="001D2E49">
        <w:rPr>
          <w:noProof w:val="0"/>
        </w:rPr>
        <w:tab/>
        <w:t>...</w:t>
      </w:r>
    </w:p>
    <w:p w14:paraId="698D3DF7" w14:textId="77777777" w:rsidR="00077FC5" w:rsidRPr="001D2E49" w:rsidRDefault="00077FC5" w:rsidP="00077FC5">
      <w:pPr>
        <w:pStyle w:val="PL"/>
        <w:rPr>
          <w:noProof w:val="0"/>
        </w:rPr>
      </w:pPr>
      <w:r w:rsidRPr="001D2E49">
        <w:rPr>
          <w:noProof w:val="0"/>
        </w:rPr>
        <w:t>}</w:t>
      </w:r>
    </w:p>
    <w:p w14:paraId="6A8F1BD9" w14:textId="77777777" w:rsidR="00077FC5" w:rsidRPr="001D2E49" w:rsidRDefault="00077FC5" w:rsidP="00077FC5">
      <w:pPr>
        <w:pStyle w:val="PL"/>
        <w:rPr>
          <w:noProof w:val="0"/>
          <w:snapToGrid w:val="0"/>
        </w:rPr>
      </w:pPr>
    </w:p>
    <w:p w14:paraId="0F2C3BFC" w14:textId="77777777" w:rsidR="00077FC5" w:rsidRPr="001D2E49" w:rsidRDefault="00077FC5" w:rsidP="00077FC5">
      <w:pPr>
        <w:pStyle w:val="PL"/>
        <w:rPr>
          <w:noProof w:val="0"/>
          <w:snapToGrid w:val="0"/>
        </w:rPr>
      </w:pPr>
      <w:r w:rsidRPr="001D2E49">
        <w:rPr>
          <w:noProof w:val="0"/>
          <w:snapToGrid w:val="0"/>
        </w:rPr>
        <w:t>UPTransportLayerInformationList ::= SEQUENCE (SIZE(1..maxnoofMultiConnectivityMinusOne)) OF UPTransportLayerInformationItem</w:t>
      </w:r>
    </w:p>
    <w:p w14:paraId="2F05F875" w14:textId="77777777" w:rsidR="00077FC5" w:rsidRPr="001D2E49" w:rsidRDefault="00077FC5" w:rsidP="00077FC5">
      <w:pPr>
        <w:pStyle w:val="PL"/>
        <w:rPr>
          <w:noProof w:val="0"/>
          <w:snapToGrid w:val="0"/>
        </w:rPr>
      </w:pPr>
    </w:p>
    <w:p w14:paraId="1319660A" w14:textId="77777777" w:rsidR="00077FC5" w:rsidRPr="001D2E49" w:rsidRDefault="00077FC5" w:rsidP="00077FC5">
      <w:pPr>
        <w:pStyle w:val="PL"/>
        <w:rPr>
          <w:noProof w:val="0"/>
          <w:snapToGrid w:val="0"/>
        </w:rPr>
      </w:pPr>
      <w:r w:rsidRPr="001D2E49">
        <w:rPr>
          <w:noProof w:val="0"/>
          <w:snapToGrid w:val="0"/>
        </w:rPr>
        <w:t>UPTransportLayerInformationItem ::= SEQUENCE {</w:t>
      </w:r>
    </w:p>
    <w:p w14:paraId="506C56B0" w14:textId="77777777" w:rsidR="00077FC5" w:rsidRPr="001D2E49" w:rsidRDefault="00077FC5" w:rsidP="00077FC5">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67467B99"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1600785F" w14:textId="77777777" w:rsidR="00077FC5" w:rsidRPr="001D2E49" w:rsidRDefault="00077FC5" w:rsidP="00077FC5">
      <w:pPr>
        <w:pStyle w:val="PL"/>
        <w:rPr>
          <w:noProof w:val="0"/>
          <w:snapToGrid w:val="0"/>
        </w:rPr>
      </w:pPr>
      <w:r w:rsidRPr="001D2E49">
        <w:rPr>
          <w:noProof w:val="0"/>
          <w:snapToGrid w:val="0"/>
        </w:rPr>
        <w:tab/>
        <w:t>...</w:t>
      </w:r>
    </w:p>
    <w:p w14:paraId="2B169B8C" w14:textId="77777777" w:rsidR="00077FC5" w:rsidRPr="001D2E49" w:rsidRDefault="00077FC5" w:rsidP="00077FC5">
      <w:pPr>
        <w:pStyle w:val="PL"/>
        <w:rPr>
          <w:noProof w:val="0"/>
          <w:snapToGrid w:val="0"/>
        </w:rPr>
      </w:pPr>
      <w:r w:rsidRPr="001D2E49">
        <w:rPr>
          <w:noProof w:val="0"/>
          <w:snapToGrid w:val="0"/>
        </w:rPr>
        <w:t>}</w:t>
      </w:r>
    </w:p>
    <w:p w14:paraId="1D5A04D5" w14:textId="77777777" w:rsidR="00077FC5" w:rsidRPr="001D2E49" w:rsidRDefault="00077FC5" w:rsidP="00077FC5">
      <w:pPr>
        <w:pStyle w:val="PL"/>
        <w:rPr>
          <w:noProof w:val="0"/>
          <w:snapToGrid w:val="0"/>
        </w:rPr>
      </w:pPr>
    </w:p>
    <w:p w14:paraId="217810FC" w14:textId="77777777" w:rsidR="00077FC5" w:rsidRPr="001D2E49" w:rsidRDefault="00077FC5" w:rsidP="00077FC5">
      <w:pPr>
        <w:pStyle w:val="PL"/>
        <w:rPr>
          <w:noProof w:val="0"/>
          <w:snapToGrid w:val="0"/>
        </w:rPr>
      </w:pPr>
      <w:r w:rsidRPr="001D2E49">
        <w:rPr>
          <w:noProof w:val="0"/>
          <w:snapToGrid w:val="0"/>
        </w:rPr>
        <w:t>UPTransportLayerInformationItem-ExtIEs NGAP-PROTOCOL-EXTENSION ::= {</w:t>
      </w:r>
    </w:p>
    <w:p w14:paraId="16305077" w14:textId="77777777" w:rsidR="00077FC5" w:rsidRPr="001D2E49" w:rsidRDefault="00077FC5" w:rsidP="00077FC5">
      <w:pPr>
        <w:pStyle w:val="PL"/>
        <w:rPr>
          <w:noProof w:val="0"/>
          <w:snapToGrid w:val="0"/>
        </w:rPr>
      </w:pPr>
      <w:r w:rsidRPr="001D2E49">
        <w:rPr>
          <w:noProof w:val="0"/>
          <w:snapToGrid w:val="0"/>
        </w:rPr>
        <w:tab/>
        <w:t>...</w:t>
      </w:r>
    </w:p>
    <w:p w14:paraId="568BB28E" w14:textId="77777777" w:rsidR="00077FC5" w:rsidRPr="001D2E49" w:rsidRDefault="00077FC5" w:rsidP="00077FC5">
      <w:pPr>
        <w:pStyle w:val="PL"/>
        <w:rPr>
          <w:noProof w:val="0"/>
          <w:snapToGrid w:val="0"/>
        </w:rPr>
      </w:pPr>
      <w:r w:rsidRPr="001D2E49">
        <w:rPr>
          <w:noProof w:val="0"/>
          <w:snapToGrid w:val="0"/>
        </w:rPr>
        <w:t>}</w:t>
      </w:r>
    </w:p>
    <w:p w14:paraId="484DDCCF" w14:textId="77777777" w:rsidR="00077FC5" w:rsidRPr="001D2E49" w:rsidRDefault="00077FC5" w:rsidP="00077FC5">
      <w:pPr>
        <w:pStyle w:val="PL"/>
        <w:rPr>
          <w:noProof w:val="0"/>
          <w:snapToGrid w:val="0"/>
        </w:rPr>
      </w:pPr>
    </w:p>
    <w:p w14:paraId="6E1CC843" w14:textId="77777777" w:rsidR="00077FC5" w:rsidRPr="001D2E49" w:rsidRDefault="00077FC5" w:rsidP="00077FC5">
      <w:pPr>
        <w:pStyle w:val="PL"/>
        <w:rPr>
          <w:noProof w:val="0"/>
          <w:snapToGrid w:val="0"/>
        </w:rPr>
      </w:pPr>
    </w:p>
    <w:p w14:paraId="613BB517" w14:textId="77777777" w:rsidR="00077FC5" w:rsidRPr="001D2E49" w:rsidRDefault="00077FC5" w:rsidP="00077FC5">
      <w:pPr>
        <w:pStyle w:val="PL"/>
        <w:rPr>
          <w:noProof w:val="0"/>
          <w:snapToGrid w:val="0"/>
        </w:rPr>
      </w:pPr>
      <w:r w:rsidRPr="001D2E49">
        <w:rPr>
          <w:noProof w:val="0"/>
          <w:snapToGrid w:val="0"/>
        </w:rPr>
        <w:t>UPTransportLayerInformationPairList ::= SEQUENCE (SIZE(1..maxnoofMultiConnectivityMinusOne)) OF UPTransportLayerInformationPairItem</w:t>
      </w:r>
    </w:p>
    <w:p w14:paraId="4A9F0BD8" w14:textId="77777777" w:rsidR="00077FC5" w:rsidRPr="001D2E49" w:rsidRDefault="00077FC5" w:rsidP="00077FC5">
      <w:pPr>
        <w:pStyle w:val="PL"/>
        <w:rPr>
          <w:noProof w:val="0"/>
          <w:snapToGrid w:val="0"/>
        </w:rPr>
      </w:pPr>
    </w:p>
    <w:p w14:paraId="52964B2A" w14:textId="77777777" w:rsidR="00077FC5" w:rsidRPr="001D2E49" w:rsidRDefault="00077FC5" w:rsidP="00077FC5">
      <w:pPr>
        <w:pStyle w:val="PL"/>
        <w:rPr>
          <w:noProof w:val="0"/>
          <w:snapToGrid w:val="0"/>
        </w:rPr>
      </w:pPr>
      <w:r w:rsidRPr="001D2E49">
        <w:rPr>
          <w:noProof w:val="0"/>
          <w:snapToGrid w:val="0"/>
        </w:rPr>
        <w:t>UPTransportLayerInformationPairItem ::= SEQUENCE {</w:t>
      </w:r>
    </w:p>
    <w:p w14:paraId="6ACE6119" w14:textId="77777777" w:rsidR="00077FC5" w:rsidRPr="001D2E49" w:rsidRDefault="00077FC5" w:rsidP="00077FC5">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0A6FE9EE" w14:textId="77777777" w:rsidR="00077FC5" w:rsidRPr="001D2E49" w:rsidRDefault="00077FC5" w:rsidP="00077FC5">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026E0E08"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531CEFB8" w14:textId="77777777" w:rsidR="00077FC5" w:rsidRPr="001D2E49" w:rsidRDefault="00077FC5" w:rsidP="00077FC5">
      <w:pPr>
        <w:pStyle w:val="PL"/>
        <w:rPr>
          <w:noProof w:val="0"/>
          <w:snapToGrid w:val="0"/>
        </w:rPr>
      </w:pPr>
      <w:r w:rsidRPr="001D2E49">
        <w:rPr>
          <w:noProof w:val="0"/>
          <w:snapToGrid w:val="0"/>
        </w:rPr>
        <w:tab/>
        <w:t>...</w:t>
      </w:r>
    </w:p>
    <w:p w14:paraId="18254322" w14:textId="77777777" w:rsidR="00077FC5" w:rsidRPr="001D2E49" w:rsidRDefault="00077FC5" w:rsidP="00077FC5">
      <w:pPr>
        <w:pStyle w:val="PL"/>
        <w:rPr>
          <w:noProof w:val="0"/>
          <w:snapToGrid w:val="0"/>
        </w:rPr>
      </w:pPr>
      <w:r w:rsidRPr="001D2E49">
        <w:rPr>
          <w:noProof w:val="0"/>
          <w:snapToGrid w:val="0"/>
        </w:rPr>
        <w:t>}</w:t>
      </w:r>
    </w:p>
    <w:p w14:paraId="688D3F4C" w14:textId="77777777" w:rsidR="00077FC5" w:rsidRPr="001D2E49" w:rsidRDefault="00077FC5" w:rsidP="00077FC5">
      <w:pPr>
        <w:pStyle w:val="PL"/>
        <w:rPr>
          <w:noProof w:val="0"/>
          <w:snapToGrid w:val="0"/>
        </w:rPr>
      </w:pPr>
    </w:p>
    <w:p w14:paraId="0DC23F8C" w14:textId="77777777" w:rsidR="00077FC5" w:rsidRPr="001D2E49" w:rsidRDefault="00077FC5" w:rsidP="00077FC5">
      <w:pPr>
        <w:pStyle w:val="PL"/>
        <w:rPr>
          <w:noProof w:val="0"/>
          <w:snapToGrid w:val="0"/>
        </w:rPr>
      </w:pPr>
      <w:r w:rsidRPr="001D2E49">
        <w:rPr>
          <w:noProof w:val="0"/>
          <w:snapToGrid w:val="0"/>
        </w:rPr>
        <w:t>UPTransportLayerInformationPairItem-ExtIEs NGAP-PROTOCOL-EXTENSION ::= {</w:t>
      </w:r>
    </w:p>
    <w:p w14:paraId="700C97C7" w14:textId="77777777" w:rsidR="00077FC5" w:rsidRPr="001D2E49" w:rsidRDefault="00077FC5" w:rsidP="00077FC5">
      <w:pPr>
        <w:pStyle w:val="PL"/>
        <w:rPr>
          <w:noProof w:val="0"/>
          <w:snapToGrid w:val="0"/>
        </w:rPr>
      </w:pPr>
      <w:r w:rsidRPr="001D2E49">
        <w:rPr>
          <w:noProof w:val="0"/>
          <w:snapToGrid w:val="0"/>
        </w:rPr>
        <w:tab/>
        <w:t>...</w:t>
      </w:r>
    </w:p>
    <w:p w14:paraId="2E2796CB" w14:textId="77777777" w:rsidR="00077FC5" w:rsidRPr="001D2E49" w:rsidRDefault="00077FC5" w:rsidP="00077FC5">
      <w:pPr>
        <w:pStyle w:val="PL"/>
        <w:rPr>
          <w:noProof w:val="0"/>
          <w:snapToGrid w:val="0"/>
        </w:rPr>
      </w:pPr>
      <w:r w:rsidRPr="001D2E49">
        <w:rPr>
          <w:noProof w:val="0"/>
          <w:snapToGrid w:val="0"/>
        </w:rPr>
        <w:t>}</w:t>
      </w:r>
    </w:p>
    <w:p w14:paraId="3FD0B9FF" w14:textId="77777777" w:rsidR="00077FC5" w:rsidRPr="001D2E49" w:rsidRDefault="00077FC5" w:rsidP="00077FC5">
      <w:pPr>
        <w:pStyle w:val="PL"/>
        <w:rPr>
          <w:noProof w:val="0"/>
          <w:snapToGrid w:val="0"/>
        </w:rPr>
      </w:pPr>
    </w:p>
    <w:p w14:paraId="457C33B8" w14:textId="77777777" w:rsidR="00077FC5" w:rsidRPr="001D2E49" w:rsidRDefault="00077FC5" w:rsidP="00077FC5">
      <w:pPr>
        <w:pStyle w:val="PL"/>
        <w:rPr>
          <w:noProof w:val="0"/>
          <w:snapToGrid w:val="0"/>
        </w:rPr>
      </w:pPr>
      <w:r w:rsidRPr="001D2E49">
        <w:rPr>
          <w:noProof w:val="0"/>
          <w:snapToGrid w:val="0"/>
        </w:rPr>
        <w:t>UserLocationInformation ::= CHOICE {</w:t>
      </w:r>
    </w:p>
    <w:p w14:paraId="48D8E9A4" w14:textId="77777777" w:rsidR="00077FC5" w:rsidRPr="001D2E49" w:rsidRDefault="00077FC5" w:rsidP="00077FC5">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44882393" w14:textId="77777777" w:rsidR="00077FC5" w:rsidRPr="001D2E49" w:rsidRDefault="00077FC5" w:rsidP="00077FC5">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35C9A6EE" w14:textId="77777777" w:rsidR="00077FC5" w:rsidRPr="001D2E49" w:rsidRDefault="00077FC5" w:rsidP="00077FC5">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1415BADA" w14:textId="77777777" w:rsidR="00077FC5" w:rsidRPr="001D2E49" w:rsidRDefault="00077FC5" w:rsidP="00077FC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20ADEE20" w14:textId="77777777" w:rsidR="00077FC5" w:rsidRPr="001D2E49" w:rsidRDefault="00077FC5" w:rsidP="00077FC5">
      <w:pPr>
        <w:pStyle w:val="PL"/>
        <w:rPr>
          <w:noProof w:val="0"/>
          <w:snapToGrid w:val="0"/>
        </w:rPr>
      </w:pPr>
      <w:r w:rsidRPr="001D2E49">
        <w:rPr>
          <w:noProof w:val="0"/>
          <w:snapToGrid w:val="0"/>
        </w:rPr>
        <w:t>}</w:t>
      </w:r>
    </w:p>
    <w:p w14:paraId="4B950C8E" w14:textId="77777777" w:rsidR="00077FC5" w:rsidRPr="001D2E49" w:rsidRDefault="00077FC5" w:rsidP="00077FC5">
      <w:pPr>
        <w:pStyle w:val="PL"/>
        <w:rPr>
          <w:noProof w:val="0"/>
          <w:snapToGrid w:val="0"/>
        </w:rPr>
      </w:pPr>
    </w:p>
    <w:p w14:paraId="300F6FA4" w14:textId="77777777" w:rsidR="00077FC5" w:rsidRPr="001D2E49" w:rsidRDefault="00077FC5" w:rsidP="00077FC5">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5B3AA810" w14:textId="77777777" w:rsidR="00077FC5" w:rsidRPr="001D2E49" w:rsidRDefault="00077FC5" w:rsidP="00077FC5">
      <w:pPr>
        <w:pStyle w:val="PL"/>
        <w:rPr>
          <w:noProof w:val="0"/>
        </w:rPr>
      </w:pPr>
      <w:r w:rsidRPr="001D2E49">
        <w:rPr>
          <w:noProof w:val="0"/>
        </w:rPr>
        <w:tab/>
        <w:t>...</w:t>
      </w:r>
    </w:p>
    <w:p w14:paraId="744E6492" w14:textId="77777777" w:rsidR="00077FC5" w:rsidRPr="001D2E49" w:rsidRDefault="00077FC5" w:rsidP="00077FC5">
      <w:pPr>
        <w:pStyle w:val="PL"/>
        <w:rPr>
          <w:noProof w:val="0"/>
        </w:rPr>
      </w:pPr>
      <w:r w:rsidRPr="001D2E49">
        <w:rPr>
          <w:noProof w:val="0"/>
        </w:rPr>
        <w:t>}</w:t>
      </w:r>
    </w:p>
    <w:p w14:paraId="7E75316B" w14:textId="77777777" w:rsidR="00077FC5" w:rsidRPr="001D2E49" w:rsidRDefault="00077FC5" w:rsidP="00077FC5">
      <w:pPr>
        <w:pStyle w:val="PL"/>
        <w:rPr>
          <w:noProof w:val="0"/>
          <w:snapToGrid w:val="0"/>
        </w:rPr>
      </w:pPr>
    </w:p>
    <w:p w14:paraId="70F5C3CA" w14:textId="77777777" w:rsidR="00077FC5" w:rsidRPr="001D2E49" w:rsidRDefault="00077FC5" w:rsidP="00077FC5">
      <w:pPr>
        <w:pStyle w:val="PL"/>
        <w:rPr>
          <w:noProof w:val="0"/>
          <w:snapToGrid w:val="0"/>
        </w:rPr>
      </w:pPr>
      <w:r w:rsidRPr="001D2E49">
        <w:rPr>
          <w:noProof w:val="0"/>
          <w:snapToGrid w:val="0"/>
        </w:rPr>
        <w:t>UserLocationInformationEUTRA ::= SEQUENCE {</w:t>
      </w:r>
    </w:p>
    <w:p w14:paraId="1F650835" w14:textId="77777777" w:rsidR="00077FC5" w:rsidRPr="001D2E49" w:rsidRDefault="00077FC5" w:rsidP="00077FC5">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01F89B6B" w14:textId="77777777" w:rsidR="00077FC5" w:rsidRPr="001D2E49" w:rsidRDefault="00077FC5" w:rsidP="00077FC5">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96F1A42" w14:textId="77777777" w:rsidR="00077FC5" w:rsidRPr="001D2E49" w:rsidRDefault="00077FC5" w:rsidP="00077FC5">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4F2D44"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14:paraId="568891FF" w14:textId="77777777" w:rsidR="00077FC5" w:rsidRPr="001D2E49" w:rsidRDefault="00077FC5" w:rsidP="00077FC5">
      <w:pPr>
        <w:pStyle w:val="PL"/>
        <w:rPr>
          <w:noProof w:val="0"/>
          <w:snapToGrid w:val="0"/>
        </w:rPr>
      </w:pPr>
      <w:r w:rsidRPr="001D2E49">
        <w:rPr>
          <w:noProof w:val="0"/>
          <w:snapToGrid w:val="0"/>
        </w:rPr>
        <w:tab/>
        <w:t>...</w:t>
      </w:r>
    </w:p>
    <w:p w14:paraId="5055CD0F" w14:textId="77777777" w:rsidR="00077FC5" w:rsidRPr="001D2E49" w:rsidRDefault="00077FC5" w:rsidP="00077FC5">
      <w:pPr>
        <w:pStyle w:val="PL"/>
        <w:rPr>
          <w:noProof w:val="0"/>
          <w:snapToGrid w:val="0"/>
        </w:rPr>
      </w:pPr>
      <w:r w:rsidRPr="001D2E49">
        <w:rPr>
          <w:noProof w:val="0"/>
          <w:snapToGrid w:val="0"/>
        </w:rPr>
        <w:t>}</w:t>
      </w:r>
    </w:p>
    <w:p w14:paraId="06A8A819" w14:textId="77777777" w:rsidR="00077FC5" w:rsidRPr="001D2E49" w:rsidRDefault="00077FC5" w:rsidP="00077FC5">
      <w:pPr>
        <w:pStyle w:val="PL"/>
        <w:rPr>
          <w:noProof w:val="0"/>
          <w:snapToGrid w:val="0"/>
        </w:rPr>
      </w:pPr>
    </w:p>
    <w:p w14:paraId="0F456CED" w14:textId="77777777" w:rsidR="00077FC5" w:rsidRPr="001D2E49" w:rsidRDefault="00077FC5" w:rsidP="00077FC5">
      <w:pPr>
        <w:pStyle w:val="PL"/>
        <w:rPr>
          <w:noProof w:val="0"/>
          <w:snapToGrid w:val="0"/>
        </w:rPr>
      </w:pPr>
      <w:r w:rsidRPr="001D2E49">
        <w:rPr>
          <w:noProof w:val="0"/>
          <w:snapToGrid w:val="0"/>
        </w:rPr>
        <w:t>UserLocationInformationEUTRA-ExtIEs NGAP-PROTOCOL-EXTENSION ::= {</w:t>
      </w:r>
    </w:p>
    <w:p w14:paraId="75706928" w14:textId="77777777" w:rsidR="00077FC5" w:rsidRPr="001D2E49" w:rsidRDefault="00077FC5" w:rsidP="00077FC5">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747F120C" w14:textId="77777777" w:rsidR="00077FC5" w:rsidRPr="001D2E49" w:rsidRDefault="00077FC5" w:rsidP="00077FC5">
      <w:pPr>
        <w:pStyle w:val="PL"/>
        <w:rPr>
          <w:noProof w:val="0"/>
          <w:snapToGrid w:val="0"/>
        </w:rPr>
      </w:pPr>
      <w:r w:rsidRPr="001D2E49">
        <w:rPr>
          <w:noProof w:val="0"/>
          <w:snapToGrid w:val="0"/>
        </w:rPr>
        <w:tab/>
        <w:t>...</w:t>
      </w:r>
    </w:p>
    <w:p w14:paraId="49E45390" w14:textId="77777777" w:rsidR="00077FC5" w:rsidRPr="001D2E49" w:rsidRDefault="00077FC5" w:rsidP="00077FC5">
      <w:pPr>
        <w:pStyle w:val="PL"/>
        <w:rPr>
          <w:noProof w:val="0"/>
          <w:snapToGrid w:val="0"/>
        </w:rPr>
      </w:pPr>
      <w:r w:rsidRPr="001D2E49">
        <w:rPr>
          <w:noProof w:val="0"/>
          <w:snapToGrid w:val="0"/>
        </w:rPr>
        <w:t>}</w:t>
      </w:r>
    </w:p>
    <w:p w14:paraId="5766A93B" w14:textId="77777777" w:rsidR="00077FC5" w:rsidRPr="001D2E49" w:rsidRDefault="00077FC5" w:rsidP="00077FC5">
      <w:pPr>
        <w:pStyle w:val="PL"/>
        <w:rPr>
          <w:noProof w:val="0"/>
          <w:snapToGrid w:val="0"/>
        </w:rPr>
      </w:pPr>
    </w:p>
    <w:p w14:paraId="1877282F" w14:textId="77777777" w:rsidR="00077FC5" w:rsidRPr="001D2E49" w:rsidRDefault="00077FC5" w:rsidP="00077FC5">
      <w:pPr>
        <w:pStyle w:val="PL"/>
        <w:rPr>
          <w:noProof w:val="0"/>
          <w:snapToGrid w:val="0"/>
        </w:rPr>
      </w:pPr>
      <w:r w:rsidRPr="001D2E49">
        <w:rPr>
          <w:noProof w:val="0"/>
          <w:snapToGrid w:val="0"/>
        </w:rPr>
        <w:t>UserLocationInformationN3IWF ::= SEQUENCE {</w:t>
      </w:r>
    </w:p>
    <w:p w14:paraId="2E4D4E32" w14:textId="77777777" w:rsidR="00077FC5" w:rsidRPr="001D2E49" w:rsidRDefault="00077FC5" w:rsidP="00077FC5">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66BD93B4" w14:textId="77777777" w:rsidR="00077FC5" w:rsidRPr="001D2E49" w:rsidRDefault="00077FC5" w:rsidP="00077FC5">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11D83B6F"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2F6CB90A" w14:textId="77777777" w:rsidR="00077FC5" w:rsidRPr="001D2E49" w:rsidRDefault="00077FC5" w:rsidP="00077FC5">
      <w:pPr>
        <w:pStyle w:val="PL"/>
        <w:rPr>
          <w:noProof w:val="0"/>
          <w:snapToGrid w:val="0"/>
        </w:rPr>
      </w:pPr>
      <w:r w:rsidRPr="001D2E49">
        <w:rPr>
          <w:noProof w:val="0"/>
          <w:snapToGrid w:val="0"/>
        </w:rPr>
        <w:tab/>
        <w:t>...</w:t>
      </w:r>
    </w:p>
    <w:p w14:paraId="79037272" w14:textId="77777777" w:rsidR="00077FC5" w:rsidRPr="001D2E49" w:rsidRDefault="00077FC5" w:rsidP="00077FC5">
      <w:pPr>
        <w:pStyle w:val="PL"/>
        <w:rPr>
          <w:noProof w:val="0"/>
          <w:snapToGrid w:val="0"/>
        </w:rPr>
      </w:pPr>
      <w:r w:rsidRPr="001D2E49">
        <w:rPr>
          <w:noProof w:val="0"/>
          <w:snapToGrid w:val="0"/>
        </w:rPr>
        <w:t>}</w:t>
      </w:r>
    </w:p>
    <w:p w14:paraId="144A7A00" w14:textId="77777777" w:rsidR="00077FC5" w:rsidRPr="001D2E49" w:rsidRDefault="00077FC5" w:rsidP="00077FC5">
      <w:pPr>
        <w:pStyle w:val="PL"/>
        <w:rPr>
          <w:noProof w:val="0"/>
          <w:snapToGrid w:val="0"/>
        </w:rPr>
      </w:pPr>
    </w:p>
    <w:p w14:paraId="08370BC6" w14:textId="77777777" w:rsidR="00077FC5" w:rsidRPr="001D2E49" w:rsidRDefault="00077FC5" w:rsidP="00077FC5">
      <w:pPr>
        <w:pStyle w:val="PL"/>
        <w:rPr>
          <w:noProof w:val="0"/>
          <w:snapToGrid w:val="0"/>
        </w:rPr>
      </w:pPr>
      <w:r w:rsidRPr="001D2E49">
        <w:rPr>
          <w:noProof w:val="0"/>
          <w:snapToGrid w:val="0"/>
        </w:rPr>
        <w:t>UserLocationInformationN3IWF-ExtIEs NGAP-PROTOCOL-EXTENSION ::= {</w:t>
      </w:r>
    </w:p>
    <w:p w14:paraId="42CB6021" w14:textId="77777777" w:rsidR="00077FC5" w:rsidRPr="001D2E49" w:rsidRDefault="00077FC5" w:rsidP="00077FC5">
      <w:pPr>
        <w:pStyle w:val="PL"/>
        <w:rPr>
          <w:noProof w:val="0"/>
          <w:snapToGrid w:val="0"/>
        </w:rPr>
      </w:pPr>
      <w:r w:rsidRPr="001D2E49">
        <w:rPr>
          <w:noProof w:val="0"/>
          <w:snapToGrid w:val="0"/>
        </w:rPr>
        <w:tab/>
        <w:t>...</w:t>
      </w:r>
    </w:p>
    <w:p w14:paraId="0F33AA7B" w14:textId="77777777" w:rsidR="00077FC5" w:rsidRPr="001D2E49" w:rsidRDefault="00077FC5" w:rsidP="00077FC5">
      <w:pPr>
        <w:pStyle w:val="PL"/>
        <w:rPr>
          <w:noProof w:val="0"/>
          <w:snapToGrid w:val="0"/>
        </w:rPr>
      </w:pPr>
      <w:r w:rsidRPr="001D2E49">
        <w:rPr>
          <w:noProof w:val="0"/>
          <w:snapToGrid w:val="0"/>
        </w:rPr>
        <w:t>}</w:t>
      </w:r>
    </w:p>
    <w:p w14:paraId="4C1FF804" w14:textId="77777777" w:rsidR="00077FC5" w:rsidRPr="001D2E49" w:rsidRDefault="00077FC5" w:rsidP="00077FC5">
      <w:pPr>
        <w:pStyle w:val="PL"/>
        <w:rPr>
          <w:noProof w:val="0"/>
          <w:snapToGrid w:val="0"/>
        </w:rPr>
      </w:pPr>
    </w:p>
    <w:p w14:paraId="017A884D" w14:textId="77777777" w:rsidR="00077FC5" w:rsidRPr="001D2E49" w:rsidRDefault="00077FC5" w:rsidP="00077FC5">
      <w:pPr>
        <w:pStyle w:val="PL"/>
        <w:rPr>
          <w:noProof w:val="0"/>
          <w:snapToGrid w:val="0"/>
        </w:rPr>
      </w:pPr>
      <w:r w:rsidRPr="001D2E49">
        <w:rPr>
          <w:noProof w:val="0"/>
          <w:snapToGrid w:val="0"/>
        </w:rPr>
        <w:t>UserLocationInformationNR ::= SEQUENCE {</w:t>
      </w:r>
    </w:p>
    <w:p w14:paraId="54CB9317" w14:textId="77777777" w:rsidR="00077FC5" w:rsidRPr="001D2E49" w:rsidRDefault="00077FC5" w:rsidP="00077FC5">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0D6BE23" w14:textId="77777777" w:rsidR="00077FC5" w:rsidRPr="001D2E49" w:rsidRDefault="00077FC5" w:rsidP="00077FC5">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9490F6B" w14:textId="77777777" w:rsidR="00077FC5" w:rsidRPr="001D2E49" w:rsidRDefault="00077FC5" w:rsidP="00077FC5">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E15962"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0A2ED275" w14:textId="77777777" w:rsidR="00077FC5" w:rsidRPr="001D2E49" w:rsidRDefault="00077FC5" w:rsidP="00077FC5">
      <w:pPr>
        <w:pStyle w:val="PL"/>
        <w:rPr>
          <w:noProof w:val="0"/>
          <w:snapToGrid w:val="0"/>
        </w:rPr>
      </w:pPr>
      <w:r w:rsidRPr="001D2E49">
        <w:rPr>
          <w:noProof w:val="0"/>
          <w:snapToGrid w:val="0"/>
        </w:rPr>
        <w:tab/>
        <w:t>...</w:t>
      </w:r>
    </w:p>
    <w:p w14:paraId="414C7B6A" w14:textId="77777777" w:rsidR="00077FC5" w:rsidRPr="001D2E49" w:rsidRDefault="00077FC5" w:rsidP="00077FC5">
      <w:pPr>
        <w:pStyle w:val="PL"/>
        <w:rPr>
          <w:noProof w:val="0"/>
          <w:snapToGrid w:val="0"/>
        </w:rPr>
      </w:pPr>
      <w:r w:rsidRPr="001D2E49">
        <w:rPr>
          <w:noProof w:val="0"/>
          <w:snapToGrid w:val="0"/>
        </w:rPr>
        <w:t>}</w:t>
      </w:r>
    </w:p>
    <w:p w14:paraId="2E277217" w14:textId="77777777" w:rsidR="00077FC5" w:rsidRPr="001D2E49" w:rsidRDefault="00077FC5" w:rsidP="00077FC5">
      <w:pPr>
        <w:pStyle w:val="PL"/>
        <w:rPr>
          <w:noProof w:val="0"/>
          <w:snapToGrid w:val="0"/>
        </w:rPr>
      </w:pPr>
    </w:p>
    <w:p w14:paraId="3A50BB5D" w14:textId="77777777" w:rsidR="00077FC5" w:rsidRPr="001D2E49" w:rsidRDefault="00077FC5" w:rsidP="00077FC5">
      <w:pPr>
        <w:pStyle w:val="PL"/>
        <w:rPr>
          <w:noProof w:val="0"/>
          <w:snapToGrid w:val="0"/>
        </w:rPr>
      </w:pPr>
      <w:r w:rsidRPr="001D2E49">
        <w:rPr>
          <w:noProof w:val="0"/>
          <w:snapToGrid w:val="0"/>
        </w:rPr>
        <w:t>UserLocationInformationNR-ExtIEs NGAP-PROTOCOL-EXTENSION ::= {</w:t>
      </w:r>
    </w:p>
    <w:p w14:paraId="4630C4EA" w14:textId="77777777" w:rsidR="00077FC5" w:rsidRPr="001D2E49" w:rsidRDefault="00077FC5" w:rsidP="00077FC5">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57FF0E96" w14:textId="77777777" w:rsidR="00077FC5" w:rsidRPr="001D2E49" w:rsidRDefault="00077FC5" w:rsidP="00077FC5">
      <w:pPr>
        <w:pStyle w:val="PL"/>
        <w:rPr>
          <w:noProof w:val="0"/>
          <w:snapToGrid w:val="0"/>
        </w:rPr>
      </w:pPr>
      <w:r w:rsidRPr="001D2E49">
        <w:rPr>
          <w:noProof w:val="0"/>
          <w:snapToGrid w:val="0"/>
        </w:rPr>
        <w:tab/>
        <w:t>...</w:t>
      </w:r>
    </w:p>
    <w:p w14:paraId="6EDF7891" w14:textId="77777777" w:rsidR="00077FC5" w:rsidRPr="001D2E49" w:rsidRDefault="00077FC5" w:rsidP="00077FC5">
      <w:pPr>
        <w:pStyle w:val="PL"/>
        <w:rPr>
          <w:noProof w:val="0"/>
          <w:snapToGrid w:val="0"/>
        </w:rPr>
      </w:pPr>
      <w:r w:rsidRPr="001D2E49">
        <w:rPr>
          <w:noProof w:val="0"/>
          <w:snapToGrid w:val="0"/>
        </w:rPr>
        <w:t>}</w:t>
      </w:r>
    </w:p>
    <w:p w14:paraId="0E2137FB" w14:textId="77777777" w:rsidR="00077FC5" w:rsidRPr="001D2E49" w:rsidRDefault="00077FC5" w:rsidP="00077FC5">
      <w:pPr>
        <w:pStyle w:val="PL"/>
        <w:rPr>
          <w:noProof w:val="0"/>
          <w:snapToGrid w:val="0"/>
        </w:rPr>
      </w:pPr>
    </w:p>
    <w:p w14:paraId="2B6D61D7" w14:textId="77777777" w:rsidR="00077FC5" w:rsidRPr="001D2E49" w:rsidRDefault="00077FC5" w:rsidP="00077FC5">
      <w:pPr>
        <w:pStyle w:val="PL"/>
        <w:rPr>
          <w:noProof w:val="0"/>
          <w:snapToGrid w:val="0"/>
        </w:rPr>
      </w:pPr>
      <w:r w:rsidRPr="001D2E49">
        <w:rPr>
          <w:noProof w:val="0"/>
          <w:snapToGrid w:val="0"/>
        </w:rPr>
        <w:t>UserPlaneSecurityInformation ::= SEQUENCE {</w:t>
      </w:r>
    </w:p>
    <w:p w14:paraId="1E4F3DCA" w14:textId="77777777" w:rsidR="00077FC5" w:rsidRPr="001D2E49" w:rsidRDefault="00077FC5" w:rsidP="00077FC5">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61022933" w14:textId="77777777" w:rsidR="00077FC5" w:rsidRPr="001D2E49" w:rsidRDefault="00077FC5" w:rsidP="00077FC5">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2AF379EC"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599917E4" w14:textId="77777777" w:rsidR="00077FC5" w:rsidRPr="001D2E49" w:rsidRDefault="00077FC5" w:rsidP="00077FC5">
      <w:pPr>
        <w:pStyle w:val="PL"/>
        <w:rPr>
          <w:noProof w:val="0"/>
          <w:snapToGrid w:val="0"/>
        </w:rPr>
      </w:pPr>
      <w:r w:rsidRPr="001D2E49">
        <w:rPr>
          <w:noProof w:val="0"/>
          <w:snapToGrid w:val="0"/>
        </w:rPr>
        <w:tab/>
        <w:t>...</w:t>
      </w:r>
    </w:p>
    <w:p w14:paraId="613678C4" w14:textId="77777777" w:rsidR="00077FC5" w:rsidRPr="001D2E49" w:rsidRDefault="00077FC5" w:rsidP="00077FC5">
      <w:pPr>
        <w:pStyle w:val="PL"/>
        <w:rPr>
          <w:noProof w:val="0"/>
          <w:snapToGrid w:val="0"/>
        </w:rPr>
      </w:pPr>
      <w:r w:rsidRPr="001D2E49">
        <w:rPr>
          <w:noProof w:val="0"/>
          <w:snapToGrid w:val="0"/>
        </w:rPr>
        <w:t>}</w:t>
      </w:r>
    </w:p>
    <w:p w14:paraId="01C3E979" w14:textId="77777777" w:rsidR="00077FC5" w:rsidRPr="001D2E49" w:rsidRDefault="00077FC5" w:rsidP="00077FC5">
      <w:pPr>
        <w:pStyle w:val="PL"/>
        <w:rPr>
          <w:noProof w:val="0"/>
          <w:snapToGrid w:val="0"/>
        </w:rPr>
      </w:pPr>
    </w:p>
    <w:p w14:paraId="53E07A82" w14:textId="77777777" w:rsidR="00077FC5" w:rsidRPr="001D2E49" w:rsidRDefault="00077FC5" w:rsidP="00077FC5">
      <w:pPr>
        <w:pStyle w:val="PL"/>
        <w:rPr>
          <w:noProof w:val="0"/>
          <w:snapToGrid w:val="0"/>
        </w:rPr>
      </w:pPr>
      <w:r w:rsidRPr="001D2E49">
        <w:rPr>
          <w:noProof w:val="0"/>
          <w:snapToGrid w:val="0"/>
        </w:rPr>
        <w:t>UserPlaneSecurityInformation-ExtIEs NGAP-PROTOCOL-EXTENSION ::= {</w:t>
      </w:r>
    </w:p>
    <w:p w14:paraId="65C8A5DE" w14:textId="77777777" w:rsidR="00077FC5" w:rsidRPr="001D2E49" w:rsidRDefault="00077FC5" w:rsidP="00077FC5">
      <w:pPr>
        <w:pStyle w:val="PL"/>
        <w:rPr>
          <w:noProof w:val="0"/>
          <w:snapToGrid w:val="0"/>
        </w:rPr>
      </w:pPr>
      <w:r w:rsidRPr="001D2E49">
        <w:rPr>
          <w:noProof w:val="0"/>
          <w:snapToGrid w:val="0"/>
        </w:rPr>
        <w:tab/>
        <w:t>...</w:t>
      </w:r>
    </w:p>
    <w:p w14:paraId="5D9021EB" w14:textId="77777777" w:rsidR="00077FC5" w:rsidRPr="001D2E49" w:rsidRDefault="00077FC5" w:rsidP="00077FC5">
      <w:pPr>
        <w:pStyle w:val="PL"/>
        <w:rPr>
          <w:noProof w:val="0"/>
          <w:snapToGrid w:val="0"/>
        </w:rPr>
      </w:pPr>
      <w:r w:rsidRPr="001D2E49">
        <w:rPr>
          <w:noProof w:val="0"/>
          <w:snapToGrid w:val="0"/>
        </w:rPr>
        <w:t>}</w:t>
      </w:r>
    </w:p>
    <w:p w14:paraId="7D722044" w14:textId="77777777" w:rsidR="00077FC5" w:rsidRPr="001D2E49" w:rsidRDefault="00077FC5" w:rsidP="00077FC5">
      <w:pPr>
        <w:pStyle w:val="PL"/>
        <w:rPr>
          <w:noProof w:val="0"/>
          <w:snapToGrid w:val="0"/>
        </w:rPr>
      </w:pPr>
    </w:p>
    <w:p w14:paraId="1E4CC020" w14:textId="77777777" w:rsidR="00077FC5" w:rsidRPr="001D2E49" w:rsidRDefault="00077FC5" w:rsidP="00077FC5">
      <w:pPr>
        <w:pStyle w:val="PL"/>
        <w:outlineLvl w:val="3"/>
        <w:rPr>
          <w:noProof w:val="0"/>
          <w:snapToGrid w:val="0"/>
        </w:rPr>
      </w:pPr>
      <w:r w:rsidRPr="001D2E49">
        <w:rPr>
          <w:noProof w:val="0"/>
          <w:snapToGrid w:val="0"/>
        </w:rPr>
        <w:t>-- V</w:t>
      </w:r>
    </w:p>
    <w:p w14:paraId="01734300" w14:textId="77777777" w:rsidR="00077FC5" w:rsidRPr="001D2E49" w:rsidRDefault="00077FC5" w:rsidP="00077FC5">
      <w:pPr>
        <w:pStyle w:val="PL"/>
        <w:outlineLvl w:val="3"/>
        <w:rPr>
          <w:noProof w:val="0"/>
          <w:snapToGrid w:val="0"/>
        </w:rPr>
      </w:pPr>
    </w:p>
    <w:p w14:paraId="3DDE1365" w14:textId="77777777" w:rsidR="00077FC5" w:rsidRPr="001D2E49" w:rsidRDefault="00077FC5" w:rsidP="00077FC5">
      <w:pPr>
        <w:pStyle w:val="PL"/>
        <w:outlineLvl w:val="3"/>
        <w:rPr>
          <w:noProof w:val="0"/>
          <w:snapToGrid w:val="0"/>
        </w:rPr>
      </w:pPr>
      <w:r w:rsidRPr="001D2E49">
        <w:rPr>
          <w:noProof w:val="0"/>
          <w:snapToGrid w:val="0"/>
        </w:rPr>
        <w:t>VolumeTimedReportList ::= SEQUENCE (SIZE(1..maxnoofTimePeriods)) OF VolumeTimedReport-Item</w:t>
      </w:r>
    </w:p>
    <w:p w14:paraId="0B9ACC9B" w14:textId="77777777" w:rsidR="00077FC5" w:rsidRPr="001D2E49" w:rsidRDefault="00077FC5" w:rsidP="00077FC5">
      <w:pPr>
        <w:pStyle w:val="PL"/>
        <w:outlineLvl w:val="3"/>
        <w:rPr>
          <w:noProof w:val="0"/>
          <w:snapToGrid w:val="0"/>
        </w:rPr>
      </w:pPr>
    </w:p>
    <w:p w14:paraId="4CA81D1E" w14:textId="77777777" w:rsidR="00077FC5" w:rsidRPr="001D2E49" w:rsidRDefault="00077FC5" w:rsidP="00077FC5">
      <w:pPr>
        <w:pStyle w:val="PL"/>
        <w:outlineLvl w:val="3"/>
        <w:rPr>
          <w:noProof w:val="0"/>
          <w:snapToGrid w:val="0"/>
        </w:rPr>
      </w:pPr>
      <w:r w:rsidRPr="001D2E49">
        <w:rPr>
          <w:noProof w:val="0"/>
          <w:snapToGrid w:val="0"/>
        </w:rPr>
        <w:t>VolumeTimedReport-Item ::= SEQUENCE {</w:t>
      </w:r>
    </w:p>
    <w:p w14:paraId="6871D453" w14:textId="77777777" w:rsidR="00077FC5" w:rsidRPr="001D2E49" w:rsidRDefault="00077FC5" w:rsidP="00077FC5">
      <w:pPr>
        <w:pStyle w:val="PL"/>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71EB587B" w14:textId="77777777" w:rsidR="00077FC5" w:rsidRPr="001D2E49" w:rsidRDefault="00077FC5" w:rsidP="00077FC5">
      <w:pPr>
        <w:pStyle w:val="PL"/>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6CAE48D6" w14:textId="77777777" w:rsidR="00077FC5" w:rsidRPr="001D2E49" w:rsidRDefault="00077FC5" w:rsidP="00077FC5">
      <w:pPr>
        <w:pStyle w:val="PL"/>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752D3825" w14:textId="77777777" w:rsidR="00077FC5" w:rsidRPr="001D2E49" w:rsidRDefault="00077FC5" w:rsidP="00077FC5">
      <w:pPr>
        <w:pStyle w:val="PL"/>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62CFCDC3" w14:textId="77777777" w:rsidR="00077FC5" w:rsidRPr="001D2E49" w:rsidRDefault="00077FC5" w:rsidP="00077FC5">
      <w:pPr>
        <w:pStyle w:val="PL"/>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14:paraId="5915A873" w14:textId="77777777" w:rsidR="00077FC5" w:rsidRPr="001D2E49" w:rsidRDefault="00077FC5" w:rsidP="00077FC5">
      <w:pPr>
        <w:pStyle w:val="PL"/>
        <w:outlineLvl w:val="3"/>
        <w:rPr>
          <w:noProof w:val="0"/>
          <w:snapToGrid w:val="0"/>
        </w:rPr>
      </w:pPr>
      <w:r w:rsidRPr="001D2E49">
        <w:rPr>
          <w:noProof w:val="0"/>
          <w:snapToGrid w:val="0"/>
        </w:rPr>
        <w:t>...</w:t>
      </w:r>
    </w:p>
    <w:p w14:paraId="2EEC3239" w14:textId="77777777" w:rsidR="00077FC5" w:rsidRPr="001D2E49" w:rsidRDefault="00077FC5" w:rsidP="00077FC5">
      <w:pPr>
        <w:pStyle w:val="PL"/>
        <w:outlineLvl w:val="3"/>
        <w:rPr>
          <w:noProof w:val="0"/>
          <w:snapToGrid w:val="0"/>
        </w:rPr>
      </w:pPr>
      <w:r w:rsidRPr="001D2E49">
        <w:rPr>
          <w:noProof w:val="0"/>
          <w:snapToGrid w:val="0"/>
        </w:rPr>
        <w:t>}</w:t>
      </w:r>
    </w:p>
    <w:p w14:paraId="364F8482" w14:textId="77777777" w:rsidR="00077FC5" w:rsidRPr="001D2E49" w:rsidRDefault="00077FC5" w:rsidP="00077FC5">
      <w:pPr>
        <w:pStyle w:val="PL"/>
        <w:outlineLvl w:val="3"/>
        <w:rPr>
          <w:noProof w:val="0"/>
          <w:snapToGrid w:val="0"/>
        </w:rPr>
      </w:pPr>
    </w:p>
    <w:p w14:paraId="239B33DD" w14:textId="77777777" w:rsidR="00077FC5" w:rsidRPr="001D2E49" w:rsidRDefault="00077FC5" w:rsidP="00077FC5">
      <w:pPr>
        <w:pStyle w:val="PL"/>
        <w:outlineLvl w:val="3"/>
        <w:rPr>
          <w:noProof w:val="0"/>
          <w:snapToGrid w:val="0"/>
        </w:rPr>
      </w:pPr>
      <w:r w:rsidRPr="001D2E49">
        <w:rPr>
          <w:noProof w:val="0"/>
          <w:snapToGrid w:val="0"/>
        </w:rPr>
        <w:t>VolumeTimedReport-Item-ExtIEs NGAP-PROTOCOL-EXTENSION ::= {</w:t>
      </w:r>
    </w:p>
    <w:p w14:paraId="14216773" w14:textId="77777777" w:rsidR="00077FC5" w:rsidRPr="001D2E49" w:rsidRDefault="00077FC5" w:rsidP="00077FC5">
      <w:pPr>
        <w:pStyle w:val="PL"/>
        <w:outlineLvl w:val="3"/>
        <w:rPr>
          <w:noProof w:val="0"/>
          <w:snapToGrid w:val="0"/>
        </w:rPr>
      </w:pPr>
      <w:r w:rsidRPr="001D2E49">
        <w:rPr>
          <w:noProof w:val="0"/>
          <w:snapToGrid w:val="0"/>
        </w:rPr>
        <w:tab/>
        <w:t>...</w:t>
      </w:r>
    </w:p>
    <w:p w14:paraId="608A692A" w14:textId="77777777" w:rsidR="00077FC5" w:rsidRPr="001D2E49" w:rsidRDefault="00077FC5" w:rsidP="00077FC5">
      <w:pPr>
        <w:pStyle w:val="PL"/>
        <w:outlineLvl w:val="3"/>
        <w:rPr>
          <w:noProof w:val="0"/>
          <w:snapToGrid w:val="0"/>
        </w:rPr>
      </w:pPr>
      <w:r w:rsidRPr="001D2E49">
        <w:rPr>
          <w:noProof w:val="0"/>
          <w:snapToGrid w:val="0"/>
        </w:rPr>
        <w:t>}</w:t>
      </w:r>
    </w:p>
    <w:p w14:paraId="38F1478D" w14:textId="77777777" w:rsidR="00077FC5" w:rsidRPr="001D2E49" w:rsidRDefault="00077FC5" w:rsidP="00077FC5">
      <w:pPr>
        <w:pStyle w:val="PL"/>
        <w:outlineLvl w:val="3"/>
        <w:rPr>
          <w:noProof w:val="0"/>
          <w:snapToGrid w:val="0"/>
        </w:rPr>
      </w:pPr>
    </w:p>
    <w:p w14:paraId="1B52B727" w14:textId="77777777" w:rsidR="00077FC5" w:rsidRPr="001D2E49" w:rsidRDefault="00077FC5" w:rsidP="00077FC5">
      <w:pPr>
        <w:pStyle w:val="PL"/>
        <w:outlineLvl w:val="3"/>
        <w:rPr>
          <w:noProof w:val="0"/>
          <w:snapToGrid w:val="0"/>
        </w:rPr>
      </w:pPr>
      <w:r w:rsidRPr="001D2E49">
        <w:rPr>
          <w:noProof w:val="0"/>
          <w:snapToGrid w:val="0"/>
        </w:rPr>
        <w:t>-- W</w:t>
      </w:r>
    </w:p>
    <w:p w14:paraId="4F491F38" w14:textId="77777777" w:rsidR="00077FC5" w:rsidRPr="001D2E49" w:rsidRDefault="00077FC5" w:rsidP="00077FC5">
      <w:pPr>
        <w:pStyle w:val="PL"/>
        <w:rPr>
          <w:noProof w:val="0"/>
          <w:snapToGrid w:val="0"/>
        </w:rPr>
      </w:pPr>
    </w:p>
    <w:p w14:paraId="433F8F32" w14:textId="77777777" w:rsidR="00077FC5" w:rsidRPr="001D2E49" w:rsidRDefault="00077FC5" w:rsidP="00077FC5">
      <w:pPr>
        <w:pStyle w:val="PL"/>
        <w:rPr>
          <w:noProof w:val="0"/>
          <w:snapToGrid w:val="0"/>
        </w:rPr>
      </w:pPr>
      <w:r w:rsidRPr="001D2E49">
        <w:rPr>
          <w:noProof w:val="0"/>
          <w:snapToGrid w:val="0"/>
        </w:rPr>
        <w:t>WarningAreaCoordinates ::= OCTET STRING (SIZE(1..1024))</w:t>
      </w:r>
    </w:p>
    <w:p w14:paraId="7865418F" w14:textId="77777777" w:rsidR="00077FC5" w:rsidRPr="001D2E49" w:rsidRDefault="00077FC5" w:rsidP="00077FC5">
      <w:pPr>
        <w:pStyle w:val="PL"/>
        <w:rPr>
          <w:noProof w:val="0"/>
          <w:snapToGrid w:val="0"/>
        </w:rPr>
      </w:pPr>
    </w:p>
    <w:p w14:paraId="5F910754" w14:textId="77777777" w:rsidR="00077FC5" w:rsidRPr="001D2E49" w:rsidRDefault="00077FC5" w:rsidP="00077FC5">
      <w:pPr>
        <w:pStyle w:val="PL"/>
        <w:rPr>
          <w:noProof w:val="0"/>
          <w:snapToGrid w:val="0"/>
        </w:rPr>
      </w:pPr>
      <w:r w:rsidRPr="001D2E49">
        <w:rPr>
          <w:noProof w:val="0"/>
          <w:snapToGrid w:val="0"/>
        </w:rPr>
        <w:t>WarningAreaList ::= CHOICE {</w:t>
      </w:r>
    </w:p>
    <w:p w14:paraId="59D30F6F" w14:textId="77777777" w:rsidR="00077FC5" w:rsidRPr="001D2E49" w:rsidRDefault="00077FC5" w:rsidP="00077FC5">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11040113" w14:textId="77777777" w:rsidR="00077FC5" w:rsidRPr="001D2E49" w:rsidRDefault="00077FC5" w:rsidP="00077FC5">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61A9F105" w14:textId="77777777" w:rsidR="00077FC5" w:rsidRPr="001D2E49" w:rsidRDefault="00077FC5" w:rsidP="00077FC5">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4F9032B8" w14:textId="77777777" w:rsidR="00077FC5" w:rsidRPr="001D2E49" w:rsidRDefault="00077FC5" w:rsidP="00077FC5">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69F697E1" w14:textId="77777777" w:rsidR="00077FC5" w:rsidRPr="001D2E49" w:rsidRDefault="00077FC5" w:rsidP="00077FC5">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342D872E" w14:textId="77777777" w:rsidR="00077FC5" w:rsidRPr="001D2E49" w:rsidRDefault="00077FC5" w:rsidP="00077FC5">
      <w:pPr>
        <w:pStyle w:val="PL"/>
        <w:rPr>
          <w:noProof w:val="0"/>
          <w:snapToGrid w:val="0"/>
        </w:rPr>
      </w:pPr>
      <w:r w:rsidRPr="001D2E49">
        <w:rPr>
          <w:noProof w:val="0"/>
          <w:snapToGrid w:val="0"/>
        </w:rPr>
        <w:t>}</w:t>
      </w:r>
    </w:p>
    <w:p w14:paraId="51A7AD87" w14:textId="77777777" w:rsidR="00077FC5" w:rsidRPr="001D2E49" w:rsidRDefault="00077FC5" w:rsidP="00077FC5">
      <w:pPr>
        <w:pStyle w:val="PL"/>
        <w:rPr>
          <w:noProof w:val="0"/>
          <w:snapToGrid w:val="0"/>
        </w:rPr>
      </w:pPr>
    </w:p>
    <w:p w14:paraId="28B8E844" w14:textId="77777777" w:rsidR="00077FC5" w:rsidRPr="001D2E49" w:rsidRDefault="00077FC5" w:rsidP="00077FC5">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58B33279" w14:textId="77777777" w:rsidR="00077FC5" w:rsidRPr="001D2E49" w:rsidRDefault="00077FC5" w:rsidP="00077FC5">
      <w:pPr>
        <w:pStyle w:val="PL"/>
        <w:rPr>
          <w:noProof w:val="0"/>
        </w:rPr>
      </w:pPr>
      <w:r w:rsidRPr="001D2E49">
        <w:rPr>
          <w:noProof w:val="0"/>
        </w:rPr>
        <w:tab/>
        <w:t>...</w:t>
      </w:r>
    </w:p>
    <w:p w14:paraId="6DA42784" w14:textId="77777777" w:rsidR="00077FC5" w:rsidRPr="001D2E49" w:rsidRDefault="00077FC5" w:rsidP="00077FC5">
      <w:pPr>
        <w:pStyle w:val="PL"/>
        <w:rPr>
          <w:noProof w:val="0"/>
        </w:rPr>
      </w:pPr>
      <w:r w:rsidRPr="001D2E49">
        <w:rPr>
          <w:noProof w:val="0"/>
        </w:rPr>
        <w:t>}</w:t>
      </w:r>
    </w:p>
    <w:p w14:paraId="4D8CF1CE" w14:textId="77777777" w:rsidR="00077FC5" w:rsidRPr="001D2E49" w:rsidRDefault="00077FC5" w:rsidP="00077FC5">
      <w:pPr>
        <w:pStyle w:val="PL"/>
        <w:rPr>
          <w:noProof w:val="0"/>
          <w:snapToGrid w:val="0"/>
        </w:rPr>
      </w:pPr>
    </w:p>
    <w:p w14:paraId="3325599B" w14:textId="77777777" w:rsidR="00077FC5" w:rsidRPr="001D2E49" w:rsidRDefault="00077FC5" w:rsidP="00077FC5">
      <w:pPr>
        <w:pStyle w:val="PL"/>
        <w:rPr>
          <w:noProof w:val="0"/>
          <w:snapToGrid w:val="0"/>
        </w:rPr>
      </w:pPr>
      <w:r w:rsidRPr="001D2E49">
        <w:rPr>
          <w:noProof w:val="0"/>
          <w:snapToGrid w:val="0"/>
        </w:rPr>
        <w:t>WarningMessageContents ::= OCTET STRING (SIZE(1..9600))</w:t>
      </w:r>
    </w:p>
    <w:p w14:paraId="3AEB6D1F" w14:textId="77777777" w:rsidR="00077FC5" w:rsidRPr="001D2E49" w:rsidRDefault="00077FC5" w:rsidP="00077FC5">
      <w:pPr>
        <w:pStyle w:val="PL"/>
        <w:rPr>
          <w:noProof w:val="0"/>
          <w:snapToGrid w:val="0"/>
        </w:rPr>
      </w:pPr>
    </w:p>
    <w:p w14:paraId="74C6019F" w14:textId="77777777" w:rsidR="00077FC5" w:rsidRPr="001D2E49" w:rsidRDefault="00077FC5" w:rsidP="00077FC5">
      <w:pPr>
        <w:pStyle w:val="PL"/>
        <w:rPr>
          <w:noProof w:val="0"/>
          <w:snapToGrid w:val="0"/>
        </w:rPr>
      </w:pPr>
      <w:r w:rsidRPr="001D2E49">
        <w:rPr>
          <w:noProof w:val="0"/>
          <w:snapToGrid w:val="0"/>
        </w:rPr>
        <w:t>WarningSecurityInfo ::= OCTET STRING (SIZE(50))</w:t>
      </w:r>
    </w:p>
    <w:p w14:paraId="6B3915EA" w14:textId="77777777" w:rsidR="00077FC5" w:rsidRPr="001D2E49" w:rsidRDefault="00077FC5" w:rsidP="00077FC5">
      <w:pPr>
        <w:pStyle w:val="PL"/>
        <w:rPr>
          <w:noProof w:val="0"/>
          <w:snapToGrid w:val="0"/>
        </w:rPr>
      </w:pPr>
    </w:p>
    <w:p w14:paraId="080A943E" w14:textId="77777777" w:rsidR="00077FC5" w:rsidRPr="001D2E49" w:rsidRDefault="00077FC5" w:rsidP="00077FC5">
      <w:pPr>
        <w:pStyle w:val="PL"/>
        <w:rPr>
          <w:noProof w:val="0"/>
          <w:snapToGrid w:val="0"/>
        </w:rPr>
      </w:pPr>
      <w:r w:rsidRPr="001D2E49">
        <w:rPr>
          <w:noProof w:val="0"/>
          <w:snapToGrid w:val="0"/>
        </w:rPr>
        <w:t>WarningType ::= OCTET STRING (SIZE(2))</w:t>
      </w:r>
    </w:p>
    <w:p w14:paraId="18E5C719" w14:textId="77777777" w:rsidR="00077FC5" w:rsidRPr="001D2E49" w:rsidRDefault="00077FC5" w:rsidP="00077FC5">
      <w:pPr>
        <w:pStyle w:val="PL"/>
        <w:rPr>
          <w:noProof w:val="0"/>
          <w:snapToGrid w:val="0"/>
        </w:rPr>
      </w:pPr>
    </w:p>
    <w:p w14:paraId="4213C2E1" w14:textId="77777777" w:rsidR="00077FC5" w:rsidRPr="001D2E49" w:rsidRDefault="00077FC5" w:rsidP="00077FC5">
      <w:pPr>
        <w:pStyle w:val="PL"/>
        <w:outlineLvl w:val="3"/>
        <w:rPr>
          <w:noProof w:val="0"/>
          <w:snapToGrid w:val="0"/>
        </w:rPr>
      </w:pPr>
      <w:r w:rsidRPr="001D2E49">
        <w:rPr>
          <w:noProof w:val="0"/>
          <w:snapToGrid w:val="0"/>
        </w:rPr>
        <w:t>-- X</w:t>
      </w:r>
    </w:p>
    <w:p w14:paraId="0B27FF71" w14:textId="77777777" w:rsidR="00077FC5" w:rsidRPr="001D2E49" w:rsidRDefault="00077FC5" w:rsidP="00077FC5">
      <w:pPr>
        <w:pStyle w:val="PL"/>
        <w:rPr>
          <w:noProof w:val="0"/>
          <w:snapToGrid w:val="0"/>
        </w:rPr>
      </w:pPr>
    </w:p>
    <w:p w14:paraId="187F5364" w14:textId="77777777" w:rsidR="00077FC5" w:rsidRPr="001D2E49" w:rsidRDefault="00077FC5" w:rsidP="00077FC5">
      <w:pPr>
        <w:pStyle w:val="PL"/>
        <w:rPr>
          <w:noProof w:val="0"/>
          <w:snapToGrid w:val="0"/>
        </w:rPr>
      </w:pPr>
      <w:r w:rsidRPr="001D2E49">
        <w:rPr>
          <w:noProof w:val="0"/>
          <w:snapToGrid w:val="0"/>
        </w:rPr>
        <w:t>XnExtTLAs ::= SEQUENCE (SIZE(1..maxnoofXnExtTLAs)) OF XnExtTLA-Item</w:t>
      </w:r>
    </w:p>
    <w:p w14:paraId="67AEE5CA" w14:textId="77777777" w:rsidR="00077FC5" w:rsidRPr="001D2E49" w:rsidRDefault="00077FC5" w:rsidP="00077FC5">
      <w:pPr>
        <w:pStyle w:val="PL"/>
        <w:rPr>
          <w:noProof w:val="0"/>
          <w:snapToGrid w:val="0"/>
        </w:rPr>
      </w:pPr>
    </w:p>
    <w:p w14:paraId="3BB254A5" w14:textId="77777777" w:rsidR="00077FC5" w:rsidRPr="001D2E49" w:rsidRDefault="00077FC5" w:rsidP="00077FC5">
      <w:pPr>
        <w:pStyle w:val="PL"/>
        <w:rPr>
          <w:noProof w:val="0"/>
          <w:snapToGrid w:val="0"/>
        </w:rPr>
      </w:pPr>
      <w:r w:rsidRPr="001D2E49">
        <w:rPr>
          <w:noProof w:val="0"/>
          <w:snapToGrid w:val="0"/>
        </w:rPr>
        <w:t>XnExtTLA-Item ::= SEQUENCE {</w:t>
      </w:r>
    </w:p>
    <w:p w14:paraId="436604C0" w14:textId="77777777" w:rsidR="00077FC5" w:rsidRPr="001D2E49" w:rsidRDefault="00077FC5" w:rsidP="00077FC5">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t>OPTIONAL,</w:t>
      </w:r>
    </w:p>
    <w:p w14:paraId="3BD1062D" w14:textId="77777777" w:rsidR="00077FC5" w:rsidRPr="001D2E49" w:rsidRDefault="00077FC5" w:rsidP="00077FC5">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E6D0AD"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{XnExtTLA-Item-ExtIEs} } OPTIONAL,</w:t>
      </w:r>
    </w:p>
    <w:p w14:paraId="1DE05F02" w14:textId="77777777" w:rsidR="00077FC5" w:rsidRPr="001D2E49" w:rsidRDefault="00077FC5" w:rsidP="00077FC5">
      <w:pPr>
        <w:pStyle w:val="PL"/>
        <w:rPr>
          <w:noProof w:val="0"/>
          <w:snapToGrid w:val="0"/>
        </w:rPr>
      </w:pPr>
      <w:r w:rsidRPr="001D2E49">
        <w:rPr>
          <w:noProof w:val="0"/>
          <w:snapToGrid w:val="0"/>
        </w:rPr>
        <w:tab/>
        <w:t>...</w:t>
      </w:r>
    </w:p>
    <w:p w14:paraId="43A98141" w14:textId="77777777" w:rsidR="00077FC5" w:rsidRPr="001D2E49" w:rsidRDefault="00077FC5" w:rsidP="00077FC5">
      <w:pPr>
        <w:pStyle w:val="PL"/>
        <w:rPr>
          <w:noProof w:val="0"/>
          <w:snapToGrid w:val="0"/>
        </w:rPr>
      </w:pPr>
      <w:r w:rsidRPr="001D2E49">
        <w:rPr>
          <w:noProof w:val="0"/>
          <w:snapToGrid w:val="0"/>
        </w:rPr>
        <w:t>}</w:t>
      </w:r>
    </w:p>
    <w:p w14:paraId="58D076EC" w14:textId="77777777" w:rsidR="00077FC5" w:rsidRPr="001D2E49" w:rsidRDefault="00077FC5" w:rsidP="00077FC5">
      <w:pPr>
        <w:pStyle w:val="PL"/>
        <w:rPr>
          <w:noProof w:val="0"/>
          <w:snapToGrid w:val="0"/>
        </w:rPr>
      </w:pPr>
    </w:p>
    <w:p w14:paraId="506F338B" w14:textId="77777777" w:rsidR="00077FC5" w:rsidRPr="001D2E49" w:rsidRDefault="00077FC5" w:rsidP="00077FC5">
      <w:pPr>
        <w:pStyle w:val="PL"/>
        <w:rPr>
          <w:noProof w:val="0"/>
          <w:snapToGrid w:val="0"/>
        </w:rPr>
      </w:pPr>
      <w:r w:rsidRPr="001D2E49">
        <w:rPr>
          <w:noProof w:val="0"/>
          <w:snapToGrid w:val="0"/>
        </w:rPr>
        <w:t>XnExtTLA-Item-ExtIEs NGAP-PROTOCOL-EXTENSION ::= {</w:t>
      </w:r>
    </w:p>
    <w:p w14:paraId="55194658" w14:textId="77777777" w:rsidR="00077FC5" w:rsidRPr="001D2E49" w:rsidRDefault="00077FC5" w:rsidP="00077FC5">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45AC788F" w14:textId="77777777" w:rsidR="00077FC5" w:rsidRPr="001D2E49" w:rsidRDefault="00077FC5" w:rsidP="00077FC5">
      <w:pPr>
        <w:pStyle w:val="PL"/>
        <w:rPr>
          <w:noProof w:val="0"/>
          <w:snapToGrid w:val="0"/>
        </w:rPr>
      </w:pPr>
      <w:r w:rsidRPr="001D2E49">
        <w:rPr>
          <w:noProof w:val="0"/>
          <w:snapToGrid w:val="0"/>
        </w:rPr>
        <w:tab/>
        <w:t>...</w:t>
      </w:r>
    </w:p>
    <w:p w14:paraId="0499D095" w14:textId="77777777" w:rsidR="00077FC5" w:rsidRPr="001D2E49" w:rsidRDefault="00077FC5" w:rsidP="00077FC5">
      <w:pPr>
        <w:pStyle w:val="PL"/>
        <w:rPr>
          <w:noProof w:val="0"/>
          <w:snapToGrid w:val="0"/>
        </w:rPr>
      </w:pPr>
      <w:r w:rsidRPr="001D2E49">
        <w:rPr>
          <w:noProof w:val="0"/>
          <w:snapToGrid w:val="0"/>
        </w:rPr>
        <w:t>}</w:t>
      </w:r>
    </w:p>
    <w:p w14:paraId="1BE3944F" w14:textId="77777777" w:rsidR="00077FC5" w:rsidRPr="001D2E49" w:rsidRDefault="00077FC5" w:rsidP="00077FC5">
      <w:pPr>
        <w:pStyle w:val="PL"/>
        <w:rPr>
          <w:noProof w:val="0"/>
          <w:snapToGrid w:val="0"/>
        </w:rPr>
      </w:pPr>
    </w:p>
    <w:p w14:paraId="04BD6CAD" w14:textId="77777777" w:rsidR="00077FC5" w:rsidRPr="001D2E49" w:rsidRDefault="00077FC5" w:rsidP="00077FC5">
      <w:pPr>
        <w:pStyle w:val="PL"/>
        <w:rPr>
          <w:noProof w:val="0"/>
          <w:snapToGrid w:val="0"/>
        </w:rPr>
      </w:pPr>
      <w:r w:rsidRPr="001D2E49">
        <w:rPr>
          <w:noProof w:val="0"/>
          <w:snapToGrid w:val="0"/>
        </w:rPr>
        <w:t>XnGTP-TLAs ::= SEQUENCE (SIZE(1..maxnoofXnGTP-TLAs)) OF TransportLayerAddress</w:t>
      </w:r>
    </w:p>
    <w:p w14:paraId="71FED162" w14:textId="77777777" w:rsidR="00077FC5" w:rsidRPr="001D2E49" w:rsidRDefault="00077FC5" w:rsidP="00077FC5">
      <w:pPr>
        <w:pStyle w:val="PL"/>
        <w:rPr>
          <w:noProof w:val="0"/>
          <w:snapToGrid w:val="0"/>
        </w:rPr>
      </w:pPr>
    </w:p>
    <w:p w14:paraId="57B380B4" w14:textId="77777777" w:rsidR="00077FC5" w:rsidRPr="001D2E49" w:rsidRDefault="00077FC5" w:rsidP="00077FC5">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1C5D6D02" w14:textId="77777777" w:rsidR="00077FC5" w:rsidRPr="001D2E49" w:rsidRDefault="00077FC5" w:rsidP="00077FC5">
      <w:pPr>
        <w:pStyle w:val="PL"/>
        <w:rPr>
          <w:noProof w:val="0"/>
          <w:snapToGrid w:val="0"/>
        </w:rPr>
      </w:pPr>
    </w:p>
    <w:p w14:paraId="472BA39E" w14:textId="77777777" w:rsidR="00077FC5" w:rsidRPr="001D2E49" w:rsidRDefault="00077FC5" w:rsidP="00077FC5">
      <w:pPr>
        <w:pStyle w:val="PL"/>
        <w:rPr>
          <w:noProof w:val="0"/>
          <w:snapToGrid w:val="0"/>
        </w:rPr>
      </w:pPr>
      <w:r w:rsidRPr="001D2E49">
        <w:rPr>
          <w:noProof w:val="0"/>
          <w:snapToGrid w:val="0"/>
        </w:rPr>
        <w:t>XnTNLConfigurationInfo ::= SEQUENCE {</w:t>
      </w:r>
    </w:p>
    <w:p w14:paraId="7030BF95" w14:textId="77777777" w:rsidR="00077FC5" w:rsidRPr="001D2E49" w:rsidRDefault="00077FC5" w:rsidP="00077FC5">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1932B982" w14:textId="77777777" w:rsidR="00077FC5" w:rsidRPr="001D2E49" w:rsidRDefault="00077FC5" w:rsidP="00077FC5">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0365CD" w14:textId="77777777" w:rsidR="00077FC5" w:rsidRPr="001D2E49" w:rsidRDefault="00077FC5" w:rsidP="00077FC5">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14:paraId="7F653E70" w14:textId="77777777" w:rsidR="00077FC5" w:rsidRPr="001D2E49" w:rsidRDefault="00077FC5" w:rsidP="00077FC5">
      <w:pPr>
        <w:pStyle w:val="PL"/>
        <w:rPr>
          <w:noProof w:val="0"/>
          <w:snapToGrid w:val="0"/>
        </w:rPr>
      </w:pPr>
      <w:r w:rsidRPr="001D2E49">
        <w:rPr>
          <w:noProof w:val="0"/>
          <w:snapToGrid w:val="0"/>
        </w:rPr>
        <w:tab/>
        <w:t>...</w:t>
      </w:r>
    </w:p>
    <w:p w14:paraId="6A194E23" w14:textId="77777777" w:rsidR="00077FC5" w:rsidRPr="001D2E49" w:rsidRDefault="00077FC5" w:rsidP="00077FC5">
      <w:pPr>
        <w:pStyle w:val="PL"/>
        <w:rPr>
          <w:noProof w:val="0"/>
          <w:snapToGrid w:val="0"/>
        </w:rPr>
      </w:pPr>
      <w:r w:rsidRPr="001D2E49">
        <w:rPr>
          <w:noProof w:val="0"/>
          <w:snapToGrid w:val="0"/>
        </w:rPr>
        <w:t>}</w:t>
      </w:r>
    </w:p>
    <w:p w14:paraId="67D793DE" w14:textId="77777777" w:rsidR="00077FC5" w:rsidRPr="001D2E49" w:rsidRDefault="00077FC5" w:rsidP="00077FC5">
      <w:pPr>
        <w:pStyle w:val="PL"/>
        <w:rPr>
          <w:noProof w:val="0"/>
          <w:snapToGrid w:val="0"/>
        </w:rPr>
      </w:pPr>
    </w:p>
    <w:p w14:paraId="54508EDA" w14:textId="77777777" w:rsidR="00077FC5" w:rsidRPr="001D2E49" w:rsidRDefault="00077FC5" w:rsidP="00077FC5">
      <w:pPr>
        <w:pStyle w:val="PL"/>
        <w:rPr>
          <w:noProof w:val="0"/>
          <w:snapToGrid w:val="0"/>
        </w:rPr>
      </w:pPr>
      <w:r w:rsidRPr="001D2E49">
        <w:rPr>
          <w:noProof w:val="0"/>
          <w:snapToGrid w:val="0"/>
        </w:rPr>
        <w:t>XnTNLConfigurationInfo-ExtIEs NGAP-PROTOCOL-EXTENSION ::= {</w:t>
      </w:r>
    </w:p>
    <w:p w14:paraId="31852DEB" w14:textId="77777777" w:rsidR="00077FC5" w:rsidRPr="001D2E49" w:rsidRDefault="00077FC5" w:rsidP="00077FC5">
      <w:pPr>
        <w:pStyle w:val="PL"/>
        <w:rPr>
          <w:noProof w:val="0"/>
          <w:snapToGrid w:val="0"/>
        </w:rPr>
      </w:pPr>
      <w:r w:rsidRPr="001D2E49">
        <w:rPr>
          <w:noProof w:val="0"/>
          <w:snapToGrid w:val="0"/>
        </w:rPr>
        <w:tab/>
        <w:t>...</w:t>
      </w:r>
    </w:p>
    <w:p w14:paraId="5D3F595A" w14:textId="77777777" w:rsidR="00077FC5" w:rsidRPr="001D2E49" w:rsidRDefault="00077FC5" w:rsidP="00077FC5">
      <w:pPr>
        <w:pStyle w:val="PL"/>
        <w:rPr>
          <w:noProof w:val="0"/>
          <w:snapToGrid w:val="0"/>
        </w:rPr>
      </w:pPr>
      <w:r w:rsidRPr="001D2E49">
        <w:rPr>
          <w:noProof w:val="0"/>
          <w:snapToGrid w:val="0"/>
        </w:rPr>
        <w:t>}</w:t>
      </w:r>
    </w:p>
    <w:p w14:paraId="6253A863" w14:textId="77777777" w:rsidR="00077FC5" w:rsidRPr="001D2E49" w:rsidRDefault="00077FC5" w:rsidP="00077FC5">
      <w:pPr>
        <w:pStyle w:val="PL"/>
        <w:rPr>
          <w:noProof w:val="0"/>
          <w:snapToGrid w:val="0"/>
        </w:rPr>
      </w:pPr>
    </w:p>
    <w:p w14:paraId="3E6FBDE0" w14:textId="77777777" w:rsidR="00077FC5" w:rsidRPr="001D2E49" w:rsidRDefault="00077FC5" w:rsidP="00077FC5">
      <w:pPr>
        <w:pStyle w:val="PL"/>
        <w:outlineLvl w:val="3"/>
        <w:rPr>
          <w:noProof w:val="0"/>
          <w:snapToGrid w:val="0"/>
        </w:rPr>
      </w:pPr>
      <w:r w:rsidRPr="001D2E49">
        <w:rPr>
          <w:noProof w:val="0"/>
          <w:snapToGrid w:val="0"/>
        </w:rPr>
        <w:t>-- Y</w:t>
      </w:r>
    </w:p>
    <w:p w14:paraId="5FD40108" w14:textId="77777777" w:rsidR="00077FC5" w:rsidRPr="001D2E49" w:rsidRDefault="00077FC5" w:rsidP="00077FC5">
      <w:pPr>
        <w:pStyle w:val="PL"/>
        <w:outlineLvl w:val="3"/>
        <w:rPr>
          <w:noProof w:val="0"/>
          <w:snapToGrid w:val="0"/>
        </w:rPr>
      </w:pPr>
      <w:r w:rsidRPr="001D2E49">
        <w:rPr>
          <w:noProof w:val="0"/>
          <w:snapToGrid w:val="0"/>
        </w:rPr>
        <w:t>-- Z</w:t>
      </w:r>
    </w:p>
    <w:p w14:paraId="633874C2" w14:textId="77777777" w:rsidR="00077FC5" w:rsidRPr="001D2E49" w:rsidRDefault="00077FC5" w:rsidP="00077FC5">
      <w:pPr>
        <w:pStyle w:val="PL"/>
        <w:rPr>
          <w:noProof w:val="0"/>
          <w:snapToGrid w:val="0"/>
        </w:rPr>
      </w:pPr>
    </w:p>
    <w:p w14:paraId="07E4230D" w14:textId="77777777" w:rsidR="00077FC5" w:rsidRPr="001D2E49" w:rsidRDefault="00077FC5" w:rsidP="00077FC5">
      <w:pPr>
        <w:pStyle w:val="PL"/>
        <w:rPr>
          <w:noProof w:val="0"/>
          <w:snapToGrid w:val="0"/>
        </w:rPr>
      </w:pPr>
      <w:r w:rsidRPr="001D2E49">
        <w:rPr>
          <w:noProof w:val="0"/>
          <w:snapToGrid w:val="0"/>
        </w:rPr>
        <w:t>END</w:t>
      </w:r>
    </w:p>
    <w:p w14:paraId="562164C4" w14:textId="77777777" w:rsidR="00077FC5" w:rsidRPr="001D2E49" w:rsidRDefault="00077FC5" w:rsidP="00077FC5">
      <w:pPr>
        <w:pStyle w:val="PL"/>
        <w:rPr>
          <w:noProof w:val="0"/>
          <w:snapToGrid w:val="0"/>
        </w:rPr>
      </w:pPr>
      <w:r w:rsidRPr="001D2E49">
        <w:rPr>
          <w:noProof w:val="0"/>
          <w:snapToGrid w:val="0"/>
        </w:rPr>
        <w:t>-- ASN1STOP</w:t>
      </w:r>
    </w:p>
    <w:p w14:paraId="5A239223" w14:textId="77777777" w:rsidR="00077FC5" w:rsidRPr="001D2E49" w:rsidRDefault="00077FC5" w:rsidP="00077FC5"/>
    <w:p w14:paraId="21AA27E0" w14:textId="77777777" w:rsidR="00077FC5" w:rsidRPr="001D2E49" w:rsidRDefault="00077FC5" w:rsidP="00077FC5">
      <w:pPr>
        <w:pStyle w:val="Heading3"/>
      </w:pPr>
      <w:bookmarkStart w:id="1582" w:name="_Toc20955357"/>
      <w:bookmarkStart w:id="1583" w:name="_Toc29503810"/>
      <w:bookmarkStart w:id="1584" w:name="_Toc29504394"/>
      <w:bookmarkStart w:id="1585" w:name="_Toc29504978"/>
      <w:r w:rsidRPr="001D2E49">
        <w:t>9.4.6</w:t>
      </w:r>
      <w:r w:rsidRPr="001D2E49">
        <w:tab/>
        <w:t>Common Definitions</w:t>
      </w:r>
      <w:bookmarkEnd w:id="1582"/>
      <w:bookmarkEnd w:id="1583"/>
      <w:bookmarkEnd w:id="1584"/>
      <w:bookmarkEnd w:id="1585"/>
    </w:p>
    <w:p w14:paraId="17C88A14" w14:textId="77777777" w:rsidR="00077FC5" w:rsidRPr="001D2E49" w:rsidRDefault="00077FC5" w:rsidP="00077FC5">
      <w:pPr>
        <w:pStyle w:val="PL"/>
        <w:rPr>
          <w:noProof w:val="0"/>
          <w:snapToGrid w:val="0"/>
        </w:rPr>
      </w:pPr>
      <w:r w:rsidRPr="001D2E49">
        <w:rPr>
          <w:noProof w:val="0"/>
          <w:snapToGrid w:val="0"/>
        </w:rPr>
        <w:t>-- ASN1START</w:t>
      </w:r>
    </w:p>
    <w:p w14:paraId="0365E29B" w14:textId="77777777" w:rsidR="00077FC5" w:rsidRPr="001D2E49" w:rsidRDefault="00077FC5" w:rsidP="00077FC5">
      <w:pPr>
        <w:pStyle w:val="PL"/>
        <w:rPr>
          <w:noProof w:val="0"/>
          <w:snapToGrid w:val="0"/>
        </w:rPr>
      </w:pPr>
      <w:r w:rsidRPr="001D2E49">
        <w:rPr>
          <w:noProof w:val="0"/>
          <w:snapToGrid w:val="0"/>
        </w:rPr>
        <w:t>-- **************************************************************</w:t>
      </w:r>
    </w:p>
    <w:p w14:paraId="76B316C4" w14:textId="77777777" w:rsidR="00077FC5" w:rsidRPr="001D2E49" w:rsidRDefault="00077FC5" w:rsidP="00077FC5">
      <w:pPr>
        <w:pStyle w:val="PL"/>
        <w:rPr>
          <w:noProof w:val="0"/>
          <w:snapToGrid w:val="0"/>
        </w:rPr>
      </w:pPr>
      <w:r w:rsidRPr="001D2E49">
        <w:rPr>
          <w:noProof w:val="0"/>
          <w:snapToGrid w:val="0"/>
        </w:rPr>
        <w:t>--</w:t>
      </w:r>
    </w:p>
    <w:p w14:paraId="4F7D61D3" w14:textId="77777777" w:rsidR="00077FC5" w:rsidRPr="001D2E49" w:rsidRDefault="00077FC5" w:rsidP="00077FC5">
      <w:pPr>
        <w:pStyle w:val="PL"/>
        <w:rPr>
          <w:noProof w:val="0"/>
          <w:snapToGrid w:val="0"/>
        </w:rPr>
      </w:pPr>
      <w:r w:rsidRPr="001D2E49">
        <w:rPr>
          <w:noProof w:val="0"/>
          <w:snapToGrid w:val="0"/>
        </w:rPr>
        <w:t>-- Common definitions</w:t>
      </w:r>
    </w:p>
    <w:p w14:paraId="181EC8FA" w14:textId="77777777" w:rsidR="00077FC5" w:rsidRPr="001D2E49" w:rsidRDefault="00077FC5" w:rsidP="00077FC5">
      <w:pPr>
        <w:pStyle w:val="PL"/>
        <w:rPr>
          <w:noProof w:val="0"/>
          <w:snapToGrid w:val="0"/>
        </w:rPr>
      </w:pPr>
      <w:r w:rsidRPr="001D2E49">
        <w:rPr>
          <w:noProof w:val="0"/>
          <w:snapToGrid w:val="0"/>
        </w:rPr>
        <w:t>--</w:t>
      </w:r>
    </w:p>
    <w:p w14:paraId="7010D2D1" w14:textId="77777777" w:rsidR="00077FC5" w:rsidRPr="001D2E49" w:rsidRDefault="00077FC5" w:rsidP="00077FC5">
      <w:pPr>
        <w:pStyle w:val="PL"/>
        <w:rPr>
          <w:noProof w:val="0"/>
          <w:snapToGrid w:val="0"/>
        </w:rPr>
      </w:pPr>
      <w:r w:rsidRPr="001D2E49">
        <w:rPr>
          <w:noProof w:val="0"/>
          <w:snapToGrid w:val="0"/>
        </w:rPr>
        <w:t>-- **************************************************************</w:t>
      </w:r>
    </w:p>
    <w:p w14:paraId="50749E60" w14:textId="77777777" w:rsidR="00077FC5" w:rsidRPr="001D2E49" w:rsidRDefault="00077FC5" w:rsidP="00077FC5">
      <w:pPr>
        <w:pStyle w:val="PL"/>
        <w:rPr>
          <w:noProof w:val="0"/>
          <w:snapToGrid w:val="0"/>
        </w:rPr>
      </w:pPr>
    </w:p>
    <w:p w14:paraId="24ECABDB" w14:textId="77777777" w:rsidR="00077FC5" w:rsidRPr="001D2E49" w:rsidRDefault="00077FC5" w:rsidP="00077FC5">
      <w:pPr>
        <w:pStyle w:val="PL"/>
        <w:rPr>
          <w:noProof w:val="0"/>
          <w:snapToGrid w:val="0"/>
        </w:rPr>
      </w:pPr>
      <w:r w:rsidRPr="001D2E49">
        <w:rPr>
          <w:noProof w:val="0"/>
          <w:snapToGrid w:val="0"/>
        </w:rPr>
        <w:t>NGAP-CommonDataTypes {</w:t>
      </w:r>
    </w:p>
    <w:p w14:paraId="2689C860" w14:textId="77777777" w:rsidR="00077FC5" w:rsidRPr="001D2E49" w:rsidRDefault="00077FC5" w:rsidP="00077FC5">
      <w:pPr>
        <w:pStyle w:val="PL"/>
        <w:rPr>
          <w:noProof w:val="0"/>
          <w:snapToGrid w:val="0"/>
        </w:rPr>
      </w:pPr>
      <w:r w:rsidRPr="001D2E49">
        <w:rPr>
          <w:noProof w:val="0"/>
          <w:snapToGrid w:val="0"/>
        </w:rPr>
        <w:t xml:space="preserve">itu-t (0) identified-organization (4) etsi (0) mobileDomain (0) </w:t>
      </w:r>
    </w:p>
    <w:p w14:paraId="0ED8E039" w14:textId="77777777" w:rsidR="00077FC5" w:rsidRPr="001D2E49" w:rsidRDefault="00077FC5" w:rsidP="00077FC5">
      <w:pPr>
        <w:pStyle w:val="PL"/>
        <w:rPr>
          <w:noProof w:val="0"/>
          <w:snapToGrid w:val="0"/>
        </w:rPr>
      </w:pPr>
      <w:r w:rsidRPr="001D2E49">
        <w:rPr>
          <w:noProof w:val="0"/>
          <w:snapToGrid w:val="0"/>
        </w:rPr>
        <w:t>ngran-Access (22) modules (3) ngap (1) version1 (1) ngap-CommonDataTypes (3) }</w:t>
      </w:r>
    </w:p>
    <w:p w14:paraId="311E99EA" w14:textId="77777777" w:rsidR="00077FC5" w:rsidRPr="001D2E49" w:rsidRDefault="00077FC5" w:rsidP="00077FC5">
      <w:pPr>
        <w:pStyle w:val="PL"/>
        <w:rPr>
          <w:noProof w:val="0"/>
          <w:snapToGrid w:val="0"/>
        </w:rPr>
      </w:pPr>
    </w:p>
    <w:p w14:paraId="7E036A1D" w14:textId="77777777" w:rsidR="00077FC5" w:rsidRPr="001D2E49" w:rsidRDefault="00077FC5" w:rsidP="00077FC5">
      <w:pPr>
        <w:pStyle w:val="PL"/>
        <w:rPr>
          <w:noProof w:val="0"/>
          <w:snapToGrid w:val="0"/>
        </w:rPr>
      </w:pPr>
      <w:r w:rsidRPr="001D2E49">
        <w:rPr>
          <w:noProof w:val="0"/>
          <w:snapToGrid w:val="0"/>
        </w:rPr>
        <w:t xml:space="preserve">DEFINITIONS AUTOMATIC TAGS ::= </w:t>
      </w:r>
    </w:p>
    <w:p w14:paraId="640ADF02" w14:textId="77777777" w:rsidR="00077FC5" w:rsidRPr="001D2E49" w:rsidRDefault="00077FC5" w:rsidP="00077FC5">
      <w:pPr>
        <w:pStyle w:val="PL"/>
        <w:rPr>
          <w:noProof w:val="0"/>
          <w:snapToGrid w:val="0"/>
        </w:rPr>
      </w:pPr>
    </w:p>
    <w:p w14:paraId="101A2EF7" w14:textId="77777777" w:rsidR="00077FC5" w:rsidRPr="001D2E49" w:rsidRDefault="00077FC5" w:rsidP="00077FC5">
      <w:pPr>
        <w:pStyle w:val="PL"/>
        <w:rPr>
          <w:noProof w:val="0"/>
          <w:snapToGrid w:val="0"/>
        </w:rPr>
      </w:pPr>
      <w:r w:rsidRPr="001D2E49">
        <w:rPr>
          <w:noProof w:val="0"/>
          <w:snapToGrid w:val="0"/>
        </w:rPr>
        <w:t>BEGIN</w:t>
      </w:r>
    </w:p>
    <w:p w14:paraId="57886809" w14:textId="77777777" w:rsidR="00077FC5" w:rsidRPr="001D2E49" w:rsidRDefault="00077FC5" w:rsidP="00077FC5">
      <w:pPr>
        <w:pStyle w:val="PL"/>
        <w:rPr>
          <w:noProof w:val="0"/>
          <w:snapToGrid w:val="0"/>
        </w:rPr>
      </w:pPr>
    </w:p>
    <w:p w14:paraId="270C04DA" w14:textId="77777777" w:rsidR="00077FC5" w:rsidRPr="001D2E49" w:rsidRDefault="00077FC5" w:rsidP="00077FC5">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1322E209" w14:textId="77777777" w:rsidR="00077FC5" w:rsidRPr="001D2E49" w:rsidRDefault="00077FC5" w:rsidP="00077FC5">
      <w:pPr>
        <w:pStyle w:val="PL"/>
        <w:rPr>
          <w:noProof w:val="0"/>
          <w:snapToGrid w:val="0"/>
        </w:rPr>
      </w:pPr>
    </w:p>
    <w:p w14:paraId="3C4627A5" w14:textId="77777777" w:rsidR="00077FC5" w:rsidRPr="001D2E49" w:rsidRDefault="00077FC5" w:rsidP="00077FC5">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6A6BBD81" w14:textId="77777777" w:rsidR="00077FC5" w:rsidRPr="001D2E49" w:rsidRDefault="00077FC5" w:rsidP="00077FC5">
      <w:pPr>
        <w:pStyle w:val="PL"/>
        <w:rPr>
          <w:noProof w:val="0"/>
          <w:snapToGrid w:val="0"/>
        </w:rPr>
      </w:pPr>
    </w:p>
    <w:p w14:paraId="4251F287" w14:textId="77777777" w:rsidR="00077FC5" w:rsidRPr="001D2E49" w:rsidRDefault="00077FC5" w:rsidP="00077FC5">
      <w:pPr>
        <w:pStyle w:val="PL"/>
        <w:rPr>
          <w:noProof w:val="0"/>
          <w:snapToGrid w:val="0"/>
        </w:rPr>
      </w:pPr>
      <w:r w:rsidRPr="001D2E49">
        <w:rPr>
          <w:noProof w:val="0"/>
          <w:snapToGrid w:val="0"/>
        </w:rPr>
        <w:t>PrivateIE-ID</w:t>
      </w:r>
      <w:r w:rsidRPr="001D2E49">
        <w:rPr>
          <w:noProof w:val="0"/>
          <w:snapToGrid w:val="0"/>
        </w:rPr>
        <w:tab/>
        <w:t>::= CHOICE {</w:t>
      </w:r>
    </w:p>
    <w:p w14:paraId="5CD1F7C3" w14:textId="77777777" w:rsidR="00077FC5" w:rsidRPr="001D2E49" w:rsidRDefault="00077FC5" w:rsidP="00077FC5">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7E1AE20E" w14:textId="77777777" w:rsidR="00077FC5" w:rsidRPr="001D2E49" w:rsidRDefault="00077FC5" w:rsidP="00077FC5">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685F3AB4" w14:textId="77777777" w:rsidR="00077FC5" w:rsidRPr="001D2E49" w:rsidRDefault="00077FC5" w:rsidP="00077FC5">
      <w:pPr>
        <w:pStyle w:val="PL"/>
        <w:rPr>
          <w:noProof w:val="0"/>
          <w:snapToGrid w:val="0"/>
        </w:rPr>
      </w:pPr>
      <w:r w:rsidRPr="001D2E49">
        <w:rPr>
          <w:noProof w:val="0"/>
          <w:snapToGrid w:val="0"/>
        </w:rPr>
        <w:t>}</w:t>
      </w:r>
    </w:p>
    <w:p w14:paraId="285C02E7" w14:textId="77777777" w:rsidR="00077FC5" w:rsidRPr="001D2E49" w:rsidRDefault="00077FC5" w:rsidP="00077FC5">
      <w:pPr>
        <w:pStyle w:val="PL"/>
        <w:rPr>
          <w:noProof w:val="0"/>
          <w:snapToGrid w:val="0"/>
        </w:rPr>
      </w:pPr>
    </w:p>
    <w:p w14:paraId="6CE826E4" w14:textId="77777777" w:rsidR="00077FC5" w:rsidRPr="001D2E49" w:rsidRDefault="00077FC5" w:rsidP="00077FC5">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2128E3E7" w14:textId="77777777" w:rsidR="00077FC5" w:rsidRPr="001D2E49" w:rsidRDefault="00077FC5" w:rsidP="00077FC5">
      <w:pPr>
        <w:pStyle w:val="PL"/>
        <w:rPr>
          <w:noProof w:val="0"/>
          <w:snapToGrid w:val="0"/>
        </w:rPr>
      </w:pPr>
    </w:p>
    <w:p w14:paraId="38BBDE20" w14:textId="77777777" w:rsidR="00077FC5" w:rsidRPr="001A5E57" w:rsidRDefault="00077FC5" w:rsidP="00077FC5">
      <w:pPr>
        <w:pStyle w:val="PL"/>
        <w:rPr>
          <w:noProof w:val="0"/>
          <w:snapToGrid w:val="0"/>
          <w:lang w:val="sv-SE"/>
          <w:rPrChange w:id="1586" w:author="Ericsson" w:date="2020-02-05T14:15:00Z">
            <w:rPr>
              <w:noProof w:val="0"/>
              <w:snapToGrid w:val="0"/>
            </w:rPr>
          </w:rPrChange>
        </w:rPr>
      </w:pPr>
      <w:r w:rsidRPr="001A5E57">
        <w:rPr>
          <w:noProof w:val="0"/>
          <w:snapToGrid w:val="0"/>
          <w:lang w:val="sv-SE"/>
          <w:rPrChange w:id="1587" w:author="Ericsson" w:date="2020-02-05T14:15:00Z">
            <w:rPr>
              <w:noProof w:val="0"/>
              <w:snapToGrid w:val="0"/>
            </w:rPr>
          </w:rPrChange>
        </w:rPr>
        <w:t>ProtocolExtensionID</w:t>
      </w:r>
      <w:r w:rsidRPr="001A5E57">
        <w:rPr>
          <w:noProof w:val="0"/>
          <w:snapToGrid w:val="0"/>
          <w:lang w:val="sv-SE"/>
          <w:rPrChange w:id="1588" w:author="Ericsson" w:date="2020-02-05T14:15:00Z">
            <w:rPr>
              <w:noProof w:val="0"/>
              <w:snapToGrid w:val="0"/>
            </w:rPr>
          </w:rPrChange>
        </w:rPr>
        <w:tab/>
        <w:t>::= INTEGER (0..65535)</w:t>
      </w:r>
    </w:p>
    <w:p w14:paraId="1A4536DD" w14:textId="77777777" w:rsidR="00077FC5" w:rsidRPr="001A5E57" w:rsidRDefault="00077FC5" w:rsidP="00077FC5">
      <w:pPr>
        <w:pStyle w:val="PL"/>
        <w:rPr>
          <w:noProof w:val="0"/>
          <w:snapToGrid w:val="0"/>
          <w:lang w:val="sv-SE"/>
          <w:rPrChange w:id="1589" w:author="Ericsson" w:date="2020-02-05T14:15:00Z">
            <w:rPr>
              <w:noProof w:val="0"/>
              <w:snapToGrid w:val="0"/>
            </w:rPr>
          </w:rPrChange>
        </w:rPr>
      </w:pPr>
    </w:p>
    <w:p w14:paraId="6C566977" w14:textId="77777777" w:rsidR="00077FC5" w:rsidRPr="001A5E57" w:rsidRDefault="00077FC5" w:rsidP="00077FC5">
      <w:pPr>
        <w:pStyle w:val="PL"/>
        <w:rPr>
          <w:noProof w:val="0"/>
          <w:snapToGrid w:val="0"/>
          <w:lang w:val="sv-SE"/>
          <w:rPrChange w:id="1590" w:author="Ericsson" w:date="2020-02-05T14:15:00Z">
            <w:rPr>
              <w:noProof w:val="0"/>
              <w:snapToGrid w:val="0"/>
            </w:rPr>
          </w:rPrChange>
        </w:rPr>
      </w:pPr>
      <w:r w:rsidRPr="001A5E57">
        <w:rPr>
          <w:noProof w:val="0"/>
          <w:snapToGrid w:val="0"/>
          <w:lang w:val="sv-SE"/>
          <w:rPrChange w:id="1591" w:author="Ericsson" w:date="2020-02-05T14:15:00Z">
            <w:rPr>
              <w:noProof w:val="0"/>
              <w:snapToGrid w:val="0"/>
            </w:rPr>
          </w:rPrChange>
        </w:rPr>
        <w:t>ProtocolIE-ID</w:t>
      </w:r>
      <w:r w:rsidRPr="001A5E57">
        <w:rPr>
          <w:noProof w:val="0"/>
          <w:snapToGrid w:val="0"/>
          <w:lang w:val="sv-SE"/>
          <w:rPrChange w:id="1592" w:author="Ericsson" w:date="2020-02-05T14:15:00Z">
            <w:rPr>
              <w:noProof w:val="0"/>
              <w:snapToGrid w:val="0"/>
            </w:rPr>
          </w:rPrChange>
        </w:rPr>
        <w:tab/>
      </w:r>
      <w:r w:rsidRPr="001A5E57">
        <w:rPr>
          <w:noProof w:val="0"/>
          <w:snapToGrid w:val="0"/>
          <w:lang w:val="sv-SE"/>
          <w:rPrChange w:id="1593" w:author="Ericsson" w:date="2020-02-05T14:15:00Z">
            <w:rPr>
              <w:noProof w:val="0"/>
              <w:snapToGrid w:val="0"/>
            </w:rPr>
          </w:rPrChange>
        </w:rPr>
        <w:tab/>
        <w:t>::= INTEGER (0..65535)</w:t>
      </w:r>
    </w:p>
    <w:p w14:paraId="4A18E860" w14:textId="77777777" w:rsidR="00077FC5" w:rsidRPr="001A5E57" w:rsidRDefault="00077FC5" w:rsidP="00077FC5">
      <w:pPr>
        <w:pStyle w:val="PL"/>
        <w:rPr>
          <w:noProof w:val="0"/>
          <w:snapToGrid w:val="0"/>
          <w:lang w:val="sv-SE"/>
          <w:rPrChange w:id="1594" w:author="Ericsson" w:date="2020-02-05T14:15:00Z">
            <w:rPr>
              <w:noProof w:val="0"/>
              <w:snapToGrid w:val="0"/>
            </w:rPr>
          </w:rPrChange>
        </w:rPr>
      </w:pPr>
    </w:p>
    <w:p w14:paraId="38978550" w14:textId="77777777" w:rsidR="00077FC5" w:rsidRPr="001D2E49" w:rsidRDefault="00077FC5" w:rsidP="00077FC5">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14:paraId="27E2311F" w14:textId="77777777" w:rsidR="00077FC5" w:rsidRPr="001D2E49" w:rsidRDefault="00077FC5" w:rsidP="00077FC5">
      <w:pPr>
        <w:pStyle w:val="PL"/>
        <w:rPr>
          <w:noProof w:val="0"/>
          <w:snapToGrid w:val="0"/>
        </w:rPr>
      </w:pPr>
    </w:p>
    <w:p w14:paraId="2B832AAF" w14:textId="77777777" w:rsidR="00077FC5" w:rsidRPr="001D2E49" w:rsidRDefault="00077FC5" w:rsidP="00077FC5">
      <w:pPr>
        <w:pStyle w:val="PL"/>
        <w:rPr>
          <w:noProof w:val="0"/>
          <w:snapToGrid w:val="0"/>
        </w:rPr>
      </w:pPr>
      <w:r w:rsidRPr="001D2E49">
        <w:rPr>
          <w:noProof w:val="0"/>
          <w:snapToGrid w:val="0"/>
        </w:rPr>
        <w:t>END</w:t>
      </w:r>
    </w:p>
    <w:p w14:paraId="62094CCB" w14:textId="77777777" w:rsidR="00077FC5" w:rsidRPr="001D2E49" w:rsidRDefault="00077FC5" w:rsidP="00077FC5">
      <w:pPr>
        <w:pStyle w:val="PL"/>
        <w:rPr>
          <w:noProof w:val="0"/>
          <w:snapToGrid w:val="0"/>
        </w:rPr>
      </w:pPr>
      <w:r w:rsidRPr="001D2E49">
        <w:rPr>
          <w:noProof w:val="0"/>
          <w:snapToGrid w:val="0"/>
        </w:rPr>
        <w:t>-- ASN1STOP</w:t>
      </w:r>
    </w:p>
    <w:p w14:paraId="19D4040E" w14:textId="77777777" w:rsidR="00077FC5" w:rsidRPr="001D2E49" w:rsidRDefault="00077FC5" w:rsidP="00077FC5">
      <w:pPr>
        <w:pStyle w:val="PL"/>
        <w:rPr>
          <w:noProof w:val="0"/>
          <w:snapToGrid w:val="0"/>
        </w:rPr>
      </w:pPr>
    </w:p>
    <w:p w14:paraId="75AC4DAC" w14:textId="77777777" w:rsidR="00077FC5" w:rsidRPr="001D2E49" w:rsidRDefault="00077FC5" w:rsidP="00077FC5">
      <w:pPr>
        <w:pStyle w:val="Heading3"/>
      </w:pPr>
      <w:bookmarkStart w:id="1595" w:name="_Toc20955358"/>
      <w:bookmarkStart w:id="1596" w:name="_Toc29503811"/>
      <w:bookmarkStart w:id="1597" w:name="_Toc29504395"/>
      <w:bookmarkStart w:id="1598" w:name="_Toc29504979"/>
      <w:r w:rsidRPr="001D2E49">
        <w:t>9.4.7</w:t>
      </w:r>
      <w:r w:rsidRPr="001D2E49">
        <w:tab/>
        <w:t>Constant Definitions</w:t>
      </w:r>
      <w:bookmarkEnd w:id="1595"/>
      <w:bookmarkEnd w:id="1596"/>
      <w:bookmarkEnd w:id="1597"/>
      <w:bookmarkEnd w:id="1598"/>
    </w:p>
    <w:p w14:paraId="6E2CAF5A" w14:textId="77777777" w:rsidR="00077FC5" w:rsidRPr="001D2E49" w:rsidRDefault="00077FC5" w:rsidP="00077FC5">
      <w:pPr>
        <w:pStyle w:val="PL"/>
        <w:rPr>
          <w:noProof w:val="0"/>
          <w:snapToGrid w:val="0"/>
        </w:rPr>
      </w:pPr>
      <w:r w:rsidRPr="001D2E49">
        <w:rPr>
          <w:noProof w:val="0"/>
          <w:snapToGrid w:val="0"/>
        </w:rPr>
        <w:t>-- ASN1START</w:t>
      </w:r>
    </w:p>
    <w:p w14:paraId="434FF0E1" w14:textId="77777777" w:rsidR="00077FC5" w:rsidRPr="001D2E49" w:rsidRDefault="00077FC5" w:rsidP="00077FC5">
      <w:pPr>
        <w:pStyle w:val="PL"/>
        <w:rPr>
          <w:noProof w:val="0"/>
          <w:snapToGrid w:val="0"/>
        </w:rPr>
      </w:pPr>
      <w:r w:rsidRPr="001D2E49">
        <w:rPr>
          <w:noProof w:val="0"/>
          <w:snapToGrid w:val="0"/>
        </w:rPr>
        <w:t>-- **************************************************************</w:t>
      </w:r>
    </w:p>
    <w:p w14:paraId="6CD8B1D7" w14:textId="77777777" w:rsidR="00077FC5" w:rsidRPr="001D2E49" w:rsidRDefault="00077FC5" w:rsidP="00077FC5">
      <w:pPr>
        <w:pStyle w:val="PL"/>
        <w:rPr>
          <w:noProof w:val="0"/>
          <w:snapToGrid w:val="0"/>
        </w:rPr>
      </w:pPr>
      <w:r w:rsidRPr="001D2E49">
        <w:rPr>
          <w:noProof w:val="0"/>
          <w:snapToGrid w:val="0"/>
        </w:rPr>
        <w:t>--</w:t>
      </w:r>
    </w:p>
    <w:p w14:paraId="502B7798" w14:textId="77777777" w:rsidR="00077FC5" w:rsidRPr="001D2E49" w:rsidRDefault="00077FC5" w:rsidP="00077FC5">
      <w:pPr>
        <w:pStyle w:val="PL"/>
        <w:rPr>
          <w:noProof w:val="0"/>
          <w:snapToGrid w:val="0"/>
        </w:rPr>
      </w:pPr>
      <w:r w:rsidRPr="001D2E49">
        <w:rPr>
          <w:noProof w:val="0"/>
          <w:snapToGrid w:val="0"/>
        </w:rPr>
        <w:t>-- Constant definitions</w:t>
      </w:r>
    </w:p>
    <w:p w14:paraId="2E97F10A" w14:textId="77777777" w:rsidR="00077FC5" w:rsidRPr="001D2E49" w:rsidRDefault="00077FC5" w:rsidP="00077FC5">
      <w:pPr>
        <w:pStyle w:val="PL"/>
        <w:rPr>
          <w:noProof w:val="0"/>
          <w:snapToGrid w:val="0"/>
        </w:rPr>
      </w:pPr>
      <w:r w:rsidRPr="001D2E49">
        <w:rPr>
          <w:noProof w:val="0"/>
          <w:snapToGrid w:val="0"/>
        </w:rPr>
        <w:t>--</w:t>
      </w:r>
    </w:p>
    <w:p w14:paraId="1606D8EA" w14:textId="77777777" w:rsidR="00077FC5" w:rsidRPr="001D2E49" w:rsidRDefault="00077FC5" w:rsidP="00077FC5">
      <w:pPr>
        <w:pStyle w:val="PL"/>
        <w:rPr>
          <w:noProof w:val="0"/>
          <w:snapToGrid w:val="0"/>
        </w:rPr>
      </w:pPr>
      <w:r w:rsidRPr="001D2E49">
        <w:rPr>
          <w:noProof w:val="0"/>
          <w:snapToGrid w:val="0"/>
        </w:rPr>
        <w:t>-- **************************************************************</w:t>
      </w:r>
    </w:p>
    <w:p w14:paraId="1FBC390A" w14:textId="77777777" w:rsidR="00077FC5" w:rsidRPr="001D2E49" w:rsidRDefault="00077FC5" w:rsidP="00077FC5">
      <w:pPr>
        <w:pStyle w:val="PL"/>
        <w:rPr>
          <w:noProof w:val="0"/>
          <w:snapToGrid w:val="0"/>
        </w:rPr>
      </w:pPr>
    </w:p>
    <w:p w14:paraId="12E4F8AC" w14:textId="77777777" w:rsidR="00077FC5" w:rsidRPr="001D2E49" w:rsidRDefault="00077FC5" w:rsidP="00077FC5">
      <w:pPr>
        <w:pStyle w:val="PL"/>
        <w:rPr>
          <w:noProof w:val="0"/>
          <w:snapToGrid w:val="0"/>
        </w:rPr>
      </w:pPr>
      <w:r w:rsidRPr="001D2E49">
        <w:rPr>
          <w:noProof w:val="0"/>
          <w:snapToGrid w:val="0"/>
        </w:rPr>
        <w:t xml:space="preserve">NGAP-Constants { </w:t>
      </w:r>
    </w:p>
    <w:p w14:paraId="75248F43" w14:textId="77777777" w:rsidR="00077FC5" w:rsidRPr="001D2E49" w:rsidRDefault="00077FC5" w:rsidP="00077FC5">
      <w:pPr>
        <w:pStyle w:val="PL"/>
        <w:rPr>
          <w:noProof w:val="0"/>
          <w:snapToGrid w:val="0"/>
        </w:rPr>
      </w:pPr>
      <w:r w:rsidRPr="001D2E49">
        <w:rPr>
          <w:noProof w:val="0"/>
          <w:snapToGrid w:val="0"/>
        </w:rPr>
        <w:t xml:space="preserve">itu-t (0) identified-organization (4) etsi (0) mobileDomain (0) </w:t>
      </w:r>
    </w:p>
    <w:p w14:paraId="1698E0B3" w14:textId="77777777" w:rsidR="00077FC5" w:rsidRPr="001D2E49" w:rsidRDefault="00077FC5" w:rsidP="00077FC5">
      <w:pPr>
        <w:pStyle w:val="PL"/>
        <w:rPr>
          <w:noProof w:val="0"/>
          <w:snapToGrid w:val="0"/>
        </w:rPr>
      </w:pPr>
      <w:r w:rsidRPr="001D2E49">
        <w:rPr>
          <w:noProof w:val="0"/>
          <w:snapToGrid w:val="0"/>
        </w:rPr>
        <w:t xml:space="preserve">ngran-Access (22) modules (3) ngap (1) version1 (1) ngap-Constants (4) } </w:t>
      </w:r>
    </w:p>
    <w:p w14:paraId="01F0E11D" w14:textId="77777777" w:rsidR="00077FC5" w:rsidRPr="001D2E49" w:rsidRDefault="00077FC5" w:rsidP="00077FC5">
      <w:pPr>
        <w:pStyle w:val="PL"/>
        <w:rPr>
          <w:noProof w:val="0"/>
          <w:snapToGrid w:val="0"/>
        </w:rPr>
      </w:pPr>
    </w:p>
    <w:p w14:paraId="10F8BDDA" w14:textId="77777777" w:rsidR="00077FC5" w:rsidRPr="001D2E49" w:rsidRDefault="00077FC5" w:rsidP="00077FC5">
      <w:pPr>
        <w:pStyle w:val="PL"/>
        <w:rPr>
          <w:noProof w:val="0"/>
          <w:snapToGrid w:val="0"/>
        </w:rPr>
      </w:pPr>
      <w:r w:rsidRPr="001D2E49">
        <w:rPr>
          <w:noProof w:val="0"/>
          <w:snapToGrid w:val="0"/>
        </w:rPr>
        <w:t xml:space="preserve">DEFINITIONS AUTOMATIC TAGS ::= </w:t>
      </w:r>
    </w:p>
    <w:p w14:paraId="3197FD09" w14:textId="77777777" w:rsidR="00077FC5" w:rsidRPr="001D2E49" w:rsidRDefault="00077FC5" w:rsidP="00077FC5">
      <w:pPr>
        <w:pStyle w:val="PL"/>
        <w:rPr>
          <w:noProof w:val="0"/>
          <w:snapToGrid w:val="0"/>
        </w:rPr>
      </w:pPr>
    </w:p>
    <w:p w14:paraId="2ED30C86" w14:textId="77777777" w:rsidR="00077FC5" w:rsidRPr="001D2E49" w:rsidRDefault="00077FC5" w:rsidP="00077FC5">
      <w:pPr>
        <w:pStyle w:val="PL"/>
        <w:rPr>
          <w:noProof w:val="0"/>
          <w:snapToGrid w:val="0"/>
        </w:rPr>
      </w:pPr>
      <w:r w:rsidRPr="001D2E49">
        <w:rPr>
          <w:noProof w:val="0"/>
          <w:snapToGrid w:val="0"/>
        </w:rPr>
        <w:t>BEGIN</w:t>
      </w:r>
    </w:p>
    <w:p w14:paraId="71944ABE" w14:textId="77777777" w:rsidR="00077FC5" w:rsidRPr="001D2E49" w:rsidRDefault="00077FC5" w:rsidP="00077FC5">
      <w:pPr>
        <w:pStyle w:val="PL"/>
        <w:rPr>
          <w:noProof w:val="0"/>
          <w:snapToGrid w:val="0"/>
        </w:rPr>
      </w:pPr>
    </w:p>
    <w:p w14:paraId="61044199" w14:textId="77777777" w:rsidR="00077FC5" w:rsidRPr="001D2E49" w:rsidRDefault="00077FC5" w:rsidP="00077FC5">
      <w:pPr>
        <w:pStyle w:val="PL"/>
        <w:rPr>
          <w:noProof w:val="0"/>
          <w:snapToGrid w:val="0"/>
        </w:rPr>
      </w:pPr>
      <w:r w:rsidRPr="001D2E49">
        <w:rPr>
          <w:noProof w:val="0"/>
          <w:snapToGrid w:val="0"/>
        </w:rPr>
        <w:t>-- **************************************************************</w:t>
      </w:r>
    </w:p>
    <w:p w14:paraId="7B557E0B" w14:textId="77777777" w:rsidR="00077FC5" w:rsidRPr="001D2E49" w:rsidRDefault="00077FC5" w:rsidP="00077FC5">
      <w:pPr>
        <w:pStyle w:val="PL"/>
        <w:rPr>
          <w:noProof w:val="0"/>
          <w:snapToGrid w:val="0"/>
        </w:rPr>
      </w:pPr>
      <w:r w:rsidRPr="001D2E49">
        <w:rPr>
          <w:noProof w:val="0"/>
          <w:snapToGrid w:val="0"/>
        </w:rPr>
        <w:t>--</w:t>
      </w:r>
    </w:p>
    <w:p w14:paraId="19D168AE" w14:textId="77777777" w:rsidR="00077FC5" w:rsidRPr="001D2E49" w:rsidRDefault="00077FC5" w:rsidP="00077FC5">
      <w:pPr>
        <w:pStyle w:val="PL"/>
        <w:outlineLvl w:val="3"/>
        <w:rPr>
          <w:noProof w:val="0"/>
          <w:snapToGrid w:val="0"/>
        </w:rPr>
      </w:pPr>
      <w:r w:rsidRPr="001D2E49">
        <w:rPr>
          <w:noProof w:val="0"/>
          <w:snapToGrid w:val="0"/>
        </w:rPr>
        <w:t>-- IE parameter types from other modules.</w:t>
      </w:r>
    </w:p>
    <w:p w14:paraId="11A99848" w14:textId="77777777" w:rsidR="00077FC5" w:rsidRPr="001D2E49" w:rsidRDefault="00077FC5" w:rsidP="00077FC5">
      <w:pPr>
        <w:pStyle w:val="PL"/>
        <w:rPr>
          <w:noProof w:val="0"/>
          <w:snapToGrid w:val="0"/>
        </w:rPr>
      </w:pPr>
      <w:r w:rsidRPr="001D2E49">
        <w:rPr>
          <w:noProof w:val="0"/>
          <w:snapToGrid w:val="0"/>
        </w:rPr>
        <w:t>--</w:t>
      </w:r>
    </w:p>
    <w:p w14:paraId="3243B70F" w14:textId="77777777" w:rsidR="00077FC5" w:rsidRPr="001D2E49" w:rsidRDefault="00077FC5" w:rsidP="00077FC5">
      <w:pPr>
        <w:pStyle w:val="PL"/>
        <w:rPr>
          <w:noProof w:val="0"/>
          <w:snapToGrid w:val="0"/>
        </w:rPr>
      </w:pPr>
      <w:r w:rsidRPr="001D2E49">
        <w:rPr>
          <w:noProof w:val="0"/>
          <w:snapToGrid w:val="0"/>
        </w:rPr>
        <w:t>-- **************************************************************</w:t>
      </w:r>
    </w:p>
    <w:p w14:paraId="6AD27710" w14:textId="77777777" w:rsidR="00077FC5" w:rsidRPr="001D2E49" w:rsidRDefault="00077FC5" w:rsidP="00077FC5">
      <w:pPr>
        <w:pStyle w:val="PL"/>
        <w:rPr>
          <w:noProof w:val="0"/>
          <w:snapToGrid w:val="0"/>
        </w:rPr>
      </w:pPr>
    </w:p>
    <w:p w14:paraId="272E9EFE" w14:textId="77777777" w:rsidR="00077FC5" w:rsidRPr="001D2E49" w:rsidRDefault="00077FC5" w:rsidP="00077FC5">
      <w:pPr>
        <w:pStyle w:val="PL"/>
        <w:rPr>
          <w:noProof w:val="0"/>
          <w:lang w:eastAsia="zh-CN"/>
        </w:rPr>
      </w:pPr>
      <w:r w:rsidRPr="001D2E49">
        <w:rPr>
          <w:noProof w:val="0"/>
          <w:lang w:eastAsia="zh-CN"/>
        </w:rPr>
        <w:t>IMPORTS</w:t>
      </w:r>
    </w:p>
    <w:p w14:paraId="42964B9E" w14:textId="77777777" w:rsidR="00077FC5" w:rsidRPr="001D2E49" w:rsidRDefault="00077FC5" w:rsidP="00077FC5">
      <w:pPr>
        <w:pStyle w:val="PL"/>
        <w:rPr>
          <w:noProof w:val="0"/>
          <w:lang w:eastAsia="zh-CN"/>
        </w:rPr>
      </w:pPr>
    </w:p>
    <w:p w14:paraId="1ADFC1F8" w14:textId="77777777" w:rsidR="00077FC5" w:rsidRPr="001D2E49" w:rsidRDefault="00077FC5" w:rsidP="00077FC5">
      <w:pPr>
        <w:pStyle w:val="PL"/>
        <w:rPr>
          <w:noProof w:val="0"/>
          <w:lang w:eastAsia="zh-CN"/>
        </w:rPr>
      </w:pPr>
      <w:r w:rsidRPr="001D2E49">
        <w:rPr>
          <w:noProof w:val="0"/>
          <w:lang w:eastAsia="zh-CN"/>
        </w:rPr>
        <w:tab/>
        <w:t>ProcedureCode,</w:t>
      </w:r>
    </w:p>
    <w:p w14:paraId="15210B35" w14:textId="77777777" w:rsidR="00077FC5" w:rsidRPr="001D2E49" w:rsidRDefault="00077FC5" w:rsidP="00077FC5">
      <w:pPr>
        <w:pStyle w:val="PL"/>
        <w:rPr>
          <w:noProof w:val="0"/>
          <w:lang w:eastAsia="zh-CN"/>
        </w:rPr>
      </w:pPr>
      <w:r w:rsidRPr="001D2E49">
        <w:rPr>
          <w:noProof w:val="0"/>
          <w:lang w:eastAsia="zh-CN"/>
        </w:rPr>
        <w:tab/>
        <w:t>ProtocolIE-ID</w:t>
      </w:r>
    </w:p>
    <w:p w14:paraId="2FB7A800" w14:textId="77777777" w:rsidR="00077FC5" w:rsidRPr="001D2E49" w:rsidRDefault="00077FC5" w:rsidP="00077FC5">
      <w:pPr>
        <w:pStyle w:val="PL"/>
        <w:rPr>
          <w:noProof w:val="0"/>
          <w:lang w:eastAsia="zh-CN"/>
        </w:rPr>
      </w:pPr>
      <w:r w:rsidRPr="001D2E49">
        <w:rPr>
          <w:noProof w:val="0"/>
          <w:lang w:eastAsia="zh-CN"/>
        </w:rPr>
        <w:t>FROM NGAP-CommonDataTypes;</w:t>
      </w:r>
    </w:p>
    <w:p w14:paraId="33B4E73C" w14:textId="77777777" w:rsidR="00077FC5" w:rsidRPr="001D2E49" w:rsidRDefault="00077FC5" w:rsidP="00077FC5">
      <w:pPr>
        <w:pStyle w:val="PL"/>
        <w:rPr>
          <w:noProof w:val="0"/>
          <w:snapToGrid w:val="0"/>
        </w:rPr>
      </w:pPr>
    </w:p>
    <w:p w14:paraId="3E17BD77" w14:textId="77777777" w:rsidR="00077FC5" w:rsidRPr="001D2E49" w:rsidRDefault="00077FC5" w:rsidP="00077FC5">
      <w:pPr>
        <w:pStyle w:val="PL"/>
        <w:rPr>
          <w:noProof w:val="0"/>
          <w:snapToGrid w:val="0"/>
        </w:rPr>
      </w:pPr>
    </w:p>
    <w:p w14:paraId="2FCC61D0" w14:textId="77777777" w:rsidR="00077FC5" w:rsidRPr="001D2E49" w:rsidRDefault="00077FC5" w:rsidP="00077FC5">
      <w:pPr>
        <w:pStyle w:val="PL"/>
        <w:rPr>
          <w:noProof w:val="0"/>
          <w:snapToGrid w:val="0"/>
        </w:rPr>
      </w:pPr>
      <w:r w:rsidRPr="001D2E49">
        <w:rPr>
          <w:noProof w:val="0"/>
          <w:snapToGrid w:val="0"/>
        </w:rPr>
        <w:t>-- **************************************************************</w:t>
      </w:r>
    </w:p>
    <w:p w14:paraId="4ED12B66" w14:textId="77777777" w:rsidR="00077FC5" w:rsidRPr="001D2E49" w:rsidRDefault="00077FC5" w:rsidP="00077FC5">
      <w:pPr>
        <w:pStyle w:val="PL"/>
        <w:rPr>
          <w:noProof w:val="0"/>
          <w:snapToGrid w:val="0"/>
        </w:rPr>
      </w:pPr>
      <w:r w:rsidRPr="001D2E49">
        <w:rPr>
          <w:noProof w:val="0"/>
          <w:snapToGrid w:val="0"/>
        </w:rPr>
        <w:t>--</w:t>
      </w:r>
    </w:p>
    <w:p w14:paraId="497AC2CB" w14:textId="77777777" w:rsidR="00077FC5" w:rsidRPr="001D2E49" w:rsidRDefault="00077FC5" w:rsidP="00077FC5">
      <w:pPr>
        <w:pStyle w:val="PL"/>
        <w:outlineLvl w:val="3"/>
        <w:rPr>
          <w:noProof w:val="0"/>
          <w:snapToGrid w:val="0"/>
        </w:rPr>
      </w:pPr>
      <w:r w:rsidRPr="001D2E49">
        <w:rPr>
          <w:noProof w:val="0"/>
          <w:snapToGrid w:val="0"/>
        </w:rPr>
        <w:t>-- Elementary Procedures</w:t>
      </w:r>
    </w:p>
    <w:p w14:paraId="058FBE51" w14:textId="77777777" w:rsidR="00077FC5" w:rsidRPr="001D2E49" w:rsidRDefault="00077FC5" w:rsidP="00077FC5">
      <w:pPr>
        <w:pStyle w:val="PL"/>
        <w:rPr>
          <w:noProof w:val="0"/>
          <w:snapToGrid w:val="0"/>
        </w:rPr>
      </w:pPr>
      <w:r w:rsidRPr="001D2E49">
        <w:rPr>
          <w:noProof w:val="0"/>
          <w:snapToGrid w:val="0"/>
        </w:rPr>
        <w:t>--</w:t>
      </w:r>
    </w:p>
    <w:p w14:paraId="7684D15C" w14:textId="77777777" w:rsidR="00077FC5" w:rsidRPr="001D2E49" w:rsidRDefault="00077FC5" w:rsidP="00077FC5">
      <w:pPr>
        <w:pStyle w:val="PL"/>
        <w:rPr>
          <w:noProof w:val="0"/>
          <w:snapToGrid w:val="0"/>
        </w:rPr>
      </w:pPr>
      <w:r w:rsidRPr="001D2E49">
        <w:rPr>
          <w:noProof w:val="0"/>
          <w:snapToGrid w:val="0"/>
        </w:rPr>
        <w:t>-- **************************************************************</w:t>
      </w:r>
    </w:p>
    <w:p w14:paraId="6060AF81" w14:textId="77777777" w:rsidR="00077FC5" w:rsidRPr="001D2E49" w:rsidRDefault="00077FC5" w:rsidP="00077FC5">
      <w:pPr>
        <w:pStyle w:val="PL"/>
        <w:rPr>
          <w:noProof w:val="0"/>
          <w:snapToGrid w:val="0"/>
        </w:rPr>
      </w:pPr>
    </w:p>
    <w:p w14:paraId="7839D614" w14:textId="77777777" w:rsidR="00077FC5" w:rsidRPr="001D2E49" w:rsidRDefault="00077FC5" w:rsidP="00077FC5">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5DD6C4E2" w14:textId="77777777" w:rsidR="00077FC5" w:rsidRPr="001D2E49" w:rsidRDefault="00077FC5" w:rsidP="00077FC5">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134C099E" w14:textId="77777777" w:rsidR="00077FC5" w:rsidRPr="001D2E49" w:rsidRDefault="00077FC5" w:rsidP="00077FC5">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67199B02" w14:textId="77777777" w:rsidR="00077FC5" w:rsidRPr="001D2E49" w:rsidRDefault="00077FC5" w:rsidP="00077FC5">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5C5C86CC" w14:textId="77777777" w:rsidR="00077FC5" w:rsidRPr="001D2E49" w:rsidRDefault="00077FC5" w:rsidP="00077FC5">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64AC2F9A" w14:textId="77777777" w:rsidR="00077FC5" w:rsidRPr="001D2E49" w:rsidRDefault="00077FC5" w:rsidP="00077FC5">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3CAB0B93" w14:textId="77777777" w:rsidR="00077FC5" w:rsidRPr="001D2E49" w:rsidRDefault="00077FC5" w:rsidP="00077FC5">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08E7DE12" w14:textId="77777777" w:rsidR="00077FC5" w:rsidRPr="001D2E49" w:rsidRDefault="00077FC5" w:rsidP="00077FC5">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423F1FF2" w14:textId="77777777" w:rsidR="00077FC5" w:rsidRPr="001D2E49" w:rsidRDefault="00077FC5" w:rsidP="00077FC5">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0AB964BA" w14:textId="77777777" w:rsidR="00077FC5" w:rsidRPr="001D2E49" w:rsidRDefault="00077FC5" w:rsidP="00077FC5">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0559F6EF" w14:textId="77777777" w:rsidR="00077FC5" w:rsidRPr="001D2E49" w:rsidRDefault="00077FC5" w:rsidP="00077FC5">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6762ED9D" w14:textId="77777777" w:rsidR="00077FC5" w:rsidRPr="001D2E49" w:rsidRDefault="00077FC5" w:rsidP="00077FC5">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5942821D" w14:textId="77777777" w:rsidR="00077FC5" w:rsidRPr="001D2E49" w:rsidRDefault="00077FC5" w:rsidP="00077FC5">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678689D2" w14:textId="77777777" w:rsidR="00077FC5" w:rsidRPr="001D2E49" w:rsidRDefault="00077FC5" w:rsidP="00077FC5">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2F621DB9" w14:textId="77777777" w:rsidR="00077FC5" w:rsidRPr="001D2E49" w:rsidRDefault="00077FC5" w:rsidP="00077FC5">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621B1347" w14:textId="77777777" w:rsidR="00077FC5" w:rsidRPr="001D2E49" w:rsidRDefault="00077FC5" w:rsidP="00077FC5">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43BF792A" w14:textId="77777777" w:rsidR="00077FC5" w:rsidRPr="001D2E49" w:rsidRDefault="00077FC5" w:rsidP="00077FC5">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23980917" w14:textId="77777777" w:rsidR="00077FC5" w:rsidRPr="001D2E49" w:rsidRDefault="00077FC5" w:rsidP="00077FC5">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1AA1801D" w14:textId="77777777" w:rsidR="00077FC5" w:rsidRPr="001D2E49" w:rsidRDefault="00077FC5" w:rsidP="00077FC5">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40BC9A53" w14:textId="77777777" w:rsidR="00077FC5" w:rsidRPr="001D2E49" w:rsidRDefault="00077FC5" w:rsidP="00077FC5">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1E792810" w14:textId="77777777" w:rsidR="00077FC5" w:rsidRPr="001D2E49" w:rsidRDefault="00077FC5" w:rsidP="00077FC5">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2902B359" w14:textId="77777777" w:rsidR="00077FC5" w:rsidRPr="001D2E49" w:rsidRDefault="00077FC5" w:rsidP="00077FC5">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67A72663" w14:textId="77777777" w:rsidR="00077FC5" w:rsidRPr="001D2E49" w:rsidRDefault="00077FC5" w:rsidP="00077FC5">
      <w:pPr>
        <w:pStyle w:val="PL"/>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127881A1" w14:textId="77777777" w:rsidR="00077FC5" w:rsidRPr="001D2E49" w:rsidRDefault="00077FC5" w:rsidP="00077FC5">
      <w:pPr>
        <w:pStyle w:val="PL"/>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3411B2EA" w14:textId="77777777" w:rsidR="00077FC5" w:rsidRPr="001D2E49" w:rsidRDefault="00077FC5" w:rsidP="00077FC5">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2609820B" w14:textId="77777777" w:rsidR="00077FC5" w:rsidRPr="001D2E49" w:rsidRDefault="00077FC5" w:rsidP="00077FC5">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55CE9AF7" w14:textId="77777777" w:rsidR="00077FC5" w:rsidRPr="001D2E49" w:rsidRDefault="00077FC5" w:rsidP="00077FC5">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721BCDB2" w14:textId="77777777" w:rsidR="00077FC5" w:rsidRPr="001D2E49" w:rsidRDefault="00077FC5" w:rsidP="00077FC5">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2FAF08F2" w14:textId="77777777" w:rsidR="00077FC5" w:rsidRPr="001D2E49" w:rsidRDefault="00077FC5" w:rsidP="00077FC5">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68F6F950" w14:textId="77777777" w:rsidR="00077FC5" w:rsidRPr="001D2E49" w:rsidRDefault="00077FC5" w:rsidP="00077FC5">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65C76440" w14:textId="77777777" w:rsidR="00077FC5" w:rsidRPr="001D2E49" w:rsidRDefault="00077FC5" w:rsidP="00077FC5">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2D5DE48F" w14:textId="77777777" w:rsidR="00077FC5" w:rsidRPr="001D2E49" w:rsidRDefault="00077FC5" w:rsidP="00077FC5">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06161EB7" w14:textId="77777777" w:rsidR="00077FC5" w:rsidRPr="001D2E49" w:rsidRDefault="00077FC5" w:rsidP="00077FC5">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19A50103" w14:textId="77777777" w:rsidR="00077FC5" w:rsidRPr="001D2E49" w:rsidRDefault="00077FC5" w:rsidP="00077FC5">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6A24A236" w14:textId="77777777" w:rsidR="00077FC5" w:rsidRPr="001D2E49" w:rsidRDefault="00077FC5" w:rsidP="00077FC5">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1A6FCE75" w14:textId="77777777" w:rsidR="00077FC5" w:rsidRPr="001D2E49" w:rsidRDefault="00077FC5" w:rsidP="00077FC5">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4E501401" w14:textId="77777777" w:rsidR="00077FC5" w:rsidRPr="001D2E49" w:rsidRDefault="00077FC5" w:rsidP="00077FC5">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711C385C" w14:textId="77777777" w:rsidR="00077FC5" w:rsidRPr="001D2E49" w:rsidRDefault="00077FC5" w:rsidP="00077FC5">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62AB24FF" w14:textId="77777777" w:rsidR="00077FC5" w:rsidRPr="001D2E49" w:rsidRDefault="00077FC5" w:rsidP="00077FC5">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5AB722FA" w14:textId="77777777" w:rsidR="00077FC5" w:rsidRPr="001D2E49" w:rsidRDefault="00077FC5" w:rsidP="00077FC5">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3EC5B094" w14:textId="77777777" w:rsidR="00077FC5" w:rsidRPr="001D2E49" w:rsidRDefault="00077FC5" w:rsidP="00077FC5">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4113FCDA" w14:textId="77777777" w:rsidR="00077FC5" w:rsidRPr="001D2E49" w:rsidRDefault="00077FC5" w:rsidP="00077FC5">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36D7FDEE" w14:textId="77777777" w:rsidR="00077FC5" w:rsidRPr="001D2E49" w:rsidRDefault="00077FC5" w:rsidP="00077FC5">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173558EC" w14:textId="77777777" w:rsidR="00077FC5" w:rsidRPr="001D2E49" w:rsidRDefault="00077FC5" w:rsidP="00077FC5">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74A117D1" w14:textId="77777777" w:rsidR="00077FC5" w:rsidRPr="001D2E49" w:rsidRDefault="00077FC5" w:rsidP="00077FC5">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631BB512" w14:textId="77777777" w:rsidR="00077FC5" w:rsidRPr="001D2E49" w:rsidRDefault="00077FC5" w:rsidP="00077FC5">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38FE4F07" w14:textId="77777777" w:rsidR="00077FC5" w:rsidRPr="001D2E49" w:rsidRDefault="00077FC5" w:rsidP="00077FC5">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0F2A9111" w14:textId="77777777" w:rsidR="00077FC5" w:rsidRPr="001D2E49" w:rsidDel="00D14275" w:rsidRDefault="00077FC5" w:rsidP="00077FC5">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6F0C04A0" w14:textId="77777777" w:rsidR="00077FC5" w:rsidRPr="001D2E49" w:rsidRDefault="00077FC5" w:rsidP="00077FC5">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3B1A6AF5" w14:textId="77777777" w:rsidR="00077FC5" w:rsidRPr="001D2E49" w:rsidRDefault="00077FC5" w:rsidP="00077FC5">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7F860427" w14:textId="77777777" w:rsidR="00077FC5" w:rsidRPr="001D2E49" w:rsidRDefault="00077FC5" w:rsidP="00077FC5">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535A537D" w14:textId="77777777" w:rsidR="00077FC5" w:rsidRPr="001D2E49" w:rsidRDefault="00077FC5" w:rsidP="00077FC5">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4B41BE0C" w14:textId="77777777" w:rsidR="00077FC5" w:rsidRPr="001D2E49" w:rsidRDefault="00077FC5" w:rsidP="00077FC5">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3424B1D2" w14:textId="77777777" w:rsidR="00077FC5" w:rsidRPr="001D2E49" w:rsidRDefault="00077FC5" w:rsidP="00077FC5">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7EC6887F" w14:textId="77777777" w:rsidR="00077FC5" w:rsidRPr="001D2E49" w:rsidRDefault="00077FC5" w:rsidP="00077FC5">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216F6DB8" w14:textId="77777777" w:rsidR="00077FC5" w:rsidRPr="001D2E49" w:rsidRDefault="00077FC5" w:rsidP="00077FC5">
      <w:pPr>
        <w:pStyle w:val="PL"/>
        <w:rPr>
          <w:noProof w:val="0"/>
          <w:snapToGrid w:val="0"/>
        </w:rPr>
      </w:pPr>
    </w:p>
    <w:p w14:paraId="4AD0EFCE" w14:textId="77777777" w:rsidR="00077FC5" w:rsidRPr="001D2E49" w:rsidRDefault="00077FC5" w:rsidP="00077FC5">
      <w:pPr>
        <w:pStyle w:val="PL"/>
        <w:rPr>
          <w:noProof w:val="0"/>
          <w:snapToGrid w:val="0"/>
        </w:rPr>
      </w:pPr>
      <w:r w:rsidRPr="001D2E49">
        <w:rPr>
          <w:noProof w:val="0"/>
          <w:snapToGrid w:val="0"/>
        </w:rPr>
        <w:t>-- **************************************************************</w:t>
      </w:r>
    </w:p>
    <w:p w14:paraId="4C8C8202" w14:textId="77777777" w:rsidR="00077FC5" w:rsidRPr="001D2E49" w:rsidRDefault="00077FC5" w:rsidP="00077FC5">
      <w:pPr>
        <w:pStyle w:val="PL"/>
        <w:rPr>
          <w:noProof w:val="0"/>
          <w:snapToGrid w:val="0"/>
        </w:rPr>
      </w:pPr>
      <w:r w:rsidRPr="001D2E49">
        <w:rPr>
          <w:noProof w:val="0"/>
          <w:snapToGrid w:val="0"/>
        </w:rPr>
        <w:t>--</w:t>
      </w:r>
    </w:p>
    <w:p w14:paraId="45646E34" w14:textId="77777777" w:rsidR="00077FC5" w:rsidRPr="001D2E49" w:rsidRDefault="00077FC5" w:rsidP="00077FC5">
      <w:pPr>
        <w:pStyle w:val="PL"/>
        <w:outlineLvl w:val="3"/>
        <w:rPr>
          <w:noProof w:val="0"/>
          <w:snapToGrid w:val="0"/>
        </w:rPr>
      </w:pPr>
      <w:r w:rsidRPr="001D2E49">
        <w:rPr>
          <w:noProof w:val="0"/>
          <w:snapToGrid w:val="0"/>
        </w:rPr>
        <w:t>-- Extension constants</w:t>
      </w:r>
    </w:p>
    <w:p w14:paraId="38E494D0" w14:textId="77777777" w:rsidR="00077FC5" w:rsidRPr="001D2E49" w:rsidRDefault="00077FC5" w:rsidP="00077FC5">
      <w:pPr>
        <w:pStyle w:val="PL"/>
        <w:rPr>
          <w:noProof w:val="0"/>
          <w:snapToGrid w:val="0"/>
        </w:rPr>
      </w:pPr>
      <w:r w:rsidRPr="001D2E49">
        <w:rPr>
          <w:noProof w:val="0"/>
          <w:snapToGrid w:val="0"/>
        </w:rPr>
        <w:t>--</w:t>
      </w:r>
    </w:p>
    <w:p w14:paraId="342DB3D3" w14:textId="77777777" w:rsidR="00077FC5" w:rsidRPr="001D2E49" w:rsidRDefault="00077FC5" w:rsidP="00077FC5">
      <w:pPr>
        <w:pStyle w:val="PL"/>
        <w:rPr>
          <w:noProof w:val="0"/>
          <w:snapToGrid w:val="0"/>
        </w:rPr>
      </w:pPr>
      <w:r w:rsidRPr="001D2E49">
        <w:rPr>
          <w:noProof w:val="0"/>
          <w:snapToGrid w:val="0"/>
        </w:rPr>
        <w:t>-- **************************************************************</w:t>
      </w:r>
    </w:p>
    <w:p w14:paraId="58586B56" w14:textId="77777777" w:rsidR="00077FC5" w:rsidRPr="001D2E49" w:rsidRDefault="00077FC5" w:rsidP="00077FC5">
      <w:pPr>
        <w:pStyle w:val="PL"/>
        <w:rPr>
          <w:noProof w:val="0"/>
          <w:snapToGrid w:val="0"/>
        </w:rPr>
      </w:pPr>
    </w:p>
    <w:p w14:paraId="531A993C" w14:textId="77777777" w:rsidR="00077FC5" w:rsidRPr="001D2E49" w:rsidRDefault="00077FC5" w:rsidP="00077FC5">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3E756837" w14:textId="77777777" w:rsidR="00077FC5" w:rsidRPr="001D2E49" w:rsidRDefault="00077FC5" w:rsidP="00077FC5">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392BE285" w14:textId="77777777" w:rsidR="00077FC5" w:rsidRPr="001D2E49" w:rsidRDefault="00077FC5" w:rsidP="00077FC5">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639DC84E" w14:textId="77777777" w:rsidR="00077FC5" w:rsidRPr="001D2E49" w:rsidRDefault="00077FC5" w:rsidP="00077FC5">
      <w:pPr>
        <w:pStyle w:val="PL"/>
        <w:rPr>
          <w:noProof w:val="0"/>
          <w:snapToGrid w:val="0"/>
        </w:rPr>
      </w:pPr>
    </w:p>
    <w:p w14:paraId="371A36D2" w14:textId="77777777" w:rsidR="00077FC5" w:rsidRPr="001D2E49" w:rsidRDefault="00077FC5" w:rsidP="00077FC5">
      <w:pPr>
        <w:pStyle w:val="PL"/>
        <w:rPr>
          <w:noProof w:val="0"/>
          <w:snapToGrid w:val="0"/>
        </w:rPr>
      </w:pPr>
      <w:r w:rsidRPr="001D2E49">
        <w:rPr>
          <w:noProof w:val="0"/>
          <w:snapToGrid w:val="0"/>
        </w:rPr>
        <w:t>-- **************************************************************</w:t>
      </w:r>
    </w:p>
    <w:p w14:paraId="03B5F201" w14:textId="77777777" w:rsidR="00077FC5" w:rsidRPr="001D2E49" w:rsidRDefault="00077FC5" w:rsidP="00077FC5">
      <w:pPr>
        <w:pStyle w:val="PL"/>
        <w:rPr>
          <w:noProof w:val="0"/>
          <w:snapToGrid w:val="0"/>
        </w:rPr>
      </w:pPr>
      <w:r w:rsidRPr="001D2E49">
        <w:rPr>
          <w:noProof w:val="0"/>
          <w:snapToGrid w:val="0"/>
        </w:rPr>
        <w:t>--</w:t>
      </w:r>
    </w:p>
    <w:p w14:paraId="7611D06D" w14:textId="77777777" w:rsidR="00077FC5" w:rsidRPr="001D2E49" w:rsidRDefault="00077FC5" w:rsidP="00077FC5">
      <w:pPr>
        <w:pStyle w:val="PL"/>
        <w:outlineLvl w:val="3"/>
        <w:rPr>
          <w:noProof w:val="0"/>
          <w:snapToGrid w:val="0"/>
        </w:rPr>
      </w:pPr>
      <w:r w:rsidRPr="001D2E49">
        <w:rPr>
          <w:noProof w:val="0"/>
          <w:snapToGrid w:val="0"/>
        </w:rPr>
        <w:t>-- Lists</w:t>
      </w:r>
    </w:p>
    <w:p w14:paraId="2475CB0D" w14:textId="77777777" w:rsidR="00077FC5" w:rsidRPr="001D2E49" w:rsidRDefault="00077FC5" w:rsidP="00077FC5">
      <w:pPr>
        <w:pStyle w:val="PL"/>
        <w:rPr>
          <w:noProof w:val="0"/>
          <w:snapToGrid w:val="0"/>
        </w:rPr>
      </w:pPr>
      <w:r w:rsidRPr="001D2E49">
        <w:rPr>
          <w:noProof w:val="0"/>
          <w:snapToGrid w:val="0"/>
        </w:rPr>
        <w:t>--</w:t>
      </w:r>
    </w:p>
    <w:p w14:paraId="55FB8976" w14:textId="77777777" w:rsidR="00077FC5" w:rsidRPr="001D2E49" w:rsidRDefault="00077FC5" w:rsidP="00077FC5">
      <w:pPr>
        <w:pStyle w:val="PL"/>
        <w:rPr>
          <w:noProof w:val="0"/>
          <w:snapToGrid w:val="0"/>
        </w:rPr>
      </w:pPr>
      <w:r w:rsidRPr="001D2E49">
        <w:rPr>
          <w:noProof w:val="0"/>
          <w:snapToGrid w:val="0"/>
        </w:rPr>
        <w:t>-- **************************************************************</w:t>
      </w:r>
    </w:p>
    <w:p w14:paraId="2DD5689B" w14:textId="77777777" w:rsidR="00077FC5" w:rsidRPr="001D2E49" w:rsidRDefault="00077FC5" w:rsidP="00077FC5">
      <w:pPr>
        <w:pStyle w:val="PL"/>
        <w:rPr>
          <w:noProof w:val="0"/>
          <w:snapToGrid w:val="0"/>
        </w:rPr>
      </w:pPr>
    </w:p>
    <w:p w14:paraId="6F1ADBFF" w14:textId="77777777" w:rsidR="00077FC5" w:rsidRPr="001D2E49" w:rsidRDefault="00077FC5" w:rsidP="00077FC5">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7476AFBB" w14:textId="77777777" w:rsidR="00077FC5" w:rsidRPr="001D2E49" w:rsidRDefault="00077FC5" w:rsidP="00077FC5">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0840A0EF" w14:textId="77777777" w:rsidR="00077FC5" w:rsidRPr="001D2E49" w:rsidRDefault="00077FC5" w:rsidP="00077FC5">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326A9803" w14:textId="77777777" w:rsidR="00077FC5" w:rsidRPr="001D2E49" w:rsidRDefault="00077FC5" w:rsidP="00077FC5">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3E5684DB" w14:textId="77777777" w:rsidR="00077FC5" w:rsidRPr="001D2E49" w:rsidRDefault="00077FC5" w:rsidP="00077FC5">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18339044" w14:textId="77777777" w:rsidR="00077FC5" w:rsidRPr="001D2E49" w:rsidRDefault="00077FC5" w:rsidP="00077FC5">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D3237DB" w14:textId="77777777" w:rsidR="00077FC5" w:rsidRPr="001D2E49" w:rsidRDefault="00077FC5" w:rsidP="00077FC5">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5A95740B" w14:textId="77777777" w:rsidR="00077FC5" w:rsidRPr="001D2E49" w:rsidRDefault="00077FC5" w:rsidP="00077FC5">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3291BFA2" w14:textId="77777777" w:rsidR="00077FC5" w:rsidRPr="001D2E49" w:rsidRDefault="00077FC5" w:rsidP="00077FC5">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1C718A70" w14:textId="77777777" w:rsidR="00077FC5" w:rsidRPr="001D2E49" w:rsidRDefault="00077FC5" w:rsidP="00077FC5">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4AD8A355" w14:textId="77777777" w:rsidR="00077FC5" w:rsidRPr="001D2E49" w:rsidRDefault="00077FC5" w:rsidP="00077FC5">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73FEDA01" w14:textId="77777777" w:rsidR="00077FC5" w:rsidRPr="001D2E49" w:rsidRDefault="00077FC5" w:rsidP="00077FC5">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12FE484F" w14:textId="77777777" w:rsidR="00077FC5" w:rsidRPr="001D2E49" w:rsidRDefault="00077FC5" w:rsidP="00077FC5">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4028C090" w14:textId="77777777" w:rsidR="00077FC5" w:rsidRPr="001A5E57" w:rsidRDefault="00077FC5" w:rsidP="00077FC5">
      <w:pPr>
        <w:pStyle w:val="PL"/>
        <w:rPr>
          <w:noProof w:val="0"/>
          <w:snapToGrid w:val="0"/>
          <w:lang w:val="sv-SE"/>
          <w:rPrChange w:id="1599" w:author="Ericsson" w:date="2020-02-05T14:15:00Z">
            <w:rPr>
              <w:noProof w:val="0"/>
              <w:snapToGrid w:val="0"/>
            </w:rPr>
          </w:rPrChange>
        </w:rPr>
      </w:pPr>
      <w:r w:rsidRPr="001D2E49">
        <w:rPr>
          <w:noProof w:val="0"/>
        </w:rPr>
        <w:tab/>
      </w:r>
      <w:r w:rsidRPr="001A5E57">
        <w:rPr>
          <w:noProof w:val="0"/>
          <w:lang w:val="sv-SE"/>
          <w:rPrChange w:id="1600" w:author="Ericsson" w:date="2020-02-05T14:15:00Z">
            <w:rPr>
              <w:noProof w:val="0"/>
            </w:rPr>
          </w:rPrChange>
        </w:rPr>
        <w:t>maxnoofEAIforRestart</w:t>
      </w:r>
      <w:r w:rsidRPr="001A5E57">
        <w:rPr>
          <w:noProof w:val="0"/>
          <w:lang w:val="sv-SE"/>
          <w:rPrChange w:id="1601" w:author="Ericsson" w:date="2020-02-05T14:15:00Z">
            <w:rPr>
              <w:noProof w:val="0"/>
            </w:rPr>
          </w:rPrChange>
        </w:rPr>
        <w:tab/>
      </w:r>
      <w:r w:rsidRPr="001A5E57">
        <w:rPr>
          <w:noProof w:val="0"/>
          <w:lang w:val="sv-SE"/>
          <w:rPrChange w:id="1602" w:author="Ericsson" w:date="2020-02-05T14:15:00Z">
            <w:rPr>
              <w:noProof w:val="0"/>
            </w:rPr>
          </w:rPrChange>
        </w:rPr>
        <w:tab/>
      </w:r>
      <w:r w:rsidRPr="001A5E57">
        <w:rPr>
          <w:noProof w:val="0"/>
          <w:lang w:val="sv-SE"/>
          <w:rPrChange w:id="1603" w:author="Ericsson" w:date="2020-02-05T14:15:00Z">
            <w:rPr>
              <w:noProof w:val="0"/>
            </w:rPr>
          </w:rPrChange>
        </w:rPr>
        <w:tab/>
      </w:r>
      <w:r w:rsidRPr="001A5E57">
        <w:rPr>
          <w:noProof w:val="0"/>
          <w:lang w:val="sv-SE"/>
          <w:rPrChange w:id="1604" w:author="Ericsson" w:date="2020-02-05T14:15:00Z">
            <w:rPr>
              <w:noProof w:val="0"/>
            </w:rPr>
          </w:rPrChange>
        </w:rPr>
        <w:tab/>
      </w:r>
      <w:r w:rsidRPr="001A5E57">
        <w:rPr>
          <w:noProof w:val="0"/>
          <w:snapToGrid w:val="0"/>
          <w:lang w:val="sv-SE"/>
          <w:rPrChange w:id="1605" w:author="Ericsson" w:date="2020-02-05T14:15:00Z">
            <w:rPr>
              <w:noProof w:val="0"/>
              <w:snapToGrid w:val="0"/>
            </w:rPr>
          </w:rPrChange>
        </w:rPr>
        <w:t>INTEGER ::= 256</w:t>
      </w:r>
    </w:p>
    <w:p w14:paraId="76702130" w14:textId="77777777" w:rsidR="00077FC5" w:rsidRPr="001A5E57" w:rsidRDefault="00077FC5" w:rsidP="00077FC5">
      <w:pPr>
        <w:pStyle w:val="PL"/>
        <w:rPr>
          <w:noProof w:val="0"/>
          <w:snapToGrid w:val="0"/>
          <w:lang w:val="sv-SE"/>
          <w:rPrChange w:id="1606" w:author="Ericsson" w:date="2020-02-05T14:15:00Z">
            <w:rPr>
              <w:noProof w:val="0"/>
              <w:snapToGrid w:val="0"/>
            </w:rPr>
          </w:rPrChange>
        </w:rPr>
      </w:pPr>
      <w:r w:rsidRPr="001A5E57">
        <w:rPr>
          <w:noProof w:val="0"/>
          <w:snapToGrid w:val="0"/>
          <w:lang w:val="sv-SE"/>
          <w:rPrChange w:id="1607" w:author="Ericsson" w:date="2020-02-05T14:15:00Z">
            <w:rPr>
              <w:noProof w:val="0"/>
              <w:snapToGrid w:val="0"/>
            </w:rPr>
          </w:rPrChange>
        </w:rPr>
        <w:tab/>
        <w:t>maxnoofEPLMNs</w:t>
      </w:r>
      <w:r w:rsidRPr="001A5E57">
        <w:rPr>
          <w:noProof w:val="0"/>
          <w:snapToGrid w:val="0"/>
          <w:lang w:val="sv-SE"/>
          <w:rPrChange w:id="1608" w:author="Ericsson" w:date="2020-02-05T14:15:00Z">
            <w:rPr>
              <w:noProof w:val="0"/>
              <w:snapToGrid w:val="0"/>
            </w:rPr>
          </w:rPrChange>
        </w:rPr>
        <w:tab/>
      </w:r>
      <w:r w:rsidRPr="001A5E57">
        <w:rPr>
          <w:noProof w:val="0"/>
          <w:snapToGrid w:val="0"/>
          <w:lang w:val="sv-SE"/>
          <w:rPrChange w:id="1609" w:author="Ericsson" w:date="2020-02-05T14:15:00Z">
            <w:rPr>
              <w:noProof w:val="0"/>
              <w:snapToGrid w:val="0"/>
            </w:rPr>
          </w:rPrChange>
        </w:rPr>
        <w:tab/>
      </w:r>
      <w:r w:rsidRPr="001A5E57">
        <w:rPr>
          <w:noProof w:val="0"/>
          <w:snapToGrid w:val="0"/>
          <w:lang w:val="sv-SE"/>
          <w:rPrChange w:id="1610" w:author="Ericsson" w:date="2020-02-05T14:15:00Z">
            <w:rPr>
              <w:noProof w:val="0"/>
              <w:snapToGrid w:val="0"/>
            </w:rPr>
          </w:rPrChange>
        </w:rPr>
        <w:tab/>
      </w:r>
      <w:r w:rsidRPr="001A5E57">
        <w:rPr>
          <w:noProof w:val="0"/>
          <w:snapToGrid w:val="0"/>
          <w:lang w:val="sv-SE"/>
          <w:rPrChange w:id="1611" w:author="Ericsson" w:date="2020-02-05T14:15:00Z">
            <w:rPr>
              <w:noProof w:val="0"/>
              <w:snapToGrid w:val="0"/>
            </w:rPr>
          </w:rPrChange>
        </w:rPr>
        <w:tab/>
      </w:r>
      <w:r w:rsidRPr="001A5E57">
        <w:rPr>
          <w:noProof w:val="0"/>
          <w:snapToGrid w:val="0"/>
          <w:lang w:val="sv-SE"/>
          <w:rPrChange w:id="1612" w:author="Ericsson" w:date="2020-02-05T14:15:00Z">
            <w:rPr>
              <w:noProof w:val="0"/>
              <w:snapToGrid w:val="0"/>
            </w:rPr>
          </w:rPrChange>
        </w:rPr>
        <w:tab/>
      </w:r>
      <w:r w:rsidRPr="001A5E57">
        <w:rPr>
          <w:noProof w:val="0"/>
          <w:snapToGrid w:val="0"/>
          <w:lang w:val="sv-SE"/>
          <w:rPrChange w:id="1613" w:author="Ericsson" w:date="2020-02-05T14:15:00Z">
            <w:rPr>
              <w:noProof w:val="0"/>
              <w:snapToGrid w:val="0"/>
            </w:rPr>
          </w:rPrChange>
        </w:rPr>
        <w:tab/>
        <w:t>INTEGER ::= 15</w:t>
      </w:r>
    </w:p>
    <w:p w14:paraId="46B61637" w14:textId="77777777" w:rsidR="00077FC5" w:rsidRPr="001A5E57" w:rsidRDefault="00077FC5" w:rsidP="00077FC5">
      <w:pPr>
        <w:pStyle w:val="PL"/>
        <w:rPr>
          <w:noProof w:val="0"/>
          <w:lang w:val="sv-SE"/>
          <w:rPrChange w:id="1614" w:author="Ericsson" w:date="2020-02-05T14:15:00Z">
            <w:rPr>
              <w:noProof w:val="0"/>
            </w:rPr>
          </w:rPrChange>
        </w:rPr>
      </w:pPr>
      <w:r w:rsidRPr="001A5E57">
        <w:rPr>
          <w:noProof w:val="0"/>
          <w:snapToGrid w:val="0"/>
          <w:lang w:val="sv-SE"/>
          <w:rPrChange w:id="1615" w:author="Ericsson" w:date="2020-02-05T14:15:00Z">
            <w:rPr>
              <w:noProof w:val="0"/>
              <w:snapToGrid w:val="0"/>
            </w:rPr>
          </w:rPrChange>
        </w:rPr>
        <w:tab/>
      </w:r>
      <w:r w:rsidRPr="001A5E57">
        <w:rPr>
          <w:noProof w:val="0"/>
          <w:lang w:val="sv-SE"/>
          <w:rPrChange w:id="1616" w:author="Ericsson" w:date="2020-02-05T14:15:00Z">
            <w:rPr>
              <w:noProof w:val="0"/>
            </w:rPr>
          </w:rPrChange>
        </w:rPr>
        <w:t>maxnoofEPLMNsPlusOne</w:t>
      </w:r>
      <w:r w:rsidRPr="001A5E57">
        <w:rPr>
          <w:noProof w:val="0"/>
          <w:lang w:val="sv-SE"/>
          <w:rPrChange w:id="1617" w:author="Ericsson" w:date="2020-02-05T14:15:00Z">
            <w:rPr>
              <w:noProof w:val="0"/>
            </w:rPr>
          </w:rPrChange>
        </w:rPr>
        <w:tab/>
      </w:r>
      <w:r w:rsidRPr="001A5E57">
        <w:rPr>
          <w:noProof w:val="0"/>
          <w:lang w:val="sv-SE"/>
          <w:rPrChange w:id="1618" w:author="Ericsson" w:date="2020-02-05T14:15:00Z">
            <w:rPr>
              <w:noProof w:val="0"/>
            </w:rPr>
          </w:rPrChange>
        </w:rPr>
        <w:tab/>
      </w:r>
      <w:r w:rsidRPr="001A5E57">
        <w:rPr>
          <w:noProof w:val="0"/>
          <w:lang w:val="sv-SE"/>
          <w:rPrChange w:id="1619" w:author="Ericsson" w:date="2020-02-05T14:15:00Z">
            <w:rPr>
              <w:noProof w:val="0"/>
            </w:rPr>
          </w:rPrChange>
        </w:rPr>
        <w:tab/>
      </w:r>
      <w:r w:rsidRPr="001A5E57">
        <w:rPr>
          <w:noProof w:val="0"/>
          <w:lang w:val="sv-SE"/>
          <w:rPrChange w:id="1620" w:author="Ericsson" w:date="2020-02-05T14:15:00Z">
            <w:rPr>
              <w:noProof w:val="0"/>
            </w:rPr>
          </w:rPrChange>
        </w:rPr>
        <w:tab/>
      </w:r>
      <w:r w:rsidRPr="001A5E57">
        <w:rPr>
          <w:noProof w:val="0"/>
          <w:snapToGrid w:val="0"/>
          <w:lang w:val="sv-SE"/>
          <w:rPrChange w:id="1621" w:author="Ericsson" w:date="2020-02-05T14:15:00Z">
            <w:rPr>
              <w:noProof w:val="0"/>
              <w:snapToGrid w:val="0"/>
            </w:rPr>
          </w:rPrChange>
        </w:rPr>
        <w:t>INTEGER ::= 16</w:t>
      </w:r>
    </w:p>
    <w:p w14:paraId="527F057C" w14:textId="77777777" w:rsidR="00077FC5" w:rsidRPr="001D2E49" w:rsidRDefault="00077FC5" w:rsidP="00077FC5">
      <w:pPr>
        <w:pStyle w:val="PL"/>
        <w:rPr>
          <w:noProof w:val="0"/>
        </w:rPr>
      </w:pPr>
      <w:r w:rsidRPr="001A5E57">
        <w:rPr>
          <w:noProof w:val="0"/>
          <w:lang w:val="sv-SE"/>
          <w:rPrChange w:id="1622" w:author="Ericsson" w:date="2020-02-05T14:15:00Z">
            <w:rPr>
              <w:noProof w:val="0"/>
            </w:rPr>
          </w:rPrChange>
        </w:rPr>
        <w:tab/>
      </w:r>
      <w:r w:rsidRPr="001D2E49">
        <w:rPr>
          <w:noProof w:val="0"/>
        </w:rPr>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E024727" w14:textId="77777777" w:rsidR="00077FC5" w:rsidRPr="001D2E49" w:rsidRDefault="00077FC5" w:rsidP="00077FC5">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8708C97" w14:textId="77777777" w:rsidR="00077FC5" w:rsidRPr="001D2E49" w:rsidRDefault="00077FC5" w:rsidP="00077FC5">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40CE6C93" w14:textId="77777777" w:rsidR="00077FC5" w:rsidRPr="001D2E49" w:rsidRDefault="00077FC5" w:rsidP="00077FC5">
      <w:pPr>
        <w:pStyle w:val="PL"/>
        <w:rPr>
          <w:noProof w:val="0"/>
          <w:snapToGrid w:val="0"/>
        </w:rPr>
      </w:pPr>
      <w:r w:rsidRPr="001D2E49">
        <w:rPr>
          <w:noProof w:val="0"/>
          <w:snapToGrid w:val="0"/>
        </w:rPr>
        <w:tab/>
      </w:r>
      <w:r w:rsidRPr="001D2E49">
        <w:rPr>
          <w:lang w:eastAsia="ja-JP"/>
        </w:rPr>
        <w:t>m</w:t>
      </w:r>
      <w:r w:rsidRPr="001D2E49">
        <w:rPr>
          <w:lang w:eastAsia="zh-CN"/>
        </w:rPr>
        <w:t>axnoofMultiConnectivity</w:t>
      </w:r>
      <w:r w:rsidRPr="001D2E49">
        <w:rPr>
          <w:lang w:eastAsia="zh-CN"/>
        </w:rPr>
        <w:tab/>
      </w:r>
      <w:r w:rsidRPr="001D2E49">
        <w:rPr>
          <w:lang w:eastAsia="zh-CN"/>
        </w:rPr>
        <w:tab/>
      </w:r>
      <w:r w:rsidRPr="001D2E49">
        <w:rPr>
          <w:lang w:eastAsia="zh-CN"/>
        </w:rPr>
        <w:tab/>
      </w:r>
      <w:r w:rsidRPr="001D2E49">
        <w:rPr>
          <w:lang w:eastAsia="zh-CN"/>
        </w:rPr>
        <w:tab/>
      </w:r>
      <w:r w:rsidRPr="001D2E49">
        <w:rPr>
          <w:noProof w:val="0"/>
          <w:snapToGrid w:val="0"/>
        </w:rPr>
        <w:t>INTEGER ::= 4</w:t>
      </w:r>
    </w:p>
    <w:p w14:paraId="4A281693" w14:textId="77777777" w:rsidR="00077FC5" w:rsidRPr="001D2E49" w:rsidRDefault="00077FC5" w:rsidP="00077FC5">
      <w:pPr>
        <w:pStyle w:val="PL"/>
        <w:rPr>
          <w:noProof w:val="0"/>
        </w:rPr>
      </w:pPr>
      <w:r w:rsidRPr="001D2E49">
        <w:rPr>
          <w:noProof w:val="0"/>
          <w:snapToGrid w:val="0"/>
        </w:rPr>
        <w:tab/>
        <w:t>maxnoofMultiConnectivityMinusOne</w:t>
      </w:r>
      <w:r w:rsidRPr="001D2E49">
        <w:rPr>
          <w:noProof w:val="0"/>
          <w:snapToGrid w:val="0"/>
        </w:rPr>
        <w:tab/>
        <w:t>INTEGER ::= 3</w:t>
      </w:r>
    </w:p>
    <w:p w14:paraId="7EF6D0B4" w14:textId="77777777" w:rsidR="00077FC5" w:rsidRPr="001D2E49" w:rsidRDefault="00077FC5" w:rsidP="00077FC5">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5DB17848" w14:textId="77777777" w:rsidR="00077FC5" w:rsidRPr="001D2E49" w:rsidRDefault="00077FC5" w:rsidP="00077FC5">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7C605BC3" w14:textId="77777777" w:rsidR="00077FC5" w:rsidRPr="001D2E49" w:rsidRDefault="00077FC5" w:rsidP="00077FC5">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17AD407A" w14:textId="77777777" w:rsidR="00077FC5" w:rsidRPr="001D2E49" w:rsidRDefault="00077FC5" w:rsidP="00077FC5">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6C8F4CE1" w14:textId="77777777" w:rsidR="00077FC5" w:rsidRPr="001D2E49" w:rsidRDefault="00077FC5" w:rsidP="00077FC5">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5085354B" w14:textId="77777777" w:rsidR="00077FC5" w:rsidRPr="001D2E49" w:rsidRDefault="00077FC5" w:rsidP="00077FC5">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215A6B45" w14:textId="77777777" w:rsidR="00077FC5" w:rsidRPr="001D2E49" w:rsidRDefault="00077FC5" w:rsidP="00077FC5">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24D1F48F" w14:textId="77777777" w:rsidR="00077FC5" w:rsidRPr="001D2E49" w:rsidRDefault="00077FC5" w:rsidP="00077FC5">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14:paraId="259FD829" w14:textId="77777777" w:rsidR="00077FC5" w:rsidRPr="001D2E49" w:rsidRDefault="00077FC5" w:rsidP="00077FC5">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14:paraId="003457F1" w14:textId="77777777" w:rsidR="00077FC5" w:rsidRPr="001D2E49" w:rsidRDefault="00077FC5" w:rsidP="00077FC5">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14:paraId="731E711E" w14:textId="77777777" w:rsidR="00077FC5" w:rsidRPr="001D2E49" w:rsidRDefault="00077FC5" w:rsidP="00077FC5">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71E6916B" w14:textId="77777777" w:rsidR="00077FC5" w:rsidRPr="001D2E49" w:rsidRDefault="00077FC5" w:rsidP="00077FC5">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3565B852" w14:textId="77777777" w:rsidR="00077FC5" w:rsidRPr="001D2E49" w:rsidRDefault="00077FC5" w:rsidP="00077FC5">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A5D04C6" w14:textId="77777777" w:rsidR="00077FC5" w:rsidRPr="001D2E49" w:rsidRDefault="00077FC5" w:rsidP="00077FC5">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7D8CD161" w14:textId="77777777" w:rsidR="00077FC5" w:rsidRPr="001A5E57" w:rsidRDefault="00077FC5" w:rsidP="00077FC5">
      <w:pPr>
        <w:pStyle w:val="PL"/>
        <w:rPr>
          <w:noProof w:val="0"/>
          <w:snapToGrid w:val="0"/>
          <w:lang w:val="sv-SE"/>
          <w:rPrChange w:id="1623" w:author="Ericsson" w:date="2020-02-05T14:15:00Z">
            <w:rPr>
              <w:noProof w:val="0"/>
              <w:snapToGrid w:val="0"/>
            </w:rPr>
          </w:rPrChange>
        </w:rPr>
      </w:pPr>
      <w:r w:rsidRPr="001D2E49">
        <w:rPr>
          <w:noProof w:val="0"/>
        </w:rPr>
        <w:tab/>
      </w:r>
      <w:r w:rsidRPr="001A5E57">
        <w:rPr>
          <w:noProof w:val="0"/>
          <w:lang w:val="sv-SE"/>
          <w:rPrChange w:id="1624" w:author="Ericsson" w:date="2020-02-05T14:15:00Z">
            <w:rPr>
              <w:noProof w:val="0"/>
            </w:rPr>
          </w:rPrChange>
        </w:rPr>
        <w:t>maxnoofTAIforWarning</w:t>
      </w:r>
      <w:r w:rsidRPr="001A5E57">
        <w:rPr>
          <w:noProof w:val="0"/>
          <w:lang w:val="sv-SE"/>
          <w:rPrChange w:id="1625" w:author="Ericsson" w:date="2020-02-05T14:15:00Z">
            <w:rPr>
              <w:noProof w:val="0"/>
            </w:rPr>
          </w:rPrChange>
        </w:rPr>
        <w:tab/>
      </w:r>
      <w:r w:rsidRPr="001A5E57">
        <w:rPr>
          <w:noProof w:val="0"/>
          <w:lang w:val="sv-SE"/>
          <w:rPrChange w:id="1626" w:author="Ericsson" w:date="2020-02-05T14:15:00Z">
            <w:rPr>
              <w:noProof w:val="0"/>
            </w:rPr>
          </w:rPrChange>
        </w:rPr>
        <w:tab/>
      </w:r>
      <w:r w:rsidRPr="001A5E57">
        <w:rPr>
          <w:noProof w:val="0"/>
          <w:lang w:val="sv-SE"/>
          <w:rPrChange w:id="1627" w:author="Ericsson" w:date="2020-02-05T14:15:00Z">
            <w:rPr>
              <w:noProof w:val="0"/>
            </w:rPr>
          </w:rPrChange>
        </w:rPr>
        <w:tab/>
      </w:r>
      <w:r w:rsidRPr="001A5E57">
        <w:rPr>
          <w:noProof w:val="0"/>
          <w:lang w:val="sv-SE"/>
          <w:rPrChange w:id="1628" w:author="Ericsson" w:date="2020-02-05T14:15:00Z">
            <w:rPr>
              <w:noProof w:val="0"/>
            </w:rPr>
          </w:rPrChange>
        </w:rPr>
        <w:tab/>
      </w:r>
      <w:r w:rsidRPr="001A5E57">
        <w:rPr>
          <w:noProof w:val="0"/>
          <w:snapToGrid w:val="0"/>
          <w:lang w:val="sv-SE"/>
          <w:rPrChange w:id="1629" w:author="Ericsson" w:date="2020-02-05T14:15:00Z">
            <w:rPr>
              <w:noProof w:val="0"/>
              <w:snapToGrid w:val="0"/>
            </w:rPr>
          </w:rPrChange>
        </w:rPr>
        <w:t>INTEGER ::= 65535</w:t>
      </w:r>
    </w:p>
    <w:p w14:paraId="1E4971F3" w14:textId="77777777" w:rsidR="00077FC5" w:rsidRPr="001A5E57" w:rsidRDefault="00077FC5" w:rsidP="00077FC5">
      <w:pPr>
        <w:pStyle w:val="PL"/>
        <w:rPr>
          <w:noProof w:val="0"/>
          <w:snapToGrid w:val="0"/>
          <w:lang w:val="sv-SE"/>
          <w:rPrChange w:id="1630" w:author="Ericsson" w:date="2020-02-05T14:15:00Z">
            <w:rPr>
              <w:noProof w:val="0"/>
              <w:snapToGrid w:val="0"/>
            </w:rPr>
          </w:rPrChange>
        </w:rPr>
      </w:pPr>
      <w:r w:rsidRPr="001A5E57">
        <w:rPr>
          <w:noProof w:val="0"/>
          <w:snapToGrid w:val="0"/>
          <w:lang w:val="sv-SE"/>
          <w:rPrChange w:id="1631" w:author="Ericsson" w:date="2020-02-05T14:15:00Z">
            <w:rPr>
              <w:noProof w:val="0"/>
              <w:snapToGrid w:val="0"/>
            </w:rPr>
          </w:rPrChange>
        </w:rPr>
        <w:tab/>
        <w:t>maxnoofTAIinAoI</w:t>
      </w:r>
      <w:r w:rsidRPr="001A5E57">
        <w:rPr>
          <w:noProof w:val="0"/>
          <w:snapToGrid w:val="0"/>
          <w:lang w:val="sv-SE"/>
          <w:rPrChange w:id="1632" w:author="Ericsson" w:date="2020-02-05T14:15:00Z">
            <w:rPr>
              <w:noProof w:val="0"/>
              <w:snapToGrid w:val="0"/>
            </w:rPr>
          </w:rPrChange>
        </w:rPr>
        <w:tab/>
      </w:r>
      <w:r w:rsidRPr="001A5E57">
        <w:rPr>
          <w:noProof w:val="0"/>
          <w:snapToGrid w:val="0"/>
          <w:lang w:val="sv-SE"/>
          <w:rPrChange w:id="1633" w:author="Ericsson" w:date="2020-02-05T14:15:00Z">
            <w:rPr>
              <w:noProof w:val="0"/>
              <w:snapToGrid w:val="0"/>
            </w:rPr>
          </w:rPrChange>
        </w:rPr>
        <w:tab/>
      </w:r>
      <w:r w:rsidRPr="001A5E57">
        <w:rPr>
          <w:noProof w:val="0"/>
          <w:snapToGrid w:val="0"/>
          <w:lang w:val="sv-SE"/>
          <w:rPrChange w:id="1634" w:author="Ericsson" w:date="2020-02-05T14:15:00Z">
            <w:rPr>
              <w:noProof w:val="0"/>
              <w:snapToGrid w:val="0"/>
            </w:rPr>
          </w:rPrChange>
        </w:rPr>
        <w:tab/>
      </w:r>
      <w:r w:rsidRPr="001A5E57">
        <w:rPr>
          <w:noProof w:val="0"/>
          <w:snapToGrid w:val="0"/>
          <w:lang w:val="sv-SE"/>
          <w:rPrChange w:id="1635" w:author="Ericsson" w:date="2020-02-05T14:15:00Z">
            <w:rPr>
              <w:noProof w:val="0"/>
              <w:snapToGrid w:val="0"/>
            </w:rPr>
          </w:rPrChange>
        </w:rPr>
        <w:tab/>
      </w:r>
      <w:r w:rsidRPr="001A5E57">
        <w:rPr>
          <w:noProof w:val="0"/>
          <w:snapToGrid w:val="0"/>
          <w:lang w:val="sv-SE"/>
          <w:rPrChange w:id="1636" w:author="Ericsson" w:date="2020-02-05T14:15:00Z">
            <w:rPr>
              <w:noProof w:val="0"/>
              <w:snapToGrid w:val="0"/>
            </w:rPr>
          </w:rPrChange>
        </w:rPr>
        <w:tab/>
      </w:r>
      <w:r w:rsidRPr="001A5E57">
        <w:rPr>
          <w:noProof w:val="0"/>
          <w:snapToGrid w:val="0"/>
          <w:lang w:val="sv-SE"/>
          <w:rPrChange w:id="1637" w:author="Ericsson" w:date="2020-02-05T14:15:00Z">
            <w:rPr>
              <w:noProof w:val="0"/>
              <w:snapToGrid w:val="0"/>
            </w:rPr>
          </w:rPrChange>
        </w:rPr>
        <w:tab/>
        <w:t>INTEGER ::= 16</w:t>
      </w:r>
    </w:p>
    <w:p w14:paraId="02A52690" w14:textId="77777777" w:rsidR="00077FC5" w:rsidRPr="001A5E57" w:rsidRDefault="00077FC5" w:rsidP="00077FC5">
      <w:pPr>
        <w:pStyle w:val="PL"/>
        <w:rPr>
          <w:noProof w:val="0"/>
          <w:lang w:val="sv-SE"/>
          <w:rPrChange w:id="1638" w:author="Ericsson" w:date="2020-02-05T14:15:00Z">
            <w:rPr>
              <w:noProof w:val="0"/>
            </w:rPr>
          </w:rPrChange>
        </w:rPr>
      </w:pPr>
      <w:r w:rsidRPr="001A5E57">
        <w:rPr>
          <w:noProof w:val="0"/>
          <w:snapToGrid w:val="0"/>
          <w:lang w:val="sv-SE"/>
          <w:rPrChange w:id="1639" w:author="Ericsson" w:date="2020-02-05T14:15:00Z">
            <w:rPr>
              <w:noProof w:val="0"/>
              <w:snapToGrid w:val="0"/>
            </w:rPr>
          </w:rPrChange>
        </w:rPr>
        <w:tab/>
        <w:t>maxnoofTimePeriods</w:t>
      </w:r>
      <w:r w:rsidRPr="001A5E57">
        <w:rPr>
          <w:noProof w:val="0"/>
          <w:snapToGrid w:val="0"/>
          <w:lang w:val="sv-SE"/>
          <w:rPrChange w:id="1640" w:author="Ericsson" w:date="2020-02-05T14:15:00Z">
            <w:rPr>
              <w:noProof w:val="0"/>
              <w:snapToGrid w:val="0"/>
            </w:rPr>
          </w:rPrChange>
        </w:rPr>
        <w:tab/>
      </w:r>
      <w:r w:rsidRPr="001A5E57">
        <w:rPr>
          <w:noProof w:val="0"/>
          <w:snapToGrid w:val="0"/>
          <w:lang w:val="sv-SE"/>
          <w:rPrChange w:id="1641" w:author="Ericsson" w:date="2020-02-05T14:15:00Z">
            <w:rPr>
              <w:noProof w:val="0"/>
              <w:snapToGrid w:val="0"/>
            </w:rPr>
          </w:rPrChange>
        </w:rPr>
        <w:tab/>
      </w:r>
      <w:r w:rsidRPr="001A5E57">
        <w:rPr>
          <w:noProof w:val="0"/>
          <w:snapToGrid w:val="0"/>
          <w:lang w:val="sv-SE"/>
          <w:rPrChange w:id="1642" w:author="Ericsson" w:date="2020-02-05T14:15:00Z">
            <w:rPr>
              <w:noProof w:val="0"/>
              <w:snapToGrid w:val="0"/>
            </w:rPr>
          </w:rPrChange>
        </w:rPr>
        <w:tab/>
      </w:r>
      <w:r w:rsidRPr="001A5E57">
        <w:rPr>
          <w:noProof w:val="0"/>
          <w:snapToGrid w:val="0"/>
          <w:lang w:val="sv-SE"/>
          <w:rPrChange w:id="1643" w:author="Ericsson" w:date="2020-02-05T14:15:00Z">
            <w:rPr>
              <w:noProof w:val="0"/>
              <w:snapToGrid w:val="0"/>
            </w:rPr>
          </w:rPrChange>
        </w:rPr>
        <w:tab/>
      </w:r>
      <w:r w:rsidRPr="001A5E57">
        <w:rPr>
          <w:noProof w:val="0"/>
          <w:snapToGrid w:val="0"/>
          <w:lang w:val="sv-SE"/>
          <w:rPrChange w:id="1644" w:author="Ericsson" w:date="2020-02-05T14:15:00Z">
            <w:rPr>
              <w:noProof w:val="0"/>
              <w:snapToGrid w:val="0"/>
            </w:rPr>
          </w:rPrChange>
        </w:rPr>
        <w:tab/>
        <w:t>INTEGER ::= 2</w:t>
      </w:r>
    </w:p>
    <w:p w14:paraId="14C50708" w14:textId="77777777" w:rsidR="00077FC5" w:rsidRPr="001A5E57" w:rsidRDefault="00077FC5" w:rsidP="00077FC5">
      <w:pPr>
        <w:pStyle w:val="PL"/>
        <w:rPr>
          <w:noProof w:val="0"/>
          <w:lang w:val="sv-SE"/>
          <w:rPrChange w:id="1645" w:author="Ericsson" w:date="2020-02-05T14:15:00Z">
            <w:rPr>
              <w:noProof w:val="0"/>
            </w:rPr>
          </w:rPrChange>
        </w:rPr>
      </w:pPr>
      <w:r w:rsidRPr="001A5E57">
        <w:rPr>
          <w:noProof w:val="0"/>
          <w:lang w:val="sv-SE"/>
          <w:rPrChange w:id="1646" w:author="Ericsson" w:date="2020-02-05T14:15:00Z">
            <w:rPr>
              <w:noProof w:val="0"/>
            </w:rPr>
          </w:rPrChange>
        </w:rPr>
        <w:tab/>
      </w:r>
      <w:r w:rsidRPr="001A5E57">
        <w:rPr>
          <w:noProof w:val="0"/>
          <w:snapToGrid w:val="0"/>
          <w:lang w:val="sv-SE"/>
          <w:rPrChange w:id="1647" w:author="Ericsson" w:date="2020-02-05T14:15:00Z">
            <w:rPr>
              <w:noProof w:val="0"/>
              <w:snapToGrid w:val="0"/>
            </w:rPr>
          </w:rPrChange>
        </w:rPr>
        <w:t>maxnoofTNLAssociations</w:t>
      </w:r>
      <w:r w:rsidRPr="001A5E57">
        <w:rPr>
          <w:noProof w:val="0"/>
          <w:snapToGrid w:val="0"/>
          <w:lang w:val="sv-SE"/>
          <w:rPrChange w:id="1648" w:author="Ericsson" w:date="2020-02-05T14:15:00Z">
            <w:rPr>
              <w:noProof w:val="0"/>
              <w:snapToGrid w:val="0"/>
            </w:rPr>
          </w:rPrChange>
        </w:rPr>
        <w:tab/>
      </w:r>
      <w:r w:rsidRPr="001A5E57">
        <w:rPr>
          <w:noProof w:val="0"/>
          <w:snapToGrid w:val="0"/>
          <w:lang w:val="sv-SE"/>
          <w:rPrChange w:id="1649" w:author="Ericsson" w:date="2020-02-05T14:15:00Z">
            <w:rPr>
              <w:noProof w:val="0"/>
              <w:snapToGrid w:val="0"/>
            </w:rPr>
          </w:rPrChange>
        </w:rPr>
        <w:tab/>
      </w:r>
      <w:r w:rsidRPr="001A5E57">
        <w:rPr>
          <w:noProof w:val="0"/>
          <w:snapToGrid w:val="0"/>
          <w:lang w:val="sv-SE"/>
          <w:rPrChange w:id="1650" w:author="Ericsson" w:date="2020-02-05T14:15:00Z">
            <w:rPr>
              <w:noProof w:val="0"/>
              <w:snapToGrid w:val="0"/>
            </w:rPr>
          </w:rPrChange>
        </w:rPr>
        <w:tab/>
      </w:r>
      <w:r w:rsidRPr="001A5E57">
        <w:rPr>
          <w:noProof w:val="0"/>
          <w:snapToGrid w:val="0"/>
          <w:lang w:val="sv-SE"/>
          <w:rPrChange w:id="1651" w:author="Ericsson" w:date="2020-02-05T14:15:00Z">
            <w:rPr>
              <w:noProof w:val="0"/>
              <w:snapToGrid w:val="0"/>
            </w:rPr>
          </w:rPrChange>
        </w:rPr>
        <w:tab/>
        <w:t>INTEGER ::= 32</w:t>
      </w:r>
    </w:p>
    <w:p w14:paraId="65AB7188" w14:textId="77777777" w:rsidR="00077FC5" w:rsidRPr="001A5E57" w:rsidRDefault="00077FC5" w:rsidP="00077FC5">
      <w:pPr>
        <w:pStyle w:val="PL"/>
        <w:rPr>
          <w:noProof w:val="0"/>
          <w:lang w:val="sv-SE"/>
          <w:rPrChange w:id="1652" w:author="Ericsson" w:date="2020-02-05T14:15:00Z">
            <w:rPr>
              <w:noProof w:val="0"/>
            </w:rPr>
          </w:rPrChange>
        </w:rPr>
      </w:pPr>
      <w:r w:rsidRPr="001A5E57">
        <w:rPr>
          <w:noProof w:val="0"/>
          <w:lang w:val="sv-SE"/>
          <w:rPrChange w:id="1653" w:author="Ericsson" w:date="2020-02-05T14:15:00Z">
            <w:rPr>
              <w:noProof w:val="0"/>
            </w:rPr>
          </w:rPrChange>
        </w:rPr>
        <w:tab/>
        <w:t>maxnoofXnExtTLAs</w:t>
      </w:r>
      <w:r w:rsidRPr="001A5E57">
        <w:rPr>
          <w:noProof w:val="0"/>
          <w:lang w:val="sv-SE"/>
          <w:rPrChange w:id="1654" w:author="Ericsson" w:date="2020-02-05T14:15:00Z">
            <w:rPr>
              <w:noProof w:val="0"/>
            </w:rPr>
          </w:rPrChange>
        </w:rPr>
        <w:tab/>
      </w:r>
      <w:r w:rsidRPr="001A5E57">
        <w:rPr>
          <w:noProof w:val="0"/>
          <w:lang w:val="sv-SE"/>
          <w:rPrChange w:id="1655" w:author="Ericsson" w:date="2020-02-05T14:15:00Z">
            <w:rPr>
              <w:noProof w:val="0"/>
            </w:rPr>
          </w:rPrChange>
        </w:rPr>
        <w:tab/>
      </w:r>
      <w:r w:rsidRPr="001A5E57">
        <w:rPr>
          <w:noProof w:val="0"/>
          <w:lang w:val="sv-SE"/>
          <w:rPrChange w:id="1656" w:author="Ericsson" w:date="2020-02-05T14:15:00Z">
            <w:rPr>
              <w:noProof w:val="0"/>
            </w:rPr>
          </w:rPrChange>
        </w:rPr>
        <w:tab/>
      </w:r>
      <w:r w:rsidRPr="001A5E57">
        <w:rPr>
          <w:noProof w:val="0"/>
          <w:lang w:val="sv-SE"/>
          <w:rPrChange w:id="1657" w:author="Ericsson" w:date="2020-02-05T14:15:00Z">
            <w:rPr>
              <w:noProof w:val="0"/>
            </w:rPr>
          </w:rPrChange>
        </w:rPr>
        <w:tab/>
      </w:r>
      <w:r w:rsidRPr="001A5E57">
        <w:rPr>
          <w:noProof w:val="0"/>
          <w:lang w:val="sv-SE"/>
          <w:rPrChange w:id="1658" w:author="Ericsson" w:date="2020-02-05T14:15:00Z">
            <w:rPr>
              <w:noProof w:val="0"/>
            </w:rPr>
          </w:rPrChange>
        </w:rPr>
        <w:tab/>
      </w:r>
      <w:r w:rsidRPr="001A5E57">
        <w:rPr>
          <w:noProof w:val="0"/>
          <w:snapToGrid w:val="0"/>
          <w:lang w:val="sv-SE"/>
          <w:rPrChange w:id="1659" w:author="Ericsson" w:date="2020-02-05T14:15:00Z">
            <w:rPr>
              <w:noProof w:val="0"/>
              <w:snapToGrid w:val="0"/>
            </w:rPr>
          </w:rPrChange>
        </w:rPr>
        <w:t>INTEGER ::= 16</w:t>
      </w:r>
    </w:p>
    <w:p w14:paraId="7D2F6504" w14:textId="77777777" w:rsidR="00077FC5" w:rsidRPr="001A5E57" w:rsidRDefault="00077FC5" w:rsidP="00077FC5">
      <w:pPr>
        <w:pStyle w:val="PL"/>
        <w:rPr>
          <w:noProof w:val="0"/>
          <w:lang w:val="sv-SE"/>
          <w:rPrChange w:id="1660" w:author="Ericsson" w:date="2020-02-05T14:15:00Z">
            <w:rPr>
              <w:noProof w:val="0"/>
            </w:rPr>
          </w:rPrChange>
        </w:rPr>
      </w:pPr>
      <w:r w:rsidRPr="001A5E57">
        <w:rPr>
          <w:noProof w:val="0"/>
          <w:lang w:val="sv-SE"/>
          <w:rPrChange w:id="1661" w:author="Ericsson" w:date="2020-02-05T14:15:00Z">
            <w:rPr>
              <w:noProof w:val="0"/>
            </w:rPr>
          </w:rPrChange>
        </w:rPr>
        <w:tab/>
        <w:t>maxnoofXnGTP-TLAs</w:t>
      </w:r>
      <w:r w:rsidRPr="001A5E57">
        <w:rPr>
          <w:noProof w:val="0"/>
          <w:lang w:val="sv-SE"/>
          <w:rPrChange w:id="1662" w:author="Ericsson" w:date="2020-02-05T14:15:00Z">
            <w:rPr>
              <w:noProof w:val="0"/>
            </w:rPr>
          </w:rPrChange>
        </w:rPr>
        <w:tab/>
      </w:r>
      <w:r w:rsidRPr="001A5E57">
        <w:rPr>
          <w:noProof w:val="0"/>
          <w:lang w:val="sv-SE"/>
          <w:rPrChange w:id="1663" w:author="Ericsson" w:date="2020-02-05T14:15:00Z">
            <w:rPr>
              <w:noProof w:val="0"/>
            </w:rPr>
          </w:rPrChange>
        </w:rPr>
        <w:tab/>
      </w:r>
      <w:r w:rsidRPr="001A5E57">
        <w:rPr>
          <w:noProof w:val="0"/>
          <w:lang w:val="sv-SE"/>
          <w:rPrChange w:id="1664" w:author="Ericsson" w:date="2020-02-05T14:15:00Z">
            <w:rPr>
              <w:noProof w:val="0"/>
            </w:rPr>
          </w:rPrChange>
        </w:rPr>
        <w:tab/>
      </w:r>
      <w:r w:rsidRPr="001A5E57">
        <w:rPr>
          <w:noProof w:val="0"/>
          <w:lang w:val="sv-SE"/>
          <w:rPrChange w:id="1665" w:author="Ericsson" w:date="2020-02-05T14:15:00Z">
            <w:rPr>
              <w:noProof w:val="0"/>
            </w:rPr>
          </w:rPrChange>
        </w:rPr>
        <w:tab/>
      </w:r>
      <w:r w:rsidRPr="001A5E57">
        <w:rPr>
          <w:noProof w:val="0"/>
          <w:lang w:val="sv-SE"/>
          <w:rPrChange w:id="1666" w:author="Ericsson" w:date="2020-02-05T14:15:00Z">
            <w:rPr>
              <w:noProof w:val="0"/>
            </w:rPr>
          </w:rPrChange>
        </w:rPr>
        <w:tab/>
      </w:r>
      <w:r w:rsidRPr="001A5E57">
        <w:rPr>
          <w:noProof w:val="0"/>
          <w:snapToGrid w:val="0"/>
          <w:lang w:val="sv-SE"/>
          <w:rPrChange w:id="1667" w:author="Ericsson" w:date="2020-02-05T14:15:00Z">
            <w:rPr>
              <w:noProof w:val="0"/>
              <w:snapToGrid w:val="0"/>
            </w:rPr>
          </w:rPrChange>
        </w:rPr>
        <w:t>INTEGER ::= 16</w:t>
      </w:r>
    </w:p>
    <w:p w14:paraId="1E4338E6" w14:textId="77777777" w:rsidR="00077FC5" w:rsidRPr="001A5E57" w:rsidRDefault="00077FC5" w:rsidP="00077FC5">
      <w:pPr>
        <w:pStyle w:val="PL"/>
        <w:rPr>
          <w:noProof w:val="0"/>
          <w:lang w:val="sv-SE"/>
          <w:rPrChange w:id="1668" w:author="Ericsson" w:date="2020-02-05T14:15:00Z">
            <w:rPr>
              <w:noProof w:val="0"/>
            </w:rPr>
          </w:rPrChange>
        </w:rPr>
      </w:pPr>
      <w:r w:rsidRPr="001A5E57">
        <w:rPr>
          <w:noProof w:val="0"/>
          <w:lang w:val="sv-SE"/>
          <w:rPrChange w:id="1669" w:author="Ericsson" w:date="2020-02-05T14:15:00Z">
            <w:rPr>
              <w:noProof w:val="0"/>
            </w:rPr>
          </w:rPrChange>
        </w:rPr>
        <w:tab/>
        <w:t>maxnoofXnTLAs</w:t>
      </w:r>
      <w:r w:rsidRPr="001A5E57">
        <w:rPr>
          <w:noProof w:val="0"/>
          <w:lang w:val="sv-SE"/>
          <w:rPrChange w:id="1670" w:author="Ericsson" w:date="2020-02-05T14:15:00Z">
            <w:rPr>
              <w:noProof w:val="0"/>
            </w:rPr>
          </w:rPrChange>
        </w:rPr>
        <w:tab/>
      </w:r>
      <w:r w:rsidRPr="001A5E57">
        <w:rPr>
          <w:noProof w:val="0"/>
          <w:lang w:val="sv-SE"/>
          <w:rPrChange w:id="1671" w:author="Ericsson" w:date="2020-02-05T14:15:00Z">
            <w:rPr>
              <w:noProof w:val="0"/>
            </w:rPr>
          </w:rPrChange>
        </w:rPr>
        <w:tab/>
      </w:r>
      <w:r w:rsidRPr="001A5E57">
        <w:rPr>
          <w:noProof w:val="0"/>
          <w:lang w:val="sv-SE"/>
          <w:rPrChange w:id="1672" w:author="Ericsson" w:date="2020-02-05T14:15:00Z">
            <w:rPr>
              <w:noProof w:val="0"/>
            </w:rPr>
          </w:rPrChange>
        </w:rPr>
        <w:tab/>
      </w:r>
      <w:r w:rsidRPr="001A5E57">
        <w:rPr>
          <w:noProof w:val="0"/>
          <w:lang w:val="sv-SE"/>
          <w:rPrChange w:id="1673" w:author="Ericsson" w:date="2020-02-05T14:15:00Z">
            <w:rPr>
              <w:noProof w:val="0"/>
            </w:rPr>
          </w:rPrChange>
        </w:rPr>
        <w:tab/>
      </w:r>
      <w:r w:rsidRPr="001A5E57">
        <w:rPr>
          <w:noProof w:val="0"/>
          <w:lang w:val="sv-SE"/>
          <w:rPrChange w:id="1674" w:author="Ericsson" w:date="2020-02-05T14:15:00Z">
            <w:rPr>
              <w:noProof w:val="0"/>
            </w:rPr>
          </w:rPrChange>
        </w:rPr>
        <w:tab/>
      </w:r>
      <w:r w:rsidRPr="001A5E57">
        <w:rPr>
          <w:noProof w:val="0"/>
          <w:lang w:val="sv-SE"/>
          <w:rPrChange w:id="1675" w:author="Ericsson" w:date="2020-02-05T14:15:00Z">
            <w:rPr>
              <w:noProof w:val="0"/>
            </w:rPr>
          </w:rPrChange>
        </w:rPr>
        <w:tab/>
      </w:r>
      <w:r w:rsidRPr="001A5E57">
        <w:rPr>
          <w:noProof w:val="0"/>
          <w:snapToGrid w:val="0"/>
          <w:lang w:val="sv-SE"/>
          <w:rPrChange w:id="1676" w:author="Ericsson" w:date="2020-02-05T14:15:00Z">
            <w:rPr>
              <w:noProof w:val="0"/>
              <w:snapToGrid w:val="0"/>
            </w:rPr>
          </w:rPrChange>
        </w:rPr>
        <w:t>INTEGER ::= 2</w:t>
      </w:r>
    </w:p>
    <w:p w14:paraId="13EA9F82" w14:textId="77777777" w:rsidR="00077FC5" w:rsidRPr="001A5E57" w:rsidRDefault="00077FC5" w:rsidP="00077FC5">
      <w:pPr>
        <w:pStyle w:val="PL"/>
        <w:rPr>
          <w:noProof w:val="0"/>
          <w:snapToGrid w:val="0"/>
          <w:lang w:val="sv-SE"/>
          <w:rPrChange w:id="1677" w:author="Ericsson" w:date="2020-02-05T14:15:00Z">
            <w:rPr>
              <w:noProof w:val="0"/>
              <w:snapToGrid w:val="0"/>
            </w:rPr>
          </w:rPrChange>
        </w:rPr>
      </w:pPr>
    </w:p>
    <w:p w14:paraId="2AF5EA70" w14:textId="77777777" w:rsidR="00077FC5" w:rsidRPr="001D2E49" w:rsidRDefault="00077FC5" w:rsidP="00077FC5">
      <w:pPr>
        <w:pStyle w:val="PL"/>
        <w:rPr>
          <w:noProof w:val="0"/>
          <w:snapToGrid w:val="0"/>
        </w:rPr>
      </w:pPr>
      <w:r w:rsidRPr="001D2E49">
        <w:rPr>
          <w:noProof w:val="0"/>
          <w:snapToGrid w:val="0"/>
        </w:rPr>
        <w:t>-- **************************************************************</w:t>
      </w:r>
    </w:p>
    <w:p w14:paraId="372F849C" w14:textId="77777777" w:rsidR="00077FC5" w:rsidRPr="001D2E49" w:rsidRDefault="00077FC5" w:rsidP="00077FC5">
      <w:pPr>
        <w:pStyle w:val="PL"/>
        <w:rPr>
          <w:noProof w:val="0"/>
          <w:snapToGrid w:val="0"/>
        </w:rPr>
      </w:pPr>
      <w:r w:rsidRPr="001D2E49">
        <w:rPr>
          <w:noProof w:val="0"/>
          <w:snapToGrid w:val="0"/>
        </w:rPr>
        <w:t>--</w:t>
      </w:r>
    </w:p>
    <w:p w14:paraId="34FF17CF" w14:textId="77777777" w:rsidR="00077FC5" w:rsidRPr="001D2E49" w:rsidRDefault="00077FC5" w:rsidP="00077FC5">
      <w:pPr>
        <w:pStyle w:val="PL"/>
        <w:outlineLvl w:val="3"/>
        <w:rPr>
          <w:noProof w:val="0"/>
          <w:snapToGrid w:val="0"/>
        </w:rPr>
      </w:pPr>
      <w:r w:rsidRPr="001D2E49">
        <w:rPr>
          <w:noProof w:val="0"/>
          <w:snapToGrid w:val="0"/>
        </w:rPr>
        <w:t>-- IEs</w:t>
      </w:r>
    </w:p>
    <w:p w14:paraId="39413073" w14:textId="77777777" w:rsidR="00077FC5" w:rsidRPr="001D2E49" w:rsidRDefault="00077FC5" w:rsidP="00077FC5">
      <w:pPr>
        <w:pStyle w:val="PL"/>
        <w:rPr>
          <w:noProof w:val="0"/>
          <w:snapToGrid w:val="0"/>
        </w:rPr>
      </w:pPr>
      <w:r w:rsidRPr="001D2E49">
        <w:rPr>
          <w:noProof w:val="0"/>
          <w:snapToGrid w:val="0"/>
        </w:rPr>
        <w:t>--</w:t>
      </w:r>
    </w:p>
    <w:p w14:paraId="14EC73DC" w14:textId="77777777" w:rsidR="00077FC5" w:rsidRPr="001D2E49" w:rsidRDefault="00077FC5" w:rsidP="00077FC5">
      <w:pPr>
        <w:pStyle w:val="PL"/>
        <w:rPr>
          <w:noProof w:val="0"/>
          <w:snapToGrid w:val="0"/>
        </w:rPr>
      </w:pPr>
      <w:r w:rsidRPr="001D2E49">
        <w:rPr>
          <w:noProof w:val="0"/>
          <w:snapToGrid w:val="0"/>
        </w:rPr>
        <w:t>-- **************************************************************</w:t>
      </w:r>
    </w:p>
    <w:p w14:paraId="4E258EB8" w14:textId="77777777" w:rsidR="00077FC5" w:rsidRPr="001D2E49" w:rsidRDefault="00077FC5" w:rsidP="00077FC5">
      <w:pPr>
        <w:pStyle w:val="PL"/>
        <w:rPr>
          <w:noProof w:val="0"/>
          <w:snapToGrid w:val="0"/>
        </w:rPr>
      </w:pPr>
    </w:p>
    <w:p w14:paraId="11E113D8" w14:textId="77777777" w:rsidR="00077FC5" w:rsidRPr="001D2E49" w:rsidRDefault="00077FC5" w:rsidP="00077FC5">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02C307A2" w14:textId="77777777" w:rsidR="00077FC5" w:rsidRPr="001D2E49" w:rsidRDefault="00077FC5" w:rsidP="00077FC5">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0F08943E" w14:textId="77777777" w:rsidR="00077FC5" w:rsidRPr="001D2E49" w:rsidRDefault="00077FC5" w:rsidP="00077FC5">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572BBF74" w14:textId="77777777" w:rsidR="00077FC5" w:rsidRPr="001D2E49" w:rsidRDefault="00077FC5" w:rsidP="00077FC5">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445CA712" w14:textId="77777777" w:rsidR="00077FC5" w:rsidRPr="001D2E49" w:rsidRDefault="00077FC5" w:rsidP="00077FC5">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318246E4" w14:textId="77777777" w:rsidR="00077FC5" w:rsidRPr="001D2E49" w:rsidRDefault="00077FC5" w:rsidP="00077FC5">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6DE65B23" w14:textId="77777777" w:rsidR="00077FC5" w:rsidRPr="001D2E49" w:rsidRDefault="00077FC5" w:rsidP="00077FC5">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39434467" w14:textId="77777777" w:rsidR="00077FC5" w:rsidRPr="001D2E49" w:rsidRDefault="00077FC5" w:rsidP="00077FC5">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64A3F277" w14:textId="77777777" w:rsidR="00077FC5" w:rsidRPr="001D2E49" w:rsidRDefault="00077FC5" w:rsidP="00077FC5">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0099B147" w14:textId="77777777" w:rsidR="00077FC5" w:rsidRPr="001D2E49" w:rsidRDefault="00077FC5" w:rsidP="00077FC5">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23328F71" w14:textId="77777777" w:rsidR="00077FC5" w:rsidRPr="001D2E49" w:rsidRDefault="00077FC5" w:rsidP="00077FC5">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65B5A0B1" w14:textId="77777777" w:rsidR="00077FC5" w:rsidRPr="001D2E49" w:rsidRDefault="00077FC5" w:rsidP="00077FC5">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03E285F3" w14:textId="77777777" w:rsidR="00077FC5" w:rsidRPr="001D2E49" w:rsidRDefault="00077FC5" w:rsidP="00077FC5">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24397CC4" w14:textId="77777777" w:rsidR="00077FC5" w:rsidRPr="001D2E49" w:rsidRDefault="00077FC5" w:rsidP="00077FC5">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4C743B9A" w14:textId="77777777" w:rsidR="00077FC5" w:rsidRPr="001D2E49" w:rsidRDefault="00077FC5" w:rsidP="00077FC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221F58F7" w14:textId="77777777" w:rsidR="00077FC5" w:rsidRPr="001D2E49" w:rsidRDefault="00077FC5" w:rsidP="00077FC5">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27A4C34A" w14:textId="77777777" w:rsidR="00077FC5" w:rsidRPr="001D2E49" w:rsidRDefault="00077FC5" w:rsidP="00077FC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76E4B343" w14:textId="77777777" w:rsidR="00077FC5" w:rsidRPr="001D2E49" w:rsidRDefault="00077FC5" w:rsidP="00077FC5">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3EBE192F" w14:textId="77777777" w:rsidR="00077FC5" w:rsidRPr="001D2E49" w:rsidRDefault="00077FC5" w:rsidP="00077FC5">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1DD9060E" w14:textId="77777777" w:rsidR="00077FC5" w:rsidRPr="001D2E49" w:rsidRDefault="00077FC5" w:rsidP="00077FC5">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29CA02BB" w14:textId="77777777" w:rsidR="00077FC5" w:rsidRPr="001D2E49" w:rsidRDefault="00077FC5" w:rsidP="00077FC5">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45D789E3" w14:textId="77777777" w:rsidR="00077FC5" w:rsidRPr="001D2E49" w:rsidRDefault="00077FC5" w:rsidP="00077FC5">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78D1AE04" w14:textId="77777777" w:rsidR="00077FC5" w:rsidRPr="001D2E49" w:rsidRDefault="00077FC5" w:rsidP="00077FC5">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1F0DC684" w14:textId="77777777" w:rsidR="00077FC5" w:rsidRPr="001D2E49" w:rsidRDefault="00077FC5" w:rsidP="00077FC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6E85818E" w14:textId="77777777" w:rsidR="00077FC5" w:rsidRPr="001D2E49" w:rsidRDefault="00077FC5" w:rsidP="00077FC5">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12C808FE" w14:textId="77777777" w:rsidR="00077FC5" w:rsidRPr="001D2E49" w:rsidRDefault="00077FC5" w:rsidP="00077FC5">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1F0DBB09" w14:textId="77777777" w:rsidR="00077FC5" w:rsidRPr="001D2E49" w:rsidRDefault="00077FC5" w:rsidP="00077FC5">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6CCD1C09" w14:textId="77777777" w:rsidR="00077FC5" w:rsidRPr="001D2E49" w:rsidRDefault="00077FC5" w:rsidP="00077FC5">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13B98852" w14:textId="77777777" w:rsidR="00077FC5" w:rsidRPr="001D2E49" w:rsidRDefault="00077FC5" w:rsidP="00077FC5">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4FAF7FCA" w14:textId="77777777" w:rsidR="00077FC5" w:rsidRPr="001D2E49" w:rsidRDefault="00077FC5" w:rsidP="00077FC5">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1AC64599" w14:textId="77777777" w:rsidR="00077FC5" w:rsidRPr="001D2E49" w:rsidRDefault="00077FC5" w:rsidP="00077FC5">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4368B08F" w14:textId="77777777" w:rsidR="00077FC5" w:rsidRPr="001D2E49" w:rsidRDefault="00077FC5" w:rsidP="00077FC5">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224A3DB6" w14:textId="77777777" w:rsidR="00077FC5" w:rsidRPr="001D2E49" w:rsidRDefault="00077FC5" w:rsidP="00077FC5">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152E27D7" w14:textId="77777777" w:rsidR="00077FC5" w:rsidRPr="001D2E49" w:rsidRDefault="00077FC5" w:rsidP="00077FC5">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26BB29D7" w14:textId="77777777" w:rsidR="00077FC5" w:rsidRPr="001D2E49" w:rsidRDefault="00077FC5" w:rsidP="00077FC5">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7540E290" w14:textId="77777777" w:rsidR="00077FC5" w:rsidRPr="001D2E49" w:rsidRDefault="00077FC5" w:rsidP="00077FC5">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554096C3" w14:textId="77777777" w:rsidR="00077FC5" w:rsidRPr="001D2E49" w:rsidRDefault="00077FC5" w:rsidP="00077FC5">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29E498C6" w14:textId="77777777" w:rsidR="00077FC5" w:rsidRPr="001D2E49" w:rsidRDefault="00077FC5" w:rsidP="00077FC5">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41C5A6EA" w14:textId="77777777" w:rsidR="00077FC5" w:rsidRPr="001D2E49" w:rsidRDefault="00077FC5" w:rsidP="00077FC5">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56A147AE" w14:textId="77777777" w:rsidR="00077FC5" w:rsidRPr="001D2E49" w:rsidRDefault="00077FC5" w:rsidP="00077FC5">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0447D4E7" w14:textId="77777777" w:rsidR="00077FC5" w:rsidRPr="001D2E49" w:rsidRDefault="00077FC5" w:rsidP="00077FC5">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52BF4A9A" w14:textId="77777777" w:rsidR="00077FC5" w:rsidRPr="001D2E49" w:rsidRDefault="00077FC5" w:rsidP="00077FC5">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0F9DE7FD" w14:textId="77777777" w:rsidR="00077FC5" w:rsidRPr="001D2E49" w:rsidRDefault="00077FC5" w:rsidP="00077FC5">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37D999EC" w14:textId="77777777" w:rsidR="00077FC5" w:rsidRPr="001A5E57" w:rsidRDefault="00077FC5" w:rsidP="00077FC5">
      <w:pPr>
        <w:pStyle w:val="PL"/>
        <w:rPr>
          <w:noProof w:val="0"/>
          <w:snapToGrid w:val="0"/>
          <w:lang w:val="sv-SE"/>
          <w:rPrChange w:id="1678" w:author="Ericsson" w:date="2020-02-05T14:15:00Z">
            <w:rPr>
              <w:noProof w:val="0"/>
              <w:snapToGrid w:val="0"/>
            </w:rPr>
          </w:rPrChange>
        </w:rPr>
      </w:pPr>
      <w:r w:rsidRPr="001D2E49">
        <w:rPr>
          <w:noProof w:val="0"/>
          <w:snapToGrid w:val="0"/>
        </w:rPr>
        <w:tab/>
      </w:r>
      <w:r w:rsidRPr="001A5E57">
        <w:rPr>
          <w:noProof w:val="0"/>
          <w:snapToGrid w:val="0"/>
          <w:lang w:val="sv-SE"/>
          <w:rPrChange w:id="1679" w:author="Ericsson" w:date="2020-02-05T14:15:00Z">
            <w:rPr>
              <w:noProof w:val="0"/>
              <w:snapToGrid w:val="0"/>
            </w:rPr>
          </w:rPrChange>
        </w:rPr>
        <w:t>id-NGRAN-CGI</w:t>
      </w:r>
      <w:r w:rsidRPr="001A5E57">
        <w:rPr>
          <w:noProof w:val="0"/>
          <w:snapToGrid w:val="0"/>
          <w:lang w:val="sv-SE"/>
          <w:rPrChange w:id="1680" w:author="Ericsson" w:date="2020-02-05T14:15:00Z">
            <w:rPr>
              <w:noProof w:val="0"/>
              <w:snapToGrid w:val="0"/>
            </w:rPr>
          </w:rPrChange>
        </w:rPr>
        <w:tab/>
      </w:r>
      <w:r w:rsidRPr="001A5E57">
        <w:rPr>
          <w:noProof w:val="0"/>
          <w:snapToGrid w:val="0"/>
          <w:lang w:val="sv-SE"/>
          <w:rPrChange w:id="1681" w:author="Ericsson" w:date="2020-02-05T14:15:00Z">
            <w:rPr>
              <w:noProof w:val="0"/>
              <w:snapToGrid w:val="0"/>
            </w:rPr>
          </w:rPrChange>
        </w:rPr>
        <w:tab/>
      </w:r>
      <w:r w:rsidRPr="001A5E57">
        <w:rPr>
          <w:noProof w:val="0"/>
          <w:snapToGrid w:val="0"/>
          <w:lang w:val="sv-SE"/>
          <w:rPrChange w:id="1682" w:author="Ericsson" w:date="2020-02-05T14:15:00Z">
            <w:rPr>
              <w:noProof w:val="0"/>
              <w:snapToGrid w:val="0"/>
            </w:rPr>
          </w:rPrChange>
        </w:rPr>
        <w:tab/>
      </w:r>
      <w:r w:rsidRPr="001A5E57">
        <w:rPr>
          <w:noProof w:val="0"/>
          <w:snapToGrid w:val="0"/>
          <w:lang w:val="sv-SE"/>
          <w:rPrChange w:id="1683" w:author="Ericsson" w:date="2020-02-05T14:15:00Z">
            <w:rPr>
              <w:noProof w:val="0"/>
              <w:snapToGrid w:val="0"/>
            </w:rPr>
          </w:rPrChange>
        </w:rPr>
        <w:tab/>
      </w:r>
      <w:r w:rsidRPr="001A5E57">
        <w:rPr>
          <w:noProof w:val="0"/>
          <w:snapToGrid w:val="0"/>
          <w:lang w:val="sv-SE"/>
          <w:rPrChange w:id="1684" w:author="Ericsson" w:date="2020-02-05T14:15:00Z">
            <w:rPr>
              <w:noProof w:val="0"/>
              <w:snapToGrid w:val="0"/>
            </w:rPr>
          </w:rPrChange>
        </w:rPr>
        <w:tab/>
      </w:r>
      <w:r w:rsidRPr="001A5E57">
        <w:rPr>
          <w:noProof w:val="0"/>
          <w:snapToGrid w:val="0"/>
          <w:lang w:val="sv-SE"/>
          <w:rPrChange w:id="1685" w:author="Ericsson" w:date="2020-02-05T14:15:00Z">
            <w:rPr>
              <w:noProof w:val="0"/>
              <w:snapToGrid w:val="0"/>
            </w:rPr>
          </w:rPrChange>
        </w:rPr>
        <w:tab/>
      </w:r>
      <w:r w:rsidRPr="001A5E57">
        <w:rPr>
          <w:noProof w:val="0"/>
          <w:snapToGrid w:val="0"/>
          <w:lang w:val="sv-SE"/>
          <w:rPrChange w:id="1686" w:author="Ericsson" w:date="2020-02-05T14:15:00Z">
            <w:rPr>
              <w:noProof w:val="0"/>
              <w:snapToGrid w:val="0"/>
            </w:rPr>
          </w:rPrChange>
        </w:rPr>
        <w:tab/>
      </w:r>
      <w:r w:rsidRPr="001A5E57">
        <w:rPr>
          <w:noProof w:val="0"/>
          <w:snapToGrid w:val="0"/>
          <w:lang w:val="sv-SE"/>
          <w:rPrChange w:id="1687" w:author="Ericsson" w:date="2020-02-05T14:15:00Z">
            <w:rPr>
              <w:noProof w:val="0"/>
              <w:snapToGrid w:val="0"/>
            </w:rPr>
          </w:rPrChange>
        </w:rPr>
        <w:tab/>
      </w:r>
      <w:r w:rsidRPr="001A5E57">
        <w:rPr>
          <w:noProof w:val="0"/>
          <w:snapToGrid w:val="0"/>
          <w:lang w:val="sv-SE"/>
          <w:rPrChange w:id="1688" w:author="Ericsson" w:date="2020-02-05T14:15:00Z">
            <w:rPr>
              <w:noProof w:val="0"/>
              <w:snapToGrid w:val="0"/>
            </w:rPr>
          </w:rPrChange>
        </w:rPr>
        <w:tab/>
      </w:r>
      <w:r w:rsidRPr="001A5E57">
        <w:rPr>
          <w:noProof w:val="0"/>
          <w:snapToGrid w:val="0"/>
          <w:lang w:val="sv-SE"/>
          <w:rPrChange w:id="1689" w:author="Ericsson" w:date="2020-02-05T14:15:00Z">
            <w:rPr>
              <w:noProof w:val="0"/>
              <w:snapToGrid w:val="0"/>
            </w:rPr>
          </w:rPrChange>
        </w:rPr>
        <w:tab/>
      </w:r>
      <w:r w:rsidRPr="001A5E57">
        <w:rPr>
          <w:noProof w:val="0"/>
          <w:snapToGrid w:val="0"/>
          <w:lang w:val="sv-SE"/>
          <w:rPrChange w:id="1690" w:author="Ericsson" w:date="2020-02-05T14:15:00Z">
            <w:rPr>
              <w:noProof w:val="0"/>
              <w:snapToGrid w:val="0"/>
            </w:rPr>
          </w:rPrChange>
        </w:rPr>
        <w:tab/>
        <w:t>ProtocolIE-ID ::= 43</w:t>
      </w:r>
    </w:p>
    <w:p w14:paraId="31F2B160" w14:textId="77777777" w:rsidR="00077FC5" w:rsidRPr="001A5E57" w:rsidRDefault="00077FC5" w:rsidP="00077FC5">
      <w:pPr>
        <w:pStyle w:val="PL"/>
        <w:rPr>
          <w:noProof w:val="0"/>
          <w:snapToGrid w:val="0"/>
          <w:lang w:val="sv-SE"/>
          <w:rPrChange w:id="1691" w:author="Ericsson" w:date="2020-02-05T14:15:00Z">
            <w:rPr>
              <w:noProof w:val="0"/>
              <w:snapToGrid w:val="0"/>
            </w:rPr>
          </w:rPrChange>
        </w:rPr>
      </w:pPr>
      <w:r w:rsidRPr="001A5E57">
        <w:rPr>
          <w:noProof w:val="0"/>
          <w:snapToGrid w:val="0"/>
          <w:lang w:val="sv-SE"/>
          <w:rPrChange w:id="1692" w:author="Ericsson" w:date="2020-02-05T14:15:00Z">
            <w:rPr>
              <w:noProof w:val="0"/>
              <w:snapToGrid w:val="0"/>
            </w:rPr>
          </w:rPrChange>
        </w:rPr>
        <w:tab/>
        <w:t>id-NGRANTraceID</w:t>
      </w:r>
      <w:r w:rsidRPr="001A5E57">
        <w:rPr>
          <w:noProof w:val="0"/>
          <w:snapToGrid w:val="0"/>
          <w:lang w:val="sv-SE"/>
          <w:rPrChange w:id="1693" w:author="Ericsson" w:date="2020-02-05T14:15:00Z">
            <w:rPr>
              <w:noProof w:val="0"/>
              <w:snapToGrid w:val="0"/>
            </w:rPr>
          </w:rPrChange>
        </w:rPr>
        <w:tab/>
      </w:r>
      <w:r w:rsidRPr="001A5E57">
        <w:rPr>
          <w:noProof w:val="0"/>
          <w:snapToGrid w:val="0"/>
          <w:lang w:val="sv-SE"/>
          <w:rPrChange w:id="1694" w:author="Ericsson" w:date="2020-02-05T14:15:00Z">
            <w:rPr>
              <w:noProof w:val="0"/>
              <w:snapToGrid w:val="0"/>
            </w:rPr>
          </w:rPrChange>
        </w:rPr>
        <w:tab/>
      </w:r>
      <w:r w:rsidRPr="001A5E57">
        <w:rPr>
          <w:noProof w:val="0"/>
          <w:snapToGrid w:val="0"/>
          <w:lang w:val="sv-SE"/>
          <w:rPrChange w:id="1695" w:author="Ericsson" w:date="2020-02-05T14:15:00Z">
            <w:rPr>
              <w:noProof w:val="0"/>
              <w:snapToGrid w:val="0"/>
            </w:rPr>
          </w:rPrChange>
        </w:rPr>
        <w:tab/>
      </w:r>
      <w:r w:rsidRPr="001A5E57">
        <w:rPr>
          <w:noProof w:val="0"/>
          <w:snapToGrid w:val="0"/>
          <w:lang w:val="sv-SE"/>
          <w:rPrChange w:id="1696" w:author="Ericsson" w:date="2020-02-05T14:15:00Z">
            <w:rPr>
              <w:noProof w:val="0"/>
              <w:snapToGrid w:val="0"/>
            </w:rPr>
          </w:rPrChange>
        </w:rPr>
        <w:tab/>
      </w:r>
      <w:r w:rsidRPr="001A5E57">
        <w:rPr>
          <w:noProof w:val="0"/>
          <w:snapToGrid w:val="0"/>
          <w:lang w:val="sv-SE"/>
          <w:rPrChange w:id="1697" w:author="Ericsson" w:date="2020-02-05T14:15:00Z">
            <w:rPr>
              <w:noProof w:val="0"/>
              <w:snapToGrid w:val="0"/>
            </w:rPr>
          </w:rPrChange>
        </w:rPr>
        <w:tab/>
      </w:r>
      <w:r w:rsidRPr="001A5E57">
        <w:rPr>
          <w:noProof w:val="0"/>
          <w:snapToGrid w:val="0"/>
          <w:lang w:val="sv-SE"/>
          <w:rPrChange w:id="1698" w:author="Ericsson" w:date="2020-02-05T14:15:00Z">
            <w:rPr>
              <w:noProof w:val="0"/>
              <w:snapToGrid w:val="0"/>
            </w:rPr>
          </w:rPrChange>
        </w:rPr>
        <w:tab/>
      </w:r>
      <w:r w:rsidRPr="001A5E57">
        <w:rPr>
          <w:noProof w:val="0"/>
          <w:snapToGrid w:val="0"/>
          <w:lang w:val="sv-SE"/>
          <w:rPrChange w:id="1699" w:author="Ericsson" w:date="2020-02-05T14:15:00Z">
            <w:rPr>
              <w:noProof w:val="0"/>
              <w:snapToGrid w:val="0"/>
            </w:rPr>
          </w:rPrChange>
        </w:rPr>
        <w:tab/>
      </w:r>
      <w:r w:rsidRPr="001A5E57">
        <w:rPr>
          <w:noProof w:val="0"/>
          <w:snapToGrid w:val="0"/>
          <w:lang w:val="sv-SE"/>
          <w:rPrChange w:id="1700" w:author="Ericsson" w:date="2020-02-05T14:15:00Z">
            <w:rPr>
              <w:noProof w:val="0"/>
              <w:snapToGrid w:val="0"/>
            </w:rPr>
          </w:rPrChange>
        </w:rPr>
        <w:tab/>
      </w:r>
      <w:r w:rsidRPr="001A5E57">
        <w:rPr>
          <w:noProof w:val="0"/>
          <w:snapToGrid w:val="0"/>
          <w:lang w:val="sv-SE"/>
          <w:rPrChange w:id="1701" w:author="Ericsson" w:date="2020-02-05T14:15:00Z">
            <w:rPr>
              <w:noProof w:val="0"/>
              <w:snapToGrid w:val="0"/>
            </w:rPr>
          </w:rPrChange>
        </w:rPr>
        <w:tab/>
      </w:r>
      <w:r w:rsidRPr="001A5E57">
        <w:rPr>
          <w:noProof w:val="0"/>
          <w:snapToGrid w:val="0"/>
          <w:lang w:val="sv-SE"/>
          <w:rPrChange w:id="1702" w:author="Ericsson" w:date="2020-02-05T14:15:00Z">
            <w:rPr>
              <w:noProof w:val="0"/>
              <w:snapToGrid w:val="0"/>
            </w:rPr>
          </w:rPrChange>
        </w:rPr>
        <w:tab/>
      </w:r>
      <w:r w:rsidRPr="001A5E57">
        <w:rPr>
          <w:noProof w:val="0"/>
          <w:snapToGrid w:val="0"/>
          <w:lang w:val="sv-SE"/>
          <w:rPrChange w:id="1703" w:author="Ericsson" w:date="2020-02-05T14:15:00Z">
            <w:rPr>
              <w:noProof w:val="0"/>
              <w:snapToGrid w:val="0"/>
            </w:rPr>
          </w:rPrChange>
        </w:rPr>
        <w:tab/>
        <w:t>ProtocolIE-ID ::= 44</w:t>
      </w:r>
    </w:p>
    <w:p w14:paraId="468B8405" w14:textId="77777777" w:rsidR="00077FC5" w:rsidRPr="001A5E57" w:rsidRDefault="00077FC5" w:rsidP="00077FC5">
      <w:pPr>
        <w:pStyle w:val="PL"/>
        <w:rPr>
          <w:noProof w:val="0"/>
          <w:snapToGrid w:val="0"/>
          <w:lang w:val="sv-SE"/>
          <w:rPrChange w:id="1704" w:author="Ericsson" w:date="2020-02-05T14:15:00Z">
            <w:rPr>
              <w:noProof w:val="0"/>
              <w:snapToGrid w:val="0"/>
            </w:rPr>
          </w:rPrChange>
        </w:rPr>
      </w:pPr>
      <w:r w:rsidRPr="001A5E57">
        <w:rPr>
          <w:noProof w:val="0"/>
          <w:snapToGrid w:val="0"/>
          <w:lang w:val="sv-SE"/>
          <w:rPrChange w:id="1705" w:author="Ericsson" w:date="2020-02-05T14:15:00Z">
            <w:rPr>
              <w:noProof w:val="0"/>
              <w:snapToGrid w:val="0"/>
            </w:rPr>
          </w:rPrChange>
        </w:rPr>
        <w:tab/>
        <w:t>id-NR-CGI</w:t>
      </w:r>
      <w:r w:rsidRPr="001A5E57">
        <w:rPr>
          <w:noProof w:val="0"/>
          <w:snapToGrid w:val="0"/>
          <w:lang w:val="sv-SE"/>
          <w:rPrChange w:id="1706" w:author="Ericsson" w:date="2020-02-05T14:15:00Z">
            <w:rPr>
              <w:noProof w:val="0"/>
              <w:snapToGrid w:val="0"/>
            </w:rPr>
          </w:rPrChange>
        </w:rPr>
        <w:tab/>
      </w:r>
      <w:r w:rsidRPr="001A5E57">
        <w:rPr>
          <w:noProof w:val="0"/>
          <w:snapToGrid w:val="0"/>
          <w:lang w:val="sv-SE"/>
          <w:rPrChange w:id="1707" w:author="Ericsson" w:date="2020-02-05T14:15:00Z">
            <w:rPr>
              <w:noProof w:val="0"/>
              <w:snapToGrid w:val="0"/>
            </w:rPr>
          </w:rPrChange>
        </w:rPr>
        <w:tab/>
      </w:r>
      <w:r w:rsidRPr="001A5E57">
        <w:rPr>
          <w:noProof w:val="0"/>
          <w:snapToGrid w:val="0"/>
          <w:lang w:val="sv-SE"/>
          <w:rPrChange w:id="1708" w:author="Ericsson" w:date="2020-02-05T14:15:00Z">
            <w:rPr>
              <w:noProof w:val="0"/>
              <w:snapToGrid w:val="0"/>
            </w:rPr>
          </w:rPrChange>
        </w:rPr>
        <w:tab/>
      </w:r>
      <w:r w:rsidRPr="001A5E57">
        <w:rPr>
          <w:noProof w:val="0"/>
          <w:snapToGrid w:val="0"/>
          <w:lang w:val="sv-SE"/>
          <w:rPrChange w:id="1709" w:author="Ericsson" w:date="2020-02-05T14:15:00Z">
            <w:rPr>
              <w:noProof w:val="0"/>
              <w:snapToGrid w:val="0"/>
            </w:rPr>
          </w:rPrChange>
        </w:rPr>
        <w:tab/>
      </w:r>
      <w:r w:rsidRPr="001A5E57">
        <w:rPr>
          <w:noProof w:val="0"/>
          <w:snapToGrid w:val="0"/>
          <w:lang w:val="sv-SE"/>
          <w:rPrChange w:id="1710" w:author="Ericsson" w:date="2020-02-05T14:15:00Z">
            <w:rPr>
              <w:noProof w:val="0"/>
              <w:snapToGrid w:val="0"/>
            </w:rPr>
          </w:rPrChange>
        </w:rPr>
        <w:tab/>
      </w:r>
      <w:r w:rsidRPr="001A5E57">
        <w:rPr>
          <w:noProof w:val="0"/>
          <w:snapToGrid w:val="0"/>
          <w:lang w:val="sv-SE"/>
          <w:rPrChange w:id="1711" w:author="Ericsson" w:date="2020-02-05T14:15:00Z">
            <w:rPr>
              <w:noProof w:val="0"/>
              <w:snapToGrid w:val="0"/>
            </w:rPr>
          </w:rPrChange>
        </w:rPr>
        <w:tab/>
      </w:r>
      <w:r w:rsidRPr="001A5E57">
        <w:rPr>
          <w:noProof w:val="0"/>
          <w:snapToGrid w:val="0"/>
          <w:lang w:val="sv-SE"/>
          <w:rPrChange w:id="1712" w:author="Ericsson" w:date="2020-02-05T14:15:00Z">
            <w:rPr>
              <w:noProof w:val="0"/>
              <w:snapToGrid w:val="0"/>
            </w:rPr>
          </w:rPrChange>
        </w:rPr>
        <w:tab/>
      </w:r>
      <w:r w:rsidRPr="001A5E57">
        <w:rPr>
          <w:noProof w:val="0"/>
          <w:snapToGrid w:val="0"/>
          <w:lang w:val="sv-SE"/>
          <w:rPrChange w:id="1713" w:author="Ericsson" w:date="2020-02-05T14:15:00Z">
            <w:rPr>
              <w:noProof w:val="0"/>
              <w:snapToGrid w:val="0"/>
            </w:rPr>
          </w:rPrChange>
        </w:rPr>
        <w:tab/>
      </w:r>
      <w:r w:rsidRPr="001A5E57">
        <w:rPr>
          <w:noProof w:val="0"/>
          <w:snapToGrid w:val="0"/>
          <w:lang w:val="sv-SE"/>
          <w:rPrChange w:id="1714" w:author="Ericsson" w:date="2020-02-05T14:15:00Z">
            <w:rPr>
              <w:noProof w:val="0"/>
              <w:snapToGrid w:val="0"/>
            </w:rPr>
          </w:rPrChange>
        </w:rPr>
        <w:tab/>
      </w:r>
      <w:r w:rsidRPr="001A5E57">
        <w:rPr>
          <w:noProof w:val="0"/>
          <w:snapToGrid w:val="0"/>
          <w:lang w:val="sv-SE"/>
          <w:rPrChange w:id="1715" w:author="Ericsson" w:date="2020-02-05T14:15:00Z">
            <w:rPr>
              <w:noProof w:val="0"/>
              <w:snapToGrid w:val="0"/>
            </w:rPr>
          </w:rPrChange>
        </w:rPr>
        <w:tab/>
      </w:r>
      <w:r w:rsidRPr="001A5E57">
        <w:rPr>
          <w:noProof w:val="0"/>
          <w:snapToGrid w:val="0"/>
          <w:lang w:val="sv-SE"/>
          <w:rPrChange w:id="1716" w:author="Ericsson" w:date="2020-02-05T14:15:00Z">
            <w:rPr>
              <w:noProof w:val="0"/>
              <w:snapToGrid w:val="0"/>
            </w:rPr>
          </w:rPrChange>
        </w:rPr>
        <w:tab/>
      </w:r>
      <w:r w:rsidRPr="001A5E57">
        <w:rPr>
          <w:noProof w:val="0"/>
          <w:snapToGrid w:val="0"/>
          <w:lang w:val="sv-SE"/>
          <w:rPrChange w:id="1717" w:author="Ericsson" w:date="2020-02-05T14:15:00Z">
            <w:rPr>
              <w:noProof w:val="0"/>
              <w:snapToGrid w:val="0"/>
            </w:rPr>
          </w:rPrChange>
        </w:rPr>
        <w:tab/>
        <w:t>ProtocolIE-ID ::= 45</w:t>
      </w:r>
    </w:p>
    <w:p w14:paraId="71548CFA" w14:textId="77777777" w:rsidR="00077FC5" w:rsidRPr="001A5E57" w:rsidRDefault="00077FC5" w:rsidP="00077FC5">
      <w:pPr>
        <w:pStyle w:val="PL"/>
        <w:rPr>
          <w:noProof w:val="0"/>
          <w:snapToGrid w:val="0"/>
          <w:lang w:val="sv-SE"/>
          <w:rPrChange w:id="1718" w:author="Ericsson" w:date="2020-02-05T14:15:00Z">
            <w:rPr>
              <w:noProof w:val="0"/>
              <w:snapToGrid w:val="0"/>
            </w:rPr>
          </w:rPrChange>
        </w:rPr>
      </w:pPr>
      <w:r w:rsidRPr="001A5E57">
        <w:rPr>
          <w:noProof w:val="0"/>
          <w:snapToGrid w:val="0"/>
          <w:lang w:val="sv-SE"/>
          <w:rPrChange w:id="1719" w:author="Ericsson" w:date="2020-02-05T14:15:00Z">
            <w:rPr>
              <w:noProof w:val="0"/>
              <w:snapToGrid w:val="0"/>
            </w:rPr>
          </w:rPrChange>
        </w:rPr>
        <w:tab/>
        <w:t>id-</w:t>
      </w:r>
      <w:r w:rsidRPr="001A5E57">
        <w:rPr>
          <w:noProof w:val="0"/>
          <w:snapToGrid w:val="0"/>
          <w:lang w:val="sv-SE" w:eastAsia="zh-CN"/>
          <w:rPrChange w:id="1720" w:author="Ericsson" w:date="2020-02-05T14:15:00Z">
            <w:rPr>
              <w:noProof w:val="0"/>
              <w:snapToGrid w:val="0"/>
              <w:lang w:eastAsia="zh-CN"/>
            </w:rPr>
          </w:rPrChange>
        </w:rPr>
        <w:t>NRPPa</w:t>
      </w:r>
      <w:r w:rsidRPr="001A5E57">
        <w:rPr>
          <w:noProof w:val="0"/>
          <w:snapToGrid w:val="0"/>
          <w:lang w:val="sv-SE"/>
          <w:rPrChange w:id="1721" w:author="Ericsson" w:date="2020-02-05T14:15:00Z">
            <w:rPr>
              <w:noProof w:val="0"/>
              <w:snapToGrid w:val="0"/>
            </w:rPr>
          </w:rPrChange>
        </w:rPr>
        <w:t>-PDU</w:t>
      </w:r>
      <w:r w:rsidRPr="001A5E57">
        <w:rPr>
          <w:noProof w:val="0"/>
          <w:snapToGrid w:val="0"/>
          <w:lang w:val="sv-SE"/>
          <w:rPrChange w:id="1722" w:author="Ericsson" w:date="2020-02-05T14:15:00Z">
            <w:rPr>
              <w:noProof w:val="0"/>
              <w:snapToGrid w:val="0"/>
            </w:rPr>
          </w:rPrChange>
        </w:rPr>
        <w:tab/>
      </w:r>
      <w:r w:rsidRPr="001A5E57">
        <w:rPr>
          <w:noProof w:val="0"/>
          <w:snapToGrid w:val="0"/>
          <w:lang w:val="sv-SE"/>
          <w:rPrChange w:id="1723" w:author="Ericsson" w:date="2020-02-05T14:15:00Z">
            <w:rPr>
              <w:noProof w:val="0"/>
              <w:snapToGrid w:val="0"/>
            </w:rPr>
          </w:rPrChange>
        </w:rPr>
        <w:tab/>
      </w:r>
      <w:r w:rsidRPr="001A5E57">
        <w:rPr>
          <w:noProof w:val="0"/>
          <w:snapToGrid w:val="0"/>
          <w:lang w:val="sv-SE"/>
          <w:rPrChange w:id="1724" w:author="Ericsson" w:date="2020-02-05T14:15:00Z">
            <w:rPr>
              <w:noProof w:val="0"/>
              <w:snapToGrid w:val="0"/>
            </w:rPr>
          </w:rPrChange>
        </w:rPr>
        <w:tab/>
      </w:r>
      <w:r w:rsidRPr="001A5E57">
        <w:rPr>
          <w:noProof w:val="0"/>
          <w:snapToGrid w:val="0"/>
          <w:lang w:val="sv-SE"/>
          <w:rPrChange w:id="1725" w:author="Ericsson" w:date="2020-02-05T14:15:00Z">
            <w:rPr>
              <w:noProof w:val="0"/>
              <w:snapToGrid w:val="0"/>
            </w:rPr>
          </w:rPrChange>
        </w:rPr>
        <w:tab/>
      </w:r>
      <w:r w:rsidRPr="001A5E57">
        <w:rPr>
          <w:noProof w:val="0"/>
          <w:snapToGrid w:val="0"/>
          <w:lang w:val="sv-SE"/>
          <w:rPrChange w:id="1726" w:author="Ericsson" w:date="2020-02-05T14:15:00Z">
            <w:rPr>
              <w:noProof w:val="0"/>
              <w:snapToGrid w:val="0"/>
            </w:rPr>
          </w:rPrChange>
        </w:rPr>
        <w:tab/>
      </w:r>
      <w:r w:rsidRPr="001A5E57">
        <w:rPr>
          <w:noProof w:val="0"/>
          <w:snapToGrid w:val="0"/>
          <w:lang w:val="sv-SE"/>
          <w:rPrChange w:id="1727" w:author="Ericsson" w:date="2020-02-05T14:15:00Z">
            <w:rPr>
              <w:noProof w:val="0"/>
              <w:snapToGrid w:val="0"/>
            </w:rPr>
          </w:rPrChange>
        </w:rPr>
        <w:tab/>
      </w:r>
      <w:r w:rsidRPr="001A5E57">
        <w:rPr>
          <w:noProof w:val="0"/>
          <w:snapToGrid w:val="0"/>
          <w:lang w:val="sv-SE"/>
          <w:rPrChange w:id="1728" w:author="Ericsson" w:date="2020-02-05T14:15:00Z">
            <w:rPr>
              <w:noProof w:val="0"/>
              <w:snapToGrid w:val="0"/>
            </w:rPr>
          </w:rPrChange>
        </w:rPr>
        <w:tab/>
      </w:r>
      <w:r w:rsidRPr="001A5E57">
        <w:rPr>
          <w:noProof w:val="0"/>
          <w:snapToGrid w:val="0"/>
          <w:lang w:val="sv-SE"/>
          <w:rPrChange w:id="1729" w:author="Ericsson" w:date="2020-02-05T14:15:00Z">
            <w:rPr>
              <w:noProof w:val="0"/>
              <w:snapToGrid w:val="0"/>
            </w:rPr>
          </w:rPrChange>
        </w:rPr>
        <w:tab/>
      </w:r>
      <w:r w:rsidRPr="001A5E57">
        <w:rPr>
          <w:noProof w:val="0"/>
          <w:snapToGrid w:val="0"/>
          <w:lang w:val="sv-SE"/>
          <w:rPrChange w:id="1730" w:author="Ericsson" w:date="2020-02-05T14:15:00Z">
            <w:rPr>
              <w:noProof w:val="0"/>
              <w:snapToGrid w:val="0"/>
            </w:rPr>
          </w:rPrChange>
        </w:rPr>
        <w:tab/>
      </w:r>
      <w:r w:rsidRPr="001A5E57">
        <w:rPr>
          <w:noProof w:val="0"/>
          <w:snapToGrid w:val="0"/>
          <w:lang w:val="sv-SE"/>
          <w:rPrChange w:id="1731" w:author="Ericsson" w:date="2020-02-05T14:15:00Z">
            <w:rPr>
              <w:noProof w:val="0"/>
              <w:snapToGrid w:val="0"/>
            </w:rPr>
          </w:rPrChange>
        </w:rPr>
        <w:tab/>
      </w:r>
      <w:r w:rsidRPr="001A5E57">
        <w:rPr>
          <w:noProof w:val="0"/>
          <w:snapToGrid w:val="0"/>
          <w:lang w:val="sv-SE"/>
          <w:rPrChange w:id="1732" w:author="Ericsson" w:date="2020-02-05T14:15:00Z">
            <w:rPr>
              <w:noProof w:val="0"/>
              <w:snapToGrid w:val="0"/>
            </w:rPr>
          </w:rPrChange>
        </w:rPr>
        <w:tab/>
        <w:t>ProtocolIE-ID ::= 46</w:t>
      </w:r>
    </w:p>
    <w:p w14:paraId="53B158DE" w14:textId="77777777" w:rsidR="00077FC5" w:rsidRPr="001D2E49" w:rsidRDefault="00077FC5" w:rsidP="00077FC5">
      <w:pPr>
        <w:pStyle w:val="PL"/>
        <w:rPr>
          <w:noProof w:val="0"/>
          <w:snapToGrid w:val="0"/>
        </w:rPr>
      </w:pPr>
      <w:r w:rsidRPr="001A5E57">
        <w:rPr>
          <w:noProof w:val="0"/>
          <w:snapToGrid w:val="0"/>
          <w:lang w:val="sv-SE"/>
          <w:rPrChange w:id="1733" w:author="Ericsson" w:date="2020-02-05T14:15:00Z">
            <w:rPr>
              <w:noProof w:val="0"/>
              <w:snapToGrid w:val="0"/>
            </w:rPr>
          </w:rPrChange>
        </w:rPr>
        <w:tab/>
      </w:r>
      <w:r w:rsidRPr="001D2E49">
        <w:rPr>
          <w:noProof w:val="0"/>
          <w:snapToGrid w:val="0"/>
        </w:rPr>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55AB14D7" w14:textId="77777777" w:rsidR="00077FC5" w:rsidRPr="001D2E49" w:rsidRDefault="00077FC5" w:rsidP="00077FC5">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1F4B4DEE" w14:textId="77777777" w:rsidR="00077FC5" w:rsidRPr="001D2E49" w:rsidRDefault="00077FC5" w:rsidP="00077FC5">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26F9646D" w14:textId="77777777" w:rsidR="00077FC5" w:rsidRPr="001D2E49" w:rsidRDefault="00077FC5" w:rsidP="00077FC5">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488E6F95" w14:textId="77777777" w:rsidR="00077FC5" w:rsidRPr="001D2E49" w:rsidRDefault="00077FC5" w:rsidP="00077FC5">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1B5B73A2" w14:textId="77777777" w:rsidR="00077FC5" w:rsidRPr="001D2E49" w:rsidRDefault="00077FC5" w:rsidP="00077FC5">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1E6FD2CA" w14:textId="77777777" w:rsidR="00077FC5" w:rsidRPr="001D2E49" w:rsidRDefault="00077FC5" w:rsidP="00077FC5">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42F6470E" w14:textId="77777777" w:rsidR="00077FC5" w:rsidRPr="001D2E49" w:rsidRDefault="00077FC5" w:rsidP="00077FC5">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7D10BC59" w14:textId="77777777" w:rsidR="00077FC5" w:rsidRPr="001D2E49" w:rsidRDefault="00077FC5" w:rsidP="00077FC5">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0616A17D" w14:textId="77777777" w:rsidR="00077FC5" w:rsidRPr="001D2E49" w:rsidRDefault="00077FC5" w:rsidP="00077FC5">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2D3DF554" w14:textId="77777777" w:rsidR="00077FC5" w:rsidRPr="001D2E49" w:rsidRDefault="00077FC5" w:rsidP="00077FC5">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3CF964D8" w14:textId="77777777" w:rsidR="00077FC5" w:rsidRPr="001D2E49" w:rsidRDefault="00077FC5" w:rsidP="00077FC5">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469E7754" w14:textId="77777777" w:rsidR="00077FC5" w:rsidRPr="001D2E49" w:rsidRDefault="00077FC5" w:rsidP="00077FC5">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4854A895" w14:textId="77777777" w:rsidR="00077FC5" w:rsidRPr="001D2E49" w:rsidRDefault="00077FC5" w:rsidP="00077FC5">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72D43883" w14:textId="77777777" w:rsidR="00077FC5" w:rsidRPr="001D2E49" w:rsidRDefault="00077FC5" w:rsidP="00077FC5">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5288F85E" w14:textId="77777777" w:rsidR="00077FC5" w:rsidRPr="001D2E49" w:rsidRDefault="00077FC5" w:rsidP="00077FC5">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6BAD14DF" w14:textId="77777777" w:rsidR="00077FC5" w:rsidRPr="001D2E49" w:rsidRDefault="00077FC5" w:rsidP="00077FC5">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6A06B056" w14:textId="77777777" w:rsidR="00077FC5" w:rsidRPr="001D2E49" w:rsidRDefault="00077FC5" w:rsidP="00077FC5">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1DA7C0DD" w14:textId="77777777" w:rsidR="00077FC5" w:rsidRPr="001D2E49" w:rsidRDefault="00077FC5" w:rsidP="00077FC5">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479EAE29" w14:textId="77777777" w:rsidR="00077FC5" w:rsidRPr="001D2E49" w:rsidRDefault="00077FC5" w:rsidP="00077FC5">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2D8C2680" w14:textId="77777777" w:rsidR="00077FC5" w:rsidRPr="001D2E49" w:rsidRDefault="00077FC5" w:rsidP="00077FC5">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74ADBA8A" w14:textId="77777777" w:rsidR="00077FC5" w:rsidRPr="001D2E49" w:rsidRDefault="00077FC5" w:rsidP="00077FC5">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47DA2942" w14:textId="77777777" w:rsidR="00077FC5" w:rsidRPr="001D2E49" w:rsidRDefault="00077FC5" w:rsidP="00077FC5">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176D9CD3" w14:textId="77777777" w:rsidR="00077FC5" w:rsidRPr="001D2E49" w:rsidRDefault="00077FC5" w:rsidP="00077FC5">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632607F1" w14:textId="77777777" w:rsidR="00077FC5" w:rsidRPr="001D2E49" w:rsidRDefault="00077FC5" w:rsidP="00077FC5">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450B98B8" w14:textId="77777777" w:rsidR="00077FC5" w:rsidRPr="001D2E49" w:rsidRDefault="00077FC5" w:rsidP="00077FC5">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68EEA175" w14:textId="77777777" w:rsidR="00077FC5" w:rsidRPr="001D2E49" w:rsidRDefault="00077FC5" w:rsidP="00077FC5">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25B504CF" w14:textId="77777777" w:rsidR="00077FC5" w:rsidRPr="001D2E49" w:rsidRDefault="00077FC5" w:rsidP="00077FC5">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2C8643FB" w14:textId="77777777" w:rsidR="00077FC5" w:rsidRPr="001D2E49" w:rsidRDefault="00077FC5" w:rsidP="00077FC5">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35EAB24D" w14:textId="77777777" w:rsidR="00077FC5" w:rsidRPr="001D2E49" w:rsidRDefault="00077FC5" w:rsidP="00077FC5">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07C6FDB5" w14:textId="77777777" w:rsidR="00077FC5" w:rsidRPr="001D2E49" w:rsidRDefault="00077FC5" w:rsidP="00077FC5">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77FFB209" w14:textId="77777777" w:rsidR="00077FC5" w:rsidRPr="001D2E49" w:rsidRDefault="00077FC5" w:rsidP="00077FC5">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275E06B2" w14:textId="77777777" w:rsidR="00077FC5" w:rsidRPr="001D2E49" w:rsidRDefault="00077FC5" w:rsidP="00077FC5">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5D33A537" w14:textId="77777777" w:rsidR="00077FC5" w:rsidRPr="001D2E49" w:rsidRDefault="00077FC5" w:rsidP="00077FC5">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215624EB" w14:textId="77777777" w:rsidR="00077FC5" w:rsidRPr="001D2E49" w:rsidRDefault="00077FC5" w:rsidP="00077FC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00D32178" w14:textId="77777777" w:rsidR="00077FC5" w:rsidRPr="001D2E49" w:rsidRDefault="00077FC5" w:rsidP="00077FC5">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3EB7A0C1" w14:textId="77777777" w:rsidR="00077FC5" w:rsidRPr="001D2E49" w:rsidRDefault="00077FC5" w:rsidP="00077FC5">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259EF3BE" w14:textId="77777777" w:rsidR="00077FC5" w:rsidRPr="001D2E49" w:rsidRDefault="00077FC5" w:rsidP="00077FC5">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5DF986FB" w14:textId="77777777" w:rsidR="00077FC5" w:rsidRPr="001D2E49" w:rsidRDefault="00077FC5" w:rsidP="00077FC5">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48BC258C" w14:textId="77777777" w:rsidR="00077FC5" w:rsidRPr="001D2E49" w:rsidRDefault="00077FC5" w:rsidP="00077FC5">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74F947F1" w14:textId="77777777" w:rsidR="00077FC5" w:rsidRPr="001D2E49" w:rsidRDefault="00077FC5" w:rsidP="00077FC5">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1A49F1D2" w14:textId="77777777" w:rsidR="00077FC5" w:rsidRPr="001D2E49" w:rsidRDefault="00077FC5" w:rsidP="00077FC5">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21CED624" w14:textId="77777777" w:rsidR="00077FC5" w:rsidRPr="001D2E49" w:rsidRDefault="00077FC5" w:rsidP="00077FC5">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16F9D62F" w14:textId="77777777" w:rsidR="00077FC5" w:rsidRPr="001D2E49" w:rsidRDefault="00077FC5" w:rsidP="00077FC5">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099A77E8" w14:textId="77777777" w:rsidR="00077FC5" w:rsidRPr="001D2E49" w:rsidRDefault="00077FC5" w:rsidP="00077FC5">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05F6C6EB" w14:textId="77777777" w:rsidR="00077FC5" w:rsidRPr="001D2E49" w:rsidRDefault="00077FC5" w:rsidP="00077FC5">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6739CB5C" w14:textId="77777777" w:rsidR="00077FC5" w:rsidRPr="001D2E49" w:rsidRDefault="00077FC5" w:rsidP="00077FC5">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2F3B65C9" w14:textId="77777777" w:rsidR="00077FC5" w:rsidRPr="001D2E49" w:rsidRDefault="00077FC5" w:rsidP="00077FC5">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14BC8FF0" w14:textId="77777777" w:rsidR="00077FC5" w:rsidRPr="001D2E49" w:rsidRDefault="00077FC5" w:rsidP="00077FC5">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20EA9B58" w14:textId="77777777" w:rsidR="00077FC5" w:rsidRPr="001D2E49" w:rsidRDefault="00077FC5" w:rsidP="00077FC5">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63563870" w14:textId="77777777" w:rsidR="00077FC5" w:rsidRPr="001D2E49" w:rsidRDefault="00077FC5" w:rsidP="00077FC5">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7DC006BD" w14:textId="77777777" w:rsidR="00077FC5" w:rsidRPr="001D2E49" w:rsidRDefault="00077FC5" w:rsidP="00077FC5">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4ACF69A2" w14:textId="77777777" w:rsidR="00077FC5" w:rsidRPr="001D2E49" w:rsidRDefault="00077FC5" w:rsidP="00077FC5">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12145820" w14:textId="77777777" w:rsidR="00077FC5" w:rsidRPr="001D2E49" w:rsidRDefault="00077FC5" w:rsidP="00077FC5">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31858929" w14:textId="77777777" w:rsidR="00077FC5" w:rsidRPr="001D2E49" w:rsidRDefault="00077FC5" w:rsidP="00077FC5">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6AEBB2F3" w14:textId="77777777" w:rsidR="00077FC5" w:rsidRPr="001D2E49" w:rsidRDefault="00077FC5" w:rsidP="00077FC5">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6F3CF1EF" w14:textId="77777777" w:rsidR="00077FC5" w:rsidRPr="001D2E49" w:rsidRDefault="00077FC5" w:rsidP="00077FC5">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101A6021" w14:textId="77777777" w:rsidR="00077FC5" w:rsidRPr="001D2E49" w:rsidRDefault="00077FC5" w:rsidP="00077FC5">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5EE680AB" w14:textId="77777777" w:rsidR="00077FC5" w:rsidRPr="001D2E49" w:rsidRDefault="00077FC5" w:rsidP="00077FC5">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4BE3002E" w14:textId="77777777" w:rsidR="00077FC5" w:rsidRPr="001D2E49" w:rsidRDefault="00077FC5" w:rsidP="00077FC5">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5E8AB94E" w14:textId="77777777" w:rsidR="00077FC5" w:rsidRPr="001D2E49" w:rsidRDefault="00077FC5" w:rsidP="00077FC5">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0AF3C1F3" w14:textId="77777777" w:rsidR="00077FC5" w:rsidRPr="001D2E49" w:rsidRDefault="00077FC5" w:rsidP="00077FC5">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44644E3C" w14:textId="77777777" w:rsidR="00077FC5" w:rsidRPr="001D2E49" w:rsidRDefault="00077FC5" w:rsidP="00077FC5">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571A2E29" w14:textId="77777777" w:rsidR="00077FC5" w:rsidRPr="001D2E49" w:rsidRDefault="00077FC5" w:rsidP="00077FC5">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2269B6FC" w14:textId="77777777" w:rsidR="00077FC5" w:rsidRPr="001D2E49" w:rsidRDefault="00077FC5" w:rsidP="00077FC5">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4C9D9E17" w14:textId="77777777" w:rsidR="00077FC5" w:rsidRPr="001D2E49" w:rsidRDefault="00077FC5" w:rsidP="00077FC5">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55C6A934" w14:textId="77777777" w:rsidR="00077FC5" w:rsidRPr="001D2E49" w:rsidRDefault="00077FC5" w:rsidP="00077FC5">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4156095B" w14:textId="77777777" w:rsidR="00077FC5" w:rsidRPr="001D2E49" w:rsidRDefault="00077FC5" w:rsidP="00077FC5">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1CB1BD41" w14:textId="77777777" w:rsidR="00077FC5" w:rsidRPr="001D2E49" w:rsidRDefault="00077FC5" w:rsidP="00077FC5">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69B62E3E" w14:textId="77777777" w:rsidR="00077FC5" w:rsidRPr="001D2E49" w:rsidRDefault="00077FC5" w:rsidP="00077FC5">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0D18F33E" w14:textId="77777777" w:rsidR="00077FC5" w:rsidRPr="001D2E49" w:rsidRDefault="00077FC5" w:rsidP="00077FC5">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11384886" w14:textId="77777777" w:rsidR="00077FC5" w:rsidRPr="001D2E49" w:rsidRDefault="00077FC5" w:rsidP="00077FC5">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3742FC98" w14:textId="77777777" w:rsidR="00077FC5" w:rsidRPr="001D2E49" w:rsidRDefault="00077FC5" w:rsidP="00077FC5">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1FE12ABD" w14:textId="77777777" w:rsidR="00077FC5" w:rsidRPr="001D2E49" w:rsidRDefault="00077FC5" w:rsidP="00077FC5">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1C314E22" w14:textId="77777777" w:rsidR="00077FC5" w:rsidRPr="001D2E49" w:rsidRDefault="00077FC5" w:rsidP="00077FC5">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2A8F2E0B" w14:textId="77777777" w:rsidR="00077FC5" w:rsidRPr="001D2E49" w:rsidRDefault="00077FC5" w:rsidP="00077FC5">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51E61E9B" w14:textId="77777777" w:rsidR="00077FC5" w:rsidRPr="001D2E49" w:rsidRDefault="00077FC5" w:rsidP="00077FC5">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04310C82" w14:textId="77777777" w:rsidR="00077FC5" w:rsidRPr="001D2E49" w:rsidRDefault="00077FC5" w:rsidP="00077FC5">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68B995CA" w14:textId="77777777" w:rsidR="00077FC5" w:rsidRPr="001D2E49" w:rsidRDefault="00077FC5" w:rsidP="00077FC5">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32B459EC" w14:textId="77777777" w:rsidR="00077FC5" w:rsidRPr="001D2E49" w:rsidRDefault="00077FC5" w:rsidP="00077FC5">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4BEA9005" w14:textId="77777777" w:rsidR="00077FC5" w:rsidRPr="001D2E49" w:rsidRDefault="00077FC5" w:rsidP="00077FC5">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00A3EF21" w14:textId="77777777" w:rsidR="00077FC5" w:rsidRPr="001D2E49" w:rsidRDefault="00077FC5" w:rsidP="00077FC5">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2C197A44" w14:textId="77777777" w:rsidR="00077FC5" w:rsidRPr="001D2E49" w:rsidRDefault="00077FC5" w:rsidP="00077FC5">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68743BCC" w14:textId="77777777" w:rsidR="00077FC5" w:rsidRPr="001D2E49" w:rsidRDefault="00077FC5" w:rsidP="00077FC5">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4E26F62F" w14:textId="77777777" w:rsidR="00077FC5" w:rsidRPr="001D2E49" w:rsidRDefault="00077FC5" w:rsidP="00077FC5">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47BF4EFA" w14:textId="77777777" w:rsidR="00077FC5" w:rsidRPr="001D2E49" w:rsidRDefault="00077FC5" w:rsidP="00077FC5">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1145A7DD" w14:textId="77777777" w:rsidR="00077FC5" w:rsidRPr="001D2E49" w:rsidRDefault="00077FC5" w:rsidP="00077FC5">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384570FF" w14:textId="77777777" w:rsidR="00077FC5" w:rsidRPr="001D2E49" w:rsidRDefault="00077FC5" w:rsidP="00077FC5">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5B0CCAD1" w14:textId="77777777" w:rsidR="00077FC5" w:rsidRPr="001D2E49" w:rsidRDefault="00077FC5" w:rsidP="00077FC5">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14CD8826" w14:textId="77777777" w:rsidR="00077FC5" w:rsidRPr="001D2E49" w:rsidRDefault="00077FC5" w:rsidP="00077FC5">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2BECD393" w14:textId="77777777" w:rsidR="00077FC5" w:rsidRPr="001D2E49" w:rsidRDefault="00077FC5" w:rsidP="00077FC5">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377D89F7" w14:textId="77777777" w:rsidR="00077FC5" w:rsidRPr="001D2E49" w:rsidRDefault="00077FC5" w:rsidP="00077FC5">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6622A138" w14:textId="77777777" w:rsidR="00077FC5" w:rsidRPr="001D2E49" w:rsidRDefault="00077FC5" w:rsidP="00077FC5">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598FCF0A" w14:textId="77777777" w:rsidR="00077FC5" w:rsidRPr="001D2E49" w:rsidRDefault="00077FC5" w:rsidP="00077FC5">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7D068979" w14:textId="77777777" w:rsidR="00077FC5" w:rsidRPr="001D2E49" w:rsidRDefault="00077FC5" w:rsidP="00077FC5">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7ED4D4CC" w14:textId="77777777" w:rsidR="00077FC5" w:rsidRPr="001D2E49" w:rsidRDefault="00077FC5" w:rsidP="00077FC5">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45F4A167" w14:textId="77777777" w:rsidR="00077FC5" w:rsidRPr="001D2E49" w:rsidRDefault="00077FC5" w:rsidP="00077FC5">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54E0B9AB" w14:textId="77777777" w:rsidR="00077FC5" w:rsidRPr="001D2E49" w:rsidRDefault="00077FC5" w:rsidP="00077FC5">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4C3FB960" w14:textId="77777777" w:rsidR="00077FC5" w:rsidRPr="001D2E49" w:rsidRDefault="00077FC5" w:rsidP="00077FC5">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43B77310" w14:textId="77777777" w:rsidR="00077FC5" w:rsidRPr="001D2E49" w:rsidRDefault="00077FC5" w:rsidP="00077FC5">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6FC608D2" w14:textId="77777777" w:rsidR="00077FC5" w:rsidRPr="001D2E49" w:rsidRDefault="00077FC5" w:rsidP="00077FC5">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1B4D6298" w14:textId="77777777" w:rsidR="00077FC5" w:rsidRPr="001D2E49" w:rsidRDefault="00077FC5" w:rsidP="00077FC5">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02CC0FE7" w14:textId="77777777" w:rsidR="00077FC5" w:rsidRPr="001D2E49" w:rsidRDefault="00077FC5" w:rsidP="00077FC5">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698ACA9C" w14:textId="77777777" w:rsidR="00077FC5" w:rsidRPr="001D2E49" w:rsidRDefault="00077FC5" w:rsidP="00077FC5">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0C8BBDA3" w14:textId="77777777" w:rsidR="00077FC5" w:rsidRPr="001D2E49" w:rsidRDefault="00077FC5" w:rsidP="00077FC5">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67F6BD1A" w14:textId="77777777" w:rsidR="00077FC5" w:rsidRPr="001D2E49" w:rsidRDefault="00077FC5" w:rsidP="00077FC5">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7FC172B2" w14:textId="77777777" w:rsidR="00077FC5" w:rsidRPr="001D2E49" w:rsidRDefault="00077FC5" w:rsidP="00077FC5">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3B5A1837" w14:textId="77777777" w:rsidR="00077FC5" w:rsidRPr="001D2E49" w:rsidRDefault="00077FC5" w:rsidP="00077FC5">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0A5FD212" w14:textId="77777777" w:rsidR="00077FC5" w:rsidRPr="001D2E49" w:rsidRDefault="00077FC5" w:rsidP="00077FC5">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190AB915" w14:textId="77777777" w:rsidR="00077FC5" w:rsidRPr="001D2E49" w:rsidRDefault="00077FC5" w:rsidP="00077FC5">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4B6B2B7A" w14:textId="77777777" w:rsidR="00077FC5" w:rsidRPr="001D2E49" w:rsidRDefault="00077FC5" w:rsidP="00077FC5">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696FC0C8" w14:textId="77777777" w:rsidR="00077FC5" w:rsidRPr="001D2E49" w:rsidRDefault="00077FC5" w:rsidP="00077FC5">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7F43B436" w14:textId="77777777" w:rsidR="00077FC5" w:rsidRPr="001D2E49" w:rsidRDefault="00077FC5" w:rsidP="00077FC5">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6365699C" w14:textId="77777777" w:rsidR="00077FC5" w:rsidRPr="001D2E49" w:rsidRDefault="00077FC5" w:rsidP="00077FC5">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44917863" w14:textId="77777777" w:rsidR="00077FC5" w:rsidRPr="001D2E49" w:rsidRDefault="00077FC5" w:rsidP="00077FC5">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1BC44B54" w14:textId="77777777" w:rsidR="00077FC5" w:rsidRPr="001D2E49" w:rsidRDefault="00077FC5" w:rsidP="00077FC5">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548A956E" w14:textId="77777777" w:rsidR="00077FC5" w:rsidRPr="001D2E49" w:rsidRDefault="00077FC5" w:rsidP="00077FC5">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6393747A" w14:textId="77777777" w:rsidR="00077FC5" w:rsidRPr="001D2E49" w:rsidRDefault="00077FC5" w:rsidP="00077FC5">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2AE84C28" w14:textId="77777777" w:rsidR="00077FC5" w:rsidRPr="001D2E49" w:rsidRDefault="00077FC5" w:rsidP="00077FC5">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2CBE5A39" w14:textId="77777777" w:rsidR="00077FC5" w:rsidRPr="001D2E49" w:rsidRDefault="00077FC5" w:rsidP="00077FC5">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1D97FF52" w14:textId="77777777" w:rsidR="00077FC5" w:rsidRPr="001D2E49" w:rsidRDefault="00077FC5" w:rsidP="00077FC5">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6B2AB29F" w14:textId="77777777" w:rsidR="00077FC5" w:rsidRPr="001D2E49" w:rsidRDefault="00077FC5" w:rsidP="00077FC5">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601362B0" w14:textId="77777777" w:rsidR="00077FC5" w:rsidRPr="001D2E49" w:rsidRDefault="00077FC5" w:rsidP="00077FC5">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62BDED8D" w14:textId="77777777" w:rsidR="00077FC5" w:rsidRPr="001D2E49" w:rsidRDefault="00077FC5" w:rsidP="00077FC5">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2B4F1E7A" w14:textId="77777777" w:rsidR="00077FC5" w:rsidRPr="001D2E49" w:rsidRDefault="00077FC5" w:rsidP="00077FC5">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15510983" w14:textId="77777777" w:rsidR="00077FC5" w:rsidRPr="001D2E49" w:rsidRDefault="00077FC5" w:rsidP="00077FC5">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60E69C3D" w14:textId="77777777" w:rsidR="00077FC5" w:rsidRPr="001D2E49" w:rsidRDefault="00077FC5" w:rsidP="00077FC5">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0A04AC1A" w14:textId="77777777" w:rsidR="00077FC5" w:rsidRPr="001D2E49" w:rsidRDefault="00077FC5" w:rsidP="00077FC5">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704B100C" w14:textId="77777777" w:rsidR="00077FC5" w:rsidRPr="001D2E49" w:rsidRDefault="00077FC5" w:rsidP="00077FC5">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734" w:author="TP" w:date="2020-01-14T19:12: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r w:rsidRPr="001D2E49">
        <w:rPr>
          <w:noProof w:val="0"/>
          <w:snapToGrid w:val="0"/>
        </w:rPr>
        <w:t>ProtocolIE-ID ::= 176</w:t>
      </w:r>
    </w:p>
    <w:p w14:paraId="0AB39BD1" w14:textId="77777777" w:rsidR="00077FC5" w:rsidRDefault="00077FC5" w:rsidP="00077FC5">
      <w:pPr>
        <w:pStyle w:val="PL"/>
        <w:rPr>
          <w:ins w:id="1735" w:author="TP" w:date="2020-01-15T14:47:00Z"/>
          <w:noProof w:val="0"/>
          <w:snapToGrid w:val="0"/>
        </w:rPr>
      </w:pPr>
      <w:ins w:id="1736" w:author="TP" w:date="2020-01-15T14:47: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ins>
      <w:ins w:id="1737" w:author="TP" w:date="2020-01-15T14:48:00Z">
        <w:r w:rsidRPr="001D2E49">
          <w:rPr>
            <w:noProof w:val="0"/>
            <w:snapToGrid w:val="0"/>
          </w:rPr>
          <w:t>17</w:t>
        </w:r>
        <w:r>
          <w:rPr>
            <w:noProof w:val="0"/>
            <w:snapToGrid w:val="0"/>
          </w:rPr>
          <w:t>7</w:t>
        </w:r>
      </w:ins>
    </w:p>
    <w:p w14:paraId="276D535B" w14:textId="77777777" w:rsidR="00077FC5" w:rsidRDefault="00077FC5" w:rsidP="00077FC5">
      <w:pPr>
        <w:pStyle w:val="PL"/>
        <w:rPr>
          <w:ins w:id="1738" w:author="TP" w:date="2020-01-15T13:19:00Z"/>
          <w:noProof w:val="0"/>
          <w:snapToGrid w:val="0"/>
        </w:rPr>
      </w:pPr>
      <w:ins w:id="1739" w:author="TP" w:date="2020-01-15T13:19: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ins>
      <w:ins w:id="1740" w:author="TP" w:date="2020-01-15T14:48:00Z">
        <w:r w:rsidRPr="001D2E49">
          <w:rPr>
            <w:noProof w:val="0"/>
            <w:snapToGrid w:val="0"/>
          </w:rPr>
          <w:t>17</w:t>
        </w:r>
        <w:r>
          <w:rPr>
            <w:noProof w:val="0"/>
            <w:snapToGrid w:val="0"/>
          </w:rPr>
          <w:t>8</w:t>
        </w:r>
      </w:ins>
    </w:p>
    <w:p w14:paraId="282386E7" w14:textId="77777777" w:rsidR="00077FC5" w:rsidRDefault="00077FC5" w:rsidP="00077FC5">
      <w:pPr>
        <w:pStyle w:val="PL"/>
        <w:rPr>
          <w:ins w:id="1741" w:author="TP" w:date="2020-01-15T13:53:00Z"/>
          <w:noProof w:val="0"/>
          <w:snapToGrid w:val="0"/>
        </w:rPr>
      </w:pPr>
      <w:ins w:id="1742" w:author="TP" w:date="2020-01-15T13:53:00Z">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ins>
      <w:ins w:id="1743" w:author="TP" w:date="2020-01-15T14:48:00Z">
        <w:r w:rsidRPr="001D2E49">
          <w:rPr>
            <w:noProof w:val="0"/>
            <w:snapToGrid w:val="0"/>
          </w:rPr>
          <w:t>17</w:t>
        </w:r>
      </w:ins>
      <w:ins w:id="1744" w:author="TP" w:date="2020-01-15T14:49:00Z">
        <w:r>
          <w:rPr>
            <w:noProof w:val="0"/>
            <w:snapToGrid w:val="0"/>
          </w:rPr>
          <w:t>9</w:t>
        </w:r>
      </w:ins>
    </w:p>
    <w:p w14:paraId="75FB1246" w14:textId="77777777" w:rsidR="00077FC5" w:rsidRDefault="00077FC5" w:rsidP="00077FC5">
      <w:pPr>
        <w:pStyle w:val="PL"/>
        <w:rPr>
          <w:ins w:id="1745" w:author="TP" w:date="2020-01-15T09:58:00Z"/>
          <w:noProof w:val="0"/>
          <w:snapToGrid w:val="0"/>
        </w:rPr>
      </w:pPr>
      <w:ins w:id="1746" w:author="TP" w:date="2020-01-15T09:58:00Z">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ins>
      <w:ins w:id="1747" w:author="TP" w:date="2020-01-15T09:59:00Z">
        <w:r>
          <w:rPr>
            <w:noProof w:val="0"/>
            <w:snapToGrid w:val="0"/>
          </w:rPr>
          <w:tab/>
        </w:r>
        <w:r>
          <w:rPr>
            <w:noProof w:val="0"/>
            <w:snapToGrid w:val="0"/>
          </w:rPr>
          <w:tab/>
        </w:r>
        <w:r w:rsidRPr="00FC2768">
          <w:rPr>
            <w:noProof w:val="0"/>
            <w:snapToGrid w:val="0"/>
          </w:rPr>
          <w:t xml:space="preserve">ProtocolIE-ID ::= </w:t>
        </w:r>
      </w:ins>
      <w:ins w:id="1748" w:author="TP" w:date="2020-01-15T14:48:00Z">
        <w:r w:rsidRPr="001D2E49">
          <w:rPr>
            <w:noProof w:val="0"/>
            <w:snapToGrid w:val="0"/>
          </w:rPr>
          <w:t>1</w:t>
        </w:r>
      </w:ins>
      <w:ins w:id="1749" w:author="TP" w:date="2020-01-15T14:49:00Z">
        <w:r>
          <w:rPr>
            <w:noProof w:val="0"/>
            <w:snapToGrid w:val="0"/>
          </w:rPr>
          <w:t>80</w:t>
        </w:r>
      </w:ins>
    </w:p>
    <w:p w14:paraId="3BF8F6C6" w14:textId="77777777" w:rsidR="00077FC5" w:rsidRPr="001A5E57" w:rsidRDefault="00077FC5" w:rsidP="00077FC5">
      <w:pPr>
        <w:pStyle w:val="PL"/>
        <w:rPr>
          <w:ins w:id="1750" w:author="TP" w:date="2020-01-15T09:59:00Z"/>
          <w:noProof w:val="0"/>
          <w:snapToGrid w:val="0"/>
          <w:lang w:val="sv-SE"/>
          <w:rPrChange w:id="1751" w:author="Ericsson" w:date="2020-02-05T14:16:00Z">
            <w:rPr>
              <w:ins w:id="1752" w:author="TP" w:date="2020-01-15T09:59:00Z"/>
              <w:noProof w:val="0"/>
              <w:snapToGrid w:val="0"/>
            </w:rPr>
          </w:rPrChange>
        </w:rPr>
      </w:pPr>
      <w:ins w:id="1753" w:author="TP" w:date="2020-01-15T09:59:00Z">
        <w:r w:rsidRPr="00FC2768">
          <w:rPr>
            <w:noProof w:val="0"/>
            <w:snapToGrid w:val="0"/>
          </w:rPr>
          <w:tab/>
        </w:r>
        <w:r w:rsidRPr="001A5E57">
          <w:rPr>
            <w:noProof w:val="0"/>
            <w:snapToGrid w:val="0"/>
            <w:lang w:val="sv-SE"/>
            <w:rPrChange w:id="1754" w:author="Ericsson" w:date="2020-02-05T14:16:00Z">
              <w:rPr>
                <w:noProof w:val="0"/>
                <w:snapToGrid w:val="0"/>
              </w:rPr>
            </w:rPrChange>
          </w:rPr>
          <w:t>id-CNPacketDelayBudget</w:t>
        </w:r>
        <w:r w:rsidRPr="001A5E57">
          <w:rPr>
            <w:noProof w:val="0"/>
            <w:snapToGrid w:val="0"/>
            <w:lang w:val="sv-SE"/>
            <w:rPrChange w:id="1755" w:author="Ericsson" w:date="2020-02-05T14:16:00Z">
              <w:rPr>
                <w:noProof w:val="0"/>
                <w:snapToGrid w:val="0"/>
              </w:rPr>
            </w:rPrChange>
          </w:rPr>
          <w:tab/>
        </w:r>
        <w:r w:rsidRPr="001A5E57">
          <w:rPr>
            <w:noProof w:val="0"/>
            <w:snapToGrid w:val="0"/>
            <w:lang w:val="sv-SE"/>
            <w:rPrChange w:id="1756" w:author="Ericsson" w:date="2020-02-05T14:16:00Z">
              <w:rPr>
                <w:noProof w:val="0"/>
                <w:snapToGrid w:val="0"/>
              </w:rPr>
            </w:rPrChange>
          </w:rPr>
          <w:tab/>
        </w:r>
        <w:r w:rsidRPr="001A5E57">
          <w:rPr>
            <w:noProof w:val="0"/>
            <w:snapToGrid w:val="0"/>
            <w:lang w:val="sv-SE"/>
            <w:rPrChange w:id="1757" w:author="Ericsson" w:date="2020-02-05T14:16:00Z">
              <w:rPr>
                <w:noProof w:val="0"/>
                <w:snapToGrid w:val="0"/>
              </w:rPr>
            </w:rPrChange>
          </w:rPr>
          <w:tab/>
        </w:r>
        <w:r w:rsidRPr="001A5E57">
          <w:rPr>
            <w:noProof w:val="0"/>
            <w:snapToGrid w:val="0"/>
            <w:lang w:val="sv-SE"/>
            <w:rPrChange w:id="1758" w:author="Ericsson" w:date="2020-02-05T14:16:00Z">
              <w:rPr>
                <w:noProof w:val="0"/>
                <w:snapToGrid w:val="0"/>
              </w:rPr>
            </w:rPrChange>
          </w:rPr>
          <w:tab/>
        </w:r>
        <w:r w:rsidRPr="001A5E57">
          <w:rPr>
            <w:noProof w:val="0"/>
            <w:snapToGrid w:val="0"/>
            <w:lang w:val="sv-SE"/>
            <w:rPrChange w:id="1759" w:author="Ericsson" w:date="2020-02-05T14:16:00Z">
              <w:rPr>
                <w:noProof w:val="0"/>
                <w:snapToGrid w:val="0"/>
              </w:rPr>
            </w:rPrChange>
          </w:rPr>
          <w:tab/>
        </w:r>
        <w:r w:rsidRPr="001A5E57">
          <w:rPr>
            <w:noProof w:val="0"/>
            <w:snapToGrid w:val="0"/>
            <w:lang w:val="sv-SE"/>
            <w:rPrChange w:id="1760" w:author="Ericsson" w:date="2020-02-05T14:16:00Z">
              <w:rPr>
                <w:noProof w:val="0"/>
                <w:snapToGrid w:val="0"/>
              </w:rPr>
            </w:rPrChange>
          </w:rPr>
          <w:tab/>
        </w:r>
        <w:r w:rsidRPr="001A5E57">
          <w:rPr>
            <w:noProof w:val="0"/>
            <w:snapToGrid w:val="0"/>
            <w:lang w:val="sv-SE"/>
            <w:rPrChange w:id="1761" w:author="Ericsson" w:date="2020-02-05T14:16:00Z">
              <w:rPr>
                <w:noProof w:val="0"/>
                <w:snapToGrid w:val="0"/>
              </w:rPr>
            </w:rPrChange>
          </w:rPr>
          <w:tab/>
        </w:r>
        <w:r w:rsidRPr="001A5E57">
          <w:rPr>
            <w:noProof w:val="0"/>
            <w:snapToGrid w:val="0"/>
            <w:lang w:val="sv-SE"/>
            <w:rPrChange w:id="1762" w:author="Ericsson" w:date="2020-02-05T14:16:00Z">
              <w:rPr>
                <w:noProof w:val="0"/>
                <w:snapToGrid w:val="0"/>
              </w:rPr>
            </w:rPrChange>
          </w:rPr>
          <w:tab/>
        </w:r>
        <w:r w:rsidRPr="001A5E57">
          <w:rPr>
            <w:noProof w:val="0"/>
            <w:snapToGrid w:val="0"/>
            <w:lang w:val="sv-SE"/>
            <w:rPrChange w:id="1763" w:author="Ericsson" w:date="2020-02-05T14:16:00Z">
              <w:rPr>
                <w:noProof w:val="0"/>
                <w:snapToGrid w:val="0"/>
              </w:rPr>
            </w:rPrChange>
          </w:rPr>
          <w:tab/>
          <w:t xml:space="preserve">ProtocolIE-ID ::= </w:t>
        </w:r>
      </w:ins>
      <w:ins w:id="1764" w:author="TP" w:date="2020-01-15T14:48:00Z">
        <w:r w:rsidRPr="001A5E57">
          <w:rPr>
            <w:noProof w:val="0"/>
            <w:snapToGrid w:val="0"/>
            <w:lang w:val="sv-SE"/>
            <w:rPrChange w:id="1765" w:author="Ericsson" w:date="2020-02-05T14:16:00Z">
              <w:rPr>
                <w:noProof w:val="0"/>
                <w:snapToGrid w:val="0"/>
              </w:rPr>
            </w:rPrChange>
          </w:rPr>
          <w:t>1</w:t>
        </w:r>
      </w:ins>
      <w:ins w:id="1766" w:author="TP" w:date="2020-01-15T14:49:00Z">
        <w:r w:rsidRPr="001A5E57">
          <w:rPr>
            <w:noProof w:val="0"/>
            <w:snapToGrid w:val="0"/>
            <w:lang w:val="sv-SE"/>
            <w:rPrChange w:id="1767" w:author="Ericsson" w:date="2020-02-05T14:16:00Z">
              <w:rPr>
                <w:noProof w:val="0"/>
                <w:snapToGrid w:val="0"/>
              </w:rPr>
            </w:rPrChange>
          </w:rPr>
          <w:t>81</w:t>
        </w:r>
      </w:ins>
    </w:p>
    <w:p w14:paraId="591FE0C5" w14:textId="77777777" w:rsidR="00077FC5" w:rsidRPr="001A5E57" w:rsidRDefault="00077FC5" w:rsidP="00077FC5">
      <w:pPr>
        <w:pStyle w:val="PL"/>
        <w:rPr>
          <w:ins w:id="1768" w:author="TP" w:date="2020-01-14T19:12:00Z"/>
          <w:noProof w:val="0"/>
          <w:snapToGrid w:val="0"/>
          <w:lang w:val="sv-SE"/>
          <w:rPrChange w:id="1769" w:author="Ericsson" w:date="2020-02-05T14:16:00Z">
            <w:rPr>
              <w:ins w:id="1770" w:author="TP" w:date="2020-01-14T19:12:00Z"/>
              <w:noProof w:val="0"/>
              <w:snapToGrid w:val="0"/>
            </w:rPr>
          </w:rPrChange>
        </w:rPr>
      </w:pPr>
      <w:ins w:id="1771" w:author="TP" w:date="2020-01-14T19:12:00Z">
        <w:r w:rsidRPr="001A5E57">
          <w:rPr>
            <w:noProof w:val="0"/>
            <w:snapToGrid w:val="0"/>
            <w:lang w:val="sv-SE"/>
            <w:rPrChange w:id="1772" w:author="Ericsson" w:date="2020-02-05T14:16:00Z">
              <w:rPr>
                <w:noProof w:val="0"/>
                <w:snapToGrid w:val="0"/>
              </w:rPr>
            </w:rPrChange>
          </w:rPr>
          <w:tab/>
          <w:t>id-ExtendedPacketDelayBudget</w:t>
        </w:r>
        <w:r w:rsidRPr="001A5E57">
          <w:rPr>
            <w:noProof w:val="0"/>
            <w:snapToGrid w:val="0"/>
            <w:lang w:val="sv-SE"/>
            <w:rPrChange w:id="1773" w:author="Ericsson" w:date="2020-02-05T14:16:00Z">
              <w:rPr>
                <w:noProof w:val="0"/>
                <w:snapToGrid w:val="0"/>
              </w:rPr>
            </w:rPrChange>
          </w:rPr>
          <w:tab/>
        </w:r>
        <w:r w:rsidRPr="001A5E57">
          <w:rPr>
            <w:noProof w:val="0"/>
            <w:snapToGrid w:val="0"/>
            <w:lang w:val="sv-SE"/>
            <w:rPrChange w:id="1774" w:author="Ericsson" w:date="2020-02-05T14:16:00Z">
              <w:rPr>
                <w:noProof w:val="0"/>
                <w:snapToGrid w:val="0"/>
              </w:rPr>
            </w:rPrChange>
          </w:rPr>
          <w:tab/>
        </w:r>
        <w:r w:rsidRPr="001A5E57">
          <w:rPr>
            <w:noProof w:val="0"/>
            <w:snapToGrid w:val="0"/>
            <w:lang w:val="sv-SE"/>
            <w:rPrChange w:id="1775" w:author="Ericsson" w:date="2020-02-05T14:16:00Z">
              <w:rPr>
                <w:noProof w:val="0"/>
                <w:snapToGrid w:val="0"/>
              </w:rPr>
            </w:rPrChange>
          </w:rPr>
          <w:tab/>
        </w:r>
        <w:r w:rsidRPr="001A5E57">
          <w:rPr>
            <w:noProof w:val="0"/>
            <w:snapToGrid w:val="0"/>
            <w:lang w:val="sv-SE"/>
            <w:rPrChange w:id="1776" w:author="Ericsson" w:date="2020-02-05T14:16:00Z">
              <w:rPr>
                <w:noProof w:val="0"/>
                <w:snapToGrid w:val="0"/>
              </w:rPr>
            </w:rPrChange>
          </w:rPr>
          <w:tab/>
        </w:r>
        <w:r w:rsidRPr="001A5E57">
          <w:rPr>
            <w:noProof w:val="0"/>
            <w:snapToGrid w:val="0"/>
            <w:lang w:val="sv-SE"/>
            <w:rPrChange w:id="1777" w:author="Ericsson" w:date="2020-02-05T14:16:00Z">
              <w:rPr>
                <w:noProof w:val="0"/>
                <w:snapToGrid w:val="0"/>
              </w:rPr>
            </w:rPrChange>
          </w:rPr>
          <w:tab/>
        </w:r>
        <w:r w:rsidRPr="001A5E57">
          <w:rPr>
            <w:noProof w:val="0"/>
            <w:snapToGrid w:val="0"/>
            <w:lang w:val="sv-SE"/>
            <w:rPrChange w:id="1778" w:author="Ericsson" w:date="2020-02-05T14:16:00Z">
              <w:rPr>
                <w:noProof w:val="0"/>
                <w:snapToGrid w:val="0"/>
              </w:rPr>
            </w:rPrChange>
          </w:rPr>
          <w:tab/>
        </w:r>
        <w:r w:rsidRPr="001A5E57">
          <w:rPr>
            <w:noProof w:val="0"/>
            <w:snapToGrid w:val="0"/>
            <w:lang w:val="sv-SE"/>
            <w:rPrChange w:id="1779" w:author="Ericsson" w:date="2020-02-05T14:16:00Z">
              <w:rPr>
                <w:noProof w:val="0"/>
                <w:snapToGrid w:val="0"/>
              </w:rPr>
            </w:rPrChange>
          </w:rPr>
          <w:tab/>
          <w:t xml:space="preserve">ProtocolIE-ID ::= </w:t>
        </w:r>
      </w:ins>
      <w:ins w:id="1780" w:author="TP" w:date="2020-01-15T14:48:00Z">
        <w:r w:rsidRPr="001A5E57">
          <w:rPr>
            <w:noProof w:val="0"/>
            <w:snapToGrid w:val="0"/>
            <w:lang w:val="sv-SE"/>
            <w:rPrChange w:id="1781" w:author="Ericsson" w:date="2020-02-05T14:16:00Z">
              <w:rPr>
                <w:noProof w:val="0"/>
                <w:snapToGrid w:val="0"/>
              </w:rPr>
            </w:rPrChange>
          </w:rPr>
          <w:t>1</w:t>
        </w:r>
      </w:ins>
      <w:ins w:id="1782" w:author="TP" w:date="2020-01-15T14:49:00Z">
        <w:r w:rsidRPr="001A5E57">
          <w:rPr>
            <w:noProof w:val="0"/>
            <w:snapToGrid w:val="0"/>
            <w:lang w:val="sv-SE"/>
            <w:rPrChange w:id="1783" w:author="Ericsson" w:date="2020-02-05T14:16:00Z">
              <w:rPr>
                <w:noProof w:val="0"/>
                <w:snapToGrid w:val="0"/>
              </w:rPr>
            </w:rPrChange>
          </w:rPr>
          <w:t>82</w:t>
        </w:r>
      </w:ins>
    </w:p>
    <w:p w14:paraId="36FED36A" w14:textId="77777777" w:rsidR="00077FC5" w:rsidRDefault="00077FC5" w:rsidP="00077FC5">
      <w:pPr>
        <w:pStyle w:val="PL"/>
        <w:rPr>
          <w:ins w:id="1784" w:author="TP" w:date="2020-01-15T10:00:00Z"/>
          <w:noProof w:val="0"/>
          <w:snapToGrid w:val="0"/>
        </w:rPr>
      </w:pPr>
      <w:ins w:id="1785" w:author="TP" w:date="2020-01-15T10:00:00Z">
        <w:r w:rsidRPr="001A5E57">
          <w:rPr>
            <w:noProof w:val="0"/>
            <w:snapToGrid w:val="0"/>
            <w:lang w:val="sv-SE"/>
            <w:rPrChange w:id="1786" w:author="Ericsson" w:date="2020-02-05T14:16:00Z">
              <w:rPr>
                <w:noProof w:val="0"/>
                <w:snapToGrid w:val="0"/>
              </w:rPr>
            </w:rPrChange>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ins>
      <w:ins w:id="1787" w:author="TP" w:date="2020-01-15T14:48:00Z">
        <w:r w:rsidRPr="001D2E49">
          <w:rPr>
            <w:noProof w:val="0"/>
            <w:snapToGrid w:val="0"/>
          </w:rPr>
          <w:t>1</w:t>
        </w:r>
      </w:ins>
      <w:ins w:id="1788" w:author="TP" w:date="2020-01-15T14:49:00Z">
        <w:r>
          <w:rPr>
            <w:noProof w:val="0"/>
            <w:snapToGrid w:val="0"/>
          </w:rPr>
          <w:t>83</w:t>
        </w:r>
      </w:ins>
    </w:p>
    <w:p w14:paraId="690147EC" w14:textId="77777777" w:rsidR="00077FC5" w:rsidRDefault="00077FC5" w:rsidP="00077FC5">
      <w:pPr>
        <w:pStyle w:val="PL"/>
        <w:rPr>
          <w:ins w:id="1789" w:author="TP" w:date="2020-01-15T14:34:00Z"/>
          <w:noProof w:val="0"/>
          <w:snapToGrid w:val="0"/>
        </w:rPr>
      </w:pPr>
      <w:ins w:id="1790" w:author="TP" w:date="2020-01-15T14:34:00Z">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ins>
      <w:ins w:id="1791" w:author="TP" w:date="2020-01-15T14:48:00Z">
        <w:r w:rsidRPr="001D2E49">
          <w:rPr>
            <w:noProof w:val="0"/>
            <w:snapToGrid w:val="0"/>
          </w:rPr>
          <w:t>1</w:t>
        </w:r>
      </w:ins>
      <w:ins w:id="1792" w:author="TP" w:date="2020-01-15T14:49:00Z">
        <w:r>
          <w:rPr>
            <w:noProof w:val="0"/>
            <w:snapToGrid w:val="0"/>
          </w:rPr>
          <w:t>84</w:t>
        </w:r>
      </w:ins>
    </w:p>
    <w:p w14:paraId="71310E56" w14:textId="77777777" w:rsidR="00077FC5" w:rsidRDefault="00077FC5" w:rsidP="00077FC5">
      <w:pPr>
        <w:pStyle w:val="PL"/>
        <w:rPr>
          <w:ins w:id="1793" w:author="TP" w:date="2020-01-15T13:40:00Z"/>
          <w:noProof w:val="0"/>
          <w:snapToGrid w:val="0"/>
        </w:rPr>
      </w:pPr>
      <w:ins w:id="1794" w:author="TP" w:date="2020-01-15T13:40:00Z">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ins>
      <w:ins w:id="1795" w:author="TP" w:date="2020-01-15T14:48:00Z">
        <w:r w:rsidRPr="001D2E49">
          <w:rPr>
            <w:noProof w:val="0"/>
            <w:snapToGrid w:val="0"/>
          </w:rPr>
          <w:t>1</w:t>
        </w:r>
      </w:ins>
      <w:ins w:id="1796" w:author="TP" w:date="2020-01-15T14:49:00Z">
        <w:r>
          <w:rPr>
            <w:noProof w:val="0"/>
            <w:snapToGrid w:val="0"/>
          </w:rPr>
          <w:t>85</w:t>
        </w:r>
      </w:ins>
    </w:p>
    <w:p w14:paraId="01FFDEC6" w14:textId="77777777" w:rsidR="00077FC5" w:rsidRDefault="00077FC5" w:rsidP="00077FC5">
      <w:pPr>
        <w:pStyle w:val="PL"/>
        <w:rPr>
          <w:ins w:id="1797" w:author="TP" w:date="2020-01-15T13:20:00Z"/>
          <w:noProof w:val="0"/>
          <w:snapToGrid w:val="0"/>
        </w:rPr>
      </w:pPr>
      <w:ins w:id="1798" w:author="TP" w:date="2020-01-15T13:20:00Z">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ins>
      <w:ins w:id="1799" w:author="TP" w:date="2020-01-15T14:48:00Z">
        <w:r w:rsidRPr="001D2E49">
          <w:rPr>
            <w:noProof w:val="0"/>
            <w:snapToGrid w:val="0"/>
          </w:rPr>
          <w:t>1</w:t>
        </w:r>
      </w:ins>
      <w:ins w:id="1800" w:author="TP" w:date="2020-01-15T14:49:00Z">
        <w:r>
          <w:rPr>
            <w:noProof w:val="0"/>
            <w:snapToGrid w:val="0"/>
          </w:rPr>
          <w:t>86</w:t>
        </w:r>
      </w:ins>
    </w:p>
    <w:p w14:paraId="50120A33" w14:textId="77777777" w:rsidR="00077FC5" w:rsidRDefault="00077FC5" w:rsidP="00077FC5">
      <w:pPr>
        <w:pStyle w:val="PL"/>
        <w:rPr>
          <w:ins w:id="1801" w:author="TP" w:date="2020-01-15T10:05:00Z"/>
          <w:noProof w:val="0"/>
          <w:snapToGrid w:val="0"/>
        </w:rPr>
      </w:pPr>
      <w:ins w:id="1802" w:author="TP" w:date="2020-01-15T10:05:00Z">
        <w:r>
          <w:rPr>
            <w:noProof w:val="0"/>
            <w:snapToGrid w:val="0"/>
          </w:rPr>
          <w:tab/>
        </w:r>
        <w:r w:rsidRPr="001D2E49">
          <w:rPr>
            <w:noProof w:val="0"/>
            <w:snapToGrid w:val="0"/>
          </w:rPr>
          <w:t>id-</w:t>
        </w:r>
        <w:r>
          <w:rPr>
            <w:noProof w:val="0"/>
            <w:snapToGrid w:val="0"/>
          </w:rPr>
          <w:t>RedundantQosFlowIn</w:t>
        </w:r>
      </w:ins>
      <w:ins w:id="1803" w:author="TP" w:date="2020-01-22T09:19:00Z">
        <w:r>
          <w:rPr>
            <w:noProof w:val="0"/>
            <w:snapToGrid w:val="0"/>
          </w:rPr>
          <w:t>dicator</w:t>
        </w:r>
      </w:ins>
      <w:ins w:id="1804" w:author="TP" w:date="2020-01-15T10:0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ins>
      <w:ins w:id="1805" w:author="TP" w:date="2020-01-15T14:48:00Z">
        <w:r w:rsidRPr="001D2E49">
          <w:rPr>
            <w:noProof w:val="0"/>
            <w:snapToGrid w:val="0"/>
          </w:rPr>
          <w:t>1</w:t>
        </w:r>
      </w:ins>
      <w:ins w:id="1806" w:author="TP" w:date="2020-01-15T14:49:00Z">
        <w:r>
          <w:rPr>
            <w:noProof w:val="0"/>
            <w:snapToGrid w:val="0"/>
          </w:rPr>
          <w:t>87</w:t>
        </w:r>
      </w:ins>
    </w:p>
    <w:p w14:paraId="5F1E302D" w14:textId="77777777" w:rsidR="00077FC5" w:rsidRDefault="00077FC5" w:rsidP="00077FC5">
      <w:pPr>
        <w:pStyle w:val="PL"/>
        <w:rPr>
          <w:ins w:id="1807" w:author="TP" w:date="2020-01-15T10:05:00Z"/>
          <w:noProof w:val="0"/>
          <w:snapToGrid w:val="0"/>
        </w:rPr>
      </w:pPr>
      <w:ins w:id="1808" w:author="TP" w:date="2020-01-15T09:59:00Z">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ins>
      <w:ins w:id="1809" w:author="TP" w:date="2020-01-15T10:00:00Z">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ins>
      <w:ins w:id="1810" w:author="TP" w:date="2020-01-15T14:48:00Z">
        <w:r w:rsidRPr="001D2E49">
          <w:rPr>
            <w:noProof w:val="0"/>
            <w:snapToGrid w:val="0"/>
          </w:rPr>
          <w:t>1</w:t>
        </w:r>
      </w:ins>
      <w:ins w:id="1811" w:author="TP" w:date="2020-01-15T14:49:00Z">
        <w:r>
          <w:rPr>
            <w:noProof w:val="0"/>
            <w:snapToGrid w:val="0"/>
          </w:rPr>
          <w:t>88</w:t>
        </w:r>
      </w:ins>
    </w:p>
    <w:p w14:paraId="242B238A" w14:textId="4B0BD51E" w:rsidR="00077FC5" w:rsidRDefault="00077FC5" w:rsidP="00077FC5">
      <w:pPr>
        <w:pStyle w:val="PL"/>
        <w:rPr>
          <w:noProof w:val="0"/>
          <w:snapToGrid w:val="0"/>
        </w:rPr>
      </w:pPr>
      <w:ins w:id="1812" w:author="TP" w:date="2020-01-15T10:05:00Z">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ins>
      <w:ins w:id="1813" w:author="TP" w:date="2020-01-15T14:48:00Z">
        <w:r w:rsidRPr="001D2E49">
          <w:rPr>
            <w:noProof w:val="0"/>
            <w:snapToGrid w:val="0"/>
          </w:rPr>
          <w:t>1</w:t>
        </w:r>
      </w:ins>
      <w:ins w:id="1814" w:author="TP" w:date="2020-01-15T14:49:00Z">
        <w:r>
          <w:rPr>
            <w:noProof w:val="0"/>
            <w:snapToGrid w:val="0"/>
          </w:rPr>
          <w:t>89</w:t>
        </w:r>
      </w:ins>
    </w:p>
    <w:p w14:paraId="15C6C835" w14:textId="2F8DF323" w:rsidR="000B4327" w:rsidRDefault="000B4327" w:rsidP="000B4327">
      <w:pPr>
        <w:pStyle w:val="PL"/>
        <w:rPr>
          <w:ins w:id="1815" w:author="Ericsson" w:date="2020-02-13T09:11:00Z"/>
        </w:rPr>
      </w:pPr>
      <w:ins w:id="1816" w:author="Ericsson" w:date="2020-02-13T09:11:00Z">
        <w:r>
          <w:rPr>
            <w:highlight w:val="yellow"/>
          </w:rPr>
          <w:tab/>
          <w:t>id-</w:t>
        </w:r>
        <w:r w:rsidRPr="000C58CB">
          <w:rPr>
            <w:highlight w:val="yellow"/>
          </w:rPr>
          <w:t>Redundancy</w:t>
        </w:r>
        <w:r>
          <w:rPr>
            <w:highlight w:val="yellow"/>
          </w:rPr>
          <w:t>-</w:t>
        </w:r>
        <w:r w:rsidRPr="000C58CB">
          <w:rPr>
            <w:highlight w:val="yellow"/>
          </w:rPr>
          <w:t>PDUSessionInformation</w:t>
        </w:r>
      </w:ins>
      <w:ins w:id="1817" w:author="Ericsson" w:date="2020-02-13T09:12:00Z">
        <w:r>
          <w:tab/>
        </w:r>
        <w:r>
          <w:tab/>
        </w:r>
        <w:r>
          <w:tab/>
        </w:r>
        <w:r>
          <w:tab/>
        </w:r>
        <w:r>
          <w:tab/>
        </w:r>
        <w: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xx</w:t>
        </w:r>
      </w:ins>
    </w:p>
    <w:p w14:paraId="05FB59D9" w14:textId="44129BC2" w:rsidR="000B4327" w:rsidRPr="001D2E49" w:rsidRDefault="000B4327" w:rsidP="000B4327">
      <w:pPr>
        <w:pStyle w:val="PL"/>
        <w:rPr>
          <w:ins w:id="1818" w:author="Ericsson" w:date="2020-02-13T09:11:00Z"/>
          <w:noProof w:val="0"/>
          <w:snapToGrid w:val="0"/>
        </w:rPr>
      </w:pPr>
      <w:ins w:id="1819" w:author="Ericsson" w:date="2020-02-13T09:11:00Z">
        <w:r>
          <w:tab/>
        </w:r>
        <w:r w:rsidRPr="00A17C02">
          <w:rPr>
            <w:highlight w:val="yellow"/>
          </w:rPr>
          <w:t>id-UsedRedundancySequence Number</w:t>
        </w:r>
      </w:ins>
      <w:ins w:id="1820" w:author="Ericsson" w:date="2020-02-13T09:12:00Z">
        <w:r>
          <w:tab/>
        </w:r>
        <w:r>
          <w:tab/>
        </w:r>
        <w:r>
          <w:tab/>
        </w:r>
        <w:r>
          <w:tab/>
        </w:r>
        <w:r>
          <w:tab/>
        </w:r>
        <w: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yy</w:t>
        </w:r>
      </w:ins>
    </w:p>
    <w:p w14:paraId="1FFBB11F" w14:textId="77777777" w:rsidR="000B4327" w:rsidRPr="001D2E49" w:rsidRDefault="000B4327" w:rsidP="00077FC5">
      <w:pPr>
        <w:pStyle w:val="PL"/>
        <w:rPr>
          <w:ins w:id="1821" w:author="TP" w:date="2020-01-14T19:12:00Z"/>
          <w:noProof w:val="0"/>
          <w:snapToGrid w:val="0"/>
        </w:rPr>
      </w:pPr>
    </w:p>
    <w:p w14:paraId="25FF1BE8" w14:textId="77777777" w:rsidR="00077FC5" w:rsidRPr="001D2E49" w:rsidRDefault="00077FC5" w:rsidP="00077FC5">
      <w:pPr>
        <w:pStyle w:val="PL"/>
        <w:rPr>
          <w:noProof w:val="0"/>
          <w:snapToGrid w:val="0"/>
        </w:rPr>
      </w:pPr>
    </w:p>
    <w:p w14:paraId="46DE64A7" w14:textId="77777777" w:rsidR="00077FC5" w:rsidRPr="001D2E49" w:rsidRDefault="00077FC5" w:rsidP="00077FC5">
      <w:pPr>
        <w:pStyle w:val="PL"/>
        <w:rPr>
          <w:noProof w:val="0"/>
          <w:snapToGrid w:val="0"/>
        </w:rPr>
      </w:pPr>
      <w:r w:rsidRPr="001D2E49">
        <w:rPr>
          <w:noProof w:val="0"/>
          <w:snapToGrid w:val="0"/>
        </w:rPr>
        <w:t>END</w:t>
      </w:r>
    </w:p>
    <w:p w14:paraId="5CC83E8C" w14:textId="77777777" w:rsidR="00077FC5" w:rsidRPr="001D2E49" w:rsidRDefault="00077FC5" w:rsidP="00077FC5">
      <w:pPr>
        <w:pStyle w:val="PL"/>
        <w:rPr>
          <w:noProof w:val="0"/>
          <w:snapToGrid w:val="0"/>
        </w:rPr>
      </w:pPr>
      <w:r w:rsidRPr="001D2E49">
        <w:rPr>
          <w:noProof w:val="0"/>
          <w:snapToGrid w:val="0"/>
        </w:rPr>
        <w:t>-- ASN1STOP</w:t>
      </w:r>
    </w:p>
    <w:p w14:paraId="09145F93" w14:textId="77777777" w:rsidR="00077FC5" w:rsidRPr="001D2E49" w:rsidRDefault="00077FC5" w:rsidP="00077FC5">
      <w:pPr>
        <w:pStyle w:val="PL"/>
        <w:rPr>
          <w:noProof w:val="0"/>
          <w:snapToGrid w:val="0"/>
        </w:rPr>
      </w:pPr>
    </w:p>
    <w:p w14:paraId="6DA32E4A" w14:textId="77777777" w:rsidR="00077FC5" w:rsidRPr="001D2E49" w:rsidRDefault="00077FC5" w:rsidP="00077FC5">
      <w:pPr>
        <w:pStyle w:val="Heading3"/>
      </w:pPr>
      <w:bookmarkStart w:id="1822" w:name="_Toc20955359"/>
      <w:bookmarkStart w:id="1823" w:name="_Toc29503812"/>
      <w:bookmarkStart w:id="1824" w:name="_Toc29504396"/>
      <w:bookmarkStart w:id="1825" w:name="_Toc29504980"/>
      <w:r w:rsidRPr="001D2E49">
        <w:t>9.4.8</w:t>
      </w:r>
      <w:r w:rsidRPr="001D2E49">
        <w:tab/>
        <w:t>Container Definitions</w:t>
      </w:r>
      <w:bookmarkEnd w:id="1822"/>
      <w:bookmarkEnd w:id="1823"/>
      <w:bookmarkEnd w:id="1824"/>
      <w:bookmarkEnd w:id="1825"/>
    </w:p>
    <w:p w14:paraId="2833CD50" w14:textId="77777777" w:rsidR="00077FC5" w:rsidRPr="001D2E49" w:rsidRDefault="00077FC5" w:rsidP="00077FC5">
      <w:pPr>
        <w:pStyle w:val="PL"/>
        <w:rPr>
          <w:noProof w:val="0"/>
          <w:snapToGrid w:val="0"/>
        </w:rPr>
      </w:pPr>
      <w:r w:rsidRPr="001D2E49">
        <w:rPr>
          <w:noProof w:val="0"/>
          <w:snapToGrid w:val="0"/>
        </w:rPr>
        <w:t>-- ASN1START</w:t>
      </w:r>
    </w:p>
    <w:p w14:paraId="6658366D" w14:textId="77777777" w:rsidR="00077FC5" w:rsidRPr="001D2E49" w:rsidRDefault="00077FC5" w:rsidP="00077FC5">
      <w:pPr>
        <w:pStyle w:val="PL"/>
        <w:rPr>
          <w:noProof w:val="0"/>
          <w:snapToGrid w:val="0"/>
        </w:rPr>
      </w:pPr>
      <w:r w:rsidRPr="001D2E49">
        <w:rPr>
          <w:noProof w:val="0"/>
          <w:snapToGrid w:val="0"/>
        </w:rPr>
        <w:t>-- **************************************************************</w:t>
      </w:r>
    </w:p>
    <w:p w14:paraId="612CCE8F" w14:textId="77777777" w:rsidR="00077FC5" w:rsidRPr="001D2E49" w:rsidRDefault="00077FC5" w:rsidP="00077FC5">
      <w:pPr>
        <w:pStyle w:val="PL"/>
        <w:rPr>
          <w:noProof w:val="0"/>
          <w:snapToGrid w:val="0"/>
        </w:rPr>
      </w:pPr>
      <w:r w:rsidRPr="001D2E49">
        <w:rPr>
          <w:noProof w:val="0"/>
          <w:snapToGrid w:val="0"/>
        </w:rPr>
        <w:t>--</w:t>
      </w:r>
    </w:p>
    <w:p w14:paraId="0EFD316C" w14:textId="77777777" w:rsidR="00077FC5" w:rsidRPr="001D2E49" w:rsidRDefault="00077FC5" w:rsidP="00077FC5">
      <w:pPr>
        <w:pStyle w:val="PL"/>
        <w:rPr>
          <w:noProof w:val="0"/>
          <w:snapToGrid w:val="0"/>
        </w:rPr>
      </w:pPr>
      <w:r w:rsidRPr="001D2E49">
        <w:rPr>
          <w:noProof w:val="0"/>
          <w:snapToGrid w:val="0"/>
        </w:rPr>
        <w:t>-- Container definitions</w:t>
      </w:r>
    </w:p>
    <w:p w14:paraId="225DBE2C" w14:textId="77777777" w:rsidR="00077FC5" w:rsidRPr="001D2E49" w:rsidRDefault="00077FC5" w:rsidP="00077FC5">
      <w:pPr>
        <w:pStyle w:val="PL"/>
        <w:rPr>
          <w:noProof w:val="0"/>
          <w:snapToGrid w:val="0"/>
        </w:rPr>
      </w:pPr>
      <w:r w:rsidRPr="001D2E49">
        <w:rPr>
          <w:noProof w:val="0"/>
          <w:snapToGrid w:val="0"/>
        </w:rPr>
        <w:t>--</w:t>
      </w:r>
    </w:p>
    <w:p w14:paraId="015571D5" w14:textId="77777777" w:rsidR="00077FC5" w:rsidRPr="001D2E49" w:rsidRDefault="00077FC5" w:rsidP="00077FC5">
      <w:pPr>
        <w:pStyle w:val="PL"/>
        <w:rPr>
          <w:noProof w:val="0"/>
          <w:snapToGrid w:val="0"/>
        </w:rPr>
      </w:pPr>
      <w:r w:rsidRPr="001D2E49">
        <w:rPr>
          <w:noProof w:val="0"/>
          <w:snapToGrid w:val="0"/>
        </w:rPr>
        <w:t>-- **************************************************************</w:t>
      </w:r>
    </w:p>
    <w:p w14:paraId="45FCB5AC" w14:textId="77777777" w:rsidR="00077FC5" w:rsidRPr="001D2E49" w:rsidRDefault="00077FC5" w:rsidP="00077FC5">
      <w:pPr>
        <w:pStyle w:val="PL"/>
        <w:rPr>
          <w:noProof w:val="0"/>
          <w:snapToGrid w:val="0"/>
        </w:rPr>
      </w:pPr>
    </w:p>
    <w:p w14:paraId="0AD2514B" w14:textId="77777777" w:rsidR="00077FC5" w:rsidRPr="001D2E49" w:rsidRDefault="00077FC5" w:rsidP="00077FC5">
      <w:pPr>
        <w:pStyle w:val="PL"/>
        <w:rPr>
          <w:noProof w:val="0"/>
          <w:snapToGrid w:val="0"/>
        </w:rPr>
      </w:pPr>
      <w:r w:rsidRPr="001D2E49">
        <w:rPr>
          <w:noProof w:val="0"/>
          <w:snapToGrid w:val="0"/>
        </w:rPr>
        <w:t>NGAP-Containers {</w:t>
      </w:r>
    </w:p>
    <w:p w14:paraId="418565F7" w14:textId="77777777" w:rsidR="00077FC5" w:rsidRPr="001D2E49" w:rsidRDefault="00077FC5" w:rsidP="00077FC5">
      <w:pPr>
        <w:pStyle w:val="PL"/>
        <w:rPr>
          <w:noProof w:val="0"/>
          <w:snapToGrid w:val="0"/>
        </w:rPr>
      </w:pPr>
      <w:r w:rsidRPr="001D2E49">
        <w:rPr>
          <w:noProof w:val="0"/>
          <w:snapToGrid w:val="0"/>
        </w:rPr>
        <w:t xml:space="preserve">itu-t (0) identified-organization (4) etsi (0) mobileDomain (0) </w:t>
      </w:r>
    </w:p>
    <w:p w14:paraId="35A585A7" w14:textId="77777777" w:rsidR="00077FC5" w:rsidRPr="001D2E49" w:rsidRDefault="00077FC5" w:rsidP="00077FC5">
      <w:pPr>
        <w:pStyle w:val="PL"/>
        <w:rPr>
          <w:noProof w:val="0"/>
          <w:snapToGrid w:val="0"/>
        </w:rPr>
      </w:pPr>
      <w:r w:rsidRPr="001D2E49">
        <w:rPr>
          <w:noProof w:val="0"/>
          <w:snapToGrid w:val="0"/>
        </w:rPr>
        <w:t>ngran-Access (22) modules (3) ngap (1) version1 (1) ngap-Containers (5) }</w:t>
      </w:r>
    </w:p>
    <w:p w14:paraId="2A05381A" w14:textId="77777777" w:rsidR="00077FC5" w:rsidRPr="001D2E49" w:rsidRDefault="00077FC5" w:rsidP="00077FC5">
      <w:pPr>
        <w:pStyle w:val="PL"/>
        <w:rPr>
          <w:noProof w:val="0"/>
          <w:snapToGrid w:val="0"/>
        </w:rPr>
      </w:pPr>
    </w:p>
    <w:p w14:paraId="25460E85" w14:textId="77777777" w:rsidR="00077FC5" w:rsidRPr="001D2E49" w:rsidRDefault="00077FC5" w:rsidP="00077FC5">
      <w:pPr>
        <w:pStyle w:val="PL"/>
        <w:rPr>
          <w:noProof w:val="0"/>
          <w:snapToGrid w:val="0"/>
        </w:rPr>
      </w:pPr>
      <w:r w:rsidRPr="001D2E49">
        <w:rPr>
          <w:noProof w:val="0"/>
          <w:snapToGrid w:val="0"/>
        </w:rPr>
        <w:t xml:space="preserve">DEFINITIONS AUTOMATIC TAGS ::= </w:t>
      </w:r>
    </w:p>
    <w:p w14:paraId="0BA7CC53" w14:textId="77777777" w:rsidR="00077FC5" w:rsidRPr="001D2E49" w:rsidRDefault="00077FC5" w:rsidP="00077FC5">
      <w:pPr>
        <w:pStyle w:val="PL"/>
        <w:rPr>
          <w:noProof w:val="0"/>
          <w:snapToGrid w:val="0"/>
        </w:rPr>
      </w:pPr>
    </w:p>
    <w:p w14:paraId="3F5654FC" w14:textId="77777777" w:rsidR="00077FC5" w:rsidRPr="001D2E49" w:rsidRDefault="00077FC5" w:rsidP="00077FC5">
      <w:pPr>
        <w:pStyle w:val="PL"/>
        <w:rPr>
          <w:noProof w:val="0"/>
          <w:snapToGrid w:val="0"/>
        </w:rPr>
      </w:pPr>
      <w:r w:rsidRPr="001D2E49">
        <w:rPr>
          <w:noProof w:val="0"/>
          <w:snapToGrid w:val="0"/>
        </w:rPr>
        <w:t>BEGIN</w:t>
      </w:r>
    </w:p>
    <w:p w14:paraId="6E07104D" w14:textId="77777777" w:rsidR="00077FC5" w:rsidRPr="001D2E49" w:rsidRDefault="00077FC5" w:rsidP="00077FC5">
      <w:pPr>
        <w:pStyle w:val="PL"/>
        <w:rPr>
          <w:noProof w:val="0"/>
          <w:snapToGrid w:val="0"/>
        </w:rPr>
      </w:pPr>
    </w:p>
    <w:p w14:paraId="20094220" w14:textId="77777777" w:rsidR="00077FC5" w:rsidRPr="001D2E49" w:rsidRDefault="00077FC5" w:rsidP="00077FC5">
      <w:pPr>
        <w:pStyle w:val="PL"/>
        <w:rPr>
          <w:noProof w:val="0"/>
          <w:snapToGrid w:val="0"/>
        </w:rPr>
      </w:pPr>
      <w:r w:rsidRPr="001D2E49">
        <w:rPr>
          <w:noProof w:val="0"/>
          <w:snapToGrid w:val="0"/>
        </w:rPr>
        <w:t>-- **************************************************************</w:t>
      </w:r>
    </w:p>
    <w:p w14:paraId="1E3A8BAF" w14:textId="77777777" w:rsidR="00077FC5" w:rsidRPr="001D2E49" w:rsidRDefault="00077FC5" w:rsidP="00077FC5">
      <w:pPr>
        <w:pStyle w:val="PL"/>
        <w:rPr>
          <w:noProof w:val="0"/>
          <w:snapToGrid w:val="0"/>
        </w:rPr>
      </w:pPr>
      <w:r w:rsidRPr="001D2E49">
        <w:rPr>
          <w:noProof w:val="0"/>
          <w:snapToGrid w:val="0"/>
        </w:rPr>
        <w:t>--</w:t>
      </w:r>
    </w:p>
    <w:p w14:paraId="470D8C0B" w14:textId="77777777" w:rsidR="00077FC5" w:rsidRPr="001D2E49" w:rsidRDefault="00077FC5" w:rsidP="00077FC5">
      <w:pPr>
        <w:pStyle w:val="PL"/>
        <w:outlineLvl w:val="3"/>
        <w:rPr>
          <w:noProof w:val="0"/>
          <w:snapToGrid w:val="0"/>
        </w:rPr>
      </w:pPr>
      <w:r w:rsidRPr="001D2E49">
        <w:rPr>
          <w:noProof w:val="0"/>
          <w:snapToGrid w:val="0"/>
        </w:rPr>
        <w:t>-- IE parameter types from other modules.</w:t>
      </w:r>
    </w:p>
    <w:p w14:paraId="6DC2692B" w14:textId="77777777" w:rsidR="00077FC5" w:rsidRPr="001D2E49" w:rsidRDefault="00077FC5" w:rsidP="00077FC5">
      <w:pPr>
        <w:pStyle w:val="PL"/>
        <w:rPr>
          <w:noProof w:val="0"/>
          <w:snapToGrid w:val="0"/>
        </w:rPr>
      </w:pPr>
      <w:r w:rsidRPr="001D2E49">
        <w:rPr>
          <w:noProof w:val="0"/>
          <w:snapToGrid w:val="0"/>
        </w:rPr>
        <w:t>--</w:t>
      </w:r>
    </w:p>
    <w:p w14:paraId="56499B65" w14:textId="77777777" w:rsidR="00077FC5" w:rsidRPr="001D2E49" w:rsidRDefault="00077FC5" w:rsidP="00077FC5">
      <w:pPr>
        <w:pStyle w:val="PL"/>
        <w:rPr>
          <w:noProof w:val="0"/>
          <w:snapToGrid w:val="0"/>
        </w:rPr>
      </w:pPr>
      <w:r w:rsidRPr="001D2E49">
        <w:rPr>
          <w:noProof w:val="0"/>
          <w:snapToGrid w:val="0"/>
        </w:rPr>
        <w:t>-- **************************************************************</w:t>
      </w:r>
    </w:p>
    <w:p w14:paraId="60DB466F" w14:textId="77777777" w:rsidR="00077FC5" w:rsidRPr="001D2E49" w:rsidRDefault="00077FC5" w:rsidP="00077FC5">
      <w:pPr>
        <w:pStyle w:val="PL"/>
        <w:rPr>
          <w:noProof w:val="0"/>
          <w:snapToGrid w:val="0"/>
        </w:rPr>
      </w:pPr>
    </w:p>
    <w:p w14:paraId="5729FADF" w14:textId="77777777" w:rsidR="00077FC5" w:rsidRPr="001D2E49" w:rsidRDefault="00077FC5" w:rsidP="00077FC5">
      <w:pPr>
        <w:pStyle w:val="PL"/>
        <w:rPr>
          <w:noProof w:val="0"/>
          <w:snapToGrid w:val="0"/>
        </w:rPr>
      </w:pPr>
      <w:r w:rsidRPr="001D2E49">
        <w:rPr>
          <w:noProof w:val="0"/>
          <w:snapToGrid w:val="0"/>
        </w:rPr>
        <w:t>IMPORTS</w:t>
      </w:r>
    </w:p>
    <w:p w14:paraId="008A2218" w14:textId="77777777" w:rsidR="00077FC5" w:rsidRPr="001D2E49" w:rsidRDefault="00077FC5" w:rsidP="00077FC5">
      <w:pPr>
        <w:pStyle w:val="PL"/>
        <w:rPr>
          <w:noProof w:val="0"/>
          <w:snapToGrid w:val="0"/>
        </w:rPr>
      </w:pPr>
    </w:p>
    <w:p w14:paraId="4E4AA778" w14:textId="77777777" w:rsidR="00077FC5" w:rsidRPr="001D2E49" w:rsidRDefault="00077FC5" w:rsidP="00077FC5">
      <w:pPr>
        <w:pStyle w:val="PL"/>
        <w:rPr>
          <w:noProof w:val="0"/>
          <w:snapToGrid w:val="0"/>
        </w:rPr>
      </w:pPr>
      <w:r w:rsidRPr="001D2E49">
        <w:rPr>
          <w:noProof w:val="0"/>
          <w:snapToGrid w:val="0"/>
        </w:rPr>
        <w:tab/>
        <w:t>Criticality,</w:t>
      </w:r>
    </w:p>
    <w:p w14:paraId="21077BA4" w14:textId="77777777" w:rsidR="00077FC5" w:rsidRPr="001D2E49" w:rsidRDefault="00077FC5" w:rsidP="00077FC5">
      <w:pPr>
        <w:pStyle w:val="PL"/>
        <w:rPr>
          <w:noProof w:val="0"/>
          <w:snapToGrid w:val="0"/>
        </w:rPr>
      </w:pPr>
      <w:r w:rsidRPr="001D2E49">
        <w:rPr>
          <w:noProof w:val="0"/>
          <w:snapToGrid w:val="0"/>
        </w:rPr>
        <w:tab/>
        <w:t>Presence,</w:t>
      </w:r>
    </w:p>
    <w:p w14:paraId="371F07BD" w14:textId="77777777" w:rsidR="00077FC5" w:rsidRPr="001D2E49" w:rsidRDefault="00077FC5" w:rsidP="00077FC5">
      <w:pPr>
        <w:pStyle w:val="PL"/>
        <w:rPr>
          <w:noProof w:val="0"/>
          <w:snapToGrid w:val="0"/>
        </w:rPr>
      </w:pPr>
      <w:r w:rsidRPr="001D2E49">
        <w:rPr>
          <w:noProof w:val="0"/>
          <w:snapToGrid w:val="0"/>
        </w:rPr>
        <w:tab/>
        <w:t>PrivateIE-ID,</w:t>
      </w:r>
    </w:p>
    <w:p w14:paraId="3C78AA3D" w14:textId="77777777" w:rsidR="00077FC5" w:rsidRPr="001D2E49" w:rsidRDefault="00077FC5" w:rsidP="00077FC5">
      <w:pPr>
        <w:pStyle w:val="PL"/>
        <w:rPr>
          <w:noProof w:val="0"/>
          <w:snapToGrid w:val="0"/>
        </w:rPr>
      </w:pPr>
      <w:r w:rsidRPr="001D2E49">
        <w:rPr>
          <w:noProof w:val="0"/>
          <w:snapToGrid w:val="0"/>
        </w:rPr>
        <w:tab/>
        <w:t>ProtocolExtensionID,</w:t>
      </w:r>
    </w:p>
    <w:p w14:paraId="7C27B20F" w14:textId="77777777" w:rsidR="00077FC5" w:rsidRPr="001D2E49" w:rsidRDefault="00077FC5" w:rsidP="00077FC5">
      <w:pPr>
        <w:pStyle w:val="PL"/>
        <w:rPr>
          <w:noProof w:val="0"/>
          <w:snapToGrid w:val="0"/>
        </w:rPr>
      </w:pPr>
      <w:r w:rsidRPr="001D2E49">
        <w:rPr>
          <w:noProof w:val="0"/>
          <w:snapToGrid w:val="0"/>
        </w:rPr>
        <w:tab/>
        <w:t>ProtocolIE-ID</w:t>
      </w:r>
    </w:p>
    <w:p w14:paraId="19E6E9BB" w14:textId="77777777" w:rsidR="00077FC5" w:rsidRPr="001D2E49" w:rsidRDefault="00077FC5" w:rsidP="00077FC5">
      <w:pPr>
        <w:pStyle w:val="PL"/>
        <w:rPr>
          <w:noProof w:val="0"/>
          <w:snapToGrid w:val="0"/>
        </w:rPr>
      </w:pPr>
      <w:r w:rsidRPr="001D2E49">
        <w:rPr>
          <w:noProof w:val="0"/>
          <w:snapToGrid w:val="0"/>
        </w:rPr>
        <w:t>FROM NGAP-CommonDataTypes</w:t>
      </w:r>
    </w:p>
    <w:p w14:paraId="4AA15D36" w14:textId="77777777" w:rsidR="00077FC5" w:rsidRPr="001D2E49" w:rsidRDefault="00077FC5" w:rsidP="00077FC5">
      <w:pPr>
        <w:pStyle w:val="PL"/>
        <w:rPr>
          <w:noProof w:val="0"/>
          <w:snapToGrid w:val="0"/>
        </w:rPr>
      </w:pPr>
    </w:p>
    <w:p w14:paraId="2B81B5E3" w14:textId="77777777" w:rsidR="00077FC5" w:rsidRPr="001D2E49" w:rsidRDefault="00077FC5" w:rsidP="00077FC5">
      <w:pPr>
        <w:pStyle w:val="PL"/>
        <w:rPr>
          <w:noProof w:val="0"/>
          <w:snapToGrid w:val="0"/>
        </w:rPr>
      </w:pPr>
      <w:r w:rsidRPr="001D2E49">
        <w:rPr>
          <w:noProof w:val="0"/>
          <w:snapToGrid w:val="0"/>
        </w:rPr>
        <w:tab/>
        <w:t>maxPrivateIEs,</w:t>
      </w:r>
    </w:p>
    <w:p w14:paraId="2A2B9411" w14:textId="77777777" w:rsidR="00077FC5" w:rsidRPr="001D2E49" w:rsidRDefault="00077FC5" w:rsidP="00077FC5">
      <w:pPr>
        <w:pStyle w:val="PL"/>
        <w:rPr>
          <w:noProof w:val="0"/>
          <w:snapToGrid w:val="0"/>
        </w:rPr>
      </w:pPr>
      <w:r w:rsidRPr="001D2E49">
        <w:rPr>
          <w:noProof w:val="0"/>
          <w:snapToGrid w:val="0"/>
        </w:rPr>
        <w:tab/>
        <w:t>maxProtocolExtensions,</w:t>
      </w:r>
    </w:p>
    <w:p w14:paraId="64DC1868" w14:textId="77777777" w:rsidR="00077FC5" w:rsidRPr="001D2E49" w:rsidRDefault="00077FC5" w:rsidP="00077FC5">
      <w:pPr>
        <w:pStyle w:val="PL"/>
        <w:rPr>
          <w:noProof w:val="0"/>
          <w:snapToGrid w:val="0"/>
        </w:rPr>
      </w:pPr>
      <w:r w:rsidRPr="001D2E49">
        <w:rPr>
          <w:noProof w:val="0"/>
          <w:snapToGrid w:val="0"/>
        </w:rPr>
        <w:tab/>
        <w:t>maxProtocolIEs</w:t>
      </w:r>
    </w:p>
    <w:p w14:paraId="6AA12B84" w14:textId="77777777" w:rsidR="00077FC5" w:rsidRPr="001D2E49" w:rsidRDefault="00077FC5" w:rsidP="00077FC5">
      <w:pPr>
        <w:pStyle w:val="PL"/>
        <w:rPr>
          <w:noProof w:val="0"/>
          <w:snapToGrid w:val="0"/>
        </w:rPr>
      </w:pPr>
      <w:r w:rsidRPr="001D2E49">
        <w:rPr>
          <w:noProof w:val="0"/>
          <w:snapToGrid w:val="0"/>
        </w:rPr>
        <w:t>FROM NGAP-Constants;</w:t>
      </w:r>
    </w:p>
    <w:p w14:paraId="440F49B5" w14:textId="77777777" w:rsidR="00077FC5" w:rsidRPr="001D2E49" w:rsidRDefault="00077FC5" w:rsidP="00077FC5">
      <w:pPr>
        <w:pStyle w:val="PL"/>
        <w:rPr>
          <w:noProof w:val="0"/>
          <w:snapToGrid w:val="0"/>
        </w:rPr>
      </w:pPr>
    </w:p>
    <w:p w14:paraId="198B8E08" w14:textId="77777777" w:rsidR="00077FC5" w:rsidRPr="001D2E49" w:rsidRDefault="00077FC5" w:rsidP="00077FC5">
      <w:pPr>
        <w:pStyle w:val="PL"/>
        <w:rPr>
          <w:noProof w:val="0"/>
          <w:snapToGrid w:val="0"/>
        </w:rPr>
      </w:pPr>
      <w:r w:rsidRPr="001D2E49">
        <w:rPr>
          <w:noProof w:val="0"/>
          <w:snapToGrid w:val="0"/>
        </w:rPr>
        <w:t>-- **************************************************************</w:t>
      </w:r>
    </w:p>
    <w:p w14:paraId="19D48441" w14:textId="77777777" w:rsidR="00077FC5" w:rsidRPr="001D2E49" w:rsidRDefault="00077FC5" w:rsidP="00077FC5">
      <w:pPr>
        <w:pStyle w:val="PL"/>
        <w:rPr>
          <w:noProof w:val="0"/>
          <w:snapToGrid w:val="0"/>
        </w:rPr>
      </w:pPr>
      <w:r w:rsidRPr="001D2E49">
        <w:rPr>
          <w:noProof w:val="0"/>
          <w:snapToGrid w:val="0"/>
        </w:rPr>
        <w:t>--</w:t>
      </w:r>
    </w:p>
    <w:p w14:paraId="08E25FB3" w14:textId="77777777" w:rsidR="00077FC5" w:rsidRPr="001D2E49" w:rsidRDefault="00077FC5" w:rsidP="00077FC5">
      <w:pPr>
        <w:pStyle w:val="PL"/>
        <w:outlineLvl w:val="3"/>
        <w:rPr>
          <w:noProof w:val="0"/>
          <w:snapToGrid w:val="0"/>
        </w:rPr>
      </w:pPr>
      <w:r w:rsidRPr="001D2E49">
        <w:rPr>
          <w:noProof w:val="0"/>
          <w:snapToGrid w:val="0"/>
        </w:rPr>
        <w:t>-- Class Definition for Protocol IEs</w:t>
      </w:r>
    </w:p>
    <w:p w14:paraId="6F7DFE56" w14:textId="77777777" w:rsidR="00077FC5" w:rsidRPr="001D2E49" w:rsidRDefault="00077FC5" w:rsidP="00077FC5">
      <w:pPr>
        <w:pStyle w:val="PL"/>
        <w:rPr>
          <w:noProof w:val="0"/>
          <w:snapToGrid w:val="0"/>
        </w:rPr>
      </w:pPr>
      <w:r w:rsidRPr="001D2E49">
        <w:rPr>
          <w:noProof w:val="0"/>
          <w:snapToGrid w:val="0"/>
        </w:rPr>
        <w:t>--</w:t>
      </w:r>
    </w:p>
    <w:p w14:paraId="4F931ECE" w14:textId="77777777" w:rsidR="00077FC5" w:rsidRPr="001D2E49" w:rsidRDefault="00077FC5" w:rsidP="00077FC5">
      <w:pPr>
        <w:pStyle w:val="PL"/>
        <w:rPr>
          <w:noProof w:val="0"/>
          <w:snapToGrid w:val="0"/>
        </w:rPr>
      </w:pPr>
      <w:r w:rsidRPr="001D2E49">
        <w:rPr>
          <w:noProof w:val="0"/>
          <w:snapToGrid w:val="0"/>
        </w:rPr>
        <w:t>-- **************************************************************</w:t>
      </w:r>
    </w:p>
    <w:p w14:paraId="5A119E86" w14:textId="77777777" w:rsidR="00077FC5" w:rsidRPr="001D2E49" w:rsidRDefault="00077FC5" w:rsidP="00077FC5">
      <w:pPr>
        <w:pStyle w:val="PL"/>
        <w:rPr>
          <w:noProof w:val="0"/>
          <w:snapToGrid w:val="0"/>
        </w:rPr>
      </w:pPr>
    </w:p>
    <w:p w14:paraId="70FB64C7" w14:textId="77777777" w:rsidR="00077FC5" w:rsidRPr="001D2E49" w:rsidRDefault="00077FC5" w:rsidP="00077FC5">
      <w:pPr>
        <w:pStyle w:val="PL"/>
        <w:rPr>
          <w:noProof w:val="0"/>
          <w:snapToGrid w:val="0"/>
        </w:rPr>
      </w:pPr>
      <w:r w:rsidRPr="001D2E49">
        <w:rPr>
          <w:noProof w:val="0"/>
          <w:snapToGrid w:val="0"/>
        </w:rPr>
        <w:t>NGAP-PROTOCOL-IES ::= CLASS {</w:t>
      </w:r>
    </w:p>
    <w:p w14:paraId="775607EC" w14:textId="77777777" w:rsidR="00077FC5" w:rsidRPr="001D2E49" w:rsidRDefault="00077FC5" w:rsidP="00077FC5">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3A7ADCA6" w14:textId="77777777" w:rsidR="00077FC5" w:rsidRPr="001D2E49" w:rsidRDefault="00077FC5" w:rsidP="00077FC5">
      <w:pPr>
        <w:pStyle w:val="PL"/>
        <w:rPr>
          <w:noProof w:val="0"/>
          <w:snapToGrid w:val="0"/>
        </w:rPr>
      </w:pPr>
      <w:r w:rsidRPr="001D2E49">
        <w:rPr>
          <w:noProof w:val="0"/>
          <w:snapToGrid w:val="0"/>
        </w:rPr>
        <w:tab/>
        <w:t>&amp;criticality</w:t>
      </w:r>
      <w:r w:rsidRPr="001D2E49">
        <w:rPr>
          <w:noProof w:val="0"/>
          <w:snapToGrid w:val="0"/>
        </w:rPr>
        <w:tab/>
        <w:t>Criticality,</w:t>
      </w:r>
    </w:p>
    <w:p w14:paraId="166FA626" w14:textId="77777777" w:rsidR="00077FC5" w:rsidRPr="001D2E49" w:rsidRDefault="00077FC5" w:rsidP="00077FC5">
      <w:pPr>
        <w:pStyle w:val="PL"/>
        <w:rPr>
          <w:noProof w:val="0"/>
          <w:snapToGrid w:val="0"/>
        </w:rPr>
      </w:pPr>
      <w:r w:rsidRPr="001D2E49">
        <w:rPr>
          <w:noProof w:val="0"/>
          <w:snapToGrid w:val="0"/>
        </w:rPr>
        <w:tab/>
        <w:t>&amp;Value,</w:t>
      </w:r>
    </w:p>
    <w:p w14:paraId="5445AB1D" w14:textId="77777777" w:rsidR="00077FC5" w:rsidRPr="001D2E49" w:rsidRDefault="00077FC5" w:rsidP="00077FC5">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0FC250EE" w14:textId="77777777" w:rsidR="00077FC5" w:rsidRPr="001D2E49" w:rsidRDefault="00077FC5" w:rsidP="00077FC5">
      <w:pPr>
        <w:pStyle w:val="PL"/>
        <w:rPr>
          <w:noProof w:val="0"/>
          <w:snapToGrid w:val="0"/>
        </w:rPr>
      </w:pPr>
      <w:r w:rsidRPr="001D2E49">
        <w:rPr>
          <w:noProof w:val="0"/>
          <w:snapToGrid w:val="0"/>
        </w:rPr>
        <w:t>}</w:t>
      </w:r>
    </w:p>
    <w:p w14:paraId="2CA76253" w14:textId="77777777" w:rsidR="00077FC5" w:rsidRPr="001D2E49" w:rsidRDefault="00077FC5" w:rsidP="00077FC5">
      <w:pPr>
        <w:pStyle w:val="PL"/>
        <w:rPr>
          <w:noProof w:val="0"/>
          <w:snapToGrid w:val="0"/>
        </w:rPr>
      </w:pPr>
      <w:r w:rsidRPr="001D2E49">
        <w:rPr>
          <w:noProof w:val="0"/>
          <w:snapToGrid w:val="0"/>
        </w:rPr>
        <w:t>WITH SYNTAX {</w:t>
      </w:r>
    </w:p>
    <w:p w14:paraId="2C73D5E8" w14:textId="77777777" w:rsidR="00077FC5" w:rsidRPr="001D2E49" w:rsidRDefault="00077FC5" w:rsidP="00077FC5">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72E1F141"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60F151DB" w14:textId="77777777" w:rsidR="00077FC5" w:rsidRPr="001D2E49" w:rsidRDefault="00077FC5" w:rsidP="00077FC5">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24DE3985" w14:textId="77777777" w:rsidR="00077FC5" w:rsidRPr="001D2E49" w:rsidRDefault="00077FC5" w:rsidP="00077FC5">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7C515990" w14:textId="77777777" w:rsidR="00077FC5" w:rsidRPr="001D2E49" w:rsidRDefault="00077FC5" w:rsidP="00077FC5">
      <w:pPr>
        <w:pStyle w:val="PL"/>
        <w:rPr>
          <w:noProof w:val="0"/>
          <w:snapToGrid w:val="0"/>
        </w:rPr>
      </w:pPr>
      <w:r w:rsidRPr="001D2E49">
        <w:rPr>
          <w:noProof w:val="0"/>
          <w:snapToGrid w:val="0"/>
        </w:rPr>
        <w:t>}</w:t>
      </w:r>
    </w:p>
    <w:p w14:paraId="57E5D6A2" w14:textId="77777777" w:rsidR="00077FC5" w:rsidRPr="001D2E49" w:rsidRDefault="00077FC5" w:rsidP="00077FC5">
      <w:pPr>
        <w:pStyle w:val="PL"/>
        <w:rPr>
          <w:noProof w:val="0"/>
          <w:snapToGrid w:val="0"/>
        </w:rPr>
      </w:pPr>
    </w:p>
    <w:p w14:paraId="2767DF4B" w14:textId="77777777" w:rsidR="00077FC5" w:rsidRPr="001D2E49" w:rsidRDefault="00077FC5" w:rsidP="00077FC5">
      <w:pPr>
        <w:pStyle w:val="PL"/>
        <w:rPr>
          <w:noProof w:val="0"/>
          <w:snapToGrid w:val="0"/>
        </w:rPr>
      </w:pPr>
      <w:r w:rsidRPr="001D2E49">
        <w:rPr>
          <w:noProof w:val="0"/>
          <w:snapToGrid w:val="0"/>
        </w:rPr>
        <w:t>-- **************************************************************</w:t>
      </w:r>
    </w:p>
    <w:p w14:paraId="56EDFCF0" w14:textId="77777777" w:rsidR="00077FC5" w:rsidRPr="001D2E49" w:rsidRDefault="00077FC5" w:rsidP="00077FC5">
      <w:pPr>
        <w:pStyle w:val="PL"/>
        <w:rPr>
          <w:noProof w:val="0"/>
          <w:snapToGrid w:val="0"/>
        </w:rPr>
      </w:pPr>
      <w:r w:rsidRPr="001D2E49">
        <w:rPr>
          <w:noProof w:val="0"/>
          <w:snapToGrid w:val="0"/>
        </w:rPr>
        <w:t>--</w:t>
      </w:r>
    </w:p>
    <w:p w14:paraId="030D61FA" w14:textId="77777777" w:rsidR="00077FC5" w:rsidRPr="001D2E49" w:rsidRDefault="00077FC5" w:rsidP="00077FC5">
      <w:pPr>
        <w:pStyle w:val="PL"/>
        <w:outlineLvl w:val="3"/>
        <w:rPr>
          <w:noProof w:val="0"/>
          <w:snapToGrid w:val="0"/>
        </w:rPr>
      </w:pPr>
      <w:r w:rsidRPr="001D2E49">
        <w:rPr>
          <w:noProof w:val="0"/>
          <w:snapToGrid w:val="0"/>
        </w:rPr>
        <w:t>-- Class Definition for Protocol IEs</w:t>
      </w:r>
    </w:p>
    <w:p w14:paraId="33745EAE" w14:textId="77777777" w:rsidR="00077FC5" w:rsidRPr="001D2E49" w:rsidRDefault="00077FC5" w:rsidP="00077FC5">
      <w:pPr>
        <w:pStyle w:val="PL"/>
        <w:rPr>
          <w:noProof w:val="0"/>
          <w:snapToGrid w:val="0"/>
        </w:rPr>
      </w:pPr>
      <w:r w:rsidRPr="001D2E49">
        <w:rPr>
          <w:noProof w:val="0"/>
          <w:snapToGrid w:val="0"/>
        </w:rPr>
        <w:t>--</w:t>
      </w:r>
    </w:p>
    <w:p w14:paraId="12610F29" w14:textId="77777777" w:rsidR="00077FC5" w:rsidRPr="001D2E49" w:rsidRDefault="00077FC5" w:rsidP="00077FC5">
      <w:pPr>
        <w:pStyle w:val="PL"/>
        <w:rPr>
          <w:noProof w:val="0"/>
          <w:snapToGrid w:val="0"/>
        </w:rPr>
      </w:pPr>
      <w:r w:rsidRPr="001D2E49">
        <w:rPr>
          <w:noProof w:val="0"/>
          <w:snapToGrid w:val="0"/>
        </w:rPr>
        <w:t>-- **************************************************************</w:t>
      </w:r>
    </w:p>
    <w:p w14:paraId="308F4920" w14:textId="77777777" w:rsidR="00077FC5" w:rsidRPr="001D2E49" w:rsidRDefault="00077FC5" w:rsidP="00077FC5">
      <w:pPr>
        <w:pStyle w:val="PL"/>
        <w:rPr>
          <w:noProof w:val="0"/>
          <w:snapToGrid w:val="0"/>
        </w:rPr>
      </w:pPr>
    </w:p>
    <w:p w14:paraId="03F51111" w14:textId="77777777" w:rsidR="00077FC5" w:rsidRPr="001D2E49" w:rsidRDefault="00077FC5" w:rsidP="00077FC5">
      <w:pPr>
        <w:pStyle w:val="PL"/>
        <w:rPr>
          <w:noProof w:val="0"/>
          <w:snapToGrid w:val="0"/>
        </w:rPr>
      </w:pPr>
      <w:r w:rsidRPr="001D2E49">
        <w:rPr>
          <w:noProof w:val="0"/>
          <w:snapToGrid w:val="0"/>
        </w:rPr>
        <w:t>NGAP-PROTOCOL-IES-PAIR ::= CLASS {</w:t>
      </w:r>
    </w:p>
    <w:p w14:paraId="6B9C74BE" w14:textId="77777777" w:rsidR="00077FC5" w:rsidRPr="001D2E49" w:rsidRDefault="00077FC5" w:rsidP="00077FC5">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6C37865F" w14:textId="77777777" w:rsidR="00077FC5" w:rsidRPr="001D2E49" w:rsidRDefault="00077FC5" w:rsidP="00077FC5">
      <w:pPr>
        <w:pStyle w:val="PL"/>
        <w:rPr>
          <w:noProof w:val="0"/>
          <w:snapToGrid w:val="0"/>
        </w:rPr>
      </w:pPr>
      <w:r w:rsidRPr="001D2E49">
        <w:rPr>
          <w:noProof w:val="0"/>
          <w:snapToGrid w:val="0"/>
        </w:rPr>
        <w:tab/>
        <w:t>&amp;firstCriticality</w:t>
      </w:r>
      <w:r w:rsidRPr="001D2E49">
        <w:rPr>
          <w:noProof w:val="0"/>
          <w:snapToGrid w:val="0"/>
        </w:rPr>
        <w:tab/>
        <w:t>Criticality,</w:t>
      </w:r>
    </w:p>
    <w:p w14:paraId="292AD357" w14:textId="77777777" w:rsidR="00077FC5" w:rsidRPr="001D2E49" w:rsidRDefault="00077FC5" w:rsidP="00077FC5">
      <w:pPr>
        <w:pStyle w:val="PL"/>
        <w:rPr>
          <w:noProof w:val="0"/>
          <w:snapToGrid w:val="0"/>
        </w:rPr>
      </w:pPr>
      <w:r w:rsidRPr="001D2E49">
        <w:rPr>
          <w:noProof w:val="0"/>
          <w:snapToGrid w:val="0"/>
        </w:rPr>
        <w:tab/>
        <w:t>&amp;FirstValue,</w:t>
      </w:r>
    </w:p>
    <w:p w14:paraId="6AFA6893" w14:textId="77777777" w:rsidR="00077FC5" w:rsidRPr="001D2E49" w:rsidRDefault="00077FC5" w:rsidP="00077FC5">
      <w:pPr>
        <w:pStyle w:val="PL"/>
        <w:rPr>
          <w:noProof w:val="0"/>
          <w:snapToGrid w:val="0"/>
        </w:rPr>
      </w:pPr>
      <w:r w:rsidRPr="001D2E49">
        <w:rPr>
          <w:noProof w:val="0"/>
          <w:snapToGrid w:val="0"/>
        </w:rPr>
        <w:tab/>
        <w:t>&amp;secondCriticality</w:t>
      </w:r>
      <w:r w:rsidRPr="001D2E49">
        <w:rPr>
          <w:noProof w:val="0"/>
          <w:snapToGrid w:val="0"/>
        </w:rPr>
        <w:tab/>
        <w:t>Criticality,</w:t>
      </w:r>
    </w:p>
    <w:p w14:paraId="238AC38B" w14:textId="77777777" w:rsidR="00077FC5" w:rsidRPr="001D2E49" w:rsidRDefault="00077FC5" w:rsidP="00077FC5">
      <w:pPr>
        <w:pStyle w:val="PL"/>
        <w:rPr>
          <w:noProof w:val="0"/>
          <w:snapToGrid w:val="0"/>
        </w:rPr>
      </w:pPr>
      <w:r w:rsidRPr="001D2E49">
        <w:rPr>
          <w:noProof w:val="0"/>
          <w:snapToGrid w:val="0"/>
        </w:rPr>
        <w:tab/>
        <w:t>&amp;SecondValue,</w:t>
      </w:r>
    </w:p>
    <w:p w14:paraId="1D7C73F4" w14:textId="77777777" w:rsidR="00077FC5" w:rsidRPr="001D2E49" w:rsidRDefault="00077FC5" w:rsidP="00077FC5">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14:paraId="4A7923EB" w14:textId="77777777" w:rsidR="00077FC5" w:rsidRPr="001D2E49" w:rsidRDefault="00077FC5" w:rsidP="00077FC5">
      <w:pPr>
        <w:pStyle w:val="PL"/>
        <w:rPr>
          <w:noProof w:val="0"/>
          <w:snapToGrid w:val="0"/>
        </w:rPr>
      </w:pPr>
      <w:r w:rsidRPr="001D2E49">
        <w:rPr>
          <w:noProof w:val="0"/>
          <w:snapToGrid w:val="0"/>
        </w:rPr>
        <w:t>}</w:t>
      </w:r>
    </w:p>
    <w:p w14:paraId="2463C4C4" w14:textId="77777777" w:rsidR="00077FC5" w:rsidRPr="001D2E49" w:rsidRDefault="00077FC5" w:rsidP="00077FC5">
      <w:pPr>
        <w:pStyle w:val="PL"/>
        <w:rPr>
          <w:noProof w:val="0"/>
          <w:snapToGrid w:val="0"/>
        </w:rPr>
      </w:pPr>
      <w:r w:rsidRPr="001D2E49">
        <w:rPr>
          <w:noProof w:val="0"/>
          <w:snapToGrid w:val="0"/>
        </w:rPr>
        <w:t>WITH SYNTAX {</w:t>
      </w:r>
    </w:p>
    <w:p w14:paraId="2280573D" w14:textId="77777777" w:rsidR="00077FC5" w:rsidRPr="001D2E49" w:rsidRDefault="00077FC5" w:rsidP="00077FC5">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309F964E" w14:textId="77777777" w:rsidR="00077FC5" w:rsidRPr="001D2E49" w:rsidRDefault="00077FC5" w:rsidP="00077FC5">
      <w:pPr>
        <w:pStyle w:val="PL"/>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14:paraId="7555EB53" w14:textId="77777777" w:rsidR="00077FC5" w:rsidRPr="001D2E49" w:rsidRDefault="00077FC5" w:rsidP="00077FC5">
      <w:pPr>
        <w:pStyle w:val="PL"/>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14:paraId="7C31C9CE" w14:textId="77777777" w:rsidR="00077FC5" w:rsidRPr="001D2E49" w:rsidRDefault="00077FC5" w:rsidP="00077FC5">
      <w:pPr>
        <w:pStyle w:val="PL"/>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&amp;secondCriticality</w:t>
      </w:r>
    </w:p>
    <w:p w14:paraId="1D17F161" w14:textId="77777777" w:rsidR="00077FC5" w:rsidRPr="001D2E49" w:rsidRDefault="00077FC5" w:rsidP="00077FC5">
      <w:pPr>
        <w:pStyle w:val="PL"/>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14:paraId="3A93CE5C" w14:textId="77777777" w:rsidR="00077FC5" w:rsidRPr="001D2E49" w:rsidRDefault="00077FC5" w:rsidP="00077FC5">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14:paraId="53607B22" w14:textId="77777777" w:rsidR="00077FC5" w:rsidRPr="001D2E49" w:rsidRDefault="00077FC5" w:rsidP="00077FC5">
      <w:pPr>
        <w:pStyle w:val="PL"/>
        <w:rPr>
          <w:noProof w:val="0"/>
          <w:snapToGrid w:val="0"/>
        </w:rPr>
      </w:pPr>
      <w:r w:rsidRPr="001D2E49">
        <w:rPr>
          <w:noProof w:val="0"/>
          <w:snapToGrid w:val="0"/>
        </w:rPr>
        <w:t>}</w:t>
      </w:r>
    </w:p>
    <w:p w14:paraId="3760ADC8" w14:textId="77777777" w:rsidR="00077FC5" w:rsidRPr="001D2E49" w:rsidRDefault="00077FC5" w:rsidP="00077FC5">
      <w:pPr>
        <w:pStyle w:val="PL"/>
        <w:rPr>
          <w:noProof w:val="0"/>
          <w:snapToGrid w:val="0"/>
        </w:rPr>
      </w:pPr>
    </w:p>
    <w:p w14:paraId="12F790C0" w14:textId="77777777" w:rsidR="00077FC5" w:rsidRPr="001D2E49" w:rsidRDefault="00077FC5" w:rsidP="00077FC5">
      <w:pPr>
        <w:pStyle w:val="PL"/>
        <w:rPr>
          <w:noProof w:val="0"/>
          <w:snapToGrid w:val="0"/>
        </w:rPr>
      </w:pPr>
      <w:r w:rsidRPr="001D2E49">
        <w:rPr>
          <w:noProof w:val="0"/>
          <w:snapToGrid w:val="0"/>
        </w:rPr>
        <w:t>-- **************************************************************</w:t>
      </w:r>
    </w:p>
    <w:p w14:paraId="3E78C6FA" w14:textId="77777777" w:rsidR="00077FC5" w:rsidRPr="001D2E49" w:rsidRDefault="00077FC5" w:rsidP="00077FC5">
      <w:pPr>
        <w:pStyle w:val="PL"/>
        <w:rPr>
          <w:noProof w:val="0"/>
          <w:snapToGrid w:val="0"/>
        </w:rPr>
      </w:pPr>
      <w:r w:rsidRPr="001D2E49">
        <w:rPr>
          <w:noProof w:val="0"/>
          <w:snapToGrid w:val="0"/>
        </w:rPr>
        <w:t>--</w:t>
      </w:r>
    </w:p>
    <w:p w14:paraId="3A764B9F" w14:textId="77777777" w:rsidR="00077FC5" w:rsidRPr="001D2E49" w:rsidRDefault="00077FC5" w:rsidP="00077FC5">
      <w:pPr>
        <w:pStyle w:val="PL"/>
        <w:outlineLvl w:val="3"/>
        <w:rPr>
          <w:noProof w:val="0"/>
          <w:snapToGrid w:val="0"/>
        </w:rPr>
      </w:pPr>
      <w:r w:rsidRPr="001D2E49">
        <w:rPr>
          <w:noProof w:val="0"/>
          <w:snapToGrid w:val="0"/>
        </w:rPr>
        <w:t>-- Class Definition for Protocol Extensions</w:t>
      </w:r>
    </w:p>
    <w:p w14:paraId="673FF4B1" w14:textId="77777777" w:rsidR="00077FC5" w:rsidRPr="001D2E49" w:rsidRDefault="00077FC5" w:rsidP="00077FC5">
      <w:pPr>
        <w:pStyle w:val="PL"/>
        <w:rPr>
          <w:noProof w:val="0"/>
          <w:snapToGrid w:val="0"/>
        </w:rPr>
      </w:pPr>
      <w:r w:rsidRPr="001D2E49">
        <w:rPr>
          <w:noProof w:val="0"/>
          <w:snapToGrid w:val="0"/>
        </w:rPr>
        <w:t>--</w:t>
      </w:r>
    </w:p>
    <w:p w14:paraId="1B9B13A7" w14:textId="77777777" w:rsidR="00077FC5" w:rsidRPr="001D2E49" w:rsidRDefault="00077FC5" w:rsidP="00077FC5">
      <w:pPr>
        <w:pStyle w:val="PL"/>
        <w:rPr>
          <w:noProof w:val="0"/>
          <w:snapToGrid w:val="0"/>
        </w:rPr>
      </w:pPr>
      <w:r w:rsidRPr="001D2E49">
        <w:rPr>
          <w:noProof w:val="0"/>
          <w:snapToGrid w:val="0"/>
        </w:rPr>
        <w:t>-- **************************************************************</w:t>
      </w:r>
    </w:p>
    <w:p w14:paraId="274DAFFB" w14:textId="77777777" w:rsidR="00077FC5" w:rsidRPr="001D2E49" w:rsidRDefault="00077FC5" w:rsidP="00077FC5">
      <w:pPr>
        <w:pStyle w:val="PL"/>
        <w:rPr>
          <w:noProof w:val="0"/>
          <w:snapToGrid w:val="0"/>
        </w:rPr>
      </w:pPr>
    </w:p>
    <w:p w14:paraId="6A650081" w14:textId="77777777" w:rsidR="00077FC5" w:rsidRPr="001D2E49" w:rsidRDefault="00077FC5" w:rsidP="00077FC5">
      <w:pPr>
        <w:pStyle w:val="PL"/>
        <w:rPr>
          <w:noProof w:val="0"/>
          <w:snapToGrid w:val="0"/>
        </w:rPr>
      </w:pPr>
      <w:r w:rsidRPr="001D2E49">
        <w:rPr>
          <w:noProof w:val="0"/>
          <w:snapToGrid w:val="0"/>
        </w:rPr>
        <w:t>NGAP-PROTOCOL-EXTENSION ::= CLASS {</w:t>
      </w:r>
    </w:p>
    <w:p w14:paraId="3FD14A47" w14:textId="77777777" w:rsidR="00077FC5" w:rsidRPr="001D2E49" w:rsidRDefault="00077FC5" w:rsidP="00077FC5">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14:paraId="5B1B5178" w14:textId="77777777" w:rsidR="00077FC5" w:rsidRPr="001D2E49" w:rsidRDefault="00077FC5" w:rsidP="00077FC5">
      <w:pPr>
        <w:pStyle w:val="PL"/>
        <w:rPr>
          <w:noProof w:val="0"/>
          <w:snapToGrid w:val="0"/>
        </w:rPr>
      </w:pPr>
      <w:r w:rsidRPr="001D2E49">
        <w:rPr>
          <w:noProof w:val="0"/>
          <w:snapToGrid w:val="0"/>
        </w:rPr>
        <w:tab/>
        <w:t>&amp;criticality</w:t>
      </w:r>
      <w:r w:rsidRPr="001D2E49">
        <w:rPr>
          <w:noProof w:val="0"/>
          <w:snapToGrid w:val="0"/>
        </w:rPr>
        <w:tab/>
        <w:t>Criticality,</w:t>
      </w:r>
    </w:p>
    <w:p w14:paraId="421153F7" w14:textId="77777777" w:rsidR="00077FC5" w:rsidRPr="001D2E49" w:rsidRDefault="00077FC5" w:rsidP="00077FC5">
      <w:pPr>
        <w:pStyle w:val="PL"/>
        <w:rPr>
          <w:noProof w:val="0"/>
          <w:snapToGrid w:val="0"/>
        </w:rPr>
      </w:pPr>
      <w:r w:rsidRPr="001D2E49">
        <w:rPr>
          <w:noProof w:val="0"/>
          <w:snapToGrid w:val="0"/>
        </w:rPr>
        <w:tab/>
        <w:t>&amp;Extension,</w:t>
      </w:r>
    </w:p>
    <w:p w14:paraId="2DCF0FBC" w14:textId="77777777" w:rsidR="00077FC5" w:rsidRPr="001D2E49" w:rsidRDefault="00077FC5" w:rsidP="00077FC5">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7B9B7370" w14:textId="77777777" w:rsidR="00077FC5" w:rsidRPr="001D2E49" w:rsidRDefault="00077FC5" w:rsidP="00077FC5">
      <w:pPr>
        <w:pStyle w:val="PL"/>
        <w:rPr>
          <w:noProof w:val="0"/>
          <w:snapToGrid w:val="0"/>
        </w:rPr>
      </w:pPr>
      <w:r w:rsidRPr="001D2E49">
        <w:rPr>
          <w:noProof w:val="0"/>
          <w:snapToGrid w:val="0"/>
        </w:rPr>
        <w:t>}</w:t>
      </w:r>
    </w:p>
    <w:p w14:paraId="15A88F38" w14:textId="77777777" w:rsidR="00077FC5" w:rsidRPr="001D2E49" w:rsidRDefault="00077FC5" w:rsidP="00077FC5">
      <w:pPr>
        <w:pStyle w:val="PL"/>
        <w:rPr>
          <w:noProof w:val="0"/>
          <w:snapToGrid w:val="0"/>
        </w:rPr>
      </w:pPr>
      <w:r w:rsidRPr="001D2E49">
        <w:rPr>
          <w:noProof w:val="0"/>
          <w:snapToGrid w:val="0"/>
        </w:rPr>
        <w:t>WITH SYNTAX {</w:t>
      </w:r>
    </w:p>
    <w:p w14:paraId="7E8B10CF" w14:textId="77777777" w:rsidR="00077FC5" w:rsidRPr="001D2E49" w:rsidRDefault="00077FC5" w:rsidP="00077FC5">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3810E19E"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7AAC2D28" w14:textId="77777777" w:rsidR="00077FC5" w:rsidRPr="001D2E49" w:rsidRDefault="00077FC5" w:rsidP="00077FC5">
      <w:pPr>
        <w:pStyle w:val="PL"/>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14:paraId="3A4D51AA" w14:textId="77777777" w:rsidR="00077FC5" w:rsidRPr="001D2E49" w:rsidRDefault="00077FC5" w:rsidP="00077FC5">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4342C398" w14:textId="77777777" w:rsidR="00077FC5" w:rsidRPr="001D2E49" w:rsidRDefault="00077FC5" w:rsidP="00077FC5">
      <w:pPr>
        <w:pStyle w:val="PL"/>
        <w:rPr>
          <w:noProof w:val="0"/>
          <w:snapToGrid w:val="0"/>
        </w:rPr>
      </w:pPr>
      <w:r w:rsidRPr="001D2E49">
        <w:rPr>
          <w:noProof w:val="0"/>
          <w:snapToGrid w:val="0"/>
        </w:rPr>
        <w:t>}</w:t>
      </w:r>
    </w:p>
    <w:p w14:paraId="73567A14" w14:textId="77777777" w:rsidR="00077FC5" w:rsidRPr="001D2E49" w:rsidRDefault="00077FC5" w:rsidP="00077FC5">
      <w:pPr>
        <w:pStyle w:val="PL"/>
        <w:rPr>
          <w:noProof w:val="0"/>
          <w:snapToGrid w:val="0"/>
        </w:rPr>
      </w:pPr>
    </w:p>
    <w:p w14:paraId="579645A1" w14:textId="77777777" w:rsidR="00077FC5" w:rsidRPr="001D2E49" w:rsidRDefault="00077FC5" w:rsidP="00077FC5">
      <w:pPr>
        <w:pStyle w:val="PL"/>
        <w:rPr>
          <w:noProof w:val="0"/>
          <w:snapToGrid w:val="0"/>
        </w:rPr>
      </w:pPr>
      <w:r w:rsidRPr="001D2E49">
        <w:rPr>
          <w:noProof w:val="0"/>
          <w:snapToGrid w:val="0"/>
        </w:rPr>
        <w:t>-- **************************************************************</w:t>
      </w:r>
    </w:p>
    <w:p w14:paraId="3AFA0EC6" w14:textId="77777777" w:rsidR="00077FC5" w:rsidRPr="001D2E49" w:rsidRDefault="00077FC5" w:rsidP="00077FC5">
      <w:pPr>
        <w:pStyle w:val="PL"/>
        <w:rPr>
          <w:noProof w:val="0"/>
          <w:snapToGrid w:val="0"/>
        </w:rPr>
      </w:pPr>
      <w:r w:rsidRPr="001D2E49">
        <w:rPr>
          <w:noProof w:val="0"/>
          <w:snapToGrid w:val="0"/>
        </w:rPr>
        <w:t>--</w:t>
      </w:r>
    </w:p>
    <w:p w14:paraId="2615A13E" w14:textId="77777777" w:rsidR="00077FC5" w:rsidRPr="001D2E49" w:rsidRDefault="00077FC5" w:rsidP="00077FC5">
      <w:pPr>
        <w:pStyle w:val="PL"/>
        <w:outlineLvl w:val="3"/>
        <w:rPr>
          <w:noProof w:val="0"/>
          <w:snapToGrid w:val="0"/>
        </w:rPr>
      </w:pPr>
      <w:r w:rsidRPr="001D2E49">
        <w:rPr>
          <w:noProof w:val="0"/>
          <w:snapToGrid w:val="0"/>
        </w:rPr>
        <w:t>-- Class Definition for Private IEs</w:t>
      </w:r>
    </w:p>
    <w:p w14:paraId="26D77CCD" w14:textId="77777777" w:rsidR="00077FC5" w:rsidRPr="001D2E49" w:rsidRDefault="00077FC5" w:rsidP="00077FC5">
      <w:pPr>
        <w:pStyle w:val="PL"/>
        <w:rPr>
          <w:noProof w:val="0"/>
          <w:snapToGrid w:val="0"/>
        </w:rPr>
      </w:pPr>
      <w:r w:rsidRPr="001D2E49">
        <w:rPr>
          <w:noProof w:val="0"/>
          <w:snapToGrid w:val="0"/>
        </w:rPr>
        <w:t>--</w:t>
      </w:r>
    </w:p>
    <w:p w14:paraId="33DB7D92" w14:textId="77777777" w:rsidR="00077FC5" w:rsidRPr="001D2E49" w:rsidRDefault="00077FC5" w:rsidP="00077FC5">
      <w:pPr>
        <w:pStyle w:val="PL"/>
        <w:rPr>
          <w:noProof w:val="0"/>
          <w:snapToGrid w:val="0"/>
        </w:rPr>
      </w:pPr>
      <w:r w:rsidRPr="001D2E49">
        <w:rPr>
          <w:noProof w:val="0"/>
          <w:snapToGrid w:val="0"/>
        </w:rPr>
        <w:t>-- **************************************************************</w:t>
      </w:r>
    </w:p>
    <w:p w14:paraId="066D0D41" w14:textId="77777777" w:rsidR="00077FC5" w:rsidRPr="001D2E49" w:rsidRDefault="00077FC5" w:rsidP="00077FC5">
      <w:pPr>
        <w:pStyle w:val="PL"/>
        <w:rPr>
          <w:noProof w:val="0"/>
          <w:snapToGrid w:val="0"/>
        </w:rPr>
      </w:pPr>
    </w:p>
    <w:p w14:paraId="20A22778" w14:textId="77777777" w:rsidR="00077FC5" w:rsidRPr="001D2E49" w:rsidRDefault="00077FC5" w:rsidP="00077FC5">
      <w:pPr>
        <w:pStyle w:val="PL"/>
        <w:rPr>
          <w:noProof w:val="0"/>
          <w:snapToGrid w:val="0"/>
        </w:rPr>
      </w:pPr>
      <w:r w:rsidRPr="001D2E49">
        <w:rPr>
          <w:noProof w:val="0"/>
          <w:snapToGrid w:val="0"/>
        </w:rPr>
        <w:t>NGAP-PRIVATE-IES ::= CLASS {</w:t>
      </w:r>
    </w:p>
    <w:p w14:paraId="07D0EA8F" w14:textId="77777777" w:rsidR="00077FC5" w:rsidRPr="001D2E49" w:rsidRDefault="00077FC5" w:rsidP="00077FC5">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14:paraId="74C319C2" w14:textId="77777777" w:rsidR="00077FC5" w:rsidRPr="001D2E49" w:rsidRDefault="00077FC5" w:rsidP="00077FC5">
      <w:pPr>
        <w:pStyle w:val="PL"/>
        <w:rPr>
          <w:noProof w:val="0"/>
          <w:snapToGrid w:val="0"/>
        </w:rPr>
      </w:pPr>
      <w:r w:rsidRPr="001D2E49">
        <w:rPr>
          <w:noProof w:val="0"/>
          <w:snapToGrid w:val="0"/>
        </w:rPr>
        <w:tab/>
        <w:t>&amp;criticality</w:t>
      </w:r>
      <w:r w:rsidRPr="001D2E49">
        <w:rPr>
          <w:noProof w:val="0"/>
          <w:snapToGrid w:val="0"/>
        </w:rPr>
        <w:tab/>
        <w:t>Criticality,</w:t>
      </w:r>
    </w:p>
    <w:p w14:paraId="7BC00EF3" w14:textId="77777777" w:rsidR="00077FC5" w:rsidRPr="001D2E49" w:rsidRDefault="00077FC5" w:rsidP="00077FC5">
      <w:pPr>
        <w:pStyle w:val="PL"/>
        <w:rPr>
          <w:noProof w:val="0"/>
          <w:snapToGrid w:val="0"/>
        </w:rPr>
      </w:pPr>
      <w:r w:rsidRPr="001D2E49">
        <w:rPr>
          <w:noProof w:val="0"/>
          <w:snapToGrid w:val="0"/>
        </w:rPr>
        <w:tab/>
        <w:t>&amp;Value,</w:t>
      </w:r>
    </w:p>
    <w:p w14:paraId="120A7AA3" w14:textId="77777777" w:rsidR="00077FC5" w:rsidRPr="001D2E49" w:rsidRDefault="00077FC5" w:rsidP="00077FC5">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370F8A85" w14:textId="77777777" w:rsidR="00077FC5" w:rsidRPr="001D2E49" w:rsidRDefault="00077FC5" w:rsidP="00077FC5">
      <w:pPr>
        <w:pStyle w:val="PL"/>
        <w:rPr>
          <w:noProof w:val="0"/>
          <w:snapToGrid w:val="0"/>
        </w:rPr>
      </w:pPr>
      <w:r w:rsidRPr="001D2E49">
        <w:rPr>
          <w:noProof w:val="0"/>
          <w:snapToGrid w:val="0"/>
        </w:rPr>
        <w:t>}</w:t>
      </w:r>
    </w:p>
    <w:p w14:paraId="6A41D8D8" w14:textId="77777777" w:rsidR="00077FC5" w:rsidRPr="001D2E49" w:rsidRDefault="00077FC5" w:rsidP="00077FC5">
      <w:pPr>
        <w:pStyle w:val="PL"/>
        <w:rPr>
          <w:noProof w:val="0"/>
          <w:snapToGrid w:val="0"/>
        </w:rPr>
      </w:pPr>
      <w:r w:rsidRPr="001D2E49">
        <w:rPr>
          <w:noProof w:val="0"/>
          <w:snapToGrid w:val="0"/>
        </w:rPr>
        <w:t>WITH SYNTAX {</w:t>
      </w:r>
    </w:p>
    <w:p w14:paraId="7B28D013" w14:textId="77777777" w:rsidR="00077FC5" w:rsidRPr="001D2E49" w:rsidRDefault="00077FC5" w:rsidP="00077FC5">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67C36189"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4D81AFB1" w14:textId="77777777" w:rsidR="00077FC5" w:rsidRPr="001D2E49" w:rsidRDefault="00077FC5" w:rsidP="00077FC5">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033DFADD" w14:textId="77777777" w:rsidR="00077FC5" w:rsidRPr="001D2E49" w:rsidRDefault="00077FC5" w:rsidP="00077FC5">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7BCD906D" w14:textId="77777777" w:rsidR="00077FC5" w:rsidRPr="001D2E49" w:rsidRDefault="00077FC5" w:rsidP="00077FC5">
      <w:pPr>
        <w:pStyle w:val="PL"/>
        <w:rPr>
          <w:noProof w:val="0"/>
          <w:snapToGrid w:val="0"/>
        </w:rPr>
      </w:pPr>
      <w:r w:rsidRPr="001D2E49">
        <w:rPr>
          <w:noProof w:val="0"/>
          <w:snapToGrid w:val="0"/>
        </w:rPr>
        <w:t>}</w:t>
      </w:r>
    </w:p>
    <w:p w14:paraId="182AA2E2" w14:textId="77777777" w:rsidR="00077FC5" w:rsidRPr="001D2E49" w:rsidRDefault="00077FC5" w:rsidP="00077FC5">
      <w:pPr>
        <w:pStyle w:val="PL"/>
        <w:rPr>
          <w:noProof w:val="0"/>
          <w:snapToGrid w:val="0"/>
        </w:rPr>
      </w:pPr>
    </w:p>
    <w:p w14:paraId="36B77744" w14:textId="77777777" w:rsidR="00077FC5" w:rsidRPr="001D2E49" w:rsidRDefault="00077FC5" w:rsidP="00077FC5">
      <w:pPr>
        <w:pStyle w:val="PL"/>
        <w:rPr>
          <w:noProof w:val="0"/>
          <w:snapToGrid w:val="0"/>
        </w:rPr>
      </w:pPr>
      <w:r w:rsidRPr="001D2E49">
        <w:rPr>
          <w:noProof w:val="0"/>
          <w:snapToGrid w:val="0"/>
        </w:rPr>
        <w:t>-- **************************************************************</w:t>
      </w:r>
    </w:p>
    <w:p w14:paraId="37674A43" w14:textId="77777777" w:rsidR="00077FC5" w:rsidRPr="001D2E49" w:rsidRDefault="00077FC5" w:rsidP="00077FC5">
      <w:pPr>
        <w:pStyle w:val="PL"/>
        <w:rPr>
          <w:noProof w:val="0"/>
          <w:snapToGrid w:val="0"/>
        </w:rPr>
      </w:pPr>
      <w:r w:rsidRPr="001D2E49">
        <w:rPr>
          <w:noProof w:val="0"/>
          <w:snapToGrid w:val="0"/>
        </w:rPr>
        <w:t>--</w:t>
      </w:r>
    </w:p>
    <w:p w14:paraId="1098CF06" w14:textId="77777777" w:rsidR="00077FC5" w:rsidRPr="001D2E49" w:rsidRDefault="00077FC5" w:rsidP="00077FC5">
      <w:pPr>
        <w:pStyle w:val="PL"/>
        <w:outlineLvl w:val="3"/>
        <w:rPr>
          <w:noProof w:val="0"/>
          <w:snapToGrid w:val="0"/>
        </w:rPr>
      </w:pPr>
      <w:r w:rsidRPr="001D2E49">
        <w:rPr>
          <w:noProof w:val="0"/>
          <w:snapToGrid w:val="0"/>
        </w:rPr>
        <w:t>-- Container for Protocol IEs</w:t>
      </w:r>
    </w:p>
    <w:p w14:paraId="514AD51F" w14:textId="77777777" w:rsidR="00077FC5" w:rsidRPr="001D2E49" w:rsidRDefault="00077FC5" w:rsidP="00077FC5">
      <w:pPr>
        <w:pStyle w:val="PL"/>
        <w:rPr>
          <w:noProof w:val="0"/>
          <w:snapToGrid w:val="0"/>
        </w:rPr>
      </w:pPr>
      <w:r w:rsidRPr="001D2E49">
        <w:rPr>
          <w:noProof w:val="0"/>
          <w:snapToGrid w:val="0"/>
        </w:rPr>
        <w:t>--</w:t>
      </w:r>
    </w:p>
    <w:p w14:paraId="3EDEEC17" w14:textId="77777777" w:rsidR="00077FC5" w:rsidRPr="001D2E49" w:rsidRDefault="00077FC5" w:rsidP="00077FC5">
      <w:pPr>
        <w:pStyle w:val="PL"/>
        <w:rPr>
          <w:noProof w:val="0"/>
          <w:snapToGrid w:val="0"/>
        </w:rPr>
      </w:pPr>
      <w:r w:rsidRPr="001D2E49">
        <w:rPr>
          <w:noProof w:val="0"/>
          <w:snapToGrid w:val="0"/>
        </w:rPr>
        <w:t>-- **************************************************************</w:t>
      </w:r>
    </w:p>
    <w:p w14:paraId="0914026E" w14:textId="77777777" w:rsidR="00077FC5" w:rsidRPr="001D2E49" w:rsidRDefault="00077FC5" w:rsidP="00077FC5">
      <w:pPr>
        <w:pStyle w:val="PL"/>
        <w:rPr>
          <w:noProof w:val="0"/>
          <w:snapToGrid w:val="0"/>
        </w:rPr>
      </w:pPr>
    </w:p>
    <w:p w14:paraId="5FADE1CB" w14:textId="77777777" w:rsidR="00077FC5" w:rsidRPr="001D2E49" w:rsidRDefault="00077FC5" w:rsidP="00077FC5">
      <w:pPr>
        <w:pStyle w:val="PL"/>
        <w:rPr>
          <w:noProof w:val="0"/>
          <w:snapToGrid w:val="0"/>
        </w:rPr>
      </w:pPr>
      <w:r w:rsidRPr="001D2E49">
        <w:rPr>
          <w:noProof w:val="0"/>
          <w:snapToGrid w:val="0"/>
        </w:rPr>
        <w:t xml:space="preserve">ProtocolIE-Container {NGAP-PROTOCOL-IES : IEsSetParam} ::= </w:t>
      </w:r>
    </w:p>
    <w:p w14:paraId="2CBC0C8D" w14:textId="77777777" w:rsidR="00077FC5" w:rsidRPr="001D2E49" w:rsidRDefault="00077FC5" w:rsidP="00077FC5">
      <w:pPr>
        <w:pStyle w:val="PL"/>
        <w:rPr>
          <w:noProof w:val="0"/>
          <w:snapToGrid w:val="0"/>
        </w:rPr>
      </w:pPr>
      <w:r w:rsidRPr="001D2E49">
        <w:rPr>
          <w:noProof w:val="0"/>
          <w:snapToGrid w:val="0"/>
        </w:rPr>
        <w:tab/>
        <w:t>SEQUENCE (SIZE (0..maxProtocolIEs)) OF</w:t>
      </w:r>
    </w:p>
    <w:p w14:paraId="453A54F7" w14:textId="77777777" w:rsidR="00077FC5" w:rsidRPr="001D2E49" w:rsidRDefault="00077FC5" w:rsidP="00077FC5">
      <w:pPr>
        <w:pStyle w:val="PL"/>
        <w:rPr>
          <w:noProof w:val="0"/>
          <w:snapToGrid w:val="0"/>
        </w:rPr>
      </w:pPr>
      <w:r w:rsidRPr="001D2E49">
        <w:rPr>
          <w:noProof w:val="0"/>
          <w:snapToGrid w:val="0"/>
        </w:rPr>
        <w:tab/>
        <w:t>ProtocolIE-Field {{IEsSetParam}}</w:t>
      </w:r>
    </w:p>
    <w:p w14:paraId="69DA561A" w14:textId="77777777" w:rsidR="00077FC5" w:rsidRPr="001D2E49" w:rsidRDefault="00077FC5" w:rsidP="00077FC5">
      <w:pPr>
        <w:pStyle w:val="PL"/>
        <w:rPr>
          <w:noProof w:val="0"/>
          <w:snapToGrid w:val="0"/>
        </w:rPr>
      </w:pPr>
    </w:p>
    <w:p w14:paraId="7826237F" w14:textId="77777777" w:rsidR="00077FC5" w:rsidRPr="001D2E49" w:rsidRDefault="00077FC5" w:rsidP="00077FC5">
      <w:pPr>
        <w:pStyle w:val="PL"/>
        <w:spacing w:line="0" w:lineRule="atLeast"/>
        <w:rPr>
          <w:noProof w:val="0"/>
          <w:snapToGrid w:val="0"/>
        </w:rPr>
      </w:pPr>
      <w:r w:rsidRPr="001D2E49">
        <w:rPr>
          <w:noProof w:val="0"/>
          <w:snapToGrid w:val="0"/>
        </w:rPr>
        <w:t xml:space="preserve">ProtocolIE-SingleContainer {NGAP-PROTOCOL-IES : IEsSetParam} ::= </w:t>
      </w:r>
    </w:p>
    <w:p w14:paraId="6A2CA93C" w14:textId="77777777" w:rsidR="00077FC5" w:rsidRPr="001D2E49" w:rsidRDefault="00077FC5" w:rsidP="00077FC5">
      <w:pPr>
        <w:pStyle w:val="PL"/>
        <w:spacing w:line="0" w:lineRule="atLeast"/>
        <w:rPr>
          <w:noProof w:val="0"/>
          <w:snapToGrid w:val="0"/>
        </w:rPr>
      </w:pPr>
      <w:r w:rsidRPr="001D2E49">
        <w:rPr>
          <w:noProof w:val="0"/>
          <w:snapToGrid w:val="0"/>
        </w:rPr>
        <w:tab/>
        <w:t>ProtocolIE-Field {{IEsSetParam}}</w:t>
      </w:r>
    </w:p>
    <w:p w14:paraId="4E65446E" w14:textId="77777777" w:rsidR="00077FC5" w:rsidRPr="001D2E49" w:rsidRDefault="00077FC5" w:rsidP="00077FC5">
      <w:pPr>
        <w:pStyle w:val="PL"/>
        <w:rPr>
          <w:noProof w:val="0"/>
          <w:snapToGrid w:val="0"/>
        </w:rPr>
      </w:pPr>
    </w:p>
    <w:p w14:paraId="1DFEFD70" w14:textId="77777777" w:rsidR="00077FC5" w:rsidRPr="001D2E49" w:rsidRDefault="00077FC5" w:rsidP="00077FC5">
      <w:pPr>
        <w:pStyle w:val="PL"/>
        <w:rPr>
          <w:noProof w:val="0"/>
          <w:snapToGrid w:val="0"/>
        </w:rPr>
      </w:pPr>
      <w:r w:rsidRPr="001D2E49">
        <w:rPr>
          <w:noProof w:val="0"/>
          <w:snapToGrid w:val="0"/>
        </w:rPr>
        <w:t>ProtocolIE-Field {NGAP-PROTOCOL-IES : IEsSetParam} ::= SEQUENCE {</w:t>
      </w:r>
    </w:p>
    <w:p w14:paraId="5A4D847B" w14:textId="77777777" w:rsidR="00077FC5" w:rsidRPr="001D2E49" w:rsidRDefault="00077FC5" w:rsidP="00077FC5">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6AE057DF"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NGAP-PROTOCOL-IES.&amp;criticality</w:t>
      </w:r>
      <w:r w:rsidRPr="001D2E49">
        <w:rPr>
          <w:noProof w:val="0"/>
          <w:snapToGrid w:val="0"/>
        </w:rPr>
        <w:tab/>
      </w:r>
      <w:r w:rsidRPr="001D2E49">
        <w:rPr>
          <w:noProof w:val="0"/>
          <w:snapToGrid w:val="0"/>
        </w:rPr>
        <w:tab/>
        <w:t>({IEsSetParam}{@id}),</w:t>
      </w:r>
    </w:p>
    <w:p w14:paraId="3B97E326" w14:textId="77777777" w:rsidR="00077FC5" w:rsidRPr="001D2E49" w:rsidRDefault="00077FC5" w:rsidP="00077FC5">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NGAP-PROTOCOL-IES.&amp;Value</w:t>
      </w:r>
      <w:r w:rsidRPr="001D2E49">
        <w:rPr>
          <w:noProof w:val="0"/>
          <w:snapToGrid w:val="0"/>
        </w:rPr>
        <w:tab/>
      </w:r>
      <w:r w:rsidRPr="001D2E49">
        <w:rPr>
          <w:noProof w:val="0"/>
          <w:snapToGrid w:val="0"/>
        </w:rPr>
        <w:tab/>
      </w:r>
      <w:r w:rsidRPr="001D2E49">
        <w:rPr>
          <w:noProof w:val="0"/>
          <w:snapToGrid w:val="0"/>
        </w:rPr>
        <w:tab/>
        <w:t>({IEsSetParam}{@id})</w:t>
      </w:r>
    </w:p>
    <w:p w14:paraId="4CF1FA40" w14:textId="77777777" w:rsidR="00077FC5" w:rsidRPr="001D2E49" w:rsidRDefault="00077FC5" w:rsidP="00077FC5">
      <w:pPr>
        <w:pStyle w:val="PL"/>
        <w:rPr>
          <w:noProof w:val="0"/>
          <w:snapToGrid w:val="0"/>
        </w:rPr>
      </w:pPr>
      <w:r w:rsidRPr="001D2E49">
        <w:rPr>
          <w:noProof w:val="0"/>
          <w:snapToGrid w:val="0"/>
        </w:rPr>
        <w:t>}</w:t>
      </w:r>
    </w:p>
    <w:p w14:paraId="7A1A5418" w14:textId="77777777" w:rsidR="00077FC5" w:rsidRPr="001D2E49" w:rsidRDefault="00077FC5" w:rsidP="00077FC5">
      <w:pPr>
        <w:pStyle w:val="PL"/>
        <w:rPr>
          <w:noProof w:val="0"/>
          <w:snapToGrid w:val="0"/>
        </w:rPr>
      </w:pPr>
    </w:p>
    <w:p w14:paraId="5F191DAB" w14:textId="77777777" w:rsidR="00077FC5" w:rsidRPr="001D2E49" w:rsidRDefault="00077FC5" w:rsidP="00077FC5">
      <w:pPr>
        <w:pStyle w:val="PL"/>
        <w:rPr>
          <w:noProof w:val="0"/>
          <w:snapToGrid w:val="0"/>
        </w:rPr>
      </w:pPr>
      <w:r w:rsidRPr="001D2E49">
        <w:rPr>
          <w:noProof w:val="0"/>
          <w:snapToGrid w:val="0"/>
        </w:rPr>
        <w:t>-- **************************************************************</w:t>
      </w:r>
    </w:p>
    <w:p w14:paraId="61941A30" w14:textId="77777777" w:rsidR="00077FC5" w:rsidRPr="001D2E49" w:rsidRDefault="00077FC5" w:rsidP="00077FC5">
      <w:pPr>
        <w:pStyle w:val="PL"/>
        <w:rPr>
          <w:noProof w:val="0"/>
          <w:snapToGrid w:val="0"/>
        </w:rPr>
      </w:pPr>
      <w:r w:rsidRPr="001D2E49">
        <w:rPr>
          <w:noProof w:val="0"/>
          <w:snapToGrid w:val="0"/>
        </w:rPr>
        <w:t>--</w:t>
      </w:r>
    </w:p>
    <w:p w14:paraId="09BD80F4" w14:textId="77777777" w:rsidR="00077FC5" w:rsidRPr="001D2E49" w:rsidRDefault="00077FC5" w:rsidP="00077FC5">
      <w:pPr>
        <w:pStyle w:val="PL"/>
        <w:outlineLvl w:val="3"/>
        <w:rPr>
          <w:noProof w:val="0"/>
          <w:snapToGrid w:val="0"/>
        </w:rPr>
      </w:pPr>
      <w:r w:rsidRPr="001D2E49">
        <w:rPr>
          <w:noProof w:val="0"/>
          <w:snapToGrid w:val="0"/>
        </w:rPr>
        <w:t>-- Container for Protocol IE Pairs</w:t>
      </w:r>
    </w:p>
    <w:p w14:paraId="4608B821" w14:textId="77777777" w:rsidR="00077FC5" w:rsidRPr="001D2E49" w:rsidRDefault="00077FC5" w:rsidP="00077FC5">
      <w:pPr>
        <w:pStyle w:val="PL"/>
        <w:rPr>
          <w:noProof w:val="0"/>
          <w:snapToGrid w:val="0"/>
        </w:rPr>
      </w:pPr>
      <w:r w:rsidRPr="001D2E49">
        <w:rPr>
          <w:noProof w:val="0"/>
          <w:snapToGrid w:val="0"/>
        </w:rPr>
        <w:t>--</w:t>
      </w:r>
    </w:p>
    <w:p w14:paraId="578C9943" w14:textId="77777777" w:rsidR="00077FC5" w:rsidRPr="001D2E49" w:rsidRDefault="00077FC5" w:rsidP="00077FC5">
      <w:pPr>
        <w:pStyle w:val="PL"/>
        <w:rPr>
          <w:noProof w:val="0"/>
          <w:snapToGrid w:val="0"/>
        </w:rPr>
      </w:pPr>
      <w:r w:rsidRPr="001D2E49">
        <w:rPr>
          <w:noProof w:val="0"/>
          <w:snapToGrid w:val="0"/>
        </w:rPr>
        <w:t>-- **************************************************************</w:t>
      </w:r>
    </w:p>
    <w:p w14:paraId="47E07FEC" w14:textId="77777777" w:rsidR="00077FC5" w:rsidRPr="001D2E49" w:rsidRDefault="00077FC5" w:rsidP="00077FC5">
      <w:pPr>
        <w:pStyle w:val="PL"/>
        <w:rPr>
          <w:noProof w:val="0"/>
          <w:snapToGrid w:val="0"/>
        </w:rPr>
      </w:pPr>
    </w:p>
    <w:p w14:paraId="0A985FBF" w14:textId="77777777" w:rsidR="00077FC5" w:rsidRPr="001D2E49" w:rsidRDefault="00077FC5" w:rsidP="00077FC5">
      <w:pPr>
        <w:pStyle w:val="PL"/>
        <w:rPr>
          <w:noProof w:val="0"/>
          <w:snapToGrid w:val="0"/>
        </w:rPr>
      </w:pPr>
      <w:r w:rsidRPr="001D2E49">
        <w:rPr>
          <w:noProof w:val="0"/>
          <w:snapToGrid w:val="0"/>
        </w:rPr>
        <w:t xml:space="preserve">ProtocolIE-ContainerPair {NGAP-PROTOCOL-IES-PAIR : IEsSetParam} ::= </w:t>
      </w:r>
    </w:p>
    <w:p w14:paraId="129DE227" w14:textId="77777777" w:rsidR="00077FC5" w:rsidRPr="001D2E49" w:rsidRDefault="00077FC5" w:rsidP="00077FC5">
      <w:pPr>
        <w:pStyle w:val="PL"/>
        <w:rPr>
          <w:noProof w:val="0"/>
          <w:snapToGrid w:val="0"/>
        </w:rPr>
      </w:pPr>
      <w:r w:rsidRPr="001D2E49">
        <w:rPr>
          <w:noProof w:val="0"/>
          <w:snapToGrid w:val="0"/>
        </w:rPr>
        <w:tab/>
        <w:t>SEQUENCE (SIZE (0..maxProtocolIEs)) OF</w:t>
      </w:r>
    </w:p>
    <w:p w14:paraId="4DF9BBBF" w14:textId="77777777" w:rsidR="00077FC5" w:rsidRPr="001D2E49" w:rsidRDefault="00077FC5" w:rsidP="00077FC5">
      <w:pPr>
        <w:pStyle w:val="PL"/>
        <w:rPr>
          <w:noProof w:val="0"/>
          <w:snapToGrid w:val="0"/>
        </w:rPr>
      </w:pPr>
      <w:r w:rsidRPr="001D2E49">
        <w:rPr>
          <w:noProof w:val="0"/>
          <w:snapToGrid w:val="0"/>
        </w:rPr>
        <w:tab/>
        <w:t>ProtocolIE-FieldPair {{IEsSetParam}}</w:t>
      </w:r>
    </w:p>
    <w:p w14:paraId="00A47677" w14:textId="77777777" w:rsidR="00077FC5" w:rsidRPr="001D2E49" w:rsidRDefault="00077FC5" w:rsidP="00077FC5">
      <w:pPr>
        <w:pStyle w:val="PL"/>
        <w:rPr>
          <w:noProof w:val="0"/>
          <w:snapToGrid w:val="0"/>
        </w:rPr>
      </w:pPr>
    </w:p>
    <w:p w14:paraId="4061722C" w14:textId="77777777" w:rsidR="00077FC5" w:rsidRPr="001D2E49" w:rsidRDefault="00077FC5" w:rsidP="00077FC5">
      <w:pPr>
        <w:pStyle w:val="PL"/>
        <w:rPr>
          <w:noProof w:val="0"/>
          <w:snapToGrid w:val="0"/>
        </w:rPr>
      </w:pPr>
      <w:r w:rsidRPr="001D2E49">
        <w:rPr>
          <w:noProof w:val="0"/>
          <w:snapToGrid w:val="0"/>
        </w:rPr>
        <w:t>ProtocolIE-FieldPair {NGAP-PROTOCOL-IES-PAIR : IEsSetParam} ::= SEQUENCE {</w:t>
      </w:r>
    </w:p>
    <w:p w14:paraId="7565CBA3" w14:textId="77777777" w:rsidR="00077FC5" w:rsidRPr="001D2E49" w:rsidRDefault="00077FC5" w:rsidP="00077FC5">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NGAP-PROTOCOL-IES-PAIR.&amp;id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5D4226B9" w14:textId="77777777" w:rsidR="00077FC5" w:rsidRPr="001D2E49" w:rsidRDefault="00077FC5" w:rsidP="00077FC5">
      <w:pPr>
        <w:pStyle w:val="PL"/>
        <w:rPr>
          <w:noProof w:val="0"/>
          <w:snapToGrid w:val="0"/>
        </w:rPr>
      </w:pPr>
      <w:r w:rsidRPr="001D2E49">
        <w:rPr>
          <w:noProof w:val="0"/>
          <w:snapToGrid w:val="0"/>
        </w:rPr>
        <w:tab/>
        <w:t>firstCriticality</w:t>
      </w:r>
      <w:r w:rsidRPr="001D2E49">
        <w:rPr>
          <w:noProof w:val="0"/>
          <w:snapToGrid w:val="0"/>
        </w:rPr>
        <w:tab/>
        <w:t>NGAP-PROTOCOL-IES-PAIR.&amp;firstCriticality</w:t>
      </w:r>
      <w:r w:rsidRPr="001D2E49">
        <w:rPr>
          <w:noProof w:val="0"/>
          <w:snapToGrid w:val="0"/>
        </w:rPr>
        <w:tab/>
        <w:t>({IEsSetParam}{@id}),</w:t>
      </w:r>
    </w:p>
    <w:p w14:paraId="4DD46072" w14:textId="77777777" w:rsidR="00077FC5" w:rsidRPr="001D2E49" w:rsidRDefault="00077FC5" w:rsidP="00077FC5">
      <w:pPr>
        <w:pStyle w:val="PL"/>
        <w:rPr>
          <w:noProof w:val="0"/>
          <w:snapToGrid w:val="0"/>
        </w:rPr>
      </w:pPr>
      <w:r w:rsidRPr="001D2E49">
        <w:rPr>
          <w:noProof w:val="0"/>
          <w:snapToGrid w:val="0"/>
        </w:rPr>
        <w:tab/>
        <w:t>firstValue</w:t>
      </w:r>
      <w:r w:rsidRPr="001D2E49">
        <w:rPr>
          <w:noProof w:val="0"/>
          <w:snapToGrid w:val="0"/>
        </w:rPr>
        <w:tab/>
      </w:r>
      <w:r w:rsidRPr="001D2E49">
        <w:rPr>
          <w:noProof w:val="0"/>
          <w:snapToGrid w:val="0"/>
        </w:rPr>
        <w:tab/>
      </w:r>
      <w:r w:rsidRPr="001D2E49">
        <w:rPr>
          <w:noProof w:val="0"/>
          <w:snapToGrid w:val="0"/>
        </w:rPr>
        <w:tab/>
        <w:t>NGAP-PROTOCOL-IES-PAIR.&amp;FirstValue</w:t>
      </w:r>
      <w:r w:rsidRPr="001D2E49">
        <w:rPr>
          <w:noProof w:val="0"/>
          <w:snapToGrid w:val="0"/>
        </w:rPr>
        <w:tab/>
      </w:r>
      <w:r w:rsidRPr="001D2E49">
        <w:rPr>
          <w:noProof w:val="0"/>
          <w:snapToGrid w:val="0"/>
        </w:rPr>
        <w:tab/>
      </w:r>
      <w:r w:rsidRPr="001D2E49">
        <w:rPr>
          <w:noProof w:val="0"/>
          <w:snapToGrid w:val="0"/>
        </w:rPr>
        <w:tab/>
        <w:t>({IEsSetParam}{@id}),</w:t>
      </w:r>
    </w:p>
    <w:p w14:paraId="6784DC10" w14:textId="77777777" w:rsidR="00077FC5" w:rsidRPr="001D2E49" w:rsidRDefault="00077FC5" w:rsidP="00077FC5">
      <w:pPr>
        <w:pStyle w:val="PL"/>
        <w:rPr>
          <w:noProof w:val="0"/>
          <w:snapToGrid w:val="0"/>
        </w:rPr>
      </w:pPr>
      <w:r w:rsidRPr="001D2E49">
        <w:rPr>
          <w:noProof w:val="0"/>
          <w:snapToGrid w:val="0"/>
        </w:rPr>
        <w:tab/>
        <w:t>secondCriticality</w:t>
      </w:r>
      <w:r w:rsidRPr="001D2E49">
        <w:rPr>
          <w:noProof w:val="0"/>
          <w:snapToGrid w:val="0"/>
        </w:rPr>
        <w:tab/>
        <w:t>NGAP-PROTOCOL-IES-PAIR.&amp;secondCriticality</w:t>
      </w:r>
      <w:r w:rsidRPr="001D2E49">
        <w:rPr>
          <w:noProof w:val="0"/>
          <w:snapToGrid w:val="0"/>
        </w:rPr>
        <w:tab/>
        <w:t>({IEsSetParam}{@id}),</w:t>
      </w:r>
    </w:p>
    <w:p w14:paraId="6EFB4C2B" w14:textId="77777777" w:rsidR="00077FC5" w:rsidRPr="001D2E49" w:rsidRDefault="00077FC5" w:rsidP="00077FC5">
      <w:pPr>
        <w:pStyle w:val="PL"/>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NGAP-PROTOCOL-IES-PAIR.&amp;SecondValue</w:t>
      </w:r>
      <w:r w:rsidRPr="001D2E49">
        <w:rPr>
          <w:noProof w:val="0"/>
          <w:snapToGrid w:val="0"/>
        </w:rPr>
        <w:tab/>
      </w:r>
      <w:r w:rsidRPr="001D2E49">
        <w:rPr>
          <w:noProof w:val="0"/>
          <w:snapToGrid w:val="0"/>
        </w:rPr>
        <w:tab/>
      </w:r>
      <w:r w:rsidRPr="001D2E49">
        <w:rPr>
          <w:noProof w:val="0"/>
          <w:snapToGrid w:val="0"/>
        </w:rPr>
        <w:tab/>
        <w:t>({IEsSetParam}{@id})</w:t>
      </w:r>
    </w:p>
    <w:p w14:paraId="39A5FF37" w14:textId="77777777" w:rsidR="00077FC5" w:rsidRPr="001D2E49" w:rsidRDefault="00077FC5" w:rsidP="00077FC5">
      <w:pPr>
        <w:pStyle w:val="PL"/>
        <w:rPr>
          <w:noProof w:val="0"/>
          <w:snapToGrid w:val="0"/>
        </w:rPr>
      </w:pPr>
      <w:r w:rsidRPr="001D2E49">
        <w:rPr>
          <w:noProof w:val="0"/>
          <w:snapToGrid w:val="0"/>
        </w:rPr>
        <w:t>}</w:t>
      </w:r>
    </w:p>
    <w:p w14:paraId="303CA28B" w14:textId="77777777" w:rsidR="00077FC5" w:rsidRPr="001D2E49" w:rsidRDefault="00077FC5" w:rsidP="00077FC5">
      <w:pPr>
        <w:pStyle w:val="PL"/>
        <w:rPr>
          <w:noProof w:val="0"/>
          <w:snapToGrid w:val="0"/>
        </w:rPr>
      </w:pPr>
    </w:p>
    <w:p w14:paraId="213485DD" w14:textId="77777777" w:rsidR="00077FC5" w:rsidRPr="001D2E49" w:rsidRDefault="00077FC5" w:rsidP="00077FC5">
      <w:pPr>
        <w:pStyle w:val="PL"/>
        <w:rPr>
          <w:noProof w:val="0"/>
          <w:snapToGrid w:val="0"/>
        </w:rPr>
      </w:pPr>
      <w:r w:rsidRPr="001D2E49">
        <w:rPr>
          <w:noProof w:val="0"/>
          <w:snapToGrid w:val="0"/>
        </w:rPr>
        <w:t>-- **************************************************************</w:t>
      </w:r>
    </w:p>
    <w:p w14:paraId="7700412E" w14:textId="77777777" w:rsidR="00077FC5" w:rsidRPr="001D2E49" w:rsidRDefault="00077FC5" w:rsidP="00077FC5">
      <w:pPr>
        <w:pStyle w:val="PL"/>
        <w:rPr>
          <w:noProof w:val="0"/>
          <w:snapToGrid w:val="0"/>
        </w:rPr>
      </w:pPr>
      <w:r w:rsidRPr="001D2E49">
        <w:rPr>
          <w:noProof w:val="0"/>
          <w:snapToGrid w:val="0"/>
        </w:rPr>
        <w:t>--</w:t>
      </w:r>
    </w:p>
    <w:p w14:paraId="5FD17001" w14:textId="77777777" w:rsidR="00077FC5" w:rsidRPr="001D2E49" w:rsidRDefault="00077FC5" w:rsidP="00077FC5">
      <w:pPr>
        <w:pStyle w:val="PL"/>
        <w:outlineLvl w:val="3"/>
        <w:rPr>
          <w:noProof w:val="0"/>
          <w:snapToGrid w:val="0"/>
        </w:rPr>
      </w:pPr>
      <w:r w:rsidRPr="001D2E49">
        <w:rPr>
          <w:noProof w:val="0"/>
          <w:snapToGrid w:val="0"/>
        </w:rPr>
        <w:t>-- Container Lists for Protocol IE Containers</w:t>
      </w:r>
    </w:p>
    <w:p w14:paraId="00C2BE98" w14:textId="77777777" w:rsidR="00077FC5" w:rsidRPr="001D2E49" w:rsidRDefault="00077FC5" w:rsidP="00077FC5">
      <w:pPr>
        <w:pStyle w:val="PL"/>
        <w:rPr>
          <w:noProof w:val="0"/>
          <w:snapToGrid w:val="0"/>
        </w:rPr>
      </w:pPr>
      <w:r w:rsidRPr="001D2E49">
        <w:rPr>
          <w:noProof w:val="0"/>
          <w:snapToGrid w:val="0"/>
        </w:rPr>
        <w:t>--</w:t>
      </w:r>
    </w:p>
    <w:p w14:paraId="4A1673BB" w14:textId="77777777" w:rsidR="00077FC5" w:rsidRPr="001D2E49" w:rsidRDefault="00077FC5" w:rsidP="00077FC5">
      <w:pPr>
        <w:pStyle w:val="PL"/>
        <w:rPr>
          <w:noProof w:val="0"/>
          <w:snapToGrid w:val="0"/>
        </w:rPr>
      </w:pPr>
      <w:r w:rsidRPr="001D2E49">
        <w:rPr>
          <w:noProof w:val="0"/>
          <w:snapToGrid w:val="0"/>
        </w:rPr>
        <w:t>-- **************************************************************</w:t>
      </w:r>
    </w:p>
    <w:p w14:paraId="5A62B4B6" w14:textId="77777777" w:rsidR="00077FC5" w:rsidRPr="001D2E49" w:rsidRDefault="00077FC5" w:rsidP="00077FC5">
      <w:pPr>
        <w:pStyle w:val="PL"/>
        <w:rPr>
          <w:noProof w:val="0"/>
          <w:snapToGrid w:val="0"/>
        </w:rPr>
      </w:pPr>
    </w:p>
    <w:p w14:paraId="17BB7F04" w14:textId="77777777" w:rsidR="00077FC5" w:rsidRPr="001D2E49" w:rsidRDefault="00077FC5" w:rsidP="00077FC5">
      <w:pPr>
        <w:pStyle w:val="PL"/>
        <w:rPr>
          <w:noProof w:val="0"/>
          <w:snapToGrid w:val="0"/>
        </w:rPr>
      </w:pPr>
      <w:r w:rsidRPr="001D2E49">
        <w:rPr>
          <w:noProof w:val="0"/>
          <w:snapToGrid w:val="0"/>
        </w:rPr>
        <w:t>ProtocolIE-ContainerList {INTEGER : lowerBound, INTEGER : upperBound, NGAP-PROTOCOL-IES : IEsSetParam} ::=</w:t>
      </w:r>
    </w:p>
    <w:p w14:paraId="0F046837" w14:textId="77777777" w:rsidR="00077FC5" w:rsidRPr="001D2E49" w:rsidRDefault="00077FC5" w:rsidP="00077FC5">
      <w:pPr>
        <w:pStyle w:val="PL"/>
        <w:rPr>
          <w:noProof w:val="0"/>
          <w:snapToGrid w:val="0"/>
        </w:rPr>
      </w:pPr>
      <w:r w:rsidRPr="001D2E49">
        <w:rPr>
          <w:noProof w:val="0"/>
          <w:snapToGrid w:val="0"/>
        </w:rPr>
        <w:tab/>
        <w:t>SEQUENCE (SIZE (lowerBound..upperBound)) OF</w:t>
      </w:r>
    </w:p>
    <w:p w14:paraId="371EBC74" w14:textId="77777777" w:rsidR="00077FC5" w:rsidRPr="001D2E49" w:rsidRDefault="00077FC5" w:rsidP="00077FC5">
      <w:pPr>
        <w:pStyle w:val="PL"/>
        <w:rPr>
          <w:noProof w:val="0"/>
          <w:snapToGrid w:val="0"/>
        </w:rPr>
      </w:pPr>
      <w:r w:rsidRPr="001D2E49">
        <w:rPr>
          <w:noProof w:val="0"/>
          <w:snapToGrid w:val="0"/>
        </w:rPr>
        <w:tab/>
        <w:t>ProtocolIE-SingleContainer {{IEsSetParam}}</w:t>
      </w:r>
    </w:p>
    <w:p w14:paraId="31308A01" w14:textId="77777777" w:rsidR="00077FC5" w:rsidRPr="001D2E49" w:rsidRDefault="00077FC5" w:rsidP="00077FC5">
      <w:pPr>
        <w:pStyle w:val="PL"/>
        <w:rPr>
          <w:noProof w:val="0"/>
          <w:snapToGrid w:val="0"/>
        </w:rPr>
      </w:pPr>
    </w:p>
    <w:p w14:paraId="2E2B165D" w14:textId="77777777" w:rsidR="00077FC5" w:rsidRPr="001D2E49" w:rsidRDefault="00077FC5" w:rsidP="00077FC5">
      <w:pPr>
        <w:pStyle w:val="PL"/>
        <w:rPr>
          <w:noProof w:val="0"/>
          <w:snapToGrid w:val="0"/>
        </w:rPr>
      </w:pPr>
      <w:r w:rsidRPr="001D2E49">
        <w:rPr>
          <w:noProof w:val="0"/>
          <w:snapToGrid w:val="0"/>
        </w:rPr>
        <w:t>ProtocolIE-ContainerPairList {INTEGER : lowerBound, INTEGER : upperBound, NGAP-PROTOCOL-IES-PAIR : IEsSetParam} ::=</w:t>
      </w:r>
    </w:p>
    <w:p w14:paraId="4605CAFF" w14:textId="77777777" w:rsidR="00077FC5" w:rsidRPr="001D2E49" w:rsidRDefault="00077FC5" w:rsidP="00077FC5">
      <w:pPr>
        <w:pStyle w:val="PL"/>
        <w:rPr>
          <w:noProof w:val="0"/>
          <w:snapToGrid w:val="0"/>
        </w:rPr>
      </w:pPr>
      <w:r w:rsidRPr="001D2E49">
        <w:rPr>
          <w:noProof w:val="0"/>
          <w:snapToGrid w:val="0"/>
        </w:rPr>
        <w:tab/>
        <w:t>SEQUENCE (SIZE (lowerBound..upperBound)) OF</w:t>
      </w:r>
    </w:p>
    <w:p w14:paraId="674970FA" w14:textId="77777777" w:rsidR="00077FC5" w:rsidRPr="001D2E49" w:rsidRDefault="00077FC5" w:rsidP="00077FC5">
      <w:pPr>
        <w:pStyle w:val="PL"/>
        <w:rPr>
          <w:noProof w:val="0"/>
          <w:snapToGrid w:val="0"/>
        </w:rPr>
      </w:pPr>
      <w:r w:rsidRPr="001D2E49">
        <w:rPr>
          <w:noProof w:val="0"/>
          <w:snapToGrid w:val="0"/>
        </w:rPr>
        <w:tab/>
        <w:t>ProtocolIE-ContainerPair {{IEsSetParam}}</w:t>
      </w:r>
    </w:p>
    <w:p w14:paraId="07800695" w14:textId="77777777" w:rsidR="00077FC5" w:rsidRPr="001D2E49" w:rsidRDefault="00077FC5" w:rsidP="00077FC5">
      <w:pPr>
        <w:pStyle w:val="PL"/>
        <w:rPr>
          <w:noProof w:val="0"/>
          <w:snapToGrid w:val="0"/>
        </w:rPr>
      </w:pPr>
    </w:p>
    <w:p w14:paraId="55893AD9" w14:textId="77777777" w:rsidR="00077FC5" w:rsidRPr="001D2E49" w:rsidRDefault="00077FC5" w:rsidP="00077FC5">
      <w:pPr>
        <w:pStyle w:val="PL"/>
        <w:rPr>
          <w:noProof w:val="0"/>
          <w:snapToGrid w:val="0"/>
        </w:rPr>
      </w:pPr>
      <w:r w:rsidRPr="001D2E49">
        <w:rPr>
          <w:noProof w:val="0"/>
          <w:snapToGrid w:val="0"/>
        </w:rPr>
        <w:t>-- **************************************************************</w:t>
      </w:r>
    </w:p>
    <w:p w14:paraId="0CA383EE" w14:textId="77777777" w:rsidR="00077FC5" w:rsidRPr="001D2E49" w:rsidRDefault="00077FC5" w:rsidP="00077FC5">
      <w:pPr>
        <w:pStyle w:val="PL"/>
        <w:rPr>
          <w:noProof w:val="0"/>
          <w:snapToGrid w:val="0"/>
        </w:rPr>
      </w:pPr>
      <w:r w:rsidRPr="001D2E49">
        <w:rPr>
          <w:noProof w:val="0"/>
          <w:snapToGrid w:val="0"/>
        </w:rPr>
        <w:t>--</w:t>
      </w:r>
    </w:p>
    <w:p w14:paraId="780906EB" w14:textId="77777777" w:rsidR="00077FC5" w:rsidRPr="001D2E49" w:rsidRDefault="00077FC5" w:rsidP="00077FC5">
      <w:pPr>
        <w:pStyle w:val="PL"/>
        <w:outlineLvl w:val="3"/>
        <w:rPr>
          <w:noProof w:val="0"/>
          <w:snapToGrid w:val="0"/>
        </w:rPr>
      </w:pPr>
      <w:r w:rsidRPr="001D2E49">
        <w:rPr>
          <w:noProof w:val="0"/>
          <w:snapToGrid w:val="0"/>
        </w:rPr>
        <w:t>-- Container for Protocol Extensions</w:t>
      </w:r>
    </w:p>
    <w:p w14:paraId="0D5B4DD3" w14:textId="77777777" w:rsidR="00077FC5" w:rsidRPr="001D2E49" w:rsidRDefault="00077FC5" w:rsidP="00077FC5">
      <w:pPr>
        <w:pStyle w:val="PL"/>
        <w:rPr>
          <w:noProof w:val="0"/>
          <w:snapToGrid w:val="0"/>
        </w:rPr>
      </w:pPr>
      <w:r w:rsidRPr="001D2E49">
        <w:rPr>
          <w:noProof w:val="0"/>
          <w:snapToGrid w:val="0"/>
        </w:rPr>
        <w:t>--</w:t>
      </w:r>
    </w:p>
    <w:p w14:paraId="02C55339" w14:textId="77777777" w:rsidR="00077FC5" w:rsidRPr="001D2E49" w:rsidRDefault="00077FC5" w:rsidP="00077FC5">
      <w:pPr>
        <w:pStyle w:val="PL"/>
        <w:rPr>
          <w:noProof w:val="0"/>
          <w:snapToGrid w:val="0"/>
        </w:rPr>
      </w:pPr>
      <w:r w:rsidRPr="001D2E49">
        <w:rPr>
          <w:noProof w:val="0"/>
          <w:snapToGrid w:val="0"/>
        </w:rPr>
        <w:t>-- **************************************************************</w:t>
      </w:r>
    </w:p>
    <w:p w14:paraId="671674B1" w14:textId="77777777" w:rsidR="00077FC5" w:rsidRPr="001D2E49" w:rsidRDefault="00077FC5" w:rsidP="00077FC5">
      <w:pPr>
        <w:pStyle w:val="PL"/>
        <w:rPr>
          <w:noProof w:val="0"/>
          <w:snapToGrid w:val="0"/>
        </w:rPr>
      </w:pPr>
    </w:p>
    <w:p w14:paraId="638792FA" w14:textId="77777777" w:rsidR="00077FC5" w:rsidRPr="001D2E49" w:rsidRDefault="00077FC5" w:rsidP="00077FC5">
      <w:pPr>
        <w:pStyle w:val="PL"/>
        <w:rPr>
          <w:noProof w:val="0"/>
          <w:snapToGrid w:val="0"/>
        </w:rPr>
      </w:pPr>
      <w:r w:rsidRPr="001D2E49">
        <w:rPr>
          <w:noProof w:val="0"/>
          <w:snapToGrid w:val="0"/>
        </w:rPr>
        <w:t xml:space="preserve">ProtocolExtensionContainer {NGAP-PROTOCOL-EXTENSION : ExtensionSetParam} ::= </w:t>
      </w:r>
    </w:p>
    <w:p w14:paraId="631E6825" w14:textId="77777777" w:rsidR="00077FC5" w:rsidRPr="001D2E49" w:rsidRDefault="00077FC5" w:rsidP="00077FC5">
      <w:pPr>
        <w:pStyle w:val="PL"/>
        <w:rPr>
          <w:noProof w:val="0"/>
          <w:snapToGrid w:val="0"/>
        </w:rPr>
      </w:pPr>
      <w:r w:rsidRPr="001D2E49">
        <w:rPr>
          <w:noProof w:val="0"/>
          <w:snapToGrid w:val="0"/>
        </w:rPr>
        <w:tab/>
        <w:t>SEQUENCE (SIZE (1..maxProtocolExtensions)) OF</w:t>
      </w:r>
    </w:p>
    <w:p w14:paraId="208E3FCA" w14:textId="77777777" w:rsidR="00077FC5" w:rsidRPr="001D2E49" w:rsidRDefault="00077FC5" w:rsidP="00077FC5">
      <w:pPr>
        <w:pStyle w:val="PL"/>
        <w:rPr>
          <w:noProof w:val="0"/>
          <w:snapToGrid w:val="0"/>
        </w:rPr>
      </w:pPr>
      <w:r w:rsidRPr="001D2E49">
        <w:rPr>
          <w:noProof w:val="0"/>
          <w:snapToGrid w:val="0"/>
        </w:rPr>
        <w:tab/>
        <w:t>ProtocolExtensionField {{ExtensionSetParam}}</w:t>
      </w:r>
    </w:p>
    <w:p w14:paraId="0C31F4E3" w14:textId="77777777" w:rsidR="00077FC5" w:rsidRPr="001D2E49" w:rsidRDefault="00077FC5" w:rsidP="00077FC5">
      <w:pPr>
        <w:pStyle w:val="PL"/>
        <w:rPr>
          <w:noProof w:val="0"/>
          <w:snapToGrid w:val="0"/>
        </w:rPr>
      </w:pPr>
    </w:p>
    <w:p w14:paraId="738C6D65" w14:textId="77777777" w:rsidR="00077FC5" w:rsidRPr="001D2E49" w:rsidRDefault="00077FC5" w:rsidP="00077FC5">
      <w:pPr>
        <w:pStyle w:val="PL"/>
        <w:rPr>
          <w:noProof w:val="0"/>
          <w:snapToGrid w:val="0"/>
        </w:rPr>
      </w:pPr>
      <w:r w:rsidRPr="001D2E49">
        <w:rPr>
          <w:noProof w:val="0"/>
          <w:snapToGrid w:val="0"/>
        </w:rPr>
        <w:t>ProtocolExtensionField {NGAP-PROTOCOL-EXTENSION : ExtensionSetParam} ::= SEQUENCE {</w:t>
      </w:r>
    </w:p>
    <w:p w14:paraId="6D4DC016" w14:textId="77777777" w:rsidR="00077FC5" w:rsidRPr="001D2E49" w:rsidRDefault="00077FC5" w:rsidP="00077FC5">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NGAP-PROTOCOL-EXTENSION.&amp;id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({ExtensionSetParam}),</w:t>
      </w:r>
    </w:p>
    <w:p w14:paraId="5ACF0AB2"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NGAP-PROTOCOL-EXTENSION.&amp;criticality</w:t>
      </w:r>
      <w:r w:rsidRPr="001D2E49">
        <w:rPr>
          <w:noProof w:val="0"/>
          <w:snapToGrid w:val="0"/>
        </w:rPr>
        <w:tab/>
        <w:t>({ExtensionSetParam}{@id}),</w:t>
      </w:r>
    </w:p>
    <w:p w14:paraId="53DA2E7F" w14:textId="77777777" w:rsidR="00077FC5" w:rsidRPr="001D2E49" w:rsidRDefault="00077FC5" w:rsidP="00077FC5">
      <w:pPr>
        <w:pStyle w:val="PL"/>
        <w:rPr>
          <w:noProof w:val="0"/>
          <w:snapToGrid w:val="0"/>
        </w:rPr>
      </w:pPr>
      <w:r w:rsidRPr="001D2E49">
        <w:rPr>
          <w:noProof w:val="0"/>
          <w:snapToGrid w:val="0"/>
        </w:rPr>
        <w:tab/>
        <w:t>extensionValue</w:t>
      </w:r>
      <w:r w:rsidRPr="001D2E49">
        <w:rPr>
          <w:noProof w:val="0"/>
          <w:snapToGrid w:val="0"/>
        </w:rPr>
        <w:tab/>
      </w:r>
      <w:r w:rsidRPr="001D2E49">
        <w:rPr>
          <w:noProof w:val="0"/>
          <w:snapToGrid w:val="0"/>
        </w:rPr>
        <w:tab/>
        <w:t>NGAP-PROTOCOL-EXTENSION.&amp;Extension</w:t>
      </w:r>
      <w:r w:rsidRPr="001D2E49">
        <w:rPr>
          <w:noProof w:val="0"/>
          <w:snapToGrid w:val="0"/>
        </w:rPr>
        <w:tab/>
      </w:r>
      <w:r w:rsidRPr="001D2E49">
        <w:rPr>
          <w:noProof w:val="0"/>
          <w:snapToGrid w:val="0"/>
        </w:rPr>
        <w:tab/>
        <w:t>({ExtensionSetParam}{@id})</w:t>
      </w:r>
    </w:p>
    <w:p w14:paraId="7436A430" w14:textId="77777777" w:rsidR="00077FC5" w:rsidRPr="001D2E49" w:rsidRDefault="00077FC5" w:rsidP="00077FC5">
      <w:pPr>
        <w:pStyle w:val="PL"/>
        <w:rPr>
          <w:noProof w:val="0"/>
          <w:snapToGrid w:val="0"/>
        </w:rPr>
      </w:pPr>
      <w:r w:rsidRPr="001D2E49">
        <w:rPr>
          <w:noProof w:val="0"/>
          <w:snapToGrid w:val="0"/>
        </w:rPr>
        <w:t>}</w:t>
      </w:r>
    </w:p>
    <w:p w14:paraId="6F45AE69" w14:textId="77777777" w:rsidR="00077FC5" w:rsidRPr="001D2E49" w:rsidRDefault="00077FC5" w:rsidP="00077FC5">
      <w:pPr>
        <w:pStyle w:val="PL"/>
        <w:rPr>
          <w:noProof w:val="0"/>
          <w:snapToGrid w:val="0"/>
        </w:rPr>
      </w:pPr>
    </w:p>
    <w:p w14:paraId="5F40DE6A" w14:textId="77777777" w:rsidR="00077FC5" w:rsidRPr="001D2E49" w:rsidRDefault="00077FC5" w:rsidP="00077FC5">
      <w:pPr>
        <w:pStyle w:val="PL"/>
        <w:rPr>
          <w:noProof w:val="0"/>
          <w:snapToGrid w:val="0"/>
        </w:rPr>
      </w:pPr>
      <w:r w:rsidRPr="001D2E49">
        <w:rPr>
          <w:noProof w:val="0"/>
          <w:snapToGrid w:val="0"/>
        </w:rPr>
        <w:t>-- **************************************************************</w:t>
      </w:r>
    </w:p>
    <w:p w14:paraId="56A1747A" w14:textId="77777777" w:rsidR="00077FC5" w:rsidRPr="001D2E49" w:rsidRDefault="00077FC5" w:rsidP="00077FC5">
      <w:pPr>
        <w:pStyle w:val="PL"/>
        <w:rPr>
          <w:noProof w:val="0"/>
          <w:snapToGrid w:val="0"/>
        </w:rPr>
      </w:pPr>
      <w:r w:rsidRPr="001D2E49">
        <w:rPr>
          <w:noProof w:val="0"/>
          <w:snapToGrid w:val="0"/>
        </w:rPr>
        <w:t>--</w:t>
      </w:r>
    </w:p>
    <w:p w14:paraId="0AFE62B6" w14:textId="77777777" w:rsidR="00077FC5" w:rsidRPr="001D2E49" w:rsidRDefault="00077FC5" w:rsidP="00077FC5">
      <w:pPr>
        <w:pStyle w:val="PL"/>
        <w:outlineLvl w:val="3"/>
        <w:rPr>
          <w:noProof w:val="0"/>
          <w:snapToGrid w:val="0"/>
        </w:rPr>
      </w:pPr>
      <w:r w:rsidRPr="001D2E49">
        <w:rPr>
          <w:noProof w:val="0"/>
          <w:snapToGrid w:val="0"/>
        </w:rPr>
        <w:t>-- Container for Private IEs</w:t>
      </w:r>
    </w:p>
    <w:p w14:paraId="5C1D934B" w14:textId="77777777" w:rsidR="00077FC5" w:rsidRPr="001D2E49" w:rsidRDefault="00077FC5" w:rsidP="00077FC5">
      <w:pPr>
        <w:pStyle w:val="PL"/>
        <w:rPr>
          <w:noProof w:val="0"/>
          <w:snapToGrid w:val="0"/>
        </w:rPr>
      </w:pPr>
      <w:r w:rsidRPr="001D2E49">
        <w:rPr>
          <w:noProof w:val="0"/>
          <w:snapToGrid w:val="0"/>
        </w:rPr>
        <w:t>--</w:t>
      </w:r>
    </w:p>
    <w:p w14:paraId="75A88068" w14:textId="77777777" w:rsidR="00077FC5" w:rsidRPr="001D2E49" w:rsidRDefault="00077FC5" w:rsidP="00077FC5">
      <w:pPr>
        <w:pStyle w:val="PL"/>
        <w:rPr>
          <w:noProof w:val="0"/>
          <w:snapToGrid w:val="0"/>
        </w:rPr>
      </w:pPr>
      <w:r w:rsidRPr="001D2E49">
        <w:rPr>
          <w:noProof w:val="0"/>
          <w:snapToGrid w:val="0"/>
        </w:rPr>
        <w:t>-- **************************************************************</w:t>
      </w:r>
    </w:p>
    <w:p w14:paraId="5C52FFA7" w14:textId="77777777" w:rsidR="00077FC5" w:rsidRPr="001D2E49" w:rsidRDefault="00077FC5" w:rsidP="00077FC5">
      <w:pPr>
        <w:pStyle w:val="PL"/>
        <w:rPr>
          <w:noProof w:val="0"/>
          <w:snapToGrid w:val="0"/>
        </w:rPr>
      </w:pPr>
    </w:p>
    <w:p w14:paraId="77269CD4" w14:textId="77777777" w:rsidR="00077FC5" w:rsidRPr="001D2E49" w:rsidRDefault="00077FC5" w:rsidP="00077FC5">
      <w:pPr>
        <w:pStyle w:val="PL"/>
        <w:rPr>
          <w:noProof w:val="0"/>
          <w:snapToGrid w:val="0"/>
        </w:rPr>
      </w:pPr>
      <w:r w:rsidRPr="001D2E49">
        <w:rPr>
          <w:noProof w:val="0"/>
          <w:snapToGrid w:val="0"/>
        </w:rPr>
        <w:t xml:space="preserve">PrivateIE-Container {NGAP-PRIVATE-IES : IEsSetParam } ::= </w:t>
      </w:r>
    </w:p>
    <w:p w14:paraId="1F5B7830" w14:textId="77777777" w:rsidR="00077FC5" w:rsidRPr="001D2E49" w:rsidRDefault="00077FC5" w:rsidP="00077FC5">
      <w:pPr>
        <w:pStyle w:val="PL"/>
        <w:rPr>
          <w:noProof w:val="0"/>
          <w:snapToGrid w:val="0"/>
        </w:rPr>
      </w:pPr>
      <w:r w:rsidRPr="001D2E49">
        <w:rPr>
          <w:noProof w:val="0"/>
          <w:snapToGrid w:val="0"/>
        </w:rPr>
        <w:tab/>
        <w:t>SEQUENCE (SIZE (1..maxPrivateIEs)) OF</w:t>
      </w:r>
    </w:p>
    <w:p w14:paraId="131E96FE" w14:textId="77777777" w:rsidR="00077FC5" w:rsidRPr="001D2E49" w:rsidRDefault="00077FC5" w:rsidP="00077FC5">
      <w:pPr>
        <w:pStyle w:val="PL"/>
        <w:rPr>
          <w:noProof w:val="0"/>
          <w:snapToGrid w:val="0"/>
        </w:rPr>
      </w:pPr>
      <w:r w:rsidRPr="001D2E49">
        <w:rPr>
          <w:noProof w:val="0"/>
          <w:snapToGrid w:val="0"/>
        </w:rPr>
        <w:tab/>
        <w:t>PrivateIE-Field {{IEsSetParam}}</w:t>
      </w:r>
    </w:p>
    <w:p w14:paraId="179341AD" w14:textId="77777777" w:rsidR="00077FC5" w:rsidRPr="001D2E49" w:rsidRDefault="00077FC5" w:rsidP="00077FC5">
      <w:pPr>
        <w:pStyle w:val="PL"/>
        <w:rPr>
          <w:noProof w:val="0"/>
          <w:snapToGrid w:val="0"/>
        </w:rPr>
      </w:pPr>
    </w:p>
    <w:p w14:paraId="074B548E" w14:textId="77777777" w:rsidR="00077FC5" w:rsidRPr="001D2E49" w:rsidRDefault="00077FC5" w:rsidP="00077FC5">
      <w:pPr>
        <w:pStyle w:val="PL"/>
        <w:rPr>
          <w:noProof w:val="0"/>
          <w:snapToGrid w:val="0"/>
        </w:rPr>
      </w:pPr>
      <w:r w:rsidRPr="001D2E49">
        <w:rPr>
          <w:noProof w:val="0"/>
          <w:snapToGrid w:val="0"/>
        </w:rPr>
        <w:t>PrivateIE-Field {NGAP-PRIVATE-IES : IEsSetParam} ::= SEQUENCE {</w:t>
      </w:r>
    </w:p>
    <w:p w14:paraId="6FF782BB" w14:textId="77777777" w:rsidR="00077FC5" w:rsidRPr="001D2E49" w:rsidRDefault="00077FC5" w:rsidP="00077FC5">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055F3427" w14:textId="77777777" w:rsidR="00077FC5" w:rsidRPr="001D2E49" w:rsidRDefault="00077FC5" w:rsidP="00077FC5">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NGAP-PRIVATE-IES.&amp;criticality</w:t>
      </w:r>
      <w:r w:rsidRPr="001D2E49">
        <w:rPr>
          <w:noProof w:val="0"/>
          <w:snapToGrid w:val="0"/>
        </w:rPr>
        <w:tab/>
      </w:r>
      <w:r w:rsidRPr="001D2E49">
        <w:rPr>
          <w:noProof w:val="0"/>
          <w:snapToGrid w:val="0"/>
        </w:rPr>
        <w:tab/>
        <w:t>({IEsSetParam}{@id}),</w:t>
      </w:r>
    </w:p>
    <w:p w14:paraId="30606528" w14:textId="77777777" w:rsidR="00077FC5" w:rsidRPr="001D2E49" w:rsidRDefault="00077FC5" w:rsidP="00077FC5">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14:paraId="7D1570B7" w14:textId="77777777" w:rsidR="00077FC5" w:rsidRPr="001D2E49" w:rsidRDefault="00077FC5" w:rsidP="00077FC5">
      <w:pPr>
        <w:pStyle w:val="PL"/>
        <w:rPr>
          <w:noProof w:val="0"/>
          <w:snapToGrid w:val="0"/>
        </w:rPr>
      </w:pPr>
      <w:r w:rsidRPr="001D2E49">
        <w:rPr>
          <w:noProof w:val="0"/>
          <w:snapToGrid w:val="0"/>
        </w:rPr>
        <w:t>}</w:t>
      </w:r>
    </w:p>
    <w:p w14:paraId="3A921DBC" w14:textId="77777777" w:rsidR="00077FC5" w:rsidRPr="001D2E49" w:rsidRDefault="00077FC5" w:rsidP="00077FC5">
      <w:pPr>
        <w:pStyle w:val="PL"/>
        <w:rPr>
          <w:noProof w:val="0"/>
          <w:snapToGrid w:val="0"/>
        </w:rPr>
      </w:pPr>
    </w:p>
    <w:p w14:paraId="128B7583" w14:textId="77777777" w:rsidR="00077FC5" w:rsidRPr="001D2E49" w:rsidRDefault="00077FC5" w:rsidP="00077FC5">
      <w:pPr>
        <w:pStyle w:val="PL"/>
        <w:rPr>
          <w:noProof w:val="0"/>
          <w:snapToGrid w:val="0"/>
        </w:rPr>
      </w:pPr>
      <w:r w:rsidRPr="001D2E49">
        <w:rPr>
          <w:noProof w:val="0"/>
          <w:snapToGrid w:val="0"/>
        </w:rPr>
        <w:t>END</w:t>
      </w:r>
    </w:p>
    <w:p w14:paraId="0B27EF9F" w14:textId="77777777" w:rsidR="00077FC5" w:rsidRPr="001D2E49" w:rsidRDefault="00077FC5" w:rsidP="00077FC5">
      <w:pPr>
        <w:pStyle w:val="PL"/>
        <w:rPr>
          <w:noProof w:val="0"/>
          <w:snapToGrid w:val="0"/>
        </w:rPr>
      </w:pPr>
      <w:r w:rsidRPr="001D2E49">
        <w:rPr>
          <w:noProof w:val="0"/>
          <w:snapToGrid w:val="0"/>
        </w:rPr>
        <w:t>-- ASN1STOP</w:t>
      </w:r>
    </w:p>
    <w:sectPr w:rsidR="00077FC5" w:rsidRPr="001D2E49" w:rsidSect="00077FC5">
      <w:footnotePr>
        <w:numRestart w:val="eachSect"/>
      </w:footnotePr>
      <w:pgSz w:w="16840" w:h="11907" w:orient="landscape"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71750" w14:textId="77777777" w:rsidR="00E549FA" w:rsidRDefault="00E549FA">
      <w:pPr>
        <w:spacing w:after="0"/>
      </w:pPr>
      <w:r>
        <w:separator/>
      </w:r>
    </w:p>
  </w:endnote>
  <w:endnote w:type="continuationSeparator" w:id="0">
    <w:p w14:paraId="0CD52DF0" w14:textId="77777777" w:rsidR="00E549FA" w:rsidRDefault="00E549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832A5" w14:textId="77777777" w:rsidR="00E549FA" w:rsidRDefault="00E549FA">
      <w:pPr>
        <w:spacing w:after="0"/>
      </w:pPr>
      <w:r>
        <w:separator/>
      </w:r>
    </w:p>
  </w:footnote>
  <w:footnote w:type="continuationSeparator" w:id="0">
    <w:p w14:paraId="18EEC204" w14:textId="77777777" w:rsidR="00E549FA" w:rsidRDefault="00E549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BA758" w14:textId="77777777" w:rsidR="0093058E" w:rsidRDefault="009305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696D" w14:textId="77777777" w:rsidR="0093058E" w:rsidRDefault="0093058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F7277" w14:textId="77777777" w:rsidR="0093058E" w:rsidRDefault="009305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A9BCB" w14:textId="77777777" w:rsidR="007D189C" w:rsidRDefault="007D18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599F" w14:textId="77777777" w:rsidR="007D189C" w:rsidRDefault="007D189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85F5D" w14:textId="77777777" w:rsidR="007D189C" w:rsidRDefault="007D1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5"/>
  </w:num>
  <w:num w:numId="2">
    <w:abstractNumId w:val="31"/>
  </w:num>
  <w:num w:numId="3">
    <w:abstractNumId w:val="18"/>
  </w:num>
  <w:num w:numId="4">
    <w:abstractNumId w:val="7"/>
  </w:num>
  <w:num w:numId="5">
    <w:abstractNumId w:val="4"/>
  </w:num>
  <w:num w:numId="6">
    <w:abstractNumId w:val="27"/>
  </w:num>
  <w:num w:numId="7">
    <w:abstractNumId w:val="5"/>
  </w:num>
  <w:num w:numId="8">
    <w:abstractNumId w:val="15"/>
  </w:num>
  <w:num w:numId="9">
    <w:abstractNumId w:val="14"/>
  </w:num>
  <w:num w:numId="10">
    <w:abstractNumId w:val="26"/>
  </w:num>
  <w:num w:numId="11">
    <w:abstractNumId w:val="20"/>
  </w:num>
  <w:num w:numId="12">
    <w:abstractNumId w:val="0"/>
  </w:num>
  <w:num w:numId="13">
    <w:abstractNumId w:val="28"/>
  </w:num>
  <w:num w:numId="14">
    <w:abstractNumId w:val="39"/>
  </w:num>
  <w:num w:numId="15">
    <w:abstractNumId w:val="34"/>
  </w:num>
  <w:num w:numId="16">
    <w:abstractNumId w:val="23"/>
  </w:num>
  <w:num w:numId="17">
    <w:abstractNumId w:val="6"/>
  </w:num>
  <w:num w:numId="18">
    <w:abstractNumId w:val="8"/>
  </w:num>
  <w:num w:numId="19">
    <w:abstractNumId w:val="32"/>
  </w:num>
  <w:num w:numId="20">
    <w:abstractNumId w:val="9"/>
  </w:num>
  <w:num w:numId="21">
    <w:abstractNumId w:val="33"/>
  </w:num>
  <w:num w:numId="22">
    <w:abstractNumId w:val="30"/>
  </w:num>
  <w:num w:numId="23">
    <w:abstractNumId w:val="3"/>
    <w:lvlOverride w:ilvl="0">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num>
  <w:num w:numId="27">
    <w:abstractNumId w:val="37"/>
  </w:num>
  <w:num w:numId="28">
    <w:abstractNumId w:val="16"/>
    <w:lvlOverride w:ilvl="0">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
  </w:num>
  <w:num w:numId="32">
    <w:abstractNumId w:val="2"/>
  </w:num>
  <w:num w:numId="33">
    <w:abstractNumId w:val="36"/>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19"/>
    <w:lvlOverride w:ilvl="0">
      <w:startOverride w:val="1"/>
    </w:lvlOverride>
    <w:lvlOverride w:ilvl="1"/>
    <w:lvlOverride w:ilvl="2"/>
    <w:lvlOverride w:ilvl="3"/>
    <w:lvlOverride w:ilvl="4"/>
    <w:lvlOverride w:ilvl="5"/>
    <w:lvlOverride w:ilvl="6"/>
    <w:lvlOverride w:ilvl="7"/>
    <w:lvlOverride w:ilvl="8"/>
  </w:num>
  <w:num w:numId="37">
    <w:abstractNumId w:val="11"/>
  </w:num>
  <w:num w:numId="38">
    <w:abstractNumId w:val="13"/>
  </w:num>
  <w:num w:numId="39">
    <w:abstractNumId w:val="12"/>
  </w:num>
  <w:num w:numId="40">
    <w:abstractNumId w:val="1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7222A"/>
    <w:rsid w:val="00073385"/>
    <w:rsid w:val="0007340C"/>
    <w:rsid w:val="00074ABA"/>
    <w:rsid w:val="00077485"/>
    <w:rsid w:val="00077829"/>
    <w:rsid w:val="00077FC5"/>
    <w:rsid w:val="00081CE6"/>
    <w:rsid w:val="00082186"/>
    <w:rsid w:val="0008470A"/>
    <w:rsid w:val="00084976"/>
    <w:rsid w:val="00084A1A"/>
    <w:rsid w:val="00090F1D"/>
    <w:rsid w:val="000933D3"/>
    <w:rsid w:val="00095F23"/>
    <w:rsid w:val="00096F96"/>
    <w:rsid w:val="00097AFE"/>
    <w:rsid w:val="000A31C9"/>
    <w:rsid w:val="000A4924"/>
    <w:rsid w:val="000A7197"/>
    <w:rsid w:val="000B0645"/>
    <w:rsid w:val="000B13AB"/>
    <w:rsid w:val="000B3A1B"/>
    <w:rsid w:val="000B4327"/>
    <w:rsid w:val="000B67CB"/>
    <w:rsid w:val="000B75D3"/>
    <w:rsid w:val="000C0771"/>
    <w:rsid w:val="000C2B8B"/>
    <w:rsid w:val="000C3FCD"/>
    <w:rsid w:val="000C4BEC"/>
    <w:rsid w:val="000C56D1"/>
    <w:rsid w:val="000C58CB"/>
    <w:rsid w:val="000C5AB1"/>
    <w:rsid w:val="000C6343"/>
    <w:rsid w:val="000C6FFA"/>
    <w:rsid w:val="000D0B63"/>
    <w:rsid w:val="000D51B2"/>
    <w:rsid w:val="000D7853"/>
    <w:rsid w:val="000E287D"/>
    <w:rsid w:val="000E38DA"/>
    <w:rsid w:val="000E4197"/>
    <w:rsid w:val="000E47EF"/>
    <w:rsid w:val="000F0B78"/>
    <w:rsid w:val="000F2E40"/>
    <w:rsid w:val="000F3001"/>
    <w:rsid w:val="000F433E"/>
    <w:rsid w:val="000F498C"/>
    <w:rsid w:val="000F6242"/>
    <w:rsid w:val="000F7971"/>
    <w:rsid w:val="000F7D31"/>
    <w:rsid w:val="00101EE9"/>
    <w:rsid w:val="00102032"/>
    <w:rsid w:val="001033B4"/>
    <w:rsid w:val="001039EF"/>
    <w:rsid w:val="00104FF1"/>
    <w:rsid w:val="001061B5"/>
    <w:rsid w:val="0011026A"/>
    <w:rsid w:val="001112DF"/>
    <w:rsid w:val="001123BF"/>
    <w:rsid w:val="00120199"/>
    <w:rsid w:val="00123FF4"/>
    <w:rsid w:val="001248AC"/>
    <w:rsid w:val="00126936"/>
    <w:rsid w:val="001307B0"/>
    <w:rsid w:val="0013096F"/>
    <w:rsid w:val="00131266"/>
    <w:rsid w:val="0013141A"/>
    <w:rsid w:val="0013281A"/>
    <w:rsid w:val="001346E6"/>
    <w:rsid w:val="001358F0"/>
    <w:rsid w:val="00135BC6"/>
    <w:rsid w:val="001367AD"/>
    <w:rsid w:val="00136B1D"/>
    <w:rsid w:val="00141227"/>
    <w:rsid w:val="00141482"/>
    <w:rsid w:val="001423AA"/>
    <w:rsid w:val="001454FD"/>
    <w:rsid w:val="0014617A"/>
    <w:rsid w:val="001463F9"/>
    <w:rsid w:val="00147072"/>
    <w:rsid w:val="00150518"/>
    <w:rsid w:val="001524A5"/>
    <w:rsid w:val="00154EFB"/>
    <w:rsid w:val="00156A9B"/>
    <w:rsid w:val="001607E5"/>
    <w:rsid w:val="00161886"/>
    <w:rsid w:val="00163EF4"/>
    <w:rsid w:val="00164B5F"/>
    <w:rsid w:val="00164BC6"/>
    <w:rsid w:val="0017021F"/>
    <w:rsid w:val="00170416"/>
    <w:rsid w:val="001714C1"/>
    <w:rsid w:val="00171E9E"/>
    <w:rsid w:val="00172E8E"/>
    <w:rsid w:val="001751D0"/>
    <w:rsid w:val="00180BE7"/>
    <w:rsid w:val="00182C64"/>
    <w:rsid w:val="0018332A"/>
    <w:rsid w:val="001835CB"/>
    <w:rsid w:val="00183C1A"/>
    <w:rsid w:val="00185C8F"/>
    <w:rsid w:val="00190632"/>
    <w:rsid w:val="001934DB"/>
    <w:rsid w:val="00194427"/>
    <w:rsid w:val="001944C0"/>
    <w:rsid w:val="001959BB"/>
    <w:rsid w:val="00197BD9"/>
    <w:rsid w:val="001A4232"/>
    <w:rsid w:val="001A6B09"/>
    <w:rsid w:val="001A77C1"/>
    <w:rsid w:val="001A7893"/>
    <w:rsid w:val="001B07D3"/>
    <w:rsid w:val="001B1DB2"/>
    <w:rsid w:val="001B2295"/>
    <w:rsid w:val="001B5212"/>
    <w:rsid w:val="001B6E72"/>
    <w:rsid w:val="001B778A"/>
    <w:rsid w:val="001B7E93"/>
    <w:rsid w:val="001C01D2"/>
    <w:rsid w:val="001C140C"/>
    <w:rsid w:val="001C6A81"/>
    <w:rsid w:val="001C6B66"/>
    <w:rsid w:val="001C718C"/>
    <w:rsid w:val="001D173C"/>
    <w:rsid w:val="001D17FA"/>
    <w:rsid w:val="001D2049"/>
    <w:rsid w:val="001D23DC"/>
    <w:rsid w:val="001D2903"/>
    <w:rsid w:val="001D73DD"/>
    <w:rsid w:val="001E11DA"/>
    <w:rsid w:val="001E1F5C"/>
    <w:rsid w:val="001E2093"/>
    <w:rsid w:val="001F437B"/>
    <w:rsid w:val="001F65A7"/>
    <w:rsid w:val="00201FD2"/>
    <w:rsid w:val="0020311B"/>
    <w:rsid w:val="00203579"/>
    <w:rsid w:val="00204752"/>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827"/>
    <w:rsid w:val="00231864"/>
    <w:rsid w:val="00232F6B"/>
    <w:rsid w:val="00233D34"/>
    <w:rsid w:val="00234D81"/>
    <w:rsid w:val="00246389"/>
    <w:rsid w:val="00247113"/>
    <w:rsid w:val="00250B03"/>
    <w:rsid w:val="00253517"/>
    <w:rsid w:val="00253DBD"/>
    <w:rsid w:val="0025412E"/>
    <w:rsid w:val="0025450E"/>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90E4D"/>
    <w:rsid w:val="00291A94"/>
    <w:rsid w:val="00292430"/>
    <w:rsid w:val="00293236"/>
    <w:rsid w:val="00295261"/>
    <w:rsid w:val="00296159"/>
    <w:rsid w:val="002967A2"/>
    <w:rsid w:val="002970F6"/>
    <w:rsid w:val="002A18FF"/>
    <w:rsid w:val="002A49B0"/>
    <w:rsid w:val="002A51FB"/>
    <w:rsid w:val="002A66DA"/>
    <w:rsid w:val="002A6E64"/>
    <w:rsid w:val="002B79A6"/>
    <w:rsid w:val="002C4CD3"/>
    <w:rsid w:val="002C722B"/>
    <w:rsid w:val="002D1332"/>
    <w:rsid w:val="002D1FBB"/>
    <w:rsid w:val="002D2189"/>
    <w:rsid w:val="002D2822"/>
    <w:rsid w:val="002D3106"/>
    <w:rsid w:val="002D5C17"/>
    <w:rsid w:val="002D67F3"/>
    <w:rsid w:val="002D6BA2"/>
    <w:rsid w:val="002D7F54"/>
    <w:rsid w:val="002E2618"/>
    <w:rsid w:val="002E2DB8"/>
    <w:rsid w:val="002E400B"/>
    <w:rsid w:val="002E43B0"/>
    <w:rsid w:val="002E4DF2"/>
    <w:rsid w:val="002E79E3"/>
    <w:rsid w:val="002E7D34"/>
    <w:rsid w:val="002E7EC8"/>
    <w:rsid w:val="002F00F4"/>
    <w:rsid w:val="002F1425"/>
    <w:rsid w:val="002F1940"/>
    <w:rsid w:val="002F2D4A"/>
    <w:rsid w:val="002F315B"/>
    <w:rsid w:val="002F73B4"/>
    <w:rsid w:val="002F7BC7"/>
    <w:rsid w:val="002F7CA1"/>
    <w:rsid w:val="00301FCF"/>
    <w:rsid w:val="00304253"/>
    <w:rsid w:val="0030717C"/>
    <w:rsid w:val="0030723B"/>
    <w:rsid w:val="0031139C"/>
    <w:rsid w:val="00311454"/>
    <w:rsid w:val="003115ED"/>
    <w:rsid w:val="00312232"/>
    <w:rsid w:val="0031619A"/>
    <w:rsid w:val="0031776D"/>
    <w:rsid w:val="00321CF2"/>
    <w:rsid w:val="00322A0A"/>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55672"/>
    <w:rsid w:val="00355A58"/>
    <w:rsid w:val="0035712A"/>
    <w:rsid w:val="00362BDE"/>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CB1"/>
    <w:rsid w:val="0039698A"/>
    <w:rsid w:val="00397FDA"/>
    <w:rsid w:val="003A0F5D"/>
    <w:rsid w:val="003A18D4"/>
    <w:rsid w:val="003A4C6E"/>
    <w:rsid w:val="003A4F35"/>
    <w:rsid w:val="003A5512"/>
    <w:rsid w:val="003A5E0F"/>
    <w:rsid w:val="003A635A"/>
    <w:rsid w:val="003B05B1"/>
    <w:rsid w:val="003B1D12"/>
    <w:rsid w:val="003B34A4"/>
    <w:rsid w:val="003B6329"/>
    <w:rsid w:val="003B64C2"/>
    <w:rsid w:val="003B6D6E"/>
    <w:rsid w:val="003B6DEC"/>
    <w:rsid w:val="003B7DAB"/>
    <w:rsid w:val="003C2025"/>
    <w:rsid w:val="003C3872"/>
    <w:rsid w:val="003C4057"/>
    <w:rsid w:val="003C43EF"/>
    <w:rsid w:val="003D00A2"/>
    <w:rsid w:val="003D1AC2"/>
    <w:rsid w:val="003D207E"/>
    <w:rsid w:val="003D2956"/>
    <w:rsid w:val="003D38A5"/>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11F13"/>
    <w:rsid w:val="0041364A"/>
    <w:rsid w:val="00415426"/>
    <w:rsid w:val="004156CD"/>
    <w:rsid w:val="004213FC"/>
    <w:rsid w:val="00421CEA"/>
    <w:rsid w:val="0042380D"/>
    <w:rsid w:val="00423E17"/>
    <w:rsid w:val="00424105"/>
    <w:rsid w:val="0042544B"/>
    <w:rsid w:val="00425FCA"/>
    <w:rsid w:val="00427A11"/>
    <w:rsid w:val="00430481"/>
    <w:rsid w:val="0043179F"/>
    <w:rsid w:val="00431DD4"/>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167D"/>
    <w:rsid w:val="00461912"/>
    <w:rsid w:val="00462A10"/>
    <w:rsid w:val="004630CD"/>
    <w:rsid w:val="00463C79"/>
    <w:rsid w:val="0046511B"/>
    <w:rsid w:val="00467679"/>
    <w:rsid w:val="00467B9C"/>
    <w:rsid w:val="00467F13"/>
    <w:rsid w:val="00470CA4"/>
    <w:rsid w:val="00471152"/>
    <w:rsid w:val="004721CA"/>
    <w:rsid w:val="0047222A"/>
    <w:rsid w:val="00472E3F"/>
    <w:rsid w:val="004770F9"/>
    <w:rsid w:val="004817E4"/>
    <w:rsid w:val="00481F35"/>
    <w:rsid w:val="00484529"/>
    <w:rsid w:val="00485DF9"/>
    <w:rsid w:val="004861E3"/>
    <w:rsid w:val="004865D9"/>
    <w:rsid w:val="00490EFC"/>
    <w:rsid w:val="0049139D"/>
    <w:rsid w:val="00491E7E"/>
    <w:rsid w:val="00494A24"/>
    <w:rsid w:val="00494AFE"/>
    <w:rsid w:val="004A118D"/>
    <w:rsid w:val="004A179D"/>
    <w:rsid w:val="004A2339"/>
    <w:rsid w:val="004A40B4"/>
    <w:rsid w:val="004A443E"/>
    <w:rsid w:val="004A48DE"/>
    <w:rsid w:val="004A5FA8"/>
    <w:rsid w:val="004B0BB0"/>
    <w:rsid w:val="004B1370"/>
    <w:rsid w:val="004B209C"/>
    <w:rsid w:val="004B2438"/>
    <w:rsid w:val="004B4612"/>
    <w:rsid w:val="004B74D5"/>
    <w:rsid w:val="004B7621"/>
    <w:rsid w:val="004C01A5"/>
    <w:rsid w:val="004C1750"/>
    <w:rsid w:val="004C2ED1"/>
    <w:rsid w:val="004C53EA"/>
    <w:rsid w:val="004D3958"/>
    <w:rsid w:val="004D430B"/>
    <w:rsid w:val="004D4338"/>
    <w:rsid w:val="004D485E"/>
    <w:rsid w:val="004D5B59"/>
    <w:rsid w:val="004D616F"/>
    <w:rsid w:val="004D6222"/>
    <w:rsid w:val="004D70E3"/>
    <w:rsid w:val="004E0FE2"/>
    <w:rsid w:val="004E1EE7"/>
    <w:rsid w:val="004E3686"/>
    <w:rsid w:val="004E3939"/>
    <w:rsid w:val="004E4682"/>
    <w:rsid w:val="004E5DDF"/>
    <w:rsid w:val="004E6612"/>
    <w:rsid w:val="004E66BB"/>
    <w:rsid w:val="004F2F8C"/>
    <w:rsid w:val="004F3FD1"/>
    <w:rsid w:val="004F4B44"/>
    <w:rsid w:val="004F53BF"/>
    <w:rsid w:val="004F54D6"/>
    <w:rsid w:val="004F7116"/>
    <w:rsid w:val="004F78AE"/>
    <w:rsid w:val="00501CBC"/>
    <w:rsid w:val="00501EF3"/>
    <w:rsid w:val="00503F31"/>
    <w:rsid w:val="0050544D"/>
    <w:rsid w:val="00506DA8"/>
    <w:rsid w:val="00511214"/>
    <w:rsid w:val="00511A56"/>
    <w:rsid w:val="0051227E"/>
    <w:rsid w:val="00513DD9"/>
    <w:rsid w:val="00514511"/>
    <w:rsid w:val="005155F8"/>
    <w:rsid w:val="00515805"/>
    <w:rsid w:val="005175C0"/>
    <w:rsid w:val="00517943"/>
    <w:rsid w:val="00520766"/>
    <w:rsid w:val="00520AB0"/>
    <w:rsid w:val="0052370D"/>
    <w:rsid w:val="005240E7"/>
    <w:rsid w:val="0052708E"/>
    <w:rsid w:val="00530F4E"/>
    <w:rsid w:val="005312C1"/>
    <w:rsid w:val="0053262B"/>
    <w:rsid w:val="00533A98"/>
    <w:rsid w:val="0053565A"/>
    <w:rsid w:val="005364EC"/>
    <w:rsid w:val="00537628"/>
    <w:rsid w:val="00543A43"/>
    <w:rsid w:val="005449E6"/>
    <w:rsid w:val="005465EC"/>
    <w:rsid w:val="005512C9"/>
    <w:rsid w:val="00551678"/>
    <w:rsid w:val="00552FA4"/>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D85"/>
    <w:rsid w:val="00597648"/>
    <w:rsid w:val="00597B8D"/>
    <w:rsid w:val="005A1B30"/>
    <w:rsid w:val="005A41A1"/>
    <w:rsid w:val="005A72CB"/>
    <w:rsid w:val="005A7864"/>
    <w:rsid w:val="005A7FAB"/>
    <w:rsid w:val="005B1BA5"/>
    <w:rsid w:val="005B3F65"/>
    <w:rsid w:val="005B4457"/>
    <w:rsid w:val="005B5477"/>
    <w:rsid w:val="005B6FA8"/>
    <w:rsid w:val="005C1E42"/>
    <w:rsid w:val="005C32E8"/>
    <w:rsid w:val="005C492F"/>
    <w:rsid w:val="005C49C3"/>
    <w:rsid w:val="005C54FF"/>
    <w:rsid w:val="005C6C77"/>
    <w:rsid w:val="005D0F79"/>
    <w:rsid w:val="005D4184"/>
    <w:rsid w:val="005D495F"/>
    <w:rsid w:val="005D4BB6"/>
    <w:rsid w:val="005D762D"/>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518C2"/>
    <w:rsid w:val="00654086"/>
    <w:rsid w:val="0065425F"/>
    <w:rsid w:val="00655AD0"/>
    <w:rsid w:val="00655D26"/>
    <w:rsid w:val="00655DC0"/>
    <w:rsid w:val="00663EED"/>
    <w:rsid w:val="0066563F"/>
    <w:rsid w:val="00666432"/>
    <w:rsid w:val="00670633"/>
    <w:rsid w:val="00670696"/>
    <w:rsid w:val="00673C3C"/>
    <w:rsid w:val="00673F3F"/>
    <w:rsid w:val="00673F64"/>
    <w:rsid w:val="0067551B"/>
    <w:rsid w:val="00675FE2"/>
    <w:rsid w:val="00684D52"/>
    <w:rsid w:val="00685872"/>
    <w:rsid w:val="00687D39"/>
    <w:rsid w:val="006900C4"/>
    <w:rsid w:val="0069044A"/>
    <w:rsid w:val="006922A2"/>
    <w:rsid w:val="006924B6"/>
    <w:rsid w:val="006938C5"/>
    <w:rsid w:val="006A009A"/>
    <w:rsid w:val="006A31C8"/>
    <w:rsid w:val="006A464E"/>
    <w:rsid w:val="006A58AF"/>
    <w:rsid w:val="006A5E2A"/>
    <w:rsid w:val="006A5F4F"/>
    <w:rsid w:val="006A63F4"/>
    <w:rsid w:val="006B17F4"/>
    <w:rsid w:val="006B25BA"/>
    <w:rsid w:val="006B2B07"/>
    <w:rsid w:val="006B4A30"/>
    <w:rsid w:val="006B6ACD"/>
    <w:rsid w:val="006C10D2"/>
    <w:rsid w:val="006C5A8E"/>
    <w:rsid w:val="006C5DF7"/>
    <w:rsid w:val="006C7467"/>
    <w:rsid w:val="006C7788"/>
    <w:rsid w:val="006D0BDD"/>
    <w:rsid w:val="006D273A"/>
    <w:rsid w:val="006D47ED"/>
    <w:rsid w:val="006D5125"/>
    <w:rsid w:val="006D6F59"/>
    <w:rsid w:val="006E0145"/>
    <w:rsid w:val="006E0158"/>
    <w:rsid w:val="006E11C3"/>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2FA4"/>
    <w:rsid w:val="00716514"/>
    <w:rsid w:val="00717A41"/>
    <w:rsid w:val="00720D1E"/>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05D"/>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12F1"/>
    <w:rsid w:val="00852889"/>
    <w:rsid w:val="0085521E"/>
    <w:rsid w:val="00856CB3"/>
    <w:rsid w:val="008571AF"/>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650B"/>
    <w:rsid w:val="00887AB2"/>
    <w:rsid w:val="008913F2"/>
    <w:rsid w:val="008919F7"/>
    <w:rsid w:val="008927F9"/>
    <w:rsid w:val="00895C6D"/>
    <w:rsid w:val="00896457"/>
    <w:rsid w:val="0089674B"/>
    <w:rsid w:val="00896A5B"/>
    <w:rsid w:val="008A1673"/>
    <w:rsid w:val="008A26D4"/>
    <w:rsid w:val="008A3EE6"/>
    <w:rsid w:val="008A63DC"/>
    <w:rsid w:val="008A7EDC"/>
    <w:rsid w:val="008A7FCC"/>
    <w:rsid w:val="008B19ED"/>
    <w:rsid w:val="008B3AE0"/>
    <w:rsid w:val="008B491B"/>
    <w:rsid w:val="008B4CBF"/>
    <w:rsid w:val="008B5CA7"/>
    <w:rsid w:val="008C1EE7"/>
    <w:rsid w:val="008C3488"/>
    <w:rsid w:val="008C3F15"/>
    <w:rsid w:val="008C49E9"/>
    <w:rsid w:val="008C5330"/>
    <w:rsid w:val="008C5F57"/>
    <w:rsid w:val="008D2023"/>
    <w:rsid w:val="008D3FFE"/>
    <w:rsid w:val="008D47CC"/>
    <w:rsid w:val="008D4A93"/>
    <w:rsid w:val="008D4FCC"/>
    <w:rsid w:val="008D650D"/>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58A2"/>
    <w:rsid w:val="009223E8"/>
    <w:rsid w:val="00922D2D"/>
    <w:rsid w:val="00925174"/>
    <w:rsid w:val="009260C9"/>
    <w:rsid w:val="00927304"/>
    <w:rsid w:val="0093058E"/>
    <w:rsid w:val="009331FD"/>
    <w:rsid w:val="00935577"/>
    <w:rsid w:val="00940BCE"/>
    <w:rsid w:val="00942559"/>
    <w:rsid w:val="00943245"/>
    <w:rsid w:val="009444BB"/>
    <w:rsid w:val="00944A0F"/>
    <w:rsid w:val="0094547B"/>
    <w:rsid w:val="00945EA8"/>
    <w:rsid w:val="009465CA"/>
    <w:rsid w:val="00947CEF"/>
    <w:rsid w:val="00952BE3"/>
    <w:rsid w:val="00952C88"/>
    <w:rsid w:val="00952FC4"/>
    <w:rsid w:val="00954347"/>
    <w:rsid w:val="00956F7F"/>
    <w:rsid w:val="00957387"/>
    <w:rsid w:val="0095760C"/>
    <w:rsid w:val="0096030E"/>
    <w:rsid w:val="00962DD8"/>
    <w:rsid w:val="009636BD"/>
    <w:rsid w:val="00963ED0"/>
    <w:rsid w:val="0096404F"/>
    <w:rsid w:val="00966940"/>
    <w:rsid w:val="009672CA"/>
    <w:rsid w:val="00972390"/>
    <w:rsid w:val="00974B2D"/>
    <w:rsid w:val="009757A9"/>
    <w:rsid w:val="0097790F"/>
    <w:rsid w:val="00982076"/>
    <w:rsid w:val="00983F16"/>
    <w:rsid w:val="00986616"/>
    <w:rsid w:val="00986A1E"/>
    <w:rsid w:val="00987368"/>
    <w:rsid w:val="00987540"/>
    <w:rsid w:val="00991ECE"/>
    <w:rsid w:val="009928DD"/>
    <w:rsid w:val="00992974"/>
    <w:rsid w:val="00994A5A"/>
    <w:rsid w:val="0099577A"/>
    <w:rsid w:val="0099585E"/>
    <w:rsid w:val="00995DA7"/>
    <w:rsid w:val="00997077"/>
    <w:rsid w:val="0099764C"/>
    <w:rsid w:val="009A0F7B"/>
    <w:rsid w:val="009A3BBA"/>
    <w:rsid w:val="009A4EDA"/>
    <w:rsid w:val="009A6197"/>
    <w:rsid w:val="009A62C1"/>
    <w:rsid w:val="009B06E9"/>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6F41"/>
    <w:rsid w:val="009E7503"/>
    <w:rsid w:val="009F0E33"/>
    <w:rsid w:val="009F13C5"/>
    <w:rsid w:val="009F2B62"/>
    <w:rsid w:val="009F65D1"/>
    <w:rsid w:val="00A01538"/>
    <w:rsid w:val="00A02289"/>
    <w:rsid w:val="00A026E7"/>
    <w:rsid w:val="00A03A12"/>
    <w:rsid w:val="00A10143"/>
    <w:rsid w:val="00A1022C"/>
    <w:rsid w:val="00A12332"/>
    <w:rsid w:val="00A14986"/>
    <w:rsid w:val="00A15E56"/>
    <w:rsid w:val="00A17C02"/>
    <w:rsid w:val="00A228BC"/>
    <w:rsid w:val="00A22B28"/>
    <w:rsid w:val="00A23626"/>
    <w:rsid w:val="00A276BB"/>
    <w:rsid w:val="00A27733"/>
    <w:rsid w:val="00A30AEF"/>
    <w:rsid w:val="00A31D5B"/>
    <w:rsid w:val="00A31F9F"/>
    <w:rsid w:val="00A33459"/>
    <w:rsid w:val="00A339D0"/>
    <w:rsid w:val="00A33BB9"/>
    <w:rsid w:val="00A349F7"/>
    <w:rsid w:val="00A353DC"/>
    <w:rsid w:val="00A37D25"/>
    <w:rsid w:val="00A40310"/>
    <w:rsid w:val="00A40B83"/>
    <w:rsid w:val="00A41E6A"/>
    <w:rsid w:val="00A421CE"/>
    <w:rsid w:val="00A4534E"/>
    <w:rsid w:val="00A4795F"/>
    <w:rsid w:val="00A51129"/>
    <w:rsid w:val="00A522CB"/>
    <w:rsid w:val="00A52A31"/>
    <w:rsid w:val="00A53733"/>
    <w:rsid w:val="00A54D5F"/>
    <w:rsid w:val="00A55D1F"/>
    <w:rsid w:val="00A55D23"/>
    <w:rsid w:val="00A56501"/>
    <w:rsid w:val="00A6210A"/>
    <w:rsid w:val="00A62AF0"/>
    <w:rsid w:val="00A63719"/>
    <w:rsid w:val="00A63D09"/>
    <w:rsid w:val="00A63EF4"/>
    <w:rsid w:val="00A67D38"/>
    <w:rsid w:val="00A730C1"/>
    <w:rsid w:val="00A746A9"/>
    <w:rsid w:val="00A74D97"/>
    <w:rsid w:val="00A75C39"/>
    <w:rsid w:val="00A770A1"/>
    <w:rsid w:val="00A81ED3"/>
    <w:rsid w:val="00A827F2"/>
    <w:rsid w:val="00A832D2"/>
    <w:rsid w:val="00A84A53"/>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566D"/>
    <w:rsid w:val="00AC69F4"/>
    <w:rsid w:val="00AD0F15"/>
    <w:rsid w:val="00AD2C0D"/>
    <w:rsid w:val="00AD4393"/>
    <w:rsid w:val="00AD4A4D"/>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C5"/>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7C7"/>
    <w:rsid w:val="00B72AEE"/>
    <w:rsid w:val="00B7450A"/>
    <w:rsid w:val="00B75411"/>
    <w:rsid w:val="00B770AA"/>
    <w:rsid w:val="00B7737C"/>
    <w:rsid w:val="00B77781"/>
    <w:rsid w:val="00B809C4"/>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561"/>
    <w:rsid w:val="00BC389A"/>
    <w:rsid w:val="00BC3D0F"/>
    <w:rsid w:val="00BC74EE"/>
    <w:rsid w:val="00BC78EE"/>
    <w:rsid w:val="00BC795A"/>
    <w:rsid w:val="00BD0C4F"/>
    <w:rsid w:val="00BD309B"/>
    <w:rsid w:val="00BD4F51"/>
    <w:rsid w:val="00BD5F5C"/>
    <w:rsid w:val="00BE08B1"/>
    <w:rsid w:val="00BE0C55"/>
    <w:rsid w:val="00BE0F57"/>
    <w:rsid w:val="00BE1B0F"/>
    <w:rsid w:val="00BE205F"/>
    <w:rsid w:val="00BE49EB"/>
    <w:rsid w:val="00BE519D"/>
    <w:rsid w:val="00BF10A9"/>
    <w:rsid w:val="00BF45AE"/>
    <w:rsid w:val="00BF51E3"/>
    <w:rsid w:val="00BF526D"/>
    <w:rsid w:val="00BF5779"/>
    <w:rsid w:val="00BF6CC9"/>
    <w:rsid w:val="00C0261E"/>
    <w:rsid w:val="00C02AE4"/>
    <w:rsid w:val="00C05556"/>
    <w:rsid w:val="00C0564F"/>
    <w:rsid w:val="00C06B65"/>
    <w:rsid w:val="00C1130F"/>
    <w:rsid w:val="00C13005"/>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929"/>
    <w:rsid w:val="00C67A4A"/>
    <w:rsid w:val="00C67EEA"/>
    <w:rsid w:val="00C70BBC"/>
    <w:rsid w:val="00C73671"/>
    <w:rsid w:val="00C74509"/>
    <w:rsid w:val="00C74AC3"/>
    <w:rsid w:val="00C75EDD"/>
    <w:rsid w:val="00C77A3A"/>
    <w:rsid w:val="00C8209F"/>
    <w:rsid w:val="00C822C4"/>
    <w:rsid w:val="00C82985"/>
    <w:rsid w:val="00C8482E"/>
    <w:rsid w:val="00C86C2E"/>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6A9A"/>
    <w:rsid w:val="00CC6B55"/>
    <w:rsid w:val="00CC7E2B"/>
    <w:rsid w:val="00CD0260"/>
    <w:rsid w:val="00CD2001"/>
    <w:rsid w:val="00CD2144"/>
    <w:rsid w:val="00CD2C3A"/>
    <w:rsid w:val="00CD4139"/>
    <w:rsid w:val="00CD41D4"/>
    <w:rsid w:val="00CD6B68"/>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16E7C"/>
    <w:rsid w:val="00D206BD"/>
    <w:rsid w:val="00D20F39"/>
    <w:rsid w:val="00D21035"/>
    <w:rsid w:val="00D25A76"/>
    <w:rsid w:val="00D26E10"/>
    <w:rsid w:val="00D313F6"/>
    <w:rsid w:val="00D32D20"/>
    <w:rsid w:val="00D335DB"/>
    <w:rsid w:val="00D34FBB"/>
    <w:rsid w:val="00D358CA"/>
    <w:rsid w:val="00D363F0"/>
    <w:rsid w:val="00D36688"/>
    <w:rsid w:val="00D41708"/>
    <w:rsid w:val="00D52F4A"/>
    <w:rsid w:val="00D56A8D"/>
    <w:rsid w:val="00D56CD0"/>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51C5"/>
    <w:rsid w:val="00DD6516"/>
    <w:rsid w:val="00DD72F7"/>
    <w:rsid w:val="00DE1E95"/>
    <w:rsid w:val="00DE4DDD"/>
    <w:rsid w:val="00DE6BB0"/>
    <w:rsid w:val="00DF297C"/>
    <w:rsid w:val="00E018A3"/>
    <w:rsid w:val="00E03354"/>
    <w:rsid w:val="00E033BD"/>
    <w:rsid w:val="00E044AB"/>
    <w:rsid w:val="00E06327"/>
    <w:rsid w:val="00E10DDA"/>
    <w:rsid w:val="00E129B4"/>
    <w:rsid w:val="00E14EBC"/>
    <w:rsid w:val="00E20A84"/>
    <w:rsid w:val="00E20B70"/>
    <w:rsid w:val="00E21396"/>
    <w:rsid w:val="00E2249A"/>
    <w:rsid w:val="00E236F5"/>
    <w:rsid w:val="00E31D6F"/>
    <w:rsid w:val="00E37F64"/>
    <w:rsid w:val="00E401FA"/>
    <w:rsid w:val="00E41A0E"/>
    <w:rsid w:val="00E43AD9"/>
    <w:rsid w:val="00E4506A"/>
    <w:rsid w:val="00E52A58"/>
    <w:rsid w:val="00E5317A"/>
    <w:rsid w:val="00E545F5"/>
    <w:rsid w:val="00E549FA"/>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22B3"/>
    <w:rsid w:val="00F377F2"/>
    <w:rsid w:val="00F40B8A"/>
    <w:rsid w:val="00F40ED2"/>
    <w:rsid w:val="00F41B86"/>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E29"/>
    <w:rsid w:val="00FC1D83"/>
    <w:rsid w:val="00FC221C"/>
    <w:rsid w:val="00FC292D"/>
    <w:rsid w:val="00FC3489"/>
    <w:rsid w:val="00FC453C"/>
    <w:rsid w:val="00FC4DF8"/>
    <w:rsid w:val="00FC57A4"/>
    <w:rsid w:val="00FD0DFA"/>
    <w:rsid w:val="00FD1C3A"/>
    <w:rsid w:val="00FD1DF0"/>
    <w:rsid w:val="00FD20F6"/>
    <w:rsid w:val="00FD5FAF"/>
    <w:rsid w:val="00FD69B2"/>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2"/>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3"/>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4"/>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5"/>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6"/>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7"/>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8"/>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9"/>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30"/>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31"/>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2"/>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3"/>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4"/>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5"/>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6"/>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7"/>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8"/>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9"/>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40"/>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1D3FE2-B8DB-4C36-96AB-B16442B885CF}">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A98E8C1-2647-4068-865E-A0381E8C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51515</Words>
  <Characters>273033</Characters>
  <Application>Microsoft Office Word</Application>
  <DocSecurity>0</DocSecurity>
  <Lines>2275</Lines>
  <Paragraphs>647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323901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2020-02-14T19:56:00Z</dcterms:created>
  <dcterms:modified xsi:type="dcterms:W3CDTF">2020-02-14T19:56:00Z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