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E70DF" w14:textId="43B62EA2" w:rsidR="006C4C3B" w:rsidRDefault="006C4C3B" w:rsidP="00611490">
      <w:pPr>
        <w:pStyle w:val="Header"/>
        <w:tabs>
          <w:tab w:val="right" w:pos="9923"/>
        </w:tabs>
        <w:ind w:left="1440" w:right="-7"/>
        <w:rPr>
          <w:rFonts w:cs="Arial"/>
          <w:bCs/>
          <w:i/>
          <w:noProof w:val="0"/>
          <w:sz w:val="32"/>
          <w:lang w:val="en-GB" w:eastAsia="ja-JP"/>
        </w:rPr>
        <w:pPrChange w:id="0" w:author="Ericsson User" w:date="2020-02-14T19:54:00Z">
          <w:pPr>
            <w:pStyle w:val="Header"/>
            <w:tabs>
              <w:tab w:val="right" w:pos="9923"/>
            </w:tabs>
            <w:ind w:right="-7"/>
          </w:pPr>
        </w:pPrChange>
      </w:pPr>
      <w:bookmarkStart w:id="1" w:name="_Hlk19003833"/>
      <w:r w:rsidRPr="00E52A58">
        <w:rPr>
          <w:rFonts w:cs="Arial"/>
          <w:bCs/>
          <w:noProof w:val="0"/>
          <w:sz w:val="24"/>
          <w:lang w:val="en-GB"/>
        </w:rPr>
        <w:t>3GPP RAN</w:t>
      </w:r>
      <w:r>
        <w:rPr>
          <w:rFonts w:cs="Arial"/>
          <w:bCs/>
          <w:noProof w:val="0"/>
          <w:sz w:val="24"/>
          <w:lang w:val="en-GB"/>
        </w:rPr>
        <w:t xml:space="preserve">3 </w:t>
      </w:r>
      <w:r w:rsidRPr="00E52A58">
        <w:rPr>
          <w:rFonts w:cs="Arial"/>
          <w:bCs/>
          <w:noProof w:val="0"/>
          <w:sz w:val="24"/>
          <w:lang w:val="en-GB"/>
        </w:rPr>
        <w:t>#</w:t>
      </w:r>
      <w:r>
        <w:rPr>
          <w:rFonts w:cs="Arial"/>
          <w:bCs/>
          <w:noProof w:val="0"/>
          <w:sz w:val="24"/>
          <w:lang w:val="en-GB"/>
        </w:rPr>
        <w:t>107-e</w:t>
      </w:r>
      <w:r>
        <w:rPr>
          <w:rFonts w:cs="Arial"/>
          <w:bCs/>
          <w:noProof w:val="0"/>
          <w:sz w:val="24"/>
          <w:lang w:val="en-GB"/>
        </w:rPr>
        <w:tab/>
      </w:r>
      <w:r w:rsidR="00611490" w:rsidRPr="00611490">
        <w:rPr>
          <w:rFonts w:cs="Arial"/>
          <w:bCs/>
          <w:noProof w:val="0"/>
          <w:sz w:val="24"/>
          <w:lang w:val="en-GB" w:eastAsia="ja-JP"/>
        </w:rPr>
        <w:t>R3-200983</w:t>
      </w:r>
      <w:bookmarkStart w:id="2" w:name="_GoBack"/>
      <w:bookmarkEnd w:id="2"/>
    </w:p>
    <w:bookmarkEnd w:id="1"/>
    <w:p w14:paraId="073CF06F" w14:textId="77777777" w:rsidR="006C4C3B" w:rsidRPr="00246CDD" w:rsidRDefault="006C4C3B" w:rsidP="006C4C3B">
      <w:pPr>
        <w:pStyle w:val="CRCoverPage"/>
        <w:outlineLvl w:val="0"/>
        <w:rPr>
          <w:b/>
          <w:noProof/>
          <w:sz w:val="24"/>
        </w:rPr>
      </w:pPr>
      <w:r>
        <w:rPr>
          <w:b/>
          <w:noProof/>
          <w:sz w:val="24"/>
        </w:rPr>
        <w:t>24 February - 6 March 2020</w:t>
      </w:r>
      <w:r>
        <w:rPr>
          <w:b/>
          <w:noProof/>
          <w:sz w:val="24"/>
        </w:rPr>
        <w:br/>
        <w:t>Online</w:t>
      </w:r>
    </w:p>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8A17A6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6497C">
        <w:rPr>
          <w:rFonts w:cs="Arial"/>
          <w:b/>
          <w:bCs/>
          <w:color w:val="000000"/>
          <w:sz w:val="24"/>
          <w:szCs w:val="24"/>
        </w:rPr>
        <w:t xml:space="preserve">Solution #1 of Key Issue 1: </w:t>
      </w:r>
      <w:r w:rsidR="0006497C" w:rsidRPr="007F0F5A">
        <w:rPr>
          <w:rFonts w:cs="Arial"/>
          <w:b/>
          <w:bCs/>
          <w:color w:val="000000"/>
          <w:sz w:val="24"/>
          <w:szCs w:val="24"/>
        </w:rPr>
        <w:t>Redundant user plane paths based on dual connectivity</w:t>
      </w:r>
    </w:p>
    <w:p w14:paraId="57E2ACEC" w14:textId="68B6E02C" w:rsidR="0020311B" w:rsidRPr="00317206" w:rsidRDefault="00852889" w:rsidP="004E4682">
      <w:pPr>
        <w:ind w:left="1985" w:hanging="1985"/>
        <w:rPr>
          <w:rFonts w:cs="Arial"/>
          <w:b/>
          <w:bCs/>
          <w:sz w:val="24"/>
          <w:szCs w:val="24"/>
          <w:lang w:val="en-US"/>
          <w:rPrChange w:id="3" w:author="Ericsson 2" w:date="2020-02-11T09:59:00Z">
            <w:rPr>
              <w:rFonts w:cs="Arial"/>
              <w:b/>
              <w:bCs/>
              <w:sz w:val="24"/>
              <w:szCs w:val="24"/>
              <w:lang w:val="sv-SE"/>
            </w:rPr>
          </w:rPrChange>
        </w:rPr>
      </w:pPr>
      <w:r>
        <w:rPr>
          <w:rFonts w:cs="Arial"/>
          <w:b/>
          <w:bCs/>
          <w:sz w:val="24"/>
          <w:szCs w:val="24"/>
        </w:rPr>
        <w:t>Document for:</w:t>
      </w:r>
      <w:r>
        <w:rPr>
          <w:rFonts w:cs="Arial"/>
          <w:b/>
          <w:bCs/>
          <w:sz w:val="24"/>
          <w:szCs w:val="24"/>
        </w:rPr>
        <w:tab/>
      </w:r>
      <w:r w:rsidR="0006497C" w:rsidRPr="008471A8">
        <w:rPr>
          <w:rFonts w:cs="Arial"/>
          <w:b/>
          <w:bCs/>
          <w:sz w:val="24"/>
          <w:szCs w:val="24"/>
        </w:rPr>
        <w:t>Discussion and Approval</w:t>
      </w:r>
    </w:p>
    <w:p w14:paraId="0CCD7B48" w14:textId="1892F1F0" w:rsidR="00B433C6" w:rsidRDefault="00B433C6" w:rsidP="00B433C6">
      <w:pPr>
        <w:pStyle w:val="Heading1"/>
        <w:rPr>
          <w:lang w:eastAsia="zh-CN"/>
        </w:rPr>
      </w:pPr>
      <w:r>
        <w:rPr>
          <w:lang w:eastAsia="zh-CN"/>
        </w:rPr>
        <w:t xml:space="preserve">Text Proposal on </w:t>
      </w:r>
      <w:r w:rsidR="000C22A4">
        <w:rPr>
          <w:lang w:eastAsia="zh-CN"/>
        </w:rPr>
        <w:t>F</w:t>
      </w:r>
      <w:r w:rsidR="007B6F53">
        <w:rPr>
          <w:lang w:eastAsia="zh-CN"/>
        </w:rPr>
        <w:t>1</w:t>
      </w:r>
      <w:r w:rsidR="00600377">
        <w:rPr>
          <w:lang w:eastAsia="zh-CN"/>
        </w:rPr>
        <w:t>AP</w:t>
      </w:r>
      <w:r w:rsidR="003D38A5">
        <w:rPr>
          <w:lang w:eastAsia="zh-CN"/>
        </w:rPr>
        <w:t xml:space="preserve"> </w:t>
      </w:r>
      <w:r w:rsidR="00101EE9">
        <w:rPr>
          <w:lang w:eastAsia="zh-CN"/>
        </w:rPr>
        <w:t>for Solution 1 of Key Issue #1</w:t>
      </w:r>
    </w:p>
    <w:p w14:paraId="78BDBDD0" w14:textId="77777777" w:rsidR="00600377" w:rsidRPr="00600377" w:rsidRDefault="00600377" w:rsidP="00600377">
      <w:pPr>
        <w:rPr>
          <w:lang w:eastAsia="zh-CN"/>
        </w:rPr>
      </w:pPr>
    </w:p>
    <w:p w14:paraId="039F38FE" w14:textId="64ADAC19" w:rsidR="00ED7DDE" w:rsidRPr="00533E40" w:rsidRDefault="008512F1" w:rsidP="00533E40">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w:t>
      </w:r>
      <w:r w:rsidR="000C22A4">
        <w:rPr>
          <w:i/>
        </w:rPr>
        <w:t>7</w:t>
      </w:r>
      <w:r>
        <w:rPr>
          <w:i/>
        </w:rPr>
        <w:t>3</w:t>
      </w:r>
      <w:r>
        <w:rPr>
          <w:bCs/>
        </w:rPr>
        <w:t xml:space="preserve"> </w:t>
      </w:r>
    </w:p>
    <w:p w14:paraId="744142E5" w14:textId="274D1ABD" w:rsidR="00ED7DDE" w:rsidRDefault="00ED7DDE" w:rsidP="00ED7DDE">
      <w:pPr>
        <w:rPr>
          <w:lang w:val="en-US"/>
        </w:rPr>
      </w:pPr>
    </w:p>
    <w:p w14:paraId="413F5F6B" w14:textId="77777777" w:rsidR="00533E40" w:rsidRPr="00EA5FA7" w:rsidRDefault="00533E40" w:rsidP="00533E40">
      <w:pPr>
        <w:pStyle w:val="Heading2"/>
        <w:rPr>
          <w:rFonts w:eastAsia="Yu Mincho"/>
        </w:rPr>
      </w:pPr>
      <w:bookmarkStart w:id="4" w:name="_Toc20955729"/>
      <w:bookmarkStart w:id="5" w:name="_Toc29892823"/>
      <w:r w:rsidRPr="00EA5FA7">
        <w:rPr>
          <w:rFonts w:eastAsia="Yu Mincho"/>
        </w:rPr>
        <w:t>8.1</w:t>
      </w:r>
      <w:r w:rsidRPr="00EA5FA7">
        <w:rPr>
          <w:rFonts w:eastAsia="Yu Mincho"/>
        </w:rPr>
        <w:tab/>
        <w:t>List of F1AP Elementary procedures</w:t>
      </w:r>
      <w:bookmarkEnd w:id="4"/>
      <w:bookmarkEnd w:id="5"/>
    </w:p>
    <w:p w14:paraId="373C6590" w14:textId="77777777" w:rsidR="00533E40" w:rsidRPr="00EA5FA7" w:rsidRDefault="00533E40" w:rsidP="00533E40">
      <w:pPr>
        <w:rPr>
          <w:rFonts w:eastAsia="Yu Mincho"/>
        </w:rPr>
      </w:pPr>
      <w:r w:rsidRPr="00EA5FA7">
        <w:rPr>
          <w:rFonts w:eastAsia="Yu Mincho"/>
        </w:rPr>
        <w:t>In the following tables, all EPs are divided into Class 1 and Class 2 EPs (see subclause 3.1 for explanation of the different classes):</w:t>
      </w:r>
    </w:p>
    <w:p w14:paraId="2311090D" w14:textId="77777777" w:rsidR="00533E40" w:rsidRPr="00EA5FA7" w:rsidRDefault="00533E40" w:rsidP="00533E40">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33E40" w:rsidRPr="00EA5FA7" w14:paraId="0CC43696" w14:textId="77777777" w:rsidTr="00533E40">
        <w:trPr>
          <w:cantSplit/>
          <w:jc w:val="center"/>
        </w:trPr>
        <w:tc>
          <w:tcPr>
            <w:tcW w:w="1544" w:type="dxa"/>
            <w:vMerge w:val="restart"/>
          </w:tcPr>
          <w:p w14:paraId="5F94F2FD" w14:textId="77777777" w:rsidR="00533E40" w:rsidRPr="00EA5FA7" w:rsidRDefault="00533E40" w:rsidP="00533E40">
            <w:pPr>
              <w:pStyle w:val="TAH0"/>
              <w:rPr>
                <w:rFonts w:eastAsia="Yu Mincho"/>
              </w:rPr>
            </w:pPr>
            <w:r w:rsidRPr="00EA5FA7">
              <w:rPr>
                <w:rFonts w:eastAsia="Yu Mincho"/>
              </w:rPr>
              <w:t>Elementary Procedure</w:t>
            </w:r>
          </w:p>
        </w:tc>
        <w:tc>
          <w:tcPr>
            <w:tcW w:w="2108" w:type="dxa"/>
            <w:vMerge w:val="restart"/>
          </w:tcPr>
          <w:p w14:paraId="703AC7BF" w14:textId="77777777" w:rsidR="00533E40" w:rsidRPr="00EA5FA7" w:rsidRDefault="00533E40" w:rsidP="00533E40">
            <w:pPr>
              <w:pStyle w:val="TAH0"/>
              <w:rPr>
                <w:rFonts w:eastAsia="Yu Mincho"/>
              </w:rPr>
            </w:pPr>
            <w:r w:rsidRPr="00EA5FA7">
              <w:rPr>
                <w:rFonts w:eastAsia="Yu Mincho"/>
              </w:rPr>
              <w:t>Initiating Message</w:t>
            </w:r>
          </w:p>
        </w:tc>
        <w:tc>
          <w:tcPr>
            <w:tcW w:w="2286" w:type="dxa"/>
          </w:tcPr>
          <w:p w14:paraId="1A0DE38C" w14:textId="77777777" w:rsidR="00533E40" w:rsidRPr="00EA5FA7" w:rsidRDefault="00533E40" w:rsidP="00533E40">
            <w:pPr>
              <w:pStyle w:val="TAH0"/>
              <w:rPr>
                <w:rFonts w:eastAsia="Yu Mincho"/>
              </w:rPr>
            </w:pPr>
            <w:r w:rsidRPr="00EA5FA7">
              <w:rPr>
                <w:rFonts w:eastAsia="Yu Mincho"/>
              </w:rPr>
              <w:t>Successful Outcome</w:t>
            </w:r>
          </w:p>
        </w:tc>
        <w:tc>
          <w:tcPr>
            <w:tcW w:w="2534" w:type="dxa"/>
          </w:tcPr>
          <w:p w14:paraId="21DF40C3" w14:textId="77777777" w:rsidR="00533E40" w:rsidRPr="00EA5FA7" w:rsidRDefault="00533E40" w:rsidP="00533E40">
            <w:pPr>
              <w:pStyle w:val="TAH0"/>
              <w:rPr>
                <w:rFonts w:eastAsia="Yu Mincho"/>
              </w:rPr>
            </w:pPr>
            <w:r w:rsidRPr="00EA5FA7">
              <w:rPr>
                <w:rFonts w:eastAsia="Yu Mincho"/>
              </w:rPr>
              <w:t>Unsuccessful Outcome</w:t>
            </w:r>
          </w:p>
        </w:tc>
      </w:tr>
      <w:tr w:rsidR="00533E40" w:rsidRPr="00EA5FA7" w14:paraId="2E4C462D" w14:textId="77777777" w:rsidTr="00533E40">
        <w:trPr>
          <w:cantSplit/>
          <w:jc w:val="center"/>
        </w:trPr>
        <w:tc>
          <w:tcPr>
            <w:tcW w:w="1544" w:type="dxa"/>
            <w:vMerge/>
          </w:tcPr>
          <w:p w14:paraId="5E6EBF61" w14:textId="77777777" w:rsidR="00533E40" w:rsidRPr="00EA5FA7" w:rsidRDefault="00533E40" w:rsidP="00533E40">
            <w:pPr>
              <w:pStyle w:val="TAH0"/>
              <w:rPr>
                <w:rFonts w:eastAsia="Yu Mincho"/>
              </w:rPr>
            </w:pPr>
          </w:p>
        </w:tc>
        <w:tc>
          <w:tcPr>
            <w:tcW w:w="2108" w:type="dxa"/>
            <w:vMerge/>
          </w:tcPr>
          <w:p w14:paraId="59B0D07E" w14:textId="77777777" w:rsidR="00533E40" w:rsidRPr="00EA5FA7" w:rsidRDefault="00533E40" w:rsidP="00533E40">
            <w:pPr>
              <w:pStyle w:val="TAH0"/>
              <w:rPr>
                <w:rFonts w:eastAsia="Yu Mincho"/>
              </w:rPr>
            </w:pPr>
          </w:p>
        </w:tc>
        <w:tc>
          <w:tcPr>
            <w:tcW w:w="2286" w:type="dxa"/>
          </w:tcPr>
          <w:p w14:paraId="6F3B4CF5" w14:textId="77777777" w:rsidR="00533E40" w:rsidRPr="00EA5FA7" w:rsidRDefault="00533E40" w:rsidP="00533E40">
            <w:pPr>
              <w:pStyle w:val="TAH0"/>
              <w:rPr>
                <w:rFonts w:eastAsia="Yu Mincho"/>
              </w:rPr>
            </w:pPr>
            <w:r w:rsidRPr="00EA5FA7">
              <w:rPr>
                <w:rFonts w:eastAsia="Yu Mincho"/>
              </w:rPr>
              <w:t>Response message</w:t>
            </w:r>
          </w:p>
        </w:tc>
        <w:tc>
          <w:tcPr>
            <w:tcW w:w="2534" w:type="dxa"/>
          </w:tcPr>
          <w:p w14:paraId="51045561" w14:textId="77777777" w:rsidR="00533E40" w:rsidRPr="00EA5FA7" w:rsidRDefault="00533E40" w:rsidP="00533E40">
            <w:pPr>
              <w:pStyle w:val="TAH0"/>
              <w:rPr>
                <w:rFonts w:eastAsia="Yu Mincho"/>
              </w:rPr>
            </w:pPr>
            <w:r w:rsidRPr="00EA5FA7">
              <w:rPr>
                <w:rFonts w:eastAsia="Yu Mincho"/>
              </w:rPr>
              <w:t>Response message</w:t>
            </w:r>
          </w:p>
        </w:tc>
      </w:tr>
      <w:tr w:rsidR="00533E40" w:rsidRPr="00EA5FA7" w14:paraId="00BCFCE8" w14:textId="77777777" w:rsidTr="00533E40">
        <w:trPr>
          <w:cantSplit/>
          <w:jc w:val="center"/>
        </w:trPr>
        <w:tc>
          <w:tcPr>
            <w:tcW w:w="1544" w:type="dxa"/>
          </w:tcPr>
          <w:p w14:paraId="3F2D0151" w14:textId="77777777" w:rsidR="00533E40" w:rsidRPr="00EA5FA7" w:rsidRDefault="00533E40" w:rsidP="00533E40">
            <w:pPr>
              <w:pStyle w:val="TAL"/>
              <w:rPr>
                <w:rFonts w:eastAsia="Yu Mincho"/>
              </w:rPr>
            </w:pPr>
            <w:r w:rsidRPr="00EA5FA7">
              <w:rPr>
                <w:rFonts w:eastAsia="Yu Mincho"/>
              </w:rPr>
              <w:t>Reset</w:t>
            </w:r>
          </w:p>
        </w:tc>
        <w:tc>
          <w:tcPr>
            <w:tcW w:w="2108" w:type="dxa"/>
          </w:tcPr>
          <w:p w14:paraId="3C985984" w14:textId="77777777" w:rsidR="00533E40" w:rsidRPr="00EA5FA7" w:rsidRDefault="00533E40" w:rsidP="00533E40">
            <w:pPr>
              <w:pStyle w:val="TAL"/>
              <w:rPr>
                <w:rFonts w:eastAsia="Yu Mincho"/>
              </w:rPr>
            </w:pPr>
            <w:r w:rsidRPr="00EA5FA7">
              <w:rPr>
                <w:rFonts w:eastAsia="Yu Mincho"/>
              </w:rPr>
              <w:t>RESET</w:t>
            </w:r>
          </w:p>
        </w:tc>
        <w:tc>
          <w:tcPr>
            <w:tcW w:w="2286" w:type="dxa"/>
          </w:tcPr>
          <w:p w14:paraId="3BAEF5AB" w14:textId="77777777" w:rsidR="00533E40" w:rsidRPr="00EA5FA7" w:rsidRDefault="00533E40" w:rsidP="00533E40">
            <w:pPr>
              <w:pStyle w:val="TAL"/>
              <w:rPr>
                <w:rFonts w:eastAsia="Yu Mincho"/>
              </w:rPr>
            </w:pPr>
            <w:r w:rsidRPr="00EA5FA7">
              <w:rPr>
                <w:rFonts w:eastAsia="Yu Mincho"/>
              </w:rPr>
              <w:t>RESET ACKNOWLEDGE</w:t>
            </w:r>
          </w:p>
        </w:tc>
        <w:tc>
          <w:tcPr>
            <w:tcW w:w="2534" w:type="dxa"/>
          </w:tcPr>
          <w:p w14:paraId="42137D5C" w14:textId="77777777" w:rsidR="00533E40" w:rsidRPr="00EA5FA7" w:rsidRDefault="00533E40" w:rsidP="00533E40">
            <w:pPr>
              <w:pStyle w:val="TAL"/>
              <w:rPr>
                <w:rFonts w:eastAsia="Yu Mincho"/>
              </w:rPr>
            </w:pPr>
          </w:p>
        </w:tc>
      </w:tr>
      <w:tr w:rsidR="00533E40" w:rsidRPr="00EA5FA7" w14:paraId="1663A260" w14:textId="77777777" w:rsidTr="00533E40">
        <w:trPr>
          <w:cantSplit/>
          <w:jc w:val="center"/>
        </w:trPr>
        <w:tc>
          <w:tcPr>
            <w:tcW w:w="1544" w:type="dxa"/>
          </w:tcPr>
          <w:p w14:paraId="6D3EF285" w14:textId="77777777" w:rsidR="00533E40" w:rsidRPr="00EA5FA7" w:rsidRDefault="00533E40" w:rsidP="00533E40">
            <w:pPr>
              <w:pStyle w:val="TAL"/>
              <w:rPr>
                <w:rFonts w:eastAsia="Yu Mincho"/>
              </w:rPr>
            </w:pPr>
            <w:r w:rsidRPr="00EA5FA7">
              <w:rPr>
                <w:rFonts w:eastAsia="Yu Mincho"/>
              </w:rPr>
              <w:t>F1 Setup</w:t>
            </w:r>
          </w:p>
        </w:tc>
        <w:tc>
          <w:tcPr>
            <w:tcW w:w="2108" w:type="dxa"/>
          </w:tcPr>
          <w:p w14:paraId="22EAD8E6" w14:textId="77777777" w:rsidR="00533E40" w:rsidRPr="00EA5FA7" w:rsidRDefault="00533E40" w:rsidP="00533E40">
            <w:pPr>
              <w:pStyle w:val="TAL"/>
              <w:rPr>
                <w:rFonts w:eastAsia="Yu Mincho"/>
              </w:rPr>
            </w:pPr>
            <w:r w:rsidRPr="00EA5FA7">
              <w:rPr>
                <w:rFonts w:eastAsia="Yu Mincho"/>
              </w:rPr>
              <w:t>F1 SETUP REQUEST</w:t>
            </w:r>
          </w:p>
        </w:tc>
        <w:tc>
          <w:tcPr>
            <w:tcW w:w="2286" w:type="dxa"/>
          </w:tcPr>
          <w:p w14:paraId="268FA2E2" w14:textId="77777777" w:rsidR="00533E40" w:rsidRPr="00EA5FA7" w:rsidRDefault="00533E40" w:rsidP="00533E40">
            <w:pPr>
              <w:pStyle w:val="TAL"/>
              <w:rPr>
                <w:rFonts w:eastAsia="Yu Mincho"/>
              </w:rPr>
            </w:pPr>
            <w:r w:rsidRPr="00EA5FA7">
              <w:rPr>
                <w:rFonts w:eastAsia="Yu Mincho"/>
              </w:rPr>
              <w:t>F1 SETUP RESPONSE</w:t>
            </w:r>
          </w:p>
        </w:tc>
        <w:tc>
          <w:tcPr>
            <w:tcW w:w="2534" w:type="dxa"/>
          </w:tcPr>
          <w:p w14:paraId="6F687BD6" w14:textId="77777777" w:rsidR="00533E40" w:rsidRPr="00EA5FA7" w:rsidRDefault="00533E40" w:rsidP="00533E40">
            <w:pPr>
              <w:pStyle w:val="TAL"/>
              <w:rPr>
                <w:rFonts w:eastAsia="Yu Mincho"/>
              </w:rPr>
            </w:pPr>
            <w:r w:rsidRPr="00EA5FA7">
              <w:rPr>
                <w:rFonts w:eastAsia="Yu Mincho"/>
              </w:rPr>
              <w:t>F1 SETUP FAILURE</w:t>
            </w:r>
          </w:p>
        </w:tc>
      </w:tr>
      <w:tr w:rsidR="00533E40" w:rsidRPr="00EA5FA7" w14:paraId="138C6275"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7590A6E" w14:textId="77777777" w:rsidR="00533E40" w:rsidRPr="00EA5FA7" w:rsidRDefault="00533E40" w:rsidP="00533E40">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DF1D15C" w14:textId="77777777" w:rsidR="00533E40" w:rsidRPr="00EA5FA7" w:rsidRDefault="00533E40" w:rsidP="00533E40">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0F9A77D" w14:textId="77777777" w:rsidR="00533E40" w:rsidRPr="00EA5FA7" w:rsidRDefault="00533E40" w:rsidP="00533E40">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49B43FF" w14:textId="77777777" w:rsidR="00533E40" w:rsidRPr="00EA5FA7" w:rsidRDefault="00533E40" w:rsidP="00533E40">
            <w:pPr>
              <w:pStyle w:val="TAL"/>
              <w:rPr>
                <w:rFonts w:eastAsia="Yu Mincho"/>
              </w:rPr>
            </w:pPr>
            <w:r w:rsidRPr="00EA5FA7">
              <w:rPr>
                <w:rFonts w:eastAsia="Yu Mincho"/>
              </w:rPr>
              <w:t>GNB-DU CONFIGURATION UPDATE FAILURE</w:t>
            </w:r>
          </w:p>
        </w:tc>
      </w:tr>
      <w:tr w:rsidR="00533E40" w:rsidRPr="00EA5FA7" w14:paraId="6E7DD637"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BA9EDA9" w14:textId="77777777" w:rsidR="00533E40" w:rsidRPr="00EA5FA7" w:rsidRDefault="00533E40" w:rsidP="00533E40">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10F26FE" w14:textId="77777777" w:rsidR="00533E40" w:rsidRPr="00EA5FA7" w:rsidRDefault="00533E40" w:rsidP="00533E40">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D579367" w14:textId="77777777" w:rsidR="00533E40" w:rsidRPr="00EA5FA7" w:rsidRDefault="00533E40" w:rsidP="00533E40">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3BE8193" w14:textId="77777777" w:rsidR="00533E40" w:rsidRPr="00EA5FA7" w:rsidRDefault="00533E40" w:rsidP="00533E40">
            <w:pPr>
              <w:pStyle w:val="TAL"/>
              <w:rPr>
                <w:rFonts w:eastAsia="Yu Mincho"/>
              </w:rPr>
            </w:pPr>
            <w:r w:rsidRPr="00EA5FA7">
              <w:rPr>
                <w:rFonts w:eastAsia="Yu Mincho"/>
              </w:rPr>
              <w:t>GNB-CU CONFIGURATION UPDATE FAILURE</w:t>
            </w:r>
          </w:p>
        </w:tc>
      </w:tr>
      <w:tr w:rsidR="00533E40" w:rsidRPr="00EA5FA7" w14:paraId="03A5D015"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C8FF8E2" w14:textId="77777777" w:rsidR="00533E40" w:rsidRPr="00EA5FA7" w:rsidRDefault="00533E40" w:rsidP="00533E40">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A4BEE82" w14:textId="77777777" w:rsidR="00533E40" w:rsidRPr="00EA5FA7" w:rsidRDefault="00533E40" w:rsidP="00533E40">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E09ED87" w14:textId="77777777" w:rsidR="00533E40" w:rsidRPr="00EA5FA7" w:rsidRDefault="00533E40" w:rsidP="00533E40">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DEA615B" w14:textId="77777777" w:rsidR="00533E40" w:rsidRPr="00EA5FA7" w:rsidRDefault="00533E40" w:rsidP="00533E40">
            <w:pPr>
              <w:pStyle w:val="TAL"/>
              <w:rPr>
                <w:rFonts w:eastAsia="Yu Mincho"/>
              </w:rPr>
            </w:pPr>
            <w:r w:rsidRPr="00EA5FA7">
              <w:rPr>
                <w:rFonts w:eastAsia="Yu Mincho"/>
              </w:rPr>
              <w:t>UE CONTEXT SETUP FAILURE</w:t>
            </w:r>
          </w:p>
        </w:tc>
      </w:tr>
      <w:tr w:rsidR="00533E40" w:rsidRPr="00EA5FA7" w14:paraId="68DF533D"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B2C57F3" w14:textId="77777777" w:rsidR="00533E40" w:rsidRPr="00EA5FA7" w:rsidRDefault="00533E40" w:rsidP="00533E40">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F36C019" w14:textId="77777777" w:rsidR="00533E40" w:rsidRPr="00EA5FA7" w:rsidRDefault="00533E40" w:rsidP="00533E40">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274491D" w14:textId="77777777" w:rsidR="00533E40" w:rsidRPr="00EA5FA7" w:rsidRDefault="00533E40" w:rsidP="00533E40">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225A2B2" w14:textId="77777777" w:rsidR="00533E40" w:rsidRPr="00EA5FA7" w:rsidRDefault="00533E40" w:rsidP="00533E40">
            <w:pPr>
              <w:pStyle w:val="TAL"/>
              <w:rPr>
                <w:rFonts w:eastAsia="Yu Mincho"/>
              </w:rPr>
            </w:pPr>
          </w:p>
        </w:tc>
      </w:tr>
      <w:tr w:rsidR="00533E40" w:rsidRPr="00EA5FA7" w14:paraId="4900C5FD"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A893D6D" w14:textId="77777777" w:rsidR="00533E40" w:rsidRPr="00EA5FA7" w:rsidRDefault="00533E40" w:rsidP="00533E40">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E065883" w14:textId="77777777" w:rsidR="00533E40" w:rsidRPr="00EA5FA7" w:rsidRDefault="00533E40" w:rsidP="00533E40">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47E723B" w14:textId="77777777" w:rsidR="00533E40" w:rsidRPr="00EA5FA7" w:rsidRDefault="00533E40" w:rsidP="00533E40">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1F116B3" w14:textId="77777777" w:rsidR="00533E40" w:rsidRPr="00EA5FA7" w:rsidRDefault="00533E40" w:rsidP="00533E40">
            <w:pPr>
              <w:pStyle w:val="TAL"/>
              <w:rPr>
                <w:rFonts w:eastAsia="Yu Mincho"/>
              </w:rPr>
            </w:pPr>
            <w:r w:rsidRPr="00EA5FA7">
              <w:rPr>
                <w:rFonts w:eastAsia="Yu Mincho"/>
              </w:rPr>
              <w:t>UE CONTEXT MODIFICATION FAILURE</w:t>
            </w:r>
          </w:p>
        </w:tc>
      </w:tr>
      <w:tr w:rsidR="00533E40" w:rsidRPr="00EA5FA7" w14:paraId="5894A007"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DB86994" w14:textId="77777777" w:rsidR="00533E40" w:rsidRPr="00EA5FA7" w:rsidRDefault="00533E40" w:rsidP="00533E40">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66B73778" w14:textId="77777777" w:rsidR="00533E40" w:rsidRPr="00EA5FA7" w:rsidRDefault="00533E40" w:rsidP="00533E40">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1DD7D53B" w14:textId="77777777" w:rsidR="00533E40" w:rsidRPr="00EA5FA7" w:rsidRDefault="00533E40" w:rsidP="00533E40">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7C1BFBB7" w14:textId="77777777" w:rsidR="00533E40" w:rsidRPr="00EA5FA7" w:rsidRDefault="00533E40" w:rsidP="00533E40">
            <w:pPr>
              <w:pStyle w:val="TAL"/>
              <w:rPr>
                <w:rFonts w:eastAsia="Yu Mincho"/>
              </w:rPr>
            </w:pPr>
            <w:r w:rsidRPr="00EA5FA7">
              <w:rPr>
                <w:lang w:eastAsia="zh-CN"/>
              </w:rPr>
              <w:t>UE CONTEXT MODIFICATION REFUSE</w:t>
            </w:r>
          </w:p>
        </w:tc>
      </w:tr>
      <w:tr w:rsidR="00533E40" w:rsidRPr="00EA5FA7" w14:paraId="2F0299F6"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8CC12D2" w14:textId="77777777" w:rsidR="00533E40" w:rsidRPr="00EA5FA7" w:rsidRDefault="00533E40" w:rsidP="00533E40">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7FAD9CF" w14:textId="77777777" w:rsidR="00533E40" w:rsidRPr="00EA5FA7" w:rsidRDefault="00533E40" w:rsidP="00533E40">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D8293AB" w14:textId="77777777" w:rsidR="00533E40" w:rsidRPr="00EA5FA7" w:rsidRDefault="00533E40" w:rsidP="00533E40">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567ED2C" w14:textId="77777777" w:rsidR="00533E40" w:rsidRPr="00EA5FA7" w:rsidRDefault="00533E40" w:rsidP="00533E40">
            <w:pPr>
              <w:pStyle w:val="TAL"/>
              <w:rPr>
                <w:rFonts w:eastAsia="Yu Mincho"/>
              </w:rPr>
            </w:pPr>
          </w:p>
        </w:tc>
      </w:tr>
      <w:tr w:rsidR="00533E40" w:rsidRPr="00EA5FA7" w14:paraId="566510D0"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1D93847" w14:textId="77777777" w:rsidR="00533E40" w:rsidRPr="00EA5FA7" w:rsidRDefault="00533E40" w:rsidP="00533E40">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5550C153" w14:textId="77777777" w:rsidR="00533E40" w:rsidRPr="00EA5FA7" w:rsidRDefault="00533E40" w:rsidP="00533E40">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6157C93" w14:textId="77777777" w:rsidR="00533E40" w:rsidRPr="00EA5FA7" w:rsidRDefault="00533E40" w:rsidP="00533E40">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5158CAB3" w14:textId="77777777" w:rsidR="00533E40" w:rsidRPr="00EA5FA7" w:rsidRDefault="00533E40" w:rsidP="00533E40">
            <w:pPr>
              <w:pStyle w:val="TAL"/>
              <w:rPr>
                <w:rFonts w:eastAsia="Yu Mincho"/>
              </w:rPr>
            </w:pPr>
          </w:p>
        </w:tc>
      </w:tr>
      <w:tr w:rsidR="00533E40" w:rsidRPr="00EA5FA7" w14:paraId="5162F623" w14:textId="77777777" w:rsidTr="00533E4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42E8F4" w14:textId="77777777" w:rsidR="00533E40" w:rsidRPr="00EA5FA7" w:rsidRDefault="00533E40" w:rsidP="00533E40">
            <w:pPr>
              <w:pStyle w:val="TAL"/>
            </w:pPr>
            <w:r w:rsidRPr="00EA5FA7">
              <w:rPr>
                <w:rFonts w:cs="Arial"/>
              </w:rPr>
              <w:t xml:space="preserve">GNB-DU </w:t>
            </w:r>
            <w:r w:rsidRPr="00EA5FA7">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7EFE055" w14:textId="77777777" w:rsidR="00533E40" w:rsidRPr="00EA5FA7" w:rsidRDefault="00533E40" w:rsidP="00533E40">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87E1B48" w14:textId="77777777" w:rsidR="00533E40" w:rsidRPr="00EA5FA7" w:rsidRDefault="00533E40" w:rsidP="00533E40">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8E98368" w14:textId="77777777" w:rsidR="00533E40" w:rsidRPr="00EA5FA7" w:rsidRDefault="00533E40" w:rsidP="00533E40">
            <w:pPr>
              <w:pStyle w:val="TAL"/>
              <w:rPr>
                <w:rFonts w:eastAsia="Yu Mincho"/>
              </w:rPr>
            </w:pPr>
          </w:p>
        </w:tc>
      </w:tr>
    </w:tbl>
    <w:p w14:paraId="5C896FE2" w14:textId="77777777" w:rsidR="00533E40" w:rsidRPr="00EA5FA7" w:rsidRDefault="00533E40" w:rsidP="00533E40">
      <w:pPr>
        <w:rPr>
          <w:rFonts w:eastAsia="Yu Mincho"/>
        </w:rPr>
      </w:pPr>
    </w:p>
    <w:p w14:paraId="1F9622C5" w14:textId="77777777" w:rsidR="00533E40" w:rsidRPr="00EA5FA7" w:rsidRDefault="00533E40" w:rsidP="00533E40">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533E40" w:rsidRPr="00EA5FA7" w14:paraId="16165ACA" w14:textId="77777777" w:rsidTr="00533E40">
        <w:trPr>
          <w:gridAfter w:val="1"/>
          <w:wAfter w:w="36" w:type="dxa"/>
          <w:jc w:val="center"/>
        </w:trPr>
        <w:tc>
          <w:tcPr>
            <w:tcW w:w="3085" w:type="dxa"/>
            <w:gridSpan w:val="2"/>
          </w:tcPr>
          <w:p w14:paraId="5DC0A818" w14:textId="77777777" w:rsidR="00533E40" w:rsidRPr="00EA5FA7" w:rsidRDefault="00533E40" w:rsidP="00533E40">
            <w:pPr>
              <w:pStyle w:val="TAH0"/>
              <w:rPr>
                <w:rFonts w:eastAsia="Yu Mincho"/>
              </w:rPr>
            </w:pPr>
            <w:r w:rsidRPr="00EA5FA7">
              <w:rPr>
                <w:rFonts w:eastAsia="Yu Mincho"/>
              </w:rPr>
              <w:t>Elementary Procedure</w:t>
            </w:r>
          </w:p>
        </w:tc>
        <w:tc>
          <w:tcPr>
            <w:tcW w:w="3250" w:type="dxa"/>
            <w:gridSpan w:val="2"/>
          </w:tcPr>
          <w:p w14:paraId="42FD9A54" w14:textId="77777777" w:rsidR="00533E40" w:rsidRPr="00EA5FA7" w:rsidRDefault="00533E40" w:rsidP="00533E40">
            <w:pPr>
              <w:pStyle w:val="TAH0"/>
              <w:rPr>
                <w:rFonts w:eastAsia="Yu Mincho"/>
              </w:rPr>
            </w:pPr>
            <w:r w:rsidRPr="00EA5FA7">
              <w:rPr>
                <w:rFonts w:eastAsia="Yu Mincho"/>
              </w:rPr>
              <w:t>Message</w:t>
            </w:r>
          </w:p>
        </w:tc>
      </w:tr>
      <w:tr w:rsidR="00533E40" w:rsidRPr="00EA5FA7" w14:paraId="49599AE6" w14:textId="77777777" w:rsidTr="00533E40">
        <w:trPr>
          <w:gridAfter w:val="1"/>
          <w:wAfter w:w="36" w:type="dxa"/>
          <w:jc w:val="center"/>
        </w:trPr>
        <w:tc>
          <w:tcPr>
            <w:tcW w:w="3085" w:type="dxa"/>
            <w:gridSpan w:val="2"/>
          </w:tcPr>
          <w:p w14:paraId="72A5BBCA" w14:textId="77777777" w:rsidR="00533E40" w:rsidRPr="00EA5FA7" w:rsidRDefault="00533E40" w:rsidP="00533E40">
            <w:pPr>
              <w:pStyle w:val="TAL"/>
              <w:rPr>
                <w:rFonts w:eastAsia="Yu Mincho"/>
              </w:rPr>
            </w:pPr>
            <w:r w:rsidRPr="00EA5FA7">
              <w:rPr>
                <w:rFonts w:eastAsia="Yu Mincho"/>
              </w:rPr>
              <w:t>Error Indication</w:t>
            </w:r>
          </w:p>
        </w:tc>
        <w:tc>
          <w:tcPr>
            <w:tcW w:w="3250" w:type="dxa"/>
            <w:gridSpan w:val="2"/>
          </w:tcPr>
          <w:p w14:paraId="5B222E5D" w14:textId="77777777" w:rsidR="00533E40" w:rsidRPr="00EA5FA7" w:rsidRDefault="00533E40" w:rsidP="00533E40">
            <w:pPr>
              <w:pStyle w:val="TAL"/>
              <w:rPr>
                <w:rFonts w:eastAsia="Yu Mincho"/>
              </w:rPr>
            </w:pPr>
            <w:r w:rsidRPr="00EA5FA7">
              <w:rPr>
                <w:rFonts w:eastAsia="Yu Mincho"/>
              </w:rPr>
              <w:t>ERROR INDICATION</w:t>
            </w:r>
          </w:p>
        </w:tc>
      </w:tr>
      <w:tr w:rsidR="00533E40" w:rsidRPr="00EA5FA7" w14:paraId="1203C389" w14:textId="77777777" w:rsidTr="00533E40">
        <w:trPr>
          <w:gridAfter w:val="1"/>
          <w:wAfter w:w="36" w:type="dxa"/>
          <w:jc w:val="center"/>
        </w:trPr>
        <w:tc>
          <w:tcPr>
            <w:tcW w:w="3085" w:type="dxa"/>
            <w:gridSpan w:val="2"/>
          </w:tcPr>
          <w:p w14:paraId="0D983FBA" w14:textId="77777777" w:rsidR="00533E40" w:rsidRPr="00EA5FA7" w:rsidRDefault="00533E40" w:rsidP="00533E40">
            <w:pPr>
              <w:pStyle w:val="TAL"/>
              <w:rPr>
                <w:rFonts w:eastAsia="Yu Mincho"/>
              </w:rPr>
            </w:pPr>
            <w:r w:rsidRPr="00EA5FA7">
              <w:rPr>
                <w:rFonts w:eastAsia="Yu Mincho"/>
              </w:rPr>
              <w:t>UE Context Release Request (gNB-DU initiated)</w:t>
            </w:r>
          </w:p>
        </w:tc>
        <w:tc>
          <w:tcPr>
            <w:tcW w:w="3250" w:type="dxa"/>
            <w:gridSpan w:val="2"/>
          </w:tcPr>
          <w:p w14:paraId="24D171B4" w14:textId="77777777" w:rsidR="00533E40" w:rsidRPr="00EA5FA7" w:rsidRDefault="00533E40" w:rsidP="00533E40">
            <w:pPr>
              <w:pStyle w:val="TAL"/>
              <w:rPr>
                <w:rFonts w:eastAsia="Yu Mincho"/>
              </w:rPr>
            </w:pPr>
            <w:r w:rsidRPr="00EA5FA7">
              <w:rPr>
                <w:rFonts w:eastAsia="Yu Mincho"/>
              </w:rPr>
              <w:t>UE CONTEXT RELEASE REQUEST</w:t>
            </w:r>
          </w:p>
        </w:tc>
      </w:tr>
      <w:tr w:rsidR="00533E40" w:rsidRPr="00EA5FA7" w14:paraId="5CE3B717" w14:textId="77777777" w:rsidTr="00533E40">
        <w:trPr>
          <w:gridAfter w:val="1"/>
          <w:wAfter w:w="36" w:type="dxa"/>
          <w:jc w:val="center"/>
        </w:trPr>
        <w:tc>
          <w:tcPr>
            <w:tcW w:w="3085" w:type="dxa"/>
            <w:gridSpan w:val="2"/>
          </w:tcPr>
          <w:p w14:paraId="35711AA3" w14:textId="77777777" w:rsidR="00533E40" w:rsidRPr="00EA5FA7" w:rsidRDefault="00533E40" w:rsidP="00533E40">
            <w:pPr>
              <w:pStyle w:val="TAL"/>
              <w:rPr>
                <w:rFonts w:eastAsia="Yu Mincho"/>
              </w:rPr>
            </w:pPr>
            <w:r w:rsidRPr="00EA5FA7">
              <w:rPr>
                <w:rFonts w:eastAsia="Yu Mincho"/>
              </w:rPr>
              <w:t>Initial UL RRC Message Transfer</w:t>
            </w:r>
          </w:p>
        </w:tc>
        <w:tc>
          <w:tcPr>
            <w:tcW w:w="3250" w:type="dxa"/>
            <w:gridSpan w:val="2"/>
          </w:tcPr>
          <w:p w14:paraId="4F17BE13" w14:textId="77777777" w:rsidR="00533E40" w:rsidRPr="00EA5FA7" w:rsidRDefault="00533E40" w:rsidP="00533E40">
            <w:pPr>
              <w:pStyle w:val="TAL"/>
              <w:rPr>
                <w:rFonts w:eastAsia="Yu Mincho"/>
              </w:rPr>
            </w:pPr>
            <w:r w:rsidRPr="00EA5FA7">
              <w:rPr>
                <w:rFonts w:eastAsia="Yu Mincho"/>
              </w:rPr>
              <w:t>INITIAL UL RRC MESSAGE TRANSFER</w:t>
            </w:r>
          </w:p>
        </w:tc>
      </w:tr>
      <w:tr w:rsidR="00533E40" w:rsidRPr="00EA5FA7" w14:paraId="72FF62D9"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6F3E58B" w14:textId="77777777" w:rsidR="00533E40" w:rsidRPr="00EA5FA7" w:rsidRDefault="00533E40" w:rsidP="00533E40">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75B9C675" w14:textId="77777777" w:rsidR="00533E40" w:rsidRPr="00EA5FA7" w:rsidRDefault="00533E40" w:rsidP="00533E40">
            <w:pPr>
              <w:pStyle w:val="TAL"/>
              <w:rPr>
                <w:rFonts w:eastAsia="Yu Mincho"/>
              </w:rPr>
            </w:pPr>
            <w:r w:rsidRPr="00EA5FA7">
              <w:rPr>
                <w:rFonts w:eastAsia="Yu Mincho"/>
              </w:rPr>
              <w:t>DL RRC MESSAGE TRANSFER</w:t>
            </w:r>
          </w:p>
        </w:tc>
      </w:tr>
      <w:tr w:rsidR="00533E40" w:rsidRPr="00EA5FA7" w14:paraId="6FA7A30D"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A8011D9" w14:textId="77777777" w:rsidR="00533E40" w:rsidRPr="00EA5FA7" w:rsidRDefault="00533E40" w:rsidP="00533E40">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2E3984C7" w14:textId="77777777" w:rsidR="00533E40" w:rsidRPr="00EA5FA7" w:rsidRDefault="00533E40" w:rsidP="00533E40">
            <w:pPr>
              <w:pStyle w:val="TAL"/>
              <w:rPr>
                <w:rFonts w:eastAsia="Yu Mincho"/>
              </w:rPr>
            </w:pPr>
            <w:r w:rsidRPr="00EA5FA7">
              <w:rPr>
                <w:rFonts w:eastAsia="Yu Mincho"/>
              </w:rPr>
              <w:t>UL RRC MESSAGE TRANSFER</w:t>
            </w:r>
          </w:p>
        </w:tc>
      </w:tr>
      <w:tr w:rsidR="00533E40" w:rsidRPr="00EA5FA7" w14:paraId="0E37040C"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D2724FC" w14:textId="77777777" w:rsidR="00533E40" w:rsidRPr="00EA5FA7" w:rsidRDefault="00533E40" w:rsidP="00533E40">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31C28362" w14:textId="77777777" w:rsidR="00533E40" w:rsidRPr="00EA5FA7" w:rsidRDefault="00533E40" w:rsidP="00533E40">
            <w:pPr>
              <w:pStyle w:val="TAL"/>
              <w:rPr>
                <w:rFonts w:eastAsia="Yu Mincho"/>
              </w:rPr>
            </w:pPr>
            <w:r w:rsidRPr="00EA5FA7">
              <w:rPr>
                <w:rFonts w:eastAsia="Yu Mincho"/>
              </w:rPr>
              <w:t>UE INACTIVITY NOTIFICATION</w:t>
            </w:r>
          </w:p>
        </w:tc>
      </w:tr>
      <w:tr w:rsidR="00533E40" w:rsidRPr="00EA5FA7" w14:paraId="55C1691C"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FA2F1BC" w14:textId="77777777" w:rsidR="00533E40" w:rsidRPr="00EA5FA7" w:rsidRDefault="00533E40" w:rsidP="00533E40">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5920AE09" w14:textId="77777777" w:rsidR="00533E40" w:rsidRPr="00EA5FA7" w:rsidRDefault="00533E40" w:rsidP="00533E40">
            <w:pPr>
              <w:pStyle w:val="TAL"/>
              <w:rPr>
                <w:rFonts w:eastAsia="Yu Mincho"/>
              </w:rPr>
            </w:pPr>
            <w:r w:rsidRPr="00EA5FA7">
              <w:rPr>
                <w:rFonts w:eastAsia="Yu Mincho"/>
              </w:rPr>
              <w:t>SYSTEM INFORMATION DELIVERY COMMAND</w:t>
            </w:r>
          </w:p>
        </w:tc>
      </w:tr>
      <w:tr w:rsidR="00533E40" w:rsidRPr="00EA5FA7" w14:paraId="0F26293A"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7EA28D7" w14:textId="77777777" w:rsidR="00533E40" w:rsidRPr="00EA5FA7" w:rsidRDefault="00533E40" w:rsidP="00533E40">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6D2DBFDB" w14:textId="77777777" w:rsidR="00533E40" w:rsidRPr="00EA5FA7" w:rsidRDefault="00533E40" w:rsidP="00533E40">
            <w:pPr>
              <w:pStyle w:val="TAL"/>
              <w:rPr>
                <w:rFonts w:eastAsia="Yu Mincho"/>
              </w:rPr>
            </w:pPr>
            <w:r w:rsidRPr="00EA5FA7">
              <w:rPr>
                <w:rFonts w:eastAsia="Yu Mincho"/>
              </w:rPr>
              <w:t>PAGING</w:t>
            </w:r>
          </w:p>
        </w:tc>
      </w:tr>
      <w:tr w:rsidR="00533E40" w:rsidRPr="00EA5FA7" w14:paraId="0E3BC614"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6084281" w14:textId="77777777" w:rsidR="00533E40" w:rsidRPr="00EA5FA7" w:rsidRDefault="00533E40" w:rsidP="00533E40">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45EC1DB0" w14:textId="77777777" w:rsidR="00533E40" w:rsidRPr="00EA5FA7" w:rsidRDefault="00533E40" w:rsidP="00533E40">
            <w:pPr>
              <w:pStyle w:val="TAL"/>
              <w:rPr>
                <w:rFonts w:eastAsia="Yu Mincho"/>
              </w:rPr>
            </w:pPr>
            <w:r w:rsidRPr="00EA5FA7">
              <w:rPr>
                <w:rFonts w:eastAsia="Yu Mincho"/>
              </w:rPr>
              <w:t>NOTIFY</w:t>
            </w:r>
          </w:p>
        </w:tc>
      </w:tr>
      <w:tr w:rsidR="00533E40" w:rsidRPr="00EA5FA7" w14:paraId="3CA64A69"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62A9847" w14:textId="77777777" w:rsidR="00533E40" w:rsidRPr="00EA5FA7" w:rsidRDefault="00533E40" w:rsidP="00533E40">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4B20994F" w14:textId="77777777" w:rsidR="00533E40" w:rsidRPr="00EA5FA7" w:rsidRDefault="00533E40" w:rsidP="00533E40">
            <w:pPr>
              <w:pStyle w:val="TAL"/>
              <w:rPr>
                <w:rFonts w:eastAsia="Yu Mincho"/>
              </w:rPr>
            </w:pPr>
            <w:r w:rsidRPr="00EA5FA7">
              <w:rPr>
                <w:rFonts w:eastAsia="Yu Mincho"/>
              </w:rPr>
              <w:t>PWS RESTART INDICATION</w:t>
            </w:r>
          </w:p>
        </w:tc>
      </w:tr>
      <w:tr w:rsidR="00533E40" w:rsidRPr="00EA5FA7" w14:paraId="0ADEC47B"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2816866" w14:textId="77777777" w:rsidR="00533E40" w:rsidRPr="00EA5FA7" w:rsidRDefault="00533E40" w:rsidP="00533E40">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98EEB1E" w14:textId="77777777" w:rsidR="00533E40" w:rsidRPr="00EA5FA7" w:rsidRDefault="00533E40" w:rsidP="00533E40">
            <w:pPr>
              <w:pStyle w:val="TAL"/>
              <w:rPr>
                <w:rFonts w:eastAsia="Yu Mincho"/>
              </w:rPr>
            </w:pPr>
            <w:r w:rsidRPr="00EA5FA7">
              <w:rPr>
                <w:rFonts w:eastAsia="Yu Mincho"/>
              </w:rPr>
              <w:t>PWS FAILURE INDICATION</w:t>
            </w:r>
          </w:p>
        </w:tc>
      </w:tr>
      <w:tr w:rsidR="00533E40" w:rsidRPr="00EA5FA7" w14:paraId="0986BCC4"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F244959" w14:textId="77777777" w:rsidR="00533E40" w:rsidRPr="00EA5FA7" w:rsidRDefault="00533E40" w:rsidP="00533E40">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4E1EAAAE" w14:textId="77777777" w:rsidR="00533E40" w:rsidRPr="00EA5FA7" w:rsidRDefault="00533E40" w:rsidP="00533E40">
            <w:pPr>
              <w:pStyle w:val="TAL"/>
            </w:pPr>
            <w:r w:rsidRPr="00EA5FA7">
              <w:t>GNB-DU STATUS INDICATION</w:t>
            </w:r>
          </w:p>
        </w:tc>
      </w:tr>
      <w:tr w:rsidR="00533E40" w:rsidRPr="00EA5FA7" w14:paraId="7DD523F5"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045FBB" w14:textId="77777777" w:rsidR="00533E40" w:rsidRPr="00EA5FA7" w:rsidRDefault="00533E40" w:rsidP="00533E40">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6FD94912" w14:textId="77777777" w:rsidR="00533E40" w:rsidRPr="00EA5FA7" w:rsidRDefault="00533E40" w:rsidP="00533E40">
            <w:pPr>
              <w:pStyle w:val="TAL"/>
            </w:pPr>
            <w:r w:rsidRPr="00EA5FA7">
              <w:rPr>
                <w:rFonts w:eastAsia="Yu Mincho"/>
                <w:noProof/>
              </w:rPr>
              <w:t>RRC DELIVERY REPORT</w:t>
            </w:r>
          </w:p>
        </w:tc>
      </w:tr>
      <w:tr w:rsidR="00533E40" w:rsidRPr="00EA5FA7" w14:paraId="4014569E"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D167E9" w14:textId="77777777" w:rsidR="00533E40" w:rsidRPr="00EA5FA7" w:rsidRDefault="00533E40" w:rsidP="00533E40">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208C43DE" w14:textId="77777777" w:rsidR="00533E40" w:rsidRPr="00EA5FA7" w:rsidRDefault="00533E40" w:rsidP="00533E40">
            <w:pPr>
              <w:pStyle w:val="TAL"/>
              <w:rPr>
                <w:rFonts w:eastAsia="Yu Mincho"/>
                <w:noProof/>
              </w:rPr>
            </w:pPr>
            <w:r w:rsidRPr="00EA5FA7">
              <w:rPr>
                <w:rFonts w:eastAsia="Yu Mincho"/>
                <w:noProof/>
              </w:rPr>
              <w:t>NETWORK ACCESS RATE REDUCTION</w:t>
            </w:r>
          </w:p>
        </w:tc>
      </w:tr>
      <w:tr w:rsidR="00533E40" w:rsidRPr="00EA5FA7" w14:paraId="75931B80" w14:textId="77777777" w:rsidTr="00533E40">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4BC35D" w14:textId="77777777" w:rsidR="00533E40" w:rsidRPr="00EA5FA7" w:rsidRDefault="00533E40" w:rsidP="00533E40">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6092AA10" w14:textId="77777777" w:rsidR="00533E40" w:rsidRPr="00EA5FA7" w:rsidRDefault="00533E40" w:rsidP="00533E40">
            <w:pPr>
              <w:pStyle w:val="TAL"/>
              <w:rPr>
                <w:rFonts w:eastAsia="Yu Mincho"/>
                <w:noProof/>
              </w:rPr>
            </w:pPr>
            <w:r w:rsidRPr="00EA5FA7">
              <w:rPr>
                <w:lang w:eastAsia="ja-JP"/>
              </w:rPr>
              <w:t>TRACE START</w:t>
            </w:r>
          </w:p>
        </w:tc>
      </w:tr>
      <w:tr w:rsidR="00533E40" w:rsidRPr="00EA5FA7" w14:paraId="1DD6B1B0" w14:textId="77777777" w:rsidTr="00533E40">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792E8B9" w14:textId="77777777" w:rsidR="00533E40" w:rsidRPr="00EA5FA7" w:rsidRDefault="00533E40" w:rsidP="00533E40">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49F6D859" w14:textId="77777777" w:rsidR="00533E40" w:rsidRPr="00EA5FA7" w:rsidRDefault="00533E40" w:rsidP="00533E40">
            <w:pPr>
              <w:pStyle w:val="TAL"/>
              <w:rPr>
                <w:rFonts w:eastAsia="Yu Mincho"/>
                <w:noProof/>
              </w:rPr>
            </w:pPr>
            <w:r w:rsidRPr="00EA5FA7">
              <w:rPr>
                <w:lang w:eastAsia="ja-JP"/>
              </w:rPr>
              <w:t>DEACTIVATE TRACE</w:t>
            </w:r>
          </w:p>
        </w:tc>
      </w:tr>
      <w:tr w:rsidR="00533E40" w:rsidRPr="00EA5FA7" w14:paraId="6DE0AE35"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06B813B" w14:textId="77777777" w:rsidR="00533E40" w:rsidRPr="00EA5FA7" w:rsidRDefault="00533E40" w:rsidP="00533E40">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7499B89" w14:textId="77777777" w:rsidR="00533E40" w:rsidRPr="00EA5FA7" w:rsidRDefault="00533E40" w:rsidP="00533E40">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533E40" w:rsidRPr="00EA5FA7" w14:paraId="7C9A47E5" w14:textId="77777777" w:rsidTr="00533E40">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F88267B" w14:textId="77777777" w:rsidR="00533E40" w:rsidRPr="00EA5FA7" w:rsidRDefault="00533E40" w:rsidP="00533E40">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5392703" w14:textId="77777777" w:rsidR="00533E40" w:rsidRPr="00EA5FA7" w:rsidRDefault="00533E40" w:rsidP="00533E40">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533E40" w:rsidRPr="00EA5FA7" w14:paraId="31FB9126" w14:textId="77777777" w:rsidTr="00533E40">
        <w:trPr>
          <w:gridAfter w:val="1"/>
          <w:wAfter w:w="36" w:type="dxa"/>
          <w:jc w:val="center"/>
          <w:ins w:id="6"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14:paraId="45C52A08" w14:textId="77777777" w:rsidR="00533E40" w:rsidRPr="00EA5FA7" w:rsidRDefault="00533E40" w:rsidP="00533E40">
            <w:pPr>
              <w:pStyle w:val="TAL"/>
              <w:rPr>
                <w:ins w:id="7" w:author="Huawei" w:date="2020-01-17T11:35:00Z"/>
                <w:rFonts w:eastAsia="Yu Mincho"/>
                <w:noProof/>
              </w:rPr>
            </w:pPr>
            <w:ins w:id="8" w:author="Huawei" w:date="2020-01-17T11:35:00Z">
              <w:r>
                <w:t>Reference</w:t>
              </w:r>
              <w:r>
                <w:rPr>
                  <w:lang w:eastAsia="zh-CN"/>
                </w:rPr>
                <w:t xml:space="preserve"> Time</w:t>
              </w:r>
              <w:r>
                <w:t xml:space="preserve"> Information Reporting Control</w:t>
              </w:r>
            </w:ins>
          </w:p>
        </w:tc>
        <w:tc>
          <w:tcPr>
            <w:tcW w:w="3250" w:type="dxa"/>
            <w:gridSpan w:val="2"/>
            <w:tcBorders>
              <w:top w:val="single" w:sz="6" w:space="0" w:color="auto"/>
              <w:left w:val="single" w:sz="6" w:space="0" w:color="auto"/>
              <w:bottom w:val="single" w:sz="6" w:space="0" w:color="auto"/>
              <w:right w:val="single" w:sz="6" w:space="0" w:color="auto"/>
            </w:tcBorders>
          </w:tcPr>
          <w:p w14:paraId="37EA48E7" w14:textId="77777777" w:rsidR="00533E40" w:rsidRPr="00EA5FA7" w:rsidRDefault="00533E40" w:rsidP="00533E40">
            <w:pPr>
              <w:pStyle w:val="TAL"/>
              <w:rPr>
                <w:ins w:id="9" w:author="Huawei" w:date="2020-01-17T11:35:00Z"/>
                <w:rFonts w:eastAsia="Yu Mincho"/>
                <w:noProof/>
              </w:rPr>
            </w:pPr>
            <w:ins w:id="10" w:author="Huawei" w:date="2020-01-17T11:35:00Z">
              <w:r>
                <w:rPr>
                  <w:rFonts w:eastAsia="Yu Mincho"/>
                </w:rPr>
                <w:t>REFERENCE TIME INFORMATION RE</w:t>
              </w:r>
              <w:r>
                <w:rPr>
                  <w:rFonts w:eastAsia="SimSun" w:hint="eastAsia"/>
                  <w:lang w:val="en-US" w:eastAsia="zh-CN"/>
                </w:rPr>
                <w:t>PORT</w:t>
              </w:r>
              <w:r>
                <w:rPr>
                  <w:rFonts w:eastAsia="SimSun"/>
                  <w:lang w:val="en-US" w:eastAsia="zh-CN"/>
                </w:rPr>
                <w:t>ING CONTROL</w:t>
              </w:r>
            </w:ins>
          </w:p>
        </w:tc>
      </w:tr>
      <w:tr w:rsidR="00533E40" w:rsidRPr="00EA5FA7" w14:paraId="26ABD2DA" w14:textId="77777777" w:rsidTr="00533E40">
        <w:trPr>
          <w:gridAfter w:val="1"/>
          <w:wAfter w:w="36" w:type="dxa"/>
          <w:jc w:val="center"/>
          <w:ins w:id="11"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14:paraId="1AFC205F" w14:textId="77777777" w:rsidR="00533E40" w:rsidRDefault="00533E40" w:rsidP="00533E40">
            <w:pPr>
              <w:pStyle w:val="TAL"/>
              <w:rPr>
                <w:ins w:id="12" w:author="Huawei" w:date="2020-01-17T11:35:00Z"/>
              </w:rPr>
            </w:pPr>
            <w:ins w:id="13" w:author="Huawei" w:date="2020-01-17T11:35:00Z">
              <w:r>
                <w:rPr>
                  <w:szCs w:val="22"/>
                  <w:lang w:val="en-US" w:eastAsia="zh-CN"/>
                </w:rPr>
                <w:t>Reference Time Information</w:t>
              </w:r>
              <w:r>
                <w:rPr>
                  <w:szCs w:val="22"/>
                </w:rPr>
                <w:t xml:space="preserve"> </w:t>
              </w:r>
              <w:r>
                <w:rPr>
                  <w:rFonts w:eastAsia="SimSun"/>
                  <w:szCs w:val="22"/>
                  <w:lang w:val="en-US" w:eastAsia="zh-CN"/>
                </w:rPr>
                <w:t>Report</w:t>
              </w:r>
            </w:ins>
          </w:p>
        </w:tc>
        <w:tc>
          <w:tcPr>
            <w:tcW w:w="3250" w:type="dxa"/>
            <w:gridSpan w:val="2"/>
            <w:tcBorders>
              <w:top w:val="single" w:sz="6" w:space="0" w:color="auto"/>
              <w:left w:val="single" w:sz="6" w:space="0" w:color="auto"/>
              <w:bottom w:val="single" w:sz="6" w:space="0" w:color="auto"/>
              <w:right w:val="single" w:sz="6" w:space="0" w:color="auto"/>
            </w:tcBorders>
          </w:tcPr>
          <w:p w14:paraId="55728D84" w14:textId="77777777" w:rsidR="00533E40" w:rsidRDefault="00533E40" w:rsidP="00533E40">
            <w:pPr>
              <w:pStyle w:val="TAL"/>
              <w:rPr>
                <w:ins w:id="14" w:author="Huawei" w:date="2020-01-17T11:35:00Z"/>
                <w:rFonts w:eastAsia="Yu Mincho"/>
              </w:rPr>
            </w:pPr>
            <w:ins w:id="15" w:author="Huawei" w:date="2020-01-17T11:35:00Z">
              <w:r>
                <w:rPr>
                  <w:rFonts w:eastAsia="Yu Mincho"/>
                  <w:szCs w:val="22"/>
                  <w:lang w:val="en-US" w:eastAsia="ja-JP"/>
                </w:rPr>
                <w:t>REFERENCE TIME INFORMATION REPORT</w:t>
              </w:r>
            </w:ins>
          </w:p>
        </w:tc>
      </w:tr>
    </w:tbl>
    <w:p w14:paraId="28C4BD21" w14:textId="77777777" w:rsidR="00533E40" w:rsidRPr="00EA5FA7" w:rsidRDefault="00533E40" w:rsidP="00533E40"/>
    <w:p w14:paraId="1E985CDA" w14:textId="77777777" w:rsidR="00533E40" w:rsidRDefault="00533E40" w:rsidP="00533E40">
      <w:pPr>
        <w:rPr>
          <w:noProof/>
        </w:rPr>
      </w:pPr>
    </w:p>
    <w:p w14:paraId="562EE412" w14:textId="77777777" w:rsidR="00533E40" w:rsidRPr="00B22123" w:rsidRDefault="00533E40" w:rsidP="00533E40">
      <w:pPr>
        <w:pBdr>
          <w:top w:val="single" w:sz="4" w:space="1" w:color="auto"/>
          <w:left w:val="single" w:sz="4" w:space="4" w:color="auto"/>
          <w:bottom w:val="single" w:sz="4" w:space="1" w:color="auto"/>
          <w:right w:val="single" w:sz="4" w:space="4" w:color="auto"/>
        </w:pBdr>
        <w:shd w:val="clear" w:color="auto" w:fill="D9D9D9"/>
        <w:jc w:val="center"/>
        <w:rPr>
          <w:i/>
        </w:rPr>
        <w:sectPr w:rsidR="00533E40" w:rsidRPr="00B22123" w:rsidSect="00533E40">
          <w:headerReference w:type="even" r:id="rId10"/>
          <w:footnotePr>
            <w:numRestart w:val="eachSect"/>
          </w:footnotePr>
          <w:pgSz w:w="11907" w:h="16500" w:code="9"/>
          <w:pgMar w:top="1418" w:right="1134" w:bottom="1134" w:left="1134" w:header="680" w:footer="567" w:gutter="0"/>
          <w:cols w:space="720"/>
        </w:sectPr>
      </w:pPr>
      <w:r>
        <w:rPr>
          <w:i/>
        </w:rPr>
        <w:t>Next Change</w:t>
      </w:r>
    </w:p>
    <w:p w14:paraId="5FF06E50" w14:textId="77777777" w:rsidR="00533E40" w:rsidRPr="00EA5FA7" w:rsidRDefault="00533E40" w:rsidP="00533E40">
      <w:pPr>
        <w:pStyle w:val="Heading3"/>
      </w:pPr>
      <w:bookmarkStart w:id="16" w:name="_Toc29892867"/>
      <w:bookmarkStart w:id="17" w:name="_Toc20955773"/>
      <w:bookmarkStart w:id="18" w:name="_Toc29404112"/>
      <w:bookmarkStart w:id="19" w:name="_Toc14044405"/>
      <w:r w:rsidRPr="00EA5FA7">
        <w:lastRenderedPageBreak/>
        <w:t>8.3.1</w:t>
      </w:r>
      <w:r w:rsidRPr="00EA5FA7">
        <w:tab/>
        <w:t>UE Context Setup</w:t>
      </w:r>
      <w:bookmarkEnd w:id="16"/>
      <w:r w:rsidRPr="00EA5FA7">
        <w:t xml:space="preserve"> </w:t>
      </w:r>
    </w:p>
    <w:p w14:paraId="25C4E2DC" w14:textId="77777777" w:rsidR="00533E40" w:rsidRPr="00EA5FA7" w:rsidRDefault="00533E40" w:rsidP="00533E40">
      <w:pPr>
        <w:pStyle w:val="Heading4"/>
        <w:rPr>
          <w:lang w:eastAsia="zh-CN"/>
        </w:rPr>
      </w:pPr>
      <w:bookmarkStart w:id="20" w:name="_Toc29892868"/>
      <w:r w:rsidRPr="00EA5FA7">
        <w:t>8.3.1.1</w:t>
      </w:r>
      <w:r w:rsidRPr="00EA5FA7">
        <w:tab/>
        <w:t>General</w:t>
      </w:r>
      <w:bookmarkEnd w:id="20"/>
    </w:p>
    <w:p w14:paraId="0D3FC5B3" w14:textId="77777777" w:rsidR="00533E40" w:rsidRPr="00EA5FA7" w:rsidRDefault="00533E40" w:rsidP="00533E40">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62902B35" w14:textId="77777777" w:rsidR="00533E40" w:rsidRPr="00EA5FA7" w:rsidRDefault="00533E40" w:rsidP="00533E40">
      <w:pPr>
        <w:pStyle w:val="Heading4"/>
      </w:pPr>
      <w:bookmarkStart w:id="21" w:name="_Toc29892869"/>
      <w:r w:rsidRPr="00EA5FA7">
        <w:t>8.3.1.2</w:t>
      </w:r>
      <w:r w:rsidRPr="00EA5FA7">
        <w:tab/>
        <w:t>Successful Operation</w:t>
      </w:r>
      <w:bookmarkEnd w:id="21"/>
    </w:p>
    <w:p w14:paraId="4FD67F86" w14:textId="77777777" w:rsidR="00533E40" w:rsidRPr="00EA5FA7" w:rsidRDefault="00533E40" w:rsidP="00533E40">
      <w:pPr>
        <w:pStyle w:val="TH"/>
      </w:pPr>
      <w:r w:rsidRPr="00EA5FA7">
        <w:rPr>
          <w:noProof/>
          <w:lang w:val="en-US" w:eastAsia="zh-CN"/>
        </w:rPr>
        <w:drawing>
          <wp:inline distT="0" distB="0" distL="0" distR="0" wp14:anchorId="06224A2B" wp14:editId="6C83FCD4">
            <wp:extent cx="3379470" cy="14262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14:paraId="72E70767" w14:textId="77777777" w:rsidR="00533E40" w:rsidRPr="00EA5FA7" w:rsidRDefault="00533E40" w:rsidP="00533E40">
      <w:pPr>
        <w:pStyle w:val="TF"/>
      </w:pPr>
      <w:r w:rsidRPr="00EA5FA7">
        <w:t>Figure 8.3.1.2-1: UE Context Setup Request procedure: Successful Operation</w:t>
      </w:r>
    </w:p>
    <w:p w14:paraId="2413DE73" w14:textId="77777777" w:rsidR="00533E40" w:rsidRPr="00EA5FA7" w:rsidRDefault="00533E40" w:rsidP="00533E40">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2949A823" w14:textId="77777777" w:rsidR="00533E40" w:rsidRPr="00EA5FA7" w:rsidRDefault="00533E40" w:rsidP="00533E40">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9C40FB3" w14:textId="77777777" w:rsidR="00533E40" w:rsidRPr="00EA5FA7" w:rsidRDefault="00533E40" w:rsidP="00533E40">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19AF65B" w14:textId="77777777" w:rsidR="00533E40" w:rsidRPr="00EA5FA7" w:rsidRDefault="00533E40" w:rsidP="00533E40">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0E9E0F7" w14:textId="77777777" w:rsidR="00533E40" w:rsidRPr="00EA5FA7" w:rsidRDefault="00533E40" w:rsidP="00533E40">
      <w:r w:rsidRPr="00EA5FA7">
        <w:t xml:space="preserve">If the </w:t>
      </w:r>
      <w:r w:rsidRPr="00EA5FA7">
        <w:rPr>
          <w:i/>
        </w:rPr>
        <w:t>SCell To Be Setup List</w:t>
      </w:r>
      <w:r w:rsidRPr="00EA5FA7">
        <w:t xml:space="preserve"> IE is included in the UE CONTEXT SETUP REQUEST message, the gNB-DU shall consider it as a list of </w:t>
      </w:r>
      <w:proofErr w:type="gramStart"/>
      <w:r w:rsidRPr="00EA5FA7">
        <w:t>candidate</w:t>
      </w:r>
      <w:proofErr w:type="gramEnd"/>
      <w:r w:rsidRPr="00EA5FA7">
        <w:t xml:space="preserv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576850C0" w14:textId="77777777" w:rsidR="00533E40" w:rsidRPr="00EA5FA7" w:rsidRDefault="00533E40" w:rsidP="00533E40">
      <w:r w:rsidRPr="00EA5FA7">
        <w:t xml:space="preserve">If the </w:t>
      </w:r>
      <w:r w:rsidRPr="00EA5FA7">
        <w:rPr>
          <w:i/>
        </w:rPr>
        <w:t>DRX Cycle</w:t>
      </w:r>
      <w:r w:rsidRPr="00EA5FA7">
        <w:t xml:space="preserve"> IE is contained in the UE CONTEXT SETUP REQUEST message, the gNB-DU shall use the provided value from the gNB-CU.</w:t>
      </w:r>
    </w:p>
    <w:p w14:paraId="57EEBAAD" w14:textId="77777777" w:rsidR="00533E40" w:rsidRPr="00EA5FA7" w:rsidRDefault="00533E40" w:rsidP="00533E40">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7C7C7262" w14:textId="77777777" w:rsidR="00533E40" w:rsidRPr="00EA5FA7" w:rsidRDefault="00533E40" w:rsidP="00533E4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4D3D1D40" w14:textId="77777777" w:rsidR="00533E40" w:rsidRPr="00EA5FA7" w:rsidRDefault="00533E40" w:rsidP="00533E4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3C97FFA2" w14:textId="77777777" w:rsidR="00533E40" w:rsidRPr="00EA5FA7" w:rsidRDefault="00533E40" w:rsidP="00533E4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 xml:space="preserve">DL UP TNL </w:t>
      </w:r>
      <w:r w:rsidRPr="00EA5FA7">
        <w:rPr>
          <w:i/>
          <w:iCs/>
        </w:rPr>
        <w:lastRenderedPageBreak/>
        <w:t>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E36CC75" w14:textId="77777777" w:rsidR="00533E40" w:rsidRPr="00EA5FA7" w:rsidRDefault="00533E40" w:rsidP="00533E4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activing/deactiving </w:t>
      </w:r>
      <w:r w:rsidRPr="00EA5FA7">
        <w:t xml:space="preserve">CA based </w:t>
      </w:r>
      <w:r w:rsidRPr="00EA5FA7">
        <w:rPr>
          <w:lang w:eastAsia="zh-CN"/>
        </w:rPr>
        <w:t>PDCP duplication for the DRB.</w:t>
      </w:r>
    </w:p>
    <w:p w14:paraId="074E7FD8" w14:textId="77777777" w:rsidR="00533E40" w:rsidRPr="00EA5FA7" w:rsidRDefault="00533E40" w:rsidP="00533E4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activing/deactiving DC based PDCP duplication for this DRB.</w:t>
      </w:r>
    </w:p>
    <w:p w14:paraId="698B450D" w14:textId="77777777" w:rsidR="00533E40" w:rsidRPr="00EA5FA7" w:rsidRDefault="00533E40" w:rsidP="00533E4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1EE4FDC8" w14:textId="77777777" w:rsidR="00533E40" w:rsidRPr="00EA5FA7" w:rsidRDefault="00533E40" w:rsidP="00533E4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51E8B760" w14:textId="77777777" w:rsidR="00533E40" w:rsidRPr="00EA5FA7" w:rsidRDefault="00533E40" w:rsidP="00533E40">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67CFAFEB" w14:textId="77777777" w:rsidR="00533E40" w:rsidRPr="00EA5FA7" w:rsidRDefault="00533E40" w:rsidP="00533E40">
      <w:r w:rsidRPr="00EA5FA7">
        <w:t>The gNB-DU shall report to the gNB-CU, in the UE CONTEXT SETUP RESPONSE message, the result for all the requested DRBs and SRBs in the following way:</w:t>
      </w:r>
    </w:p>
    <w:p w14:paraId="259CC69B" w14:textId="77777777" w:rsidR="00533E40" w:rsidRPr="00EA5FA7" w:rsidRDefault="00533E40" w:rsidP="00533E40">
      <w:pPr>
        <w:pStyle w:val="B11"/>
      </w:pPr>
      <w:r w:rsidRPr="00EA5FA7">
        <w:t>-</w:t>
      </w:r>
      <w:r w:rsidRPr="00EA5FA7">
        <w:tab/>
        <w:t xml:space="preserve">A list of DRBs which are successfully established shall be included in the </w:t>
      </w:r>
      <w:r w:rsidRPr="00EA5FA7">
        <w:rPr>
          <w:i/>
        </w:rPr>
        <w:t>DRB Setup List</w:t>
      </w:r>
      <w:r w:rsidRPr="00EA5FA7">
        <w:t xml:space="preserve"> IE;</w:t>
      </w:r>
    </w:p>
    <w:p w14:paraId="0A7BE1EF" w14:textId="77777777" w:rsidR="00533E40" w:rsidRPr="00EA5FA7" w:rsidRDefault="00533E40" w:rsidP="00533E40">
      <w:pPr>
        <w:pStyle w:val="B1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D973516" w14:textId="77777777" w:rsidR="00533E40" w:rsidRPr="00EA5FA7" w:rsidRDefault="00533E40" w:rsidP="00533E40">
      <w:pPr>
        <w:pStyle w:val="B1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3CDC6DBA" w14:textId="77777777" w:rsidR="00533E40" w:rsidRPr="00EA5FA7" w:rsidRDefault="00533E40" w:rsidP="00533E40">
      <w:pPr>
        <w:pStyle w:val="B1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F6A3F26" w14:textId="77777777" w:rsidR="00533E40" w:rsidRPr="00EA5FA7" w:rsidRDefault="00533E40" w:rsidP="00533E40">
      <w:r w:rsidRPr="00EA5FA7">
        <w:t>When the gNB-DU reports the unsuccessful establishment of a DRB or SRB, the cause value should be precise enough to enable the gNB-CU to know the reason for the unsuccessful establishment.</w:t>
      </w:r>
    </w:p>
    <w:p w14:paraId="5A05990D" w14:textId="77777777" w:rsidR="00533E40" w:rsidRPr="00EA5FA7" w:rsidRDefault="00533E40" w:rsidP="00533E40">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3CD787E" w14:textId="77777777" w:rsidR="00533E40" w:rsidRPr="00EA5FA7" w:rsidRDefault="00533E40" w:rsidP="00533E40">
      <w:r w:rsidRPr="00EA5FA7">
        <w:t xml:space="preserve">For NG-RAN operation, the gNB-CU shall include in the UE CONTEXT SETUP REQUEST the </w:t>
      </w:r>
      <w:r w:rsidRPr="00EA5FA7">
        <w:rPr>
          <w:i/>
        </w:rPr>
        <w:t>DRB Information</w:t>
      </w:r>
      <w:r w:rsidRPr="00EA5FA7">
        <w:t xml:space="preserve"> IE.</w:t>
      </w:r>
    </w:p>
    <w:p w14:paraId="1C943B6A" w14:textId="77777777" w:rsidR="00533E40" w:rsidRPr="00EA5FA7" w:rsidRDefault="00533E40" w:rsidP="00533E40">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7DB8097A" w14:textId="77777777" w:rsidR="00533E40" w:rsidRPr="00EA5FA7" w:rsidRDefault="00533E40" w:rsidP="00533E40">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8508176" w14:textId="77777777" w:rsidR="00533E40" w:rsidRPr="00EA5FA7" w:rsidRDefault="00533E40" w:rsidP="00533E40">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3835452" w14:textId="77777777" w:rsidR="00533E40" w:rsidRPr="00EA5FA7" w:rsidRDefault="00533E40" w:rsidP="00533E40">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w:t>
      </w:r>
      <w:r w:rsidRPr="00EA5FA7">
        <w:lastRenderedPageBreak/>
        <w:t xml:space="preserve">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4046C06E" w14:textId="77777777" w:rsidR="00533E40" w:rsidRPr="00EA5FA7" w:rsidRDefault="00533E40" w:rsidP="00533E40">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551125A" w14:textId="77777777" w:rsidR="00533E40" w:rsidRPr="00EA5FA7" w:rsidRDefault="00533E40" w:rsidP="00533E40">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239F118" w14:textId="77777777" w:rsidR="00533E40" w:rsidRPr="00EA5FA7" w:rsidRDefault="00533E40" w:rsidP="00533E40">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43E2FCDC" w14:textId="77777777" w:rsidR="00533E40" w:rsidRPr="00EA5FA7" w:rsidRDefault="00533E40" w:rsidP="00533E40">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60B6746" w14:textId="77777777" w:rsidR="00533E40" w:rsidRPr="00EA5FA7" w:rsidRDefault="00533E40" w:rsidP="00533E40">
      <w:pPr>
        <w:rPr>
          <w:rFonts w:eastAsia="SimSun"/>
        </w:rPr>
      </w:pPr>
      <w:r w:rsidRPr="00EA5FA7">
        <w:rPr>
          <w:rFonts w:eastAsia="SimSun"/>
        </w:rPr>
        <w:t xml:space="preserve">If the </w:t>
      </w:r>
      <w:r w:rsidRPr="00EA5FA7">
        <w:rPr>
          <w:rFonts w:eastAsia="SimSun"/>
          <w:i/>
        </w:rPr>
        <w:t xml:space="preserve">SCell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2E85E317" w14:textId="77777777" w:rsidR="00533E40" w:rsidRPr="00EA5FA7" w:rsidRDefault="00533E40" w:rsidP="00533E4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6165AA2B" w14:textId="77777777" w:rsidR="00533E40" w:rsidRPr="00EA5FA7" w:rsidRDefault="00533E40" w:rsidP="00533E40">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43E1209" w14:textId="77777777" w:rsidR="00533E40" w:rsidRPr="00EA5FA7" w:rsidRDefault="00533E40" w:rsidP="00533E4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C4691A7" w14:textId="77777777" w:rsidR="00533E40" w:rsidRPr="00EA5FA7" w:rsidRDefault="00533E40" w:rsidP="00533E4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2A4E77DB" w14:textId="77777777" w:rsidR="00533E40" w:rsidRPr="00EA5FA7" w:rsidRDefault="00533E40" w:rsidP="00533E40">
      <w:r w:rsidRPr="00EA5FA7">
        <w:t>The UE Context Setup Procedure is not used to configure SRB0.</w:t>
      </w:r>
    </w:p>
    <w:p w14:paraId="1F58CB47" w14:textId="77777777" w:rsidR="00533E40" w:rsidRPr="00EA5FA7" w:rsidRDefault="00533E40" w:rsidP="00533E40">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C7B178B" w14:textId="77777777" w:rsidR="00533E40" w:rsidRPr="00EA5FA7" w:rsidRDefault="00533E40" w:rsidP="00533E4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943048B" w14:textId="77777777" w:rsidR="00533E40" w:rsidRPr="00EA5FA7" w:rsidRDefault="00533E40" w:rsidP="00533E4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6B120230" w14:textId="77777777" w:rsidR="00533E40" w:rsidRPr="00EA5FA7" w:rsidRDefault="00533E40" w:rsidP="00533E40">
      <w:pPr>
        <w:rPr>
          <w:noProof/>
          <w:snapToGrid w:val="0"/>
        </w:rPr>
      </w:pPr>
      <w:r w:rsidRPr="00EA5FA7">
        <w:rPr>
          <w:noProof/>
          <w:snapToGrid w:val="0"/>
        </w:rPr>
        <w:lastRenderedPageBreak/>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CEAE665" w14:textId="77777777" w:rsidR="00533E40" w:rsidRPr="00EA5FA7" w:rsidRDefault="00533E40" w:rsidP="00533E40">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A958D61" w14:textId="77777777" w:rsidR="00533E40" w:rsidRPr="00EA5FA7" w:rsidRDefault="00533E40" w:rsidP="00533E40">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665D9029" w14:textId="2B64FC6D" w:rsidR="00533E40" w:rsidRDefault="00533E40" w:rsidP="00533E40">
      <w:pPr>
        <w:rPr>
          <w:ins w:id="22" w:author="Ericsson User" w:date="2020-02-10T14:35:00Z"/>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6A80F1F7" w14:textId="085E7E28" w:rsidR="00533E40" w:rsidRDefault="00533E40" w:rsidP="00533E40">
      <w:pPr>
        <w:rPr>
          <w:ins w:id="23" w:author="Ericsson User" w:date="2020-02-10T14:35:00Z"/>
        </w:rPr>
      </w:pPr>
      <w:ins w:id="24" w:author="Ericsson User" w:date="2020-02-10T14:35:00Z">
        <w:r>
          <w:t xml:space="preserve">For each PDU session, if the </w:t>
        </w:r>
        <w:del w:id="25" w:author="Ericsson 2" w:date="2020-02-10T15:55:00Z">
          <w:r w:rsidRPr="00CA5650" w:rsidDel="00696441">
            <w:rPr>
              <w:i/>
            </w:rPr>
            <w:delText xml:space="preserve">Requested </w:delText>
          </w:r>
        </w:del>
        <w:r w:rsidRPr="00317CBC">
          <w:rPr>
            <w:i/>
          </w:rPr>
          <w:t>Redundancy Sequence Number</w:t>
        </w:r>
        <w:r w:rsidRPr="00CA5650">
          <w:rPr>
            <w:i/>
          </w:rPr>
          <w:t xml:space="preserve"> </w:t>
        </w:r>
        <w:r>
          <w:t xml:space="preserve">IE </w:t>
        </w:r>
      </w:ins>
      <w:ins w:id="26" w:author="Ericsson 2" w:date="2020-02-11T10:39:00Z">
        <w:r w:rsidR="00197C4F">
          <w:t xml:space="preserve">within the </w:t>
        </w:r>
        <w:r w:rsidR="00197C4F">
          <w:rPr>
            <w:i/>
            <w:iCs/>
          </w:rPr>
          <w:t xml:space="preserve">Redundancy Information </w:t>
        </w:r>
        <w:r w:rsidR="00197C4F" w:rsidRPr="00197C4F">
          <w:t>IE</w:t>
        </w:r>
        <w:r w:rsidR="00197C4F">
          <w:rPr>
            <w:i/>
            <w:iCs/>
          </w:rPr>
          <w:t xml:space="preserve"> </w:t>
        </w:r>
      </w:ins>
      <w:ins w:id="27" w:author="Ericsson User" w:date="2020-02-10T14:35:00Z">
        <w:r>
          <w:t xml:space="preserve">is included in the </w:t>
        </w:r>
        <w:r w:rsidRPr="00A423D1">
          <w:rPr>
            <w:i/>
            <w:noProof/>
            <w:snapToGrid w:val="0"/>
          </w:rPr>
          <w:t>QoS Flow Level QoS Parameters</w:t>
        </w:r>
        <w:r w:rsidRPr="00A423D1">
          <w:rPr>
            <w:noProof/>
            <w:snapToGrid w:val="0"/>
          </w:rPr>
          <w:t xml:space="preserve"> IE contain</w:t>
        </w:r>
        <w:del w:id="28" w:author="Ericsson 2" w:date="2020-02-11T10:57:00Z">
          <w:r w:rsidRPr="00A423D1" w:rsidDel="00FB0221">
            <w:rPr>
              <w:noProof/>
              <w:snapToGrid w:val="0"/>
            </w:rPr>
            <w:delText>d</w:delText>
          </w:r>
        </w:del>
        <w:r w:rsidRPr="00A423D1">
          <w:rPr>
            <w:noProof/>
            <w:snapToGrid w:val="0"/>
          </w:rPr>
          <w:t>ed in the UE CONTEXT SETUP REQUEST message</w:t>
        </w:r>
        <w:r>
          <w:t xml:space="preserve">, the gNB-DU shall, if supported, </w:t>
        </w:r>
        <w:r w:rsidRPr="009E4BEA">
          <w:t xml:space="preserve">set up </w:t>
        </w:r>
        <w:r>
          <w:t xml:space="preserve">the </w:t>
        </w:r>
        <w:r w:rsidRPr="009E4BEA">
          <w:t>redundant user plane resources, as specified in TS 23.501 [</w:t>
        </w:r>
        <w:r>
          <w:t>21</w:t>
        </w:r>
        <w:r w:rsidRPr="009E4BEA">
          <w:t>].</w:t>
        </w:r>
      </w:ins>
    </w:p>
    <w:p w14:paraId="6FCF8624" w14:textId="77777777" w:rsidR="00533E40" w:rsidRPr="003322D7" w:rsidRDefault="00533E40" w:rsidP="00533E40">
      <w:pPr>
        <w:rPr>
          <w:ins w:id="29" w:author="Ericsson User" w:date="2020-02-10T14:35:00Z"/>
          <w:rFonts w:cs="Arial"/>
          <w:lang w:eastAsia="ja-JP"/>
        </w:rPr>
      </w:pPr>
      <w:ins w:id="30" w:author="Ericsson User" w:date="2020-02-10T14:35:00Z">
        <w:r w:rsidRPr="00221032">
          <w:rPr>
            <w:rFonts w:cs="Arial"/>
            <w:lang w:eastAsia="ja-JP"/>
          </w:rPr>
          <w:t xml:space="preserve">For each </w:t>
        </w:r>
        <w:r w:rsidRPr="00617F35">
          <w:rPr>
            <w:rFonts w:cs="Arial"/>
            <w:lang w:eastAsia="ja-JP"/>
          </w:rPr>
          <w:t>GTP-U tunnel</w:t>
        </w:r>
        <w:r>
          <w:rPr>
            <w:rFonts w:cs="Arial"/>
            <w:lang w:eastAsia="ja-JP"/>
          </w:rPr>
          <w:t xml:space="preserve"> </w:t>
        </w:r>
        <w:r w:rsidRPr="00221032">
          <w:rPr>
            <w:rFonts w:cs="Arial"/>
            <w:lang w:eastAsia="ja-JP"/>
          </w:rPr>
          <w:t xml:space="preserve">successfully setup, the </w:t>
        </w:r>
        <w:r>
          <w:rPr>
            <w:rFonts w:cs="Arial"/>
            <w:lang w:eastAsia="ja-JP"/>
          </w:rPr>
          <w:t xml:space="preserve">gNB-DU should </w:t>
        </w:r>
        <w:r w:rsidRPr="00221032">
          <w:rPr>
            <w:rFonts w:cs="Arial"/>
            <w:lang w:eastAsia="ja-JP"/>
          </w:rPr>
          <w:t xml:space="preserve">include the </w:t>
        </w:r>
        <w:r w:rsidRPr="00FA527A">
          <w:rPr>
            <w:rFonts w:cs="Arial"/>
            <w:i/>
            <w:lang w:eastAsia="ja-JP"/>
          </w:rPr>
          <w:t xml:space="preserve">Used </w:t>
        </w:r>
        <w:r w:rsidRPr="00317CBC">
          <w:rPr>
            <w:rFonts w:cs="Arial"/>
            <w:i/>
            <w:lang w:eastAsia="ja-JP"/>
          </w:rPr>
          <w:t>Redundancy Sequence Number</w:t>
        </w:r>
        <w:r w:rsidRPr="00221032">
          <w:rPr>
            <w:rFonts w:cs="Arial"/>
            <w:lang w:eastAsia="ja-JP"/>
          </w:rPr>
          <w:t xml:space="preserve"> IE </w:t>
        </w:r>
        <w:r>
          <w:rPr>
            <w:rFonts w:cs="Arial"/>
            <w:lang w:eastAsia="ja-JP"/>
          </w:rPr>
          <w:t xml:space="preserve">in the </w:t>
        </w:r>
        <w:proofErr w:type="gramStart"/>
        <w:r w:rsidRPr="00617F35">
          <w:rPr>
            <w:rFonts w:cs="Arial"/>
            <w:i/>
            <w:lang w:eastAsia="ja-JP"/>
          </w:rPr>
          <w:t>UP Transport</w:t>
        </w:r>
        <w:proofErr w:type="gramEnd"/>
        <w:r w:rsidRPr="00617F35">
          <w:rPr>
            <w:rFonts w:cs="Arial"/>
            <w:i/>
            <w:lang w:eastAsia="ja-JP"/>
          </w:rPr>
          <w:t xml:space="preserve"> Layer Information</w:t>
        </w:r>
        <w:r>
          <w:rPr>
            <w:rFonts w:cs="Arial"/>
            <w:lang w:eastAsia="ja-JP"/>
          </w:rPr>
          <w:t xml:space="preserve"> IE in the </w:t>
        </w:r>
        <w:r w:rsidRPr="00A423D1">
          <w:rPr>
            <w:noProof/>
            <w:snapToGrid w:val="0"/>
          </w:rPr>
          <w:t xml:space="preserve">UE CONTEXT SETUP </w:t>
        </w:r>
        <w:r>
          <w:rPr>
            <w:noProof/>
            <w:snapToGrid w:val="0"/>
          </w:rPr>
          <w:t>RESPONSE</w:t>
        </w:r>
        <w:r w:rsidRPr="00A423D1">
          <w:rPr>
            <w:snapToGrid w:val="0"/>
          </w:rPr>
          <w:t xml:space="preserve"> </w:t>
        </w:r>
        <w:r w:rsidRPr="00A423D1">
          <w:rPr>
            <w:lang w:eastAsia="ja-JP"/>
          </w:rPr>
          <w:t>message</w:t>
        </w:r>
        <w:r>
          <w:rPr>
            <w:rFonts w:cs="Arial"/>
            <w:lang w:eastAsia="ja-JP"/>
          </w:rPr>
          <w:t xml:space="preserve"> </w:t>
        </w:r>
        <w:r w:rsidRPr="00221032">
          <w:rPr>
            <w:rFonts w:cs="Arial"/>
            <w:lang w:eastAsia="ja-JP"/>
          </w:rPr>
          <w:t xml:space="preserve">if the </w:t>
        </w:r>
        <w:r>
          <w:rPr>
            <w:rFonts w:cs="Arial"/>
            <w:lang w:eastAsia="ja-JP"/>
          </w:rPr>
          <w:t xml:space="preserve">GTP-U tunnel </w:t>
        </w:r>
        <w:r w:rsidRPr="00221032">
          <w:rPr>
            <w:rFonts w:cs="Arial"/>
            <w:lang w:eastAsia="ja-JP"/>
          </w:rPr>
          <w:t xml:space="preserve">is setup in the different RSN than the requested </w:t>
        </w:r>
        <w:r w:rsidRPr="00317CBC">
          <w:rPr>
            <w:rFonts w:cs="Arial"/>
            <w:lang w:eastAsia="ja-JP"/>
          </w:rPr>
          <w:t>Redundancy Sequence Number</w:t>
        </w:r>
        <w:r w:rsidRPr="00221032">
          <w:rPr>
            <w:rFonts w:cs="Arial"/>
            <w:lang w:eastAsia="ja-JP"/>
          </w:rPr>
          <w:t>.</w:t>
        </w:r>
      </w:ins>
    </w:p>
    <w:p w14:paraId="5C34A3E8" w14:textId="77777777" w:rsidR="00533E40" w:rsidRPr="00EA5FA7" w:rsidRDefault="00533E40" w:rsidP="00533E40">
      <w:pPr>
        <w:rPr>
          <w:lang w:eastAsia="ja-JP"/>
        </w:rPr>
      </w:pPr>
    </w:p>
    <w:p w14:paraId="2E707180" w14:textId="77777777" w:rsidR="00533E40" w:rsidRDefault="00533E40" w:rsidP="00533E40">
      <w:pPr>
        <w:rPr>
          <w:ins w:id="31" w:author="Huawei" w:date="2020-01-17T11:36:00Z"/>
        </w:rPr>
      </w:pPr>
      <w:r w:rsidRPr="00EA5FA7">
        <w:t>If the Trace Activation IE is included in the UE CONTEXT SETUP REQUEST message the gNB-DU shall, if supported, initiate the requested trace function as described in TS 32.422 [29].</w:t>
      </w:r>
    </w:p>
    <w:p w14:paraId="03D2095D" w14:textId="77777777" w:rsidR="00197C4F" w:rsidRPr="00EA5FA7" w:rsidRDefault="00197C4F" w:rsidP="00197C4F">
      <w:ins w:id="32" w:author="Huawei" w:date="2020-01-17T11:36: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14:paraId="3C2B686C" w14:textId="77777777" w:rsidR="00197C4F" w:rsidRPr="00EA5FA7" w:rsidRDefault="00197C4F" w:rsidP="00533E40"/>
    <w:bookmarkEnd w:id="17"/>
    <w:bookmarkEnd w:id="18"/>
    <w:p w14:paraId="000717C1" w14:textId="77777777" w:rsidR="00533E40" w:rsidRDefault="00533E40" w:rsidP="00533E40"/>
    <w:p w14:paraId="2B27035B" w14:textId="77777777" w:rsidR="00533E40" w:rsidRPr="00B22123" w:rsidRDefault="00533E40" w:rsidP="00533E40">
      <w:pPr>
        <w:pBdr>
          <w:top w:val="single" w:sz="4" w:space="1" w:color="auto"/>
          <w:left w:val="single" w:sz="4" w:space="4" w:color="auto"/>
          <w:bottom w:val="single" w:sz="4" w:space="1" w:color="auto"/>
          <w:right w:val="single" w:sz="4" w:space="4" w:color="auto"/>
        </w:pBdr>
        <w:shd w:val="clear" w:color="auto" w:fill="D9D9D9"/>
        <w:jc w:val="center"/>
        <w:rPr>
          <w:i/>
        </w:rPr>
        <w:sectPr w:rsidR="00533E40" w:rsidRPr="00B22123" w:rsidSect="00533E40">
          <w:headerReference w:type="even" r:id="rId12"/>
          <w:footnotePr>
            <w:numRestart w:val="eachSect"/>
          </w:footnotePr>
          <w:pgSz w:w="11907" w:h="16500" w:code="9"/>
          <w:pgMar w:top="1418" w:right="1134" w:bottom="1134" w:left="1134" w:header="680" w:footer="567" w:gutter="0"/>
          <w:cols w:space="720"/>
        </w:sectPr>
      </w:pPr>
      <w:r>
        <w:rPr>
          <w:i/>
        </w:rPr>
        <w:t>Next Change</w:t>
      </w:r>
    </w:p>
    <w:p w14:paraId="12B89567" w14:textId="77777777" w:rsidR="00533E40" w:rsidRPr="00EA5FA7" w:rsidRDefault="00533E40" w:rsidP="00533E40">
      <w:pPr>
        <w:pStyle w:val="Heading3"/>
        <w:rPr>
          <w:lang w:eastAsia="zh-CN"/>
        </w:rPr>
      </w:pPr>
      <w:bookmarkStart w:id="33" w:name="_Toc29892880"/>
      <w:bookmarkStart w:id="34" w:name="_Toc20955786"/>
      <w:bookmarkStart w:id="35" w:name="_Toc29404125"/>
      <w:r w:rsidRPr="00EA5FA7">
        <w:lastRenderedPageBreak/>
        <w:t>8.3.4</w:t>
      </w:r>
      <w:r w:rsidRPr="00EA5FA7">
        <w:tab/>
        <w:t>UE Context Modification (gNB-CU initiated)</w:t>
      </w:r>
      <w:bookmarkEnd w:id="33"/>
    </w:p>
    <w:p w14:paraId="4E483B47" w14:textId="77777777" w:rsidR="00533E40" w:rsidRPr="00EA5FA7" w:rsidRDefault="00533E40" w:rsidP="00533E40">
      <w:pPr>
        <w:pStyle w:val="Heading4"/>
        <w:rPr>
          <w:lang w:eastAsia="zh-CN"/>
        </w:rPr>
      </w:pPr>
      <w:bookmarkStart w:id="36" w:name="_Toc29892881"/>
      <w:r w:rsidRPr="00EA5FA7">
        <w:t>8.3.4.1</w:t>
      </w:r>
      <w:r w:rsidRPr="00EA5FA7">
        <w:tab/>
        <w:t>General</w:t>
      </w:r>
      <w:bookmarkEnd w:id="36"/>
    </w:p>
    <w:p w14:paraId="4416E8BC" w14:textId="77777777" w:rsidR="00533E40" w:rsidRPr="00EA5FA7" w:rsidRDefault="00533E40" w:rsidP="00533E40">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DEB5B40" w14:textId="77777777" w:rsidR="00533E40" w:rsidRPr="00EA5FA7" w:rsidRDefault="00533E40" w:rsidP="00533E40">
      <w:pPr>
        <w:pStyle w:val="Heading4"/>
      </w:pPr>
      <w:bookmarkStart w:id="37" w:name="_Toc29892882"/>
      <w:r w:rsidRPr="00EA5FA7">
        <w:t>8.3.4.2</w:t>
      </w:r>
      <w:r w:rsidRPr="00EA5FA7">
        <w:tab/>
        <w:t>Successful Operation</w:t>
      </w:r>
      <w:bookmarkEnd w:id="37"/>
    </w:p>
    <w:p w14:paraId="09186FC2" w14:textId="77777777" w:rsidR="00533E40" w:rsidRPr="00EA5FA7" w:rsidRDefault="00533E40" w:rsidP="00533E40">
      <w:pPr>
        <w:pStyle w:val="TH"/>
        <w:rPr>
          <w:lang w:eastAsia="zh-CN"/>
        </w:rPr>
      </w:pPr>
      <w:r w:rsidRPr="00EA5FA7">
        <w:rPr>
          <w:noProof/>
          <w:lang w:val="en-US" w:eastAsia="zh-CN"/>
        </w:rPr>
        <w:drawing>
          <wp:inline distT="0" distB="0" distL="0" distR="0" wp14:anchorId="1E874D79" wp14:editId="47B3E98F">
            <wp:extent cx="3994150" cy="16167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14:paraId="09842039" w14:textId="77777777" w:rsidR="00533E40" w:rsidRPr="00EA5FA7" w:rsidRDefault="00533E40" w:rsidP="00533E40">
      <w:pPr>
        <w:pStyle w:val="TF"/>
      </w:pPr>
      <w:r w:rsidRPr="00EA5FA7">
        <w:t xml:space="preserve">Figure 8.3.4.2-1: UE Context Modification procedure. Successful </w:t>
      </w:r>
      <w:r w:rsidRPr="00EA5FA7">
        <w:rPr>
          <w:rFonts w:eastAsia="MS Mincho"/>
        </w:rPr>
        <w:t>o</w:t>
      </w:r>
      <w:r w:rsidRPr="00EA5FA7">
        <w:t>peration</w:t>
      </w:r>
    </w:p>
    <w:p w14:paraId="2CD4EDC5" w14:textId="77777777" w:rsidR="00533E40" w:rsidRPr="00EA5FA7" w:rsidRDefault="00533E40" w:rsidP="00533E40">
      <w:pPr>
        <w:jc w:val="both"/>
        <w:rPr>
          <w:snapToGrid w:val="0"/>
        </w:rPr>
      </w:pPr>
      <w:r w:rsidRPr="00EA5FA7">
        <w:rPr>
          <w:snapToGrid w:val="0"/>
        </w:rPr>
        <w:t>The UE CONTEXT MODIFICATION REQUEST message is initiated by the gNB-CU.</w:t>
      </w:r>
    </w:p>
    <w:p w14:paraId="7FB267D8" w14:textId="77777777" w:rsidR="00533E40" w:rsidRPr="00EA5FA7" w:rsidRDefault="00533E40" w:rsidP="00533E40">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A46BC08" w14:textId="77777777" w:rsidR="00533E40" w:rsidRPr="00EA5FA7" w:rsidRDefault="00533E40" w:rsidP="00533E40">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06A874C6" w14:textId="77777777" w:rsidR="00533E40" w:rsidRPr="00EA5FA7" w:rsidRDefault="00533E40" w:rsidP="00533E40">
      <w:pPr>
        <w:rPr>
          <w:snapToGrid w:val="0"/>
        </w:rPr>
      </w:pPr>
      <w:r w:rsidRPr="00EA5FA7">
        <w:rPr>
          <w:snapToGrid w:val="0"/>
        </w:rPr>
        <w:t xml:space="preserve">If the </w:t>
      </w:r>
      <w:r w:rsidRPr="00EA5FA7">
        <w:rPr>
          <w:i/>
          <w:snapToGrid w:val="0"/>
        </w:rPr>
        <w:t>SCell To Be Setup List</w:t>
      </w:r>
      <w:r w:rsidRPr="00EA5FA7">
        <w:rPr>
          <w:snapToGrid w:val="0"/>
        </w:rPr>
        <w:t xml:space="preserve"> IE or </w:t>
      </w:r>
      <w:r w:rsidRPr="00EA5FA7">
        <w:rPr>
          <w:i/>
          <w:snapToGrid w:val="0"/>
        </w:rPr>
        <w:t>SCell To Be Removed List</w:t>
      </w:r>
      <w:r w:rsidRPr="00EA5FA7">
        <w:rPr>
          <w:snapToGrid w:val="0"/>
        </w:rPr>
        <w:t xml:space="preserve"> IE is included in the UE CONTEXT MODIFICATION REQUEST message, the gNB-DU shall </w:t>
      </w:r>
      <w:r w:rsidRPr="00EA5FA7">
        <w:t xml:space="preserve">consider it as a list of </w:t>
      </w:r>
      <w:proofErr w:type="gramStart"/>
      <w:r w:rsidRPr="00EA5FA7">
        <w:t>candidate</w:t>
      </w:r>
      <w:proofErr w:type="gramEnd"/>
      <w:r w:rsidRPr="00EA5FA7">
        <w:t xml:space="preserv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079478C5" w14:textId="77777777" w:rsidR="00533E40" w:rsidRPr="00EA5FA7" w:rsidRDefault="00533E40" w:rsidP="00533E40">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65E9D0D1" w14:textId="77777777" w:rsidR="00533E40" w:rsidRPr="00EA5FA7" w:rsidRDefault="00533E40" w:rsidP="00533E40">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55FCC50E" w14:textId="77777777" w:rsidR="00533E40" w:rsidRPr="00EA5FA7" w:rsidRDefault="00533E40" w:rsidP="00533E40">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5D208FD6" w14:textId="77777777" w:rsidR="00533E40" w:rsidRPr="00EA5FA7" w:rsidRDefault="00533E40" w:rsidP="00533E4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lastRenderedPageBreak/>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453AF835" w14:textId="77777777" w:rsidR="00533E40" w:rsidRPr="00EA5FA7" w:rsidRDefault="00533E40" w:rsidP="00533E4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activing/deactiving </w:t>
      </w:r>
      <w:r w:rsidRPr="00EA5FA7">
        <w:t xml:space="preserve">CA based </w:t>
      </w:r>
      <w:r w:rsidRPr="00EA5FA7">
        <w:rPr>
          <w:lang w:eastAsia="zh-CN"/>
        </w:rPr>
        <w:t>PDCP duplication for the DRB.</w:t>
      </w:r>
    </w:p>
    <w:p w14:paraId="0250DF93" w14:textId="77777777" w:rsidR="00533E40" w:rsidRPr="00EA5FA7" w:rsidRDefault="00533E40" w:rsidP="00533E4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activing/deactiving DC based PDCP duplication for this DRB.</w:t>
      </w:r>
    </w:p>
    <w:p w14:paraId="739DC777" w14:textId="77777777" w:rsidR="00533E40" w:rsidRPr="00EA5FA7" w:rsidRDefault="00533E40" w:rsidP="00533E4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6FA21DD" w14:textId="77777777" w:rsidR="00533E40" w:rsidRPr="00EA5FA7" w:rsidRDefault="00533E40" w:rsidP="00533E40">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44F1C89E" w14:textId="77777777" w:rsidR="00533E40" w:rsidRPr="00EA5FA7" w:rsidRDefault="00533E40" w:rsidP="00533E40">
      <w:r w:rsidRPr="00EA5FA7">
        <w:rPr>
          <w:rFonts w:eastAsia="SimSun"/>
          <w:lang w:eastAsia="zh-CN"/>
        </w:rPr>
        <w:t xml:space="preserve">If the ongoing reconfiguration procedure involves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 the gNB-CU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gNB-DU that the ongoing reconfiguration procedure, </w:t>
      </w:r>
      <w:r w:rsidRPr="00EA5FA7">
        <w:t xml:space="preserve">including </w:t>
      </w:r>
      <w:r w:rsidRPr="00EA5FA7">
        <w:rPr>
          <w:i/>
          <w:iCs/>
        </w:rPr>
        <w:t xml:space="preserve">CellGroupConfig </w:t>
      </w:r>
      <w:r w:rsidRPr="00EA5FA7">
        <w:t>IE,</w:t>
      </w:r>
      <w:r w:rsidRPr="00EA5FA7">
        <w:rPr>
          <w:lang w:eastAsia="zh-CN"/>
        </w:rPr>
        <w:t xml:space="preserve"> </w:t>
      </w:r>
      <w:r w:rsidRPr="00EA5FA7">
        <w:rPr>
          <w:rFonts w:eastAsia="SimSun"/>
          <w:lang w:eastAsia="zh-CN"/>
        </w:rPr>
        <w:t>has been successfully or unsuccesfully performed</w:t>
      </w:r>
      <w:r w:rsidRPr="00EA5FA7">
        <w:t>. In the case that the ongoing reconfiguration procedure has failed, the gNB-DU shall continue to use the old UE configuration.</w:t>
      </w:r>
    </w:p>
    <w:p w14:paraId="0AAA2B1F" w14:textId="77777777" w:rsidR="00533E40" w:rsidRPr="00EA5FA7" w:rsidRDefault="00533E40" w:rsidP="00533E40">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3D44EFF2" w14:textId="77777777" w:rsidR="00533E40" w:rsidRPr="00EA5FA7" w:rsidRDefault="00533E40" w:rsidP="00533E40">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18B5ECC9" w14:textId="77777777" w:rsidR="00533E40" w:rsidRPr="00EA5FA7" w:rsidRDefault="00533E40" w:rsidP="00533E40">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64994A4" w14:textId="77777777" w:rsidR="00533E40" w:rsidRPr="00EA5FA7" w:rsidRDefault="00533E40" w:rsidP="00533E40">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FD82535" w14:textId="77777777" w:rsidR="00533E40" w:rsidRPr="00EA5FA7" w:rsidRDefault="00533E40" w:rsidP="00533E40">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42181CA0" w14:textId="77777777" w:rsidR="00533E40" w:rsidRPr="00EA5FA7" w:rsidRDefault="00533E40" w:rsidP="00533E4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320EECB5" w14:textId="77777777" w:rsidR="00533E40" w:rsidRPr="00EA5FA7" w:rsidRDefault="00533E40" w:rsidP="00533E40">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19BB9A5" w14:textId="77777777" w:rsidR="00533E40" w:rsidRPr="00EA5FA7" w:rsidRDefault="00533E40" w:rsidP="00533E40">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4E2D92E8" w14:textId="77777777" w:rsidR="00533E40" w:rsidRPr="00EA5FA7" w:rsidRDefault="00533E40" w:rsidP="00533E40">
      <w:r w:rsidRPr="00EA5FA7">
        <w:lastRenderedPageBreak/>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569AF51" w14:textId="77777777" w:rsidR="00533E40" w:rsidRPr="00EA5FA7" w:rsidRDefault="00533E40" w:rsidP="00533E4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2777DFD" w14:textId="77777777" w:rsidR="00533E40" w:rsidRPr="00EA5FA7" w:rsidRDefault="00533E40" w:rsidP="00533E4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D28F1EE" w14:textId="77777777" w:rsidR="00533E40" w:rsidRPr="00EA5FA7" w:rsidRDefault="00533E40" w:rsidP="00533E4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66D618F1" w14:textId="77777777" w:rsidR="00533E40" w:rsidRPr="00EA5FA7" w:rsidRDefault="00533E40" w:rsidP="00533E40">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3E87D275" w14:textId="77777777" w:rsidR="00533E40" w:rsidRPr="00EA5FA7" w:rsidRDefault="00533E40" w:rsidP="00533E40">
      <w:pPr>
        <w:rPr>
          <w:snapToGrid w:val="0"/>
          <w:lang w:eastAsia="zh-CN"/>
        </w:rPr>
      </w:pPr>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BA1A479" w14:textId="77777777" w:rsidR="00533E40" w:rsidRPr="00EA5FA7" w:rsidRDefault="00533E40" w:rsidP="00533E40">
      <w:r w:rsidRPr="00EA5FA7">
        <w:t>The gNB-DU shall report to the gNB-CU, in the UE CONTEXT MODIFICATION RESPONSE message, the result for all the requested or modified DRBs and SRBs in the following way:</w:t>
      </w:r>
    </w:p>
    <w:p w14:paraId="032FAB39" w14:textId="77777777" w:rsidR="00533E40" w:rsidRPr="00EA5FA7" w:rsidRDefault="00533E40" w:rsidP="00533E40">
      <w:pPr>
        <w:pStyle w:val="B11"/>
      </w:pPr>
      <w:r w:rsidRPr="00EA5FA7">
        <w:t>-</w:t>
      </w:r>
      <w:r w:rsidRPr="00EA5FA7">
        <w:tab/>
        <w:t xml:space="preserve">A list of DRBs which are successfully established shall be included in the </w:t>
      </w:r>
      <w:r w:rsidRPr="00EA5FA7">
        <w:rPr>
          <w:i/>
        </w:rPr>
        <w:t>DRB Setup List</w:t>
      </w:r>
      <w:r w:rsidRPr="00EA5FA7">
        <w:t xml:space="preserve"> IE;</w:t>
      </w:r>
    </w:p>
    <w:p w14:paraId="56C86786" w14:textId="77777777" w:rsidR="00533E40" w:rsidRPr="00EA5FA7" w:rsidRDefault="00533E40" w:rsidP="00533E40">
      <w:pPr>
        <w:pStyle w:val="B1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613853E6" w14:textId="77777777" w:rsidR="00533E40" w:rsidRPr="00EA5FA7" w:rsidRDefault="00533E40" w:rsidP="00533E40">
      <w:pPr>
        <w:pStyle w:val="B11"/>
      </w:pPr>
      <w:r w:rsidRPr="00EA5FA7">
        <w:t>-</w:t>
      </w:r>
      <w:r w:rsidRPr="00EA5FA7">
        <w:tab/>
        <w:t xml:space="preserve">A list of DRBs which are successfully modified shall be included in the </w:t>
      </w:r>
      <w:r w:rsidRPr="00EA5FA7">
        <w:rPr>
          <w:i/>
        </w:rPr>
        <w:t>DRB Modified List</w:t>
      </w:r>
      <w:r w:rsidRPr="00EA5FA7">
        <w:t xml:space="preserve"> IE;</w:t>
      </w:r>
    </w:p>
    <w:p w14:paraId="48F795B1" w14:textId="77777777" w:rsidR="00533E40" w:rsidRPr="00EA5FA7" w:rsidRDefault="00533E40" w:rsidP="00533E40">
      <w:pPr>
        <w:pStyle w:val="B1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5D3679CC" w14:textId="77777777" w:rsidR="00533E40" w:rsidRPr="00EA5FA7" w:rsidRDefault="00533E40" w:rsidP="00533E40">
      <w:pPr>
        <w:pStyle w:val="B1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DEB606D" w14:textId="77777777" w:rsidR="00533E40" w:rsidRPr="00EA5FA7" w:rsidRDefault="00533E40" w:rsidP="00533E40">
      <w:pPr>
        <w:pStyle w:val="B1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9DEFCDB" w14:textId="77777777" w:rsidR="00533E40" w:rsidRPr="00EA5FA7" w:rsidRDefault="00533E40" w:rsidP="00533E40">
      <w:pPr>
        <w:pStyle w:val="B1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1A972D6F" w14:textId="77777777" w:rsidR="00533E40" w:rsidRPr="00EA5FA7" w:rsidRDefault="00533E40" w:rsidP="00533E40">
      <w:r w:rsidRPr="00EA5FA7">
        <w:t>When the gNB-DU reports the unsuccessful establishment of a DRB or SRB, the cause value should be precise enough to enable the gNB-CU to know the reason for the unsuccessful establishment.</w:t>
      </w:r>
    </w:p>
    <w:p w14:paraId="34B6C6EE" w14:textId="77777777" w:rsidR="00533E40" w:rsidRPr="00EA5FA7" w:rsidRDefault="00533E40" w:rsidP="00533E40">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62FA5680" w14:textId="77777777" w:rsidR="00533E40" w:rsidRPr="00EA5FA7" w:rsidRDefault="00533E40" w:rsidP="00533E40">
      <w:pPr>
        <w:rPr>
          <w:lang w:eastAsia="zh-CN"/>
        </w:rPr>
      </w:pPr>
      <w:r w:rsidRPr="00EA5FA7">
        <w:lastRenderedPageBreak/>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38D555A0" w14:textId="77777777" w:rsidR="00533E40" w:rsidRPr="00EA5FA7" w:rsidRDefault="00533E40" w:rsidP="00533E40">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MODOFOCATION REQUEST, the gNB-DU shall take this information into account for UE specific configurations.</w:t>
      </w:r>
    </w:p>
    <w:p w14:paraId="6B42AEE4" w14:textId="77777777" w:rsidR="00533E40" w:rsidRPr="00EA5FA7" w:rsidRDefault="00533E40" w:rsidP="00533E40">
      <w:pPr>
        <w:rPr>
          <w:rFonts w:eastAsia="SimSun"/>
        </w:rPr>
      </w:pPr>
      <w:r w:rsidRPr="00EA5FA7">
        <w:rPr>
          <w:rFonts w:eastAsia="SimSun"/>
        </w:rPr>
        <w:t xml:space="preserve">If the </w:t>
      </w:r>
      <w:r w:rsidRPr="00EA5FA7">
        <w:rPr>
          <w:rFonts w:eastAsia="SimSun"/>
          <w:i/>
        </w:rPr>
        <w:t xml:space="preserve">SCell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783C63E0" w14:textId="77777777" w:rsidR="00533E40" w:rsidRPr="00EA5FA7" w:rsidRDefault="00533E40" w:rsidP="00533E40">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3FD07CBD" w14:textId="77777777" w:rsidR="00533E40" w:rsidRPr="00EA5FA7" w:rsidRDefault="00533E40" w:rsidP="00533E4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14:paraId="3C4E3BF2" w14:textId="77777777" w:rsidR="00533E40" w:rsidRPr="00EA5FA7" w:rsidRDefault="00533E40" w:rsidP="00533E40">
      <w:r w:rsidRPr="00EA5FA7">
        <w:t>The UE Context Modify Procedure is not used to configure SRB0.</w:t>
      </w:r>
    </w:p>
    <w:p w14:paraId="205E923A" w14:textId="77777777" w:rsidR="00533E40" w:rsidRPr="00EA5FA7" w:rsidRDefault="00533E40" w:rsidP="00533E4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71C7058" w14:textId="77777777" w:rsidR="00533E40" w:rsidRPr="00EA5FA7" w:rsidRDefault="00533E40" w:rsidP="00533E4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490EBF6D" w14:textId="77777777" w:rsidR="00533E40" w:rsidRPr="00EA5FA7" w:rsidRDefault="00533E40" w:rsidP="00533E40">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55D2A22C" w14:textId="77777777" w:rsidR="00533E40" w:rsidRPr="00EA5FA7" w:rsidRDefault="00533E40" w:rsidP="00533E40">
      <w:pPr>
        <w:pStyle w:val="B1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CA44934" w14:textId="77777777" w:rsidR="00533E40" w:rsidRPr="00EA5FA7" w:rsidRDefault="00533E40" w:rsidP="00533E40">
      <w:pPr>
        <w:pStyle w:val="B1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159913DA" w14:textId="77777777" w:rsidR="00533E40" w:rsidRPr="00EA5FA7" w:rsidRDefault="00533E40" w:rsidP="00533E40">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14:paraId="2C9B625F" w14:textId="77777777" w:rsidR="00533E40" w:rsidRPr="00EA5FA7" w:rsidRDefault="00533E40" w:rsidP="00533E40">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019979F" w14:textId="77777777" w:rsidR="00533E40" w:rsidRPr="00EA5FA7" w:rsidRDefault="00533E40" w:rsidP="00533E40">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14:paraId="50DAA90B" w14:textId="77777777" w:rsidR="00533E40" w:rsidRPr="00EA5FA7" w:rsidRDefault="00533E40" w:rsidP="00533E40">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14:paraId="6F93F59E" w14:textId="77777777" w:rsidR="00533E40" w:rsidRPr="00EA5FA7" w:rsidRDefault="00533E40" w:rsidP="00533E40">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gramStart"/>
      <w:r w:rsidRPr="00EA5FA7">
        <w:t>message</w:t>
      </w:r>
      <w:r w:rsidRPr="00EA5FA7">
        <w:rPr>
          <w:lang w:eastAsia="zh-CN"/>
        </w:rPr>
        <w:t>,the</w:t>
      </w:r>
      <w:proofErr w:type="gramEnd"/>
      <w:r w:rsidRPr="00EA5FA7">
        <w:rPr>
          <w:lang w:eastAsia="zh-CN"/>
        </w:rPr>
        <w:t xml:space="preserve"> gNB-DU shall generate measurement gap for the SeNB.</w:t>
      </w:r>
    </w:p>
    <w:p w14:paraId="1A429A73" w14:textId="77777777" w:rsidR="00533E40" w:rsidRPr="00EA5FA7" w:rsidRDefault="00533E40" w:rsidP="00533E40">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082BDE8F" w14:textId="77777777" w:rsidR="00533E40" w:rsidRPr="00EA5FA7" w:rsidRDefault="00533E40" w:rsidP="00533E4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14:paraId="1605D0F2" w14:textId="77777777" w:rsidR="00533E40" w:rsidRPr="00EA5FA7" w:rsidRDefault="00533E40" w:rsidP="00533E40">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82D81D8" w14:textId="77777777" w:rsidR="00533E40" w:rsidRDefault="00533E40" w:rsidP="00533E40">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04DB2293" w14:textId="1A282E22" w:rsidR="00533E40" w:rsidRDefault="00533E40" w:rsidP="00533E40">
      <w:pPr>
        <w:rPr>
          <w:ins w:id="38" w:author="Ericsson User" w:date="2020-02-10T14:39:00Z"/>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1D890E2F" w14:textId="2C1A88CB" w:rsidR="00533E40" w:rsidRDefault="00533E40" w:rsidP="00533E40">
      <w:pPr>
        <w:rPr>
          <w:ins w:id="39" w:author="Ericsson User" w:date="2020-02-10T14:39:00Z"/>
        </w:rPr>
      </w:pPr>
      <w:ins w:id="40" w:author="Ericsson User" w:date="2020-02-10T14:39:00Z">
        <w:r>
          <w:t xml:space="preserve">For each PDU session, if the </w:t>
        </w:r>
        <w:del w:id="41" w:author="Ericsson 2" w:date="2020-02-11T09:59:00Z">
          <w:r w:rsidRPr="00CA5650" w:rsidDel="00317206">
            <w:rPr>
              <w:i/>
            </w:rPr>
            <w:delText xml:space="preserve">Requested </w:delText>
          </w:r>
        </w:del>
        <w:r w:rsidRPr="00317CBC">
          <w:rPr>
            <w:i/>
          </w:rPr>
          <w:t>Redundancy Sequence Number</w:t>
        </w:r>
        <w:r w:rsidRPr="00CA5650">
          <w:rPr>
            <w:i/>
          </w:rPr>
          <w:t xml:space="preserve"> </w:t>
        </w:r>
        <w:r>
          <w:t xml:space="preserve">IE </w:t>
        </w:r>
      </w:ins>
      <w:ins w:id="42" w:author="Ericsson 2" w:date="2020-02-11T10:42:00Z">
        <w:r w:rsidR="00197C4F">
          <w:t xml:space="preserve">within the </w:t>
        </w:r>
        <w:r w:rsidR="00197C4F">
          <w:rPr>
            <w:i/>
            <w:iCs/>
          </w:rPr>
          <w:t>Redu</w:t>
        </w:r>
      </w:ins>
      <w:ins w:id="43" w:author="Ericsson 2" w:date="2020-02-11T10:43:00Z">
        <w:r w:rsidR="00197C4F">
          <w:rPr>
            <w:i/>
            <w:iCs/>
          </w:rPr>
          <w:t xml:space="preserve">ndancy Information </w:t>
        </w:r>
        <w:r w:rsidR="00197C4F">
          <w:t xml:space="preserve">IE </w:t>
        </w:r>
      </w:ins>
      <w:ins w:id="44" w:author="Ericsson User" w:date="2020-02-10T14:39:00Z">
        <w:r>
          <w:t xml:space="preserve">is included in the </w:t>
        </w:r>
        <w:r w:rsidRPr="00A423D1">
          <w:rPr>
            <w:i/>
            <w:noProof/>
            <w:snapToGrid w:val="0"/>
          </w:rPr>
          <w:t>QoS Flow Level QoS Parameters</w:t>
        </w:r>
        <w:r w:rsidRPr="00A423D1">
          <w:rPr>
            <w:noProof/>
            <w:snapToGrid w:val="0"/>
          </w:rPr>
          <w:t xml:space="preserve"> IE contain</w:t>
        </w:r>
        <w:del w:id="45" w:author="Ericsson 2" w:date="2020-02-11T10:57:00Z">
          <w:r w:rsidRPr="00A423D1" w:rsidDel="00FB0221">
            <w:rPr>
              <w:noProof/>
              <w:snapToGrid w:val="0"/>
            </w:rPr>
            <w:delText>d</w:delText>
          </w:r>
        </w:del>
        <w:r w:rsidRPr="00A423D1">
          <w:rPr>
            <w:noProof/>
            <w:snapToGrid w:val="0"/>
          </w:rPr>
          <w:t xml:space="preserve">ed in the UE CONTEXT </w:t>
        </w:r>
        <w:r w:rsidRPr="002A7047">
          <w:rPr>
            <w:noProof/>
            <w:snapToGrid w:val="0"/>
          </w:rPr>
          <w:t>MODIFICATION</w:t>
        </w:r>
        <w:r w:rsidRPr="00A423D1">
          <w:rPr>
            <w:noProof/>
            <w:snapToGrid w:val="0"/>
          </w:rPr>
          <w:t xml:space="preserve"> REQUEST message</w:t>
        </w:r>
        <w:r>
          <w:t xml:space="preserve">, the gNB-DU shall, if supported, </w:t>
        </w:r>
        <w:r w:rsidRPr="009E4BEA">
          <w:t xml:space="preserve">set up </w:t>
        </w:r>
        <w:r>
          <w:t xml:space="preserve">the </w:t>
        </w:r>
        <w:r w:rsidRPr="009E4BEA">
          <w:t>redundant user plane resources, as specified in TS 23.501 [</w:t>
        </w:r>
        <w:r>
          <w:t>21</w:t>
        </w:r>
        <w:r w:rsidRPr="009E4BEA">
          <w:t>].</w:t>
        </w:r>
      </w:ins>
    </w:p>
    <w:p w14:paraId="2DF1F49F" w14:textId="77777777" w:rsidR="00533E40" w:rsidRPr="003322D7" w:rsidRDefault="00533E40" w:rsidP="00533E40">
      <w:pPr>
        <w:rPr>
          <w:ins w:id="46" w:author="Ericsson User" w:date="2020-02-10T14:39:00Z"/>
          <w:rFonts w:cs="Arial"/>
          <w:lang w:eastAsia="ja-JP"/>
        </w:rPr>
      </w:pPr>
      <w:ins w:id="47" w:author="Ericsson User" w:date="2020-02-10T14:39:00Z">
        <w:r w:rsidRPr="00221032">
          <w:rPr>
            <w:rFonts w:cs="Arial"/>
            <w:lang w:eastAsia="ja-JP"/>
          </w:rPr>
          <w:t xml:space="preserve">For each </w:t>
        </w:r>
        <w:r w:rsidRPr="00617F35">
          <w:rPr>
            <w:rFonts w:cs="Arial"/>
            <w:lang w:eastAsia="ja-JP"/>
          </w:rPr>
          <w:t>GTP-U tunnel</w:t>
        </w:r>
        <w:r>
          <w:rPr>
            <w:rFonts w:cs="Arial"/>
            <w:lang w:eastAsia="ja-JP"/>
          </w:rPr>
          <w:t xml:space="preserve"> </w:t>
        </w:r>
        <w:r w:rsidRPr="00221032">
          <w:rPr>
            <w:rFonts w:cs="Arial"/>
            <w:lang w:eastAsia="ja-JP"/>
          </w:rPr>
          <w:t xml:space="preserve">successfully setup, the </w:t>
        </w:r>
        <w:r>
          <w:rPr>
            <w:rFonts w:cs="Arial"/>
            <w:lang w:eastAsia="ja-JP"/>
          </w:rPr>
          <w:t xml:space="preserve">gNB-DU should </w:t>
        </w:r>
        <w:r w:rsidRPr="00221032">
          <w:rPr>
            <w:rFonts w:cs="Arial"/>
            <w:lang w:eastAsia="ja-JP"/>
          </w:rPr>
          <w:t xml:space="preserve">include the </w:t>
        </w:r>
        <w:r w:rsidRPr="00FA527A">
          <w:rPr>
            <w:rFonts w:cs="Arial"/>
            <w:i/>
            <w:lang w:eastAsia="ja-JP"/>
          </w:rPr>
          <w:t xml:space="preserve">Used </w:t>
        </w:r>
        <w:r w:rsidRPr="00317CBC">
          <w:rPr>
            <w:rFonts w:cs="Arial"/>
            <w:i/>
            <w:lang w:eastAsia="ja-JP"/>
          </w:rPr>
          <w:t>Redundancy Sequence Number</w:t>
        </w:r>
        <w:r w:rsidRPr="00221032">
          <w:rPr>
            <w:rFonts w:cs="Arial"/>
            <w:lang w:eastAsia="ja-JP"/>
          </w:rPr>
          <w:t xml:space="preserve"> IE </w:t>
        </w:r>
        <w:r>
          <w:rPr>
            <w:rFonts w:cs="Arial"/>
            <w:lang w:eastAsia="ja-JP"/>
          </w:rPr>
          <w:t xml:space="preserve">in the </w:t>
        </w:r>
        <w:proofErr w:type="gramStart"/>
        <w:r w:rsidRPr="00617F35">
          <w:rPr>
            <w:rFonts w:cs="Arial"/>
            <w:i/>
            <w:lang w:eastAsia="ja-JP"/>
          </w:rPr>
          <w:t>UP Transport</w:t>
        </w:r>
        <w:proofErr w:type="gramEnd"/>
        <w:r w:rsidRPr="00617F35">
          <w:rPr>
            <w:rFonts w:cs="Arial"/>
            <w:i/>
            <w:lang w:eastAsia="ja-JP"/>
          </w:rPr>
          <w:t xml:space="preserve"> Layer Information</w:t>
        </w:r>
        <w:r>
          <w:rPr>
            <w:rFonts w:cs="Arial"/>
            <w:lang w:eastAsia="ja-JP"/>
          </w:rPr>
          <w:t xml:space="preserve"> IE in the </w:t>
        </w:r>
        <w:r w:rsidRPr="00A423D1">
          <w:rPr>
            <w:noProof/>
            <w:snapToGrid w:val="0"/>
          </w:rPr>
          <w:t xml:space="preserve">UE CONTEXT </w:t>
        </w:r>
        <w:r w:rsidRPr="00FC04C3">
          <w:rPr>
            <w:noProof/>
            <w:snapToGrid w:val="0"/>
          </w:rPr>
          <w:t>MODIFICATION</w:t>
        </w:r>
        <w:r w:rsidRPr="00A423D1">
          <w:rPr>
            <w:noProof/>
            <w:snapToGrid w:val="0"/>
          </w:rPr>
          <w:t xml:space="preserve"> </w:t>
        </w:r>
        <w:r>
          <w:rPr>
            <w:noProof/>
            <w:snapToGrid w:val="0"/>
          </w:rPr>
          <w:t>RESPONSE</w:t>
        </w:r>
        <w:r w:rsidRPr="00A423D1">
          <w:rPr>
            <w:snapToGrid w:val="0"/>
          </w:rPr>
          <w:t xml:space="preserve"> </w:t>
        </w:r>
        <w:r w:rsidRPr="00A423D1">
          <w:rPr>
            <w:lang w:eastAsia="ja-JP"/>
          </w:rPr>
          <w:t>message</w:t>
        </w:r>
        <w:r>
          <w:rPr>
            <w:rFonts w:cs="Arial"/>
            <w:lang w:eastAsia="ja-JP"/>
          </w:rPr>
          <w:t xml:space="preserve"> </w:t>
        </w:r>
        <w:r w:rsidRPr="00221032">
          <w:rPr>
            <w:rFonts w:cs="Arial"/>
            <w:lang w:eastAsia="ja-JP"/>
          </w:rPr>
          <w:t xml:space="preserve">if the </w:t>
        </w:r>
        <w:r>
          <w:rPr>
            <w:rFonts w:cs="Arial"/>
            <w:lang w:eastAsia="ja-JP"/>
          </w:rPr>
          <w:t xml:space="preserve">GTP-U tunnel </w:t>
        </w:r>
        <w:r w:rsidRPr="00221032">
          <w:rPr>
            <w:rFonts w:cs="Arial"/>
            <w:lang w:eastAsia="ja-JP"/>
          </w:rPr>
          <w:t xml:space="preserve">is setup in the different RSN than the requested </w:t>
        </w:r>
        <w:r w:rsidRPr="00317CBC">
          <w:rPr>
            <w:rFonts w:cs="Arial"/>
            <w:lang w:eastAsia="ja-JP"/>
          </w:rPr>
          <w:t>Redundancy Sequence Number</w:t>
        </w:r>
        <w:r w:rsidRPr="00221032">
          <w:rPr>
            <w:rFonts w:cs="Arial"/>
            <w:lang w:eastAsia="ja-JP"/>
          </w:rPr>
          <w:t>.</w:t>
        </w:r>
      </w:ins>
    </w:p>
    <w:p w14:paraId="6E293258" w14:textId="77777777" w:rsidR="00197C4F" w:rsidRPr="00EA5FA7" w:rsidRDefault="00197C4F" w:rsidP="00197C4F">
      <w:ins w:id="48" w:author="Huawei" w:date="2020-01-17T11:37: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14:paraId="3A912AF1" w14:textId="77777777" w:rsidR="00197C4F" w:rsidRPr="00EA5FA7" w:rsidRDefault="00197C4F" w:rsidP="00533E40"/>
    <w:p w14:paraId="7AD60F79" w14:textId="77777777" w:rsidR="00533E40" w:rsidRDefault="00533E40" w:rsidP="00533E40">
      <w:pPr>
        <w:tabs>
          <w:tab w:val="left" w:pos="2715"/>
        </w:tabs>
      </w:pPr>
    </w:p>
    <w:p w14:paraId="011C9816" w14:textId="77777777" w:rsidR="00533E40" w:rsidRPr="00D64436" w:rsidRDefault="00533E40" w:rsidP="00533E40">
      <w:pPr>
        <w:tabs>
          <w:tab w:val="left" w:pos="2715"/>
        </w:tabs>
      </w:pPr>
    </w:p>
    <w:p w14:paraId="3F83C871" w14:textId="4663DE7E" w:rsidR="00533E40" w:rsidRDefault="00533E40" w:rsidP="0006497C">
      <w:pPr>
        <w:pBdr>
          <w:top w:val="single" w:sz="4" w:space="1" w:color="auto"/>
          <w:left w:val="single" w:sz="4" w:space="4" w:color="auto"/>
          <w:bottom w:val="single" w:sz="4" w:space="1" w:color="auto"/>
          <w:right w:val="single" w:sz="4" w:space="4" w:color="auto"/>
        </w:pBdr>
        <w:shd w:val="clear" w:color="auto" w:fill="D9D9D9"/>
        <w:jc w:val="center"/>
      </w:pPr>
      <w:r>
        <w:rPr>
          <w:i/>
        </w:rPr>
        <w:t>Next Change</w:t>
      </w:r>
    </w:p>
    <w:bookmarkEnd w:id="19"/>
    <w:bookmarkEnd w:id="34"/>
    <w:bookmarkEnd w:id="35"/>
    <w:p w14:paraId="4ACE2BF3" w14:textId="77777777" w:rsidR="0006497C" w:rsidRDefault="0006497C" w:rsidP="0006497C">
      <w:pPr>
        <w:tabs>
          <w:tab w:val="left" w:pos="2715"/>
        </w:tabs>
      </w:pPr>
    </w:p>
    <w:p w14:paraId="6072C5B1" w14:textId="77777777" w:rsidR="00197C4F" w:rsidRDefault="00197C4F" w:rsidP="00197C4F">
      <w:pPr>
        <w:pStyle w:val="Heading2"/>
        <w:ind w:left="0" w:firstLine="0"/>
        <w:rPr>
          <w:ins w:id="49" w:author="Huawei" w:date="2020-01-17T10:44:00Z"/>
        </w:rPr>
      </w:pPr>
      <w:bookmarkStart w:id="50" w:name="_Toc29892985"/>
      <w:bookmarkStart w:id="51" w:name="_Toc20955873"/>
      <w:bookmarkStart w:id="52" w:name="_Toc29404212"/>
      <w:bookmarkStart w:id="53" w:name="_Toc14044464"/>
      <w:ins w:id="54" w:author="Huawei" w:date="2020-01-17T10:44:00Z">
        <w:r>
          <w:t>8.X</w:t>
        </w:r>
        <w:r>
          <w:tab/>
          <w:t>Reference</w:t>
        </w:r>
        <w:r>
          <w:rPr>
            <w:lang w:eastAsia="zh-CN"/>
          </w:rPr>
          <w:t xml:space="preserve"> Time</w:t>
        </w:r>
        <w:r>
          <w:t xml:space="preserve"> Information Reporting procedures</w:t>
        </w:r>
      </w:ins>
    </w:p>
    <w:p w14:paraId="2E17006D" w14:textId="77777777" w:rsidR="00197C4F" w:rsidRDefault="00197C4F" w:rsidP="00197C4F">
      <w:pPr>
        <w:pStyle w:val="Heading3"/>
        <w:rPr>
          <w:ins w:id="55" w:author="Huawei" w:date="2020-01-17T10:44:00Z"/>
          <w:lang w:eastAsia="zh-CN"/>
        </w:rPr>
      </w:pPr>
      <w:ins w:id="56" w:author="Huawei" w:date="2020-01-17T10:44:00Z">
        <w:r>
          <w:t>8.X.1</w:t>
        </w:r>
        <w:r>
          <w:tab/>
          <w:t>Reference</w:t>
        </w:r>
        <w:r>
          <w:rPr>
            <w:lang w:eastAsia="zh-CN"/>
          </w:rPr>
          <w:t xml:space="preserve"> Time</w:t>
        </w:r>
        <w:r>
          <w:t xml:space="preserve"> Information Reporting Control</w:t>
        </w:r>
      </w:ins>
    </w:p>
    <w:p w14:paraId="4378295E" w14:textId="77777777" w:rsidR="00197C4F" w:rsidRDefault="00197C4F" w:rsidP="00197C4F">
      <w:pPr>
        <w:pStyle w:val="Heading4"/>
        <w:rPr>
          <w:ins w:id="57" w:author="Huawei" w:date="2020-01-17T10:44:00Z"/>
          <w:lang w:eastAsia="zh-CN"/>
        </w:rPr>
      </w:pPr>
      <w:bookmarkStart w:id="58" w:name="_Toc14044406"/>
      <w:ins w:id="59" w:author="Huawei" w:date="2020-01-17T10:44:00Z">
        <w:r>
          <w:t>8.X.1.1</w:t>
        </w:r>
        <w:r>
          <w:tab/>
          <w:t>General</w:t>
        </w:r>
        <w:bookmarkEnd w:id="58"/>
      </w:ins>
    </w:p>
    <w:p w14:paraId="73D7D7D5" w14:textId="77777777" w:rsidR="00197C4F" w:rsidRDefault="00197C4F" w:rsidP="00197C4F">
      <w:pPr>
        <w:rPr>
          <w:ins w:id="60" w:author="Huawei" w:date="2020-01-17T10:44:00Z"/>
          <w:rFonts w:eastAsia="Yu Mincho"/>
          <w:lang w:eastAsia="zh-CN"/>
        </w:rPr>
      </w:pPr>
      <w:ins w:id="61" w:author="Huawei" w:date="2020-01-17T10:44:00Z">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command the gNB-DU to send the requested accurate reference time information to the gNB-CU</w:t>
        </w:r>
        <w:r>
          <w:rPr>
            <w:rFonts w:eastAsia="Yu Mincho"/>
            <w:lang w:eastAsia="zh-CN"/>
          </w:rPr>
          <w:t>.</w:t>
        </w:r>
        <w:r>
          <w:rPr>
            <w:rFonts w:eastAsia="Yu Mincho"/>
          </w:rPr>
          <w:t xml:space="preserve"> </w:t>
        </w:r>
        <w:r>
          <w:rPr>
            <w:rFonts w:eastAsia="Yu Mincho"/>
            <w:lang w:eastAsia="zh-CN"/>
          </w:rPr>
          <w:t>The procedure uses non-UE associated signalling.</w:t>
        </w:r>
      </w:ins>
    </w:p>
    <w:p w14:paraId="3A7FFAAB" w14:textId="77777777" w:rsidR="00197C4F" w:rsidRDefault="00197C4F" w:rsidP="00197C4F">
      <w:pPr>
        <w:pStyle w:val="Heading4"/>
        <w:rPr>
          <w:ins w:id="62" w:author="Huawei" w:date="2020-01-17T10:44:00Z"/>
        </w:rPr>
      </w:pPr>
      <w:bookmarkStart w:id="63" w:name="_Toc14044407"/>
      <w:ins w:id="64" w:author="Huawei" w:date="2020-01-17T10:44:00Z">
        <w:r>
          <w:t>8.X.1.2</w:t>
        </w:r>
        <w:r>
          <w:tab/>
          <w:t>Successful Operation</w:t>
        </w:r>
        <w:bookmarkEnd w:id="63"/>
      </w:ins>
    </w:p>
    <w:p w14:paraId="5AC0485D" w14:textId="77777777" w:rsidR="00197C4F" w:rsidRDefault="00197C4F" w:rsidP="00197C4F">
      <w:pPr>
        <w:pStyle w:val="10"/>
        <w:rPr>
          <w:ins w:id="65" w:author="Huawei" w:date="2020-01-17T10:44:00Z"/>
        </w:rPr>
      </w:pPr>
      <w:ins w:id="66" w:author="Huawei" w:date="2020-01-17T10:44:00Z">
        <w:r>
          <w:t xml:space="preserve">   </w:t>
        </w:r>
      </w:ins>
    </w:p>
    <w:p w14:paraId="1DA4F440" w14:textId="77777777" w:rsidR="00197C4F" w:rsidRDefault="00197C4F" w:rsidP="00197C4F">
      <w:pPr>
        <w:pStyle w:val="TH"/>
        <w:rPr>
          <w:ins w:id="67" w:author="Huawei" w:date="2020-01-17T10:44:00Z"/>
          <w:lang w:eastAsia="zh-CN"/>
        </w:rPr>
      </w:pPr>
      <w:ins w:id="68" w:author="Huawei" w:date="2020-01-17T10:44:00Z">
        <w:r>
          <w:object w:dxaOrig="6960" w:dyaOrig="1830" w14:anchorId="50FEE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91.4pt" o:ole="">
              <v:imagedata r:id="rId14" o:title=""/>
            </v:shape>
            <o:OLEObject Type="Embed" ProgID="Word.Document.8" ShapeID="_x0000_i1025" DrawAspect="Content" ObjectID="_1643216186" r:id="rId15"/>
          </w:object>
        </w:r>
      </w:ins>
    </w:p>
    <w:p w14:paraId="5C3AF445" w14:textId="77777777" w:rsidR="00197C4F" w:rsidRDefault="00197C4F" w:rsidP="00197C4F">
      <w:pPr>
        <w:pStyle w:val="TF"/>
        <w:rPr>
          <w:ins w:id="69" w:author="Huawei" w:date="2020-01-17T10:44:00Z"/>
        </w:rPr>
      </w:pPr>
      <w:ins w:id="70" w:author="Huawei" w:date="2020-01-17T10:44:00Z">
        <w:r>
          <w:t>Figure 8.x.1.2-1: Reference</w:t>
        </w:r>
        <w:r>
          <w:rPr>
            <w:lang w:eastAsia="zh-CN"/>
          </w:rPr>
          <w:t xml:space="preserve"> Time</w:t>
        </w:r>
        <w:r>
          <w:t xml:space="preserve"> Information Reporting Control</w:t>
        </w:r>
      </w:ins>
    </w:p>
    <w:p w14:paraId="5CB9DDAC" w14:textId="77777777" w:rsidR="00197C4F" w:rsidRDefault="00197C4F" w:rsidP="00197C4F">
      <w:pPr>
        <w:rPr>
          <w:ins w:id="71" w:author="Huawei" w:date="2020-01-17T10:44:00Z"/>
          <w:rFonts w:eastAsia="Yu Mincho"/>
        </w:rPr>
      </w:pPr>
      <w:ins w:id="72" w:author="Huawei" w:date="2020-01-17T10:44:00Z">
        <w:r>
          <w:rPr>
            <w:rFonts w:eastAsia="Yu Mincho"/>
          </w:rPr>
          <w:t xml:space="preserve">The gNB-CU initiates the procedure by sending </w:t>
        </w:r>
        <w:r>
          <w:t>R</w:t>
        </w:r>
      </w:ins>
      <w:ins w:id="73" w:author="Huawei" w:date="2020-01-21T11:59:00Z">
        <w:r>
          <w:t>EFERENCE TIME INFORMATION REPORTING CONTROL</w:t>
        </w:r>
      </w:ins>
      <w:ins w:id="74" w:author="Huawei" w:date="2020-01-17T10:44:00Z">
        <w:r>
          <w:rPr>
            <w:rFonts w:eastAsia="Yu Mincho"/>
          </w:rPr>
          <w:t xml:space="preserve"> message to the gNB-DU. Upon reception of the </w:t>
        </w:r>
        <w:r>
          <w:t>R</w:t>
        </w:r>
      </w:ins>
      <w:ins w:id="75" w:author="Huawei" w:date="2020-01-21T11:59:00Z">
        <w:r>
          <w:t>EFERENCE TIME INFORMATION REPORTING CONTROL</w:t>
        </w:r>
      </w:ins>
      <w:ins w:id="76" w:author="Huawei" w:date="2020-01-17T10:44:00Z">
        <w:r>
          <w:rPr>
            <w:rFonts w:eastAsia="Yu Mincho"/>
          </w:rPr>
          <w:t xml:space="preserve"> message, the gNB-DU shall perform the requested reference time information reporting action.</w:t>
        </w:r>
      </w:ins>
    </w:p>
    <w:p w14:paraId="6179EAD2" w14:textId="77777777" w:rsidR="00197C4F" w:rsidRDefault="00197C4F" w:rsidP="00197C4F">
      <w:pPr>
        <w:rPr>
          <w:ins w:id="77" w:author="Huawei" w:date="2020-01-17T10:44:00Z"/>
          <w:rFonts w:eastAsia="Yu Mincho"/>
        </w:rPr>
      </w:pPr>
      <w:ins w:id="78" w:author="Huawei" w:date="2020-01-17T10:44:00Z">
        <w:r>
          <w:rPr>
            <w:rFonts w:eastAsia="Yu Mincho"/>
          </w:rPr>
          <w:lastRenderedPageBreak/>
          <w:t xml:space="preserve">The </w:t>
        </w:r>
        <w:r>
          <w:rPr>
            <w:rFonts w:eastAsia="Yu Mincho" w:hint="eastAsia"/>
            <w:i/>
          </w:rPr>
          <w:t>Report</w:t>
        </w:r>
        <w:r>
          <w:rPr>
            <w:rFonts w:eastAsia="Yu Mincho"/>
            <w:i/>
          </w:rPr>
          <w:t xml:space="preserve"> Type</w:t>
        </w:r>
        <w:r>
          <w:rPr>
            <w:rFonts w:eastAsia="Yu Mincho"/>
          </w:rPr>
          <w:t xml:space="preserve"> IE indicates to the gNB-DU whether:</w:t>
        </w:r>
      </w:ins>
    </w:p>
    <w:p w14:paraId="1D32643D" w14:textId="77777777" w:rsidR="00197C4F" w:rsidRDefault="00197C4F" w:rsidP="00197C4F">
      <w:pPr>
        <w:pStyle w:val="B11"/>
        <w:rPr>
          <w:ins w:id="79" w:author="Huawei" w:date="2020-01-17T10:44:00Z"/>
        </w:rPr>
      </w:pPr>
      <w:ins w:id="80" w:author="Huawei" w:date="2020-01-17T10:44:00Z">
        <w:r>
          <w:t>-</w:t>
        </w:r>
        <w:r>
          <w:tab/>
          <w:t>to report on demand;</w:t>
        </w:r>
      </w:ins>
    </w:p>
    <w:p w14:paraId="313C4BDB" w14:textId="77777777" w:rsidR="00197C4F" w:rsidRDefault="00197C4F" w:rsidP="00197C4F">
      <w:pPr>
        <w:pStyle w:val="B11"/>
        <w:rPr>
          <w:ins w:id="81" w:author="Huawei" w:date="2020-01-17T10:44:00Z"/>
        </w:rPr>
      </w:pPr>
      <w:ins w:id="82" w:author="Huawei" w:date="2020-01-17T10:44:00Z">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ins>
    </w:p>
    <w:p w14:paraId="7136E646" w14:textId="77777777" w:rsidR="00197C4F" w:rsidRDefault="00197C4F" w:rsidP="00197C4F">
      <w:pPr>
        <w:pStyle w:val="B11"/>
        <w:rPr>
          <w:ins w:id="83" w:author="Huawei" w:date="2020-01-17T10:44:00Z"/>
        </w:rPr>
      </w:pPr>
      <w:ins w:id="84" w:author="Huawei" w:date="2020-01-17T10:44:00Z">
        <w:r>
          <w:t>-</w:t>
        </w:r>
        <w:r>
          <w:tab/>
          <w:t>to stop periodic reporting.</w:t>
        </w:r>
      </w:ins>
    </w:p>
    <w:p w14:paraId="622D03D6" w14:textId="77777777" w:rsidR="00197C4F" w:rsidRDefault="00197C4F" w:rsidP="00197C4F">
      <w:pPr>
        <w:pStyle w:val="Heading4"/>
        <w:rPr>
          <w:ins w:id="85" w:author="Huawei" w:date="2020-01-17T10:44:00Z"/>
        </w:rPr>
      </w:pPr>
      <w:ins w:id="86" w:author="Huawei" w:date="2020-01-17T10:44:00Z">
        <w:r>
          <w:t>8.</w:t>
        </w:r>
        <w:r>
          <w:rPr>
            <w:rFonts w:eastAsia="SimSun" w:hint="eastAsia"/>
            <w:lang w:val="en-US" w:eastAsia="zh-CN"/>
          </w:rPr>
          <w:t>X</w:t>
        </w:r>
        <w:r>
          <w:t>.1.</w:t>
        </w:r>
        <w:r>
          <w:rPr>
            <w:rFonts w:eastAsia="SimSun"/>
            <w:lang w:val="en-US" w:eastAsia="zh-CN"/>
          </w:rPr>
          <w:t>3</w:t>
        </w:r>
        <w:r>
          <w:tab/>
          <w:t>Abnormal Conditions</w:t>
        </w:r>
      </w:ins>
    </w:p>
    <w:p w14:paraId="73F9250C" w14:textId="77777777" w:rsidR="00197C4F" w:rsidRDefault="00197C4F" w:rsidP="00197C4F">
      <w:pPr>
        <w:rPr>
          <w:ins w:id="87" w:author="Huawei" w:date="2020-01-17T10:44:00Z"/>
          <w:b/>
          <w:color w:val="0070C0"/>
        </w:rPr>
      </w:pPr>
      <w:ins w:id="88" w:author="Huawei" w:date="2020-01-17T10:44:00Z">
        <w:r>
          <w:t>Not applicable.</w:t>
        </w:r>
      </w:ins>
    </w:p>
    <w:p w14:paraId="380F2450" w14:textId="77777777" w:rsidR="00197C4F" w:rsidRDefault="00197C4F" w:rsidP="00197C4F">
      <w:pPr>
        <w:rPr>
          <w:ins w:id="89" w:author="Huawei" w:date="2020-01-17T10:44:00Z"/>
        </w:rPr>
      </w:pPr>
    </w:p>
    <w:p w14:paraId="37F0DAB8" w14:textId="77777777" w:rsidR="00197C4F" w:rsidRDefault="00197C4F" w:rsidP="00197C4F">
      <w:pPr>
        <w:pStyle w:val="Heading3"/>
        <w:rPr>
          <w:ins w:id="90" w:author="Huawei" w:date="2020-01-17T10:44:00Z"/>
        </w:rPr>
      </w:pPr>
      <w:bookmarkStart w:id="91" w:name="_1003063453"/>
      <w:bookmarkStart w:id="92" w:name="_1003063512"/>
      <w:bookmarkStart w:id="93" w:name="_1003063495"/>
      <w:bookmarkEnd w:id="91"/>
      <w:bookmarkEnd w:id="92"/>
      <w:bookmarkEnd w:id="93"/>
      <w:ins w:id="94" w:author="Huawei" w:date="2020-01-17T10:44:00Z">
        <w:r>
          <w:t>8.</w:t>
        </w:r>
        <w:r>
          <w:rPr>
            <w:rFonts w:eastAsia="SimSun"/>
            <w:lang w:val="en-US" w:eastAsia="zh-CN"/>
          </w:rPr>
          <w:t>X.2</w:t>
        </w:r>
        <w:r>
          <w:tab/>
        </w:r>
        <w:r>
          <w:rPr>
            <w:szCs w:val="22"/>
            <w:lang w:val="en-US" w:eastAsia="zh-CN"/>
          </w:rPr>
          <w:t>Reference Time Information</w:t>
        </w:r>
        <w:r>
          <w:rPr>
            <w:szCs w:val="22"/>
          </w:rPr>
          <w:t xml:space="preserve"> </w:t>
        </w:r>
        <w:r>
          <w:rPr>
            <w:rFonts w:eastAsia="SimSun"/>
            <w:szCs w:val="22"/>
            <w:lang w:val="en-US" w:eastAsia="zh-CN"/>
          </w:rPr>
          <w:t>Report</w:t>
        </w:r>
      </w:ins>
    </w:p>
    <w:p w14:paraId="2E038D87" w14:textId="77777777" w:rsidR="00197C4F" w:rsidRDefault="00197C4F" w:rsidP="00197C4F">
      <w:pPr>
        <w:pStyle w:val="Heading4"/>
        <w:rPr>
          <w:ins w:id="95" w:author="Huawei" w:date="2020-01-17T10:44:00Z"/>
        </w:rPr>
      </w:pPr>
      <w:ins w:id="96" w:author="Huawei" w:date="2020-01-17T10:44:00Z">
        <w:r>
          <w:t>8.X.2.1</w:t>
        </w:r>
        <w:r>
          <w:tab/>
          <w:t>General</w:t>
        </w:r>
      </w:ins>
    </w:p>
    <w:p w14:paraId="59592EDC" w14:textId="77777777" w:rsidR="00197C4F" w:rsidRDefault="00197C4F" w:rsidP="00197C4F">
      <w:pPr>
        <w:rPr>
          <w:ins w:id="97" w:author="Huawei" w:date="2020-01-17T10:44:00Z"/>
          <w:rFonts w:eastAsia="SimSun"/>
          <w:lang w:val="en-US" w:eastAsia="zh-CN"/>
        </w:rPr>
      </w:pPr>
      <w:ins w:id="98" w:author="Huawei" w:date="2020-01-17T10:44:00Z">
        <w:r>
          <w:rPr>
            <w:rFonts w:eastAsia="Yu Mincho"/>
            <w:lang w:eastAsia="zh-CN"/>
          </w:rPr>
          <w:t xml:space="preserve">The purpose of the </w:t>
        </w:r>
        <w:r>
          <w:rPr>
            <w:szCs w:val="22"/>
            <w:lang w:val="en-US" w:eastAsia="zh-CN"/>
          </w:rPr>
          <w:t>Reference Time Information</w:t>
        </w:r>
        <w:r>
          <w:rPr>
            <w:szCs w:val="22"/>
          </w:rPr>
          <w:t xml:space="preserve"> </w:t>
        </w:r>
        <w:r>
          <w:rPr>
            <w:rFonts w:eastAsia="SimSun"/>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Pr>
            <w:rFonts w:eastAsia="Yu Mincho"/>
            <w:lang w:val="en-US" w:eastAsia="zh-CN"/>
          </w:rPr>
          <w:t xml:space="preserve"> the</w:t>
        </w:r>
        <w:r>
          <w:rPr>
            <w:rFonts w:eastAsia="Yu Mincho" w:hint="eastAsia"/>
            <w:lang w:val="en-US" w:eastAsia="zh-CN"/>
          </w:rPr>
          <w:t xml:space="preserve"> gNB-DU to </w:t>
        </w:r>
        <w:r>
          <w:rPr>
            <w:rFonts w:eastAsia="Yu Mincho"/>
            <w:lang w:val="en-US" w:eastAsia="zh-CN"/>
          </w:rPr>
          <w:t xml:space="preserve">the </w:t>
        </w:r>
        <w:r>
          <w:rPr>
            <w:rFonts w:eastAsia="Yu Mincho" w:hint="eastAsia"/>
            <w:lang w:val="en-US" w:eastAsia="zh-CN"/>
          </w:rPr>
          <w:t>gNB-CU.</w:t>
        </w:r>
        <w:r>
          <w:rPr>
            <w:rFonts w:eastAsia="Yu Mincho"/>
            <w:lang w:val="en-US" w:eastAsia="zh-CN"/>
          </w:rPr>
          <w:t xml:space="preserve"> The procedure uses non-UE associated signalli</w:t>
        </w:r>
        <w:r>
          <w:rPr>
            <w:rFonts w:eastAsia="Yu Mincho"/>
            <w:lang w:eastAsia="zh-CN"/>
          </w:rPr>
          <w:t>ng.</w:t>
        </w:r>
      </w:ins>
    </w:p>
    <w:p w14:paraId="4D679E50" w14:textId="77777777" w:rsidR="00197C4F" w:rsidRDefault="00197C4F" w:rsidP="00197C4F">
      <w:pPr>
        <w:pStyle w:val="Heading4"/>
        <w:rPr>
          <w:ins w:id="99" w:author="Huawei" w:date="2020-01-17T10:44:00Z"/>
        </w:rPr>
      </w:pPr>
      <w:bookmarkStart w:id="100" w:name="_Toc486184042"/>
      <w:ins w:id="101" w:author="Huawei" w:date="2020-01-17T10:44:00Z">
        <w:r>
          <w:t>8.</w:t>
        </w:r>
        <w:r>
          <w:rPr>
            <w:rFonts w:eastAsia="SimSun" w:hint="eastAsia"/>
            <w:lang w:val="en-US" w:eastAsia="zh-CN"/>
          </w:rPr>
          <w:t>X</w:t>
        </w:r>
        <w:r>
          <w:t>.2.2</w:t>
        </w:r>
        <w:r>
          <w:tab/>
          <w:t>Successful Operation</w:t>
        </w:r>
        <w:bookmarkEnd w:id="100"/>
      </w:ins>
    </w:p>
    <w:p w14:paraId="1B314E96" w14:textId="77777777" w:rsidR="00197C4F" w:rsidRDefault="00197C4F" w:rsidP="00197C4F">
      <w:pPr>
        <w:spacing w:line="0" w:lineRule="atLeast"/>
        <w:jc w:val="center"/>
        <w:rPr>
          <w:ins w:id="102" w:author="Huawei" w:date="2020-01-17T10:44:00Z"/>
        </w:rPr>
      </w:pPr>
      <w:ins w:id="103" w:author="Huawei" w:date="2020-01-17T10:44:00Z">
        <w:r>
          <w:object w:dxaOrig="6710" w:dyaOrig="1680" w14:anchorId="5E077DD2">
            <v:shape id="_x0000_i1026" type="#_x0000_t75" style="width:334.95pt;height:83.9pt" o:ole="">
              <v:imagedata r:id="rId16" o:title=""/>
            </v:shape>
            <o:OLEObject Type="Embed" ProgID="Word.Document.8" ShapeID="_x0000_i1026" DrawAspect="Content" ObjectID="_1643216187" r:id="rId17"/>
          </w:object>
        </w:r>
      </w:ins>
    </w:p>
    <w:p w14:paraId="4DA09D12" w14:textId="77777777" w:rsidR="00197C4F" w:rsidRDefault="00197C4F" w:rsidP="00197C4F">
      <w:pPr>
        <w:pStyle w:val="TF"/>
        <w:rPr>
          <w:ins w:id="104" w:author="Huawei" w:date="2020-01-17T10:44:00Z"/>
        </w:rPr>
      </w:pPr>
      <w:ins w:id="105" w:author="Huawei" w:date="2020-01-17T10:44:00Z">
        <w:r>
          <w:t>Figure 8.X.</w:t>
        </w:r>
        <w:r>
          <w:rPr>
            <w:rFonts w:hint="eastAsia"/>
          </w:rPr>
          <w:t>2</w:t>
        </w:r>
        <w:r>
          <w:t xml:space="preserve">-2-1: </w:t>
        </w:r>
        <w:r>
          <w:rPr>
            <w:szCs w:val="22"/>
            <w:lang w:val="en-US" w:eastAsia="zh-CN"/>
          </w:rPr>
          <w:t>Reference Time Information</w:t>
        </w:r>
        <w:r>
          <w:rPr>
            <w:szCs w:val="22"/>
          </w:rPr>
          <w:t xml:space="preserve"> </w:t>
        </w:r>
        <w:r>
          <w:rPr>
            <w:rFonts w:eastAsia="SimSun"/>
            <w:szCs w:val="22"/>
            <w:lang w:val="en-US" w:eastAsia="zh-CN"/>
          </w:rPr>
          <w:t>Report</w:t>
        </w:r>
      </w:ins>
    </w:p>
    <w:p w14:paraId="25B68771" w14:textId="77777777" w:rsidR="00197C4F" w:rsidRDefault="00197C4F" w:rsidP="00197C4F">
      <w:pPr>
        <w:spacing w:line="0" w:lineRule="atLeast"/>
        <w:rPr>
          <w:ins w:id="106" w:author="Huawei" w:date="2020-01-17T10:44:00Z"/>
        </w:rPr>
      </w:pPr>
      <w:ins w:id="107" w:author="Huawei" w:date="2020-01-17T10:44:00Z">
        <w:r>
          <w:rPr>
            <w:rFonts w:hint="eastAsia"/>
            <w:lang w:eastAsia="zh-CN"/>
          </w:rPr>
          <w:t xml:space="preserve">The gNB-DU </w:t>
        </w:r>
        <w:r>
          <w:rPr>
            <w:lang w:eastAsia="zh-CN"/>
          </w:rPr>
          <w:t xml:space="preserve">initiates the procedure by sending a </w:t>
        </w:r>
        <w:r>
          <w:rPr>
            <w:szCs w:val="22"/>
            <w:lang w:val="en-US" w:eastAsia="zh-CN"/>
          </w:rPr>
          <w:t>R</w:t>
        </w:r>
      </w:ins>
      <w:ins w:id="108" w:author="Huawei" w:date="2020-01-21T12:01:00Z">
        <w:r>
          <w:rPr>
            <w:szCs w:val="22"/>
            <w:lang w:val="en-US" w:eastAsia="zh-CN"/>
          </w:rPr>
          <w:t>EFERENCE TIME INFORMATION REPORT</w:t>
        </w:r>
      </w:ins>
      <w:ins w:id="109" w:author="Huawei" w:date="2020-01-17T10:44:00Z">
        <w:r>
          <w:rPr>
            <w:rFonts w:eastAsia="SimSun"/>
            <w:szCs w:val="22"/>
            <w:lang w:val="en-US" w:eastAsia="zh-CN"/>
          </w:rPr>
          <w:t xml:space="preserve"> message to the gNB-CU. The </w:t>
        </w:r>
        <w:r>
          <w:rPr>
            <w:szCs w:val="22"/>
            <w:lang w:val="en-US" w:eastAsia="zh-CN"/>
          </w:rPr>
          <w:t>R</w:t>
        </w:r>
      </w:ins>
      <w:ins w:id="110" w:author="Huawei" w:date="2020-01-21T12:02:00Z">
        <w:r>
          <w:rPr>
            <w:szCs w:val="22"/>
            <w:lang w:val="en-US" w:eastAsia="zh-CN"/>
          </w:rPr>
          <w:t>EFERENCE TIME INFORMATION REPORT</w:t>
        </w:r>
      </w:ins>
      <w:ins w:id="111" w:author="Huawei" w:date="2020-01-17T10:44:00Z">
        <w:r>
          <w:rPr>
            <w:rFonts w:eastAsia="SimSun"/>
            <w:szCs w:val="22"/>
            <w:lang w:val="en-US" w:eastAsia="zh-CN"/>
          </w:rPr>
          <w:t xml:space="preserve"> message may be used as a response to the </w:t>
        </w:r>
        <w:r>
          <w:t>R</w:t>
        </w:r>
      </w:ins>
      <w:ins w:id="112" w:author="Huawei" w:date="2020-01-21T12:03:00Z">
        <w:r>
          <w:t>EFERENCE TIME INFORATMION REPORTING CONTROL</w:t>
        </w:r>
      </w:ins>
      <w:ins w:id="113" w:author="Huawei" w:date="2020-01-17T10:44:00Z">
        <w:r>
          <w:t xml:space="preserve"> message.</w:t>
        </w:r>
      </w:ins>
    </w:p>
    <w:p w14:paraId="6676D3F6" w14:textId="77777777" w:rsidR="00197C4F" w:rsidRDefault="00197C4F" w:rsidP="00197C4F">
      <w:pPr>
        <w:pStyle w:val="Heading4"/>
        <w:rPr>
          <w:ins w:id="114" w:author="Huawei" w:date="2020-01-17T10:44:00Z"/>
        </w:rPr>
      </w:pPr>
      <w:ins w:id="115" w:author="Huawei" w:date="2020-01-17T10:44:00Z">
        <w:r>
          <w:t>8.</w:t>
        </w:r>
        <w:r>
          <w:rPr>
            <w:rFonts w:eastAsia="SimSun" w:hint="eastAsia"/>
            <w:lang w:val="en-US" w:eastAsia="zh-CN"/>
          </w:rPr>
          <w:t>X.2.3</w:t>
        </w:r>
        <w:r>
          <w:tab/>
          <w:t>Abnormal Conditions</w:t>
        </w:r>
      </w:ins>
    </w:p>
    <w:p w14:paraId="77AE835E" w14:textId="77777777" w:rsidR="00197C4F" w:rsidRDefault="00197C4F" w:rsidP="00197C4F">
      <w:pPr>
        <w:rPr>
          <w:noProof/>
        </w:rPr>
      </w:pPr>
      <w:ins w:id="116" w:author="Huawei" w:date="2020-01-17T10:44:00Z">
        <w:r>
          <w:t>Not applicable.</w:t>
        </w:r>
      </w:ins>
    </w:p>
    <w:p w14:paraId="07DADED8" w14:textId="77777777" w:rsidR="0006497C" w:rsidRPr="00D64436" w:rsidRDefault="0006497C" w:rsidP="0006497C">
      <w:pPr>
        <w:tabs>
          <w:tab w:val="left" w:pos="2715"/>
        </w:tabs>
      </w:pPr>
    </w:p>
    <w:p w14:paraId="72A3C5E1"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pPr>
      <w:r>
        <w:rPr>
          <w:i/>
        </w:rPr>
        <w:t>Next Change</w:t>
      </w:r>
    </w:p>
    <w:p w14:paraId="0FEB3889" w14:textId="77777777" w:rsidR="0006497C" w:rsidRDefault="0006497C" w:rsidP="0006497C">
      <w:pPr>
        <w:tabs>
          <w:tab w:val="left" w:pos="2715"/>
        </w:tabs>
      </w:pPr>
    </w:p>
    <w:p w14:paraId="64184AFE" w14:textId="493DE03D" w:rsidR="00533E40" w:rsidRPr="00EA5FA7" w:rsidRDefault="00533E40" w:rsidP="00533E40">
      <w:pPr>
        <w:pStyle w:val="Heading4"/>
        <w:rPr>
          <w:lang w:eastAsia="zh-CN"/>
        </w:rPr>
      </w:pPr>
      <w:r w:rsidRPr="00EA5FA7">
        <w:t>9.</w:t>
      </w:r>
      <w:r w:rsidRPr="00EA5FA7">
        <w:rPr>
          <w:lang w:eastAsia="zh-CN"/>
        </w:rPr>
        <w:t>2.2.1</w:t>
      </w:r>
      <w:r w:rsidRPr="00EA5FA7">
        <w:tab/>
      </w:r>
      <w:r w:rsidRPr="00EA5FA7">
        <w:rPr>
          <w:lang w:eastAsia="zh-CN"/>
        </w:rPr>
        <w:t>UE CONTEXT SETUP REQUEST</w:t>
      </w:r>
      <w:bookmarkEnd w:id="50"/>
    </w:p>
    <w:p w14:paraId="1301EF55" w14:textId="77777777" w:rsidR="00533E40" w:rsidRPr="00EA5FA7" w:rsidRDefault="00533E40" w:rsidP="00533E40">
      <w:pPr>
        <w:rPr>
          <w:rFonts w:eastAsia="Batang"/>
        </w:rPr>
      </w:pPr>
      <w:r w:rsidRPr="00EA5FA7">
        <w:t>This message is sent by the gNB-CU to request the setup of a UE context.</w:t>
      </w:r>
    </w:p>
    <w:p w14:paraId="4C47496C" w14:textId="77777777" w:rsidR="00533E40" w:rsidRPr="00EA5FA7" w:rsidRDefault="00533E40" w:rsidP="00533E40">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33E40" w:rsidRPr="00EA5FA7" w14:paraId="2CB89E5B" w14:textId="77777777" w:rsidTr="00533E40">
        <w:trPr>
          <w:tblHeader/>
        </w:trPr>
        <w:tc>
          <w:tcPr>
            <w:tcW w:w="2394" w:type="dxa"/>
          </w:tcPr>
          <w:p w14:paraId="65D8A141"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42AF1F78"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Presence</w:t>
            </w:r>
          </w:p>
        </w:tc>
        <w:tc>
          <w:tcPr>
            <w:tcW w:w="1247" w:type="dxa"/>
          </w:tcPr>
          <w:p w14:paraId="535704CD"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Range</w:t>
            </w:r>
          </w:p>
        </w:tc>
        <w:tc>
          <w:tcPr>
            <w:tcW w:w="1260" w:type="dxa"/>
          </w:tcPr>
          <w:p w14:paraId="4C600DE1"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C014FAD"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95A58A4"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Criticality</w:t>
            </w:r>
          </w:p>
        </w:tc>
        <w:tc>
          <w:tcPr>
            <w:tcW w:w="1274" w:type="dxa"/>
          </w:tcPr>
          <w:p w14:paraId="1A077FA5"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Assigned Criticality</w:t>
            </w:r>
          </w:p>
        </w:tc>
      </w:tr>
      <w:tr w:rsidR="00533E40" w:rsidRPr="00EA5FA7" w14:paraId="2761A254" w14:textId="77777777" w:rsidTr="00533E40">
        <w:tc>
          <w:tcPr>
            <w:tcW w:w="2394" w:type="dxa"/>
          </w:tcPr>
          <w:p w14:paraId="419FD27D" w14:textId="77777777" w:rsidR="00533E40" w:rsidRPr="00EA5FA7" w:rsidRDefault="00533E40" w:rsidP="00533E40">
            <w:pPr>
              <w:keepNext/>
              <w:keepLines/>
              <w:spacing w:after="0"/>
              <w:rPr>
                <w:rFonts w:ascii="Arial" w:hAnsi="Arial"/>
                <w:sz w:val="18"/>
              </w:rPr>
            </w:pPr>
            <w:r w:rsidRPr="00EA5FA7">
              <w:rPr>
                <w:rFonts w:ascii="Arial" w:hAnsi="Arial"/>
                <w:sz w:val="18"/>
              </w:rPr>
              <w:t>Message Type</w:t>
            </w:r>
          </w:p>
        </w:tc>
        <w:tc>
          <w:tcPr>
            <w:tcW w:w="1260" w:type="dxa"/>
          </w:tcPr>
          <w:p w14:paraId="2B5ADF8D" w14:textId="77777777" w:rsidR="00533E40" w:rsidRPr="00EA5FA7" w:rsidRDefault="00533E40" w:rsidP="00533E40">
            <w:pPr>
              <w:pStyle w:val="TAL"/>
            </w:pPr>
            <w:r w:rsidRPr="00EA5FA7">
              <w:t>M</w:t>
            </w:r>
          </w:p>
        </w:tc>
        <w:tc>
          <w:tcPr>
            <w:tcW w:w="1247" w:type="dxa"/>
          </w:tcPr>
          <w:p w14:paraId="583EEB67" w14:textId="77777777" w:rsidR="00533E40" w:rsidRPr="00EA5FA7" w:rsidRDefault="00533E40" w:rsidP="00533E40">
            <w:pPr>
              <w:pStyle w:val="TAL"/>
              <w:rPr>
                <w:i/>
              </w:rPr>
            </w:pPr>
          </w:p>
        </w:tc>
        <w:tc>
          <w:tcPr>
            <w:tcW w:w="1260" w:type="dxa"/>
          </w:tcPr>
          <w:p w14:paraId="00D9BDB1" w14:textId="77777777" w:rsidR="00533E40" w:rsidRPr="00EA5FA7" w:rsidRDefault="00533E40" w:rsidP="00533E40">
            <w:pPr>
              <w:pStyle w:val="TAL"/>
            </w:pPr>
            <w:r w:rsidRPr="00EA5FA7">
              <w:t>9.3.1.1</w:t>
            </w:r>
          </w:p>
        </w:tc>
        <w:tc>
          <w:tcPr>
            <w:tcW w:w="1762" w:type="dxa"/>
          </w:tcPr>
          <w:p w14:paraId="3C4ED8A9" w14:textId="77777777" w:rsidR="00533E40" w:rsidRPr="00EA5FA7" w:rsidRDefault="00533E40" w:rsidP="00533E40">
            <w:pPr>
              <w:pStyle w:val="TAL"/>
            </w:pPr>
          </w:p>
        </w:tc>
        <w:tc>
          <w:tcPr>
            <w:tcW w:w="1288" w:type="dxa"/>
          </w:tcPr>
          <w:p w14:paraId="37DAAF6D" w14:textId="77777777" w:rsidR="00533E40" w:rsidRPr="00EA5FA7" w:rsidRDefault="00533E40" w:rsidP="00533E40">
            <w:pPr>
              <w:pStyle w:val="TAC"/>
            </w:pPr>
            <w:r w:rsidRPr="00EA5FA7">
              <w:t>YES</w:t>
            </w:r>
          </w:p>
        </w:tc>
        <w:tc>
          <w:tcPr>
            <w:tcW w:w="1274" w:type="dxa"/>
          </w:tcPr>
          <w:p w14:paraId="5B88BA58" w14:textId="77777777" w:rsidR="00533E40" w:rsidRPr="00EA5FA7" w:rsidRDefault="00533E40" w:rsidP="00533E40">
            <w:pPr>
              <w:pStyle w:val="TAC"/>
            </w:pPr>
            <w:r w:rsidRPr="00EA5FA7">
              <w:t>reject</w:t>
            </w:r>
          </w:p>
        </w:tc>
      </w:tr>
      <w:tr w:rsidR="00533E40" w:rsidRPr="00EA5FA7" w14:paraId="116D8206" w14:textId="77777777" w:rsidTr="00533E40">
        <w:tc>
          <w:tcPr>
            <w:tcW w:w="2394" w:type="dxa"/>
          </w:tcPr>
          <w:p w14:paraId="679D3A9E" w14:textId="77777777" w:rsidR="00533E40" w:rsidRPr="00EA5FA7" w:rsidRDefault="00533E40" w:rsidP="00533E40">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15DEB1E4" w14:textId="77777777" w:rsidR="00533E40" w:rsidRPr="00EA5FA7" w:rsidRDefault="00533E40" w:rsidP="00533E40">
            <w:pPr>
              <w:pStyle w:val="TAL"/>
              <w:rPr>
                <w:lang w:eastAsia="zh-CN"/>
              </w:rPr>
            </w:pPr>
            <w:r w:rsidRPr="00EA5FA7">
              <w:rPr>
                <w:lang w:eastAsia="zh-CN"/>
              </w:rPr>
              <w:t xml:space="preserve">M </w:t>
            </w:r>
          </w:p>
        </w:tc>
        <w:tc>
          <w:tcPr>
            <w:tcW w:w="1247" w:type="dxa"/>
          </w:tcPr>
          <w:p w14:paraId="1B5B4049" w14:textId="77777777" w:rsidR="00533E40" w:rsidRPr="00EA5FA7" w:rsidRDefault="00533E40" w:rsidP="00533E40">
            <w:pPr>
              <w:pStyle w:val="TAL"/>
              <w:rPr>
                <w:i/>
              </w:rPr>
            </w:pPr>
          </w:p>
        </w:tc>
        <w:tc>
          <w:tcPr>
            <w:tcW w:w="1260" w:type="dxa"/>
          </w:tcPr>
          <w:p w14:paraId="16BDFCCD" w14:textId="77777777" w:rsidR="00533E40" w:rsidRPr="00EA5FA7" w:rsidRDefault="00533E40" w:rsidP="00533E40">
            <w:pPr>
              <w:pStyle w:val="TAL"/>
            </w:pPr>
            <w:r w:rsidRPr="00EA5FA7">
              <w:t>9.3.1.4</w:t>
            </w:r>
          </w:p>
        </w:tc>
        <w:tc>
          <w:tcPr>
            <w:tcW w:w="1762" w:type="dxa"/>
          </w:tcPr>
          <w:p w14:paraId="1197F481" w14:textId="77777777" w:rsidR="00533E40" w:rsidRPr="00EA5FA7" w:rsidRDefault="00533E40" w:rsidP="00533E40">
            <w:pPr>
              <w:pStyle w:val="TAL"/>
            </w:pPr>
          </w:p>
        </w:tc>
        <w:tc>
          <w:tcPr>
            <w:tcW w:w="1288" w:type="dxa"/>
          </w:tcPr>
          <w:p w14:paraId="0D8BBCE7" w14:textId="77777777" w:rsidR="00533E40" w:rsidRPr="00EA5FA7" w:rsidRDefault="00533E40" w:rsidP="00533E40">
            <w:pPr>
              <w:pStyle w:val="TAC"/>
            </w:pPr>
            <w:r w:rsidRPr="00EA5FA7">
              <w:t>YES</w:t>
            </w:r>
          </w:p>
        </w:tc>
        <w:tc>
          <w:tcPr>
            <w:tcW w:w="1274" w:type="dxa"/>
          </w:tcPr>
          <w:p w14:paraId="44DA9AB2" w14:textId="77777777" w:rsidR="00533E40" w:rsidRPr="00EA5FA7" w:rsidRDefault="00533E40" w:rsidP="00533E40">
            <w:pPr>
              <w:pStyle w:val="TAC"/>
            </w:pPr>
            <w:r w:rsidRPr="00EA5FA7">
              <w:t>reject</w:t>
            </w:r>
          </w:p>
        </w:tc>
      </w:tr>
      <w:tr w:rsidR="00533E40" w:rsidRPr="00EA5FA7" w14:paraId="62231D1E" w14:textId="77777777" w:rsidTr="00533E40">
        <w:tc>
          <w:tcPr>
            <w:tcW w:w="2394" w:type="dxa"/>
            <w:tcBorders>
              <w:top w:val="single" w:sz="4" w:space="0" w:color="auto"/>
              <w:left w:val="single" w:sz="4" w:space="0" w:color="auto"/>
              <w:bottom w:val="single" w:sz="4" w:space="0" w:color="auto"/>
              <w:right w:val="single" w:sz="4" w:space="0" w:color="auto"/>
            </w:tcBorders>
          </w:tcPr>
          <w:p w14:paraId="3121CE1D" w14:textId="77777777" w:rsidR="00533E40" w:rsidRPr="005929A2" w:rsidRDefault="00533E40" w:rsidP="00533E40">
            <w:pPr>
              <w:keepNext/>
              <w:keepLines/>
              <w:spacing w:after="0"/>
              <w:rPr>
                <w:rFonts w:ascii="Arial" w:eastAsia="Batang" w:hAnsi="Arial"/>
                <w:sz w:val="18"/>
                <w:lang w:val="sv-SE"/>
              </w:rPr>
            </w:pPr>
            <w:r w:rsidRPr="005929A2">
              <w:rPr>
                <w:rFonts w:ascii="Arial" w:eastAsia="Batang" w:hAnsi="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8ECEF45"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A427DF"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9A6EF4" w14:textId="77777777" w:rsidR="00533E40" w:rsidRPr="00EA5FA7" w:rsidRDefault="00533E40" w:rsidP="00533E40">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779F516A"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36035A5A"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9ADF880" w14:textId="77777777" w:rsidR="00533E40" w:rsidRPr="00EA5FA7" w:rsidRDefault="00533E40" w:rsidP="00533E40">
            <w:pPr>
              <w:pStyle w:val="TAC"/>
            </w:pPr>
            <w:r w:rsidRPr="00EA5FA7">
              <w:t>ignore</w:t>
            </w:r>
          </w:p>
        </w:tc>
      </w:tr>
      <w:tr w:rsidR="00533E40" w:rsidRPr="00EA5FA7" w14:paraId="68B3EF05" w14:textId="77777777" w:rsidTr="00533E40">
        <w:tc>
          <w:tcPr>
            <w:tcW w:w="2394" w:type="dxa"/>
            <w:tcBorders>
              <w:top w:val="single" w:sz="4" w:space="0" w:color="auto"/>
              <w:left w:val="single" w:sz="4" w:space="0" w:color="auto"/>
              <w:bottom w:val="single" w:sz="4" w:space="0" w:color="auto"/>
              <w:right w:val="single" w:sz="4" w:space="0" w:color="auto"/>
            </w:tcBorders>
          </w:tcPr>
          <w:p w14:paraId="7820E0D6" w14:textId="77777777" w:rsidR="00533E40" w:rsidRPr="00EA5FA7" w:rsidRDefault="00533E40" w:rsidP="00533E40">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205E62E3" w14:textId="77777777" w:rsidR="00533E40" w:rsidRPr="00EA5FA7" w:rsidDel="00C1133D" w:rsidRDefault="00533E40" w:rsidP="00533E4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045CBB"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66499A" w14:textId="77777777" w:rsidR="00533E40" w:rsidRPr="00EA5FA7" w:rsidRDefault="00533E40" w:rsidP="00533E40">
            <w:pPr>
              <w:pStyle w:val="TAL"/>
            </w:pPr>
            <w:r w:rsidRPr="00EA5FA7">
              <w:rPr>
                <w:rFonts w:cs="Arial"/>
                <w:szCs w:val="18"/>
                <w:lang w:eastAsia="ja-JP"/>
              </w:rPr>
              <w:t xml:space="preserve">NR </w:t>
            </w:r>
            <w:r w:rsidRPr="00EA5FA7">
              <w:t>CGI</w:t>
            </w:r>
          </w:p>
          <w:p w14:paraId="4922605A" w14:textId="77777777" w:rsidR="00533E40" w:rsidRPr="00EA5FA7" w:rsidRDefault="00533E40" w:rsidP="00533E40">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46D73A81" w14:textId="77777777" w:rsidR="00533E40" w:rsidRPr="00EA5FA7" w:rsidRDefault="00533E40" w:rsidP="00533E40">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9EC5096" w14:textId="77777777" w:rsidR="00533E40" w:rsidRPr="00EA5FA7" w:rsidDel="00C1133D"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9DC6FA6" w14:textId="77777777" w:rsidR="00533E40" w:rsidRPr="00EA5FA7" w:rsidDel="00C1133D" w:rsidRDefault="00533E40" w:rsidP="00533E40">
            <w:pPr>
              <w:pStyle w:val="TAC"/>
            </w:pPr>
            <w:r w:rsidRPr="00EA5FA7">
              <w:t>reject</w:t>
            </w:r>
          </w:p>
        </w:tc>
      </w:tr>
      <w:tr w:rsidR="00533E40" w:rsidRPr="00EA5FA7" w14:paraId="00A6B62C" w14:textId="77777777" w:rsidTr="00533E40">
        <w:tc>
          <w:tcPr>
            <w:tcW w:w="2394" w:type="dxa"/>
            <w:tcBorders>
              <w:top w:val="single" w:sz="4" w:space="0" w:color="auto"/>
              <w:left w:val="single" w:sz="4" w:space="0" w:color="auto"/>
              <w:bottom w:val="single" w:sz="4" w:space="0" w:color="auto"/>
              <w:right w:val="single" w:sz="4" w:space="0" w:color="auto"/>
            </w:tcBorders>
          </w:tcPr>
          <w:p w14:paraId="59E58A1A" w14:textId="77777777" w:rsidR="00533E40" w:rsidRPr="00EA5FA7" w:rsidRDefault="00533E40" w:rsidP="00533E40">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55EFE7E1" w14:textId="77777777" w:rsidR="00533E40" w:rsidRPr="00EA5FA7" w:rsidRDefault="00533E40" w:rsidP="00533E4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9F73CF"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2ABA91" w14:textId="77777777" w:rsidR="00533E40" w:rsidRPr="00EA5FA7" w:rsidRDefault="00533E40" w:rsidP="00533E40">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29443BF2"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39BC82A3"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EC8B3F" w14:textId="77777777" w:rsidR="00533E40" w:rsidRPr="00EA5FA7" w:rsidRDefault="00533E40" w:rsidP="00533E40">
            <w:pPr>
              <w:pStyle w:val="TAC"/>
            </w:pPr>
            <w:r w:rsidRPr="00EA5FA7">
              <w:t>reject</w:t>
            </w:r>
          </w:p>
        </w:tc>
      </w:tr>
      <w:tr w:rsidR="00533E40" w:rsidRPr="00EA5FA7" w14:paraId="225C9871" w14:textId="77777777" w:rsidTr="00533E40">
        <w:tc>
          <w:tcPr>
            <w:tcW w:w="2394" w:type="dxa"/>
            <w:tcBorders>
              <w:top w:val="single" w:sz="4" w:space="0" w:color="auto"/>
              <w:left w:val="single" w:sz="4" w:space="0" w:color="auto"/>
              <w:bottom w:val="single" w:sz="4" w:space="0" w:color="auto"/>
              <w:right w:val="single" w:sz="4" w:space="0" w:color="auto"/>
            </w:tcBorders>
          </w:tcPr>
          <w:p w14:paraId="16A77800" w14:textId="77777777" w:rsidR="00533E40" w:rsidRPr="00EA5FA7" w:rsidRDefault="00533E40" w:rsidP="00533E40">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31B34C74"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88C2D0"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A67E65" w14:textId="77777777" w:rsidR="00533E40" w:rsidRPr="00EA5FA7" w:rsidRDefault="00533E40" w:rsidP="00533E40">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94B95CD" w14:textId="77777777" w:rsidR="00533E40" w:rsidRPr="00EA5FA7" w:rsidRDefault="00533E40" w:rsidP="00533E40">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3BE9A4A"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4231C0EE"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9C33F35" w14:textId="77777777" w:rsidR="00533E40" w:rsidRPr="00EA5FA7" w:rsidRDefault="00533E40" w:rsidP="00533E40">
            <w:pPr>
              <w:pStyle w:val="TAC"/>
            </w:pPr>
            <w:r w:rsidRPr="00EA5FA7">
              <w:t>ignore</w:t>
            </w:r>
          </w:p>
        </w:tc>
      </w:tr>
      <w:tr w:rsidR="00533E40" w:rsidRPr="00EA5FA7" w:rsidDel="00C1133D" w14:paraId="2AB11606" w14:textId="77777777" w:rsidTr="00533E40">
        <w:tc>
          <w:tcPr>
            <w:tcW w:w="2394" w:type="dxa"/>
            <w:tcBorders>
              <w:top w:val="single" w:sz="4" w:space="0" w:color="auto"/>
              <w:left w:val="single" w:sz="4" w:space="0" w:color="auto"/>
              <w:bottom w:val="single" w:sz="4" w:space="0" w:color="auto"/>
              <w:right w:val="single" w:sz="4" w:space="0" w:color="auto"/>
            </w:tcBorders>
          </w:tcPr>
          <w:p w14:paraId="5550E5C4" w14:textId="77777777" w:rsidR="00533E40" w:rsidRPr="00EA5FA7" w:rsidRDefault="00533E40" w:rsidP="00533E40">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B8B6B52" w14:textId="77777777" w:rsidR="00533E40" w:rsidRPr="00EA5FA7" w:rsidRDefault="00533E40" w:rsidP="00533E4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A0D778"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76F6A8" w14:textId="77777777" w:rsidR="00533E40" w:rsidRPr="00EA5FA7" w:rsidRDefault="00533E40" w:rsidP="00533E40">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6DE13942"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745E9BF3" w14:textId="77777777" w:rsidR="00533E40" w:rsidRPr="00EA5FA7" w:rsidDel="00C1133D"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C91A698" w14:textId="77777777" w:rsidR="00533E40" w:rsidRPr="00EA5FA7" w:rsidDel="00C1133D" w:rsidRDefault="00533E40" w:rsidP="00533E40">
            <w:pPr>
              <w:pStyle w:val="TAC"/>
            </w:pPr>
            <w:r w:rsidRPr="00EA5FA7">
              <w:t>reject</w:t>
            </w:r>
          </w:p>
        </w:tc>
      </w:tr>
      <w:tr w:rsidR="00533E40" w:rsidRPr="00EA5FA7" w14:paraId="3445A28B" w14:textId="77777777" w:rsidTr="00533E40">
        <w:tc>
          <w:tcPr>
            <w:tcW w:w="2394" w:type="dxa"/>
            <w:tcBorders>
              <w:top w:val="single" w:sz="4" w:space="0" w:color="auto"/>
              <w:left w:val="single" w:sz="4" w:space="0" w:color="auto"/>
              <w:bottom w:val="single" w:sz="4" w:space="0" w:color="auto"/>
              <w:right w:val="single" w:sz="4" w:space="0" w:color="auto"/>
            </w:tcBorders>
          </w:tcPr>
          <w:p w14:paraId="66A6A0F2" w14:textId="77777777" w:rsidR="00533E40" w:rsidRPr="00EA5FA7" w:rsidRDefault="00533E40" w:rsidP="00533E40">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17949AB" w14:textId="77777777" w:rsidR="00533E40" w:rsidRPr="00EA5FA7" w:rsidDel="00AF104C" w:rsidRDefault="00533E40" w:rsidP="00533E4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50BF239" w14:textId="77777777" w:rsidR="00533E40" w:rsidRPr="00EA5FA7" w:rsidRDefault="00533E40" w:rsidP="00533E40">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6584B05" w14:textId="77777777" w:rsidR="00533E40" w:rsidRPr="00EA5FA7" w:rsidRDefault="00533E40" w:rsidP="00533E4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43089C"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0AAE2403"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A84AAD" w14:textId="77777777" w:rsidR="00533E40" w:rsidRPr="00EA5FA7" w:rsidDel="00AF104C" w:rsidRDefault="00533E40" w:rsidP="00533E40">
            <w:pPr>
              <w:pStyle w:val="TAC"/>
            </w:pPr>
            <w:r w:rsidRPr="00EA5FA7">
              <w:t>ignore</w:t>
            </w:r>
          </w:p>
        </w:tc>
      </w:tr>
      <w:tr w:rsidR="00533E40" w:rsidRPr="00EA5FA7" w14:paraId="4276DEE7" w14:textId="77777777" w:rsidTr="00533E40">
        <w:tc>
          <w:tcPr>
            <w:tcW w:w="2394" w:type="dxa"/>
            <w:tcBorders>
              <w:top w:val="single" w:sz="4" w:space="0" w:color="auto"/>
              <w:left w:val="single" w:sz="4" w:space="0" w:color="auto"/>
              <w:bottom w:val="single" w:sz="4" w:space="0" w:color="auto"/>
              <w:right w:val="single" w:sz="4" w:space="0" w:color="auto"/>
            </w:tcBorders>
          </w:tcPr>
          <w:p w14:paraId="6E798436" w14:textId="77777777" w:rsidR="00533E40" w:rsidRPr="00EA5FA7" w:rsidRDefault="00533E40" w:rsidP="00533E40">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46D20407" w14:textId="77777777" w:rsidR="00533E40" w:rsidRPr="00EA5FA7" w:rsidDel="00AF104C" w:rsidRDefault="00533E40" w:rsidP="00533E4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F1567D" w14:textId="77777777" w:rsidR="00533E40" w:rsidRPr="00EA5FA7" w:rsidRDefault="00533E40" w:rsidP="00533E40">
            <w:pPr>
              <w:pStyle w:val="TAL"/>
              <w:rPr>
                <w:i/>
              </w:rPr>
            </w:pPr>
            <w:r w:rsidRPr="00EA5FA7">
              <w:rPr>
                <w:i/>
              </w:rPr>
              <w:t>1</w:t>
            </w:r>
            <w:proofErr w:type="gramStart"/>
            <w:r w:rsidRPr="00EA5FA7">
              <w:rPr>
                <w:i/>
              </w:rPr>
              <w:t xml:space="preserve"> ..</w:t>
            </w:r>
            <w:proofErr w:type="gramEnd"/>
            <w:r w:rsidRPr="00EA5FA7">
              <w:rPr>
                <w:i/>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14:paraId="228FBA00" w14:textId="77777777" w:rsidR="00533E40" w:rsidRPr="00EA5FA7" w:rsidRDefault="00533E40" w:rsidP="00533E4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DF5B81"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59C65BF9" w14:textId="77777777" w:rsidR="00533E40" w:rsidRPr="00EA5FA7" w:rsidRDefault="00533E40" w:rsidP="00533E40">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9C33FE4" w14:textId="77777777" w:rsidR="00533E40" w:rsidRPr="00EA5FA7" w:rsidDel="00AF104C" w:rsidRDefault="00533E40" w:rsidP="00533E40">
            <w:pPr>
              <w:pStyle w:val="TAC"/>
            </w:pPr>
            <w:r w:rsidRPr="00EA5FA7">
              <w:t>ignore</w:t>
            </w:r>
          </w:p>
        </w:tc>
      </w:tr>
      <w:tr w:rsidR="00533E40" w:rsidRPr="00EA5FA7" w14:paraId="3093AE96" w14:textId="77777777" w:rsidTr="00533E40">
        <w:tc>
          <w:tcPr>
            <w:tcW w:w="2394" w:type="dxa"/>
            <w:tcBorders>
              <w:top w:val="single" w:sz="4" w:space="0" w:color="auto"/>
              <w:left w:val="single" w:sz="4" w:space="0" w:color="auto"/>
              <w:bottom w:val="single" w:sz="4" w:space="0" w:color="auto"/>
              <w:right w:val="single" w:sz="4" w:space="0" w:color="auto"/>
            </w:tcBorders>
          </w:tcPr>
          <w:p w14:paraId="65520BEC" w14:textId="77777777" w:rsidR="00533E40" w:rsidRPr="00EA5FA7" w:rsidRDefault="00533E40" w:rsidP="00533E40">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7A04BEE" w14:textId="77777777" w:rsidR="00533E40" w:rsidRPr="00EA5FA7" w:rsidDel="00AF104C" w:rsidRDefault="00533E40" w:rsidP="00533E4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8DB237"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FAD022" w14:textId="77777777" w:rsidR="00533E40" w:rsidRPr="00EA5FA7" w:rsidRDefault="00533E40" w:rsidP="00533E40">
            <w:pPr>
              <w:pStyle w:val="TAL"/>
              <w:rPr>
                <w:rFonts w:cs="Arial"/>
                <w:szCs w:val="18"/>
                <w:lang w:eastAsia="ja-JP"/>
              </w:rPr>
            </w:pPr>
            <w:r w:rsidRPr="00EA5FA7">
              <w:rPr>
                <w:rFonts w:cs="Arial"/>
                <w:szCs w:val="18"/>
                <w:lang w:eastAsia="ja-JP"/>
              </w:rPr>
              <w:t>NR CGI</w:t>
            </w:r>
          </w:p>
          <w:p w14:paraId="020F6E6A" w14:textId="77777777" w:rsidR="00533E40" w:rsidRPr="00EA5FA7" w:rsidRDefault="00533E40" w:rsidP="00533E40">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50B859E" w14:textId="77777777" w:rsidR="00533E40" w:rsidRPr="00EA5FA7" w:rsidRDefault="00533E40" w:rsidP="00533E40">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4611BF37" w14:textId="77777777" w:rsidR="00533E40" w:rsidRPr="00EA5FA7" w:rsidRDefault="00533E40" w:rsidP="00533E4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1E17008" w14:textId="77777777" w:rsidR="00533E40" w:rsidRPr="00EA5FA7" w:rsidDel="00AF104C" w:rsidRDefault="00533E40" w:rsidP="00533E40">
            <w:pPr>
              <w:pStyle w:val="TAC"/>
            </w:pPr>
          </w:p>
        </w:tc>
      </w:tr>
      <w:tr w:rsidR="00533E40" w:rsidRPr="00EA5FA7" w14:paraId="5781F03C" w14:textId="77777777" w:rsidTr="00533E40">
        <w:tc>
          <w:tcPr>
            <w:tcW w:w="2394" w:type="dxa"/>
            <w:tcBorders>
              <w:top w:val="single" w:sz="4" w:space="0" w:color="auto"/>
              <w:left w:val="single" w:sz="4" w:space="0" w:color="auto"/>
              <w:bottom w:val="single" w:sz="4" w:space="0" w:color="auto"/>
              <w:right w:val="single" w:sz="4" w:space="0" w:color="auto"/>
            </w:tcBorders>
          </w:tcPr>
          <w:p w14:paraId="2C9D7581" w14:textId="77777777" w:rsidR="00533E40" w:rsidRPr="00EA5FA7" w:rsidRDefault="00533E40" w:rsidP="00533E40">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FB19481"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9AED02"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833EE4" w14:textId="77777777" w:rsidR="00533E40" w:rsidRPr="00EA5FA7" w:rsidRDefault="00533E40" w:rsidP="00533E40">
            <w:pPr>
              <w:pStyle w:val="TAL"/>
            </w:pPr>
            <w:r w:rsidRPr="00EA5FA7">
              <w:t xml:space="preserve">DRX Cycle </w:t>
            </w:r>
          </w:p>
          <w:p w14:paraId="2A109083" w14:textId="77777777" w:rsidR="00533E40" w:rsidRPr="00EA5FA7" w:rsidRDefault="00533E40" w:rsidP="00533E40">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5884C9B4"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793AEF9B"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06F8C1" w14:textId="77777777" w:rsidR="00533E40" w:rsidRPr="00EA5FA7" w:rsidRDefault="00533E40" w:rsidP="00533E40">
            <w:pPr>
              <w:pStyle w:val="TAC"/>
            </w:pPr>
            <w:r w:rsidRPr="00EA5FA7">
              <w:t>ignore</w:t>
            </w:r>
          </w:p>
        </w:tc>
      </w:tr>
      <w:tr w:rsidR="00533E40" w:rsidRPr="00EA5FA7" w14:paraId="785C418B" w14:textId="77777777" w:rsidTr="00533E40">
        <w:tc>
          <w:tcPr>
            <w:tcW w:w="2394" w:type="dxa"/>
          </w:tcPr>
          <w:p w14:paraId="2EEA0BC2" w14:textId="77777777" w:rsidR="00533E40" w:rsidRPr="00EA5FA7" w:rsidRDefault="00533E40" w:rsidP="00533E40">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D1E2C6" w14:textId="77777777" w:rsidR="00533E40" w:rsidRPr="00EA5FA7" w:rsidRDefault="00533E40" w:rsidP="00533E40">
            <w:pPr>
              <w:pStyle w:val="TAL"/>
            </w:pPr>
            <w:r w:rsidRPr="00EA5FA7">
              <w:t>O</w:t>
            </w:r>
          </w:p>
        </w:tc>
        <w:tc>
          <w:tcPr>
            <w:tcW w:w="1247" w:type="dxa"/>
          </w:tcPr>
          <w:p w14:paraId="05F5A2D8" w14:textId="77777777" w:rsidR="00533E40" w:rsidRPr="00EA5FA7" w:rsidRDefault="00533E40" w:rsidP="00533E40">
            <w:pPr>
              <w:pStyle w:val="TAL"/>
              <w:rPr>
                <w:i/>
              </w:rPr>
            </w:pPr>
          </w:p>
        </w:tc>
        <w:tc>
          <w:tcPr>
            <w:tcW w:w="1260" w:type="dxa"/>
          </w:tcPr>
          <w:p w14:paraId="3B74F4F0" w14:textId="77777777" w:rsidR="00533E40" w:rsidRPr="00EA5FA7" w:rsidRDefault="00533E40" w:rsidP="00533E40">
            <w:pPr>
              <w:pStyle w:val="TAL"/>
            </w:pPr>
            <w:r w:rsidRPr="00EA5FA7">
              <w:t>OCTET STRING</w:t>
            </w:r>
          </w:p>
        </w:tc>
        <w:tc>
          <w:tcPr>
            <w:tcW w:w="1762" w:type="dxa"/>
          </w:tcPr>
          <w:p w14:paraId="10E56512" w14:textId="77777777" w:rsidR="00533E40" w:rsidRPr="00EA5FA7" w:rsidRDefault="00533E40" w:rsidP="00533E40">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4B631AC3" w14:textId="77777777" w:rsidR="00533E40" w:rsidRPr="00EA5FA7" w:rsidRDefault="00533E40" w:rsidP="00533E40">
            <w:pPr>
              <w:pStyle w:val="TAC"/>
            </w:pPr>
            <w:r w:rsidRPr="00EA5FA7">
              <w:rPr>
                <w:rFonts w:eastAsia="MS Mincho"/>
              </w:rPr>
              <w:t>YES</w:t>
            </w:r>
          </w:p>
        </w:tc>
        <w:tc>
          <w:tcPr>
            <w:tcW w:w="1274" w:type="dxa"/>
          </w:tcPr>
          <w:p w14:paraId="34067FA9" w14:textId="77777777" w:rsidR="00533E40" w:rsidRPr="00EA5FA7" w:rsidRDefault="00533E40" w:rsidP="00533E40">
            <w:pPr>
              <w:pStyle w:val="TAC"/>
            </w:pPr>
            <w:r w:rsidRPr="00EA5FA7">
              <w:t>ignore</w:t>
            </w:r>
          </w:p>
        </w:tc>
      </w:tr>
      <w:tr w:rsidR="00533E40" w:rsidRPr="00EA5FA7" w14:paraId="7BB449F6" w14:textId="77777777" w:rsidTr="00533E40">
        <w:tc>
          <w:tcPr>
            <w:tcW w:w="2394" w:type="dxa"/>
            <w:tcBorders>
              <w:top w:val="single" w:sz="4" w:space="0" w:color="auto"/>
              <w:left w:val="single" w:sz="4" w:space="0" w:color="auto"/>
              <w:bottom w:val="single" w:sz="4" w:space="0" w:color="auto"/>
              <w:right w:val="single" w:sz="4" w:space="0" w:color="auto"/>
            </w:tcBorders>
          </w:tcPr>
          <w:p w14:paraId="064B78D2" w14:textId="77777777" w:rsidR="00533E40" w:rsidRPr="00EA5FA7" w:rsidRDefault="00533E40" w:rsidP="00533E40">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866C591" w14:textId="77777777" w:rsidR="00533E40" w:rsidRPr="00EA5FA7" w:rsidDel="00C1133D" w:rsidRDefault="00533E40" w:rsidP="00533E4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9B604C6" w14:textId="77777777" w:rsidR="00533E40" w:rsidRPr="00EA5FA7" w:rsidRDefault="00533E40" w:rsidP="00533E40">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6E1E325" w14:textId="77777777" w:rsidR="00533E40" w:rsidRPr="00EA5FA7" w:rsidRDefault="00533E40" w:rsidP="00533E40">
            <w:pPr>
              <w:pStyle w:val="TAL"/>
            </w:pPr>
          </w:p>
        </w:tc>
        <w:tc>
          <w:tcPr>
            <w:tcW w:w="1762" w:type="dxa"/>
            <w:tcBorders>
              <w:top w:val="single" w:sz="4" w:space="0" w:color="auto"/>
              <w:left w:val="single" w:sz="4" w:space="0" w:color="auto"/>
              <w:bottom w:val="single" w:sz="4" w:space="0" w:color="auto"/>
              <w:right w:val="single" w:sz="4" w:space="0" w:color="auto"/>
            </w:tcBorders>
          </w:tcPr>
          <w:p w14:paraId="72D3B34B"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3E922E92" w14:textId="77777777" w:rsidR="00533E40" w:rsidRPr="00EA5FA7" w:rsidDel="00C1133D"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911674A" w14:textId="77777777" w:rsidR="00533E40" w:rsidRPr="00EA5FA7" w:rsidDel="00C1133D" w:rsidRDefault="00533E40" w:rsidP="00533E40">
            <w:pPr>
              <w:pStyle w:val="TAC"/>
            </w:pPr>
            <w:r w:rsidRPr="00EA5FA7">
              <w:t>ignore</w:t>
            </w:r>
          </w:p>
        </w:tc>
      </w:tr>
      <w:tr w:rsidR="00533E40" w:rsidRPr="00EA5FA7" w14:paraId="1F418DD8" w14:textId="77777777" w:rsidTr="00533E40">
        <w:tc>
          <w:tcPr>
            <w:tcW w:w="2394" w:type="dxa"/>
            <w:tcBorders>
              <w:top w:val="single" w:sz="4" w:space="0" w:color="auto"/>
              <w:left w:val="single" w:sz="4" w:space="0" w:color="auto"/>
              <w:bottom w:val="single" w:sz="4" w:space="0" w:color="auto"/>
              <w:right w:val="single" w:sz="4" w:space="0" w:color="auto"/>
            </w:tcBorders>
          </w:tcPr>
          <w:p w14:paraId="4E865887" w14:textId="77777777" w:rsidR="00533E40" w:rsidRPr="00EA5FA7" w:rsidRDefault="00533E40" w:rsidP="00533E40">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2FF1E1E" w14:textId="77777777" w:rsidR="00533E40" w:rsidRPr="00EA5FA7" w:rsidDel="00C1133D" w:rsidRDefault="00533E40" w:rsidP="00533E4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332E07" w14:textId="77777777" w:rsidR="00533E40" w:rsidRPr="00EA5FA7" w:rsidRDefault="00533E40" w:rsidP="00533E40">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2679A72C" w14:textId="77777777" w:rsidR="00533E40" w:rsidRPr="00EA5FA7" w:rsidRDefault="00533E40" w:rsidP="00533E40">
            <w:pPr>
              <w:pStyle w:val="TAL"/>
            </w:pPr>
          </w:p>
        </w:tc>
        <w:tc>
          <w:tcPr>
            <w:tcW w:w="1762" w:type="dxa"/>
            <w:tcBorders>
              <w:top w:val="single" w:sz="4" w:space="0" w:color="auto"/>
              <w:left w:val="single" w:sz="4" w:space="0" w:color="auto"/>
              <w:bottom w:val="single" w:sz="4" w:space="0" w:color="auto"/>
              <w:right w:val="single" w:sz="4" w:space="0" w:color="auto"/>
            </w:tcBorders>
          </w:tcPr>
          <w:p w14:paraId="240F1AA7"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727E4012" w14:textId="77777777" w:rsidR="00533E40" w:rsidRPr="00EA5FA7" w:rsidDel="00C1133D" w:rsidRDefault="00533E40" w:rsidP="00533E40">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06CF6B6" w14:textId="77777777" w:rsidR="00533E40" w:rsidRPr="00EA5FA7" w:rsidDel="00C1133D" w:rsidRDefault="00533E40" w:rsidP="00533E40">
            <w:pPr>
              <w:pStyle w:val="TAC"/>
            </w:pPr>
            <w:r w:rsidRPr="00EA5FA7">
              <w:t>ignore</w:t>
            </w:r>
          </w:p>
        </w:tc>
      </w:tr>
      <w:tr w:rsidR="00533E40" w:rsidRPr="00EA5FA7" w14:paraId="0C8B87E5" w14:textId="77777777" w:rsidTr="00533E40">
        <w:tc>
          <w:tcPr>
            <w:tcW w:w="2394" w:type="dxa"/>
            <w:tcBorders>
              <w:top w:val="single" w:sz="4" w:space="0" w:color="auto"/>
              <w:left w:val="single" w:sz="4" w:space="0" w:color="auto"/>
              <w:bottom w:val="single" w:sz="4" w:space="0" w:color="auto"/>
              <w:right w:val="single" w:sz="4" w:space="0" w:color="auto"/>
            </w:tcBorders>
          </w:tcPr>
          <w:p w14:paraId="30EB5656" w14:textId="77777777" w:rsidR="00533E40" w:rsidRPr="00EA5FA7" w:rsidRDefault="00533E40" w:rsidP="00533E40">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F5BE3EE" w14:textId="77777777" w:rsidR="00533E40" w:rsidRPr="00EA5FA7" w:rsidDel="00C1133D" w:rsidRDefault="00533E40" w:rsidP="00533E4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43EE44"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186126" w14:textId="77777777" w:rsidR="00533E40" w:rsidRPr="00EA5FA7" w:rsidRDefault="00533E40" w:rsidP="00533E40">
            <w:pPr>
              <w:pStyle w:val="TAL"/>
            </w:pPr>
            <w:r w:rsidRPr="00EA5FA7">
              <w:rPr>
                <w:rFonts w:cs="Arial"/>
                <w:szCs w:val="18"/>
                <w:lang w:eastAsia="ja-JP"/>
              </w:rPr>
              <w:t xml:space="preserve">NR </w:t>
            </w:r>
            <w:r w:rsidRPr="00EA5FA7">
              <w:t>CGI</w:t>
            </w:r>
          </w:p>
          <w:p w14:paraId="3253BC5B" w14:textId="77777777" w:rsidR="00533E40" w:rsidRPr="00EA5FA7" w:rsidRDefault="00533E40" w:rsidP="00533E40">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16DC8D2" w14:textId="77777777" w:rsidR="00533E40" w:rsidRPr="00EA5FA7" w:rsidRDefault="00533E40" w:rsidP="00533E40">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7BBE115A" w14:textId="77777777" w:rsidR="00533E40" w:rsidRPr="00EA5FA7" w:rsidDel="00C1133D" w:rsidRDefault="00533E40" w:rsidP="00533E4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5ACAD92" w14:textId="77777777" w:rsidR="00533E40" w:rsidRPr="00EA5FA7" w:rsidDel="00C1133D" w:rsidRDefault="00533E40" w:rsidP="00533E40">
            <w:pPr>
              <w:pStyle w:val="TAC"/>
            </w:pPr>
          </w:p>
        </w:tc>
      </w:tr>
      <w:tr w:rsidR="00533E40" w:rsidRPr="00EA5FA7" w14:paraId="080E4D7C" w14:textId="77777777" w:rsidTr="00533E40">
        <w:tc>
          <w:tcPr>
            <w:tcW w:w="2394" w:type="dxa"/>
            <w:tcBorders>
              <w:top w:val="single" w:sz="4" w:space="0" w:color="auto"/>
              <w:left w:val="single" w:sz="4" w:space="0" w:color="auto"/>
              <w:bottom w:val="single" w:sz="4" w:space="0" w:color="auto"/>
              <w:right w:val="single" w:sz="4" w:space="0" w:color="auto"/>
            </w:tcBorders>
          </w:tcPr>
          <w:p w14:paraId="5FE9051A" w14:textId="77777777" w:rsidR="00533E40" w:rsidRPr="00EA5FA7" w:rsidRDefault="00533E40" w:rsidP="00533E40">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09759708" w14:textId="77777777" w:rsidR="00533E40" w:rsidRPr="00EA5FA7" w:rsidRDefault="00533E40" w:rsidP="00533E4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2FC68C"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E0F559" w14:textId="77777777" w:rsidR="00533E40" w:rsidRPr="00EA5FA7" w:rsidRDefault="00533E40" w:rsidP="00533E40">
            <w:pPr>
              <w:pStyle w:val="TAL"/>
            </w:pPr>
            <w:r w:rsidRPr="00EA5FA7">
              <w:t>INTEGER (</w:t>
            </w:r>
            <w:proofErr w:type="gramStart"/>
            <w:r w:rsidRPr="00EA5FA7">
              <w:t>1..</w:t>
            </w:r>
            <w:proofErr w:type="gramEnd"/>
            <w:r w:rsidRPr="00EA5FA7">
              <w:t>31)</w:t>
            </w:r>
          </w:p>
        </w:tc>
        <w:tc>
          <w:tcPr>
            <w:tcW w:w="1762" w:type="dxa"/>
            <w:tcBorders>
              <w:top w:val="single" w:sz="4" w:space="0" w:color="auto"/>
              <w:left w:val="single" w:sz="4" w:space="0" w:color="auto"/>
              <w:bottom w:val="single" w:sz="4" w:space="0" w:color="auto"/>
              <w:right w:val="single" w:sz="4" w:space="0" w:color="auto"/>
            </w:tcBorders>
          </w:tcPr>
          <w:p w14:paraId="5F314759"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008B1061" w14:textId="77777777" w:rsidR="00533E40" w:rsidRPr="00EA5FA7" w:rsidRDefault="00533E40" w:rsidP="00533E4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200140E" w14:textId="77777777" w:rsidR="00533E40" w:rsidRPr="00EA5FA7" w:rsidRDefault="00533E40" w:rsidP="00533E40">
            <w:pPr>
              <w:pStyle w:val="TAC"/>
            </w:pPr>
          </w:p>
        </w:tc>
      </w:tr>
      <w:tr w:rsidR="00533E40" w:rsidRPr="00EA5FA7" w14:paraId="7A52C944" w14:textId="77777777" w:rsidTr="00533E40">
        <w:tc>
          <w:tcPr>
            <w:tcW w:w="2394" w:type="dxa"/>
            <w:tcBorders>
              <w:top w:val="single" w:sz="4" w:space="0" w:color="auto"/>
              <w:left w:val="single" w:sz="4" w:space="0" w:color="auto"/>
              <w:bottom w:val="single" w:sz="4" w:space="0" w:color="auto"/>
              <w:right w:val="single" w:sz="4" w:space="0" w:color="auto"/>
            </w:tcBorders>
          </w:tcPr>
          <w:p w14:paraId="27BF3862" w14:textId="77777777" w:rsidR="00533E40" w:rsidRPr="00EA5FA7" w:rsidRDefault="00533E40" w:rsidP="00533E40">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DE2D320"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CA766D"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2DFA8E" w14:textId="77777777" w:rsidR="00533E40" w:rsidRPr="00EA5FA7" w:rsidRDefault="00533E40" w:rsidP="00533E40">
            <w:pPr>
              <w:keepNext/>
              <w:keepLines/>
              <w:spacing w:after="0"/>
              <w:rPr>
                <w:rFonts w:ascii="Arial" w:hAnsi="Arial"/>
                <w:sz w:val="18"/>
              </w:rPr>
            </w:pPr>
            <w:r w:rsidRPr="00EA5FA7">
              <w:rPr>
                <w:rFonts w:ascii="Arial" w:hAnsi="Arial"/>
                <w:sz w:val="18"/>
              </w:rPr>
              <w:t>Cell UL Configured</w:t>
            </w:r>
          </w:p>
          <w:p w14:paraId="61F1F3F3" w14:textId="77777777" w:rsidR="00533E40" w:rsidRPr="00EA5FA7" w:rsidRDefault="00533E40" w:rsidP="00533E40">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1A288D5E"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20C40BB1" w14:textId="77777777" w:rsidR="00533E40" w:rsidRPr="00EA5FA7" w:rsidRDefault="00533E40" w:rsidP="00533E4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C015627" w14:textId="77777777" w:rsidR="00533E40" w:rsidRPr="00EA5FA7" w:rsidRDefault="00533E40" w:rsidP="00533E40">
            <w:pPr>
              <w:pStyle w:val="TAC"/>
            </w:pPr>
          </w:p>
        </w:tc>
      </w:tr>
      <w:tr w:rsidR="00533E40" w:rsidRPr="00EA5FA7" w14:paraId="4CE2F03B" w14:textId="77777777" w:rsidTr="00533E40">
        <w:tc>
          <w:tcPr>
            <w:tcW w:w="2394" w:type="dxa"/>
            <w:tcBorders>
              <w:top w:val="single" w:sz="4" w:space="0" w:color="auto"/>
              <w:left w:val="single" w:sz="4" w:space="0" w:color="auto"/>
              <w:bottom w:val="single" w:sz="4" w:space="0" w:color="auto"/>
              <w:right w:val="single" w:sz="4" w:space="0" w:color="auto"/>
            </w:tcBorders>
          </w:tcPr>
          <w:p w14:paraId="55003142" w14:textId="77777777" w:rsidR="00533E40" w:rsidRPr="00EA5FA7" w:rsidRDefault="00533E40" w:rsidP="00533E40">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036E9F0D"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D862AE"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4E8674" w14:textId="77777777" w:rsidR="00533E40" w:rsidRPr="00EA5FA7" w:rsidRDefault="00533E40" w:rsidP="00533E40">
            <w:pPr>
              <w:keepNext/>
              <w:keepLines/>
              <w:spacing w:after="0"/>
              <w:rPr>
                <w:rFonts w:ascii="Arial" w:hAnsi="Arial"/>
                <w:sz w:val="18"/>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1..</w:t>
            </w:r>
            <w:proofErr w:type="gramEnd"/>
            <w:r w:rsidRPr="00EA5FA7">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7488D06D"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3FB0DFF5"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F8C854E" w14:textId="77777777" w:rsidR="00533E40" w:rsidRPr="00EA5FA7" w:rsidRDefault="00533E40" w:rsidP="00533E40">
            <w:pPr>
              <w:pStyle w:val="TAC"/>
            </w:pPr>
            <w:r w:rsidRPr="00EA5FA7">
              <w:t>ignore</w:t>
            </w:r>
          </w:p>
        </w:tc>
      </w:tr>
      <w:tr w:rsidR="00533E40" w:rsidRPr="00EA5FA7" w14:paraId="1541E7EC" w14:textId="77777777" w:rsidTr="00533E40">
        <w:tc>
          <w:tcPr>
            <w:tcW w:w="2394" w:type="dxa"/>
          </w:tcPr>
          <w:p w14:paraId="3926DAAE" w14:textId="77777777" w:rsidR="00533E40" w:rsidRPr="00EA5FA7" w:rsidRDefault="00533E40" w:rsidP="00533E40">
            <w:pPr>
              <w:keepNext/>
              <w:keepLines/>
              <w:spacing w:after="0"/>
              <w:rPr>
                <w:rFonts w:ascii="Arial" w:hAnsi="Arial"/>
                <w:b/>
                <w:sz w:val="18"/>
              </w:rPr>
            </w:pPr>
            <w:r w:rsidRPr="00EA5FA7">
              <w:rPr>
                <w:rFonts w:ascii="Arial" w:hAnsi="Arial"/>
                <w:b/>
                <w:sz w:val="18"/>
              </w:rPr>
              <w:t>SRB to Be Setup List</w:t>
            </w:r>
          </w:p>
        </w:tc>
        <w:tc>
          <w:tcPr>
            <w:tcW w:w="1260" w:type="dxa"/>
          </w:tcPr>
          <w:p w14:paraId="22A0177C" w14:textId="77777777" w:rsidR="00533E40" w:rsidRPr="00EA5FA7" w:rsidRDefault="00533E40" w:rsidP="00533E40">
            <w:pPr>
              <w:pStyle w:val="TAL"/>
              <w:rPr>
                <w:lang w:eastAsia="zh-CN"/>
              </w:rPr>
            </w:pPr>
          </w:p>
        </w:tc>
        <w:tc>
          <w:tcPr>
            <w:tcW w:w="1247" w:type="dxa"/>
          </w:tcPr>
          <w:p w14:paraId="72B1B474" w14:textId="77777777" w:rsidR="00533E40" w:rsidRPr="00EA5FA7" w:rsidRDefault="00533E40" w:rsidP="00533E40">
            <w:pPr>
              <w:pStyle w:val="TAL"/>
              <w:rPr>
                <w:i/>
              </w:rPr>
            </w:pPr>
            <w:r w:rsidRPr="00EA5FA7">
              <w:rPr>
                <w:i/>
              </w:rPr>
              <w:t>0..1</w:t>
            </w:r>
          </w:p>
        </w:tc>
        <w:tc>
          <w:tcPr>
            <w:tcW w:w="1260" w:type="dxa"/>
          </w:tcPr>
          <w:p w14:paraId="2664C020" w14:textId="77777777" w:rsidR="00533E40" w:rsidRPr="00EA5FA7" w:rsidRDefault="00533E40" w:rsidP="00533E40">
            <w:pPr>
              <w:pStyle w:val="TAL"/>
            </w:pPr>
          </w:p>
        </w:tc>
        <w:tc>
          <w:tcPr>
            <w:tcW w:w="1762" w:type="dxa"/>
          </w:tcPr>
          <w:p w14:paraId="022B5A61" w14:textId="77777777" w:rsidR="00533E40" w:rsidRPr="00EA5FA7" w:rsidRDefault="00533E40" w:rsidP="00533E40">
            <w:pPr>
              <w:pStyle w:val="TAL"/>
            </w:pPr>
          </w:p>
        </w:tc>
        <w:tc>
          <w:tcPr>
            <w:tcW w:w="1288" w:type="dxa"/>
          </w:tcPr>
          <w:p w14:paraId="5436EB0B" w14:textId="77777777" w:rsidR="00533E40" w:rsidRPr="00EA5FA7" w:rsidRDefault="00533E40" w:rsidP="00533E40">
            <w:pPr>
              <w:pStyle w:val="TAC"/>
            </w:pPr>
            <w:r w:rsidRPr="00EA5FA7">
              <w:t>YES</w:t>
            </w:r>
          </w:p>
        </w:tc>
        <w:tc>
          <w:tcPr>
            <w:tcW w:w="1274" w:type="dxa"/>
          </w:tcPr>
          <w:p w14:paraId="59E3DA7E" w14:textId="77777777" w:rsidR="00533E40" w:rsidRPr="00EA5FA7" w:rsidRDefault="00533E40" w:rsidP="00533E40">
            <w:pPr>
              <w:pStyle w:val="TAC"/>
            </w:pPr>
            <w:r w:rsidRPr="00EA5FA7">
              <w:t>reject</w:t>
            </w:r>
          </w:p>
        </w:tc>
      </w:tr>
      <w:tr w:rsidR="00533E40" w:rsidRPr="00EA5FA7" w14:paraId="534AC3BB" w14:textId="77777777" w:rsidTr="00533E40">
        <w:tc>
          <w:tcPr>
            <w:tcW w:w="2394" w:type="dxa"/>
          </w:tcPr>
          <w:p w14:paraId="1C6AFB8A" w14:textId="77777777" w:rsidR="00533E40" w:rsidRPr="00EA5FA7" w:rsidRDefault="00533E40" w:rsidP="00533E40">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4F409674" w14:textId="77777777" w:rsidR="00533E40" w:rsidRPr="00EA5FA7" w:rsidRDefault="00533E40" w:rsidP="00533E40">
            <w:pPr>
              <w:pStyle w:val="TAL"/>
              <w:rPr>
                <w:lang w:eastAsia="zh-CN"/>
              </w:rPr>
            </w:pPr>
          </w:p>
        </w:tc>
        <w:tc>
          <w:tcPr>
            <w:tcW w:w="1247" w:type="dxa"/>
          </w:tcPr>
          <w:p w14:paraId="7BD8B841" w14:textId="77777777" w:rsidR="00533E40" w:rsidRPr="00EA5FA7" w:rsidRDefault="00533E40" w:rsidP="00533E40">
            <w:pPr>
              <w:pStyle w:val="TAL"/>
              <w:rPr>
                <w:i/>
              </w:rPr>
            </w:pPr>
            <w:r w:rsidRPr="00EA5FA7">
              <w:rPr>
                <w:i/>
              </w:rPr>
              <w:t>1</w:t>
            </w:r>
            <w:proofErr w:type="gramStart"/>
            <w:r w:rsidRPr="00EA5FA7">
              <w:rPr>
                <w:i/>
              </w:rPr>
              <w:t xml:space="preserve"> ..</w:t>
            </w:r>
            <w:proofErr w:type="gramEnd"/>
            <w:r w:rsidRPr="00EA5FA7">
              <w:rPr>
                <w:i/>
              </w:rPr>
              <w:t xml:space="preserve"> &lt;maxnoofSRBs&gt;</w:t>
            </w:r>
          </w:p>
        </w:tc>
        <w:tc>
          <w:tcPr>
            <w:tcW w:w="1260" w:type="dxa"/>
          </w:tcPr>
          <w:p w14:paraId="442186D4" w14:textId="77777777" w:rsidR="00533E40" w:rsidRPr="00EA5FA7" w:rsidRDefault="00533E40" w:rsidP="00533E40">
            <w:pPr>
              <w:pStyle w:val="TAL"/>
            </w:pPr>
          </w:p>
        </w:tc>
        <w:tc>
          <w:tcPr>
            <w:tcW w:w="1762" w:type="dxa"/>
          </w:tcPr>
          <w:p w14:paraId="553E5E89" w14:textId="77777777" w:rsidR="00533E40" w:rsidRPr="00EA5FA7" w:rsidRDefault="00533E40" w:rsidP="00533E40">
            <w:pPr>
              <w:pStyle w:val="TAL"/>
            </w:pPr>
          </w:p>
        </w:tc>
        <w:tc>
          <w:tcPr>
            <w:tcW w:w="1288" w:type="dxa"/>
          </w:tcPr>
          <w:p w14:paraId="54BDA0B5" w14:textId="77777777" w:rsidR="00533E40" w:rsidRPr="00EA5FA7" w:rsidRDefault="00533E40" w:rsidP="00533E40">
            <w:pPr>
              <w:pStyle w:val="TAC"/>
            </w:pPr>
            <w:r w:rsidRPr="00EA5FA7">
              <w:t>EACH</w:t>
            </w:r>
          </w:p>
        </w:tc>
        <w:tc>
          <w:tcPr>
            <w:tcW w:w="1274" w:type="dxa"/>
          </w:tcPr>
          <w:p w14:paraId="09CB3206" w14:textId="77777777" w:rsidR="00533E40" w:rsidRPr="00EA5FA7" w:rsidRDefault="00533E40" w:rsidP="00533E40">
            <w:pPr>
              <w:pStyle w:val="TAC"/>
            </w:pPr>
            <w:r w:rsidRPr="00EA5FA7">
              <w:t>reject</w:t>
            </w:r>
          </w:p>
        </w:tc>
      </w:tr>
      <w:tr w:rsidR="00533E40" w:rsidRPr="00EA5FA7" w14:paraId="6BB6FCB0" w14:textId="77777777" w:rsidTr="00533E40">
        <w:tc>
          <w:tcPr>
            <w:tcW w:w="2394" w:type="dxa"/>
          </w:tcPr>
          <w:p w14:paraId="7643B592" w14:textId="77777777" w:rsidR="00533E40" w:rsidRPr="00EA5FA7" w:rsidRDefault="00533E40" w:rsidP="00533E40">
            <w:pPr>
              <w:keepNext/>
              <w:keepLines/>
              <w:spacing w:after="0"/>
              <w:ind w:leftChars="127" w:left="254"/>
              <w:rPr>
                <w:rFonts w:ascii="Arial" w:hAnsi="Arial"/>
                <w:sz w:val="18"/>
              </w:rPr>
            </w:pPr>
            <w:r w:rsidRPr="00EA5FA7">
              <w:rPr>
                <w:rFonts w:ascii="Arial" w:hAnsi="Arial"/>
                <w:sz w:val="18"/>
              </w:rPr>
              <w:t>&gt;&gt;SRB ID</w:t>
            </w:r>
          </w:p>
        </w:tc>
        <w:tc>
          <w:tcPr>
            <w:tcW w:w="1260" w:type="dxa"/>
          </w:tcPr>
          <w:p w14:paraId="1E999DAC" w14:textId="77777777" w:rsidR="00533E40" w:rsidRPr="00EA5FA7" w:rsidRDefault="00533E40" w:rsidP="00533E40">
            <w:pPr>
              <w:pStyle w:val="TAL"/>
              <w:rPr>
                <w:lang w:eastAsia="zh-CN"/>
              </w:rPr>
            </w:pPr>
            <w:r w:rsidRPr="00EA5FA7">
              <w:rPr>
                <w:lang w:eastAsia="zh-CN"/>
              </w:rPr>
              <w:t>M</w:t>
            </w:r>
          </w:p>
        </w:tc>
        <w:tc>
          <w:tcPr>
            <w:tcW w:w="1247" w:type="dxa"/>
          </w:tcPr>
          <w:p w14:paraId="06429E3D" w14:textId="77777777" w:rsidR="00533E40" w:rsidRPr="00EA5FA7" w:rsidRDefault="00533E40" w:rsidP="00533E40">
            <w:pPr>
              <w:pStyle w:val="TAL"/>
              <w:rPr>
                <w:i/>
              </w:rPr>
            </w:pPr>
          </w:p>
        </w:tc>
        <w:tc>
          <w:tcPr>
            <w:tcW w:w="1260" w:type="dxa"/>
          </w:tcPr>
          <w:p w14:paraId="44BD39F7" w14:textId="77777777" w:rsidR="00533E40" w:rsidRPr="00EA5FA7" w:rsidRDefault="00533E40" w:rsidP="00533E40">
            <w:pPr>
              <w:pStyle w:val="TAL"/>
            </w:pPr>
            <w:r w:rsidRPr="00EA5FA7">
              <w:t>9.3.1.7</w:t>
            </w:r>
          </w:p>
        </w:tc>
        <w:tc>
          <w:tcPr>
            <w:tcW w:w="1762" w:type="dxa"/>
          </w:tcPr>
          <w:p w14:paraId="2A658E3A" w14:textId="77777777" w:rsidR="00533E40" w:rsidRPr="00EA5FA7" w:rsidRDefault="00533E40" w:rsidP="00533E40">
            <w:pPr>
              <w:pStyle w:val="TAL"/>
            </w:pPr>
          </w:p>
        </w:tc>
        <w:tc>
          <w:tcPr>
            <w:tcW w:w="1288" w:type="dxa"/>
          </w:tcPr>
          <w:p w14:paraId="150E0437" w14:textId="77777777" w:rsidR="00533E40" w:rsidRPr="00EA5FA7" w:rsidRDefault="00533E40" w:rsidP="00533E40">
            <w:pPr>
              <w:pStyle w:val="TAC"/>
            </w:pPr>
            <w:r w:rsidRPr="00EA5FA7">
              <w:t>-</w:t>
            </w:r>
          </w:p>
        </w:tc>
        <w:tc>
          <w:tcPr>
            <w:tcW w:w="1274" w:type="dxa"/>
          </w:tcPr>
          <w:p w14:paraId="55C46DD9" w14:textId="77777777" w:rsidR="00533E40" w:rsidRPr="00EA5FA7" w:rsidRDefault="00533E40" w:rsidP="00533E40">
            <w:pPr>
              <w:pStyle w:val="TAC"/>
            </w:pPr>
          </w:p>
        </w:tc>
      </w:tr>
      <w:tr w:rsidR="00533E40" w:rsidRPr="00EA5FA7" w14:paraId="5A989C26" w14:textId="77777777" w:rsidTr="00533E40">
        <w:tc>
          <w:tcPr>
            <w:tcW w:w="2394" w:type="dxa"/>
          </w:tcPr>
          <w:p w14:paraId="6608EA7D" w14:textId="77777777" w:rsidR="00533E40" w:rsidRPr="00EA5FA7" w:rsidRDefault="00533E40" w:rsidP="00533E40">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7F18B5AB" w14:textId="77777777" w:rsidR="00533E40" w:rsidRPr="00EA5FA7" w:rsidRDefault="00533E40" w:rsidP="00533E40">
            <w:pPr>
              <w:pStyle w:val="TAL"/>
              <w:rPr>
                <w:lang w:eastAsia="zh-CN"/>
              </w:rPr>
            </w:pPr>
            <w:r w:rsidRPr="00EA5FA7">
              <w:rPr>
                <w:lang w:eastAsia="zh-CN"/>
              </w:rPr>
              <w:t>O</w:t>
            </w:r>
          </w:p>
        </w:tc>
        <w:tc>
          <w:tcPr>
            <w:tcW w:w="1247" w:type="dxa"/>
          </w:tcPr>
          <w:p w14:paraId="71FE4F6A" w14:textId="77777777" w:rsidR="00533E40" w:rsidRPr="00EA5FA7" w:rsidRDefault="00533E40" w:rsidP="00533E40">
            <w:pPr>
              <w:pStyle w:val="TAL"/>
              <w:rPr>
                <w:i/>
              </w:rPr>
            </w:pPr>
          </w:p>
        </w:tc>
        <w:tc>
          <w:tcPr>
            <w:tcW w:w="1260" w:type="dxa"/>
          </w:tcPr>
          <w:p w14:paraId="44397DBC" w14:textId="77777777" w:rsidR="00533E40" w:rsidRPr="00EA5FA7" w:rsidRDefault="00533E40" w:rsidP="00533E40">
            <w:pPr>
              <w:pStyle w:val="TAL"/>
            </w:pPr>
            <w:r w:rsidRPr="00EA5FA7">
              <w:t>ENUMERATED (true, ..., false)</w:t>
            </w:r>
          </w:p>
        </w:tc>
        <w:tc>
          <w:tcPr>
            <w:tcW w:w="1762" w:type="dxa"/>
          </w:tcPr>
          <w:p w14:paraId="6C99623F" w14:textId="77777777" w:rsidR="00533E40" w:rsidRPr="00EA5FA7" w:rsidRDefault="00533E40" w:rsidP="00533E40">
            <w:pPr>
              <w:pStyle w:val="TAL"/>
            </w:pPr>
            <w:r w:rsidRPr="00EA5FA7">
              <w:t>If included, it should be set to true.</w:t>
            </w:r>
          </w:p>
        </w:tc>
        <w:tc>
          <w:tcPr>
            <w:tcW w:w="1288" w:type="dxa"/>
          </w:tcPr>
          <w:p w14:paraId="535AF9A1" w14:textId="77777777" w:rsidR="00533E40" w:rsidRPr="00EA5FA7" w:rsidRDefault="00533E40" w:rsidP="00533E40">
            <w:pPr>
              <w:pStyle w:val="TAC"/>
            </w:pPr>
            <w:r w:rsidRPr="00EA5FA7">
              <w:t>-</w:t>
            </w:r>
          </w:p>
        </w:tc>
        <w:tc>
          <w:tcPr>
            <w:tcW w:w="1274" w:type="dxa"/>
          </w:tcPr>
          <w:p w14:paraId="6427814F" w14:textId="77777777" w:rsidR="00533E40" w:rsidRPr="00EA5FA7" w:rsidRDefault="00533E40" w:rsidP="00533E40">
            <w:pPr>
              <w:pStyle w:val="TAC"/>
            </w:pPr>
          </w:p>
        </w:tc>
      </w:tr>
      <w:tr w:rsidR="00533E40" w:rsidRPr="00EA5FA7" w14:paraId="1FBDE333" w14:textId="77777777" w:rsidTr="00533E40">
        <w:tc>
          <w:tcPr>
            <w:tcW w:w="2394" w:type="dxa"/>
          </w:tcPr>
          <w:p w14:paraId="2BAB3F96" w14:textId="77777777" w:rsidR="00533E40" w:rsidRPr="00EA5FA7" w:rsidRDefault="00533E40" w:rsidP="00533E40">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63B338E7" w14:textId="77777777" w:rsidR="00533E40" w:rsidRPr="00EA5FA7" w:rsidRDefault="00533E40" w:rsidP="00533E40">
            <w:pPr>
              <w:pStyle w:val="TAL"/>
              <w:rPr>
                <w:lang w:eastAsia="zh-CN"/>
              </w:rPr>
            </w:pPr>
          </w:p>
        </w:tc>
        <w:tc>
          <w:tcPr>
            <w:tcW w:w="1247" w:type="dxa"/>
          </w:tcPr>
          <w:p w14:paraId="6D9AE6D5" w14:textId="77777777" w:rsidR="00533E40" w:rsidRPr="00EA5FA7" w:rsidRDefault="00533E40" w:rsidP="00533E40">
            <w:pPr>
              <w:pStyle w:val="TAL"/>
              <w:rPr>
                <w:i/>
              </w:rPr>
            </w:pPr>
            <w:r w:rsidRPr="00EA5FA7">
              <w:rPr>
                <w:i/>
                <w:iCs/>
              </w:rPr>
              <w:t>0..1</w:t>
            </w:r>
          </w:p>
        </w:tc>
        <w:tc>
          <w:tcPr>
            <w:tcW w:w="1260" w:type="dxa"/>
          </w:tcPr>
          <w:p w14:paraId="6A966F50" w14:textId="77777777" w:rsidR="00533E40" w:rsidRPr="00EA5FA7" w:rsidRDefault="00533E40" w:rsidP="00533E40">
            <w:pPr>
              <w:pStyle w:val="TAL"/>
            </w:pPr>
          </w:p>
        </w:tc>
        <w:tc>
          <w:tcPr>
            <w:tcW w:w="1762" w:type="dxa"/>
          </w:tcPr>
          <w:p w14:paraId="28394CAC" w14:textId="77777777" w:rsidR="00533E40" w:rsidRPr="00EA5FA7" w:rsidRDefault="00533E40" w:rsidP="00533E40">
            <w:pPr>
              <w:pStyle w:val="TAL"/>
            </w:pPr>
          </w:p>
        </w:tc>
        <w:tc>
          <w:tcPr>
            <w:tcW w:w="1288" w:type="dxa"/>
          </w:tcPr>
          <w:p w14:paraId="393F1895" w14:textId="77777777" w:rsidR="00533E40" w:rsidRPr="00EA5FA7" w:rsidRDefault="00533E40" w:rsidP="00533E40">
            <w:pPr>
              <w:pStyle w:val="TAC"/>
              <w:rPr>
                <w:rFonts w:eastAsia="MS Mincho"/>
              </w:rPr>
            </w:pPr>
            <w:r w:rsidRPr="00EA5FA7">
              <w:rPr>
                <w:rFonts w:eastAsia="MS Mincho"/>
              </w:rPr>
              <w:t>YES</w:t>
            </w:r>
          </w:p>
        </w:tc>
        <w:tc>
          <w:tcPr>
            <w:tcW w:w="1274" w:type="dxa"/>
          </w:tcPr>
          <w:p w14:paraId="449EEB83" w14:textId="77777777" w:rsidR="00533E40" w:rsidRPr="00EA5FA7" w:rsidRDefault="00533E40" w:rsidP="00533E40">
            <w:pPr>
              <w:pStyle w:val="TAC"/>
            </w:pPr>
            <w:r w:rsidRPr="00EA5FA7">
              <w:t>reject</w:t>
            </w:r>
          </w:p>
        </w:tc>
      </w:tr>
      <w:tr w:rsidR="00533E40" w:rsidRPr="00EA5FA7" w14:paraId="035E2187" w14:textId="77777777" w:rsidTr="00533E40">
        <w:trPr>
          <w:trHeight w:val="138"/>
        </w:trPr>
        <w:tc>
          <w:tcPr>
            <w:tcW w:w="2394" w:type="dxa"/>
          </w:tcPr>
          <w:p w14:paraId="52C1D080" w14:textId="77777777" w:rsidR="00533E40" w:rsidRPr="00EA5FA7" w:rsidRDefault="00533E40" w:rsidP="00533E40">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7068A872" w14:textId="77777777" w:rsidR="00533E40" w:rsidRPr="00EA5FA7" w:rsidRDefault="00533E40" w:rsidP="00533E40">
            <w:pPr>
              <w:pStyle w:val="TAL"/>
              <w:rPr>
                <w:lang w:eastAsia="zh-CN"/>
              </w:rPr>
            </w:pPr>
          </w:p>
        </w:tc>
        <w:tc>
          <w:tcPr>
            <w:tcW w:w="1247" w:type="dxa"/>
          </w:tcPr>
          <w:p w14:paraId="7A131778" w14:textId="77777777" w:rsidR="00533E40" w:rsidRPr="00EA5FA7" w:rsidRDefault="00533E40" w:rsidP="00533E40">
            <w:pPr>
              <w:pStyle w:val="TAL"/>
              <w:rPr>
                <w:i/>
              </w:rPr>
            </w:pPr>
            <w:r w:rsidRPr="00EA5FA7">
              <w:rPr>
                <w:i/>
              </w:rPr>
              <w:t>1</w:t>
            </w:r>
            <w:proofErr w:type="gramStart"/>
            <w:r w:rsidRPr="00EA5FA7">
              <w:rPr>
                <w:i/>
              </w:rPr>
              <w:t xml:space="preserve"> ..</w:t>
            </w:r>
            <w:proofErr w:type="gramEnd"/>
            <w:r w:rsidRPr="00EA5FA7">
              <w:rPr>
                <w:i/>
              </w:rPr>
              <w:t xml:space="preserve"> &lt;maxnoofDRBs&gt; </w:t>
            </w:r>
          </w:p>
        </w:tc>
        <w:tc>
          <w:tcPr>
            <w:tcW w:w="1260" w:type="dxa"/>
          </w:tcPr>
          <w:p w14:paraId="497852C0" w14:textId="77777777" w:rsidR="00533E40" w:rsidRPr="00EA5FA7" w:rsidRDefault="00533E40" w:rsidP="00533E40">
            <w:pPr>
              <w:pStyle w:val="TAL"/>
            </w:pPr>
          </w:p>
        </w:tc>
        <w:tc>
          <w:tcPr>
            <w:tcW w:w="1762" w:type="dxa"/>
          </w:tcPr>
          <w:p w14:paraId="280B68D7" w14:textId="77777777" w:rsidR="00533E40" w:rsidRPr="00EA5FA7" w:rsidRDefault="00533E40" w:rsidP="00533E40">
            <w:pPr>
              <w:pStyle w:val="TAL"/>
            </w:pPr>
          </w:p>
        </w:tc>
        <w:tc>
          <w:tcPr>
            <w:tcW w:w="1288" w:type="dxa"/>
          </w:tcPr>
          <w:p w14:paraId="58C1D8D2" w14:textId="77777777" w:rsidR="00533E40" w:rsidRPr="00EA5FA7" w:rsidRDefault="00533E40" w:rsidP="00533E40">
            <w:pPr>
              <w:pStyle w:val="TAC"/>
              <w:rPr>
                <w:rFonts w:eastAsia="MS Mincho"/>
              </w:rPr>
            </w:pPr>
            <w:r w:rsidRPr="00EA5FA7">
              <w:rPr>
                <w:rFonts w:eastAsia="MS Mincho"/>
              </w:rPr>
              <w:t>EACH</w:t>
            </w:r>
          </w:p>
        </w:tc>
        <w:tc>
          <w:tcPr>
            <w:tcW w:w="1274" w:type="dxa"/>
          </w:tcPr>
          <w:p w14:paraId="1FA7CC87" w14:textId="77777777" w:rsidR="00533E40" w:rsidRPr="00EA5FA7" w:rsidRDefault="00533E40" w:rsidP="00533E40">
            <w:pPr>
              <w:pStyle w:val="TAC"/>
            </w:pPr>
            <w:r w:rsidRPr="00EA5FA7">
              <w:t>reject</w:t>
            </w:r>
          </w:p>
        </w:tc>
      </w:tr>
      <w:tr w:rsidR="00533E40" w:rsidRPr="00EA5FA7" w14:paraId="5FB42E13" w14:textId="77777777" w:rsidTr="00533E40">
        <w:tc>
          <w:tcPr>
            <w:tcW w:w="2394" w:type="dxa"/>
          </w:tcPr>
          <w:p w14:paraId="4D38DA49" w14:textId="77777777" w:rsidR="00533E40" w:rsidRPr="00EA5FA7" w:rsidRDefault="00533E40" w:rsidP="00533E40">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191AFCBC" w14:textId="77777777" w:rsidR="00533E40" w:rsidRPr="00EA5FA7" w:rsidRDefault="00533E40" w:rsidP="00533E40">
            <w:pPr>
              <w:pStyle w:val="TAL"/>
            </w:pPr>
            <w:r w:rsidRPr="00EA5FA7">
              <w:t>M</w:t>
            </w:r>
          </w:p>
        </w:tc>
        <w:tc>
          <w:tcPr>
            <w:tcW w:w="1247" w:type="dxa"/>
          </w:tcPr>
          <w:p w14:paraId="3B5E8673" w14:textId="77777777" w:rsidR="00533E40" w:rsidRPr="00EA5FA7" w:rsidRDefault="00533E40" w:rsidP="00533E40">
            <w:pPr>
              <w:pStyle w:val="TAL"/>
              <w:rPr>
                <w:b/>
                <w:i/>
              </w:rPr>
            </w:pPr>
          </w:p>
        </w:tc>
        <w:tc>
          <w:tcPr>
            <w:tcW w:w="1260" w:type="dxa"/>
          </w:tcPr>
          <w:p w14:paraId="3458AE90" w14:textId="77777777" w:rsidR="00533E40" w:rsidRPr="00EA5FA7" w:rsidRDefault="00533E40" w:rsidP="00533E40">
            <w:pPr>
              <w:pStyle w:val="TAL"/>
            </w:pPr>
            <w:r w:rsidRPr="00EA5FA7">
              <w:t>9.3.1.8</w:t>
            </w:r>
          </w:p>
        </w:tc>
        <w:tc>
          <w:tcPr>
            <w:tcW w:w="1762" w:type="dxa"/>
          </w:tcPr>
          <w:p w14:paraId="492D9A69" w14:textId="77777777" w:rsidR="00533E40" w:rsidRPr="00EA5FA7" w:rsidRDefault="00533E40" w:rsidP="00533E40">
            <w:pPr>
              <w:pStyle w:val="TAL"/>
            </w:pPr>
          </w:p>
        </w:tc>
        <w:tc>
          <w:tcPr>
            <w:tcW w:w="1288" w:type="dxa"/>
          </w:tcPr>
          <w:p w14:paraId="75898EA6" w14:textId="77777777" w:rsidR="00533E40" w:rsidRPr="00EA5FA7" w:rsidRDefault="00533E40" w:rsidP="00533E40">
            <w:pPr>
              <w:pStyle w:val="TAC"/>
            </w:pPr>
            <w:r w:rsidRPr="00EA5FA7">
              <w:t>-</w:t>
            </w:r>
          </w:p>
        </w:tc>
        <w:tc>
          <w:tcPr>
            <w:tcW w:w="1274" w:type="dxa"/>
          </w:tcPr>
          <w:p w14:paraId="393274B6" w14:textId="77777777" w:rsidR="00533E40" w:rsidRPr="00EA5FA7" w:rsidRDefault="00533E40" w:rsidP="00533E40">
            <w:pPr>
              <w:pStyle w:val="TAC"/>
            </w:pPr>
          </w:p>
        </w:tc>
      </w:tr>
      <w:tr w:rsidR="00533E40" w:rsidRPr="00EA5FA7" w14:paraId="38F71C8B" w14:textId="77777777" w:rsidTr="00533E40">
        <w:tc>
          <w:tcPr>
            <w:tcW w:w="2394" w:type="dxa"/>
          </w:tcPr>
          <w:p w14:paraId="1E588571" w14:textId="77777777" w:rsidR="00533E40" w:rsidRPr="00EA5FA7" w:rsidRDefault="00533E40" w:rsidP="00533E40">
            <w:pPr>
              <w:keepNext/>
              <w:keepLines/>
              <w:spacing w:after="0"/>
              <w:ind w:left="284"/>
              <w:rPr>
                <w:rFonts w:ascii="Arial" w:hAnsi="Arial"/>
                <w:sz w:val="18"/>
              </w:rPr>
            </w:pPr>
            <w:r w:rsidRPr="00EA5FA7">
              <w:rPr>
                <w:rFonts w:ascii="Arial" w:hAnsi="Arial"/>
                <w:sz w:val="18"/>
              </w:rPr>
              <w:t>&gt;&gt;CHOICE QoS Information</w:t>
            </w:r>
          </w:p>
        </w:tc>
        <w:tc>
          <w:tcPr>
            <w:tcW w:w="1260" w:type="dxa"/>
          </w:tcPr>
          <w:p w14:paraId="4504012A" w14:textId="77777777" w:rsidR="00533E40" w:rsidRPr="00EA5FA7" w:rsidRDefault="00533E40" w:rsidP="00533E40">
            <w:pPr>
              <w:pStyle w:val="TAL"/>
            </w:pPr>
            <w:r w:rsidRPr="00EA5FA7">
              <w:t>M</w:t>
            </w:r>
          </w:p>
        </w:tc>
        <w:tc>
          <w:tcPr>
            <w:tcW w:w="1247" w:type="dxa"/>
          </w:tcPr>
          <w:p w14:paraId="45AD7C2D" w14:textId="77777777" w:rsidR="00533E40" w:rsidRPr="00EA5FA7" w:rsidRDefault="00533E40" w:rsidP="00533E40">
            <w:pPr>
              <w:pStyle w:val="TAL"/>
              <w:rPr>
                <w:b/>
                <w:i/>
              </w:rPr>
            </w:pPr>
          </w:p>
        </w:tc>
        <w:tc>
          <w:tcPr>
            <w:tcW w:w="1260" w:type="dxa"/>
          </w:tcPr>
          <w:p w14:paraId="2B81B4F9" w14:textId="77777777" w:rsidR="00533E40" w:rsidRPr="00EA5FA7" w:rsidRDefault="00533E40" w:rsidP="00533E40">
            <w:pPr>
              <w:pStyle w:val="TAL"/>
            </w:pPr>
          </w:p>
        </w:tc>
        <w:tc>
          <w:tcPr>
            <w:tcW w:w="1762" w:type="dxa"/>
          </w:tcPr>
          <w:p w14:paraId="2A087A24" w14:textId="77777777" w:rsidR="00533E40" w:rsidRPr="00EA5FA7" w:rsidRDefault="00533E40" w:rsidP="00533E40">
            <w:pPr>
              <w:pStyle w:val="TAL"/>
            </w:pPr>
          </w:p>
        </w:tc>
        <w:tc>
          <w:tcPr>
            <w:tcW w:w="1288" w:type="dxa"/>
          </w:tcPr>
          <w:p w14:paraId="22428E12" w14:textId="77777777" w:rsidR="00533E40" w:rsidRPr="00EA5FA7" w:rsidRDefault="00533E40" w:rsidP="00533E40">
            <w:pPr>
              <w:pStyle w:val="TAC"/>
            </w:pPr>
            <w:r w:rsidRPr="00EA5FA7">
              <w:t>-</w:t>
            </w:r>
          </w:p>
        </w:tc>
        <w:tc>
          <w:tcPr>
            <w:tcW w:w="1274" w:type="dxa"/>
          </w:tcPr>
          <w:p w14:paraId="6E511DF4" w14:textId="77777777" w:rsidR="00533E40" w:rsidRPr="00EA5FA7" w:rsidRDefault="00533E40" w:rsidP="00533E40">
            <w:pPr>
              <w:pStyle w:val="TAC"/>
            </w:pPr>
          </w:p>
        </w:tc>
      </w:tr>
      <w:tr w:rsidR="00533E40" w:rsidRPr="00EA5FA7" w14:paraId="32E5A019" w14:textId="77777777" w:rsidTr="00533E40">
        <w:tc>
          <w:tcPr>
            <w:tcW w:w="2394" w:type="dxa"/>
          </w:tcPr>
          <w:p w14:paraId="7B0EC08E" w14:textId="77777777" w:rsidR="00533E40" w:rsidRPr="00EA5FA7" w:rsidRDefault="00533E40" w:rsidP="00533E40">
            <w:pPr>
              <w:pStyle w:val="NormalArial"/>
            </w:pPr>
            <w:r w:rsidRPr="00EA5FA7">
              <w:t>&gt;&gt;&gt;E-UTRAN QoS</w:t>
            </w:r>
          </w:p>
        </w:tc>
        <w:tc>
          <w:tcPr>
            <w:tcW w:w="1260" w:type="dxa"/>
          </w:tcPr>
          <w:p w14:paraId="7FFE1366" w14:textId="77777777" w:rsidR="00533E40" w:rsidRPr="00EA5FA7" w:rsidRDefault="00533E40" w:rsidP="00533E40">
            <w:pPr>
              <w:pStyle w:val="TAL"/>
              <w:rPr>
                <w:rFonts w:eastAsia="MS Mincho"/>
              </w:rPr>
            </w:pPr>
            <w:r w:rsidRPr="00EA5FA7">
              <w:rPr>
                <w:rFonts w:eastAsia="MS Mincho"/>
              </w:rPr>
              <w:t>M</w:t>
            </w:r>
          </w:p>
        </w:tc>
        <w:tc>
          <w:tcPr>
            <w:tcW w:w="1247" w:type="dxa"/>
          </w:tcPr>
          <w:p w14:paraId="513B2E29" w14:textId="77777777" w:rsidR="00533E40" w:rsidRPr="00EA5FA7" w:rsidRDefault="00533E40" w:rsidP="00533E40">
            <w:pPr>
              <w:pStyle w:val="TAL"/>
              <w:rPr>
                <w:i/>
              </w:rPr>
            </w:pPr>
          </w:p>
        </w:tc>
        <w:tc>
          <w:tcPr>
            <w:tcW w:w="1260" w:type="dxa"/>
          </w:tcPr>
          <w:p w14:paraId="6666A958" w14:textId="77777777" w:rsidR="00533E40" w:rsidRPr="00EA5FA7" w:rsidRDefault="00533E40" w:rsidP="00533E40">
            <w:pPr>
              <w:pStyle w:val="TAL"/>
            </w:pPr>
            <w:r w:rsidRPr="00EA5FA7">
              <w:t>9.3.1.19</w:t>
            </w:r>
          </w:p>
        </w:tc>
        <w:tc>
          <w:tcPr>
            <w:tcW w:w="1762" w:type="dxa"/>
          </w:tcPr>
          <w:p w14:paraId="0B7B75A1" w14:textId="77777777" w:rsidR="00533E40" w:rsidRPr="00EA5FA7" w:rsidRDefault="00533E40" w:rsidP="00533E40">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A5C611B" w14:textId="77777777" w:rsidR="00533E40" w:rsidRPr="00EA5FA7" w:rsidRDefault="00533E40" w:rsidP="00533E40">
            <w:pPr>
              <w:pStyle w:val="TAC"/>
            </w:pPr>
            <w:r w:rsidRPr="00EA5FA7">
              <w:t>-</w:t>
            </w:r>
          </w:p>
        </w:tc>
        <w:tc>
          <w:tcPr>
            <w:tcW w:w="1274" w:type="dxa"/>
          </w:tcPr>
          <w:p w14:paraId="65060473" w14:textId="77777777" w:rsidR="00533E40" w:rsidRPr="00EA5FA7" w:rsidRDefault="00533E40" w:rsidP="00533E40">
            <w:pPr>
              <w:pStyle w:val="TAC"/>
            </w:pPr>
          </w:p>
        </w:tc>
      </w:tr>
      <w:tr w:rsidR="00533E40" w:rsidRPr="00EA5FA7" w14:paraId="234EEC24" w14:textId="77777777" w:rsidTr="00533E40">
        <w:tc>
          <w:tcPr>
            <w:tcW w:w="2394" w:type="dxa"/>
          </w:tcPr>
          <w:p w14:paraId="2E3B9D46" w14:textId="77777777" w:rsidR="00533E40" w:rsidRPr="00EA5FA7" w:rsidRDefault="00533E40" w:rsidP="00533E40">
            <w:pPr>
              <w:pStyle w:val="NormalArial"/>
            </w:pPr>
            <w:r w:rsidRPr="00EA5FA7">
              <w:rPr>
                <w:b/>
              </w:rPr>
              <w:t>&gt;&gt;&gt;DRB Information</w:t>
            </w:r>
          </w:p>
        </w:tc>
        <w:tc>
          <w:tcPr>
            <w:tcW w:w="1260" w:type="dxa"/>
          </w:tcPr>
          <w:p w14:paraId="400D5721" w14:textId="77777777" w:rsidR="00533E40" w:rsidRPr="00EA5FA7" w:rsidDel="00380286" w:rsidRDefault="00533E40" w:rsidP="00533E40">
            <w:pPr>
              <w:pStyle w:val="TAL"/>
              <w:rPr>
                <w:rFonts w:eastAsia="MS Mincho"/>
              </w:rPr>
            </w:pPr>
          </w:p>
        </w:tc>
        <w:tc>
          <w:tcPr>
            <w:tcW w:w="1247" w:type="dxa"/>
          </w:tcPr>
          <w:p w14:paraId="5AD45884" w14:textId="77777777" w:rsidR="00533E40" w:rsidRPr="00EA5FA7" w:rsidRDefault="00533E40" w:rsidP="00533E40">
            <w:pPr>
              <w:pStyle w:val="TAL"/>
              <w:rPr>
                <w:i/>
              </w:rPr>
            </w:pPr>
            <w:r w:rsidRPr="00EA5FA7">
              <w:rPr>
                <w:i/>
              </w:rPr>
              <w:t>1</w:t>
            </w:r>
          </w:p>
        </w:tc>
        <w:tc>
          <w:tcPr>
            <w:tcW w:w="1260" w:type="dxa"/>
          </w:tcPr>
          <w:p w14:paraId="1F549D64" w14:textId="77777777" w:rsidR="00533E40" w:rsidRPr="00EA5FA7" w:rsidRDefault="00533E40" w:rsidP="00533E40">
            <w:pPr>
              <w:pStyle w:val="TAL"/>
            </w:pPr>
          </w:p>
        </w:tc>
        <w:tc>
          <w:tcPr>
            <w:tcW w:w="1762" w:type="dxa"/>
          </w:tcPr>
          <w:p w14:paraId="0C26CC37" w14:textId="77777777" w:rsidR="00533E40" w:rsidRPr="00EA5FA7" w:rsidRDefault="00533E40" w:rsidP="00533E40">
            <w:pPr>
              <w:pStyle w:val="TAL"/>
              <w:rPr>
                <w:szCs w:val="18"/>
              </w:rPr>
            </w:pPr>
            <w:r w:rsidRPr="00EA5FA7">
              <w:rPr>
                <w:szCs w:val="18"/>
              </w:rPr>
              <w:t>Shall be used for NG-RAN cases</w:t>
            </w:r>
          </w:p>
        </w:tc>
        <w:tc>
          <w:tcPr>
            <w:tcW w:w="1288" w:type="dxa"/>
          </w:tcPr>
          <w:p w14:paraId="47750703" w14:textId="77777777" w:rsidR="00533E40" w:rsidRPr="00EA5FA7" w:rsidRDefault="00533E40" w:rsidP="00533E40">
            <w:pPr>
              <w:pStyle w:val="TAC"/>
            </w:pPr>
            <w:r w:rsidRPr="00EA5FA7">
              <w:t>YES</w:t>
            </w:r>
          </w:p>
        </w:tc>
        <w:tc>
          <w:tcPr>
            <w:tcW w:w="1274" w:type="dxa"/>
          </w:tcPr>
          <w:p w14:paraId="6F9ADE4C" w14:textId="77777777" w:rsidR="00533E40" w:rsidRPr="00EA5FA7" w:rsidRDefault="00533E40" w:rsidP="00533E40">
            <w:pPr>
              <w:pStyle w:val="TAC"/>
            </w:pPr>
            <w:r w:rsidRPr="00EA5FA7">
              <w:t>ignore</w:t>
            </w:r>
          </w:p>
        </w:tc>
      </w:tr>
      <w:tr w:rsidR="00533E40" w:rsidRPr="00EA5FA7" w14:paraId="07B3A539" w14:textId="77777777" w:rsidTr="00533E40">
        <w:tc>
          <w:tcPr>
            <w:tcW w:w="2394" w:type="dxa"/>
          </w:tcPr>
          <w:p w14:paraId="25C5F586" w14:textId="77777777" w:rsidR="00533E40" w:rsidRPr="00EA5FA7" w:rsidRDefault="00533E40" w:rsidP="00533E40">
            <w:pPr>
              <w:pStyle w:val="NormalArial"/>
            </w:pPr>
            <w:r w:rsidRPr="00EA5FA7">
              <w:t>&gt;&gt;&gt;&gt;DRB QoS</w:t>
            </w:r>
          </w:p>
        </w:tc>
        <w:tc>
          <w:tcPr>
            <w:tcW w:w="1260" w:type="dxa"/>
          </w:tcPr>
          <w:p w14:paraId="3668E45B" w14:textId="77777777" w:rsidR="00533E40" w:rsidRPr="00EA5FA7" w:rsidDel="00380286" w:rsidRDefault="00533E40" w:rsidP="00533E40">
            <w:pPr>
              <w:pStyle w:val="TAL"/>
              <w:rPr>
                <w:rFonts w:eastAsia="MS Mincho"/>
              </w:rPr>
            </w:pPr>
            <w:r w:rsidRPr="00EA5FA7">
              <w:rPr>
                <w:rFonts w:eastAsia="MS Mincho"/>
              </w:rPr>
              <w:t>M</w:t>
            </w:r>
          </w:p>
        </w:tc>
        <w:tc>
          <w:tcPr>
            <w:tcW w:w="1247" w:type="dxa"/>
          </w:tcPr>
          <w:p w14:paraId="710D4641" w14:textId="77777777" w:rsidR="00533E40" w:rsidRPr="00EA5FA7" w:rsidRDefault="00533E40" w:rsidP="00533E40">
            <w:pPr>
              <w:pStyle w:val="TAL"/>
              <w:rPr>
                <w:i/>
              </w:rPr>
            </w:pPr>
          </w:p>
        </w:tc>
        <w:tc>
          <w:tcPr>
            <w:tcW w:w="1260" w:type="dxa"/>
          </w:tcPr>
          <w:p w14:paraId="254D2B98" w14:textId="77777777" w:rsidR="00533E40" w:rsidRPr="00EA5FA7" w:rsidRDefault="00533E40" w:rsidP="00533E40">
            <w:pPr>
              <w:pStyle w:val="TAL"/>
            </w:pPr>
            <w:r w:rsidRPr="00EA5FA7">
              <w:t>9.3.1.45</w:t>
            </w:r>
          </w:p>
        </w:tc>
        <w:tc>
          <w:tcPr>
            <w:tcW w:w="1762" w:type="dxa"/>
          </w:tcPr>
          <w:p w14:paraId="1C8E22FD" w14:textId="77777777" w:rsidR="00533E40" w:rsidRPr="00EA5FA7" w:rsidRDefault="00533E40" w:rsidP="00533E40">
            <w:pPr>
              <w:pStyle w:val="TAL"/>
              <w:rPr>
                <w:szCs w:val="18"/>
              </w:rPr>
            </w:pPr>
          </w:p>
        </w:tc>
        <w:tc>
          <w:tcPr>
            <w:tcW w:w="1288" w:type="dxa"/>
          </w:tcPr>
          <w:p w14:paraId="13E1034D" w14:textId="77777777" w:rsidR="00533E40" w:rsidRPr="00EA5FA7" w:rsidRDefault="00533E40" w:rsidP="00533E40">
            <w:pPr>
              <w:pStyle w:val="TAC"/>
            </w:pPr>
            <w:r w:rsidRPr="00EA5FA7">
              <w:t>-</w:t>
            </w:r>
          </w:p>
        </w:tc>
        <w:tc>
          <w:tcPr>
            <w:tcW w:w="1274" w:type="dxa"/>
          </w:tcPr>
          <w:p w14:paraId="3A486E13" w14:textId="77777777" w:rsidR="00533E40" w:rsidRPr="00EA5FA7" w:rsidRDefault="00533E40" w:rsidP="00533E40">
            <w:pPr>
              <w:pStyle w:val="TAC"/>
            </w:pPr>
          </w:p>
        </w:tc>
      </w:tr>
      <w:tr w:rsidR="00533E40" w:rsidRPr="00EA5FA7" w14:paraId="0F68036C" w14:textId="77777777" w:rsidTr="00533E40">
        <w:tc>
          <w:tcPr>
            <w:tcW w:w="2394" w:type="dxa"/>
          </w:tcPr>
          <w:p w14:paraId="11D638C7" w14:textId="77777777" w:rsidR="00533E40" w:rsidRPr="00EA5FA7" w:rsidRDefault="00533E40" w:rsidP="00533E40">
            <w:pPr>
              <w:pStyle w:val="NormalArial"/>
            </w:pPr>
            <w:r w:rsidRPr="00EA5FA7">
              <w:t>&gt;&gt;&gt;&gt;S-NSSAI</w:t>
            </w:r>
          </w:p>
        </w:tc>
        <w:tc>
          <w:tcPr>
            <w:tcW w:w="1260" w:type="dxa"/>
          </w:tcPr>
          <w:p w14:paraId="624CDF31" w14:textId="77777777" w:rsidR="00533E40" w:rsidRPr="00EA5FA7" w:rsidDel="00380286" w:rsidRDefault="00533E40" w:rsidP="00533E40">
            <w:pPr>
              <w:pStyle w:val="TAL"/>
              <w:rPr>
                <w:rFonts w:eastAsia="MS Mincho"/>
              </w:rPr>
            </w:pPr>
            <w:r w:rsidRPr="00EA5FA7">
              <w:rPr>
                <w:rFonts w:eastAsia="MS Mincho"/>
              </w:rPr>
              <w:t>M</w:t>
            </w:r>
          </w:p>
        </w:tc>
        <w:tc>
          <w:tcPr>
            <w:tcW w:w="1247" w:type="dxa"/>
          </w:tcPr>
          <w:p w14:paraId="3A1B3DC8" w14:textId="77777777" w:rsidR="00533E40" w:rsidRPr="00EA5FA7" w:rsidRDefault="00533E40" w:rsidP="00533E40">
            <w:pPr>
              <w:pStyle w:val="TAL"/>
              <w:rPr>
                <w:i/>
              </w:rPr>
            </w:pPr>
          </w:p>
        </w:tc>
        <w:tc>
          <w:tcPr>
            <w:tcW w:w="1260" w:type="dxa"/>
          </w:tcPr>
          <w:p w14:paraId="421DF979" w14:textId="77777777" w:rsidR="00533E40" w:rsidRPr="00EA5FA7" w:rsidRDefault="00533E40" w:rsidP="00533E40">
            <w:pPr>
              <w:pStyle w:val="TAL"/>
            </w:pPr>
            <w:r w:rsidRPr="00EA5FA7">
              <w:t>9.3.1.38</w:t>
            </w:r>
          </w:p>
        </w:tc>
        <w:tc>
          <w:tcPr>
            <w:tcW w:w="1762" w:type="dxa"/>
          </w:tcPr>
          <w:p w14:paraId="12F86C4E" w14:textId="77777777" w:rsidR="00533E40" w:rsidRPr="00EA5FA7" w:rsidRDefault="00533E40" w:rsidP="00533E40">
            <w:pPr>
              <w:pStyle w:val="TAL"/>
              <w:rPr>
                <w:szCs w:val="18"/>
              </w:rPr>
            </w:pPr>
          </w:p>
        </w:tc>
        <w:tc>
          <w:tcPr>
            <w:tcW w:w="1288" w:type="dxa"/>
          </w:tcPr>
          <w:p w14:paraId="5F5F9B8A" w14:textId="77777777" w:rsidR="00533E40" w:rsidRPr="00EA5FA7" w:rsidRDefault="00533E40" w:rsidP="00533E40">
            <w:pPr>
              <w:pStyle w:val="TAC"/>
            </w:pPr>
            <w:r w:rsidRPr="00EA5FA7">
              <w:t>-</w:t>
            </w:r>
          </w:p>
        </w:tc>
        <w:tc>
          <w:tcPr>
            <w:tcW w:w="1274" w:type="dxa"/>
          </w:tcPr>
          <w:p w14:paraId="71DEE79A" w14:textId="77777777" w:rsidR="00533E40" w:rsidRPr="00EA5FA7" w:rsidRDefault="00533E40" w:rsidP="00533E40">
            <w:pPr>
              <w:pStyle w:val="TAC"/>
            </w:pPr>
          </w:p>
        </w:tc>
      </w:tr>
      <w:tr w:rsidR="00533E40" w:rsidRPr="00EA5FA7" w14:paraId="189F75CD" w14:textId="77777777" w:rsidTr="00533E40">
        <w:tc>
          <w:tcPr>
            <w:tcW w:w="2394" w:type="dxa"/>
          </w:tcPr>
          <w:p w14:paraId="2457FF1B" w14:textId="77777777" w:rsidR="00533E40" w:rsidRPr="00EA5FA7" w:rsidRDefault="00533E40" w:rsidP="00533E40">
            <w:pPr>
              <w:pStyle w:val="NormalArial"/>
            </w:pPr>
            <w:r w:rsidRPr="00EA5FA7">
              <w:t>&gt;&gt;&gt;&gt;Notification Control</w:t>
            </w:r>
          </w:p>
        </w:tc>
        <w:tc>
          <w:tcPr>
            <w:tcW w:w="1260" w:type="dxa"/>
          </w:tcPr>
          <w:p w14:paraId="5EE2837A" w14:textId="77777777" w:rsidR="00533E40" w:rsidRPr="00EA5FA7" w:rsidDel="00380286" w:rsidRDefault="00533E40" w:rsidP="00533E40">
            <w:pPr>
              <w:pStyle w:val="TAL"/>
              <w:rPr>
                <w:rFonts w:eastAsia="MS Mincho"/>
              </w:rPr>
            </w:pPr>
            <w:r w:rsidRPr="00EA5FA7">
              <w:rPr>
                <w:rFonts w:eastAsia="MS Mincho"/>
              </w:rPr>
              <w:t>O</w:t>
            </w:r>
          </w:p>
        </w:tc>
        <w:tc>
          <w:tcPr>
            <w:tcW w:w="1247" w:type="dxa"/>
          </w:tcPr>
          <w:p w14:paraId="32DAC2E7" w14:textId="77777777" w:rsidR="00533E40" w:rsidRPr="00EA5FA7" w:rsidRDefault="00533E40" w:rsidP="00533E40">
            <w:pPr>
              <w:pStyle w:val="TAL"/>
              <w:rPr>
                <w:i/>
              </w:rPr>
            </w:pPr>
          </w:p>
        </w:tc>
        <w:tc>
          <w:tcPr>
            <w:tcW w:w="1260" w:type="dxa"/>
          </w:tcPr>
          <w:p w14:paraId="0D73DAC2" w14:textId="77777777" w:rsidR="00533E40" w:rsidRPr="00EA5FA7" w:rsidRDefault="00533E40" w:rsidP="00533E40">
            <w:pPr>
              <w:pStyle w:val="TAL"/>
            </w:pPr>
            <w:r w:rsidRPr="00EA5FA7">
              <w:t>9.3.1.56</w:t>
            </w:r>
          </w:p>
        </w:tc>
        <w:tc>
          <w:tcPr>
            <w:tcW w:w="1762" w:type="dxa"/>
          </w:tcPr>
          <w:p w14:paraId="309BF8DA" w14:textId="77777777" w:rsidR="00533E40" w:rsidRPr="00EA5FA7" w:rsidRDefault="00533E40" w:rsidP="00533E40">
            <w:pPr>
              <w:pStyle w:val="TAL"/>
              <w:rPr>
                <w:szCs w:val="18"/>
              </w:rPr>
            </w:pPr>
          </w:p>
        </w:tc>
        <w:tc>
          <w:tcPr>
            <w:tcW w:w="1288" w:type="dxa"/>
          </w:tcPr>
          <w:p w14:paraId="6AA69BC2" w14:textId="77777777" w:rsidR="00533E40" w:rsidRPr="00EA5FA7" w:rsidRDefault="00533E40" w:rsidP="00533E40">
            <w:pPr>
              <w:pStyle w:val="TAC"/>
            </w:pPr>
            <w:r w:rsidRPr="00EA5FA7">
              <w:t>-</w:t>
            </w:r>
          </w:p>
        </w:tc>
        <w:tc>
          <w:tcPr>
            <w:tcW w:w="1274" w:type="dxa"/>
          </w:tcPr>
          <w:p w14:paraId="14B25625" w14:textId="77777777" w:rsidR="00533E40" w:rsidRPr="00EA5FA7" w:rsidRDefault="00533E40" w:rsidP="00533E40">
            <w:pPr>
              <w:pStyle w:val="TAC"/>
            </w:pPr>
          </w:p>
        </w:tc>
      </w:tr>
      <w:tr w:rsidR="00533E40" w:rsidRPr="00EA5FA7" w14:paraId="53FE152A" w14:textId="77777777" w:rsidTr="00533E40">
        <w:tc>
          <w:tcPr>
            <w:tcW w:w="2394" w:type="dxa"/>
          </w:tcPr>
          <w:p w14:paraId="38770154" w14:textId="77777777" w:rsidR="00533E40" w:rsidRPr="00EA5FA7" w:rsidRDefault="00533E40" w:rsidP="00533E40">
            <w:pPr>
              <w:pStyle w:val="NormalArial"/>
            </w:pPr>
            <w:r w:rsidRPr="00EA5FA7">
              <w:rPr>
                <w:b/>
              </w:rPr>
              <w:t>&gt;&gt;&gt;&gt;Flows Mapped to DRB Item</w:t>
            </w:r>
          </w:p>
        </w:tc>
        <w:tc>
          <w:tcPr>
            <w:tcW w:w="1260" w:type="dxa"/>
          </w:tcPr>
          <w:p w14:paraId="487AD4C6" w14:textId="77777777" w:rsidR="00533E40" w:rsidRPr="00EA5FA7" w:rsidDel="00380286" w:rsidRDefault="00533E40" w:rsidP="00533E40">
            <w:pPr>
              <w:pStyle w:val="TAL"/>
              <w:rPr>
                <w:rFonts w:eastAsia="MS Mincho"/>
              </w:rPr>
            </w:pPr>
          </w:p>
        </w:tc>
        <w:tc>
          <w:tcPr>
            <w:tcW w:w="1247" w:type="dxa"/>
          </w:tcPr>
          <w:p w14:paraId="2B4180EE" w14:textId="77777777" w:rsidR="00533E40" w:rsidRPr="00EA5FA7" w:rsidRDefault="00533E40" w:rsidP="00533E40">
            <w:pPr>
              <w:pStyle w:val="TAL"/>
              <w:rPr>
                <w:i/>
              </w:rPr>
            </w:pPr>
            <w:r w:rsidRPr="00EA5FA7">
              <w:rPr>
                <w:i/>
              </w:rPr>
              <w:t>1</w:t>
            </w:r>
            <w:proofErr w:type="gramStart"/>
            <w:r w:rsidRPr="00EA5FA7">
              <w:rPr>
                <w:i/>
              </w:rPr>
              <w:t xml:space="preserve"> ..</w:t>
            </w:r>
            <w:proofErr w:type="gramEnd"/>
            <w:r w:rsidRPr="00EA5FA7">
              <w:rPr>
                <w:i/>
              </w:rPr>
              <w:t xml:space="preserve"> &lt;maxnoofQoSFlows&gt;</w:t>
            </w:r>
          </w:p>
        </w:tc>
        <w:tc>
          <w:tcPr>
            <w:tcW w:w="1260" w:type="dxa"/>
          </w:tcPr>
          <w:p w14:paraId="0AFBEB81" w14:textId="77777777" w:rsidR="00533E40" w:rsidRPr="00EA5FA7" w:rsidRDefault="00533E40" w:rsidP="00533E40">
            <w:pPr>
              <w:pStyle w:val="TAL"/>
            </w:pPr>
          </w:p>
        </w:tc>
        <w:tc>
          <w:tcPr>
            <w:tcW w:w="1762" w:type="dxa"/>
          </w:tcPr>
          <w:p w14:paraId="7D865A73" w14:textId="77777777" w:rsidR="00533E40" w:rsidRPr="00EA5FA7" w:rsidRDefault="00533E40" w:rsidP="00533E40">
            <w:pPr>
              <w:pStyle w:val="TAL"/>
              <w:rPr>
                <w:szCs w:val="18"/>
              </w:rPr>
            </w:pPr>
          </w:p>
        </w:tc>
        <w:tc>
          <w:tcPr>
            <w:tcW w:w="1288" w:type="dxa"/>
          </w:tcPr>
          <w:p w14:paraId="2648DC86" w14:textId="77777777" w:rsidR="00533E40" w:rsidRPr="00EA5FA7" w:rsidRDefault="00533E40" w:rsidP="00533E40">
            <w:pPr>
              <w:pStyle w:val="TAC"/>
            </w:pPr>
            <w:r w:rsidRPr="00EA5FA7">
              <w:t>-</w:t>
            </w:r>
          </w:p>
        </w:tc>
        <w:tc>
          <w:tcPr>
            <w:tcW w:w="1274" w:type="dxa"/>
          </w:tcPr>
          <w:p w14:paraId="5440C623" w14:textId="77777777" w:rsidR="00533E40" w:rsidRPr="00EA5FA7" w:rsidRDefault="00533E40" w:rsidP="00533E40">
            <w:pPr>
              <w:pStyle w:val="TAC"/>
            </w:pPr>
          </w:p>
        </w:tc>
      </w:tr>
      <w:tr w:rsidR="00533E40" w:rsidRPr="00EA5FA7" w14:paraId="0D2BDEF3" w14:textId="77777777" w:rsidTr="00533E40">
        <w:tc>
          <w:tcPr>
            <w:tcW w:w="2394" w:type="dxa"/>
          </w:tcPr>
          <w:p w14:paraId="557ECE0A" w14:textId="77777777" w:rsidR="00533E40" w:rsidRPr="00EA5FA7" w:rsidRDefault="00533E40" w:rsidP="00533E40">
            <w:pPr>
              <w:pStyle w:val="NormalArial"/>
            </w:pPr>
            <w:r w:rsidRPr="00EA5FA7">
              <w:t>&gt;&gt;&gt;&gt;&gt;QoS Flow Identifier</w:t>
            </w:r>
          </w:p>
        </w:tc>
        <w:tc>
          <w:tcPr>
            <w:tcW w:w="1260" w:type="dxa"/>
          </w:tcPr>
          <w:p w14:paraId="7CB3310B" w14:textId="77777777" w:rsidR="00533E40" w:rsidRPr="00EA5FA7" w:rsidDel="00380286" w:rsidRDefault="00533E40" w:rsidP="00533E40">
            <w:pPr>
              <w:pStyle w:val="TAL"/>
              <w:rPr>
                <w:rFonts w:eastAsia="MS Mincho"/>
              </w:rPr>
            </w:pPr>
            <w:r w:rsidRPr="00EA5FA7">
              <w:rPr>
                <w:rFonts w:eastAsia="MS Mincho"/>
              </w:rPr>
              <w:t>M</w:t>
            </w:r>
          </w:p>
        </w:tc>
        <w:tc>
          <w:tcPr>
            <w:tcW w:w="1247" w:type="dxa"/>
          </w:tcPr>
          <w:p w14:paraId="016D63EB" w14:textId="77777777" w:rsidR="00533E40" w:rsidRPr="00EA5FA7" w:rsidRDefault="00533E40" w:rsidP="00533E40">
            <w:pPr>
              <w:pStyle w:val="TAL"/>
              <w:rPr>
                <w:i/>
              </w:rPr>
            </w:pPr>
          </w:p>
        </w:tc>
        <w:tc>
          <w:tcPr>
            <w:tcW w:w="1260" w:type="dxa"/>
          </w:tcPr>
          <w:p w14:paraId="5C9ED7A8" w14:textId="77777777" w:rsidR="00533E40" w:rsidRPr="00EA5FA7" w:rsidRDefault="00533E40" w:rsidP="00533E40">
            <w:pPr>
              <w:pStyle w:val="TAL"/>
            </w:pPr>
            <w:r w:rsidRPr="00EA5FA7">
              <w:t>9.3.1.63</w:t>
            </w:r>
          </w:p>
        </w:tc>
        <w:tc>
          <w:tcPr>
            <w:tcW w:w="1762" w:type="dxa"/>
          </w:tcPr>
          <w:p w14:paraId="54C42518" w14:textId="77777777" w:rsidR="00533E40" w:rsidRPr="00EA5FA7" w:rsidRDefault="00533E40" w:rsidP="00533E40">
            <w:pPr>
              <w:pStyle w:val="TAL"/>
              <w:rPr>
                <w:szCs w:val="18"/>
              </w:rPr>
            </w:pPr>
          </w:p>
        </w:tc>
        <w:tc>
          <w:tcPr>
            <w:tcW w:w="1288" w:type="dxa"/>
          </w:tcPr>
          <w:p w14:paraId="03CFDF97" w14:textId="77777777" w:rsidR="00533E40" w:rsidRPr="00EA5FA7" w:rsidRDefault="00533E40" w:rsidP="00533E40">
            <w:pPr>
              <w:pStyle w:val="TAC"/>
            </w:pPr>
            <w:r w:rsidRPr="00EA5FA7">
              <w:t>-</w:t>
            </w:r>
          </w:p>
        </w:tc>
        <w:tc>
          <w:tcPr>
            <w:tcW w:w="1274" w:type="dxa"/>
          </w:tcPr>
          <w:p w14:paraId="58C15D79" w14:textId="77777777" w:rsidR="00533E40" w:rsidRPr="00EA5FA7" w:rsidRDefault="00533E40" w:rsidP="00533E40">
            <w:pPr>
              <w:pStyle w:val="TAC"/>
            </w:pPr>
          </w:p>
        </w:tc>
      </w:tr>
      <w:tr w:rsidR="00533E40" w:rsidRPr="00EA5FA7" w14:paraId="7A34AFE7" w14:textId="77777777" w:rsidTr="00533E40">
        <w:tc>
          <w:tcPr>
            <w:tcW w:w="2394" w:type="dxa"/>
          </w:tcPr>
          <w:p w14:paraId="6714CAA5" w14:textId="77777777" w:rsidR="00533E40" w:rsidRPr="00EA5FA7" w:rsidRDefault="00533E40" w:rsidP="00533E40">
            <w:pPr>
              <w:pStyle w:val="NormalArial"/>
            </w:pPr>
            <w:r w:rsidRPr="00EA5FA7">
              <w:t>&gt;&gt;&gt;&gt;&gt;QoS Flow Level QoS Parameters</w:t>
            </w:r>
          </w:p>
        </w:tc>
        <w:tc>
          <w:tcPr>
            <w:tcW w:w="1260" w:type="dxa"/>
          </w:tcPr>
          <w:p w14:paraId="23AF08E4" w14:textId="77777777" w:rsidR="00533E40" w:rsidRPr="00EA5FA7" w:rsidDel="00380286" w:rsidRDefault="00533E40" w:rsidP="00533E40">
            <w:pPr>
              <w:pStyle w:val="TAL"/>
              <w:rPr>
                <w:rFonts w:eastAsia="MS Mincho"/>
              </w:rPr>
            </w:pPr>
            <w:r w:rsidRPr="00EA5FA7">
              <w:rPr>
                <w:rFonts w:eastAsia="MS Mincho"/>
              </w:rPr>
              <w:t>M</w:t>
            </w:r>
          </w:p>
        </w:tc>
        <w:tc>
          <w:tcPr>
            <w:tcW w:w="1247" w:type="dxa"/>
          </w:tcPr>
          <w:p w14:paraId="0CF4CA5A" w14:textId="77777777" w:rsidR="00533E40" w:rsidRPr="00EA5FA7" w:rsidRDefault="00533E40" w:rsidP="00533E40">
            <w:pPr>
              <w:pStyle w:val="TAL"/>
              <w:rPr>
                <w:i/>
              </w:rPr>
            </w:pPr>
          </w:p>
        </w:tc>
        <w:tc>
          <w:tcPr>
            <w:tcW w:w="1260" w:type="dxa"/>
          </w:tcPr>
          <w:p w14:paraId="2603A907" w14:textId="77777777" w:rsidR="00533E40" w:rsidRPr="00EA5FA7" w:rsidRDefault="00533E40" w:rsidP="00533E40">
            <w:pPr>
              <w:pStyle w:val="TAL"/>
            </w:pPr>
            <w:r w:rsidRPr="00EA5FA7">
              <w:t>9.3.1.45</w:t>
            </w:r>
          </w:p>
        </w:tc>
        <w:tc>
          <w:tcPr>
            <w:tcW w:w="1762" w:type="dxa"/>
          </w:tcPr>
          <w:p w14:paraId="75782C35" w14:textId="77777777" w:rsidR="00533E40" w:rsidRPr="00EA5FA7" w:rsidRDefault="00533E40" w:rsidP="00533E40">
            <w:pPr>
              <w:pStyle w:val="TAL"/>
              <w:rPr>
                <w:szCs w:val="18"/>
              </w:rPr>
            </w:pPr>
          </w:p>
        </w:tc>
        <w:tc>
          <w:tcPr>
            <w:tcW w:w="1288" w:type="dxa"/>
          </w:tcPr>
          <w:p w14:paraId="1E44F613" w14:textId="77777777" w:rsidR="00533E40" w:rsidRPr="00EA5FA7" w:rsidRDefault="00533E40" w:rsidP="00533E40">
            <w:pPr>
              <w:pStyle w:val="TAC"/>
            </w:pPr>
            <w:r w:rsidRPr="00EA5FA7">
              <w:t>-</w:t>
            </w:r>
          </w:p>
        </w:tc>
        <w:tc>
          <w:tcPr>
            <w:tcW w:w="1274" w:type="dxa"/>
          </w:tcPr>
          <w:p w14:paraId="56A10474" w14:textId="77777777" w:rsidR="00533E40" w:rsidRPr="00EA5FA7" w:rsidRDefault="00533E40" w:rsidP="00533E40">
            <w:pPr>
              <w:pStyle w:val="TAC"/>
            </w:pPr>
          </w:p>
        </w:tc>
      </w:tr>
      <w:tr w:rsidR="00533E40" w:rsidRPr="00EA5FA7" w14:paraId="33A413A3" w14:textId="77777777" w:rsidTr="00533E40">
        <w:tc>
          <w:tcPr>
            <w:tcW w:w="2394" w:type="dxa"/>
          </w:tcPr>
          <w:p w14:paraId="524D21FC" w14:textId="77777777" w:rsidR="00533E40" w:rsidRPr="00EA5FA7" w:rsidRDefault="00533E40" w:rsidP="00533E40">
            <w:pPr>
              <w:pStyle w:val="NormalArial"/>
            </w:pPr>
            <w:r w:rsidRPr="00EA5FA7">
              <w:rPr>
                <w:bCs w:val="0"/>
              </w:rPr>
              <w:t>&gt;&gt;&gt;&gt;&gt;QoS Flow Mapping Indication</w:t>
            </w:r>
          </w:p>
        </w:tc>
        <w:tc>
          <w:tcPr>
            <w:tcW w:w="1260" w:type="dxa"/>
          </w:tcPr>
          <w:p w14:paraId="741D9E21" w14:textId="77777777" w:rsidR="00533E40" w:rsidRPr="00EA5FA7" w:rsidRDefault="00533E40" w:rsidP="00533E40">
            <w:pPr>
              <w:pStyle w:val="TAL"/>
              <w:rPr>
                <w:rFonts w:eastAsia="MS Mincho"/>
              </w:rPr>
            </w:pPr>
            <w:r w:rsidRPr="00EA5FA7">
              <w:rPr>
                <w:rFonts w:eastAsia="MS Mincho"/>
              </w:rPr>
              <w:t>O</w:t>
            </w:r>
          </w:p>
        </w:tc>
        <w:tc>
          <w:tcPr>
            <w:tcW w:w="1247" w:type="dxa"/>
          </w:tcPr>
          <w:p w14:paraId="2F48532C" w14:textId="77777777" w:rsidR="00533E40" w:rsidRPr="00EA5FA7" w:rsidRDefault="00533E40" w:rsidP="00533E40">
            <w:pPr>
              <w:pStyle w:val="TAL"/>
              <w:rPr>
                <w:i/>
              </w:rPr>
            </w:pPr>
          </w:p>
        </w:tc>
        <w:tc>
          <w:tcPr>
            <w:tcW w:w="1260" w:type="dxa"/>
          </w:tcPr>
          <w:p w14:paraId="04AB8A24" w14:textId="77777777" w:rsidR="00533E40" w:rsidRPr="00EA5FA7" w:rsidRDefault="00533E40" w:rsidP="00533E40">
            <w:pPr>
              <w:pStyle w:val="TAL"/>
            </w:pPr>
            <w:r w:rsidRPr="00EA5FA7">
              <w:t>9.3.1.72</w:t>
            </w:r>
          </w:p>
        </w:tc>
        <w:tc>
          <w:tcPr>
            <w:tcW w:w="1762" w:type="dxa"/>
          </w:tcPr>
          <w:p w14:paraId="43DF41AC" w14:textId="77777777" w:rsidR="00533E40" w:rsidRPr="00EA5FA7" w:rsidRDefault="00533E40" w:rsidP="00533E40">
            <w:pPr>
              <w:pStyle w:val="TAL"/>
              <w:rPr>
                <w:szCs w:val="18"/>
              </w:rPr>
            </w:pPr>
          </w:p>
        </w:tc>
        <w:tc>
          <w:tcPr>
            <w:tcW w:w="1288" w:type="dxa"/>
          </w:tcPr>
          <w:p w14:paraId="66E73EF8" w14:textId="77777777" w:rsidR="00533E40" w:rsidRPr="00EA5FA7" w:rsidRDefault="00533E40" w:rsidP="00533E40">
            <w:pPr>
              <w:pStyle w:val="TAC"/>
            </w:pPr>
            <w:r w:rsidRPr="00EA5FA7">
              <w:rPr>
                <w:lang w:eastAsia="zh-CN"/>
              </w:rPr>
              <w:t>YES</w:t>
            </w:r>
          </w:p>
        </w:tc>
        <w:tc>
          <w:tcPr>
            <w:tcW w:w="1274" w:type="dxa"/>
          </w:tcPr>
          <w:p w14:paraId="5067A7FA" w14:textId="77777777" w:rsidR="00533E40" w:rsidRPr="00EA5FA7" w:rsidRDefault="00533E40" w:rsidP="00533E40">
            <w:pPr>
              <w:pStyle w:val="TAC"/>
            </w:pPr>
            <w:r w:rsidRPr="00EA5FA7">
              <w:rPr>
                <w:lang w:eastAsia="zh-CN"/>
              </w:rPr>
              <w:t>ignore</w:t>
            </w:r>
          </w:p>
        </w:tc>
      </w:tr>
      <w:tr w:rsidR="00533E40" w:rsidRPr="00EA5FA7" w14:paraId="30AF3138" w14:textId="77777777" w:rsidTr="00533E40">
        <w:trPr>
          <w:ins w:id="117" w:author="Huawei" w:date="2020-01-17T11:39:00Z"/>
        </w:trPr>
        <w:tc>
          <w:tcPr>
            <w:tcW w:w="2394" w:type="dxa"/>
          </w:tcPr>
          <w:p w14:paraId="38922AAF" w14:textId="77777777" w:rsidR="00533E40" w:rsidRPr="00EA5FA7" w:rsidRDefault="00533E40" w:rsidP="00533E40">
            <w:pPr>
              <w:pStyle w:val="NormalArial"/>
              <w:rPr>
                <w:ins w:id="118" w:author="Huawei" w:date="2020-01-17T11:39:00Z"/>
                <w:bCs w:val="0"/>
              </w:rPr>
            </w:pPr>
            <w:ins w:id="119" w:author="Huawei" w:date="2020-01-17T11:39:00Z">
              <w:r w:rsidRPr="009A0050">
                <w:rPr>
                  <w:bCs w:val="0"/>
                </w:rPr>
                <w:t>&gt;&gt;&gt;&gt;&gt;</w:t>
              </w:r>
              <w:r w:rsidRPr="009D4CD9">
                <w:rPr>
                  <w:bCs w:val="0"/>
                </w:rPr>
                <w:t>TSC Traffic Characteristics</w:t>
              </w:r>
            </w:ins>
          </w:p>
        </w:tc>
        <w:tc>
          <w:tcPr>
            <w:tcW w:w="1260" w:type="dxa"/>
          </w:tcPr>
          <w:p w14:paraId="5A7C4693" w14:textId="77777777" w:rsidR="00533E40" w:rsidRPr="00EA5FA7" w:rsidRDefault="00533E40" w:rsidP="00533E40">
            <w:pPr>
              <w:pStyle w:val="TAL"/>
              <w:rPr>
                <w:ins w:id="120" w:author="Huawei" w:date="2020-01-17T11:39:00Z"/>
                <w:rFonts w:eastAsia="MS Mincho"/>
              </w:rPr>
            </w:pPr>
            <w:ins w:id="121" w:author="Huawei" w:date="2020-01-17T11:39:00Z">
              <w:r w:rsidRPr="009D4CD9">
                <w:rPr>
                  <w:rFonts w:cs="Arial"/>
                  <w:szCs w:val="18"/>
                  <w:lang w:eastAsia="en-GB"/>
                </w:rPr>
                <w:t>O</w:t>
              </w:r>
            </w:ins>
          </w:p>
        </w:tc>
        <w:tc>
          <w:tcPr>
            <w:tcW w:w="1247" w:type="dxa"/>
          </w:tcPr>
          <w:p w14:paraId="6CAC6EC9" w14:textId="77777777" w:rsidR="00533E40" w:rsidRPr="00EA5FA7" w:rsidRDefault="00533E40" w:rsidP="00533E40">
            <w:pPr>
              <w:pStyle w:val="TAL"/>
              <w:rPr>
                <w:ins w:id="122" w:author="Huawei" w:date="2020-01-17T11:39:00Z"/>
                <w:i/>
              </w:rPr>
            </w:pPr>
          </w:p>
        </w:tc>
        <w:tc>
          <w:tcPr>
            <w:tcW w:w="1260" w:type="dxa"/>
          </w:tcPr>
          <w:p w14:paraId="2E22F8C0" w14:textId="77777777" w:rsidR="00533E40" w:rsidRPr="00EA5FA7" w:rsidRDefault="00533E40" w:rsidP="00533E40">
            <w:pPr>
              <w:pStyle w:val="TAL"/>
              <w:rPr>
                <w:ins w:id="123" w:author="Huawei" w:date="2020-01-17T11:39:00Z"/>
              </w:rPr>
            </w:pPr>
            <w:ins w:id="124" w:author="Huawei" w:date="2020-01-17T11:39:00Z">
              <w:r w:rsidRPr="009D4CD9">
                <w:rPr>
                  <w:rFonts w:cs="Arial" w:hint="eastAsia"/>
                  <w:szCs w:val="18"/>
                  <w:lang w:eastAsia="en-GB"/>
                </w:rPr>
                <w:t>9.3.1.x</w:t>
              </w:r>
            </w:ins>
          </w:p>
        </w:tc>
        <w:tc>
          <w:tcPr>
            <w:tcW w:w="1762" w:type="dxa"/>
          </w:tcPr>
          <w:p w14:paraId="0EADAE9A" w14:textId="77777777" w:rsidR="00533E40" w:rsidRPr="00EA5FA7" w:rsidRDefault="00533E40" w:rsidP="00533E40">
            <w:pPr>
              <w:pStyle w:val="TAL"/>
              <w:rPr>
                <w:ins w:id="125" w:author="Huawei" w:date="2020-01-17T11:39:00Z"/>
                <w:szCs w:val="18"/>
              </w:rPr>
            </w:pPr>
            <w:ins w:id="126" w:author="Huawei" w:date="2020-01-17T11:39:00Z">
              <w:r w:rsidRPr="009D4CD9">
                <w:rPr>
                  <w:rFonts w:cs="Arial"/>
                  <w:szCs w:val="18"/>
                  <w:lang w:eastAsia="en-GB"/>
                </w:rPr>
                <w:t>Traffic pattern information associated with the QFI.</w:t>
              </w:r>
              <w:r w:rsidRPr="009D4CD9">
                <w:rPr>
                  <w:rFonts w:cs="Arial" w:hint="eastAsia"/>
                  <w:szCs w:val="18"/>
                  <w:lang w:eastAsia="en-GB"/>
                </w:rPr>
                <w:t xml:space="preserve"> </w:t>
              </w:r>
              <w:r w:rsidRPr="009D4CD9">
                <w:rPr>
                  <w:rFonts w:cs="Arial"/>
                  <w:szCs w:val="18"/>
                  <w:lang w:eastAsia="en-GB"/>
                </w:rPr>
                <w:t>Details in TS 23.501 [21].</w:t>
              </w:r>
            </w:ins>
          </w:p>
        </w:tc>
        <w:tc>
          <w:tcPr>
            <w:tcW w:w="1288" w:type="dxa"/>
          </w:tcPr>
          <w:p w14:paraId="380FFD0C" w14:textId="77777777" w:rsidR="00533E40" w:rsidRPr="00EA5FA7" w:rsidRDefault="00533E40" w:rsidP="00533E40">
            <w:pPr>
              <w:pStyle w:val="TAC"/>
              <w:rPr>
                <w:ins w:id="127" w:author="Huawei" w:date="2020-01-17T11:39:00Z"/>
                <w:lang w:eastAsia="zh-CN"/>
              </w:rPr>
            </w:pPr>
            <w:ins w:id="128" w:author="Huawei" w:date="2020-01-17T11:39:00Z">
              <w:r w:rsidRPr="009D4CD9">
                <w:rPr>
                  <w:rFonts w:cs="Arial" w:hint="eastAsia"/>
                  <w:szCs w:val="18"/>
                  <w:lang w:eastAsia="en-GB"/>
                </w:rPr>
                <w:t>YES</w:t>
              </w:r>
            </w:ins>
          </w:p>
        </w:tc>
        <w:tc>
          <w:tcPr>
            <w:tcW w:w="1274" w:type="dxa"/>
          </w:tcPr>
          <w:p w14:paraId="586B8A8D" w14:textId="77777777" w:rsidR="00533E40" w:rsidRPr="00EA5FA7" w:rsidRDefault="00533E40" w:rsidP="00533E40">
            <w:pPr>
              <w:pStyle w:val="TAC"/>
              <w:rPr>
                <w:ins w:id="129" w:author="Huawei" w:date="2020-01-17T11:39:00Z"/>
                <w:lang w:eastAsia="zh-CN"/>
              </w:rPr>
            </w:pPr>
            <w:ins w:id="130" w:author="Huawei" w:date="2020-01-17T11:39:00Z">
              <w:r w:rsidRPr="009D4CD9">
                <w:rPr>
                  <w:rFonts w:cs="Arial"/>
                  <w:szCs w:val="18"/>
                  <w:lang w:eastAsia="en-GB"/>
                </w:rPr>
                <w:t>ignore</w:t>
              </w:r>
            </w:ins>
          </w:p>
        </w:tc>
      </w:tr>
      <w:tr w:rsidR="00533E40" w:rsidRPr="00EA5FA7" w14:paraId="5F284CDD" w14:textId="77777777" w:rsidTr="00533E40">
        <w:tc>
          <w:tcPr>
            <w:tcW w:w="2394" w:type="dxa"/>
          </w:tcPr>
          <w:p w14:paraId="4BFFFDB2" w14:textId="77777777" w:rsidR="00533E40" w:rsidRPr="00EA5FA7" w:rsidRDefault="00533E40" w:rsidP="00533E40">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36B47307" w14:textId="77777777" w:rsidR="00533E40" w:rsidRPr="00EA5FA7" w:rsidRDefault="00533E40" w:rsidP="00533E40">
            <w:pPr>
              <w:pStyle w:val="TAL"/>
              <w:rPr>
                <w:rFonts w:eastAsia="MS Mincho"/>
              </w:rPr>
            </w:pPr>
          </w:p>
        </w:tc>
        <w:tc>
          <w:tcPr>
            <w:tcW w:w="1247" w:type="dxa"/>
          </w:tcPr>
          <w:p w14:paraId="43AD9375" w14:textId="77777777" w:rsidR="00533E40" w:rsidRPr="00EA5FA7" w:rsidRDefault="00533E40" w:rsidP="00533E40">
            <w:pPr>
              <w:pStyle w:val="TAL"/>
              <w:rPr>
                <w:i/>
              </w:rPr>
            </w:pPr>
            <w:r w:rsidRPr="00EA5FA7">
              <w:rPr>
                <w:i/>
              </w:rPr>
              <w:t>1</w:t>
            </w:r>
          </w:p>
        </w:tc>
        <w:tc>
          <w:tcPr>
            <w:tcW w:w="1260" w:type="dxa"/>
          </w:tcPr>
          <w:p w14:paraId="74FEC704" w14:textId="77777777" w:rsidR="00533E40" w:rsidRPr="00EA5FA7" w:rsidRDefault="00533E40" w:rsidP="00533E40">
            <w:pPr>
              <w:pStyle w:val="TAL"/>
            </w:pPr>
          </w:p>
        </w:tc>
        <w:tc>
          <w:tcPr>
            <w:tcW w:w="1762" w:type="dxa"/>
          </w:tcPr>
          <w:p w14:paraId="6D25EAA6" w14:textId="77777777" w:rsidR="00533E40" w:rsidRPr="00EA5FA7" w:rsidRDefault="00533E40" w:rsidP="00533E40">
            <w:pPr>
              <w:pStyle w:val="TAL"/>
              <w:rPr>
                <w:szCs w:val="18"/>
              </w:rPr>
            </w:pPr>
          </w:p>
        </w:tc>
        <w:tc>
          <w:tcPr>
            <w:tcW w:w="1288" w:type="dxa"/>
          </w:tcPr>
          <w:p w14:paraId="62A7C86E" w14:textId="77777777" w:rsidR="00533E40" w:rsidRPr="00EA5FA7" w:rsidRDefault="00533E40" w:rsidP="00533E40">
            <w:pPr>
              <w:pStyle w:val="TAC"/>
            </w:pPr>
            <w:r w:rsidRPr="00EA5FA7">
              <w:t>-</w:t>
            </w:r>
          </w:p>
        </w:tc>
        <w:tc>
          <w:tcPr>
            <w:tcW w:w="1274" w:type="dxa"/>
          </w:tcPr>
          <w:p w14:paraId="59C113FA" w14:textId="77777777" w:rsidR="00533E40" w:rsidRPr="00EA5FA7" w:rsidRDefault="00533E40" w:rsidP="00533E40">
            <w:pPr>
              <w:pStyle w:val="TAC"/>
            </w:pPr>
          </w:p>
        </w:tc>
      </w:tr>
      <w:tr w:rsidR="00533E40" w:rsidRPr="00EA5FA7" w14:paraId="57ED11A5" w14:textId="77777777" w:rsidTr="00533E40">
        <w:tc>
          <w:tcPr>
            <w:tcW w:w="2394" w:type="dxa"/>
          </w:tcPr>
          <w:p w14:paraId="28199B78" w14:textId="77777777" w:rsidR="00533E40" w:rsidRPr="00EA5FA7" w:rsidRDefault="00533E40" w:rsidP="00533E40">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796E149F" w14:textId="77777777" w:rsidR="00533E40" w:rsidRPr="00EA5FA7" w:rsidRDefault="00533E40" w:rsidP="00533E40">
            <w:pPr>
              <w:pStyle w:val="TAL"/>
              <w:rPr>
                <w:rFonts w:eastAsia="MS Mincho"/>
              </w:rPr>
            </w:pPr>
          </w:p>
        </w:tc>
        <w:tc>
          <w:tcPr>
            <w:tcW w:w="1247" w:type="dxa"/>
          </w:tcPr>
          <w:p w14:paraId="0F1A034A" w14:textId="77777777" w:rsidR="00533E40" w:rsidRPr="00EA5FA7" w:rsidRDefault="00533E40" w:rsidP="00533E40">
            <w:pPr>
              <w:pStyle w:val="TAL"/>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260" w:type="dxa"/>
          </w:tcPr>
          <w:p w14:paraId="73FCD42B" w14:textId="77777777" w:rsidR="00533E40" w:rsidRPr="00EA5FA7" w:rsidRDefault="00533E40" w:rsidP="00533E40">
            <w:pPr>
              <w:pStyle w:val="TAL"/>
            </w:pPr>
          </w:p>
        </w:tc>
        <w:tc>
          <w:tcPr>
            <w:tcW w:w="1762" w:type="dxa"/>
          </w:tcPr>
          <w:p w14:paraId="45646EDB" w14:textId="77777777" w:rsidR="00533E40" w:rsidRPr="00EA5FA7" w:rsidRDefault="00533E40" w:rsidP="00533E40">
            <w:pPr>
              <w:pStyle w:val="TAL"/>
              <w:rPr>
                <w:szCs w:val="18"/>
              </w:rPr>
            </w:pPr>
          </w:p>
        </w:tc>
        <w:tc>
          <w:tcPr>
            <w:tcW w:w="1288" w:type="dxa"/>
          </w:tcPr>
          <w:p w14:paraId="38FD9D81" w14:textId="77777777" w:rsidR="00533E40" w:rsidRPr="00EA5FA7" w:rsidRDefault="00533E40" w:rsidP="00533E40">
            <w:pPr>
              <w:pStyle w:val="TAC"/>
            </w:pPr>
            <w:r w:rsidRPr="00EA5FA7">
              <w:t>-</w:t>
            </w:r>
          </w:p>
        </w:tc>
        <w:tc>
          <w:tcPr>
            <w:tcW w:w="1274" w:type="dxa"/>
          </w:tcPr>
          <w:p w14:paraId="74901E73" w14:textId="77777777" w:rsidR="00533E40" w:rsidRPr="00EA5FA7" w:rsidRDefault="00533E40" w:rsidP="00533E40">
            <w:pPr>
              <w:pStyle w:val="TAC"/>
            </w:pPr>
          </w:p>
        </w:tc>
      </w:tr>
      <w:tr w:rsidR="00533E40" w:rsidRPr="00EA5FA7" w14:paraId="509B0AAB" w14:textId="77777777" w:rsidTr="00533E40">
        <w:tc>
          <w:tcPr>
            <w:tcW w:w="2394" w:type="dxa"/>
          </w:tcPr>
          <w:p w14:paraId="3CCAC820" w14:textId="77777777" w:rsidR="00533E40" w:rsidRPr="00EA5FA7" w:rsidRDefault="00533E40" w:rsidP="00533E40">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A6C3DA7" w14:textId="77777777" w:rsidR="00533E40" w:rsidRPr="00EA5FA7" w:rsidRDefault="00533E40" w:rsidP="00533E40">
            <w:pPr>
              <w:pStyle w:val="TAL"/>
            </w:pPr>
            <w:r w:rsidRPr="00EA5FA7">
              <w:t>M</w:t>
            </w:r>
          </w:p>
        </w:tc>
        <w:tc>
          <w:tcPr>
            <w:tcW w:w="1247" w:type="dxa"/>
          </w:tcPr>
          <w:p w14:paraId="35861B31" w14:textId="77777777" w:rsidR="00533E40" w:rsidRPr="00EA5FA7" w:rsidRDefault="00533E40" w:rsidP="00533E40">
            <w:pPr>
              <w:pStyle w:val="TAL"/>
              <w:rPr>
                <w:i/>
              </w:rPr>
            </w:pPr>
          </w:p>
        </w:tc>
        <w:tc>
          <w:tcPr>
            <w:tcW w:w="1260" w:type="dxa"/>
          </w:tcPr>
          <w:p w14:paraId="74CDF360" w14:textId="77777777" w:rsidR="00533E40" w:rsidRPr="00EA5FA7" w:rsidRDefault="00533E40" w:rsidP="00533E40">
            <w:pPr>
              <w:pStyle w:val="TAL"/>
            </w:pPr>
            <w:r w:rsidRPr="00EA5FA7">
              <w:t>UP Transport Layer Information</w:t>
            </w:r>
          </w:p>
          <w:p w14:paraId="1BFE9C25" w14:textId="77777777" w:rsidR="00533E40" w:rsidRPr="00EA5FA7" w:rsidRDefault="00533E40" w:rsidP="00533E40">
            <w:pPr>
              <w:pStyle w:val="TAL"/>
            </w:pPr>
            <w:r w:rsidRPr="00EA5FA7">
              <w:t>9.3.2.1</w:t>
            </w:r>
          </w:p>
        </w:tc>
        <w:tc>
          <w:tcPr>
            <w:tcW w:w="1762" w:type="dxa"/>
          </w:tcPr>
          <w:p w14:paraId="11B8EB12" w14:textId="77777777" w:rsidR="00533E40" w:rsidRPr="00EA5FA7" w:rsidRDefault="00533E40" w:rsidP="00533E40">
            <w:pPr>
              <w:pStyle w:val="TAL"/>
            </w:pPr>
            <w:r w:rsidRPr="00EA5FA7">
              <w:t>gNB-CU endpoint of the F1 transport bearer. For delivery of UL PDUs.</w:t>
            </w:r>
          </w:p>
        </w:tc>
        <w:tc>
          <w:tcPr>
            <w:tcW w:w="1288" w:type="dxa"/>
          </w:tcPr>
          <w:p w14:paraId="7E1ECAC8" w14:textId="77777777" w:rsidR="00533E40" w:rsidRPr="00EA5FA7" w:rsidRDefault="00533E40" w:rsidP="00533E40">
            <w:pPr>
              <w:pStyle w:val="TAC"/>
            </w:pPr>
            <w:r w:rsidRPr="00EA5FA7">
              <w:t>-</w:t>
            </w:r>
          </w:p>
        </w:tc>
        <w:tc>
          <w:tcPr>
            <w:tcW w:w="1274" w:type="dxa"/>
          </w:tcPr>
          <w:p w14:paraId="7E56522A" w14:textId="77777777" w:rsidR="00533E40" w:rsidRPr="00EA5FA7" w:rsidRDefault="00533E40" w:rsidP="00533E40">
            <w:pPr>
              <w:pStyle w:val="TAC"/>
            </w:pPr>
          </w:p>
        </w:tc>
      </w:tr>
      <w:tr w:rsidR="00533E40" w:rsidRPr="00EA5FA7" w14:paraId="50833DAC" w14:textId="77777777" w:rsidTr="00533E40">
        <w:tc>
          <w:tcPr>
            <w:tcW w:w="2394" w:type="dxa"/>
          </w:tcPr>
          <w:p w14:paraId="66F5343C" w14:textId="77777777" w:rsidR="00533E40" w:rsidRPr="00EA5FA7" w:rsidRDefault="00533E40" w:rsidP="00533E40">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67E1D423" w14:textId="77777777" w:rsidR="00533E40" w:rsidRPr="00EA5FA7" w:rsidRDefault="00533E40" w:rsidP="00533E40">
            <w:pPr>
              <w:pStyle w:val="TAL"/>
            </w:pPr>
            <w:r w:rsidRPr="00EA5FA7">
              <w:t>M</w:t>
            </w:r>
          </w:p>
        </w:tc>
        <w:tc>
          <w:tcPr>
            <w:tcW w:w="1247" w:type="dxa"/>
          </w:tcPr>
          <w:p w14:paraId="5D942398" w14:textId="77777777" w:rsidR="00533E40" w:rsidRPr="00EA5FA7" w:rsidRDefault="00533E40" w:rsidP="00533E40">
            <w:pPr>
              <w:pStyle w:val="TAL"/>
              <w:rPr>
                <w:i/>
              </w:rPr>
            </w:pPr>
          </w:p>
        </w:tc>
        <w:tc>
          <w:tcPr>
            <w:tcW w:w="1260" w:type="dxa"/>
          </w:tcPr>
          <w:p w14:paraId="1726791B" w14:textId="77777777" w:rsidR="00533E40" w:rsidRPr="00EA5FA7" w:rsidRDefault="00533E40" w:rsidP="00533E40">
            <w:pPr>
              <w:pStyle w:val="TAL"/>
            </w:pPr>
            <w:r w:rsidRPr="00EA5FA7">
              <w:t>9.3.1.27</w:t>
            </w:r>
          </w:p>
        </w:tc>
        <w:tc>
          <w:tcPr>
            <w:tcW w:w="1762" w:type="dxa"/>
          </w:tcPr>
          <w:p w14:paraId="3A00B017" w14:textId="77777777" w:rsidR="00533E40" w:rsidRPr="00EA5FA7" w:rsidRDefault="00533E40" w:rsidP="00533E40">
            <w:pPr>
              <w:pStyle w:val="TAL"/>
            </w:pPr>
          </w:p>
        </w:tc>
        <w:tc>
          <w:tcPr>
            <w:tcW w:w="1288" w:type="dxa"/>
          </w:tcPr>
          <w:p w14:paraId="47702D6F" w14:textId="77777777" w:rsidR="00533E40" w:rsidRPr="00EA5FA7" w:rsidRDefault="00533E40" w:rsidP="00533E40">
            <w:pPr>
              <w:pStyle w:val="TAC"/>
            </w:pPr>
            <w:r w:rsidRPr="00EA5FA7">
              <w:t>-</w:t>
            </w:r>
          </w:p>
        </w:tc>
        <w:tc>
          <w:tcPr>
            <w:tcW w:w="1274" w:type="dxa"/>
          </w:tcPr>
          <w:p w14:paraId="358BD550" w14:textId="77777777" w:rsidR="00533E40" w:rsidRPr="00EA5FA7" w:rsidRDefault="00533E40" w:rsidP="00533E40">
            <w:pPr>
              <w:pStyle w:val="TAC"/>
            </w:pPr>
          </w:p>
        </w:tc>
      </w:tr>
      <w:tr w:rsidR="00533E40" w:rsidRPr="00EA5FA7" w14:paraId="73AB4913" w14:textId="77777777" w:rsidTr="00533E40">
        <w:tc>
          <w:tcPr>
            <w:tcW w:w="2394" w:type="dxa"/>
          </w:tcPr>
          <w:p w14:paraId="55E1C0A1" w14:textId="77777777" w:rsidR="00533E40" w:rsidRPr="00EA5FA7" w:rsidRDefault="00533E40" w:rsidP="00533E40">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50A7D5D3" w14:textId="77777777" w:rsidR="00533E40" w:rsidRPr="00EA5FA7" w:rsidRDefault="00533E40" w:rsidP="00533E40">
            <w:pPr>
              <w:pStyle w:val="TAL"/>
            </w:pPr>
            <w:r w:rsidRPr="00EA5FA7">
              <w:t>O</w:t>
            </w:r>
          </w:p>
        </w:tc>
        <w:tc>
          <w:tcPr>
            <w:tcW w:w="1247" w:type="dxa"/>
          </w:tcPr>
          <w:p w14:paraId="51C2EAB9" w14:textId="77777777" w:rsidR="00533E40" w:rsidRPr="00EA5FA7" w:rsidRDefault="00533E40" w:rsidP="00533E40">
            <w:pPr>
              <w:pStyle w:val="TAL"/>
              <w:rPr>
                <w:i/>
              </w:rPr>
            </w:pPr>
          </w:p>
        </w:tc>
        <w:tc>
          <w:tcPr>
            <w:tcW w:w="1260" w:type="dxa"/>
          </w:tcPr>
          <w:p w14:paraId="3DB3AAB3" w14:textId="77777777" w:rsidR="00533E40" w:rsidRPr="00EA5FA7" w:rsidRDefault="00533E40" w:rsidP="00533E40">
            <w:pPr>
              <w:pStyle w:val="TAL"/>
            </w:pPr>
            <w:r w:rsidRPr="00EA5FA7">
              <w:t xml:space="preserve">UL Configuraiton  </w:t>
            </w:r>
          </w:p>
          <w:p w14:paraId="30A879A8" w14:textId="77777777" w:rsidR="00533E40" w:rsidRPr="00EA5FA7" w:rsidRDefault="00533E40" w:rsidP="00533E40">
            <w:pPr>
              <w:pStyle w:val="TAL"/>
            </w:pPr>
            <w:r w:rsidRPr="00EA5FA7">
              <w:t>9.3.1.31</w:t>
            </w:r>
          </w:p>
        </w:tc>
        <w:tc>
          <w:tcPr>
            <w:tcW w:w="1762" w:type="dxa"/>
          </w:tcPr>
          <w:p w14:paraId="4A4FF9B2" w14:textId="77777777" w:rsidR="00533E40" w:rsidRPr="00EA5FA7" w:rsidRDefault="00533E40" w:rsidP="00533E40">
            <w:pPr>
              <w:pStyle w:val="TAL"/>
            </w:pPr>
            <w:r w:rsidRPr="00EA5FA7">
              <w:t xml:space="preserve">Information about UL usage in gNB-DU. </w:t>
            </w:r>
          </w:p>
        </w:tc>
        <w:tc>
          <w:tcPr>
            <w:tcW w:w="1288" w:type="dxa"/>
          </w:tcPr>
          <w:p w14:paraId="792B0F6E" w14:textId="77777777" w:rsidR="00533E40" w:rsidRPr="00EA5FA7" w:rsidRDefault="00533E40" w:rsidP="00533E40">
            <w:pPr>
              <w:pStyle w:val="TAC"/>
            </w:pPr>
            <w:r w:rsidRPr="00EA5FA7">
              <w:t>-</w:t>
            </w:r>
          </w:p>
        </w:tc>
        <w:tc>
          <w:tcPr>
            <w:tcW w:w="1274" w:type="dxa"/>
          </w:tcPr>
          <w:p w14:paraId="03FBF323" w14:textId="77777777" w:rsidR="00533E40" w:rsidRPr="00EA5FA7" w:rsidRDefault="00533E40" w:rsidP="00533E40">
            <w:pPr>
              <w:pStyle w:val="TAC"/>
            </w:pPr>
          </w:p>
        </w:tc>
      </w:tr>
      <w:tr w:rsidR="00533E40" w:rsidRPr="00EA5FA7" w14:paraId="191EC190" w14:textId="77777777" w:rsidTr="00533E40">
        <w:tc>
          <w:tcPr>
            <w:tcW w:w="2394" w:type="dxa"/>
          </w:tcPr>
          <w:p w14:paraId="0D1F430F" w14:textId="77777777" w:rsidR="00533E40" w:rsidRPr="00EA5FA7" w:rsidRDefault="00533E40" w:rsidP="00533E40">
            <w:pPr>
              <w:pStyle w:val="NormalArial"/>
            </w:pPr>
            <w:r w:rsidRPr="00EA5FA7">
              <w:t>&gt;&gt;Duplication Activation</w:t>
            </w:r>
          </w:p>
        </w:tc>
        <w:tc>
          <w:tcPr>
            <w:tcW w:w="1260" w:type="dxa"/>
          </w:tcPr>
          <w:p w14:paraId="035C5252" w14:textId="77777777" w:rsidR="00533E40" w:rsidRPr="00EA5FA7" w:rsidRDefault="00533E40" w:rsidP="00533E40">
            <w:pPr>
              <w:pStyle w:val="TAL"/>
            </w:pPr>
            <w:r w:rsidRPr="00EA5FA7">
              <w:t>O</w:t>
            </w:r>
          </w:p>
        </w:tc>
        <w:tc>
          <w:tcPr>
            <w:tcW w:w="1247" w:type="dxa"/>
          </w:tcPr>
          <w:p w14:paraId="07CECC4A" w14:textId="77777777" w:rsidR="00533E40" w:rsidRPr="00EA5FA7" w:rsidRDefault="00533E40" w:rsidP="00533E40">
            <w:pPr>
              <w:pStyle w:val="TAL"/>
              <w:rPr>
                <w:i/>
              </w:rPr>
            </w:pPr>
          </w:p>
        </w:tc>
        <w:tc>
          <w:tcPr>
            <w:tcW w:w="1260" w:type="dxa"/>
          </w:tcPr>
          <w:p w14:paraId="237FE4B6" w14:textId="77777777" w:rsidR="00533E40" w:rsidRPr="00EA5FA7" w:rsidRDefault="00533E40" w:rsidP="00533E40">
            <w:pPr>
              <w:pStyle w:val="TAL"/>
            </w:pPr>
            <w:r w:rsidRPr="00EA5FA7">
              <w:t>9.3.1.36</w:t>
            </w:r>
          </w:p>
        </w:tc>
        <w:tc>
          <w:tcPr>
            <w:tcW w:w="1762" w:type="dxa"/>
          </w:tcPr>
          <w:p w14:paraId="7C75EBEF" w14:textId="77777777" w:rsidR="00533E40" w:rsidRPr="00EA5FA7" w:rsidRDefault="00533E40" w:rsidP="00533E40">
            <w:pPr>
              <w:pStyle w:val="TAL"/>
            </w:pPr>
            <w:r w:rsidRPr="00EA5FA7">
              <w:t xml:space="preserve">Information on the initial state of CA based UL PDCP duplication </w:t>
            </w:r>
          </w:p>
        </w:tc>
        <w:tc>
          <w:tcPr>
            <w:tcW w:w="1288" w:type="dxa"/>
          </w:tcPr>
          <w:p w14:paraId="52E93D83" w14:textId="77777777" w:rsidR="00533E40" w:rsidRPr="00EA5FA7" w:rsidRDefault="00533E40" w:rsidP="00533E40">
            <w:pPr>
              <w:pStyle w:val="TAC"/>
            </w:pPr>
            <w:r w:rsidRPr="00EA5FA7">
              <w:t>-</w:t>
            </w:r>
          </w:p>
        </w:tc>
        <w:tc>
          <w:tcPr>
            <w:tcW w:w="1274" w:type="dxa"/>
          </w:tcPr>
          <w:p w14:paraId="58E9B703" w14:textId="77777777" w:rsidR="00533E40" w:rsidRPr="00EA5FA7" w:rsidRDefault="00533E40" w:rsidP="00533E40">
            <w:pPr>
              <w:pStyle w:val="TAC"/>
            </w:pPr>
          </w:p>
        </w:tc>
      </w:tr>
      <w:tr w:rsidR="00533E40" w:rsidRPr="00EA5FA7" w14:paraId="769DE71E" w14:textId="77777777" w:rsidTr="00533E40">
        <w:tc>
          <w:tcPr>
            <w:tcW w:w="2394" w:type="dxa"/>
            <w:tcBorders>
              <w:top w:val="single" w:sz="4" w:space="0" w:color="auto"/>
              <w:left w:val="single" w:sz="4" w:space="0" w:color="auto"/>
              <w:bottom w:val="single" w:sz="4" w:space="0" w:color="auto"/>
              <w:right w:val="single" w:sz="4" w:space="0" w:color="auto"/>
            </w:tcBorders>
          </w:tcPr>
          <w:p w14:paraId="4BF47220" w14:textId="77777777" w:rsidR="00533E40" w:rsidRPr="00EA5FA7" w:rsidRDefault="00533E40" w:rsidP="00533E40">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BCB1408" w14:textId="77777777" w:rsidR="00533E40" w:rsidRPr="00EA5FA7" w:rsidRDefault="00533E40" w:rsidP="00533E4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8CC7204"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3EC7B7" w14:textId="77777777" w:rsidR="00533E40" w:rsidRPr="00EA5FA7" w:rsidRDefault="00533E40" w:rsidP="00533E40">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1807D2B" w14:textId="77777777" w:rsidR="00533E40" w:rsidRPr="00EA5FA7" w:rsidRDefault="00533E40" w:rsidP="00533E40">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94E8B40" w14:textId="77777777" w:rsidR="00533E40" w:rsidRPr="00EA5FA7" w:rsidRDefault="00533E40" w:rsidP="00533E40">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40EBAC" w14:textId="77777777" w:rsidR="00533E40" w:rsidRPr="00EA5FA7" w:rsidRDefault="00533E40" w:rsidP="00533E40">
            <w:pPr>
              <w:pStyle w:val="TAC"/>
            </w:pPr>
            <w:r w:rsidRPr="00EA5FA7">
              <w:rPr>
                <w:rFonts w:cs="Arial"/>
                <w:szCs w:val="18"/>
              </w:rPr>
              <w:t>reject</w:t>
            </w:r>
          </w:p>
        </w:tc>
      </w:tr>
      <w:tr w:rsidR="00533E40" w:rsidRPr="00EA5FA7" w14:paraId="55B16175" w14:textId="77777777" w:rsidTr="00533E40">
        <w:tc>
          <w:tcPr>
            <w:tcW w:w="2394" w:type="dxa"/>
            <w:tcBorders>
              <w:top w:val="single" w:sz="4" w:space="0" w:color="auto"/>
              <w:left w:val="single" w:sz="4" w:space="0" w:color="auto"/>
              <w:bottom w:val="single" w:sz="4" w:space="0" w:color="auto"/>
              <w:right w:val="single" w:sz="4" w:space="0" w:color="auto"/>
            </w:tcBorders>
          </w:tcPr>
          <w:p w14:paraId="22B86E99" w14:textId="77777777" w:rsidR="00533E40" w:rsidRPr="00EA5FA7" w:rsidRDefault="00533E40" w:rsidP="00533E40">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877B16F" w14:textId="77777777" w:rsidR="00533E40" w:rsidRPr="00EA5FA7" w:rsidRDefault="00533E40" w:rsidP="00533E4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2DEBE99"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42D429" w14:textId="77777777" w:rsidR="00533E40" w:rsidRPr="00EA5FA7" w:rsidRDefault="00533E40" w:rsidP="00533E40">
            <w:pPr>
              <w:pStyle w:val="TAL"/>
            </w:pPr>
            <w:r w:rsidRPr="00EA5FA7">
              <w:t>Duplication Activation</w:t>
            </w:r>
          </w:p>
          <w:p w14:paraId="7CD22E43" w14:textId="77777777" w:rsidR="00533E40" w:rsidRPr="00EA5FA7" w:rsidRDefault="00533E40" w:rsidP="00533E40">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2645CCD5" w14:textId="77777777" w:rsidR="00533E40" w:rsidRPr="00EA5FA7" w:rsidRDefault="00533E40" w:rsidP="00533E40">
            <w:pPr>
              <w:pStyle w:val="TAL"/>
            </w:pPr>
            <w:r w:rsidRPr="00EA5FA7">
              <w:t xml:space="preserve">Information on the initial state </w:t>
            </w:r>
            <w:proofErr w:type="gramStart"/>
            <w:r w:rsidRPr="00EA5FA7">
              <w:t>of  DC</w:t>
            </w:r>
            <w:proofErr w:type="gramEnd"/>
            <w:r w:rsidRPr="00EA5FA7">
              <w:t xml:space="preserve"> basedUL PDCP duplication</w:t>
            </w:r>
          </w:p>
        </w:tc>
        <w:tc>
          <w:tcPr>
            <w:tcW w:w="1288" w:type="dxa"/>
            <w:tcBorders>
              <w:top w:val="single" w:sz="4" w:space="0" w:color="auto"/>
              <w:left w:val="single" w:sz="4" w:space="0" w:color="auto"/>
              <w:bottom w:val="single" w:sz="4" w:space="0" w:color="auto"/>
              <w:right w:val="single" w:sz="4" w:space="0" w:color="auto"/>
            </w:tcBorders>
          </w:tcPr>
          <w:p w14:paraId="5ECFD108"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930EF3" w14:textId="77777777" w:rsidR="00533E40" w:rsidRPr="00EA5FA7" w:rsidRDefault="00533E40" w:rsidP="00533E40">
            <w:pPr>
              <w:pStyle w:val="TAC"/>
            </w:pPr>
            <w:r w:rsidRPr="00EA5FA7">
              <w:t>reject</w:t>
            </w:r>
          </w:p>
        </w:tc>
      </w:tr>
      <w:tr w:rsidR="00533E40" w:rsidRPr="00EA5FA7" w14:paraId="7F0CB5FC" w14:textId="77777777" w:rsidTr="00533E40">
        <w:tc>
          <w:tcPr>
            <w:tcW w:w="2394" w:type="dxa"/>
          </w:tcPr>
          <w:p w14:paraId="10F4B5E6" w14:textId="77777777" w:rsidR="00533E40" w:rsidRPr="00EA5FA7" w:rsidRDefault="00533E40" w:rsidP="00533E40">
            <w:pPr>
              <w:keepNext/>
              <w:keepLines/>
              <w:spacing w:after="0"/>
              <w:ind w:left="284"/>
              <w:rPr>
                <w:rFonts w:ascii="Arial" w:hAnsi="Arial" w:cs="Arial"/>
                <w:sz w:val="18"/>
                <w:szCs w:val="18"/>
              </w:rPr>
            </w:pPr>
            <w:r w:rsidRPr="00EA5FA7">
              <w:rPr>
                <w:rFonts w:ascii="Arial" w:hAnsi="Arial" w:cs="Arial"/>
                <w:sz w:val="18"/>
                <w:szCs w:val="18"/>
              </w:rPr>
              <w:lastRenderedPageBreak/>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16F2FDB7" w14:textId="77777777" w:rsidR="00533E40" w:rsidRPr="00EA5FA7" w:rsidRDefault="00533E40" w:rsidP="00533E40">
            <w:pPr>
              <w:pStyle w:val="TAL"/>
              <w:rPr>
                <w:rFonts w:cs="Arial"/>
                <w:szCs w:val="18"/>
              </w:rPr>
            </w:pPr>
            <w:r w:rsidRPr="00EA5FA7">
              <w:rPr>
                <w:rFonts w:cs="Arial"/>
                <w:szCs w:val="18"/>
              </w:rPr>
              <w:t>M</w:t>
            </w:r>
          </w:p>
        </w:tc>
        <w:tc>
          <w:tcPr>
            <w:tcW w:w="1247" w:type="dxa"/>
          </w:tcPr>
          <w:p w14:paraId="02FC2210" w14:textId="77777777" w:rsidR="00533E40" w:rsidRPr="00EA5FA7" w:rsidRDefault="00533E40" w:rsidP="00533E40">
            <w:pPr>
              <w:pStyle w:val="TAL"/>
              <w:rPr>
                <w:rFonts w:cs="Arial"/>
                <w:b/>
                <w:i/>
                <w:szCs w:val="18"/>
              </w:rPr>
            </w:pPr>
          </w:p>
        </w:tc>
        <w:tc>
          <w:tcPr>
            <w:tcW w:w="1260" w:type="dxa"/>
          </w:tcPr>
          <w:p w14:paraId="1DB3655B" w14:textId="77777777" w:rsidR="00533E40" w:rsidRPr="00EA5FA7" w:rsidRDefault="00533E40" w:rsidP="00533E40">
            <w:pPr>
              <w:pStyle w:val="TAL"/>
              <w:rPr>
                <w:rFonts w:cs="Arial"/>
                <w:szCs w:val="18"/>
              </w:rPr>
            </w:pPr>
            <w:r w:rsidRPr="00EA5FA7">
              <w:rPr>
                <w:rFonts w:cs="Arial"/>
                <w:szCs w:val="18"/>
              </w:rPr>
              <w:t>ENUMERATED (12bits, 18bits, ...)</w:t>
            </w:r>
          </w:p>
        </w:tc>
        <w:tc>
          <w:tcPr>
            <w:tcW w:w="1762" w:type="dxa"/>
          </w:tcPr>
          <w:p w14:paraId="0644079E" w14:textId="77777777" w:rsidR="00533E40" w:rsidRPr="00EA5FA7" w:rsidRDefault="00533E40" w:rsidP="00533E40">
            <w:pPr>
              <w:pStyle w:val="TAL"/>
              <w:rPr>
                <w:rFonts w:cs="Arial"/>
                <w:szCs w:val="18"/>
              </w:rPr>
            </w:pPr>
          </w:p>
        </w:tc>
        <w:tc>
          <w:tcPr>
            <w:tcW w:w="1288" w:type="dxa"/>
          </w:tcPr>
          <w:p w14:paraId="7AE4DB50" w14:textId="77777777" w:rsidR="00533E40" w:rsidRPr="00EA5FA7" w:rsidRDefault="00533E40" w:rsidP="00533E40">
            <w:pPr>
              <w:pStyle w:val="TAC"/>
              <w:rPr>
                <w:rFonts w:cs="Arial"/>
                <w:szCs w:val="18"/>
              </w:rPr>
            </w:pPr>
            <w:r w:rsidRPr="00EA5FA7">
              <w:rPr>
                <w:rFonts w:cs="Arial"/>
                <w:szCs w:val="18"/>
              </w:rPr>
              <w:t>YES</w:t>
            </w:r>
          </w:p>
        </w:tc>
        <w:tc>
          <w:tcPr>
            <w:tcW w:w="1274" w:type="dxa"/>
          </w:tcPr>
          <w:p w14:paraId="38BE7EA1" w14:textId="77777777" w:rsidR="00533E40" w:rsidRPr="00EA5FA7" w:rsidRDefault="00533E40" w:rsidP="00533E40">
            <w:pPr>
              <w:pStyle w:val="TAC"/>
              <w:rPr>
                <w:rFonts w:cs="Arial"/>
                <w:szCs w:val="18"/>
              </w:rPr>
            </w:pPr>
            <w:r w:rsidRPr="00EA5FA7">
              <w:rPr>
                <w:rFonts w:cs="Arial"/>
                <w:szCs w:val="18"/>
              </w:rPr>
              <w:t>ignore</w:t>
            </w:r>
          </w:p>
        </w:tc>
      </w:tr>
      <w:tr w:rsidR="00533E40" w:rsidRPr="00EA5FA7" w14:paraId="7009733E" w14:textId="77777777" w:rsidTr="00533E40">
        <w:tc>
          <w:tcPr>
            <w:tcW w:w="2394" w:type="dxa"/>
          </w:tcPr>
          <w:p w14:paraId="25AE7A09" w14:textId="77777777" w:rsidR="00533E40" w:rsidRPr="00EA5FA7" w:rsidRDefault="00533E40" w:rsidP="00533E40">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318C7DEB" w14:textId="77777777" w:rsidR="00533E40" w:rsidRPr="00EA5FA7" w:rsidRDefault="00533E40" w:rsidP="00533E40">
            <w:pPr>
              <w:pStyle w:val="TAL"/>
              <w:rPr>
                <w:rFonts w:cs="Arial"/>
                <w:szCs w:val="18"/>
                <w:lang w:eastAsia="zh-CN"/>
              </w:rPr>
            </w:pPr>
            <w:r w:rsidRPr="00EA5FA7">
              <w:rPr>
                <w:rFonts w:cs="Arial"/>
                <w:szCs w:val="18"/>
                <w:lang w:eastAsia="zh-CN"/>
              </w:rPr>
              <w:t>O</w:t>
            </w:r>
          </w:p>
        </w:tc>
        <w:tc>
          <w:tcPr>
            <w:tcW w:w="1247" w:type="dxa"/>
          </w:tcPr>
          <w:p w14:paraId="75C76142" w14:textId="77777777" w:rsidR="00533E40" w:rsidRPr="00EA5FA7" w:rsidRDefault="00533E40" w:rsidP="00533E40">
            <w:pPr>
              <w:pStyle w:val="TAL"/>
              <w:rPr>
                <w:rFonts w:cs="Arial"/>
                <w:b/>
                <w:i/>
                <w:szCs w:val="18"/>
              </w:rPr>
            </w:pPr>
          </w:p>
        </w:tc>
        <w:tc>
          <w:tcPr>
            <w:tcW w:w="1260" w:type="dxa"/>
          </w:tcPr>
          <w:p w14:paraId="7CEB065A" w14:textId="77777777" w:rsidR="00533E40" w:rsidRPr="00EA5FA7" w:rsidRDefault="00533E40" w:rsidP="00533E40">
            <w:pPr>
              <w:pStyle w:val="TAL"/>
              <w:rPr>
                <w:rFonts w:cs="Arial"/>
                <w:szCs w:val="18"/>
              </w:rPr>
            </w:pPr>
            <w:r w:rsidRPr="00EA5FA7">
              <w:rPr>
                <w:rFonts w:cs="Arial"/>
                <w:szCs w:val="18"/>
              </w:rPr>
              <w:t>ENUMERATED (12bits, 18bits, ...)</w:t>
            </w:r>
          </w:p>
        </w:tc>
        <w:tc>
          <w:tcPr>
            <w:tcW w:w="1762" w:type="dxa"/>
          </w:tcPr>
          <w:p w14:paraId="5F5FA1C1" w14:textId="77777777" w:rsidR="00533E40" w:rsidRPr="00EA5FA7" w:rsidRDefault="00533E40" w:rsidP="00533E40">
            <w:pPr>
              <w:pStyle w:val="TAL"/>
              <w:rPr>
                <w:rFonts w:cs="Arial"/>
                <w:szCs w:val="18"/>
              </w:rPr>
            </w:pPr>
          </w:p>
        </w:tc>
        <w:tc>
          <w:tcPr>
            <w:tcW w:w="1288" w:type="dxa"/>
          </w:tcPr>
          <w:p w14:paraId="72CD5B14" w14:textId="77777777" w:rsidR="00533E40" w:rsidRPr="00EA5FA7" w:rsidRDefault="00533E40" w:rsidP="00533E40">
            <w:pPr>
              <w:pStyle w:val="TAC"/>
              <w:rPr>
                <w:rFonts w:cs="Arial"/>
                <w:szCs w:val="18"/>
                <w:lang w:eastAsia="zh-CN"/>
              </w:rPr>
            </w:pPr>
            <w:r w:rsidRPr="00EA5FA7">
              <w:rPr>
                <w:rFonts w:cs="Arial"/>
                <w:szCs w:val="18"/>
                <w:lang w:eastAsia="zh-CN"/>
              </w:rPr>
              <w:t>YES</w:t>
            </w:r>
          </w:p>
        </w:tc>
        <w:tc>
          <w:tcPr>
            <w:tcW w:w="1274" w:type="dxa"/>
          </w:tcPr>
          <w:p w14:paraId="4B2BF2AB" w14:textId="77777777" w:rsidR="00533E40" w:rsidRPr="00EA5FA7" w:rsidRDefault="00533E40" w:rsidP="00533E40">
            <w:pPr>
              <w:pStyle w:val="TAC"/>
              <w:rPr>
                <w:rFonts w:cs="Arial"/>
                <w:szCs w:val="18"/>
                <w:lang w:eastAsia="zh-CN"/>
              </w:rPr>
            </w:pPr>
            <w:r w:rsidRPr="00EA5FA7">
              <w:rPr>
                <w:rFonts w:cs="Arial"/>
                <w:szCs w:val="18"/>
                <w:lang w:eastAsia="zh-CN"/>
              </w:rPr>
              <w:t>ignore</w:t>
            </w:r>
          </w:p>
        </w:tc>
      </w:tr>
      <w:tr w:rsidR="00533E40" w:rsidRPr="00EA5FA7" w14:paraId="48427FF0" w14:textId="77777777" w:rsidTr="00533E40">
        <w:tc>
          <w:tcPr>
            <w:tcW w:w="2394" w:type="dxa"/>
          </w:tcPr>
          <w:p w14:paraId="35970BA8" w14:textId="77777777" w:rsidR="00533E40" w:rsidRPr="00EA5FA7" w:rsidRDefault="00533E40" w:rsidP="00533E40">
            <w:pPr>
              <w:keepNext/>
              <w:keepLines/>
              <w:spacing w:after="0"/>
              <w:rPr>
                <w:rFonts w:ascii="Arial" w:hAnsi="Arial"/>
                <w:sz w:val="18"/>
              </w:rPr>
            </w:pPr>
            <w:r w:rsidRPr="00EA5FA7">
              <w:rPr>
                <w:rFonts w:ascii="Arial" w:hAnsi="Arial"/>
                <w:sz w:val="18"/>
              </w:rPr>
              <w:t xml:space="preserve">Inactivity Monitoring Request </w:t>
            </w:r>
          </w:p>
        </w:tc>
        <w:tc>
          <w:tcPr>
            <w:tcW w:w="1260" w:type="dxa"/>
          </w:tcPr>
          <w:p w14:paraId="7EA708DD" w14:textId="77777777" w:rsidR="00533E40" w:rsidRPr="00EA5FA7" w:rsidRDefault="00533E40" w:rsidP="00533E40">
            <w:pPr>
              <w:pStyle w:val="TAL"/>
            </w:pPr>
            <w:r w:rsidRPr="00EA5FA7">
              <w:t>O</w:t>
            </w:r>
          </w:p>
        </w:tc>
        <w:tc>
          <w:tcPr>
            <w:tcW w:w="1247" w:type="dxa"/>
          </w:tcPr>
          <w:p w14:paraId="690C0882" w14:textId="77777777" w:rsidR="00533E40" w:rsidRPr="00EA5FA7" w:rsidRDefault="00533E40" w:rsidP="00533E40">
            <w:pPr>
              <w:pStyle w:val="TAL"/>
              <w:rPr>
                <w:i/>
              </w:rPr>
            </w:pPr>
          </w:p>
        </w:tc>
        <w:tc>
          <w:tcPr>
            <w:tcW w:w="1260" w:type="dxa"/>
          </w:tcPr>
          <w:p w14:paraId="0DAF57BE" w14:textId="77777777" w:rsidR="00533E40" w:rsidRPr="00EA5FA7" w:rsidRDefault="00533E40" w:rsidP="00533E40">
            <w:pPr>
              <w:pStyle w:val="TAL"/>
            </w:pPr>
            <w:r w:rsidRPr="00EA5FA7">
              <w:t>ENUMERATED (true, ...)</w:t>
            </w:r>
          </w:p>
        </w:tc>
        <w:tc>
          <w:tcPr>
            <w:tcW w:w="1762" w:type="dxa"/>
          </w:tcPr>
          <w:p w14:paraId="1AC5D8CF" w14:textId="77777777" w:rsidR="00533E40" w:rsidRPr="00EA5FA7" w:rsidRDefault="00533E40" w:rsidP="00533E40">
            <w:pPr>
              <w:pStyle w:val="TAL"/>
            </w:pPr>
          </w:p>
        </w:tc>
        <w:tc>
          <w:tcPr>
            <w:tcW w:w="1288" w:type="dxa"/>
          </w:tcPr>
          <w:p w14:paraId="331B4D4C" w14:textId="77777777" w:rsidR="00533E40" w:rsidRPr="00EA5FA7" w:rsidRDefault="00533E40" w:rsidP="00533E40">
            <w:pPr>
              <w:pStyle w:val="TAC"/>
            </w:pPr>
            <w:r w:rsidRPr="00EA5FA7">
              <w:t>YES</w:t>
            </w:r>
          </w:p>
        </w:tc>
        <w:tc>
          <w:tcPr>
            <w:tcW w:w="1274" w:type="dxa"/>
          </w:tcPr>
          <w:p w14:paraId="39713D1E" w14:textId="77777777" w:rsidR="00533E40" w:rsidRPr="00EA5FA7" w:rsidRDefault="00533E40" w:rsidP="00533E40">
            <w:pPr>
              <w:pStyle w:val="TAC"/>
            </w:pPr>
            <w:r w:rsidRPr="00EA5FA7">
              <w:t>reject</w:t>
            </w:r>
          </w:p>
        </w:tc>
      </w:tr>
      <w:tr w:rsidR="00533E40" w:rsidRPr="00EA5FA7" w14:paraId="32582903" w14:textId="77777777" w:rsidTr="00533E40">
        <w:tc>
          <w:tcPr>
            <w:tcW w:w="2394" w:type="dxa"/>
          </w:tcPr>
          <w:p w14:paraId="3A330470" w14:textId="77777777" w:rsidR="00533E40" w:rsidRPr="00EA5FA7" w:rsidRDefault="00533E40" w:rsidP="00533E40">
            <w:pPr>
              <w:keepNext/>
              <w:keepLines/>
              <w:spacing w:after="0"/>
              <w:rPr>
                <w:rFonts w:ascii="Arial" w:hAnsi="Arial"/>
                <w:sz w:val="18"/>
              </w:rPr>
            </w:pPr>
            <w:r w:rsidRPr="00EA5FA7">
              <w:rPr>
                <w:rFonts w:ascii="Arial" w:hAnsi="Arial"/>
                <w:sz w:val="18"/>
              </w:rPr>
              <w:t>RAT-Frequency Priority Information</w:t>
            </w:r>
          </w:p>
        </w:tc>
        <w:tc>
          <w:tcPr>
            <w:tcW w:w="1260" w:type="dxa"/>
          </w:tcPr>
          <w:p w14:paraId="523E05E4" w14:textId="77777777" w:rsidR="00533E40" w:rsidRPr="00EA5FA7" w:rsidRDefault="00533E40" w:rsidP="00533E40">
            <w:pPr>
              <w:pStyle w:val="TAL"/>
            </w:pPr>
            <w:r w:rsidRPr="00EA5FA7">
              <w:t>O</w:t>
            </w:r>
          </w:p>
        </w:tc>
        <w:tc>
          <w:tcPr>
            <w:tcW w:w="1247" w:type="dxa"/>
          </w:tcPr>
          <w:p w14:paraId="3074E76D" w14:textId="77777777" w:rsidR="00533E40" w:rsidRPr="00EA5FA7" w:rsidRDefault="00533E40" w:rsidP="00533E40">
            <w:pPr>
              <w:pStyle w:val="TAL"/>
              <w:rPr>
                <w:i/>
              </w:rPr>
            </w:pPr>
          </w:p>
        </w:tc>
        <w:tc>
          <w:tcPr>
            <w:tcW w:w="1260" w:type="dxa"/>
          </w:tcPr>
          <w:p w14:paraId="0FDF1425" w14:textId="77777777" w:rsidR="00533E40" w:rsidRPr="00EA5FA7" w:rsidRDefault="00533E40" w:rsidP="00533E40">
            <w:pPr>
              <w:pStyle w:val="TAL"/>
            </w:pPr>
            <w:r w:rsidRPr="00EA5FA7">
              <w:t>9.3.1.34</w:t>
            </w:r>
          </w:p>
        </w:tc>
        <w:tc>
          <w:tcPr>
            <w:tcW w:w="1762" w:type="dxa"/>
          </w:tcPr>
          <w:p w14:paraId="7C149738" w14:textId="77777777" w:rsidR="00533E40" w:rsidRPr="00EA5FA7" w:rsidRDefault="00533E40" w:rsidP="00533E40">
            <w:pPr>
              <w:pStyle w:val="TAL"/>
            </w:pPr>
          </w:p>
        </w:tc>
        <w:tc>
          <w:tcPr>
            <w:tcW w:w="1288" w:type="dxa"/>
          </w:tcPr>
          <w:p w14:paraId="3CFA3FFF" w14:textId="77777777" w:rsidR="00533E40" w:rsidRPr="00EA5FA7" w:rsidRDefault="00533E40" w:rsidP="00533E40">
            <w:pPr>
              <w:pStyle w:val="TAC"/>
            </w:pPr>
            <w:r w:rsidRPr="00EA5FA7">
              <w:t>YES</w:t>
            </w:r>
          </w:p>
        </w:tc>
        <w:tc>
          <w:tcPr>
            <w:tcW w:w="1274" w:type="dxa"/>
          </w:tcPr>
          <w:p w14:paraId="6775EED4" w14:textId="77777777" w:rsidR="00533E40" w:rsidRPr="00EA5FA7" w:rsidRDefault="00533E40" w:rsidP="00533E40">
            <w:pPr>
              <w:pStyle w:val="TAC"/>
            </w:pPr>
            <w:r w:rsidRPr="00EA5FA7">
              <w:t>reject</w:t>
            </w:r>
          </w:p>
        </w:tc>
      </w:tr>
      <w:tr w:rsidR="00533E40" w:rsidRPr="00EA5FA7" w14:paraId="5895A795" w14:textId="77777777" w:rsidTr="00533E40">
        <w:tc>
          <w:tcPr>
            <w:tcW w:w="2394" w:type="dxa"/>
          </w:tcPr>
          <w:p w14:paraId="7B2A2470" w14:textId="77777777" w:rsidR="00533E40" w:rsidRPr="00EA5FA7" w:rsidRDefault="00533E40" w:rsidP="00533E40">
            <w:pPr>
              <w:keepNext/>
              <w:keepLines/>
              <w:spacing w:after="0"/>
              <w:rPr>
                <w:rFonts w:ascii="Arial" w:hAnsi="Arial"/>
                <w:sz w:val="18"/>
              </w:rPr>
            </w:pPr>
            <w:r w:rsidRPr="00EA5FA7">
              <w:rPr>
                <w:rFonts w:ascii="Arial" w:hAnsi="Arial"/>
                <w:sz w:val="18"/>
              </w:rPr>
              <w:t>RRC-Container</w:t>
            </w:r>
          </w:p>
        </w:tc>
        <w:tc>
          <w:tcPr>
            <w:tcW w:w="1260" w:type="dxa"/>
          </w:tcPr>
          <w:p w14:paraId="1AC4E06A" w14:textId="77777777" w:rsidR="00533E40" w:rsidRPr="00EA5FA7" w:rsidRDefault="00533E40" w:rsidP="00533E40">
            <w:pPr>
              <w:pStyle w:val="TAL"/>
            </w:pPr>
            <w:r w:rsidRPr="00EA5FA7">
              <w:t>O</w:t>
            </w:r>
          </w:p>
        </w:tc>
        <w:tc>
          <w:tcPr>
            <w:tcW w:w="1247" w:type="dxa"/>
          </w:tcPr>
          <w:p w14:paraId="0DE20293" w14:textId="77777777" w:rsidR="00533E40" w:rsidRPr="00EA5FA7" w:rsidRDefault="00533E40" w:rsidP="00533E40">
            <w:pPr>
              <w:pStyle w:val="TAL"/>
              <w:rPr>
                <w:i/>
              </w:rPr>
            </w:pPr>
          </w:p>
        </w:tc>
        <w:tc>
          <w:tcPr>
            <w:tcW w:w="1260" w:type="dxa"/>
          </w:tcPr>
          <w:p w14:paraId="3289807E" w14:textId="77777777" w:rsidR="00533E40" w:rsidRPr="00EA5FA7" w:rsidRDefault="00533E40" w:rsidP="00533E40">
            <w:pPr>
              <w:pStyle w:val="TAL"/>
            </w:pPr>
            <w:r w:rsidRPr="00EA5FA7">
              <w:t>9.3.1.6</w:t>
            </w:r>
          </w:p>
        </w:tc>
        <w:tc>
          <w:tcPr>
            <w:tcW w:w="1762" w:type="dxa"/>
          </w:tcPr>
          <w:p w14:paraId="6013395D" w14:textId="77777777" w:rsidR="00533E40" w:rsidRPr="00EA5FA7" w:rsidRDefault="00533E40" w:rsidP="00533E40">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5C8C8B96" w14:textId="77777777" w:rsidR="00533E40" w:rsidRPr="00EA5FA7" w:rsidRDefault="00533E40" w:rsidP="00533E40">
            <w:pPr>
              <w:pStyle w:val="TAC"/>
            </w:pPr>
            <w:r w:rsidRPr="00EA5FA7">
              <w:t>YES</w:t>
            </w:r>
          </w:p>
        </w:tc>
        <w:tc>
          <w:tcPr>
            <w:tcW w:w="1274" w:type="dxa"/>
          </w:tcPr>
          <w:p w14:paraId="16D3DB6D" w14:textId="77777777" w:rsidR="00533E40" w:rsidRPr="00EA5FA7" w:rsidRDefault="00533E40" w:rsidP="00533E40">
            <w:pPr>
              <w:pStyle w:val="TAC"/>
            </w:pPr>
            <w:r w:rsidRPr="00EA5FA7">
              <w:t>ignore</w:t>
            </w:r>
          </w:p>
        </w:tc>
      </w:tr>
      <w:tr w:rsidR="00533E40" w:rsidRPr="00EA5FA7" w14:paraId="33C9C75F" w14:textId="77777777" w:rsidTr="00533E40">
        <w:tc>
          <w:tcPr>
            <w:tcW w:w="2394" w:type="dxa"/>
          </w:tcPr>
          <w:p w14:paraId="004AE7CF" w14:textId="77777777" w:rsidR="00533E40" w:rsidRPr="00EA5FA7" w:rsidRDefault="00533E40" w:rsidP="00533E40">
            <w:pPr>
              <w:keepNext/>
              <w:keepLines/>
              <w:spacing w:after="0"/>
              <w:rPr>
                <w:rFonts w:ascii="Arial" w:hAnsi="Arial"/>
                <w:sz w:val="18"/>
              </w:rPr>
            </w:pPr>
            <w:r w:rsidRPr="00EA5FA7">
              <w:rPr>
                <w:rFonts w:ascii="Arial" w:hAnsi="Arial"/>
                <w:sz w:val="18"/>
              </w:rPr>
              <w:t>Masked IMEISV</w:t>
            </w:r>
          </w:p>
        </w:tc>
        <w:tc>
          <w:tcPr>
            <w:tcW w:w="1260" w:type="dxa"/>
          </w:tcPr>
          <w:p w14:paraId="54AB9A28" w14:textId="77777777" w:rsidR="00533E40" w:rsidRPr="00EA5FA7" w:rsidRDefault="00533E40" w:rsidP="00533E40">
            <w:pPr>
              <w:pStyle w:val="TAL"/>
            </w:pPr>
            <w:r w:rsidRPr="00EA5FA7">
              <w:t>O</w:t>
            </w:r>
          </w:p>
        </w:tc>
        <w:tc>
          <w:tcPr>
            <w:tcW w:w="1247" w:type="dxa"/>
          </w:tcPr>
          <w:p w14:paraId="5645E5F2" w14:textId="77777777" w:rsidR="00533E40" w:rsidRPr="00EA5FA7" w:rsidRDefault="00533E40" w:rsidP="00533E40">
            <w:pPr>
              <w:pStyle w:val="TAL"/>
              <w:rPr>
                <w:i/>
              </w:rPr>
            </w:pPr>
          </w:p>
        </w:tc>
        <w:tc>
          <w:tcPr>
            <w:tcW w:w="1260" w:type="dxa"/>
          </w:tcPr>
          <w:p w14:paraId="52934EFA" w14:textId="77777777" w:rsidR="00533E40" w:rsidRPr="00EA5FA7" w:rsidRDefault="00533E40" w:rsidP="00533E40">
            <w:pPr>
              <w:pStyle w:val="TAL"/>
            </w:pPr>
            <w:r w:rsidRPr="00EA5FA7">
              <w:t>9.3.1.55</w:t>
            </w:r>
          </w:p>
        </w:tc>
        <w:tc>
          <w:tcPr>
            <w:tcW w:w="1762" w:type="dxa"/>
          </w:tcPr>
          <w:p w14:paraId="7849B365" w14:textId="77777777" w:rsidR="00533E40" w:rsidRPr="00EA5FA7" w:rsidRDefault="00533E40" w:rsidP="00533E40">
            <w:pPr>
              <w:pStyle w:val="TAL"/>
            </w:pPr>
          </w:p>
        </w:tc>
        <w:tc>
          <w:tcPr>
            <w:tcW w:w="1288" w:type="dxa"/>
          </w:tcPr>
          <w:p w14:paraId="3E741D15" w14:textId="77777777" w:rsidR="00533E40" w:rsidRPr="00EA5FA7" w:rsidRDefault="00533E40" w:rsidP="00533E40">
            <w:pPr>
              <w:pStyle w:val="TAC"/>
            </w:pPr>
            <w:r w:rsidRPr="00EA5FA7">
              <w:t>YES</w:t>
            </w:r>
          </w:p>
        </w:tc>
        <w:tc>
          <w:tcPr>
            <w:tcW w:w="1274" w:type="dxa"/>
          </w:tcPr>
          <w:p w14:paraId="078C7DFB" w14:textId="77777777" w:rsidR="00533E40" w:rsidRPr="00EA5FA7" w:rsidRDefault="00533E40" w:rsidP="00533E40">
            <w:pPr>
              <w:pStyle w:val="TAC"/>
            </w:pPr>
            <w:r w:rsidRPr="00EA5FA7">
              <w:t>ignore</w:t>
            </w:r>
          </w:p>
        </w:tc>
      </w:tr>
      <w:tr w:rsidR="00533E40" w:rsidRPr="00EA5FA7" w14:paraId="39FC7F32" w14:textId="77777777" w:rsidTr="00533E40">
        <w:tc>
          <w:tcPr>
            <w:tcW w:w="2394" w:type="dxa"/>
            <w:tcBorders>
              <w:top w:val="single" w:sz="4" w:space="0" w:color="auto"/>
              <w:left w:val="single" w:sz="4" w:space="0" w:color="auto"/>
              <w:bottom w:val="single" w:sz="4" w:space="0" w:color="auto"/>
              <w:right w:val="single" w:sz="4" w:space="0" w:color="auto"/>
            </w:tcBorders>
          </w:tcPr>
          <w:p w14:paraId="5EF26266" w14:textId="77777777" w:rsidR="00533E40" w:rsidRPr="00EA5FA7" w:rsidRDefault="00533E40" w:rsidP="00533E40">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3B5C98F" w14:textId="77777777" w:rsidR="00533E40" w:rsidRPr="00EA5FA7" w:rsidRDefault="00533E40" w:rsidP="00533E4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0023902"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51D533" w14:textId="77777777" w:rsidR="00533E40" w:rsidRPr="00EA5FA7" w:rsidRDefault="00533E40" w:rsidP="00533E40">
            <w:pPr>
              <w:pStyle w:val="TAL"/>
            </w:pPr>
            <w:r w:rsidRPr="00EA5FA7">
              <w:t>PLMN ID</w:t>
            </w:r>
          </w:p>
          <w:p w14:paraId="4E6CC657" w14:textId="77777777" w:rsidR="00533E40" w:rsidRPr="00EA5FA7" w:rsidRDefault="00533E40" w:rsidP="00533E40">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3E01D604" w14:textId="77777777" w:rsidR="00533E40" w:rsidRPr="00EA5FA7" w:rsidRDefault="00533E40" w:rsidP="00533E40">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77C2C32"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1B864B7" w14:textId="77777777" w:rsidR="00533E40" w:rsidRPr="00EA5FA7" w:rsidRDefault="00533E40" w:rsidP="00533E40">
            <w:pPr>
              <w:pStyle w:val="TAC"/>
            </w:pPr>
            <w:r w:rsidRPr="00EA5FA7">
              <w:t>ignore</w:t>
            </w:r>
          </w:p>
        </w:tc>
      </w:tr>
      <w:tr w:rsidR="00533E40" w:rsidRPr="00EA5FA7" w14:paraId="29420F2F" w14:textId="77777777" w:rsidTr="00533E40">
        <w:tc>
          <w:tcPr>
            <w:tcW w:w="2394" w:type="dxa"/>
          </w:tcPr>
          <w:p w14:paraId="26A87C47" w14:textId="77777777" w:rsidR="00533E40" w:rsidRPr="00EA5FA7" w:rsidRDefault="00533E40" w:rsidP="00533E40">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28B484D7" w14:textId="77777777" w:rsidR="00533E40" w:rsidRPr="00EA5FA7" w:rsidRDefault="00533E40" w:rsidP="00533E40">
            <w:pPr>
              <w:pStyle w:val="TAL"/>
              <w:rPr>
                <w:noProof/>
              </w:rPr>
            </w:pPr>
            <w:r w:rsidRPr="00EA5FA7">
              <w:t>C-ifDRBSetup</w:t>
            </w:r>
          </w:p>
        </w:tc>
        <w:tc>
          <w:tcPr>
            <w:tcW w:w="1247" w:type="dxa"/>
          </w:tcPr>
          <w:p w14:paraId="3058E5CD" w14:textId="77777777" w:rsidR="00533E40" w:rsidRPr="00EA5FA7" w:rsidRDefault="00533E40" w:rsidP="00533E40">
            <w:pPr>
              <w:pStyle w:val="TAL"/>
              <w:rPr>
                <w:i/>
                <w:noProof/>
              </w:rPr>
            </w:pPr>
          </w:p>
        </w:tc>
        <w:tc>
          <w:tcPr>
            <w:tcW w:w="1260" w:type="dxa"/>
          </w:tcPr>
          <w:p w14:paraId="5D74BE11" w14:textId="77777777" w:rsidR="00533E40" w:rsidRPr="00EA5FA7" w:rsidRDefault="00533E40" w:rsidP="00533E40">
            <w:pPr>
              <w:pStyle w:val="TAL"/>
              <w:rPr>
                <w:noProof/>
              </w:rPr>
            </w:pPr>
            <w:r w:rsidRPr="00EA5FA7">
              <w:rPr>
                <w:noProof/>
              </w:rPr>
              <w:t>Bit Rate 9.3.1.22</w:t>
            </w:r>
          </w:p>
        </w:tc>
        <w:tc>
          <w:tcPr>
            <w:tcW w:w="1762" w:type="dxa"/>
          </w:tcPr>
          <w:p w14:paraId="62AC6EC9" w14:textId="77777777" w:rsidR="00533E40" w:rsidRPr="00EA5FA7" w:rsidRDefault="00533E40" w:rsidP="00533E40">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0C230258" w14:textId="77777777" w:rsidR="00533E40" w:rsidRPr="00EA5FA7" w:rsidRDefault="00533E40" w:rsidP="00533E40">
            <w:pPr>
              <w:pStyle w:val="TAC"/>
              <w:rPr>
                <w:noProof/>
              </w:rPr>
            </w:pPr>
            <w:r w:rsidRPr="00EA5FA7">
              <w:rPr>
                <w:noProof/>
              </w:rPr>
              <w:t>YES</w:t>
            </w:r>
          </w:p>
        </w:tc>
        <w:tc>
          <w:tcPr>
            <w:tcW w:w="1274" w:type="dxa"/>
          </w:tcPr>
          <w:p w14:paraId="361D9DF8" w14:textId="77777777" w:rsidR="00533E40" w:rsidRPr="00EA5FA7" w:rsidRDefault="00533E40" w:rsidP="00533E40">
            <w:pPr>
              <w:pStyle w:val="TAC"/>
              <w:rPr>
                <w:noProof/>
              </w:rPr>
            </w:pPr>
            <w:r w:rsidRPr="00EA5FA7">
              <w:rPr>
                <w:noProof/>
              </w:rPr>
              <w:t>ignore</w:t>
            </w:r>
          </w:p>
        </w:tc>
      </w:tr>
      <w:tr w:rsidR="00533E40" w:rsidRPr="00EA5FA7" w14:paraId="69C4CCF1" w14:textId="77777777" w:rsidTr="00533E40">
        <w:tc>
          <w:tcPr>
            <w:tcW w:w="2394" w:type="dxa"/>
          </w:tcPr>
          <w:p w14:paraId="664D3A9D" w14:textId="77777777" w:rsidR="00533E40" w:rsidRPr="00EA5FA7" w:rsidRDefault="00533E40" w:rsidP="00533E40">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3BCE903F" w14:textId="77777777" w:rsidR="00533E40" w:rsidRPr="00EA5FA7" w:rsidRDefault="00533E40" w:rsidP="00533E40">
            <w:pPr>
              <w:pStyle w:val="TAL"/>
              <w:rPr>
                <w:noProof/>
              </w:rPr>
            </w:pPr>
            <w:r w:rsidRPr="00EA5FA7">
              <w:rPr>
                <w:noProof/>
              </w:rPr>
              <w:t>O</w:t>
            </w:r>
          </w:p>
        </w:tc>
        <w:tc>
          <w:tcPr>
            <w:tcW w:w="1247" w:type="dxa"/>
          </w:tcPr>
          <w:p w14:paraId="7E809A59" w14:textId="77777777" w:rsidR="00533E40" w:rsidRPr="00EA5FA7" w:rsidRDefault="00533E40" w:rsidP="00533E40">
            <w:pPr>
              <w:pStyle w:val="TAL"/>
              <w:rPr>
                <w:i/>
                <w:noProof/>
              </w:rPr>
            </w:pPr>
          </w:p>
        </w:tc>
        <w:tc>
          <w:tcPr>
            <w:tcW w:w="1260" w:type="dxa"/>
          </w:tcPr>
          <w:p w14:paraId="26AE43E4" w14:textId="77777777" w:rsidR="00533E40" w:rsidRPr="00EA5FA7" w:rsidRDefault="00533E40" w:rsidP="00533E40">
            <w:pPr>
              <w:pStyle w:val="TAL"/>
              <w:rPr>
                <w:noProof/>
              </w:rPr>
            </w:pPr>
            <w:r w:rsidRPr="00EA5FA7">
              <w:rPr>
                <w:rFonts w:cs="Arial"/>
              </w:rPr>
              <w:t>ENUMERATED (true, …)</w:t>
            </w:r>
          </w:p>
        </w:tc>
        <w:tc>
          <w:tcPr>
            <w:tcW w:w="1762" w:type="dxa"/>
          </w:tcPr>
          <w:p w14:paraId="066F498A" w14:textId="77777777" w:rsidR="00533E40" w:rsidRPr="00EA5FA7" w:rsidRDefault="00533E40" w:rsidP="00533E40">
            <w:pPr>
              <w:pStyle w:val="TAL"/>
              <w:rPr>
                <w:rFonts w:cs="Arial"/>
                <w:noProof/>
                <w:szCs w:val="18"/>
              </w:rPr>
            </w:pPr>
            <w:r w:rsidRPr="00EA5FA7">
              <w:rPr>
                <w:rFonts w:cs="Arial"/>
              </w:rPr>
              <w:t>Indicates whether RRC DELIVERY REPORT procedure is requested for the RRC message.</w:t>
            </w:r>
          </w:p>
        </w:tc>
        <w:tc>
          <w:tcPr>
            <w:tcW w:w="1288" w:type="dxa"/>
          </w:tcPr>
          <w:p w14:paraId="7664E016" w14:textId="77777777" w:rsidR="00533E40" w:rsidRPr="00EA5FA7" w:rsidRDefault="00533E40" w:rsidP="00533E40">
            <w:pPr>
              <w:pStyle w:val="TAC"/>
              <w:rPr>
                <w:noProof/>
              </w:rPr>
            </w:pPr>
            <w:r w:rsidRPr="00EA5FA7">
              <w:rPr>
                <w:noProof/>
              </w:rPr>
              <w:t>YES</w:t>
            </w:r>
          </w:p>
        </w:tc>
        <w:tc>
          <w:tcPr>
            <w:tcW w:w="1274" w:type="dxa"/>
          </w:tcPr>
          <w:p w14:paraId="16F5AB99" w14:textId="77777777" w:rsidR="00533E40" w:rsidRPr="00EA5FA7" w:rsidRDefault="00533E40" w:rsidP="00533E40">
            <w:pPr>
              <w:pStyle w:val="TAC"/>
              <w:rPr>
                <w:noProof/>
              </w:rPr>
            </w:pPr>
            <w:r w:rsidRPr="00EA5FA7">
              <w:rPr>
                <w:noProof/>
              </w:rPr>
              <w:t>ignore</w:t>
            </w:r>
          </w:p>
        </w:tc>
      </w:tr>
      <w:tr w:rsidR="00533E40" w:rsidRPr="00EA5FA7" w14:paraId="69759B15" w14:textId="77777777" w:rsidTr="00533E40">
        <w:tc>
          <w:tcPr>
            <w:tcW w:w="2394" w:type="dxa"/>
          </w:tcPr>
          <w:p w14:paraId="3DF73AE1" w14:textId="77777777" w:rsidR="00533E40" w:rsidRPr="00EA5FA7" w:rsidRDefault="00533E40" w:rsidP="00533E40">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509A90D8" w14:textId="77777777" w:rsidR="00533E40" w:rsidRPr="00EA5FA7" w:rsidRDefault="00533E40" w:rsidP="00533E40">
            <w:pPr>
              <w:pStyle w:val="TAL"/>
              <w:rPr>
                <w:noProof/>
              </w:rPr>
            </w:pPr>
            <w:r w:rsidRPr="00EA5FA7">
              <w:t>O</w:t>
            </w:r>
          </w:p>
        </w:tc>
        <w:tc>
          <w:tcPr>
            <w:tcW w:w="1247" w:type="dxa"/>
          </w:tcPr>
          <w:p w14:paraId="54B396C5" w14:textId="77777777" w:rsidR="00533E40" w:rsidRPr="00EA5FA7" w:rsidRDefault="00533E40" w:rsidP="00533E40">
            <w:pPr>
              <w:pStyle w:val="TAL"/>
              <w:rPr>
                <w:i/>
                <w:noProof/>
              </w:rPr>
            </w:pPr>
          </w:p>
        </w:tc>
        <w:tc>
          <w:tcPr>
            <w:tcW w:w="1260" w:type="dxa"/>
          </w:tcPr>
          <w:p w14:paraId="08ABD76A" w14:textId="77777777" w:rsidR="00533E40" w:rsidRPr="00EA5FA7" w:rsidRDefault="00533E40" w:rsidP="00533E40">
            <w:pPr>
              <w:pStyle w:val="TAL"/>
              <w:rPr>
                <w:noProof/>
              </w:rPr>
            </w:pPr>
            <w:r w:rsidRPr="00EA5FA7">
              <w:t>9.3.1.73</w:t>
            </w:r>
          </w:p>
        </w:tc>
        <w:tc>
          <w:tcPr>
            <w:tcW w:w="1762" w:type="dxa"/>
          </w:tcPr>
          <w:p w14:paraId="4373BACD" w14:textId="77777777" w:rsidR="00533E40" w:rsidRPr="00EA5FA7" w:rsidRDefault="00533E40" w:rsidP="00533E40">
            <w:pPr>
              <w:pStyle w:val="TAL"/>
              <w:rPr>
                <w:rFonts w:cs="Arial"/>
                <w:noProof/>
                <w:szCs w:val="18"/>
              </w:rPr>
            </w:pPr>
          </w:p>
        </w:tc>
        <w:tc>
          <w:tcPr>
            <w:tcW w:w="1288" w:type="dxa"/>
          </w:tcPr>
          <w:p w14:paraId="49D21447" w14:textId="77777777" w:rsidR="00533E40" w:rsidRPr="00EA5FA7" w:rsidRDefault="00533E40" w:rsidP="00533E40">
            <w:pPr>
              <w:pStyle w:val="TAC"/>
              <w:rPr>
                <w:noProof/>
              </w:rPr>
            </w:pPr>
            <w:r w:rsidRPr="00EA5FA7">
              <w:rPr>
                <w:rFonts w:eastAsia="MS Mincho"/>
              </w:rPr>
              <w:t>YES</w:t>
            </w:r>
          </w:p>
        </w:tc>
        <w:tc>
          <w:tcPr>
            <w:tcW w:w="1274" w:type="dxa"/>
          </w:tcPr>
          <w:p w14:paraId="1B60BE6A" w14:textId="77777777" w:rsidR="00533E40" w:rsidRPr="00EA5FA7" w:rsidRDefault="00533E40" w:rsidP="00533E40">
            <w:pPr>
              <w:pStyle w:val="TAC"/>
              <w:rPr>
                <w:noProof/>
              </w:rPr>
            </w:pPr>
            <w:r w:rsidRPr="00EA5FA7">
              <w:t>ignore</w:t>
            </w:r>
          </w:p>
        </w:tc>
      </w:tr>
      <w:tr w:rsidR="00533E40" w:rsidRPr="00EA5FA7" w14:paraId="7EFAC158" w14:textId="77777777" w:rsidTr="00533E40">
        <w:tc>
          <w:tcPr>
            <w:tcW w:w="2394" w:type="dxa"/>
            <w:tcBorders>
              <w:top w:val="single" w:sz="4" w:space="0" w:color="auto"/>
              <w:left w:val="single" w:sz="4" w:space="0" w:color="auto"/>
              <w:bottom w:val="single" w:sz="4" w:space="0" w:color="auto"/>
              <w:right w:val="single" w:sz="4" w:space="0" w:color="auto"/>
            </w:tcBorders>
          </w:tcPr>
          <w:p w14:paraId="5FCB65C5" w14:textId="77777777" w:rsidR="00533E40" w:rsidRPr="00EA5FA7" w:rsidRDefault="00533E40" w:rsidP="00533E40">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190C1B0C" w14:textId="77777777" w:rsidR="00533E40" w:rsidRPr="00EA5FA7" w:rsidRDefault="00533E40" w:rsidP="00533E40">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766518"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10F301" w14:textId="77777777" w:rsidR="00533E40" w:rsidRPr="00EA5FA7" w:rsidRDefault="00533E40" w:rsidP="00533E40">
            <w:pPr>
              <w:pStyle w:val="TAL"/>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7A474A6C"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1BFF0D78"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B46E5E" w14:textId="77777777" w:rsidR="00533E40" w:rsidRPr="00EA5FA7" w:rsidRDefault="00533E40" w:rsidP="00533E40">
            <w:pPr>
              <w:pStyle w:val="TAC"/>
            </w:pPr>
            <w:r w:rsidRPr="00EA5FA7">
              <w:t>ignore</w:t>
            </w:r>
          </w:p>
        </w:tc>
      </w:tr>
      <w:tr w:rsidR="00533E40" w:rsidRPr="00EA5FA7" w14:paraId="266AC1C2" w14:textId="77777777" w:rsidTr="00533E40">
        <w:tc>
          <w:tcPr>
            <w:tcW w:w="2394" w:type="dxa"/>
            <w:tcBorders>
              <w:top w:val="single" w:sz="4" w:space="0" w:color="auto"/>
              <w:left w:val="single" w:sz="4" w:space="0" w:color="auto"/>
              <w:bottom w:val="single" w:sz="4" w:space="0" w:color="auto"/>
              <w:right w:val="single" w:sz="4" w:space="0" w:color="auto"/>
            </w:tcBorders>
          </w:tcPr>
          <w:p w14:paraId="74D84BD2" w14:textId="77777777" w:rsidR="00533E40" w:rsidRPr="00EA5FA7" w:rsidRDefault="00533E40" w:rsidP="00533E40">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8E1A510"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860E55"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E0C391" w14:textId="77777777" w:rsidR="00533E40" w:rsidRPr="00EA5FA7" w:rsidRDefault="00533E40" w:rsidP="00533E40">
            <w:pPr>
              <w:pStyle w:val="TAL"/>
              <w:rPr>
                <w:bCs/>
              </w:rPr>
            </w:pPr>
            <w:r w:rsidRPr="00EA5FA7">
              <w:rPr>
                <w:rFonts w:eastAsia="Batang"/>
                <w:bCs/>
              </w:rPr>
              <w:t>gNB-CU</w:t>
            </w:r>
            <w:r w:rsidRPr="00EA5FA7">
              <w:rPr>
                <w:bCs/>
              </w:rPr>
              <w:t xml:space="preserve"> UE F1AP ID</w:t>
            </w:r>
          </w:p>
          <w:p w14:paraId="61BB9912" w14:textId="77777777" w:rsidR="00533E40" w:rsidRPr="00EA5FA7" w:rsidRDefault="00533E40" w:rsidP="00533E40">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4EC2A11"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2316C8E9"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C265A80" w14:textId="77777777" w:rsidR="00533E40" w:rsidRPr="00EA5FA7" w:rsidRDefault="00533E40" w:rsidP="00533E40">
            <w:pPr>
              <w:pStyle w:val="TAC"/>
            </w:pPr>
            <w:r w:rsidRPr="00EA5FA7">
              <w:t>reject</w:t>
            </w:r>
          </w:p>
        </w:tc>
      </w:tr>
      <w:tr w:rsidR="00533E40" w:rsidRPr="00EA5FA7" w14:paraId="618F3B1F" w14:textId="77777777" w:rsidTr="00533E40">
        <w:tc>
          <w:tcPr>
            <w:tcW w:w="2394" w:type="dxa"/>
            <w:tcBorders>
              <w:top w:val="single" w:sz="4" w:space="0" w:color="auto"/>
              <w:left w:val="single" w:sz="4" w:space="0" w:color="auto"/>
              <w:bottom w:val="single" w:sz="4" w:space="0" w:color="auto"/>
              <w:right w:val="single" w:sz="4" w:space="0" w:color="auto"/>
            </w:tcBorders>
          </w:tcPr>
          <w:p w14:paraId="68980079" w14:textId="77777777" w:rsidR="00533E40" w:rsidRPr="00EA5FA7" w:rsidRDefault="00533E40" w:rsidP="00533E40">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2A57095C"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0EDB5F"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02BA42" w14:textId="77777777" w:rsidR="00533E40" w:rsidRPr="00EA5FA7" w:rsidRDefault="00533E40" w:rsidP="00533E40">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CB03B4A"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5FDF3A08"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C22EEF" w14:textId="77777777" w:rsidR="00533E40" w:rsidRPr="00EA5FA7" w:rsidRDefault="00533E40" w:rsidP="00533E40">
            <w:pPr>
              <w:pStyle w:val="TAC"/>
            </w:pPr>
            <w:r w:rsidRPr="00EA5FA7">
              <w:t>ignore</w:t>
            </w:r>
          </w:p>
        </w:tc>
      </w:tr>
      <w:tr w:rsidR="00533E40" w:rsidRPr="00EA5FA7" w14:paraId="4FFF6E46" w14:textId="77777777" w:rsidTr="00533E40">
        <w:tc>
          <w:tcPr>
            <w:tcW w:w="2394" w:type="dxa"/>
            <w:tcBorders>
              <w:top w:val="single" w:sz="4" w:space="0" w:color="auto"/>
              <w:left w:val="single" w:sz="4" w:space="0" w:color="auto"/>
              <w:bottom w:val="single" w:sz="4" w:space="0" w:color="auto"/>
              <w:right w:val="single" w:sz="4" w:space="0" w:color="auto"/>
            </w:tcBorders>
          </w:tcPr>
          <w:p w14:paraId="4EDC0C39" w14:textId="77777777" w:rsidR="00533E40" w:rsidRPr="00EA5FA7" w:rsidRDefault="00533E40" w:rsidP="00533E40">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6ACDB920"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43F955"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C123B2" w14:textId="77777777" w:rsidR="00533E40" w:rsidRPr="00EA5FA7" w:rsidRDefault="00533E40" w:rsidP="00533E40">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7833A35"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705CD539"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6CE0F9" w14:textId="77777777" w:rsidR="00533E40" w:rsidRPr="00EA5FA7" w:rsidRDefault="00533E40" w:rsidP="00533E40">
            <w:pPr>
              <w:pStyle w:val="TAC"/>
            </w:pPr>
            <w:r w:rsidRPr="00EA5FA7">
              <w:t>ignore</w:t>
            </w:r>
          </w:p>
        </w:tc>
      </w:tr>
      <w:tr w:rsidR="00533E40" w:rsidRPr="00EA5FA7" w14:paraId="0B2525D6" w14:textId="77777777" w:rsidTr="00533E40">
        <w:tc>
          <w:tcPr>
            <w:tcW w:w="2394" w:type="dxa"/>
            <w:tcBorders>
              <w:top w:val="single" w:sz="4" w:space="0" w:color="auto"/>
              <w:left w:val="single" w:sz="4" w:space="0" w:color="auto"/>
              <w:bottom w:val="single" w:sz="4" w:space="0" w:color="auto"/>
              <w:right w:val="single" w:sz="4" w:space="0" w:color="auto"/>
            </w:tcBorders>
          </w:tcPr>
          <w:p w14:paraId="153647A7" w14:textId="77777777" w:rsidR="00533E40" w:rsidRPr="00EA5FA7" w:rsidRDefault="00533E40" w:rsidP="00533E40">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E678B70"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5D2340"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1E26BE" w14:textId="77777777" w:rsidR="00533E40" w:rsidRPr="00EA5FA7" w:rsidRDefault="00533E40" w:rsidP="00533E40">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1CC10E5C"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35508FE7"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AD5866" w14:textId="77777777" w:rsidR="00533E40" w:rsidRPr="00EA5FA7" w:rsidRDefault="00533E40" w:rsidP="00533E40">
            <w:pPr>
              <w:pStyle w:val="TAC"/>
            </w:pPr>
            <w:r w:rsidRPr="00EA5FA7">
              <w:t>ignore</w:t>
            </w:r>
          </w:p>
        </w:tc>
      </w:tr>
    </w:tbl>
    <w:p w14:paraId="2B29420F" w14:textId="77777777" w:rsidR="00533E40" w:rsidRPr="00EA5FA7" w:rsidRDefault="00533E40" w:rsidP="00533E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3E40" w:rsidRPr="00EA5FA7" w14:paraId="39988ABB" w14:textId="77777777" w:rsidTr="00533E40">
        <w:trPr>
          <w:trHeight w:val="271"/>
        </w:trPr>
        <w:tc>
          <w:tcPr>
            <w:tcW w:w="3686" w:type="dxa"/>
          </w:tcPr>
          <w:p w14:paraId="68D7FF94" w14:textId="77777777" w:rsidR="00533E40" w:rsidRPr="00EA5FA7" w:rsidRDefault="00533E40" w:rsidP="00533E40">
            <w:pPr>
              <w:pStyle w:val="TAH0"/>
            </w:pPr>
            <w:r w:rsidRPr="00EA5FA7">
              <w:t>Range bound</w:t>
            </w:r>
          </w:p>
        </w:tc>
        <w:tc>
          <w:tcPr>
            <w:tcW w:w="5670" w:type="dxa"/>
          </w:tcPr>
          <w:p w14:paraId="4174D191" w14:textId="77777777" w:rsidR="00533E40" w:rsidRPr="00EA5FA7" w:rsidRDefault="00533E40" w:rsidP="00533E40">
            <w:pPr>
              <w:pStyle w:val="TAH0"/>
            </w:pPr>
            <w:r w:rsidRPr="00EA5FA7">
              <w:t>Explanation</w:t>
            </w:r>
          </w:p>
        </w:tc>
      </w:tr>
      <w:tr w:rsidR="00533E40" w:rsidRPr="00EA5FA7" w14:paraId="20CD6C1F" w14:textId="77777777" w:rsidTr="00533E40">
        <w:trPr>
          <w:trHeight w:val="271"/>
        </w:trPr>
        <w:tc>
          <w:tcPr>
            <w:tcW w:w="3686" w:type="dxa"/>
            <w:tcBorders>
              <w:top w:val="single" w:sz="4" w:space="0" w:color="auto"/>
              <w:left w:val="single" w:sz="4" w:space="0" w:color="auto"/>
              <w:bottom w:val="single" w:sz="4" w:space="0" w:color="auto"/>
              <w:right w:val="single" w:sz="4" w:space="0" w:color="auto"/>
            </w:tcBorders>
          </w:tcPr>
          <w:p w14:paraId="2C0F06B8" w14:textId="77777777" w:rsidR="00533E40" w:rsidRPr="00EA5FA7" w:rsidRDefault="00533E40" w:rsidP="00533E40">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57819211" w14:textId="77777777" w:rsidR="00533E40" w:rsidRPr="00EA5FA7" w:rsidRDefault="00533E40" w:rsidP="00533E40">
            <w:pPr>
              <w:pStyle w:val="TAL"/>
            </w:pPr>
            <w:r w:rsidRPr="00EA5FA7">
              <w:t>Maximum no. of SCells allowed towards one UE, the maximum value is 32.</w:t>
            </w:r>
          </w:p>
        </w:tc>
      </w:tr>
      <w:tr w:rsidR="00533E40" w:rsidRPr="00EA5FA7" w14:paraId="517F4122" w14:textId="77777777" w:rsidTr="00533E40">
        <w:tc>
          <w:tcPr>
            <w:tcW w:w="3686" w:type="dxa"/>
          </w:tcPr>
          <w:p w14:paraId="03B9A1DB" w14:textId="77777777" w:rsidR="00533E40" w:rsidRPr="00EA5FA7" w:rsidRDefault="00533E40" w:rsidP="00533E40">
            <w:pPr>
              <w:pStyle w:val="TAL"/>
            </w:pPr>
            <w:r w:rsidRPr="00EA5FA7">
              <w:t>maxnoofSRBs</w:t>
            </w:r>
          </w:p>
        </w:tc>
        <w:tc>
          <w:tcPr>
            <w:tcW w:w="5670" w:type="dxa"/>
          </w:tcPr>
          <w:p w14:paraId="0382F1B4" w14:textId="77777777" w:rsidR="00533E40" w:rsidRPr="00EA5FA7" w:rsidRDefault="00533E40" w:rsidP="00533E40">
            <w:pPr>
              <w:pStyle w:val="TAL"/>
            </w:pPr>
            <w:r w:rsidRPr="00EA5FA7">
              <w:t xml:space="preserve">Maximum no. of SRB allowed towards one UE, the maximum value is 8. </w:t>
            </w:r>
          </w:p>
        </w:tc>
      </w:tr>
      <w:tr w:rsidR="00533E40" w:rsidRPr="00EA5FA7" w14:paraId="2CC3309B" w14:textId="77777777" w:rsidTr="00533E40">
        <w:tc>
          <w:tcPr>
            <w:tcW w:w="3686" w:type="dxa"/>
          </w:tcPr>
          <w:p w14:paraId="19F29EC7" w14:textId="77777777" w:rsidR="00533E40" w:rsidRPr="00EA5FA7" w:rsidRDefault="00533E40" w:rsidP="00533E40">
            <w:pPr>
              <w:pStyle w:val="TAL"/>
            </w:pPr>
            <w:r w:rsidRPr="00EA5FA7">
              <w:t>maxnoofDRBs</w:t>
            </w:r>
          </w:p>
        </w:tc>
        <w:tc>
          <w:tcPr>
            <w:tcW w:w="5670" w:type="dxa"/>
          </w:tcPr>
          <w:p w14:paraId="0BC20194" w14:textId="77777777" w:rsidR="00533E40" w:rsidRPr="00EA5FA7" w:rsidRDefault="00533E40" w:rsidP="00533E40">
            <w:pPr>
              <w:pStyle w:val="TAL"/>
            </w:pPr>
            <w:r w:rsidRPr="00EA5FA7">
              <w:t xml:space="preserve">Maximum no. of DRB allowed towards one UE, the maximum value is 64. </w:t>
            </w:r>
          </w:p>
        </w:tc>
      </w:tr>
      <w:tr w:rsidR="00533E40" w:rsidRPr="00EA5FA7" w14:paraId="1B76DDE9" w14:textId="77777777" w:rsidTr="00533E40">
        <w:tc>
          <w:tcPr>
            <w:tcW w:w="3686" w:type="dxa"/>
          </w:tcPr>
          <w:p w14:paraId="572C79BB" w14:textId="77777777" w:rsidR="00533E40" w:rsidRPr="00EA5FA7" w:rsidRDefault="00533E40" w:rsidP="00533E40">
            <w:pPr>
              <w:pStyle w:val="TAL"/>
            </w:pPr>
            <w:r w:rsidRPr="00EA5FA7">
              <w:t>maxnoofULUPTNLInformation</w:t>
            </w:r>
          </w:p>
        </w:tc>
        <w:tc>
          <w:tcPr>
            <w:tcW w:w="5670" w:type="dxa"/>
          </w:tcPr>
          <w:p w14:paraId="6046E974" w14:textId="77777777" w:rsidR="00533E40" w:rsidRPr="00EA5FA7" w:rsidRDefault="00533E40" w:rsidP="00533E40">
            <w:pPr>
              <w:pStyle w:val="TAL"/>
            </w:pPr>
            <w:r w:rsidRPr="00EA5FA7">
              <w:t>Maximum no. of ULUP TNL Information allowed towards one DRB, the maximum value is 2.</w:t>
            </w:r>
          </w:p>
        </w:tc>
      </w:tr>
      <w:tr w:rsidR="00533E40" w:rsidRPr="00EA5FA7" w14:paraId="6AEBE030" w14:textId="77777777" w:rsidTr="00533E40">
        <w:tc>
          <w:tcPr>
            <w:tcW w:w="3686" w:type="dxa"/>
          </w:tcPr>
          <w:p w14:paraId="3A2BF429" w14:textId="77777777" w:rsidR="00533E40" w:rsidRPr="00EA5FA7" w:rsidRDefault="00533E40" w:rsidP="00533E40">
            <w:pPr>
              <w:pStyle w:val="TAL"/>
            </w:pPr>
            <w:r w:rsidRPr="00EA5FA7">
              <w:t>maxnoofCandidateSpCells</w:t>
            </w:r>
          </w:p>
        </w:tc>
        <w:tc>
          <w:tcPr>
            <w:tcW w:w="5670" w:type="dxa"/>
          </w:tcPr>
          <w:p w14:paraId="43428B6E" w14:textId="77777777" w:rsidR="00533E40" w:rsidRPr="00EA5FA7" w:rsidRDefault="00533E40" w:rsidP="00533E40">
            <w:pPr>
              <w:pStyle w:val="TAL"/>
            </w:pPr>
            <w:r w:rsidRPr="00EA5FA7">
              <w:t>Maximum no. of SpCells allowed towards one UE, the maximum value is 64.</w:t>
            </w:r>
          </w:p>
        </w:tc>
      </w:tr>
      <w:tr w:rsidR="00533E40" w:rsidRPr="00EA5FA7" w14:paraId="2154EA3E" w14:textId="77777777" w:rsidTr="00533E40">
        <w:tc>
          <w:tcPr>
            <w:tcW w:w="3686" w:type="dxa"/>
          </w:tcPr>
          <w:p w14:paraId="76047A7C" w14:textId="77777777" w:rsidR="00533E40" w:rsidRPr="00EA5FA7" w:rsidRDefault="00533E40" w:rsidP="00533E40">
            <w:pPr>
              <w:pStyle w:val="TAL"/>
            </w:pPr>
            <w:r w:rsidRPr="00EA5FA7">
              <w:t>maxnoofQoSFlows</w:t>
            </w:r>
          </w:p>
        </w:tc>
        <w:tc>
          <w:tcPr>
            <w:tcW w:w="5670" w:type="dxa"/>
          </w:tcPr>
          <w:p w14:paraId="24DBDA5D" w14:textId="77777777" w:rsidR="00533E40" w:rsidRPr="00EA5FA7" w:rsidRDefault="00533E40" w:rsidP="00533E40">
            <w:pPr>
              <w:pStyle w:val="TAL"/>
            </w:pPr>
            <w:r w:rsidRPr="00EA5FA7">
              <w:t>Maximum no. of flows allowed to be mapped to one DRB, the maximum value is 64.</w:t>
            </w:r>
          </w:p>
        </w:tc>
      </w:tr>
    </w:tbl>
    <w:p w14:paraId="51AB18CD" w14:textId="77777777" w:rsidR="00533E40" w:rsidRPr="00EA5FA7" w:rsidRDefault="00533E40" w:rsidP="00533E4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33E40" w:rsidRPr="00EA5FA7" w14:paraId="4A2FEEB7" w14:textId="77777777" w:rsidTr="00533E40">
        <w:tc>
          <w:tcPr>
            <w:tcW w:w="3528" w:type="dxa"/>
          </w:tcPr>
          <w:p w14:paraId="2BE346DE" w14:textId="77777777" w:rsidR="00533E40" w:rsidRPr="00EA5FA7" w:rsidRDefault="00533E40" w:rsidP="00533E40">
            <w:pPr>
              <w:pStyle w:val="TAH0"/>
              <w:rPr>
                <w:lang w:eastAsia="ja-JP"/>
              </w:rPr>
            </w:pPr>
            <w:r w:rsidRPr="00EA5FA7">
              <w:rPr>
                <w:lang w:eastAsia="ja-JP"/>
              </w:rPr>
              <w:lastRenderedPageBreak/>
              <w:t>Condition</w:t>
            </w:r>
          </w:p>
        </w:tc>
        <w:tc>
          <w:tcPr>
            <w:tcW w:w="6192" w:type="dxa"/>
          </w:tcPr>
          <w:p w14:paraId="492276AF" w14:textId="77777777" w:rsidR="00533E40" w:rsidRPr="00EA5FA7" w:rsidRDefault="00533E40" w:rsidP="00533E40">
            <w:pPr>
              <w:pStyle w:val="TAH0"/>
              <w:rPr>
                <w:lang w:eastAsia="ja-JP"/>
              </w:rPr>
            </w:pPr>
            <w:r w:rsidRPr="00EA5FA7">
              <w:rPr>
                <w:lang w:eastAsia="ja-JP"/>
              </w:rPr>
              <w:t>Explanation</w:t>
            </w:r>
          </w:p>
        </w:tc>
      </w:tr>
      <w:tr w:rsidR="00533E40" w:rsidRPr="00EA5FA7" w14:paraId="395A7B5F" w14:textId="77777777" w:rsidTr="00533E40">
        <w:tc>
          <w:tcPr>
            <w:tcW w:w="3528" w:type="dxa"/>
          </w:tcPr>
          <w:p w14:paraId="2BE5C5D6" w14:textId="77777777" w:rsidR="00533E40" w:rsidRPr="00EA5FA7" w:rsidRDefault="00533E40" w:rsidP="00533E40">
            <w:pPr>
              <w:pStyle w:val="TAL"/>
              <w:rPr>
                <w:rFonts w:cs="Arial"/>
                <w:lang w:eastAsia="ja-JP"/>
              </w:rPr>
            </w:pPr>
            <w:r w:rsidRPr="00EA5FA7">
              <w:rPr>
                <w:rFonts w:cs="Arial"/>
                <w:lang w:eastAsia="zh-CN"/>
              </w:rPr>
              <w:t>ifDRBSetup</w:t>
            </w:r>
          </w:p>
        </w:tc>
        <w:tc>
          <w:tcPr>
            <w:tcW w:w="6192" w:type="dxa"/>
          </w:tcPr>
          <w:p w14:paraId="28E3770A" w14:textId="77777777" w:rsidR="00533E40" w:rsidRPr="00EA5FA7" w:rsidRDefault="00533E40" w:rsidP="00533E40">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5F3BC2F4" w14:textId="3A7AD3AE" w:rsidR="00533E40" w:rsidRDefault="00533E40" w:rsidP="00533E40"/>
    <w:p w14:paraId="15178D9C" w14:textId="77777777" w:rsidR="0006497C" w:rsidRDefault="0006497C" w:rsidP="00533E40"/>
    <w:bookmarkEnd w:id="51"/>
    <w:bookmarkEnd w:id="52"/>
    <w:p w14:paraId="19766916" w14:textId="77777777" w:rsidR="00533E40" w:rsidRDefault="00533E40" w:rsidP="00533E4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1375668" w14:textId="77777777" w:rsidR="0006497C" w:rsidRDefault="0006497C" w:rsidP="0006497C">
      <w:bookmarkStart w:id="131" w:name="_Toc29892991"/>
      <w:bookmarkStart w:id="132" w:name="_Toc20955879"/>
      <w:bookmarkStart w:id="133" w:name="_Toc29404218"/>
    </w:p>
    <w:p w14:paraId="2DC05404" w14:textId="77777777" w:rsidR="0006497C" w:rsidRDefault="0006497C" w:rsidP="0006497C"/>
    <w:p w14:paraId="73CEB609" w14:textId="12FA8610" w:rsidR="00533E40" w:rsidRPr="00EA5FA7" w:rsidRDefault="00533E40" w:rsidP="00533E40">
      <w:pPr>
        <w:pStyle w:val="Heading4"/>
      </w:pPr>
      <w:r w:rsidRPr="00EA5FA7">
        <w:t>9.2.2.7</w:t>
      </w:r>
      <w:r w:rsidRPr="00EA5FA7">
        <w:tab/>
        <w:t>UE CONTEXT MODIFICATION REQUEST</w:t>
      </w:r>
      <w:bookmarkEnd w:id="131"/>
    </w:p>
    <w:p w14:paraId="5C2A5FDE" w14:textId="77777777" w:rsidR="00533E40" w:rsidRPr="00EA5FA7" w:rsidRDefault="00533E40" w:rsidP="00533E40">
      <w:pPr>
        <w:rPr>
          <w:rFonts w:eastAsia="Batang"/>
        </w:rPr>
      </w:pPr>
      <w:r w:rsidRPr="00EA5FA7">
        <w:t>This message is sent by the gNB-CU to provide UE Context information changes to the gNB-DU.</w:t>
      </w:r>
    </w:p>
    <w:p w14:paraId="60ACB75D" w14:textId="77777777" w:rsidR="00533E40" w:rsidRPr="00EA5FA7" w:rsidRDefault="00533E40" w:rsidP="00533E40">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33E40" w:rsidRPr="00EA5FA7" w14:paraId="7448E900" w14:textId="77777777" w:rsidTr="00533E40">
        <w:trPr>
          <w:tblHeader/>
        </w:trPr>
        <w:tc>
          <w:tcPr>
            <w:tcW w:w="2394" w:type="dxa"/>
          </w:tcPr>
          <w:p w14:paraId="5D036451"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62C6917"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Presence</w:t>
            </w:r>
          </w:p>
        </w:tc>
        <w:tc>
          <w:tcPr>
            <w:tcW w:w="1247" w:type="dxa"/>
          </w:tcPr>
          <w:p w14:paraId="50C88640"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Range</w:t>
            </w:r>
          </w:p>
        </w:tc>
        <w:tc>
          <w:tcPr>
            <w:tcW w:w="1260" w:type="dxa"/>
          </w:tcPr>
          <w:p w14:paraId="37D3187F"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385F9269"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45808A8E"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Criticality</w:t>
            </w:r>
          </w:p>
        </w:tc>
        <w:tc>
          <w:tcPr>
            <w:tcW w:w="1274" w:type="dxa"/>
          </w:tcPr>
          <w:p w14:paraId="6F503D34" w14:textId="77777777" w:rsidR="00533E40" w:rsidRPr="00EA5FA7" w:rsidRDefault="00533E40" w:rsidP="00533E40">
            <w:pPr>
              <w:keepNext/>
              <w:keepLines/>
              <w:spacing w:after="0"/>
              <w:jc w:val="center"/>
              <w:rPr>
                <w:rFonts w:ascii="Arial" w:hAnsi="Arial"/>
                <w:b/>
                <w:sz w:val="18"/>
              </w:rPr>
            </w:pPr>
            <w:r w:rsidRPr="00EA5FA7">
              <w:rPr>
                <w:rFonts w:ascii="Arial" w:hAnsi="Arial"/>
                <w:b/>
                <w:sz w:val="18"/>
              </w:rPr>
              <w:t>Assigned Criticality</w:t>
            </w:r>
          </w:p>
        </w:tc>
      </w:tr>
      <w:tr w:rsidR="00533E40" w:rsidRPr="00EA5FA7" w14:paraId="15F46AB9" w14:textId="77777777" w:rsidTr="00533E40">
        <w:tc>
          <w:tcPr>
            <w:tcW w:w="2394" w:type="dxa"/>
          </w:tcPr>
          <w:p w14:paraId="2C1FA19B" w14:textId="77777777" w:rsidR="00533E40" w:rsidRPr="00EA5FA7" w:rsidRDefault="00533E40" w:rsidP="00533E40">
            <w:pPr>
              <w:pStyle w:val="TAL"/>
            </w:pPr>
            <w:r w:rsidRPr="00EA5FA7">
              <w:t>Message Type</w:t>
            </w:r>
          </w:p>
        </w:tc>
        <w:tc>
          <w:tcPr>
            <w:tcW w:w="1260" w:type="dxa"/>
          </w:tcPr>
          <w:p w14:paraId="548793D8" w14:textId="77777777" w:rsidR="00533E40" w:rsidRPr="00EA5FA7" w:rsidRDefault="00533E40" w:rsidP="00533E40">
            <w:pPr>
              <w:pStyle w:val="TAL"/>
            </w:pPr>
            <w:r w:rsidRPr="00EA5FA7">
              <w:t>M</w:t>
            </w:r>
          </w:p>
        </w:tc>
        <w:tc>
          <w:tcPr>
            <w:tcW w:w="1247" w:type="dxa"/>
          </w:tcPr>
          <w:p w14:paraId="703FABD1" w14:textId="77777777" w:rsidR="00533E40" w:rsidRPr="00EA5FA7" w:rsidRDefault="00533E40" w:rsidP="00533E40">
            <w:pPr>
              <w:pStyle w:val="TAL"/>
              <w:rPr>
                <w:i/>
              </w:rPr>
            </w:pPr>
          </w:p>
        </w:tc>
        <w:tc>
          <w:tcPr>
            <w:tcW w:w="1260" w:type="dxa"/>
          </w:tcPr>
          <w:p w14:paraId="55AF75C6" w14:textId="77777777" w:rsidR="00533E40" w:rsidRPr="00EA5FA7" w:rsidRDefault="00533E40" w:rsidP="00533E40">
            <w:pPr>
              <w:pStyle w:val="TAL"/>
            </w:pPr>
            <w:r w:rsidRPr="00EA5FA7">
              <w:t>9.3.1.1</w:t>
            </w:r>
          </w:p>
        </w:tc>
        <w:tc>
          <w:tcPr>
            <w:tcW w:w="1762" w:type="dxa"/>
          </w:tcPr>
          <w:p w14:paraId="474608B7" w14:textId="77777777" w:rsidR="00533E40" w:rsidRPr="00EA5FA7" w:rsidRDefault="00533E40" w:rsidP="00533E40">
            <w:pPr>
              <w:pStyle w:val="TAL"/>
            </w:pPr>
          </w:p>
        </w:tc>
        <w:tc>
          <w:tcPr>
            <w:tcW w:w="1288" w:type="dxa"/>
          </w:tcPr>
          <w:p w14:paraId="64C941E0" w14:textId="77777777" w:rsidR="00533E40" w:rsidRPr="00EA5FA7" w:rsidRDefault="00533E40" w:rsidP="00533E40">
            <w:pPr>
              <w:pStyle w:val="TAC"/>
            </w:pPr>
            <w:r w:rsidRPr="00EA5FA7">
              <w:t>YES</w:t>
            </w:r>
          </w:p>
        </w:tc>
        <w:tc>
          <w:tcPr>
            <w:tcW w:w="1274" w:type="dxa"/>
          </w:tcPr>
          <w:p w14:paraId="17F10FB6" w14:textId="77777777" w:rsidR="00533E40" w:rsidRPr="00EA5FA7" w:rsidRDefault="00533E40" w:rsidP="00533E40">
            <w:pPr>
              <w:pStyle w:val="TAC"/>
            </w:pPr>
            <w:r w:rsidRPr="00EA5FA7">
              <w:t>reject</w:t>
            </w:r>
          </w:p>
        </w:tc>
      </w:tr>
      <w:tr w:rsidR="00533E40" w:rsidRPr="00EA5FA7" w14:paraId="4028DF26" w14:textId="77777777" w:rsidTr="00533E40">
        <w:tc>
          <w:tcPr>
            <w:tcW w:w="2394" w:type="dxa"/>
          </w:tcPr>
          <w:p w14:paraId="5CAEF81F" w14:textId="77777777" w:rsidR="00533E40" w:rsidRPr="00EA5FA7" w:rsidRDefault="00533E40" w:rsidP="00533E40">
            <w:pPr>
              <w:pStyle w:val="TAL"/>
              <w:rPr>
                <w:lang w:eastAsia="zh-CN"/>
              </w:rPr>
            </w:pPr>
            <w:r w:rsidRPr="00EA5FA7">
              <w:rPr>
                <w:rFonts w:eastAsia="Batang"/>
                <w:bCs/>
              </w:rPr>
              <w:t>gNB-CU</w:t>
            </w:r>
            <w:r w:rsidRPr="00EA5FA7">
              <w:rPr>
                <w:bCs/>
              </w:rPr>
              <w:t xml:space="preserve"> UE F1AP ID</w:t>
            </w:r>
          </w:p>
        </w:tc>
        <w:tc>
          <w:tcPr>
            <w:tcW w:w="1260" w:type="dxa"/>
          </w:tcPr>
          <w:p w14:paraId="3F71B0F4" w14:textId="77777777" w:rsidR="00533E40" w:rsidRPr="00EA5FA7" w:rsidRDefault="00533E40" w:rsidP="00533E40">
            <w:pPr>
              <w:pStyle w:val="TAL"/>
              <w:rPr>
                <w:lang w:eastAsia="zh-CN"/>
              </w:rPr>
            </w:pPr>
            <w:r w:rsidRPr="00EA5FA7">
              <w:rPr>
                <w:lang w:eastAsia="zh-CN"/>
              </w:rPr>
              <w:t>M</w:t>
            </w:r>
          </w:p>
        </w:tc>
        <w:tc>
          <w:tcPr>
            <w:tcW w:w="1247" w:type="dxa"/>
          </w:tcPr>
          <w:p w14:paraId="079E4581" w14:textId="77777777" w:rsidR="00533E40" w:rsidRPr="00EA5FA7" w:rsidRDefault="00533E40" w:rsidP="00533E40">
            <w:pPr>
              <w:pStyle w:val="TAL"/>
              <w:rPr>
                <w:i/>
              </w:rPr>
            </w:pPr>
          </w:p>
        </w:tc>
        <w:tc>
          <w:tcPr>
            <w:tcW w:w="1260" w:type="dxa"/>
          </w:tcPr>
          <w:p w14:paraId="5DDD1691" w14:textId="77777777" w:rsidR="00533E40" w:rsidRPr="00EA5FA7" w:rsidRDefault="00533E40" w:rsidP="00533E40">
            <w:pPr>
              <w:pStyle w:val="TAL"/>
            </w:pPr>
            <w:r w:rsidRPr="00EA5FA7">
              <w:t>9.3.1.4</w:t>
            </w:r>
          </w:p>
        </w:tc>
        <w:tc>
          <w:tcPr>
            <w:tcW w:w="1762" w:type="dxa"/>
          </w:tcPr>
          <w:p w14:paraId="05B79511" w14:textId="77777777" w:rsidR="00533E40" w:rsidRPr="00EA5FA7" w:rsidRDefault="00533E40" w:rsidP="00533E40">
            <w:pPr>
              <w:pStyle w:val="TAL"/>
            </w:pPr>
          </w:p>
        </w:tc>
        <w:tc>
          <w:tcPr>
            <w:tcW w:w="1288" w:type="dxa"/>
          </w:tcPr>
          <w:p w14:paraId="6EDE5F3A" w14:textId="77777777" w:rsidR="00533E40" w:rsidRPr="00EA5FA7" w:rsidRDefault="00533E40" w:rsidP="00533E40">
            <w:pPr>
              <w:pStyle w:val="TAC"/>
            </w:pPr>
            <w:r w:rsidRPr="00EA5FA7">
              <w:t>YES</w:t>
            </w:r>
          </w:p>
        </w:tc>
        <w:tc>
          <w:tcPr>
            <w:tcW w:w="1274" w:type="dxa"/>
          </w:tcPr>
          <w:p w14:paraId="63F81ACC" w14:textId="77777777" w:rsidR="00533E40" w:rsidRPr="00EA5FA7" w:rsidRDefault="00533E40" w:rsidP="00533E40">
            <w:pPr>
              <w:pStyle w:val="TAC"/>
            </w:pPr>
            <w:r w:rsidRPr="00EA5FA7">
              <w:t>reject</w:t>
            </w:r>
          </w:p>
        </w:tc>
      </w:tr>
      <w:tr w:rsidR="00533E40" w:rsidRPr="00EA5FA7" w14:paraId="27B301EC" w14:textId="77777777" w:rsidTr="00533E40">
        <w:tc>
          <w:tcPr>
            <w:tcW w:w="2394" w:type="dxa"/>
            <w:tcBorders>
              <w:top w:val="single" w:sz="4" w:space="0" w:color="auto"/>
              <w:left w:val="single" w:sz="4" w:space="0" w:color="auto"/>
              <w:bottom w:val="single" w:sz="4" w:space="0" w:color="auto"/>
              <w:right w:val="single" w:sz="4" w:space="0" w:color="auto"/>
            </w:tcBorders>
          </w:tcPr>
          <w:p w14:paraId="7B0582E0" w14:textId="77777777" w:rsidR="00533E40" w:rsidRPr="005929A2" w:rsidRDefault="00533E40" w:rsidP="00533E40">
            <w:pPr>
              <w:pStyle w:val="TAL"/>
              <w:rPr>
                <w:rFonts w:eastAsia="Batang"/>
                <w:lang w:val="sv-SE"/>
              </w:rPr>
            </w:pPr>
            <w:r w:rsidRPr="005929A2">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1D7AD5EB" w14:textId="77777777" w:rsidR="00533E40" w:rsidRPr="00EA5FA7" w:rsidRDefault="00533E40" w:rsidP="00533E4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6D6CAB" w14:textId="77777777" w:rsidR="00533E40" w:rsidRPr="00EA5FA7" w:rsidRDefault="00533E40" w:rsidP="00533E4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EE9CDC" w14:textId="77777777" w:rsidR="00533E40" w:rsidRPr="00EA5FA7" w:rsidRDefault="00533E40" w:rsidP="00533E40">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9047B5D" w14:textId="77777777" w:rsidR="00533E40" w:rsidRPr="00EA5FA7" w:rsidRDefault="00533E40" w:rsidP="00533E40">
            <w:pPr>
              <w:pStyle w:val="TAL"/>
            </w:pPr>
          </w:p>
        </w:tc>
        <w:tc>
          <w:tcPr>
            <w:tcW w:w="1288" w:type="dxa"/>
            <w:tcBorders>
              <w:top w:val="single" w:sz="4" w:space="0" w:color="auto"/>
              <w:left w:val="single" w:sz="4" w:space="0" w:color="auto"/>
              <w:bottom w:val="single" w:sz="4" w:space="0" w:color="auto"/>
              <w:right w:val="single" w:sz="4" w:space="0" w:color="auto"/>
            </w:tcBorders>
          </w:tcPr>
          <w:p w14:paraId="4BFD77A6"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E4057A" w14:textId="77777777" w:rsidR="00533E40" w:rsidRPr="00EA5FA7" w:rsidRDefault="00533E40" w:rsidP="00533E40">
            <w:pPr>
              <w:pStyle w:val="TAC"/>
            </w:pPr>
            <w:r w:rsidRPr="00EA5FA7">
              <w:t>reject</w:t>
            </w:r>
          </w:p>
        </w:tc>
      </w:tr>
      <w:tr w:rsidR="00533E40" w:rsidRPr="00EA5FA7" w14:paraId="4D197B72" w14:textId="77777777" w:rsidTr="00533E40">
        <w:tc>
          <w:tcPr>
            <w:tcW w:w="2394" w:type="dxa"/>
          </w:tcPr>
          <w:p w14:paraId="195D8418" w14:textId="77777777" w:rsidR="00533E40" w:rsidRPr="00EA5FA7" w:rsidRDefault="00533E40" w:rsidP="00533E40">
            <w:pPr>
              <w:pStyle w:val="TAL"/>
              <w:rPr>
                <w:rFonts w:eastAsia="Batang"/>
                <w:bCs/>
              </w:rPr>
            </w:pPr>
            <w:r w:rsidRPr="00EA5FA7">
              <w:rPr>
                <w:rFonts w:eastAsia="Batang"/>
                <w:bCs/>
              </w:rPr>
              <w:t>SpCell ID</w:t>
            </w:r>
          </w:p>
        </w:tc>
        <w:tc>
          <w:tcPr>
            <w:tcW w:w="1260" w:type="dxa"/>
          </w:tcPr>
          <w:p w14:paraId="33A13987" w14:textId="77777777" w:rsidR="00533E40" w:rsidRPr="00EA5FA7" w:rsidRDefault="00533E40" w:rsidP="00533E40">
            <w:pPr>
              <w:pStyle w:val="TAL"/>
              <w:rPr>
                <w:rFonts w:cs="Arial"/>
                <w:lang w:eastAsia="zh-CN"/>
              </w:rPr>
            </w:pPr>
            <w:r w:rsidRPr="00EA5FA7">
              <w:rPr>
                <w:rFonts w:cs="Arial"/>
              </w:rPr>
              <w:t>O</w:t>
            </w:r>
          </w:p>
        </w:tc>
        <w:tc>
          <w:tcPr>
            <w:tcW w:w="1247" w:type="dxa"/>
          </w:tcPr>
          <w:p w14:paraId="4B28BB58" w14:textId="77777777" w:rsidR="00533E40" w:rsidRPr="00EA5FA7" w:rsidRDefault="00533E40" w:rsidP="00533E40">
            <w:pPr>
              <w:pStyle w:val="TAL"/>
              <w:rPr>
                <w:rFonts w:cs="Arial"/>
                <w:i/>
              </w:rPr>
            </w:pPr>
          </w:p>
        </w:tc>
        <w:tc>
          <w:tcPr>
            <w:tcW w:w="1260" w:type="dxa"/>
          </w:tcPr>
          <w:p w14:paraId="74A80DDC" w14:textId="77777777" w:rsidR="00533E40" w:rsidRPr="00EA5FA7" w:rsidRDefault="00533E40" w:rsidP="00533E40">
            <w:pPr>
              <w:pStyle w:val="TAL"/>
              <w:rPr>
                <w:rFonts w:cs="Arial"/>
              </w:rPr>
            </w:pPr>
            <w:r w:rsidRPr="00EA5FA7">
              <w:rPr>
                <w:rFonts w:cs="Arial"/>
                <w:szCs w:val="18"/>
                <w:lang w:eastAsia="ja-JP"/>
              </w:rPr>
              <w:t xml:space="preserve">NR </w:t>
            </w:r>
            <w:r w:rsidRPr="00EA5FA7">
              <w:rPr>
                <w:rFonts w:cs="Arial"/>
              </w:rPr>
              <w:t>CGI</w:t>
            </w:r>
          </w:p>
          <w:p w14:paraId="6E28AA87" w14:textId="77777777" w:rsidR="00533E40" w:rsidRPr="00EA5FA7" w:rsidRDefault="00533E40" w:rsidP="00533E40">
            <w:pPr>
              <w:pStyle w:val="TAL"/>
              <w:rPr>
                <w:rFonts w:cs="Arial"/>
              </w:rPr>
            </w:pPr>
            <w:r w:rsidRPr="00EA5FA7">
              <w:rPr>
                <w:rFonts w:cs="Arial"/>
              </w:rPr>
              <w:t>9.3.1.12</w:t>
            </w:r>
          </w:p>
        </w:tc>
        <w:tc>
          <w:tcPr>
            <w:tcW w:w="1762" w:type="dxa"/>
          </w:tcPr>
          <w:p w14:paraId="2922F5C1" w14:textId="77777777" w:rsidR="00533E40" w:rsidRPr="00EA5FA7" w:rsidRDefault="00533E40" w:rsidP="00533E40">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D3AB891" w14:textId="77777777" w:rsidR="00533E40" w:rsidRPr="00EA5FA7" w:rsidRDefault="00533E40" w:rsidP="00533E40">
            <w:pPr>
              <w:pStyle w:val="TAC"/>
              <w:rPr>
                <w:rFonts w:cs="Arial"/>
              </w:rPr>
            </w:pPr>
            <w:r w:rsidRPr="00EA5FA7">
              <w:rPr>
                <w:rFonts w:cs="Arial"/>
              </w:rPr>
              <w:t>YES</w:t>
            </w:r>
          </w:p>
        </w:tc>
        <w:tc>
          <w:tcPr>
            <w:tcW w:w="1274" w:type="dxa"/>
          </w:tcPr>
          <w:p w14:paraId="10C76925" w14:textId="77777777" w:rsidR="00533E40" w:rsidRPr="00EA5FA7" w:rsidRDefault="00533E40" w:rsidP="00533E40">
            <w:pPr>
              <w:pStyle w:val="TAC"/>
              <w:rPr>
                <w:rFonts w:cs="Arial"/>
              </w:rPr>
            </w:pPr>
            <w:r w:rsidRPr="00EA5FA7">
              <w:rPr>
                <w:rFonts w:cs="Arial"/>
              </w:rPr>
              <w:t>ignore</w:t>
            </w:r>
          </w:p>
        </w:tc>
      </w:tr>
      <w:tr w:rsidR="00533E40" w:rsidRPr="00EA5FA7" w14:paraId="5F79EE0F" w14:textId="77777777" w:rsidTr="00533E40">
        <w:tc>
          <w:tcPr>
            <w:tcW w:w="2394" w:type="dxa"/>
          </w:tcPr>
          <w:p w14:paraId="65A1976F" w14:textId="77777777" w:rsidR="00533E40" w:rsidRPr="00EA5FA7" w:rsidRDefault="00533E40" w:rsidP="00533E40">
            <w:pPr>
              <w:pStyle w:val="TAL"/>
              <w:rPr>
                <w:rFonts w:eastAsia="Batang"/>
                <w:bCs/>
              </w:rPr>
            </w:pPr>
            <w:r w:rsidRPr="00EA5FA7">
              <w:rPr>
                <w:rFonts w:eastAsia="Batang"/>
                <w:bCs/>
              </w:rPr>
              <w:t>ServCellIndex</w:t>
            </w:r>
          </w:p>
        </w:tc>
        <w:tc>
          <w:tcPr>
            <w:tcW w:w="1260" w:type="dxa"/>
          </w:tcPr>
          <w:p w14:paraId="033B610F" w14:textId="77777777" w:rsidR="00533E40" w:rsidRPr="00EA5FA7" w:rsidRDefault="00533E40" w:rsidP="00533E40">
            <w:pPr>
              <w:pStyle w:val="TAL"/>
              <w:rPr>
                <w:rFonts w:cs="Arial"/>
              </w:rPr>
            </w:pPr>
            <w:r w:rsidRPr="00EA5FA7">
              <w:rPr>
                <w:rFonts w:cs="Arial"/>
                <w:lang w:eastAsia="zh-CN"/>
              </w:rPr>
              <w:t>O</w:t>
            </w:r>
          </w:p>
        </w:tc>
        <w:tc>
          <w:tcPr>
            <w:tcW w:w="1247" w:type="dxa"/>
          </w:tcPr>
          <w:p w14:paraId="180726DD" w14:textId="77777777" w:rsidR="00533E40" w:rsidRPr="00EA5FA7" w:rsidRDefault="00533E40" w:rsidP="00533E40">
            <w:pPr>
              <w:pStyle w:val="TAL"/>
              <w:rPr>
                <w:rFonts w:cs="Arial"/>
                <w:i/>
              </w:rPr>
            </w:pPr>
          </w:p>
        </w:tc>
        <w:tc>
          <w:tcPr>
            <w:tcW w:w="1260" w:type="dxa"/>
          </w:tcPr>
          <w:p w14:paraId="656A986B" w14:textId="77777777" w:rsidR="00533E40" w:rsidRPr="00EA5FA7" w:rsidRDefault="00533E40" w:rsidP="00533E40">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45663130" w14:textId="77777777" w:rsidR="00533E40" w:rsidRPr="00EA5FA7" w:rsidRDefault="00533E40" w:rsidP="00533E40">
            <w:pPr>
              <w:pStyle w:val="TAL"/>
              <w:rPr>
                <w:rFonts w:cs="Arial"/>
              </w:rPr>
            </w:pPr>
          </w:p>
        </w:tc>
        <w:tc>
          <w:tcPr>
            <w:tcW w:w="1288" w:type="dxa"/>
          </w:tcPr>
          <w:p w14:paraId="7C79E2FD" w14:textId="77777777" w:rsidR="00533E40" w:rsidRPr="00EA5FA7" w:rsidRDefault="00533E40" w:rsidP="00533E40">
            <w:pPr>
              <w:pStyle w:val="TAC"/>
              <w:rPr>
                <w:rFonts w:cs="Arial"/>
              </w:rPr>
            </w:pPr>
            <w:r w:rsidRPr="00EA5FA7">
              <w:rPr>
                <w:rFonts w:cs="Arial"/>
              </w:rPr>
              <w:t>YES</w:t>
            </w:r>
          </w:p>
        </w:tc>
        <w:tc>
          <w:tcPr>
            <w:tcW w:w="1274" w:type="dxa"/>
          </w:tcPr>
          <w:p w14:paraId="6B05FAF8" w14:textId="77777777" w:rsidR="00533E40" w:rsidRPr="00EA5FA7" w:rsidRDefault="00533E40" w:rsidP="00533E40">
            <w:pPr>
              <w:pStyle w:val="TAC"/>
              <w:rPr>
                <w:rFonts w:cs="Arial"/>
              </w:rPr>
            </w:pPr>
            <w:r w:rsidRPr="00EA5FA7">
              <w:rPr>
                <w:rFonts w:cs="Arial"/>
              </w:rPr>
              <w:t>reject</w:t>
            </w:r>
          </w:p>
        </w:tc>
      </w:tr>
      <w:tr w:rsidR="00533E40" w:rsidRPr="00EA5FA7" w14:paraId="3F3C77FE" w14:textId="77777777" w:rsidTr="00533E40">
        <w:tc>
          <w:tcPr>
            <w:tcW w:w="2394" w:type="dxa"/>
          </w:tcPr>
          <w:p w14:paraId="63AE99ED" w14:textId="77777777" w:rsidR="00533E40" w:rsidRPr="00EA5FA7" w:rsidRDefault="00533E40" w:rsidP="00533E40">
            <w:pPr>
              <w:pStyle w:val="TAL"/>
              <w:rPr>
                <w:rFonts w:eastAsia="Batang"/>
                <w:bCs/>
              </w:rPr>
            </w:pPr>
            <w:r w:rsidRPr="00EA5FA7">
              <w:rPr>
                <w:rFonts w:eastAsia="Batang"/>
                <w:bCs/>
              </w:rPr>
              <w:t>SpCell UL Configured</w:t>
            </w:r>
          </w:p>
        </w:tc>
        <w:tc>
          <w:tcPr>
            <w:tcW w:w="1260" w:type="dxa"/>
          </w:tcPr>
          <w:p w14:paraId="3C540931" w14:textId="77777777" w:rsidR="00533E40" w:rsidRPr="00EA5FA7" w:rsidRDefault="00533E40" w:rsidP="00533E40">
            <w:pPr>
              <w:pStyle w:val="TAL"/>
              <w:rPr>
                <w:rFonts w:cs="Arial"/>
              </w:rPr>
            </w:pPr>
            <w:r w:rsidRPr="00EA5FA7">
              <w:rPr>
                <w:rFonts w:cs="Arial"/>
              </w:rPr>
              <w:t>O</w:t>
            </w:r>
          </w:p>
        </w:tc>
        <w:tc>
          <w:tcPr>
            <w:tcW w:w="1247" w:type="dxa"/>
          </w:tcPr>
          <w:p w14:paraId="7EF16C72" w14:textId="77777777" w:rsidR="00533E40" w:rsidRPr="00EA5FA7" w:rsidRDefault="00533E40" w:rsidP="00533E40">
            <w:pPr>
              <w:pStyle w:val="TAL"/>
              <w:rPr>
                <w:rFonts w:cs="Arial"/>
                <w:i/>
              </w:rPr>
            </w:pPr>
          </w:p>
        </w:tc>
        <w:tc>
          <w:tcPr>
            <w:tcW w:w="1260" w:type="dxa"/>
          </w:tcPr>
          <w:p w14:paraId="0EDA54D7" w14:textId="77777777" w:rsidR="00533E40" w:rsidRPr="00EA5FA7" w:rsidRDefault="00533E40" w:rsidP="00533E40">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68F586A8" w14:textId="77777777" w:rsidR="00533E40" w:rsidRPr="00EA5FA7" w:rsidRDefault="00533E40" w:rsidP="00533E40">
            <w:pPr>
              <w:pStyle w:val="TAL"/>
              <w:rPr>
                <w:rFonts w:cs="Arial"/>
                <w:szCs w:val="18"/>
                <w:lang w:eastAsia="ja-JP"/>
              </w:rPr>
            </w:pPr>
            <w:r w:rsidRPr="00EA5FA7">
              <w:rPr>
                <w:rFonts w:cs="Arial"/>
                <w:szCs w:val="18"/>
                <w:lang w:eastAsia="ja-JP"/>
              </w:rPr>
              <w:t>9.3.1.33</w:t>
            </w:r>
          </w:p>
        </w:tc>
        <w:tc>
          <w:tcPr>
            <w:tcW w:w="1762" w:type="dxa"/>
          </w:tcPr>
          <w:p w14:paraId="2E3BD0F8" w14:textId="77777777" w:rsidR="00533E40" w:rsidRPr="00EA5FA7" w:rsidRDefault="00533E40" w:rsidP="00533E40">
            <w:pPr>
              <w:pStyle w:val="TAL"/>
              <w:rPr>
                <w:rFonts w:cs="Arial"/>
              </w:rPr>
            </w:pPr>
          </w:p>
        </w:tc>
        <w:tc>
          <w:tcPr>
            <w:tcW w:w="1288" w:type="dxa"/>
          </w:tcPr>
          <w:p w14:paraId="47CC9030" w14:textId="77777777" w:rsidR="00533E40" w:rsidRPr="00EA5FA7" w:rsidRDefault="00533E40" w:rsidP="00533E40">
            <w:pPr>
              <w:pStyle w:val="TAC"/>
              <w:rPr>
                <w:rFonts w:cs="Arial"/>
              </w:rPr>
            </w:pPr>
            <w:r w:rsidRPr="00EA5FA7">
              <w:rPr>
                <w:rFonts w:cs="Arial"/>
              </w:rPr>
              <w:t>YES</w:t>
            </w:r>
          </w:p>
        </w:tc>
        <w:tc>
          <w:tcPr>
            <w:tcW w:w="1274" w:type="dxa"/>
          </w:tcPr>
          <w:p w14:paraId="0DC44FF7" w14:textId="77777777" w:rsidR="00533E40" w:rsidRPr="00EA5FA7" w:rsidRDefault="00533E40" w:rsidP="00533E40">
            <w:pPr>
              <w:pStyle w:val="TAC"/>
              <w:rPr>
                <w:rFonts w:cs="Arial"/>
              </w:rPr>
            </w:pPr>
            <w:r w:rsidRPr="00EA5FA7">
              <w:rPr>
                <w:rFonts w:cs="Arial"/>
              </w:rPr>
              <w:t>ignore</w:t>
            </w:r>
          </w:p>
        </w:tc>
      </w:tr>
      <w:tr w:rsidR="00533E40" w:rsidRPr="00EA5FA7" w14:paraId="26F609EC" w14:textId="77777777" w:rsidTr="00533E40">
        <w:tc>
          <w:tcPr>
            <w:tcW w:w="2394" w:type="dxa"/>
            <w:tcBorders>
              <w:top w:val="single" w:sz="4" w:space="0" w:color="auto"/>
              <w:left w:val="single" w:sz="4" w:space="0" w:color="auto"/>
              <w:bottom w:val="single" w:sz="4" w:space="0" w:color="auto"/>
              <w:right w:val="single" w:sz="4" w:space="0" w:color="auto"/>
            </w:tcBorders>
          </w:tcPr>
          <w:p w14:paraId="0DD42D22" w14:textId="77777777" w:rsidR="00533E40" w:rsidRPr="00EA5FA7" w:rsidRDefault="00533E40" w:rsidP="00533E40">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FD42D5F" w14:textId="77777777" w:rsidR="00533E40" w:rsidRPr="00EA5FA7" w:rsidRDefault="00533E40" w:rsidP="00533E4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9DD5BF2" w14:textId="77777777" w:rsidR="00533E40" w:rsidRPr="00EA5FA7" w:rsidRDefault="00533E40" w:rsidP="00533E4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1D22DD" w14:textId="77777777" w:rsidR="00533E40" w:rsidRPr="00EA5FA7" w:rsidRDefault="00533E40" w:rsidP="00533E40">
            <w:pPr>
              <w:pStyle w:val="TAL"/>
              <w:rPr>
                <w:rFonts w:cs="Arial"/>
              </w:rPr>
            </w:pPr>
            <w:r w:rsidRPr="00EA5FA7">
              <w:rPr>
                <w:rFonts w:cs="Arial"/>
              </w:rPr>
              <w:t xml:space="preserve">DRX Cycle </w:t>
            </w:r>
          </w:p>
          <w:p w14:paraId="74CF4ADA" w14:textId="77777777" w:rsidR="00533E40" w:rsidRPr="00EA5FA7" w:rsidRDefault="00533E40" w:rsidP="00533E40">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F7793D7"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6F88AE"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6DB526E" w14:textId="77777777" w:rsidR="00533E40" w:rsidRPr="00EA5FA7" w:rsidRDefault="00533E40" w:rsidP="00533E40">
            <w:pPr>
              <w:pStyle w:val="TAC"/>
              <w:rPr>
                <w:rFonts w:cs="Arial"/>
              </w:rPr>
            </w:pPr>
            <w:r w:rsidRPr="00EA5FA7">
              <w:rPr>
                <w:rFonts w:cs="Arial"/>
              </w:rPr>
              <w:t>ignore</w:t>
            </w:r>
          </w:p>
        </w:tc>
      </w:tr>
      <w:tr w:rsidR="00533E40" w:rsidRPr="00EA5FA7" w:rsidDel="00C1133D" w14:paraId="5980552E" w14:textId="77777777" w:rsidTr="00533E40">
        <w:tc>
          <w:tcPr>
            <w:tcW w:w="2394" w:type="dxa"/>
            <w:tcBorders>
              <w:top w:val="single" w:sz="4" w:space="0" w:color="auto"/>
              <w:left w:val="single" w:sz="4" w:space="0" w:color="auto"/>
              <w:bottom w:val="single" w:sz="4" w:space="0" w:color="auto"/>
              <w:right w:val="single" w:sz="4" w:space="0" w:color="auto"/>
            </w:tcBorders>
          </w:tcPr>
          <w:p w14:paraId="47E772E8" w14:textId="77777777" w:rsidR="00533E40" w:rsidRPr="00EA5FA7" w:rsidRDefault="00533E40" w:rsidP="00533E40">
            <w:pPr>
              <w:pStyle w:val="TAL"/>
              <w:rPr>
                <w:rFonts w:eastAsia="Batang"/>
                <w:bCs/>
              </w:rPr>
            </w:pPr>
            <w:r w:rsidRPr="00EA5FA7">
              <w:rPr>
                <w:rFonts w:eastAsia="Batang"/>
                <w:bCs/>
              </w:rPr>
              <w:t>CU to DU RRC Information</w:t>
            </w:r>
          </w:p>
          <w:p w14:paraId="153015C3" w14:textId="77777777" w:rsidR="00533E40" w:rsidRPr="00EA5FA7" w:rsidRDefault="00533E40" w:rsidP="00533E4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0BF8765" w14:textId="77777777" w:rsidR="00533E40" w:rsidRPr="00EA5FA7" w:rsidRDefault="00533E40" w:rsidP="00533E40">
            <w:pPr>
              <w:pStyle w:val="TAL"/>
              <w:rPr>
                <w:rFonts w:cs="Arial"/>
              </w:rPr>
            </w:pPr>
            <w:r w:rsidRPr="00EA5FA7">
              <w:rPr>
                <w:rFonts w:cs="Arial"/>
              </w:rPr>
              <w:t>O</w:t>
            </w:r>
          </w:p>
          <w:p w14:paraId="7EBA1850" w14:textId="77777777" w:rsidR="00533E40" w:rsidRPr="00EA5FA7" w:rsidRDefault="00533E40" w:rsidP="00533E4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443A12F" w14:textId="77777777" w:rsidR="00533E40" w:rsidRPr="00EA5FA7" w:rsidRDefault="00533E40" w:rsidP="00533E4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18B661B" w14:textId="77777777" w:rsidR="00533E40" w:rsidRPr="00EA5FA7" w:rsidRDefault="00533E40" w:rsidP="00533E40">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0BD91871"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8B59A1" w14:textId="77777777" w:rsidR="00533E40" w:rsidRPr="00EA5FA7" w:rsidDel="00C1133D"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6FA4044" w14:textId="77777777" w:rsidR="00533E40" w:rsidRPr="00EA5FA7" w:rsidDel="00C1133D" w:rsidRDefault="00533E40" w:rsidP="00533E40">
            <w:pPr>
              <w:pStyle w:val="TAC"/>
              <w:rPr>
                <w:rFonts w:cs="Arial"/>
              </w:rPr>
            </w:pPr>
            <w:r w:rsidRPr="00EA5FA7">
              <w:rPr>
                <w:rFonts w:cs="Arial"/>
              </w:rPr>
              <w:t>reject</w:t>
            </w:r>
          </w:p>
        </w:tc>
      </w:tr>
      <w:tr w:rsidR="00533E40" w:rsidRPr="00EA5FA7" w14:paraId="39796522" w14:textId="77777777" w:rsidTr="00533E40">
        <w:tc>
          <w:tcPr>
            <w:tcW w:w="2394" w:type="dxa"/>
            <w:tcBorders>
              <w:top w:val="single" w:sz="4" w:space="0" w:color="auto"/>
              <w:left w:val="single" w:sz="4" w:space="0" w:color="auto"/>
              <w:bottom w:val="single" w:sz="4" w:space="0" w:color="auto"/>
              <w:right w:val="single" w:sz="4" w:space="0" w:color="auto"/>
            </w:tcBorders>
          </w:tcPr>
          <w:p w14:paraId="2B50B5CE" w14:textId="77777777" w:rsidR="00533E40" w:rsidRPr="00EA5FA7" w:rsidRDefault="00533E40" w:rsidP="00533E40">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25B6F7C" w14:textId="77777777" w:rsidR="00533E40" w:rsidRPr="00EA5FA7" w:rsidRDefault="00533E40" w:rsidP="00533E4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8D0C51C" w14:textId="77777777" w:rsidR="00533E40" w:rsidRPr="00EA5FA7" w:rsidRDefault="00533E40" w:rsidP="00533E4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C268D94" w14:textId="77777777" w:rsidR="00533E40" w:rsidRPr="00EA5FA7" w:rsidRDefault="00533E40" w:rsidP="00533E40">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E122868" w14:textId="77777777" w:rsidR="00533E40" w:rsidRPr="00EA5FA7" w:rsidRDefault="00533E40" w:rsidP="00533E4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9A4D5C0" w14:textId="77777777" w:rsidR="00533E40" w:rsidRPr="00EA5FA7" w:rsidRDefault="00533E40" w:rsidP="00533E4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3A91AE3" w14:textId="77777777" w:rsidR="00533E40" w:rsidRPr="00EA5FA7" w:rsidRDefault="00533E40" w:rsidP="00533E40">
            <w:pPr>
              <w:pStyle w:val="TAC"/>
              <w:rPr>
                <w:rFonts w:eastAsia="Batang"/>
                <w:bCs/>
              </w:rPr>
            </w:pPr>
            <w:r w:rsidRPr="00EA5FA7">
              <w:rPr>
                <w:rFonts w:eastAsia="Batang"/>
                <w:bCs/>
              </w:rPr>
              <w:t>ignore</w:t>
            </w:r>
          </w:p>
        </w:tc>
      </w:tr>
      <w:tr w:rsidR="00533E40" w:rsidRPr="00EA5FA7" w14:paraId="024805A9" w14:textId="77777777" w:rsidTr="00533E40">
        <w:tc>
          <w:tcPr>
            <w:tcW w:w="2394" w:type="dxa"/>
            <w:tcBorders>
              <w:top w:val="single" w:sz="4" w:space="0" w:color="auto"/>
              <w:left w:val="single" w:sz="4" w:space="0" w:color="auto"/>
              <w:bottom w:val="single" w:sz="4" w:space="0" w:color="auto"/>
              <w:right w:val="single" w:sz="4" w:space="0" w:color="auto"/>
            </w:tcBorders>
          </w:tcPr>
          <w:p w14:paraId="0129AE22" w14:textId="77777777" w:rsidR="00533E40" w:rsidRPr="00EA5FA7" w:rsidRDefault="00533E40" w:rsidP="00533E40">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70A0D98" w14:textId="77777777" w:rsidR="00533E40" w:rsidRPr="00EA5FA7" w:rsidRDefault="00533E40" w:rsidP="00533E4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7B83F63" w14:textId="77777777" w:rsidR="00533E40" w:rsidRPr="00EA5FA7" w:rsidRDefault="00533E40" w:rsidP="00533E4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2647CA1" w14:textId="77777777" w:rsidR="00533E40" w:rsidRPr="00EA5FA7" w:rsidRDefault="00533E40" w:rsidP="00533E40">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340DE0CA" w14:textId="77777777" w:rsidR="00533E40" w:rsidRPr="00EA5FA7" w:rsidRDefault="00533E40" w:rsidP="00533E40">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37576FC" w14:textId="77777777" w:rsidR="00533E40" w:rsidRPr="00EA5FA7" w:rsidRDefault="00533E40" w:rsidP="00533E4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C624D9B" w14:textId="77777777" w:rsidR="00533E40" w:rsidRPr="00EA5FA7" w:rsidRDefault="00533E40" w:rsidP="00533E40">
            <w:pPr>
              <w:pStyle w:val="TAC"/>
              <w:rPr>
                <w:rFonts w:eastAsia="Batang"/>
                <w:bCs/>
              </w:rPr>
            </w:pPr>
            <w:r w:rsidRPr="00EA5FA7">
              <w:rPr>
                <w:rFonts w:eastAsia="Batang"/>
                <w:bCs/>
              </w:rPr>
              <w:t>ignore</w:t>
            </w:r>
          </w:p>
        </w:tc>
      </w:tr>
      <w:tr w:rsidR="00533E40" w:rsidRPr="00EA5FA7" w14:paraId="57D0FCE6" w14:textId="77777777" w:rsidTr="00533E40">
        <w:tc>
          <w:tcPr>
            <w:tcW w:w="2394" w:type="dxa"/>
            <w:tcBorders>
              <w:top w:val="single" w:sz="4" w:space="0" w:color="auto"/>
              <w:left w:val="single" w:sz="4" w:space="0" w:color="auto"/>
              <w:bottom w:val="single" w:sz="4" w:space="0" w:color="auto"/>
              <w:right w:val="single" w:sz="4" w:space="0" w:color="auto"/>
            </w:tcBorders>
          </w:tcPr>
          <w:p w14:paraId="200DC969" w14:textId="77777777" w:rsidR="00533E40" w:rsidRPr="00EA5FA7" w:rsidRDefault="00533E40" w:rsidP="00533E40">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4BF490A5" w14:textId="77777777" w:rsidR="00533E40" w:rsidRPr="00EA5FA7" w:rsidRDefault="00533E40" w:rsidP="00533E40">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5DF013" w14:textId="77777777" w:rsidR="00533E40" w:rsidRPr="00EA5FA7" w:rsidRDefault="00533E40" w:rsidP="00533E4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ECFAC1F" w14:textId="77777777" w:rsidR="00533E40" w:rsidRPr="00EA5FA7" w:rsidRDefault="00533E40" w:rsidP="00533E40">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00AE2F9" w14:textId="77777777" w:rsidR="00533E40" w:rsidRPr="00EA5FA7" w:rsidRDefault="00533E40" w:rsidP="00533E4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CB25E25" w14:textId="77777777" w:rsidR="00533E40" w:rsidRPr="00EA5FA7" w:rsidRDefault="00533E40" w:rsidP="00533E40">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D29CAB" w14:textId="77777777" w:rsidR="00533E40" w:rsidRPr="00EA5FA7" w:rsidRDefault="00533E40" w:rsidP="00533E40">
            <w:pPr>
              <w:pStyle w:val="TAC"/>
              <w:rPr>
                <w:rFonts w:eastAsia="Batang"/>
                <w:bCs/>
              </w:rPr>
            </w:pPr>
            <w:r w:rsidRPr="00EA5FA7">
              <w:rPr>
                <w:rFonts w:eastAsia="SimSun"/>
                <w:lang w:eastAsia="zh-CN"/>
              </w:rPr>
              <w:t>ignore</w:t>
            </w:r>
          </w:p>
        </w:tc>
      </w:tr>
      <w:tr w:rsidR="00533E40" w:rsidRPr="00EA5FA7" w14:paraId="76454AEC" w14:textId="77777777" w:rsidTr="00533E40">
        <w:tc>
          <w:tcPr>
            <w:tcW w:w="2394" w:type="dxa"/>
            <w:tcBorders>
              <w:top w:val="single" w:sz="4" w:space="0" w:color="auto"/>
              <w:left w:val="single" w:sz="4" w:space="0" w:color="auto"/>
              <w:bottom w:val="single" w:sz="4" w:space="0" w:color="auto"/>
              <w:right w:val="single" w:sz="4" w:space="0" w:color="auto"/>
            </w:tcBorders>
          </w:tcPr>
          <w:p w14:paraId="0782E6EA" w14:textId="77777777" w:rsidR="00533E40" w:rsidRPr="00EA5FA7" w:rsidRDefault="00533E40" w:rsidP="00533E40">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3E14CF0" w14:textId="77777777" w:rsidR="00533E40" w:rsidRPr="00EA5FA7" w:rsidRDefault="00533E40" w:rsidP="00533E4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517A4A" w14:textId="77777777" w:rsidR="00533E40" w:rsidRPr="00EA5FA7" w:rsidRDefault="00533E40" w:rsidP="00533E4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1CD4054" w14:textId="77777777" w:rsidR="00533E40" w:rsidRPr="00EA5FA7" w:rsidRDefault="00533E40" w:rsidP="00533E40">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A298905" w14:textId="77777777" w:rsidR="00533E40" w:rsidRPr="00EA5FA7" w:rsidRDefault="00533E40" w:rsidP="00533E40">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67A48A0" w14:textId="77777777" w:rsidR="00533E40" w:rsidRPr="00EA5FA7" w:rsidRDefault="00533E40" w:rsidP="00533E4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C410AB9" w14:textId="77777777" w:rsidR="00533E40" w:rsidRPr="00EA5FA7" w:rsidRDefault="00533E40" w:rsidP="00533E40">
            <w:pPr>
              <w:pStyle w:val="TAC"/>
              <w:rPr>
                <w:rFonts w:eastAsia="Batang"/>
                <w:bCs/>
              </w:rPr>
            </w:pPr>
            <w:r w:rsidRPr="00EA5FA7">
              <w:rPr>
                <w:rFonts w:eastAsia="Batang"/>
                <w:bCs/>
              </w:rPr>
              <w:t>reject</w:t>
            </w:r>
          </w:p>
        </w:tc>
      </w:tr>
      <w:tr w:rsidR="00533E40" w:rsidRPr="00EA5FA7" w:rsidDel="00C1133D" w14:paraId="599EDE3F" w14:textId="77777777" w:rsidTr="00533E40">
        <w:tc>
          <w:tcPr>
            <w:tcW w:w="2394" w:type="dxa"/>
            <w:tcBorders>
              <w:top w:val="single" w:sz="4" w:space="0" w:color="auto"/>
              <w:left w:val="single" w:sz="4" w:space="0" w:color="auto"/>
              <w:bottom w:val="single" w:sz="4" w:space="0" w:color="auto"/>
              <w:right w:val="single" w:sz="4" w:space="0" w:color="auto"/>
            </w:tcBorders>
          </w:tcPr>
          <w:p w14:paraId="5B583944" w14:textId="77777777" w:rsidR="00533E40" w:rsidRPr="00EA5FA7" w:rsidRDefault="00533E40" w:rsidP="00533E40">
            <w:pPr>
              <w:keepNext/>
              <w:keepLines/>
              <w:spacing w:after="0"/>
              <w:rPr>
                <w:rFonts w:ascii="Arial" w:eastAsia="Batang" w:hAnsi="Arial"/>
                <w:b/>
                <w:bCs/>
                <w:sz w:val="18"/>
              </w:rPr>
            </w:pPr>
            <w:r w:rsidRPr="00EA5FA7">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299D784" w14:textId="77777777" w:rsidR="00533E40" w:rsidRPr="00EA5FA7" w:rsidDel="00C1133D"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2EDDFC9"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AAEED06"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3C7D233"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3D7D243" w14:textId="77777777" w:rsidR="00533E40" w:rsidRPr="00EA5FA7" w:rsidDel="00C1133D"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A9FEC1" w14:textId="77777777" w:rsidR="00533E40" w:rsidRPr="00EA5FA7" w:rsidDel="00C1133D" w:rsidRDefault="00533E40" w:rsidP="00533E40">
            <w:pPr>
              <w:pStyle w:val="TAC"/>
              <w:rPr>
                <w:rFonts w:cs="Arial"/>
              </w:rPr>
            </w:pPr>
            <w:r w:rsidRPr="00EA5FA7">
              <w:rPr>
                <w:rFonts w:cs="Arial"/>
              </w:rPr>
              <w:t>ignore</w:t>
            </w:r>
          </w:p>
        </w:tc>
      </w:tr>
      <w:tr w:rsidR="00533E40" w:rsidRPr="00EA5FA7" w:rsidDel="00C1133D" w14:paraId="239F9834" w14:textId="77777777" w:rsidTr="00533E40">
        <w:tc>
          <w:tcPr>
            <w:tcW w:w="2394" w:type="dxa"/>
            <w:tcBorders>
              <w:top w:val="single" w:sz="4" w:space="0" w:color="auto"/>
              <w:left w:val="single" w:sz="4" w:space="0" w:color="auto"/>
              <w:bottom w:val="single" w:sz="4" w:space="0" w:color="auto"/>
              <w:right w:val="single" w:sz="4" w:space="0" w:color="auto"/>
            </w:tcBorders>
          </w:tcPr>
          <w:p w14:paraId="3EC0F034" w14:textId="77777777" w:rsidR="00533E40" w:rsidRPr="00EA5FA7" w:rsidRDefault="00533E40" w:rsidP="00533E40">
            <w:pPr>
              <w:keepNext/>
              <w:keepLines/>
              <w:spacing w:after="0"/>
              <w:ind w:leftChars="100" w:left="200"/>
              <w:rPr>
                <w:rFonts w:ascii="Arial" w:eastAsia="Batang" w:hAnsi="Arial"/>
                <w:b/>
                <w:bCs/>
                <w:sz w:val="18"/>
              </w:rPr>
            </w:pPr>
            <w:r w:rsidRPr="00EA5FA7">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ACBC227" w14:textId="77777777" w:rsidR="00533E40" w:rsidRPr="00EA5FA7" w:rsidDel="00C1133D"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5E3FBAE"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563B0DD0"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28DC8F8"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46394DC" w14:textId="77777777" w:rsidR="00533E40" w:rsidRPr="00EA5FA7" w:rsidDel="00C1133D" w:rsidRDefault="00533E40" w:rsidP="00533E4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B526953" w14:textId="77777777" w:rsidR="00533E40" w:rsidRPr="00EA5FA7" w:rsidDel="00C1133D" w:rsidRDefault="00533E40" w:rsidP="00533E40">
            <w:pPr>
              <w:pStyle w:val="TAC"/>
              <w:rPr>
                <w:rFonts w:cs="Arial"/>
              </w:rPr>
            </w:pPr>
            <w:r w:rsidRPr="00EA5FA7">
              <w:rPr>
                <w:rFonts w:cs="Arial"/>
              </w:rPr>
              <w:t>ignore</w:t>
            </w:r>
          </w:p>
        </w:tc>
      </w:tr>
      <w:tr w:rsidR="00533E40" w:rsidRPr="00EA5FA7" w:rsidDel="00C1133D" w14:paraId="5AAFEC5D" w14:textId="77777777" w:rsidTr="00533E40">
        <w:tc>
          <w:tcPr>
            <w:tcW w:w="2394" w:type="dxa"/>
            <w:tcBorders>
              <w:top w:val="single" w:sz="4" w:space="0" w:color="auto"/>
              <w:left w:val="single" w:sz="4" w:space="0" w:color="auto"/>
              <w:bottom w:val="single" w:sz="4" w:space="0" w:color="auto"/>
              <w:right w:val="single" w:sz="4" w:space="0" w:color="auto"/>
            </w:tcBorders>
          </w:tcPr>
          <w:p w14:paraId="3C9ED0E4"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3C0980A" w14:textId="77777777" w:rsidR="00533E40" w:rsidRPr="00EA5FA7" w:rsidDel="00C1133D"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E958FF8"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C12337" w14:textId="77777777" w:rsidR="00533E40" w:rsidRPr="00EA5FA7" w:rsidRDefault="00533E40" w:rsidP="00533E40">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6E70D436"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98A16A5"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193C209" w14:textId="77777777" w:rsidR="00533E40" w:rsidRPr="00EA5FA7" w:rsidDel="00C1133D"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87A41E" w14:textId="77777777" w:rsidR="00533E40" w:rsidRPr="00EA5FA7" w:rsidDel="00C1133D" w:rsidRDefault="00533E40" w:rsidP="00533E40">
            <w:pPr>
              <w:pStyle w:val="TAC"/>
              <w:rPr>
                <w:rFonts w:cs="Arial"/>
              </w:rPr>
            </w:pPr>
          </w:p>
        </w:tc>
      </w:tr>
      <w:tr w:rsidR="00533E40" w:rsidRPr="00EA5FA7" w:rsidDel="00C1133D" w14:paraId="12348C78" w14:textId="77777777" w:rsidTr="00533E40">
        <w:tc>
          <w:tcPr>
            <w:tcW w:w="2394" w:type="dxa"/>
            <w:tcBorders>
              <w:top w:val="single" w:sz="4" w:space="0" w:color="auto"/>
              <w:left w:val="single" w:sz="4" w:space="0" w:color="auto"/>
              <w:bottom w:val="single" w:sz="4" w:space="0" w:color="auto"/>
              <w:right w:val="single" w:sz="4" w:space="0" w:color="auto"/>
            </w:tcBorders>
          </w:tcPr>
          <w:p w14:paraId="2A0B80FB" w14:textId="77777777" w:rsidR="00533E40" w:rsidRPr="00EA5FA7" w:rsidRDefault="00533E40" w:rsidP="00533E40">
            <w:pPr>
              <w:keepNext/>
              <w:keepLines/>
              <w:spacing w:after="0"/>
              <w:ind w:leftChars="200" w:left="400"/>
              <w:rPr>
                <w:rFonts w:eastAsia="Batang"/>
              </w:rPr>
            </w:pPr>
            <w:r w:rsidRPr="00EA5FA7">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65FE4D1" w14:textId="77777777" w:rsidR="00533E40" w:rsidRPr="00EA5FA7" w:rsidRDefault="00533E40" w:rsidP="00533E4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7D9F246" w14:textId="77777777" w:rsidR="00533E40" w:rsidRPr="00EA5FA7" w:rsidRDefault="00533E40" w:rsidP="00533E4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F306B26" w14:textId="77777777" w:rsidR="00533E40" w:rsidRPr="00EA5FA7" w:rsidRDefault="00533E40" w:rsidP="00533E40">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7F8B9D97"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29B5C0"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2E3F06" w14:textId="77777777" w:rsidR="00533E40" w:rsidRPr="00EA5FA7" w:rsidRDefault="00533E40" w:rsidP="00533E40">
            <w:pPr>
              <w:pStyle w:val="TAC"/>
              <w:rPr>
                <w:rFonts w:cs="Arial"/>
              </w:rPr>
            </w:pPr>
          </w:p>
        </w:tc>
      </w:tr>
      <w:tr w:rsidR="00533E40" w:rsidRPr="00EA5FA7" w:rsidDel="00C1133D" w14:paraId="0B247B06" w14:textId="77777777" w:rsidTr="00533E40">
        <w:tc>
          <w:tcPr>
            <w:tcW w:w="2394" w:type="dxa"/>
            <w:tcBorders>
              <w:top w:val="single" w:sz="4" w:space="0" w:color="auto"/>
              <w:left w:val="single" w:sz="4" w:space="0" w:color="auto"/>
              <w:bottom w:val="single" w:sz="4" w:space="0" w:color="auto"/>
              <w:right w:val="single" w:sz="4" w:space="0" w:color="auto"/>
            </w:tcBorders>
          </w:tcPr>
          <w:p w14:paraId="04FD8F6B"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E73BBB7" w14:textId="77777777" w:rsidR="00533E40" w:rsidRPr="00EA5FA7" w:rsidRDefault="00533E40" w:rsidP="00533E4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8F505AB" w14:textId="77777777" w:rsidR="00533E40" w:rsidRPr="00EA5FA7" w:rsidRDefault="00533E40" w:rsidP="00533E4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E72EB6"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Cell UL Configured</w:t>
            </w:r>
          </w:p>
          <w:p w14:paraId="51F7E1CB" w14:textId="77777777" w:rsidR="00533E40" w:rsidRPr="00EA5FA7" w:rsidRDefault="00533E40" w:rsidP="00533E40">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D9E153E"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A1C5F7"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34516C" w14:textId="77777777" w:rsidR="00533E40" w:rsidRPr="00EA5FA7" w:rsidRDefault="00533E40" w:rsidP="00533E40">
            <w:pPr>
              <w:pStyle w:val="TAC"/>
              <w:rPr>
                <w:rFonts w:cs="Arial"/>
              </w:rPr>
            </w:pPr>
          </w:p>
        </w:tc>
      </w:tr>
      <w:tr w:rsidR="00533E40" w:rsidRPr="00EA5FA7" w:rsidDel="00C1133D" w14:paraId="2036F9F5" w14:textId="77777777" w:rsidTr="00533E40">
        <w:tc>
          <w:tcPr>
            <w:tcW w:w="2394" w:type="dxa"/>
            <w:tcBorders>
              <w:top w:val="single" w:sz="4" w:space="0" w:color="auto"/>
              <w:left w:val="single" w:sz="4" w:space="0" w:color="auto"/>
              <w:bottom w:val="single" w:sz="4" w:space="0" w:color="auto"/>
              <w:right w:val="single" w:sz="4" w:space="0" w:color="auto"/>
            </w:tcBorders>
          </w:tcPr>
          <w:p w14:paraId="1190401E"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5F87572" w14:textId="77777777" w:rsidR="00533E40" w:rsidRPr="00EA5FA7" w:rsidRDefault="00533E40" w:rsidP="00533E40">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BE7940" w14:textId="77777777" w:rsidR="00533E40" w:rsidRPr="00EA5FA7" w:rsidRDefault="00533E40" w:rsidP="00533E4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3E2FC4" w14:textId="77777777" w:rsidR="00533E40" w:rsidRPr="00EA5FA7" w:rsidRDefault="00533E40" w:rsidP="00533E40">
            <w:pPr>
              <w:keepNext/>
              <w:keepLines/>
              <w:spacing w:after="0"/>
              <w:rPr>
                <w:rFonts w:ascii="Arial" w:hAnsi="Arial" w:cs="Arial"/>
                <w:sz w:val="18"/>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1..</w:t>
            </w:r>
            <w:proofErr w:type="gramEnd"/>
            <w:r w:rsidRPr="00EA5FA7">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9BB4FCA"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F0CD33" w14:textId="77777777" w:rsidR="00533E40" w:rsidRPr="00EA5FA7" w:rsidRDefault="00533E40" w:rsidP="00533E4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FD0F0B" w14:textId="77777777" w:rsidR="00533E40" w:rsidRPr="00EA5FA7" w:rsidRDefault="00533E40" w:rsidP="00533E40">
            <w:pPr>
              <w:pStyle w:val="TAC"/>
              <w:rPr>
                <w:rFonts w:cs="Arial"/>
              </w:rPr>
            </w:pPr>
            <w:r w:rsidRPr="00EA5FA7">
              <w:t>ignore</w:t>
            </w:r>
          </w:p>
        </w:tc>
      </w:tr>
      <w:tr w:rsidR="00533E40" w:rsidRPr="00EA5FA7" w:rsidDel="00C1133D" w14:paraId="1BEA0AD6" w14:textId="77777777" w:rsidTr="00533E40">
        <w:tc>
          <w:tcPr>
            <w:tcW w:w="2394" w:type="dxa"/>
            <w:tcBorders>
              <w:top w:val="single" w:sz="4" w:space="0" w:color="auto"/>
              <w:left w:val="single" w:sz="4" w:space="0" w:color="auto"/>
              <w:bottom w:val="single" w:sz="4" w:space="0" w:color="auto"/>
              <w:right w:val="single" w:sz="4" w:space="0" w:color="auto"/>
            </w:tcBorders>
          </w:tcPr>
          <w:p w14:paraId="781FE146" w14:textId="77777777" w:rsidR="00533E40" w:rsidRPr="00EA5FA7" w:rsidRDefault="00533E40" w:rsidP="00533E40">
            <w:pPr>
              <w:keepNext/>
              <w:keepLines/>
              <w:spacing w:after="0"/>
              <w:rPr>
                <w:rFonts w:eastAsia="Batang"/>
              </w:rPr>
            </w:pPr>
            <w:r w:rsidRPr="00EA5FA7">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A124040" w14:textId="77777777" w:rsidR="00533E40" w:rsidRPr="00EA5FA7" w:rsidRDefault="00533E40" w:rsidP="00533E4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37C0FA" w14:textId="77777777" w:rsidR="00533E40" w:rsidRPr="00EA5FA7" w:rsidRDefault="00533E40" w:rsidP="00533E40">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AF2F5AF" w14:textId="77777777" w:rsidR="00533E40" w:rsidRPr="00EA5FA7" w:rsidRDefault="00533E40" w:rsidP="00533E4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5C823A0"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0B7DED"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EACDE9" w14:textId="77777777" w:rsidR="00533E40" w:rsidRPr="00EA5FA7" w:rsidRDefault="00533E40" w:rsidP="00533E40">
            <w:pPr>
              <w:pStyle w:val="TAC"/>
              <w:rPr>
                <w:rFonts w:cs="Arial"/>
              </w:rPr>
            </w:pPr>
            <w:r w:rsidRPr="00EA5FA7">
              <w:rPr>
                <w:rFonts w:cs="Arial"/>
              </w:rPr>
              <w:t>ignore</w:t>
            </w:r>
          </w:p>
        </w:tc>
      </w:tr>
      <w:tr w:rsidR="00533E40" w:rsidRPr="00EA5FA7" w:rsidDel="00C1133D" w14:paraId="776F830E" w14:textId="77777777" w:rsidTr="00533E40">
        <w:tc>
          <w:tcPr>
            <w:tcW w:w="2394" w:type="dxa"/>
            <w:tcBorders>
              <w:top w:val="single" w:sz="4" w:space="0" w:color="auto"/>
              <w:left w:val="single" w:sz="4" w:space="0" w:color="auto"/>
              <w:bottom w:val="single" w:sz="4" w:space="0" w:color="auto"/>
              <w:right w:val="single" w:sz="4" w:space="0" w:color="auto"/>
            </w:tcBorders>
          </w:tcPr>
          <w:p w14:paraId="7CAE6724" w14:textId="77777777" w:rsidR="00533E40" w:rsidRPr="00EA5FA7" w:rsidRDefault="00533E40" w:rsidP="00533E40">
            <w:pPr>
              <w:keepNext/>
              <w:keepLines/>
              <w:spacing w:after="0"/>
              <w:ind w:leftChars="100" w:left="200"/>
              <w:rPr>
                <w:rFonts w:eastAsia="Batang"/>
              </w:rPr>
            </w:pPr>
            <w:r w:rsidRPr="00EA5FA7">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9B7C125" w14:textId="77777777" w:rsidR="00533E40" w:rsidRPr="00EA5FA7" w:rsidRDefault="00533E40" w:rsidP="00533E4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798607" w14:textId="77777777" w:rsidR="00533E40" w:rsidRPr="00EA5FA7" w:rsidRDefault="00533E40" w:rsidP="00533E40">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36178F5D" w14:textId="77777777" w:rsidR="00533E40" w:rsidRPr="00EA5FA7" w:rsidRDefault="00533E40" w:rsidP="00533E4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E3ADF0"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94B124" w14:textId="77777777" w:rsidR="00533E40" w:rsidRPr="00EA5FA7" w:rsidRDefault="00533E40" w:rsidP="00533E4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85CB3ED" w14:textId="77777777" w:rsidR="00533E40" w:rsidRPr="00EA5FA7" w:rsidRDefault="00533E40" w:rsidP="00533E40">
            <w:pPr>
              <w:pStyle w:val="TAC"/>
              <w:rPr>
                <w:rFonts w:cs="Arial"/>
              </w:rPr>
            </w:pPr>
            <w:r w:rsidRPr="00EA5FA7">
              <w:rPr>
                <w:rFonts w:cs="Arial"/>
              </w:rPr>
              <w:t>ignore</w:t>
            </w:r>
          </w:p>
        </w:tc>
      </w:tr>
      <w:tr w:rsidR="00533E40" w:rsidRPr="00EA5FA7" w:rsidDel="00C1133D" w14:paraId="5B2E9EDE" w14:textId="77777777" w:rsidTr="00533E40">
        <w:tc>
          <w:tcPr>
            <w:tcW w:w="2394" w:type="dxa"/>
            <w:tcBorders>
              <w:top w:val="single" w:sz="4" w:space="0" w:color="auto"/>
              <w:left w:val="single" w:sz="4" w:space="0" w:color="auto"/>
              <w:bottom w:val="single" w:sz="4" w:space="0" w:color="auto"/>
              <w:right w:val="single" w:sz="4" w:space="0" w:color="auto"/>
            </w:tcBorders>
          </w:tcPr>
          <w:p w14:paraId="0C03A8E0" w14:textId="77777777" w:rsidR="00533E40" w:rsidRPr="00EA5FA7" w:rsidRDefault="00533E40" w:rsidP="00533E40">
            <w:pPr>
              <w:keepNext/>
              <w:keepLines/>
              <w:spacing w:after="0"/>
              <w:ind w:leftChars="200" w:left="400"/>
              <w:rPr>
                <w:rFonts w:eastAsia="Batang"/>
              </w:rPr>
            </w:pPr>
            <w:r w:rsidRPr="00EA5FA7">
              <w:rPr>
                <w:rFonts w:ascii="Arial" w:eastAsia="Batang" w:hAnsi="Arial"/>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0372455D" w14:textId="77777777" w:rsidR="00533E40" w:rsidRPr="00EA5FA7" w:rsidRDefault="00533E40" w:rsidP="00533E4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1DBA5CD" w14:textId="77777777" w:rsidR="00533E40" w:rsidRPr="00EA5FA7" w:rsidRDefault="00533E40" w:rsidP="00533E4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27478F8" w14:textId="77777777" w:rsidR="00533E40" w:rsidRPr="00EA5FA7" w:rsidRDefault="00533E40" w:rsidP="00533E40">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7951B794" w14:textId="77777777" w:rsidR="00533E40" w:rsidRPr="00EA5FA7" w:rsidRDefault="00533E40" w:rsidP="00533E40">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4EFCA1C6" w14:textId="77777777" w:rsidR="00533E40" w:rsidRPr="00EA5FA7" w:rsidRDefault="00533E40" w:rsidP="00533E40">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CD71041"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9779F5" w14:textId="77777777" w:rsidR="00533E40" w:rsidRPr="00EA5FA7" w:rsidRDefault="00533E40" w:rsidP="00533E40">
            <w:pPr>
              <w:pStyle w:val="TAC"/>
              <w:rPr>
                <w:rFonts w:cs="Arial"/>
              </w:rPr>
            </w:pPr>
          </w:p>
        </w:tc>
      </w:tr>
      <w:tr w:rsidR="00533E40" w:rsidRPr="00EA5FA7" w14:paraId="4B96AEAA" w14:textId="77777777" w:rsidTr="00533E40">
        <w:tc>
          <w:tcPr>
            <w:tcW w:w="2394" w:type="dxa"/>
            <w:tcBorders>
              <w:top w:val="single" w:sz="4" w:space="0" w:color="auto"/>
              <w:left w:val="single" w:sz="4" w:space="0" w:color="auto"/>
              <w:bottom w:val="single" w:sz="4" w:space="0" w:color="auto"/>
              <w:right w:val="single" w:sz="4" w:space="0" w:color="auto"/>
            </w:tcBorders>
          </w:tcPr>
          <w:p w14:paraId="26919606" w14:textId="77777777" w:rsidR="00533E40" w:rsidRPr="00EA5FA7" w:rsidRDefault="00533E40" w:rsidP="00533E40">
            <w:pPr>
              <w:keepNext/>
              <w:keepLines/>
              <w:spacing w:after="0"/>
              <w:rPr>
                <w:rFonts w:ascii="Arial" w:eastAsia="Batang" w:hAnsi="Arial"/>
                <w:b/>
                <w:bCs/>
                <w:sz w:val="18"/>
              </w:rPr>
            </w:pPr>
            <w:r w:rsidRPr="00EA5FA7">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A3522D2"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385A670"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94EC97D"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E94A018"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6CE90D5"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972C99" w14:textId="77777777" w:rsidR="00533E40" w:rsidRPr="00EA5FA7" w:rsidRDefault="00533E40" w:rsidP="00533E40">
            <w:pPr>
              <w:pStyle w:val="TAC"/>
              <w:rPr>
                <w:rFonts w:cs="Arial"/>
              </w:rPr>
            </w:pPr>
            <w:r w:rsidRPr="00EA5FA7">
              <w:rPr>
                <w:rFonts w:cs="Arial"/>
              </w:rPr>
              <w:t>reject</w:t>
            </w:r>
          </w:p>
        </w:tc>
      </w:tr>
      <w:tr w:rsidR="00533E40" w:rsidRPr="00EA5FA7" w14:paraId="54C6256C" w14:textId="77777777" w:rsidTr="00533E40">
        <w:tc>
          <w:tcPr>
            <w:tcW w:w="2394" w:type="dxa"/>
            <w:tcBorders>
              <w:top w:val="single" w:sz="4" w:space="0" w:color="auto"/>
              <w:left w:val="single" w:sz="4" w:space="0" w:color="auto"/>
              <w:bottom w:val="single" w:sz="4" w:space="0" w:color="auto"/>
              <w:right w:val="single" w:sz="4" w:space="0" w:color="auto"/>
            </w:tcBorders>
          </w:tcPr>
          <w:p w14:paraId="6EB79BBA" w14:textId="77777777" w:rsidR="00533E40" w:rsidRPr="00EA5FA7" w:rsidRDefault="00533E40" w:rsidP="00533E40">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4DE24F6"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93CA48C" w14:textId="77777777" w:rsidR="00533E40" w:rsidRPr="00EA5FA7" w:rsidRDefault="00533E40" w:rsidP="00533E40">
            <w:pPr>
              <w:keepNext/>
              <w:keepLines/>
              <w:spacing w:after="0"/>
              <w:rPr>
                <w:rFonts w:ascii="Arial" w:hAnsi="Arial" w:cs="Arial"/>
                <w:i/>
                <w:sz w:val="18"/>
              </w:rPr>
            </w:pPr>
            <w:proofErr w:type="gramStart"/>
            <w:r w:rsidRPr="00EA5FA7">
              <w:rPr>
                <w:rFonts w:ascii="Arial" w:hAnsi="Arial" w:cs="Arial"/>
                <w:i/>
                <w:sz w:val="18"/>
              </w:rPr>
              <w:t>1..&lt;</w:t>
            </w:r>
            <w:proofErr w:type="gramEnd"/>
            <w:r w:rsidRPr="00EA5FA7">
              <w:rPr>
                <w:rFonts w:ascii="Arial" w:hAnsi="Arial" w:cs="Arial"/>
                <w:i/>
                <w:sz w:val="18"/>
              </w:rPr>
              <w:t>maxnoofSRBs&gt;</w:t>
            </w:r>
          </w:p>
        </w:tc>
        <w:tc>
          <w:tcPr>
            <w:tcW w:w="1260" w:type="dxa"/>
            <w:tcBorders>
              <w:top w:val="single" w:sz="4" w:space="0" w:color="auto"/>
              <w:left w:val="single" w:sz="4" w:space="0" w:color="auto"/>
              <w:bottom w:val="single" w:sz="4" w:space="0" w:color="auto"/>
              <w:right w:val="single" w:sz="4" w:space="0" w:color="auto"/>
            </w:tcBorders>
          </w:tcPr>
          <w:p w14:paraId="168144A9"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833CAE7"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FBF301" w14:textId="77777777" w:rsidR="00533E40" w:rsidRPr="00EA5FA7" w:rsidRDefault="00533E40" w:rsidP="00533E4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DA66D90" w14:textId="77777777" w:rsidR="00533E40" w:rsidRPr="00EA5FA7" w:rsidRDefault="00533E40" w:rsidP="00533E40">
            <w:pPr>
              <w:pStyle w:val="TAC"/>
              <w:rPr>
                <w:rFonts w:cs="Arial"/>
              </w:rPr>
            </w:pPr>
            <w:r w:rsidRPr="00EA5FA7">
              <w:rPr>
                <w:rFonts w:cs="Arial"/>
              </w:rPr>
              <w:t>reject</w:t>
            </w:r>
          </w:p>
        </w:tc>
      </w:tr>
      <w:tr w:rsidR="00533E40" w:rsidRPr="00EA5FA7" w14:paraId="7CC7D245" w14:textId="77777777" w:rsidTr="00533E40">
        <w:tc>
          <w:tcPr>
            <w:tcW w:w="2394" w:type="dxa"/>
            <w:tcBorders>
              <w:top w:val="single" w:sz="4" w:space="0" w:color="auto"/>
              <w:left w:val="single" w:sz="4" w:space="0" w:color="auto"/>
              <w:bottom w:val="single" w:sz="4" w:space="0" w:color="auto"/>
              <w:right w:val="single" w:sz="4" w:space="0" w:color="auto"/>
            </w:tcBorders>
          </w:tcPr>
          <w:p w14:paraId="50968097"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8D01153"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356948"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914B79D"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4AD4CE50"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0FBA974"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A0B18A" w14:textId="77777777" w:rsidR="00533E40" w:rsidRPr="00EA5FA7" w:rsidRDefault="00533E40" w:rsidP="00533E40">
            <w:pPr>
              <w:pStyle w:val="TAC"/>
              <w:rPr>
                <w:rFonts w:cs="Arial"/>
              </w:rPr>
            </w:pPr>
          </w:p>
        </w:tc>
      </w:tr>
      <w:tr w:rsidR="00533E40" w:rsidRPr="00EA5FA7" w14:paraId="3E16DC7B" w14:textId="77777777" w:rsidTr="00533E40">
        <w:tc>
          <w:tcPr>
            <w:tcW w:w="2394" w:type="dxa"/>
            <w:tcBorders>
              <w:top w:val="single" w:sz="4" w:space="0" w:color="auto"/>
              <w:left w:val="single" w:sz="4" w:space="0" w:color="auto"/>
              <w:bottom w:val="single" w:sz="4" w:space="0" w:color="auto"/>
              <w:right w:val="single" w:sz="4" w:space="0" w:color="auto"/>
            </w:tcBorders>
          </w:tcPr>
          <w:p w14:paraId="18DAAACA"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7D6B577"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2FC64E8"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B7E77B"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538334B"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814CDBE"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25B17D" w14:textId="77777777" w:rsidR="00533E40" w:rsidRPr="00EA5FA7" w:rsidRDefault="00533E40" w:rsidP="00533E40">
            <w:pPr>
              <w:pStyle w:val="TAC"/>
              <w:rPr>
                <w:rFonts w:cs="Arial"/>
              </w:rPr>
            </w:pPr>
          </w:p>
        </w:tc>
      </w:tr>
      <w:tr w:rsidR="00533E40" w:rsidRPr="00EA5FA7" w14:paraId="4BEA5A22" w14:textId="77777777" w:rsidTr="00533E40">
        <w:tc>
          <w:tcPr>
            <w:tcW w:w="2394" w:type="dxa"/>
            <w:tcBorders>
              <w:top w:val="single" w:sz="4" w:space="0" w:color="auto"/>
              <w:left w:val="single" w:sz="4" w:space="0" w:color="auto"/>
              <w:bottom w:val="single" w:sz="4" w:space="0" w:color="auto"/>
              <w:right w:val="single" w:sz="4" w:space="0" w:color="auto"/>
            </w:tcBorders>
          </w:tcPr>
          <w:p w14:paraId="0E152CE2" w14:textId="77777777" w:rsidR="00533E40" w:rsidRPr="00EA5FA7" w:rsidRDefault="00533E40" w:rsidP="00533E40">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D67978B"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A2D873C"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FA9FD88"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7704A75"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9E554AD"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EE5972" w14:textId="77777777" w:rsidR="00533E40" w:rsidRPr="00EA5FA7" w:rsidRDefault="00533E40" w:rsidP="00533E40">
            <w:pPr>
              <w:pStyle w:val="TAC"/>
              <w:rPr>
                <w:rFonts w:cs="Arial"/>
              </w:rPr>
            </w:pPr>
            <w:r w:rsidRPr="00EA5FA7">
              <w:rPr>
                <w:rFonts w:cs="Arial"/>
              </w:rPr>
              <w:t>reject</w:t>
            </w:r>
          </w:p>
        </w:tc>
      </w:tr>
      <w:tr w:rsidR="00533E40" w:rsidRPr="00EA5FA7" w14:paraId="01EBE92E" w14:textId="77777777" w:rsidTr="00533E40">
        <w:tc>
          <w:tcPr>
            <w:tcW w:w="2394" w:type="dxa"/>
            <w:tcBorders>
              <w:top w:val="single" w:sz="4" w:space="0" w:color="auto"/>
              <w:left w:val="single" w:sz="4" w:space="0" w:color="auto"/>
              <w:bottom w:val="single" w:sz="4" w:space="0" w:color="auto"/>
              <w:right w:val="single" w:sz="4" w:space="0" w:color="auto"/>
            </w:tcBorders>
          </w:tcPr>
          <w:p w14:paraId="78909D85" w14:textId="77777777" w:rsidR="00533E40" w:rsidRPr="00EA5FA7" w:rsidRDefault="00533E40" w:rsidP="00533E40">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EF7E8FB"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7B1D426"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2C24B662"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7759BC1"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5E4FFE6" w14:textId="77777777" w:rsidR="00533E40" w:rsidRPr="00EA5FA7" w:rsidRDefault="00533E40" w:rsidP="00533E4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D39EAA8" w14:textId="77777777" w:rsidR="00533E40" w:rsidRPr="00EA5FA7" w:rsidRDefault="00533E40" w:rsidP="00533E40">
            <w:pPr>
              <w:pStyle w:val="TAC"/>
              <w:rPr>
                <w:rFonts w:cs="Arial"/>
              </w:rPr>
            </w:pPr>
            <w:r w:rsidRPr="00EA5FA7">
              <w:rPr>
                <w:rFonts w:cs="Arial"/>
              </w:rPr>
              <w:t>reject</w:t>
            </w:r>
          </w:p>
        </w:tc>
      </w:tr>
      <w:tr w:rsidR="00533E40" w:rsidRPr="00EA5FA7" w14:paraId="72A20877" w14:textId="77777777" w:rsidTr="00533E40">
        <w:tc>
          <w:tcPr>
            <w:tcW w:w="2394" w:type="dxa"/>
            <w:tcBorders>
              <w:top w:val="single" w:sz="4" w:space="0" w:color="auto"/>
              <w:left w:val="single" w:sz="4" w:space="0" w:color="auto"/>
              <w:bottom w:val="single" w:sz="4" w:space="0" w:color="auto"/>
              <w:right w:val="single" w:sz="4" w:space="0" w:color="auto"/>
            </w:tcBorders>
          </w:tcPr>
          <w:p w14:paraId="525D3B63"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5DBC2F37"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76C3131"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CA7E0F8"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F6E5E77"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82AC2F1"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854481" w14:textId="77777777" w:rsidR="00533E40" w:rsidRPr="00EA5FA7" w:rsidRDefault="00533E40" w:rsidP="00533E40">
            <w:pPr>
              <w:pStyle w:val="TAC"/>
              <w:rPr>
                <w:rFonts w:cs="Arial"/>
              </w:rPr>
            </w:pPr>
          </w:p>
        </w:tc>
      </w:tr>
      <w:tr w:rsidR="00533E40" w:rsidRPr="00EA5FA7" w14:paraId="76BF0ECF" w14:textId="77777777" w:rsidTr="00533E40">
        <w:tc>
          <w:tcPr>
            <w:tcW w:w="2394" w:type="dxa"/>
            <w:tcBorders>
              <w:top w:val="single" w:sz="4" w:space="0" w:color="auto"/>
              <w:left w:val="single" w:sz="4" w:space="0" w:color="auto"/>
              <w:bottom w:val="single" w:sz="4" w:space="0" w:color="auto"/>
              <w:right w:val="single" w:sz="4" w:space="0" w:color="auto"/>
            </w:tcBorders>
          </w:tcPr>
          <w:p w14:paraId="4D2BA3F5"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E3DC90B"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3567912"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76F8BB7"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D4FE610"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39D3F2"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84C679" w14:textId="77777777" w:rsidR="00533E40" w:rsidRPr="00EA5FA7" w:rsidRDefault="00533E40" w:rsidP="00533E40">
            <w:pPr>
              <w:pStyle w:val="TAC"/>
              <w:rPr>
                <w:rFonts w:cs="Arial"/>
              </w:rPr>
            </w:pPr>
          </w:p>
        </w:tc>
      </w:tr>
      <w:tr w:rsidR="00533E40" w:rsidRPr="00EA5FA7" w14:paraId="76B6AACB" w14:textId="77777777" w:rsidTr="00533E40">
        <w:tc>
          <w:tcPr>
            <w:tcW w:w="2394" w:type="dxa"/>
            <w:tcBorders>
              <w:top w:val="single" w:sz="4" w:space="0" w:color="auto"/>
              <w:left w:val="single" w:sz="4" w:space="0" w:color="auto"/>
              <w:bottom w:val="single" w:sz="4" w:space="0" w:color="auto"/>
              <w:right w:val="single" w:sz="4" w:space="0" w:color="auto"/>
            </w:tcBorders>
          </w:tcPr>
          <w:p w14:paraId="1AA808F9"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3B6CEFFB"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D3F3A83"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DB4949F"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73B67A37"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A7B83BF" w14:textId="77777777" w:rsidR="00533E40" w:rsidRPr="00EA5FA7" w:rsidRDefault="00533E40" w:rsidP="00533E4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F7A024A" w14:textId="77777777" w:rsidR="00533E40" w:rsidRPr="00EA5FA7" w:rsidRDefault="00533E40" w:rsidP="00533E40">
            <w:pPr>
              <w:pStyle w:val="TAC"/>
              <w:rPr>
                <w:rFonts w:cs="Arial"/>
              </w:rPr>
            </w:pPr>
          </w:p>
        </w:tc>
      </w:tr>
      <w:tr w:rsidR="00533E40" w:rsidRPr="00EA5FA7" w14:paraId="0BBAE0BA" w14:textId="77777777" w:rsidTr="00533E40">
        <w:tc>
          <w:tcPr>
            <w:tcW w:w="2394" w:type="dxa"/>
            <w:tcBorders>
              <w:top w:val="single" w:sz="4" w:space="0" w:color="auto"/>
              <w:left w:val="single" w:sz="4" w:space="0" w:color="auto"/>
              <w:bottom w:val="single" w:sz="4" w:space="0" w:color="auto"/>
              <w:right w:val="single" w:sz="4" w:space="0" w:color="auto"/>
            </w:tcBorders>
          </w:tcPr>
          <w:p w14:paraId="58C32CC0"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2989718"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2E94949" w14:textId="77777777" w:rsidR="00533E40" w:rsidRPr="00EA5FA7" w:rsidRDefault="00533E40" w:rsidP="00533E40">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AD5FFF"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8487162" w14:textId="77777777" w:rsidR="00533E40" w:rsidRPr="00EA5FA7" w:rsidRDefault="00533E40" w:rsidP="00533E40">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4E329BD6" w14:textId="77777777" w:rsidR="00533E40" w:rsidRPr="00EA5FA7" w:rsidRDefault="00533E40" w:rsidP="00533E4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691356A" w14:textId="77777777" w:rsidR="00533E40" w:rsidRPr="00EA5FA7" w:rsidRDefault="00533E40" w:rsidP="00533E40">
            <w:pPr>
              <w:pStyle w:val="TAC"/>
              <w:rPr>
                <w:rFonts w:cs="Arial"/>
              </w:rPr>
            </w:pPr>
            <w:r w:rsidRPr="00EA5FA7">
              <w:t>ignore</w:t>
            </w:r>
          </w:p>
        </w:tc>
      </w:tr>
      <w:tr w:rsidR="00533E40" w:rsidRPr="00EA5FA7" w14:paraId="14B94AA1" w14:textId="77777777" w:rsidTr="00533E40">
        <w:tc>
          <w:tcPr>
            <w:tcW w:w="2394" w:type="dxa"/>
            <w:tcBorders>
              <w:top w:val="single" w:sz="4" w:space="0" w:color="auto"/>
              <w:left w:val="single" w:sz="4" w:space="0" w:color="auto"/>
              <w:bottom w:val="single" w:sz="4" w:space="0" w:color="auto"/>
              <w:right w:val="single" w:sz="4" w:space="0" w:color="auto"/>
            </w:tcBorders>
          </w:tcPr>
          <w:p w14:paraId="1B4C0269"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E052A85" w14:textId="77777777" w:rsidR="00533E40" w:rsidRPr="00EA5FA7" w:rsidRDefault="00533E40" w:rsidP="00533E40">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73D08E2"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8A9467" w14:textId="77777777" w:rsidR="00533E40" w:rsidRPr="00EA5FA7" w:rsidRDefault="00533E40" w:rsidP="00533E40">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4E6C0623"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1345AF0"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916414" w14:textId="77777777" w:rsidR="00533E40" w:rsidRPr="00EA5FA7" w:rsidRDefault="00533E40" w:rsidP="00533E40">
            <w:pPr>
              <w:pStyle w:val="TAC"/>
              <w:rPr>
                <w:rFonts w:cs="Arial"/>
              </w:rPr>
            </w:pPr>
          </w:p>
        </w:tc>
      </w:tr>
      <w:tr w:rsidR="00533E40" w:rsidRPr="00EA5FA7" w14:paraId="6041B907" w14:textId="77777777" w:rsidTr="00533E40">
        <w:tc>
          <w:tcPr>
            <w:tcW w:w="2394" w:type="dxa"/>
            <w:tcBorders>
              <w:top w:val="single" w:sz="4" w:space="0" w:color="auto"/>
              <w:left w:val="single" w:sz="4" w:space="0" w:color="auto"/>
              <w:bottom w:val="single" w:sz="4" w:space="0" w:color="auto"/>
              <w:right w:val="single" w:sz="4" w:space="0" w:color="auto"/>
            </w:tcBorders>
          </w:tcPr>
          <w:p w14:paraId="2370C39A"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380CBEDE" w14:textId="77777777" w:rsidR="00533E40" w:rsidRPr="00EA5FA7" w:rsidRDefault="00533E40" w:rsidP="00533E40">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5C030EE8"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5FC653" w14:textId="77777777" w:rsidR="00533E40" w:rsidRPr="00EA5FA7" w:rsidRDefault="00533E40" w:rsidP="00533E40">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01485B83"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FEB5FB8"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C3F95A" w14:textId="77777777" w:rsidR="00533E40" w:rsidRPr="00EA5FA7" w:rsidRDefault="00533E40" w:rsidP="00533E40">
            <w:pPr>
              <w:pStyle w:val="TAC"/>
              <w:rPr>
                <w:rFonts w:cs="Arial"/>
              </w:rPr>
            </w:pPr>
          </w:p>
        </w:tc>
      </w:tr>
      <w:tr w:rsidR="00533E40" w:rsidRPr="00EA5FA7" w14:paraId="5326A585" w14:textId="77777777" w:rsidTr="00533E40">
        <w:tc>
          <w:tcPr>
            <w:tcW w:w="2394" w:type="dxa"/>
            <w:tcBorders>
              <w:top w:val="single" w:sz="4" w:space="0" w:color="auto"/>
              <w:left w:val="single" w:sz="4" w:space="0" w:color="auto"/>
              <w:bottom w:val="single" w:sz="4" w:space="0" w:color="auto"/>
              <w:right w:val="single" w:sz="4" w:space="0" w:color="auto"/>
            </w:tcBorders>
          </w:tcPr>
          <w:p w14:paraId="54641862"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1F085573" w14:textId="77777777" w:rsidR="00533E40" w:rsidRPr="00EA5FA7" w:rsidRDefault="00533E40" w:rsidP="00533E40">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1DC2DB32"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75FCC67" w14:textId="77777777" w:rsidR="00533E40" w:rsidRPr="00EA5FA7" w:rsidRDefault="00533E40" w:rsidP="00533E40">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113170F3"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0C6D27A" w14:textId="77777777" w:rsidR="00533E40" w:rsidRPr="00EA5FA7" w:rsidRDefault="00533E40" w:rsidP="00533E40">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56854EA3" w14:textId="77777777" w:rsidR="00533E40" w:rsidRPr="00EA5FA7" w:rsidRDefault="00533E40" w:rsidP="00533E40">
            <w:pPr>
              <w:pStyle w:val="TAC"/>
              <w:rPr>
                <w:rFonts w:cs="Arial"/>
              </w:rPr>
            </w:pPr>
          </w:p>
        </w:tc>
      </w:tr>
      <w:tr w:rsidR="00533E40" w:rsidRPr="00EA5FA7" w14:paraId="49001325" w14:textId="77777777" w:rsidTr="00533E40">
        <w:tc>
          <w:tcPr>
            <w:tcW w:w="2394" w:type="dxa"/>
            <w:tcBorders>
              <w:top w:val="single" w:sz="4" w:space="0" w:color="auto"/>
              <w:left w:val="single" w:sz="4" w:space="0" w:color="auto"/>
              <w:bottom w:val="single" w:sz="4" w:space="0" w:color="auto"/>
              <w:right w:val="single" w:sz="4" w:space="0" w:color="auto"/>
            </w:tcBorders>
          </w:tcPr>
          <w:p w14:paraId="0CA8C526"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19FF083"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FDAA3CA" w14:textId="77777777" w:rsidR="00533E40" w:rsidRPr="00EA5FA7" w:rsidRDefault="00533E40" w:rsidP="00533E40">
            <w:pPr>
              <w:keepNext/>
              <w:keepLines/>
              <w:spacing w:after="0"/>
              <w:rPr>
                <w:rFonts w:ascii="Arial" w:hAnsi="Arial" w:cs="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71CA39D2"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6192B64"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EA29024"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8095CF" w14:textId="77777777" w:rsidR="00533E40" w:rsidRPr="00EA5FA7" w:rsidRDefault="00533E40" w:rsidP="00533E40">
            <w:pPr>
              <w:pStyle w:val="TAC"/>
              <w:rPr>
                <w:rFonts w:cs="Arial"/>
              </w:rPr>
            </w:pPr>
          </w:p>
        </w:tc>
      </w:tr>
      <w:tr w:rsidR="00533E40" w:rsidRPr="00EA5FA7" w14:paraId="6B357B14" w14:textId="77777777" w:rsidTr="00533E40">
        <w:tc>
          <w:tcPr>
            <w:tcW w:w="2394" w:type="dxa"/>
            <w:tcBorders>
              <w:top w:val="single" w:sz="4" w:space="0" w:color="auto"/>
              <w:left w:val="single" w:sz="4" w:space="0" w:color="auto"/>
              <w:bottom w:val="single" w:sz="4" w:space="0" w:color="auto"/>
              <w:right w:val="single" w:sz="4" w:space="0" w:color="auto"/>
            </w:tcBorders>
          </w:tcPr>
          <w:p w14:paraId="22EB507A"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387B3096" w14:textId="77777777" w:rsidR="00533E40" w:rsidRPr="00EA5FA7" w:rsidRDefault="00533E40" w:rsidP="00533E40">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903C348"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067845C" w14:textId="77777777" w:rsidR="00533E40" w:rsidRPr="00EA5FA7" w:rsidRDefault="00533E40" w:rsidP="00533E40">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2E4DAA25"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485166B"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BA03ED" w14:textId="77777777" w:rsidR="00533E40" w:rsidRPr="00EA5FA7" w:rsidRDefault="00533E40" w:rsidP="00533E40">
            <w:pPr>
              <w:pStyle w:val="TAC"/>
              <w:rPr>
                <w:rFonts w:cs="Arial"/>
              </w:rPr>
            </w:pPr>
          </w:p>
        </w:tc>
      </w:tr>
      <w:tr w:rsidR="00533E40" w:rsidRPr="00EA5FA7" w14:paraId="42EBADB1" w14:textId="77777777" w:rsidTr="00533E40">
        <w:tc>
          <w:tcPr>
            <w:tcW w:w="2394" w:type="dxa"/>
            <w:tcBorders>
              <w:top w:val="single" w:sz="4" w:space="0" w:color="auto"/>
              <w:left w:val="single" w:sz="4" w:space="0" w:color="auto"/>
              <w:bottom w:val="single" w:sz="4" w:space="0" w:color="auto"/>
              <w:right w:val="single" w:sz="4" w:space="0" w:color="auto"/>
            </w:tcBorders>
          </w:tcPr>
          <w:p w14:paraId="7DBFA240"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3BC07859" w14:textId="77777777" w:rsidR="00533E40" w:rsidRPr="00EA5FA7" w:rsidRDefault="00533E40" w:rsidP="00533E40">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1D5B4FD"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E8D32C3" w14:textId="77777777" w:rsidR="00533E40" w:rsidRPr="00EA5FA7" w:rsidRDefault="00533E40" w:rsidP="00533E40">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69E14F69"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3B0508E"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0F1029" w14:textId="77777777" w:rsidR="00533E40" w:rsidRPr="00EA5FA7" w:rsidRDefault="00533E40" w:rsidP="00533E40">
            <w:pPr>
              <w:pStyle w:val="TAC"/>
              <w:rPr>
                <w:rFonts w:cs="Arial"/>
              </w:rPr>
            </w:pPr>
          </w:p>
        </w:tc>
      </w:tr>
      <w:tr w:rsidR="00533E40" w:rsidRPr="00EA5FA7" w14:paraId="2CBB6330" w14:textId="77777777" w:rsidTr="00533E40">
        <w:tc>
          <w:tcPr>
            <w:tcW w:w="2394" w:type="dxa"/>
            <w:tcBorders>
              <w:top w:val="single" w:sz="4" w:space="0" w:color="auto"/>
              <w:left w:val="single" w:sz="4" w:space="0" w:color="auto"/>
              <w:bottom w:val="single" w:sz="4" w:space="0" w:color="auto"/>
              <w:right w:val="single" w:sz="4" w:space="0" w:color="auto"/>
            </w:tcBorders>
          </w:tcPr>
          <w:p w14:paraId="66732D00" w14:textId="77777777" w:rsidR="00533E40" w:rsidRPr="00EA5FA7" w:rsidRDefault="00533E40" w:rsidP="00533E40">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6B9240B3" w14:textId="77777777" w:rsidR="00533E40" w:rsidRPr="00EA5FA7" w:rsidRDefault="00533E40" w:rsidP="00533E40">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4C8FBDA"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D72B889" w14:textId="77777777" w:rsidR="00533E40" w:rsidRPr="00EA5FA7" w:rsidRDefault="00533E40" w:rsidP="00533E40">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051E0730"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C065E61"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5F93F1" w14:textId="77777777" w:rsidR="00533E40" w:rsidRPr="00EA5FA7" w:rsidRDefault="00533E40" w:rsidP="00533E40">
            <w:pPr>
              <w:pStyle w:val="TAC"/>
              <w:rPr>
                <w:rFonts w:cs="Arial"/>
              </w:rPr>
            </w:pPr>
            <w:r w:rsidRPr="00EA5FA7">
              <w:rPr>
                <w:rFonts w:cs="Arial"/>
              </w:rPr>
              <w:t>ignore</w:t>
            </w:r>
          </w:p>
        </w:tc>
      </w:tr>
      <w:tr w:rsidR="00533E40" w:rsidRPr="00EA5FA7" w14:paraId="2B82F461" w14:textId="77777777" w:rsidTr="00533E40">
        <w:trPr>
          <w:ins w:id="134" w:author="Huawei" w:date="2020-01-17T11:42:00Z"/>
        </w:trPr>
        <w:tc>
          <w:tcPr>
            <w:tcW w:w="2394" w:type="dxa"/>
            <w:tcBorders>
              <w:top w:val="single" w:sz="4" w:space="0" w:color="auto"/>
              <w:left w:val="single" w:sz="4" w:space="0" w:color="auto"/>
              <w:bottom w:val="single" w:sz="4" w:space="0" w:color="auto"/>
              <w:right w:val="single" w:sz="4" w:space="0" w:color="auto"/>
            </w:tcBorders>
          </w:tcPr>
          <w:p w14:paraId="2BD8EBBA" w14:textId="77777777" w:rsidR="00533E40" w:rsidRPr="00EA5FA7" w:rsidRDefault="00533E40" w:rsidP="00533E40">
            <w:pPr>
              <w:keepNext/>
              <w:keepLines/>
              <w:spacing w:after="0"/>
              <w:ind w:leftChars="200" w:left="400"/>
              <w:rPr>
                <w:ins w:id="135" w:author="Huawei" w:date="2020-01-17T11:42:00Z"/>
                <w:rFonts w:ascii="Arial" w:hAnsi="Arial" w:cs="Arial"/>
                <w:bCs/>
                <w:sz w:val="18"/>
                <w:szCs w:val="18"/>
              </w:rPr>
            </w:pPr>
            <w:ins w:id="136" w:author="Huawei" w:date="2020-01-17T11:42:00Z">
              <w:r w:rsidRPr="009D4CD9">
                <w:rPr>
                  <w:rFonts w:ascii="Arial" w:hAnsi="Arial" w:cs="Arial"/>
                  <w:bCs/>
                  <w:sz w:val="18"/>
                  <w:szCs w:val="18"/>
                </w:rPr>
                <w:t>&gt;&gt;&gt;&gt;&gt;TSC Traffic Characteristics</w:t>
              </w:r>
            </w:ins>
          </w:p>
        </w:tc>
        <w:tc>
          <w:tcPr>
            <w:tcW w:w="1260" w:type="dxa"/>
            <w:tcBorders>
              <w:top w:val="single" w:sz="4" w:space="0" w:color="auto"/>
              <w:left w:val="single" w:sz="4" w:space="0" w:color="auto"/>
              <w:bottom w:val="single" w:sz="4" w:space="0" w:color="auto"/>
              <w:right w:val="single" w:sz="4" w:space="0" w:color="auto"/>
            </w:tcBorders>
          </w:tcPr>
          <w:p w14:paraId="3BD7F664" w14:textId="77777777" w:rsidR="00533E40" w:rsidRPr="00EA5FA7" w:rsidRDefault="00533E40" w:rsidP="00533E40">
            <w:pPr>
              <w:keepNext/>
              <w:keepLines/>
              <w:spacing w:after="0"/>
              <w:rPr>
                <w:ins w:id="137" w:author="Huawei" w:date="2020-01-17T11:42:00Z"/>
                <w:rFonts w:ascii="Arial" w:hAnsi="Arial" w:cs="Arial"/>
                <w:sz w:val="18"/>
              </w:rPr>
            </w:pPr>
            <w:ins w:id="138" w:author="Huawei" w:date="2020-01-17T11:42:00Z">
              <w:r w:rsidRPr="009D4CD9">
                <w:rPr>
                  <w:rFonts w:ascii="Arial" w:hAnsi="Arial" w:cs="Arial"/>
                  <w:bCs/>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67144087" w14:textId="77777777" w:rsidR="00533E40" w:rsidRPr="00EA5FA7" w:rsidRDefault="00533E40" w:rsidP="00533E40">
            <w:pPr>
              <w:keepNext/>
              <w:keepLines/>
              <w:spacing w:after="0"/>
              <w:rPr>
                <w:ins w:id="139" w:author="Huawei" w:date="2020-01-17T11:42: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EFC71F5" w14:textId="77777777" w:rsidR="00533E40" w:rsidRPr="00EA5FA7" w:rsidRDefault="00533E40" w:rsidP="00533E40">
            <w:pPr>
              <w:keepNext/>
              <w:keepLines/>
              <w:spacing w:after="0"/>
              <w:rPr>
                <w:ins w:id="140" w:author="Huawei" w:date="2020-01-17T11:42:00Z"/>
                <w:rFonts w:ascii="Arial" w:hAnsi="Arial" w:cs="Arial"/>
                <w:sz w:val="18"/>
              </w:rPr>
            </w:pPr>
            <w:ins w:id="141" w:author="Huawei" w:date="2020-01-17T11:42:00Z">
              <w:r w:rsidRPr="009D4CD9">
                <w:rPr>
                  <w:rFonts w:ascii="Arial" w:hAnsi="Arial" w:cs="Arial" w:hint="eastAsia"/>
                  <w:bCs/>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05AC8199" w14:textId="77777777" w:rsidR="00533E40" w:rsidRPr="00EA5FA7" w:rsidRDefault="00533E40" w:rsidP="00533E40">
            <w:pPr>
              <w:keepNext/>
              <w:keepLines/>
              <w:spacing w:after="0"/>
              <w:rPr>
                <w:ins w:id="142" w:author="Huawei" w:date="2020-01-17T11:42:00Z"/>
                <w:rFonts w:ascii="Arial" w:hAnsi="Arial" w:cs="Arial"/>
                <w:sz w:val="18"/>
              </w:rPr>
            </w:pPr>
            <w:ins w:id="143" w:author="Huawei" w:date="2020-01-17T11:42: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Borders>
              <w:top w:val="single" w:sz="4" w:space="0" w:color="auto"/>
              <w:left w:val="single" w:sz="4" w:space="0" w:color="auto"/>
              <w:bottom w:val="single" w:sz="4" w:space="0" w:color="auto"/>
              <w:right w:val="single" w:sz="4" w:space="0" w:color="auto"/>
            </w:tcBorders>
          </w:tcPr>
          <w:p w14:paraId="45F489E5" w14:textId="77777777" w:rsidR="00533E40" w:rsidRPr="00EA5FA7" w:rsidRDefault="00533E40" w:rsidP="00533E40">
            <w:pPr>
              <w:pStyle w:val="TAC"/>
              <w:rPr>
                <w:ins w:id="144" w:author="Huawei" w:date="2020-01-17T11:42:00Z"/>
                <w:rFonts w:cs="Arial"/>
              </w:rPr>
            </w:pPr>
            <w:ins w:id="145" w:author="Huawei" w:date="2020-01-17T11:42:00Z">
              <w:r w:rsidRPr="009D4CD9">
                <w:rPr>
                  <w:rFonts w:cs="Arial" w:hint="eastAsia"/>
                  <w:bCs/>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15B02B0" w14:textId="77777777" w:rsidR="00533E40" w:rsidRPr="00EA5FA7" w:rsidRDefault="00533E40" w:rsidP="00533E40">
            <w:pPr>
              <w:pStyle w:val="TAC"/>
              <w:rPr>
                <w:ins w:id="146" w:author="Huawei" w:date="2020-01-17T11:42:00Z"/>
                <w:rFonts w:cs="Arial"/>
              </w:rPr>
            </w:pPr>
            <w:ins w:id="147" w:author="Huawei" w:date="2020-01-17T11:42:00Z">
              <w:r w:rsidRPr="009D4CD9">
                <w:rPr>
                  <w:rFonts w:cs="Arial"/>
                  <w:bCs/>
                  <w:szCs w:val="18"/>
                </w:rPr>
                <w:t>ignore</w:t>
              </w:r>
            </w:ins>
          </w:p>
        </w:tc>
      </w:tr>
      <w:tr w:rsidR="00533E40" w:rsidRPr="00EA5FA7" w14:paraId="652C2AF5" w14:textId="77777777" w:rsidTr="00533E40">
        <w:tc>
          <w:tcPr>
            <w:tcW w:w="2394" w:type="dxa"/>
            <w:tcBorders>
              <w:top w:val="single" w:sz="4" w:space="0" w:color="auto"/>
              <w:left w:val="single" w:sz="4" w:space="0" w:color="auto"/>
              <w:bottom w:val="single" w:sz="4" w:space="0" w:color="auto"/>
              <w:right w:val="single" w:sz="4" w:space="0" w:color="auto"/>
            </w:tcBorders>
          </w:tcPr>
          <w:p w14:paraId="59E5E9EE" w14:textId="77777777" w:rsidR="00533E40" w:rsidRPr="00EA5FA7" w:rsidRDefault="00533E40" w:rsidP="00533E40">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4C2E3E"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96F81C"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FB9201E"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C11DF7C"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4B787EA"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5FD1D" w14:textId="77777777" w:rsidR="00533E40" w:rsidRPr="00EA5FA7" w:rsidRDefault="00533E40" w:rsidP="00533E40">
            <w:pPr>
              <w:pStyle w:val="TAC"/>
              <w:rPr>
                <w:rFonts w:cs="Arial"/>
              </w:rPr>
            </w:pPr>
          </w:p>
        </w:tc>
      </w:tr>
      <w:tr w:rsidR="00533E40" w:rsidRPr="00EA5FA7" w14:paraId="6F11C88F" w14:textId="77777777" w:rsidTr="00533E40">
        <w:tc>
          <w:tcPr>
            <w:tcW w:w="2394" w:type="dxa"/>
            <w:tcBorders>
              <w:top w:val="single" w:sz="4" w:space="0" w:color="auto"/>
              <w:left w:val="single" w:sz="4" w:space="0" w:color="auto"/>
              <w:bottom w:val="single" w:sz="4" w:space="0" w:color="auto"/>
              <w:right w:val="single" w:sz="4" w:space="0" w:color="auto"/>
            </w:tcBorders>
          </w:tcPr>
          <w:p w14:paraId="6A78E8B8" w14:textId="77777777" w:rsidR="00533E40" w:rsidRPr="00EA5FA7" w:rsidRDefault="00533E40" w:rsidP="00533E40">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B84D461"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1D4588A"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A559506"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4300CA"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8217BA"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D52C50" w14:textId="77777777" w:rsidR="00533E40" w:rsidRPr="00EA5FA7" w:rsidRDefault="00533E40" w:rsidP="00533E40">
            <w:pPr>
              <w:pStyle w:val="TAC"/>
              <w:rPr>
                <w:rFonts w:cs="Arial"/>
              </w:rPr>
            </w:pPr>
          </w:p>
        </w:tc>
      </w:tr>
      <w:tr w:rsidR="00533E40" w:rsidRPr="00EA5FA7" w14:paraId="56BC3DF0" w14:textId="77777777" w:rsidTr="00533E40">
        <w:tc>
          <w:tcPr>
            <w:tcW w:w="2394" w:type="dxa"/>
            <w:tcBorders>
              <w:top w:val="single" w:sz="4" w:space="0" w:color="auto"/>
              <w:left w:val="single" w:sz="4" w:space="0" w:color="auto"/>
              <w:bottom w:val="single" w:sz="4" w:space="0" w:color="auto"/>
              <w:right w:val="single" w:sz="4" w:space="0" w:color="auto"/>
            </w:tcBorders>
          </w:tcPr>
          <w:p w14:paraId="18480B71" w14:textId="77777777" w:rsidR="00533E40" w:rsidRPr="00EA5FA7" w:rsidRDefault="00533E40" w:rsidP="00533E40">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1EEB9A56"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8C9621"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68555D"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UP Transport Layer Information</w:t>
            </w:r>
          </w:p>
          <w:p w14:paraId="409FC7C6"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4CBFBB7D"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2888BF7"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6E6F99" w14:textId="77777777" w:rsidR="00533E40" w:rsidRPr="00EA5FA7" w:rsidRDefault="00533E40" w:rsidP="00533E40">
            <w:pPr>
              <w:pStyle w:val="TAC"/>
              <w:rPr>
                <w:rFonts w:cs="Arial"/>
              </w:rPr>
            </w:pPr>
          </w:p>
        </w:tc>
      </w:tr>
      <w:tr w:rsidR="00533E40" w:rsidRPr="00EA5FA7" w14:paraId="5B3FAB83" w14:textId="77777777" w:rsidTr="00533E40">
        <w:tc>
          <w:tcPr>
            <w:tcW w:w="2394" w:type="dxa"/>
            <w:tcBorders>
              <w:top w:val="single" w:sz="4" w:space="0" w:color="auto"/>
              <w:left w:val="single" w:sz="4" w:space="0" w:color="auto"/>
              <w:bottom w:val="single" w:sz="4" w:space="0" w:color="auto"/>
              <w:right w:val="single" w:sz="4" w:space="0" w:color="auto"/>
            </w:tcBorders>
          </w:tcPr>
          <w:p w14:paraId="0EA0F5AF" w14:textId="77777777" w:rsidR="00533E40" w:rsidRPr="00EA5FA7" w:rsidRDefault="00533E40" w:rsidP="00533E40">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4FFDF7B7"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D1509B6"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B2269FB"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42487403"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09768E9"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A099F8" w14:textId="77777777" w:rsidR="00533E40" w:rsidRPr="00EA5FA7" w:rsidRDefault="00533E40" w:rsidP="00533E40">
            <w:pPr>
              <w:pStyle w:val="TAC"/>
              <w:rPr>
                <w:rFonts w:cs="Arial"/>
              </w:rPr>
            </w:pPr>
          </w:p>
        </w:tc>
      </w:tr>
      <w:tr w:rsidR="00533E40" w:rsidRPr="00EA5FA7" w14:paraId="50C9E513" w14:textId="77777777" w:rsidTr="00533E40">
        <w:tc>
          <w:tcPr>
            <w:tcW w:w="2394" w:type="dxa"/>
            <w:tcBorders>
              <w:top w:val="single" w:sz="4" w:space="0" w:color="auto"/>
              <w:left w:val="single" w:sz="4" w:space="0" w:color="auto"/>
              <w:bottom w:val="single" w:sz="4" w:space="0" w:color="auto"/>
              <w:right w:val="single" w:sz="4" w:space="0" w:color="auto"/>
            </w:tcBorders>
          </w:tcPr>
          <w:p w14:paraId="34A3BA80" w14:textId="77777777" w:rsidR="00533E40" w:rsidRPr="00EA5FA7" w:rsidRDefault="00533E40" w:rsidP="00533E40">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08368849" w14:textId="77777777" w:rsidR="00533E40" w:rsidRPr="00EA5FA7" w:rsidRDefault="00533E40" w:rsidP="00533E40">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170C72"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2454689" w14:textId="77777777" w:rsidR="00533E40" w:rsidRPr="00EA5FA7" w:rsidRDefault="00533E40" w:rsidP="00533E40">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56AFB66E" w14:textId="77777777" w:rsidR="00533E40" w:rsidRPr="00EA5FA7" w:rsidRDefault="00533E40" w:rsidP="00533E40">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DF690CC" w14:textId="77777777" w:rsidR="00533E40" w:rsidRPr="00EA5FA7" w:rsidRDefault="00533E40" w:rsidP="00533E40">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671DBF18"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38E584" w14:textId="77777777" w:rsidR="00533E40" w:rsidRPr="00EA5FA7" w:rsidRDefault="00533E40" w:rsidP="00533E40">
            <w:pPr>
              <w:pStyle w:val="TAC"/>
              <w:rPr>
                <w:rFonts w:cs="Arial"/>
              </w:rPr>
            </w:pPr>
          </w:p>
        </w:tc>
      </w:tr>
      <w:tr w:rsidR="00533E40" w:rsidRPr="00EA5FA7" w14:paraId="7F6677FA" w14:textId="77777777" w:rsidTr="00533E40">
        <w:tc>
          <w:tcPr>
            <w:tcW w:w="2394" w:type="dxa"/>
            <w:tcBorders>
              <w:top w:val="single" w:sz="4" w:space="0" w:color="auto"/>
              <w:left w:val="single" w:sz="4" w:space="0" w:color="auto"/>
              <w:bottom w:val="single" w:sz="4" w:space="0" w:color="auto"/>
              <w:right w:val="single" w:sz="4" w:space="0" w:color="auto"/>
            </w:tcBorders>
          </w:tcPr>
          <w:p w14:paraId="6C65E7EF" w14:textId="77777777" w:rsidR="00533E40" w:rsidRPr="00EA5FA7" w:rsidRDefault="00533E40" w:rsidP="00533E40">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C7FBA75" w14:textId="77777777" w:rsidR="00533E40" w:rsidRPr="00EA5FA7" w:rsidRDefault="00533E40" w:rsidP="00533E40">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20CD14"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686968" w14:textId="77777777" w:rsidR="00533E40" w:rsidRPr="00EA5FA7" w:rsidRDefault="00533E40" w:rsidP="00533E40">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4A09F6A" w14:textId="77777777" w:rsidR="00533E40" w:rsidRPr="00EA5FA7" w:rsidRDefault="00533E40" w:rsidP="00533E40">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11056CF" w14:textId="77777777" w:rsidR="00533E40" w:rsidRPr="00EA5FA7" w:rsidRDefault="00533E40" w:rsidP="00533E4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DF30F9" w14:textId="77777777" w:rsidR="00533E40" w:rsidRPr="00EA5FA7" w:rsidRDefault="00533E40" w:rsidP="00533E40">
            <w:pPr>
              <w:pStyle w:val="TAC"/>
              <w:rPr>
                <w:rFonts w:cs="Arial"/>
              </w:rPr>
            </w:pPr>
          </w:p>
        </w:tc>
      </w:tr>
      <w:tr w:rsidR="00533E40" w:rsidRPr="00EA5FA7" w14:paraId="6F3C7D8D" w14:textId="77777777" w:rsidTr="00533E40">
        <w:tc>
          <w:tcPr>
            <w:tcW w:w="2394" w:type="dxa"/>
            <w:tcBorders>
              <w:top w:val="single" w:sz="4" w:space="0" w:color="auto"/>
              <w:left w:val="single" w:sz="4" w:space="0" w:color="auto"/>
              <w:bottom w:val="single" w:sz="4" w:space="0" w:color="auto"/>
              <w:right w:val="single" w:sz="4" w:space="0" w:color="auto"/>
            </w:tcBorders>
          </w:tcPr>
          <w:p w14:paraId="1915A284" w14:textId="77777777" w:rsidR="00533E40" w:rsidRPr="00EA5FA7" w:rsidRDefault="00533E40" w:rsidP="00533E40">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E085C9F" w14:textId="77777777" w:rsidR="00533E40" w:rsidRPr="00EA5FA7" w:rsidRDefault="00533E40" w:rsidP="00533E40">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D62237"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EB8BE6"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D62A9F4"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D1EE6B5" w14:textId="77777777" w:rsidR="00533E40" w:rsidRPr="00EA5FA7" w:rsidRDefault="00533E40" w:rsidP="00533E4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858B45" w14:textId="77777777" w:rsidR="00533E40" w:rsidRPr="00EA5FA7" w:rsidRDefault="00533E40" w:rsidP="00533E40">
            <w:pPr>
              <w:pStyle w:val="TAC"/>
              <w:rPr>
                <w:rFonts w:cs="Arial"/>
              </w:rPr>
            </w:pPr>
            <w:r w:rsidRPr="00EA5FA7">
              <w:t>reject</w:t>
            </w:r>
          </w:p>
        </w:tc>
      </w:tr>
      <w:tr w:rsidR="00533E40" w:rsidRPr="00EA5FA7" w14:paraId="5AD64FEA" w14:textId="77777777" w:rsidTr="00533E40">
        <w:tc>
          <w:tcPr>
            <w:tcW w:w="2394" w:type="dxa"/>
            <w:tcBorders>
              <w:top w:val="single" w:sz="4" w:space="0" w:color="auto"/>
              <w:left w:val="single" w:sz="4" w:space="0" w:color="auto"/>
              <w:bottom w:val="single" w:sz="4" w:space="0" w:color="auto"/>
              <w:right w:val="single" w:sz="4" w:space="0" w:color="auto"/>
            </w:tcBorders>
          </w:tcPr>
          <w:p w14:paraId="7EA97FDB" w14:textId="77777777" w:rsidR="00533E40" w:rsidRPr="00EA5FA7" w:rsidRDefault="00533E40" w:rsidP="00533E40">
            <w:pPr>
              <w:keepNext/>
              <w:keepLines/>
              <w:spacing w:after="0"/>
              <w:ind w:leftChars="190" w:left="396" w:hangingChars="9"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79AFBA7" w14:textId="77777777" w:rsidR="00533E40" w:rsidRPr="00EA5FA7" w:rsidRDefault="00533E40" w:rsidP="00533E40">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B522B1"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3009ECC"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Duplication Activation</w:t>
            </w:r>
          </w:p>
          <w:p w14:paraId="49D897F4"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54A4D0D"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 xml:space="preserve">Information on the initial state </w:t>
            </w:r>
            <w:proofErr w:type="gramStart"/>
            <w:r w:rsidRPr="00EA5FA7">
              <w:rPr>
                <w:rFonts w:ascii="Arial" w:hAnsi="Arial" w:cs="Arial"/>
                <w:sz w:val="18"/>
              </w:rPr>
              <w:t>of  DC</w:t>
            </w:r>
            <w:proofErr w:type="gramEnd"/>
            <w:r w:rsidRPr="00EA5FA7">
              <w:rPr>
                <w:rFonts w:ascii="Arial" w:hAnsi="Arial"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E7ABB4C" w14:textId="77777777" w:rsidR="00533E40" w:rsidRPr="00EA5FA7" w:rsidRDefault="00533E40" w:rsidP="00533E4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7028B4" w14:textId="77777777" w:rsidR="00533E40" w:rsidRPr="00EA5FA7" w:rsidRDefault="00533E40" w:rsidP="00533E40">
            <w:pPr>
              <w:pStyle w:val="TAC"/>
              <w:rPr>
                <w:rFonts w:cs="Arial"/>
              </w:rPr>
            </w:pPr>
            <w:r w:rsidRPr="00EA5FA7">
              <w:t>reject</w:t>
            </w:r>
          </w:p>
        </w:tc>
      </w:tr>
      <w:tr w:rsidR="00533E40" w:rsidRPr="00EA5FA7" w14:paraId="698B610E" w14:textId="77777777" w:rsidTr="00533E40">
        <w:tc>
          <w:tcPr>
            <w:tcW w:w="2394" w:type="dxa"/>
            <w:tcBorders>
              <w:top w:val="single" w:sz="4" w:space="0" w:color="auto"/>
              <w:left w:val="single" w:sz="4" w:space="0" w:color="auto"/>
              <w:bottom w:val="single" w:sz="4" w:space="0" w:color="auto"/>
              <w:right w:val="single" w:sz="4" w:space="0" w:color="auto"/>
            </w:tcBorders>
          </w:tcPr>
          <w:p w14:paraId="6AC4ABA2" w14:textId="77777777" w:rsidR="00533E40" w:rsidRPr="00EA5FA7" w:rsidRDefault="00533E40" w:rsidP="00533E40">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5F947B6"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740CD23" w14:textId="77777777" w:rsidR="00533E40" w:rsidRPr="00EA5FA7" w:rsidRDefault="00533E40" w:rsidP="00533E40">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C0A7E26"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99647C1" w14:textId="77777777" w:rsidR="00533E40" w:rsidRPr="00EA5FA7" w:rsidRDefault="00533E40" w:rsidP="00533E4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54B89B0" w14:textId="77777777" w:rsidR="00533E40" w:rsidRPr="00EA5FA7" w:rsidRDefault="00533E40" w:rsidP="00533E40">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EDDEDC" w14:textId="77777777" w:rsidR="00533E40" w:rsidRPr="00EA5FA7" w:rsidRDefault="00533E40" w:rsidP="00533E40">
            <w:pPr>
              <w:pStyle w:val="TAC"/>
              <w:rPr>
                <w:rFonts w:cs="Arial"/>
                <w:szCs w:val="18"/>
              </w:rPr>
            </w:pPr>
            <w:r w:rsidRPr="00EA5FA7">
              <w:rPr>
                <w:rFonts w:cs="Arial"/>
                <w:szCs w:val="18"/>
              </w:rPr>
              <w:t>ignore</w:t>
            </w:r>
          </w:p>
        </w:tc>
      </w:tr>
      <w:tr w:rsidR="00533E40" w:rsidRPr="00EA5FA7" w14:paraId="65A4A151" w14:textId="77777777" w:rsidTr="00533E40">
        <w:tc>
          <w:tcPr>
            <w:tcW w:w="2394" w:type="dxa"/>
            <w:tcBorders>
              <w:top w:val="single" w:sz="4" w:space="0" w:color="auto"/>
              <w:left w:val="single" w:sz="4" w:space="0" w:color="auto"/>
              <w:bottom w:val="single" w:sz="4" w:space="0" w:color="auto"/>
              <w:right w:val="single" w:sz="4" w:space="0" w:color="auto"/>
            </w:tcBorders>
          </w:tcPr>
          <w:p w14:paraId="23174CB3" w14:textId="77777777" w:rsidR="00533E40" w:rsidRPr="00EA5FA7" w:rsidRDefault="00533E40" w:rsidP="00533E40">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4FE6371C" w14:textId="77777777" w:rsidR="00533E40" w:rsidRPr="00EA5FA7" w:rsidRDefault="00533E40" w:rsidP="00533E40">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DCFCF8" w14:textId="77777777" w:rsidR="00533E40" w:rsidRPr="00EA5FA7" w:rsidRDefault="00533E40" w:rsidP="00533E40">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1E1A118"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DD7E2" w14:textId="77777777" w:rsidR="00533E40" w:rsidRPr="00EA5FA7" w:rsidRDefault="00533E40" w:rsidP="00533E4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A7FBB7D" w14:textId="77777777" w:rsidR="00533E40" w:rsidRPr="00EA5FA7" w:rsidRDefault="00533E40" w:rsidP="00533E40">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14881B3" w14:textId="77777777" w:rsidR="00533E40" w:rsidRPr="00EA5FA7" w:rsidRDefault="00533E40" w:rsidP="00533E40">
            <w:pPr>
              <w:pStyle w:val="TAC"/>
              <w:rPr>
                <w:rFonts w:cs="Arial"/>
                <w:szCs w:val="18"/>
              </w:rPr>
            </w:pPr>
            <w:r w:rsidRPr="00EA5FA7">
              <w:rPr>
                <w:rFonts w:cs="Arial"/>
                <w:szCs w:val="18"/>
              </w:rPr>
              <w:t>ignore</w:t>
            </w:r>
          </w:p>
        </w:tc>
      </w:tr>
      <w:tr w:rsidR="00533E40" w:rsidRPr="00EA5FA7" w14:paraId="6000E5FB" w14:textId="77777777" w:rsidTr="00533E40">
        <w:tc>
          <w:tcPr>
            <w:tcW w:w="2394" w:type="dxa"/>
          </w:tcPr>
          <w:p w14:paraId="77CD92D7" w14:textId="77777777" w:rsidR="00533E40" w:rsidRPr="00EA5FA7" w:rsidRDefault="00533E40" w:rsidP="00533E40">
            <w:pPr>
              <w:keepNext/>
              <w:keepLines/>
              <w:spacing w:after="0"/>
              <w:rPr>
                <w:rFonts w:ascii="Arial" w:hAnsi="Arial"/>
                <w:b/>
                <w:sz w:val="18"/>
              </w:rPr>
            </w:pPr>
            <w:r w:rsidRPr="00EA5FA7">
              <w:rPr>
                <w:rFonts w:ascii="Arial" w:hAnsi="Arial"/>
                <w:b/>
                <w:sz w:val="18"/>
              </w:rPr>
              <w:t>DRB to Be Modified List</w:t>
            </w:r>
          </w:p>
        </w:tc>
        <w:tc>
          <w:tcPr>
            <w:tcW w:w="1260" w:type="dxa"/>
          </w:tcPr>
          <w:p w14:paraId="248729F5" w14:textId="77777777" w:rsidR="00533E40" w:rsidRPr="00EA5FA7" w:rsidRDefault="00533E40" w:rsidP="00533E40">
            <w:pPr>
              <w:keepNext/>
              <w:keepLines/>
              <w:spacing w:after="0"/>
              <w:rPr>
                <w:rFonts w:ascii="Arial" w:hAnsi="Arial"/>
                <w:sz w:val="18"/>
                <w:lang w:eastAsia="zh-CN"/>
              </w:rPr>
            </w:pPr>
          </w:p>
        </w:tc>
        <w:tc>
          <w:tcPr>
            <w:tcW w:w="1247" w:type="dxa"/>
          </w:tcPr>
          <w:p w14:paraId="70616C8D" w14:textId="77777777" w:rsidR="00533E40" w:rsidRPr="00EA5FA7" w:rsidRDefault="00533E40" w:rsidP="00533E40">
            <w:pPr>
              <w:keepNext/>
              <w:keepLines/>
              <w:spacing w:after="0"/>
              <w:rPr>
                <w:rFonts w:ascii="Arial" w:hAnsi="Arial"/>
                <w:i/>
                <w:sz w:val="18"/>
              </w:rPr>
            </w:pPr>
            <w:r w:rsidRPr="00EA5FA7">
              <w:rPr>
                <w:rFonts w:ascii="Arial" w:hAnsi="Arial"/>
                <w:i/>
                <w:sz w:val="18"/>
              </w:rPr>
              <w:t>0..1</w:t>
            </w:r>
          </w:p>
        </w:tc>
        <w:tc>
          <w:tcPr>
            <w:tcW w:w="1260" w:type="dxa"/>
          </w:tcPr>
          <w:p w14:paraId="648E412D" w14:textId="77777777" w:rsidR="00533E40" w:rsidRPr="00EA5FA7" w:rsidRDefault="00533E40" w:rsidP="00533E40">
            <w:pPr>
              <w:keepLines/>
              <w:spacing w:after="240"/>
              <w:rPr>
                <w:rFonts w:ascii="Arial" w:hAnsi="Arial"/>
              </w:rPr>
            </w:pPr>
          </w:p>
        </w:tc>
        <w:tc>
          <w:tcPr>
            <w:tcW w:w="1762" w:type="dxa"/>
          </w:tcPr>
          <w:p w14:paraId="4067412D" w14:textId="77777777" w:rsidR="00533E40" w:rsidRPr="00EA5FA7" w:rsidRDefault="00533E40" w:rsidP="00533E40">
            <w:pPr>
              <w:keepLines/>
              <w:spacing w:after="240"/>
              <w:rPr>
                <w:rFonts w:ascii="Arial" w:hAnsi="Arial"/>
              </w:rPr>
            </w:pPr>
          </w:p>
        </w:tc>
        <w:tc>
          <w:tcPr>
            <w:tcW w:w="1288" w:type="dxa"/>
          </w:tcPr>
          <w:p w14:paraId="543C2F6B" w14:textId="77777777" w:rsidR="00533E40" w:rsidRPr="00EA5FA7" w:rsidRDefault="00533E40" w:rsidP="00533E40">
            <w:pPr>
              <w:pStyle w:val="TAC"/>
              <w:rPr>
                <w:rFonts w:eastAsia="MS Mincho"/>
              </w:rPr>
            </w:pPr>
            <w:r w:rsidRPr="00EA5FA7">
              <w:rPr>
                <w:rFonts w:eastAsia="MS Mincho"/>
              </w:rPr>
              <w:t>YES</w:t>
            </w:r>
          </w:p>
        </w:tc>
        <w:tc>
          <w:tcPr>
            <w:tcW w:w="1274" w:type="dxa"/>
          </w:tcPr>
          <w:p w14:paraId="23F3EE12" w14:textId="77777777" w:rsidR="00533E40" w:rsidRPr="00EA5FA7" w:rsidRDefault="00533E40" w:rsidP="00533E40">
            <w:pPr>
              <w:pStyle w:val="TAC"/>
            </w:pPr>
            <w:r w:rsidRPr="00EA5FA7">
              <w:t>reject</w:t>
            </w:r>
          </w:p>
        </w:tc>
      </w:tr>
      <w:tr w:rsidR="00533E40" w:rsidRPr="00EA5FA7" w14:paraId="29DFE60E" w14:textId="77777777" w:rsidTr="00533E40">
        <w:trPr>
          <w:trHeight w:val="138"/>
        </w:trPr>
        <w:tc>
          <w:tcPr>
            <w:tcW w:w="2394" w:type="dxa"/>
          </w:tcPr>
          <w:p w14:paraId="1D83A5ED" w14:textId="77777777" w:rsidR="00533E40" w:rsidRPr="00EA5FA7" w:rsidRDefault="00533E40" w:rsidP="00533E40">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5E814379" w14:textId="77777777" w:rsidR="00533E40" w:rsidRPr="00EA5FA7" w:rsidRDefault="00533E40" w:rsidP="00533E40">
            <w:pPr>
              <w:keepNext/>
              <w:keepLines/>
              <w:spacing w:after="0"/>
              <w:rPr>
                <w:rFonts w:ascii="Arial" w:hAnsi="Arial" w:cs="Arial"/>
                <w:sz w:val="18"/>
              </w:rPr>
            </w:pPr>
          </w:p>
        </w:tc>
        <w:tc>
          <w:tcPr>
            <w:tcW w:w="1247" w:type="dxa"/>
          </w:tcPr>
          <w:p w14:paraId="200652A6"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&lt;maxnoofDRBs&gt;</w:t>
            </w:r>
          </w:p>
        </w:tc>
        <w:tc>
          <w:tcPr>
            <w:tcW w:w="1260" w:type="dxa"/>
          </w:tcPr>
          <w:p w14:paraId="2D9D6E0B" w14:textId="77777777" w:rsidR="00533E40" w:rsidRPr="00EA5FA7" w:rsidRDefault="00533E40" w:rsidP="00533E40">
            <w:pPr>
              <w:keepLines/>
              <w:spacing w:after="240"/>
              <w:rPr>
                <w:rFonts w:ascii="Arial" w:hAnsi="Arial" w:cs="Arial"/>
              </w:rPr>
            </w:pPr>
          </w:p>
        </w:tc>
        <w:tc>
          <w:tcPr>
            <w:tcW w:w="1762" w:type="dxa"/>
          </w:tcPr>
          <w:p w14:paraId="0B935745" w14:textId="77777777" w:rsidR="00533E40" w:rsidRPr="00EA5FA7" w:rsidRDefault="00533E40" w:rsidP="00533E40">
            <w:pPr>
              <w:keepLines/>
              <w:spacing w:after="240"/>
              <w:rPr>
                <w:rFonts w:ascii="Arial" w:hAnsi="Arial" w:cs="Arial"/>
              </w:rPr>
            </w:pPr>
          </w:p>
        </w:tc>
        <w:tc>
          <w:tcPr>
            <w:tcW w:w="1288" w:type="dxa"/>
          </w:tcPr>
          <w:p w14:paraId="2E87992E" w14:textId="77777777" w:rsidR="00533E40" w:rsidRPr="00EA5FA7" w:rsidRDefault="00533E40" w:rsidP="00533E40">
            <w:pPr>
              <w:pStyle w:val="TAC"/>
              <w:rPr>
                <w:rFonts w:eastAsia="MS Mincho" w:cs="Arial"/>
              </w:rPr>
            </w:pPr>
            <w:r w:rsidRPr="00EA5FA7">
              <w:rPr>
                <w:rFonts w:eastAsia="MS Mincho" w:cs="Arial"/>
              </w:rPr>
              <w:t>EACH</w:t>
            </w:r>
          </w:p>
        </w:tc>
        <w:tc>
          <w:tcPr>
            <w:tcW w:w="1274" w:type="dxa"/>
          </w:tcPr>
          <w:p w14:paraId="230C4C82" w14:textId="77777777" w:rsidR="00533E40" w:rsidRPr="00EA5FA7" w:rsidRDefault="00533E40" w:rsidP="00533E40">
            <w:pPr>
              <w:pStyle w:val="TAC"/>
              <w:rPr>
                <w:rFonts w:cs="Arial"/>
              </w:rPr>
            </w:pPr>
            <w:r w:rsidRPr="00EA5FA7">
              <w:rPr>
                <w:rFonts w:cs="Arial"/>
              </w:rPr>
              <w:t>reject</w:t>
            </w:r>
          </w:p>
        </w:tc>
      </w:tr>
      <w:tr w:rsidR="00533E40" w:rsidRPr="00EA5FA7" w14:paraId="17D8C3D6" w14:textId="77777777" w:rsidTr="00533E40">
        <w:tc>
          <w:tcPr>
            <w:tcW w:w="2394" w:type="dxa"/>
          </w:tcPr>
          <w:p w14:paraId="0D895DDD" w14:textId="77777777" w:rsidR="00533E40" w:rsidRPr="00EA5FA7" w:rsidRDefault="00533E40" w:rsidP="00533E40">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69E2924B"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Pr>
          <w:p w14:paraId="34132B20" w14:textId="77777777" w:rsidR="00533E40" w:rsidRPr="00EA5FA7" w:rsidRDefault="00533E40" w:rsidP="00533E40">
            <w:pPr>
              <w:keepNext/>
              <w:keepLines/>
              <w:spacing w:after="0"/>
              <w:rPr>
                <w:rFonts w:ascii="Arial" w:hAnsi="Arial" w:cs="Arial"/>
                <w:b/>
                <w:i/>
                <w:sz w:val="18"/>
              </w:rPr>
            </w:pPr>
          </w:p>
        </w:tc>
        <w:tc>
          <w:tcPr>
            <w:tcW w:w="1260" w:type="dxa"/>
          </w:tcPr>
          <w:p w14:paraId="5E6A4955"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9.3.1.8</w:t>
            </w:r>
          </w:p>
        </w:tc>
        <w:tc>
          <w:tcPr>
            <w:tcW w:w="1762" w:type="dxa"/>
          </w:tcPr>
          <w:p w14:paraId="2E8C327F" w14:textId="77777777" w:rsidR="00533E40" w:rsidRPr="00EA5FA7" w:rsidRDefault="00533E40" w:rsidP="00533E40">
            <w:pPr>
              <w:keepNext/>
              <w:keepLines/>
              <w:spacing w:after="0"/>
              <w:rPr>
                <w:rFonts w:ascii="Arial" w:hAnsi="Arial" w:cs="Arial"/>
                <w:sz w:val="18"/>
              </w:rPr>
            </w:pPr>
          </w:p>
        </w:tc>
        <w:tc>
          <w:tcPr>
            <w:tcW w:w="1288" w:type="dxa"/>
          </w:tcPr>
          <w:p w14:paraId="537A0C33" w14:textId="77777777" w:rsidR="00533E40" w:rsidRPr="00EA5FA7" w:rsidRDefault="00533E40" w:rsidP="00533E40">
            <w:pPr>
              <w:pStyle w:val="TAC"/>
              <w:rPr>
                <w:rFonts w:cs="Arial"/>
              </w:rPr>
            </w:pPr>
            <w:r w:rsidRPr="00EA5FA7">
              <w:rPr>
                <w:rFonts w:cs="Arial"/>
              </w:rPr>
              <w:t>-</w:t>
            </w:r>
          </w:p>
        </w:tc>
        <w:tc>
          <w:tcPr>
            <w:tcW w:w="1274" w:type="dxa"/>
          </w:tcPr>
          <w:p w14:paraId="0C32E71C" w14:textId="77777777" w:rsidR="00533E40" w:rsidRPr="00EA5FA7" w:rsidRDefault="00533E40" w:rsidP="00533E40">
            <w:pPr>
              <w:pStyle w:val="TAC"/>
              <w:rPr>
                <w:rFonts w:cs="Arial"/>
              </w:rPr>
            </w:pPr>
          </w:p>
        </w:tc>
      </w:tr>
      <w:tr w:rsidR="00533E40" w:rsidRPr="00EA5FA7" w14:paraId="4BE71335" w14:textId="77777777" w:rsidTr="00533E40">
        <w:tc>
          <w:tcPr>
            <w:tcW w:w="2394" w:type="dxa"/>
          </w:tcPr>
          <w:p w14:paraId="71DDB817" w14:textId="77777777" w:rsidR="00533E40" w:rsidRPr="00EA5FA7" w:rsidRDefault="00533E40" w:rsidP="00533E40">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61EC31E8"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O</w:t>
            </w:r>
          </w:p>
        </w:tc>
        <w:tc>
          <w:tcPr>
            <w:tcW w:w="1247" w:type="dxa"/>
          </w:tcPr>
          <w:p w14:paraId="3D436C52" w14:textId="77777777" w:rsidR="00533E40" w:rsidRPr="00EA5FA7" w:rsidRDefault="00533E40" w:rsidP="00533E40">
            <w:pPr>
              <w:keepNext/>
              <w:keepLines/>
              <w:spacing w:after="0"/>
              <w:rPr>
                <w:rFonts w:ascii="Arial" w:hAnsi="Arial" w:cs="Arial"/>
                <w:b/>
                <w:i/>
                <w:sz w:val="18"/>
              </w:rPr>
            </w:pPr>
          </w:p>
        </w:tc>
        <w:tc>
          <w:tcPr>
            <w:tcW w:w="1260" w:type="dxa"/>
          </w:tcPr>
          <w:p w14:paraId="5E9F53DD" w14:textId="77777777" w:rsidR="00533E40" w:rsidRPr="00EA5FA7" w:rsidRDefault="00533E40" w:rsidP="00533E40">
            <w:pPr>
              <w:keepNext/>
              <w:keepLines/>
              <w:spacing w:after="0"/>
              <w:rPr>
                <w:rFonts w:ascii="Arial" w:hAnsi="Arial" w:cs="Arial"/>
                <w:sz w:val="18"/>
              </w:rPr>
            </w:pPr>
          </w:p>
        </w:tc>
        <w:tc>
          <w:tcPr>
            <w:tcW w:w="1762" w:type="dxa"/>
          </w:tcPr>
          <w:p w14:paraId="21612977" w14:textId="77777777" w:rsidR="00533E40" w:rsidRPr="00EA5FA7" w:rsidRDefault="00533E40" w:rsidP="00533E40">
            <w:pPr>
              <w:keepNext/>
              <w:keepLines/>
              <w:spacing w:after="0"/>
              <w:rPr>
                <w:rFonts w:ascii="Arial" w:hAnsi="Arial" w:cs="Arial"/>
                <w:sz w:val="18"/>
              </w:rPr>
            </w:pPr>
          </w:p>
        </w:tc>
        <w:tc>
          <w:tcPr>
            <w:tcW w:w="1288" w:type="dxa"/>
          </w:tcPr>
          <w:p w14:paraId="27808E74" w14:textId="77777777" w:rsidR="00533E40" w:rsidRPr="00EA5FA7" w:rsidRDefault="00533E40" w:rsidP="00533E40">
            <w:pPr>
              <w:pStyle w:val="TAC"/>
              <w:rPr>
                <w:rFonts w:cs="Arial"/>
              </w:rPr>
            </w:pPr>
            <w:r w:rsidRPr="00EA5FA7">
              <w:rPr>
                <w:rFonts w:cs="Arial"/>
              </w:rPr>
              <w:t>-</w:t>
            </w:r>
          </w:p>
        </w:tc>
        <w:tc>
          <w:tcPr>
            <w:tcW w:w="1274" w:type="dxa"/>
          </w:tcPr>
          <w:p w14:paraId="09E5B1EA" w14:textId="77777777" w:rsidR="00533E40" w:rsidRPr="00EA5FA7" w:rsidRDefault="00533E40" w:rsidP="00533E40">
            <w:pPr>
              <w:pStyle w:val="TAC"/>
              <w:rPr>
                <w:rFonts w:cs="Arial"/>
              </w:rPr>
            </w:pPr>
          </w:p>
        </w:tc>
      </w:tr>
      <w:tr w:rsidR="00533E40" w:rsidRPr="00EA5FA7" w14:paraId="699208C2" w14:textId="77777777" w:rsidTr="00533E40">
        <w:tc>
          <w:tcPr>
            <w:tcW w:w="2394" w:type="dxa"/>
          </w:tcPr>
          <w:p w14:paraId="7AD8B0BE" w14:textId="77777777" w:rsidR="00533E40" w:rsidRPr="00EA5FA7" w:rsidRDefault="00533E40" w:rsidP="00533E40">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660156B7" w14:textId="77777777" w:rsidR="00533E40" w:rsidRPr="00EA5FA7" w:rsidRDefault="00533E40" w:rsidP="00533E40">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5C68A7AF" w14:textId="77777777" w:rsidR="00533E40" w:rsidRPr="00EA5FA7" w:rsidRDefault="00533E40" w:rsidP="00533E40">
            <w:pPr>
              <w:keepNext/>
              <w:keepLines/>
              <w:spacing w:after="0"/>
              <w:rPr>
                <w:rFonts w:ascii="Arial" w:hAnsi="Arial" w:cs="Arial"/>
                <w:i/>
                <w:sz w:val="18"/>
              </w:rPr>
            </w:pPr>
          </w:p>
        </w:tc>
        <w:tc>
          <w:tcPr>
            <w:tcW w:w="1260" w:type="dxa"/>
          </w:tcPr>
          <w:p w14:paraId="35F5D26C"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9.3.1.19</w:t>
            </w:r>
          </w:p>
        </w:tc>
        <w:tc>
          <w:tcPr>
            <w:tcW w:w="1762" w:type="dxa"/>
          </w:tcPr>
          <w:p w14:paraId="329637A7"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47E1C0E8" w14:textId="77777777" w:rsidR="00533E40" w:rsidRPr="00EA5FA7" w:rsidRDefault="00533E40" w:rsidP="00533E40">
            <w:pPr>
              <w:pStyle w:val="TAC"/>
              <w:rPr>
                <w:rFonts w:cs="Arial"/>
              </w:rPr>
            </w:pPr>
            <w:r w:rsidRPr="00EA5FA7">
              <w:rPr>
                <w:rFonts w:cs="Arial"/>
              </w:rPr>
              <w:t>-</w:t>
            </w:r>
          </w:p>
        </w:tc>
        <w:tc>
          <w:tcPr>
            <w:tcW w:w="1274" w:type="dxa"/>
          </w:tcPr>
          <w:p w14:paraId="3AB269CF" w14:textId="77777777" w:rsidR="00533E40" w:rsidRPr="00EA5FA7" w:rsidRDefault="00533E40" w:rsidP="00533E40">
            <w:pPr>
              <w:pStyle w:val="TAC"/>
              <w:rPr>
                <w:rFonts w:cs="Arial"/>
              </w:rPr>
            </w:pPr>
          </w:p>
        </w:tc>
      </w:tr>
      <w:tr w:rsidR="00533E40" w:rsidRPr="00EA5FA7" w14:paraId="229E4C0E" w14:textId="77777777" w:rsidTr="00533E40">
        <w:tc>
          <w:tcPr>
            <w:tcW w:w="2394" w:type="dxa"/>
          </w:tcPr>
          <w:p w14:paraId="2266DD29" w14:textId="77777777" w:rsidR="00533E40" w:rsidRPr="00EA5FA7" w:rsidRDefault="00533E40" w:rsidP="00533E40">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5F3F29D6" w14:textId="77777777" w:rsidR="00533E40" w:rsidRPr="00EA5FA7" w:rsidRDefault="00533E40" w:rsidP="00533E40">
            <w:pPr>
              <w:keepNext/>
              <w:keepLines/>
              <w:spacing w:after="0"/>
              <w:rPr>
                <w:rFonts w:ascii="Arial" w:eastAsia="MS Mincho" w:hAnsi="Arial" w:cs="Arial"/>
                <w:sz w:val="18"/>
              </w:rPr>
            </w:pPr>
          </w:p>
        </w:tc>
        <w:tc>
          <w:tcPr>
            <w:tcW w:w="1247" w:type="dxa"/>
          </w:tcPr>
          <w:p w14:paraId="1534DC93" w14:textId="77777777" w:rsidR="00533E40" w:rsidRPr="00EA5FA7" w:rsidRDefault="00533E40" w:rsidP="00533E40">
            <w:pPr>
              <w:keepNext/>
              <w:keepLines/>
              <w:spacing w:after="0"/>
              <w:rPr>
                <w:rFonts w:ascii="Arial" w:hAnsi="Arial" w:cs="Arial"/>
                <w:i/>
                <w:sz w:val="18"/>
              </w:rPr>
            </w:pPr>
            <w:r w:rsidRPr="00EA5FA7">
              <w:rPr>
                <w:rFonts w:ascii="Arial" w:hAnsi="Arial"/>
                <w:i/>
                <w:sz w:val="18"/>
              </w:rPr>
              <w:t>1</w:t>
            </w:r>
          </w:p>
        </w:tc>
        <w:tc>
          <w:tcPr>
            <w:tcW w:w="1260" w:type="dxa"/>
          </w:tcPr>
          <w:p w14:paraId="27FEA11C" w14:textId="77777777" w:rsidR="00533E40" w:rsidRPr="00EA5FA7" w:rsidRDefault="00533E40" w:rsidP="00533E40">
            <w:pPr>
              <w:keepNext/>
              <w:keepLines/>
              <w:spacing w:after="0"/>
              <w:rPr>
                <w:rFonts w:ascii="Arial" w:hAnsi="Arial" w:cs="Arial"/>
                <w:sz w:val="18"/>
              </w:rPr>
            </w:pPr>
          </w:p>
        </w:tc>
        <w:tc>
          <w:tcPr>
            <w:tcW w:w="1762" w:type="dxa"/>
          </w:tcPr>
          <w:p w14:paraId="6E77815E" w14:textId="77777777" w:rsidR="00533E40" w:rsidRPr="00EA5FA7" w:rsidRDefault="00533E40" w:rsidP="00533E40">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9AAD6F3" w14:textId="77777777" w:rsidR="00533E40" w:rsidRPr="00EA5FA7" w:rsidRDefault="00533E40" w:rsidP="00533E40">
            <w:pPr>
              <w:pStyle w:val="TAC"/>
              <w:rPr>
                <w:rFonts w:cs="Arial"/>
              </w:rPr>
            </w:pPr>
            <w:r w:rsidRPr="00EA5FA7">
              <w:t>YES</w:t>
            </w:r>
          </w:p>
        </w:tc>
        <w:tc>
          <w:tcPr>
            <w:tcW w:w="1274" w:type="dxa"/>
          </w:tcPr>
          <w:p w14:paraId="2A052662" w14:textId="77777777" w:rsidR="00533E40" w:rsidRPr="00EA5FA7" w:rsidRDefault="00533E40" w:rsidP="00533E40">
            <w:pPr>
              <w:pStyle w:val="TAC"/>
              <w:rPr>
                <w:rFonts w:cs="Arial"/>
              </w:rPr>
            </w:pPr>
            <w:r w:rsidRPr="00EA5FA7">
              <w:t>ignore</w:t>
            </w:r>
          </w:p>
        </w:tc>
      </w:tr>
      <w:tr w:rsidR="00533E40" w:rsidRPr="00EA5FA7" w14:paraId="6B87A938" w14:textId="77777777" w:rsidTr="00533E40">
        <w:tc>
          <w:tcPr>
            <w:tcW w:w="2394" w:type="dxa"/>
          </w:tcPr>
          <w:p w14:paraId="2DD86F62" w14:textId="77777777" w:rsidR="00533E40" w:rsidRPr="00EA5FA7" w:rsidRDefault="00533E40" w:rsidP="00533E40">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6335C237" w14:textId="77777777" w:rsidR="00533E40" w:rsidRPr="00EA5FA7" w:rsidRDefault="00533E40" w:rsidP="00533E40">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206899FD" w14:textId="77777777" w:rsidR="00533E40" w:rsidRPr="00EA5FA7" w:rsidRDefault="00533E40" w:rsidP="00533E40">
            <w:pPr>
              <w:keepNext/>
              <w:keepLines/>
              <w:spacing w:after="0"/>
              <w:rPr>
                <w:rFonts w:ascii="Arial" w:hAnsi="Arial" w:cs="Arial"/>
                <w:i/>
                <w:sz w:val="18"/>
              </w:rPr>
            </w:pPr>
          </w:p>
        </w:tc>
        <w:tc>
          <w:tcPr>
            <w:tcW w:w="1260" w:type="dxa"/>
          </w:tcPr>
          <w:p w14:paraId="67E848DD" w14:textId="77777777" w:rsidR="00533E40" w:rsidRPr="00EA5FA7" w:rsidRDefault="00533E40" w:rsidP="00533E40">
            <w:pPr>
              <w:keepNext/>
              <w:keepLines/>
              <w:spacing w:after="0"/>
              <w:rPr>
                <w:rFonts w:ascii="Arial" w:hAnsi="Arial" w:cs="Arial"/>
                <w:sz w:val="18"/>
              </w:rPr>
            </w:pPr>
            <w:r w:rsidRPr="00EA5FA7">
              <w:rPr>
                <w:rFonts w:ascii="Arial" w:hAnsi="Arial"/>
                <w:sz w:val="18"/>
              </w:rPr>
              <w:t>9.3.1.45</w:t>
            </w:r>
          </w:p>
        </w:tc>
        <w:tc>
          <w:tcPr>
            <w:tcW w:w="1762" w:type="dxa"/>
          </w:tcPr>
          <w:p w14:paraId="55402AD7" w14:textId="77777777" w:rsidR="00533E40" w:rsidRPr="00EA5FA7" w:rsidRDefault="00533E40" w:rsidP="00533E40">
            <w:pPr>
              <w:keepNext/>
              <w:keepLines/>
              <w:spacing w:after="0"/>
              <w:rPr>
                <w:rFonts w:ascii="Arial" w:hAnsi="Arial" w:cs="Arial"/>
                <w:sz w:val="18"/>
                <w:szCs w:val="18"/>
              </w:rPr>
            </w:pPr>
          </w:p>
        </w:tc>
        <w:tc>
          <w:tcPr>
            <w:tcW w:w="1288" w:type="dxa"/>
          </w:tcPr>
          <w:p w14:paraId="19B84ACE" w14:textId="77777777" w:rsidR="00533E40" w:rsidRPr="00EA5FA7" w:rsidRDefault="00533E40" w:rsidP="00533E40">
            <w:pPr>
              <w:pStyle w:val="TAC"/>
              <w:rPr>
                <w:rFonts w:cs="Arial"/>
              </w:rPr>
            </w:pPr>
            <w:r w:rsidRPr="00EA5FA7">
              <w:rPr>
                <w:rFonts w:cs="Arial"/>
              </w:rPr>
              <w:t>-</w:t>
            </w:r>
          </w:p>
        </w:tc>
        <w:tc>
          <w:tcPr>
            <w:tcW w:w="1274" w:type="dxa"/>
          </w:tcPr>
          <w:p w14:paraId="4E1A8C5D" w14:textId="77777777" w:rsidR="00533E40" w:rsidRPr="00EA5FA7" w:rsidRDefault="00533E40" w:rsidP="00533E40">
            <w:pPr>
              <w:pStyle w:val="TAC"/>
              <w:rPr>
                <w:rFonts w:cs="Arial"/>
              </w:rPr>
            </w:pPr>
          </w:p>
        </w:tc>
      </w:tr>
      <w:tr w:rsidR="00533E40" w:rsidRPr="00EA5FA7" w14:paraId="7E4D84A7" w14:textId="77777777" w:rsidTr="00533E40">
        <w:tc>
          <w:tcPr>
            <w:tcW w:w="2394" w:type="dxa"/>
          </w:tcPr>
          <w:p w14:paraId="4E73B697" w14:textId="77777777" w:rsidR="00533E40" w:rsidRPr="00EA5FA7" w:rsidRDefault="00533E40" w:rsidP="00533E40">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48309266" w14:textId="77777777" w:rsidR="00533E40" w:rsidRPr="00EA5FA7" w:rsidRDefault="00533E40" w:rsidP="00533E40">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0A6D4134" w14:textId="77777777" w:rsidR="00533E40" w:rsidRPr="00EA5FA7" w:rsidRDefault="00533E40" w:rsidP="00533E40">
            <w:pPr>
              <w:keepNext/>
              <w:keepLines/>
              <w:spacing w:after="0"/>
              <w:rPr>
                <w:rFonts w:ascii="Arial" w:hAnsi="Arial" w:cs="Arial"/>
                <w:i/>
                <w:sz w:val="18"/>
              </w:rPr>
            </w:pPr>
          </w:p>
        </w:tc>
        <w:tc>
          <w:tcPr>
            <w:tcW w:w="1260" w:type="dxa"/>
          </w:tcPr>
          <w:p w14:paraId="1C6B1BD2" w14:textId="77777777" w:rsidR="00533E40" w:rsidRPr="00EA5FA7" w:rsidRDefault="00533E40" w:rsidP="00533E40">
            <w:pPr>
              <w:keepNext/>
              <w:keepLines/>
              <w:spacing w:after="0"/>
              <w:rPr>
                <w:rFonts w:ascii="Arial" w:hAnsi="Arial" w:cs="Arial"/>
                <w:sz w:val="18"/>
              </w:rPr>
            </w:pPr>
            <w:r w:rsidRPr="00EA5FA7">
              <w:rPr>
                <w:rFonts w:ascii="Arial" w:hAnsi="Arial"/>
                <w:sz w:val="18"/>
              </w:rPr>
              <w:t>9.3.1.38</w:t>
            </w:r>
          </w:p>
        </w:tc>
        <w:tc>
          <w:tcPr>
            <w:tcW w:w="1762" w:type="dxa"/>
          </w:tcPr>
          <w:p w14:paraId="5416F60B" w14:textId="77777777" w:rsidR="00533E40" w:rsidRPr="00EA5FA7" w:rsidRDefault="00533E40" w:rsidP="00533E40">
            <w:pPr>
              <w:keepNext/>
              <w:keepLines/>
              <w:spacing w:after="0"/>
              <w:rPr>
                <w:rFonts w:ascii="Arial" w:hAnsi="Arial" w:cs="Arial"/>
                <w:sz w:val="18"/>
                <w:szCs w:val="18"/>
              </w:rPr>
            </w:pPr>
          </w:p>
        </w:tc>
        <w:tc>
          <w:tcPr>
            <w:tcW w:w="1288" w:type="dxa"/>
          </w:tcPr>
          <w:p w14:paraId="0FE9EB07" w14:textId="77777777" w:rsidR="00533E40" w:rsidRPr="00EA5FA7" w:rsidRDefault="00533E40" w:rsidP="00533E40">
            <w:pPr>
              <w:pStyle w:val="TAC"/>
              <w:rPr>
                <w:rFonts w:cs="Arial"/>
              </w:rPr>
            </w:pPr>
            <w:r w:rsidRPr="00EA5FA7">
              <w:rPr>
                <w:rFonts w:cs="Arial"/>
              </w:rPr>
              <w:t>-</w:t>
            </w:r>
          </w:p>
        </w:tc>
        <w:tc>
          <w:tcPr>
            <w:tcW w:w="1274" w:type="dxa"/>
          </w:tcPr>
          <w:p w14:paraId="1BEA15A8" w14:textId="77777777" w:rsidR="00533E40" w:rsidRPr="00EA5FA7" w:rsidRDefault="00533E40" w:rsidP="00533E40">
            <w:pPr>
              <w:pStyle w:val="TAC"/>
              <w:rPr>
                <w:rFonts w:cs="Arial"/>
              </w:rPr>
            </w:pPr>
          </w:p>
        </w:tc>
      </w:tr>
      <w:tr w:rsidR="00533E40" w:rsidRPr="00EA5FA7" w14:paraId="5485B4F7" w14:textId="77777777" w:rsidTr="00533E40">
        <w:tc>
          <w:tcPr>
            <w:tcW w:w="2394" w:type="dxa"/>
          </w:tcPr>
          <w:p w14:paraId="7EE6E477" w14:textId="77777777" w:rsidR="00533E40" w:rsidRPr="00EA5FA7" w:rsidRDefault="00533E40" w:rsidP="00533E40">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7AD79559" w14:textId="77777777" w:rsidR="00533E40" w:rsidRPr="00EA5FA7" w:rsidRDefault="00533E40" w:rsidP="00533E40">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3B897BBB" w14:textId="77777777" w:rsidR="00533E40" w:rsidRPr="00EA5FA7" w:rsidRDefault="00533E40" w:rsidP="00533E40">
            <w:pPr>
              <w:keepNext/>
              <w:keepLines/>
              <w:spacing w:after="0"/>
              <w:rPr>
                <w:rFonts w:ascii="Arial" w:hAnsi="Arial" w:cs="Arial"/>
                <w:i/>
                <w:sz w:val="18"/>
              </w:rPr>
            </w:pPr>
          </w:p>
        </w:tc>
        <w:tc>
          <w:tcPr>
            <w:tcW w:w="1260" w:type="dxa"/>
          </w:tcPr>
          <w:p w14:paraId="245C8D47" w14:textId="77777777" w:rsidR="00533E40" w:rsidRPr="00EA5FA7" w:rsidRDefault="00533E40" w:rsidP="00533E40">
            <w:pPr>
              <w:keepNext/>
              <w:keepLines/>
              <w:spacing w:after="0"/>
              <w:rPr>
                <w:rFonts w:ascii="Arial" w:hAnsi="Arial" w:cs="Arial"/>
                <w:sz w:val="18"/>
              </w:rPr>
            </w:pPr>
            <w:r w:rsidRPr="00EA5FA7">
              <w:rPr>
                <w:rFonts w:ascii="Arial" w:hAnsi="Arial"/>
                <w:sz w:val="18"/>
              </w:rPr>
              <w:t>9.3.1.56</w:t>
            </w:r>
          </w:p>
        </w:tc>
        <w:tc>
          <w:tcPr>
            <w:tcW w:w="1762" w:type="dxa"/>
          </w:tcPr>
          <w:p w14:paraId="0DA49631" w14:textId="77777777" w:rsidR="00533E40" w:rsidRPr="00EA5FA7" w:rsidRDefault="00533E40" w:rsidP="00533E40">
            <w:pPr>
              <w:keepNext/>
              <w:keepLines/>
              <w:spacing w:after="0"/>
              <w:rPr>
                <w:rFonts w:ascii="Arial" w:hAnsi="Arial" w:cs="Arial"/>
                <w:sz w:val="18"/>
                <w:szCs w:val="18"/>
              </w:rPr>
            </w:pPr>
          </w:p>
        </w:tc>
        <w:tc>
          <w:tcPr>
            <w:tcW w:w="1288" w:type="dxa"/>
          </w:tcPr>
          <w:p w14:paraId="7E228E85" w14:textId="77777777" w:rsidR="00533E40" w:rsidRPr="00EA5FA7" w:rsidRDefault="00533E40" w:rsidP="00533E40">
            <w:pPr>
              <w:pStyle w:val="TAC"/>
              <w:rPr>
                <w:rFonts w:cs="Arial"/>
              </w:rPr>
            </w:pPr>
            <w:r w:rsidRPr="00EA5FA7">
              <w:t>-</w:t>
            </w:r>
          </w:p>
        </w:tc>
        <w:tc>
          <w:tcPr>
            <w:tcW w:w="1274" w:type="dxa"/>
          </w:tcPr>
          <w:p w14:paraId="0EC2716A" w14:textId="77777777" w:rsidR="00533E40" w:rsidRPr="00EA5FA7" w:rsidRDefault="00533E40" w:rsidP="00533E40">
            <w:pPr>
              <w:pStyle w:val="TAC"/>
              <w:rPr>
                <w:rFonts w:cs="Arial"/>
              </w:rPr>
            </w:pPr>
          </w:p>
        </w:tc>
      </w:tr>
      <w:tr w:rsidR="00533E40" w:rsidRPr="00EA5FA7" w14:paraId="5C4E5463" w14:textId="77777777" w:rsidTr="00533E40">
        <w:tc>
          <w:tcPr>
            <w:tcW w:w="2394" w:type="dxa"/>
          </w:tcPr>
          <w:p w14:paraId="287C502F" w14:textId="77777777" w:rsidR="00533E40" w:rsidRPr="00EA5FA7" w:rsidRDefault="00533E40" w:rsidP="00533E40">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41CD67E" w14:textId="77777777" w:rsidR="00533E40" w:rsidRPr="00EA5FA7" w:rsidRDefault="00533E40" w:rsidP="00533E40">
            <w:pPr>
              <w:keepNext/>
              <w:keepLines/>
              <w:spacing w:after="0"/>
              <w:rPr>
                <w:rFonts w:ascii="Arial" w:eastAsia="MS Mincho" w:hAnsi="Arial" w:cs="Arial"/>
                <w:sz w:val="18"/>
              </w:rPr>
            </w:pPr>
          </w:p>
        </w:tc>
        <w:tc>
          <w:tcPr>
            <w:tcW w:w="1247" w:type="dxa"/>
          </w:tcPr>
          <w:p w14:paraId="215D7B30" w14:textId="77777777" w:rsidR="00533E40" w:rsidRPr="00EA5FA7" w:rsidRDefault="00533E40" w:rsidP="00533E40">
            <w:pPr>
              <w:keepNext/>
              <w:keepLines/>
              <w:spacing w:after="0"/>
              <w:rPr>
                <w:rFonts w:ascii="Arial" w:hAnsi="Arial" w:cs="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&lt;maxnoofQoSFlows&gt;</w:t>
            </w:r>
          </w:p>
        </w:tc>
        <w:tc>
          <w:tcPr>
            <w:tcW w:w="1260" w:type="dxa"/>
          </w:tcPr>
          <w:p w14:paraId="1A4BAAFE" w14:textId="77777777" w:rsidR="00533E40" w:rsidRPr="00EA5FA7" w:rsidRDefault="00533E40" w:rsidP="00533E40">
            <w:pPr>
              <w:keepNext/>
              <w:keepLines/>
              <w:spacing w:after="0"/>
              <w:rPr>
                <w:rFonts w:ascii="Arial" w:hAnsi="Arial" w:cs="Arial"/>
                <w:sz w:val="18"/>
              </w:rPr>
            </w:pPr>
          </w:p>
        </w:tc>
        <w:tc>
          <w:tcPr>
            <w:tcW w:w="1762" w:type="dxa"/>
          </w:tcPr>
          <w:p w14:paraId="63EBA1D8" w14:textId="77777777" w:rsidR="00533E40" w:rsidRPr="00EA5FA7" w:rsidRDefault="00533E40" w:rsidP="00533E40">
            <w:pPr>
              <w:keepNext/>
              <w:keepLines/>
              <w:spacing w:after="0"/>
              <w:rPr>
                <w:rFonts w:ascii="Arial" w:hAnsi="Arial" w:cs="Arial"/>
                <w:sz w:val="18"/>
                <w:szCs w:val="18"/>
              </w:rPr>
            </w:pPr>
          </w:p>
        </w:tc>
        <w:tc>
          <w:tcPr>
            <w:tcW w:w="1288" w:type="dxa"/>
          </w:tcPr>
          <w:p w14:paraId="61ACD7EC" w14:textId="77777777" w:rsidR="00533E40" w:rsidRPr="00EA5FA7" w:rsidRDefault="00533E40" w:rsidP="00533E40">
            <w:pPr>
              <w:pStyle w:val="TAC"/>
              <w:rPr>
                <w:rFonts w:cs="Arial"/>
              </w:rPr>
            </w:pPr>
            <w:r w:rsidRPr="00EA5FA7">
              <w:rPr>
                <w:rFonts w:cs="Arial"/>
              </w:rPr>
              <w:t>-</w:t>
            </w:r>
          </w:p>
        </w:tc>
        <w:tc>
          <w:tcPr>
            <w:tcW w:w="1274" w:type="dxa"/>
          </w:tcPr>
          <w:p w14:paraId="3EE46D9F" w14:textId="77777777" w:rsidR="00533E40" w:rsidRPr="00EA5FA7" w:rsidRDefault="00533E40" w:rsidP="00533E40">
            <w:pPr>
              <w:pStyle w:val="TAC"/>
              <w:rPr>
                <w:rFonts w:cs="Arial"/>
              </w:rPr>
            </w:pPr>
          </w:p>
        </w:tc>
      </w:tr>
      <w:tr w:rsidR="00533E40" w:rsidRPr="00EA5FA7" w14:paraId="3B2925F3" w14:textId="77777777" w:rsidTr="00533E40">
        <w:tc>
          <w:tcPr>
            <w:tcW w:w="2394" w:type="dxa"/>
          </w:tcPr>
          <w:p w14:paraId="44083BD2" w14:textId="77777777" w:rsidR="00533E40" w:rsidRPr="00EA5FA7" w:rsidRDefault="00533E40" w:rsidP="00533E40">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0AEBC9AC" w14:textId="77777777" w:rsidR="00533E40" w:rsidRPr="00EA5FA7" w:rsidRDefault="00533E40" w:rsidP="00533E40">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2A491EC" w14:textId="77777777" w:rsidR="00533E40" w:rsidRPr="00EA5FA7" w:rsidRDefault="00533E40" w:rsidP="00533E40">
            <w:pPr>
              <w:keepNext/>
              <w:keepLines/>
              <w:spacing w:after="0"/>
              <w:rPr>
                <w:rFonts w:ascii="Arial" w:hAnsi="Arial" w:cs="Arial"/>
                <w:i/>
                <w:sz w:val="18"/>
              </w:rPr>
            </w:pPr>
          </w:p>
        </w:tc>
        <w:tc>
          <w:tcPr>
            <w:tcW w:w="1260" w:type="dxa"/>
          </w:tcPr>
          <w:p w14:paraId="4E7EB452" w14:textId="77777777" w:rsidR="00533E40" w:rsidRPr="00EA5FA7" w:rsidRDefault="00533E40" w:rsidP="00533E40">
            <w:pPr>
              <w:keepNext/>
              <w:keepLines/>
              <w:spacing w:after="0"/>
              <w:rPr>
                <w:rFonts w:ascii="Arial" w:hAnsi="Arial" w:cs="Arial"/>
                <w:sz w:val="18"/>
              </w:rPr>
            </w:pPr>
            <w:r w:rsidRPr="00EA5FA7">
              <w:rPr>
                <w:rFonts w:ascii="Arial" w:hAnsi="Arial"/>
                <w:sz w:val="18"/>
              </w:rPr>
              <w:t>9.3.1.63</w:t>
            </w:r>
          </w:p>
        </w:tc>
        <w:tc>
          <w:tcPr>
            <w:tcW w:w="1762" w:type="dxa"/>
          </w:tcPr>
          <w:p w14:paraId="6DD8805C" w14:textId="77777777" w:rsidR="00533E40" w:rsidRPr="00EA5FA7" w:rsidRDefault="00533E40" w:rsidP="00533E40">
            <w:pPr>
              <w:keepNext/>
              <w:keepLines/>
              <w:spacing w:after="0"/>
              <w:rPr>
                <w:rFonts w:ascii="Arial" w:hAnsi="Arial" w:cs="Arial"/>
                <w:sz w:val="18"/>
                <w:szCs w:val="18"/>
              </w:rPr>
            </w:pPr>
          </w:p>
        </w:tc>
        <w:tc>
          <w:tcPr>
            <w:tcW w:w="1288" w:type="dxa"/>
          </w:tcPr>
          <w:p w14:paraId="25C129B5" w14:textId="77777777" w:rsidR="00533E40" w:rsidRPr="00EA5FA7" w:rsidRDefault="00533E40" w:rsidP="00533E40">
            <w:pPr>
              <w:pStyle w:val="TAC"/>
              <w:rPr>
                <w:rFonts w:cs="Arial"/>
              </w:rPr>
            </w:pPr>
            <w:r w:rsidRPr="00EA5FA7">
              <w:rPr>
                <w:rFonts w:cs="Arial"/>
              </w:rPr>
              <w:t>-</w:t>
            </w:r>
          </w:p>
        </w:tc>
        <w:tc>
          <w:tcPr>
            <w:tcW w:w="1274" w:type="dxa"/>
          </w:tcPr>
          <w:p w14:paraId="7E69C7F6" w14:textId="77777777" w:rsidR="00533E40" w:rsidRPr="00EA5FA7" w:rsidRDefault="00533E40" w:rsidP="00533E40">
            <w:pPr>
              <w:pStyle w:val="TAC"/>
              <w:rPr>
                <w:rFonts w:cs="Arial"/>
              </w:rPr>
            </w:pPr>
          </w:p>
        </w:tc>
      </w:tr>
      <w:tr w:rsidR="00533E40" w:rsidRPr="00EA5FA7" w14:paraId="51370D65" w14:textId="77777777" w:rsidTr="00533E40">
        <w:tc>
          <w:tcPr>
            <w:tcW w:w="2394" w:type="dxa"/>
          </w:tcPr>
          <w:p w14:paraId="34A19F3D" w14:textId="77777777" w:rsidR="00533E40" w:rsidRPr="00EA5FA7" w:rsidRDefault="00533E40" w:rsidP="00533E40">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3766B756" w14:textId="77777777" w:rsidR="00533E40" w:rsidRPr="00EA5FA7" w:rsidRDefault="00533E40" w:rsidP="00533E40">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A941F5A" w14:textId="77777777" w:rsidR="00533E40" w:rsidRPr="00EA5FA7" w:rsidRDefault="00533E40" w:rsidP="00533E40">
            <w:pPr>
              <w:keepNext/>
              <w:keepLines/>
              <w:spacing w:after="0"/>
              <w:rPr>
                <w:rFonts w:ascii="Arial" w:hAnsi="Arial" w:cs="Arial"/>
                <w:i/>
                <w:sz w:val="18"/>
              </w:rPr>
            </w:pPr>
          </w:p>
        </w:tc>
        <w:tc>
          <w:tcPr>
            <w:tcW w:w="1260" w:type="dxa"/>
          </w:tcPr>
          <w:p w14:paraId="1F83B9FB" w14:textId="77777777" w:rsidR="00533E40" w:rsidRPr="00EA5FA7" w:rsidRDefault="00533E40" w:rsidP="00533E40">
            <w:pPr>
              <w:keepNext/>
              <w:keepLines/>
              <w:spacing w:after="0"/>
              <w:rPr>
                <w:rFonts w:ascii="Arial" w:hAnsi="Arial" w:cs="Arial"/>
                <w:sz w:val="18"/>
              </w:rPr>
            </w:pPr>
            <w:r w:rsidRPr="00EA5FA7">
              <w:rPr>
                <w:rFonts w:ascii="Arial" w:hAnsi="Arial"/>
                <w:sz w:val="18"/>
              </w:rPr>
              <w:t>9.3.1.45</w:t>
            </w:r>
          </w:p>
        </w:tc>
        <w:tc>
          <w:tcPr>
            <w:tcW w:w="1762" w:type="dxa"/>
          </w:tcPr>
          <w:p w14:paraId="1B829672" w14:textId="77777777" w:rsidR="00533E40" w:rsidRPr="00EA5FA7" w:rsidRDefault="00533E40" w:rsidP="00533E40">
            <w:pPr>
              <w:keepNext/>
              <w:keepLines/>
              <w:spacing w:after="0"/>
              <w:rPr>
                <w:rFonts w:ascii="Arial" w:hAnsi="Arial" w:cs="Arial"/>
                <w:sz w:val="18"/>
                <w:szCs w:val="18"/>
              </w:rPr>
            </w:pPr>
          </w:p>
        </w:tc>
        <w:tc>
          <w:tcPr>
            <w:tcW w:w="1288" w:type="dxa"/>
          </w:tcPr>
          <w:p w14:paraId="7BD25918" w14:textId="77777777" w:rsidR="00533E40" w:rsidRPr="00EA5FA7" w:rsidRDefault="00533E40" w:rsidP="00533E40">
            <w:pPr>
              <w:pStyle w:val="TAC"/>
              <w:rPr>
                <w:rFonts w:cs="Arial"/>
              </w:rPr>
            </w:pPr>
            <w:r w:rsidRPr="00EA5FA7">
              <w:rPr>
                <w:rFonts w:cs="Arial"/>
              </w:rPr>
              <w:t>-</w:t>
            </w:r>
          </w:p>
        </w:tc>
        <w:tc>
          <w:tcPr>
            <w:tcW w:w="1274" w:type="dxa"/>
          </w:tcPr>
          <w:p w14:paraId="4FB0EB13" w14:textId="77777777" w:rsidR="00533E40" w:rsidRPr="00EA5FA7" w:rsidRDefault="00533E40" w:rsidP="00533E40">
            <w:pPr>
              <w:pStyle w:val="TAC"/>
              <w:rPr>
                <w:rFonts w:cs="Arial"/>
              </w:rPr>
            </w:pPr>
          </w:p>
        </w:tc>
      </w:tr>
      <w:tr w:rsidR="00533E40" w:rsidRPr="00EA5FA7" w14:paraId="20A72CA5" w14:textId="77777777" w:rsidTr="00533E40">
        <w:tc>
          <w:tcPr>
            <w:tcW w:w="2394" w:type="dxa"/>
          </w:tcPr>
          <w:p w14:paraId="4809BF32" w14:textId="77777777" w:rsidR="00533E40" w:rsidRPr="00EA5FA7" w:rsidRDefault="00533E40" w:rsidP="00533E40">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38F8C365" w14:textId="77777777" w:rsidR="00533E40" w:rsidRPr="00EA5FA7" w:rsidRDefault="00533E40" w:rsidP="00533E40">
            <w:pPr>
              <w:keepNext/>
              <w:keepLines/>
              <w:spacing w:after="0"/>
              <w:rPr>
                <w:rFonts w:ascii="Arial" w:eastAsia="MS Mincho" w:hAnsi="Arial"/>
                <w:sz w:val="18"/>
              </w:rPr>
            </w:pPr>
            <w:r w:rsidRPr="00EA5FA7">
              <w:rPr>
                <w:rFonts w:ascii="Arial" w:hAnsi="Arial" w:cs="Arial"/>
                <w:sz w:val="18"/>
              </w:rPr>
              <w:t>O</w:t>
            </w:r>
          </w:p>
        </w:tc>
        <w:tc>
          <w:tcPr>
            <w:tcW w:w="1247" w:type="dxa"/>
          </w:tcPr>
          <w:p w14:paraId="3A6CD88D" w14:textId="77777777" w:rsidR="00533E40" w:rsidRPr="00EA5FA7" w:rsidRDefault="00533E40" w:rsidP="00533E40">
            <w:pPr>
              <w:keepNext/>
              <w:keepLines/>
              <w:spacing w:after="0"/>
              <w:rPr>
                <w:rFonts w:ascii="Arial" w:hAnsi="Arial" w:cs="Arial"/>
                <w:i/>
                <w:sz w:val="18"/>
              </w:rPr>
            </w:pPr>
          </w:p>
        </w:tc>
        <w:tc>
          <w:tcPr>
            <w:tcW w:w="1260" w:type="dxa"/>
          </w:tcPr>
          <w:p w14:paraId="7CBC7169" w14:textId="77777777" w:rsidR="00533E40" w:rsidRPr="00EA5FA7" w:rsidRDefault="00533E40" w:rsidP="00533E40">
            <w:pPr>
              <w:keepNext/>
              <w:keepLines/>
              <w:spacing w:after="0"/>
              <w:rPr>
                <w:rFonts w:ascii="Arial" w:hAnsi="Arial"/>
                <w:sz w:val="18"/>
              </w:rPr>
            </w:pPr>
            <w:r w:rsidRPr="00EA5FA7">
              <w:rPr>
                <w:rFonts w:ascii="Arial" w:hAnsi="Arial" w:cs="Arial"/>
                <w:sz w:val="18"/>
              </w:rPr>
              <w:t>9.3.1.72</w:t>
            </w:r>
          </w:p>
        </w:tc>
        <w:tc>
          <w:tcPr>
            <w:tcW w:w="1762" w:type="dxa"/>
          </w:tcPr>
          <w:p w14:paraId="6457C154" w14:textId="77777777" w:rsidR="00533E40" w:rsidRPr="00EA5FA7" w:rsidRDefault="00533E40" w:rsidP="00533E40">
            <w:pPr>
              <w:keepNext/>
              <w:keepLines/>
              <w:spacing w:after="0"/>
              <w:rPr>
                <w:rFonts w:ascii="Arial" w:hAnsi="Arial" w:cs="Arial"/>
                <w:sz w:val="18"/>
                <w:szCs w:val="18"/>
              </w:rPr>
            </w:pPr>
          </w:p>
        </w:tc>
        <w:tc>
          <w:tcPr>
            <w:tcW w:w="1288" w:type="dxa"/>
          </w:tcPr>
          <w:p w14:paraId="15A09AD8" w14:textId="77777777" w:rsidR="00533E40" w:rsidRPr="00EA5FA7" w:rsidRDefault="00533E40" w:rsidP="00533E40">
            <w:pPr>
              <w:pStyle w:val="TAC"/>
              <w:rPr>
                <w:rFonts w:cs="Arial"/>
              </w:rPr>
            </w:pPr>
            <w:r w:rsidRPr="00EA5FA7">
              <w:rPr>
                <w:rFonts w:cs="Arial"/>
              </w:rPr>
              <w:t>YES</w:t>
            </w:r>
          </w:p>
        </w:tc>
        <w:tc>
          <w:tcPr>
            <w:tcW w:w="1274" w:type="dxa"/>
          </w:tcPr>
          <w:p w14:paraId="4D611674" w14:textId="77777777" w:rsidR="00533E40" w:rsidRPr="00EA5FA7" w:rsidRDefault="00533E40" w:rsidP="00533E40">
            <w:pPr>
              <w:pStyle w:val="TAC"/>
              <w:rPr>
                <w:rFonts w:cs="Arial"/>
              </w:rPr>
            </w:pPr>
            <w:r w:rsidRPr="00EA5FA7">
              <w:rPr>
                <w:rFonts w:cs="Arial"/>
              </w:rPr>
              <w:t>ignore</w:t>
            </w:r>
          </w:p>
        </w:tc>
      </w:tr>
      <w:tr w:rsidR="00533E40" w:rsidRPr="00EA5FA7" w14:paraId="3A0EEA01" w14:textId="77777777" w:rsidTr="00533E40">
        <w:trPr>
          <w:ins w:id="148" w:author="Huawei" w:date="2020-01-17T11:43:00Z"/>
        </w:trPr>
        <w:tc>
          <w:tcPr>
            <w:tcW w:w="2394" w:type="dxa"/>
          </w:tcPr>
          <w:p w14:paraId="48687AE0" w14:textId="77777777" w:rsidR="00533E40" w:rsidRPr="00EA5FA7" w:rsidRDefault="00533E40" w:rsidP="00533E40">
            <w:pPr>
              <w:keepNext/>
              <w:keepLines/>
              <w:spacing w:after="0"/>
              <w:ind w:left="284"/>
              <w:rPr>
                <w:ins w:id="149" w:author="Huawei" w:date="2020-01-17T11:43:00Z"/>
                <w:rFonts w:ascii="Arial" w:hAnsi="Arial" w:cs="Arial"/>
                <w:bCs/>
                <w:sz w:val="18"/>
                <w:szCs w:val="18"/>
              </w:rPr>
            </w:pPr>
            <w:ins w:id="150" w:author="Huawei" w:date="2020-01-17T11:43:00Z">
              <w:r w:rsidRPr="009D4CD9">
                <w:rPr>
                  <w:rFonts w:ascii="Arial" w:hAnsi="Arial" w:cs="Arial"/>
                  <w:bCs/>
                  <w:sz w:val="18"/>
                  <w:szCs w:val="18"/>
                </w:rPr>
                <w:t>&gt;&gt;&gt;&gt;&gt;TSC Traffic Characteristics</w:t>
              </w:r>
            </w:ins>
          </w:p>
        </w:tc>
        <w:tc>
          <w:tcPr>
            <w:tcW w:w="1260" w:type="dxa"/>
          </w:tcPr>
          <w:p w14:paraId="6B3EC168" w14:textId="77777777" w:rsidR="00533E40" w:rsidRPr="00EA5FA7" w:rsidRDefault="00533E40" w:rsidP="00533E40">
            <w:pPr>
              <w:keepNext/>
              <w:keepLines/>
              <w:spacing w:after="0"/>
              <w:rPr>
                <w:ins w:id="151" w:author="Huawei" w:date="2020-01-17T11:43:00Z"/>
                <w:rFonts w:ascii="Arial" w:hAnsi="Arial" w:cs="Arial"/>
                <w:sz w:val="18"/>
              </w:rPr>
            </w:pPr>
            <w:ins w:id="152" w:author="Huawei" w:date="2020-01-17T11:43:00Z">
              <w:r w:rsidRPr="009D4CD9">
                <w:rPr>
                  <w:rFonts w:ascii="Arial" w:hAnsi="Arial" w:cs="Arial"/>
                  <w:bCs/>
                  <w:sz w:val="18"/>
                  <w:szCs w:val="18"/>
                </w:rPr>
                <w:t>O</w:t>
              </w:r>
            </w:ins>
          </w:p>
        </w:tc>
        <w:tc>
          <w:tcPr>
            <w:tcW w:w="1247" w:type="dxa"/>
          </w:tcPr>
          <w:p w14:paraId="618EB169" w14:textId="77777777" w:rsidR="00533E40" w:rsidRPr="00EA5FA7" w:rsidRDefault="00533E40" w:rsidP="00533E40">
            <w:pPr>
              <w:keepNext/>
              <w:keepLines/>
              <w:spacing w:after="0"/>
              <w:rPr>
                <w:ins w:id="153" w:author="Huawei" w:date="2020-01-17T11:43:00Z"/>
                <w:rFonts w:ascii="Arial" w:hAnsi="Arial" w:cs="Arial"/>
                <w:i/>
                <w:sz w:val="18"/>
              </w:rPr>
            </w:pPr>
          </w:p>
        </w:tc>
        <w:tc>
          <w:tcPr>
            <w:tcW w:w="1260" w:type="dxa"/>
          </w:tcPr>
          <w:p w14:paraId="3A38E216" w14:textId="77777777" w:rsidR="00533E40" w:rsidRPr="00EA5FA7" w:rsidRDefault="00533E40" w:rsidP="00533E40">
            <w:pPr>
              <w:keepNext/>
              <w:keepLines/>
              <w:spacing w:after="0"/>
              <w:rPr>
                <w:ins w:id="154" w:author="Huawei" w:date="2020-01-17T11:43:00Z"/>
                <w:rFonts w:ascii="Arial" w:hAnsi="Arial" w:cs="Arial"/>
                <w:sz w:val="18"/>
              </w:rPr>
            </w:pPr>
            <w:ins w:id="155" w:author="Huawei" w:date="2020-01-17T11:43:00Z">
              <w:r w:rsidRPr="009D4CD9">
                <w:rPr>
                  <w:rFonts w:ascii="Arial" w:hAnsi="Arial" w:cs="Arial" w:hint="eastAsia"/>
                  <w:bCs/>
                  <w:sz w:val="18"/>
                  <w:szCs w:val="18"/>
                </w:rPr>
                <w:t>9.3.1.x</w:t>
              </w:r>
            </w:ins>
          </w:p>
        </w:tc>
        <w:tc>
          <w:tcPr>
            <w:tcW w:w="1762" w:type="dxa"/>
          </w:tcPr>
          <w:p w14:paraId="334630C6" w14:textId="77777777" w:rsidR="00533E40" w:rsidRPr="00EA5FA7" w:rsidRDefault="00533E40" w:rsidP="00533E40">
            <w:pPr>
              <w:keepNext/>
              <w:keepLines/>
              <w:spacing w:after="0"/>
              <w:rPr>
                <w:ins w:id="156" w:author="Huawei" w:date="2020-01-17T11:43:00Z"/>
                <w:rFonts w:ascii="Arial" w:hAnsi="Arial" w:cs="Arial"/>
                <w:sz w:val="18"/>
                <w:szCs w:val="18"/>
              </w:rPr>
            </w:pPr>
            <w:ins w:id="157" w:author="Huawei" w:date="2020-01-17T11:43: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Pr>
          <w:p w14:paraId="26C9DA0C" w14:textId="77777777" w:rsidR="00533E40" w:rsidRPr="00EA5FA7" w:rsidRDefault="00533E40" w:rsidP="00533E40">
            <w:pPr>
              <w:pStyle w:val="TAC"/>
              <w:rPr>
                <w:ins w:id="158" w:author="Huawei" w:date="2020-01-17T11:43:00Z"/>
                <w:rFonts w:cs="Arial"/>
              </w:rPr>
            </w:pPr>
            <w:ins w:id="159" w:author="Huawei" w:date="2020-01-17T11:43:00Z">
              <w:r w:rsidRPr="009D4CD9">
                <w:rPr>
                  <w:rFonts w:cs="Arial"/>
                  <w:bCs/>
                  <w:szCs w:val="18"/>
                </w:rPr>
                <w:t>YES</w:t>
              </w:r>
            </w:ins>
          </w:p>
        </w:tc>
        <w:tc>
          <w:tcPr>
            <w:tcW w:w="1274" w:type="dxa"/>
          </w:tcPr>
          <w:p w14:paraId="28BEC817" w14:textId="77777777" w:rsidR="00533E40" w:rsidRPr="00EA5FA7" w:rsidRDefault="00533E40" w:rsidP="00533E40">
            <w:pPr>
              <w:pStyle w:val="TAC"/>
              <w:rPr>
                <w:ins w:id="160" w:author="Huawei" w:date="2020-01-17T11:43:00Z"/>
                <w:rFonts w:cs="Arial"/>
              </w:rPr>
            </w:pPr>
            <w:ins w:id="161" w:author="Huawei" w:date="2020-01-17T11:43:00Z">
              <w:r w:rsidRPr="009D4CD9">
                <w:rPr>
                  <w:rFonts w:cs="Arial"/>
                  <w:bCs/>
                  <w:szCs w:val="18"/>
                </w:rPr>
                <w:t>ignore</w:t>
              </w:r>
            </w:ins>
          </w:p>
        </w:tc>
      </w:tr>
      <w:tr w:rsidR="00533E40" w:rsidRPr="00EA5FA7" w14:paraId="1184735E" w14:textId="77777777" w:rsidTr="00533E40">
        <w:tc>
          <w:tcPr>
            <w:tcW w:w="2394" w:type="dxa"/>
          </w:tcPr>
          <w:p w14:paraId="6934056C" w14:textId="77777777" w:rsidR="00533E40" w:rsidRPr="00EA5FA7" w:rsidRDefault="00533E40" w:rsidP="00533E40">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BC0F101" w14:textId="77777777" w:rsidR="00533E40" w:rsidRPr="00EA5FA7" w:rsidRDefault="00533E40" w:rsidP="00533E40">
            <w:pPr>
              <w:keepNext/>
              <w:keepLines/>
              <w:spacing w:after="0"/>
              <w:rPr>
                <w:rFonts w:ascii="Arial" w:eastAsia="MS Mincho" w:hAnsi="Arial" w:cs="Arial"/>
                <w:sz w:val="18"/>
              </w:rPr>
            </w:pPr>
          </w:p>
        </w:tc>
        <w:tc>
          <w:tcPr>
            <w:tcW w:w="1247" w:type="dxa"/>
          </w:tcPr>
          <w:p w14:paraId="03EA7501"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0..1</w:t>
            </w:r>
          </w:p>
        </w:tc>
        <w:tc>
          <w:tcPr>
            <w:tcW w:w="1260" w:type="dxa"/>
          </w:tcPr>
          <w:p w14:paraId="54975F55" w14:textId="77777777" w:rsidR="00533E40" w:rsidRPr="00EA5FA7" w:rsidRDefault="00533E40" w:rsidP="00533E40">
            <w:pPr>
              <w:keepNext/>
              <w:keepLines/>
              <w:spacing w:after="0"/>
              <w:rPr>
                <w:rFonts w:ascii="Arial" w:hAnsi="Arial" w:cs="Arial"/>
                <w:sz w:val="18"/>
              </w:rPr>
            </w:pPr>
          </w:p>
        </w:tc>
        <w:tc>
          <w:tcPr>
            <w:tcW w:w="1762" w:type="dxa"/>
          </w:tcPr>
          <w:p w14:paraId="4E313404" w14:textId="77777777" w:rsidR="00533E40" w:rsidRPr="00EA5FA7" w:rsidRDefault="00533E40" w:rsidP="00533E40">
            <w:pPr>
              <w:keepNext/>
              <w:keepLines/>
              <w:spacing w:after="0"/>
              <w:rPr>
                <w:rFonts w:ascii="Arial" w:hAnsi="Arial" w:cs="Arial"/>
                <w:sz w:val="18"/>
                <w:szCs w:val="18"/>
              </w:rPr>
            </w:pPr>
          </w:p>
        </w:tc>
        <w:tc>
          <w:tcPr>
            <w:tcW w:w="1288" w:type="dxa"/>
          </w:tcPr>
          <w:p w14:paraId="50A56C1F" w14:textId="77777777" w:rsidR="00533E40" w:rsidRPr="00EA5FA7" w:rsidRDefault="00533E40" w:rsidP="00533E40">
            <w:pPr>
              <w:pStyle w:val="TAC"/>
              <w:rPr>
                <w:rFonts w:cs="Arial"/>
              </w:rPr>
            </w:pPr>
            <w:r w:rsidRPr="00EA5FA7">
              <w:rPr>
                <w:rFonts w:cs="Arial"/>
              </w:rPr>
              <w:t>-</w:t>
            </w:r>
          </w:p>
        </w:tc>
        <w:tc>
          <w:tcPr>
            <w:tcW w:w="1274" w:type="dxa"/>
          </w:tcPr>
          <w:p w14:paraId="7531C5F6" w14:textId="77777777" w:rsidR="00533E40" w:rsidRPr="00EA5FA7" w:rsidRDefault="00533E40" w:rsidP="00533E40">
            <w:pPr>
              <w:pStyle w:val="TAC"/>
              <w:rPr>
                <w:rFonts w:cs="Arial"/>
              </w:rPr>
            </w:pPr>
          </w:p>
        </w:tc>
      </w:tr>
      <w:tr w:rsidR="00533E40" w:rsidRPr="00EA5FA7" w14:paraId="30AA9E3B" w14:textId="77777777" w:rsidTr="00533E40">
        <w:tc>
          <w:tcPr>
            <w:tcW w:w="2394" w:type="dxa"/>
          </w:tcPr>
          <w:p w14:paraId="214AA083" w14:textId="77777777" w:rsidR="00533E40" w:rsidRPr="00EA5FA7" w:rsidRDefault="00533E40" w:rsidP="00533E40">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46FC8061" w14:textId="77777777" w:rsidR="00533E40" w:rsidRPr="00EA5FA7" w:rsidRDefault="00533E40" w:rsidP="00533E40">
            <w:pPr>
              <w:keepNext/>
              <w:keepLines/>
              <w:spacing w:after="0"/>
              <w:rPr>
                <w:rFonts w:ascii="Arial" w:eastAsia="MS Mincho" w:hAnsi="Arial" w:cs="Arial"/>
                <w:sz w:val="18"/>
              </w:rPr>
            </w:pPr>
          </w:p>
        </w:tc>
        <w:tc>
          <w:tcPr>
            <w:tcW w:w="1247" w:type="dxa"/>
          </w:tcPr>
          <w:p w14:paraId="5FD5EB51"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&lt;maxnoofULUPTNLInformation&gt;</w:t>
            </w:r>
          </w:p>
        </w:tc>
        <w:tc>
          <w:tcPr>
            <w:tcW w:w="1260" w:type="dxa"/>
          </w:tcPr>
          <w:p w14:paraId="2CB179B7" w14:textId="77777777" w:rsidR="00533E40" w:rsidRPr="00EA5FA7" w:rsidRDefault="00533E40" w:rsidP="00533E40">
            <w:pPr>
              <w:keepNext/>
              <w:keepLines/>
              <w:spacing w:after="0"/>
              <w:rPr>
                <w:rFonts w:ascii="Arial" w:hAnsi="Arial" w:cs="Arial"/>
                <w:sz w:val="18"/>
              </w:rPr>
            </w:pPr>
          </w:p>
        </w:tc>
        <w:tc>
          <w:tcPr>
            <w:tcW w:w="1762" w:type="dxa"/>
          </w:tcPr>
          <w:p w14:paraId="2F971B8D" w14:textId="77777777" w:rsidR="00533E40" w:rsidRPr="00EA5FA7" w:rsidRDefault="00533E40" w:rsidP="00533E40">
            <w:pPr>
              <w:keepNext/>
              <w:keepLines/>
              <w:spacing w:after="0"/>
              <w:rPr>
                <w:rFonts w:ascii="Arial" w:hAnsi="Arial" w:cs="Arial"/>
                <w:sz w:val="18"/>
                <w:szCs w:val="18"/>
              </w:rPr>
            </w:pPr>
          </w:p>
        </w:tc>
        <w:tc>
          <w:tcPr>
            <w:tcW w:w="1288" w:type="dxa"/>
          </w:tcPr>
          <w:p w14:paraId="5308C14B" w14:textId="77777777" w:rsidR="00533E40" w:rsidRPr="00EA5FA7" w:rsidRDefault="00533E40" w:rsidP="00533E40">
            <w:pPr>
              <w:pStyle w:val="TAC"/>
              <w:rPr>
                <w:rFonts w:cs="Arial"/>
              </w:rPr>
            </w:pPr>
            <w:r w:rsidRPr="00EA5FA7">
              <w:rPr>
                <w:rFonts w:cs="Arial"/>
              </w:rPr>
              <w:t>-</w:t>
            </w:r>
          </w:p>
        </w:tc>
        <w:tc>
          <w:tcPr>
            <w:tcW w:w="1274" w:type="dxa"/>
          </w:tcPr>
          <w:p w14:paraId="11EC489E" w14:textId="77777777" w:rsidR="00533E40" w:rsidRPr="00EA5FA7" w:rsidRDefault="00533E40" w:rsidP="00533E40">
            <w:pPr>
              <w:pStyle w:val="TAC"/>
              <w:rPr>
                <w:rFonts w:cs="Arial"/>
              </w:rPr>
            </w:pPr>
          </w:p>
        </w:tc>
      </w:tr>
      <w:tr w:rsidR="00533E40" w:rsidRPr="00EA5FA7" w14:paraId="0096BC92" w14:textId="77777777" w:rsidTr="00533E40">
        <w:tc>
          <w:tcPr>
            <w:tcW w:w="2394" w:type="dxa"/>
          </w:tcPr>
          <w:p w14:paraId="1C850631" w14:textId="77777777" w:rsidR="00533E40" w:rsidRPr="00EA5FA7" w:rsidRDefault="00533E40" w:rsidP="00533E40">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364B4797"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Pr>
          <w:p w14:paraId="010631C5" w14:textId="77777777" w:rsidR="00533E40" w:rsidRPr="00EA5FA7" w:rsidRDefault="00533E40" w:rsidP="00533E40">
            <w:pPr>
              <w:keepNext/>
              <w:keepLines/>
              <w:spacing w:after="0"/>
              <w:rPr>
                <w:rFonts w:ascii="Arial" w:hAnsi="Arial" w:cs="Arial"/>
                <w:i/>
                <w:sz w:val="18"/>
              </w:rPr>
            </w:pPr>
          </w:p>
        </w:tc>
        <w:tc>
          <w:tcPr>
            <w:tcW w:w="1260" w:type="dxa"/>
          </w:tcPr>
          <w:p w14:paraId="65AFF1BC"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UP Transport Layer Information</w:t>
            </w:r>
          </w:p>
          <w:p w14:paraId="29D9A8B8"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9.3.2.1</w:t>
            </w:r>
          </w:p>
        </w:tc>
        <w:tc>
          <w:tcPr>
            <w:tcW w:w="1762" w:type="dxa"/>
          </w:tcPr>
          <w:p w14:paraId="1E2A5D9B"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Pr>
          <w:p w14:paraId="5A55D714" w14:textId="77777777" w:rsidR="00533E40" w:rsidRPr="00EA5FA7" w:rsidRDefault="00533E40" w:rsidP="00533E40">
            <w:pPr>
              <w:pStyle w:val="TAC"/>
              <w:rPr>
                <w:rFonts w:cs="Arial"/>
              </w:rPr>
            </w:pPr>
            <w:r w:rsidRPr="00EA5FA7">
              <w:rPr>
                <w:rFonts w:cs="Arial"/>
              </w:rPr>
              <w:t>-</w:t>
            </w:r>
          </w:p>
        </w:tc>
        <w:tc>
          <w:tcPr>
            <w:tcW w:w="1274" w:type="dxa"/>
          </w:tcPr>
          <w:p w14:paraId="2A28F6F4" w14:textId="77777777" w:rsidR="00533E40" w:rsidRPr="00EA5FA7" w:rsidRDefault="00533E40" w:rsidP="00533E40">
            <w:pPr>
              <w:pStyle w:val="TAC"/>
              <w:rPr>
                <w:rFonts w:cs="Arial"/>
              </w:rPr>
            </w:pPr>
          </w:p>
        </w:tc>
      </w:tr>
      <w:tr w:rsidR="00533E40" w:rsidRPr="00EA5FA7" w14:paraId="27AFF129" w14:textId="77777777" w:rsidTr="00533E40">
        <w:tc>
          <w:tcPr>
            <w:tcW w:w="2394" w:type="dxa"/>
          </w:tcPr>
          <w:p w14:paraId="31CCDCEB" w14:textId="77777777" w:rsidR="00533E40" w:rsidRPr="00EA5FA7" w:rsidRDefault="00533E40" w:rsidP="00533E40">
            <w:pPr>
              <w:keepNext/>
              <w:keepLines/>
              <w:spacing w:after="0"/>
              <w:ind w:left="284"/>
              <w:rPr>
                <w:rFonts w:ascii="Arial" w:hAnsi="Arial" w:cs="Arial"/>
                <w:sz w:val="18"/>
              </w:rPr>
            </w:pPr>
            <w:r w:rsidRPr="00EA5FA7">
              <w:rPr>
                <w:rFonts w:ascii="Arial" w:eastAsia="Batang" w:hAnsi="Arial"/>
                <w:bCs/>
                <w:sz w:val="18"/>
              </w:rPr>
              <w:lastRenderedPageBreak/>
              <w:t>&gt;&gt;UL Configuration</w:t>
            </w:r>
          </w:p>
        </w:tc>
        <w:tc>
          <w:tcPr>
            <w:tcW w:w="1260" w:type="dxa"/>
          </w:tcPr>
          <w:p w14:paraId="1B43FFD6" w14:textId="77777777" w:rsidR="00533E40" w:rsidRPr="00EA5FA7" w:rsidRDefault="00533E40" w:rsidP="00533E40">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1ABA7944" w14:textId="77777777" w:rsidR="00533E40" w:rsidRPr="00EA5FA7" w:rsidRDefault="00533E40" w:rsidP="00533E40">
            <w:pPr>
              <w:keepNext/>
              <w:keepLines/>
              <w:spacing w:after="0"/>
              <w:rPr>
                <w:rFonts w:ascii="Arial" w:hAnsi="Arial" w:cs="Arial"/>
                <w:i/>
                <w:sz w:val="18"/>
              </w:rPr>
            </w:pPr>
          </w:p>
        </w:tc>
        <w:tc>
          <w:tcPr>
            <w:tcW w:w="1260" w:type="dxa"/>
          </w:tcPr>
          <w:p w14:paraId="7ECAF097" w14:textId="77777777" w:rsidR="00533E40" w:rsidRPr="00EA5FA7" w:rsidRDefault="00533E40" w:rsidP="00533E40">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4A7CD2F8" w14:textId="77777777" w:rsidR="00533E40" w:rsidRPr="00EA5FA7" w:rsidRDefault="00533E40" w:rsidP="00533E40">
            <w:pPr>
              <w:keepNext/>
              <w:keepLines/>
              <w:spacing w:after="0"/>
              <w:rPr>
                <w:rFonts w:ascii="Arial" w:hAnsi="Arial" w:cs="Arial"/>
                <w:sz w:val="18"/>
              </w:rPr>
            </w:pPr>
            <w:r w:rsidRPr="00EA5FA7">
              <w:rPr>
                <w:rFonts w:ascii="Arial" w:eastAsia="SimSun" w:hAnsi="Arial" w:cs="Arial"/>
                <w:sz w:val="18"/>
              </w:rPr>
              <w:t>9.3.1.31</w:t>
            </w:r>
          </w:p>
        </w:tc>
        <w:tc>
          <w:tcPr>
            <w:tcW w:w="1762" w:type="dxa"/>
          </w:tcPr>
          <w:p w14:paraId="31B64AF0" w14:textId="77777777" w:rsidR="00533E40" w:rsidRPr="00EA5FA7" w:rsidRDefault="00533E40" w:rsidP="00533E40">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3965A0AB" w14:textId="77777777" w:rsidR="00533E40" w:rsidRPr="00EA5FA7" w:rsidRDefault="00533E40" w:rsidP="00533E40">
            <w:pPr>
              <w:pStyle w:val="TAC"/>
              <w:rPr>
                <w:rFonts w:cs="Arial"/>
              </w:rPr>
            </w:pPr>
            <w:r w:rsidRPr="00EA5FA7">
              <w:rPr>
                <w:rFonts w:cs="Arial"/>
              </w:rPr>
              <w:t>-</w:t>
            </w:r>
          </w:p>
        </w:tc>
        <w:tc>
          <w:tcPr>
            <w:tcW w:w="1274" w:type="dxa"/>
          </w:tcPr>
          <w:p w14:paraId="0AD1A4E7" w14:textId="77777777" w:rsidR="00533E40" w:rsidRPr="00EA5FA7" w:rsidRDefault="00533E40" w:rsidP="00533E40">
            <w:pPr>
              <w:pStyle w:val="TAC"/>
              <w:rPr>
                <w:rFonts w:cs="Arial"/>
              </w:rPr>
            </w:pPr>
          </w:p>
        </w:tc>
      </w:tr>
      <w:tr w:rsidR="00533E40" w:rsidRPr="00EA5FA7" w14:paraId="394D2F34" w14:textId="77777777" w:rsidTr="00533E40">
        <w:tc>
          <w:tcPr>
            <w:tcW w:w="2394" w:type="dxa"/>
          </w:tcPr>
          <w:p w14:paraId="23C37110" w14:textId="77777777" w:rsidR="00533E40" w:rsidRPr="00EA5FA7" w:rsidRDefault="00533E40" w:rsidP="00533E40">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1BD52B03"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5BDFCE68" w14:textId="77777777" w:rsidR="00533E40" w:rsidRPr="00EA5FA7" w:rsidRDefault="00533E40" w:rsidP="00533E40">
            <w:pPr>
              <w:keepNext/>
              <w:keepLines/>
              <w:spacing w:after="0"/>
              <w:ind w:left="284"/>
              <w:rPr>
                <w:rFonts w:ascii="Arial" w:hAnsi="Arial" w:cs="Arial"/>
                <w:sz w:val="18"/>
                <w:szCs w:val="18"/>
              </w:rPr>
            </w:pPr>
          </w:p>
        </w:tc>
        <w:tc>
          <w:tcPr>
            <w:tcW w:w="1260" w:type="dxa"/>
          </w:tcPr>
          <w:p w14:paraId="33FE4E17" w14:textId="77777777" w:rsidR="00533E40" w:rsidRPr="00EA5FA7" w:rsidRDefault="00533E40" w:rsidP="00533E40">
            <w:pPr>
              <w:keepNext/>
              <w:keepLines/>
              <w:spacing w:after="0"/>
              <w:rPr>
                <w:rFonts w:ascii="Arial" w:hAnsi="Arial" w:cs="Arial"/>
                <w:sz w:val="18"/>
                <w:szCs w:val="18"/>
              </w:rPr>
            </w:pPr>
            <w:proofErr w:type="gramStart"/>
            <w:r w:rsidRPr="00EA5FA7">
              <w:rPr>
                <w:rFonts w:ascii="Arial" w:hAnsi="Arial" w:cs="Arial"/>
                <w:sz w:val="18"/>
                <w:szCs w:val="18"/>
              </w:rPr>
              <w:t>ENUMERATED(</w:t>
            </w:r>
            <w:proofErr w:type="gramEnd"/>
            <w:r w:rsidRPr="00EA5FA7">
              <w:rPr>
                <w:rFonts w:ascii="Arial" w:hAnsi="Arial" w:cs="Arial"/>
                <w:sz w:val="18"/>
                <w:szCs w:val="18"/>
              </w:rPr>
              <w:t>12bits,18bits , ...)</w:t>
            </w:r>
          </w:p>
        </w:tc>
        <w:tc>
          <w:tcPr>
            <w:tcW w:w="1762" w:type="dxa"/>
          </w:tcPr>
          <w:p w14:paraId="3E0687D2" w14:textId="77777777" w:rsidR="00533E40" w:rsidRPr="00EA5FA7" w:rsidRDefault="00533E40" w:rsidP="00533E40">
            <w:pPr>
              <w:keepNext/>
              <w:keepLines/>
              <w:spacing w:after="0"/>
              <w:ind w:left="284"/>
              <w:rPr>
                <w:rFonts w:ascii="Arial" w:hAnsi="Arial" w:cs="Arial"/>
                <w:sz w:val="18"/>
                <w:szCs w:val="18"/>
              </w:rPr>
            </w:pPr>
          </w:p>
        </w:tc>
        <w:tc>
          <w:tcPr>
            <w:tcW w:w="1288" w:type="dxa"/>
          </w:tcPr>
          <w:p w14:paraId="1B95575C" w14:textId="77777777" w:rsidR="00533E40" w:rsidRPr="00EA5FA7" w:rsidRDefault="00533E40" w:rsidP="00533E40">
            <w:pPr>
              <w:pStyle w:val="TAC"/>
              <w:rPr>
                <w:rFonts w:cs="Arial"/>
                <w:szCs w:val="18"/>
              </w:rPr>
            </w:pPr>
            <w:r w:rsidRPr="00EA5FA7">
              <w:rPr>
                <w:rFonts w:cs="Arial"/>
                <w:szCs w:val="18"/>
              </w:rPr>
              <w:t>YES</w:t>
            </w:r>
          </w:p>
        </w:tc>
        <w:tc>
          <w:tcPr>
            <w:tcW w:w="1274" w:type="dxa"/>
          </w:tcPr>
          <w:p w14:paraId="4B45369E" w14:textId="77777777" w:rsidR="00533E40" w:rsidRPr="00EA5FA7" w:rsidRDefault="00533E40" w:rsidP="00533E40">
            <w:pPr>
              <w:pStyle w:val="TAC"/>
              <w:rPr>
                <w:rFonts w:cs="Arial"/>
                <w:szCs w:val="18"/>
              </w:rPr>
            </w:pPr>
            <w:r w:rsidRPr="00EA5FA7">
              <w:rPr>
                <w:rFonts w:cs="Arial"/>
                <w:szCs w:val="18"/>
              </w:rPr>
              <w:t>ignore</w:t>
            </w:r>
          </w:p>
        </w:tc>
      </w:tr>
      <w:tr w:rsidR="00533E40" w:rsidRPr="00EA5FA7" w14:paraId="0C78CAA5" w14:textId="77777777" w:rsidTr="00533E40">
        <w:tc>
          <w:tcPr>
            <w:tcW w:w="2394" w:type="dxa"/>
          </w:tcPr>
          <w:p w14:paraId="6118B5A1" w14:textId="77777777" w:rsidR="00533E40" w:rsidRPr="00EA5FA7" w:rsidRDefault="00533E40" w:rsidP="00533E40">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0BFCD63B" w14:textId="77777777" w:rsidR="00533E40" w:rsidRPr="00EA5FA7" w:rsidRDefault="00533E40" w:rsidP="00533E40">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7DB348C2" w14:textId="77777777" w:rsidR="00533E40" w:rsidRPr="00EA5FA7" w:rsidRDefault="00533E40" w:rsidP="00533E40">
            <w:pPr>
              <w:keepNext/>
              <w:keepLines/>
              <w:spacing w:after="0"/>
              <w:ind w:left="284"/>
              <w:rPr>
                <w:rFonts w:ascii="Arial" w:hAnsi="Arial" w:cs="Arial"/>
                <w:sz w:val="18"/>
                <w:szCs w:val="18"/>
              </w:rPr>
            </w:pPr>
          </w:p>
        </w:tc>
        <w:tc>
          <w:tcPr>
            <w:tcW w:w="1260" w:type="dxa"/>
          </w:tcPr>
          <w:p w14:paraId="61FB2493"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7AB6FD08" w14:textId="77777777" w:rsidR="00533E40" w:rsidRPr="00EA5FA7" w:rsidRDefault="00533E40" w:rsidP="00533E40">
            <w:pPr>
              <w:keepNext/>
              <w:keepLines/>
              <w:spacing w:after="0"/>
              <w:ind w:left="284"/>
              <w:rPr>
                <w:rFonts w:ascii="Arial" w:hAnsi="Arial" w:cs="Arial"/>
                <w:sz w:val="18"/>
                <w:szCs w:val="18"/>
              </w:rPr>
            </w:pPr>
          </w:p>
        </w:tc>
        <w:tc>
          <w:tcPr>
            <w:tcW w:w="1288" w:type="dxa"/>
          </w:tcPr>
          <w:p w14:paraId="59160FBF" w14:textId="77777777" w:rsidR="00533E40" w:rsidRPr="00EA5FA7" w:rsidRDefault="00533E40" w:rsidP="00533E40">
            <w:pPr>
              <w:pStyle w:val="TAC"/>
              <w:rPr>
                <w:rFonts w:cs="Arial"/>
                <w:szCs w:val="18"/>
                <w:lang w:eastAsia="zh-CN"/>
              </w:rPr>
            </w:pPr>
            <w:r w:rsidRPr="00EA5FA7">
              <w:rPr>
                <w:rFonts w:cs="Arial"/>
                <w:szCs w:val="18"/>
                <w:lang w:eastAsia="zh-CN"/>
              </w:rPr>
              <w:t>YES</w:t>
            </w:r>
          </w:p>
        </w:tc>
        <w:tc>
          <w:tcPr>
            <w:tcW w:w="1274" w:type="dxa"/>
          </w:tcPr>
          <w:p w14:paraId="3E66E555" w14:textId="77777777" w:rsidR="00533E40" w:rsidRPr="00EA5FA7" w:rsidRDefault="00533E40" w:rsidP="00533E40">
            <w:pPr>
              <w:pStyle w:val="TAC"/>
              <w:rPr>
                <w:rFonts w:cs="Arial"/>
                <w:szCs w:val="18"/>
                <w:lang w:eastAsia="zh-CN"/>
              </w:rPr>
            </w:pPr>
            <w:r w:rsidRPr="00EA5FA7">
              <w:rPr>
                <w:rFonts w:cs="Arial"/>
                <w:szCs w:val="18"/>
                <w:lang w:eastAsia="zh-CN"/>
              </w:rPr>
              <w:t>ignore</w:t>
            </w:r>
          </w:p>
        </w:tc>
      </w:tr>
      <w:tr w:rsidR="00533E40" w:rsidRPr="00EA5FA7" w14:paraId="09E90B27" w14:textId="77777777" w:rsidTr="00533E40">
        <w:tc>
          <w:tcPr>
            <w:tcW w:w="2394" w:type="dxa"/>
          </w:tcPr>
          <w:p w14:paraId="1102CA7A" w14:textId="77777777" w:rsidR="00533E40" w:rsidRPr="00EA5FA7" w:rsidRDefault="00533E40" w:rsidP="00533E40">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331E5614"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2DD91A1A" w14:textId="77777777" w:rsidR="00533E40" w:rsidRPr="00EA5FA7" w:rsidRDefault="00533E40" w:rsidP="00533E40">
            <w:pPr>
              <w:keepNext/>
              <w:keepLines/>
              <w:spacing w:after="0"/>
              <w:ind w:left="284"/>
              <w:rPr>
                <w:rFonts w:ascii="Arial" w:hAnsi="Arial" w:cs="Arial"/>
                <w:sz w:val="18"/>
                <w:szCs w:val="18"/>
              </w:rPr>
            </w:pPr>
          </w:p>
        </w:tc>
        <w:tc>
          <w:tcPr>
            <w:tcW w:w="1260" w:type="dxa"/>
          </w:tcPr>
          <w:p w14:paraId="7CCB334E"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1A7C2BB4" w14:textId="77777777" w:rsidR="00533E40" w:rsidRPr="00EA5FA7" w:rsidRDefault="00533E40" w:rsidP="00533E40">
            <w:pPr>
              <w:keepNext/>
              <w:keepLines/>
              <w:spacing w:after="0"/>
              <w:ind w:left="284"/>
              <w:rPr>
                <w:rFonts w:ascii="Arial" w:hAnsi="Arial" w:cs="Arial"/>
                <w:sz w:val="18"/>
                <w:szCs w:val="18"/>
              </w:rPr>
            </w:pPr>
          </w:p>
        </w:tc>
        <w:tc>
          <w:tcPr>
            <w:tcW w:w="1288" w:type="dxa"/>
          </w:tcPr>
          <w:p w14:paraId="28A54F51" w14:textId="77777777" w:rsidR="00533E40" w:rsidRPr="00EA5FA7" w:rsidRDefault="00533E40" w:rsidP="00533E40">
            <w:pPr>
              <w:pStyle w:val="TAC"/>
              <w:rPr>
                <w:rFonts w:cs="Arial"/>
                <w:szCs w:val="18"/>
              </w:rPr>
            </w:pPr>
            <w:r w:rsidRPr="00EA5FA7">
              <w:rPr>
                <w:rFonts w:cs="Arial"/>
              </w:rPr>
              <w:t>YES</w:t>
            </w:r>
          </w:p>
        </w:tc>
        <w:tc>
          <w:tcPr>
            <w:tcW w:w="1274" w:type="dxa"/>
          </w:tcPr>
          <w:p w14:paraId="68E08F5E" w14:textId="77777777" w:rsidR="00533E40" w:rsidRPr="00EA5FA7" w:rsidRDefault="00533E40" w:rsidP="00533E40">
            <w:pPr>
              <w:pStyle w:val="TAC"/>
              <w:rPr>
                <w:rFonts w:cs="Arial"/>
                <w:szCs w:val="18"/>
              </w:rPr>
            </w:pPr>
            <w:r w:rsidRPr="00EA5FA7">
              <w:rPr>
                <w:rFonts w:cs="Arial"/>
              </w:rPr>
              <w:t>ignore</w:t>
            </w:r>
          </w:p>
        </w:tc>
      </w:tr>
      <w:tr w:rsidR="00533E40" w:rsidRPr="00EA5FA7" w14:paraId="387D212D" w14:textId="77777777" w:rsidTr="00533E40">
        <w:tc>
          <w:tcPr>
            <w:tcW w:w="2394" w:type="dxa"/>
          </w:tcPr>
          <w:p w14:paraId="4C5D9043" w14:textId="77777777" w:rsidR="00533E40" w:rsidRPr="00EA5FA7" w:rsidRDefault="00533E40" w:rsidP="00533E40">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3C7443EA"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rPr>
              <w:t>O</w:t>
            </w:r>
          </w:p>
        </w:tc>
        <w:tc>
          <w:tcPr>
            <w:tcW w:w="1247" w:type="dxa"/>
          </w:tcPr>
          <w:p w14:paraId="535E3F39" w14:textId="77777777" w:rsidR="00533E40" w:rsidRPr="00EA5FA7" w:rsidRDefault="00533E40" w:rsidP="00533E40">
            <w:pPr>
              <w:keepNext/>
              <w:keepLines/>
              <w:spacing w:after="0"/>
              <w:ind w:left="284"/>
              <w:rPr>
                <w:rFonts w:ascii="Arial" w:hAnsi="Arial" w:cs="Arial"/>
                <w:sz w:val="18"/>
                <w:szCs w:val="18"/>
              </w:rPr>
            </w:pPr>
          </w:p>
        </w:tc>
        <w:tc>
          <w:tcPr>
            <w:tcW w:w="1260" w:type="dxa"/>
          </w:tcPr>
          <w:p w14:paraId="61AC5807" w14:textId="77777777" w:rsidR="00533E40" w:rsidRPr="00EA5FA7" w:rsidRDefault="00533E40" w:rsidP="00533E40">
            <w:pPr>
              <w:keepNext/>
              <w:keepLines/>
              <w:spacing w:after="0"/>
              <w:rPr>
                <w:rFonts w:ascii="Arial" w:hAnsi="Arial" w:cs="Arial"/>
                <w:sz w:val="18"/>
                <w:szCs w:val="18"/>
              </w:rPr>
            </w:pPr>
            <w:r w:rsidRPr="00EA5FA7">
              <w:rPr>
                <w:rFonts w:ascii="Arial" w:hAnsi="Arial" w:cs="Arial"/>
                <w:sz w:val="18"/>
              </w:rPr>
              <w:t>9.3.1.27</w:t>
            </w:r>
          </w:p>
        </w:tc>
        <w:tc>
          <w:tcPr>
            <w:tcW w:w="1762" w:type="dxa"/>
          </w:tcPr>
          <w:p w14:paraId="2BB9FB15" w14:textId="77777777" w:rsidR="00533E40" w:rsidRPr="00EA5FA7" w:rsidRDefault="00533E40" w:rsidP="00533E40">
            <w:pPr>
              <w:keepNext/>
              <w:keepLines/>
              <w:spacing w:after="0"/>
              <w:ind w:left="284"/>
              <w:rPr>
                <w:rFonts w:ascii="Arial" w:hAnsi="Arial" w:cs="Arial"/>
                <w:sz w:val="18"/>
                <w:szCs w:val="18"/>
              </w:rPr>
            </w:pPr>
          </w:p>
        </w:tc>
        <w:tc>
          <w:tcPr>
            <w:tcW w:w="1288" w:type="dxa"/>
          </w:tcPr>
          <w:p w14:paraId="18E215BF" w14:textId="77777777" w:rsidR="00533E40" w:rsidRPr="00EA5FA7" w:rsidRDefault="00533E40" w:rsidP="00533E40">
            <w:pPr>
              <w:pStyle w:val="TAC"/>
              <w:rPr>
                <w:rFonts w:cs="Arial"/>
                <w:szCs w:val="18"/>
              </w:rPr>
            </w:pPr>
            <w:r w:rsidRPr="00EA5FA7">
              <w:rPr>
                <w:rFonts w:cs="Arial"/>
                <w:szCs w:val="18"/>
              </w:rPr>
              <w:t>YES</w:t>
            </w:r>
          </w:p>
        </w:tc>
        <w:tc>
          <w:tcPr>
            <w:tcW w:w="1274" w:type="dxa"/>
          </w:tcPr>
          <w:p w14:paraId="3468EDF2" w14:textId="77777777" w:rsidR="00533E40" w:rsidRPr="00EA5FA7" w:rsidRDefault="00533E40" w:rsidP="00533E40">
            <w:pPr>
              <w:pStyle w:val="TAC"/>
              <w:rPr>
                <w:rFonts w:cs="Arial"/>
                <w:szCs w:val="18"/>
              </w:rPr>
            </w:pPr>
            <w:r w:rsidRPr="00EA5FA7">
              <w:rPr>
                <w:rFonts w:cs="Arial"/>
                <w:szCs w:val="18"/>
              </w:rPr>
              <w:t>ignore</w:t>
            </w:r>
          </w:p>
        </w:tc>
      </w:tr>
      <w:tr w:rsidR="00533E40" w:rsidRPr="00EA5FA7" w14:paraId="772059CF" w14:textId="77777777" w:rsidTr="00533E40">
        <w:tc>
          <w:tcPr>
            <w:tcW w:w="2394" w:type="dxa"/>
            <w:tcBorders>
              <w:top w:val="single" w:sz="4" w:space="0" w:color="auto"/>
              <w:left w:val="single" w:sz="4" w:space="0" w:color="auto"/>
              <w:bottom w:val="single" w:sz="4" w:space="0" w:color="auto"/>
              <w:right w:val="single" w:sz="4" w:space="0" w:color="auto"/>
            </w:tcBorders>
          </w:tcPr>
          <w:p w14:paraId="336E8108" w14:textId="77777777" w:rsidR="00533E40" w:rsidRPr="00EA5FA7" w:rsidRDefault="00533E40" w:rsidP="00533E40">
            <w:pPr>
              <w:keepNext/>
              <w:keepLines/>
              <w:spacing w:after="0"/>
              <w:ind w:left="284"/>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158E6E6" w14:textId="77777777" w:rsidR="00533E40" w:rsidRPr="00EA5FA7" w:rsidRDefault="00533E40" w:rsidP="00533E40">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9EDAF9" w14:textId="77777777" w:rsidR="00533E40" w:rsidRPr="00EA5FA7" w:rsidRDefault="00533E40" w:rsidP="00533E40">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435EFD" w14:textId="77777777" w:rsidR="00533E40" w:rsidRPr="00EA5FA7" w:rsidRDefault="00533E40" w:rsidP="00533E40">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2A01CA0" w14:textId="77777777" w:rsidR="00533E40" w:rsidRPr="00EA5FA7" w:rsidRDefault="00533E40" w:rsidP="00533E40">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337704C3" w14:textId="77777777" w:rsidR="00533E40" w:rsidRPr="00EA5FA7" w:rsidRDefault="00533E40" w:rsidP="00533E40">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FE701F" w14:textId="77777777" w:rsidR="00533E40" w:rsidRPr="00EA5FA7" w:rsidRDefault="00533E40" w:rsidP="00533E40">
            <w:pPr>
              <w:rPr>
                <w:rFonts w:ascii="Arial" w:hAnsi="Arial" w:cs="Arial"/>
                <w:sz w:val="18"/>
              </w:rPr>
            </w:pPr>
            <w:r w:rsidRPr="00EA5FA7">
              <w:t>reject</w:t>
            </w:r>
          </w:p>
        </w:tc>
      </w:tr>
      <w:tr w:rsidR="00533E40" w:rsidRPr="00EA5FA7" w14:paraId="0C0C699F" w14:textId="77777777" w:rsidTr="00533E40">
        <w:tc>
          <w:tcPr>
            <w:tcW w:w="2394" w:type="dxa"/>
            <w:tcBorders>
              <w:top w:val="single" w:sz="4" w:space="0" w:color="auto"/>
              <w:left w:val="single" w:sz="4" w:space="0" w:color="auto"/>
              <w:bottom w:val="single" w:sz="4" w:space="0" w:color="auto"/>
              <w:right w:val="single" w:sz="4" w:space="0" w:color="auto"/>
            </w:tcBorders>
          </w:tcPr>
          <w:p w14:paraId="2F22407A" w14:textId="77777777" w:rsidR="00533E40" w:rsidRPr="00EA5FA7" w:rsidRDefault="00533E40" w:rsidP="00533E40">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0105FE9" w14:textId="77777777" w:rsidR="00533E40" w:rsidRPr="00EA5FA7" w:rsidRDefault="00533E40" w:rsidP="00533E40">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3C5473" w14:textId="77777777" w:rsidR="00533E40" w:rsidRPr="00EA5FA7" w:rsidRDefault="00533E40" w:rsidP="00533E40">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807B58" w14:textId="77777777" w:rsidR="00533E40" w:rsidRPr="00EA5FA7" w:rsidRDefault="00533E40" w:rsidP="00533E40">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408C852" w14:textId="77777777" w:rsidR="00533E40" w:rsidRPr="00EA5FA7" w:rsidRDefault="00533E40" w:rsidP="00533E40">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7FF9B419" w14:textId="77777777" w:rsidR="00533E40" w:rsidRPr="00EA5FA7" w:rsidRDefault="00533E40" w:rsidP="00533E40">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97F19C5" w14:textId="77777777" w:rsidR="00533E40" w:rsidRPr="00EA5FA7" w:rsidRDefault="00533E40" w:rsidP="00533E40">
            <w:pPr>
              <w:rPr>
                <w:rFonts w:ascii="Arial" w:hAnsi="Arial" w:cs="Arial"/>
                <w:sz w:val="18"/>
              </w:rPr>
            </w:pPr>
            <w:r w:rsidRPr="00EA5FA7">
              <w:t>reject</w:t>
            </w:r>
          </w:p>
        </w:tc>
      </w:tr>
      <w:tr w:rsidR="00533E40" w:rsidRPr="00EA5FA7" w14:paraId="600156D0" w14:textId="77777777" w:rsidTr="00533E40">
        <w:tc>
          <w:tcPr>
            <w:tcW w:w="2394" w:type="dxa"/>
            <w:tcBorders>
              <w:top w:val="single" w:sz="4" w:space="0" w:color="auto"/>
              <w:left w:val="single" w:sz="4" w:space="0" w:color="auto"/>
              <w:bottom w:val="single" w:sz="4" w:space="0" w:color="auto"/>
              <w:right w:val="single" w:sz="4" w:space="0" w:color="auto"/>
            </w:tcBorders>
          </w:tcPr>
          <w:p w14:paraId="533C9E13" w14:textId="77777777" w:rsidR="00533E40" w:rsidRPr="00EA5FA7" w:rsidRDefault="00533E40" w:rsidP="00533E40">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7892A46" w14:textId="77777777" w:rsidR="00533E40" w:rsidRPr="00EA5FA7" w:rsidRDefault="00533E40" w:rsidP="00533E40">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27A46F" w14:textId="77777777" w:rsidR="00533E40" w:rsidRPr="00EA5FA7" w:rsidRDefault="00533E40" w:rsidP="00533E40">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FDC0A78" w14:textId="77777777" w:rsidR="00533E40" w:rsidRPr="00EA5FA7" w:rsidRDefault="00533E40" w:rsidP="00533E40">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78A76C1" w14:textId="77777777" w:rsidR="00533E40" w:rsidRPr="00EA5FA7" w:rsidRDefault="00533E40" w:rsidP="00533E40">
            <w:pPr>
              <w:rPr>
                <w:rFonts w:ascii="Arial" w:hAnsi="Arial" w:cs="Arial"/>
                <w:sz w:val="18"/>
              </w:rPr>
            </w:pPr>
            <w:r w:rsidRPr="00EA5FA7">
              <w:rPr>
                <w:rFonts w:ascii="Arial" w:hAnsi="Arial" w:cs="Arial"/>
                <w:sz w:val="18"/>
              </w:rPr>
              <w:t xml:space="preserve">Information on the initial state </w:t>
            </w:r>
            <w:proofErr w:type="gramStart"/>
            <w:r w:rsidRPr="00EA5FA7">
              <w:rPr>
                <w:rFonts w:ascii="Arial" w:hAnsi="Arial" w:cs="Arial"/>
                <w:sz w:val="18"/>
              </w:rPr>
              <w:t>of  DC</w:t>
            </w:r>
            <w:proofErr w:type="gramEnd"/>
            <w:r w:rsidRPr="00EA5FA7">
              <w:rPr>
                <w:rFonts w:ascii="Arial" w:hAnsi="Arial"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5FAD02A" w14:textId="77777777" w:rsidR="00533E40" w:rsidRPr="00EA5FA7" w:rsidRDefault="00533E40" w:rsidP="00533E40">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108D16" w14:textId="77777777" w:rsidR="00533E40" w:rsidRPr="00EA5FA7" w:rsidRDefault="00533E40" w:rsidP="00533E40">
            <w:pPr>
              <w:rPr>
                <w:rFonts w:ascii="Arial" w:hAnsi="Arial" w:cs="Arial"/>
                <w:sz w:val="18"/>
              </w:rPr>
            </w:pPr>
            <w:r w:rsidRPr="00EA5FA7">
              <w:t>reject</w:t>
            </w:r>
          </w:p>
        </w:tc>
      </w:tr>
      <w:tr w:rsidR="00533E40" w:rsidRPr="00EA5FA7" w14:paraId="0B241404" w14:textId="77777777" w:rsidTr="00533E40">
        <w:tc>
          <w:tcPr>
            <w:tcW w:w="2394" w:type="dxa"/>
            <w:tcBorders>
              <w:top w:val="single" w:sz="4" w:space="0" w:color="auto"/>
              <w:left w:val="single" w:sz="4" w:space="0" w:color="auto"/>
              <w:bottom w:val="single" w:sz="4" w:space="0" w:color="auto"/>
              <w:right w:val="single" w:sz="4" w:space="0" w:color="auto"/>
            </w:tcBorders>
          </w:tcPr>
          <w:p w14:paraId="2E6C50E4" w14:textId="77777777" w:rsidR="00533E40" w:rsidRPr="00EA5FA7" w:rsidRDefault="00533E40" w:rsidP="00533E40">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C6800D1"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CF3F811"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680691D"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74D3536"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FF0A85" w14:textId="77777777" w:rsidR="00533E40" w:rsidRPr="00EA5FA7" w:rsidRDefault="00533E40" w:rsidP="00533E40">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E43691B" w14:textId="77777777" w:rsidR="00533E40" w:rsidRPr="00EA5FA7" w:rsidRDefault="00533E40" w:rsidP="00533E40">
            <w:pPr>
              <w:pStyle w:val="TAC"/>
              <w:rPr>
                <w:rFonts w:cs="Arial"/>
              </w:rPr>
            </w:pPr>
            <w:r w:rsidRPr="00EA5FA7">
              <w:t>reject</w:t>
            </w:r>
          </w:p>
        </w:tc>
      </w:tr>
      <w:tr w:rsidR="00533E40" w:rsidRPr="00EA5FA7" w14:paraId="7EA601D4" w14:textId="77777777" w:rsidTr="00533E40">
        <w:tc>
          <w:tcPr>
            <w:tcW w:w="2394" w:type="dxa"/>
            <w:tcBorders>
              <w:top w:val="single" w:sz="4" w:space="0" w:color="auto"/>
              <w:left w:val="single" w:sz="4" w:space="0" w:color="auto"/>
              <w:bottom w:val="single" w:sz="4" w:space="0" w:color="auto"/>
              <w:right w:val="single" w:sz="4" w:space="0" w:color="auto"/>
            </w:tcBorders>
          </w:tcPr>
          <w:p w14:paraId="0220A3D1" w14:textId="77777777" w:rsidR="00533E40" w:rsidRPr="00EA5FA7" w:rsidRDefault="00533E40" w:rsidP="00533E40">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9392B8B" w14:textId="77777777" w:rsidR="00533E40" w:rsidRPr="00EA5FA7" w:rsidRDefault="00533E40" w:rsidP="00533E4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1484A30"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2D530A5A" w14:textId="77777777" w:rsidR="00533E40" w:rsidRPr="00EA5FA7" w:rsidRDefault="00533E40" w:rsidP="00533E4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5C0DC49"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CFC233" w14:textId="77777777" w:rsidR="00533E40" w:rsidRPr="00EA5FA7" w:rsidRDefault="00533E40" w:rsidP="00533E40">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759E4A8" w14:textId="77777777" w:rsidR="00533E40" w:rsidRPr="00EA5FA7" w:rsidRDefault="00533E40" w:rsidP="00533E40">
            <w:pPr>
              <w:pStyle w:val="TAC"/>
              <w:rPr>
                <w:rFonts w:cs="Arial"/>
              </w:rPr>
            </w:pPr>
            <w:r w:rsidRPr="00EA5FA7">
              <w:rPr>
                <w:rFonts w:cs="Arial"/>
              </w:rPr>
              <w:t>reject</w:t>
            </w:r>
          </w:p>
        </w:tc>
      </w:tr>
      <w:tr w:rsidR="00533E40" w:rsidRPr="00EA5FA7" w14:paraId="13B52A0E" w14:textId="77777777" w:rsidTr="00533E40">
        <w:tc>
          <w:tcPr>
            <w:tcW w:w="2394" w:type="dxa"/>
            <w:tcBorders>
              <w:top w:val="single" w:sz="4" w:space="0" w:color="auto"/>
              <w:left w:val="single" w:sz="4" w:space="0" w:color="auto"/>
              <w:bottom w:val="single" w:sz="4" w:space="0" w:color="auto"/>
              <w:right w:val="single" w:sz="4" w:space="0" w:color="auto"/>
            </w:tcBorders>
          </w:tcPr>
          <w:p w14:paraId="41A12B6F" w14:textId="77777777" w:rsidR="00533E40" w:rsidRPr="00EA5FA7" w:rsidRDefault="00533E40" w:rsidP="00533E40">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F0C2042"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F3E6322" w14:textId="77777777" w:rsidR="00533E40" w:rsidRPr="00EA5FA7" w:rsidRDefault="00533E40" w:rsidP="00533E40">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6E036A"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285E148" w14:textId="77777777" w:rsidR="00533E40" w:rsidRPr="00EA5FA7" w:rsidRDefault="00533E40" w:rsidP="00533E40">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52076F3" w14:textId="77777777" w:rsidR="00533E40" w:rsidRPr="00EA5FA7" w:rsidRDefault="00533E40" w:rsidP="00533E4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980226B" w14:textId="77777777" w:rsidR="00533E40" w:rsidRPr="00EA5FA7" w:rsidRDefault="00533E40" w:rsidP="00533E40">
            <w:pPr>
              <w:pStyle w:val="TAC"/>
              <w:rPr>
                <w:rFonts w:cs="Arial"/>
              </w:rPr>
            </w:pPr>
          </w:p>
        </w:tc>
      </w:tr>
      <w:tr w:rsidR="00533E40" w:rsidRPr="00EA5FA7" w14:paraId="3129FF3A" w14:textId="77777777" w:rsidTr="00533E40">
        <w:tc>
          <w:tcPr>
            <w:tcW w:w="2394" w:type="dxa"/>
          </w:tcPr>
          <w:p w14:paraId="281B23FE" w14:textId="77777777" w:rsidR="00533E40" w:rsidRPr="00EA5FA7" w:rsidRDefault="00533E40" w:rsidP="00533E40">
            <w:pPr>
              <w:keepNext/>
              <w:keepLines/>
              <w:spacing w:after="0"/>
              <w:rPr>
                <w:rFonts w:ascii="Arial" w:hAnsi="Arial"/>
                <w:b/>
                <w:sz w:val="18"/>
              </w:rPr>
            </w:pPr>
            <w:r w:rsidRPr="00EA5FA7">
              <w:rPr>
                <w:rFonts w:ascii="Arial" w:hAnsi="Arial"/>
                <w:b/>
                <w:sz w:val="18"/>
              </w:rPr>
              <w:t>DRB to Be Released List</w:t>
            </w:r>
          </w:p>
        </w:tc>
        <w:tc>
          <w:tcPr>
            <w:tcW w:w="1260" w:type="dxa"/>
          </w:tcPr>
          <w:p w14:paraId="34409700" w14:textId="77777777" w:rsidR="00533E40" w:rsidRPr="00EA5FA7" w:rsidRDefault="00533E40" w:rsidP="00533E40">
            <w:pPr>
              <w:keepNext/>
              <w:keepLines/>
              <w:spacing w:after="0"/>
              <w:rPr>
                <w:rFonts w:ascii="Arial" w:hAnsi="Arial"/>
                <w:sz w:val="18"/>
                <w:lang w:eastAsia="zh-CN"/>
              </w:rPr>
            </w:pPr>
          </w:p>
        </w:tc>
        <w:tc>
          <w:tcPr>
            <w:tcW w:w="1247" w:type="dxa"/>
          </w:tcPr>
          <w:p w14:paraId="2CED98AB" w14:textId="77777777" w:rsidR="00533E40" w:rsidRPr="00EA5FA7" w:rsidRDefault="00533E40" w:rsidP="00533E40">
            <w:pPr>
              <w:keepNext/>
              <w:keepLines/>
              <w:spacing w:after="0"/>
              <w:rPr>
                <w:rFonts w:ascii="Arial" w:hAnsi="Arial"/>
                <w:i/>
                <w:sz w:val="18"/>
              </w:rPr>
            </w:pPr>
            <w:r w:rsidRPr="00EA5FA7">
              <w:rPr>
                <w:rFonts w:ascii="Arial" w:hAnsi="Arial"/>
                <w:i/>
                <w:sz w:val="18"/>
              </w:rPr>
              <w:t>0..1</w:t>
            </w:r>
          </w:p>
        </w:tc>
        <w:tc>
          <w:tcPr>
            <w:tcW w:w="1260" w:type="dxa"/>
          </w:tcPr>
          <w:p w14:paraId="32069E68" w14:textId="77777777" w:rsidR="00533E40" w:rsidRPr="00EA5FA7" w:rsidRDefault="00533E40" w:rsidP="00533E40">
            <w:pPr>
              <w:keepLines/>
              <w:spacing w:after="240"/>
              <w:rPr>
                <w:rFonts w:ascii="Arial" w:hAnsi="Arial"/>
              </w:rPr>
            </w:pPr>
          </w:p>
        </w:tc>
        <w:tc>
          <w:tcPr>
            <w:tcW w:w="1762" w:type="dxa"/>
          </w:tcPr>
          <w:p w14:paraId="42F7BDCB" w14:textId="77777777" w:rsidR="00533E40" w:rsidRPr="00EA5FA7" w:rsidRDefault="00533E40" w:rsidP="00533E40">
            <w:pPr>
              <w:keepLines/>
              <w:spacing w:after="240"/>
              <w:rPr>
                <w:rFonts w:ascii="Arial" w:hAnsi="Arial"/>
              </w:rPr>
            </w:pPr>
          </w:p>
        </w:tc>
        <w:tc>
          <w:tcPr>
            <w:tcW w:w="1288" w:type="dxa"/>
          </w:tcPr>
          <w:p w14:paraId="3538EF8F" w14:textId="77777777" w:rsidR="00533E40" w:rsidRPr="00EA5FA7" w:rsidRDefault="00533E40" w:rsidP="00533E40">
            <w:pPr>
              <w:pStyle w:val="TAC"/>
              <w:rPr>
                <w:rFonts w:eastAsia="MS Mincho"/>
              </w:rPr>
            </w:pPr>
            <w:r w:rsidRPr="00EA5FA7">
              <w:rPr>
                <w:rFonts w:eastAsia="MS Mincho"/>
              </w:rPr>
              <w:t>YES</w:t>
            </w:r>
          </w:p>
        </w:tc>
        <w:tc>
          <w:tcPr>
            <w:tcW w:w="1274" w:type="dxa"/>
          </w:tcPr>
          <w:p w14:paraId="644B207B" w14:textId="77777777" w:rsidR="00533E40" w:rsidRPr="00EA5FA7" w:rsidRDefault="00533E40" w:rsidP="00533E40">
            <w:pPr>
              <w:pStyle w:val="TAC"/>
            </w:pPr>
            <w:r w:rsidRPr="00EA5FA7">
              <w:t>reject</w:t>
            </w:r>
          </w:p>
        </w:tc>
      </w:tr>
      <w:tr w:rsidR="00533E40" w:rsidRPr="00EA5FA7" w14:paraId="22C1E4D0" w14:textId="77777777" w:rsidTr="00533E40">
        <w:trPr>
          <w:trHeight w:val="138"/>
        </w:trPr>
        <w:tc>
          <w:tcPr>
            <w:tcW w:w="2394" w:type="dxa"/>
          </w:tcPr>
          <w:p w14:paraId="3331272B" w14:textId="77777777" w:rsidR="00533E40" w:rsidRPr="00EA5FA7" w:rsidRDefault="00533E40" w:rsidP="00533E40">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7FB860F4" w14:textId="77777777" w:rsidR="00533E40" w:rsidRPr="00EA5FA7" w:rsidRDefault="00533E40" w:rsidP="00533E40">
            <w:pPr>
              <w:keepNext/>
              <w:keepLines/>
              <w:spacing w:after="0"/>
              <w:rPr>
                <w:rFonts w:ascii="Arial" w:hAnsi="Arial" w:cs="Arial"/>
                <w:sz w:val="18"/>
              </w:rPr>
            </w:pPr>
          </w:p>
        </w:tc>
        <w:tc>
          <w:tcPr>
            <w:tcW w:w="1247" w:type="dxa"/>
          </w:tcPr>
          <w:p w14:paraId="5F6C63A7" w14:textId="77777777" w:rsidR="00533E40" w:rsidRPr="00EA5FA7" w:rsidRDefault="00533E40" w:rsidP="00533E40">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&lt;maxnoofDRBs&gt;</w:t>
            </w:r>
          </w:p>
        </w:tc>
        <w:tc>
          <w:tcPr>
            <w:tcW w:w="1260" w:type="dxa"/>
          </w:tcPr>
          <w:p w14:paraId="5C37F6FA" w14:textId="77777777" w:rsidR="00533E40" w:rsidRPr="00EA5FA7" w:rsidRDefault="00533E40" w:rsidP="00533E40">
            <w:pPr>
              <w:keepLines/>
              <w:spacing w:after="240"/>
              <w:rPr>
                <w:rFonts w:ascii="Arial" w:hAnsi="Arial" w:cs="Arial"/>
              </w:rPr>
            </w:pPr>
          </w:p>
        </w:tc>
        <w:tc>
          <w:tcPr>
            <w:tcW w:w="1762" w:type="dxa"/>
          </w:tcPr>
          <w:p w14:paraId="6A0AB194" w14:textId="77777777" w:rsidR="00533E40" w:rsidRPr="00EA5FA7" w:rsidRDefault="00533E40" w:rsidP="00533E40">
            <w:pPr>
              <w:keepLines/>
              <w:spacing w:after="240"/>
              <w:rPr>
                <w:rFonts w:ascii="Arial" w:hAnsi="Arial" w:cs="Arial"/>
              </w:rPr>
            </w:pPr>
          </w:p>
        </w:tc>
        <w:tc>
          <w:tcPr>
            <w:tcW w:w="1288" w:type="dxa"/>
          </w:tcPr>
          <w:p w14:paraId="374B7606" w14:textId="77777777" w:rsidR="00533E40" w:rsidRPr="00EA5FA7" w:rsidRDefault="00533E40" w:rsidP="00533E40">
            <w:pPr>
              <w:pStyle w:val="TAC"/>
              <w:rPr>
                <w:rFonts w:eastAsia="MS Mincho" w:cs="Arial"/>
              </w:rPr>
            </w:pPr>
            <w:r w:rsidRPr="00EA5FA7">
              <w:rPr>
                <w:rFonts w:eastAsia="MS Mincho" w:cs="Arial"/>
              </w:rPr>
              <w:t>EACH</w:t>
            </w:r>
          </w:p>
        </w:tc>
        <w:tc>
          <w:tcPr>
            <w:tcW w:w="1274" w:type="dxa"/>
          </w:tcPr>
          <w:p w14:paraId="64FB964D" w14:textId="77777777" w:rsidR="00533E40" w:rsidRPr="00EA5FA7" w:rsidRDefault="00533E40" w:rsidP="00533E40">
            <w:pPr>
              <w:pStyle w:val="TAC"/>
              <w:rPr>
                <w:rFonts w:cs="Arial"/>
              </w:rPr>
            </w:pPr>
            <w:r w:rsidRPr="00EA5FA7">
              <w:rPr>
                <w:rFonts w:cs="Arial"/>
              </w:rPr>
              <w:t>reject</w:t>
            </w:r>
          </w:p>
        </w:tc>
      </w:tr>
      <w:tr w:rsidR="00533E40" w:rsidRPr="00EA5FA7" w14:paraId="60553026" w14:textId="77777777" w:rsidTr="00533E40">
        <w:tc>
          <w:tcPr>
            <w:tcW w:w="2394" w:type="dxa"/>
          </w:tcPr>
          <w:p w14:paraId="0373B511" w14:textId="77777777" w:rsidR="00533E40" w:rsidRPr="00EA5FA7" w:rsidRDefault="00533E40" w:rsidP="00533E40">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08F5F4D1"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M</w:t>
            </w:r>
          </w:p>
        </w:tc>
        <w:tc>
          <w:tcPr>
            <w:tcW w:w="1247" w:type="dxa"/>
          </w:tcPr>
          <w:p w14:paraId="5EBDACC6" w14:textId="77777777" w:rsidR="00533E40" w:rsidRPr="00EA5FA7" w:rsidRDefault="00533E40" w:rsidP="00533E40">
            <w:pPr>
              <w:keepNext/>
              <w:keepLines/>
              <w:spacing w:after="0"/>
              <w:rPr>
                <w:rFonts w:ascii="Arial" w:hAnsi="Arial" w:cs="Arial"/>
                <w:b/>
                <w:i/>
                <w:sz w:val="18"/>
              </w:rPr>
            </w:pPr>
          </w:p>
        </w:tc>
        <w:tc>
          <w:tcPr>
            <w:tcW w:w="1260" w:type="dxa"/>
          </w:tcPr>
          <w:p w14:paraId="2D9A0046" w14:textId="77777777" w:rsidR="00533E40" w:rsidRPr="00EA5FA7" w:rsidRDefault="00533E40" w:rsidP="00533E40">
            <w:pPr>
              <w:keepNext/>
              <w:keepLines/>
              <w:spacing w:after="0"/>
              <w:rPr>
                <w:rFonts w:ascii="Arial" w:hAnsi="Arial" w:cs="Arial"/>
                <w:sz w:val="18"/>
              </w:rPr>
            </w:pPr>
            <w:r w:rsidRPr="00EA5FA7">
              <w:rPr>
                <w:rFonts w:ascii="Arial" w:hAnsi="Arial" w:cs="Arial"/>
                <w:sz w:val="18"/>
              </w:rPr>
              <w:t>9.3.1.8</w:t>
            </w:r>
          </w:p>
        </w:tc>
        <w:tc>
          <w:tcPr>
            <w:tcW w:w="1762" w:type="dxa"/>
          </w:tcPr>
          <w:p w14:paraId="080936D4" w14:textId="77777777" w:rsidR="00533E40" w:rsidRPr="00EA5FA7" w:rsidRDefault="00533E40" w:rsidP="00533E40">
            <w:pPr>
              <w:keepNext/>
              <w:keepLines/>
              <w:spacing w:after="0"/>
              <w:rPr>
                <w:rFonts w:ascii="Arial" w:hAnsi="Arial" w:cs="Arial"/>
                <w:sz w:val="18"/>
              </w:rPr>
            </w:pPr>
          </w:p>
        </w:tc>
        <w:tc>
          <w:tcPr>
            <w:tcW w:w="1288" w:type="dxa"/>
          </w:tcPr>
          <w:p w14:paraId="64891BBC" w14:textId="77777777" w:rsidR="00533E40" w:rsidRPr="00EA5FA7" w:rsidRDefault="00533E40" w:rsidP="00533E40">
            <w:pPr>
              <w:pStyle w:val="TAC"/>
              <w:rPr>
                <w:rFonts w:cs="Arial"/>
              </w:rPr>
            </w:pPr>
            <w:r w:rsidRPr="00EA5FA7">
              <w:rPr>
                <w:rFonts w:cs="Arial"/>
              </w:rPr>
              <w:t>-</w:t>
            </w:r>
          </w:p>
        </w:tc>
        <w:tc>
          <w:tcPr>
            <w:tcW w:w="1274" w:type="dxa"/>
          </w:tcPr>
          <w:p w14:paraId="7AF9E864" w14:textId="77777777" w:rsidR="00533E40" w:rsidRPr="00EA5FA7" w:rsidRDefault="00533E40" w:rsidP="00533E40">
            <w:pPr>
              <w:pStyle w:val="TAC"/>
              <w:rPr>
                <w:rFonts w:cs="Arial"/>
              </w:rPr>
            </w:pPr>
          </w:p>
        </w:tc>
      </w:tr>
      <w:tr w:rsidR="00533E40" w:rsidRPr="00EA5FA7" w14:paraId="292121DF" w14:textId="77777777" w:rsidTr="00533E40">
        <w:tc>
          <w:tcPr>
            <w:tcW w:w="2394" w:type="dxa"/>
          </w:tcPr>
          <w:p w14:paraId="3F250A54" w14:textId="77777777" w:rsidR="00533E40" w:rsidRPr="00EA5FA7" w:rsidRDefault="00533E40" w:rsidP="00533E40">
            <w:pPr>
              <w:pStyle w:val="TAL"/>
            </w:pPr>
            <w:r w:rsidRPr="00EA5FA7">
              <w:t>Inactivity Monitoring Request</w:t>
            </w:r>
          </w:p>
        </w:tc>
        <w:tc>
          <w:tcPr>
            <w:tcW w:w="1260" w:type="dxa"/>
          </w:tcPr>
          <w:p w14:paraId="0B0A2145" w14:textId="77777777" w:rsidR="00533E40" w:rsidRPr="00EA5FA7" w:rsidRDefault="00533E40" w:rsidP="00533E40">
            <w:pPr>
              <w:pStyle w:val="TAL"/>
              <w:rPr>
                <w:rFonts w:cs="Arial"/>
              </w:rPr>
            </w:pPr>
            <w:r w:rsidRPr="00EA5FA7">
              <w:rPr>
                <w:rFonts w:cs="Arial"/>
              </w:rPr>
              <w:t>O</w:t>
            </w:r>
          </w:p>
        </w:tc>
        <w:tc>
          <w:tcPr>
            <w:tcW w:w="1247" w:type="dxa"/>
          </w:tcPr>
          <w:p w14:paraId="1EAB04FF" w14:textId="77777777" w:rsidR="00533E40" w:rsidRPr="00EA5FA7" w:rsidRDefault="00533E40" w:rsidP="00533E40">
            <w:pPr>
              <w:pStyle w:val="TAL"/>
              <w:rPr>
                <w:rFonts w:cs="Arial"/>
                <w:b/>
                <w:i/>
              </w:rPr>
            </w:pPr>
          </w:p>
        </w:tc>
        <w:tc>
          <w:tcPr>
            <w:tcW w:w="1260" w:type="dxa"/>
          </w:tcPr>
          <w:p w14:paraId="21EB7591" w14:textId="77777777" w:rsidR="00533E40" w:rsidRPr="00EA5FA7" w:rsidRDefault="00533E40" w:rsidP="00533E40">
            <w:pPr>
              <w:pStyle w:val="TAL"/>
              <w:rPr>
                <w:rFonts w:cs="Arial"/>
              </w:rPr>
            </w:pPr>
            <w:r w:rsidRPr="00EA5FA7">
              <w:rPr>
                <w:rFonts w:cs="Arial"/>
              </w:rPr>
              <w:t>ENUMERATED (true, ...)</w:t>
            </w:r>
          </w:p>
        </w:tc>
        <w:tc>
          <w:tcPr>
            <w:tcW w:w="1762" w:type="dxa"/>
          </w:tcPr>
          <w:p w14:paraId="610A07BA" w14:textId="77777777" w:rsidR="00533E40" w:rsidRPr="00EA5FA7" w:rsidRDefault="00533E40" w:rsidP="00533E40">
            <w:pPr>
              <w:pStyle w:val="TAL"/>
              <w:rPr>
                <w:rFonts w:cs="Arial"/>
              </w:rPr>
            </w:pPr>
          </w:p>
        </w:tc>
        <w:tc>
          <w:tcPr>
            <w:tcW w:w="1288" w:type="dxa"/>
          </w:tcPr>
          <w:p w14:paraId="58D7526B" w14:textId="77777777" w:rsidR="00533E40" w:rsidRPr="00EA5FA7" w:rsidRDefault="00533E40" w:rsidP="00533E40">
            <w:pPr>
              <w:pStyle w:val="TAC"/>
              <w:rPr>
                <w:rFonts w:cs="Arial"/>
              </w:rPr>
            </w:pPr>
            <w:r w:rsidRPr="00EA5FA7">
              <w:rPr>
                <w:rFonts w:cs="Arial"/>
              </w:rPr>
              <w:t>YES</w:t>
            </w:r>
          </w:p>
        </w:tc>
        <w:tc>
          <w:tcPr>
            <w:tcW w:w="1274" w:type="dxa"/>
          </w:tcPr>
          <w:p w14:paraId="5781C9A2" w14:textId="77777777" w:rsidR="00533E40" w:rsidRPr="00EA5FA7" w:rsidRDefault="00533E40" w:rsidP="00533E40">
            <w:pPr>
              <w:pStyle w:val="TAC"/>
              <w:rPr>
                <w:rFonts w:cs="Arial"/>
              </w:rPr>
            </w:pPr>
            <w:r w:rsidRPr="00EA5FA7">
              <w:rPr>
                <w:rFonts w:cs="Arial"/>
              </w:rPr>
              <w:t>reject</w:t>
            </w:r>
          </w:p>
        </w:tc>
      </w:tr>
      <w:tr w:rsidR="00533E40" w:rsidRPr="00EA5FA7" w14:paraId="03848EDE" w14:textId="77777777" w:rsidTr="00533E40">
        <w:tc>
          <w:tcPr>
            <w:tcW w:w="2394" w:type="dxa"/>
          </w:tcPr>
          <w:p w14:paraId="771D2F91" w14:textId="77777777" w:rsidR="00533E40" w:rsidRPr="00EA5FA7" w:rsidRDefault="00533E40" w:rsidP="00533E40">
            <w:pPr>
              <w:pStyle w:val="TAL"/>
            </w:pPr>
            <w:r w:rsidRPr="00EA5FA7">
              <w:t>RAT-Frequency Priority Information</w:t>
            </w:r>
          </w:p>
        </w:tc>
        <w:tc>
          <w:tcPr>
            <w:tcW w:w="1260" w:type="dxa"/>
          </w:tcPr>
          <w:p w14:paraId="35B6B96C" w14:textId="77777777" w:rsidR="00533E40" w:rsidRPr="00EA5FA7" w:rsidRDefault="00533E40" w:rsidP="00533E40">
            <w:pPr>
              <w:pStyle w:val="TAL"/>
              <w:rPr>
                <w:rFonts w:cs="Arial"/>
              </w:rPr>
            </w:pPr>
            <w:r w:rsidRPr="00EA5FA7">
              <w:rPr>
                <w:rFonts w:cs="Arial"/>
              </w:rPr>
              <w:t>O</w:t>
            </w:r>
          </w:p>
        </w:tc>
        <w:tc>
          <w:tcPr>
            <w:tcW w:w="1247" w:type="dxa"/>
          </w:tcPr>
          <w:p w14:paraId="3DF445DE" w14:textId="77777777" w:rsidR="00533E40" w:rsidRPr="00EA5FA7" w:rsidRDefault="00533E40" w:rsidP="00533E40">
            <w:pPr>
              <w:pStyle w:val="TAL"/>
              <w:rPr>
                <w:rFonts w:cs="Arial"/>
                <w:b/>
                <w:i/>
              </w:rPr>
            </w:pPr>
          </w:p>
        </w:tc>
        <w:tc>
          <w:tcPr>
            <w:tcW w:w="1260" w:type="dxa"/>
          </w:tcPr>
          <w:p w14:paraId="5F29231F" w14:textId="77777777" w:rsidR="00533E40" w:rsidRPr="00EA5FA7" w:rsidRDefault="00533E40" w:rsidP="00533E40">
            <w:pPr>
              <w:pStyle w:val="TAL"/>
              <w:rPr>
                <w:rFonts w:cs="Arial"/>
              </w:rPr>
            </w:pPr>
            <w:r w:rsidRPr="00EA5FA7">
              <w:rPr>
                <w:rFonts w:cs="Arial"/>
              </w:rPr>
              <w:t>9.3.1.34</w:t>
            </w:r>
          </w:p>
        </w:tc>
        <w:tc>
          <w:tcPr>
            <w:tcW w:w="1762" w:type="dxa"/>
          </w:tcPr>
          <w:p w14:paraId="4835556C" w14:textId="77777777" w:rsidR="00533E40" w:rsidRPr="00EA5FA7" w:rsidRDefault="00533E40" w:rsidP="00533E40">
            <w:pPr>
              <w:pStyle w:val="TAL"/>
              <w:rPr>
                <w:rFonts w:cs="Arial"/>
              </w:rPr>
            </w:pPr>
          </w:p>
        </w:tc>
        <w:tc>
          <w:tcPr>
            <w:tcW w:w="1288" w:type="dxa"/>
          </w:tcPr>
          <w:p w14:paraId="411ADF0F" w14:textId="77777777" w:rsidR="00533E40" w:rsidRPr="00EA5FA7" w:rsidRDefault="00533E40" w:rsidP="00533E40">
            <w:pPr>
              <w:pStyle w:val="TAC"/>
              <w:rPr>
                <w:rFonts w:cs="Arial"/>
              </w:rPr>
            </w:pPr>
            <w:r w:rsidRPr="00EA5FA7">
              <w:rPr>
                <w:rFonts w:cs="Arial"/>
              </w:rPr>
              <w:t>YES</w:t>
            </w:r>
          </w:p>
        </w:tc>
        <w:tc>
          <w:tcPr>
            <w:tcW w:w="1274" w:type="dxa"/>
          </w:tcPr>
          <w:p w14:paraId="3EEC1F96" w14:textId="77777777" w:rsidR="00533E40" w:rsidRPr="00EA5FA7" w:rsidRDefault="00533E40" w:rsidP="00533E40">
            <w:pPr>
              <w:pStyle w:val="TAC"/>
              <w:rPr>
                <w:rFonts w:cs="Arial"/>
              </w:rPr>
            </w:pPr>
            <w:r w:rsidRPr="00EA5FA7">
              <w:rPr>
                <w:rFonts w:cs="Arial"/>
              </w:rPr>
              <w:t>reject</w:t>
            </w:r>
          </w:p>
        </w:tc>
      </w:tr>
      <w:tr w:rsidR="00533E40" w:rsidRPr="00EA5FA7" w14:paraId="18F2837E" w14:textId="77777777" w:rsidTr="00533E40">
        <w:tc>
          <w:tcPr>
            <w:tcW w:w="2394" w:type="dxa"/>
            <w:tcBorders>
              <w:top w:val="single" w:sz="4" w:space="0" w:color="auto"/>
              <w:left w:val="single" w:sz="4" w:space="0" w:color="auto"/>
              <w:bottom w:val="single" w:sz="4" w:space="0" w:color="auto"/>
              <w:right w:val="single" w:sz="4" w:space="0" w:color="auto"/>
            </w:tcBorders>
          </w:tcPr>
          <w:p w14:paraId="0F69982B" w14:textId="77777777" w:rsidR="00533E40" w:rsidRPr="00EA5FA7" w:rsidDel="004A1B3A" w:rsidRDefault="00533E40" w:rsidP="00533E40">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60FF61F7" w14:textId="77777777" w:rsidR="00533E40" w:rsidRPr="00EA5FA7" w:rsidRDefault="00533E40" w:rsidP="00533E4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5E3159"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897FD65" w14:textId="77777777" w:rsidR="00533E40" w:rsidRPr="00EA5FA7" w:rsidDel="004A1B3A" w:rsidRDefault="00533E40" w:rsidP="00533E40">
            <w:pPr>
              <w:pStyle w:val="TAL"/>
              <w:rPr>
                <w:rFonts w:cs="Arial"/>
              </w:rPr>
            </w:pPr>
            <w:proofErr w:type="gramStart"/>
            <w:r w:rsidRPr="00EA5FA7">
              <w:rPr>
                <w:rFonts w:cs="Arial"/>
              </w:rPr>
              <w:t>ENUMERATED(</w:t>
            </w:r>
            <w:proofErr w:type="gramEnd"/>
            <w:r w:rsidRPr="00EA5FA7">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79E0F244"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BB0E2B"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1B5E04" w14:textId="77777777" w:rsidR="00533E40" w:rsidRPr="00EA5FA7" w:rsidRDefault="00533E40" w:rsidP="00533E40">
            <w:pPr>
              <w:pStyle w:val="TAC"/>
              <w:rPr>
                <w:rFonts w:cs="Arial"/>
              </w:rPr>
            </w:pPr>
            <w:r w:rsidRPr="00EA5FA7">
              <w:rPr>
                <w:rFonts w:cs="Arial"/>
              </w:rPr>
              <w:t>ignore</w:t>
            </w:r>
          </w:p>
        </w:tc>
      </w:tr>
      <w:tr w:rsidR="00533E40" w:rsidRPr="00EA5FA7" w14:paraId="7E6E3D6C" w14:textId="77777777" w:rsidTr="00533E40">
        <w:tc>
          <w:tcPr>
            <w:tcW w:w="2394" w:type="dxa"/>
            <w:tcBorders>
              <w:top w:val="single" w:sz="4" w:space="0" w:color="auto"/>
              <w:left w:val="single" w:sz="4" w:space="0" w:color="auto"/>
              <w:bottom w:val="single" w:sz="4" w:space="0" w:color="auto"/>
              <w:right w:val="single" w:sz="4" w:space="0" w:color="auto"/>
            </w:tcBorders>
          </w:tcPr>
          <w:p w14:paraId="2AAB298E" w14:textId="77777777" w:rsidR="00533E40" w:rsidRPr="00EA5FA7" w:rsidRDefault="00533E40" w:rsidP="00533E40">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0365E995" w14:textId="77777777" w:rsidR="00533E40" w:rsidRPr="00EA5FA7" w:rsidRDefault="00533E40" w:rsidP="00533E4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7BEA70F"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1BD18C" w14:textId="77777777" w:rsidR="00533E40" w:rsidRPr="00EA5FA7" w:rsidRDefault="00533E40" w:rsidP="00533E40">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0E42E5AB"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7183A0"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8D354F0" w14:textId="77777777" w:rsidR="00533E40" w:rsidRPr="00EA5FA7" w:rsidRDefault="00533E40" w:rsidP="00533E40">
            <w:pPr>
              <w:pStyle w:val="TAC"/>
              <w:rPr>
                <w:rFonts w:cs="Arial"/>
              </w:rPr>
            </w:pPr>
            <w:r w:rsidRPr="00EA5FA7">
              <w:rPr>
                <w:rFonts w:cs="Arial"/>
              </w:rPr>
              <w:t>ignore</w:t>
            </w:r>
          </w:p>
        </w:tc>
      </w:tr>
      <w:tr w:rsidR="00533E40" w:rsidRPr="00EA5FA7" w14:paraId="7FA5B245" w14:textId="77777777" w:rsidTr="00533E40">
        <w:tc>
          <w:tcPr>
            <w:tcW w:w="2394" w:type="dxa"/>
            <w:tcBorders>
              <w:top w:val="single" w:sz="4" w:space="0" w:color="auto"/>
              <w:left w:val="single" w:sz="4" w:space="0" w:color="auto"/>
              <w:bottom w:val="single" w:sz="4" w:space="0" w:color="auto"/>
              <w:right w:val="single" w:sz="4" w:space="0" w:color="auto"/>
            </w:tcBorders>
          </w:tcPr>
          <w:p w14:paraId="663747F3" w14:textId="77777777" w:rsidR="00533E40" w:rsidRPr="00EA5FA7" w:rsidRDefault="00533E40" w:rsidP="00533E40">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71D02EE2" w14:textId="77777777" w:rsidR="00533E40" w:rsidRPr="00EA5FA7" w:rsidRDefault="00533E40" w:rsidP="00533E4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AA38CBC"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F5AF338" w14:textId="77777777" w:rsidR="00533E40" w:rsidRPr="00EA5FA7" w:rsidRDefault="00533E40" w:rsidP="00533E40">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6F318CE6"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F7406D"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6F6C97" w14:textId="77777777" w:rsidR="00533E40" w:rsidRPr="00EA5FA7" w:rsidRDefault="00533E40" w:rsidP="00533E40">
            <w:pPr>
              <w:pStyle w:val="TAC"/>
              <w:rPr>
                <w:rFonts w:cs="Arial"/>
              </w:rPr>
            </w:pPr>
            <w:r w:rsidRPr="00EA5FA7">
              <w:rPr>
                <w:rFonts w:cs="Arial"/>
              </w:rPr>
              <w:t>ignore</w:t>
            </w:r>
          </w:p>
        </w:tc>
      </w:tr>
      <w:tr w:rsidR="00533E40" w:rsidRPr="00EA5FA7" w14:paraId="7A42F4A7" w14:textId="77777777" w:rsidTr="00533E40">
        <w:tc>
          <w:tcPr>
            <w:tcW w:w="2394" w:type="dxa"/>
            <w:tcBorders>
              <w:top w:val="single" w:sz="4" w:space="0" w:color="auto"/>
              <w:left w:val="single" w:sz="4" w:space="0" w:color="auto"/>
              <w:bottom w:val="single" w:sz="4" w:space="0" w:color="auto"/>
              <w:right w:val="single" w:sz="4" w:space="0" w:color="auto"/>
            </w:tcBorders>
          </w:tcPr>
          <w:p w14:paraId="12B503F8" w14:textId="77777777" w:rsidR="00533E40" w:rsidRPr="00EA5FA7" w:rsidRDefault="00533E40" w:rsidP="00533E40">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45660128" w14:textId="77777777" w:rsidR="00533E40" w:rsidRPr="00EA5FA7" w:rsidRDefault="00533E40" w:rsidP="00533E4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54740FB"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994DB23" w14:textId="77777777" w:rsidR="00533E40" w:rsidRPr="00EA5FA7" w:rsidRDefault="00533E40" w:rsidP="00533E40">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EA7B497" w14:textId="77777777" w:rsidR="00533E40" w:rsidRPr="00EA5FA7" w:rsidRDefault="00533E40" w:rsidP="00533E40">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2C7EDC2" w14:textId="77777777" w:rsidR="00533E40" w:rsidRPr="00EA5FA7" w:rsidRDefault="00533E40" w:rsidP="00533E4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AF8EA58" w14:textId="77777777" w:rsidR="00533E40" w:rsidRPr="00EA5FA7" w:rsidRDefault="00533E40" w:rsidP="00533E40">
            <w:pPr>
              <w:pStyle w:val="TAC"/>
            </w:pPr>
            <w:r w:rsidRPr="00EA5FA7">
              <w:t>reject</w:t>
            </w:r>
          </w:p>
        </w:tc>
      </w:tr>
      <w:tr w:rsidR="00533E40" w:rsidRPr="00EA5FA7" w14:paraId="6B823CE1" w14:textId="77777777" w:rsidTr="00533E40">
        <w:tc>
          <w:tcPr>
            <w:tcW w:w="2394" w:type="dxa"/>
          </w:tcPr>
          <w:p w14:paraId="75B09DD4" w14:textId="77777777" w:rsidR="00533E40" w:rsidRPr="00EA5FA7" w:rsidRDefault="00533E40" w:rsidP="00533E40">
            <w:pPr>
              <w:pStyle w:val="TAL"/>
              <w:rPr>
                <w:noProof/>
              </w:rPr>
            </w:pPr>
            <w:r w:rsidRPr="00EA5FA7">
              <w:rPr>
                <w:noProof/>
              </w:rPr>
              <w:t>gNB-DU UE Aggregate Maximum Bit Rate Uplink</w:t>
            </w:r>
          </w:p>
        </w:tc>
        <w:tc>
          <w:tcPr>
            <w:tcW w:w="1260" w:type="dxa"/>
          </w:tcPr>
          <w:p w14:paraId="13A3D544" w14:textId="77777777" w:rsidR="00533E40" w:rsidRPr="00EA5FA7" w:rsidRDefault="00533E40" w:rsidP="00533E40">
            <w:pPr>
              <w:pStyle w:val="TAL"/>
              <w:rPr>
                <w:rFonts w:cs="Arial"/>
                <w:noProof/>
              </w:rPr>
            </w:pPr>
            <w:r w:rsidRPr="00EA5FA7">
              <w:rPr>
                <w:rFonts w:cs="Arial"/>
                <w:noProof/>
              </w:rPr>
              <w:t>O</w:t>
            </w:r>
          </w:p>
        </w:tc>
        <w:tc>
          <w:tcPr>
            <w:tcW w:w="1247" w:type="dxa"/>
          </w:tcPr>
          <w:p w14:paraId="0F393FF0" w14:textId="77777777" w:rsidR="00533E40" w:rsidRPr="00EA5FA7" w:rsidRDefault="00533E40" w:rsidP="00533E40">
            <w:pPr>
              <w:pStyle w:val="TAL"/>
              <w:rPr>
                <w:rFonts w:cs="Arial"/>
                <w:b/>
                <w:i/>
                <w:noProof/>
              </w:rPr>
            </w:pPr>
          </w:p>
        </w:tc>
        <w:tc>
          <w:tcPr>
            <w:tcW w:w="1260" w:type="dxa"/>
          </w:tcPr>
          <w:p w14:paraId="22569070" w14:textId="77777777" w:rsidR="00533E40" w:rsidRPr="00EA5FA7" w:rsidRDefault="00533E40" w:rsidP="00533E40">
            <w:pPr>
              <w:pStyle w:val="TAL"/>
              <w:rPr>
                <w:rFonts w:cs="Arial"/>
                <w:noProof/>
              </w:rPr>
            </w:pPr>
            <w:r w:rsidRPr="00EA5FA7">
              <w:rPr>
                <w:noProof/>
              </w:rPr>
              <w:t>Bit Rate 9.3.1.22</w:t>
            </w:r>
          </w:p>
        </w:tc>
        <w:tc>
          <w:tcPr>
            <w:tcW w:w="1762" w:type="dxa"/>
          </w:tcPr>
          <w:p w14:paraId="6DEFDFA4" w14:textId="77777777" w:rsidR="00533E40" w:rsidRPr="00EA5FA7" w:rsidRDefault="00533E40" w:rsidP="00533E40">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2663974F" w14:textId="77777777" w:rsidR="00533E40" w:rsidRPr="00EA5FA7" w:rsidRDefault="00533E40" w:rsidP="00533E40">
            <w:pPr>
              <w:pStyle w:val="TAC"/>
              <w:rPr>
                <w:rFonts w:cs="Arial"/>
                <w:noProof/>
              </w:rPr>
            </w:pPr>
            <w:r w:rsidRPr="00EA5FA7">
              <w:rPr>
                <w:rFonts w:cs="Arial"/>
                <w:noProof/>
              </w:rPr>
              <w:t>YES</w:t>
            </w:r>
          </w:p>
        </w:tc>
        <w:tc>
          <w:tcPr>
            <w:tcW w:w="1274" w:type="dxa"/>
          </w:tcPr>
          <w:p w14:paraId="55B06792" w14:textId="77777777" w:rsidR="00533E40" w:rsidRPr="00EA5FA7" w:rsidRDefault="00533E40" w:rsidP="00533E40">
            <w:pPr>
              <w:pStyle w:val="TAC"/>
              <w:rPr>
                <w:rFonts w:cs="Arial"/>
                <w:noProof/>
              </w:rPr>
            </w:pPr>
            <w:r w:rsidRPr="00EA5FA7">
              <w:rPr>
                <w:rFonts w:cs="Arial"/>
                <w:noProof/>
              </w:rPr>
              <w:t>ignore</w:t>
            </w:r>
          </w:p>
        </w:tc>
      </w:tr>
      <w:tr w:rsidR="00533E40" w:rsidRPr="00EA5FA7" w14:paraId="3FF605EC" w14:textId="77777777" w:rsidTr="00533E40">
        <w:tc>
          <w:tcPr>
            <w:tcW w:w="2394" w:type="dxa"/>
            <w:tcBorders>
              <w:top w:val="single" w:sz="4" w:space="0" w:color="auto"/>
              <w:left w:val="single" w:sz="4" w:space="0" w:color="auto"/>
              <w:bottom w:val="single" w:sz="4" w:space="0" w:color="auto"/>
              <w:right w:val="single" w:sz="4" w:space="0" w:color="auto"/>
            </w:tcBorders>
          </w:tcPr>
          <w:p w14:paraId="7E6672B4" w14:textId="77777777" w:rsidR="00533E40" w:rsidRPr="00EA5FA7" w:rsidRDefault="00533E40" w:rsidP="00533E40">
            <w:pPr>
              <w:pStyle w:val="TAL"/>
              <w:rPr>
                <w:rFonts w:eastAsia="Batang"/>
                <w:bCs/>
              </w:rPr>
            </w:pPr>
            <w:r w:rsidRPr="00EA5FA7">
              <w:rPr>
                <w:rFonts w:eastAsia="Batang"/>
                <w:bCs/>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3B4B640B"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9CF30" w14:textId="77777777" w:rsidR="00533E40" w:rsidRPr="00EA5FA7" w:rsidRDefault="00533E40" w:rsidP="00533E40">
            <w:pPr>
              <w:pStyle w:val="TAL"/>
            </w:pPr>
          </w:p>
        </w:tc>
        <w:tc>
          <w:tcPr>
            <w:tcW w:w="1260" w:type="dxa"/>
            <w:tcBorders>
              <w:top w:val="single" w:sz="4" w:space="0" w:color="auto"/>
              <w:left w:val="single" w:sz="4" w:space="0" w:color="auto"/>
              <w:bottom w:val="single" w:sz="4" w:space="0" w:color="auto"/>
              <w:right w:val="single" w:sz="4" w:space="0" w:color="auto"/>
            </w:tcBorders>
          </w:tcPr>
          <w:p w14:paraId="689E526E" w14:textId="77777777" w:rsidR="00533E40" w:rsidRPr="00EA5FA7" w:rsidRDefault="00533E40" w:rsidP="00533E40">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1CCD38AE" w14:textId="77777777" w:rsidR="00533E40" w:rsidRPr="00EA5FA7" w:rsidRDefault="00533E40" w:rsidP="00533E40">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08042236" w14:textId="77777777" w:rsidR="00533E40" w:rsidRPr="00EA5FA7" w:rsidRDefault="00533E40" w:rsidP="00533E40">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A13188" w14:textId="77777777" w:rsidR="00533E40" w:rsidRPr="00EA5FA7" w:rsidRDefault="00533E40" w:rsidP="00533E40">
            <w:pPr>
              <w:pStyle w:val="TAC"/>
              <w:rPr>
                <w:lang w:eastAsia="zh-CN"/>
              </w:rPr>
            </w:pPr>
            <w:r w:rsidRPr="00EA5FA7">
              <w:rPr>
                <w:lang w:eastAsia="zh-CN"/>
              </w:rPr>
              <w:t>ignore</w:t>
            </w:r>
          </w:p>
        </w:tc>
      </w:tr>
      <w:tr w:rsidR="00533E40" w:rsidRPr="00EA5FA7" w14:paraId="4A624850" w14:textId="77777777" w:rsidTr="00533E40">
        <w:tc>
          <w:tcPr>
            <w:tcW w:w="2394" w:type="dxa"/>
            <w:tcBorders>
              <w:top w:val="single" w:sz="4" w:space="0" w:color="auto"/>
              <w:left w:val="single" w:sz="4" w:space="0" w:color="auto"/>
              <w:bottom w:val="single" w:sz="4" w:space="0" w:color="auto"/>
              <w:right w:val="single" w:sz="4" w:space="0" w:color="auto"/>
            </w:tcBorders>
          </w:tcPr>
          <w:p w14:paraId="5C4E0E91" w14:textId="77777777" w:rsidR="00533E40" w:rsidRPr="00EA5FA7" w:rsidRDefault="00533E40" w:rsidP="00533E40">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991B6BB" w14:textId="77777777" w:rsidR="00533E40" w:rsidRPr="00EA5FA7" w:rsidRDefault="00533E40" w:rsidP="00533E40">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261BE68C" w14:textId="77777777" w:rsidR="00533E40" w:rsidRPr="00EA5FA7" w:rsidRDefault="00533E40" w:rsidP="00533E40">
            <w:pPr>
              <w:pStyle w:val="TAL"/>
            </w:pPr>
          </w:p>
        </w:tc>
        <w:tc>
          <w:tcPr>
            <w:tcW w:w="1260" w:type="dxa"/>
            <w:tcBorders>
              <w:top w:val="single" w:sz="4" w:space="0" w:color="auto"/>
              <w:left w:val="single" w:sz="4" w:space="0" w:color="auto"/>
              <w:bottom w:val="single" w:sz="4" w:space="0" w:color="auto"/>
              <w:right w:val="single" w:sz="4" w:space="0" w:color="auto"/>
            </w:tcBorders>
          </w:tcPr>
          <w:p w14:paraId="17684EB2" w14:textId="77777777" w:rsidR="00533E40" w:rsidRPr="00EA5FA7" w:rsidRDefault="00533E40" w:rsidP="00533E40">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79FC13B" w14:textId="77777777" w:rsidR="00533E40" w:rsidRPr="00EA5FA7" w:rsidRDefault="00533E40" w:rsidP="00533E40">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6C4C19C" w14:textId="77777777" w:rsidR="00533E40" w:rsidRPr="00EA5FA7" w:rsidRDefault="00533E40" w:rsidP="00533E40">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25445AF6" w14:textId="77777777" w:rsidR="00533E40" w:rsidRPr="00EA5FA7" w:rsidRDefault="00533E40" w:rsidP="00533E40">
            <w:pPr>
              <w:pStyle w:val="TAC"/>
              <w:rPr>
                <w:lang w:eastAsia="zh-CN"/>
              </w:rPr>
            </w:pPr>
            <w:r w:rsidRPr="00EA5FA7">
              <w:rPr>
                <w:noProof/>
              </w:rPr>
              <w:t>ignore</w:t>
            </w:r>
          </w:p>
        </w:tc>
      </w:tr>
      <w:tr w:rsidR="00533E40" w:rsidRPr="00EA5FA7" w14:paraId="75D29582" w14:textId="77777777" w:rsidTr="00533E40">
        <w:tc>
          <w:tcPr>
            <w:tcW w:w="2394" w:type="dxa"/>
            <w:tcBorders>
              <w:top w:val="single" w:sz="4" w:space="0" w:color="auto"/>
              <w:left w:val="single" w:sz="4" w:space="0" w:color="auto"/>
              <w:bottom w:val="single" w:sz="4" w:space="0" w:color="auto"/>
              <w:right w:val="single" w:sz="4" w:space="0" w:color="auto"/>
            </w:tcBorders>
          </w:tcPr>
          <w:p w14:paraId="377D00B3" w14:textId="77777777" w:rsidR="00533E40" w:rsidRPr="00EA5FA7" w:rsidRDefault="00533E40" w:rsidP="00533E40">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190B27C" w14:textId="77777777" w:rsidR="00533E40" w:rsidRPr="00EA5FA7" w:rsidRDefault="00533E40" w:rsidP="00533E4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1C289F" w14:textId="77777777" w:rsidR="00533E40" w:rsidRPr="00EA5FA7" w:rsidRDefault="00533E40" w:rsidP="00533E4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E4F32FA" w14:textId="77777777" w:rsidR="00533E40" w:rsidRPr="00EA5FA7" w:rsidRDefault="00533E40" w:rsidP="00533E40">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F638B25" w14:textId="77777777" w:rsidR="00533E40" w:rsidRPr="00EA5FA7" w:rsidRDefault="00533E40" w:rsidP="00533E4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8DDDA9E" w14:textId="77777777" w:rsidR="00533E40" w:rsidRPr="00EA5FA7" w:rsidRDefault="00533E40" w:rsidP="00533E4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218A083" w14:textId="77777777" w:rsidR="00533E40" w:rsidRPr="00EA5FA7" w:rsidRDefault="00533E40" w:rsidP="00533E40">
            <w:pPr>
              <w:pStyle w:val="TAC"/>
              <w:rPr>
                <w:rFonts w:eastAsia="Batang"/>
                <w:bCs/>
              </w:rPr>
            </w:pPr>
            <w:r w:rsidRPr="00EA5FA7">
              <w:rPr>
                <w:rFonts w:eastAsia="Batang"/>
                <w:bCs/>
              </w:rPr>
              <w:t>ignore</w:t>
            </w:r>
          </w:p>
        </w:tc>
      </w:tr>
      <w:tr w:rsidR="00533E40" w:rsidRPr="00EA5FA7" w14:paraId="0F977AF0" w14:textId="77777777" w:rsidTr="00533E40">
        <w:tc>
          <w:tcPr>
            <w:tcW w:w="2394" w:type="dxa"/>
            <w:tcBorders>
              <w:top w:val="single" w:sz="4" w:space="0" w:color="auto"/>
              <w:left w:val="single" w:sz="4" w:space="0" w:color="auto"/>
              <w:bottom w:val="single" w:sz="4" w:space="0" w:color="auto"/>
              <w:right w:val="single" w:sz="4" w:space="0" w:color="auto"/>
            </w:tcBorders>
          </w:tcPr>
          <w:p w14:paraId="2ABE86DA" w14:textId="77777777" w:rsidR="00533E40" w:rsidRPr="00EA5FA7" w:rsidRDefault="00533E40" w:rsidP="00533E40">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6A481EF4" w14:textId="77777777" w:rsidR="00533E40" w:rsidRPr="00EA5FA7" w:rsidRDefault="00533E40" w:rsidP="00533E40">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BD85499"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532693E" w14:textId="77777777" w:rsidR="00533E40" w:rsidRPr="00EA5FA7" w:rsidRDefault="00533E40" w:rsidP="00533E40">
            <w:pPr>
              <w:pStyle w:val="TAL"/>
              <w:rPr>
                <w:rFonts w:cs="Arial"/>
              </w:rPr>
            </w:pPr>
            <w:r w:rsidRPr="00EA5FA7">
              <w:rPr>
                <w:rFonts w:cs="Arial"/>
              </w:rPr>
              <w:t>INTEGER (</w:t>
            </w:r>
            <w:proofErr w:type="gramStart"/>
            <w:r w:rsidRPr="00EA5FA7">
              <w:rPr>
                <w:rFonts w:cs="Arial"/>
              </w:rPr>
              <w:t>1..</w:t>
            </w:r>
            <w:proofErr w:type="gramEnd"/>
            <w:r w:rsidRPr="00EA5FA7">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59FC4C82" w14:textId="77777777" w:rsidR="00533E40" w:rsidRPr="00EA5FA7" w:rsidRDefault="00533E40" w:rsidP="00533E4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F100107" w14:textId="77777777" w:rsidR="00533E40" w:rsidRPr="00EA5FA7" w:rsidRDefault="00533E40" w:rsidP="00533E4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042F4D" w14:textId="77777777" w:rsidR="00533E40" w:rsidRPr="00EA5FA7" w:rsidRDefault="00533E40" w:rsidP="00533E40">
            <w:pPr>
              <w:pStyle w:val="TAC"/>
              <w:rPr>
                <w:rFonts w:cs="Arial"/>
              </w:rPr>
            </w:pPr>
            <w:r w:rsidRPr="00EA5FA7">
              <w:rPr>
                <w:rFonts w:cs="Arial"/>
              </w:rPr>
              <w:t>ignore</w:t>
            </w:r>
          </w:p>
        </w:tc>
      </w:tr>
      <w:tr w:rsidR="00533E40" w:rsidRPr="00EA5FA7" w14:paraId="3117C602" w14:textId="77777777" w:rsidTr="00533E40">
        <w:tc>
          <w:tcPr>
            <w:tcW w:w="2394" w:type="dxa"/>
            <w:tcBorders>
              <w:top w:val="single" w:sz="4" w:space="0" w:color="auto"/>
              <w:left w:val="single" w:sz="4" w:space="0" w:color="auto"/>
              <w:bottom w:val="single" w:sz="4" w:space="0" w:color="auto"/>
              <w:right w:val="single" w:sz="4" w:space="0" w:color="auto"/>
            </w:tcBorders>
          </w:tcPr>
          <w:p w14:paraId="4153F41F" w14:textId="77777777" w:rsidR="00533E40" w:rsidRPr="00EA5FA7" w:rsidRDefault="00533E40" w:rsidP="00533E40">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4CC9262C" w14:textId="77777777" w:rsidR="00533E40" w:rsidRPr="00EA5FA7" w:rsidRDefault="00533E40" w:rsidP="00533E4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CA48D0"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A5843CD" w14:textId="77777777" w:rsidR="00533E40" w:rsidRPr="00EA5FA7" w:rsidRDefault="00533E40" w:rsidP="00533E40">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72E136C" w14:textId="77777777" w:rsidR="00533E40" w:rsidRPr="00EA5FA7" w:rsidRDefault="00533E40" w:rsidP="00533E40">
            <w:pPr>
              <w:pStyle w:val="TAL"/>
              <w:rPr>
                <w:rFonts w:cs="Arial"/>
                <w:lang w:eastAsia="zh-CN"/>
              </w:rPr>
            </w:pPr>
            <w:r w:rsidRPr="00EA5FA7">
              <w:rPr>
                <w:rFonts w:cs="Arial"/>
                <w:lang w:eastAsia="zh-CN"/>
              </w:rPr>
              <w:t xml:space="preserve">Indicate gap for SeNB configured measurement is </w:t>
            </w:r>
            <w:proofErr w:type="gramStart"/>
            <w:r w:rsidRPr="00EA5FA7">
              <w:rPr>
                <w:rFonts w:cs="Arial"/>
                <w:lang w:eastAsia="zh-CN"/>
              </w:rPr>
              <w:t>requested.It</w:t>
            </w:r>
            <w:proofErr w:type="gram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DABEB21" w14:textId="77777777" w:rsidR="00533E40" w:rsidRPr="00EA5FA7" w:rsidRDefault="00533E40" w:rsidP="00533E40">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768231C" w14:textId="77777777" w:rsidR="00533E40" w:rsidRPr="00EA5FA7" w:rsidRDefault="00533E40" w:rsidP="00533E40">
            <w:pPr>
              <w:pStyle w:val="TAC"/>
              <w:rPr>
                <w:rFonts w:cs="Arial"/>
                <w:lang w:eastAsia="zh-CN"/>
              </w:rPr>
            </w:pPr>
            <w:r w:rsidRPr="00EA5FA7">
              <w:rPr>
                <w:rFonts w:cs="Arial"/>
                <w:lang w:eastAsia="zh-CN"/>
              </w:rPr>
              <w:t>ignore</w:t>
            </w:r>
          </w:p>
        </w:tc>
      </w:tr>
      <w:tr w:rsidR="00533E40" w:rsidRPr="00EA5FA7" w14:paraId="08C28606" w14:textId="77777777" w:rsidTr="00533E40">
        <w:tc>
          <w:tcPr>
            <w:tcW w:w="2394" w:type="dxa"/>
            <w:tcBorders>
              <w:top w:val="single" w:sz="4" w:space="0" w:color="auto"/>
              <w:left w:val="single" w:sz="4" w:space="0" w:color="auto"/>
              <w:bottom w:val="single" w:sz="4" w:space="0" w:color="auto"/>
              <w:right w:val="single" w:sz="4" w:space="0" w:color="auto"/>
            </w:tcBorders>
          </w:tcPr>
          <w:p w14:paraId="78141696" w14:textId="77777777" w:rsidR="00533E40" w:rsidRPr="00EA5FA7" w:rsidRDefault="00533E40" w:rsidP="00533E40">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35B36CDB" w14:textId="77777777" w:rsidR="00533E40" w:rsidRPr="00EA5FA7" w:rsidRDefault="00533E40" w:rsidP="00533E40">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F63EAD8"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353FC6" w14:textId="77777777" w:rsidR="00533E40" w:rsidRPr="00EA5FA7" w:rsidRDefault="00533E40" w:rsidP="00533E40">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0DC90EE" w14:textId="77777777" w:rsidR="00533E40" w:rsidRPr="00EA5FA7" w:rsidRDefault="00533E40" w:rsidP="00533E4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8B0D9FF" w14:textId="77777777" w:rsidR="00533E40" w:rsidRPr="00EA5FA7" w:rsidRDefault="00533E40" w:rsidP="00533E40">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3A7D5D0" w14:textId="77777777" w:rsidR="00533E40" w:rsidRPr="00EA5FA7" w:rsidRDefault="00533E40" w:rsidP="00533E40">
            <w:pPr>
              <w:pStyle w:val="TAC"/>
              <w:rPr>
                <w:rFonts w:cs="Arial"/>
                <w:lang w:eastAsia="zh-CN"/>
              </w:rPr>
            </w:pPr>
            <w:r w:rsidRPr="00EA5FA7">
              <w:rPr>
                <w:rFonts w:eastAsia="Batang"/>
                <w:bCs/>
              </w:rPr>
              <w:t>reject</w:t>
            </w:r>
          </w:p>
        </w:tc>
      </w:tr>
      <w:tr w:rsidR="00533E40" w:rsidRPr="00EA5FA7" w14:paraId="07A2B662" w14:textId="77777777" w:rsidTr="00533E40">
        <w:tc>
          <w:tcPr>
            <w:tcW w:w="2394" w:type="dxa"/>
            <w:tcBorders>
              <w:top w:val="single" w:sz="4" w:space="0" w:color="auto"/>
              <w:left w:val="single" w:sz="4" w:space="0" w:color="auto"/>
              <w:bottom w:val="single" w:sz="4" w:space="0" w:color="auto"/>
              <w:right w:val="single" w:sz="4" w:space="0" w:color="auto"/>
            </w:tcBorders>
          </w:tcPr>
          <w:p w14:paraId="299C5897" w14:textId="77777777" w:rsidR="00533E40" w:rsidRPr="00EA5FA7" w:rsidRDefault="00533E40" w:rsidP="00533E40">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DFF6C79" w14:textId="77777777" w:rsidR="00533E40" w:rsidRPr="00EA5FA7" w:rsidRDefault="00533E40" w:rsidP="00533E4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AF15311"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70CAFC9" w14:textId="77777777" w:rsidR="00533E40" w:rsidRPr="00EA5FA7" w:rsidRDefault="00533E40" w:rsidP="00533E40">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5CC06831" w14:textId="77777777" w:rsidR="00533E40" w:rsidRPr="00EA5FA7" w:rsidRDefault="00533E40" w:rsidP="00533E4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6A0627" w14:textId="77777777" w:rsidR="00533E40" w:rsidRPr="00EA5FA7" w:rsidRDefault="00533E40" w:rsidP="00533E4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A7AE4A6" w14:textId="77777777" w:rsidR="00533E40" w:rsidRPr="00EA5FA7" w:rsidRDefault="00533E40" w:rsidP="00533E40">
            <w:pPr>
              <w:pStyle w:val="TAC"/>
              <w:rPr>
                <w:rFonts w:eastAsia="Batang"/>
                <w:bCs/>
              </w:rPr>
            </w:pPr>
            <w:r w:rsidRPr="00EA5FA7">
              <w:rPr>
                <w:rFonts w:eastAsia="Batang"/>
                <w:bCs/>
              </w:rPr>
              <w:t>ignore</w:t>
            </w:r>
          </w:p>
        </w:tc>
      </w:tr>
      <w:tr w:rsidR="00533E40" w:rsidRPr="00EA5FA7" w14:paraId="6A9142A5" w14:textId="77777777" w:rsidTr="00533E40">
        <w:tc>
          <w:tcPr>
            <w:tcW w:w="2394" w:type="dxa"/>
            <w:tcBorders>
              <w:top w:val="single" w:sz="4" w:space="0" w:color="auto"/>
              <w:left w:val="single" w:sz="4" w:space="0" w:color="auto"/>
              <w:bottom w:val="single" w:sz="4" w:space="0" w:color="auto"/>
              <w:right w:val="single" w:sz="4" w:space="0" w:color="auto"/>
            </w:tcBorders>
          </w:tcPr>
          <w:p w14:paraId="083B8DAB" w14:textId="77777777" w:rsidR="00533E40" w:rsidRPr="00EA5FA7" w:rsidRDefault="00533E40" w:rsidP="00533E40">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6FB69835" w14:textId="77777777" w:rsidR="00533E40" w:rsidRPr="00EA5FA7" w:rsidRDefault="00533E40" w:rsidP="00533E40">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AFA2735" w14:textId="77777777" w:rsidR="00533E40" w:rsidRPr="00EA5FA7" w:rsidRDefault="00533E40" w:rsidP="00533E4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9BF0321" w14:textId="77777777" w:rsidR="00533E40" w:rsidRPr="00EA5FA7" w:rsidRDefault="00533E40" w:rsidP="00533E40">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2FE7F1E4" w14:textId="77777777" w:rsidR="00533E40" w:rsidRPr="00EA5FA7" w:rsidRDefault="00533E40" w:rsidP="00533E4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3776B1" w14:textId="77777777" w:rsidR="00533E40" w:rsidRPr="00EA5FA7" w:rsidRDefault="00533E40" w:rsidP="00533E40">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D14D5A" w14:textId="77777777" w:rsidR="00533E40" w:rsidRPr="00EA5FA7" w:rsidRDefault="00533E40" w:rsidP="00533E40">
            <w:pPr>
              <w:pStyle w:val="TAC"/>
              <w:rPr>
                <w:rFonts w:cs="Arial"/>
                <w:lang w:eastAsia="zh-CN"/>
              </w:rPr>
            </w:pPr>
            <w:r w:rsidRPr="00EA5FA7">
              <w:rPr>
                <w:rFonts w:cs="Arial" w:hint="eastAsia"/>
                <w:lang w:eastAsia="zh-CN"/>
              </w:rPr>
              <w:t>i</w:t>
            </w:r>
            <w:r w:rsidRPr="00EA5FA7">
              <w:rPr>
                <w:rFonts w:cs="Arial"/>
                <w:lang w:eastAsia="zh-CN"/>
              </w:rPr>
              <w:t>gnore</w:t>
            </w:r>
          </w:p>
        </w:tc>
      </w:tr>
    </w:tbl>
    <w:p w14:paraId="61B6A2AF" w14:textId="77777777" w:rsidR="00533E40" w:rsidRPr="00EA5FA7" w:rsidRDefault="00533E40" w:rsidP="00533E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3E40" w:rsidRPr="00EA5FA7" w14:paraId="3185A914" w14:textId="77777777" w:rsidTr="00533E40">
        <w:trPr>
          <w:jc w:val="center"/>
        </w:trPr>
        <w:tc>
          <w:tcPr>
            <w:tcW w:w="3686" w:type="dxa"/>
          </w:tcPr>
          <w:p w14:paraId="368BFF3F" w14:textId="77777777" w:rsidR="00533E40" w:rsidRPr="00EA5FA7" w:rsidRDefault="00533E40" w:rsidP="00533E40">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33CBEE67" w14:textId="77777777" w:rsidR="00533E40" w:rsidRPr="00EA5FA7" w:rsidRDefault="00533E40" w:rsidP="00533E40">
            <w:pPr>
              <w:keepNext/>
              <w:keepLines/>
              <w:spacing w:after="0"/>
              <w:jc w:val="center"/>
              <w:rPr>
                <w:rFonts w:ascii="Arial" w:hAnsi="Arial"/>
                <w:b/>
                <w:sz w:val="18"/>
                <w:lang w:eastAsia="zh-CN"/>
              </w:rPr>
            </w:pPr>
            <w:r w:rsidRPr="00EA5FA7">
              <w:rPr>
                <w:rFonts w:ascii="Arial" w:hAnsi="Arial"/>
                <w:b/>
                <w:sz w:val="18"/>
                <w:lang w:eastAsia="zh-CN"/>
              </w:rPr>
              <w:t>Explanation</w:t>
            </w:r>
          </w:p>
        </w:tc>
      </w:tr>
      <w:tr w:rsidR="00533E40" w:rsidRPr="00EA5FA7" w14:paraId="365ECBF2" w14:textId="77777777" w:rsidTr="00533E40">
        <w:trPr>
          <w:jc w:val="center"/>
        </w:trPr>
        <w:tc>
          <w:tcPr>
            <w:tcW w:w="3686" w:type="dxa"/>
          </w:tcPr>
          <w:p w14:paraId="6FB43EED" w14:textId="77777777" w:rsidR="00533E40" w:rsidRPr="00EA5FA7" w:rsidRDefault="00533E40" w:rsidP="00533E40">
            <w:pPr>
              <w:pStyle w:val="TAL"/>
              <w:rPr>
                <w:lang w:eastAsia="zh-CN"/>
              </w:rPr>
            </w:pPr>
            <w:r w:rsidRPr="00EA5FA7">
              <w:rPr>
                <w:lang w:eastAsia="zh-CN"/>
              </w:rPr>
              <w:t>maxnoofSCells</w:t>
            </w:r>
          </w:p>
        </w:tc>
        <w:tc>
          <w:tcPr>
            <w:tcW w:w="5670" w:type="dxa"/>
          </w:tcPr>
          <w:p w14:paraId="70DF020E" w14:textId="77777777" w:rsidR="00533E40" w:rsidRPr="00EA5FA7" w:rsidRDefault="00533E40" w:rsidP="00533E40">
            <w:pPr>
              <w:pStyle w:val="TAL"/>
              <w:rPr>
                <w:lang w:eastAsia="zh-CN"/>
              </w:rPr>
            </w:pPr>
            <w:r w:rsidRPr="00EA5FA7">
              <w:rPr>
                <w:lang w:eastAsia="zh-CN"/>
              </w:rPr>
              <w:t>Maximum no. of SCells allowed towards one UE, the maximum value is 32.</w:t>
            </w:r>
          </w:p>
        </w:tc>
      </w:tr>
      <w:tr w:rsidR="00533E40" w:rsidRPr="00EA5FA7" w14:paraId="4426E211" w14:textId="77777777" w:rsidTr="00533E40">
        <w:trPr>
          <w:jc w:val="center"/>
        </w:trPr>
        <w:tc>
          <w:tcPr>
            <w:tcW w:w="3686" w:type="dxa"/>
          </w:tcPr>
          <w:p w14:paraId="6DC2DC4D" w14:textId="77777777" w:rsidR="00533E40" w:rsidRPr="00EA5FA7" w:rsidRDefault="00533E40" w:rsidP="00533E40">
            <w:pPr>
              <w:pStyle w:val="TAL"/>
              <w:rPr>
                <w:lang w:eastAsia="zh-CN"/>
              </w:rPr>
            </w:pPr>
            <w:r w:rsidRPr="00EA5FA7">
              <w:rPr>
                <w:lang w:eastAsia="zh-CN"/>
              </w:rPr>
              <w:t>maxnoofSRBs</w:t>
            </w:r>
          </w:p>
        </w:tc>
        <w:tc>
          <w:tcPr>
            <w:tcW w:w="5670" w:type="dxa"/>
          </w:tcPr>
          <w:p w14:paraId="678A6A8F" w14:textId="77777777" w:rsidR="00533E40" w:rsidRPr="00EA5FA7" w:rsidRDefault="00533E40" w:rsidP="00533E40">
            <w:pPr>
              <w:pStyle w:val="TAL"/>
              <w:rPr>
                <w:lang w:eastAsia="zh-CN"/>
              </w:rPr>
            </w:pPr>
            <w:r w:rsidRPr="00EA5FA7">
              <w:rPr>
                <w:lang w:eastAsia="zh-CN"/>
              </w:rPr>
              <w:t xml:space="preserve">Maximum no. of SRB allowed towards one UE, the maximum value is 8. </w:t>
            </w:r>
          </w:p>
        </w:tc>
      </w:tr>
      <w:tr w:rsidR="00533E40" w:rsidRPr="00EA5FA7" w14:paraId="6EA87E3D" w14:textId="77777777" w:rsidTr="00533E40">
        <w:trPr>
          <w:jc w:val="center"/>
        </w:trPr>
        <w:tc>
          <w:tcPr>
            <w:tcW w:w="3686" w:type="dxa"/>
          </w:tcPr>
          <w:p w14:paraId="22BB7228" w14:textId="77777777" w:rsidR="00533E40" w:rsidRPr="00EA5FA7" w:rsidRDefault="00533E40" w:rsidP="00533E40">
            <w:pPr>
              <w:pStyle w:val="TAL"/>
              <w:rPr>
                <w:lang w:eastAsia="zh-CN"/>
              </w:rPr>
            </w:pPr>
            <w:r w:rsidRPr="00EA5FA7">
              <w:rPr>
                <w:lang w:eastAsia="zh-CN"/>
              </w:rPr>
              <w:t>maxnoofDRBs</w:t>
            </w:r>
          </w:p>
        </w:tc>
        <w:tc>
          <w:tcPr>
            <w:tcW w:w="5670" w:type="dxa"/>
          </w:tcPr>
          <w:p w14:paraId="0C17230E" w14:textId="77777777" w:rsidR="00533E40" w:rsidRPr="00EA5FA7" w:rsidRDefault="00533E40" w:rsidP="00533E40">
            <w:pPr>
              <w:pStyle w:val="TAL"/>
              <w:rPr>
                <w:lang w:eastAsia="zh-CN"/>
              </w:rPr>
            </w:pPr>
            <w:r w:rsidRPr="00EA5FA7">
              <w:rPr>
                <w:lang w:eastAsia="zh-CN"/>
              </w:rPr>
              <w:t xml:space="preserve">Maximum no. of DRB allowed towards one UE, the maximum value is 64. </w:t>
            </w:r>
          </w:p>
        </w:tc>
      </w:tr>
      <w:tr w:rsidR="00533E40" w:rsidRPr="00EA5FA7" w14:paraId="6BC8EEE2" w14:textId="77777777" w:rsidTr="00533E40">
        <w:trPr>
          <w:jc w:val="center"/>
        </w:trPr>
        <w:tc>
          <w:tcPr>
            <w:tcW w:w="3686" w:type="dxa"/>
          </w:tcPr>
          <w:p w14:paraId="50FFE62A" w14:textId="77777777" w:rsidR="00533E40" w:rsidRPr="00EA5FA7" w:rsidRDefault="00533E40" w:rsidP="00533E40">
            <w:pPr>
              <w:pStyle w:val="TAL"/>
              <w:rPr>
                <w:lang w:eastAsia="zh-CN"/>
              </w:rPr>
            </w:pPr>
            <w:r w:rsidRPr="00EA5FA7">
              <w:rPr>
                <w:lang w:eastAsia="zh-CN"/>
              </w:rPr>
              <w:t>maxnoofULUPTNLInformation</w:t>
            </w:r>
          </w:p>
        </w:tc>
        <w:tc>
          <w:tcPr>
            <w:tcW w:w="5670" w:type="dxa"/>
          </w:tcPr>
          <w:p w14:paraId="042DCAC7" w14:textId="77777777" w:rsidR="00533E40" w:rsidRPr="00EA5FA7" w:rsidRDefault="00533E40" w:rsidP="00533E40">
            <w:pPr>
              <w:pStyle w:val="TAL"/>
              <w:rPr>
                <w:lang w:eastAsia="zh-CN"/>
              </w:rPr>
            </w:pPr>
            <w:r w:rsidRPr="00EA5FA7">
              <w:rPr>
                <w:lang w:eastAsia="zh-CN"/>
              </w:rPr>
              <w:t>Maximum no. of UL UP TNL Information allowed towards one DRB, the maximum value is 2.</w:t>
            </w:r>
          </w:p>
        </w:tc>
      </w:tr>
      <w:tr w:rsidR="00533E40" w:rsidRPr="00EA5FA7" w14:paraId="62DF4D94" w14:textId="77777777" w:rsidTr="00533E40">
        <w:trPr>
          <w:jc w:val="center"/>
        </w:trPr>
        <w:tc>
          <w:tcPr>
            <w:tcW w:w="3686" w:type="dxa"/>
            <w:tcBorders>
              <w:top w:val="single" w:sz="4" w:space="0" w:color="auto"/>
              <w:left w:val="single" w:sz="4" w:space="0" w:color="auto"/>
              <w:bottom w:val="single" w:sz="4" w:space="0" w:color="auto"/>
              <w:right w:val="single" w:sz="4" w:space="0" w:color="auto"/>
            </w:tcBorders>
          </w:tcPr>
          <w:p w14:paraId="168155F5" w14:textId="77777777" w:rsidR="00533E40" w:rsidRPr="00EA5FA7" w:rsidRDefault="00533E40" w:rsidP="00533E40">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ACB433C" w14:textId="77777777" w:rsidR="00533E40" w:rsidRPr="00EA5FA7" w:rsidRDefault="00533E40" w:rsidP="00533E40">
            <w:pPr>
              <w:pStyle w:val="TAL"/>
              <w:rPr>
                <w:lang w:eastAsia="zh-CN"/>
              </w:rPr>
            </w:pPr>
            <w:r w:rsidRPr="00EA5FA7">
              <w:rPr>
                <w:lang w:eastAsia="zh-CN"/>
              </w:rPr>
              <w:t>Maximum no. of flows allowed to be mapped to one DRB, the maximum value is 64.</w:t>
            </w:r>
          </w:p>
        </w:tc>
      </w:tr>
      <w:bookmarkEnd w:id="53"/>
      <w:bookmarkEnd w:id="132"/>
      <w:bookmarkEnd w:id="133"/>
    </w:tbl>
    <w:p w14:paraId="4DE4938B" w14:textId="4CCB94A4" w:rsidR="0006497C" w:rsidRDefault="0006497C" w:rsidP="0006497C">
      <w:pPr>
        <w:tabs>
          <w:tab w:val="left" w:pos="2715"/>
        </w:tabs>
      </w:pPr>
    </w:p>
    <w:p w14:paraId="39123B9C" w14:textId="77777777" w:rsidR="0006497C" w:rsidRPr="00D64436" w:rsidRDefault="0006497C" w:rsidP="0006497C">
      <w:pPr>
        <w:tabs>
          <w:tab w:val="left" w:pos="2715"/>
        </w:tabs>
      </w:pPr>
    </w:p>
    <w:p w14:paraId="54FD290A"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pPr>
      <w:r>
        <w:rPr>
          <w:i/>
        </w:rPr>
        <w:t>Next Change</w:t>
      </w:r>
    </w:p>
    <w:p w14:paraId="0F1C53E8" w14:textId="77777777" w:rsidR="0006497C" w:rsidRDefault="0006497C" w:rsidP="0006497C">
      <w:pPr>
        <w:tabs>
          <w:tab w:val="left" w:pos="2715"/>
        </w:tabs>
      </w:pPr>
    </w:p>
    <w:p w14:paraId="62E77536" w14:textId="77777777" w:rsidR="00197C4F" w:rsidRDefault="00197C4F" w:rsidP="00197C4F">
      <w:pPr>
        <w:pStyle w:val="Heading3"/>
        <w:rPr>
          <w:ins w:id="162" w:author="Huawei" w:date="2020-01-17T10:51:00Z"/>
          <w:b/>
          <w:color w:val="0070C0"/>
        </w:rPr>
      </w:pPr>
      <w:ins w:id="163" w:author="Huawei" w:date="2020-01-17T10:51:00Z">
        <w:r>
          <w:t>9.2.X</w:t>
        </w:r>
        <w:r>
          <w:tab/>
          <w:t>Reference</w:t>
        </w:r>
        <w:r>
          <w:rPr>
            <w:lang w:eastAsia="zh-CN"/>
          </w:rPr>
          <w:t xml:space="preserve"> Time</w:t>
        </w:r>
        <w:r>
          <w:t xml:space="preserve"> Information Reporting messages</w:t>
        </w:r>
      </w:ins>
    </w:p>
    <w:p w14:paraId="64887141" w14:textId="77777777" w:rsidR="00197C4F" w:rsidRDefault="00197C4F" w:rsidP="00197C4F">
      <w:pPr>
        <w:pStyle w:val="Heading4"/>
        <w:rPr>
          <w:ins w:id="164" w:author="Huawei" w:date="2020-01-17T10:51:00Z"/>
        </w:rPr>
      </w:pPr>
      <w:bookmarkStart w:id="165" w:name="_Toc14044465"/>
      <w:ins w:id="166" w:author="Huawei" w:date="2020-01-17T10:51:00Z">
        <w:r>
          <w:t>9.</w:t>
        </w:r>
        <w:proofErr w:type="gramStart"/>
        <w:r>
          <w:t>2.X.</w:t>
        </w:r>
        <w:proofErr w:type="gramEnd"/>
        <w:r>
          <w:t>1</w:t>
        </w:r>
        <w:r>
          <w:tab/>
          <w:t>REFERENCE TIME INFORMATION</w:t>
        </w:r>
        <w:r>
          <w:rPr>
            <w:rFonts w:eastAsia="Yu Mincho"/>
          </w:rPr>
          <w:t xml:space="preserve"> REPORTING</w:t>
        </w:r>
        <w:r>
          <w:t xml:space="preserve"> </w:t>
        </w:r>
        <w:bookmarkEnd w:id="165"/>
        <w:r>
          <w:t>CONTROL</w:t>
        </w:r>
      </w:ins>
    </w:p>
    <w:p w14:paraId="616DC63E" w14:textId="77777777" w:rsidR="00197C4F" w:rsidRDefault="00197C4F" w:rsidP="00197C4F">
      <w:pPr>
        <w:rPr>
          <w:ins w:id="167" w:author="Huawei" w:date="2020-01-17T10:51:00Z"/>
          <w:lang w:eastAsia="zh-CN"/>
        </w:rPr>
      </w:pPr>
      <w:ins w:id="168" w:author="Huawei" w:date="2020-01-17T10:51:00Z">
        <w:r>
          <w:rPr>
            <w:rFonts w:eastAsia="Yu Mincho"/>
            <w:lang w:eastAsia="ko-KR"/>
          </w:rPr>
          <w:t>This message is sent by the gNB-CU and is used</w:t>
        </w:r>
        <w:r>
          <w:rPr>
            <w:rFonts w:eastAsia="Yu Mincho"/>
            <w:sz w:val="18"/>
            <w:lang w:eastAsia="ko-KR"/>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ins>
    </w:p>
    <w:p w14:paraId="4B5B2D7C" w14:textId="77777777" w:rsidR="00197C4F" w:rsidRDefault="00197C4F" w:rsidP="00197C4F">
      <w:pPr>
        <w:rPr>
          <w:ins w:id="169" w:author="Huawei" w:date="2020-01-17T10:51:00Z"/>
          <w:rFonts w:eastAsia="Yu Mincho"/>
          <w:lang w:eastAsia="ko-KR"/>
        </w:rPr>
      </w:pPr>
      <w:ins w:id="170" w:author="Huawei" w:date="2020-01-17T10:51:00Z">
        <w:r>
          <w:rPr>
            <w:rFonts w:eastAsia="Yu Mincho"/>
          </w:rPr>
          <w:t xml:space="preserve">Direction: gNB-CU </w:t>
        </w:r>
        <w:r>
          <w:rPr>
            <w:rFonts w:eastAsia="Yu Mincho"/>
          </w:rPr>
          <w:sym w:font="Symbol" w:char="F0AE"/>
        </w:r>
        <w:r>
          <w:rPr>
            <w:rFonts w:eastAsia="Yu Mincho"/>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17"/>
        <w:gridCol w:w="1708"/>
        <w:gridCol w:w="1259"/>
        <w:gridCol w:w="1288"/>
        <w:gridCol w:w="1288"/>
        <w:gridCol w:w="1274"/>
      </w:tblGrid>
      <w:tr w:rsidR="00197C4F" w14:paraId="42849B99" w14:textId="77777777" w:rsidTr="00EC12D4">
        <w:trPr>
          <w:ins w:id="171" w:author="Huawei" w:date="2020-01-17T10:51:00Z"/>
        </w:trPr>
        <w:tc>
          <w:tcPr>
            <w:tcW w:w="2351" w:type="dxa"/>
          </w:tcPr>
          <w:p w14:paraId="03ECDCA5" w14:textId="77777777" w:rsidR="00197C4F" w:rsidRDefault="00197C4F" w:rsidP="00EC12D4">
            <w:pPr>
              <w:pStyle w:val="TAH0"/>
              <w:rPr>
                <w:ins w:id="172" w:author="Huawei" w:date="2020-01-17T10:51:00Z"/>
                <w:rFonts w:eastAsia="Yu Mincho"/>
                <w:lang w:eastAsia="ja-JP"/>
              </w:rPr>
            </w:pPr>
            <w:ins w:id="173" w:author="Huawei" w:date="2020-01-17T10:51:00Z">
              <w:r>
                <w:rPr>
                  <w:rFonts w:eastAsia="Yu Mincho"/>
                  <w:lang w:eastAsia="ja-JP"/>
                </w:rPr>
                <w:lastRenderedPageBreak/>
                <w:t>IE/Group Name</w:t>
              </w:r>
            </w:ins>
          </w:p>
        </w:tc>
        <w:tc>
          <w:tcPr>
            <w:tcW w:w="1317" w:type="dxa"/>
          </w:tcPr>
          <w:p w14:paraId="30D95D51" w14:textId="77777777" w:rsidR="00197C4F" w:rsidRDefault="00197C4F" w:rsidP="00EC12D4">
            <w:pPr>
              <w:pStyle w:val="TAH0"/>
              <w:rPr>
                <w:ins w:id="174" w:author="Huawei" w:date="2020-01-17T10:51:00Z"/>
                <w:rFonts w:eastAsia="Yu Mincho"/>
                <w:lang w:eastAsia="ja-JP"/>
              </w:rPr>
            </w:pPr>
            <w:ins w:id="175" w:author="Huawei" w:date="2020-01-17T10:51:00Z">
              <w:r>
                <w:rPr>
                  <w:rFonts w:eastAsia="Yu Mincho"/>
                  <w:lang w:eastAsia="ja-JP"/>
                </w:rPr>
                <w:t>Presence</w:t>
              </w:r>
            </w:ins>
          </w:p>
        </w:tc>
        <w:tc>
          <w:tcPr>
            <w:tcW w:w="1708" w:type="dxa"/>
          </w:tcPr>
          <w:p w14:paraId="1DDDA8D2" w14:textId="77777777" w:rsidR="00197C4F" w:rsidRDefault="00197C4F" w:rsidP="00EC12D4">
            <w:pPr>
              <w:pStyle w:val="TAH0"/>
              <w:rPr>
                <w:ins w:id="176" w:author="Huawei" w:date="2020-01-17T10:51:00Z"/>
                <w:rFonts w:eastAsia="Yu Mincho"/>
                <w:lang w:eastAsia="ja-JP"/>
              </w:rPr>
            </w:pPr>
            <w:ins w:id="177" w:author="Huawei" w:date="2020-01-17T10:51:00Z">
              <w:r>
                <w:rPr>
                  <w:rFonts w:eastAsia="Yu Mincho"/>
                  <w:lang w:eastAsia="ja-JP"/>
                </w:rPr>
                <w:t>Range</w:t>
              </w:r>
            </w:ins>
          </w:p>
        </w:tc>
        <w:tc>
          <w:tcPr>
            <w:tcW w:w="1259" w:type="dxa"/>
          </w:tcPr>
          <w:p w14:paraId="5BA24333" w14:textId="77777777" w:rsidR="00197C4F" w:rsidRDefault="00197C4F" w:rsidP="00EC12D4">
            <w:pPr>
              <w:pStyle w:val="TAH0"/>
              <w:rPr>
                <w:ins w:id="178" w:author="Huawei" w:date="2020-01-17T10:51:00Z"/>
                <w:rFonts w:eastAsia="Yu Mincho"/>
                <w:lang w:eastAsia="ja-JP"/>
              </w:rPr>
            </w:pPr>
            <w:ins w:id="179" w:author="Huawei" w:date="2020-01-17T10:51:00Z">
              <w:r>
                <w:rPr>
                  <w:rFonts w:eastAsia="Yu Mincho"/>
                  <w:lang w:eastAsia="ja-JP"/>
                </w:rPr>
                <w:t>IE type and reference</w:t>
              </w:r>
            </w:ins>
          </w:p>
        </w:tc>
        <w:tc>
          <w:tcPr>
            <w:tcW w:w="1288" w:type="dxa"/>
          </w:tcPr>
          <w:p w14:paraId="7AF8DD3B" w14:textId="77777777" w:rsidR="00197C4F" w:rsidRDefault="00197C4F" w:rsidP="00EC12D4">
            <w:pPr>
              <w:pStyle w:val="TAH0"/>
              <w:rPr>
                <w:ins w:id="180" w:author="Huawei" w:date="2020-01-17T10:51:00Z"/>
                <w:rFonts w:eastAsia="Yu Mincho"/>
                <w:lang w:eastAsia="ja-JP"/>
              </w:rPr>
            </w:pPr>
            <w:ins w:id="181" w:author="Huawei" w:date="2020-01-17T10:51:00Z">
              <w:r>
                <w:rPr>
                  <w:rFonts w:eastAsia="Yu Mincho"/>
                  <w:lang w:eastAsia="ja-JP"/>
                </w:rPr>
                <w:t>Semantics description</w:t>
              </w:r>
            </w:ins>
          </w:p>
        </w:tc>
        <w:tc>
          <w:tcPr>
            <w:tcW w:w="1288" w:type="dxa"/>
          </w:tcPr>
          <w:p w14:paraId="384C1B3E" w14:textId="77777777" w:rsidR="00197C4F" w:rsidRDefault="00197C4F" w:rsidP="00EC12D4">
            <w:pPr>
              <w:pStyle w:val="TAH0"/>
              <w:rPr>
                <w:ins w:id="182" w:author="Huawei" w:date="2020-01-17T10:51:00Z"/>
                <w:rFonts w:eastAsia="Yu Mincho"/>
                <w:lang w:eastAsia="ja-JP"/>
              </w:rPr>
            </w:pPr>
            <w:ins w:id="183" w:author="Huawei" w:date="2020-01-17T10:51:00Z">
              <w:r>
                <w:rPr>
                  <w:rFonts w:eastAsia="Yu Mincho"/>
                  <w:lang w:eastAsia="ja-JP"/>
                </w:rPr>
                <w:t>Criticality</w:t>
              </w:r>
            </w:ins>
          </w:p>
        </w:tc>
        <w:tc>
          <w:tcPr>
            <w:tcW w:w="1274" w:type="dxa"/>
          </w:tcPr>
          <w:p w14:paraId="5ABDE846" w14:textId="77777777" w:rsidR="00197C4F" w:rsidRDefault="00197C4F" w:rsidP="00EC12D4">
            <w:pPr>
              <w:pStyle w:val="TAH0"/>
              <w:rPr>
                <w:ins w:id="184" w:author="Huawei" w:date="2020-01-17T10:51:00Z"/>
                <w:rFonts w:eastAsia="Yu Mincho"/>
                <w:lang w:eastAsia="ja-JP"/>
              </w:rPr>
            </w:pPr>
            <w:ins w:id="185" w:author="Huawei" w:date="2020-01-17T10:51:00Z">
              <w:r>
                <w:rPr>
                  <w:rFonts w:eastAsia="Yu Mincho"/>
                  <w:lang w:eastAsia="ja-JP"/>
                </w:rPr>
                <w:t>Assigned Criticality</w:t>
              </w:r>
            </w:ins>
          </w:p>
        </w:tc>
      </w:tr>
      <w:tr w:rsidR="00197C4F" w14:paraId="3A0A2ABA" w14:textId="77777777" w:rsidTr="00EC12D4">
        <w:trPr>
          <w:ins w:id="186" w:author="Huawei" w:date="2020-01-17T10:51:00Z"/>
        </w:trPr>
        <w:tc>
          <w:tcPr>
            <w:tcW w:w="2351" w:type="dxa"/>
          </w:tcPr>
          <w:p w14:paraId="74521213" w14:textId="77777777" w:rsidR="00197C4F" w:rsidRDefault="00197C4F" w:rsidP="00EC12D4">
            <w:pPr>
              <w:pStyle w:val="TAL"/>
              <w:rPr>
                <w:ins w:id="187" w:author="Huawei" w:date="2020-01-17T10:51:00Z"/>
                <w:rFonts w:eastAsia="Yu Mincho"/>
                <w:lang w:eastAsia="ja-JP"/>
              </w:rPr>
            </w:pPr>
            <w:ins w:id="188" w:author="Huawei" w:date="2020-01-17T10:51:00Z">
              <w:r>
                <w:rPr>
                  <w:rFonts w:eastAsia="Yu Mincho"/>
                  <w:lang w:eastAsia="ja-JP"/>
                </w:rPr>
                <w:t>Message Type</w:t>
              </w:r>
            </w:ins>
          </w:p>
        </w:tc>
        <w:tc>
          <w:tcPr>
            <w:tcW w:w="1317" w:type="dxa"/>
          </w:tcPr>
          <w:p w14:paraId="0B8C4669" w14:textId="77777777" w:rsidR="00197C4F" w:rsidRDefault="00197C4F" w:rsidP="00EC12D4">
            <w:pPr>
              <w:pStyle w:val="TAL"/>
              <w:rPr>
                <w:ins w:id="189" w:author="Huawei" w:date="2020-01-17T10:51:00Z"/>
                <w:rFonts w:eastAsia="Yu Mincho"/>
                <w:lang w:eastAsia="ja-JP"/>
              </w:rPr>
            </w:pPr>
            <w:ins w:id="190" w:author="Huawei" w:date="2020-01-17T10:51:00Z">
              <w:r>
                <w:rPr>
                  <w:rFonts w:eastAsia="Yu Mincho"/>
                  <w:lang w:eastAsia="ja-JP"/>
                </w:rPr>
                <w:t>M</w:t>
              </w:r>
            </w:ins>
          </w:p>
        </w:tc>
        <w:tc>
          <w:tcPr>
            <w:tcW w:w="1708" w:type="dxa"/>
          </w:tcPr>
          <w:p w14:paraId="1F75E604" w14:textId="77777777" w:rsidR="00197C4F" w:rsidRDefault="00197C4F" w:rsidP="00EC12D4">
            <w:pPr>
              <w:pStyle w:val="TAL"/>
              <w:rPr>
                <w:ins w:id="191" w:author="Huawei" w:date="2020-01-17T10:51:00Z"/>
                <w:rFonts w:eastAsia="Yu Mincho"/>
                <w:lang w:eastAsia="ja-JP"/>
              </w:rPr>
            </w:pPr>
          </w:p>
        </w:tc>
        <w:tc>
          <w:tcPr>
            <w:tcW w:w="1259" w:type="dxa"/>
          </w:tcPr>
          <w:p w14:paraId="0905DFF4" w14:textId="77777777" w:rsidR="00197C4F" w:rsidRDefault="00197C4F" w:rsidP="00EC12D4">
            <w:pPr>
              <w:pStyle w:val="TAL"/>
              <w:rPr>
                <w:ins w:id="192" w:author="Huawei" w:date="2020-01-17T10:51:00Z"/>
                <w:rFonts w:eastAsia="Yu Mincho"/>
                <w:lang w:eastAsia="ja-JP"/>
              </w:rPr>
            </w:pPr>
            <w:ins w:id="193" w:author="Huawei" w:date="2020-01-17T10:51:00Z">
              <w:r>
                <w:rPr>
                  <w:rFonts w:eastAsia="Yu Mincho"/>
                  <w:lang w:eastAsia="ja-JP"/>
                </w:rPr>
                <w:t>9.3.1.1</w:t>
              </w:r>
            </w:ins>
          </w:p>
        </w:tc>
        <w:tc>
          <w:tcPr>
            <w:tcW w:w="1288" w:type="dxa"/>
          </w:tcPr>
          <w:p w14:paraId="416D4578" w14:textId="77777777" w:rsidR="00197C4F" w:rsidRDefault="00197C4F" w:rsidP="00EC12D4">
            <w:pPr>
              <w:pStyle w:val="TAL"/>
              <w:rPr>
                <w:ins w:id="194" w:author="Huawei" w:date="2020-01-17T10:51:00Z"/>
                <w:rFonts w:eastAsia="Yu Mincho"/>
                <w:lang w:eastAsia="ja-JP"/>
              </w:rPr>
            </w:pPr>
          </w:p>
        </w:tc>
        <w:tc>
          <w:tcPr>
            <w:tcW w:w="1288" w:type="dxa"/>
          </w:tcPr>
          <w:p w14:paraId="180EDE6B" w14:textId="77777777" w:rsidR="00197C4F" w:rsidRDefault="00197C4F" w:rsidP="00EC12D4">
            <w:pPr>
              <w:pStyle w:val="TAC"/>
              <w:rPr>
                <w:ins w:id="195" w:author="Huawei" w:date="2020-01-17T10:51:00Z"/>
                <w:rFonts w:eastAsia="Yu Mincho"/>
                <w:lang w:eastAsia="ja-JP"/>
              </w:rPr>
            </w:pPr>
            <w:ins w:id="196" w:author="Huawei" w:date="2020-01-17T10:51:00Z">
              <w:r>
                <w:rPr>
                  <w:rFonts w:eastAsia="Yu Mincho"/>
                  <w:lang w:eastAsia="ja-JP"/>
                </w:rPr>
                <w:t>YES</w:t>
              </w:r>
            </w:ins>
          </w:p>
        </w:tc>
        <w:tc>
          <w:tcPr>
            <w:tcW w:w="1274" w:type="dxa"/>
          </w:tcPr>
          <w:p w14:paraId="0D776FD6" w14:textId="77777777" w:rsidR="00197C4F" w:rsidRDefault="00197C4F" w:rsidP="00EC12D4">
            <w:pPr>
              <w:pStyle w:val="TAC"/>
              <w:rPr>
                <w:ins w:id="197" w:author="Huawei" w:date="2020-01-17T10:51:00Z"/>
                <w:rFonts w:eastAsia="Yu Mincho"/>
                <w:lang w:eastAsia="ja-JP"/>
              </w:rPr>
            </w:pPr>
            <w:ins w:id="198" w:author="Huawei" w:date="2020-01-17T10:51:00Z">
              <w:r>
                <w:rPr>
                  <w:rFonts w:eastAsia="Yu Mincho"/>
                  <w:lang w:eastAsia="ja-JP"/>
                </w:rPr>
                <w:t>ignore</w:t>
              </w:r>
            </w:ins>
          </w:p>
        </w:tc>
      </w:tr>
      <w:tr w:rsidR="00197C4F" w14:paraId="2E8DCF14" w14:textId="77777777" w:rsidTr="00EC12D4">
        <w:trPr>
          <w:ins w:id="199" w:author="Huawei" w:date="2020-01-17T10:51:00Z"/>
        </w:trPr>
        <w:tc>
          <w:tcPr>
            <w:tcW w:w="2351" w:type="dxa"/>
          </w:tcPr>
          <w:p w14:paraId="3315EE13" w14:textId="77777777" w:rsidR="00197C4F" w:rsidRDefault="00197C4F" w:rsidP="00EC12D4">
            <w:pPr>
              <w:pStyle w:val="TAL"/>
              <w:rPr>
                <w:ins w:id="200" w:author="Huawei" w:date="2020-01-17T10:51:00Z"/>
                <w:rFonts w:eastAsia="Yu Mincho"/>
                <w:lang w:eastAsia="ja-JP"/>
              </w:rPr>
            </w:pPr>
            <w:ins w:id="201" w:author="Huawei" w:date="2020-01-17T10:51:00Z">
              <w:r>
                <w:rPr>
                  <w:rFonts w:cs="Arial"/>
                  <w:szCs w:val="18"/>
                  <w:lang w:eastAsia="ja-JP"/>
                </w:rPr>
                <w:t>Transaction ID</w:t>
              </w:r>
            </w:ins>
          </w:p>
        </w:tc>
        <w:tc>
          <w:tcPr>
            <w:tcW w:w="1317" w:type="dxa"/>
          </w:tcPr>
          <w:p w14:paraId="6B5B13D6" w14:textId="77777777" w:rsidR="00197C4F" w:rsidRDefault="00197C4F" w:rsidP="00EC12D4">
            <w:pPr>
              <w:pStyle w:val="TAL"/>
              <w:rPr>
                <w:ins w:id="202" w:author="Huawei" w:date="2020-01-17T10:51:00Z"/>
                <w:rFonts w:eastAsia="Yu Mincho"/>
                <w:lang w:eastAsia="ja-JP"/>
              </w:rPr>
            </w:pPr>
            <w:ins w:id="203" w:author="Huawei" w:date="2020-01-17T10:51:00Z">
              <w:r>
                <w:rPr>
                  <w:rFonts w:cs="Arial"/>
                  <w:szCs w:val="18"/>
                  <w:lang w:eastAsia="ja-JP"/>
                </w:rPr>
                <w:t>M</w:t>
              </w:r>
            </w:ins>
          </w:p>
        </w:tc>
        <w:tc>
          <w:tcPr>
            <w:tcW w:w="1708" w:type="dxa"/>
          </w:tcPr>
          <w:p w14:paraId="2014D6C8" w14:textId="77777777" w:rsidR="00197C4F" w:rsidRDefault="00197C4F" w:rsidP="00EC12D4">
            <w:pPr>
              <w:pStyle w:val="TAL"/>
              <w:rPr>
                <w:ins w:id="204" w:author="Huawei" w:date="2020-01-17T10:51:00Z"/>
                <w:rFonts w:eastAsia="Yu Mincho"/>
                <w:lang w:eastAsia="ja-JP"/>
              </w:rPr>
            </w:pPr>
          </w:p>
        </w:tc>
        <w:tc>
          <w:tcPr>
            <w:tcW w:w="1259" w:type="dxa"/>
          </w:tcPr>
          <w:p w14:paraId="5A8068A2" w14:textId="77777777" w:rsidR="00197C4F" w:rsidRDefault="00197C4F" w:rsidP="00EC12D4">
            <w:pPr>
              <w:pStyle w:val="TAL"/>
              <w:rPr>
                <w:ins w:id="205" w:author="Huawei" w:date="2020-01-17T10:51:00Z"/>
                <w:rFonts w:eastAsia="Yu Mincho"/>
                <w:lang w:eastAsia="ja-JP"/>
              </w:rPr>
            </w:pPr>
            <w:ins w:id="206" w:author="Huawei" w:date="2020-01-17T10:51:00Z">
              <w:r>
                <w:rPr>
                  <w:rFonts w:cs="Arial"/>
                  <w:szCs w:val="18"/>
                  <w:lang w:eastAsia="ja-JP"/>
                </w:rPr>
                <w:t>9.3.1.23</w:t>
              </w:r>
            </w:ins>
          </w:p>
        </w:tc>
        <w:tc>
          <w:tcPr>
            <w:tcW w:w="1288" w:type="dxa"/>
          </w:tcPr>
          <w:p w14:paraId="0B3AEE9D" w14:textId="77777777" w:rsidR="00197C4F" w:rsidRDefault="00197C4F" w:rsidP="00EC12D4">
            <w:pPr>
              <w:pStyle w:val="TAL"/>
              <w:rPr>
                <w:ins w:id="207" w:author="Huawei" w:date="2020-01-17T10:51:00Z"/>
                <w:rFonts w:eastAsia="Yu Mincho"/>
                <w:lang w:eastAsia="ja-JP"/>
              </w:rPr>
            </w:pPr>
          </w:p>
        </w:tc>
        <w:tc>
          <w:tcPr>
            <w:tcW w:w="1288" w:type="dxa"/>
          </w:tcPr>
          <w:p w14:paraId="6EE0B5C1" w14:textId="77777777" w:rsidR="00197C4F" w:rsidRDefault="00197C4F" w:rsidP="00EC12D4">
            <w:pPr>
              <w:pStyle w:val="TAC"/>
              <w:rPr>
                <w:ins w:id="208" w:author="Huawei" w:date="2020-01-17T10:51:00Z"/>
                <w:rFonts w:eastAsia="Yu Mincho"/>
                <w:lang w:eastAsia="ja-JP"/>
              </w:rPr>
            </w:pPr>
            <w:ins w:id="209" w:author="Huawei" w:date="2020-01-17T10:51:00Z">
              <w:r>
                <w:rPr>
                  <w:rFonts w:cs="Arial"/>
                  <w:szCs w:val="18"/>
                  <w:lang w:eastAsia="ja-JP"/>
                </w:rPr>
                <w:t>YES</w:t>
              </w:r>
            </w:ins>
          </w:p>
        </w:tc>
        <w:tc>
          <w:tcPr>
            <w:tcW w:w="1274" w:type="dxa"/>
          </w:tcPr>
          <w:p w14:paraId="3DA99A36" w14:textId="77777777" w:rsidR="00197C4F" w:rsidRDefault="00197C4F" w:rsidP="00EC12D4">
            <w:pPr>
              <w:pStyle w:val="TAC"/>
              <w:rPr>
                <w:ins w:id="210" w:author="Huawei" w:date="2020-01-17T10:51:00Z"/>
                <w:rFonts w:eastAsia="Yu Mincho"/>
                <w:lang w:eastAsia="ja-JP"/>
              </w:rPr>
            </w:pPr>
            <w:ins w:id="211" w:author="Huawei" w:date="2020-01-17T10:51:00Z">
              <w:r>
                <w:rPr>
                  <w:rFonts w:cs="Arial"/>
                  <w:szCs w:val="18"/>
                  <w:lang w:eastAsia="ja-JP"/>
                </w:rPr>
                <w:t>reject</w:t>
              </w:r>
            </w:ins>
          </w:p>
        </w:tc>
      </w:tr>
      <w:tr w:rsidR="00197C4F" w14:paraId="492A5FFF" w14:textId="77777777" w:rsidTr="00EC12D4">
        <w:trPr>
          <w:ins w:id="212" w:author="Huawei" w:date="2020-01-17T10:51:00Z"/>
        </w:trPr>
        <w:tc>
          <w:tcPr>
            <w:tcW w:w="2351" w:type="dxa"/>
            <w:tcBorders>
              <w:top w:val="single" w:sz="4" w:space="0" w:color="auto"/>
              <w:left w:val="single" w:sz="4" w:space="0" w:color="auto"/>
              <w:bottom w:val="single" w:sz="4" w:space="0" w:color="auto"/>
              <w:right w:val="single" w:sz="4" w:space="0" w:color="auto"/>
            </w:tcBorders>
          </w:tcPr>
          <w:p w14:paraId="114DF45B" w14:textId="77777777" w:rsidR="00197C4F" w:rsidRDefault="00197C4F" w:rsidP="00EC12D4">
            <w:pPr>
              <w:pStyle w:val="TAL"/>
              <w:rPr>
                <w:ins w:id="213" w:author="Huawei" w:date="2020-01-17T10:51:00Z"/>
                <w:rFonts w:cs="Arial"/>
                <w:szCs w:val="18"/>
                <w:lang w:eastAsia="ja-JP"/>
              </w:rPr>
            </w:pPr>
            <w:ins w:id="214" w:author="Huawei" w:date="2020-01-17T10:51:00Z">
              <w:r>
                <w:t>Reporting Request Type</w:t>
              </w:r>
              <w:r>
                <w:rPr>
                  <w:rFonts w:cs="Arial" w:hint="eastAsia"/>
                  <w:szCs w:val="18"/>
                  <w:lang w:eastAsia="ja-JP"/>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76A40279" w14:textId="77777777" w:rsidR="00197C4F" w:rsidRDefault="00197C4F" w:rsidP="00EC12D4">
            <w:pPr>
              <w:pStyle w:val="TAL"/>
              <w:rPr>
                <w:ins w:id="215" w:author="Huawei" w:date="2020-01-17T10:51:00Z"/>
                <w:rFonts w:cs="Arial"/>
                <w:szCs w:val="18"/>
                <w:lang w:eastAsia="ja-JP"/>
              </w:rPr>
            </w:pPr>
            <w:ins w:id="216" w:author="Huawei" w:date="2020-01-17T10:51:00Z">
              <w:r>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CFFDDBC" w14:textId="77777777" w:rsidR="00197C4F" w:rsidRDefault="00197C4F" w:rsidP="00EC12D4">
            <w:pPr>
              <w:pStyle w:val="TAL"/>
              <w:rPr>
                <w:ins w:id="217" w:author="Huawei" w:date="2020-01-17T10:51:00Z"/>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4EEA3FDA" w14:textId="77777777" w:rsidR="00197C4F" w:rsidRDefault="00197C4F" w:rsidP="00EC12D4">
            <w:pPr>
              <w:pStyle w:val="TAL"/>
              <w:rPr>
                <w:ins w:id="218" w:author="Huawei" w:date="2020-01-17T10:51:00Z"/>
                <w:rFonts w:cs="Arial"/>
                <w:szCs w:val="18"/>
                <w:lang w:eastAsia="zh-CN"/>
              </w:rPr>
            </w:pPr>
            <w:ins w:id="219" w:author="Huawei" w:date="2020-01-17T10:51:00Z">
              <w:r>
                <w:rPr>
                  <w:rFonts w:cs="Arial" w:hint="eastAsia"/>
                  <w:szCs w:val="18"/>
                  <w:lang w:eastAsia="zh-CN"/>
                </w:rPr>
                <w:t>9.3.</w:t>
              </w:r>
              <w:proofErr w:type="gramStart"/>
              <w:r>
                <w:rPr>
                  <w:rFonts w:cs="Arial" w:hint="eastAsia"/>
                  <w:szCs w:val="18"/>
                  <w:lang w:eastAsia="zh-CN"/>
                </w:rPr>
                <w:t>1.XX</w:t>
              </w:r>
              <w:proofErr w:type="gramEnd"/>
            </w:ins>
          </w:p>
        </w:tc>
        <w:tc>
          <w:tcPr>
            <w:tcW w:w="1288" w:type="dxa"/>
            <w:tcBorders>
              <w:top w:val="single" w:sz="4" w:space="0" w:color="auto"/>
              <w:left w:val="single" w:sz="4" w:space="0" w:color="auto"/>
              <w:bottom w:val="single" w:sz="4" w:space="0" w:color="auto"/>
              <w:right w:val="single" w:sz="4" w:space="0" w:color="auto"/>
            </w:tcBorders>
          </w:tcPr>
          <w:p w14:paraId="0BA05DC6" w14:textId="77777777" w:rsidR="00197C4F" w:rsidRDefault="00197C4F" w:rsidP="00EC12D4">
            <w:pPr>
              <w:pStyle w:val="TAL"/>
              <w:rPr>
                <w:ins w:id="220" w:author="Huawei" w:date="2020-01-17T10:51:00Z"/>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223A24A9" w14:textId="77777777" w:rsidR="00197C4F" w:rsidRDefault="00197C4F" w:rsidP="00EC12D4">
            <w:pPr>
              <w:pStyle w:val="TAC"/>
              <w:rPr>
                <w:ins w:id="221" w:author="Huawei" w:date="2020-01-17T10:51:00Z"/>
                <w:rFonts w:cs="Arial"/>
                <w:szCs w:val="18"/>
                <w:lang w:eastAsia="ja-JP"/>
              </w:rPr>
            </w:pPr>
            <w:ins w:id="222" w:author="Huawei" w:date="2020-01-17T10:51: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9D35EC" w14:textId="77777777" w:rsidR="00197C4F" w:rsidRDefault="00197C4F" w:rsidP="00EC12D4">
            <w:pPr>
              <w:pStyle w:val="TAC"/>
              <w:rPr>
                <w:ins w:id="223" w:author="Huawei" w:date="2020-01-17T10:51:00Z"/>
                <w:rFonts w:cs="Arial"/>
                <w:szCs w:val="18"/>
                <w:lang w:eastAsia="ja-JP"/>
              </w:rPr>
            </w:pPr>
            <w:ins w:id="224" w:author="Huawei" w:date="2020-01-17T10:51:00Z">
              <w:r>
                <w:rPr>
                  <w:rFonts w:cs="Arial"/>
                  <w:szCs w:val="18"/>
                  <w:lang w:eastAsia="ja-JP"/>
                </w:rPr>
                <w:t>reject</w:t>
              </w:r>
            </w:ins>
          </w:p>
        </w:tc>
      </w:tr>
    </w:tbl>
    <w:p w14:paraId="79B19B7D" w14:textId="77777777" w:rsidR="00197C4F" w:rsidRDefault="00197C4F" w:rsidP="00197C4F">
      <w:pPr>
        <w:rPr>
          <w:ins w:id="225" w:author="Huawei" w:date="2020-01-17T10:51:00Z"/>
        </w:rPr>
      </w:pPr>
    </w:p>
    <w:p w14:paraId="2DA71328" w14:textId="77777777" w:rsidR="00197C4F" w:rsidRDefault="00197C4F" w:rsidP="00197C4F">
      <w:pPr>
        <w:pStyle w:val="Heading4"/>
        <w:rPr>
          <w:ins w:id="226" w:author="Huawei" w:date="2020-01-17T10:51:00Z"/>
          <w:szCs w:val="22"/>
          <w:lang w:val="en-US" w:eastAsia="ja-JP"/>
        </w:rPr>
      </w:pPr>
      <w:ins w:id="227" w:author="Huawei" w:date="2020-01-17T10:51:00Z">
        <w:r>
          <w:t>9.</w:t>
        </w:r>
        <w:proofErr w:type="gramStart"/>
        <w:r>
          <w:t>2.X.</w:t>
        </w:r>
        <w:proofErr w:type="gramEnd"/>
        <w:r>
          <w:t>2</w:t>
        </w:r>
        <w:r>
          <w:tab/>
        </w:r>
        <w:r>
          <w:rPr>
            <w:szCs w:val="22"/>
            <w:lang w:val="en-US" w:eastAsia="ja-JP"/>
          </w:rPr>
          <w:t>REFERENCE TIME INFORMATION REPORT</w:t>
        </w:r>
      </w:ins>
    </w:p>
    <w:p w14:paraId="7D96AC09" w14:textId="77777777" w:rsidR="00197C4F" w:rsidRDefault="00197C4F" w:rsidP="00197C4F">
      <w:pPr>
        <w:rPr>
          <w:ins w:id="228" w:author="Huawei" w:date="2020-01-17T10:51:00Z"/>
          <w:lang w:eastAsia="zh-CN"/>
        </w:rPr>
      </w:pPr>
      <w:ins w:id="229" w:author="Huawei" w:date="2020-01-17T10:51:00Z">
        <w:r>
          <w:t xml:space="preserve">This message is sent by the </w:t>
        </w:r>
        <w:r>
          <w:rPr>
            <w:lang w:eastAsia="zh-CN"/>
          </w:rPr>
          <w:t>gNB-</w:t>
        </w:r>
        <w:r>
          <w:rPr>
            <w:rFonts w:hint="eastAsia"/>
            <w:lang w:val="en-US" w:eastAsia="zh-CN"/>
          </w:rPr>
          <w:t>D</w:t>
        </w:r>
        <w:r>
          <w:rPr>
            <w:lang w:eastAsia="zh-CN"/>
          </w:rPr>
          <w:t>U</w:t>
        </w:r>
        <w:r>
          <w:t xml:space="preserve"> and is used to </w:t>
        </w:r>
        <w:r>
          <w:rPr>
            <w:rFonts w:eastAsia="SimSun" w:hint="eastAsia"/>
            <w:lang w:val="en-US" w:eastAsia="zh-CN"/>
          </w:rPr>
          <w:t xml:space="preserve">report </w:t>
        </w:r>
        <w:r>
          <w:rPr>
            <w:rFonts w:eastAsia="SimSun"/>
            <w:lang w:val="en-US" w:eastAsia="zh-CN"/>
          </w:rPr>
          <w:t xml:space="preserve">the </w:t>
        </w:r>
        <w:r>
          <w:rPr>
            <w:rFonts w:eastAsia="SimSun" w:hint="eastAsia"/>
            <w:lang w:val="en-US" w:eastAsia="zh-CN"/>
          </w:rPr>
          <w:t>accurate reference tim</w:t>
        </w:r>
        <w:r>
          <w:rPr>
            <w:rFonts w:eastAsia="SimSun"/>
            <w:lang w:val="en-US" w:eastAsia="zh-CN"/>
          </w:rPr>
          <w:t>e</w:t>
        </w:r>
        <w:r>
          <w:rPr>
            <w:rFonts w:eastAsia="SimSun" w:hint="eastAsia"/>
            <w:lang w:val="en-US" w:eastAsia="zh-CN"/>
          </w:rPr>
          <w:t xml:space="preserve"> information</w:t>
        </w:r>
        <w:r>
          <w:t xml:space="preserve"> to</w:t>
        </w:r>
        <w:r>
          <w:rPr>
            <w:lang w:eastAsia="zh-CN"/>
          </w:rPr>
          <w:t xml:space="preserve"> the </w:t>
        </w:r>
        <w:r>
          <w:rPr>
            <w:rFonts w:hint="eastAsia"/>
            <w:lang w:val="en-US" w:eastAsia="zh-CN"/>
          </w:rPr>
          <w:t>gNB-CU</w:t>
        </w:r>
        <w:r>
          <w:rPr>
            <w:lang w:eastAsia="zh-CN"/>
          </w:rPr>
          <w:t>.</w:t>
        </w:r>
      </w:ins>
    </w:p>
    <w:p w14:paraId="1852D28D" w14:textId="77777777" w:rsidR="00197C4F" w:rsidRDefault="00197C4F" w:rsidP="00197C4F">
      <w:pPr>
        <w:rPr>
          <w:ins w:id="230" w:author="Huawei" w:date="2020-01-17T10:51:00Z"/>
          <w:lang w:eastAsia="zh-CN"/>
        </w:rPr>
      </w:pPr>
      <w:ins w:id="231" w:author="Huawei" w:date="2020-01-17T10:51:00Z">
        <w:r>
          <w:t xml:space="preserve">Direction: </w:t>
        </w:r>
        <w:r>
          <w:rPr>
            <w:lang w:eastAsia="zh-CN"/>
          </w:rPr>
          <w:t>gNB-</w:t>
        </w:r>
        <w:r>
          <w:rPr>
            <w:rFonts w:hint="eastAsia"/>
            <w:lang w:val="en-US" w:eastAsia="zh-CN"/>
          </w:rPr>
          <w:t>D</w:t>
        </w:r>
        <w:r>
          <w:rPr>
            <w:lang w:eastAsia="zh-CN"/>
          </w:rPr>
          <w:t>U</w:t>
        </w:r>
        <w:r>
          <w:t xml:space="preserve"> </w:t>
        </w:r>
        <w:r>
          <w:sym w:font="Symbol" w:char="F0AE"/>
        </w:r>
        <w:r>
          <w:t xml:space="preserve"> </w:t>
        </w:r>
        <w:r>
          <w:rPr>
            <w:lang w:eastAsia="zh-CN"/>
          </w:rPr>
          <w:t>g</w:t>
        </w:r>
        <w:r>
          <w:t>NB</w:t>
        </w:r>
        <w:r>
          <w:rPr>
            <w:lang w:eastAsia="zh-CN"/>
          </w:rPr>
          <w:t>-</w:t>
        </w:r>
        <w:r>
          <w:rPr>
            <w:rFonts w:hint="eastAsia"/>
            <w:lang w:val="en-US" w:eastAsia="zh-CN"/>
          </w:rPr>
          <w:t>C</w:t>
        </w:r>
        <w:r>
          <w:rPr>
            <w:lang w:eastAsia="zh-CN"/>
          </w:rPr>
          <w:t>U</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tblGrid>
      <w:tr w:rsidR="00197C4F" w14:paraId="4CCBFE3D" w14:textId="77777777" w:rsidTr="00EC12D4">
        <w:trPr>
          <w:ins w:id="232" w:author="Huawei" w:date="2020-01-17T10:51:00Z"/>
        </w:trPr>
        <w:tc>
          <w:tcPr>
            <w:tcW w:w="2835" w:type="dxa"/>
          </w:tcPr>
          <w:p w14:paraId="3C6439AC" w14:textId="77777777" w:rsidR="00197C4F" w:rsidRDefault="00197C4F" w:rsidP="00EC12D4">
            <w:pPr>
              <w:pStyle w:val="TAH0"/>
              <w:rPr>
                <w:ins w:id="233" w:author="Huawei" w:date="2020-01-17T10:51:00Z"/>
                <w:lang w:eastAsia="ja-JP"/>
              </w:rPr>
            </w:pPr>
            <w:ins w:id="234" w:author="Huawei" w:date="2020-01-17T10:51:00Z">
              <w:r>
                <w:rPr>
                  <w:lang w:eastAsia="ja-JP"/>
                </w:rPr>
                <w:t>IE/Group Name</w:t>
              </w:r>
            </w:ins>
          </w:p>
        </w:tc>
        <w:tc>
          <w:tcPr>
            <w:tcW w:w="1135" w:type="dxa"/>
          </w:tcPr>
          <w:p w14:paraId="6C055C24" w14:textId="77777777" w:rsidR="00197C4F" w:rsidRDefault="00197C4F" w:rsidP="00EC12D4">
            <w:pPr>
              <w:pStyle w:val="TAH0"/>
              <w:rPr>
                <w:ins w:id="235" w:author="Huawei" w:date="2020-01-17T10:51:00Z"/>
                <w:lang w:eastAsia="ja-JP"/>
              </w:rPr>
            </w:pPr>
            <w:ins w:id="236" w:author="Huawei" w:date="2020-01-17T10:51:00Z">
              <w:r>
                <w:rPr>
                  <w:lang w:eastAsia="ja-JP"/>
                </w:rPr>
                <w:t>Presence</w:t>
              </w:r>
            </w:ins>
          </w:p>
        </w:tc>
        <w:tc>
          <w:tcPr>
            <w:tcW w:w="1134" w:type="dxa"/>
          </w:tcPr>
          <w:p w14:paraId="24ACB70F" w14:textId="77777777" w:rsidR="00197C4F" w:rsidRDefault="00197C4F" w:rsidP="00EC12D4">
            <w:pPr>
              <w:pStyle w:val="TAH0"/>
              <w:rPr>
                <w:ins w:id="237" w:author="Huawei" w:date="2020-01-17T10:51:00Z"/>
                <w:lang w:eastAsia="ja-JP"/>
              </w:rPr>
            </w:pPr>
            <w:ins w:id="238" w:author="Huawei" w:date="2020-01-17T10:51:00Z">
              <w:r>
                <w:rPr>
                  <w:lang w:eastAsia="ja-JP"/>
                </w:rPr>
                <w:t>Range</w:t>
              </w:r>
            </w:ins>
          </w:p>
        </w:tc>
        <w:tc>
          <w:tcPr>
            <w:tcW w:w="1276" w:type="dxa"/>
          </w:tcPr>
          <w:p w14:paraId="10F7762C" w14:textId="77777777" w:rsidR="00197C4F" w:rsidRDefault="00197C4F" w:rsidP="00EC12D4">
            <w:pPr>
              <w:pStyle w:val="TAH0"/>
              <w:rPr>
                <w:ins w:id="239" w:author="Huawei" w:date="2020-01-17T10:51:00Z"/>
                <w:lang w:eastAsia="ja-JP"/>
              </w:rPr>
            </w:pPr>
            <w:ins w:id="240" w:author="Huawei" w:date="2020-01-17T10:51:00Z">
              <w:r>
                <w:rPr>
                  <w:lang w:eastAsia="ja-JP"/>
                </w:rPr>
                <w:t>IE type and reference</w:t>
              </w:r>
            </w:ins>
          </w:p>
        </w:tc>
        <w:tc>
          <w:tcPr>
            <w:tcW w:w="1323" w:type="dxa"/>
          </w:tcPr>
          <w:p w14:paraId="007D208C" w14:textId="77777777" w:rsidR="00197C4F" w:rsidRDefault="00197C4F" w:rsidP="00EC12D4">
            <w:pPr>
              <w:pStyle w:val="TAH0"/>
              <w:rPr>
                <w:ins w:id="241" w:author="Huawei" w:date="2020-01-17T10:51:00Z"/>
                <w:lang w:eastAsia="ja-JP"/>
              </w:rPr>
            </w:pPr>
            <w:ins w:id="242" w:author="Huawei" w:date="2020-01-17T10:51:00Z">
              <w:r>
                <w:rPr>
                  <w:lang w:eastAsia="ja-JP"/>
                </w:rPr>
                <w:t>Semantics description</w:t>
              </w:r>
            </w:ins>
          </w:p>
        </w:tc>
        <w:tc>
          <w:tcPr>
            <w:tcW w:w="1087" w:type="dxa"/>
          </w:tcPr>
          <w:p w14:paraId="5B5654ED" w14:textId="77777777" w:rsidR="00197C4F" w:rsidRDefault="00197C4F" w:rsidP="00EC12D4">
            <w:pPr>
              <w:pStyle w:val="TAH0"/>
              <w:rPr>
                <w:ins w:id="243" w:author="Huawei" w:date="2020-01-17T10:51:00Z"/>
                <w:lang w:eastAsia="ja-JP"/>
              </w:rPr>
            </w:pPr>
            <w:ins w:id="244" w:author="Huawei" w:date="2020-01-17T10:51:00Z">
              <w:r>
                <w:rPr>
                  <w:lang w:eastAsia="ja-JP"/>
                </w:rPr>
                <w:t>Criticality</w:t>
              </w:r>
            </w:ins>
          </w:p>
        </w:tc>
        <w:tc>
          <w:tcPr>
            <w:tcW w:w="1133" w:type="dxa"/>
          </w:tcPr>
          <w:p w14:paraId="1A04FF8A" w14:textId="77777777" w:rsidR="00197C4F" w:rsidRDefault="00197C4F" w:rsidP="00EC12D4">
            <w:pPr>
              <w:pStyle w:val="TAH0"/>
              <w:rPr>
                <w:ins w:id="245" w:author="Huawei" w:date="2020-01-17T10:51:00Z"/>
                <w:lang w:eastAsia="ja-JP"/>
              </w:rPr>
            </w:pPr>
            <w:ins w:id="246" w:author="Huawei" w:date="2020-01-17T10:51:00Z">
              <w:r>
                <w:rPr>
                  <w:lang w:eastAsia="ja-JP"/>
                </w:rPr>
                <w:t>Assigned Criticality</w:t>
              </w:r>
            </w:ins>
          </w:p>
        </w:tc>
      </w:tr>
      <w:tr w:rsidR="00197C4F" w14:paraId="45A0FDB8" w14:textId="77777777" w:rsidTr="00EC12D4">
        <w:trPr>
          <w:ins w:id="247" w:author="Huawei" w:date="2020-01-17T10:51:00Z"/>
        </w:trPr>
        <w:tc>
          <w:tcPr>
            <w:tcW w:w="2835" w:type="dxa"/>
          </w:tcPr>
          <w:p w14:paraId="48E55156" w14:textId="77777777" w:rsidR="00197C4F" w:rsidRDefault="00197C4F" w:rsidP="00EC12D4">
            <w:pPr>
              <w:keepNext/>
              <w:keepLines/>
              <w:spacing w:after="0"/>
              <w:rPr>
                <w:ins w:id="248" w:author="Huawei" w:date="2020-01-17T10:51:00Z"/>
                <w:rFonts w:ascii="Arial" w:hAnsi="Arial"/>
                <w:sz w:val="18"/>
                <w:lang w:eastAsia="ja-JP"/>
              </w:rPr>
            </w:pPr>
            <w:ins w:id="249" w:author="Huawei" w:date="2020-01-17T10:51:00Z">
              <w:r>
                <w:rPr>
                  <w:rFonts w:ascii="Arial" w:hAnsi="Arial"/>
                  <w:sz w:val="18"/>
                  <w:lang w:eastAsia="ja-JP"/>
                </w:rPr>
                <w:t>Message Type</w:t>
              </w:r>
            </w:ins>
          </w:p>
        </w:tc>
        <w:tc>
          <w:tcPr>
            <w:tcW w:w="1135" w:type="dxa"/>
          </w:tcPr>
          <w:p w14:paraId="206E2EA7" w14:textId="77777777" w:rsidR="00197C4F" w:rsidRDefault="00197C4F" w:rsidP="00EC12D4">
            <w:pPr>
              <w:keepNext/>
              <w:keepLines/>
              <w:spacing w:after="0"/>
              <w:rPr>
                <w:ins w:id="250" w:author="Huawei" w:date="2020-01-17T10:51:00Z"/>
                <w:rFonts w:ascii="Arial" w:hAnsi="Arial"/>
                <w:sz w:val="18"/>
                <w:lang w:eastAsia="ja-JP"/>
              </w:rPr>
            </w:pPr>
            <w:ins w:id="251" w:author="Huawei" w:date="2020-01-17T10:51:00Z">
              <w:r>
                <w:rPr>
                  <w:rFonts w:ascii="Arial" w:hAnsi="Arial"/>
                  <w:sz w:val="18"/>
                  <w:lang w:eastAsia="ja-JP"/>
                </w:rPr>
                <w:t>M</w:t>
              </w:r>
            </w:ins>
          </w:p>
        </w:tc>
        <w:tc>
          <w:tcPr>
            <w:tcW w:w="1134" w:type="dxa"/>
          </w:tcPr>
          <w:p w14:paraId="3E00916A" w14:textId="77777777" w:rsidR="00197C4F" w:rsidRDefault="00197C4F" w:rsidP="00EC12D4">
            <w:pPr>
              <w:keepNext/>
              <w:keepLines/>
              <w:spacing w:after="0"/>
              <w:rPr>
                <w:ins w:id="252" w:author="Huawei" w:date="2020-01-17T10:51:00Z"/>
                <w:rFonts w:ascii="Arial" w:hAnsi="Arial"/>
                <w:sz w:val="18"/>
                <w:lang w:eastAsia="ja-JP"/>
              </w:rPr>
            </w:pPr>
          </w:p>
        </w:tc>
        <w:tc>
          <w:tcPr>
            <w:tcW w:w="1276" w:type="dxa"/>
          </w:tcPr>
          <w:p w14:paraId="36D753B2" w14:textId="77777777" w:rsidR="00197C4F" w:rsidRDefault="00197C4F" w:rsidP="00EC12D4">
            <w:pPr>
              <w:keepNext/>
              <w:keepLines/>
              <w:spacing w:after="0"/>
              <w:rPr>
                <w:ins w:id="253" w:author="Huawei" w:date="2020-01-17T10:51:00Z"/>
                <w:rFonts w:ascii="Arial" w:hAnsi="Arial"/>
                <w:sz w:val="18"/>
                <w:lang w:eastAsia="ja-JP"/>
              </w:rPr>
            </w:pPr>
            <w:ins w:id="254" w:author="Huawei" w:date="2020-01-17T10:51:00Z">
              <w:r>
                <w:rPr>
                  <w:rFonts w:ascii="Arial" w:hAnsi="Arial"/>
                  <w:sz w:val="18"/>
                  <w:lang w:eastAsia="ja-JP"/>
                </w:rPr>
                <w:t>9.3.1.1</w:t>
              </w:r>
            </w:ins>
          </w:p>
        </w:tc>
        <w:tc>
          <w:tcPr>
            <w:tcW w:w="1323" w:type="dxa"/>
          </w:tcPr>
          <w:p w14:paraId="7DB29260" w14:textId="77777777" w:rsidR="00197C4F" w:rsidRDefault="00197C4F" w:rsidP="00EC12D4">
            <w:pPr>
              <w:keepNext/>
              <w:keepLines/>
              <w:spacing w:after="0"/>
              <w:rPr>
                <w:ins w:id="255" w:author="Huawei" w:date="2020-01-17T10:51:00Z"/>
                <w:rFonts w:ascii="Arial" w:hAnsi="Arial"/>
                <w:sz w:val="18"/>
                <w:lang w:eastAsia="ja-JP"/>
              </w:rPr>
            </w:pPr>
          </w:p>
        </w:tc>
        <w:tc>
          <w:tcPr>
            <w:tcW w:w="1087" w:type="dxa"/>
          </w:tcPr>
          <w:p w14:paraId="46A66E5A" w14:textId="77777777" w:rsidR="00197C4F" w:rsidRDefault="00197C4F" w:rsidP="00EC12D4">
            <w:pPr>
              <w:keepNext/>
              <w:keepLines/>
              <w:spacing w:after="0"/>
              <w:jc w:val="center"/>
              <w:rPr>
                <w:ins w:id="256" w:author="Huawei" w:date="2020-01-17T10:51:00Z"/>
                <w:rFonts w:ascii="Arial" w:hAnsi="Arial"/>
                <w:sz w:val="18"/>
                <w:lang w:eastAsia="ja-JP"/>
              </w:rPr>
            </w:pPr>
            <w:ins w:id="257" w:author="Huawei" w:date="2020-01-17T10:51:00Z">
              <w:r>
                <w:rPr>
                  <w:rFonts w:ascii="Arial" w:hAnsi="Arial"/>
                  <w:sz w:val="18"/>
                  <w:lang w:eastAsia="ja-JP"/>
                </w:rPr>
                <w:t>YES</w:t>
              </w:r>
            </w:ins>
          </w:p>
        </w:tc>
        <w:tc>
          <w:tcPr>
            <w:tcW w:w="1133" w:type="dxa"/>
          </w:tcPr>
          <w:p w14:paraId="79E447BC" w14:textId="77777777" w:rsidR="00197C4F" w:rsidRDefault="00197C4F" w:rsidP="00EC12D4">
            <w:pPr>
              <w:keepNext/>
              <w:keepLines/>
              <w:spacing w:after="0"/>
              <w:jc w:val="center"/>
              <w:rPr>
                <w:ins w:id="258" w:author="Huawei" w:date="2020-01-17T10:51:00Z"/>
                <w:rFonts w:ascii="Arial" w:hAnsi="Arial"/>
                <w:sz w:val="18"/>
                <w:lang w:eastAsia="ja-JP"/>
              </w:rPr>
            </w:pPr>
            <w:ins w:id="259" w:author="Huawei" w:date="2020-01-17T10:51:00Z">
              <w:r>
                <w:rPr>
                  <w:rFonts w:ascii="Arial" w:hAnsi="Arial"/>
                  <w:sz w:val="18"/>
                  <w:lang w:eastAsia="ja-JP"/>
                </w:rPr>
                <w:t>ignore</w:t>
              </w:r>
            </w:ins>
          </w:p>
        </w:tc>
      </w:tr>
      <w:tr w:rsidR="00197C4F" w14:paraId="10D846FE" w14:textId="77777777" w:rsidTr="00EC12D4">
        <w:trPr>
          <w:ins w:id="260" w:author="Huawei" w:date="2020-01-17T10:51:00Z"/>
        </w:trPr>
        <w:tc>
          <w:tcPr>
            <w:tcW w:w="2835" w:type="dxa"/>
          </w:tcPr>
          <w:p w14:paraId="4C325096" w14:textId="77777777" w:rsidR="00197C4F" w:rsidRDefault="00197C4F" w:rsidP="00EC12D4">
            <w:pPr>
              <w:keepNext/>
              <w:keepLines/>
              <w:spacing w:after="0"/>
              <w:rPr>
                <w:ins w:id="261" w:author="Huawei" w:date="2020-01-17T10:51:00Z"/>
                <w:rFonts w:ascii="Arial" w:hAnsi="Arial"/>
                <w:sz w:val="18"/>
                <w:lang w:eastAsia="ja-JP"/>
              </w:rPr>
            </w:pPr>
            <w:ins w:id="262" w:author="Huawei" w:date="2020-01-17T10:51:00Z">
              <w:r>
                <w:rPr>
                  <w:rFonts w:ascii="Arial" w:hAnsi="Arial" w:cs="Arial"/>
                  <w:sz w:val="18"/>
                  <w:szCs w:val="18"/>
                  <w:lang w:eastAsia="ja-JP"/>
                </w:rPr>
                <w:t>Transaction ID</w:t>
              </w:r>
            </w:ins>
          </w:p>
        </w:tc>
        <w:tc>
          <w:tcPr>
            <w:tcW w:w="1135" w:type="dxa"/>
          </w:tcPr>
          <w:p w14:paraId="414A750A" w14:textId="77777777" w:rsidR="00197C4F" w:rsidRDefault="00197C4F" w:rsidP="00EC12D4">
            <w:pPr>
              <w:keepNext/>
              <w:keepLines/>
              <w:spacing w:after="0"/>
              <w:rPr>
                <w:ins w:id="263" w:author="Huawei" w:date="2020-01-17T10:51:00Z"/>
                <w:rFonts w:ascii="Arial" w:hAnsi="Arial"/>
                <w:sz w:val="18"/>
                <w:lang w:eastAsia="ja-JP"/>
              </w:rPr>
            </w:pPr>
            <w:ins w:id="264" w:author="Huawei" w:date="2020-01-17T10:51:00Z">
              <w:r>
                <w:rPr>
                  <w:rFonts w:ascii="Arial" w:hAnsi="Arial" w:cs="Arial"/>
                  <w:sz w:val="18"/>
                  <w:szCs w:val="18"/>
                  <w:lang w:eastAsia="ja-JP"/>
                </w:rPr>
                <w:t>M</w:t>
              </w:r>
            </w:ins>
          </w:p>
        </w:tc>
        <w:tc>
          <w:tcPr>
            <w:tcW w:w="1134" w:type="dxa"/>
          </w:tcPr>
          <w:p w14:paraId="6078E5B6" w14:textId="77777777" w:rsidR="00197C4F" w:rsidRDefault="00197C4F" w:rsidP="00EC12D4">
            <w:pPr>
              <w:keepNext/>
              <w:keepLines/>
              <w:spacing w:after="0"/>
              <w:rPr>
                <w:ins w:id="265" w:author="Huawei" w:date="2020-01-17T10:51:00Z"/>
                <w:rFonts w:ascii="Arial" w:hAnsi="Arial" w:cs="Arial"/>
                <w:i/>
                <w:iCs/>
                <w:sz w:val="18"/>
                <w:lang w:eastAsia="ja-JP"/>
              </w:rPr>
            </w:pPr>
          </w:p>
        </w:tc>
        <w:tc>
          <w:tcPr>
            <w:tcW w:w="1276" w:type="dxa"/>
          </w:tcPr>
          <w:p w14:paraId="1911523C" w14:textId="77777777" w:rsidR="00197C4F" w:rsidRDefault="00197C4F" w:rsidP="00EC12D4">
            <w:pPr>
              <w:keepNext/>
              <w:keepLines/>
              <w:spacing w:after="0"/>
              <w:rPr>
                <w:ins w:id="266" w:author="Huawei" w:date="2020-01-17T10:51:00Z"/>
                <w:rFonts w:ascii="Arial" w:hAnsi="Arial"/>
                <w:sz w:val="18"/>
                <w:lang w:eastAsia="ja-JP"/>
              </w:rPr>
            </w:pPr>
            <w:ins w:id="267" w:author="Huawei" w:date="2020-01-17T10:51:00Z">
              <w:r>
                <w:rPr>
                  <w:rFonts w:ascii="Arial" w:hAnsi="Arial" w:cs="Arial"/>
                  <w:sz w:val="18"/>
                  <w:szCs w:val="18"/>
                  <w:lang w:eastAsia="ja-JP"/>
                </w:rPr>
                <w:t>9.3.1.23</w:t>
              </w:r>
            </w:ins>
          </w:p>
        </w:tc>
        <w:tc>
          <w:tcPr>
            <w:tcW w:w="1323" w:type="dxa"/>
          </w:tcPr>
          <w:p w14:paraId="488C767A" w14:textId="77777777" w:rsidR="00197C4F" w:rsidRDefault="00197C4F" w:rsidP="00EC12D4">
            <w:pPr>
              <w:keepNext/>
              <w:keepLines/>
              <w:spacing w:after="0"/>
              <w:rPr>
                <w:ins w:id="268" w:author="Huawei" w:date="2020-01-17T10:51:00Z"/>
                <w:rFonts w:ascii="Arial" w:hAnsi="Arial"/>
                <w:sz w:val="18"/>
                <w:lang w:eastAsia="ja-JP"/>
              </w:rPr>
            </w:pPr>
          </w:p>
        </w:tc>
        <w:tc>
          <w:tcPr>
            <w:tcW w:w="1087" w:type="dxa"/>
          </w:tcPr>
          <w:p w14:paraId="4FAA0661" w14:textId="77777777" w:rsidR="00197C4F" w:rsidRDefault="00197C4F" w:rsidP="00EC12D4">
            <w:pPr>
              <w:keepNext/>
              <w:keepLines/>
              <w:spacing w:after="0"/>
              <w:jc w:val="center"/>
              <w:rPr>
                <w:ins w:id="269" w:author="Huawei" w:date="2020-01-17T10:51:00Z"/>
                <w:rFonts w:ascii="Arial" w:hAnsi="Arial"/>
                <w:sz w:val="18"/>
                <w:lang w:eastAsia="ja-JP"/>
              </w:rPr>
            </w:pPr>
            <w:ins w:id="270" w:author="Huawei" w:date="2020-01-17T10:51:00Z">
              <w:r>
                <w:rPr>
                  <w:rFonts w:ascii="Arial" w:hAnsi="Arial"/>
                  <w:sz w:val="18"/>
                  <w:lang w:eastAsia="ja-JP"/>
                </w:rPr>
                <w:t>YES</w:t>
              </w:r>
            </w:ins>
          </w:p>
        </w:tc>
        <w:tc>
          <w:tcPr>
            <w:tcW w:w="1133" w:type="dxa"/>
          </w:tcPr>
          <w:p w14:paraId="48C38BD5" w14:textId="77777777" w:rsidR="00197C4F" w:rsidRDefault="00197C4F" w:rsidP="00EC12D4">
            <w:pPr>
              <w:keepNext/>
              <w:keepLines/>
              <w:spacing w:after="0"/>
              <w:jc w:val="center"/>
              <w:rPr>
                <w:ins w:id="271" w:author="Huawei" w:date="2020-01-17T10:51:00Z"/>
                <w:rFonts w:ascii="Arial" w:hAnsi="Arial"/>
                <w:sz w:val="18"/>
                <w:lang w:eastAsia="ja-JP"/>
              </w:rPr>
            </w:pPr>
            <w:ins w:id="272" w:author="Huawei" w:date="2020-01-17T10:51:00Z">
              <w:r>
                <w:rPr>
                  <w:rFonts w:ascii="Arial" w:hAnsi="Arial"/>
                  <w:sz w:val="18"/>
                  <w:lang w:eastAsia="ja-JP"/>
                </w:rPr>
                <w:t>ignore</w:t>
              </w:r>
            </w:ins>
          </w:p>
        </w:tc>
      </w:tr>
      <w:tr w:rsidR="00197C4F" w14:paraId="0482222B" w14:textId="77777777" w:rsidTr="00EC12D4">
        <w:trPr>
          <w:ins w:id="273" w:author="Huawei" w:date="2020-01-17T10:51:00Z"/>
        </w:trPr>
        <w:tc>
          <w:tcPr>
            <w:tcW w:w="2835" w:type="dxa"/>
            <w:tcBorders>
              <w:top w:val="single" w:sz="4" w:space="0" w:color="auto"/>
              <w:left w:val="single" w:sz="4" w:space="0" w:color="auto"/>
              <w:bottom w:val="single" w:sz="4" w:space="0" w:color="auto"/>
              <w:right w:val="single" w:sz="4" w:space="0" w:color="auto"/>
            </w:tcBorders>
          </w:tcPr>
          <w:p w14:paraId="5428453B" w14:textId="77777777" w:rsidR="00197C4F" w:rsidRDefault="00197C4F" w:rsidP="00EC12D4">
            <w:pPr>
              <w:keepNext/>
              <w:keepLines/>
              <w:spacing w:after="0"/>
              <w:rPr>
                <w:ins w:id="274" w:author="Huawei" w:date="2020-01-17T10:51:00Z"/>
                <w:rFonts w:ascii="Arial" w:hAnsi="Arial" w:cs="Arial"/>
                <w:sz w:val="18"/>
                <w:szCs w:val="18"/>
                <w:lang w:eastAsia="ja-JP"/>
              </w:rPr>
            </w:pPr>
            <w:ins w:id="275" w:author="Huawei" w:date="2020-01-17T10:51:00Z">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ins>
          </w:p>
        </w:tc>
        <w:tc>
          <w:tcPr>
            <w:tcW w:w="1135" w:type="dxa"/>
            <w:tcBorders>
              <w:top w:val="single" w:sz="4" w:space="0" w:color="auto"/>
              <w:left w:val="single" w:sz="4" w:space="0" w:color="auto"/>
              <w:bottom w:val="single" w:sz="4" w:space="0" w:color="auto"/>
              <w:right w:val="single" w:sz="4" w:space="0" w:color="auto"/>
            </w:tcBorders>
          </w:tcPr>
          <w:p w14:paraId="27F4C2CD" w14:textId="77777777" w:rsidR="00197C4F" w:rsidRDefault="00197C4F" w:rsidP="00EC12D4">
            <w:pPr>
              <w:keepNext/>
              <w:keepLines/>
              <w:spacing w:after="0"/>
              <w:rPr>
                <w:ins w:id="276" w:author="Huawei" w:date="2020-01-17T10:51:00Z"/>
                <w:rFonts w:ascii="Arial" w:hAnsi="Arial" w:cs="Arial"/>
                <w:sz w:val="18"/>
                <w:szCs w:val="18"/>
                <w:lang w:eastAsia="ja-JP"/>
              </w:rPr>
            </w:pPr>
            <w:ins w:id="277" w:author="Huawei" w:date="2020-01-17T10:51:00Z">
              <w:r>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73E1E832" w14:textId="77777777" w:rsidR="00197C4F" w:rsidRDefault="00197C4F" w:rsidP="00EC12D4">
            <w:pPr>
              <w:keepNext/>
              <w:keepLines/>
              <w:spacing w:after="0"/>
              <w:rPr>
                <w:ins w:id="278" w:author="Huawei" w:date="2020-01-17T10:51: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95A912" w14:textId="77777777" w:rsidR="00197C4F" w:rsidRDefault="00197C4F" w:rsidP="00EC12D4">
            <w:pPr>
              <w:keepNext/>
              <w:keepLines/>
              <w:spacing w:after="0"/>
              <w:rPr>
                <w:ins w:id="279" w:author="Huawei" w:date="2020-01-17T10:51:00Z"/>
                <w:rFonts w:ascii="Arial" w:hAnsi="Arial" w:cs="Arial"/>
                <w:sz w:val="18"/>
                <w:szCs w:val="18"/>
                <w:lang w:eastAsia="ja-JP"/>
              </w:rPr>
            </w:pPr>
            <w:ins w:id="280" w:author="Huawei" w:date="2020-01-17T10:51:00Z">
              <w:r>
                <w:rPr>
                  <w:rFonts w:ascii="Arial" w:hAnsi="Arial" w:cs="Arial"/>
                  <w:sz w:val="18"/>
                  <w:szCs w:val="18"/>
                  <w:lang w:eastAsia="ja-JP"/>
                </w:rPr>
                <w:t>9.3.</w:t>
              </w:r>
              <w:proofErr w:type="gramStart"/>
              <w:r>
                <w:rPr>
                  <w:rFonts w:ascii="Arial" w:hAnsi="Arial" w:cs="Arial"/>
                  <w:sz w:val="18"/>
                  <w:szCs w:val="18"/>
                  <w:lang w:eastAsia="ja-JP"/>
                </w:rPr>
                <w:t>1.YY</w:t>
              </w:r>
              <w:proofErr w:type="gramEnd"/>
            </w:ins>
          </w:p>
        </w:tc>
        <w:tc>
          <w:tcPr>
            <w:tcW w:w="1323" w:type="dxa"/>
            <w:tcBorders>
              <w:top w:val="single" w:sz="4" w:space="0" w:color="auto"/>
              <w:left w:val="single" w:sz="4" w:space="0" w:color="auto"/>
              <w:bottom w:val="single" w:sz="4" w:space="0" w:color="auto"/>
              <w:right w:val="single" w:sz="4" w:space="0" w:color="auto"/>
            </w:tcBorders>
          </w:tcPr>
          <w:p w14:paraId="5483E863" w14:textId="77777777" w:rsidR="00197C4F" w:rsidRDefault="00197C4F" w:rsidP="00EC12D4">
            <w:pPr>
              <w:keepNext/>
              <w:keepLines/>
              <w:spacing w:after="0"/>
              <w:rPr>
                <w:ins w:id="281" w:author="Huawei" w:date="2020-01-17T10:51:00Z"/>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6376F76D" w14:textId="77777777" w:rsidR="00197C4F" w:rsidRDefault="00197C4F" w:rsidP="00EC12D4">
            <w:pPr>
              <w:keepNext/>
              <w:keepLines/>
              <w:spacing w:after="0"/>
              <w:jc w:val="center"/>
              <w:rPr>
                <w:ins w:id="282" w:author="Huawei" w:date="2020-01-17T10:51:00Z"/>
                <w:rFonts w:ascii="Arial" w:hAnsi="Arial" w:cs="Arial"/>
                <w:sz w:val="18"/>
                <w:szCs w:val="18"/>
                <w:lang w:eastAsia="ja-JP"/>
              </w:rPr>
            </w:pPr>
            <w:ins w:id="283" w:author="Huawei" w:date="2020-01-17T10:51:00Z">
              <w:r>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65FF0C27" w14:textId="77777777" w:rsidR="00197C4F" w:rsidRDefault="00197C4F" w:rsidP="00EC12D4">
            <w:pPr>
              <w:keepNext/>
              <w:keepLines/>
              <w:spacing w:after="0"/>
              <w:jc w:val="center"/>
              <w:rPr>
                <w:ins w:id="284" w:author="Huawei" w:date="2020-01-17T10:51:00Z"/>
                <w:rFonts w:ascii="Arial" w:hAnsi="Arial" w:cs="Arial"/>
                <w:sz w:val="18"/>
                <w:szCs w:val="18"/>
                <w:lang w:eastAsia="ja-JP"/>
              </w:rPr>
            </w:pPr>
            <w:ins w:id="285" w:author="Huawei" w:date="2020-01-17T10:51:00Z">
              <w:r>
                <w:rPr>
                  <w:rFonts w:ascii="Arial" w:hAnsi="Arial" w:cs="Arial"/>
                  <w:sz w:val="18"/>
                  <w:szCs w:val="18"/>
                  <w:lang w:eastAsia="ja-JP"/>
                </w:rPr>
                <w:t>ignore</w:t>
              </w:r>
            </w:ins>
          </w:p>
        </w:tc>
      </w:tr>
    </w:tbl>
    <w:p w14:paraId="0F65719D" w14:textId="77777777" w:rsidR="00197C4F" w:rsidRDefault="00197C4F" w:rsidP="00197C4F">
      <w:pPr>
        <w:rPr>
          <w:ins w:id="286" w:author="Huawei" w:date="2020-01-17T10:51:00Z"/>
          <w:noProof/>
        </w:rPr>
      </w:pPr>
    </w:p>
    <w:p w14:paraId="7043EB66" w14:textId="29DF6645" w:rsidR="00533E40" w:rsidRDefault="00533E40" w:rsidP="00533E40">
      <w:pPr>
        <w:rPr>
          <w:noProof/>
        </w:rPr>
      </w:pPr>
    </w:p>
    <w:p w14:paraId="7A631E3C" w14:textId="77777777" w:rsidR="0006497C" w:rsidRDefault="0006497C" w:rsidP="00533E40">
      <w:pPr>
        <w:rPr>
          <w:noProof/>
        </w:rPr>
      </w:pPr>
    </w:p>
    <w:p w14:paraId="492F5156" w14:textId="77777777" w:rsidR="009F412A" w:rsidRDefault="009F412A" w:rsidP="009F412A">
      <w:pPr>
        <w:rPr>
          <w:noProof/>
        </w:rPr>
      </w:pPr>
    </w:p>
    <w:p w14:paraId="706AC2C1" w14:textId="626D4A05" w:rsidR="009F412A" w:rsidRDefault="009F412A" w:rsidP="009F412A">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4ABE657E" w14:textId="15BD9476" w:rsidR="009F412A" w:rsidRDefault="009F412A" w:rsidP="009F412A">
      <w:pPr>
        <w:rPr>
          <w:noProof/>
        </w:rPr>
      </w:pPr>
    </w:p>
    <w:p w14:paraId="09C33AC7" w14:textId="77777777" w:rsidR="009F412A" w:rsidRPr="00A423D1" w:rsidRDefault="009F412A" w:rsidP="009F412A">
      <w:pPr>
        <w:pStyle w:val="Heading4"/>
        <w:rPr>
          <w:rFonts w:cs="Arial"/>
          <w:szCs w:val="24"/>
        </w:rPr>
      </w:pPr>
      <w:bookmarkStart w:id="287" w:name="_Toc14044471"/>
      <w:bookmarkStart w:id="288" w:name="_Hlk32238128"/>
      <w:r w:rsidRPr="00A423D1">
        <w:rPr>
          <w:lang w:eastAsia="zh-CN"/>
        </w:rPr>
        <w:t>9.3.1.2</w:t>
      </w:r>
      <w:r w:rsidRPr="00A423D1">
        <w:rPr>
          <w:lang w:eastAsia="zh-CN"/>
        </w:rPr>
        <w:tab/>
      </w:r>
      <w:r w:rsidRPr="00A423D1">
        <w:rPr>
          <w:rFonts w:cs="Arial"/>
          <w:szCs w:val="24"/>
        </w:rPr>
        <w:t>Cause</w:t>
      </w:r>
      <w:bookmarkEnd w:id="287"/>
    </w:p>
    <w:p w14:paraId="21B2A0D6" w14:textId="77777777" w:rsidR="009F412A" w:rsidRPr="00A423D1" w:rsidRDefault="009F412A" w:rsidP="009F412A">
      <w:r w:rsidRPr="00A423D1">
        <w:t xml:space="preserve">The purpose of the </w:t>
      </w:r>
      <w:r w:rsidRPr="00A423D1">
        <w:rPr>
          <w:i/>
        </w:rPr>
        <w:t>Cause</w:t>
      </w:r>
      <w:r w:rsidRPr="00A423D1">
        <w:t xml:space="preserve"> IE is to indicate the reason for a </w:t>
      </w:r>
      <w:proofErr w:type="gramStart"/>
      <w:r w:rsidRPr="00A423D1">
        <w:t>particular event</w:t>
      </w:r>
      <w:proofErr w:type="gramEnd"/>
      <w:r w:rsidRPr="00A423D1">
        <w:t xml:space="preserve">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F412A" w:rsidRPr="00A423D1" w14:paraId="13BBBD40" w14:textId="77777777" w:rsidTr="00317206">
        <w:tc>
          <w:tcPr>
            <w:tcW w:w="1526" w:type="dxa"/>
          </w:tcPr>
          <w:p w14:paraId="5CD10297" w14:textId="77777777" w:rsidR="009F412A" w:rsidRPr="009F412A" w:rsidRDefault="009F412A" w:rsidP="00317206">
            <w:pPr>
              <w:keepNext/>
              <w:keepLines/>
              <w:spacing w:after="0"/>
              <w:jc w:val="center"/>
              <w:rPr>
                <w:rFonts w:ascii="Arial" w:hAnsi="Arial" w:cs="Arial"/>
                <w:b/>
                <w:bCs/>
                <w:sz w:val="18"/>
                <w:szCs w:val="18"/>
                <w:lang w:eastAsia="ja-JP"/>
              </w:rPr>
            </w:pPr>
            <w:r w:rsidRPr="009F412A">
              <w:rPr>
                <w:rFonts w:ascii="Arial" w:hAnsi="Arial" w:cs="Arial"/>
                <w:b/>
                <w:bCs/>
                <w:sz w:val="18"/>
                <w:szCs w:val="18"/>
                <w:lang w:eastAsia="ja-JP"/>
              </w:rPr>
              <w:lastRenderedPageBreak/>
              <w:t>IE/Group Name</w:t>
            </w:r>
          </w:p>
        </w:tc>
        <w:tc>
          <w:tcPr>
            <w:tcW w:w="1134" w:type="dxa"/>
          </w:tcPr>
          <w:p w14:paraId="595D3452" w14:textId="77777777" w:rsidR="009F412A" w:rsidRPr="009F412A" w:rsidRDefault="009F412A" w:rsidP="00317206">
            <w:pPr>
              <w:keepNext/>
              <w:keepLines/>
              <w:spacing w:after="0"/>
              <w:jc w:val="center"/>
              <w:rPr>
                <w:rFonts w:ascii="Arial" w:hAnsi="Arial" w:cs="Arial"/>
                <w:b/>
                <w:bCs/>
                <w:sz w:val="18"/>
                <w:szCs w:val="18"/>
                <w:lang w:eastAsia="ja-JP"/>
              </w:rPr>
            </w:pPr>
            <w:r w:rsidRPr="009F412A">
              <w:rPr>
                <w:rFonts w:ascii="Arial" w:hAnsi="Arial" w:cs="Arial"/>
                <w:b/>
                <w:bCs/>
                <w:sz w:val="18"/>
                <w:szCs w:val="18"/>
                <w:lang w:eastAsia="ja-JP"/>
              </w:rPr>
              <w:t>Presence</w:t>
            </w:r>
          </w:p>
        </w:tc>
        <w:tc>
          <w:tcPr>
            <w:tcW w:w="850" w:type="dxa"/>
          </w:tcPr>
          <w:p w14:paraId="67AD02FB" w14:textId="77777777" w:rsidR="009F412A" w:rsidRPr="009F412A" w:rsidRDefault="009F412A" w:rsidP="00317206">
            <w:pPr>
              <w:keepNext/>
              <w:keepLines/>
              <w:spacing w:after="0"/>
              <w:jc w:val="center"/>
              <w:rPr>
                <w:rFonts w:ascii="Arial" w:hAnsi="Arial" w:cs="Arial"/>
                <w:b/>
                <w:bCs/>
                <w:sz w:val="18"/>
                <w:szCs w:val="18"/>
                <w:lang w:eastAsia="ja-JP"/>
              </w:rPr>
            </w:pPr>
            <w:r w:rsidRPr="009F412A">
              <w:rPr>
                <w:rFonts w:ascii="Arial" w:hAnsi="Arial" w:cs="Arial"/>
                <w:b/>
                <w:bCs/>
                <w:sz w:val="18"/>
                <w:szCs w:val="18"/>
                <w:lang w:eastAsia="ja-JP"/>
              </w:rPr>
              <w:t>Range</w:t>
            </w:r>
          </w:p>
        </w:tc>
        <w:tc>
          <w:tcPr>
            <w:tcW w:w="4536" w:type="dxa"/>
          </w:tcPr>
          <w:p w14:paraId="7358452D" w14:textId="77777777" w:rsidR="009F412A" w:rsidRPr="009F412A" w:rsidRDefault="009F412A" w:rsidP="00317206">
            <w:pPr>
              <w:keepNext/>
              <w:keepLines/>
              <w:spacing w:after="0"/>
              <w:jc w:val="center"/>
              <w:rPr>
                <w:rFonts w:ascii="Arial" w:hAnsi="Arial" w:cs="Arial"/>
                <w:b/>
                <w:bCs/>
                <w:sz w:val="18"/>
                <w:szCs w:val="18"/>
                <w:lang w:eastAsia="ja-JP"/>
              </w:rPr>
            </w:pPr>
            <w:r w:rsidRPr="009F412A">
              <w:rPr>
                <w:rFonts w:ascii="Arial" w:hAnsi="Arial" w:cs="Arial"/>
                <w:b/>
                <w:bCs/>
                <w:sz w:val="18"/>
                <w:szCs w:val="18"/>
                <w:lang w:eastAsia="ja-JP"/>
              </w:rPr>
              <w:t>IE Type and Reference</w:t>
            </w:r>
          </w:p>
        </w:tc>
        <w:tc>
          <w:tcPr>
            <w:tcW w:w="1276" w:type="dxa"/>
          </w:tcPr>
          <w:p w14:paraId="1C62C211" w14:textId="77777777" w:rsidR="009F412A" w:rsidRPr="009F412A" w:rsidRDefault="009F412A" w:rsidP="00317206">
            <w:pPr>
              <w:keepNext/>
              <w:keepLines/>
              <w:spacing w:after="0"/>
              <w:jc w:val="center"/>
              <w:rPr>
                <w:rFonts w:ascii="Arial" w:hAnsi="Arial" w:cs="Arial"/>
                <w:b/>
                <w:bCs/>
                <w:sz w:val="18"/>
                <w:szCs w:val="18"/>
                <w:lang w:eastAsia="ja-JP"/>
              </w:rPr>
            </w:pPr>
            <w:r w:rsidRPr="009F412A">
              <w:rPr>
                <w:rFonts w:ascii="Arial" w:hAnsi="Arial" w:cs="Arial"/>
                <w:b/>
                <w:bCs/>
                <w:sz w:val="18"/>
                <w:szCs w:val="18"/>
                <w:lang w:eastAsia="ja-JP"/>
              </w:rPr>
              <w:t>Semantics Description</w:t>
            </w:r>
          </w:p>
        </w:tc>
      </w:tr>
      <w:tr w:rsidR="009F412A" w:rsidRPr="00A423D1" w14:paraId="3BA6E0F8" w14:textId="77777777" w:rsidTr="00317206">
        <w:tc>
          <w:tcPr>
            <w:tcW w:w="1526" w:type="dxa"/>
          </w:tcPr>
          <w:p w14:paraId="24580722" w14:textId="77777777" w:rsidR="009F412A" w:rsidRPr="009F412A" w:rsidRDefault="009F412A" w:rsidP="00317206">
            <w:pPr>
              <w:keepNext/>
              <w:keepLines/>
              <w:spacing w:after="0"/>
              <w:rPr>
                <w:rFonts w:ascii="Arial" w:hAnsi="Arial" w:cs="Arial"/>
                <w:i/>
                <w:sz w:val="18"/>
                <w:szCs w:val="18"/>
                <w:lang w:eastAsia="ja-JP"/>
              </w:rPr>
            </w:pPr>
            <w:r w:rsidRPr="009F412A">
              <w:rPr>
                <w:rFonts w:ascii="Arial" w:hAnsi="Arial" w:cs="Arial"/>
                <w:sz w:val="18"/>
                <w:szCs w:val="18"/>
                <w:lang w:eastAsia="ja-JP"/>
              </w:rPr>
              <w:t xml:space="preserve">CHOICE </w:t>
            </w:r>
            <w:r w:rsidRPr="009F412A">
              <w:rPr>
                <w:rFonts w:ascii="Arial" w:hAnsi="Arial" w:cs="Arial"/>
                <w:i/>
                <w:sz w:val="18"/>
                <w:szCs w:val="18"/>
                <w:lang w:eastAsia="ja-JP"/>
              </w:rPr>
              <w:t>Cause Group</w:t>
            </w:r>
          </w:p>
        </w:tc>
        <w:tc>
          <w:tcPr>
            <w:tcW w:w="1134" w:type="dxa"/>
          </w:tcPr>
          <w:p w14:paraId="601676BF"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M</w:t>
            </w:r>
          </w:p>
        </w:tc>
        <w:tc>
          <w:tcPr>
            <w:tcW w:w="850" w:type="dxa"/>
          </w:tcPr>
          <w:p w14:paraId="58D65D98"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32D172C0" w14:textId="77777777" w:rsidR="009F412A" w:rsidRPr="009F412A" w:rsidRDefault="009F412A" w:rsidP="00317206">
            <w:pPr>
              <w:keepNext/>
              <w:keepLines/>
              <w:spacing w:after="0"/>
              <w:rPr>
                <w:rFonts w:ascii="Arial" w:hAnsi="Arial" w:cs="Arial"/>
                <w:sz w:val="18"/>
                <w:szCs w:val="18"/>
                <w:lang w:eastAsia="ja-JP"/>
              </w:rPr>
            </w:pPr>
          </w:p>
        </w:tc>
        <w:tc>
          <w:tcPr>
            <w:tcW w:w="1276" w:type="dxa"/>
          </w:tcPr>
          <w:p w14:paraId="282C041F"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4F8A4068" w14:textId="77777777" w:rsidTr="00317206">
        <w:tc>
          <w:tcPr>
            <w:tcW w:w="1526" w:type="dxa"/>
          </w:tcPr>
          <w:p w14:paraId="0C115D6B" w14:textId="77777777" w:rsidR="009F412A" w:rsidRPr="009F412A" w:rsidRDefault="009F412A" w:rsidP="00317206">
            <w:pPr>
              <w:keepNext/>
              <w:keepLines/>
              <w:spacing w:after="0"/>
              <w:ind w:left="142"/>
              <w:rPr>
                <w:rFonts w:ascii="Arial" w:hAnsi="Arial" w:cs="Arial"/>
                <w:sz w:val="18"/>
                <w:szCs w:val="18"/>
                <w:lang w:eastAsia="ja-JP"/>
              </w:rPr>
            </w:pPr>
            <w:r w:rsidRPr="009F412A">
              <w:rPr>
                <w:rFonts w:ascii="Arial" w:hAnsi="Arial" w:cs="Arial"/>
                <w:sz w:val="18"/>
                <w:szCs w:val="18"/>
                <w:lang w:eastAsia="ja-JP"/>
              </w:rPr>
              <w:t>&gt;</w:t>
            </w:r>
            <w:r w:rsidRPr="009F412A">
              <w:rPr>
                <w:rFonts w:ascii="Arial" w:hAnsi="Arial" w:cs="Arial"/>
                <w:i/>
                <w:sz w:val="18"/>
                <w:szCs w:val="18"/>
                <w:lang w:eastAsia="ja-JP"/>
              </w:rPr>
              <w:t>Radio Network Layer</w:t>
            </w:r>
          </w:p>
        </w:tc>
        <w:tc>
          <w:tcPr>
            <w:tcW w:w="1134" w:type="dxa"/>
          </w:tcPr>
          <w:p w14:paraId="113984C0" w14:textId="77777777" w:rsidR="009F412A" w:rsidRPr="009F412A" w:rsidRDefault="009F412A" w:rsidP="00317206">
            <w:pPr>
              <w:keepNext/>
              <w:keepLines/>
              <w:spacing w:after="0"/>
              <w:rPr>
                <w:rFonts w:ascii="Arial" w:hAnsi="Arial" w:cs="Arial"/>
                <w:sz w:val="18"/>
                <w:szCs w:val="18"/>
                <w:lang w:eastAsia="ja-JP"/>
              </w:rPr>
            </w:pPr>
          </w:p>
        </w:tc>
        <w:tc>
          <w:tcPr>
            <w:tcW w:w="850" w:type="dxa"/>
          </w:tcPr>
          <w:p w14:paraId="66A67A09"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1BA4A5A1" w14:textId="77777777" w:rsidR="009F412A" w:rsidRPr="009F412A" w:rsidRDefault="009F412A" w:rsidP="00317206">
            <w:pPr>
              <w:keepNext/>
              <w:keepLines/>
              <w:spacing w:after="0"/>
              <w:rPr>
                <w:rFonts w:ascii="Arial" w:hAnsi="Arial" w:cs="Arial"/>
                <w:sz w:val="18"/>
                <w:szCs w:val="18"/>
                <w:lang w:eastAsia="ja-JP"/>
              </w:rPr>
            </w:pPr>
          </w:p>
        </w:tc>
        <w:tc>
          <w:tcPr>
            <w:tcW w:w="1276" w:type="dxa"/>
          </w:tcPr>
          <w:p w14:paraId="1672DCB8"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4F36D9CF" w14:textId="77777777" w:rsidTr="00317206">
        <w:tc>
          <w:tcPr>
            <w:tcW w:w="1526" w:type="dxa"/>
          </w:tcPr>
          <w:p w14:paraId="05D5AD27" w14:textId="77777777" w:rsidR="009F412A" w:rsidRPr="009F412A" w:rsidRDefault="009F412A" w:rsidP="00317206">
            <w:pPr>
              <w:keepNext/>
              <w:keepLines/>
              <w:spacing w:after="0"/>
              <w:ind w:left="284"/>
              <w:rPr>
                <w:rFonts w:ascii="Arial" w:hAnsi="Arial" w:cs="Arial"/>
                <w:sz w:val="18"/>
                <w:szCs w:val="18"/>
                <w:lang w:eastAsia="ja-JP"/>
              </w:rPr>
            </w:pPr>
            <w:r w:rsidRPr="009F412A">
              <w:rPr>
                <w:rFonts w:ascii="Arial" w:hAnsi="Arial" w:cs="Arial"/>
                <w:sz w:val="18"/>
                <w:szCs w:val="18"/>
                <w:lang w:eastAsia="ja-JP"/>
              </w:rPr>
              <w:t xml:space="preserve">&gt;&gt;Radio Network Layer Cause </w:t>
            </w:r>
          </w:p>
        </w:tc>
        <w:tc>
          <w:tcPr>
            <w:tcW w:w="1134" w:type="dxa"/>
          </w:tcPr>
          <w:p w14:paraId="71605CB3"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M</w:t>
            </w:r>
          </w:p>
        </w:tc>
        <w:tc>
          <w:tcPr>
            <w:tcW w:w="850" w:type="dxa"/>
          </w:tcPr>
          <w:p w14:paraId="18D12D53"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2BC48B04"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ENUMERATED</w:t>
            </w:r>
            <w:r w:rsidRPr="009F412A">
              <w:rPr>
                <w:rFonts w:ascii="Arial" w:hAnsi="Arial" w:cs="Arial"/>
                <w:sz w:val="18"/>
                <w:szCs w:val="18"/>
                <w:lang w:eastAsia="ja-JP"/>
              </w:rPr>
              <w:br/>
              <w:t xml:space="preserve">(Unspecified, RL failure-RLC, Unknown or already allocated gNB-CU UE F1AP ID, </w:t>
            </w:r>
          </w:p>
          <w:p w14:paraId="2E15E555"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Unknown or already allocated gNB-DU UE F1AP ID, </w:t>
            </w:r>
          </w:p>
          <w:p w14:paraId="190BAF4B"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Unknown or inconsistent pair of UE F1AP ID, </w:t>
            </w:r>
          </w:p>
          <w:p w14:paraId="705099AC"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Interaction with other procedure, </w:t>
            </w:r>
          </w:p>
          <w:p w14:paraId="5F245BFC"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Not supported QCI Value, </w:t>
            </w:r>
          </w:p>
          <w:p w14:paraId="10E9C02C"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Action Desirable for Radio Reasons, </w:t>
            </w:r>
          </w:p>
          <w:p w14:paraId="727E017E"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No Radio Resources Available, </w:t>
            </w:r>
          </w:p>
          <w:p w14:paraId="670C30BD"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Procedure cancelled, Normal Release, ..., Cell not available, RL failure-others, UE rejection, Resources not available for the slice, AMF initiated abnormal release, </w:t>
            </w:r>
            <w:proofErr w:type="gramStart"/>
            <w:r w:rsidRPr="009F412A">
              <w:rPr>
                <w:rFonts w:ascii="Arial" w:hAnsi="Arial" w:cs="Arial"/>
                <w:sz w:val="18"/>
                <w:szCs w:val="18"/>
                <w:lang w:eastAsia="ja-JP"/>
              </w:rPr>
              <w:t>Release</w:t>
            </w:r>
            <w:proofErr w:type="gramEnd"/>
            <w:r w:rsidRPr="009F412A">
              <w:rPr>
                <w:rFonts w:ascii="Arial" w:hAnsi="Arial" w:cs="Arial"/>
                <w:sz w:val="18"/>
                <w:szCs w:val="18"/>
                <w:lang w:eastAsia="ja-JP"/>
              </w:rPr>
              <w:t xml:space="preserve"> due to Pre-Emption, PLMN not served by the gNB-CU</w:t>
            </w:r>
            <w:ins w:id="289" w:author="Ericsson" w:date="2019-08-15T17:12:00Z">
              <w:r w:rsidRPr="00317206">
                <w:rPr>
                  <w:rFonts w:ascii="Arial" w:hAnsi="Arial" w:cs="Arial"/>
                  <w:sz w:val="18"/>
                  <w:szCs w:val="18"/>
                  <w:lang w:eastAsia="ja-JP"/>
                </w:rPr>
                <w:t xml:space="preserve">, </w:t>
              </w:r>
            </w:ins>
            <w:ins w:id="290" w:author="Ericsson" w:date="2019-08-15T17:13:00Z">
              <w:r w:rsidRPr="00317206">
                <w:rPr>
                  <w:rFonts w:ascii="Arial" w:hAnsi="Arial" w:cs="Arial"/>
                  <w:sz w:val="18"/>
                  <w:szCs w:val="18"/>
                  <w:lang w:eastAsia="ja-JP"/>
                </w:rPr>
                <w:t>RSN not available for the UP</w:t>
              </w:r>
            </w:ins>
            <w:r w:rsidRPr="009F412A">
              <w:rPr>
                <w:rFonts w:ascii="Arial" w:hAnsi="Arial" w:cs="Arial"/>
                <w:sz w:val="18"/>
                <w:szCs w:val="18"/>
                <w:lang w:eastAsia="ja-JP"/>
              </w:rPr>
              <w:t>)</w:t>
            </w:r>
          </w:p>
        </w:tc>
        <w:tc>
          <w:tcPr>
            <w:tcW w:w="1276" w:type="dxa"/>
          </w:tcPr>
          <w:p w14:paraId="59B6A723"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72E86EFC" w14:textId="77777777" w:rsidTr="00317206">
        <w:tc>
          <w:tcPr>
            <w:tcW w:w="1526" w:type="dxa"/>
          </w:tcPr>
          <w:p w14:paraId="064EA9DA" w14:textId="77777777" w:rsidR="009F412A" w:rsidRPr="009F412A" w:rsidRDefault="009F412A" w:rsidP="00317206">
            <w:pPr>
              <w:keepNext/>
              <w:keepLines/>
              <w:spacing w:after="0"/>
              <w:ind w:left="142"/>
              <w:rPr>
                <w:rFonts w:ascii="Arial" w:hAnsi="Arial" w:cs="Arial"/>
                <w:i/>
                <w:sz w:val="18"/>
                <w:szCs w:val="18"/>
                <w:lang w:eastAsia="ja-JP"/>
              </w:rPr>
            </w:pPr>
            <w:r w:rsidRPr="009F412A">
              <w:rPr>
                <w:rFonts w:ascii="Arial" w:hAnsi="Arial" w:cs="Arial"/>
                <w:i/>
                <w:sz w:val="18"/>
                <w:szCs w:val="18"/>
                <w:lang w:eastAsia="ja-JP"/>
              </w:rPr>
              <w:t>&gt;Transport Layer</w:t>
            </w:r>
          </w:p>
        </w:tc>
        <w:tc>
          <w:tcPr>
            <w:tcW w:w="1134" w:type="dxa"/>
          </w:tcPr>
          <w:p w14:paraId="12D6C6E5" w14:textId="77777777" w:rsidR="009F412A" w:rsidRPr="009F412A" w:rsidRDefault="009F412A" w:rsidP="00317206">
            <w:pPr>
              <w:keepNext/>
              <w:keepLines/>
              <w:spacing w:after="0"/>
              <w:rPr>
                <w:rFonts w:ascii="Arial" w:hAnsi="Arial" w:cs="Arial"/>
                <w:sz w:val="18"/>
                <w:szCs w:val="18"/>
                <w:lang w:eastAsia="ja-JP"/>
              </w:rPr>
            </w:pPr>
          </w:p>
        </w:tc>
        <w:tc>
          <w:tcPr>
            <w:tcW w:w="850" w:type="dxa"/>
          </w:tcPr>
          <w:p w14:paraId="54990998"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0E11F439" w14:textId="77777777" w:rsidR="009F412A" w:rsidRPr="009F412A" w:rsidRDefault="009F412A" w:rsidP="00317206">
            <w:pPr>
              <w:keepNext/>
              <w:keepLines/>
              <w:spacing w:after="0"/>
              <w:rPr>
                <w:rFonts w:ascii="Arial" w:hAnsi="Arial" w:cs="Arial"/>
                <w:sz w:val="18"/>
                <w:szCs w:val="18"/>
                <w:lang w:eastAsia="ja-JP"/>
              </w:rPr>
            </w:pPr>
          </w:p>
        </w:tc>
        <w:tc>
          <w:tcPr>
            <w:tcW w:w="1276" w:type="dxa"/>
          </w:tcPr>
          <w:p w14:paraId="61D2E6AD"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30D69B05" w14:textId="77777777" w:rsidTr="00317206">
        <w:tc>
          <w:tcPr>
            <w:tcW w:w="1526" w:type="dxa"/>
          </w:tcPr>
          <w:p w14:paraId="59F6A837" w14:textId="77777777" w:rsidR="009F412A" w:rsidRPr="009F412A" w:rsidRDefault="009F412A" w:rsidP="00317206">
            <w:pPr>
              <w:keepNext/>
              <w:keepLines/>
              <w:spacing w:after="0"/>
              <w:ind w:left="284"/>
              <w:rPr>
                <w:rFonts w:ascii="Arial" w:hAnsi="Arial" w:cs="Arial"/>
                <w:sz w:val="18"/>
                <w:szCs w:val="18"/>
                <w:lang w:eastAsia="ja-JP"/>
              </w:rPr>
            </w:pPr>
            <w:r w:rsidRPr="009F412A">
              <w:rPr>
                <w:rFonts w:ascii="Arial" w:hAnsi="Arial" w:cs="Arial"/>
                <w:sz w:val="18"/>
                <w:szCs w:val="18"/>
                <w:lang w:eastAsia="ja-JP"/>
              </w:rPr>
              <w:t>&gt;&gt;Transport Layer Cause</w:t>
            </w:r>
          </w:p>
        </w:tc>
        <w:tc>
          <w:tcPr>
            <w:tcW w:w="1134" w:type="dxa"/>
          </w:tcPr>
          <w:p w14:paraId="66A02AC2"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M</w:t>
            </w:r>
          </w:p>
        </w:tc>
        <w:tc>
          <w:tcPr>
            <w:tcW w:w="850" w:type="dxa"/>
          </w:tcPr>
          <w:p w14:paraId="29953A15"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5CE1F6CB"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ENUMERATED</w:t>
            </w:r>
            <w:r w:rsidRPr="009F412A">
              <w:rPr>
                <w:rFonts w:ascii="Arial" w:hAnsi="Arial" w:cs="Arial"/>
                <w:sz w:val="18"/>
                <w:szCs w:val="18"/>
                <w:lang w:eastAsia="ja-JP"/>
              </w:rPr>
              <w:br/>
              <w:t>(Unspecified, Transport Resource Unavailable, ...)</w:t>
            </w:r>
          </w:p>
        </w:tc>
        <w:tc>
          <w:tcPr>
            <w:tcW w:w="1276" w:type="dxa"/>
          </w:tcPr>
          <w:p w14:paraId="63C5A84E"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507D70DE" w14:textId="77777777" w:rsidTr="00317206">
        <w:tc>
          <w:tcPr>
            <w:tcW w:w="1526" w:type="dxa"/>
          </w:tcPr>
          <w:p w14:paraId="3405CAC3" w14:textId="77777777" w:rsidR="009F412A" w:rsidRPr="009F412A" w:rsidRDefault="009F412A" w:rsidP="00317206">
            <w:pPr>
              <w:keepNext/>
              <w:keepLines/>
              <w:spacing w:after="0"/>
              <w:ind w:left="142"/>
              <w:rPr>
                <w:rFonts w:ascii="Arial" w:hAnsi="Arial" w:cs="Arial"/>
                <w:i/>
                <w:sz w:val="18"/>
                <w:szCs w:val="18"/>
                <w:lang w:eastAsia="ja-JP"/>
              </w:rPr>
            </w:pPr>
            <w:r w:rsidRPr="009F412A">
              <w:rPr>
                <w:rFonts w:ascii="Arial" w:hAnsi="Arial" w:cs="Arial"/>
                <w:i/>
                <w:sz w:val="18"/>
                <w:szCs w:val="18"/>
                <w:lang w:eastAsia="ja-JP"/>
              </w:rPr>
              <w:t>&gt;Protocol</w:t>
            </w:r>
          </w:p>
        </w:tc>
        <w:tc>
          <w:tcPr>
            <w:tcW w:w="1134" w:type="dxa"/>
          </w:tcPr>
          <w:p w14:paraId="5D405A4D" w14:textId="77777777" w:rsidR="009F412A" w:rsidRPr="009F412A" w:rsidRDefault="009F412A" w:rsidP="00317206">
            <w:pPr>
              <w:keepNext/>
              <w:keepLines/>
              <w:spacing w:after="0"/>
              <w:rPr>
                <w:rFonts w:ascii="Arial" w:hAnsi="Arial" w:cs="Arial"/>
                <w:sz w:val="18"/>
                <w:szCs w:val="18"/>
                <w:lang w:eastAsia="ja-JP"/>
              </w:rPr>
            </w:pPr>
          </w:p>
        </w:tc>
        <w:tc>
          <w:tcPr>
            <w:tcW w:w="850" w:type="dxa"/>
          </w:tcPr>
          <w:p w14:paraId="08D53669"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769505F9" w14:textId="77777777" w:rsidR="009F412A" w:rsidRPr="009F412A" w:rsidRDefault="009F412A" w:rsidP="00317206">
            <w:pPr>
              <w:keepNext/>
              <w:keepLines/>
              <w:spacing w:after="0"/>
              <w:rPr>
                <w:rFonts w:ascii="Arial" w:hAnsi="Arial" w:cs="Arial"/>
                <w:sz w:val="18"/>
                <w:szCs w:val="18"/>
                <w:lang w:eastAsia="ja-JP"/>
              </w:rPr>
            </w:pPr>
          </w:p>
        </w:tc>
        <w:tc>
          <w:tcPr>
            <w:tcW w:w="1276" w:type="dxa"/>
          </w:tcPr>
          <w:p w14:paraId="4E132BA0"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650C9A54" w14:textId="77777777" w:rsidTr="00317206">
        <w:tc>
          <w:tcPr>
            <w:tcW w:w="1526" w:type="dxa"/>
          </w:tcPr>
          <w:p w14:paraId="775FC305" w14:textId="77777777" w:rsidR="009F412A" w:rsidRPr="009F412A" w:rsidRDefault="009F412A" w:rsidP="00317206">
            <w:pPr>
              <w:keepNext/>
              <w:keepLines/>
              <w:spacing w:after="0"/>
              <w:ind w:left="284"/>
              <w:rPr>
                <w:rFonts w:ascii="Arial" w:hAnsi="Arial" w:cs="Arial"/>
                <w:sz w:val="18"/>
                <w:szCs w:val="18"/>
                <w:lang w:eastAsia="ja-JP"/>
              </w:rPr>
            </w:pPr>
            <w:r w:rsidRPr="009F412A">
              <w:rPr>
                <w:rFonts w:ascii="Arial" w:hAnsi="Arial" w:cs="Arial"/>
                <w:sz w:val="18"/>
                <w:szCs w:val="18"/>
                <w:lang w:eastAsia="ja-JP"/>
              </w:rPr>
              <w:t>&gt;&gt;Protocol Cause</w:t>
            </w:r>
          </w:p>
        </w:tc>
        <w:tc>
          <w:tcPr>
            <w:tcW w:w="1134" w:type="dxa"/>
          </w:tcPr>
          <w:p w14:paraId="2FC996DF"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M</w:t>
            </w:r>
          </w:p>
        </w:tc>
        <w:tc>
          <w:tcPr>
            <w:tcW w:w="850" w:type="dxa"/>
          </w:tcPr>
          <w:p w14:paraId="63ADACD2"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18CBDCE4"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ENUMERATED</w:t>
            </w:r>
            <w:r w:rsidRPr="009F412A">
              <w:rPr>
                <w:rFonts w:ascii="Arial" w:hAnsi="Arial" w:cs="Arial"/>
                <w:sz w:val="18"/>
                <w:szCs w:val="18"/>
                <w:lang w:eastAsia="ja-JP"/>
              </w:rPr>
              <w:br/>
              <w:t>(Transfer Syntax Error,</w:t>
            </w:r>
            <w:r w:rsidRPr="009F412A">
              <w:rPr>
                <w:rFonts w:ascii="Arial" w:hAnsi="Arial" w:cs="Arial"/>
                <w:sz w:val="18"/>
                <w:szCs w:val="18"/>
                <w:lang w:eastAsia="ja-JP"/>
              </w:rPr>
              <w:br/>
              <w:t>Abstract Syntax Error (Reject),</w:t>
            </w:r>
            <w:r w:rsidRPr="009F412A">
              <w:rPr>
                <w:rFonts w:ascii="Arial" w:hAnsi="Arial" w:cs="Arial"/>
                <w:sz w:val="18"/>
                <w:szCs w:val="18"/>
                <w:lang w:eastAsia="ja-JP"/>
              </w:rPr>
              <w:br/>
              <w:t>Abstract Syntax Error (Ignore and Notify),</w:t>
            </w:r>
            <w:r w:rsidRPr="009F412A">
              <w:rPr>
                <w:rFonts w:ascii="Arial" w:hAnsi="Arial" w:cs="Arial"/>
                <w:sz w:val="18"/>
                <w:szCs w:val="18"/>
                <w:lang w:eastAsia="ja-JP"/>
              </w:rPr>
              <w:br/>
              <w:t>Message not Compatible with Receiver State,</w:t>
            </w:r>
          </w:p>
          <w:p w14:paraId="5FE5E02E"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Semantic Error,</w:t>
            </w:r>
          </w:p>
          <w:p w14:paraId="10D63E3F"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Abstract Syntax Error (Falsely Constructed Message), Unspecified, ...)</w:t>
            </w:r>
          </w:p>
        </w:tc>
        <w:tc>
          <w:tcPr>
            <w:tcW w:w="1276" w:type="dxa"/>
          </w:tcPr>
          <w:p w14:paraId="061EC232"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21FFA795" w14:textId="77777777" w:rsidTr="00317206">
        <w:tc>
          <w:tcPr>
            <w:tcW w:w="1526" w:type="dxa"/>
          </w:tcPr>
          <w:p w14:paraId="2F898220" w14:textId="77777777" w:rsidR="009F412A" w:rsidRPr="009F412A" w:rsidRDefault="009F412A" w:rsidP="00317206">
            <w:pPr>
              <w:keepNext/>
              <w:keepLines/>
              <w:spacing w:after="0"/>
              <w:ind w:left="142"/>
              <w:rPr>
                <w:rFonts w:ascii="Arial" w:hAnsi="Arial" w:cs="Arial"/>
                <w:i/>
                <w:sz w:val="18"/>
                <w:szCs w:val="18"/>
                <w:lang w:eastAsia="ja-JP"/>
              </w:rPr>
            </w:pPr>
            <w:r w:rsidRPr="009F412A">
              <w:rPr>
                <w:rFonts w:ascii="Arial" w:hAnsi="Arial" w:cs="Arial"/>
                <w:i/>
                <w:sz w:val="18"/>
                <w:szCs w:val="18"/>
                <w:lang w:eastAsia="ja-JP"/>
              </w:rPr>
              <w:t>&gt;Misc</w:t>
            </w:r>
          </w:p>
        </w:tc>
        <w:tc>
          <w:tcPr>
            <w:tcW w:w="1134" w:type="dxa"/>
          </w:tcPr>
          <w:p w14:paraId="4951D7E5" w14:textId="77777777" w:rsidR="009F412A" w:rsidRPr="009F412A" w:rsidRDefault="009F412A" w:rsidP="00317206">
            <w:pPr>
              <w:keepNext/>
              <w:keepLines/>
              <w:spacing w:after="0"/>
              <w:rPr>
                <w:rFonts w:ascii="Arial" w:hAnsi="Arial" w:cs="Arial"/>
                <w:sz w:val="18"/>
                <w:szCs w:val="18"/>
                <w:lang w:eastAsia="ja-JP"/>
              </w:rPr>
            </w:pPr>
          </w:p>
        </w:tc>
        <w:tc>
          <w:tcPr>
            <w:tcW w:w="850" w:type="dxa"/>
          </w:tcPr>
          <w:p w14:paraId="63D456F6"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64191559" w14:textId="77777777" w:rsidR="009F412A" w:rsidRPr="009F412A" w:rsidRDefault="009F412A" w:rsidP="00317206">
            <w:pPr>
              <w:keepNext/>
              <w:keepLines/>
              <w:spacing w:after="0"/>
              <w:rPr>
                <w:rFonts w:ascii="Arial" w:hAnsi="Arial" w:cs="Arial"/>
                <w:sz w:val="18"/>
                <w:szCs w:val="18"/>
                <w:lang w:eastAsia="ja-JP"/>
              </w:rPr>
            </w:pPr>
          </w:p>
        </w:tc>
        <w:tc>
          <w:tcPr>
            <w:tcW w:w="1276" w:type="dxa"/>
          </w:tcPr>
          <w:p w14:paraId="3154EC72" w14:textId="77777777" w:rsidR="009F412A" w:rsidRPr="009F412A" w:rsidRDefault="009F412A" w:rsidP="00317206">
            <w:pPr>
              <w:keepNext/>
              <w:keepLines/>
              <w:spacing w:after="0"/>
              <w:rPr>
                <w:rFonts w:ascii="Arial" w:hAnsi="Arial" w:cs="Arial"/>
                <w:sz w:val="18"/>
                <w:szCs w:val="18"/>
                <w:lang w:eastAsia="ja-JP"/>
              </w:rPr>
            </w:pPr>
          </w:p>
        </w:tc>
      </w:tr>
      <w:tr w:rsidR="009F412A" w:rsidRPr="00A423D1" w14:paraId="6EBBCA06" w14:textId="77777777" w:rsidTr="00317206">
        <w:tc>
          <w:tcPr>
            <w:tcW w:w="1526" w:type="dxa"/>
          </w:tcPr>
          <w:p w14:paraId="67CCD49F" w14:textId="77777777" w:rsidR="009F412A" w:rsidRPr="009F412A" w:rsidRDefault="009F412A" w:rsidP="00317206">
            <w:pPr>
              <w:keepNext/>
              <w:keepLines/>
              <w:spacing w:after="0"/>
              <w:ind w:left="284"/>
              <w:rPr>
                <w:rFonts w:ascii="Arial" w:hAnsi="Arial" w:cs="Arial"/>
                <w:sz w:val="18"/>
                <w:szCs w:val="18"/>
                <w:lang w:eastAsia="ja-JP"/>
              </w:rPr>
            </w:pPr>
            <w:r w:rsidRPr="009F412A">
              <w:rPr>
                <w:rFonts w:ascii="Arial" w:hAnsi="Arial" w:cs="Arial"/>
                <w:sz w:val="18"/>
                <w:szCs w:val="18"/>
                <w:lang w:eastAsia="ja-JP"/>
              </w:rPr>
              <w:t>&gt;&gt;Miscellaneous Cause</w:t>
            </w:r>
          </w:p>
        </w:tc>
        <w:tc>
          <w:tcPr>
            <w:tcW w:w="1134" w:type="dxa"/>
          </w:tcPr>
          <w:p w14:paraId="3805BB44"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M</w:t>
            </w:r>
          </w:p>
        </w:tc>
        <w:tc>
          <w:tcPr>
            <w:tcW w:w="850" w:type="dxa"/>
          </w:tcPr>
          <w:p w14:paraId="4EEE01EF" w14:textId="77777777" w:rsidR="009F412A" w:rsidRPr="009F412A" w:rsidRDefault="009F412A" w:rsidP="00317206">
            <w:pPr>
              <w:keepNext/>
              <w:keepLines/>
              <w:spacing w:after="0"/>
              <w:rPr>
                <w:rFonts w:ascii="Arial" w:hAnsi="Arial" w:cs="Arial"/>
                <w:sz w:val="18"/>
                <w:szCs w:val="18"/>
                <w:lang w:eastAsia="ja-JP"/>
              </w:rPr>
            </w:pPr>
          </w:p>
        </w:tc>
        <w:tc>
          <w:tcPr>
            <w:tcW w:w="4536" w:type="dxa"/>
          </w:tcPr>
          <w:p w14:paraId="1BCD0CB0"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ENUMERATED</w:t>
            </w:r>
            <w:r w:rsidRPr="009F412A">
              <w:rPr>
                <w:rFonts w:ascii="Arial" w:hAnsi="Arial" w:cs="Arial"/>
                <w:sz w:val="18"/>
                <w:szCs w:val="18"/>
                <w:lang w:eastAsia="ja-JP"/>
              </w:rPr>
              <w:br/>
              <w:t>(Control Processing Overload, Not enough User Plane Processing Resources,</w:t>
            </w:r>
            <w:r w:rsidRPr="009F412A">
              <w:rPr>
                <w:rFonts w:ascii="Arial" w:hAnsi="Arial" w:cs="Arial"/>
                <w:sz w:val="18"/>
                <w:szCs w:val="18"/>
                <w:lang w:eastAsia="ja-JP"/>
              </w:rPr>
              <w:br/>
              <w:t>Hardware Failure,</w:t>
            </w:r>
            <w:r w:rsidRPr="009F412A">
              <w:rPr>
                <w:rFonts w:ascii="Arial" w:hAnsi="Arial" w:cs="Arial"/>
                <w:sz w:val="18"/>
                <w:szCs w:val="18"/>
                <w:lang w:eastAsia="ja-JP"/>
              </w:rPr>
              <w:br/>
              <w:t>O&amp;M Intervention,</w:t>
            </w:r>
            <w:r w:rsidRPr="009F412A">
              <w:rPr>
                <w:rFonts w:ascii="Arial" w:hAnsi="Arial" w:cs="Arial"/>
                <w:sz w:val="18"/>
                <w:szCs w:val="18"/>
                <w:lang w:eastAsia="ja-JP"/>
              </w:rPr>
              <w:br/>
              <w:t>Unspecified, ...)</w:t>
            </w:r>
          </w:p>
        </w:tc>
        <w:tc>
          <w:tcPr>
            <w:tcW w:w="1276" w:type="dxa"/>
          </w:tcPr>
          <w:p w14:paraId="246C6DC4" w14:textId="77777777" w:rsidR="009F412A" w:rsidRPr="009F412A" w:rsidRDefault="009F412A" w:rsidP="00317206">
            <w:pPr>
              <w:keepNext/>
              <w:keepLines/>
              <w:spacing w:after="0"/>
              <w:rPr>
                <w:rFonts w:ascii="Arial" w:hAnsi="Arial" w:cs="Arial"/>
                <w:sz w:val="18"/>
                <w:szCs w:val="18"/>
                <w:lang w:eastAsia="ja-JP"/>
              </w:rPr>
            </w:pPr>
          </w:p>
        </w:tc>
      </w:tr>
    </w:tbl>
    <w:p w14:paraId="35422F82" w14:textId="77777777" w:rsidR="009F412A" w:rsidRPr="00A423D1" w:rsidRDefault="009F412A" w:rsidP="009F412A"/>
    <w:p w14:paraId="47255449" w14:textId="77777777" w:rsidR="009F412A" w:rsidRPr="00A423D1" w:rsidRDefault="009F412A" w:rsidP="009F412A">
      <w:pPr>
        <w:numPr>
          <w:ilvl w:val="12"/>
          <w:numId w:val="0"/>
        </w:numPr>
      </w:pPr>
      <w:r w:rsidRPr="00A423D1">
        <w:t>The meaning of the different cause values is described in the following table. In general, "not supported</w:t>
      </w:r>
      <w:proofErr w:type="gramStart"/>
      <w:r w:rsidRPr="00A423D1">
        <w:t>" cause</w:t>
      </w:r>
      <w:proofErr w:type="gramEnd"/>
      <w:r w:rsidRPr="00A423D1">
        <w:t xml:space="preserve"> values indicate that the related capability is missing. On the other hand, "not available</w:t>
      </w:r>
      <w:proofErr w:type="gramStart"/>
      <w:r w:rsidRPr="00A423D1">
        <w:t>" cause</w:t>
      </w:r>
      <w:proofErr w:type="gramEnd"/>
      <w:r w:rsidRPr="00A423D1">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412A" w:rsidRPr="00A423D1" w14:paraId="1E85D67B" w14:textId="77777777" w:rsidTr="00317206">
        <w:tc>
          <w:tcPr>
            <w:tcW w:w="3118" w:type="dxa"/>
          </w:tcPr>
          <w:p w14:paraId="7E1F47FC" w14:textId="77777777" w:rsidR="009F412A" w:rsidRPr="00A423D1" w:rsidRDefault="009F412A" w:rsidP="00317206">
            <w:pPr>
              <w:pStyle w:val="TAH0"/>
              <w:rPr>
                <w:lang w:eastAsia="ja-JP"/>
              </w:rPr>
            </w:pPr>
            <w:r w:rsidRPr="00A423D1">
              <w:rPr>
                <w:lang w:eastAsia="ja-JP"/>
              </w:rPr>
              <w:lastRenderedPageBreak/>
              <w:t>Radio Network Layer cause</w:t>
            </w:r>
          </w:p>
        </w:tc>
        <w:tc>
          <w:tcPr>
            <w:tcW w:w="5175" w:type="dxa"/>
          </w:tcPr>
          <w:p w14:paraId="11199C17" w14:textId="77777777" w:rsidR="009F412A" w:rsidRPr="00A423D1" w:rsidRDefault="009F412A" w:rsidP="00317206">
            <w:pPr>
              <w:pStyle w:val="TAH0"/>
              <w:rPr>
                <w:lang w:eastAsia="ja-JP"/>
              </w:rPr>
            </w:pPr>
            <w:r w:rsidRPr="00A423D1">
              <w:rPr>
                <w:lang w:eastAsia="ja-JP"/>
              </w:rPr>
              <w:t>Meaning</w:t>
            </w:r>
          </w:p>
        </w:tc>
      </w:tr>
      <w:tr w:rsidR="009F412A" w:rsidRPr="00A423D1" w14:paraId="35C32955" w14:textId="77777777" w:rsidTr="00317206">
        <w:tc>
          <w:tcPr>
            <w:tcW w:w="3118" w:type="dxa"/>
          </w:tcPr>
          <w:p w14:paraId="0F81E209" w14:textId="77777777" w:rsidR="009F412A" w:rsidRPr="00A423D1" w:rsidRDefault="009F412A" w:rsidP="00317206">
            <w:pPr>
              <w:pStyle w:val="TAL"/>
              <w:rPr>
                <w:lang w:eastAsia="ja-JP"/>
              </w:rPr>
            </w:pPr>
            <w:r w:rsidRPr="00A423D1">
              <w:rPr>
                <w:lang w:eastAsia="ja-JP"/>
              </w:rPr>
              <w:t>Unspecified</w:t>
            </w:r>
          </w:p>
        </w:tc>
        <w:tc>
          <w:tcPr>
            <w:tcW w:w="5175" w:type="dxa"/>
          </w:tcPr>
          <w:p w14:paraId="04C93356" w14:textId="77777777" w:rsidR="009F412A" w:rsidRPr="00A423D1" w:rsidRDefault="009F412A" w:rsidP="00317206">
            <w:pPr>
              <w:pStyle w:val="TAL"/>
              <w:rPr>
                <w:lang w:eastAsia="ja-JP"/>
              </w:rPr>
            </w:pPr>
            <w:r w:rsidRPr="00A423D1">
              <w:rPr>
                <w:lang w:eastAsia="ja-JP"/>
              </w:rPr>
              <w:t>Sent for radio network layer cause when none of the specified cause values applies.</w:t>
            </w:r>
          </w:p>
        </w:tc>
      </w:tr>
      <w:tr w:rsidR="009F412A" w:rsidRPr="00A423D1" w14:paraId="70111F9F" w14:textId="77777777" w:rsidTr="00317206">
        <w:tc>
          <w:tcPr>
            <w:tcW w:w="3118" w:type="dxa"/>
          </w:tcPr>
          <w:p w14:paraId="1B157979" w14:textId="77777777" w:rsidR="009F412A" w:rsidRPr="00A423D1" w:rsidRDefault="009F412A" w:rsidP="00317206">
            <w:pPr>
              <w:pStyle w:val="TAL"/>
              <w:rPr>
                <w:lang w:eastAsia="ja-JP"/>
              </w:rPr>
            </w:pPr>
            <w:r w:rsidRPr="00A423D1">
              <w:rPr>
                <w:lang w:eastAsia="ja-JP"/>
              </w:rPr>
              <w:t>RL Failure-RLC</w:t>
            </w:r>
          </w:p>
        </w:tc>
        <w:tc>
          <w:tcPr>
            <w:tcW w:w="5175" w:type="dxa"/>
          </w:tcPr>
          <w:p w14:paraId="21E1D766" w14:textId="77777777" w:rsidR="009F412A" w:rsidRPr="00A423D1" w:rsidRDefault="009F412A" w:rsidP="00317206">
            <w:pPr>
              <w:pStyle w:val="TAL"/>
              <w:rPr>
                <w:lang w:eastAsia="ja-JP"/>
              </w:rPr>
            </w:pPr>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p>
        </w:tc>
      </w:tr>
      <w:tr w:rsidR="009F412A" w:rsidRPr="00A423D1" w14:paraId="0A3486E6" w14:textId="77777777" w:rsidTr="00317206">
        <w:tc>
          <w:tcPr>
            <w:tcW w:w="3118" w:type="dxa"/>
          </w:tcPr>
          <w:p w14:paraId="5BF7001C" w14:textId="77777777" w:rsidR="009F412A" w:rsidRPr="00A423D1" w:rsidRDefault="009F412A" w:rsidP="00317206">
            <w:pPr>
              <w:pStyle w:val="TAL"/>
              <w:rPr>
                <w:lang w:eastAsia="ja-JP"/>
              </w:rPr>
            </w:pPr>
            <w:r w:rsidRPr="00A423D1">
              <w:rPr>
                <w:lang w:eastAsia="ja-JP"/>
              </w:rPr>
              <w:t>Unknown or already allocated gNB-CU UE F1AP ID</w:t>
            </w:r>
          </w:p>
        </w:tc>
        <w:tc>
          <w:tcPr>
            <w:tcW w:w="5175" w:type="dxa"/>
          </w:tcPr>
          <w:p w14:paraId="2DCC1AFF" w14:textId="77777777" w:rsidR="009F412A" w:rsidRPr="00A423D1" w:rsidRDefault="009F412A" w:rsidP="00317206">
            <w:pPr>
              <w:pStyle w:val="TAL"/>
              <w:rPr>
                <w:lang w:eastAsia="ja-JP"/>
              </w:rPr>
            </w:pPr>
            <w:r w:rsidRPr="00A423D1">
              <w:rPr>
                <w:lang w:eastAsia="ja-JP"/>
              </w:rPr>
              <w:t>The action failed because the gNB-CU UE F1AP ID is either unknown, or (for a first message received at the gNB-CU) is known and already allocated to an existing context.</w:t>
            </w:r>
          </w:p>
        </w:tc>
      </w:tr>
      <w:tr w:rsidR="009F412A" w:rsidRPr="00A423D1" w14:paraId="144793F3" w14:textId="77777777" w:rsidTr="00317206">
        <w:tc>
          <w:tcPr>
            <w:tcW w:w="3118" w:type="dxa"/>
          </w:tcPr>
          <w:p w14:paraId="1C27EC5D" w14:textId="77777777" w:rsidR="009F412A" w:rsidRPr="00A423D1" w:rsidRDefault="009F412A" w:rsidP="00317206">
            <w:pPr>
              <w:pStyle w:val="TAL"/>
              <w:rPr>
                <w:lang w:eastAsia="ja-JP"/>
              </w:rPr>
            </w:pPr>
            <w:r w:rsidRPr="00A423D1">
              <w:rPr>
                <w:lang w:eastAsia="ja-JP"/>
              </w:rPr>
              <w:t>Unknown or already allocated gNB-DU UE F1AP ID</w:t>
            </w:r>
          </w:p>
        </w:tc>
        <w:tc>
          <w:tcPr>
            <w:tcW w:w="5175" w:type="dxa"/>
          </w:tcPr>
          <w:p w14:paraId="42A37836" w14:textId="77777777" w:rsidR="009F412A" w:rsidRPr="00A423D1" w:rsidRDefault="009F412A" w:rsidP="00317206">
            <w:pPr>
              <w:pStyle w:val="TAL"/>
              <w:rPr>
                <w:lang w:eastAsia="ja-JP"/>
              </w:rPr>
            </w:pPr>
            <w:r w:rsidRPr="00A423D1">
              <w:rPr>
                <w:lang w:eastAsia="ja-JP"/>
              </w:rPr>
              <w:t>The action failed because the gNB-DU UE F1AP ID is either unknown, or (for a first message received at the gNB-DU) is known and already allocated to an existing context.</w:t>
            </w:r>
          </w:p>
        </w:tc>
      </w:tr>
      <w:tr w:rsidR="009F412A" w:rsidRPr="00A423D1" w14:paraId="34212F46" w14:textId="77777777" w:rsidTr="00317206">
        <w:tc>
          <w:tcPr>
            <w:tcW w:w="3118" w:type="dxa"/>
          </w:tcPr>
          <w:p w14:paraId="19038D13" w14:textId="77777777" w:rsidR="009F412A" w:rsidRPr="00A423D1" w:rsidRDefault="009F412A" w:rsidP="00317206">
            <w:pPr>
              <w:pStyle w:val="TAL"/>
              <w:rPr>
                <w:lang w:eastAsia="ja-JP"/>
              </w:rPr>
            </w:pPr>
            <w:r w:rsidRPr="00A423D1">
              <w:rPr>
                <w:lang w:eastAsia="ja-JP"/>
              </w:rPr>
              <w:t>Unknown or inconsistent pair of UE F1AP ID</w:t>
            </w:r>
          </w:p>
        </w:tc>
        <w:tc>
          <w:tcPr>
            <w:tcW w:w="5175" w:type="dxa"/>
          </w:tcPr>
          <w:p w14:paraId="3847C36E" w14:textId="77777777" w:rsidR="009F412A" w:rsidRPr="00A423D1" w:rsidRDefault="009F412A" w:rsidP="00317206">
            <w:pPr>
              <w:pStyle w:val="TAL"/>
              <w:rPr>
                <w:lang w:eastAsia="ja-JP"/>
              </w:rPr>
            </w:pPr>
            <w:r w:rsidRPr="00A423D1">
              <w:rPr>
                <w:lang w:eastAsia="ja-JP"/>
              </w:rPr>
              <w:t xml:space="preserve">The action failed because both UE F1AP IDs are unknown, </w:t>
            </w:r>
            <w:proofErr w:type="gramStart"/>
            <w:r w:rsidRPr="00A423D1">
              <w:rPr>
                <w:lang w:eastAsia="ja-JP"/>
              </w:rPr>
              <w:t>or</w:t>
            </w:r>
            <w:proofErr w:type="gramEnd"/>
            <w:r w:rsidRPr="00A423D1">
              <w:rPr>
                <w:lang w:eastAsia="ja-JP"/>
              </w:rPr>
              <w:t xml:space="preserve"> are known but do not define a single UE context.</w:t>
            </w:r>
          </w:p>
        </w:tc>
      </w:tr>
      <w:tr w:rsidR="009F412A" w:rsidRPr="00A423D1" w14:paraId="3BA09A72" w14:textId="77777777" w:rsidTr="00317206">
        <w:tc>
          <w:tcPr>
            <w:tcW w:w="3118" w:type="dxa"/>
          </w:tcPr>
          <w:p w14:paraId="781F61E0" w14:textId="77777777" w:rsidR="009F412A" w:rsidRPr="00A423D1" w:rsidRDefault="009F412A" w:rsidP="00317206">
            <w:pPr>
              <w:pStyle w:val="TAL"/>
              <w:rPr>
                <w:lang w:eastAsia="ja-JP"/>
              </w:rPr>
            </w:pPr>
            <w:r w:rsidRPr="00A423D1">
              <w:rPr>
                <w:lang w:eastAsia="ja-JP"/>
              </w:rPr>
              <w:t>Interaction with other procedure</w:t>
            </w:r>
          </w:p>
        </w:tc>
        <w:tc>
          <w:tcPr>
            <w:tcW w:w="5175" w:type="dxa"/>
          </w:tcPr>
          <w:p w14:paraId="66FAB939" w14:textId="77777777" w:rsidR="009F412A" w:rsidRPr="00A423D1" w:rsidRDefault="009F412A" w:rsidP="00317206">
            <w:pPr>
              <w:pStyle w:val="TAL"/>
              <w:rPr>
                <w:lang w:eastAsia="ja-JP"/>
              </w:rPr>
            </w:pPr>
            <w:r w:rsidRPr="00A423D1">
              <w:rPr>
                <w:lang w:eastAsia="ja-JP"/>
              </w:rPr>
              <w:t>The action is due to an ongoing interaction with another procedure.</w:t>
            </w:r>
          </w:p>
        </w:tc>
      </w:tr>
      <w:tr w:rsidR="009F412A" w:rsidRPr="00A423D1" w14:paraId="3E3D5DC5" w14:textId="77777777" w:rsidTr="00317206">
        <w:tc>
          <w:tcPr>
            <w:tcW w:w="3118" w:type="dxa"/>
          </w:tcPr>
          <w:p w14:paraId="1B51DFFB" w14:textId="77777777" w:rsidR="009F412A" w:rsidRPr="00A423D1" w:rsidRDefault="009F412A" w:rsidP="00317206">
            <w:pPr>
              <w:pStyle w:val="TAL"/>
              <w:rPr>
                <w:lang w:eastAsia="ja-JP"/>
              </w:rPr>
            </w:pPr>
            <w:r w:rsidRPr="00A423D1">
              <w:rPr>
                <w:lang w:eastAsia="ja-JP"/>
              </w:rPr>
              <w:t>Not supported QCI Value</w:t>
            </w:r>
          </w:p>
        </w:tc>
        <w:tc>
          <w:tcPr>
            <w:tcW w:w="5175" w:type="dxa"/>
          </w:tcPr>
          <w:p w14:paraId="2F0A6E7C" w14:textId="77777777" w:rsidR="009F412A" w:rsidRPr="00A423D1" w:rsidRDefault="009F412A" w:rsidP="00317206">
            <w:pPr>
              <w:pStyle w:val="TAL"/>
              <w:rPr>
                <w:lang w:eastAsia="ja-JP"/>
              </w:rPr>
            </w:pPr>
            <w:r w:rsidRPr="00A423D1">
              <w:rPr>
                <w:lang w:eastAsia="ja-JP"/>
              </w:rPr>
              <w:t>The action failed because the requested QCI is not supported.</w:t>
            </w:r>
          </w:p>
        </w:tc>
      </w:tr>
      <w:tr w:rsidR="009F412A" w:rsidRPr="00A423D1" w14:paraId="15F8C8C6" w14:textId="77777777" w:rsidTr="00317206">
        <w:tc>
          <w:tcPr>
            <w:tcW w:w="3118" w:type="dxa"/>
          </w:tcPr>
          <w:p w14:paraId="5343166C" w14:textId="77777777" w:rsidR="009F412A" w:rsidRPr="00A423D1" w:rsidRDefault="009F412A" w:rsidP="00317206">
            <w:pPr>
              <w:pStyle w:val="TAL"/>
              <w:rPr>
                <w:lang w:eastAsia="ja-JP"/>
              </w:rPr>
            </w:pPr>
            <w:r w:rsidRPr="00A423D1">
              <w:rPr>
                <w:lang w:eastAsia="ja-JP"/>
              </w:rPr>
              <w:t>Action Desirable for Radio Reasons</w:t>
            </w:r>
          </w:p>
        </w:tc>
        <w:tc>
          <w:tcPr>
            <w:tcW w:w="5175" w:type="dxa"/>
          </w:tcPr>
          <w:p w14:paraId="4FC00E7E" w14:textId="77777777" w:rsidR="009F412A" w:rsidRPr="00A423D1" w:rsidRDefault="009F412A" w:rsidP="00317206">
            <w:pPr>
              <w:pStyle w:val="TAL"/>
              <w:rPr>
                <w:lang w:eastAsia="ja-JP"/>
              </w:rPr>
            </w:pPr>
            <w:r w:rsidRPr="00A423D1">
              <w:rPr>
                <w:lang w:eastAsia="ja-JP"/>
              </w:rPr>
              <w:t>The reason for requesting the action is radio related.</w:t>
            </w:r>
          </w:p>
        </w:tc>
      </w:tr>
      <w:tr w:rsidR="009F412A" w:rsidRPr="00A423D1" w14:paraId="430603BE" w14:textId="77777777" w:rsidTr="00317206">
        <w:tc>
          <w:tcPr>
            <w:tcW w:w="3118" w:type="dxa"/>
          </w:tcPr>
          <w:p w14:paraId="043B14F9" w14:textId="77777777" w:rsidR="009F412A" w:rsidRPr="00A423D1" w:rsidRDefault="009F412A" w:rsidP="00317206">
            <w:pPr>
              <w:pStyle w:val="TAL"/>
              <w:rPr>
                <w:lang w:eastAsia="ja-JP"/>
              </w:rPr>
            </w:pPr>
            <w:r w:rsidRPr="00A423D1">
              <w:rPr>
                <w:lang w:eastAsia="ja-JP"/>
              </w:rPr>
              <w:t>No Radio Resources Available</w:t>
            </w:r>
          </w:p>
        </w:tc>
        <w:tc>
          <w:tcPr>
            <w:tcW w:w="5175" w:type="dxa"/>
          </w:tcPr>
          <w:p w14:paraId="69A03B0B" w14:textId="77777777" w:rsidR="009F412A" w:rsidRPr="00A423D1" w:rsidRDefault="009F412A" w:rsidP="00317206">
            <w:pPr>
              <w:pStyle w:val="TAL"/>
              <w:rPr>
                <w:lang w:eastAsia="ja-JP"/>
              </w:rPr>
            </w:pPr>
            <w:r w:rsidRPr="00A423D1">
              <w:rPr>
                <w:lang w:eastAsia="ja-JP"/>
              </w:rPr>
              <w:t xml:space="preserve">The cell(s) in the requested node don’t have </w:t>
            </w:r>
            <w:proofErr w:type="gramStart"/>
            <w:r w:rsidRPr="00A423D1">
              <w:rPr>
                <w:lang w:eastAsia="ja-JP"/>
              </w:rPr>
              <w:t>sufficient</w:t>
            </w:r>
            <w:proofErr w:type="gramEnd"/>
            <w:r w:rsidRPr="00A423D1">
              <w:rPr>
                <w:lang w:eastAsia="ja-JP"/>
              </w:rPr>
              <w:t xml:space="preserve"> radio resources available.</w:t>
            </w:r>
          </w:p>
        </w:tc>
      </w:tr>
      <w:tr w:rsidR="009F412A" w:rsidRPr="00A423D1" w14:paraId="426F7E5A" w14:textId="77777777" w:rsidTr="00317206">
        <w:tc>
          <w:tcPr>
            <w:tcW w:w="3118" w:type="dxa"/>
          </w:tcPr>
          <w:p w14:paraId="58CA5555" w14:textId="77777777" w:rsidR="009F412A" w:rsidRPr="00A423D1" w:rsidRDefault="009F412A" w:rsidP="00317206">
            <w:pPr>
              <w:pStyle w:val="TAL"/>
              <w:rPr>
                <w:lang w:eastAsia="ja-JP"/>
              </w:rPr>
            </w:pPr>
            <w:r w:rsidRPr="00A423D1">
              <w:rPr>
                <w:lang w:eastAsia="ja-JP"/>
              </w:rPr>
              <w:t>Procedure cancelled</w:t>
            </w:r>
          </w:p>
        </w:tc>
        <w:tc>
          <w:tcPr>
            <w:tcW w:w="5175" w:type="dxa"/>
          </w:tcPr>
          <w:p w14:paraId="65387864" w14:textId="77777777" w:rsidR="009F412A" w:rsidRPr="00A423D1" w:rsidRDefault="009F412A" w:rsidP="00317206">
            <w:pPr>
              <w:pStyle w:val="TAL"/>
              <w:rPr>
                <w:lang w:eastAsia="ja-JP"/>
              </w:rPr>
            </w:pPr>
            <w:r w:rsidRPr="00A423D1">
              <w:rPr>
                <w:lang w:eastAsia="ja-JP"/>
              </w:rPr>
              <w:t>The sending node cancelled the procedure due to other urgent actions to be performed.</w:t>
            </w:r>
          </w:p>
        </w:tc>
      </w:tr>
      <w:tr w:rsidR="009F412A" w:rsidRPr="00A423D1" w14:paraId="4A40A63D" w14:textId="77777777" w:rsidTr="00317206">
        <w:tc>
          <w:tcPr>
            <w:tcW w:w="3118" w:type="dxa"/>
          </w:tcPr>
          <w:p w14:paraId="4A4F1D5C" w14:textId="77777777" w:rsidR="009F412A" w:rsidRPr="00A423D1" w:rsidRDefault="009F412A" w:rsidP="00317206">
            <w:pPr>
              <w:pStyle w:val="TAL"/>
              <w:rPr>
                <w:lang w:eastAsia="ja-JP"/>
              </w:rPr>
            </w:pPr>
            <w:r w:rsidRPr="00A423D1">
              <w:rPr>
                <w:lang w:eastAsia="ja-JP"/>
              </w:rPr>
              <w:t>Normal Release</w:t>
            </w:r>
          </w:p>
        </w:tc>
        <w:tc>
          <w:tcPr>
            <w:tcW w:w="5175" w:type="dxa"/>
          </w:tcPr>
          <w:p w14:paraId="58262405" w14:textId="77777777" w:rsidR="009F412A" w:rsidRPr="00A423D1" w:rsidRDefault="009F412A" w:rsidP="00317206">
            <w:pPr>
              <w:pStyle w:val="TAL"/>
              <w:rPr>
                <w:lang w:eastAsia="ja-JP"/>
              </w:rPr>
            </w:pPr>
            <w:r w:rsidRPr="00A423D1">
              <w:rPr>
                <w:lang w:eastAsia="ja-JP"/>
              </w:rPr>
              <w:t>The action is due to a normal release of the UE (e.g. because of mobility) and does not indicate an error.</w:t>
            </w:r>
          </w:p>
        </w:tc>
      </w:tr>
      <w:tr w:rsidR="009F412A" w:rsidRPr="00A423D1" w14:paraId="0C10DBD0" w14:textId="77777777" w:rsidTr="00317206">
        <w:tc>
          <w:tcPr>
            <w:tcW w:w="3118" w:type="dxa"/>
            <w:tcBorders>
              <w:top w:val="single" w:sz="4" w:space="0" w:color="auto"/>
              <w:left w:val="single" w:sz="4" w:space="0" w:color="auto"/>
              <w:bottom w:val="single" w:sz="4" w:space="0" w:color="auto"/>
              <w:right w:val="single" w:sz="4" w:space="0" w:color="auto"/>
            </w:tcBorders>
          </w:tcPr>
          <w:p w14:paraId="2D364482" w14:textId="77777777" w:rsidR="009F412A" w:rsidRPr="00A423D1" w:rsidRDefault="009F412A" w:rsidP="00317206">
            <w:pPr>
              <w:pStyle w:val="TAL"/>
              <w:rPr>
                <w:lang w:eastAsia="ja-JP"/>
              </w:rPr>
            </w:pPr>
            <w:r w:rsidRPr="00A423D1">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5EEFA9B" w14:textId="77777777" w:rsidR="009F412A" w:rsidRPr="00A423D1" w:rsidRDefault="009F412A" w:rsidP="00317206">
            <w:pPr>
              <w:pStyle w:val="TAL"/>
              <w:rPr>
                <w:lang w:eastAsia="ja-JP"/>
              </w:rPr>
            </w:pPr>
            <w:r w:rsidRPr="00A423D1">
              <w:rPr>
                <w:lang w:eastAsia="ja-JP"/>
              </w:rPr>
              <w:t>The action failed due to no cell available in the requested node.</w:t>
            </w:r>
          </w:p>
        </w:tc>
      </w:tr>
      <w:tr w:rsidR="009F412A" w:rsidRPr="00A423D1" w14:paraId="787E2E6F" w14:textId="77777777" w:rsidTr="00317206">
        <w:tc>
          <w:tcPr>
            <w:tcW w:w="3118" w:type="dxa"/>
            <w:tcBorders>
              <w:top w:val="single" w:sz="4" w:space="0" w:color="auto"/>
              <w:left w:val="single" w:sz="4" w:space="0" w:color="auto"/>
              <w:bottom w:val="single" w:sz="4" w:space="0" w:color="auto"/>
              <w:right w:val="single" w:sz="4" w:space="0" w:color="auto"/>
            </w:tcBorders>
          </w:tcPr>
          <w:p w14:paraId="7DCD6352" w14:textId="77777777" w:rsidR="009F412A" w:rsidRPr="00A423D1" w:rsidRDefault="009F412A" w:rsidP="00317206">
            <w:pPr>
              <w:pStyle w:val="TAL"/>
              <w:rPr>
                <w:lang w:eastAsia="ja-JP"/>
              </w:rPr>
            </w:pPr>
            <w:r w:rsidRPr="00A423D1">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4B6839CC" w14:textId="77777777" w:rsidR="009F412A" w:rsidRPr="00A423D1" w:rsidRDefault="009F412A" w:rsidP="00317206">
            <w:pPr>
              <w:pStyle w:val="TAL"/>
              <w:rPr>
                <w:lang w:eastAsia="ja-JP"/>
              </w:rPr>
            </w:pPr>
            <w:r w:rsidRPr="00A423D1">
              <w:rPr>
                <w:lang w:eastAsia="ja-JP"/>
              </w:rPr>
              <w:t>The action is due to an RL failure caused by other radio link failures than exceeding the maximum number of ARQ retransmissions.</w:t>
            </w:r>
          </w:p>
        </w:tc>
      </w:tr>
      <w:tr w:rsidR="009F412A" w:rsidRPr="00A423D1" w14:paraId="1858DC97" w14:textId="77777777" w:rsidTr="00317206">
        <w:tc>
          <w:tcPr>
            <w:tcW w:w="3118" w:type="dxa"/>
            <w:tcBorders>
              <w:top w:val="single" w:sz="4" w:space="0" w:color="auto"/>
              <w:left w:val="single" w:sz="4" w:space="0" w:color="auto"/>
              <w:bottom w:val="single" w:sz="4" w:space="0" w:color="auto"/>
              <w:right w:val="single" w:sz="4" w:space="0" w:color="auto"/>
            </w:tcBorders>
          </w:tcPr>
          <w:p w14:paraId="1BC844AC" w14:textId="77777777" w:rsidR="009F412A" w:rsidRPr="00A423D1" w:rsidRDefault="009F412A" w:rsidP="00317206">
            <w:pPr>
              <w:pStyle w:val="TAL"/>
              <w:rPr>
                <w:lang w:eastAsia="ja-JP"/>
              </w:rPr>
            </w:pPr>
            <w:r w:rsidRPr="00A423D1">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CFF4722" w14:textId="77777777" w:rsidR="009F412A" w:rsidRPr="00A423D1" w:rsidRDefault="009F412A" w:rsidP="00317206">
            <w:pPr>
              <w:pStyle w:val="TAL"/>
              <w:rPr>
                <w:lang w:eastAsia="ja-JP"/>
              </w:rPr>
            </w:pPr>
            <w:r w:rsidRPr="00A423D1">
              <w:rPr>
                <w:lang w:eastAsia="ja-JP"/>
              </w:rPr>
              <w:t>The action is due to gNB-CU’s rejection of a UE access request.</w:t>
            </w:r>
          </w:p>
        </w:tc>
      </w:tr>
      <w:tr w:rsidR="009F412A" w:rsidRPr="00A423D1" w14:paraId="218E4E4D" w14:textId="77777777" w:rsidTr="00317206">
        <w:tc>
          <w:tcPr>
            <w:tcW w:w="3118" w:type="dxa"/>
            <w:tcBorders>
              <w:top w:val="single" w:sz="4" w:space="0" w:color="auto"/>
              <w:left w:val="single" w:sz="4" w:space="0" w:color="auto"/>
              <w:bottom w:val="single" w:sz="4" w:space="0" w:color="auto"/>
              <w:right w:val="single" w:sz="4" w:space="0" w:color="auto"/>
            </w:tcBorders>
          </w:tcPr>
          <w:p w14:paraId="24133C70" w14:textId="77777777" w:rsidR="009F412A" w:rsidRPr="00A423D1" w:rsidRDefault="009F412A" w:rsidP="00317206">
            <w:pPr>
              <w:pStyle w:val="TAL"/>
              <w:rPr>
                <w:lang w:eastAsia="ja-JP"/>
              </w:rPr>
            </w:pPr>
            <w:r w:rsidRPr="00A423D1">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11025547" w14:textId="77777777" w:rsidR="009F412A" w:rsidRPr="00A423D1" w:rsidRDefault="009F412A" w:rsidP="00317206">
            <w:pPr>
              <w:pStyle w:val="TAL"/>
              <w:rPr>
                <w:lang w:eastAsia="ja-JP"/>
              </w:rPr>
            </w:pPr>
            <w:r w:rsidRPr="00A423D1">
              <w:rPr>
                <w:lang w:eastAsia="ja-JP"/>
              </w:rPr>
              <w:t>The requested resources are not available for the slice.</w:t>
            </w:r>
          </w:p>
        </w:tc>
      </w:tr>
      <w:tr w:rsidR="009F412A" w:rsidRPr="00A423D1" w14:paraId="006D58A4" w14:textId="77777777" w:rsidTr="00317206">
        <w:tc>
          <w:tcPr>
            <w:tcW w:w="3118" w:type="dxa"/>
            <w:tcBorders>
              <w:top w:val="single" w:sz="4" w:space="0" w:color="auto"/>
              <w:left w:val="single" w:sz="4" w:space="0" w:color="auto"/>
              <w:bottom w:val="single" w:sz="4" w:space="0" w:color="auto"/>
              <w:right w:val="single" w:sz="4" w:space="0" w:color="auto"/>
            </w:tcBorders>
          </w:tcPr>
          <w:p w14:paraId="6B5E9AB7" w14:textId="77777777" w:rsidR="009F412A" w:rsidRPr="00A423D1" w:rsidRDefault="009F412A" w:rsidP="00317206">
            <w:pPr>
              <w:pStyle w:val="TAL"/>
              <w:rPr>
                <w:lang w:eastAsia="ja-JP"/>
              </w:rPr>
            </w:pPr>
            <w:r w:rsidRPr="00A423D1">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276247E8" w14:textId="77777777" w:rsidR="009F412A" w:rsidRPr="00A423D1" w:rsidRDefault="009F412A" w:rsidP="00317206">
            <w:pPr>
              <w:pStyle w:val="TAL"/>
              <w:rPr>
                <w:lang w:eastAsia="ja-JP"/>
              </w:rPr>
            </w:pPr>
            <w:r w:rsidRPr="00A423D1">
              <w:rPr>
                <w:lang w:eastAsia="ja-JP"/>
              </w:rPr>
              <w:t>The release is triggered by an error in the AMF or in the NAS layer.</w:t>
            </w:r>
          </w:p>
        </w:tc>
      </w:tr>
      <w:tr w:rsidR="009F412A" w:rsidRPr="00A423D1" w14:paraId="1568A037" w14:textId="77777777" w:rsidTr="00317206">
        <w:tc>
          <w:tcPr>
            <w:tcW w:w="3118" w:type="dxa"/>
            <w:tcBorders>
              <w:top w:val="single" w:sz="4" w:space="0" w:color="auto"/>
              <w:left w:val="single" w:sz="4" w:space="0" w:color="auto"/>
              <w:bottom w:val="single" w:sz="4" w:space="0" w:color="auto"/>
              <w:right w:val="single" w:sz="4" w:space="0" w:color="auto"/>
            </w:tcBorders>
          </w:tcPr>
          <w:p w14:paraId="7DEE3862" w14:textId="77777777" w:rsidR="009F412A" w:rsidRPr="00A423D1" w:rsidRDefault="009F412A" w:rsidP="00317206">
            <w:pPr>
              <w:pStyle w:val="TAL"/>
              <w:rPr>
                <w:lang w:eastAsia="ja-JP"/>
              </w:rPr>
            </w:pPr>
            <w:r w:rsidRPr="00A423D1">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36F5F945" w14:textId="77777777" w:rsidR="009F412A" w:rsidRPr="00A423D1" w:rsidRDefault="009F412A" w:rsidP="00317206">
            <w:pPr>
              <w:pStyle w:val="TAL"/>
              <w:rPr>
                <w:lang w:eastAsia="ja-JP"/>
              </w:rPr>
            </w:pPr>
            <w:r w:rsidRPr="00A423D1">
              <w:rPr>
                <w:rFonts w:cs="Arial"/>
                <w:lang w:eastAsia="ja-JP"/>
              </w:rPr>
              <w:t>Release is initiated due to pre-emption.</w:t>
            </w:r>
          </w:p>
        </w:tc>
      </w:tr>
      <w:tr w:rsidR="009F412A" w:rsidRPr="00A423D1" w14:paraId="2665E9B9" w14:textId="77777777" w:rsidTr="00317206">
        <w:tc>
          <w:tcPr>
            <w:tcW w:w="3118" w:type="dxa"/>
            <w:tcBorders>
              <w:top w:val="single" w:sz="4" w:space="0" w:color="auto"/>
              <w:left w:val="single" w:sz="4" w:space="0" w:color="auto"/>
              <w:bottom w:val="single" w:sz="4" w:space="0" w:color="auto"/>
              <w:right w:val="single" w:sz="4" w:space="0" w:color="auto"/>
            </w:tcBorders>
          </w:tcPr>
          <w:p w14:paraId="69D710C8" w14:textId="77777777" w:rsidR="009F412A" w:rsidRPr="00A423D1" w:rsidRDefault="009F412A" w:rsidP="00317206">
            <w:pPr>
              <w:pStyle w:val="TAL"/>
              <w:rPr>
                <w:rFonts w:cs="Arial"/>
              </w:rPr>
            </w:pPr>
            <w:r w:rsidRPr="00A423D1">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7AABA856" w14:textId="77777777" w:rsidR="009F412A" w:rsidRPr="00A423D1" w:rsidRDefault="009F412A" w:rsidP="00317206">
            <w:pPr>
              <w:pStyle w:val="TAL"/>
              <w:rPr>
                <w:rFonts w:cs="Arial"/>
                <w:lang w:eastAsia="ja-JP"/>
              </w:rPr>
            </w:pPr>
            <w:r w:rsidRPr="00CE53A3">
              <w:rPr>
                <w:lang w:eastAsia="ja-JP"/>
              </w:rPr>
              <w:t>The PLMN indicated by the UE is not served by the gNB-CU.</w:t>
            </w:r>
          </w:p>
        </w:tc>
      </w:tr>
      <w:tr w:rsidR="009F412A" w:rsidRPr="00A423D1" w14:paraId="5136B02A" w14:textId="77777777" w:rsidTr="00317206">
        <w:trPr>
          <w:ins w:id="291" w:author="Ericsson" w:date="2019-08-15T17:13:00Z"/>
        </w:trPr>
        <w:tc>
          <w:tcPr>
            <w:tcW w:w="3118" w:type="dxa"/>
            <w:tcBorders>
              <w:top w:val="single" w:sz="4" w:space="0" w:color="auto"/>
              <w:left w:val="single" w:sz="4" w:space="0" w:color="auto"/>
              <w:bottom w:val="single" w:sz="4" w:space="0" w:color="auto"/>
              <w:right w:val="single" w:sz="4" w:space="0" w:color="auto"/>
            </w:tcBorders>
          </w:tcPr>
          <w:p w14:paraId="2EC42910" w14:textId="77777777" w:rsidR="009F412A" w:rsidRPr="00A423D1" w:rsidRDefault="009F412A" w:rsidP="00317206">
            <w:pPr>
              <w:pStyle w:val="TAL"/>
              <w:rPr>
                <w:ins w:id="292" w:author="Ericsson" w:date="2019-08-15T17:13:00Z"/>
                <w:rFonts w:cs="Arial"/>
                <w:szCs w:val="18"/>
                <w:lang w:eastAsia="ja-JP"/>
              </w:rPr>
            </w:pPr>
            <w:ins w:id="293" w:author="Ericsson" w:date="2019-08-15T17:13:00Z">
              <w:r w:rsidRPr="0072652F">
                <w:rPr>
                  <w:rFonts w:cs="Arial"/>
                  <w:lang w:eastAsia="ja-JP"/>
                </w:rPr>
                <w:t>RSN not available</w:t>
              </w:r>
              <w:r>
                <w:rPr>
                  <w:rFonts w:cs="Arial"/>
                  <w:lang w:eastAsia="ja-JP"/>
                </w:rPr>
                <w:t xml:space="preserve"> for the UP</w:t>
              </w:r>
            </w:ins>
          </w:p>
        </w:tc>
        <w:tc>
          <w:tcPr>
            <w:tcW w:w="5175" w:type="dxa"/>
            <w:tcBorders>
              <w:top w:val="single" w:sz="4" w:space="0" w:color="auto"/>
              <w:left w:val="single" w:sz="4" w:space="0" w:color="auto"/>
              <w:bottom w:val="single" w:sz="4" w:space="0" w:color="auto"/>
              <w:right w:val="single" w:sz="4" w:space="0" w:color="auto"/>
            </w:tcBorders>
          </w:tcPr>
          <w:p w14:paraId="36680FE6" w14:textId="5010C40D" w:rsidR="009F412A" w:rsidRPr="00CE53A3" w:rsidRDefault="009F412A" w:rsidP="00317206">
            <w:pPr>
              <w:pStyle w:val="TAL"/>
              <w:rPr>
                <w:ins w:id="294" w:author="Ericsson" w:date="2019-08-15T17:13:00Z"/>
                <w:lang w:eastAsia="ja-JP"/>
              </w:rPr>
            </w:pPr>
            <w:ins w:id="295" w:author="Ericsson" w:date="2019-08-15T17:13:00Z">
              <w:r>
                <w:rPr>
                  <w:rFonts w:cs="Arial"/>
                  <w:lang w:eastAsia="ja-JP"/>
                </w:rPr>
                <w:t xml:space="preserve">The </w:t>
              </w:r>
              <w:r w:rsidRPr="0072652F">
                <w:rPr>
                  <w:rFonts w:cs="Arial"/>
                  <w:lang w:eastAsia="ja-JP"/>
                </w:rPr>
                <w:t>redundant user plane resources</w:t>
              </w:r>
              <w:r>
                <w:rPr>
                  <w:rFonts w:cs="Arial"/>
                  <w:lang w:eastAsia="ja-JP"/>
                </w:rPr>
                <w:t xml:space="preserve"> indicated by RSN is not avai</w:t>
              </w:r>
            </w:ins>
            <w:ins w:id="296" w:author="Ericsson 2" w:date="2020-02-10T14:55:00Z">
              <w:r>
                <w:rPr>
                  <w:rFonts w:cs="Arial"/>
                  <w:lang w:eastAsia="ja-JP"/>
                </w:rPr>
                <w:t>l</w:t>
              </w:r>
            </w:ins>
            <w:ins w:id="297" w:author="Ericsson" w:date="2019-08-15T17:13:00Z">
              <w:r>
                <w:rPr>
                  <w:rFonts w:cs="Arial"/>
                  <w:lang w:eastAsia="ja-JP"/>
                </w:rPr>
                <w:t>able</w:t>
              </w:r>
            </w:ins>
          </w:p>
        </w:tc>
      </w:tr>
    </w:tbl>
    <w:p w14:paraId="3A110B48" w14:textId="77777777" w:rsidR="009F412A" w:rsidRPr="00CE53A3" w:rsidRDefault="009F412A" w:rsidP="009F412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412A" w:rsidRPr="00A423D1" w14:paraId="308C2287" w14:textId="77777777" w:rsidTr="00317206">
        <w:tc>
          <w:tcPr>
            <w:tcW w:w="3118" w:type="dxa"/>
          </w:tcPr>
          <w:p w14:paraId="3AEAA2B2" w14:textId="77777777" w:rsidR="009F412A" w:rsidRPr="00CE53A3" w:rsidRDefault="009F412A" w:rsidP="00317206">
            <w:pPr>
              <w:pStyle w:val="TAH0"/>
              <w:rPr>
                <w:lang w:eastAsia="ja-JP"/>
              </w:rPr>
            </w:pPr>
            <w:r w:rsidRPr="00CE53A3">
              <w:rPr>
                <w:lang w:eastAsia="ja-JP"/>
              </w:rPr>
              <w:t>Transport Layer cause</w:t>
            </w:r>
          </w:p>
        </w:tc>
        <w:tc>
          <w:tcPr>
            <w:tcW w:w="5175" w:type="dxa"/>
          </w:tcPr>
          <w:p w14:paraId="567062D3" w14:textId="77777777" w:rsidR="009F412A" w:rsidRPr="00A423D1" w:rsidRDefault="009F412A" w:rsidP="00317206">
            <w:pPr>
              <w:pStyle w:val="TAH0"/>
              <w:rPr>
                <w:lang w:eastAsia="ja-JP"/>
              </w:rPr>
            </w:pPr>
            <w:r w:rsidRPr="00A423D1">
              <w:rPr>
                <w:lang w:eastAsia="ja-JP"/>
              </w:rPr>
              <w:t>Meaning</w:t>
            </w:r>
          </w:p>
        </w:tc>
      </w:tr>
      <w:tr w:rsidR="009F412A" w:rsidRPr="00A423D1" w14:paraId="1F011375" w14:textId="77777777" w:rsidTr="00317206">
        <w:tc>
          <w:tcPr>
            <w:tcW w:w="3118" w:type="dxa"/>
          </w:tcPr>
          <w:p w14:paraId="0B1561C6" w14:textId="77777777" w:rsidR="009F412A" w:rsidRPr="00A423D1" w:rsidRDefault="009F412A" w:rsidP="00317206">
            <w:pPr>
              <w:pStyle w:val="TAL"/>
              <w:rPr>
                <w:lang w:eastAsia="ja-JP"/>
              </w:rPr>
            </w:pPr>
            <w:r w:rsidRPr="00A423D1">
              <w:rPr>
                <w:lang w:eastAsia="ja-JP"/>
              </w:rPr>
              <w:t>Unspecified</w:t>
            </w:r>
          </w:p>
        </w:tc>
        <w:tc>
          <w:tcPr>
            <w:tcW w:w="5175" w:type="dxa"/>
          </w:tcPr>
          <w:p w14:paraId="4E549C68" w14:textId="77777777" w:rsidR="009F412A" w:rsidRPr="00A423D1" w:rsidRDefault="009F412A" w:rsidP="00317206">
            <w:pPr>
              <w:pStyle w:val="TAL"/>
              <w:rPr>
                <w:lang w:eastAsia="ja-JP"/>
              </w:rPr>
            </w:pPr>
            <w:r w:rsidRPr="00A423D1">
              <w:rPr>
                <w:lang w:eastAsia="ja-JP"/>
              </w:rPr>
              <w:t>Sent when none of the above cause values applies but still the cause is Transport Network Layer related.</w:t>
            </w:r>
          </w:p>
        </w:tc>
      </w:tr>
      <w:tr w:rsidR="009F412A" w:rsidRPr="00A423D1" w14:paraId="1F55D79B" w14:textId="77777777" w:rsidTr="00317206">
        <w:tc>
          <w:tcPr>
            <w:tcW w:w="3118" w:type="dxa"/>
          </w:tcPr>
          <w:p w14:paraId="07542289" w14:textId="77777777" w:rsidR="009F412A" w:rsidRPr="00A423D1" w:rsidRDefault="009F412A" w:rsidP="00317206">
            <w:pPr>
              <w:pStyle w:val="TAL"/>
              <w:rPr>
                <w:lang w:eastAsia="ja-JP"/>
              </w:rPr>
            </w:pPr>
            <w:r w:rsidRPr="00A423D1">
              <w:rPr>
                <w:lang w:eastAsia="ja-JP"/>
              </w:rPr>
              <w:t>Transport Resource Unavailable</w:t>
            </w:r>
          </w:p>
        </w:tc>
        <w:tc>
          <w:tcPr>
            <w:tcW w:w="5175" w:type="dxa"/>
          </w:tcPr>
          <w:p w14:paraId="41BD89A2" w14:textId="77777777" w:rsidR="009F412A" w:rsidRPr="00A423D1" w:rsidRDefault="009F412A" w:rsidP="00317206">
            <w:pPr>
              <w:pStyle w:val="TAL"/>
              <w:rPr>
                <w:lang w:eastAsia="ja-JP"/>
              </w:rPr>
            </w:pPr>
            <w:r w:rsidRPr="00A423D1">
              <w:rPr>
                <w:lang w:eastAsia="ja-JP"/>
              </w:rPr>
              <w:t>The required transport resources are not available.</w:t>
            </w:r>
          </w:p>
        </w:tc>
      </w:tr>
    </w:tbl>
    <w:p w14:paraId="3B3D2149" w14:textId="77777777" w:rsidR="009F412A" w:rsidRPr="00A423D1" w:rsidRDefault="009F412A" w:rsidP="009F412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F412A" w:rsidRPr="009F412A" w14:paraId="0D60E1D5" w14:textId="77777777" w:rsidTr="00317206">
        <w:tc>
          <w:tcPr>
            <w:tcW w:w="3168" w:type="dxa"/>
          </w:tcPr>
          <w:p w14:paraId="3332CE67" w14:textId="77777777" w:rsidR="009F412A" w:rsidRPr="009F412A" w:rsidRDefault="009F412A" w:rsidP="00317206">
            <w:pPr>
              <w:keepNext/>
              <w:keepLines/>
              <w:spacing w:after="0"/>
              <w:jc w:val="center"/>
              <w:rPr>
                <w:rFonts w:ascii="Arial" w:hAnsi="Arial" w:cs="Arial"/>
                <w:b/>
                <w:bCs/>
                <w:sz w:val="18"/>
                <w:szCs w:val="18"/>
                <w:lang w:eastAsia="ja-JP"/>
              </w:rPr>
            </w:pPr>
            <w:r w:rsidRPr="009F412A">
              <w:rPr>
                <w:rFonts w:ascii="Arial" w:hAnsi="Arial" w:cs="Arial"/>
                <w:b/>
                <w:bCs/>
                <w:sz w:val="18"/>
                <w:szCs w:val="18"/>
                <w:lang w:eastAsia="ja-JP"/>
              </w:rPr>
              <w:t>Protocol cause</w:t>
            </w:r>
          </w:p>
        </w:tc>
        <w:tc>
          <w:tcPr>
            <w:tcW w:w="5220" w:type="dxa"/>
          </w:tcPr>
          <w:p w14:paraId="3F2519F0" w14:textId="77777777" w:rsidR="009F412A" w:rsidRPr="009F412A" w:rsidRDefault="009F412A" w:rsidP="00317206">
            <w:pPr>
              <w:keepNext/>
              <w:keepLines/>
              <w:spacing w:after="0"/>
              <w:jc w:val="center"/>
              <w:rPr>
                <w:rFonts w:ascii="Arial" w:hAnsi="Arial" w:cs="Arial"/>
                <w:b/>
                <w:bCs/>
                <w:sz w:val="18"/>
                <w:szCs w:val="18"/>
                <w:lang w:eastAsia="ja-JP"/>
              </w:rPr>
            </w:pPr>
            <w:r w:rsidRPr="009F412A">
              <w:rPr>
                <w:rFonts w:ascii="Arial" w:hAnsi="Arial" w:cs="Arial"/>
                <w:b/>
                <w:bCs/>
                <w:sz w:val="18"/>
                <w:szCs w:val="18"/>
                <w:lang w:eastAsia="ja-JP"/>
              </w:rPr>
              <w:t>Meaning</w:t>
            </w:r>
          </w:p>
        </w:tc>
      </w:tr>
      <w:tr w:rsidR="009F412A" w:rsidRPr="009F412A" w14:paraId="7FDAA661" w14:textId="77777777" w:rsidTr="00317206">
        <w:tc>
          <w:tcPr>
            <w:tcW w:w="3168" w:type="dxa"/>
          </w:tcPr>
          <w:p w14:paraId="58C47375"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Transfer Syntax Error</w:t>
            </w:r>
          </w:p>
        </w:tc>
        <w:tc>
          <w:tcPr>
            <w:tcW w:w="5220" w:type="dxa"/>
          </w:tcPr>
          <w:p w14:paraId="038E297F"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The received message included a transfer syntax error.</w:t>
            </w:r>
          </w:p>
        </w:tc>
      </w:tr>
      <w:tr w:rsidR="009F412A" w:rsidRPr="009F412A" w14:paraId="5E4B0627" w14:textId="77777777" w:rsidTr="00317206">
        <w:tc>
          <w:tcPr>
            <w:tcW w:w="3168" w:type="dxa"/>
          </w:tcPr>
          <w:p w14:paraId="022DCEC1"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Abstract Syntax Error (Reject)</w:t>
            </w:r>
          </w:p>
        </w:tc>
        <w:tc>
          <w:tcPr>
            <w:tcW w:w="5220" w:type="dxa"/>
          </w:tcPr>
          <w:p w14:paraId="32616ACD"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The received message included an abstract syntax error and the concerning criticality indicated "reject".</w:t>
            </w:r>
          </w:p>
        </w:tc>
      </w:tr>
      <w:tr w:rsidR="009F412A" w:rsidRPr="009F412A" w14:paraId="228CE75A" w14:textId="77777777" w:rsidTr="00317206">
        <w:tc>
          <w:tcPr>
            <w:tcW w:w="3168" w:type="dxa"/>
          </w:tcPr>
          <w:p w14:paraId="7F37E22D"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Abstract Syntax Error (Ignore </w:t>
            </w:r>
            <w:proofErr w:type="gramStart"/>
            <w:r w:rsidRPr="009F412A">
              <w:rPr>
                <w:rFonts w:ascii="Arial" w:hAnsi="Arial" w:cs="Arial"/>
                <w:sz w:val="18"/>
                <w:szCs w:val="18"/>
                <w:lang w:eastAsia="ja-JP"/>
              </w:rPr>
              <w:t>And</w:t>
            </w:r>
            <w:proofErr w:type="gramEnd"/>
            <w:r w:rsidRPr="009F412A">
              <w:rPr>
                <w:rFonts w:ascii="Arial" w:hAnsi="Arial" w:cs="Arial"/>
                <w:sz w:val="18"/>
                <w:szCs w:val="18"/>
                <w:lang w:eastAsia="ja-JP"/>
              </w:rPr>
              <w:t xml:space="preserve"> Notify)</w:t>
            </w:r>
          </w:p>
        </w:tc>
        <w:tc>
          <w:tcPr>
            <w:tcW w:w="5220" w:type="dxa"/>
          </w:tcPr>
          <w:p w14:paraId="1DECDAA6"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The received message included an abstract syntax error and the concerning criticality indicated "ignore and notify".</w:t>
            </w:r>
          </w:p>
        </w:tc>
      </w:tr>
      <w:tr w:rsidR="009F412A" w:rsidRPr="009F412A" w14:paraId="26D5B359" w14:textId="77777777" w:rsidTr="00317206">
        <w:tc>
          <w:tcPr>
            <w:tcW w:w="3168" w:type="dxa"/>
          </w:tcPr>
          <w:p w14:paraId="12942165"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 xml:space="preserve">Message Not Compatible </w:t>
            </w:r>
            <w:proofErr w:type="gramStart"/>
            <w:r w:rsidRPr="009F412A">
              <w:rPr>
                <w:rFonts w:ascii="Arial" w:hAnsi="Arial" w:cs="Arial"/>
                <w:sz w:val="18"/>
                <w:szCs w:val="18"/>
                <w:lang w:eastAsia="ja-JP"/>
              </w:rPr>
              <w:t>With</w:t>
            </w:r>
            <w:proofErr w:type="gramEnd"/>
            <w:r w:rsidRPr="009F412A">
              <w:rPr>
                <w:rFonts w:ascii="Arial" w:hAnsi="Arial" w:cs="Arial"/>
                <w:sz w:val="18"/>
                <w:szCs w:val="18"/>
                <w:lang w:eastAsia="ja-JP"/>
              </w:rPr>
              <w:t xml:space="preserve"> Receiver State</w:t>
            </w:r>
          </w:p>
        </w:tc>
        <w:tc>
          <w:tcPr>
            <w:tcW w:w="5220" w:type="dxa"/>
          </w:tcPr>
          <w:p w14:paraId="57D1CDEC"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The received message was not compatible with the receiver state.</w:t>
            </w:r>
          </w:p>
        </w:tc>
      </w:tr>
      <w:tr w:rsidR="009F412A" w:rsidRPr="009F412A" w14:paraId="717D1E1F" w14:textId="77777777" w:rsidTr="00317206">
        <w:tc>
          <w:tcPr>
            <w:tcW w:w="3168" w:type="dxa"/>
          </w:tcPr>
          <w:p w14:paraId="6F4E2449"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Semantic Error</w:t>
            </w:r>
          </w:p>
        </w:tc>
        <w:tc>
          <w:tcPr>
            <w:tcW w:w="5220" w:type="dxa"/>
          </w:tcPr>
          <w:p w14:paraId="23D30540"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The received message included a semantic error.</w:t>
            </w:r>
          </w:p>
        </w:tc>
      </w:tr>
      <w:tr w:rsidR="009F412A" w:rsidRPr="009F412A" w14:paraId="4725DC76" w14:textId="77777777" w:rsidTr="00317206">
        <w:tc>
          <w:tcPr>
            <w:tcW w:w="3168" w:type="dxa"/>
          </w:tcPr>
          <w:p w14:paraId="67F97C1A"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Abstract Syntax Error (Falsely Constructed Message)</w:t>
            </w:r>
          </w:p>
        </w:tc>
        <w:tc>
          <w:tcPr>
            <w:tcW w:w="5220" w:type="dxa"/>
          </w:tcPr>
          <w:p w14:paraId="691AE090"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The received message contained IEs or IE groups in wrong order or with too many occurrences.</w:t>
            </w:r>
          </w:p>
        </w:tc>
      </w:tr>
      <w:tr w:rsidR="009F412A" w:rsidRPr="009F412A" w14:paraId="770D9116" w14:textId="77777777" w:rsidTr="00317206">
        <w:tc>
          <w:tcPr>
            <w:tcW w:w="3168" w:type="dxa"/>
          </w:tcPr>
          <w:p w14:paraId="12878724"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Unspecified</w:t>
            </w:r>
          </w:p>
        </w:tc>
        <w:tc>
          <w:tcPr>
            <w:tcW w:w="5220" w:type="dxa"/>
          </w:tcPr>
          <w:p w14:paraId="7458359C"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Sent when none of the above cause values applies but still the cause is Protocol related.</w:t>
            </w:r>
          </w:p>
        </w:tc>
      </w:tr>
    </w:tbl>
    <w:p w14:paraId="5E83FD17" w14:textId="77777777" w:rsidR="009F412A" w:rsidRPr="009F412A" w:rsidRDefault="009F412A" w:rsidP="009F412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412A" w:rsidRPr="00A423D1" w14:paraId="1F6CDE03" w14:textId="77777777" w:rsidTr="00317206">
        <w:trPr>
          <w:tblHeader/>
        </w:trPr>
        <w:tc>
          <w:tcPr>
            <w:tcW w:w="3118" w:type="dxa"/>
          </w:tcPr>
          <w:p w14:paraId="08913E31" w14:textId="77777777" w:rsidR="009F412A" w:rsidRPr="009F412A" w:rsidRDefault="009F412A" w:rsidP="00317206">
            <w:pPr>
              <w:spacing w:after="0"/>
              <w:jc w:val="center"/>
              <w:rPr>
                <w:rFonts w:ascii="Arial" w:hAnsi="Arial" w:cs="Arial"/>
                <w:b/>
                <w:bCs/>
                <w:sz w:val="18"/>
                <w:szCs w:val="18"/>
                <w:lang w:eastAsia="ja-JP"/>
              </w:rPr>
            </w:pPr>
            <w:r w:rsidRPr="009F412A">
              <w:rPr>
                <w:rFonts w:ascii="Arial" w:hAnsi="Arial" w:cs="Arial"/>
                <w:b/>
                <w:bCs/>
                <w:sz w:val="18"/>
                <w:szCs w:val="18"/>
                <w:lang w:eastAsia="ja-JP"/>
              </w:rPr>
              <w:t>Miscellaneous cause</w:t>
            </w:r>
          </w:p>
        </w:tc>
        <w:tc>
          <w:tcPr>
            <w:tcW w:w="5175" w:type="dxa"/>
          </w:tcPr>
          <w:p w14:paraId="470B8151" w14:textId="77777777" w:rsidR="009F412A" w:rsidRPr="009F412A" w:rsidRDefault="009F412A" w:rsidP="00317206">
            <w:pPr>
              <w:spacing w:after="0"/>
              <w:jc w:val="center"/>
              <w:rPr>
                <w:rFonts w:ascii="Arial" w:hAnsi="Arial" w:cs="Arial"/>
                <w:b/>
                <w:bCs/>
                <w:sz w:val="18"/>
                <w:szCs w:val="18"/>
                <w:lang w:eastAsia="ja-JP"/>
              </w:rPr>
            </w:pPr>
            <w:r w:rsidRPr="009F412A">
              <w:rPr>
                <w:rFonts w:ascii="Arial" w:hAnsi="Arial" w:cs="Arial"/>
                <w:b/>
                <w:bCs/>
                <w:sz w:val="18"/>
                <w:szCs w:val="18"/>
                <w:lang w:eastAsia="ja-JP"/>
              </w:rPr>
              <w:t>Meaning</w:t>
            </w:r>
          </w:p>
        </w:tc>
      </w:tr>
      <w:tr w:rsidR="009F412A" w:rsidRPr="00A423D1" w14:paraId="38C64911" w14:textId="77777777" w:rsidTr="00317206">
        <w:tc>
          <w:tcPr>
            <w:tcW w:w="3118" w:type="dxa"/>
          </w:tcPr>
          <w:p w14:paraId="2E8DEDE9"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t>Control Processing Overload</w:t>
            </w:r>
          </w:p>
        </w:tc>
        <w:tc>
          <w:tcPr>
            <w:tcW w:w="5175" w:type="dxa"/>
          </w:tcPr>
          <w:p w14:paraId="15ECCECD"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t>Control processing overload.</w:t>
            </w:r>
          </w:p>
        </w:tc>
      </w:tr>
      <w:tr w:rsidR="009F412A" w:rsidRPr="00A423D1" w14:paraId="4E2D209C" w14:textId="77777777" w:rsidTr="00317206">
        <w:tc>
          <w:tcPr>
            <w:tcW w:w="3118" w:type="dxa"/>
          </w:tcPr>
          <w:p w14:paraId="29EDECAA"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t>Not Enough</w:t>
            </w:r>
            <w:r w:rsidRPr="009F412A">
              <w:rPr>
                <w:rFonts w:ascii="Arial" w:hAnsi="Arial" w:cs="Arial"/>
                <w:sz w:val="18"/>
                <w:szCs w:val="18"/>
                <w:vertAlign w:val="subscript"/>
                <w:lang w:eastAsia="ja-JP"/>
              </w:rPr>
              <w:t xml:space="preserve"> </w:t>
            </w:r>
            <w:r w:rsidRPr="009F412A">
              <w:rPr>
                <w:rFonts w:ascii="Arial" w:hAnsi="Arial" w:cs="Arial"/>
                <w:sz w:val="18"/>
                <w:szCs w:val="18"/>
                <w:lang w:eastAsia="ja-JP"/>
              </w:rPr>
              <w:t>User Plane Processing Resources Available</w:t>
            </w:r>
          </w:p>
        </w:tc>
        <w:tc>
          <w:tcPr>
            <w:tcW w:w="5175" w:type="dxa"/>
          </w:tcPr>
          <w:p w14:paraId="279D0748"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t>No enough resources are available related to user plane processing.</w:t>
            </w:r>
          </w:p>
        </w:tc>
      </w:tr>
      <w:tr w:rsidR="009F412A" w:rsidRPr="00A423D1" w14:paraId="60B737A6" w14:textId="77777777" w:rsidTr="00317206">
        <w:tc>
          <w:tcPr>
            <w:tcW w:w="3118" w:type="dxa"/>
          </w:tcPr>
          <w:p w14:paraId="3448D724"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t>Hardware Failure</w:t>
            </w:r>
          </w:p>
        </w:tc>
        <w:tc>
          <w:tcPr>
            <w:tcW w:w="5175" w:type="dxa"/>
          </w:tcPr>
          <w:p w14:paraId="69724B14"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t>Action related to hardware failure.</w:t>
            </w:r>
          </w:p>
        </w:tc>
      </w:tr>
      <w:tr w:rsidR="009F412A" w:rsidRPr="00A423D1" w14:paraId="5356B1A4" w14:textId="77777777" w:rsidTr="00317206">
        <w:tc>
          <w:tcPr>
            <w:tcW w:w="3118" w:type="dxa"/>
          </w:tcPr>
          <w:p w14:paraId="6FDEBF08"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lastRenderedPageBreak/>
              <w:t>O&amp;M Intervention</w:t>
            </w:r>
          </w:p>
        </w:tc>
        <w:tc>
          <w:tcPr>
            <w:tcW w:w="5175" w:type="dxa"/>
          </w:tcPr>
          <w:p w14:paraId="4F538D0B" w14:textId="77777777" w:rsidR="009F412A" w:rsidRPr="009F412A" w:rsidRDefault="009F412A" w:rsidP="00317206">
            <w:pPr>
              <w:spacing w:after="0"/>
              <w:rPr>
                <w:rFonts w:ascii="Arial" w:hAnsi="Arial" w:cs="Arial"/>
                <w:sz w:val="18"/>
                <w:szCs w:val="18"/>
                <w:lang w:eastAsia="ja-JP"/>
              </w:rPr>
            </w:pPr>
            <w:r w:rsidRPr="009F412A">
              <w:rPr>
                <w:rFonts w:ascii="Arial" w:hAnsi="Arial" w:cs="Arial"/>
                <w:sz w:val="18"/>
                <w:szCs w:val="18"/>
                <w:lang w:eastAsia="ja-JP"/>
              </w:rPr>
              <w:t>The action is due to O&amp;M intervention.</w:t>
            </w:r>
          </w:p>
        </w:tc>
      </w:tr>
      <w:tr w:rsidR="009F412A" w:rsidRPr="00A423D1" w14:paraId="5B09F450" w14:textId="77777777" w:rsidTr="00317206">
        <w:tc>
          <w:tcPr>
            <w:tcW w:w="3118" w:type="dxa"/>
          </w:tcPr>
          <w:p w14:paraId="3FE9C7D4" w14:textId="77777777" w:rsidR="009F412A" w:rsidRPr="009F412A" w:rsidRDefault="009F412A" w:rsidP="00317206">
            <w:pPr>
              <w:keepNext/>
              <w:spacing w:after="0"/>
              <w:rPr>
                <w:rFonts w:ascii="Arial" w:hAnsi="Arial" w:cs="Arial"/>
                <w:sz w:val="18"/>
                <w:szCs w:val="18"/>
                <w:lang w:eastAsia="ja-JP"/>
              </w:rPr>
            </w:pPr>
            <w:r w:rsidRPr="009F412A">
              <w:rPr>
                <w:rFonts w:ascii="Arial" w:hAnsi="Arial" w:cs="Arial"/>
                <w:sz w:val="18"/>
                <w:szCs w:val="18"/>
                <w:lang w:eastAsia="ja-JP"/>
              </w:rPr>
              <w:t>Unspecified Failure</w:t>
            </w:r>
          </w:p>
        </w:tc>
        <w:tc>
          <w:tcPr>
            <w:tcW w:w="5175" w:type="dxa"/>
          </w:tcPr>
          <w:p w14:paraId="06A3F566" w14:textId="77777777" w:rsidR="009F412A" w:rsidRPr="009F412A" w:rsidRDefault="009F412A" w:rsidP="00317206">
            <w:pPr>
              <w:keepNext/>
              <w:spacing w:after="0"/>
              <w:rPr>
                <w:rFonts w:ascii="Arial" w:hAnsi="Arial" w:cs="Arial"/>
                <w:sz w:val="18"/>
                <w:szCs w:val="18"/>
                <w:lang w:eastAsia="ja-JP"/>
              </w:rPr>
            </w:pPr>
            <w:r w:rsidRPr="009F412A">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7EE8BFD" w14:textId="77777777" w:rsidR="009F412A" w:rsidRPr="00A423D1" w:rsidRDefault="009F412A" w:rsidP="009F412A"/>
    <w:bookmarkEnd w:id="288"/>
    <w:p w14:paraId="67E75797" w14:textId="77777777" w:rsidR="009F412A" w:rsidRDefault="009F412A" w:rsidP="009F412A">
      <w:pPr>
        <w:rPr>
          <w:noProof/>
        </w:rPr>
      </w:pPr>
    </w:p>
    <w:p w14:paraId="0E5F8FBE" w14:textId="02A72CC6" w:rsidR="009F412A" w:rsidRDefault="009F412A" w:rsidP="009F412A">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1BBBA8BC" w14:textId="0944FF15" w:rsidR="009F412A" w:rsidRDefault="009F412A" w:rsidP="00533E40">
      <w:pPr>
        <w:rPr>
          <w:noProof/>
        </w:rPr>
      </w:pPr>
    </w:p>
    <w:p w14:paraId="36FA7763" w14:textId="41C2D1A1" w:rsidR="009F412A" w:rsidRDefault="009F412A" w:rsidP="00533E40">
      <w:pPr>
        <w:rPr>
          <w:noProof/>
        </w:rPr>
      </w:pPr>
    </w:p>
    <w:p w14:paraId="36B0E707" w14:textId="77777777" w:rsidR="009F412A" w:rsidRPr="00A423D1" w:rsidRDefault="009F412A" w:rsidP="009F412A">
      <w:pPr>
        <w:pStyle w:val="Heading4"/>
        <w:rPr>
          <w:lang w:eastAsia="zh-CN"/>
        </w:rPr>
      </w:pPr>
      <w:bookmarkStart w:id="298" w:name="_Toc14044515"/>
      <w:r w:rsidRPr="00A423D1">
        <w:rPr>
          <w:lang w:eastAsia="zh-CN"/>
        </w:rPr>
        <w:t>9.3.1.45</w:t>
      </w:r>
      <w:r w:rsidRPr="00A423D1">
        <w:rPr>
          <w:lang w:eastAsia="zh-CN"/>
        </w:rPr>
        <w:tab/>
        <w:t>QoS Flow Level QoS Parameters</w:t>
      </w:r>
      <w:bookmarkEnd w:id="298"/>
    </w:p>
    <w:p w14:paraId="3B9BDAF9" w14:textId="77777777" w:rsidR="009F412A" w:rsidRPr="00A423D1" w:rsidRDefault="009F412A" w:rsidP="009F412A">
      <w:pPr>
        <w:rPr>
          <w:lang w:eastAsia="zh-CN"/>
        </w:rPr>
      </w:pPr>
      <w:r w:rsidRPr="00A423D1">
        <w:rPr>
          <w:lang w:eastAsia="zh-CN"/>
        </w:rPr>
        <w:t>This IE defines the QoS to be applied to a QoS flow or to a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F412A" w:rsidRPr="00A423D1" w14:paraId="3B39092F" w14:textId="77777777" w:rsidTr="00317206">
        <w:tc>
          <w:tcPr>
            <w:tcW w:w="2160" w:type="dxa"/>
          </w:tcPr>
          <w:p w14:paraId="652C5DB8"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IE/Group Name</w:t>
            </w:r>
          </w:p>
        </w:tc>
        <w:tc>
          <w:tcPr>
            <w:tcW w:w="1080" w:type="dxa"/>
          </w:tcPr>
          <w:p w14:paraId="72143ED2"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Presence</w:t>
            </w:r>
          </w:p>
        </w:tc>
        <w:tc>
          <w:tcPr>
            <w:tcW w:w="1080" w:type="dxa"/>
          </w:tcPr>
          <w:p w14:paraId="0DBAFC79"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Range</w:t>
            </w:r>
          </w:p>
        </w:tc>
        <w:tc>
          <w:tcPr>
            <w:tcW w:w="1512" w:type="dxa"/>
          </w:tcPr>
          <w:p w14:paraId="59745CF0"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IE type and reference</w:t>
            </w:r>
          </w:p>
        </w:tc>
        <w:tc>
          <w:tcPr>
            <w:tcW w:w="1728" w:type="dxa"/>
          </w:tcPr>
          <w:p w14:paraId="601E38C1"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Semantics description</w:t>
            </w:r>
          </w:p>
        </w:tc>
        <w:tc>
          <w:tcPr>
            <w:tcW w:w="1080" w:type="dxa"/>
          </w:tcPr>
          <w:p w14:paraId="02742E97"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Criticality</w:t>
            </w:r>
          </w:p>
        </w:tc>
        <w:tc>
          <w:tcPr>
            <w:tcW w:w="1080" w:type="dxa"/>
          </w:tcPr>
          <w:p w14:paraId="3E2C0E9A"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b/>
                <w:sz w:val="18"/>
                <w:lang w:eastAsia="ja-JP"/>
              </w:rPr>
              <w:t>Assigned Criticality</w:t>
            </w:r>
          </w:p>
        </w:tc>
      </w:tr>
      <w:tr w:rsidR="009F412A" w:rsidRPr="00A423D1" w14:paraId="3C2F086F" w14:textId="77777777" w:rsidTr="00317206">
        <w:tc>
          <w:tcPr>
            <w:tcW w:w="2160" w:type="dxa"/>
          </w:tcPr>
          <w:p w14:paraId="16221563" w14:textId="77777777" w:rsidR="009F412A" w:rsidRPr="009F412A" w:rsidRDefault="009F412A" w:rsidP="00317206">
            <w:pPr>
              <w:keepNext/>
              <w:keepLines/>
              <w:spacing w:after="0"/>
              <w:rPr>
                <w:rFonts w:ascii="Arial" w:eastAsia="Batang" w:hAnsi="Arial" w:cs="Arial"/>
                <w:sz w:val="18"/>
                <w:lang w:eastAsia="ja-JP"/>
              </w:rPr>
            </w:pPr>
            <w:r w:rsidRPr="009F412A">
              <w:rPr>
                <w:rFonts w:ascii="Arial" w:eastAsia="Batang" w:hAnsi="Arial" w:cs="Arial"/>
                <w:sz w:val="18"/>
                <w:lang w:eastAsia="ja-JP"/>
              </w:rPr>
              <w:t xml:space="preserve">CHOICE </w:t>
            </w:r>
            <w:r w:rsidRPr="009F412A">
              <w:rPr>
                <w:rFonts w:ascii="Arial" w:eastAsia="Batang" w:hAnsi="Arial" w:cs="Arial"/>
                <w:i/>
                <w:sz w:val="18"/>
                <w:lang w:eastAsia="ja-JP"/>
              </w:rPr>
              <w:t>QoS Characteristics</w:t>
            </w:r>
          </w:p>
        </w:tc>
        <w:tc>
          <w:tcPr>
            <w:tcW w:w="1080" w:type="dxa"/>
          </w:tcPr>
          <w:p w14:paraId="349B2B1E"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M</w:t>
            </w:r>
          </w:p>
        </w:tc>
        <w:tc>
          <w:tcPr>
            <w:tcW w:w="1080" w:type="dxa"/>
          </w:tcPr>
          <w:p w14:paraId="3FD1E18F" w14:textId="77777777" w:rsidR="009F412A" w:rsidRPr="009F412A" w:rsidRDefault="009F412A" w:rsidP="00317206">
            <w:pPr>
              <w:keepNext/>
              <w:keepLines/>
              <w:spacing w:after="0"/>
              <w:rPr>
                <w:rFonts w:ascii="Arial" w:hAnsi="Arial" w:cs="Arial"/>
                <w:i/>
                <w:sz w:val="18"/>
                <w:lang w:eastAsia="ja-JP"/>
              </w:rPr>
            </w:pPr>
          </w:p>
        </w:tc>
        <w:tc>
          <w:tcPr>
            <w:tcW w:w="1512" w:type="dxa"/>
          </w:tcPr>
          <w:p w14:paraId="71C7059C" w14:textId="77777777" w:rsidR="009F412A" w:rsidRPr="009F412A" w:rsidRDefault="009F412A" w:rsidP="00317206">
            <w:pPr>
              <w:keepNext/>
              <w:keepLines/>
              <w:spacing w:after="0"/>
              <w:rPr>
                <w:rFonts w:ascii="Arial" w:hAnsi="Arial" w:cs="Arial"/>
                <w:sz w:val="18"/>
                <w:szCs w:val="18"/>
                <w:lang w:eastAsia="ja-JP"/>
              </w:rPr>
            </w:pPr>
          </w:p>
        </w:tc>
        <w:tc>
          <w:tcPr>
            <w:tcW w:w="1728" w:type="dxa"/>
          </w:tcPr>
          <w:p w14:paraId="7B2F29A1" w14:textId="77777777" w:rsidR="009F412A" w:rsidRPr="009F412A" w:rsidDel="002723C6" w:rsidRDefault="009F412A" w:rsidP="00317206">
            <w:pPr>
              <w:keepNext/>
              <w:keepLines/>
              <w:spacing w:after="0"/>
              <w:rPr>
                <w:rFonts w:ascii="Arial" w:hAnsi="Arial" w:cs="Arial"/>
                <w:sz w:val="18"/>
                <w:lang w:eastAsia="ja-JP"/>
              </w:rPr>
            </w:pPr>
          </w:p>
        </w:tc>
        <w:tc>
          <w:tcPr>
            <w:tcW w:w="1080" w:type="dxa"/>
          </w:tcPr>
          <w:p w14:paraId="5B5CFE59"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199675B9"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3D49E31F" w14:textId="77777777" w:rsidTr="00317206">
        <w:tc>
          <w:tcPr>
            <w:tcW w:w="2160" w:type="dxa"/>
          </w:tcPr>
          <w:p w14:paraId="73635613" w14:textId="77777777" w:rsidR="009F412A" w:rsidRPr="009F412A" w:rsidRDefault="009F412A" w:rsidP="00317206">
            <w:pPr>
              <w:keepNext/>
              <w:keepLines/>
              <w:spacing w:after="0"/>
              <w:ind w:left="72"/>
              <w:rPr>
                <w:rFonts w:ascii="Arial" w:eastAsia="Batang" w:hAnsi="Arial" w:cs="Arial"/>
                <w:sz w:val="18"/>
                <w:lang w:eastAsia="ja-JP"/>
              </w:rPr>
            </w:pPr>
            <w:r w:rsidRPr="009F412A">
              <w:rPr>
                <w:rFonts w:ascii="Arial" w:eastAsia="Batang" w:hAnsi="Arial" w:cs="Arial"/>
                <w:sz w:val="18"/>
                <w:lang w:eastAsia="ja-JP"/>
              </w:rPr>
              <w:t>&gt;</w:t>
            </w:r>
            <w:r w:rsidRPr="009F412A">
              <w:rPr>
                <w:rFonts w:ascii="Arial" w:eastAsia="Batang" w:hAnsi="Arial" w:cs="Arial"/>
                <w:i/>
                <w:sz w:val="18"/>
                <w:lang w:eastAsia="ja-JP"/>
              </w:rPr>
              <w:t>Non-dynamic 5QI</w:t>
            </w:r>
          </w:p>
        </w:tc>
        <w:tc>
          <w:tcPr>
            <w:tcW w:w="1080" w:type="dxa"/>
          </w:tcPr>
          <w:p w14:paraId="44EA093E" w14:textId="77777777" w:rsidR="009F412A" w:rsidRPr="009F412A" w:rsidRDefault="009F412A" w:rsidP="00317206">
            <w:pPr>
              <w:keepNext/>
              <w:keepLines/>
              <w:spacing w:after="0"/>
              <w:rPr>
                <w:rFonts w:ascii="Arial" w:hAnsi="Arial" w:cs="Arial"/>
                <w:sz w:val="18"/>
                <w:lang w:eastAsia="ja-JP"/>
              </w:rPr>
            </w:pPr>
          </w:p>
        </w:tc>
        <w:tc>
          <w:tcPr>
            <w:tcW w:w="1080" w:type="dxa"/>
          </w:tcPr>
          <w:p w14:paraId="6171708E" w14:textId="77777777" w:rsidR="009F412A" w:rsidRPr="009F412A" w:rsidRDefault="009F412A" w:rsidP="00317206">
            <w:pPr>
              <w:keepNext/>
              <w:keepLines/>
              <w:spacing w:after="0"/>
              <w:rPr>
                <w:rFonts w:ascii="Arial" w:hAnsi="Arial" w:cs="Arial"/>
                <w:i/>
                <w:sz w:val="18"/>
                <w:lang w:eastAsia="ja-JP"/>
              </w:rPr>
            </w:pPr>
          </w:p>
        </w:tc>
        <w:tc>
          <w:tcPr>
            <w:tcW w:w="1512" w:type="dxa"/>
          </w:tcPr>
          <w:p w14:paraId="57F7DA0A" w14:textId="77777777" w:rsidR="009F412A" w:rsidRPr="009F412A" w:rsidRDefault="009F412A" w:rsidP="00317206">
            <w:pPr>
              <w:keepNext/>
              <w:keepLines/>
              <w:spacing w:after="0"/>
              <w:rPr>
                <w:rFonts w:ascii="Arial" w:hAnsi="Arial" w:cs="Arial"/>
                <w:sz w:val="18"/>
                <w:szCs w:val="18"/>
                <w:lang w:eastAsia="ja-JP"/>
              </w:rPr>
            </w:pPr>
          </w:p>
        </w:tc>
        <w:tc>
          <w:tcPr>
            <w:tcW w:w="1728" w:type="dxa"/>
          </w:tcPr>
          <w:p w14:paraId="5A74A565" w14:textId="77777777" w:rsidR="009F412A" w:rsidRPr="009F412A" w:rsidDel="002723C6" w:rsidRDefault="009F412A" w:rsidP="00317206">
            <w:pPr>
              <w:keepNext/>
              <w:keepLines/>
              <w:spacing w:after="0"/>
              <w:rPr>
                <w:rFonts w:ascii="Arial" w:hAnsi="Arial" w:cs="Arial"/>
                <w:sz w:val="18"/>
                <w:lang w:eastAsia="ja-JP"/>
              </w:rPr>
            </w:pPr>
          </w:p>
        </w:tc>
        <w:tc>
          <w:tcPr>
            <w:tcW w:w="1080" w:type="dxa"/>
          </w:tcPr>
          <w:p w14:paraId="47FA05E2"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5DC0820C"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2A266F05" w14:textId="77777777" w:rsidTr="00317206">
        <w:tc>
          <w:tcPr>
            <w:tcW w:w="2160" w:type="dxa"/>
          </w:tcPr>
          <w:p w14:paraId="569AF128" w14:textId="77777777" w:rsidR="009F412A" w:rsidRPr="009F412A" w:rsidRDefault="009F412A" w:rsidP="00317206">
            <w:pPr>
              <w:keepNext/>
              <w:keepLines/>
              <w:spacing w:after="0"/>
              <w:ind w:left="162"/>
              <w:rPr>
                <w:rFonts w:ascii="Arial" w:eastAsia="Batang" w:hAnsi="Arial" w:cs="Arial"/>
                <w:sz w:val="18"/>
                <w:lang w:eastAsia="ja-JP"/>
              </w:rPr>
            </w:pPr>
            <w:r w:rsidRPr="009F412A">
              <w:rPr>
                <w:rFonts w:ascii="Arial" w:eastAsia="Batang" w:hAnsi="Arial" w:cs="Arial"/>
                <w:sz w:val="18"/>
                <w:lang w:eastAsia="ja-JP"/>
              </w:rPr>
              <w:t>&gt;&gt;</w:t>
            </w:r>
            <w:proofErr w:type="gramStart"/>
            <w:r w:rsidRPr="009F412A">
              <w:rPr>
                <w:rFonts w:ascii="Arial" w:eastAsia="Batang" w:hAnsi="Arial" w:cs="Arial"/>
                <w:sz w:val="18"/>
                <w:lang w:eastAsia="ja-JP"/>
              </w:rPr>
              <w:t>Non Dynamic</w:t>
            </w:r>
            <w:proofErr w:type="gramEnd"/>
            <w:r w:rsidRPr="009F412A">
              <w:rPr>
                <w:rFonts w:ascii="Arial" w:eastAsia="Batang" w:hAnsi="Arial" w:cs="Arial"/>
                <w:sz w:val="18"/>
                <w:lang w:eastAsia="ja-JP"/>
              </w:rPr>
              <w:t xml:space="preserve"> 5QI Descriptor</w:t>
            </w:r>
          </w:p>
        </w:tc>
        <w:tc>
          <w:tcPr>
            <w:tcW w:w="1080" w:type="dxa"/>
          </w:tcPr>
          <w:p w14:paraId="11225DA8"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M</w:t>
            </w:r>
          </w:p>
        </w:tc>
        <w:tc>
          <w:tcPr>
            <w:tcW w:w="1080" w:type="dxa"/>
          </w:tcPr>
          <w:p w14:paraId="6E6FAC80" w14:textId="77777777" w:rsidR="009F412A" w:rsidRPr="009F412A" w:rsidRDefault="009F412A" w:rsidP="00317206">
            <w:pPr>
              <w:keepNext/>
              <w:keepLines/>
              <w:spacing w:after="0"/>
              <w:rPr>
                <w:rFonts w:ascii="Arial" w:hAnsi="Arial" w:cs="Arial"/>
                <w:i/>
                <w:sz w:val="18"/>
                <w:lang w:eastAsia="ja-JP"/>
              </w:rPr>
            </w:pPr>
          </w:p>
        </w:tc>
        <w:tc>
          <w:tcPr>
            <w:tcW w:w="1512" w:type="dxa"/>
          </w:tcPr>
          <w:p w14:paraId="4D39ACBA"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9.3.1.49</w:t>
            </w:r>
          </w:p>
        </w:tc>
        <w:tc>
          <w:tcPr>
            <w:tcW w:w="1728" w:type="dxa"/>
          </w:tcPr>
          <w:p w14:paraId="38A429B9" w14:textId="77777777" w:rsidR="009F412A" w:rsidRPr="009F412A" w:rsidDel="002723C6" w:rsidRDefault="009F412A" w:rsidP="00317206">
            <w:pPr>
              <w:keepNext/>
              <w:keepLines/>
              <w:spacing w:after="0"/>
              <w:rPr>
                <w:rFonts w:ascii="Arial" w:hAnsi="Arial" w:cs="Arial"/>
                <w:sz w:val="18"/>
                <w:lang w:eastAsia="ja-JP"/>
              </w:rPr>
            </w:pPr>
          </w:p>
        </w:tc>
        <w:tc>
          <w:tcPr>
            <w:tcW w:w="1080" w:type="dxa"/>
          </w:tcPr>
          <w:p w14:paraId="0CE162FF"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3D9F7A5F"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6C1AA2EC" w14:textId="77777777" w:rsidTr="00317206">
        <w:tc>
          <w:tcPr>
            <w:tcW w:w="2160" w:type="dxa"/>
          </w:tcPr>
          <w:p w14:paraId="1F7DEADC" w14:textId="77777777" w:rsidR="009F412A" w:rsidRPr="009F412A" w:rsidRDefault="009F412A" w:rsidP="00317206">
            <w:pPr>
              <w:keepNext/>
              <w:keepLines/>
              <w:spacing w:after="0"/>
              <w:ind w:left="162"/>
              <w:rPr>
                <w:rFonts w:ascii="Arial" w:eastAsia="Batang" w:hAnsi="Arial" w:cs="Arial"/>
                <w:sz w:val="18"/>
                <w:lang w:eastAsia="ja-JP"/>
              </w:rPr>
            </w:pPr>
            <w:r w:rsidRPr="009F412A">
              <w:rPr>
                <w:rFonts w:ascii="Arial" w:eastAsia="Batang" w:hAnsi="Arial" w:cs="Arial"/>
                <w:sz w:val="18"/>
                <w:lang w:eastAsia="ja-JP"/>
              </w:rPr>
              <w:t>&gt;</w:t>
            </w:r>
            <w:r w:rsidRPr="009F412A">
              <w:rPr>
                <w:rFonts w:ascii="Arial" w:eastAsia="Batang" w:hAnsi="Arial" w:cs="Arial"/>
                <w:i/>
                <w:sz w:val="18"/>
                <w:lang w:eastAsia="ja-JP"/>
              </w:rPr>
              <w:t>Dynamic 5QI</w:t>
            </w:r>
          </w:p>
        </w:tc>
        <w:tc>
          <w:tcPr>
            <w:tcW w:w="1080" w:type="dxa"/>
          </w:tcPr>
          <w:p w14:paraId="3CA7BDCF" w14:textId="77777777" w:rsidR="009F412A" w:rsidRPr="009F412A" w:rsidRDefault="009F412A" w:rsidP="00317206">
            <w:pPr>
              <w:keepNext/>
              <w:keepLines/>
              <w:spacing w:after="0"/>
              <w:rPr>
                <w:rFonts w:ascii="Arial" w:hAnsi="Arial" w:cs="Arial"/>
                <w:sz w:val="18"/>
                <w:lang w:eastAsia="ja-JP"/>
              </w:rPr>
            </w:pPr>
          </w:p>
        </w:tc>
        <w:tc>
          <w:tcPr>
            <w:tcW w:w="1080" w:type="dxa"/>
          </w:tcPr>
          <w:p w14:paraId="0A297768" w14:textId="77777777" w:rsidR="009F412A" w:rsidRPr="009F412A" w:rsidRDefault="009F412A" w:rsidP="00317206">
            <w:pPr>
              <w:keepNext/>
              <w:keepLines/>
              <w:spacing w:after="0"/>
              <w:rPr>
                <w:rFonts w:ascii="Arial" w:hAnsi="Arial" w:cs="Arial"/>
                <w:i/>
                <w:sz w:val="18"/>
                <w:lang w:eastAsia="ja-JP"/>
              </w:rPr>
            </w:pPr>
          </w:p>
        </w:tc>
        <w:tc>
          <w:tcPr>
            <w:tcW w:w="1512" w:type="dxa"/>
          </w:tcPr>
          <w:p w14:paraId="73D69603" w14:textId="77777777" w:rsidR="009F412A" w:rsidRPr="009F412A" w:rsidRDefault="009F412A" w:rsidP="00317206">
            <w:pPr>
              <w:keepNext/>
              <w:keepLines/>
              <w:spacing w:after="0"/>
              <w:rPr>
                <w:rFonts w:ascii="Arial" w:hAnsi="Arial" w:cs="Arial"/>
                <w:sz w:val="18"/>
                <w:szCs w:val="18"/>
                <w:lang w:eastAsia="ja-JP"/>
              </w:rPr>
            </w:pPr>
          </w:p>
        </w:tc>
        <w:tc>
          <w:tcPr>
            <w:tcW w:w="1728" w:type="dxa"/>
          </w:tcPr>
          <w:p w14:paraId="0A45EB00" w14:textId="77777777" w:rsidR="009F412A" w:rsidRPr="009F412A" w:rsidDel="002723C6" w:rsidRDefault="009F412A" w:rsidP="00317206">
            <w:pPr>
              <w:keepNext/>
              <w:keepLines/>
              <w:spacing w:after="0"/>
              <w:rPr>
                <w:rFonts w:ascii="Arial" w:hAnsi="Arial" w:cs="Arial"/>
                <w:sz w:val="18"/>
                <w:lang w:eastAsia="ja-JP"/>
              </w:rPr>
            </w:pPr>
          </w:p>
        </w:tc>
        <w:tc>
          <w:tcPr>
            <w:tcW w:w="1080" w:type="dxa"/>
          </w:tcPr>
          <w:p w14:paraId="375526DB"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58C080D0"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24103E8C" w14:textId="77777777" w:rsidTr="00317206">
        <w:tc>
          <w:tcPr>
            <w:tcW w:w="2160" w:type="dxa"/>
          </w:tcPr>
          <w:p w14:paraId="54E91F22" w14:textId="77777777" w:rsidR="009F412A" w:rsidRPr="009F412A" w:rsidRDefault="009F412A" w:rsidP="00317206">
            <w:pPr>
              <w:keepNext/>
              <w:keepLines/>
              <w:spacing w:after="0"/>
              <w:ind w:left="162"/>
              <w:rPr>
                <w:rFonts w:ascii="Arial" w:eastAsia="Batang" w:hAnsi="Arial" w:cs="Arial"/>
                <w:sz w:val="18"/>
                <w:lang w:eastAsia="ja-JP"/>
              </w:rPr>
            </w:pPr>
            <w:r w:rsidRPr="009F412A">
              <w:rPr>
                <w:rFonts w:ascii="Arial" w:eastAsia="Batang" w:hAnsi="Arial" w:cs="Arial"/>
                <w:sz w:val="18"/>
                <w:lang w:eastAsia="ja-JP"/>
              </w:rPr>
              <w:t>&gt;&gt;Dynamic 5QI Descriptor</w:t>
            </w:r>
          </w:p>
        </w:tc>
        <w:tc>
          <w:tcPr>
            <w:tcW w:w="1080" w:type="dxa"/>
          </w:tcPr>
          <w:p w14:paraId="0E5C4EAB"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M</w:t>
            </w:r>
          </w:p>
        </w:tc>
        <w:tc>
          <w:tcPr>
            <w:tcW w:w="1080" w:type="dxa"/>
          </w:tcPr>
          <w:p w14:paraId="0642BE81" w14:textId="77777777" w:rsidR="009F412A" w:rsidRPr="009F412A" w:rsidRDefault="009F412A" w:rsidP="00317206">
            <w:pPr>
              <w:keepNext/>
              <w:keepLines/>
              <w:spacing w:after="0"/>
              <w:rPr>
                <w:rFonts w:ascii="Arial" w:hAnsi="Arial" w:cs="Arial"/>
                <w:i/>
                <w:sz w:val="18"/>
                <w:lang w:eastAsia="ja-JP"/>
              </w:rPr>
            </w:pPr>
          </w:p>
        </w:tc>
        <w:tc>
          <w:tcPr>
            <w:tcW w:w="1512" w:type="dxa"/>
          </w:tcPr>
          <w:p w14:paraId="4993202C"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9.3.1.47</w:t>
            </w:r>
          </w:p>
        </w:tc>
        <w:tc>
          <w:tcPr>
            <w:tcW w:w="1728" w:type="dxa"/>
          </w:tcPr>
          <w:p w14:paraId="2C461280" w14:textId="77777777" w:rsidR="009F412A" w:rsidRPr="009F412A" w:rsidDel="002723C6" w:rsidRDefault="009F412A" w:rsidP="00317206">
            <w:pPr>
              <w:keepNext/>
              <w:keepLines/>
              <w:spacing w:after="0"/>
              <w:rPr>
                <w:rFonts w:ascii="Arial" w:hAnsi="Arial" w:cs="Arial"/>
                <w:sz w:val="18"/>
                <w:lang w:eastAsia="ja-JP"/>
              </w:rPr>
            </w:pPr>
          </w:p>
        </w:tc>
        <w:tc>
          <w:tcPr>
            <w:tcW w:w="1080" w:type="dxa"/>
          </w:tcPr>
          <w:p w14:paraId="17407C2A"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1FE80B8F"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7253DB92" w14:textId="77777777" w:rsidTr="00317206">
        <w:tc>
          <w:tcPr>
            <w:tcW w:w="2160" w:type="dxa"/>
          </w:tcPr>
          <w:p w14:paraId="1E3C5348" w14:textId="77777777" w:rsidR="009F412A" w:rsidRPr="009F412A" w:rsidRDefault="009F412A" w:rsidP="00317206">
            <w:pPr>
              <w:keepNext/>
              <w:keepLines/>
              <w:spacing w:after="0"/>
              <w:rPr>
                <w:rFonts w:ascii="Arial" w:eastAsia="Batang" w:hAnsi="Arial" w:cs="Arial"/>
                <w:sz w:val="18"/>
                <w:lang w:eastAsia="ja-JP"/>
              </w:rPr>
            </w:pPr>
            <w:r w:rsidRPr="009F412A">
              <w:rPr>
                <w:rFonts w:ascii="Arial" w:eastAsia="Batang" w:hAnsi="Arial" w:cs="Arial"/>
                <w:sz w:val="18"/>
                <w:lang w:eastAsia="ja-JP"/>
              </w:rPr>
              <w:t>NG-RAN Allocation and Retention Priority</w:t>
            </w:r>
          </w:p>
        </w:tc>
        <w:tc>
          <w:tcPr>
            <w:tcW w:w="1080" w:type="dxa"/>
          </w:tcPr>
          <w:p w14:paraId="0B53C382"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M</w:t>
            </w:r>
          </w:p>
        </w:tc>
        <w:tc>
          <w:tcPr>
            <w:tcW w:w="1080" w:type="dxa"/>
          </w:tcPr>
          <w:p w14:paraId="277FF73E" w14:textId="77777777" w:rsidR="009F412A" w:rsidRPr="009F412A" w:rsidRDefault="009F412A" w:rsidP="00317206">
            <w:pPr>
              <w:keepNext/>
              <w:keepLines/>
              <w:spacing w:after="0"/>
              <w:rPr>
                <w:rFonts w:ascii="Arial" w:hAnsi="Arial" w:cs="Arial"/>
                <w:i/>
                <w:sz w:val="18"/>
                <w:lang w:eastAsia="ja-JP"/>
              </w:rPr>
            </w:pPr>
          </w:p>
        </w:tc>
        <w:tc>
          <w:tcPr>
            <w:tcW w:w="1512" w:type="dxa"/>
          </w:tcPr>
          <w:p w14:paraId="733CD505"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9.3.1.48</w:t>
            </w:r>
          </w:p>
        </w:tc>
        <w:tc>
          <w:tcPr>
            <w:tcW w:w="1728" w:type="dxa"/>
          </w:tcPr>
          <w:p w14:paraId="7FC5164D" w14:textId="77777777" w:rsidR="009F412A" w:rsidRPr="009F412A" w:rsidRDefault="009F412A" w:rsidP="00317206">
            <w:pPr>
              <w:keepNext/>
              <w:keepLines/>
              <w:spacing w:after="0"/>
              <w:rPr>
                <w:rFonts w:ascii="Arial" w:hAnsi="Arial" w:cs="Arial"/>
                <w:sz w:val="18"/>
                <w:szCs w:val="18"/>
                <w:lang w:eastAsia="ja-JP"/>
              </w:rPr>
            </w:pPr>
          </w:p>
        </w:tc>
        <w:tc>
          <w:tcPr>
            <w:tcW w:w="1080" w:type="dxa"/>
          </w:tcPr>
          <w:p w14:paraId="46F580FB"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53620482"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79020855" w14:textId="77777777" w:rsidTr="00317206">
        <w:tc>
          <w:tcPr>
            <w:tcW w:w="2160" w:type="dxa"/>
          </w:tcPr>
          <w:p w14:paraId="161B62E8" w14:textId="77777777" w:rsidR="009F412A" w:rsidRPr="009F412A" w:rsidRDefault="009F412A" w:rsidP="00317206">
            <w:pPr>
              <w:keepNext/>
              <w:keepLines/>
              <w:spacing w:after="0"/>
              <w:rPr>
                <w:rFonts w:ascii="Arial" w:eastAsia="Batang" w:hAnsi="Arial" w:cs="Arial"/>
                <w:sz w:val="18"/>
                <w:lang w:eastAsia="ja-JP"/>
              </w:rPr>
            </w:pPr>
            <w:r w:rsidRPr="009F412A">
              <w:rPr>
                <w:rFonts w:ascii="Arial" w:hAnsi="Arial" w:cs="Arial"/>
                <w:sz w:val="18"/>
                <w:szCs w:val="18"/>
                <w:lang w:eastAsia="ja-JP"/>
              </w:rPr>
              <w:t>GBR QoS Flow Information</w:t>
            </w:r>
          </w:p>
        </w:tc>
        <w:tc>
          <w:tcPr>
            <w:tcW w:w="1080" w:type="dxa"/>
          </w:tcPr>
          <w:p w14:paraId="33AE234B"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O</w:t>
            </w:r>
          </w:p>
        </w:tc>
        <w:tc>
          <w:tcPr>
            <w:tcW w:w="1080" w:type="dxa"/>
          </w:tcPr>
          <w:p w14:paraId="3A8CB2E3" w14:textId="77777777" w:rsidR="009F412A" w:rsidRPr="009F412A" w:rsidRDefault="009F412A" w:rsidP="00317206">
            <w:pPr>
              <w:keepNext/>
              <w:keepLines/>
              <w:spacing w:after="0"/>
              <w:rPr>
                <w:rFonts w:ascii="Arial" w:hAnsi="Arial" w:cs="Arial"/>
                <w:i/>
                <w:sz w:val="18"/>
                <w:lang w:eastAsia="ja-JP"/>
              </w:rPr>
            </w:pPr>
          </w:p>
        </w:tc>
        <w:tc>
          <w:tcPr>
            <w:tcW w:w="1512" w:type="dxa"/>
          </w:tcPr>
          <w:p w14:paraId="42B7829C"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9.3.1.46</w:t>
            </w:r>
          </w:p>
        </w:tc>
        <w:tc>
          <w:tcPr>
            <w:tcW w:w="1728" w:type="dxa"/>
          </w:tcPr>
          <w:p w14:paraId="151A73D7"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szCs w:val="18"/>
                <w:lang w:eastAsia="ja-JP"/>
              </w:rPr>
              <w:t>This IE shall be present for GBR QoS Flows only.</w:t>
            </w:r>
          </w:p>
        </w:tc>
        <w:tc>
          <w:tcPr>
            <w:tcW w:w="1080" w:type="dxa"/>
          </w:tcPr>
          <w:p w14:paraId="32DAB86D"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0BE205B8"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432097BD" w14:textId="77777777" w:rsidTr="00317206">
        <w:tc>
          <w:tcPr>
            <w:tcW w:w="2160" w:type="dxa"/>
          </w:tcPr>
          <w:p w14:paraId="5E069053"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Reflective QoS Attribute</w:t>
            </w:r>
          </w:p>
        </w:tc>
        <w:tc>
          <w:tcPr>
            <w:tcW w:w="1080" w:type="dxa"/>
          </w:tcPr>
          <w:p w14:paraId="3CDBAC46"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O</w:t>
            </w:r>
          </w:p>
        </w:tc>
        <w:tc>
          <w:tcPr>
            <w:tcW w:w="1080" w:type="dxa"/>
          </w:tcPr>
          <w:p w14:paraId="526CD764" w14:textId="77777777" w:rsidR="009F412A" w:rsidRPr="009F412A" w:rsidRDefault="009F412A" w:rsidP="00317206">
            <w:pPr>
              <w:keepNext/>
              <w:keepLines/>
              <w:spacing w:after="0"/>
              <w:rPr>
                <w:rFonts w:ascii="Arial" w:hAnsi="Arial" w:cs="Arial"/>
                <w:i/>
                <w:sz w:val="18"/>
                <w:lang w:eastAsia="ja-JP"/>
              </w:rPr>
            </w:pPr>
          </w:p>
        </w:tc>
        <w:tc>
          <w:tcPr>
            <w:tcW w:w="1512" w:type="dxa"/>
          </w:tcPr>
          <w:p w14:paraId="348FE8A0"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ENUMERATED (subject to, ...)</w:t>
            </w:r>
          </w:p>
        </w:tc>
        <w:tc>
          <w:tcPr>
            <w:tcW w:w="1728" w:type="dxa"/>
          </w:tcPr>
          <w:p w14:paraId="0FDC1F0A"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lang w:eastAsia="ja-JP"/>
              </w:rPr>
              <w:t>Details in TS 23.501 [21]</w:t>
            </w:r>
            <w:r w:rsidRPr="009F412A">
              <w:rPr>
                <w:rFonts w:ascii="Arial" w:hAnsi="Arial" w:cs="Arial"/>
                <w:sz w:val="18"/>
                <w:szCs w:val="18"/>
              </w:rPr>
              <w:t>. This IE applies to non-GBR flows only and shall be ignored otherwise.</w:t>
            </w:r>
          </w:p>
        </w:tc>
        <w:tc>
          <w:tcPr>
            <w:tcW w:w="1080" w:type="dxa"/>
          </w:tcPr>
          <w:p w14:paraId="0A9F7F1B"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w:t>
            </w:r>
          </w:p>
        </w:tc>
        <w:tc>
          <w:tcPr>
            <w:tcW w:w="1080" w:type="dxa"/>
          </w:tcPr>
          <w:p w14:paraId="23DBD254" w14:textId="77777777" w:rsidR="009F412A" w:rsidRPr="009F412A" w:rsidRDefault="009F412A" w:rsidP="00317206">
            <w:pPr>
              <w:keepNext/>
              <w:keepLines/>
              <w:spacing w:after="0"/>
              <w:jc w:val="center"/>
              <w:rPr>
                <w:rFonts w:ascii="Arial" w:hAnsi="Arial" w:cs="Arial"/>
                <w:sz w:val="18"/>
                <w:lang w:eastAsia="ja-JP"/>
              </w:rPr>
            </w:pPr>
          </w:p>
        </w:tc>
      </w:tr>
      <w:tr w:rsidR="009F412A" w:rsidRPr="00A423D1" w14:paraId="0E5D3750" w14:textId="77777777" w:rsidTr="00317206">
        <w:tc>
          <w:tcPr>
            <w:tcW w:w="2160" w:type="dxa"/>
            <w:tcBorders>
              <w:top w:val="single" w:sz="4" w:space="0" w:color="auto"/>
              <w:left w:val="single" w:sz="4" w:space="0" w:color="auto"/>
              <w:bottom w:val="single" w:sz="4" w:space="0" w:color="auto"/>
              <w:right w:val="single" w:sz="4" w:space="0" w:color="auto"/>
            </w:tcBorders>
          </w:tcPr>
          <w:p w14:paraId="546A027A"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01EDF3D7"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B039B4" w14:textId="77777777" w:rsidR="009F412A" w:rsidRPr="009F412A" w:rsidRDefault="009F412A" w:rsidP="00317206">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A26385"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INTEGER (0</w:t>
            </w:r>
            <w:proofErr w:type="gramStart"/>
            <w:r w:rsidRPr="009F412A">
              <w:rPr>
                <w:rFonts w:ascii="Arial" w:hAnsi="Arial" w:cs="Arial"/>
                <w:sz w:val="18"/>
                <w:szCs w:val="18"/>
                <w:lang w:eastAsia="ja-JP"/>
              </w:rPr>
              <w:t xml:space="preserve"> ..</w:t>
            </w:r>
            <w:proofErr w:type="gramEnd"/>
            <w:r w:rsidRPr="009F412A">
              <w:rPr>
                <w:rFonts w:ascii="Arial" w:hAnsi="Arial"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27D0A77B"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0AB5DC13"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C875D4"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ignore</w:t>
            </w:r>
          </w:p>
        </w:tc>
      </w:tr>
      <w:tr w:rsidR="009F412A" w:rsidRPr="00A423D1" w14:paraId="59E6EB69" w14:textId="77777777" w:rsidTr="00317206">
        <w:tc>
          <w:tcPr>
            <w:tcW w:w="2160" w:type="dxa"/>
            <w:tcBorders>
              <w:top w:val="single" w:sz="4" w:space="0" w:color="auto"/>
              <w:left w:val="single" w:sz="4" w:space="0" w:color="auto"/>
              <w:bottom w:val="single" w:sz="4" w:space="0" w:color="auto"/>
              <w:right w:val="single" w:sz="4" w:space="0" w:color="auto"/>
            </w:tcBorders>
          </w:tcPr>
          <w:p w14:paraId="291F9DC1"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3CF3B69A"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B10257" w14:textId="77777777" w:rsidR="009F412A" w:rsidRPr="009F412A" w:rsidRDefault="009F412A" w:rsidP="00317206">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B3BFFC" w14:textId="77777777" w:rsidR="009F412A" w:rsidRPr="009F412A" w:rsidRDefault="009F412A" w:rsidP="00317206">
            <w:pPr>
              <w:rPr>
                <w:rFonts w:ascii="Arial" w:hAnsi="Arial" w:cs="Arial"/>
                <w:sz w:val="18"/>
                <w:szCs w:val="18"/>
                <w:lang w:eastAsia="ja-JP"/>
              </w:rPr>
            </w:pPr>
            <w:r w:rsidRPr="009F412A">
              <w:rPr>
                <w:rFonts w:ascii="Arial" w:hAnsi="Arial" w:cs="Arial"/>
                <w:sz w:val="18"/>
                <w:szCs w:val="18"/>
                <w:lang w:eastAsia="ja-JP"/>
              </w:rPr>
              <w:t>Bit Rate</w:t>
            </w:r>
          </w:p>
          <w:p w14:paraId="53D91477"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49F304FA"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 xml:space="preserve">The PDU session Aggregate Maximum Bit Rate Uplink which is </w:t>
            </w:r>
            <w:r w:rsidRPr="009F412A">
              <w:rPr>
                <w:rFonts w:ascii="Arial" w:hAnsi="Arial" w:cs="Arial"/>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0B12CC4E"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348BDF" w14:textId="77777777" w:rsidR="009F412A" w:rsidRPr="009F412A" w:rsidRDefault="009F412A" w:rsidP="00317206">
            <w:pPr>
              <w:keepNext/>
              <w:keepLines/>
              <w:spacing w:after="0"/>
              <w:jc w:val="center"/>
              <w:rPr>
                <w:rFonts w:ascii="Arial" w:hAnsi="Arial" w:cs="Arial"/>
                <w:sz w:val="18"/>
                <w:lang w:eastAsia="ja-JP"/>
              </w:rPr>
            </w:pPr>
            <w:r w:rsidRPr="009F412A">
              <w:rPr>
                <w:rFonts w:ascii="Arial" w:hAnsi="Arial" w:cs="Arial"/>
                <w:sz w:val="18"/>
                <w:lang w:eastAsia="ja-JP"/>
              </w:rPr>
              <w:t>ignore</w:t>
            </w:r>
          </w:p>
        </w:tc>
      </w:tr>
      <w:tr w:rsidR="009F412A" w:rsidRPr="00A423D1" w14:paraId="7DA606EF" w14:textId="77777777" w:rsidTr="00317206">
        <w:trPr>
          <w:ins w:id="299" w:author="Ericsson" w:date="2019-08-15T17:09:00Z"/>
        </w:trPr>
        <w:tc>
          <w:tcPr>
            <w:tcW w:w="2160" w:type="dxa"/>
            <w:tcBorders>
              <w:top w:val="single" w:sz="4" w:space="0" w:color="auto"/>
              <w:left w:val="single" w:sz="4" w:space="0" w:color="auto"/>
              <w:bottom w:val="single" w:sz="4" w:space="0" w:color="auto"/>
              <w:right w:val="single" w:sz="4" w:space="0" w:color="auto"/>
            </w:tcBorders>
          </w:tcPr>
          <w:p w14:paraId="0AE20FA9" w14:textId="39CCB272" w:rsidR="009F412A" w:rsidRPr="009F412A" w:rsidRDefault="009F412A" w:rsidP="00317206">
            <w:pPr>
              <w:keepNext/>
              <w:keepLines/>
              <w:spacing w:after="0"/>
              <w:rPr>
                <w:ins w:id="300" w:author="Ericsson" w:date="2019-08-15T17:09:00Z"/>
                <w:rFonts w:ascii="Arial" w:hAnsi="Arial" w:cs="Arial"/>
                <w:sz w:val="18"/>
                <w:szCs w:val="18"/>
                <w:lang w:eastAsia="ja-JP"/>
              </w:rPr>
            </w:pPr>
            <w:ins w:id="301" w:author="Ericsson" w:date="2019-08-15T17:09:00Z">
              <w:del w:id="302" w:author="Ericsson 2" w:date="2020-02-11T13:47:00Z">
                <w:r w:rsidRPr="009F412A" w:rsidDel="00120AE7">
                  <w:rPr>
                    <w:rFonts w:ascii="Arial" w:hAnsi="Arial" w:cs="Arial"/>
                    <w:sz w:val="18"/>
                    <w:lang w:eastAsia="ja-JP"/>
                  </w:rPr>
                  <w:delText xml:space="preserve">Requested </w:delText>
                </w:r>
              </w:del>
            </w:ins>
            <w:ins w:id="303" w:author="Ericsson" w:date="2019-08-16T15:29:00Z">
              <w:r w:rsidRPr="009F412A">
                <w:rPr>
                  <w:rFonts w:ascii="Arial" w:hAnsi="Arial" w:cs="Arial"/>
                  <w:sz w:val="18"/>
                  <w:lang w:eastAsia="ja-JP"/>
                </w:rPr>
                <w:t xml:space="preserve">Redundancy </w:t>
              </w:r>
              <w:del w:id="304" w:author="Ericsson 2" w:date="2020-02-11T13:47:00Z">
                <w:r w:rsidRPr="009F412A" w:rsidDel="00120AE7">
                  <w:rPr>
                    <w:rFonts w:ascii="Arial" w:hAnsi="Arial" w:cs="Arial"/>
                    <w:sz w:val="18"/>
                    <w:lang w:eastAsia="ja-JP"/>
                  </w:rPr>
                  <w:delText>Sequence Number</w:delText>
                </w:r>
              </w:del>
            </w:ins>
            <w:ins w:id="305" w:author="Ericsson 2" w:date="2020-02-11T13:47:00Z">
              <w:r w:rsidR="00120AE7">
                <w:rPr>
                  <w:rFonts w:ascii="Arial" w:hAnsi="Arial" w:cs="Arial"/>
                  <w:sz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1D7F8B2E" w14:textId="77777777" w:rsidR="009F412A" w:rsidRPr="00120AE7" w:rsidRDefault="009F412A" w:rsidP="00317206">
            <w:pPr>
              <w:keepNext/>
              <w:keepLines/>
              <w:spacing w:after="0"/>
              <w:rPr>
                <w:ins w:id="306" w:author="Ericsson" w:date="2019-08-15T17:09:00Z"/>
                <w:rFonts w:ascii="Arial" w:hAnsi="Arial" w:cs="Arial"/>
                <w:sz w:val="18"/>
                <w:szCs w:val="18"/>
                <w:lang w:eastAsia="ja-JP"/>
              </w:rPr>
            </w:pPr>
            <w:ins w:id="307" w:author="Ericsson" w:date="2019-08-15T17:09:00Z">
              <w:r w:rsidRPr="00120AE7">
                <w:rPr>
                  <w:rFonts w:ascii="Arial" w:eastAsia="Batang" w:hAnsi="Arial" w:cs="Arial"/>
                  <w:sz w:val="18"/>
                  <w:szCs w:val="18"/>
                  <w:lang w:eastAsia="ja-JP"/>
                  <w:rPrChange w:id="308" w:author="Ericsson 2" w:date="2020-02-11T13:56:00Z">
                    <w:rPr>
                      <w:rFonts w:ascii="Arial" w:eastAsia="Batang" w:hAnsi="Arial" w:cs="Arial"/>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410B33CF" w14:textId="77777777" w:rsidR="009F412A" w:rsidRPr="009F412A" w:rsidRDefault="009F412A" w:rsidP="00317206">
            <w:pPr>
              <w:keepNext/>
              <w:keepLines/>
              <w:spacing w:after="0"/>
              <w:rPr>
                <w:ins w:id="309" w:author="Ericsson" w:date="2019-08-15T17:09: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CF6CB4" w14:textId="71F7789E" w:rsidR="009F412A" w:rsidRPr="009F412A" w:rsidRDefault="009F412A" w:rsidP="00317206">
            <w:pPr>
              <w:pStyle w:val="TAL"/>
              <w:rPr>
                <w:ins w:id="310" w:author="Ericsson" w:date="2019-08-15T17:09:00Z"/>
                <w:rFonts w:cs="Arial"/>
                <w:lang w:eastAsia="ja-JP"/>
              </w:rPr>
            </w:pPr>
            <w:ins w:id="311" w:author="Ericsson" w:date="2019-08-16T15:29:00Z">
              <w:r w:rsidRPr="009F412A">
                <w:rPr>
                  <w:rFonts w:cs="Arial"/>
                  <w:lang w:eastAsia="ja-JP"/>
                </w:rPr>
                <w:t xml:space="preserve">Redundancy </w:t>
              </w:r>
              <w:del w:id="312" w:author="Ericsson 2" w:date="2020-02-11T11:00:00Z">
                <w:r w:rsidRPr="009F412A" w:rsidDel="00FB0221">
                  <w:rPr>
                    <w:rFonts w:cs="Arial"/>
                    <w:lang w:eastAsia="ja-JP"/>
                  </w:rPr>
                  <w:delText>Sequence Number</w:delText>
                </w:r>
              </w:del>
            </w:ins>
            <w:ins w:id="313" w:author="Ericsson 2" w:date="2020-02-11T11:00:00Z">
              <w:r w:rsidR="00FB0221">
                <w:rPr>
                  <w:rFonts w:cs="Arial"/>
                  <w:lang w:eastAsia="ja-JP"/>
                </w:rPr>
                <w:t>Information</w:t>
              </w:r>
            </w:ins>
          </w:p>
          <w:p w14:paraId="618A33CB" w14:textId="77777777" w:rsidR="009F412A" w:rsidRPr="00120AE7" w:rsidRDefault="009F412A" w:rsidP="00317206">
            <w:pPr>
              <w:rPr>
                <w:ins w:id="314" w:author="Ericsson" w:date="2019-08-15T17:09:00Z"/>
                <w:rFonts w:ascii="Arial" w:hAnsi="Arial" w:cs="Arial"/>
                <w:sz w:val="18"/>
                <w:szCs w:val="18"/>
                <w:lang w:eastAsia="ja-JP"/>
              </w:rPr>
            </w:pPr>
            <w:ins w:id="315" w:author="Ericsson" w:date="2019-08-15T17:09:00Z">
              <w:r w:rsidRPr="00120AE7">
                <w:rPr>
                  <w:rFonts w:ascii="Arial" w:hAnsi="Arial" w:cs="Arial"/>
                  <w:sz w:val="18"/>
                  <w:szCs w:val="18"/>
                  <w:lang w:eastAsia="ja-JP"/>
                  <w:rPrChange w:id="316" w:author="Ericsson 2" w:date="2020-02-11T13:49:00Z">
                    <w:rPr>
                      <w:rFonts w:ascii="Arial" w:hAnsi="Arial" w:cs="Arial"/>
                      <w:lang w:eastAsia="ja-JP"/>
                    </w:rPr>
                  </w:rPrChange>
                </w:rPr>
                <w:t>9.3.x</w:t>
              </w:r>
            </w:ins>
            <w:ins w:id="317" w:author="Ericsson" w:date="2019-08-15T17:21:00Z">
              <w:r w:rsidRPr="00120AE7">
                <w:rPr>
                  <w:rFonts w:ascii="Arial" w:hAnsi="Arial" w:cs="Arial"/>
                  <w:sz w:val="18"/>
                  <w:szCs w:val="18"/>
                  <w:lang w:eastAsia="ja-JP"/>
                  <w:rPrChange w:id="318" w:author="Ericsson 2" w:date="2020-02-11T13:49:00Z">
                    <w:rPr>
                      <w:rFonts w:ascii="Arial" w:hAnsi="Arial" w:cs="Arial"/>
                      <w:lang w:eastAsia="ja-JP"/>
                    </w:rPr>
                  </w:rPrChange>
                </w:rPr>
                <w:t>.</w:t>
              </w:r>
            </w:ins>
            <w:ins w:id="319" w:author="Ericsson" w:date="2019-08-15T17:09:00Z">
              <w:r w:rsidRPr="00120AE7">
                <w:rPr>
                  <w:rFonts w:ascii="Arial" w:hAnsi="Arial" w:cs="Arial"/>
                  <w:sz w:val="18"/>
                  <w:szCs w:val="18"/>
                  <w:lang w:eastAsia="ja-JP"/>
                  <w:rPrChange w:id="320" w:author="Ericsson 2" w:date="2020-02-11T13:49:00Z">
                    <w:rPr>
                      <w:rFonts w:ascii="Arial" w:hAnsi="Arial" w:cs="Arial"/>
                      <w:lang w:eastAsia="ja-JP"/>
                    </w:rPr>
                  </w:rPrChange>
                </w:rPr>
                <w:t>x</w:t>
              </w:r>
            </w:ins>
          </w:p>
        </w:tc>
        <w:tc>
          <w:tcPr>
            <w:tcW w:w="1728" w:type="dxa"/>
            <w:tcBorders>
              <w:top w:val="single" w:sz="4" w:space="0" w:color="auto"/>
              <w:left w:val="single" w:sz="4" w:space="0" w:color="auto"/>
              <w:bottom w:val="single" w:sz="4" w:space="0" w:color="auto"/>
              <w:right w:val="single" w:sz="4" w:space="0" w:color="auto"/>
            </w:tcBorders>
          </w:tcPr>
          <w:p w14:paraId="0DF1DCFF" w14:textId="77777777" w:rsidR="009F412A" w:rsidRPr="009F412A" w:rsidRDefault="009F412A" w:rsidP="00317206">
            <w:pPr>
              <w:keepNext/>
              <w:keepLines/>
              <w:spacing w:after="0"/>
              <w:rPr>
                <w:ins w:id="321" w:author="Ericsson" w:date="2019-08-15T17:09: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7EBD8" w14:textId="77777777" w:rsidR="009F412A" w:rsidRPr="00FB0221" w:rsidRDefault="009F412A" w:rsidP="00317206">
            <w:pPr>
              <w:keepNext/>
              <w:keepLines/>
              <w:spacing w:after="0"/>
              <w:jc w:val="center"/>
              <w:rPr>
                <w:ins w:id="322" w:author="Ericsson" w:date="2019-08-15T17:09:00Z"/>
                <w:rFonts w:ascii="Arial" w:hAnsi="Arial" w:cs="Arial"/>
                <w:sz w:val="18"/>
                <w:szCs w:val="18"/>
                <w:lang w:eastAsia="ja-JP"/>
              </w:rPr>
            </w:pPr>
            <w:ins w:id="323" w:author="Ericsson" w:date="2019-08-15T17:09:00Z">
              <w:r w:rsidRPr="00FB0221">
                <w:rPr>
                  <w:rFonts w:ascii="Arial" w:hAnsi="Arial" w:cs="Arial"/>
                  <w:sz w:val="18"/>
                  <w:szCs w:val="18"/>
                  <w:lang w:eastAsia="ja-JP"/>
                  <w:rPrChange w:id="324" w:author="Ericsson 2" w:date="2020-02-11T11:01:00Z">
                    <w:rPr>
                      <w:rFonts w:ascii="Arial" w:hAnsi="Arial" w:cs="Arial"/>
                      <w:lang w:eastAsia="ja-JP"/>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34DF82B4" w14:textId="77777777" w:rsidR="009F412A" w:rsidRPr="00FB0221" w:rsidRDefault="009F412A" w:rsidP="00317206">
            <w:pPr>
              <w:keepNext/>
              <w:keepLines/>
              <w:spacing w:after="0"/>
              <w:jc w:val="center"/>
              <w:rPr>
                <w:ins w:id="325" w:author="Ericsson" w:date="2019-08-15T17:09:00Z"/>
                <w:rFonts w:ascii="Arial" w:hAnsi="Arial" w:cs="Arial"/>
                <w:sz w:val="18"/>
                <w:szCs w:val="18"/>
                <w:lang w:eastAsia="ja-JP"/>
              </w:rPr>
            </w:pPr>
            <w:ins w:id="326" w:author="Ericsson" w:date="2019-08-15T17:09:00Z">
              <w:r w:rsidRPr="00FB0221">
                <w:rPr>
                  <w:rFonts w:ascii="Arial" w:hAnsi="Arial" w:cs="Arial"/>
                  <w:sz w:val="18"/>
                  <w:szCs w:val="18"/>
                  <w:lang w:eastAsia="ja-JP"/>
                  <w:rPrChange w:id="327" w:author="Ericsson 2" w:date="2020-02-11T11:01:00Z">
                    <w:rPr>
                      <w:rFonts w:ascii="Arial" w:hAnsi="Arial" w:cs="Arial"/>
                      <w:lang w:eastAsia="ja-JP"/>
                    </w:rPr>
                  </w:rPrChange>
                </w:rPr>
                <w:t>ignore</w:t>
              </w:r>
            </w:ins>
          </w:p>
        </w:tc>
      </w:tr>
    </w:tbl>
    <w:p w14:paraId="6564ECF8" w14:textId="77777777" w:rsidR="009F412A" w:rsidRPr="00A423D1" w:rsidRDefault="009F412A" w:rsidP="009F412A"/>
    <w:p w14:paraId="1D480901" w14:textId="77777777" w:rsidR="0006497C" w:rsidRDefault="0006497C" w:rsidP="0006497C">
      <w:pPr>
        <w:rPr>
          <w:noProof/>
        </w:rPr>
      </w:pPr>
    </w:p>
    <w:p w14:paraId="6F8E3EFB"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5A97F1DA" w14:textId="07B1E034" w:rsidR="0006497C" w:rsidRDefault="0006497C" w:rsidP="0006497C">
      <w:pPr>
        <w:rPr>
          <w:noProof/>
        </w:rPr>
      </w:pPr>
      <w:bookmarkStart w:id="328" w:name="_Toc20955954"/>
      <w:bookmarkStart w:id="329" w:name="_Toc29404293"/>
    </w:p>
    <w:p w14:paraId="7CC5F68F" w14:textId="77777777" w:rsidR="00197C4F" w:rsidRPr="00356814" w:rsidRDefault="00197C4F" w:rsidP="00197C4F">
      <w:pPr>
        <w:pStyle w:val="Heading4"/>
        <w:rPr>
          <w:lang w:eastAsia="zh-CN"/>
        </w:rPr>
      </w:pPr>
      <w:bookmarkStart w:id="330" w:name="_Toc20955952"/>
      <w:bookmarkStart w:id="331" w:name="_Toc29404291"/>
      <w:r w:rsidRPr="00356814">
        <w:rPr>
          <w:lang w:eastAsia="zh-CN"/>
        </w:rPr>
        <w:lastRenderedPageBreak/>
        <w:t>9.3.1.47</w:t>
      </w:r>
      <w:r w:rsidRPr="00356814">
        <w:rPr>
          <w:lang w:eastAsia="zh-CN"/>
        </w:rPr>
        <w:tab/>
        <w:t>Dynamic 5QI Descriptor</w:t>
      </w:r>
      <w:bookmarkEnd w:id="330"/>
      <w:bookmarkEnd w:id="331"/>
    </w:p>
    <w:p w14:paraId="5190BB4B" w14:textId="77777777" w:rsidR="00197C4F" w:rsidRPr="00356814" w:rsidRDefault="00197C4F" w:rsidP="00197C4F">
      <w:pPr>
        <w:rPr>
          <w:lang w:eastAsia="zh-CN"/>
        </w:rPr>
      </w:pPr>
      <w:r w:rsidRPr="00356814">
        <w:rPr>
          <w:lang w:eastAsia="zh-CN"/>
        </w:rPr>
        <w:t>This IE indicates the QoS Characteristics for a Non-standardised or not pre-configured 5QI for downlink and uplink.</w:t>
      </w:r>
    </w:p>
    <w:tbl>
      <w:tblPr>
        <w:tblW w:w="9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729"/>
        <w:gridCol w:w="729"/>
        <w:gridCol w:w="1751"/>
        <w:gridCol w:w="1702"/>
        <w:gridCol w:w="1702"/>
        <w:gridCol w:w="1702"/>
      </w:tblGrid>
      <w:tr w:rsidR="00197C4F" w:rsidRPr="00356814" w14:paraId="4C0549A8" w14:textId="77777777" w:rsidTr="00EC12D4">
        <w:trPr>
          <w:trHeight w:val="223"/>
        </w:trPr>
        <w:tc>
          <w:tcPr>
            <w:tcW w:w="1556" w:type="dxa"/>
          </w:tcPr>
          <w:p w14:paraId="386E0317"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29" w:type="dxa"/>
          </w:tcPr>
          <w:p w14:paraId="6F7950D6"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29" w:type="dxa"/>
          </w:tcPr>
          <w:p w14:paraId="1C1F0686"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751" w:type="dxa"/>
          </w:tcPr>
          <w:p w14:paraId="6D4A01FE"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02" w:type="dxa"/>
          </w:tcPr>
          <w:p w14:paraId="4B3B59C5"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02" w:type="dxa"/>
          </w:tcPr>
          <w:p w14:paraId="3EEFB501" w14:textId="77777777" w:rsidR="00197C4F" w:rsidRPr="00C344A3" w:rsidRDefault="00197C4F" w:rsidP="00EC12D4">
            <w:pPr>
              <w:keepNext/>
              <w:keepLines/>
              <w:spacing w:after="0"/>
              <w:jc w:val="center"/>
              <w:rPr>
                <w:rFonts w:ascii="Arial" w:hAnsi="Arial" w:cs="Arial"/>
                <w:b/>
                <w:sz w:val="18"/>
                <w:szCs w:val="18"/>
                <w:lang w:eastAsia="ja-JP"/>
              </w:rPr>
            </w:pPr>
            <w:ins w:id="332" w:author="Huawei" w:date="2020-01-17T10:54:00Z">
              <w:r w:rsidRPr="00C344A3">
                <w:rPr>
                  <w:rFonts w:ascii="Arial" w:hAnsi="Arial" w:cs="Arial"/>
                  <w:b/>
                  <w:sz w:val="18"/>
                  <w:szCs w:val="18"/>
                  <w:lang w:eastAsia="ja-JP"/>
                </w:rPr>
                <w:t>Criticality</w:t>
              </w:r>
            </w:ins>
          </w:p>
        </w:tc>
        <w:tc>
          <w:tcPr>
            <w:tcW w:w="1702" w:type="dxa"/>
          </w:tcPr>
          <w:p w14:paraId="0CFFCA6C" w14:textId="77777777" w:rsidR="00197C4F" w:rsidRPr="00C344A3" w:rsidRDefault="00197C4F" w:rsidP="00EC12D4">
            <w:pPr>
              <w:keepNext/>
              <w:keepLines/>
              <w:spacing w:after="0"/>
              <w:jc w:val="center"/>
              <w:rPr>
                <w:rFonts w:ascii="Arial" w:hAnsi="Arial" w:cs="Arial"/>
                <w:b/>
                <w:sz w:val="18"/>
                <w:szCs w:val="18"/>
                <w:lang w:eastAsia="ja-JP"/>
              </w:rPr>
            </w:pPr>
            <w:ins w:id="333" w:author="Huawei" w:date="2020-01-17T10:54:00Z">
              <w:r w:rsidRPr="00C344A3">
                <w:rPr>
                  <w:rFonts w:ascii="Arial" w:hAnsi="Arial" w:cs="Arial"/>
                  <w:b/>
                  <w:sz w:val="18"/>
                  <w:szCs w:val="18"/>
                  <w:lang w:eastAsia="ja-JP"/>
                </w:rPr>
                <w:t>Assigned Criticality</w:t>
              </w:r>
            </w:ins>
          </w:p>
        </w:tc>
      </w:tr>
      <w:tr w:rsidR="00197C4F" w:rsidRPr="00356814" w14:paraId="57700FD3" w14:textId="77777777" w:rsidTr="00EC12D4">
        <w:trPr>
          <w:trHeight w:val="459"/>
        </w:trPr>
        <w:tc>
          <w:tcPr>
            <w:tcW w:w="1556" w:type="dxa"/>
          </w:tcPr>
          <w:p w14:paraId="01E78342" w14:textId="77777777" w:rsidR="00197C4F" w:rsidRPr="00356814" w:rsidRDefault="00197C4F" w:rsidP="00EC12D4">
            <w:pPr>
              <w:keepNext/>
              <w:keepLines/>
              <w:spacing w:after="0"/>
              <w:rPr>
                <w:rFonts w:ascii="Arial" w:hAnsi="Arial" w:cs="Arial"/>
                <w:sz w:val="18"/>
                <w:lang w:eastAsia="ja-JP"/>
              </w:rPr>
            </w:pPr>
            <w:r w:rsidRPr="00356814">
              <w:rPr>
                <w:rFonts w:ascii="Arial" w:eastAsia="Yu Mincho" w:hAnsi="Arial"/>
                <w:sz w:val="18"/>
              </w:rPr>
              <w:t>QoS Priority Level</w:t>
            </w:r>
          </w:p>
        </w:tc>
        <w:tc>
          <w:tcPr>
            <w:tcW w:w="729" w:type="dxa"/>
          </w:tcPr>
          <w:p w14:paraId="29A32A8F" w14:textId="77777777" w:rsidR="00197C4F" w:rsidRPr="00356814" w:rsidRDefault="00197C4F" w:rsidP="00EC12D4">
            <w:pPr>
              <w:keepNext/>
              <w:keepLines/>
              <w:spacing w:after="0"/>
              <w:rPr>
                <w:rFonts w:ascii="Arial" w:hAnsi="Arial" w:cs="Arial"/>
                <w:sz w:val="18"/>
                <w:lang w:eastAsia="ja-JP"/>
              </w:rPr>
            </w:pPr>
            <w:r w:rsidRPr="00356814">
              <w:rPr>
                <w:rFonts w:ascii="Arial" w:hAnsi="Arial"/>
                <w:sz w:val="18"/>
              </w:rPr>
              <w:t>M</w:t>
            </w:r>
          </w:p>
        </w:tc>
        <w:tc>
          <w:tcPr>
            <w:tcW w:w="729" w:type="dxa"/>
          </w:tcPr>
          <w:p w14:paraId="73A47089" w14:textId="77777777" w:rsidR="00197C4F" w:rsidRPr="00356814" w:rsidRDefault="00197C4F" w:rsidP="00EC12D4">
            <w:pPr>
              <w:keepNext/>
              <w:keepLines/>
              <w:spacing w:after="0"/>
              <w:rPr>
                <w:rFonts w:ascii="Arial" w:hAnsi="Arial"/>
                <w:i/>
                <w:sz w:val="18"/>
                <w:lang w:eastAsia="ja-JP"/>
              </w:rPr>
            </w:pPr>
          </w:p>
        </w:tc>
        <w:tc>
          <w:tcPr>
            <w:tcW w:w="1751" w:type="dxa"/>
          </w:tcPr>
          <w:p w14:paraId="067E3EA5"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lang w:eastAsia="ja-JP"/>
              </w:rPr>
              <w:t>INTEGER (</w:t>
            </w:r>
            <w:proofErr w:type="gramStart"/>
            <w:r w:rsidRPr="00356814">
              <w:rPr>
                <w:rFonts w:ascii="Arial" w:hAnsi="Arial" w:cs="Arial"/>
                <w:sz w:val="18"/>
                <w:lang w:eastAsia="ja-JP"/>
              </w:rPr>
              <w:t>1..</w:t>
            </w:r>
            <w:proofErr w:type="gramEnd"/>
            <w:r w:rsidRPr="00356814">
              <w:rPr>
                <w:rFonts w:ascii="Arial" w:hAnsi="Arial" w:cs="Arial"/>
                <w:sz w:val="18"/>
                <w:lang w:eastAsia="ja-JP"/>
              </w:rPr>
              <w:t>127)</w:t>
            </w:r>
          </w:p>
        </w:tc>
        <w:tc>
          <w:tcPr>
            <w:tcW w:w="1702" w:type="dxa"/>
          </w:tcPr>
          <w:p w14:paraId="3435F19F"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14:paraId="148324A6" w14:textId="77777777" w:rsidR="00197C4F" w:rsidRPr="00C344A3" w:rsidRDefault="00197C4F" w:rsidP="00EC12D4">
            <w:pPr>
              <w:keepNext/>
              <w:keepLines/>
              <w:spacing w:after="0"/>
              <w:jc w:val="center"/>
              <w:rPr>
                <w:rFonts w:ascii="Arial" w:hAnsi="Arial" w:cs="Arial"/>
                <w:sz w:val="18"/>
                <w:szCs w:val="18"/>
              </w:rPr>
            </w:pPr>
            <w:ins w:id="334" w:author="Huawei" w:date="2020-01-17T10:54:00Z">
              <w:r w:rsidRPr="00C344A3">
                <w:rPr>
                  <w:rFonts w:ascii="Arial" w:hAnsi="Arial" w:cs="Arial"/>
                  <w:sz w:val="18"/>
                  <w:szCs w:val="18"/>
                </w:rPr>
                <w:t>-</w:t>
              </w:r>
            </w:ins>
          </w:p>
        </w:tc>
        <w:tc>
          <w:tcPr>
            <w:tcW w:w="1702" w:type="dxa"/>
          </w:tcPr>
          <w:p w14:paraId="0621BD83" w14:textId="77777777" w:rsidR="00197C4F" w:rsidRPr="00C344A3" w:rsidRDefault="00197C4F" w:rsidP="00EC12D4">
            <w:pPr>
              <w:keepNext/>
              <w:keepLines/>
              <w:spacing w:after="0"/>
              <w:rPr>
                <w:rFonts w:ascii="Arial" w:hAnsi="Arial" w:cs="Arial"/>
                <w:sz w:val="18"/>
                <w:szCs w:val="18"/>
              </w:rPr>
            </w:pPr>
          </w:p>
        </w:tc>
      </w:tr>
      <w:tr w:rsidR="00197C4F" w:rsidRPr="00356814" w14:paraId="379F7A1B" w14:textId="77777777" w:rsidTr="00EC12D4">
        <w:trPr>
          <w:trHeight w:val="447"/>
        </w:trPr>
        <w:tc>
          <w:tcPr>
            <w:tcW w:w="1556" w:type="dxa"/>
          </w:tcPr>
          <w:p w14:paraId="011BE534" w14:textId="77777777" w:rsidR="00197C4F" w:rsidRPr="00356814" w:rsidRDefault="00197C4F" w:rsidP="00EC12D4">
            <w:pPr>
              <w:keepNext/>
              <w:keepLines/>
              <w:spacing w:after="0"/>
              <w:rPr>
                <w:rFonts w:ascii="Arial" w:hAnsi="Arial" w:cs="Arial"/>
                <w:sz w:val="18"/>
                <w:lang w:eastAsia="ja-JP"/>
              </w:rPr>
            </w:pPr>
            <w:r w:rsidRPr="00356814">
              <w:rPr>
                <w:rFonts w:ascii="Arial" w:eastAsia="Yu Mincho" w:hAnsi="Arial"/>
                <w:sz w:val="18"/>
              </w:rPr>
              <w:t>Packet Delay Budget</w:t>
            </w:r>
          </w:p>
        </w:tc>
        <w:tc>
          <w:tcPr>
            <w:tcW w:w="729" w:type="dxa"/>
          </w:tcPr>
          <w:p w14:paraId="26349D50" w14:textId="77777777" w:rsidR="00197C4F" w:rsidRPr="00356814" w:rsidRDefault="00197C4F" w:rsidP="00EC12D4">
            <w:pPr>
              <w:keepNext/>
              <w:keepLines/>
              <w:spacing w:after="0"/>
              <w:rPr>
                <w:rFonts w:ascii="Arial" w:hAnsi="Arial" w:cs="Arial"/>
                <w:sz w:val="18"/>
                <w:lang w:eastAsia="ja-JP"/>
              </w:rPr>
            </w:pPr>
            <w:r w:rsidRPr="00356814">
              <w:rPr>
                <w:rFonts w:ascii="Arial" w:hAnsi="Arial"/>
                <w:sz w:val="18"/>
              </w:rPr>
              <w:t>M</w:t>
            </w:r>
          </w:p>
        </w:tc>
        <w:tc>
          <w:tcPr>
            <w:tcW w:w="729" w:type="dxa"/>
          </w:tcPr>
          <w:p w14:paraId="4B83B9FD" w14:textId="77777777" w:rsidR="00197C4F" w:rsidRPr="00356814" w:rsidRDefault="00197C4F" w:rsidP="00EC12D4">
            <w:pPr>
              <w:keepNext/>
              <w:keepLines/>
              <w:spacing w:after="0"/>
              <w:rPr>
                <w:rFonts w:ascii="Arial" w:hAnsi="Arial"/>
                <w:i/>
                <w:sz w:val="18"/>
                <w:lang w:eastAsia="ja-JP"/>
              </w:rPr>
            </w:pPr>
          </w:p>
        </w:tc>
        <w:tc>
          <w:tcPr>
            <w:tcW w:w="1751" w:type="dxa"/>
          </w:tcPr>
          <w:p w14:paraId="1782FF88"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lang w:eastAsia="ja-JP"/>
              </w:rPr>
              <w:t>9.3.1.51</w:t>
            </w:r>
          </w:p>
        </w:tc>
        <w:tc>
          <w:tcPr>
            <w:tcW w:w="1702" w:type="dxa"/>
          </w:tcPr>
          <w:p w14:paraId="1791D3AF" w14:textId="77777777" w:rsidR="00197C4F" w:rsidRDefault="00197C4F" w:rsidP="00EC12D4">
            <w:pPr>
              <w:keepNext/>
              <w:keepLines/>
              <w:spacing w:after="0"/>
              <w:rPr>
                <w:ins w:id="335" w:author="Huawei" w:date="2020-02-11T10:03:00Z"/>
                <w:rFonts w:ascii="Arial" w:hAnsi="Arial" w:cs="Arial"/>
                <w:sz w:val="18"/>
                <w:szCs w:val="18"/>
              </w:rPr>
            </w:pPr>
            <w:r w:rsidRPr="00356814">
              <w:rPr>
                <w:rFonts w:ascii="Arial" w:hAnsi="Arial" w:cs="Arial"/>
                <w:sz w:val="18"/>
                <w:szCs w:val="18"/>
              </w:rPr>
              <w:t>For details see TS 23.501 [21].</w:t>
            </w:r>
          </w:p>
          <w:p w14:paraId="50729ACB" w14:textId="77777777" w:rsidR="00197C4F" w:rsidRPr="00356814" w:rsidRDefault="00197C4F" w:rsidP="00EC12D4">
            <w:pPr>
              <w:keepNext/>
              <w:keepLines/>
              <w:spacing w:after="0"/>
              <w:rPr>
                <w:rFonts w:ascii="Arial" w:hAnsi="Arial" w:cs="Arial"/>
                <w:sz w:val="18"/>
                <w:lang w:eastAsia="ja-JP"/>
              </w:rPr>
            </w:pPr>
            <w:ins w:id="336" w:author="Huawei" w:date="2020-02-11T10:03:00Z">
              <w:r w:rsidRPr="0099489C">
                <w:rPr>
                  <w:rFonts w:ascii="Arial" w:hAnsi="Arial" w:cs="Arial"/>
                  <w:sz w:val="18"/>
                  <w:lang w:eastAsia="ja-JP"/>
                </w:rPr>
                <w:t xml:space="preserve">This IE is ignored if the </w:t>
              </w:r>
              <w:r w:rsidRPr="00882175">
                <w:rPr>
                  <w:rFonts w:ascii="Arial" w:hAnsi="Arial" w:cs="Arial"/>
                  <w:i/>
                  <w:sz w:val="18"/>
                  <w:lang w:eastAsia="ja-JP"/>
                </w:rPr>
                <w:t>Extended Packet Delay Budget</w:t>
              </w:r>
              <w:r w:rsidRPr="0099489C">
                <w:rPr>
                  <w:rFonts w:ascii="Arial" w:hAnsi="Arial" w:cs="Arial"/>
                  <w:sz w:val="18"/>
                  <w:lang w:eastAsia="ja-JP"/>
                </w:rPr>
                <w:t xml:space="preserve"> IE is present.</w:t>
              </w:r>
            </w:ins>
          </w:p>
        </w:tc>
        <w:tc>
          <w:tcPr>
            <w:tcW w:w="1702" w:type="dxa"/>
          </w:tcPr>
          <w:p w14:paraId="57A93CC1" w14:textId="77777777" w:rsidR="00197C4F" w:rsidRPr="00C344A3" w:rsidRDefault="00197C4F" w:rsidP="00EC12D4">
            <w:pPr>
              <w:keepNext/>
              <w:keepLines/>
              <w:spacing w:after="0"/>
              <w:jc w:val="center"/>
              <w:rPr>
                <w:rFonts w:ascii="Arial" w:hAnsi="Arial" w:cs="Arial"/>
                <w:sz w:val="18"/>
                <w:szCs w:val="18"/>
              </w:rPr>
            </w:pPr>
            <w:ins w:id="337" w:author="Huawei" w:date="2020-01-17T10:54:00Z">
              <w:r w:rsidRPr="00C344A3">
                <w:rPr>
                  <w:rFonts w:ascii="Arial" w:hAnsi="Arial" w:cs="Arial"/>
                  <w:sz w:val="18"/>
                  <w:szCs w:val="18"/>
                </w:rPr>
                <w:t>-</w:t>
              </w:r>
            </w:ins>
          </w:p>
        </w:tc>
        <w:tc>
          <w:tcPr>
            <w:tcW w:w="1702" w:type="dxa"/>
          </w:tcPr>
          <w:p w14:paraId="128C9E3E" w14:textId="77777777" w:rsidR="00197C4F" w:rsidRPr="00C344A3" w:rsidRDefault="00197C4F" w:rsidP="00EC12D4">
            <w:pPr>
              <w:keepNext/>
              <w:keepLines/>
              <w:spacing w:after="0"/>
              <w:rPr>
                <w:rFonts w:ascii="Arial" w:hAnsi="Arial" w:cs="Arial"/>
                <w:sz w:val="18"/>
                <w:szCs w:val="18"/>
              </w:rPr>
            </w:pPr>
          </w:p>
        </w:tc>
      </w:tr>
      <w:tr w:rsidR="00197C4F" w:rsidRPr="00356814" w14:paraId="3CB576C9" w14:textId="77777777" w:rsidTr="00EC12D4">
        <w:trPr>
          <w:trHeight w:val="459"/>
        </w:trPr>
        <w:tc>
          <w:tcPr>
            <w:tcW w:w="1556" w:type="dxa"/>
          </w:tcPr>
          <w:p w14:paraId="7C1C1F84" w14:textId="77777777" w:rsidR="00197C4F" w:rsidRPr="00356814" w:rsidRDefault="00197C4F" w:rsidP="00EC12D4">
            <w:pPr>
              <w:keepNext/>
              <w:keepLines/>
              <w:spacing w:after="0"/>
              <w:rPr>
                <w:rFonts w:ascii="Arial" w:eastAsia="Yu Mincho" w:hAnsi="Arial"/>
                <w:sz w:val="18"/>
              </w:rPr>
            </w:pPr>
            <w:r w:rsidRPr="00356814">
              <w:rPr>
                <w:rFonts w:ascii="Arial" w:eastAsia="Yu Mincho" w:hAnsi="Arial"/>
                <w:sz w:val="18"/>
              </w:rPr>
              <w:t>Packet Error Rate</w:t>
            </w:r>
          </w:p>
        </w:tc>
        <w:tc>
          <w:tcPr>
            <w:tcW w:w="729" w:type="dxa"/>
          </w:tcPr>
          <w:p w14:paraId="5DF2169E" w14:textId="77777777" w:rsidR="00197C4F" w:rsidRPr="00356814" w:rsidRDefault="00197C4F" w:rsidP="00EC12D4">
            <w:pPr>
              <w:keepNext/>
              <w:keepLines/>
              <w:spacing w:after="0"/>
              <w:rPr>
                <w:rFonts w:ascii="Arial" w:hAnsi="Arial"/>
                <w:sz w:val="18"/>
              </w:rPr>
            </w:pPr>
            <w:r w:rsidRPr="00356814">
              <w:rPr>
                <w:rFonts w:ascii="Arial" w:hAnsi="Arial"/>
                <w:sz w:val="18"/>
              </w:rPr>
              <w:t>M</w:t>
            </w:r>
          </w:p>
        </w:tc>
        <w:tc>
          <w:tcPr>
            <w:tcW w:w="729" w:type="dxa"/>
          </w:tcPr>
          <w:p w14:paraId="2B5A9B6B" w14:textId="77777777" w:rsidR="00197C4F" w:rsidRPr="00356814" w:rsidRDefault="00197C4F" w:rsidP="00EC12D4">
            <w:pPr>
              <w:keepNext/>
              <w:keepLines/>
              <w:spacing w:after="0"/>
              <w:rPr>
                <w:rFonts w:ascii="Arial" w:hAnsi="Arial"/>
                <w:i/>
                <w:sz w:val="18"/>
                <w:lang w:eastAsia="ja-JP"/>
              </w:rPr>
            </w:pPr>
          </w:p>
        </w:tc>
        <w:tc>
          <w:tcPr>
            <w:tcW w:w="1751" w:type="dxa"/>
          </w:tcPr>
          <w:p w14:paraId="4E09208D"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lang w:eastAsia="ja-JP"/>
              </w:rPr>
              <w:t>9.3.1.52</w:t>
            </w:r>
          </w:p>
        </w:tc>
        <w:tc>
          <w:tcPr>
            <w:tcW w:w="1702" w:type="dxa"/>
          </w:tcPr>
          <w:p w14:paraId="4F32A267"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14:paraId="648D39CF" w14:textId="77777777" w:rsidR="00197C4F" w:rsidRPr="00C344A3" w:rsidRDefault="00197C4F" w:rsidP="00EC12D4">
            <w:pPr>
              <w:keepNext/>
              <w:keepLines/>
              <w:spacing w:after="0"/>
              <w:jc w:val="center"/>
              <w:rPr>
                <w:rFonts w:ascii="Arial" w:hAnsi="Arial" w:cs="Arial"/>
                <w:sz w:val="18"/>
                <w:szCs w:val="18"/>
              </w:rPr>
            </w:pPr>
            <w:ins w:id="338" w:author="Huawei" w:date="2020-01-17T10:54:00Z">
              <w:r w:rsidRPr="00C344A3">
                <w:rPr>
                  <w:rFonts w:ascii="Arial" w:eastAsia="Yu Mincho" w:hAnsi="Arial" w:cs="Arial"/>
                  <w:sz w:val="18"/>
                  <w:szCs w:val="18"/>
                </w:rPr>
                <w:t>-</w:t>
              </w:r>
            </w:ins>
          </w:p>
        </w:tc>
        <w:tc>
          <w:tcPr>
            <w:tcW w:w="1702" w:type="dxa"/>
          </w:tcPr>
          <w:p w14:paraId="18EFA5B9" w14:textId="77777777" w:rsidR="00197C4F" w:rsidRPr="00C344A3" w:rsidRDefault="00197C4F" w:rsidP="00EC12D4">
            <w:pPr>
              <w:keepNext/>
              <w:keepLines/>
              <w:spacing w:after="0"/>
              <w:rPr>
                <w:rFonts w:ascii="Arial" w:hAnsi="Arial" w:cs="Arial"/>
                <w:sz w:val="18"/>
                <w:szCs w:val="18"/>
              </w:rPr>
            </w:pPr>
          </w:p>
        </w:tc>
      </w:tr>
      <w:tr w:rsidR="00197C4F" w:rsidRPr="00356814" w14:paraId="4E26AE29" w14:textId="77777777" w:rsidTr="00EC12D4">
        <w:trPr>
          <w:trHeight w:val="672"/>
        </w:trPr>
        <w:tc>
          <w:tcPr>
            <w:tcW w:w="1556" w:type="dxa"/>
          </w:tcPr>
          <w:p w14:paraId="189AC8ED" w14:textId="77777777" w:rsidR="00197C4F" w:rsidRPr="00356814" w:rsidRDefault="00197C4F" w:rsidP="00EC12D4">
            <w:pPr>
              <w:keepNext/>
              <w:keepLines/>
              <w:spacing w:after="0"/>
              <w:rPr>
                <w:rFonts w:ascii="Arial" w:eastAsia="Yu Mincho" w:hAnsi="Arial"/>
                <w:sz w:val="18"/>
                <w:lang w:eastAsia="ja-JP"/>
              </w:rPr>
            </w:pPr>
            <w:r w:rsidRPr="00356814">
              <w:rPr>
                <w:rFonts w:ascii="Arial" w:eastAsia="Yu Mincho" w:hAnsi="Arial"/>
                <w:sz w:val="18"/>
                <w:lang w:eastAsia="ja-JP"/>
              </w:rPr>
              <w:t>5QI</w:t>
            </w:r>
          </w:p>
        </w:tc>
        <w:tc>
          <w:tcPr>
            <w:tcW w:w="729" w:type="dxa"/>
          </w:tcPr>
          <w:p w14:paraId="051ADFA7" w14:textId="77777777" w:rsidR="00197C4F" w:rsidRPr="00356814" w:rsidRDefault="00197C4F" w:rsidP="00EC12D4">
            <w:pPr>
              <w:keepNext/>
              <w:keepLines/>
              <w:spacing w:after="0"/>
              <w:rPr>
                <w:rFonts w:ascii="Arial" w:eastAsia="Yu Mincho" w:hAnsi="Arial"/>
                <w:sz w:val="18"/>
                <w:lang w:eastAsia="ja-JP"/>
              </w:rPr>
            </w:pPr>
            <w:r w:rsidRPr="00356814">
              <w:rPr>
                <w:rFonts w:ascii="Arial" w:eastAsia="Yu Mincho" w:hAnsi="Arial"/>
                <w:sz w:val="18"/>
                <w:lang w:eastAsia="ja-JP"/>
              </w:rPr>
              <w:t>O</w:t>
            </w:r>
          </w:p>
        </w:tc>
        <w:tc>
          <w:tcPr>
            <w:tcW w:w="729" w:type="dxa"/>
          </w:tcPr>
          <w:p w14:paraId="7302BBF1" w14:textId="77777777" w:rsidR="00197C4F" w:rsidRPr="00356814" w:rsidRDefault="00197C4F" w:rsidP="00EC12D4">
            <w:pPr>
              <w:keepNext/>
              <w:keepLines/>
              <w:spacing w:after="0"/>
              <w:rPr>
                <w:rFonts w:ascii="Arial" w:eastAsia="Yu Mincho" w:hAnsi="Arial"/>
                <w:sz w:val="18"/>
                <w:lang w:eastAsia="ja-JP"/>
              </w:rPr>
            </w:pPr>
          </w:p>
        </w:tc>
        <w:tc>
          <w:tcPr>
            <w:tcW w:w="1751" w:type="dxa"/>
          </w:tcPr>
          <w:p w14:paraId="4AF1082F" w14:textId="77777777" w:rsidR="00197C4F" w:rsidRPr="00356814" w:rsidRDefault="00197C4F" w:rsidP="00EC12D4">
            <w:pPr>
              <w:keepNext/>
              <w:keepLines/>
              <w:spacing w:after="0"/>
              <w:rPr>
                <w:rFonts w:ascii="Arial" w:eastAsia="Yu Mincho" w:hAnsi="Arial"/>
                <w:sz w:val="18"/>
                <w:lang w:eastAsia="ja-JP"/>
              </w:rPr>
            </w:pPr>
            <w:r w:rsidRPr="00356814">
              <w:rPr>
                <w:rFonts w:ascii="Arial" w:eastAsia="Yu Mincho" w:hAnsi="Arial"/>
                <w:sz w:val="18"/>
                <w:lang w:eastAsia="ja-JP"/>
              </w:rPr>
              <w:t>INTEGER (</w:t>
            </w:r>
            <w:proofErr w:type="gramStart"/>
            <w:r w:rsidRPr="00356814">
              <w:rPr>
                <w:rFonts w:ascii="Arial" w:eastAsia="Yu Mincho" w:hAnsi="Arial"/>
                <w:sz w:val="18"/>
                <w:lang w:eastAsia="ja-JP"/>
              </w:rPr>
              <w:t>0..</w:t>
            </w:r>
            <w:proofErr w:type="gramEnd"/>
            <w:r w:rsidRPr="00356814">
              <w:rPr>
                <w:rFonts w:ascii="Arial" w:eastAsia="Yu Mincho" w:hAnsi="Arial"/>
                <w:sz w:val="18"/>
                <w:lang w:eastAsia="ja-JP"/>
              </w:rPr>
              <w:t>255,...)</w:t>
            </w:r>
          </w:p>
        </w:tc>
        <w:tc>
          <w:tcPr>
            <w:tcW w:w="1702" w:type="dxa"/>
          </w:tcPr>
          <w:p w14:paraId="1BD3C1D4" w14:textId="77777777" w:rsidR="00197C4F" w:rsidRPr="00356814" w:rsidRDefault="00197C4F" w:rsidP="00EC12D4">
            <w:pPr>
              <w:keepNext/>
              <w:keepLines/>
              <w:spacing w:after="0"/>
              <w:rPr>
                <w:rFonts w:ascii="Arial" w:eastAsia="Yu Mincho" w:hAnsi="Arial"/>
                <w:sz w:val="18"/>
                <w:lang w:eastAsia="ja-JP"/>
              </w:rPr>
            </w:pPr>
            <w:r w:rsidRPr="00356814">
              <w:rPr>
                <w:rFonts w:ascii="Arial" w:eastAsia="Yu Mincho" w:hAnsi="Arial"/>
                <w:sz w:val="18"/>
                <w:lang w:eastAsia="ja-JP"/>
              </w:rPr>
              <w:t>This IE contains the dynamically assigned 5QI as specified in TS 23.501 [21].</w:t>
            </w:r>
          </w:p>
        </w:tc>
        <w:tc>
          <w:tcPr>
            <w:tcW w:w="1702" w:type="dxa"/>
          </w:tcPr>
          <w:p w14:paraId="25BF91D2" w14:textId="77777777" w:rsidR="00197C4F" w:rsidRPr="00C344A3" w:rsidRDefault="00197C4F" w:rsidP="00EC12D4">
            <w:pPr>
              <w:keepNext/>
              <w:keepLines/>
              <w:spacing w:after="0"/>
              <w:jc w:val="center"/>
              <w:rPr>
                <w:rFonts w:ascii="Arial" w:eastAsia="Yu Mincho" w:hAnsi="Arial" w:cs="Arial"/>
                <w:sz w:val="18"/>
                <w:szCs w:val="18"/>
                <w:lang w:eastAsia="ja-JP"/>
              </w:rPr>
            </w:pPr>
            <w:ins w:id="339" w:author="Huawei" w:date="2020-01-17T10:54:00Z">
              <w:r w:rsidRPr="00C344A3">
                <w:rPr>
                  <w:rFonts w:ascii="Arial" w:hAnsi="Arial" w:cs="Arial"/>
                  <w:sz w:val="18"/>
                  <w:szCs w:val="18"/>
                </w:rPr>
                <w:t>-</w:t>
              </w:r>
            </w:ins>
          </w:p>
        </w:tc>
        <w:tc>
          <w:tcPr>
            <w:tcW w:w="1702" w:type="dxa"/>
          </w:tcPr>
          <w:p w14:paraId="4149FAC8" w14:textId="77777777" w:rsidR="00197C4F" w:rsidRPr="00C344A3" w:rsidRDefault="00197C4F" w:rsidP="00EC12D4">
            <w:pPr>
              <w:keepNext/>
              <w:keepLines/>
              <w:spacing w:after="0"/>
              <w:rPr>
                <w:rFonts w:ascii="Arial" w:eastAsia="Yu Mincho" w:hAnsi="Arial" w:cs="Arial"/>
                <w:sz w:val="18"/>
                <w:szCs w:val="18"/>
                <w:lang w:eastAsia="ja-JP"/>
              </w:rPr>
            </w:pPr>
          </w:p>
        </w:tc>
      </w:tr>
      <w:tr w:rsidR="00197C4F" w:rsidRPr="00356814" w14:paraId="7FB61B3C" w14:textId="77777777" w:rsidTr="00EC12D4">
        <w:trPr>
          <w:trHeight w:val="459"/>
        </w:trPr>
        <w:tc>
          <w:tcPr>
            <w:tcW w:w="1556" w:type="dxa"/>
          </w:tcPr>
          <w:p w14:paraId="3CF43D20" w14:textId="77777777" w:rsidR="00197C4F" w:rsidRPr="00356814" w:rsidDel="002723C6" w:rsidRDefault="00197C4F" w:rsidP="00EC12D4">
            <w:pPr>
              <w:keepNext/>
              <w:keepLines/>
              <w:spacing w:after="0"/>
              <w:rPr>
                <w:rFonts w:ascii="Arial" w:eastAsia="Yu Mincho" w:hAnsi="Arial"/>
                <w:sz w:val="18"/>
              </w:rPr>
            </w:pPr>
            <w:r w:rsidRPr="00356814">
              <w:rPr>
                <w:rFonts w:ascii="Arial" w:eastAsia="Yu Mincho" w:hAnsi="Arial"/>
                <w:sz w:val="18"/>
              </w:rPr>
              <w:t>Delay Critical</w:t>
            </w:r>
          </w:p>
        </w:tc>
        <w:tc>
          <w:tcPr>
            <w:tcW w:w="729" w:type="dxa"/>
          </w:tcPr>
          <w:p w14:paraId="00D9D37D" w14:textId="77777777" w:rsidR="00197C4F" w:rsidRPr="00356814" w:rsidRDefault="00197C4F" w:rsidP="00EC12D4">
            <w:pPr>
              <w:keepNext/>
              <w:keepLines/>
              <w:spacing w:after="0"/>
              <w:rPr>
                <w:rFonts w:ascii="Arial" w:hAnsi="Arial"/>
                <w:sz w:val="18"/>
              </w:rPr>
            </w:pPr>
            <w:r w:rsidRPr="00356814">
              <w:rPr>
                <w:rFonts w:ascii="Arial" w:hAnsi="Arial"/>
                <w:sz w:val="18"/>
              </w:rPr>
              <w:t>C-ifGBRflow</w:t>
            </w:r>
          </w:p>
        </w:tc>
        <w:tc>
          <w:tcPr>
            <w:tcW w:w="729" w:type="dxa"/>
          </w:tcPr>
          <w:p w14:paraId="3F93143D" w14:textId="77777777" w:rsidR="00197C4F" w:rsidRPr="00356814" w:rsidRDefault="00197C4F" w:rsidP="00EC12D4">
            <w:pPr>
              <w:keepNext/>
              <w:keepLines/>
              <w:spacing w:after="0"/>
              <w:rPr>
                <w:rFonts w:ascii="Arial" w:hAnsi="Arial"/>
                <w:i/>
                <w:sz w:val="18"/>
                <w:lang w:eastAsia="ja-JP"/>
              </w:rPr>
            </w:pPr>
          </w:p>
        </w:tc>
        <w:tc>
          <w:tcPr>
            <w:tcW w:w="1751" w:type="dxa"/>
          </w:tcPr>
          <w:p w14:paraId="087C39FD"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rPr>
              <w:t>ENUMERATED (delay critical, non-delay critical)</w:t>
            </w:r>
          </w:p>
        </w:tc>
        <w:tc>
          <w:tcPr>
            <w:tcW w:w="1702" w:type="dxa"/>
          </w:tcPr>
          <w:p w14:paraId="20C944FA" w14:textId="77777777" w:rsidR="00197C4F" w:rsidRPr="00356814" w:rsidRDefault="00197C4F" w:rsidP="00EC12D4">
            <w:pPr>
              <w:keepNext/>
              <w:keepLines/>
              <w:spacing w:after="0"/>
              <w:rPr>
                <w:rFonts w:ascii="Arial" w:hAnsi="Arial" w:cs="Arial"/>
                <w:sz w:val="18"/>
                <w:szCs w:val="18"/>
              </w:rPr>
            </w:pPr>
            <w:r w:rsidRPr="00356814">
              <w:rPr>
                <w:rFonts w:ascii="Arial" w:hAnsi="Arial" w:cs="Arial"/>
                <w:sz w:val="18"/>
                <w:szCs w:val="18"/>
              </w:rPr>
              <w:t>For details see TS 23.501 [21].</w:t>
            </w:r>
          </w:p>
        </w:tc>
        <w:tc>
          <w:tcPr>
            <w:tcW w:w="1702" w:type="dxa"/>
          </w:tcPr>
          <w:p w14:paraId="6467E8C9" w14:textId="77777777" w:rsidR="00197C4F" w:rsidRPr="00C344A3" w:rsidRDefault="00197C4F" w:rsidP="00EC12D4">
            <w:pPr>
              <w:keepNext/>
              <w:keepLines/>
              <w:spacing w:after="0"/>
              <w:jc w:val="center"/>
              <w:rPr>
                <w:rFonts w:ascii="Arial" w:hAnsi="Arial" w:cs="Arial"/>
                <w:sz w:val="18"/>
                <w:szCs w:val="18"/>
              </w:rPr>
            </w:pPr>
            <w:ins w:id="340" w:author="Huawei" w:date="2020-01-17T10:54:00Z">
              <w:r w:rsidRPr="00C344A3">
                <w:rPr>
                  <w:rFonts w:ascii="Arial" w:hAnsi="Arial" w:cs="Arial"/>
                  <w:sz w:val="18"/>
                  <w:szCs w:val="18"/>
                </w:rPr>
                <w:t>-</w:t>
              </w:r>
            </w:ins>
          </w:p>
        </w:tc>
        <w:tc>
          <w:tcPr>
            <w:tcW w:w="1702" w:type="dxa"/>
          </w:tcPr>
          <w:p w14:paraId="015A492E" w14:textId="77777777" w:rsidR="00197C4F" w:rsidRPr="00C344A3" w:rsidRDefault="00197C4F" w:rsidP="00EC12D4">
            <w:pPr>
              <w:keepNext/>
              <w:keepLines/>
              <w:spacing w:after="0"/>
              <w:rPr>
                <w:rFonts w:ascii="Arial" w:hAnsi="Arial" w:cs="Arial"/>
                <w:sz w:val="18"/>
                <w:szCs w:val="18"/>
              </w:rPr>
            </w:pPr>
          </w:p>
        </w:tc>
      </w:tr>
      <w:tr w:rsidR="00197C4F" w:rsidRPr="00356814" w14:paraId="6EF2C086" w14:textId="77777777" w:rsidTr="00EC12D4">
        <w:trPr>
          <w:trHeight w:val="447"/>
        </w:trPr>
        <w:tc>
          <w:tcPr>
            <w:tcW w:w="1556" w:type="dxa"/>
          </w:tcPr>
          <w:p w14:paraId="083FCF7A" w14:textId="77777777" w:rsidR="00197C4F" w:rsidRPr="00356814" w:rsidRDefault="00197C4F" w:rsidP="00EC12D4">
            <w:pPr>
              <w:keepNext/>
              <w:keepLines/>
              <w:spacing w:after="0"/>
              <w:rPr>
                <w:rFonts w:ascii="Arial" w:eastAsia="Yu Mincho" w:hAnsi="Arial"/>
                <w:sz w:val="18"/>
              </w:rPr>
            </w:pPr>
            <w:r w:rsidRPr="00356814">
              <w:rPr>
                <w:rFonts w:ascii="Arial" w:hAnsi="Arial" w:cs="Arial"/>
                <w:sz w:val="18"/>
                <w:lang w:eastAsia="ja-JP"/>
              </w:rPr>
              <w:t>Averaging Window</w:t>
            </w:r>
          </w:p>
        </w:tc>
        <w:tc>
          <w:tcPr>
            <w:tcW w:w="729" w:type="dxa"/>
          </w:tcPr>
          <w:p w14:paraId="130731F2" w14:textId="77777777" w:rsidR="00197C4F" w:rsidRPr="00356814" w:rsidRDefault="00197C4F" w:rsidP="00EC12D4">
            <w:pPr>
              <w:keepNext/>
              <w:keepLines/>
              <w:spacing w:after="0"/>
              <w:rPr>
                <w:rFonts w:ascii="Arial" w:hAnsi="Arial"/>
                <w:sz w:val="18"/>
              </w:rPr>
            </w:pPr>
            <w:r w:rsidRPr="00356814">
              <w:rPr>
                <w:rFonts w:ascii="Arial" w:hAnsi="Arial"/>
                <w:sz w:val="18"/>
              </w:rPr>
              <w:t>C-ifGBRflow</w:t>
            </w:r>
            <w:r w:rsidRPr="00356814" w:rsidDel="002723C6">
              <w:rPr>
                <w:rFonts w:ascii="Arial" w:hAnsi="Arial"/>
                <w:sz w:val="18"/>
              </w:rPr>
              <w:t xml:space="preserve"> </w:t>
            </w:r>
          </w:p>
        </w:tc>
        <w:tc>
          <w:tcPr>
            <w:tcW w:w="729" w:type="dxa"/>
          </w:tcPr>
          <w:p w14:paraId="1613D45A" w14:textId="77777777" w:rsidR="00197C4F" w:rsidRPr="00356814" w:rsidRDefault="00197C4F" w:rsidP="00EC12D4">
            <w:pPr>
              <w:keepNext/>
              <w:keepLines/>
              <w:spacing w:after="0"/>
              <w:rPr>
                <w:rFonts w:ascii="Arial" w:hAnsi="Arial"/>
                <w:i/>
                <w:sz w:val="18"/>
                <w:lang w:eastAsia="ja-JP"/>
              </w:rPr>
            </w:pPr>
          </w:p>
        </w:tc>
        <w:tc>
          <w:tcPr>
            <w:tcW w:w="1751" w:type="dxa"/>
          </w:tcPr>
          <w:p w14:paraId="11C64675"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lang w:eastAsia="ja-JP"/>
              </w:rPr>
              <w:t>9.3.1.53</w:t>
            </w:r>
          </w:p>
        </w:tc>
        <w:tc>
          <w:tcPr>
            <w:tcW w:w="1702" w:type="dxa"/>
          </w:tcPr>
          <w:p w14:paraId="7E89AE19" w14:textId="77777777" w:rsidR="00197C4F" w:rsidRPr="00356814" w:rsidRDefault="00197C4F" w:rsidP="00EC12D4">
            <w:pPr>
              <w:keepNext/>
              <w:keepLines/>
              <w:spacing w:after="0"/>
              <w:rPr>
                <w:rFonts w:ascii="Arial" w:hAnsi="Arial"/>
                <w:sz w:val="18"/>
                <w:lang w:eastAsia="ja-JP"/>
              </w:rPr>
            </w:pPr>
            <w:r w:rsidRPr="00356814">
              <w:rPr>
                <w:rFonts w:ascii="Arial" w:hAnsi="Arial" w:cs="Arial"/>
                <w:sz w:val="18"/>
                <w:szCs w:val="18"/>
              </w:rPr>
              <w:t>For details see TS 23.501 [21].</w:t>
            </w:r>
          </w:p>
        </w:tc>
        <w:tc>
          <w:tcPr>
            <w:tcW w:w="1702" w:type="dxa"/>
          </w:tcPr>
          <w:p w14:paraId="02E8ECBF" w14:textId="77777777" w:rsidR="00197C4F" w:rsidRPr="00C344A3" w:rsidRDefault="00197C4F" w:rsidP="00EC12D4">
            <w:pPr>
              <w:keepNext/>
              <w:keepLines/>
              <w:spacing w:after="0"/>
              <w:jc w:val="center"/>
              <w:rPr>
                <w:rFonts w:ascii="Arial" w:hAnsi="Arial" w:cs="Arial"/>
                <w:sz w:val="18"/>
                <w:szCs w:val="18"/>
              </w:rPr>
            </w:pPr>
            <w:ins w:id="341" w:author="Huawei" w:date="2020-01-17T10:54:00Z">
              <w:r w:rsidRPr="00C344A3">
                <w:rPr>
                  <w:rFonts w:ascii="Arial" w:hAnsi="Arial" w:cs="Arial"/>
                  <w:sz w:val="18"/>
                  <w:szCs w:val="18"/>
                </w:rPr>
                <w:t>-</w:t>
              </w:r>
            </w:ins>
          </w:p>
        </w:tc>
        <w:tc>
          <w:tcPr>
            <w:tcW w:w="1702" w:type="dxa"/>
          </w:tcPr>
          <w:p w14:paraId="3CCF1203" w14:textId="77777777" w:rsidR="00197C4F" w:rsidRPr="00C344A3" w:rsidRDefault="00197C4F" w:rsidP="00EC12D4">
            <w:pPr>
              <w:keepNext/>
              <w:keepLines/>
              <w:spacing w:after="0"/>
              <w:rPr>
                <w:rFonts w:ascii="Arial" w:hAnsi="Arial" w:cs="Arial"/>
                <w:sz w:val="18"/>
                <w:szCs w:val="18"/>
              </w:rPr>
            </w:pPr>
          </w:p>
        </w:tc>
      </w:tr>
      <w:tr w:rsidR="00197C4F" w:rsidRPr="00356814" w14:paraId="7CA3A4BB" w14:textId="77777777" w:rsidTr="00EC12D4">
        <w:trPr>
          <w:trHeight w:val="1131"/>
        </w:trPr>
        <w:tc>
          <w:tcPr>
            <w:tcW w:w="1556" w:type="dxa"/>
          </w:tcPr>
          <w:p w14:paraId="71D0D7CD" w14:textId="77777777" w:rsidR="00197C4F" w:rsidRPr="00356814" w:rsidDel="002723C6" w:rsidRDefault="00197C4F" w:rsidP="00EC12D4">
            <w:pPr>
              <w:keepNext/>
              <w:keepLines/>
              <w:spacing w:after="0"/>
              <w:rPr>
                <w:rFonts w:ascii="Arial" w:eastAsia="Yu Mincho" w:hAnsi="Arial"/>
                <w:sz w:val="18"/>
              </w:rPr>
            </w:pPr>
            <w:r w:rsidRPr="00356814">
              <w:rPr>
                <w:rFonts w:ascii="Arial" w:eastAsia="Yu Mincho" w:hAnsi="Arial"/>
                <w:sz w:val="18"/>
              </w:rPr>
              <w:t>Maximum Data Burst Volume</w:t>
            </w:r>
          </w:p>
        </w:tc>
        <w:tc>
          <w:tcPr>
            <w:tcW w:w="729" w:type="dxa"/>
          </w:tcPr>
          <w:p w14:paraId="73F3CEE0" w14:textId="77777777" w:rsidR="00197C4F" w:rsidRPr="00356814" w:rsidRDefault="00197C4F" w:rsidP="00EC12D4">
            <w:pPr>
              <w:keepNext/>
              <w:keepLines/>
              <w:spacing w:after="0"/>
              <w:rPr>
                <w:rFonts w:ascii="Arial" w:hAnsi="Arial"/>
                <w:sz w:val="18"/>
              </w:rPr>
            </w:pPr>
            <w:r w:rsidRPr="00356814">
              <w:rPr>
                <w:rFonts w:ascii="Arial" w:hAnsi="Arial"/>
                <w:sz w:val="18"/>
              </w:rPr>
              <w:t>O</w:t>
            </w:r>
          </w:p>
        </w:tc>
        <w:tc>
          <w:tcPr>
            <w:tcW w:w="729" w:type="dxa"/>
          </w:tcPr>
          <w:p w14:paraId="6B546DDE" w14:textId="77777777" w:rsidR="00197C4F" w:rsidRPr="00356814" w:rsidRDefault="00197C4F" w:rsidP="00EC12D4">
            <w:pPr>
              <w:keepNext/>
              <w:keepLines/>
              <w:spacing w:after="0"/>
              <w:rPr>
                <w:rFonts w:ascii="Arial" w:hAnsi="Arial"/>
                <w:i/>
                <w:sz w:val="18"/>
                <w:lang w:eastAsia="ja-JP"/>
              </w:rPr>
            </w:pPr>
          </w:p>
        </w:tc>
        <w:tc>
          <w:tcPr>
            <w:tcW w:w="1751" w:type="dxa"/>
          </w:tcPr>
          <w:p w14:paraId="2107DFA7"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lang w:eastAsia="ja-JP"/>
              </w:rPr>
              <w:t>9.3.1.54</w:t>
            </w:r>
          </w:p>
        </w:tc>
        <w:tc>
          <w:tcPr>
            <w:tcW w:w="1702" w:type="dxa"/>
          </w:tcPr>
          <w:p w14:paraId="461BC2D7" w14:textId="77777777" w:rsidR="00197C4F" w:rsidRPr="00356814" w:rsidRDefault="00197C4F" w:rsidP="00EC12D4">
            <w:pPr>
              <w:keepNext/>
              <w:keepLines/>
              <w:spacing w:after="0"/>
              <w:rPr>
                <w:rFonts w:ascii="Arial" w:hAnsi="Arial" w:cs="Arial"/>
                <w:sz w:val="18"/>
                <w:szCs w:val="18"/>
              </w:rPr>
            </w:pPr>
            <w:r w:rsidRPr="00356814">
              <w:rPr>
                <w:rFonts w:ascii="Arial" w:hAnsi="Arial" w:cs="Arial"/>
                <w:sz w:val="18"/>
                <w:szCs w:val="18"/>
              </w:rPr>
              <w:t xml:space="preserve">For details see TS 23.501 [21]. This IE shall be included if the </w:t>
            </w:r>
            <w:r w:rsidRPr="00356814">
              <w:rPr>
                <w:rFonts w:ascii="Arial" w:hAnsi="Arial" w:cs="Arial"/>
                <w:i/>
                <w:sz w:val="18"/>
                <w:szCs w:val="18"/>
              </w:rPr>
              <w:t>Delay Critical</w:t>
            </w:r>
            <w:r w:rsidRPr="00356814">
              <w:rPr>
                <w:rFonts w:ascii="Arial" w:hAnsi="Arial" w:cs="Arial"/>
                <w:sz w:val="18"/>
                <w:szCs w:val="18"/>
              </w:rPr>
              <w:t xml:space="preserve"> IE is set to “delay critical” and is ignored otherwise.</w:t>
            </w:r>
          </w:p>
        </w:tc>
        <w:tc>
          <w:tcPr>
            <w:tcW w:w="1702" w:type="dxa"/>
          </w:tcPr>
          <w:p w14:paraId="320E7C49" w14:textId="77777777" w:rsidR="00197C4F" w:rsidRPr="00C344A3" w:rsidRDefault="00197C4F" w:rsidP="00EC12D4">
            <w:pPr>
              <w:keepNext/>
              <w:keepLines/>
              <w:spacing w:after="0"/>
              <w:jc w:val="center"/>
              <w:rPr>
                <w:rFonts w:ascii="Arial" w:hAnsi="Arial" w:cs="Arial"/>
                <w:sz w:val="18"/>
                <w:szCs w:val="18"/>
              </w:rPr>
            </w:pPr>
            <w:ins w:id="342" w:author="Huawei" w:date="2020-01-17T10:54:00Z">
              <w:r w:rsidRPr="00C344A3">
                <w:rPr>
                  <w:rFonts w:ascii="Arial" w:hAnsi="Arial" w:cs="Arial"/>
                  <w:sz w:val="18"/>
                  <w:szCs w:val="18"/>
                </w:rPr>
                <w:t>-</w:t>
              </w:r>
            </w:ins>
          </w:p>
        </w:tc>
        <w:tc>
          <w:tcPr>
            <w:tcW w:w="1702" w:type="dxa"/>
          </w:tcPr>
          <w:p w14:paraId="70C2CF9D" w14:textId="77777777" w:rsidR="00197C4F" w:rsidRPr="00C344A3" w:rsidRDefault="00197C4F" w:rsidP="00EC12D4">
            <w:pPr>
              <w:keepNext/>
              <w:keepLines/>
              <w:spacing w:after="0"/>
              <w:rPr>
                <w:rFonts w:ascii="Arial" w:hAnsi="Arial" w:cs="Arial"/>
                <w:sz w:val="18"/>
                <w:szCs w:val="18"/>
              </w:rPr>
            </w:pPr>
          </w:p>
        </w:tc>
      </w:tr>
      <w:tr w:rsidR="00197C4F" w:rsidRPr="00356814" w14:paraId="1BA8ECF2" w14:textId="77777777" w:rsidTr="00EC12D4">
        <w:trPr>
          <w:trHeight w:val="1131"/>
          <w:ins w:id="343" w:author="Huawei" w:date="2020-02-11T10:03:00Z"/>
        </w:trPr>
        <w:tc>
          <w:tcPr>
            <w:tcW w:w="1556" w:type="dxa"/>
          </w:tcPr>
          <w:p w14:paraId="2CF38CF3" w14:textId="77777777" w:rsidR="00197C4F" w:rsidRPr="00F75B43" w:rsidRDefault="00197C4F" w:rsidP="00EC12D4">
            <w:pPr>
              <w:pStyle w:val="TAL"/>
              <w:rPr>
                <w:ins w:id="344" w:author="Huawei" w:date="2020-02-11T10:04:00Z"/>
                <w:rFonts w:cs="Arial"/>
                <w:szCs w:val="18"/>
                <w:lang w:eastAsia="ja-JP"/>
              </w:rPr>
            </w:pPr>
            <w:ins w:id="345" w:author="Huawei" w:date="2020-02-11T10:04:00Z">
              <w:r w:rsidRPr="00F75B43">
                <w:rPr>
                  <w:rFonts w:cs="Arial"/>
                  <w:szCs w:val="18"/>
                  <w:lang w:eastAsia="ja-JP"/>
                </w:rPr>
                <w:t>Extended Packet Delay Budget</w:t>
              </w:r>
            </w:ins>
          </w:p>
          <w:p w14:paraId="1673193A" w14:textId="77777777" w:rsidR="00197C4F" w:rsidRPr="00356814" w:rsidRDefault="00197C4F" w:rsidP="00EC12D4">
            <w:pPr>
              <w:keepNext/>
              <w:keepLines/>
              <w:spacing w:after="0"/>
              <w:rPr>
                <w:ins w:id="346" w:author="Huawei" w:date="2020-02-11T10:03:00Z"/>
                <w:rFonts w:ascii="Arial" w:eastAsia="Yu Mincho" w:hAnsi="Arial"/>
                <w:sz w:val="18"/>
              </w:rPr>
            </w:pPr>
            <w:ins w:id="347" w:author="Huawei" w:date="2020-02-11T10:04:00Z">
              <w:r w:rsidRPr="00F75B43">
                <w:rPr>
                  <w:rFonts w:ascii="Arial" w:hAnsi="Arial" w:cs="Arial"/>
                  <w:sz w:val="18"/>
                  <w:szCs w:val="18"/>
                  <w:lang w:eastAsia="ja-JP"/>
                </w:rPr>
                <w:t>9.3.1.x</w:t>
              </w:r>
            </w:ins>
          </w:p>
        </w:tc>
        <w:tc>
          <w:tcPr>
            <w:tcW w:w="729" w:type="dxa"/>
          </w:tcPr>
          <w:p w14:paraId="589B7C78" w14:textId="77777777" w:rsidR="00197C4F" w:rsidRPr="00356814" w:rsidRDefault="00197C4F" w:rsidP="00EC12D4">
            <w:pPr>
              <w:keepNext/>
              <w:keepLines/>
              <w:spacing w:after="0"/>
              <w:rPr>
                <w:ins w:id="348" w:author="Huawei" w:date="2020-02-11T10:03:00Z"/>
                <w:rFonts w:ascii="Arial" w:hAnsi="Arial"/>
                <w:sz w:val="18"/>
              </w:rPr>
            </w:pPr>
            <w:ins w:id="349" w:author="Huawei" w:date="2020-02-11T10:04:00Z">
              <w:r w:rsidRPr="00F75B43">
                <w:rPr>
                  <w:rFonts w:ascii="Arial" w:hAnsi="Arial" w:cs="Arial"/>
                  <w:sz w:val="18"/>
                  <w:szCs w:val="18"/>
                  <w:lang w:eastAsia="ja-JP"/>
                </w:rPr>
                <w:t>O</w:t>
              </w:r>
            </w:ins>
          </w:p>
        </w:tc>
        <w:tc>
          <w:tcPr>
            <w:tcW w:w="729" w:type="dxa"/>
          </w:tcPr>
          <w:p w14:paraId="6002DC7C" w14:textId="77777777" w:rsidR="00197C4F" w:rsidRPr="00356814" w:rsidRDefault="00197C4F" w:rsidP="00EC12D4">
            <w:pPr>
              <w:keepNext/>
              <w:keepLines/>
              <w:spacing w:after="0"/>
              <w:rPr>
                <w:ins w:id="350" w:author="Huawei" w:date="2020-02-11T10:03:00Z"/>
                <w:rFonts w:ascii="Arial" w:hAnsi="Arial"/>
                <w:i/>
                <w:sz w:val="18"/>
                <w:lang w:eastAsia="ja-JP"/>
              </w:rPr>
            </w:pPr>
          </w:p>
        </w:tc>
        <w:tc>
          <w:tcPr>
            <w:tcW w:w="1751" w:type="dxa"/>
          </w:tcPr>
          <w:p w14:paraId="68D17988" w14:textId="77777777" w:rsidR="00197C4F" w:rsidRPr="00356814" w:rsidRDefault="00197C4F" w:rsidP="00EC12D4">
            <w:pPr>
              <w:keepNext/>
              <w:keepLines/>
              <w:spacing w:after="0"/>
              <w:rPr>
                <w:ins w:id="351" w:author="Huawei" w:date="2020-02-11T10:03:00Z"/>
                <w:rFonts w:ascii="Arial" w:hAnsi="Arial" w:cs="Arial"/>
                <w:sz w:val="18"/>
                <w:lang w:eastAsia="ja-JP"/>
              </w:rPr>
            </w:pPr>
            <w:ins w:id="352" w:author="Huawei" w:date="2020-02-11T10:04:00Z">
              <w:r w:rsidRPr="00F75B43">
                <w:rPr>
                  <w:rFonts w:ascii="Arial" w:hAnsi="Arial" w:cs="Arial"/>
                  <w:sz w:val="18"/>
                  <w:szCs w:val="18"/>
                  <w:lang w:eastAsia="ja-JP"/>
                </w:rPr>
                <w:t>9.3.1.x2</w:t>
              </w:r>
            </w:ins>
          </w:p>
        </w:tc>
        <w:tc>
          <w:tcPr>
            <w:tcW w:w="1702" w:type="dxa"/>
          </w:tcPr>
          <w:p w14:paraId="4730333E" w14:textId="77777777" w:rsidR="00197C4F" w:rsidRPr="00356814" w:rsidRDefault="00197C4F" w:rsidP="00EC12D4">
            <w:pPr>
              <w:keepNext/>
              <w:keepLines/>
              <w:spacing w:after="0"/>
              <w:rPr>
                <w:ins w:id="353" w:author="Huawei" w:date="2020-02-11T10:03:00Z"/>
                <w:rFonts w:ascii="Arial" w:hAnsi="Arial" w:cs="Arial"/>
                <w:sz w:val="18"/>
                <w:szCs w:val="18"/>
              </w:rPr>
            </w:pPr>
            <w:ins w:id="354" w:author="Huawei" w:date="2020-02-11T10:04:00Z">
              <w:r w:rsidRPr="00F75B43">
                <w:rPr>
                  <w:rFonts w:ascii="Arial" w:hAnsi="Arial" w:cs="Arial"/>
                  <w:sz w:val="18"/>
                  <w:szCs w:val="18"/>
                </w:rPr>
                <w:t>Packet Delay Budget is specified in TS 23.501 [9].</w:t>
              </w:r>
            </w:ins>
          </w:p>
        </w:tc>
        <w:tc>
          <w:tcPr>
            <w:tcW w:w="1702" w:type="dxa"/>
          </w:tcPr>
          <w:p w14:paraId="1F2AAD63" w14:textId="77777777" w:rsidR="00197C4F" w:rsidRPr="00C344A3" w:rsidRDefault="00197C4F" w:rsidP="00EC12D4">
            <w:pPr>
              <w:keepNext/>
              <w:keepLines/>
              <w:spacing w:after="0"/>
              <w:jc w:val="center"/>
              <w:rPr>
                <w:ins w:id="355" w:author="Huawei" w:date="2020-02-11T10:03:00Z"/>
                <w:rFonts w:ascii="Arial" w:hAnsi="Arial" w:cs="Arial"/>
                <w:sz w:val="18"/>
                <w:szCs w:val="18"/>
              </w:rPr>
            </w:pPr>
            <w:ins w:id="356" w:author="Huawei" w:date="2020-02-11T10:04:00Z">
              <w:r w:rsidRPr="00F75B43">
                <w:rPr>
                  <w:rFonts w:ascii="Arial" w:hAnsi="Arial" w:cs="Arial"/>
                  <w:sz w:val="18"/>
                  <w:szCs w:val="18"/>
                  <w:lang w:eastAsia="en-GB"/>
                </w:rPr>
                <w:t>YES</w:t>
              </w:r>
            </w:ins>
          </w:p>
        </w:tc>
        <w:tc>
          <w:tcPr>
            <w:tcW w:w="1702" w:type="dxa"/>
          </w:tcPr>
          <w:p w14:paraId="434A7CF7" w14:textId="77777777" w:rsidR="00197C4F" w:rsidRPr="00C344A3" w:rsidRDefault="00197C4F" w:rsidP="00EC12D4">
            <w:pPr>
              <w:keepNext/>
              <w:keepLines/>
              <w:spacing w:after="0"/>
              <w:jc w:val="center"/>
              <w:rPr>
                <w:ins w:id="357" w:author="Huawei" w:date="2020-02-11T10:03:00Z"/>
                <w:rFonts w:ascii="Arial" w:hAnsi="Arial" w:cs="Arial"/>
                <w:sz w:val="18"/>
                <w:szCs w:val="18"/>
              </w:rPr>
            </w:pPr>
            <w:ins w:id="358" w:author="Huawei" w:date="2020-02-11T10:04:00Z">
              <w:r w:rsidRPr="00F75B43">
                <w:rPr>
                  <w:rFonts w:ascii="Arial" w:hAnsi="Arial" w:cs="Arial"/>
                  <w:sz w:val="18"/>
                  <w:szCs w:val="18"/>
                  <w:lang w:eastAsia="en-GB"/>
                </w:rPr>
                <w:t>ignore</w:t>
              </w:r>
            </w:ins>
          </w:p>
        </w:tc>
      </w:tr>
      <w:tr w:rsidR="00197C4F" w:rsidRPr="00356814" w14:paraId="5B0308F4" w14:textId="77777777" w:rsidTr="00EC12D4">
        <w:trPr>
          <w:trHeight w:val="1131"/>
          <w:ins w:id="359" w:author="Huawei" w:date="2020-01-17T10:54:00Z"/>
        </w:trPr>
        <w:tc>
          <w:tcPr>
            <w:tcW w:w="1556" w:type="dxa"/>
          </w:tcPr>
          <w:p w14:paraId="3A96B1E4" w14:textId="77777777" w:rsidR="00197C4F" w:rsidRPr="00F608AD" w:rsidRDefault="00197C4F" w:rsidP="00EC12D4">
            <w:pPr>
              <w:keepNext/>
              <w:keepLines/>
              <w:spacing w:after="0"/>
              <w:rPr>
                <w:ins w:id="360" w:author="Huawei" w:date="2020-01-17T10:54:00Z"/>
                <w:rFonts w:ascii="Arial" w:eastAsia="Yu Mincho" w:hAnsi="Arial" w:cs="Arial"/>
                <w:sz w:val="18"/>
                <w:szCs w:val="18"/>
              </w:rPr>
            </w:pPr>
            <w:ins w:id="361" w:author="Huawei" w:date="2020-01-17T10:54:00Z">
              <w:r w:rsidRPr="00F608AD">
                <w:rPr>
                  <w:rFonts w:ascii="Arial" w:hAnsi="Arial" w:cs="Arial"/>
                  <w:sz w:val="18"/>
                  <w:szCs w:val="18"/>
                  <w:lang w:eastAsia="en-GB"/>
                </w:rPr>
                <w:t>CN Packet Delay Budget</w:t>
              </w:r>
            </w:ins>
          </w:p>
        </w:tc>
        <w:tc>
          <w:tcPr>
            <w:tcW w:w="729" w:type="dxa"/>
          </w:tcPr>
          <w:p w14:paraId="42335796" w14:textId="77777777" w:rsidR="00197C4F" w:rsidRPr="00F608AD" w:rsidRDefault="00197C4F" w:rsidP="00EC12D4">
            <w:pPr>
              <w:keepNext/>
              <w:keepLines/>
              <w:spacing w:after="0"/>
              <w:rPr>
                <w:ins w:id="362" w:author="Huawei" w:date="2020-01-17T10:54:00Z"/>
                <w:rFonts w:ascii="Arial" w:hAnsi="Arial" w:cs="Arial"/>
                <w:sz w:val="18"/>
                <w:szCs w:val="18"/>
              </w:rPr>
            </w:pPr>
            <w:ins w:id="363" w:author="Huawei" w:date="2020-01-17T10:54:00Z">
              <w:r w:rsidRPr="00F608AD">
                <w:rPr>
                  <w:rFonts w:ascii="Arial" w:hAnsi="Arial" w:cs="Arial"/>
                  <w:sz w:val="18"/>
                  <w:szCs w:val="18"/>
                  <w:lang w:eastAsia="ja-JP"/>
                </w:rPr>
                <w:t>O</w:t>
              </w:r>
            </w:ins>
          </w:p>
        </w:tc>
        <w:tc>
          <w:tcPr>
            <w:tcW w:w="729" w:type="dxa"/>
          </w:tcPr>
          <w:p w14:paraId="46B3F493" w14:textId="77777777" w:rsidR="00197C4F" w:rsidRPr="00F608AD" w:rsidRDefault="00197C4F" w:rsidP="00EC12D4">
            <w:pPr>
              <w:keepNext/>
              <w:keepLines/>
              <w:spacing w:after="0"/>
              <w:rPr>
                <w:ins w:id="364" w:author="Huawei" w:date="2020-01-17T10:54:00Z"/>
                <w:rFonts w:ascii="Arial" w:hAnsi="Arial" w:cs="Arial"/>
                <w:i/>
                <w:sz w:val="18"/>
                <w:szCs w:val="18"/>
                <w:lang w:eastAsia="ja-JP"/>
              </w:rPr>
            </w:pPr>
          </w:p>
        </w:tc>
        <w:tc>
          <w:tcPr>
            <w:tcW w:w="1751" w:type="dxa"/>
          </w:tcPr>
          <w:p w14:paraId="00BA9881" w14:textId="77777777" w:rsidR="00197C4F" w:rsidRPr="00A84D05" w:rsidRDefault="00197C4F" w:rsidP="00EC12D4">
            <w:pPr>
              <w:keepNext/>
              <w:keepLines/>
              <w:spacing w:after="0"/>
              <w:rPr>
                <w:ins w:id="365" w:author="Huawei" w:date="2020-02-11T10:04:00Z"/>
                <w:rFonts w:ascii="Arial" w:hAnsi="Arial" w:cs="Arial"/>
                <w:sz w:val="18"/>
                <w:szCs w:val="18"/>
                <w:lang w:eastAsia="ja-JP"/>
              </w:rPr>
            </w:pPr>
            <w:ins w:id="366" w:author="Huawei" w:date="2020-02-11T10:04:00Z">
              <w:r w:rsidRPr="00A84D05">
                <w:rPr>
                  <w:rFonts w:ascii="Arial" w:hAnsi="Arial" w:cs="Arial"/>
                  <w:sz w:val="18"/>
                  <w:szCs w:val="18"/>
                  <w:lang w:eastAsia="ja-JP"/>
                </w:rPr>
                <w:t>Extended Packet Delay Budget</w:t>
              </w:r>
            </w:ins>
          </w:p>
          <w:p w14:paraId="11792BF6" w14:textId="77777777" w:rsidR="00197C4F" w:rsidRPr="00F608AD" w:rsidRDefault="00197C4F" w:rsidP="00EC12D4">
            <w:pPr>
              <w:keepNext/>
              <w:keepLines/>
              <w:spacing w:after="0"/>
              <w:rPr>
                <w:ins w:id="367" w:author="Huawei" w:date="2020-01-17T10:54:00Z"/>
                <w:rFonts w:ascii="Arial" w:hAnsi="Arial" w:cs="Arial"/>
                <w:sz w:val="18"/>
                <w:szCs w:val="18"/>
                <w:lang w:eastAsia="ja-JP"/>
              </w:rPr>
            </w:pPr>
            <w:ins w:id="368" w:author="Huawei" w:date="2020-02-11T10:04:00Z">
              <w:r w:rsidRPr="00A84D05">
                <w:rPr>
                  <w:rFonts w:ascii="Arial" w:hAnsi="Arial" w:cs="Arial"/>
                  <w:sz w:val="18"/>
                  <w:szCs w:val="18"/>
                  <w:lang w:eastAsia="ja-JP"/>
                </w:rPr>
                <w:t>9.3.1.x2</w:t>
              </w:r>
            </w:ins>
          </w:p>
        </w:tc>
        <w:tc>
          <w:tcPr>
            <w:tcW w:w="1702" w:type="dxa"/>
          </w:tcPr>
          <w:p w14:paraId="70983E74" w14:textId="77777777" w:rsidR="00197C4F" w:rsidRPr="00F608AD" w:rsidRDefault="00197C4F" w:rsidP="00EC12D4">
            <w:pPr>
              <w:pStyle w:val="TAL"/>
              <w:rPr>
                <w:ins w:id="369" w:author="Huawei" w:date="2020-01-17T10:54:00Z"/>
                <w:rFonts w:cs="Arial"/>
                <w:szCs w:val="18"/>
                <w:lang w:eastAsia="en-GB"/>
              </w:rPr>
            </w:pPr>
            <w:ins w:id="370" w:author="Huawei" w:date="2020-01-17T10:54:00Z">
              <w:r w:rsidRPr="00F608AD">
                <w:rPr>
                  <w:rFonts w:cs="Arial"/>
                  <w:szCs w:val="18"/>
                  <w:lang w:eastAsia="en-GB"/>
                </w:rPr>
                <w:t>Core Network Packet Delay Budget is specified in TS 23.501 [9].</w:t>
              </w:r>
            </w:ins>
          </w:p>
          <w:p w14:paraId="1BA0D56D" w14:textId="77777777" w:rsidR="00197C4F" w:rsidRPr="00F608AD" w:rsidRDefault="00197C4F" w:rsidP="00EC12D4">
            <w:pPr>
              <w:keepNext/>
              <w:keepLines/>
              <w:spacing w:after="0"/>
              <w:rPr>
                <w:ins w:id="371" w:author="Huawei" w:date="2020-01-17T10:54:00Z"/>
                <w:rFonts w:ascii="Arial" w:hAnsi="Arial" w:cs="Arial"/>
                <w:sz w:val="18"/>
                <w:szCs w:val="18"/>
              </w:rPr>
            </w:pPr>
            <w:ins w:id="372" w:author="Huawei" w:date="2020-01-17T10:54:00Z">
              <w:r w:rsidRPr="00F608AD">
                <w:rPr>
                  <w:rFonts w:ascii="Arial" w:hAnsi="Arial" w:cs="Arial"/>
                  <w:sz w:val="18"/>
                  <w:szCs w:val="18"/>
                  <w:lang w:eastAsia="en-GB"/>
                </w:rPr>
                <w:t>This IE may be present in case of GBR QoS flows and is ignored otherwise.</w:t>
              </w:r>
            </w:ins>
          </w:p>
        </w:tc>
        <w:tc>
          <w:tcPr>
            <w:tcW w:w="1702" w:type="dxa"/>
          </w:tcPr>
          <w:p w14:paraId="04287A69" w14:textId="77777777" w:rsidR="00197C4F" w:rsidRPr="00F608AD" w:rsidRDefault="00197C4F" w:rsidP="00EC12D4">
            <w:pPr>
              <w:keepNext/>
              <w:keepLines/>
              <w:spacing w:after="0"/>
              <w:jc w:val="center"/>
              <w:rPr>
                <w:ins w:id="373" w:author="Huawei" w:date="2020-01-17T10:54:00Z"/>
                <w:rFonts w:ascii="Arial" w:hAnsi="Arial" w:cs="Arial"/>
                <w:sz w:val="18"/>
                <w:szCs w:val="18"/>
              </w:rPr>
            </w:pPr>
            <w:ins w:id="374" w:author="Huawei" w:date="2020-01-17T10:54:00Z">
              <w:r w:rsidRPr="00F608AD">
                <w:rPr>
                  <w:rFonts w:ascii="Arial" w:hAnsi="Arial" w:cs="Arial"/>
                  <w:sz w:val="18"/>
                  <w:szCs w:val="18"/>
                  <w:lang w:eastAsia="en-GB"/>
                </w:rPr>
                <w:t>YES</w:t>
              </w:r>
            </w:ins>
          </w:p>
        </w:tc>
        <w:tc>
          <w:tcPr>
            <w:tcW w:w="1702" w:type="dxa"/>
          </w:tcPr>
          <w:p w14:paraId="1FECD062" w14:textId="77777777" w:rsidR="00197C4F" w:rsidRPr="00F608AD" w:rsidRDefault="00197C4F" w:rsidP="00EC12D4">
            <w:pPr>
              <w:keepNext/>
              <w:keepLines/>
              <w:spacing w:after="0"/>
              <w:jc w:val="center"/>
              <w:rPr>
                <w:ins w:id="375" w:author="Huawei" w:date="2020-01-17T10:54:00Z"/>
                <w:rFonts w:ascii="Arial" w:hAnsi="Arial" w:cs="Arial"/>
                <w:sz w:val="18"/>
                <w:szCs w:val="18"/>
              </w:rPr>
            </w:pPr>
            <w:ins w:id="376" w:author="Huawei" w:date="2020-01-17T10:54:00Z">
              <w:r w:rsidRPr="00F608AD">
                <w:rPr>
                  <w:rFonts w:ascii="Arial" w:hAnsi="Arial" w:cs="Arial"/>
                  <w:sz w:val="18"/>
                  <w:szCs w:val="18"/>
                  <w:lang w:eastAsia="en-GB"/>
                </w:rPr>
                <w:t>ignore</w:t>
              </w:r>
            </w:ins>
          </w:p>
        </w:tc>
      </w:tr>
    </w:tbl>
    <w:p w14:paraId="1E7B722D" w14:textId="77777777" w:rsidR="00197C4F" w:rsidRPr="00356814" w:rsidRDefault="00197C4F" w:rsidP="00197C4F">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7C4F" w:rsidRPr="00356814" w14:paraId="797F75C5" w14:textId="77777777" w:rsidTr="00EC12D4">
        <w:tc>
          <w:tcPr>
            <w:tcW w:w="3528" w:type="dxa"/>
          </w:tcPr>
          <w:p w14:paraId="00D7F3A8"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Condition</w:t>
            </w:r>
          </w:p>
        </w:tc>
        <w:tc>
          <w:tcPr>
            <w:tcW w:w="6192" w:type="dxa"/>
          </w:tcPr>
          <w:p w14:paraId="77AB1632"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Explanation</w:t>
            </w:r>
          </w:p>
        </w:tc>
      </w:tr>
      <w:tr w:rsidR="00197C4F" w:rsidRPr="00356814" w14:paraId="5AB78484" w14:textId="77777777" w:rsidTr="00EC12D4">
        <w:tc>
          <w:tcPr>
            <w:tcW w:w="3528" w:type="dxa"/>
          </w:tcPr>
          <w:p w14:paraId="29D60AD1"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lang w:eastAsia="zh-CN"/>
              </w:rPr>
              <w:t>ifGBRflow</w:t>
            </w:r>
          </w:p>
        </w:tc>
        <w:tc>
          <w:tcPr>
            <w:tcW w:w="6192" w:type="dxa"/>
          </w:tcPr>
          <w:p w14:paraId="1369BE55"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napToGrid w:val="0"/>
                <w:sz w:val="18"/>
              </w:rPr>
              <w:t xml:space="preserve">This IE shall be present if the </w:t>
            </w:r>
            <w:r w:rsidRPr="00356814">
              <w:rPr>
                <w:rFonts w:ascii="Arial" w:hAnsi="Arial" w:cs="Arial"/>
                <w:i/>
                <w:snapToGrid w:val="0"/>
                <w:sz w:val="18"/>
              </w:rPr>
              <w:t>GBR QoS Flow Information</w:t>
            </w:r>
            <w:r w:rsidRPr="00356814">
              <w:rPr>
                <w:rFonts w:ascii="Arial" w:hAnsi="Arial" w:cs="Arial"/>
                <w:snapToGrid w:val="0"/>
                <w:sz w:val="18"/>
              </w:rPr>
              <w:t xml:space="preserve"> IE is present in the </w:t>
            </w:r>
            <w:r w:rsidRPr="00356814">
              <w:rPr>
                <w:rFonts w:ascii="Arial" w:hAnsi="Arial" w:cs="Arial"/>
                <w:i/>
                <w:snapToGrid w:val="0"/>
                <w:sz w:val="18"/>
              </w:rPr>
              <w:t>QoS Flow Level QoS Parameters</w:t>
            </w:r>
            <w:r w:rsidRPr="00356814">
              <w:rPr>
                <w:rFonts w:ascii="Arial" w:hAnsi="Arial" w:cs="Arial"/>
                <w:snapToGrid w:val="0"/>
                <w:sz w:val="18"/>
              </w:rPr>
              <w:t xml:space="preserve"> IE.</w:t>
            </w:r>
          </w:p>
        </w:tc>
      </w:tr>
    </w:tbl>
    <w:p w14:paraId="4D639A4A" w14:textId="77777777" w:rsidR="00197C4F" w:rsidRPr="005E101E" w:rsidRDefault="00197C4F" w:rsidP="00197C4F">
      <w:pPr>
        <w:rPr>
          <w:rFonts w:eastAsia="Yu Mincho"/>
          <w:lang w:eastAsia="zh-CN"/>
        </w:rPr>
      </w:pPr>
    </w:p>
    <w:p w14:paraId="4DF2E230" w14:textId="77777777" w:rsidR="00197C4F" w:rsidRDefault="00197C4F" w:rsidP="0006497C">
      <w:pPr>
        <w:rPr>
          <w:noProof/>
        </w:rPr>
      </w:pPr>
    </w:p>
    <w:p w14:paraId="26DCB2B1" w14:textId="35F6BB60" w:rsidR="00197C4F" w:rsidRDefault="00197C4F" w:rsidP="0006497C">
      <w:pPr>
        <w:rPr>
          <w:noProof/>
        </w:rPr>
      </w:pPr>
    </w:p>
    <w:p w14:paraId="557F1768" w14:textId="77777777" w:rsidR="00197C4F" w:rsidRDefault="00197C4F" w:rsidP="0006497C">
      <w:pPr>
        <w:rPr>
          <w:noProof/>
        </w:rPr>
      </w:pPr>
    </w:p>
    <w:p w14:paraId="122614A9"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59F3506A" w14:textId="77777777" w:rsidR="0006497C" w:rsidRDefault="0006497C" w:rsidP="0006497C">
      <w:pPr>
        <w:rPr>
          <w:noProof/>
        </w:rPr>
      </w:pPr>
    </w:p>
    <w:p w14:paraId="4AA3A979" w14:textId="6660D51D" w:rsidR="009F412A" w:rsidRDefault="009F412A" w:rsidP="009F412A">
      <w:pPr>
        <w:pStyle w:val="3GPPNormalText"/>
      </w:pPr>
    </w:p>
    <w:p w14:paraId="600BA744" w14:textId="77777777" w:rsidR="00197C4F" w:rsidRPr="00356814" w:rsidRDefault="00197C4F" w:rsidP="00197C4F">
      <w:pPr>
        <w:pStyle w:val="Heading4"/>
        <w:rPr>
          <w:lang w:eastAsia="zh-CN"/>
        </w:rPr>
      </w:pPr>
      <w:bookmarkStart w:id="377" w:name="_Toc20955956"/>
      <w:bookmarkStart w:id="378" w:name="_Toc29404295"/>
      <w:bookmarkEnd w:id="328"/>
      <w:bookmarkEnd w:id="329"/>
      <w:r w:rsidRPr="00356814">
        <w:rPr>
          <w:lang w:eastAsia="zh-CN"/>
        </w:rPr>
        <w:t>9.3.1.49</w:t>
      </w:r>
      <w:r w:rsidRPr="00356814">
        <w:rPr>
          <w:lang w:eastAsia="zh-CN"/>
        </w:rPr>
        <w:tab/>
      </w:r>
      <w:proofErr w:type="gramStart"/>
      <w:r w:rsidRPr="00356814">
        <w:rPr>
          <w:lang w:eastAsia="zh-CN"/>
        </w:rPr>
        <w:t>Non Dynamic</w:t>
      </w:r>
      <w:proofErr w:type="gramEnd"/>
      <w:r w:rsidRPr="00356814">
        <w:rPr>
          <w:lang w:eastAsia="zh-CN"/>
        </w:rPr>
        <w:t xml:space="preserve"> 5QI Descriptor</w:t>
      </w:r>
    </w:p>
    <w:p w14:paraId="3A1CCDBF" w14:textId="77777777" w:rsidR="00197C4F" w:rsidRPr="00356814" w:rsidRDefault="00197C4F" w:rsidP="00197C4F">
      <w:pPr>
        <w:rPr>
          <w:lang w:eastAsia="zh-CN"/>
        </w:rPr>
      </w:pPr>
      <w:r w:rsidRPr="00356814">
        <w:rPr>
          <w:lang w:eastAsia="zh-CN"/>
        </w:rPr>
        <w:t>This IE indicates the QoS Characteristics for a standardized or pre-configured 5QI for downlink and uplink.</w:t>
      </w:r>
    </w:p>
    <w:tbl>
      <w:tblPr>
        <w:tblW w:w="101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751"/>
        <w:gridCol w:w="751"/>
        <w:gridCol w:w="1803"/>
        <w:gridCol w:w="1753"/>
        <w:gridCol w:w="1753"/>
        <w:gridCol w:w="1753"/>
      </w:tblGrid>
      <w:tr w:rsidR="00197C4F" w:rsidRPr="00356814" w14:paraId="45FCD4D7" w14:textId="77777777" w:rsidTr="00EC12D4">
        <w:trPr>
          <w:trHeight w:val="241"/>
        </w:trPr>
        <w:tc>
          <w:tcPr>
            <w:tcW w:w="1602" w:type="dxa"/>
          </w:tcPr>
          <w:p w14:paraId="7E0DDD64"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51" w:type="dxa"/>
          </w:tcPr>
          <w:p w14:paraId="74F350B1"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51" w:type="dxa"/>
          </w:tcPr>
          <w:p w14:paraId="356B90CF"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803" w:type="dxa"/>
          </w:tcPr>
          <w:p w14:paraId="7A9F2E70"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53" w:type="dxa"/>
          </w:tcPr>
          <w:p w14:paraId="47C56557" w14:textId="77777777" w:rsidR="00197C4F" w:rsidRPr="00356814" w:rsidRDefault="00197C4F" w:rsidP="00EC12D4">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53" w:type="dxa"/>
          </w:tcPr>
          <w:p w14:paraId="7ACD8EBF" w14:textId="77777777" w:rsidR="00197C4F" w:rsidRPr="004273A6" w:rsidRDefault="00197C4F" w:rsidP="00EC12D4">
            <w:pPr>
              <w:keepNext/>
              <w:keepLines/>
              <w:spacing w:after="0"/>
              <w:jc w:val="center"/>
              <w:rPr>
                <w:rFonts w:ascii="Arial" w:hAnsi="Arial" w:cs="Arial"/>
                <w:b/>
                <w:sz w:val="18"/>
                <w:szCs w:val="18"/>
                <w:lang w:eastAsia="ja-JP"/>
              </w:rPr>
            </w:pPr>
            <w:ins w:id="379" w:author="Huawei" w:date="2020-01-17T10:56:00Z">
              <w:r w:rsidRPr="004273A6">
                <w:rPr>
                  <w:rFonts w:ascii="Arial" w:hAnsi="Arial" w:cs="Arial"/>
                  <w:b/>
                  <w:sz w:val="18"/>
                  <w:szCs w:val="18"/>
                  <w:lang w:eastAsia="ja-JP"/>
                </w:rPr>
                <w:t>Criticality</w:t>
              </w:r>
            </w:ins>
          </w:p>
        </w:tc>
        <w:tc>
          <w:tcPr>
            <w:tcW w:w="1753" w:type="dxa"/>
          </w:tcPr>
          <w:p w14:paraId="3AEA34EA" w14:textId="77777777" w:rsidR="00197C4F" w:rsidRPr="004273A6" w:rsidRDefault="00197C4F" w:rsidP="00EC12D4">
            <w:pPr>
              <w:keepNext/>
              <w:keepLines/>
              <w:spacing w:after="0"/>
              <w:jc w:val="center"/>
              <w:rPr>
                <w:rFonts w:ascii="Arial" w:hAnsi="Arial" w:cs="Arial"/>
                <w:b/>
                <w:sz w:val="18"/>
                <w:szCs w:val="18"/>
                <w:lang w:eastAsia="ja-JP"/>
              </w:rPr>
            </w:pPr>
            <w:ins w:id="380" w:author="Huawei" w:date="2020-01-17T10:56:00Z">
              <w:r w:rsidRPr="004273A6">
                <w:rPr>
                  <w:rFonts w:ascii="Arial" w:hAnsi="Arial" w:cs="Arial"/>
                  <w:b/>
                  <w:sz w:val="18"/>
                  <w:szCs w:val="18"/>
                  <w:lang w:eastAsia="ja-JP"/>
                </w:rPr>
                <w:t>Assigned Criticality</w:t>
              </w:r>
            </w:ins>
          </w:p>
        </w:tc>
      </w:tr>
      <w:tr w:rsidR="00197C4F" w:rsidRPr="00356814" w14:paraId="0E08C2BA" w14:textId="77777777" w:rsidTr="00EC12D4">
        <w:trPr>
          <w:trHeight w:val="884"/>
        </w:trPr>
        <w:tc>
          <w:tcPr>
            <w:tcW w:w="1602" w:type="dxa"/>
          </w:tcPr>
          <w:p w14:paraId="0F7E2229" w14:textId="77777777" w:rsidR="00197C4F" w:rsidRPr="00356814" w:rsidRDefault="00197C4F" w:rsidP="00EC12D4">
            <w:pPr>
              <w:keepNext/>
              <w:keepLines/>
              <w:spacing w:after="0"/>
              <w:rPr>
                <w:rFonts w:ascii="Arial" w:eastAsia="Yu Mincho" w:hAnsi="Arial"/>
                <w:sz w:val="18"/>
              </w:rPr>
            </w:pPr>
            <w:r w:rsidRPr="00356814">
              <w:rPr>
                <w:rFonts w:ascii="Arial" w:eastAsia="Yu Mincho" w:hAnsi="Arial"/>
                <w:sz w:val="18"/>
              </w:rPr>
              <w:t>5QI</w:t>
            </w:r>
          </w:p>
        </w:tc>
        <w:tc>
          <w:tcPr>
            <w:tcW w:w="751" w:type="dxa"/>
          </w:tcPr>
          <w:p w14:paraId="74F14181" w14:textId="77777777" w:rsidR="00197C4F" w:rsidRPr="00356814" w:rsidRDefault="00197C4F" w:rsidP="00EC12D4">
            <w:pPr>
              <w:keepNext/>
              <w:keepLines/>
              <w:spacing w:after="0"/>
              <w:rPr>
                <w:rFonts w:ascii="Arial" w:eastAsia="Yu Mincho" w:hAnsi="Arial"/>
                <w:sz w:val="18"/>
              </w:rPr>
            </w:pPr>
            <w:r w:rsidRPr="00356814">
              <w:rPr>
                <w:rFonts w:ascii="Arial" w:eastAsia="Yu Mincho" w:hAnsi="Arial"/>
                <w:sz w:val="18"/>
              </w:rPr>
              <w:t>M</w:t>
            </w:r>
          </w:p>
        </w:tc>
        <w:tc>
          <w:tcPr>
            <w:tcW w:w="751" w:type="dxa"/>
          </w:tcPr>
          <w:p w14:paraId="666ADE0F" w14:textId="77777777" w:rsidR="00197C4F" w:rsidRPr="00356814" w:rsidRDefault="00197C4F" w:rsidP="00EC12D4">
            <w:pPr>
              <w:keepNext/>
              <w:keepLines/>
              <w:spacing w:after="0"/>
              <w:rPr>
                <w:rFonts w:ascii="Arial" w:eastAsia="Yu Mincho" w:hAnsi="Arial"/>
                <w:sz w:val="18"/>
              </w:rPr>
            </w:pPr>
          </w:p>
        </w:tc>
        <w:tc>
          <w:tcPr>
            <w:tcW w:w="1803" w:type="dxa"/>
          </w:tcPr>
          <w:p w14:paraId="2CD5CA61" w14:textId="77777777" w:rsidR="00197C4F" w:rsidRPr="00356814" w:rsidRDefault="00197C4F" w:rsidP="00EC12D4">
            <w:pPr>
              <w:keepNext/>
              <w:keepLines/>
              <w:spacing w:after="0"/>
              <w:rPr>
                <w:rFonts w:ascii="Arial" w:eastAsia="Yu Mincho" w:hAnsi="Arial"/>
                <w:sz w:val="18"/>
              </w:rPr>
            </w:pPr>
            <w:r w:rsidRPr="00356814">
              <w:rPr>
                <w:rFonts w:ascii="Arial" w:eastAsia="Yu Mincho" w:hAnsi="Arial"/>
                <w:sz w:val="18"/>
              </w:rPr>
              <w:t>INTEGER (</w:t>
            </w:r>
            <w:proofErr w:type="gramStart"/>
            <w:r w:rsidRPr="00356814">
              <w:rPr>
                <w:rFonts w:ascii="Arial" w:eastAsia="Yu Mincho" w:hAnsi="Arial"/>
                <w:sz w:val="18"/>
              </w:rPr>
              <w:t>0..</w:t>
            </w:r>
            <w:proofErr w:type="gramEnd"/>
            <w:r w:rsidRPr="00356814">
              <w:rPr>
                <w:rFonts w:ascii="Arial" w:eastAsia="Yu Mincho" w:hAnsi="Arial"/>
                <w:sz w:val="18"/>
              </w:rPr>
              <w:t>255,...)</w:t>
            </w:r>
          </w:p>
        </w:tc>
        <w:tc>
          <w:tcPr>
            <w:tcW w:w="1753" w:type="dxa"/>
          </w:tcPr>
          <w:p w14:paraId="20C1B86B" w14:textId="77777777" w:rsidR="00197C4F" w:rsidRPr="00356814" w:rsidRDefault="00197C4F" w:rsidP="00EC12D4">
            <w:pPr>
              <w:keepNext/>
              <w:keepLines/>
              <w:spacing w:after="0"/>
              <w:rPr>
                <w:rFonts w:ascii="Arial" w:eastAsia="Yu Mincho" w:hAnsi="Arial"/>
                <w:sz w:val="18"/>
              </w:rPr>
            </w:pPr>
            <w:r w:rsidRPr="00356814">
              <w:rPr>
                <w:rFonts w:ascii="Arial" w:eastAsia="Yu Mincho" w:hAnsi="Arial"/>
                <w:sz w:val="18"/>
              </w:rPr>
              <w:t>This IE contains the standardized or pre-configured 5QI as specified in TS 23.501 [21]</w:t>
            </w:r>
          </w:p>
        </w:tc>
        <w:tc>
          <w:tcPr>
            <w:tcW w:w="1753" w:type="dxa"/>
          </w:tcPr>
          <w:p w14:paraId="42CC97CB" w14:textId="77777777" w:rsidR="00197C4F" w:rsidRPr="004273A6" w:rsidRDefault="00197C4F" w:rsidP="00EC12D4">
            <w:pPr>
              <w:keepNext/>
              <w:keepLines/>
              <w:spacing w:after="0"/>
              <w:jc w:val="center"/>
              <w:rPr>
                <w:rFonts w:ascii="Arial" w:eastAsia="Yu Mincho" w:hAnsi="Arial" w:cs="Arial"/>
                <w:sz w:val="18"/>
                <w:szCs w:val="18"/>
              </w:rPr>
            </w:pPr>
            <w:ins w:id="381" w:author="Huawei" w:date="2020-01-17T10:56:00Z">
              <w:r w:rsidRPr="004273A6">
                <w:rPr>
                  <w:rFonts w:ascii="Arial" w:hAnsi="Arial" w:cs="Arial"/>
                  <w:sz w:val="18"/>
                  <w:szCs w:val="18"/>
                </w:rPr>
                <w:t>-</w:t>
              </w:r>
            </w:ins>
          </w:p>
        </w:tc>
        <w:tc>
          <w:tcPr>
            <w:tcW w:w="1753" w:type="dxa"/>
          </w:tcPr>
          <w:p w14:paraId="3DE8260E" w14:textId="77777777" w:rsidR="00197C4F" w:rsidRPr="004273A6" w:rsidRDefault="00197C4F" w:rsidP="00EC12D4">
            <w:pPr>
              <w:keepNext/>
              <w:keepLines/>
              <w:spacing w:after="0"/>
              <w:rPr>
                <w:rFonts w:ascii="Arial" w:eastAsia="Yu Mincho" w:hAnsi="Arial" w:cs="Arial"/>
                <w:sz w:val="18"/>
                <w:szCs w:val="18"/>
              </w:rPr>
            </w:pPr>
          </w:p>
        </w:tc>
      </w:tr>
      <w:tr w:rsidR="00197C4F" w:rsidRPr="00356814" w14:paraId="288F5415" w14:textId="77777777" w:rsidTr="00EC12D4">
        <w:trPr>
          <w:trHeight w:val="884"/>
        </w:trPr>
        <w:tc>
          <w:tcPr>
            <w:tcW w:w="1602" w:type="dxa"/>
          </w:tcPr>
          <w:p w14:paraId="012312AB" w14:textId="77777777" w:rsidR="00197C4F" w:rsidRPr="00356814" w:rsidRDefault="00197C4F" w:rsidP="00EC12D4">
            <w:pPr>
              <w:keepNext/>
              <w:keepLines/>
              <w:spacing w:after="0"/>
              <w:rPr>
                <w:rFonts w:ascii="Arial" w:hAnsi="Arial" w:cs="Arial"/>
                <w:sz w:val="18"/>
                <w:lang w:eastAsia="ja-JP"/>
              </w:rPr>
            </w:pPr>
            <w:r w:rsidRPr="00356814">
              <w:rPr>
                <w:rFonts w:ascii="Arial" w:eastAsia="Yu Mincho" w:hAnsi="Arial"/>
                <w:sz w:val="18"/>
              </w:rPr>
              <w:t>Priority Level</w:t>
            </w:r>
          </w:p>
        </w:tc>
        <w:tc>
          <w:tcPr>
            <w:tcW w:w="751" w:type="dxa"/>
          </w:tcPr>
          <w:p w14:paraId="398FED55" w14:textId="77777777" w:rsidR="00197C4F" w:rsidRPr="00356814" w:rsidRDefault="00197C4F" w:rsidP="00EC12D4">
            <w:pPr>
              <w:keepNext/>
              <w:keepLines/>
              <w:spacing w:after="0"/>
              <w:rPr>
                <w:rFonts w:ascii="Arial" w:hAnsi="Arial" w:cs="Arial"/>
                <w:sz w:val="18"/>
                <w:lang w:eastAsia="ja-JP"/>
              </w:rPr>
            </w:pPr>
            <w:r w:rsidRPr="00356814">
              <w:rPr>
                <w:rFonts w:ascii="Arial" w:hAnsi="Arial"/>
                <w:sz w:val="18"/>
              </w:rPr>
              <w:t>O</w:t>
            </w:r>
          </w:p>
        </w:tc>
        <w:tc>
          <w:tcPr>
            <w:tcW w:w="751" w:type="dxa"/>
          </w:tcPr>
          <w:p w14:paraId="6190AD18" w14:textId="77777777" w:rsidR="00197C4F" w:rsidRPr="00356814" w:rsidRDefault="00197C4F" w:rsidP="00EC12D4">
            <w:pPr>
              <w:keepNext/>
              <w:keepLines/>
              <w:spacing w:after="0"/>
              <w:rPr>
                <w:rFonts w:ascii="Arial" w:hAnsi="Arial"/>
                <w:i/>
                <w:sz w:val="18"/>
                <w:lang w:eastAsia="ja-JP"/>
              </w:rPr>
            </w:pPr>
          </w:p>
        </w:tc>
        <w:tc>
          <w:tcPr>
            <w:tcW w:w="1803" w:type="dxa"/>
          </w:tcPr>
          <w:p w14:paraId="064D6783"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rPr>
              <w:t>INTEGER (</w:t>
            </w:r>
            <w:proofErr w:type="gramStart"/>
            <w:r w:rsidRPr="00356814">
              <w:rPr>
                <w:rFonts w:ascii="Arial" w:hAnsi="Arial" w:cs="Arial"/>
                <w:sz w:val="18"/>
              </w:rPr>
              <w:t>1..</w:t>
            </w:r>
            <w:proofErr w:type="gramEnd"/>
            <w:r w:rsidRPr="00356814">
              <w:rPr>
                <w:rFonts w:ascii="Arial" w:hAnsi="Arial" w:cs="Arial"/>
                <w:sz w:val="18"/>
              </w:rPr>
              <w:t>127)</w:t>
            </w:r>
          </w:p>
        </w:tc>
        <w:tc>
          <w:tcPr>
            <w:tcW w:w="1753" w:type="dxa"/>
          </w:tcPr>
          <w:p w14:paraId="6288AE61"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3096BC5F" w14:textId="77777777" w:rsidR="00197C4F" w:rsidRPr="004273A6" w:rsidRDefault="00197C4F" w:rsidP="00EC12D4">
            <w:pPr>
              <w:keepNext/>
              <w:keepLines/>
              <w:spacing w:after="0"/>
              <w:jc w:val="center"/>
              <w:rPr>
                <w:rFonts w:ascii="Arial" w:hAnsi="Arial" w:cs="Arial"/>
                <w:sz w:val="18"/>
                <w:szCs w:val="18"/>
              </w:rPr>
            </w:pPr>
            <w:ins w:id="382" w:author="Huawei" w:date="2020-01-17T10:56:00Z">
              <w:r w:rsidRPr="004273A6">
                <w:rPr>
                  <w:rFonts w:ascii="Arial" w:hAnsi="Arial" w:cs="Arial"/>
                  <w:sz w:val="18"/>
                  <w:szCs w:val="18"/>
                </w:rPr>
                <w:t>-</w:t>
              </w:r>
            </w:ins>
          </w:p>
        </w:tc>
        <w:tc>
          <w:tcPr>
            <w:tcW w:w="1753" w:type="dxa"/>
          </w:tcPr>
          <w:p w14:paraId="21C54907" w14:textId="77777777" w:rsidR="00197C4F" w:rsidRPr="004273A6" w:rsidRDefault="00197C4F" w:rsidP="00EC12D4">
            <w:pPr>
              <w:keepNext/>
              <w:keepLines/>
              <w:spacing w:after="0"/>
              <w:rPr>
                <w:rFonts w:ascii="Arial" w:hAnsi="Arial" w:cs="Arial"/>
                <w:sz w:val="18"/>
                <w:szCs w:val="18"/>
              </w:rPr>
            </w:pPr>
          </w:p>
        </w:tc>
      </w:tr>
      <w:tr w:rsidR="00197C4F" w:rsidRPr="00356814" w14:paraId="0D0ED1F0" w14:textId="77777777" w:rsidTr="00EC12D4">
        <w:trPr>
          <w:trHeight w:val="884"/>
        </w:trPr>
        <w:tc>
          <w:tcPr>
            <w:tcW w:w="1602" w:type="dxa"/>
          </w:tcPr>
          <w:p w14:paraId="1D99687F"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rPr>
              <w:t>Averaging Window</w:t>
            </w:r>
          </w:p>
        </w:tc>
        <w:tc>
          <w:tcPr>
            <w:tcW w:w="751" w:type="dxa"/>
          </w:tcPr>
          <w:p w14:paraId="214A92D3" w14:textId="77777777" w:rsidR="00197C4F" w:rsidRPr="00356814" w:rsidRDefault="00197C4F" w:rsidP="00EC12D4">
            <w:pPr>
              <w:keepNext/>
              <w:keepLines/>
              <w:spacing w:after="0"/>
              <w:rPr>
                <w:rFonts w:ascii="Arial" w:hAnsi="Arial" w:cs="Arial"/>
                <w:sz w:val="18"/>
                <w:lang w:eastAsia="ja-JP"/>
              </w:rPr>
            </w:pPr>
            <w:r w:rsidRPr="00356814">
              <w:rPr>
                <w:rFonts w:ascii="Arial" w:hAnsi="Arial"/>
                <w:sz w:val="18"/>
              </w:rPr>
              <w:t>O</w:t>
            </w:r>
          </w:p>
        </w:tc>
        <w:tc>
          <w:tcPr>
            <w:tcW w:w="751" w:type="dxa"/>
          </w:tcPr>
          <w:p w14:paraId="44EF7574" w14:textId="77777777" w:rsidR="00197C4F" w:rsidRPr="00356814" w:rsidRDefault="00197C4F" w:rsidP="00EC12D4">
            <w:pPr>
              <w:keepNext/>
              <w:keepLines/>
              <w:spacing w:after="0"/>
              <w:rPr>
                <w:rFonts w:ascii="Arial" w:hAnsi="Arial"/>
                <w:i/>
                <w:sz w:val="18"/>
                <w:lang w:eastAsia="ja-JP"/>
              </w:rPr>
            </w:pPr>
          </w:p>
        </w:tc>
        <w:tc>
          <w:tcPr>
            <w:tcW w:w="1803" w:type="dxa"/>
          </w:tcPr>
          <w:p w14:paraId="3179C3F3"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rPr>
              <w:t>9.3.1.53</w:t>
            </w:r>
          </w:p>
        </w:tc>
        <w:tc>
          <w:tcPr>
            <w:tcW w:w="1753" w:type="dxa"/>
          </w:tcPr>
          <w:p w14:paraId="275F0ED4"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04C8B4C9" w14:textId="77777777" w:rsidR="00197C4F" w:rsidRPr="004273A6" w:rsidRDefault="00197C4F" w:rsidP="00EC12D4">
            <w:pPr>
              <w:keepNext/>
              <w:keepLines/>
              <w:spacing w:after="0"/>
              <w:jc w:val="center"/>
              <w:rPr>
                <w:rFonts w:ascii="Arial" w:hAnsi="Arial" w:cs="Arial"/>
                <w:sz w:val="18"/>
                <w:szCs w:val="18"/>
              </w:rPr>
            </w:pPr>
            <w:ins w:id="383" w:author="Huawei" w:date="2020-01-17T10:56:00Z">
              <w:r w:rsidRPr="004273A6">
                <w:rPr>
                  <w:rFonts w:ascii="Arial" w:hAnsi="Arial" w:cs="Arial"/>
                  <w:sz w:val="18"/>
                  <w:szCs w:val="18"/>
                </w:rPr>
                <w:t>-</w:t>
              </w:r>
            </w:ins>
          </w:p>
        </w:tc>
        <w:tc>
          <w:tcPr>
            <w:tcW w:w="1753" w:type="dxa"/>
          </w:tcPr>
          <w:p w14:paraId="22CC275D" w14:textId="77777777" w:rsidR="00197C4F" w:rsidRPr="004273A6" w:rsidRDefault="00197C4F" w:rsidP="00EC12D4">
            <w:pPr>
              <w:keepNext/>
              <w:keepLines/>
              <w:spacing w:after="0"/>
              <w:rPr>
                <w:rFonts w:ascii="Arial" w:hAnsi="Arial" w:cs="Arial"/>
                <w:sz w:val="18"/>
                <w:szCs w:val="18"/>
              </w:rPr>
            </w:pPr>
          </w:p>
        </w:tc>
      </w:tr>
      <w:tr w:rsidR="00197C4F" w:rsidRPr="00356814" w14:paraId="1E7600A8" w14:textId="77777777" w:rsidTr="00EC12D4">
        <w:trPr>
          <w:trHeight w:val="884"/>
        </w:trPr>
        <w:tc>
          <w:tcPr>
            <w:tcW w:w="1602" w:type="dxa"/>
          </w:tcPr>
          <w:p w14:paraId="0C988BAE" w14:textId="77777777" w:rsidR="00197C4F" w:rsidRPr="00356814" w:rsidRDefault="00197C4F" w:rsidP="00EC12D4">
            <w:pPr>
              <w:keepNext/>
              <w:keepLines/>
              <w:spacing w:after="0"/>
              <w:rPr>
                <w:rFonts w:ascii="Arial" w:eastAsia="Yu Mincho" w:hAnsi="Arial"/>
                <w:sz w:val="18"/>
              </w:rPr>
            </w:pPr>
            <w:r w:rsidRPr="00356814">
              <w:rPr>
                <w:rFonts w:ascii="Arial" w:hAnsi="Arial" w:cs="Arial"/>
                <w:sz w:val="18"/>
              </w:rPr>
              <w:t>Maximum Data Burst Volume</w:t>
            </w:r>
          </w:p>
        </w:tc>
        <w:tc>
          <w:tcPr>
            <w:tcW w:w="751" w:type="dxa"/>
          </w:tcPr>
          <w:p w14:paraId="53333B1F" w14:textId="77777777" w:rsidR="00197C4F" w:rsidRPr="00356814" w:rsidRDefault="00197C4F" w:rsidP="00EC12D4">
            <w:pPr>
              <w:keepNext/>
              <w:keepLines/>
              <w:spacing w:after="0"/>
              <w:rPr>
                <w:rFonts w:ascii="Arial" w:hAnsi="Arial"/>
                <w:sz w:val="18"/>
              </w:rPr>
            </w:pPr>
            <w:r w:rsidRPr="00356814">
              <w:rPr>
                <w:rFonts w:ascii="Arial" w:hAnsi="Arial"/>
                <w:sz w:val="18"/>
              </w:rPr>
              <w:t>O</w:t>
            </w:r>
          </w:p>
        </w:tc>
        <w:tc>
          <w:tcPr>
            <w:tcW w:w="751" w:type="dxa"/>
          </w:tcPr>
          <w:p w14:paraId="6F6FF4D7" w14:textId="77777777" w:rsidR="00197C4F" w:rsidRPr="00356814" w:rsidRDefault="00197C4F" w:rsidP="00EC12D4">
            <w:pPr>
              <w:keepNext/>
              <w:keepLines/>
              <w:spacing w:after="0"/>
              <w:rPr>
                <w:rFonts w:ascii="Arial" w:hAnsi="Arial"/>
                <w:i/>
                <w:sz w:val="18"/>
                <w:lang w:eastAsia="ja-JP"/>
              </w:rPr>
            </w:pPr>
          </w:p>
        </w:tc>
        <w:tc>
          <w:tcPr>
            <w:tcW w:w="1803" w:type="dxa"/>
          </w:tcPr>
          <w:p w14:paraId="3510E17B"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rPr>
              <w:t>9.3.1.54</w:t>
            </w:r>
          </w:p>
        </w:tc>
        <w:tc>
          <w:tcPr>
            <w:tcW w:w="1753" w:type="dxa"/>
          </w:tcPr>
          <w:p w14:paraId="63A6EB72" w14:textId="77777777" w:rsidR="00197C4F" w:rsidRPr="00356814" w:rsidRDefault="00197C4F" w:rsidP="00EC12D4">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15A3645C" w14:textId="77777777" w:rsidR="00197C4F" w:rsidRPr="004273A6" w:rsidRDefault="00197C4F" w:rsidP="00EC12D4">
            <w:pPr>
              <w:keepNext/>
              <w:keepLines/>
              <w:spacing w:after="0"/>
              <w:jc w:val="center"/>
              <w:rPr>
                <w:rFonts w:ascii="Arial" w:hAnsi="Arial" w:cs="Arial"/>
                <w:sz w:val="18"/>
                <w:szCs w:val="18"/>
              </w:rPr>
            </w:pPr>
            <w:ins w:id="384" w:author="Huawei" w:date="2020-01-17T10:56:00Z">
              <w:r w:rsidRPr="004273A6">
                <w:rPr>
                  <w:rFonts w:ascii="Arial" w:hAnsi="Arial" w:cs="Arial"/>
                  <w:sz w:val="18"/>
                  <w:szCs w:val="18"/>
                </w:rPr>
                <w:t>-</w:t>
              </w:r>
            </w:ins>
          </w:p>
        </w:tc>
        <w:tc>
          <w:tcPr>
            <w:tcW w:w="1753" w:type="dxa"/>
          </w:tcPr>
          <w:p w14:paraId="384DDF23" w14:textId="77777777" w:rsidR="00197C4F" w:rsidRPr="004273A6" w:rsidRDefault="00197C4F" w:rsidP="00EC12D4">
            <w:pPr>
              <w:keepNext/>
              <w:keepLines/>
              <w:spacing w:after="0"/>
              <w:rPr>
                <w:rFonts w:ascii="Arial" w:hAnsi="Arial" w:cs="Arial"/>
                <w:sz w:val="18"/>
                <w:szCs w:val="18"/>
              </w:rPr>
            </w:pPr>
          </w:p>
        </w:tc>
      </w:tr>
      <w:tr w:rsidR="00197C4F" w:rsidRPr="00356814" w14:paraId="4AD0FAC4" w14:textId="77777777" w:rsidTr="00EC12D4">
        <w:trPr>
          <w:trHeight w:val="241"/>
          <w:ins w:id="385" w:author="Huawei" w:date="2020-01-17T10:56:00Z"/>
        </w:trPr>
        <w:tc>
          <w:tcPr>
            <w:tcW w:w="1602" w:type="dxa"/>
          </w:tcPr>
          <w:p w14:paraId="3003F6B0" w14:textId="77777777" w:rsidR="00197C4F" w:rsidRPr="004273A6" w:rsidRDefault="00197C4F" w:rsidP="00EC12D4">
            <w:pPr>
              <w:keepNext/>
              <w:keepLines/>
              <w:spacing w:after="0"/>
              <w:rPr>
                <w:ins w:id="386" w:author="Huawei" w:date="2020-01-17T10:56:00Z"/>
                <w:rFonts w:ascii="Arial" w:hAnsi="Arial" w:cs="Arial"/>
                <w:sz w:val="18"/>
                <w:szCs w:val="18"/>
              </w:rPr>
            </w:pPr>
            <w:ins w:id="387" w:author="Huawei" w:date="2020-01-17T10:57:00Z">
              <w:r w:rsidRPr="004273A6">
                <w:rPr>
                  <w:rFonts w:ascii="Arial" w:hAnsi="Arial" w:cs="Arial"/>
                  <w:sz w:val="18"/>
                  <w:szCs w:val="18"/>
                  <w:lang w:eastAsia="en-GB"/>
                </w:rPr>
                <w:t>CN Packet Delay Budget</w:t>
              </w:r>
            </w:ins>
          </w:p>
        </w:tc>
        <w:tc>
          <w:tcPr>
            <w:tcW w:w="751" w:type="dxa"/>
          </w:tcPr>
          <w:p w14:paraId="231B869F" w14:textId="77777777" w:rsidR="00197C4F" w:rsidRPr="004273A6" w:rsidRDefault="00197C4F" w:rsidP="00EC12D4">
            <w:pPr>
              <w:keepNext/>
              <w:keepLines/>
              <w:spacing w:after="0"/>
              <w:rPr>
                <w:ins w:id="388" w:author="Huawei" w:date="2020-01-17T10:56:00Z"/>
                <w:rFonts w:ascii="Arial" w:hAnsi="Arial" w:cs="Arial"/>
                <w:sz w:val="18"/>
                <w:szCs w:val="18"/>
              </w:rPr>
            </w:pPr>
            <w:ins w:id="389" w:author="Huawei" w:date="2020-01-17T10:57:00Z">
              <w:r w:rsidRPr="004273A6">
                <w:rPr>
                  <w:rFonts w:ascii="Arial" w:hAnsi="Arial" w:cs="Arial"/>
                  <w:sz w:val="18"/>
                  <w:szCs w:val="18"/>
                  <w:lang w:eastAsia="ja-JP"/>
                </w:rPr>
                <w:t>O</w:t>
              </w:r>
            </w:ins>
          </w:p>
        </w:tc>
        <w:tc>
          <w:tcPr>
            <w:tcW w:w="751" w:type="dxa"/>
          </w:tcPr>
          <w:p w14:paraId="72083C94" w14:textId="77777777" w:rsidR="00197C4F" w:rsidRPr="004273A6" w:rsidRDefault="00197C4F" w:rsidP="00EC12D4">
            <w:pPr>
              <w:keepNext/>
              <w:keepLines/>
              <w:spacing w:after="0"/>
              <w:rPr>
                <w:ins w:id="390" w:author="Huawei" w:date="2020-01-17T10:56:00Z"/>
                <w:rFonts w:ascii="Arial" w:hAnsi="Arial" w:cs="Arial"/>
                <w:i/>
                <w:sz w:val="18"/>
                <w:szCs w:val="18"/>
                <w:lang w:eastAsia="ja-JP"/>
              </w:rPr>
            </w:pPr>
          </w:p>
        </w:tc>
        <w:tc>
          <w:tcPr>
            <w:tcW w:w="1803" w:type="dxa"/>
          </w:tcPr>
          <w:p w14:paraId="4108EA29" w14:textId="77777777" w:rsidR="00197C4F" w:rsidRPr="0056674C" w:rsidRDefault="00197C4F" w:rsidP="00EC12D4">
            <w:pPr>
              <w:keepNext/>
              <w:keepLines/>
              <w:spacing w:after="0"/>
              <w:rPr>
                <w:ins w:id="391" w:author="Huawei" w:date="2020-02-11T10:06:00Z"/>
                <w:rFonts w:ascii="Arial" w:hAnsi="Arial" w:cs="Arial"/>
                <w:sz w:val="18"/>
                <w:szCs w:val="18"/>
                <w:lang w:eastAsia="ja-JP"/>
              </w:rPr>
            </w:pPr>
            <w:ins w:id="392" w:author="Huawei" w:date="2020-02-11T10:06:00Z">
              <w:r w:rsidRPr="0056674C">
                <w:rPr>
                  <w:rFonts w:ascii="Arial" w:hAnsi="Arial" w:cs="Arial"/>
                  <w:sz w:val="18"/>
                  <w:szCs w:val="18"/>
                  <w:lang w:eastAsia="ja-JP"/>
                </w:rPr>
                <w:t>Extended Packet Delay Budget</w:t>
              </w:r>
            </w:ins>
          </w:p>
          <w:p w14:paraId="0E0BEC0F" w14:textId="77777777" w:rsidR="00197C4F" w:rsidRPr="004273A6" w:rsidRDefault="00197C4F" w:rsidP="00EC12D4">
            <w:pPr>
              <w:keepNext/>
              <w:keepLines/>
              <w:spacing w:after="0"/>
              <w:rPr>
                <w:ins w:id="393" w:author="Huawei" w:date="2020-01-17T10:56:00Z"/>
                <w:rFonts w:ascii="Arial" w:hAnsi="Arial" w:cs="Arial"/>
                <w:sz w:val="18"/>
                <w:szCs w:val="18"/>
              </w:rPr>
            </w:pPr>
            <w:ins w:id="394" w:author="Huawei" w:date="2020-02-11T10:06:00Z">
              <w:r w:rsidRPr="0056674C">
                <w:rPr>
                  <w:rFonts w:ascii="Arial" w:hAnsi="Arial" w:cs="Arial"/>
                  <w:sz w:val="18"/>
                  <w:szCs w:val="18"/>
                  <w:lang w:eastAsia="ja-JP"/>
                </w:rPr>
                <w:t>9.3.1.x2</w:t>
              </w:r>
            </w:ins>
          </w:p>
        </w:tc>
        <w:tc>
          <w:tcPr>
            <w:tcW w:w="1753" w:type="dxa"/>
          </w:tcPr>
          <w:p w14:paraId="7A6BA1A9" w14:textId="77777777" w:rsidR="00197C4F" w:rsidRPr="004273A6" w:rsidRDefault="00197C4F" w:rsidP="00EC12D4">
            <w:pPr>
              <w:pStyle w:val="TAL"/>
              <w:rPr>
                <w:ins w:id="395" w:author="Huawei" w:date="2020-01-17T10:57:00Z"/>
                <w:rFonts w:cs="Arial"/>
                <w:szCs w:val="18"/>
                <w:lang w:eastAsia="en-GB"/>
              </w:rPr>
            </w:pPr>
            <w:ins w:id="396" w:author="Huawei" w:date="2020-01-17T10:57:00Z">
              <w:r w:rsidRPr="004273A6">
                <w:rPr>
                  <w:rFonts w:cs="Arial"/>
                  <w:szCs w:val="18"/>
                  <w:lang w:eastAsia="en-GB"/>
                </w:rPr>
                <w:t>Core Network Packet Delay Budget is specified in TS 23.501 [9].</w:t>
              </w:r>
            </w:ins>
          </w:p>
          <w:p w14:paraId="0E25C2AA" w14:textId="77777777" w:rsidR="00197C4F" w:rsidRPr="004273A6" w:rsidRDefault="00197C4F" w:rsidP="00EC12D4">
            <w:pPr>
              <w:keepNext/>
              <w:keepLines/>
              <w:spacing w:after="0"/>
              <w:rPr>
                <w:ins w:id="397" w:author="Huawei" w:date="2020-01-17T10:56:00Z"/>
                <w:rFonts w:ascii="Arial" w:hAnsi="Arial" w:cs="Arial"/>
                <w:sz w:val="18"/>
                <w:szCs w:val="18"/>
              </w:rPr>
            </w:pPr>
            <w:ins w:id="398" w:author="Huawei" w:date="2020-01-17T10:57:00Z">
              <w:r w:rsidRPr="004273A6">
                <w:rPr>
                  <w:rFonts w:ascii="Arial" w:hAnsi="Arial" w:cs="Arial"/>
                  <w:sz w:val="18"/>
                  <w:szCs w:val="18"/>
                  <w:lang w:eastAsia="en-GB"/>
                </w:rPr>
                <w:t>This IE may be present in case of GBR QoS flows and is ignored otherwise.</w:t>
              </w:r>
            </w:ins>
          </w:p>
        </w:tc>
        <w:tc>
          <w:tcPr>
            <w:tcW w:w="1753" w:type="dxa"/>
          </w:tcPr>
          <w:p w14:paraId="59A9A762" w14:textId="77777777" w:rsidR="00197C4F" w:rsidRPr="004273A6" w:rsidRDefault="00197C4F" w:rsidP="00EC12D4">
            <w:pPr>
              <w:keepNext/>
              <w:keepLines/>
              <w:spacing w:after="0"/>
              <w:jc w:val="center"/>
              <w:rPr>
                <w:ins w:id="399" w:author="Huawei" w:date="2020-01-17T10:56:00Z"/>
                <w:rFonts w:ascii="Arial" w:hAnsi="Arial" w:cs="Arial"/>
                <w:sz w:val="18"/>
                <w:szCs w:val="18"/>
              </w:rPr>
            </w:pPr>
            <w:ins w:id="400" w:author="Huawei" w:date="2020-01-17T10:56:00Z">
              <w:r w:rsidRPr="004273A6">
                <w:rPr>
                  <w:rFonts w:ascii="Arial" w:hAnsi="Arial" w:cs="Arial"/>
                  <w:sz w:val="18"/>
                  <w:szCs w:val="18"/>
                </w:rPr>
                <w:t>YES</w:t>
              </w:r>
            </w:ins>
          </w:p>
        </w:tc>
        <w:tc>
          <w:tcPr>
            <w:tcW w:w="1753" w:type="dxa"/>
          </w:tcPr>
          <w:p w14:paraId="5C873A35" w14:textId="77777777" w:rsidR="00197C4F" w:rsidRPr="004273A6" w:rsidRDefault="00197C4F" w:rsidP="00EC12D4">
            <w:pPr>
              <w:keepNext/>
              <w:keepLines/>
              <w:spacing w:after="0"/>
              <w:jc w:val="center"/>
              <w:rPr>
                <w:ins w:id="401" w:author="Huawei" w:date="2020-01-17T10:56:00Z"/>
                <w:rFonts w:ascii="Arial" w:hAnsi="Arial" w:cs="Arial"/>
                <w:sz w:val="18"/>
                <w:szCs w:val="18"/>
              </w:rPr>
            </w:pPr>
            <w:ins w:id="402" w:author="Huawei" w:date="2020-01-17T10:56:00Z">
              <w:r w:rsidRPr="004273A6">
                <w:rPr>
                  <w:rFonts w:ascii="Arial" w:hAnsi="Arial" w:cs="Arial"/>
                  <w:sz w:val="18"/>
                  <w:szCs w:val="18"/>
                </w:rPr>
                <w:t>ignore</w:t>
              </w:r>
            </w:ins>
          </w:p>
        </w:tc>
      </w:tr>
    </w:tbl>
    <w:p w14:paraId="4E31002D" w14:textId="77777777" w:rsidR="00197C4F" w:rsidRPr="008074BA" w:rsidRDefault="00197C4F" w:rsidP="00197C4F">
      <w:pPr>
        <w:rPr>
          <w:noProof/>
        </w:rPr>
      </w:pPr>
    </w:p>
    <w:p w14:paraId="484818F6" w14:textId="77777777" w:rsidR="0006497C" w:rsidRDefault="0006497C" w:rsidP="0006497C">
      <w:pPr>
        <w:rPr>
          <w:noProof/>
        </w:rPr>
      </w:pPr>
    </w:p>
    <w:p w14:paraId="10F26911"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3EB56088" w14:textId="77777777" w:rsidR="0006497C" w:rsidRDefault="0006497C" w:rsidP="0006497C">
      <w:pPr>
        <w:rPr>
          <w:noProof/>
        </w:rPr>
      </w:pPr>
    </w:p>
    <w:p w14:paraId="0BBE30BA" w14:textId="77777777" w:rsidR="00533E40" w:rsidRPr="00356814" w:rsidRDefault="00533E40" w:rsidP="00533E40">
      <w:pPr>
        <w:pStyle w:val="Heading4"/>
      </w:pPr>
      <w:r w:rsidRPr="00356814">
        <w:rPr>
          <w:lang w:eastAsia="zh-CN"/>
        </w:rPr>
        <w:t>9.3.1.51</w:t>
      </w:r>
      <w:r w:rsidRPr="00356814">
        <w:rPr>
          <w:lang w:eastAsia="zh-CN"/>
        </w:rPr>
        <w:tab/>
      </w:r>
      <w:r w:rsidRPr="00356814">
        <w:t>Packet Delay Budget</w:t>
      </w:r>
      <w:bookmarkEnd w:id="377"/>
      <w:bookmarkEnd w:id="378"/>
    </w:p>
    <w:p w14:paraId="1A601436" w14:textId="77777777" w:rsidR="00533E40" w:rsidRPr="00356814" w:rsidRDefault="00533E40" w:rsidP="00533E40">
      <w:pPr>
        <w:rPr>
          <w:lang w:eastAsia="zh-CN"/>
        </w:rPr>
      </w:pPr>
      <w:r w:rsidRPr="00356814">
        <w:rPr>
          <w:lang w:eastAsia="zh-CN"/>
        </w:rPr>
        <w:t xml:space="preserve">This IE indicates the </w:t>
      </w:r>
      <w:r w:rsidRPr="00356814">
        <w:t>Packet Delay Budget for a QoS flow</w:t>
      </w:r>
      <w:r w:rsidRPr="00356814">
        <w:rPr>
          <w:lang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D7669" w:rsidRPr="00356814" w14:paraId="33F9E12A" w14:textId="77777777" w:rsidTr="00317206">
        <w:tc>
          <w:tcPr>
            <w:tcW w:w="2304" w:type="dxa"/>
          </w:tcPr>
          <w:p w14:paraId="6D847E3F" w14:textId="77777777" w:rsidR="00CD7669" w:rsidRPr="00356814" w:rsidRDefault="00CD7669" w:rsidP="00317206">
            <w:pPr>
              <w:keepNext/>
              <w:keepLines/>
              <w:spacing w:after="0"/>
              <w:jc w:val="center"/>
              <w:rPr>
                <w:rFonts w:ascii="Arial" w:hAnsi="Arial" w:cs="Arial"/>
                <w:b/>
                <w:sz w:val="18"/>
                <w:lang w:eastAsia="ja-JP"/>
              </w:rPr>
            </w:pPr>
            <w:r w:rsidRPr="00356814">
              <w:rPr>
                <w:rFonts w:ascii="Arial" w:hAnsi="Arial" w:cs="Arial"/>
                <w:b/>
                <w:sz w:val="18"/>
                <w:lang w:eastAsia="ja-JP"/>
              </w:rPr>
              <w:lastRenderedPageBreak/>
              <w:t>IE/Group Name</w:t>
            </w:r>
          </w:p>
        </w:tc>
        <w:tc>
          <w:tcPr>
            <w:tcW w:w="1080" w:type="dxa"/>
          </w:tcPr>
          <w:p w14:paraId="0EEC2ACE" w14:textId="77777777" w:rsidR="00CD7669" w:rsidRPr="00356814" w:rsidRDefault="00CD7669" w:rsidP="00317206">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1080" w:type="dxa"/>
          </w:tcPr>
          <w:p w14:paraId="1532D451" w14:textId="77777777" w:rsidR="00CD7669" w:rsidRPr="00356814" w:rsidRDefault="00CD7669" w:rsidP="00317206">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2592" w:type="dxa"/>
          </w:tcPr>
          <w:p w14:paraId="5A07D2BC" w14:textId="77777777" w:rsidR="00CD7669" w:rsidRPr="00356814" w:rsidRDefault="00CD7669" w:rsidP="00317206">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2520" w:type="dxa"/>
          </w:tcPr>
          <w:p w14:paraId="792C4FAF" w14:textId="77777777" w:rsidR="00CD7669" w:rsidRPr="00356814" w:rsidRDefault="00CD7669" w:rsidP="00317206">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r>
      <w:tr w:rsidR="00CD7669" w:rsidRPr="00356814" w14:paraId="4FB5E9A1" w14:textId="77777777" w:rsidTr="00317206">
        <w:tc>
          <w:tcPr>
            <w:tcW w:w="2304" w:type="dxa"/>
          </w:tcPr>
          <w:p w14:paraId="143FD403" w14:textId="77777777" w:rsidR="00CD7669" w:rsidRPr="00356814" w:rsidRDefault="00CD7669" w:rsidP="00317206">
            <w:pPr>
              <w:keepNext/>
              <w:keepLines/>
              <w:spacing w:after="0"/>
              <w:rPr>
                <w:rFonts w:ascii="Arial" w:eastAsia="Yu Mincho" w:hAnsi="Arial"/>
                <w:sz w:val="18"/>
              </w:rPr>
            </w:pPr>
            <w:r w:rsidRPr="00356814">
              <w:rPr>
                <w:rFonts w:ascii="Arial" w:eastAsia="Yu Mincho" w:hAnsi="Arial"/>
                <w:sz w:val="18"/>
              </w:rPr>
              <w:t>Packet Delay Budget</w:t>
            </w:r>
          </w:p>
        </w:tc>
        <w:tc>
          <w:tcPr>
            <w:tcW w:w="1080" w:type="dxa"/>
          </w:tcPr>
          <w:p w14:paraId="6FB54311" w14:textId="77777777" w:rsidR="00CD7669" w:rsidRPr="00356814" w:rsidRDefault="00CD7669" w:rsidP="00317206">
            <w:pPr>
              <w:keepNext/>
              <w:keepLines/>
              <w:spacing w:after="0"/>
              <w:rPr>
                <w:rFonts w:ascii="Arial" w:eastAsia="Yu Mincho" w:hAnsi="Arial"/>
                <w:sz w:val="18"/>
              </w:rPr>
            </w:pPr>
            <w:r w:rsidRPr="00356814">
              <w:rPr>
                <w:rFonts w:ascii="Arial" w:eastAsia="Yu Mincho" w:hAnsi="Arial"/>
                <w:sz w:val="18"/>
              </w:rPr>
              <w:t>M</w:t>
            </w:r>
          </w:p>
        </w:tc>
        <w:tc>
          <w:tcPr>
            <w:tcW w:w="1080" w:type="dxa"/>
          </w:tcPr>
          <w:p w14:paraId="17DAC410" w14:textId="77777777" w:rsidR="00CD7669" w:rsidRPr="00356814" w:rsidRDefault="00CD7669" w:rsidP="00317206">
            <w:pPr>
              <w:keepNext/>
              <w:keepLines/>
              <w:spacing w:after="0"/>
              <w:rPr>
                <w:rFonts w:ascii="Arial" w:eastAsia="Yu Mincho" w:hAnsi="Arial"/>
                <w:sz w:val="18"/>
              </w:rPr>
            </w:pPr>
          </w:p>
        </w:tc>
        <w:tc>
          <w:tcPr>
            <w:tcW w:w="2592" w:type="dxa"/>
          </w:tcPr>
          <w:p w14:paraId="3EA0480B" w14:textId="77777777" w:rsidR="00CD7669" w:rsidRPr="00356814" w:rsidRDefault="00CD7669" w:rsidP="00317206">
            <w:pPr>
              <w:keepNext/>
              <w:keepLines/>
              <w:spacing w:after="0"/>
              <w:rPr>
                <w:rFonts w:ascii="Arial" w:eastAsia="Yu Mincho" w:hAnsi="Arial"/>
                <w:sz w:val="18"/>
              </w:rPr>
            </w:pPr>
            <w:r w:rsidRPr="00356814">
              <w:rPr>
                <w:rFonts w:ascii="Arial" w:eastAsia="Yu Mincho" w:hAnsi="Arial"/>
                <w:sz w:val="18"/>
              </w:rPr>
              <w:t>INTEGER (</w:t>
            </w:r>
            <w:proofErr w:type="gramStart"/>
            <w:r w:rsidRPr="00356814">
              <w:rPr>
                <w:rFonts w:ascii="Arial" w:eastAsia="Yu Mincho" w:hAnsi="Arial"/>
                <w:sz w:val="18"/>
              </w:rPr>
              <w:t>0..</w:t>
            </w:r>
            <w:proofErr w:type="gramEnd"/>
            <w:r w:rsidRPr="00356814">
              <w:rPr>
                <w:rFonts w:ascii="Arial" w:eastAsia="Yu Mincho" w:hAnsi="Arial"/>
                <w:sz w:val="18"/>
              </w:rPr>
              <w:t>1023</w:t>
            </w:r>
            <w:r w:rsidRPr="00356814">
              <w:rPr>
                <w:rFonts w:ascii="Arial" w:hAnsi="Arial"/>
                <w:sz w:val="18"/>
                <w:szCs w:val="22"/>
              </w:rPr>
              <w:t>, ...</w:t>
            </w:r>
            <w:r w:rsidRPr="00356814">
              <w:rPr>
                <w:rFonts w:ascii="Arial" w:eastAsia="Yu Mincho" w:hAnsi="Arial"/>
                <w:sz w:val="18"/>
              </w:rPr>
              <w:t>)</w:t>
            </w:r>
          </w:p>
        </w:tc>
        <w:tc>
          <w:tcPr>
            <w:tcW w:w="2520" w:type="dxa"/>
          </w:tcPr>
          <w:p w14:paraId="25F8AA9C" w14:textId="77777777" w:rsidR="00CD7669" w:rsidRPr="00356814" w:rsidRDefault="00CD7669" w:rsidP="00317206">
            <w:pPr>
              <w:keepNext/>
              <w:keepLines/>
              <w:spacing w:after="0"/>
              <w:rPr>
                <w:rFonts w:ascii="Arial" w:eastAsia="Yu Mincho" w:hAnsi="Arial"/>
                <w:sz w:val="18"/>
              </w:rPr>
            </w:pPr>
            <w:r w:rsidRPr="00356814">
              <w:rPr>
                <w:rFonts w:ascii="Arial" w:hAnsi="Arial"/>
                <w:sz w:val="18"/>
                <w:szCs w:val="22"/>
              </w:rPr>
              <w:t>Upper bound value for the delay that a packet may experience expressed in unit of 0.5ms.</w:t>
            </w:r>
          </w:p>
        </w:tc>
      </w:tr>
      <w:tr w:rsidR="00CD7669" w:rsidRPr="00356814" w:rsidDel="00F9452E" w14:paraId="3D64FA1E" w14:textId="77777777" w:rsidTr="00317206">
        <w:trPr>
          <w:ins w:id="403" w:author="作者"/>
          <w:del w:id="404" w:author="Huawei" w:date="2020-01-17T14:28:00Z"/>
        </w:trPr>
        <w:tc>
          <w:tcPr>
            <w:tcW w:w="2304" w:type="dxa"/>
          </w:tcPr>
          <w:p w14:paraId="10D09FDB" w14:textId="77777777" w:rsidR="00CD7669" w:rsidRPr="00356814" w:rsidDel="00F9452E" w:rsidRDefault="00CD7669" w:rsidP="00317206">
            <w:pPr>
              <w:keepNext/>
              <w:keepLines/>
              <w:spacing w:after="0"/>
              <w:rPr>
                <w:ins w:id="405" w:author="作者"/>
                <w:del w:id="406" w:author="Huawei" w:date="2020-01-17T14:28:00Z"/>
                <w:rFonts w:ascii="Arial" w:eastAsia="Yu Mincho" w:hAnsi="Arial"/>
                <w:sz w:val="18"/>
              </w:rPr>
            </w:pPr>
            <w:ins w:id="407" w:author="作者">
              <w:del w:id="408" w:author="Huawei" w:date="2020-01-17T14:28:00Z">
                <w:r w:rsidRPr="00CB15D2" w:rsidDel="00F9452E">
                  <w:rPr>
                    <w:rFonts w:ascii="Arial" w:eastAsia="Yu Mincho" w:hAnsi="Arial"/>
                    <w:sz w:val="18"/>
                  </w:rPr>
                  <w:delText>Fractional Part of PDB</w:delText>
                </w:r>
              </w:del>
            </w:ins>
          </w:p>
        </w:tc>
        <w:tc>
          <w:tcPr>
            <w:tcW w:w="1080" w:type="dxa"/>
          </w:tcPr>
          <w:p w14:paraId="2E914A49" w14:textId="77777777" w:rsidR="00CD7669" w:rsidRPr="00356814" w:rsidDel="00F9452E" w:rsidRDefault="00CD7669" w:rsidP="00317206">
            <w:pPr>
              <w:keepNext/>
              <w:keepLines/>
              <w:spacing w:after="0"/>
              <w:rPr>
                <w:ins w:id="409" w:author="作者"/>
                <w:del w:id="410" w:author="Huawei" w:date="2020-01-17T14:28:00Z"/>
                <w:rFonts w:ascii="Arial" w:eastAsia="Yu Mincho" w:hAnsi="Arial"/>
                <w:sz w:val="18"/>
              </w:rPr>
            </w:pPr>
            <w:ins w:id="411" w:author="作者">
              <w:del w:id="412" w:author="Huawei" w:date="2020-01-17T14:28:00Z">
                <w:r w:rsidRPr="00CB15D2" w:rsidDel="00F9452E">
                  <w:rPr>
                    <w:rFonts w:ascii="Arial" w:eastAsia="Yu Mincho" w:hAnsi="Arial"/>
                    <w:sz w:val="18"/>
                  </w:rPr>
                  <w:delText>O</w:delText>
                </w:r>
              </w:del>
            </w:ins>
          </w:p>
        </w:tc>
        <w:tc>
          <w:tcPr>
            <w:tcW w:w="1080" w:type="dxa"/>
          </w:tcPr>
          <w:p w14:paraId="16DB8F10" w14:textId="77777777" w:rsidR="00CD7669" w:rsidRPr="00356814" w:rsidDel="00F9452E" w:rsidRDefault="00CD7669" w:rsidP="00317206">
            <w:pPr>
              <w:keepNext/>
              <w:keepLines/>
              <w:spacing w:after="0"/>
              <w:rPr>
                <w:ins w:id="413" w:author="作者"/>
                <w:del w:id="414" w:author="Huawei" w:date="2020-01-17T14:28:00Z"/>
                <w:rFonts w:ascii="Arial" w:eastAsia="Yu Mincho" w:hAnsi="Arial"/>
                <w:sz w:val="18"/>
              </w:rPr>
            </w:pPr>
          </w:p>
        </w:tc>
        <w:tc>
          <w:tcPr>
            <w:tcW w:w="2592" w:type="dxa"/>
          </w:tcPr>
          <w:p w14:paraId="000C29AA" w14:textId="77777777" w:rsidR="00CD7669" w:rsidRPr="00356814" w:rsidDel="00F9452E" w:rsidRDefault="00CD7669" w:rsidP="00317206">
            <w:pPr>
              <w:keepNext/>
              <w:keepLines/>
              <w:spacing w:after="0"/>
              <w:rPr>
                <w:ins w:id="415" w:author="作者"/>
                <w:del w:id="416" w:author="Huawei" w:date="2020-01-17T14:28:00Z"/>
                <w:rFonts w:ascii="Arial" w:eastAsia="Yu Mincho" w:hAnsi="Arial"/>
                <w:sz w:val="18"/>
              </w:rPr>
            </w:pPr>
            <w:ins w:id="417" w:author="作者">
              <w:del w:id="418" w:author="Huawei" w:date="2020-01-17T14:28:00Z">
                <w:r w:rsidRPr="00CB15D2" w:rsidDel="00F9452E">
                  <w:rPr>
                    <w:rFonts w:ascii="Arial" w:eastAsia="Yu Mincho" w:hAnsi="Arial"/>
                    <w:sz w:val="18"/>
                  </w:rPr>
                  <w:delText>INTEGER (1..49)</w:delText>
                </w:r>
              </w:del>
            </w:ins>
          </w:p>
        </w:tc>
        <w:tc>
          <w:tcPr>
            <w:tcW w:w="2520" w:type="dxa"/>
          </w:tcPr>
          <w:p w14:paraId="6DA711DB" w14:textId="77777777" w:rsidR="00CD7669" w:rsidRPr="00356814" w:rsidDel="00F9452E" w:rsidRDefault="00CD7669" w:rsidP="00317206">
            <w:pPr>
              <w:keepNext/>
              <w:keepLines/>
              <w:spacing w:after="0"/>
              <w:rPr>
                <w:ins w:id="419" w:author="作者"/>
                <w:del w:id="420" w:author="Huawei" w:date="2020-01-17T14:28:00Z"/>
                <w:rFonts w:ascii="Arial" w:hAnsi="Arial"/>
                <w:sz w:val="18"/>
                <w:szCs w:val="22"/>
              </w:rPr>
            </w:pPr>
            <w:ins w:id="421" w:author="作者">
              <w:del w:id="422" w:author="Huawei" w:date="2020-01-17T14:28:00Z">
                <w:r w:rsidRPr="00CB15D2" w:rsidDel="00F9452E">
                  <w:rPr>
                    <w:rFonts w:ascii="Arial" w:hAnsi="Arial"/>
                    <w:sz w:val="18"/>
                    <w:szCs w:val="22"/>
                  </w:rPr>
                  <w:delText xml:space="preserve">If present, overall packet delay budget is obtained by adding the value of this IE to the Packet Delay Budget. Expressed in units of 0.01 ms. </w:delText>
                </w:r>
              </w:del>
            </w:ins>
          </w:p>
        </w:tc>
      </w:tr>
    </w:tbl>
    <w:p w14:paraId="2CF4E6A6" w14:textId="79034E61" w:rsidR="00533E40" w:rsidRDefault="00533E40" w:rsidP="00533E40">
      <w:pPr>
        <w:rPr>
          <w:lang w:eastAsia="zh-CN"/>
        </w:rPr>
      </w:pPr>
    </w:p>
    <w:p w14:paraId="0EE2D481" w14:textId="2EFF16AE" w:rsidR="00CD7669" w:rsidRDefault="00CD7669" w:rsidP="00533E40">
      <w:pPr>
        <w:rPr>
          <w:lang w:eastAsia="zh-CN"/>
        </w:rPr>
      </w:pPr>
    </w:p>
    <w:p w14:paraId="4F451374" w14:textId="77777777" w:rsidR="0006497C" w:rsidRDefault="0006497C" w:rsidP="0006497C">
      <w:pPr>
        <w:rPr>
          <w:noProof/>
        </w:rPr>
      </w:pPr>
    </w:p>
    <w:p w14:paraId="28081F03"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5A9A6FB5" w14:textId="77777777" w:rsidR="0006497C" w:rsidRDefault="0006497C" w:rsidP="0006497C">
      <w:pPr>
        <w:rPr>
          <w:noProof/>
        </w:rPr>
      </w:pPr>
    </w:p>
    <w:p w14:paraId="2DCC56A3" w14:textId="1324820F" w:rsidR="00CD7669" w:rsidRDefault="00CD7669" w:rsidP="00533E40">
      <w:pPr>
        <w:rPr>
          <w:lang w:eastAsia="zh-CN"/>
        </w:rPr>
      </w:pPr>
    </w:p>
    <w:p w14:paraId="74E088CE" w14:textId="77777777" w:rsidR="00CD7669" w:rsidRPr="00282100" w:rsidRDefault="00CD7669" w:rsidP="00CD7669">
      <w:pPr>
        <w:pStyle w:val="Heading4"/>
        <w:rPr>
          <w:ins w:id="423" w:author="Huawei" w:date="2020-01-17T14:29:00Z"/>
          <w:rFonts w:eastAsia="Batang"/>
        </w:rPr>
      </w:pPr>
      <w:ins w:id="424" w:author="Huawei" w:date="2020-01-17T14:29:00Z">
        <w:r w:rsidRPr="00282100">
          <w:rPr>
            <w:rFonts w:eastAsia="Batang"/>
          </w:rPr>
          <w:t>9.3.1.x</w:t>
        </w:r>
        <w:r w:rsidRPr="000A2FB7">
          <w:rPr>
            <w:rFonts w:eastAsia="Batang"/>
          </w:rPr>
          <w:t>2</w:t>
        </w:r>
        <w:r w:rsidRPr="00282100">
          <w:rPr>
            <w:rFonts w:eastAsia="Batang"/>
          </w:rPr>
          <w:tab/>
          <w:t xml:space="preserve">Extended </w:t>
        </w:r>
        <w:r w:rsidRPr="00282100">
          <w:t>Packet Delay Budget</w:t>
        </w:r>
      </w:ins>
    </w:p>
    <w:p w14:paraId="64ED2DC9" w14:textId="77777777" w:rsidR="00CD7669" w:rsidRPr="00282100" w:rsidRDefault="00CD7669" w:rsidP="00CD7669">
      <w:pPr>
        <w:rPr>
          <w:ins w:id="425" w:author="Huawei" w:date="2020-01-17T14:29:00Z"/>
        </w:rPr>
      </w:pPr>
      <w:ins w:id="426" w:author="Huawei" w:date="2020-01-17T14:29:00Z">
        <w:r w:rsidRPr="00282100">
          <w:t xml:space="preserve">This IE indicates the </w:t>
        </w:r>
        <w:r w:rsidRPr="00282100">
          <w:rPr>
            <w:rFonts w:hint="eastAsia"/>
            <w:lang w:eastAsia="zh-CN"/>
          </w:rPr>
          <w:t>P</w:t>
        </w:r>
        <w:r w:rsidRPr="00282100">
          <w:t xml:space="preserve">acket </w:t>
        </w:r>
        <w:r w:rsidRPr="00282100">
          <w:rPr>
            <w:lang w:eastAsia="zh-CN"/>
          </w:rPr>
          <w:t>Delay Budget</w:t>
        </w:r>
        <w:r w:rsidRPr="00282100">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7669" w:rsidRPr="00282100" w14:paraId="41FD4A64" w14:textId="77777777" w:rsidTr="00317206">
        <w:trPr>
          <w:ins w:id="427" w:author="Huawei" w:date="2020-01-17T14:29:00Z"/>
        </w:trPr>
        <w:tc>
          <w:tcPr>
            <w:tcW w:w="2448" w:type="dxa"/>
          </w:tcPr>
          <w:p w14:paraId="7A026809" w14:textId="77777777" w:rsidR="00CD7669" w:rsidRPr="00282100" w:rsidRDefault="00CD7669" w:rsidP="00317206">
            <w:pPr>
              <w:pStyle w:val="TAH0"/>
              <w:rPr>
                <w:ins w:id="428" w:author="Huawei" w:date="2020-01-17T14:29:00Z"/>
                <w:rFonts w:cs="Arial"/>
                <w:lang w:eastAsia="ja-JP"/>
              </w:rPr>
            </w:pPr>
            <w:ins w:id="429" w:author="Huawei" w:date="2020-01-17T14:29:00Z">
              <w:r w:rsidRPr="00282100">
                <w:rPr>
                  <w:rFonts w:cs="Arial"/>
                  <w:lang w:eastAsia="ja-JP"/>
                </w:rPr>
                <w:t>IE/Group Name</w:t>
              </w:r>
            </w:ins>
          </w:p>
        </w:tc>
        <w:tc>
          <w:tcPr>
            <w:tcW w:w="1080" w:type="dxa"/>
          </w:tcPr>
          <w:p w14:paraId="495E1050" w14:textId="77777777" w:rsidR="00CD7669" w:rsidRPr="00282100" w:rsidRDefault="00CD7669" w:rsidP="00317206">
            <w:pPr>
              <w:pStyle w:val="TAH0"/>
              <w:rPr>
                <w:ins w:id="430" w:author="Huawei" w:date="2020-01-17T14:29:00Z"/>
                <w:rFonts w:cs="Arial"/>
                <w:lang w:eastAsia="ja-JP"/>
              </w:rPr>
            </w:pPr>
            <w:ins w:id="431" w:author="Huawei" w:date="2020-01-17T14:29:00Z">
              <w:r w:rsidRPr="00282100">
                <w:rPr>
                  <w:rFonts w:cs="Arial"/>
                  <w:lang w:eastAsia="ja-JP"/>
                </w:rPr>
                <w:t>Presence</w:t>
              </w:r>
            </w:ins>
          </w:p>
        </w:tc>
        <w:tc>
          <w:tcPr>
            <w:tcW w:w="1440" w:type="dxa"/>
          </w:tcPr>
          <w:p w14:paraId="38A4AE65" w14:textId="77777777" w:rsidR="00CD7669" w:rsidRPr="00282100" w:rsidRDefault="00CD7669" w:rsidP="00317206">
            <w:pPr>
              <w:pStyle w:val="TAH0"/>
              <w:rPr>
                <w:ins w:id="432" w:author="Huawei" w:date="2020-01-17T14:29:00Z"/>
                <w:rFonts w:cs="Arial"/>
                <w:lang w:eastAsia="ja-JP"/>
              </w:rPr>
            </w:pPr>
            <w:ins w:id="433" w:author="Huawei" w:date="2020-01-17T14:29:00Z">
              <w:r w:rsidRPr="00282100">
                <w:rPr>
                  <w:rFonts w:cs="Arial"/>
                  <w:lang w:eastAsia="ja-JP"/>
                </w:rPr>
                <w:t>Range</w:t>
              </w:r>
            </w:ins>
          </w:p>
        </w:tc>
        <w:tc>
          <w:tcPr>
            <w:tcW w:w="1872" w:type="dxa"/>
          </w:tcPr>
          <w:p w14:paraId="20C330A9" w14:textId="77777777" w:rsidR="00CD7669" w:rsidRPr="00282100" w:rsidRDefault="00CD7669" w:rsidP="00317206">
            <w:pPr>
              <w:pStyle w:val="TAH0"/>
              <w:rPr>
                <w:ins w:id="434" w:author="Huawei" w:date="2020-01-17T14:29:00Z"/>
                <w:rFonts w:cs="Arial"/>
                <w:lang w:eastAsia="ja-JP"/>
              </w:rPr>
            </w:pPr>
            <w:ins w:id="435" w:author="Huawei" w:date="2020-01-17T14:29:00Z">
              <w:r w:rsidRPr="00282100">
                <w:rPr>
                  <w:rFonts w:cs="Arial"/>
                  <w:lang w:eastAsia="ja-JP"/>
                </w:rPr>
                <w:t>IE type and reference</w:t>
              </w:r>
            </w:ins>
          </w:p>
        </w:tc>
        <w:tc>
          <w:tcPr>
            <w:tcW w:w="2880" w:type="dxa"/>
          </w:tcPr>
          <w:p w14:paraId="7B2E804F" w14:textId="77777777" w:rsidR="00CD7669" w:rsidRPr="00282100" w:rsidRDefault="00CD7669" w:rsidP="00317206">
            <w:pPr>
              <w:pStyle w:val="TAH0"/>
              <w:rPr>
                <w:ins w:id="436" w:author="Huawei" w:date="2020-01-17T14:29:00Z"/>
                <w:rFonts w:cs="Arial"/>
                <w:lang w:eastAsia="ja-JP"/>
              </w:rPr>
            </w:pPr>
            <w:ins w:id="437" w:author="Huawei" w:date="2020-01-17T14:29:00Z">
              <w:r w:rsidRPr="00282100">
                <w:rPr>
                  <w:rFonts w:cs="Arial"/>
                  <w:lang w:eastAsia="ja-JP"/>
                </w:rPr>
                <w:t>Semantics description</w:t>
              </w:r>
            </w:ins>
          </w:p>
        </w:tc>
      </w:tr>
      <w:tr w:rsidR="00CD7669" w:rsidRPr="009F5A10" w14:paraId="63A5DB02" w14:textId="77777777" w:rsidTr="00317206">
        <w:trPr>
          <w:ins w:id="438" w:author="Huawei" w:date="2020-01-17T14:29:00Z"/>
        </w:trPr>
        <w:tc>
          <w:tcPr>
            <w:tcW w:w="2448" w:type="dxa"/>
          </w:tcPr>
          <w:p w14:paraId="2D1BA330" w14:textId="77777777" w:rsidR="00CD7669" w:rsidRPr="00282100" w:rsidRDefault="00CD7669" w:rsidP="00317206">
            <w:pPr>
              <w:pStyle w:val="TAL"/>
              <w:rPr>
                <w:ins w:id="439" w:author="Huawei" w:date="2020-01-17T14:29:00Z"/>
                <w:rFonts w:cs="Arial"/>
                <w:lang w:eastAsia="ja-JP"/>
              </w:rPr>
            </w:pPr>
            <w:ins w:id="440" w:author="Huawei" w:date="2020-01-17T14:29:00Z">
              <w:r w:rsidRPr="00282100">
                <w:rPr>
                  <w:szCs w:val="22"/>
                </w:rPr>
                <w:t>Extended Packet Delay Budget</w:t>
              </w:r>
            </w:ins>
          </w:p>
        </w:tc>
        <w:tc>
          <w:tcPr>
            <w:tcW w:w="1080" w:type="dxa"/>
          </w:tcPr>
          <w:p w14:paraId="18503F82" w14:textId="77777777" w:rsidR="00CD7669" w:rsidRPr="00282100" w:rsidRDefault="00CD7669" w:rsidP="00317206">
            <w:pPr>
              <w:pStyle w:val="TAL"/>
              <w:rPr>
                <w:ins w:id="441" w:author="Huawei" w:date="2020-01-17T14:29:00Z"/>
                <w:rFonts w:cs="Arial"/>
                <w:lang w:eastAsia="ja-JP"/>
              </w:rPr>
            </w:pPr>
            <w:ins w:id="442" w:author="Huawei" w:date="2020-01-17T14:29:00Z">
              <w:r w:rsidRPr="00282100">
                <w:rPr>
                  <w:szCs w:val="22"/>
                </w:rPr>
                <w:t>M</w:t>
              </w:r>
            </w:ins>
          </w:p>
        </w:tc>
        <w:tc>
          <w:tcPr>
            <w:tcW w:w="1440" w:type="dxa"/>
          </w:tcPr>
          <w:p w14:paraId="59A11440" w14:textId="77777777" w:rsidR="00CD7669" w:rsidRPr="00282100" w:rsidRDefault="00CD7669" w:rsidP="00317206">
            <w:pPr>
              <w:pStyle w:val="TAL"/>
              <w:rPr>
                <w:ins w:id="443" w:author="Huawei" w:date="2020-01-17T14:29:00Z"/>
                <w:i/>
                <w:lang w:eastAsia="ja-JP"/>
              </w:rPr>
            </w:pPr>
          </w:p>
        </w:tc>
        <w:tc>
          <w:tcPr>
            <w:tcW w:w="1872" w:type="dxa"/>
          </w:tcPr>
          <w:p w14:paraId="1392B3AB" w14:textId="77777777" w:rsidR="00CD7669" w:rsidRPr="00282100" w:rsidRDefault="00CD7669" w:rsidP="00317206">
            <w:pPr>
              <w:pStyle w:val="TAL"/>
              <w:rPr>
                <w:ins w:id="444" w:author="Huawei" w:date="2020-01-17T14:29:00Z"/>
                <w:rFonts w:cs="Arial"/>
                <w:lang w:eastAsia="ja-JP"/>
              </w:rPr>
            </w:pPr>
            <w:ins w:id="445" w:author="Huawei" w:date="2020-01-17T14:29:00Z">
              <w:r w:rsidRPr="00282100">
                <w:rPr>
                  <w:szCs w:val="22"/>
                </w:rPr>
                <w:t>INTEGER (</w:t>
              </w:r>
              <w:proofErr w:type="gramStart"/>
              <w:r w:rsidRPr="00282100">
                <w:rPr>
                  <w:szCs w:val="22"/>
                </w:rPr>
                <w:t>0..</w:t>
              </w:r>
              <w:proofErr w:type="gramEnd"/>
              <w:r w:rsidRPr="00282100">
                <w:rPr>
                  <w:szCs w:val="22"/>
                </w:rPr>
                <w:t>65535, …)</w:t>
              </w:r>
            </w:ins>
          </w:p>
        </w:tc>
        <w:tc>
          <w:tcPr>
            <w:tcW w:w="2880" w:type="dxa"/>
          </w:tcPr>
          <w:p w14:paraId="7E03677B" w14:textId="77777777" w:rsidR="00CD7669" w:rsidRPr="009F5A10" w:rsidRDefault="00CD7669" w:rsidP="00317206">
            <w:pPr>
              <w:pStyle w:val="TAL"/>
              <w:rPr>
                <w:ins w:id="446" w:author="Huawei" w:date="2020-01-17T14:29:00Z"/>
                <w:lang w:eastAsia="ja-JP"/>
              </w:rPr>
            </w:pPr>
            <w:ins w:id="447" w:author="Huawei" w:date="2020-01-17T14:29:00Z">
              <w:r w:rsidRPr="00282100">
                <w:rPr>
                  <w:szCs w:val="22"/>
                </w:rPr>
                <w:t>Upper bound value for the delay that a packet may experience expressed in unit of 0.01ms.</w:t>
              </w:r>
            </w:ins>
          </w:p>
        </w:tc>
      </w:tr>
    </w:tbl>
    <w:p w14:paraId="6CCFC958" w14:textId="77777777" w:rsidR="00CD7669" w:rsidRPr="00364077" w:rsidRDefault="00CD7669" w:rsidP="00CD7669">
      <w:pPr>
        <w:pStyle w:val="EditorsNote"/>
        <w:ind w:left="0" w:firstLine="0"/>
        <w:rPr>
          <w:ins w:id="448" w:author="Huawei" w:date="2020-01-17T14:29:00Z"/>
        </w:rPr>
      </w:pPr>
    </w:p>
    <w:p w14:paraId="7A9E40ED" w14:textId="77777777" w:rsidR="00CD7669" w:rsidRPr="00356814" w:rsidRDefault="00CD7669" w:rsidP="00533E40">
      <w:pPr>
        <w:rPr>
          <w:lang w:eastAsia="zh-CN"/>
        </w:rPr>
      </w:pPr>
    </w:p>
    <w:p w14:paraId="4A414B24" w14:textId="77777777" w:rsidR="00533E40" w:rsidRPr="00D13A2D" w:rsidRDefault="00533E40" w:rsidP="00533E40"/>
    <w:p w14:paraId="45EC7FF1" w14:textId="77777777" w:rsidR="00533E40" w:rsidRPr="00126491" w:rsidRDefault="00533E40" w:rsidP="00533E4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A9F4423" w14:textId="68719FFB" w:rsidR="0006497C" w:rsidRDefault="0006497C" w:rsidP="0006497C">
      <w:pPr>
        <w:rPr>
          <w:noProof/>
        </w:rPr>
      </w:pPr>
    </w:p>
    <w:p w14:paraId="3CA7D470" w14:textId="77777777" w:rsidR="00FB0221" w:rsidRPr="00E67E0D" w:rsidRDefault="00FB0221" w:rsidP="00FB0221">
      <w:pPr>
        <w:pStyle w:val="Heading4"/>
        <w:rPr>
          <w:ins w:id="449" w:author="Huawei" w:date="2020-01-17T10:59:00Z"/>
        </w:rPr>
      </w:pPr>
      <w:ins w:id="450" w:author="Huawei" w:date="2020-01-17T10:59:00Z">
        <w:r w:rsidRPr="00E67E0D">
          <w:t>9.3.1.</w:t>
        </w:r>
        <w:r>
          <w:t>x</w:t>
        </w:r>
        <w:r w:rsidRPr="00E67E0D">
          <w:tab/>
        </w:r>
        <w:r>
          <w:t>TSC Traffic Characteristics</w:t>
        </w:r>
      </w:ins>
    </w:p>
    <w:p w14:paraId="0D8DAD93" w14:textId="77777777" w:rsidR="00FB0221" w:rsidRPr="00E67E0D" w:rsidRDefault="00FB0221" w:rsidP="00FB0221">
      <w:pPr>
        <w:rPr>
          <w:ins w:id="451" w:author="Huawei" w:date="2020-01-17T10:59:00Z"/>
          <w:lang w:eastAsia="zh-CN"/>
        </w:rPr>
      </w:pPr>
      <w:ins w:id="452" w:author="Huawei" w:date="2020-01-17T10:59: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B0221" w:rsidRPr="00E67E0D" w14:paraId="3C445DBB" w14:textId="77777777" w:rsidTr="00EC12D4">
        <w:trPr>
          <w:ins w:id="453" w:author="Huawei" w:date="2020-01-17T10:59:00Z"/>
        </w:trPr>
        <w:tc>
          <w:tcPr>
            <w:tcW w:w="2448" w:type="dxa"/>
          </w:tcPr>
          <w:p w14:paraId="0F488E90" w14:textId="77777777" w:rsidR="00FB0221" w:rsidRPr="00E67E0D" w:rsidRDefault="00FB0221" w:rsidP="00EC12D4">
            <w:pPr>
              <w:pStyle w:val="TAH0"/>
              <w:rPr>
                <w:ins w:id="454" w:author="Huawei" w:date="2020-01-17T10:59:00Z"/>
                <w:rFonts w:cs="Arial"/>
                <w:lang w:eastAsia="ja-JP"/>
              </w:rPr>
            </w:pPr>
            <w:ins w:id="455" w:author="Huawei" w:date="2020-01-17T10:59:00Z">
              <w:r w:rsidRPr="00E67E0D">
                <w:rPr>
                  <w:rFonts w:cs="Arial"/>
                  <w:lang w:eastAsia="ja-JP"/>
                </w:rPr>
                <w:t>IE/Group Name</w:t>
              </w:r>
            </w:ins>
          </w:p>
        </w:tc>
        <w:tc>
          <w:tcPr>
            <w:tcW w:w="1080" w:type="dxa"/>
          </w:tcPr>
          <w:p w14:paraId="6D91D997" w14:textId="77777777" w:rsidR="00FB0221" w:rsidRPr="00E67E0D" w:rsidRDefault="00FB0221" w:rsidP="00EC12D4">
            <w:pPr>
              <w:pStyle w:val="TAH0"/>
              <w:rPr>
                <w:ins w:id="456" w:author="Huawei" w:date="2020-01-17T10:59:00Z"/>
                <w:rFonts w:cs="Arial"/>
                <w:lang w:eastAsia="ja-JP"/>
              </w:rPr>
            </w:pPr>
            <w:ins w:id="457" w:author="Huawei" w:date="2020-01-17T10:59:00Z">
              <w:r w:rsidRPr="00E67E0D">
                <w:rPr>
                  <w:rFonts w:cs="Arial"/>
                  <w:lang w:eastAsia="ja-JP"/>
                </w:rPr>
                <w:t>Presence</w:t>
              </w:r>
            </w:ins>
          </w:p>
        </w:tc>
        <w:tc>
          <w:tcPr>
            <w:tcW w:w="1440" w:type="dxa"/>
          </w:tcPr>
          <w:p w14:paraId="0F55674D" w14:textId="77777777" w:rsidR="00FB0221" w:rsidRPr="00E67E0D" w:rsidRDefault="00FB0221" w:rsidP="00EC12D4">
            <w:pPr>
              <w:pStyle w:val="TAH0"/>
              <w:rPr>
                <w:ins w:id="458" w:author="Huawei" w:date="2020-01-17T10:59:00Z"/>
                <w:rFonts w:cs="Arial"/>
                <w:lang w:eastAsia="ja-JP"/>
              </w:rPr>
            </w:pPr>
            <w:ins w:id="459" w:author="Huawei" w:date="2020-01-17T10:59:00Z">
              <w:r w:rsidRPr="00E67E0D">
                <w:rPr>
                  <w:rFonts w:cs="Arial"/>
                  <w:lang w:eastAsia="ja-JP"/>
                </w:rPr>
                <w:t>Range</w:t>
              </w:r>
            </w:ins>
          </w:p>
        </w:tc>
        <w:tc>
          <w:tcPr>
            <w:tcW w:w="1872" w:type="dxa"/>
          </w:tcPr>
          <w:p w14:paraId="5A68A8BF" w14:textId="77777777" w:rsidR="00FB0221" w:rsidRPr="00E67E0D" w:rsidRDefault="00FB0221" w:rsidP="00EC12D4">
            <w:pPr>
              <w:pStyle w:val="TAH0"/>
              <w:rPr>
                <w:ins w:id="460" w:author="Huawei" w:date="2020-01-17T10:59:00Z"/>
                <w:rFonts w:cs="Arial"/>
                <w:lang w:eastAsia="ja-JP"/>
              </w:rPr>
            </w:pPr>
            <w:ins w:id="461" w:author="Huawei" w:date="2020-01-17T10:59:00Z">
              <w:r w:rsidRPr="00E67E0D">
                <w:rPr>
                  <w:rFonts w:cs="Arial"/>
                  <w:lang w:eastAsia="ja-JP"/>
                </w:rPr>
                <w:t>IE type and reference</w:t>
              </w:r>
            </w:ins>
          </w:p>
        </w:tc>
        <w:tc>
          <w:tcPr>
            <w:tcW w:w="2880" w:type="dxa"/>
          </w:tcPr>
          <w:p w14:paraId="7C1E94EE" w14:textId="77777777" w:rsidR="00FB0221" w:rsidRPr="00E67E0D" w:rsidRDefault="00FB0221" w:rsidP="00EC12D4">
            <w:pPr>
              <w:pStyle w:val="TAH0"/>
              <w:rPr>
                <w:ins w:id="462" w:author="Huawei" w:date="2020-01-17T10:59:00Z"/>
                <w:rFonts w:cs="Arial"/>
                <w:lang w:eastAsia="ja-JP"/>
              </w:rPr>
            </w:pPr>
            <w:ins w:id="463" w:author="Huawei" w:date="2020-01-17T10:59:00Z">
              <w:r w:rsidRPr="00E67E0D">
                <w:rPr>
                  <w:rFonts w:cs="Arial"/>
                  <w:lang w:eastAsia="ja-JP"/>
                </w:rPr>
                <w:t>Semantics description</w:t>
              </w:r>
            </w:ins>
          </w:p>
        </w:tc>
      </w:tr>
      <w:tr w:rsidR="00FB0221" w:rsidRPr="00E67E0D" w14:paraId="2FF1CEE3" w14:textId="77777777" w:rsidTr="00EC12D4">
        <w:trPr>
          <w:ins w:id="464" w:author="Huawei" w:date="2020-01-17T10:59:00Z"/>
        </w:trPr>
        <w:tc>
          <w:tcPr>
            <w:tcW w:w="2448" w:type="dxa"/>
          </w:tcPr>
          <w:p w14:paraId="25CC9EBC" w14:textId="77777777" w:rsidR="00FB0221" w:rsidRPr="00E67E0D" w:rsidRDefault="00FB0221" w:rsidP="00EC12D4">
            <w:pPr>
              <w:pStyle w:val="TAL"/>
              <w:rPr>
                <w:ins w:id="465" w:author="Huawei" w:date="2020-01-17T10:59:00Z"/>
                <w:rFonts w:cs="Arial"/>
                <w:lang w:eastAsia="ja-JP"/>
              </w:rPr>
            </w:pPr>
            <w:ins w:id="466" w:author="Huawei" w:date="2020-01-17T10:59:00Z">
              <w:r>
                <w:rPr>
                  <w:rFonts w:cs="Arial"/>
                </w:rPr>
                <w:t>TSC Assistance Information Downlink</w:t>
              </w:r>
            </w:ins>
          </w:p>
        </w:tc>
        <w:tc>
          <w:tcPr>
            <w:tcW w:w="1080" w:type="dxa"/>
          </w:tcPr>
          <w:p w14:paraId="35F256EF" w14:textId="77777777" w:rsidR="00FB0221" w:rsidRPr="00E67E0D" w:rsidRDefault="00FB0221" w:rsidP="00EC12D4">
            <w:pPr>
              <w:pStyle w:val="TAL"/>
              <w:rPr>
                <w:ins w:id="467" w:author="Huawei" w:date="2020-01-17T10:59:00Z"/>
                <w:rFonts w:cs="Arial"/>
                <w:lang w:eastAsia="ja-JP"/>
              </w:rPr>
            </w:pPr>
            <w:ins w:id="468" w:author="Huawei" w:date="2020-01-17T10:59:00Z">
              <w:r>
                <w:t>O</w:t>
              </w:r>
            </w:ins>
          </w:p>
        </w:tc>
        <w:tc>
          <w:tcPr>
            <w:tcW w:w="1440" w:type="dxa"/>
          </w:tcPr>
          <w:p w14:paraId="2CFDD0FD" w14:textId="77777777" w:rsidR="00FB0221" w:rsidRPr="00E67E0D" w:rsidRDefault="00FB0221" w:rsidP="00EC12D4">
            <w:pPr>
              <w:pStyle w:val="TAL"/>
              <w:rPr>
                <w:ins w:id="469" w:author="Huawei" w:date="2020-01-17T10:59:00Z"/>
                <w:i/>
                <w:lang w:eastAsia="ja-JP"/>
              </w:rPr>
            </w:pPr>
          </w:p>
        </w:tc>
        <w:tc>
          <w:tcPr>
            <w:tcW w:w="1872" w:type="dxa"/>
          </w:tcPr>
          <w:p w14:paraId="20473C4D" w14:textId="77777777" w:rsidR="00FB0221" w:rsidRDefault="00FB0221" w:rsidP="00EC12D4">
            <w:pPr>
              <w:pStyle w:val="TAL"/>
              <w:rPr>
                <w:ins w:id="470" w:author="Huawei" w:date="2020-01-17T10:59:00Z"/>
                <w:rFonts w:cs="Arial"/>
              </w:rPr>
            </w:pPr>
            <w:ins w:id="471" w:author="Huawei" w:date="2020-01-17T10:59:00Z">
              <w:r>
                <w:rPr>
                  <w:rFonts w:cs="Arial"/>
                </w:rPr>
                <w:t>TSC Assistance Information</w:t>
              </w:r>
            </w:ins>
          </w:p>
          <w:p w14:paraId="67E106E6" w14:textId="77777777" w:rsidR="00FB0221" w:rsidRPr="001A5BCD" w:rsidRDefault="00FB0221" w:rsidP="00EC12D4">
            <w:pPr>
              <w:pStyle w:val="TAL"/>
              <w:rPr>
                <w:ins w:id="472" w:author="Huawei" w:date="2020-01-17T10:59:00Z"/>
                <w:rFonts w:cs="Arial"/>
                <w:lang w:eastAsia="ja-JP"/>
              </w:rPr>
            </w:pPr>
            <w:ins w:id="473" w:author="Huawei" w:date="2020-01-17T10:59:00Z">
              <w:r>
                <w:rPr>
                  <w:rFonts w:cs="Arial"/>
                </w:rPr>
                <w:t>9.3.</w:t>
              </w:r>
              <w:proofErr w:type="gramStart"/>
              <w:r>
                <w:rPr>
                  <w:rFonts w:cs="Arial"/>
                </w:rPr>
                <w:t>1.y</w:t>
              </w:r>
              <w:proofErr w:type="gramEnd"/>
            </w:ins>
          </w:p>
        </w:tc>
        <w:tc>
          <w:tcPr>
            <w:tcW w:w="2880" w:type="dxa"/>
          </w:tcPr>
          <w:p w14:paraId="3ED296D9" w14:textId="77777777" w:rsidR="00FB0221" w:rsidRPr="00E67E0D" w:rsidRDefault="00FB0221" w:rsidP="00EC12D4">
            <w:pPr>
              <w:pStyle w:val="TAL"/>
              <w:rPr>
                <w:ins w:id="474" w:author="Huawei" w:date="2020-01-17T10:59:00Z"/>
                <w:rFonts w:cs="Arial"/>
                <w:lang w:eastAsia="ja-JP"/>
              </w:rPr>
            </w:pPr>
          </w:p>
        </w:tc>
      </w:tr>
      <w:tr w:rsidR="00FB0221" w:rsidRPr="00E67E0D" w14:paraId="5A9C11BD" w14:textId="77777777" w:rsidTr="00EC12D4">
        <w:trPr>
          <w:ins w:id="475" w:author="Huawei" w:date="2020-01-17T10:59:00Z"/>
        </w:trPr>
        <w:tc>
          <w:tcPr>
            <w:tcW w:w="2448" w:type="dxa"/>
          </w:tcPr>
          <w:p w14:paraId="6A9A9BF3" w14:textId="77777777" w:rsidR="00FB0221" w:rsidRPr="00E67E0D" w:rsidRDefault="00FB0221" w:rsidP="00EC12D4">
            <w:pPr>
              <w:pStyle w:val="TAL"/>
              <w:rPr>
                <w:ins w:id="476" w:author="Huawei" w:date="2020-01-17T10:59:00Z"/>
                <w:rFonts w:cs="Arial"/>
                <w:lang w:eastAsia="ja-JP"/>
              </w:rPr>
            </w:pPr>
            <w:ins w:id="477" w:author="Huawei" w:date="2020-01-17T10:59:00Z">
              <w:r>
                <w:rPr>
                  <w:rFonts w:cs="Arial"/>
                </w:rPr>
                <w:t>TSC Assistance Information Uplink</w:t>
              </w:r>
            </w:ins>
          </w:p>
        </w:tc>
        <w:tc>
          <w:tcPr>
            <w:tcW w:w="1080" w:type="dxa"/>
          </w:tcPr>
          <w:p w14:paraId="485DB00A" w14:textId="77777777" w:rsidR="00FB0221" w:rsidRPr="00914C66" w:rsidRDefault="00FB0221" w:rsidP="00EC12D4">
            <w:pPr>
              <w:pStyle w:val="TAL"/>
              <w:rPr>
                <w:ins w:id="478" w:author="Huawei" w:date="2020-01-17T10:59:00Z"/>
                <w:rFonts w:cs="Arial"/>
                <w:highlight w:val="yellow"/>
                <w:lang w:eastAsia="ja-JP"/>
              </w:rPr>
            </w:pPr>
            <w:ins w:id="479" w:author="Huawei" w:date="2020-01-17T10:59:00Z">
              <w:r>
                <w:t>O</w:t>
              </w:r>
            </w:ins>
          </w:p>
        </w:tc>
        <w:tc>
          <w:tcPr>
            <w:tcW w:w="1440" w:type="dxa"/>
          </w:tcPr>
          <w:p w14:paraId="4D3745A6" w14:textId="77777777" w:rsidR="00FB0221" w:rsidRPr="00E67E0D" w:rsidRDefault="00FB0221" w:rsidP="00EC12D4">
            <w:pPr>
              <w:pStyle w:val="TAL"/>
              <w:rPr>
                <w:ins w:id="480" w:author="Huawei" w:date="2020-01-17T10:59:00Z"/>
                <w:i/>
                <w:lang w:eastAsia="ja-JP"/>
              </w:rPr>
            </w:pPr>
          </w:p>
        </w:tc>
        <w:tc>
          <w:tcPr>
            <w:tcW w:w="1872" w:type="dxa"/>
          </w:tcPr>
          <w:p w14:paraId="5C77DF39" w14:textId="77777777" w:rsidR="00FB0221" w:rsidRDefault="00FB0221" w:rsidP="00EC12D4">
            <w:pPr>
              <w:pStyle w:val="TAL"/>
              <w:rPr>
                <w:ins w:id="481" w:author="Huawei" w:date="2020-01-17T10:59:00Z"/>
                <w:rFonts w:cs="Arial"/>
              </w:rPr>
            </w:pPr>
            <w:ins w:id="482" w:author="Huawei" w:date="2020-01-17T10:59:00Z">
              <w:r>
                <w:rPr>
                  <w:rFonts w:cs="Arial"/>
                </w:rPr>
                <w:t>TSC Assistance Information</w:t>
              </w:r>
            </w:ins>
          </w:p>
          <w:p w14:paraId="7DBB7973" w14:textId="77777777" w:rsidR="00FB0221" w:rsidRPr="001A5BCD" w:rsidRDefault="00FB0221" w:rsidP="00EC12D4">
            <w:pPr>
              <w:pStyle w:val="TAL"/>
              <w:rPr>
                <w:ins w:id="483" w:author="Huawei" w:date="2020-01-17T10:59:00Z"/>
                <w:rFonts w:cs="Arial"/>
                <w:lang w:eastAsia="ja-JP"/>
              </w:rPr>
            </w:pPr>
            <w:ins w:id="484" w:author="Huawei" w:date="2020-01-17T10:59:00Z">
              <w:r>
                <w:rPr>
                  <w:rFonts w:cs="Arial"/>
                </w:rPr>
                <w:t>9.3.</w:t>
              </w:r>
              <w:proofErr w:type="gramStart"/>
              <w:r>
                <w:rPr>
                  <w:rFonts w:cs="Arial"/>
                </w:rPr>
                <w:t>1.y</w:t>
              </w:r>
              <w:proofErr w:type="gramEnd"/>
            </w:ins>
          </w:p>
        </w:tc>
        <w:tc>
          <w:tcPr>
            <w:tcW w:w="2880" w:type="dxa"/>
          </w:tcPr>
          <w:p w14:paraId="1C2F38A0" w14:textId="77777777" w:rsidR="00FB0221" w:rsidRPr="00E67E0D" w:rsidRDefault="00FB0221" w:rsidP="00EC12D4">
            <w:pPr>
              <w:pStyle w:val="TAL"/>
              <w:rPr>
                <w:ins w:id="485" w:author="Huawei" w:date="2020-01-17T10:59:00Z"/>
                <w:rFonts w:cs="Arial"/>
                <w:lang w:eastAsia="ja-JP"/>
              </w:rPr>
            </w:pPr>
          </w:p>
        </w:tc>
      </w:tr>
    </w:tbl>
    <w:p w14:paraId="306161AB" w14:textId="77777777" w:rsidR="00FB0221" w:rsidRPr="00E67E0D" w:rsidRDefault="00FB0221" w:rsidP="00FB0221">
      <w:pPr>
        <w:rPr>
          <w:ins w:id="486" w:author="Huawei" w:date="2020-01-17T10:59:00Z"/>
          <w:rFonts w:eastAsia="Yu Mincho"/>
        </w:rPr>
      </w:pPr>
    </w:p>
    <w:p w14:paraId="22ECA714" w14:textId="77777777" w:rsidR="00FB0221" w:rsidRDefault="00FB0221" w:rsidP="00FB0221">
      <w:pPr>
        <w:rPr>
          <w:ins w:id="487" w:author="Huawei" w:date="2020-01-17T10:59:00Z"/>
          <w:lang w:val="en-US"/>
        </w:rPr>
        <w:sectPr w:rsidR="00FB0221" w:rsidSect="00EC12D4">
          <w:headerReference w:type="even" r:id="rId18"/>
          <w:headerReference w:type="default" r:id="rId19"/>
          <w:headerReference w:type="first" r:id="rId20"/>
          <w:footnotePr>
            <w:numRestart w:val="eachSect"/>
          </w:footnotePr>
          <w:pgSz w:w="11907" w:h="16500" w:code="9"/>
          <w:pgMar w:top="1418" w:right="1134" w:bottom="1134" w:left="1134" w:header="680" w:footer="567" w:gutter="0"/>
          <w:cols w:space="720"/>
        </w:sectPr>
      </w:pPr>
    </w:p>
    <w:p w14:paraId="6BD26874" w14:textId="77777777" w:rsidR="00FB0221" w:rsidRPr="00E67E0D" w:rsidRDefault="00FB0221" w:rsidP="00FB0221">
      <w:pPr>
        <w:pStyle w:val="Heading4"/>
        <w:rPr>
          <w:ins w:id="488" w:author="Huawei" w:date="2020-01-17T10:59:00Z"/>
        </w:rPr>
      </w:pPr>
      <w:ins w:id="489" w:author="Huawei" w:date="2020-01-17T10:59:00Z">
        <w:r w:rsidRPr="00E67E0D">
          <w:lastRenderedPageBreak/>
          <w:t>9.3.</w:t>
        </w:r>
        <w:proofErr w:type="gramStart"/>
        <w:r w:rsidRPr="00E67E0D">
          <w:t>1.</w:t>
        </w:r>
        <w:r>
          <w:t>y</w:t>
        </w:r>
        <w:proofErr w:type="gramEnd"/>
        <w:r w:rsidRPr="00E67E0D">
          <w:tab/>
        </w:r>
        <w:r>
          <w:t>TSC Assistance Information</w:t>
        </w:r>
      </w:ins>
    </w:p>
    <w:p w14:paraId="01FE2135" w14:textId="77777777" w:rsidR="00FB0221" w:rsidRPr="00E67E0D" w:rsidRDefault="00FB0221" w:rsidP="00FB0221">
      <w:pPr>
        <w:rPr>
          <w:ins w:id="490" w:author="Huawei" w:date="2020-01-17T10:59:00Z"/>
        </w:rPr>
      </w:pPr>
      <w:ins w:id="491" w:author="Huawei" w:date="2020-01-17T10:59: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B0221" w:rsidRPr="00E67E0D" w14:paraId="1B07976B" w14:textId="77777777" w:rsidTr="00EC12D4">
        <w:trPr>
          <w:ins w:id="492" w:author="Huawei" w:date="2020-01-17T10:59:00Z"/>
        </w:trPr>
        <w:tc>
          <w:tcPr>
            <w:tcW w:w="2448" w:type="dxa"/>
          </w:tcPr>
          <w:p w14:paraId="0D4C937F" w14:textId="77777777" w:rsidR="00FB0221" w:rsidRPr="00E67E0D" w:rsidRDefault="00FB0221" w:rsidP="00EC12D4">
            <w:pPr>
              <w:pStyle w:val="TAH0"/>
              <w:rPr>
                <w:ins w:id="493" w:author="Huawei" w:date="2020-01-17T10:59:00Z"/>
                <w:rFonts w:cs="Arial"/>
                <w:lang w:eastAsia="ja-JP"/>
              </w:rPr>
            </w:pPr>
            <w:ins w:id="494" w:author="Huawei" w:date="2020-01-17T10:59:00Z">
              <w:r w:rsidRPr="00E67E0D">
                <w:rPr>
                  <w:rFonts w:cs="Arial"/>
                  <w:lang w:eastAsia="ja-JP"/>
                </w:rPr>
                <w:t>IE/Group Name</w:t>
              </w:r>
            </w:ins>
          </w:p>
        </w:tc>
        <w:tc>
          <w:tcPr>
            <w:tcW w:w="1080" w:type="dxa"/>
          </w:tcPr>
          <w:p w14:paraId="4DC32D2E" w14:textId="77777777" w:rsidR="00FB0221" w:rsidRPr="00E67E0D" w:rsidRDefault="00FB0221" w:rsidP="00EC12D4">
            <w:pPr>
              <w:pStyle w:val="TAH0"/>
              <w:rPr>
                <w:ins w:id="495" w:author="Huawei" w:date="2020-01-17T10:59:00Z"/>
                <w:rFonts w:cs="Arial"/>
                <w:lang w:eastAsia="ja-JP"/>
              </w:rPr>
            </w:pPr>
            <w:ins w:id="496" w:author="Huawei" w:date="2020-01-17T10:59:00Z">
              <w:r w:rsidRPr="00E67E0D">
                <w:rPr>
                  <w:rFonts w:cs="Arial"/>
                  <w:lang w:eastAsia="ja-JP"/>
                </w:rPr>
                <w:t>Presence</w:t>
              </w:r>
            </w:ins>
          </w:p>
        </w:tc>
        <w:tc>
          <w:tcPr>
            <w:tcW w:w="1440" w:type="dxa"/>
          </w:tcPr>
          <w:p w14:paraId="53A91777" w14:textId="77777777" w:rsidR="00FB0221" w:rsidRPr="00E67E0D" w:rsidRDefault="00FB0221" w:rsidP="00EC12D4">
            <w:pPr>
              <w:pStyle w:val="TAH0"/>
              <w:rPr>
                <w:ins w:id="497" w:author="Huawei" w:date="2020-01-17T10:59:00Z"/>
                <w:rFonts w:cs="Arial"/>
                <w:lang w:eastAsia="ja-JP"/>
              </w:rPr>
            </w:pPr>
            <w:ins w:id="498" w:author="Huawei" w:date="2020-01-17T10:59:00Z">
              <w:r w:rsidRPr="00E67E0D">
                <w:rPr>
                  <w:rFonts w:cs="Arial"/>
                  <w:lang w:eastAsia="ja-JP"/>
                </w:rPr>
                <w:t>Range</w:t>
              </w:r>
            </w:ins>
          </w:p>
        </w:tc>
        <w:tc>
          <w:tcPr>
            <w:tcW w:w="1872" w:type="dxa"/>
          </w:tcPr>
          <w:p w14:paraId="18F61204" w14:textId="77777777" w:rsidR="00FB0221" w:rsidRPr="00E67E0D" w:rsidRDefault="00FB0221" w:rsidP="00EC12D4">
            <w:pPr>
              <w:pStyle w:val="TAH0"/>
              <w:rPr>
                <w:ins w:id="499" w:author="Huawei" w:date="2020-01-17T10:59:00Z"/>
                <w:rFonts w:cs="Arial"/>
                <w:lang w:eastAsia="ja-JP"/>
              </w:rPr>
            </w:pPr>
            <w:ins w:id="500" w:author="Huawei" w:date="2020-01-17T10:59:00Z">
              <w:r w:rsidRPr="00E67E0D">
                <w:rPr>
                  <w:rFonts w:cs="Arial"/>
                  <w:lang w:eastAsia="ja-JP"/>
                </w:rPr>
                <w:t>IE type and reference</w:t>
              </w:r>
            </w:ins>
          </w:p>
        </w:tc>
        <w:tc>
          <w:tcPr>
            <w:tcW w:w="2880" w:type="dxa"/>
          </w:tcPr>
          <w:p w14:paraId="331DD881" w14:textId="77777777" w:rsidR="00FB0221" w:rsidRPr="00E67E0D" w:rsidRDefault="00FB0221" w:rsidP="00EC12D4">
            <w:pPr>
              <w:pStyle w:val="TAH0"/>
              <w:rPr>
                <w:ins w:id="501" w:author="Huawei" w:date="2020-01-17T10:59:00Z"/>
                <w:rFonts w:cs="Arial"/>
                <w:lang w:eastAsia="ja-JP"/>
              </w:rPr>
            </w:pPr>
            <w:ins w:id="502" w:author="Huawei" w:date="2020-01-17T10:59:00Z">
              <w:r w:rsidRPr="00E67E0D">
                <w:rPr>
                  <w:rFonts w:cs="Arial"/>
                  <w:lang w:eastAsia="ja-JP"/>
                </w:rPr>
                <w:t>Semantics description</w:t>
              </w:r>
            </w:ins>
          </w:p>
        </w:tc>
      </w:tr>
      <w:tr w:rsidR="00FB0221" w:rsidRPr="00E67E0D" w14:paraId="7DFF7050" w14:textId="77777777" w:rsidTr="00EC12D4">
        <w:trPr>
          <w:ins w:id="503" w:author="Huawei" w:date="2020-01-17T10:59:00Z"/>
        </w:trPr>
        <w:tc>
          <w:tcPr>
            <w:tcW w:w="2448" w:type="dxa"/>
          </w:tcPr>
          <w:p w14:paraId="0D48B373" w14:textId="77777777" w:rsidR="00FB0221" w:rsidRPr="00E67E0D" w:rsidRDefault="00FB0221" w:rsidP="00EC12D4">
            <w:pPr>
              <w:pStyle w:val="TAL"/>
              <w:rPr>
                <w:ins w:id="504" w:author="Huawei" w:date="2020-01-17T10:59:00Z"/>
                <w:rFonts w:cs="Arial"/>
                <w:lang w:eastAsia="ja-JP"/>
              </w:rPr>
            </w:pPr>
            <w:ins w:id="505" w:author="Huawei" w:date="2020-01-17T10:59:00Z">
              <w:r>
                <w:rPr>
                  <w:rFonts w:cs="Arial"/>
                  <w:lang w:eastAsia="ja-JP"/>
                </w:rPr>
                <w:t>Periodicity</w:t>
              </w:r>
            </w:ins>
          </w:p>
        </w:tc>
        <w:tc>
          <w:tcPr>
            <w:tcW w:w="1080" w:type="dxa"/>
          </w:tcPr>
          <w:p w14:paraId="3918F282" w14:textId="77777777" w:rsidR="00FB0221" w:rsidRPr="00E67E0D" w:rsidRDefault="00FB0221" w:rsidP="00EC12D4">
            <w:pPr>
              <w:pStyle w:val="TAL"/>
              <w:rPr>
                <w:ins w:id="506" w:author="Huawei" w:date="2020-01-17T10:59:00Z"/>
                <w:rFonts w:cs="Arial"/>
                <w:lang w:eastAsia="ja-JP"/>
              </w:rPr>
            </w:pPr>
            <w:ins w:id="507" w:author="Huawei" w:date="2020-01-17T10:59:00Z">
              <w:r>
                <w:rPr>
                  <w:rFonts w:cs="Arial"/>
                </w:rPr>
                <w:t>M</w:t>
              </w:r>
            </w:ins>
          </w:p>
        </w:tc>
        <w:tc>
          <w:tcPr>
            <w:tcW w:w="1440" w:type="dxa"/>
          </w:tcPr>
          <w:p w14:paraId="0D1C33C1" w14:textId="77777777" w:rsidR="00FB0221" w:rsidRPr="00E67E0D" w:rsidRDefault="00FB0221" w:rsidP="00EC12D4">
            <w:pPr>
              <w:pStyle w:val="TAL"/>
              <w:rPr>
                <w:ins w:id="508" w:author="Huawei" w:date="2020-01-17T10:59:00Z"/>
                <w:i/>
                <w:lang w:eastAsia="ja-JP"/>
              </w:rPr>
            </w:pPr>
          </w:p>
        </w:tc>
        <w:tc>
          <w:tcPr>
            <w:tcW w:w="1872" w:type="dxa"/>
          </w:tcPr>
          <w:p w14:paraId="0DFA3461" w14:textId="77777777" w:rsidR="00FB0221" w:rsidRPr="009838B1" w:rsidRDefault="00FB0221" w:rsidP="00EC12D4">
            <w:pPr>
              <w:pStyle w:val="TAL"/>
              <w:rPr>
                <w:ins w:id="509" w:author="Huawei" w:date="2020-01-17T10:59:00Z"/>
                <w:rFonts w:cs="Arial"/>
                <w:lang w:eastAsia="ja-JP"/>
              </w:rPr>
            </w:pPr>
            <w:ins w:id="510" w:author="Huawei" w:date="2020-01-17T10:59:00Z">
              <w:r w:rsidRPr="009838B1">
                <w:rPr>
                  <w:rFonts w:cs="Arial"/>
                </w:rPr>
                <w:t>9.3.</w:t>
              </w:r>
              <w:proofErr w:type="gramStart"/>
              <w:r w:rsidRPr="009838B1">
                <w:rPr>
                  <w:rFonts w:cs="Arial"/>
                </w:rPr>
                <w:t>1.xx</w:t>
              </w:r>
              <w:proofErr w:type="gramEnd"/>
            </w:ins>
          </w:p>
        </w:tc>
        <w:tc>
          <w:tcPr>
            <w:tcW w:w="2880" w:type="dxa"/>
          </w:tcPr>
          <w:p w14:paraId="52B828BB" w14:textId="77777777" w:rsidR="00FB0221" w:rsidRPr="00E67E0D" w:rsidRDefault="00FB0221" w:rsidP="00EC12D4">
            <w:pPr>
              <w:pStyle w:val="TAL"/>
              <w:rPr>
                <w:ins w:id="511" w:author="Huawei" w:date="2020-01-17T10:59:00Z"/>
                <w:rFonts w:cs="Arial"/>
                <w:lang w:eastAsia="ja-JP"/>
              </w:rPr>
            </w:pPr>
            <w:ins w:id="512" w:author="Huawei" w:date="2020-01-17T10:59:00Z">
              <w:r>
                <w:rPr>
                  <w:rFonts w:cs="Arial"/>
                  <w:lang w:eastAsia="ja-JP"/>
                </w:rPr>
                <w:t xml:space="preserve">Periodicity as </w:t>
              </w:r>
              <w:r>
                <w:rPr>
                  <w:rFonts w:cs="Arial"/>
                  <w:szCs w:val="18"/>
                </w:rPr>
                <w:t>specified in TS 23.501 [9].</w:t>
              </w:r>
            </w:ins>
          </w:p>
        </w:tc>
      </w:tr>
      <w:tr w:rsidR="00FB0221" w:rsidRPr="00E67E0D" w14:paraId="7F309C30" w14:textId="77777777" w:rsidTr="00EC12D4">
        <w:trPr>
          <w:ins w:id="513" w:author="Huawei" w:date="2020-01-17T10:59:00Z"/>
        </w:trPr>
        <w:tc>
          <w:tcPr>
            <w:tcW w:w="2448" w:type="dxa"/>
          </w:tcPr>
          <w:p w14:paraId="4B8499DC" w14:textId="77777777" w:rsidR="00FB0221" w:rsidRPr="00E67E0D" w:rsidRDefault="00FB0221" w:rsidP="00EC12D4">
            <w:pPr>
              <w:pStyle w:val="TAL"/>
              <w:rPr>
                <w:ins w:id="514" w:author="Huawei" w:date="2020-01-17T10:59:00Z"/>
                <w:rFonts w:cs="Arial"/>
                <w:lang w:eastAsia="ja-JP"/>
              </w:rPr>
            </w:pPr>
            <w:ins w:id="515" w:author="Huawei" w:date="2020-01-17T10:59:00Z">
              <w:r>
                <w:rPr>
                  <w:rFonts w:cs="Arial"/>
                  <w:lang w:eastAsia="ja-JP"/>
                </w:rPr>
                <w:t>Burst Arrival Time</w:t>
              </w:r>
            </w:ins>
          </w:p>
        </w:tc>
        <w:tc>
          <w:tcPr>
            <w:tcW w:w="1080" w:type="dxa"/>
          </w:tcPr>
          <w:p w14:paraId="390F5CDF" w14:textId="77777777" w:rsidR="00FB0221" w:rsidRPr="008374AD" w:rsidRDefault="00FB0221" w:rsidP="00EC12D4">
            <w:pPr>
              <w:pStyle w:val="TAL"/>
              <w:rPr>
                <w:ins w:id="516" w:author="Huawei" w:date="2020-01-17T10:59:00Z"/>
                <w:rFonts w:cs="Arial"/>
                <w:highlight w:val="yellow"/>
                <w:lang w:eastAsia="ja-JP"/>
              </w:rPr>
            </w:pPr>
            <w:ins w:id="517" w:author="Huawei" w:date="2020-01-17T10:59:00Z">
              <w:r w:rsidRPr="008374AD">
                <w:rPr>
                  <w:rFonts w:cs="Arial"/>
                </w:rPr>
                <w:t>O</w:t>
              </w:r>
            </w:ins>
          </w:p>
        </w:tc>
        <w:tc>
          <w:tcPr>
            <w:tcW w:w="1440" w:type="dxa"/>
          </w:tcPr>
          <w:p w14:paraId="1D6AA996" w14:textId="77777777" w:rsidR="00FB0221" w:rsidRPr="00E67E0D" w:rsidRDefault="00FB0221" w:rsidP="00EC12D4">
            <w:pPr>
              <w:pStyle w:val="TAL"/>
              <w:rPr>
                <w:ins w:id="518" w:author="Huawei" w:date="2020-01-17T10:59:00Z"/>
                <w:i/>
                <w:lang w:eastAsia="ja-JP"/>
              </w:rPr>
            </w:pPr>
          </w:p>
        </w:tc>
        <w:tc>
          <w:tcPr>
            <w:tcW w:w="1872" w:type="dxa"/>
          </w:tcPr>
          <w:p w14:paraId="1FF8996A" w14:textId="77777777" w:rsidR="00FB0221" w:rsidRPr="009838B1" w:rsidRDefault="00FB0221" w:rsidP="00EC12D4">
            <w:pPr>
              <w:pStyle w:val="TAL"/>
              <w:rPr>
                <w:ins w:id="519" w:author="Huawei" w:date="2020-01-17T10:59:00Z"/>
                <w:rFonts w:cs="Arial"/>
                <w:lang w:eastAsia="ja-JP"/>
              </w:rPr>
            </w:pPr>
            <w:ins w:id="520" w:author="Huawei" w:date="2020-01-17T10:59:00Z">
              <w:r w:rsidRPr="009838B1">
                <w:rPr>
                  <w:rFonts w:cs="Arial"/>
                </w:rPr>
                <w:t>9.3.</w:t>
              </w:r>
              <w:proofErr w:type="gramStart"/>
              <w:r w:rsidRPr="009838B1">
                <w:rPr>
                  <w:rFonts w:cs="Arial"/>
                </w:rPr>
                <w:t>1.yy</w:t>
              </w:r>
              <w:proofErr w:type="gramEnd"/>
            </w:ins>
          </w:p>
        </w:tc>
        <w:tc>
          <w:tcPr>
            <w:tcW w:w="2880" w:type="dxa"/>
          </w:tcPr>
          <w:p w14:paraId="1F223AA5" w14:textId="77777777" w:rsidR="00FB0221" w:rsidRPr="00E67E0D" w:rsidRDefault="00FB0221" w:rsidP="00EC12D4">
            <w:pPr>
              <w:pStyle w:val="TAL"/>
              <w:rPr>
                <w:ins w:id="521" w:author="Huawei" w:date="2020-01-17T10:59:00Z"/>
                <w:rFonts w:cs="Arial"/>
                <w:lang w:eastAsia="ja-JP"/>
              </w:rPr>
            </w:pPr>
            <w:ins w:id="522" w:author="Huawei" w:date="2020-01-17T10:59: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14:paraId="06E4CBE3" w14:textId="77777777" w:rsidR="00FB0221" w:rsidRDefault="00FB0221" w:rsidP="00FB0221">
      <w:pPr>
        <w:rPr>
          <w:ins w:id="523" w:author="Huawei" w:date="2020-01-17T10:59:00Z"/>
          <w:rFonts w:eastAsia="Yu Mincho"/>
        </w:rPr>
      </w:pPr>
    </w:p>
    <w:p w14:paraId="126E6D0E" w14:textId="77777777" w:rsidR="00FB0221" w:rsidRDefault="00FB0221" w:rsidP="00FB0221">
      <w:pPr>
        <w:pStyle w:val="Heading4"/>
        <w:rPr>
          <w:ins w:id="524" w:author="Huawei" w:date="2020-01-17T10:59:00Z"/>
        </w:rPr>
      </w:pPr>
      <w:bookmarkStart w:id="525" w:name="_Toc14165915"/>
      <w:ins w:id="526" w:author="Huawei" w:date="2020-01-17T10:59:00Z">
        <w:r>
          <w:t>9.3.</w:t>
        </w:r>
        <w:proofErr w:type="gramStart"/>
        <w:r>
          <w:t>1.</w:t>
        </w:r>
        <w:r>
          <w:rPr>
            <w:rFonts w:eastAsia="SimSun" w:hint="eastAsia"/>
            <w:lang w:val="en-US" w:eastAsia="zh-CN"/>
          </w:rPr>
          <w:t>xx</w:t>
        </w:r>
        <w:proofErr w:type="gramEnd"/>
        <w:r>
          <w:tab/>
          <w:t>Periodicity</w:t>
        </w:r>
      </w:ins>
    </w:p>
    <w:p w14:paraId="315A5E4B" w14:textId="77777777" w:rsidR="00FB0221" w:rsidRDefault="00FB0221" w:rsidP="00FB0221">
      <w:pPr>
        <w:rPr>
          <w:ins w:id="527" w:author="Huawei" w:date="2020-01-17T10:59:00Z"/>
        </w:rPr>
      </w:pPr>
      <w:ins w:id="528" w:author="Huawei" w:date="2020-01-17T10:59:00Z">
        <w:r>
          <w:t>This IE indicates the Periodicity as defined in TS 23.501 [</w:t>
        </w:r>
        <w:r>
          <w:rPr>
            <w:rFonts w:eastAsia="SimSun"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B0221" w14:paraId="511F2453" w14:textId="77777777" w:rsidTr="00EC12D4">
        <w:trPr>
          <w:ins w:id="529" w:author="Huawei" w:date="2020-01-17T10:59:00Z"/>
        </w:trPr>
        <w:tc>
          <w:tcPr>
            <w:tcW w:w="2448" w:type="dxa"/>
          </w:tcPr>
          <w:p w14:paraId="72E04387" w14:textId="77777777" w:rsidR="00FB0221" w:rsidRDefault="00FB0221" w:rsidP="00EC12D4">
            <w:pPr>
              <w:pStyle w:val="TAH0"/>
              <w:rPr>
                <w:ins w:id="530" w:author="Huawei" w:date="2020-01-17T10:59:00Z"/>
                <w:rFonts w:cs="Arial"/>
                <w:lang w:eastAsia="ja-JP"/>
              </w:rPr>
            </w:pPr>
            <w:ins w:id="531" w:author="Huawei" w:date="2020-01-17T10:59:00Z">
              <w:r>
                <w:rPr>
                  <w:rFonts w:cs="Arial"/>
                  <w:lang w:eastAsia="ja-JP"/>
                </w:rPr>
                <w:t>IE/Group Name</w:t>
              </w:r>
            </w:ins>
          </w:p>
        </w:tc>
        <w:tc>
          <w:tcPr>
            <w:tcW w:w="1080" w:type="dxa"/>
          </w:tcPr>
          <w:p w14:paraId="208B7B8B" w14:textId="77777777" w:rsidR="00FB0221" w:rsidRDefault="00FB0221" w:rsidP="00EC12D4">
            <w:pPr>
              <w:pStyle w:val="TAH0"/>
              <w:rPr>
                <w:ins w:id="532" w:author="Huawei" w:date="2020-01-17T10:59:00Z"/>
                <w:rFonts w:cs="Arial"/>
                <w:lang w:eastAsia="ja-JP"/>
              </w:rPr>
            </w:pPr>
            <w:ins w:id="533" w:author="Huawei" w:date="2020-01-17T10:59:00Z">
              <w:r>
                <w:rPr>
                  <w:rFonts w:cs="Arial"/>
                  <w:lang w:eastAsia="ja-JP"/>
                </w:rPr>
                <w:t>Presence</w:t>
              </w:r>
            </w:ins>
          </w:p>
        </w:tc>
        <w:tc>
          <w:tcPr>
            <w:tcW w:w="1440" w:type="dxa"/>
          </w:tcPr>
          <w:p w14:paraId="220F53BF" w14:textId="77777777" w:rsidR="00FB0221" w:rsidRDefault="00FB0221" w:rsidP="00EC12D4">
            <w:pPr>
              <w:pStyle w:val="TAH0"/>
              <w:rPr>
                <w:ins w:id="534" w:author="Huawei" w:date="2020-01-17T10:59:00Z"/>
                <w:rFonts w:cs="Arial"/>
                <w:lang w:eastAsia="ja-JP"/>
              </w:rPr>
            </w:pPr>
            <w:ins w:id="535" w:author="Huawei" w:date="2020-01-17T10:59:00Z">
              <w:r>
                <w:rPr>
                  <w:rFonts w:cs="Arial"/>
                  <w:lang w:eastAsia="ja-JP"/>
                </w:rPr>
                <w:t>Range</w:t>
              </w:r>
            </w:ins>
          </w:p>
        </w:tc>
        <w:tc>
          <w:tcPr>
            <w:tcW w:w="1872" w:type="dxa"/>
          </w:tcPr>
          <w:p w14:paraId="410C8E78" w14:textId="77777777" w:rsidR="00FB0221" w:rsidRDefault="00FB0221" w:rsidP="00EC12D4">
            <w:pPr>
              <w:pStyle w:val="TAH0"/>
              <w:rPr>
                <w:ins w:id="536" w:author="Huawei" w:date="2020-01-17T10:59:00Z"/>
                <w:rFonts w:cs="Arial"/>
                <w:lang w:eastAsia="ja-JP"/>
              </w:rPr>
            </w:pPr>
            <w:ins w:id="537" w:author="Huawei" w:date="2020-01-17T10:59:00Z">
              <w:r>
                <w:rPr>
                  <w:rFonts w:cs="Arial"/>
                  <w:lang w:eastAsia="ja-JP"/>
                </w:rPr>
                <w:t>IE type and reference</w:t>
              </w:r>
            </w:ins>
          </w:p>
        </w:tc>
        <w:tc>
          <w:tcPr>
            <w:tcW w:w="2880" w:type="dxa"/>
          </w:tcPr>
          <w:p w14:paraId="19C26165" w14:textId="77777777" w:rsidR="00FB0221" w:rsidRDefault="00FB0221" w:rsidP="00EC12D4">
            <w:pPr>
              <w:pStyle w:val="TAH0"/>
              <w:rPr>
                <w:ins w:id="538" w:author="Huawei" w:date="2020-01-17T10:59:00Z"/>
                <w:rFonts w:cs="Arial"/>
                <w:lang w:eastAsia="ja-JP"/>
              </w:rPr>
            </w:pPr>
            <w:ins w:id="539" w:author="Huawei" w:date="2020-01-17T10:59:00Z">
              <w:r>
                <w:rPr>
                  <w:rFonts w:cs="Arial"/>
                  <w:lang w:eastAsia="ja-JP"/>
                </w:rPr>
                <w:t>Semantics description</w:t>
              </w:r>
            </w:ins>
          </w:p>
        </w:tc>
      </w:tr>
      <w:tr w:rsidR="00FB0221" w14:paraId="2A55BAD1" w14:textId="77777777" w:rsidTr="00EC12D4">
        <w:trPr>
          <w:ins w:id="540" w:author="Huawei" w:date="2020-01-17T10:59:00Z"/>
        </w:trPr>
        <w:tc>
          <w:tcPr>
            <w:tcW w:w="2448" w:type="dxa"/>
          </w:tcPr>
          <w:p w14:paraId="32C16CAE" w14:textId="77777777" w:rsidR="00FB0221" w:rsidRDefault="00FB0221" w:rsidP="00EC12D4">
            <w:pPr>
              <w:pStyle w:val="TAL"/>
              <w:ind w:left="113"/>
              <w:rPr>
                <w:ins w:id="541" w:author="Huawei" w:date="2020-01-17T10:59:00Z"/>
                <w:rFonts w:cs="Arial"/>
                <w:lang w:eastAsia="ja-JP"/>
              </w:rPr>
            </w:pPr>
            <w:bookmarkStart w:id="542" w:name="OLE_LINK23" w:colFirst="3" w:colLast="4"/>
            <w:ins w:id="543" w:author="Huawei" w:date="2020-01-17T10:59:00Z">
              <w:r>
                <w:rPr>
                  <w:rFonts w:cs="Arial"/>
                  <w:lang w:eastAsia="ja-JP"/>
                </w:rPr>
                <w:t xml:space="preserve">Periodicity </w:t>
              </w:r>
            </w:ins>
          </w:p>
        </w:tc>
        <w:tc>
          <w:tcPr>
            <w:tcW w:w="1080" w:type="dxa"/>
          </w:tcPr>
          <w:p w14:paraId="41731199" w14:textId="77777777" w:rsidR="00FB0221" w:rsidRDefault="00FB0221" w:rsidP="00EC12D4">
            <w:pPr>
              <w:pStyle w:val="TAL"/>
              <w:rPr>
                <w:ins w:id="544" w:author="Huawei" w:date="2020-01-17T10:59:00Z"/>
                <w:rFonts w:cs="Arial"/>
                <w:lang w:eastAsia="ja-JP"/>
              </w:rPr>
            </w:pPr>
            <w:ins w:id="545" w:author="Huawei" w:date="2020-01-17T10:59:00Z">
              <w:r>
                <w:rPr>
                  <w:rFonts w:cs="Arial"/>
                  <w:lang w:eastAsia="ja-JP"/>
                </w:rPr>
                <w:t>M</w:t>
              </w:r>
            </w:ins>
          </w:p>
        </w:tc>
        <w:tc>
          <w:tcPr>
            <w:tcW w:w="1440" w:type="dxa"/>
          </w:tcPr>
          <w:p w14:paraId="7676F1DF" w14:textId="77777777" w:rsidR="00FB0221" w:rsidRDefault="00FB0221" w:rsidP="00EC12D4">
            <w:pPr>
              <w:pStyle w:val="TAL"/>
              <w:rPr>
                <w:ins w:id="546" w:author="Huawei" w:date="2020-01-17T10:59:00Z"/>
                <w:i/>
                <w:lang w:eastAsia="ja-JP"/>
              </w:rPr>
            </w:pPr>
          </w:p>
        </w:tc>
        <w:tc>
          <w:tcPr>
            <w:tcW w:w="1872" w:type="dxa"/>
          </w:tcPr>
          <w:p w14:paraId="4C29E94E" w14:textId="77777777" w:rsidR="00FB0221" w:rsidRDefault="00FB0221" w:rsidP="00EC12D4">
            <w:pPr>
              <w:pStyle w:val="TAL"/>
              <w:rPr>
                <w:ins w:id="547" w:author="Huawei" w:date="2020-01-17T10:59:00Z"/>
                <w:rFonts w:cs="Arial"/>
                <w:lang w:eastAsia="ja-JP"/>
              </w:rPr>
            </w:pPr>
            <w:ins w:id="548" w:author="Huawei" w:date="2020-01-17T10:59:00Z">
              <w:r>
                <w:rPr>
                  <w:rFonts w:cs="Arial"/>
                  <w:lang w:eastAsia="ja-JP"/>
                </w:rPr>
                <w:t>INTEGER (</w:t>
              </w:r>
              <w:proofErr w:type="gramStart"/>
              <w:r>
                <w:rPr>
                  <w:rFonts w:cs="Arial"/>
                  <w:lang w:eastAsia="ja-JP"/>
                </w:rPr>
                <w:t>0..</w:t>
              </w:r>
              <w:proofErr w:type="gramEnd"/>
              <w:r>
                <w:rPr>
                  <w:rFonts w:eastAsia="SimSun" w:cs="Arial" w:hint="eastAsia"/>
                  <w:lang w:val="en-US" w:eastAsia="zh-CN"/>
                </w:rPr>
                <w:t>64</w:t>
              </w:r>
              <w:r>
                <w:rPr>
                  <w:rFonts w:cs="Arial"/>
                  <w:lang w:eastAsia="ja-JP"/>
                </w:rPr>
                <w:t>0</w:t>
              </w:r>
              <w:r>
                <w:rPr>
                  <w:rFonts w:eastAsia="SimSun" w:cs="Arial" w:hint="eastAsia"/>
                  <w:lang w:val="en-US" w:eastAsia="zh-CN"/>
                </w:rPr>
                <w:t>000</w:t>
              </w:r>
            </w:ins>
            <w:ins w:id="549" w:author="Huawei" w:date="2020-01-21T14:16:00Z">
              <w:r>
                <w:rPr>
                  <w:rFonts w:eastAsia="SimSun" w:cs="Arial"/>
                  <w:lang w:val="en-US" w:eastAsia="zh-CN"/>
                </w:rPr>
                <w:t>, …</w:t>
              </w:r>
            </w:ins>
            <w:ins w:id="550" w:author="Huawei" w:date="2020-01-17T10:59:00Z">
              <w:r>
                <w:rPr>
                  <w:rFonts w:cs="Arial"/>
                  <w:lang w:eastAsia="ja-JP"/>
                </w:rPr>
                <w:t>)</w:t>
              </w:r>
            </w:ins>
          </w:p>
        </w:tc>
        <w:tc>
          <w:tcPr>
            <w:tcW w:w="2880" w:type="dxa"/>
          </w:tcPr>
          <w:p w14:paraId="7EE82162" w14:textId="77777777" w:rsidR="00FB0221" w:rsidRDefault="00FB0221" w:rsidP="00EC12D4">
            <w:pPr>
              <w:pStyle w:val="TAL"/>
              <w:rPr>
                <w:ins w:id="551" w:author="Huawei" w:date="2020-01-17T10:59:00Z"/>
                <w:rFonts w:eastAsia="SimSun" w:cs="Arial"/>
                <w:lang w:val="en-US" w:eastAsia="zh-CN"/>
              </w:rPr>
            </w:pPr>
            <w:ins w:id="552" w:author="Huawei" w:date="2020-01-17T10:59:00Z">
              <w:r>
                <w:rPr>
                  <w:rFonts w:cs="Arial"/>
                  <w:lang w:eastAsia="ja-JP"/>
                </w:rPr>
                <w:t xml:space="preserve">Periodicity expressed in units of </w:t>
              </w:r>
              <w:r>
                <w:rPr>
                  <w:rFonts w:eastAsia="SimSun" w:cs="Arial" w:hint="eastAsia"/>
                  <w:lang w:val="en-US" w:eastAsia="zh-CN"/>
                </w:rPr>
                <w:t>1</w:t>
              </w:r>
              <w:r>
                <w:rPr>
                  <w:rFonts w:cs="Arial"/>
                  <w:lang w:eastAsia="ja-JP"/>
                </w:rPr>
                <w:t xml:space="preserve"> us</w:t>
              </w:r>
              <w:r>
                <w:rPr>
                  <w:rFonts w:eastAsia="SimSun" w:cs="Arial" w:hint="eastAsia"/>
                  <w:lang w:val="en-US" w:eastAsia="zh-CN"/>
                </w:rPr>
                <w:t>.</w:t>
              </w:r>
            </w:ins>
          </w:p>
        </w:tc>
      </w:tr>
      <w:bookmarkEnd w:id="542"/>
    </w:tbl>
    <w:p w14:paraId="35ECB47A" w14:textId="77777777" w:rsidR="00FB0221" w:rsidRPr="00493932" w:rsidRDefault="00FB0221" w:rsidP="00FB0221">
      <w:pPr>
        <w:rPr>
          <w:ins w:id="553" w:author="Huawei" w:date="2020-01-17T10:59:00Z"/>
          <w:color w:val="FF0000"/>
          <w:lang w:eastAsia="zh-CN"/>
        </w:rPr>
      </w:pPr>
    </w:p>
    <w:p w14:paraId="54D469E9" w14:textId="77777777" w:rsidR="00FB0221" w:rsidRDefault="00FB0221" w:rsidP="00FB0221">
      <w:pPr>
        <w:pStyle w:val="Heading4"/>
        <w:rPr>
          <w:ins w:id="554" w:author="Huawei" w:date="2020-01-17T10:59:00Z"/>
        </w:rPr>
      </w:pPr>
      <w:ins w:id="555" w:author="Huawei" w:date="2020-01-17T10:59:00Z">
        <w:r>
          <w:t>9.3.</w:t>
        </w:r>
        <w:proofErr w:type="gramStart"/>
        <w:r>
          <w:t>1.</w:t>
        </w:r>
        <w:r>
          <w:rPr>
            <w:rFonts w:eastAsia="SimSun" w:hint="eastAsia"/>
            <w:lang w:val="en-US" w:eastAsia="zh-CN"/>
          </w:rPr>
          <w:t>yy</w:t>
        </w:r>
        <w:proofErr w:type="gramEnd"/>
        <w:r>
          <w:tab/>
          <w:t>Burst Arrival Time</w:t>
        </w:r>
      </w:ins>
    </w:p>
    <w:p w14:paraId="73EFF552" w14:textId="77777777" w:rsidR="00FB0221" w:rsidRDefault="00FB0221" w:rsidP="00FB0221">
      <w:pPr>
        <w:rPr>
          <w:ins w:id="556" w:author="Huawei" w:date="2020-01-17T10:59:00Z"/>
        </w:rPr>
      </w:pPr>
      <w:ins w:id="557" w:author="Huawei" w:date="2020-01-17T10:59:00Z">
        <w:r>
          <w:t>This IE indicates the Burst Arrival Time as defined in TS 23.501 [</w:t>
        </w:r>
        <w:r>
          <w:rPr>
            <w:rFonts w:eastAsia="SimSun"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B0221" w14:paraId="00302DC3" w14:textId="77777777" w:rsidTr="00EC12D4">
        <w:trPr>
          <w:ins w:id="558" w:author="Huawei" w:date="2020-01-17T10:59:00Z"/>
        </w:trPr>
        <w:tc>
          <w:tcPr>
            <w:tcW w:w="2448" w:type="dxa"/>
          </w:tcPr>
          <w:p w14:paraId="57A33749" w14:textId="77777777" w:rsidR="00FB0221" w:rsidRDefault="00FB0221" w:rsidP="00EC12D4">
            <w:pPr>
              <w:pStyle w:val="TAH0"/>
              <w:rPr>
                <w:ins w:id="559" w:author="Huawei" w:date="2020-01-17T10:59:00Z"/>
                <w:rFonts w:cs="Arial"/>
                <w:lang w:eastAsia="ja-JP"/>
              </w:rPr>
            </w:pPr>
            <w:bookmarkStart w:id="560" w:name="OLE_LINK31"/>
            <w:ins w:id="561" w:author="Huawei" w:date="2020-01-17T10:59:00Z">
              <w:r>
                <w:rPr>
                  <w:rFonts w:cs="Arial"/>
                  <w:lang w:eastAsia="ja-JP"/>
                </w:rPr>
                <w:t>IE/Group Name</w:t>
              </w:r>
            </w:ins>
          </w:p>
        </w:tc>
        <w:tc>
          <w:tcPr>
            <w:tcW w:w="1080" w:type="dxa"/>
          </w:tcPr>
          <w:p w14:paraId="2B8CC5F6" w14:textId="77777777" w:rsidR="00FB0221" w:rsidRDefault="00FB0221" w:rsidP="00EC12D4">
            <w:pPr>
              <w:pStyle w:val="TAH0"/>
              <w:rPr>
                <w:ins w:id="562" w:author="Huawei" w:date="2020-01-17T10:59:00Z"/>
                <w:rFonts w:cs="Arial"/>
                <w:lang w:eastAsia="ja-JP"/>
              </w:rPr>
            </w:pPr>
            <w:ins w:id="563" w:author="Huawei" w:date="2020-01-17T10:59:00Z">
              <w:r>
                <w:rPr>
                  <w:rFonts w:cs="Arial"/>
                  <w:lang w:eastAsia="ja-JP"/>
                </w:rPr>
                <w:t>Presence</w:t>
              </w:r>
            </w:ins>
          </w:p>
        </w:tc>
        <w:tc>
          <w:tcPr>
            <w:tcW w:w="1440" w:type="dxa"/>
          </w:tcPr>
          <w:p w14:paraId="52932B0F" w14:textId="77777777" w:rsidR="00FB0221" w:rsidRDefault="00FB0221" w:rsidP="00EC12D4">
            <w:pPr>
              <w:pStyle w:val="TAH0"/>
              <w:rPr>
                <w:ins w:id="564" w:author="Huawei" w:date="2020-01-17T10:59:00Z"/>
                <w:rFonts w:cs="Arial"/>
                <w:lang w:eastAsia="ja-JP"/>
              </w:rPr>
            </w:pPr>
            <w:ins w:id="565" w:author="Huawei" w:date="2020-01-17T10:59:00Z">
              <w:r>
                <w:rPr>
                  <w:rFonts w:cs="Arial"/>
                  <w:lang w:eastAsia="ja-JP"/>
                </w:rPr>
                <w:t>Range</w:t>
              </w:r>
            </w:ins>
          </w:p>
        </w:tc>
        <w:tc>
          <w:tcPr>
            <w:tcW w:w="1872" w:type="dxa"/>
          </w:tcPr>
          <w:p w14:paraId="72E7BD3B" w14:textId="77777777" w:rsidR="00FB0221" w:rsidRDefault="00FB0221" w:rsidP="00EC12D4">
            <w:pPr>
              <w:pStyle w:val="TAH0"/>
              <w:rPr>
                <w:ins w:id="566" w:author="Huawei" w:date="2020-01-17T10:59:00Z"/>
                <w:rFonts w:cs="Arial"/>
                <w:lang w:eastAsia="ja-JP"/>
              </w:rPr>
            </w:pPr>
            <w:ins w:id="567" w:author="Huawei" w:date="2020-01-17T10:59:00Z">
              <w:r>
                <w:rPr>
                  <w:rFonts w:cs="Arial"/>
                  <w:lang w:eastAsia="ja-JP"/>
                </w:rPr>
                <w:t>IE type and reference</w:t>
              </w:r>
            </w:ins>
          </w:p>
        </w:tc>
        <w:tc>
          <w:tcPr>
            <w:tcW w:w="2880" w:type="dxa"/>
          </w:tcPr>
          <w:p w14:paraId="3F537805" w14:textId="77777777" w:rsidR="00FB0221" w:rsidRDefault="00FB0221" w:rsidP="00EC12D4">
            <w:pPr>
              <w:pStyle w:val="TAH0"/>
              <w:rPr>
                <w:ins w:id="568" w:author="Huawei" w:date="2020-01-17T10:59:00Z"/>
                <w:rFonts w:cs="Arial"/>
                <w:lang w:eastAsia="ja-JP"/>
              </w:rPr>
            </w:pPr>
            <w:ins w:id="569" w:author="Huawei" w:date="2020-01-17T10:59:00Z">
              <w:r>
                <w:rPr>
                  <w:rFonts w:cs="Arial"/>
                  <w:lang w:eastAsia="ja-JP"/>
                </w:rPr>
                <w:t>Semantics description</w:t>
              </w:r>
            </w:ins>
          </w:p>
        </w:tc>
      </w:tr>
      <w:tr w:rsidR="00FB0221" w14:paraId="7E2D808C" w14:textId="77777777" w:rsidTr="00EC12D4">
        <w:trPr>
          <w:ins w:id="570" w:author="Huawei" w:date="2020-01-17T10:59:00Z"/>
        </w:trPr>
        <w:tc>
          <w:tcPr>
            <w:tcW w:w="2448" w:type="dxa"/>
          </w:tcPr>
          <w:p w14:paraId="5358526D" w14:textId="77777777" w:rsidR="00FB0221" w:rsidRDefault="00FB0221" w:rsidP="00EC12D4">
            <w:pPr>
              <w:pStyle w:val="TAL"/>
              <w:rPr>
                <w:ins w:id="571" w:author="Huawei" w:date="2020-01-17T10:59:00Z"/>
                <w:rFonts w:eastAsia="Batang" w:cs="Arial"/>
                <w:lang w:eastAsia="ja-JP"/>
              </w:rPr>
            </w:pPr>
            <w:ins w:id="572" w:author="Huawei" w:date="2020-01-17T10:59:00Z">
              <w:r w:rsidRPr="00F31668">
                <w:rPr>
                  <w:rFonts w:eastAsia="Batang" w:cs="Arial"/>
                  <w:lang w:eastAsia="ja-JP"/>
                </w:rPr>
                <w:t>Burst Arrival Time</w:t>
              </w:r>
            </w:ins>
          </w:p>
        </w:tc>
        <w:tc>
          <w:tcPr>
            <w:tcW w:w="1080" w:type="dxa"/>
          </w:tcPr>
          <w:p w14:paraId="7E5F0F77" w14:textId="77777777" w:rsidR="00FB0221" w:rsidRDefault="00FB0221" w:rsidP="00EC12D4">
            <w:pPr>
              <w:pStyle w:val="TAL"/>
              <w:rPr>
                <w:ins w:id="573" w:author="Huawei" w:date="2020-01-17T10:59:00Z"/>
                <w:rFonts w:eastAsia="Batang" w:cs="Arial"/>
                <w:lang w:eastAsia="ja-JP"/>
              </w:rPr>
            </w:pPr>
            <w:ins w:id="574" w:author="Huawei" w:date="2020-01-17T10:59:00Z">
              <w:r w:rsidRPr="00F31668">
                <w:rPr>
                  <w:rFonts w:cs="Arial"/>
                  <w:lang w:eastAsia="ja-JP"/>
                </w:rPr>
                <w:t>M</w:t>
              </w:r>
            </w:ins>
          </w:p>
        </w:tc>
        <w:tc>
          <w:tcPr>
            <w:tcW w:w="1440" w:type="dxa"/>
          </w:tcPr>
          <w:p w14:paraId="1FE137BA" w14:textId="77777777" w:rsidR="00FB0221" w:rsidRDefault="00FB0221" w:rsidP="00EC12D4">
            <w:pPr>
              <w:pStyle w:val="TAL"/>
              <w:rPr>
                <w:ins w:id="575" w:author="Huawei" w:date="2020-01-17T10:59:00Z"/>
                <w:rFonts w:eastAsia="Batang" w:cs="Arial"/>
                <w:lang w:eastAsia="ja-JP"/>
              </w:rPr>
            </w:pPr>
          </w:p>
        </w:tc>
        <w:tc>
          <w:tcPr>
            <w:tcW w:w="1872" w:type="dxa"/>
          </w:tcPr>
          <w:p w14:paraId="1E2398D7" w14:textId="77777777" w:rsidR="00FB0221" w:rsidRDefault="00FB0221" w:rsidP="00EC12D4">
            <w:pPr>
              <w:pStyle w:val="TAL"/>
              <w:rPr>
                <w:ins w:id="576" w:author="Huawei" w:date="2020-01-17T10:59:00Z"/>
                <w:rFonts w:eastAsia="Batang" w:cs="Arial"/>
                <w:lang w:eastAsia="ja-JP"/>
              </w:rPr>
            </w:pPr>
            <w:ins w:id="577" w:author="Huawei" w:date="2020-01-17T10:59:00Z">
              <w:r w:rsidRPr="00F31668">
                <w:rPr>
                  <w:lang w:eastAsia="ja-JP"/>
                </w:rPr>
                <w:t>OCTET STRING</w:t>
              </w:r>
            </w:ins>
          </w:p>
        </w:tc>
        <w:tc>
          <w:tcPr>
            <w:tcW w:w="2880" w:type="dxa"/>
          </w:tcPr>
          <w:p w14:paraId="56AB2168" w14:textId="77777777" w:rsidR="00FB0221" w:rsidRDefault="00FB0221" w:rsidP="00EC12D4">
            <w:pPr>
              <w:pStyle w:val="TAL"/>
              <w:rPr>
                <w:ins w:id="578" w:author="Huawei" w:date="2020-01-17T10:59:00Z"/>
                <w:rFonts w:eastAsia="Batang" w:cs="Arial"/>
                <w:lang w:val="en-US" w:eastAsia="zh-CN"/>
              </w:rPr>
            </w:pPr>
            <w:ins w:id="579" w:author="Huawei" w:date="2020-01-17T10:59: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w:t>
              </w:r>
              <w:r w:rsidRPr="00840DE1">
                <w:rPr>
                  <w:lang w:eastAsia="ja-JP"/>
                </w:rPr>
                <w:t xml:space="preserve">The value is truncated to </w:t>
              </w:r>
              <w:r w:rsidRPr="00840DE1">
                <w:t>1 us granularity.</w:t>
              </w:r>
            </w:ins>
          </w:p>
        </w:tc>
      </w:tr>
      <w:bookmarkEnd w:id="560"/>
    </w:tbl>
    <w:p w14:paraId="32A97F09" w14:textId="77777777" w:rsidR="00FB0221" w:rsidRDefault="00FB0221" w:rsidP="00FB0221">
      <w:pPr>
        <w:rPr>
          <w:ins w:id="580" w:author="Huawei" w:date="2020-02-11T10:09:00Z"/>
        </w:rPr>
      </w:pPr>
    </w:p>
    <w:p w14:paraId="2B7B3FA2" w14:textId="77777777" w:rsidR="00FB0221" w:rsidRPr="00282100" w:rsidRDefault="00FB0221" w:rsidP="00FB0221">
      <w:pPr>
        <w:pStyle w:val="Heading4"/>
        <w:rPr>
          <w:ins w:id="581" w:author="Huawei" w:date="2020-02-11T10:09:00Z"/>
          <w:rFonts w:eastAsia="Batang"/>
        </w:rPr>
      </w:pPr>
      <w:ins w:id="582" w:author="Huawei" w:date="2020-02-11T10:09:00Z">
        <w:r w:rsidRPr="00282100">
          <w:rPr>
            <w:rFonts w:eastAsia="Batang"/>
          </w:rPr>
          <w:t>9.3.1.x</w:t>
        </w:r>
        <w:r w:rsidRPr="000A2FB7">
          <w:rPr>
            <w:rFonts w:eastAsia="Batang"/>
          </w:rPr>
          <w:t>2</w:t>
        </w:r>
        <w:r w:rsidRPr="00282100">
          <w:rPr>
            <w:rFonts w:eastAsia="Batang"/>
          </w:rPr>
          <w:tab/>
          <w:t xml:space="preserve">Extended </w:t>
        </w:r>
        <w:r w:rsidRPr="00282100">
          <w:t>Packet Delay Budget</w:t>
        </w:r>
      </w:ins>
    </w:p>
    <w:p w14:paraId="3244E8A5" w14:textId="77777777" w:rsidR="00FB0221" w:rsidRPr="00282100" w:rsidRDefault="00FB0221" w:rsidP="00FB0221">
      <w:pPr>
        <w:rPr>
          <w:ins w:id="583" w:author="Huawei" w:date="2020-02-11T10:09:00Z"/>
        </w:rPr>
      </w:pPr>
      <w:ins w:id="584" w:author="Huawei" w:date="2020-02-11T10:09:00Z">
        <w:r w:rsidRPr="00282100">
          <w:t xml:space="preserve">This IE indicates the </w:t>
        </w:r>
        <w:r w:rsidRPr="00282100">
          <w:rPr>
            <w:rFonts w:hint="eastAsia"/>
            <w:lang w:eastAsia="zh-CN"/>
          </w:rPr>
          <w:t>P</w:t>
        </w:r>
        <w:r w:rsidRPr="00282100">
          <w:t xml:space="preserve">acket </w:t>
        </w:r>
        <w:r w:rsidRPr="00282100">
          <w:rPr>
            <w:lang w:eastAsia="zh-CN"/>
          </w:rPr>
          <w:t>Delay Budget</w:t>
        </w:r>
        <w:r w:rsidRPr="00282100">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B0221" w:rsidRPr="00282100" w14:paraId="7C8B869B" w14:textId="77777777" w:rsidTr="00EC12D4">
        <w:trPr>
          <w:ins w:id="585" w:author="Huawei" w:date="2020-02-11T10:09:00Z"/>
        </w:trPr>
        <w:tc>
          <w:tcPr>
            <w:tcW w:w="2448" w:type="dxa"/>
          </w:tcPr>
          <w:p w14:paraId="189DBDA9" w14:textId="77777777" w:rsidR="00FB0221" w:rsidRPr="00282100" w:rsidRDefault="00FB0221" w:rsidP="00EC12D4">
            <w:pPr>
              <w:pStyle w:val="TAH0"/>
              <w:rPr>
                <w:ins w:id="586" w:author="Huawei" w:date="2020-02-11T10:09:00Z"/>
                <w:rFonts w:cs="Arial"/>
                <w:lang w:eastAsia="ja-JP"/>
              </w:rPr>
            </w:pPr>
            <w:ins w:id="587" w:author="Huawei" w:date="2020-02-11T10:09:00Z">
              <w:r w:rsidRPr="00282100">
                <w:rPr>
                  <w:rFonts w:cs="Arial"/>
                  <w:lang w:eastAsia="ja-JP"/>
                </w:rPr>
                <w:t>IE/Group Name</w:t>
              </w:r>
            </w:ins>
          </w:p>
        </w:tc>
        <w:tc>
          <w:tcPr>
            <w:tcW w:w="1080" w:type="dxa"/>
          </w:tcPr>
          <w:p w14:paraId="7681CD50" w14:textId="77777777" w:rsidR="00FB0221" w:rsidRPr="00282100" w:rsidRDefault="00FB0221" w:rsidP="00EC12D4">
            <w:pPr>
              <w:pStyle w:val="TAH0"/>
              <w:rPr>
                <w:ins w:id="588" w:author="Huawei" w:date="2020-02-11T10:09:00Z"/>
                <w:rFonts w:cs="Arial"/>
                <w:lang w:eastAsia="ja-JP"/>
              </w:rPr>
            </w:pPr>
            <w:ins w:id="589" w:author="Huawei" w:date="2020-02-11T10:09:00Z">
              <w:r w:rsidRPr="00282100">
                <w:rPr>
                  <w:rFonts w:cs="Arial"/>
                  <w:lang w:eastAsia="ja-JP"/>
                </w:rPr>
                <w:t>Presence</w:t>
              </w:r>
            </w:ins>
          </w:p>
        </w:tc>
        <w:tc>
          <w:tcPr>
            <w:tcW w:w="1440" w:type="dxa"/>
          </w:tcPr>
          <w:p w14:paraId="6CAE7CDB" w14:textId="77777777" w:rsidR="00FB0221" w:rsidRPr="00282100" w:rsidRDefault="00FB0221" w:rsidP="00EC12D4">
            <w:pPr>
              <w:pStyle w:val="TAH0"/>
              <w:rPr>
                <w:ins w:id="590" w:author="Huawei" w:date="2020-02-11T10:09:00Z"/>
                <w:rFonts w:cs="Arial"/>
                <w:lang w:eastAsia="ja-JP"/>
              </w:rPr>
            </w:pPr>
            <w:ins w:id="591" w:author="Huawei" w:date="2020-02-11T10:09:00Z">
              <w:r w:rsidRPr="00282100">
                <w:rPr>
                  <w:rFonts w:cs="Arial"/>
                  <w:lang w:eastAsia="ja-JP"/>
                </w:rPr>
                <w:t>Range</w:t>
              </w:r>
            </w:ins>
          </w:p>
        </w:tc>
        <w:tc>
          <w:tcPr>
            <w:tcW w:w="1872" w:type="dxa"/>
          </w:tcPr>
          <w:p w14:paraId="7CF8D511" w14:textId="77777777" w:rsidR="00FB0221" w:rsidRPr="00282100" w:rsidRDefault="00FB0221" w:rsidP="00EC12D4">
            <w:pPr>
              <w:pStyle w:val="TAH0"/>
              <w:rPr>
                <w:ins w:id="592" w:author="Huawei" w:date="2020-02-11T10:09:00Z"/>
                <w:rFonts w:cs="Arial"/>
                <w:lang w:eastAsia="ja-JP"/>
              </w:rPr>
            </w:pPr>
            <w:ins w:id="593" w:author="Huawei" w:date="2020-02-11T10:09:00Z">
              <w:r w:rsidRPr="00282100">
                <w:rPr>
                  <w:rFonts w:cs="Arial"/>
                  <w:lang w:eastAsia="ja-JP"/>
                </w:rPr>
                <w:t>IE type and reference</w:t>
              </w:r>
            </w:ins>
          </w:p>
        </w:tc>
        <w:tc>
          <w:tcPr>
            <w:tcW w:w="2880" w:type="dxa"/>
          </w:tcPr>
          <w:p w14:paraId="7112E296" w14:textId="77777777" w:rsidR="00FB0221" w:rsidRPr="00282100" w:rsidRDefault="00FB0221" w:rsidP="00EC12D4">
            <w:pPr>
              <w:pStyle w:val="TAH0"/>
              <w:rPr>
                <w:ins w:id="594" w:author="Huawei" w:date="2020-02-11T10:09:00Z"/>
                <w:rFonts w:cs="Arial"/>
                <w:lang w:eastAsia="ja-JP"/>
              </w:rPr>
            </w:pPr>
            <w:ins w:id="595" w:author="Huawei" w:date="2020-02-11T10:09:00Z">
              <w:r w:rsidRPr="00282100">
                <w:rPr>
                  <w:rFonts w:cs="Arial"/>
                  <w:lang w:eastAsia="ja-JP"/>
                </w:rPr>
                <w:t>Semantics description</w:t>
              </w:r>
            </w:ins>
          </w:p>
        </w:tc>
      </w:tr>
      <w:tr w:rsidR="00FB0221" w:rsidRPr="009F5A10" w14:paraId="42892ADE" w14:textId="77777777" w:rsidTr="00EC12D4">
        <w:trPr>
          <w:ins w:id="596" w:author="Huawei" w:date="2020-02-11T10:09:00Z"/>
        </w:trPr>
        <w:tc>
          <w:tcPr>
            <w:tcW w:w="2448" w:type="dxa"/>
          </w:tcPr>
          <w:p w14:paraId="0FB7DABA" w14:textId="77777777" w:rsidR="00FB0221" w:rsidRPr="00282100" w:rsidRDefault="00FB0221" w:rsidP="00EC12D4">
            <w:pPr>
              <w:pStyle w:val="TAL"/>
              <w:rPr>
                <w:ins w:id="597" w:author="Huawei" w:date="2020-02-11T10:09:00Z"/>
                <w:rFonts w:cs="Arial"/>
                <w:lang w:eastAsia="ja-JP"/>
              </w:rPr>
            </w:pPr>
            <w:ins w:id="598" w:author="Huawei" w:date="2020-02-11T10:09:00Z">
              <w:r w:rsidRPr="00282100">
                <w:rPr>
                  <w:szCs w:val="22"/>
                </w:rPr>
                <w:t>Extended Packet Delay Budget</w:t>
              </w:r>
            </w:ins>
          </w:p>
        </w:tc>
        <w:tc>
          <w:tcPr>
            <w:tcW w:w="1080" w:type="dxa"/>
          </w:tcPr>
          <w:p w14:paraId="1B4ED323" w14:textId="77777777" w:rsidR="00FB0221" w:rsidRPr="00282100" w:rsidRDefault="00FB0221" w:rsidP="00EC12D4">
            <w:pPr>
              <w:pStyle w:val="TAL"/>
              <w:rPr>
                <w:ins w:id="599" w:author="Huawei" w:date="2020-02-11T10:09:00Z"/>
                <w:rFonts w:cs="Arial"/>
                <w:lang w:eastAsia="ja-JP"/>
              </w:rPr>
            </w:pPr>
            <w:ins w:id="600" w:author="Huawei" w:date="2020-02-11T10:09:00Z">
              <w:r w:rsidRPr="00282100">
                <w:rPr>
                  <w:szCs w:val="22"/>
                </w:rPr>
                <w:t>M</w:t>
              </w:r>
            </w:ins>
          </w:p>
        </w:tc>
        <w:tc>
          <w:tcPr>
            <w:tcW w:w="1440" w:type="dxa"/>
          </w:tcPr>
          <w:p w14:paraId="3A0696B8" w14:textId="77777777" w:rsidR="00FB0221" w:rsidRPr="00282100" w:rsidRDefault="00FB0221" w:rsidP="00EC12D4">
            <w:pPr>
              <w:pStyle w:val="TAL"/>
              <w:rPr>
                <w:ins w:id="601" w:author="Huawei" w:date="2020-02-11T10:09:00Z"/>
                <w:i/>
                <w:lang w:eastAsia="ja-JP"/>
              </w:rPr>
            </w:pPr>
          </w:p>
        </w:tc>
        <w:tc>
          <w:tcPr>
            <w:tcW w:w="1872" w:type="dxa"/>
          </w:tcPr>
          <w:p w14:paraId="29D0E2BE" w14:textId="77777777" w:rsidR="00FB0221" w:rsidRPr="00282100" w:rsidRDefault="00FB0221" w:rsidP="00EC12D4">
            <w:pPr>
              <w:pStyle w:val="TAL"/>
              <w:rPr>
                <w:ins w:id="602" w:author="Huawei" w:date="2020-02-11T10:09:00Z"/>
                <w:rFonts w:cs="Arial"/>
                <w:lang w:eastAsia="ja-JP"/>
              </w:rPr>
            </w:pPr>
            <w:ins w:id="603" w:author="Huawei" w:date="2020-02-11T10:09:00Z">
              <w:r w:rsidRPr="00282100">
                <w:rPr>
                  <w:szCs w:val="22"/>
                </w:rPr>
                <w:t>INTEGER (</w:t>
              </w:r>
              <w:proofErr w:type="gramStart"/>
              <w:r w:rsidRPr="00282100">
                <w:rPr>
                  <w:szCs w:val="22"/>
                </w:rPr>
                <w:t>0..</w:t>
              </w:r>
              <w:proofErr w:type="gramEnd"/>
              <w:r w:rsidRPr="00282100">
                <w:rPr>
                  <w:szCs w:val="22"/>
                </w:rPr>
                <w:t>65535, …)</w:t>
              </w:r>
            </w:ins>
          </w:p>
        </w:tc>
        <w:tc>
          <w:tcPr>
            <w:tcW w:w="2880" w:type="dxa"/>
          </w:tcPr>
          <w:p w14:paraId="4D975AF4" w14:textId="77777777" w:rsidR="00FB0221" w:rsidRPr="009F5A10" w:rsidRDefault="00FB0221" w:rsidP="00EC12D4">
            <w:pPr>
              <w:pStyle w:val="TAL"/>
              <w:rPr>
                <w:ins w:id="604" w:author="Huawei" w:date="2020-02-11T10:09:00Z"/>
                <w:lang w:eastAsia="ja-JP"/>
              </w:rPr>
            </w:pPr>
            <w:ins w:id="605" w:author="Huawei" w:date="2020-02-11T10:09:00Z">
              <w:r w:rsidRPr="00282100">
                <w:rPr>
                  <w:szCs w:val="22"/>
                </w:rPr>
                <w:t>Upper bound value for the delay that a packet may experience expressed in unit of 0.01ms.</w:t>
              </w:r>
            </w:ins>
          </w:p>
        </w:tc>
      </w:tr>
    </w:tbl>
    <w:p w14:paraId="233E5387" w14:textId="77777777" w:rsidR="00FB0221" w:rsidRDefault="00FB0221" w:rsidP="00FB0221">
      <w:pPr>
        <w:rPr>
          <w:ins w:id="606" w:author="Huawei" w:date="2020-02-11T10:09:00Z"/>
        </w:rPr>
      </w:pPr>
    </w:p>
    <w:p w14:paraId="29172375" w14:textId="77777777" w:rsidR="00FB0221" w:rsidRPr="009331F0" w:rsidRDefault="00FB0221" w:rsidP="00FB0221">
      <w:pPr>
        <w:rPr>
          <w:ins w:id="607" w:author="Huawei" w:date="2020-01-17T10:59:00Z"/>
        </w:rPr>
      </w:pPr>
    </w:p>
    <w:p w14:paraId="77B808EE" w14:textId="77777777" w:rsidR="00FB0221" w:rsidRDefault="00FB0221" w:rsidP="00FB0221">
      <w:pPr>
        <w:pStyle w:val="Heading4"/>
        <w:rPr>
          <w:ins w:id="608" w:author="Huawei" w:date="2020-01-17T10:59:00Z"/>
          <w:rFonts w:eastAsia="Batang"/>
        </w:rPr>
      </w:pPr>
      <w:ins w:id="609" w:author="Huawei" w:date="2020-01-17T10:59:00Z">
        <w:r>
          <w:rPr>
            <w:rFonts w:eastAsia="Batang"/>
          </w:rPr>
          <w:t>9.3.</w:t>
        </w:r>
        <w:proofErr w:type="gramStart"/>
        <w:r>
          <w:rPr>
            <w:rFonts w:eastAsia="Batang"/>
          </w:rPr>
          <w:t>1.XX</w:t>
        </w:r>
        <w:proofErr w:type="gramEnd"/>
        <w:r>
          <w:rPr>
            <w:rFonts w:eastAsia="Batang"/>
          </w:rPr>
          <w:tab/>
        </w:r>
        <w:bookmarkEnd w:id="525"/>
        <w:r>
          <w:t>Reporting Request Type</w:t>
        </w:r>
        <w:r>
          <w:rPr>
            <w:rStyle w:val="CommentReference"/>
            <w:rFonts w:ascii="Times New Roman" w:hAnsi="Times New Roman"/>
          </w:rPr>
          <w:t xml:space="preserve"> </w:t>
        </w:r>
      </w:ins>
    </w:p>
    <w:p w14:paraId="6A3B92F6" w14:textId="77777777" w:rsidR="00FB0221" w:rsidRDefault="00FB0221" w:rsidP="00FB0221">
      <w:pPr>
        <w:rPr>
          <w:ins w:id="610" w:author="Huawei" w:date="2020-01-17T10:59:00Z"/>
          <w:lang w:eastAsia="zh-CN"/>
        </w:rPr>
      </w:pPr>
      <w:ins w:id="611" w:author="Huawei" w:date="2020-01-17T10:59:00Z">
        <w:r>
          <w:t>This IE indicates</w:t>
        </w:r>
        <w:r>
          <w:rPr>
            <w:lang w:eastAsia="zh-CN"/>
          </w:rPr>
          <w:t xml:space="preserve"> </w:t>
        </w:r>
        <w:r>
          <w:t>the type of accurate</w:t>
        </w:r>
        <w:r>
          <w:rPr>
            <w:rFonts w:eastAsia="Yu Mincho"/>
          </w:rPr>
          <w:t xml:space="preserve"> reference time information</w:t>
        </w:r>
        <w:r>
          <w:t xml:space="preserve"> reporting to be handled by the </w:t>
        </w:r>
        <w:r>
          <w:rPr>
            <w:lang w:eastAsia="zh-CN"/>
          </w:rPr>
          <w:t>gNB-DU.</w:t>
        </w:r>
      </w:ins>
    </w:p>
    <w:p w14:paraId="0A81D4FE" w14:textId="77777777" w:rsidR="00FB0221" w:rsidRDefault="00FB0221" w:rsidP="00FB0221">
      <w:pPr>
        <w:rPr>
          <w:ins w:id="612" w:author="Huawei" w:date="2020-01-17T10:59: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FB0221" w14:paraId="29691F59" w14:textId="77777777" w:rsidTr="00EC12D4">
        <w:trPr>
          <w:ins w:id="613" w:author="Huawei" w:date="2020-01-17T10:59:00Z"/>
        </w:trPr>
        <w:tc>
          <w:tcPr>
            <w:tcW w:w="2448" w:type="dxa"/>
          </w:tcPr>
          <w:p w14:paraId="31D4BDC9" w14:textId="77777777" w:rsidR="00FB0221" w:rsidRDefault="00FB0221" w:rsidP="00EC12D4">
            <w:pPr>
              <w:pStyle w:val="TAH0"/>
              <w:rPr>
                <w:ins w:id="614" w:author="Huawei" w:date="2020-01-17T10:59:00Z"/>
                <w:rFonts w:cs="Arial"/>
                <w:lang w:eastAsia="ja-JP"/>
              </w:rPr>
            </w:pPr>
            <w:ins w:id="615" w:author="Huawei" w:date="2020-01-17T10:59:00Z">
              <w:r>
                <w:rPr>
                  <w:rFonts w:cs="Arial"/>
                  <w:lang w:eastAsia="ja-JP"/>
                </w:rPr>
                <w:lastRenderedPageBreak/>
                <w:t>IE/Group Name</w:t>
              </w:r>
            </w:ins>
          </w:p>
        </w:tc>
        <w:tc>
          <w:tcPr>
            <w:tcW w:w="1080" w:type="dxa"/>
          </w:tcPr>
          <w:p w14:paraId="4981939F" w14:textId="77777777" w:rsidR="00FB0221" w:rsidRDefault="00FB0221" w:rsidP="00EC12D4">
            <w:pPr>
              <w:pStyle w:val="TAH0"/>
              <w:rPr>
                <w:ins w:id="616" w:author="Huawei" w:date="2020-01-17T10:59:00Z"/>
                <w:rFonts w:cs="Arial"/>
                <w:lang w:eastAsia="ja-JP"/>
              </w:rPr>
            </w:pPr>
            <w:ins w:id="617" w:author="Huawei" w:date="2020-01-17T10:59:00Z">
              <w:r>
                <w:rPr>
                  <w:rFonts w:cs="Arial"/>
                  <w:lang w:eastAsia="ja-JP"/>
                </w:rPr>
                <w:t>Presence</w:t>
              </w:r>
            </w:ins>
          </w:p>
        </w:tc>
        <w:tc>
          <w:tcPr>
            <w:tcW w:w="1080" w:type="dxa"/>
          </w:tcPr>
          <w:p w14:paraId="0B091F2B" w14:textId="77777777" w:rsidR="00FB0221" w:rsidRDefault="00FB0221" w:rsidP="00EC12D4">
            <w:pPr>
              <w:pStyle w:val="TAH0"/>
              <w:rPr>
                <w:ins w:id="618" w:author="Huawei" w:date="2020-01-17T10:59:00Z"/>
                <w:rFonts w:cs="Arial"/>
                <w:lang w:eastAsia="ja-JP"/>
              </w:rPr>
            </w:pPr>
            <w:ins w:id="619" w:author="Huawei" w:date="2020-01-17T10:59:00Z">
              <w:r>
                <w:rPr>
                  <w:rFonts w:cs="Arial"/>
                  <w:lang w:eastAsia="ja-JP"/>
                </w:rPr>
                <w:t>Range</w:t>
              </w:r>
            </w:ins>
          </w:p>
        </w:tc>
        <w:tc>
          <w:tcPr>
            <w:tcW w:w="2232" w:type="dxa"/>
          </w:tcPr>
          <w:p w14:paraId="77FD7761" w14:textId="77777777" w:rsidR="00FB0221" w:rsidRDefault="00FB0221" w:rsidP="00EC12D4">
            <w:pPr>
              <w:pStyle w:val="TAH0"/>
              <w:rPr>
                <w:ins w:id="620" w:author="Huawei" w:date="2020-01-17T10:59:00Z"/>
                <w:rFonts w:cs="Arial"/>
                <w:lang w:eastAsia="ja-JP"/>
              </w:rPr>
            </w:pPr>
            <w:ins w:id="621" w:author="Huawei" w:date="2020-01-17T10:59:00Z">
              <w:r>
                <w:rPr>
                  <w:rFonts w:cs="Arial"/>
                  <w:lang w:eastAsia="ja-JP"/>
                </w:rPr>
                <w:t>IE type and reference</w:t>
              </w:r>
            </w:ins>
          </w:p>
        </w:tc>
        <w:tc>
          <w:tcPr>
            <w:tcW w:w="2880" w:type="dxa"/>
          </w:tcPr>
          <w:p w14:paraId="51D9BE5F" w14:textId="77777777" w:rsidR="00FB0221" w:rsidRDefault="00FB0221" w:rsidP="00EC12D4">
            <w:pPr>
              <w:pStyle w:val="TAH0"/>
              <w:rPr>
                <w:ins w:id="622" w:author="Huawei" w:date="2020-01-17T10:59:00Z"/>
                <w:rFonts w:cs="Arial"/>
                <w:lang w:eastAsia="ja-JP"/>
              </w:rPr>
            </w:pPr>
            <w:ins w:id="623" w:author="Huawei" w:date="2020-01-17T10:59:00Z">
              <w:r>
                <w:rPr>
                  <w:rFonts w:cs="Arial"/>
                  <w:lang w:eastAsia="ja-JP"/>
                </w:rPr>
                <w:t>Semantics description</w:t>
              </w:r>
            </w:ins>
          </w:p>
        </w:tc>
      </w:tr>
      <w:tr w:rsidR="00FB0221" w14:paraId="4C1FF35D" w14:textId="77777777" w:rsidTr="00EC12D4">
        <w:trPr>
          <w:ins w:id="624" w:author="Huawei" w:date="2020-01-17T10:59:00Z"/>
        </w:trPr>
        <w:tc>
          <w:tcPr>
            <w:tcW w:w="2448" w:type="dxa"/>
          </w:tcPr>
          <w:p w14:paraId="40E47532" w14:textId="77777777" w:rsidR="00FB0221" w:rsidRDefault="00FB0221" w:rsidP="00EC12D4">
            <w:pPr>
              <w:pStyle w:val="TAL"/>
              <w:rPr>
                <w:ins w:id="625" w:author="Huawei" w:date="2020-01-17T10:59:00Z"/>
                <w:rFonts w:cs="Arial"/>
                <w:lang w:eastAsia="ja-JP"/>
              </w:rPr>
            </w:pPr>
            <w:ins w:id="626" w:author="Huawei" w:date="2020-01-17T10:59:00Z">
              <w:r>
                <w:rPr>
                  <w:rFonts w:cs="Arial"/>
                  <w:bCs/>
                  <w:lang w:eastAsia="ja-JP"/>
                </w:rPr>
                <w:t>Event Type</w:t>
              </w:r>
            </w:ins>
          </w:p>
        </w:tc>
        <w:tc>
          <w:tcPr>
            <w:tcW w:w="1080" w:type="dxa"/>
          </w:tcPr>
          <w:p w14:paraId="1770CD2B" w14:textId="77777777" w:rsidR="00FB0221" w:rsidRDefault="00FB0221" w:rsidP="00EC12D4">
            <w:pPr>
              <w:pStyle w:val="TAL"/>
              <w:rPr>
                <w:ins w:id="627" w:author="Huawei" w:date="2020-01-17T10:59:00Z"/>
                <w:rFonts w:cs="Arial"/>
                <w:lang w:eastAsia="ja-JP"/>
              </w:rPr>
            </w:pPr>
            <w:ins w:id="628" w:author="Huawei" w:date="2020-01-17T10:59:00Z">
              <w:r>
                <w:rPr>
                  <w:rFonts w:cs="Arial"/>
                  <w:lang w:eastAsia="ja-JP"/>
                </w:rPr>
                <w:t>M</w:t>
              </w:r>
            </w:ins>
          </w:p>
        </w:tc>
        <w:tc>
          <w:tcPr>
            <w:tcW w:w="1080" w:type="dxa"/>
          </w:tcPr>
          <w:p w14:paraId="5D7BA178" w14:textId="77777777" w:rsidR="00FB0221" w:rsidRDefault="00FB0221" w:rsidP="00EC12D4">
            <w:pPr>
              <w:pStyle w:val="TAL"/>
              <w:rPr>
                <w:ins w:id="629" w:author="Huawei" w:date="2020-01-17T10:59:00Z"/>
                <w:i/>
                <w:lang w:eastAsia="ja-JP"/>
              </w:rPr>
            </w:pPr>
          </w:p>
        </w:tc>
        <w:tc>
          <w:tcPr>
            <w:tcW w:w="2232" w:type="dxa"/>
          </w:tcPr>
          <w:p w14:paraId="6AEE50EF" w14:textId="77777777" w:rsidR="00FB0221" w:rsidRDefault="00FB0221" w:rsidP="00EC12D4">
            <w:pPr>
              <w:pStyle w:val="TAL"/>
              <w:rPr>
                <w:ins w:id="630" w:author="Huawei" w:date="2020-01-17T10:59:00Z"/>
                <w:rFonts w:cs="Arial"/>
                <w:lang w:eastAsia="ja-JP"/>
              </w:rPr>
            </w:pPr>
            <w:ins w:id="631" w:author="Huawei" w:date="2020-01-17T10:59:00Z">
              <w:r>
                <w:rPr>
                  <w:rFonts w:cs="Arial"/>
                  <w:lang w:eastAsia="ja-JP"/>
                </w:rPr>
                <w:t xml:space="preserve">ENUMERATED (on demand, periodic, stop, </w:t>
              </w:r>
              <w:r>
                <w:rPr>
                  <w:rFonts w:cs="Arial"/>
                  <w:lang w:eastAsia="zh-CN"/>
                </w:rPr>
                <w:t>…)</w:t>
              </w:r>
            </w:ins>
          </w:p>
        </w:tc>
        <w:tc>
          <w:tcPr>
            <w:tcW w:w="2880" w:type="dxa"/>
          </w:tcPr>
          <w:p w14:paraId="53A3C095" w14:textId="77777777" w:rsidR="00FB0221" w:rsidRDefault="00FB0221" w:rsidP="00EC12D4">
            <w:pPr>
              <w:pStyle w:val="TAL"/>
              <w:rPr>
                <w:ins w:id="632" w:author="Huawei" w:date="2020-01-17T10:59:00Z"/>
              </w:rPr>
            </w:pPr>
          </w:p>
        </w:tc>
      </w:tr>
      <w:tr w:rsidR="00FB0221" w14:paraId="0B359EB0" w14:textId="77777777" w:rsidTr="00EC12D4">
        <w:trPr>
          <w:ins w:id="633" w:author="Huawei" w:date="2020-01-17T10:59:00Z"/>
        </w:trPr>
        <w:tc>
          <w:tcPr>
            <w:tcW w:w="2448" w:type="dxa"/>
          </w:tcPr>
          <w:p w14:paraId="00C80B75" w14:textId="77777777" w:rsidR="00FB0221" w:rsidRDefault="00FB0221" w:rsidP="00EC12D4">
            <w:pPr>
              <w:pStyle w:val="TAL"/>
              <w:rPr>
                <w:ins w:id="634" w:author="Huawei" w:date="2020-01-17T10:59:00Z"/>
                <w:rFonts w:cs="Arial"/>
                <w:lang w:eastAsia="ja-JP"/>
              </w:rPr>
            </w:pPr>
            <w:ins w:id="635" w:author="Huawei" w:date="2020-01-17T10:59:00Z">
              <w:r>
                <w:rPr>
                  <w:rFonts w:cs="Arial"/>
                  <w:szCs w:val="18"/>
                  <w:lang w:eastAsia="ja-JP"/>
                </w:rPr>
                <w:t>Periodic</w:t>
              </w:r>
            </w:ins>
          </w:p>
        </w:tc>
        <w:tc>
          <w:tcPr>
            <w:tcW w:w="1080" w:type="dxa"/>
          </w:tcPr>
          <w:p w14:paraId="156C44B9" w14:textId="77777777" w:rsidR="00FB0221" w:rsidRDefault="00FB0221" w:rsidP="00EC12D4">
            <w:pPr>
              <w:pStyle w:val="TAL"/>
              <w:rPr>
                <w:ins w:id="636" w:author="Huawei" w:date="2020-01-17T10:59:00Z"/>
                <w:rFonts w:cs="Arial"/>
                <w:lang w:eastAsia="zh-CN"/>
              </w:rPr>
            </w:pPr>
            <w:ins w:id="637" w:author="Huawei" w:date="2020-01-17T10:59:00Z">
              <w:r>
                <w:rPr>
                  <w:rFonts w:cs="Arial" w:hint="eastAsia"/>
                  <w:lang w:eastAsia="zh-CN"/>
                </w:rPr>
                <w:t>C-ifEventTypeisPeriodic</w:t>
              </w:r>
            </w:ins>
          </w:p>
        </w:tc>
        <w:tc>
          <w:tcPr>
            <w:tcW w:w="1080" w:type="dxa"/>
          </w:tcPr>
          <w:p w14:paraId="7595300B" w14:textId="77777777" w:rsidR="00FB0221" w:rsidRDefault="00FB0221" w:rsidP="00EC12D4">
            <w:pPr>
              <w:pStyle w:val="TAL"/>
              <w:rPr>
                <w:ins w:id="638" w:author="Huawei" w:date="2020-01-17T10:59:00Z"/>
                <w:i/>
                <w:lang w:eastAsia="ja-JP"/>
              </w:rPr>
            </w:pPr>
          </w:p>
        </w:tc>
        <w:tc>
          <w:tcPr>
            <w:tcW w:w="2232" w:type="dxa"/>
          </w:tcPr>
          <w:p w14:paraId="7760FC3C" w14:textId="77777777" w:rsidR="00FB0221" w:rsidRDefault="00FB0221" w:rsidP="00EC12D4">
            <w:pPr>
              <w:pStyle w:val="TAL"/>
              <w:rPr>
                <w:ins w:id="639" w:author="Huawei" w:date="2020-01-17T10:59:00Z"/>
                <w:rFonts w:cs="Arial"/>
                <w:lang w:eastAsia="ja-JP"/>
              </w:rPr>
            </w:pPr>
          </w:p>
        </w:tc>
        <w:tc>
          <w:tcPr>
            <w:tcW w:w="2880" w:type="dxa"/>
          </w:tcPr>
          <w:p w14:paraId="5EB9711F" w14:textId="77777777" w:rsidR="00FB0221" w:rsidRDefault="00FB0221" w:rsidP="00EC12D4">
            <w:pPr>
              <w:pStyle w:val="TAL"/>
              <w:rPr>
                <w:ins w:id="640" w:author="Huawei" w:date="2020-01-17T10:59:00Z"/>
                <w:lang w:eastAsia="ja-JP"/>
              </w:rPr>
            </w:pPr>
          </w:p>
        </w:tc>
      </w:tr>
      <w:tr w:rsidR="00FB0221" w14:paraId="39C03678" w14:textId="77777777" w:rsidTr="00EC12D4">
        <w:trPr>
          <w:ins w:id="641" w:author="Huawei" w:date="2020-01-17T10:59:00Z"/>
        </w:trPr>
        <w:tc>
          <w:tcPr>
            <w:tcW w:w="2448" w:type="dxa"/>
            <w:shd w:val="clear" w:color="auto" w:fill="auto"/>
          </w:tcPr>
          <w:p w14:paraId="2315730C" w14:textId="77777777" w:rsidR="00FB0221" w:rsidRDefault="00FB0221" w:rsidP="00EC12D4">
            <w:pPr>
              <w:pStyle w:val="TAL"/>
              <w:rPr>
                <w:ins w:id="642" w:author="Huawei" w:date="2020-01-17T10:59:00Z"/>
                <w:rFonts w:cs="Arial"/>
                <w:b/>
                <w:lang w:eastAsia="ja-JP"/>
              </w:rPr>
            </w:pPr>
            <w:ins w:id="643" w:author="Huawei" w:date="2020-01-17T10:59:00Z">
              <w:r>
                <w:rPr>
                  <w:rFonts w:cs="Arial"/>
                  <w:szCs w:val="18"/>
                  <w:lang w:eastAsia="ja-JP"/>
                </w:rPr>
                <w:t>&gt;Report Periodicity Value</w:t>
              </w:r>
            </w:ins>
          </w:p>
        </w:tc>
        <w:tc>
          <w:tcPr>
            <w:tcW w:w="1080" w:type="dxa"/>
            <w:shd w:val="clear" w:color="auto" w:fill="auto"/>
          </w:tcPr>
          <w:p w14:paraId="08EB542D" w14:textId="77777777" w:rsidR="00FB0221" w:rsidRDefault="00FB0221" w:rsidP="00EC12D4">
            <w:pPr>
              <w:pStyle w:val="TAL"/>
              <w:rPr>
                <w:ins w:id="644" w:author="Huawei" w:date="2020-01-17T10:59:00Z"/>
                <w:rFonts w:cs="Arial"/>
                <w:lang w:eastAsia="ja-JP"/>
              </w:rPr>
            </w:pPr>
            <w:ins w:id="645" w:author="Huawei" w:date="2020-01-17T10:59:00Z">
              <w:r>
                <w:rPr>
                  <w:rFonts w:cs="Arial"/>
                  <w:szCs w:val="18"/>
                  <w:lang w:eastAsia="ja-JP"/>
                </w:rPr>
                <w:t>M</w:t>
              </w:r>
            </w:ins>
          </w:p>
        </w:tc>
        <w:tc>
          <w:tcPr>
            <w:tcW w:w="1080" w:type="dxa"/>
            <w:shd w:val="clear" w:color="auto" w:fill="auto"/>
          </w:tcPr>
          <w:p w14:paraId="4708FA65" w14:textId="77777777" w:rsidR="00FB0221" w:rsidRDefault="00FB0221" w:rsidP="00EC12D4">
            <w:pPr>
              <w:pStyle w:val="TAL"/>
              <w:rPr>
                <w:ins w:id="646" w:author="Huawei" w:date="2020-01-17T10:59:00Z"/>
                <w:i/>
                <w:lang w:eastAsia="ja-JP"/>
              </w:rPr>
            </w:pPr>
          </w:p>
        </w:tc>
        <w:tc>
          <w:tcPr>
            <w:tcW w:w="2232" w:type="dxa"/>
            <w:shd w:val="clear" w:color="auto" w:fill="auto"/>
          </w:tcPr>
          <w:p w14:paraId="3E7AC970" w14:textId="77777777" w:rsidR="00FB0221" w:rsidRDefault="00FB0221" w:rsidP="00EC12D4">
            <w:pPr>
              <w:pStyle w:val="TAL"/>
              <w:rPr>
                <w:ins w:id="647" w:author="Huawei" w:date="2020-01-17T10:59:00Z"/>
                <w:rFonts w:cs="Arial"/>
                <w:lang w:eastAsia="zh-CN"/>
              </w:rPr>
            </w:pPr>
            <w:ins w:id="648" w:author="Huawei" w:date="2020-01-17T10:59:00Z">
              <w:r>
                <w:rPr>
                  <w:rFonts w:cs="Arial"/>
                  <w:szCs w:val="18"/>
                  <w:lang w:eastAsia="ja-JP"/>
                </w:rPr>
                <w:t>FFS</w:t>
              </w:r>
            </w:ins>
          </w:p>
        </w:tc>
        <w:tc>
          <w:tcPr>
            <w:tcW w:w="2880" w:type="dxa"/>
            <w:shd w:val="clear" w:color="auto" w:fill="auto"/>
          </w:tcPr>
          <w:p w14:paraId="078E91E0" w14:textId="77777777" w:rsidR="00FB0221" w:rsidRDefault="00FB0221" w:rsidP="00EC12D4">
            <w:pPr>
              <w:pStyle w:val="TAL"/>
              <w:rPr>
                <w:ins w:id="649" w:author="Huawei" w:date="2020-01-17T10:59:00Z"/>
                <w:rFonts w:eastAsia="Yu Mincho"/>
                <w:lang w:eastAsia="ja-JP"/>
              </w:rPr>
            </w:pPr>
            <w:ins w:id="650" w:author="Huawei" w:date="2020-01-17T10:59:00Z">
              <w:r>
                <w:rPr>
                  <w:rFonts w:eastAsia="Yu Mincho" w:hint="eastAsia"/>
                  <w:lang w:eastAsia="ja-JP"/>
                </w:rPr>
                <w:t>Indicates the periodicity of accurate reference tim</w:t>
              </w:r>
              <w:r>
                <w:rPr>
                  <w:rFonts w:eastAsia="Yu Mincho"/>
                  <w:lang w:eastAsia="ja-JP"/>
                </w:rPr>
                <w:t>e</w:t>
              </w:r>
              <w:r>
                <w:rPr>
                  <w:rFonts w:eastAsia="Yu Mincho" w:hint="eastAsia"/>
                  <w:lang w:eastAsia="ja-JP"/>
                </w:rPr>
                <w:t xml:space="preserve"> information report, </w:t>
              </w:r>
            </w:ins>
          </w:p>
          <w:p w14:paraId="037EFD18" w14:textId="77777777" w:rsidR="00FB0221" w:rsidRDefault="00FB0221" w:rsidP="00EC12D4">
            <w:pPr>
              <w:pStyle w:val="TAL"/>
              <w:rPr>
                <w:ins w:id="651" w:author="Huawei" w:date="2020-01-17T10:59:00Z"/>
                <w:lang w:eastAsia="ja-JP"/>
              </w:rPr>
            </w:pPr>
            <w:ins w:id="652" w:author="Huawei" w:date="2020-01-17T10:59:00Z">
              <w:r>
                <w:rPr>
                  <w:rFonts w:eastAsia="Yu Mincho"/>
                  <w:lang w:eastAsia="ja-JP"/>
                </w:rPr>
                <w:t>Unit in radio frame</w:t>
              </w:r>
              <w:r>
                <w:rPr>
                  <w:rFonts w:eastAsia="Yu Mincho" w:hint="eastAsia"/>
                  <w:lang w:eastAsia="ja-JP"/>
                </w:rPr>
                <w:t>.</w:t>
              </w:r>
            </w:ins>
          </w:p>
        </w:tc>
      </w:tr>
    </w:tbl>
    <w:p w14:paraId="1DF66EA4" w14:textId="77777777" w:rsidR="00FB0221" w:rsidRDefault="00FB0221" w:rsidP="00FB0221">
      <w:pPr>
        <w:rPr>
          <w:ins w:id="653" w:author="Huawei" w:date="2020-01-17T10:59:00Z"/>
          <w:i/>
          <w:color w:val="FF0000"/>
          <w:lang w:eastAsia="ja-JP"/>
        </w:rPr>
      </w:pPr>
    </w:p>
    <w:p w14:paraId="11FF4347" w14:textId="77777777" w:rsidR="00FB0221" w:rsidRDefault="00FB0221" w:rsidP="00FB0221">
      <w:pPr>
        <w:pStyle w:val="EditorsNote"/>
        <w:rPr>
          <w:ins w:id="654" w:author="Huawei" w:date="2020-01-17T10:59:00Z"/>
          <w:rFonts w:eastAsia="Yu Mincho"/>
          <w:lang w:eastAsia="zh-CN"/>
        </w:rPr>
      </w:pPr>
      <w:ins w:id="655" w:author="Huawei" w:date="2020-01-17T10:59:00Z">
        <w:r>
          <w:rPr>
            <w:lang w:eastAsia="ja-JP"/>
          </w:rPr>
          <w:t>Editor’s note:  The exact signaling format is FFS to be decided by RAN2</w:t>
        </w:r>
      </w:ins>
    </w:p>
    <w:p w14:paraId="08C4A907" w14:textId="77777777" w:rsidR="00FB0221" w:rsidRDefault="00FB0221" w:rsidP="00FB0221">
      <w:pPr>
        <w:rPr>
          <w:ins w:id="656" w:author="Huawei" w:date="2020-01-17T10: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B0221" w14:paraId="222B9CD5" w14:textId="77777777" w:rsidTr="00EC12D4">
        <w:trPr>
          <w:ins w:id="657" w:author="Huawei" w:date="2020-01-17T10:59:00Z"/>
        </w:trPr>
        <w:tc>
          <w:tcPr>
            <w:tcW w:w="3528" w:type="dxa"/>
          </w:tcPr>
          <w:p w14:paraId="7B9527CA" w14:textId="77777777" w:rsidR="00FB0221" w:rsidRDefault="00FB0221" w:rsidP="00EC12D4">
            <w:pPr>
              <w:pStyle w:val="TAH0"/>
              <w:rPr>
                <w:ins w:id="658" w:author="Huawei" w:date="2020-01-17T10:59:00Z"/>
                <w:rFonts w:cs="Arial"/>
                <w:lang w:eastAsia="ja-JP"/>
              </w:rPr>
            </w:pPr>
            <w:ins w:id="659" w:author="Huawei" w:date="2020-01-17T10:59:00Z">
              <w:r>
                <w:rPr>
                  <w:rFonts w:cs="Arial" w:hint="eastAsia"/>
                  <w:lang w:eastAsia="zh-CN"/>
                </w:rPr>
                <w:t>C-ifEventYpeisStop</w:t>
              </w:r>
            </w:ins>
          </w:p>
        </w:tc>
        <w:tc>
          <w:tcPr>
            <w:tcW w:w="6192" w:type="dxa"/>
          </w:tcPr>
          <w:p w14:paraId="24245DB5" w14:textId="77777777" w:rsidR="00FB0221" w:rsidRDefault="00FB0221" w:rsidP="00EC12D4">
            <w:pPr>
              <w:pStyle w:val="TAH0"/>
              <w:rPr>
                <w:ins w:id="660" w:author="Huawei" w:date="2020-01-17T10:59:00Z"/>
                <w:rFonts w:cs="Arial"/>
                <w:lang w:eastAsia="ja-JP"/>
              </w:rPr>
            </w:pPr>
            <w:ins w:id="661" w:author="Huawei" w:date="2020-01-17T10:59:00Z">
              <w:r>
                <w:rPr>
                  <w:rFonts w:cs="Arial"/>
                  <w:lang w:eastAsia="ja-JP"/>
                </w:rPr>
                <w:t>Explanation</w:t>
              </w:r>
            </w:ins>
          </w:p>
        </w:tc>
      </w:tr>
      <w:tr w:rsidR="00FB0221" w14:paraId="3618E273" w14:textId="77777777" w:rsidTr="00EC12D4">
        <w:trPr>
          <w:ins w:id="662" w:author="Huawei" w:date="2020-01-17T10:59:00Z"/>
        </w:trPr>
        <w:tc>
          <w:tcPr>
            <w:tcW w:w="3528" w:type="dxa"/>
          </w:tcPr>
          <w:p w14:paraId="7E2C5411" w14:textId="77777777" w:rsidR="00FB0221" w:rsidRDefault="00FB0221" w:rsidP="00EC12D4">
            <w:pPr>
              <w:pStyle w:val="TAL"/>
              <w:rPr>
                <w:ins w:id="663" w:author="Huawei" w:date="2020-01-17T10:59:00Z"/>
                <w:rFonts w:cs="Arial"/>
                <w:lang w:eastAsia="ja-JP"/>
              </w:rPr>
            </w:pPr>
            <w:ins w:id="664" w:author="Huawei" w:date="2020-01-17T10:59:00Z">
              <w:r>
                <w:rPr>
                  <w:rFonts w:cs="Arial" w:hint="eastAsia"/>
                  <w:lang w:eastAsia="zh-CN"/>
                </w:rPr>
                <w:t>ifEventTypeisPeriodic</w:t>
              </w:r>
            </w:ins>
          </w:p>
        </w:tc>
        <w:tc>
          <w:tcPr>
            <w:tcW w:w="6192" w:type="dxa"/>
          </w:tcPr>
          <w:p w14:paraId="05A21554" w14:textId="77777777" w:rsidR="00FB0221" w:rsidRDefault="00FB0221" w:rsidP="00EC12D4">
            <w:pPr>
              <w:pStyle w:val="TAL"/>
              <w:rPr>
                <w:ins w:id="665" w:author="Huawei" w:date="2020-01-17T10:59:00Z"/>
                <w:rFonts w:cs="Arial"/>
                <w:lang w:eastAsia="ja-JP"/>
              </w:rPr>
            </w:pPr>
            <w:ins w:id="666" w:author="Huawei" w:date="2020-01-17T10:59:00Z">
              <w:r>
                <w:rPr>
                  <w:rFonts w:cs="Arial"/>
                  <w:snapToGrid w:val="0"/>
                </w:rPr>
                <w:t xml:space="preserve">This IE shall be present if the </w:t>
              </w:r>
              <w:r>
                <w:rPr>
                  <w:rFonts w:cs="Arial"/>
                  <w:i/>
                  <w:snapToGrid w:val="0"/>
                </w:rPr>
                <w:t>Event Type</w:t>
              </w:r>
              <w:r>
                <w:rPr>
                  <w:rFonts w:cs="Arial"/>
                  <w:snapToGrid w:val="0"/>
                </w:rPr>
                <w:t xml:space="preserve"> IE is set to "</w:t>
              </w:r>
              <w:r>
                <w:rPr>
                  <w:rFonts w:cs="Arial" w:hint="eastAsia"/>
                  <w:snapToGrid w:val="0"/>
                  <w:lang w:eastAsia="zh-CN"/>
                </w:rPr>
                <w:t>periodic</w:t>
              </w:r>
              <w:r>
                <w:rPr>
                  <w:rFonts w:cs="Arial"/>
                  <w:snapToGrid w:val="0"/>
                </w:rPr>
                <w:t>".</w:t>
              </w:r>
            </w:ins>
          </w:p>
        </w:tc>
      </w:tr>
    </w:tbl>
    <w:p w14:paraId="73B432B0" w14:textId="77777777" w:rsidR="00FB0221" w:rsidRDefault="00FB0221" w:rsidP="00FB0221">
      <w:pPr>
        <w:rPr>
          <w:ins w:id="667" w:author="Huawei" w:date="2020-01-17T10:59:00Z"/>
          <w:lang w:eastAsia="zh-CN"/>
        </w:rPr>
      </w:pPr>
    </w:p>
    <w:p w14:paraId="63096CC4" w14:textId="77777777" w:rsidR="00FB0221" w:rsidRDefault="00FB0221" w:rsidP="00FB0221">
      <w:pPr>
        <w:pStyle w:val="Heading4"/>
        <w:rPr>
          <w:ins w:id="668" w:author="Huawei" w:date="2020-01-17T10:59:00Z"/>
          <w:rFonts w:eastAsia="SimSun"/>
          <w:lang w:val="en-US" w:eastAsia="zh-CN"/>
        </w:rPr>
      </w:pPr>
      <w:ins w:id="669" w:author="Huawei" w:date="2020-01-17T10:59:00Z">
        <w:r>
          <w:t>9.3.</w:t>
        </w:r>
        <w:proofErr w:type="gramStart"/>
        <w:r>
          <w:t>1.YY</w:t>
        </w:r>
        <w:proofErr w:type="gramEnd"/>
        <w:r>
          <w:tab/>
          <w:t>Time</w:t>
        </w:r>
        <w:r>
          <w:rPr>
            <w:rFonts w:eastAsia="SimSun" w:hint="eastAsia"/>
            <w:lang w:val="en-US" w:eastAsia="zh-CN"/>
          </w:rPr>
          <w:t xml:space="preserve"> </w:t>
        </w:r>
        <w:r>
          <w:t>Reference</w:t>
        </w:r>
        <w:r>
          <w:rPr>
            <w:rFonts w:eastAsia="SimSun" w:hint="eastAsia"/>
            <w:lang w:val="en-US" w:eastAsia="zh-CN"/>
          </w:rPr>
          <w:t xml:space="preserve"> </w:t>
        </w:r>
        <w:r>
          <w:t>Info</w:t>
        </w:r>
        <w:r>
          <w:rPr>
            <w:rFonts w:eastAsia="SimSun" w:hint="eastAsia"/>
            <w:lang w:val="en-US" w:eastAsia="zh-CN"/>
          </w:rPr>
          <w:t>rmation</w:t>
        </w:r>
      </w:ins>
    </w:p>
    <w:p w14:paraId="7B9E8B84" w14:textId="77777777" w:rsidR="00FB0221" w:rsidRDefault="00FB0221" w:rsidP="00FB0221">
      <w:pPr>
        <w:rPr>
          <w:ins w:id="670" w:author="Huawei" w:date="2020-01-17T10:59:00Z"/>
          <w:rFonts w:eastAsia="Yu Mincho"/>
        </w:rPr>
      </w:pPr>
      <w:ins w:id="671" w:author="Huawei" w:date="2020-01-17T10:59:00Z">
        <w:r>
          <w:rPr>
            <w:rFonts w:eastAsia="Yu Mincho"/>
            <w:lang w:eastAsia="zh-CN"/>
          </w:rPr>
          <w:t xml:space="preserve">This IE contains the </w:t>
        </w:r>
        <w:r>
          <w:t>time</w:t>
        </w:r>
        <w:r>
          <w:rPr>
            <w:rFonts w:eastAsia="SimSun" w:hint="eastAsia"/>
            <w:lang w:val="en-US" w:eastAsia="zh-CN"/>
          </w:rPr>
          <w:t xml:space="preserve"> </w:t>
        </w:r>
        <w:r>
          <w:t>reference</w:t>
        </w:r>
        <w:r>
          <w:rPr>
            <w:rFonts w:eastAsia="Yu Mincho"/>
            <w:lang w:eastAsia="zh-CN"/>
          </w:rPr>
          <w:t xml:space="preserve"> information.</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FB0221" w14:paraId="59AF4365" w14:textId="77777777" w:rsidTr="00EC12D4">
        <w:trPr>
          <w:ins w:id="672"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0C5B51E0" w14:textId="77777777" w:rsidR="00FB0221" w:rsidRDefault="00FB0221" w:rsidP="00EC12D4">
            <w:pPr>
              <w:pStyle w:val="TAH0"/>
              <w:rPr>
                <w:ins w:id="673" w:author="Huawei" w:date="2020-01-17T10:59:00Z"/>
                <w:b w:val="0"/>
                <w:lang w:eastAsia="ja-JP"/>
              </w:rPr>
            </w:pPr>
            <w:ins w:id="674" w:author="Huawei" w:date="2020-01-17T10:59: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660A8DC" w14:textId="77777777" w:rsidR="00FB0221" w:rsidRDefault="00FB0221" w:rsidP="00EC12D4">
            <w:pPr>
              <w:rPr>
                <w:ins w:id="675" w:author="Huawei" w:date="2020-01-17T10:59:00Z"/>
                <w:rFonts w:ascii="Arial" w:hAnsi="Arial"/>
                <w:b/>
                <w:sz w:val="18"/>
                <w:lang w:eastAsia="ja-JP"/>
              </w:rPr>
            </w:pPr>
            <w:ins w:id="676" w:author="Huawei" w:date="2020-01-17T10:59:00Z">
              <w:r>
                <w:rPr>
                  <w:rFonts w:ascii="Arial" w:hAnsi="Arial"/>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653AD962" w14:textId="77777777" w:rsidR="00FB0221" w:rsidRDefault="00FB0221" w:rsidP="00EC12D4">
            <w:pPr>
              <w:rPr>
                <w:ins w:id="677" w:author="Huawei" w:date="2020-01-17T10:59:00Z"/>
                <w:rFonts w:ascii="Arial" w:hAnsi="Arial"/>
                <w:b/>
                <w:sz w:val="18"/>
                <w:lang w:eastAsia="ja-JP"/>
              </w:rPr>
            </w:pPr>
            <w:ins w:id="678" w:author="Huawei" w:date="2020-01-17T10:59:00Z">
              <w:r>
                <w:rPr>
                  <w:rFonts w:ascii="Arial" w:hAnsi="Arial"/>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1DB28029" w14:textId="77777777" w:rsidR="00FB0221" w:rsidRDefault="00FB0221" w:rsidP="00EC12D4">
            <w:pPr>
              <w:rPr>
                <w:ins w:id="679" w:author="Huawei" w:date="2020-01-17T10:59:00Z"/>
                <w:rFonts w:ascii="Arial" w:hAnsi="Arial"/>
                <w:b/>
                <w:sz w:val="18"/>
                <w:lang w:eastAsia="ja-JP"/>
              </w:rPr>
            </w:pPr>
            <w:ins w:id="680" w:author="Huawei" w:date="2020-01-17T10:59:00Z">
              <w:r>
                <w:rPr>
                  <w:rFonts w:ascii="Arial" w:hAnsi="Arial"/>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63EB6C86" w14:textId="77777777" w:rsidR="00FB0221" w:rsidRDefault="00FB0221" w:rsidP="00EC12D4">
            <w:pPr>
              <w:rPr>
                <w:ins w:id="681" w:author="Huawei" w:date="2020-01-17T10:59:00Z"/>
                <w:rFonts w:ascii="Arial" w:hAnsi="Arial"/>
                <w:b/>
                <w:sz w:val="18"/>
                <w:lang w:eastAsia="ja-JP"/>
              </w:rPr>
            </w:pPr>
            <w:ins w:id="682" w:author="Huawei" w:date="2020-01-17T10:59:00Z">
              <w:r>
                <w:rPr>
                  <w:rFonts w:ascii="Arial" w:hAnsi="Arial"/>
                  <w:b/>
                  <w:sz w:val="18"/>
                  <w:lang w:eastAsia="ja-JP"/>
                </w:rPr>
                <w:t>Semantics description</w:t>
              </w:r>
            </w:ins>
          </w:p>
        </w:tc>
      </w:tr>
      <w:tr w:rsidR="00FB0221" w14:paraId="727F5275" w14:textId="77777777" w:rsidTr="00EC12D4">
        <w:trPr>
          <w:ins w:id="683"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33B9570E" w14:textId="77777777" w:rsidR="00FB0221" w:rsidRPr="008D2A71" w:rsidRDefault="00FB0221" w:rsidP="00EC12D4">
            <w:pPr>
              <w:keepNext/>
              <w:keepLines/>
              <w:spacing w:after="0"/>
              <w:rPr>
                <w:ins w:id="684" w:author="Huawei" w:date="2020-01-17T10:59:00Z"/>
                <w:rFonts w:ascii="Arial" w:hAnsi="Arial" w:cs="Arial"/>
                <w:sz w:val="18"/>
                <w:szCs w:val="18"/>
              </w:rPr>
            </w:pPr>
            <w:ins w:id="685" w:author="Huawei" w:date="2020-01-17T10:59:00Z">
              <w:r w:rsidRPr="008D2A71">
                <w:rPr>
                  <w:rFonts w:ascii="Arial" w:hAnsi="Arial" w:cs="Arial"/>
                  <w:sz w:val="18"/>
                  <w:szCs w:val="18"/>
                </w:rPr>
                <w:t>Reference Time</w:t>
              </w:r>
            </w:ins>
          </w:p>
        </w:tc>
        <w:tc>
          <w:tcPr>
            <w:tcW w:w="1134" w:type="dxa"/>
            <w:tcBorders>
              <w:top w:val="single" w:sz="4" w:space="0" w:color="auto"/>
              <w:left w:val="single" w:sz="4" w:space="0" w:color="auto"/>
              <w:bottom w:val="single" w:sz="4" w:space="0" w:color="auto"/>
              <w:right w:val="single" w:sz="4" w:space="0" w:color="auto"/>
            </w:tcBorders>
          </w:tcPr>
          <w:p w14:paraId="684D73FF" w14:textId="77777777" w:rsidR="00FB0221" w:rsidRPr="008D2A71" w:rsidRDefault="00FB0221" w:rsidP="00EC12D4">
            <w:pPr>
              <w:keepNext/>
              <w:keepLines/>
              <w:spacing w:after="0"/>
              <w:rPr>
                <w:ins w:id="686" w:author="Huawei" w:date="2020-01-17T10:59:00Z"/>
                <w:rFonts w:ascii="Arial" w:eastAsia="SimSun" w:hAnsi="Arial" w:cs="Arial"/>
                <w:sz w:val="18"/>
                <w:szCs w:val="18"/>
                <w:lang w:val="en-US" w:eastAsia="zh-CN"/>
              </w:rPr>
            </w:pPr>
            <w:ins w:id="687" w:author="Huawei" w:date="2020-01-17T10:59:00Z">
              <w:r w:rsidRPr="008D2A71">
                <w:rPr>
                  <w:rFonts w:ascii="Arial" w:eastAsia="SimSun"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7E67FB83" w14:textId="77777777" w:rsidR="00FB0221" w:rsidRPr="008D2A71" w:rsidRDefault="00FB0221" w:rsidP="00EC12D4">
            <w:pPr>
              <w:keepNext/>
              <w:keepLines/>
              <w:spacing w:after="0"/>
              <w:rPr>
                <w:ins w:id="688"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7628D6C9" w14:textId="77777777" w:rsidR="00FB0221" w:rsidRPr="008D2A71" w:rsidRDefault="00FB0221" w:rsidP="00EC12D4">
            <w:pPr>
              <w:keepNext/>
              <w:keepLines/>
              <w:spacing w:after="0"/>
              <w:rPr>
                <w:ins w:id="689" w:author="Huawei" w:date="2020-01-17T10:59:00Z"/>
                <w:rFonts w:ascii="Arial" w:eastAsia="SimSun" w:hAnsi="Arial" w:cs="Arial"/>
                <w:sz w:val="18"/>
                <w:szCs w:val="18"/>
                <w:lang w:val="en-US" w:eastAsia="zh-CN"/>
              </w:rPr>
            </w:pPr>
            <w:ins w:id="690" w:author="Huawei" w:date="2020-01-17T10:59:00Z">
              <w:r w:rsidRPr="008D2A71">
                <w:rPr>
                  <w:rFonts w:ascii="Arial" w:eastAsia="SimSun" w:hAnsi="Arial" w:cs="Arial"/>
                  <w:sz w:val="18"/>
                  <w:szCs w:val="18"/>
                  <w:lang w:val="en-US" w:eastAsia="zh-CN"/>
                </w:rPr>
                <w:t>9.3.</w:t>
              </w:r>
              <w:proofErr w:type="gramStart"/>
              <w:r w:rsidRPr="008D2A71">
                <w:rPr>
                  <w:rFonts w:ascii="Arial" w:eastAsia="SimSun" w:hAnsi="Arial" w:cs="Arial"/>
                  <w:sz w:val="18"/>
                  <w:szCs w:val="18"/>
                  <w:lang w:val="en-US" w:eastAsia="zh-CN"/>
                </w:rPr>
                <w:t>1.ZZ</w:t>
              </w:r>
              <w:proofErr w:type="gramEnd"/>
            </w:ins>
          </w:p>
        </w:tc>
        <w:tc>
          <w:tcPr>
            <w:tcW w:w="2693" w:type="dxa"/>
            <w:tcBorders>
              <w:top w:val="single" w:sz="4" w:space="0" w:color="auto"/>
              <w:left w:val="single" w:sz="4" w:space="0" w:color="auto"/>
              <w:bottom w:val="single" w:sz="4" w:space="0" w:color="auto"/>
              <w:right w:val="single" w:sz="4" w:space="0" w:color="auto"/>
            </w:tcBorders>
          </w:tcPr>
          <w:p w14:paraId="17C4C326" w14:textId="77777777" w:rsidR="00FB0221" w:rsidRPr="008D2A71" w:rsidRDefault="00FB0221" w:rsidP="00EC12D4">
            <w:pPr>
              <w:keepNext/>
              <w:keepLines/>
              <w:spacing w:after="0"/>
              <w:rPr>
                <w:ins w:id="691" w:author="Huawei" w:date="2020-01-17T10:59:00Z"/>
                <w:rFonts w:ascii="Arial" w:hAnsi="Arial" w:cs="Arial"/>
                <w:sz w:val="18"/>
                <w:szCs w:val="18"/>
                <w:lang w:eastAsia="ja-JP"/>
              </w:rPr>
            </w:pPr>
          </w:p>
        </w:tc>
      </w:tr>
      <w:tr w:rsidR="00FB0221" w14:paraId="49E247BC" w14:textId="77777777" w:rsidTr="00EC12D4">
        <w:trPr>
          <w:ins w:id="692"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198B418D" w14:textId="77777777" w:rsidR="00FB0221" w:rsidRPr="008D2A71" w:rsidRDefault="00FB0221" w:rsidP="00EC12D4">
            <w:pPr>
              <w:keepNext/>
              <w:keepLines/>
              <w:spacing w:after="0"/>
              <w:rPr>
                <w:ins w:id="693" w:author="Huawei" w:date="2020-01-17T10:59:00Z"/>
                <w:rFonts w:ascii="Arial" w:hAnsi="Arial" w:cs="Arial"/>
                <w:sz w:val="18"/>
                <w:szCs w:val="18"/>
              </w:rPr>
            </w:pPr>
            <w:ins w:id="694" w:author="Huawei" w:date="2020-01-17T10:59:00Z">
              <w:r w:rsidRPr="008D2A71">
                <w:rPr>
                  <w:rFonts w:ascii="Arial" w:hAnsi="Arial" w:cs="Arial"/>
                  <w:sz w:val="18"/>
                  <w:szCs w:val="18"/>
                </w:rPr>
                <w:t>Reference SFN</w:t>
              </w:r>
            </w:ins>
          </w:p>
        </w:tc>
        <w:tc>
          <w:tcPr>
            <w:tcW w:w="1134" w:type="dxa"/>
            <w:tcBorders>
              <w:top w:val="single" w:sz="4" w:space="0" w:color="auto"/>
              <w:left w:val="single" w:sz="4" w:space="0" w:color="auto"/>
              <w:bottom w:val="single" w:sz="4" w:space="0" w:color="auto"/>
              <w:right w:val="single" w:sz="4" w:space="0" w:color="auto"/>
            </w:tcBorders>
          </w:tcPr>
          <w:p w14:paraId="0E5E7932" w14:textId="77777777" w:rsidR="00FB0221" w:rsidRPr="008D2A71" w:rsidRDefault="00FB0221" w:rsidP="00EC12D4">
            <w:pPr>
              <w:keepNext/>
              <w:keepLines/>
              <w:spacing w:after="0"/>
              <w:rPr>
                <w:ins w:id="695" w:author="Huawei" w:date="2020-01-17T10:59:00Z"/>
                <w:rFonts w:ascii="Arial" w:eastAsia="SimSun" w:hAnsi="Arial" w:cs="Arial"/>
                <w:sz w:val="18"/>
                <w:szCs w:val="18"/>
                <w:lang w:val="en-US" w:eastAsia="zh-CN"/>
              </w:rPr>
            </w:pPr>
            <w:ins w:id="696" w:author="Huawei" w:date="2020-01-17T10:59:00Z">
              <w:r w:rsidRPr="008D2A71">
                <w:rPr>
                  <w:rFonts w:ascii="Arial" w:eastAsia="SimSun"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595C24C4" w14:textId="77777777" w:rsidR="00FB0221" w:rsidRPr="008D2A71" w:rsidRDefault="00FB0221" w:rsidP="00EC12D4">
            <w:pPr>
              <w:keepNext/>
              <w:keepLines/>
              <w:spacing w:after="0"/>
              <w:rPr>
                <w:ins w:id="697"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EFB567C" w14:textId="77777777" w:rsidR="00FB0221" w:rsidRPr="008D2A71" w:rsidRDefault="00FB0221" w:rsidP="00EC12D4">
            <w:pPr>
              <w:keepNext/>
              <w:keepLines/>
              <w:spacing w:after="0"/>
              <w:rPr>
                <w:ins w:id="698" w:author="Huawei" w:date="2020-01-17T10:59:00Z"/>
                <w:rFonts w:ascii="Arial" w:hAnsi="Arial" w:cs="Arial"/>
                <w:sz w:val="18"/>
                <w:szCs w:val="18"/>
                <w:lang w:eastAsia="ja-JP"/>
              </w:rPr>
            </w:pPr>
            <w:ins w:id="699" w:author="Huawei" w:date="2020-01-17T10:59:00Z">
              <w:r w:rsidRPr="008D2A71">
                <w:rPr>
                  <w:rFonts w:ascii="Arial" w:hAnsi="Arial" w:cs="Arial"/>
                  <w:sz w:val="18"/>
                  <w:szCs w:val="18"/>
                </w:rPr>
                <w:t>INTEGER (</w:t>
              </w:r>
              <w:proofErr w:type="gramStart"/>
              <w:r w:rsidRPr="008D2A71">
                <w:rPr>
                  <w:rFonts w:ascii="Arial" w:hAnsi="Arial" w:cs="Arial"/>
                  <w:sz w:val="18"/>
                  <w:szCs w:val="18"/>
                </w:rPr>
                <w:t>0..</w:t>
              </w:r>
              <w:proofErr w:type="gramEnd"/>
              <w:r w:rsidRPr="008D2A71">
                <w:rPr>
                  <w:rFonts w:ascii="Arial" w:hAnsi="Arial" w:cs="Arial"/>
                  <w:sz w:val="18"/>
                  <w:szCs w:val="18"/>
                </w:rPr>
                <w:t>1023)</w:t>
              </w:r>
            </w:ins>
          </w:p>
        </w:tc>
        <w:tc>
          <w:tcPr>
            <w:tcW w:w="2693" w:type="dxa"/>
            <w:tcBorders>
              <w:top w:val="single" w:sz="4" w:space="0" w:color="auto"/>
              <w:left w:val="single" w:sz="4" w:space="0" w:color="auto"/>
              <w:bottom w:val="single" w:sz="4" w:space="0" w:color="auto"/>
              <w:right w:val="single" w:sz="4" w:space="0" w:color="auto"/>
            </w:tcBorders>
          </w:tcPr>
          <w:p w14:paraId="4B31A05F" w14:textId="77777777" w:rsidR="00FB0221" w:rsidRPr="008D2A71" w:rsidRDefault="00FB0221" w:rsidP="00EC12D4">
            <w:pPr>
              <w:keepNext/>
              <w:keepLines/>
              <w:spacing w:after="0"/>
              <w:rPr>
                <w:ins w:id="700" w:author="Huawei" w:date="2020-01-17T10:59:00Z"/>
                <w:rFonts w:ascii="Arial" w:hAnsi="Arial" w:cs="Arial"/>
                <w:sz w:val="18"/>
                <w:szCs w:val="18"/>
                <w:lang w:eastAsia="ja-JP"/>
              </w:rPr>
            </w:pPr>
          </w:p>
        </w:tc>
      </w:tr>
      <w:tr w:rsidR="00FB0221" w14:paraId="2EA39ADF" w14:textId="77777777" w:rsidTr="00EC12D4">
        <w:trPr>
          <w:ins w:id="701"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08E6CE5E" w14:textId="77777777" w:rsidR="00FB0221" w:rsidRPr="008D2A71" w:rsidRDefault="00FB0221" w:rsidP="00EC12D4">
            <w:pPr>
              <w:keepNext/>
              <w:keepLines/>
              <w:spacing w:after="0"/>
              <w:rPr>
                <w:ins w:id="702" w:author="Huawei" w:date="2020-01-17T10:59:00Z"/>
                <w:rFonts w:ascii="Arial" w:hAnsi="Arial" w:cs="Arial"/>
                <w:sz w:val="18"/>
                <w:szCs w:val="18"/>
              </w:rPr>
            </w:pPr>
            <w:ins w:id="703" w:author="Huawei" w:date="2020-01-17T10:59:00Z">
              <w:r w:rsidRPr="008D2A71">
                <w:rPr>
                  <w:rFonts w:ascii="Arial" w:hAnsi="Arial" w:cs="Arial"/>
                  <w:sz w:val="18"/>
                  <w:szCs w:val="18"/>
                </w:rPr>
                <w:t>Uncertainty</w:t>
              </w:r>
            </w:ins>
          </w:p>
        </w:tc>
        <w:tc>
          <w:tcPr>
            <w:tcW w:w="1134" w:type="dxa"/>
            <w:tcBorders>
              <w:top w:val="single" w:sz="4" w:space="0" w:color="auto"/>
              <w:left w:val="single" w:sz="4" w:space="0" w:color="auto"/>
              <w:bottom w:val="single" w:sz="4" w:space="0" w:color="auto"/>
              <w:right w:val="single" w:sz="4" w:space="0" w:color="auto"/>
            </w:tcBorders>
          </w:tcPr>
          <w:p w14:paraId="1987A22D" w14:textId="77777777" w:rsidR="00FB0221" w:rsidRPr="008D2A71" w:rsidRDefault="00FB0221" w:rsidP="00EC12D4">
            <w:pPr>
              <w:keepNext/>
              <w:keepLines/>
              <w:spacing w:after="0"/>
              <w:rPr>
                <w:ins w:id="704" w:author="Huawei" w:date="2020-01-17T10:59:00Z"/>
                <w:rFonts w:ascii="Arial" w:eastAsia="SimSun" w:hAnsi="Arial" w:cs="Arial"/>
                <w:sz w:val="18"/>
                <w:szCs w:val="18"/>
                <w:lang w:val="en-US" w:eastAsia="zh-CN"/>
              </w:rPr>
            </w:pPr>
            <w:ins w:id="705" w:author="Huawei" w:date="2020-01-17T10:59:00Z">
              <w:r w:rsidRPr="008D2A71">
                <w:rPr>
                  <w:rFonts w:ascii="Arial" w:eastAsia="SimSun"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14:paraId="03654A67" w14:textId="77777777" w:rsidR="00FB0221" w:rsidRPr="008D2A71" w:rsidRDefault="00FB0221" w:rsidP="00EC12D4">
            <w:pPr>
              <w:keepNext/>
              <w:keepLines/>
              <w:spacing w:after="0"/>
              <w:rPr>
                <w:ins w:id="706"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FE411C8" w14:textId="77777777" w:rsidR="00FB0221" w:rsidRPr="008D2A71" w:rsidRDefault="00FB0221" w:rsidP="00EC12D4">
            <w:pPr>
              <w:keepNext/>
              <w:keepLines/>
              <w:spacing w:after="0"/>
              <w:rPr>
                <w:ins w:id="707" w:author="Huawei" w:date="2020-01-17T10:59:00Z"/>
                <w:rFonts w:ascii="Arial" w:hAnsi="Arial" w:cs="Arial"/>
                <w:sz w:val="18"/>
                <w:szCs w:val="18"/>
                <w:lang w:eastAsia="ja-JP"/>
              </w:rPr>
            </w:pPr>
            <w:ins w:id="708" w:author="Huawei" w:date="2020-01-17T10:59:00Z">
              <w:r w:rsidRPr="008D2A71">
                <w:rPr>
                  <w:rFonts w:ascii="Arial" w:hAnsi="Arial" w:cs="Arial"/>
                  <w:sz w:val="18"/>
                  <w:szCs w:val="18"/>
                </w:rPr>
                <w:t>FFS</w:t>
              </w:r>
            </w:ins>
          </w:p>
        </w:tc>
        <w:tc>
          <w:tcPr>
            <w:tcW w:w="2693" w:type="dxa"/>
            <w:tcBorders>
              <w:top w:val="single" w:sz="4" w:space="0" w:color="auto"/>
              <w:left w:val="single" w:sz="4" w:space="0" w:color="auto"/>
              <w:bottom w:val="single" w:sz="4" w:space="0" w:color="auto"/>
              <w:right w:val="single" w:sz="4" w:space="0" w:color="auto"/>
            </w:tcBorders>
          </w:tcPr>
          <w:p w14:paraId="4B8B009E" w14:textId="77777777" w:rsidR="00FB0221" w:rsidRPr="008D2A71" w:rsidRDefault="00FB0221" w:rsidP="00EC12D4">
            <w:pPr>
              <w:keepNext/>
              <w:keepLines/>
              <w:spacing w:after="0"/>
              <w:rPr>
                <w:ins w:id="709" w:author="Huawei" w:date="2020-01-17T10:59:00Z"/>
                <w:rFonts w:ascii="Arial" w:eastAsia="SimSun" w:hAnsi="Arial" w:cs="Arial"/>
                <w:sz w:val="18"/>
                <w:szCs w:val="18"/>
                <w:lang w:val="en-US" w:eastAsia="zh-CN"/>
              </w:rPr>
            </w:pPr>
            <w:ins w:id="710" w:author="Huawei" w:date="2020-01-17T10:59:00Z">
              <w:r w:rsidRPr="008D2A71">
                <w:rPr>
                  <w:rFonts w:ascii="Arial" w:eastAsia="SimSun" w:hAnsi="Arial" w:cs="Arial"/>
                  <w:sz w:val="18"/>
                  <w:szCs w:val="18"/>
                  <w:lang w:val="en-US" w:eastAsia="zh-CN"/>
                </w:rPr>
                <w:t>I</w:t>
              </w:r>
              <w:r w:rsidRPr="008D2A71">
                <w:rPr>
                  <w:rFonts w:ascii="Arial" w:hAnsi="Arial" w:cs="Arial"/>
                  <w:sz w:val="18"/>
                  <w:szCs w:val="18"/>
                </w:rPr>
                <w:t xml:space="preserve">ndicates the number of LSBs which may be inaccurate in the </w:t>
              </w:r>
              <w:r w:rsidRPr="008D2A71">
                <w:rPr>
                  <w:rFonts w:ascii="Arial" w:eastAsia="MS Mincho" w:hAnsi="Arial" w:cs="Arial"/>
                  <w:i/>
                  <w:sz w:val="18"/>
                  <w:szCs w:val="18"/>
                  <w:lang w:eastAsia="zh-CN"/>
                </w:rPr>
                <w:t>refTenNanoSeconds</w:t>
              </w:r>
              <w:r w:rsidRPr="008D2A71">
                <w:rPr>
                  <w:rFonts w:ascii="Arial" w:eastAsia="MS Mincho" w:hAnsi="Arial" w:cs="Arial"/>
                  <w:i/>
                  <w:sz w:val="18"/>
                  <w:szCs w:val="18"/>
                  <w:lang w:val="en-US" w:eastAsia="zh-CN"/>
                </w:rPr>
                <w:t xml:space="preserve"> </w:t>
              </w:r>
              <w:r w:rsidRPr="008D2A71">
                <w:rPr>
                  <w:rFonts w:ascii="Arial" w:eastAsia="MS Mincho" w:hAnsi="Arial" w:cs="Arial"/>
                  <w:iCs/>
                  <w:sz w:val="18"/>
                  <w:szCs w:val="18"/>
                  <w:lang w:val="en-US" w:eastAsia="zh-CN"/>
                </w:rPr>
                <w:t xml:space="preserve">of </w:t>
              </w:r>
              <w:r w:rsidRPr="008D2A71">
                <w:rPr>
                  <w:rFonts w:ascii="Arial" w:eastAsia="SimSun" w:hAnsi="Arial" w:cs="Arial"/>
                  <w:i/>
                  <w:sz w:val="18"/>
                  <w:szCs w:val="18"/>
                  <w:lang w:val="en-US" w:eastAsia="zh-CN"/>
                </w:rPr>
                <w:t>T</w:t>
              </w:r>
              <w:r w:rsidRPr="008D2A71">
                <w:rPr>
                  <w:rFonts w:ascii="Arial" w:hAnsi="Arial" w:cs="Arial"/>
                  <w:i/>
                  <w:sz w:val="18"/>
                  <w:szCs w:val="18"/>
                </w:rPr>
                <w:t>ime</w:t>
              </w:r>
              <w:r w:rsidRPr="008D2A71">
                <w:rPr>
                  <w:rFonts w:ascii="Arial" w:eastAsia="SimSun" w:hAnsi="Arial" w:cs="Arial"/>
                  <w:iCs/>
                  <w:sz w:val="18"/>
                  <w:szCs w:val="18"/>
                  <w:lang w:val="en-US" w:eastAsia="zh-CN"/>
                </w:rPr>
                <w:t xml:space="preserve"> IE, refer </w:t>
              </w:r>
              <w:r w:rsidRPr="008D2A71">
                <w:rPr>
                  <w:rFonts w:ascii="Arial" w:eastAsia="SimSun" w:hAnsi="Arial" w:cs="Arial"/>
                  <w:sz w:val="18"/>
                  <w:szCs w:val="18"/>
                  <w:lang w:val="en-US" w:eastAsia="zh-CN"/>
                </w:rPr>
                <w:t>6.3</w:t>
              </w:r>
              <w:r w:rsidRPr="008D2A71">
                <w:rPr>
                  <w:rFonts w:ascii="Arial" w:hAnsi="Arial" w:cs="Arial"/>
                  <w:sz w:val="18"/>
                  <w:szCs w:val="18"/>
                  <w:lang w:eastAsia="ja-JP"/>
                </w:rPr>
                <w:t>.2 of</w:t>
              </w:r>
              <w:r w:rsidRPr="008D2A71">
                <w:rPr>
                  <w:rFonts w:ascii="Arial" w:hAnsi="Arial" w:cs="Arial"/>
                  <w:b/>
                  <w:snapToGrid w:val="0"/>
                  <w:sz w:val="18"/>
                  <w:szCs w:val="18"/>
                  <w:lang w:eastAsia="ja-JP"/>
                </w:rPr>
                <w:t xml:space="preserve"> </w:t>
              </w:r>
              <w:r w:rsidRPr="008D2A71">
                <w:rPr>
                  <w:rFonts w:ascii="Arial" w:hAnsi="Arial" w:cs="Arial"/>
                  <w:sz w:val="18"/>
                  <w:szCs w:val="18"/>
                  <w:lang w:eastAsia="ja-JP"/>
                </w:rPr>
                <w:t>TS 3</w:t>
              </w:r>
              <w:r w:rsidRPr="008D2A71">
                <w:rPr>
                  <w:rFonts w:ascii="Arial" w:eastAsia="SimSun" w:hAnsi="Arial" w:cs="Arial"/>
                  <w:sz w:val="18"/>
                  <w:szCs w:val="18"/>
                  <w:lang w:val="en-US" w:eastAsia="zh-CN"/>
                </w:rPr>
                <w:t>8</w:t>
              </w:r>
              <w:r w:rsidRPr="008D2A71">
                <w:rPr>
                  <w:rFonts w:ascii="Arial" w:hAnsi="Arial" w:cs="Arial"/>
                  <w:sz w:val="18"/>
                  <w:szCs w:val="18"/>
                  <w:lang w:eastAsia="ja-JP"/>
                </w:rPr>
                <w:t>.331 [</w:t>
              </w:r>
              <w:r w:rsidRPr="008D2A71">
                <w:rPr>
                  <w:rFonts w:ascii="Arial" w:eastAsia="SimSun" w:hAnsi="Arial" w:cs="Arial"/>
                  <w:sz w:val="18"/>
                  <w:szCs w:val="18"/>
                  <w:lang w:val="en-US" w:eastAsia="zh-CN"/>
                </w:rPr>
                <w:t>8</w:t>
              </w:r>
              <w:r w:rsidRPr="008D2A71">
                <w:rPr>
                  <w:rFonts w:ascii="Arial" w:hAnsi="Arial" w:cs="Arial"/>
                  <w:sz w:val="18"/>
                  <w:szCs w:val="18"/>
                  <w:lang w:eastAsia="ja-JP"/>
                </w:rPr>
                <w:t>]</w:t>
              </w:r>
              <w:r w:rsidRPr="008D2A71">
                <w:rPr>
                  <w:rFonts w:ascii="Arial" w:eastAsia="SimSun" w:hAnsi="Arial" w:cs="Arial"/>
                  <w:sz w:val="18"/>
                  <w:szCs w:val="18"/>
                  <w:lang w:val="en-US" w:eastAsia="zh-CN"/>
                </w:rPr>
                <w:t>.</w:t>
              </w:r>
            </w:ins>
          </w:p>
        </w:tc>
      </w:tr>
      <w:tr w:rsidR="00FB0221" w14:paraId="6D9A75AB" w14:textId="77777777" w:rsidTr="00EC12D4">
        <w:trPr>
          <w:ins w:id="711"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55791EF3" w14:textId="77777777" w:rsidR="00FB0221" w:rsidRPr="008D2A71" w:rsidRDefault="00FB0221" w:rsidP="00EC12D4">
            <w:pPr>
              <w:keepNext/>
              <w:keepLines/>
              <w:spacing w:after="0"/>
              <w:rPr>
                <w:ins w:id="712" w:author="Huawei" w:date="2020-01-17T10:59:00Z"/>
                <w:rFonts w:ascii="Arial" w:hAnsi="Arial" w:cs="Arial"/>
                <w:i/>
                <w:sz w:val="18"/>
                <w:szCs w:val="18"/>
              </w:rPr>
            </w:pPr>
            <w:ins w:id="713" w:author="Huawei" w:date="2020-01-17T10:59:00Z">
              <w:r w:rsidRPr="008D2A71">
                <w:rPr>
                  <w:rFonts w:ascii="Arial" w:hAnsi="Arial" w:cs="Arial"/>
                  <w:sz w:val="18"/>
                  <w:szCs w:val="18"/>
                </w:rPr>
                <w:t>Time Information Type</w:t>
              </w:r>
            </w:ins>
          </w:p>
        </w:tc>
        <w:tc>
          <w:tcPr>
            <w:tcW w:w="1134" w:type="dxa"/>
            <w:tcBorders>
              <w:top w:val="single" w:sz="4" w:space="0" w:color="auto"/>
              <w:left w:val="single" w:sz="4" w:space="0" w:color="auto"/>
              <w:bottom w:val="single" w:sz="4" w:space="0" w:color="auto"/>
              <w:right w:val="single" w:sz="4" w:space="0" w:color="auto"/>
            </w:tcBorders>
          </w:tcPr>
          <w:p w14:paraId="22A52420" w14:textId="77777777" w:rsidR="00FB0221" w:rsidRPr="008D2A71" w:rsidRDefault="00FB0221" w:rsidP="00EC12D4">
            <w:pPr>
              <w:keepNext/>
              <w:keepLines/>
              <w:spacing w:after="0"/>
              <w:rPr>
                <w:ins w:id="714" w:author="Huawei" w:date="2020-01-17T10:59:00Z"/>
                <w:rFonts w:ascii="Arial" w:eastAsia="SimSun" w:hAnsi="Arial" w:cs="Arial"/>
                <w:sz w:val="18"/>
                <w:szCs w:val="18"/>
                <w:lang w:val="en-US" w:eastAsia="zh-CN"/>
              </w:rPr>
            </w:pPr>
            <w:ins w:id="715" w:author="Huawei" w:date="2020-01-17T10:59:00Z">
              <w:r w:rsidRPr="008D2A71">
                <w:rPr>
                  <w:rFonts w:ascii="Arial" w:eastAsia="SimSun"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14:paraId="34679CEB" w14:textId="77777777" w:rsidR="00FB0221" w:rsidRPr="008D2A71" w:rsidRDefault="00FB0221" w:rsidP="00EC12D4">
            <w:pPr>
              <w:keepNext/>
              <w:keepLines/>
              <w:spacing w:after="0"/>
              <w:rPr>
                <w:ins w:id="716"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5FBAD2E" w14:textId="77777777" w:rsidR="00FB0221" w:rsidRPr="008D2A71" w:rsidRDefault="00FB0221" w:rsidP="00EC12D4">
            <w:pPr>
              <w:keepNext/>
              <w:keepLines/>
              <w:spacing w:after="0"/>
              <w:rPr>
                <w:ins w:id="717" w:author="Huawei" w:date="2020-01-17T10:59:00Z"/>
                <w:rFonts w:ascii="Arial" w:hAnsi="Arial" w:cs="Arial"/>
                <w:sz w:val="18"/>
                <w:szCs w:val="18"/>
                <w:lang w:eastAsia="ja-JP"/>
              </w:rPr>
            </w:pPr>
            <w:ins w:id="718" w:author="Huawei" w:date="2020-01-17T10:59:00Z">
              <w:r w:rsidRPr="008D2A71">
                <w:rPr>
                  <w:rFonts w:ascii="Arial" w:hAnsi="Arial" w:cs="Arial"/>
                  <w:sz w:val="18"/>
                  <w:szCs w:val="18"/>
                </w:rPr>
                <w:t>ENUMERATED {localClock}</w:t>
              </w:r>
            </w:ins>
          </w:p>
        </w:tc>
        <w:tc>
          <w:tcPr>
            <w:tcW w:w="2693" w:type="dxa"/>
            <w:tcBorders>
              <w:top w:val="single" w:sz="4" w:space="0" w:color="auto"/>
              <w:left w:val="single" w:sz="4" w:space="0" w:color="auto"/>
              <w:bottom w:val="single" w:sz="4" w:space="0" w:color="auto"/>
              <w:right w:val="single" w:sz="4" w:space="0" w:color="auto"/>
            </w:tcBorders>
          </w:tcPr>
          <w:p w14:paraId="232F6DF8" w14:textId="77777777" w:rsidR="00FB0221" w:rsidRPr="008D2A71" w:rsidRDefault="00FB0221" w:rsidP="00EC12D4">
            <w:pPr>
              <w:keepNext/>
              <w:keepLines/>
              <w:spacing w:after="0"/>
              <w:jc w:val="center"/>
              <w:rPr>
                <w:ins w:id="719" w:author="Huawei" w:date="2020-01-17T10:59:00Z"/>
                <w:rFonts w:ascii="Arial" w:eastAsia="SimSun" w:hAnsi="Arial" w:cs="Arial"/>
                <w:sz w:val="18"/>
                <w:szCs w:val="18"/>
                <w:lang w:val="en-US" w:eastAsia="zh-CN"/>
              </w:rPr>
            </w:pPr>
          </w:p>
        </w:tc>
      </w:tr>
    </w:tbl>
    <w:p w14:paraId="59A11243" w14:textId="77777777" w:rsidR="00FB0221" w:rsidRDefault="00FB0221" w:rsidP="00FB0221">
      <w:pPr>
        <w:rPr>
          <w:ins w:id="720" w:author="Huawei" w:date="2020-01-17T10:59:00Z"/>
          <w:color w:val="FF0000"/>
          <w:lang w:eastAsia="zh-CN"/>
        </w:rPr>
      </w:pPr>
    </w:p>
    <w:p w14:paraId="134678F9" w14:textId="77777777" w:rsidR="00FB0221" w:rsidRDefault="00FB0221" w:rsidP="00FB0221">
      <w:pPr>
        <w:pStyle w:val="EditorsNote"/>
        <w:rPr>
          <w:ins w:id="721" w:author="Huawei" w:date="2020-01-17T10:59:00Z"/>
          <w:rFonts w:eastAsia="Yu Mincho"/>
          <w:lang w:eastAsia="zh-CN"/>
        </w:rPr>
      </w:pPr>
      <w:ins w:id="722" w:author="Huawei" w:date="2020-01-17T10:59:00Z">
        <w:r>
          <w:rPr>
            <w:lang w:eastAsia="ja-JP"/>
          </w:rPr>
          <w:t>Editor’s note:  The exact signaling format is FFS to be decided by RAN2</w:t>
        </w:r>
      </w:ins>
    </w:p>
    <w:p w14:paraId="119B99C3" w14:textId="77777777" w:rsidR="00FB0221" w:rsidRDefault="00FB0221" w:rsidP="00FB0221">
      <w:pPr>
        <w:rPr>
          <w:ins w:id="723" w:author="Huawei" w:date="2020-01-17T10:59:00Z"/>
          <w:color w:val="FF0000"/>
          <w:lang w:eastAsia="zh-CN"/>
        </w:rPr>
      </w:pPr>
    </w:p>
    <w:p w14:paraId="19669540" w14:textId="77777777" w:rsidR="00FB0221" w:rsidRDefault="00FB0221" w:rsidP="00FB0221">
      <w:pPr>
        <w:pStyle w:val="Heading4"/>
        <w:rPr>
          <w:ins w:id="724" w:author="Huawei" w:date="2020-01-17T10:59:00Z"/>
          <w:rFonts w:eastAsia="Batang"/>
        </w:rPr>
      </w:pPr>
      <w:ins w:id="725" w:author="Huawei" w:date="2020-01-17T10:59:00Z">
        <w:r>
          <w:rPr>
            <w:rFonts w:eastAsia="Batang"/>
          </w:rPr>
          <w:t>9.3.</w:t>
        </w:r>
        <w:proofErr w:type="gramStart"/>
        <w:r>
          <w:rPr>
            <w:rFonts w:eastAsia="Batang"/>
          </w:rPr>
          <w:t>1.ZZ</w:t>
        </w:r>
        <w:proofErr w:type="gramEnd"/>
        <w:r>
          <w:tab/>
          <w:t>Reference</w:t>
        </w:r>
        <w:r>
          <w:rPr>
            <w:rFonts w:eastAsia="SimSun" w:hint="eastAsia"/>
            <w:lang w:val="en-US" w:eastAsia="zh-CN"/>
          </w:rPr>
          <w:t xml:space="preserve"> </w:t>
        </w:r>
        <w:r>
          <w:t>Time</w:t>
        </w:r>
      </w:ins>
    </w:p>
    <w:p w14:paraId="0F786FB3" w14:textId="77777777" w:rsidR="00FB0221" w:rsidRDefault="00FB0221" w:rsidP="00FB0221">
      <w:pPr>
        <w:rPr>
          <w:ins w:id="726" w:author="Huawei" w:date="2020-01-17T10:59:00Z"/>
        </w:rPr>
      </w:pPr>
      <w:ins w:id="727" w:author="Huawei" w:date="2020-01-17T10:59:00Z">
        <w:r>
          <w:t xml:space="preserve">This IE provides the </w:t>
        </w:r>
        <w:r>
          <w:rPr>
            <w:rFonts w:eastAsia="SimSun" w:hint="eastAsia"/>
            <w:lang w:val="en-US" w:eastAsia="zh-CN"/>
          </w:rPr>
          <w:t xml:space="preserve">accurate </w:t>
        </w:r>
        <w:r>
          <w:rPr>
            <w:rFonts w:eastAsia="SimSun"/>
            <w:lang w:val="en-US" w:eastAsia="zh-CN"/>
          </w:rPr>
          <w:t>R</w:t>
        </w:r>
        <w:r>
          <w:rPr>
            <w:rFonts w:eastAsia="SimSun" w:hint="eastAsia"/>
            <w:lang w:val="en-US" w:eastAsia="zh-CN"/>
          </w:rPr>
          <w:t xml:space="preserve">eference </w:t>
        </w:r>
        <w:r>
          <w:rPr>
            <w:rFonts w:eastAsia="SimSun"/>
            <w:lang w:val="en-US" w:eastAsia="zh-CN"/>
          </w:rPr>
          <w:t>T</w:t>
        </w:r>
        <w:r>
          <w:rPr>
            <w:rFonts w:eastAsia="SimSun" w:hint="eastAsia"/>
            <w:lang w:val="en-US" w:eastAsia="zh-CN"/>
          </w:rPr>
          <w:t>ime information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B0221" w14:paraId="310A7599" w14:textId="77777777" w:rsidTr="00EC12D4">
        <w:trPr>
          <w:ins w:id="728" w:author="Huawei" w:date="2020-01-17T10:59:00Z"/>
        </w:trPr>
        <w:tc>
          <w:tcPr>
            <w:tcW w:w="2448" w:type="dxa"/>
          </w:tcPr>
          <w:p w14:paraId="1A61E964" w14:textId="77777777" w:rsidR="00FB0221" w:rsidRDefault="00FB0221" w:rsidP="00EC12D4">
            <w:pPr>
              <w:pStyle w:val="TAH0"/>
              <w:rPr>
                <w:ins w:id="729" w:author="Huawei" w:date="2020-01-17T10:59:00Z"/>
                <w:rFonts w:cs="Arial"/>
                <w:lang w:eastAsia="ja-JP"/>
              </w:rPr>
            </w:pPr>
            <w:ins w:id="730" w:author="Huawei" w:date="2020-01-17T10:59:00Z">
              <w:r>
                <w:rPr>
                  <w:rFonts w:cs="Arial"/>
                  <w:lang w:eastAsia="ja-JP"/>
                </w:rPr>
                <w:t>IE/Group Name</w:t>
              </w:r>
            </w:ins>
          </w:p>
        </w:tc>
        <w:tc>
          <w:tcPr>
            <w:tcW w:w="1080" w:type="dxa"/>
          </w:tcPr>
          <w:p w14:paraId="3943601E" w14:textId="77777777" w:rsidR="00FB0221" w:rsidRDefault="00FB0221" w:rsidP="00EC12D4">
            <w:pPr>
              <w:pStyle w:val="TAH0"/>
              <w:rPr>
                <w:ins w:id="731" w:author="Huawei" w:date="2020-01-17T10:59:00Z"/>
                <w:rFonts w:cs="Arial"/>
                <w:lang w:eastAsia="ja-JP"/>
              </w:rPr>
            </w:pPr>
            <w:ins w:id="732" w:author="Huawei" w:date="2020-01-17T10:59:00Z">
              <w:r>
                <w:rPr>
                  <w:rFonts w:cs="Arial"/>
                  <w:lang w:eastAsia="ja-JP"/>
                </w:rPr>
                <w:t>Presence</w:t>
              </w:r>
            </w:ins>
          </w:p>
        </w:tc>
        <w:tc>
          <w:tcPr>
            <w:tcW w:w="1440" w:type="dxa"/>
          </w:tcPr>
          <w:p w14:paraId="68CB40FA" w14:textId="77777777" w:rsidR="00FB0221" w:rsidRDefault="00FB0221" w:rsidP="00EC12D4">
            <w:pPr>
              <w:pStyle w:val="TAH0"/>
              <w:rPr>
                <w:ins w:id="733" w:author="Huawei" w:date="2020-01-17T10:59:00Z"/>
                <w:rFonts w:cs="Arial"/>
                <w:lang w:eastAsia="ja-JP"/>
              </w:rPr>
            </w:pPr>
            <w:ins w:id="734" w:author="Huawei" w:date="2020-01-17T10:59:00Z">
              <w:r>
                <w:rPr>
                  <w:rFonts w:cs="Arial"/>
                  <w:lang w:eastAsia="ja-JP"/>
                </w:rPr>
                <w:t>Range</w:t>
              </w:r>
            </w:ins>
          </w:p>
        </w:tc>
        <w:tc>
          <w:tcPr>
            <w:tcW w:w="1872" w:type="dxa"/>
          </w:tcPr>
          <w:p w14:paraId="5888AE1B" w14:textId="77777777" w:rsidR="00FB0221" w:rsidRDefault="00FB0221" w:rsidP="00EC12D4">
            <w:pPr>
              <w:pStyle w:val="TAH0"/>
              <w:rPr>
                <w:ins w:id="735" w:author="Huawei" w:date="2020-01-17T10:59:00Z"/>
                <w:rFonts w:cs="Arial"/>
                <w:lang w:eastAsia="ja-JP"/>
              </w:rPr>
            </w:pPr>
            <w:ins w:id="736" w:author="Huawei" w:date="2020-01-17T10:59:00Z">
              <w:r>
                <w:rPr>
                  <w:rFonts w:cs="Arial"/>
                  <w:lang w:eastAsia="ja-JP"/>
                </w:rPr>
                <w:t>IE type and reference</w:t>
              </w:r>
            </w:ins>
          </w:p>
        </w:tc>
        <w:tc>
          <w:tcPr>
            <w:tcW w:w="2880" w:type="dxa"/>
          </w:tcPr>
          <w:p w14:paraId="0E8C223F" w14:textId="77777777" w:rsidR="00FB0221" w:rsidRDefault="00FB0221" w:rsidP="00EC12D4">
            <w:pPr>
              <w:pStyle w:val="TAH0"/>
              <w:rPr>
                <w:ins w:id="737" w:author="Huawei" w:date="2020-01-17T10:59:00Z"/>
                <w:rFonts w:cs="Arial"/>
                <w:lang w:eastAsia="ja-JP"/>
              </w:rPr>
            </w:pPr>
            <w:ins w:id="738" w:author="Huawei" w:date="2020-01-17T10:59:00Z">
              <w:r>
                <w:rPr>
                  <w:rFonts w:cs="Arial"/>
                  <w:lang w:eastAsia="ja-JP"/>
                </w:rPr>
                <w:t>Semantics description</w:t>
              </w:r>
            </w:ins>
          </w:p>
        </w:tc>
      </w:tr>
      <w:tr w:rsidR="00FB0221" w14:paraId="7E5FDCFE" w14:textId="77777777" w:rsidTr="00EC12D4">
        <w:trPr>
          <w:ins w:id="739" w:author="Huawei" w:date="2020-01-17T10:59:00Z"/>
        </w:trPr>
        <w:tc>
          <w:tcPr>
            <w:tcW w:w="2448" w:type="dxa"/>
          </w:tcPr>
          <w:p w14:paraId="794E3696" w14:textId="77777777" w:rsidR="00FB0221" w:rsidRDefault="00FB0221" w:rsidP="00EC12D4">
            <w:pPr>
              <w:pStyle w:val="TAL"/>
              <w:rPr>
                <w:ins w:id="740" w:author="Huawei" w:date="2020-01-17T10:59:00Z"/>
                <w:rFonts w:cs="Arial"/>
                <w:lang w:eastAsia="ja-JP"/>
              </w:rPr>
            </w:pPr>
            <w:ins w:id="741" w:author="Huawei" w:date="2020-01-17T10:59:00Z">
              <w:r>
                <w:t>Reference</w:t>
              </w:r>
              <w:r>
                <w:rPr>
                  <w:rFonts w:eastAsia="SimSun" w:hint="eastAsia"/>
                  <w:lang w:val="en-US" w:eastAsia="zh-CN"/>
                </w:rPr>
                <w:t xml:space="preserve"> </w:t>
              </w:r>
              <w:r>
                <w:t>Time</w:t>
              </w:r>
            </w:ins>
          </w:p>
        </w:tc>
        <w:tc>
          <w:tcPr>
            <w:tcW w:w="1080" w:type="dxa"/>
          </w:tcPr>
          <w:p w14:paraId="489107B0" w14:textId="77777777" w:rsidR="00FB0221" w:rsidRDefault="00FB0221" w:rsidP="00EC12D4">
            <w:pPr>
              <w:pStyle w:val="TAL"/>
              <w:rPr>
                <w:ins w:id="742" w:author="Huawei" w:date="2020-01-17T10:59:00Z"/>
                <w:rFonts w:cs="Arial"/>
                <w:lang w:eastAsia="ja-JP"/>
              </w:rPr>
            </w:pPr>
            <w:ins w:id="743" w:author="Huawei" w:date="2020-01-17T10:59:00Z">
              <w:r>
                <w:rPr>
                  <w:rFonts w:cs="Arial"/>
                  <w:lang w:eastAsia="ja-JP"/>
                </w:rPr>
                <w:t>M</w:t>
              </w:r>
            </w:ins>
          </w:p>
        </w:tc>
        <w:tc>
          <w:tcPr>
            <w:tcW w:w="1440" w:type="dxa"/>
          </w:tcPr>
          <w:p w14:paraId="7EE0B3B0" w14:textId="77777777" w:rsidR="00FB0221" w:rsidRDefault="00FB0221" w:rsidP="00EC12D4">
            <w:pPr>
              <w:pStyle w:val="TAL"/>
              <w:rPr>
                <w:ins w:id="744" w:author="Huawei" w:date="2020-01-17T10:59:00Z"/>
                <w:i/>
                <w:lang w:eastAsia="ja-JP"/>
              </w:rPr>
            </w:pPr>
          </w:p>
        </w:tc>
        <w:tc>
          <w:tcPr>
            <w:tcW w:w="1872" w:type="dxa"/>
          </w:tcPr>
          <w:p w14:paraId="0D5A7574" w14:textId="77777777" w:rsidR="00FB0221" w:rsidRDefault="00FB0221" w:rsidP="00EC12D4">
            <w:pPr>
              <w:pStyle w:val="TAL"/>
              <w:rPr>
                <w:ins w:id="745" w:author="Huawei" w:date="2020-01-17T10:59:00Z"/>
                <w:rFonts w:cs="Arial"/>
                <w:lang w:eastAsia="ja-JP"/>
              </w:rPr>
            </w:pPr>
            <w:ins w:id="746" w:author="Huawei" w:date="2020-01-17T10:59:00Z">
              <w:r>
                <w:rPr>
                  <w:rFonts w:cs="Arial"/>
                  <w:lang w:eastAsia="ja-JP"/>
                </w:rPr>
                <w:t>OCTET STRING</w:t>
              </w:r>
            </w:ins>
          </w:p>
        </w:tc>
        <w:tc>
          <w:tcPr>
            <w:tcW w:w="2880" w:type="dxa"/>
          </w:tcPr>
          <w:p w14:paraId="6258A932" w14:textId="77777777" w:rsidR="00FB0221" w:rsidRDefault="00FB0221" w:rsidP="00EC12D4">
            <w:pPr>
              <w:pStyle w:val="TAL"/>
              <w:rPr>
                <w:ins w:id="747" w:author="Huawei" w:date="2020-01-17T10:59:00Z"/>
                <w:lang w:eastAsia="ja-JP"/>
              </w:rPr>
            </w:pPr>
            <w:ins w:id="748" w:author="Huawei" w:date="2020-01-17T10:59:00Z">
              <w:r>
                <w:rPr>
                  <w:rFonts w:cs="Arial"/>
                  <w:lang w:eastAsia="ja-JP"/>
                </w:rPr>
                <w:t xml:space="preserve">Includes the </w:t>
              </w:r>
              <w:r>
                <w:rPr>
                  <w:i/>
                  <w:iCs/>
                </w:rPr>
                <w:t>ReferenceTime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r>
                <w:rPr>
                  <w:rFonts w:cs="Arial"/>
                  <w:lang w:eastAsia="ja-JP"/>
                </w:rPr>
                <w:t xml:space="preserve"> </w:t>
              </w:r>
            </w:ins>
          </w:p>
        </w:tc>
      </w:tr>
    </w:tbl>
    <w:p w14:paraId="3EAE09D0" w14:textId="77777777" w:rsidR="00FB0221" w:rsidRDefault="00FB0221" w:rsidP="00FB0221">
      <w:pPr>
        <w:rPr>
          <w:color w:val="FF0000"/>
          <w:lang w:eastAsia="zh-CN"/>
        </w:rPr>
      </w:pPr>
    </w:p>
    <w:p w14:paraId="35BB4F0C" w14:textId="77777777" w:rsidR="00FB0221" w:rsidRDefault="00FB0221" w:rsidP="00FB0221">
      <w:pPr>
        <w:rPr>
          <w:color w:val="FF0000"/>
          <w:lang w:eastAsia="zh-CN"/>
        </w:rPr>
      </w:pPr>
    </w:p>
    <w:p w14:paraId="6DD45B12" w14:textId="77777777" w:rsidR="00FB0221" w:rsidRDefault="00FB0221" w:rsidP="00FB0221">
      <w:pPr>
        <w:rPr>
          <w:color w:val="FF0000"/>
          <w:lang w:eastAsia="zh-CN"/>
        </w:rPr>
      </w:pPr>
    </w:p>
    <w:p w14:paraId="6A134C61" w14:textId="0166212C" w:rsidR="00FB0221" w:rsidRDefault="00FB0221" w:rsidP="0006497C">
      <w:pPr>
        <w:rPr>
          <w:noProof/>
        </w:rPr>
      </w:pPr>
    </w:p>
    <w:p w14:paraId="46135918" w14:textId="6F4DCBD4" w:rsidR="00FB0221" w:rsidRDefault="00FB0221" w:rsidP="0006497C">
      <w:pPr>
        <w:rPr>
          <w:noProof/>
        </w:rPr>
      </w:pPr>
    </w:p>
    <w:p w14:paraId="16916EB7" w14:textId="64512F21" w:rsidR="00FB0221" w:rsidRDefault="00FB0221" w:rsidP="0006497C">
      <w:pPr>
        <w:rPr>
          <w:noProof/>
        </w:rPr>
      </w:pPr>
    </w:p>
    <w:p w14:paraId="1989FE3A" w14:textId="77777777" w:rsidR="00FB0221" w:rsidRDefault="00FB0221" w:rsidP="0006497C">
      <w:pPr>
        <w:rPr>
          <w:noProof/>
        </w:rPr>
      </w:pPr>
    </w:p>
    <w:p w14:paraId="6B05B134"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rPr>
          <w:noProof/>
        </w:rPr>
      </w:pPr>
      <w:r>
        <w:rPr>
          <w:i/>
        </w:rPr>
        <w:lastRenderedPageBreak/>
        <w:t>Next Change</w:t>
      </w:r>
    </w:p>
    <w:p w14:paraId="546C0476" w14:textId="77777777" w:rsidR="0006497C" w:rsidRDefault="0006497C" w:rsidP="0006497C">
      <w:pPr>
        <w:rPr>
          <w:noProof/>
        </w:rPr>
      </w:pPr>
    </w:p>
    <w:p w14:paraId="63BE67C1" w14:textId="77777777" w:rsidR="0006497C" w:rsidRPr="00533E40" w:rsidRDefault="0006497C" w:rsidP="00ED7DDE"/>
    <w:p w14:paraId="617B1CF3" w14:textId="77777777" w:rsidR="009F412A" w:rsidRPr="00A423D1" w:rsidRDefault="009F412A" w:rsidP="009F412A">
      <w:pPr>
        <w:pStyle w:val="Heading4"/>
      </w:pPr>
      <w:bookmarkStart w:id="749" w:name="_Toc14044559"/>
      <w:r w:rsidRPr="00A423D1">
        <w:t>9.3.2.1</w:t>
      </w:r>
      <w:r w:rsidRPr="00A423D1">
        <w:tab/>
        <w:t>UP Transport Layer Information</w:t>
      </w:r>
      <w:bookmarkEnd w:id="749"/>
    </w:p>
    <w:p w14:paraId="4B127BBB" w14:textId="77777777" w:rsidR="009F412A" w:rsidRPr="00A423D1" w:rsidRDefault="009F412A" w:rsidP="009F412A">
      <w:r w:rsidRPr="00A423D1">
        <w:t xml:space="preserve">The </w:t>
      </w:r>
      <w:proofErr w:type="gramStart"/>
      <w:r w:rsidRPr="00A423D1">
        <w:rPr>
          <w:i/>
        </w:rPr>
        <w:t>UP Transport</w:t>
      </w:r>
      <w:proofErr w:type="gramEnd"/>
      <w:r w:rsidRPr="00A423D1">
        <w:rPr>
          <w:i/>
        </w:rPr>
        <w:t xml:space="preserve"> Layer Information</w:t>
      </w:r>
      <w:r w:rsidRPr="00A423D1">
        <w:t xml:space="preserve"> IE identifies an F1 transport bearer associated to a DRB. It contains a Transport Layer Address and a GTP Tunnel Endpoint Identifier. The Transport Layer Address is an IP address to be used for the F1 user plane transport. The GTP Tunnel Endpoint Identifier is to be used for the user plane transport between gNB-CU and gNB-DU.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031"/>
        <w:gridCol w:w="1418"/>
        <w:gridCol w:w="1123"/>
        <w:gridCol w:w="1275"/>
      </w:tblGrid>
      <w:tr w:rsidR="009F412A" w:rsidRPr="009F412A" w14:paraId="0FE9B9F5" w14:textId="77777777" w:rsidTr="009F412A">
        <w:tc>
          <w:tcPr>
            <w:tcW w:w="2552" w:type="dxa"/>
          </w:tcPr>
          <w:p w14:paraId="1F218C87"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IE/Group Name</w:t>
            </w:r>
          </w:p>
        </w:tc>
        <w:tc>
          <w:tcPr>
            <w:tcW w:w="1134" w:type="dxa"/>
          </w:tcPr>
          <w:p w14:paraId="6518D77B"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Presence</w:t>
            </w:r>
          </w:p>
        </w:tc>
        <w:tc>
          <w:tcPr>
            <w:tcW w:w="1212" w:type="dxa"/>
          </w:tcPr>
          <w:p w14:paraId="050F6B9E"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Range</w:t>
            </w:r>
          </w:p>
        </w:tc>
        <w:tc>
          <w:tcPr>
            <w:tcW w:w="1031" w:type="dxa"/>
          </w:tcPr>
          <w:p w14:paraId="3BA04F63"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IE type and reference</w:t>
            </w:r>
          </w:p>
        </w:tc>
        <w:tc>
          <w:tcPr>
            <w:tcW w:w="1418" w:type="dxa"/>
          </w:tcPr>
          <w:p w14:paraId="10124B48" w14:textId="77777777" w:rsidR="009F412A" w:rsidRPr="009F412A" w:rsidRDefault="009F412A" w:rsidP="00317206">
            <w:pPr>
              <w:keepNext/>
              <w:keepLines/>
              <w:spacing w:after="0"/>
              <w:jc w:val="center"/>
              <w:rPr>
                <w:rFonts w:ascii="Arial" w:hAnsi="Arial" w:cs="Arial"/>
                <w:b/>
                <w:sz w:val="18"/>
                <w:lang w:eastAsia="ja-JP"/>
              </w:rPr>
            </w:pPr>
            <w:r w:rsidRPr="009F412A">
              <w:rPr>
                <w:rFonts w:ascii="Arial" w:hAnsi="Arial" w:cs="Arial"/>
                <w:b/>
                <w:sz w:val="18"/>
                <w:lang w:eastAsia="ja-JP"/>
              </w:rPr>
              <w:t>Semantics description</w:t>
            </w:r>
          </w:p>
        </w:tc>
        <w:tc>
          <w:tcPr>
            <w:tcW w:w="1123" w:type="dxa"/>
          </w:tcPr>
          <w:p w14:paraId="28DEB31E" w14:textId="77777777" w:rsidR="009F412A" w:rsidRPr="009F412A" w:rsidRDefault="009F412A" w:rsidP="00317206">
            <w:pPr>
              <w:keepNext/>
              <w:keepLines/>
              <w:spacing w:after="0"/>
              <w:jc w:val="center"/>
              <w:rPr>
                <w:rFonts w:ascii="Arial" w:hAnsi="Arial" w:cs="Arial"/>
                <w:b/>
                <w:sz w:val="18"/>
                <w:lang w:eastAsia="ja-JP"/>
              </w:rPr>
            </w:pPr>
            <w:ins w:id="750" w:author="Ericsson" w:date="2019-08-15T17:19:00Z">
              <w:r w:rsidRPr="009F412A">
                <w:rPr>
                  <w:rFonts w:ascii="Arial" w:hAnsi="Arial" w:cs="Arial"/>
                  <w:b/>
                  <w:sz w:val="18"/>
                  <w:lang w:eastAsia="ja-JP"/>
                </w:rPr>
                <w:t>Criticality</w:t>
              </w:r>
            </w:ins>
          </w:p>
        </w:tc>
        <w:tc>
          <w:tcPr>
            <w:tcW w:w="1275" w:type="dxa"/>
          </w:tcPr>
          <w:p w14:paraId="028A54F4" w14:textId="77777777" w:rsidR="009F412A" w:rsidRPr="009F412A" w:rsidRDefault="009F412A" w:rsidP="00317206">
            <w:pPr>
              <w:keepNext/>
              <w:keepLines/>
              <w:spacing w:after="0"/>
              <w:jc w:val="center"/>
              <w:rPr>
                <w:rFonts w:ascii="Arial" w:hAnsi="Arial" w:cs="Arial"/>
                <w:b/>
                <w:sz w:val="18"/>
                <w:lang w:eastAsia="ja-JP"/>
              </w:rPr>
            </w:pPr>
            <w:ins w:id="751" w:author="Ericsson" w:date="2019-08-15T17:19:00Z">
              <w:r w:rsidRPr="009F412A">
                <w:rPr>
                  <w:rFonts w:ascii="Arial" w:hAnsi="Arial" w:cs="Arial"/>
                  <w:b/>
                  <w:sz w:val="18"/>
                  <w:lang w:eastAsia="ja-JP"/>
                </w:rPr>
                <w:t>Assigned Criticality</w:t>
              </w:r>
            </w:ins>
          </w:p>
        </w:tc>
      </w:tr>
      <w:tr w:rsidR="009F412A" w:rsidRPr="009F412A" w14:paraId="02A896CC" w14:textId="77777777" w:rsidTr="009F412A">
        <w:tc>
          <w:tcPr>
            <w:tcW w:w="2552" w:type="dxa"/>
          </w:tcPr>
          <w:p w14:paraId="148FB105" w14:textId="77777777" w:rsidR="009F412A" w:rsidRPr="009F412A" w:rsidRDefault="009F412A" w:rsidP="00317206">
            <w:pPr>
              <w:keepNext/>
              <w:keepLines/>
              <w:spacing w:after="0"/>
              <w:rPr>
                <w:rFonts w:ascii="Arial" w:hAnsi="Arial" w:cs="Arial"/>
                <w:sz w:val="18"/>
                <w:lang w:eastAsia="zh-CN"/>
              </w:rPr>
            </w:pPr>
            <w:r w:rsidRPr="009F412A">
              <w:rPr>
                <w:rFonts w:ascii="Arial" w:hAnsi="Arial" w:cs="Arial"/>
                <w:noProof/>
                <w:sz w:val="18"/>
                <w:lang w:eastAsia="ja-JP"/>
              </w:rPr>
              <w:t xml:space="preserve">CHOICE </w:t>
            </w:r>
            <w:r w:rsidRPr="009F412A">
              <w:rPr>
                <w:rFonts w:ascii="Arial" w:hAnsi="Arial" w:cs="Arial"/>
                <w:i/>
                <w:noProof/>
                <w:sz w:val="18"/>
                <w:lang w:eastAsia="ja-JP"/>
              </w:rPr>
              <w:t>Transport Layer Information</w:t>
            </w:r>
          </w:p>
        </w:tc>
        <w:tc>
          <w:tcPr>
            <w:tcW w:w="1134" w:type="dxa"/>
          </w:tcPr>
          <w:p w14:paraId="6786BC18"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M</w:t>
            </w:r>
          </w:p>
        </w:tc>
        <w:tc>
          <w:tcPr>
            <w:tcW w:w="1212" w:type="dxa"/>
          </w:tcPr>
          <w:p w14:paraId="36EAD629" w14:textId="77777777" w:rsidR="009F412A" w:rsidRPr="009F412A" w:rsidRDefault="009F412A" w:rsidP="00317206">
            <w:pPr>
              <w:keepNext/>
              <w:keepLines/>
              <w:spacing w:after="0"/>
              <w:rPr>
                <w:rFonts w:ascii="Arial" w:hAnsi="Arial" w:cs="Arial"/>
                <w:sz w:val="18"/>
                <w:lang w:eastAsia="ja-JP"/>
              </w:rPr>
            </w:pPr>
          </w:p>
        </w:tc>
        <w:tc>
          <w:tcPr>
            <w:tcW w:w="1031" w:type="dxa"/>
          </w:tcPr>
          <w:p w14:paraId="6A26BCE2" w14:textId="77777777" w:rsidR="009F412A" w:rsidRPr="009F412A" w:rsidRDefault="009F412A" w:rsidP="00317206">
            <w:pPr>
              <w:keepNext/>
              <w:keepLines/>
              <w:spacing w:after="0"/>
              <w:rPr>
                <w:rFonts w:ascii="Arial" w:hAnsi="Arial" w:cs="Arial"/>
                <w:sz w:val="18"/>
                <w:lang w:eastAsia="ja-JP"/>
              </w:rPr>
            </w:pPr>
          </w:p>
        </w:tc>
        <w:tc>
          <w:tcPr>
            <w:tcW w:w="1418" w:type="dxa"/>
          </w:tcPr>
          <w:p w14:paraId="6B2909B5" w14:textId="77777777" w:rsidR="009F412A" w:rsidRPr="009F412A" w:rsidRDefault="009F412A" w:rsidP="00317206">
            <w:pPr>
              <w:keepNext/>
              <w:keepLines/>
              <w:spacing w:after="0"/>
              <w:rPr>
                <w:rFonts w:ascii="Arial" w:hAnsi="Arial" w:cs="Arial"/>
                <w:sz w:val="18"/>
                <w:lang w:eastAsia="zh-CN"/>
              </w:rPr>
            </w:pPr>
          </w:p>
        </w:tc>
        <w:tc>
          <w:tcPr>
            <w:tcW w:w="1123" w:type="dxa"/>
          </w:tcPr>
          <w:p w14:paraId="20665C44" w14:textId="77777777" w:rsidR="009F412A" w:rsidRPr="009F412A" w:rsidRDefault="009F412A" w:rsidP="00317206">
            <w:pPr>
              <w:keepNext/>
              <w:keepLines/>
              <w:spacing w:after="0"/>
              <w:jc w:val="center"/>
              <w:rPr>
                <w:rFonts w:ascii="Arial" w:hAnsi="Arial" w:cs="Arial"/>
                <w:sz w:val="18"/>
                <w:lang w:eastAsia="zh-CN"/>
              </w:rPr>
            </w:pPr>
            <w:ins w:id="752" w:author="Ericsson" w:date="2019-08-15T17:19:00Z">
              <w:r w:rsidRPr="009F412A">
                <w:rPr>
                  <w:rFonts w:ascii="Arial" w:hAnsi="Arial" w:cs="Arial"/>
                  <w:sz w:val="18"/>
                  <w:lang w:eastAsia="ja-JP"/>
                </w:rPr>
                <w:t>-</w:t>
              </w:r>
            </w:ins>
          </w:p>
        </w:tc>
        <w:tc>
          <w:tcPr>
            <w:tcW w:w="1275" w:type="dxa"/>
          </w:tcPr>
          <w:p w14:paraId="11EE6BC1" w14:textId="77777777" w:rsidR="009F412A" w:rsidRPr="009F412A" w:rsidRDefault="009F412A" w:rsidP="00317206">
            <w:pPr>
              <w:keepNext/>
              <w:keepLines/>
              <w:spacing w:after="0"/>
              <w:jc w:val="center"/>
              <w:rPr>
                <w:rFonts w:ascii="Arial" w:hAnsi="Arial" w:cs="Arial"/>
                <w:sz w:val="18"/>
                <w:lang w:eastAsia="zh-CN"/>
              </w:rPr>
            </w:pPr>
          </w:p>
        </w:tc>
      </w:tr>
      <w:tr w:rsidR="009F412A" w:rsidRPr="009F412A" w14:paraId="2028F65E" w14:textId="77777777" w:rsidTr="009F412A">
        <w:tc>
          <w:tcPr>
            <w:tcW w:w="2552" w:type="dxa"/>
          </w:tcPr>
          <w:p w14:paraId="18ADAEC2" w14:textId="77777777" w:rsidR="009F412A" w:rsidRPr="009F412A" w:rsidRDefault="009F412A" w:rsidP="00317206">
            <w:pPr>
              <w:keepNext/>
              <w:keepLines/>
              <w:spacing w:after="0"/>
              <w:ind w:left="164"/>
              <w:rPr>
                <w:rFonts w:ascii="Arial" w:hAnsi="Arial" w:cs="Arial"/>
                <w:noProof/>
                <w:sz w:val="18"/>
                <w:lang w:eastAsia="ja-JP"/>
              </w:rPr>
            </w:pPr>
            <w:r w:rsidRPr="009F412A">
              <w:rPr>
                <w:rFonts w:ascii="Arial" w:hAnsi="Arial" w:cs="Arial"/>
                <w:noProof/>
                <w:kern w:val="28"/>
                <w:sz w:val="18"/>
                <w:lang w:eastAsia="ja-JP"/>
              </w:rPr>
              <w:t>&gt;</w:t>
            </w:r>
            <w:r w:rsidRPr="009F412A">
              <w:rPr>
                <w:rFonts w:ascii="Arial" w:hAnsi="Arial" w:cs="Arial"/>
                <w:bCs/>
                <w:i/>
                <w:noProof/>
                <w:kern w:val="28"/>
                <w:sz w:val="18"/>
                <w:lang w:eastAsia="ja-JP"/>
              </w:rPr>
              <w:t>GTP Tunnel</w:t>
            </w:r>
          </w:p>
        </w:tc>
        <w:tc>
          <w:tcPr>
            <w:tcW w:w="1134" w:type="dxa"/>
          </w:tcPr>
          <w:p w14:paraId="5A16071E" w14:textId="77777777" w:rsidR="009F412A" w:rsidRPr="009F412A" w:rsidRDefault="009F412A" w:rsidP="00317206">
            <w:pPr>
              <w:keepNext/>
              <w:keepLines/>
              <w:spacing w:after="0"/>
              <w:rPr>
                <w:rFonts w:ascii="Arial" w:hAnsi="Arial" w:cs="Arial"/>
                <w:sz w:val="18"/>
                <w:lang w:eastAsia="ja-JP"/>
              </w:rPr>
            </w:pPr>
          </w:p>
        </w:tc>
        <w:tc>
          <w:tcPr>
            <w:tcW w:w="1212" w:type="dxa"/>
          </w:tcPr>
          <w:p w14:paraId="1A1BF50C" w14:textId="77777777" w:rsidR="009F412A" w:rsidRPr="009F412A" w:rsidRDefault="009F412A" w:rsidP="00317206">
            <w:pPr>
              <w:keepNext/>
              <w:keepLines/>
              <w:spacing w:after="0"/>
              <w:rPr>
                <w:rFonts w:ascii="Arial" w:hAnsi="Arial" w:cs="Arial"/>
                <w:sz w:val="18"/>
                <w:lang w:eastAsia="ja-JP"/>
              </w:rPr>
            </w:pPr>
          </w:p>
        </w:tc>
        <w:tc>
          <w:tcPr>
            <w:tcW w:w="1031" w:type="dxa"/>
          </w:tcPr>
          <w:p w14:paraId="3D949D75" w14:textId="77777777" w:rsidR="009F412A" w:rsidRPr="009F412A" w:rsidRDefault="009F412A" w:rsidP="00317206">
            <w:pPr>
              <w:keepNext/>
              <w:keepLines/>
              <w:spacing w:after="0"/>
              <w:rPr>
                <w:rFonts w:ascii="Arial" w:hAnsi="Arial" w:cs="Arial"/>
                <w:sz w:val="18"/>
                <w:lang w:eastAsia="ja-JP"/>
              </w:rPr>
            </w:pPr>
          </w:p>
        </w:tc>
        <w:tc>
          <w:tcPr>
            <w:tcW w:w="1418" w:type="dxa"/>
          </w:tcPr>
          <w:p w14:paraId="09697204" w14:textId="77777777" w:rsidR="009F412A" w:rsidRPr="009F412A" w:rsidRDefault="009F412A" w:rsidP="00317206">
            <w:pPr>
              <w:keepNext/>
              <w:keepLines/>
              <w:spacing w:after="0"/>
              <w:rPr>
                <w:rFonts w:ascii="Arial" w:hAnsi="Arial" w:cs="Arial"/>
                <w:sz w:val="18"/>
                <w:lang w:eastAsia="zh-CN"/>
              </w:rPr>
            </w:pPr>
          </w:p>
        </w:tc>
        <w:tc>
          <w:tcPr>
            <w:tcW w:w="1123" w:type="dxa"/>
          </w:tcPr>
          <w:p w14:paraId="2D47B522" w14:textId="77777777" w:rsidR="009F412A" w:rsidRPr="009F412A" w:rsidRDefault="009F412A" w:rsidP="00317206">
            <w:pPr>
              <w:keepNext/>
              <w:keepLines/>
              <w:spacing w:after="0"/>
              <w:jc w:val="center"/>
              <w:rPr>
                <w:rFonts w:ascii="Arial" w:hAnsi="Arial" w:cs="Arial"/>
                <w:sz w:val="18"/>
                <w:lang w:eastAsia="zh-CN"/>
              </w:rPr>
            </w:pPr>
            <w:ins w:id="753" w:author="Ericsson" w:date="2019-08-15T17:19:00Z">
              <w:r w:rsidRPr="009F412A">
                <w:rPr>
                  <w:rFonts w:ascii="Arial" w:hAnsi="Arial" w:cs="Arial"/>
                  <w:sz w:val="18"/>
                  <w:lang w:eastAsia="ja-JP"/>
                </w:rPr>
                <w:t>-</w:t>
              </w:r>
            </w:ins>
          </w:p>
        </w:tc>
        <w:tc>
          <w:tcPr>
            <w:tcW w:w="1275" w:type="dxa"/>
          </w:tcPr>
          <w:p w14:paraId="32FC9D3D" w14:textId="77777777" w:rsidR="009F412A" w:rsidRPr="009F412A" w:rsidRDefault="009F412A" w:rsidP="00317206">
            <w:pPr>
              <w:keepNext/>
              <w:keepLines/>
              <w:spacing w:after="0"/>
              <w:jc w:val="center"/>
              <w:rPr>
                <w:rFonts w:ascii="Arial" w:hAnsi="Arial" w:cs="Arial"/>
                <w:sz w:val="18"/>
                <w:lang w:eastAsia="zh-CN"/>
              </w:rPr>
            </w:pPr>
          </w:p>
        </w:tc>
      </w:tr>
      <w:tr w:rsidR="009F412A" w:rsidRPr="009F412A" w14:paraId="24BEE340" w14:textId="77777777" w:rsidTr="009F412A">
        <w:tc>
          <w:tcPr>
            <w:tcW w:w="2552" w:type="dxa"/>
          </w:tcPr>
          <w:p w14:paraId="5E803961" w14:textId="77777777" w:rsidR="009F412A" w:rsidRPr="009F412A" w:rsidRDefault="009F412A" w:rsidP="00317206">
            <w:pPr>
              <w:keepNext/>
              <w:keepLines/>
              <w:spacing w:after="0"/>
              <w:ind w:left="306"/>
              <w:rPr>
                <w:rFonts w:ascii="Arial" w:hAnsi="Arial" w:cs="Arial"/>
                <w:sz w:val="18"/>
                <w:szCs w:val="18"/>
                <w:lang w:eastAsia="zh-CN"/>
              </w:rPr>
            </w:pPr>
            <w:r w:rsidRPr="009F412A">
              <w:rPr>
                <w:rFonts w:ascii="Arial" w:hAnsi="Arial" w:cs="Arial"/>
                <w:sz w:val="18"/>
                <w:szCs w:val="18"/>
                <w:lang w:eastAsia="zh-CN"/>
              </w:rPr>
              <w:t>&gt;&gt;Transport Layer Address</w:t>
            </w:r>
          </w:p>
        </w:tc>
        <w:tc>
          <w:tcPr>
            <w:tcW w:w="1134" w:type="dxa"/>
          </w:tcPr>
          <w:p w14:paraId="78263825"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M</w:t>
            </w:r>
          </w:p>
        </w:tc>
        <w:tc>
          <w:tcPr>
            <w:tcW w:w="1212" w:type="dxa"/>
          </w:tcPr>
          <w:p w14:paraId="6D44D195" w14:textId="77777777" w:rsidR="009F412A" w:rsidRPr="009F412A" w:rsidRDefault="009F412A" w:rsidP="00317206">
            <w:pPr>
              <w:keepNext/>
              <w:keepLines/>
              <w:spacing w:after="0"/>
              <w:rPr>
                <w:rFonts w:ascii="Arial" w:hAnsi="Arial" w:cs="Arial"/>
                <w:sz w:val="18"/>
                <w:lang w:eastAsia="ja-JP"/>
              </w:rPr>
            </w:pPr>
          </w:p>
        </w:tc>
        <w:tc>
          <w:tcPr>
            <w:tcW w:w="1031" w:type="dxa"/>
          </w:tcPr>
          <w:p w14:paraId="042941EF"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noProof/>
                <w:sz w:val="18"/>
                <w:lang w:eastAsia="ja-JP"/>
              </w:rPr>
              <w:t>9.3.2.3</w:t>
            </w:r>
          </w:p>
        </w:tc>
        <w:tc>
          <w:tcPr>
            <w:tcW w:w="1418" w:type="dxa"/>
          </w:tcPr>
          <w:p w14:paraId="3DD32A97" w14:textId="77777777" w:rsidR="009F412A" w:rsidRPr="009F412A" w:rsidRDefault="009F412A" w:rsidP="00317206">
            <w:pPr>
              <w:keepNext/>
              <w:keepLines/>
              <w:spacing w:after="0"/>
              <w:rPr>
                <w:rFonts w:ascii="Arial" w:hAnsi="Arial" w:cs="Arial"/>
                <w:sz w:val="18"/>
                <w:lang w:eastAsia="zh-CN"/>
              </w:rPr>
            </w:pPr>
          </w:p>
        </w:tc>
        <w:tc>
          <w:tcPr>
            <w:tcW w:w="1123" w:type="dxa"/>
          </w:tcPr>
          <w:p w14:paraId="6915C89B" w14:textId="77777777" w:rsidR="009F412A" w:rsidRPr="009F412A" w:rsidRDefault="009F412A" w:rsidP="00317206">
            <w:pPr>
              <w:keepNext/>
              <w:keepLines/>
              <w:spacing w:after="0"/>
              <w:jc w:val="center"/>
              <w:rPr>
                <w:rFonts w:ascii="Arial" w:hAnsi="Arial" w:cs="Arial"/>
                <w:sz w:val="18"/>
                <w:lang w:eastAsia="zh-CN"/>
              </w:rPr>
            </w:pPr>
            <w:ins w:id="754" w:author="Ericsson" w:date="2019-08-15T17:19:00Z">
              <w:r w:rsidRPr="009F412A">
                <w:rPr>
                  <w:rFonts w:ascii="Arial" w:hAnsi="Arial" w:cs="Arial"/>
                  <w:sz w:val="18"/>
                  <w:lang w:eastAsia="ja-JP"/>
                </w:rPr>
                <w:t>-</w:t>
              </w:r>
            </w:ins>
          </w:p>
        </w:tc>
        <w:tc>
          <w:tcPr>
            <w:tcW w:w="1275" w:type="dxa"/>
          </w:tcPr>
          <w:p w14:paraId="03BDD5C7" w14:textId="77777777" w:rsidR="009F412A" w:rsidRPr="009F412A" w:rsidRDefault="009F412A" w:rsidP="00317206">
            <w:pPr>
              <w:keepNext/>
              <w:keepLines/>
              <w:spacing w:after="0"/>
              <w:jc w:val="center"/>
              <w:rPr>
                <w:rFonts w:ascii="Arial" w:hAnsi="Arial" w:cs="Arial"/>
                <w:sz w:val="18"/>
                <w:lang w:eastAsia="zh-CN"/>
              </w:rPr>
            </w:pPr>
          </w:p>
        </w:tc>
      </w:tr>
      <w:tr w:rsidR="009F412A" w:rsidRPr="009F412A" w14:paraId="393EEDD2" w14:textId="77777777" w:rsidTr="009F412A">
        <w:tc>
          <w:tcPr>
            <w:tcW w:w="2552" w:type="dxa"/>
          </w:tcPr>
          <w:p w14:paraId="4A20CB51" w14:textId="77777777" w:rsidR="009F412A" w:rsidRPr="009F412A" w:rsidRDefault="009F412A" w:rsidP="00317206">
            <w:pPr>
              <w:keepNext/>
              <w:keepLines/>
              <w:spacing w:after="0"/>
              <w:ind w:left="306"/>
              <w:rPr>
                <w:rFonts w:ascii="Arial" w:hAnsi="Arial" w:cs="Arial"/>
                <w:sz w:val="18"/>
                <w:szCs w:val="18"/>
                <w:lang w:eastAsia="zh-CN"/>
              </w:rPr>
            </w:pPr>
            <w:r w:rsidRPr="009F412A">
              <w:rPr>
                <w:rFonts w:ascii="Arial" w:hAnsi="Arial" w:cs="Arial"/>
                <w:sz w:val="18"/>
                <w:szCs w:val="18"/>
                <w:lang w:eastAsia="zh-CN"/>
              </w:rPr>
              <w:t>&gt;&gt;GTP-TEID</w:t>
            </w:r>
          </w:p>
        </w:tc>
        <w:tc>
          <w:tcPr>
            <w:tcW w:w="1134" w:type="dxa"/>
          </w:tcPr>
          <w:p w14:paraId="6724BDB0" w14:textId="77777777" w:rsidR="009F412A" w:rsidRPr="009F412A" w:rsidRDefault="009F412A" w:rsidP="00317206">
            <w:pPr>
              <w:keepNext/>
              <w:keepLines/>
              <w:spacing w:after="0"/>
              <w:rPr>
                <w:rFonts w:ascii="Arial" w:hAnsi="Arial" w:cs="Arial"/>
                <w:sz w:val="18"/>
                <w:lang w:eastAsia="ja-JP"/>
              </w:rPr>
            </w:pPr>
            <w:r w:rsidRPr="009F412A">
              <w:rPr>
                <w:rFonts w:ascii="Arial" w:hAnsi="Arial" w:cs="Arial"/>
                <w:sz w:val="18"/>
                <w:lang w:eastAsia="ja-JP"/>
              </w:rPr>
              <w:t>M</w:t>
            </w:r>
          </w:p>
        </w:tc>
        <w:tc>
          <w:tcPr>
            <w:tcW w:w="1212" w:type="dxa"/>
          </w:tcPr>
          <w:p w14:paraId="078DEBEC" w14:textId="77777777" w:rsidR="009F412A" w:rsidRPr="009F412A" w:rsidRDefault="009F412A" w:rsidP="00317206">
            <w:pPr>
              <w:keepNext/>
              <w:keepLines/>
              <w:spacing w:after="0"/>
              <w:rPr>
                <w:rFonts w:ascii="Arial" w:hAnsi="Arial" w:cs="Arial"/>
                <w:sz w:val="18"/>
                <w:lang w:eastAsia="ja-JP"/>
              </w:rPr>
            </w:pPr>
          </w:p>
        </w:tc>
        <w:tc>
          <w:tcPr>
            <w:tcW w:w="1031" w:type="dxa"/>
          </w:tcPr>
          <w:p w14:paraId="6AA06E2F" w14:textId="77777777" w:rsidR="009F412A" w:rsidRPr="009F412A" w:rsidRDefault="009F412A" w:rsidP="00317206">
            <w:pPr>
              <w:keepNext/>
              <w:keepLines/>
              <w:spacing w:after="0"/>
              <w:rPr>
                <w:rFonts w:ascii="Arial" w:hAnsi="Arial" w:cs="Arial"/>
                <w:sz w:val="18"/>
                <w:szCs w:val="18"/>
                <w:lang w:eastAsia="ja-JP"/>
              </w:rPr>
            </w:pPr>
            <w:r w:rsidRPr="009F412A">
              <w:rPr>
                <w:rFonts w:ascii="Arial" w:hAnsi="Arial" w:cs="Arial"/>
                <w:sz w:val="18"/>
                <w:szCs w:val="18"/>
                <w:lang w:eastAsia="ja-JP"/>
              </w:rPr>
              <w:t>9.3.2.2</w:t>
            </w:r>
          </w:p>
        </w:tc>
        <w:tc>
          <w:tcPr>
            <w:tcW w:w="1418" w:type="dxa"/>
          </w:tcPr>
          <w:p w14:paraId="27AFFCC8" w14:textId="77777777" w:rsidR="009F412A" w:rsidRPr="009F412A" w:rsidRDefault="009F412A" w:rsidP="00317206">
            <w:pPr>
              <w:keepNext/>
              <w:keepLines/>
              <w:spacing w:after="0"/>
              <w:rPr>
                <w:rFonts w:ascii="Arial" w:hAnsi="Arial" w:cs="Arial"/>
                <w:sz w:val="18"/>
                <w:lang w:eastAsia="zh-CN"/>
              </w:rPr>
            </w:pPr>
          </w:p>
        </w:tc>
        <w:tc>
          <w:tcPr>
            <w:tcW w:w="1123" w:type="dxa"/>
          </w:tcPr>
          <w:p w14:paraId="25815A3A" w14:textId="77777777" w:rsidR="009F412A" w:rsidRPr="009F412A" w:rsidRDefault="009F412A" w:rsidP="00317206">
            <w:pPr>
              <w:keepNext/>
              <w:keepLines/>
              <w:spacing w:after="0"/>
              <w:jc w:val="center"/>
              <w:rPr>
                <w:rFonts w:ascii="Arial" w:hAnsi="Arial" w:cs="Arial"/>
                <w:sz w:val="18"/>
                <w:lang w:eastAsia="zh-CN"/>
              </w:rPr>
            </w:pPr>
            <w:ins w:id="755" w:author="Ericsson" w:date="2019-08-15T17:19:00Z">
              <w:r w:rsidRPr="009F412A">
                <w:rPr>
                  <w:rFonts w:ascii="Arial" w:hAnsi="Arial" w:cs="Arial"/>
                  <w:sz w:val="18"/>
                  <w:lang w:eastAsia="ja-JP"/>
                </w:rPr>
                <w:t>-</w:t>
              </w:r>
            </w:ins>
          </w:p>
        </w:tc>
        <w:tc>
          <w:tcPr>
            <w:tcW w:w="1275" w:type="dxa"/>
          </w:tcPr>
          <w:p w14:paraId="6E6F272D" w14:textId="77777777" w:rsidR="009F412A" w:rsidRPr="009F412A" w:rsidRDefault="009F412A" w:rsidP="00317206">
            <w:pPr>
              <w:keepNext/>
              <w:keepLines/>
              <w:spacing w:after="0"/>
              <w:jc w:val="center"/>
              <w:rPr>
                <w:rFonts w:ascii="Arial" w:hAnsi="Arial" w:cs="Arial"/>
                <w:sz w:val="18"/>
                <w:lang w:eastAsia="zh-CN"/>
              </w:rPr>
            </w:pPr>
          </w:p>
        </w:tc>
      </w:tr>
      <w:tr w:rsidR="009F412A" w:rsidRPr="009F412A" w14:paraId="10447D7F" w14:textId="77777777" w:rsidTr="009F412A">
        <w:trPr>
          <w:ins w:id="756" w:author="Ericsson" w:date="2019-08-15T17:17:00Z"/>
        </w:trPr>
        <w:tc>
          <w:tcPr>
            <w:tcW w:w="2552" w:type="dxa"/>
          </w:tcPr>
          <w:p w14:paraId="3E367086" w14:textId="77777777" w:rsidR="009F412A" w:rsidRPr="009F412A" w:rsidRDefault="009F412A" w:rsidP="00317206">
            <w:pPr>
              <w:keepNext/>
              <w:keepLines/>
              <w:spacing w:after="0"/>
              <w:ind w:left="306"/>
              <w:rPr>
                <w:ins w:id="757" w:author="Ericsson" w:date="2019-08-15T17:17:00Z"/>
                <w:rFonts w:ascii="Arial" w:hAnsi="Arial" w:cs="Arial"/>
                <w:sz w:val="18"/>
                <w:szCs w:val="18"/>
                <w:lang w:eastAsia="zh-CN"/>
              </w:rPr>
            </w:pPr>
            <w:ins w:id="758" w:author="Ericsson" w:date="2019-08-15T17:20:00Z">
              <w:r w:rsidRPr="009F412A">
                <w:rPr>
                  <w:rFonts w:ascii="Arial" w:hAnsi="Arial" w:cs="Arial"/>
                  <w:sz w:val="18"/>
                  <w:szCs w:val="18"/>
                  <w:lang w:eastAsia="zh-CN"/>
                </w:rPr>
                <w:t xml:space="preserve">&gt;&gt;Used </w:t>
              </w:r>
            </w:ins>
            <w:ins w:id="759" w:author="Ericsson" w:date="2019-08-16T15:29:00Z">
              <w:r w:rsidRPr="009F412A">
                <w:rPr>
                  <w:rFonts w:ascii="Arial" w:hAnsi="Arial" w:cs="Arial"/>
                  <w:sz w:val="18"/>
                  <w:szCs w:val="18"/>
                  <w:lang w:eastAsia="zh-CN"/>
                </w:rPr>
                <w:t>Redundancy Sequence Number</w:t>
              </w:r>
            </w:ins>
          </w:p>
        </w:tc>
        <w:tc>
          <w:tcPr>
            <w:tcW w:w="1134" w:type="dxa"/>
          </w:tcPr>
          <w:p w14:paraId="49879959" w14:textId="77777777" w:rsidR="009F412A" w:rsidRPr="009F412A" w:rsidRDefault="009F412A" w:rsidP="00317206">
            <w:pPr>
              <w:keepNext/>
              <w:keepLines/>
              <w:spacing w:after="0"/>
              <w:rPr>
                <w:ins w:id="760" w:author="Ericsson" w:date="2019-08-15T17:17:00Z"/>
                <w:rFonts w:ascii="Arial" w:hAnsi="Arial" w:cs="Arial"/>
                <w:sz w:val="18"/>
                <w:szCs w:val="18"/>
                <w:lang w:eastAsia="ja-JP"/>
              </w:rPr>
            </w:pPr>
            <w:ins w:id="761" w:author="Ericsson" w:date="2019-08-15T17:20:00Z">
              <w:r w:rsidRPr="009F412A">
                <w:rPr>
                  <w:rFonts w:ascii="Arial" w:eastAsia="Batang" w:hAnsi="Arial" w:cs="Arial"/>
                  <w:sz w:val="18"/>
                  <w:szCs w:val="18"/>
                  <w:lang w:eastAsia="ja-JP"/>
                </w:rPr>
                <w:t>O</w:t>
              </w:r>
            </w:ins>
          </w:p>
        </w:tc>
        <w:tc>
          <w:tcPr>
            <w:tcW w:w="1212" w:type="dxa"/>
          </w:tcPr>
          <w:p w14:paraId="7212CEE9" w14:textId="77777777" w:rsidR="009F412A" w:rsidRPr="009F412A" w:rsidRDefault="009F412A" w:rsidP="00317206">
            <w:pPr>
              <w:keepNext/>
              <w:keepLines/>
              <w:spacing w:after="0"/>
              <w:rPr>
                <w:ins w:id="762" w:author="Ericsson" w:date="2019-08-15T17:17:00Z"/>
                <w:rFonts w:ascii="Arial" w:hAnsi="Arial" w:cs="Arial"/>
                <w:sz w:val="18"/>
                <w:lang w:eastAsia="ja-JP"/>
              </w:rPr>
            </w:pPr>
          </w:p>
        </w:tc>
        <w:tc>
          <w:tcPr>
            <w:tcW w:w="1031" w:type="dxa"/>
          </w:tcPr>
          <w:p w14:paraId="5698A9D8" w14:textId="042F09FA" w:rsidR="009F412A" w:rsidRPr="009F412A" w:rsidRDefault="009F412A" w:rsidP="00317206">
            <w:pPr>
              <w:keepNext/>
              <w:keepLines/>
              <w:spacing w:after="0"/>
              <w:rPr>
                <w:ins w:id="763" w:author="Ericsson" w:date="2019-08-15T17:20:00Z"/>
                <w:rFonts w:ascii="Arial" w:hAnsi="Arial" w:cs="Arial"/>
                <w:sz w:val="18"/>
                <w:szCs w:val="18"/>
                <w:lang w:eastAsia="ja-JP"/>
              </w:rPr>
            </w:pPr>
            <w:ins w:id="764" w:author="Ericsson" w:date="2019-08-16T15:29:00Z">
              <w:r w:rsidRPr="009F412A">
                <w:rPr>
                  <w:rFonts w:ascii="Arial" w:hAnsi="Arial" w:cs="Arial"/>
                  <w:sz w:val="18"/>
                  <w:szCs w:val="18"/>
                  <w:lang w:eastAsia="ja-JP"/>
                </w:rPr>
                <w:t>Redundancy Sequence Number</w:t>
              </w:r>
            </w:ins>
          </w:p>
          <w:p w14:paraId="39B89E35" w14:textId="6890F5E3" w:rsidR="009F412A" w:rsidRPr="009F412A" w:rsidRDefault="009F412A" w:rsidP="00317206">
            <w:pPr>
              <w:keepNext/>
              <w:keepLines/>
              <w:spacing w:after="0"/>
              <w:rPr>
                <w:ins w:id="765" w:author="Ericsson" w:date="2019-08-15T17:17:00Z"/>
                <w:rFonts w:ascii="Arial" w:hAnsi="Arial" w:cs="Arial"/>
                <w:sz w:val="18"/>
                <w:szCs w:val="18"/>
                <w:lang w:eastAsia="ja-JP"/>
              </w:rPr>
            </w:pPr>
            <w:ins w:id="766" w:author="Ericsson" w:date="2019-08-15T17:20:00Z">
              <w:r w:rsidRPr="009F412A">
                <w:rPr>
                  <w:rFonts w:ascii="Arial" w:hAnsi="Arial" w:cs="Arial"/>
                  <w:sz w:val="18"/>
                  <w:szCs w:val="18"/>
                  <w:lang w:eastAsia="ja-JP"/>
                </w:rPr>
                <w:t>9.</w:t>
              </w:r>
              <w:proofErr w:type="gramStart"/>
              <w:r w:rsidRPr="009F412A">
                <w:rPr>
                  <w:rFonts w:ascii="Arial" w:hAnsi="Arial" w:cs="Arial"/>
                  <w:sz w:val="18"/>
                  <w:szCs w:val="18"/>
                  <w:lang w:eastAsia="ja-JP"/>
                </w:rPr>
                <w:t>3.x</w:t>
              </w:r>
            </w:ins>
            <w:ins w:id="767" w:author="Ericsson" w:date="2019-08-15T17:21:00Z">
              <w:r w:rsidRPr="009F412A">
                <w:rPr>
                  <w:rFonts w:ascii="Arial" w:hAnsi="Arial" w:cs="Arial"/>
                  <w:sz w:val="18"/>
                  <w:szCs w:val="18"/>
                  <w:lang w:eastAsia="ja-JP"/>
                </w:rPr>
                <w:t>.</w:t>
              </w:r>
            </w:ins>
            <w:proofErr w:type="gramEnd"/>
            <w:ins w:id="768" w:author="Ericsson" w:date="2019-08-15T17:20:00Z">
              <w:del w:id="769" w:author="Ericsson 2" w:date="2020-02-11T14:15:00Z">
                <w:r w:rsidRPr="009F412A" w:rsidDel="0063513C">
                  <w:rPr>
                    <w:rFonts w:ascii="Arial" w:hAnsi="Arial" w:cs="Arial"/>
                    <w:sz w:val="18"/>
                    <w:szCs w:val="18"/>
                    <w:lang w:eastAsia="ja-JP"/>
                  </w:rPr>
                  <w:delText>x</w:delText>
                </w:r>
              </w:del>
            </w:ins>
            <w:ins w:id="770" w:author="Ericsson 2" w:date="2020-02-11T14:15:00Z">
              <w:r w:rsidR="0063513C">
                <w:rPr>
                  <w:rFonts w:ascii="Arial" w:hAnsi="Arial" w:cs="Arial"/>
                  <w:sz w:val="18"/>
                  <w:szCs w:val="18"/>
                  <w:lang w:eastAsia="ja-JP"/>
                </w:rPr>
                <w:t>y</w:t>
              </w:r>
            </w:ins>
          </w:p>
        </w:tc>
        <w:tc>
          <w:tcPr>
            <w:tcW w:w="1418" w:type="dxa"/>
          </w:tcPr>
          <w:p w14:paraId="7A9A2FD1" w14:textId="77777777" w:rsidR="009F412A" w:rsidRPr="009F412A" w:rsidRDefault="009F412A" w:rsidP="00317206">
            <w:pPr>
              <w:keepNext/>
              <w:keepLines/>
              <w:spacing w:after="0"/>
              <w:rPr>
                <w:ins w:id="771" w:author="Ericsson" w:date="2019-08-15T17:17:00Z"/>
                <w:rFonts w:ascii="Arial" w:hAnsi="Arial" w:cs="Arial"/>
                <w:sz w:val="18"/>
                <w:lang w:eastAsia="zh-CN"/>
              </w:rPr>
            </w:pPr>
          </w:p>
        </w:tc>
        <w:tc>
          <w:tcPr>
            <w:tcW w:w="1123" w:type="dxa"/>
          </w:tcPr>
          <w:p w14:paraId="08295998" w14:textId="77777777" w:rsidR="009F412A" w:rsidRPr="009F412A" w:rsidRDefault="009F412A" w:rsidP="00317206">
            <w:pPr>
              <w:keepNext/>
              <w:keepLines/>
              <w:spacing w:after="0"/>
              <w:jc w:val="center"/>
              <w:rPr>
                <w:ins w:id="772" w:author="Ericsson" w:date="2019-08-15T17:18:00Z"/>
                <w:rFonts w:ascii="Arial" w:hAnsi="Arial" w:cs="Arial"/>
                <w:sz w:val="18"/>
                <w:lang w:eastAsia="zh-CN"/>
              </w:rPr>
            </w:pPr>
            <w:ins w:id="773" w:author="Ericsson" w:date="2019-08-15T17:20:00Z">
              <w:r w:rsidRPr="009F412A">
                <w:rPr>
                  <w:rFonts w:ascii="Arial" w:hAnsi="Arial" w:cs="Arial"/>
                  <w:sz w:val="18"/>
                  <w:lang w:eastAsia="ja-JP"/>
                </w:rPr>
                <w:t>YES</w:t>
              </w:r>
            </w:ins>
          </w:p>
        </w:tc>
        <w:tc>
          <w:tcPr>
            <w:tcW w:w="1275" w:type="dxa"/>
          </w:tcPr>
          <w:p w14:paraId="355EC8A7" w14:textId="77777777" w:rsidR="009F412A" w:rsidRPr="009F412A" w:rsidRDefault="009F412A" w:rsidP="00317206">
            <w:pPr>
              <w:keepNext/>
              <w:keepLines/>
              <w:spacing w:after="0"/>
              <w:jc w:val="center"/>
              <w:rPr>
                <w:ins w:id="774" w:author="Ericsson" w:date="2019-08-15T17:18:00Z"/>
                <w:rFonts w:ascii="Arial" w:hAnsi="Arial" w:cs="Arial"/>
                <w:sz w:val="18"/>
                <w:szCs w:val="18"/>
                <w:lang w:eastAsia="zh-CN"/>
              </w:rPr>
            </w:pPr>
            <w:ins w:id="775" w:author="Ericsson" w:date="2019-08-15T17:20:00Z">
              <w:r w:rsidRPr="009F412A">
                <w:rPr>
                  <w:rFonts w:ascii="Arial" w:hAnsi="Arial" w:cs="Arial"/>
                  <w:sz w:val="18"/>
                  <w:szCs w:val="18"/>
                  <w:lang w:eastAsia="ja-JP"/>
                </w:rPr>
                <w:t>ignore</w:t>
              </w:r>
            </w:ins>
          </w:p>
        </w:tc>
      </w:tr>
    </w:tbl>
    <w:p w14:paraId="0291EBB5" w14:textId="330C32AE" w:rsidR="00533E40" w:rsidRPr="009F412A" w:rsidRDefault="00533E40" w:rsidP="00ED7DDE">
      <w:pPr>
        <w:rPr>
          <w:rFonts w:ascii="Arial" w:hAnsi="Arial" w:cs="Arial"/>
          <w:lang w:val="en-US"/>
        </w:rPr>
      </w:pPr>
    </w:p>
    <w:p w14:paraId="4EF40459" w14:textId="77777777" w:rsidR="0006497C" w:rsidRDefault="0006497C" w:rsidP="0006497C">
      <w:pPr>
        <w:rPr>
          <w:noProof/>
        </w:rPr>
      </w:pPr>
    </w:p>
    <w:p w14:paraId="0257B03D" w14:textId="77777777" w:rsidR="0006497C" w:rsidRDefault="0006497C" w:rsidP="0006497C">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7910C8D5" w14:textId="77777777" w:rsidR="0006497C" w:rsidRDefault="0006497C" w:rsidP="0006497C">
      <w:pPr>
        <w:rPr>
          <w:noProof/>
        </w:rPr>
      </w:pPr>
    </w:p>
    <w:p w14:paraId="76011254" w14:textId="5598262D" w:rsidR="00533E40" w:rsidRDefault="00533E40" w:rsidP="00ED7DDE">
      <w:pPr>
        <w:rPr>
          <w:lang w:val="en-US"/>
        </w:rPr>
      </w:pPr>
    </w:p>
    <w:p w14:paraId="7113347B" w14:textId="58C5CDC3" w:rsidR="00696441" w:rsidRPr="000C58CB" w:rsidRDefault="00696441" w:rsidP="00696441">
      <w:pPr>
        <w:pStyle w:val="Heading4"/>
        <w:rPr>
          <w:ins w:id="776" w:author="Ericsson 2" w:date="2020-02-10T15:52:00Z"/>
          <w:highlight w:val="yellow"/>
          <w:lang w:val="en-US"/>
        </w:rPr>
      </w:pPr>
      <w:bookmarkStart w:id="777" w:name="_Toc534720585"/>
      <w:ins w:id="778" w:author="Ericsson 2" w:date="2020-02-10T15:52:00Z">
        <w:r w:rsidRPr="000C58CB">
          <w:rPr>
            <w:highlight w:val="yellow"/>
            <w:lang w:val="en-US"/>
          </w:rPr>
          <w:t>9.3.</w:t>
        </w:r>
        <w:r>
          <w:rPr>
            <w:highlight w:val="yellow"/>
            <w:lang w:val="en-US"/>
          </w:rPr>
          <w:t>x.</w:t>
        </w:r>
      </w:ins>
      <w:ins w:id="779" w:author="Ericsson 2" w:date="2020-02-11T10:42:00Z">
        <w:r w:rsidR="00197C4F">
          <w:rPr>
            <w:highlight w:val="yellow"/>
            <w:lang w:val="en-US"/>
          </w:rPr>
          <w:t>x</w:t>
        </w:r>
      </w:ins>
      <w:ins w:id="780" w:author="Ericsson 2" w:date="2020-02-10T15:52:00Z">
        <w:r w:rsidRPr="000C58CB">
          <w:rPr>
            <w:highlight w:val="yellow"/>
            <w:lang w:val="en-US"/>
          </w:rPr>
          <w:tab/>
          <w:t>Redundancy Information</w:t>
        </w:r>
      </w:ins>
    </w:p>
    <w:p w14:paraId="08D14CAC" w14:textId="77777777" w:rsidR="00696441" w:rsidRPr="000C58CB" w:rsidRDefault="00696441" w:rsidP="00696441">
      <w:pPr>
        <w:rPr>
          <w:ins w:id="781" w:author="Ericsson 2" w:date="2020-02-10T15:52:00Z"/>
          <w:highlight w:val="yellow"/>
        </w:rPr>
      </w:pPr>
      <w:ins w:id="782" w:author="Ericsson 2" w:date="2020-02-10T15:52:00Z">
        <w:r w:rsidRPr="000C58CB">
          <w:rPr>
            <w:highlight w:val="yellow"/>
          </w:rPr>
          <w:t>This IE associates the PDU Session Resource to a group of NG-RAN user plane resources as specified in TS 23.501 [9].</w:t>
        </w:r>
      </w:ins>
    </w:p>
    <w:p w14:paraId="60770ADE" w14:textId="77777777" w:rsidR="00696441" w:rsidRPr="000C58CB" w:rsidRDefault="00696441" w:rsidP="00696441">
      <w:pPr>
        <w:rPr>
          <w:ins w:id="783" w:author="Ericsson 2" w:date="2020-02-10T15:52:00Z"/>
          <w:highlight w:val="yellow"/>
        </w:rPr>
      </w:pPr>
      <w:ins w:id="784" w:author="Ericsson 2" w:date="2020-02-10T15:52:00Z">
        <w:r w:rsidRPr="000C58CB">
          <w:rPr>
            <w:highlight w:val="yellow"/>
          </w:rPr>
          <w:t>NOTE:    How the user plane is allocated at NG-RAN is a matter of implementation and configuration.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96441" w:rsidRPr="000C58CB" w14:paraId="221DD648" w14:textId="77777777" w:rsidTr="00317206">
        <w:trPr>
          <w:ins w:id="785" w:author="Ericsson 2" w:date="2020-02-10T15:52:00Z"/>
        </w:trPr>
        <w:tc>
          <w:tcPr>
            <w:tcW w:w="2448" w:type="dxa"/>
          </w:tcPr>
          <w:p w14:paraId="51E8E32E" w14:textId="77777777" w:rsidR="00696441" w:rsidRPr="000C58CB" w:rsidRDefault="00696441" w:rsidP="00317206">
            <w:pPr>
              <w:pStyle w:val="TAH0"/>
              <w:rPr>
                <w:ins w:id="786" w:author="Ericsson 2" w:date="2020-02-10T15:52:00Z"/>
                <w:rFonts w:cs="Arial"/>
                <w:highlight w:val="yellow"/>
                <w:lang w:eastAsia="ja-JP"/>
              </w:rPr>
            </w:pPr>
            <w:ins w:id="787" w:author="Ericsson 2" w:date="2020-02-10T15:52:00Z">
              <w:r w:rsidRPr="000C58CB">
                <w:rPr>
                  <w:rFonts w:cs="Arial"/>
                  <w:highlight w:val="yellow"/>
                  <w:lang w:eastAsia="ja-JP"/>
                </w:rPr>
                <w:t>IE/Group Name</w:t>
              </w:r>
            </w:ins>
          </w:p>
        </w:tc>
        <w:tc>
          <w:tcPr>
            <w:tcW w:w="1080" w:type="dxa"/>
          </w:tcPr>
          <w:p w14:paraId="6E603134" w14:textId="77777777" w:rsidR="00696441" w:rsidRPr="000C58CB" w:rsidRDefault="00696441" w:rsidP="00317206">
            <w:pPr>
              <w:pStyle w:val="TAH0"/>
              <w:rPr>
                <w:ins w:id="788" w:author="Ericsson 2" w:date="2020-02-10T15:52:00Z"/>
                <w:rFonts w:cs="Arial"/>
                <w:highlight w:val="yellow"/>
                <w:lang w:eastAsia="ja-JP"/>
              </w:rPr>
            </w:pPr>
            <w:ins w:id="789" w:author="Ericsson 2" w:date="2020-02-10T15:52:00Z">
              <w:r w:rsidRPr="000C58CB">
                <w:rPr>
                  <w:rFonts w:cs="Arial"/>
                  <w:highlight w:val="yellow"/>
                  <w:lang w:eastAsia="ja-JP"/>
                </w:rPr>
                <w:t>Presence</w:t>
              </w:r>
            </w:ins>
          </w:p>
        </w:tc>
        <w:tc>
          <w:tcPr>
            <w:tcW w:w="1440" w:type="dxa"/>
          </w:tcPr>
          <w:p w14:paraId="7B4C7B64" w14:textId="77777777" w:rsidR="00696441" w:rsidRPr="000C58CB" w:rsidRDefault="00696441" w:rsidP="00317206">
            <w:pPr>
              <w:pStyle w:val="TAH0"/>
              <w:rPr>
                <w:ins w:id="790" w:author="Ericsson 2" w:date="2020-02-10T15:52:00Z"/>
                <w:rFonts w:cs="Arial"/>
                <w:highlight w:val="yellow"/>
                <w:lang w:eastAsia="ja-JP"/>
              </w:rPr>
            </w:pPr>
            <w:ins w:id="791" w:author="Ericsson 2" w:date="2020-02-10T15:52:00Z">
              <w:r w:rsidRPr="000C58CB">
                <w:rPr>
                  <w:rFonts w:cs="Arial"/>
                  <w:highlight w:val="yellow"/>
                  <w:lang w:eastAsia="ja-JP"/>
                </w:rPr>
                <w:t>Range</w:t>
              </w:r>
            </w:ins>
          </w:p>
        </w:tc>
        <w:tc>
          <w:tcPr>
            <w:tcW w:w="1872" w:type="dxa"/>
          </w:tcPr>
          <w:p w14:paraId="4026B3EC" w14:textId="77777777" w:rsidR="00696441" w:rsidRPr="000C58CB" w:rsidRDefault="00696441" w:rsidP="00317206">
            <w:pPr>
              <w:pStyle w:val="TAH0"/>
              <w:rPr>
                <w:ins w:id="792" w:author="Ericsson 2" w:date="2020-02-10T15:52:00Z"/>
                <w:rFonts w:cs="Arial"/>
                <w:highlight w:val="yellow"/>
                <w:lang w:eastAsia="ja-JP"/>
              </w:rPr>
            </w:pPr>
            <w:ins w:id="793" w:author="Ericsson 2" w:date="2020-02-10T15:52:00Z">
              <w:r w:rsidRPr="000C58CB">
                <w:rPr>
                  <w:rFonts w:cs="Arial"/>
                  <w:highlight w:val="yellow"/>
                  <w:lang w:eastAsia="ja-JP"/>
                </w:rPr>
                <w:t>IE type and reference</w:t>
              </w:r>
            </w:ins>
          </w:p>
        </w:tc>
        <w:tc>
          <w:tcPr>
            <w:tcW w:w="2880" w:type="dxa"/>
          </w:tcPr>
          <w:p w14:paraId="27D143AC" w14:textId="77777777" w:rsidR="00696441" w:rsidRPr="000C58CB" w:rsidRDefault="00696441" w:rsidP="00317206">
            <w:pPr>
              <w:pStyle w:val="TAH0"/>
              <w:rPr>
                <w:ins w:id="794" w:author="Ericsson 2" w:date="2020-02-10T15:52:00Z"/>
                <w:rFonts w:cs="Arial"/>
                <w:highlight w:val="yellow"/>
                <w:lang w:eastAsia="ja-JP"/>
              </w:rPr>
            </w:pPr>
            <w:ins w:id="795" w:author="Ericsson 2" w:date="2020-02-10T15:52:00Z">
              <w:r w:rsidRPr="000C58CB">
                <w:rPr>
                  <w:rFonts w:cs="Arial"/>
                  <w:highlight w:val="yellow"/>
                  <w:lang w:eastAsia="ja-JP"/>
                </w:rPr>
                <w:t>Semantics description</w:t>
              </w:r>
            </w:ins>
          </w:p>
        </w:tc>
      </w:tr>
      <w:tr w:rsidR="00696441" w:rsidRPr="000C58CB" w14:paraId="7DCCCB16" w14:textId="77777777" w:rsidTr="00317206">
        <w:trPr>
          <w:ins w:id="796" w:author="Ericsson 2" w:date="2020-02-10T15:52:00Z"/>
        </w:trPr>
        <w:tc>
          <w:tcPr>
            <w:tcW w:w="2448" w:type="dxa"/>
          </w:tcPr>
          <w:p w14:paraId="6DB255DB" w14:textId="0ED511E7" w:rsidR="00696441" w:rsidRPr="000C58CB" w:rsidRDefault="00696441" w:rsidP="00317206">
            <w:pPr>
              <w:pStyle w:val="TAL"/>
              <w:rPr>
                <w:ins w:id="797" w:author="Ericsson 2" w:date="2020-02-10T15:52:00Z"/>
                <w:rFonts w:eastAsia="Batang" w:cs="Arial"/>
                <w:highlight w:val="yellow"/>
                <w:lang w:eastAsia="ja-JP"/>
              </w:rPr>
            </w:pPr>
            <w:ins w:id="798" w:author="Ericsson 2" w:date="2020-02-10T15:52:00Z">
              <w:r w:rsidRPr="000C58CB">
                <w:rPr>
                  <w:rFonts w:eastAsia="Batang" w:cs="Arial"/>
                  <w:highlight w:val="yellow"/>
                  <w:lang w:eastAsia="ja-JP"/>
                </w:rPr>
                <w:t>Redundancy Sequence Number</w:t>
              </w:r>
            </w:ins>
          </w:p>
        </w:tc>
        <w:tc>
          <w:tcPr>
            <w:tcW w:w="1080" w:type="dxa"/>
          </w:tcPr>
          <w:p w14:paraId="6D949A42" w14:textId="77777777" w:rsidR="00696441" w:rsidRPr="000C58CB" w:rsidRDefault="00696441" w:rsidP="00317206">
            <w:pPr>
              <w:pStyle w:val="TAL"/>
              <w:rPr>
                <w:ins w:id="799" w:author="Ericsson 2" w:date="2020-02-10T15:52:00Z"/>
                <w:rFonts w:cs="Arial"/>
                <w:highlight w:val="yellow"/>
                <w:lang w:eastAsia="ja-JP"/>
              </w:rPr>
            </w:pPr>
            <w:ins w:id="800" w:author="Ericsson 2" w:date="2020-02-10T15:52:00Z">
              <w:r w:rsidRPr="000C58CB">
                <w:rPr>
                  <w:rFonts w:cs="Arial"/>
                  <w:highlight w:val="yellow"/>
                  <w:lang w:eastAsia="ja-JP"/>
                </w:rPr>
                <w:t>M</w:t>
              </w:r>
            </w:ins>
          </w:p>
        </w:tc>
        <w:tc>
          <w:tcPr>
            <w:tcW w:w="1440" w:type="dxa"/>
          </w:tcPr>
          <w:p w14:paraId="78EEBECC" w14:textId="77777777" w:rsidR="00696441" w:rsidRPr="000C58CB" w:rsidRDefault="00696441" w:rsidP="00317206">
            <w:pPr>
              <w:pStyle w:val="TAL"/>
              <w:rPr>
                <w:ins w:id="801" w:author="Ericsson 2" w:date="2020-02-10T15:52:00Z"/>
                <w:i/>
                <w:highlight w:val="yellow"/>
                <w:lang w:eastAsia="ja-JP"/>
              </w:rPr>
            </w:pPr>
          </w:p>
        </w:tc>
        <w:tc>
          <w:tcPr>
            <w:tcW w:w="1872" w:type="dxa"/>
          </w:tcPr>
          <w:p w14:paraId="7A1A9CCE" w14:textId="77777777" w:rsidR="00696441" w:rsidRPr="000C58CB" w:rsidRDefault="00696441" w:rsidP="00317206">
            <w:pPr>
              <w:pStyle w:val="TAL"/>
              <w:rPr>
                <w:ins w:id="802" w:author="Ericsson 2" w:date="2020-02-10T15:52:00Z"/>
                <w:rFonts w:eastAsia="Batang" w:cs="Arial"/>
                <w:highlight w:val="yellow"/>
                <w:lang w:eastAsia="ja-JP"/>
              </w:rPr>
            </w:pPr>
            <w:ins w:id="803" w:author="Ericsson 2" w:date="2020-02-10T15:52:00Z">
              <w:r w:rsidRPr="000C58CB">
                <w:rPr>
                  <w:rFonts w:eastAsia="Batang" w:cs="Arial"/>
                  <w:highlight w:val="yellow"/>
                  <w:lang w:eastAsia="ja-JP"/>
                </w:rPr>
                <w:t>Redundancy Sequence Number</w:t>
              </w:r>
            </w:ins>
          </w:p>
          <w:p w14:paraId="69FE7F0C" w14:textId="69F59F06" w:rsidR="00696441" w:rsidRPr="000C58CB" w:rsidRDefault="00696441" w:rsidP="00317206">
            <w:pPr>
              <w:pStyle w:val="TAL"/>
              <w:rPr>
                <w:ins w:id="804" w:author="Ericsson 2" w:date="2020-02-10T15:52:00Z"/>
                <w:highlight w:val="yellow"/>
                <w:lang w:eastAsia="ja-JP"/>
              </w:rPr>
            </w:pPr>
            <w:ins w:id="805" w:author="Ericsson 2" w:date="2020-02-10T15:52:00Z">
              <w:r w:rsidRPr="000C58CB">
                <w:rPr>
                  <w:rFonts w:eastAsia="Batang" w:cs="Arial"/>
                  <w:highlight w:val="yellow"/>
                  <w:lang w:eastAsia="ja-JP"/>
                </w:rPr>
                <w:t>9.3.</w:t>
              </w:r>
              <w:proofErr w:type="gramStart"/>
              <w:r>
                <w:rPr>
                  <w:rFonts w:eastAsia="Batang" w:cs="Arial"/>
                  <w:highlight w:val="yellow"/>
                  <w:lang w:eastAsia="ja-JP"/>
                </w:rPr>
                <w:t>x</w:t>
              </w:r>
              <w:r w:rsidRPr="000C58CB">
                <w:rPr>
                  <w:rFonts w:eastAsia="Batang" w:cs="Arial"/>
                  <w:highlight w:val="yellow"/>
                  <w:lang w:eastAsia="ja-JP"/>
                </w:rPr>
                <w:t>.</w:t>
              </w:r>
            </w:ins>
            <w:ins w:id="806" w:author="Ericsson 2" w:date="2020-02-11T10:42:00Z">
              <w:r w:rsidR="00197C4F">
                <w:rPr>
                  <w:rFonts w:eastAsia="Batang" w:cs="Arial"/>
                  <w:highlight w:val="yellow"/>
                  <w:lang w:eastAsia="ja-JP"/>
                </w:rPr>
                <w:t>y</w:t>
              </w:r>
            </w:ins>
            <w:proofErr w:type="gramEnd"/>
          </w:p>
        </w:tc>
        <w:tc>
          <w:tcPr>
            <w:tcW w:w="2880" w:type="dxa"/>
          </w:tcPr>
          <w:p w14:paraId="635CE512" w14:textId="77777777" w:rsidR="00696441" w:rsidRPr="000C58CB" w:rsidRDefault="00696441" w:rsidP="00317206">
            <w:pPr>
              <w:pStyle w:val="TAL"/>
              <w:rPr>
                <w:ins w:id="807" w:author="Ericsson 2" w:date="2020-02-10T15:52:00Z"/>
                <w:highlight w:val="yellow"/>
                <w:lang w:eastAsia="ja-JP"/>
              </w:rPr>
            </w:pPr>
          </w:p>
        </w:tc>
      </w:tr>
    </w:tbl>
    <w:p w14:paraId="34980C3F" w14:textId="77777777" w:rsidR="00696441" w:rsidRDefault="00696441" w:rsidP="00696441">
      <w:pPr>
        <w:rPr>
          <w:ins w:id="808" w:author="Ericsson 2" w:date="2020-02-10T15:52:00Z"/>
          <w:lang w:val="en-US"/>
        </w:rPr>
      </w:pPr>
    </w:p>
    <w:p w14:paraId="78BFE061" w14:textId="77777777" w:rsidR="0006497C" w:rsidRDefault="0006497C" w:rsidP="00FB0221">
      <w:pPr>
        <w:pStyle w:val="3GPPNormalText"/>
      </w:pPr>
    </w:p>
    <w:p w14:paraId="438B6659" w14:textId="24EE2FCA" w:rsidR="009F412A" w:rsidRPr="0006497C" w:rsidRDefault="009F412A" w:rsidP="009F412A">
      <w:pPr>
        <w:pStyle w:val="Heading4"/>
        <w:rPr>
          <w:ins w:id="809" w:author="Ericsson" w:date="2019-08-15T17:10:00Z"/>
          <w:highlight w:val="yellow"/>
          <w:lang w:val="en-US"/>
        </w:rPr>
      </w:pPr>
      <w:ins w:id="810" w:author="Ericsson" w:date="2019-08-15T17:10:00Z">
        <w:r w:rsidRPr="0006497C">
          <w:rPr>
            <w:highlight w:val="yellow"/>
            <w:lang w:val="en-US"/>
          </w:rPr>
          <w:t>9.</w:t>
        </w:r>
        <w:proofErr w:type="gramStart"/>
        <w:r w:rsidRPr="0006497C">
          <w:rPr>
            <w:highlight w:val="yellow"/>
            <w:lang w:val="en-US"/>
          </w:rPr>
          <w:t>3.</w:t>
        </w:r>
      </w:ins>
      <w:ins w:id="811" w:author="Ericsson" w:date="2019-08-15T17:17:00Z">
        <w:r w:rsidRPr="0006497C">
          <w:rPr>
            <w:highlight w:val="yellow"/>
            <w:lang w:val="en-US"/>
          </w:rPr>
          <w:t>x.</w:t>
        </w:r>
      </w:ins>
      <w:proofErr w:type="gramEnd"/>
      <w:ins w:id="812" w:author="Ericsson" w:date="2019-08-15T17:10:00Z">
        <w:del w:id="813" w:author="Ericsson 2" w:date="2020-02-11T10:42:00Z">
          <w:r w:rsidRPr="0006497C" w:rsidDel="00197C4F">
            <w:rPr>
              <w:highlight w:val="yellow"/>
              <w:lang w:val="en-US"/>
            </w:rPr>
            <w:delText>x</w:delText>
          </w:r>
        </w:del>
      </w:ins>
      <w:ins w:id="814" w:author="Ericsson 2" w:date="2020-02-11T10:42:00Z">
        <w:r w:rsidR="00197C4F">
          <w:rPr>
            <w:highlight w:val="yellow"/>
            <w:lang w:val="en-US"/>
          </w:rPr>
          <w:t>y</w:t>
        </w:r>
      </w:ins>
      <w:ins w:id="815" w:author="Ericsson" w:date="2019-08-15T17:10:00Z">
        <w:r w:rsidRPr="0006497C">
          <w:rPr>
            <w:highlight w:val="yellow"/>
            <w:lang w:val="en-US"/>
          </w:rPr>
          <w:tab/>
        </w:r>
      </w:ins>
      <w:bookmarkEnd w:id="777"/>
      <w:ins w:id="816" w:author="Ericsson" w:date="2019-08-16T15:29:00Z">
        <w:r w:rsidRPr="0006497C">
          <w:rPr>
            <w:highlight w:val="yellow"/>
            <w:lang w:val="en-US"/>
          </w:rPr>
          <w:t>Redundancy Sequence Number</w:t>
        </w:r>
      </w:ins>
    </w:p>
    <w:p w14:paraId="55E22F8F" w14:textId="77777777" w:rsidR="009F412A" w:rsidRPr="0006497C" w:rsidRDefault="009F412A" w:rsidP="009F412A">
      <w:pPr>
        <w:rPr>
          <w:ins w:id="817" w:author="Ericsson" w:date="2019-08-15T17:10:00Z"/>
          <w:highlight w:val="yellow"/>
        </w:rPr>
      </w:pPr>
      <w:ins w:id="818" w:author="Ericsson" w:date="2019-08-15T17:10:00Z">
        <w:r w:rsidRPr="0006497C">
          <w:rPr>
            <w:highlight w:val="yellow"/>
          </w:rPr>
          <w:t>This IE associates the PDU Session Resource to a group of NG-RAN user plane resources as specified in TS 23.501 [21].</w:t>
        </w:r>
      </w:ins>
    </w:p>
    <w:p w14:paraId="614768E0" w14:textId="77777777" w:rsidR="009F412A" w:rsidRPr="0006497C" w:rsidRDefault="009F412A" w:rsidP="009F412A">
      <w:pPr>
        <w:rPr>
          <w:ins w:id="819" w:author="Ericsson" w:date="2019-08-15T17:10:00Z"/>
          <w:highlight w:val="yellow"/>
        </w:rPr>
      </w:pPr>
      <w:ins w:id="820" w:author="Ericsson" w:date="2019-08-15T17:10:00Z">
        <w:r w:rsidRPr="0006497C">
          <w:rPr>
            <w:highlight w:val="yellow"/>
          </w:rPr>
          <w:t>NOTE:    How the user plane is allocated at NG-RAN is a matter of implementation and configuration.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F412A" w:rsidRPr="0006497C" w14:paraId="2BBE2303" w14:textId="77777777" w:rsidTr="00317206">
        <w:trPr>
          <w:ins w:id="821" w:author="Ericsson" w:date="2019-08-15T17:10:00Z"/>
        </w:trPr>
        <w:tc>
          <w:tcPr>
            <w:tcW w:w="2448" w:type="dxa"/>
          </w:tcPr>
          <w:p w14:paraId="0B8F30BF" w14:textId="77777777" w:rsidR="009F412A" w:rsidRPr="0006497C" w:rsidRDefault="009F412A" w:rsidP="00317206">
            <w:pPr>
              <w:pStyle w:val="TAH0"/>
              <w:rPr>
                <w:ins w:id="822" w:author="Ericsson" w:date="2019-08-15T17:10:00Z"/>
                <w:rFonts w:cs="Arial"/>
                <w:highlight w:val="yellow"/>
                <w:lang w:eastAsia="ja-JP"/>
              </w:rPr>
            </w:pPr>
            <w:ins w:id="823" w:author="Ericsson" w:date="2019-08-15T17:10:00Z">
              <w:r w:rsidRPr="0006497C">
                <w:rPr>
                  <w:rFonts w:cs="Arial"/>
                  <w:highlight w:val="yellow"/>
                  <w:lang w:eastAsia="ja-JP"/>
                </w:rPr>
                <w:t>IE/Group Name</w:t>
              </w:r>
            </w:ins>
          </w:p>
        </w:tc>
        <w:tc>
          <w:tcPr>
            <w:tcW w:w="1080" w:type="dxa"/>
          </w:tcPr>
          <w:p w14:paraId="0F4DBAEC" w14:textId="77777777" w:rsidR="009F412A" w:rsidRPr="0006497C" w:rsidRDefault="009F412A" w:rsidP="00317206">
            <w:pPr>
              <w:pStyle w:val="TAH0"/>
              <w:rPr>
                <w:ins w:id="824" w:author="Ericsson" w:date="2019-08-15T17:10:00Z"/>
                <w:rFonts w:cs="Arial"/>
                <w:highlight w:val="yellow"/>
                <w:lang w:eastAsia="ja-JP"/>
              </w:rPr>
            </w:pPr>
            <w:ins w:id="825" w:author="Ericsson" w:date="2019-08-15T17:10:00Z">
              <w:r w:rsidRPr="0006497C">
                <w:rPr>
                  <w:rFonts w:cs="Arial"/>
                  <w:highlight w:val="yellow"/>
                  <w:lang w:eastAsia="ja-JP"/>
                </w:rPr>
                <w:t>Presence</w:t>
              </w:r>
            </w:ins>
          </w:p>
        </w:tc>
        <w:tc>
          <w:tcPr>
            <w:tcW w:w="1440" w:type="dxa"/>
          </w:tcPr>
          <w:p w14:paraId="3408B7AB" w14:textId="77777777" w:rsidR="009F412A" w:rsidRPr="0006497C" w:rsidRDefault="009F412A" w:rsidP="00317206">
            <w:pPr>
              <w:pStyle w:val="TAH0"/>
              <w:rPr>
                <w:ins w:id="826" w:author="Ericsson" w:date="2019-08-15T17:10:00Z"/>
                <w:rFonts w:cs="Arial"/>
                <w:highlight w:val="yellow"/>
                <w:lang w:eastAsia="ja-JP"/>
              </w:rPr>
            </w:pPr>
            <w:ins w:id="827" w:author="Ericsson" w:date="2019-08-15T17:10:00Z">
              <w:r w:rsidRPr="0006497C">
                <w:rPr>
                  <w:rFonts w:cs="Arial"/>
                  <w:highlight w:val="yellow"/>
                  <w:lang w:eastAsia="ja-JP"/>
                </w:rPr>
                <w:t>Range</w:t>
              </w:r>
            </w:ins>
          </w:p>
        </w:tc>
        <w:tc>
          <w:tcPr>
            <w:tcW w:w="1872" w:type="dxa"/>
          </w:tcPr>
          <w:p w14:paraId="4D7ADCFC" w14:textId="77777777" w:rsidR="009F412A" w:rsidRPr="0006497C" w:rsidRDefault="009F412A" w:rsidP="00317206">
            <w:pPr>
              <w:pStyle w:val="TAH0"/>
              <w:rPr>
                <w:ins w:id="828" w:author="Ericsson" w:date="2019-08-15T17:10:00Z"/>
                <w:rFonts w:cs="Arial"/>
                <w:highlight w:val="yellow"/>
                <w:lang w:eastAsia="ja-JP"/>
              </w:rPr>
            </w:pPr>
            <w:ins w:id="829" w:author="Ericsson" w:date="2019-08-15T17:10:00Z">
              <w:r w:rsidRPr="0006497C">
                <w:rPr>
                  <w:rFonts w:cs="Arial"/>
                  <w:highlight w:val="yellow"/>
                  <w:lang w:eastAsia="ja-JP"/>
                </w:rPr>
                <w:t>IE type and reference</w:t>
              </w:r>
            </w:ins>
          </w:p>
        </w:tc>
        <w:tc>
          <w:tcPr>
            <w:tcW w:w="2880" w:type="dxa"/>
          </w:tcPr>
          <w:p w14:paraId="7D7C7C6B" w14:textId="77777777" w:rsidR="009F412A" w:rsidRPr="0006497C" w:rsidRDefault="009F412A" w:rsidP="00317206">
            <w:pPr>
              <w:pStyle w:val="TAH0"/>
              <w:rPr>
                <w:ins w:id="830" w:author="Ericsson" w:date="2019-08-15T17:10:00Z"/>
                <w:rFonts w:cs="Arial"/>
                <w:highlight w:val="yellow"/>
                <w:lang w:eastAsia="ja-JP"/>
              </w:rPr>
            </w:pPr>
            <w:ins w:id="831" w:author="Ericsson" w:date="2019-08-15T17:10:00Z">
              <w:r w:rsidRPr="0006497C">
                <w:rPr>
                  <w:rFonts w:cs="Arial"/>
                  <w:highlight w:val="yellow"/>
                  <w:lang w:eastAsia="ja-JP"/>
                </w:rPr>
                <w:t>Semantics description</w:t>
              </w:r>
            </w:ins>
          </w:p>
        </w:tc>
      </w:tr>
      <w:tr w:rsidR="009F412A" w:rsidRPr="0006497C" w14:paraId="2EDB66BD" w14:textId="77777777" w:rsidTr="00317206">
        <w:trPr>
          <w:ins w:id="832" w:author="Ericsson" w:date="2019-08-15T17:10:00Z"/>
        </w:trPr>
        <w:tc>
          <w:tcPr>
            <w:tcW w:w="2448" w:type="dxa"/>
          </w:tcPr>
          <w:p w14:paraId="3851F398" w14:textId="77777777" w:rsidR="009F412A" w:rsidRPr="0006497C" w:rsidRDefault="009F412A" w:rsidP="00317206">
            <w:pPr>
              <w:pStyle w:val="TAL"/>
              <w:rPr>
                <w:ins w:id="833" w:author="Ericsson" w:date="2019-08-15T17:10:00Z"/>
                <w:rFonts w:eastAsia="Batang" w:cs="Arial"/>
                <w:highlight w:val="yellow"/>
                <w:lang w:eastAsia="ja-JP"/>
              </w:rPr>
            </w:pPr>
            <w:ins w:id="834" w:author="Ericsson" w:date="2019-08-16T15:29:00Z">
              <w:r w:rsidRPr="0006497C">
                <w:rPr>
                  <w:rFonts w:eastAsia="Batang" w:cs="Arial"/>
                  <w:highlight w:val="yellow"/>
                  <w:lang w:eastAsia="ja-JP"/>
                </w:rPr>
                <w:t>Redundancy Sequence Number</w:t>
              </w:r>
            </w:ins>
          </w:p>
        </w:tc>
        <w:tc>
          <w:tcPr>
            <w:tcW w:w="1080" w:type="dxa"/>
          </w:tcPr>
          <w:p w14:paraId="3AFAEF54" w14:textId="77777777" w:rsidR="009F412A" w:rsidRPr="0006497C" w:rsidRDefault="009F412A" w:rsidP="00317206">
            <w:pPr>
              <w:pStyle w:val="TAL"/>
              <w:rPr>
                <w:ins w:id="835" w:author="Ericsson" w:date="2019-08-15T17:10:00Z"/>
                <w:rFonts w:cs="Arial"/>
                <w:highlight w:val="yellow"/>
                <w:lang w:eastAsia="ja-JP"/>
              </w:rPr>
            </w:pPr>
            <w:ins w:id="836" w:author="Ericsson" w:date="2019-08-15T17:10:00Z">
              <w:r w:rsidRPr="0006497C">
                <w:rPr>
                  <w:rFonts w:cs="Arial"/>
                  <w:highlight w:val="yellow"/>
                  <w:lang w:eastAsia="ja-JP"/>
                </w:rPr>
                <w:t>M</w:t>
              </w:r>
            </w:ins>
          </w:p>
        </w:tc>
        <w:tc>
          <w:tcPr>
            <w:tcW w:w="1440" w:type="dxa"/>
          </w:tcPr>
          <w:p w14:paraId="47BC2C94" w14:textId="77777777" w:rsidR="009F412A" w:rsidRPr="0006497C" w:rsidRDefault="009F412A" w:rsidP="00317206">
            <w:pPr>
              <w:pStyle w:val="TAL"/>
              <w:rPr>
                <w:ins w:id="837" w:author="Ericsson" w:date="2019-08-15T17:10:00Z"/>
                <w:i/>
                <w:highlight w:val="yellow"/>
                <w:lang w:eastAsia="ja-JP"/>
              </w:rPr>
            </w:pPr>
          </w:p>
        </w:tc>
        <w:tc>
          <w:tcPr>
            <w:tcW w:w="1872" w:type="dxa"/>
          </w:tcPr>
          <w:p w14:paraId="1906F30C" w14:textId="77777777" w:rsidR="009F412A" w:rsidRPr="0006497C" w:rsidRDefault="009F412A" w:rsidP="00317206">
            <w:pPr>
              <w:pStyle w:val="TAL"/>
              <w:rPr>
                <w:ins w:id="838" w:author="Ericsson" w:date="2019-08-15T17:10:00Z"/>
                <w:highlight w:val="yellow"/>
                <w:lang w:eastAsia="ja-JP"/>
              </w:rPr>
            </w:pPr>
            <w:ins w:id="839" w:author="Ericsson" w:date="2019-08-15T17:10:00Z">
              <w:r w:rsidRPr="0006497C">
                <w:rPr>
                  <w:rFonts w:cs="Arial"/>
                  <w:highlight w:val="yellow"/>
                  <w:lang w:eastAsia="ja-JP"/>
                </w:rPr>
                <w:t>ENUMERATED (1, 2, …)</w:t>
              </w:r>
            </w:ins>
          </w:p>
        </w:tc>
        <w:tc>
          <w:tcPr>
            <w:tcW w:w="2880" w:type="dxa"/>
          </w:tcPr>
          <w:p w14:paraId="3AA6DF90" w14:textId="77777777" w:rsidR="009F412A" w:rsidRPr="0006497C" w:rsidRDefault="009F412A" w:rsidP="00317206">
            <w:pPr>
              <w:pStyle w:val="TAL"/>
              <w:rPr>
                <w:ins w:id="840" w:author="Ericsson" w:date="2019-08-15T17:10:00Z"/>
                <w:highlight w:val="yellow"/>
                <w:lang w:eastAsia="ja-JP"/>
              </w:rPr>
            </w:pPr>
          </w:p>
        </w:tc>
      </w:tr>
      <w:tr w:rsidR="009F412A" w:rsidRPr="00E67E0D" w14:paraId="0278B96D" w14:textId="77777777" w:rsidTr="00317206">
        <w:trPr>
          <w:ins w:id="841" w:author="Ericsson" w:date="2019-11-08T20:17:00Z"/>
        </w:trPr>
        <w:tc>
          <w:tcPr>
            <w:tcW w:w="2448" w:type="dxa"/>
          </w:tcPr>
          <w:p w14:paraId="320128D1" w14:textId="461E8E40" w:rsidR="009F412A" w:rsidRPr="0006497C" w:rsidRDefault="009F412A" w:rsidP="00317206">
            <w:pPr>
              <w:pStyle w:val="TAL"/>
              <w:rPr>
                <w:ins w:id="842" w:author="Ericsson" w:date="2019-11-08T20:17:00Z"/>
                <w:rFonts w:eastAsia="Batang" w:cs="Arial"/>
                <w:highlight w:val="yellow"/>
                <w:lang w:eastAsia="ja-JP"/>
              </w:rPr>
            </w:pPr>
            <w:ins w:id="843" w:author="Ericsson" w:date="2019-11-08T20:17:00Z">
              <w:del w:id="844" w:author="Ericsson 2" w:date="2020-02-10T14:58:00Z">
                <w:r w:rsidRPr="0006497C" w:rsidDel="009F412A">
                  <w:rPr>
                    <w:rFonts w:eastAsia="Batang" w:cs="Arial"/>
                    <w:highlight w:val="yellow"/>
                    <w:lang w:eastAsia="ja-JP"/>
                  </w:rPr>
                  <w:delText>RPID</w:delText>
                </w:r>
              </w:del>
            </w:ins>
          </w:p>
        </w:tc>
        <w:tc>
          <w:tcPr>
            <w:tcW w:w="1080" w:type="dxa"/>
          </w:tcPr>
          <w:p w14:paraId="7187B0B1" w14:textId="7009E18B" w:rsidR="009F412A" w:rsidRPr="0006497C" w:rsidRDefault="009F412A" w:rsidP="00317206">
            <w:pPr>
              <w:pStyle w:val="TAL"/>
              <w:rPr>
                <w:ins w:id="845" w:author="Ericsson" w:date="2019-11-08T20:17:00Z"/>
                <w:rFonts w:cs="Arial"/>
                <w:highlight w:val="yellow"/>
                <w:lang w:eastAsia="ja-JP"/>
              </w:rPr>
            </w:pPr>
            <w:ins w:id="846" w:author="Ericsson" w:date="2019-11-08T20:17:00Z">
              <w:del w:id="847" w:author="Ericsson 2" w:date="2020-02-10T14:58:00Z">
                <w:r w:rsidRPr="0006497C" w:rsidDel="009F412A">
                  <w:rPr>
                    <w:rFonts w:cs="Arial"/>
                    <w:highlight w:val="yellow"/>
                    <w:lang w:eastAsia="ja-JP"/>
                  </w:rPr>
                  <w:delText>O</w:delText>
                </w:r>
              </w:del>
            </w:ins>
          </w:p>
        </w:tc>
        <w:tc>
          <w:tcPr>
            <w:tcW w:w="1440" w:type="dxa"/>
          </w:tcPr>
          <w:p w14:paraId="7D925D2D" w14:textId="77777777" w:rsidR="009F412A" w:rsidRPr="0006497C" w:rsidRDefault="009F412A" w:rsidP="00317206">
            <w:pPr>
              <w:pStyle w:val="TAL"/>
              <w:rPr>
                <w:ins w:id="848" w:author="Ericsson" w:date="2019-11-08T20:17:00Z"/>
                <w:i/>
                <w:highlight w:val="yellow"/>
                <w:lang w:eastAsia="ja-JP"/>
              </w:rPr>
            </w:pPr>
          </w:p>
        </w:tc>
        <w:tc>
          <w:tcPr>
            <w:tcW w:w="1872" w:type="dxa"/>
          </w:tcPr>
          <w:p w14:paraId="730D7052" w14:textId="6236EC08" w:rsidR="009F412A" w:rsidRPr="0006497C" w:rsidRDefault="009F412A" w:rsidP="00317206">
            <w:pPr>
              <w:pStyle w:val="TAL"/>
              <w:rPr>
                <w:ins w:id="849" w:author="Ericsson" w:date="2019-11-08T20:17:00Z"/>
                <w:rFonts w:cs="Arial"/>
                <w:highlight w:val="yellow"/>
                <w:lang w:eastAsia="ja-JP"/>
              </w:rPr>
            </w:pPr>
            <w:ins w:id="850" w:author="Ericsson" w:date="2019-11-08T20:17:00Z">
              <w:del w:id="851" w:author="Ericsson 2" w:date="2020-02-10T14:58:00Z">
                <w:r w:rsidRPr="0006497C" w:rsidDel="009F412A">
                  <w:rPr>
                    <w:rFonts w:cs="Arial"/>
                    <w:highlight w:val="yellow"/>
                    <w:lang w:eastAsia="ja-JP"/>
                  </w:rPr>
                  <w:delText>INTEGER (8)</w:delText>
                </w:r>
              </w:del>
            </w:ins>
          </w:p>
        </w:tc>
        <w:tc>
          <w:tcPr>
            <w:tcW w:w="2880" w:type="dxa"/>
          </w:tcPr>
          <w:p w14:paraId="659AE60F" w14:textId="30892B14" w:rsidR="009F412A" w:rsidRPr="00E67E0D" w:rsidRDefault="009F412A" w:rsidP="00317206">
            <w:pPr>
              <w:pStyle w:val="TAL"/>
              <w:rPr>
                <w:ins w:id="852" w:author="Ericsson" w:date="2019-11-08T20:17:00Z"/>
                <w:lang w:eastAsia="ja-JP"/>
              </w:rPr>
            </w:pPr>
            <w:ins w:id="853" w:author="Ericsson" w:date="2019-11-08T20:17:00Z">
              <w:del w:id="854" w:author="Ericsson 2" w:date="2020-02-10T14:58:00Z">
                <w:r w:rsidRPr="0006497C" w:rsidDel="009F412A">
                  <w:rPr>
                    <w:highlight w:val="yellow"/>
                    <w:lang w:eastAsia="ja-JP"/>
                  </w:rPr>
                  <w:delText>The same RPID indicate the PDU sessions are paired.</w:delText>
                </w:r>
              </w:del>
            </w:ins>
          </w:p>
        </w:tc>
      </w:tr>
    </w:tbl>
    <w:p w14:paraId="6C6E3441" w14:textId="77777777" w:rsidR="009F412A" w:rsidRPr="00E67E0D" w:rsidRDefault="009F412A" w:rsidP="009F412A">
      <w:pPr>
        <w:rPr>
          <w:ins w:id="855" w:author="Ericsson" w:date="2019-08-15T17:10:00Z"/>
        </w:rPr>
      </w:pPr>
    </w:p>
    <w:p w14:paraId="48FD70AD" w14:textId="3DD87F01" w:rsidR="009F412A" w:rsidRPr="009F412A" w:rsidRDefault="009F412A" w:rsidP="00ED7DDE"/>
    <w:p w14:paraId="358D2141" w14:textId="024196EE" w:rsidR="009F412A" w:rsidRDefault="009F412A" w:rsidP="00ED7DDE">
      <w:pPr>
        <w:rPr>
          <w:lang w:val="en-US"/>
        </w:rPr>
      </w:pPr>
    </w:p>
    <w:p w14:paraId="5D73A4BF" w14:textId="38841E4F" w:rsidR="00CD7669" w:rsidRDefault="00CD7669" w:rsidP="00ED7DDE">
      <w:pPr>
        <w:rPr>
          <w:lang w:val="en-US"/>
        </w:rPr>
      </w:pPr>
    </w:p>
    <w:p w14:paraId="4DEFF624" w14:textId="77777777" w:rsidR="00FB0221" w:rsidRDefault="00FB0221" w:rsidP="00FB0221">
      <w:pPr>
        <w:rPr>
          <w:noProof/>
        </w:rPr>
      </w:pPr>
    </w:p>
    <w:p w14:paraId="09C2B0DA" w14:textId="77777777" w:rsidR="00FB0221" w:rsidRDefault="00FB0221" w:rsidP="00FB0221">
      <w:pPr>
        <w:pBdr>
          <w:top w:val="single" w:sz="4" w:space="1" w:color="auto"/>
          <w:left w:val="single" w:sz="4" w:space="4" w:color="auto"/>
          <w:bottom w:val="single" w:sz="4" w:space="1" w:color="auto"/>
          <w:right w:val="single" w:sz="4" w:space="4" w:color="auto"/>
        </w:pBdr>
        <w:shd w:val="clear" w:color="auto" w:fill="D9D9D9"/>
        <w:jc w:val="center"/>
        <w:rPr>
          <w:noProof/>
        </w:rPr>
      </w:pPr>
      <w:r>
        <w:rPr>
          <w:i/>
        </w:rPr>
        <w:t>Next Change</w:t>
      </w:r>
    </w:p>
    <w:p w14:paraId="0D0752A5" w14:textId="77777777" w:rsidR="00FB0221" w:rsidRDefault="00FB0221" w:rsidP="00FB0221">
      <w:pPr>
        <w:rPr>
          <w:noProof/>
        </w:rPr>
      </w:pPr>
    </w:p>
    <w:p w14:paraId="29DC3BF7" w14:textId="77777777" w:rsidR="00CD7669" w:rsidRDefault="00CD7669" w:rsidP="00ED7DDE">
      <w:pPr>
        <w:rPr>
          <w:lang w:val="en-US"/>
        </w:rPr>
        <w:sectPr w:rsidR="00CD7669" w:rsidSect="009F412A">
          <w:headerReference w:type="even" r:id="rId21"/>
          <w:headerReference w:type="default" r:id="rId22"/>
          <w:headerReference w:type="first" r:id="rId23"/>
          <w:footnotePr>
            <w:numRestart w:val="eachSect"/>
          </w:footnotePr>
          <w:pgSz w:w="11907" w:h="16840" w:code="9"/>
          <w:pgMar w:top="1418" w:right="850" w:bottom="1134" w:left="1134" w:header="680" w:footer="567" w:gutter="0"/>
          <w:cols w:space="720"/>
          <w:docGrid w:linePitch="272"/>
        </w:sectPr>
      </w:pPr>
    </w:p>
    <w:p w14:paraId="392F6335" w14:textId="77777777" w:rsidR="00FB0221" w:rsidRPr="00EA5FA7" w:rsidRDefault="00FB0221" w:rsidP="00FB0221">
      <w:pPr>
        <w:pStyle w:val="Heading3"/>
      </w:pPr>
      <w:bookmarkStart w:id="856" w:name="_Toc20956001"/>
      <w:bookmarkStart w:id="857" w:name="_Toc29893127"/>
      <w:r w:rsidRPr="00EA5FA7">
        <w:lastRenderedPageBreak/>
        <w:t>9.4.3</w:t>
      </w:r>
      <w:r w:rsidRPr="00EA5FA7">
        <w:tab/>
        <w:t>Elementary Procedure Definitions</w:t>
      </w:r>
      <w:bookmarkEnd w:id="856"/>
      <w:bookmarkEnd w:id="857"/>
    </w:p>
    <w:p w14:paraId="69FDC311" w14:textId="77777777" w:rsidR="00FB0221" w:rsidRPr="00EA5FA7" w:rsidRDefault="00FB0221" w:rsidP="00FB0221">
      <w:pPr>
        <w:pStyle w:val="PL"/>
        <w:rPr>
          <w:noProof w:val="0"/>
          <w:snapToGrid w:val="0"/>
        </w:rPr>
      </w:pPr>
      <w:r w:rsidRPr="00EA5FA7">
        <w:rPr>
          <w:noProof w:val="0"/>
          <w:snapToGrid w:val="0"/>
        </w:rPr>
        <w:t xml:space="preserve">-- ASN1START </w:t>
      </w:r>
    </w:p>
    <w:p w14:paraId="473142B6" w14:textId="77777777" w:rsidR="00FB0221" w:rsidRPr="00EA5FA7" w:rsidRDefault="00FB0221" w:rsidP="00FB0221">
      <w:pPr>
        <w:pStyle w:val="PL"/>
        <w:rPr>
          <w:noProof w:val="0"/>
          <w:snapToGrid w:val="0"/>
        </w:rPr>
      </w:pPr>
      <w:r w:rsidRPr="00EA5FA7">
        <w:rPr>
          <w:noProof w:val="0"/>
          <w:snapToGrid w:val="0"/>
        </w:rPr>
        <w:t>-- **************************************************************</w:t>
      </w:r>
    </w:p>
    <w:p w14:paraId="47D90A4C" w14:textId="77777777" w:rsidR="00FB0221" w:rsidRPr="00EA5FA7" w:rsidRDefault="00FB0221" w:rsidP="00FB0221">
      <w:pPr>
        <w:pStyle w:val="PL"/>
        <w:rPr>
          <w:noProof w:val="0"/>
          <w:snapToGrid w:val="0"/>
        </w:rPr>
      </w:pPr>
      <w:r w:rsidRPr="00EA5FA7">
        <w:rPr>
          <w:noProof w:val="0"/>
          <w:snapToGrid w:val="0"/>
        </w:rPr>
        <w:t>--</w:t>
      </w:r>
    </w:p>
    <w:p w14:paraId="6C6CD8B4" w14:textId="77777777" w:rsidR="00FB0221" w:rsidRPr="00EA5FA7" w:rsidRDefault="00FB0221" w:rsidP="00FB0221">
      <w:pPr>
        <w:pStyle w:val="PL"/>
        <w:rPr>
          <w:noProof w:val="0"/>
          <w:snapToGrid w:val="0"/>
        </w:rPr>
      </w:pPr>
      <w:r w:rsidRPr="00EA5FA7">
        <w:rPr>
          <w:noProof w:val="0"/>
          <w:snapToGrid w:val="0"/>
        </w:rPr>
        <w:t>-- Elementary Procedure definitions</w:t>
      </w:r>
    </w:p>
    <w:p w14:paraId="26C25C17" w14:textId="77777777" w:rsidR="00FB0221" w:rsidRPr="00EA5FA7" w:rsidRDefault="00FB0221" w:rsidP="00FB0221">
      <w:pPr>
        <w:pStyle w:val="PL"/>
        <w:rPr>
          <w:noProof w:val="0"/>
          <w:snapToGrid w:val="0"/>
        </w:rPr>
      </w:pPr>
      <w:r w:rsidRPr="00EA5FA7">
        <w:rPr>
          <w:noProof w:val="0"/>
          <w:snapToGrid w:val="0"/>
        </w:rPr>
        <w:t>--</w:t>
      </w:r>
    </w:p>
    <w:p w14:paraId="0953AB03" w14:textId="77777777" w:rsidR="00FB0221" w:rsidRPr="00EA5FA7" w:rsidRDefault="00FB0221" w:rsidP="00FB0221">
      <w:pPr>
        <w:pStyle w:val="PL"/>
        <w:rPr>
          <w:noProof w:val="0"/>
          <w:snapToGrid w:val="0"/>
        </w:rPr>
      </w:pPr>
      <w:r w:rsidRPr="00EA5FA7">
        <w:rPr>
          <w:noProof w:val="0"/>
          <w:snapToGrid w:val="0"/>
        </w:rPr>
        <w:t>-- **************************************************************</w:t>
      </w:r>
    </w:p>
    <w:p w14:paraId="69D43E98" w14:textId="77777777" w:rsidR="00FB0221" w:rsidRPr="00EA5FA7" w:rsidRDefault="00FB0221" w:rsidP="00FB0221">
      <w:pPr>
        <w:pStyle w:val="PL"/>
        <w:rPr>
          <w:noProof w:val="0"/>
          <w:snapToGrid w:val="0"/>
        </w:rPr>
      </w:pPr>
    </w:p>
    <w:p w14:paraId="0E724961" w14:textId="77777777" w:rsidR="00FB0221" w:rsidRPr="00EA5FA7" w:rsidRDefault="00FB0221" w:rsidP="00FB0221">
      <w:pPr>
        <w:pStyle w:val="PL"/>
        <w:rPr>
          <w:noProof w:val="0"/>
          <w:snapToGrid w:val="0"/>
        </w:rPr>
      </w:pPr>
      <w:r w:rsidRPr="00EA5FA7">
        <w:rPr>
          <w:noProof w:val="0"/>
          <w:snapToGrid w:val="0"/>
        </w:rPr>
        <w:t>F1AP-PDU-</w:t>
      </w:r>
      <w:proofErr w:type="gramStart"/>
      <w:r w:rsidRPr="00EA5FA7">
        <w:rPr>
          <w:noProof w:val="0"/>
          <w:snapToGrid w:val="0"/>
        </w:rPr>
        <w:t>Descriptions  {</w:t>
      </w:r>
      <w:proofErr w:type="gramEnd"/>
      <w:r w:rsidRPr="00EA5FA7">
        <w:rPr>
          <w:noProof w:val="0"/>
          <w:snapToGrid w:val="0"/>
        </w:rPr>
        <w:t xml:space="preserve"> </w:t>
      </w:r>
    </w:p>
    <w:p w14:paraId="5175C0E4" w14:textId="77777777" w:rsidR="00FB0221" w:rsidRPr="00EA5FA7" w:rsidRDefault="00FB0221" w:rsidP="00FB0221">
      <w:pPr>
        <w:pStyle w:val="PL"/>
        <w:rPr>
          <w:noProof w:val="0"/>
          <w:snapToGrid w:val="0"/>
        </w:rPr>
      </w:pPr>
      <w:r w:rsidRPr="00EA5FA7">
        <w:rPr>
          <w:noProof w:val="0"/>
          <w:snapToGrid w:val="0"/>
        </w:rPr>
        <w:t xml:space="preserve">itu-t (0) identified-organization (4) etsi (0) mobileDomain (0) </w:t>
      </w:r>
    </w:p>
    <w:p w14:paraId="2D75BC94" w14:textId="77777777" w:rsidR="00FB0221" w:rsidRPr="00EA5FA7" w:rsidRDefault="00FB0221" w:rsidP="00FB0221">
      <w:pPr>
        <w:pStyle w:val="PL"/>
        <w:rPr>
          <w:noProof w:val="0"/>
          <w:snapToGrid w:val="0"/>
        </w:rPr>
      </w:pPr>
      <w:r w:rsidRPr="00EA5FA7">
        <w:rPr>
          <w:noProof w:val="0"/>
          <w:snapToGrid w:val="0"/>
        </w:rPr>
        <w:t>ngran-access (22) modules (3) f1ap (3) version1 (1) f1ap-PDU-Descriptions (0)}</w:t>
      </w:r>
    </w:p>
    <w:p w14:paraId="18D033C3" w14:textId="77777777" w:rsidR="00FB0221" w:rsidRPr="00EA5FA7" w:rsidRDefault="00FB0221" w:rsidP="00FB0221">
      <w:pPr>
        <w:pStyle w:val="PL"/>
        <w:rPr>
          <w:noProof w:val="0"/>
          <w:snapToGrid w:val="0"/>
        </w:rPr>
      </w:pPr>
    </w:p>
    <w:p w14:paraId="065E89F3" w14:textId="77777777" w:rsidR="00FB0221" w:rsidRPr="00EA5FA7" w:rsidRDefault="00FB0221" w:rsidP="00FB022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3DED50A" w14:textId="77777777" w:rsidR="00FB0221" w:rsidRPr="00EA5FA7" w:rsidRDefault="00FB0221" w:rsidP="00FB0221">
      <w:pPr>
        <w:pStyle w:val="PL"/>
        <w:rPr>
          <w:noProof w:val="0"/>
          <w:snapToGrid w:val="0"/>
        </w:rPr>
      </w:pPr>
    </w:p>
    <w:p w14:paraId="469FCF74" w14:textId="77777777" w:rsidR="00FB0221" w:rsidRPr="00EA5FA7" w:rsidRDefault="00FB0221" w:rsidP="00FB0221">
      <w:pPr>
        <w:pStyle w:val="PL"/>
        <w:rPr>
          <w:noProof w:val="0"/>
          <w:snapToGrid w:val="0"/>
        </w:rPr>
      </w:pPr>
      <w:r w:rsidRPr="00EA5FA7">
        <w:rPr>
          <w:noProof w:val="0"/>
          <w:snapToGrid w:val="0"/>
        </w:rPr>
        <w:t>BEGIN</w:t>
      </w:r>
    </w:p>
    <w:p w14:paraId="7BE6617D" w14:textId="77777777" w:rsidR="00FB0221" w:rsidRPr="00EA5FA7" w:rsidRDefault="00FB0221" w:rsidP="00FB0221">
      <w:pPr>
        <w:pStyle w:val="PL"/>
        <w:rPr>
          <w:noProof w:val="0"/>
          <w:snapToGrid w:val="0"/>
        </w:rPr>
      </w:pPr>
    </w:p>
    <w:p w14:paraId="5036FC22" w14:textId="77777777" w:rsidR="00FB0221" w:rsidRPr="00EA5FA7" w:rsidRDefault="00FB0221" w:rsidP="00FB0221">
      <w:pPr>
        <w:pStyle w:val="PL"/>
        <w:rPr>
          <w:noProof w:val="0"/>
          <w:snapToGrid w:val="0"/>
        </w:rPr>
      </w:pPr>
      <w:r w:rsidRPr="00EA5FA7">
        <w:rPr>
          <w:noProof w:val="0"/>
          <w:snapToGrid w:val="0"/>
        </w:rPr>
        <w:t>-- **************************************************************</w:t>
      </w:r>
    </w:p>
    <w:p w14:paraId="68738AC7" w14:textId="77777777" w:rsidR="00FB0221" w:rsidRPr="00EA5FA7" w:rsidRDefault="00FB0221" w:rsidP="00FB0221">
      <w:pPr>
        <w:pStyle w:val="PL"/>
        <w:rPr>
          <w:noProof w:val="0"/>
          <w:snapToGrid w:val="0"/>
        </w:rPr>
      </w:pPr>
      <w:r w:rsidRPr="00EA5FA7">
        <w:rPr>
          <w:noProof w:val="0"/>
          <w:snapToGrid w:val="0"/>
        </w:rPr>
        <w:t>--</w:t>
      </w:r>
    </w:p>
    <w:p w14:paraId="339FD9BF" w14:textId="77777777" w:rsidR="00FB0221" w:rsidRPr="00EA5FA7" w:rsidRDefault="00FB0221" w:rsidP="00FB0221">
      <w:pPr>
        <w:pStyle w:val="PL"/>
        <w:rPr>
          <w:noProof w:val="0"/>
          <w:snapToGrid w:val="0"/>
        </w:rPr>
      </w:pPr>
      <w:r w:rsidRPr="00EA5FA7">
        <w:rPr>
          <w:noProof w:val="0"/>
          <w:snapToGrid w:val="0"/>
        </w:rPr>
        <w:t>-- IE parameter types from other modules.</w:t>
      </w:r>
    </w:p>
    <w:p w14:paraId="16714BFB" w14:textId="77777777" w:rsidR="00FB0221" w:rsidRPr="00EA5FA7" w:rsidRDefault="00FB0221" w:rsidP="00FB0221">
      <w:pPr>
        <w:pStyle w:val="PL"/>
        <w:rPr>
          <w:noProof w:val="0"/>
          <w:snapToGrid w:val="0"/>
        </w:rPr>
      </w:pPr>
      <w:r w:rsidRPr="00EA5FA7">
        <w:rPr>
          <w:noProof w:val="0"/>
          <w:snapToGrid w:val="0"/>
        </w:rPr>
        <w:t>--</w:t>
      </w:r>
    </w:p>
    <w:p w14:paraId="137C9CA0" w14:textId="77777777" w:rsidR="00FB0221" w:rsidRPr="00EA5FA7" w:rsidRDefault="00FB0221" w:rsidP="00FB0221">
      <w:pPr>
        <w:pStyle w:val="PL"/>
        <w:rPr>
          <w:noProof w:val="0"/>
          <w:snapToGrid w:val="0"/>
        </w:rPr>
      </w:pPr>
      <w:r w:rsidRPr="00EA5FA7">
        <w:rPr>
          <w:noProof w:val="0"/>
          <w:snapToGrid w:val="0"/>
        </w:rPr>
        <w:t>-- **************************************************************</w:t>
      </w:r>
    </w:p>
    <w:p w14:paraId="2E9161B2" w14:textId="77777777" w:rsidR="00FB0221" w:rsidRPr="00EA5FA7" w:rsidRDefault="00FB0221" w:rsidP="00FB0221">
      <w:pPr>
        <w:pStyle w:val="PL"/>
        <w:rPr>
          <w:noProof w:val="0"/>
          <w:snapToGrid w:val="0"/>
        </w:rPr>
      </w:pPr>
    </w:p>
    <w:p w14:paraId="1A5DACA7" w14:textId="77777777" w:rsidR="00FB0221" w:rsidRPr="00EA5FA7" w:rsidRDefault="00FB0221" w:rsidP="00FB0221">
      <w:pPr>
        <w:pStyle w:val="PL"/>
        <w:rPr>
          <w:noProof w:val="0"/>
          <w:snapToGrid w:val="0"/>
        </w:rPr>
      </w:pPr>
      <w:r w:rsidRPr="00EA5FA7">
        <w:rPr>
          <w:noProof w:val="0"/>
          <w:snapToGrid w:val="0"/>
        </w:rPr>
        <w:t>IMPORTS</w:t>
      </w:r>
    </w:p>
    <w:p w14:paraId="16B544FB" w14:textId="77777777" w:rsidR="00FB0221" w:rsidRPr="00EA5FA7" w:rsidRDefault="00FB0221" w:rsidP="00FB0221">
      <w:pPr>
        <w:pStyle w:val="PL"/>
        <w:rPr>
          <w:noProof w:val="0"/>
          <w:snapToGrid w:val="0"/>
        </w:rPr>
      </w:pPr>
      <w:r w:rsidRPr="00EA5FA7">
        <w:rPr>
          <w:noProof w:val="0"/>
          <w:snapToGrid w:val="0"/>
        </w:rPr>
        <w:tab/>
        <w:t>Criticality,</w:t>
      </w:r>
    </w:p>
    <w:p w14:paraId="43242182" w14:textId="77777777" w:rsidR="00FB0221" w:rsidRPr="00EA5FA7" w:rsidRDefault="00FB0221" w:rsidP="00FB0221">
      <w:pPr>
        <w:pStyle w:val="PL"/>
        <w:rPr>
          <w:noProof w:val="0"/>
          <w:snapToGrid w:val="0"/>
        </w:rPr>
      </w:pPr>
      <w:r w:rsidRPr="00EA5FA7">
        <w:rPr>
          <w:noProof w:val="0"/>
          <w:snapToGrid w:val="0"/>
        </w:rPr>
        <w:tab/>
        <w:t>ProcedureCode</w:t>
      </w:r>
    </w:p>
    <w:p w14:paraId="5C264746" w14:textId="77777777" w:rsidR="00FB0221" w:rsidRPr="00EA5FA7" w:rsidRDefault="00FB0221" w:rsidP="00FB0221">
      <w:pPr>
        <w:pStyle w:val="PL"/>
        <w:rPr>
          <w:noProof w:val="0"/>
          <w:snapToGrid w:val="0"/>
        </w:rPr>
      </w:pPr>
    </w:p>
    <w:p w14:paraId="43893A78" w14:textId="77777777" w:rsidR="00FB0221" w:rsidRPr="00EA5FA7" w:rsidRDefault="00FB0221" w:rsidP="00FB0221">
      <w:pPr>
        <w:pStyle w:val="PL"/>
        <w:rPr>
          <w:noProof w:val="0"/>
          <w:snapToGrid w:val="0"/>
        </w:rPr>
      </w:pPr>
      <w:r w:rsidRPr="00EA5FA7">
        <w:rPr>
          <w:noProof w:val="0"/>
          <w:snapToGrid w:val="0"/>
        </w:rPr>
        <w:t>FROM F1AP-CommonDataTypes</w:t>
      </w:r>
    </w:p>
    <w:p w14:paraId="0294F8F8" w14:textId="77777777" w:rsidR="00FB0221" w:rsidRPr="00EA5FA7" w:rsidRDefault="00FB0221" w:rsidP="00FB0221">
      <w:pPr>
        <w:pStyle w:val="PL"/>
        <w:rPr>
          <w:noProof w:val="0"/>
          <w:snapToGrid w:val="0"/>
        </w:rPr>
      </w:pPr>
      <w:r w:rsidRPr="00EA5FA7">
        <w:rPr>
          <w:noProof w:val="0"/>
          <w:snapToGrid w:val="0"/>
        </w:rPr>
        <w:tab/>
        <w:t>Reset,</w:t>
      </w:r>
    </w:p>
    <w:p w14:paraId="282000BC" w14:textId="77777777" w:rsidR="00FB0221" w:rsidRPr="00EA5FA7" w:rsidRDefault="00FB0221" w:rsidP="00FB0221">
      <w:pPr>
        <w:pStyle w:val="PL"/>
        <w:rPr>
          <w:noProof w:val="0"/>
          <w:snapToGrid w:val="0"/>
        </w:rPr>
      </w:pPr>
      <w:r w:rsidRPr="00EA5FA7">
        <w:rPr>
          <w:noProof w:val="0"/>
          <w:snapToGrid w:val="0"/>
        </w:rPr>
        <w:tab/>
        <w:t>ResetAcknowledge,</w:t>
      </w:r>
    </w:p>
    <w:p w14:paraId="6EC90071" w14:textId="77777777" w:rsidR="00FB0221" w:rsidRPr="00EA5FA7" w:rsidRDefault="00FB0221" w:rsidP="00FB0221">
      <w:pPr>
        <w:pStyle w:val="PL"/>
        <w:rPr>
          <w:noProof w:val="0"/>
          <w:snapToGrid w:val="0"/>
        </w:rPr>
      </w:pPr>
      <w:r w:rsidRPr="00EA5FA7">
        <w:rPr>
          <w:noProof w:val="0"/>
          <w:snapToGrid w:val="0"/>
        </w:rPr>
        <w:tab/>
        <w:t>F1SetupRequest,</w:t>
      </w:r>
    </w:p>
    <w:p w14:paraId="3022DF38" w14:textId="77777777" w:rsidR="00FB0221" w:rsidRPr="00EA5FA7" w:rsidRDefault="00FB0221" w:rsidP="00FB0221">
      <w:pPr>
        <w:pStyle w:val="PL"/>
        <w:rPr>
          <w:noProof w:val="0"/>
          <w:snapToGrid w:val="0"/>
        </w:rPr>
      </w:pPr>
      <w:r w:rsidRPr="00EA5FA7">
        <w:rPr>
          <w:noProof w:val="0"/>
          <w:snapToGrid w:val="0"/>
        </w:rPr>
        <w:tab/>
        <w:t>F1SetupResponse,</w:t>
      </w:r>
    </w:p>
    <w:p w14:paraId="44DA3E09" w14:textId="77777777" w:rsidR="00FB0221" w:rsidRPr="00EA5FA7" w:rsidRDefault="00FB0221" w:rsidP="00FB0221">
      <w:pPr>
        <w:pStyle w:val="PL"/>
        <w:rPr>
          <w:noProof w:val="0"/>
          <w:snapToGrid w:val="0"/>
        </w:rPr>
      </w:pPr>
      <w:r w:rsidRPr="00EA5FA7">
        <w:rPr>
          <w:noProof w:val="0"/>
          <w:snapToGrid w:val="0"/>
        </w:rPr>
        <w:tab/>
        <w:t>F1SetupFailure,</w:t>
      </w:r>
      <w:r w:rsidRPr="00EA5FA7">
        <w:rPr>
          <w:noProof w:val="0"/>
        </w:rPr>
        <w:t xml:space="preserve"> </w:t>
      </w:r>
    </w:p>
    <w:p w14:paraId="038ABF2F" w14:textId="77777777" w:rsidR="00FB0221" w:rsidRPr="00EA5FA7" w:rsidRDefault="00FB0221" w:rsidP="00FB0221">
      <w:pPr>
        <w:pStyle w:val="PL"/>
        <w:rPr>
          <w:noProof w:val="0"/>
          <w:snapToGrid w:val="0"/>
        </w:rPr>
      </w:pPr>
      <w:r w:rsidRPr="00EA5FA7">
        <w:rPr>
          <w:noProof w:val="0"/>
          <w:snapToGrid w:val="0"/>
        </w:rPr>
        <w:tab/>
        <w:t>GNBDUConfigurationUpdate,</w:t>
      </w:r>
    </w:p>
    <w:p w14:paraId="7CD50E5D" w14:textId="77777777" w:rsidR="00FB0221" w:rsidRPr="00EA5FA7" w:rsidRDefault="00FB0221" w:rsidP="00FB0221">
      <w:pPr>
        <w:pStyle w:val="PL"/>
        <w:rPr>
          <w:noProof w:val="0"/>
          <w:snapToGrid w:val="0"/>
        </w:rPr>
      </w:pPr>
      <w:r w:rsidRPr="00EA5FA7">
        <w:rPr>
          <w:noProof w:val="0"/>
          <w:snapToGrid w:val="0"/>
        </w:rPr>
        <w:tab/>
        <w:t>GNBDUConfigurationUpdateAcknowledge,</w:t>
      </w:r>
    </w:p>
    <w:p w14:paraId="14951101" w14:textId="77777777" w:rsidR="00FB0221" w:rsidRPr="00EA5FA7" w:rsidRDefault="00FB0221" w:rsidP="00FB0221">
      <w:pPr>
        <w:pStyle w:val="PL"/>
        <w:rPr>
          <w:noProof w:val="0"/>
          <w:snapToGrid w:val="0"/>
        </w:rPr>
      </w:pPr>
      <w:r w:rsidRPr="00EA5FA7">
        <w:rPr>
          <w:noProof w:val="0"/>
          <w:snapToGrid w:val="0"/>
        </w:rPr>
        <w:tab/>
        <w:t>GNBDUConfigurationUpdateFailure,</w:t>
      </w:r>
    </w:p>
    <w:p w14:paraId="35BA19B9" w14:textId="77777777" w:rsidR="00FB0221" w:rsidRPr="00EA5FA7" w:rsidRDefault="00FB0221" w:rsidP="00FB0221">
      <w:pPr>
        <w:pStyle w:val="PL"/>
        <w:rPr>
          <w:noProof w:val="0"/>
          <w:snapToGrid w:val="0"/>
        </w:rPr>
      </w:pPr>
      <w:r w:rsidRPr="00EA5FA7">
        <w:rPr>
          <w:noProof w:val="0"/>
          <w:snapToGrid w:val="0"/>
        </w:rPr>
        <w:tab/>
        <w:t>GNBCUConfigurationUpdate,</w:t>
      </w:r>
    </w:p>
    <w:p w14:paraId="3F799730" w14:textId="77777777" w:rsidR="00FB0221" w:rsidRPr="00EA5FA7" w:rsidRDefault="00FB0221" w:rsidP="00FB0221">
      <w:pPr>
        <w:pStyle w:val="PL"/>
        <w:rPr>
          <w:noProof w:val="0"/>
          <w:snapToGrid w:val="0"/>
        </w:rPr>
      </w:pPr>
      <w:r w:rsidRPr="00EA5FA7">
        <w:rPr>
          <w:noProof w:val="0"/>
          <w:snapToGrid w:val="0"/>
        </w:rPr>
        <w:tab/>
        <w:t>GNBCUConfigurationUpdateAcknowledge,</w:t>
      </w:r>
    </w:p>
    <w:p w14:paraId="36A9E321" w14:textId="77777777" w:rsidR="00FB0221" w:rsidRPr="00EA5FA7" w:rsidRDefault="00FB0221" w:rsidP="00FB0221">
      <w:pPr>
        <w:pStyle w:val="PL"/>
        <w:rPr>
          <w:noProof w:val="0"/>
          <w:snapToGrid w:val="0"/>
        </w:rPr>
      </w:pPr>
      <w:r w:rsidRPr="00EA5FA7">
        <w:rPr>
          <w:noProof w:val="0"/>
          <w:snapToGrid w:val="0"/>
        </w:rPr>
        <w:tab/>
        <w:t>GNBCUConfigurationUpdateFailure,</w:t>
      </w:r>
    </w:p>
    <w:p w14:paraId="2E7B48E6" w14:textId="77777777" w:rsidR="00FB0221" w:rsidRPr="00EA5FA7" w:rsidRDefault="00FB0221" w:rsidP="00FB0221">
      <w:pPr>
        <w:pStyle w:val="PL"/>
        <w:rPr>
          <w:noProof w:val="0"/>
          <w:snapToGrid w:val="0"/>
        </w:rPr>
      </w:pPr>
      <w:r w:rsidRPr="00EA5FA7">
        <w:rPr>
          <w:noProof w:val="0"/>
          <w:snapToGrid w:val="0"/>
        </w:rPr>
        <w:tab/>
        <w:t>UEContextSetupRequest,</w:t>
      </w:r>
    </w:p>
    <w:p w14:paraId="4AA86636" w14:textId="77777777" w:rsidR="00FB0221" w:rsidRPr="00EA5FA7" w:rsidRDefault="00FB0221" w:rsidP="00FB0221">
      <w:pPr>
        <w:pStyle w:val="PL"/>
        <w:rPr>
          <w:noProof w:val="0"/>
          <w:snapToGrid w:val="0"/>
        </w:rPr>
      </w:pPr>
      <w:r w:rsidRPr="00EA5FA7">
        <w:rPr>
          <w:noProof w:val="0"/>
          <w:snapToGrid w:val="0"/>
        </w:rPr>
        <w:tab/>
        <w:t>UEContextSetupResponse,</w:t>
      </w:r>
    </w:p>
    <w:p w14:paraId="39660A79" w14:textId="77777777" w:rsidR="00FB0221" w:rsidRPr="00EA5FA7" w:rsidRDefault="00FB0221" w:rsidP="00FB0221">
      <w:pPr>
        <w:pStyle w:val="PL"/>
        <w:rPr>
          <w:noProof w:val="0"/>
          <w:snapToGrid w:val="0"/>
        </w:rPr>
      </w:pPr>
      <w:r w:rsidRPr="00EA5FA7">
        <w:rPr>
          <w:noProof w:val="0"/>
          <w:snapToGrid w:val="0"/>
        </w:rPr>
        <w:tab/>
        <w:t>UEContextSetupFailure,</w:t>
      </w:r>
    </w:p>
    <w:p w14:paraId="1AAC8A2B" w14:textId="77777777" w:rsidR="00FB0221" w:rsidRPr="00EA5FA7" w:rsidRDefault="00FB0221" w:rsidP="00FB0221">
      <w:pPr>
        <w:pStyle w:val="PL"/>
        <w:rPr>
          <w:noProof w:val="0"/>
          <w:snapToGrid w:val="0"/>
        </w:rPr>
      </w:pPr>
      <w:r w:rsidRPr="00EA5FA7">
        <w:rPr>
          <w:noProof w:val="0"/>
          <w:snapToGrid w:val="0"/>
        </w:rPr>
        <w:tab/>
        <w:t>UEContextReleaseCommand,</w:t>
      </w:r>
    </w:p>
    <w:p w14:paraId="683D4EAA" w14:textId="77777777" w:rsidR="00FB0221" w:rsidRPr="00EA5FA7" w:rsidRDefault="00FB0221" w:rsidP="00FB0221">
      <w:pPr>
        <w:pStyle w:val="PL"/>
        <w:rPr>
          <w:noProof w:val="0"/>
          <w:snapToGrid w:val="0"/>
        </w:rPr>
      </w:pPr>
      <w:r w:rsidRPr="00EA5FA7">
        <w:rPr>
          <w:noProof w:val="0"/>
          <w:snapToGrid w:val="0"/>
        </w:rPr>
        <w:tab/>
        <w:t>UEContextReleaseComplete,</w:t>
      </w:r>
    </w:p>
    <w:p w14:paraId="12FFAEB2" w14:textId="77777777" w:rsidR="00FB0221" w:rsidRPr="00EA5FA7" w:rsidRDefault="00FB0221" w:rsidP="00FB0221">
      <w:pPr>
        <w:pStyle w:val="PL"/>
        <w:rPr>
          <w:noProof w:val="0"/>
          <w:snapToGrid w:val="0"/>
        </w:rPr>
      </w:pPr>
      <w:r w:rsidRPr="00EA5FA7">
        <w:rPr>
          <w:noProof w:val="0"/>
          <w:snapToGrid w:val="0"/>
        </w:rPr>
        <w:tab/>
        <w:t>UEContextModificationRequest,</w:t>
      </w:r>
    </w:p>
    <w:p w14:paraId="75DD9B75" w14:textId="77777777" w:rsidR="00FB0221" w:rsidRPr="00EA5FA7" w:rsidRDefault="00FB0221" w:rsidP="00FB0221">
      <w:pPr>
        <w:pStyle w:val="PL"/>
        <w:rPr>
          <w:noProof w:val="0"/>
          <w:snapToGrid w:val="0"/>
        </w:rPr>
      </w:pPr>
      <w:r w:rsidRPr="00EA5FA7">
        <w:rPr>
          <w:noProof w:val="0"/>
          <w:snapToGrid w:val="0"/>
        </w:rPr>
        <w:tab/>
        <w:t>UEContextModificationResponse,</w:t>
      </w:r>
    </w:p>
    <w:p w14:paraId="51A1CB91" w14:textId="77777777" w:rsidR="00FB0221" w:rsidRPr="00EA5FA7" w:rsidRDefault="00FB0221" w:rsidP="00FB0221">
      <w:pPr>
        <w:pStyle w:val="PL"/>
        <w:rPr>
          <w:noProof w:val="0"/>
          <w:snapToGrid w:val="0"/>
        </w:rPr>
      </w:pPr>
      <w:r w:rsidRPr="00EA5FA7">
        <w:rPr>
          <w:noProof w:val="0"/>
          <w:snapToGrid w:val="0"/>
        </w:rPr>
        <w:tab/>
        <w:t>UEContextModificationFailure,</w:t>
      </w:r>
    </w:p>
    <w:p w14:paraId="470B6174" w14:textId="77777777" w:rsidR="00FB0221" w:rsidRPr="00EA5FA7" w:rsidRDefault="00FB0221" w:rsidP="00FB0221">
      <w:pPr>
        <w:pStyle w:val="PL"/>
        <w:rPr>
          <w:noProof w:val="0"/>
          <w:snapToGrid w:val="0"/>
        </w:rPr>
      </w:pPr>
      <w:r w:rsidRPr="00EA5FA7">
        <w:rPr>
          <w:noProof w:val="0"/>
          <w:snapToGrid w:val="0"/>
        </w:rPr>
        <w:tab/>
        <w:t>UEContextModificationRequired,</w:t>
      </w:r>
    </w:p>
    <w:p w14:paraId="1AA66893" w14:textId="77777777" w:rsidR="00FB0221" w:rsidRPr="00EA5FA7" w:rsidRDefault="00FB0221" w:rsidP="00FB0221">
      <w:pPr>
        <w:pStyle w:val="PL"/>
        <w:rPr>
          <w:noProof w:val="0"/>
          <w:snapToGrid w:val="0"/>
        </w:rPr>
      </w:pPr>
      <w:r w:rsidRPr="00EA5FA7">
        <w:rPr>
          <w:noProof w:val="0"/>
          <w:snapToGrid w:val="0"/>
        </w:rPr>
        <w:tab/>
        <w:t>UEContextModificationConfirm,</w:t>
      </w:r>
    </w:p>
    <w:p w14:paraId="7D06832D" w14:textId="77777777" w:rsidR="00FB0221" w:rsidRPr="00EA5FA7" w:rsidRDefault="00FB0221" w:rsidP="00FB0221">
      <w:pPr>
        <w:pStyle w:val="PL"/>
        <w:rPr>
          <w:noProof w:val="0"/>
          <w:snapToGrid w:val="0"/>
        </w:rPr>
      </w:pPr>
      <w:r w:rsidRPr="00EA5FA7">
        <w:rPr>
          <w:noProof w:val="0"/>
          <w:snapToGrid w:val="0"/>
        </w:rPr>
        <w:tab/>
        <w:t>ErrorIndication,</w:t>
      </w:r>
    </w:p>
    <w:p w14:paraId="7DE342E4" w14:textId="77777777" w:rsidR="00FB0221" w:rsidRPr="00EA5FA7" w:rsidRDefault="00FB0221" w:rsidP="00FB0221">
      <w:pPr>
        <w:pStyle w:val="PL"/>
        <w:rPr>
          <w:noProof w:val="0"/>
          <w:snapToGrid w:val="0"/>
        </w:rPr>
      </w:pPr>
      <w:r w:rsidRPr="00EA5FA7">
        <w:rPr>
          <w:noProof w:val="0"/>
          <w:snapToGrid w:val="0"/>
        </w:rPr>
        <w:tab/>
        <w:t>UEContextReleaseRequest,</w:t>
      </w:r>
    </w:p>
    <w:p w14:paraId="128A1440" w14:textId="77777777" w:rsidR="00FB0221" w:rsidRPr="00EA5FA7" w:rsidRDefault="00FB0221" w:rsidP="00FB0221">
      <w:pPr>
        <w:pStyle w:val="PL"/>
        <w:rPr>
          <w:noProof w:val="0"/>
          <w:snapToGrid w:val="0"/>
        </w:rPr>
      </w:pPr>
      <w:r w:rsidRPr="00EA5FA7">
        <w:rPr>
          <w:noProof w:val="0"/>
          <w:snapToGrid w:val="0"/>
        </w:rPr>
        <w:tab/>
        <w:t>DLRRCMessageTransfer,</w:t>
      </w:r>
    </w:p>
    <w:p w14:paraId="5637929F" w14:textId="77777777" w:rsidR="00FB0221" w:rsidRPr="00EA5FA7" w:rsidRDefault="00FB0221" w:rsidP="00FB0221">
      <w:pPr>
        <w:pStyle w:val="PL"/>
        <w:rPr>
          <w:noProof w:val="0"/>
          <w:snapToGrid w:val="0"/>
        </w:rPr>
      </w:pPr>
      <w:r w:rsidRPr="00EA5FA7">
        <w:rPr>
          <w:noProof w:val="0"/>
          <w:snapToGrid w:val="0"/>
        </w:rPr>
        <w:tab/>
        <w:t>ULRRCMessageTransfer,</w:t>
      </w:r>
    </w:p>
    <w:p w14:paraId="2D00C085" w14:textId="77777777" w:rsidR="00FB0221" w:rsidRPr="00EA5FA7" w:rsidRDefault="00FB0221" w:rsidP="00FB0221">
      <w:pPr>
        <w:pStyle w:val="PL"/>
        <w:rPr>
          <w:noProof w:val="0"/>
          <w:snapToGrid w:val="0"/>
        </w:rPr>
      </w:pPr>
      <w:r w:rsidRPr="00EA5FA7">
        <w:rPr>
          <w:noProof w:val="0"/>
          <w:snapToGrid w:val="0"/>
        </w:rPr>
        <w:lastRenderedPageBreak/>
        <w:tab/>
        <w:t>GNBDUResourceCoordinationRequest,</w:t>
      </w:r>
    </w:p>
    <w:p w14:paraId="10E6713B" w14:textId="77777777" w:rsidR="00FB0221" w:rsidRPr="00EA5FA7" w:rsidRDefault="00FB0221" w:rsidP="00FB0221">
      <w:pPr>
        <w:pStyle w:val="PL"/>
        <w:rPr>
          <w:noProof w:val="0"/>
          <w:snapToGrid w:val="0"/>
        </w:rPr>
      </w:pPr>
      <w:r w:rsidRPr="00EA5FA7">
        <w:rPr>
          <w:noProof w:val="0"/>
          <w:snapToGrid w:val="0"/>
        </w:rPr>
        <w:tab/>
        <w:t>GNBDUResourceCoordinationResponse,</w:t>
      </w:r>
    </w:p>
    <w:p w14:paraId="73929FC6" w14:textId="77777777" w:rsidR="00FB0221" w:rsidRPr="00EA5FA7" w:rsidRDefault="00FB0221" w:rsidP="00FB0221">
      <w:pPr>
        <w:pStyle w:val="PL"/>
        <w:rPr>
          <w:snapToGrid w:val="0"/>
        </w:rPr>
      </w:pPr>
      <w:r w:rsidRPr="00EA5FA7">
        <w:rPr>
          <w:snapToGrid w:val="0"/>
        </w:rPr>
        <w:tab/>
        <w:t>PrivateMessage,</w:t>
      </w:r>
    </w:p>
    <w:p w14:paraId="5B0869BC" w14:textId="77777777" w:rsidR="00FB0221" w:rsidRPr="00EA5FA7" w:rsidRDefault="00FB0221" w:rsidP="00FB0221">
      <w:pPr>
        <w:pStyle w:val="PL"/>
        <w:tabs>
          <w:tab w:val="left" w:pos="685"/>
        </w:tabs>
        <w:rPr>
          <w:noProof w:val="0"/>
          <w:snapToGrid w:val="0"/>
        </w:rPr>
      </w:pPr>
      <w:r w:rsidRPr="00EA5FA7">
        <w:rPr>
          <w:noProof w:val="0"/>
          <w:snapToGrid w:val="0"/>
        </w:rPr>
        <w:tab/>
        <w:t>UEInactivityNotification,</w:t>
      </w:r>
    </w:p>
    <w:p w14:paraId="6CCD4668" w14:textId="77777777" w:rsidR="00FB0221" w:rsidRPr="00EA5FA7" w:rsidRDefault="00FB0221" w:rsidP="00FB0221">
      <w:pPr>
        <w:pStyle w:val="PL"/>
        <w:tabs>
          <w:tab w:val="left" w:pos="685"/>
        </w:tabs>
        <w:rPr>
          <w:noProof w:val="0"/>
          <w:snapToGrid w:val="0"/>
        </w:rPr>
      </w:pPr>
      <w:r w:rsidRPr="00EA5FA7">
        <w:rPr>
          <w:noProof w:val="0"/>
          <w:snapToGrid w:val="0"/>
        </w:rPr>
        <w:tab/>
        <w:t>InitialULRRCMessageTransfer,</w:t>
      </w:r>
    </w:p>
    <w:p w14:paraId="1A130051" w14:textId="77777777" w:rsidR="00FB0221" w:rsidRPr="00EA5FA7" w:rsidRDefault="00FB0221" w:rsidP="00FB0221">
      <w:pPr>
        <w:pStyle w:val="PL"/>
        <w:tabs>
          <w:tab w:val="left" w:pos="685"/>
        </w:tabs>
        <w:rPr>
          <w:noProof w:val="0"/>
          <w:snapToGrid w:val="0"/>
        </w:rPr>
      </w:pPr>
      <w:r w:rsidRPr="00EA5FA7">
        <w:rPr>
          <w:noProof w:val="0"/>
          <w:snapToGrid w:val="0"/>
        </w:rPr>
        <w:tab/>
        <w:t>SystemInformationDeliveryCommand,</w:t>
      </w:r>
    </w:p>
    <w:p w14:paraId="65FFD2B4" w14:textId="77777777" w:rsidR="00FB0221" w:rsidRPr="00EA5FA7" w:rsidRDefault="00FB0221" w:rsidP="00FB0221">
      <w:pPr>
        <w:pStyle w:val="PL"/>
        <w:tabs>
          <w:tab w:val="left" w:pos="685"/>
        </w:tabs>
        <w:rPr>
          <w:noProof w:val="0"/>
          <w:snapToGrid w:val="0"/>
        </w:rPr>
      </w:pPr>
      <w:r w:rsidRPr="00EA5FA7">
        <w:rPr>
          <w:noProof w:val="0"/>
          <w:snapToGrid w:val="0"/>
        </w:rPr>
        <w:tab/>
        <w:t>Paging,</w:t>
      </w:r>
    </w:p>
    <w:p w14:paraId="224334D6" w14:textId="77777777" w:rsidR="00FB0221" w:rsidRPr="00EA5FA7" w:rsidRDefault="00FB0221" w:rsidP="00FB0221">
      <w:pPr>
        <w:pStyle w:val="PL"/>
        <w:tabs>
          <w:tab w:val="left" w:pos="685"/>
        </w:tabs>
        <w:rPr>
          <w:noProof w:val="0"/>
          <w:snapToGrid w:val="0"/>
        </w:rPr>
      </w:pPr>
      <w:r w:rsidRPr="00EA5FA7">
        <w:rPr>
          <w:noProof w:val="0"/>
          <w:snapToGrid w:val="0"/>
        </w:rPr>
        <w:tab/>
        <w:t>Notify,</w:t>
      </w:r>
    </w:p>
    <w:p w14:paraId="074EA95F" w14:textId="77777777" w:rsidR="00FB0221" w:rsidRPr="00EA5FA7" w:rsidRDefault="00FB0221" w:rsidP="00FB0221">
      <w:pPr>
        <w:pStyle w:val="PL"/>
        <w:tabs>
          <w:tab w:val="left" w:pos="685"/>
        </w:tabs>
        <w:rPr>
          <w:noProof w:val="0"/>
          <w:snapToGrid w:val="0"/>
        </w:rPr>
      </w:pPr>
      <w:r w:rsidRPr="00EA5FA7">
        <w:rPr>
          <w:noProof w:val="0"/>
          <w:snapToGrid w:val="0"/>
        </w:rPr>
        <w:tab/>
        <w:t>WriteReplaceWarningRequest,</w:t>
      </w:r>
    </w:p>
    <w:p w14:paraId="6FC45AC1" w14:textId="77777777" w:rsidR="00FB0221" w:rsidRPr="00EA5FA7" w:rsidRDefault="00FB0221" w:rsidP="00FB0221">
      <w:pPr>
        <w:pStyle w:val="PL"/>
        <w:tabs>
          <w:tab w:val="left" w:pos="685"/>
        </w:tabs>
        <w:rPr>
          <w:noProof w:val="0"/>
          <w:snapToGrid w:val="0"/>
        </w:rPr>
      </w:pPr>
      <w:r w:rsidRPr="00EA5FA7">
        <w:rPr>
          <w:noProof w:val="0"/>
          <w:snapToGrid w:val="0"/>
        </w:rPr>
        <w:tab/>
        <w:t>WriteReplaceWarningResponse,</w:t>
      </w:r>
    </w:p>
    <w:p w14:paraId="5ADA959F" w14:textId="77777777" w:rsidR="00FB0221" w:rsidRPr="00EA5FA7" w:rsidRDefault="00FB0221" w:rsidP="00FB0221">
      <w:pPr>
        <w:pStyle w:val="PL"/>
        <w:tabs>
          <w:tab w:val="left" w:pos="685"/>
        </w:tabs>
        <w:rPr>
          <w:noProof w:val="0"/>
          <w:snapToGrid w:val="0"/>
        </w:rPr>
      </w:pPr>
      <w:r w:rsidRPr="00EA5FA7">
        <w:rPr>
          <w:noProof w:val="0"/>
          <w:snapToGrid w:val="0"/>
        </w:rPr>
        <w:tab/>
        <w:t>PWSCancelRequest,</w:t>
      </w:r>
    </w:p>
    <w:p w14:paraId="0EAAEA2D" w14:textId="77777777" w:rsidR="00FB0221" w:rsidRPr="00EA5FA7" w:rsidRDefault="00FB0221" w:rsidP="00FB0221">
      <w:pPr>
        <w:pStyle w:val="PL"/>
        <w:tabs>
          <w:tab w:val="left" w:pos="685"/>
        </w:tabs>
        <w:rPr>
          <w:noProof w:val="0"/>
          <w:snapToGrid w:val="0"/>
        </w:rPr>
      </w:pPr>
      <w:r w:rsidRPr="00EA5FA7">
        <w:rPr>
          <w:noProof w:val="0"/>
          <w:snapToGrid w:val="0"/>
        </w:rPr>
        <w:tab/>
        <w:t>PWSCancelResponse,</w:t>
      </w:r>
    </w:p>
    <w:p w14:paraId="4DE68C06" w14:textId="77777777" w:rsidR="00FB0221" w:rsidRPr="00EA5FA7" w:rsidRDefault="00FB0221" w:rsidP="00FB0221">
      <w:pPr>
        <w:pStyle w:val="PL"/>
        <w:tabs>
          <w:tab w:val="left" w:pos="685"/>
        </w:tabs>
        <w:rPr>
          <w:noProof w:val="0"/>
          <w:snapToGrid w:val="0"/>
        </w:rPr>
      </w:pPr>
      <w:r w:rsidRPr="00EA5FA7">
        <w:rPr>
          <w:noProof w:val="0"/>
          <w:snapToGrid w:val="0"/>
        </w:rPr>
        <w:tab/>
        <w:t>PWSRestartIndication,</w:t>
      </w:r>
    </w:p>
    <w:p w14:paraId="2096AD8E" w14:textId="77777777" w:rsidR="00FB0221" w:rsidRPr="00EA5FA7" w:rsidRDefault="00FB0221" w:rsidP="00FB0221">
      <w:pPr>
        <w:pStyle w:val="PL"/>
        <w:tabs>
          <w:tab w:val="left" w:pos="685"/>
        </w:tabs>
        <w:rPr>
          <w:noProof w:val="0"/>
          <w:snapToGrid w:val="0"/>
        </w:rPr>
      </w:pPr>
      <w:r w:rsidRPr="00EA5FA7">
        <w:rPr>
          <w:noProof w:val="0"/>
          <w:snapToGrid w:val="0"/>
        </w:rPr>
        <w:tab/>
        <w:t>PWSFailureIndication,</w:t>
      </w:r>
    </w:p>
    <w:p w14:paraId="4F8CDF3A" w14:textId="77777777" w:rsidR="00FB0221" w:rsidRPr="00EA5FA7" w:rsidRDefault="00FB0221" w:rsidP="00FB0221">
      <w:pPr>
        <w:pStyle w:val="PL"/>
        <w:tabs>
          <w:tab w:val="left" w:pos="685"/>
        </w:tabs>
        <w:rPr>
          <w:noProof w:val="0"/>
          <w:snapToGrid w:val="0"/>
        </w:rPr>
      </w:pPr>
      <w:r w:rsidRPr="00EA5FA7">
        <w:rPr>
          <w:noProof w:val="0"/>
          <w:snapToGrid w:val="0"/>
        </w:rPr>
        <w:tab/>
        <w:t>GNBDUStatusIndication,</w:t>
      </w:r>
    </w:p>
    <w:p w14:paraId="6A5C8836" w14:textId="77777777" w:rsidR="00FB0221" w:rsidRPr="00EA5FA7" w:rsidRDefault="00FB0221" w:rsidP="00FB0221">
      <w:pPr>
        <w:pStyle w:val="PL"/>
        <w:tabs>
          <w:tab w:val="left" w:pos="685"/>
        </w:tabs>
        <w:rPr>
          <w:noProof w:val="0"/>
          <w:snapToGrid w:val="0"/>
        </w:rPr>
      </w:pPr>
      <w:r w:rsidRPr="00EA5FA7">
        <w:rPr>
          <w:noProof w:val="0"/>
          <w:snapToGrid w:val="0"/>
        </w:rPr>
        <w:tab/>
        <w:t>RRCDeliveryReport,</w:t>
      </w:r>
    </w:p>
    <w:p w14:paraId="7AE27F24" w14:textId="77777777" w:rsidR="00FB0221" w:rsidRPr="00EA5FA7" w:rsidRDefault="00FB0221" w:rsidP="00FB0221">
      <w:pPr>
        <w:pStyle w:val="PL"/>
        <w:tabs>
          <w:tab w:val="left" w:pos="685"/>
        </w:tabs>
        <w:rPr>
          <w:noProof w:val="0"/>
          <w:snapToGrid w:val="0"/>
        </w:rPr>
      </w:pPr>
      <w:r w:rsidRPr="00EA5FA7">
        <w:rPr>
          <w:noProof w:val="0"/>
          <w:snapToGrid w:val="0"/>
        </w:rPr>
        <w:tab/>
        <w:t>UEContextModificationRefuse,</w:t>
      </w:r>
    </w:p>
    <w:p w14:paraId="5E348E20" w14:textId="77777777" w:rsidR="00FB0221" w:rsidRPr="00EA5FA7" w:rsidRDefault="00FB0221" w:rsidP="00FB0221">
      <w:pPr>
        <w:pStyle w:val="PL"/>
        <w:rPr>
          <w:noProof w:val="0"/>
          <w:snapToGrid w:val="0"/>
        </w:rPr>
      </w:pPr>
      <w:r w:rsidRPr="00EA5FA7">
        <w:rPr>
          <w:noProof w:val="0"/>
          <w:snapToGrid w:val="0"/>
        </w:rPr>
        <w:tab/>
        <w:t>F1RemovalRequest,</w:t>
      </w:r>
    </w:p>
    <w:p w14:paraId="213D39D1" w14:textId="77777777" w:rsidR="00FB0221" w:rsidRPr="00EA5FA7" w:rsidRDefault="00FB0221" w:rsidP="00FB0221">
      <w:pPr>
        <w:pStyle w:val="PL"/>
        <w:rPr>
          <w:noProof w:val="0"/>
          <w:snapToGrid w:val="0"/>
        </w:rPr>
      </w:pPr>
      <w:r w:rsidRPr="00EA5FA7">
        <w:rPr>
          <w:noProof w:val="0"/>
          <w:snapToGrid w:val="0"/>
        </w:rPr>
        <w:tab/>
        <w:t>F1RemovalResponse,</w:t>
      </w:r>
    </w:p>
    <w:p w14:paraId="44DFD8BF" w14:textId="77777777" w:rsidR="00FB0221" w:rsidRPr="00EA5FA7" w:rsidRDefault="00FB0221" w:rsidP="00FB0221">
      <w:pPr>
        <w:pStyle w:val="PL"/>
        <w:tabs>
          <w:tab w:val="left" w:pos="685"/>
        </w:tabs>
        <w:rPr>
          <w:noProof w:val="0"/>
          <w:snapToGrid w:val="0"/>
        </w:rPr>
      </w:pPr>
      <w:r w:rsidRPr="00EA5FA7">
        <w:rPr>
          <w:noProof w:val="0"/>
          <w:snapToGrid w:val="0"/>
        </w:rPr>
        <w:tab/>
        <w:t>F1RemovalFailure,</w:t>
      </w:r>
    </w:p>
    <w:p w14:paraId="5A8AFEB6" w14:textId="77777777" w:rsidR="00FB0221" w:rsidRPr="00EA5FA7" w:rsidRDefault="00FB0221" w:rsidP="00FB0221">
      <w:pPr>
        <w:pStyle w:val="PL"/>
        <w:rPr>
          <w:noProof w:val="0"/>
          <w:snapToGrid w:val="0"/>
        </w:rPr>
      </w:pPr>
      <w:r w:rsidRPr="00EA5FA7">
        <w:rPr>
          <w:noProof w:val="0"/>
          <w:snapToGrid w:val="0"/>
        </w:rPr>
        <w:tab/>
        <w:t>NetworkAccessRateReduction,</w:t>
      </w:r>
    </w:p>
    <w:p w14:paraId="215A7877" w14:textId="77777777" w:rsidR="00FB0221" w:rsidRPr="00EA5FA7" w:rsidRDefault="00FB0221" w:rsidP="00FB0221">
      <w:pPr>
        <w:pStyle w:val="PL"/>
        <w:rPr>
          <w:noProof w:val="0"/>
          <w:snapToGrid w:val="0"/>
        </w:rPr>
      </w:pPr>
      <w:r w:rsidRPr="00EA5FA7">
        <w:rPr>
          <w:noProof w:val="0"/>
          <w:snapToGrid w:val="0"/>
        </w:rPr>
        <w:tab/>
        <w:t>TraceStart,</w:t>
      </w:r>
    </w:p>
    <w:p w14:paraId="26CC39BC" w14:textId="77777777" w:rsidR="00FB0221" w:rsidRPr="00EA5FA7" w:rsidRDefault="00FB0221" w:rsidP="00FB0221">
      <w:pPr>
        <w:pStyle w:val="PL"/>
        <w:rPr>
          <w:noProof w:val="0"/>
          <w:snapToGrid w:val="0"/>
        </w:rPr>
      </w:pPr>
      <w:r w:rsidRPr="00EA5FA7">
        <w:rPr>
          <w:noProof w:val="0"/>
          <w:snapToGrid w:val="0"/>
        </w:rPr>
        <w:tab/>
        <w:t>DeactivateTrace,</w:t>
      </w:r>
    </w:p>
    <w:p w14:paraId="03CFA63C" w14:textId="77777777" w:rsidR="00FB0221" w:rsidRPr="00EA5FA7" w:rsidRDefault="00FB0221" w:rsidP="00FB0221">
      <w:pPr>
        <w:pStyle w:val="PL"/>
        <w:rPr>
          <w:noProof w:val="0"/>
          <w:snapToGrid w:val="0"/>
        </w:rPr>
      </w:pPr>
      <w:r w:rsidRPr="00EA5FA7">
        <w:rPr>
          <w:noProof w:val="0"/>
          <w:snapToGrid w:val="0"/>
        </w:rPr>
        <w:tab/>
        <w:t>DUCURadioInformationTransfer,</w:t>
      </w:r>
    </w:p>
    <w:p w14:paraId="50290378" w14:textId="77777777" w:rsidR="00FB0221" w:rsidRDefault="00FB0221" w:rsidP="00FB0221">
      <w:pPr>
        <w:pStyle w:val="PL"/>
        <w:rPr>
          <w:ins w:id="858" w:author="Huawei" w:date="2020-01-17T18:04:00Z"/>
          <w:noProof w:val="0"/>
          <w:snapToGrid w:val="0"/>
        </w:rPr>
      </w:pPr>
      <w:r w:rsidRPr="00EA5FA7">
        <w:rPr>
          <w:noProof w:val="0"/>
          <w:snapToGrid w:val="0"/>
        </w:rPr>
        <w:tab/>
        <w:t>CUDURadioInformationTransfer</w:t>
      </w:r>
      <w:ins w:id="859" w:author="Huawei" w:date="2020-01-17T18:04:00Z">
        <w:r>
          <w:rPr>
            <w:noProof w:val="0"/>
            <w:snapToGrid w:val="0"/>
          </w:rPr>
          <w:t>,</w:t>
        </w:r>
      </w:ins>
    </w:p>
    <w:p w14:paraId="5076EADC" w14:textId="77777777" w:rsidR="00FB0221" w:rsidRDefault="00FB0221" w:rsidP="00FB0221">
      <w:pPr>
        <w:pStyle w:val="PL"/>
        <w:rPr>
          <w:ins w:id="860" w:author="Huawei" w:date="2020-01-17T18:05:00Z"/>
          <w:noProof w:val="0"/>
          <w:snapToGrid w:val="0"/>
        </w:rPr>
      </w:pPr>
      <w:ins w:id="861" w:author="Huawei" w:date="2020-01-17T18:04:00Z">
        <w:r>
          <w:rPr>
            <w:noProof w:val="0"/>
            <w:snapToGrid w:val="0"/>
          </w:rPr>
          <w:tab/>
        </w:r>
        <w:r w:rsidRPr="00003DBC">
          <w:rPr>
            <w:noProof w:val="0"/>
            <w:snapToGrid w:val="0"/>
          </w:rPr>
          <w:t>R</w:t>
        </w:r>
        <w:r>
          <w:rPr>
            <w:noProof w:val="0"/>
            <w:snapToGrid w:val="0"/>
          </w:rPr>
          <w:t>eference</w:t>
        </w:r>
        <w:r w:rsidRPr="00003DBC">
          <w:rPr>
            <w:noProof w:val="0"/>
            <w:snapToGrid w:val="0"/>
          </w:rPr>
          <w:t>T</w:t>
        </w:r>
      </w:ins>
      <w:ins w:id="862" w:author="Huawei" w:date="2020-01-17T18:05:00Z">
        <w:r>
          <w:rPr>
            <w:noProof w:val="0"/>
            <w:snapToGrid w:val="0"/>
          </w:rPr>
          <w:t>ime</w:t>
        </w:r>
      </w:ins>
      <w:ins w:id="863" w:author="Huawei" w:date="2020-01-17T18:04:00Z">
        <w:r w:rsidRPr="00003DBC">
          <w:rPr>
            <w:noProof w:val="0"/>
            <w:snapToGrid w:val="0"/>
          </w:rPr>
          <w:t>I</w:t>
        </w:r>
      </w:ins>
      <w:ins w:id="864" w:author="Huawei" w:date="2020-01-17T18:05:00Z">
        <w:r>
          <w:rPr>
            <w:noProof w:val="0"/>
            <w:snapToGrid w:val="0"/>
          </w:rPr>
          <w:t>nformation</w:t>
        </w:r>
      </w:ins>
      <w:ins w:id="865" w:author="Huawei" w:date="2020-01-17T18:04:00Z">
        <w:r w:rsidRPr="00003DBC">
          <w:rPr>
            <w:noProof w:val="0"/>
            <w:snapToGrid w:val="0"/>
          </w:rPr>
          <w:t>R</w:t>
        </w:r>
      </w:ins>
      <w:ins w:id="866" w:author="Huawei" w:date="2020-01-17T18:05:00Z">
        <w:r>
          <w:rPr>
            <w:noProof w:val="0"/>
            <w:snapToGrid w:val="0"/>
          </w:rPr>
          <w:t>eporting</w:t>
        </w:r>
      </w:ins>
      <w:ins w:id="867" w:author="Huawei" w:date="2020-01-17T18:04:00Z">
        <w:r w:rsidRPr="00003DBC">
          <w:rPr>
            <w:noProof w:val="0"/>
            <w:snapToGrid w:val="0"/>
          </w:rPr>
          <w:t>C</w:t>
        </w:r>
      </w:ins>
      <w:ins w:id="868" w:author="Huawei" w:date="2020-01-17T18:05:00Z">
        <w:r>
          <w:rPr>
            <w:noProof w:val="0"/>
            <w:snapToGrid w:val="0"/>
          </w:rPr>
          <w:t>ontrol,</w:t>
        </w:r>
      </w:ins>
    </w:p>
    <w:p w14:paraId="7D1CD2B5" w14:textId="77777777" w:rsidR="00FB0221" w:rsidRPr="00EA5FA7" w:rsidRDefault="00FB0221" w:rsidP="00FB0221">
      <w:pPr>
        <w:pStyle w:val="PL"/>
        <w:rPr>
          <w:noProof w:val="0"/>
          <w:snapToGrid w:val="0"/>
        </w:rPr>
      </w:pPr>
      <w:ins w:id="869" w:author="Huawei" w:date="2020-01-17T18:05:00Z">
        <w:r>
          <w:rPr>
            <w:noProof w:val="0"/>
            <w:snapToGrid w:val="0"/>
          </w:rPr>
          <w:tab/>
        </w:r>
        <w:r>
          <w:rPr>
            <w:szCs w:val="22"/>
            <w:lang w:eastAsia="ja-JP"/>
          </w:rPr>
          <w:t>ReferenceTimeInformationReport</w:t>
        </w:r>
      </w:ins>
    </w:p>
    <w:p w14:paraId="55CC7352" w14:textId="77777777" w:rsidR="00FB0221" w:rsidRPr="00EA5FA7" w:rsidRDefault="00FB0221" w:rsidP="00FB0221">
      <w:pPr>
        <w:pStyle w:val="PL"/>
        <w:tabs>
          <w:tab w:val="left" w:pos="685"/>
        </w:tabs>
        <w:rPr>
          <w:noProof w:val="0"/>
          <w:snapToGrid w:val="0"/>
        </w:rPr>
      </w:pPr>
    </w:p>
    <w:p w14:paraId="1F70FD83" w14:textId="77777777" w:rsidR="00FB0221" w:rsidRPr="00EA5FA7" w:rsidRDefault="00FB0221" w:rsidP="00FB0221">
      <w:pPr>
        <w:pStyle w:val="PL"/>
        <w:rPr>
          <w:noProof w:val="0"/>
          <w:snapToGrid w:val="0"/>
        </w:rPr>
      </w:pPr>
    </w:p>
    <w:p w14:paraId="4CBA5392" w14:textId="77777777" w:rsidR="00FB0221" w:rsidRPr="00EA5FA7" w:rsidRDefault="00FB0221" w:rsidP="00FB0221">
      <w:pPr>
        <w:pStyle w:val="PL"/>
        <w:rPr>
          <w:noProof w:val="0"/>
          <w:snapToGrid w:val="0"/>
        </w:rPr>
      </w:pPr>
      <w:r w:rsidRPr="00EA5FA7">
        <w:rPr>
          <w:noProof w:val="0"/>
          <w:snapToGrid w:val="0"/>
        </w:rPr>
        <w:t>FROM F1AP-PDU-Contents</w:t>
      </w:r>
    </w:p>
    <w:p w14:paraId="2324DEBC" w14:textId="77777777" w:rsidR="00FB0221" w:rsidRPr="00EA5FA7" w:rsidRDefault="00FB0221" w:rsidP="00FB0221">
      <w:pPr>
        <w:pStyle w:val="PL"/>
        <w:rPr>
          <w:noProof w:val="0"/>
          <w:snapToGrid w:val="0"/>
        </w:rPr>
      </w:pPr>
      <w:r w:rsidRPr="00EA5FA7">
        <w:rPr>
          <w:noProof w:val="0"/>
          <w:snapToGrid w:val="0"/>
        </w:rPr>
        <w:tab/>
        <w:t>id-Reset,</w:t>
      </w:r>
    </w:p>
    <w:p w14:paraId="58818BD7" w14:textId="77777777" w:rsidR="00FB0221" w:rsidRPr="00EA5FA7" w:rsidRDefault="00FB0221" w:rsidP="00FB0221">
      <w:pPr>
        <w:pStyle w:val="PL"/>
        <w:rPr>
          <w:noProof w:val="0"/>
          <w:snapToGrid w:val="0"/>
        </w:rPr>
      </w:pPr>
      <w:r w:rsidRPr="00EA5FA7">
        <w:rPr>
          <w:noProof w:val="0"/>
          <w:snapToGrid w:val="0"/>
        </w:rPr>
        <w:tab/>
        <w:t>id-F1Setup,</w:t>
      </w:r>
    </w:p>
    <w:p w14:paraId="7CDEA41F" w14:textId="77777777" w:rsidR="00FB0221" w:rsidRPr="00EA5FA7" w:rsidRDefault="00FB0221" w:rsidP="00FB0221">
      <w:pPr>
        <w:pStyle w:val="PL"/>
        <w:rPr>
          <w:noProof w:val="0"/>
          <w:snapToGrid w:val="0"/>
        </w:rPr>
      </w:pPr>
      <w:r w:rsidRPr="00EA5FA7">
        <w:rPr>
          <w:noProof w:val="0"/>
          <w:snapToGrid w:val="0"/>
        </w:rPr>
        <w:tab/>
        <w:t>id-gNBDUConfigurationUpdate,</w:t>
      </w:r>
    </w:p>
    <w:p w14:paraId="044B447C" w14:textId="77777777" w:rsidR="00FB0221" w:rsidRPr="00EA5FA7" w:rsidRDefault="00FB0221" w:rsidP="00FB0221">
      <w:pPr>
        <w:pStyle w:val="PL"/>
        <w:rPr>
          <w:noProof w:val="0"/>
          <w:snapToGrid w:val="0"/>
        </w:rPr>
      </w:pPr>
      <w:r w:rsidRPr="00EA5FA7">
        <w:rPr>
          <w:noProof w:val="0"/>
          <w:snapToGrid w:val="0"/>
        </w:rPr>
        <w:tab/>
        <w:t>id-gNBCUConfigurationUpdate,</w:t>
      </w:r>
    </w:p>
    <w:p w14:paraId="568EE90A" w14:textId="77777777" w:rsidR="00FB0221" w:rsidRPr="00EA5FA7" w:rsidRDefault="00FB0221" w:rsidP="00FB0221">
      <w:pPr>
        <w:pStyle w:val="PL"/>
        <w:rPr>
          <w:noProof w:val="0"/>
          <w:snapToGrid w:val="0"/>
        </w:rPr>
      </w:pPr>
      <w:r w:rsidRPr="00EA5FA7">
        <w:rPr>
          <w:noProof w:val="0"/>
          <w:snapToGrid w:val="0"/>
        </w:rPr>
        <w:tab/>
        <w:t>id-UEContextSetup,</w:t>
      </w:r>
    </w:p>
    <w:p w14:paraId="438F13FA" w14:textId="77777777" w:rsidR="00FB0221" w:rsidRPr="00EA5FA7" w:rsidRDefault="00FB0221" w:rsidP="00FB0221">
      <w:pPr>
        <w:pStyle w:val="PL"/>
        <w:rPr>
          <w:noProof w:val="0"/>
          <w:snapToGrid w:val="0"/>
        </w:rPr>
      </w:pPr>
      <w:r w:rsidRPr="00EA5FA7">
        <w:rPr>
          <w:noProof w:val="0"/>
          <w:snapToGrid w:val="0"/>
        </w:rPr>
        <w:tab/>
        <w:t>id-UEContextRelease,</w:t>
      </w:r>
    </w:p>
    <w:p w14:paraId="62FE3483" w14:textId="77777777" w:rsidR="00FB0221" w:rsidRPr="00EA5FA7" w:rsidRDefault="00FB0221" w:rsidP="00FB0221">
      <w:pPr>
        <w:pStyle w:val="PL"/>
        <w:rPr>
          <w:noProof w:val="0"/>
          <w:snapToGrid w:val="0"/>
        </w:rPr>
      </w:pPr>
      <w:r w:rsidRPr="00EA5FA7">
        <w:rPr>
          <w:noProof w:val="0"/>
          <w:snapToGrid w:val="0"/>
        </w:rPr>
        <w:tab/>
        <w:t>id-UEContextModification,</w:t>
      </w:r>
    </w:p>
    <w:p w14:paraId="4D31657F" w14:textId="77777777" w:rsidR="00FB0221" w:rsidRPr="00EA5FA7" w:rsidRDefault="00FB0221" w:rsidP="00FB0221">
      <w:pPr>
        <w:pStyle w:val="PL"/>
        <w:rPr>
          <w:noProof w:val="0"/>
          <w:snapToGrid w:val="0"/>
        </w:rPr>
      </w:pPr>
      <w:r w:rsidRPr="00EA5FA7">
        <w:rPr>
          <w:noProof w:val="0"/>
          <w:snapToGrid w:val="0"/>
        </w:rPr>
        <w:tab/>
        <w:t>id-UEContextModificationRequired,</w:t>
      </w:r>
    </w:p>
    <w:p w14:paraId="7B0FA627" w14:textId="77777777" w:rsidR="00FB0221" w:rsidRPr="00EA5FA7" w:rsidRDefault="00FB0221" w:rsidP="00FB0221">
      <w:pPr>
        <w:pStyle w:val="PL"/>
        <w:rPr>
          <w:noProof w:val="0"/>
          <w:snapToGrid w:val="0"/>
        </w:rPr>
      </w:pPr>
      <w:r w:rsidRPr="00EA5FA7">
        <w:rPr>
          <w:noProof w:val="0"/>
          <w:snapToGrid w:val="0"/>
        </w:rPr>
        <w:tab/>
        <w:t>id-ErrorIndication,</w:t>
      </w:r>
      <w:r w:rsidRPr="00EA5FA7">
        <w:rPr>
          <w:noProof w:val="0"/>
        </w:rPr>
        <w:t xml:space="preserve"> </w:t>
      </w:r>
    </w:p>
    <w:p w14:paraId="22663163" w14:textId="77777777" w:rsidR="00FB0221" w:rsidRPr="00EA5FA7" w:rsidRDefault="00FB0221" w:rsidP="00FB0221">
      <w:pPr>
        <w:pStyle w:val="PL"/>
        <w:rPr>
          <w:noProof w:val="0"/>
          <w:snapToGrid w:val="0"/>
        </w:rPr>
      </w:pPr>
      <w:r w:rsidRPr="00EA5FA7">
        <w:rPr>
          <w:noProof w:val="0"/>
          <w:snapToGrid w:val="0"/>
        </w:rPr>
        <w:tab/>
        <w:t>id-UEContextReleaseRequest,</w:t>
      </w:r>
    </w:p>
    <w:p w14:paraId="45816953" w14:textId="77777777" w:rsidR="00FB0221" w:rsidRPr="00EA5FA7" w:rsidRDefault="00FB0221" w:rsidP="00FB0221">
      <w:pPr>
        <w:pStyle w:val="PL"/>
        <w:rPr>
          <w:noProof w:val="0"/>
          <w:snapToGrid w:val="0"/>
        </w:rPr>
      </w:pPr>
      <w:r w:rsidRPr="00EA5FA7">
        <w:rPr>
          <w:noProof w:val="0"/>
          <w:snapToGrid w:val="0"/>
        </w:rPr>
        <w:tab/>
        <w:t>id-DLRRCMessageTransfer,</w:t>
      </w:r>
    </w:p>
    <w:p w14:paraId="10B25E23" w14:textId="77777777" w:rsidR="00FB0221" w:rsidRPr="00EA5FA7" w:rsidRDefault="00FB0221" w:rsidP="00FB0221">
      <w:pPr>
        <w:pStyle w:val="PL"/>
        <w:rPr>
          <w:noProof w:val="0"/>
          <w:snapToGrid w:val="0"/>
        </w:rPr>
      </w:pPr>
      <w:r w:rsidRPr="00EA5FA7">
        <w:rPr>
          <w:noProof w:val="0"/>
          <w:snapToGrid w:val="0"/>
        </w:rPr>
        <w:tab/>
        <w:t>id-ULRRCMessageTransfer,</w:t>
      </w:r>
    </w:p>
    <w:p w14:paraId="25D2150C" w14:textId="77777777" w:rsidR="00FB0221" w:rsidRPr="00EA5FA7" w:rsidRDefault="00FB0221" w:rsidP="00FB0221">
      <w:pPr>
        <w:pStyle w:val="PL"/>
        <w:rPr>
          <w:noProof w:val="0"/>
          <w:snapToGrid w:val="0"/>
        </w:rPr>
      </w:pPr>
      <w:r w:rsidRPr="00EA5FA7">
        <w:rPr>
          <w:noProof w:val="0"/>
          <w:snapToGrid w:val="0"/>
        </w:rPr>
        <w:tab/>
        <w:t>id-GNBDUResourceCoordination,</w:t>
      </w:r>
    </w:p>
    <w:p w14:paraId="077E26E8" w14:textId="77777777" w:rsidR="00FB0221" w:rsidRPr="00EA5FA7" w:rsidRDefault="00FB0221" w:rsidP="00FB0221">
      <w:pPr>
        <w:pStyle w:val="PL"/>
        <w:rPr>
          <w:noProof w:val="0"/>
          <w:snapToGrid w:val="0"/>
        </w:rPr>
      </w:pPr>
      <w:r w:rsidRPr="00EA5FA7">
        <w:rPr>
          <w:noProof w:val="0"/>
          <w:snapToGrid w:val="0"/>
        </w:rPr>
        <w:tab/>
        <w:t>id-privateMessage,</w:t>
      </w:r>
    </w:p>
    <w:p w14:paraId="0DA758F1" w14:textId="77777777" w:rsidR="00FB0221" w:rsidRPr="00EA5FA7" w:rsidRDefault="00FB0221" w:rsidP="00FB0221">
      <w:pPr>
        <w:pStyle w:val="PL"/>
        <w:rPr>
          <w:noProof w:val="0"/>
          <w:snapToGrid w:val="0"/>
        </w:rPr>
      </w:pPr>
      <w:r w:rsidRPr="00EA5FA7">
        <w:rPr>
          <w:noProof w:val="0"/>
          <w:snapToGrid w:val="0"/>
        </w:rPr>
        <w:tab/>
        <w:t>id-UEInactivityNotification,</w:t>
      </w:r>
    </w:p>
    <w:p w14:paraId="680BD40A" w14:textId="77777777" w:rsidR="00FB0221" w:rsidRPr="00EA5FA7" w:rsidRDefault="00FB0221" w:rsidP="00FB0221">
      <w:pPr>
        <w:pStyle w:val="PL"/>
        <w:rPr>
          <w:noProof w:val="0"/>
          <w:snapToGrid w:val="0"/>
        </w:rPr>
      </w:pPr>
      <w:r w:rsidRPr="00EA5FA7">
        <w:rPr>
          <w:noProof w:val="0"/>
          <w:snapToGrid w:val="0"/>
        </w:rPr>
        <w:tab/>
        <w:t>id-InitialULRRCMessageTransfer,</w:t>
      </w:r>
    </w:p>
    <w:p w14:paraId="28D27035" w14:textId="77777777" w:rsidR="00FB0221" w:rsidRPr="00EA5FA7" w:rsidRDefault="00FB0221" w:rsidP="00FB0221">
      <w:pPr>
        <w:pStyle w:val="PL"/>
        <w:rPr>
          <w:noProof w:val="0"/>
          <w:snapToGrid w:val="0"/>
        </w:rPr>
      </w:pPr>
      <w:r w:rsidRPr="00EA5FA7">
        <w:rPr>
          <w:noProof w:val="0"/>
          <w:snapToGrid w:val="0"/>
        </w:rPr>
        <w:tab/>
        <w:t>id-SystemInformationDeliveryCommand,</w:t>
      </w:r>
    </w:p>
    <w:p w14:paraId="2C275C4D" w14:textId="77777777" w:rsidR="00FB0221" w:rsidRPr="00EA5FA7" w:rsidRDefault="00FB0221" w:rsidP="00FB0221">
      <w:pPr>
        <w:pStyle w:val="PL"/>
        <w:rPr>
          <w:noProof w:val="0"/>
          <w:snapToGrid w:val="0"/>
        </w:rPr>
      </w:pPr>
      <w:r w:rsidRPr="00EA5FA7">
        <w:rPr>
          <w:noProof w:val="0"/>
          <w:snapToGrid w:val="0"/>
        </w:rPr>
        <w:tab/>
        <w:t>id-Paging,</w:t>
      </w:r>
    </w:p>
    <w:p w14:paraId="7D0CAE8A" w14:textId="77777777" w:rsidR="00FB0221" w:rsidRPr="00EA5FA7" w:rsidRDefault="00FB0221" w:rsidP="00FB0221">
      <w:pPr>
        <w:pStyle w:val="PL"/>
        <w:rPr>
          <w:noProof w:val="0"/>
          <w:snapToGrid w:val="0"/>
        </w:rPr>
      </w:pPr>
      <w:r w:rsidRPr="00EA5FA7">
        <w:rPr>
          <w:noProof w:val="0"/>
          <w:snapToGrid w:val="0"/>
        </w:rPr>
        <w:tab/>
        <w:t>id-Notify,</w:t>
      </w:r>
    </w:p>
    <w:p w14:paraId="6A90E9A7" w14:textId="77777777" w:rsidR="00FB0221" w:rsidRPr="00EA5FA7" w:rsidRDefault="00FB0221" w:rsidP="00FB0221">
      <w:pPr>
        <w:pStyle w:val="PL"/>
        <w:rPr>
          <w:noProof w:val="0"/>
          <w:snapToGrid w:val="0"/>
        </w:rPr>
      </w:pPr>
      <w:r w:rsidRPr="00EA5FA7">
        <w:rPr>
          <w:noProof w:val="0"/>
          <w:snapToGrid w:val="0"/>
        </w:rPr>
        <w:tab/>
        <w:t>id-WriteReplaceWarning,</w:t>
      </w:r>
    </w:p>
    <w:p w14:paraId="54609FE1" w14:textId="77777777" w:rsidR="00FB0221" w:rsidRPr="00EA5FA7" w:rsidRDefault="00FB0221" w:rsidP="00FB0221">
      <w:pPr>
        <w:pStyle w:val="PL"/>
        <w:rPr>
          <w:noProof w:val="0"/>
          <w:snapToGrid w:val="0"/>
        </w:rPr>
      </w:pPr>
      <w:r w:rsidRPr="00EA5FA7">
        <w:rPr>
          <w:noProof w:val="0"/>
          <w:snapToGrid w:val="0"/>
        </w:rPr>
        <w:tab/>
        <w:t>id-PWSCancel,</w:t>
      </w:r>
    </w:p>
    <w:p w14:paraId="19E27061" w14:textId="77777777" w:rsidR="00FB0221" w:rsidRPr="00EA5FA7" w:rsidRDefault="00FB0221" w:rsidP="00FB0221">
      <w:pPr>
        <w:pStyle w:val="PL"/>
        <w:rPr>
          <w:noProof w:val="0"/>
          <w:snapToGrid w:val="0"/>
        </w:rPr>
      </w:pPr>
      <w:r w:rsidRPr="00EA5FA7">
        <w:rPr>
          <w:noProof w:val="0"/>
          <w:snapToGrid w:val="0"/>
        </w:rPr>
        <w:tab/>
        <w:t>id-PWSRestartIndication,</w:t>
      </w:r>
    </w:p>
    <w:p w14:paraId="1EFDF376" w14:textId="77777777" w:rsidR="00FB0221" w:rsidRPr="00EA5FA7" w:rsidRDefault="00FB0221" w:rsidP="00FB0221">
      <w:pPr>
        <w:pStyle w:val="PL"/>
        <w:rPr>
          <w:noProof w:val="0"/>
          <w:snapToGrid w:val="0"/>
        </w:rPr>
      </w:pPr>
      <w:r w:rsidRPr="00EA5FA7">
        <w:rPr>
          <w:noProof w:val="0"/>
          <w:snapToGrid w:val="0"/>
        </w:rPr>
        <w:tab/>
        <w:t>id-PWSFailureIndication,</w:t>
      </w:r>
    </w:p>
    <w:p w14:paraId="0F71AE84" w14:textId="77777777" w:rsidR="00FB0221" w:rsidRPr="00EA5FA7" w:rsidRDefault="00FB0221" w:rsidP="00FB0221">
      <w:pPr>
        <w:pStyle w:val="PL"/>
        <w:rPr>
          <w:noProof w:val="0"/>
          <w:snapToGrid w:val="0"/>
        </w:rPr>
      </w:pPr>
      <w:r w:rsidRPr="00EA5FA7">
        <w:rPr>
          <w:noProof w:val="0"/>
          <w:snapToGrid w:val="0"/>
        </w:rPr>
        <w:tab/>
        <w:t>id-GNBDUStatusIndication,</w:t>
      </w:r>
    </w:p>
    <w:p w14:paraId="1740BDB8" w14:textId="77777777" w:rsidR="00FB0221" w:rsidRPr="00EA5FA7" w:rsidRDefault="00FB0221" w:rsidP="00FB0221">
      <w:pPr>
        <w:pStyle w:val="PL"/>
        <w:rPr>
          <w:noProof w:val="0"/>
          <w:snapToGrid w:val="0"/>
        </w:rPr>
      </w:pPr>
      <w:r w:rsidRPr="00EA5FA7">
        <w:rPr>
          <w:noProof w:val="0"/>
          <w:snapToGrid w:val="0"/>
        </w:rPr>
        <w:lastRenderedPageBreak/>
        <w:tab/>
        <w:t>id-RRCDeliveryReport,</w:t>
      </w:r>
    </w:p>
    <w:p w14:paraId="29BB056D" w14:textId="77777777" w:rsidR="00FB0221" w:rsidRPr="00EA5FA7" w:rsidRDefault="00FB0221" w:rsidP="00FB0221">
      <w:pPr>
        <w:pStyle w:val="PL"/>
        <w:rPr>
          <w:noProof w:val="0"/>
          <w:snapToGrid w:val="0"/>
        </w:rPr>
      </w:pPr>
      <w:r w:rsidRPr="00EA5FA7">
        <w:rPr>
          <w:noProof w:val="0"/>
          <w:snapToGrid w:val="0"/>
        </w:rPr>
        <w:tab/>
        <w:t>id-F1Removal,</w:t>
      </w:r>
    </w:p>
    <w:p w14:paraId="06CBE850" w14:textId="77777777" w:rsidR="00FB0221" w:rsidRPr="00EA5FA7" w:rsidRDefault="00FB0221" w:rsidP="00FB0221">
      <w:pPr>
        <w:pStyle w:val="PL"/>
        <w:rPr>
          <w:noProof w:val="0"/>
          <w:snapToGrid w:val="0"/>
        </w:rPr>
      </w:pPr>
      <w:r w:rsidRPr="00EA5FA7">
        <w:rPr>
          <w:noProof w:val="0"/>
          <w:snapToGrid w:val="0"/>
        </w:rPr>
        <w:tab/>
        <w:t>id-NetworkAccessRateReduction,</w:t>
      </w:r>
    </w:p>
    <w:p w14:paraId="579C0400" w14:textId="77777777" w:rsidR="00FB0221" w:rsidRPr="00EA5FA7" w:rsidRDefault="00FB0221" w:rsidP="00FB0221">
      <w:pPr>
        <w:pStyle w:val="PL"/>
        <w:rPr>
          <w:noProof w:val="0"/>
          <w:snapToGrid w:val="0"/>
        </w:rPr>
      </w:pPr>
      <w:r w:rsidRPr="00EA5FA7">
        <w:rPr>
          <w:noProof w:val="0"/>
          <w:snapToGrid w:val="0"/>
        </w:rPr>
        <w:tab/>
        <w:t>id-TraceStart,</w:t>
      </w:r>
    </w:p>
    <w:p w14:paraId="17526405" w14:textId="77777777" w:rsidR="00FB0221" w:rsidRPr="00EA5FA7" w:rsidRDefault="00FB0221" w:rsidP="00FB0221">
      <w:pPr>
        <w:pStyle w:val="PL"/>
        <w:rPr>
          <w:noProof w:val="0"/>
          <w:snapToGrid w:val="0"/>
        </w:rPr>
      </w:pPr>
      <w:r w:rsidRPr="00EA5FA7">
        <w:rPr>
          <w:noProof w:val="0"/>
          <w:snapToGrid w:val="0"/>
        </w:rPr>
        <w:tab/>
        <w:t>id-DeactivateTrace,</w:t>
      </w:r>
    </w:p>
    <w:p w14:paraId="4ED3DC7F" w14:textId="77777777" w:rsidR="00FB0221" w:rsidRPr="00EA5FA7" w:rsidRDefault="00FB0221" w:rsidP="00FB0221">
      <w:pPr>
        <w:pStyle w:val="PL"/>
        <w:rPr>
          <w:noProof w:val="0"/>
          <w:snapToGrid w:val="0"/>
        </w:rPr>
      </w:pPr>
      <w:r w:rsidRPr="00EA5FA7">
        <w:rPr>
          <w:noProof w:val="0"/>
          <w:snapToGrid w:val="0"/>
        </w:rPr>
        <w:tab/>
        <w:t>id-DUCURadioInformationTransfer,</w:t>
      </w:r>
    </w:p>
    <w:p w14:paraId="30BED552" w14:textId="77777777" w:rsidR="00FB0221" w:rsidRDefault="00FB0221" w:rsidP="00FB0221">
      <w:pPr>
        <w:pStyle w:val="PL"/>
        <w:rPr>
          <w:ins w:id="870" w:author="Huawei" w:date="2020-01-17T18:06:00Z"/>
          <w:noProof w:val="0"/>
          <w:snapToGrid w:val="0"/>
        </w:rPr>
      </w:pPr>
      <w:r w:rsidRPr="00EA5FA7">
        <w:rPr>
          <w:noProof w:val="0"/>
          <w:snapToGrid w:val="0"/>
        </w:rPr>
        <w:tab/>
        <w:t>id-CUDURadioInformationTransfer</w:t>
      </w:r>
      <w:ins w:id="871" w:author="Huawei" w:date="2020-01-17T18:06:00Z">
        <w:r>
          <w:rPr>
            <w:noProof w:val="0"/>
            <w:snapToGrid w:val="0"/>
          </w:rPr>
          <w:t>,</w:t>
        </w:r>
      </w:ins>
    </w:p>
    <w:p w14:paraId="240A74D2" w14:textId="77777777" w:rsidR="00FB0221" w:rsidRDefault="00FB0221" w:rsidP="00FB0221">
      <w:pPr>
        <w:pStyle w:val="PL"/>
        <w:rPr>
          <w:ins w:id="872" w:author="Huawei" w:date="2020-01-17T18:06:00Z"/>
          <w:noProof w:val="0"/>
          <w:snapToGrid w:val="0"/>
        </w:rPr>
      </w:pPr>
      <w:ins w:id="873" w:author="Huawei" w:date="2020-01-17T18:06:00Z">
        <w:r>
          <w:rPr>
            <w:noProof w:val="0"/>
            <w:snapToGrid w:val="0"/>
          </w:rPr>
          <w:tab/>
          <w:t>id-</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40306173" w14:textId="77777777" w:rsidR="00FB0221" w:rsidRPr="00EA5FA7" w:rsidRDefault="00FB0221" w:rsidP="00FB0221">
      <w:pPr>
        <w:pStyle w:val="PL"/>
        <w:rPr>
          <w:noProof w:val="0"/>
          <w:snapToGrid w:val="0"/>
        </w:rPr>
      </w:pPr>
      <w:ins w:id="874" w:author="Huawei" w:date="2020-01-17T18:06:00Z">
        <w:r>
          <w:rPr>
            <w:noProof w:val="0"/>
            <w:snapToGrid w:val="0"/>
          </w:rPr>
          <w:tab/>
        </w:r>
      </w:ins>
      <w:ins w:id="875" w:author="Huawei" w:date="2020-01-17T18:07:00Z">
        <w:r>
          <w:rPr>
            <w:noProof w:val="0"/>
            <w:snapToGrid w:val="0"/>
          </w:rPr>
          <w:t>id-</w:t>
        </w:r>
      </w:ins>
      <w:ins w:id="876" w:author="Huawei" w:date="2020-01-17T18:06:00Z">
        <w:r>
          <w:rPr>
            <w:szCs w:val="22"/>
            <w:lang w:eastAsia="ja-JP"/>
          </w:rPr>
          <w:t>ReferenceTimeInformationReport</w:t>
        </w:r>
      </w:ins>
    </w:p>
    <w:p w14:paraId="1B17455B" w14:textId="77777777" w:rsidR="00FB0221" w:rsidRPr="00EA5FA7" w:rsidRDefault="00FB0221" w:rsidP="00FB0221">
      <w:pPr>
        <w:pStyle w:val="PL"/>
        <w:rPr>
          <w:noProof w:val="0"/>
          <w:snapToGrid w:val="0"/>
        </w:rPr>
      </w:pPr>
    </w:p>
    <w:p w14:paraId="66CC7FF5" w14:textId="77777777" w:rsidR="00FB0221" w:rsidRPr="00EA5FA7" w:rsidRDefault="00FB0221" w:rsidP="00FB0221">
      <w:pPr>
        <w:pStyle w:val="PL"/>
        <w:rPr>
          <w:noProof w:val="0"/>
          <w:snapToGrid w:val="0"/>
        </w:rPr>
      </w:pPr>
    </w:p>
    <w:p w14:paraId="4E55DA48" w14:textId="77777777" w:rsidR="00FB0221" w:rsidRPr="00EA5FA7" w:rsidRDefault="00FB0221" w:rsidP="00FB0221">
      <w:pPr>
        <w:pStyle w:val="PL"/>
        <w:rPr>
          <w:noProof w:val="0"/>
          <w:snapToGrid w:val="0"/>
        </w:rPr>
      </w:pPr>
    </w:p>
    <w:p w14:paraId="4EA3D4CC" w14:textId="77777777" w:rsidR="00FB0221" w:rsidRPr="00EA5FA7" w:rsidRDefault="00FB0221" w:rsidP="00FB0221">
      <w:pPr>
        <w:pStyle w:val="PL"/>
        <w:rPr>
          <w:noProof w:val="0"/>
          <w:snapToGrid w:val="0"/>
        </w:rPr>
      </w:pPr>
      <w:r w:rsidRPr="00EA5FA7">
        <w:rPr>
          <w:noProof w:val="0"/>
          <w:snapToGrid w:val="0"/>
        </w:rPr>
        <w:t>FROM F1AP-Constants</w:t>
      </w:r>
    </w:p>
    <w:p w14:paraId="7E276B60" w14:textId="77777777" w:rsidR="00FB0221" w:rsidRPr="00EA5FA7" w:rsidRDefault="00FB0221" w:rsidP="00FB0221">
      <w:pPr>
        <w:pStyle w:val="PL"/>
        <w:rPr>
          <w:noProof w:val="0"/>
          <w:snapToGrid w:val="0"/>
        </w:rPr>
      </w:pPr>
    </w:p>
    <w:p w14:paraId="494F36D6" w14:textId="77777777" w:rsidR="00FB0221" w:rsidRPr="00EA5FA7" w:rsidRDefault="00FB0221" w:rsidP="00FB0221">
      <w:pPr>
        <w:pStyle w:val="PL"/>
        <w:rPr>
          <w:noProof w:val="0"/>
          <w:snapToGrid w:val="0"/>
        </w:rPr>
      </w:pPr>
      <w:r w:rsidRPr="00EA5FA7">
        <w:rPr>
          <w:noProof w:val="0"/>
          <w:snapToGrid w:val="0"/>
        </w:rPr>
        <w:tab/>
        <w:t>ProtocolIE-</w:t>
      </w:r>
      <w:proofErr w:type="gramStart"/>
      <w:r w:rsidRPr="00EA5FA7">
        <w:rPr>
          <w:noProof w:val="0"/>
          <w:snapToGrid w:val="0"/>
        </w:rPr>
        <w:t>SingleContainer{</w:t>
      </w:r>
      <w:proofErr w:type="gramEnd"/>
      <w:r w:rsidRPr="00EA5FA7">
        <w:rPr>
          <w:noProof w:val="0"/>
          <w:snapToGrid w:val="0"/>
        </w:rPr>
        <w:t>},</w:t>
      </w:r>
    </w:p>
    <w:p w14:paraId="7EF79E68" w14:textId="77777777" w:rsidR="00FB0221" w:rsidRPr="00EA5FA7" w:rsidRDefault="00FB0221" w:rsidP="00FB0221">
      <w:pPr>
        <w:pStyle w:val="PL"/>
        <w:rPr>
          <w:noProof w:val="0"/>
          <w:snapToGrid w:val="0"/>
        </w:rPr>
      </w:pPr>
      <w:r w:rsidRPr="00EA5FA7">
        <w:rPr>
          <w:noProof w:val="0"/>
          <w:snapToGrid w:val="0"/>
        </w:rPr>
        <w:tab/>
        <w:t>F1AP-PROTOCOL-IES</w:t>
      </w:r>
    </w:p>
    <w:p w14:paraId="7C8506D8" w14:textId="77777777" w:rsidR="00FB0221" w:rsidRPr="00EA5FA7" w:rsidRDefault="00FB0221" w:rsidP="00FB0221">
      <w:pPr>
        <w:pStyle w:val="PL"/>
        <w:rPr>
          <w:noProof w:val="0"/>
          <w:snapToGrid w:val="0"/>
        </w:rPr>
      </w:pPr>
    </w:p>
    <w:p w14:paraId="16649178" w14:textId="77777777" w:rsidR="00FB0221" w:rsidRPr="00EA5FA7" w:rsidRDefault="00FB0221" w:rsidP="00FB0221">
      <w:pPr>
        <w:pStyle w:val="PL"/>
        <w:rPr>
          <w:noProof w:val="0"/>
          <w:snapToGrid w:val="0"/>
        </w:rPr>
      </w:pPr>
      <w:r w:rsidRPr="00EA5FA7">
        <w:rPr>
          <w:noProof w:val="0"/>
          <w:snapToGrid w:val="0"/>
        </w:rPr>
        <w:t>FROM F1AP-Containers;</w:t>
      </w:r>
    </w:p>
    <w:p w14:paraId="2B2D6BF5" w14:textId="77777777" w:rsidR="00FB0221" w:rsidRPr="00EA5FA7" w:rsidRDefault="00FB0221" w:rsidP="00FB0221">
      <w:pPr>
        <w:pStyle w:val="PL"/>
        <w:rPr>
          <w:noProof w:val="0"/>
          <w:snapToGrid w:val="0"/>
        </w:rPr>
      </w:pPr>
    </w:p>
    <w:p w14:paraId="089354CC" w14:textId="77777777" w:rsidR="00FB0221" w:rsidRPr="00EA5FA7" w:rsidRDefault="00FB0221" w:rsidP="00FB0221">
      <w:pPr>
        <w:pStyle w:val="PL"/>
        <w:rPr>
          <w:noProof w:val="0"/>
          <w:snapToGrid w:val="0"/>
        </w:rPr>
      </w:pPr>
    </w:p>
    <w:p w14:paraId="1728D1D4" w14:textId="77777777" w:rsidR="00FB0221" w:rsidRPr="00EA5FA7" w:rsidRDefault="00FB0221" w:rsidP="00FB0221">
      <w:pPr>
        <w:pStyle w:val="PL"/>
        <w:rPr>
          <w:noProof w:val="0"/>
          <w:snapToGrid w:val="0"/>
        </w:rPr>
      </w:pPr>
      <w:r w:rsidRPr="00EA5FA7">
        <w:rPr>
          <w:noProof w:val="0"/>
          <w:snapToGrid w:val="0"/>
        </w:rPr>
        <w:t>-- **************************************************************</w:t>
      </w:r>
    </w:p>
    <w:p w14:paraId="140682F1" w14:textId="77777777" w:rsidR="00FB0221" w:rsidRPr="00EA5FA7" w:rsidRDefault="00FB0221" w:rsidP="00FB0221">
      <w:pPr>
        <w:pStyle w:val="PL"/>
        <w:rPr>
          <w:noProof w:val="0"/>
          <w:snapToGrid w:val="0"/>
        </w:rPr>
      </w:pPr>
      <w:r w:rsidRPr="00EA5FA7">
        <w:rPr>
          <w:noProof w:val="0"/>
          <w:snapToGrid w:val="0"/>
        </w:rPr>
        <w:t>--</w:t>
      </w:r>
    </w:p>
    <w:p w14:paraId="58DA119E" w14:textId="77777777" w:rsidR="00FB0221" w:rsidRPr="00EA5FA7" w:rsidRDefault="00FB0221" w:rsidP="00FB0221">
      <w:pPr>
        <w:pStyle w:val="PL"/>
        <w:rPr>
          <w:noProof w:val="0"/>
          <w:snapToGrid w:val="0"/>
        </w:rPr>
      </w:pPr>
      <w:r w:rsidRPr="00EA5FA7">
        <w:rPr>
          <w:noProof w:val="0"/>
          <w:snapToGrid w:val="0"/>
        </w:rPr>
        <w:t>-- Interface Elementary Procedure Class</w:t>
      </w:r>
    </w:p>
    <w:p w14:paraId="40E2D1D6" w14:textId="77777777" w:rsidR="00FB0221" w:rsidRPr="00EA5FA7" w:rsidRDefault="00FB0221" w:rsidP="00FB0221">
      <w:pPr>
        <w:pStyle w:val="PL"/>
        <w:rPr>
          <w:noProof w:val="0"/>
          <w:snapToGrid w:val="0"/>
        </w:rPr>
      </w:pPr>
      <w:r w:rsidRPr="00EA5FA7">
        <w:rPr>
          <w:noProof w:val="0"/>
          <w:snapToGrid w:val="0"/>
        </w:rPr>
        <w:t>--</w:t>
      </w:r>
    </w:p>
    <w:p w14:paraId="5898C6BF" w14:textId="77777777" w:rsidR="00FB0221" w:rsidRPr="00EA5FA7" w:rsidRDefault="00FB0221" w:rsidP="00FB0221">
      <w:pPr>
        <w:pStyle w:val="PL"/>
        <w:rPr>
          <w:noProof w:val="0"/>
          <w:snapToGrid w:val="0"/>
        </w:rPr>
      </w:pPr>
      <w:r w:rsidRPr="00EA5FA7">
        <w:rPr>
          <w:noProof w:val="0"/>
          <w:snapToGrid w:val="0"/>
        </w:rPr>
        <w:t>-- **************************************************************</w:t>
      </w:r>
    </w:p>
    <w:p w14:paraId="780D7C94" w14:textId="77777777" w:rsidR="00FB0221" w:rsidRPr="00EA5FA7" w:rsidRDefault="00FB0221" w:rsidP="00FB0221">
      <w:pPr>
        <w:pStyle w:val="PL"/>
        <w:rPr>
          <w:noProof w:val="0"/>
          <w:snapToGrid w:val="0"/>
        </w:rPr>
      </w:pPr>
    </w:p>
    <w:p w14:paraId="387128E3" w14:textId="77777777" w:rsidR="00FB0221" w:rsidRPr="00EA5FA7" w:rsidRDefault="00FB0221" w:rsidP="00FB0221">
      <w:pPr>
        <w:pStyle w:val="PL"/>
        <w:rPr>
          <w:noProof w:val="0"/>
          <w:snapToGrid w:val="0"/>
        </w:rPr>
      </w:pPr>
      <w:r w:rsidRPr="00EA5FA7">
        <w:rPr>
          <w:noProof w:val="0"/>
          <w:snapToGrid w:val="0"/>
        </w:rPr>
        <w:t>F1AP-ELEMENTARY-</w:t>
      </w:r>
      <w:proofErr w:type="gramStart"/>
      <w:r w:rsidRPr="00EA5FA7">
        <w:rPr>
          <w:noProof w:val="0"/>
          <w:snapToGrid w:val="0"/>
        </w:rPr>
        <w:t>PROCEDURE ::=</w:t>
      </w:r>
      <w:proofErr w:type="gramEnd"/>
      <w:r w:rsidRPr="00EA5FA7">
        <w:rPr>
          <w:noProof w:val="0"/>
          <w:snapToGrid w:val="0"/>
        </w:rPr>
        <w:t xml:space="preserve"> CLASS {</w:t>
      </w:r>
    </w:p>
    <w:p w14:paraId="683A4E53" w14:textId="77777777" w:rsidR="00FB0221" w:rsidRPr="00EA5FA7" w:rsidRDefault="00FB0221" w:rsidP="00FB022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DBB965" w14:textId="77777777" w:rsidR="00FB0221" w:rsidRPr="00EA5FA7" w:rsidRDefault="00FB0221" w:rsidP="00FB0221">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B64191A" w14:textId="77777777" w:rsidR="00FB0221" w:rsidRPr="00EA5FA7" w:rsidRDefault="00FB0221" w:rsidP="00FB022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A23EA3D" w14:textId="77777777" w:rsidR="00FB0221" w:rsidRPr="00EA5FA7" w:rsidRDefault="00FB0221" w:rsidP="00FB022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2EDE004D" w14:textId="77777777" w:rsidR="00FB0221" w:rsidRPr="00EA5FA7" w:rsidRDefault="00FB0221" w:rsidP="00FB022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5BE5128" w14:textId="77777777" w:rsidR="00FB0221" w:rsidRPr="00EA5FA7" w:rsidRDefault="00FB0221" w:rsidP="00FB0221">
      <w:pPr>
        <w:pStyle w:val="PL"/>
        <w:rPr>
          <w:noProof w:val="0"/>
          <w:snapToGrid w:val="0"/>
        </w:rPr>
      </w:pPr>
      <w:r w:rsidRPr="00EA5FA7">
        <w:rPr>
          <w:noProof w:val="0"/>
          <w:snapToGrid w:val="0"/>
        </w:rPr>
        <w:t>}</w:t>
      </w:r>
    </w:p>
    <w:p w14:paraId="413C3470" w14:textId="77777777" w:rsidR="00FB0221" w:rsidRPr="00EA5FA7" w:rsidRDefault="00FB0221" w:rsidP="00FB0221">
      <w:pPr>
        <w:pStyle w:val="PL"/>
        <w:rPr>
          <w:noProof w:val="0"/>
          <w:snapToGrid w:val="0"/>
        </w:rPr>
      </w:pPr>
      <w:r w:rsidRPr="00EA5FA7">
        <w:rPr>
          <w:noProof w:val="0"/>
          <w:snapToGrid w:val="0"/>
        </w:rPr>
        <w:t>WITH SYNTAX {</w:t>
      </w:r>
    </w:p>
    <w:p w14:paraId="3DB47C69" w14:textId="77777777" w:rsidR="00FB0221" w:rsidRPr="00EA5FA7" w:rsidRDefault="00FB0221" w:rsidP="00FB0221">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015AC2C" w14:textId="77777777" w:rsidR="00FB0221" w:rsidRPr="00EA5FA7" w:rsidRDefault="00FB0221" w:rsidP="00FB022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6A7B00A1" w14:textId="77777777" w:rsidR="00FB0221" w:rsidRPr="00EA5FA7" w:rsidRDefault="00FB0221" w:rsidP="00FB022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BD408DE" w14:textId="77777777" w:rsidR="00FB0221" w:rsidRPr="00EA5FA7" w:rsidRDefault="00FB0221" w:rsidP="00FB022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064E119"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191C5B9E" w14:textId="77777777" w:rsidR="00FB0221" w:rsidRPr="00EA5FA7" w:rsidRDefault="00FB0221" w:rsidP="00FB0221">
      <w:pPr>
        <w:pStyle w:val="PL"/>
        <w:rPr>
          <w:noProof w:val="0"/>
          <w:snapToGrid w:val="0"/>
        </w:rPr>
      </w:pPr>
      <w:r w:rsidRPr="00EA5FA7">
        <w:rPr>
          <w:noProof w:val="0"/>
          <w:snapToGrid w:val="0"/>
        </w:rPr>
        <w:t>}</w:t>
      </w:r>
    </w:p>
    <w:p w14:paraId="6FF38693" w14:textId="77777777" w:rsidR="00FB0221" w:rsidRPr="00EA5FA7" w:rsidRDefault="00FB0221" w:rsidP="00FB0221">
      <w:pPr>
        <w:pStyle w:val="PL"/>
        <w:rPr>
          <w:noProof w:val="0"/>
          <w:snapToGrid w:val="0"/>
        </w:rPr>
      </w:pPr>
    </w:p>
    <w:p w14:paraId="6C7EAEDC" w14:textId="77777777" w:rsidR="00FB0221" w:rsidRPr="00EA5FA7" w:rsidRDefault="00FB0221" w:rsidP="00FB0221">
      <w:pPr>
        <w:pStyle w:val="PL"/>
        <w:rPr>
          <w:noProof w:val="0"/>
          <w:snapToGrid w:val="0"/>
        </w:rPr>
      </w:pPr>
      <w:r w:rsidRPr="00EA5FA7">
        <w:rPr>
          <w:noProof w:val="0"/>
          <w:snapToGrid w:val="0"/>
        </w:rPr>
        <w:t>-- **************************************************************</w:t>
      </w:r>
    </w:p>
    <w:p w14:paraId="530718B2" w14:textId="77777777" w:rsidR="00FB0221" w:rsidRPr="00EA5FA7" w:rsidRDefault="00FB0221" w:rsidP="00FB0221">
      <w:pPr>
        <w:pStyle w:val="PL"/>
        <w:rPr>
          <w:noProof w:val="0"/>
          <w:snapToGrid w:val="0"/>
        </w:rPr>
      </w:pPr>
      <w:r w:rsidRPr="00EA5FA7">
        <w:rPr>
          <w:noProof w:val="0"/>
          <w:snapToGrid w:val="0"/>
        </w:rPr>
        <w:t>--</w:t>
      </w:r>
    </w:p>
    <w:p w14:paraId="524B385C" w14:textId="77777777" w:rsidR="00FB0221" w:rsidRPr="00EA5FA7" w:rsidRDefault="00FB0221" w:rsidP="00FB0221">
      <w:pPr>
        <w:pStyle w:val="PL"/>
        <w:rPr>
          <w:noProof w:val="0"/>
          <w:snapToGrid w:val="0"/>
        </w:rPr>
      </w:pPr>
      <w:r w:rsidRPr="00EA5FA7">
        <w:rPr>
          <w:noProof w:val="0"/>
          <w:snapToGrid w:val="0"/>
        </w:rPr>
        <w:t>-- Interface PDU Definition</w:t>
      </w:r>
    </w:p>
    <w:p w14:paraId="2ABDF724" w14:textId="77777777" w:rsidR="00FB0221" w:rsidRPr="00EA5FA7" w:rsidRDefault="00FB0221" w:rsidP="00FB0221">
      <w:pPr>
        <w:pStyle w:val="PL"/>
        <w:rPr>
          <w:noProof w:val="0"/>
          <w:snapToGrid w:val="0"/>
        </w:rPr>
      </w:pPr>
      <w:r w:rsidRPr="00EA5FA7">
        <w:rPr>
          <w:noProof w:val="0"/>
          <w:snapToGrid w:val="0"/>
        </w:rPr>
        <w:t>--</w:t>
      </w:r>
    </w:p>
    <w:p w14:paraId="54BEF220" w14:textId="77777777" w:rsidR="00FB0221" w:rsidRPr="00EA5FA7" w:rsidRDefault="00FB0221" w:rsidP="00FB0221">
      <w:pPr>
        <w:pStyle w:val="PL"/>
        <w:rPr>
          <w:noProof w:val="0"/>
          <w:snapToGrid w:val="0"/>
        </w:rPr>
      </w:pPr>
      <w:r w:rsidRPr="00EA5FA7">
        <w:rPr>
          <w:noProof w:val="0"/>
          <w:snapToGrid w:val="0"/>
        </w:rPr>
        <w:t>-- **************************************************************</w:t>
      </w:r>
    </w:p>
    <w:p w14:paraId="3C5B8B7E" w14:textId="77777777" w:rsidR="00FB0221" w:rsidRPr="00EA5FA7" w:rsidRDefault="00FB0221" w:rsidP="00FB0221">
      <w:pPr>
        <w:pStyle w:val="PL"/>
        <w:rPr>
          <w:noProof w:val="0"/>
          <w:snapToGrid w:val="0"/>
        </w:rPr>
      </w:pPr>
    </w:p>
    <w:p w14:paraId="1F0340C2" w14:textId="77777777" w:rsidR="00FB0221" w:rsidRPr="00EA5FA7" w:rsidRDefault="00FB0221" w:rsidP="00FB0221">
      <w:pPr>
        <w:pStyle w:val="PL"/>
        <w:rPr>
          <w:noProof w:val="0"/>
          <w:snapToGrid w:val="0"/>
        </w:rPr>
      </w:pPr>
      <w:r w:rsidRPr="00EA5FA7">
        <w:rPr>
          <w:noProof w:val="0"/>
          <w:snapToGrid w:val="0"/>
        </w:rPr>
        <w:t>F1AP-</w:t>
      </w:r>
      <w:proofErr w:type="gramStart"/>
      <w:r w:rsidRPr="00EA5FA7">
        <w:rPr>
          <w:noProof w:val="0"/>
          <w:snapToGrid w:val="0"/>
        </w:rPr>
        <w:t>PDU ::=</w:t>
      </w:r>
      <w:proofErr w:type="gramEnd"/>
      <w:r w:rsidRPr="00EA5FA7">
        <w:rPr>
          <w:noProof w:val="0"/>
          <w:snapToGrid w:val="0"/>
        </w:rPr>
        <w:t xml:space="preserve"> CHOICE {</w:t>
      </w:r>
    </w:p>
    <w:p w14:paraId="5AD8201A" w14:textId="77777777" w:rsidR="00FB0221" w:rsidRPr="00EA5FA7" w:rsidRDefault="00FB0221" w:rsidP="00FB0221">
      <w:pPr>
        <w:pStyle w:val="PL"/>
        <w:rPr>
          <w:noProof w:val="0"/>
          <w:snapToGrid w:val="0"/>
        </w:rPr>
      </w:pPr>
      <w:r w:rsidRPr="00EA5FA7">
        <w:rPr>
          <w:noProof w:val="0"/>
          <w:snapToGrid w:val="0"/>
        </w:rPr>
        <w:tab/>
        <w:t>initiatingMessage</w:t>
      </w:r>
      <w:r w:rsidRPr="00EA5FA7">
        <w:rPr>
          <w:noProof w:val="0"/>
          <w:snapToGrid w:val="0"/>
        </w:rPr>
        <w:tab/>
        <w:t>InitiatingMessage,</w:t>
      </w:r>
    </w:p>
    <w:p w14:paraId="3054662E" w14:textId="77777777" w:rsidR="00FB0221" w:rsidRPr="00EA5FA7" w:rsidRDefault="00FB0221" w:rsidP="00FB0221">
      <w:pPr>
        <w:pStyle w:val="PL"/>
        <w:rPr>
          <w:noProof w:val="0"/>
          <w:snapToGrid w:val="0"/>
        </w:rPr>
      </w:pPr>
      <w:r w:rsidRPr="00EA5FA7">
        <w:rPr>
          <w:noProof w:val="0"/>
          <w:snapToGrid w:val="0"/>
        </w:rPr>
        <w:tab/>
        <w:t>successfulOutcome</w:t>
      </w:r>
      <w:r w:rsidRPr="00EA5FA7">
        <w:rPr>
          <w:noProof w:val="0"/>
          <w:snapToGrid w:val="0"/>
        </w:rPr>
        <w:tab/>
        <w:t>SuccessfulOutcome,</w:t>
      </w:r>
    </w:p>
    <w:p w14:paraId="30E0B94B" w14:textId="77777777" w:rsidR="00FB0221" w:rsidRPr="00EA5FA7" w:rsidRDefault="00FB0221" w:rsidP="00FB022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38315022" w14:textId="77777777" w:rsidR="00FB0221" w:rsidRPr="00EA5FA7" w:rsidRDefault="00FB0221" w:rsidP="00FB0221">
      <w:pPr>
        <w:pStyle w:val="PL"/>
        <w:rPr>
          <w:noProof w:val="0"/>
          <w:snapToGrid w:val="0"/>
        </w:rPr>
      </w:pPr>
      <w:r w:rsidRPr="00EA5FA7">
        <w:rPr>
          <w:noProof w:val="0"/>
          <w:snapToGrid w:val="0"/>
        </w:rPr>
        <w:tab/>
        <w:t>choice-extension</w:t>
      </w:r>
      <w:r w:rsidRPr="00EA5FA7">
        <w:rPr>
          <w:noProof w:val="0"/>
          <w:snapToGrid w:val="0"/>
        </w:rPr>
        <w:tab/>
        <w:t xml:space="preserve">ProtocolIE-SingleContainer </w:t>
      </w:r>
      <w:proofErr w:type="gramStart"/>
      <w:r w:rsidRPr="00EA5FA7">
        <w:rPr>
          <w:noProof w:val="0"/>
          <w:snapToGrid w:val="0"/>
        </w:rPr>
        <w:t>{ {</w:t>
      </w:r>
      <w:proofErr w:type="gramEnd"/>
      <w:r w:rsidRPr="00EA5FA7">
        <w:rPr>
          <w:noProof w:val="0"/>
          <w:snapToGrid w:val="0"/>
        </w:rPr>
        <w:t xml:space="preserve"> F1AP-PDU-ExtIEs} }</w:t>
      </w:r>
    </w:p>
    <w:p w14:paraId="56DBF2AE" w14:textId="77777777" w:rsidR="00FB0221" w:rsidRPr="00EA5FA7" w:rsidRDefault="00FB0221" w:rsidP="00FB0221">
      <w:pPr>
        <w:pStyle w:val="PL"/>
        <w:rPr>
          <w:noProof w:val="0"/>
          <w:snapToGrid w:val="0"/>
        </w:rPr>
      </w:pPr>
      <w:r w:rsidRPr="00EA5FA7">
        <w:rPr>
          <w:noProof w:val="0"/>
          <w:snapToGrid w:val="0"/>
        </w:rPr>
        <w:t>}</w:t>
      </w:r>
    </w:p>
    <w:p w14:paraId="4EF9DE3E" w14:textId="77777777" w:rsidR="00FB0221" w:rsidRPr="00EA5FA7" w:rsidRDefault="00FB0221" w:rsidP="00FB0221">
      <w:pPr>
        <w:pStyle w:val="PL"/>
        <w:rPr>
          <w:noProof w:val="0"/>
          <w:snapToGrid w:val="0"/>
        </w:rPr>
      </w:pPr>
    </w:p>
    <w:p w14:paraId="62CFD2FA" w14:textId="77777777" w:rsidR="00FB0221" w:rsidRPr="00EA5FA7" w:rsidRDefault="00FB0221" w:rsidP="00FB0221">
      <w:pPr>
        <w:pStyle w:val="PL"/>
        <w:rPr>
          <w:noProof w:val="0"/>
          <w:snapToGrid w:val="0"/>
        </w:rPr>
      </w:pPr>
      <w:r w:rsidRPr="00EA5FA7">
        <w:rPr>
          <w:noProof w:val="0"/>
          <w:snapToGrid w:val="0"/>
        </w:rPr>
        <w:lastRenderedPageBreak/>
        <w:t>F1AP-PDU-ExtIEs F1AP-PROTOCOL-</w:t>
      </w:r>
      <w:proofErr w:type="gramStart"/>
      <w:r w:rsidRPr="00EA5FA7">
        <w:rPr>
          <w:noProof w:val="0"/>
          <w:snapToGrid w:val="0"/>
        </w:rPr>
        <w:t>IES ::=</w:t>
      </w:r>
      <w:proofErr w:type="gramEnd"/>
      <w:r w:rsidRPr="00EA5FA7">
        <w:rPr>
          <w:noProof w:val="0"/>
          <w:snapToGrid w:val="0"/>
        </w:rPr>
        <w:t xml:space="preserve"> { -- this extension is not used</w:t>
      </w:r>
    </w:p>
    <w:p w14:paraId="59DDB495" w14:textId="77777777" w:rsidR="00FB0221" w:rsidRPr="00EA5FA7" w:rsidRDefault="00FB0221" w:rsidP="00FB0221">
      <w:pPr>
        <w:pStyle w:val="PL"/>
        <w:rPr>
          <w:noProof w:val="0"/>
          <w:snapToGrid w:val="0"/>
        </w:rPr>
      </w:pPr>
      <w:r w:rsidRPr="00EA5FA7">
        <w:rPr>
          <w:noProof w:val="0"/>
          <w:snapToGrid w:val="0"/>
        </w:rPr>
        <w:tab/>
        <w:t>...</w:t>
      </w:r>
    </w:p>
    <w:p w14:paraId="2965AA52" w14:textId="77777777" w:rsidR="00FB0221" w:rsidRPr="00EA5FA7" w:rsidRDefault="00FB0221" w:rsidP="00FB0221">
      <w:pPr>
        <w:pStyle w:val="PL"/>
        <w:rPr>
          <w:noProof w:val="0"/>
          <w:snapToGrid w:val="0"/>
        </w:rPr>
      </w:pPr>
      <w:r w:rsidRPr="00EA5FA7">
        <w:rPr>
          <w:noProof w:val="0"/>
          <w:snapToGrid w:val="0"/>
        </w:rPr>
        <w:t>}</w:t>
      </w:r>
    </w:p>
    <w:p w14:paraId="3C43DEBC" w14:textId="77777777" w:rsidR="00FB0221" w:rsidRPr="00EA5FA7" w:rsidRDefault="00FB0221" w:rsidP="00FB0221">
      <w:pPr>
        <w:pStyle w:val="PL"/>
        <w:rPr>
          <w:noProof w:val="0"/>
          <w:snapToGrid w:val="0"/>
        </w:rPr>
      </w:pPr>
    </w:p>
    <w:p w14:paraId="12C4AF10" w14:textId="77777777" w:rsidR="00FB0221" w:rsidRPr="00EA5FA7" w:rsidRDefault="00FB0221" w:rsidP="00FB0221">
      <w:pPr>
        <w:pStyle w:val="PL"/>
        <w:rPr>
          <w:noProof w:val="0"/>
          <w:snapToGrid w:val="0"/>
        </w:rPr>
      </w:pPr>
      <w:proofErr w:type="gramStart"/>
      <w:r w:rsidRPr="00EA5FA7">
        <w:rPr>
          <w:noProof w:val="0"/>
          <w:snapToGrid w:val="0"/>
        </w:rPr>
        <w:t>InitiatingMessage ::=</w:t>
      </w:r>
      <w:proofErr w:type="gramEnd"/>
      <w:r w:rsidRPr="00EA5FA7">
        <w:rPr>
          <w:noProof w:val="0"/>
          <w:snapToGrid w:val="0"/>
        </w:rPr>
        <w:t xml:space="preserve"> SEQUENCE {</w:t>
      </w:r>
    </w:p>
    <w:p w14:paraId="1E7CA758" w14:textId="77777777" w:rsidR="00FB0221" w:rsidRPr="00EA5FA7" w:rsidRDefault="00FB0221" w:rsidP="00FB0221">
      <w:pPr>
        <w:pStyle w:val="PL"/>
        <w:rPr>
          <w:noProof w:val="0"/>
          <w:snapToGrid w:val="0"/>
        </w:rPr>
      </w:pPr>
      <w:r w:rsidRPr="00EA5FA7">
        <w:rPr>
          <w:noProof w:val="0"/>
          <w:snapToGrid w:val="0"/>
        </w:rPr>
        <w:tab/>
        <w:t>procedureCode</w:t>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procedureCode</w:t>
      </w:r>
      <w:r w:rsidRPr="00EA5FA7">
        <w:rPr>
          <w:noProof w:val="0"/>
          <w:snapToGrid w:val="0"/>
        </w:rPr>
        <w:tab/>
      </w:r>
      <w:r w:rsidRPr="00EA5FA7">
        <w:rPr>
          <w:noProof w:val="0"/>
          <w:snapToGrid w:val="0"/>
        </w:rPr>
        <w:tab/>
        <w:t>({F1AP-ELEMENTARY-PROCEDURES}),</w:t>
      </w:r>
    </w:p>
    <w:p w14:paraId="2F2CAD17"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FF92831" w14:textId="77777777" w:rsidR="00FB0221" w:rsidRPr="00EA5FA7" w:rsidRDefault="00FB0221" w:rsidP="00FB022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InitiatingMessage</w:t>
      </w:r>
      <w:r w:rsidRPr="00EA5FA7">
        <w:rPr>
          <w:noProof w:val="0"/>
          <w:snapToGrid w:val="0"/>
        </w:rPr>
        <w:tab/>
        <w:t>({F1AP-ELEMENTARY-PROCEDURES}{@procedureCode})</w:t>
      </w:r>
    </w:p>
    <w:p w14:paraId="7487BBA9" w14:textId="77777777" w:rsidR="00FB0221" w:rsidRPr="00EA5FA7" w:rsidRDefault="00FB0221" w:rsidP="00FB0221">
      <w:pPr>
        <w:pStyle w:val="PL"/>
        <w:rPr>
          <w:noProof w:val="0"/>
          <w:snapToGrid w:val="0"/>
        </w:rPr>
      </w:pPr>
      <w:r w:rsidRPr="00EA5FA7">
        <w:rPr>
          <w:noProof w:val="0"/>
          <w:snapToGrid w:val="0"/>
        </w:rPr>
        <w:t>}</w:t>
      </w:r>
    </w:p>
    <w:p w14:paraId="163736C3" w14:textId="77777777" w:rsidR="00FB0221" w:rsidRPr="00EA5FA7" w:rsidRDefault="00FB0221" w:rsidP="00FB0221">
      <w:pPr>
        <w:pStyle w:val="PL"/>
        <w:rPr>
          <w:noProof w:val="0"/>
          <w:snapToGrid w:val="0"/>
        </w:rPr>
      </w:pPr>
    </w:p>
    <w:p w14:paraId="5F3C8DC3" w14:textId="77777777" w:rsidR="00FB0221" w:rsidRPr="00EA5FA7" w:rsidRDefault="00FB0221" w:rsidP="00FB0221">
      <w:pPr>
        <w:pStyle w:val="PL"/>
        <w:rPr>
          <w:noProof w:val="0"/>
          <w:snapToGrid w:val="0"/>
        </w:rPr>
      </w:pPr>
      <w:proofErr w:type="gramStart"/>
      <w:r w:rsidRPr="00EA5FA7">
        <w:rPr>
          <w:noProof w:val="0"/>
          <w:snapToGrid w:val="0"/>
        </w:rPr>
        <w:t>SuccessfulOutcome ::=</w:t>
      </w:r>
      <w:proofErr w:type="gramEnd"/>
      <w:r w:rsidRPr="00EA5FA7">
        <w:rPr>
          <w:noProof w:val="0"/>
          <w:snapToGrid w:val="0"/>
        </w:rPr>
        <w:t xml:space="preserve"> SEQUENCE {</w:t>
      </w:r>
    </w:p>
    <w:p w14:paraId="31175126" w14:textId="77777777" w:rsidR="00FB0221" w:rsidRPr="00EA5FA7" w:rsidRDefault="00FB0221" w:rsidP="00FB0221">
      <w:pPr>
        <w:pStyle w:val="PL"/>
        <w:rPr>
          <w:noProof w:val="0"/>
          <w:snapToGrid w:val="0"/>
        </w:rPr>
      </w:pPr>
      <w:r w:rsidRPr="00EA5FA7">
        <w:rPr>
          <w:noProof w:val="0"/>
          <w:snapToGrid w:val="0"/>
        </w:rPr>
        <w:tab/>
        <w:t>procedureCode</w:t>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procedureCode</w:t>
      </w:r>
      <w:r w:rsidRPr="00EA5FA7">
        <w:rPr>
          <w:noProof w:val="0"/>
          <w:snapToGrid w:val="0"/>
        </w:rPr>
        <w:tab/>
      </w:r>
      <w:r w:rsidRPr="00EA5FA7">
        <w:rPr>
          <w:noProof w:val="0"/>
          <w:snapToGrid w:val="0"/>
        </w:rPr>
        <w:tab/>
        <w:t>({F1AP-ELEMENTARY-PROCEDURES}),</w:t>
      </w:r>
    </w:p>
    <w:p w14:paraId="6690FA71"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2E4A082" w14:textId="77777777" w:rsidR="00FB0221" w:rsidRPr="00EA5FA7" w:rsidRDefault="00FB0221" w:rsidP="00FB022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SuccessfulOutcome</w:t>
      </w:r>
      <w:r w:rsidRPr="00EA5FA7">
        <w:rPr>
          <w:noProof w:val="0"/>
          <w:snapToGrid w:val="0"/>
        </w:rPr>
        <w:tab/>
        <w:t>({F1AP-ELEMENTARY-PROCEDURES}{@procedureCode})</w:t>
      </w:r>
    </w:p>
    <w:p w14:paraId="77EE84CC" w14:textId="77777777" w:rsidR="00FB0221" w:rsidRPr="00EA5FA7" w:rsidRDefault="00FB0221" w:rsidP="00FB0221">
      <w:pPr>
        <w:pStyle w:val="PL"/>
        <w:rPr>
          <w:noProof w:val="0"/>
          <w:snapToGrid w:val="0"/>
        </w:rPr>
      </w:pPr>
      <w:r w:rsidRPr="00EA5FA7">
        <w:rPr>
          <w:noProof w:val="0"/>
          <w:snapToGrid w:val="0"/>
        </w:rPr>
        <w:t>}</w:t>
      </w:r>
    </w:p>
    <w:p w14:paraId="146983B1" w14:textId="77777777" w:rsidR="00FB0221" w:rsidRPr="00EA5FA7" w:rsidRDefault="00FB0221" w:rsidP="00FB0221">
      <w:pPr>
        <w:pStyle w:val="PL"/>
        <w:rPr>
          <w:noProof w:val="0"/>
          <w:snapToGrid w:val="0"/>
        </w:rPr>
      </w:pPr>
    </w:p>
    <w:p w14:paraId="2EEDE143" w14:textId="77777777" w:rsidR="00FB0221" w:rsidRPr="00EA5FA7" w:rsidRDefault="00FB0221" w:rsidP="00FB0221">
      <w:pPr>
        <w:pStyle w:val="PL"/>
        <w:rPr>
          <w:noProof w:val="0"/>
          <w:snapToGrid w:val="0"/>
        </w:rPr>
      </w:pPr>
      <w:proofErr w:type="gramStart"/>
      <w:r w:rsidRPr="00EA5FA7">
        <w:rPr>
          <w:noProof w:val="0"/>
          <w:snapToGrid w:val="0"/>
        </w:rPr>
        <w:t>UnsuccessfulOutcome ::=</w:t>
      </w:r>
      <w:proofErr w:type="gramEnd"/>
      <w:r w:rsidRPr="00EA5FA7">
        <w:rPr>
          <w:noProof w:val="0"/>
          <w:snapToGrid w:val="0"/>
        </w:rPr>
        <w:t xml:space="preserve"> SEQUENCE {</w:t>
      </w:r>
    </w:p>
    <w:p w14:paraId="76E79783" w14:textId="77777777" w:rsidR="00FB0221" w:rsidRPr="00EA5FA7" w:rsidRDefault="00FB0221" w:rsidP="00FB0221">
      <w:pPr>
        <w:pStyle w:val="PL"/>
        <w:rPr>
          <w:noProof w:val="0"/>
          <w:snapToGrid w:val="0"/>
        </w:rPr>
      </w:pPr>
      <w:r w:rsidRPr="00EA5FA7">
        <w:rPr>
          <w:noProof w:val="0"/>
          <w:snapToGrid w:val="0"/>
        </w:rPr>
        <w:tab/>
        <w:t>procedureCode</w:t>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procedureCode</w:t>
      </w:r>
      <w:r w:rsidRPr="00EA5FA7">
        <w:rPr>
          <w:noProof w:val="0"/>
          <w:snapToGrid w:val="0"/>
        </w:rPr>
        <w:tab/>
      </w:r>
      <w:r w:rsidRPr="00EA5FA7">
        <w:rPr>
          <w:noProof w:val="0"/>
          <w:snapToGrid w:val="0"/>
        </w:rPr>
        <w:tab/>
        <w:t>({F1AP-ELEMENTARY-PROCEDURES}),</w:t>
      </w:r>
    </w:p>
    <w:p w14:paraId="2DAC6411"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987B42C" w14:textId="77777777" w:rsidR="00FB0221" w:rsidRPr="00EA5FA7" w:rsidRDefault="00FB0221" w:rsidP="00FB022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UnsuccessfulOutcome</w:t>
      </w:r>
      <w:r w:rsidRPr="00EA5FA7">
        <w:rPr>
          <w:noProof w:val="0"/>
          <w:snapToGrid w:val="0"/>
        </w:rPr>
        <w:tab/>
        <w:t>({F1AP-ELEMENTARY-PROCEDURES}{@procedureCode})</w:t>
      </w:r>
    </w:p>
    <w:p w14:paraId="7617C736" w14:textId="77777777" w:rsidR="00FB0221" w:rsidRPr="00EA5FA7" w:rsidRDefault="00FB0221" w:rsidP="00FB0221">
      <w:pPr>
        <w:pStyle w:val="PL"/>
        <w:rPr>
          <w:noProof w:val="0"/>
          <w:snapToGrid w:val="0"/>
        </w:rPr>
      </w:pPr>
      <w:r w:rsidRPr="00EA5FA7">
        <w:rPr>
          <w:noProof w:val="0"/>
          <w:snapToGrid w:val="0"/>
        </w:rPr>
        <w:t>}</w:t>
      </w:r>
    </w:p>
    <w:p w14:paraId="09424A8C" w14:textId="77777777" w:rsidR="00FB0221" w:rsidRPr="00EA5FA7" w:rsidRDefault="00FB0221" w:rsidP="00FB0221">
      <w:pPr>
        <w:pStyle w:val="PL"/>
        <w:rPr>
          <w:noProof w:val="0"/>
          <w:snapToGrid w:val="0"/>
        </w:rPr>
      </w:pPr>
    </w:p>
    <w:p w14:paraId="4F328DF0" w14:textId="77777777" w:rsidR="00FB0221" w:rsidRPr="00EA5FA7" w:rsidRDefault="00FB0221" w:rsidP="00FB0221">
      <w:pPr>
        <w:pStyle w:val="PL"/>
        <w:rPr>
          <w:noProof w:val="0"/>
          <w:snapToGrid w:val="0"/>
        </w:rPr>
      </w:pPr>
      <w:r w:rsidRPr="00EA5FA7">
        <w:rPr>
          <w:noProof w:val="0"/>
          <w:snapToGrid w:val="0"/>
        </w:rPr>
        <w:t>-- **************************************************************</w:t>
      </w:r>
    </w:p>
    <w:p w14:paraId="617C090D" w14:textId="77777777" w:rsidR="00FB0221" w:rsidRPr="00EA5FA7" w:rsidRDefault="00FB0221" w:rsidP="00FB0221">
      <w:pPr>
        <w:pStyle w:val="PL"/>
        <w:rPr>
          <w:noProof w:val="0"/>
          <w:snapToGrid w:val="0"/>
        </w:rPr>
      </w:pPr>
      <w:r w:rsidRPr="00EA5FA7">
        <w:rPr>
          <w:noProof w:val="0"/>
          <w:snapToGrid w:val="0"/>
        </w:rPr>
        <w:t>--</w:t>
      </w:r>
    </w:p>
    <w:p w14:paraId="6E7421E5" w14:textId="77777777" w:rsidR="00FB0221" w:rsidRPr="00EA5FA7" w:rsidRDefault="00FB0221" w:rsidP="00FB0221">
      <w:pPr>
        <w:pStyle w:val="PL"/>
        <w:rPr>
          <w:noProof w:val="0"/>
          <w:snapToGrid w:val="0"/>
        </w:rPr>
      </w:pPr>
      <w:r w:rsidRPr="00EA5FA7">
        <w:rPr>
          <w:noProof w:val="0"/>
          <w:snapToGrid w:val="0"/>
        </w:rPr>
        <w:t>-- Interface Elementary Procedure List</w:t>
      </w:r>
    </w:p>
    <w:p w14:paraId="784536CA" w14:textId="77777777" w:rsidR="00FB0221" w:rsidRPr="00EA5FA7" w:rsidRDefault="00FB0221" w:rsidP="00FB0221">
      <w:pPr>
        <w:pStyle w:val="PL"/>
        <w:rPr>
          <w:noProof w:val="0"/>
          <w:snapToGrid w:val="0"/>
        </w:rPr>
      </w:pPr>
      <w:r w:rsidRPr="00EA5FA7">
        <w:rPr>
          <w:noProof w:val="0"/>
          <w:snapToGrid w:val="0"/>
        </w:rPr>
        <w:t>--</w:t>
      </w:r>
    </w:p>
    <w:p w14:paraId="1253D31B" w14:textId="77777777" w:rsidR="00FB0221" w:rsidRPr="00EA5FA7" w:rsidRDefault="00FB0221" w:rsidP="00FB0221">
      <w:pPr>
        <w:pStyle w:val="PL"/>
        <w:rPr>
          <w:noProof w:val="0"/>
          <w:snapToGrid w:val="0"/>
        </w:rPr>
      </w:pPr>
      <w:r w:rsidRPr="00EA5FA7">
        <w:rPr>
          <w:noProof w:val="0"/>
          <w:snapToGrid w:val="0"/>
        </w:rPr>
        <w:t>-- **************************************************************</w:t>
      </w:r>
    </w:p>
    <w:p w14:paraId="34D65FB1" w14:textId="77777777" w:rsidR="00FB0221" w:rsidRPr="00EA5FA7" w:rsidRDefault="00FB0221" w:rsidP="00FB0221">
      <w:pPr>
        <w:pStyle w:val="PL"/>
        <w:rPr>
          <w:noProof w:val="0"/>
          <w:snapToGrid w:val="0"/>
        </w:rPr>
      </w:pPr>
    </w:p>
    <w:p w14:paraId="1F21DB93" w14:textId="77777777" w:rsidR="00FB0221" w:rsidRPr="00EA5FA7" w:rsidRDefault="00FB0221" w:rsidP="00FB0221">
      <w:pPr>
        <w:pStyle w:val="PL"/>
        <w:rPr>
          <w:noProof w:val="0"/>
          <w:snapToGrid w:val="0"/>
        </w:rPr>
      </w:pPr>
      <w:r w:rsidRPr="00EA5FA7">
        <w:rPr>
          <w:noProof w:val="0"/>
          <w:snapToGrid w:val="0"/>
        </w:rPr>
        <w:t>F1AP-ELEMENTARY-PROCEDURES F1AP-ELEMENTARY-</w:t>
      </w:r>
      <w:proofErr w:type="gramStart"/>
      <w:r w:rsidRPr="00EA5FA7">
        <w:rPr>
          <w:noProof w:val="0"/>
          <w:snapToGrid w:val="0"/>
        </w:rPr>
        <w:t>PROCEDURE ::=</w:t>
      </w:r>
      <w:proofErr w:type="gramEnd"/>
      <w:r w:rsidRPr="00EA5FA7">
        <w:rPr>
          <w:noProof w:val="0"/>
          <w:snapToGrid w:val="0"/>
        </w:rPr>
        <w:t xml:space="preserve"> {</w:t>
      </w:r>
    </w:p>
    <w:p w14:paraId="70F15ACF" w14:textId="77777777" w:rsidR="00FB0221" w:rsidRPr="00EA5FA7" w:rsidRDefault="00FB0221" w:rsidP="00FB022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635B12E" w14:textId="77777777" w:rsidR="00FB0221" w:rsidRPr="00EA5FA7" w:rsidRDefault="00FB0221" w:rsidP="00FB0221">
      <w:pPr>
        <w:pStyle w:val="PL"/>
        <w:rPr>
          <w:noProof w:val="0"/>
          <w:snapToGrid w:val="0"/>
        </w:rPr>
      </w:pPr>
      <w:r w:rsidRPr="00EA5FA7">
        <w:rPr>
          <w:noProof w:val="0"/>
          <w:snapToGrid w:val="0"/>
        </w:rPr>
        <w:tab/>
        <w:t>F1AP-ELEMENTARY-PROCEDURES-CLASS-2,</w:t>
      </w:r>
      <w:r w:rsidRPr="00EA5FA7">
        <w:rPr>
          <w:noProof w:val="0"/>
          <w:snapToGrid w:val="0"/>
        </w:rPr>
        <w:tab/>
      </w:r>
    </w:p>
    <w:p w14:paraId="04DB26D4" w14:textId="77777777" w:rsidR="00FB0221" w:rsidRPr="00EA5FA7" w:rsidRDefault="00FB0221" w:rsidP="00FB0221">
      <w:pPr>
        <w:pStyle w:val="PL"/>
        <w:rPr>
          <w:noProof w:val="0"/>
          <w:snapToGrid w:val="0"/>
        </w:rPr>
      </w:pPr>
      <w:r w:rsidRPr="00EA5FA7">
        <w:rPr>
          <w:noProof w:val="0"/>
          <w:snapToGrid w:val="0"/>
        </w:rPr>
        <w:tab/>
        <w:t>...</w:t>
      </w:r>
    </w:p>
    <w:p w14:paraId="666D42E5" w14:textId="77777777" w:rsidR="00FB0221" w:rsidRPr="00EA5FA7" w:rsidRDefault="00FB0221" w:rsidP="00FB0221">
      <w:pPr>
        <w:pStyle w:val="PL"/>
        <w:rPr>
          <w:noProof w:val="0"/>
          <w:snapToGrid w:val="0"/>
        </w:rPr>
      </w:pPr>
      <w:r w:rsidRPr="00EA5FA7">
        <w:rPr>
          <w:noProof w:val="0"/>
          <w:snapToGrid w:val="0"/>
        </w:rPr>
        <w:t>}</w:t>
      </w:r>
    </w:p>
    <w:p w14:paraId="08AC27A8" w14:textId="77777777" w:rsidR="00FB0221" w:rsidRPr="00EA5FA7" w:rsidRDefault="00FB0221" w:rsidP="00FB0221">
      <w:pPr>
        <w:pStyle w:val="PL"/>
        <w:rPr>
          <w:noProof w:val="0"/>
          <w:snapToGrid w:val="0"/>
        </w:rPr>
      </w:pPr>
    </w:p>
    <w:p w14:paraId="4F7A110D" w14:textId="77777777" w:rsidR="00FB0221" w:rsidRPr="00EA5FA7" w:rsidRDefault="00FB0221" w:rsidP="00FB0221">
      <w:pPr>
        <w:pStyle w:val="PL"/>
        <w:rPr>
          <w:noProof w:val="0"/>
          <w:snapToGrid w:val="0"/>
        </w:rPr>
      </w:pPr>
    </w:p>
    <w:p w14:paraId="18ED0255" w14:textId="77777777" w:rsidR="00FB0221" w:rsidRPr="00EA5FA7" w:rsidRDefault="00FB0221" w:rsidP="00FB0221">
      <w:pPr>
        <w:pStyle w:val="PL"/>
        <w:rPr>
          <w:noProof w:val="0"/>
          <w:snapToGrid w:val="0"/>
        </w:rPr>
      </w:pPr>
      <w:r w:rsidRPr="00EA5FA7">
        <w:rPr>
          <w:noProof w:val="0"/>
          <w:snapToGrid w:val="0"/>
        </w:rPr>
        <w:t>F1AP-ELEMENTARY-PROCEDURES-CLASS-1 F1AP-ELEMENTARY-</w:t>
      </w:r>
      <w:proofErr w:type="gramStart"/>
      <w:r w:rsidRPr="00EA5FA7">
        <w:rPr>
          <w:noProof w:val="0"/>
          <w:snapToGrid w:val="0"/>
        </w:rPr>
        <w:t>PROCEDURE ::=</w:t>
      </w:r>
      <w:proofErr w:type="gramEnd"/>
      <w:r w:rsidRPr="00EA5FA7">
        <w:rPr>
          <w:noProof w:val="0"/>
          <w:snapToGrid w:val="0"/>
        </w:rPr>
        <w:t xml:space="preserve"> {</w:t>
      </w:r>
    </w:p>
    <w:p w14:paraId="577F2BDA" w14:textId="77777777" w:rsidR="00FB0221" w:rsidRPr="00EA5FA7" w:rsidRDefault="00FB0221" w:rsidP="00FB022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4C23425" w14:textId="77777777" w:rsidR="00FB0221" w:rsidRPr="00EA5FA7" w:rsidRDefault="00FB0221" w:rsidP="00FB022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574322" w14:textId="77777777" w:rsidR="00FB0221" w:rsidRPr="00EA5FA7" w:rsidRDefault="00FB0221" w:rsidP="00FB022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53B76B6F" w14:textId="77777777" w:rsidR="00FB0221" w:rsidRPr="00EA5FA7" w:rsidRDefault="00FB0221" w:rsidP="00FB022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EA1535F" w14:textId="77777777" w:rsidR="00FB0221" w:rsidRPr="00EA5FA7" w:rsidRDefault="00FB0221" w:rsidP="00FB022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083961" w14:textId="77777777" w:rsidR="00FB0221" w:rsidRPr="00EA5FA7" w:rsidRDefault="00FB0221" w:rsidP="00FB022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C8E1E39" w14:textId="77777777" w:rsidR="00FB0221" w:rsidRPr="00EA5FA7" w:rsidRDefault="00FB0221" w:rsidP="00FB022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632A3E55" w14:textId="77777777" w:rsidR="00FB0221" w:rsidRPr="00EA5FA7" w:rsidRDefault="00FB0221" w:rsidP="00FB0221">
      <w:pPr>
        <w:pStyle w:val="PL"/>
        <w:rPr>
          <w:noProof w:val="0"/>
          <w:snapToGrid w:val="0"/>
        </w:rPr>
      </w:pPr>
      <w:r w:rsidRPr="00EA5FA7">
        <w:rPr>
          <w:noProof w:val="0"/>
          <w:snapToGrid w:val="0"/>
        </w:rPr>
        <w:tab/>
        <w:t>uEContextModificationRequired</w:t>
      </w:r>
      <w:r w:rsidRPr="00EA5FA7">
        <w:rPr>
          <w:noProof w:val="0"/>
          <w:snapToGrid w:val="0"/>
        </w:rPr>
        <w:tab/>
        <w:t>|</w:t>
      </w:r>
    </w:p>
    <w:p w14:paraId="66A6239C" w14:textId="77777777" w:rsidR="00FB0221" w:rsidRPr="00EA5FA7" w:rsidRDefault="00FB0221" w:rsidP="00FB022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EB1049F" w14:textId="77777777" w:rsidR="00FB0221" w:rsidRPr="00EA5FA7" w:rsidRDefault="00FB0221" w:rsidP="00FB022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80AFF49" w14:textId="77777777" w:rsidR="00FB0221" w:rsidRPr="00EA5FA7" w:rsidRDefault="00FB0221" w:rsidP="00FB022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18F05DDA" w14:textId="77777777" w:rsidR="00FB0221" w:rsidRPr="00EA5FA7" w:rsidRDefault="00FB0221" w:rsidP="00FB0221">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84D2EDD" w14:textId="77777777" w:rsidR="00FB0221" w:rsidRPr="00EA5FA7" w:rsidRDefault="00FB0221" w:rsidP="00FB0221">
      <w:pPr>
        <w:pStyle w:val="PL"/>
        <w:rPr>
          <w:noProof w:val="0"/>
          <w:snapToGrid w:val="0"/>
        </w:rPr>
      </w:pPr>
      <w:r w:rsidRPr="00EA5FA7">
        <w:rPr>
          <w:noProof w:val="0"/>
          <w:snapToGrid w:val="0"/>
        </w:rPr>
        <w:tab/>
        <w:t>...</w:t>
      </w:r>
    </w:p>
    <w:p w14:paraId="240BB6BE" w14:textId="77777777" w:rsidR="00FB0221" w:rsidRPr="00EA5FA7" w:rsidRDefault="00FB0221" w:rsidP="00FB0221">
      <w:pPr>
        <w:pStyle w:val="PL"/>
        <w:rPr>
          <w:noProof w:val="0"/>
          <w:snapToGrid w:val="0"/>
        </w:rPr>
      </w:pPr>
      <w:r w:rsidRPr="00EA5FA7">
        <w:rPr>
          <w:noProof w:val="0"/>
          <w:snapToGrid w:val="0"/>
        </w:rPr>
        <w:t>}</w:t>
      </w:r>
    </w:p>
    <w:p w14:paraId="706E646C" w14:textId="77777777" w:rsidR="00FB0221" w:rsidRPr="00EA5FA7" w:rsidRDefault="00FB0221" w:rsidP="00FB0221">
      <w:pPr>
        <w:pStyle w:val="PL"/>
        <w:rPr>
          <w:noProof w:val="0"/>
          <w:snapToGrid w:val="0"/>
        </w:rPr>
      </w:pPr>
    </w:p>
    <w:p w14:paraId="560F756D" w14:textId="77777777" w:rsidR="00FB0221" w:rsidRPr="00EA5FA7" w:rsidRDefault="00FB0221" w:rsidP="00FB0221">
      <w:pPr>
        <w:pStyle w:val="PL"/>
        <w:rPr>
          <w:noProof w:val="0"/>
          <w:snapToGrid w:val="0"/>
        </w:rPr>
      </w:pPr>
      <w:r w:rsidRPr="00EA5FA7">
        <w:rPr>
          <w:noProof w:val="0"/>
          <w:snapToGrid w:val="0"/>
        </w:rPr>
        <w:t>F1AP-ELEMENTARY-PROCEDURES-CLASS-2 F1AP-ELEMENTARY-</w:t>
      </w:r>
      <w:proofErr w:type="gramStart"/>
      <w:r w:rsidRPr="00EA5FA7">
        <w:rPr>
          <w:noProof w:val="0"/>
          <w:snapToGrid w:val="0"/>
        </w:rPr>
        <w:t>PROCEDURE ::=</w:t>
      </w:r>
      <w:proofErr w:type="gramEnd"/>
      <w:r w:rsidRPr="00EA5FA7">
        <w:rPr>
          <w:noProof w:val="0"/>
          <w:snapToGrid w:val="0"/>
        </w:rPr>
        <w:t xml:space="preserve"> {</w:t>
      </w:r>
      <w:r w:rsidRPr="00EA5FA7">
        <w:rPr>
          <w:noProof w:val="0"/>
          <w:snapToGrid w:val="0"/>
        </w:rPr>
        <w:tab/>
      </w:r>
    </w:p>
    <w:p w14:paraId="2A18A98C" w14:textId="77777777" w:rsidR="00FB0221" w:rsidRPr="00EA5FA7" w:rsidRDefault="00FB0221" w:rsidP="00FB022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F2D1643" w14:textId="77777777" w:rsidR="00FB0221" w:rsidRPr="00EA5FA7" w:rsidRDefault="00FB0221" w:rsidP="00FB022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4FBBB6DF" w14:textId="77777777" w:rsidR="00FB0221" w:rsidRPr="00EA5FA7" w:rsidRDefault="00FB0221" w:rsidP="00FB0221">
      <w:pPr>
        <w:pStyle w:val="PL"/>
        <w:rPr>
          <w:noProof w:val="0"/>
          <w:snapToGrid w:val="0"/>
        </w:rPr>
      </w:pPr>
      <w:r w:rsidRPr="00EA5FA7">
        <w:rPr>
          <w:noProof w:val="0"/>
          <w:snapToGrid w:val="0"/>
        </w:rPr>
        <w:lastRenderedPageBreak/>
        <w:tab/>
        <w:t>dLRRCMessageTransfer</w:t>
      </w:r>
      <w:r w:rsidRPr="00EA5FA7">
        <w:rPr>
          <w:noProof w:val="0"/>
          <w:snapToGrid w:val="0"/>
        </w:rPr>
        <w:tab/>
      </w:r>
      <w:r w:rsidRPr="00EA5FA7">
        <w:rPr>
          <w:noProof w:val="0"/>
          <w:snapToGrid w:val="0"/>
        </w:rPr>
        <w:tab/>
      </w:r>
      <w:r w:rsidRPr="00EA5FA7">
        <w:rPr>
          <w:noProof w:val="0"/>
          <w:snapToGrid w:val="0"/>
        </w:rPr>
        <w:tab/>
        <w:t>|</w:t>
      </w:r>
    </w:p>
    <w:p w14:paraId="6F635B21" w14:textId="77777777" w:rsidR="00FB0221" w:rsidRPr="00EA5FA7" w:rsidRDefault="00FB0221" w:rsidP="00FB022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51AC0430" w14:textId="77777777" w:rsidR="00FB0221" w:rsidRPr="00EA5FA7" w:rsidRDefault="00FB0221" w:rsidP="00FB022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4F298160" w14:textId="77777777" w:rsidR="00FB0221" w:rsidRPr="00EA5FA7" w:rsidRDefault="00FB0221" w:rsidP="00FB022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65514D9" w14:textId="77777777" w:rsidR="00FB0221" w:rsidRPr="00EA5FA7" w:rsidRDefault="00FB0221" w:rsidP="00FB022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090D7B90" w14:textId="77777777" w:rsidR="00FB0221" w:rsidRPr="00EA5FA7" w:rsidRDefault="00FB0221" w:rsidP="00FB022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6549F5AA" w14:textId="77777777" w:rsidR="00FB0221" w:rsidRPr="00EA5FA7" w:rsidRDefault="00FB0221" w:rsidP="00FB022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6256FE" w14:textId="77777777" w:rsidR="00FB0221" w:rsidRPr="00EA5FA7" w:rsidRDefault="00FB0221" w:rsidP="00FB022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4B03F1E" w14:textId="77777777" w:rsidR="00FB0221" w:rsidRPr="00EA5FA7" w:rsidRDefault="00FB0221" w:rsidP="00FB022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48722A81" w14:textId="77777777" w:rsidR="00FB0221" w:rsidRPr="00EA5FA7" w:rsidRDefault="00FB0221" w:rsidP="00FB022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5ED57113" w14:textId="77777777" w:rsidR="00FB0221" w:rsidRPr="00EA5FA7" w:rsidRDefault="00FB0221" w:rsidP="00FB022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3D5FDA6B" w14:textId="77777777" w:rsidR="00FB0221" w:rsidRPr="00EA5FA7" w:rsidRDefault="00FB0221" w:rsidP="00FB022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14AFFA8" w14:textId="77777777" w:rsidR="00FB0221" w:rsidRPr="00EA5FA7" w:rsidRDefault="00FB0221" w:rsidP="00FB022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553EA021" w14:textId="77777777" w:rsidR="00FB0221" w:rsidRPr="00EA5FA7" w:rsidRDefault="00FB0221" w:rsidP="00FB022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5E91F27F" w14:textId="77777777" w:rsidR="00FB0221" w:rsidRPr="00EA5FA7" w:rsidRDefault="00FB0221" w:rsidP="00FB0221">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2010CA2E" w14:textId="77777777" w:rsidR="00FB0221" w:rsidRPr="00EA5FA7" w:rsidRDefault="00FB0221" w:rsidP="00FB0221">
      <w:pPr>
        <w:pStyle w:val="PL"/>
      </w:pPr>
      <w:r w:rsidRPr="00EA5FA7">
        <w:tab/>
        <w:t>dUCURadioInformationTransfer</w:t>
      </w:r>
      <w:r w:rsidRPr="00EA5FA7">
        <w:tab/>
      </w:r>
      <w:r w:rsidRPr="00EA5FA7">
        <w:tab/>
      </w:r>
      <w:r w:rsidRPr="00EA5FA7">
        <w:tab/>
        <w:t>|</w:t>
      </w:r>
    </w:p>
    <w:p w14:paraId="3F290A99" w14:textId="77777777" w:rsidR="00FB0221" w:rsidRDefault="00FB0221" w:rsidP="00FB0221">
      <w:pPr>
        <w:pStyle w:val="PL"/>
        <w:rPr>
          <w:ins w:id="877" w:author="Huawei" w:date="2020-01-17T18:07:00Z"/>
        </w:rPr>
      </w:pPr>
      <w:r w:rsidRPr="00EA5FA7">
        <w:tab/>
        <w:t>cUDURadioInformationTransfer</w:t>
      </w:r>
      <w:r w:rsidRPr="00EA5FA7">
        <w:tab/>
      </w:r>
      <w:r w:rsidRPr="00EA5FA7">
        <w:tab/>
      </w:r>
      <w:r w:rsidRPr="00EA5FA7">
        <w:tab/>
      </w:r>
      <w:ins w:id="878" w:author="Huawei" w:date="2020-01-17T18:07:00Z">
        <w:r>
          <w:t>|</w:t>
        </w:r>
      </w:ins>
    </w:p>
    <w:p w14:paraId="248858CA" w14:textId="77777777" w:rsidR="00FB0221" w:rsidRDefault="00FB0221" w:rsidP="00FB0221">
      <w:pPr>
        <w:pStyle w:val="PL"/>
        <w:rPr>
          <w:ins w:id="879" w:author="Huawei" w:date="2020-01-17T18:07:00Z"/>
          <w:noProof w:val="0"/>
          <w:snapToGrid w:val="0"/>
        </w:rPr>
      </w:pPr>
      <w:ins w:id="880" w:author="Huawei" w:date="2020-01-17T18:07:00Z">
        <w:r>
          <w:rPr>
            <w:noProof w:val="0"/>
            <w:snapToGrid w:val="0"/>
          </w:rPr>
          <w:tab/>
        </w:r>
      </w:ins>
      <w:ins w:id="881" w:author="Huawei" w:date="2020-01-17T18:08:00Z">
        <w:r>
          <w:rPr>
            <w:noProof w:val="0"/>
            <w:snapToGrid w:val="0"/>
          </w:rPr>
          <w:t>r</w:t>
        </w:r>
      </w:ins>
      <w:ins w:id="882" w:author="Huawei" w:date="2020-01-17T18:07:00Z">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883" w:author="Huawei" w:date="2020-01-19T14:23:00Z">
        <w:r>
          <w:rPr>
            <w:noProof w:val="0"/>
            <w:snapToGrid w:val="0"/>
          </w:rPr>
          <w:t xml:space="preserve"> |</w:t>
        </w:r>
      </w:ins>
    </w:p>
    <w:p w14:paraId="1DC3029E" w14:textId="77777777" w:rsidR="00FB0221" w:rsidRPr="00EA5FA7" w:rsidRDefault="00FB0221" w:rsidP="00FB0221">
      <w:pPr>
        <w:pStyle w:val="PL"/>
        <w:rPr>
          <w:noProof w:val="0"/>
          <w:snapToGrid w:val="0"/>
        </w:rPr>
      </w:pPr>
      <w:ins w:id="884" w:author="Huawei" w:date="2020-01-17T18:07:00Z">
        <w:r>
          <w:rPr>
            <w:noProof w:val="0"/>
            <w:snapToGrid w:val="0"/>
          </w:rPr>
          <w:tab/>
        </w:r>
      </w:ins>
      <w:ins w:id="885" w:author="Huawei" w:date="2020-01-17T18:08:00Z">
        <w:r>
          <w:rPr>
            <w:noProof w:val="0"/>
            <w:snapToGrid w:val="0"/>
          </w:rPr>
          <w:t>r</w:t>
        </w:r>
      </w:ins>
      <w:ins w:id="886" w:author="Huawei" w:date="2020-01-17T18:07:00Z">
        <w:r>
          <w:rPr>
            <w:szCs w:val="22"/>
            <w:lang w:eastAsia="ja-JP"/>
          </w:rPr>
          <w:t>eferenceTimeInformationReport</w:t>
        </w:r>
      </w:ins>
      <w:r w:rsidRPr="00EA5FA7">
        <w:rPr>
          <w:noProof w:val="0"/>
          <w:snapToGrid w:val="0"/>
        </w:rPr>
        <w:t>,</w:t>
      </w:r>
    </w:p>
    <w:p w14:paraId="5D483AF1" w14:textId="77777777" w:rsidR="00FB0221" w:rsidRPr="00EA5FA7" w:rsidRDefault="00FB0221" w:rsidP="00FB0221">
      <w:pPr>
        <w:pStyle w:val="PL"/>
        <w:rPr>
          <w:noProof w:val="0"/>
          <w:snapToGrid w:val="0"/>
        </w:rPr>
      </w:pPr>
      <w:r w:rsidRPr="00EA5FA7">
        <w:rPr>
          <w:noProof w:val="0"/>
          <w:snapToGrid w:val="0"/>
        </w:rPr>
        <w:tab/>
        <w:t>...</w:t>
      </w:r>
    </w:p>
    <w:p w14:paraId="370A1DB2" w14:textId="77777777" w:rsidR="00FB0221" w:rsidRPr="00EA5FA7" w:rsidRDefault="00FB0221" w:rsidP="00FB0221">
      <w:pPr>
        <w:pStyle w:val="PL"/>
        <w:rPr>
          <w:noProof w:val="0"/>
          <w:snapToGrid w:val="0"/>
        </w:rPr>
      </w:pPr>
      <w:r w:rsidRPr="00EA5FA7">
        <w:rPr>
          <w:noProof w:val="0"/>
          <w:snapToGrid w:val="0"/>
        </w:rPr>
        <w:t>}</w:t>
      </w:r>
    </w:p>
    <w:p w14:paraId="1A220FF5" w14:textId="77777777" w:rsidR="00FB0221" w:rsidRPr="00EA5FA7" w:rsidRDefault="00FB0221" w:rsidP="00FB0221">
      <w:pPr>
        <w:pStyle w:val="PL"/>
        <w:rPr>
          <w:noProof w:val="0"/>
          <w:snapToGrid w:val="0"/>
        </w:rPr>
      </w:pPr>
      <w:r w:rsidRPr="00EA5FA7">
        <w:rPr>
          <w:noProof w:val="0"/>
          <w:snapToGrid w:val="0"/>
        </w:rPr>
        <w:t>-- **************************************************************</w:t>
      </w:r>
    </w:p>
    <w:p w14:paraId="27CAD8C3" w14:textId="77777777" w:rsidR="00FB0221" w:rsidRPr="00EA5FA7" w:rsidRDefault="00FB0221" w:rsidP="00FB0221">
      <w:pPr>
        <w:pStyle w:val="PL"/>
        <w:rPr>
          <w:noProof w:val="0"/>
          <w:snapToGrid w:val="0"/>
        </w:rPr>
      </w:pPr>
      <w:r w:rsidRPr="00EA5FA7">
        <w:rPr>
          <w:noProof w:val="0"/>
          <w:snapToGrid w:val="0"/>
        </w:rPr>
        <w:t>--</w:t>
      </w:r>
    </w:p>
    <w:p w14:paraId="2BEA7181" w14:textId="77777777" w:rsidR="00FB0221" w:rsidRPr="00EA5FA7" w:rsidRDefault="00FB0221" w:rsidP="00FB0221">
      <w:pPr>
        <w:pStyle w:val="PL"/>
        <w:rPr>
          <w:noProof w:val="0"/>
          <w:snapToGrid w:val="0"/>
        </w:rPr>
      </w:pPr>
      <w:r w:rsidRPr="00EA5FA7">
        <w:rPr>
          <w:noProof w:val="0"/>
          <w:snapToGrid w:val="0"/>
        </w:rPr>
        <w:t>-- Interface Elementary Procedures</w:t>
      </w:r>
    </w:p>
    <w:p w14:paraId="5C113256" w14:textId="77777777" w:rsidR="00FB0221" w:rsidRPr="00EA5FA7" w:rsidRDefault="00FB0221" w:rsidP="00FB0221">
      <w:pPr>
        <w:pStyle w:val="PL"/>
        <w:rPr>
          <w:noProof w:val="0"/>
          <w:snapToGrid w:val="0"/>
        </w:rPr>
      </w:pPr>
      <w:r w:rsidRPr="00EA5FA7">
        <w:rPr>
          <w:noProof w:val="0"/>
          <w:snapToGrid w:val="0"/>
        </w:rPr>
        <w:t>--</w:t>
      </w:r>
    </w:p>
    <w:p w14:paraId="1AC4EA3B" w14:textId="77777777" w:rsidR="00FB0221" w:rsidRPr="00EA5FA7" w:rsidRDefault="00FB0221" w:rsidP="00FB0221">
      <w:pPr>
        <w:pStyle w:val="PL"/>
        <w:rPr>
          <w:noProof w:val="0"/>
          <w:snapToGrid w:val="0"/>
        </w:rPr>
      </w:pPr>
      <w:r w:rsidRPr="00EA5FA7">
        <w:rPr>
          <w:noProof w:val="0"/>
          <w:snapToGrid w:val="0"/>
        </w:rPr>
        <w:t>-- **************************************************************</w:t>
      </w:r>
    </w:p>
    <w:p w14:paraId="0F5A9CDF" w14:textId="77777777" w:rsidR="00FB0221" w:rsidRPr="00EA5FA7" w:rsidRDefault="00FB0221" w:rsidP="00FB0221">
      <w:pPr>
        <w:pStyle w:val="PL"/>
        <w:rPr>
          <w:noProof w:val="0"/>
          <w:snapToGrid w:val="0"/>
        </w:rPr>
      </w:pPr>
    </w:p>
    <w:p w14:paraId="2240DCC6" w14:textId="77777777" w:rsidR="00FB0221" w:rsidRPr="00EA5FA7" w:rsidRDefault="00FB0221" w:rsidP="00FB0221">
      <w:pPr>
        <w:pStyle w:val="PL"/>
        <w:rPr>
          <w:noProof w:val="0"/>
        </w:rPr>
      </w:pPr>
      <w:r w:rsidRPr="00EA5FA7">
        <w:rPr>
          <w:noProof w:val="0"/>
        </w:rPr>
        <w:t>reset F1AP-ELEMENTARY-</w:t>
      </w:r>
      <w:proofErr w:type="gramStart"/>
      <w:r w:rsidRPr="00EA5FA7">
        <w:rPr>
          <w:noProof w:val="0"/>
        </w:rPr>
        <w:t>PROCEDURE ::=</w:t>
      </w:r>
      <w:proofErr w:type="gramEnd"/>
      <w:r w:rsidRPr="00EA5FA7">
        <w:rPr>
          <w:noProof w:val="0"/>
        </w:rPr>
        <w:t xml:space="preserve"> {</w:t>
      </w:r>
    </w:p>
    <w:p w14:paraId="2D624F87"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Reset</w:t>
      </w:r>
    </w:p>
    <w:p w14:paraId="2F91BF57"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ResetAcknowledge</w:t>
      </w:r>
    </w:p>
    <w:p w14:paraId="05664985"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01F2FC9"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78FBE7" w14:textId="77777777" w:rsidR="00FB0221" w:rsidRPr="00EA5FA7" w:rsidRDefault="00FB0221" w:rsidP="00FB0221">
      <w:pPr>
        <w:pStyle w:val="PL"/>
        <w:rPr>
          <w:noProof w:val="0"/>
        </w:rPr>
      </w:pPr>
      <w:r w:rsidRPr="00EA5FA7">
        <w:rPr>
          <w:noProof w:val="0"/>
        </w:rPr>
        <w:t>}</w:t>
      </w:r>
    </w:p>
    <w:p w14:paraId="47648424" w14:textId="77777777" w:rsidR="00FB0221" w:rsidRPr="00EA5FA7" w:rsidRDefault="00FB0221" w:rsidP="00FB0221">
      <w:pPr>
        <w:pStyle w:val="PL"/>
        <w:rPr>
          <w:noProof w:val="0"/>
        </w:rPr>
      </w:pPr>
    </w:p>
    <w:p w14:paraId="762E2DE5" w14:textId="77777777" w:rsidR="00FB0221" w:rsidRPr="00EA5FA7" w:rsidRDefault="00FB0221" w:rsidP="00FB0221">
      <w:pPr>
        <w:pStyle w:val="PL"/>
        <w:rPr>
          <w:noProof w:val="0"/>
        </w:rPr>
      </w:pPr>
      <w:r w:rsidRPr="00EA5FA7">
        <w:rPr>
          <w:noProof w:val="0"/>
        </w:rPr>
        <w:t>f1Setup F1AP-ELEMENTARY-</w:t>
      </w:r>
      <w:proofErr w:type="gramStart"/>
      <w:r w:rsidRPr="00EA5FA7">
        <w:rPr>
          <w:noProof w:val="0"/>
        </w:rPr>
        <w:t>PROCEDURE ::=</w:t>
      </w:r>
      <w:proofErr w:type="gramEnd"/>
      <w:r w:rsidRPr="00EA5FA7">
        <w:rPr>
          <w:noProof w:val="0"/>
        </w:rPr>
        <w:t xml:space="preserve"> {</w:t>
      </w:r>
    </w:p>
    <w:p w14:paraId="64A39BB5"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F1SetupRequest</w:t>
      </w:r>
    </w:p>
    <w:p w14:paraId="73994FC9"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F1SetupResponse</w:t>
      </w:r>
    </w:p>
    <w:p w14:paraId="5B96B479" w14:textId="77777777" w:rsidR="00FB0221" w:rsidRPr="00EA5FA7" w:rsidRDefault="00FB0221" w:rsidP="00FB0221">
      <w:pPr>
        <w:pStyle w:val="PL"/>
        <w:rPr>
          <w:noProof w:val="0"/>
        </w:rPr>
      </w:pPr>
      <w:r w:rsidRPr="00EA5FA7">
        <w:rPr>
          <w:noProof w:val="0"/>
        </w:rPr>
        <w:tab/>
        <w:t>UNSUCCESSFUL OUTCOME</w:t>
      </w:r>
      <w:r w:rsidRPr="00EA5FA7">
        <w:rPr>
          <w:noProof w:val="0"/>
        </w:rPr>
        <w:tab/>
        <w:t>F1SetupFailure</w:t>
      </w:r>
    </w:p>
    <w:p w14:paraId="3F9679DF"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0ACE39C8"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48B5200" w14:textId="77777777" w:rsidR="00FB0221" w:rsidRPr="00EA5FA7" w:rsidRDefault="00FB0221" w:rsidP="00FB0221">
      <w:pPr>
        <w:pStyle w:val="PL"/>
        <w:rPr>
          <w:noProof w:val="0"/>
        </w:rPr>
      </w:pPr>
      <w:r w:rsidRPr="00EA5FA7">
        <w:rPr>
          <w:noProof w:val="0"/>
        </w:rPr>
        <w:t>}</w:t>
      </w:r>
    </w:p>
    <w:p w14:paraId="0FD58127" w14:textId="77777777" w:rsidR="00FB0221" w:rsidRPr="00EA5FA7" w:rsidRDefault="00FB0221" w:rsidP="00FB0221">
      <w:pPr>
        <w:pStyle w:val="PL"/>
        <w:rPr>
          <w:noProof w:val="0"/>
        </w:rPr>
      </w:pPr>
    </w:p>
    <w:p w14:paraId="0CC85CA9" w14:textId="77777777" w:rsidR="00FB0221" w:rsidRPr="00EA5FA7" w:rsidRDefault="00FB0221" w:rsidP="00FB0221">
      <w:pPr>
        <w:pStyle w:val="PL"/>
        <w:rPr>
          <w:noProof w:val="0"/>
        </w:rPr>
      </w:pPr>
      <w:r w:rsidRPr="00EA5FA7">
        <w:rPr>
          <w:noProof w:val="0"/>
        </w:rPr>
        <w:t>gNBDUConfigurationUpdate F1AP-ELEMENTARY-</w:t>
      </w:r>
      <w:proofErr w:type="gramStart"/>
      <w:r w:rsidRPr="00EA5FA7">
        <w:rPr>
          <w:noProof w:val="0"/>
        </w:rPr>
        <w:t>PROCEDURE ::=</w:t>
      </w:r>
      <w:proofErr w:type="gramEnd"/>
      <w:r w:rsidRPr="00EA5FA7">
        <w:rPr>
          <w:noProof w:val="0"/>
        </w:rPr>
        <w:t xml:space="preserve"> {</w:t>
      </w:r>
    </w:p>
    <w:p w14:paraId="7D97684D"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GNBDUConfigurationUpdate</w:t>
      </w:r>
    </w:p>
    <w:p w14:paraId="348958EB"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14250E75" w14:textId="77777777" w:rsidR="00FB0221" w:rsidRPr="00EA5FA7" w:rsidRDefault="00FB0221" w:rsidP="00FB0221">
      <w:pPr>
        <w:pStyle w:val="PL"/>
        <w:rPr>
          <w:noProof w:val="0"/>
        </w:rPr>
      </w:pPr>
      <w:r w:rsidRPr="00EA5FA7">
        <w:rPr>
          <w:noProof w:val="0"/>
        </w:rPr>
        <w:tab/>
        <w:t>UNSUCCESSFUL OUTCOME</w:t>
      </w:r>
      <w:r w:rsidRPr="00EA5FA7">
        <w:rPr>
          <w:noProof w:val="0"/>
        </w:rPr>
        <w:tab/>
        <w:t>GNBDUConfigurationUpdateFailure</w:t>
      </w:r>
    </w:p>
    <w:p w14:paraId="6CA8653C"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3409A9F"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07887ED" w14:textId="77777777" w:rsidR="00FB0221" w:rsidRPr="00EA5FA7" w:rsidRDefault="00FB0221" w:rsidP="00FB0221">
      <w:pPr>
        <w:pStyle w:val="PL"/>
        <w:rPr>
          <w:noProof w:val="0"/>
        </w:rPr>
      </w:pPr>
      <w:r w:rsidRPr="00EA5FA7">
        <w:rPr>
          <w:noProof w:val="0"/>
        </w:rPr>
        <w:t>}</w:t>
      </w:r>
    </w:p>
    <w:p w14:paraId="1B03517D" w14:textId="77777777" w:rsidR="00FB0221" w:rsidRPr="00EA5FA7" w:rsidRDefault="00FB0221" w:rsidP="00FB0221">
      <w:pPr>
        <w:pStyle w:val="PL"/>
        <w:rPr>
          <w:noProof w:val="0"/>
        </w:rPr>
      </w:pPr>
    </w:p>
    <w:p w14:paraId="6959D956" w14:textId="77777777" w:rsidR="00FB0221" w:rsidRPr="00EA5FA7" w:rsidRDefault="00FB0221" w:rsidP="00FB0221">
      <w:pPr>
        <w:pStyle w:val="PL"/>
        <w:rPr>
          <w:noProof w:val="0"/>
        </w:rPr>
      </w:pPr>
      <w:r w:rsidRPr="00EA5FA7">
        <w:rPr>
          <w:noProof w:val="0"/>
        </w:rPr>
        <w:t>gNBCUConfigurationUpdate F1AP-ELEMENTARY-</w:t>
      </w:r>
      <w:proofErr w:type="gramStart"/>
      <w:r w:rsidRPr="00EA5FA7">
        <w:rPr>
          <w:noProof w:val="0"/>
        </w:rPr>
        <w:t>PROCEDURE ::=</w:t>
      </w:r>
      <w:proofErr w:type="gramEnd"/>
      <w:r w:rsidRPr="00EA5FA7">
        <w:rPr>
          <w:noProof w:val="0"/>
        </w:rPr>
        <w:t xml:space="preserve"> {</w:t>
      </w:r>
    </w:p>
    <w:p w14:paraId="36F3A989"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GNBCUConfigurationUpdate</w:t>
      </w:r>
    </w:p>
    <w:p w14:paraId="3CBBB8D3"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8AE3825" w14:textId="77777777" w:rsidR="00FB0221" w:rsidRPr="00EA5FA7" w:rsidRDefault="00FB0221" w:rsidP="00FB0221">
      <w:pPr>
        <w:pStyle w:val="PL"/>
        <w:rPr>
          <w:noProof w:val="0"/>
        </w:rPr>
      </w:pPr>
      <w:r w:rsidRPr="00EA5FA7">
        <w:rPr>
          <w:noProof w:val="0"/>
        </w:rPr>
        <w:tab/>
        <w:t>UNSUCCESSFUL OUTCOME</w:t>
      </w:r>
      <w:r w:rsidRPr="00EA5FA7">
        <w:rPr>
          <w:noProof w:val="0"/>
        </w:rPr>
        <w:tab/>
        <w:t>GNBCUConfigurationUpdateFailure</w:t>
      </w:r>
    </w:p>
    <w:p w14:paraId="1EAC8D7B" w14:textId="77777777" w:rsidR="00FB0221" w:rsidRPr="00EA5FA7" w:rsidRDefault="00FB0221" w:rsidP="00FB0221">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id-gNBCUConfigurationUpdate</w:t>
      </w:r>
    </w:p>
    <w:p w14:paraId="5CBC5756"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6F6C2A" w14:textId="77777777" w:rsidR="00FB0221" w:rsidRPr="00EA5FA7" w:rsidRDefault="00FB0221" w:rsidP="00FB0221">
      <w:pPr>
        <w:pStyle w:val="PL"/>
        <w:rPr>
          <w:noProof w:val="0"/>
        </w:rPr>
      </w:pPr>
      <w:r w:rsidRPr="00EA5FA7">
        <w:rPr>
          <w:noProof w:val="0"/>
        </w:rPr>
        <w:t>}</w:t>
      </w:r>
    </w:p>
    <w:p w14:paraId="0D954CA5" w14:textId="77777777" w:rsidR="00FB0221" w:rsidRPr="00EA5FA7" w:rsidRDefault="00FB0221" w:rsidP="00FB0221">
      <w:pPr>
        <w:pStyle w:val="PL"/>
        <w:rPr>
          <w:noProof w:val="0"/>
        </w:rPr>
      </w:pPr>
    </w:p>
    <w:p w14:paraId="33AA1110" w14:textId="77777777" w:rsidR="00FB0221" w:rsidRPr="00EA5FA7" w:rsidRDefault="00FB0221" w:rsidP="00FB0221">
      <w:pPr>
        <w:pStyle w:val="PL"/>
        <w:rPr>
          <w:noProof w:val="0"/>
        </w:rPr>
      </w:pPr>
      <w:r w:rsidRPr="00EA5FA7">
        <w:rPr>
          <w:noProof w:val="0"/>
        </w:rPr>
        <w:t>uEContextSetup F1AP-ELEMENTARY-</w:t>
      </w:r>
      <w:proofErr w:type="gramStart"/>
      <w:r w:rsidRPr="00EA5FA7">
        <w:rPr>
          <w:noProof w:val="0"/>
        </w:rPr>
        <w:t>PROCEDURE ::=</w:t>
      </w:r>
      <w:proofErr w:type="gramEnd"/>
      <w:r w:rsidRPr="00EA5FA7">
        <w:rPr>
          <w:noProof w:val="0"/>
        </w:rPr>
        <w:t xml:space="preserve"> {</w:t>
      </w:r>
    </w:p>
    <w:p w14:paraId="1E5D525B"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UEContextSetupRequest</w:t>
      </w:r>
    </w:p>
    <w:p w14:paraId="7D2D21BB"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UEContextSetupResponse</w:t>
      </w:r>
    </w:p>
    <w:p w14:paraId="4773F75F" w14:textId="77777777" w:rsidR="00FB0221" w:rsidRPr="00EA5FA7" w:rsidRDefault="00FB0221" w:rsidP="00FB0221">
      <w:pPr>
        <w:pStyle w:val="PL"/>
        <w:rPr>
          <w:noProof w:val="0"/>
        </w:rPr>
      </w:pPr>
      <w:r w:rsidRPr="00EA5FA7">
        <w:rPr>
          <w:noProof w:val="0"/>
        </w:rPr>
        <w:tab/>
        <w:t>UNSUCCESSFUL OUTCOME</w:t>
      </w:r>
      <w:r w:rsidRPr="00EA5FA7">
        <w:rPr>
          <w:noProof w:val="0"/>
        </w:rPr>
        <w:tab/>
        <w:t>UEContextSetupFailure</w:t>
      </w:r>
    </w:p>
    <w:p w14:paraId="46E5DBD7"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7B2FA942"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E7D473A" w14:textId="77777777" w:rsidR="00FB0221" w:rsidRPr="00EA5FA7" w:rsidRDefault="00FB0221" w:rsidP="00FB0221">
      <w:pPr>
        <w:pStyle w:val="PL"/>
        <w:rPr>
          <w:noProof w:val="0"/>
        </w:rPr>
      </w:pPr>
      <w:r w:rsidRPr="00EA5FA7">
        <w:rPr>
          <w:noProof w:val="0"/>
        </w:rPr>
        <w:t>}</w:t>
      </w:r>
    </w:p>
    <w:p w14:paraId="57227ED2" w14:textId="77777777" w:rsidR="00FB0221" w:rsidRPr="00EA5FA7" w:rsidRDefault="00FB0221" w:rsidP="00FB0221">
      <w:pPr>
        <w:pStyle w:val="PL"/>
        <w:rPr>
          <w:noProof w:val="0"/>
        </w:rPr>
      </w:pPr>
    </w:p>
    <w:p w14:paraId="616816C7" w14:textId="77777777" w:rsidR="00FB0221" w:rsidRPr="00EA5FA7" w:rsidRDefault="00FB0221" w:rsidP="00FB0221">
      <w:pPr>
        <w:pStyle w:val="PL"/>
        <w:rPr>
          <w:noProof w:val="0"/>
        </w:rPr>
      </w:pPr>
      <w:r w:rsidRPr="00EA5FA7">
        <w:rPr>
          <w:noProof w:val="0"/>
        </w:rPr>
        <w:t>uEContextRelease F1AP-ELEMENTARY-</w:t>
      </w:r>
      <w:proofErr w:type="gramStart"/>
      <w:r w:rsidRPr="00EA5FA7">
        <w:rPr>
          <w:noProof w:val="0"/>
        </w:rPr>
        <w:t>PROCEDURE ::=</w:t>
      </w:r>
      <w:proofErr w:type="gramEnd"/>
      <w:r w:rsidRPr="00EA5FA7">
        <w:rPr>
          <w:noProof w:val="0"/>
        </w:rPr>
        <w:t xml:space="preserve"> {</w:t>
      </w:r>
    </w:p>
    <w:p w14:paraId="713EBDFC"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UEContextReleaseCommand</w:t>
      </w:r>
    </w:p>
    <w:p w14:paraId="0F0B69C1"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UEContextReleaseComplete</w:t>
      </w:r>
    </w:p>
    <w:p w14:paraId="43E4D8AB"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3D5903DE"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AF63D22" w14:textId="77777777" w:rsidR="00FB0221" w:rsidRPr="00EA5FA7" w:rsidRDefault="00FB0221" w:rsidP="00FB0221">
      <w:pPr>
        <w:pStyle w:val="PL"/>
        <w:rPr>
          <w:noProof w:val="0"/>
        </w:rPr>
      </w:pPr>
      <w:r w:rsidRPr="00EA5FA7">
        <w:rPr>
          <w:noProof w:val="0"/>
        </w:rPr>
        <w:t>}</w:t>
      </w:r>
    </w:p>
    <w:p w14:paraId="739400E3" w14:textId="77777777" w:rsidR="00FB0221" w:rsidRPr="00EA5FA7" w:rsidRDefault="00FB0221" w:rsidP="00FB0221">
      <w:pPr>
        <w:pStyle w:val="PL"/>
        <w:rPr>
          <w:noProof w:val="0"/>
        </w:rPr>
      </w:pPr>
    </w:p>
    <w:p w14:paraId="0FF305DF" w14:textId="77777777" w:rsidR="00FB0221" w:rsidRPr="00EA5FA7" w:rsidRDefault="00FB0221" w:rsidP="00FB0221">
      <w:pPr>
        <w:pStyle w:val="PL"/>
        <w:rPr>
          <w:noProof w:val="0"/>
        </w:rPr>
      </w:pPr>
      <w:r w:rsidRPr="00EA5FA7">
        <w:rPr>
          <w:noProof w:val="0"/>
        </w:rPr>
        <w:t>uEContextModification F1AP-ELEMENTARY-</w:t>
      </w:r>
      <w:proofErr w:type="gramStart"/>
      <w:r w:rsidRPr="00EA5FA7">
        <w:rPr>
          <w:noProof w:val="0"/>
        </w:rPr>
        <w:t>PROCEDURE ::=</w:t>
      </w:r>
      <w:proofErr w:type="gramEnd"/>
      <w:r w:rsidRPr="00EA5FA7">
        <w:rPr>
          <w:noProof w:val="0"/>
        </w:rPr>
        <w:t xml:space="preserve"> {</w:t>
      </w:r>
    </w:p>
    <w:p w14:paraId="7934E3CC"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7D13F441"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18E583B" w14:textId="77777777" w:rsidR="00FB0221" w:rsidRPr="00EA5FA7" w:rsidRDefault="00FB0221" w:rsidP="00FB0221">
      <w:pPr>
        <w:pStyle w:val="PL"/>
        <w:rPr>
          <w:noProof w:val="0"/>
        </w:rPr>
      </w:pPr>
      <w:r w:rsidRPr="00EA5FA7">
        <w:rPr>
          <w:noProof w:val="0"/>
        </w:rPr>
        <w:tab/>
        <w:t>UNSUCCESSFUL OUTCOME</w:t>
      </w:r>
      <w:r w:rsidRPr="00EA5FA7">
        <w:rPr>
          <w:noProof w:val="0"/>
        </w:rPr>
        <w:tab/>
        <w:t>UEContextModificationFailure</w:t>
      </w:r>
    </w:p>
    <w:p w14:paraId="4CDB713A"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99394D7"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DC1C815" w14:textId="77777777" w:rsidR="00FB0221" w:rsidRPr="00EA5FA7" w:rsidRDefault="00FB0221" w:rsidP="00FB0221">
      <w:pPr>
        <w:pStyle w:val="PL"/>
        <w:rPr>
          <w:noProof w:val="0"/>
        </w:rPr>
      </w:pPr>
      <w:r w:rsidRPr="00EA5FA7">
        <w:rPr>
          <w:noProof w:val="0"/>
        </w:rPr>
        <w:t>}</w:t>
      </w:r>
    </w:p>
    <w:p w14:paraId="1E25AE83" w14:textId="77777777" w:rsidR="00FB0221" w:rsidRPr="00EA5FA7" w:rsidRDefault="00FB0221" w:rsidP="00FB0221">
      <w:pPr>
        <w:pStyle w:val="PL"/>
        <w:rPr>
          <w:noProof w:val="0"/>
        </w:rPr>
      </w:pPr>
    </w:p>
    <w:p w14:paraId="26A4AC1C" w14:textId="77777777" w:rsidR="00FB0221" w:rsidRPr="00EA5FA7" w:rsidRDefault="00FB0221" w:rsidP="00FB0221">
      <w:pPr>
        <w:pStyle w:val="PL"/>
        <w:rPr>
          <w:noProof w:val="0"/>
        </w:rPr>
      </w:pPr>
      <w:r w:rsidRPr="00EA5FA7">
        <w:rPr>
          <w:noProof w:val="0"/>
        </w:rPr>
        <w:t>uEContextModificationRequired F1AP-ELEMENTARY-</w:t>
      </w:r>
      <w:proofErr w:type="gramStart"/>
      <w:r w:rsidRPr="00EA5FA7">
        <w:rPr>
          <w:noProof w:val="0"/>
        </w:rPr>
        <w:t>PROCEDURE ::=</w:t>
      </w:r>
      <w:proofErr w:type="gramEnd"/>
      <w:r w:rsidRPr="00EA5FA7">
        <w:rPr>
          <w:noProof w:val="0"/>
        </w:rPr>
        <w:t xml:space="preserve"> {</w:t>
      </w:r>
    </w:p>
    <w:p w14:paraId="166B83D1"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35ACB401"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3D82645A" w14:textId="77777777" w:rsidR="00FB0221" w:rsidRPr="00EA5FA7" w:rsidRDefault="00FB0221" w:rsidP="00FB0221">
      <w:pPr>
        <w:pStyle w:val="PL"/>
        <w:rPr>
          <w:noProof w:val="0"/>
        </w:rPr>
      </w:pPr>
      <w:r w:rsidRPr="00EA5FA7">
        <w:rPr>
          <w:noProof w:val="0"/>
        </w:rPr>
        <w:tab/>
        <w:t>UNSUCCESSFUL OUTCOME</w:t>
      </w:r>
      <w:r w:rsidRPr="00EA5FA7">
        <w:rPr>
          <w:noProof w:val="0"/>
        </w:rPr>
        <w:tab/>
        <w:t>UEContextModificationRefuse</w:t>
      </w:r>
    </w:p>
    <w:p w14:paraId="4E50B04E"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0888717D"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5767105" w14:textId="77777777" w:rsidR="00FB0221" w:rsidRPr="00EA5FA7" w:rsidRDefault="00FB0221" w:rsidP="00FB0221">
      <w:pPr>
        <w:pStyle w:val="PL"/>
        <w:rPr>
          <w:noProof w:val="0"/>
        </w:rPr>
      </w:pPr>
      <w:r w:rsidRPr="00EA5FA7">
        <w:rPr>
          <w:noProof w:val="0"/>
        </w:rPr>
        <w:t>}</w:t>
      </w:r>
    </w:p>
    <w:p w14:paraId="5BDAB7E3" w14:textId="77777777" w:rsidR="00FB0221" w:rsidRPr="00EA5FA7" w:rsidRDefault="00FB0221" w:rsidP="00FB0221">
      <w:pPr>
        <w:pStyle w:val="PL"/>
        <w:rPr>
          <w:noProof w:val="0"/>
        </w:rPr>
      </w:pPr>
    </w:p>
    <w:p w14:paraId="70CD6F08" w14:textId="77777777" w:rsidR="00FB0221" w:rsidRPr="00EA5FA7" w:rsidRDefault="00FB0221" w:rsidP="00FB0221">
      <w:pPr>
        <w:pStyle w:val="PL"/>
        <w:rPr>
          <w:noProof w:val="0"/>
        </w:rPr>
      </w:pPr>
      <w:r w:rsidRPr="00EA5FA7">
        <w:rPr>
          <w:noProof w:val="0"/>
        </w:rPr>
        <w:t>writeReplaceWarning F1AP-ELEMENTARY-</w:t>
      </w:r>
      <w:proofErr w:type="gramStart"/>
      <w:r w:rsidRPr="00EA5FA7">
        <w:rPr>
          <w:noProof w:val="0"/>
        </w:rPr>
        <w:t>PROCEDURE ::=</w:t>
      </w:r>
      <w:proofErr w:type="gramEnd"/>
      <w:r w:rsidRPr="00EA5FA7">
        <w:rPr>
          <w:noProof w:val="0"/>
        </w:rPr>
        <w:t xml:space="preserve"> {</w:t>
      </w:r>
    </w:p>
    <w:p w14:paraId="14297182"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4F43569"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77B1C4EC"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9DC9262"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DE8B529" w14:textId="77777777" w:rsidR="00FB0221" w:rsidRPr="00EA5FA7" w:rsidRDefault="00FB0221" w:rsidP="00FB0221">
      <w:pPr>
        <w:pStyle w:val="PL"/>
        <w:rPr>
          <w:noProof w:val="0"/>
        </w:rPr>
      </w:pPr>
      <w:r w:rsidRPr="00EA5FA7">
        <w:rPr>
          <w:noProof w:val="0"/>
        </w:rPr>
        <w:t>}</w:t>
      </w:r>
    </w:p>
    <w:p w14:paraId="037AAD9B" w14:textId="77777777" w:rsidR="00FB0221" w:rsidRPr="00EA5FA7" w:rsidRDefault="00FB0221" w:rsidP="00FB0221">
      <w:pPr>
        <w:pStyle w:val="PL"/>
        <w:rPr>
          <w:noProof w:val="0"/>
        </w:rPr>
      </w:pPr>
    </w:p>
    <w:p w14:paraId="1462C045" w14:textId="77777777" w:rsidR="00FB0221" w:rsidRPr="00EA5FA7" w:rsidRDefault="00FB0221" w:rsidP="00FB0221">
      <w:pPr>
        <w:pStyle w:val="PL"/>
        <w:rPr>
          <w:noProof w:val="0"/>
        </w:rPr>
      </w:pPr>
      <w:r w:rsidRPr="00EA5FA7">
        <w:rPr>
          <w:noProof w:val="0"/>
        </w:rPr>
        <w:t>pWSCancel F1AP-ELEMENTARY-</w:t>
      </w:r>
      <w:proofErr w:type="gramStart"/>
      <w:r w:rsidRPr="00EA5FA7">
        <w:rPr>
          <w:noProof w:val="0"/>
        </w:rPr>
        <w:t>PROCEDURE ::=</w:t>
      </w:r>
      <w:proofErr w:type="gramEnd"/>
      <w:r w:rsidRPr="00EA5FA7">
        <w:rPr>
          <w:noProof w:val="0"/>
        </w:rPr>
        <w:t xml:space="preserve"> {</w:t>
      </w:r>
    </w:p>
    <w:p w14:paraId="2B76C9F2"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PWSCancelRequest</w:t>
      </w:r>
    </w:p>
    <w:p w14:paraId="072E0935"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PWSCancelResponse</w:t>
      </w:r>
    </w:p>
    <w:p w14:paraId="0C23E3E4"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57EA46B1"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1A6DC3A" w14:textId="77777777" w:rsidR="00FB0221" w:rsidRPr="00EA5FA7" w:rsidRDefault="00FB0221" w:rsidP="00FB0221">
      <w:pPr>
        <w:pStyle w:val="PL"/>
        <w:rPr>
          <w:noProof w:val="0"/>
        </w:rPr>
      </w:pPr>
      <w:r w:rsidRPr="00EA5FA7">
        <w:rPr>
          <w:noProof w:val="0"/>
        </w:rPr>
        <w:t>}</w:t>
      </w:r>
    </w:p>
    <w:p w14:paraId="095B7471" w14:textId="77777777" w:rsidR="00FB0221" w:rsidRPr="00EA5FA7" w:rsidRDefault="00FB0221" w:rsidP="00FB0221">
      <w:pPr>
        <w:pStyle w:val="PL"/>
        <w:rPr>
          <w:noProof w:val="0"/>
        </w:rPr>
      </w:pPr>
    </w:p>
    <w:p w14:paraId="148EBE96" w14:textId="77777777" w:rsidR="00FB0221" w:rsidRPr="00EA5FA7" w:rsidRDefault="00FB0221" w:rsidP="00FB0221">
      <w:pPr>
        <w:pStyle w:val="PL"/>
        <w:rPr>
          <w:noProof w:val="0"/>
        </w:rPr>
      </w:pPr>
      <w:r w:rsidRPr="00EA5FA7">
        <w:rPr>
          <w:noProof w:val="0"/>
        </w:rPr>
        <w:t>errorIndication F1AP-ELEMENTARY-</w:t>
      </w:r>
      <w:proofErr w:type="gramStart"/>
      <w:r w:rsidRPr="00EA5FA7">
        <w:rPr>
          <w:noProof w:val="0"/>
        </w:rPr>
        <w:t>PROCEDURE ::=</w:t>
      </w:r>
      <w:proofErr w:type="gramEnd"/>
      <w:r w:rsidRPr="00EA5FA7">
        <w:rPr>
          <w:noProof w:val="0"/>
        </w:rPr>
        <w:t xml:space="preserve"> {</w:t>
      </w:r>
    </w:p>
    <w:p w14:paraId="4332486C"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ErrorIndication</w:t>
      </w:r>
    </w:p>
    <w:p w14:paraId="7B113F75"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5FBC5EBE"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88B86F3" w14:textId="77777777" w:rsidR="00FB0221" w:rsidRPr="00EA5FA7" w:rsidRDefault="00FB0221" w:rsidP="00FB0221">
      <w:pPr>
        <w:pStyle w:val="PL"/>
        <w:rPr>
          <w:noProof w:val="0"/>
        </w:rPr>
      </w:pPr>
      <w:r w:rsidRPr="00EA5FA7">
        <w:rPr>
          <w:noProof w:val="0"/>
        </w:rPr>
        <w:t>}</w:t>
      </w:r>
    </w:p>
    <w:p w14:paraId="7BC4EFA4" w14:textId="77777777" w:rsidR="00FB0221" w:rsidRPr="00EA5FA7" w:rsidRDefault="00FB0221" w:rsidP="00FB0221">
      <w:pPr>
        <w:pStyle w:val="PL"/>
        <w:rPr>
          <w:noProof w:val="0"/>
        </w:rPr>
      </w:pPr>
    </w:p>
    <w:p w14:paraId="4D2A5ED6" w14:textId="77777777" w:rsidR="00FB0221" w:rsidRPr="00EA5FA7" w:rsidRDefault="00FB0221" w:rsidP="00FB0221">
      <w:pPr>
        <w:pStyle w:val="PL"/>
        <w:rPr>
          <w:noProof w:val="0"/>
        </w:rPr>
      </w:pPr>
      <w:r w:rsidRPr="00EA5FA7">
        <w:rPr>
          <w:noProof w:val="0"/>
        </w:rPr>
        <w:t>uEContextReleaseRequest F1AP-ELEMENTARY-</w:t>
      </w:r>
      <w:proofErr w:type="gramStart"/>
      <w:r w:rsidRPr="00EA5FA7">
        <w:rPr>
          <w:noProof w:val="0"/>
        </w:rPr>
        <w:t>PROCEDURE ::=</w:t>
      </w:r>
      <w:proofErr w:type="gramEnd"/>
      <w:r w:rsidRPr="00EA5FA7">
        <w:rPr>
          <w:noProof w:val="0"/>
        </w:rPr>
        <w:t xml:space="preserve"> {</w:t>
      </w:r>
    </w:p>
    <w:p w14:paraId="6D85261C"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UEContextReleaseRequest</w:t>
      </w:r>
    </w:p>
    <w:p w14:paraId="2813EF5E"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FD2B1E8"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0FFD311" w14:textId="77777777" w:rsidR="00FB0221" w:rsidRPr="00EA5FA7" w:rsidRDefault="00FB0221" w:rsidP="00FB0221">
      <w:pPr>
        <w:pStyle w:val="PL"/>
        <w:rPr>
          <w:noProof w:val="0"/>
        </w:rPr>
      </w:pPr>
      <w:r w:rsidRPr="00EA5FA7">
        <w:rPr>
          <w:noProof w:val="0"/>
        </w:rPr>
        <w:t>}</w:t>
      </w:r>
    </w:p>
    <w:p w14:paraId="21511F73" w14:textId="77777777" w:rsidR="00FB0221" w:rsidRPr="00EA5FA7" w:rsidRDefault="00FB0221" w:rsidP="00FB0221">
      <w:pPr>
        <w:pStyle w:val="PL"/>
        <w:rPr>
          <w:noProof w:val="0"/>
        </w:rPr>
      </w:pPr>
    </w:p>
    <w:p w14:paraId="40304463" w14:textId="77777777" w:rsidR="00FB0221" w:rsidRPr="00EA5FA7" w:rsidRDefault="00FB0221" w:rsidP="00FB0221">
      <w:pPr>
        <w:pStyle w:val="PL"/>
        <w:rPr>
          <w:noProof w:val="0"/>
        </w:rPr>
      </w:pPr>
    </w:p>
    <w:p w14:paraId="16BC59FE" w14:textId="77777777" w:rsidR="00FB0221" w:rsidRPr="00EA5FA7" w:rsidRDefault="00FB0221" w:rsidP="00FB0221">
      <w:pPr>
        <w:pStyle w:val="PL"/>
        <w:rPr>
          <w:noProof w:val="0"/>
        </w:rPr>
      </w:pPr>
      <w:r w:rsidRPr="00EA5FA7">
        <w:rPr>
          <w:noProof w:val="0"/>
        </w:rPr>
        <w:t>initialULRRCMessageTransfer F1AP-ELEMENTARY-</w:t>
      </w:r>
      <w:proofErr w:type="gramStart"/>
      <w:r w:rsidRPr="00EA5FA7">
        <w:rPr>
          <w:noProof w:val="0"/>
        </w:rPr>
        <w:t>PROCEDURE ::=</w:t>
      </w:r>
      <w:proofErr w:type="gramEnd"/>
      <w:r w:rsidRPr="00EA5FA7">
        <w:rPr>
          <w:noProof w:val="0"/>
        </w:rPr>
        <w:t xml:space="preserve"> {</w:t>
      </w:r>
    </w:p>
    <w:p w14:paraId="52D51873"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5417CFF0"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0911410"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48BB768A" w14:textId="77777777" w:rsidR="00FB0221" w:rsidRPr="00EA5FA7" w:rsidRDefault="00FB0221" w:rsidP="00FB0221">
      <w:pPr>
        <w:pStyle w:val="PL"/>
        <w:rPr>
          <w:noProof w:val="0"/>
        </w:rPr>
      </w:pPr>
      <w:r w:rsidRPr="00EA5FA7">
        <w:rPr>
          <w:noProof w:val="0"/>
        </w:rPr>
        <w:t>}</w:t>
      </w:r>
    </w:p>
    <w:p w14:paraId="5ABF65F8" w14:textId="77777777" w:rsidR="00FB0221" w:rsidRPr="00EA5FA7" w:rsidRDefault="00FB0221" w:rsidP="00FB0221">
      <w:pPr>
        <w:pStyle w:val="PL"/>
        <w:rPr>
          <w:noProof w:val="0"/>
        </w:rPr>
      </w:pPr>
    </w:p>
    <w:p w14:paraId="7BB7D320" w14:textId="77777777" w:rsidR="00FB0221" w:rsidRPr="00EA5FA7" w:rsidRDefault="00FB0221" w:rsidP="00FB0221">
      <w:pPr>
        <w:pStyle w:val="PL"/>
        <w:rPr>
          <w:noProof w:val="0"/>
        </w:rPr>
      </w:pPr>
      <w:r w:rsidRPr="00EA5FA7">
        <w:rPr>
          <w:noProof w:val="0"/>
        </w:rPr>
        <w:t>dLRRCMessageTransfer F1AP-ELEMENTARY-</w:t>
      </w:r>
      <w:proofErr w:type="gramStart"/>
      <w:r w:rsidRPr="00EA5FA7">
        <w:rPr>
          <w:noProof w:val="0"/>
        </w:rPr>
        <w:t>PROCEDURE ::=</w:t>
      </w:r>
      <w:proofErr w:type="gramEnd"/>
      <w:r w:rsidRPr="00EA5FA7">
        <w:rPr>
          <w:noProof w:val="0"/>
        </w:rPr>
        <w:t xml:space="preserve"> {</w:t>
      </w:r>
    </w:p>
    <w:p w14:paraId="562B7260"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DLRRCMessageTransfer</w:t>
      </w:r>
    </w:p>
    <w:p w14:paraId="5BCFC189"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4C409DDA"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65F4A26A" w14:textId="77777777" w:rsidR="00FB0221" w:rsidRPr="00EA5FA7" w:rsidRDefault="00FB0221" w:rsidP="00FB0221">
      <w:pPr>
        <w:pStyle w:val="PL"/>
        <w:rPr>
          <w:noProof w:val="0"/>
        </w:rPr>
      </w:pPr>
      <w:r w:rsidRPr="00EA5FA7">
        <w:rPr>
          <w:noProof w:val="0"/>
        </w:rPr>
        <w:t>}</w:t>
      </w:r>
    </w:p>
    <w:p w14:paraId="75079DC3" w14:textId="77777777" w:rsidR="00FB0221" w:rsidRPr="00EA5FA7" w:rsidRDefault="00FB0221" w:rsidP="00FB0221">
      <w:pPr>
        <w:pStyle w:val="PL"/>
        <w:rPr>
          <w:noProof w:val="0"/>
        </w:rPr>
      </w:pPr>
    </w:p>
    <w:p w14:paraId="403C3933" w14:textId="77777777" w:rsidR="00FB0221" w:rsidRPr="00EA5FA7" w:rsidRDefault="00FB0221" w:rsidP="00FB0221">
      <w:pPr>
        <w:pStyle w:val="PL"/>
        <w:rPr>
          <w:noProof w:val="0"/>
        </w:rPr>
      </w:pPr>
      <w:r w:rsidRPr="00EA5FA7">
        <w:rPr>
          <w:noProof w:val="0"/>
        </w:rPr>
        <w:t>uLRRCMessageTransfer F1AP-ELEMENTARY-</w:t>
      </w:r>
      <w:proofErr w:type="gramStart"/>
      <w:r w:rsidRPr="00EA5FA7">
        <w:rPr>
          <w:noProof w:val="0"/>
        </w:rPr>
        <w:t>PROCEDURE ::=</w:t>
      </w:r>
      <w:proofErr w:type="gramEnd"/>
      <w:r w:rsidRPr="00EA5FA7">
        <w:rPr>
          <w:noProof w:val="0"/>
        </w:rPr>
        <w:t xml:space="preserve"> {</w:t>
      </w:r>
    </w:p>
    <w:p w14:paraId="616B4100"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ULRRCMessageTransfer</w:t>
      </w:r>
    </w:p>
    <w:p w14:paraId="6AA99748"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71D8FC8"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421B158" w14:textId="77777777" w:rsidR="00FB0221" w:rsidRPr="00EA5FA7" w:rsidRDefault="00FB0221" w:rsidP="00FB0221">
      <w:pPr>
        <w:pStyle w:val="PL"/>
        <w:rPr>
          <w:noProof w:val="0"/>
        </w:rPr>
      </w:pPr>
      <w:r w:rsidRPr="00EA5FA7">
        <w:rPr>
          <w:noProof w:val="0"/>
        </w:rPr>
        <w:t>}</w:t>
      </w:r>
    </w:p>
    <w:p w14:paraId="6B9D2D98" w14:textId="77777777" w:rsidR="00FB0221" w:rsidRPr="00EA5FA7" w:rsidRDefault="00FB0221" w:rsidP="00FB0221">
      <w:pPr>
        <w:pStyle w:val="PL"/>
        <w:rPr>
          <w:noProof w:val="0"/>
        </w:rPr>
      </w:pPr>
    </w:p>
    <w:p w14:paraId="07EB1C01" w14:textId="77777777" w:rsidR="00FB0221" w:rsidRPr="00EA5FA7" w:rsidRDefault="00FB0221" w:rsidP="00FB0221">
      <w:pPr>
        <w:pStyle w:val="PL"/>
        <w:rPr>
          <w:noProof w:val="0"/>
        </w:rPr>
      </w:pPr>
    </w:p>
    <w:p w14:paraId="619E0889" w14:textId="77777777" w:rsidR="00FB0221" w:rsidRPr="00EA5FA7" w:rsidRDefault="00FB0221" w:rsidP="00FB0221">
      <w:pPr>
        <w:pStyle w:val="PL"/>
        <w:rPr>
          <w:noProof w:val="0"/>
        </w:rPr>
      </w:pPr>
      <w:proofErr w:type="gramStart"/>
      <w:r w:rsidRPr="00EA5FA7">
        <w:rPr>
          <w:noProof w:val="0"/>
        </w:rPr>
        <w:t>uEInactivityNotification  F</w:t>
      </w:r>
      <w:proofErr w:type="gramEnd"/>
      <w:r w:rsidRPr="00EA5FA7">
        <w:rPr>
          <w:noProof w:val="0"/>
        </w:rPr>
        <w:t>1AP-ELEMENTARY-PROCEDURE ::= {</w:t>
      </w:r>
    </w:p>
    <w:p w14:paraId="06BA5620"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UEInactivityNotification</w:t>
      </w:r>
    </w:p>
    <w:p w14:paraId="3586C1BF"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0DC3981A"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3AEDD83" w14:textId="77777777" w:rsidR="00FB0221" w:rsidRPr="00EA5FA7" w:rsidRDefault="00FB0221" w:rsidP="00FB0221">
      <w:pPr>
        <w:pStyle w:val="PL"/>
        <w:rPr>
          <w:noProof w:val="0"/>
        </w:rPr>
      </w:pPr>
      <w:r w:rsidRPr="00EA5FA7">
        <w:rPr>
          <w:noProof w:val="0"/>
        </w:rPr>
        <w:t>}</w:t>
      </w:r>
    </w:p>
    <w:p w14:paraId="0674A9AF" w14:textId="77777777" w:rsidR="00FB0221" w:rsidRPr="00EA5FA7" w:rsidRDefault="00FB0221" w:rsidP="00FB0221">
      <w:pPr>
        <w:pStyle w:val="PL"/>
        <w:rPr>
          <w:noProof w:val="0"/>
        </w:rPr>
      </w:pPr>
    </w:p>
    <w:p w14:paraId="449E4FCD" w14:textId="77777777" w:rsidR="00FB0221" w:rsidRPr="00EA5FA7" w:rsidRDefault="00FB0221" w:rsidP="00FB0221">
      <w:pPr>
        <w:pStyle w:val="PL"/>
        <w:rPr>
          <w:noProof w:val="0"/>
        </w:rPr>
      </w:pPr>
      <w:r w:rsidRPr="00EA5FA7">
        <w:rPr>
          <w:noProof w:val="0"/>
        </w:rPr>
        <w:t>gNBDUResourceCoordination F1AP-ELEMENTARY-</w:t>
      </w:r>
      <w:proofErr w:type="gramStart"/>
      <w:r w:rsidRPr="00EA5FA7">
        <w:rPr>
          <w:noProof w:val="0"/>
        </w:rPr>
        <w:t>PROCEDURE ::=</w:t>
      </w:r>
      <w:proofErr w:type="gramEnd"/>
      <w:r w:rsidRPr="00EA5FA7">
        <w:rPr>
          <w:noProof w:val="0"/>
        </w:rPr>
        <w:t xml:space="preserve"> {</w:t>
      </w:r>
    </w:p>
    <w:p w14:paraId="08685247"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2529295D"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372497C6"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1DF493F"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E099FD9" w14:textId="77777777" w:rsidR="00FB0221" w:rsidRPr="00EA5FA7" w:rsidRDefault="00FB0221" w:rsidP="00FB0221">
      <w:pPr>
        <w:pStyle w:val="PL"/>
        <w:rPr>
          <w:noProof w:val="0"/>
        </w:rPr>
      </w:pPr>
      <w:r w:rsidRPr="00EA5FA7">
        <w:rPr>
          <w:noProof w:val="0"/>
        </w:rPr>
        <w:t>}</w:t>
      </w:r>
    </w:p>
    <w:p w14:paraId="124616E2" w14:textId="77777777" w:rsidR="00FB0221" w:rsidRPr="00EA5FA7" w:rsidRDefault="00FB0221" w:rsidP="00FB0221">
      <w:pPr>
        <w:pStyle w:val="PL"/>
        <w:rPr>
          <w:noProof w:val="0"/>
        </w:rPr>
      </w:pPr>
    </w:p>
    <w:p w14:paraId="25E8A7C8" w14:textId="77777777" w:rsidR="00FB0221" w:rsidRPr="00EA5FA7" w:rsidRDefault="00FB0221" w:rsidP="00FB0221">
      <w:pPr>
        <w:pStyle w:val="PL"/>
        <w:rPr>
          <w:noProof w:val="0"/>
        </w:rPr>
      </w:pPr>
      <w:r w:rsidRPr="00EA5FA7">
        <w:rPr>
          <w:noProof w:val="0"/>
        </w:rPr>
        <w:t>privateMessage F1AP-ELEMENTARY-</w:t>
      </w:r>
      <w:proofErr w:type="gramStart"/>
      <w:r w:rsidRPr="00EA5FA7">
        <w:rPr>
          <w:noProof w:val="0"/>
        </w:rPr>
        <w:t>PROCEDURE ::=</w:t>
      </w:r>
      <w:proofErr w:type="gramEnd"/>
      <w:r w:rsidRPr="00EA5FA7">
        <w:rPr>
          <w:noProof w:val="0"/>
        </w:rPr>
        <w:t xml:space="preserve"> {</w:t>
      </w:r>
    </w:p>
    <w:p w14:paraId="697968AA"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PrivateMessage</w:t>
      </w:r>
    </w:p>
    <w:p w14:paraId="71B126C2"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3428DAFC"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E65CECA" w14:textId="77777777" w:rsidR="00FB0221" w:rsidRPr="00EA5FA7" w:rsidRDefault="00FB0221" w:rsidP="00FB0221">
      <w:pPr>
        <w:pStyle w:val="PL"/>
        <w:rPr>
          <w:noProof w:val="0"/>
        </w:rPr>
      </w:pPr>
      <w:r w:rsidRPr="00EA5FA7">
        <w:rPr>
          <w:noProof w:val="0"/>
        </w:rPr>
        <w:t>}</w:t>
      </w:r>
    </w:p>
    <w:p w14:paraId="42BADBAC" w14:textId="77777777" w:rsidR="00FB0221" w:rsidRPr="00EA5FA7" w:rsidRDefault="00FB0221" w:rsidP="00FB0221">
      <w:pPr>
        <w:pStyle w:val="PL"/>
        <w:rPr>
          <w:noProof w:val="0"/>
        </w:rPr>
      </w:pPr>
    </w:p>
    <w:p w14:paraId="158A297B" w14:textId="77777777" w:rsidR="00FB0221" w:rsidRPr="00EA5FA7" w:rsidRDefault="00FB0221" w:rsidP="00FB0221">
      <w:pPr>
        <w:pStyle w:val="PL"/>
        <w:rPr>
          <w:noProof w:val="0"/>
        </w:rPr>
      </w:pPr>
      <w:r w:rsidRPr="00EA5FA7">
        <w:rPr>
          <w:noProof w:val="0"/>
        </w:rPr>
        <w:t>systemInformationDelivery F1AP-ELEMENTARY-</w:t>
      </w:r>
      <w:proofErr w:type="gramStart"/>
      <w:r w:rsidRPr="00EA5FA7">
        <w:rPr>
          <w:noProof w:val="0"/>
        </w:rPr>
        <w:t>PROCEDURE ::=</w:t>
      </w:r>
      <w:proofErr w:type="gramEnd"/>
      <w:r w:rsidRPr="00EA5FA7">
        <w:rPr>
          <w:noProof w:val="0"/>
        </w:rPr>
        <w:t xml:space="preserve"> {</w:t>
      </w:r>
    </w:p>
    <w:p w14:paraId="70661EE9"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18BCB893"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1B01907C"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610978D" w14:textId="77777777" w:rsidR="00FB0221" w:rsidRPr="00FB0221" w:rsidRDefault="00FB0221" w:rsidP="00FB0221">
      <w:pPr>
        <w:pStyle w:val="PL"/>
        <w:rPr>
          <w:noProof w:val="0"/>
        </w:rPr>
      </w:pPr>
      <w:r w:rsidRPr="00EA5FA7">
        <w:rPr>
          <w:noProof w:val="0"/>
        </w:rPr>
        <w:t>}</w:t>
      </w:r>
    </w:p>
    <w:p w14:paraId="6592C008" w14:textId="77777777" w:rsidR="00FB0221" w:rsidRPr="00EA5FA7" w:rsidRDefault="00FB0221" w:rsidP="00FB0221">
      <w:pPr>
        <w:pStyle w:val="PL"/>
        <w:rPr>
          <w:noProof w:val="0"/>
        </w:rPr>
      </w:pPr>
    </w:p>
    <w:p w14:paraId="49DDDB82" w14:textId="77777777" w:rsidR="00FB0221" w:rsidRPr="00EA5FA7" w:rsidRDefault="00FB0221" w:rsidP="00FB0221">
      <w:pPr>
        <w:pStyle w:val="PL"/>
        <w:rPr>
          <w:noProof w:val="0"/>
        </w:rPr>
      </w:pPr>
    </w:p>
    <w:p w14:paraId="5F3AD394" w14:textId="77777777" w:rsidR="00FB0221" w:rsidRPr="00EA5FA7" w:rsidRDefault="00FB0221" w:rsidP="00FB0221">
      <w:pPr>
        <w:pStyle w:val="PL"/>
        <w:rPr>
          <w:noProof w:val="0"/>
        </w:rPr>
      </w:pPr>
      <w:r w:rsidRPr="00EA5FA7">
        <w:rPr>
          <w:noProof w:val="0"/>
        </w:rPr>
        <w:t>paging F1AP-ELEMENTARY-</w:t>
      </w:r>
      <w:proofErr w:type="gramStart"/>
      <w:r w:rsidRPr="00EA5FA7">
        <w:rPr>
          <w:noProof w:val="0"/>
        </w:rPr>
        <w:t>PROCEDURE ::=</w:t>
      </w:r>
      <w:proofErr w:type="gramEnd"/>
      <w:r w:rsidRPr="00EA5FA7">
        <w:rPr>
          <w:noProof w:val="0"/>
        </w:rPr>
        <w:t xml:space="preserve"> {</w:t>
      </w:r>
    </w:p>
    <w:p w14:paraId="6ED3CE4C" w14:textId="77777777" w:rsidR="00FB0221" w:rsidRPr="00EA5FA7" w:rsidRDefault="00FB0221" w:rsidP="00FB0221">
      <w:pPr>
        <w:pStyle w:val="PL"/>
        <w:rPr>
          <w:noProof w:val="0"/>
        </w:rPr>
      </w:pPr>
      <w:r w:rsidRPr="00EA5FA7">
        <w:rPr>
          <w:noProof w:val="0"/>
        </w:rPr>
        <w:lastRenderedPageBreak/>
        <w:tab/>
        <w:t>INITIATING MESSAGE</w:t>
      </w:r>
      <w:r w:rsidRPr="00EA5FA7">
        <w:rPr>
          <w:noProof w:val="0"/>
        </w:rPr>
        <w:tab/>
      </w:r>
      <w:r w:rsidRPr="00EA5FA7">
        <w:rPr>
          <w:noProof w:val="0"/>
        </w:rPr>
        <w:tab/>
        <w:t>Paging</w:t>
      </w:r>
    </w:p>
    <w:p w14:paraId="4E9E2B46"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4EF0B67"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01952246" w14:textId="77777777" w:rsidR="00FB0221" w:rsidRPr="00EA5FA7" w:rsidRDefault="00FB0221" w:rsidP="00FB0221">
      <w:pPr>
        <w:pStyle w:val="PL"/>
        <w:rPr>
          <w:noProof w:val="0"/>
        </w:rPr>
      </w:pPr>
      <w:r w:rsidRPr="00EA5FA7">
        <w:rPr>
          <w:noProof w:val="0"/>
        </w:rPr>
        <w:t>}</w:t>
      </w:r>
    </w:p>
    <w:p w14:paraId="51507F37" w14:textId="77777777" w:rsidR="00FB0221" w:rsidRPr="00EA5FA7" w:rsidRDefault="00FB0221" w:rsidP="00FB0221">
      <w:pPr>
        <w:pStyle w:val="PL"/>
        <w:rPr>
          <w:noProof w:val="0"/>
        </w:rPr>
      </w:pPr>
    </w:p>
    <w:p w14:paraId="182D4C22" w14:textId="77777777" w:rsidR="00FB0221" w:rsidRPr="00EA5FA7" w:rsidRDefault="00FB0221" w:rsidP="00FB0221">
      <w:pPr>
        <w:pStyle w:val="PL"/>
        <w:rPr>
          <w:noProof w:val="0"/>
        </w:rPr>
      </w:pPr>
      <w:r w:rsidRPr="00EA5FA7">
        <w:rPr>
          <w:noProof w:val="0"/>
        </w:rPr>
        <w:t>notify F1AP-ELEMENTARY-</w:t>
      </w:r>
      <w:proofErr w:type="gramStart"/>
      <w:r w:rsidRPr="00EA5FA7">
        <w:rPr>
          <w:noProof w:val="0"/>
        </w:rPr>
        <w:t>PROCEDURE ::=</w:t>
      </w:r>
      <w:proofErr w:type="gramEnd"/>
      <w:r w:rsidRPr="00EA5FA7">
        <w:rPr>
          <w:noProof w:val="0"/>
        </w:rPr>
        <w:t xml:space="preserve"> {</w:t>
      </w:r>
    </w:p>
    <w:p w14:paraId="1CCE698E"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Notify</w:t>
      </w:r>
    </w:p>
    <w:p w14:paraId="35B41EB7"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A0B19D0"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6EA1767" w14:textId="77777777" w:rsidR="00FB0221" w:rsidRPr="00EA5FA7" w:rsidRDefault="00FB0221" w:rsidP="00FB0221">
      <w:pPr>
        <w:pStyle w:val="PL"/>
        <w:rPr>
          <w:noProof w:val="0"/>
        </w:rPr>
      </w:pPr>
      <w:r w:rsidRPr="00EA5FA7">
        <w:rPr>
          <w:noProof w:val="0"/>
        </w:rPr>
        <w:t>}</w:t>
      </w:r>
    </w:p>
    <w:p w14:paraId="0D90B844" w14:textId="77777777" w:rsidR="00FB0221" w:rsidRPr="00EA5FA7" w:rsidRDefault="00FB0221" w:rsidP="00FB0221">
      <w:pPr>
        <w:pStyle w:val="PL"/>
        <w:rPr>
          <w:noProof w:val="0"/>
        </w:rPr>
      </w:pPr>
    </w:p>
    <w:p w14:paraId="03F9C746" w14:textId="77777777" w:rsidR="00FB0221" w:rsidRPr="00EA5FA7" w:rsidRDefault="00FB0221" w:rsidP="00FB0221">
      <w:pPr>
        <w:pStyle w:val="PL"/>
        <w:rPr>
          <w:noProof w:val="0"/>
        </w:rPr>
      </w:pPr>
      <w:r w:rsidRPr="00EA5FA7">
        <w:rPr>
          <w:noProof w:val="0"/>
        </w:rPr>
        <w:t>networkAccessRateReduction F1AP-ELEMENTARY-</w:t>
      </w:r>
      <w:proofErr w:type="gramStart"/>
      <w:r w:rsidRPr="00EA5FA7">
        <w:rPr>
          <w:noProof w:val="0"/>
        </w:rPr>
        <w:t>PROCEDURE ::=</w:t>
      </w:r>
      <w:proofErr w:type="gramEnd"/>
      <w:r w:rsidRPr="00EA5FA7">
        <w:rPr>
          <w:noProof w:val="0"/>
        </w:rPr>
        <w:t xml:space="preserve"> {</w:t>
      </w:r>
    </w:p>
    <w:p w14:paraId="205E6F3F"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NetworkAccessRateReduction</w:t>
      </w:r>
    </w:p>
    <w:p w14:paraId="61DE7ACF"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2F1A3682"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BA9F4DE" w14:textId="77777777" w:rsidR="00FB0221" w:rsidRPr="00EA5FA7" w:rsidRDefault="00FB0221" w:rsidP="00FB0221">
      <w:pPr>
        <w:pStyle w:val="PL"/>
        <w:rPr>
          <w:noProof w:val="0"/>
        </w:rPr>
      </w:pPr>
      <w:r w:rsidRPr="00EA5FA7">
        <w:rPr>
          <w:noProof w:val="0"/>
        </w:rPr>
        <w:t>}</w:t>
      </w:r>
    </w:p>
    <w:p w14:paraId="6223A1BE" w14:textId="77777777" w:rsidR="00FB0221" w:rsidRPr="00EA5FA7" w:rsidRDefault="00FB0221" w:rsidP="00FB0221">
      <w:pPr>
        <w:pStyle w:val="PL"/>
        <w:rPr>
          <w:noProof w:val="0"/>
        </w:rPr>
      </w:pPr>
    </w:p>
    <w:p w14:paraId="0C00DF9A" w14:textId="77777777" w:rsidR="00FB0221" w:rsidRPr="00EA5FA7" w:rsidRDefault="00FB0221" w:rsidP="00FB0221">
      <w:pPr>
        <w:pStyle w:val="PL"/>
        <w:rPr>
          <w:noProof w:val="0"/>
        </w:rPr>
      </w:pPr>
    </w:p>
    <w:p w14:paraId="188EC7CD" w14:textId="77777777" w:rsidR="00FB0221" w:rsidRPr="00EA5FA7" w:rsidRDefault="00FB0221" w:rsidP="00FB0221">
      <w:pPr>
        <w:pStyle w:val="PL"/>
        <w:rPr>
          <w:noProof w:val="0"/>
        </w:rPr>
      </w:pPr>
      <w:r w:rsidRPr="00EA5FA7">
        <w:rPr>
          <w:noProof w:val="0"/>
        </w:rPr>
        <w:t>pWSRestartIndication F1AP-ELEMENTARY-</w:t>
      </w:r>
      <w:proofErr w:type="gramStart"/>
      <w:r w:rsidRPr="00EA5FA7">
        <w:rPr>
          <w:noProof w:val="0"/>
        </w:rPr>
        <w:t>PROCEDURE ::=</w:t>
      </w:r>
      <w:proofErr w:type="gramEnd"/>
      <w:r w:rsidRPr="00EA5FA7">
        <w:rPr>
          <w:noProof w:val="0"/>
        </w:rPr>
        <w:t xml:space="preserve"> {</w:t>
      </w:r>
    </w:p>
    <w:p w14:paraId="3893C76F"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PWSRestartIndication</w:t>
      </w:r>
    </w:p>
    <w:p w14:paraId="1856BD80"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52B0989D"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BDB92F4" w14:textId="77777777" w:rsidR="00FB0221" w:rsidRPr="00EA5FA7" w:rsidRDefault="00FB0221" w:rsidP="00FB0221">
      <w:pPr>
        <w:pStyle w:val="PL"/>
        <w:rPr>
          <w:noProof w:val="0"/>
        </w:rPr>
      </w:pPr>
      <w:r w:rsidRPr="00EA5FA7">
        <w:rPr>
          <w:noProof w:val="0"/>
        </w:rPr>
        <w:t>}</w:t>
      </w:r>
    </w:p>
    <w:p w14:paraId="11A18544" w14:textId="77777777" w:rsidR="00FB0221" w:rsidRPr="00EA5FA7" w:rsidRDefault="00FB0221" w:rsidP="00FB0221">
      <w:pPr>
        <w:pStyle w:val="PL"/>
        <w:rPr>
          <w:noProof w:val="0"/>
        </w:rPr>
      </w:pPr>
    </w:p>
    <w:p w14:paraId="7C824762" w14:textId="77777777" w:rsidR="00FB0221" w:rsidRPr="00EA5FA7" w:rsidRDefault="00FB0221" w:rsidP="00FB0221">
      <w:pPr>
        <w:pStyle w:val="PL"/>
        <w:rPr>
          <w:noProof w:val="0"/>
        </w:rPr>
      </w:pPr>
      <w:r w:rsidRPr="00EA5FA7">
        <w:rPr>
          <w:noProof w:val="0"/>
        </w:rPr>
        <w:t>pWSFailureIndication F1AP-ELEMENTARY-</w:t>
      </w:r>
      <w:proofErr w:type="gramStart"/>
      <w:r w:rsidRPr="00EA5FA7">
        <w:rPr>
          <w:noProof w:val="0"/>
        </w:rPr>
        <w:t>PROCEDURE ::=</w:t>
      </w:r>
      <w:proofErr w:type="gramEnd"/>
      <w:r w:rsidRPr="00EA5FA7">
        <w:rPr>
          <w:noProof w:val="0"/>
        </w:rPr>
        <w:t xml:space="preserve"> {</w:t>
      </w:r>
    </w:p>
    <w:p w14:paraId="2CF977F5"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PWSFailureIndication</w:t>
      </w:r>
    </w:p>
    <w:p w14:paraId="797BC77E"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1CA136A5"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6FBA13CE" w14:textId="77777777" w:rsidR="00FB0221" w:rsidRPr="00EA5FA7" w:rsidRDefault="00FB0221" w:rsidP="00FB0221">
      <w:pPr>
        <w:pStyle w:val="PL"/>
      </w:pPr>
      <w:r w:rsidRPr="00EA5FA7">
        <w:t>}</w:t>
      </w:r>
    </w:p>
    <w:p w14:paraId="5096CB0F" w14:textId="77777777" w:rsidR="00FB0221" w:rsidRPr="00EA5FA7" w:rsidRDefault="00FB0221" w:rsidP="00FB0221">
      <w:pPr>
        <w:pStyle w:val="PL"/>
      </w:pPr>
    </w:p>
    <w:p w14:paraId="43F8D6CA" w14:textId="77777777" w:rsidR="00FB0221" w:rsidRPr="00EA5FA7" w:rsidRDefault="00FB0221" w:rsidP="00FB0221">
      <w:pPr>
        <w:pStyle w:val="PL"/>
      </w:pPr>
      <w:r w:rsidRPr="00EA5FA7">
        <w:t xml:space="preserve">gNBDUStatusIndication </w:t>
      </w:r>
      <w:r w:rsidRPr="00EA5FA7">
        <w:tab/>
        <w:t>F1AP-ELEMENTARY-PROCEDURE ::= {</w:t>
      </w:r>
    </w:p>
    <w:p w14:paraId="3C54E324" w14:textId="77777777" w:rsidR="00FB0221" w:rsidRPr="00EA5FA7" w:rsidRDefault="00FB0221" w:rsidP="00FB0221">
      <w:pPr>
        <w:pStyle w:val="PL"/>
      </w:pPr>
      <w:r w:rsidRPr="00EA5FA7">
        <w:tab/>
        <w:t>INITIATING MESSAGE</w:t>
      </w:r>
      <w:r w:rsidRPr="00EA5FA7">
        <w:tab/>
      </w:r>
      <w:r w:rsidRPr="00EA5FA7">
        <w:tab/>
        <w:t>GNBDUStatusIndication</w:t>
      </w:r>
    </w:p>
    <w:p w14:paraId="1F9ABB2A" w14:textId="77777777" w:rsidR="00FB0221" w:rsidRPr="00EA5FA7" w:rsidRDefault="00FB0221" w:rsidP="00FB0221">
      <w:pPr>
        <w:pStyle w:val="PL"/>
      </w:pPr>
      <w:r w:rsidRPr="00EA5FA7">
        <w:tab/>
        <w:t>PROCEDURE CODE</w:t>
      </w:r>
      <w:r w:rsidRPr="00EA5FA7">
        <w:tab/>
      </w:r>
      <w:r w:rsidRPr="00EA5FA7">
        <w:tab/>
      </w:r>
      <w:r w:rsidRPr="00EA5FA7">
        <w:tab/>
        <w:t>id-GNBDUStatusIndication</w:t>
      </w:r>
    </w:p>
    <w:p w14:paraId="0E0B00FE" w14:textId="77777777" w:rsidR="00FB0221" w:rsidRPr="00EA5FA7" w:rsidRDefault="00FB0221" w:rsidP="00FB0221">
      <w:pPr>
        <w:pStyle w:val="PL"/>
      </w:pPr>
      <w:r w:rsidRPr="00EA5FA7">
        <w:tab/>
        <w:t>CRITICALITY</w:t>
      </w:r>
      <w:r w:rsidRPr="00EA5FA7">
        <w:tab/>
      </w:r>
      <w:r w:rsidRPr="00EA5FA7">
        <w:tab/>
      </w:r>
      <w:r w:rsidRPr="00EA5FA7">
        <w:tab/>
      </w:r>
      <w:r w:rsidRPr="00EA5FA7">
        <w:tab/>
        <w:t>ignore</w:t>
      </w:r>
    </w:p>
    <w:p w14:paraId="5731D5BB" w14:textId="77777777" w:rsidR="00FB0221" w:rsidRPr="00EA5FA7" w:rsidRDefault="00FB0221" w:rsidP="00FB0221">
      <w:pPr>
        <w:pStyle w:val="PL"/>
      </w:pPr>
      <w:r w:rsidRPr="00EA5FA7">
        <w:t>}</w:t>
      </w:r>
    </w:p>
    <w:p w14:paraId="2DE14F63" w14:textId="77777777" w:rsidR="00FB0221" w:rsidRPr="00EA5FA7" w:rsidRDefault="00FB0221" w:rsidP="00FB0221">
      <w:pPr>
        <w:pStyle w:val="PL"/>
      </w:pPr>
    </w:p>
    <w:p w14:paraId="37AF4462" w14:textId="77777777" w:rsidR="00FB0221" w:rsidRPr="00EA5FA7" w:rsidRDefault="00FB0221" w:rsidP="00FB0221">
      <w:pPr>
        <w:pStyle w:val="PL"/>
      </w:pPr>
    </w:p>
    <w:p w14:paraId="59DF3F03" w14:textId="77777777" w:rsidR="00FB0221" w:rsidRPr="00EA5FA7" w:rsidRDefault="00FB0221" w:rsidP="00FB0221">
      <w:pPr>
        <w:pStyle w:val="PL"/>
      </w:pPr>
      <w:r w:rsidRPr="00EA5FA7">
        <w:t>rRCDeliveryReport F1AP-ELEMENTARY-PROCEDURE ::= {</w:t>
      </w:r>
    </w:p>
    <w:p w14:paraId="64814701" w14:textId="77777777" w:rsidR="00FB0221" w:rsidRPr="00EA5FA7" w:rsidRDefault="00FB0221" w:rsidP="00FB0221">
      <w:pPr>
        <w:pStyle w:val="PL"/>
      </w:pPr>
      <w:r w:rsidRPr="00EA5FA7">
        <w:tab/>
        <w:t>INITIATING MESSAGE</w:t>
      </w:r>
      <w:r w:rsidRPr="00EA5FA7">
        <w:tab/>
      </w:r>
      <w:r w:rsidRPr="00EA5FA7">
        <w:tab/>
        <w:t>RRCDeliveryReport</w:t>
      </w:r>
    </w:p>
    <w:p w14:paraId="4E8DE74D" w14:textId="77777777" w:rsidR="00FB0221" w:rsidRPr="00EA5FA7" w:rsidRDefault="00FB0221" w:rsidP="00FB0221">
      <w:pPr>
        <w:pStyle w:val="PL"/>
      </w:pPr>
      <w:r w:rsidRPr="00EA5FA7">
        <w:tab/>
        <w:t>PROCEDURE CODE</w:t>
      </w:r>
      <w:r w:rsidRPr="00EA5FA7">
        <w:tab/>
      </w:r>
      <w:r w:rsidRPr="00EA5FA7">
        <w:tab/>
      </w:r>
      <w:r w:rsidRPr="00EA5FA7">
        <w:tab/>
        <w:t>id-RRCDeliveryReport</w:t>
      </w:r>
    </w:p>
    <w:p w14:paraId="34EF4B11" w14:textId="77777777" w:rsidR="00FB0221" w:rsidRPr="00EA5FA7" w:rsidRDefault="00FB0221" w:rsidP="00FB0221">
      <w:pPr>
        <w:pStyle w:val="PL"/>
      </w:pPr>
      <w:r w:rsidRPr="00EA5FA7">
        <w:tab/>
        <w:t>CRITICALITY</w:t>
      </w:r>
      <w:r w:rsidRPr="00EA5FA7">
        <w:tab/>
      </w:r>
      <w:r w:rsidRPr="00EA5FA7">
        <w:tab/>
      </w:r>
      <w:r w:rsidRPr="00EA5FA7">
        <w:tab/>
      </w:r>
      <w:r w:rsidRPr="00EA5FA7">
        <w:tab/>
        <w:t>ignore</w:t>
      </w:r>
    </w:p>
    <w:p w14:paraId="5B1F99B3" w14:textId="77777777" w:rsidR="00FB0221" w:rsidRPr="00EA5FA7" w:rsidRDefault="00FB0221" w:rsidP="00FB0221">
      <w:pPr>
        <w:pStyle w:val="PL"/>
      </w:pPr>
      <w:r w:rsidRPr="00EA5FA7">
        <w:t>}</w:t>
      </w:r>
    </w:p>
    <w:p w14:paraId="66584FA7" w14:textId="77777777" w:rsidR="00FB0221" w:rsidRPr="00EA5FA7" w:rsidRDefault="00FB0221" w:rsidP="00FB0221">
      <w:pPr>
        <w:pStyle w:val="PL"/>
      </w:pPr>
    </w:p>
    <w:p w14:paraId="64F49B86" w14:textId="77777777" w:rsidR="00FB0221" w:rsidRPr="00EA5FA7" w:rsidRDefault="00FB0221" w:rsidP="00FB0221">
      <w:pPr>
        <w:pStyle w:val="PL"/>
        <w:rPr>
          <w:noProof w:val="0"/>
        </w:rPr>
      </w:pPr>
      <w:r w:rsidRPr="00EA5FA7">
        <w:rPr>
          <w:noProof w:val="0"/>
        </w:rPr>
        <w:t>f1Removal F1AP-ELEMENTARY-</w:t>
      </w:r>
      <w:proofErr w:type="gramStart"/>
      <w:r w:rsidRPr="00EA5FA7">
        <w:rPr>
          <w:noProof w:val="0"/>
        </w:rPr>
        <w:t>PROCEDURE ::=</w:t>
      </w:r>
      <w:proofErr w:type="gramEnd"/>
      <w:r w:rsidRPr="00EA5FA7">
        <w:rPr>
          <w:noProof w:val="0"/>
        </w:rPr>
        <w:t xml:space="preserve"> {</w:t>
      </w:r>
    </w:p>
    <w:p w14:paraId="16FF4610"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F1RemovalRequest</w:t>
      </w:r>
    </w:p>
    <w:p w14:paraId="5A2F9A3E" w14:textId="77777777" w:rsidR="00FB0221" w:rsidRPr="00EA5FA7" w:rsidRDefault="00FB0221" w:rsidP="00FB0221">
      <w:pPr>
        <w:pStyle w:val="PL"/>
        <w:rPr>
          <w:noProof w:val="0"/>
        </w:rPr>
      </w:pPr>
      <w:r w:rsidRPr="00EA5FA7">
        <w:rPr>
          <w:noProof w:val="0"/>
        </w:rPr>
        <w:tab/>
        <w:t>SUCCESSFUL OUTCOME</w:t>
      </w:r>
      <w:r w:rsidRPr="00EA5FA7">
        <w:rPr>
          <w:noProof w:val="0"/>
        </w:rPr>
        <w:tab/>
      </w:r>
      <w:r w:rsidRPr="00EA5FA7">
        <w:rPr>
          <w:noProof w:val="0"/>
        </w:rPr>
        <w:tab/>
        <w:t>F1RemovalResponse</w:t>
      </w:r>
    </w:p>
    <w:p w14:paraId="6F3D32D5" w14:textId="77777777" w:rsidR="00FB0221" w:rsidRPr="00EA5FA7" w:rsidRDefault="00FB0221" w:rsidP="00FB0221">
      <w:pPr>
        <w:pStyle w:val="PL"/>
        <w:rPr>
          <w:noProof w:val="0"/>
        </w:rPr>
      </w:pPr>
      <w:r w:rsidRPr="00EA5FA7">
        <w:rPr>
          <w:noProof w:val="0"/>
        </w:rPr>
        <w:tab/>
        <w:t>UNSUCCESSFUL OUTCOME</w:t>
      </w:r>
      <w:r w:rsidRPr="00EA5FA7">
        <w:rPr>
          <w:noProof w:val="0"/>
        </w:rPr>
        <w:tab/>
        <w:t>F1RemovalFailure</w:t>
      </w:r>
    </w:p>
    <w:p w14:paraId="19D40E51"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735F37E"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BCB2035" w14:textId="77777777" w:rsidR="00FB0221" w:rsidRPr="00EA5FA7" w:rsidRDefault="00FB0221" w:rsidP="00FB0221">
      <w:pPr>
        <w:pStyle w:val="PL"/>
        <w:rPr>
          <w:noProof w:val="0"/>
        </w:rPr>
      </w:pPr>
      <w:r w:rsidRPr="00EA5FA7">
        <w:rPr>
          <w:noProof w:val="0"/>
        </w:rPr>
        <w:t>}</w:t>
      </w:r>
    </w:p>
    <w:p w14:paraId="6A9F7FC5" w14:textId="77777777" w:rsidR="00FB0221" w:rsidRPr="00EA5FA7" w:rsidRDefault="00FB0221" w:rsidP="00FB0221">
      <w:pPr>
        <w:pStyle w:val="PL"/>
        <w:rPr>
          <w:noProof w:val="0"/>
        </w:rPr>
      </w:pPr>
    </w:p>
    <w:p w14:paraId="03F5A5C7" w14:textId="77777777" w:rsidR="00FB0221" w:rsidRPr="00EA5FA7" w:rsidRDefault="00FB0221" w:rsidP="00FB0221">
      <w:pPr>
        <w:pStyle w:val="PL"/>
      </w:pPr>
      <w:r w:rsidRPr="00EA5FA7">
        <w:t>traceStart F1AP-ELEMENTARY-PROCEDURE ::= {</w:t>
      </w:r>
    </w:p>
    <w:p w14:paraId="01E5646A" w14:textId="77777777" w:rsidR="00FB0221" w:rsidRPr="00EA5FA7" w:rsidRDefault="00FB0221" w:rsidP="00FB0221">
      <w:pPr>
        <w:pStyle w:val="PL"/>
      </w:pPr>
      <w:r w:rsidRPr="00EA5FA7">
        <w:tab/>
        <w:t>INITIATING MESSAGE</w:t>
      </w:r>
      <w:r w:rsidRPr="00EA5FA7">
        <w:tab/>
      </w:r>
      <w:r w:rsidRPr="00EA5FA7">
        <w:tab/>
        <w:t>TraceStart</w:t>
      </w:r>
    </w:p>
    <w:p w14:paraId="5849F4EC" w14:textId="77777777" w:rsidR="00FB0221" w:rsidRPr="00EA5FA7" w:rsidRDefault="00FB0221" w:rsidP="00FB0221">
      <w:pPr>
        <w:pStyle w:val="PL"/>
      </w:pPr>
      <w:r w:rsidRPr="00EA5FA7">
        <w:tab/>
        <w:t>PROCEDURE CODE</w:t>
      </w:r>
      <w:r w:rsidRPr="00EA5FA7">
        <w:tab/>
      </w:r>
      <w:r w:rsidRPr="00EA5FA7">
        <w:tab/>
      </w:r>
      <w:r w:rsidRPr="00EA5FA7">
        <w:tab/>
        <w:t>id-TraceStart</w:t>
      </w:r>
    </w:p>
    <w:p w14:paraId="2845E757" w14:textId="77777777" w:rsidR="00FB0221" w:rsidRPr="00EA5FA7" w:rsidRDefault="00FB0221" w:rsidP="00FB0221">
      <w:pPr>
        <w:pStyle w:val="PL"/>
      </w:pPr>
      <w:r w:rsidRPr="00EA5FA7">
        <w:lastRenderedPageBreak/>
        <w:tab/>
        <w:t>CRITICALITY</w:t>
      </w:r>
      <w:r w:rsidRPr="00EA5FA7">
        <w:tab/>
      </w:r>
      <w:r w:rsidRPr="00EA5FA7">
        <w:tab/>
      </w:r>
      <w:r w:rsidRPr="00EA5FA7">
        <w:tab/>
      </w:r>
      <w:r w:rsidRPr="00EA5FA7">
        <w:tab/>
        <w:t>ignore</w:t>
      </w:r>
    </w:p>
    <w:p w14:paraId="1CC8CAC7" w14:textId="77777777" w:rsidR="00FB0221" w:rsidRPr="00EA5FA7" w:rsidRDefault="00FB0221" w:rsidP="00FB0221">
      <w:pPr>
        <w:pStyle w:val="PL"/>
      </w:pPr>
      <w:r w:rsidRPr="00EA5FA7">
        <w:t>}</w:t>
      </w:r>
    </w:p>
    <w:p w14:paraId="5E17E36C" w14:textId="77777777" w:rsidR="00FB0221" w:rsidRPr="00EA5FA7" w:rsidRDefault="00FB0221" w:rsidP="00FB0221">
      <w:pPr>
        <w:pStyle w:val="PL"/>
        <w:rPr>
          <w:noProof w:val="0"/>
        </w:rPr>
      </w:pPr>
    </w:p>
    <w:p w14:paraId="557C89BD" w14:textId="77777777" w:rsidR="00FB0221" w:rsidRPr="00EA5FA7" w:rsidRDefault="00FB0221" w:rsidP="00FB0221">
      <w:pPr>
        <w:pStyle w:val="PL"/>
      </w:pPr>
      <w:r w:rsidRPr="00EA5FA7">
        <w:t>deactivateTrace F1AP-ELEMENTARY-PROCEDURE ::= {</w:t>
      </w:r>
    </w:p>
    <w:p w14:paraId="25BCF9E5" w14:textId="77777777" w:rsidR="00FB0221" w:rsidRPr="00EA5FA7" w:rsidRDefault="00FB0221" w:rsidP="00FB0221">
      <w:pPr>
        <w:pStyle w:val="PL"/>
      </w:pPr>
      <w:r w:rsidRPr="00EA5FA7">
        <w:tab/>
        <w:t>INITIATING MESSAGE</w:t>
      </w:r>
      <w:r w:rsidRPr="00EA5FA7">
        <w:tab/>
      </w:r>
      <w:r w:rsidRPr="00EA5FA7">
        <w:tab/>
        <w:t>DeactivateTrace</w:t>
      </w:r>
    </w:p>
    <w:p w14:paraId="5DCB7EB0" w14:textId="77777777" w:rsidR="00FB0221" w:rsidRPr="00EA5FA7" w:rsidRDefault="00FB0221" w:rsidP="00FB0221">
      <w:pPr>
        <w:pStyle w:val="PL"/>
      </w:pPr>
      <w:r w:rsidRPr="00EA5FA7">
        <w:tab/>
        <w:t>PROCEDURE CODE</w:t>
      </w:r>
      <w:r w:rsidRPr="00EA5FA7">
        <w:tab/>
      </w:r>
      <w:r w:rsidRPr="00EA5FA7">
        <w:tab/>
      </w:r>
      <w:r w:rsidRPr="00EA5FA7">
        <w:tab/>
        <w:t>id-DeactivateTrace</w:t>
      </w:r>
    </w:p>
    <w:p w14:paraId="62C7FE20" w14:textId="77777777" w:rsidR="00FB0221" w:rsidRPr="00EA5FA7" w:rsidRDefault="00FB0221" w:rsidP="00FB0221">
      <w:pPr>
        <w:pStyle w:val="PL"/>
      </w:pPr>
      <w:r w:rsidRPr="00EA5FA7">
        <w:tab/>
        <w:t>CRITICALITY</w:t>
      </w:r>
      <w:r w:rsidRPr="00EA5FA7">
        <w:tab/>
      </w:r>
      <w:r w:rsidRPr="00EA5FA7">
        <w:tab/>
      </w:r>
      <w:r w:rsidRPr="00EA5FA7">
        <w:tab/>
      </w:r>
      <w:r w:rsidRPr="00EA5FA7">
        <w:tab/>
        <w:t>ignore</w:t>
      </w:r>
    </w:p>
    <w:p w14:paraId="2D6D09D0" w14:textId="77777777" w:rsidR="00FB0221" w:rsidRPr="00EA5FA7" w:rsidRDefault="00FB0221" w:rsidP="00FB0221">
      <w:pPr>
        <w:pStyle w:val="PL"/>
      </w:pPr>
      <w:r w:rsidRPr="00EA5FA7">
        <w:t>}</w:t>
      </w:r>
    </w:p>
    <w:p w14:paraId="4B1E3186" w14:textId="77777777" w:rsidR="00FB0221" w:rsidRPr="00EA5FA7" w:rsidRDefault="00FB0221" w:rsidP="00FB0221">
      <w:pPr>
        <w:pStyle w:val="PL"/>
        <w:rPr>
          <w:noProof w:val="0"/>
        </w:rPr>
      </w:pPr>
    </w:p>
    <w:p w14:paraId="605ECE06" w14:textId="77777777" w:rsidR="00FB0221" w:rsidRPr="00EA5FA7" w:rsidRDefault="00FB0221" w:rsidP="00FB0221">
      <w:pPr>
        <w:pStyle w:val="PL"/>
        <w:rPr>
          <w:noProof w:val="0"/>
        </w:rPr>
      </w:pPr>
      <w:r w:rsidRPr="00EA5FA7">
        <w:rPr>
          <w:noProof w:val="0"/>
        </w:rPr>
        <w:t>dUCURadioInformationTransfer F1AP-ELEMENTARY-</w:t>
      </w:r>
      <w:proofErr w:type="gramStart"/>
      <w:r w:rsidRPr="00EA5FA7">
        <w:rPr>
          <w:noProof w:val="0"/>
        </w:rPr>
        <w:t>PROCEDURE ::=</w:t>
      </w:r>
      <w:proofErr w:type="gramEnd"/>
      <w:r w:rsidRPr="00EA5FA7">
        <w:rPr>
          <w:noProof w:val="0"/>
        </w:rPr>
        <w:t xml:space="preserve"> {</w:t>
      </w:r>
    </w:p>
    <w:p w14:paraId="3012AF0C"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57D2244B"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33C72F48"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B6DB56B" w14:textId="77777777" w:rsidR="00FB0221" w:rsidRPr="00EA5FA7" w:rsidRDefault="00FB0221" w:rsidP="00FB0221">
      <w:pPr>
        <w:pStyle w:val="PL"/>
        <w:rPr>
          <w:noProof w:val="0"/>
        </w:rPr>
      </w:pPr>
      <w:r w:rsidRPr="00EA5FA7">
        <w:rPr>
          <w:noProof w:val="0"/>
        </w:rPr>
        <w:t>}</w:t>
      </w:r>
    </w:p>
    <w:p w14:paraId="3AD5C906" w14:textId="77777777" w:rsidR="00FB0221" w:rsidRPr="00EA5FA7" w:rsidRDefault="00FB0221" w:rsidP="00FB0221">
      <w:pPr>
        <w:pStyle w:val="PL"/>
        <w:rPr>
          <w:noProof w:val="0"/>
        </w:rPr>
      </w:pPr>
    </w:p>
    <w:p w14:paraId="368DCE76" w14:textId="77777777" w:rsidR="00FB0221" w:rsidRPr="00EA5FA7" w:rsidRDefault="00FB0221" w:rsidP="00FB0221">
      <w:pPr>
        <w:pStyle w:val="PL"/>
        <w:rPr>
          <w:noProof w:val="0"/>
        </w:rPr>
      </w:pPr>
      <w:r w:rsidRPr="00EA5FA7">
        <w:rPr>
          <w:noProof w:val="0"/>
        </w:rPr>
        <w:t>cUDURadioInformationTransfer F1AP-ELEMENTARY-</w:t>
      </w:r>
      <w:proofErr w:type="gramStart"/>
      <w:r w:rsidRPr="00EA5FA7">
        <w:rPr>
          <w:noProof w:val="0"/>
        </w:rPr>
        <w:t>PROCEDURE ::=</w:t>
      </w:r>
      <w:proofErr w:type="gramEnd"/>
      <w:r w:rsidRPr="00EA5FA7">
        <w:rPr>
          <w:noProof w:val="0"/>
        </w:rPr>
        <w:t xml:space="preserve"> {</w:t>
      </w:r>
    </w:p>
    <w:p w14:paraId="79365231" w14:textId="77777777" w:rsidR="00FB0221" w:rsidRPr="00EA5FA7" w:rsidRDefault="00FB0221" w:rsidP="00FB0221">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33FC0D06" w14:textId="77777777" w:rsidR="00FB0221" w:rsidRPr="00EA5FA7" w:rsidRDefault="00FB0221" w:rsidP="00FB022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78C7652" w14:textId="77777777" w:rsidR="00FB0221" w:rsidRPr="00EA5FA7" w:rsidRDefault="00FB0221" w:rsidP="00FB022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2A40B26" w14:textId="77777777" w:rsidR="00FB0221" w:rsidRPr="00EA5FA7" w:rsidRDefault="00FB0221" w:rsidP="00FB0221">
      <w:pPr>
        <w:pStyle w:val="PL"/>
        <w:rPr>
          <w:noProof w:val="0"/>
        </w:rPr>
      </w:pPr>
      <w:r w:rsidRPr="00EA5FA7">
        <w:rPr>
          <w:noProof w:val="0"/>
        </w:rPr>
        <w:t>}</w:t>
      </w:r>
    </w:p>
    <w:p w14:paraId="3A4C5EBD" w14:textId="77777777" w:rsidR="00FB0221" w:rsidRDefault="00FB0221" w:rsidP="00FB0221">
      <w:pPr>
        <w:pStyle w:val="PL"/>
        <w:rPr>
          <w:ins w:id="887" w:author="Huawei" w:date="2020-01-17T18:09:00Z"/>
          <w:noProof w:val="0"/>
        </w:rPr>
      </w:pPr>
    </w:p>
    <w:p w14:paraId="1EDB3967" w14:textId="77777777" w:rsidR="00FB0221" w:rsidRPr="00EA5FA7" w:rsidRDefault="00FB0221" w:rsidP="00FB0221">
      <w:pPr>
        <w:pStyle w:val="PL"/>
        <w:rPr>
          <w:ins w:id="888" w:author="Huawei" w:date="2020-01-17T18:09:00Z"/>
        </w:rPr>
      </w:pPr>
      <w:ins w:id="889" w:author="Huawei" w:date="2020-01-17T18:10:00Z">
        <w:r>
          <w:rPr>
            <w:noProof w:val="0"/>
            <w:snapToGrid w:val="0"/>
          </w:rPr>
          <w:t>reference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890" w:author="Huawei" w:date="2020-01-17T18:09:00Z">
        <w:r w:rsidRPr="00EA5FA7">
          <w:t xml:space="preserve"> F1AP-ELEMENTARY-PROCEDURE ::= {</w:t>
        </w:r>
      </w:ins>
    </w:p>
    <w:p w14:paraId="5B35D57F" w14:textId="77777777" w:rsidR="00FB0221" w:rsidRPr="00EA5FA7" w:rsidRDefault="00FB0221" w:rsidP="00FB0221">
      <w:pPr>
        <w:pStyle w:val="PL"/>
        <w:rPr>
          <w:ins w:id="891" w:author="Huawei" w:date="2020-01-17T18:09:00Z"/>
        </w:rPr>
      </w:pPr>
      <w:ins w:id="892" w:author="Huawei" w:date="2020-01-17T18:09:00Z">
        <w:r w:rsidRPr="00EA5FA7">
          <w:tab/>
          <w:t>INITIATING MESSAGE</w:t>
        </w:r>
        <w:r w:rsidRPr="00EA5FA7">
          <w:tab/>
        </w:r>
        <w:r w:rsidRPr="00EA5FA7">
          <w:tab/>
        </w:r>
      </w:ins>
      <w:ins w:id="893"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3B4C4201" w14:textId="77777777" w:rsidR="00FB0221" w:rsidRPr="00EA5FA7" w:rsidRDefault="00FB0221" w:rsidP="00FB0221">
      <w:pPr>
        <w:pStyle w:val="PL"/>
        <w:rPr>
          <w:ins w:id="894" w:author="Huawei" w:date="2020-01-17T18:09:00Z"/>
        </w:rPr>
      </w:pPr>
      <w:ins w:id="895" w:author="Huawei" w:date="2020-01-17T18:09:00Z">
        <w:r w:rsidRPr="00EA5FA7">
          <w:tab/>
          <w:t>PROCEDURE CODE</w:t>
        </w:r>
        <w:r w:rsidRPr="00EA5FA7">
          <w:tab/>
        </w:r>
        <w:r w:rsidRPr="00EA5FA7">
          <w:tab/>
        </w:r>
        <w:r w:rsidRPr="00EA5FA7">
          <w:tab/>
          <w:t>id-</w:t>
        </w:r>
      </w:ins>
      <w:ins w:id="896"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778CE42C" w14:textId="77777777" w:rsidR="00FB0221" w:rsidRPr="00EA5FA7" w:rsidRDefault="00FB0221" w:rsidP="00FB0221">
      <w:pPr>
        <w:pStyle w:val="PL"/>
        <w:rPr>
          <w:ins w:id="897" w:author="Huawei" w:date="2020-01-17T18:09:00Z"/>
        </w:rPr>
      </w:pPr>
      <w:ins w:id="898" w:author="Huawei" w:date="2020-01-17T18:09:00Z">
        <w:r w:rsidRPr="00EA5FA7">
          <w:tab/>
          <w:t>CRITICALITY</w:t>
        </w:r>
        <w:r w:rsidRPr="00EA5FA7">
          <w:tab/>
        </w:r>
        <w:r w:rsidRPr="00EA5FA7">
          <w:tab/>
        </w:r>
        <w:r w:rsidRPr="00EA5FA7">
          <w:tab/>
        </w:r>
        <w:r w:rsidRPr="00EA5FA7">
          <w:tab/>
          <w:t>ignore</w:t>
        </w:r>
      </w:ins>
    </w:p>
    <w:p w14:paraId="731A5495" w14:textId="77777777" w:rsidR="00FB0221" w:rsidRDefault="00FB0221" w:rsidP="00FB0221">
      <w:pPr>
        <w:pStyle w:val="PL"/>
        <w:rPr>
          <w:ins w:id="899" w:author="Huawei" w:date="2020-01-17T18:09:00Z"/>
          <w:noProof w:val="0"/>
        </w:rPr>
      </w:pPr>
      <w:ins w:id="900" w:author="Huawei" w:date="2020-01-17T18:09:00Z">
        <w:r w:rsidRPr="00EA5FA7">
          <w:t>}</w:t>
        </w:r>
      </w:ins>
    </w:p>
    <w:p w14:paraId="542BC7D9" w14:textId="77777777" w:rsidR="00FB0221" w:rsidRDefault="00FB0221" w:rsidP="00FB0221">
      <w:pPr>
        <w:pStyle w:val="PL"/>
        <w:rPr>
          <w:ins w:id="901" w:author="Huawei" w:date="2020-01-17T18:10:00Z"/>
          <w:noProof w:val="0"/>
        </w:rPr>
      </w:pPr>
    </w:p>
    <w:p w14:paraId="2E9EA314" w14:textId="77777777" w:rsidR="00FB0221" w:rsidRPr="00EA5FA7" w:rsidRDefault="00FB0221" w:rsidP="00FB0221">
      <w:pPr>
        <w:pStyle w:val="PL"/>
        <w:rPr>
          <w:ins w:id="902" w:author="Huawei" w:date="2020-01-17T18:10:00Z"/>
        </w:rPr>
      </w:pPr>
      <w:ins w:id="903" w:author="Huawei" w:date="2020-01-17T18:11:00Z">
        <w:r>
          <w:rPr>
            <w:szCs w:val="22"/>
            <w:lang w:eastAsia="ja-JP"/>
          </w:rPr>
          <w:t>referenceTimeInformationReport</w:t>
        </w:r>
        <w:r w:rsidRPr="00EA5FA7">
          <w:t xml:space="preserve"> </w:t>
        </w:r>
      </w:ins>
      <w:ins w:id="904" w:author="Huawei" w:date="2020-01-17T18:10:00Z">
        <w:r w:rsidRPr="00EA5FA7">
          <w:t>F1AP-ELEMENTARY-PROCEDURE ::= {</w:t>
        </w:r>
      </w:ins>
    </w:p>
    <w:p w14:paraId="16E3088A" w14:textId="77777777" w:rsidR="00FB0221" w:rsidRPr="00EA5FA7" w:rsidRDefault="00FB0221" w:rsidP="00FB0221">
      <w:pPr>
        <w:pStyle w:val="PL"/>
        <w:rPr>
          <w:ins w:id="905" w:author="Huawei" w:date="2020-01-17T18:10:00Z"/>
        </w:rPr>
      </w:pPr>
      <w:ins w:id="906" w:author="Huawei" w:date="2020-01-17T18:10:00Z">
        <w:r w:rsidRPr="00EA5FA7">
          <w:tab/>
          <w:t>INITIATING MESSAGE</w:t>
        </w:r>
        <w:r w:rsidRPr="00EA5FA7">
          <w:tab/>
        </w:r>
        <w:r w:rsidRPr="00EA5FA7">
          <w:tab/>
        </w:r>
      </w:ins>
      <w:ins w:id="907" w:author="Huawei" w:date="2020-01-17T18:11:00Z">
        <w:r>
          <w:rPr>
            <w:szCs w:val="22"/>
            <w:lang w:eastAsia="ja-JP"/>
          </w:rPr>
          <w:t>ReferenceTimeInformationReport</w:t>
        </w:r>
      </w:ins>
    </w:p>
    <w:p w14:paraId="1ECB5A8B" w14:textId="77777777" w:rsidR="00FB0221" w:rsidRPr="00EA5FA7" w:rsidRDefault="00FB0221" w:rsidP="00FB0221">
      <w:pPr>
        <w:pStyle w:val="PL"/>
        <w:rPr>
          <w:ins w:id="908" w:author="Huawei" w:date="2020-01-17T18:10:00Z"/>
        </w:rPr>
      </w:pPr>
      <w:ins w:id="909" w:author="Huawei" w:date="2020-01-17T18:10:00Z">
        <w:r w:rsidRPr="00EA5FA7">
          <w:tab/>
          <w:t>PROCEDURE CODE</w:t>
        </w:r>
        <w:r w:rsidRPr="00EA5FA7">
          <w:tab/>
        </w:r>
        <w:r w:rsidRPr="00EA5FA7">
          <w:tab/>
        </w:r>
        <w:r w:rsidRPr="00EA5FA7">
          <w:tab/>
          <w:t>id-</w:t>
        </w:r>
      </w:ins>
      <w:ins w:id="910" w:author="Huawei" w:date="2020-01-17T18:11:00Z">
        <w:r>
          <w:rPr>
            <w:szCs w:val="22"/>
            <w:lang w:eastAsia="ja-JP"/>
          </w:rPr>
          <w:t>ReferenceTimeInformationReport</w:t>
        </w:r>
      </w:ins>
    </w:p>
    <w:p w14:paraId="7A5D5A1D" w14:textId="77777777" w:rsidR="00FB0221" w:rsidRPr="00EA5FA7" w:rsidRDefault="00FB0221" w:rsidP="00FB0221">
      <w:pPr>
        <w:pStyle w:val="PL"/>
        <w:rPr>
          <w:ins w:id="911" w:author="Huawei" w:date="2020-01-17T18:10:00Z"/>
        </w:rPr>
      </w:pPr>
      <w:ins w:id="912" w:author="Huawei" w:date="2020-01-17T18:10:00Z">
        <w:r w:rsidRPr="00EA5FA7">
          <w:tab/>
          <w:t>CRITICALITY</w:t>
        </w:r>
        <w:r w:rsidRPr="00EA5FA7">
          <w:tab/>
        </w:r>
        <w:r w:rsidRPr="00EA5FA7">
          <w:tab/>
        </w:r>
        <w:r w:rsidRPr="00EA5FA7">
          <w:tab/>
        </w:r>
        <w:r w:rsidRPr="00EA5FA7">
          <w:tab/>
          <w:t>ignore</w:t>
        </w:r>
      </w:ins>
    </w:p>
    <w:p w14:paraId="6A56FFA5" w14:textId="77777777" w:rsidR="00FB0221" w:rsidRDefault="00FB0221" w:rsidP="00FB0221">
      <w:pPr>
        <w:pStyle w:val="PL"/>
        <w:rPr>
          <w:ins w:id="913" w:author="Huawei" w:date="2020-01-17T18:10:00Z"/>
          <w:noProof w:val="0"/>
        </w:rPr>
      </w:pPr>
      <w:ins w:id="914" w:author="Huawei" w:date="2020-01-17T18:10:00Z">
        <w:r w:rsidRPr="00EA5FA7">
          <w:t>}</w:t>
        </w:r>
      </w:ins>
    </w:p>
    <w:p w14:paraId="269A598D" w14:textId="77777777" w:rsidR="00FB0221" w:rsidRPr="00EA5FA7" w:rsidRDefault="00FB0221" w:rsidP="00FB0221">
      <w:pPr>
        <w:pStyle w:val="PL"/>
        <w:rPr>
          <w:noProof w:val="0"/>
        </w:rPr>
      </w:pPr>
    </w:p>
    <w:p w14:paraId="0A6A2C53" w14:textId="77777777" w:rsidR="00FB0221" w:rsidRPr="00EA5FA7" w:rsidRDefault="00FB0221" w:rsidP="00FB0221">
      <w:pPr>
        <w:pStyle w:val="PL"/>
        <w:rPr>
          <w:noProof w:val="0"/>
        </w:rPr>
      </w:pPr>
      <w:r w:rsidRPr="00EA5FA7">
        <w:rPr>
          <w:noProof w:val="0"/>
        </w:rPr>
        <w:t>END</w:t>
      </w:r>
    </w:p>
    <w:p w14:paraId="2633252D" w14:textId="77777777" w:rsidR="00FB0221" w:rsidRPr="00EA5FA7" w:rsidRDefault="00FB0221" w:rsidP="00FB0221">
      <w:pPr>
        <w:pStyle w:val="PL"/>
        <w:rPr>
          <w:noProof w:val="0"/>
          <w:snapToGrid w:val="0"/>
        </w:rPr>
      </w:pPr>
      <w:r w:rsidRPr="00EA5FA7">
        <w:rPr>
          <w:noProof w:val="0"/>
          <w:snapToGrid w:val="0"/>
        </w:rPr>
        <w:t xml:space="preserve">-- ASN1STOP </w:t>
      </w:r>
    </w:p>
    <w:p w14:paraId="1325EB98" w14:textId="77777777" w:rsidR="00FB0221" w:rsidRPr="00EA5FA7" w:rsidRDefault="00FB0221" w:rsidP="00FB0221">
      <w:pPr>
        <w:pStyle w:val="PL"/>
        <w:rPr>
          <w:noProof w:val="0"/>
        </w:rPr>
      </w:pPr>
    </w:p>
    <w:p w14:paraId="30CBDB32" w14:textId="77777777" w:rsidR="00FB0221" w:rsidRPr="00EA5FA7" w:rsidRDefault="00FB0221" w:rsidP="00FB0221">
      <w:pPr>
        <w:pStyle w:val="Heading3"/>
      </w:pPr>
      <w:bookmarkStart w:id="915" w:name="_Toc20956002"/>
      <w:bookmarkStart w:id="916" w:name="_Toc29893128"/>
      <w:r w:rsidRPr="00EA5FA7">
        <w:t>9.4.4</w:t>
      </w:r>
      <w:r w:rsidRPr="00EA5FA7">
        <w:tab/>
        <w:t>PDU Definitions</w:t>
      </w:r>
      <w:bookmarkEnd w:id="915"/>
      <w:bookmarkEnd w:id="916"/>
    </w:p>
    <w:p w14:paraId="17A4D0C1" w14:textId="77777777" w:rsidR="00FB0221" w:rsidRPr="00EA5FA7" w:rsidRDefault="00FB0221" w:rsidP="00FB0221">
      <w:pPr>
        <w:pStyle w:val="PL"/>
        <w:rPr>
          <w:noProof w:val="0"/>
          <w:snapToGrid w:val="0"/>
        </w:rPr>
      </w:pPr>
      <w:r w:rsidRPr="00EA5FA7">
        <w:rPr>
          <w:noProof w:val="0"/>
          <w:snapToGrid w:val="0"/>
        </w:rPr>
        <w:t xml:space="preserve">-- ASN1START </w:t>
      </w:r>
    </w:p>
    <w:p w14:paraId="28E92972" w14:textId="77777777" w:rsidR="00FB0221" w:rsidRPr="00EA5FA7" w:rsidRDefault="00FB0221" w:rsidP="00FB0221">
      <w:pPr>
        <w:pStyle w:val="PL"/>
        <w:rPr>
          <w:noProof w:val="0"/>
          <w:snapToGrid w:val="0"/>
        </w:rPr>
      </w:pPr>
      <w:r w:rsidRPr="00EA5FA7">
        <w:rPr>
          <w:noProof w:val="0"/>
          <w:snapToGrid w:val="0"/>
        </w:rPr>
        <w:t>-- **************************************************************</w:t>
      </w:r>
    </w:p>
    <w:p w14:paraId="13E7D023" w14:textId="77777777" w:rsidR="00FB0221" w:rsidRPr="00EA5FA7" w:rsidRDefault="00FB0221" w:rsidP="00FB0221">
      <w:pPr>
        <w:pStyle w:val="PL"/>
        <w:rPr>
          <w:noProof w:val="0"/>
          <w:snapToGrid w:val="0"/>
        </w:rPr>
      </w:pPr>
      <w:r w:rsidRPr="00EA5FA7">
        <w:rPr>
          <w:noProof w:val="0"/>
          <w:snapToGrid w:val="0"/>
        </w:rPr>
        <w:t>--</w:t>
      </w:r>
    </w:p>
    <w:p w14:paraId="3F287A66" w14:textId="77777777" w:rsidR="00FB0221" w:rsidRPr="00EA5FA7" w:rsidRDefault="00FB0221" w:rsidP="00FB0221">
      <w:pPr>
        <w:pStyle w:val="PL"/>
        <w:rPr>
          <w:noProof w:val="0"/>
          <w:snapToGrid w:val="0"/>
        </w:rPr>
      </w:pPr>
      <w:r w:rsidRPr="00EA5FA7">
        <w:rPr>
          <w:noProof w:val="0"/>
          <w:snapToGrid w:val="0"/>
        </w:rPr>
        <w:t>-- PDU definitions for F1AP.</w:t>
      </w:r>
    </w:p>
    <w:p w14:paraId="0EEC70ED" w14:textId="77777777" w:rsidR="00FB0221" w:rsidRPr="00EA5FA7" w:rsidRDefault="00FB0221" w:rsidP="00FB0221">
      <w:pPr>
        <w:pStyle w:val="PL"/>
        <w:rPr>
          <w:noProof w:val="0"/>
          <w:snapToGrid w:val="0"/>
        </w:rPr>
      </w:pPr>
      <w:r w:rsidRPr="00EA5FA7">
        <w:rPr>
          <w:noProof w:val="0"/>
          <w:snapToGrid w:val="0"/>
        </w:rPr>
        <w:t>--</w:t>
      </w:r>
    </w:p>
    <w:p w14:paraId="1FB4EDB8" w14:textId="77777777" w:rsidR="00FB0221" w:rsidRPr="00EA5FA7" w:rsidRDefault="00FB0221" w:rsidP="00FB0221">
      <w:pPr>
        <w:pStyle w:val="PL"/>
        <w:rPr>
          <w:noProof w:val="0"/>
          <w:snapToGrid w:val="0"/>
        </w:rPr>
      </w:pPr>
      <w:r w:rsidRPr="00EA5FA7">
        <w:rPr>
          <w:noProof w:val="0"/>
          <w:snapToGrid w:val="0"/>
        </w:rPr>
        <w:t>-- **************************************************************</w:t>
      </w:r>
    </w:p>
    <w:p w14:paraId="7B107977" w14:textId="77777777" w:rsidR="00FB0221" w:rsidRPr="00EA5FA7" w:rsidRDefault="00FB0221" w:rsidP="00FB0221">
      <w:pPr>
        <w:pStyle w:val="PL"/>
        <w:rPr>
          <w:noProof w:val="0"/>
          <w:snapToGrid w:val="0"/>
        </w:rPr>
      </w:pPr>
    </w:p>
    <w:p w14:paraId="4210D154" w14:textId="77777777" w:rsidR="00FB0221" w:rsidRPr="00EA5FA7" w:rsidRDefault="00FB0221" w:rsidP="00FB0221">
      <w:pPr>
        <w:pStyle w:val="PL"/>
        <w:rPr>
          <w:noProof w:val="0"/>
          <w:snapToGrid w:val="0"/>
        </w:rPr>
      </w:pPr>
      <w:r w:rsidRPr="00EA5FA7">
        <w:rPr>
          <w:noProof w:val="0"/>
          <w:snapToGrid w:val="0"/>
        </w:rPr>
        <w:t xml:space="preserve">F1AP-PDU-Contents { </w:t>
      </w:r>
    </w:p>
    <w:p w14:paraId="1A3B4A2D" w14:textId="77777777" w:rsidR="00FB0221" w:rsidRPr="00EA5FA7" w:rsidRDefault="00FB0221" w:rsidP="00FB0221">
      <w:pPr>
        <w:pStyle w:val="PL"/>
        <w:rPr>
          <w:noProof w:val="0"/>
          <w:snapToGrid w:val="0"/>
        </w:rPr>
      </w:pPr>
      <w:r w:rsidRPr="00EA5FA7">
        <w:rPr>
          <w:noProof w:val="0"/>
          <w:snapToGrid w:val="0"/>
        </w:rPr>
        <w:t xml:space="preserve">itu-t (0) identified-organization (4) etsi (0) mobileDomain (0) </w:t>
      </w:r>
    </w:p>
    <w:p w14:paraId="6F995ED6" w14:textId="77777777" w:rsidR="00FB0221" w:rsidRPr="00EA5FA7" w:rsidRDefault="00FB0221" w:rsidP="00FB0221">
      <w:pPr>
        <w:pStyle w:val="PL"/>
        <w:rPr>
          <w:noProof w:val="0"/>
          <w:snapToGrid w:val="0"/>
        </w:rPr>
      </w:pPr>
      <w:r w:rsidRPr="00EA5FA7">
        <w:rPr>
          <w:noProof w:val="0"/>
          <w:snapToGrid w:val="0"/>
        </w:rPr>
        <w:t>ngran-access (22) modules (3) f1ap (3) version1 (1) f1ap-PDU-Contents (1</w:t>
      </w:r>
      <w:proofErr w:type="gramStart"/>
      <w:r w:rsidRPr="00EA5FA7">
        <w:rPr>
          <w:noProof w:val="0"/>
          <w:snapToGrid w:val="0"/>
        </w:rPr>
        <w:t>) }</w:t>
      </w:r>
      <w:proofErr w:type="gramEnd"/>
    </w:p>
    <w:p w14:paraId="69D82450" w14:textId="77777777" w:rsidR="00FB0221" w:rsidRPr="00EA5FA7" w:rsidRDefault="00FB0221" w:rsidP="00FB0221">
      <w:pPr>
        <w:pStyle w:val="PL"/>
        <w:rPr>
          <w:noProof w:val="0"/>
          <w:snapToGrid w:val="0"/>
        </w:rPr>
      </w:pPr>
    </w:p>
    <w:p w14:paraId="23F5F28C" w14:textId="77777777" w:rsidR="00FB0221" w:rsidRPr="00EA5FA7" w:rsidRDefault="00FB0221" w:rsidP="00FB022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D66A466" w14:textId="77777777" w:rsidR="00FB0221" w:rsidRPr="00EA5FA7" w:rsidRDefault="00FB0221" w:rsidP="00FB0221">
      <w:pPr>
        <w:pStyle w:val="PL"/>
        <w:rPr>
          <w:noProof w:val="0"/>
          <w:snapToGrid w:val="0"/>
        </w:rPr>
      </w:pPr>
    </w:p>
    <w:p w14:paraId="55BDB817" w14:textId="77777777" w:rsidR="00FB0221" w:rsidRPr="00EA5FA7" w:rsidRDefault="00FB0221" w:rsidP="00FB0221">
      <w:pPr>
        <w:pStyle w:val="PL"/>
        <w:rPr>
          <w:noProof w:val="0"/>
          <w:snapToGrid w:val="0"/>
        </w:rPr>
      </w:pPr>
      <w:r w:rsidRPr="00EA5FA7">
        <w:rPr>
          <w:noProof w:val="0"/>
          <w:snapToGrid w:val="0"/>
        </w:rPr>
        <w:t>BEGIN</w:t>
      </w:r>
    </w:p>
    <w:p w14:paraId="6A4C3ECB" w14:textId="77777777" w:rsidR="00FB0221" w:rsidRPr="00EA5FA7" w:rsidRDefault="00FB0221" w:rsidP="00FB0221">
      <w:pPr>
        <w:pStyle w:val="PL"/>
        <w:rPr>
          <w:noProof w:val="0"/>
          <w:snapToGrid w:val="0"/>
        </w:rPr>
      </w:pPr>
    </w:p>
    <w:p w14:paraId="0A11D5EE" w14:textId="77777777" w:rsidR="00FB0221" w:rsidRPr="00EA5FA7" w:rsidRDefault="00FB0221" w:rsidP="00FB0221">
      <w:pPr>
        <w:pStyle w:val="PL"/>
        <w:rPr>
          <w:noProof w:val="0"/>
          <w:snapToGrid w:val="0"/>
        </w:rPr>
      </w:pPr>
      <w:r w:rsidRPr="00EA5FA7">
        <w:rPr>
          <w:noProof w:val="0"/>
          <w:snapToGrid w:val="0"/>
        </w:rPr>
        <w:lastRenderedPageBreak/>
        <w:t>-- **************************************************************</w:t>
      </w:r>
    </w:p>
    <w:p w14:paraId="6948B951" w14:textId="77777777" w:rsidR="00FB0221" w:rsidRPr="00EA5FA7" w:rsidRDefault="00FB0221" w:rsidP="00FB0221">
      <w:pPr>
        <w:pStyle w:val="PL"/>
        <w:rPr>
          <w:noProof w:val="0"/>
          <w:snapToGrid w:val="0"/>
        </w:rPr>
      </w:pPr>
      <w:r w:rsidRPr="00EA5FA7">
        <w:rPr>
          <w:noProof w:val="0"/>
          <w:snapToGrid w:val="0"/>
        </w:rPr>
        <w:t>--</w:t>
      </w:r>
    </w:p>
    <w:p w14:paraId="25FA3890" w14:textId="77777777" w:rsidR="00FB0221" w:rsidRPr="00EA5FA7" w:rsidRDefault="00FB0221" w:rsidP="00FB0221">
      <w:pPr>
        <w:pStyle w:val="PL"/>
        <w:rPr>
          <w:noProof w:val="0"/>
          <w:snapToGrid w:val="0"/>
        </w:rPr>
      </w:pPr>
      <w:r w:rsidRPr="00EA5FA7">
        <w:rPr>
          <w:noProof w:val="0"/>
          <w:snapToGrid w:val="0"/>
        </w:rPr>
        <w:t>-- IE parameter types from other modules.</w:t>
      </w:r>
    </w:p>
    <w:p w14:paraId="0B58A184" w14:textId="77777777" w:rsidR="00FB0221" w:rsidRPr="00EA5FA7" w:rsidRDefault="00FB0221" w:rsidP="00FB0221">
      <w:pPr>
        <w:pStyle w:val="PL"/>
        <w:rPr>
          <w:noProof w:val="0"/>
          <w:snapToGrid w:val="0"/>
        </w:rPr>
      </w:pPr>
      <w:r w:rsidRPr="00EA5FA7">
        <w:rPr>
          <w:noProof w:val="0"/>
          <w:snapToGrid w:val="0"/>
        </w:rPr>
        <w:t>--</w:t>
      </w:r>
    </w:p>
    <w:p w14:paraId="6238F714" w14:textId="77777777" w:rsidR="00FB0221" w:rsidRPr="00EA5FA7" w:rsidRDefault="00FB0221" w:rsidP="00FB0221">
      <w:pPr>
        <w:pStyle w:val="PL"/>
        <w:rPr>
          <w:noProof w:val="0"/>
          <w:snapToGrid w:val="0"/>
        </w:rPr>
      </w:pPr>
      <w:r w:rsidRPr="00EA5FA7">
        <w:rPr>
          <w:noProof w:val="0"/>
          <w:snapToGrid w:val="0"/>
        </w:rPr>
        <w:t>-- **************************************************************</w:t>
      </w:r>
    </w:p>
    <w:p w14:paraId="3E6BA7F6" w14:textId="77777777" w:rsidR="00FB0221" w:rsidRPr="00EA5FA7" w:rsidRDefault="00FB0221" w:rsidP="00FB0221">
      <w:pPr>
        <w:pStyle w:val="PL"/>
        <w:rPr>
          <w:noProof w:val="0"/>
          <w:snapToGrid w:val="0"/>
        </w:rPr>
      </w:pPr>
    </w:p>
    <w:p w14:paraId="43175F36" w14:textId="77777777" w:rsidR="00FB0221" w:rsidRPr="00EA5FA7" w:rsidRDefault="00FB0221" w:rsidP="00FB0221">
      <w:pPr>
        <w:pStyle w:val="PL"/>
        <w:rPr>
          <w:noProof w:val="0"/>
          <w:snapToGrid w:val="0"/>
        </w:rPr>
      </w:pPr>
      <w:r w:rsidRPr="00EA5FA7">
        <w:rPr>
          <w:noProof w:val="0"/>
          <w:snapToGrid w:val="0"/>
        </w:rPr>
        <w:t>IMPORTS</w:t>
      </w:r>
    </w:p>
    <w:p w14:paraId="72AC6219" w14:textId="77777777" w:rsidR="00FB0221" w:rsidRPr="00EA5FA7" w:rsidRDefault="00FB0221" w:rsidP="00FB0221">
      <w:pPr>
        <w:pStyle w:val="PL"/>
        <w:rPr>
          <w:rFonts w:eastAsia="SimSun"/>
          <w:snapToGrid w:val="0"/>
        </w:rPr>
      </w:pPr>
      <w:r w:rsidRPr="00EA5FA7">
        <w:rPr>
          <w:rFonts w:eastAsia="SimSun"/>
          <w:snapToGrid w:val="0"/>
        </w:rPr>
        <w:tab/>
        <w:t>Candidate-SpCell-Item,</w:t>
      </w:r>
    </w:p>
    <w:p w14:paraId="5A3C3DDC" w14:textId="77777777" w:rsidR="00FB0221" w:rsidRPr="00EA5FA7" w:rsidRDefault="00FB0221" w:rsidP="00FB0221">
      <w:pPr>
        <w:pStyle w:val="PL"/>
        <w:rPr>
          <w:rFonts w:eastAsia="SimSun"/>
          <w:snapToGrid w:val="0"/>
        </w:rPr>
      </w:pPr>
      <w:r w:rsidRPr="00EA5FA7">
        <w:rPr>
          <w:rFonts w:eastAsia="SimSun"/>
          <w:snapToGrid w:val="0"/>
        </w:rPr>
        <w:tab/>
        <w:t>Cause,</w:t>
      </w:r>
    </w:p>
    <w:p w14:paraId="541E0699" w14:textId="77777777" w:rsidR="00FB0221" w:rsidRPr="00EA5FA7" w:rsidRDefault="00FB0221" w:rsidP="00FB0221">
      <w:pPr>
        <w:pStyle w:val="PL"/>
        <w:rPr>
          <w:rFonts w:eastAsia="SimSun"/>
          <w:snapToGrid w:val="0"/>
        </w:rPr>
      </w:pPr>
      <w:r w:rsidRPr="00EA5FA7">
        <w:rPr>
          <w:rFonts w:eastAsia="SimSun"/>
          <w:snapToGrid w:val="0"/>
        </w:rPr>
        <w:tab/>
        <w:t>Cells-Failed-to-be-Activated-List-Item,</w:t>
      </w:r>
    </w:p>
    <w:p w14:paraId="1EF00815" w14:textId="77777777" w:rsidR="00FB0221" w:rsidRPr="00EA5FA7" w:rsidRDefault="00FB0221" w:rsidP="00FB0221">
      <w:pPr>
        <w:pStyle w:val="PL"/>
        <w:rPr>
          <w:rFonts w:eastAsia="SimSun"/>
          <w:snapToGrid w:val="0"/>
        </w:rPr>
      </w:pPr>
      <w:r w:rsidRPr="00EA5FA7">
        <w:rPr>
          <w:rFonts w:eastAsia="SimSun"/>
          <w:snapToGrid w:val="0"/>
        </w:rPr>
        <w:tab/>
        <w:t>Cells-Status-Item,</w:t>
      </w:r>
    </w:p>
    <w:p w14:paraId="7972C1B3" w14:textId="77777777" w:rsidR="00FB0221" w:rsidRPr="00EA5FA7" w:rsidRDefault="00FB0221" w:rsidP="00FB0221">
      <w:pPr>
        <w:pStyle w:val="PL"/>
        <w:rPr>
          <w:rFonts w:eastAsia="SimSun"/>
          <w:snapToGrid w:val="0"/>
        </w:rPr>
      </w:pPr>
      <w:r w:rsidRPr="00EA5FA7">
        <w:rPr>
          <w:rFonts w:eastAsia="SimSun"/>
          <w:snapToGrid w:val="0"/>
        </w:rPr>
        <w:tab/>
        <w:t>Cells-to-be-Activated-List-Item,</w:t>
      </w:r>
    </w:p>
    <w:p w14:paraId="427DF972" w14:textId="77777777" w:rsidR="00FB0221" w:rsidRPr="00EA5FA7" w:rsidRDefault="00FB0221" w:rsidP="00FB0221">
      <w:pPr>
        <w:pStyle w:val="PL"/>
        <w:rPr>
          <w:rFonts w:eastAsia="SimSun"/>
          <w:snapToGrid w:val="0"/>
        </w:rPr>
      </w:pPr>
      <w:r w:rsidRPr="00EA5FA7">
        <w:rPr>
          <w:rFonts w:eastAsia="SimSun"/>
          <w:snapToGrid w:val="0"/>
        </w:rPr>
        <w:tab/>
        <w:t>Cells-to-be-Deactivated-List-Item,</w:t>
      </w:r>
      <w:r w:rsidRPr="00EA5FA7">
        <w:t xml:space="preserve"> </w:t>
      </w:r>
    </w:p>
    <w:p w14:paraId="75D76958" w14:textId="77777777" w:rsidR="00FB0221" w:rsidRPr="00EA5FA7" w:rsidRDefault="00FB0221" w:rsidP="00FB0221">
      <w:pPr>
        <w:pStyle w:val="PL"/>
        <w:rPr>
          <w:rFonts w:eastAsia="SimSun"/>
          <w:snapToGrid w:val="0"/>
        </w:rPr>
      </w:pPr>
      <w:r w:rsidRPr="00EA5FA7">
        <w:rPr>
          <w:rFonts w:eastAsia="SimSun"/>
          <w:snapToGrid w:val="0"/>
        </w:rPr>
        <w:tab/>
        <w:t>CellULConfigured,</w:t>
      </w:r>
    </w:p>
    <w:p w14:paraId="63F15A7D" w14:textId="77777777" w:rsidR="00FB0221" w:rsidRPr="00EA5FA7" w:rsidRDefault="00FB0221" w:rsidP="00FB0221">
      <w:pPr>
        <w:pStyle w:val="PL"/>
        <w:rPr>
          <w:rFonts w:eastAsia="SimSun"/>
          <w:snapToGrid w:val="0"/>
        </w:rPr>
      </w:pPr>
      <w:r w:rsidRPr="00EA5FA7">
        <w:rPr>
          <w:rFonts w:eastAsia="SimSun"/>
          <w:snapToGrid w:val="0"/>
        </w:rPr>
        <w:tab/>
        <w:t>CriticalityDiagnostics,</w:t>
      </w:r>
      <w:r w:rsidRPr="00EA5FA7">
        <w:t xml:space="preserve"> </w:t>
      </w:r>
    </w:p>
    <w:p w14:paraId="3D2961A0" w14:textId="77777777" w:rsidR="00FB0221" w:rsidRPr="00EA5FA7" w:rsidRDefault="00FB0221" w:rsidP="00FB0221">
      <w:pPr>
        <w:pStyle w:val="PL"/>
        <w:rPr>
          <w:rFonts w:eastAsia="SimSun"/>
          <w:snapToGrid w:val="0"/>
        </w:rPr>
      </w:pPr>
      <w:r w:rsidRPr="00EA5FA7">
        <w:rPr>
          <w:rFonts w:eastAsia="SimSun"/>
          <w:snapToGrid w:val="0"/>
        </w:rPr>
        <w:tab/>
        <w:t>C-RNTI,</w:t>
      </w:r>
    </w:p>
    <w:p w14:paraId="77930665" w14:textId="77777777" w:rsidR="00FB0221" w:rsidRPr="00EA5FA7" w:rsidRDefault="00FB0221" w:rsidP="00FB0221">
      <w:pPr>
        <w:pStyle w:val="PL"/>
        <w:rPr>
          <w:rFonts w:eastAsia="SimSun"/>
          <w:snapToGrid w:val="0"/>
        </w:rPr>
      </w:pPr>
      <w:r w:rsidRPr="00EA5FA7">
        <w:rPr>
          <w:rFonts w:eastAsia="SimSun"/>
          <w:snapToGrid w:val="0"/>
        </w:rPr>
        <w:tab/>
        <w:t>CUtoDURRCInformation,</w:t>
      </w:r>
      <w:r w:rsidRPr="00EA5FA7">
        <w:t xml:space="preserve"> </w:t>
      </w:r>
    </w:p>
    <w:p w14:paraId="5E6957A3" w14:textId="77777777" w:rsidR="00FB0221" w:rsidRPr="00EA5FA7" w:rsidRDefault="00FB0221" w:rsidP="00FB0221">
      <w:pPr>
        <w:pStyle w:val="PL"/>
        <w:rPr>
          <w:rFonts w:eastAsia="SimSun"/>
          <w:snapToGrid w:val="0"/>
        </w:rPr>
      </w:pPr>
      <w:r w:rsidRPr="00EA5FA7">
        <w:rPr>
          <w:rFonts w:eastAsia="SimSun"/>
          <w:snapToGrid w:val="0"/>
        </w:rPr>
        <w:tab/>
        <w:t>DRB-Activity-Item,</w:t>
      </w:r>
    </w:p>
    <w:p w14:paraId="0A53E74D" w14:textId="77777777" w:rsidR="00FB0221" w:rsidRPr="00EA5FA7" w:rsidRDefault="00FB0221" w:rsidP="00FB0221">
      <w:pPr>
        <w:pStyle w:val="PL"/>
        <w:rPr>
          <w:rFonts w:eastAsia="SimSun"/>
          <w:snapToGrid w:val="0"/>
        </w:rPr>
      </w:pPr>
      <w:r w:rsidRPr="00EA5FA7">
        <w:rPr>
          <w:rFonts w:eastAsia="SimSun"/>
          <w:snapToGrid w:val="0"/>
        </w:rPr>
        <w:tab/>
        <w:t>DRBID,</w:t>
      </w:r>
    </w:p>
    <w:p w14:paraId="4FDD3BB4" w14:textId="77777777" w:rsidR="00FB0221" w:rsidRPr="00EA5FA7" w:rsidRDefault="00FB0221" w:rsidP="00FB0221">
      <w:pPr>
        <w:pStyle w:val="PL"/>
        <w:rPr>
          <w:rFonts w:eastAsia="SimSun"/>
          <w:snapToGrid w:val="0"/>
        </w:rPr>
      </w:pPr>
      <w:r w:rsidRPr="00EA5FA7">
        <w:rPr>
          <w:rFonts w:eastAsia="SimSun"/>
          <w:snapToGrid w:val="0"/>
        </w:rPr>
        <w:tab/>
        <w:t>DRBs-FailedToBeModified-Item,</w:t>
      </w:r>
    </w:p>
    <w:p w14:paraId="75485436" w14:textId="77777777" w:rsidR="00FB0221" w:rsidRPr="00EA5FA7" w:rsidRDefault="00FB0221" w:rsidP="00FB0221">
      <w:pPr>
        <w:pStyle w:val="PL"/>
        <w:rPr>
          <w:rFonts w:eastAsia="SimSun"/>
          <w:snapToGrid w:val="0"/>
        </w:rPr>
      </w:pPr>
      <w:r w:rsidRPr="00EA5FA7">
        <w:rPr>
          <w:rFonts w:eastAsia="SimSun"/>
          <w:snapToGrid w:val="0"/>
        </w:rPr>
        <w:tab/>
        <w:t>DRBs-FailedToBeSetup-Item,</w:t>
      </w:r>
    </w:p>
    <w:p w14:paraId="72D38411" w14:textId="77777777" w:rsidR="00FB0221" w:rsidRPr="00EA5FA7" w:rsidRDefault="00FB0221" w:rsidP="00FB0221">
      <w:pPr>
        <w:pStyle w:val="PL"/>
        <w:rPr>
          <w:rFonts w:eastAsia="SimSun"/>
          <w:snapToGrid w:val="0"/>
        </w:rPr>
      </w:pPr>
      <w:r w:rsidRPr="00EA5FA7">
        <w:rPr>
          <w:rFonts w:eastAsia="SimSun"/>
          <w:snapToGrid w:val="0"/>
        </w:rPr>
        <w:tab/>
        <w:t>DRBs-FailedToBeSetupMod-Item,</w:t>
      </w:r>
    </w:p>
    <w:p w14:paraId="377E621C" w14:textId="77777777" w:rsidR="00FB0221" w:rsidRPr="00EA5FA7" w:rsidRDefault="00FB0221" w:rsidP="00FB0221">
      <w:pPr>
        <w:pStyle w:val="PL"/>
        <w:rPr>
          <w:rFonts w:eastAsia="SimSun"/>
          <w:snapToGrid w:val="0"/>
        </w:rPr>
      </w:pPr>
      <w:r w:rsidRPr="00EA5FA7">
        <w:rPr>
          <w:rFonts w:eastAsia="SimSun"/>
          <w:snapToGrid w:val="0"/>
        </w:rPr>
        <w:tab/>
        <w:t>DRB-Notify-Item,</w:t>
      </w:r>
    </w:p>
    <w:p w14:paraId="06868F3D" w14:textId="77777777" w:rsidR="00FB0221" w:rsidRPr="00EA5FA7" w:rsidRDefault="00FB0221" w:rsidP="00FB0221">
      <w:pPr>
        <w:pStyle w:val="PL"/>
        <w:rPr>
          <w:rFonts w:eastAsia="SimSun"/>
          <w:snapToGrid w:val="0"/>
        </w:rPr>
      </w:pPr>
      <w:r w:rsidRPr="00EA5FA7">
        <w:rPr>
          <w:rFonts w:eastAsia="SimSun"/>
          <w:snapToGrid w:val="0"/>
        </w:rPr>
        <w:tab/>
        <w:t>DRBs-ModifiedConf-Item,</w:t>
      </w:r>
    </w:p>
    <w:p w14:paraId="7331BA13" w14:textId="77777777" w:rsidR="00FB0221" w:rsidRPr="00EA5FA7" w:rsidRDefault="00FB0221" w:rsidP="00FB0221">
      <w:pPr>
        <w:pStyle w:val="PL"/>
        <w:rPr>
          <w:rFonts w:eastAsia="SimSun"/>
          <w:snapToGrid w:val="0"/>
        </w:rPr>
      </w:pPr>
      <w:r w:rsidRPr="00EA5FA7">
        <w:rPr>
          <w:rFonts w:eastAsia="SimSun"/>
          <w:snapToGrid w:val="0"/>
        </w:rPr>
        <w:tab/>
        <w:t>DRBs-Modified-Item,</w:t>
      </w:r>
    </w:p>
    <w:p w14:paraId="55BC5D77" w14:textId="77777777" w:rsidR="00FB0221" w:rsidRPr="00EA5FA7" w:rsidRDefault="00FB0221" w:rsidP="00FB0221">
      <w:pPr>
        <w:pStyle w:val="PL"/>
        <w:rPr>
          <w:rFonts w:eastAsia="SimSun"/>
          <w:snapToGrid w:val="0"/>
        </w:rPr>
      </w:pPr>
      <w:r w:rsidRPr="00EA5FA7">
        <w:rPr>
          <w:rFonts w:eastAsia="SimSun"/>
          <w:snapToGrid w:val="0"/>
        </w:rPr>
        <w:tab/>
        <w:t>DRBs-Required-ToBeModified-Item,</w:t>
      </w:r>
    </w:p>
    <w:p w14:paraId="365A9418" w14:textId="77777777" w:rsidR="00FB0221" w:rsidRPr="00EA5FA7" w:rsidRDefault="00FB0221" w:rsidP="00FB0221">
      <w:pPr>
        <w:pStyle w:val="PL"/>
        <w:rPr>
          <w:rFonts w:eastAsia="SimSun"/>
          <w:snapToGrid w:val="0"/>
        </w:rPr>
      </w:pPr>
      <w:r w:rsidRPr="00EA5FA7">
        <w:rPr>
          <w:rFonts w:eastAsia="SimSun"/>
          <w:snapToGrid w:val="0"/>
        </w:rPr>
        <w:tab/>
        <w:t>DRBs-Required-ToBeReleased-Item,</w:t>
      </w:r>
    </w:p>
    <w:p w14:paraId="4BF02BD8" w14:textId="77777777" w:rsidR="00FB0221" w:rsidRPr="00EA5FA7" w:rsidRDefault="00FB0221" w:rsidP="00FB0221">
      <w:pPr>
        <w:pStyle w:val="PL"/>
        <w:rPr>
          <w:rFonts w:eastAsia="SimSun"/>
          <w:snapToGrid w:val="0"/>
        </w:rPr>
      </w:pPr>
      <w:r w:rsidRPr="00EA5FA7">
        <w:rPr>
          <w:rFonts w:eastAsia="SimSun"/>
          <w:snapToGrid w:val="0"/>
        </w:rPr>
        <w:tab/>
        <w:t>DRBs-Setup-Item,</w:t>
      </w:r>
    </w:p>
    <w:p w14:paraId="57CED01D" w14:textId="77777777" w:rsidR="00FB0221" w:rsidRPr="00EA5FA7" w:rsidRDefault="00FB0221" w:rsidP="00FB0221">
      <w:pPr>
        <w:pStyle w:val="PL"/>
        <w:rPr>
          <w:rFonts w:eastAsia="SimSun"/>
          <w:snapToGrid w:val="0"/>
        </w:rPr>
      </w:pPr>
      <w:r w:rsidRPr="00EA5FA7">
        <w:rPr>
          <w:rFonts w:eastAsia="SimSun"/>
          <w:snapToGrid w:val="0"/>
        </w:rPr>
        <w:tab/>
        <w:t>DRBs-SetupMod-Item,</w:t>
      </w:r>
    </w:p>
    <w:p w14:paraId="3412CFCA" w14:textId="77777777" w:rsidR="00FB0221" w:rsidRPr="00EA5FA7" w:rsidRDefault="00FB0221" w:rsidP="00FB0221">
      <w:pPr>
        <w:pStyle w:val="PL"/>
        <w:rPr>
          <w:rFonts w:eastAsia="SimSun"/>
          <w:snapToGrid w:val="0"/>
        </w:rPr>
      </w:pPr>
      <w:r w:rsidRPr="00EA5FA7">
        <w:rPr>
          <w:rFonts w:eastAsia="SimSun"/>
          <w:snapToGrid w:val="0"/>
        </w:rPr>
        <w:tab/>
        <w:t>DRBs-ToBeModified-Item,</w:t>
      </w:r>
    </w:p>
    <w:p w14:paraId="50BA3766" w14:textId="77777777" w:rsidR="00FB0221" w:rsidRPr="00EA5FA7" w:rsidRDefault="00FB0221" w:rsidP="00FB0221">
      <w:pPr>
        <w:pStyle w:val="PL"/>
        <w:rPr>
          <w:rFonts w:eastAsia="SimSun"/>
          <w:snapToGrid w:val="0"/>
        </w:rPr>
      </w:pPr>
      <w:r w:rsidRPr="00EA5FA7">
        <w:rPr>
          <w:rFonts w:eastAsia="SimSun"/>
          <w:snapToGrid w:val="0"/>
        </w:rPr>
        <w:tab/>
        <w:t>DRBs-ToBeReleased-Item,</w:t>
      </w:r>
    </w:p>
    <w:p w14:paraId="12EC14AE" w14:textId="77777777" w:rsidR="00FB0221" w:rsidRPr="00EA5FA7" w:rsidRDefault="00FB0221" w:rsidP="00FB0221">
      <w:pPr>
        <w:pStyle w:val="PL"/>
        <w:rPr>
          <w:rFonts w:eastAsia="SimSun"/>
          <w:snapToGrid w:val="0"/>
        </w:rPr>
      </w:pPr>
      <w:r w:rsidRPr="00EA5FA7">
        <w:rPr>
          <w:rFonts w:eastAsia="SimSun"/>
          <w:snapToGrid w:val="0"/>
        </w:rPr>
        <w:tab/>
        <w:t>DRBs-ToBeSetup-Item,</w:t>
      </w:r>
    </w:p>
    <w:p w14:paraId="05E21BC6" w14:textId="77777777" w:rsidR="00FB0221" w:rsidRPr="00EA5FA7" w:rsidRDefault="00FB0221" w:rsidP="00FB0221">
      <w:pPr>
        <w:pStyle w:val="PL"/>
        <w:rPr>
          <w:rFonts w:eastAsia="SimSun"/>
          <w:snapToGrid w:val="0"/>
        </w:rPr>
      </w:pPr>
      <w:r w:rsidRPr="00EA5FA7">
        <w:rPr>
          <w:rFonts w:eastAsia="SimSun"/>
          <w:snapToGrid w:val="0"/>
        </w:rPr>
        <w:tab/>
        <w:t>DRBs-ToBeSetupMod-Item,</w:t>
      </w:r>
    </w:p>
    <w:p w14:paraId="4E50361F" w14:textId="77777777" w:rsidR="00FB0221" w:rsidRPr="00EA5FA7" w:rsidRDefault="00FB0221" w:rsidP="00FB0221">
      <w:pPr>
        <w:pStyle w:val="PL"/>
        <w:rPr>
          <w:rFonts w:eastAsia="SimSun"/>
          <w:snapToGrid w:val="0"/>
        </w:rPr>
      </w:pPr>
      <w:r w:rsidRPr="00EA5FA7">
        <w:rPr>
          <w:rFonts w:eastAsia="SimSun"/>
          <w:snapToGrid w:val="0"/>
        </w:rPr>
        <w:tab/>
        <w:t>DRXCycle,</w:t>
      </w:r>
    </w:p>
    <w:p w14:paraId="76393021" w14:textId="77777777" w:rsidR="00FB0221" w:rsidRPr="00EA5FA7" w:rsidRDefault="00FB0221" w:rsidP="00FB0221">
      <w:pPr>
        <w:pStyle w:val="PL"/>
        <w:rPr>
          <w:snapToGrid w:val="0"/>
        </w:rPr>
      </w:pPr>
      <w:r w:rsidRPr="00EA5FA7">
        <w:rPr>
          <w:snapToGrid w:val="0"/>
        </w:rPr>
        <w:tab/>
        <w:t>DRXConfigurationIndicator,</w:t>
      </w:r>
    </w:p>
    <w:p w14:paraId="0AF85F46" w14:textId="77777777" w:rsidR="00FB0221" w:rsidRPr="00EA5FA7" w:rsidRDefault="00FB0221" w:rsidP="00FB0221">
      <w:pPr>
        <w:pStyle w:val="PL"/>
        <w:rPr>
          <w:rFonts w:eastAsia="SimSun"/>
          <w:snapToGrid w:val="0"/>
        </w:rPr>
      </w:pPr>
      <w:r w:rsidRPr="00EA5FA7">
        <w:rPr>
          <w:rFonts w:eastAsia="SimSun"/>
          <w:snapToGrid w:val="0"/>
        </w:rPr>
        <w:tab/>
        <w:t>DUtoCURRCInformation,</w:t>
      </w:r>
    </w:p>
    <w:p w14:paraId="756BA883" w14:textId="77777777" w:rsidR="00FB0221" w:rsidRPr="00EA5FA7" w:rsidRDefault="00FB0221" w:rsidP="00FB0221">
      <w:pPr>
        <w:pStyle w:val="PL"/>
        <w:rPr>
          <w:rFonts w:eastAsia="SimSun"/>
          <w:snapToGrid w:val="0"/>
        </w:rPr>
      </w:pPr>
      <w:r w:rsidRPr="00EA5FA7">
        <w:rPr>
          <w:rFonts w:eastAsia="SimSun"/>
          <w:snapToGrid w:val="0"/>
        </w:rPr>
        <w:tab/>
        <w:t>EUTRANQoS,</w:t>
      </w:r>
    </w:p>
    <w:p w14:paraId="3E2CB09C" w14:textId="77777777" w:rsidR="00FB0221" w:rsidRPr="00EA5FA7" w:rsidRDefault="00FB0221" w:rsidP="00FB0221">
      <w:pPr>
        <w:pStyle w:val="PL"/>
        <w:rPr>
          <w:rFonts w:eastAsia="SimSun"/>
          <w:snapToGrid w:val="0"/>
        </w:rPr>
      </w:pPr>
      <w:r w:rsidRPr="00EA5FA7">
        <w:rPr>
          <w:rFonts w:eastAsia="SimSun"/>
          <w:snapToGrid w:val="0"/>
        </w:rPr>
        <w:tab/>
        <w:t>ExecuteDuplication,</w:t>
      </w:r>
    </w:p>
    <w:p w14:paraId="538036CC" w14:textId="77777777" w:rsidR="00FB0221" w:rsidRPr="00EA5FA7" w:rsidRDefault="00FB0221" w:rsidP="00FB0221">
      <w:pPr>
        <w:pStyle w:val="PL"/>
        <w:rPr>
          <w:rFonts w:eastAsia="SimSun"/>
          <w:snapToGrid w:val="0"/>
        </w:rPr>
      </w:pPr>
      <w:r w:rsidRPr="00EA5FA7">
        <w:rPr>
          <w:rFonts w:eastAsia="SimSun"/>
          <w:snapToGrid w:val="0"/>
        </w:rPr>
        <w:tab/>
        <w:t>FullConfiguration,</w:t>
      </w:r>
    </w:p>
    <w:p w14:paraId="78C3200D" w14:textId="77777777" w:rsidR="00FB0221" w:rsidRPr="00EA5FA7" w:rsidRDefault="00FB0221" w:rsidP="00FB0221">
      <w:pPr>
        <w:pStyle w:val="PL"/>
        <w:rPr>
          <w:rFonts w:eastAsia="SimSun"/>
          <w:snapToGrid w:val="0"/>
        </w:rPr>
      </w:pPr>
      <w:r w:rsidRPr="00EA5FA7">
        <w:rPr>
          <w:rFonts w:eastAsia="SimSun"/>
          <w:snapToGrid w:val="0"/>
        </w:rPr>
        <w:tab/>
        <w:t>GNB-CU-UE-F1AP-ID,</w:t>
      </w:r>
    </w:p>
    <w:p w14:paraId="70B17ACC" w14:textId="77777777" w:rsidR="00FB0221" w:rsidRPr="00FB0221" w:rsidRDefault="00FB0221" w:rsidP="00FB0221">
      <w:pPr>
        <w:pStyle w:val="PL"/>
        <w:rPr>
          <w:rFonts w:eastAsia="SimSun"/>
          <w:lang w:val="sv-SE"/>
        </w:rPr>
      </w:pPr>
      <w:r w:rsidRPr="00EA5FA7">
        <w:rPr>
          <w:rFonts w:eastAsia="SimSun"/>
          <w:snapToGrid w:val="0"/>
        </w:rPr>
        <w:tab/>
      </w:r>
      <w:r w:rsidRPr="00FB0221">
        <w:rPr>
          <w:rFonts w:eastAsia="SimSun"/>
          <w:lang w:val="sv-SE"/>
        </w:rPr>
        <w:t>GNB-DU-UE-F1AP-ID,</w:t>
      </w:r>
    </w:p>
    <w:p w14:paraId="63C0C97C" w14:textId="77777777" w:rsidR="00FB0221" w:rsidRPr="00FB0221" w:rsidRDefault="00FB0221" w:rsidP="00FB0221">
      <w:pPr>
        <w:pStyle w:val="PL"/>
        <w:rPr>
          <w:rFonts w:eastAsia="SimSun"/>
          <w:lang w:val="sv-SE"/>
        </w:rPr>
      </w:pPr>
      <w:r w:rsidRPr="00FB0221">
        <w:rPr>
          <w:rFonts w:eastAsia="SimSun"/>
          <w:lang w:val="sv-SE"/>
        </w:rPr>
        <w:tab/>
        <w:t>GNB-DU-ID,</w:t>
      </w:r>
    </w:p>
    <w:p w14:paraId="75FE911B" w14:textId="77777777" w:rsidR="00FB0221" w:rsidRPr="00FB0221" w:rsidRDefault="00FB0221" w:rsidP="00FB0221">
      <w:pPr>
        <w:pStyle w:val="PL"/>
        <w:rPr>
          <w:rFonts w:eastAsia="SimSun"/>
          <w:lang w:val="sv-SE"/>
        </w:rPr>
      </w:pPr>
      <w:r w:rsidRPr="00FB0221">
        <w:rPr>
          <w:rFonts w:eastAsia="SimSun"/>
          <w:lang w:val="sv-SE"/>
        </w:rPr>
        <w:tab/>
        <w:t>GNB-DU-Served-Cells-Item,</w:t>
      </w:r>
    </w:p>
    <w:p w14:paraId="4211AAB3" w14:textId="77777777" w:rsidR="00FB0221" w:rsidRPr="00FB0221" w:rsidRDefault="00FB0221" w:rsidP="00FB0221">
      <w:pPr>
        <w:pStyle w:val="PL"/>
        <w:rPr>
          <w:rFonts w:eastAsia="SimSun"/>
          <w:lang w:val="sv-SE"/>
        </w:rPr>
      </w:pPr>
      <w:r w:rsidRPr="00FB0221">
        <w:rPr>
          <w:rFonts w:eastAsia="SimSun"/>
          <w:lang w:val="sv-SE"/>
        </w:rPr>
        <w:tab/>
        <w:t>GNB-DU-System-Information,</w:t>
      </w:r>
      <w:r w:rsidRPr="00FB0221">
        <w:rPr>
          <w:lang w:val="sv-SE"/>
        </w:rPr>
        <w:t xml:space="preserve"> </w:t>
      </w:r>
    </w:p>
    <w:p w14:paraId="3ACE7277" w14:textId="77777777" w:rsidR="00FB0221" w:rsidRPr="00EA5FA7" w:rsidRDefault="00FB0221" w:rsidP="00FB0221">
      <w:pPr>
        <w:pStyle w:val="PL"/>
        <w:rPr>
          <w:rFonts w:eastAsia="SimSun"/>
          <w:snapToGrid w:val="0"/>
        </w:rPr>
      </w:pPr>
      <w:r w:rsidRPr="00FB0221">
        <w:rPr>
          <w:rFonts w:eastAsia="SimSun"/>
          <w:lang w:val="sv-SE"/>
        </w:rPr>
        <w:tab/>
      </w:r>
      <w:r w:rsidRPr="00EA5FA7">
        <w:rPr>
          <w:rFonts w:eastAsia="SimSun"/>
          <w:snapToGrid w:val="0"/>
        </w:rPr>
        <w:t>GNB-CU-Name,</w:t>
      </w:r>
    </w:p>
    <w:p w14:paraId="1D0A061D" w14:textId="77777777" w:rsidR="00FB0221" w:rsidRPr="00EA5FA7" w:rsidRDefault="00FB0221" w:rsidP="00FB0221">
      <w:pPr>
        <w:pStyle w:val="PL"/>
        <w:rPr>
          <w:rFonts w:eastAsia="SimSun"/>
          <w:snapToGrid w:val="0"/>
        </w:rPr>
      </w:pPr>
      <w:r w:rsidRPr="00EA5FA7">
        <w:rPr>
          <w:rFonts w:eastAsia="SimSun"/>
          <w:snapToGrid w:val="0"/>
        </w:rPr>
        <w:tab/>
        <w:t>GNB-DU-Name,</w:t>
      </w:r>
    </w:p>
    <w:p w14:paraId="249959EF" w14:textId="77777777" w:rsidR="00FB0221" w:rsidRPr="00EA5FA7" w:rsidRDefault="00FB0221" w:rsidP="00FB0221">
      <w:pPr>
        <w:pStyle w:val="PL"/>
        <w:rPr>
          <w:rFonts w:eastAsia="SimSun"/>
          <w:snapToGrid w:val="0"/>
        </w:rPr>
      </w:pPr>
      <w:r w:rsidRPr="00EA5FA7">
        <w:rPr>
          <w:rFonts w:eastAsia="SimSun"/>
          <w:snapToGrid w:val="0"/>
        </w:rPr>
        <w:tab/>
        <w:t>InactivityMonitoringRequest,</w:t>
      </w:r>
    </w:p>
    <w:p w14:paraId="2A1BDFAC" w14:textId="77777777" w:rsidR="00FB0221" w:rsidRPr="00EA5FA7" w:rsidRDefault="00FB0221" w:rsidP="00FB0221">
      <w:pPr>
        <w:pStyle w:val="PL"/>
        <w:rPr>
          <w:rFonts w:eastAsia="SimSun"/>
          <w:snapToGrid w:val="0"/>
        </w:rPr>
      </w:pPr>
      <w:r w:rsidRPr="00EA5FA7">
        <w:rPr>
          <w:rFonts w:eastAsia="SimSun"/>
          <w:snapToGrid w:val="0"/>
        </w:rPr>
        <w:tab/>
        <w:t>InactivityMonitoringResponse,</w:t>
      </w:r>
    </w:p>
    <w:p w14:paraId="0A6085A8" w14:textId="77777777" w:rsidR="00FB0221" w:rsidRPr="00EA5FA7" w:rsidRDefault="00FB0221" w:rsidP="00FB0221">
      <w:pPr>
        <w:pStyle w:val="PL"/>
        <w:rPr>
          <w:rFonts w:eastAsia="SimSun"/>
          <w:snapToGrid w:val="0"/>
        </w:rPr>
      </w:pPr>
      <w:r w:rsidRPr="00EA5FA7">
        <w:rPr>
          <w:rFonts w:eastAsia="SimSun"/>
          <w:snapToGrid w:val="0"/>
        </w:rPr>
        <w:tab/>
        <w:t>LowerLayerPresenceStatusChange,</w:t>
      </w:r>
    </w:p>
    <w:p w14:paraId="33F42C0A" w14:textId="77777777" w:rsidR="00FB0221" w:rsidRPr="00EA5FA7" w:rsidRDefault="00FB0221" w:rsidP="00FB0221">
      <w:pPr>
        <w:pStyle w:val="PL"/>
        <w:rPr>
          <w:rFonts w:eastAsia="SimSun"/>
          <w:snapToGrid w:val="0"/>
        </w:rPr>
      </w:pPr>
      <w:r w:rsidRPr="00EA5FA7">
        <w:rPr>
          <w:rFonts w:eastAsia="SimSun"/>
          <w:snapToGrid w:val="0"/>
        </w:rPr>
        <w:tab/>
        <w:t>NotificationControl,</w:t>
      </w:r>
    </w:p>
    <w:p w14:paraId="394A4357" w14:textId="77777777" w:rsidR="00FB0221" w:rsidRPr="00EA5FA7" w:rsidRDefault="00FB0221" w:rsidP="00FB0221">
      <w:pPr>
        <w:pStyle w:val="PL"/>
        <w:rPr>
          <w:rFonts w:eastAsia="SimSun"/>
          <w:snapToGrid w:val="0"/>
        </w:rPr>
      </w:pPr>
      <w:r w:rsidRPr="00EA5FA7">
        <w:rPr>
          <w:rFonts w:eastAsia="SimSun"/>
          <w:snapToGrid w:val="0"/>
        </w:rPr>
        <w:tab/>
        <w:t>NRCGI,</w:t>
      </w:r>
    </w:p>
    <w:p w14:paraId="710633EC" w14:textId="77777777" w:rsidR="00FB0221" w:rsidRPr="00EA5FA7" w:rsidRDefault="00FB0221" w:rsidP="00FB0221">
      <w:pPr>
        <w:pStyle w:val="PL"/>
        <w:rPr>
          <w:rFonts w:eastAsia="SimSun"/>
          <w:snapToGrid w:val="0"/>
        </w:rPr>
      </w:pPr>
      <w:r w:rsidRPr="00EA5FA7">
        <w:rPr>
          <w:rFonts w:eastAsia="SimSun"/>
          <w:snapToGrid w:val="0"/>
        </w:rPr>
        <w:tab/>
        <w:t>NRPCI,</w:t>
      </w:r>
    </w:p>
    <w:p w14:paraId="1602E457" w14:textId="77777777" w:rsidR="00FB0221" w:rsidRPr="00EA5FA7" w:rsidRDefault="00FB0221" w:rsidP="00FB0221">
      <w:pPr>
        <w:pStyle w:val="PL"/>
        <w:rPr>
          <w:rFonts w:eastAsia="SimSun"/>
          <w:snapToGrid w:val="0"/>
        </w:rPr>
      </w:pPr>
      <w:r w:rsidRPr="00EA5FA7">
        <w:tab/>
        <w:t>UEContextNotRetrievable,</w:t>
      </w:r>
    </w:p>
    <w:p w14:paraId="07FE9DF9" w14:textId="77777777" w:rsidR="00FB0221" w:rsidRPr="00EA5FA7" w:rsidRDefault="00FB0221" w:rsidP="00FB0221">
      <w:pPr>
        <w:pStyle w:val="PL"/>
        <w:rPr>
          <w:rFonts w:eastAsia="SimSun"/>
          <w:snapToGrid w:val="0"/>
        </w:rPr>
      </w:pPr>
      <w:r w:rsidRPr="00EA5FA7">
        <w:rPr>
          <w:rFonts w:eastAsia="SimSun"/>
          <w:snapToGrid w:val="0"/>
        </w:rPr>
        <w:tab/>
        <w:t>Potential-SpCell-Item,</w:t>
      </w:r>
    </w:p>
    <w:p w14:paraId="4DFF0E0E" w14:textId="77777777" w:rsidR="00FB0221" w:rsidRPr="00EA5FA7" w:rsidRDefault="00FB0221" w:rsidP="00FB0221">
      <w:pPr>
        <w:pStyle w:val="PL"/>
        <w:rPr>
          <w:rFonts w:eastAsia="SimSun"/>
          <w:snapToGrid w:val="0"/>
        </w:rPr>
      </w:pPr>
      <w:r w:rsidRPr="00EA5FA7">
        <w:rPr>
          <w:rFonts w:eastAsia="SimSun"/>
          <w:snapToGrid w:val="0"/>
        </w:rPr>
        <w:lastRenderedPageBreak/>
        <w:tab/>
        <w:t>RAT-FrequencyPriorityInformation,</w:t>
      </w:r>
    </w:p>
    <w:p w14:paraId="4CCB1C8E" w14:textId="77777777" w:rsidR="00FB0221" w:rsidRPr="00EA5FA7" w:rsidRDefault="00FB0221" w:rsidP="00FB0221">
      <w:pPr>
        <w:pStyle w:val="PL"/>
        <w:rPr>
          <w:rFonts w:eastAsia="SimSun"/>
          <w:snapToGrid w:val="0"/>
        </w:rPr>
      </w:pPr>
      <w:r w:rsidRPr="00EA5FA7">
        <w:rPr>
          <w:rFonts w:eastAsia="SimSun"/>
          <w:snapToGrid w:val="0"/>
        </w:rPr>
        <w:tab/>
        <w:t>ResourceCoordinationTransferContainer,</w:t>
      </w:r>
    </w:p>
    <w:p w14:paraId="27135BE3" w14:textId="77777777" w:rsidR="00FB0221" w:rsidRPr="00EA5FA7" w:rsidRDefault="00FB0221" w:rsidP="00FB0221">
      <w:pPr>
        <w:pStyle w:val="PL"/>
        <w:rPr>
          <w:rFonts w:eastAsia="SimSun"/>
          <w:snapToGrid w:val="0"/>
        </w:rPr>
      </w:pPr>
      <w:r w:rsidRPr="00EA5FA7">
        <w:rPr>
          <w:rFonts w:eastAsia="SimSun"/>
          <w:snapToGrid w:val="0"/>
        </w:rPr>
        <w:tab/>
        <w:t>RRCContainer,</w:t>
      </w:r>
    </w:p>
    <w:p w14:paraId="2CB8E750" w14:textId="77777777" w:rsidR="00FB0221" w:rsidRPr="00EA5FA7" w:rsidRDefault="00FB0221" w:rsidP="00FB0221">
      <w:pPr>
        <w:pStyle w:val="PL"/>
        <w:rPr>
          <w:rFonts w:eastAsia="SimSun"/>
          <w:snapToGrid w:val="0"/>
        </w:rPr>
      </w:pPr>
      <w:r w:rsidRPr="00EA5FA7">
        <w:rPr>
          <w:rFonts w:eastAsia="SimSun"/>
          <w:snapToGrid w:val="0"/>
        </w:rPr>
        <w:tab/>
        <w:t>RRCContainer-RRCSetupComplete,</w:t>
      </w:r>
    </w:p>
    <w:p w14:paraId="4C8EA55A" w14:textId="77777777" w:rsidR="00FB0221" w:rsidRPr="00EA5FA7" w:rsidRDefault="00FB0221" w:rsidP="00FB0221">
      <w:pPr>
        <w:pStyle w:val="PL"/>
        <w:rPr>
          <w:rFonts w:eastAsia="SimSun"/>
          <w:snapToGrid w:val="0"/>
        </w:rPr>
      </w:pPr>
      <w:r w:rsidRPr="00EA5FA7">
        <w:rPr>
          <w:rFonts w:eastAsia="SimSun"/>
          <w:snapToGrid w:val="0"/>
        </w:rPr>
        <w:tab/>
        <w:t>RRCReconfigurationCompleteIndicator,</w:t>
      </w:r>
    </w:p>
    <w:p w14:paraId="176A5DDE" w14:textId="77777777" w:rsidR="00FB0221" w:rsidRPr="00EA5FA7" w:rsidRDefault="00FB0221" w:rsidP="00FB0221">
      <w:pPr>
        <w:pStyle w:val="PL"/>
        <w:rPr>
          <w:rFonts w:eastAsia="SimSun"/>
          <w:snapToGrid w:val="0"/>
        </w:rPr>
      </w:pPr>
      <w:r w:rsidRPr="00EA5FA7">
        <w:rPr>
          <w:rFonts w:eastAsia="SimSun"/>
          <w:snapToGrid w:val="0"/>
        </w:rPr>
        <w:tab/>
        <w:t>SCellIndex,</w:t>
      </w:r>
    </w:p>
    <w:p w14:paraId="669FBDE6" w14:textId="77777777" w:rsidR="00FB0221" w:rsidRPr="00EA5FA7" w:rsidRDefault="00FB0221" w:rsidP="00FB0221">
      <w:pPr>
        <w:pStyle w:val="PL"/>
        <w:rPr>
          <w:rFonts w:eastAsia="SimSun"/>
          <w:snapToGrid w:val="0"/>
        </w:rPr>
      </w:pPr>
      <w:r w:rsidRPr="00EA5FA7">
        <w:rPr>
          <w:rFonts w:eastAsia="SimSun"/>
          <w:snapToGrid w:val="0"/>
        </w:rPr>
        <w:tab/>
        <w:t>SCell-ToBeRemoved-Item,</w:t>
      </w:r>
    </w:p>
    <w:p w14:paraId="19451FDC" w14:textId="77777777" w:rsidR="00FB0221" w:rsidRPr="00EA5FA7" w:rsidRDefault="00FB0221" w:rsidP="00FB0221">
      <w:pPr>
        <w:pStyle w:val="PL"/>
        <w:rPr>
          <w:rFonts w:eastAsia="SimSun"/>
          <w:snapToGrid w:val="0"/>
        </w:rPr>
      </w:pPr>
      <w:r w:rsidRPr="00EA5FA7">
        <w:rPr>
          <w:rFonts w:eastAsia="SimSun"/>
          <w:snapToGrid w:val="0"/>
        </w:rPr>
        <w:tab/>
        <w:t>SCell-ToBeSetup-Item,</w:t>
      </w:r>
    </w:p>
    <w:p w14:paraId="0BE405B4" w14:textId="77777777" w:rsidR="00FB0221" w:rsidRPr="00EA5FA7" w:rsidRDefault="00FB0221" w:rsidP="00FB0221">
      <w:pPr>
        <w:pStyle w:val="PL"/>
        <w:rPr>
          <w:rFonts w:eastAsia="SimSun"/>
          <w:snapToGrid w:val="0"/>
        </w:rPr>
      </w:pPr>
      <w:r w:rsidRPr="00EA5FA7">
        <w:rPr>
          <w:rFonts w:eastAsia="SimSun"/>
          <w:snapToGrid w:val="0"/>
        </w:rPr>
        <w:tab/>
        <w:t>SCell-ToBeSetupMod-Item,</w:t>
      </w:r>
    </w:p>
    <w:p w14:paraId="45BB8882" w14:textId="77777777" w:rsidR="00FB0221" w:rsidRPr="00EA5FA7" w:rsidRDefault="00FB0221" w:rsidP="00FB0221">
      <w:pPr>
        <w:pStyle w:val="PL"/>
        <w:rPr>
          <w:rFonts w:eastAsia="SimSun"/>
          <w:snapToGrid w:val="0"/>
        </w:rPr>
      </w:pPr>
      <w:r w:rsidRPr="00EA5FA7">
        <w:rPr>
          <w:rFonts w:eastAsia="SimSun"/>
          <w:snapToGrid w:val="0"/>
        </w:rPr>
        <w:tab/>
        <w:t>SCell-FailedtoSetup-Item,</w:t>
      </w:r>
    </w:p>
    <w:p w14:paraId="4670ACF5" w14:textId="77777777" w:rsidR="00FB0221" w:rsidRPr="00EA5FA7" w:rsidRDefault="00FB0221" w:rsidP="00FB0221">
      <w:pPr>
        <w:pStyle w:val="PL"/>
        <w:rPr>
          <w:rFonts w:eastAsia="SimSun"/>
          <w:snapToGrid w:val="0"/>
        </w:rPr>
      </w:pPr>
      <w:r w:rsidRPr="00EA5FA7">
        <w:rPr>
          <w:rFonts w:eastAsia="SimSun"/>
          <w:snapToGrid w:val="0"/>
        </w:rPr>
        <w:tab/>
        <w:t>SCell-FailedtoSetupMod-Item,</w:t>
      </w:r>
      <w:r w:rsidRPr="00EA5FA7">
        <w:t xml:space="preserve"> </w:t>
      </w:r>
    </w:p>
    <w:p w14:paraId="6BA802A6" w14:textId="77777777" w:rsidR="00FB0221" w:rsidRPr="00EA5FA7" w:rsidRDefault="00FB0221" w:rsidP="00FB0221">
      <w:pPr>
        <w:pStyle w:val="PL"/>
        <w:rPr>
          <w:rFonts w:eastAsia="SimSun"/>
          <w:snapToGrid w:val="0"/>
        </w:rPr>
      </w:pPr>
      <w:r w:rsidRPr="00EA5FA7">
        <w:rPr>
          <w:rFonts w:eastAsia="SimSun"/>
          <w:snapToGrid w:val="0"/>
        </w:rPr>
        <w:tab/>
        <w:t>ServCellIndex,</w:t>
      </w:r>
    </w:p>
    <w:p w14:paraId="277A9DBB" w14:textId="77777777" w:rsidR="00FB0221" w:rsidRPr="00EA5FA7" w:rsidRDefault="00FB0221" w:rsidP="00FB0221">
      <w:pPr>
        <w:pStyle w:val="PL"/>
        <w:rPr>
          <w:rFonts w:eastAsia="SimSun"/>
          <w:snapToGrid w:val="0"/>
        </w:rPr>
      </w:pPr>
      <w:r w:rsidRPr="00EA5FA7">
        <w:rPr>
          <w:rFonts w:eastAsia="SimSun"/>
          <w:snapToGrid w:val="0"/>
        </w:rPr>
        <w:tab/>
        <w:t>Served-Cell-Information,</w:t>
      </w:r>
    </w:p>
    <w:p w14:paraId="2601D97D" w14:textId="77777777" w:rsidR="00FB0221" w:rsidRPr="00EA5FA7" w:rsidRDefault="00FB0221" w:rsidP="00FB0221">
      <w:pPr>
        <w:pStyle w:val="PL"/>
        <w:rPr>
          <w:rFonts w:eastAsia="SimSun"/>
          <w:snapToGrid w:val="0"/>
        </w:rPr>
      </w:pPr>
      <w:r w:rsidRPr="00EA5FA7">
        <w:rPr>
          <w:rFonts w:eastAsia="SimSun"/>
          <w:snapToGrid w:val="0"/>
        </w:rPr>
        <w:tab/>
        <w:t>Served-Cells-To-Add-Item,</w:t>
      </w:r>
    </w:p>
    <w:p w14:paraId="30015FFC" w14:textId="77777777" w:rsidR="00FB0221" w:rsidRPr="00EA5FA7" w:rsidRDefault="00FB0221" w:rsidP="00FB0221">
      <w:pPr>
        <w:pStyle w:val="PL"/>
        <w:rPr>
          <w:rFonts w:eastAsia="SimSun"/>
          <w:snapToGrid w:val="0"/>
        </w:rPr>
      </w:pPr>
      <w:r w:rsidRPr="00EA5FA7">
        <w:rPr>
          <w:rFonts w:eastAsia="SimSun"/>
          <w:snapToGrid w:val="0"/>
        </w:rPr>
        <w:tab/>
        <w:t>Served-Cells-To-Delete-Item,</w:t>
      </w:r>
    </w:p>
    <w:p w14:paraId="3FCC1CA4" w14:textId="77777777" w:rsidR="00FB0221" w:rsidRPr="00EA5FA7" w:rsidRDefault="00FB0221" w:rsidP="00FB0221">
      <w:pPr>
        <w:pStyle w:val="PL"/>
        <w:rPr>
          <w:snapToGrid w:val="0"/>
        </w:rPr>
      </w:pPr>
      <w:r w:rsidRPr="00EA5FA7">
        <w:rPr>
          <w:rFonts w:eastAsia="SimSun"/>
          <w:snapToGrid w:val="0"/>
        </w:rPr>
        <w:tab/>
        <w:t>Served-Cells-To-Modify-Item,</w:t>
      </w:r>
    </w:p>
    <w:p w14:paraId="14738E1B" w14:textId="77777777" w:rsidR="00FB0221" w:rsidRPr="00EA5FA7" w:rsidRDefault="00FB0221" w:rsidP="00FB0221">
      <w:pPr>
        <w:pStyle w:val="PL"/>
        <w:rPr>
          <w:rFonts w:eastAsia="SimSun"/>
          <w:snapToGrid w:val="0"/>
        </w:rPr>
      </w:pPr>
      <w:r w:rsidRPr="00EA5FA7">
        <w:rPr>
          <w:snapToGrid w:val="0"/>
        </w:rPr>
        <w:tab/>
        <w:t>ServingCellMO,</w:t>
      </w:r>
    </w:p>
    <w:p w14:paraId="301F6313" w14:textId="77777777" w:rsidR="00FB0221" w:rsidRPr="00EA5FA7" w:rsidRDefault="00FB0221" w:rsidP="00FB0221">
      <w:pPr>
        <w:pStyle w:val="PL"/>
        <w:rPr>
          <w:rFonts w:eastAsia="SimSun"/>
          <w:snapToGrid w:val="0"/>
        </w:rPr>
      </w:pPr>
      <w:r w:rsidRPr="00EA5FA7">
        <w:rPr>
          <w:rFonts w:eastAsia="SimSun"/>
          <w:snapToGrid w:val="0"/>
        </w:rPr>
        <w:tab/>
        <w:t>SRBID,</w:t>
      </w:r>
    </w:p>
    <w:p w14:paraId="3F288B65" w14:textId="77777777" w:rsidR="00FB0221" w:rsidRPr="00EA5FA7" w:rsidRDefault="00FB0221" w:rsidP="00FB0221">
      <w:pPr>
        <w:pStyle w:val="PL"/>
        <w:rPr>
          <w:rFonts w:eastAsia="SimSun"/>
          <w:snapToGrid w:val="0"/>
        </w:rPr>
      </w:pPr>
      <w:r w:rsidRPr="00EA5FA7">
        <w:rPr>
          <w:rFonts w:eastAsia="SimSun"/>
          <w:snapToGrid w:val="0"/>
        </w:rPr>
        <w:tab/>
        <w:t>SRBs-FailedToBeSetup-Item,</w:t>
      </w:r>
    </w:p>
    <w:p w14:paraId="11788413" w14:textId="77777777" w:rsidR="00FB0221" w:rsidRPr="00EA5FA7" w:rsidRDefault="00FB0221" w:rsidP="00FB0221">
      <w:pPr>
        <w:pStyle w:val="PL"/>
        <w:rPr>
          <w:rFonts w:eastAsia="SimSun"/>
          <w:snapToGrid w:val="0"/>
        </w:rPr>
      </w:pPr>
      <w:r w:rsidRPr="00EA5FA7">
        <w:rPr>
          <w:rFonts w:eastAsia="SimSun"/>
          <w:snapToGrid w:val="0"/>
        </w:rPr>
        <w:tab/>
        <w:t>SRBs-FailedToBeSetupMod-Item,</w:t>
      </w:r>
    </w:p>
    <w:p w14:paraId="576F9355" w14:textId="77777777" w:rsidR="00FB0221" w:rsidRPr="00EA5FA7" w:rsidRDefault="00FB0221" w:rsidP="00FB0221">
      <w:pPr>
        <w:pStyle w:val="PL"/>
        <w:rPr>
          <w:rFonts w:eastAsia="SimSun"/>
          <w:snapToGrid w:val="0"/>
        </w:rPr>
      </w:pPr>
      <w:r w:rsidRPr="00EA5FA7">
        <w:rPr>
          <w:rFonts w:eastAsia="SimSun"/>
          <w:snapToGrid w:val="0"/>
        </w:rPr>
        <w:tab/>
        <w:t>SRBs-Required-ToBeReleased-Item,</w:t>
      </w:r>
    </w:p>
    <w:p w14:paraId="6E741A30" w14:textId="77777777" w:rsidR="00FB0221" w:rsidRPr="00EA5FA7" w:rsidRDefault="00FB0221" w:rsidP="00FB0221">
      <w:pPr>
        <w:pStyle w:val="PL"/>
        <w:rPr>
          <w:rFonts w:eastAsia="SimSun"/>
          <w:snapToGrid w:val="0"/>
        </w:rPr>
      </w:pPr>
      <w:r w:rsidRPr="00EA5FA7">
        <w:rPr>
          <w:rFonts w:eastAsia="SimSun"/>
          <w:snapToGrid w:val="0"/>
        </w:rPr>
        <w:tab/>
        <w:t>SRBs-ToBeReleased-Item,</w:t>
      </w:r>
    </w:p>
    <w:p w14:paraId="771D9C5E" w14:textId="77777777" w:rsidR="00FB0221" w:rsidRPr="00EA5FA7" w:rsidRDefault="00FB0221" w:rsidP="00FB0221">
      <w:pPr>
        <w:pStyle w:val="PL"/>
        <w:rPr>
          <w:rFonts w:eastAsia="SimSun"/>
          <w:snapToGrid w:val="0"/>
        </w:rPr>
      </w:pPr>
      <w:r w:rsidRPr="00EA5FA7">
        <w:rPr>
          <w:rFonts w:eastAsia="SimSun"/>
          <w:snapToGrid w:val="0"/>
        </w:rPr>
        <w:tab/>
        <w:t>SRBs-ToBeSetup-Item,</w:t>
      </w:r>
    </w:p>
    <w:p w14:paraId="4604C8F2" w14:textId="77777777" w:rsidR="00FB0221" w:rsidRPr="00EA5FA7" w:rsidRDefault="00FB0221" w:rsidP="00FB0221">
      <w:pPr>
        <w:pStyle w:val="PL"/>
        <w:rPr>
          <w:rFonts w:eastAsia="SimSun"/>
          <w:snapToGrid w:val="0"/>
        </w:rPr>
      </w:pPr>
      <w:r w:rsidRPr="00EA5FA7">
        <w:rPr>
          <w:rFonts w:eastAsia="SimSun"/>
          <w:snapToGrid w:val="0"/>
        </w:rPr>
        <w:tab/>
        <w:t>SRBs-ToBeSetupMod-Item,</w:t>
      </w:r>
    </w:p>
    <w:p w14:paraId="409DBD10" w14:textId="77777777" w:rsidR="00FB0221" w:rsidRPr="00EA5FA7" w:rsidRDefault="00FB0221" w:rsidP="00FB0221">
      <w:pPr>
        <w:pStyle w:val="PL"/>
        <w:rPr>
          <w:rFonts w:eastAsia="SimSun"/>
          <w:snapToGrid w:val="0"/>
        </w:rPr>
      </w:pPr>
      <w:r w:rsidRPr="00EA5FA7">
        <w:rPr>
          <w:rFonts w:eastAsia="SimSun"/>
          <w:snapToGrid w:val="0"/>
        </w:rPr>
        <w:tab/>
        <w:t>SRBs-Modified-Item,</w:t>
      </w:r>
    </w:p>
    <w:p w14:paraId="7E6ADDC9" w14:textId="77777777" w:rsidR="00FB0221" w:rsidRPr="00EA5FA7" w:rsidRDefault="00FB0221" w:rsidP="00FB0221">
      <w:pPr>
        <w:pStyle w:val="PL"/>
        <w:rPr>
          <w:rFonts w:eastAsia="SimSun"/>
          <w:snapToGrid w:val="0"/>
        </w:rPr>
      </w:pPr>
      <w:r w:rsidRPr="00EA5FA7">
        <w:rPr>
          <w:rFonts w:eastAsia="SimSun"/>
          <w:snapToGrid w:val="0"/>
        </w:rPr>
        <w:tab/>
        <w:t>SRBs-Setup-Item,</w:t>
      </w:r>
    </w:p>
    <w:p w14:paraId="64CB5317" w14:textId="77777777" w:rsidR="00FB0221" w:rsidRPr="00EA5FA7" w:rsidRDefault="00FB0221" w:rsidP="00FB0221">
      <w:pPr>
        <w:pStyle w:val="PL"/>
        <w:rPr>
          <w:rFonts w:eastAsia="SimSun"/>
          <w:snapToGrid w:val="0"/>
        </w:rPr>
      </w:pPr>
      <w:r w:rsidRPr="00EA5FA7">
        <w:rPr>
          <w:rFonts w:eastAsia="SimSun"/>
          <w:snapToGrid w:val="0"/>
        </w:rPr>
        <w:tab/>
        <w:t>SRBs-SetupMod-Item,</w:t>
      </w:r>
    </w:p>
    <w:p w14:paraId="673F88EC" w14:textId="77777777" w:rsidR="00FB0221" w:rsidRPr="00EA5FA7" w:rsidRDefault="00FB0221" w:rsidP="00FB0221">
      <w:pPr>
        <w:pStyle w:val="PL"/>
        <w:rPr>
          <w:rFonts w:eastAsia="SimSun"/>
          <w:snapToGrid w:val="0"/>
        </w:rPr>
      </w:pPr>
      <w:r w:rsidRPr="00EA5FA7">
        <w:rPr>
          <w:rFonts w:eastAsia="SimSun"/>
          <w:snapToGrid w:val="0"/>
        </w:rPr>
        <w:tab/>
        <w:t>TimeToWait,</w:t>
      </w:r>
    </w:p>
    <w:p w14:paraId="0B74B156" w14:textId="77777777" w:rsidR="00FB0221" w:rsidRPr="00EA5FA7" w:rsidRDefault="00FB0221" w:rsidP="00FB0221">
      <w:pPr>
        <w:pStyle w:val="PL"/>
        <w:rPr>
          <w:rFonts w:eastAsia="SimSun"/>
          <w:snapToGrid w:val="0"/>
        </w:rPr>
      </w:pPr>
      <w:r w:rsidRPr="00EA5FA7">
        <w:rPr>
          <w:rFonts w:eastAsia="SimSun"/>
          <w:snapToGrid w:val="0"/>
        </w:rPr>
        <w:tab/>
        <w:t>TransactionID,</w:t>
      </w:r>
    </w:p>
    <w:p w14:paraId="16C3DD6D" w14:textId="77777777" w:rsidR="00FB0221" w:rsidRPr="00EA5FA7" w:rsidRDefault="00FB0221" w:rsidP="00FB0221">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3126660" w14:textId="77777777" w:rsidR="00FB0221" w:rsidRPr="00EA5FA7" w:rsidRDefault="00FB0221" w:rsidP="00FB0221">
      <w:pPr>
        <w:pStyle w:val="PL"/>
        <w:rPr>
          <w:rFonts w:eastAsia="SimSun"/>
          <w:snapToGrid w:val="0"/>
        </w:rPr>
      </w:pPr>
      <w:r w:rsidRPr="00EA5FA7">
        <w:rPr>
          <w:rFonts w:eastAsia="SimSun"/>
          <w:snapToGrid w:val="0"/>
        </w:rPr>
        <w:tab/>
        <w:t>UE-associatedLogicalF1-ConnectionItem,</w:t>
      </w:r>
    </w:p>
    <w:p w14:paraId="23EE7187" w14:textId="77777777" w:rsidR="00FB0221" w:rsidRPr="00EA5FA7" w:rsidRDefault="00FB0221" w:rsidP="00FB0221">
      <w:pPr>
        <w:pStyle w:val="PL"/>
        <w:rPr>
          <w:rFonts w:eastAsia="SimSun"/>
          <w:snapToGrid w:val="0"/>
        </w:rPr>
      </w:pPr>
      <w:r w:rsidRPr="00EA5FA7">
        <w:rPr>
          <w:rFonts w:eastAsia="SimSun"/>
          <w:snapToGrid w:val="0"/>
        </w:rPr>
        <w:tab/>
        <w:t>DUtoCURRCContainer,</w:t>
      </w:r>
    </w:p>
    <w:p w14:paraId="0D861D3D" w14:textId="77777777" w:rsidR="00FB0221" w:rsidRPr="00EA5FA7" w:rsidRDefault="00FB0221" w:rsidP="00FB0221">
      <w:pPr>
        <w:pStyle w:val="PL"/>
        <w:rPr>
          <w:rFonts w:eastAsia="SimSun"/>
          <w:snapToGrid w:val="0"/>
        </w:rPr>
      </w:pPr>
      <w:r w:rsidRPr="00EA5FA7">
        <w:rPr>
          <w:rFonts w:eastAsia="SimSun"/>
          <w:snapToGrid w:val="0"/>
        </w:rPr>
        <w:tab/>
        <w:t xml:space="preserve">PagingCell-Item, </w:t>
      </w:r>
    </w:p>
    <w:p w14:paraId="6D1C74CA" w14:textId="77777777" w:rsidR="00FB0221" w:rsidRPr="00EA5FA7" w:rsidRDefault="00FB0221" w:rsidP="00FB0221">
      <w:pPr>
        <w:pStyle w:val="PL"/>
        <w:rPr>
          <w:rFonts w:eastAsia="SimSun"/>
          <w:snapToGrid w:val="0"/>
        </w:rPr>
      </w:pPr>
      <w:r w:rsidRPr="00EA5FA7">
        <w:rPr>
          <w:snapToGrid w:val="0"/>
        </w:rPr>
        <w:tab/>
        <w:t>SItype-List,</w:t>
      </w:r>
    </w:p>
    <w:p w14:paraId="77B95C18" w14:textId="77777777" w:rsidR="00FB0221" w:rsidRPr="00EA5FA7" w:rsidRDefault="00FB0221" w:rsidP="00FB0221">
      <w:pPr>
        <w:pStyle w:val="PL"/>
        <w:rPr>
          <w:rFonts w:eastAsia="SimSun"/>
          <w:snapToGrid w:val="0"/>
        </w:rPr>
      </w:pPr>
      <w:r w:rsidRPr="00EA5FA7">
        <w:rPr>
          <w:rFonts w:eastAsia="SimSun"/>
          <w:snapToGrid w:val="0"/>
        </w:rPr>
        <w:tab/>
        <w:t>UEIdentityIndexValue,</w:t>
      </w:r>
    </w:p>
    <w:p w14:paraId="1D0F0885" w14:textId="77777777" w:rsidR="00FB0221" w:rsidRPr="00EA5FA7" w:rsidRDefault="00FB0221" w:rsidP="00FB0221">
      <w:pPr>
        <w:pStyle w:val="PL"/>
        <w:rPr>
          <w:rFonts w:eastAsia="SimSun"/>
          <w:snapToGrid w:val="0"/>
        </w:rPr>
      </w:pPr>
      <w:r w:rsidRPr="00EA5FA7">
        <w:rPr>
          <w:rFonts w:eastAsia="SimSun"/>
          <w:snapToGrid w:val="0"/>
        </w:rPr>
        <w:tab/>
        <w:t>GNB-CU-TNL-Association-Setup-Item,</w:t>
      </w:r>
    </w:p>
    <w:p w14:paraId="64C69D46" w14:textId="77777777" w:rsidR="00FB0221" w:rsidRPr="00EA5FA7" w:rsidRDefault="00FB0221" w:rsidP="00FB0221">
      <w:pPr>
        <w:pStyle w:val="PL"/>
        <w:rPr>
          <w:rFonts w:eastAsia="SimSun"/>
          <w:snapToGrid w:val="0"/>
        </w:rPr>
      </w:pPr>
      <w:r w:rsidRPr="00EA5FA7">
        <w:rPr>
          <w:rFonts w:eastAsia="SimSun"/>
          <w:snapToGrid w:val="0"/>
        </w:rPr>
        <w:tab/>
        <w:t>GNB-CU-TNL-Association-Failed-To-Setup-Item,</w:t>
      </w:r>
    </w:p>
    <w:p w14:paraId="328C60CB" w14:textId="77777777" w:rsidR="00FB0221" w:rsidRPr="00EA5FA7" w:rsidRDefault="00FB0221" w:rsidP="00FB0221">
      <w:pPr>
        <w:pStyle w:val="PL"/>
        <w:rPr>
          <w:rFonts w:eastAsia="SimSun"/>
          <w:snapToGrid w:val="0"/>
        </w:rPr>
      </w:pPr>
      <w:r w:rsidRPr="00EA5FA7">
        <w:rPr>
          <w:rFonts w:eastAsia="SimSun"/>
          <w:snapToGrid w:val="0"/>
        </w:rPr>
        <w:tab/>
        <w:t>GNB-CU-TNL-Association-To-Add-Item,</w:t>
      </w:r>
    </w:p>
    <w:p w14:paraId="4E6A27D5" w14:textId="77777777" w:rsidR="00FB0221" w:rsidRPr="00EA5FA7" w:rsidRDefault="00FB0221" w:rsidP="00FB0221">
      <w:pPr>
        <w:pStyle w:val="PL"/>
        <w:rPr>
          <w:rFonts w:eastAsia="SimSun"/>
          <w:snapToGrid w:val="0"/>
        </w:rPr>
      </w:pPr>
      <w:r w:rsidRPr="00EA5FA7">
        <w:rPr>
          <w:rFonts w:eastAsia="SimSun"/>
          <w:snapToGrid w:val="0"/>
        </w:rPr>
        <w:tab/>
        <w:t>GNB-CU-TNL-Association-To-Remove-Item,</w:t>
      </w:r>
    </w:p>
    <w:p w14:paraId="5986F948" w14:textId="77777777" w:rsidR="00FB0221" w:rsidRPr="00EA5FA7" w:rsidRDefault="00FB0221" w:rsidP="00FB0221">
      <w:pPr>
        <w:pStyle w:val="PL"/>
        <w:rPr>
          <w:rFonts w:eastAsia="SimSun"/>
          <w:snapToGrid w:val="0"/>
        </w:rPr>
      </w:pPr>
      <w:r w:rsidRPr="00EA5FA7">
        <w:rPr>
          <w:rFonts w:eastAsia="SimSun"/>
          <w:snapToGrid w:val="0"/>
        </w:rPr>
        <w:tab/>
        <w:t>GNB-CU-TNL-Association-To-Update-Item,</w:t>
      </w:r>
    </w:p>
    <w:p w14:paraId="2A16365E" w14:textId="77777777" w:rsidR="00FB0221" w:rsidRPr="00EA5FA7" w:rsidRDefault="00FB0221" w:rsidP="00FB0221">
      <w:pPr>
        <w:pStyle w:val="PL"/>
        <w:rPr>
          <w:rFonts w:eastAsia="SimSun"/>
          <w:snapToGrid w:val="0"/>
        </w:rPr>
      </w:pPr>
      <w:r w:rsidRPr="00EA5FA7">
        <w:rPr>
          <w:rFonts w:eastAsia="SimSun"/>
          <w:snapToGrid w:val="0"/>
        </w:rPr>
        <w:tab/>
        <w:t>MaskedIMEISV,</w:t>
      </w:r>
    </w:p>
    <w:p w14:paraId="31308D9D" w14:textId="77777777" w:rsidR="00FB0221" w:rsidRPr="00EA5FA7" w:rsidRDefault="00FB0221" w:rsidP="00FB0221">
      <w:pPr>
        <w:pStyle w:val="PL"/>
        <w:rPr>
          <w:rFonts w:eastAsia="SimSun"/>
          <w:snapToGrid w:val="0"/>
        </w:rPr>
      </w:pPr>
      <w:r w:rsidRPr="00EA5FA7">
        <w:rPr>
          <w:rFonts w:eastAsia="SimSun"/>
          <w:snapToGrid w:val="0"/>
        </w:rPr>
        <w:tab/>
        <w:t>PagingDRX,</w:t>
      </w:r>
    </w:p>
    <w:p w14:paraId="2EB5953B" w14:textId="77777777" w:rsidR="00FB0221" w:rsidRPr="00EA5FA7" w:rsidRDefault="00FB0221" w:rsidP="00FB0221">
      <w:pPr>
        <w:pStyle w:val="PL"/>
        <w:rPr>
          <w:rFonts w:eastAsia="SimSun"/>
          <w:snapToGrid w:val="0"/>
        </w:rPr>
      </w:pPr>
      <w:r w:rsidRPr="00EA5FA7">
        <w:rPr>
          <w:rFonts w:eastAsia="SimSun"/>
          <w:snapToGrid w:val="0"/>
        </w:rPr>
        <w:tab/>
        <w:t>PagingPriority,</w:t>
      </w:r>
    </w:p>
    <w:p w14:paraId="072AC012" w14:textId="77777777" w:rsidR="00FB0221" w:rsidRPr="00EA5FA7" w:rsidRDefault="00FB0221" w:rsidP="00FB0221">
      <w:pPr>
        <w:pStyle w:val="PL"/>
        <w:rPr>
          <w:rFonts w:eastAsia="SimSun"/>
          <w:snapToGrid w:val="0"/>
        </w:rPr>
      </w:pPr>
      <w:r w:rsidRPr="00EA5FA7">
        <w:rPr>
          <w:rFonts w:eastAsia="SimSun"/>
          <w:snapToGrid w:val="0"/>
        </w:rPr>
        <w:tab/>
        <w:t>PagingIdentity,</w:t>
      </w:r>
    </w:p>
    <w:p w14:paraId="0E171888" w14:textId="77777777" w:rsidR="00FB0221" w:rsidRPr="00EA5FA7" w:rsidRDefault="00FB0221" w:rsidP="00FB0221">
      <w:pPr>
        <w:pStyle w:val="PL"/>
        <w:rPr>
          <w:rFonts w:eastAsia="SimSun"/>
          <w:snapToGrid w:val="0"/>
        </w:rPr>
      </w:pPr>
      <w:r w:rsidRPr="00EA5FA7">
        <w:rPr>
          <w:rFonts w:eastAsia="SimSun"/>
          <w:snapToGrid w:val="0"/>
        </w:rPr>
        <w:tab/>
        <w:t>Cells-to-be-Barred-Item,</w:t>
      </w:r>
    </w:p>
    <w:p w14:paraId="2714D068" w14:textId="77777777" w:rsidR="00FB0221" w:rsidRPr="00EA5FA7" w:rsidRDefault="00FB0221" w:rsidP="00FB0221">
      <w:pPr>
        <w:pStyle w:val="PL"/>
        <w:rPr>
          <w:rFonts w:eastAsia="SimSun"/>
          <w:snapToGrid w:val="0"/>
        </w:rPr>
      </w:pPr>
      <w:r w:rsidRPr="00EA5FA7">
        <w:rPr>
          <w:rFonts w:eastAsia="SimSun"/>
          <w:snapToGrid w:val="0"/>
        </w:rPr>
        <w:tab/>
        <w:t>PWSSystemInformation,</w:t>
      </w:r>
    </w:p>
    <w:p w14:paraId="648BE5B1" w14:textId="77777777" w:rsidR="00FB0221" w:rsidRPr="00EA5FA7" w:rsidRDefault="00FB0221" w:rsidP="00FB0221">
      <w:pPr>
        <w:pStyle w:val="PL"/>
        <w:rPr>
          <w:rFonts w:eastAsia="SimSun"/>
          <w:snapToGrid w:val="0"/>
        </w:rPr>
      </w:pPr>
      <w:r w:rsidRPr="00EA5FA7">
        <w:rPr>
          <w:rFonts w:eastAsia="SimSun"/>
          <w:snapToGrid w:val="0"/>
        </w:rPr>
        <w:tab/>
        <w:t>Broadcast-To-Be-Cancelled-Item,</w:t>
      </w:r>
    </w:p>
    <w:p w14:paraId="65F7B52E" w14:textId="77777777" w:rsidR="00FB0221" w:rsidRPr="00EA5FA7" w:rsidRDefault="00FB0221" w:rsidP="00FB0221">
      <w:pPr>
        <w:pStyle w:val="PL"/>
        <w:rPr>
          <w:rFonts w:eastAsia="SimSun"/>
          <w:snapToGrid w:val="0"/>
        </w:rPr>
      </w:pPr>
      <w:r w:rsidRPr="00EA5FA7">
        <w:rPr>
          <w:rFonts w:eastAsia="SimSun"/>
          <w:snapToGrid w:val="0"/>
        </w:rPr>
        <w:tab/>
        <w:t>Cells-Broadcast-Cancelled-Item,</w:t>
      </w:r>
    </w:p>
    <w:p w14:paraId="6AEE858B" w14:textId="77777777" w:rsidR="00FB0221" w:rsidRPr="00EA5FA7" w:rsidRDefault="00FB0221" w:rsidP="00FB0221">
      <w:pPr>
        <w:pStyle w:val="PL"/>
        <w:rPr>
          <w:rFonts w:eastAsia="SimSun"/>
          <w:snapToGrid w:val="0"/>
        </w:rPr>
      </w:pPr>
      <w:r w:rsidRPr="00EA5FA7">
        <w:rPr>
          <w:rFonts w:eastAsia="SimSun"/>
          <w:snapToGrid w:val="0"/>
        </w:rPr>
        <w:tab/>
        <w:t>NR-CGI-List-For-Restart-Item,</w:t>
      </w:r>
    </w:p>
    <w:p w14:paraId="5B860B8C" w14:textId="77777777" w:rsidR="00FB0221" w:rsidRPr="00EA5FA7" w:rsidRDefault="00FB0221" w:rsidP="00FB0221">
      <w:pPr>
        <w:pStyle w:val="PL"/>
        <w:rPr>
          <w:rFonts w:eastAsia="SimSun"/>
          <w:snapToGrid w:val="0"/>
        </w:rPr>
      </w:pPr>
      <w:r w:rsidRPr="00EA5FA7">
        <w:rPr>
          <w:rFonts w:eastAsia="SimSun"/>
          <w:snapToGrid w:val="0"/>
        </w:rPr>
        <w:tab/>
        <w:t>PWS-Failed-NR-CGI-Item,</w:t>
      </w:r>
    </w:p>
    <w:p w14:paraId="4075E2FC" w14:textId="77777777" w:rsidR="00FB0221" w:rsidRPr="00EA5FA7" w:rsidRDefault="00FB0221" w:rsidP="00FB0221">
      <w:pPr>
        <w:pStyle w:val="PL"/>
        <w:rPr>
          <w:rFonts w:eastAsia="SimSun"/>
          <w:snapToGrid w:val="0"/>
        </w:rPr>
      </w:pPr>
      <w:r w:rsidRPr="00EA5FA7">
        <w:rPr>
          <w:rFonts w:eastAsia="SimSun"/>
          <w:snapToGrid w:val="0"/>
        </w:rPr>
        <w:tab/>
        <w:t>RepetitionPeriod,</w:t>
      </w:r>
    </w:p>
    <w:p w14:paraId="0591B152" w14:textId="77777777" w:rsidR="00FB0221" w:rsidRPr="00EA5FA7" w:rsidRDefault="00FB0221" w:rsidP="00FB0221">
      <w:pPr>
        <w:pStyle w:val="PL"/>
        <w:rPr>
          <w:rFonts w:eastAsia="SimSun"/>
          <w:snapToGrid w:val="0"/>
        </w:rPr>
      </w:pPr>
      <w:r w:rsidRPr="00EA5FA7">
        <w:rPr>
          <w:rFonts w:eastAsia="SimSun"/>
          <w:snapToGrid w:val="0"/>
        </w:rPr>
        <w:tab/>
        <w:t>NumberofBroadcastRequest,</w:t>
      </w:r>
    </w:p>
    <w:p w14:paraId="414C4D1D" w14:textId="77777777" w:rsidR="00FB0221" w:rsidRPr="00EA5FA7" w:rsidRDefault="00FB0221" w:rsidP="00FB0221">
      <w:pPr>
        <w:pStyle w:val="PL"/>
        <w:rPr>
          <w:rFonts w:eastAsia="SimSun"/>
          <w:snapToGrid w:val="0"/>
        </w:rPr>
      </w:pPr>
      <w:r w:rsidRPr="00EA5FA7">
        <w:rPr>
          <w:rFonts w:eastAsia="SimSun"/>
          <w:snapToGrid w:val="0"/>
        </w:rPr>
        <w:tab/>
        <w:t>Cells-To-Be-Broadcast-Item,</w:t>
      </w:r>
    </w:p>
    <w:p w14:paraId="27371F76" w14:textId="77777777" w:rsidR="00FB0221" w:rsidRPr="00EA5FA7" w:rsidRDefault="00FB0221" w:rsidP="00FB0221">
      <w:pPr>
        <w:pStyle w:val="PL"/>
        <w:rPr>
          <w:rFonts w:eastAsia="SimSun"/>
          <w:snapToGrid w:val="0"/>
        </w:rPr>
      </w:pPr>
      <w:r w:rsidRPr="00EA5FA7">
        <w:rPr>
          <w:rFonts w:eastAsia="SimSun"/>
          <w:snapToGrid w:val="0"/>
        </w:rPr>
        <w:tab/>
        <w:t>Cells-Broadcast-Completed-Item,</w:t>
      </w:r>
    </w:p>
    <w:p w14:paraId="08BEC81D" w14:textId="77777777" w:rsidR="00FB0221" w:rsidRPr="00EA5FA7" w:rsidRDefault="00FB0221" w:rsidP="00FB0221">
      <w:pPr>
        <w:pStyle w:val="PL"/>
        <w:rPr>
          <w:snapToGrid w:val="0"/>
        </w:rPr>
      </w:pPr>
      <w:r w:rsidRPr="00EA5FA7">
        <w:rPr>
          <w:rFonts w:eastAsia="SimSun"/>
          <w:snapToGrid w:val="0"/>
        </w:rPr>
        <w:lastRenderedPageBreak/>
        <w:tab/>
        <w:t>Cancel-all-Warning-Messages-Indicator</w:t>
      </w:r>
      <w:r w:rsidRPr="00EA5FA7">
        <w:rPr>
          <w:snapToGrid w:val="0"/>
        </w:rPr>
        <w:t>,</w:t>
      </w:r>
    </w:p>
    <w:p w14:paraId="1A0FB6A3" w14:textId="77777777" w:rsidR="00FB0221" w:rsidRPr="00EA5FA7" w:rsidRDefault="00FB0221" w:rsidP="00FB022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7DE443C" w14:textId="77777777" w:rsidR="00FB0221" w:rsidRPr="00EA5FA7" w:rsidRDefault="00FB0221" w:rsidP="00FB0221">
      <w:pPr>
        <w:pStyle w:val="PL"/>
        <w:rPr>
          <w:snapToGrid w:val="0"/>
        </w:rPr>
      </w:pPr>
      <w:r w:rsidRPr="00EA5FA7">
        <w:rPr>
          <w:rFonts w:ascii="Courier" w:hAnsi="Courier" w:cs="Courier"/>
          <w:sz w:val="17"/>
          <w:szCs w:val="17"/>
          <w:lang w:eastAsia="zh-CN"/>
        </w:rPr>
        <w:tab/>
        <w:t>EUTRA-NR-CellResourceCoordinationReqAck-Container,</w:t>
      </w:r>
    </w:p>
    <w:p w14:paraId="54EC9467" w14:textId="77777777" w:rsidR="00FB0221" w:rsidRPr="00EA5FA7" w:rsidRDefault="00FB0221" w:rsidP="00FB0221">
      <w:pPr>
        <w:pStyle w:val="PL"/>
        <w:rPr>
          <w:snapToGrid w:val="0"/>
        </w:rPr>
      </w:pPr>
      <w:r w:rsidRPr="00EA5FA7">
        <w:rPr>
          <w:snapToGrid w:val="0"/>
        </w:rPr>
        <w:tab/>
        <w:t>RequestType,</w:t>
      </w:r>
    </w:p>
    <w:p w14:paraId="13060EC2" w14:textId="77777777" w:rsidR="00FB0221" w:rsidRPr="00EA5FA7" w:rsidRDefault="00FB0221" w:rsidP="00FB0221">
      <w:pPr>
        <w:pStyle w:val="PL"/>
        <w:rPr>
          <w:snapToGrid w:val="0"/>
        </w:rPr>
      </w:pPr>
      <w:r w:rsidRPr="00EA5FA7">
        <w:rPr>
          <w:snapToGrid w:val="0"/>
        </w:rPr>
        <w:tab/>
        <w:t>PLMN-Identity,</w:t>
      </w:r>
    </w:p>
    <w:p w14:paraId="6A70EC0F" w14:textId="77777777" w:rsidR="00FB0221" w:rsidRPr="00EA5FA7" w:rsidRDefault="00FB0221" w:rsidP="00FB0221">
      <w:pPr>
        <w:pStyle w:val="PL"/>
        <w:rPr>
          <w:snapToGrid w:val="0"/>
        </w:rPr>
      </w:pPr>
      <w:r w:rsidRPr="00EA5FA7">
        <w:rPr>
          <w:snapToGrid w:val="0"/>
        </w:rPr>
        <w:tab/>
        <w:t xml:space="preserve">RLCFailureIndication, </w:t>
      </w:r>
    </w:p>
    <w:p w14:paraId="091CF583" w14:textId="77777777" w:rsidR="00FB0221" w:rsidRPr="00EA5FA7" w:rsidRDefault="00FB0221" w:rsidP="00FB0221">
      <w:pPr>
        <w:pStyle w:val="PL"/>
        <w:rPr>
          <w:snapToGrid w:val="0"/>
        </w:rPr>
      </w:pPr>
      <w:r w:rsidRPr="00EA5FA7">
        <w:rPr>
          <w:snapToGrid w:val="0"/>
        </w:rPr>
        <w:tab/>
        <w:t>UplinkTxDirectCurrentListInformation,</w:t>
      </w:r>
    </w:p>
    <w:p w14:paraId="370351F2" w14:textId="77777777" w:rsidR="00FB0221" w:rsidRPr="00EA5FA7" w:rsidRDefault="00FB0221" w:rsidP="00FB0221">
      <w:pPr>
        <w:pStyle w:val="PL"/>
        <w:rPr>
          <w:snapToGrid w:val="0"/>
        </w:rPr>
      </w:pPr>
      <w:r w:rsidRPr="00EA5FA7">
        <w:rPr>
          <w:snapToGrid w:val="0"/>
        </w:rPr>
        <w:tab/>
        <w:t>SULAccessIndication,</w:t>
      </w:r>
    </w:p>
    <w:p w14:paraId="156B82F7" w14:textId="77777777" w:rsidR="00FB0221" w:rsidRPr="00EA5FA7" w:rsidRDefault="00FB0221" w:rsidP="00FB0221">
      <w:pPr>
        <w:pStyle w:val="PL"/>
        <w:rPr>
          <w:snapToGrid w:val="0"/>
        </w:rPr>
      </w:pPr>
      <w:r w:rsidRPr="00EA5FA7">
        <w:rPr>
          <w:snapToGrid w:val="0"/>
        </w:rPr>
        <w:tab/>
        <w:t>Protected-EUTRA-Resources-Item,</w:t>
      </w:r>
    </w:p>
    <w:p w14:paraId="588BED3C" w14:textId="77777777" w:rsidR="00FB0221" w:rsidRPr="00EA5FA7" w:rsidRDefault="00FB0221" w:rsidP="00FB0221">
      <w:pPr>
        <w:pStyle w:val="PL"/>
        <w:rPr>
          <w:snapToGrid w:val="0"/>
        </w:rPr>
      </w:pPr>
      <w:r w:rsidRPr="00EA5FA7">
        <w:rPr>
          <w:snapToGrid w:val="0"/>
        </w:rPr>
        <w:tab/>
        <w:t>GNB-DUConfigurationQuery,</w:t>
      </w:r>
    </w:p>
    <w:p w14:paraId="0B18F6C9" w14:textId="77777777" w:rsidR="00FB0221" w:rsidRPr="00EA5FA7" w:rsidRDefault="00FB0221" w:rsidP="00FB0221">
      <w:pPr>
        <w:pStyle w:val="PL"/>
        <w:rPr>
          <w:snapToGrid w:val="0"/>
        </w:rPr>
      </w:pPr>
      <w:r w:rsidRPr="00EA5FA7">
        <w:rPr>
          <w:snapToGrid w:val="0"/>
        </w:rPr>
        <w:tab/>
        <w:t>BitRate,</w:t>
      </w:r>
    </w:p>
    <w:p w14:paraId="57C02448" w14:textId="77777777" w:rsidR="00FB0221" w:rsidRPr="00EA5FA7" w:rsidRDefault="00FB0221" w:rsidP="00FB0221">
      <w:pPr>
        <w:pStyle w:val="PL"/>
        <w:rPr>
          <w:noProof w:val="0"/>
          <w:snapToGrid w:val="0"/>
        </w:rPr>
      </w:pPr>
      <w:r w:rsidRPr="00EA5FA7">
        <w:rPr>
          <w:noProof w:val="0"/>
          <w:snapToGrid w:val="0"/>
        </w:rPr>
        <w:tab/>
        <w:t>RRC-Version,</w:t>
      </w:r>
    </w:p>
    <w:p w14:paraId="013CBEE5" w14:textId="77777777" w:rsidR="00FB0221" w:rsidRPr="00EA5FA7" w:rsidRDefault="00FB0221" w:rsidP="00FB0221">
      <w:pPr>
        <w:pStyle w:val="PL"/>
        <w:rPr>
          <w:noProof w:val="0"/>
          <w:snapToGrid w:val="0"/>
        </w:rPr>
      </w:pPr>
      <w:r w:rsidRPr="00EA5FA7">
        <w:rPr>
          <w:noProof w:val="0"/>
          <w:snapToGrid w:val="0"/>
        </w:rPr>
        <w:tab/>
        <w:t>GNBDUOverloadInformation,</w:t>
      </w:r>
    </w:p>
    <w:p w14:paraId="1273F76A" w14:textId="77777777" w:rsidR="00FB0221" w:rsidRPr="00EA5FA7" w:rsidRDefault="00FB0221" w:rsidP="00FB0221">
      <w:pPr>
        <w:pStyle w:val="PL"/>
        <w:rPr>
          <w:noProof w:val="0"/>
          <w:snapToGrid w:val="0"/>
        </w:rPr>
      </w:pPr>
      <w:r w:rsidRPr="00EA5FA7">
        <w:rPr>
          <w:noProof w:val="0"/>
          <w:snapToGrid w:val="0"/>
        </w:rPr>
        <w:tab/>
        <w:t>RRCDeliveryStatusRequest,</w:t>
      </w:r>
    </w:p>
    <w:p w14:paraId="05E75509" w14:textId="77777777" w:rsidR="00FB0221" w:rsidRPr="00EA5FA7" w:rsidRDefault="00FB0221" w:rsidP="00FB0221">
      <w:pPr>
        <w:pStyle w:val="PL"/>
        <w:rPr>
          <w:noProof w:val="0"/>
          <w:snapToGrid w:val="0"/>
        </w:rPr>
      </w:pPr>
      <w:r w:rsidRPr="00EA5FA7">
        <w:rPr>
          <w:noProof w:val="0"/>
          <w:snapToGrid w:val="0"/>
        </w:rPr>
        <w:tab/>
        <w:t>NeedforGap,</w:t>
      </w:r>
    </w:p>
    <w:p w14:paraId="16B5E9BD" w14:textId="77777777" w:rsidR="00FB0221" w:rsidRPr="00EA5FA7" w:rsidRDefault="00FB0221" w:rsidP="00FB0221">
      <w:pPr>
        <w:pStyle w:val="PL"/>
        <w:rPr>
          <w:noProof w:val="0"/>
          <w:snapToGrid w:val="0"/>
        </w:rPr>
      </w:pPr>
      <w:r w:rsidRPr="00EA5FA7">
        <w:rPr>
          <w:noProof w:val="0"/>
          <w:snapToGrid w:val="0"/>
        </w:rPr>
        <w:tab/>
        <w:t>RRCDeliveryStatus,</w:t>
      </w:r>
    </w:p>
    <w:p w14:paraId="5BD4C0FA" w14:textId="77777777" w:rsidR="00FB0221" w:rsidRPr="00EA5FA7" w:rsidRDefault="00FB0221" w:rsidP="00FB022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BFC19B1" w14:textId="77777777" w:rsidR="00FB0221" w:rsidRPr="00EA5FA7" w:rsidRDefault="00FB0221" w:rsidP="00FB022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1725572" w14:textId="77777777" w:rsidR="00FB0221" w:rsidRPr="00EA5FA7" w:rsidRDefault="00FB0221" w:rsidP="00FB022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A44CE74" w14:textId="77777777" w:rsidR="00FB0221" w:rsidRPr="00EA5FA7" w:rsidRDefault="00FB0221" w:rsidP="00FB0221">
      <w:pPr>
        <w:pStyle w:val="PL"/>
        <w:rPr>
          <w:snapToGrid w:val="0"/>
          <w:lang w:eastAsia="zh-CN"/>
        </w:rPr>
      </w:pPr>
      <w:r w:rsidRPr="00EA5FA7">
        <w:rPr>
          <w:snapToGrid w:val="0"/>
          <w:lang w:eastAsia="zh-CN"/>
        </w:rPr>
        <w:tab/>
        <w:t>IgnoreResourceCoordinationContainer,</w:t>
      </w:r>
    </w:p>
    <w:p w14:paraId="3CB12264" w14:textId="77777777" w:rsidR="00FB0221" w:rsidRPr="00EA5FA7" w:rsidRDefault="00FB0221" w:rsidP="00FB0221">
      <w:pPr>
        <w:pStyle w:val="PL"/>
        <w:rPr>
          <w:snapToGrid w:val="0"/>
          <w:lang w:eastAsia="zh-CN"/>
        </w:rPr>
      </w:pPr>
      <w:r w:rsidRPr="00EA5FA7">
        <w:rPr>
          <w:snapToGrid w:val="0"/>
          <w:lang w:eastAsia="zh-CN"/>
        </w:rPr>
        <w:tab/>
        <w:t>PagingOrigin,</w:t>
      </w:r>
    </w:p>
    <w:p w14:paraId="72811FAE" w14:textId="77777777" w:rsidR="00FB0221" w:rsidRPr="00EA5FA7" w:rsidRDefault="00FB0221" w:rsidP="00FB0221">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EA94FBE" w14:textId="77777777" w:rsidR="00FB0221" w:rsidRPr="00EA5FA7" w:rsidRDefault="00FB0221" w:rsidP="00FB0221">
      <w:pPr>
        <w:pStyle w:val="PL"/>
        <w:rPr>
          <w:noProof w:val="0"/>
          <w:snapToGrid w:val="0"/>
        </w:rPr>
      </w:pPr>
      <w:r w:rsidRPr="00EA5FA7">
        <w:rPr>
          <w:noProof w:val="0"/>
          <w:snapToGrid w:val="0"/>
        </w:rPr>
        <w:tab/>
        <w:t>RANUEID,</w:t>
      </w:r>
    </w:p>
    <w:p w14:paraId="20651DD7" w14:textId="77777777" w:rsidR="00FB0221" w:rsidRPr="00EA5FA7" w:rsidRDefault="00FB0221" w:rsidP="00FB0221">
      <w:pPr>
        <w:pStyle w:val="PL"/>
        <w:rPr>
          <w:noProof w:val="0"/>
          <w:snapToGrid w:val="0"/>
        </w:rPr>
      </w:pPr>
      <w:r w:rsidRPr="00EA5FA7">
        <w:rPr>
          <w:noProof w:val="0"/>
          <w:snapToGrid w:val="0"/>
        </w:rPr>
        <w:tab/>
        <w:t>GNB-DU-TNL-Association-To-Remove-Item,</w:t>
      </w:r>
    </w:p>
    <w:p w14:paraId="62369792" w14:textId="77777777" w:rsidR="00FB0221" w:rsidRPr="00EA5FA7" w:rsidRDefault="00FB0221" w:rsidP="00FB0221">
      <w:pPr>
        <w:pStyle w:val="PL"/>
        <w:rPr>
          <w:noProof w:val="0"/>
          <w:snapToGrid w:val="0"/>
        </w:rPr>
      </w:pPr>
      <w:r w:rsidRPr="00EA5FA7">
        <w:rPr>
          <w:noProof w:val="0"/>
          <w:snapToGrid w:val="0"/>
        </w:rPr>
        <w:tab/>
        <w:t>NotificationInformation,</w:t>
      </w:r>
    </w:p>
    <w:p w14:paraId="6361AD67" w14:textId="77777777" w:rsidR="00FB0221" w:rsidRPr="00EA5FA7" w:rsidRDefault="00FB0221" w:rsidP="00FB0221">
      <w:pPr>
        <w:pStyle w:val="PL"/>
        <w:rPr>
          <w:noProof w:val="0"/>
          <w:snapToGrid w:val="0"/>
        </w:rPr>
      </w:pPr>
      <w:r w:rsidRPr="00EA5FA7">
        <w:rPr>
          <w:noProof w:val="0"/>
          <w:snapToGrid w:val="0"/>
        </w:rPr>
        <w:tab/>
        <w:t>TraceActivation,</w:t>
      </w:r>
    </w:p>
    <w:p w14:paraId="354641CE" w14:textId="77777777" w:rsidR="00FB0221" w:rsidRPr="00EA5FA7" w:rsidRDefault="00FB0221" w:rsidP="00FB0221">
      <w:pPr>
        <w:pStyle w:val="PL"/>
        <w:rPr>
          <w:noProof w:val="0"/>
          <w:snapToGrid w:val="0"/>
        </w:rPr>
      </w:pPr>
      <w:r w:rsidRPr="00EA5FA7">
        <w:rPr>
          <w:noProof w:val="0"/>
          <w:snapToGrid w:val="0"/>
        </w:rPr>
        <w:tab/>
        <w:t>TraceID,</w:t>
      </w:r>
    </w:p>
    <w:p w14:paraId="63573933" w14:textId="77777777" w:rsidR="00FB0221" w:rsidRPr="00EA5FA7" w:rsidRDefault="00FB0221" w:rsidP="00FB0221">
      <w:pPr>
        <w:pStyle w:val="PL"/>
        <w:rPr>
          <w:noProof w:val="0"/>
          <w:snapToGrid w:val="0"/>
        </w:rPr>
      </w:pPr>
      <w:r w:rsidRPr="00EA5FA7">
        <w:rPr>
          <w:noProof w:val="0"/>
          <w:snapToGrid w:val="0"/>
        </w:rPr>
        <w:tab/>
        <w:t>Neighbour-Cell-Information-Item,</w:t>
      </w:r>
    </w:p>
    <w:p w14:paraId="243A50AA" w14:textId="77777777" w:rsidR="00FB0221" w:rsidRPr="00EA5FA7" w:rsidRDefault="00FB0221" w:rsidP="00FB0221">
      <w:pPr>
        <w:pStyle w:val="PL"/>
        <w:rPr>
          <w:noProof w:val="0"/>
          <w:snapToGrid w:val="0"/>
        </w:rPr>
      </w:pPr>
      <w:r w:rsidRPr="00EA5FA7">
        <w:rPr>
          <w:noProof w:val="0"/>
          <w:snapToGrid w:val="0"/>
        </w:rPr>
        <w:tab/>
        <w:t>SymbolAllocInSlot,</w:t>
      </w:r>
    </w:p>
    <w:p w14:paraId="6C355C40" w14:textId="77777777" w:rsidR="00FB0221" w:rsidRPr="00EA5FA7" w:rsidRDefault="00FB0221" w:rsidP="00FB0221">
      <w:pPr>
        <w:pStyle w:val="PL"/>
        <w:rPr>
          <w:noProof w:val="0"/>
          <w:snapToGrid w:val="0"/>
        </w:rPr>
      </w:pPr>
      <w:r w:rsidRPr="00EA5FA7">
        <w:rPr>
          <w:noProof w:val="0"/>
          <w:snapToGrid w:val="0"/>
        </w:rPr>
        <w:tab/>
        <w:t>Slot-Configuration-Item,</w:t>
      </w:r>
    </w:p>
    <w:p w14:paraId="562102ED" w14:textId="77777777" w:rsidR="00FB0221" w:rsidRPr="00EA5FA7" w:rsidRDefault="00FB0221" w:rsidP="00FB0221">
      <w:pPr>
        <w:pStyle w:val="PL"/>
        <w:rPr>
          <w:noProof w:val="0"/>
          <w:snapToGrid w:val="0"/>
        </w:rPr>
      </w:pPr>
      <w:r w:rsidRPr="00EA5FA7">
        <w:rPr>
          <w:noProof w:val="0"/>
          <w:snapToGrid w:val="0"/>
        </w:rPr>
        <w:tab/>
        <w:t>NumDLULSymbols,</w:t>
      </w:r>
    </w:p>
    <w:p w14:paraId="4B7A2BB8" w14:textId="77777777" w:rsidR="00FB0221" w:rsidRPr="00EA5FA7" w:rsidRDefault="00FB0221" w:rsidP="00FB0221">
      <w:pPr>
        <w:pStyle w:val="PL"/>
        <w:rPr>
          <w:noProof w:val="0"/>
          <w:snapToGrid w:val="0"/>
        </w:rPr>
      </w:pPr>
      <w:r w:rsidRPr="00EA5FA7">
        <w:rPr>
          <w:noProof w:val="0"/>
          <w:snapToGrid w:val="0"/>
        </w:rPr>
        <w:tab/>
        <w:t>AdditionalRRMPriorityIndex,</w:t>
      </w:r>
    </w:p>
    <w:p w14:paraId="28EC01B8" w14:textId="77777777" w:rsidR="00FB0221" w:rsidRPr="00EA5FA7" w:rsidRDefault="00FB0221" w:rsidP="00FB0221">
      <w:pPr>
        <w:pStyle w:val="PL"/>
        <w:rPr>
          <w:noProof w:val="0"/>
          <w:snapToGrid w:val="0"/>
        </w:rPr>
      </w:pPr>
      <w:r w:rsidRPr="00EA5FA7">
        <w:rPr>
          <w:noProof w:val="0"/>
          <w:snapToGrid w:val="0"/>
        </w:rPr>
        <w:tab/>
        <w:t>DUCURadioInformationType,</w:t>
      </w:r>
    </w:p>
    <w:p w14:paraId="010ABB73" w14:textId="77777777" w:rsidR="00FB0221" w:rsidRPr="00EA5FA7" w:rsidRDefault="00FB0221" w:rsidP="00FB0221">
      <w:pPr>
        <w:pStyle w:val="PL"/>
        <w:rPr>
          <w:noProof w:val="0"/>
          <w:snapToGrid w:val="0"/>
        </w:rPr>
      </w:pPr>
      <w:r w:rsidRPr="00EA5FA7">
        <w:rPr>
          <w:noProof w:val="0"/>
          <w:snapToGrid w:val="0"/>
        </w:rPr>
        <w:tab/>
        <w:t>CUDURadioInformationType,</w:t>
      </w:r>
    </w:p>
    <w:p w14:paraId="13C5E8D2" w14:textId="77777777" w:rsidR="00FB0221" w:rsidRPr="00811B82" w:rsidRDefault="00FB0221" w:rsidP="00FB0221">
      <w:pPr>
        <w:pStyle w:val="PL"/>
        <w:rPr>
          <w:ins w:id="917" w:author="Huawei" w:date="2020-01-19T14:45:00Z"/>
          <w:noProof w:val="0"/>
          <w:snapToGrid w:val="0"/>
        </w:rPr>
      </w:pPr>
      <w:r w:rsidRPr="00EA5FA7">
        <w:rPr>
          <w:noProof w:val="0"/>
          <w:snapToGrid w:val="0"/>
        </w:rPr>
        <w:tab/>
        <w:t>Transport-Layer-Addresses-Info</w:t>
      </w:r>
      <w:ins w:id="918" w:author="Huawei" w:date="2020-01-19T14:45:00Z">
        <w:r w:rsidRPr="00811B82">
          <w:rPr>
            <w:noProof w:val="0"/>
            <w:snapToGrid w:val="0"/>
          </w:rPr>
          <w:t>,</w:t>
        </w:r>
      </w:ins>
    </w:p>
    <w:p w14:paraId="2A81830E" w14:textId="77777777" w:rsidR="00FB0221" w:rsidRPr="00811B82" w:rsidRDefault="00FB0221" w:rsidP="00FB0221">
      <w:pPr>
        <w:pStyle w:val="PL"/>
        <w:rPr>
          <w:ins w:id="919" w:author="Huawei" w:date="2020-01-19T14:45:00Z"/>
          <w:noProof w:val="0"/>
          <w:snapToGrid w:val="0"/>
        </w:rPr>
      </w:pPr>
      <w:ins w:id="920" w:author="Huawei" w:date="2020-01-19T14:45:00Z">
        <w:r w:rsidRPr="00811B82">
          <w:rPr>
            <w:noProof w:val="0"/>
            <w:snapToGrid w:val="0"/>
          </w:rPr>
          <w:tab/>
          <w:t>ReportingRequestType,</w:t>
        </w:r>
      </w:ins>
    </w:p>
    <w:p w14:paraId="458D68FE" w14:textId="77777777" w:rsidR="00FB0221" w:rsidRPr="00EA5FA7" w:rsidRDefault="00FB0221" w:rsidP="00FB0221">
      <w:pPr>
        <w:pStyle w:val="PL"/>
        <w:rPr>
          <w:rFonts w:cs="Courier New"/>
        </w:rPr>
      </w:pPr>
      <w:ins w:id="921" w:author="Huawei" w:date="2020-01-19T14:45:00Z">
        <w:r w:rsidRPr="00811B82">
          <w:rPr>
            <w:noProof w:val="0"/>
            <w:snapToGrid w:val="0"/>
          </w:rPr>
          <w:tab/>
          <w:t>TimeReferenceInformation</w:t>
        </w:r>
      </w:ins>
    </w:p>
    <w:p w14:paraId="5D01C39B" w14:textId="77777777" w:rsidR="00FB0221" w:rsidRPr="00EA5FA7" w:rsidRDefault="00FB0221" w:rsidP="00FB0221">
      <w:pPr>
        <w:pStyle w:val="PL"/>
        <w:rPr>
          <w:noProof w:val="0"/>
          <w:snapToGrid w:val="0"/>
        </w:rPr>
      </w:pPr>
    </w:p>
    <w:p w14:paraId="27BA060C" w14:textId="77777777" w:rsidR="00FB0221" w:rsidRPr="00EA5FA7" w:rsidRDefault="00FB0221" w:rsidP="00FB0221">
      <w:pPr>
        <w:pStyle w:val="PL"/>
        <w:rPr>
          <w:noProof w:val="0"/>
          <w:snapToGrid w:val="0"/>
        </w:rPr>
      </w:pPr>
    </w:p>
    <w:p w14:paraId="2686D40D" w14:textId="77777777" w:rsidR="00FB0221" w:rsidRPr="00EA5FA7" w:rsidRDefault="00FB0221" w:rsidP="00FB0221">
      <w:pPr>
        <w:pStyle w:val="PL"/>
        <w:rPr>
          <w:noProof w:val="0"/>
          <w:snapToGrid w:val="0"/>
        </w:rPr>
      </w:pPr>
      <w:r w:rsidRPr="00EA5FA7">
        <w:rPr>
          <w:noProof w:val="0"/>
          <w:snapToGrid w:val="0"/>
        </w:rPr>
        <w:t>FROM F1AP-IEs</w:t>
      </w:r>
    </w:p>
    <w:p w14:paraId="1D81BA76" w14:textId="77777777" w:rsidR="00FB0221" w:rsidRPr="00EA5FA7" w:rsidRDefault="00FB0221" w:rsidP="00FB0221">
      <w:pPr>
        <w:pStyle w:val="PL"/>
        <w:rPr>
          <w:noProof w:val="0"/>
          <w:snapToGrid w:val="0"/>
        </w:rPr>
      </w:pPr>
    </w:p>
    <w:p w14:paraId="14DAFC23" w14:textId="77777777" w:rsidR="00FB0221" w:rsidRPr="00611490" w:rsidRDefault="00FB0221" w:rsidP="00FB0221">
      <w:pPr>
        <w:pStyle w:val="PL"/>
        <w:rPr>
          <w:noProof w:val="0"/>
          <w:snapToGrid w:val="0"/>
          <w:lang w:val="it-IT"/>
          <w:rPrChange w:id="922" w:author="Ericsson User" w:date="2020-02-14T19:55:00Z">
            <w:rPr>
              <w:noProof w:val="0"/>
              <w:snapToGrid w:val="0"/>
            </w:rPr>
          </w:rPrChange>
        </w:rPr>
      </w:pPr>
      <w:r w:rsidRPr="00EA5FA7">
        <w:rPr>
          <w:noProof w:val="0"/>
          <w:snapToGrid w:val="0"/>
        </w:rPr>
        <w:tab/>
      </w:r>
      <w:r w:rsidRPr="00611490">
        <w:rPr>
          <w:noProof w:val="0"/>
          <w:snapToGrid w:val="0"/>
          <w:lang w:val="it-IT"/>
          <w:rPrChange w:id="923" w:author="Ericsson User" w:date="2020-02-14T19:55:00Z">
            <w:rPr>
              <w:noProof w:val="0"/>
              <w:snapToGrid w:val="0"/>
            </w:rPr>
          </w:rPrChange>
        </w:rPr>
        <w:t>PrivateIE-Container{},</w:t>
      </w:r>
    </w:p>
    <w:p w14:paraId="30079831" w14:textId="77777777" w:rsidR="00FB0221" w:rsidRPr="00611490" w:rsidRDefault="00FB0221" w:rsidP="00FB0221">
      <w:pPr>
        <w:pStyle w:val="PL"/>
        <w:rPr>
          <w:noProof w:val="0"/>
          <w:snapToGrid w:val="0"/>
          <w:lang w:val="it-IT"/>
        </w:rPr>
      </w:pPr>
      <w:r w:rsidRPr="00611490">
        <w:rPr>
          <w:noProof w:val="0"/>
          <w:snapToGrid w:val="0"/>
          <w:lang w:val="it-IT"/>
          <w:rPrChange w:id="924" w:author="Ericsson User" w:date="2020-02-14T19:55:00Z">
            <w:rPr>
              <w:noProof w:val="0"/>
              <w:snapToGrid w:val="0"/>
            </w:rPr>
          </w:rPrChange>
        </w:rPr>
        <w:tab/>
      </w:r>
      <w:r w:rsidRPr="00611490">
        <w:rPr>
          <w:noProof w:val="0"/>
          <w:snapToGrid w:val="0"/>
          <w:lang w:val="it-IT"/>
        </w:rPr>
        <w:t>ProtocolExtensionContainer{},</w:t>
      </w:r>
    </w:p>
    <w:p w14:paraId="2E666299" w14:textId="77777777" w:rsidR="00FB0221" w:rsidRPr="00611490" w:rsidRDefault="00FB0221" w:rsidP="00FB0221">
      <w:pPr>
        <w:pStyle w:val="PL"/>
        <w:rPr>
          <w:noProof w:val="0"/>
          <w:snapToGrid w:val="0"/>
          <w:lang w:val="it-IT"/>
        </w:rPr>
      </w:pPr>
      <w:r w:rsidRPr="00611490">
        <w:rPr>
          <w:noProof w:val="0"/>
          <w:snapToGrid w:val="0"/>
          <w:lang w:val="it-IT"/>
        </w:rPr>
        <w:tab/>
        <w:t>ProtocolIE-Container{},</w:t>
      </w:r>
    </w:p>
    <w:p w14:paraId="28E15669" w14:textId="77777777" w:rsidR="00FB0221" w:rsidRPr="00611490" w:rsidRDefault="00FB0221" w:rsidP="00FB0221">
      <w:pPr>
        <w:pStyle w:val="PL"/>
        <w:rPr>
          <w:noProof w:val="0"/>
          <w:snapToGrid w:val="0"/>
          <w:lang w:val="it-IT"/>
        </w:rPr>
      </w:pPr>
      <w:r w:rsidRPr="00611490">
        <w:rPr>
          <w:noProof w:val="0"/>
          <w:snapToGrid w:val="0"/>
          <w:lang w:val="it-IT"/>
        </w:rPr>
        <w:tab/>
        <w:t>ProtocolIE-ContainerPair{},</w:t>
      </w:r>
    </w:p>
    <w:p w14:paraId="67BCB0EA" w14:textId="77777777" w:rsidR="00FB0221" w:rsidRPr="00611490" w:rsidRDefault="00FB0221" w:rsidP="00FB0221">
      <w:pPr>
        <w:pStyle w:val="PL"/>
        <w:rPr>
          <w:noProof w:val="0"/>
          <w:snapToGrid w:val="0"/>
          <w:lang w:val="it-IT"/>
        </w:rPr>
      </w:pPr>
      <w:r w:rsidRPr="00611490">
        <w:rPr>
          <w:noProof w:val="0"/>
          <w:snapToGrid w:val="0"/>
          <w:lang w:val="it-IT"/>
        </w:rPr>
        <w:tab/>
        <w:t>ProtocolIE-SingleContainer{},</w:t>
      </w:r>
    </w:p>
    <w:p w14:paraId="4CDBF8BE" w14:textId="77777777" w:rsidR="00FB0221" w:rsidRPr="00611490" w:rsidRDefault="00FB0221" w:rsidP="00FB0221">
      <w:pPr>
        <w:pStyle w:val="PL"/>
        <w:rPr>
          <w:noProof w:val="0"/>
          <w:snapToGrid w:val="0"/>
          <w:lang w:val="it-IT"/>
        </w:rPr>
      </w:pPr>
      <w:r w:rsidRPr="00611490">
        <w:rPr>
          <w:noProof w:val="0"/>
          <w:snapToGrid w:val="0"/>
          <w:lang w:val="it-IT"/>
        </w:rPr>
        <w:tab/>
        <w:t>F1AP-PRIVATE-IES,</w:t>
      </w:r>
    </w:p>
    <w:p w14:paraId="2DE274E7" w14:textId="77777777" w:rsidR="00FB0221" w:rsidRPr="00EA5FA7" w:rsidRDefault="00FB0221" w:rsidP="00FB0221">
      <w:pPr>
        <w:pStyle w:val="PL"/>
        <w:rPr>
          <w:noProof w:val="0"/>
          <w:snapToGrid w:val="0"/>
        </w:rPr>
      </w:pPr>
      <w:r w:rsidRPr="00611490">
        <w:rPr>
          <w:noProof w:val="0"/>
          <w:snapToGrid w:val="0"/>
          <w:lang w:val="it-IT"/>
        </w:rPr>
        <w:tab/>
      </w:r>
      <w:r w:rsidRPr="00EA5FA7">
        <w:rPr>
          <w:noProof w:val="0"/>
          <w:snapToGrid w:val="0"/>
        </w:rPr>
        <w:t>F1AP-PROTOCOL-EXTENSION,</w:t>
      </w:r>
    </w:p>
    <w:p w14:paraId="63ABA0A0" w14:textId="77777777" w:rsidR="00FB0221" w:rsidRPr="00EA5FA7" w:rsidRDefault="00FB0221" w:rsidP="00FB0221">
      <w:pPr>
        <w:pStyle w:val="PL"/>
        <w:rPr>
          <w:noProof w:val="0"/>
          <w:snapToGrid w:val="0"/>
        </w:rPr>
      </w:pPr>
      <w:r w:rsidRPr="00EA5FA7">
        <w:rPr>
          <w:noProof w:val="0"/>
          <w:snapToGrid w:val="0"/>
        </w:rPr>
        <w:tab/>
        <w:t>F1AP-PROTOCOL-IES,</w:t>
      </w:r>
    </w:p>
    <w:p w14:paraId="4A3E0ABE" w14:textId="77777777" w:rsidR="00FB0221" w:rsidRPr="00EA5FA7" w:rsidRDefault="00FB0221" w:rsidP="00FB0221">
      <w:pPr>
        <w:pStyle w:val="PL"/>
        <w:rPr>
          <w:noProof w:val="0"/>
          <w:snapToGrid w:val="0"/>
        </w:rPr>
      </w:pPr>
      <w:r w:rsidRPr="00EA5FA7">
        <w:rPr>
          <w:noProof w:val="0"/>
          <w:snapToGrid w:val="0"/>
        </w:rPr>
        <w:tab/>
        <w:t>F1AP-PROTOCOL-IES-PAIR</w:t>
      </w:r>
    </w:p>
    <w:p w14:paraId="492EF516" w14:textId="77777777" w:rsidR="00FB0221" w:rsidRPr="00EA5FA7" w:rsidRDefault="00FB0221" w:rsidP="00FB0221">
      <w:pPr>
        <w:pStyle w:val="PL"/>
        <w:rPr>
          <w:noProof w:val="0"/>
          <w:snapToGrid w:val="0"/>
        </w:rPr>
      </w:pPr>
    </w:p>
    <w:p w14:paraId="297D3392" w14:textId="77777777" w:rsidR="00FB0221" w:rsidRPr="00EA5FA7" w:rsidRDefault="00FB0221" w:rsidP="00FB0221">
      <w:pPr>
        <w:pStyle w:val="PL"/>
        <w:rPr>
          <w:noProof w:val="0"/>
          <w:snapToGrid w:val="0"/>
        </w:rPr>
      </w:pPr>
      <w:r w:rsidRPr="00EA5FA7">
        <w:rPr>
          <w:noProof w:val="0"/>
          <w:snapToGrid w:val="0"/>
        </w:rPr>
        <w:t>FROM F1AP-Containers</w:t>
      </w:r>
    </w:p>
    <w:p w14:paraId="43303511" w14:textId="77777777" w:rsidR="00FB0221" w:rsidRPr="00EA5FA7" w:rsidRDefault="00FB0221" w:rsidP="00FB0221">
      <w:pPr>
        <w:pStyle w:val="PL"/>
        <w:rPr>
          <w:noProof w:val="0"/>
          <w:snapToGrid w:val="0"/>
        </w:rPr>
      </w:pPr>
    </w:p>
    <w:p w14:paraId="2B709C87" w14:textId="77777777" w:rsidR="00FB0221" w:rsidRPr="00EA5FA7" w:rsidRDefault="00FB0221" w:rsidP="00FB0221">
      <w:pPr>
        <w:pStyle w:val="PL"/>
        <w:rPr>
          <w:rFonts w:eastAsia="SimSun"/>
          <w:snapToGrid w:val="0"/>
        </w:rPr>
      </w:pPr>
      <w:r w:rsidRPr="00EA5FA7">
        <w:rPr>
          <w:rFonts w:eastAsia="SimSun"/>
          <w:snapToGrid w:val="0"/>
        </w:rPr>
        <w:tab/>
        <w:t>id-Candidate-SpCell-Item,</w:t>
      </w:r>
    </w:p>
    <w:p w14:paraId="1A31A83C" w14:textId="77777777" w:rsidR="00FB0221" w:rsidRPr="00EA5FA7" w:rsidRDefault="00FB0221" w:rsidP="00FB0221">
      <w:pPr>
        <w:pStyle w:val="PL"/>
        <w:rPr>
          <w:rFonts w:eastAsia="SimSun"/>
          <w:snapToGrid w:val="0"/>
        </w:rPr>
      </w:pPr>
      <w:r w:rsidRPr="00EA5FA7">
        <w:rPr>
          <w:rFonts w:eastAsia="SimSun"/>
          <w:snapToGrid w:val="0"/>
        </w:rPr>
        <w:lastRenderedPageBreak/>
        <w:tab/>
        <w:t>id-Candidate-SpCell-List,</w:t>
      </w:r>
    </w:p>
    <w:p w14:paraId="7E0FBA51" w14:textId="77777777" w:rsidR="00FB0221" w:rsidRPr="00EA5FA7" w:rsidRDefault="00FB0221" w:rsidP="00FB0221">
      <w:pPr>
        <w:pStyle w:val="PL"/>
        <w:rPr>
          <w:rFonts w:eastAsia="SimSun"/>
          <w:snapToGrid w:val="0"/>
        </w:rPr>
      </w:pPr>
      <w:r w:rsidRPr="00EA5FA7">
        <w:rPr>
          <w:rFonts w:eastAsia="SimSun"/>
          <w:snapToGrid w:val="0"/>
        </w:rPr>
        <w:tab/>
        <w:t>id-Cause,</w:t>
      </w:r>
    </w:p>
    <w:p w14:paraId="3C6BC24B" w14:textId="77777777" w:rsidR="00FB0221" w:rsidRPr="00EA5FA7" w:rsidRDefault="00FB0221" w:rsidP="00FB0221">
      <w:pPr>
        <w:pStyle w:val="PL"/>
        <w:rPr>
          <w:rFonts w:eastAsia="SimSun"/>
          <w:snapToGrid w:val="0"/>
        </w:rPr>
      </w:pPr>
      <w:r w:rsidRPr="00EA5FA7">
        <w:rPr>
          <w:rFonts w:eastAsia="SimSun"/>
          <w:snapToGrid w:val="0"/>
        </w:rPr>
        <w:tab/>
        <w:t>id-Cancel-all-Warning-Messages-Indicator,</w:t>
      </w:r>
    </w:p>
    <w:p w14:paraId="0D097D4F" w14:textId="77777777" w:rsidR="00FB0221" w:rsidRPr="00EA5FA7" w:rsidRDefault="00FB0221" w:rsidP="00FB0221">
      <w:pPr>
        <w:pStyle w:val="PL"/>
        <w:rPr>
          <w:rFonts w:eastAsia="SimSun"/>
          <w:snapToGrid w:val="0"/>
        </w:rPr>
      </w:pPr>
      <w:r w:rsidRPr="00EA5FA7">
        <w:rPr>
          <w:rFonts w:eastAsia="SimSun"/>
          <w:snapToGrid w:val="0"/>
        </w:rPr>
        <w:tab/>
        <w:t>id-Cells-Failed-to-be-Activated-List,</w:t>
      </w:r>
    </w:p>
    <w:p w14:paraId="4018ECCE" w14:textId="77777777" w:rsidR="00FB0221" w:rsidRPr="00EA5FA7" w:rsidRDefault="00FB0221" w:rsidP="00FB0221">
      <w:pPr>
        <w:pStyle w:val="PL"/>
        <w:rPr>
          <w:rFonts w:eastAsia="SimSun"/>
          <w:snapToGrid w:val="0"/>
        </w:rPr>
      </w:pPr>
      <w:r w:rsidRPr="00EA5FA7">
        <w:rPr>
          <w:rFonts w:eastAsia="SimSun"/>
          <w:snapToGrid w:val="0"/>
        </w:rPr>
        <w:tab/>
        <w:t xml:space="preserve">id-Cells-Failed-to-be-Activated-List-Item, </w:t>
      </w:r>
    </w:p>
    <w:p w14:paraId="17418204" w14:textId="77777777" w:rsidR="00FB0221" w:rsidRPr="00EA5FA7" w:rsidRDefault="00FB0221" w:rsidP="00FB0221">
      <w:pPr>
        <w:pStyle w:val="PL"/>
        <w:rPr>
          <w:rFonts w:eastAsia="SimSun"/>
          <w:snapToGrid w:val="0"/>
        </w:rPr>
      </w:pPr>
      <w:r w:rsidRPr="00EA5FA7">
        <w:rPr>
          <w:rFonts w:eastAsia="SimSun"/>
          <w:snapToGrid w:val="0"/>
        </w:rPr>
        <w:tab/>
        <w:t>id-Cells-Status-Item,</w:t>
      </w:r>
    </w:p>
    <w:p w14:paraId="47258B80" w14:textId="77777777" w:rsidR="00FB0221" w:rsidRPr="00EA5FA7" w:rsidRDefault="00FB0221" w:rsidP="00FB0221">
      <w:pPr>
        <w:pStyle w:val="PL"/>
        <w:rPr>
          <w:rFonts w:eastAsia="SimSun"/>
          <w:snapToGrid w:val="0"/>
        </w:rPr>
      </w:pPr>
      <w:r w:rsidRPr="00EA5FA7">
        <w:rPr>
          <w:rFonts w:eastAsia="SimSun"/>
          <w:snapToGrid w:val="0"/>
        </w:rPr>
        <w:tab/>
        <w:t>id-Cells-Status-List,</w:t>
      </w:r>
    </w:p>
    <w:p w14:paraId="0665823F" w14:textId="77777777" w:rsidR="00FB0221" w:rsidRPr="00EA5FA7" w:rsidRDefault="00FB0221" w:rsidP="00FB0221">
      <w:pPr>
        <w:pStyle w:val="PL"/>
        <w:rPr>
          <w:rFonts w:eastAsia="SimSun"/>
          <w:snapToGrid w:val="0"/>
        </w:rPr>
      </w:pPr>
      <w:r w:rsidRPr="00EA5FA7">
        <w:rPr>
          <w:rFonts w:eastAsia="SimSun"/>
          <w:snapToGrid w:val="0"/>
        </w:rPr>
        <w:tab/>
        <w:t>id-Cells-to-be-Activated-List,</w:t>
      </w:r>
    </w:p>
    <w:p w14:paraId="7F426F11" w14:textId="77777777" w:rsidR="00FB0221" w:rsidRPr="00EA5FA7" w:rsidRDefault="00FB0221" w:rsidP="00FB0221">
      <w:pPr>
        <w:pStyle w:val="PL"/>
        <w:rPr>
          <w:rFonts w:eastAsia="SimSun"/>
          <w:snapToGrid w:val="0"/>
        </w:rPr>
      </w:pPr>
      <w:r w:rsidRPr="00EA5FA7">
        <w:rPr>
          <w:rFonts w:eastAsia="SimSun"/>
          <w:snapToGrid w:val="0"/>
        </w:rPr>
        <w:tab/>
        <w:t>id-Cells-to-be-Activated-List-Item,</w:t>
      </w:r>
    </w:p>
    <w:p w14:paraId="32ABEA9E" w14:textId="77777777" w:rsidR="00FB0221" w:rsidRPr="00EA5FA7" w:rsidRDefault="00FB0221" w:rsidP="00FB0221">
      <w:pPr>
        <w:pStyle w:val="PL"/>
        <w:rPr>
          <w:rFonts w:eastAsia="SimSun"/>
          <w:snapToGrid w:val="0"/>
        </w:rPr>
      </w:pPr>
      <w:r w:rsidRPr="00EA5FA7">
        <w:rPr>
          <w:rFonts w:eastAsia="SimSun"/>
          <w:snapToGrid w:val="0"/>
        </w:rPr>
        <w:tab/>
        <w:t>id-Cells-to-be-Deactivated-List,</w:t>
      </w:r>
    </w:p>
    <w:p w14:paraId="08548A97" w14:textId="77777777" w:rsidR="00FB0221" w:rsidRPr="00EA5FA7" w:rsidRDefault="00FB0221" w:rsidP="00FB0221">
      <w:pPr>
        <w:pStyle w:val="PL"/>
        <w:rPr>
          <w:rFonts w:eastAsia="SimSun"/>
          <w:snapToGrid w:val="0"/>
        </w:rPr>
      </w:pPr>
      <w:r w:rsidRPr="00EA5FA7">
        <w:rPr>
          <w:rFonts w:eastAsia="SimSun"/>
          <w:snapToGrid w:val="0"/>
        </w:rPr>
        <w:tab/>
        <w:t>id-Cells-to-be-Deactivated-List-Item,</w:t>
      </w:r>
    </w:p>
    <w:p w14:paraId="2E557881" w14:textId="77777777" w:rsidR="00FB0221" w:rsidRPr="00EA5FA7" w:rsidRDefault="00FB0221" w:rsidP="00FB0221">
      <w:pPr>
        <w:pStyle w:val="PL"/>
        <w:rPr>
          <w:rFonts w:eastAsia="SimSun"/>
          <w:snapToGrid w:val="0"/>
        </w:rPr>
      </w:pPr>
      <w:r w:rsidRPr="00EA5FA7">
        <w:rPr>
          <w:rFonts w:eastAsia="SimSun"/>
          <w:snapToGrid w:val="0"/>
        </w:rPr>
        <w:tab/>
        <w:t>id-ConfirmedUEID,</w:t>
      </w:r>
    </w:p>
    <w:p w14:paraId="1FFCC8CD" w14:textId="77777777" w:rsidR="00FB0221" w:rsidRPr="00EA5FA7" w:rsidRDefault="00FB0221" w:rsidP="00FB0221">
      <w:pPr>
        <w:pStyle w:val="PL"/>
        <w:rPr>
          <w:rFonts w:eastAsia="SimSun"/>
          <w:snapToGrid w:val="0"/>
        </w:rPr>
      </w:pPr>
      <w:r w:rsidRPr="00EA5FA7">
        <w:rPr>
          <w:rFonts w:eastAsia="SimSun"/>
          <w:snapToGrid w:val="0"/>
        </w:rPr>
        <w:tab/>
        <w:t>id-CriticalityDiagnostics,</w:t>
      </w:r>
    </w:p>
    <w:p w14:paraId="3FB03571" w14:textId="77777777" w:rsidR="00FB0221" w:rsidRPr="00EA5FA7" w:rsidRDefault="00FB0221" w:rsidP="00FB0221">
      <w:pPr>
        <w:pStyle w:val="PL"/>
        <w:rPr>
          <w:rFonts w:eastAsia="SimSun"/>
          <w:snapToGrid w:val="0"/>
        </w:rPr>
      </w:pPr>
      <w:r w:rsidRPr="00EA5FA7">
        <w:rPr>
          <w:rFonts w:eastAsia="SimSun"/>
          <w:snapToGrid w:val="0"/>
        </w:rPr>
        <w:tab/>
        <w:t>id-C-RNTI,</w:t>
      </w:r>
    </w:p>
    <w:p w14:paraId="65FF0923" w14:textId="77777777" w:rsidR="00FB0221" w:rsidRPr="00EA5FA7" w:rsidRDefault="00FB0221" w:rsidP="00FB0221">
      <w:pPr>
        <w:pStyle w:val="PL"/>
        <w:rPr>
          <w:rFonts w:eastAsia="SimSun"/>
          <w:snapToGrid w:val="0"/>
        </w:rPr>
      </w:pPr>
      <w:r w:rsidRPr="00EA5FA7">
        <w:rPr>
          <w:rFonts w:eastAsia="SimSun"/>
          <w:snapToGrid w:val="0"/>
        </w:rPr>
        <w:tab/>
        <w:t>id-CUtoDURRCInformation,</w:t>
      </w:r>
    </w:p>
    <w:p w14:paraId="040E82CC" w14:textId="77777777" w:rsidR="00FB0221" w:rsidRPr="00EA5FA7" w:rsidRDefault="00FB0221" w:rsidP="00FB0221">
      <w:pPr>
        <w:pStyle w:val="PL"/>
        <w:rPr>
          <w:rFonts w:eastAsia="SimSun"/>
          <w:snapToGrid w:val="0"/>
        </w:rPr>
      </w:pPr>
      <w:r w:rsidRPr="00EA5FA7">
        <w:rPr>
          <w:rFonts w:eastAsia="SimSun"/>
          <w:snapToGrid w:val="0"/>
        </w:rPr>
        <w:tab/>
        <w:t>id-DRB-Activity-Item,</w:t>
      </w:r>
    </w:p>
    <w:p w14:paraId="3BBC81FC" w14:textId="77777777" w:rsidR="00FB0221" w:rsidRPr="00EA5FA7" w:rsidRDefault="00FB0221" w:rsidP="00FB0221">
      <w:pPr>
        <w:pStyle w:val="PL"/>
        <w:rPr>
          <w:rFonts w:eastAsia="SimSun"/>
          <w:snapToGrid w:val="0"/>
        </w:rPr>
      </w:pPr>
      <w:r w:rsidRPr="00EA5FA7">
        <w:rPr>
          <w:rFonts w:eastAsia="SimSun"/>
          <w:snapToGrid w:val="0"/>
        </w:rPr>
        <w:tab/>
        <w:t>id-DRB-Activity-List,</w:t>
      </w:r>
    </w:p>
    <w:p w14:paraId="49D36B06" w14:textId="77777777" w:rsidR="00FB0221" w:rsidRPr="00EA5FA7" w:rsidRDefault="00FB0221" w:rsidP="00FB0221">
      <w:pPr>
        <w:pStyle w:val="PL"/>
        <w:rPr>
          <w:rFonts w:eastAsia="SimSun"/>
          <w:snapToGrid w:val="0"/>
        </w:rPr>
      </w:pPr>
      <w:r w:rsidRPr="00EA5FA7">
        <w:rPr>
          <w:rFonts w:eastAsia="SimSun"/>
          <w:snapToGrid w:val="0"/>
        </w:rPr>
        <w:tab/>
        <w:t>id-DRBs-FailedToBeModified-Item,</w:t>
      </w:r>
    </w:p>
    <w:p w14:paraId="4EBDB426" w14:textId="77777777" w:rsidR="00FB0221" w:rsidRPr="00EA5FA7" w:rsidRDefault="00FB0221" w:rsidP="00FB0221">
      <w:pPr>
        <w:pStyle w:val="PL"/>
        <w:rPr>
          <w:rFonts w:eastAsia="SimSun"/>
          <w:snapToGrid w:val="0"/>
        </w:rPr>
      </w:pPr>
      <w:r w:rsidRPr="00EA5FA7">
        <w:rPr>
          <w:rFonts w:eastAsia="SimSun"/>
          <w:snapToGrid w:val="0"/>
        </w:rPr>
        <w:tab/>
        <w:t>id-DRBs-FailedToBeModified-List,</w:t>
      </w:r>
    </w:p>
    <w:p w14:paraId="5EB4F004" w14:textId="77777777" w:rsidR="00FB0221" w:rsidRPr="00EA5FA7" w:rsidRDefault="00FB0221" w:rsidP="00FB0221">
      <w:pPr>
        <w:pStyle w:val="PL"/>
        <w:rPr>
          <w:rFonts w:eastAsia="SimSun"/>
          <w:snapToGrid w:val="0"/>
        </w:rPr>
      </w:pPr>
      <w:r w:rsidRPr="00EA5FA7">
        <w:rPr>
          <w:rFonts w:eastAsia="SimSun"/>
          <w:snapToGrid w:val="0"/>
        </w:rPr>
        <w:tab/>
        <w:t>id-DRBs-FailedToBeSetup-Item,</w:t>
      </w:r>
    </w:p>
    <w:p w14:paraId="5E68BDF7" w14:textId="77777777" w:rsidR="00FB0221" w:rsidRPr="00EA5FA7" w:rsidRDefault="00FB0221" w:rsidP="00FB0221">
      <w:pPr>
        <w:pStyle w:val="PL"/>
        <w:rPr>
          <w:rFonts w:eastAsia="SimSun"/>
          <w:snapToGrid w:val="0"/>
        </w:rPr>
      </w:pPr>
      <w:r w:rsidRPr="00EA5FA7">
        <w:rPr>
          <w:rFonts w:eastAsia="SimSun"/>
          <w:snapToGrid w:val="0"/>
        </w:rPr>
        <w:tab/>
        <w:t>id-DRBs-FailedToBeSetup-List,</w:t>
      </w:r>
    </w:p>
    <w:p w14:paraId="734C97E0" w14:textId="77777777" w:rsidR="00FB0221" w:rsidRPr="00EA5FA7" w:rsidRDefault="00FB0221" w:rsidP="00FB0221">
      <w:pPr>
        <w:pStyle w:val="PL"/>
        <w:rPr>
          <w:rFonts w:eastAsia="SimSun"/>
          <w:snapToGrid w:val="0"/>
        </w:rPr>
      </w:pPr>
      <w:r w:rsidRPr="00EA5FA7">
        <w:rPr>
          <w:rFonts w:eastAsia="SimSun"/>
          <w:snapToGrid w:val="0"/>
        </w:rPr>
        <w:tab/>
        <w:t>id-DRBs-FailedToBeSetupMod-Item,</w:t>
      </w:r>
    </w:p>
    <w:p w14:paraId="5C6B62D6" w14:textId="77777777" w:rsidR="00FB0221" w:rsidRPr="00EA5FA7" w:rsidRDefault="00FB0221" w:rsidP="00FB0221">
      <w:pPr>
        <w:pStyle w:val="PL"/>
        <w:rPr>
          <w:rFonts w:eastAsia="SimSun"/>
          <w:snapToGrid w:val="0"/>
        </w:rPr>
      </w:pPr>
      <w:r w:rsidRPr="00EA5FA7">
        <w:rPr>
          <w:rFonts w:eastAsia="SimSun"/>
          <w:snapToGrid w:val="0"/>
        </w:rPr>
        <w:tab/>
        <w:t>id-DRBs-FailedToBeSetupMod-List,</w:t>
      </w:r>
    </w:p>
    <w:p w14:paraId="1EBB8C54" w14:textId="77777777" w:rsidR="00FB0221" w:rsidRPr="00EA5FA7" w:rsidRDefault="00FB0221" w:rsidP="00FB0221">
      <w:pPr>
        <w:pStyle w:val="PL"/>
        <w:rPr>
          <w:rFonts w:eastAsia="SimSun"/>
          <w:snapToGrid w:val="0"/>
        </w:rPr>
      </w:pPr>
      <w:r w:rsidRPr="00EA5FA7">
        <w:rPr>
          <w:rFonts w:eastAsia="SimSun"/>
          <w:snapToGrid w:val="0"/>
        </w:rPr>
        <w:tab/>
        <w:t>id-DRBs-ModifiedConf-Item,</w:t>
      </w:r>
    </w:p>
    <w:p w14:paraId="1C032B2A" w14:textId="77777777" w:rsidR="00FB0221" w:rsidRPr="00EA5FA7" w:rsidRDefault="00FB0221" w:rsidP="00FB0221">
      <w:pPr>
        <w:pStyle w:val="PL"/>
        <w:rPr>
          <w:rFonts w:eastAsia="SimSun"/>
          <w:snapToGrid w:val="0"/>
        </w:rPr>
      </w:pPr>
      <w:r w:rsidRPr="00EA5FA7">
        <w:rPr>
          <w:rFonts w:eastAsia="SimSun"/>
          <w:snapToGrid w:val="0"/>
        </w:rPr>
        <w:tab/>
        <w:t>id-DRBs-ModifiedConf-List,</w:t>
      </w:r>
    </w:p>
    <w:p w14:paraId="409BAA06" w14:textId="77777777" w:rsidR="00FB0221" w:rsidRPr="00EA5FA7" w:rsidRDefault="00FB0221" w:rsidP="00FB0221">
      <w:pPr>
        <w:pStyle w:val="PL"/>
        <w:rPr>
          <w:rFonts w:eastAsia="SimSun"/>
          <w:snapToGrid w:val="0"/>
        </w:rPr>
      </w:pPr>
      <w:r w:rsidRPr="00EA5FA7">
        <w:rPr>
          <w:rFonts w:eastAsia="SimSun"/>
          <w:snapToGrid w:val="0"/>
        </w:rPr>
        <w:tab/>
        <w:t>id-DRBs-Modified-Item,</w:t>
      </w:r>
    </w:p>
    <w:p w14:paraId="2ED671C3" w14:textId="77777777" w:rsidR="00FB0221" w:rsidRPr="00EA5FA7" w:rsidRDefault="00FB0221" w:rsidP="00FB0221">
      <w:pPr>
        <w:pStyle w:val="PL"/>
        <w:rPr>
          <w:rFonts w:eastAsia="SimSun"/>
          <w:snapToGrid w:val="0"/>
        </w:rPr>
      </w:pPr>
      <w:r w:rsidRPr="00EA5FA7">
        <w:rPr>
          <w:rFonts w:eastAsia="SimSun"/>
          <w:snapToGrid w:val="0"/>
        </w:rPr>
        <w:tab/>
        <w:t>id-DRBs-Modified-List,</w:t>
      </w:r>
    </w:p>
    <w:p w14:paraId="73D7078D" w14:textId="77777777" w:rsidR="00FB0221" w:rsidRPr="00EA5FA7" w:rsidRDefault="00FB0221" w:rsidP="00FB0221">
      <w:pPr>
        <w:pStyle w:val="PL"/>
        <w:rPr>
          <w:rFonts w:eastAsia="SimSun"/>
          <w:snapToGrid w:val="0"/>
        </w:rPr>
      </w:pPr>
      <w:r w:rsidRPr="00EA5FA7">
        <w:rPr>
          <w:rFonts w:eastAsia="SimSun"/>
          <w:snapToGrid w:val="0"/>
        </w:rPr>
        <w:tab/>
        <w:t>id-DRB-Notify-Item,</w:t>
      </w:r>
    </w:p>
    <w:p w14:paraId="1B499187" w14:textId="77777777" w:rsidR="00FB0221" w:rsidRPr="00EA5FA7" w:rsidRDefault="00FB0221" w:rsidP="00FB0221">
      <w:pPr>
        <w:pStyle w:val="PL"/>
        <w:rPr>
          <w:rFonts w:eastAsia="SimSun"/>
          <w:snapToGrid w:val="0"/>
        </w:rPr>
      </w:pPr>
      <w:r w:rsidRPr="00EA5FA7">
        <w:rPr>
          <w:rFonts w:eastAsia="SimSun"/>
          <w:snapToGrid w:val="0"/>
        </w:rPr>
        <w:tab/>
        <w:t>id-DRB-Notify-List,</w:t>
      </w:r>
    </w:p>
    <w:p w14:paraId="7060B1B2" w14:textId="77777777" w:rsidR="00FB0221" w:rsidRPr="00EA5FA7" w:rsidRDefault="00FB0221" w:rsidP="00FB0221">
      <w:pPr>
        <w:pStyle w:val="PL"/>
        <w:rPr>
          <w:rFonts w:eastAsia="SimSun"/>
          <w:snapToGrid w:val="0"/>
        </w:rPr>
      </w:pPr>
      <w:r w:rsidRPr="00EA5FA7">
        <w:rPr>
          <w:rFonts w:eastAsia="SimSun"/>
          <w:snapToGrid w:val="0"/>
        </w:rPr>
        <w:tab/>
        <w:t>id-DRBs-Required-ToBeModified-Item,</w:t>
      </w:r>
    </w:p>
    <w:p w14:paraId="488DE8B5" w14:textId="77777777" w:rsidR="00FB0221" w:rsidRPr="00EA5FA7" w:rsidRDefault="00FB0221" w:rsidP="00FB0221">
      <w:pPr>
        <w:pStyle w:val="PL"/>
        <w:rPr>
          <w:rFonts w:eastAsia="SimSun"/>
          <w:snapToGrid w:val="0"/>
        </w:rPr>
      </w:pPr>
      <w:r w:rsidRPr="00EA5FA7">
        <w:rPr>
          <w:rFonts w:eastAsia="SimSun"/>
          <w:snapToGrid w:val="0"/>
        </w:rPr>
        <w:tab/>
        <w:t>id-DRBs-Required-ToBeModified-List,</w:t>
      </w:r>
    </w:p>
    <w:p w14:paraId="07254917" w14:textId="77777777" w:rsidR="00FB0221" w:rsidRPr="00EA5FA7" w:rsidRDefault="00FB0221" w:rsidP="00FB0221">
      <w:pPr>
        <w:pStyle w:val="PL"/>
        <w:rPr>
          <w:rFonts w:eastAsia="SimSun"/>
          <w:snapToGrid w:val="0"/>
        </w:rPr>
      </w:pPr>
      <w:r w:rsidRPr="00EA5FA7">
        <w:rPr>
          <w:rFonts w:eastAsia="SimSun"/>
          <w:snapToGrid w:val="0"/>
        </w:rPr>
        <w:tab/>
        <w:t>id-DRBs-Required-ToBeReleased-Item,</w:t>
      </w:r>
    </w:p>
    <w:p w14:paraId="3C71A8F5" w14:textId="77777777" w:rsidR="00FB0221" w:rsidRPr="00EA5FA7" w:rsidRDefault="00FB0221" w:rsidP="00FB0221">
      <w:pPr>
        <w:pStyle w:val="PL"/>
        <w:rPr>
          <w:rFonts w:eastAsia="SimSun"/>
          <w:snapToGrid w:val="0"/>
        </w:rPr>
      </w:pPr>
      <w:r w:rsidRPr="00EA5FA7">
        <w:rPr>
          <w:rFonts w:eastAsia="SimSun"/>
          <w:snapToGrid w:val="0"/>
        </w:rPr>
        <w:tab/>
        <w:t>id-DRBs-Required-ToBeReleased-List,</w:t>
      </w:r>
    </w:p>
    <w:p w14:paraId="6F6BA248" w14:textId="77777777" w:rsidR="00FB0221" w:rsidRPr="00EA5FA7" w:rsidRDefault="00FB0221" w:rsidP="00FB0221">
      <w:pPr>
        <w:pStyle w:val="PL"/>
        <w:rPr>
          <w:rFonts w:eastAsia="SimSun"/>
          <w:snapToGrid w:val="0"/>
        </w:rPr>
      </w:pPr>
      <w:r w:rsidRPr="00EA5FA7">
        <w:rPr>
          <w:rFonts w:eastAsia="SimSun"/>
          <w:snapToGrid w:val="0"/>
        </w:rPr>
        <w:tab/>
        <w:t>id-DRBs-Setup-Item,</w:t>
      </w:r>
    </w:p>
    <w:p w14:paraId="0F3D97D9" w14:textId="77777777" w:rsidR="00FB0221" w:rsidRPr="00EA5FA7" w:rsidRDefault="00FB0221" w:rsidP="00FB0221">
      <w:pPr>
        <w:pStyle w:val="PL"/>
        <w:rPr>
          <w:rFonts w:eastAsia="SimSun"/>
          <w:snapToGrid w:val="0"/>
        </w:rPr>
      </w:pPr>
      <w:r w:rsidRPr="00EA5FA7">
        <w:rPr>
          <w:rFonts w:eastAsia="SimSun"/>
          <w:snapToGrid w:val="0"/>
        </w:rPr>
        <w:tab/>
        <w:t>id-DRBs-Setup-List,</w:t>
      </w:r>
    </w:p>
    <w:p w14:paraId="48F724B1" w14:textId="77777777" w:rsidR="00FB0221" w:rsidRPr="00EA5FA7" w:rsidRDefault="00FB0221" w:rsidP="00FB0221">
      <w:pPr>
        <w:pStyle w:val="PL"/>
        <w:rPr>
          <w:rFonts w:eastAsia="SimSun"/>
          <w:snapToGrid w:val="0"/>
        </w:rPr>
      </w:pPr>
      <w:r w:rsidRPr="00EA5FA7">
        <w:rPr>
          <w:rFonts w:eastAsia="SimSun"/>
          <w:snapToGrid w:val="0"/>
        </w:rPr>
        <w:tab/>
        <w:t>id-DRBs-SetupMod-Item,</w:t>
      </w:r>
    </w:p>
    <w:p w14:paraId="4C47715E" w14:textId="77777777" w:rsidR="00FB0221" w:rsidRPr="00EA5FA7" w:rsidRDefault="00FB0221" w:rsidP="00FB0221">
      <w:pPr>
        <w:pStyle w:val="PL"/>
        <w:rPr>
          <w:rFonts w:eastAsia="SimSun"/>
          <w:snapToGrid w:val="0"/>
        </w:rPr>
      </w:pPr>
      <w:r w:rsidRPr="00EA5FA7">
        <w:rPr>
          <w:rFonts w:eastAsia="SimSun"/>
          <w:snapToGrid w:val="0"/>
        </w:rPr>
        <w:tab/>
        <w:t>id-DRBs-SetupMod-List,</w:t>
      </w:r>
    </w:p>
    <w:p w14:paraId="6BD4FF88" w14:textId="77777777" w:rsidR="00FB0221" w:rsidRPr="00EA5FA7" w:rsidRDefault="00FB0221" w:rsidP="00FB0221">
      <w:pPr>
        <w:pStyle w:val="PL"/>
        <w:rPr>
          <w:rFonts w:eastAsia="SimSun"/>
          <w:snapToGrid w:val="0"/>
        </w:rPr>
      </w:pPr>
      <w:r w:rsidRPr="00EA5FA7">
        <w:rPr>
          <w:rFonts w:eastAsia="SimSun"/>
          <w:snapToGrid w:val="0"/>
        </w:rPr>
        <w:tab/>
        <w:t>id-DRBs-ToBeModified-Item,</w:t>
      </w:r>
    </w:p>
    <w:p w14:paraId="655C032F" w14:textId="77777777" w:rsidR="00FB0221" w:rsidRPr="00EA5FA7" w:rsidRDefault="00FB0221" w:rsidP="00FB0221">
      <w:pPr>
        <w:pStyle w:val="PL"/>
        <w:rPr>
          <w:rFonts w:eastAsia="SimSun"/>
          <w:snapToGrid w:val="0"/>
        </w:rPr>
      </w:pPr>
      <w:r w:rsidRPr="00EA5FA7">
        <w:rPr>
          <w:rFonts w:eastAsia="SimSun"/>
          <w:snapToGrid w:val="0"/>
        </w:rPr>
        <w:tab/>
        <w:t>id-DRBs-ToBeModified-List,</w:t>
      </w:r>
    </w:p>
    <w:p w14:paraId="15F308CE" w14:textId="77777777" w:rsidR="00FB0221" w:rsidRPr="00EA5FA7" w:rsidRDefault="00FB0221" w:rsidP="00FB0221">
      <w:pPr>
        <w:pStyle w:val="PL"/>
        <w:rPr>
          <w:rFonts w:eastAsia="SimSun"/>
          <w:snapToGrid w:val="0"/>
        </w:rPr>
      </w:pPr>
      <w:r w:rsidRPr="00EA5FA7">
        <w:rPr>
          <w:rFonts w:eastAsia="SimSun"/>
          <w:snapToGrid w:val="0"/>
        </w:rPr>
        <w:tab/>
        <w:t>id-DRBs-ToBeReleased-Item,</w:t>
      </w:r>
    </w:p>
    <w:p w14:paraId="27A57B70" w14:textId="77777777" w:rsidR="00FB0221" w:rsidRPr="00EA5FA7" w:rsidRDefault="00FB0221" w:rsidP="00FB0221">
      <w:pPr>
        <w:pStyle w:val="PL"/>
        <w:rPr>
          <w:rFonts w:eastAsia="SimSun"/>
          <w:snapToGrid w:val="0"/>
        </w:rPr>
      </w:pPr>
      <w:r w:rsidRPr="00EA5FA7">
        <w:rPr>
          <w:rFonts w:eastAsia="SimSun"/>
          <w:snapToGrid w:val="0"/>
        </w:rPr>
        <w:tab/>
        <w:t>id-DRBs-ToBeReleased-List,</w:t>
      </w:r>
    </w:p>
    <w:p w14:paraId="127D3ECC" w14:textId="77777777" w:rsidR="00FB0221" w:rsidRPr="00EA5FA7" w:rsidRDefault="00FB0221" w:rsidP="00FB0221">
      <w:pPr>
        <w:pStyle w:val="PL"/>
        <w:rPr>
          <w:rFonts w:eastAsia="SimSun"/>
          <w:snapToGrid w:val="0"/>
        </w:rPr>
      </w:pPr>
      <w:r w:rsidRPr="00EA5FA7">
        <w:rPr>
          <w:rFonts w:eastAsia="SimSun"/>
          <w:snapToGrid w:val="0"/>
        </w:rPr>
        <w:tab/>
        <w:t>id-DRBs-ToBeSetup-Item,</w:t>
      </w:r>
    </w:p>
    <w:p w14:paraId="69DEDA0B" w14:textId="77777777" w:rsidR="00FB0221" w:rsidRPr="00EA5FA7" w:rsidRDefault="00FB0221" w:rsidP="00FB0221">
      <w:pPr>
        <w:pStyle w:val="PL"/>
        <w:rPr>
          <w:rFonts w:eastAsia="SimSun"/>
          <w:snapToGrid w:val="0"/>
        </w:rPr>
      </w:pPr>
      <w:r w:rsidRPr="00EA5FA7">
        <w:rPr>
          <w:rFonts w:eastAsia="SimSun"/>
          <w:snapToGrid w:val="0"/>
        </w:rPr>
        <w:tab/>
        <w:t>id-DRBs-ToBeSetup-List,</w:t>
      </w:r>
    </w:p>
    <w:p w14:paraId="255FD235" w14:textId="77777777" w:rsidR="00FB0221" w:rsidRPr="00EA5FA7" w:rsidRDefault="00FB0221" w:rsidP="00FB0221">
      <w:pPr>
        <w:pStyle w:val="PL"/>
        <w:rPr>
          <w:rFonts w:eastAsia="SimSun"/>
          <w:snapToGrid w:val="0"/>
        </w:rPr>
      </w:pPr>
      <w:r w:rsidRPr="00EA5FA7">
        <w:rPr>
          <w:rFonts w:eastAsia="SimSun"/>
          <w:snapToGrid w:val="0"/>
        </w:rPr>
        <w:tab/>
        <w:t>id-DRBs-ToBeSetupMod-Item,</w:t>
      </w:r>
    </w:p>
    <w:p w14:paraId="680FF88B" w14:textId="77777777" w:rsidR="00FB0221" w:rsidRPr="00EA5FA7" w:rsidRDefault="00FB0221" w:rsidP="00FB0221">
      <w:pPr>
        <w:pStyle w:val="PL"/>
        <w:rPr>
          <w:rFonts w:eastAsia="SimSun"/>
          <w:snapToGrid w:val="0"/>
        </w:rPr>
      </w:pPr>
      <w:r w:rsidRPr="00EA5FA7">
        <w:rPr>
          <w:rFonts w:eastAsia="SimSun"/>
          <w:snapToGrid w:val="0"/>
        </w:rPr>
        <w:tab/>
        <w:t>id-DRBs-ToBeSetupMod-List,</w:t>
      </w:r>
    </w:p>
    <w:p w14:paraId="47BEDCAA" w14:textId="77777777" w:rsidR="00FB0221" w:rsidRPr="00EA5FA7" w:rsidRDefault="00FB0221" w:rsidP="00FB0221">
      <w:pPr>
        <w:pStyle w:val="PL"/>
        <w:rPr>
          <w:rFonts w:eastAsia="SimSun"/>
          <w:snapToGrid w:val="0"/>
        </w:rPr>
      </w:pPr>
      <w:r w:rsidRPr="00EA5FA7">
        <w:rPr>
          <w:rFonts w:eastAsia="SimSun"/>
          <w:snapToGrid w:val="0"/>
        </w:rPr>
        <w:tab/>
        <w:t>id-DRXCycle,</w:t>
      </w:r>
    </w:p>
    <w:p w14:paraId="00243C61" w14:textId="77777777" w:rsidR="00FB0221" w:rsidRPr="00EA5FA7" w:rsidRDefault="00FB0221" w:rsidP="00FB0221">
      <w:pPr>
        <w:pStyle w:val="PL"/>
        <w:rPr>
          <w:rFonts w:eastAsia="SimSun"/>
          <w:snapToGrid w:val="0"/>
        </w:rPr>
      </w:pPr>
      <w:r w:rsidRPr="00EA5FA7">
        <w:rPr>
          <w:rFonts w:eastAsia="SimSun"/>
          <w:snapToGrid w:val="0"/>
        </w:rPr>
        <w:tab/>
        <w:t>id-DUtoCURRCInformation,</w:t>
      </w:r>
    </w:p>
    <w:p w14:paraId="092D07D2" w14:textId="77777777" w:rsidR="00FB0221" w:rsidRPr="00EA5FA7" w:rsidRDefault="00FB0221" w:rsidP="00FB0221">
      <w:pPr>
        <w:pStyle w:val="PL"/>
        <w:rPr>
          <w:rFonts w:eastAsia="SimSun"/>
          <w:snapToGrid w:val="0"/>
        </w:rPr>
      </w:pPr>
      <w:r w:rsidRPr="00EA5FA7">
        <w:rPr>
          <w:rFonts w:eastAsia="SimSun"/>
          <w:snapToGrid w:val="0"/>
        </w:rPr>
        <w:tab/>
        <w:t>id-ExecuteDuplication,</w:t>
      </w:r>
    </w:p>
    <w:p w14:paraId="1F91A7B5" w14:textId="77777777" w:rsidR="00FB0221" w:rsidRPr="00EA5FA7" w:rsidRDefault="00FB0221" w:rsidP="00FB0221">
      <w:pPr>
        <w:pStyle w:val="PL"/>
        <w:rPr>
          <w:rFonts w:eastAsia="SimSun"/>
          <w:snapToGrid w:val="0"/>
        </w:rPr>
      </w:pPr>
      <w:r w:rsidRPr="00EA5FA7">
        <w:rPr>
          <w:rFonts w:eastAsia="SimSun"/>
          <w:snapToGrid w:val="0"/>
        </w:rPr>
        <w:tab/>
        <w:t>id-FullConfiguration,</w:t>
      </w:r>
    </w:p>
    <w:p w14:paraId="31DB973F" w14:textId="77777777" w:rsidR="00FB0221" w:rsidRPr="00EA5FA7" w:rsidRDefault="00FB0221" w:rsidP="00FB0221">
      <w:pPr>
        <w:pStyle w:val="PL"/>
        <w:rPr>
          <w:rFonts w:eastAsia="SimSun"/>
          <w:snapToGrid w:val="0"/>
        </w:rPr>
      </w:pPr>
      <w:r w:rsidRPr="00EA5FA7">
        <w:rPr>
          <w:rFonts w:eastAsia="SimSun"/>
          <w:snapToGrid w:val="0"/>
        </w:rPr>
        <w:tab/>
        <w:t>id-gNB-CU-UE-F1AP-ID,</w:t>
      </w:r>
    </w:p>
    <w:p w14:paraId="504627EF" w14:textId="77777777" w:rsidR="00FB0221" w:rsidRPr="00FB0221" w:rsidRDefault="00FB0221" w:rsidP="00FB0221">
      <w:pPr>
        <w:pStyle w:val="PL"/>
        <w:rPr>
          <w:rFonts w:eastAsia="SimSun"/>
          <w:lang w:val="sv-SE"/>
        </w:rPr>
      </w:pPr>
      <w:r w:rsidRPr="00EA5FA7">
        <w:rPr>
          <w:rFonts w:eastAsia="SimSun"/>
          <w:snapToGrid w:val="0"/>
        </w:rPr>
        <w:tab/>
      </w:r>
      <w:r w:rsidRPr="00FB0221">
        <w:rPr>
          <w:rFonts w:eastAsia="SimSun"/>
          <w:lang w:val="sv-SE"/>
        </w:rPr>
        <w:t>id-gNB-DU-UE-F1AP-ID,</w:t>
      </w:r>
    </w:p>
    <w:p w14:paraId="2E76EE6E" w14:textId="77777777" w:rsidR="00FB0221" w:rsidRPr="00FB0221" w:rsidRDefault="00FB0221" w:rsidP="00FB0221">
      <w:pPr>
        <w:pStyle w:val="PL"/>
        <w:rPr>
          <w:rFonts w:eastAsia="SimSun"/>
          <w:lang w:val="sv-SE"/>
        </w:rPr>
      </w:pPr>
      <w:r w:rsidRPr="00FB0221">
        <w:rPr>
          <w:rFonts w:eastAsia="SimSun"/>
          <w:lang w:val="sv-SE"/>
        </w:rPr>
        <w:tab/>
        <w:t>id-gNB-DU-ID,</w:t>
      </w:r>
    </w:p>
    <w:p w14:paraId="23A5B1A7" w14:textId="77777777" w:rsidR="00FB0221" w:rsidRPr="00FB0221" w:rsidRDefault="00FB0221" w:rsidP="00FB0221">
      <w:pPr>
        <w:pStyle w:val="PL"/>
        <w:rPr>
          <w:rFonts w:eastAsia="SimSun"/>
          <w:lang w:val="sv-SE"/>
        </w:rPr>
      </w:pPr>
      <w:r w:rsidRPr="00FB0221">
        <w:rPr>
          <w:rFonts w:eastAsia="SimSun"/>
          <w:lang w:val="sv-SE"/>
        </w:rPr>
        <w:tab/>
        <w:t>id-GNB-DU-Served-Cells-Item,</w:t>
      </w:r>
    </w:p>
    <w:p w14:paraId="269D1648" w14:textId="77777777" w:rsidR="00FB0221" w:rsidRPr="00FB0221" w:rsidRDefault="00FB0221" w:rsidP="00FB0221">
      <w:pPr>
        <w:pStyle w:val="PL"/>
        <w:rPr>
          <w:rFonts w:eastAsia="SimSun"/>
          <w:lang w:val="sv-SE"/>
        </w:rPr>
      </w:pPr>
      <w:r w:rsidRPr="00FB0221">
        <w:rPr>
          <w:rFonts w:eastAsia="SimSun"/>
          <w:lang w:val="sv-SE"/>
        </w:rPr>
        <w:tab/>
        <w:t>id-gNB-DU-Served-Cells-List,</w:t>
      </w:r>
      <w:r w:rsidRPr="00FB0221">
        <w:rPr>
          <w:lang w:val="sv-SE"/>
        </w:rPr>
        <w:t xml:space="preserve"> </w:t>
      </w:r>
    </w:p>
    <w:p w14:paraId="736C8DFD" w14:textId="77777777" w:rsidR="00FB0221" w:rsidRPr="00FB0221" w:rsidRDefault="00FB0221" w:rsidP="00FB0221">
      <w:pPr>
        <w:pStyle w:val="PL"/>
        <w:rPr>
          <w:rFonts w:eastAsia="SimSun"/>
          <w:lang w:val="sv-SE"/>
        </w:rPr>
      </w:pPr>
      <w:r w:rsidRPr="00FB0221">
        <w:rPr>
          <w:rFonts w:eastAsia="SimSun"/>
          <w:lang w:val="sv-SE"/>
        </w:rPr>
        <w:lastRenderedPageBreak/>
        <w:tab/>
        <w:t>id-gNB-CU-Name,</w:t>
      </w:r>
    </w:p>
    <w:p w14:paraId="269007D7" w14:textId="77777777" w:rsidR="00FB0221" w:rsidRPr="00EA5FA7" w:rsidRDefault="00FB0221" w:rsidP="00FB0221">
      <w:pPr>
        <w:pStyle w:val="PL"/>
        <w:rPr>
          <w:rFonts w:eastAsia="SimSun"/>
          <w:snapToGrid w:val="0"/>
        </w:rPr>
      </w:pPr>
      <w:r w:rsidRPr="00FB0221">
        <w:rPr>
          <w:rFonts w:eastAsia="SimSun"/>
          <w:lang w:val="sv-SE"/>
        </w:rPr>
        <w:tab/>
      </w:r>
      <w:r w:rsidRPr="00EA5FA7">
        <w:rPr>
          <w:rFonts w:eastAsia="SimSun"/>
          <w:snapToGrid w:val="0"/>
        </w:rPr>
        <w:t>id-gNB-DU-Name,</w:t>
      </w:r>
    </w:p>
    <w:p w14:paraId="7E89905A" w14:textId="77777777" w:rsidR="00FB0221" w:rsidRPr="00EA5FA7" w:rsidRDefault="00FB0221" w:rsidP="00FB0221">
      <w:pPr>
        <w:pStyle w:val="PL"/>
        <w:rPr>
          <w:rFonts w:eastAsia="SimSun"/>
          <w:snapToGrid w:val="0"/>
        </w:rPr>
      </w:pPr>
      <w:r w:rsidRPr="00EA5FA7">
        <w:rPr>
          <w:rFonts w:eastAsia="SimSun"/>
          <w:snapToGrid w:val="0"/>
        </w:rPr>
        <w:tab/>
        <w:t>id-InactivityMonitoringRequest,</w:t>
      </w:r>
    </w:p>
    <w:p w14:paraId="7E73D74F" w14:textId="77777777" w:rsidR="00FB0221" w:rsidRPr="00EA5FA7" w:rsidRDefault="00FB0221" w:rsidP="00FB0221">
      <w:pPr>
        <w:pStyle w:val="PL"/>
        <w:rPr>
          <w:rFonts w:eastAsia="SimSun"/>
          <w:snapToGrid w:val="0"/>
        </w:rPr>
      </w:pPr>
      <w:r w:rsidRPr="00EA5FA7">
        <w:rPr>
          <w:rFonts w:eastAsia="SimSun"/>
          <w:snapToGrid w:val="0"/>
        </w:rPr>
        <w:tab/>
        <w:t>id-InactivityMonitoringResponse,</w:t>
      </w:r>
    </w:p>
    <w:p w14:paraId="3D17F367" w14:textId="77777777" w:rsidR="00FB0221" w:rsidRPr="00EA5FA7" w:rsidRDefault="00FB0221" w:rsidP="00FB0221">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5AE17A14" w14:textId="77777777" w:rsidR="00FB0221" w:rsidRPr="00EA5FA7" w:rsidRDefault="00FB0221" w:rsidP="00FB0221">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7152BEF" w14:textId="77777777" w:rsidR="00FB0221" w:rsidRPr="00FB0221" w:rsidRDefault="00FB0221" w:rsidP="00FB0221">
      <w:pPr>
        <w:pStyle w:val="PL"/>
        <w:rPr>
          <w:rFonts w:eastAsia="SimSun"/>
          <w:snapToGrid w:val="0"/>
          <w:lang w:val="sv-SE"/>
        </w:rPr>
      </w:pPr>
      <w:r w:rsidRPr="00EA5FA7">
        <w:rPr>
          <w:rFonts w:eastAsia="SimSun"/>
          <w:snapToGrid w:val="0"/>
        </w:rPr>
        <w:tab/>
      </w:r>
      <w:r w:rsidRPr="00FB0221">
        <w:rPr>
          <w:rFonts w:eastAsia="SimSun"/>
          <w:snapToGrid w:val="0"/>
          <w:lang w:val="sv-SE"/>
        </w:rPr>
        <w:t>id-oldgNB-DU-UE-F1AP-ID,</w:t>
      </w:r>
    </w:p>
    <w:p w14:paraId="22431B0F" w14:textId="77777777" w:rsidR="00FB0221" w:rsidRPr="00EA5FA7" w:rsidRDefault="00FB0221" w:rsidP="00FB0221">
      <w:pPr>
        <w:pStyle w:val="PL"/>
        <w:rPr>
          <w:rFonts w:eastAsia="SimSun"/>
          <w:snapToGrid w:val="0"/>
        </w:rPr>
      </w:pPr>
      <w:r w:rsidRPr="00FB0221">
        <w:rPr>
          <w:lang w:val="sv-SE"/>
        </w:rPr>
        <w:tab/>
      </w:r>
      <w:r w:rsidRPr="00EA5FA7">
        <w:t>id-PLMNAssistanceInfoForNetShar,</w:t>
      </w:r>
    </w:p>
    <w:p w14:paraId="0371E0E0" w14:textId="77777777" w:rsidR="00FB0221" w:rsidRPr="00EA5FA7" w:rsidRDefault="00FB0221" w:rsidP="00FB0221">
      <w:pPr>
        <w:pStyle w:val="PL"/>
        <w:rPr>
          <w:rFonts w:eastAsia="SimSun"/>
          <w:snapToGrid w:val="0"/>
        </w:rPr>
      </w:pPr>
      <w:r w:rsidRPr="00EA5FA7">
        <w:rPr>
          <w:rFonts w:eastAsia="SimSun"/>
          <w:snapToGrid w:val="0"/>
        </w:rPr>
        <w:tab/>
        <w:t>id-Potential-SpCell-Item,</w:t>
      </w:r>
    </w:p>
    <w:p w14:paraId="42CC9D5C" w14:textId="77777777" w:rsidR="00FB0221" w:rsidRPr="00EA5FA7" w:rsidRDefault="00FB0221" w:rsidP="00FB0221">
      <w:pPr>
        <w:pStyle w:val="PL"/>
        <w:rPr>
          <w:rFonts w:eastAsia="SimSun"/>
          <w:snapToGrid w:val="0"/>
        </w:rPr>
      </w:pPr>
      <w:r w:rsidRPr="00EA5FA7">
        <w:rPr>
          <w:rFonts w:eastAsia="SimSun"/>
          <w:snapToGrid w:val="0"/>
        </w:rPr>
        <w:tab/>
        <w:t>id-Potential-SpCell-List,</w:t>
      </w:r>
    </w:p>
    <w:p w14:paraId="3EBD9DCD" w14:textId="77777777" w:rsidR="00FB0221" w:rsidRPr="00EA5FA7" w:rsidRDefault="00FB0221" w:rsidP="00FB0221">
      <w:pPr>
        <w:pStyle w:val="PL"/>
        <w:rPr>
          <w:rFonts w:eastAsia="SimSun"/>
          <w:snapToGrid w:val="0"/>
        </w:rPr>
      </w:pPr>
      <w:r w:rsidRPr="00EA5FA7">
        <w:rPr>
          <w:rFonts w:eastAsia="SimSun"/>
          <w:snapToGrid w:val="0"/>
        </w:rPr>
        <w:tab/>
        <w:t xml:space="preserve">id-RAT-FrequencyPriorityInformation, </w:t>
      </w:r>
    </w:p>
    <w:p w14:paraId="0B5B90FA" w14:textId="77777777" w:rsidR="00FB0221" w:rsidRPr="00EA5FA7" w:rsidRDefault="00FB0221" w:rsidP="00FB0221">
      <w:pPr>
        <w:pStyle w:val="PL"/>
        <w:rPr>
          <w:rFonts w:eastAsia="SimSun"/>
          <w:snapToGrid w:val="0"/>
        </w:rPr>
      </w:pPr>
      <w:r w:rsidRPr="00EA5FA7">
        <w:rPr>
          <w:rFonts w:eastAsia="SimSun"/>
          <w:snapToGrid w:val="0"/>
        </w:rPr>
        <w:tab/>
      </w:r>
      <w:r w:rsidRPr="00EA5FA7">
        <w:rPr>
          <w:noProof w:val="0"/>
        </w:rPr>
        <w:t>id-RedirectedRRCmessage,</w:t>
      </w:r>
    </w:p>
    <w:p w14:paraId="52D56F95" w14:textId="77777777" w:rsidR="00FB0221" w:rsidRPr="00EA5FA7" w:rsidRDefault="00FB0221" w:rsidP="00FB0221">
      <w:pPr>
        <w:pStyle w:val="PL"/>
        <w:rPr>
          <w:rFonts w:eastAsia="SimSun"/>
          <w:snapToGrid w:val="0"/>
        </w:rPr>
      </w:pPr>
      <w:r w:rsidRPr="00EA5FA7">
        <w:rPr>
          <w:rFonts w:eastAsia="SimSun"/>
          <w:snapToGrid w:val="0"/>
        </w:rPr>
        <w:tab/>
        <w:t>id-ResetType,</w:t>
      </w:r>
    </w:p>
    <w:p w14:paraId="612679C6" w14:textId="77777777" w:rsidR="00FB0221" w:rsidRPr="00EA5FA7" w:rsidRDefault="00FB0221" w:rsidP="00FB0221">
      <w:pPr>
        <w:pStyle w:val="PL"/>
        <w:rPr>
          <w:rFonts w:eastAsia="SimSun"/>
          <w:snapToGrid w:val="0"/>
        </w:rPr>
      </w:pPr>
      <w:r w:rsidRPr="00EA5FA7">
        <w:rPr>
          <w:rFonts w:eastAsia="SimSun"/>
          <w:snapToGrid w:val="0"/>
        </w:rPr>
        <w:tab/>
        <w:t>id-ResourceCoordinationTransferContainer,</w:t>
      </w:r>
    </w:p>
    <w:p w14:paraId="1C1A882F" w14:textId="77777777" w:rsidR="00FB0221" w:rsidRPr="00EA5FA7" w:rsidRDefault="00FB0221" w:rsidP="00FB0221">
      <w:pPr>
        <w:pStyle w:val="PL"/>
        <w:rPr>
          <w:rFonts w:eastAsia="SimSun"/>
          <w:snapToGrid w:val="0"/>
        </w:rPr>
      </w:pPr>
      <w:r w:rsidRPr="00EA5FA7">
        <w:rPr>
          <w:rFonts w:eastAsia="SimSun"/>
          <w:snapToGrid w:val="0"/>
        </w:rPr>
        <w:tab/>
        <w:t>id-RRCContainer,</w:t>
      </w:r>
    </w:p>
    <w:p w14:paraId="40E73217" w14:textId="77777777" w:rsidR="00FB0221" w:rsidRPr="00EA5FA7" w:rsidRDefault="00FB0221" w:rsidP="00FB0221">
      <w:pPr>
        <w:pStyle w:val="PL"/>
        <w:rPr>
          <w:rFonts w:eastAsia="SimSun"/>
          <w:snapToGrid w:val="0"/>
        </w:rPr>
      </w:pPr>
      <w:r w:rsidRPr="00EA5FA7">
        <w:rPr>
          <w:rFonts w:eastAsia="SimSun"/>
          <w:snapToGrid w:val="0"/>
        </w:rPr>
        <w:tab/>
        <w:t>id-RRCContainer-RRCSetupComplete,</w:t>
      </w:r>
    </w:p>
    <w:p w14:paraId="00796CFC" w14:textId="77777777" w:rsidR="00FB0221" w:rsidRPr="00EA5FA7" w:rsidRDefault="00FB0221" w:rsidP="00FB0221">
      <w:pPr>
        <w:pStyle w:val="PL"/>
        <w:rPr>
          <w:rFonts w:eastAsia="SimSun"/>
          <w:snapToGrid w:val="0"/>
        </w:rPr>
      </w:pPr>
      <w:r w:rsidRPr="00EA5FA7">
        <w:rPr>
          <w:rFonts w:eastAsia="SimSun"/>
          <w:snapToGrid w:val="0"/>
        </w:rPr>
        <w:tab/>
        <w:t>id-RRCReconfigurationCompleteIndicator,</w:t>
      </w:r>
    </w:p>
    <w:p w14:paraId="4D569DBE" w14:textId="77777777" w:rsidR="00FB0221" w:rsidRPr="00EA5FA7" w:rsidRDefault="00FB0221" w:rsidP="00FB0221">
      <w:pPr>
        <w:pStyle w:val="PL"/>
        <w:rPr>
          <w:rFonts w:eastAsia="SimSun"/>
          <w:snapToGrid w:val="0"/>
        </w:rPr>
      </w:pPr>
      <w:r w:rsidRPr="00EA5FA7">
        <w:rPr>
          <w:rFonts w:eastAsia="SimSun"/>
          <w:snapToGrid w:val="0"/>
        </w:rPr>
        <w:tab/>
        <w:t>id-SCell-FailedtoSetup-List,</w:t>
      </w:r>
    </w:p>
    <w:p w14:paraId="0EEE6396" w14:textId="77777777" w:rsidR="00FB0221" w:rsidRPr="00EA5FA7" w:rsidRDefault="00FB0221" w:rsidP="00FB0221">
      <w:pPr>
        <w:pStyle w:val="PL"/>
        <w:rPr>
          <w:rFonts w:eastAsia="SimSun"/>
          <w:snapToGrid w:val="0"/>
        </w:rPr>
      </w:pPr>
      <w:r w:rsidRPr="00EA5FA7">
        <w:rPr>
          <w:rFonts w:eastAsia="SimSun"/>
          <w:snapToGrid w:val="0"/>
        </w:rPr>
        <w:tab/>
        <w:t>id-SCell-FailedtoSetup-Item,</w:t>
      </w:r>
    </w:p>
    <w:p w14:paraId="6A6F1D19" w14:textId="77777777" w:rsidR="00FB0221" w:rsidRPr="00EA5FA7" w:rsidRDefault="00FB0221" w:rsidP="00FB0221">
      <w:pPr>
        <w:pStyle w:val="PL"/>
        <w:rPr>
          <w:rFonts w:eastAsia="SimSun"/>
          <w:snapToGrid w:val="0"/>
        </w:rPr>
      </w:pPr>
      <w:r w:rsidRPr="00EA5FA7">
        <w:rPr>
          <w:rFonts w:eastAsia="SimSun"/>
          <w:snapToGrid w:val="0"/>
        </w:rPr>
        <w:tab/>
        <w:t>id-SCell-FailedtoSetupMod-List,</w:t>
      </w:r>
    </w:p>
    <w:p w14:paraId="43BC3D58" w14:textId="77777777" w:rsidR="00FB0221" w:rsidRPr="00EA5FA7" w:rsidRDefault="00FB0221" w:rsidP="00FB0221">
      <w:pPr>
        <w:pStyle w:val="PL"/>
        <w:rPr>
          <w:rFonts w:eastAsia="SimSun"/>
          <w:snapToGrid w:val="0"/>
        </w:rPr>
      </w:pPr>
      <w:r w:rsidRPr="00EA5FA7">
        <w:rPr>
          <w:rFonts w:eastAsia="SimSun"/>
          <w:snapToGrid w:val="0"/>
        </w:rPr>
        <w:tab/>
        <w:t>id-SCell-FailedtoSetupMod-Item,</w:t>
      </w:r>
    </w:p>
    <w:p w14:paraId="278A3D13" w14:textId="77777777" w:rsidR="00FB0221" w:rsidRPr="00EA5FA7" w:rsidRDefault="00FB0221" w:rsidP="00FB0221">
      <w:pPr>
        <w:pStyle w:val="PL"/>
        <w:rPr>
          <w:rFonts w:eastAsia="SimSun"/>
          <w:snapToGrid w:val="0"/>
        </w:rPr>
      </w:pPr>
      <w:r w:rsidRPr="00EA5FA7">
        <w:rPr>
          <w:rFonts w:eastAsia="SimSun"/>
          <w:snapToGrid w:val="0"/>
        </w:rPr>
        <w:tab/>
        <w:t>id-SCell-ToBeRemoved-Item,</w:t>
      </w:r>
    </w:p>
    <w:p w14:paraId="7D55CF26" w14:textId="77777777" w:rsidR="00FB0221" w:rsidRPr="00EA5FA7" w:rsidRDefault="00FB0221" w:rsidP="00FB0221">
      <w:pPr>
        <w:pStyle w:val="PL"/>
        <w:rPr>
          <w:rFonts w:eastAsia="SimSun"/>
          <w:snapToGrid w:val="0"/>
        </w:rPr>
      </w:pPr>
      <w:r w:rsidRPr="00EA5FA7">
        <w:rPr>
          <w:rFonts w:eastAsia="SimSun"/>
          <w:snapToGrid w:val="0"/>
        </w:rPr>
        <w:tab/>
        <w:t>id-SCell-ToBeRemoved-List,</w:t>
      </w:r>
    </w:p>
    <w:p w14:paraId="5FF8EF6C" w14:textId="77777777" w:rsidR="00FB0221" w:rsidRPr="00EA5FA7" w:rsidRDefault="00FB0221" w:rsidP="00FB0221">
      <w:pPr>
        <w:pStyle w:val="PL"/>
        <w:rPr>
          <w:rFonts w:eastAsia="SimSun"/>
          <w:snapToGrid w:val="0"/>
        </w:rPr>
      </w:pPr>
      <w:r w:rsidRPr="00EA5FA7">
        <w:rPr>
          <w:rFonts w:eastAsia="SimSun"/>
          <w:snapToGrid w:val="0"/>
        </w:rPr>
        <w:tab/>
        <w:t>id-SCell-ToBeSetup-Item,</w:t>
      </w:r>
    </w:p>
    <w:p w14:paraId="6C05DD92" w14:textId="77777777" w:rsidR="00FB0221" w:rsidRPr="00EA5FA7" w:rsidRDefault="00FB0221" w:rsidP="00FB0221">
      <w:pPr>
        <w:pStyle w:val="PL"/>
        <w:rPr>
          <w:rFonts w:eastAsia="SimSun"/>
          <w:snapToGrid w:val="0"/>
        </w:rPr>
      </w:pPr>
      <w:r w:rsidRPr="00EA5FA7">
        <w:rPr>
          <w:rFonts w:eastAsia="SimSun"/>
          <w:snapToGrid w:val="0"/>
        </w:rPr>
        <w:tab/>
        <w:t>id-SCell-ToBeSetup-List,</w:t>
      </w:r>
    </w:p>
    <w:p w14:paraId="381213FD" w14:textId="77777777" w:rsidR="00FB0221" w:rsidRPr="00EA5FA7" w:rsidRDefault="00FB0221" w:rsidP="00FB0221">
      <w:pPr>
        <w:pStyle w:val="PL"/>
        <w:rPr>
          <w:rFonts w:eastAsia="SimSun"/>
          <w:snapToGrid w:val="0"/>
        </w:rPr>
      </w:pPr>
      <w:r w:rsidRPr="00EA5FA7">
        <w:rPr>
          <w:rFonts w:eastAsia="SimSun"/>
          <w:snapToGrid w:val="0"/>
        </w:rPr>
        <w:tab/>
        <w:t>id-SCell-ToBeSetupMod-Item,</w:t>
      </w:r>
    </w:p>
    <w:p w14:paraId="2895A4C2" w14:textId="77777777" w:rsidR="00FB0221" w:rsidRPr="00EA5FA7" w:rsidRDefault="00FB0221" w:rsidP="00FB0221">
      <w:pPr>
        <w:pStyle w:val="PL"/>
        <w:rPr>
          <w:rFonts w:eastAsia="SimSun"/>
          <w:snapToGrid w:val="0"/>
        </w:rPr>
      </w:pPr>
      <w:r w:rsidRPr="00EA5FA7">
        <w:rPr>
          <w:rFonts w:eastAsia="SimSun"/>
          <w:snapToGrid w:val="0"/>
        </w:rPr>
        <w:tab/>
        <w:t>id-SCell-ToBeSetupMod-List,</w:t>
      </w:r>
    </w:p>
    <w:p w14:paraId="0FDE63C5" w14:textId="77777777" w:rsidR="00FB0221" w:rsidRPr="00EA5FA7" w:rsidRDefault="00FB0221" w:rsidP="00FB0221">
      <w:pPr>
        <w:pStyle w:val="PL"/>
        <w:rPr>
          <w:rFonts w:eastAsia="SimSun"/>
          <w:snapToGrid w:val="0"/>
        </w:rPr>
      </w:pPr>
      <w:r w:rsidRPr="00EA5FA7">
        <w:rPr>
          <w:rFonts w:eastAsia="SimSun"/>
        </w:rPr>
        <w:tab/>
      </w:r>
      <w:r w:rsidRPr="00EA5FA7">
        <w:t>id-SelectedPLMNID,</w:t>
      </w:r>
    </w:p>
    <w:p w14:paraId="61A6465E" w14:textId="77777777" w:rsidR="00FB0221" w:rsidRPr="00EA5FA7" w:rsidRDefault="00FB0221" w:rsidP="00FB0221">
      <w:pPr>
        <w:pStyle w:val="PL"/>
        <w:rPr>
          <w:rFonts w:eastAsia="SimSun"/>
          <w:snapToGrid w:val="0"/>
        </w:rPr>
      </w:pPr>
      <w:r w:rsidRPr="00EA5FA7">
        <w:rPr>
          <w:rFonts w:eastAsia="SimSun"/>
          <w:snapToGrid w:val="0"/>
        </w:rPr>
        <w:tab/>
        <w:t>id-Served-Cells-To-Add-Item,</w:t>
      </w:r>
    </w:p>
    <w:p w14:paraId="42E68121" w14:textId="77777777" w:rsidR="00FB0221" w:rsidRPr="00EA5FA7" w:rsidRDefault="00FB0221" w:rsidP="00FB0221">
      <w:pPr>
        <w:pStyle w:val="PL"/>
        <w:rPr>
          <w:rFonts w:eastAsia="SimSun"/>
          <w:snapToGrid w:val="0"/>
        </w:rPr>
      </w:pPr>
      <w:r w:rsidRPr="00EA5FA7">
        <w:rPr>
          <w:rFonts w:eastAsia="SimSun"/>
          <w:snapToGrid w:val="0"/>
        </w:rPr>
        <w:tab/>
        <w:t>id-Served-Cells-To-Add-List,</w:t>
      </w:r>
    </w:p>
    <w:p w14:paraId="1FF4A7EE" w14:textId="77777777" w:rsidR="00FB0221" w:rsidRPr="00EA5FA7" w:rsidRDefault="00FB0221" w:rsidP="00FB0221">
      <w:pPr>
        <w:pStyle w:val="PL"/>
        <w:rPr>
          <w:rFonts w:eastAsia="SimSun"/>
          <w:snapToGrid w:val="0"/>
        </w:rPr>
      </w:pPr>
      <w:r w:rsidRPr="00EA5FA7">
        <w:rPr>
          <w:rFonts w:eastAsia="SimSun"/>
          <w:snapToGrid w:val="0"/>
        </w:rPr>
        <w:tab/>
        <w:t>id-Served-Cells-To-Delete-Item,</w:t>
      </w:r>
    </w:p>
    <w:p w14:paraId="07DB203E" w14:textId="77777777" w:rsidR="00FB0221" w:rsidRPr="00EA5FA7" w:rsidRDefault="00FB0221" w:rsidP="00FB0221">
      <w:pPr>
        <w:pStyle w:val="PL"/>
        <w:rPr>
          <w:rFonts w:eastAsia="SimSun"/>
          <w:snapToGrid w:val="0"/>
        </w:rPr>
      </w:pPr>
      <w:r w:rsidRPr="00EA5FA7">
        <w:rPr>
          <w:rFonts w:eastAsia="SimSun"/>
          <w:snapToGrid w:val="0"/>
        </w:rPr>
        <w:tab/>
        <w:t>id-Served-Cells-To-Delete-List,</w:t>
      </w:r>
    </w:p>
    <w:p w14:paraId="7C70A8A3" w14:textId="77777777" w:rsidR="00FB0221" w:rsidRPr="00EA5FA7" w:rsidRDefault="00FB0221" w:rsidP="00FB0221">
      <w:pPr>
        <w:pStyle w:val="PL"/>
        <w:rPr>
          <w:rFonts w:eastAsia="SimSun"/>
          <w:snapToGrid w:val="0"/>
        </w:rPr>
      </w:pPr>
      <w:r w:rsidRPr="00EA5FA7">
        <w:rPr>
          <w:rFonts w:eastAsia="SimSun"/>
          <w:snapToGrid w:val="0"/>
        </w:rPr>
        <w:tab/>
        <w:t>id-Served-Cells-To-Modify-Item,</w:t>
      </w:r>
    </w:p>
    <w:p w14:paraId="09026550" w14:textId="77777777" w:rsidR="00FB0221" w:rsidRPr="00EA5FA7" w:rsidRDefault="00FB0221" w:rsidP="00FB0221">
      <w:pPr>
        <w:pStyle w:val="PL"/>
        <w:rPr>
          <w:rFonts w:eastAsia="SimSun"/>
          <w:snapToGrid w:val="0"/>
        </w:rPr>
      </w:pPr>
      <w:r w:rsidRPr="00EA5FA7">
        <w:rPr>
          <w:rFonts w:eastAsia="SimSun"/>
          <w:snapToGrid w:val="0"/>
        </w:rPr>
        <w:tab/>
        <w:t>id-Served-Cells-To-Modify-List,</w:t>
      </w:r>
    </w:p>
    <w:p w14:paraId="3BF55759" w14:textId="77777777" w:rsidR="00FB0221" w:rsidRPr="00EA5FA7" w:rsidRDefault="00FB0221" w:rsidP="00FB0221">
      <w:pPr>
        <w:pStyle w:val="PL"/>
        <w:rPr>
          <w:snapToGrid w:val="0"/>
        </w:rPr>
      </w:pPr>
      <w:r w:rsidRPr="00EA5FA7">
        <w:rPr>
          <w:rFonts w:eastAsia="SimSun"/>
          <w:snapToGrid w:val="0"/>
        </w:rPr>
        <w:tab/>
        <w:t>id-ServCellIndex,</w:t>
      </w:r>
    </w:p>
    <w:p w14:paraId="4E24CE64" w14:textId="77777777" w:rsidR="00FB0221" w:rsidRPr="00EA5FA7" w:rsidRDefault="00FB0221" w:rsidP="00FB0221">
      <w:pPr>
        <w:pStyle w:val="PL"/>
        <w:rPr>
          <w:rFonts w:eastAsia="SimSun"/>
          <w:snapToGrid w:val="0"/>
        </w:rPr>
      </w:pPr>
      <w:r w:rsidRPr="00EA5FA7">
        <w:rPr>
          <w:snapToGrid w:val="0"/>
        </w:rPr>
        <w:tab/>
        <w:t>id-ServingCellMO,</w:t>
      </w:r>
    </w:p>
    <w:p w14:paraId="750EC318" w14:textId="77777777" w:rsidR="00FB0221" w:rsidRPr="00EA5FA7" w:rsidRDefault="00FB0221" w:rsidP="00FB0221">
      <w:pPr>
        <w:pStyle w:val="PL"/>
        <w:rPr>
          <w:rFonts w:eastAsia="SimSun"/>
          <w:snapToGrid w:val="0"/>
        </w:rPr>
      </w:pPr>
      <w:r w:rsidRPr="00EA5FA7">
        <w:rPr>
          <w:rFonts w:eastAsia="SimSun"/>
          <w:snapToGrid w:val="0"/>
        </w:rPr>
        <w:tab/>
        <w:t>id-SpCell-ID,</w:t>
      </w:r>
    </w:p>
    <w:p w14:paraId="525F57B8" w14:textId="77777777" w:rsidR="00FB0221" w:rsidRPr="00EA5FA7" w:rsidRDefault="00FB0221" w:rsidP="00FB0221">
      <w:pPr>
        <w:pStyle w:val="PL"/>
        <w:rPr>
          <w:rFonts w:eastAsia="SimSun"/>
          <w:snapToGrid w:val="0"/>
        </w:rPr>
      </w:pPr>
      <w:r w:rsidRPr="00EA5FA7">
        <w:rPr>
          <w:rFonts w:eastAsia="SimSun"/>
          <w:snapToGrid w:val="0"/>
        </w:rPr>
        <w:tab/>
        <w:t>id-SpCellULConfigured,</w:t>
      </w:r>
    </w:p>
    <w:p w14:paraId="2EB50C2E" w14:textId="77777777" w:rsidR="00FB0221" w:rsidRPr="00EA5FA7" w:rsidRDefault="00FB0221" w:rsidP="00FB0221">
      <w:pPr>
        <w:pStyle w:val="PL"/>
        <w:rPr>
          <w:rFonts w:eastAsia="SimSun"/>
          <w:snapToGrid w:val="0"/>
        </w:rPr>
      </w:pPr>
      <w:r w:rsidRPr="00EA5FA7">
        <w:rPr>
          <w:rFonts w:eastAsia="SimSun"/>
          <w:snapToGrid w:val="0"/>
        </w:rPr>
        <w:tab/>
        <w:t>id-SRBID,</w:t>
      </w:r>
    </w:p>
    <w:p w14:paraId="72A10E7C" w14:textId="77777777" w:rsidR="00FB0221" w:rsidRPr="00EA5FA7" w:rsidRDefault="00FB0221" w:rsidP="00FB0221">
      <w:pPr>
        <w:pStyle w:val="PL"/>
        <w:rPr>
          <w:rFonts w:eastAsia="SimSun"/>
          <w:snapToGrid w:val="0"/>
        </w:rPr>
      </w:pPr>
      <w:r w:rsidRPr="00EA5FA7">
        <w:rPr>
          <w:rFonts w:eastAsia="SimSun"/>
          <w:snapToGrid w:val="0"/>
        </w:rPr>
        <w:tab/>
        <w:t>id-SRBs-FailedToBeSetup-Item,</w:t>
      </w:r>
    </w:p>
    <w:p w14:paraId="27B599B8" w14:textId="77777777" w:rsidR="00FB0221" w:rsidRPr="00EA5FA7" w:rsidRDefault="00FB0221" w:rsidP="00FB0221">
      <w:pPr>
        <w:pStyle w:val="PL"/>
        <w:rPr>
          <w:rFonts w:eastAsia="SimSun"/>
          <w:snapToGrid w:val="0"/>
        </w:rPr>
      </w:pPr>
      <w:r w:rsidRPr="00EA5FA7">
        <w:rPr>
          <w:rFonts w:eastAsia="SimSun"/>
          <w:snapToGrid w:val="0"/>
        </w:rPr>
        <w:tab/>
        <w:t>id-SRBs-FailedToBeSetup-List,</w:t>
      </w:r>
    </w:p>
    <w:p w14:paraId="7CD6E641" w14:textId="77777777" w:rsidR="00FB0221" w:rsidRPr="00EA5FA7" w:rsidRDefault="00FB0221" w:rsidP="00FB0221">
      <w:pPr>
        <w:pStyle w:val="PL"/>
        <w:rPr>
          <w:rFonts w:eastAsia="SimSun"/>
          <w:snapToGrid w:val="0"/>
        </w:rPr>
      </w:pPr>
      <w:r w:rsidRPr="00EA5FA7">
        <w:rPr>
          <w:rFonts w:eastAsia="SimSun"/>
          <w:snapToGrid w:val="0"/>
        </w:rPr>
        <w:tab/>
        <w:t>id-SRBs-FailedToBeSetupMod-Item,</w:t>
      </w:r>
    </w:p>
    <w:p w14:paraId="5B4C5794" w14:textId="77777777" w:rsidR="00FB0221" w:rsidRPr="00EA5FA7" w:rsidRDefault="00FB0221" w:rsidP="00FB0221">
      <w:pPr>
        <w:pStyle w:val="PL"/>
        <w:rPr>
          <w:rFonts w:eastAsia="SimSun"/>
          <w:snapToGrid w:val="0"/>
        </w:rPr>
      </w:pPr>
      <w:r w:rsidRPr="00EA5FA7">
        <w:rPr>
          <w:rFonts w:eastAsia="SimSun"/>
          <w:snapToGrid w:val="0"/>
        </w:rPr>
        <w:tab/>
        <w:t>id-SRBs-FailedToBeSetupMod-List,</w:t>
      </w:r>
    </w:p>
    <w:p w14:paraId="1AC8AE4C" w14:textId="77777777" w:rsidR="00FB0221" w:rsidRPr="00EA5FA7" w:rsidRDefault="00FB0221" w:rsidP="00FB0221">
      <w:pPr>
        <w:pStyle w:val="PL"/>
        <w:rPr>
          <w:rFonts w:eastAsia="SimSun"/>
          <w:snapToGrid w:val="0"/>
        </w:rPr>
      </w:pPr>
      <w:r w:rsidRPr="00EA5FA7">
        <w:rPr>
          <w:rFonts w:eastAsia="SimSun"/>
          <w:snapToGrid w:val="0"/>
        </w:rPr>
        <w:tab/>
        <w:t>id-SRBs-Required-ToBeReleased-Item,</w:t>
      </w:r>
    </w:p>
    <w:p w14:paraId="1FD351CF" w14:textId="77777777" w:rsidR="00FB0221" w:rsidRPr="00EA5FA7" w:rsidRDefault="00FB0221" w:rsidP="00FB0221">
      <w:pPr>
        <w:pStyle w:val="PL"/>
        <w:rPr>
          <w:rFonts w:eastAsia="SimSun"/>
          <w:snapToGrid w:val="0"/>
        </w:rPr>
      </w:pPr>
      <w:r w:rsidRPr="00EA5FA7">
        <w:rPr>
          <w:rFonts w:eastAsia="SimSun"/>
          <w:snapToGrid w:val="0"/>
        </w:rPr>
        <w:tab/>
        <w:t>id-SRBs-Required-ToBeReleased-List,</w:t>
      </w:r>
    </w:p>
    <w:p w14:paraId="08F62E85" w14:textId="77777777" w:rsidR="00FB0221" w:rsidRPr="00EA5FA7" w:rsidRDefault="00FB0221" w:rsidP="00FB0221">
      <w:pPr>
        <w:pStyle w:val="PL"/>
        <w:rPr>
          <w:rFonts w:eastAsia="SimSun"/>
          <w:snapToGrid w:val="0"/>
        </w:rPr>
      </w:pPr>
      <w:r w:rsidRPr="00EA5FA7">
        <w:rPr>
          <w:rFonts w:eastAsia="SimSun"/>
          <w:snapToGrid w:val="0"/>
        </w:rPr>
        <w:tab/>
        <w:t>id-SRBs-ToBeReleased-Item,</w:t>
      </w:r>
    </w:p>
    <w:p w14:paraId="67636042" w14:textId="77777777" w:rsidR="00FB0221" w:rsidRPr="00EA5FA7" w:rsidRDefault="00FB0221" w:rsidP="00FB0221">
      <w:pPr>
        <w:pStyle w:val="PL"/>
        <w:rPr>
          <w:rFonts w:eastAsia="SimSun"/>
          <w:snapToGrid w:val="0"/>
        </w:rPr>
      </w:pPr>
      <w:r w:rsidRPr="00EA5FA7">
        <w:rPr>
          <w:rFonts w:eastAsia="SimSun"/>
          <w:snapToGrid w:val="0"/>
        </w:rPr>
        <w:tab/>
        <w:t xml:space="preserve">id-SRBs-ToBeReleased-List, </w:t>
      </w:r>
    </w:p>
    <w:p w14:paraId="6A70A9CD" w14:textId="77777777" w:rsidR="00FB0221" w:rsidRPr="00EA5FA7" w:rsidRDefault="00FB0221" w:rsidP="00FB0221">
      <w:pPr>
        <w:pStyle w:val="PL"/>
        <w:rPr>
          <w:rFonts w:eastAsia="SimSun"/>
          <w:snapToGrid w:val="0"/>
        </w:rPr>
      </w:pPr>
      <w:r w:rsidRPr="00EA5FA7">
        <w:rPr>
          <w:rFonts w:eastAsia="SimSun"/>
          <w:snapToGrid w:val="0"/>
        </w:rPr>
        <w:tab/>
        <w:t>id-SRBs-ToBeSetup-Item,</w:t>
      </w:r>
    </w:p>
    <w:p w14:paraId="7F2F17E7" w14:textId="77777777" w:rsidR="00FB0221" w:rsidRPr="00EA5FA7" w:rsidRDefault="00FB0221" w:rsidP="00FB0221">
      <w:pPr>
        <w:pStyle w:val="PL"/>
        <w:rPr>
          <w:rFonts w:eastAsia="SimSun"/>
          <w:snapToGrid w:val="0"/>
        </w:rPr>
      </w:pPr>
      <w:r w:rsidRPr="00EA5FA7">
        <w:rPr>
          <w:rFonts w:eastAsia="SimSun"/>
          <w:snapToGrid w:val="0"/>
        </w:rPr>
        <w:tab/>
        <w:t>id-SRBs-ToBeSetup-List,</w:t>
      </w:r>
    </w:p>
    <w:p w14:paraId="4CB4F17A" w14:textId="77777777" w:rsidR="00FB0221" w:rsidRPr="00EA5FA7" w:rsidRDefault="00FB0221" w:rsidP="00FB0221">
      <w:pPr>
        <w:pStyle w:val="PL"/>
        <w:rPr>
          <w:rFonts w:eastAsia="SimSun"/>
          <w:snapToGrid w:val="0"/>
        </w:rPr>
      </w:pPr>
      <w:r w:rsidRPr="00EA5FA7">
        <w:rPr>
          <w:rFonts w:eastAsia="SimSun"/>
          <w:snapToGrid w:val="0"/>
        </w:rPr>
        <w:tab/>
        <w:t>id-SRBs-ToBeSetupMod-Item,</w:t>
      </w:r>
    </w:p>
    <w:p w14:paraId="54A0B933" w14:textId="77777777" w:rsidR="00FB0221" w:rsidRPr="00EA5FA7" w:rsidRDefault="00FB0221" w:rsidP="00FB0221">
      <w:pPr>
        <w:pStyle w:val="PL"/>
        <w:rPr>
          <w:rFonts w:eastAsia="SimSun"/>
          <w:snapToGrid w:val="0"/>
        </w:rPr>
      </w:pPr>
      <w:r w:rsidRPr="00EA5FA7">
        <w:rPr>
          <w:rFonts w:eastAsia="SimSun"/>
          <w:snapToGrid w:val="0"/>
        </w:rPr>
        <w:tab/>
        <w:t>id-SRBs-ToBeSetupMod-List,</w:t>
      </w:r>
    </w:p>
    <w:p w14:paraId="34EDB83D" w14:textId="77777777" w:rsidR="00FB0221" w:rsidRPr="00EA5FA7" w:rsidRDefault="00FB0221" w:rsidP="00FB0221">
      <w:pPr>
        <w:pStyle w:val="PL"/>
        <w:rPr>
          <w:rFonts w:eastAsia="SimSun"/>
          <w:snapToGrid w:val="0"/>
        </w:rPr>
      </w:pPr>
      <w:r w:rsidRPr="00EA5FA7">
        <w:rPr>
          <w:rFonts w:eastAsia="SimSun"/>
          <w:snapToGrid w:val="0"/>
        </w:rPr>
        <w:tab/>
        <w:t>id-SRBs-Modified-Item,</w:t>
      </w:r>
    </w:p>
    <w:p w14:paraId="1EC1C66B" w14:textId="77777777" w:rsidR="00FB0221" w:rsidRPr="00EA5FA7" w:rsidRDefault="00FB0221" w:rsidP="00FB0221">
      <w:pPr>
        <w:pStyle w:val="PL"/>
        <w:rPr>
          <w:rFonts w:eastAsia="SimSun"/>
          <w:snapToGrid w:val="0"/>
        </w:rPr>
      </w:pPr>
      <w:r w:rsidRPr="00EA5FA7">
        <w:rPr>
          <w:rFonts w:eastAsia="SimSun"/>
          <w:snapToGrid w:val="0"/>
        </w:rPr>
        <w:tab/>
        <w:t>id-SRBs-Modified-List,</w:t>
      </w:r>
    </w:p>
    <w:p w14:paraId="0AE5AA93" w14:textId="77777777" w:rsidR="00FB0221" w:rsidRPr="00EA5FA7" w:rsidRDefault="00FB0221" w:rsidP="00FB0221">
      <w:pPr>
        <w:pStyle w:val="PL"/>
        <w:rPr>
          <w:rFonts w:eastAsia="SimSun"/>
          <w:snapToGrid w:val="0"/>
        </w:rPr>
      </w:pPr>
      <w:r w:rsidRPr="00EA5FA7">
        <w:rPr>
          <w:rFonts w:eastAsia="SimSun"/>
          <w:snapToGrid w:val="0"/>
        </w:rPr>
        <w:tab/>
        <w:t>id-SRBs-Setup-Item,</w:t>
      </w:r>
    </w:p>
    <w:p w14:paraId="27CD899E" w14:textId="77777777" w:rsidR="00FB0221" w:rsidRPr="00EA5FA7" w:rsidRDefault="00FB0221" w:rsidP="00FB0221">
      <w:pPr>
        <w:pStyle w:val="PL"/>
        <w:rPr>
          <w:rFonts w:eastAsia="SimSun"/>
          <w:snapToGrid w:val="0"/>
        </w:rPr>
      </w:pPr>
      <w:r w:rsidRPr="00EA5FA7">
        <w:rPr>
          <w:rFonts w:eastAsia="SimSun"/>
          <w:snapToGrid w:val="0"/>
        </w:rPr>
        <w:lastRenderedPageBreak/>
        <w:tab/>
        <w:t>id-SRBs-Setup-List,</w:t>
      </w:r>
    </w:p>
    <w:p w14:paraId="13253F6E" w14:textId="77777777" w:rsidR="00FB0221" w:rsidRPr="00EA5FA7" w:rsidRDefault="00FB0221" w:rsidP="00FB0221">
      <w:pPr>
        <w:pStyle w:val="PL"/>
        <w:rPr>
          <w:rFonts w:eastAsia="SimSun"/>
          <w:snapToGrid w:val="0"/>
        </w:rPr>
      </w:pPr>
      <w:r w:rsidRPr="00EA5FA7">
        <w:rPr>
          <w:rFonts w:eastAsia="SimSun"/>
          <w:snapToGrid w:val="0"/>
        </w:rPr>
        <w:tab/>
        <w:t>id-SRBs-SetupMod-Item,</w:t>
      </w:r>
    </w:p>
    <w:p w14:paraId="16FF07F3" w14:textId="77777777" w:rsidR="00FB0221" w:rsidRPr="00EA5FA7" w:rsidRDefault="00FB0221" w:rsidP="00FB0221">
      <w:pPr>
        <w:pStyle w:val="PL"/>
        <w:rPr>
          <w:rFonts w:eastAsia="SimSun"/>
          <w:snapToGrid w:val="0"/>
        </w:rPr>
      </w:pPr>
      <w:r w:rsidRPr="00EA5FA7">
        <w:rPr>
          <w:rFonts w:eastAsia="SimSun"/>
          <w:snapToGrid w:val="0"/>
        </w:rPr>
        <w:tab/>
        <w:t>id-SRBs-SetupMod-List,</w:t>
      </w:r>
    </w:p>
    <w:p w14:paraId="50E0B677" w14:textId="77777777" w:rsidR="00FB0221" w:rsidRPr="00EA5FA7" w:rsidRDefault="00FB0221" w:rsidP="00FB0221">
      <w:pPr>
        <w:pStyle w:val="PL"/>
        <w:rPr>
          <w:rFonts w:eastAsia="SimSun"/>
          <w:snapToGrid w:val="0"/>
        </w:rPr>
      </w:pPr>
      <w:r w:rsidRPr="00EA5FA7">
        <w:rPr>
          <w:rFonts w:eastAsia="SimSun"/>
          <w:snapToGrid w:val="0"/>
        </w:rPr>
        <w:tab/>
        <w:t>id-TimeToWait,</w:t>
      </w:r>
    </w:p>
    <w:p w14:paraId="57C4CE1E" w14:textId="77777777" w:rsidR="00FB0221" w:rsidRPr="00EA5FA7" w:rsidRDefault="00FB0221" w:rsidP="00FB0221">
      <w:pPr>
        <w:pStyle w:val="PL"/>
        <w:rPr>
          <w:rFonts w:eastAsia="SimSun"/>
          <w:snapToGrid w:val="0"/>
        </w:rPr>
      </w:pPr>
      <w:r w:rsidRPr="00EA5FA7">
        <w:rPr>
          <w:rFonts w:eastAsia="SimSun"/>
          <w:snapToGrid w:val="0"/>
        </w:rPr>
        <w:tab/>
        <w:t>id-TransactionID,</w:t>
      </w:r>
    </w:p>
    <w:p w14:paraId="34243B67" w14:textId="77777777" w:rsidR="00FB0221" w:rsidRPr="00EA5FA7" w:rsidRDefault="00FB0221" w:rsidP="00FB022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D07A479" w14:textId="77777777" w:rsidR="00FB0221" w:rsidRPr="00EA5FA7" w:rsidRDefault="00FB0221" w:rsidP="00FB0221">
      <w:pPr>
        <w:pStyle w:val="PL"/>
        <w:rPr>
          <w:rFonts w:eastAsia="SimSun"/>
          <w:snapToGrid w:val="0"/>
        </w:rPr>
      </w:pPr>
      <w:r w:rsidRPr="00EA5FA7">
        <w:rPr>
          <w:rFonts w:eastAsia="SimSun"/>
          <w:snapToGrid w:val="0"/>
        </w:rPr>
        <w:tab/>
      </w:r>
      <w:r w:rsidRPr="00EA5FA7">
        <w:t>id-UEContextNotRetrievable,</w:t>
      </w:r>
    </w:p>
    <w:p w14:paraId="593DAFCA" w14:textId="77777777" w:rsidR="00FB0221" w:rsidRPr="00EA5FA7" w:rsidRDefault="00FB0221" w:rsidP="00FB0221">
      <w:pPr>
        <w:pStyle w:val="PL"/>
        <w:rPr>
          <w:rFonts w:eastAsia="SimSun"/>
          <w:snapToGrid w:val="0"/>
        </w:rPr>
      </w:pPr>
      <w:r w:rsidRPr="00EA5FA7">
        <w:rPr>
          <w:rFonts w:eastAsia="SimSun"/>
          <w:snapToGrid w:val="0"/>
        </w:rPr>
        <w:tab/>
        <w:t>id-UE-associatedLogicalF1-ConnectionItem,</w:t>
      </w:r>
    </w:p>
    <w:p w14:paraId="2E8DBFB6" w14:textId="77777777" w:rsidR="00FB0221" w:rsidRPr="00EA5FA7" w:rsidRDefault="00FB0221" w:rsidP="00FB0221">
      <w:pPr>
        <w:pStyle w:val="PL"/>
        <w:rPr>
          <w:rFonts w:eastAsia="SimSun"/>
          <w:snapToGrid w:val="0"/>
        </w:rPr>
      </w:pPr>
      <w:r w:rsidRPr="00EA5FA7">
        <w:rPr>
          <w:rFonts w:eastAsia="SimSun"/>
          <w:snapToGrid w:val="0"/>
        </w:rPr>
        <w:tab/>
        <w:t>id-UE-associatedLogicalF1-ConnectionListResAck,</w:t>
      </w:r>
    </w:p>
    <w:p w14:paraId="0F006F1B" w14:textId="77777777" w:rsidR="00FB0221" w:rsidRPr="00EA5FA7" w:rsidRDefault="00FB0221" w:rsidP="00FB0221">
      <w:pPr>
        <w:pStyle w:val="PL"/>
        <w:rPr>
          <w:rFonts w:eastAsia="SimSun"/>
          <w:snapToGrid w:val="0"/>
        </w:rPr>
      </w:pPr>
      <w:r w:rsidRPr="00EA5FA7">
        <w:rPr>
          <w:rFonts w:eastAsia="SimSun"/>
          <w:snapToGrid w:val="0"/>
        </w:rPr>
        <w:tab/>
        <w:t>id-DUtoCURRCContainer,</w:t>
      </w:r>
    </w:p>
    <w:p w14:paraId="1EB304F3" w14:textId="77777777" w:rsidR="00FB0221" w:rsidRPr="00EA5FA7" w:rsidRDefault="00FB0221" w:rsidP="00FB0221">
      <w:pPr>
        <w:pStyle w:val="PL"/>
        <w:rPr>
          <w:rFonts w:eastAsia="SimSun"/>
          <w:snapToGrid w:val="0"/>
        </w:rPr>
      </w:pPr>
      <w:r w:rsidRPr="00EA5FA7">
        <w:rPr>
          <w:rFonts w:eastAsia="SimSun"/>
          <w:snapToGrid w:val="0"/>
        </w:rPr>
        <w:tab/>
        <w:t>id-NRCGI,</w:t>
      </w:r>
    </w:p>
    <w:p w14:paraId="54D1A336" w14:textId="77777777" w:rsidR="00FB0221" w:rsidRPr="00EA5FA7" w:rsidRDefault="00FB0221" w:rsidP="00FB0221">
      <w:pPr>
        <w:pStyle w:val="PL"/>
        <w:rPr>
          <w:rFonts w:eastAsia="SimSun"/>
          <w:snapToGrid w:val="0"/>
        </w:rPr>
      </w:pPr>
      <w:r w:rsidRPr="00EA5FA7">
        <w:rPr>
          <w:rFonts w:eastAsia="SimSun"/>
          <w:snapToGrid w:val="0"/>
        </w:rPr>
        <w:tab/>
        <w:t>id-PagingCell-Item,</w:t>
      </w:r>
    </w:p>
    <w:p w14:paraId="096F2CA8" w14:textId="77777777" w:rsidR="00FB0221" w:rsidRPr="00EA5FA7" w:rsidRDefault="00FB0221" w:rsidP="00FB0221">
      <w:pPr>
        <w:pStyle w:val="PL"/>
        <w:rPr>
          <w:rFonts w:eastAsia="SimSun"/>
          <w:snapToGrid w:val="0"/>
        </w:rPr>
      </w:pPr>
      <w:r w:rsidRPr="00EA5FA7">
        <w:rPr>
          <w:rFonts w:eastAsia="SimSun"/>
          <w:snapToGrid w:val="0"/>
        </w:rPr>
        <w:tab/>
        <w:t>id-PagingCell-List,</w:t>
      </w:r>
    </w:p>
    <w:p w14:paraId="0910DAF0" w14:textId="77777777" w:rsidR="00FB0221" w:rsidRPr="00EA5FA7" w:rsidRDefault="00FB0221" w:rsidP="00FB0221">
      <w:pPr>
        <w:pStyle w:val="PL"/>
        <w:rPr>
          <w:rFonts w:eastAsia="SimSun"/>
          <w:snapToGrid w:val="0"/>
        </w:rPr>
      </w:pPr>
      <w:r w:rsidRPr="00EA5FA7">
        <w:rPr>
          <w:rFonts w:eastAsia="SimSun"/>
          <w:snapToGrid w:val="0"/>
        </w:rPr>
        <w:tab/>
        <w:t>id-PagingDRX,</w:t>
      </w:r>
    </w:p>
    <w:p w14:paraId="66ABDB9D" w14:textId="77777777" w:rsidR="00FB0221" w:rsidRPr="00EA5FA7" w:rsidRDefault="00FB0221" w:rsidP="00FB0221">
      <w:pPr>
        <w:pStyle w:val="PL"/>
        <w:rPr>
          <w:rFonts w:eastAsia="SimSun"/>
          <w:snapToGrid w:val="0"/>
        </w:rPr>
      </w:pPr>
      <w:r w:rsidRPr="00EA5FA7">
        <w:rPr>
          <w:rFonts w:eastAsia="SimSun"/>
          <w:snapToGrid w:val="0"/>
        </w:rPr>
        <w:tab/>
        <w:t>id-PagingPriority,</w:t>
      </w:r>
    </w:p>
    <w:p w14:paraId="6A14F93D" w14:textId="77777777" w:rsidR="00FB0221" w:rsidRPr="00EA5FA7" w:rsidRDefault="00FB0221" w:rsidP="00FB0221">
      <w:pPr>
        <w:pStyle w:val="PL"/>
        <w:rPr>
          <w:rFonts w:eastAsia="SimSun"/>
          <w:snapToGrid w:val="0"/>
        </w:rPr>
      </w:pPr>
      <w:r w:rsidRPr="00EA5FA7">
        <w:rPr>
          <w:rFonts w:eastAsia="SimSun"/>
          <w:snapToGrid w:val="0"/>
        </w:rPr>
        <w:tab/>
        <w:t>id-SItype-List,</w:t>
      </w:r>
    </w:p>
    <w:p w14:paraId="41AA85E2" w14:textId="77777777" w:rsidR="00FB0221" w:rsidRPr="00EA5FA7" w:rsidRDefault="00FB0221" w:rsidP="00FB0221">
      <w:pPr>
        <w:pStyle w:val="PL"/>
        <w:rPr>
          <w:rFonts w:eastAsia="SimSun"/>
          <w:snapToGrid w:val="0"/>
        </w:rPr>
      </w:pPr>
      <w:r w:rsidRPr="00EA5FA7">
        <w:rPr>
          <w:rFonts w:eastAsia="SimSun"/>
          <w:snapToGrid w:val="0"/>
        </w:rPr>
        <w:tab/>
        <w:t>id-UEIdentityIndexValue,</w:t>
      </w:r>
    </w:p>
    <w:p w14:paraId="45DEF815" w14:textId="77777777" w:rsidR="00FB0221" w:rsidRPr="00EA5FA7" w:rsidRDefault="00FB0221" w:rsidP="00FB0221">
      <w:pPr>
        <w:pStyle w:val="PL"/>
        <w:rPr>
          <w:rFonts w:eastAsia="SimSun"/>
          <w:snapToGrid w:val="0"/>
        </w:rPr>
      </w:pPr>
      <w:r w:rsidRPr="00EA5FA7">
        <w:rPr>
          <w:rFonts w:eastAsia="SimSun"/>
          <w:snapToGrid w:val="0"/>
        </w:rPr>
        <w:tab/>
        <w:t>id-GNB-CU-TNL-Association-Setup-List,</w:t>
      </w:r>
    </w:p>
    <w:p w14:paraId="15E01453" w14:textId="77777777" w:rsidR="00FB0221" w:rsidRPr="00EA5FA7" w:rsidRDefault="00FB0221" w:rsidP="00FB0221">
      <w:pPr>
        <w:pStyle w:val="PL"/>
        <w:rPr>
          <w:rFonts w:eastAsia="SimSun"/>
          <w:snapToGrid w:val="0"/>
        </w:rPr>
      </w:pPr>
      <w:r w:rsidRPr="00EA5FA7">
        <w:rPr>
          <w:rFonts w:eastAsia="SimSun"/>
          <w:snapToGrid w:val="0"/>
        </w:rPr>
        <w:tab/>
        <w:t>id-GNB-CU-TNL-Association-Setup-Item,</w:t>
      </w:r>
    </w:p>
    <w:p w14:paraId="50786DB2" w14:textId="77777777" w:rsidR="00FB0221" w:rsidRPr="00EA5FA7" w:rsidRDefault="00FB0221" w:rsidP="00FB0221">
      <w:pPr>
        <w:pStyle w:val="PL"/>
        <w:rPr>
          <w:rFonts w:eastAsia="SimSun"/>
          <w:snapToGrid w:val="0"/>
        </w:rPr>
      </w:pPr>
      <w:r w:rsidRPr="00EA5FA7">
        <w:rPr>
          <w:rFonts w:eastAsia="SimSun"/>
          <w:snapToGrid w:val="0"/>
        </w:rPr>
        <w:tab/>
        <w:t>id-GNB-CU-TNL-Association-Failed-To-Setup-List,</w:t>
      </w:r>
    </w:p>
    <w:p w14:paraId="371532B0" w14:textId="77777777" w:rsidR="00FB0221" w:rsidRPr="00EA5FA7" w:rsidRDefault="00FB0221" w:rsidP="00FB0221">
      <w:pPr>
        <w:pStyle w:val="PL"/>
        <w:rPr>
          <w:rFonts w:eastAsia="SimSun"/>
          <w:snapToGrid w:val="0"/>
        </w:rPr>
      </w:pPr>
      <w:r w:rsidRPr="00EA5FA7">
        <w:rPr>
          <w:rFonts w:eastAsia="SimSun"/>
          <w:snapToGrid w:val="0"/>
        </w:rPr>
        <w:tab/>
        <w:t>id-GNB-CU-TNL-Association-Failed-To-Setup-Item,</w:t>
      </w:r>
    </w:p>
    <w:p w14:paraId="4346486E" w14:textId="77777777" w:rsidR="00FB0221" w:rsidRPr="00EA5FA7" w:rsidRDefault="00FB0221" w:rsidP="00FB0221">
      <w:pPr>
        <w:pStyle w:val="PL"/>
        <w:rPr>
          <w:rFonts w:eastAsia="SimSun"/>
          <w:snapToGrid w:val="0"/>
        </w:rPr>
      </w:pPr>
      <w:r w:rsidRPr="00EA5FA7">
        <w:rPr>
          <w:rFonts w:eastAsia="SimSun"/>
          <w:snapToGrid w:val="0"/>
        </w:rPr>
        <w:tab/>
        <w:t>id-GNB-CU-TNL-Association-To-Add-Item,</w:t>
      </w:r>
    </w:p>
    <w:p w14:paraId="7A556A2A" w14:textId="77777777" w:rsidR="00FB0221" w:rsidRPr="00EA5FA7" w:rsidRDefault="00FB0221" w:rsidP="00FB0221">
      <w:pPr>
        <w:pStyle w:val="PL"/>
        <w:rPr>
          <w:rFonts w:eastAsia="SimSun"/>
          <w:snapToGrid w:val="0"/>
        </w:rPr>
      </w:pPr>
      <w:r w:rsidRPr="00EA5FA7">
        <w:rPr>
          <w:rFonts w:eastAsia="SimSun"/>
          <w:snapToGrid w:val="0"/>
        </w:rPr>
        <w:tab/>
        <w:t>id-GNB-CU-TNL-Association-To-Add-List,</w:t>
      </w:r>
    </w:p>
    <w:p w14:paraId="39D6D507" w14:textId="77777777" w:rsidR="00FB0221" w:rsidRPr="00EA5FA7" w:rsidRDefault="00FB0221" w:rsidP="00FB0221">
      <w:pPr>
        <w:pStyle w:val="PL"/>
        <w:rPr>
          <w:rFonts w:eastAsia="SimSun"/>
          <w:snapToGrid w:val="0"/>
        </w:rPr>
      </w:pPr>
      <w:r w:rsidRPr="00EA5FA7">
        <w:rPr>
          <w:rFonts w:eastAsia="SimSun"/>
          <w:snapToGrid w:val="0"/>
        </w:rPr>
        <w:tab/>
        <w:t>id-GNB-CU-TNL-Association-To-Remove-Item,</w:t>
      </w:r>
    </w:p>
    <w:p w14:paraId="01B74C7B" w14:textId="77777777" w:rsidR="00FB0221" w:rsidRPr="00EA5FA7" w:rsidRDefault="00FB0221" w:rsidP="00FB0221">
      <w:pPr>
        <w:pStyle w:val="PL"/>
        <w:rPr>
          <w:rFonts w:eastAsia="SimSun"/>
          <w:snapToGrid w:val="0"/>
        </w:rPr>
      </w:pPr>
      <w:r w:rsidRPr="00EA5FA7">
        <w:rPr>
          <w:rFonts w:eastAsia="SimSun"/>
          <w:snapToGrid w:val="0"/>
        </w:rPr>
        <w:tab/>
        <w:t>id-GNB-CU-TNL-Association-To-Remove-List,</w:t>
      </w:r>
    </w:p>
    <w:p w14:paraId="6FFDC37A" w14:textId="77777777" w:rsidR="00FB0221" w:rsidRPr="00EA5FA7" w:rsidRDefault="00FB0221" w:rsidP="00FB0221">
      <w:pPr>
        <w:pStyle w:val="PL"/>
        <w:rPr>
          <w:rFonts w:eastAsia="SimSun"/>
          <w:snapToGrid w:val="0"/>
        </w:rPr>
      </w:pPr>
      <w:r w:rsidRPr="00EA5FA7">
        <w:rPr>
          <w:rFonts w:eastAsia="SimSun"/>
          <w:snapToGrid w:val="0"/>
        </w:rPr>
        <w:tab/>
        <w:t>id-GNB-CU-TNL-Association-To-Update-Item,</w:t>
      </w:r>
    </w:p>
    <w:p w14:paraId="75411362" w14:textId="77777777" w:rsidR="00FB0221" w:rsidRPr="00EA5FA7" w:rsidRDefault="00FB0221" w:rsidP="00FB0221">
      <w:pPr>
        <w:pStyle w:val="PL"/>
        <w:rPr>
          <w:rFonts w:eastAsia="SimSun"/>
          <w:snapToGrid w:val="0"/>
        </w:rPr>
      </w:pPr>
      <w:r w:rsidRPr="00EA5FA7">
        <w:rPr>
          <w:rFonts w:eastAsia="SimSun"/>
          <w:snapToGrid w:val="0"/>
        </w:rPr>
        <w:tab/>
        <w:t>id-GNB-CU-TNL-Association-To-Update-List,</w:t>
      </w:r>
    </w:p>
    <w:p w14:paraId="5C91954E" w14:textId="77777777" w:rsidR="00FB0221" w:rsidRPr="00EA5FA7" w:rsidRDefault="00FB0221" w:rsidP="00FB0221">
      <w:pPr>
        <w:pStyle w:val="PL"/>
        <w:rPr>
          <w:rFonts w:eastAsia="SimSun"/>
          <w:snapToGrid w:val="0"/>
        </w:rPr>
      </w:pPr>
      <w:r w:rsidRPr="00EA5FA7">
        <w:rPr>
          <w:rFonts w:eastAsia="SimSun"/>
          <w:snapToGrid w:val="0"/>
        </w:rPr>
        <w:tab/>
        <w:t>id-MaskedIMEISV,</w:t>
      </w:r>
    </w:p>
    <w:p w14:paraId="5819B12B" w14:textId="77777777" w:rsidR="00FB0221" w:rsidRPr="00EA5FA7" w:rsidRDefault="00FB0221" w:rsidP="00FB0221">
      <w:pPr>
        <w:pStyle w:val="PL"/>
        <w:rPr>
          <w:rFonts w:eastAsia="SimSun"/>
          <w:snapToGrid w:val="0"/>
        </w:rPr>
      </w:pPr>
      <w:r w:rsidRPr="00EA5FA7">
        <w:rPr>
          <w:rFonts w:eastAsia="SimSun"/>
          <w:snapToGrid w:val="0"/>
        </w:rPr>
        <w:tab/>
        <w:t>id-PagingIdentity,</w:t>
      </w:r>
    </w:p>
    <w:p w14:paraId="6CAEA4AC" w14:textId="77777777" w:rsidR="00FB0221" w:rsidRPr="00EA5FA7" w:rsidRDefault="00FB0221" w:rsidP="00FB0221">
      <w:pPr>
        <w:pStyle w:val="PL"/>
        <w:rPr>
          <w:rFonts w:eastAsia="SimSun"/>
          <w:snapToGrid w:val="0"/>
        </w:rPr>
      </w:pPr>
      <w:r w:rsidRPr="00EA5FA7">
        <w:rPr>
          <w:rFonts w:eastAsia="SimSun"/>
          <w:snapToGrid w:val="0"/>
        </w:rPr>
        <w:tab/>
        <w:t>id-Cells-to-be-Barred-List,</w:t>
      </w:r>
    </w:p>
    <w:p w14:paraId="02F04377" w14:textId="77777777" w:rsidR="00FB0221" w:rsidRPr="00EA5FA7" w:rsidRDefault="00FB0221" w:rsidP="00FB0221">
      <w:pPr>
        <w:pStyle w:val="PL"/>
        <w:rPr>
          <w:rFonts w:eastAsia="SimSun"/>
          <w:snapToGrid w:val="0"/>
        </w:rPr>
      </w:pPr>
      <w:r w:rsidRPr="00EA5FA7">
        <w:rPr>
          <w:rFonts w:eastAsia="SimSun"/>
          <w:snapToGrid w:val="0"/>
        </w:rPr>
        <w:tab/>
        <w:t>id-Cells-to-be-Barred-Item,</w:t>
      </w:r>
    </w:p>
    <w:p w14:paraId="5658CBC6" w14:textId="77777777" w:rsidR="00FB0221" w:rsidRPr="00EA5FA7" w:rsidRDefault="00FB0221" w:rsidP="00FB0221">
      <w:pPr>
        <w:pStyle w:val="PL"/>
        <w:rPr>
          <w:rFonts w:eastAsia="SimSun"/>
          <w:snapToGrid w:val="0"/>
        </w:rPr>
      </w:pPr>
      <w:r w:rsidRPr="00EA5FA7">
        <w:rPr>
          <w:rFonts w:eastAsia="SimSun"/>
          <w:snapToGrid w:val="0"/>
        </w:rPr>
        <w:tab/>
        <w:t>id-PWSSystemInformation,</w:t>
      </w:r>
    </w:p>
    <w:p w14:paraId="278E56D5" w14:textId="77777777" w:rsidR="00FB0221" w:rsidRPr="00EA5FA7" w:rsidRDefault="00FB0221" w:rsidP="00FB0221">
      <w:pPr>
        <w:pStyle w:val="PL"/>
        <w:rPr>
          <w:rFonts w:eastAsia="SimSun"/>
          <w:snapToGrid w:val="0"/>
        </w:rPr>
      </w:pPr>
      <w:r w:rsidRPr="00EA5FA7">
        <w:rPr>
          <w:rFonts w:eastAsia="SimSun"/>
          <w:snapToGrid w:val="0"/>
        </w:rPr>
        <w:tab/>
        <w:t>id-RepetitionPeriod,</w:t>
      </w:r>
    </w:p>
    <w:p w14:paraId="1AA5E314" w14:textId="77777777" w:rsidR="00FB0221" w:rsidRPr="00EA5FA7" w:rsidRDefault="00FB0221" w:rsidP="00FB0221">
      <w:pPr>
        <w:pStyle w:val="PL"/>
        <w:rPr>
          <w:rFonts w:eastAsia="SimSun"/>
          <w:snapToGrid w:val="0"/>
        </w:rPr>
      </w:pPr>
      <w:r w:rsidRPr="00EA5FA7">
        <w:rPr>
          <w:rFonts w:eastAsia="SimSun"/>
          <w:snapToGrid w:val="0"/>
        </w:rPr>
        <w:tab/>
        <w:t>id-NumberofBroadcastRequest,</w:t>
      </w:r>
    </w:p>
    <w:p w14:paraId="6905247F" w14:textId="77777777" w:rsidR="00FB0221" w:rsidRPr="00EA5FA7" w:rsidRDefault="00FB0221" w:rsidP="00FB0221">
      <w:pPr>
        <w:pStyle w:val="PL"/>
        <w:rPr>
          <w:rFonts w:eastAsia="SimSun"/>
          <w:snapToGrid w:val="0"/>
        </w:rPr>
      </w:pPr>
      <w:r w:rsidRPr="00EA5FA7">
        <w:rPr>
          <w:rFonts w:eastAsia="SimSun"/>
          <w:snapToGrid w:val="0"/>
        </w:rPr>
        <w:tab/>
        <w:t>id-Cells-To-Be-Broadcast-List,</w:t>
      </w:r>
    </w:p>
    <w:p w14:paraId="0555F8C1" w14:textId="77777777" w:rsidR="00FB0221" w:rsidRPr="00EA5FA7" w:rsidRDefault="00FB0221" w:rsidP="00FB0221">
      <w:pPr>
        <w:pStyle w:val="PL"/>
        <w:rPr>
          <w:rFonts w:eastAsia="SimSun"/>
          <w:snapToGrid w:val="0"/>
        </w:rPr>
      </w:pPr>
      <w:r w:rsidRPr="00EA5FA7">
        <w:rPr>
          <w:rFonts w:eastAsia="SimSun"/>
          <w:snapToGrid w:val="0"/>
        </w:rPr>
        <w:tab/>
        <w:t>id-Cells-To-Be-Broadcast-Item,</w:t>
      </w:r>
    </w:p>
    <w:p w14:paraId="4E34A4B5" w14:textId="77777777" w:rsidR="00FB0221" w:rsidRPr="00EA5FA7" w:rsidRDefault="00FB0221" w:rsidP="00FB0221">
      <w:pPr>
        <w:pStyle w:val="PL"/>
        <w:rPr>
          <w:rFonts w:eastAsia="SimSun"/>
          <w:snapToGrid w:val="0"/>
        </w:rPr>
      </w:pPr>
      <w:r w:rsidRPr="00EA5FA7">
        <w:rPr>
          <w:rFonts w:eastAsia="SimSun"/>
          <w:snapToGrid w:val="0"/>
        </w:rPr>
        <w:tab/>
        <w:t>id-Cells-Broadcast-Completed-List,</w:t>
      </w:r>
    </w:p>
    <w:p w14:paraId="549F8E1E" w14:textId="77777777" w:rsidR="00FB0221" w:rsidRPr="00EA5FA7" w:rsidRDefault="00FB0221" w:rsidP="00FB0221">
      <w:pPr>
        <w:pStyle w:val="PL"/>
        <w:rPr>
          <w:rFonts w:eastAsia="SimSun"/>
          <w:snapToGrid w:val="0"/>
        </w:rPr>
      </w:pPr>
      <w:r w:rsidRPr="00EA5FA7">
        <w:rPr>
          <w:rFonts w:eastAsia="SimSun"/>
          <w:snapToGrid w:val="0"/>
        </w:rPr>
        <w:tab/>
        <w:t>id-Cells-Broadcast-Completed-Item,</w:t>
      </w:r>
    </w:p>
    <w:p w14:paraId="081BF0FD" w14:textId="77777777" w:rsidR="00FB0221" w:rsidRPr="00EA5FA7" w:rsidRDefault="00FB0221" w:rsidP="00FB0221">
      <w:pPr>
        <w:pStyle w:val="PL"/>
        <w:rPr>
          <w:rFonts w:eastAsia="SimSun"/>
          <w:snapToGrid w:val="0"/>
        </w:rPr>
      </w:pPr>
      <w:r w:rsidRPr="00EA5FA7">
        <w:rPr>
          <w:rFonts w:eastAsia="SimSun"/>
          <w:snapToGrid w:val="0"/>
        </w:rPr>
        <w:tab/>
        <w:t>id-Broadcast-To-Be-Cancelled-List,</w:t>
      </w:r>
    </w:p>
    <w:p w14:paraId="32F8D674" w14:textId="77777777" w:rsidR="00FB0221" w:rsidRPr="00EA5FA7" w:rsidRDefault="00FB0221" w:rsidP="00FB0221">
      <w:pPr>
        <w:pStyle w:val="PL"/>
        <w:rPr>
          <w:rFonts w:eastAsia="SimSun"/>
          <w:snapToGrid w:val="0"/>
        </w:rPr>
      </w:pPr>
      <w:r w:rsidRPr="00EA5FA7">
        <w:rPr>
          <w:rFonts w:eastAsia="SimSun"/>
          <w:snapToGrid w:val="0"/>
        </w:rPr>
        <w:tab/>
        <w:t>id-Broadcast-To-Be-Cancelled-Item,</w:t>
      </w:r>
    </w:p>
    <w:p w14:paraId="0F47F0FE" w14:textId="77777777" w:rsidR="00FB0221" w:rsidRPr="00EA5FA7" w:rsidRDefault="00FB0221" w:rsidP="00FB0221">
      <w:pPr>
        <w:pStyle w:val="PL"/>
        <w:rPr>
          <w:rFonts w:eastAsia="SimSun"/>
          <w:snapToGrid w:val="0"/>
        </w:rPr>
      </w:pPr>
      <w:r w:rsidRPr="00EA5FA7">
        <w:rPr>
          <w:rFonts w:eastAsia="SimSun"/>
          <w:snapToGrid w:val="0"/>
        </w:rPr>
        <w:tab/>
        <w:t>id-Cells-Broadcast-Cancelled-List,</w:t>
      </w:r>
    </w:p>
    <w:p w14:paraId="55F4F360" w14:textId="77777777" w:rsidR="00FB0221" w:rsidRPr="00EA5FA7" w:rsidRDefault="00FB0221" w:rsidP="00FB0221">
      <w:pPr>
        <w:pStyle w:val="PL"/>
        <w:rPr>
          <w:rFonts w:eastAsia="SimSun"/>
          <w:snapToGrid w:val="0"/>
        </w:rPr>
      </w:pPr>
      <w:r w:rsidRPr="00EA5FA7">
        <w:rPr>
          <w:rFonts w:eastAsia="SimSun"/>
          <w:snapToGrid w:val="0"/>
        </w:rPr>
        <w:tab/>
        <w:t>id-Cells-Broadcast-Cancelled-Item,</w:t>
      </w:r>
    </w:p>
    <w:p w14:paraId="31297F12" w14:textId="77777777" w:rsidR="00FB0221" w:rsidRPr="00EA5FA7" w:rsidRDefault="00FB0221" w:rsidP="00FB0221">
      <w:pPr>
        <w:pStyle w:val="PL"/>
        <w:rPr>
          <w:rFonts w:eastAsia="SimSun"/>
          <w:snapToGrid w:val="0"/>
        </w:rPr>
      </w:pPr>
      <w:r w:rsidRPr="00EA5FA7">
        <w:rPr>
          <w:rFonts w:eastAsia="SimSun"/>
          <w:snapToGrid w:val="0"/>
        </w:rPr>
        <w:tab/>
        <w:t>id-NR-CGI-List-For-Restart-List,</w:t>
      </w:r>
    </w:p>
    <w:p w14:paraId="1FFC9D2C" w14:textId="77777777" w:rsidR="00FB0221" w:rsidRPr="00EA5FA7" w:rsidRDefault="00FB0221" w:rsidP="00FB0221">
      <w:pPr>
        <w:pStyle w:val="PL"/>
        <w:rPr>
          <w:rFonts w:eastAsia="SimSun"/>
          <w:snapToGrid w:val="0"/>
        </w:rPr>
      </w:pPr>
      <w:r w:rsidRPr="00EA5FA7">
        <w:rPr>
          <w:rFonts w:eastAsia="SimSun"/>
          <w:snapToGrid w:val="0"/>
        </w:rPr>
        <w:tab/>
        <w:t>id-NR-CGI-List-For-Restart-Item,</w:t>
      </w:r>
    </w:p>
    <w:p w14:paraId="39266D56" w14:textId="77777777" w:rsidR="00FB0221" w:rsidRPr="00EA5FA7" w:rsidRDefault="00FB0221" w:rsidP="00FB0221">
      <w:pPr>
        <w:pStyle w:val="PL"/>
        <w:rPr>
          <w:rFonts w:eastAsia="SimSun"/>
          <w:snapToGrid w:val="0"/>
        </w:rPr>
      </w:pPr>
      <w:r w:rsidRPr="00EA5FA7">
        <w:rPr>
          <w:rFonts w:eastAsia="SimSun"/>
          <w:snapToGrid w:val="0"/>
        </w:rPr>
        <w:tab/>
        <w:t>id-PWS-Failed-NR-CGI-List,</w:t>
      </w:r>
    </w:p>
    <w:p w14:paraId="123D599B" w14:textId="77777777" w:rsidR="00FB0221" w:rsidRPr="00EA5FA7" w:rsidRDefault="00FB0221" w:rsidP="00FB0221">
      <w:pPr>
        <w:pStyle w:val="PL"/>
        <w:rPr>
          <w:rFonts w:eastAsia="SimSun"/>
          <w:snapToGrid w:val="0"/>
        </w:rPr>
      </w:pPr>
      <w:r w:rsidRPr="00EA5FA7">
        <w:rPr>
          <w:rFonts w:eastAsia="SimSun"/>
          <w:snapToGrid w:val="0"/>
        </w:rPr>
        <w:tab/>
        <w:t>id-PWS-Failed-NR-CGI-Item,</w:t>
      </w:r>
    </w:p>
    <w:p w14:paraId="56A34F39" w14:textId="77777777" w:rsidR="00FB0221" w:rsidRPr="00EA5FA7" w:rsidRDefault="00FB0221" w:rsidP="00FB0221">
      <w:pPr>
        <w:pStyle w:val="PL"/>
        <w:rPr>
          <w:rFonts w:eastAsia="SimSun"/>
          <w:snapToGrid w:val="0"/>
        </w:rPr>
      </w:pPr>
      <w:r w:rsidRPr="00EA5FA7">
        <w:rPr>
          <w:rFonts w:eastAsia="SimSun"/>
          <w:snapToGrid w:val="0"/>
        </w:rPr>
        <w:tab/>
        <w:t>id-EUTRA-NR-CellResourceCoordinationReq-Container,</w:t>
      </w:r>
    </w:p>
    <w:p w14:paraId="52231539" w14:textId="77777777" w:rsidR="00FB0221" w:rsidRPr="00EA5FA7" w:rsidRDefault="00FB0221" w:rsidP="00FB0221">
      <w:pPr>
        <w:pStyle w:val="PL"/>
        <w:rPr>
          <w:rFonts w:eastAsia="SimSun"/>
          <w:snapToGrid w:val="0"/>
        </w:rPr>
      </w:pPr>
      <w:r w:rsidRPr="00EA5FA7">
        <w:rPr>
          <w:rFonts w:eastAsia="SimSun"/>
          <w:snapToGrid w:val="0"/>
        </w:rPr>
        <w:tab/>
        <w:t>id-EUTRA-NR-CellResourceCoordinationReqAck-Container,</w:t>
      </w:r>
    </w:p>
    <w:p w14:paraId="26F20B8B" w14:textId="77777777" w:rsidR="00FB0221" w:rsidRPr="00EA5FA7" w:rsidRDefault="00FB0221" w:rsidP="00FB0221">
      <w:pPr>
        <w:pStyle w:val="PL"/>
        <w:rPr>
          <w:rFonts w:eastAsia="SimSun"/>
          <w:snapToGrid w:val="0"/>
        </w:rPr>
      </w:pPr>
      <w:r w:rsidRPr="00EA5FA7">
        <w:rPr>
          <w:rFonts w:eastAsia="SimSun"/>
          <w:snapToGrid w:val="0"/>
        </w:rPr>
        <w:tab/>
        <w:t>id-Protected-EUTRA-Resources-List,</w:t>
      </w:r>
    </w:p>
    <w:p w14:paraId="2EB19330" w14:textId="77777777" w:rsidR="00FB0221" w:rsidRPr="00EA5FA7" w:rsidRDefault="00FB0221" w:rsidP="00FB0221">
      <w:pPr>
        <w:pStyle w:val="PL"/>
        <w:rPr>
          <w:rFonts w:eastAsia="SimSun"/>
          <w:snapToGrid w:val="0"/>
        </w:rPr>
      </w:pPr>
      <w:r w:rsidRPr="00EA5FA7">
        <w:rPr>
          <w:rFonts w:eastAsia="SimSun"/>
          <w:snapToGrid w:val="0"/>
        </w:rPr>
        <w:tab/>
        <w:t>id-RequestType,</w:t>
      </w:r>
    </w:p>
    <w:p w14:paraId="6D685B0C" w14:textId="77777777" w:rsidR="00FB0221" w:rsidRPr="00EA5FA7" w:rsidRDefault="00FB0221" w:rsidP="00FB0221">
      <w:pPr>
        <w:pStyle w:val="PL"/>
        <w:rPr>
          <w:snapToGrid w:val="0"/>
        </w:rPr>
      </w:pPr>
      <w:r w:rsidRPr="00EA5FA7">
        <w:rPr>
          <w:rFonts w:eastAsia="SimSun"/>
          <w:snapToGrid w:val="0"/>
        </w:rPr>
        <w:tab/>
        <w:t>id-ServingPLMN,</w:t>
      </w:r>
    </w:p>
    <w:p w14:paraId="5779C78E" w14:textId="77777777" w:rsidR="00FB0221" w:rsidRPr="00EA5FA7" w:rsidRDefault="00FB0221" w:rsidP="00FB0221">
      <w:pPr>
        <w:pStyle w:val="PL"/>
        <w:rPr>
          <w:snapToGrid w:val="0"/>
        </w:rPr>
      </w:pPr>
      <w:r w:rsidRPr="00EA5FA7">
        <w:rPr>
          <w:snapToGrid w:val="0"/>
        </w:rPr>
        <w:tab/>
        <w:t>id-DRXConfigurationIndicator,</w:t>
      </w:r>
    </w:p>
    <w:p w14:paraId="75E97783" w14:textId="77777777" w:rsidR="00FB0221" w:rsidRPr="00EA5FA7" w:rsidRDefault="00FB0221" w:rsidP="00FB0221">
      <w:pPr>
        <w:pStyle w:val="PL"/>
        <w:rPr>
          <w:snapToGrid w:val="0"/>
        </w:rPr>
      </w:pPr>
      <w:r w:rsidRPr="00EA5FA7">
        <w:rPr>
          <w:snapToGrid w:val="0"/>
        </w:rPr>
        <w:tab/>
        <w:t>id-RLCFailureIndication,</w:t>
      </w:r>
    </w:p>
    <w:p w14:paraId="189AD022" w14:textId="77777777" w:rsidR="00FB0221" w:rsidRPr="00EA5FA7" w:rsidRDefault="00FB0221" w:rsidP="00FB0221">
      <w:pPr>
        <w:pStyle w:val="PL"/>
        <w:rPr>
          <w:snapToGrid w:val="0"/>
        </w:rPr>
      </w:pPr>
      <w:r w:rsidRPr="00EA5FA7">
        <w:rPr>
          <w:snapToGrid w:val="0"/>
        </w:rPr>
        <w:tab/>
        <w:t>id-UplinkTxDirectCurrentListInformation,</w:t>
      </w:r>
    </w:p>
    <w:p w14:paraId="062F5F6D" w14:textId="77777777" w:rsidR="00FB0221" w:rsidRPr="00EA5FA7" w:rsidRDefault="00FB0221" w:rsidP="00FB0221">
      <w:pPr>
        <w:pStyle w:val="PL"/>
        <w:rPr>
          <w:snapToGrid w:val="0"/>
        </w:rPr>
      </w:pPr>
      <w:r w:rsidRPr="00EA5FA7">
        <w:rPr>
          <w:snapToGrid w:val="0"/>
        </w:rPr>
        <w:lastRenderedPageBreak/>
        <w:tab/>
        <w:t>id-SULAccessIndication,</w:t>
      </w:r>
    </w:p>
    <w:p w14:paraId="626C9F7A" w14:textId="77777777" w:rsidR="00FB0221" w:rsidRPr="00EA5FA7" w:rsidRDefault="00FB0221" w:rsidP="00FB0221">
      <w:pPr>
        <w:pStyle w:val="PL"/>
        <w:rPr>
          <w:snapToGrid w:val="0"/>
        </w:rPr>
      </w:pPr>
      <w:r w:rsidRPr="00EA5FA7">
        <w:rPr>
          <w:snapToGrid w:val="0"/>
        </w:rPr>
        <w:tab/>
        <w:t>id-Protected-EUTRA-Resources-Item,</w:t>
      </w:r>
    </w:p>
    <w:p w14:paraId="7C2F0513" w14:textId="77777777" w:rsidR="00FB0221" w:rsidRPr="00EA5FA7" w:rsidRDefault="00FB0221" w:rsidP="00FB0221">
      <w:pPr>
        <w:pStyle w:val="PL"/>
        <w:rPr>
          <w:rFonts w:eastAsia="SimSun"/>
          <w:snapToGrid w:val="0"/>
        </w:rPr>
      </w:pPr>
      <w:r w:rsidRPr="00EA5FA7">
        <w:rPr>
          <w:rFonts w:eastAsia="SimSun"/>
          <w:snapToGrid w:val="0"/>
        </w:rPr>
        <w:tab/>
        <w:t>id-GNB-DUConfigurationQuery,</w:t>
      </w:r>
    </w:p>
    <w:p w14:paraId="32E2B07A" w14:textId="77777777" w:rsidR="00FB0221" w:rsidRPr="00EA5FA7" w:rsidRDefault="00FB0221" w:rsidP="00FB0221">
      <w:pPr>
        <w:pStyle w:val="PL"/>
        <w:rPr>
          <w:rFonts w:eastAsia="SimSun"/>
          <w:snapToGrid w:val="0"/>
        </w:rPr>
      </w:pPr>
      <w:r w:rsidRPr="00EA5FA7">
        <w:rPr>
          <w:rFonts w:eastAsia="SimSun"/>
          <w:snapToGrid w:val="0"/>
        </w:rPr>
        <w:tab/>
        <w:t>id-GNB-DU-UE-AMBR-UL,</w:t>
      </w:r>
    </w:p>
    <w:p w14:paraId="3D98F47D" w14:textId="77777777" w:rsidR="00FB0221" w:rsidRPr="00EA5FA7" w:rsidRDefault="00FB0221" w:rsidP="00FB0221">
      <w:pPr>
        <w:pStyle w:val="PL"/>
        <w:rPr>
          <w:rFonts w:eastAsia="SimSun"/>
        </w:rPr>
      </w:pPr>
      <w:r w:rsidRPr="00EA5FA7">
        <w:rPr>
          <w:rFonts w:eastAsia="SimSun"/>
          <w:snapToGrid w:val="0"/>
        </w:rPr>
        <w:tab/>
      </w:r>
      <w:r w:rsidRPr="00EA5FA7">
        <w:rPr>
          <w:rFonts w:eastAsia="SimSun"/>
        </w:rPr>
        <w:t>id-GNB-CU-RRC-Version,</w:t>
      </w:r>
    </w:p>
    <w:p w14:paraId="2FE833C8" w14:textId="77777777" w:rsidR="00FB0221" w:rsidRPr="00FB0221" w:rsidRDefault="00FB0221" w:rsidP="00FB0221">
      <w:pPr>
        <w:pStyle w:val="PL"/>
        <w:rPr>
          <w:rFonts w:eastAsia="SimSun"/>
          <w:lang w:val="sv-SE"/>
        </w:rPr>
      </w:pPr>
      <w:r w:rsidRPr="00EA5FA7">
        <w:rPr>
          <w:rFonts w:eastAsia="SimSun"/>
        </w:rPr>
        <w:tab/>
      </w:r>
      <w:r w:rsidRPr="00FB0221">
        <w:rPr>
          <w:rFonts w:eastAsia="SimSun"/>
          <w:lang w:val="sv-SE"/>
        </w:rPr>
        <w:t>id-GNB-DU-RRC-Version,</w:t>
      </w:r>
    </w:p>
    <w:p w14:paraId="7A17475C" w14:textId="77777777" w:rsidR="00FB0221" w:rsidRPr="00EA5FA7" w:rsidRDefault="00FB0221" w:rsidP="00FB0221">
      <w:pPr>
        <w:pStyle w:val="PL"/>
        <w:rPr>
          <w:rFonts w:eastAsia="SimSun"/>
          <w:snapToGrid w:val="0"/>
        </w:rPr>
      </w:pPr>
      <w:r w:rsidRPr="00FB0221">
        <w:rPr>
          <w:rFonts w:eastAsia="SimSun"/>
          <w:lang w:val="sv-SE"/>
        </w:rPr>
        <w:tab/>
      </w:r>
      <w:r w:rsidRPr="00EA5FA7">
        <w:rPr>
          <w:rFonts w:eastAsia="SimSun"/>
          <w:snapToGrid w:val="0"/>
        </w:rPr>
        <w:t>id-GNBDUOverloadInformation,</w:t>
      </w:r>
    </w:p>
    <w:p w14:paraId="6A198E1A" w14:textId="77777777" w:rsidR="00FB0221" w:rsidRPr="00EA5FA7" w:rsidRDefault="00FB0221" w:rsidP="00FB0221">
      <w:pPr>
        <w:pStyle w:val="PL"/>
        <w:rPr>
          <w:rFonts w:eastAsia="SimSun"/>
          <w:snapToGrid w:val="0"/>
        </w:rPr>
      </w:pPr>
      <w:r w:rsidRPr="00EA5FA7">
        <w:rPr>
          <w:rFonts w:eastAsia="SimSun"/>
          <w:snapToGrid w:val="0"/>
        </w:rPr>
        <w:tab/>
        <w:t>id-NeedforGap,</w:t>
      </w:r>
    </w:p>
    <w:p w14:paraId="716D7B0C" w14:textId="77777777" w:rsidR="00FB0221" w:rsidRPr="00EA5FA7" w:rsidRDefault="00FB0221" w:rsidP="00FB0221">
      <w:pPr>
        <w:pStyle w:val="PL"/>
        <w:rPr>
          <w:noProof w:val="0"/>
          <w:snapToGrid w:val="0"/>
        </w:rPr>
      </w:pPr>
      <w:r w:rsidRPr="00EA5FA7">
        <w:rPr>
          <w:noProof w:val="0"/>
          <w:snapToGrid w:val="0"/>
        </w:rPr>
        <w:tab/>
        <w:t>id-RRCDeliveryStatusRequest,</w:t>
      </w:r>
    </w:p>
    <w:p w14:paraId="10166204" w14:textId="77777777" w:rsidR="00FB0221" w:rsidRPr="00EA5FA7" w:rsidRDefault="00FB0221" w:rsidP="00FB0221">
      <w:pPr>
        <w:pStyle w:val="PL"/>
        <w:rPr>
          <w:noProof w:val="0"/>
          <w:snapToGrid w:val="0"/>
        </w:rPr>
      </w:pPr>
      <w:r w:rsidRPr="00EA5FA7">
        <w:rPr>
          <w:noProof w:val="0"/>
          <w:snapToGrid w:val="0"/>
        </w:rPr>
        <w:tab/>
        <w:t>id-RRCDeliveryStatus,</w:t>
      </w:r>
    </w:p>
    <w:p w14:paraId="45BAE13C" w14:textId="77777777" w:rsidR="00FB0221" w:rsidRPr="00EA5FA7" w:rsidRDefault="00FB0221" w:rsidP="00FB0221">
      <w:pPr>
        <w:pStyle w:val="PL"/>
        <w:rPr>
          <w:noProof w:val="0"/>
          <w:snapToGrid w:val="0"/>
        </w:rPr>
      </w:pPr>
      <w:r w:rsidRPr="00EA5FA7">
        <w:rPr>
          <w:noProof w:val="0"/>
          <w:snapToGrid w:val="0"/>
        </w:rPr>
        <w:tab/>
        <w:t>id-Dedicated-SIDelivery-NeededUE-List,</w:t>
      </w:r>
    </w:p>
    <w:p w14:paraId="2D5F93F7" w14:textId="77777777" w:rsidR="00FB0221" w:rsidRPr="00EA5FA7" w:rsidRDefault="00FB0221" w:rsidP="00FB0221">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6BC240D" w14:textId="77777777" w:rsidR="00FB0221" w:rsidRPr="00EA5FA7" w:rsidRDefault="00FB0221" w:rsidP="00FB0221">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ABFDED7" w14:textId="77777777" w:rsidR="00FB0221" w:rsidRPr="00EA5FA7" w:rsidRDefault="00FB0221" w:rsidP="00FB0221">
      <w:pPr>
        <w:pStyle w:val="PL"/>
        <w:rPr>
          <w:noProof w:val="0"/>
          <w:snapToGrid w:val="0"/>
        </w:rPr>
      </w:pPr>
      <w:r w:rsidRPr="00EA5FA7">
        <w:rPr>
          <w:noProof w:val="0"/>
          <w:snapToGrid w:val="0"/>
        </w:rPr>
        <w:tab/>
        <w:t>id-Associated-SCell-List,</w:t>
      </w:r>
    </w:p>
    <w:p w14:paraId="6DD4A8F5" w14:textId="77777777" w:rsidR="00FB0221" w:rsidRPr="00EA5FA7" w:rsidRDefault="00FB0221" w:rsidP="00FB0221">
      <w:pPr>
        <w:pStyle w:val="PL"/>
        <w:rPr>
          <w:noProof w:val="0"/>
          <w:snapToGrid w:val="0"/>
        </w:rPr>
      </w:pPr>
      <w:r w:rsidRPr="00EA5FA7">
        <w:rPr>
          <w:noProof w:val="0"/>
          <w:snapToGrid w:val="0"/>
        </w:rPr>
        <w:tab/>
        <w:t>id-Associated-SCell-Item,</w:t>
      </w:r>
    </w:p>
    <w:p w14:paraId="1262AA74" w14:textId="77777777" w:rsidR="00FB0221" w:rsidRPr="00EA5FA7" w:rsidRDefault="00FB0221" w:rsidP="00FB0221">
      <w:pPr>
        <w:pStyle w:val="PL"/>
        <w:rPr>
          <w:noProof w:val="0"/>
          <w:snapToGrid w:val="0"/>
        </w:rPr>
      </w:pPr>
      <w:r w:rsidRPr="00EA5FA7">
        <w:rPr>
          <w:noProof w:val="0"/>
          <w:snapToGrid w:val="0"/>
        </w:rPr>
        <w:tab/>
        <w:t>id-IgnoreResourceCoordinationContainer,</w:t>
      </w:r>
    </w:p>
    <w:p w14:paraId="6E31E9E5" w14:textId="77777777" w:rsidR="00FB0221" w:rsidRPr="00EA5FA7" w:rsidRDefault="00FB0221" w:rsidP="00FB0221">
      <w:pPr>
        <w:pStyle w:val="PL"/>
        <w:rPr>
          <w:noProof w:val="0"/>
          <w:snapToGrid w:val="0"/>
        </w:rPr>
      </w:pPr>
      <w:r w:rsidRPr="00EA5FA7">
        <w:rPr>
          <w:rFonts w:cs="Courier New"/>
          <w:snapToGrid w:val="0"/>
        </w:rPr>
        <w:tab/>
        <w:t>id-</w:t>
      </w:r>
      <w:r w:rsidRPr="00EA5FA7">
        <w:rPr>
          <w:rFonts w:cs="Courier New"/>
        </w:rPr>
        <w:t>UAC-Assistance-Info,</w:t>
      </w:r>
    </w:p>
    <w:p w14:paraId="0BE6FA85" w14:textId="77777777" w:rsidR="00FB0221" w:rsidRPr="00EA5FA7" w:rsidRDefault="00FB0221" w:rsidP="00FB0221">
      <w:pPr>
        <w:pStyle w:val="PL"/>
        <w:rPr>
          <w:noProof w:val="0"/>
          <w:snapToGrid w:val="0"/>
        </w:rPr>
      </w:pPr>
      <w:r w:rsidRPr="00EA5FA7">
        <w:rPr>
          <w:noProof w:val="0"/>
          <w:snapToGrid w:val="0"/>
        </w:rPr>
        <w:tab/>
        <w:t>id-RANUEID,</w:t>
      </w:r>
    </w:p>
    <w:p w14:paraId="37256B67" w14:textId="77777777" w:rsidR="00FB0221" w:rsidRPr="00EA5FA7" w:rsidRDefault="00FB0221" w:rsidP="00FB0221">
      <w:pPr>
        <w:pStyle w:val="PL"/>
        <w:rPr>
          <w:noProof w:val="0"/>
          <w:snapToGrid w:val="0"/>
        </w:rPr>
      </w:pPr>
      <w:r w:rsidRPr="00EA5FA7">
        <w:rPr>
          <w:noProof w:val="0"/>
          <w:snapToGrid w:val="0"/>
        </w:rPr>
        <w:tab/>
        <w:t>id-PagingOrigin,</w:t>
      </w:r>
    </w:p>
    <w:p w14:paraId="319612E7" w14:textId="77777777" w:rsidR="00FB0221" w:rsidRPr="00EA5FA7" w:rsidRDefault="00FB0221" w:rsidP="00FB0221">
      <w:pPr>
        <w:pStyle w:val="PL"/>
        <w:rPr>
          <w:noProof w:val="0"/>
          <w:snapToGrid w:val="0"/>
        </w:rPr>
      </w:pPr>
      <w:r w:rsidRPr="00EA5FA7">
        <w:rPr>
          <w:noProof w:val="0"/>
          <w:snapToGrid w:val="0"/>
        </w:rPr>
        <w:tab/>
        <w:t>id-GNB-DU-TNL-Association-To-Remove-Item,</w:t>
      </w:r>
    </w:p>
    <w:p w14:paraId="65600281" w14:textId="77777777" w:rsidR="00FB0221" w:rsidRPr="00EA5FA7" w:rsidRDefault="00FB0221" w:rsidP="00FB0221">
      <w:pPr>
        <w:pStyle w:val="PL"/>
        <w:rPr>
          <w:noProof w:val="0"/>
          <w:snapToGrid w:val="0"/>
        </w:rPr>
      </w:pPr>
      <w:r w:rsidRPr="00EA5FA7">
        <w:rPr>
          <w:noProof w:val="0"/>
          <w:snapToGrid w:val="0"/>
        </w:rPr>
        <w:tab/>
        <w:t>id-GNB-DU-TNL-Association-To-Remove-List,</w:t>
      </w:r>
    </w:p>
    <w:p w14:paraId="2F4CFFDB" w14:textId="77777777" w:rsidR="00FB0221" w:rsidRPr="00EA5FA7" w:rsidRDefault="00FB0221" w:rsidP="00FB0221">
      <w:pPr>
        <w:pStyle w:val="PL"/>
        <w:rPr>
          <w:noProof w:val="0"/>
          <w:snapToGrid w:val="0"/>
        </w:rPr>
      </w:pPr>
      <w:r w:rsidRPr="00EA5FA7">
        <w:rPr>
          <w:noProof w:val="0"/>
          <w:snapToGrid w:val="0"/>
        </w:rPr>
        <w:tab/>
        <w:t>id-NotificationInformation,</w:t>
      </w:r>
    </w:p>
    <w:p w14:paraId="38004B1A" w14:textId="77777777" w:rsidR="00FB0221" w:rsidRPr="00EA5FA7" w:rsidRDefault="00FB0221" w:rsidP="00FB0221">
      <w:pPr>
        <w:pStyle w:val="PL"/>
        <w:rPr>
          <w:noProof w:val="0"/>
          <w:snapToGrid w:val="0"/>
        </w:rPr>
      </w:pPr>
      <w:r w:rsidRPr="00EA5FA7">
        <w:rPr>
          <w:noProof w:val="0"/>
          <w:snapToGrid w:val="0"/>
        </w:rPr>
        <w:tab/>
        <w:t>id-TraceActivation,</w:t>
      </w:r>
    </w:p>
    <w:p w14:paraId="7E4DF66A" w14:textId="77777777" w:rsidR="00FB0221" w:rsidRPr="00EA5FA7" w:rsidRDefault="00FB0221" w:rsidP="00FB0221">
      <w:pPr>
        <w:pStyle w:val="PL"/>
        <w:rPr>
          <w:noProof w:val="0"/>
          <w:snapToGrid w:val="0"/>
        </w:rPr>
      </w:pPr>
      <w:r w:rsidRPr="00EA5FA7">
        <w:rPr>
          <w:noProof w:val="0"/>
          <w:snapToGrid w:val="0"/>
        </w:rPr>
        <w:tab/>
        <w:t>id-TraceID,</w:t>
      </w:r>
    </w:p>
    <w:p w14:paraId="0FF335C6" w14:textId="77777777" w:rsidR="00FB0221" w:rsidRPr="00EA5FA7" w:rsidRDefault="00FB0221" w:rsidP="00FB0221">
      <w:pPr>
        <w:pStyle w:val="PL"/>
        <w:rPr>
          <w:noProof w:val="0"/>
          <w:snapToGrid w:val="0"/>
        </w:rPr>
      </w:pPr>
      <w:r w:rsidRPr="00EA5FA7">
        <w:rPr>
          <w:noProof w:val="0"/>
          <w:snapToGrid w:val="0"/>
        </w:rPr>
        <w:tab/>
        <w:t>id-Neighbour-Cell-Information-List,</w:t>
      </w:r>
    </w:p>
    <w:p w14:paraId="0062AAC0" w14:textId="77777777" w:rsidR="00FB0221" w:rsidRPr="00EA5FA7" w:rsidRDefault="00FB0221" w:rsidP="00FB0221">
      <w:pPr>
        <w:pStyle w:val="PL"/>
        <w:rPr>
          <w:noProof w:val="0"/>
          <w:snapToGrid w:val="0"/>
        </w:rPr>
      </w:pPr>
      <w:r w:rsidRPr="00EA5FA7">
        <w:rPr>
          <w:noProof w:val="0"/>
          <w:snapToGrid w:val="0"/>
        </w:rPr>
        <w:tab/>
        <w:t>id-Neighbour-Cell-Information-Item,</w:t>
      </w:r>
    </w:p>
    <w:p w14:paraId="643D359B" w14:textId="77777777" w:rsidR="00FB0221" w:rsidRPr="00EA5FA7" w:rsidRDefault="00FB0221" w:rsidP="00FB0221">
      <w:pPr>
        <w:pStyle w:val="PL"/>
        <w:rPr>
          <w:noProof w:val="0"/>
          <w:snapToGrid w:val="0"/>
        </w:rPr>
      </w:pPr>
      <w:r w:rsidRPr="00EA5FA7">
        <w:rPr>
          <w:noProof w:val="0"/>
          <w:snapToGrid w:val="0"/>
        </w:rPr>
        <w:tab/>
        <w:t>id-Slot-Configuration-Item,</w:t>
      </w:r>
    </w:p>
    <w:p w14:paraId="1B3E5B72" w14:textId="77777777" w:rsidR="00FB0221" w:rsidRPr="00EA5FA7" w:rsidRDefault="00FB0221" w:rsidP="00FB0221">
      <w:pPr>
        <w:pStyle w:val="PL"/>
        <w:rPr>
          <w:noProof w:val="0"/>
          <w:snapToGrid w:val="0"/>
        </w:rPr>
      </w:pPr>
      <w:r w:rsidRPr="00EA5FA7">
        <w:rPr>
          <w:noProof w:val="0"/>
          <w:snapToGrid w:val="0"/>
        </w:rPr>
        <w:tab/>
        <w:t>id-SymbolAllocInSlot,</w:t>
      </w:r>
    </w:p>
    <w:p w14:paraId="4246E800" w14:textId="77777777" w:rsidR="00FB0221" w:rsidRPr="00EA5FA7" w:rsidRDefault="00FB0221" w:rsidP="00FB0221">
      <w:pPr>
        <w:pStyle w:val="PL"/>
        <w:rPr>
          <w:noProof w:val="0"/>
          <w:snapToGrid w:val="0"/>
        </w:rPr>
      </w:pPr>
      <w:r w:rsidRPr="00EA5FA7">
        <w:rPr>
          <w:noProof w:val="0"/>
          <w:snapToGrid w:val="0"/>
        </w:rPr>
        <w:tab/>
        <w:t>id-NumDLULSymbols,</w:t>
      </w:r>
    </w:p>
    <w:p w14:paraId="353F1BB2" w14:textId="77777777" w:rsidR="00FB0221" w:rsidRPr="00EA5FA7" w:rsidRDefault="00FB0221" w:rsidP="00FB0221">
      <w:pPr>
        <w:pStyle w:val="PL"/>
        <w:rPr>
          <w:noProof w:val="0"/>
          <w:snapToGrid w:val="0"/>
        </w:rPr>
      </w:pPr>
      <w:r w:rsidRPr="00EA5FA7">
        <w:rPr>
          <w:noProof w:val="0"/>
          <w:snapToGrid w:val="0"/>
        </w:rPr>
        <w:tab/>
        <w:t>id-AdditionalRRMPriorityIndex,</w:t>
      </w:r>
    </w:p>
    <w:p w14:paraId="51165162" w14:textId="77777777" w:rsidR="00FB0221" w:rsidRPr="00EA5FA7" w:rsidRDefault="00FB0221" w:rsidP="00FB0221">
      <w:pPr>
        <w:pStyle w:val="PL"/>
        <w:rPr>
          <w:noProof w:val="0"/>
          <w:snapToGrid w:val="0"/>
        </w:rPr>
      </w:pPr>
      <w:r w:rsidRPr="00EA5FA7">
        <w:rPr>
          <w:noProof w:val="0"/>
          <w:snapToGrid w:val="0"/>
        </w:rPr>
        <w:tab/>
        <w:t>id-DUCURadioInformationType,</w:t>
      </w:r>
    </w:p>
    <w:p w14:paraId="603CEEA5" w14:textId="77777777" w:rsidR="00FB0221" w:rsidRPr="00EA5FA7" w:rsidRDefault="00FB0221" w:rsidP="00FB0221">
      <w:pPr>
        <w:pStyle w:val="PL"/>
        <w:rPr>
          <w:noProof w:val="0"/>
          <w:snapToGrid w:val="0"/>
        </w:rPr>
      </w:pPr>
      <w:r w:rsidRPr="00EA5FA7">
        <w:rPr>
          <w:noProof w:val="0"/>
          <w:snapToGrid w:val="0"/>
        </w:rPr>
        <w:tab/>
        <w:t>id-CUDURadioInformationType,</w:t>
      </w:r>
    </w:p>
    <w:p w14:paraId="1C9C2C2D" w14:textId="77777777" w:rsidR="00FB0221" w:rsidRPr="00EA5FA7" w:rsidRDefault="00FB0221" w:rsidP="00FB0221">
      <w:pPr>
        <w:pStyle w:val="PL"/>
        <w:rPr>
          <w:noProof w:val="0"/>
          <w:snapToGrid w:val="0"/>
        </w:rPr>
      </w:pPr>
      <w:r w:rsidRPr="00EA5FA7">
        <w:rPr>
          <w:noProof w:val="0"/>
          <w:snapToGrid w:val="0"/>
        </w:rPr>
        <w:tab/>
        <w:t>id-LowerLayerPresenceStatusChange,</w:t>
      </w:r>
    </w:p>
    <w:p w14:paraId="2E5773F8" w14:textId="77777777" w:rsidR="00FB0221" w:rsidRDefault="00FB0221" w:rsidP="00FB0221">
      <w:pPr>
        <w:pStyle w:val="PL"/>
        <w:rPr>
          <w:ins w:id="925" w:author="Huawei" w:date="2020-01-19T12:16:00Z"/>
          <w:noProof w:val="0"/>
          <w:snapToGrid w:val="0"/>
        </w:rPr>
      </w:pPr>
      <w:r w:rsidRPr="00EA5FA7">
        <w:rPr>
          <w:noProof w:val="0"/>
          <w:snapToGrid w:val="0"/>
        </w:rPr>
        <w:tab/>
        <w:t>id-Transport-Layer-Addresses-Info,</w:t>
      </w:r>
    </w:p>
    <w:p w14:paraId="6C08BEB8" w14:textId="77777777" w:rsidR="00FB0221" w:rsidRDefault="00FB0221" w:rsidP="00FB0221">
      <w:pPr>
        <w:pStyle w:val="PL"/>
        <w:rPr>
          <w:ins w:id="926" w:author="Huawei" w:date="2020-01-19T12:19:00Z"/>
          <w:noProof w:val="0"/>
          <w:snapToGrid w:val="0"/>
          <w:lang w:eastAsia="zh-CN"/>
        </w:rPr>
      </w:pPr>
      <w:ins w:id="927" w:author="Huawei" w:date="2020-01-19T12:16:00Z">
        <w:r>
          <w:rPr>
            <w:noProof w:val="0"/>
            <w:snapToGrid w:val="0"/>
          </w:rPr>
          <w:tab/>
        </w:r>
      </w:ins>
      <w:ins w:id="928" w:author="Huawei" w:date="2020-01-19T12:17:00Z">
        <w:r w:rsidRPr="00EA5FA7">
          <w:rPr>
            <w:noProof w:val="0"/>
            <w:snapToGrid w:val="0"/>
            <w:lang w:eastAsia="zh-CN"/>
          </w:rPr>
          <w:t>id-</w:t>
        </w:r>
        <w:r>
          <w:rPr>
            <w:noProof w:val="0"/>
            <w:snapToGrid w:val="0"/>
            <w:lang w:eastAsia="zh-CN"/>
          </w:rPr>
          <w:t>ReportingRequestType,</w:t>
        </w:r>
      </w:ins>
    </w:p>
    <w:p w14:paraId="26897994" w14:textId="77777777" w:rsidR="00FB0221" w:rsidRPr="00EA5FA7" w:rsidRDefault="00FB0221" w:rsidP="00FB0221">
      <w:pPr>
        <w:pStyle w:val="PL"/>
        <w:rPr>
          <w:noProof w:val="0"/>
          <w:snapToGrid w:val="0"/>
        </w:rPr>
      </w:pPr>
      <w:ins w:id="929" w:author="Huawei" w:date="2020-01-19T12:19:00Z">
        <w:r>
          <w:rPr>
            <w:noProof w:val="0"/>
            <w:snapToGrid w:val="0"/>
            <w:lang w:eastAsia="zh-CN"/>
          </w:rPr>
          <w:tab/>
        </w:r>
        <w:r w:rsidRPr="00EA5FA7">
          <w:rPr>
            <w:noProof w:val="0"/>
            <w:snapToGrid w:val="0"/>
            <w:lang w:eastAsia="zh-CN"/>
          </w:rPr>
          <w:t>id-</w:t>
        </w:r>
        <w:r>
          <w:rPr>
            <w:noProof w:val="0"/>
            <w:snapToGrid w:val="0"/>
            <w:lang w:eastAsia="zh-CN"/>
          </w:rPr>
          <w:t>TimeReferenceInformation,</w:t>
        </w:r>
      </w:ins>
    </w:p>
    <w:p w14:paraId="0309E96D" w14:textId="77777777" w:rsidR="00FB0221" w:rsidRPr="00EA5FA7" w:rsidRDefault="00FB0221" w:rsidP="00FB0221">
      <w:pPr>
        <w:pStyle w:val="PL"/>
        <w:rPr>
          <w:rFonts w:eastAsia="SimSun"/>
          <w:snapToGrid w:val="0"/>
        </w:rPr>
      </w:pPr>
      <w:r w:rsidRPr="00EA5FA7">
        <w:rPr>
          <w:rFonts w:eastAsia="SimSun"/>
          <w:snapToGrid w:val="0"/>
        </w:rPr>
        <w:tab/>
        <w:t>maxCellingNBDU,</w:t>
      </w:r>
    </w:p>
    <w:p w14:paraId="2E4CB917" w14:textId="77777777" w:rsidR="00FB0221" w:rsidRPr="00EA5FA7" w:rsidRDefault="00FB0221" w:rsidP="00FB0221">
      <w:pPr>
        <w:pStyle w:val="PL"/>
        <w:rPr>
          <w:rFonts w:eastAsia="SimSun"/>
          <w:snapToGrid w:val="0"/>
        </w:rPr>
      </w:pPr>
      <w:r w:rsidRPr="00EA5FA7">
        <w:rPr>
          <w:rFonts w:eastAsia="SimSun"/>
          <w:snapToGrid w:val="0"/>
        </w:rPr>
        <w:tab/>
        <w:t>maxnoofCandidateSpCells,</w:t>
      </w:r>
    </w:p>
    <w:p w14:paraId="50656D91" w14:textId="77777777" w:rsidR="00FB0221" w:rsidRPr="00EA5FA7" w:rsidRDefault="00FB0221" w:rsidP="00FB0221">
      <w:pPr>
        <w:pStyle w:val="PL"/>
        <w:rPr>
          <w:rFonts w:eastAsia="SimSun"/>
          <w:snapToGrid w:val="0"/>
        </w:rPr>
      </w:pPr>
      <w:r w:rsidRPr="00EA5FA7">
        <w:rPr>
          <w:rFonts w:eastAsia="SimSun"/>
          <w:snapToGrid w:val="0"/>
        </w:rPr>
        <w:tab/>
        <w:t>maxnoofDRBs,</w:t>
      </w:r>
    </w:p>
    <w:p w14:paraId="5E2925B9" w14:textId="77777777" w:rsidR="00FB0221" w:rsidRPr="00EA5FA7" w:rsidRDefault="00FB0221" w:rsidP="00FB0221">
      <w:pPr>
        <w:pStyle w:val="PL"/>
        <w:rPr>
          <w:rFonts w:eastAsia="SimSun"/>
          <w:snapToGrid w:val="0"/>
        </w:rPr>
      </w:pPr>
      <w:r w:rsidRPr="00EA5FA7">
        <w:rPr>
          <w:rFonts w:eastAsia="SimSun"/>
          <w:snapToGrid w:val="0"/>
        </w:rPr>
        <w:tab/>
        <w:t>maxnoofErrors,</w:t>
      </w:r>
    </w:p>
    <w:p w14:paraId="6B990013" w14:textId="77777777" w:rsidR="00FB0221" w:rsidRPr="00EA5FA7" w:rsidRDefault="00FB0221" w:rsidP="00FB0221">
      <w:pPr>
        <w:pStyle w:val="PL"/>
        <w:rPr>
          <w:rFonts w:eastAsia="SimSun"/>
          <w:snapToGrid w:val="0"/>
        </w:rPr>
      </w:pPr>
      <w:r w:rsidRPr="00EA5FA7">
        <w:rPr>
          <w:rFonts w:eastAsia="SimSun"/>
          <w:snapToGrid w:val="0"/>
        </w:rPr>
        <w:tab/>
        <w:t>maxnoofIndividualF1ConnectionsToReset,</w:t>
      </w:r>
    </w:p>
    <w:p w14:paraId="67A4B8E2" w14:textId="77777777" w:rsidR="00FB0221" w:rsidRPr="00EA5FA7" w:rsidRDefault="00FB0221" w:rsidP="00FB022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555AA2B" w14:textId="77777777" w:rsidR="00FB0221" w:rsidRPr="00EA5FA7" w:rsidRDefault="00FB0221" w:rsidP="00FB0221">
      <w:pPr>
        <w:pStyle w:val="PL"/>
        <w:rPr>
          <w:rFonts w:eastAsia="SimSun"/>
          <w:snapToGrid w:val="0"/>
        </w:rPr>
      </w:pPr>
      <w:r w:rsidRPr="00EA5FA7">
        <w:rPr>
          <w:rFonts w:eastAsia="SimSun"/>
          <w:snapToGrid w:val="0"/>
        </w:rPr>
        <w:tab/>
        <w:t>maxnoofSCells,</w:t>
      </w:r>
    </w:p>
    <w:p w14:paraId="326DF4F6" w14:textId="77777777" w:rsidR="00FB0221" w:rsidRPr="00EA5FA7" w:rsidRDefault="00FB0221" w:rsidP="00FB0221">
      <w:pPr>
        <w:pStyle w:val="PL"/>
        <w:rPr>
          <w:rFonts w:eastAsia="SimSun"/>
          <w:snapToGrid w:val="0"/>
        </w:rPr>
      </w:pPr>
      <w:r w:rsidRPr="00EA5FA7">
        <w:rPr>
          <w:rFonts w:eastAsia="SimSun"/>
          <w:snapToGrid w:val="0"/>
        </w:rPr>
        <w:tab/>
        <w:t>maxnoofSRBs,</w:t>
      </w:r>
    </w:p>
    <w:p w14:paraId="3F5B43D4" w14:textId="77777777" w:rsidR="00FB0221" w:rsidRPr="00EA5FA7" w:rsidRDefault="00FB0221" w:rsidP="00FB0221">
      <w:pPr>
        <w:pStyle w:val="PL"/>
        <w:rPr>
          <w:rFonts w:eastAsia="SimSun"/>
          <w:snapToGrid w:val="0"/>
        </w:rPr>
      </w:pPr>
      <w:r w:rsidRPr="00EA5FA7">
        <w:rPr>
          <w:rFonts w:eastAsia="SimSun"/>
          <w:snapToGrid w:val="0"/>
        </w:rPr>
        <w:tab/>
        <w:t>maxnoofPagingCells,</w:t>
      </w:r>
    </w:p>
    <w:p w14:paraId="2B45FA47" w14:textId="77777777" w:rsidR="00FB0221" w:rsidRPr="00EA5FA7" w:rsidRDefault="00FB0221" w:rsidP="00FB0221">
      <w:pPr>
        <w:pStyle w:val="PL"/>
        <w:rPr>
          <w:rFonts w:eastAsia="SimSun"/>
          <w:snapToGrid w:val="0"/>
        </w:rPr>
      </w:pPr>
      <w:r w:rsidRPr="00EA5FA7">
        <w:rPr>
          <w:rFonts w:eastAsia="SimSun"/>
          <w:snapToGrid w:val="0"/>
        </w:rPr>
        <w:tab/>
        <w:t>maxnoofTNLAssociations,</w:t>
      </w:r>
    </w:p>
    <w:p w14:paraId="369F3C9A" w14:textId="77777777" w:rsidR="00FB0221" w:rsidRPr="00EA5FA7" w:rsidRDefault="00FB0221" w:rsidP="00FB0221">
      <w:pPr>
        <w:pStyle w:val="PL"/>
        <w:rPr>
          <w:snapToGrid w:val="0"/>
          <w:lang w:eastAsia="zh-CN"/>
        </w:rPr>
      </w:pPr>
      <w:r w:rsidRPr="00EA5FA7">
        <w:rPr>
          <w:rFonts w:eastAsia="SimSun"/>
          <w:snapToGrid w:val="0"/>
        </w:rPr>
        <w:tab/>
        <w:t>maxCellineNB</w:t>
      </w:r>
      <w:r w:rsidRPr="00EA5FA7">
        <w:rPr>
          <w:snapToGrid w:val="0"/>
          <w:lang w:eastAsia="zh-CN"/>
        </w:rPr>
        <w:t>,</w:t>
      </w:r>
    </w:p>
    <w:p w14:paraId="15E4AC60" w14:textId="77777777" w:rsidR="00FB0221" w:rsidRPr="00B6230F" w:rsidRDefault="00FB0221" w:rsidP="00FB022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00B59CD8" w14:textId="77777777" w:rsidR="00FB0221" w:rsidRPr="00EA5FA7" w:rsidRDefault="00FB0221" w:rsidP="00FB0221">
      <w:pPr>
        <w:pStyle w:val="PL"/>
        <w:rPr>
          <w:rFonts w:cs="Arial"/>
          <w:szCs w:val="18"/>
          <w:lang w:eastAsia="ja-JP"/>
        </w:rPr>
      </w:pPr>
      <w:r w:rsidRPr="00B6230F">
        <w:rPr>
          <w:rFonts w:cs="Arial"/>
          <w:szCs w:val="18"/>
          <w:lang w:eastAsia="ja-JP"/>
        </w:rPr>
        <w:tab/>
        <w:t>maxnoofslots</w:t>
      </w:r>
    </w:p>
    <w:p w14:paraId="524EC643" w14:textId="77777777" w:rsidR="00FB0221" w:rsidRPr="00EA5FA7" w:rsidRDefault="00FB0221" w:rsidP="00FB0221">
      <w:pPr>
        <w:pStyle w:val="PL"/>
        <w:rPr>
          <w:snapToGrid w:val="0"/>
          <w:lang w:eastAsia="zh-CN"/>
        </w:rPr>
      </w:pPr>
    </w:p>
    <w:p w14:paraId="3318D03C" w14:textId="77777777" w:rsidR="00FB0221" w:rsidRPr="00EA5FA7" w:rsidRDefault="00FB0221" w:rsidP="00FB0221">
      <w:pPr>
        <w:pStyle w:val="PL"/>
        <w:rPr>
          <w:rFonts w:eastAsia="SimSun"/>
          <w:snapToGrid w:val="0"/>
        </w:rPr>
      </w:pPr>
    </w:p>
    <w:p w14:paraId="59F94F35" w14:textId="77777777" w:rsidR="00FB0221" w:rsidRPr="00EA5FA7" w:rsidRDefault="00FB0221" w:rsidP="00FB0221">
      <w:pPr>
        <w:pStyle w:val="PL"/>
        <w:rPr>
          <w:noProof w:val="0"/>
          <w:snapToGrid w:val="0"/>
        </w:rPr>
      </w:pPr>
    </w:p>
    <w:p w14:paraId="4C60940C" w14:textId="77777777" w:rsidR="00FB0221" w:rsidRPr="00EA5FA7" w:rsidRDefault="00FB0221" w:rsidP="00FB0221">
      <w:pPr>
        <w:pStyle w:val="PL"/>
        <w:rPr>
          <w:noProof w:val="0"/>
          <w:snapToGrid w:val="0"/>
        </w:rPr>
      </w:pPr>
      <w:r w:rsidRPr="00EA5FA7">
        <w:rPr>
          <w:noProof w:val="0"/>
          <w:snapToGrid w:val="0"/>
        </w:rPr>
        <w:t>FROM F1AP-Constants;</w:t>
      </w:r>
    </w:p>
    <w:p w14:paraId="301C6A80" w14:textId="77777777" w:rsidR="00FB0221" w:rsidRPr="00EA5FA7" w:rsidRDefault="00FB0221" w:rsidP="00FB0221">
      <w:pPr>
        <w:pStyle w:val="PL"/>
        <w:rPr>
          <w:noProof w:val="0"/>
          <w:snapToGrid w:val="0"/>
        </w:rPr>
      </w:pPr>
    </w:p>
    <w:p w14:paraId="4D2E77AE" w14:textId="77777777" w:rsidR="00FB0221" w:rsidRPr="00EA5FA7" w:rsidRDefault="00FB0221" w:rsidP="00FB0221">
      <w:pPr>
        <w:pStyle w:val="PL"/>
        <w:rPr>
          <w:noProof w:val="0"/>
          <w:snapToGrid w:val="0"/>
        </w:rPr>
      </w:pPr>
    </w:p>
    <w:p w14:paraId="0AB23D7C"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72ED6768"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18A4E4D0" w14:textId="77777777" w:rsidR="00FB0221" w:rsidRPr="00EA5FA7" w:rsidRDefault="00FB0221" w:rsidP="00FB0221">
      <w:pPr>
        <w:pStyle w:val="PL"/>
        <w:outlineLvl w:val="3"/>
        <w:rPr>
          <w:noProof w:val="0"/>
          <w:snapToGrid w:val="0"/>
          <w:lang w:eastAsia="zh-CN"/>
        </w:rPr>
      </w:pPr>
      <w:r w:rsidRPr="00EA5FA7">
        <w:rPr>
          <w:noProof w:val="0"/>
          <w:snapToGrid w:val="0"/>
          <w:lang w:eastAsia="zh-CN"/>
        </w:rPr>
        <w:t>-- RESET ELEMENTARY PROCEDURE</w:t>
      </w:r>
    </w:p>
    <w:p w14:paraId="08EAC5ED"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31B7B7B7"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700FBE2B" w14:textId="77777777" w:rsidR="00FB0221" w:rsidRPr="00EA5FA7" w:rsidRDefault="00FB0221" w:rsidP="00FB0221">
      <w:pPr>
        <w:pStyle w:val="PL"/>
        <w:rPr>
          <w:noProof w:val="0"/>
          <w:snapToGrid w:val="0"/>
          <w:lang w:eastAsia="zh-CN"/>
        </w:rPr>
      </w:pPr>
    </w:p>
    <w:p w14:paraId="26FF7DE5"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328D80DA"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7994E9AF" w14:textId="77777777" w:rsidR="00FB0221" w:rsidRPr="00EA5FA7" w:rsidRDefault="00FB0221" w:rsidP="00FB0221">
      <w:pPr>
        <w:pStyle w:val="PL"/>
        <w:outlineLvl w:val="4"/>
        <w:rPr>
          <w:noProof w:val="0"/>
          <w:snapToGrid w:val="0"/>
          <w:lang w:eastAsia="zh-CN"/>
        </w:rPr>
      </w:pPr>
      <w:r w:rsidRPr="00EA5FA7">
        <w:rPr>
          <w:noProof w:val="0"/>
          <w:snapToGrid w:val="0"/>
          <w:lang w:eastAsia="zh-CN"/>
        </w:rPr>
        <w:t>-- Reset</w:t>
      </w:r>
    </w:p>
    <w:p w14:paraId="60D5CB25"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04DF2BED"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00A4E2A4" w14:textId="77777777" w:rsidR="00FB0221" w:rsidRPr="00EA5FA7" w:rsidRDefault="00FB0221" w:rsidP="00FB0221">
      <w:pPr>
        <w:pStyle w:val="PL"/>
        <w:rPr>
          <w:noProof w:val="0"/>
          <w:snapToGrid w:val="0"/>
          <w:lang w:eastAsia="zh-CN"/>
        </w:rPr>
      </w:pPr>
    </w:p>
    <w:p w14:paraId="50976241" w14:textId="77777777" w:rsidR="00FB0221" w:rsidRPr="00EA5FA7" w:rsidRDefault="00FB0221" w:rsidP="00FB0221">
      <w:pPr>
        <w:pStyle w:val="PL"/>
        <w:rPr>
          <w:noProof w:val="0"/>
          <w:snapToGrid w:val="0"/>
          <w:lang w:eastAsia="zh-CN"/>
        </w:rPr>
      </w:pPr>
      <w:proofErr w:type="gramStart"/>
      <w:r w:rsidRPr="00EA5FA7">
        <w:rPr>
          <w:noProof w:val="0"/>
          <w:snapToGrid w:val="0"/>
          <w:lang w:eastAsia="zh-CN"/>
        </w:rPr>
        <w:t>Reset ::=</w:t>
      </w:r>
      <w:proofErr w:type="gramEnd"/>
      <w:r w:rsidRPr="00EA5FA7">
        <w:rPr>
          <w:noProof w:val="0"/>
          <w:snapToGrid w:val="0"/>
          <w:lang w:eastAsia="zh-CN"/>
        </w:rPr>
        <w:t xml:space="preserve"> SEQUENCE {</w:t>
      </w:r>
    </w:p>
    <w:p w14:paraId="5AA125B0" w14:textId="77777777" w:rsidR="00FB0221" w:rsidRPr="00EA5FA7" w:rsidRDefault="00FB0221" w:rsidP="00FB022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ProtocolIE-Container    </w:t>
      </w:r>
      <w:proofErr w:type="gramStart"/>
      <w:r w:rsidRPr="00EA5FA7">
        <w:rPr>
          <w:noProof w:val="0"/>
          <w:snapToGrid w:val="0"/>
          <w:lang w:eastAsia="zh-CN"/>
        </w:rPr>
        <w:t xml:space="preserve">   {</w:t>
      </w:r>
      <w:proofErr w:type="gramEnd"/>
      <w:r w:rsidRPr="00EA5FA7">
        <w:rPr>
          <w:noProof w:val="0"/>
          <w:snapToGrid w:val="0"/>
          <w:lang w:eastAsia="zh-CN"/>
        </w:rPr>
        <w:t xml:space="preserve"> {ResetIEs} },</w:t>
      </w:r>
    </w:p>
    <w:p w14:paraId="732FC094"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09FBE056"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1ED9EC61" w14:textId="77777777" w:rsidR="00FB0221" w:rsidRPr="00EA5FA7" w:rsidRDefault="00FB0221" w:rsidP="00FB0221">
      <w:pPr>
        <w:pStyle w:val="PL"/>
        <w:rPr>
          <w:noProof w:val="0"/>
          <w:snapToGrid w:val="0"/>
          <w:lang w:eastAsia="zh-CN"/>
        </w:rPr>
      </w:pPr>
    </w:p>
    <w:p w14:paraId="294E145D" w14:textId="77777777" w:rsidR="00FB0221" w:rsidRPr="00EA5FA7" w:rsidRDefault="00FB0221" w:rsidP="00FB0221">
      <w:pPr>
        <w:pStyle w:val="PL"/>
        <w:rPr>
          <w:noProof w:val="0"/>
          <w:snapToGrid w:val="0"/>
          <w:lang w:eastAsia="zh-CN"/>
        </w:rPr>
      </w:pPr>
      <w:r w:rsidRPr="00EA5FA7">
        <w:rPr>
          <w:noProof w:val="0"/>
          <w:snapToGrid w:val="0"/>
          <w:lang w:eastAsia="zh-CN"/>
        </w:rPr>
        <w:t>ResetIEs F1AP-PROTOCOL-</w:t>
      </w:r>
      <w:proofErr w:type="gramStart"/>
      <w:r w:rsidRPr="00EA5FA7">
        <w:rPr>
          <w:noProof w:val="0"/>
          <w:snapToGrid w:val="0"/>
          <w:lang w:eastAsia="zh-CN"/>
        </w:rPr>
        <w:t>IES ::=</w:t>
      </w:r>
      <w:proofErr w:type="gramEnd"/>
      <w:r w:rsidRPr="00EA5FA7">
        <w:rPr>
          <w:noProof w:val="0"/>
          <w:snapToGrid w:val="0"/>
          <w:lang w:eastAsia="zh-CN"/>
        </w:rPr>
        <w:t xml:space="preserve"> {</w:t>
      </w:r>
      <w:r w:rsidRPr="00EA5FA7">
        <w:rPr>
          <w:noProof w:val="0"/>
        </w:rPr>
        <w:t xml:space="preserve"> </w:t>
      </w:r>
    </w:p>
    <w:p w14:paraId="3370066F" w14:textId="77777777" w:rsidR="00FB0221" w:rsidRPr="00EA5FA7" w:rsidRDefault="00FB0221" w:rsidP="00FB0221">
      <w:pPr>
        <w:pStyle w:val="PL"/>
        <w:tabs>
          <w:tab w:val="clear" w:pos="4608"/>
          <w:tab w:val="left" w:pos="4300"/>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BB39136"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2D6A9FE"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446C55"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3BFCEAC5"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70C76500" w14:textId="77777777" w:rsidR="00FB0221" w:rsidRPr="00EA5FA7" w:rsidRDefault="00FB0221" w:rsidP="00FB0221">
      <w:pPr>
        <w:pStyle w:val="PL"/>
        <w:rPr>
          <w:noProof w:val="0"/>
          <w:snapToGrid w:val="0"/>
          <w:lang w:eastAsia="zh-CN"/>
        </w:rPr>
      </w:pPr>
    </w:p>
    <w:p w14:paraId="2C7A9E3F" w14:textId="77777777" w:rsidR="00FB0221" w:rsidRPr="00EA5FA7" w:rsidRDefault="00FB0221" w:rsidP="00FB0221">
      <w:pPr>
        <w:pStyle w:val="PL"/>
        <w:rPr>
          <w:noProof w:val="0"/>
          <w:snapToGrid w:val="0"/>
          <w:lang w:eastAsia="zh-CN"/>
        </w:rPr>
      </w:pPr>
      <w:proofErr w:type="gramStart"/>
      <w:r w:rsidRPr="00EA5FA7">
        <w:rPr>
          <w:noProof w:val="0"/>
          <w:snapToGrid w:val="0"/>
          <w:lang w:eastAsia="zh-CN"/>
        </w:rPr>
        <w:t>ResetType ::=</w:t>
      </w:r>
      <w:proofErr w:type="gramEnd"/>
      <w:r w:rsidRPr="00EA5FA7">
        <w:rPr>
          <w:noProof w:val="0"/>
          <w:snapToGrid w:val="0"/>
          <w:lang w:eastAsia="zh-CN"/>
        </w:rPr>
        <w:t xml:space="preserve"> CHOICE {</w:t>
      </w:r>
    </w:p>
    <w:p w14:paraId="7715AA6E" w14:textId="77777777" w:rsidR="00FB0221" w:rsidRPr="00EA5FA7" w:rsidRDefault="00FB0221" w:rsidP="00FB022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15382C1C" w14:textId="77777777" w:rsidR="00FB0221" w:rsidRPr="00EA5FA7" w:rsidRDefault="00FB0221" w:rsidP="00FB0221">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2700E240" w14:textId="77777777" w:rsidR="00FB0221" w:rsidRPr="00EA5FA7" w:rsidRDefault="00FB0221" w:rsidP="00FB022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w:t>
      </w:r>
      <w:proofErr w:type="gramStart"/>
      <w:r w:rsidRPr="00EA5FA7">
        <w:rPr>
          <w:noProof w:val="0"/>
          <w:snapToGrid w:val="0"/>
          <w:lang w:eastAsia="zh-CN"/>
        </w:rPr>
        <w:t>{ {</w:t>
      </w:r>
      <w:proofErr w:type="gramEnd"/>
      <w:r w:rsidRPr="00EA5FA7">
        <w:rPr>
          <w:noProof w:val="0"/>
          <w:snapToGrid w:val="0"/>
          <w:lang w:eastAsia="zh-CN"/>
        </w:rPr>
        <w:t xml:space="preserve"> ResetType-ExtIEs} }</w:t>
      </w:r>
    </w:p>
    <w:p w14:paraId="67F46DF1"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272A9556" w14:textId="77777777" w:rsidR="00FB0221" w:rsidRPr="00EA5FA7" w:rsidRDefault="00FB0221" w:rsidP="00FB0221">
      <w:pPr>
        <w:pStyle w:val="PL"/>
        <w:rPr>
          <w:noProof w:val="0"/>
          <w:snapToGrid w:val="0"/>
          <w:lang w:eastAsia="zh-CN"/>
        </w:rPr>
      </w:pPr>
    </w:p>
    <w:p w14:paraId="27AFD577" w14:textId="77777777" w:rsidR="00FB0221" w:rsidRPr="00EA5FA7" w:rsidRDefault="00FB0221" w:rsidP="00FB0221">
      <w:pPr>
        <w:pStyle w:val="PL"/>
        <w:rPr>
          <w:noProof w:val="0"/>
          <w:snapToGrid w:val="0"/>
          <w:lang w:eastAsia="zh-CN"/>
        </w:rPr>
      </w:pPr>
      <w:r w:rsidRPr="00EA5FA7">
        <w:rPr>
          <w:noProof w:val="0"/>
          <w:snapToGrid w:val="0"/>
          <w:lang w:eastAsia="zh-CN"/>
        </w:rPr>
        <w:t>ResetType-ExtIEs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1F9D0C2D"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66E8DAEF"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0E23F2B2" w14:textId="77777777" w:rsidR="00FB0221" w:rsidRPr="00EA5FA7" w:rsidRDefault="00FB0221" w:rsidP="00FB0221">
      <w:pPr>
        <w:pStyle w:val="PL"/>
        <w:rPr>
          <w:noProof w:val="0"/>
          <w:snapToGrid w:val="0"/>
          <w:lang w:eastAsia="zh-CN"/>
        </w:rPr>
      </w:pPr>
    </w:p>
    <w:p w14:paraId="14225169" w14:textId="77777777" w:rsidR="00FB0221" w:rsidRPr="00EA5FA7" w:rsidRDefault="00FB0221" w:rsidP="00FB0221">
      <w:pPr>
        <w:pStyle w:val="PL"/>
        <w:rPr>
          <w:noProof w:val="0"/>
          <w:snapToGrid w:val="0"/>
          <w:lang w:eastAsia="zh-CN"/>
        </w:rPr>
      </w:pPr>
    </w:p>
    <w:p w14:paraId="0399EC36" w14:textId="77777777" w:rsidR="00FB0221" w:rsidRPr="00EA5FA7" w:rsidRDefault="00FB0221" w:rsidP="00FB0221">
      <w:pPr>
        <w:pStyle w:val="PL"/>
        <w:rPr>
          <w:noProof w:val="0"/>
          <w:snapToGrid w:val="0"/>
          <w:lang w:eastAsia="zh-CN"/>
        </w:rPr>
      </w:pPr>
      <w:proofErr w:type="gramStart"/>
      <w:r w:rsidRPr="00EA5FA7">
        <w:rPr>
          <w:noProof w:val="0"/>
          <w:snapToGrid w:val="0"/>
          <w:lang w:eastAsia="zh-CN"/>
        </w:rPr>
        <w:t>ResetAll ::=</w:t>
      </w:r>
      <w:proofErr w:type="gramEnd"/>
      <w:r w:rsidRPr="00EA5FA7">
        <w:rPr>
          <w:noProof w:val="0"/>
          <w:snapToGrid w:val="0"/>
          <w:lang w:eastAsia="zh-CN"/>
        </w:rPr>
        <w:t xml:space="preserve"> ENUMERATED {</w:t>
      </w:r>
    </w:p>
    <w:p w14:paraId="43077689" w14:textId="77777777" w:rsidR="00FB0221" w:rsidRPr="00EA5FA7" w:rsidRDefault="00FB0221" w:rsidP="00FB0221">
      <w:pPr>
        <w:pStyle w:val="PL"/>
        <w:rPr>
          <w:noProof w:val="0"/>
          <w:snapToGrid w:val="0"/>
          <w:lang w:eastAsia="zh-CN"/>
        </w:rPr>
      </w:pPr>
      <w:r w:rsidRPr="00EA5FA7">
        <w:rPr>
          <w:noProof w:val="0"/>
          <w:snapToGrid w:val="0"/>
          <w:lang w:eastAsia="zh-CN"/>
        </w:rPr>
        <w:tab/>
        <w:t>reset-all,</w:t>
      </w:r>
    </w:p>
    <w:p w14:paraId="105B31FA"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1598ECE2"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26C46242" w14:textId="77777777" w:rsidR="00FB0221" w:rsidRPr="00EA5FA7" w:rsidRDefault="00FB0221" w:rsidP="00FB0221">
      <w:pPr>
        <w:pStyle w:val="PL"/>
        <w:rPr>
          <w:noProof w:val="0"/>
          <w:snapToGrid w:val="0"/>
          <w:lang w:eastAsia="zh-CN"/>
        </w:rPr>
      </w:pPr>
    </w:p>
    <w:p w14:paraId="56FA54BE" w14:textId="77777777" w:rsidR="00FB0221" w:rsidRPr="00EA5FA7" w:rsidRDefault="00FB0221" w:rsidP="00FB0221">
      <w:pPr>
        <w:pStyle w:val="PL"/>
        <w:rPr>
          <w:noProof w:val="0"/>
          <w:snapToGrid w:val="0"/>
          <w:lang w:eastAsia="zh-CN"/>
        </w:rPr>
      </w:pPr>
      <w:r w:rsidRPr="00EA5FA7">
        <w:rPr>
          <w:noProof w:val="0"/>
          <w:snapToGrid w:val="0"/>
          <w:lang w:eastAsia="zh-CN"/>
        </w:rPr>
        <w:t>UE-associatedLogicalF1-</w:t>
      </w:r>
      <w:proofErr w:type="gramStart"/>
      <w:r w:rsidRPr="00EA5FA7">
        <w:rPr>
          <w:noProof w:val="0"/>
          <w:snapToGrid w:val="0"/>
          <w:lang w:eastAsia="zh-CN"/>
        </w:rPr>
        <w:t>ConnectionListRes ::=</w:t>
      </w:r>
      <w:proofErr w:type="gramEnd"/>
      <w:r w:rsidRPr="00EA5FA7">
        <w:rPr>
          <w:noProof w:val="0"/>
          <w:snapToGrid w:val="0"/>
          <w:lang w:eastAsia="zh-CN"/>
        </w:rPr>
        <w:t xml:space="preserve"> SEQUENCE (SIZE(1.. maxnoofIndividualF1ConnectionsToReset)) OF ProtocolIE-SingleContainer </w:t>
      </w:r>
      <w:proofErr w:type="gramStart"/>
      <w:r w:rsidRPr="00EA5FA7">
        <w:rPr>
          <w:noProof w:val="0"/>
          <w:snapToGrid w:val="0"/>
          <w:lang w:eastAsia="zh-CN"/>
        </w:rPr>
        <w:t>{ {</w:t>
      </w:r>
      <w:proofErr w:type="gramEnd"/>
      <w:r w:rsidRPr="00EA5FA7">
        <w:rPr>
          <w:noProof w:val="0"/>
          <w:snapToGrid w:val="0"/>
          <w:lang w:eastAsia="zh-CN"/>
        </w:rPr>
        <w:t xml:space="preserve"> UE-associatedLogicalF1-ConnectionItemRes } }</w:t>
      </w:r>
    </w:p>
    <w:p w14:paraId="5C91E3E6" w14:textId="77777777" w:rsidR="00FB0221" w:rsidRPr="00EA5FA7" w:rsidRDefault="00FB0221" w:rsidP="00FB0221">
      <w:pPr>
        <w:pStyle w:val="PL"/>
        <w:rPr>
          <w:noProof w:val="0"/>
          <w:snapToGrid w:val="0"/>
          <w:lang w:eastAsia="zh-CN"/>
        </w:rPr>
      </w:pPr>
    </w:p>
    <w:p w14:paraId="63E0D774" w14:textId="77777777" w:rsidR="00FB0221" w:rsidRPr="00EA5FA7" w:rsidRDefault="00FB0221" w:rsidP="00FB0221">
      <w:pPr>
        <w:pStyle w:val="PL"/>
        <w:rPr>
          <w:noProof w:val="0"/>
          <w:snapToGrid w:val="0"/>
          <w:lang w:eastAsia="zh-CN"/>
        </w:rPr>
      </w:pPr>
      <w:r w:rsidRPr="00EA5FA7">
        <w:rPr>
          <w:noProof w:val="0"/>
          <w:snapToGrid w:val="0"/>
          <w:lang w:eastAsia="zh-CN"/>
        </w:rPr>
        <w:t>UE-associatedLogicalF1-ConnectionItemRes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3B6625E"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46E89933"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644A0654"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06E1A554" w14:textId="77777777" w:rsidR="00FB0221" w:rsidRPr="00EA5FA7" w:rsidRDefault="00FB0221" w:rsidP="00FB0221">
      <w:pPr>
        <w:pStyle w:val="PL"/>
        <w:rPr>
          <w:noProof w:val="0"/>
          <w:snapToGrid w:val="0"/>
          <w:lang w:eastAsia="zh-CN"/>
        </w:rPr>
      </w:pPr>
    </w:p>
    <w:p w14:paraId="19902EB5" w14:textId="77777777" w:rsidR="00FB0221" w:rsidRPr="00EA5FA7" w:rsidRDefault="00FB0221" w:rsidP="00FB0221">
      <w:pPr>
        <w:pStyle w:val="PL"/>
        <w:rPr>
          <w:noProof w:val="0"/>
          <w:snapToGrid w:val="0"/>
          <w:lang w:eastAsia="zh-CN"/>
        </w:rPr>
      </w:pPr>
    </w:p>
    <w:p w14:paraId="4B5C8928"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38068E3C"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6E8B714E" w14:textId="77777777" w:rsidR="00FB0221" w:rsidRPr="00EA5FA7" w:rsidRDefault="00FB0221" w:rsidP="00FB0221">
      <w:pPr>
        <w:pStyle w:val="PL"/>
        <w:outlineLvl w:val="4"/>
        <w:rPr>
          <w:noProof w:val="0"/>
          <w:snapToGrid w:val="0"/>
          <w:lang w:eastAsia="zh-CN"/>
        </w:rPr>
      </w:pPr>
      <w:r w:rsidRPr="00EA5FA7">
        <w:rPr>
          <w:noProof w:val="0"/>
          <w:snapToGrid w:val="0"/>
          <w:lang w:eastAsia="zh-CN"/>
        </w:rPr>
        <w:t>-- Reset Acknowledge</w:t>
      </w:r>
    </w:p>
    <w:p w14:paraId="7686B18C"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28563D93" w14:textId="77777777" w:rsidR="00FB0221" w:rsidRPr="00EA5FA7" w:rsidRDefault="00FB0221" w:rsidP="00FB0221">
      <w:pPr>
        <w:pStyle w:val="PL"/>
        <w:rPr>
          <w:noProof w:val="0"/>
          <w:snapToGrid w:val="0"/>
          <w:lang w:eastAsia="zh-CN"/>
        </w:rPr>
      </w:pPr>
      <w:r w:rsidRPr="00EA5FA7">
        <w:rPr>
          <w:noProof w:val="0"/>
          <w:snapToGrid w:val="0"/>
          <w:lang w:eastAsia="zh-CN"/>
        </w:rPr>
        <w:lastRenderedPageBreak/>
        <w:t>-- **************************************************************</w:t>
      </w:r>
    </w:p>
    <w:p w14:paraId="0F84F1AB" w14:textId="77777777" w:rsidR="00FB0221" w:rsidRPr="00EA5FA7" w:rsidRDefault="00FB0221" w:rsidP="00FB0221">
      <w:pPr>
        <w:pStyle w:val="PL"/>
        <w:rPr>
          <w:noProof w:val="0"/>
          <w:snapToGrid w:val="0"/>
          <w:lang w:eastAsia="zh-CN"/>
        </w:rPr>
      </w:pPr>
    </w:p>
    <w:p w14:paraId="7A37E89C" w14:textId="77777777" w:rsidR="00FB0221" w:rsidRPr="00EA5FA7" w:rsidRDefault="00FB0221" w:rsidP="00FB0221">
      <w:pPr>
        <w:pStyle w:val="PL"/>
        <w:rPr>
          <w:noProof w:val="0"/>
          <w:snapToGrid w:val="0"/>
          <w:lang w:eastAsia="zh-CN"/>
        </w:rPr>
      </w:pPr>
      <w:proofErr w:type="gramStart"/>
      <w:r w:rsidRPr="00EA5FA7">
        <w:rPr>
          <w:noProof w:val="0"/>
          <w:snapToGrid w:val="0"/>
          <w:lang w:eastAsia="zh-CN"/>
        </w:rPr>
        <w:t>ResetAcknowledge ::=</w:t>
      </w:r>
      <w:proofErr w:type="gramEnd"/>
      <w:r w:rsidRPr="00EA5FA7">
        <w:rPr>
          <w:noProof w:val="0"/>
          <w:snapToGrid w:val="0"/>
          <w:lang w:eastAsia="zh-CN"/>
        </w:rPr>
        <w:t xml:space="preserve"> SEQUENCE {</w:t>
      </w:r>
    </w:p>
    <w:p w14:paraId="4DE3B16A" w14:textId="77777777" w:rsidR="00FB0221" w:rsidRPr="00EA5FA7" w:rsidRDefault="00FB0221" w:rsidP="00FB022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ProtocolIE-Container    </w:t>
      </w:r>
      <w:proofErr w:type="gramStart"/>
      <w:r w:rsidRPr="00EA5FA7">
        <w:rPr>
          <w:noProof w:val="0"/>
          <w:snapToGrid w:val="0"/>
          <w:lang w:eastAsia="zh-CN"/>
        </w:rPr>
        <w:t xml:space="preserve">   {</w:t>
      </w:r>
      <w:proofErr w:type="gramEnd"/>
      <w:r w:rsidRPr="00EA5FA7">
        <w:rPr>
          <w:noProof w:val="0"/>
          <w:snapToGrid w:val="0"/>
          <w:lang w:eastAsia="zh-CN"/>
        </w:rPr>
        <w:t xml:space="preserve"> {ResetAcknowledgeIEs} },</w:t>
      </w:r>
    </w:p>
    <w:p w14:paraId="331A1C61"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0BBF8C29"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4E70A8FB" w14:textId="77777777" w:rsidR="00FB0221" w:rsidRPr="00EA5FA7" w:rsidRDefault="00FB0221" w:rsidP="00FB0221">
      <w:pPr>
        <w:pStyle w:val="PL"/>
        <w:rPr>
          <w:noProof w:val="0"/>
          <w:snapToGrid w:val="0"/>
          <w:lang w:eastAsia="zh-CN"/>
        </w:rPr>
      </w:pPr>
    </w:p>
    <w:p w14:paraId="530F85D7" w14:textId="77777777" w:rsidR="00FB0221" w:rsidRPr="00EA5FA7" w:rsidRDefault="00FB0221" w:rsidP="00FB0221">
      <w:pPr>
        <w:pStyle w:val="PL"/>
        <w:rPr>
          <w:noProof w:val="0"/>
          <w:snapToGrid w:val="0"/>
          <w:lang w:eastAsia="zh-CN"/>
        </w:rPr>
      </w:pPr>
      <w:r w:rsidRPr="00EA5FA7">
        <w:rPr>
          <w:noProof w:val="0"/>
          <w:snapToGrid w:val="0"/>
          <w:lang w:eastAsia="zh-CN"/>
        </w:rPr>
        <w:t>ResetAcknowledgeIEs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158E6F16"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4485AA3"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C9E92C"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B02FB2C"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3C6ABE0C"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66099DF6" w14:textId="77777777" w:rsidR="00FB0221" w:rsidRPr="00EA5FA7" w:rsidRDefault="00FB0221" w:rsidP="00FB0221">
      <w:pPr>
        <w:pStyle w:val="PL"/>
        <w:rPr>
          <w:noProof w:val="0"/>
          <w:snapToGrid w:val="0"/>
          <w:lang w:eastAsia="zh-CN"/>
        </w:rPr>
      </w:pPr>
    </w:p>
    <w:p w14:paraId="19FDCAC6" w14:textId="77777777" w:rsidR="00FB0221" w:rsidRPr="00EA5FA7" w:rsidRDefault="00FB0221" w:rsidP="00FB0221">
      <w:pPr>
        <w:pStyle w:val="PL"/>
        <w:rPr>
          <w:noProof w:val="0"/>
          <w:snapToGrid w:val="0"/>
          <w:lang w:eastAsia="zh-CN"/>
        </w:rPr>
      </w:pPr>
      <w:r w:rsidRPr="00EA5FA7">
        <w:rPr>
          <w:noProof w:val="0"/>
          <w:snapToGrid w:val="0"/>
          <w:lang w:eastAsia="zh-CN"/>
        </w:rPr>
        <w:t>UE-associatedLogicalF1-</w:t>
      </w:r>
      <w:proofErr w:type="gramStart"/>
      <w:r w:rsidRPr="00EA5FA7">
        <w:rPr>
          <w:noProof w:val="0"/>
          <w:snapToGrid w:val="0"/>
          <w:lang w:eastAsia="zh-CN"/>
        </w:rPr>
        <w:t>ConnectionListResAck ::=</w:t>
      </w:r>
      <w:proofErr w:type="gramEnd"/>
      <w:r w:rsidRPr="00EA5FA7">
        <w:rPr>
          <w:noProof w:val="0"/>
          <w:snapToGrid w:val="0"/>
          <w:lang w:eastAsia="zh-CN"/>
        </w:rPr>
        <w:t xml:space="preserve"> SEQUENCE (SIZE(1.. maxnoofIndividualF1ConnectionsToReset)) OF ProtocolIE-SingleContainer </w:t>
      </w:r>
      <w:proofErr w:type="gramStart"/>
      <w:r w:rsidRPr="00EA5FA7">
        <w:rPr>
          <w:noProof w:val="0"/>
          <w:snapToGrid w:val="0"/>
          <w:lang w:eastAsia="zh-CN"/>
        </w:rPr>
        <w:t>{ {</w:t>
      </w:r>
      <w:proofErr w:type="gramEnd"/>
      <w:r w:rsidRPr="00EA5FA7">
        <w:rPr>
          <w:noProof w:val="0"/>
          <w:snapToGrid w:val="0"/>
          <w:lang w:eastAsia="zh-CN"/>
        </w:rPr>
        <w:t xml:space="preserve"> UE-associatedLogicalF1-ConnectionItemResAck } }</w:t>
      </w:r>
    </w:p>
    <w:p w14:paraId="3858D0B1" w14:textId="77777777" w:rsidR="00FB0221" w:rsidRPr="00EA5FA7" w:rsidRDefault="00FB0221" w:rsidP="00FB0221">
      <w:pPr>
        <w:pStyle w:val="PL"/>
        <w:rPr>
          <w:noProof w:val="0"/>
          <w:snapToGrid w:val="0"/>
          <w:lang w:eastAsia="zh-CN"/>
        </w:rPr>
      </w:pPr>
    </w:p>
    <w:p w14:paraId="424AEA12" w14:textId="77777777" w:rsidR="00FB0221" w:rsidRPr="00EA5FA7" w:rsidRDefault="00FB0221" w:rsidP="00FB022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F02913A"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308A2BFF"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3FC6ABE1"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43BCB333" w14:textId="77777777" w:rsidR="00FB0221" w:rsidRPr="00EA5FA7" w:rsidRDefault="00FB0221" w:rsidP="00FB0221">
      <w:pPr>
        <w:pStyle w:val="PL"/>
        <w:rPr>
          <w:noProof w:val="0"/>
          <w:snapToGrid w:val="0"/>
          <w:lang w:eastAsia="zh-CN"/>
        </w:rPr>
      </w:pPr>
    </w:p>
    <w:p w14:paraId="39338AE9"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0964EF41"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003B4598" w14:textId="77777777" w:rsidR="00FB0221" w:rsidRPr="00EA5FA7" w:rsidRDefault="00FB0221" w:rsidP="00FB0221">
      <w:pPr>
        <w:pStyle w:val="PL"/>
        <w:outlineLvl w:val="3"/>
        <w:rPr>
          <w:noProof w:val="0"/>
          <w:snapToGrid w:val="0"/>
          <w:lang w:eastAsia="zh-CN"/>
        </w:rPr>
      </w:pPr>
      <w:r w:rsidRPr="00EA5FA7">
        <w:rPr>
          <w:noProof w:val="0"/>
          <w:snapToGrid w:val="0"/>
          <w:lang w:eastAsia="zh-CN"/>
        </w:rPr>
        <w:t>-- ERROR INDICATION ELEMENTARY PROCEDURE</w:t>
      </w:r>
    </w:p>
    <w:p w14:paraId="7CE97570"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234B43C0"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1972DA92" w14:textId="77777777" w:rsidR="00FB0221" w:rsidRPr="00EA5FA7" w:rsidRDefault="00FB0221" w:rsidP="00FB0221">
      <w:pPr>
        <w:pStyle w:val="PL"/>
        <w:rPr>
          <w:noProof w:val="0"/>
          <w:snapToGrid w:val="0"/>
          <w:lang w:eastAsia="zh-CN"/>
        </w:rPr>
      </w:pPr>
    </w:p>
    <w:p w14:paraId="6637C0E5"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03EFF154"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2709D8B7" w14:textId="77777777" w:rsidR="00FB0221" w:rsidRPr="00EA5FA7" w:rsidRDefault="00FB0221" w:rsidP="00FB0221">
      <w:pPr>
        <w:pStyle w:val="PL"/>
        <w:outlineLvl w:val="4"/>
        <w:rPr>
          <w:noProof w:val="0"/>
          <w:snapToGrid w:val="0"/>
          <w:lang w:eastAsia="zh-CN"/>
        </w:rPr>
      </w:pPr>
      <w:r w:rsidRPr="00EA5FA7">
        <w:rPr>
          <w:noProof w:val="0"/>
          <w:snapToGrid w:val="0"/>
          <w:lang w:eastAsia="zh-CN"/>
        </w:rPr>
        <w:t>-- Error Indication</w:t>
      </w:r>
    </w:p>
    <w:p w14:paraId="3FCBBCF9"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061D63CB"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308A133A" w14:textId="77777777" w:rsidR="00FB0221" w:rsidRPr="00EA5FA7" w:rsidRDefault="00FB0221" w:rsidP="00FB0221">
      <w:pPr>
        <w:pStyle w:val="PL"/>
        <w:rPr>
          <w:noProof w:val="0"/>
          <w:snapToGrid w:val="0"/>
          <w:lang w:eastAsia="zh-CN"/>
        </w:rPr>
      </w:pPr>
    </w:p>
    <w:p w14:paraId="3C105F8D" w14:textId="77777777" w:rsidR="00FB0221" w:rsidRPr="00EA5FA7" w:rsidRDefault="00FB0221" w:rsidP="00FB0221">
      <w:pPr>
        <w:pStyle w:val="PL"/>
        <w:rPr>
          <w:noProof w:val="0"/>
          <w:snapToGrid w:val="0"/>
          <w:lang w:eastAsia="zh-CN"/>
        </w:rPr>
      </w:pPr>
      <w:proofErr w:type="gramStart"/>
      <w:r w:rsidRPr="00EA5FA7">
        <w:rPr>
          <w:noProof w:val="0"/>
          <w:snapToGrid w:val="0"/>
          <w:lang w:eastAsia="zh-CN"/>
        </w:rPr>
        <w:t>ErrorIndication ::=</w:t>
      </w:r>
      <w:proofErr w:type="gramEnd"/>
      <w:r w:rsidRPr="00EA5FA7">
        <w:rPr>
          <w:noProof w:val="0"/>
          <w:snapToGrid w:val="0"/>
          <w:lang w:eastAsia="zh-CN"/>
        </w:rPr>
        <w:t xml:space="preserve"> SEQUENCE {</w:t>
      </w:r>
    </w:p>
    <w:p w14:paraId="5B2E8900" w14:textId="77777777" w:rsidR="00FB0221" w:rsidRPr="00EA5FA7" w:rsidRDefault="00FB0221" w:rsidP="00FB022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ProtocolIE-Container    </w:t>
      </w:r>
      <w:proofErr w:type="gramStart"/>
      <w:r w:rsidRPr="00EA5FA7">
        <w:rPr>
          <w:noProof w:val="0"/>
          <w:snapToGrid w:val="0"/>
          <w:lang w:eastAsia="zh-CN"/>
        </w:rPr>
        <w:t xml:space="preserve">   {</w:t>
      </w:r>
      <w:proofErr w:type="gramEnd"/>
      <w:r w:rsidRPr="00EA5FA7">
        <w:rPr>
          <w:noProof w:val="0"/>
          <w:snapToGrid w:val="0"/>
          <w:lang w:eastAsia="zh-CN"/>
        </w:rPr>
        <w:t>{ErrorIndicationIEs}},</w:t>
      </w:r>
    </w:p>
    <w:p w14:paraId="234AAA9B"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027FBB7A"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7947EF83" w14:textId="77777777" w:rsidR="00FB0221" w:rsidRPr="00EA5FA7" w:rsidRDefault="00FB0221" w:rsidP="00FB0221">
      <w:pPr>
        <w:pStyle w:val="PL"/>
        <w:rPr>
          <w:noProof w:val="0"/>
          <w:snapToGrid w:val="0"/>
          <w:lang w:eastAsia="zh-CN"/>
        </w:rPr>
      </w:pPr>
    </w:p>
    <w:p w14:paraId="57BC7DA3" w14:textId="77777777" w:rsidR="00FB0221" w:rsidRPr="00EA5FA7" w:rsidRDefault="00FB0221" w:rsidP="00FB0221">
      <w:pPr>
        <w:pStyle w:val="PL"/>
        <w:rPr>
          <w:noProof w:val="0"/>
          <w:snapToGrid w:val="0"/>
          <w:lang w:eastAsia="zh-CN"/>
        </w:rPr>
      </w:pPr>
      <w:r w:rsidRPr="00EA5FA7">
        <w:rPr>
          <w:noProof w:val="0"/>
          <w:snapToGrid w:val="0"/>
          <w:lang w:eastAsia="zh-CN"/>
        </w:rPr>
        <w:t>ErrorIndicationIEs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752CA928"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D6266A8"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091013"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DBA88F6"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82519F7"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261CEFA"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5D4E3A24"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1D195172" w14:textId="77777777" w:rsidR="00FB0221" w:rsidRPr="00EA5FA7" w:rsidRDefault="00FB0221" w:rsidP="00FB0221">
      <w:pPr>
        <w:pStyle w:val="PL"/>
        <w:rPr>
          <w:noProof w:val="0"/>
          <w:snapToGrid w:val="0"/>
          <w:lang w:eastAsia="zh-CN"/>
        </w:rPr>
      </w:pPr>
    </w:p>
    <w:p w14:paraId="6F563823"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59B4799E"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7BAA999B" w14:textId="77777777" w:rsidR="00FB0221" w:rsidRPr="00EA5FA7" w:rsidRDefault="00FB0221" w:rsidP="00FB0221">
      <w:pPr>
        <w:pStyle w:val="PL"/>
        <w:outlineLvl w:val="3"/>
        <w:rPr>
          <w:noProof w:val="0"/>
          <w:snapToGrid w:val="0"/>
          <w:lang w:eastAsia="zh-CN"/>
        </w:rPr>
      </w:pPr>
      <w:r w:rsidRPr="00EA5FA7">
        <w:rPr>
          <w:noProof w:val="0"/>
          <w:snapToGrid w:val="0"/>
          <w:lang w:eastAsia="zh-CN"/>
        </w:rPr>
        <w:t>-- F1 SETUP ELEMENTARY PROCEDURE</w:t>
      </w:r>
    </w:p>
    <w:p w14:paraId="5AD3CF23"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0ABE4710" w14:textId="77777777" w:rsidR="00FB0221" w:rsidRPr="00EA5FA7" w:rsidRDefault="00FB0221" w:rsidP="00FB0221">
      <w:pPr>
        <w:pStyle w:val="PL"/>
        <w:rPr>
          <w:noProof w:val="0"/>
          <w:snapToGrid w:val="0"/>
          <w:lang w:eastAsia="zh-CN"/>
        </w:rPr>
      </w:pPr>
      <w:r w:rsidRPr="00EA5FA7">
        <w:rPr>
          <w:noProof w:val="0"/>
          <w:snapToGrid w:val="0"/>
          <w:lang w:eastAsia="zh-CN"/>
        </w:rPr>
        <w:lastRenderedPageBreak/>
        <w:t>-- **************************************************************</w:t>
      </w:r>
    </w:p>
    <w:p w14:paraId="40B8E005" w14:textId="77777777" w:rsidR="00FB0221" w:rsidRPr="00EA5FA7" w:rsidRDefault="00FB0221" w:rsidP="00FB0221">
      <w:pPr>
        <w:pStyle w:val="PL"/>
        <w:rPr>
          <w:noProof w:val="0"/>
          <w:snapToGrid w:val="0"/>
          <w:lang w:eastAsia="zh-CN"/>
        </w:rPr>
      </w:pPr>
    </w:p>
    <w:p w14:paraId="0F76E3EE"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5F12D935"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7123A57C" w14:textId="77777777" w:rsidR="00FB0221" w:rsidRPr="00EA5FA7" w:rsidRDefault="00FB0221" w:rsidP="00FB0221">
      <w:pPr>
        <w:pStyle w:val="PL"/>
        <w:outlineLvl w:val="4"/>
        <w:rPr>
          <w:noProof w:val="0"/>
          <w:snapToGrid w:val="0"/>
          <w:lang w:eastAsia="zh-CN"/>
        </w:rPr>
      </w:pPr>
      <w:r w:rsidRPr="00EA5FA7">
        <w:rPr>
          <w:noProof w:val="0"/>
          <w:snapToGrid w:val="0"/>
          <w:lang w:eastAsia="zh-CN"/>
        </w:rPr>
        <w:t>-- F1 Setup Request</w:t>
      </w:r>
    </w:p>
    <w:p w14:paraId="7F908113"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65B4BFFE"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62366A7C" w14:textId="77777777" w:rsidR="00FB0221" w:rsidRPr="00EA5FA7" w:rsidRDefault="00FB0221" w:rsidP="00FB0221">
      <w:pPr>
        <w:pStyle w:val="PL"/>
        <w:rPr>
          <w:noProof w:val="0"/>
          <w:snapToGrid w:val="0"/>
          <w:lang w:eastAsia="zh-CN"/>
        </w:rPr>
      </w:pPr>
    </w:p>
    <w:p w14:paraId="5C9FF083" w14:textId="77777777" w:rsidR="00FB0221" w:rsidRPr="00EA5FA7" w:rsidRDefault="00FB0221" w:rsidP="00FB0221">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SetupRequest ::=</w:t>
      </w:r>
      <w:proofErr w:type="gramEnd"/>
      <w:r w:rsidRPr="00EA5FA7">
        <w:rPr>
          <w:noProof w:val="0"/>
          <w:snapToGrid w:val="0"/>
          <w:lang w:eastAsia="zh-CN"/>
        </w:rPr>
        <w:t xml:space="preserve"> SEQUENCE {</w:t>
      </w:r>
    </w:p>
    <w:p w14:paraId="7EDAA6C8" w14:textId="77777777" w:rsidR="00FB0221" w:rsidRPr="00EA5FA7" w:rsidRDefault="00FB0221" w:rsidP="00FB022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{F1SetupRequestIEs} },</w:t>
      </w:r>
    </w:p>
    <w:p w14:paraId="253D34A7"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3819B705"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4D8F182D" w14:textId="77777777" w:rsidR="00FB0221" w:rsidRPr="00EA5FA7" w:rsidRDefault="00FB0221" w:rsidP="00FB0221">
      <w:pPr>
        <w:pStyle w:val="PL"/>
        <w:rPr>
          <w:noProof w:val="0"/>
          <w:snapToGrid w:val="0"/>
          <w:lang w:eastAsia="zh-CN"/>
        </w:rPr>
      </w:pPr>
    </w:p>
    <w:p w14:paraId="059F5CA1" w14:textId="77777777" w:rsidR="00FB0221" w:rsidRPr="00EA5FA7" w:rsidRDefault="00FB0221" w:rsidP="00FB0221">
      <w:pPr>
        <w:pStyle w:val="PL"/>
        <w:rPr>
          <w:noProof w:val="0"/>
          <w:snapToGrid w:val="0"/>
          <w:lang w:eastAsia="zh-CN"/>
        </w:rPr>
      </w:pPr>
      <w:r w:rsidRPr="00EA5FA7">
        <w:rPr>
          <w:noProof w:val="0"/>
          <w:snapToGrid w:val="0"/>
          <w:lang w:eastAsia="zh-CN"/>
        </w:rPr>
        <w:t>F1SetupRequestIEs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DB13DA4"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3969C6A"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FB4E32"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AF3BD24"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33ABD3EA"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1ED7692"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DEAB293"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5FD1B50D" w14:textId="77777777" w:rsidR="00FB0221" w:rsidRPr="00EA5FA7" w:rsidRDefault="00FB0221" w:rsidP="00FB0221">
      <w:pPr>
        <w:pStyle w:val="PL"/>
        <w:rPr>
          <w:noProof w:val="0"/>
        </w:rPr>
      </w:pPr>
      <w:r w:rsidRPr="00EA5FA7">
        <w:rPr>
          <w:noProof w:val="0"/>
          <w:snapToGrid w:val="0"/>
          <w:lang w:eastAsia="zh-CN"/>
        </w:rPr>
        <w:t>}</w:t>
      </w:r>
      <w:r w:rsidRPr="00EA5FA7">
        <w:rPr>
          <w:noProof w:val="0"/>
        </w:rPr>
        <w:t xml:space="preserve"> </w:t>
      </w:r>
    </w:p>
    <w:p w14:paraId="0B1B931C" w14:textId="77777777" w:rsidR="00FB0221" w:rsidRPr="00EA5FA7" w:rsidRDefault="00FB0221" w:rsidP="00FB0221">
      <w:pPr>
        <w:pStyle w:val="PL"/>
        <w:rPr>
          <w:noProof w:val="0"/>
          <w:snapToGrid w:val="0"/>
          <w:lang w:eastAsia="zh-CN"/>
        </w:rPr>
      </w:pPr>
    </w:p>
    <w:p w14:paraId="3BE7556A" w14:textId="77777777" w:rsidR="00FB0221" w:rsidRPr="00EA5FA7" w:rsidRDefault="00FB0221" w:rsidP="00FB0221">
      <w:pPr>
        <w:pStyle w:val="PL"/>
        <w:rPr>
          <w:noProof w:val="0"/>
          <w:snapToGrid w:val="0"/>
          <w:lang w:eastAsia="zh-CN"/>
        </w:rPr>
      </w:pPr>
    </w:p>
    <w:p w14:paraId="34C49ED9" w14:textId="77777777" w:rsidR="00FB0221" w:rsidRPr="00EA5FA7" w:rsidRDefault="00FB0221" w:rsidP="00FB0221">
      <w:pPr>
        <w:pStyle w:val="PL"/>
        <w:rPr>
          <w:noProof w:val="0"/>
          <w:snapToGrid w:val="0"/>
          <w:lang w:eastAsia="zh-CN"/>
        </w:rPr>
      </w:pPr>
      <w:r w:rsidRPr="00EA5FA7">
        <w:rPr>
          <w:noProof w:val="0"/>
          <w:snapToGrid w:val="0"/>
          <w:lang w:eastAsia="zh-CN"/>
        </w:rPr>
        <w:t xml:space="preserve">GNB-DU-Served-Cells-List </w:t>
      </w:r>
      <w:proofErr w:type="gramStart"/>
      <w:r w:rsidRPr="00EA5FA7">
        <w:rPr>
          <w:noProof w:val="0"/>
          <w:snapToGrid w:val="0"/>
          <w:lang w:eastAsia="zh-CN"/>
        </w:rPr>
        <w:tab/>
        <w:t>::</w:t>
      </w:r>
      <w:proofErr w:type="gramEnd"/>
      <w:r w:rsidRPr="00EA5FA7">
        <w:rPr>
          <w:noProof w:val="0"/>
          <w:snapToGrid w:val="0"/>
          <w:lang w:eastAsia="zh-CN"/>
        </w:rPr>
        <w:t xml:space="preserve">= SEQUENCE (SIZE(1.. maxCellingNBDU)) OF ProtocolIE-SingleContainer </w:t>
      </w:r>
      <w:proofErr w:type="gramStart"/>
      <w:r w:rsidRPr="00EA5FA7">
        <w:rPr>
          <w:noProof w:val="0"/>
          <w:snapToGrid w:val="0"/>
          <w:lang w:eastAsia="zh-CN"/>
        </w:rPr>
        <w:t>{ {</w:t>
      </w:r>
      <w:proofErr w:type="gramEnd"/>
      <w:r w:rsidRPr="00EA5FA7">
        <w:rPr>
          <w:noProof w:val="0"/>
          <w:snapToGrid w:val="0"/>
          <w:lang w:eastAsia="zh-CN"/>
        </w:rPr>
        <w:t xml:space="preserve"> GNB-DU-Served-Cells-ItemIEs } }</w:t>
      </w:r>
    </w:p>
    <w:p w14:paraId="760EAE6A" w14:textId="77777777" w:rsidR="00FB0221" w:rsidRPr="00EA5FA7" w:rsidRDefault="00FB0221" w:rsidP="00FB0221">
      <w:pPr>
        <w:pStyle w:val="PL"/>
        <w:rPr>
          <w:noProof w:val="0"/>
          <w:snapToGrid w:val="0"/>
          <w:lang w:eastAsia="zh-CN"/>
        </w:rPr>
      </w:pPr>
    </w:p>
    <w:p w14:paraId="2C461291" w14:textId="77777777" w:rsidR="00FB0221" w:rsidRPr="00EA5FA7" w:rsidRDefault="00FB0221" w:rsidP="00FB0221">
      <w:pPr>
        <w:pStyle w:val="PL"/>
        <w:rPr>
          <w:noProof w:val="0"/>
          <w:snapToGrid w:val="0"/>
          <w:lang w:eastAsia="zh-CN"/>
        </w:rPr>
      </w:pPr>
      <w:r w:rsidRPr="00EA5FA7">
        <w:rPr>
          <w:noProof w:val="0"/>
          <w:snapToGrid w:val="0"/>
          <w:lang w:eastAsia="zh-CN"/>
        </w:rPr>
        <w:t>GNB-DU-Served-Cells-ItemIEs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17431A79"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045B469D"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3CB0A06B"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5F07093A" w14:textId="77777777" w:rsidR="00FB0221" w:rsidRPr="00EA5FA7" w:rsidRDefault="00FB0221" w:rsidP="00FB0221">
      <w:pPr>
        <w:pStyle w:val="PL"/>
        <w:rPr>
          <w:noProof w:val="0"/>
          <w:snapToGrid w:val="0"/>
          <w:lang w:eastAsia="zh-CN"/>
        </w:rPr>
      </w:pPr>
    </w:p>
    <w:p w14:paraId="2BF9E68A" w14:textId="77777777" w:rsidR="00FB0221" w:rsidRPr="00EA5FA7" w:rsidRDefault="00FB0221" w:rsidP="00FB0221">
      <w:pPr>
        <w:pStyle w:val="PL"/>
        <w:rPr>
          <w:noProof w:val="0"/>
          <w:snapToGrid w:val="0"/>
          <w:lang w:eastAsia="zh-CN"/>
        </w:rPr>
      </w:pPr>
    </w:p>
    <w:p w14:paraId="2D0E0843"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0E5FBACD"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098DF064" w14:textId="77777777" w:rsidR="00FB0221" w:rsidRPr="00EA5FA7" w:rsidRDefault="00FB0221" w:rsidP="00FB0221">
      <w:pPr>
        <w:pStyle w:val="PL"/>
        <w:outlineLvl w:val="4"/>
        <w:rPr>
          <w:noProof w:val="0"/>
          <w:snapToGrid w:val="0"/>
          <w:lang w:eastAsia="zh-CN"/>
        </w:rPr>
      </w:pPr>
      <w:r w:rsidRPr="00EA5FA7">
        <w:rPr>
          <w:noProof w:val="0"/>
          <w:snapToGrid w:val="0"/>
          <w:lang w:eastAsia="zh-CN"/>
        </w:rPr>
        <w:t>-- F1 Setup Response</w:t>
      </w:r>
    </w:p>
    <w:p w14:paraId="254BDC5C"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6A517974"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52AD54A5" w14:textId="77777777" w:rsidR="00FB0221" w:rsidRPr="00EA5FA7" w:rsidRDefault="00FB0221" w:rsidP="00FB0221">
      <w:pPr>
        <w:pStyle w:val="PL"/>
        <w:rPr>
          <w:noProof w:val="0"/>
          <w:snapToGrid w:val="0"/>
          <w:lang w:eastAsia="zh-CN"/>
        </w:rPr>
      </w:pPr>
    </w:p>
    <w:p w14:paraId="5E95214B" w14:textId="77777777" w:rsidR="00FB0221" w:rsidRPr="00EA5FA7" w:rsidRDefault="00FB0221" w:rsidP="00FB0221">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SetupResponse ::=</w:t>
      </w:r>
      <w:proofErr w:type="gramEnd"/>
      <w:r w:rsidRPr="00EA5FA7">
        <w:rPr>
          <w:noProof w:val="0"/>
          <w:snapToGrid w:val="0"/>
          <w:lang w:eastAsia="zh-CN"/>
        </w:rPr>
        <w:t xml:space="preserve"> SEQUENCE {</w:t>
      </w:r>
    </w:p>
    <w:p w14:paraId="1A2B34E8" w14:textId="77777777" w:rsidR="00FB0221" w:rsidRPr="00EA5FA7" w:rsidRDefault="00FB0221" w:rsidP="00FB022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{F1SetupResponseIEs} },</w:t>
      </w:r>
    </w:p>
    <w:p w14:paraId="06996906"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465EBC42"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3B6908D8" w14:textId="77777777" w:rsidR="00FB0221" w:rsidRPr="00EA5FA7" w:rsidRDefault="00FB0221" w:rsidP="00FB0221">
      <w:pPr>
        <w:pStyle w:val="PL"/>
        <w:rPr>
          <w:noProof w:val="0"/>
          <w:snapToGrid w:val="0"/>
          <w:lang w:eastAsia="zh-CN"/>
        </w:rPr>
      </w:pPr>
    </w:p>
    <w:p w14:paraId="47850A47" w14:textId="77777777" w:rsidR="00FB0221" w:rsidRPr="00EA5FA7" w:rsidRDefault="00FB0221" w:rsidP="00FB0221">
      <w:pPr>
        <w:pStyle w:val="PL"/>
        <w:rPr>
          <w:noProof w:val="0"/>
          <w:snapToGrid w:val="0"/>
          <w:lang w:eastAsia="zh-CN"/>
        </w:rPr>
      </w:pPr>
    </w:p>
    <w:p w14:paraId="55E82E64" w14:textId="77777777" w:rsidR="00FB0221" w:rsidRPr="00EA5FA7" w:rsidRDefault="00FB0221" w:rsidP="00FB0221">
      <w:pPr>
        <w:pStyle w:val="PL"/>
        <w:rPr>
          <w:noProof w:val="0"/>
          <w:snapToGrid w:val="0"/>
          <w:lang w:eastAsia="zh-CN"/>
        </w:rPr>
      </w:pPr>
      <w:r w:rsidRPr="00EA5FA7">
        <w:rPr>
          <w:noProof w:val="0"/>
          <w:snapToGrid w:val="0"/>
          <w:lang w:eastAsia="zh-CN"/>
        </w:rPr>
        <w:t>F1SetupResponseIEs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748A20C"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87D7988"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0AC21B6"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960BA6"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49B28D"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7539D7E"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0DCDD58D"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2C862F7B" w14:textId="77777777" w:rsidR="00FB0221" w:rsidRPr="00EA5FA7" w:rsidRDefault="00FB0221" w:rsidP="00FB0221">
      <w:pPr>
        <w:pStyle w:val="PL"/>
        <w:rPr>
          <w:noProof w:val="0"/>
          <w:snapToGrid w:val="0"/>
          <w:lang w:eastAsia="zh-CN"/>
        </w:rPr>
      </w:pPr>
    </w:p>
    <w:p w14:paraId="32D8506F" w14:textId="77777777" w:rsidR="00FB0221" w:rsidRPr="00EA5FA7" w:rsidRDefault="00FB0221" w:rsidP="00FB0221">
      <w:pPr>
        <w:pStyle w:val="PL"/>
        <w:rPr>
          <w:noProof w:val="0"/>
          <w:snapToGrid w:val="0"/>
          <w:lang w:eastAsia="zh-CN"/>
        </w:rPr>
      </w:pPr>
    </w:p>
    <w:p w14:paraId="2F92887E" w14:textId="77777777" w:rsidR="00FB0221" w:rsidRPr="00EA5FA7" w:rsidRDefault="00FB0221" w:rsidP="00FB0221">
      <w:pPr>
        <w:pStyle w:val="PL"/>
        <w:rPr>
          <w:noProof w:val="0"/>
          <w:snapToGrid w:val="0"/>
          <w:lang w:eastAsia="zh-CN"/>
        </w:rPr>
      </w:pPr>
      <w:r w:rsidRPr="00EA5FA7">
        <w:rPr>
          <w:noProof w:val="0"/>
          <w:snapToGrid w:val="0"/>
          <w:lang w:eastAsia="zh-CN"/>
        </w:rPr>
        <w:lastRenderedPageBreak/>
        <w:t>Cells-to-be-Activated-List</w:t>
      </w:r>
      <w:proofErr w:type="gramStart"/>
      <w:r w:rsidRPr="00EA5FA7">
        <w:rPr>
          <w:noProof w:val="0"/>
          <w:snapToGrid w:val="0"/>
          <w:lang w:eastAsia="zh-CN"/>
        </w:rPr>
        <w:tab/>
        <w:t>::</w:t>
      </w:r>
      <w:proofErr w:type="gramEnd"/>
      <w:r w:rsidRPr="00EA5FA7">
        <w:rPr>
          <w:noProof w:val="0"/>
          <w:snapToGrid w:val="0"/>
          <w:lang w:eastAsia="zh-CN"/>
        </w:rPr>
        <w:t>= SEQUENCE (SIZE(1.. maxCellingNBDU))</w:t>
      </w:r>
      <w:r w:rsidRPr="00EA5FA7">
        <w:rPr>
          <w:noProof w:val="0"/>
          <w:snapToGrid w:val="0"/>
          <w:lang w:eastAsia="zh-CN"/>
        </w:rPr>
        <w:tab/>
        <w:t xml:space="preserve">OF ProtocolIE-SingleContainer </w:t>
      </w:r>
      <w:proofErr w:type="gramStart"/>
      <w:r w:rsidRPr="00EA5FA7">
        <w:rPr>
          <w:noProof w:val="0"/>
          <w:snapToGrid w:val="0"/>
          <w:lang w:eastAsia="zh-CN"/>
        </w:rPr>
        <w:t>{ {</w:t>
      </w:r>
      <w:proofErr w:type="gramEnd"/>
      <w:r w:rsidRPr="00EA5FA7">
        <w:rPr>
          <w:noProof w:val="0"/>
          <w:snapToGrid w:val="0"/>
          <w:lang w:eastAsia="zh-CN"/>
        </w:rPr>
        <w:t xml:space="preserve"> Cells-to-be-Activated-List-ItemIEs } }</w:t>
      </w:r>
    </w:p>
    <w:p w14:paraId="238B1F45" w14:textId="77777777" w:rsidR="00FB0221" w:rsidRPr="00EA5FA7" w:rsidRDefault="00FB0221" w:rsidP="00FB0221">
      <w:pPr>
        <w:pStyle w:val="PL"/>
        <w:rPr>
          <w:noProof w:val="0"/>
          <w:snapToGrid w:val="0"/>
          <w:lang w:eastAsia="zh-CN"/>
        </w:rPr>
      </w:pPr>
    </w:p>
    <w:p w14:paraId="2B3B5736" w14:textId="77777777" w:rsidR="00FB0221" w:rsidRPr="00EA5FA7" w:rsidRDefault="00FB0221" w:rsidP="00FB022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p>
    <w:p w14:paraId="1E8D6E7D" w14:textId="77777777" w:rsidR="00FB0221" w:rsidRPr="00EA5FA7" w:rsidRDefault="00FB0221" w:rsidP="00FB0221">
      <w:pPr>
        <w:pStyle w:val="PL"/>
        <w:tabs>
          <w:tab w:val="clear" w:pos="6528"/>
          <w:tab w:val="clear" w:pos="6912"/>
          <w:tab w:val="left" w:pos="7055"/>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2D469E8" w14:textId="77777777" w:rsidR="00FB0221" w:rsidRPr="00EA5FA7" w:rsidRDefault="00FB0221" w:rsidP="00FB0221">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9EFC179"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1DDE10C8" w14:textId="77777777" w:rsidR="00FB0221" w:rsidRPr="00EA5FA7" w:rsidRDefault="00FB0221" w:rsidP="00FB0221">
      <w:pPr>
        <w:pStyle w:val="PL"/>
        <w:rPr>
          <w:noProof w:val="0"/>
          <w:snapToGrid w:val="0"/>
          <w:lang w:eastAsia="zh-CN"/>
        </w:rPr>
      </w:pPr>
    </w:p>
    <w:p w14:paraId="6B36899E" w14:textId="77777777" w:rsidR="00FB0221" w:rsidRPr="00EA5FA7" w:rsidRDefault="00FB0221" w:rsidP="00FB0221">
      <w:pPr>
        <w:pStyle w:val="PL"/>
        <w:rPr>
          <w:noProof w:val="0"/>
          <w:snapToGrid w:val="0"/>
          <w:lang w:eastAsia="zh-CN"/>
        </w:rPr>
      </w:pPr>
    </w:p>
    <w:p w14:paraId="264A5EBF" w14:textId="77777777" w:rsidR="00FB0221" w:rsidRPr="00EA5FA7" w:rsidRDefault="00FB0221" w:rsidP="00FB0221">
      <w:pPr>
        <w:pStyle w:val="PL"/>
        <w:rPr>
          <w:noProof w:val="0"/>
          <w:snapToGrid w:val="0"/>
          <w:lang w:eastAsia="zh-CN"/>
        </w:rPr>
      </w:pPr>
    </w:p>
    <w:p w14:paraId="0E21920B"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38EC5C81"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5EA596A8" w14:textId="77777777" w:rsidR="00FB0221" w:rsidRPr="00EA5FA7" w:rsidRDefault="00FB0221" w:rsidP="00FB0221">
      <w:pPr>
        <w:pStyle w:val="PL"/>
        <w:outlineLvl w:val="4"/>
        <w:rPr>
          <w:noProof w:val="0"/>
          <w:snapToGrid w:val="0"/>
          <w:lang w:eastAsia="zh-CN"/>
        </w:rPr>
      </w:pPr>
      <w:r w:rsidRPr="00EA5FA7">
        <w:rPr>
          <w:noProof w:val="0"/>
          <w:snapToGrid w:val="0"/>
          <w:lang w:eastAsia="zh-CN"/>
        </w:rPr>
        <w:t>-- F1 Setup Failure</w:t>
      </w:r>
    </w:p>
    <w:p w14:paraId="1191840D"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1683921C" w14:textId="77777777" w:rsidR="00FB0221" w:rsidRPr="00EA5FA7" w:rsidRDefault="00FB0221" w:rsidP="00FB0221">
      <w:pPr>
        <w:pStyle w:val="PL"/>
        <w:rPr>
          <w:noProof w:val="0"/>
          <w:snapToGrid w:val="0"/>
          <w:lang w:eastAsia="zh-CN"/>
        </w:rPr>
      </w:pPr>
      <w:r w:rsidRPr="00EA5FA7">
        <w:rPr>
          <w:noProof w:val="0"/>
          <w:snapToGrid w:val="0"/>
          <w:lang w:eastAsia="zh-CN"/>
        </w:rPr>
        <w:t>-- **************************************************************</w:t>
      </w:r>
    </w:p>
    <w:p w14:paraId="5088F62A" w14:textId="77777777" w:rsidR="00FB0221" w:rsidRPr="00EA5FA7" w:rsidRDefault="00FB0221" w:rsidP="00FB0221">
      <w:pPr>
        <w:pStyle w:val="PL"/>
        <w:rPr>
          <w:noProof w:val="0"/>
          <w:snapToGrid w:val="0"/>
          <w:lang w:eastAsia="zh-CN"/>
        </w:rPr>
      </w:pPr>
    </w:p>
    <w:p w14:paraId="315899BA" w14:textId="77777777" w:rsidR="00FB0221" w:rsidRPr="00EA5FA7" w:rsidRDefault="00FB0221" w:rsidP="00FB0221">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SetupFailure ::=</w:t>
      </w:r>
      <w:proofErr w:type="gramEnd"/>
      <w:r w:rsidRPr="00EA5FA7">
        <w:rPr>
          <w:noProof w:val="0"/>
          <w:snapToGrid w:val="0"/>
          <w:lang w:eastAsia="zh-CN"/>
        </w:rPr>
        <w:t xml:space="preserve"> SEQUENCE {</w:t>
      </w:r>
    </w:p>
    <w:p w14:paraId="2F0E40B3" w14:textId="77777777" w:rsidR="00FB0221" w:rsidRPr="00EA5FA7" w:rsidRDefault="00FB0221" w:rsidP="00FB022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{F1SetupFailureIEs} },</w:t>
      </w:r>
    </w:p>
    <w:p w14:paraId="50D4DB7B"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10F4F054"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1FB4768C" w14:textId="77777777" w:rsidR="00FB0221" w:rsidRPr="00EA5FA7" w:rsidRDefault="00FB0221" w:rsidP="00FB0221">
      <w:pPr>
        <w:pStyle w:val="PL"/>
        <w:rPr>
          <w:noProof w:val="0"/>
          <w:snapToGrid w:val="0"/>
          <w:lang w:eastAsia="zh-CN"/>
        </w:rPr>
      </w:pPr>
    </w:p>
    <w:p w14:paraId="69349CE4" w14:textId="77777777" w:rsidR="00FB0221" w:rsidRPr="00EA5FA7" w:rsidRDefault="00FB0221" w:rsidP="00FB0221">
      <w:pPr>
        <w:pStyle w:val="PL"/>
        <w:rPr>
          <w:noProof w:val="0"/>
          <w:snapToGrid w:val="0"/>
          <w:lang w:eastAsia="zh-CN"/>
        </w:rPr>
      </w:pPr>
      <w:r w:rsidRPr="00EA5FA7">
        <w:rPr>
          <w:noProof w:val="0"/>
          <w:snapToGrid w:val="0"/>
          <w:lang w:eastAsia="zh-CN"/>
        </w:rPr>
        <w:t>F1SetupFailureIEs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2273D456"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0A5A43C"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D9A6616"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74B6775" w14:textId="77777777" w:rsidR="00FB0221" w:rsidRPr="00EA5FA7" w:rsidRDefault="00FB0221" w:rsidP="00FB0221">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CCCAF3"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55927EC7"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70168277" w14:textId="77777777" w:rsidR="00FB0221" w:rsidRPr="00EA5FA7" w:rsidRDefault="00FB0221" w:rsidP="00FB0221">
      <w:pPr>
        <w:pStyle w:val="PL"/>
        <w:rPr>
          <w:noProof w:val="0"/>
          <w:snapToGrid w:val="0"/>
          <w:lang w:eastAsia="zh-CN"/>
        </w:rPr>
      </w:pPr>
    </w:p>
    <w:p w14:paraId="2A97F7D5" w14:textId="77777777" w:rsidR="00FB0221" w:rsidRPr="00EA5FA7" w:rsidRDefault="00FB0221" w:rsidP="00FB0221">
      <w:pPr>
        <w:pStyle w:val="PL"/>
        <w:rPr>
          <w:noProof w:val="0"/>
        </w:rPr>
      </w:pPr>
    </w:p>
    <w:p w14:paraId="230B6FBC" w14:textId="77777777" w:rsidR="00FB0221" w:rsidRPr="00EA5FA7" w:rsidRDefault="00FB0221" w:rsidP="00FB0221">
      <w:pPr>
        <w:pStyle w:val="PL"/>
        <w:rPr>
          <w:noProof w:val="0"/>
        </w:rPr>
      </w:pPr>
      <w:r w:rsidRPr="00EA5FA7">
        <w:rPr>
          <w:noProof w:val="0"/>
        </w:rPr>
        <w:t>-- **************************************************************</w:t>
      </w:r>
    </w:p>
    <w:p w14:paraId="08CA5279" w14:textId="77777777" w:rsidR="00FB0221" w:rsidRPr="00EA5FA7" w:rsidRDefault="00FB0221" w:rsidP="00FB0221">
      <w:pPr>
        <w:pStyle w:val="PL"/>
        <w:rPr>
          <w:noProof w:val="0"/>
        </w:rPr>
      </w:pPr>
      <w:r w:rsidRPr="00EA5FA7">
        <w:rPr>
          <w:noProof w:val="0"/>
        </w:rPr>
        <w:t>--</w:t>
      </w:r>
    </w:p>
    <w:p w14:paraId="54CA90E5" w14:textId="77777777" w:rsidR="00FB0221" w:rsidRPr="00EA5FA7" w:rsidRDefault="00FB0221" w:rsidP="00FB0221">
      <w:pPr>
        <w:pStyle w:val="PL"/>
        <w:outlineLvl w:val="3"/>
        <w:rPr>
          <w:noProof w:val="0"/>
        </w:rPr>
      </w:pPr>
      <w:r w:rsidRPr="00EA5FA7">
        <w:rPr>
          <w:noProof w:val="0"/>
        </w:rPr>
        <w:t>-- GNB-DU CONFIGURATION UPDATE ELEMENTARY PROCEDURE</w:t>
      </w:r>
    </w:p>
    <w:p w14:paraId="7A259015" w14:textId="77777777" w:rsidR="00FB0221" w:rsidRPr="00EA5FA7" w:rsidRDefault="00FB0221" w:rsidP="00FB0221">
      <w:pPr>
        <w:pStyle w:val="PL"/>
        <w:rPr>
          <w:noProof w:val="0"/>
        </w:rPr>
      </w:pPr>
      <w:r w:rsidRPr="00EA5FA7">
        <w:rPr>
          <w:noProof w:val="0"/>
        </w:rPr>
        <w:t>--</w:t>
      </w:r>
    </w:p>
    <w:p w14:paraId="0E156F3E" w14:textId="77777777" w:rsidR="00FB0221" w:rsidRPr="00EA5FA7" w:rsidRDefault="00FB0221" w:rsidP="00FB0221">
      <w:pPr>
        <w:pStyle w:val="PL"/>
        <w:rPr>
          <w:noProof w:val="0"/>
        </w:rPr>
      </w:pPr>
      <w:r w:rsidRPr="00EA5FA7">
        <w:rPr>
          <w:noProof w:val="0"/>
        </w:rPr>
        <w:t>-- **************************************************************</w:t>
      </w:r>
    </w:p>
    <w:p w14:paraId="67594981" w14:textId="77777777" w:rsidR="00FB0221" w:rsidRPr="00EA5FA7" w:rsidRDefault="00FB0221" w:rsidP="00FB0221">
      <w:pPr>
        <w:pStyle w:val="PL"/>
        <w:rPr>
          <w:noProof w:val="0"/>
        </w:rPr>
      </w:pPr>
    </w:p>
    <w:p w14:paraId="6765CB9A" w14:textId="77777777" w:rsidR="00FB0221" w:rsidRPr="00EA5FA7" w:rsidRDefault="00FB0221" w:rsidP="00FB0221">
      <w:pPr>
        <w:pStyle w:val="PL"/>
        <w:rPr>
          <w:noProof w:val="0"/>
        </w:rPr>
      </w:pPr>
      <w:r w:rsidRPr="00EA5FA7">
        <w:rPr>
          <w:noProof w:val="0"/>
        </w:rPr>
        <w:t>-- **************************************************************</w:t>
      </w:r>
    </w:p>
    <w:p w14:paraId="4740C8CF" w14:textId="77777777" w:rsidR="00FB0221" w:rsidRPr="00EA5FA7" w:rsidRDefault="00FB0221" w:rsidP="00FB0221">
      <w:pPr>
        <w:pStyle w:val="PL"/>
        <w:rPr>
          <w:noProof w:val="0"/>
        </w:rPr>
      </w:pPr>
      <w:r w:rsidRPr="00EA5FA7">
        <w:rPr>
          <w:noProof w:val="0"/>
        </w:rPr>
        <w:t>--</w:t>
      </w:r>
    </w:p>
    <w:p w14:paraId="1B647C53" w14:textId="77777777" w:rsidR="00FB0221" w:rsidRPr="00EA5FA7" w:rsidRDefault="00FB0221" w:rsidP="00FB0221">
      <w:pPr>
        <w:pStyle w:val="PL"/>
        <w:outlineLvl w:val="4"/>
        <w:rPr>
          <w:noProof w:val="0"/>
        </w:rPr>
      </w:pPr>
      <w:r w:rsidRPr="00EA5FA7">
        <w:rPr>
          <w:noProof w:val="0"/>
        </w:rPr>
        <w:t>-- GNB-DU CONFIGURATION UPDATE</w:t>
      </w:r>
    </w:p>
    <w:p w14:paraId="79024ECC" w14:textId="77777777" w:rsidR="00FB0221" w:rsidRPr="00EA5FA7" w:rsidRDefault="00FB0221" w:rsidP="00FB0221">
      <w:pPr>
        <w:pStyle w:val="PL"/>
        <w:rPr>
          <w:noProof w:val="0"/>
        </w:rPr>
      </w:pPr>
      <w:r w:rsidRPr="00EA5FA7">
        <w:rPr>
          <w:noProof w:val="0"/>
        </w:rPr>
        <w:t>--</w:t>
      </w:r>
    </w:p>
    <w:p w14:paraId="6895CF5C" w14:textId="77777777" w:rsidR="00FB0221" w:rsidRPr="00EA5FA7" w:rsidRDefault="00FB0221" w:rsidP="00FB0221">
      <w:pPr>
        <w:pStyle w:val="PL"/>
        <w:rPr>
          <w:noProof w:val="0"/>
        </w:rPr>
      </w:pPr>
      <w:r w:rsidRPr="00EA5FA7">
        <w:rPr>
          <w:noProof w:val="0"/>
        </w:rPr>
        <w:t>-- **************************************************************</w:t>
      </w:r>
    </w:p>
    <w:p w14:paraId="5640E1F3" w14:textId="77777777" w:rsidR="00FB0221" w:rsidRPr="00EA5FA7" w:rsidRDefault="00FB0221" w:rsidP="00FB0221">
      <w:pPr>
        <w:pStyle w:val="PL"/>
        <w:rPr>
          <w:noProof w:val="0"/>
        </w:rPr>
      </w:pPr>
    </w:p>
    <w:p w14:paraId="122905D7" w14:textId="77777777" w:rsidR="00FB0221" w:rsidRPr="00EA5FA7" w:rsidRDefault="00FB0221" w:rsidP="00FB0221">
      <w:pPr>
        <w:pStyle w:val="PL"/>
        <w:rPr>
          <w:noProof w:val="0"/>
        </w:rPr>
      </w:pPr>
      <w:proofErr w:type="gramStart"/>
      <w:r w:rsidRPr="00EA5FA7">
        <w:rPr>
          <w:noProof w:val="0"/>
        </w:rPr>
        <w:t>GNBDUConfigurationUpdate::</w:t>
      </w:r>
      <w:proofErr w:type="gramEnd"/>
      <w:r w:rsidRPr="00EA5FA7">
        <w:rPr>
          <w:noProof w:val="0"/>
        </w:rPr>
        <w:t>= SEQUENCE {</w:t>
      </w:r>
    </w:p>
    <w:p w14:paraId="4AD1C56C"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{GNBDUConfigurationUpdateIEs} },</w:t>
      </w:r>
    </w:p>
    <w:p w14:paraId="6C8FA28A" w14:textId="77777777" w:rsidR="00FB0221" w:rsidRPr="00EA5FA7" w:rsidRDefault="00FB0221" w:rsidP="00FB0221">
      <w:pPr>
        <w:pStyle w:val="PL"/>
        <w:rPr>
          <w:noProof w:val="0"/>
        </w:rPr>
      </w:pPr>
      <w:r w:rsidRPr="00EA5FA7">
        <w:rPr>
          <w:noProof w:val="0"/>
        </w:rPr>
        <w:tab/>
        <w:t>...</w:t>
      </w:r>
    </w:p>
    <w:p w14:paraId="5D5B6DF5" w14:textId="77777777" w:rsidR="00FB0221" w:rsidRPr="00EA5FA7" w:rsidRDefault="00FB0221" w:rsidP="00FB0221">
      <w:pPr>
        <w:pStyle w:val="PL"/>
        <w:rPr>
          <w:noProof w:val="0"/>
        </w:rPr>
      </w:pPr>
      <w:r w:rsidRPr="00EA5FA7">
        <w:rPr>
          <w:noProof w:val="0"/>
        </w:rPr>
        <w:t>}</w:t>
      </w:r>
    </w:p>
    <w:p w14:paraId="17964A84" w14:textId="77777777" w:rsidR="00FB0221" w:rsidRPr="00EA5FA7" w:rsidRDefault="00FB0221" w:rsidP="00FB0221">
      <w:pPr>
        <w:pStyle w:val="PL"/>
        <w:rPr>
          <w:noProof w:val="0"/>
        </w:rPr>
      </w:pPr>
    </w:p>
    <w:p w14:paraId="7BB55CC0" w14:textId="77777777" w:rsidR="00FB0221" w:rsidRPr="00EA5FA7" w:rsidRDefault="00FB0221" w:rsidP="00FB0221">
      <w:pPr>
        <w:pStyle w:val="PL"/>
      </w:pPr>
      <w:r w:rsidRPr="00EA5FA7">
        <w:t>GNBDUConfigurationUpdateIEs F1AP-PROTOCOL-IES ::= {</w:t>
      </w:r>
    </w:p>
    <w:p w14:paraId="77B437CB" w14:textId="77777777" w:rsidR="00FB0221" w:rsidRPr="00EA5FA7" w:rsidRDefault="00FB0221" w:rsidP="00FB0221">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7CD654D" w14:textId="77777777" w:rsidR="00FB0221" w:rsidRPr="00EA5FA7" w:rsidRDefault="00FB0221" w:rsidP="00FB022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B40CDE" w14:textId="77777777" w:rsidR="00FB0221" w:rsidRPr="00EA5FA7" w:rsidRDefault="00FB0221" w:rsidP="00FB022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7F5E8EF0" w14:textId="77777777" w:rsidR="00FB0221" w:rsidRPr="00EA5FA7" w:rsidRDefault="00FB0221" w:rsidP="00FB0221">
      <w:pPr>
        <w:pStyle w:val="PL"/>
        <w:rPr>
          <w:rFonts w:eastAsia="SimSun"/>
        </w:rPr>
      </w:pPr>
      <w:r w:rsidRPr="00EA5FA7">
        <w:lastRenderedPageBreak/>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699E9BC6" w14:textId="77777777" w:rsidR="00FB0221" w:rsidRPr="00EA5FA7" w:rsidRDefault="00FB0221" w:rsidP="00FB0221">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04CAEE40" w14:textId="77777777" w:rsidR="00FB0221" w:rsidRPr="00EA5FA7" w:rsidRDefault="00FB0221" w:rsidP="00FB022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822AF44" w14:textId="77777777" w:rsidR="00FB0221" w:rsidRPr="00EA5FA7" w:rsidRDefault="00FB0221" w:rsidP="00FB0221">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5AAAF60" w14:textId="77777777" w:rsidR="00FB0221" w:rsidRPr="00EA5FA7" w:rsidRDefault="00FB0221" w:rsidP="00FB022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016D076" w14:textId="77777777" w:rsidR="00FB0221" w:rsidRPr="00EA5FA7" w:rsidRDefault="00FB0221" w:rsidP="00FB0221">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6482FDB" w14:textId="77777777" w:rsidR="00FB0221" w:rsidRPr="00EA5FA7" w:rsidRDefault="00FB0221" w:rsidP="00FB0221">
      <w:pPr>
        <w:pStyle w:val="PL"/>
      </w:pPr>
      <w:r w:rsidRPr="00EA5FA7">
        <w:tab/>
        <w:t>...</w:t>
      </w:r>
    </w:p>
    <w:p w14:paraId="7A60E176" w14:textId="77777777" w:rsidR="00FB0221" w:rsidRPr="00EA5FA7" w:rsidRDefault="00FB0221" w:rsidP="00FB0221">
      <w:pPr>
        <w:pStyle w:val="PL"/>
        <w:rPr>
          <w:lang w:eastAsia="zh-CN"/>
        </w:rPr>
      </w:pPr>
      <w:r w:rsidRPr="00EA5FA7">
        <w:t xml:space="preserve">} </w:t>
      </w:r>
    </w:p>
    <w:p w14:paraId="71B66433" w14:textId="77777777" w:rsidR="00FB0221" w:rsidRPr="00EA5FA7" w:rsidRDefault="00FB0221" w:rsidP="00FB0221">
      <w:pPr>
        <w:pStyle w:val="PL"/>
      </w:pPr>
    </w:p>
    <w:p w14:paraId="7D2EEDF0" w14:textId="77777777" w:rsidR="00FB0221" w:rsidRPr="00EA5FA7" w:rsidRDefault="00FB0221" w:rsidP="00FB0221">
      <w:pPr>
        <w:pStyle w:val="PL"/>
        <w:rPr>
          <w:noProof w:val="0"/>
        </w:rPr>
      </w:pPr>
      <w:r w:rsidRPr="00EA5FA7">
        <w:rPr>
          <w:noProof w:val="0"/>
        </w:rPr>
        <w:t>Served-Cells-To-Add-List</w:t>
      </w:r>
      <w:r w:rsidRPr="00EA5FA7">
        <w:rPr>
          <w:noProof w:val="0"/>
        </w:rPr>
        <w:tab/>
      </w:r>
      <w:proofErr w:type="gramStart"/>
      <w:r w:rsidRPr="00EA5FA7">
        <w:rPr>
          <w:noProof w:val="0"/>
        </w:rPr>
        <w:tab/>
        <w:t>::</w:t>
      </w:r>
      <w:proofErr w:type="gramEnd"/>
      <w:r w:rsidRPr="00EA5FA7">
        <w:rPr>
          <w:noProof w:val="0"/>
        </w:rPr>
        <w:t>= SEQUENCE (SIZE(1.. maxCellingNBDU))</w:t>
      </w:r>
      <w:r w:rsidRPr="00EA5FA7">
        <w:rPr>
          <w:noProof w:val="0"/>
        </w:rPr>
        <w:tab/>
        <w:t xml:space="preserve">OF ProtocolIE-SingleContainer </w:t>
      </w:r>
      <w:proofErr w:type="gramStart"/>
      <w:r w:rsidRPr="00EA5FA7">
        <w:rPr>
          <w:noProof w:val="0"/>
        </w:rPr>
        <w:t>{ {</w:t>
      </w:r>
      <w:proofErr w:type="gramEnd"/>
      <w:r w:rsidRPr="00EA5FA7">
        <w:rPr>
          <w:noProof w:val="0"/>
        </w:rPr>
        <w:t xml:space="preserve"> Served-Cells-To-Add-ItemIEs } }</w:t>
      </w:r>
    </w:p>
    <w:p w14:paraId="0C6B024F" w14:textId="77777777" w:rsidR="00FB0221" w:rsidRPr="00EA5FA7" w:rsidRDefault="00FB0221" w:rsidP="00FB0221">
      <w:pPr>
        <w:pStyle w:val="PL"/>
        <w:rPr>
          <w:noProof w:val="0"/>
        </w:rPr>
      </w:pPr>
      <w:r w:rsidRPr="00EA5FA7">
        <w:rPr>
          <w:noProof w:val="0"/>
        </w:rPr>
        <w:t>Served-Cells-To-Modify-List</w:t>
      </w:r>
      <w:proofErr w:type="gramStart"/>
      <w:r w:rsidRPr="00EA5FA7">
        <w:rPr>
          <w:noProof w:val="0"/>
        </w:rPr>
        <w:tab/>
        <w:t>::</w:t>
      </w:r>
      <w:proofErr w:type="gramEnd"/>
      <w:r w:rsidRPr="00EA5FA7">
        <w:rPr>
          <w:noProof w:val="0"/>
        </w:rPr>
        <w:t>= SEQUENCE (SIZE(1.. maxCellingNBDU))</w:t>
      </w:r>
      <w:r w:rsidRPr="00EA5FA7">
        <w:rPr>
          <w:noProof w:val="0"/>
        </w:rPr>
        <w:tab/>
        <w:t xml:space="preserve">OF ProtocolIE-SingleContainer </w:t>
      </w:r>
      <w:proofErr w:type="gramStart"/>
      <w:r w:rsidRPr="00EA5FA7">
        <w:rPr>
          <w:noProof w:val="0"/>
        </w:rPr>
        <w:t>{ {</w:t>
      </w:r>
      <w:proofErr w:type="gramEnd"/>
      <w:r w:rsidRPr="00EA5FA7">
        <w:rPr>
          <w:noProof w:val="0"/>
        </w:rPr>
        <w:t xml:space="preserve"> Served-Cells-To-Modify-ItemIEs } }</w:t>
      </w:r>
    </w:p>
    <w:p w14:paraId="00443664" w14:textId="77777777" w:rsidR="00FB0221" w:rsidRPr="00EA5FA7" w:rsidRDefault="00FB0221" w:rsidP="00FB0221">
      <w:pPr>
        <w:pStyle w:val="PL"/>
        <w:rPr>
          <w:noProof w:val="0"/>
        </w:rPr>
      </w:pPr>
      <w:r w:rsidRPr="00EA5FA7">
        <w:rPr>
          <w:noProof w:val="0"/>
        </w:rPr>
        <w:t>Served-Cells-To-Delete-List</w:t>
      </w:r>
      <w:proofErr w:type="gramStart"/>
      <w:r w:rsidRPr="00EA5FA7">
        <w:rPr>
          <w:noProof w:val="0"/>
        </w:rPr>
        <w:tab/>
        <w:t>::</w:t>
      </w:r>
      <w:proofErr w:type="gramEnd"/>
      <w:r w:rsidRPr="00EA5FA7">
        <w:rPr>
          <w:noProof w:val="0"/>
        </w:rPr>
        <w:t>= SEQUENCE (SIZE(1.. maxCellingNBDU))</w:t>
      </w:r>
      <w:r w:rsidRPr="00EA5FA7">
        <w:rPr>
          <w:noProof w:val="0"/>
        </w:rPr>
        <w:tab/>
        <w:t xml:space="preserve">OF ProtocolIE-SingleContainer </w:t>
      </w:r>
      <w:proofErr w:type="gramStart"/>
      <w:r w:rsidRPr="00EA5FA7">
        <w:rPr>
          <w:noProof w:val="0"/>
        </w:rPr>
        <w:t>{ {</w:t>
      </w:r>
      <w:proofErr w:type="gramEnd"/>
      <w:r w:rsidRPr="00EA5FA7">
        <w:rPr>
          <w:noProof w:val="0"/>
        </w:rPr>
        <w:t xml:space="preserve"> Served-Cells-To-Delete-ItemIEs } }</w:t>
      </w:r>
    </w:p>
    <w:p w14:paraId="53E75BD1" w14:textId="77777777" w:rsidR="00FB0221" w:rsidRPr="00EA5FA7" w:rsidRDefault="00FB0221" w:rsidP="00FB022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DBA3153" w14:textId="77777777" w:rsidR="00FB0221" w:rsidRPr="00EA5FA7" w:rsidRDefault="00FB0221" w:rsidP="00FB0221">
      <w:pPr>
        <w:pStyle w:val="PL"/>
        <w:rPr>
          <w:noProof w:val="0"/>
        </w:rPr>
      </w:pPr>
    </w:p>
    <w:p w14:paraId="1B03218F" w14:textId="77777777" w:rsidR="00FB0221" w:rsidRPr="00EA5FA7" w:rsidRDefault="00FB0221" w:rsidP="00FB0221">
      <w:pPr>
        <w:pStyle w:val="PL"/>
        <w:rPr>
          <w:noProof w:val="0"/>
        </w:rPr>
      </w:pPr>
      <w:r w:rsidRPr="00EA5FA7">
        <w:rPr>
          <w:noProof w:val="0"/>
        </w:rPr>
        <w:t>Dedicated-SIDelivery-NeededUE-</w:t>
      </w:r>
      <w:proofErr w:type="gramStart"/>
      <w:r w:rsidRPr="00EA5FA7">
        <w:rPr>
          <w:noProof w:val="0"/>
        </w:rPr>
        <w:t>List::</w:t>
      </w:r>
      <w:proofErr w:type="gramEnd"/>
      <w:r w:rsidRPr="00EA5FA7">
        <w:rPr>
          <w:noProof w:val="0"/>
        </w:rPr>
        <w:t>= SEQUENCE (SIZE(1.. maxnoofUEIDs))</w:t>
      </w:r>
      <w:r w:rsidRPr="00EA5FA7">
        <w:rPr>
          <w:noProof w:val="0"/>
        </w:rPr>
        <w:tab/>
        <w:t xml:space="preserve">OF ProtocolIE-SingleContainer </w:t>
      </w:r>
      <w:proofErr w:type="gramStart"/>
      <w:r w:rsidRPr="00EA5FA7">
        <w:rPr>
          <w:noProof w:val="0"/>
        </w:rPr>
        <w:t>{ {</w:t>
      </w:r>
      <w:proofErr w:type="gramEnd"/>
      <w:r w:rsidRPr="00EA5FA7">
        <w:rPr>
          <w:noProof w:val="0"/>
        </w:rPr>
        <w:t xml:space="preserve"> Dedicated-SIDelivery-NeededUE-ItemIEs } }</w:t>
      </w:r>
    </w:p>
    <w:p w14:paraId="622B2DB5" w14:textId="77777777" w:rsidR="00FB0221" w:rsidRPr="00EA5FA7" w:rsidRDefault="00FB0221" w:rsidP="00FB0221">
      <w:pPr>
        <w:pStyle w:val="PL"/>
        <w:rPr>
          <w:noProof w:val="0"/>
        </w:rPr>
      </w:pPr>
    </w:p>
    <w:p w14:paraId="2D8572E3" w14:textId="77777777" w:rsidR="00FB0221" w:rsidRPr="00EA5FA7" w:rsidRDefault="00FB0221" w:rsidP="00FB0221">
      <w:pPr>
        <w:pStyle w:val="PL"/>
        <w:rPr>
          <w:noProof w:val="0"/>
        </w:rPr>
      </w:pPr>
      <w:r w:rsidRPr="00EA5FA7">
        <w:rPr>
          <w:noProof w:val="0"/>
        </w:rPr>
        <w:t>GNB-DU-TNL-Association-To-Remove-List</w:t>
      </w:r>
      <w:proofErr w:type="gramStart"/>
      <w:r w:rsidRPr="00EA5FA7">
        <w:rPr>
          <w:noProof w:val="0"/>
        </w:rPr>
        <w:tab/>
        <w:t>::</w:t>
      </w:r>
      <w:proofErr w:type="gramEnd"/>
      <w:r w:rsidRPr="00EA5FA7">
        <w:rPr>
          <w:noProof w:val="0"/>
        </w:rPr>
        <w:t>= SEQUENCE (SIZE(1.. maxnoofTNLAssociations))</w:t>
      </w:r>
      <w:r w:rsidRPr="00EA5FA7">
        <w:rPr>
          <w:noProof w:val="0"/>
        </w:rPr>
        <w:tab/>
        <w:t xml:space="preserve">OF ProtocolIE-SingleContainer </w:t>
      </w:r>
      <w:proofErr w:type="gramStart"/>
      <w:r w:rsidRPr="00EA5FA7">
        <w:rPr>
          <w:noProof w:val="0"/>
        </w:rPr>
        <w:t>{ {</w:t>
      </w:r>
      <w:proofErr w:type="gramEnd"/>
      <w:r w:rsidRPr="00EA5FA7">
        <w:rPr>
          <w:noProof w:val="0"/>
        </w:rPr>
        <w:t xml:space="preserve"> GNB-DU-TNL-Association-To-Remove-ItemIEs } }</w:t>
      </w:r>
    </w:p>
    <w:p w14:paraId="73954B26" w14:textId="77777777" w:rsidR="00FB0221" w:rsidRPr="00EA5FA7" w:rsidRDefault="00FB0221" w:rsidP="00FB0221">
      <w:pPr>
        <w:pStyle w:val="PL"/>
        <w:rPr>
          <w:noProof w:val="0"/>
        </w:rPr>
      </w:pPr>
    </w:p>
    <w:p w14:paraId="4170E518" w14:textId="77777777" w:rsidR="00FB0221" w:rsidRPr="00EA5FA7" w:rsidRDefault="00FB0221" w:rsidP="00FB0221">
      <w:pPr>
        <w:pStyle w:val="PL"/>
        <w:rPr>
          <w:noProof w:val="0"/>
        </w:rPr>
      </w:pPr>
    </w:p>
    <w:p w14:paraId="23119FF7" w14:textId="77777777" w:rsidR="00FB0221" w:rsidRPr="00EA5FA7" w:rsidRDefault="00FB0221" w:rsidP="00FB0221">
      <w:pPr>
        <w:pStyle w:val="PL"/>
        <w:rPr>
          <w:noProof w:val="0"/>
        </w:rPr>
      </w:pPr>
      <w:r w:rsidRPr="00EA5FA7">
        <w:rPr>
          <w:noProof w:val="0"/>
        </w:rPr>
        <w:t>Served-Cells-To-Add-ItemIEs F1AP-PROTOCOL-IES</w:t>
      </w:r>
      <w:proofErr w:type="gramStart"/>
      <w:r w:rsidRPr="00EA5FA7">
        <w:rPr>
          <w:noProof w:val="0"/>
        </w:rPr>
        <w:tab/>
        <w:t>::</w:t>
      </w:r>
      <w:proofErr w:type="gramEnd"/>
      <w:r w:rsidRPr="00EA5FA7">
        <w:rPr>
          <w:noProof w:val="0"/>
        </w:rPr>
        <w:t>= {</w:t>
      </w:r>
    </w:p>
    <w:p w14:paraId="76327CD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09EBB067" w14:textId="77777777" w:rsidR="00FB0221" w:rsidRPr="00EA5FA7" w:rsidRDefault="00FB0221" w:rsidP="00FB0221">
      <w:pPr>
        <w:pStyle w:val="PL"/>
        <w:rPr>
          <w:noProof w:val="0"/>
        </w:rPr>
      </w:pPr>
      <w:r w:rsidRPr="00EA5FA7">
        <w:rPr>
          <w:rFonts w:eastAsia="SimSun"/>
        </w:rPr>
        <w:tab/>
      </w:r>
      <w:r w:rsidRPr="00EA5FA7">
        <w:rPr>
          <w:noProof w:val="0"/>
        </w:rPr>
        <w:t>...</w:t>
      </w:r>
    </w:p>
    <w:p w14:paraId="31DB1BBD" w14:textId="77777777" w:rsidR="00FB0221" w:rsidRPr="00EA5FA7" w:rsidRDefault="00FB0221" w:rsidP="00FB0221">
      <w:pPr>
        <w:pStyle w:val="PL"/>
        <w:rPr>
          <w:noProof w:val="0"/>
        </w:rPr>
      </w:pPr>
      <w:r w:rsidRPr="00EA5FA7">
        <w:rPr>
          <w:noProof w:val="0"/>
        </w:rPr>
        <w:t>}</w:t>
      </w:r>
    </w:p>
    <w:p w14:paraId="3DC3DD9A" w14:textId="77777777" w:rsidR="00FB0221" w:rsidRPr="00EA5FA7" w:rsidRDefault="00FB0221" w:rsidP="00FB0221">
      <w:pPr>
        <w:pStyle w:val="PL"/>
        <w:rPr>
          <w:noProof w:val="0"/>
        </w:rPr>
      </w:pPr>
    </w:p>
    <w:p w14:paraId="1E1942C6" w14:textId="77777777" w:rsidR="00FB0221" w:rsidRPr="00EA5FA7" w:rsidRDefault="00FB0221" w:rsidP="00FB0221">
      <w:pPr>
        <w:pStyle w:val="PL"/>
        <w:rPr>
          <w:noProof w:val="0"/>
        </w:rPr>
      </w:pPr>
      <w:r w:rsidRPr="00EA5FA7">
        <w:rPr>
          <w:noProof w:val="0"/>
        </w:rPr>
        <w:t>Served-Cells-To-Modify-ItemIEs F1AP-PROTOCOL-IES</w:t>
      </w:r>
      <w:proofErr w:type="gramStart"/>
      <w:r w:rsidRPr="00EA5FA7">
        <w:rPr>
          <w:noProof w:val="0"/>
        </w:rPr>
        <w:tab/>
        <w:t>::</w:t>
      </w:r>
      <w:proofErr w:type="gramEnd"/>
      <w:r w:rsidRPr="00EA5FA7">
        <w:rPr>
          <w:noProof w:val="0"/>
        </w:rPr>
        <w:t>= {</w:t>
      </w:r>
    </w:p>
    <w:p w14:paraId="4A237A00"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0C2432" w14:textId="77777777" w:rsidR="00FB0221" w:rsidRPr="00EA5FA7" w:rsidRDefault="00FB0221" w:rsidP="00FB0221">
      <w:pPr>
        <w:pStyle w:val="PL"/>
        <w:rPr>
          <w:noProof w:val="0"/>
        </w:rPr>
      </w:pPr>
      <w:r w:rsidRPr="00EA5FA7">
        <w:rPr>
          <w:noProof w:val="0"/>
        </w:rPr>
        <w:tab/>
        <w:t>...</w:t>
      </w:r>
    </w:p>
    <w:p w14:paraId="42D575F8" w14:textId="77777777" w:rsidR="00FB0221" w:rsidRPr="00EA5FA7" w:rsidRDefault="00FB0221" w:rsidP="00FB0221">
      <w:pPr>
        <w:pStyle w:val="PL"/>
        <w:rPr>
          <w:noProof w:val="0"/>
        </w:rPr>
      </w:pPr>
      <w:r w:rsidRPr="00EA5FA7">
        <w:rPr>
          <w:noProof w:val="0"/>
        </w:rPr>
        <w:t>}</w:t>
      </w:r>
    </w:p>
    <w:p w14:paraId="121B82D7" w14:textId="77777777" w:rsidR="00FB0221" w:rsidRPr="00EA5FA7" w:rsidRDefault="00FB0221" w:rsidP="00FB0221">
      <w:pPr>
        <w:pStyle w:val="PL"/>
        <w:rPr>
          <w:rFonts w:eastAsia="SimSun"/>
        </w:rPr>
      </w:pPr>
    </w:p>
    <w:p w14:paraId="44771A1E" w14:textId="77777777" w:rsidR="00FB0221" w:rsidRPr="00EA5FA7" w:rsidRDefault="00FB0221" w:rsidP="00FB0221">
      <w:pPr>
        <w:pStyle w:val="PL"/>
        <w:rPr>
          <w:noProof w:val="0"/>
        </w:rPr>
      </w:pPr>
      <w:r w:rsidRPr="00EA5FA7">
        <w:rPr>
          <w:noProof w:val="0"/>
        </w:rPr>
        <w:t>Served-Cells-To-Delete-ItemIEs F1AP-PROTOCOL-IES</w:t>
      </w:r>
      <w:proofErr w:type="gramStart"/>
      <w:r w:rsidRPr="00EA5FA7">
        <w:rPr>
          <w:noProof w:val="0"/>
        </w:rPr>
        <w:tab/>
        <w:t>::</w:t>
      </w:r>
      <w:proofErr w:type="gramEnd"/>
      <w:r w:rsidRPr="00EA5FA7">
        <w:rPr>
          <w:noProof w:val="0"/>
        </w:rPr>
        <w:t>= {</w:t>
      </w:r>
    </w:p>
    <w:p w14:paraId="2831CA9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935C698" w14:textId="77777777" w:rsidR="00FB0221" w:rsidRPr="00EA5FA7" w:rsidRDefault="00FB0221" w:rsidP="00FB0221">
      <w:pPr>
        <w:pStyle w:val="PL"/>
        <w:rPr>
          <w:noProof w:val="0"/>
        </w:rPr>
      </w:pPr>
      <w:r w:rsidRPr="00EA5FA7">
        <w:rPr>
          <w:noProof w:val="0"/>
        </w:rPr>
        <w:tab/>
        <w:t>...</w:t>
      </w:r>
    </w:p>
    <w:p w14:paraId="3F10707D" w14:textId="77777777" w:rsidR="00FB0221" w:rsidRPr="00EA5FA7" w:rsidRDefault="00FB0221" w:rsidP="00FB0221">
      <w:pPr>
        <w:pStyle w:val="PL"/>
        <w:rPr>
          <w:noProof w:val="0"/>
        </w:rPr>
      </w:pPr>
      <w:r w:rsidRPr="00EA5FA7">
        <w:rPr>
          <w:noProof w:val="0"/>
        </w:rPr>
        <w:t>}</w:t>
      </w:r>
    </w:p>
    <w:p w14:paraId="74B838E2" w14:textId="77777777" w:rsidR="00FB0221" w:rsidRPr="00EA5FA7" w:rsidRDefault="00FB0221" w:rsidP="00FB0221">
      <w:pPr>
        <w:pStyle w:val="PL"/>
        <w:rPr>
          <w:noProof w:val="0"/>
        </w:rPr>
      </w:pPr>
    </w:p>
    <w:p w14:paraId="5A6B2F42" w14:textId="77777777" w:rsidR="00FB0221" w:rsidRPr="00EA5FA7" w:rsidRDefault="00FB0221" w:rsidP="00FB0221">
      <w:pPr>
        <w:pStyle w:val="PL"/>
        <w:rPr>
          <w:rFonts w:eastAsia="SimSun"/>
        </w:rPr>
      </w:pPr>
      <w:r w:rsidRPr="00EA5FA7">
        <w:rPr>
          <w:rFonts w:eastAsia="SimSun"/>
        </w:rPr>
        <w:t>Cells-Status-ItemIEs F1AP-PROTOCOL-IES</w:t>
      </w:r>
      <w:r w:rsidRPr="00EA5FA7">
        <w:rPr>
          <w:rFonts w:eastAsia="SimSun"/>
        </w:rPr>
        <w:tab/>
        <w:t>::= {</w:t>
      </w:r>
    </w:p>
    <w:p w14:paraId="5D00EC3D" w14:textId="77777777" w:rsidR="00FB0221" w:rsidRPr="00EA5FA7" w:rsidRDefault="00FB0221" w:rsidP="00FB0221">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73C445" w14:textId="77777777" w:rsidR="00FB0221" w:rsidRPr="00EA5FA7" w:rsidRDefault="00FB0221" w:rsidP="00FB0221">
      <w:pPr>
        <w:pStyle w:val="PL"/>
        <w:rPr>
          <w:rFonts w:eastAsia="SimSun"/>
        </w:rPr>
      </w:pPr>
      <w:r w:rsidRPr="00EA5FA7">
        <w:rPr>
          <w:rFonts w:eastAsia="SimSun"/>
        </w:rPr>
        <w:tab/>
        <w:t>...</w:t>
      </w:r>
    </w:p>
    <w:p w14:paraId="7F3D31F3" w14:textId="77777777" w:rsidR="00FB0221" w:rsidRPr="00EA5FA7" w:rsidRDefault="00FB0221" w:rsidP="00FB0221">
      <w:pPr>
        <w:pStyle w:val="PL"/>
        <w:rPr>
          <w:rFonts w:eastAsia="SimSun"/>
        </w:rPr>
      </w:pPr>
      <w:r w:rsidRPr="00EA5FA7">
        <w:rPr>
          <w:rFonts w:eastAsia="SimSun"/>
        </w:rPr>
        <w:t>}</w:t>
      </w:r>
    </w:p>
    <w:p w14:paraId="69B241E4" w14:textId="77777777" w:rsidR="00FB0221" w:rsidRPr="00EA5FA7" w:rsidRDefault="00FB0221" w:rsidP="00FB0221">
      <w:pPr>
        <w:pStyle w:val="PL"/>
        <w:rPr>
          <w:rFonts w:eastAsia="SimSun"/>
        </w:rPr>
      </w:pPr>
    </w:p>
    <w:p w14:paraId="7696C987" w14:textId="77777777" w:rsidR="00FB0221" w:rsidRPr="00EA5FA7" w:rsidRDefault="00FB0221" w:rsidP="00FB0221">
      <w:pPr>
        <w:pStyle w:val="PL"/>
        <w:rPr>
          <w:noProof w:val="0"/>
        </w:rPr>
      </w:pPr>
      <w:r w:rsidRPr="00EA5FA7">
        <w:rPr>
          <w:snapToGrid w:val="0"/>
          <w:lang w:eastAsia="zh-CN"/>
        </w:rPr>
        <w:t>Dedicated-SIDelivery-NeededUE-ItemIEs</w:t>
      </w:r>
      <w:r w:rsidRPr="00EA5FA7">
        <w:rPr>
          <w:noProof w:val="0"/>
        </w:rPr>
        <w:t xml:space="preserve"> F1AP-PROTOCOL-IES</w:t>
      </w:r>
      <w:proofErr w:type="gramStart"/>
      <w:r w:rsidRPr="00EA5FA7">
        <w:rPr>
          <w:noProof w:val="0"/>
        </w:rPr>
        <w:tab/>
        <w:t>::</w:t>
      </w:r>
      <w:proofErr w:type="gramEnd"/>
      <w:r w:rsidRPr="00EA5FA7">
        <w:rPr>
          <w:noProof w:val="0"/>
        </w:rPr>
        <w:t>= {</w:t>
      </w:r>
    </w:p>
    <w:p w14:paraId="11BE29F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475DC91E" w14:textId="77777777" w:rsidR="00FB0221" w:rsidRPr="00EA5FA7" w:rsidRDefault="00FB0221" w:rsidP="00FB0221">
      <w:pPr>
        <w:pStyle w:val="PL"/>
        <w:rPr>
          <w:snapToGrid w:val="0"/>
          <w:lang w:eastAsia="zh-CN"/>
        </w:rPr>
      </w:pPr>
      <w:r w:rsidRPr="00EA5FA7">
        <w:rPr>
          <w:snapToGrid w:val="0"/>
          <w:lang w:eastAsia="zh-CN"/>
        </w:rPr>
        <w:tab/>
        <w:t>...</w:t>
      </w:r>
    </w:p>
    <w:p w14:paraId="73F9678D" w14:textId="77777777" w:rsidR="00FB0221" w:rsidRPr="00EA5FA7" w:rsidRDefault="00FB0221" w:rsidP="00FB0221">
      <w:pPr>
        <w:pStyle w:val="PL"/>
        <w:rPr>
          <w:snapToGrid w:val="0"/>
          <w:lang w:eastAsia="zh-CN"/>
        </w:rPr>
      </w:pPr>
      <w:r w:rsidRPr="00EA5FA7">
        <w:rPr>
          <w:snapToGrid w:val="0"/>
          <w:lang w:eastAsia="zh-CN"/>
        </w:rPr>
        <w:t xml:space="preserve">} </w:t>
      </w:r>
    </w:p>
    <w:p w14:paraId="42067C64" w14:textId="77777777" w:rsidR="00FB0221" w:rsidRPr="00EA5FA7" w:rsidRDefault="00FB0221" w:rsidP="00FB0221">
      <w:pPr>
        <w:pStyle w:val="PL"/>
        <w:rPr>
          <w:snapToGrid w:val="0"/>
          <w:lang w:eastAsia="zh-CN"/>
        </w:rPr>
      </w:pPr>
    </w:p>
    <w:p w14:paraId="0DDEDF06" w14:textId="77777777" w:rsidR="00FB0221" w:rsidRPr="00EA5FA7" w:rsidRDefault="00FB0221" w:rsidP="00FB0221">
      <w:pPr>
        <w:pStyle w:val="PL"/>
        <w:rPr>
          <w:snapToGrid w:val="0"/>
          <w:lang w:eastAsia="zh-CN"/>
        </w:rPr>
      </w:pPr>
      <w:r w:rsidRPr="00EA5FA7">
        <w:rPr>
          <w:snapToGrid w:val="0"/>
          <w:lang w:eastAsia="zh-CN"/>
        </w:rPr>
        <w:lastRenderedPageBreak/>
        <w:t>GNB-DU-TNL-Association-To-Remove-ItemIEs F1AP-PROTOCOL-IES</w:t>
      </w:r>
      <w:r w:rsidRPr="00EA5FA7">
        <w:rPr>
          <w:snapToGrid w:val="0"/>
          <w:lang w:eastAsia="zh-CN"/>
        </w:rPr>
        <w:tab/>
        <w:t>::= {</w:t>
      </w:r>
    </w:p>
    <w:p w14:paraId="3A1EA2BA" w14:textId="77777777" w:rsidR="00FB0221" w:rsidRPr="00EA5FA7" w:rsidRDefault="00FB0221" w:rsidP="00FB022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455803A" w14:textId="77777777" w:rsidR="00FB0221" w:rsidRPr="00EA5FA7" w:rsidRDefault="00FB0221" w:rsidP="00FB0221">
      <w:pPr>
        <w:pStyle w:val="PL"/>
        <w:rPr>
          <w:snapToGrid w:val="0"/>
          <w:lang w:eastAsia="zh-CN"/>
        </w:rPr>
      </w:pPr>
      <w:r w:rsidRPr="00EA5FA7">
        <w:rPr>
          <w:snapToGrid w:val="0"/>
          <w:lang w:eastAsia="zh-CN"/>
        </w:rPr>
        <w:tab/>
        <w:t>...</w:t>
      </w:r>
    </w:p>
    <w:p w14:paraId="1F2515ED" w14:textId="77777777" w:rsidR="00FB0221" w:rsidRPr="00EA5FA7" w:rsidRDefault="00FB0221" w:rsidP="00FB0221">
      <w:pPr>
        <w:pStyle w:val="PL"/>
        <w:rPr>
          <w:snapToGrid w:val="0"/>
          <w:lang w:eastAsia="zh-CN"/>
        </w:rPr>
      </w:pPr>
      <w:r w:rsidRPr="00EA5FA7">
        <w:rPr>
          <w:snapToGrid w:val="0"/>
          <w:lang w:eastAsia="zh-CN"/>
        </w:rPr>
        <w:t>}</w:t>
      </w:r>
    </w:p>
    <w:p w14:paraId="6CC6EB4E" w14:textId="77777777" w:rsidR="00FB0221" w:rsidRPr="00EA5FA7" w:rsidRDefault="00FB0221" w:rsidP="00FB0221">
      <w:pPr>
        <w:pStyle w:val="PL"/>
        <w:rPr>
          <w:snapToGrid w:val="0"/>
          <w:lang w:eastAsia="zh-CN"/>
        </w:rPr>
      </w:pPr>
    </w:p>
    <w:p w14:paraId="263DF0BF" w14:textId="77777777" w:rsidR="00FB0221" w:rsidRPr="00EA5FA7" w:rsidRDefault="00FB0221" w:rsidP="00FB0221">
      <w:pPr>
        <w:pStyle w:val="PL"/>
        <w:rPr>
          <w:noProof w:val="0"/>
        </w:rPr>
      </w:pPr>
    </w:p>
    <w:p w14:paraId="314987F5" w14:textId="77777777" w:rsidR="00FB0221" w:rsidRPr="00EA5FA7" w:rsidRDefault="00FB0221" w:rsidP="00FB0221">
      <w:pPr>
        <w:pStyle w:val="PL"/>
        <w:rPr>
          <w:noProof w:val="0"/>
        </w:rPr>
      </w:pPr>
      <w:r w:rsidRPr="00EA5FA7">
        <w:rPr>
          <w:noProof w:val="0"/>
        </w:rPr>
        <w:t>-- **************************************************************</w:t>
      </w:r>
    </w:p>
    <w:p w14:paraId="6CF1A129" w14:textId="77777777" w:rsidR="00FB0221" w:rsidRPr="00EA5FA7" w:rsidRDefault="00FB0221" w:rsidP="00FB0221">
      <w:pPr>
        <w:pStyle w:val="PL"/>
        <w:rPr>
          <w:noProof w:val="0"/>
        </w:rPr>
      </w:pPr>
      <w:r w:rsidRPr="00EA5FA7">
        <w:rPr>
          <w:noProof w:val="0"/>
        </w:rPr>
        <w:t>--</w:t>
      </w:r>
    </w:p>
    <w:p w14:paraId="0CC095F6" w14:textId="77777777" w:rsidR="00FB0221" w:rsidRPr="00EA5FA7" w:rsidRDefault="00FB0221" w:rsidP="00FB0221">
      <w:pPr>
        <w:pStyle w:val="PL"/>
        <w:outlineLvl w:val="4"/>
        <w:rPr>
          <w:noProof w:val="0"/>
        </w:rPr>
      </w:pPr>
      <w:r w:rsidRPr="00EA5FA7">
        <w:rPr>
          <w:noProof w:val="0"/>
        </w:rPr>
        <w:t>-- GNB-DU CONFIGURATION UPDATE ACKNOWLEDGE</w:t>
      </w:r>
    </w:p>
    <w:p w14:paraId="5345BFC7" w14:textId="77777777" w:rsidR="00FB0221" w:rsidRPr="00EA5FA7" w:rsidRDefault="00FB0221" w:rsidP="00FB0221">
      <w:pPr>
        <w:pStyle w:val="PL"/>
        <w:rPr>
          <w:noProof w:val="0"/>
        </w:rPr>
      </w:pPr>
      <w:r w:rsidRPr="00EA5FA7">
        <w:rPr>
          <w:noProof w:val="0"/>
        </w:rPr>
        <w:t>--</w:t>
      </w:r>
    </w:p>
    <w:p w14:paraId="35DB2516" w14:textId="77777777" w:rsidR="00FB0221" w:rsidRPr="00EA5FA7" w:rsidRDefault="00FB0221" w:rsidP="00FB0221">
      <w:pPr>
        <w:pStyle w:val="PL"/>
        <w:rPr>
          <w:noProof w:val="0"/>
        </w:rPr>
      </w:pPr>
      <w:r w:rsidRPr="00EA5FA7">
        <w:rPr>
          <w:noProof w:val="0"/>
        </w:rPr>
        <w:t>-- **************************************************************</w:t>
      </w:r>
    </w:p>
    <w:p w14:paraId="332A9722" w14:textId="77777777" w:rsidR="00FB0221" w:rsidRPr="00EA5FA7" w:rsidRDefault="00FB0221" w:rsidP="00FB0221">
      <w:pPr>
        <w:pStyle w:val="PL"/>
        <w:rPr>
          <w:noProof w:val="0"/>
        </w:rPr>
      </w:pPr>
    </w:p>
    <w:p w14:paraId="03F4BA8A" w14:textId="77777777" w:rsidR="00FB0221" w:rsidRPr="00EA5FA7" w:rsidRDefault="00FB0221" w:rsidP="00FB0221">
      <w:pPr>
        <w:pStyle w:val="PL"/>
        <w:rPr>
          <w:noProof w:val="0"/>
        </w:rPr>
      </w:pPr>
      <w:proofErr w:type="gramStart"/>
      <w:r w:rsidRPr="00EA5FA7">
        <w:rPr>
          <w:noProof w:val="0"/>
        </w:rPr>
        <w:t>GNBDUConfigurationUpdateAcknowledge ::=</w:t>
      </w:r>
      <w:proofErr w:type="gramEnd"/>
      <w:r w:rsidRPr="00EA5FA7">
        <w:rPr>
          <w:noProof w:val="0"/>
        </w:rPr>
        <w:t xml:space="preserve"> SEQUENCE {</w:t>
      </w:r>
    </w:p>
    <w:p w14:paraId="5EA4E2AC"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{GNBDUConfigurationUpdateAcknowledgeIEs} },</w:t>
      </w:r>
    </w:p>
    <w:p w14:paraId="7698D691" w14:textId="77777777" w:rsidR="00FB0221" w:rsidRPr="00EA5FA7" w:rsidRDefault="00FB0221" w:rsidP="00FB0221">
      <w:pPr>
        <w:pStyle w:val="PL"/>
        <w:rPr>
          <w:noProof w:val="0"/>
        </w:rPr>
      </w:pPr>
      <w:r w:rsidRPr="00EA5FA7">
        <w:rPr>
          <w:noProof w:val="0"/>
        </w:rPr>
        <w:tab/>
        <w:t>...</w:t>
      </w:r>
    </w:p>
    <w:p w14:paraId="606C8311" w14:textId="77777777" w:rsidR="00FB0221" w:rsidRPr="00EA5FA7" w:rsidRDefault="00FB0221" w:rsidP="00FB0221">
      <w:pPr>
        <w:pStyle w:val="PL"/>
        <w:rPr>
          <w:noProof w:val="0"/>
        </w:rPr>
      </w:pPr>
      <w:r w:rsidRPr="00EA5FA7">
        <w:rPr>
          <w:noProof w:val="0"/>
        </w:rPr>
        <w:t>}</w:t>
      </w:r>
    </w:p>
    <w:p w14:paraId="3DED0FE6" w14:textId="77777777" w:rsidR="00FB0221" w:rsidRPr="00EA5FA7" w:rsidRDefault="00FB0221" w:rsidP="00FB0221">
      <w:pPr>
        <w:pStyle w:val="PL"/>
        <w:rPr>
          <w:noProof w:val="0"/>
        </w:rPr>
      </w:pPr>
    </w:p>
    <w:p w14:paraId="4A87B389" w14:textId="77777777" w:rsidR="00FB0221" w:rsidRPr="00EA5FA7" w:rsidRDefault="00FB0221" w:rsidP="00FB0221">
      <w:pPr>
        <w:pStyle w:val="PL"/>
        <w:rPr>
          <w:noProof w:val="0"/>
        </w:rPr>
      </w:pPr>
    </w:p>
    <w:p w14:paraId="52FF6576" w14:textId="77777777" w:rsidR="00FB0221" w:rsidRPr="00EA5FA7" w:rsidRDefault="00FB0221" w:rsidP="00FB0221">
      <w:pPr>
        <w:pStyle w:val="PL"/>
        <w:rPr>
          <w:rFonts w:eastAsia="SimSun"/>
        </w:rPr>
      </w:pPr>
      <w:r w:rsidRPr="00EA5FA7">
        <w:rPr>
          <w:noProof w:val="0"/>
        </w:rPr>
        <w:t>GNBDUConfigurationUpdateAcknowledgeIEs F1AP-PROTOCOL-</w:t>
      </w:r>
      <w:proofErr w:type="gramStart"/>
      <w:r w:rsidRPr="00EA5FA7">
        <w:rPr>
          <w:noProof w:val="0"/>
        </w:rPr>
        <w:t>IES ::=</w:t>
      </w:r>
      <w:proofErr w:type="gramEnd"/>
      <w:r w:rsidRPr="00EA5FA7">
        <w:rPr>
          <w:noProof w:val="0"/>
        </w:rPr>
        <w:t xml:space="preserve"> {</w:t>
      </w:r>
    </w:p>
    <w:p w14:paraId="2AE43FC7" w14:textId="77777777" w:rsidR="00FB0221" w:rsidRPr="00EA5FA7" w:rsidRDefault="00FB0221" w:rsidP="00FB022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16F7BF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F2FE2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0C249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9E3636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436A58DD" w14:textId="77777777" w:rsidR="00FB0221" w:rsidRPr="00EA5FA7" w:rsidRDefault="00FB0221" w:rsidP="00FB0221">
      <w:pPr>
        <w:pStyle w:val="PL"/>
        <w:rPr>
          <w:noProof w:val="0"/>
        </w:rPr>
      </w:pPr>
      <w:r w:rsidRPr="00EA5FA7">
        <w:rPr>
          <w:noProof w:val="0"/>
        </w:rPr>
        <w:tab/>
        <w:t>...</w:t>
      </w:r>
    </w:p>
    <w:p w14:paraId="61DFF152" w14:textId="77777777" w:rsidR="00FB0221" w:rsidRPr="00EA5FA7" w:rsidRDefault="00FB0221" w:rsidP="00FB0221">
      <w:pPr>
        <w:pStyle w:val="PL"/>
        <w:rPr>
          <w:noProof w:val="0"/>
        </w:rPr>
      </w:pPr>
      <w:r w:rsidRPr="00EA5FA7">
        <w:rPr>
          <w:noProof w:val="0"/>
        </w:rPr>
        <w:t>}</w:t>
      </w:r>
    </w:p>
    <w:p w14:paraId="6739CB3A" w14:textId="77777777" w:rsidR="00FB0221" w:rsidRPr="00EA5FA7" w:rsidRDefault="00FB0221" w:rsidP="00FB0221">
      <w:pPr>
        <w:pStyle w:val="PL"/>
        <w:rPr>
          <w:noProof w:val="0"/>
        </w:rPr>
      </w:pPr>
    </w:p>
    <w:p w14:paraId="2F365440" w14:textId="77777777" w:rsidR="00FB0221" w:rsidRPr="00EA5FA7" w:rsidRDefault="00FB0221" w:rsidP="00FB0221">
      <w:pPr>
        <w:pStyle w:val="PL"/>
        <w:rPr>
          <w:noProof w:val="0"/>
        </w:rPr>
      </w:pPr>
      <w:r w:rsidRPr="00EA5FA7">
        <w:rPr>
          <w:noProof w:val="0"/>
        </w:rPr>
        <w:t>-- **************************************************************</w:t>
      </w:r>
    </w:p>
    <w:p w14:paraId="524AEF78" w14:textId="77777777" w:rsidR="00FB0221" w:rsidRPr="00EA5FA7" w:rsidRDefault="00FB0221" w:rsidP="00FB0221">
      <w:pPr>
        <w:pStyle w:val="PL"/>
        <w:rPr>
          <w:noProof w:val="0"/>
        </w:rPr>
      </w:pPr>
      <w:r w:rsidRPr="00EA5FA7">
        <w:rPr>
          <w:noProof w:val="0"/>
        </w:rPr>
        <w:t>--</w:t>
      </w:r>
    </w:p>
    <w:p w14:paraId="1FD1AEBB" w14:textId="77777777" w:rsidR="00FB0221" w:rsidRPr="00EA5FA7" w:rsidRDefault="00FB0221" w:rsidP="00FB0221">
      <w:pPr>
        <w:pStyle w:val="PL"/>
        <w:outlineLvl w:val="4"/>
        <w:rPr>
          <w:noProof w:val="0"/>
        </w:rPr>
      </w:pPr>
      <w:r w:rsidRPr="00EA5FA7">
        <w:rPr>
          <w:noProof w:val="0"/>
        </w:rPr>
        <w:t>-- GNB-DU CONFIGURATION UPDATE FAILURE</w:t>
      </w:r>
    </w:p>
    <w:p w14:paraId="4A28F122" w14:textId="77777777" w:rsidR="00FB0221" w:rsidRPr="00EA5FA7" w:rsidRDefault="00FB0221" w:rsidP="00FB0221">
      <w:pPr>
        <w:pStyle w:val="PL"/>
        <w:rPr>
          <w:noProof w:val="0"/>
        </w:rPr>
      </w:pPr>
      <w:r w:rsidRPr="00EA5FA7">
        <w:rPr>
          <w:noProof w:val="0"/>
        </w:rPr>
        <w:t>--</w:t>
      </w:r>
    </w:p>
    <w:p w14:paraId="1FB77DD8" w14:textId="77777777" w:rsidR="00FB0221" w:rsidRPr="00EA5FA7" w:rsidRDefault="00FB0221" w:rsidP="00FB0221">
      <w:pPr>
        <w:pStyle w:val="PL"/>
        <w:rPr>
          <w:noProof w:val="0"/>
        </w:rPr>
      </w:pPr>
      <w:r w:rsidRPr="00EA5FA7">
        <w:rPr>
          <w:noProof w:val="0"/>
        </w:rPr>
        <w:t>-- **************************************************************</w:t>
      </w:r>
    </w:p>
    <w:p w14:paraId="5D638ECD" w14:textId="77777777" w:rsidR="00FB0221" w:rsidRPr="00EA5FA7" w:rsidRDefault="00FB0221" w:rsidP="00FB0221">
      <w:pPr>
        <w:pStyle w:val="PL"/>
        <w:rPr>
          <w:noProof w:val="0"/>
        </w:rPr>
      </w:pPr>
    </w:p>
    <w:p w14:paraId="4F6A2550" w14:textId="77777777" w:rsidR="00FB0221" w:rsidRPr="00EA5FA7" w:rsidRDefault="00FB0221" w:rsidP="00FB0221">
      <w:pPr>
        <w:pStyle w:val="PL"/>
        <w:rPr>
          <w:noProof w:val="0"/>
        </w:rPr>
      </w:pPr>
      <w:proofErr w:type="gramStart"/>
      <w:r w:rsidRPr="00EA5FA7">
        <w:rPr>
          <w:noProof w:val="0"/>
        </w:rPr>
        <w:t>GNBDUConfigurationUpdateFailure ::=</w:t>
      </w:r>
      <w:proofErr w:type="gramEnd"/>
      <w:r w:rsidRPr="00EA5FA7">
        <w:rPr>
          <w:noProof w:val="0"/>
        </w:rPr>
        <w:t xml:space="preserve"> SEQUENCE {</w:t>
      </w:r>
    </w:p>
    <w:p w14:paraId="36265BE9"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{GNBDUConfigurationUpdateFailureIEs} },</w:t>
      </w:r>
    </w:p>
    <w:p w14:paraId="78A0B80F" w14:textId="77777777" w:rsidR="00FB0221" w:rsidRPr="00EA5FA7" w:rsidRDefault="00FB0221" w:rsidP="00FB0221">
      <w:pPr>
        <w:pStyle w:val="PL"/>
        <w:rPr>
          <w:noProof w:val="0"/>
        </w:rPr>
      </w:pPr>
      <w:r w:rsidRPr="00EA5FA7">
        <w:rPr>
          <w:noProof w:val="0"/>
        </w:rPr>
        <w:tab/>
        <w:t>...</w:t>
      </w:r>
    </w:p>
    <w:p w14:paraId="48C1FD0D" w14:textId="77777777" w:rsidR="00FB0221" w:rsidRPr="00EA5FA7" w:rsidRDefault="00FB0221" w:rsidP="00FB0221">
      <w:pPr>
        <w:pStyle w:val="PL"/>
        <w:rPr>
          <w:noProof w:val="0"/>
        </w:rPr>
      </w:pPr>
      <w:r w:rsidRPr="00EA5FA7">
        <w:rPr>
          <w:noProof w:val="0"/>
        </w:rPr>
        <w:t>}</w:t>
      </w:r>
    </w:p>
    <w:p w14:paraId="5515C140" w14:textId="77777777" w:rsidR="00FB0221" w:rsidRPr="00EA5FA7" w:rsidRDefault="00FB0221" w:rsidP="00FB0221">
      <w:pPr>
        <w:pStyle w:val="PL"/>
        <w:rPr>
          <w:noProof w:val="0"/>
        </w:rPr>
      </w:pPr>
    </w:p>
    <w:p w14:paraId="3EA392CF" w14:textId="77777777" w:rsidR="00FB0221" w:rsidRPr="00EA5FA7" w:rsidRDefault="00FB0221" w:rsidP="00FB0221">
      <w:pPr>
        <w:pStyle w:val="PL"/>
        <w:rPr>
          <w:rFonts w:eastAsia="SimSun"/>
        </w:rPr>
      </w:pPr>
      <w:r w:rsidRPr="00EA5FA7">
        <w:rPr>
          <w:noProof w:val="0"/>
        </w:rPr>
        <w:t>GNBDUConfigurationUpdateFailureIEs F1AP-PROTOCOL-</w:t>
      </w:r>
      <w:proofErr w:type="gramStart"/>
      <w:r w:rsidRPr="00EA5FA7">
        <w:rPr>
          <w:noProof w:val="0"/>
        </w:rPr>
        <w:t>IES ::=</w:t>
      </w:r>
      <w:proofErr w:type="gramEnd"/>
      <w:r w:rsidRPr="00EA5FA7">
        <w:rPr>
          <w:noProof w:val="0"/>
        </w:rPr>
        <w:t xml:space="preserve"> {</w:t>
      </w:r>
    </w:p>
    <w:p w14:paraId="2443F1E2" w14:textId="77777777" w:rsidR="00FB0221" w:rsidRPr="00EA5FA7" w:rsidRDefault="00FB0221" w:rsidP="00FB022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DA3270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1DB6D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FB90B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2EBDB68" w14:textId="77777777" w:rsidR="00FB0221" w:rsidRPr="00EA5FA7" w:rsidRDefault="00FB0221" w:rsidP="00FB0221">
      <w:pPr>
        <w:pStyle w:val="PL"/>
        <w:rPr>
          <w:noProof w:val="0"/>
        </w:rPr>
      </w:pPr>
      <w:r w:rsidRPr="00EA5FA7">
        <w:rPr>
          <w:noProof w:val="0"/>
        </w:rPr>
        <w:tab/>
        <w:t>...</w:t>
      </w:r>
    </w:p>
    <w:p w14:paraId="1D4CE23A" w14:textId="77777777" w:rsidR="00FB0221" w:rsidRPr="00EA5FA7" w:rsidRDefault="00FB0221" w:rsidP="00FB0221">
      <w:pPr>
        <w:pStyle w:val="PL"/>
        <w:rPr>
          <w:noProof w:val="0"/>
        </w:rPr>
      </w:pPr>
      <w:r w:rsidRPr="00EA5FA7">
        <w:rPr>
          <w:noProof w:val="0"/>
        </w:rPr>
        <w:t>}</w:t>
      </w:r>
    </w:p>
    <w:p w14:paraId="298F7C73" w14:textId="77777777" w:rsidR="00FB0221" w:rsidRPr="00EA5FA7" w:rsidRDefault="00FB0221" w:rsidP="00FB0221">
      <w:pPr>
        <w:pStyle w:val="PL"/>
        <w:rPr>
          <w:noProof w:val="0"/>
        </w:rPr>
      </w:pPr>
    </w:p>
    <w:p w14:paraId="00A61628" w14:textId="77777777" w:rsidR="00FB0221" w:rsidRPr="00EA5FA7" w:rsidRDefault="00FB0221" w:rsidP="00FB0221">
      <w:pPr>
        <w:pStyle w:val="PL"/>
        <w:rPr>
          <w:noProof w:val="0"/>
        </w:rPr>
      </w:pPr>
      <w:r w:rsidRPr="00EA5FA7">
        <w:rPr>
          <w:noProof w:val="0"/>
        </w:rPr>
        <w:t>-- **************************************************************</w:t>
      </w:r>
    </w:p>
    <w:p w14:paraId="7EACAFDB" w14:textId="77777777" w:rsidR="00FB0221" w:rsidRPr="00EA5FA7" w:rsidRDefault="00FB0221" w:rsidP="00FB0221">
      <w:pPr>
        <w:pStyle w:val="PL"/>
        <w:rPr>
          <w:noProof w:val="0"/>
        </w:rPr>
      </w:pPr>
      <w:r w:rsidRPr="00EA5FA7">
        <w:rPr>
          <w:noProof w:val="0"/>
        </w:rPr>
        <w:t>--</w:t>
      </w:r>
    </w:p>
    <w:p w14:paraId="41E34EA9" w14:textId="77777777" w:rsidR="00FB0221" w:rsidRPr="00EA5FA7" w:rsidRDefault="00FB0221" w:rsidP="00FB0221">
      <w:pPr>
        <w:pStyle w:val="PL"/>
        <w:outlineLvl w:val="3"/>
        <w:rPr>
          <w:noProof w:val="0"/>
        </w:rPr>
      </w:pPr>
      <w:r w:rsidRPr="00EA5FA7">
        <w:rPr>
          <w:noProof w:val="0"/>
        </w:rPr>
        <w:t>-- GNB-CU CONFIGURATION UPDATE ELEMENTARY PROCEDURE</w:t>
      </w:r>
    </w:p>
    <w:p w14:paraId="484D7034" w14:textId="77777777" w:rsidR="00FB0221" w:rsidRPr="00EA5FA7" w:rsidRDefault="00FB0221" w:rsidP="00FB0221">
      <w:pPr>
        <w:pStyle w:val="PL"/>
        <w:rPr>
          <w:noProof w:val="0"/>
        </w:rPr>
      </w:pPr>
      <w:r w:rsidRPr="00EA5FA7">
        <w:rPr>
          <w:noProof w:val="0"/>
        </w:rPr>
        <w:t>--</w:t>
      </w:r>
    </w:p>
    <w:p w14:paraId="5DD64751" w14:textId="77777777" w:rsidR="00FB0221" w:rsidRPr="00EA5FA7" w:rsidRDefault="00FB0221" w:rsidP="00FB0221">
      <w:pPr>
        <w:pStyle w:val="PL"/>
        <w:rPr>
          <w:noProof w:val="0"/>
        </w:rPr>
      </w:pPr>
      <w:r w:rsidRPr="00EA5FA7">
        <w:rPr>
          <w:noProof w:val="0"/>
        </w:rPr>
        <w:lastRenderedPageBreak/>
        <w:t>-- **************************************************************</w:t>
      </w:r>
    </w:p>
    <w:p w14:paraId="007AD2C2" w14:textId="77777777" w:rsidR="00FB0221" w:rsidRPr="00EA5FA7" w:rsidRDefault="00FB0221" w:rsidP="00FB0221">
      <w:pPr>
        <w:pStyle w:val="PL"/>
        <w:rPr>
          <w:noProof w:val="0"/>
        </w:rPr>
      </w:pPr>
    </w:p>
    <w:p w14:paraId="02F41846" w14:textId="77777777" w:rsidR="00FB0221" w:rsidRPr="00EA5FA7" w:rsidRDefault="00FB0221" w:rsidP="00FB0221">
      <w:pPr>
        <w:pStyle w:val="PL"/>
        <w:rPr>
          <w:noProof w:val="0"/>
        </w:rPr>
      </w:pPr>
      <w:r w:rsidRPr="00EA5FA7">
        <w:rPr>
          <w:noProof w:val="0"/>
        </w:rPr>
        <w:t>-- **************************************************************</w:t>
      </w:r>
    </w:p>
    <w:p w14:paraId="6953E6F5" w14:textId="77777777" w:rsidR="00FB0221" w:rsidRPr="00EA5FA7" w:rsidRDefault="00FB0221" w:rsidP="00FB0221">
      <w:pPr>
        <w:pStyle w:val="PL"/>
        <w:rPr>
          <w:noProof w:val="0"/>
        </w:rPr>
      </w:pPr>
      <w:r w:rsidRPr="00EA5FA7">
        <w:rPr>
          <w:noProof w:val="0"/>
        </w:rPr>
        <w:t>--</w:t>
      </w:r>
    </w:p>
    <w:p w14:paraId="52D02CD0" w14:textId="77777777" w:rsidR="00FB0221" w:rsidRPr="00EA5FA7" w:rsidRDefault="00FB0221" w:rsidP="00FB0221">
      <w:pPr>
        <w:pStyle w:val="PL"/>
        <w:outlineLvl w:val="4"/>
        <w:rPr>
          <w:noProof w:val="0"/>
        </w:rPr>
      </w:pPr>
      <w:r w:rsidRPr="00EA5FA7">
        <w:rPr>
          <w:noProof w:val="0"/>
        </w:rPr>
        <w:t>-- GNB-CU CONFIGURATION UPDATE</w:t>
      </w:r>
    </w:p>
    <w:p w14:paraId="1754170F" w14:textId="77777777" w:rsidR="00FB0221" w:rsidRPr="00EA5FA7" w:rsidRDefault="00FB0221" w:rsidP="00FB0221">
      <w:pPr>
        <w:pStyle w:val="PL"/>
        <w:rPr>
          <w:noProof w:val="0"/>
        </w:rPr>
      </w:pPr>
      <w:r w:rsidRPr="00EA5FA7">
        <w:rPr>
          <w:noProof w:val="0"/>
        </w:rPr>
        <w:t>--</w:t>
      </w:r>
    </w:p>
    <w:p w14:paraId="100558B8" w14:textId="77777777" w:rsidR="00FB0221" w:rsidRPr="00EA5FA7" w:rsidRDefault="00FB0221" w:rsidP="00FB0221">
      <w:pPr>
        <w:pStyle w:val="PL"/>
        <w:rPr>
          <w:noProof w:val="0"/>
        </w:rPr>
      </w:pPr>
      <w:r w:rsidRPr="00EA5FA7">
        <w:rPr>
          <w:noProof w:val="0"/>
        </w:rPr>
        <w:t>-- **************************************************************</w:t>
      </w:r>
    </w:p>
    <w:p w14:paraId="38293C26" w14:textId="77777777" w:rsidR="00FB0221" w:rsidRPr="00EA5FA7" w:rsidRDefault="00FB0221" w:rsidP="00FB0221">
      <w:pPr>
        <w:pStyle w:val="PL"/>
        <w:rPr>
          <w:noProof w:val="0"/>
        </w:rPr>
      </w:pPr>
    </w:p>
    <w:p w14:paraId="20F54537" w14:textId="77777777" w:rsidR="00FB0221" w:rsidRPr="00EA5FA7" w:rsidRDefault="00FB0221" w:rsidP="00FB0221">
      <w:pPr>
        <w:pStyle w:val="PL"/>
        <w:rPr>
          <w:noProof w:val="0"/>
        </w:rPr>
      </w:pPr>
      <w:proofErr w:type="gramStart"/>
      <w:r w:rsidRPr="00EA5FA7">
        <w:rPr>
          <w:noProof w:val="0"/>
        </w:rPr>
        <w:t>GNBCUConfigurationUpdate ::=</w:t>
      </w:r>
      <w:proofErr w:type="gramEnd"/>
      <w:r w:rsidRPr="00EA5FA7">
        <w:rPr>
          <w:noProof w:val="0"/>
        </w:rPr>
        <w:t xml:space="preserve"> SEQUENCE {</w:t>
      </w:r>
    </w:p>
    <w:p w14:paraId="7C6D066D"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GNBCUConfigurationUpdateIEs} },</w:t>
      </w:r>
    </w:p>
    <w:p w14:paraId="7D9C6D51" w14:textId="77777777" w:rsidR="00FB0221" w:rsidRPr="00EA5FA7" w:rsidRDefault="00FB0221" w:rsidP="00FB0221">
      <w:pPr>
        <w:pStyle w:val="PL"/>
        <w:rPr>
          <w:noProof w:val="0"/>
        </w:rPr>
      </w:pPr>
      <w:r w:rsidRPr="00EA5FA7">
        <w:rPr>
          <w:noProof w:val="0"/>
        </w:rPr>
        <w:tab/>
        <w:t>...</w:t>
      </w:r>
    </w:p>
    <w:p w14:paraId="751AC804" w14:textId="77777777" w:rsidR="00FB0221" w:rsidRPr="00EA5FA7" w:rsidRDefault="00FB0221" w:rsidP="00FB0221">
      <w:pPr>
        <w:pStyle w:val="PL"/>
        <w:rPr>
          <w:noProof w:val="0"/>
        </w:rPr>
      </w:pPr>
      <w:r w:rsidRPr="00EA5FA7">
        <w:rPr>
          <w:noProof w:val="0"/>
        </w:rPr>
        <w:t>}</w:t>
      </w:r>
    </w:p>
    <w:p w14:paraId="1F782A94" w14:textId="77777777" w:rsidR="00FB0221" w:rsidRPr="00EA5FA7" w:rsidRDefault="00FB0221" w:rsidP="00FB0221">
      <w:pPr>
        <w:pStyle w:val="PL"/>
        <w:rPr>
          <w:noProof w:val="0"/>
        </w:rPr>
      </w:pPr>
    </w:p>
    <w:p w14:paraId="6006439C" w14:textId="77777777" w:rsidR="00FB0221" w:rsidRPr="00EA5FA7" w:rsidRDefault="00FB0221" w:rsidP="00FB0221">
      <w:pPr>
        <w:pStyle w:val="PL"/>
        <w:rPr>
          <w:rFonts w:eastAsia="SimSun"/>
        </w:rPr>
      </w:pPr>
      <w:r w:rsidRPr="00EA5FA7">
        <w:rPr>
          <w:noProof w:val="0"/>
        </w:rPr>
        <w:t>GNBCUConfigurationUpdateIEs F1AP-PROTOCOL-</w:t>
      </w:r>
      <w:proofErr w:type="gramStart"/>
      <w:r w:rsidRPr="00EA5FA7">
        <w:rPr>
          <w:noProof w:val="0"/>
        </w:rPr>
        <w:t>IES ::=</w:t>
      </w:r>
      <w:proofErr w:type="gramEnd"/>
      <w:r w:rsidRPr="00EA5FA7">
        <w:rPr>
          <w:noProof w:val="0"/>
        </w:rPr>
        <w:t xml:space="preserve"> {</w:t>
      </w:r>
    </w:p>
    <w:p w14:paraId="6B5C9B53" w14:textId="77777777" w:rsidR="00FB0221" w:rsidRPr="00EA5FA7" w:rsidRDefault="00FB0221" w:rsidP="00FB022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ABFAF5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B5B37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B3559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E76EE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76956C3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5D65D9A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5B4A1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35075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67E2B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721472" w14:textId="77777777" w:rsidR="00FB0221" w:rsidRPr="00EA5FA7" w:rsidRDefault="00FB0221" w:rsidP="00FB0221">
      <w:pPr>
        <w:pStyle w:val="PL"/>
        <w:rPr>
          <w:noProof w:val="0"/>
        </w:rPr>
      </w:pPr>
      <w:r w:rsidRPr="00EA5FA7">
        <w:rPr>
          <w:noProof w:val="0"/>
        </w:rPr>
        <w:tab/>
        <w:t>...</w:t>
      </w:r>
    </w:p>
    <w:p w14:paraId="28874490" w14:textId="77777777" w:rsidR="00FB0221" w:rsidRPr="00EA5FA7" w:rsidRDefault="00FB0221" w:rsidP="00FB0221">
      <w:pPr>
        <w:pStyle w:val="PL"/>
        <w:rPr>
          <w:noProof w:val="0"/>
        </w:rPr>
      </w:pPr>
      <w:r w:rsidRPr="00EA5FA7">
        <w:rPr>
          <w:noProof w:val="0"/>
        </w:rPr>
        <w:t xml:space="preserve">} </w:t>
      </w:r>
    </w:p>
    <w:p w14:paraId="685E188F" w14:textId="77777777" w:rsidR="00FB0221" w:rsidRPr="00EA5FA7" w:rsidRDefault="00FB0221" w:rsidP="00FB0221">
      <w:pPr>
        <w:pStyle w:val="PL"/>
      </w:pPr>
    </w:p>
    <w:p w14:paraId="7CE11464" w14:textId="77777777" w:rsidR="00FB0221" w:rsidRPr="00EA5FA7" w:rsidRDefault="00FB0221" w:rsidP="00FB0221">
      <w:pPr>
        <w:pStyle w:val="PL"/>
      </w:pPr>
      <w:r w:rsidRPr="00EA5FA7">
        <w:t>Cells-to-be-Deactivated-List</w:t>
      </w:r>
      <w:r w:rsidRPr="00EA5FA7">
        <w:tab/>
        <w:t>::= SEQUENCE (SIZE(1.. maxCellingNBDU))</w:t>
      </w:r>
      <w:r w:rsidRPr="00EA5FA7">
        <w:tab/>
        <w:t>OF ProtocolIE-SingleContainer { { Cells-to-be-Deactivated-List-ItemIEs } }</w:t>
      </w:r>
    </w:p>
    <w:p w14:paraId="61D8367D" w14:textId="77777777" w:rsidR="00FB0221" w:rsidRPr="00EA5FA7" w:rsidRDefault="00FB0221" w:rsidP="00FB022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EAF447C" w14:textId="77777777" w:rsidR="00FB0221" w:rsidRPr="00EA5FA7" w:rsidRDefault="00FB0221" w:rsidP="00FB0221">
      <w:pPr>
        <w:pStyle w:val="PL"/>
      </w:pPr>
      <w:r w:rsidRPr="00EA5FA7">
        <w:t>GNB-CU-TNL-Association-To-Remove-List</w:t>
      </w:r>
      <w:r w:rsidRPr="00EA5FA7">
        <w:tab/>
        <w:t>::= SEQUENCE (SIZE(1.. maxnoofTNLAssociations))</w:t>
      </w:r>
      <w:r w:rsidRPr="00EA5FA7">
        <w:tab/>
        <w:t>OF ProtocolIE-SingleContainer { { GNB-CU-TNL-Association-To-Remove-ItemIEs } }</w:t>
      </w:r>
    </w:p>
    <w:p w14:paraId="64E3122D" w14:textId="77777777" w:rsidR="00FB0221" w:rsidRPr="00EA5FA7" w:rsidRDefault="00FB0221" w:rsidP="00FB0221">
      <w:pPr>
        <w:pStyle w:val="PL"/>
      </w:pPr>
      <w:r w:rsidRPr="00EA5FA7">
        <w:t>GNB-CU-TNL-Association-To-Update-List</w:t>
      </w:r>
      <w:r w:rsidRPr="00EA5FA7">
        <w:tab/>
        <w:t>::= SEQUENCE (SIZE(1.. maxnoofTNLAssociations))</w:t>
      </w:r>
      <w:r w:rsidRPr="00EA5FA7">
        <w:tab/>
        <w:t>OF ProtocolIE-SingleContainer { { GNB-CU-TNL-Association-To-Update-ItemIEs } }</w:t>
      </w:r>
    </w:p>
    <w:p w14:paraId="763D2CF9" w14:textId="77777777" w:rsidR="00FB0221" w:rsidRPr="00EA5FA7" w:rsidRDefault="00FB0221" w:rsidP="00FB0221">
      <w:pPr>
        <w:pStyle w:val="PL"/>
      </w:pPr>
      <w:r w:rsidRPr="00EA5FA7">
        <w:t>Cells-to-be-Barred-List</w:t>
      </w:r>
      <w:r w:rsidRPr="00EA5FA7">
        <w:tab/>
      </w:r>
      <w:r w:rsidRPr="00EA5FA7">
        <w:tab/>
      </w:r>
      <w:r w:rsidRPr="00EA5FA7">
        <w:tab/>
        <w:t>::= SEQUENCE(SIZE(1.. maxCellingNBDU)) OF ProtocolIE-SingleContainer { { Cells-to-be-Barred-ItemIEs } }</w:t>
      </w:r>
    </w:p>
    <w:p w14:paraId="23F34A7D" w14:textId="77777777" w:rsidR="00FB0221" w:rsidRPr="00EA5FA7" w:rsidRDefault="00FB0221" w:rsidP="00FB0221">
      <w:pPr>
        <w:pStyle w:val="PL"/>
      </w:pPr>
    </w:p>
    <w:p w14:paraId="477D64F7" w14:textId="77777777" w:rsidR="00FB0221" w:rsidRPr="00EA5FA7" w:rsidRDefault="00FB0221" w:rsidP="00FB0221">
      <w:pPr>
        <w:pStyle w:val="PL"/>
      </w:pPr>
    </w:p>
    <w:p w14:paraId="3097437B" w14:textId="77777777" w:rsidR="00FB0221" w:rsidRPr="00EA5FA7" w:rsidRDefault="00FB0221" w:rsidP="00FB0221">
      <w:pPr>
        <w:pStyle w:val="PL"/>
      </w:pPr>
      <w:r w:rsidRPr="00EA5FA7">
        <w:t>Cells-to-be-Deactivated-List-ItemIEs F1AP-PROTOCOL-IES</w:t>
      </w:r>
      <w:r w:rsidRPr="00EA5FA7">
        <w:tab/>
        <w:t>::= {</w:t>
      </w:r>
    </w:p>
    <w:p w14:paraId="360480CE" w14:textId="77777777" w:rsidR="00FB0221" w:rsidRPr="00EA5FA7" w:rsidRDefault="00FB0221" w:rsidP="00FB0221">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65CE1E60" w14:textId="77777777" w:rsidR="00FB0221" w:rsidRPr="00EA5FA7" w:rsidRDefault="00FB0221" w:rsidP="00FB0221">
      <w:pPr>
        <w:pStyle w:val="PL"/>
      </w:pPr>
      <w:r w:rsidRPr="00EA5FA7">
        <w:tab/>
        <w:t>...</w:t>
      </w:r>
    </w:p>
    <w:p w14:paraId="2F7023EA" w14:textId="77777777" w:rsidR="00FB0221" w:rsidRPr="00EA5FA7" w:rsidRDefault="00FB0221" w:rsidP="00FB0221">
      <w:pPr>
        <w:pStyle w:val="PL"/>
      </w:pPr>
      <w:r w:rsidRPr="00EA5FA7">
        <w:t>}</w:t>
      </w:r>
    </w:p>
    <w:p w14:paraId="7C1E9614" w14:textId="77777777" w:rsidR="00FB0221" w:rsidRPr="00EA5FA7" w:rsidRDefault="00FB0221" w:rsidP="00FB0221">
      <w:pPr>
        <w:pStyle w:val="PL"/>
        <w:rPr>
          <w:rFonts w:eastAsia="SimSun"/>
        </w:rPr>
      </w:pPr>
    </w:p>
    <w:p w14:paraId="3C7087CF" w14:textId="77777777" w:rsidR="00FB0221" w:rsidRPr="00EA5FA7" w:rsidRDefault="00FB0221" w:rsidP="00FB0221">
      <w:pPr>
        <w:pStyle w:val="PL"/>
      </w:pPr>
    </w:p>
    <w:p w14:paraId="4416E47E" w14:textId="77777777" w:rsidR="00FB0221" w:rsidRPr="00EA5FA7" w:rsidRDefault="00FB0221" w:rsidP="00FB0221">
      <w:pPr>
        <w:pStyle w:val="PL"/>
      </w:pPr>
      <w:r w:rsidRPr="00EA5FA7">
        <w:lastRenderedPageBreak/>
        <w:t>GNB-CU-TNL-Association-To-Add-ItemIEs F1AP-PROTOCOL-IES</w:t>
      </w:r>
      <w:r w:rsidRPr="00EA5FA7">
        <w:tab/>
        <w:t>::= {</w:t>
      </w:r>
    </w:p>
    <w:p w14:paraId="3D489CE0" w14:textId="77777777" w:rsidR="00FB0221" w:rsidRPr="00EA5FA7" w:rsidRDefault="00FB0221" w:rsidP="00FB022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5B714D1" w14:textId="77777777" w:rsidR="00FB0221" w:rsidRPr="00EA5FA7" w:rsidRDefault="00FB0221" w:rsidP="00FB0221">
      <w:pPr>
        <w:pStyle w:val="PL"/>
      </w:pPr>
      <w:r w:rsidRPr="00EA5FA7">
        <w:tab/>
        <w:t>...</w:t>
      </w:r>
    </w:p>
    <w:p w14:paraId="7BA66ECA" w14:textId="77777777" w:rsidR="00FB0221" w:rsidRPr="00EA5FA7" w:rsidRDefault="00FB0221" w:rsidP="00FB0221">
      <w:pPr>
        <w:pStyle w:val="PL"/>
      </w:pPr>
      <w:r w:rsidRPr="00EA5FA7">
        <w:t>}</w:t>
      </w:r>
    </w:p>
    <w:p w14:paraId="3AF5258F" w14:textId="77777777" w:rsidR="00FB0221" w:rsidRPr="00EA5FA7" w:rsidRDefault="00FB0221" w:rsidP="00FB0221">
      <w:pPr>
        <w:pStyle w:val="PL"/>
      </w:pPr>
    </w:p>
    <w:p w14:paraId="69AEA142" w14:textId="77777777" w:rsidR="00FB0221" w:rsidRPr="00EA5FA7" w:rsidRDefault="00FB0221" w:rsidP="00FB0221">
      <w:pPr>
        <w:pStyle w:val="PL"/>
      </w:pPr>
      <w:r w:rsidRPr="00EA5FA7">
        <w:t>GNB-CU-TNL-Association-To-Remove-ItemIEs F1AP-PROTOCOL-IES</w:t>
      </w:r>
      <w:r w:rsidRPr="00EA5FA7">
        <w:tab/>
        <w:t>::= {</w:t>
      </w:r>
    </w:p>
    <w:p w14:paraId="6B6D57A9" w14:textId="77777777" w:rsidR="00FB0221" w:rsidRPr="00EA5FA7" w:rsidRDefault="00FB0221" w:rsidP="00FB022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CC8E3CE" w14:textId="77777777" w:rsidR="00FB0221" w:rsidRPr="00EA5FA7" w:rsidRDefault="00FB0221" w:rsidP="00FB0221">
      <w:pPr>
        <w:pStyle w:val="PL"/>
      </w:pPr>
      <w:r w:rsidRPr="00EA5FA7">
        <w:tab/>
        <w:t>...</w:t>
      </w:r>
    </w:p>
    <w:p w14:paraId="21D847F4" w14:textId="77777777" w:rsidR="00FB0221" w:rsidRPr="00EA5FA7" w:rsidRDefault="00FB0221" w:rsidP="00FB0221">
      <w:pPr>
        <w:pStyle w:val="PL"/>
      </w:pPr>
      <w:r w:rsidRPr="00EA5FA7">
        <w:t>}</w:t>
      </w:r>
    </w:p>
    <w:p w14:paraId="014D279F" w14:textId="77777777" w:rsidR="00FB0221" w:rsidRPr="00EA5FA7" w:rsidRDefault="00FB0221" w:rsidP="00FB0221">
      <w:pPr>
        <w:pStyle w:val="PL"/>
      </w:pPr>
    </w:p>
    <w:p w14:paraId="07F5B949" w14:textId="77777777" w:rsidR="00FB0221" w:rsidRPr="00EA5FA7" w:rsidRDefault="00FB0221" w:rsidP="00FB0221">
      <w:pPr>
        <w:pStyle w:val="PL"/>
      </w:pPr>
      <w:r w:rsidRPr="00EA5FA7">
        <w:t>GNB-CU-TNL-Association-To-Update-ItemIEs F1AP-PROTOCOL-IES</w:t>
      </w:r>
      <w:r w:rsidRPr="00EA5FA7">
        <w:tab/>
        <w:t>::= {</w:t>
      </w:r>
    </w:p>
    <w:p w14:paraId="78D1D3AC" w14:textId="77777777" w:rsidR="00FB0221" w:rsidRPr="00EA5FA7" w:rsidRDefault="00FB0221" w:rsidP="00FB022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4B274FF" w14:textId="77777777" w:rsidR="00FB0221" w:rsidRPr="00EA5FA7" w:rsidRDefault="00FB0221" w:rsidP="00FB0221">
      <w:pPr>
        <w:pStyle w:val="PL"/>
      </w:pPr>
      <w:r w:rsidRPr="00EA5FA7">
        <w:tab/>
        <w:t>...</w:t>
      </w:r>
    </w:p>
    <w:p w14:paraId="6D3F0E1C" w14:textId="77777777" w:rsidR="00FB0221" w:rsidRPr="00EA5FA7" w:rsidRDefault="00FB0221" w:rsidP="00FB0221">
      <w:pPr>
        <w:pStyle w:val="PL"/>
      </w:pPr>
      <w:r w:rsidRPr="00EA5FA7">
        <w:t>}</w:t>
      </w:r>
    </w:p>
    <w:p w14:paraId="270D4035" w14:textId="77777777" w:rsidR="00FB0221" w:rsidRPr="00EA5FA7" w:rsidRDefault="00FB0221" w:rsidP="00FB0221">
      <w:pPr>
        <w:pStyle w:val="PL"/>
      </w:pPr>
    </w:p>
    <w:p w14:paraId="42650ACB" w14:textId="77777777" w:rsidR="00FB0221" w:rsidRPr="00EA5FA7" w:rsidRDefault="00FB0221" w:rsidP="00FB0221">
      <w:pPr>
        <w:pStyle w:val="PL"/>
      </w:pPr>
      <w:r w:rsidRPr="00EA5FA7">
        <w:t>Cells-to-be-Barred-ItemIEs F1AP-PROTOCOL-IES</w:t>
      </w:r>
      <w:r w:rsidRPr="00EA5FA7">
        <w:tab/>
        <w:t>::= {</w:t>
      </w:r>
    </w:p>
    <w:p w14:paraId="395BE9E9" w14:textId="77777777" w:rsidR="00FB0221" w:rsidRPr="00EA5FA7" w:rsidRDefault="00FB0221" w:rsidP="00FB022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6295328" w14:textId="77777777" w:rsidR="00FB0221" w:rsidRPr="00EA5FA7" w:rsidRDefault="00FB0221" w:rsidP="00FB0221">
      <w:pPr>
        <w:pStyle w:val="PL"/>
      </w:pPr>
      <w:r w:rsidRPr="00EA5FA7">
        <w:tab/>
        <w:t>...</w:t>
      </w:r>
    </w:p>
    <w:p w14:paraId="4A67F242" w14:textId="77777777" w:rsidR="00FB0221" w:rsidRPr="00EA5FA7" w:rsidRDefault="00FB0221" w:rsidP="00FB0221">
      <w:pPr>
        <w:pStyle w:val="PL"/>
      </w:pPr>
      <w:r w:rsidRPr="00EA5FA7">
        <w:t>}</w:t>
      </w:r>
    </w:p>
    <w:p w14:paraId="10C5A7D2" w14:textId="77777777" w:rsidR="00FB0221" w:rsidRPr="00EA5FA7" w:rsidRDefault="00FB0221" w:rsidP="00FB0221">
      <w:pPr>
        <w:pStyle w:val="PL"/>
      </w:pPr>
    </w:p>
    <w:p w14:paraId="09C3CE9A" w14:textId="77777777" w:rsidR="00FB0221" w:rsidRPr="00EA5FA7" w:rsidRDefault="00FB0221" w:rsidP="00FB0221">
      <w:pPr>
        <w:pStyle w:val="PL"/>
      </w:pPr>
      <w:r w:rsidRPr="00EA5FA7">
        <w:t>Protected-EUTRA-Resources-List ::= SEQUENCE (SIZE(1.. maxCellineNB))</w:t>
      </w:r>
      <w:r w:rsidRPr="00EA5FA7">
        <w:tab/>
        <w:t>OF ProtocolIE-SingleContainer { { Protected-EUTRA-Resources-ItemIEs } }</w:t>
      </w:r>
    </w:p>
    <w:p w14:paraId="37D99CF9" w14:textId="77777777" w:rsidR="00FB0221" w:rsidRPr="00EA5FA7" w:rsidRDefault="00FB0221" w:rsidP="00FB0221">
      <w:pPr>
        <w:pStyle w:val="PL"/>
      </w:pPr>
      <w:r w:rsidRPr="00EA5FA7">
        <w:t>Protected-EUTRA-Resources-ItemIEs F1AP-PROTOCOL-IES</w:t>
      </w:r>
      <w:r w:rsidRPr="00EA5FA7">
        <w:tab/>
        <w:t>::= {</w:t>
      </w:r>
    </w:p>
    <w:p w14:paraId="3267CAAF" w14:textId="77777777" w:rsidR="00FB0221" w:rsidRPr="00EA5FA7" w:rsidRDefault="00FB0221" w:rsidP="00FB022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52D76753" w14:textId="77777777" w:rsidR="00FB0221" w:rsidRPr="00EA5FA7" w:rsidRDefault="00FB0221" w:rsidP="00FB0221">
      <w:pPr>
        <w:pStyle w:val="PL"/>
      </w:pPr>
      <w:r w:rsidRPr="00EA5FA7">
        <w:tab/>
        <w:t>...</w:t>
      </w:r>
    </w:p>
    <w:p w14:paraId="2CA3CD7F" w14:textId="77777777" w:rsidR="00FB0221" w:rsidRPr="00EA5FA7" w:rsidRDefault="00FB0221" w:rsidP="00FB0221">
      <w:pPr>
        <w:pStyle w:val="PL"/>
      </w:pPr>
      <w:r w:rsidRPr="00EA5FA7">
        <w:t>}</w:t>
      </w:r>
    </w:p>
    <w:p w14:paraId="230F3BA8" w14:textId="77777777" w:rsidR="00FB0221" w:rsidRPr="00EA5FA7" w:rsidRDefault="00FB0221" w:rsidP="00FB0221">
      <w:pPr>
        <w:pStyle w:val="PL"/>
      </w:pPr>
    </w:p>
    <w:p w14:paraId="1A70708E" w14:textId="77777777" w:rsidR="00FB0221" w:rsidRPr="00EA5FA7" w:rsidRDefault="00FB0221" w:rsidP="00FB0221">
      <w:pPr>
        <w:pStyle w:val="PL"/>
      </w:pPr>
      <w:r w:rsidRPr="00EA5FA7">
        <w:t>Neighbour-Cell-Information-List ::= SEQUENCE (SIZE(1.. maxCellingNBDU))</w:t>
      </w:r>
      <w:r w:rsidRPr="00EA5FA7">
        <w:tab/>
        <w:t>OF ProtocolIE-SingleContainer { { Neighbour-Cell-Information-ItemIEs } }</w:t>
      </w:r>
    </w:p>
    <w:p w14:paraId="669AA6DD" w14:textId="77777777" w:rsidR="00FB0221" w:rsidRPr="00EA5FA7" w:rsidRDefault="00FB0221" w:rsidP="00FB0221">
      <w:pPr>
        <w:pStyle w:val="PL"/>
      </w:pPr>
      <w:r w:rsidRPr="00EA5FA7">
        <w:t>Neighbour-Cell-Information-ItemIEs F1AP-PROTOCOL-IES</w:t>
      </w:r>
      <w:r w:rsidRPr="00EA5FA7">
        <w:tab/>
        <w:t>::= {</w:t>
      </w:r>
    </w:p>
    <w:p w14:paraId="56005DBA" w14:textId="77777777" w:rsidR="00FB0221" w:rsidRPr="00EA5FA7" w:rsidRDefault="00FB0221" w:rsidP="00FB0221">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6718828F" w14:textId="77777777" w:rsidR="00FB0221" w:rsidRPr="00EA5FA7" w:rsidRDefault="00FB0221" w:rsidP="00FB0221">
      <w:pPr>
        <w:pStyle w:val="PL"/>
      </w:pPr>
      <w:r w:rsidRPr="00EA5FA7">
        <w:tab/>
        <w:t>...</w:t>
      </w:r>
    </w:p>
    <w:p w14:paraId="3255878F" w14:textId="77777777" w:rsidR="00FB0221" w:rsidRPr="00EA5FA7" w:rsidRDefault="00FB0221" w:rsidP="00FB0221">
      <w:pPr>
        <w:pStyle w:val="PL"/>
      </w:pPr>
      <w:r w:rsidRPr="00EA5FA7">
        <w:t>}</w:t>
      </w:r>
    </w:p>
    <w:p w14:paraId="163E4A19" w14:textId="77777777" w:rsidR="00FB0221" w:rsidRPr="00EA5FA7" w:rsidRDefault="00FB0221" w:rsidP="00FB0221">
      <w:pPr>
        <w:pStyle w:val="PL"/>
      </w:pPr>
    </w:p>
    <w:p w14:paraId="6EAD700E" w14:textId="77777777" w:rsidR="00FB0221" w:rsidRPr="00EA5FA7" w:rsidRDefault="00FB0221" w:rsidP="00FB0221">
      <w:pPr>
        <w:pStyle w:val="PL"/>
      </w:pPr>
      <w:r w:rsidRPr="00EA5FA7">
        <w:t>Slot-Configuration-List ::= SEQUENCE (SIZE(1.. maxnoofslots))</w:t>
      </w:r>
      <w:r w:rsidRPr="00EA5FA7">
        <w:tab/>
        <w:t>OF ProtocolIE-SingleContainer { { Slot-Configuration-ItemIEs } }</w:t>
      </w:r>
    </w:p>
    <w:p w14:paraId="0EB0B429" w14:textId="77777777" w:rsidR="00FB0221" w:rsidRPr="00EA5FA7" w:rsidRDefault="00FB0221" w:rsidP="00FB0221">
      <w:pPr>
        <w:pStyle w:val="PL"/>
      </w:pPr>
      <w:r w:rsidRPr="00EA5FA7">
        <w:t>Slot-Configuration-ItemIEs F1AP-PROTOCOL-IES</w:t>
      </w:r>
      <w:r w:rsidRPr="00EA5FA7">
        <w:tab/>
        <w:t>::= {</w:t>
      </w:r>
    </w:p>
    <w:p w14:paraId="2BFC521A" w14:textId="77777777" w:rsidR="00FB0221" w:rsidRPr="00EA5FA7" w:rsidRDefault="00FB0221" w:rsidP="00FB0221">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09E674AF" w14:textId="77777777" w:rsidR="00FB0221" w:rsidRPr="00EA5FA7" w:rsidRDefault="00FB0221" w:rsidP="00FB0221">
      <w:pPr>
        <w:pStyle w:val="PL"/>
      </w:pPr>
      <w:r w:rsidRPr="00EA5FA7">
        <w:tab/>
        <w:t>...</w:t>
      </w:r>
    </w:p>
    <w:p w14:paraId="69170AC1" w14:textId="77777777" w:rsidR="00FB0221" w:rsidRPr="00EA5FA7" w:rsidRDefault="00FB0221" w:rsidP="00FB0221">
      <w:pPr>
        <w:pStyle w:val="PL"/>
      </w:pPr>
      <w:r w:rsidRPr="00EA5FA7">
        <w:t>}</w:t>
      </w:r>
    </w:p>
    <w:p w14:paraId="34047C42" w14:textId="77777777" w:rsidR="00FB0221" w:rsidRPr="00EA5FA7" w:rsidRDefault="00FB0221" w:rsidP="00FB0221">
      <w:pPr>
        <w:pStyle w:val="PL"/>
      </w:pPr>
    </w:p>
    <w:p w14:paraId="2B1FCA44" w14:textId="77777777" w:rsidR="00FB0221" w:rsidRPr="00EA5FA7" w:rsidRDefault="00FB0221" w:rsidP="00FB0221">
      <w:pPr>
        <w:pStyle w:val="PL"/>
        <w:rPr>
          <w:noProof w:val="0"/>
        </w:rPr>
      </w:pPr>
      <w:r w:rsidRPr="00EA5FA7">
        <w:rPr>
          <w:noProof w:val="0"/>
        </w:rPr>
        <w:t>-- **************************************************************</w:t>
      </w:r>
    </w:p>
    <w:p w14:paraId="7D9F67D1" w14:textId="77777777" w:rsidR="00FB0221" w:rsidRPr="00EA5FA7" w:rsidRDefault="00FB0221" w:rsidP="00FB0221">
      <w:pPr>
        <w:pStyle w:val="PL"/>
        <w:rPr>
          <w:noProof w:val="0"/>
        </w:rPr>
      </w:pPr>
      <w:r w:rsidRPr="00EA5FA7">
        <w:rPr>
          <w:noProof w:val="0"/>
        </w:rPr>
        <w:t>--</w:t>
      </w:r>
    </w:p>
    <w:p w14:paraId="675ECA50" w14:textId="77777777" w:rsidR="00FB0221" w:rsidRPr="00EA5FA7" w:rsidRDefault="00FB0221" w:rsidP="00FB0221">
      <w:pPr>
        <w:pStyle w:val="PL"/>
        <w:outlineLvl w:val="4"/>
        <w:rPr>
          <w:noProof w:val="0"/>
        </w:rPr>
      </w:pPr>
      <w:r w:rsidRPr="00EA5FA7">
        <w:rPr>
          <w:noProof w:val="0"/>
        </w:rPr>
        <w:t>-- GNB-CU CONFIGURATION UPDATE ACKNOWLEDGE</w:t>
      </w:r>
    </w:p>
    <w:p w14:paraId="3A8455F9" w14:textId="77777777" w:rsidR="00FB0221" w:rsidRPr="00EA5FA7" w:rsidRDefault="00FB0221" w:rsidP="00FB0221">
      <w:pPr>
        <w:pStyle w:val="PL"/>
        <w:rPr>
          <w:noProof w:val="0"/>
        </w:rPr>
      </w:pPr>
      <w:r w:rsidRPr="00EA5FA7">
        <w:rPr>
          <w:noProof w:val="0"/>
        </w:rPr>
        <w:t>--</w:t>
      </w:r>
    </w:p>
    <w:p w14:paraId="01E3156A" w14:textId="77777777" w:rsidR="00FB0221" w:rsidRPr="00EA5FA7" w:rsidRDefault="00FB0221" w:rsidP="00FB0221">
      <w:pPr>
        <w:pStyle w:val="PL"/>
        <w:rPr>
          <w:noProof w:val="0"/>
        </w:rPr>
      </w:pPr>
      <w:r w:rsidRPr="00EA5FA7">
        <w:rPr>
          <w:noProof w:val="0"/>
        </w:rPr>
        <w:t>-- **************************************************************</w:t>
      </w:r>
    </w:p>
    <w:p w14:paraId="7FB942D2" w14:textId="77777777" w:rsidR="00FB0221" w:rsidRPr="00EA5FA7" w:rsidRDefault="00FB0221" w:rsidP="00FB0221">
      <w:pPr>
        <w:pStyle w:val="PL"/>
        <w:rPr>
          <w:noProof w:val="0"/>
        </w:rPr>
      </w:pPr>
    </w:p>
    <w:p w14:paraId="01455ECB" w14:textId="77777777" w:rsidR="00FB0221" w:rsidRPr="00EA5FA7" w:rsidRDefault="00FB0221" w:rsidP="00FB0221">
      <w:pPr>
        <w:pStyle w:val="PL"/>
        <w:rPr>
          <w:noProof w:val="0"/>
        </w:rPr>
      </w:pPr>
      <w:proofErr w:type="gramStart"/>
      <w:r w:rsidRPr="00EA5FA7">
        <w:rPr>
          <w:noProof w:val="0"/>
        </w:rPr>
        <w:t>GNBCUConfigurationUpdateAcknowledge ::=</w:t>
      </w:r>
      <w:proofErr w:type="gramEnd"/>
      <w:r w:rsidRPr="00EA5FA7">
        <w:rPr>
          <w:noProof w:val="0"/>
        </w:rPr>
        <w:t xml:space="preserve"> SEQUENCE {</w:t>
      </w:r>
    </w:p>
    <w:p w14:paraId="5D523689"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GNBCUConfigurationUpdateAcknowledgeIEs} },</w:t>
      </w:r>
    </w:p>
    <w:p w14:paraId="360306BB" w14:textId="77777777" w:rsidR="00FB0221" w:rsidRPr="00EA5FA7" w:rsidRDefault="00FB0221" w:rsidP="00FB0221">
      <w:pPr>
        <w:pStyle w:val="PL"/>
        <w:rPr>
          <w:noProof w:val="0"/>
        </w:rPr>
      </w:pPr>
      <w:r w:rsidRPr="00EA5FA7">
        <w:rPr>
          <w:noProof w:val="0"/>
        </w:rPr>
        <w:tab/>
        <w:t>...</w:t>
      </w:r>
    </w:p>
    <w:p w14:paraId="2D25F486" w14:textId="77777777" w:rsidR="00FB0221" w:rsidRPr="00EA5FA7" w:rsidRDefault="00FB0221" w:rsidP="00FB0221">
      <w:pPr>
        <w:pStyle w:val="PL"/>
        <w:rPr>
          <w:noProof w:val="0"/>
        </w:rPr>
      </w:pPr>
      <w:r w:rsidRPr="00EA5FA7">
        <w:rPr>
          <w:noProof w:val="0"/>
        </w:rPr>
        <w:t>}</w:t>
      </w:r>
    </w:p>
    <w:p w14:paraId="24228230" w14:textId="77777777" w:rsidR="00FB0221" w:rsidRPr="00EA5FA7" w:rsidRDefault="00FB0221" w:rsidP="00FB0221">
      <w:pPr>
        <w:pStyle w:val="PL"/>
        <w:rPr>
          <w:noProof w:val="0"/>
        </w:rPr>
      </w:pPr>
    </w:p>
    <w:p w14:paraId="5AE9262E" w14:textId="77777777" w:rsidR="00FB0221" w:rsidRPr="00EA5FA7" w:rsidRDefault="00FB0221" w:rsidP="00FB0221">
      <w:pPr>
        <w:pStyle w:val="PL"/>
        <w:rPr>
          <w:noProof w:val="0"/>
        </w:rPr>
      </w:pPr>
    </w:p>
    <w:p w14:paraId="3D6A9C23" w14:textId="77777777" w:rsidR="00FB0221" w:rsidRPr="00EA5FA7" w:rsidRDefault="00FB0221" w:rsidP="00FB0221">
      <w:pPr>
        <w:pStyle w:val="PL"/>
        <w:rPr>
          <w:rFonts w:eastAsia="SimSun"/>
        </w:rPr>
      </w:pPr>
      <w:r w:rsidRPr="00EA5FA7">
        <w:rPr>
          <w:noProof w:val="0"/>
        </w:rPr>
        <w:t>GNBCUConfigurationUpdateAcknowledgeIEs F1AP-PROTOCOL-</w:t>
      </w:r>
      <w:proofErr w:type="gramStart"/>
      <w:r w:rsidRPr="00EA5FA7">
        <w:rPr>
          <w:noProof w:val="0"/>
        </w:rPr>
        <w:t>IES ::=</w:t>
      </w:r>
      <w:proofErr w:type="gramEnd"/>
      <w:r w:rsidRPr="00EA5FA7">
        <w:rPr>
          <w:noProof w:val="0"/>
        </w:rPr>
        <w:t xml:space="preserve"> {</w:t>
      </w:r>
    </w:p>
    <w:p w14:paraId="3DF4B3FF" w14:textId="77777777" w:rsidR="00FB0221" w:rsidRPr="00EA5FA7" w:rsidRDefault="00FB0221" w:rsidP="00FB022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FAA09D6" w14:textId="77777777" w:rsidR="00FB0221" w:rsidRPr="00EA5FA7" w:rsidRDefault="00FB0221" w:rsidP="00FB0221">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69484C87" w14:textId="77777777" w:rsidR="00FB0221" w:rsidRPr="00EA5FA7" w:rsidRDefault="00FB0221" w:rsidP="00FB0221">
      <w:pPr>
        <w:pStyle w:val="PL"/>
        <w:tabs>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ACC591" w14:textId="77777777" w:rsidR="00FB0221" w:rsidRPr="00EA5FA7" w:rsidRDefault="00FB0221" w:rsidP="00FB0221">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23FC15" w14:textId="77777777" w:rsidR="00FB0221" w:rsidRPr="00EA5FA7" w:rsidRDefault="00FB0221" w:rsidP="00FB0221">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8A7225" w14:textId="77777777" w:rsidR="00FB0221" w:rsidRPr="00EA5FA7" w:rsidRDefault="00FB0221" w:rsidP="00FB0221">
      <w:pPr>
        <w:pStyle w:val="PL"/>
        <w:tabs>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1D49B7FB" w14:textId="77777777" w:rsidR="00FB0221" w:rsidRPr="00EA5FA7" w:rsidRDefault="00FB0221" w:rsidP="00FB0221">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23D70D" w14:textId="77777777" w:rsidR="00FB0221" w:rsidRPr="00EA5FA7" w:rsidRDefault="00FB0221" w:rsidP="00FB0221">
      <w:pPr>
        <w:pStyle w:val="PL"/>
        <w:tabs>
          <w:tab w:val="clear" w:pos="4992"/>
          <w:tab w:val="left" w:pos="4915"/>
        </w:tabs>
        <w:rPr>
          <w:noProof w:val="0"/>
        </w:rPr>
      </w:pPr>
      <w:r w:rsidRPr="00EA5FA7">
        <w:rPr>
          <w:noProof w:val="0"/>
        </w:rPr>
        <w:tab/>
        <w:t>...</w:t>
      </w:r>
    </w:p>
    <w:p w14:paraId="69FDD068" w14:textId="77777777" w:rsidR="00FB0221" w:rsidRPr="00EA5FA7" w:rsidRDefault="00FB0221" w:rsidP="00FB0221">
      <w:pPr>
        <w:pStyle w:val="PL"/>
        <w:tabs>
          <w:tab w:val="clear" w:pos="4992"/>
          <w:tab w:val="left" w:pos="4915"/>
        </w:tabs>
        <w:rPr>
          <w:noProof w:val="0"/>
        </w:rPr>
      </w:pPr>
      <w:r w:rsidRPr="00EA5FA7">
        <w:rPr>
          <w:noProof w:val="0"/>
        </w:rPr>
        <w:t>}</w:t>
      </w:r>
    </w:p>
    <w:p w14:paraId="493118F2" w14:textId="77777777" w:rsidR="00FB0221" w:rsidRPr="00EA5FA7" w:rsidRDefault="00FB0221" w:rsidP="00FB0221">
      <w:pPr>
        <w:pStyle w:val="PL"/>
        <w:rPr>
          <w:noProof w:val="0"/>
        </w:rPr>
      </w:pPr>
    </w:p>
    <w:p w14:paraId="7B96DCB8" w14:textId="77777777" w:rsidR="00FB0221" w:rsidRPr="00EA5FA7" w:rsidRDefault="00FB0221" w:rsidP="00FB0221">
      <w:pPr>
        <w:pStyle w:val="PL"/>
        <w:rPr>
          <w:noProof w:val="0"/>
        </w:rPr>
      </w:pPr>
      <w:r w:rsidRPr="00EA5FA7">
        <w:rPr>
          <w:noProof w:val="0"/>
        </w:rPr>
        <w:t>Cells-Failed-to-be-Activated-List</w:t>
      </w:r>
      <w:proofErr w:type="gramStart"/>
      <w:r w:rsidRPr="00EA5FA7">
        <w:rPr>
          <w:noProof w:val="0"/>
        </w:rPr>
        <w:tab/>
        <w:t>::</w:t>
      </w:r>
      <w:proofErr w:type="gramEnd"/>
      <w:r w:rsidRPr="00EA5FA7">
        <w:rPr>
          <w:noProof w:val="0"/>
        </w:rPr>
        <w:t>= SEQUENCE (SIZE(1.. maxCellingNBDU))</w:t>
      </w:r>
      <w:r w:rsidRPr="00EA5FA7">
        <w:rPr>
          <w:noProof w:val="0"/>
        </w:rPr>
        <w:tab/>
        <w:t xml:space="preserve">OF ProtocolIE-SingleContainer </w:t>
      </w:r>
      <w:proofErr w:type="gramStart"/>
      <w:r w:rsidRPr="00EA5FA7">
        <w:rPr>
          <w:noProof w:val="0"/>
        </w:rPr>
        <w:t>{ {</w:t>
      </w:r>
      <w:proofErr w:type="gramEnd"/>
      <w:r w:rsidRPr="00EA5FA7">
        <w:rPr>
          <w:noProof w:val="0"/>
        </w:rPr>
        <w:t xml:space="preserve"> Cells-Failed-to-be-Activated-List-ItemIEs } }</w:t>
      </w:r>
    </w:p>
    <w:p w14:paraId="659E72C1" w14:textId="77777777" w:rsidR="00FB0221" w:rsidRPr="00EA5FA7" w:rsidRDefault="00FB0221" w:rsidP="00FB0221">
      <w:pPr>
        <w:pStyle w:val="PL"/>
        <w:rPr>
          <w:noProof w:val="0"/>
        </w:rPr>
      </w:pPr>
      <w:r w:rsidRPr="00EA5FA7">
        <w:rPr>
          <w:noProof w:val="0"/>
        </w:rPr>
        <w:t>GNB-CU-TNL-Association-Setup-</w:t>
      </w:r>
      <w:proofErr w:type="gramStart"/>
      <w:r w:rsidRPr="00EA5FA7">
        <w:rPr>
          <w:noProof w:val="0"/>
        </w:rPr>
        <w:t>List ::=</w:t>
      </w:r>
      <w:proofErr w:type="gramEnd"/>
      <w:r w:rsidRPr="00EA5FA7">
        <w:rPr>
          <w:noProof w:val="0"/>
        </w:rPr>
        <w:t xml:space="preserve"> SEQUENCE (SIZE(1.. maxnoofTNLAssociations))</w:t>
      </w:r>
      <w:r w:rsidRPr="00EA5FA7">
        <w:rPr>
          <w:noProof w:val="0"/>
        </w:rPr>
        <w:tab/>
        <w:t xml:space="preserve">OF ProtocolIE-SingleContainer </w:t>
      </w:r>
      <w:proofErr w:type="gramStart"/>
      <w:r w:rsidRPr="00EA5FA7">
        <w:rPr>
          <w:noProof w:val="0"/>
        </w:rPr>
        <w:t>{ {</w:t>
      </w:r>
      <w:proofErr w:type="gramEnd"/>
      <w:r w:rsidRPr="00EA5FA7">
        <w:rPr>
          <w:noProof w:val="0"/>
        </w:rPr>
        <w:t xml:space="preserve"> GNB-CU-TNL-Association-Setup-ItemIEs } }</w:t>
      </w:r>
    </w:p>
    <w:p w14:paraId="0AA55652" w14:textId="77777777" w:rsidR="00FB0221" w:rsidRPr="00EA5FA7" w:rsidRDefault="00FB0221" w:rsidP="00FB0221">
      <w:pPr>
        <w:pStyle w:val="PL"/>
        <w:rPr>
          <w:noProof w:val="0"/>
        </w:rPr>
      </w:pPr>
      <w:r w:rsidRPr="00EA5FA7">
        <w:rPr>
          <w:noProof w:val="0"/>
        </w:rPr>
        <w:t>GNB-CU-TNL-Association-Failed-To-Setup-</w:t>
      </w:r>
      <w:proofErr w:type="gramStart"/>
      <w:r w:rsidRPr="00EA5FA7">
        <w:rPr>
          <w:noProof w:val="0"/>
        </w:rPr>
        <w:t>List ::=</w:t>
      </w:r>
      <w:proofErr w:type="gramEnd"/>
      <w:r w:rsidRPr="00EA5FA7">
        <w:rPr>
          <w:noProof w:val="0"/>
        </w:rPr>
        <w:t xml:space="preserve"> SEQUENCE (SIZE(1.. maxnoofTNLAssociations))</w:t>
      </w:r>
      <w:r w:rsidRPr="00EA5FA7">
        <w:rPr>
          <w:noProof w:val="0"/>
        </w:rPr>
        <w:tab/>
        <w:t xml:space="preserve">OF ProtocolIE-SingleContainer </w:t>
      </w:r>
      <w:proofErr w:type="gramStart"/>
      <w:r w:rsidRPr="00EA5FA7">
        <w:rPr>
          <w:noProof w:val="0"/>
        </w:rPr>
        <w:t>{ {</w:t>
      </w:r>
      <w:proofErr w:type="gramEnd"/>
      <w:r w:rsidRPr="00EA5FA7">
        <w:rPr>
          <w:noProof w:val="0"/>
        </w:rPr>
        <w:t xml:space="preserve"> GNB-CU-TNL-Association-Failed-To-Setup-ItemIEs } }</w:t>
      </w:r>
    </w:p>
    <w:p w14:paraId="03ED331A" w14:textId="77777777" w:rsidR="00FB0221" w:rsidRPr="00EA5FA7" w:rsidRDefault="00FB0221" w:rsidP="00FB0221">
      <w:pPr>
        <w:pStyle w:val="PL"/>
        <w:rPr>
          <w:noProof w:val="0"/>
        </w:rPr>
      </w:pPr>
    </w:p>
    <w:p w14:paraId="3DCE1F79" w14:textId="77777777" w:rsidR="00FB0221" w:rsidRPr="00EA5FA7" w:rsidRDefault="00FB0221" w:rsidP="00FB0221">
      <w:pPr>
        <w:pStyle w:val="PL"/>
        <w:tabs>
          <w:tab w:val="clear" w:pos="5760"/>
          <w:tab w:val="left" w:pos="5680"/>
        </w:tabs>
        <w:rPr>
          <w:noProof w:val="0"/>
        </w:rPr>
      </w:pPr>
      <w:r w:rsidRPr="00EA5FA7">
        <w:rPr>
          <w:noProof w:val="0"/>
        </w:rPr>
        <w:t>Cells-Failed-to-be-Activated-List-ItemIEs F1AP-PROTOCOL-IES</w:t>
      </w:r>
      <w:r w:rsidRPr="00EA5FA7">
        <w:rPr>
          <w:noProof w:val="0"/>
        </w:rPr>
        <w:tab/>
      </w:r>
      <w:proofErr w:type="gramStart"/>
      <w:r w:rsidRPr="00EA5FA7">
        <w:rPr>
          <w:noProof w:val="0"/>
        </w:rPr>
        <w:tab/>
        <w:t>::</w:t>
      </w:r>
      <w:proofErr w:type="gramEnd"/>
      <w:r w:rsidRPr="00EA5FA7">
        <w:rPr>
          <w:noProof w:val="0"/>
        </w:rPr>
        <w:t>= {</w:t>
      </w:r>
    </w:p>
    <w:p w14:paraId="279A332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61AA5DD3" w14:textId="77777777" w:rsidR="00FB0221" w:rsidRPr="00EA5FA7" w:rsidRDefault="00FB0221" w:rsidP="00FB0221">
      <w:pPr>
        <w:pStyle w:val="PL"/>
        <w:rPr>
          <w:noProof w:val="0"/>
        </w:rPr>
      </w:pPr>
      <w:r w:rsidRPr="00EA5FA7">
        <w:rPr>
          <w:noProof w:val="0"/>
        </w:rPr>
        <w:tab/>
        <w:t>...</w:t>
      </w:r>
    </w:p>
    <w:p w14:paraId="5FDE59FE" w14:textId="77777777" w:rsidR="00FB0221" w:rsidRPr="00EA5FA7" w:rsidRDefault="00FB0221" w:rsidP="00FB0221">
      <w:pPr>
        <w:pStyle w:val="PL"/>
        <w:rPr>
          <w:noProof w:val="0"/>
        </w:rPr>
      </w:pPr>
      <w:r w:rsidRPr="00EA5FA7">
        <w:rPr>
          <w:noProof w:val="0"/>
        </w:rPr>
        <w:t>}</w:t>
      </w:r>
    </w:p>
    <w:p w14:paraId="702F4627" w14:textId="77777777" w:rsidR="00FB0221" w:rsidRPr="00EA5FA7" w:rsidRDefault="00FB0221" w:rsidP="00FB0221">
      <w:pPr>
        <w:pStyle w:val="PL"/>
        <w:rPr>
          <w:noProof w:val="0"/>
        </w:rPr>
      </w:pPr>
    </w:p>
    <w:p w14:paraId="60A3410C" w14:textId="77777777" w:rsidR="00FB0221" w:rsidRPr="00EA5FA7" w:rsidRDefault="00FB0221" w:rsidP="00FB0221">
      <w:pPr>
        <w:pStyle w:val="PL"/>
        <w:rPr>
          <w:noProof w:val="0"/>
        </w:rPr>
      </w:pPr>
      <w:r w:rsidRPr="00EA5FA7">
        <w:rPr>
          <w:noProof w:val="0"/>
        </w:rPr>
        <w:t>GNB-CU-TNL-Association-Setup-ItemIEs F1AP-PROTOCOL-IES</w:t>
      </w:r>
      <w:proofErr w:type="gramStart"/>
      <w:r w:rsidRPr="00EA5FA7">
        <w:rPr>
          <w:noProof w:val="0"/>
        </w:rPr>
        <w:tab/>
        <w:t>::</w:t>
      </w:r>
      <w:proofErr w:type="gramEnd"/>
      <w:r w:rsidRPr="00EA5FA7">
        <w:rPr>
          <w:noProof w:val="0"/>
        </w:rPr>
        <w:t>= {</w:t>
      </w:r>
    </w:p>
    <w:p w14:paraId="7203655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0754923B" w14:textId="77777777" w:rsidR="00FB0221" w:rsidRPr="00EA5FA7" w:rsidRDefault="00FB0221" w:rsidP="00FB0221">
      <w:pPr>
        <w:pStyle w:val="PL"/>
        <w:rPr>
          <w:noProof w:val="0"/>
        </w:rPr>
      </w:pPr>
      <w:r w:rsidRPr="00EA5FA7">
        <w:rPr>
          <w:noProof w:val="0"/>
        </w:rPr>
        <w:tab/>
        <w:t>...</w:t>
      </w:r>
    </w:p>
    <w:p w14:paraId="527A9535" w14:textId="77777777" w:rsidR="00FB0221" w:rsidRPr="00EA5FA7" w:rsidRDefault="00FB0221" w:rsidP="00FB0221">
      <w:pPr>
        <w:pStyle w:val="PL"/>
        <w:rPr>
          <w:noProof w:val="0"/>
        </w:rPr>
      </w:pPr>
      <w:r w:rsidRPr="00EA5FA7">
        <w:rPr>
          <w:noProof w:val="0"/>
        </w:rPr>
        <w:t>}</w:t>
      </w:r>
    </w:p>
    <w:p w14:paraId="43BAFFCD" w14:textId="77777777" w:rsidR="00FB0221" w:rsidRPr="00EA5FA7" w:rsidRDefault="00FB0221" w:rsidP="00FB0221">
      <w:pPr>
        <w:pStyle w:val="PL"/>
        <w:rPr>
          <w:noProof w:val="0"/>
        </w:rPr>
      </w:pPr>
    </w:p>
    <w:p w14:paraId="77F42460" w14:textId="77777777" w:rsidR="00FB0221" w:rsidRPr="00EA5FA7" w:rsidRDefault="00FB0221" w:rsidP="00FB0221">
      <w:pPr>
        <w:pStyle w:val="PL"/>
        <w:rPr>
          <w:noProof w:val="0"/>
        </w:rPr>
      </w:pPr>
    </w:p>
    <w:p w14:paraId="6C246CF6" w14:textId="77777777" w:rsidR="00FB0221" w:rsidRPr="00EA5FA7" w:rsidRDefault="00FB0221" w:rsidP="00FB0221">
      <w:pPr>
        <w:pStyle w:val="PL"/>
        <w:rPr>
          <w:noProof w:val="0"/>
        </w:rPr>
      </w:pPr>
      <w:r w:rsidRPr="00EA5FA7">
        <w:rPr>
          <w:noProof w:val="0"/>
        </w:rPr>
        <w:t>GNB-CU-TNL-Association-Failed-To-Setup-ItemIEs F1AP-PROTOCOL-IES</w:t>
      </w:r>
      <w:proofErr w:type="gramStart"/>
      <w:r w:rsidRPr="00EA5FA7">
        <w:rPr>
          <w:noProof w:val="0"/>
        </w:rPr>
        <w:tab/>
        <w:t>::</w:t>
      </w:r>
      <w:proofErr w:type="gramEnd"/>
      <w:r w:rsidRPr="00EA5FA7">
        <w:rPr>
          <w:noProof w:val="0"/>
        </w:rPr>
        <w:t>= {</w:t>
      </w:r>
    </w:p>
    <w:p w14:paraId="4C74FD6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3F29F86A" w14:textId="77777777" w:rsidR="00FB0221" w:rsidRPr="00EA5FA7" w:rsidRDefault="00FB0221" w:rsidP="00FB0221">
      <w:pPr>
        <w:pStyle w:val="PL"/>
        <w:rPr>
          <w:noProof w:val="0"/>
        </w:rPr>
      </w:pPr>
      <w:r w:rsidRPr="00EA5FA7">
        <w:rPr>
          <w:noProof w:val="0"/>
        </w:rPr>
        <w:tab/>
        <w:t>...</w:t>
      </w:r>
    </w:p>
    <w:p w14:paraId="482BC37D" w14:textId="77777777" w:rsidR="00FB0221" w:rsidRPr="00EA5FA7" w:rsidRDefault="00FB0221" w:rsidP="00FB0221">
      <w:pPr>
        <w:pStyle w:val="PL"/>
        <w:rPr>
          <w:noProof w:val="0"/>
        </w:rPr>
      </w:pPr>
      <w:r w:rsidRPr="00EA5FA7">
        <w:rPr>
          <w:noProof w:val="0"/>
        </w:rPr>
        <w:t>}</w:t>
      </w:r>
    </w:p>
    <w:p w14:paraId="51F7691A" w14:textId="77777777" w:rsidR="00FB0221" w:rsidRPr="00EA5FA7" w:rsidRDefault="00FB0221" w:rsidP="00FB0221">
      <w:pPr>
        <w:pStyle w:val="PL"/>
        <w:rPr>
          <w:noProof w:val="0"/>
        </w:rPr>
      </w:pPr>
    </w:p>
    <w:p w14:paraId="1B87EA5B" w14:textId="77777777" w:rsidR="00FB0221" w:rsidRPr="00EA5FA7" w:rsidRDefault="00FB0221" w:rsidP="00FB0221">
      <w:pPr>
        <w:pStyle w:val="PL"/>
        <w:rPr>
          <w:noProof w:val="0"/>
        </w:rPr>
      </w:pPr>
    </w:p>
    <w:p w14:paraId="48366BB7" w14:textId="77777777" w:rsidR="00FB0221" w:rsidRPr="00EA5FA7" w:rsidRDefault="00FB0221" w:rsidP="00FB0221">
      <w:pPr>
        <w:pStyle w:val="PL"/>
        <w:rPr>
          <w:noProof w:val="0"/>
        </w:rPr>
      </w:pPr>
      <w:r w:rsidRPr="00EA5FA7">
        <w:rPr>
          <w:noProof w:val="0"/>
        </w:rPr>
        <w:t>-- **************************************************************</w:t>
      </w:r>
    </w:p>
    <w:p w14:paraId="6ACF3055" w14:textId="77777777" w:rsidR="00FB0221" w:rsidRPr="00EA5FA7" w:rsidRDefault="00FB0221" w:rsidP="00FB0221">
      <w:pPr>
        <w:pStyle w:val="PL"/>
        <w:rPr>
          <w:noProof w:val="0"/>
        </w:rPr>
      </w:pPr>
      <w:r w:rsidRPr="00EA5FA7">
        <w:rPr>
          <w:noProof w:val="0"/>
        </w:rPr>
        <w:t>--</w:t>
      </w:r>
    </w:p>
    <w:p w14:paraId="297E1974" w14:textId="77777777" w:rsidR="00FB0221" w:rsidRPr="00EA5FA7" w:rsidRDefault="00FB0221" w:rsidP="00FB0221">
      <w:pPr>
        <w:pStyle w:val="PL"/>
        <w:outlineLvl w:val="4"/>
        <w:rPr>
          <w:noProof w:val="0"/>
        </w:rPr>
      </w:pPr>
      <w:r w:rsidRPr="00EA5FA7">
        <w:rPr>
          <w:noProof w:val="0"/>
        </w:rPr>
        <w:t>-- GNB-CU CONFIGURATION UPDATE FAILURE</w:t>
      </w:r>
    </w:p>
    <w:p w14:paraId="65A33242" w14:textId="77777777" w:rsidR="00FB0221" w:rsidRPr="00EA5FA7" w:rsidRDefault="00FB0221" w:rsidP="00FB0221">
      <w:pPr>
        <w:pStyle w:val="PL"/>
        <w:rPr>
          <w:noProof w:val="0"/>
        </w:rPr>
      </w:pPr>
      <w:r w:rsidRPr="00EA5FA7">
        <w:rPr>
          <w:noProof w:val="0"/>
        </w:rPr>
        <w:t>--</w:t>
      </w:r>
    </w:p>
    <w:p w14:paraId="40CBF3E1" w14:textId="77777777" w:rsidR="00FB0221" w:rsidRPr="00EA5FA7" w:rsidRDefault="00FB0221" w:rsidP="00FB0221">
      <w:pPr>
        <w:pStyle w:val="PL"/>
        <w:rPr>
          <w:noProof w:val="0"/>
        </w:rPr>
      </w:pPr>
      <w:r w:rsidRPr="00EA5FA7">
        <w:rPr>
          <w:noProof w:val="0"/>
        </w:rPr>
        <w:t>-- **************************************************************</w:t>
      </w:r>
    </w:p>
    <w:p w14:paraId="6B57D9C6" w14:textId="77777777" w:rsidR="00FB0221" w:rsidRPr="00EA5FA7" w:rsidRDefault="00FB0221" w:rsidP="00FB0221">
      <w:pPr>
        <w:pStyle w:val="PL"/>
        <w:rPr>
          <w:noProof w:val="0"/>
        </w:rPr>
      </w:pPr>
    </w:p>
    <w:p w14:paraId="244A755F" w14:textId="77777777" w:rsidR="00FB0221" w:rsidRPr="00EA5FA7" w:rsidRDefault="00FB0221" w:rsidP="00FB0221">
      <w:pPr>
        <w:pStyle w:val="PL"/>
        <w:rPr>
          <w:noProof w:val="0"/>
        </w:rPr>
      </w:pPr>
      <w:proofErr w:type="gramStart"/>
      <w:r w:rsidRPr="00EA5FA7">
        <w:rPr>
          <w:noProof w:val="0"/>
        </w:rPr>
        <w:t>GNBCUConfigurationUpdateFailure ::=</w:t>
      </w:r>
      <w:proofErr w:type="gramEnd"/>
      <w:r w:rsidRPr="00EA5FA7">
        <w:rPr>
          <w:noProof w:val="0"/>
        </w:rPr>
        <w:t xml:space="preserve"> SEQUENCE {</w:t>
      </w:r>
    </w:p>
    <w:p w14:paraId="57857B7A"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GNBCUConfigurationUpdateFailureIEs} },</w:t>
      </w:r>
    </w:p>
    <w:p w14:paraId="36DED97A" w14:textId="77777777" w:rsidR="00FB0221" w:rsidRPr="00EA5FA7" w:rsidRDefault="00FB0221" w:rsidP="00FB0221">
      <w:pPr>
        <w:pStyle w:val="PL"/>
        <w:rPr>
          <w:noProof w:val="0"/>
        </w:rPr>
      </w:pPr>
      <w:r w:rsidRPr="00EA5FA7">
        <w:rPr>
          <w:noProof w:val="0"/>
        </w:rPr>
        <w:lastRenderedPageBreak/>
        <w:tab/>
        <w:t>...</w:t>
      </w:r>
    </w:p>
    <w:p w14:paraId="1E49F537" w14:textId="77777777" w:rsidR="00FB0221" w:rsidRPr="00EA5FA7" w:rsidRDefault="00FB0221" w:rsidP="00FB0221">
      <w:pPr>
        <w:pStyle w:val="PL"/>
        <w:rPr>
          <w:noProof w:val="0"/>
        </w:rPr>
      </w:pPr>
      <w:r w:rsidRPr="00EA5FA7">
        <w:rPr>
          <w:noProof w:val="0"/>
        </w:rPr>
        <w:t>}</w:t>
      </w:r>
    </w:p>
    <w:p w14:paraId="1650F4EF" w14:textId="77777777" w:rsidR="00FB0221" w:rsidRPr="00EA5FA7" w:rsidRDefault="00FB0221" w:rsidP="00FB0221">
      <w:pPr>
        <w:pStyle w:val="PL"/>
        <w:rPr>
          <w:noProof w:val="0"/>
        </w:rPr>
      </w:pPr>
    </w:p>
    <w:p w14:paraId="3AD11FE9" w14:textId="77777777" w:rsidR="00FB0221" w:rsidRPr="00EA5FA7" w:rsidRDefault="00FB0221" w:rsidP="00FB0221">
      <w:pPr>
        <w:pStyle w:val="PL"/>
        <w:rPr>
          <w:rFonts w:eastAsia="SimSun"/>
        </w:rPr>
      </w:pPr>
      <w:r w:rsidRPr="00EA5FA7">
        <w:rPr>
          <w:noProof w:val="0"/>
        </w:rPr>
        <w:t>GNBCUConfigurationUpdateFailureIEs F1AP-PROTOCOL-</w:t>
      </w:r>
      <w:proofErr w:type="gramStart"/>
      <w:r w:rsidRPr="00EA5FA7">
        <w:rPr>
          <w:noProof w:val="0"/>
        </w:rPr>
        <w:t>IES ::=</w:t>
      </w:r>
      <w:proofErr w:type="gramEnd"/>
      <w:r w:rsidRPr="00EA5FA7">
        <w:rPr>
          <w:noProof w:val="0"/>
        </w:rPr>
        <w:t xml:space="preserve"> {</w:t>
      </w:r>
    </w:p>
    <w:p w14:paraId="03C1F222" w14:textId="77777777" w:rsidR="00FB0221" w:rsidRPr="00EA5FA7" w:rsidRDefault="00FB0221" w:rsidP="00FB022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72B69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D3166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0EF73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F2F8AC5" w14:textId="77777777" w:rsidR="00FB0221" w:rsidRPr="00EA5FA7" w:rsidRDefault="00FB0221" w:rsidP="00FB0221">
      <w:pPr>
        <w:pStyle w:val="PL"/>
        <w:rPr>
          <w:noProof w:val="0"/>
        </w:rPr>
      </w:pPr>
      <w:r w:rsidRPr="00EA5FA7">
        <w:rPr>
          <w:noProof w:val="0"/>
        </w:rPr>
        <w:tab/>
        <w:t>...</w:t>
      </w:r>
    </w:p>
    <w:p w14:paraId="4DEB7677" w14:textId="77777777" w:rsidR="00FB0221" w:rsidRPr="00EA5FA7" w:rsidRDefault="00FB0221" w:rsidP="00FB0221">
      <w:pPr>
        <w:pStyle w:val="PL"/>
        <w:rPr>
          <w:noProof w:val="0"/>
        </w:rPr>
      </w:pPr>
      <w:r w:rsidRPr="00EA5FA7">
        <w:rPr>
          <w:noProof w:val="0"/>
        </w:rPr>
        <w:t>}</w:t>
      </w:r>
    </w:p>
    <w:p w14:paraId="5D2C9755" w14:textId="77777777" w:rsidR="00FB0221" w:rsidRPr="00EA5FA7" w:rsidRDefault="00FB0221" w:rsidP="00FB0221">
      <w:pPr>
        <w:pStyle w:val="PL"/>
        <w:rPr>
          <w:noProof w:val="0"/>
        </w:rPr>
      </w:pPr>
    </w:p>
    <w:p w14:paraId="12B68B7F" w14:textId="77777777" w:rsidR="00FB0221" w:rsidRPr="00EA5FA7" w:rsidRDefault="00FB0221" w:rsidP="00FB0221">
      <w:pPr>
        <w:pStyle w:val="PL"/>
        <w:rPr>
          <w:noProof w:val="0"/>
        </w:rPr>
      </w:pPr>
    </w:p>
    <w:p w14:paraId="00124508" w14:textId="77777777" w:rsidR="00FB0221" w:rsidRPr="00EA5FA7" w:rsidRDefault="00FB0221" w:rsidP="00FB0221">
      <w:pPr>
        <w:pStyle w:val="PL"/>
        <w:rPr>
          <w:noProof w:val="0"/>
        </w:rPr>
      </w:pPr>
      <w:r w:rsidRPr="00EA5FA7">
        <w:rPr>
          <w:noProof w:val="0"/>
        </w:rPr>
        <w:t>-- **************************************************************</w:t>
      </w:r>
    </w:p>
    <w:p w14:paraId="57EEF8BB" w14:textId="77777777" w:rsidR="00FB0221" w:rsidRPr="00EA5FA7" w:rsidRDefault="00FB0221" w:rsidP="00FB0221">
      <w:pPr>
        <w:pStyle w:val="PL"/>
        <w:rPr>
          <w:noProof w:val="0"/>
        </w:rPr>
      </w:pPr>
      <w:r w:rsidRPr="00EA5FA7">
        <w:rPr>
          <w:noProof w:val="0"/>
        </w:rPr>
        <w:t>--</w:t>
      </w:r>
    </w:p>
    <w:p w14:paraId="05C8F9F3" w14:textId="77777777" w:rsidR="00FB0221" w:rsidRPr="00EA5FA7" w:rsidRDefault="00FB0221" w:rsidP="00FB0221">
      <w:pPr>
        <w:pStyle w:val="PL"/>
        <w:outlineLvl w:val="4"/>
        <w:rPr>
          <w:noProof w:val="0"/>
        </w:rPr>
      </w:pPr>
      <w:r w:rsidRPr="00EA5FA7">
        <w:rPr>
          <w:noProof w:val="0"/>
        </w:rPr>
        <w:t xml:space="preserve">-- GNB-DU RESOURCE COORDINATION REQUEST </w:t>
      </w:r>
    </w:p>
    <w:p w14:paraId="0A29A27E" w14:textId="77777777" w:rsidR="00FB0221" w:rsidRPr="00EA5FA7" w:rsidRDefault="00FB0221" w:rsidP="00FB0221">
      <w:pPr>
        <w:pStyle w:val="PL"/>
        <w:rPr>
          <w:noProof w:val="0"/>
        </w:rPr>
      </w:pPr>
      <w:r w:rsidRPr="00EA5FA7">
        <w:rPr>
          <w:noProof w:val="0"/>
        </w:rPr>
        <w:t>--</w:t>
      </w:r>
    </w:p>
    <w:p w14:paraId="7A4B6CA0" w14:textId="77777777" w:rsidR="00FB0221" w:rsidRPr="00EA5FA7" w:rsidRDefault="00FB0221" w:rsidP="00FB0221">
      <w:pPr>
        <w:pStyle w:val="PL"/>
        <w:rPr>
          <w:noProof w:val="0"/>
        </w:rPr>
      </w:pPr>
      <w:r w:rsidRPr="00EA5FA7">
        <w:rPr>
          <w:noProof w:val="0"/>
        </w:rPr>
        <w:t>-- **************************************************************</w:t>
      </w:r>
    </w:p>
    <w:p w14:paraId="3A932073" w14:textId="77777777" w:rsidR="00FB0221" w:rsidRPr="00EA5FA7" w:rsidRDefault="00FB0221" w:rsidP="00FB0221">
      <w:pPr>
        <w:pStyle w:val="PL"/>
        <w:rPr>
          <w:noProof w:val="0"/>
        </w:rPr>
      </w:pPr>
    </w:p>
    <w:p w14:paraId="3950AC07" w14:textId="77777777" w:rsidR="00FB0221" w:rsidRPr="00EA5FA7" w:rsidRDefault="00FB0221" w:rsidP="00FB0221">
      <w:pPr>
        <w:pStyle w:val="PL"/>
        <w:rPr>
          <w:noProof w:val="0"/>
        </w:rPr>
      </w:pPr>
      <w:proofErr w:type="gramStart"/>
      <w:r w:rsidRPr="00EA5FA7">
        <w:rPr>
          <w:noProof w:val="0"/>
        </w:rPr>
        <w:t>GNBDUResourceCoordinationRequest ::=</w:t>
      </w:r>
      <w:proofErr w:type="gramEnd"/>
      <w:r w:rsidRPr="00EA5FA7">
        <w:rPr>
          <w:noProof w:val="0"/>
        </w:rPr>
        <w:t xml:space="preserve"> SEQUENCE {</w:t>
      </w:r>
    </w:p>
    <w:p w14:paraId="66E4509F"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5FF5D9EC" w14:textId="77777777" w:rsidR="00FB0221" w:rsidRPr="00EA5FA7" w:rsidRDefault="00FB0221" w:rsidP="00FB0221">
      <w:pPr>
        <w:pStyle w:val="PL"/>
        <w:rPr>
          <w:noProof w:val="0"/>
        </w:rPr>
      </w:pPr>
      <w:r w:rsidRPr="00EA5FA7">
        <w:rPr>
          <w:noProof w:val="0"/>
        </w:rPr>
        <w:tab/>
        <w:t>...</w:t>
      </w:r>
    </w:p>
    <w:p w14:paraId="75B61DBB" w14:textId="77777777" w:rsidR="00FB0221" w:rsidRPr="00EA5FA7" w:rsidRDefault="00FB0221" w:rsidP="00FB0221">
      <w:pPr>
        <w:pStyle w:val="PL"/>
        <w:rPr>
          <w:noProof w:val="0"/>
        </w:rPr>
      </w:pPr>
      <w:r w:rsidRPr="00EA5FA7">
        <w:rPr>
          <w:noProof w:val="0"/>
        </w:rPr>
        <w:t>}</w:t>
      </w:r>
    </w:p>
    <w:p w14:paraId="669F7775" w14:textId="77777777" w:rsidR="00FB0221" w:rsidRPr="00EA5FA7" w:rsidRDefault="00FB0221" w:rsidP="00FB0221">
      <w:pPr>
        <w:pStyle w:val="PL"/>
        <w:rPr>
          <w:noProof w:val="0"/>
        </w:rPr>
      </w:pPr>
    </w:p>
    <w:p w14:paraId="0EB6AC55" w14:textId="77777777" w:rsidR="00FB0221" w:rsidRPr="00EA5FA7" w:rsidRDefault="00FB0221" w:rsidP="00FB0221">
      <w:pPr>
        <w:pStyle w:val="PL"/>
        <w:rPr>
          <w:noProof w:val="0"/>
        </w:rPr>
      </w:pPr>
      <w:r w:rsidRPr="00EA5FA7">
        <w:rPr>
          <w:noProof w:val="0"/>
        </w:rPr>
        <w:t>GNBDUResourceCoordinationRequest-IEs F1AP-PROTOCOL-</w:t>
      </w:r>
      <w:proofErr w:type="gramStart"/>
      <w:r w:rsidRPr="00EA5FA7">
        <w:rPr>
          <w:noProof w:val="0"/>
        </w:rPr>
        <w:t>IES ::=</w:t>
      </w:r>
      <w:proofErr w:type="gramEnd"/>
      <w:r w:rsidRPr="00EA5FA7">
        <w:rPr>
          <w:noProof w:val="0"/>
        </w:rPr>
        <w:t xml:space="preserve"> {</w:t>
      </w:r>
    </w:p>
    <w:p w14:paraId="10FDF0C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0AC91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D1B6E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61616D5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71AC84C2" w14:textId="77777777" w:rsidR="00FB0221" w:rsidRPr="00EA5FA7" w:rsidRDefault="00FB0221" w:rsidP="00FB0221">
      <w:pPr>
        <w:pStyle w:val="PL"/>
        <w:rPr>
          <w:noProof w:val="0"/>
        </w:rPr>
      </w:pPr>
      <w:r w:rsidRPr="00EA5FA7">
        <w:rPr>
          <w:noProof w:val="0"/>
        </w:rPr>
        <w:tab/>
        <w:t>...</w:t>
      </w:r>
    </w:p>
    <w:p w14:paraId="026E04BC" w14:textId="77777777" w:rsidR="00FB0221" w:rsidRPr="00EA5FA7" w:rsidRDefault="00FB0221" w:rsidP="00FB0221">
      <w:pPr>
        <w:pStyle w:val="PL"/>
        <w:rPr>
          <w:noProof w:val="0"/>
        </w:rPr>
      </w:pPr>
      <w:r w:rsidRPr="00EA5FA7">
        <w:rPr>
          <w:noProof w:val="0"/>
        </w:rPr>
        <w:t>}</w:t>
      </w:r>
    </w:p>
    <w:p w14:paraId="51B85652" w14:textId="77777777" w:rsidR="00FB0221" w:rsidRPr="00EA5FA7" w:rsidRDefault="00FB0221" w:rsidP="00FB0221">
      <w:pPr>
        <w:pStyle w:val="PL"/>
        <w:rPr>
          <w:noProof w:val="0"/>
        </w:rPr>
      </w:pPr>
    </w:p>
    <w:p w14:paraId="27D46035" w14:textId="77777777" w:rsidR="00FB0221" w:rsidRPr="00EA5FA7" w:rsidRDefault="00FB0221" w:rsidP="00FB0221">
      <w:pPr>
        <w:pStyle w:val="PL"/>
        <w:rPr>
          <w:noProof w:val="0"/>
        </w:rPr>
      </w:pPr>
    </w:p>
    <w:p w14:paraId="197BA89F" w14:textId="77777777" w:rsidR="00FB0221" w:rsidRPr="00EA5FA7" w:rsidRDefault="00FB0221" w:rsidP="00FB0221">
      <w:pPr>
        <w:pStyle w:val="PL"/>
        <w:rPr>
          <w:noProof w:val="0"/>
        </w:rPr>
      </w:pPr>
      <w:r w:rsidRPr="00EA5FA7">
        <w:rPr>
          <w:noProof w:val="0"/>
        </w:rPr>
        <w:t>-- **************************************************************</w:t>
      </w:r>
    </w:p>
    <w:p w14:paraId="3800ADA9" w14:textId="77777777" w:rsidR="00FB0221" w:rsidRPr="00EA5FA7" w:rsidRDefault="00FB0221" w:rsidP="00FB0221">
      <w:pPr>
        <w:pStyle w:val="PL"/>
        <w:rPr>
          <w:noProof w:val="0"/>
        </w:rPr>
      </w:pPr>
      <w:r w:rsidRPr="00EA5FA7">
        <w:rPr>
          <w:noProof w:val="0"/>
        </w:rPr>
        <w:t>--</w:t>
      </w:r>
    </w:p>
    <w:p w14:paraId="0D12F454" w14:textId="77777777" w:rsidR="00FB0221" w:rsidRPr="00EA5FA7" w:rsidRDefault="00FB0221" w:rsidP="00FB0221">
      <w:pPr>
        <w:pStyle w:val="PL"/>
        <w:outlineLvl w:val="4"/>
        <w:rPr>
          <w:noProof w:val="0"/>
        </w:rPr>
      </w:pPr>
      <w:r w:rsidRPr="00EA5FA7">
        <w:rPr>
          <w:noProof w:val="0"/>
        </w:rPr>
        <w:t xml:space="preserve">-- GNB-DU RESOURCE COORDINATION RESPONSE </w:t>
      </w:r>
    </w:p>
    <w:p w14:paraId="2B33FC61" w14:textId="77777777" w:rsidR="00FB0221" w:rsidRPr="00EA5FA7" w:rsidRDefault="00FB0221" w:rsidP="00FB0221">
      <w:pPr>
        <w:pStyle w:val="PL"/>
        <w:rPr>
          <w:noProof w:val="0"/>
        </w:rPr>
      </w:pPr>
      <w:r w:rsidRPr="00EA5FA7">
        <w:rPr>
          <w:noProof w:val="0"/>
        </w:rPr>
        <w:t>--</w:t>
      </w:r>
    </w:p>
    <w:p w14:paraId="0465E21E" w14:textId="77777777" w:rsidR="00FB0221" w:rsidRPr="00EA5FA7" w:rsidRDefault="00FB0221" w:rsidP="00FB0221">
      <w:pPr>
        <w:pStyle w:val="PL"/>
        <w:rPr>
          <w:noProof w:val="0"/>
        </w:rPr>
      </w:pPr>
      <w:r w:rsidRPr="00EA5FA7">
        <w:rPr>
          <w:noProof w:val="0"/>
        </w:rPr>
        <w:t>-- **************************************************************</w:t>
      </w:r>
    </w:p>
    <w:p w14:paraId="53A05A4F" w14:textId="77777777" w:rsidR="00FB0221" w:rsidRPr="00EA5FA7" w:rsidRDefault="00FB0221" w:rsidP="00FB0221">
      <w:pPr>
        <w:pStyle w:val="PL"/>
        <w:rPr>
          <w:noProof w:val="0"/>
        </w:rPr>
      </w:pPr>
    </w:p>
    <w:p w14:paraId="49B5787E" w14:textId="77777777" w:rsidR="00FB0221" w:rsidRPr="00EA5FA7" w:rsidRDefault="00FB0221" w:rsidP="00FB0221">
      <w:pPr>
        <w:pStyle w:val="PL"/>
        <w:rPr>
          <w:noProof w:val="0"/>
        </w:rPr>
      </w:pPr>
      <w:proofErr w:type="gramStart"/>
      <w:r w:rsidRPr="00EA5FA7">
        <w:rPr>
          <w:noProof w:val="0"/>
        </w:rPr>
        <w:t>GNBDUResourceCoordinationResponse ::=</w:t>
      </w:r>
      <w:proofErr w:type="gramEnd"/>
      <w:r w:rsidRPr="00EA5FA7">
        <w:rPr>
          <w:noProof w:val="0"/>
        </w:rPr>
        <w:t xml:space="preserve"> SEQUENCE {</w:t>
      </w:r>
    </w:p>
    <w:p w14:paraId="51DC53E9"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0C8BFF31" w14:textId="77777777" w:rsidR="00FB0221" w:rsidRPr="00EA5FA7" w:rsidRDefault="00FB0221" w:rsidP="00FB0221">
      <w:pPr>
        <w:pStyle w:val="PL"/>
        <w:rPr>
          <w:noProof w:val="0"/>
        </w:rPr>
      </w:pPr>
      <w:r w:rsidRPr="00EA5FA7">
        <w:rPr>
          <w:noProof w:val="0"/>
        </w:rPr>
        <w:tab/>
        <w:t>...</w:t>
      </w:r>
    </w:p>
    <w:p w14:paraId="71C9C3B4" w14:textId="77777777" w:rsidR="00FB0221" w:rsidRPr="00EA5FA7" w:rsidRDefault="00FB0221" w:rsidP="00FB0221">
      <w:pPr>
        <w:pStyle w:val="PL"/>
        <w:rPr>
          <w:noProof w:val="0"/>
        </w:rPr>
      </w:pPr>
      <w:r w:rsidRPr="00EA5FA7">
        <w:rPr>
          <w:noProof w:val="0"/>
        </w:rPr>
        <w:t>}</w:t>
      </w:r>
    </w:p>
    <w:p w14:paraId="6465C67A" w14:textId="77777777" w:rsidR="00FB0221" w:rsidRPr="00EA5FA7" w:rsidRDefault="00FB0221" w:rsidP="00FB0221">
      <w:pPr>
        <w:pStyle w:val="PL"/>
        <w:rPr>
          <w:noProof w:val="0"/>
        </w:rPr>
      </w:pPr>
    </w:p>
    <w:p w14:paraId="2F7C1A5A" w14:textId="77777777" w:rsidR="00FB0221" w:rsidRPr="00EA5FA7" w:rsidRDefault="00FB0221" w:rsidP="00FB0221">
      <w:pPr>
        <w:pStyle w:val="PL"/>
        <w:rPr>
          <w:noProof w:val="0"/>
        </w:rPr>
      </w:pPr>
      <w:r w:rsidRPr="00EA5FA7">
        <w:rPr>
          <w:noProof w:val="0"/>
        </w:rPr>
        <w:t>GNBDUResourceCoordinationResponse-IEs F1AP-PROTOCOL-</w:t>
      </w:r>
      <w:proofErr w:type="gramStart"/>
      <w:r w:rsidRPr="00EA5FA7">
        <w:rPr>
          <w:noProof w:val="0"/>
        </w:rPr>
        <w:t>IES ::=</w:t>
      </w:r>
      <w:proofErr w:type="gramEnd"/>
      <w:r w:rsidRPr="00EA5FA7">
        <w:rPr>
          <w:noProof w:val="0"/>
        </w:rPr>
        <w:t xml:space="preserve"> {</w:t>
      </w:r>
    </w:p>
    <w:p w14:paraId="470BB4F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2AC33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2E8F2FFB" w14:textId="77777777" w:rsidR="00FB0221" w:rsidRPr="00EA5FA7" w:rsidRDefault="00FB0221" w:rsidP="00FB0221">
      <w:pPr>
        <w:pStyle w:val="PL"/>
        <w:rPr>
          <w:noProof w:val="0"/>
        </w:rPr>
      </w:pPr>
      <w:r w:rsidRPr="00EA5FA7">
        <w:rPr>
          <w:noProof w:val="0"/>
        </w:rPr>
        <w:tab/>
        <w:t>...</w:t>
      </w:r>
    </w:p>
    <w:p w14:paraId="4630695B" w14:textId="77777777" w:rsidR="00FB0221" w:rsidRPr="00EA5FA7" w:rsidRDefault="00FB0221" w:rsidP="00FB0221">
      <w:pPr>
        <w:pStyle w:val="PL"/>
        <w:rPr>
          <w:noProof w:val="0"/>
        </w:rPr>
      </w:pPr>
      <w:r w:rsidRPr="00EA5FA7">
        <w:rPr>
          <w:noProof w:val="0"/>
        </w:rPr>
        <w:t>}</w:t>
      </w:r>
    </w:p>
    <w:p w14:paraId="4A46923D" w14:textId="77777777" w:rsidR="00FB0221" w:rsidRPr="00EA5FA7" w:rsidRDefault="00FB0221" w:rsidP="00FB0221">
      <w:pPr>
        <w:pStyle w:val="PL"/>
        <w:rPr>
          <w:noProof w:val="0"/>
        </w:rPr>
      </w:pPr>
    </w:p>
    <w:p w14:paraId="10650142" w14:textId="77777777" w:rsidR="00FB0221" w:rsidRPr="00EA5FA7" w:rsidRDefault="00FB0221" w:rsidP="00FB0221">
      <w:pPr>
        <w:pStyle w:val="PL"/>
        <w:rPr>
          <w:noProof w:val="0"/>
        </w:rPr>
      </w:pPr>
      <w:r w:rsidRPr="00EA5FA7">
        <w:rPr>
          <w:noProof w:val="0"/>
        </w:rPr>
        <w:t>-- **************************************************************</w:t>
      </w:r>
    </w:p>
    <w:p w14:paraId="0DEE0551" w14:textId="77777777" w:rsidR="00FB0221" w:rsidRPr="00EA5FA7" w:rsidRDefault="00FB0221" w:rsidP="00FB0221">
      <w:pPr>
        <w:pStyle w:val="PL"/>
        <w:rPr>
          <w:noProof w:val="0"/>
        </w:rPr>
      </w:pPr>
      <w:r w:rsidRPr="00EA5FA7">
        <w:rPr>
          <w:noProof w:val="0"/>
        </w:rPr>
        <w:t>--</w:t>
      </w:r>
    </w:p>
    <w:p w14:paraId="7F4E9AB6" w14:textId="77777777" w:rsidR="00FB0221" w:rsidRPr="00EA5FA7" w:rsidRDefault="00FB0221" w:rsidP="00FB0221">
      <w:pPr>
        <w:pStyle w:val="PL"/>
        <w:outlineLvl w:val="3"/>
        <w:rPr>
          <w:noProof w:val="0"/>
        </w:rPr>
      </w:pPr>
      <w:r w:rsidRPr="00EA5FA7">
        <w:rPr>
          <w:noProof w:val="0"/>
        </w:rPr>
        <w:t>-- UE Context Setup ELEMENTARY PROCEDURE</w:t>
      </w:r>
    </w:p>
    <w:p w14:paraId="0592315B" w14:textId="77777777" w:rsidR="00FB0221" w:rsidRPr="00EA5FA7" w:rsidRDefault="00FB0221" w:rsidP="00FB0221">
      <w:pPr>
        <w:pStyle w:val="PL"/>
        <w:rPr>
          <w:noProof w:val="0"/>
        </w:rPr>
      </w:pPr>
      <w:r w:rsidRPr="00EA5FA7">
        <w:rPr>
          <w:noProof w:val="0"/>
        </w:rPr>
        <w:t>--</w:t>
      </w:r>
    </w:p>
    <w:p w14:paraId="547C1FA3" w14:textId="77777777" w:rsidR="00FB0221" w:rsidRPr="00EA5FA7" w:rsidRDefault="00FB0221" w:rsidP="00FB0221">
      <w:pPr>
        <w:pStyle w:val="PL"/>
        <w:rPr>
          <w:noProof w:val="0"/>
        </w:rPr>
      </w:pPr>
      <w:r w:rsidRPr="00EA5FA7">
        <w:rPr>
          <w:noProof w:val="0"/>
        </w:rPr>
        <w:t>-- **************************************************************</w:t>
      </w:r>
    </w:p>
    <w:p w14:paraId="38D6972B" w14:textId="77777777" w:rsidR="00FB0221" w:rsidRPr="00EA5FA7" w:rsidRDefault="00FB0221" w:rsidP="00FB0221">
      <w:pPr>
        <w:pStyle w:val="PL"/>
        <w:rPr>
          <w:noProof w:val="0"/>
        </w:rPr>
      </w:pPr>
    </w:p>
    <w:p w14:paraId="1B721621" w14:textId="77777777" w:rsidR="00FB0221" w:rsidRPr="00EA5FA7" w:rsidRDefault="00FB0221" w:rsidP="00FB0221">
      <w:pPr>
        <w:pStyle w:val="PL"/>
        <w:rPr>
          <w:noProof w:val="0"/>
        </w:rPr>
      </w:pPr>
      <w:r w:rsidRPr="00EA5FA7">
        <w:rPr>
          <w:noProof w:val="0"/>
        </w:rPr>
        <w:t>-- **************************************************************</w:t>
      </w:r>
    </w:p>
    <w:p w14:paraId="02C7AABC" w14:textId="77777777" w:rsidR="00FB0221" w:rsidRPr="00EA5FA7" w:rsidRDefault="00FB0221" w:rsidP="00FB0221">
      <w:pPr>
        <w:pStyle w:val="PL"/>
        <w:rPr>
          <w:noProof w:val="0"/>
        </w:rPr>
      </w:pPr>
      <w:r w:rsidRPr="00EA5FA7">
        <w:rPr>
          <w:noProof w:val="0"/>
        </w:rPr>
        <w:t>--</w:t>
      </w:r>
    </w:p>
    <w:p w14:paraId="40EDB15C" w14:textId="77777777" w:rsidR="00FB0221" w:rsidRPr="00EA5FA7" w:rsidRDefault="00FB0221" w:rsidP="00FB0221">
      <w:pPr>
        <w:pStyle w:val="PL"/>
        <w:outlineLvl w:val="4"/>
        <w:rPr>
          <w:noProof w:val="0"/>
        </w:rPr>
      </w:pPr>
      <w:r w:rsidRPr="00EA5FA7">
        <w:rPr>
          <w:noProof w:val="0"/>
        </w:rPr>
        <w:t>-- UE CONTEXT SETUP REQUEST</w:t>
      </w:r>
    </w:p>
    <w:p w14:paraId="79B9DFB3" w14:textId="77777777" w:rsidR="00FB0221" w:rsidRPr="00EA5FA7" w:rsidRDefault="00FB0221" w:rsidP="00FB0221">
      <w:pPr>
        <w:pStyle w:val="PL"/>
        <w:rPr>
          <w:noProof w:val="0"/>
        </w:rPr>
      </w:pPr>
      <w:r w:rsidRPr="00EA5FA7">
        <w:rPr>
          <w:noProof w:val="0"/>
        </w:rPr>
        <w:t>--</w:t>
      </w:r>
    </w:p>
    <w:p w14:paraId="6AC7DF98" w14:textId="77777777" w:rsidR="00FB0221" w:rsidRPr="00EA5FA7" w:rsidRDefault="00FB0221" w:rsidP="00FB0221">
      <w:pPr>
        <w:pStyle w:val="PL"/>
        <w:rPr>
          <w:noProof w:val="0"/>
        </w:rPr>
      </w:pPr>
      <w:r w:rsidRPr="00EA5FA7">
        <w:rPr>
          <w:noProof w:val="0"/>
        </w:rPr>
        <w:t>-- **************************************************************</w:t>
      </w:r>
    </w:p>
    <w:p w14:paraId="10D9B6F1" w14:textId="77777777" w:rsidR="00FB0221" w:rsidRPr="00EA5FA7" w:rsidRDefault="00FB0221" w:rsidP="00FB0221">
      <w:pPr>
        <w:pStyle w:val="PL"/>
        <w:rPr>
          <w:noProof w:val="0"/>
        </w:rPr>
      </w:pPr>
    </w:p>
    <w:p w14:paraId="0B4C049C" w14:textId="77777777" w:rsidR="00FB0221" w:rsidRPr="00EA5FA7" w:rsidRDefault="00FB0221" w:rsidP="00FB0221">
      <w:pPr>
        <w:pStyle w:val="PL"/>
        <w:rPr>
          <w:noProof w:val="0"/>
        </w:rPr>
      </w:pPr>
      <w:proofErr w:type="gramStart"/>
      <w:r w:rsidRPr="00EA5FA7">
        <w:rPr>
          <w:noProof w:val="0"/>
        </w:rPr>
        <w:t>UEContextSetupRequest ::=</w:t>
      </w:r>
      <w:proofErr w:type="gramEnd"/>
      <w:r w:rsidRPr="00EA5FA7">
        <w:rPr>
          <w:noProof w:val="0"/>
        </w:rPr>
        <w:t xml:space="preserve"> SEQUENCE {</w:t>
      </w:r>
    </w:p>
    <w:p w14:paraId="7E598BF7"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UEContextSetupRequestIEs} },</w:t>
      </w:r>
    </w:p>
    <w:p w14:paraId="4C5B84E1" w14:textId="77777777" w:rsidR="00FB0221" w:rsidRPr="00EA5FA7" w:rsidRDefault="00FB0221" w:rsidP="00FB0221">
      <w:pPr>
        <w:pStyle w:val="PL"/>
        <w:rPr>
          <w:noProof w:val="0"/>
        </w:rPr>
      </w:pPr>
      <w:r w:rsidRPr="00EA5FA7">
        <w:rPr>
          <w:noProof w:val="0"/>
        </w:rPr>
        <w:tab/>
        <w:t>...</w:t>
      </w:r>
    </w:p>
    <w:p w14:paraId="6E059935" w14:textId="77777777" w:rsidR="00FB0221" w:rsidRPr="00EA5FA7" w:rsidRDefault="00FB0221" w:rsidP="00FB0221">
      <w:pPr>
        <w:pStyle w:val="PL"/>
        <w:rPr>
          <w:noProof w:val="0"/>
        </w:rPr>
      </w:pPr>
      <w:r w:rsidRPr="00EA5FA7">
        <w:rPr>
          <w:noProof w:val="0"/>
        </w:rPr>
        <w:t>}</w:t>
      </w:r>
    </w:p>
    <w:p w14:paraId="67D36E8D" w14:textId="77777777" w:rsidR="00FB0221" w:rsidRPr="00EA5FA7" w:rsidRDefault="00FB0221" w:rsidP="00FB0221">
      <w:pPr>
        <w:pStyle w:val="PL"/>
        <w:rPr>
          <w:noProof w:val="0"/>
        </w:rPr>
      </w:pPr>
    </w:p>
    <w:p w14:paraId="3545116F" w14:textId="77777777" w:rsidR="00FB0221" w:rsidRPr="00EA5FA7" w:rsidRDefault="00FB0221" w:rsidP="00FB0221">
      <w:pPr>
        <w:pStyle w:val="PL"/>
        <w:rPr>
          <w:noProof w:val="0"/>
        </w:rPr>
      </w:pPr>
      <w:r w:rsidRPr="00EA5FA7">
        <w:rPr>
          <w:noProof w:val="0"/>
        </w:rPr>
        <w:t>UEContextSetupRequestIEs F1AP-PROTOCOL-</w:t>
      </w:r>
      <w:proofErr w:type="gramStart"/>
      <w:r w:rsidRPr="00EA5FA7">
        <w:rPr>
          <w:noProof w:val="0"/>
        </w:rPr>
        <w:t>IES ::=</w:t>
      </w:r>
      <w:proofErr w:type="gramEnd"/>
      <w:r w:rsidRPr="00EA5FA7">
        <w:rPr>
          <w:noProof w:val="0"/>
        </w:rPr>
        <w:t xml:space="preserve"> {</w:t>
      </w:r>
    </w:p>
    <w:p w14:paraId="35BA8C9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B1533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DD1C88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405FC2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A7C86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BFD589" w14:textId="77777777" w:rsidR="00FB0221" w:rsidRPr="00EA5FA7" w:rsidRDefault="00FB0221" w:rsidP="00FB0221">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16FB280" w14:textId="77777777" w:rsidR="00FB0221" w:rsidRPr="00EA5FA7" w:rsidRDefault="00FB0221" w:rsidP="00FB0221">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51FA82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8296D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EE28D3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4FD37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70525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11308A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40BC7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8B4FE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84A0D1" w14:textId="77777777" w:rsidR="00FB0221" w:rsidRPr="00EA5FA7" w:rsidRDefault="00FB0221" w:rsidP="00FB0221">
      <w:pPr>
        <w:pStyle w:val="PL"/>
      </w:pPr>
      <w:r w:rsidRPr="00EA5FA7">
        <w:rPr>
          <w:noProof w:val="0"/>
        </w:rPr>
        <w:tab/>
      </w:r>
      <w:proofErr w:type="gramStart"/>
      <w:r w:rsidRPr="00EA5FA7">
        <w:rPr>
          <w:noProof w:val="0"/>
        </w:rPr>
        <w:t>{ ID</w:t>
      </w:r>
      <w:proofErr w:type="gramEnd"/>
      <w:r w:rsidRPr="00EA5FA7">
        <w:rPr>
          <w:noProof w:val="0"/>
        </w:rPr>
        <w:t xml:space="preserve">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21A4B3A" w14:textId="77777777" w:rsidR="00FB0221" w:rsidRPr="00EA5FA7" w:rsidRDefault="00FB0221" w:rsidP="00FB022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C4F4C4" w14:textId="77777777" w:rsidR="00FB0221" w:rsidRPr="00EA5FA7" w:rsidRDefault="00FB0221" w:rsidP="00FB0221">
      <w:pPr>
        <w:pStyle w:val="PL"/>
        <w:rPr>
          <w:noProof w:val="0"/>
        </w:rPr>
      </w:pPr>
      <w:r w:rsidRPr="00EA5FA7">
        <w:lastRenderedPageBreak/>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FEEF76B" w14:textId="77777777" w:rsidR="00FB0221" w:rsidRPr="00EA5FA7" w:rsidRDefault="00FB0221" w:rsidP="00FB022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D969339" w14:textId="77777777" w:rsidR="00FB0221" w:rsidRPr="00EA5FA7" w:rsidRDefault="00FB0221" w:rsidP="00FB0221">
      <w:pPr>
        <w:pStyle w:val="PL"/>
      </w:pPr>
      <w:r w:rsidRPr="00EA5FA7">
        <w:rPr>
          <w:noProof w:val="0"/>
        </w:rPr>
        <w:tab/>
      </w:r>
      <w:proofErr w:type="gramStart"/>
      <w:r w:rsidRPr="00EA5FA7">
        <w:rPr>
          <w:noProof w:val="0"/>
        </w:rPr>
        <w:t>{ ID</w:t>
      </w:r>
      <w:proofErr w:type="gramEnd"/>
      <w:r w:rsidRPr="00EA5FA7">
        <w:rPr>
          <w:noProof w:val="0"/>
        </w:rPr>
        <w:t xml:space="preserve">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49AB2E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CDD61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1C9AA3C5" w14:textId="77777777" w:rsidR="00FB0221" w:rsidRPr="00EA5FA7" w:rsidRDefault="00FB0221" w:rsidP="00FB022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7389829F" w14:textId="77777777" w:rsidR="00FB0221" w:rsidRPr="00EA5FA7" w:rsidRDefault="00FB0221" w:rsidP="00FB0221">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7D650797" w14:textId="77777777" w:rsidR="00FB0221" w:rsidRPr="00EA5FA7" w:rsidRDefault="00FB0221" w:rsidP="00FB0221">
      <w:pPr>
        <w:pStyle w:val="PL"/>
        <w:rPr>
          <w:noProof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27E1398C" w14:textId="77777777" w:rsidR="00FB0221" w:rsidRPr="00EA5FA7" w:rsidRDefault="00FB0221" w:rsidP="00FB0221">
      <w:pPr>
        <w:pStyle w:val="PL"/>
      </w:pPr>
      <w:r w:rsidRPr="00EA5FA7">
        <w:tab/>
        <w:t>...</w:t>
      </w:r>
    </w:p>
    <w:p w14:paraId="066975EC" w14:textId="77777777" w:rsidR="00FB0221" w:rsidRPr="00EA5FA7" w:rsidRDefault="00FB0221" w:rsidP="00FB0221">
      <w:pPr>
        <w:pStyle w:val="PL"/>
        <w:rPr>
          <w:noProof w:val="0"/>
        </w:rPr>
      </w:pPr>
      <w:r w:rsidRPr="00EA5FA7">
        <w:rPr>
          <w:noProof w:val="0"/>
        </w:rPr>
        <w:t xml:space="preserve">} </w:t>
      </w:r>
    </w:p>
    <w:p w14:paraId="16DD8BD8" w14:textId="77777777" w:rsidR="00FB0221" w:rsidRPr="00EA5FA7" w:rsidRDefault="00FB0221" w:rsidP="00FB0221">
      <w:pPr>
        <w:pStyle w:val="PL"/>
        <w:rPr>
          <w:noProof w:val="0"/>
        </w:rPr>
      </w:pPr>
    </w:p>
    <w:p w14:paraId="4C4A9E48" w14:textId="77777777" w:rsidR="00FB0221" w:rsidRPr="00EA5FA7" w:rsidRDefault="00FB0221" w:rsidP="00FB0221">
      <w:pPr>
        <w:pStyle w:val="PL"/>
        <w:rPr>
          <w:rFonts w:eastAsia="SimSun"/>
        </w:rPr>
      </w:pPr>
      <w:r w:rsidRPr="00EA5FA7">
        <w:rPr>
          <w:rFonts w:eastAsia="SimSun"/>
        </w:rPr>
        <w:t>Candidate-SpCell-List::= SEQUENCE (SIZE(1..maxnoofCandidateSpCells)) OF ProtocolIE-SingleContainer { { Candidate-SpCell-ItemIEs} }</w:t>
      </w:r>
    </w:p>
    <w:p w14:paraId="65A70E90" w14:textId="77777777" w:rsidR="00FB0221" w:rsidRPr="00EA5FA7" w:rsidRDefault="00FB0221" w:rsidP="00FB0221">
      <w:pPr>
        <w:pStyle w:val="PL"/>
        <w:rPr>
          <w:rFonts w:eastAsia="SimSun"/>
        </w:rPr>
      </w:pPr>
      <w:r w:rsidRPr="00EA5FA7">
        <w:rPr>
          <w:noProof w:val="0"/>
        </w:rPr>
        <w:t>SCell-ToBeSetup-</w:t>
      </w:r>
      <w:proofErr w:type="gramStart"/>
      <w:r w:rsidRPr="00EA5FA7">
        <w:rPr>
          <w:noProof w:val="0"/>
        </w:rPr>
        <w:t>List::</w:t>
      </w:r>
      <w:proofErr w:type="gramEnd"/>
      <w:r w:rsidRPr="00EA5FA7">
        <w:rPr>
          <w:noProof w:val="0"/>
        </w:rPr>
        <w:t>= SEQUENCE (SIZE(1..maxnoofSCells)) OF ProtocolIE-SingleContainer { { SCell-ToBeSetup-ItemIEs} }</w:t>
      </w:r>
    </w:p>
    <w:p w14:paraId="54E6A56B" w14:textId="77777777" w:rsidR="00FB0221" w:rsidRPr="00EA5FA7" w:rsidRDefault="00FB0221" w:rsidP="00FB0221">
      <w:pPr>
        <w:pStyle w:val="PL"/>
        <w:rPr>
          <w:noProof w:val="0"/>
        </w:rPr>
      </w:pPr>
      <w:r w:rsidRPr="00EA5FA7">
        <w:rPr>
          <w:noProof w:val="0"/>
        </w:rPr>
        <w:t>SRBs-ToBeSetup-</w:t>
      </w:r>
      <w:proofErr w:type="gramStart"/>
      <w:r w:rsidRPr="00EA5FA7">
        <w:rPr>
          <w:noProof w:val="0"/>
        </w:rPr>
        <w:t>List ::=</w:t>
      </w:r>
      <w:proofErr w:type="gramEnd"/>
      <w:r w:rsidRPr="00EA5FA7">
        <w:rPr>
          <w:noProof w:val="0"/>
        </w:rPr>
        <w:t xml:space="preserve"> SEQUENCE (SIZE(1..maxnoofSRBs)) OF ProtocolIE-SingleContainer { { SRBs-ToBeSetup-ItemIEs} }</w:t>
      </w:r>
    </w:p>
    <w:p w14:paraId="2F64E46C" w14:textId="77777777" w:rsidR="00FB0221" w:rsidRPr="00EA5FA7" w:rsidRDefault="00FB0221" w:rsidP="00FB0221">
      <w:pPr>
        <w:pStyle w:val="PL"/>
        <w:rPr>
          <w:noProof w:val="0"/>
        </w:rPr>
      </w:pPr>
      <w:r w:rsidRPr="00EA5FA7">
        <w:rPr>
          <w:noProof w:val="0"/>
        </w:rPr>
        <w:t>DRBs-ToBeSetup-</w:t>
      </w:r>
      <w:proofErr w:type="gramStart"/>
      <w:r w:rsidRPr="00EA5FA7">
        <w:rPr>
          <w:noProof w:val="0"/>
        </w:rPr>
        <w:t>List ::=</w:t>
      </w:r>
      <w:proofErr w:type="gramEnd"/>
      <w:r w:rsidRPr="00EA5FA7">
        <w:rPr>
          <w:noProof w:val="0"/>
        </w:rPr>
        <w:t xml:space="preserve"> SEQUENCE (SIZE(1..maxnoofDRBs)) OF ProtocolIE-SingleContainer { { DRBs-ToBeSetup-ItemIEs} }</w:t>
      </w:r>
    </w:p>
    <w:p w14:paraId="4C9BC1F3" w14:textId="77777777" w:rsidR="00FB0221" w:rsidRPr="00EA5FA7" w:rsidRDefault="00FB0221" w:rsidP="00FB0221">
      <w:pPr>
        <w:pStyle w:val="PL"/>
        <w:rPr>
          <w:noProof w:val="0"/>
        </w:rPr>
      </w:pPr>
    </w:p>
    <w:p w14:paraId="0E6C6265" w14:textId="77777777" w:rsidR="00FB0221" w:rsidRPr="00EA5FA7" w:rsidRDefault="00FB0221" w:rsidP="00FB0221">
      <w:pPr>
        <w:pStyle w:val="PL"/>
        <w:rPr>
          <w:rFonts w:eastAsia="SimSun"/>
        </w:rPr>
      </w:pPr>
    </w:p>
    <w:p w14:paraId="6F076B5F" w14:textId="77777777" w:rsidR="00FB0221" w:rsidRPr="00EA5FA7" w:rsidRDefault="00FB0221" w:rsidP="00FB0221">
      <w:pPr>
        <w:pStyle w:val="PL"/>
        <w:rPr>
          <w:rFonts w:eastAsia="SimSun"/>
        </w:rPr>
      </w:pPr>
      <w:r w:rsidRPr="00EA5FA7">
        <w:rPr>
          <w:rFonts w:eastAsia="SimSun"/>
        </w:rPr>
        <w:t>Candidate-SpCell-ItemIEs F1AP-PROTOCOL-IES ::= {</w:t>
      </w:r>
    </w:p>
    <w:p w14:paraId="0AAEFB93" w14:textId="77777777" w:rsidR="00FB0221" w:rsidRPr="00EA5FA7" w:rsidRDefault="00FB0221" w:rsidP="00FB0221">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5F5E4C8" w14:textId="77777777" w:rsidR="00FB0221" w:rsidRPr="00EA5FA7" w:rsidRDefault="00FB0221" w:rsidP="00FB0221">
      <w:pPr>
        <w:pStyle w:val="PL"/>
        <w:rPr>
          <w:rFonts w:eastAsia="SimSun"/>
        </w:rPr>
      </w:pPr>
      <w:r w:rsidRPr="00EA5FA7">
        <w:rPr>
          <w:rFonts w:eastAsia="SimSun"/>
        </w:rPr>
        <w:tab/>
        <w:t>...</w:t>
      </w:r>
    </w:p>
    <w:p w14:paraId="7556B734" w14:textId="77777777" w:rsidR="00FB0221" w:rsidRPr="00EA5FA7" w:rsidRDefault="00FB0221" w:rsidP="00FB0221">
      <w:pPr>
        <w:pStyle w:val="PL"/>
        <w:rPr>
          <w:rFonts w:eastAsia="SimSun"/>
        </w:rPr>
      </w:pPr>
      <w:r w:rsidRPr="00EA5FA7">
        <w:rPr>
          <w:rFonts w:eastAsia="SimSun"/>
        </w:rPr>
        <w:t>}</w:t>
      </w:r>
    </w:p>
    <w:p w14:paraId="1ABF2B1F" w14:textId="77777777" w:rsidR="00FB0221" w:rsidRPr="00EA5FA7" w:rsidRDefault="00FB0221" w:rsidP="00FB0221">
      <w:pPr>
        <w:pStyle w:val="PL"/>
        <w:rPr>
          <w:rFonts w:eastAsia="SimSun"/>
        </w:rPr>
      </w:pPr>
    </w:p>
    <w:p w14:paraId="32E60706" w14:textId="77777777" w:rsidR="00FB0221" w:rsidRPr="00EA5FA7" w:rsidRDefault="00FB0221" w:rsidP="00FB0221">
      <w:pPr>
        <w:pStyle w:val="PL"/>
        <w:rPr>
          <w:noProof w:val="0"/>
        </w:rPr>
      </w:pPr>
    </w:p>
    <w:p w14:paraId="3DA844F3" w14:textId="77777777" w:rsidR="00FB0221" w:rsidRPr="00EA5FA7" w:rsidRDefault="00FB0221" w:rsidP="00FB0221">
      <w:pPr>
        <w:pStyle w:val="PL"/>
        <w:rPr>
          <w:noProof w:val="0"/>
        </w:rPr>
      </w:pPr>
      <w:r w:rsidRPr="00EA5FA7">
        <w:rPr>
          <w:noProof w:val="0"/>
        </w:rPr>
        <w:t>SCell-ToBeSetup-ItemIEs F1AP-PROTOCOL-</w:t>
      </w:r>
      <w:proofErr w:type="gramStart"/>
      <w:r w:rsidRPr="00EA5FA7">
        <w:rPr>
          <w:noProof w:val="0"/>
        </w:rPr>
        <w:t>IES ::=</w:t>
      </w:r>
      <w:proofErr w:type="gramEnd"/>
      <w:r w:rsidRPr="00EA5FA7">
        <w:rPr>
          <w:noProof w:val="0"/>
        </w:rPr>
        <w:t xml:space="preserve"> {</w:t>
      </w:r>
    </w:p>
    <w:p w14:paraId="7B69FAF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CDA3A8" w14:textId="77777777" w:rsidR="00FB0221" w:rsidRPr="00EA5FA7" w:rsidRDefault="00FB0221" w:rsidP="00FB0221">
      <w:pPr>
        <w:pStyle w:val="PL"/>
        <w:rPr>
          <w:noProof w:val="0"/>
        </w:rPr>
      </w:pPr>
      <w:r w:rsidRPr="00EA5FA7">
        <w:rPr>
          <w:noProof w:val="0"/>
        </w:rPr>
        <w:tab/>
        <w:t>...</w:t>
      </w:r>
    </w:p>
    <w:p w14:paraId="0B0C3A47" w14:textId="77777777" w:rsidR="00FB0221" w:rsidRPr="00EA5FA7" w:rsidRDefault="00FB0221" w:rsidP="00FB0221">
      <w:pPr>
        <w:pStyle w:val="PL"/>
        <w:rPr>
          <w:noProof w:val="0"/>
        </w:rPr>
      </w:pPr>
      <w:r w:rsidRPr="00EA5FA7">
        <w:rPr>
          <w:noProof w:val="0"/>
        </w:rPr>
        <w:t>}</w:t>
      </w:r>
    </w:p>
    <w:p w14:paraId="6F246BE3" w14:textId="77777777" w:rsidR="00FB0221" w:rsidRPr="00EA5FA7" w:rsidRDefault="00FB0221" w:rsidP="00FB0221">
      <w:pPr>
        <w:pStyle w:val="PL"/>
        <w:rPr>
          <w:noProof w:val="0"/>
        </w:rPr>
      </w:pPr>
    </w:p>
    <w:p w14:paraId="634BE936" w14:textId="77777777" w:rsidR="00FB0221" w:rsidRPr="00EA5FA7" w:rsidRDefault="00FB0221" w:rsidP="00FB0221">
      <w:pPr>
        <w:pStyle w:val="PL"/>
        <w:rPr>
          <w:noProof w:val="0"/>
        </w:rPr>
      </w:pPr>
      <w:r w:rsidRPr="00EA5FA7">
        <w:rPr>
          <w:noProof w:val="0"/>
        </w:rPr>
        <w:t>SRBs-ToBeSetup-ItemIEs F1AP-PROTOCOL-</w:t>
      </w:r>
      <w:proofErr w:type="gramStart"/>
      <w:r w:rsidRPr="00EA5FA7">
        <w:rPr>
          <w:noProof w:val="0"/>
        </w:rPr>
        <w:t>IES ::=</w:t>
      </w:r>
      <w:proofErr w:type="gramEnd"/>
      <w:r w:rsidRPr="00EA5FA7">
        <w:rPr>
          <w:noProof w:val="0"/>
        </w:rPr>
        <w:t xml:space="preserve"> {</w:t>
      </w:r>
    </w:p>
    <w:p w14:paraId="723E9F4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77208EA" w14:textId="77777777" w:rsidR="00FB0221" w:rsidRPr="00EA5FA7" w:rsidRDefault="00FB0221" w:rsidP="00FB0221">
      <w:pPr>
        <w:pStyle w:val="PL"/>
        <w:rPr>
          <w:noProof w:val="0"/>
        </w:rPr>
      </w:pPr>
      <w:r w:rsidRPr="00EA5FA7">
        <w:rPr>
          <w:noProof w:val="0"/>
        </w:rPr>
        <w:tab/>
        <w:t>...</w:t>
      </w:r>
    </w:p>
    <w:p w14:paraId="1CCCDED6" w14:textId="77777777" w:rsidR="00FB0221" w:rsidRPr="00EA5FA7" w:rsidRDefault="00FB0221" w:rsidP="00FB0221">
      <w:pPr>
        <w:pStyle w:val="PL"/>
        <w:rPr>
          <w:noProof w:val="0"/>
        </w:rPr>
      </w:pPr>
      <w:r w:rsidRPr="00EA5FA7">
        <w:rPr>
          <w:noProof w:val="0"/>
        </w:rPr>
        <w:t>}</w:t>
      </w:r>
    </w:p>
    <w:p w14:paraId="7A8D8BCF" w14:textId="77777777" w:rsidR="00FB0221" w:rsidRPr="00EA5FA7" w:rsidRDefault="00FB0221" w:rsidP="00FB0221">
      <w:pPr>
        <w:pStyle w:val="PL"/>
        <w:rPr>
          <w:noProof w:val="0"/>
        </w:rPr>
      </w:pPr>
    </w:p>
    <w:p w14:paraId="23397CC3" w14:textId="77777777" w:rsidR="00FB0221" w:rsidRPr="00EA5FA7" w:rsidRDefault="00FB0221" w:rsidP="00FB0221">
      <w:pPr>
        <w:pStyle w:val="PL"/>
        <w:rPr>
          <w:noProof w:val="0"/>
        </w:rPr>
      </w:pPr>
      <w:r w:rsidRPr="00EA5FA7">
        <w:rPr>
          <w:noProof w:val="0"/>
        </w:rPr>
        <w:t>DRBs-ToBeSetup-ItemIEs F1AP-PROTOCOL-</w:t>
      </w:r>
      <w:proofErr w:type="gramStart"/>
      <w:r w:rsidRPr="00EA5FA7">
        <w:rPr>
          <w:noProof w:val="0"/>
        </w:rPr>
        <w:t>IES ::=</w:t>
      </w:r>
      <w:proofErr w:type="gramEnd"/>
      <w:r w:rsidRPr="00EA5FA7">
        <w:rPr>
          <w:noProof w:val="0"/>
        </w:rPr>
        <w:t xml:space="preserve"> {</w:t>
      </w:r>
    </w:p>
    <w:p w14:paraId="6F74025A"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08B3BC4" w14:textId="77777777" w:rsidR="00FB0221" w:rsidRPr="00EA5FA7" w:rsidRDefault="00FB0221" w:rsidP="00FB0221">
      <w:pPr>
        <w:pStyle w:val="PL"/>
        <w:rPr>
          <w:noProof w:val="0"/>
        </w:rPr>
      </w:pPr>
      <w:r w:rsidRPr="00EA5FA7">
        <w:rPr>
          <w:noProof w:val="0"/>
        </w:rPr>
        <w:tab/>
        <w:t>...</w:t>
      </w:r>
    </w:p>
    <w:p w14:paraId="0880BED3" w14:textId="77777777" w:rsidR="00FB0221" w:rsidRPr="00EA5FA7" w:rsidRDefault="00FB0221" w:rsidP="00FB0221">
      <w:pPr>
        <w:pStyle w:val="PL"/>
        <w:rPr>
          <w:noProof w:val="0"/>
        </w:rPr>
      </w:pPr>
      <w:r w:rsidRPr="00EA5FA7">
        <w:rPr>
          <w:noProof w:val="0"/>
        </w:rPr>
        <w:t>}</w:t>
      </w:r>
    </w:p>
    <w:p w14:paraId="4E25585A" w14:textId="77777777" w:rsidR="00FB0221" w:rsidRPr="00EA5FA7" w:rsidRDefault="00FB0221" w:rsidP="00FB0221">
      <w:pPr>
        <w:pStyle w:val="PL"/>
        <w:rPr>
          <w:rFonts w:eastAsia="SimSun"/>
        </w:rPr>
      </w:pPr>
    </w:p>
    <w:p w14:paraId="09BB5B47" w14:textId="77777777" w:rsidR="00FB0221" w:rsidRPr="00EA5FA7" w:rsidRDefault="00FB0221" w:rsidP="00FB0221">
      <w:pPr>
        <w:pStyle w:val="PL"/>
        <w:rPr>
          <w:noProof w:val="0"/>
        </w:rPr>
      </w:pPr>
    </w:p>
    <w:p w14:paraId="73A95974" w14:textId="77777777" w:rsidR="00FB0221" w:rsidRPr="00EA5FA7" w:rsidRDefault="00FB0221" w:rsidP="00FB0221">
      <w:pPr>
        <w:pStyle w:val="PL"/>
        <w:rPr>
          <w:noProof w:val="0"/>
        </w:rPr>
      </w:pPr>
    </w:p>
    <w:p w14:paraId="42D9ACDA" w14:textId="77777777" w:rsidR="00FB0221" w:rsidRPr="00EA5FA7" w:rsidRDefault="00FB0221" w:rsidP="00FB0221">
      <w:pPr>
        <w:pStyle w:val="PL"/>
        <w:rPr>
          <w:noProof w:val="0"/>
        </w:rPr>
      </w:pPr>
      <w:r w:rsidRPr="00EA5FA7">
        <w:rPr>
          <w:noProof w:val="0"/>
        </w:rPr>
        <w:t>-- **************************************************************</w:t>
      </w:r>
    </w:p>
    <w:p w14:paraId="33C90ED2" w14:textId="77777777" w:rsidR="00FB0221" w:rsidRPr="00EA5FA7" w:rsidRDefault="00FB0221" w:rsidP="00FB0221">
      <w:pPr>
        <w:pStyle w:val="PL"/>
        <w:rPr>
          <w:noProof w:val="0"/>
        </w:rPr>
      </w:pPr>
      <w:r w:rsidRPr="00EA5FA7">
        <w:rPr>
          <w:noProof w:val="0"/>
        </w:rPr>
        <w:t>--</w:t>
      </w:r>
    </w:p>
    <w:p w14:paraId="434A7025" w14:textId="77777777" w:rsidR="00FB0221" w:rsidRPr="00EA5FA7" w:rsidRDefault="00FB0221" w:rsidP="00FB0221">
      <w:pPr>
        <w:pStyle w:val="PL"/>
        <w:outlineLvl w:val="4"/>
        <w:rPr>
          <w:noProof w:val="0"/>
        </w:rPr>
      </w:pPr>
      <w:r w:rsidRPr="00EA5FA7">
        <w:rPr>
          <w:noProof w:val="0"/>
        </w:rPr>
        <w:t>-- UE CONTEXT SETUP RESPONSE</w:t>
      </w:r>
    </w:p>
    <w:p w14:paraId="19BD1DD3" w14:textId="77777777" w:rsidR="00FB0221" w:rsidRPr="00EA5FA7" w:rsidRDefault="00FB0221" w:rsidP="00FB0221">
      <w:pPr>
        <w:pStyle w:val="PL"/>
        <w:rPr>
          <w:noProof w:val="0"/>
        </w:rPr>
      </w:pPr>
      <w:r w:rsidRPr="00EA5FA7">
        <w:rPr>
          <w:noProof w:val="0"/>
        </w:rPr>
        <w:t>--</w:t>
      </w:r>
    </w:p>
    <w:p w14:paraId="072DEE17" w14:textId="77777777" w:rsidR="00FB0221" w:rsidRPr="00EA5FA7" w:rsidRDefault="00FB0221" w:rsidP="00FB0221">
      <w:pPr>
        <w:pStyle w:val="PL"/>
        <w:rPr>
          <w:noProof w:val="0"/>
        </w:rPr>
      </w:pPr>
      <w:r w:rsidRPr="00EA5FA7">
        <w:rPr>
          <w:noProof w:val="0"/>
        </w:rPr>
        <w:t>-- **************************************************************</w:t>
      </w:r>
    </w:p>
    <w:p w14:paraId="081391F2" w14:textId="77777777" w:rsidR="00FB0221" w:rsidRPr="00EA5FA7" w:rsidRDefault="00FB0221" w:rsidP="00FB0221">
      <w:pPr>
        <w:pStyle w:val="PL"/>
        <w:rPr>
          <w:noProof w:val="0"/>
        </w:rPr>
      </w:pPr>
    </w:p>
    <w:p w14:paraId="71D29D1E" w14:textId="77777777" w:rsidR="00FB0221" w:rsidRPr="00611490" w:rsidRDefault="00FB0221" w:rsidP="00FB0221">
      <w:pPr>
        <w:pStyle w:val="PL"/>
        <w:rPr>
          <w:noProof w:val="0"/>
          <w:lang w:val="it-IT"/>
          <w:rPrChange w:id="930" w:author="Ericsson User" w:date="2020-02-14T19:55:00Z">
            <w:rPr>
              <w:noProof w:val="0"/>
            </w:rPr>
          </w:rPrChange>
        </w:rPr>
      </w:pPr>
      <w:r w:rsidRPr="00611490">
        <w:rPr>
          <w:noProof w:val="0"/>
          <w:lang w:val="it-IT"/>
          <w:rPrChange w:id="931" w:author="Ericsson User" w:date="2020-02-14T19:55:00Z">
            <w:rPr>
              <w:noProof w:val="0"/>
            </w:rPr>
          </w:rPrChange>
        </w:rPr>
        <w:t>UEContextSetupResponse ::= SEQUENCE {</w:t>
      </w:r>
    </w:p>
    <w:p w14:paraId="37E28E8C" w14:textId="77777777" w:rsidR="00FB0221" w:rsidRPr="00611490" w:rsidRDefault="00FB0221" w:rsidP="00FB0221">
      <w:pPr>
        <w:pStyle w:val="PL"/>
        <w:rPr>
          <w:noProof w:val="0"/>
          <w:lang w:val="it-IT"/>
          <w:rPrChange w:id="932" w:author="Ericsson User" w:date="2020-02-14T19:55:00Z">
            <w:rPr>
              <w:noProof w:val="0"/>
            </w:rPr>
          </w:rPrChange>
        </w:rPr>
      </w:pPr>
      <w:r w:rsidRPr="00611490">
        <w:rPr>
          <w:noProof w:val="0"/>
          <w:lang w:val="it-IT"/>
          <w:rPrChange w:id="933" w:author="Ericsson User" w:date="2020-02-14T19:55:00Z">
            <w:rPr>
              <w:noProof w:val="0"/>
            </w:rPr>
          </w:rPrChange>
        </w:rPr>
        <w:tab/>
        <w:t>protocolIEs</w:t>
      </w:r>
      <w:r w:rsidRPr="00611490">
        <w:rPr>
          <w:noProof w:val="0"/>
          <w:lang w:val="it-IT"/>
          <w:rPrChange w:id="934" w:author="Ericsson User" w:date="2020-02-14T19:55:00Z">
            <w:rPr>
              <w:noProof w:val="0"/>
            </w:rPr>
          </w:rPrChange>
        </w:rPr>
        <w:tab/>
      </w:r>
      <w:r w:rsidRPr="00611490">
        <w:rPr>
          <w:noProof w:val="0"/>
          <w:lang w:val="it-IT"/>
          <w:rPrChange w:id="935" w:author="Ericsson User" w:date="2020-02-14T19:55:00Z">
            <w:rPr>
              <w:noProof w:val="0"/>
            </w:rPr>
          </w:rPrChange>
        </w:rPr>
        <w:tab/>
      </w:r>
      <w:r w:rsidRPr="00611490">
        <w:rPr>
          <w:noProof w:val="0"/>
          <w:lang w:val="it-IT"/>
          <w:rPrChange w:id="936" w:author="Ericsson User" w:date="2020-02-14T19:55:00Z">
            <w:rPr>
              <w:noProof w:val="0"/>
            </w:rPr>
          </w:rPrChange>
        </w:rPr>
        <w:tab/>
        <w:t>ProtocolIE-Container       { { UEContextSetupResponseIEs} },</w:t>
      </w:r>
    </w:p>
    <w:p w14:paraId="09835413" w14:textId="77777777" w:rsidR="00FB0221" w:rsidRPr="00EA5FA7" w:rsidRDefault="00FB0221" w:rsidP="00FB0221">
      <w:pPr>
        <w:pStyle w:val="PL"/>
        <w:rPr>
          <w:noProof w:val="0"/>
        </w:rPr>
      </w:pPr>
      <w:r w:rsidRPr="00611490">
        <w:rPr>
          <w:noProof w:val="0"/>
          <w:lang w:val="it-IT"/>
          <w:rPrChange w:id="937" w:author="Ericsson User" w:date="2020-02-14T19:55:00Z">
            <w:rPr>
              <w:noProof w:val="0"/>
            </w:rPr>
          </w:rPrChange>
        </w:rPr>
        <w:tab/>
      </w:r>
      <w:r w:rsidRPr="00EA5FA7">
        <w:rPr>
          <w:noProof w:val="0"/>
        </w:rPr>
        <w:t>...</w:t>
      </w:r>
    </w:p>
    <w:p w14:paraId="0E3D0DC2" w14:textId="77777777" w:rsidR="00FB0221" w:rsidRPr="00EA5FA7" w:rsidRDefault="00FB0221" w:rsidP="00FB0221">
      <w:pPr>
        <w:pStyle w:val="PL"/>
        <w:rPr>
          <w:noProof w:val="0"/>
        </w:rPr>
      </w:pPr>
      <w:r w:rsidRPr="00EA5FA7">
        <w:rPr>
          <w:noProof w:val="0"/>
        </w:rPr>
        <w:t>}</w:t>
      </w:r>
    </w:p>
    <w:p w14:paraId="57458F6F" w14:textId="77777777" w:rsidR="00FB0221" w:rsidRPr="00EA5FA7" w:rsidRDefault="00FB0221" w:rsidP="00FB0221">
      <w:pPr>
        <w:pStyle w:val="PL"/>
        <w:rPr>
          <w:noProof w:val="0"/>
        </w:rPr>
      </w:pPr>
    </w:p>
    <w:p w14:paraId="229C8BDD" w14:textId="77777777" w:rsidR="00FB0221" w:rsidRPr="00EA5FA7" w:rsidRDefault="00FB0221" w:rsidP="00FB0221">
      <w:pPr>
        <w:pStyle w:val="PL"/>
        <w:rPr>
          <w:noProof w:val="0"/>
        </w:rPr>
      </w:pPr>
    </w:p>
    <w:p w14:paraId="6AAE5E65" w14:textId="77777777" w:rsidR="00FB0221" w:rsidRPr="00EA5FA7" w:rsidRDefault="00FB0221" w:rsidP="00FB0221">
      <w:pPr>
        <w:pStyle w:val="PL"/>
        <w:rPr>
          <w:noProof w:val="0"/>
        </w:rPr>
      </w:pPr>
      <w:r w:rsidRPr="00EA5FA7">
        <w:rPr>
          <w:noProof w:val="0"/>
        </w:rPr>
        <w:t>UEContextSetupResponseIEs F1AP-PROTOCOL-</w:t>
      </w:r>
      <w:proofErr w:type="gramStart"/>
      <w:r w:rsidRPr="00EA5FA7">
        <w:rPr>
          <w:noProof w:val="0"/>
        </w:rPr>
        <w:t>IES ::=</w:t>
      </w:r>
      <w:proofErr w:type="gramEnd"/>
      <w:r w:rsidRPr="00EA5FA7">
        <w:rPr>
          <w:noProof w:val="0"/>
        </w:rPr>
        <w:t xml:space="preserve"> {</w:t>
      </w:r>
    </w:p>
    <w:p w14:paraId="3E6842F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DE351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A72C5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535BD00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497E8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286F76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CDEA6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CA6764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13EA6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14CAEF" w14:textId="77777777" w:rsidR="00FB0221" w:rsidRPr="00EA5FA7" w:rsidRDefault="00FB0221" w:rsidP="00FB0221">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4BA1847" w14:textId="77777777" w:rsidR="00FB0221" w:rsidRPr="00EA5FA7" w:rsidRDefault="00FB0221" w:rsidP="00FB0221">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242336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BA1D6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06DA5A" w14:textId="77777777" w:rsidR="00FB0221" w:rsidRPr="00EA5FA7" w:rsidRDefault="00FB0221" w:rsidP="00FB0221">
      <w:pPr>
        <w:pStyle w:val="PL"/>
        <w:rPr>
          <w:noProof w:val="0"/>
        </w:rPr>
      </w:pPr>
      <w:r w:rsidRPr="00EA5FA7">
        <w:rPr>
          <w:noProof w:val="0"/>
        </w:rPr>
        <w:tab/>
        <w:t>...</w:t>
      </w:r>
    </w:p>
    <w:p w14:paraId="04F388B0" w14:textId="77777777" w:rsidR="00FB0221" w:rsidRPr="00EA5FA7" w:rsidRDefault="00FB0221" w:rsidP="00FB0221">
      <w:pPr>
        <w:pStyle w:val="PL"/>
        <w:rPr>
          <w:noProof w:val="0"/>
        </w:rPr>
      </w:pPr>
      <w:r w:rsidRPr="00EA5FA7">
        <w:rPr>
          <w:noProof w:val="0"/>
        </w:rPr>
        <w:t>}</w:t>
      </w:r>
    </w:p>
    <w:p w14:paraId="0DCF8130" w14:textId="77777777" w:rsidR="00FB0221" w:rsidRPr="00EA5FA7" w:rsidRDefault="00FB0221" w:rsidP="00FB0221">
      <w:pPr>
        <w:pStyle w:val="PL"/>
        <w:rPr>
          <w:noProof w:val="0"/>
        </w:rPr>
      </w:pPr>
    </w:p>
    <w:p w14:paraId="6C9BB938" w14:textId="77777777" w:rsidR="00FB0221" w:rsidRPr="00EA5FA7" w:rsidRDefault="00FB0221" w:rsidP="00FB0221">
      <w:pPr>
        <w:pStyle w:val="PL"/>
        <w:rPr>
          <w:noProof w:val="0"/>
        </w:rPr>
      </w:pPr>
      <w:r w:rsidRPr="00EA5FA7">
        <w:rPr>
          <w:noProof w:val="0"/>
        </w:rPr>
        <w:t>DRBs-Setup-</w:t>
      </w:r>
      <w:proofErr w:type="gramStart"/>
      <w:r w:rsidRPr="00EA5FA7">
        <w:rPr>
          <w:noProof w:val="0"/>
        </w:rPr>
        <w:t>List ::=</w:t>
      </w:r>
      <w:proofErr w:type="gramEnd"/>
      <w:r w:rsidRPr="00EA5FA7">
        <w:rPr>
          <w:noProof w:val="0"/>
        </w:rPr>
        <w:t xml:space="preserve"> SEQUENCE (SIZE(1..maxnoofDRBs)) OF ProtocolIE-SingleContainer { { DRBs-Setup-ItemIEs} }</w:t>
      </w:r>
    </w:p>
    <w:p w14:paraId="2D1D8EAF" w14:textId="77777777" w:rsidR="00FB0221" w:rsidRPr="00EA5FA7" w:rsidRDefault="00FB0221" w:rsidP="00FB0221">
      <w:pPr>
        <w:pStyle w:val="PL"/>
        <w:rPr>
          <w:noProof w:val="0"/>
        </w:rPr>
      </w:pPr>
    </w:p>
    <w:p w14:paraId="61F7946E" w14:textId="77777777" w:rsidR="00FB0221" w:rsidRPr="00EA5FA7" w:rsidRDefault="00FB0221" w:rsidP="00FB0221">
      <w:pPr>
        <w:pStyle w:val="PL"/>
        <w:rPr>
          <w:noProof w:val="0"/>
        </w:rPr>
      </w:pPr>
    </w:p>
    <w:p w14:paraId="72063D63" w14:textId="77777777" w:rsidR="00FB0221" w:rsidRPr="00EA5FA7" w:rsidRDefault="00FB0221" w:rsidP="00FB0221">
      <w:pPr>
        <w:pStyle w:val="PL"/>
        <w:rPr>
          <w:noProof w:val="0"/>
        </w:rPr>
      </w:pPr>
      <w:r w:rsidRPr="00EA5FA7">
        <w:rPr>
          <w:noProof w:val="0"/>
        </w:rPr>
        <w:t>SRBs-FailedToBeSetup-</w:t>
      </w:r>
      <w:proofErr w:type="gramStart"/>
      <w:r w:rsidRPr="00EA5FA7">
        <w:rPr>
          <w:noProof w:val="0"/>
        </w:rPr>
        <w:t>List ::=</w:t>
      </w:r>
      <w:proofErr w:type="gramEnd"/>
      <w:r w:rsidRPr="00EA5FA7">
        <w:rPr>
          <w:noProof w:val="0"/>
        </w:rPr>
        <w:t xml:space="preserve"> SEQUENCE (SIZE(1..maxnoofSRBs)) OF ProtocolIE-SingleContainer { { SRBs-FailedToBeSetup-ItemIEs} }</w:t>
      </w:r>
    </w:p>
    <w:p w14:paraId="746E01B6" w14:textId="77777777" w:rsidR="00FB0221" w:rsidRPr="00EA5FA7" w:rsidRDefault="00FB0221" w:rsidP="00FB0221">
      <w:pPr>
        <w:pStyle w:val="PL"/>
        <w:rPr>
          <w:noProof w:val="0"/>
        </w:rPr>
      </w:pPr>
      <w:r w:rsidRPr="00EA5FA7">
        <w:rPr>
          <w:noProof w:val="0"/>
        </w:rPr>
        <w:t>DRBs-FailedToBeSetup-</w:t>
      </w:r>
      <w:proofErr w:type="gramStart"/>
      <w:r w:rsidRPr="00EA5FA7">
        <w:rPr>
          <w:noProof w:val="0"/>
        </w:rPr>
        <w:t>List ::=</w:t>
      </w:r>
      <w:proofErr w:type="gramEnd"/>
      <w:r w:rsidRPr="00EA5FA7">
        <w:rPr>
          <w:noProof w:val="0"/>
        </w:rPr>
        <w:t xml:space="preserve"> SEQUENCE (SIZE(1..maxnoofDRBs)) OF ProtocolIE-SingleContainer { { DRBs-FailedToBeSetup-ItemIEs} }</w:t>
      </w:r>
    </w:p>
    <w:p w14:paraId="3B44A1F9" w14:textId="77777777" w:rsidR="00FB0221" w:rsidRPr="00EA5FA7" w:rsidRDefault="00FB0221" w:rsidP="00FB0221">
      <w:pPr>
        <w:pStyle w:val="PL"/>
        <w:rPr>
          <w:rFonts w:eastAsia="SimSun"/>
        </w:rPr>
      </w:pPr>
      <w:r w:rsidRPr="00EA5FA7">
        <w:rPr>
          <w:rFonts w:eastAsia="SimSun"/>
        </w:rPr>
        <w:t>SCell-FailedtoSetup-List ::= SEQUENCE (SIZE(1..maxnoofSCells)) OF ProtocolIE-SingleContainer { { SCell-FailedtoSetup-ItemIEs} }</w:t>
      </w:r>
    </w:p>
    <w:p w14:paraId="530694DD" w14:textId="77777777" w:rsidR="00FB0221" w:rsidRPr="00EA5FA7" w:rsidRDefault="00FB0221" w:rsidP="00FB0221">
      <w:pPr>
        <w:pStyle w:val="PL"/>
        <w:rPr>
          <w:noProof w:val="0"/>
        </w:rPr>
      </w:pPr>
      <w:r w:rsidRPr="00EA5FA7">
        <w:rPr>
          <w:noProof w:val="0"/>
        </w:rPr>
        <w:t>SRBs-Setup-</w:t>
      </w:r>
      <w:proofErr w:type="gramStart"/>
      <w:r w:rsidRPr="00EA5FA7">
        <w:rPr>
          <w:noProof w:val="0"/>
        </w:rPr>
        <w:t>List ::=</w:t>
      </w:r>
      <w:proofErr w:type="gramEnd"/>
      <w:r w:rsidRPr="00EA5FA7">
        <w:rPr>
          <w:noProof w:val="0"/>
        </w:rPr>
        <w:t xml:space="preserve"> SEQUENCE (SIZE(1..maxnoofSRBs)) OF ProtocolIE-SingleContainer { { SRBs-Setup-ItemIEs} }</w:t>
      </w:r>
    </w:p>
    <w:p w14:paraId="3E89C019" w14:textId="77777777" w:rsidR="00FB0221" w:rsidRPr="00EA5FA7" w:rsidRDefault="00FB0221" w:rsidP="00FB0221">
      <w:pPr>
        <w:pStyle w:val="PL"/>
        <w:rPr>
          <w:noProof w:val="0"/>
        </w:rPr>
      </w:pPr>
    </w:p>
    <w:p w14:paraId="459B4271" w14:textId="77777777" w:rsidR="00FB0221" w:rsidRPr="00EA5FA7" w:rsidRDefault="00FB0221" w:rsidP="00FB0221">
      <w:pPr>
        <w:pStyle w:val="PL"/>
        <w:rPr>
          <w:noProof w:val="0"/>
        </w:rPr>
      </w:pPr>
      <w:r w:rsidRPr="00EA5FA7">
        <w:rPr>
          <w:noProof w:val="0"/>
        </w:rPr>
        <w:t>DRBs-Setup-ItemIEs F1AP-PROTOCOL-</w:t>
      </w:r>
      <w:proofErr w:type="gramStart"/>
      <w:r w:rsidRPr="00EA5FA7">
        <w:rPr>
          <w:noProof w:val="0"/>
        </w:rPr>
        <w:t>IES ::=</w:t>
      </w:r>
      <w:proofErr w:type="gramEnd"/>
      <w:r w:rsidRPr="00EA5FA7">
        <w:rPr>
          <w:noProof w:val="0"/>
        </w:rPr>
        <w:t xml:space="preserve"> {</w:t>
      </w:r>
    </w:p>
    <w:p w14:paraId="7050CE34"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70382F8" w14:textId="77777777" w:rsidR="00FB0221" w:rsidRPr="00EA5FA7" w:rsidRDefault="00FB0221" w:rsidP="00FB0221">
      <w:pPr>
        <w:pStyle w:val="PL"/>
        <w:rPr>
          <w:noProof w:val="0"/>
        </w:rPr>
      </w:pPr>
      <w:r w:rsidRPr="00EA5FA7">
        <w:rPr>
          <w:noProof w:val="0"/>
        </w:rPr>
        <w:tab/>
        <w:t>...</w:t>
      </w:r>
    </w:p>
    <w:p w14:paraId="0CC45B75" w14:textId="77777777" w:rsidR="00FB0221" w:rsidRPr="00EA5FA7" w:rsidRDefault="00FB0221" w:rsidP="00FB0221">
      <w:pPr>
        <w:pStyle w:val="PL"/>
        <w:rPr>
          <w:noProof w:val="0"/>
        </w:rPr>
      </w:pPr>
      <w:r w:rsidRPr="00EA5FA7">
        <w:rPr>
          <w:noProof w:val="0"/>
        </w:rPr>
        <w:t>}</w:t>
      </w:r>
    </w:p>
    <w:p w14:paraId="63F5588A" w14:textId="77777777" w:rsidR="00FB0221" w:rsidRPr="00EA5FA7" w:rsidRDefault="00FB0221" w:rsidP="00FB0221">
      <w:pPr>
        <w:pStyle w:val="PL"/>
        <w:rPr>
          <w:noProof w:val="0"/>
        </w:rPr>
      </w:pPr>
    </w:p>
    <w:p w14:paraId="56529972" w14:textId="77777777" w:rsidR="00FB0221" w:rsidRPr="00EA5FA7" w:rsidRDefault="00FB0221" w:rsidP="00FB0221">
      <w:pPr>
        <w:pStyle w:val="PL"/>
        <w:rPr>
          <w:noProof w:val="0"/>
        </w:rPr>
      </w:pPr>
      <w:r w:rsidRPr="00EA5FA7">
        <w:rPr>
          <w:noProof w:val="0"/>
        </w:rPr>
        <w:t>SRBs-Setup-ItemIEs F1AP-PROTOCOL-</w:t>
      </w:r>
      <w:proofErr w:type="gramStart"/>
      <w:r w:rsidRPr="00EA5FA7">
        <w:rPr>
          <w:noProof w:val="0"/>
        </w:rPr>
        <w:t>IES ::=</w:t>
      </w:r>
      <w:proofErr w:type="gramEnd"/>
      <w:r w:rsidRPr="00EA5FA7">
        <w:rPr>
          <w:noProof w:val="0"/>
        </w:rPr>
        <w:t xml:space="preserve"> {</w:t>
      </w:r>
    </w:p>
    <w:p w14:paraId="39D5992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2617F34" w14:textId="77777777" w:rsidR="00FB0221" w:rsidRPr="00EA5FA7" w:rsidRDefault="00FB0221" w:rsidP="00FB0221">
      <w:pPr>
        <w:pStyle w:val="PL"/>
        <w:rPr>
          <w:noProof w:val="0"/>
        </w:rPr>
      </w:pPr>
      <w:r w:rsidRPr="00EA5FA7">
        <w:rPr>
          <w:noProof w:val="0"/>
        </w:rPr>
        <w:tab/>
        <w:t>...</w:t>
      </w:r>
    </w:p>
    <w:p w14:paraId="0159C868" w14:textId="77777777" w:rsidR="00FB0221" w:rsidRPr="00EA5FA7" w:rsidRDefault="00FB0221" w:rsidP="00FB0221">
      <w:pPr>
        <w:pStyle w:val="PL"/>
        <w:rPr>
          <w:noProof w:val="0"/>
        </w:rPr>
      </w:pPr>
      <w:r w:rsidRPr="00EA5FA7">
        <w:rPr>
          <w:noProof w:val="0"/>
        </w:rPr>
        <w:t>}</w:t>
      </w:r>
    </w:p>
    <w:p w14:paraId="6C6A0170" w14:textId="77777777" w:rsidR="00FB0221" w:rsidRPr="00EA5FA7" w:rsidRDefault="00FB0221" w:rsidP="00FB0221">
      <w:pPr>
        <w:pStyle w:val="PL"/>
        <w:rPr>
          <w:noProof w:val="0"/>
        </w:rPr>
      </w:pPr>
    </w:p>
    <w:p w14:paraId="39C626B7" w14:textId="77777777" w:rsidR="00FB0221" w:rsidRPr="00EA5FA7" w:rsidRDefault="00FB0221" w:rsidP="00FB0221">
      <w:pPr>
        <w:pStyle w:val="PL"/>
        <w:rPr>
          <w:noProof w:val="0"/>
        </w:rPr>
      </w:pPr>
      <w:r w:rsidRPr="00EA5FA7">
        <w:rPr>
          <w:noProof w:val="0"/>
        </w:rPr>
        <w:lastRenderedPageBreak/>
        <w:t>SRBs-FailedToBeSetup-ItemIEs F1AP-PROTOCOL-</w:t>
      </w:r>
      <w:proofErr w:type="gramStart"/>
      <w:r w:rsidRPr="00EA5FA7">
        <w:rPr>
          <w:noProof w:val="0"/>
        </w:rPr>
        <w:t>IES ::=</w:t>
      </w:r>
      <w:proofErr w:type="gramEnd"/>
      <w:r w:rsidRPr="00EA5FA7">
        <w:rPr>
          <w:noProof w:val="0"/>
        </w:rPr>
        <w:t xml:space="preserve"> {</w:t>
      </w:r>
    </w:p>
    <w:p w14:paraId="01C8179F"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743ED9C5" w14:textId="77777777" w:rsidR="00FB0221" w:rsidRPr="00EA5FA7" w:rsidRDefault="00FB0221" w:rsidP="00FB0221">
      <w:pPr>
        <w:pStyle w:val="PL"/>
        <w:rPr>
          <w:noProof w:val="0"/>
        </w:rPr>
      </w:pPr>
      <w:r w:rsidRPr="00EA5FA7">
        <w:rPr>
          <w:noProof w:val="0"/>
        </w:rPr>
        <w:tab/>
        <w:t>...</w:t>
      </w:r>
    </w:p>
    <w:p w14:paraId="2A353E73" w14:textId="77777777" w:rsidR="00FB0221" w:rsidRPr="00EA5FA7" w:rsidRDefault="00FB0221" w:rsidP="00FB0221">
      <w:pPr>
        <w:pStyle w:val="PL"/>
        <w:rPr>
          <w:noProof w:val="0"/>
        </w:rPr>
      </w:pPr>
      <w:r w:rsidRPr="00EA5FA7">
        <w:rPr>
          <w:noProof w:val="0"/>
        </w:rPr>
        <w:t>}</w:t>
      </w:r>
    </w:p>
    <w:p w14:paraId="57A99120" w14:textId="77777777" w:rsidR="00FB0221" w:rsidRPr="00EA5FA7" w:rsidRDefault="00FB0221" w:rsidP="00FB0221">
      <w:pPr>
        <w:pStyle w:val="PL"/>
        <w:rPr>
          <w:noProof w:val="0"/>
        </w:rPr>
      </w:pPr>
    </w:p>
    <w:p w14:paraId="1F31602E" w14:textId="77777777" w:rsidR="00FB0221" w:rsidRPr="00EA5FA7" w:rsidRDefault="00FB0221" w:rsidP="00FB0221">
      <w:pPr>
        <w:pStyle w:val="PL"/>
        <w:rPr>
          <w:noProof w:val="0"/>
        </w:rPr>
      </w:pPr>
    </w:p>
    <w:p w14:paraId="4443793C" w14:textId="77777777" w:rsidR="00FB0221" w:rsidRPr="00EA5FA7" w:rsidRDefault="00FB0221" w:rsidP="00FB0221">
      <w:pPr>
        <w:pStyle w:val="PL"/>
        <w:rPr>
          <w:noProof w:val="0"/>
        </w:rPr>
      </w:pPr>
      <w:r w:rsidRPr="00EA5FA7">
        <w:rPr>
          <w:noProof w:val="0"/>
        </w:rPr>
        <w:t>DRBs-FailedToBeSetup-ItemIEs F1AP-PROTOCOL-</w:t>
      </w:r>
      <w:proofErr w:type="gramStart"/>
      <w:r w:rsidRPr="00EA5FA7">
        <w:rPr>
          <w:noProof w:val="0"/>
        </w:rPr>
        <w:t>IES ::=</w:t>
      </w:r>
      <w:proofErr w:type="gramEnd"/>
      <w:r w:rsidRPr="00EA5FA7">
        <w:rPr>
          <w:noProof w:val="0"/>
        </w:rPr>
        <w:t xml:space="preserve"> {</w:t>
      </w:r>
    </w:p>
    <w:p w14:paraId="6B8ED94C"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62332507" w14:textId="77777777" w:rsidR="00FB0221" w:rsidRPr="00EA5FA7" w:rsidRDefault="00FB0221" w:rsidP="00FB0221">
      <w:pPr>
        <w:pStyle w:val="PL"/>
        <w:rPr>
          <w:noProof w:val="0"/>
        </w:rPr>
      </w:pPr>
      <w:r w:rsidRPr="00EA5FA7">
        <w:rPr>
          <w:noProof w:val="0"/>
        </w:rPr>
        <w:tab/>
        <w:t>...</w:t>
      </w:r>
    </w:p>
    <w:p w14:paraId="5F207773" w14:textId="77777777" w:rsidR="00FB0221" w:rsidRPr="00EA5FA7" w:rsidRDefault="00FB0221" w:rsidP="00FB0221">
      <w:pPr>
        <w:pStyle w:val="PL"/>
        <w:rPr>
          <w:noProof w:val="0"/>
        </w:rPr>
      </w:pPr>
      <w:r w:rsidRPr="00EA5FA7">
        <w:rPr>
          <w:noProof w:val="0"/>
        </w:rPr>
        <w:t>}</w:t>
      </w:r>
    </w:p>
    <w:p w14:paraId="7B9364EB" w14:textId="77777777" w:rsidR="00FB0221" w:rsidRPr="00EA5FA7" w:rsidRDefault="00FB0221" w:rsidP="00FB0221">
      <w:pPr>
        <w:pStyle w:val="PL"/>
        <w:rPr>
          <w:noProof w:val="0"/>
        </w:rPr>
      </w:pPr>
    </w:p>
    <w:p w14:paraId="60938C05" w14:textId="77777777" w:rsidR="00FB0221" w:rsidRPr="00EA5FA7" w:rsidRDefault="00FB0221" w:rsidP="00FB0221">
      <w:pPr>
        <w:pStyle w:val="PL"/>
        <w:rPr>
          <w:rFonts w:eastAsia="SimSun"/>
        </w:rPr>
      </w:pPr>
      <w:r w:rsidRPr="00EA5FA7">
        <w:rPr>
          <w:rFonts w:eastAsia="SimSun"/>
        </w:rPr>
        <w:t>SCell-FailedtoSetup-ItemIEs F1AP-PROTOCOL-IES ::= {</w:t>
      </w:r>
    </w:p>
    <w:p w14:paraId="176F9760" w14:textId="77777777" w:rsidR="00FB0221" w:rsidRPr="00EA5FA7" w:rsidRDefault="00FB0221" w:rsidP="00FB0221">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2F0F0582" w14:textId="77777777" w:rsidR="00FB0221" w:rsidRPr="00EA5FA7" w:rsidRDefault="00FB0221" w:rsidP="00FB0221">
      <w:pPr>
        <w:pStyle w:val="PL"/>
        <w:rPr>
          <w:rFonts w:eastAsia="SimSun"/>
        </w:rPr>
      </w:pPr>
      <w:r w:rsidRPr="00EA5FA7">
        <w:rPr>
          <w:rFonts w:eastAsia="SimSun"/>
        </w:rPr>
        <w:tab/>
        <w:t>...</w:t>
      </w:r>
    </w:p>
    <w:p w14:paraId="6E531893" w14:textId="77777777" w:rsidR="00FB0221" w:rsidRPr="00EA5FA7" w:rsidRDefault="00FB0221" w:rsidP="00FB0221">
      <w:pPr>
        <w:pStyle w:val="PL"/>
        <w:rPr>
          <w:rFonts w:eastAsia="SimSun"/>
        </w:rPr>
      </w:pPr>
      <w:r w:rsidRPr="00EA5FA7">
        <w:rPr>
          <w:rFonts w:eastAsia="SimSun"/>
        </w:rPr>
        <w:t>}</w:t>
      </w:r>
    </w:p>
    <w:p w14:paraId="04E2C321" w14:textId="77777777" w:rsidR="00FB0221" w:rsidRPr="00EA5FA7" w:rsidRDefault="00FB0221" w:rsidP="00FB0221">
      <w:pPr>
        <w:pStyle w:val="PL"/>
        <w:rPr>
          <w:noProof w:val="0"/>
        </w:rPr>
      </w:pPr>
    </w:p>
    <w:p w14:paraId="0A64890E" w14:textId="77777777" w:rsidR="00FB0221" w:rsidRPr="00EA5FA7" w:rsidRDefault="00FB0221" w:rsidP="00FB0221">
      <w:pPr>
        <w:pStyle w:val="PL"/>
        <w:rPr>
          <w:noProof w:val="0"/>
        </w:rPr>
      </w:pPr>
      <w:r w:rsidRPr="00EA5FA7">
        <w:rPr>
          <w:noProof w:val="0"/>
        </w:rPr>
        <w:t>-- **************************************************************</w:t>
      </w:r>
    </w:p>
    <w:p w14:paraId="4DEA9D2D" w14:textId="77777777" w:rsidR="00FB0221" w:rsidRPr="00EA5FA7" w:rsidRDefault="00FB0221" w:rsidP="00FB0221">
      <w:pPr>
        <w:pStyle w:val="PL"/>
        <w:rPr>
          <w:noProof w:val="0"/>
        </w:rPr>
      </w:pPr>
      <w:r w:rsidRPr="00EA5FA7">
        <w:rPr>
          <w:noProof w:val="0"/>
        </w:rPr>
        <w:t>--</w:t>
      </w:r>
    </w:p>
    <w:p w14:paraId="3C9C9EF0" w14:textId="77777777" w:rsidR="00FB0221" w:rsidRPr="00EA5FA7" w:rsidRDefault="00FB0221" w:rsidP="00FB0221">
      <w:pPr>
        <w:pStyle w:val="PL"/>
        <w:outlineLvl w:val="4"/>
        <w:rPr>
          <w:noProof w:val="0"/>
        </w:rPr>
      </w:pPr>
      <w:r w:rsidRPr="00EA5FA7">
        <w:rPr>
          <w:noProof w:val="0"/>
        </w:rPr>
        <w:t>-- UE CONTEXT SETUP FAILURE</w:t>
      </w:r>
    </w:p>
    <w:p w14:paraId="5F8A43FD" w14:textId="77777777" w:rsidR="00FB0221" w:rsidRPr="00EA5FA7" w:rsidRDefault="00FB0221" w:rsidP="00FB0221">
      <w:pPr>
        <w:pStyle w:val="PL"/>
        <w:rPr>
          <w:noProof w:val="0"/>
        </w:rPr>
      </w:pPr>
      <w:r w:rsidRPr="00EA5FA7">
        <w:rPr>
          <w:noProof w:val="0"/>
        </w:rPr>
        <w:t>--</w:t>
      </w:r>
    </w:p>
    <w:p w14:paraId="565F22D7" w14:textId="77777777" w:rsidR="00FB0221" w:rsidRPr="00EA5FA7" w:rsidRDefault="00FB0221" w:rsidP="00FB0221">
      <w:pPr>
        <w:pStyle w:val="PL"/>
        <w:rPr>
          <w:noProof w:val="0"/>
        </w:rPr>
      </w:pPr>
      <w:r w:rsidRPr="00EA5FA7">
        <w:rPr>
          <w:noProof w:val="0"/>
        </w:rPr>
        <w:t>-- **************************************************************</w:t>
      </w:r>
    </w:p>
    <w:p w14:paraId="1AC87B75" w14:textId="77777777" w:rsidR="00FB0221" w:rsidRPr="00EA5FA7" w:rsidRDefault="00FB0221" w:rsidP="00FB0221">
      <w:pPr>
        <w:pStyle w:val="PL"/>
        <w:rPr>
          <w:noProof w:val="0"/>
        </w:rPr>
      </w:pPr>
    </w:p>
    <w:p w14:paraId="1834F9D1" w14:textId="77777777" w:rsidR="00FB0221" w:rsidRPr="00EA5FA7" w:rsidRDefault="00FB0221" w:rsidP="00FB0221">
      <w:pPr>
        <w:pStyle w:val="PL"/>
        <w:rPr>
          <w:noProof w:val="0"/>
        </w:rPr>
      </w:pPr>
      <w:proofErr w:type="gramStart"/>
      <w:r w:rsidRPr="00EA5FA7">
        <w:rPr>
          <w:noProof w:val="0"/>
        </w:rPr>
        <w:t>UEContextSetupFailure ::=</w:t>
      </w:r>
      <w:proofErr w:type="gramEnd"/>
      <w:r w:rsidRPr="00EA5FA7">
        <w:rPr>
          <w:noProof w:val="0"/>
        </w:rPr>
        <w:t xml:space="preserve"> SEQUENCE {</w:t>
      </w:r>
    </w:p>
    <w:p w14:paraId="43609740"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UEContextSetupFailureIEs} },</w:t>
      </w:r>
    </w:p>
    <w:p w14:paraId="6B97414C" w14:textId="77777777" w:rsidR="00FB0221" w:rsidRPr="00EA5FA7" w:rsidRDefault="00FB0221" w:rsidP="00FB0221">
      <w:pPr>
        <w:pStyle w:val="PL"/>
        <w:rPr>
          <w:noProof w:val="0"/>
        </w:rPr>
      </w:pPr>
      <w:r w:rsidRPr="00EA5FA7">
        <w:rPr>
          <w:noProof w:val="0"/>
        </w:rPr>
        <w:tab/>
        <w:t>...</w:t>
      </w:r>
    </w:p>
    <w:p w14:paraId="24B0F2A7" w14:textId="77777777" w:rsidR="00FB0221" w:rsidRPr="00EA5FA7" w:rsidRDefault="00FB0221" w:rsidP="00FB0221">
      <w:pPr>
        <w:pStyle w:val="PL"/>
        <w:rPr>
          <w:noProof w:val="0"/>
        </w:rPr>
      </w:pPr>
      <w:r w:rsidRPr="00EA5FA7">
        <w:rPr>
          <w:noProof w:val="0"/>
        </w:rPr>
        <w:t>}</w:t>
      </w:r>
    </w:p>
    <w:p w14:paraId="3359B5D4" w14:textId="77777777" w:rsidR="00FB0221" w:rsidRPr="00EA5FA7" w:rsidRDefault="00FB0221" w:rsidP="00FB0221">
      <w:pPr>
        <w:pStyle w:val="PL"/>
        <w:rPr>
          <w:noProof w:val="0"/>
        </w:rPr>
      </w:pPr>
    </w:p>
    <w:p w14:paraId="13A15298" w14:textId="77777777" w:rsidR="00FB0221" w:rsidRPr="00EA5FA7" w:rsidRDefault="00FB0221" w:rsidP="00FB0221">
      <w:pPr>
        <w:pStyle w:val="PL"/>
        <w:rPr>
          <w:noProof w:val="0"/>
        </w:rPr>
      </w:pPr>
      <w:r w:rsidRPr="00EA5FA7">
        <w:rPr>
          <w:noProof w:val="0"/>
        </w:rPr>
        <w:t>UEContextSetupFailureIEs F1AP-PROTOCOL-</w:t>
      </w:r>
      <w:proofErr w:type="gramStart"/>
      <w:r w:rsidRPr="00EA5FA7">
        <w:rPr>
          <w:noProof w:val="0"/>
        </w:rPr>
        <w:t>IES ::=</w:t>
      </w:r>
      <w:proofErr w:type="gramEnd"/>
      <w:r w:rsidRPr="00EA5FA7">
        <w:rPr>
          <w:noProof w:val="0"/>
        </w:rPr>
        <w:t xml:space="preserve"> {</w:t>
      </w:r>
    </w:p>
    <w:p w14:paraId="2EEA5D1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003482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8F4BEF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4FC540" w14:textId="77777777" w:rsidR="00FB0221" w:rsidRPr="00EA5FA7" w:rsidRDefault="00FB0221" w:rsidP="00FB0221">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3F4F242F" w14:textId="77777777" w:rsidR="00FB0221" w:rsidRPr="00EA5FA7" w:rsidRDefault="00FB0221" w:rsidP="00FB0221">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5A2BE355" w14:textId="77777777" w:rsidR="00FB0221" w:rsidRPr="00EA5FA7" w:rsidRDefault="00FB0221" w:rsidP="00FB0221">
      <w:pPr>
        <w:pStyle w:val="PL"/>
        <w:rPr>
          <w:noProof w:val="0"/>
        </w:rPr>
      </w:pPr>
      <w:r w:rsidRPr="00EA5FA7">
        <w:rPr>
          <w:noProof w:val="0"/>
        </w:rPr>
        <w:tab/>
        <w:t>...</w:t>
      </w:r>
    </w:p>
    <w:p w14:paraId="60BD1FED" w14:textId="77777777" w:rsidR="00FB0221" w:rsidRPr="00EA5FA7" w:rsidRDefault="00FB0221" w:rsidP="00FB0221">
      <w:pPr>
        <w:pStyle w:val="PL"/>
        <w:rPr>
          <w:rFonts w:eastAsia="SimSun"/>
        </w:rPr>
      </w:pPr>
      <w:r w:rsidRPr="00EA5FA7">
        <w:rPr>
          <w:noProof w:val="0"/>
        </w:rPr>
        <w:t>}</w:t>
      </w:r>
    </w:p>
    <w:p w14:paraId="527E9E17" w14:textId="77777777" w:rsidR="00FB0221" w:rsidRPr="00EA5FA7" w:rsidRDefault="00FB0221" w:rsidP="00FB0221">
      <w:pPr>
        <w:pStyle w:val="PL"/>
        <w:rPr>
          <w:noProof w:val="0"/>
        </w:rPr>
      </w:pPr>
    </w:p>
    <w:p w14:paraId="5E83ADC6" w14:textId="77777777" w:rsidR="00FB0221" w:rsidRPr="00EA5FA7" w:rsidRDefault="00FB0221" w:rsidP="00FB0221">
      <w:pPr>
        <w:pStyle w:val="PL"/>
        <w:rPr>
          <w:rFonts w:eastAsia="SimSun"/>
        </w:rPr>
      </w:pPr>
      <w:r w:rsidRPr="00EA5FA7">
        <w:rPr>
          <w:rFonts w:eastAsia="SimSun"/>
        </w:rPr>
        <w:t>Potential-SpCell-List::= SEQUENCE (SIZE(0..maxnoofPotentialSpCells)) OF ProtocolIE-SingleContainer { { Potential-SpCell-ItemIEs} }</w:t>
      </w:r>
    </w:p>
    <w:p w14:paraId="7CAE6176" w14:textId="77777777" w:rsidR="00FB0221" w:rsidRPr="00EA5FA7" w:rsidRDefault="00FB0221" w:rsidP="00FB0221">
      <w:pPr>
        <w:pStyle w:val="PL"/>
        <w:rPr>
          <w:rFonts w:eastAsia="SimSun"/>
        </w:rPr>
      </w:pPr>
    </w:p>
    <w:p w14:paraId="48DDF895" w14:textId="77777777" w:rsidR="00FB0221" w:rsidRPr="00EA5FA7" w:rsidRDefault="00FB0221" w:rsidP="00FB0221">
      <w:pPr>
        <w:pStyle w:val="PL"/>
        <w:rPr>
          <w:rFonts w:eastAsia="SimSun"/>
        </w:rPr>
      </w:pPr>
      <w:r w:rsidRPr="00EA5FA7">
        <w:rPr>
          <w:rFonts w:eastAsia="SimSun"/>
        </w:rPr>
        <w:t>Potential-SpCell-ItemIEs F1AP-PROTOCOL-IES ::= {</w:t>
      </w:r>
    </w:p>
    <w:p w14:paraId="06964AC4" w14:textId="77777777" w:rsidR="00FB0221" w:rsidRPr="00EA5FA7" w:rsidRDefault="00FB0221" w:rsidP="00FB0221">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EBF047D" w14:textId="77777777" w:rsidR="00FB0221" w:rsidRPr="00EA5FA7" w:rsidRDefault="00FB0221" w:rsidP="00FB0221">
      <w:pPr>
        <w:pStyle w:val="PL"/>
        <w:rPr>
          <w:rFonts w:eastAsia="SimSun"/>
        </w:rPr>
      </w:pPr>
      <w:r w:rsidRPr="00EA5FA7">
        <w:rPr>
          <w:rFonts w:eastAsia="SimSun"/>
        </w:rPr>
        <w:tab/>
        <w:t>...</w:t>
      </w:r>
    </w:p>
    <w:p w14:paraId="111C0D99" w14:textId="77777777" w:rsidR="00FB0221" w:rsidRPr="00EA5FA7" w:rsidRDefault="00FB0221" w:rsidP="00FB0221">
      <w:pPr>
        <w:pStyle w:val="PL"/>
        <w:rPr>
          <w:rFonts w:eastAsia="SimSun"/>
        </w:rPr>
      </w:pPr>
      <w:r w:rsidRPr="00EA5FA7">
        <w:rPr>
          <w:rFonts w:eastAsia="SimSun"/>
        </w:rPr>
        <w:t>}</w:t>
      </w:r>
    </w:p>
    <w:p w14:paraId="7C42666B" w14:textId="77777777" w:rsidR="00FB0221" w:rsidRPr="00EA5FA7" w:rsidRDefault="00FB0221" w:rsidP="00FB0221">
      <w:pPr>
        <w:pStyle w:val="PL"/>
        <w:rPr>
          <w:noProof w:val="0"/>
        </w:rPr>
      </w:pPr>
    </w:p>
    <w:p w14:paraId="1A600DC9" w14:textId="77777777" w:rsidR="00FB0221" w:rsidRPr="00EA5FA7" w:rsidRDefault="00FB0221" w:rsidP="00FB0221">
      <w:pPr>
        <w:pStyle w:val="PL"/>
        <w:rPr>
          <w:noProof w:val="0"/>
        </w:rPr>
      </w:pPr>
      <w:r w:rsidRPr="00EA5FA7">
        <w:rPr>
          <w:noProof w:val="0"/>
        </w:rPr>
        <w:t>-- **************************************************************</w:t>
      </w:r>
    </w:p>
    <w:p w14:paraId="71FD95AF" w14:textId="77777777" w:rsidR="00FB0221" w:rsidRPr="00EA5FA7" w:rsidRDefault="00FB0221" w:rsidP="00FB0221">
      <w:pPr>
        <w:pStyle w:val="PL"/>
        <w:rPr>
          <w:noProof w:val="0"/>
        </w:rPr>
      </w:pPr>
      <w:r w:rsidRPr="00EA5FA7">
        <w:rPr>
          <w:noProof w:val="0"/>
        </w:rPr>
        <w:t>--</w:t>
      </w:r>
    </w:p>
    <w:p w14:paraId="28644739" w14:textId="77777777" w:rsidR="00FB0221" w:rsidRPr="00EA5FA7" w:rsidRDefault="00FB0221" w:rsidP="00FB0221">
      <w:pPr>
        <w:pStyle w:val="PL"/>
        <w:outlineLvl w:val="3"/>
        <w:rPr>
          <w:noProof w:val="0"/>
        </w:rPr>
      </w:pPr>
      <w:r w:rsidRPr="00EA5FA7">
        <w:rPr>
          <w:noProof w:val="0"/>
        </w:rPr>
        <w:t>-- UE Context Release Request ELEMENTARY PROCEDURE</w:t>
      </w:r>
    </w:p>
    <w:p w14:paraId="2A0D17DF" w14:textId="77777777" w:rsidR="00FB0221" w:rsidRPr="00EA5FA7" w:rsidRDefault="00FB0221" w:rsidP="00FB0221">
      <w:pPr>
        <w:pStyle w:val="PL"/>
        <w:rPr>
          <w:noProof w:val="0"/>
        </w:rPr>
      </w:pPr>
      <w:r w:rsidRPr="00EA5FA7">
        <w:rPr>
          <w:noProof w:val="0"/>
        </w:rPr>
        <w:t>--</w:t>
      </w:r>
    </w:p>
    <w:p w14:paraId="53598866" w14:textId="77777777" w:rsidR="00FB0221" w:rsidRPr="00EA5FA7" w:rsidRDefault="00FB0221" w:rsidP="00FB0221">
      <w:pPr>
        <w:pStyle w:val="PL"/>
        <w:rPr>
          <w:noProof w:val="0"/>
        </w:rPr>
      </w:pPr>
      <w:r w:rsidRPr="00EA5FA7">
        <w:rPr>
          <w:noProof w:val="0"/>
        </w:rPr>
        <w:t>-- **************************************************************</w:t>
      </w:r>
    </w:p>
    <w:p w14:paraId="2CD28859" w14:textId="77777777" w:rsidR="00FB0221" w:rsidRPr="00EA5FA7" w:rsidRDefault="00FB0221" w:rsidP="00FB0221">
      <w:pPr>
        <w:pStyle w:val="PL"/>
        <w:rPr>
          <w:noProof w:val="0"/>
        </w:rPr>
      </w:pPr>
    </w:p>
    <w:p w14:paraId="23C58943" w14:textId="77777777" w:rsidR="00FB0221" w:rsidRPr="00EA5FA7" w:rsidRDefault="00FB0221" w:rsidP="00FB0221">
      <w:pPr>
        <w:pStyle w:val="PL"/>
        <w:rPr>
          <w:noProof w:val="0"/>
        </w:rPr>
      </w:pPr>
      <w:r w:rsidRPr="00EA5FA7">
        <w:rPr>
          <w:noProof w:val="0"/>
        </w:rPr>
        <w:t>-- **************************************************************</w:t>
      </w:r>
    </w:p>
    <w:p w14:paraId="6C2F9B64" w14:textId="77777777" w:rsidR="00FB0221" w:rsidRPr="00EA5FA7" w:rsidRDefault="00FB0221" w:rsidP="00FB0221">
      <w:pPr>
        <w:pStyle w:val="PL"/>
        <w:rPr>
          <w:noProof w:val="0"/>
        </w:rPr>
      </w:pPr>
      <w:r w:rsidRPr="00EA5FA7">
        <w:rPr>
          <w:noProof w:val="0"/>
        </w:rPr>
        <w:t>--</w:t>
      </w:r>
    </w:p>
    <w:p w14:paraId="7969332D" w14:textId="77777777" w:rsidR="00FB0221" w:rsidRPr="00EA5FA7" w:rsidRDefault="00FB0221" w:rsidP="00FB0221">
      <w:pPr>
        <w:pStyle w:val="PL"/>
        <w:outlineLvl w:val="4"/>
        <w:rPr>
          <w:noProof w:val="0"/>
        </w:rPr>
      </w:pPr>
      <w:r w:rsidRPr="00EA5FA7">
        <w:rPr>
          <w:noProof w:val="0"/>
        </w:rPr>
        <w:t>-- UE Context Release Request</w:t>
      </w:r>
    </w:p>
    <w:p w14:paraId="53DD3C42" w14:textId="77777777" w:rsidR="00FB0221" w:rsidRPr="00EA5FA7" w:rsidRDefault="00FB0221" w:rsidP="00FB0221">
      <w:pPr>
        <w:pStyle w:val="PL"/>
        <w:rPr>
          <w:noProof w:val="0"/>
        </w:rPr>
      </w:pPr>
      <w:r w:rsidRPr="00EA5FA7">
        <w:rPr>
          <w:noProof w:val="0"/>
        </w:rPr>
        <w:t>--</w:t>
      </w:r>
    </w:p>
    <w:p w14:paraId="695D9401" w14:textId="77777777" w:rsidR="00FB0221" w:rsidRPr="00EA5FA7" w:rsidRDefault="00FB0221" w:rsidP="00FB0221">
      <w:pPr>
        <w:pStyle w:val="PL"/>
        <w:rPr>
          <w:noProof w:val="0"/>
        </w:rPr>
      </w:pPr>
      <w:r w:rsidRPr="00EA5FA7">
        <w:rPr>
          <w:noProof w:val="0"/>
        </w:rPr>
        <w:t>-- **************************************************************</w:t>
      </w:r>
    </w:p>
    <w:p w14:paraId="4603D702" w14:textId="77777777" w:rsidR="00FB0221" w:rsidRPr="00EA5FA7" w:rsidRDefault="00FB0221" w:rsidP="00FB0221">
      <w:pPr>
        <w:pStyle w:val="PL"/>
        <w:rPr>
          <w:noProof w:val="0"/>
        </w:rPr>
      </w:pPr>
    </w:p>
    <w:p w14:paraId="1C5C501B" w14:textId="77777777" w:rsidR="00FB0221" w:rsidRPr="00EA5FA7" w:rsidRDefault="00FB0221" w:rsidP="00FB0221">
      <w:pPr>
        <w:pStyle w:val="PL"/>
        <w:rPr>
          <w:noProof w:val="0"/>
        </w:rPr>
      </w:pPr>
      <w:proofErr w:type="gramStart"/>
      <w:r w:rsidRPr="00EA5FA7">
        <w:rPr>
          <w:noProof w:val="0"/>
        </w:rPr>
        <w:t>UEContextReleaseRequest ::=</w:t>
      </w:r>
      <w:proofErr w:type="gramEnd"/>
      <w:r w:rsidRPr="00EA5FA7">
        <w:rPr>
          <w:noProof w:val="0"/>
        </w:rPr>
        <w:t xml:space="preserve"> SEQUENCE {</w:t>
      </w:r>
    </w:p>
    <w:p w14:paraId="1C79D043"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UEContextReleaseRequestIEs}},</w:t>
      </w:r>
    </w:p>
    <w:p w14:paraId="08375384" w14:textId="77777777" w:rsidR="00FB0221" w:rsidRPr="00EA5FA7" w:rsidRDefault="00FB0221" w:rsidP="00FB0221">
      <w:pPr>
        <w:pStyle w:val="PL"/>
        <w:rPr>
          <w:noProof w:val="0"/>
        </w:rPr>
      </w:pPr>
      <w:r w:rsidRPr="00EA5FA7">
        <w:rPr>
          <w:noProof w:val="0"/>
        </w:rPr>
        <w:tab/>
        <w:t>...</w:t>
      </w:r>
    </w:p>
    <w:p w14:paraId="4D8B92C5" w14:textId="77777777" w:rsidR="00FB0221" w:rsidRPr="00EA5FA7" w:rsidRDefault="00FB0221" w:rsidP="00FB0221">
      <w:pPr>
        <w:pStyle w:val="PL"/>
        <w:rPr>
          <w:noProof w:val="0"/>
        </w:rPr>
      </w:pPr>
      <w:r w:rsidRPr="00EA5FA7">
        <w:rPr>
          <w:noProof w:val="0"/>
        </w:rPr>
        <w:t>}</w:t>
      </w:r>
    </w:p>
    <w:p w14:paraId="7E8A62A9" w14:textId="77777777" w:rsidR="00FB0221" w:rsidRPr="00EA5FA7" w:rsidRDefault="00FB0221" w:rsidP="00FB0221">
      <w:pPr>
        <w:pStyle w:val="PL"/>
        <w:rPr>
          <w:noProof w:val="0"/>
        </w:rPr>
      </w:pPr>
    </w:p>
    <w:p w14:paraId="1DF7D818" w14:textId="77777777" w:rsidR="00FB0221" w:rsidRPr="00EA5FA7" w:rsidRDefault="00FB0221" w:rsidP="00FB0221">
      <w:pPr>
        <w:pStyle w:val="PL"/>
        <w:rPr>
          <w:noProof w:val="0"/>
        </w:rPr>
      </w:pPr>
      <w:r w:rsidRPr="00EA5FA7">
        <w:rPr>
          <w:noProof w:val="0"/>
        </w:rPr>
        <w:t>UEContextReleaseRequestIEs F1AP-PROTOCOL-</w:t>
      </w:r>
      <w:proofErr w:type="gramStart"/>
      <w:r w:rsidRPr="00EA5FA7">
        <w:rPr>
          <w:noProof w:val="0"/>
        </w:rPr>
        <w:t>IES ::=</w:t>
      </w:r>
      <w:proofErr w:type="gramEnd"/>
      <w:r w:rsidRPr="00EA5FA7">
        <w:rPr>
          <w:noProof w:val="0"/>
        </w:rPr>
        <w:t xml:space="preserve"> {</w:t>
      </w:r>
    </w:p>
    <w:p w14:paraId="4829DD5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1E586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317D6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A464B5" w14:textId="77777777" w:rsidR="00FB0221" w:rsidRPr="00EA5FA7" w:rsidRDefault="00FB0221" w:rsidP="00FB0221">
      <w:pPr>
        <w:pStyle w:val="PL"/>
        <w:rPr>
          <w:noProof w:val="0"/>
        </w:rPr>
      </w:pPr>
      <w:r w:rsidRPr="00EA5FA7">
        <w:rPr>
          <w:noProof w:val="0"/>
        </w:rPr>
        <w:tab/>
        <w:t>...</w:t>
      </w:r>
    </w:p>
    <w:p w14:paraId="5AB84580" w14:textId="77777777" w:rsidR="00FB0221" w:rsidRPr="00EA5FA7" w:rsidRDefault="00FB0221" w:rsidP="00FB0221">
      <w:pPr>
        <w:pStyle w:val="PL"/>
        <w:rPr>
          <w:noProof w:val="0"/>
        </w:rPr>
      </w:pPr>
      <w:r w:rsidRPr="00EA5FA7">
        <w:rPr>
          <w:noProof w:val="0"/>
        </w:rPr>
        <w:t>}</w:t>
      </w:r>
    </w:p>
    <w:p w14:paraId="6A4F1FDB" w14:textId="77777777" w:rsidR="00FB0221" w:rsidRPr="00EA5FA7" w:rsidRDefault="00FB0221" w:rsidP="00FB0221">
      <w:pPr>
        <w:pStyle w:val="PL"/>
        <w:rPr>
          <w:noProof w:val="0"/>
        </w:rPr>
      </w:pPr>
    </w:p>
    <w:p w14:paraId="78860506" w14:textId="77777777" w:rsidR="00FB0221" w:rsidRPr="00EA5FA7" w:rsidRDefault="00FB0221" w:rsidP="00FB0221">
      <w:pPr>
        <w:pStyle w:val="PL"/>
        <w:rPr>
          <w:noProof w:val="0"/>
        </w:rPr>
      </w:pPr>
    </w:p>
    <w:p w14:paraId="487BA9AC" w14:textId="77777777" w:rsidR="00FB0221" w:rsidRPr="00EA5FA7" w:rsidRDefault="00FB0221" w:rsidP="00FB0221">
      <w:pPr>
        <w:pStyle w:val="PL"/>
        <w:rPr>
          <w:noProof w:val="0"/>
        </w:rPr>
      </w:pPr>
      <w:r w:rsidRPr="00EA5FA7">
        <w:rPr>
          <w:noProof w:val="0"/>
        </w:rPr>
        <w:t>-- **************************************************************</w:t>
      </w:r>
    </w:p>
    <w:p w14:paraId="4B28F3F1" w14:textId="77777777" w:rsidR="00FB0221" w:rsidRPr="00EA5FA7" w:rsidRDefault="00FB0221" w:rsidP="00FB0221">
      <w:pPr>
        <w:pStyle w:val="PL"/>
        <w:rPr>
          <w:noProof w:val="0"/>
        </w:rPr>
      </w:pPr>
      <w:r w:rsidRPr="00EA5FA7">
        <w:rPr>
          <w:noProof w:val="0"/>
        </w:rPr>
        <w:t>--</w:t>
      </w:r>
    </w:p>
    <w:p w14:paraId="7D2330D3" w14:textId="77777777" w:rsidR="00FB0221" w:rsidRPr="00EA5FA7" w:rsidRDefault="00FB0221" w:rsidP="00FB0221">
      <w:pPr>
        <w:pStyle w:val="PL"/>
        <w:outlineLvl w:val="3"/>
        <w:rPr>
          <w:noProof w:val="0"/>
        </w:rPr>
      </w:pPr>
      <w:r w:rsidRPr="00EA5FA7">
        <w:rPr>
          <w:noProof w:val="0"/>
        </w:rPr>
        <w:t>-- UE Context Release (gNB-CU initiated) ELEMENTARY PROCEDURE</w:t>
      </w:r>
    </w:p>
    <w:p w14:paraId="4A150B68" w14:textId="77777777" w:rsidR="00FB0221" w:rsidRPr="00EA5FA7" w:rsidRDefault="00FB0221" w:rsidP="00FB0221">
      <w:pPr>
        <w:pStyle w:val="PL"/>
        <w:rPr>
          <w:noProof w:val="0"/>
        </w:rPr>
      </w:pPr>
      <w:r w:rsidRPr="00EA5FA7">
        <w:rPr>
          <w:noProof w:val="0"/>
        </w:rPr>
        <w:t>--</w:t>
      </w:r>
    </w:p>
    <w:p w14:paraId="24637F42" w14:textId="77777777" w:rsidR="00FB0221" w:rsidRPr="00EA5FA7" w:rsidRDefault="00FB0221" w:rsidP="00FB0221">
      <w:pPr>
        <w:pStyle w:val="PL"/>
        <w:rPr>
          <w:noProof w:val="0"/>
        </w:rPr>
      </w:pPr>
      <w:r w:rsidRPr="00EA5FA7">
        <w:rPr>
          <w:noProof w:val="0"/>
        </w:rPr>
        <w:t>-- **************************************************************</w:t>
      </w:r>
    </w:p>
    <w:p w14:paraId="1815BEBA" w14:textId="77777777" w:rsidR="00FB0221" w:rsidRPr="00EA5FA7" w:rsidRDefault="00FB0221" w:rsidP="00FB0221">
      <w:pPr>
        <w:pStyle w:val="PL"/>
        <w:rPr>
          <w:noProof w:val="0"/>
        </w:rPr>
      </w:pPr>
    </w:p>
    <w:p w14:paraId="15429E72" w14:textId="77777777" w:rsidR="00FB0221" w:rsidRPr="00EA5FA7" w:rsidRDefault="00FB0221" w:rsidP="00FB0221">
      <w:pPr>
        <w:pStyle w:val="PL"/>
        <w:rPr>
          <w:noProof w:val="0"/>
        </w:rPr>
      </w:pPr>
      <w:r w:rsidRPr="00EA5FA7">
        <w:rPr>
          <w:noProof w:val="0"/>
        </w:rPr>
        <w:t>-- **************************************************************</w:t>
      </w:r>
    </w:p>
    <w:p w14:paraId="37C529B8" w14:textId="77777777" w:rsidR="00FB0221" w:rsidRPr="00EA5FA7" w:rsidRDefault="00FB0221" w:rsidP="00FB0221">
      <w:pPr>
        <w:pStyle w:val="PL"/>
        <w:rPr>
          <w:noProof w:val="0"/>
        </w:rPr>
      </w:pPr>
      <w:r w:rsidRPr="00EA5FA7">
        <w:rPr>
          <w:noProof w:val="0"/>
        </w:rPr>
        <w:t>--</w:t>
      </w:r>
    </w:p>
    <w:p w14:paraId="21DE5B6D" w14:textId="77777777" w:rsidR="00FB0221" w:rsidRPr="00EA5FA7" w:rsidRDefault="00FB0221" w:rsidP="00FB0221">
      <w:pPr>
        <w:pStyle w:val="PL"/>
        <w:outlineLvl w:val="4"/>
        <w:rPr>
          <w:noProof w:val="0"/>
        </w:rPr>
      </w:pPr>
      <w:r w:rsidRPr="00EA5FA7">
        <w:rPr>
          <w:noProof w:val="0"/>
        </w:rPr>
        <w:t xml:space="preserve">-- UE CONTEXT RELEASE COMMAND </w:t>
      </w:r>
    </w:p>
    <w:p w14:paraId="6A66276E" w14:textId="77777777" w:rsidR="00FB0221" w:rsidRPr="00EA5FA7" w:rsidRDefault="00FB0221" w:rsidP="00FB0221">
      <w:pPr>
        <w:pStyle w:val="PL"/>
        <w:rPr>
          <w:noProof w:val="0"/>
        </w:rPr>
      </w:pPr>
      <w:r w:rsidRPr="00EA5FA7">
        <w:rPr>
          <w:noProof w:val="0"/>
        </w:rPr>
        <w:t>--</w:t>
      </w:r>
    </w:p>
    <w:p w14:paraId="6C03A80F" w14:textId="77777777" w:rsidR="00FB0221" w:rsidRPr="00EA5FA7" w:rsidRDefault="00FB0221" w:rsidP="00FB0221">
      <w:pPr>
        <w:pStyle w:val="PL"/>
        <w:rPr>
          <w:noProof w:val="0"/>
        </w:rPr>
      </w:pPr>
      <w:r w:rsidRPr="00EA5FA7">
        <w:rPr>
          <w:noProof w:val="0"/>
        </w:rPr>
        <w:t>-- **************************************************************</w:t>
      </w:r>
    </w:p>
    <w:p w14:paraId="63534660" w14:textId="77777777" w:rsidR="00FB0221" w:rsidRPr="00EA5FA7" w:rsidRDefault="00FB0221" w:rsidP="00FB0221">
      <w:pPr>
        <w:pStyle w:val="PL"/>
        <w:rPr>
          <w:noProof w:val="0"/>
        </w:rPr>
      </w:pPr>
    </w:p>
    <w:p w14:paraId="0CBFC5B1" w14:textId="77777777" w:rsidR="00FB0221" w:rsidRPr="00EA5FA7" w:rsidRDefault="00FB0221" w:rsidP="00FB0221">
      <w:pPr>
        <w:pStyle w:val="PL"/>
        <w:rPr>
          <w:noProof w:val="0"/>
        </w:rPr>
      </w:pPr>
      <w:proofErr w:type="gramStart"/>
      <w:r w:rsidRPr="00EA5FA7">
        <w:rPr>
          <w:noProof w:val="0"/>
        </w:rPr>
        <w:t>UEContextReleaseCommand ::=</w:t>
      </w:r>
      <w:proofErr w:type="gramEnd"/>
      <w:r w:rsidRPr="00EA5FA7">
        <w:rPr>
          <w:noProof w:val="0"/>
        </w:rPr>
        <w:t xml:space="preserve"> SEQUENCE {</w:t>
      </w:r>
    </w:p>
    <w:p w14:paraId="340FD199"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UEContextReleaseCommandIEs} },</w:t>
      </w:r>
    </w:p>
    <w:p w14:paraId="5DE89A32" w14:textId="77777777" w:rsidR="00FB0221" w:rsidRPr="00EA5FA7" w:rsidRDefault="00FB0221" w:rsidP="00FB0221">
      <w:pPr>
        <w:pStyle w:val="PL"/>
        <w:rPr>
          <w:noProof w:val="0"/>
        </w:rPr>
      </w:pPr>
      <w:r w:rsidRPr="00EA5FA7">
        <w:rPr>
          <w:noProof w:val="0"/>
        </w:rPr>
        <w:tab/>
        <w:t>...</w:t>
      </w:r>
    </w:p>
    <w:p w14:paraId="3F70522C" w14:textId="77777777" w:rsidR="00FB0221" w:rsidRPr="00EA5FA7" w:rsidRDefault="00FB0221" w:rsidP="00FB0221">
      <w:pPr>
        <w:pStyle w:val="PL"/>
        <w:rPr>
          <w:noProof w:val="0"/>
        </w:rPr>
      </w:pPr>
      <w:r w:rsidRPr="00EA5FA7">
        <w:rPr>
          <w:noProof w:val="0"/>
        </w:rPr>
        <w:t>}</w:t>
      </w:r>
    </w:p>
    <w:p w14:paraId="530D2BF0" w14:textId="77777777" w:rsidR="00FB0221" w:rsidRPr="00EA5FA7" w:rsidRDefault="00FB0221" w:rsidP="00FB0221">
      <w:pPr>
        <w:pStyle w:val="PL"/>
        <w:rPr>
          <w:noProof w:val="0"/>
        </w:rPr>
      </w:pPr>
    </w:p>
    <w:p w14:paraId="3B5B7ABE" w14:textId="77777777" w:rsidR="00FB0221" w:rsidRPr="00EA5FA7" w:rsidRDefault="00FB0221" w:rsidP="00FB0221">
      <w:pPr>
        <w:pStyle w:val="PL"/>
        <w:rPr>
          <w:noProof w:val="0"/>
        </w:rPr>
      </w:pPr>
      <w:r w:rsidRPr="00EA5FA7">
        <w:rPr>
          <w:noProof w:val="0"/>
        </w:rPr>
        <w:t>UEContextReleaseCommandIEs F1AP-PROTOCOL-</w:t>
      </w:r>
      <w:proofErr w:type="gramStart"/>
      <w:r w:rsidRPr="00EA5FA7">
        <w:rPr>
          <w:noProof w:val="0"/>
        </w:rPr>
        <w:t>IES ::=</w:t>
      </w:r>
      <w:proofErr w:type="gramEnd"/>
      <w:r w:rsidRPr="00EA5FA7">
        <w:rPr>
          <w:noProof w:val="0"/>
        </w:rPr>
        <w:t xml:space="preserve"> {</w:t>
      </w:r>
    </w:p>
    <w:p w14:paraId="3F809BB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E2D3B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E1B0B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4045E32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292F4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B06BEC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D0F2C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56FE1E52" w14:textId="77777777" w:rsidR="00FB0221" w:rsidRPr="00EA5FA7" w:rsidRDefault="00FB0221" w:rsidP="00FB0221">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6DDE16D0" w14:textId="77777777" w:rsidR="00FB0221" w:rsidRPr="00EA5FA7" w:rsidRDefault="00FB0221" w:rsidP="00FB0221">
      <w:pPr>
        <w:pStyle w:val="PL"/>
        <w:rPr>
          <w:noProof w:val="0"/>
        </w:rPr>
      </w:pPr>
      <w:r w:rsidRPr="00EA5FA7">
        <w:rPr>
          <w:noProof w:val="0"/>
        </w:rPr>
        <w:tab/>
        <w:t>...</w:t>
      </w:r>
    </w:p>
    <w:p w14:paraId="7C1E2065" w14:textId="77777777" w:rsidR="00FB0221" w:rsidRPr="00EA5FA7" w:rsidRDefault="00FB0221" w:rsidP="00FB0221">
      <w:pPr>
        <w:pStyle w:val="PL"/>
        <w:rPr>
          <w:noProof w:val="0"/>
        </w:rPr>
      </w:pPr>
      <w:r w:rsidRPr="00EA5FA7">
        <w:rPr>
          <w:noProof w:val="0"/>
        </w:rPr>
        <w:t xml:space="preserve">} </w:t>
      </w:r>
    </w:p>
    <w:p w14:paraId="2ACDC631" w14:textId="77777777" w:rsidR="00FB0221" w:rsidRPr="00EA5FA7" w:rsidRDefault="00FB0221" w:rsidP="00FB0221">
      <w:pPr>
        <w:pStyle w:val="PL"/>
        <w:rPr>
          <w:noProof w:val="0"/>
        </w:rPr>
      </w:pPr>
    </w:p>
    <w:p w14:paraId="33391740" w14:textId="77777777" w:rsidR="00FB0221" w:rsidRPr="00EA5FA7" w:rsidRDefault="00FB0221" w:rsidP="00FB0221">
      <w:pPr>
        <w:pStyle w:val="PL"/>
        <w:rPr>
          <w:noProof w:val="0"/>
        </w:rPr>
      </w:pPr>
      <w:r w:rsidRPr="00EA5FA7">
        <w:rPr>
          <w:noProof w:val="0"/>
        </w:rPr>
        <w:t>-- **************************************************************</w:t>
      </w:r>
    </w:p>
    <w:p w14:paraId="303DB6BC" w14:textId="77777777" w:rsidR="00FB0221" w:rsidRPr="00EA5FA7" w:rsidRDefault="00FB0221" w:rsidP="00FB0221">
      <w:pPr>
        <w:pStyle w:val="PL"/>
        <w:rPr>
          <w:noProof w:val="0"/>
        </w:rPr>
      </w:pPr>
      <w:r w:rsidRPr="00EA5FA7">
        <w:rPr>
          <w:noProof w:val="0"/>
        </w:rPr>
        <w:t>--</w:t>
      </w:r>
    </w:p>
    <w:p w14:paraId="4A9824E3" w14:textId="77777777" w:rsidR="00FB0221" w:rsidRPr="00EA5FA7" w:rsidRDefault="00FB0221" w:rsidP="00FB0221">
      <w:pPr>
        <w:pStyle w:val="PL"/>
        <w:outlineLvl w:val="4"/>
        <w:rPr>
          <w:noProof w:val="0"/>
        </w:rPr>
      </w:pPr>
      <w:r w:rsidRPr="00EA5FA7">
        <w:rPr>
          <w:noProof w:val="0"/>
        </w:rPr>
        <w:t>-- UE CONTEXT RELEASE COMPLETE</w:t>
      </w:r>
    </w:p>
    <w:p w14:paraId="49CBE318" w14:textId="77777777" w:rsidR="00FB0221" w:rsidRPr="00EA5FA7" w:rsidRDefault="00FB0221" w:rsidP="00FB0221">
      <w:pPr>
        <w:pStyle w:val="PL"/>
        <w:rPr>
          <w:noProof w:val="0"/>
        </w:rPr>
      </w:pPr>
      <w:r w:rsidRPr="00EA5FA7">
        <w:rPr>
          <w:noProof w:val="0"/>
        </w:rPr>
        <w:t>--</w:t>
      </w:r>
    </w:p>
    <w:p w14:paraId="2DD3E643" w14:textId="77777777" w:rsidR="00FB0221" w:rsidRPr="00EA5FA7" w:rsidRDefault="00FB0221" w:rsidP="00FB0221">
      <w:pPr>
        <w:pStyle w:val="PL"/>
        <w:rPr>
          <w:noProof w:val="0"/>
        </w:rPr>
      </w:pPr>
      <w:r w:rsidRPr="00EA5FA7">
        <w:rPr>
          <w:noProof w:val="0"/>
        </w:rPr>
        <w:t>-- **************************************************************</w:t>
      </w:r>
    </w:p>
    <w:p w14:paraId="35356A50" w14:textId="77777777" w:rsidR="00FB0221" w:rsidRPr="00EA5FA7" w:rsidRDefault="00FB0221" w:rsidP="00FB0221">
      <w:pPr>
        <w:pStyle w:val="PL"/>
        <w:rPr>
          <w:noProof w:val="0"/>
        </w:rPr>
      </w:pPr>
    </w:p>
    <w:p w14:paraId="5D3C4DF6" w14:textId="77777777" w:rsidR="00FB0221" w:rsidRPr="00EA5FA7" w:rsidRDefault="00FB0221" w:rsidP="00FB0221">
      <w:pPr>
        <w:pStyle w:val="PL"/>
        <w:rPr>
          <w:noProof w:val="0"/>
        </w:rPr>
      </w:pPr>
      <w:proofErr w:type="gramStart"/>
      <w:r w:rsidRPr="00EA5FA7">
        <w:rPr>
          <w:noProof w:val="0"/>
        </w:rPr>
        <w:t>UEContextReleaseComplete ::=</w:t>
      </w:r>
      <w:proofErr w:type="gramEnd"/>
      <w:r w:rsidRPr="00EA5FA7">
        <w:rPr>
          <w:noProof w:val="0"/>
        </w:rPr>
        <w:t xml:space="preserve"> SEQUENCE {</w:t>
      </w:r>
    </w:p>
    <w:p w14:paraId="6D87BA78"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UEContextReleaseCompleteIEs} },</w:t>
      </w:r>
    </w:p>
    <w:p w14:paraId="0B098136" w14:textId="77777777" w:rsidR="00FB0221" w:rsidRPr="00EA5FA7" w:rsidRDefault="00FB0221" w:rsidP="00FB0221">
      <w:pPr>
        <w:pStyle w:val="PL"/>
        <w:rPr>
          <w:noProof w:val="0"/>
        </w:rPr>
      </w:pPr>
      <w:r w:rsidRPr="00EA5FA7">
        <w:rPr>
          <w:noProof w:val="0"/>
        </w:rPr>
        <w:tab/>
        <w:t>...</w:t>
      </w:r>
    </w:p>
    <w:p w14:paraId="06AEB296" w14:textId="77777777" w:rsidR="00FB0221" w:rsidRPr="00EA5FA7" w:rsidRDefault="00FB0221" w:rsidP="00FB0221">
      <w:pPr>
        <w:pStyle w:val="PL"/>
        <w:rPr>
          <w:noProof w:val="0"/>
        </w:rPr>
      </w:pPr>
      <w:r w:rsidRPr="00EA5FA7">
        <w:rPr>
          <w:noProof w:val="0"/>
        </w:rPr>
        <w:t>}</w:t>
      </w:r>
    </w:p>
    <w:p w14:paraId="7705E048" w14:textId="77777777" w:rsidR="00FB0221" w:rsidRPr="00EA5FA7" w:rsidRDefault="00FB0221" w:rsidP="00FB0221">
      <w:pPr>
        <w:pStyle w:val="PL"/>
        <w:rPr>
          <w:noProof w:val="0"/>
        </w:rPr>
      </w:pPr>
    </w:p>
    <w:p w14:paraId="377A2869" w14:textId="77777777" w:rsidR="00FB0221" w:rsidRPr="00EA5FA7" w:rsidRDefault="00FB0221" w:rsidP="00FB0221">
      <w:pPr>
        <w:pStyle w:val="PL"/>
        <w:rPr>
          <w:noProof w:val="0"/>
        </w:rPr>
      </w:pPr>
    </w:p>
    <w:p w14:paraId="646D2087" w14:textId="77777777" w:rsidR="00FB0221" w:rsidRPr="00EA5FA7" w:rsidRDefault="00FB0221" w:rsidP="00FB0221">
      <w:pPr>
        <w:pStyle w:val="PL"/>
        <w:rPr>
          <w:noProof w:val="0"/>
        </w:rPr>
      </w:pPr>
      <w:r w:rsidRPr="00EA5FA7">
        <w:rPr>
          <w:noProof w:val="0"/>
        </w:rPr>
        <w:t>UEContextReleaseCompleteIEs F1AP-PROTOCOL-</w:t>
      </w:r>
      <w:proofErr w:type="gramStart"/>
      <w:r w:rsidRPr="00EA5FA7">
        <w:rPr>
          <w:noProof w:val="0"/>
        </w:rPr>
        <w:t>IES ::=</w:t>
      </w:r>
      <w:proofErr w:type="gramEnd"/>
      <w:r w:rsidRPr="00EA5FA7">
        <w:rPr>
          <w:noProof w:val="0"/>
        </w:rPr>
        <w:t xml:space="preserve"> {</w:t>
      </w:r>
    </w:p>
    <w:p w14:paraId="4985D9D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F02340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292586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356C7FA" w14:textId="77777777" w:rsidR="00FB0221" w:rsidRPr="00EA5FA7" w:rsidRDefault="00FB0221" w:rsidP="00FB0221">
      <w:pPr>
        <w:pStyle w:val="PL"/>
        <w:rPr>
          <w:noProof w:val="0"/>
        </w:rPr>
      </w:pPr>
      <w:r w:rsidRPr="00EA5FA7">
        <w:rPr>
          <w:noProof w:val="0"/>
        </w:rPr>
        <w:tab/>
        <w:t>...</w:t>
      </w:r>
    </w:p>
    <w:p w14:paraId="7342AA1F" w14:textId="77777777" w:rsidR="00FB0221" w:rsidRPr="00EA5FA7" w:rsidRDefault="00FB0221" w:rsidP="00FB0221">
      <w:pPr>
        <w:pStyle w:val="PL"/>
        <w:rPr>
          <w:noProof w:val="0"/>
        </w:rPr>
      </w:pPr>
      <w:r w:rsidRPr="00EA5FA7">
        <w:rPr>
          <w:noProof w:val="0"/>
        </w:rPr>
        <w:t>}</w:t>
      </w:r>
    </w:p>
    <w:p w14:paraId="5F85521C" w14:textId="77777777" w:rsidR="00FB0221" w:rsidRPr="00EA5FA7" w:rsidRDefault="00FB0221" w:rsidP="00FB0221">
      <w:pPr>
        <w:pStyle w:val="PL"/>
        <w:rPr>
          <w:noProof w:val="0"/>
        </w:rPr>
      </w:pPr>
    </w:p>
    <w:p w14:paraId="18ABD6EA" w14:textId="77777777" w:rsidR="00FB0221" w:rsidRPr="00EA5FA7" w:rsidRDefault="00FB0221" w:rsidP="00FB0221">
      <w:pPr>
        <w:pStyle w:val="PL"/>
        <w:rPr>
          <w:noProof w:val="0"/>
        </w:rPr>
      </w:pPr>
      <w:r w:rsidRPr="00EA5FA7">
        <w:rPr>
          <w:noProof w:val="0"/>
        </w:rPr>
        <w:t>-- **************************************************************</w:t>
      </w:r>
    </w:p>
    <w:p w14:paraId="13608136" w14:textId="77777777" w:rsidR="00FB0221" w:rsidRPr="00EA5FA7" w:rsidRDefault="00FB0221" w:rsidP="00FB0221">
      <w:pPr>
        <w:pStyle w:val="PL"/>
        <w:rPr>
          <w:noProof w:val="0"/>
        </w:rPr>
      </w:pPr>
      <w:r w:rsidRPr="00EA5FA7">
        <w:rPr>
          <w:noProof w:val="0"/>
        </w:rPr>
        <w:t>--</w:t>
      </w:r>
    </w:p>
    <w:p w14:paraId="7849C2EA" w14:textId="77777777" w:rsidR="00FB0221" w:rsidRPr="00EA5FA7" w:rsidRDefault="00FB0221" w:rsidP="00FB0221">
      <w:pPr>
        <w:pStyle w:val="PL"/>
        <w:outlineLvl w:val="3"/>
        <w:rPr>
          <w:noProof w:val="0"/>
        </w:rPr>
      </w:pPr>
      <w:r w:rsidRPr="00EA5FA7">
        <w:rPr>
          <w:noProof w:val="0"/>
        </w:rPr>
        <w:t>-- UE Context Modification ELEMENTARY PROCEDURE</w:t>
      </w:r>
    </w:p>
    <w:p w14:paraId="40C78418" w14:textId="77777777" w:rsidR="00FB0221" w:rsidRPr="00EA5FA7" w:rsidRDefault="00FB0221" w:rsidP="00FB0221">
      <w:pPr>
        <w:pStyle w:val="PL"/>
        <w:rPr>
          <w:noProof w:val="0"/>
        </w:rPr>
      </w:pPr>
      <w:r w:rsidRPr="00EA5FA7">
        <w:rPr>
          <w:noProof w:val="0"/>
        </w:rPr>
        <w:t>--</w:t>
      </w:r>
    </w:p>
    <w:p w14:paraId="41235493" w14:textId="77777777" w:rsidR="00FB0221" w:rsidRPr="00EA5FA7" w:rsidRDefault="00FB0221" w:rsidP="00FB0221">
      <w:pPr>
        <w:pStyle w:val="PL"/>
        <w:rPr>
          <w:noProof w:val="0"/>
        </w:rPr>
      </w:pPr>
      <w:r w:rsidRPr="00EA5FA7">
        <w:rPr>
          <w:noProof w:val="0"/>
        </w:rPr>
        <w:t>-- **************************************************************</w:t>
      </w:r>
    </w:p>
    <w:p w14:paraId="03706CAA" w14:textId="77777777" w:rsidR="00FB0221" w:rsidRPr="00EA5FA7" w:rsidRDefault="00FB0221" w:rsidP="00FB0221">
      <w:pPr>
        <w:pStyle w:val="PL"/>
        <w:rPr>
          <w:noProof w:val="0"/>
        </w:rPr>
      </w:pPr>
    </w:p>
    <w:p w14:paraId="0B056065" w14:textId="77777777" w:rsidR="00FB0221" w:rsidRPr="00EA5FA7" w:rsidRDefault="00FB0221" w:rsidP="00FB0221">
      <w:pPr>
        <w:pStyle w:val="PL"/>
        <w:rPr>
          <w:noProof w:val="0"/>
        </w:rPr>
      </w:pPr>
      <w:r w:rsidRPr="00EA5FA7">
        <w:rPr>
          <w:noProof w:val="0"/>
        </w:rPr>
        <w:t>-- **************************************************************</w:t>
      </w:r>
    </w:p>
    <w:p w14:paraId="684FC3BA" w14:textId="77777777" w:rsidR="00FB0221" w:rsidRPr="00EA5FA7" w:rsidRDefault="00FB0221" w:rsidP="00FB0221">
      <w:pPr>
        <w:pStyle w:val="PL"/>
        <w:rPr>
          <w:noProof w:val="0"/>
        </w:rPr>
      </w:pPr>
      <w:r w:rsidRPr="00EA5FA7">
        <w:rPr>
          <w:noProof w:val="0"/>
        </w:rPr>
        <w:t>--</w:t>
      </w:r>
    </w:p>
    <w:p w14:paraId="5714A9E2" w14:textId="77777777" w:rsidR="00FB0221" w:rsidRPr="00EA5FA7" w:rsidRDefault="00FB0221" w:rsidP="00FB0221">
      <w:pPr>
        <w:pStyle w:val="PL"/>
        <w:outlineLvl w:val="4"/>
        <w:rPr>
          <w:noProof w:val="0"/>
        </w:rPr>
      </w:pPr>
      <w:r w:rsidRPr="00EA5FA7">
        <w:rPr>
          <w:noProof w:val="0"/>
        </w:rPr>
        <w:t>-- UE CONTEXT MODIFICATION REQUEST</w:t>
      </w:r>
    </w:p>
    <w:p w14:paraId="4EC631D8" w14:textId="77777777" w:rsidR="00FB0221" w:rsidRPr="00EA5FA7" w:rsidRDefault="00FB0221" w:rsidP="00FB0221">
      <w:pPr>
        <w:pStyle w:val="PL"/>
        <w:rPr>
          <w:noProof w:val="0"/>
        </w:rPr>
      </w:pPr>
      <w:r w:rsidRPr="00EA5FA7">
        <w:rPr>
          <w:noProof w:val="0"/>
        </w:rPr>
        <w:t>--</w:t>
      </w:r>
    </w:p>
    <w:p w14:paraId="24731725" w14:textId="77777777" w:rsidR="00FB0221" w:rsidRPr="00EA5FA7" w:rsidRDefault="00FB0221" w:rsidP="00FB0221">
      <w:pPr>
        <w:pStyle w:val="PL"/>
        <w:rPr>
          <w:noProof w:val="0"/>
        </w:rPr>
      </w:pPr>
      <w:r w:rsidRPr="00EA5FA7">
        <w:rPr>
          <w:noProof w:val="0"/>
        </w:rPr>
        <w:t>-- **************************************************************</w:t>
      </w:r>
    </w:p>
    <w:p w14:paraId="6E4B9A97" w14:textId="77777777" w:rsidR="00FB0221" w:rsidRPr="00EA5FA7" w:rsidRDefault="00FB0221" w:rsidP="00FB0221">
      <w:pPr>
        <w:pStyle w:val="PL"/>
        <w:rPr>
          <w:noProof w:val="0"/>
        </w:rPr>
      </w:pPr>
    </w:p>
    <w:p w14:paraId="65767CE1" w14:textId="77777777" w:rsidR="00FB0221" w:rsidRPr="00EA5FA7" w:rsidRDefault="00FB0221" w:rsidP="00FB0221">
      <w:pPr>
        <w:pStyle w:val="PL"/>
        <w:rPr>
          <w:noProof w:val="0"/>
        </w:rPr>
      </w:pPr>
      <w:proofErr w:type="gramStart"/>
      <w:r w:rsidRPr="00EA5FA7">
        <w:rPr>
          <w:noProof w:val="0"/>
        </w:rPr>
        <w:t>UEContextModificationRequest ::=</w:t>
      </w:r>
      <w:proofErr w:type="gramEnd"/>
      <w:r w:rsidRPr="00EA5FA7">
        <w:rPr>
          <w:noProof w:val="0"/>
        </w:rPr>
        <w:t xml:space="preserve"> SEQUENCE {</w:t>
      </w:r>
    </w:p>
    <w:p w14:paraId="0DA19E7B"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UEContextModificationRequestIEs} },</w:t>
      </w:r>
    </w:p>
    <w:p w14:paraId="0C4986E4" w14:textId="77777777" w:rsidR="00FB0221" w:rsidRPr="00EA5FA7" w:rsidRDefault="00FB0221" w:rsidP="00FB0221">
      <w:pPr>
        <w:pStyle w:val="PL"/>
        <w:rPr>
          <w:noProof w:val="0"/>
        </w:rPr>
      </w:pPr>
      <w:r w:rsidRPr="00EA5FA7">
        <w:rPr>
          <w:noProof w:val="0"/>
        </w:rPr>
        <w:tab/>
        <w:t>...</w:t>
      </w:r>
    </w:p>
    <w:p w14:paraId="7BC880C3" w14:textId="77777777" w:rsidR="00FB0221" w:rsidRPr="00EA5FA7" w:rsidRDefault="00FB0221" w:rsidP="00FB0221">
      <w:pPr>
        <w:pStyle w:val="PL"/>
        <w:rPr>
          <w:noProof w:val="0"/>
        </w:rPr>
      </w:pPr>
      <w:r w:rsidRPr="00EA5FA7">
        <w:rPr>
          <w:noProof w:val="0"/>
        </w:rPr>
        <w:t>}</w:t>
      </w:r>
    </w:p>
    <w:p w14:paraId="5600B1EC" w14:textId="77777777" w:rsidR="00FB0221" w:rsidRPr="00EA5FA7" w:rsidRDefault="00FB0221" w:rsidP="00FB0221">
      <w:pPr>
        <w:pStyle w:val="PL"/>
        <w:rPr>
          <w:noProof w:val="0"/>
        </w:rPr>
      </w:pPr>
    </w:p>
    <w:p w14:paraId="73B698F3" w14:textId="77777777" w:rsidR="00FB0221" w:rsidRPr="00EA5FA7" w:rsidRDefault="00FB0221" w:rsidP="00FB0221">
      <w:pPr>
        <w:pStyle w:val="PL"/>
        <w:rPr>
          <w:noProof w:val="0"/>
        </w:rPr>
      </w:pPr>
      <w:r w:rsidRPr="00EA5FA7">
        <w:rPr>
          <w:noProof w:val="0"/>
        </w:rPr>
        <w:t>UEContextModificationRequestIEs F1AP-PROTOCOL-</w:t>
      </w:r>
      <w:proofErr w:type="gramStart"/>
      <w:r w:rsidRPr="00EA5FA7">
        <w:rPr>
          <w:noProof w:val="0"/>
        </w:rPr>
        <w:t>IES ::=</w:t>
      </w:r>
      <w:proofErr w:type="gramEnd"/>
      <w:r w:rsidRPr="00EA5FA7">
        <w:rPr>
          <w:noProof w:val="0"/>
        </w:rPr>
        <w:t xml:space="preserve"> {</w:t>
      </w:r>
    </w:p>
    <w:p w14:paraId="3F16A9E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80ADB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94A15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FF57D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8DA5C0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0A435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C6AB5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A8D63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2DF39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5E79166" w14:textId="77777777" w:rsidR="00FB0221" w:rsidRPr="00EA5FA7" w:rsidRDefault="00FB0221" w:rsidP="00FB022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FC1B4D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43A48E" w14:textId="77777777" w:rsidR="00FB0221" w:rsidRPr="00EA5FA7" w:rsidRDefault="00FB0221" w:rsidP="00FB0221">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0C8625" w14:textId="77777777" w:rsidR="00FB0221" w:rsidRPr="00EA5FA7" w:rsidRDefault="00FB0221" w:rsidP="00FB0221">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E8319D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847774" w14:textId="77777777" w:rsidR="00FB0221" w:rsidRPr="00EA5FA7" w:rsidRDefault="00FB0221" w:rsidP="00FB0221">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E73EE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662D9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EFE0B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8D4ED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6269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3F15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DF233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57228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0D3EF81" w14:textId="77777777" w:rsidR="00FB0221" w:rsidRPr="00EA5FA7" w:rsidRDefault="00FB0221" w:rsidP="00FB0221">
      <w:pPr>
        <w:pStyle w:val="PL"/>
      </w:pPr>
      <w:r w:rsidRPr="00EA5FA7">
        <w:rPr>
          <w:noProof w:val="0"/>
        </w:rPr>
        <w:tab/>
      </w:r>
      <w:proofErr w:type="gramStart"/>
      <w:r w:rsidRPr="00EA5FA7">
        <w:rPr>
          <w:noProof w:val="0"/>
        </w:rPr>
        <w:t>{ ID</w:t>
      </w:r>
      <w:proofErr w:type="gramEnd"/>
      <w:r w:rsidRPr="00EA5FA7">
        <w:rPr>
          <w:noProof w:val="0"/>
        </w:rPr>
        <w:t xml:space="preserve">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D9801A1" w14:textId="77777777" w:rsidR="00FB0221" w:rsidRPr="00EA5FA7" w:rsidRDefault="00FB0221" w:rsidP="00FB022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834831" w14:textId="77777777" w:rsidR="00FB0221" w:rsidRPr="00EA5FA7" w:rsidRDefault="00FB0221" w:rsidP="00FB022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26755D50" w14:textId="77777777" w:rsidR="00FB0221" w:rsidRPr="00EA5FA7" w:rsidRDefault="00FB0221" w:rsidP="00FB022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F8993E9" w14:textId="77777777" w:rsidR="00FB0221" w:rsidRPr="00EA5FA7" w:rsidRDefault="00FB0221" w:rsidP="00FB0221">
      <w:pPr>
        <w:pStyle w:val="PL"/>
      </w:pPr>
      <w:r w:rsidRPr="00EA5FA7">
        <w:rPr>
          <w:noProof w:val="0"/>
        </w:rPr>
        <w:tab/>
      </w:r>
      <w:proofErr w:type="gramStart"/>
      <w:r w:rsidRPr="00EA5FA7">
        <w:rPr>
          <w:noProof w:val="0"/>
        </w:rPr>
        <w:t>{ ID</w:t>
      </w:r>
      <w:proofErr w:type="gramEnd"/>
      <w:r w:rsidRPr="00EA5FA7">
        <w:rPr>
          <w:noProof w:val="0"/>
        </w:rPr>
        <w:t xml:space="preserve">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5BFC4748" w14:textId="77777777" w:rsidR="00FB0221" w:rsidRPr="00EA5FA7" w:rsidRDefault="00FB0221" w:rsidP="00FB0221">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84775E3" w14:textId="77777777" w:rsidR="00FB0221" w:rsidRPr="00EA5FA7" w:rsidRDefault="00FB0221" w:rsidP="00FB022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68827269" w14:textId="77777777" w:rsidR="00FB0221" w:rsidRPr="00EA5FA7" w:rsidRDefault="00FB0221" w:rsidP="00FB0221">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F6C042D" w14:textId="77777777" w:rsidR="00FB0221" w:rsidRPr="00EA5FA7" w:rsidRDefault="00FB0221" w:rsidP="00FB022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DE930FB" w14:textId="77777777" w:rsidR="00FB0221" w:rsidRPr="00EA5FA7" w:rsidRDefault="00FB0221" w:rsidP="00FB0221">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608BFC3" w14:textId="77777777" w:rsidR="00FB0221" w:rsidRPr="00EA5FA7" w:rsidRDefault="00FB0221" w:rsidP="00FB0221">
      <w:pPr>
        <w:pStyle w:val="PL"/>
        <w:rPr>
          <w:noProof w:val="0"/>
        </w:rPr>
      </w:pPr>
      <w:r w:rsidRPr="00EA5FA7">
        <w:rPr>
          <w:noProof w:val="0"/>
        </w:rPr>
        <w:tab/>
        <w:t>...</w:t>
      </w:r>
    </w:p>
    <w:p w14:paraId="68B1669E" w14:textId="77777777" w:rsidR="00FB0221" w:rsidRPr="00EA5FA7" w:rsidRDefault="00FB0221" w:rsidP="00FB0221">
      <w:pPr>
        <w:pStyle w:val="PL"/>
        <w:rPr>
          <w:noProof w:val="0"/>
        </w:rPr>
      </w:pPr>
      <w:r w:rsidRPr="00EA5FA7">
        <w:rPr>
          <w:noProof w:val="0"/>
        </w:rPr>
        <w:t xml:space="preserve">} </w:t>
      </w:r>
    </w:p>
    <w:p w14:paraId="78BA9FE0" w14:textId="77777777" w:rsidR="00FB0221" w:rsidRPr="00EA5FA7" w:rsidRDefault="00FB0221" w:rsidP="00FB0221">
      <w:pPr>
        <w:pStyle w:val="PL"/>
        <w:rPr>
          <w:noProof w:val="0"/>
        </w:rPr>
      </w:pPr>
    </w:p>
    <w:p w14:paraId="2A944478" w14:textId="77777777" w:rsidR="00FB0221" w:rsidRPr="00EA5FA7" w:rsidRDefault="00FB0221" w:rsidP="00FB0221">
      <w:pPr>
        <w:pStyle w:val="PL"/>
        <w:rPr>
          <w:rFonts w:eastAsia="SimSun"/>
        </w:rPr>
      </w:pPr>
      <w:r w:rsidRPr="00EA5FA7">
        <w:rPr>
          <w:rFonts w:eastAsia="SimSun"/>
        </w:rPr>
        <w:t>SCell-ToBeSetupMod-List::= SEQUENCE (SIZE(1..maxnoofSCells)) OF ProtocolIE-SingleContainer { { SCell-ToBeSetupMod-ItemIEs} }</w:t>
      </w:r>
    </w:p>
    <w:p w14:paraId="15137F3F" w14:textId="77777777" w:rsidR="00FB0221" w:rsidRPr="00EA5FA7" w:rsidRDefault="00FB0221" w:rsidP="00FB0221">
      <w:pPr>
        <w:pStyle w:val="PL"/>
        <w:rPr>
          <w:rFonts w:eastAsia="SimSun"/>
        </w:rPr>
      </w:pPr>
      <w:r w:rsidRPr="00EA5FA7">
        <w:rPr>
          <w:rFonts w:eastAsia="SimSun"/>
        </w:rPr>
        <w:t>SCell-ToBeRemoved-List::= SEQUENCE (SIZE(1..maxnoofSCells)) OF ProtocolIE-SingleContainer { { SCell-ToBeRemoved-ItemIEs} }</w:t>
      </w:r>
    </w:p>
    <w:p w14:paraId="28054A96" w14:textId="77777777" w:rsidR="00FB0221" w:rsidRPr="00EA5FA7" w:rsidRDefault="00FB0221" w:rsidP="00FB0221">
      <w:pPr>
        <w:pStyle w:val="PL"/>
        <w:rPr>
          <w:rFonts w:eastAsia="SimSun"/>
        </w:rPr>
      </w:pPr>
      <w:r w:rsidRPr="00EA5FA7">
        <w:rPr>
          <w:rFonts w:eastAsia="SimSun"/>
        </w:rPr>
        <w:t>SRBs-ToBeSetupMod-List ::= SEQUENCE (SIZE(1..maxnoofSRBs)) OF ProtocolIE-SingleContainer { { SRBs-ToBeSetupMod-ItemIEs} }</w:t>
      </w:r>
    </w:p>
    <w:p w14:paraId="6E0B26E5" w14:textId="77777777" w:rsidR="00FB0221" w:rsidRPr="00EA5FA7" w:rsidRDefault="00FB0221" w:rsidP="00FB0221">
      <w:pPr>
        <w:pStyle w:val="PL"/>
        <w:rPr>
          <w:rFonts w:eastAsia="SimSun"/>
        </w:rPr>
      </w:pPr>
      <w:r w:rsidRPr="00EA5FA7">
        <w:rPr>
          <w:rFonts w:eastAsia="SimSun"/>
        </w:rPr>
        <w:t>DRBs-ToBeSetupMod-List ::= SEQUENCE (SIZE(1..maxnoofDRBs)) OF ProtocolIE-SingleContainer { { DRBs-ToBeSetupMod-ItemIEs} }</w:t>
      </w:r>
    </w:p>
    <w:p w14:paraId="3CE00731" w14:textId="77777777" w:rsidR="00FB0221" w:rsidRPr="00EA5FA7" w:rsidRDefault="00FB0221" w:rsidP="00FB0221">
      <w:pPr>
        <w:pStyle w:val="PL"/>
        <w:rPr>
          <w:noProof w:val="0"/>
        </w:rPr>
      </w:pPr>
    </w:p>
    <w:p w14:paraId="7980C122" w14:textId="77777777" w:rsidR="00FB0221" w:rsidRPr="00EA5FA7" w:rsidRDefault="00FB0221" w:rsidP="00FB0221">
      <w:pPr>
        <w:pStyle w:val="PL"/>
        <w:rPr>
          <w:noProof w:val="0"/>
        </w:rPr>
      </w:pPr>
      <w:r w:rsidRPr="00EA5FA7">
        <w:rPr>
          <w:noProof w:val="0"/>
        </w:rPr>
        <w:t>DRBs-ToBeModified-</w:t>
      </w:r>
      <w:proofErr w:type="gramStart"/>
      <w:r w:rsidRPr="00EA5FA7">
        <w:rPr>
          <w:noProof w:val="0"/>
        </w:rPr>
        <w:t>List ::=</w:t>
      </w:r>
      <w:proofErr w:type="gramEnd"/>
      <w:r w:rsidRPr="00EA5FA7">
        <w:rPr>
          <w:noProof w:val="0"/>
        </w:rPr>
        <w:t xml:space="preserve"> SEQUENCE (SIZE(1..maxnoofDRBs)) OF ProtocolIE-SingleContainer { { DRBs-ToBeModified-ItemIEs} }</w:t>
      </w:r>
    </w:p>
    <w:p w14:paraId="5B7E297D" w14:textId="77777777" w:rsidR="00FB0221" w:rsidRPr="00EA5FA7" w:rsidRDefault="00FB0221" w:rsidP="00FB0221">
      <w:pPr>
        <w:pStyle w:val="PL"/>
        <w:rPr>
          <w:noProof w:val="0"/>
        </w:rPr>
      </w:pPr>
      <w:r w:rsidRPr="00EA5FA7">
        <w:rPr>
          <w:noProof w:val="0"/>
        </w:rPr>
        <w:t>SRBs-ToBeReleased-</w:t>
      </w:r>
      <w:proofErr w:type="gramStart"/>
      <w:r w:rsidRPr="00EA5FA7">
        <w:rPr>
          <w:noProof w:val="0"/>
        </w:rPr>
        <w:t>List ::=</w:t>
      </w:r>
      <w:proofErr w:type="gramEnd"/>
      <w:r w:rsidRPr="00EA5FA7">
        <w:rPr>
          <w:noProof w:val="0"/>
        </w:rPr>
        <w:t xml:space="preserve"> SEQUENCE (SIZE(1..maxnoofSRBs)) OF ProtocolIE-SingleContainer { { SRBs-ToBeReleased-ItemIEs} }</w:t>
      </w:r>
    </w:p>
    <w:p w14:paraId="120A8F3B" w14:textId="77777777" w:rsidR="00FB0221" w:rsidRPr="00EA5FA7" w:rsidRDefault="00FB0221" w:rsidP="00FB0221">
      <w:pPr>
        <w:pStyle w:val="PL"/>
        <w:rPr>
          <w:noProof w:val="0"/>
        </w:rPr>
      </w:pPr>
      <w:r w:rsidRPr="00EA5FA7">
        <w:rPr>
          <w:noProof w:val="0"/>
        </w:rPr>
        <w:t>DRBs-ToBeReleased-</w:t>
      </w:r>
      <w:proofErr w:type="gramStart"/>
      <w:r w:rsidRPr="00EA5FA7">
        <w:rPr>
          <w:noProof w:val="0"/>
        </w:rPr>
        <w:t>List ::=</w:t>
      </w:r>
      <w:proofErr w:type="gramEnd"/>
      <w:r w:rsidRPr="00EA5FA7">
        <w:rPr>
          <w:noProof w:val="0"/>
        </w:rPr>
        <w:t xml:space="preserve"> SEQUENCE (SIZE(1..maxnoofDRBs)) OF ProtocolIE-SingleContainer { { DRBs-ToBeReleased-ItemIEs} }</w:t>
      </w:r>
    </w:p>
    <w:p w14:paraId="3A2596B6" w14:textId="77777777" w:rsidR="00FB0221" w:rsidRPr="00EA5FA7" w:rsidRDefault="00FB0221" w:rsidP="00FB0221">
      <w:pPr>
        <w:pStyle w:val="PL"/>
        <w:rPr>
          <w:noProof w:val="0"/>
        </w:rPr>
      </w:pPr>
    </w:p>
    <w:p w14:paraId="4F139A82" w14:textId="77777777" w:rsidR="00FB0221" w:rsidRPr="00EA5FA7" w:rsidRDefault="00FB0221" w:rsidP="00FB0221">
      <w:pPr>
        <w:pStyle w:val="PL"/>
        <w:rPr>
          <w:rFonts w:eastAsia="SimSun"/>
        </w:rPr>
      </w:pPr>
      <w:r w:rsidRPr="00EA5FA7">
        <w:rPr>
          <w:rFonts w:eastAsia="SimSun"/>
        </w:rPr>
        <w:t>SCell-ToBeSetupMod-ItemIEs F1AP-PROTOCOL-IES ::= {</w:t>
      </w:r>
    </w:p>
    <w:p w14:paraId="3E1B57A0" w14:textId="77777777" w:rsidR="00FB0221" w:rsidRPr="00EA5FA7" w:rsidRDefault="00FB0221" w:rsidP="00FB0221">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9FD6C44" w14:textId="77777777" w:rsidR="00FB0221" w:rsidRPr="00EA5FA7" w:rsidRDefault="00FB0221" w:rsidP="00FB0221">
      <w:pPr>
        <w:pStyle w:val="PL"/>
        <w:rPr>
          <w:rFonts w:eastAsia="SimSun"/>
        </w:rPr>
      </w:pPr>
      <w:r w:rsidRPr="00EA5FA7">
        <w:rPr>
          <w:rFonts w:eastAsia="SimSun"/>
        </w:rPr>
        <w:tab/>
        <w:t>...</w:t>
      </w:r>
    </w:p>
    <w:p w14:paraId="4A2F500F" w14:textId="77777777" w:rsidR="00FB0221" w:rsidRPr="00EA5FA7" w:rsidRDefault="00FB0221" w:rsidP="00FB0221">
      <w:pPr>
        <w:pStyle w:val="PL"/>
        <w:rPr>
          <w:rFonts w:eastAsia="SimSun"/>
        </w:rPr>
      </w:pPr>
      <w:r w:rsidRPr="00EA5FA7">
        <w:rPr>
          <w:rFonts w:eastAsia="SimSun"/>
        </w:rPr>
        <w:t>}</w:t>
      </w:r>
    </w:p>
    <w:p w14:paraId="141F23BF" w14:textId="77777777" w:rsidR="00FB0221" w:rsidRPr="00EA5FA7" w:rsidRDefault="00FB0221" w:rsidP="00FB0221">
      <w:pPr>
        <w:pStyle w:val="PL"/>
        <w:rPr>
          <w:rFonts w:eastAsia="SimSun"/>
        </w:rPr>
      </w:pPr>
    </w:p>
    <w:p w14:paraId="09AB1721" w14:textId="77777777" w:rsidR="00FB0221" w:rsidRPr="00EA5FA7" w:rsidRDefault="00FB0221" w:rsidP="00FB0221">
      <w:pPr>
        <w:pStyle w:val="PL"/>
        <w:rPr>
          <w:rFonts w:eastAsia="SimSun"/>
        </w:rPr>
      </w:pPr>
      <w:r w:rsidRPr="00EA5FA7">
        <w:rPr>
          <w:rFonts w:eastAsia="SimSun"/>
        </w:rPr>
        <w:lastRenderedPageBreak/>
        <w:t>SCell-ToBeRemoved-ItemIEs F1AP-PROTOCOL-IES ::= {</w:t>
      </w:r>
    </w:p>
    <w:p w14:paraId="03A2FE12" w14:textId="77777777" w:rsidR="00FB0221" w:rsidRPr="00EA5FA7" w:rsidRDefault="00FB0221" w:rsidP="00FB0221">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EF9AB0B" w14:textId="77777777" w:rsidR="00FB0221" w:rsidRPr="00EA5FA7" w:rsidRDefault="00FB0221" w:rsidP="00FB0221">
      <w:pPr>
        <w:pStyle w:val="PL"/>
        <w:rPr>
          <w:rFonts w:eastAsia="SimSun"/>
        </w:rPr>
      </w:pPr>
      <w:r w:rsidRPr="00EA5FA7">
        <w:rPr>
          <w:rFonts w:eastAsia="SimSun"/>
        </w:rPr>
        <w:tab/>
        <w:t>...</w:t>
      </w:r>
    </w:p>
    <w:p w14:paraId="6B2388CE" w14:textId="77777777" w:rsidR="00FB0221" w:rsidRPr="00EA5FA7" w:rsidRDefault="00FB0221" w:rsidP="00FB0221">
      <w:pPr>
        <w:pStyle w:val="PL"/>
        <w:rPr>
          <w:rFonts w:eastAsia="SimSun"/>
        </w:rPr>
      </w:pPr>
      <w:r w:rsidRPr="00EA5FA7">
        <w:rPr>
          <w:rFonts w:eastAsia="SimSun"/>
        </w:rPr>
        <w:t>}</w:t>
      </w:r>
    </w:p>
    <w:p w14:paraId="4D442F6F" w14:textId="77777777" w:rsidR="00FB0221" w:rsidRPr="00EA5FA7" w:rsidRDefault="00FB0221" w:rsidP="00FB0221">
      <w:pPr>
        <w:pStyle w:val="PL"/>
        <w:rPr>
          <w:rFonts w:eastAsia="SimSun"/>
        </w:rPr>
      </w:pPr>
    </w:p>
    <w:p w14:paraId="4BDCA50B" w14:textId="77777777" w:rsidR="00FB0221" w:rsidRPr="00EA5FA7" w:rsidRDefault="00FB0221" w:rsidP="00FB0221">
      <w:pPr>
        <w:pStyle w:val="PL"/>
        <w:rPr>
          <w:rFonts w:eastAsia="SimSun"/>
        </w:rPr>
      </w:pPr>
    </w:p>
    <w:p w14:paraId="6AB46A2A" w14:textId="77777777" w:rsidR="00FB0221" w:rsidRPr="00EA5FA7" w:rsidRDefault="00FB0221" w:rsidP="00FB0221">
      <w:pPr>
        <w:pStyle w:val="PL"/>
        <w:rPr>
          <w:rFonts w:eastAsia="SimSun"/>
        </w:rPr>
      </w:pPr>
      <w:r w:rsidRPr="00EA5FA7">
        <w:rPr>
          <w:rFonts w:eastAsia="SimSun"/>
        </w:rPr>
        <w:t>SRBs-ToBeSetupMod-ItemIEs F1AP-PROTOCOL-IES ::= {</w:t>
      </w:r>
    </w:p>
    <w:p w14:paraId="2659BEED" w14:textId="77777777" w:rsidR="00FB0221" w:rsidRPr="00EA5FA7" w:rsidRDefault="00FB0221" w:rsidP="00FB0221">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BFE52A0" w14:textId="77777777" w:rsidR="00FB0221" w:rsidRPr="00EA5FA7" w:rsidRDefault="00FB0221" w:rsidP="00FB0221">
      <w:pPr>
        <w:pStyle w:val="PL"/>
        <w:rPr>
          <w:rFonts w:eastAsia="SimSun"/>
        </w:rPr>
      </w:pPr>
      <w:r w:rsidRPr="00EA5FA7">
        <w:rPr>
          <w:rFonts w:eastAsia="SimSun"/>
        </w:rPr>
        <w:tab/>
        <w:t>...</w:t>
      </w:r>
    </w:p>
    <w:p w14:paraId="46B4BDBC" w14:textId="77777777" w:rsidR="00FB0221" w:rsidRPr="00EA5FA7" w:rsidRDefault="00FB0221" w:rsidP="00FB0221">
      <w:pPr>
        <w:pStyle w:val="PL"/>
        <w:rPr>
          <w:rFonts w:eastAsia="SimSun"/>
        </w:rPr>
      </w:pPr>
      <w:r w:rsidRPr="00EA5FA7">
        <w:rPr>
          <w:rFonts w:eastAsia="SimSun"/>
        </w:rPr>
        <w:t>}</w:t>
      </w:r>
    </w:p>
    <w:p w14:paraId="1EDFA792" w14:textId="77777777" w:rsidR="00FB0221" w:rsidRPr="00EA5FA7" w:rsidRDefault="00FB0221" w:rsidP="00FB0221">
      <w:pPr>
        <w:pStyle w:val="PL"/>
        <w:rPr>
          <w:rFonts w:eastAsia="SimSun"/>
        </w:rPr>
      </w:pPr>
    </w:p>
    <w:p w14:paraId="052C5074" w14:textId="77777777" w:rsidR="00FB0221" w:rsidRPr="00EA5FA7" w:rsidRDefault="00FB0221" w:rsidP="00FB0221">
      <w:pPr>
        <w:pStyle w:val="PL"/>
        <w:rPr>
          <w:rFonts w:eastAsia="SimSun"/>
        </w:rPr>
      </w:pPr>
    </w:p>
    <w:p w14:paraId="10171F67" w14:textId="77777777" w:rsidR="00FB0221" w:rsidRPr="00EA5FA7" w:rsidRDefault="00FB0221" w:rsidP="00FB0221">
      <w:pPr>
        <w:pStyle w:val="PL"/>
        <w:rPr>
          <w:rFonts w:eastAsia="SimSun"/>
        </w:rPr>
      </w:pPr>
      <w:r w:rsidRPr="00EA5FA7">
        <w:rPr>
          <w:rFonts w:eastAsia="SimSun"/>
        </w:rPr>
        <w:t>DRBs-ToBeSetupMod-ItemIEs F1AP-PROTOCOL-IES ::= {</w:t>
      </w:r>
    </w:p>
    <w:p w14:paraId="621C5ACD" w14:textId="77777777" w:rsidR="00FB0221" w:rsidRPr="00EA5FA7" w:rsidRDefault="00FB0221" w:rsidP="00FB0221">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74D46700" w14:textId="77777777" w:rsidR="00FB0221" w:rsidRPr="00EA5FA7" w:rsidRDefault="00FB0221" w:rsidP="00FB0221">
      <w:pPr>
        <w:pStyle w:val="PL"/>
        <w:rPr>
          <w:rFonts w:eastAsia="SimSun"/>
        </w:rPr>
      </w:pPr>
      <w:r w:rsidRPr="00EA5FA7">
        <w:rPr>
          <w:rFonts w:eastAsia="SimSun"/>
        </w:rPr>
        <w:tab/>
        <w:t>...</w:t>
      </w:r>
    </w:p>
    <w:p w14:paraId="138066DC" w14:textId="77777777" w:rsidR="00FB0221" w:rsidRPr="00EA5FA7" w:rsidRDefault="00FB0221" w:rsidP="00FB0221">
      <w:pPr>
        <w:pStyle w:val="PL"/>
        <w:rPr>
          <w:rFonts w:eastAsia="SimSun"/>
        </w:rPr>
      </w:pPr>
      <w:r w:rsidRPr="00EA5FA7">
        <w:rPr>
          <w:rFonts w:eastAsia="SimSun"/>
        </w:rPr>
        <w:t>}</w:t>
      </w:r>
    </w:p>
    <w:p w14:paraId="3FF6C323" w14:textId="77777777" w:rsidR="00FB0221" w:rsidRPr="00EA5FA7" w:rsidRDefault="00FB0221" w:rsidP="00FB0221">
      <w:pPr>
        <w:pStyle w:val="PL"/>
        <w:rPr>
          <w:noProof w:val="0"/>
        </w:rPr>
      </w:pPr>
    </w:p>
    <w:p w14:paraId="78A8FEE9" w14:textId="77777777" w:rsidR="00FB0221" w:rsidRPr="00EA5FA7" w:rsidRDefault="00FB0221" w:rsidP="00FB0221">
      <w:pPr>
        <w:pStyle w:val="PL"/>
        <w:rPr>
          <w:noProof w:val="0"/>
        </w:rPr>
      </w:pPr>
      <w:r w:rsidRPr="00EA5FA7">
        <w:rPr>
          <w:noProof w:val="0"/>
        </w:rPr>
        <w:t>DRBs-ToBeModified-ItemIEs F1AP-PROTOCOL-</w:t>
      </w:r>
      <w:proofErr w:type="gramStart"/>
      <w:r w:rsidRPr="00EA5FA7">
        <w:rPr>
          <w:noProof w:val="0"/>
        </w:rPr>
        <w:t>IES ::=</w:t>
      </w:r>
      <w:proofErr w:type="gramEnd"/>
      <w:r w:rsidRPr="00EA5FA7">
        <w:rPr>
          <w:noProof w:val="0"/>
        </w:rPr>
        <w:t xml:space="preserve"> {</w:t>
      </w:r>
    </w:p>
    <w:p w14:paraId="064831C0"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1AA94508" w14:textId="77777777" w:rsidR="00FB0221" w:rsidRPr="00EA5FA7" w:rsidRDefault="00FB0221" w:rsidP="00FB0221">
      <w:pPr>
        <w:pStyle w:val="PL"/>
        <w:rPr>
          <w:noProof w:val="0"/>
        </w:rPr>
      </w:pPr>
      <w:r w:rsidRPr="00EA5FA7">
        <w:rPr>
          <w:noProof w:val="0"/>
        </w:rPr>
        <w:tab/>
        <w:t>...</w:t>
      </w:r>
    </w:p>
    <w:p w14:paraId="6AC9F2CF" w14:textId="77777777" w:rsidR="00FB0221" w:rsidRPr="00EA5FA7" w:rsidRDefault="00FB0221" w:rsidP="00FB0221">
      <w:pPr>
        <w:pStyle w:val="PL"/>
        <w:rPr>
          <w:noProof w:val="0"/>
        </w:rPr>
      </w:pPr>
      <w:r w:rsidRPr="00EA5FA7">
        <w:rPr>
          <w:noProof w:val="0"/>
        </w:rPr>
        <w:t>}</w:t>
      </w:r>
    </w:p>
    <w:p w14:paraId="6074E429" w14:textId="77777777" w:rsidR="00FB0221" w:rsidRPr="00EA5FA7" w:rsidRDefault="00FB0221" w:rsidP="00FB0221">
      <w:pPr>
        <w:pStyle w:val="PL"/>
        <w:rPr>
          <w:noProof w:val="0"/>
        </w:rPr>
      </w:pPr>
    </w:p>
    <w:p w14:paraId="7F61E78F" w14:textId="77777777" w:rsidR="00FB0221" w:rsidRPr="00EA5FA7" w:rsidRDefault="00FB0221" w:rsidP="00FB0221">
      <w:pPr>
        <w:pStyle w:val="PL"/>
        <w:rPr>
          <w:noProof w:val="0"/>
        </w:rPr>
      </w:pPr>
    </w:p>
    <w:p w14:paraId="69FD6404" w14:textId="77777777" w:rsidR="00FB0221" w:rsidRPr="00EA5FA7" w:rsidRDefault="00FB0221" w:rsidP="00FB0221">
      <w:pPr>
        <w:pStyle w:val="PL"/>
        <w:rPr>
          <w:noProof w:val="0"/>
        </w:rPr>
      </w:pPr>
      <w:r w:rsidRPr="00EA5FA7">
        <w:rPr>
          <w:noProof w:val="0"/>
        </w:rPr>
        <w:t>SRBs-ToBeReleased-ItemIEs F1AP-PROTOCOL-</w:t>
      </w:r>
      <w:proofErr w:type="gramStart"/>
      <w:r w:rsidRPr="00EA5FA7">
        <w:rPr>
          <w:noProof w:val="0"/>
        </w:rPr>
        <w:t>IES ::=</w:t>
      </w:r>
      <w:proofErr w:type="gramEnd"/>
      <w:r w:rsidRPr="00EA5FA7">
        <w:rPr>
          <w:noProof w:val="0"/>
        </w:rPr>
        <w:t xml:space="preserve"> {</w:t>
      </w:r>
    </w:p>
    <w:p w14:paraId="38F2CC1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558C51A4" w14:textId="77777777" w:rsidR="00FB0221" w:rsidRPr="00EA5FA7" w:rsidRDefault="00FB0221" w:rsidP="00FB0221">
      <w:pPr>
        <w:pStyle w:val="PL"/>
        <w:rPr>
          <w:noProof w:val="0"/>
        </w:rPr>
      </w:pPr>
      <w:r w:rsidRPr="00EA5FA7">
        <w:rPr>
          <w:noProof w:val="0"/>
        </w:rPr>
        <w:tab/>
        <w:t>...</w:t>
      </w:r>
    </w:p>
    <w:p w14:paraId="0324DEC4" w14:textId="77777777" w:rsidR="00FB0221" w:rsidRPr="00EA5FA7" w:rsidRDefault="00FB0221" w:rsidP="00FB0221">
      <w:pPr>
        <w:pStyle w:val="PL"/>
        <w:rPr>
          <w:noProof w:val="0"/>
        </w:rPr>
      </w:pPr>
      <w:r w:rsidRPr="00EA5FA7">
        <w:rPr>
          <w:noProof w:val="0"/>
        </w:rPr>
        <w:t>}</w:t>
      </w:r>
    </w:p>
    <w:p w14:paraId="3882C50B" w14:textId="77777777" w:rsidR="00FB0221" w:rsidRPr="00EA5FA7" w:rsidRDefault="00FB0221" w:rsidP="00FB0221">
      <w:pPr>
        <w:pStyle w:val="PL"/>
        <w:rPr>
          <w:noProof w:val="0"/>
        </w:rPr>
      </w:pPr>
    </w:p>
    <w:p w14:paraId="0BCE078D" w14:textId="77777777" w:rsidR="00FB0221" w:rsidRPr="00EA5FA7" w:rsidRDefault="00FB0221" w:rsidP="00FB0221">
      <w:pPr>
        <w:pStyle w:val="PL"/>
        <w:rPr>
          <w:noProof w:val="0"/>
        </w:rPr>
      </w:pPr>
      <w:r w:rsidRPr="00EA5FA7">
        <w:rPr>
          <w:noProof w:val="0"/>
        </w:rPr>
        <w:t>DRBs-ToBeReleased-ItemIEs F1AP-PROTOCOL-</w:t>
      </w:r>
      <w:proofErr w:type="gramStart"/>
      <w:r w:rsidRPr="00EA5FA7">
        <w:rPr>
          <w:noProof w:val="0"/>
        </w:rPr>
        <w:t>IES ::=</w:t>
      </w:r>
      <w:proofErr w:type="gramEnd"/>
      <w:r w:rsidRPr="00EA5FA7">
        <w:rPr>
          <w:noProof w:val="0"/>
        </w:rPr>
        <w:t xml:space="preserve"> {</w:t>
      </w:r>
    </w:p>
    <w:p w14:paraId="7A045A7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140EF0C1" w14:textId="77777777" w:rsidR="00FB0221" w:rsidRPr="00EA5FA7" w:rsidRDefault="00FB0221" w:rsidP="00FB0221">
      <w:pPr>
        <w:pStyle w:val="PL"/>
        <w:rPr>
          <w:noProof w:val="0"/>
        </w:rPr>
      </w:pPr>
      <w:r w:rsidRPr="00EA5FA7">
        <w:rPr>
          <w:noProof w:val="0"/>
        </w:rPr>
        <w:tab/>
        <w:t>...</w:t>
      </w:r>
    </w:p>
    <w:p w14:paraId="1C36E313" w14:textId="77777777" w:rsidR="00FB0221" w:rsidRPr="00EA5FA7" w:rsidRDefault="00FB0221" w:rsidP="00FB0221">
      <w:pPr>
        <w:pStyle w:val="PL"/>
        <w:rPr>
          <w:noProof w:val="0"/>
        </w:rPr>
      </w:pPr>
      <w:r w:rsidRPr="00EA5FA7">
        <w:rPr>
          <w:noProof w:val="0"/>
        </w:rPr>
        <w:t>}</w:t>
      </w:r>
    </w:p>
    <w:p w14:paraId="00B203E8" w14:textId="77777777" w:rsidR="00FB0221" w:rsidRPr="00EA5FA7" w:rsidRDefault="00FB0221" w:rsidP="00FB0221">
      <w:pPr>
        <w:pStyle w:val="PL"/>
        <w:rPr>
          <w:noProof w:val="0"/>
        </w:rPr>
      </w:pPr>
    </w:p>
    <w:p w14:paraId="484C9101" w14:textId="77777777" w:rsidR="00FB0221" w:rsidRPr="00EA5FA7" w:rsidRDefault="00FB0221" w:rsidP="00FB0221">
      <w:pPr>
        <w:pStyle w:val="PL"/>
        <w:rPr>
          <w:noProof w:val="0"/>
        </w:rPr>
      </w:pPr>
      <w:r w:rsidRPr="00EA5FA7">
        <w:rPr>
          <w:noProof w:val="0"/>
        </w:rPr>
        <w:t>-- **************************************************************</w:t>
      </w:r>
    </w:p>
    <w:p w14:paraId="3C63B645" w14:textId="77777777" w:rsidR="00FB0221" w:rsidRPr="00EA5FA7" w:rsidRDefault="00FB0221" w:rsidP="00FB0221">
      <w:pPr>
        <w:pStyle w:val="PL"/>
        <w:rPr>
          <w:noProof w:val="0"/>
        </w:rPr>
      </w:pPr>
      <w:r w:rsidRPr="00EA5FA7">
        <w:rPr>
          <w:noProof w:val="0"/>
        </w:rPr>
        <w:t>--</w:t>
      </w:r>
    </w:p>
    <w:p w14:paraId="58545160" w14:textId="77777777" w:rsidR="00FB0221" w:rsidRPr="00EA5FA7" w:rsidRDefault="00FB0221" w:rsidP="00FB0221">
      <w:pPr>
        <w:pStyle w:val="PL"/>
        <w:outlineLvl w:val="4"/>
        <w:rPr>
          <w:noProof w:val="0"/>
        </w:rPr>
      </w:pPr>
      <w:r w:rsidRPr="00EA5FA7">
        <w:rPr>
          <w:noProof w:val="0"/>
        </w:rPr>
        <w:t>-- UE CONTEXT MODIFICATION RESPONSE</w:t>
      </w:r>
    </w:p>
    <w:p w14:paraId="35C2C7B0" w14:textId="77777777" w:rsidR="00FB0221" w:rsidRPr="00EA5FA7" w:rsidRDefault="00FB0221" w:rsidP="00FB0221">
      <w:pPr>
        <w:pStyle w:val="PL"/>
        <w:rPr>
          <w:noProof w:val="0"/>
        </w:rPr>
      </w:pPr>
      <w:r w:rsidRPr="00EA5FA7">
        <w:rPr>
          <w:noProof w:val="0"/>
        </w:rPr>
        <w:t>--</w:t>
      </w:r>
    </w:p>
    <w:p w14:paraId="0C736F6D" w14:textId="77777777" w:rsidR="00FB0221" w:rsidRPr="00EA5FA7" w:rsidRDefault="00FB0221" w:rsidP="00FB0221">
      <w:pPr>
        <w:pStyle w:val="PL"/>
        <w:rPr>
          <w:noProof w:val="0"/>
        </w:rPr>
      </w:pPr>
      <w:r w:rsidRPr="00EA5FA7">
        <w:rPr>
          <w:noProof w:val="0"/>
        </w:rPr>
        <w:t>-- **************************************************************</w:t>
      </w:r>
    </w:p>
    <w:p w14:paraId="43865CD3" w14:textId="77777777" w:rsidR="00FB0221" w:rsidRPr="00EA5FA7" w:rsidRDefault="00FB0221" w:rsidP="00FB0221">
      <w:pPr>
        <w:pStyle w:val="PL"/>
        <w:rPr>
          <w:noProof w:val="0"/>
        </w:rPr>
      </w:pPr>
    </w:p>
    <w:p w14:paraId="14A3D549" w14:textId="77777777" w:rsidR="00FB0221" w:rsidRPr="00EA5FA7" w:rsidRDefault="00FB0221" w:rsidP="00FB0221">
      <w:pPr>
        <w:pStyle w:val="PL"/>
        <w:rPr>
          <w:noProof w:val="0"/>
        </w:rPr>
      </w:pPr>
      <w:proofErr w:type="gramStart"/>
      <w:r w:rsidRPr="00EA5FA7">
        <w:rPr>
          <w:noProof w:val="0"/>
        </w:rPr>
        <w:t>UEContextModificationResponse ::=</w:t>
      </w:r>
      <w:proofErr w:type="gramEnd"/>
      <w:r w:rsidRPr="00EA5FA7">
        <w:rPr>
          <w:noProof w:val="0"/>
        </w:rPr>
        <w:t xml:space="preserve"> SEQUENCE {</w:t>
      </w:r>
    </w:p>
    <w:p w14:paraId="6C3A01B2"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UEContextModificationResponseIEs} },</w:t>
      </w:r>
    </w:p>
    <w:p w14:paraId="08600201" w14:textId="77777777" w:rsidR="00FB0221" w:rsidRPr="00EA5FA7" w:rsidRDefault="00FB0221" w:rsidP="00FB0221">
      <w:pPr>
        <w:pStyle w:val="PL"/>
        <w:rPr>
          <w:noProof w:val="0"/>
        </w:rPr>
      </w:pPr>
      <w:r w:rsidRPr="00EA5FA7">
        <w:rPr>
          <w:noProof w:val="0"/>
        </w:rPr>
        <w:tab/>
        <w:t>...</w:t>
      </w:r>
    </w:p>
    <w:p w14:paraId="6639890C" w14:textId="77777777" w:rsidR="00FB0221" w:rsidRPr="00EA5FA7" w:rsidRDefault="00FB0221" w:rsidP="00FB0221">
      <w:pPr>
        <w:pStyle w:val="PL"/>
        <w:rPr>
          <w:noProof w:val="0"/>
        </w:rPr>
      </w:pPr>
      <w:r w:rsidRPr="00EA5FA7">
        <w:rPr>
          <w:noProof w:val="0"/>
        </w:rPr>
        <w:t>}</w:t>
      </w:r>
    </w:p>
    <w:p w14:paraId="484B8366" w14:textId="77777777" w:rsidR="00FB0221" w:rsidRPr="00EA5FA7" w:rsidRDefault="00FB0221" w:rsidP="00FB0221">
      <w:pPr>
        <w:pStyle w:val="PL"/>
        <w:rPr>
          <w:noProof w:val="0"/>
        </w:rPr>
      </w:pPr>
    </w:p>
    <w:p w14:paraId="13FCCB6E" w14:textId="77777777" w:rsidR="00FB0221" w:rsidRPr="00EA5FA7" w:rsidRDefault="00FB0221" w:rsidP="00FB0221">
      <w:pPr>
        <w:pStyle w:val="PL"/>
        <w:rPr>
          <w:noProof w:val="0"/>
        </w:rPr>
      </w:pPr>
    </w:p>
    <w:p w14:paraId="6414F999" w14:textId="77777777" w:rsidR="00FB0221" w:rsidRPr="00EA5FA7" w:rsidRDefault="00FB0221" w:rsidP="00FB0221">
      <w:pPr>
        <w:pStyle w:val="PL"/>
        <w:rPr>
          <w:noProof w:val="0"/>
        </w:rPr>
      </w:pPr>
      <w:r w:rsidRPr="00EA5FA7">
        <w:rPr>
          <w:noProof w:val="0"/>
        </w:rPr>
        <w:t>UEContextModificationResponseIEs F1AP-PROTOCOL-</w:t>
      </w:r>
      <w:proofErr w:type="gramStart"/>
      <w:r w:rsidRPr="00EA5FA7">
        <w:rPr>
          <w:noProof w:val="0"/>
        </w:rPr>
        <w:t>IES ::=</w:t>
      </w:r>
      <w:proofErr w:type="gramEnd"/>
      <w:r w:rsidRPr="00EA5FA7">
        <w:rPr>
          <w:noProof w:val="0"/>
        </w:rPr>
        <w:t xml:space="preserve"> {</w:t>
      </w:r>
    </w:p>
    <w:p w14:paraId="13B85D1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D8148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98120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2F7621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77BE3C1" w14:textId="77777777" w:rsidR="00FB0221" w:rsidRPr="00EA5FA7" w:rsidRDefault="00FB0221" w:rsidP="00FB0221">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6DD283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5BF22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64F8B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A74433" w14:textId="77777777" w:rsidR="00FB0221" w:rsidRPr="00EA5FA7" w:rsidRDefault="00FB0221" w:rsidP="00FB0221">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AF034B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222DD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44514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EF5DB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EB53E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FDB84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93580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A4F56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669F91" w14:textId="77777777" w:rsidR="00FB0221" w:rsidRPr="00EA5FA7" w:rsidRDefault="00FB0221" w:rsidP="00FB0221">
      <w:pPr>
        <w:pStyle w:val="PL"/>
        <w:rPr>
          <w:noProof w:val="0"/>
        </w:rPr>
      </w:pPr>
      <w:r w:rsidRPr="00EA5FA7">
        <w:rPr>
          <w:noProof w:val="0"/>
        </w:rPr>
        <w:tab/>
        <w:t>...</w:t>
      </w:r>
    </w:p>
    <w:p w14:paraId="5A047E54" w14:textId="77777777" w:rsidR="00FB0221" w:rsidRPr="00EA5FA7" w:rsidRDefault="00FB0221" w:rsidP="00FB0221">
      <w:pPr>
        <w:pStyle w:val="PL"/>
        <w:rPr>
          <w:noProof w:val="0"/>
        </w:rPr>
      </w:pPr>
      <w:r w:rsidRPr="00EA5FA7">
        <w:rPr>
          <w:noProof w:val="0"/>
        </w:rPr>
        <w:t>}</w:t>
      </w:r>
    </w:p>
    <w:p w14:paraId="796F31B5" w14:textId="77777777" w:rsidR="00FB0221" w:rsidRPr="00EA5FA7" w:rsidRDefault="00FB0221" w:rsidP="00FB0221">
      <w:pPr>
        <w:pStyle w:val="PL"/>
        <w:rPr>
          <w:noProof w:val="0"/>
        </w:rPr>
      </w:pPr>
    </w:p>
    <w:p w14:paraId="39D2DAC0" w14:textId="77777777" w:rsidR="00FB0221" w:rsidRPr="00EA5FA7" w:rsidRDefault="00FB0221" w:rsidP="00FB0221">
      <w:pPr>
        <w:pStyle w:val="PL"/>
        <w:rPr>
          <w:noProof w:val="0"/>
        </w:rPr>
      </w:pPr>
    </w:p>
    <w:p w14:paraId="691EC41A" w14:textId="77777777" w:rsidR="00FB0221" w:rsidRPr="00EA5FA7" w:rsidRDefault="00FB0221" w:rsidP="00FB0221">
      <w:pPr>
        <w:pStyle w:val="PL"/>
        <w:rPr>
          <w:rFonts w:eastAsia="SimSun"/>
        </w:rPr>
      </w:pPr>
      <w:r w:rsidRPr="00EA5FA7">
        <w:rPr>
          <w:rFonts w:eastAsia="SimSun"/>
        </w:rPr>
        <w:t>DRBs-SetupMod-List ::= SEQUENCE (SIZE(1..maxnoofDRBs)) OF ProtocolIE-SingleContainer { { DRBs-SetupMod-ItemIEs} }</w:t>
      </w:r>
    </w:p>
    <w:p w14:paraId="5C55F6CE" w14:textId="77777777" w:rsidR="00FB0221" w:rsidRPr="00EA5FA7" w:rsidRDefault="00FB0221" w:rsidP="00FB0221">
      <w:pPr>
        <w:pStyle w:val="PL"/>
        <w:rPr>
          <w:noProof w:val="0"/>
        </w:rPr>
      </w:pPr>
      <w:r w:rsidRPr="00EA5FA7">
        <w:rPr>
          <w:noProof w:val="0"/>
        </w:rPr>
        <w:t>DRBs-Modified-</w:t>
      </w:r>
      <w:proofErr w:type="gramStart"/>
      <w:r w:rsidRPr="00EA5FA7">
        <w:rPr>
          <w:noProof w:val="0"/>
        </w:rPr>
        <w:t>List::</w:t>
      </w:r>
      <w:proofErr w:type="gramEnd"/>
      <w:r w:rsidRPr="00EA5FA7">
        <w:rPr>
          <w:noProof w:val="0"/>
        </w:rPr>
        <w:t>= SEQUENCE (SIZE(1..maxnoofDRBs)) OF ProtocolIE-SingleContainer { { DRBs-Modified-ItemIEs } }</w:t>
      </w:r>
      <w:r w:rsidRPr="00EA5FA7">
        <w:t xml:space="preserve"> </w:t>
      </w:r>
    </w:p>
    <w:p w14:paraId="68EA231C" w14:textId="77777777" w:rsidR="00FB0221" w:rsidRPr="00EA5FA7" w:rsidRDefault="00FB0221" w:rsidP="00FB0221">
      <w:pPr>
        <w:pStyle w:val="PL"/>
        <w:rPr>
          <w:noProof w:val="0"/>
        </w:rPr>
      </w:pPr>
      <w:r w:rsidRPr="00EA5FA7">
        <w:rPr>
          <w:noProof w:val="0"/>
        </w:rPr>
        <w:t>SRBs-SetupMod-</w:t>
      </w:r>
      <w:proofErr w:type="gramStart"/>
      <w:r w:rsidRPr="00EA5FA7">
        <w:rPr>
          <w:noProof w:val="0"/>
        </w:rPr>
        <w:t>List ::=</w:t>
      </w:r>
      <w:proofErr w:type="gramEnd"/>
      <w:r w:rsidRPr="00EA5FA7">
        <w:rPr>
          <w:noProof w:val="0"/>
        </w:rPr>
        <w:t xml:space="preserve"> SEQUENCE (SIZE(1..maxnoofSRBs)) OF ProtocolIE-SingleContainer { { SRBs-SetupMod-ItemIEs} }</w:t>
      </w:r>
    </w:p>
    <w:p w14:paraId="7951E70C" w14:textId="77777777" w:rsidR="00FB0221" w:rsidRPr="00EA5FA7" w:rsidRDefault="00FB0221" w:rsidP="00FB0221">
      <w:pPr>
        <w:pStyle w:val="PL"/>
        <w:rPr>
          <w:noProof w:val="0"/>
        </w:rPr>
      </w:pPr>
      <w:r w:rsidRPr="00EA5FA7">
        <w:rPr>
          <w:noProof w:val="0"/>
        </w:rPr>
        <w:t>SRBs-Modified-</w:t>
      </w:r>
      <w:proofErr w:type="gramStart"/>
      <w:r w:rsidRPr="00EA5FA7">
        <w:rPr>
          <w:noProof w:val="0"/>
        </w:rPr>
        <w:t>List ::=</w:t>
      </w:r>
      <w:proofErr w:type="gramEnd"/>
      <w:r w:rsidRPr="00EA5FA7">
        <w:rPr>
          <w:noProof w:val="0"/>
        </w:rPr>
        <w:t xml:space="preserve"> SEQUENCE (SIZE(1..maxnoofSRBs)) OF ProtocolIE-SingleContainer { { SRBs-Modified-ItemIEs } }</w:t>
      </w:r>
    </w:p>
    <w:p w14:paraId="5619BD8E" w14:textId="77777777" w:rsidR="00FB0221" w:rsidRPr="00EA5FA7" w:rsidRDefault="00FB0221" w:rsidP="00FB0221">
      <w:pPr>
        <w:pStyle w:val="PL"/>
        <w:rPr>
          <w:noProof w:val="0"/>
        </w:rPr>
      </w:pPr>
      <w:r w:rsidRPr="00EA5FA7">
        <w:rPr>
          <w:noProof w:val="0"/>
        </w:rPr>
        <w:t>DRBs-FailedToBeModified-</w:t>
      </w:r>
      <w:proofErr w:type="gramStart"/>
      <w:r w:rsidRPr="00EA5FA7">
        <w:rPr>
          <w:noProof w:val="0"/>
        </w:rPr>
        <w:t>List ::=</w:t>
      </w:r>
      <w:proofErr w:type="gramEnd"/>
      <w:r w:rsidRPr="00EA5FA7">
        <w:rPr>
          <w:noProof w:val="0"/>
        </w:rPr>
        <w:t xml:space="preserve"> SEQUENCE (SIZE(1..maxnoofDRBs)) OF ProtocolIE-SingleContainer { { DRBs-FailedToBeModified-ItemIEs} }</w:t>
      </w:r>
    </w:p>
    <w:p w14:paraId="3489D6B7" w14:textId="77777777" w:rsidR="00FB0221" w:rsidRPr="00EA5FA7" w:rsidRDefault="00FB0221" w:rsidP="00FB0221">
      <w:pPr>
        <w:pStyle w:val="PL"/>
        <w:rPr>
          <w:rFonts w:eastAsia="SimSun"/>
        </w:rPr>
      </w:pPr>
      <w:r w:rsidRPr="00EA5FA7">
        <w:rPr>
          <w:rFonts w:eastAsia="SimSun"/>
        </w:rPr>
        <w:t>SRBs-FailedToBeSetupMod-List ::= SEQUENCE (SIZE(1..maxnoofSRBs)) OF ProtocolIE-SingleContainer { { SRBs-FailedToBeSetupMod-ItemIEs} }</w:t>
      </w:r>
    </w:p>
    <w:p w14:paraId="26FEF410" w14:textId="77777777" w:rsidR="00FB0221" w:rsidRPr="00EA5FA7" w:rsidRDefault="00FB0221" w:rsidP="00FB0221">
      <w:pPr>
        <w:pStyle w:val="PL"/>
        <w:rPr>
          <w:rFonts w:eastAsia="SimSun"/>
        </w:rPr>
      </w:pPr>
      <w:r w:rsidRPr="00EA5FA7">
        <w:rPr>
          <w:rFonts w:eastAsia="SimSun"/>
        </w:rPr>
        <w:t>DRBs-FailedToBeSetupMod-List ::= SEQUENCE (SIZE(1..maxnoofDRBs)) OF ProtocolIE-SingleContainer { { DRBs-FailedToBeSetupMod-ItemIEs} }</w:t>
      </w:r>
    </w:p>
    <w:p w14:paraId="1DE5CB87" w14:textId="77777777" w:rsidR="00FB0221" w:rsidRPr="00EA5FA7" w:rsidRDefault="00FB0221" w:rsidP="00FB0221">
      <w:pPr>
        <w:pStyle w:val="PL"/>
        <w:rPr>
          <w:rFonts w:eastAsia="SimSun"/>
        </w:rPr>
      </w:pPr>
      <w:r w:rsidRPr="00EA5FA7">
        <w:rPr>
          <w:rFonts w:eastAsia="SimSun"/>
        </w:rPr>
        <w:t>SCell-FailedtoSetupMod-List ::= SEQUENCE (SIZE(1..maxnoofSCells)) OF ProtocolIE-SingleContainer { { SCell-FailedtoSetupMod-ItemIEs} }</w:t>
      </w:r>
    </w:p>
    <w:p w14:paraId="13BDB8FC" w14:textId="77777777" w:rsidR="00FB0221" w:rsidRPr="00EA5FA7" w:rsidRDefault="00FB0221" w:rsidP="00FB0221">
      <w:pPr>
        <w:pStyle w:val="PL"/>
        <w:rPr>
          <w:rFonts w:eastAsia="SimSun"/>
        </w:rPr>
      </w:pPr>
    </w:p>
    <w:p w14:paraId="706E6533" w14:textId="77777777" w:rsidR="00FB0221" w:rsidRPr="00EA5FA7" w:rsidRDefault="00FB0221" w:rsidP="00FB0221">
      <w:pPr>
        <w:pStyle w:val="PL"/>
        <w:rPr>
          <w:rFonts w:eastAsia="SimSun"/>
        </w:rPr>
      </w:pPr>
      <w:r w:rsidRPr="00EA5FA7">
        <w:rPr>
          <w:rFonts w:eastAsia="SimSun"/>
        </w:rPr>
        <w:t>Associated-SCell-List ::= SEQUENCE (SIZE(1.. maxnoofSCells)) OF ProtocolIE-SingleContainer { { Associated-SCell-ItemIEs} }</w:t>
      </w:r>
    </w:p>
    <w:p w14:paraId="562D4492" w14:textId="77777777" w:rsidR="00FB0221" w:rsidRPr="00EA5FA7" w:rsidRDefault="00FB0221" w:rsidP="00FB0221">
      <w:pPr>
        <w:pStyle w:val="PL"/>
        <w:rPr>
          <w:rFonts w:eastAsia="SimSun"/>
        </w:rPr>
      </w:pPr>
    </w:p>
    <w:p w14:paraId="21AC7660" w14:textId="77777777" w:rsidR="00FB0221" w:rsidRPr="00EA5FA7" w:rsidRDefault="00FB0221" w:rsidP="00FB0221">
      <w:pPr>
        <w:pStyle w:val="PL"/>
        <w:rPr>
          <w:rFonts w:eastAsia="SimSun"/>
        </w:rPr>
      </w:pPr>
      <w:r w:rsidRPr="00EA5FA7">
        <w:rPr>
          <w:rFonts w:eastAsia="SimSun"/>
        </w:rPr>
        <w:t>DRBs-SetupMod-ItemIEs F1AP-PROTOCOL-IES ::= {</w:t>
      </w:r>
    </w:p>
    <w:p w14:paraId="7045F27A" w14:textId="77777777" w:rsidR="00FB0221" w:rsidRPr="00EA5FA7" w:rsidRDefault="00FB0221" w:rsidP="00FB0221">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4674159A" w14:textId="77777777" w:rsidR="00FB0221" w:rsidRPr="00EA5FA7" w:rsidRDefault="00FB0221" w:rsidP="00FB0221">
      <w:pPr>
        <w:pStyle w:val="PL"/>
        <w:rPr>
          <w:rFonts w:eastAsia="SimSun"/>
        </w:rPr>
      </w:pPr>
      <w:r w:rsidRPr="00EA5FA7">
        <w:rPr>
          <w:rFonts w:eastAsia="SimSun"/>
        </w:rPr>
        <w:tab/>
        <w:t>...</w:t>
      </w:r>
    </w:p>
    <w:p w14:paraId="6E6D8258" w14:textId="77777777" w:rsidR="00FB0221" w:rsidRPr="00EA5FA7" w:rsidRDefault="00FB0221" w:rsidP="00FB0221">
      <w:pPr>
        <w:pStyle w:val="PL"/>
        <w:rPr>
          <w:rFonts w:eastAsia="SimSun"/>
        </w:rPr>
      </w:pPr>
      <w:r w:rsidRPr="00EA5FA7">
        <w:rPr>
          <w:rFonts w:eastAsia="SimSun"/>
        </w:rPr>
        <w:t>}</w:t>
      </w:r>
    </w:p>
    <w:p w14:paraId="7A2E5C28" w14:textId="77777777" w:rsidR="00FB0221" w:rsidRPr="00EA5FA7" w:rsidRDefault="00FB0221" w:rsidP="00FB0221">
      <w:pPr>
        <w:pStyle w:val="PL"/>
        <w:rPr>
          <w:rFonts w:eastAsia="SimSun"/>
        </w:rPr>
      </w:pPr>
    </w:p>
    <w:p w14:paraId="5F9263D7" w14:textId="77777777" w:rsidR="00FB0221" w:rsidRPr="00EA5FA7" w:rsidRDefault="00FB0221" w:rsidP="00FB0221">
      <w:pPr>
        <w:pStyle w:val="PL"/>
        <w:rPr>
          <w:noProof w:val="0"/>
        </w:rPr>
      </w:pPr>
    </w:p>
    <w:p w14:paraId="0E0D0BF2" w14:textId="77777777" w:rsidR="00FB0221" w:rsidRPr="00EA5FA7" w:rsidRDefault="00FB0221" w:rsidP="00FB0221">
      <w:pPr>
        <w:pStyle w:val="PL"/>
        <w:rPr>
          <w:noProof w:val="0"/>
        </w:rPr>
      </w:pPr>
      <w:r w:rsidRPr="00EA5FA7">
        <w:rPr>
          <w:noProof w:val="0"/>
        </w:rPr>
        <w:t>DRBs-Modified-ItemIEs F1AP-PROTOCOL-</w:t>
      </w:r>
      <w:proofErr w:type="gramStart"/>
      <w:r w:rsidRPr="00EA5FA7">
        <w:rPr>
          <w:noProof w:val="0"/>
        </w:rPr>
        <w:t>IES ::=</w:t>
      </w:r>
      <w:proofErr w:type="gramEnd"/>
      <w:r w:rsidRPr="00EA5FA7">
        <w:rPr>
          <w:noProof w:val="0"/>
        </w:rPr>
        <w:t xml:space="preserve"> {</w:t>
      </w:r>
    </w:p>
    <w:p w14:paraId="258FF86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F39C883" w14:textId="77777777" w:rsidR="00FB0221" w:rsidRPr="00EA5FA7" w:rsidRDefault="00FB0221" w:rsidP="00FB0221">
      <w:pPr>
        <w:pStyle w:val="PL"/>
        <w:rPr>
          <w:noProof w:val="0"/>
        </w:rPr>
      </w:pPr>
      <w:r w:rsidRPr="00EA5FA7">
        <w:rPr>
          <w:noProof w:val="0"/>
        </w:rPr>
        <w:tab/>
        <w:t>...</w:t>
      </w:r>
    </w:p>
    <w:p w14:paraId="06CE0071" w14:textId="77777777" w:rsidR="00FB0221" w:rsidRPr="00EA5FA7" w:rsidRDefault="00FB0221" w:rsidP="00FB0221">
      <w:pPr>
        <w:pStyle w:val="PL"/>
      </w:pPr>
      <w:r w:rsidRPr="00EA5FA7">
        <w:rPr>
          <w:noProof w:val="0"/>
        </w:rPr>
        <w:t>}</w:t>
      </w:r>
    </w:p>
    <w:p w14:paraId="27F3A108" w14:textId="77777777" w:rsidR="00FB0221" w:rsidRPr="00EA5FA7" w:rsidRDefault="00FB0221" w:rsidP="00FB0221">
      <w:pPr>
        <w:pStyle w:val="PL"/>
        <w:rPr>
          <w:noProof w:val="0"/>
        </w:rPr>
      </w:pPr>
    </w:p>
    <w:p w14:paraId="4875694D" w14:textId="77777777" w:rsidR="00FB0221" w:rsidRPr="00EA5FA7" w:rsidRDefault="00FB0221" w:rsidP="00FB0221">
      <w:pPr>
        <w:pStyle w:val="PL"/>
        <w:rPr>
          <w:noProof w:val="0"/>
        </w:rPr>
      </w:pPr>
      <w:r w:rsidRPr="00EA5FA7">
        <w:rPr>
          <w:noProof w:val="0"/>
        </w:rPr>
        <w:t>SRBs-SetupMod-ItemIEs F1AP-PROTOCOL-</w:t>
      </w:r>
      <w:proofErr w:type="gramStart"/>
      <w:r w:rsidRPr="00EA5FA7">
        <w:rPr>
          <w:noProof w:val="0"/>
        </w:rPr>
        <w:t>IES ::=</w:t>
      </w:r>
      <w:proofErr w:type="gramEnd"/>
      <w:r w:rsidRPr="00EA5FA7">
        <w:rPr>
          <w:noProof w:val="0"/>
        </w:rPr>
        <w:t xml:space="preserve"> {</w:t>
      </w:r>
    </w:p>
    <w:p w14:paraId="5B558E0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C379C2E" w14:textId="77777777" w:rsidR="00FB0221" w:rsidRPr="00EA5FA7" w:rsidRDefault="00FB0221" w:rsidP="00FB0221">
      <w:pPr>
        <w:pStyle w:val="PL"/>
        <w:rPr>
          <w:noProof w:val="0"/>
        </w:rPr>
      </w:pPr>
      <w:r w:rsidRPr="00EA5FA7">
        <w:rPr>
          <w:noProof w:val="0"/>
        </w:rPr>
        <w:lastRenderedPageBreak/>
        <w:tab/>
        <w:t>...</w:t>
      </w:r>
    </w:p>
    <w:p w14:paraId="7C6F7C88" w14:textId="77777777" w:rsidR="00FB0221" w:rsidRPr="00EA5FA7" w:rsidRDefault="00FB0221" w:rsidP="00FB0221">
      <w:pPr>
        <w:pStyle w:val="PL"/>
        <w:rPr>
          <w:noProof w:val="0"/>
        </w:rPr>
      </w:pPr>
      <w:r w:rsidRPr="00EA5FA7">
        <w:rPr>
          <w:noProof w:val="0"/>
        </w:rPr>
        <w:t>}</w:t>
      </w:r>
    </w:p>
    <w:p w14:paraId="5C0955EE" w14:textId="77777777" w:rsidR="00FB0221" w:rsidRPr="00EA5FA7" w:rsidRDefault="00FB0221" w:rsidP="00FB0221">
      <w:pPr>
        <w:pStyle w:val="PL"/>
        <w:rPr>
          <w:noProof w:val="0"/>
        </w:rPr>
      </w:pPr>
    </w:p>
    <w:p w14:paraId="6D327448" w14:textId="77777777" w:rsidR="00FB0221" w:rsidRPr="00EA5FA7" w:rsidRDefault="00FB0221" w:rsidP="00FB0221">
      <w:pPr>
        <w:pStyle w:val="PL"/>
        <w:rPr>
          <w:noProof w:val="0"/>
        </w:rPr>
      </w:pPr>
    </w:p>
    <w:p w14:paraId="43A3F2C8" w14:textId="77777777" w:rsidR="00FB0221" w:rsidRPr="00EA5FA7" w:rsidRDefault="00FB0221" w:rsidP="00FB0221">
      <w:pPr>
        <w:pStyle w:val="PL"/>
        <w:rPr>
          <w:noProof w:val="0"/>
        </w:rPr>
      </w:pPr>
      <w:r w:rsidRPr="00EA5FA7">
        <w:rPr>
          <w:noProof w:val="0"/>
        </w:rPr>
        <w:t>SRBs-Modified-ItemIEs F1AP-PROTOCOL-</w:t>
      </w:r>
      <w:proofErr w:type="gramStart"/>
      <w:r w:rsidRPr="00EA5FA7">
        <w:rPr>
          <w:noProof w:val="0"/>
        </w:rPr>
        <w:t>IES ::=</w:t>
      </w:r>
      <w:proofErr w:type="gramEnd"/>
      <w:r w:rsidRPr="00EA5FA7">
        <w:rPr>
          <w:noProof w:val="0"/>
        </w:rPr>
        <w:t xml:space="preserve"> {</w:t>
      </w:r>
    </w:p>
    <w:p w14:paraId="03A5A99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568C667" w14:textId="77777777" w:rsidR="00FB0221" w:rsidRPr="00EA5FA7" w:rsidRDefault="00FB0221" w:rsidP="00FB0221">
      <w:pPr>
        <w:pStyle w:val="PL"/>
        <w:rPr>
          <w:noProof w:val="0"/>
        </w:rPr>
      </w:pPr>
      <w:r w:rsidRPr="00EA5FA7">
        <w:rPr>
          <w:noProof w:val="0"/>
        </w:rPr>
        <w:tab/>
        <w:t>...</w:t>
      </w:r>
    </w:p>
    <w:p w14:paraId="1F901325" w14:textId="77777777" w:rsidR="00FB0221" w:rsidRPr="00EA5FA7" w:rsidRDefault="00FB0221" w:rsidP="00FB0221">
      <w:pPr>
        <w:pStyle w:val="PL"/>
        <w:rPr>
          <w:noProof w:val="0"/>
        </w:rPr>
      </w:pPr>
      <w:r w:rsidRPr="00EA5FA7">
        <w:rPr>
          <w:noProof w:val="0"/>
        </w:rPr>
        <w:t>}</w:t>
      </w:r>
    </w:p>
    <w:p w14:paraId="753B2EFB" w14:textId="77777777" w:rsidR="00FB0221" w:rsidRPr="00EA5FA7" w:rsidRDefault="00FB0221" w:rsidP="00FB0221">
      <w:pPr>
        <w:pStyle w:val="PL"/>
        <w:rPr>
          <w:rFonts w:eastAsia="SimSun"/>
        </w:rPr>
      </w:pPr>
    </w:p>
    <w:p w14:paraId="7A864A64" w14:textId="77777777" w:rsidR="00FB0221" w:rsidRPr="00EA5FA7" w:rsidRDefault="00FB0221" w:rsidP="00FB0221">
      <w:pPr>
        <w:pStyle w:val="PL"/>
        <w:rPr>
          <w:rFonts w:eastAsia="SimSun"/>
        </w:rPr>
      </w:pPr>
      <w:r w:rsidRPr="00EA5FA7">
        <w:rPr>
          <w:rFonts w:eastAsia="SimSun"/>
        </w:rPr>
        <w:t>SRBs-FailedToBeSetupMod-ItemIEs F1AP-PROTOCOL-IES ::= {</w:t>
      </w:r>
    </w:p>
    <w:p w14:paraId="0CE0DE3C" w14:textId="77777777" w:rsidR="00FB0221" w:rsidRPr="00EA5FA7" w:rsidRDefault="00FB0221" w:rsidP="00FB0221">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9BA59AC" w14:textId="77777777" w:rsidR="00FB0221" w:rsidRPr="00EA5FA7" w:rsidRDefault="00FB0221" w:rsidP="00FB0221">
      <w:pPr>
        <w:pStyle w:val="PL"/>
        <w:rPr>
          <w:rFonts w:eastAsia="SimSun"/>
        </w:rPr>
      </w:pPr>
      <w:r w:rsidRPr="00EA5FA7">
        <w:rPr>
          <w:rFonts w:eastAsia="SimSun"/>
        </w:rPr>
        <w:tab/>
        <w:t>...</w:t>
      </w:r>
    </w:p>
    <w:p w14:paraId="6D0EE5F6" w14:textId="77777777" w:rsidR="00FB0221" w:rsidRPr="00EA5FA7" w:rsidRDefault="00FB0221" w:rsidP="00FB0221">
      <w:pPr>
        <w:pStyle w:val="PL"/>
        <w:rPr>
          <w:rFonts w:eastAsia="SimSun"/>
        </w:rPr>
      </w:pPr>
      <w:r w:rsidRPr="00EA5FA7">
        <w:rPr>
          <w:rFonts w:eastAsia="SimSun"/>
        </w:rPr>
        <w:t>}</w:t>
      </w:r>
    </w:p>
    <w:p w14:paraId="6F98FD55" w14:textId="77777777" w:rsidR="00FB0221" w:rsidRPr="00EA5FA7" w:rsidRDefault="00FB0221" w:rsidP="00FB0221">
      <w:pPr>
        <w:pStyle w:val="PL"/>
        <w:rPr>
          <w:rFonts w:eastAsia="SimSun"/>
        </w:rPr>
      </w:pPr>
    </w:p>
    <w:p w14:paraId="5B3BA688" w14:textId="77777777" w:rsidR="00FB0221" w:rsidRPr="00EA5FA7" w:rsidRDefault="00FB0221" w:rsidP="00FB0221">
      <w:pPr>
        <w:pStyle w:val="PL"/>
        <w:rPr>
          <w:rFonts w:eastAsia="SimSun"/>
        </w:rPr>
      </w:pPr>
    </w:p>
    <w:p w14:paraId="1A70849A" w14:textId="77777777" w:rsidR="00FB0221" w:rsidRPr="00EA5FA7" w:rsidRDefault="00FB0221" w:rsidP="00FB0221">
      <w:pPr>
        <w:pStyle w:val="PL"/>
        <w:rPr>
          <w:rFonts w:eastAsia="SimSun"/>
        </w:rPr>
      </w:pPr>
      <w:r w:rsidRPr="00EA5FA7">
        <w:rPr>
          <w:rFonts w:eastAsia="SimSun"/>
        </w:rPr>
        <w:t>DRBs-FailedToBeSetupMod-ItemIEs F1AP-PROTOCOL-IES ::= {</w:t>
      </w:r>
    </w:p>
    <w:p w14:paraId="699BCF93" w14:textId="77777777" w:rsidR="00FB0221" w:rsidRPr="00EA5FA7" w:rsidRDefault="00FB0221" w:rsidP="00FB0221">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9772D1F" w14:textId="77777777" w:rsidR="00FB0221" w:rsidRPr="00EA5FA7" w:rsidRDefault="00FB0221" w:rsidP="00FB0221">
      <w:pPr>
        <w:pStyle w:val="PL"/>
        <w:rPr>
          <w:rFonts w:eastAsia="SimSun"/>
        </w:rPr>
      </w:pPr>
      <w:r w:rsidRPr="00EA5FA7">
        <w:rPr>
          <w:rFonts w:eastAsia="SimSun"/>
        </w:rPr>
        <w:tab/>
        <w:t>...</w:t>
      </w:r>
    </w:p>
    <w:p w14:paraId="0C0AB543" w14:textId="77777777" w:rsidR="00FB0221" w:rsidRPr="00EA5FA7" w:rsidRDefault="00FB0221" w:rsidP="00FB0221">
      <w:pPr>
        <w:pStyle w:val="PL"/>
        <w:rPr>
          <w:rFonts w:eastAsia="SimSun"/>
        </w:rPr>
      </w:pPr>
      <w:r w:rsidRPr="00EA5FA7">
        <w:rPr>
          <w:rFonts w:eastAsia="SimSun"/>
        </w:rPr>
        <w:t>}</w:t>
      </w:r>
    </w:p>
    <w:p w14:paraId="11D88B42" w14:textId="77777777" w:rsidR="00FB0221" w:rsidRPr="00EA5FA7" w:rsidRDefault="00FB0221" w:rsidP="00FB0221">
      <w:pPr>
        <w:pStyle w:val="PL"/>
        <w:rPr>
          <w:rFonts w:eastAsia="SimSun"/>
        </w:rPr>
      </w:pPr>
    </w:p>
    <w:p w14:paraId="3B631421" w14:textId="77777777" w:rsidR="00FB0221" w:rsidRPr="00EA5FA7" w:rsidRDefault="00FB0221" w:rsidP="00FB0221">
      <w:pPr>
        <w:pStyle w:val="PL"/>
        <w:rPr>
          <w:noProof w:val="0"/>
        </w:rPr>
      </w:pPr>
    </w:p>
    <w:p w14:paraId="630815D2" w14:textId="77777777" w:rsidR="00FB0221" w:rsidRPr="00EA5FA7" w:rsidRDefault="00FB0221" w:rsidP="00FB0221">
      <w:pPr>
        <w:pStyle w:val="PL"/>
        <w:rPr>
          <w:noProof w:val="0"/>
        </w:rPr>
      </w:pPr>
      <w:r w:rsidRPr="00EA5FA7">
        <w:rPr>
          <w:noProof w:val="0"/>
        </w:rPr>
        <w:t>DRBs-FailedToBeModified-ItemIEs F1AP-PROTOCOL-</w:t>
      </w:r>
      <w:proofErr w:type="gramStart"/>
      <w:r w:rsidRPr="00EA5FA7">
        <w:rPr>
          <w:noProof w:val="0"/>
        </w:rPr>
        <w:t>IES ::=</w:t>
      </w:r>
      <w:proofErr w:type="gramEnd"/>
      <w:r w:rsidRPr="00EA5FA7">
        <w:rPr>
          <w:noProof w:val="0"/>
        </w:rPr>
        <w:t xml:space="preserve"> {</w:t>
      </w:r>
    </w:p>
    <w:p w14:paraId="4839FF5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4059594" w14:textId="77777777" w:rsidR="00FB0221" w:rsidRPr="00EA5FA7" w:rsidRDefault="00FB0221" w:rsidP="00FB0221">
      <w:pPr>
        <w:pStyle w:val="PL"/>
        <w:rPr>
          <w:noProof w:val="0"/>
        </w:rPr>
      </w:pPr>
      <w:r w:rsidRPr="00EA5FA7">
        <w:rPr>
          <w:noProof w:val="0"/>
        </w:rPr>
        <w:tab/>
        <w:t>...</w:t>
      </w:r>
    </w:p>
    <w:p w14:paraId="15483AF7" w14:textId="77777777" w:rsidR="00FB0221" w:rsidRPr="00EA5FA7" w:rsidRDefault="00FB0221" w:rsidP="00FB0221">
      <w:pPr>
        <w:pStyle w:val="PL"/>
        <w:rPr>
          <w:noProof w:val="0"/>
        </w:rPr>
      </w:pPr>
      <w:r w:rsidRPr="00EA5FA7">
        <w:rPr>
          <w:noProof w:val="0"/>
        </w:rPr>
        <w:t>}</w:t>
      </w:r>
    </w:p>
    <w:p w14:paraId="0F0AD44D" w14:textId="77777777" w:rsidR="00FB0221" w:rsidRPr="00EA5FA7" w:rsidRDefault="00FB0221" w:rsidP="00FB0221">
      <w:pPr>
        <w:pStyle w:val="PL"/>
        <w:rPr>
          <w:noProof w:val="0"/>
        </w:rPr>
      </w:pPr>
    </w:p>
    <w:p w14:paraId="2D7F34C9" w14:textId="77777777" w:rsidR="00FB0221" w:rsidRPr="00EA5FA7" w:rsidRDefault="00FB0221" w:rsidP="00FB0221">
      <w:pPr>
        <w:pStyle w:val="PL"/>
        <w:rPr>
          <w:rFonts w:eastAsia="SimSun"/>
        </w:rPr>
      </w:pPr>
      <w:r w:rsidRPr="00EA5FA7">
        <w:rPr>
          <w:rFonts w:eastAsia="SimSun"/>
        </w:rPr>
        <w:t>SCell-FailedtoSetupMod-ItemIEs F1AP-PROTOCOL-IES ::= {</w:t>
      </w:r>
    </w:p>
    <w:p w14:paraId="0418E04F" w14:textId="77777777" w:rsidR="00FB0221" w:rsidRPr="00EA5FA7" w:rsidRDefault="00FB0221" w:rsidP="00FB0221">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4961EFA5" w14:textId="77777777" w:rsidR="00FB0221" w:rsidRPr="00EA5FA7" w:rsidRDefault="00FB0221" w:rsidP="00FB0221">
      <w:pPr>
        <w:pStyle w:val="PL"/>
        <w:rPr>
          <w:rFonts w:eastAsia="SimSun"/>
        </w:rPr>
      </w:pPr>
      <w:r w:rsidRPr="00EA5FA7">
        <w:rPr>
          <w:rFonts w:eastAsia="SimSun"/>
        </w:rPr>
        <w:tab/>
        <w:t>...</w:t>
      </w:r>
    </w:p>
    <w:p w14:paraId="4D336894" w14:textId="77777777" w:rsidR="00FB0221" w:rsidRPr="00EA5FA7" w:rsidRDefault="00FB0221" w:rsidP="00FB0221">
      <w:pPr>
        <w:pStyle w:val="PL"/>
        <w:rPr>
          <w:rFonts w:eastAsia="SimSun"/>
        </w:rPr>
      </w:pPr>
      <w:r w:rsidRPr="00EA5FA7">
        <w:rPr>
          <w:rFonts w:eastAsia="SimSun"/>
        </w:rPr>
        <w:t>}</w:t>
      </w:r>
    </w:p>
    <w:p w14:paraId="483FD539" w14:textId="77777777" w:rsidR="00FB0221" w:rsidRPr="00EA5FA7" w:rsidRDefault="00FB0221" w:rsidP="00FB0221">
      <w:pPr>
        <w:pStyle w:val="PL"/>
        <w:rPr>
          <w:rFonts w:eastAsia="SimSun"/>
        </w:rPr>
      </w:pPr>
    </w:p>
    <w:p w14:paraId="53E3D548" w14:textId="77777777" w:rsidR="00FB0221" w:rsidRPr="00EA5FA7" w:rsidRDefault="00FB0221" w:rsidP="00FB0221">
      <w:pPr>
        <w:pStyle w:val="PL"/>
        <w:rPr>
          <w:rFonts w:eastAsia="SimSun"/>
        </w:rPr>
      </w:pPr>
      <w:r w:rsidRPr="00EA5FA7">
        <w:rPr>
          <w:rFonts w:eastAsia="SimSun"/>
        </w:rPr>
        <w:t>Associated-SCell-ItemIEs F1AP-PROTOCOL-IES ::= {</w:t>
      </w:r>
    </w:p>
    <w:p w14:paraId="667A025F" w14:textId="77777777" w:rsidR="00FB0221" w:rsidRPr="00EA5FA7" w:rsidRDefault="00FB0221" w:rsidP="00FB0221">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1B9E0D5" w14:textId="77777777" w:rsidR="00FB0221" w:rsidRPr="00EA5FA7" w:rsidRDefault="00FB0221" w:rsidP="00FB0221">
      <w:pPr>
        <w:pStyle w:val="PL"/>
        <w:rPr>
          <w:rFonts w:eastAsia="SimSun"/>
        </w:rPr>
      </w:pPr>
      <w:r w:rsidRPr="00EA5FA7">
        <w:rPr>
          <w:rFonts w:eastAsia="SimSun"/>
        </w:rPr>
        <w:tab/>
        <w:t>...</w:t>
      </w:r>
    </w:p>
    <w:p w14:paraId="02F341EB" w14:textId="77777777" w:rsidR="00FB0221" w:rsidRPr="00EA5FA7" w:rsidRDefault="00FB0221" w:rsidP="00FB0221">
      <w:pPr>
        <w:pStyle w:val="PL"/>
        <w:rPr>
          <w:rFonts w:eastAsia="SimSun"/>
        </w:rPr>
      </w:pPr>
      <w:r w:rsidRPr="00EA5FA7">
        <w:rPr>
          <w:rFonts w:eastAsia="SimSun"/>
        </w:rPr>
        <w:t>}</w:t>
      </w:r>
    </w:p>
    <w:p w14:paraId="493495A2" w14:textId="77777777" w:rsidR="00FB0221" w:rsidRPr="00EA5FA7" w:rsidRDefault="00FB0221" w:rsidP="00FB0221">
      <w:pPr>
        <w:pStyle w:val="PL"/>
        <w:rPr>
          <w:rFonts w:eastAsia="SimSun"/>
        </w:rPr>
      </w:pPr>
    </w:p>
    <w:p w14:paraId="015D49B7" w14:textId="77777777" w:rsidR="00FB0221" w:rsidRPr="00EA5FA7" w:rsidRDefault="00FB0221" w:rsidP="00FB0221">
      <w:pPr>
        <w:pStyle w:val="PL"/>
        <w:rPr>
          <w:noProof w:val="0"/>
        </w:rPr>
      </w:pPr>
    </w:p>
    <w:p w14:paraId="72E19E23" w14:textId="77777777" w:rsidR="00FB0221" w:rsidRPr="00EA5FA7" w:rsidRDefault="00FB0221" w:rsidP="00FB0221">
      <w:pPr>
        <w:pStyle w:val="PL"/>
        <w:rPr>
          <w:noProof w:val="0"/>
        </w:rPr>
      </w:pPr>
      <w:r w:rsidRPr="00EA5FA7">
        <w:rPr>
          <w:noProof w:val="0"/>
        </w:rPr>
        <w:t>-- **************************************************************</w:t>
      </w:r>
    </w:p>
    <w:p w14:paraId="547C8872" w14:textId="77777777" w:rsidR="00FB0221" w:rsidRPr="00EA5FA7" w:rsidRDefault="00FB0221" w:rsidP="00FB0221">
      <w:pPr>
        <w:pStyle w:val="PL"/>
        <w:rPr>
          <w:noProof w:val="0"/>
        </w:rPr>
      </w:pPr>
      <w:r w:rsidRPr="00EA5FA7">
        <w:rPr>
          <w:noProof w:val="0"/>
        </w:rPr>
        <w:t>--</w:t>
      </w:r>
    </w:p>
    <w:p w14:paraId="488B59CD" w14:textId="77777777" w:rsidR="00FB0221" w:rsidRPr="00EA5FA7" w:rsidRDefault="00FB0221" w:rsidP="00FB0221">
      <w:pPr>
        <w:pStyle w:val="PL"/>
        <w:outlineLvl w:val="4"/>
        <w:rPr>
          <w:noProof w:val="0"/>
        </w:rPr>
      </w:pPr>
      <w:r w:rsidRPr="00EA5FA7">
        <w:rPr>
          <w:noProof w:val="0"/>
        </w:rPr>
        <w:t>-- UE CONTEXT MODIFICATION FAILURE</w:t>
      </w:r>
    </w:p>
    <w:p w14:paraId="2500E5E4" w14:textId="77777777" w:rsidR="00FB0221" w:rsidRPr="00EA5FA7" w:rsidRDefault="00FB0221" w:rsidP="00FB0221">
      <w:pPr>
        <w:pStyle w:val="PL"/>
        <w:rPr>
          <w:noProof w:val="0"/>
        </w:rPr>
      </w:pPr>
      <w:r w:rsidRPr="00EA5FA7">
        <w:rPr>
          <w:noProof w:val="0"/>
        </w:rPr>
        <w:t>--</w:t>
      </w:r>
    </w:p>
    <w:p w14:paraId="2E801C31" w14:textId="77777777" w:rsidR="00FB0221" w:rsidRPr="00EA5FA7" w:rsidRDefault="00FB0221" w:rsidP="00FB0221">
      <w:pPr>
        <w:pStyle w:val="PL"/>
        <w:rPr>
          <w:noProof w:val="0"/>
        </w:rPr>
      </w:pPr>
      <w:r w:rsidRPr="00EA5FA7">
        <w:rPr>
          <w:noProof w:val="0"/>
        </w:rPr>
        <w:t>-- **************************************************************</w:t>
      </w:r>
    </w:p>
    <w:p w14:paraId="03C65EC5" w14:textId="77777777" w:rsidR="00FB0221" w:rsidRPr="00EA5FA7" w:rsidRDefault="00FB0221" w:rsidP="00FB0221">
      <w:pPr>
        <w:pStyle w:val="PL"/>
        <w:rPr>
          <w:noProof w:val="0"/>
        </w:rPr>
      </w:pPr>
    </w:p>
    <w:p w14:paraId="6C2E4C4F" w14:textId="77777777" w:rsidR="00FB0221" w:rsidRPr="00EA5FA7" w:rsidRDefault="00FB0221" w:rsidP="00FB0221">
      <w:pPr>
        <w:pStyle w:val="PL"/>
        <w:rPr>
          <w:noProof w:val="0"/>
        </w:rPr>
      </w:pPr>
      <w:proofErr w:type="gramStart"/>
      <w:r w:rsidRPr="00EA5FA7">
        <w:rPr>
          <w:noProof w:val="0"/>
        </w:rPr>
        <w:t>UEContextModificationFailure ::=</w:t>
      </w:r>
      <w:proofErr w:type="gramEnd"/>
      <w:r w:rsidRPr="00EA5FA7">
        <w:rPr>
          <w:noProof w:val="0"/>
        </w:rPr>
        <w:t xml:space="preserve"> SEQUENCE {</w:t>
      </w:r>
    </w:p>
    <w:p w14:paraId="47325B00"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UEContextModificationFailureIEs} },</w:t>
      </w:r>
    </w:p>
    <w:p w14:paraId="71D9E2D8" w14:textId="77777777" w:rsidR="00FB0221" w:rsidRPr="00EA5FA7" w:rsidRDefault="00FB0221" w:rsidP="00FB0221">
      <w:pPr>
        <w:pStyle w:val="PL"/>
        <w:rPr>
          <w:noProof w:val="0"/>
        </w:rPr>
      </w:pPr>
      <w:r w:rsidRPr="00EA5FA7">
        <w:rPr>
          <w:noProof w:val="0"/>
        </w:rPr>
        <w:tab/>
        <w:t>...</w:t>
      </w:r>
    </w:p>
    <w:p w14:paraId="4EE05C1F" w14:textId="77777777" w:rsidR="00FB0221" w:rsidRPr="00EA5FA7" w:rsidRDefault="00FB0221" w:rsidP="00FB0221">
      <w:pPr>
        <w:pStyle w:val="PL"/>
        <w:rPr>
          <w:noProof w:val="0"/>
        </w:rPr>
      </w:pPr>
      <w:r w:rsidRPr="00EA5FA7">
        <w:rPr>
          <w:noProof w:val="0"/>
        </w:rPr>
        <w:t>}</w:t>
      </w:r>
    </w:p>
    <w:p w14:paraId="103B0195" w14:textId="77777777" w:rsidR="00FB0221" w:rsidRPr="00EA5FA7" w:rsidRDefault="00FB0221" w:rsidP="00FB0221">
      <w:pPr>
        <w:pStyle w:val="PL"/>
        <w:rPr>
          <w:noProof w:val="0"/>
        </w:rPr>
      </w:pPr>
    </w:p>
    <w:p w14:paraId="42B86F52" w14:textId="77777777" w:rsidR="00FB0221" w:rsidRPr="00EA5FA7" w:rsidRDefault="00FB0221" w:rsidP="00FB0221">
      <w:pPr>
        <w:pStyle w:val="PL"/>
        <w:rPr>
          <w:noProof w:val="0"/>
        </w:rPr>
      </w:pPr>
      <w:r w:rsidRPr="00EA5FA7">
        <w:rPr>
          <w:noProof w:val="0"/>
        </w:rPr>
        <w:t>UEContextModificationFailureIEs F1AP-PROTOCOL-</w:t>
      </w:r>
      <w:proofErr w:type="gramStart"/>
      <w:r w:rsidRPr="00EA5FA7">
        <w:rPr>
          <w:noProof w:val="0"/>
        </w:rPr>
        <w:t>IES ::=</w:t>
      </w:r>
      <w:proofErr w:type="gramEnd"/>
      <w:r w:rsidRPr="00EA5FA7">
        <w:rPr>
          <w:noProof w:val="0"/>
        </w:rPr>
        <w:t xml:space="preserve"> {</w:t>
      </w:r>
    </w:p>
    <w:p w14:paraId="38936D7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DC1FF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C217A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111C0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396C4C1F" w14:textId="77777777" w:rsidR="00FB0221" w:rsidRPr="00EA5FA7" w:rsidRDefault="00FB0221" w:rsidP="00FB0221">
      <w:pPr>
        <w:pStyle w:val="PL"/>
        <w:rPr>
          <w:noProof w:val="0"/>
        </w:rPr>
      </w:pPr>
      <w:r w:rsidRPr="00EA5FA7">
        <w:rPr>
          <w:noProof w:val="0"/>
        </w:rPr>
        <w:tab/>
        <w:t>...</w:t>
      </w:r>
    </w:p>
    <w:p w14:paraId="0AB12179" w14:textId="77777777" w:rsidR="00FB0221" w:rsidRPr="00EA5FA7" w:rsidRDefault="00FB0221" w:rsidP="00FB0221">
      <w:pPr>
        <w:pStyle w:val="PL"/>
        <w:rPr>
          <w:noProof w:val="0"/>
        </w:rPr>
      </w:pPr>
      <w:r w:rsidRPr="00EA5FA7">
        <w:rPr>
          <w:noProof w:val="0"/>
        </w:rPr>
        <w:lastRenderedPageBreak/>
        <w:t>}</w:t>
      </w:r>
    </w:p>
    <w:p w14:paraId="485DDB20" w14:textId="77777777" w:rsidR="00FB0221" w:rsidRPr="00EA5FA7" w:rsidRDefault="00FB0221" w:rsidP="00FB0221">
      <w:pPr>
        <w:pStyle w:val="PL"/>
        <w:rPr>
          <w:noProof w:val="0"/>
        </w:rPr>
      </w:pPr>
    </w:p>
    <w:p w14:paraId="53AC2EFE" w14:textId="77777777" w:rsidR="00FB0221" w:rsidRPr="00EA5FA7" w:rsidRDefault="00FB0221" w:rsidP="00FB0221">
      <w:pPr>
        <w:pStyle w:val="PL"/>
        <w:rPr>
          <w:noProof w:val="0"/>
        </w:rPr>
      </w:pPr>
    </w:p>
    <w:p w14:paraId="0F93B459" w14:textId="77777777" w:rsidR="00FB0221" w:rsidRPr="00EA5FA7" w:rsidRDefault="00FB0221" w:rsidP="00FB0221">
      <w:pPr>
        <w:pStyle w:val="PL"/>
        <w:rPr>
          <w:noProof w:val="0"/>
        </w:rPr>
      </w:pPr>
      <w:r w:rsidRPr="00EA5FA7">
        <w:rPr>
          <w:noProof w:val="0"/>
        </w:rPr>
        <w:t>-- **************************************************************</w:t>
      </w:r>
    </w:p>
    <w:p w14:paraId="307A674A" w14:textId="77777777" w:rsidR="00FB0221" w:rsidRPr="00EA5FA7" w:rsidRDefault="00FB0221" w:rsidP="00FB0221">
      <w:pPr>
        <w:pStyle w:val="PL"/>
        <w:rPr>
          <w:noProof w:val="0"/>
        </w:rPr>
      </w:pPr>
      <w:r w:rsidRPr="00EA5FA7">
        <w:rPr>
          <w:noProof w:val="0"/>
        </w:rPr>
        <w:t>--</w:t>
      </w:r>
    </w:p>
    <w:p w14:paraId="62D95B1F" w14:textId="77777777" w:rsidR="00FB0221" w:rsidRPr="00EA5FA7" w:rsidRDefault="00FB0221" w:rsidP="00FB0221">
      <w:pPr>
        <w:pStyle w:val="PL"/>
        <w:outlineLvl w:val="3"/>
        <w:rPr>
          <w:noProof w:val="0"/>
        </w:rPr>
      </w:pPr>
      <w:r w:rsidRPr="00EA5FA7">
        <w:rPr>
          <w:noProof w:val="0"/>
        </w:rPr>
        <w:t>-- UE Context Modification Required (gNB-DU initiated) ELEMENTARY PROCEDURE</w:t>
      </w:r>
    </w:p>
    <w:p w14:paraId="47899AEA" w14:textId="77777777" w:rsidR="00FB0221" w:rsidRPr="00EA5FA7" w:rsidRDefault="00FB0221" w:rsidP="00FB0221">
      <w:pPr>
        <w:pStyle w:val="PL"/>
        <w:rPr>
          <w:noProof w:val="0"/>
        </w:rPr>
      </w:pPr>
      <w:r w:rsidRPr="00EA5FA7">
        <w:rPr>
          <w:noProof w:val="0"/>
        </w:rPr>
        <w:t>--</w:t>
      </w:r>
    </w:p>
    <w:p w14:paraId="0508D702" w14:textId="77777777" w:rsidR="00FB0221" w:rsidRPr="00EA5FA7" w:rsidRDefault="00FB0221" w:rsidP="00FB0221">
      <w:pPr>
        <w:pStyle w:val="PL"/>
        <w:rPr>
          <w:noProof w:val="0"/>
        </w:rPr>
      </w:pPr>
      <w:r w:rsidRPr="00EA5FA7">
        <w:rPr>
          <w:noProof w:val="0"/>
        </w:rPr>
        <w:t>-- **************************************************************</w:t>
      </w:r>
    </w:p>
    <w:p w14:paraId="3F2D0C97" w14:textId="77777777" w:rsidR="00FB0221" w:rsidRPr="00EA5FA7" w:rsidRDefault="00FB0221" w:rsidP="00FB0221">
      <w:pPr>
        <w:pStyle w:val="PL"/>
        <w:rPr>
          <w:noProof w:val="0"/>
        </w:rPr>
      </w:pPr>
    </w:p>
    <w:p w14:paraId="3E48E4C8" w14:textId="77777777" w:rsidR="00FB0221" w:rsidRPr="00EA5FA7" w:rsidRDefault="00FB0221" w:rsidP="00FB0221">
      <w:pPr>
        <w:pStyle w:val="PL"/>
        <w:rPr>
          <w:noProof w:val="0"/>
        </w:rPr>
      </w:pPr>
      <w:r w:rsidRPr="00EA5FA7">
        <w:rPr>
          <w:noProof w:val="0"/>
        </w:rPr>
        <w:t>-- **************************************************************</w:t>
      </w:r>
    </w:p>
    <w:p w14:paraId="0D7DA407" w14:textId="77777777" w:rsidR="00FB0221" w:rsidRPr="00EA5FA7" w:rsidRDefault="00FB0221" w:rsidP="00FB0221">
      <w:pPr>
        <w:pStyle w:val="PL"/>
        <w:rPr>
          <w:noProof w:val="0"/>
        </w:rPr>
      </w:pPr>
      <w:r w:rsidRPr="00EA5FA7">
        <w:rPr>
          <w:noProof w:val="0"/>
        </w:rPr>
        <w:t>--</w:t>
      </w:r>
    </w:p>
    <w:p w14:paraId="280A4C14" w14:textId="77777777" w:rsidR="00FB0221" w:rsidRPr="00EA5FA7" w:rsidRDefault="00FB0221" w:rsidP="00FB0221">
      <w:pPr>
        <w:pStyle w:val="PL"/>
        <w:outlineLvl w:val="4"/>
        <w:rPr>
          <w:noProof w:val="0"/>
        </w:rPr>
      </w:pPr>
      <w:r w:rsidRPr="00EA5FA7">
        <w:rPr>
          <w:noProof w:val="0"/>
        </w:rPr>
        <w:t>-- UE CONTEXT MODIFICATION REQUIRED</w:t>
      </w:r>
    </w:p>
    <w:p w14:paraId="2E156333" w14:textId="77777777" w:rsidR="00FB0221" w:rsidRPr="00EA5FA7" w:rsidRDefault="00FB0221" w:rsidP="00FB0221">
      <w:pPr>
        <w:pStyle w:val="PL"/>
        <w:rPr>
          <w:noProof w:val="0"/>
        </w:rPr>
      </w:pPr>
      <w:r w:rsidRPr="00EA5FA7">
        <w:rPr>
          <w:noProof w:val="0"/>
        </w:rPr>
        <w:t>--</w:t>
      </w:r>
    </w:p>
    <w:p w14:paraId="058B5D65" w14:textId="77777777" w:rsidR="00FB0221" w:rsidRPr="00EA5FA7" w:rsidRDefault="00FB0221" w:rsidP="00FB0221">
      <w:pPr>
        <w:pStyle w:val="PL"/>
        <w:rPr>
          <w:noProof w:val="0"/>
        </w:rPr>
      </w:pPr>
      <w:r w:rsidRPr="00EA5FA7">
        <w:rPr>
          <w:noProof w:val="0"/>
        </w:rPr>
        <w:t>-- **************************************************************</w:t>
      </w:r>
    </w:p>
    <w:p w14:paraId="4E8A9234" w14:textId="77777777" w:rsidR="00FB0221" w:rsidRPr="00EA5FA7" w:rsidRDefault="00FB0221" w:rsidP="00FB0221">
      <w:pPr>
        <w:pStyle w:val="PL"/>
        <w:rPr>
          <w:noProof w:val="0"/>
        </w:rPr>
      </w:pPr>
    </w:p>
    <w:p w14:paraId="3517BCAB" w14:textId="77777777" w:rsidR="00FB0221" w:rsidRPr="00EA5FA7" w:rsidRDefault="00FB0221" w:rsidP="00FB0221">
      <w:pPr>
        <w:pStyle w:val="PL"/>
        <w:rPr>
          <w:noProof w:val="0"/>
        </w:rPr>
      </w:pPr>
      <w:proofErr w:type="gramStart"/>
      <w:r w:rsidRPr="00EA5FA7">
        <w:rPr>
          <w:noProof w:val="0"/>
        </w:rPr>
        <w:t>UEContextModificationRequired ::=</w:t>
      </w:r>
      <w:proofErr w:type="gramEnd"/>
      <w:r w:rsidRPr="00EA5FA7">
        <w:rPr>
          <w:noProof w:val="0"/>
        </w:rPr>
        <w:t xml:space="preserve"> SEQUENCE {</w:t>
      </w:r>
    </w:p>
    <w:p w14:paraId="6AADB58C"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UEContextModificationRequiredIEs} },</w:t>
      </w:r>
    </w:p>
    <w:p w14:paraId="251ABC5D" w14:textId="77777777" w:rsidR="00FB0221" w:rsidRPr="00EA5FA7" w:rsidRDefault="00FB0221" w:rsidP="00FB0221">
      <w:pPr>
        <w:pStyle w:val="PL"/>
        <w:rPr>
          <w:noProof w:val="0"/>
        </w:rPr>
      </w:pPr>
      <w:r w:rsidRPr="00EA5FA7">
        <w:rPr>
          <w:noProof w:val="0"/>
        </w:rPr>
        <w:tab/>
        <w:t>...</w:t>
      </w:r>
    </w:p>
    <w:p w14:paraId="0DB902F8" w14:textId="77777777" w:rsidR="00FB0221" w:rsidRPr="00EA5FA7" w:rsidRDefault="00FB0221" w:rsidP="00FB0221">
      <w:pPr>
        <w:pStyle w:val="PL"/>
        <w:rPr>
          <w:noProof w:val="0"/>
        </w:rPr>
      </w:pPr>
      <w:r w:rsidRPr="00EA5FA7">
        <w:rPr>
          <w:noProof w:val="0"/>
        </w:rPr>
        <w:t>}</w:t>
      </w:r>
    </w:p>
    <w:p w14:paraId="0DB3AD01" w14:textId="77777777" w:rsidR="00FB0221" w:rsidRPr="00EA5FA7" w:rsidRDefault="00FB0221" w:rsidP="00FB0221">
      <w:pPr>
        <w:pStyle w:val="PL"/>
        <w:rPr>
          <w:noProof w:val="0"/>
        </w:rPr>
      </w:pPr>
    </w:p>
    <w:p w14:paraId="4100A8B9" w14:textId="77777777" w:rsidR="00FB0221" w:rsidRPr="00EA5FA7" w:rsidRDefault="00FB0221" w:rsidP="00FB0221">
      <w:pPr>
        <w:pStyle w:val="PL"/>
        <w:rPr>
          <w:noProof w:val="0"/>
        </w:rPr>
      </w:pPr>
      <w:r w:rsidRPr="00EA5FA7">
        <w:rPr>
          <w:noProof w:val="0"/>
        </w:rPr>
        <w:t>UEContextModificationRequiredIEs F1AP-PROTOCOL-</w:t>
      </w:r>
      <w:proofErr w:type="gramStart"/>
      <w:r w:rsidRPr="00EA5FA7">
        <w:rPr>
          <w:noProof w:val="0"/>
        </w:rPr>
        <w:t>IES ::=</w:t>
      </w:r>
      <w:proofErr w:type="gramEnd"/>
      <w:r w:rsidRPr="00EA5FA7">
        <w:rPr>
          <w:noProof w:val="0"/>
        </w:rPr>
        <w:t xml:space="preserve"> {</w:t>
      </w:r>
    </w:p>
    <w:p w14:paraId="5155A53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B0DB7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DF666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9693E6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58C21A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6BF4DA6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B6B016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322770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3C5B59" w14:textId="77777777" w:rsidR="00FB0221" w:rsidRPr="00EA5FA7" w:rsidRDefault="00FB0221" w:rsidP="00FB0221">
      <w:pPr>
        <w:pStyle w:val="PL"/>
        <w:rPr>
          <w:noProof w:val="0"/>
        </w:rPr>
      </w:pPr>
      <w:r w:rsidRPr="00EA5FA7">
        <w:rPr>
          <w:noProof w:val="0"/>
        </w:rPr>
        <w:tab/>
        <w:t>...</w:t>
      </w:r>
    </w:p>
    <w:p w14:paraId="52893415" w14:textId="77777777" w:rsidR="00FB0221" w:rsidRPr="00EA5FA7" w:rsidRDefault="00FB0221" w:rsidP="00FB0221">
      <w:pPr>
        <w:pStyle w:val="PL"/>
        <w:rPr>
          <w:noProof w:val="0"/>
        </w:rPr>
      </w:pPr>
      <w:r w:rsidRPr="00EA5FA7">
        <w:rPr>
          <w:noProof w:val="0"/>
        </w:rPr>
        <w:t xml:space="preserve">} </w:t>
      </w:r>
    </w:p>
    <w:p w14:paraId="749FDFCB" w14:textId="77777777" w:rsidR="00FB0221" w:rsidRPr="00EA5FA7" w:rsidRDefault="00FB0221" w:rsidP="00FB0221">
      <w:pPr>
        <w:pStyle w:val="PL"/>
        <w:rPr>
          <w:noProof w:val="0"/>
        </w:rPr>
      </w:pPr>
    </w:p>
    <w:p w14:paraId="34596A9B" w14:textId="77777777" w:rsidR="00FB0221" w:rsidRPr="00EA5FA7" w:rsidRDefault="00FB0221" w:rsidP="00FB0221">
      <w:pPr>
        <w:pStyle w:val="PL"/>
        <w:rPr>
          <w:noProof w:val="0"/>
        </w:rPr>
      </w:pPr>
      <w:r w:rsidRPr="00EA5FA7">
        <w:rPr>
          <w:noProof w:val="0"/>
        </w:rPr>
        <w:t>DRBs-Required-ToBeModified-</w:t>
      </w:r>
      <w:proofErr w:type="gramStart"/>
      <w:r w:rsidRPr="00EA5FA7">
        <w:rPr>
          <w:noProof w:val="0"/>
        </w:rPr>
        <w:t>List::</w:t>
      </w:r>
      <w:proofErr w:type="gramEnd"/>
      <w:r w:rsidRPr="00EA5FA7">
        <w:rPr>
          <w:noProof w:val="0"/>
        </w:rPr>
        <w:t>= SEQUENCE (SIZE(1..maxnoofDRBs)) OF ProtocolIE-SingleContainer { { DRBs-Required-ToBeModified-ItemIEs } }</w:t>
      </w:r>
    </w:p>
    <w:p w14:paraId="655B7986" w14:textId="77777777" w:rsidR="00FB0221" w:rsidRPr="00EA5FA7" w:rsidRDefault="00FB0221" w:rsidP="00FB0221">
      <w:pPr>
        <w:pStyle w:val="PL"/>
        <w:rPr>
          <w:noProof w:val="0"/>
        </w:rPr>
      </w:pPr>
      <w:r w:rsidRPr="00EA5FA7">
        <w:rPr>
          <w:noProof w:val="0"/>
        </w:rPr>
        <w:t>DRBs-Required-ToBeReleased-</w:t>
      </w:r>
      <w:proofErr w:type="gramStart"/>
      <w:r w:rsidRPr="00EA5FA7">
        <w:rPr>
          <w:noProof w:val="0"/>
        </w:rPr>
        <w:t>List::</w:t>
      </w:r>
      <w:proofErr w:type="gramEnd"/>
      <w:r w:rsidRPr="00EA5FA7">
        <w:rPr>
          <w:noProof w:val="0"/>
        </w:rPr>
        <w:t>= SEQUENCE (SIZE(1..maxnoofDRBs)) OF ProtocolIE-SingleContainer { { DRBs-Required-ToBeReleased-ItemIEs } }</w:t>
      </w:r>
    </w:p>
    <w:p w14:paraId="0151F2E2" w14:textId="77777777" w:rsidR="00FB0221" w:rsidRPr="00EA5FA7" w:rsidRDefault="00FB0221" w:rsidP="00FB0221">
      <w:pPr>
        <w:pStyle w:val="PL"/>
        <w:rPr>
          <w:noProof w:val="0"/>
        </w:rPr>
      </w:pPr>
    </w:p>
    <w:p w14:paraId="3FDF7C7A" w14:textId="77777777" w:rsidR="00FB0221" w:rsidRPr="00EA5FA7" w:rsidRDefault="00FB0221" w:rsidP="00FB0221">
      <w:pPr>
        <w:pStyle w:val="PL"/>
        <w:rPr>
          <w:noProof w:val="0"/>
        </w:rPr>
      </w:pPr>
      <w:r w:rsidRPr="00EA5FA7">
        <w:rPr>
          <w:noProof w:val="0"/>
        </w:rPr>
        <w:t>SRBs-Required-ToBeReleased-</w:t>
      </w:r>
      <w:proofErr w:type="gramStart"/>
      <w:r w:rsidRPr="00EA5FA7">
        <w:rPr>
          <w:noProof w:val="0"/>
        </w:rPr>
        <w:t>List::</w:t>
      </w:r>
      <w:proofErr w:type="gramEnd"/>
      <w:r w:rsidRPr="00EA5FA7">
        <w:rPr>
          <w:noProof w:val="0"/>
        </w:rPr>
        <w:t>= SEQUENCE (SIZE(1..maxnoofSRBs)) OF ProtocolIE-SingleContainer { { SRBs-Required-ToBeReleased-ItemIEs } }</w:t>
      </w:r>
    </w:p>
    <w:p w14:paraId="7BB72CE2" w14:textId="77777777" w:rsidR="00FB0221" w:rsidRPr="00EA5FA7" w:rsidRDefault="00FB0221" w:rsidP="00FB0221">
      <w:pPr>
        <w:pStyle w:val="PL"/>
        <w:rPr>
          <w:noProof w:val="0"/>
        </w:rPr>
      </w:pPr>
    </w:p>
    <w:p w14:paraId="3D41DA3B" w14:textId="77777777" w:rsidR="00FB0221" w:rsidRPr="00EA5FA7" w:rsidRDefault="00FB0221" w:rsidP="00FB0221">
      <w:pPr>
        <w:pStyle w:val="PL"/>
        <w:rPr>
          <w:noProof w:val="0"/>
        </w:rPr>
      </w:pPr>
      <w:r w:rsidRPr="00EA5FA7">
        <w:rPr>
          <w:noProof w:val="0"/>
        </w:rPr>
        <w:t>DRBs-Required-ToBeModified-ItemIEs F1AP-PROTOCOL-</w:t>
      </w:r>
      <w:proofErr w:type="gramStart"/>
      <w:r w:rsidRPr="00EA5FA7">
        <w:rPr>
          <w:noProof w:val="0"/>
        </w:rPr>
        <w:t>IES ::=</w:t>
      </w:r>
      <w:proofErr w:type="gramEnd"/>
      <w:r w:rsidRPr="00EA5FA7">
        <w:rPr>
          <w:noProof w:val="0"/>
        </w:rPr>
        <w:t xml:space="preserve"> {</w:t>
      </w:r>
    </w:p>
    <w:p w14:paraId="225DD44A"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04A5DFF8" w14:textId="77777777" w:rsidR="00FB0221" w:rsidRPr="00EA5FA7" w:rsidRDefault="00FB0221" w:rsidP="00FB0221">
      <w:pPr>
        <w:pStyle w:val="PL"/>
        <w:rPr>
          <w:noProof w:val="0"/>
        </w:rPr>
      </w:pPr>
      <w:r w:rsidRPr="00EA5FA7">
        <w:rPr>
          <w:noProof w:val="0"/>
        </w:rPr>
        <w:tab/>
        <w:t>...</w:t>
      </w:r>
    </w:p>
    <w:p w14:paraId="6A8DF2B3" w14:textId="77777777" w:rsidR="00FB0221" w:rsidRPr="00EA5FA7" w:rsidRDefault="00FB0221" w:rsidP="00FB0221">
      <w:pPr>
        <w:pStyle w:val="PL"/>
        <w:rPr>
          <w:noProof w:val="0"/>
        </w:rPr>
      </w:pPr>
      <w:r w:rsidRPr="00EA5FA7">
        <w:rPr>
          <w:noProof w:val="0"/>
        </w:rPr>
        <w:t>}</w:t>
      </w:r>
    </w:p>
    <w:p w14:paraId="62A4B36A" w14:textId="77777777" w:rsidR="00FB0221" w:rsidRPr="00EA5FA7" w:rsidRDefault="00FB0221" w:rsidP="00FB0221">
      <w:pPr>
        <w:pStyle w:val="PL"/>
        <w:rPr>
          <w:noProof w:val="0"/>
        </w:rPr>
      </w:pPr>
    </w:p>
    <w:p w14:paraId="6383C30C" w14:textId="77777777" w:rsidR="00FB0221" w:rsidRPr="00EA5FA7" w:rsidRDefault="00FB0221" w:rsidP="00FB0221">
      <w:pPr>
        <w:pStyle w:val="PL"/>
        <w:rPr>
          <w:noProof w:val="0"/>
        </w:rPr>
      </w:pPr>
      <w:r w:rsidRPr="00EA5FA7">
        <w:rPr>
          <w:noProof w:val="0"/>
        </w:rPr>
        <w:t>DRBs-Required-ToBeReleased-ItemIEs F1AP-PROTOCOL-</w:t>
      </w:r>
      <w:proofErr w:type="gramStart"/>
      <w:r w:rsidRPr="00EA5FA7">
        <w:rPr>
          <w:noProof w:val="0"/>
        </w:rPr>
        <w:t>IES ::=</w:t>
      </w:r>
      <w:proofErr w:type="gramEnd"/>
      <w:r w:rsidRPr="00EA5FA7">
        <w:rPr>
          <w:noProof w:val="0"/>
        </w:rPr>
        <w:t xml:space="preserve"> {</w:t>
      </w:r>
    </w:p>
    <w:p w14:paraId="50DE7F8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2CEFB32" w14:textId="77777777" w:rsidR="00FB0221" w:rsidRPr="00EA5FA7" w:rsidRDefault="00FB0221" w:rsidP="00FB0221">
      <w:pPr>
        <w:pStyle w:val="PL"/>
        <w:rPr>
          <w:noProof w:val="0"/>
        </w:rPr>
      </w:pPr>
      <w:r w:rsidRPr="00EA5FA7">
        <w:rPr>
          <w:noProof w:val="0"/>
        </w:rPr>
        <w:tab/>
        <w:t>...</w:t>
      </w:r>
    </w:p>
    <w:p w14:paraId="59875387" w14:textId="77777777" w:rsidR="00FB0221" w:rsidRPr="00EA5FA7" w:rsidRDefault="00FB0221" w:rsidP="00FB0221">
      <w:pPr>
        <w:pStyle w:val="PL"/>
        <w:rPr>
          <w:noProof w:val="0"/>
        </w:rPr>
      </w:pPr>
      <w:r w:rsidRPr="00EA5FA7">
        <w:rPr>
          <w:noProof w:val="0"/>
        </w:rPr>
        <w:t>}</w:t>
      </w:r>
    </w:p>
    <w:p w14:paraId="379C3BE3" w14:textId="77777777" w:rsidR="00FB0221" w:rsidRPr="00EA5FA7" w:rsidRDefault="00FB0221" w:rsidP="00FB0221">
      <w:pPr>
        <w:pStyle w:val="PL"/>
        <w:rPr>
          <w:noProof w:val="0"/>
        </w:rPr>
      </w:pPr>
    </w:p>
    <w:p w14:paraId="7FB235C6" w14:textId="77777777" w:rsidR="00FB0221" w:rsidRPr="00EA5FA7" w:rsidRDefault="00FB0221" w:rsidP="00FB0221">
      <w:pPr>
        <w:pStyle w:val="PL"/>
        <w:rPr>
          <w:noProof w:val="0"/>
        </w:rPr>
      </w:pPr>
      <w:r w:rsidRPr="00EA5FA7">
        <w:rPr>
          <w:noProof w:val="0"/>
        </w:rPr>
        <w:t>SRBs-Required-ToBeReleased-ItemIEs F1AP-PROTOCOL-</w:t>
      </w:r>
      <w:proofErr w:type="gramStart"/>
      <w:r w:rsidRPr="00EA5FA7">
        <w:rPr>
          <w:noProof w:val="0"/>
        </w:rPr>
        <w:t>IES ::=</w:t>
      </w:r>
      <w:proofErr w:type="gramEnd"/>
      <w:r w:rsidRPr="00EA5FA7">
        <w:rPr>
          <w:noProof w:val="0"/>
        </w:rPr>
        <w:t xml:space="preserve"> {</w:t>
      </w:r>
    </w:p>
    <w:p w14:paraId="72C5E39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2CB9F373" w14:textId="77777777" w:rsidR="00FB0221" w:rsidRPr="00EA5FA7" w:rsidRDefault="00FB0221" w:rsidP="00FB0221">
      <w:pPr>
        <w:pStyle w:val="PL"/>
        <w:rPr>
          <w:noProof w:val="0"/>
        </w:rPr>
      </w:pPr>
      <w:r w:rsidRPr="00EA5FA7">
        <w:rPr>
          <w:noProof w:val="0"/>
        </w:rPr>
        <w:tab/>
        <w:t>...</w:t>
      </w:r>
    </w:p>
    <w:p w14:paraId="74BD4E87" w14:textId="77777777" w:rsidR="00FB0221" w:rsidRPr="00EA5FA7" w:rsidRDefault="00FB0221" w:rsidP="00FB0221">
      <w:pPr>
        <w:pStyle w:val="PL"/>
        <w:rPr>
          <w:noProof w:val="0"/>
        </w:rPr>
      </w:pPr>
      <w:r w:rsidRPr="00EA5FA7">
        <w:rPr>
          <w:noProof w:val="0"/>
        </w:rPr>
        <w:t>}</w:t>
      </w:r>
    </w:p>
    <w:p w14:paraId="1D7A8363" w14:textId="77777777" w:rsidR="00FB0221" w:rsidRPr="00EA5FA7" w:rsidRDefault="00FB0221" w:rsidP="00FB0221">
      <w:pPr>
        <w:pStyle w:val="PL"/>
        <w:rPr>
          <w:noProof w:val="0"/>
        </w:rPr>
      </w:pPr>
    </w:p>
    <w:p w14:paraId="000F27A3" w14:textId="77777777" w:rsidR="00FB0221" w:rsidRPr="00EA5FA7" w:rsidRDefault="00FB0221" w:rsidP="00FB0221">
      <w:pPr>
        <w:pStyle w:val="PL"/>
        <w:rPr>
          <w:noProof w:val="0"/>
        </w:rPr>
      </w:pPr>
      <w:r w:rsidRPr="00EA5FA7">
        <w:rPr>
          <w:noProof w:val="0"/>
        </w:rPr>
        <w:t>-- **************************************************************</w:t>
      </w:r>
    </w:p>
    <w:p w14:paraId="6070544E" w14:textId="77777777" w:rsidR="00FB0221" w:rsidRPr="00EA5FA7" w:rsidRDefault="00FB0221" w:rsidP="00FB0221">
      <w:pPr>
        <w:pStyle w:val="PL"/>
        <w:rPr>
          <w:noProof w:val="0"/>
        </w:rPr>
      </w:pPr>
      <w:r w:rsidRPr="00EA5FA7">
        <w:rPr>
          <w:noProof w:val="0"/>
        </w:rPr>
        <w:t>--</w:t>
      </w:r>
    </w:p>
    <w:p w14:paraId="505F281A" w14:textId="77777777" w:rsidR="00FB0221" w:rsidRPr="00EA5FA7" w:rsidRDefault="00FB0221" w:rsidP="00FB0221">
      <w:pPr>
        <w:pStyle w:val="PL"/>
        <w:outlineLvl w:val="4"/>
        <w:rPr>
          <w:noProof w:val="0"/>
        </w:rPr>
      </w:pPr>
      <w:r w:rsidRPr="00EA5FA7">
        <w:rPr>
          <w:noProof w:val="0"/>
        </w:rPr>
        <w:t>-- UE CONTEXT MODIFICATION CONFIRM</w:t>
      </w:r>
    </w:p>
    <w:p w14:paraId="6D9246E8" w14:textId="77777777" w:rsidR="00FB0221" w:rsidRPr="00EA5FA7" w:rsidRDefault="00FB0221" w:rsidP="00FB0221">
      <w:pPr>
        <w:pStyle w:val="PL"/>
        <w:rPr>
          <w:noProof w:val="0"/>
        </w:rPr>
      </w:pPr>
      <w:r w:rsidRPr="00EA5FA7">
        <w:rPr>
          <w:noProof w:val="0"/>
        </w:rPr>
        <w:t>--</w:t>
      </w:r>
    </w:p>
    <w:p w14:paraId="1FB72DD7" w14:textId="77777777" w:rsidR="00FB0221" w:rsidRPr="00EA5FA7" w:rsidRDefault="00FB0221" w:rsidP="00FB0221">
      <w:pPr>
        <w:pStyle w:val="PL"/>
        <w:rPr>
          <w:noProof w:val="0"/>
        </w:rPr>
      </w:pPr>
      <w:r w:rsidRPr="00EA5FA7">
        <w:rPr>
          <w:noProof w:val="0"/>
        </w:rPr>
        <w:t>-- **************************************************************</w:t>
      </w:r>
    </w:p>
    <w:p w14:paraId="516658D0" w14:textId="77777777" w:rsidR="00FB0221" w:rsidRPr="00EA5FA7" w:rsidRDefault="00FB0221" w:rsidP="00FB0221">
      <w:pPr>
        <w:pStyle w:val="PL"/>
        <w:rPr>
          <w:noProof w:val="0"/>
        </w:rPr>
      </w:pPr>
    </w:p>
    <w:p w14:paraId="5E69F6E2" w14:textId="77777777" w:rsidR="00FB0221" w:rsidRPr="00EA5FA7" w:rsidRDefault="00FB0221" w:rsidP="00FB0221">
      <w:pPr>
        <w:pStyle w:val="PL"/>
        <w:rPr>
          <w:noProof w:val="0"/>
        </w:rPr>
      </w:pPr>
      <w:proofErr w:type="gramStart"/>
      <w:r w:rsidRPr="00EA5FA7">
        <w:rPr>
          <w:noProof w:val="0"/>
        </w:rPr>
        <w:t>UEContextModificationConfirm::</w:t>
      </w:r>
      <w:proofErr w:type="gramEnd"/>
      <w:r w:rsidRPr="00EA5FA7">
        <w:rPr>
          <w:noProof w:val="0"/>
        </w:rPr>
        <w:t>= SEQUENCE {</w:t>
      </w:r>
    </w:p>
    <w:p w14:paraId="22311558"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UEContextModificationConfirmIEs} },</w:t>
      </w:r>
    </w:p>
    <w:p w14:paraId="500C9142" w14:textId="77777777" w:rsidR="00FB0221" w:rsidRPr="00EA5FA7" w:rsidRDefault="00FB0221" w:rsidP="00FB0221">
      <w:pPr>
        <w:pStyle w:val="PL"/>
        <w:rPr>
          <w:noProof w:val="0"/>
        </w:rPr>
      </w:pPr>
      <w:r w:rsidRPr="00EA5FA7">
        <w:rPr>
          <w:noProof w:val="0"/>
        </w:rPr>
        <w:tab/>
        <w:t>...</w:t>
      </w:r>
    </w:p>
    <w:p w14:paraId="0D2D64F9" w14:textId="77777777" w:rsidR="00FB0221" w:rsidRPr="00EA5FA7" w:rsidRDefault="00FB0221" w:rsidP="00FB0221">
      <w:pPr>
        <w:pStyle w:val="PL"/>
        <w:rPr>
          <w:noProof w:val="0"/>
        </w:rPr>
      </w:pPr>
      <w:r w:rsidRPr="00EA5FA7">
        <w:rPr>
          <w:noProof w:val="0"/>
        </w:rPr>
        <w:t>}</w:t>
      </w:r>
    </w:p>
    <w:p w14:paraId="21876FB0" w14:textId="77777777" w:rsidR="00FB0221" w:rsidRPr="00EA5FA7" w:rsidRDefault="00FB0221" w:rsidP="00FB0221">
      <w:pPr>
        <w:pStyle w:val="PL"/>
        <w:rPr>
          <w:noProof w:val="0"/>
        </w:rPr>
      </w:pPr>
    </w:p>
    <w:p w14:paraId="63D4747F" w14:textId="77777777" w:rsidR="00FB0221" w:rsidRPr="00EA5FA7" w:rsidRDefault="00FB0221" w:rsidP="00FB0221">
      <w:pPr>
        <w:pStyle w:val="PL"/>
        <w:rPr>
          <w:noProof w:val="0"/>
        </w:rPr>
      </w:pPr>
    </w:p>
    <w:p w14:paraId="688629DD" w14:textId="77777777" w:rsidR="00FB0221" w:rsidRPr="00EA5FA7" w:rsidRDefault="00FB0221" w:rsidP="00FB0221">
      <w:pPr>
        <w:pStyle w:val="PL"/>
        <w:rPr>
          <w:noProof w:val="0"/>
        </w:rPr>
      </w:pPr>
      <w:r w:rsidRPr="00EA5FA7">
        <w:rPr>
          <w:noProof w:val="0"/>
        </w:rPr>
        <w:t>UEContextModificationConfirmIEs F1AP-PROTOCOL-</w:t>
      </w:r>
      <w:proofErr w:type="gramStart"/>
      <w:r w:rsidRPr="00EA5FA7">
        <w:rPr>
          <w:noProof w:val="0"/>
        </w:rPr>
        <w:t>IES ::=</w:t>
      </w:r>
      <w:proofErr w:type="gramEnd"/>
      <w:r w:rsidRPr="00EA5FA7">
        <w:rPr>
          <w:noProof w:val="0"/>
        </w:rPr>
        <w:t xml:space="preserve"> {</w:t>
      </w:r>
    </w:p>
    <w:p w14:paraId="7E00FB8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BEF1C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4EBA9B"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559BF8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F1645A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7A47B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1E3EF3" w14:textId="77777777" w:rsidR="00FB0221" w:rsidRPr="00EA5FA7" w:rsidRDefault="00FB0221" w:rsidP="00FB0221">
      <w:pPr>
        <w:pStyle w:val="PL"/>
      </w:pPr>
      <w:r w:rsidRPr="00EA5FA7">
        <w:rPr>
          <w:noProof w:val="0"/>
        </w:rPr>
        <w:tab/>
      </w:r>
      <w:proofErr w:type="gramStart"/>
      <w:r w:rsidRPr="00EA5FA7">
        <w:rPr>
          <w:noProof w:val="0"/>
        </w:rPr>
        <w:t>{ ID</w:t>
      </w:r>
      <w:proofErr w:type="gramEnd"/>
      <w:r w:rsidRPr="00EA5FA7">
        <w:rPr>
          <w:noProof w:val="0"/>
        </w:rPr>
        <w:t xml:space="preserve">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1D61D9B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4DE997AC" w14:textId="77777777" w:rsidR="00FB0221" w:rsidRPr="00EA5FA7" w:rsidRDefault="00FB0221" w:rsidP="00FB0221">
      <w:pPr>
        <w:pStyle w:val="PL"/>
        <w:rPr>
          <w:noProof w:val="0"/>
        </w:rPr>
      </w:pPr>
      <w:r w:rsidRPr="00EA5FA7">
        <w:rPr>
          <w:noProof w:val="0"/>
        </w:rPr>
        <w:tab/>
        <w:t>...</w:t>
      </w:r>
    </w:p>
    <w:p w14:paraId="156C6DB0" w14:textId="77777777" w:rsidR="00FB0221" w:rsidRPr="00EA5FA7" w:rsidRDefault="00FB0221" w:rsidP="00FB0221">
      <w:pPr>
        <w:pStyle w:val="PL"/>
        <w:rPr>
          <w:noProof w:val="0"/>
        </w:rPr>
      </w:pPr>
      <w:r w:rsidRPr="00EA5FA7">
        <w:rPr>
          <w:noProof w:val="0"/>
        </w:rPr>
        <w:t>}</w:t>
      </w:r>
    </w:p>
    <w:p w14:paraId="7BB8C85C" w14:textId="77777777" w:rsidR="00FB0221" w:rsidRPr="00EA5FA7" w:rsidRDefault="00FB0221" w:rsidP="00FB0221">
      <w:pPr>
        <w:pStyle w:val="PL"/>
        <w:rPr>
          <w:noProof w:val="0"/>
        </w:rPr>
      </w:pPr>
    </w:p>
    <w:p w14:paraId="7AEB5FF0" w14:textId="77777777" w:rsidR="00FB0221" w:rsidRPr="00EA5FA7" w:rsidRDefault="00FB0221" w:rsidP="00FB0221">
      <w:pPr>
        <w:pStyle w:val="PL"/>
        <w:rPr>
          <w:noProof w:val="0"/>
        </w:rPr>
      </w:pPr>
      <w:r w:rsidRPr="00EA5FA7">
        <w:rPr>
          <w:noProof w:val="0"/>
        </w:rPr>
        <w:t>DRBs-ModifiedConf-</w:t>
      </w:r>
      <w:proofErr w:type="gramStart"/>
      <w:r w:rsidRPr="00EA5FA7">
        <w:rPr>
          <w:noProof w:val="0"/>
        </w:rPr>
        <w:t>List::</w:t>
      </w:r>
      <w:proofErr w:type="gramEnd"/>
      <w:r w:rsidRPr="00EA5FA7">
        <w:rPr>
          <w:noProof w:val="0"/>
        </w:rPr>
        <w:t>= SEQUENCE (SIZE(1..maxnoofDRBs)) OF ProtocolIE-SingleContainer { { DRBs-ModifiedConf-ItemIEs } }</w:t>
      </w:r>
    </w:p>
    <w:p w14:paraId="32CC7765" w14:textId="77777777" w:rsidR="00FB0221" w:rsidRPr="00EA5FA7" w:rsidRDefault="00FB0221" w:rsidP="00FB0221">
      <w:pPr>
        <w:pStyle w:val="PL"/>
        <w:rPr>
          <w:noProof w:val="0"/>
        </w:rPr>
      </w:pPr>
    </w:p>
    <w:p w14:paraId="690D253F" w14:textId="77777777" w:rsidR="00FB0221" w:rsidRPr="00EA5FA7" w:rsidRDefault="00FB0221" w:rsidP="00FB0221">
      <w:pPr>
        <w:pStyle w:val="PL"/>
        <w:rPr>
          <w:noProof w:val="0"/>
        </w:rPr>
      </w:pPr>
      <w:r w:rsidRPr="00EA5FA7">
        <w:rPr>
          <w:noProof w:val="0"/>
        </w:rPr>
        <w:t>DRBs-ModifiedConf-ItemIEs F1AP-PROTOCOL-</w:t>
      </w:r>
      <w:proofErr w:type="gramStart"/>
      <w:r w:rsidRPr="00EA5FA7">
        <w:rPr>
          <w:noProof w:val="0"/>
        </w:rPr>
        <w:t>IES ::=</w:t>
      </w:r>
      <w:proofErr w:type="gramEnd"/>
      <w:r w:rsidRPr="00EA5FA7">
        <w:rPr>
          <w:noProof w:val="0"/>
        </w:rPr>
        <w:t xml:space="preserve"> {</w:t>
      </w:r>
    </w:p>
    <w:p w14:paraId="385ACDA2" w14:textId="77777777" w:rsidR="00FB0221" w:rsidRPr="00EA5FA7" w:rsidRDefault="00FB0221" w:rsidP="00FB022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E8FA156" w14:textId="77777777" w:rsidR="00FB0221" w:rsidRPr="00EA5FA7" w:rsidRDefault="00FB0221" w:rsidP="00FB0221">
      <w:pPr>
        <w:pStyle w:val="PL"/>
        <w:rPr>
          <w:noProof w:val="0"/>
        </w:rPr>
      </w:pPr>
      <w:r w:rsidRPr="00EA5FA7">
        <w:rPr>
          <w:noProof w:val="0"/>
        </w:rPr>
        <w:tab/>
        <w:t>...</w:t>
      </w:r>
    </w:p>
    <w:p w14:paraId="372D1FC8" w14:textId="77777777" w:rsidR="00FB0221" w:rsidRPr="00EA5FA7" w:rsidRDefault="00FB0221" w:rsidP="00FB0221">
      <w:pPr>
        <w:pStyle w:val="PL"/>
        <w:rPr>
          <w:noProof w:val="0"/>
        </w:rPr>
      </w:pPr>
      <w:r w:rsidRPr="00EA5FA7">
        <w:rPr>
          <w:noProof w:val="0"/>
        </w:rPr>
        <w:t>}</w:t>
      </w:r>
    </w:p>
    <w:p w14:paraId="592916B1" w14:textId="77777777" w:rsidR="00FB0221" w:rsidRPr="00EA5FA7" w:rsidRDefault="00FB0221" w:rsidP="00FB0221">
      <w:pPr>
        <w:pStyle w:val="PL"/>
        <w:rPr>
          <w:noProof w:val="0"/>
        </w:rPr>
      </w:pPr>
    </w:p>
    <w:p w14:paraId="185878BE" w14:textId="77777777" w:rsidR="00FB0221" w:rsidRPr="00EA5FA7" w:rsidRDefault="00FB0221" w:rsidP="00FB0221">
      <w:pPr>
        <w:pStyle w:val="PL"/>
      </w:pPr>
      <w:r w:rsidRPr="00EA5FA7">
        <w:t>-- **************************************************************</w:t>
      </w:r>
    </w:p>
    <w:p w14:paraId="151CCED8" w14:textId="77777777" w:rsidR="00FB0221" w:rsidRPr="00EA5FA7" w:rsidRDefault="00FB0221" w:rsidP="00FB0221">
      <w:pPr>
        <w:pStyle w:val="PL"/>
      </w:pPr>
      <w:r w:rsidRPr="00EA5FA7">
        <w:t>--</w:t>
      </w:r>
    </w:p>
    <w:p w14:paraId="0D37E254" w14:textId="77777777" w:rsidR="00FB0221" w:rsidRPr="00EA5FA7" w:rsidRDefault="00FB0221" w:rsidP="00FB0221">
      <w:pPr>
        <w:pStyle w:val="PL"/>
      </w:pPr>
      <w:r w:rsidRPr="00EA5FA7">
        <w:t>-- UE CONTEXT MODIFICATION REFUSE</w:t>
      </w:r>
    </w:p>
    <w:p w14:paraId="33F26A49" w14:textId="77777777" w:rsidR="00FB0221" w:rsidRPr="00EA5FA7" w:rsidRDefault="00FB0221" w:rsidP="00FB0221">
      <w:pPr>
        <w:pStyle w:val="PL"/>
      </w:pPr>
      <w:r w:rsidRPr="00EA5FA7">
        <w:t>--</w:t>
      </w:r>
    </w:p>
    <w:p w14:paraId="75E44E14" w14:textId="77777777" w:rsidR="00FB0221" w:rsidRPr="00EA5FA7" w:rsidRDefault="00FB0221" w:rsidP="00FB0221">
      <w:pPr>
        <w:pStyle w:val="PL"/>
      </w:pPr>
      <w:r w:rsidRPr="00EA5FA7">
        <w:t>-- **************************************************************</w:t>
      </w:r>
    </w:p>
    <w:p w14:paraId="5294541E" w14:textId="77777777" w:rsidR="00FB0221" w:rsidRPr="00EA5FA7" w:rsidRDefault="00FB0221" w:rsidP="00FB0221">
      <w:pPr>
        <w:pStyle w:val="PL"/>
      </w:pPr>
    </w:p>
    <w:p w14:paraId="1F6BF0AC" w14:textId="77777777" w:rsidR="00FB0221" w:rsidRPr="00EA5FA7" w:rsidRDefault="00FB0221" w:rsidP="00FB0221">
      <w:pPr>
        <w:pStyle w:val="PL"/>
      </w:pPr>
      <w:r w:rsidRPr="00EA5FA7">
        <w:t>UEContextModificationRefuse::= SEQUENCE {</w:t>
      </w:r>
    </w:p>
    <w:p w14:paraId="0AFCADEF" w14:textId="77777777" w:rsidR="00FB0221" w:rsidRPr="00EA5FA7" w:rsidRDefault="00FB0221" w:rsidP="00FB0221">
      <w:pPr>
        <w:pStyle w:val="PL"/>
      </w:pPr>
      <w:r w:rsidRPr="00EA5FA7">
        <w:tab/>
        <w:t>protocolIEs</w:t>
      </w:r>
      <w:r w:rsidRPr="00EA5FA7">
        <w:tab/>
      </w:r>
      <w:r w:rsidRPr="00EA5FA7">
        <w:tab/>
      </w:r>
      <w:r w:rsidRPr="00EA5FA7">
        <w:tab/>
        <w:t>ProtocolIE-Container       { { UEContextModificationRefuseIEs} },</w:t>
      </w:r>
    </w:p>
    <w:p w14:paraId="1AA96D30" w14:textId="77777777" w:rsidR="00FB0221" w:rsidRPr="00EA5FA7" w:rsidRDefault="00FB0221" w:rsidP="00FB0221">
      <w:pPr>
        <w:pStyle w:val="PL"/>
      </w:pPr>
      <w:r w:rsidRPr="00EA5FA7">
        <w:tab/>
        <w:t>...</w:t>
      </w:r>
    </w:p>
    <w:p w14:paraId="70CE893A" w14:textId="77777777" w:rsidR="00FB0221" w:rsidRPr="00EA5FA7" w:rsidRDefault="00FB0221" w:rsidP="00FB0221">
      <w:pPr>
        <w:pStyle w:val="PL"/>
      </w:pPr>
      <w:r w:rsidRPr="00EA5FA7">
        <w:lastRenderedPageBreak/>
        <w:t>}</w:t>
      </w:r>
    </w:p>
    <w:p w14:paraId="3E735827" w14:textId="77777777" w:rsidR="00FB0221" w:rsidRPr="00EA5FA7" w:rsidRDefault="00FB0221" w:rsidP="00FB0221">
      <w:pPr>
        <w:pStyle w:val="PL"/>
      </w:pPr>
    </w:p>
    <w:p w14:paraId="6A09A12A" w14:textId="77777777" w:rsidR="00FB0221" w:rsidRPr="00EA5FA7" w:rsidRDefault="00FB0221" w:rsidP="00FB0221">
      <w:pPr>
        <w:pStyle w:val="PL"/>
      </w:pPr>
    </w:p>
    <w:p w14:paraId="0E78AFAA" w14:textId="77777777" w:rsidR="00FB0221" w:rsidRPr="00EA5FA7" w:rsidRDefault="00FB0221" w:rsidP="00FB0221">
      <w:pPr>
        <w:pStyle w:val="PL"/>
      </w:pPr>
      <w:r w:rsidRPr="00EA5FA7">
        <w:t>UEContextModificationRefuseIEs F1AP-PROTOCOL-IES ::= {</w:t>
      </w:r>
    </w:p>
    <w:p w14:paraId="46F7B359" w14:textId="77777777" w:rsidR="00FB0221" w:rsidRPr="00EA5FA7" w:rsidRDefault="00FB0221" w:rsidP="00FB0221">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7A825B7" w14:textId="77777777" w:rsidR="00FB0221" w:rsidRPr="00EA5FA7" w:rsidRDefault="00FB0221" w:rsidP="00FB022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8BBA2C9" w14:textId="77777777" w:rsidR="00FB0221" w:rsidRPr="00EA5FA7" w:rsidRDefault="00FB0221" w:rsidP="00FB0221">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160F9E5" w14:textId="77777777" w:rsidR="00FB0221" w:rsidRPr="00EA5FA7" w:rsidRDefault="00FB0221" w:rsidP="00FB022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05FB038" w14:textId="77777777" w:rsidR="00FB0221" w:rsidRPr="00EA5FA7" w:rsidRDefault="00FB0221" w:rsidP="00FB0221">
      <w:pPr>
        <w:pStyle w:val="PL"/>
      </w:pPr>
      <w:r w:rsidRPr="00EA5FA7">
        <w:tab/>
        <w:t>...</w:t>
      </w:r>
    </w:p>
    <w:p w14:paraId="41F808A5" w14:textId="77777777" w:rsidR="00FB0221" w:rsidRPr="00EA5FA7" w:rsidRDefault="00FB0221" w:rsidP="00FB0221">
      <w:pPr>
        <w:pStyle w:val="PL"/>
      </w:pPr>
      <w:r w:rsidRPr="00EA5FA7">
        <w:t>}</w:t>
      </w:r>
    </w:p>
    <w:p w14:paraId="63707389" w14:textId="77777777" w:rsidR="00FB0221" w:rsidRPr="00EA5FA7" w:rsidRDefault="00FB0221" w:rsidP="00FB0221">
      <w:pPr>
        <w:pStyle w:val="PL"/>
      </w:pPr>
    </w:p>
    <w:p w14:paraId="6C0D478D" w14:textId="77777777" w:rsidR="00FB0221" w:rsidRPr="00EA5FA7" w:rsidRDefault="00FB0221" w:rsidP="00FB0221">
      <w:pPr>
        <w:pStyle w:val="PL"/>
      </w:pPr>
    </w:p>
    <w:p w14:paraId="547EE4EE" w14:textId="77777777" w:rsidR="00FB0221" w:rsidRPr="00EA5FA7" w:rsidRDefault="00FB0221" w:rsidP="00FB0221">
      <w:pPr>
        <w:pStyle w:val="PL"/>
      </w:pPr>
      <w:r w:rsidRPr="00EA5FA7">
        <w:t xml:space="preserve">-- ************************************************************** </w:t>
      </w:r>
    </w:p>
    <w:p w14:paraId="23217047" w14:textId="77777777" w:rsidR="00FB0221" w:rsidRPr="00EA5FA7" w:rsidRDefault="00FB0221" w:rsidP="00FB0221">
      <w:pPr>
        <w:pStyle w:val="PL"/>
      </w:pPr>
      <w:r w:rsidRPr="00EA5FA7">
        <w:t xml:space="preserve">-- </w:t>
      </w:r>
    </w:p>
    <w:p w14:paraId="54DD2A42" w14:textId="77777777" w:rsidR="00FB0221" w:rsidRPr="00EA5FA7" w:rsidRDefault="00FB0221" w:rsidP="00FB0221">
      <w:pPr>
        <w:pStyle w:val="PL"/>
        <w:outlineLvl w:val="3"/>
      </w:pPr>
      <w:r w:rsidRPr="00EA5FA7">
        <w:t xml:space="preserve">-- WRITE-REPLACE WARNING ELEMENTARY PROCEDURE </w:t>
      </w:r>
    </w:p>
    <w:p w14:paraId="43AB1758" w14:textId="77777777" w:rsidR="00FB0221" w:rsidRPr="00EA5FA7" w:rsidRDefault="00FB0221" w:rsidP="00FB0221">
      <w:pPr>
        <w:pStyle w:val="PL"/>
      </w:pPr>
      <w:r w:rsidRPr="00EA5FA7">
        <w:t xml:space="preserve">-- </w:t>
      </w:r>
    </w:p>
    <w:p w14:paraId="15AB5DFE" w14:textId="77777777" w:rsidR="00FB0221" w:rsidRPr="00EA5FA7" w:rsidRDefault="00FB0221" w:rsidP="00FB0221">
      <w:pPr>
        <w:pStyle w:val="PL"/>
      </w:pPr>
      <w:r w:rsidRPr="00EA5FA7">
        <w:t xml:space="preserve">-- ************************************************************** </w:t>
      </w:r>
    </w:p>
    <w:p w14:paraId="6A4196A3" w14:textId="77777777" w:rsidR="00FB0221" w:rsidRPr="00EA5FA7" w:rsidRDefault="00FB0221" w:rsidP="00FB0221">
      <w:pPr>
        <w:pStyle w:val="PL"/>
      </w:pPr>
    </w:p>
    <w:p w14:paraId="713CE259" w14:textId="77777777" w:rsidR="00FB0221" w:rsidRPr="00EA5FA7" w:rsidRDefault="00FB0221" w:rsidP="00FB0221">
      <w:pPr>
        <w:pStyle w:val="PL"/>
      </w:pPr>
      <w:r w:rsidRPr="00EA5FA7">
        <w:t xml:space="preserve">-- ************************************************************** </w:t>
      </w:r>
    </w:p>
    <w:p w14:paraId="47C46931" w14:textId="77777777" w:rsidR="00FB0221" w:rsidRPr="00EA5FA7" w:rsidRDefault="00FB0221" w:rsidP="00FB0221">
      <w:pPr>
        <w:pStyle w:val="PL"/>
      </w:pPr>
      <w:r w:rsidRPr="00EA5FA7">
        <w:t xml:space="preserve">-- </w:t>
      </w:r>
    </w:p>
    <w:p w14:paraId="55045630" w14:textId="77777777" w:rsidR="00FB0221" w:rsidRPr="00EA5FA7" w:rsidRDefault="00FB0221" w:rsidP="00FB0221">
      <w:pPr>
        <w:pStyle w:val="PL"/>
        <w:outlineLvl w:val="4"/>
      </w:pPr>
      <w:r w:rsidRPr="00EA5FA7">
        <w:t xml:space="preserve">-- Write-Replace Warning Request </w:t>
      </w:r>
    </w:p>
    <w:p w14:paraId="226B6407" w14:textId="77777777" w:rsidR="00FB0221" w:rsidRPr="00EA5FA7" w:rsidRDefault="00FB0221" w:rsidP="00FB0221">
      <w:pPr>
        <w:pStyle w:val="PL"/>
      </w:pPr>
      <w:r w:rsidRPr="00EA5FA7">
        <w:t xml:space="preserve">-- </w:t>
      </w:r>
    </w:p>
    <w:p w14:paraId="0CE92C4D" w14:textId="77777777" w:rsidR="00FB0221" w:rsidRPr="00EA5FA7" w:rsidRDefault="00FB0221" w:rsidP="00FB0221">
      <w:pPr>
        <w:pStyle w:val="PL"/>
      </w:pPr>
      <w:r w:rsidRPr="00EA5FA7">
        <w:t xml:space="preserve">-- ************************************************************** </w:t>
      </w:r>
    </w:p>
    <w:p w14:paraId="68552B96" w14:textId="77777777" w:rsidR="00FB0221" w:rsidRPr="00EA5FA7" w:rsidRDefault="00FB0221" w:rsidP="00FB0221">
      <w:pPr>
        <w:pStyle w:val="PL"/>
      </w:pPr>
    </w:p>
    <w:p w14:paraId="2675FA60" w14:textId="77777777" w:rsidR="00FB0221" w:rsidRPr="00EA5FA7" w:rsidRDefault="00FB0221" w:rsidP="00FB0221">
      <w:pPr>
        <w:pStyle w:val="PL"/>
      </w:pPr>
      <w:r w:rsidRPr="00EA5FA7">
        <w:t xml:space="preserve">WriteReplaceWarningRequest ::= SEQUENCE { </w:t>
      </w:r>
    </w:p>
    <w:p w14:paraId="17130966" w14:textId="77777777" w:rsidR="00FB0221" w:rsidRPr="00EA5FA7" w:rsidRDefault="00FB0221" w:rsidP="00FB0221">
      <w:pPr>
        <w:pStyle w:val="PL"/>
      </w:pPr>
      <w:r w:rsidRPr="00EA5FA7">
        <w:tab/>
        <w:t xml:space="preserve">protocolIEs ProtocolIE-Container { {WriteReplaceWarningRequestIEs} }, </w:t>
      </w:r>
    </w:p>
    <w:p w14:paraId="505C3D55" w14:textId="77777777" w:rsidR="00FB0221" w:rsidRPr="00EA5FA7" w:rsidRDefault="00FB0221" w:rsidP="00FB0221">
      <w:pPr>
        <w:pStyle w:val="PL"/>
      </w:pPr>
      <w:r w:rsidRPr="00EA5FA7">
        <w:tab/>
        <w:t xml:space="preserve">... </w:t>
      </w:r>
    </w:p>
    <w:p w14:paraId="7DA9D751" w14:textId="77777777" w:rsidR="00FB0221" w:rsidRPr="00EA5FA7" w:rsidRDefault="00FB0221" w:rsidP="00FB0221">
      <w:pPr>
        <w:pStyle w:val="PL"/>
      </w:pPr>
      <w:r w:rsidRPr="00EA5FA7">
        <w:t xml:space="preserve">} </w:t>
      </w:r>
    </w:p>
    <w:p w14:paraId="77B63EC6" w14:textId="77777777" w:rsidR="00FB0221" w:rsidRPr="00EA5FA7" w:rsidRDefault="00FB0221" w:rsidP="00FB0221">
      <w:pPr>
        <w:pStyle w:val="PL"/>
      </w:pPr>
    </w:p>
    <w:p w14:paraId="259337FA" w14:textId="77777777" w:rsidR="00FB0221" w:rsidRPr="00EA5FA7" w:rsidRDefault="00FB0221" w:rsidP="00FB0221">
      <w:pPr>
        <w:pStyle w:val="PL"/>
      </w:pPr>
      <w:r w:rsidRPr="00EA5FA7">
        <w:t xml:space="preserve">WriteReplaceWarningRequestIEs F1AP-PROTOCOL-IES ::= { </w:t>
      </w:r>
    </w:p>
    <w:p w14:paraId="1BD74A03" w14:textId="77777777" w:rsidR="00FB0221" w:rsidRPr="00EA5FA7" w:rsidRDefault="00FB0221" w:rsidP="00FB022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D3F26EA" w14:textId="77777777" w:rsidR="00FB0221" w:rsidRPr="00EA5FA7" w:rsidRDefault="00FB0221" w:rsidP="00FB022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AC49FF8" w14:textId="77777777" w:rsidR="00FB0221" w:rsidRPr="00EA5FA7" w:rsidRDefault="00FB0221" w:rsidP="00FB022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439D971" w14:textId="77777777" w:rsidR="00FB0221" w:rsidRPr="00EA5FA7" w:rsidRDefault="00FB0221" w:rsidP="00FB022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A57908E" w14:textId="77777777" w:rsidR="00FB0221" w:rsidRPr="00EA5FA7" w:rsidRDefault="00FB0221" w:rsidP="00FB022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C515C85" w14:textId="77777777" w:rsidR="00FB0221" w:rsidRPr="00EA5FA7" w:rsidRDefault="00FB0221" w:rsidP="00FB0221">
      <w:pPr>
        <w:pStyle w:val="PL"/>
      </w:pPr>
      <w:r w:rsidRPr="00EA5FA7">
        <w:tab/>
        <w:t xml:space="preserve">... </w:t>
      </w:r>
    </w:p>
    <w:p w14:paraId="3857385A" w14:textId="77777777" w:rsidR="00FB0221" w:rsidRPr="00EA5FA7" w:rsidRDefault="00FB0221" w:rsidP="00FB0221">
      <w:pPr>
        <w:pStyle w:val="PL"/>
      </w:pPr>
      <w:r w:rsidRPr="00EA5FA7">
        <w:t>}</w:t>
      </w:r>
    </w:p>
    <w:p w14:paraId="0519ACF7" w14:textId="77777777" w:rsidR="00FB0221" w:rsidRPr="00EA5FA7" w:rsidRDefault="00FB0221" w:rsidP="00FB0221">
      <w:pPr>
        <w:pStyle w:val="PL"/>
      </w:pPr>
    </w:p>
    <w:p w14:paraId="450D3228" w14:textId="77777777" w:rsidR="00FB0221" w:rsidRPr="00EA5FA7" w:rsidRDefault="00FB0221" w:rsidP="00FB0221">
      <w:pPr>
        <w:pStyle w:val="PL"/>
      </w:pPr>
      <w:r w:rsidRPr="00EA5FA7">
        <w:t>Cells-To-Be-Broadcast-List</w:t>
      </w:r>
      <w:r w:rsidRPr="00EA5FA7">
        <w:tab/>
      </w:r>
      <w:r w:rsidRPr="00EA5FA7">
        <w:tab/>
        <w:t>::= SEQUENCE (SIZE(1.. maxCellingNBDU))</w:t>
      </w:r>
      <w:r w:rsidRPr="00EA5FA7">
        <w:tab/>
        <w:t>OF ProtocolIE-SingleContainer { { Cells-To-Be-Broadcast-List-ItemIEs } }</w:t>
      </w:r>
    </w:p>
    <w:p w14:paraId="264A0BBD" w14:textId="77777777" w:rsidR="00FB0221" w:rsidRPr="00EA5FA7" w:rsidRDefault="00FB0221" w:rsidP="00FB0221">
      <w:pPr>
        <w:pStyle w:val="PL"/>
      </w:pPr>
    </w:p>
    <w:p w14:paraId="01B11806" w14:textId="77777777" w:rsidR="00FB0221" w:rsidRPr="00EA5FA7" w:rsidRDefault="00FB0221" w:rsidP="00FB0221">
      <w:pPr>
        <w:pStyle w:val="PL"/>
      </w:pPr>
      <w:r w:rsidRPr="00EA5FA7">
        <w:t>Cells-To-Be-Broadcast-List-ItemIEs F1AP-PROTOCOL-IES</w:t>
      </w:r>
      <w:r w:rsidRPr="00EA5FA7">
        <w:tab/>
        <w:t>::= {</w:t>
      </w:r>
    </w:p>
    <w:p w14:paraId="01F340CD" w14:textId="77777777" w:rsidR="00FB0221" w:rsidRPr="00EA5FA7" w:rsidRDefault="00FB0221" w:rsidP="00FB022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6C09A8CD" w14:textId="77777777" w:rsidR="00FB0221" w:rsidRPr="00EA5FA7" w:rsidRDefault="00FB0221" w:rsidP="00FB0221">
      <w:pPr>
        <w:pStyle w:val="PL"/>
      </w:pPr>
      <w:r w:rsidRPr="00EA5FA7">
        <w:tab/>
        <w:t>...</w:t>
      </w:r>
    </w:p>
    <w:p w14:paraId="499DB761" w14:textId="77777777" w:rsidR="00FB0221" w:rsidRPr="00EA5FA7" w:rsidRDefault="00FB0221" w:rsidP="00FB0221">
      <w:pPr>
        <w:pStyle w:val="PL"/>
      </w:pPr>
      <w:r w:rsidRPr="00EA5FA7">
        <w:t>}</w:t>
      </w:r>
    </w:p>
    <w:p w14:paraId="4290E0A0" w14:textId="77777777" w:rsidR="00FB0221" w:rsidRPr="00EA5FA7" w:rsidRDefault="00FB0221" w:rsidP="00FB0221">
      <w:pPr>
        <w:pStyle w:val="PL"/>
      </w:pPr>
    </w:p>
    <w:p w14:paraId="4B06328A" w14:textId="77777777" w:rsidR="00FB0221" w:rsidRPr="00EA5FA7" w:rsidRDefault="00FB0221" w:rsidP="00FB0221">
      <w:pPr>
        <w:pStyle w:val="PL"/>
      </w:pPr>
      <w:r w:rsidRPr="00EA5FA7">
        <w:t xml:space="preserve">-- ************************************************************** </w:t>
      </w:r>
    </w:p>
    <w:p w14:paraId="47CDBEDC" w14:textId="77777777" w:rsidR="00FB0221" w:rsidRPr="00EA5FA7" w:rsidRDefault="00FB0221" w:rsidP="00FB0221">
      <w:pPr>
        <w:pStyle w:val="PL"/>
      </w:pPr>
      <w:r w:rsidRPr="00EA5FA7">
        <w:t xml:space="preserve">-- </w:t>
      </w:r>
    </w:p>
    <w:p w14:paraId="3B1FD8E3" w14:textId="77777777" w:rsidR="00FB0221" w:rsidRPr="00EA5FA7" w:rsidRDefault="00FB0221" w:rsidP="00FB0221">
      <w:pPr>
        <w:pStyle w:val="PL"/>
        <w:outlineLvl w:val="4"/>
      </w:pPr>
      <w:r w:rsidRPr="00EA5FA7">
        <w:t xml:space="preserve">-- Write-Replace Warning Response </w:t>
      </w:r>
    </w:p>
    <w:p w14:paraId="4FD04392" w14:textId="77777777" w:rsidR="00FB0221" w:rsidRPr="00EA5FA7" w:rsidRDefault="00FB0221" w:rsidP="00FB0221">
      <w:pPr>
        <w:pStyle w:val="PL"/>
      </w:pPr>
      <w:r w:rsidRPr="00EA5FA7">
        <w:t xml:space="preserve">-- </w:t>
      </w:r>
    </w:p>
    <w:p w14:paraId="03BD2058" w14:textId="77777777" w:rsidR="00FB0221" w:rsidRPr="00EA5FA7" w:rsidRDefault="00FB0221" w:rsidP="00FB0221">
      <w:pPr>
        <w:pStyle w:val="PL"/>
      </w:pPr>
      <w:r w:rsidRPr="00EA5FA7">
        <w:t xml:space="preserve">-- ************************************************************** </w:t>
      </w:r>
    </w:p>
    <w:p w14:paraId="098E7D74" w14:textId="77777777" w:rsidR="00FB0221" w:rsidRPr="00EA5FA7" w:rsidRDefault="00FB0221" w:rsidP="00FB0221">
      <w:pPr>
        <w:pStyle w:val="PL"/>
      </w:pPr>
    </w:p>
    <w:p w14:paraId="3A6F886F" w14:textId="77777777" w:rsidR="00FB0221" w:rsidRPr="00EA5FA7" w:rsidRDefault="00FB0221" w:rsidP="00FB0221">
      <w:pPr>
        <w:pStyle w:val="PL"/>
      </w:pPr>
      <w:r w:rsidRPr="00EA5FA7">
        <w:lastRenderedPageBreak/>
        <w:t xml:space="preserve">WriteReplaceWarningResponse ::= SEQUENCE { </w:t>
      </w:r>
    </w:p>
    <w:p w14:paraId="63D1D420" w14:textId="77777777" w:rsidR="00FB0221" w:rsidRPr="00EA5FA7" w:rsidRDefault="00FB0221" w:rsidP="00FB0221">
      <w:pPr>
        <w:pStyle w:val="PL"/>
      </w:pPr>
      <w:r w:rsidRPr="00EA5FA7">
        <w:tab/>
        <w:t xml:space="preserve">protocolIEs ProtocolIE-Container { {WriteReplaceWarningResponseIEs} }, </w:t>
      </w:r>
    </w:p>
    <w:p w14:paraId="03C3CC9C" w14:textId="77777777" w:rsidR="00FB0221" w:rsidRPr="00EA5FA7" w:rsidRDefault="00FB0221" w:rsidP="00FB0221">
      <w:pPr>
        <w:pStyle w:val="PL"/>
      </w:pPr>
      <w:r w:rsidRPr="00EA5FA7">
        <w:tab/>
        <w:t xml:space="preserve">... </w:t>
      </w:r>
    </w:p>
    <w:p w14:paraId="098D2F41" w14:textId="77777777" w:rsidR="00FB0221" w:rsidRPr="00EA5FA7" w:rsidRDefault="00FB0221" w:rsidP="00FB0221">
      <w:pPr>
        <w:pStyle w:val="PL"/>
      </w:pPr>
      <w:r w:rsidRPr="00EA5FA7">
        <w:t xml:space="preserve">} </w:t>
      </w:r>
    </w:p>
    <w:p w14:paraId="085A7508" w14:textId="77777777" w:rsidR="00FB0221" w:rsidRPr="00EA5FA7" w:rsidRDefault="00FB0221" w:rsidP="00FB0221">
      <w:pPr>
        <w:pStyle w:val="PL"/>
      </w:pPr>
    </w:p>
    <w:p w14:paraId="11487206" w14:textId="77777777" w:rsidR="00FB0221" w:rsidRPr="00EA5FA7" w:rsidRDefault="00FB0221" w:rsidP="00FB0221">
      <w:pPr>
        <w:pStyle w:val="PL"/>
      </w:pPr>
      <w:r w:rsidRPr="00EA5FA7">
        <w:t xml:space="preserve">WriteReplaceWarningResponseIEs F1AP-PROTOCOL-IES ::= { </w:t>
      </w:r>
    </w:p>
    <w:p w14:paraId="234B19E9" w14:textId="77777777" w:rsidR="00FB0221" w:rsidRPr="00EA5FA7" w:rsidRDefault="00FB0221" w:rsidP="00FB022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32DCF4C" w14:textId="77777777" w:rsidR="00FB0221" w:rsidRPr="00EA5FA7" w:rsidRDefault="00FB0221" w:rsidP="00FB022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5F764D4E" w14:textId="77777777" w:rsidR="00FB0221" w:rsidRPr="00EA5FA7" w:rsidRDefault="00FB0221" w:rsidP="00FB022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8809A1A" w14:textId="77777777" w:rsidR="00FB0221" w:rsidRPr="00EA5FA7" w:rsidRDefault="00FB0221" w:rsidP="00FB0221">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58A4BF72" w14:textId="77777777" w:rsidR="00FB0221" w:rsidRPr="00EA5FA7" w:rsidRDefault="00FB0221" w:rsidP="00FB0221">
      <w:pPr>
        <w:pStyle w:val="PL"/>
      </w:pPr>
      <w:r w:rsidRPr="00EA5FA7">
        <w:tab/>
        <w:t>...</w:t>
      </w:r>
    </w:p>
    <w:p w14:paraId="435156C0" w14:textId="77777777" w:rsidR="00FB0221" w:rsidRPr="00EA5FA7" w:rsidRDefault="00FB0221" w:rsidP="00FB0221">
      <w:pPr>
        <w:pStyle w:val="PL"/>
      </w:pPr>
      <w:r w:rsidRPr="00EA5FA7">
        <w:t>}</w:t>
      </w:r>
    </w:p>
    <w:p w14:paraId="2279D187" w14:textId="77777777" w:rsidR="00FB0221" w:rsidRPr="00EA5FA7" w:rsidRDefault="00FB0221" w:rsidP="00FB0221">
      <w:pPr>
        <w:pStyle w:val="PL"/>
      </w:pPr>
    </w:p>
    <w:p w14:paraId="3667F05A" w14:textId="77777777" w:rsidR="00FB0221" w:rsidRPr="00EA5FA7" w:rsidRDefault="00FB0221" w:rsidP="00FB022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C7C6B09" w14:textId="77777777" w:rsidR="00FB0221" w:rsidRPr="00EA5FA7" w:rsidRDefault="00FB0221" w:rsidP="00FB0221">
      <w:pPr>
        <w:pStyle w:val="PL"/>
      </w:pPr>
    </w:p>
    <w:p w14:paraId="5C2316E7" w14:textId="77777777" w:rsidR="00FB0221" w:rsidRPr="00EA5FA7" w:rsidRDefault="00FB0221" w:rsidP="00FB0221">
      <w:pPr>
        <w:pStyle w:val="PL"/>
      </w:pPr>
      <w:r w:rsidRPr="00EA5FA7">
        <w:t>Cells-Broadcast-Completed-List-ItemIEs F1AP-PROTOCOL-IES</w:t>
      </w:r>
      <w:r w:rsidRPr="00EA5FA7">
        <w:tab/>
        <w:t>::= {</w:t>
      </w:r>
    </w:p>
    <w:p w14:paraId="49328591" w14:textId="77777777" w:rsidR="00FB0221" w:rsidRPr="00EA5FA7" w:rsidRDefault="00FB0221" w:rsidP="00FB022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23AE9DD" w14:textId="77777777" w:rsidR="00FB0221" w:rsidRPr="00EA5FA7" w:rsidRDefault="00FB0221" w:rsidP="00FB0221">
      <w:pPr>
        <w:pStyle w:val="PL"/>
      </w:pPr>
      <w:r w:rsidRPr="00EA5FA7">
        <w:tab/>
        <w:t>...</w:t>
      </w:r>
    </w:p>
    <w:p w14:paraId="192A8320" w14:textId="77777777" w:rsidR="00FB0221" w:rsidRPr="00EA5FA7" w:rsidRDefault="00FB0221" w:rsidP="00FB0221">
      <w:pPr>
        <w:pStyle w:val="PL"/>
      </w:pPr>
      <w:r w:rsidRPr="00EA5FA7">
        <w:t>}</w:t>
      </w:r>
    </w:p>
    <w:p w14:paraId="0EF5332D" w14:textId="77777777" w:rsidR="00FB0221" w:rsidRPr="00EA5FA7" w:rsidRDefault="00FB0221" w:rsidP="00FB0221">
      <w:pPr>
        <w:pStyle w:val="PL"/>
      </w:pPr>
    </w:p>
    <w:p w14:paraId="6FB902F0" w14:textId="77777777" w:rsidR="00FB0221" w:rsidRPr="00EA5FA7" w:rsidRDefault="00FB0221" w:rsidP="00FB0221">
      <w:pPr>
        <w:pStyle w:val="PL"/>
      </w:pPr>
    </w:p>
    <w:p w14:paraId="27B296DE" w14:textId="77777777" w:rsidR="00FB0221" w:rsidRPr="00EA5FA7" w:rsidRDefault="00FB0221" w:rsidP="00FB0221">
      <w:pPr>
        <w:pStyle w:val="PL"/>
      </w:pPr>
      <w:r w:rsidRPr="00EA5FA7">
        <w:t xml:space="preserve">-- ************************************************************** </w:t>
      </w:r>
    </w:p>
    <w:p w14:paraId="095288DC" w14:textId="77777777" w:rsidR="00FB0221" w:rsidRPr="00EA5FA7" w:rsidRDefault="00FB0221" w:rsidP="00FB0221">
      <w:pPr>
        <w:pStyle w:val="PL"/>
      </w:pPr>
      <w:r w:rsidRPr="00EA5FA7">
        <w:t xml:space="preserve">-- </w:t>
      </w:r>
    </w:p>
    <w:p w14:paraId="3E591AF7" w14:textId="77777777" w:rsidR="00FB0221" w:rsidRPr="00EA5FA7" w:rsidRDefault="00FB0221" w:rsidP="00FB0221">
      <w:pPr>
        <w:pStyle w:val="PL"/>
        <w:outlineLvl w:val="3"/>
      </w:pPr>
      <w:r w:rsidRPr="00EA5FA7">
        <w:t xml:space="preserve">-- PWS CANCEL ELEMENTARY PROCEDURE </w:t>
      </w:r>
    </w:p>
    <w:p w14:paraId="7B6C54A9" w14:textId="77777777" w:rsidR="00FB0221" w:rsidRPr="00EA5FA7" w:rsidRDefault="00FB0221" w:rsidP="00FB0221">
      <w:pPr>
        <w:pStyle w:val="PL"/>
      </w:pPr>
      <w:r w:rsidRPr="00EA5FA7">
        <w:t xml:space="preserve">-- </w:t>
      </w:r>
    </w:p>
    <w:p w14:paraId="05F8DCEC" w14:textId="77777777" w:rsidR="00FB0221" w:rsidRPr="00EA5FA7" w:rsidRDefault="00FB0221" w:rsidP="00FB0221">
      <w:pPr>
        <w:pStyle w:val="PL"/>
      </w:pPr>
      <w:r w:rsidRPr="00EA5FA7">
        <w:t xml:space="preserve">-- ************************************************************** </w:t>
      </w:r>
    </w:p>
    <w:p w14:paraId="373FF139" w14:textId="77777777" w:rsidR="00FB0221" w:rsidRPr="00EA5FA7" w:rsidRDefault="00FB0221" w:rsidP="00FB0221">
      <w:pPr>
        <w:pStyle w:val="PL"/>
      </w:pPr>
    </w:p>
    <w:p w14:paraId="2B15E6FC" w14:textId="77777777" w:rsidR="00FB0221" w:rsidRPr="00EA5FA7" w:rsidRDefault="00FB0221" w:rsidP="00FB0221">
      <w:pPr>
        <w:pStyle w:val="PL"/>
      </w:pPr>
      <w:r w:rsidRPr="00EA5FA7">
        <w:t xml:space="preserve">-- ************************************************************** </w:t>
      </w:r>
    </w:p>
    <w:p w14:paraId="024B0BC5" w14:textId="77777777" w:rsidR="00FB0221" w:rsidRPr="00EA5FA7" w:rsidRDefault="00FB0221" w:rsidP="00FB0221">
      <w:pPr>
        <w:pStyle w:val="PL"/>
      </w:pPr>
      <w:r w:rsidRPr="00EA5FA7">
        <w:t xml:space="preserve">-- </w:t>
      </w:r>
    </w:p>
    <w:p w14:paraId="140F3D37" w14:textId="77777777" w:rsidR="00FB0221" w:rsidRPr="00EA5FA7" w:rsidRDefault="00FB0221" w:rsidP="00FB0221">
      <w:pPr>
        <w:pStyle w:val="PL"/>
        <w:outlineLvl w:val="4"/>
      </w:pPr>
      <w:r w:rsidRPr="00EA5FA7">
        <w:t xml:space="preserve">-- PWS Cancel Request </w:t>
      </w:r>
    </w:p>
    <w:p w14:paraId="27AC26C0" w14:textId="77777777" w:rsidR="00FB0221" w:rsidRPr="00FB0221" w:rsidRDefault="00FB0221" w:rsidP="00FB0221">
      <w:pPr>
        <w:pStyle w:val="PL"/>
        <w:rPr>
          <w:lang w:val="it-IT"/>
        </w:rPr>
      </w:pPr>
      <w:r w:rsidRPr="00FB0221">
        <w:rPr>
          <w:lang w:val="it-IT"/>
        </w:rPr>
        <w:t xml:space="preserve">-- </w:t>
      </w:r>
    </w:p>
    <w:p w14:paraId="12574DF9" w14:textId="77777777" w:rsidR="00FB0221" w:rsidRPr="00FB0221" w:rsidRDefault="00FB0221" w:rsidP="00FB0221">
      <w:pPr>
        <w:pStyle w:val="PL"/>
        <w:rPr>
          <w:lang w:val="it-IT"/>
        </w:rPr>
      </w:pPr>
      <w:r w:rsidRPr="00FB0221">
        <w:rPr>
          <w:lang w:val="it-IT"/>
        </w:rPr>
        <w:t xml:space="preserve">-- ************************************************************** </w:t>
      </w:r>
    </w:p>
    <w:p w14:paraId="3A57021A" w14:textId="77777777" w:rsidR="00FB0221" w:rsidRPr="00FB0221" w:rsidRDefault="00FB0221" w:rsidP="00FB0221">
      <w:pPr>
        <w:pStyle w:val="PL"/>
        <w:rPr>
          <w:lang w:val="it-IT"/>
        </w:rPr>
      </w:pPr>
    </w:p>
    <w:p w14:paraId="36F88593" w14:textId="77777777" w:rsidR="00FB0221" w:rsidRPr="00FB0221" w:rsidRDefault="00FB0221" w:rsidP="00FB0221">
      <w:pPr>
        <w:pStyle w:val="PL"/>
        <w:rPr>
          <w:lang w:val="it-IT"/>
        </w:rPr>
      </w:pPr>
      <w:r w:rsidRPr="00FB0221">
        <w:rPr>
          <w:lang w:val="it-IT"/>
        </w:rPr>
        <w:t xml:space="preserve">PWSCancelRequest ::= SEQUENCE { </w:t>
      </w:r>
    </w:p>
    <w:p w14:paraId="772921FB" w14:textId="77777777" w:rsidR="00FB0221" w:rsidRPr="00FB0221" w:rsidRDefault="00FB0221" w:rsidP="00FB0221">
      <w:pPr>
        <w:pStyle w:val="PL"/>
        <w:rPr>
          <w:lang w:val="it-IT"/>
        </w:rPr>
      </w:pPr>
      <w:r w:rsidRPr="00FB0221">
        <w:rPr>
          <w:lang w:val="it-IT"/>
        </w:rPr>
        <w:tab/>
        <w:t xml:space="preserve">protocolIEs ProtocolIE-Container { {PWSCancelRequestIEs} }, </w:t>
      </w:r>
    </w:p>
    <w:p w14:paraId="00098243" w14:textId="77777777" w:rsidR="00FB0221" w:rsidRPr="00EA5FA7" w:rsidRDefault="00FB0221" w:rsidP="00FB0221">
      <w:pPr>
        <w:pStyle w:val="PL"/>
      </w:pPr>
      <w:r w:rsidRPr="00FB0221">
        <w:rPr>
          <w:lang w:val="it-IT"/>
        </w:rPr>
        <w:tab/>
      </w:r>
      <w:r w:rsidRPr="00EA5FA7">
        <w:t xml:space="preserve">... </w:t>
      </w:r>
    </w:p>
    <w:p w14:paraId="07D7035C" w14:textId="77777777" w:rsidR="00FB0221" w:rsidRPr="00EA5FA7" w:rsidRDefault="00FB0221" w:rsidP="00FB0221">
      <w:pPr>
        <w:pStyle w:val="PL"/>
      </w:pPr>
      <w:r w:rsidRPr="00EA5FA7">
        <w:t xml:space="preserve">} </w:t>
      </w:r>
    </w:p>
    <w:p w14:paraId="5EA88AAE" w14:textId="77777777" w:rsidR="00FB0221" w:rsidRPr="00EA5FA7" w:rsidRDefault="00FB0221" w:rsidP="00FB0221">
      <w:pPr>
        <w:pStyle w:val="PL"/>
      </w:pPr>
    </w:p>
    <w:p w14:paraId="02DD2DCB" w14:textId="77777777" w:rsidR="00FB0221" w:rsidRPr="00EA5FA7" w:rsidRDefault="00FB0221" w:rsidP="00FB0221">
      <w:pPr>
        <w:pStyle w:val="PL"/>
      </w:pPr>
      <w:r w:rsidRPr="00EA5FA7">
        <w:t xml:space="preserve">PWSCancelRequestIEs F1AP-PROTOCOL-IES ::= { </w:t>
      </w:r>
    </w:p>
    <w:p w14:paraId="7A327A51" w14:textId="77777777" w:rsidR="00FB0221" w:rsidRPr="00EA5FA7" w:rsidRDefault="00FB0221" w:rsidP="00FB022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D8B70C2" w14:textId="77777777" w:rsidR="00FB0221" w:rsidRPr="00EA5FA7" w:rsidRDefault="00FB0221" w:rsidP="00FB022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971B2A4" w14:textId="77777777" w:rsidR="00FB0221" w:rsidRPr="00EA5FA7" w:rsidRDefault="00FB0221" w:rsidP="00FB022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9DF3AA2" w14:textId="77777777" w:rsidR="00FB0221" w:rsidRPr="00EA5FA7" w:rsidRDefault="00FB0221" w:rsidP="00FB0221">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13D938C3" w14:textId="77777777" w:rsidR="00FB0221" w:rsidRPr="00EA5FA7" w:rsidRDefault="00FB0221" w:rsidP="00FB022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0F635780" w14:textId="77777777" w:rsidR="00FB0221" w:rsidRPr="00EA5FA7" w:rsidRDefault="00FB0221" w:rsidP="00FB0221">
      <w:pPr>
        <w:pStyle w:val="PL"/>
      </w:pPr>
      <w:r w:rsidRPr="00EA5FA7">
        <w:tab/>
        <w:t xml:space="preserve">... </w:t>
      </w:r>
    </w:p>
    <w:p w14:paraId="712087FD" w14:textId="77777777" w:rsidR="00FB0221" w:rsidRPr="00EA5FA7" w:rsidRDefault="00FB0221" w:rsidP="00FB0221">
      <w:pPr>
        <w:pStyle w:val="PL"/>
      </w:pPr>
      <w:r w:rsidRPr="00EA5FA7">
        <w:lastRenderedPageBreak/>
        <w:t>}</w:t>
      </w:r>
    </w:p>
    <w:p w14:paraId="080DE17C" w14:textId="77777777" w:rsidR="00FB0221" w:rsidRPr="00EA5FA7" w:rsidRDefault="00FB0221" w:rsidP="00FB0221">
      <w:pPr>
        <w:pStyle w:val="PL"/>
      </w:pPr>
    </w:p>
    <w:p w14:paraId="17900D2B" w14:textId="77777777" w:rsidR="00FB0221" w:rsidRPr="00EA5FA7" w:rsidRDefault="00FB0221" w:rsidP="00FB0221">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C55EA2A" w14:textId="77777777" w:rsidR="00FB0221" w:rsidRPr="00EA5FA7" w:rsidRDefault="00FB0221" w:rsidP="00FB0221">
      <w:pPr>
        <w:pStyle w:val="PL"/>
      </w:pPr>
    </w:p>
    <w:p w14:paraId="570501EE" w14:textId="77777777" w:rsidR="00FB0221" w:rsidRPr="00EA5FA7" w:rsidRDefault="00FB0221" w:rsidP="00FB0221">
      <w:pPr>
        <w:pStyle w:val="PL"/>
      </w:pPr>
      <w:r w:rsidRPr="00EA5FA7">
        <w:t>Broadcast-To-Be-Cancelled-List-ItemIEs F1AP-PROTOCOL-IES</w:t>
      </w:r>
      <w:r w:rsidRPr="00EA5FA7">
        <w:tab/>
        <w:t>::= {</w:t>
      </w:r>
    </w:p>
    <w:p w14:paraId="7627FBE6" w14:textId="77777777" w:rsidR="00FB0221" w:rsidRPr="00EA5FA7" w:rsidRDefault="00FB0221" w:rsidP="00FB022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6F78ABB" w14:textId="77777777" w:rsidR="00FB0221" w:rsidRPr="00FB0221" w:rsidRDefault="00FB0221" w:rsidP="00FB0221">
      <w:pPr>
        <w:pStyle w:val="PL"/>
        <w:rPr>
          <w:lang w:val="it-IT"/>
        </w:rPr>
      </w:pPr>
      <w:r w:rsidRPr="00EA5FA7">
        <w:tab/>
      </w:r>
      <w:r w:rsidRPr="00FB0221">
        <w:rPr>
          <w:lang w:val="it-IT"/>
        </w:rPr>
        <w:t>...</w:t>
      </w:r>
    </w:p>
    <w:p w14:paraId="11922298" w14:textId="77777777" w:rsidR="00FB0221" w:rsidRPr="00FB0221" w:rsidRDefault="00FB0221" w:rsidP="00FB0221">
      <w:pPr>
        <w:pStyle w:val="PL"/>
        <w:rPr>
          <w:lang w:val="it-IT"/>
        </w:rPr>
      </w:pPr>
      <w:r w:rsidRPr="00FB0221">
        <w:rPr>
          <w:lang w:val="it-IT"/>
        </w:rPr>
        <w:t>}</w:t>
      </w:r>
    </w:p>
    <w:p w14:paraId="2E45E208" w14:textId="77777777" w:rsidR="00FB0221" w:rsidRPr="00FB0221" w:rsidRDefault="00FB0221" w:rsidP="00FB0221">
      <w:pPr>
        <w:pStyle w:val="PL"/>
        <w:rPr>
          <w:lang w:val="it-IT"/>
        </w:rPr>
      </w:pPr>
    </w:p>
    <w:p w14:paraId="49FD2B51" w14:textId="77777777" w:rsidR="00FB0221" w:rsidRPr="00FB0221" w:rsidRDefault="00FB0221" w:rsidP="00FB0221">
      <w:pPr>
        <w:pStyle w:val="PL"/>
        <w:rPr>
          <w:lang w:val="it-IT"/>
        </w:rPr>
      </w:pPr>
      <w:r w:rsidRPr="00FB0221">
        <w:rPr>
          <w:lang w:val="it-IT"/>
        </w:rPr>
        <w:t xml:space="preserve">-- ************************************************************** </w:t>
      </w:r>
    </w:p>
    <w:p w14:paraId="1073972C" w14:textId="77777777" w:rsidR="00FB0221" w:rsidRPr="00FB0221" w:rsidRDefault="00FB0221" w:rsidP="00FB0221">
      <w:pPr>
        <w:pStyle w:val="PL"/>
        <w:rPr>
          <w:lang w:val="it-IT"/>
        </w:rPr>
      </w:pPr>
      <w:r w:rsidRPr="00FB0221">
        <w:rPr>
          <w:lang w:val="it-IT"/>
        </w:rPr>
        <w:t xml:space="preserve">-- </w:t>
      </w:r>
    </w:p>
    <w:p w14:paraId="3D7B372B" w14:textId="77777777" w:rsidR="00FB0221" w:rsidRPr="00FB0221" w:rsidRDefault="00FB0221" w:rsidP="00FB0221">
      <w:pPr>
        <w:pStyle w:val="PL"/>
        <w:outlineLvl w:val="4"/>
        <w:rPr>
          <w:lang w:val="it-IT"/>
        </w:rPr>
      </w:pPr>
      <w:r w:rsidRPr="00FB0221">
        <w:rPr>
          <w:lang w:val="it-IT"/>
        </w:rPr>
        <w:t xml:space="preserve">-- PWS Cancel Response </w:t>
      </w:r>
    </w:p>
    <w:p w14:paraId="3B0051B3" w14:textId="77777777" w:rsidR="00FB0221" w:rsidRPr="00FB0221" w:rsidRDefault="00FB0221" w:rsidP="00FB0221">
      <w:pPr>
        <w:pStyle w:val="PL"/>
        <w:rPr>
          <w:lang w:val="it-IT"/>
        </w:rPr>
      </w:pPr>
      <w:r w:rsidRPr="00FB0221">
        <w:rPr>
          <w:lang w:val="it-IT"/>
        </w:rPr>
        <w:t xml:space="preserve">-- </w:t>
      </w:r>
    </w:p>
    <w:p w14:paraId="164B1B25" w14:textId="77777777" w:rsidR="00FB0221" w:rsidRPr="00FB0221" w:rsidRDefault="00FB0221" w:rsidP="00FB0221">
      <w:pPr>
        <w:pStyle w:val="PL"/>
        <w:rPr>
          <w:lang w:val="it-IT"/>
        </w:rPr>
      </w:pPr>
      <w:r w:rsidRPr="00FB0221">
        <w:rPr>
          <w:lang w:val="it-IT"/>
        </w:rPr>
        <w:t xml:space="preserve">-- ************************************************************** </w:t>
      </w:r>
    </w:p>
    <w:p w14:paraId="5A5D091F" w14:textId="77777777" w:rsidR="00FB0221" w:rsidRPr="00FB0221" w:rsidRDefault="00FB0221" w:rsidP="00FB0221">
      <w:pPr>
        <w:pStyle w:val="PL"/>
        <w:rPr>
          <w:lang w:val="it-IT"/>
        </w:rPr>
      </w:pPr>
    </w:p>
    <w:p w14:paraId="3E33CA52" w14:textId="77777777" w:rsidR="00FB0221" w:rsidRPr="00FB0221" w:rsidRDefault="00FB0221" w:rsidP="00FB0221">
      <w:pPr>
        <w:pStyle w:val="PL"/>
        <w:rPr>
          <w:lang w:val="it-IT"/>
        </w:rPr>
      </w:pPr>
      <w:r w:rsidRPr="00FB0221">
        <w:rPr>
          <w:lang w:val="it-IT"/>
        </w:rPr>
        <w:t xml:space="preserve">PWSCancelResponse ::= SEQUENCE { </w:t>
      </w:r>
    </w:p>
    <w:p w14:paraId="63E58062" w14:textId="77777777" w:rsidR="00FB0221" w:rsidRPr="00FB0221" w:rsidRDefault="00FB0221" w:rsidP="00FB0221">
      <w:pPr>
        <w:pStyle w:val="PL"/>
        <w:rPr>
          <w:lang w:val="it-IT"/>
        </w:rPr>
      </w:pPr>
      <w:r w:rsidRPr="00FB0221">
        <w:rPr>
          <w:lang w:val="it-IT"/>
        </w:rPr>
        <w:tab/>
        <w:t xml:space="preserve">protocolIEs ProtocolIE-Container { {PWSCancelResponseIEs} }, </w:t>
      </w:r>
    </w:p>
    <w:p w14:paraId="767B0C36" w14:textId="77777777" w:rsidR="00FB0221" w:rsidRPr="00EA5FA7" w:rsidRDefault="00FB0221" w:rsidP="00FB0221">
      <w:pPr>
        <w:pStyle w:val="PL"/>
      </w:pPr>
      <w:r w:rsidRPr="00FB0221">
        <w:rPr>
          <w:lang w:val="it-IT"/>
        </w:rPr>
        <w:tab/>
      </w:r>
      <w:r w:rsidRPr="00EA5FA7">
        <w:t xml:space="preserve">... </w:t>
      </w:r>
    </w:p>
    <w:p w14:paraId="699060EF" w14:textId="77777777" w:rsidR="00FB0221" w:rsidRPr="00EA5FA7" w:rsidRDefault="00FB0221" w:rsidP="00FB0221">
      <w:pPr>
        <w:pStyle w:val="PL"/>
      </w:pPr>
      <w:r w:rsidRPr="00EA5FA7">
        <w:t xml:space="preserve">} </w:t>
      </w:r>
    </w:p>
    <w:p w14:paraId="62E3B1A0" w14:textId="77777777" w:rsidR="00FB0221" w:rsidRPr="00EA5FA7" w:rsidRDefault="00FB0221" w:rsidP="00FB0221">
      <w:pPr>
        <w:pStyle w:val="PL"/>
      </w:pPr>
    </w:p>
    <w:p w14:paraId="54222A2E" w14:textId="77777777" w:rsidR="00FB0221" w:rsidRPr="00EA5FA7" w:rsidRDefault="00FB0221" w:rsidP="00FB0221">
      <w:pPr>
        <w:pStyle w:val="PL"/>
      </w:pPr>
      <w:r w:rsidRPr="00EA5FA7">
        <w:t xml:space="preserve">PWSCancelResponseIEs F1AP-PROTOCOL-IES ::= { </w:t>
      </w:r>
    </w:p>
    <w:p w14:paraId="3DB9057F" w14:textId="77777777" w:rsidR="00FB0221" w:rsidRPr="00EA5FA7" w:rsidRDefault="00FB0221" w:rsidP="00FB022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E14AA5B" w14:textId="77777777" w:rsidR="00FB0221" w:rsidRPr="00EA5FA7" w:rsidRDefault="00FB0221" w:rsidP="00FB022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9D8615D" w14:textId="77777777" w:rsidR="00FB0221" w:rsidRPr="00EA5FA7" w:rsidRDefault="00FB0221" w:rsidP="00FB022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7D1C13CF" w14:textId="77777777" w:rsidR="00FB0221" w:rsidRPr="00EA5FA7" w:rsidRDefault="00FB0221" w:rsidP="00FB0221">
      <w:pPr>
        <w:pStyle w:val="PL"/>
      </w:pPr>
      <w:r w:rsidRPr="00EA5FA7">
        <w:tab/>
        <w:t xml:space="preserve">... </w:t>
      </w:r>
    </w:p>
    <w:p w14:paraId="3930E31C" w14:textId="77777777" w:rsidR="00FB0221" w:rsidRPr="00EA5FA7" w:rsidRDefault="00FB0221" w:rsidP="00FB0221">
      <w:pPr>
        <w:pStyle w:val="PL"/>
      </w:pPr>
      <w:r w:rsidRPr="00EA5FA7">
        <w:t>}</w:t>
      </w:r>
    </w:p>
    <w:p w14:paraId="23858D34" w14:textId="77777777" w:rsidR="00FB0221" w:rsidRPr="00EA5FA7" w:rsidRDefault="00FB0221" w:rsidP="00FB0221">
      <w:pPr>
        <w:pStyle w:val="PL"/>
      </w:pPr>
    </w:p>
    <w:p w14:paraId="5586CA2C" w14:textId="77777777" w:rsidR="00FB0221" w:rsidRPr="00EA5FA7" w:rsidRDefault="00FB0221" w:rsidP="00FB022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2F06E25C" w14:textId="77777777" w:rsidR="00FB0221" w:rsidRPr="00EA5FA7" w:rsidRDefault="00FB0221" w:rsidP="00FB0221">
      <w:pPr>
        <w:pStyle w:val="PL"/>
      </w:pPr>
    </w:p>
    <w:p w14:paraId="3626BE3C" w14:textId="77777777" w:rsidR="00FB0221" w:rsidRPr="00EA5FA7" w:rsidRDefault="00FB0221" w:rsidP="00FB0221">
      <w:pPr>
        <w:pStyle w:val="PL"/>
      </w:pPr>
      <w:r w:rsidRPr="00EA5FA7">
        <w:t>Cells-Broadcast-Cancelled-List-ItemIEs F1AP-PROTOCOL-IES</w:t>
      </w:r>
      <w:r w:rsidRPr="00EA5FA7">
        <w:tab/>
        <w:t>::= {</w:t>
      </w:r>
    </w:p>
    <w:p w14:paraId="075CE356" w14:textId="77777777" w:rsidR="00FB0221" w:rsidRPr="00EA5FA7" w:rsidRDefault="00FB0221" w:rsidP="00FB022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189FE10" w14:textId="77777777" w:rsidR="00FB0221" w:rsidRPr="00EA5FA7" w:rsidRDefault="00FB0221" w:rsidP="00FB0221">
      <w:pPr>
        <w:pStyle w:val="PL"/>
      </w:pPr>
      <w:r w:rsidRPr="00EA5FA7">
        <w:tab/>
        <w:t>...</w:t>
      </w:r>
    </w:p>
    <w:p w14:paraId="75E4588B" w14:textId="77777777" w:rsidR="00FB0221" w:rsidRPr="00EA5FA7" w:rsidRDefault="00FB0221" w:rsidP="00FB0221">
      <w:pPr>
        <w:pStyle w:val="PL"/>
      </w:pPr>
      <w:r w:rsidRPr="00EA5FA7">
        <w:t>}</w:t>
      </w:r>
    </w:p>
    <w:p w14:paraId="5425B731" w14:textId="77777777" w:rsidR="00FB0221" w:rsidRPr="00EA5FA7" w:rsidRDefault="00FB0221" w:rsidP="00FB0221">
      <w:pPr>
        <w:pStyle w:val="PL"/>
      </w:pPr>
    </w:p>
    <w:p w14:paraId="45F1C5D1" w14:textId="77777777" w:rsidR="00FB0221" w:rsidRPr="00EA5FA7" w:rsidRDefault="00FB0221" w:rsidP="00FB0221">
      <w:pPr>
        <w:pStyle w:val="PL"/>
      </w:pPr>
      <w:r w:rsidRPr="00EA5FA7">
        <w:t>-- **************************************************************</w:t>
      </w:r>
    </w:p>
    <w:p w14:paraId="673EB5CB" w14:textId="77777777" w:rsidR="00FB0221" w:rsidRPr="00EA5FA7" w:rsidRDefault="00FB0221" w:rsidP="00FB0221">
      <w:pPr>
        <w:pStyle w:val="PL"/>
      </w:pPr>
      <w:r w:rsidRPr="00EA5FA7">
        <w:t>--</w:t>
      </w:r>
    </w:p>
    <w:p w14:paraId="6BD128E6" w14:textId="77777777" w:rsidR="00FB0221" w:rsidRPr="00EA5FA7" w:rsidRDefault="00FB0221" w:rsidP="00FB0221">
      <w:pPr>
        <w:pStyle w:val="PL"/>
        <w:outlineLvl w:val="3"/>
      </w:pPr>
      <w:r w:rsidRPr="00EA5FA7">
        <w:t>-- UE Inactivity Notification ELEMENTARY PROCEDURE</w:t>
      </w:r>
    </w:p>
    <w:p w14:paraId="521AFEEF" w14:textId="77777777" w:rsidR="00FB0221" w:rsidRPr="00EA5FA7" w:rsidRDefault="00FB0221" w:rsidP="00FB0221">
      <w:pPr>
        <w:pStyle w:val="PL"/>
      </w:pPr>
      <w:r w:rsidRPr="00EA5FA7">
        <w:t>--</w:t>
      </w:r>
    </w:p>
    <w:p w14:paraId="70B2E891" w14:textId="77777777" w:rsidR="00FB0221" w:rsidRPr="00EA5FA7" w:rsidRDefault="00FB0221" w:rsidP="00FB0221">
      <w:pPr>
        <w:pStyle w:val="PL"/>
      </w:pPr>
      <w:r w:rsidRPr="00EA5FA7">
        <w:t>-- **************************************************************</w:t>
      </w:r>
    </w:p>
    <w:p w14:paraId="1A910966" w14:textId="77777777" w:rsidR="00FB0221" w:rsidRPr="00EA5FA7" w:rsidRDefault="00FB0221" w:rsidP="00FB0221">
      <w:pPr>
        <w:pStyle w:val="PL"/>
      </w:pPr>
    </w:p>
    <w:p w14:paraId="4922584F" w14:textId="77777777" w:rsidR="00FB0221" w:rsidRPr="00EA5FA7" w:rsidRDefault="00FB0221" w:rsidP="00FB0221">
      <w:pPr>
        <w:pStyle w:val="PL"/>
      </w:pPr>
      <w:r w:rsidRPr="00EA5FA7">
        <w:t>-- **************************************************************</w:t>
      </w:r>
    </w:p>
    <w:p w14:paraId="45A2A8C3" w14:textId="77777777" w:rsidR="00FB0221" w:rsidRPr="00EA5FA7" w:rsidRDefault="00FB0221" w:rsidP="00FB0221">
      <w:pPr>
        <w:pStyle w:val="PL"/>
      </w:pPr>
      <w:r w:rsidRPr="00EA5FA7">
        <w:t>--</w:t>
      </w:r>
    </w:p>
    <w:p w14:paraId="0C31276C" w14:textId="77777777" w:rsidR="00FB0221" w:rsidRPr="00EA5FA7" w:rsidRDefault="00FB0221" w:rsidP="00FB0221">
      <w:pPr>
        <w:pStyle w:val="PL"/>
        <w:outlineLvl w:val="4"/>
      </w:pPr>
      <w:r w:rsidRPr="00EA5FA7">
        <w:t>-- UE Inactivity Notification</w:t>
      </w:r>
    </w:p>
    <w:p w14:paraId="54C200E5" w14:textId="77777777" w:rsidR="00FB0221" w:rsidRPr="00EA5FA7" w:rsidRDefault="00FB0221" w:rsidP="00FB0221">
      <w:pPr>
        <w:pStyle w:val="PL"/>
      </w:pPr>
      <w:r w:rsidRPr="00EA5FA7">
        <w:t>--</w:t>
      </w:r>
    </w:p>
    <w:p w14:paraId="31A946E8" w14:textId="77777777" w:rsidR="00FB0221" w:rsidRPr="00EA5FA7" w:rsidRDefault="00FB0221" w:rsidP="00FB0221">
      <w:pPr>
        <w:pStyle w:val="PL"/>
      </w:pPr>
      <w:r w:rsidRPr="00EA5FA7">
        <w:t>-- **************************************************************</w:t>
      </w:r>
    </w:p>
    <w:p w14:paraId="4611F378" w14:textId="77777777" w:rsidR="00FB0221" w:rsidRPr="00EA5FA7" w:rsidRDefault="00FB0221" w:rsidP="00FB0221">
      <w:pPr>
        <w:pStyle w:val="PL"/>
      </w:pPr>
    </w:p>
    <w:p w14:paraId="39B61D7C" w14:textId="77777777" w:rsidR="00FB0221" w:rsidRPr="00EA5FA7" w:rsidRDefault="00FB0221" w:rsidP="00FB0221">
      <w:pPr>
        <w:pStyle w:val="PL"/>
      </w:pPr>
      <w:r w:rsidRPr="00EA5FA7">
        <w:t>UEInactivityNotification ::= SEQUENCE {</w:t>
      </w:r>
    </w:p>
    <w:p w14:paraId="1A95DE30" w14:textId="77777777" w:rsidR="00FB0221" w:rsidRPr="00EA5FA7" w:rsidRDefault="00FB0221" w:rsidP="00FB0221">
      <w:pPr>
        <w:pStyle w:val="PL"/>
      </w:pPr>
      <w:r w:rsidRPr="00EA5FA7">
        <w:tab/>
        <w:t>protocolIEs</w:t>
      </w:r>
      <w:r w:rsidRPr="00EA5FA7">
        <w:tab/>
      </w:r>
      <w:r w:rsidRPr="00EA5FA7">
        <w:tab/>
      </w:r>
      <w:r w:rsidRPr="00EA5FA7">
        <w:tab/>
        <w:t>ProtocolIE-Container       {{ UEInactivityNotificationIEs}},</w:t>
      </w:r>
    </w:p>
    <w:p w14:paraId="02799D80" w14:textId="77777777" w:rsidR="00FB0221" w:rsidRPr="00EA5FA7" w:rsidRDefault="00FB0221" w:rsidP="00FB0221">
      <w:pPr>
        <w:pStyle w:val="PL"/>
      </w:pPr>
      <w:r w:rsidRPr="00EA5FA7">
        <w:tab/>
        <w:t>...</w:t>
      </w:r>
    </w:p>
    <w:p w14:paraId="0E9BE49C" w14:textId="77777777" w:rsidR="00FB0221" w:rsidRPr="00EA5FA7" w:rsidRDefault="00FB0221" w:rsidP="00FB0221">
      <w:pPr>
        <w:pStyle w:val="PL"/>
      </w:pPr>
      <w:r w:rsidRPr="00EA5FA7">
        <w:t>}</w:t>
      </w:r>
    </w:p>
    <w:p w14:paraId="0D9DF57E" w14:textId="77777777" w:rsidR="00FB0221" w:rsidRPr="00EA5FA7" w:rsidRDefault="00FB0221" w:rsidP="00FB0221">
      <w:pPr>
        <w:pStyle w:val="PL"/>
      </w:pPr>
    </w:p>
    <w:p w14:paraId="7FDF8B75" w14:textId="77777777" w:rsidR="00FB0221" w:rsidRPr="00EA5FA7" w:rsidRDefault="00FB0221" w:rsidP="00FB0221">
      <w:pPr>
        <w:pStyle w:val="PL"/>
      </w:pPr>
      <w:r w:rsidRPr="00EA5FA7">
        <w:t>UEInactivityNotificationIEs F1AP-PROTOCOL-IES ::= {</w:t>
      </w:r>
    </w:p>
    <w:p w14:paraId="3DF5F98C" w14:textId="77777777" w:rsidR="00FB0221" w:rsidRPr="00EA5FA7" w:rsidRDefault="00FB0221" w:rsidP="00FB0221">
      <w:pPr>
        <w:pStyle w:val="PL"/>
      </w:pPr>
      <w:r w:rsidRPr="00EA5FA7">
        <w:lastRenderedPageBreak/>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0733505" w14:textId="77777777" w:rsidR="00FB0221" w:rsidRPr="00EA5FA7" w:rsidRDefault="00FB0221" w:rsidP="00FB022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EC5CD64" w14:textId="77777777" w:rsidR="00FB0221" w:rsidRPr="00EA5FA7" w:rsidRDefault="00FB0221" w:rsidP="00FB022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05656799" w14:textId="77777777" w:rsidR="00FB0221" w:rsidRPr="00EA5FA7" w:rsidRDefault="00FB0221" w:rsidP="00FB0221">
      <w:pPr>
        <w:pStyle w:val="PL"/>
      </w:pPr>
      <w:r w:rsidRPr="00EA5FA7">
        <w:tab/>
        <w:t>...</w:t>
      </w:r>
    </w:p>
    <w:p w14:paraId="1E440C36" w14:textId="77777777" w:rsidR="00FB0221" w:rsidRPr="00EA5FA7" w:rsidRDefault="00FB0221" w:rsidP="00FB0221">
      <w:pPr>
        <w:pStyle w:val="PL"/>
      </w:pPr>
      <w:r w:rsidRPr="00EA5FA7">
        <w:t>}</w:t>
      </w:r>
    </w:p>
    <w:p w14:paraId="33952CDD" w14:textId="77777777" w:rsidR="00FB0221" w:rsidRPr="00EA5FA7" w:rsidRDefault="00FB0221" w:rsidP="00FB0221">
      <w:pPr>
        <w:pStyle w:val="PL"/>
      </w:pPr>
    </w:p>
    <w:p w14:paraId="7CE6EB6E" w14:textId="77777777" w:rsidR="00FB0221" w:rsidRPr="00EA5FA7" w:rsidRDefault="00FB0221" w:rsidP="00FB0221">
      <w:pPr>
        <w:pStyle w:val="PL"/>
      </w:pPr>
      <w:r w:rsidRPr="00EA5FA7">
        <w:t>DRB-Activity-List::= SEQUENCE (SIZE(1..maxnoofDRBs)) OF ProtocolIE-SingleContainer { { DRB-Activity-ItemIEs } }</w:t>
      </w:r>
    </w:p>
    <w:p w14:paraId="41E2D04D" w14:textId="77777777" w:rsidR="00FB0221" w:rsidRPr="00EA5FA7" w:rsidRDefault="00FB0221" w:rsidP="00FB0221">
      <w:pPr>
        <w:pStyle w:val="PL"/>
      </w:pPr>
    </w:p>
    <w:p w14:paraId="355DDED5" w14:textId="77777777" w:rsidR="00FB0221" w:rsidRPr="00EA5FA7" w:rsidRDefault="00FB0221" w:rsidP="00FB0221">
      <w:pPr>
        <w:pStyle w:val="PL"/>
      </w:pPr>
      <w:r w:rsidRPr="00EA5FA7">
        <w:t>DRB-Activity-ItemIEs F1AP-PROTOCOL-IES ::= {</w:t>
      </w:r>
    </w:p>
    <w:p w14:paraId="6D3A6871" w14:textId="77777777" w:rsidR="00FB0221" w:rsidRPr="00EA5FA7" w:rsidRDefault="00FB0221" w:rsidP="00FB022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74C5B9CC" w14:textId="77777777" w:rsidR="00FB0221" w:rsidRPr="00EA5FA7" w:rsidRDefault="00FB0221" w:rsidP="00FB0221">
      <w:pPr>
        <w:pStyle w:val="PL"/>
      </w:pPr>
      <w:r w:rsidRPr="00EA5FA7">
        <w:tab/>
        <w:t>...</w:t>
      </w:r>
    </w:p>
    <w:p w14:paraId="6075C5F6" w14:textId="77777777" w:rsidR="00FB0221" w:rsidRPr="00EA5FA7" w:rsidRDefault="00FB0221" w:rsidP="00FB0221">
      <w:pPr>
        <w:pStyle w:val="PL"/>
      </w:pPr>
      <w:r w:rsidRPr="00EA5FA7">
        <w:t>}</w:t>
      </w:r>
    </w:p>
    <w:p w14:paraId="21385C24" w14:textId="77777777" w:rsidR="00FB0221" w:rsidRPr="00EA5FA7" w:rsidRDefault="00FB0221" w:rsidP="00FB0221">
      <w:pPr>
        <w:pStyle w:val="PL"/>
      </w:pPr>
    </w:p>
    <w:p w14:paraId="0A338887" w14:textId="77777777" w:rsidR="00FB0221" w:rsidRPr="00EA5FA7" w:rsidRDefault="00FB0221" w:rsidP="00FB0221">
      <w:pPr>
        <w:pStyle w:val="PL"/>
      </w:pPr>
      <w:r w:rsidRPr="00EA5FA7">
        <w:t>-- **************************************************************</w:t>
      </w:r>
    </w:p>
    <w:p w14:paraId="76096667" w14:textId="77777777" w:rsidR="00FB0221" w:rsidRPr="00EA5FA7" w:rsidRDefault="00FB0221" w:rsidP="00FB0221">
      <w:pPr>
        <w:pStyle w:val="PL"/>
      </w:pPr>
      <w:r w:rsidRPr="00EA5FA7">
        <w:t>--</w:t>
      </w:r>
    </w:p>
    <w:p w14:paraId="61AA6292" w14:textId="77777777" w:rsidR="00FB0221" w:rsidRPr="00EA5FA7" w:rsidRDefault="00FB0221" w:rsidP="00FB0221">
      <w:pPr>
        <w:pStyle w:val="PL"/>
        <w:outlineLvl w:val="3"/>
      </w:pPr>
      <w:r w:rsidRPr="00EA5FA7">
        <w:t>-- Initial UL RRC Message Transfer ELEMENTARY PROCEDURE</w:t>
      </w:r>
    </w:p>
    <w:p w14:paraId="60945D45" w14:textId="77777777" w:rsidR="00FB0221" w:rsidRPr="00EA5FA7" w:rsidRDefault="00FB0221" w:rsidP="00FB0221">
      <w:pPr>
        <w:pStyle w:val="PL"/>
      </w:pPr>
      <w:r w:rsidRPr="00EA5FA7">
        <w:t>--</w:t>
      </w:r>
    </w:p>
    <w:p w14:paraId="36CAFEED" w14:textId="77777777" w:rsidR="00FB0221" w:rsidRPr="00EA5FA7" w:rsidRDefault="00FB0221" w:rsidP="00FB0221">
      <w:pPr>
        <w:pStyle w:val="PL"/>
      </w:pPr>
      <w:r w:rsidRPr="00EA5FA7">
        <w:t>-- **************************************************************</w:t>
      </w:r>
    </w:p>
    <w:p w14:paraId="24A2A24A" w14:textId="77777777" w:rsidR="00FB0221" w:rsidRPr="00EA5FA7" w:rsidRDefault="00FB0221" w:rsidP="00FB0221">
      <w:pPr>
        <w:pStyle w:val="PL"/>
      </w:pPr>
    </w:p>
    <w:p w14:paraId="0E38C2B5" w14:textId="77777777" w:rsidR="00FB0221" w:rsidRPr="00EA5FA7" w:rsidRDefault="00FB0221" w:rsidP="00FB0221">
      <w:pPr>
        <w:pStyle w:val="PL"/>
      </w:pPr>
      <w:r w:rsidRPr="00EA5FA7">
        <w:t>-- **************************************************************</w:t>
      </w:r>
    </w:p>
    <w:p w14:paraId="32925AB8" w14:textId="77777777" w:rsidR="00FB0221" w:rsidRPr="00EA5FA7" w:rsidRDefault="00FB0221" w:rsidP="00FB0221">
      <w:pPr>
        <w:pStyle w:val="PL"/>
      </w:pPr>
      <w:r w:rsidRPr="00EA5FA7">
        <w:t>--</w:t>
      </w:r>
    </w:p>
    <w:p w14:paraId="33AF0AD4" w14:textId="77777777" w:rsidR="00FB0221" w:rsidRPr="00EA5FA7" w:rsidRDefault="00FB0221" w:rsidP="00FB0221">
      <w:pPr>
        <w:pStyle w:val="PL"/>
        <w:outlineLvl w:val="4"/>
      </w:pPr>
      <w:r w:rsidRPr="00EA5FA7">
        <w:t>-- INITIAL UL RRC Message Transfer</w:t>
      </w:r>
    </w:p>
    <w:p w14:paraId="5D3F3384" w14:textId="77777777" w:rsidR="00FB0221" w:rsidRPr="00EA5FA7" w:rsidRDefault="00FB0221" w:rsidP="00FB0221">
      <w:pPr>
        <w:pStyle w:val="PL"/>
      </w:pPr>
      <w:r w:rsidRPr="00EA5FA7">
        <w:t>--</w:t>
      </w:r>
    </w:p>
    <w:p w14:paraId="5CA83A40" w14:textId="77777777" w:rsidR="00FB0221" w:rsidRPr="00EA5FA7" w:rsidRDefault="00FB0221" w:rsidP="00FB0221">
      <w:pPr>
        <w:pStyle w:val="PL"/>
      </w:pPr>
      <w:r w:rsidRPr="00EA5FA7">
        <w:t>-- **************************************************************</w:t>
      </w:r>
    </w:p>
    <w:p w14:paraId="3CCF8749" w14:textId="77777777" w:rsidR="00FB0221" w:rsidRPr="00EA5FA7" w:rsidRDefault="00FB0221" w:rsidP="00FB0221">
      <w:pPr>
        <w:pStyle w:val="PL"/>
      </w:pPr>
    </w:p>
    <w:p w14:paraId="0085D3CA" w14:textId="77777777" w:rsidR="00FB0221" w:rsidRPr="00EA5FA7" w:rsidRDefault="00FB0221" w:rsidP="00FB0221">
      <w:pPr>
        <w:pStyle w:val="PL"/>
      </w:pPr>
      <w:r w:rsidRPr="00EA5FA7">
        <w:t>InitialULRRCMessageTransfer ::= SEQUENCE {</w:t>
      </w:r>
    </w:p>
    <w:p w14:paraId="291A9ED0" w14:textId="77777777" w:rsidR="00FB0221" w:rsidRPr="00EA5FA7" w:rsidRDefault="00FB0221" w:rsidP="00FB0221">
      <w:pPr>
        <w:pStyle w:val="PL"/>
      </w:pPr>
      <w:r w:rsidRPr="00EA5FA7">
        <w:tab/>
        <w:t>protocolIEs</w:t>
      </w:r>
      <w:r w:rsidRPr="00EA5FA7">
        <w:tab/>
      </w:r>
      <w:r w:rsidRPr="00EA5FA7">
        <w:tab/>
      </w:r>
      <w:r w:rsidRPr="00EA5FA7">
        <w:tab/>
        <w:t>ProtocolIE-Container       {{ InitialULRRCMessageTransferIEs}},</w:t>
      </w:r>
    </w:p>
    <w:p w14:paraId="7D4B4E67" w14:textId="77777777" w:rsidR="00FB0221" w:rsidRPr="00EA5FA7" w:rsidRDefault="00FB0221" w:rsidP="00FB0221">
      <w:pPr>
        <w:pStyle w:val="PL"/>
      </w:pPr>
      <w:r w:rsidRPr="00EA5FA7">
        <w:tab/>
        <w:t>...</w:t>
      </w:r>
    </w:p>
    <w:p w14:paraId="4D0BBDA4" w14:textId="77777777" w:rsidR="00FB0221" w:rsidRPr="00EA5FA7" w:rsidRDefault="00FB0221" w:rsidP="00FB0221">
      <w:pPr>
        <w:pStyle w:val="PL"/>
      </w:pPr>
      <w:r w:rsidRPr="00EA5FA7">
        <w:t>}</w:t>
      </w:r>
    </w:p>
    <w:p w14:paraId="56771451" w14:textId="77777777" w:rsidR="00FB0221" w:rsidRPr="00EA5FA7" w:rsidRDefault="00FB0221" w:rsidP="00FB0221">
      <w:pPr>
        <w:pStyle w:val="PL"/>
      </w:pPr>
    </w:p>
    <w:p w14:paraId="31535C2A" w14:textId="77777777" w:rsidR="00FB0221" w:rsidRPr="00EA5FA7" w:rsidRDefault="00FB0221" w:rsidP="00FB0221">
      <w:pPr>
        <w:pStyle w:val="PL"/>
      </w:pPr>
      <w:r w:rsidRPr="00EA5FA7">
        <w:t>InitialULRRCMessageTransferIEs F1AP-PROTOCOL-IES ::= {</w:t>
      </w:r>
    </w:p>
    <w:p w14:paraId="660390F2" w14:textId="77777777" w:rsidR="00FB0221" w:rsidRPr="00EA5FA7" w:rsidRDefault="00FB0221" w:rsidP="00FB022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1DC7E04" w14:textId="77777777" w:rsidR="00FB0221" w:rsidRPr="00EA5FA7" w:rsidRDefault="00FB0221" w:rsidP="00FB022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2DB1AB8" w14:textId="77777777" w:rsidR="00FB0221" w:rsidRPr="00EA5FA7" w:rsidRDefault="00FB0221" w:rsidP="00FB022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A9CF8AE" w14:textId="77777777" w:rsidR="00FB0221" w:rsidRPr="00EA5FA7" w:rsidRDefault="00FB0221" w:rsidP="00FB022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2FD2485" w14:textId="77777777" w:rsidR="00FB0221" w:rsidRPr="00EA5FA7" w:rsidRDefault="00FB0221" w:rsidP="00FB022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46EDF14" w14:textId="77777777" w:rsidR="00FB0221" w:rsidRPr="00EA5FA7" w:rsidRDefault="00FB0221" w:rsidP="00FB022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C70D729" w14:textId="77777777" w:rsidR="00FB0221" w:rsidRPr="00EA5FA7" w:rsidRDefault="00FB0221" w:rsidP="00FB022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FFB1204" w14:textId="77777777" w:rsidR="00FB0221" w:rsidRPr="00EA5FA7" w:rsidRDefault="00FB0221" w:rsidP="00FB022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EF0049" w14:textId="77777777" w:rsidR="00FB0221" w:rsidRPr="00EA5FA7" w:rsidRDefault="00FB0221" w:rsidP="00FB022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04EAF2C0" w14:textId="77777777" w:rsidR="00FB0221" w:rsidRPr="00EA5FA7" w:rsidRDefault="00FB0221" w:rsidP="00FB0221">
      <w:pPr>
        <w:pStyle w:val="PL"/>
      </w:pPr>
      <w:r w:rsidRPr="00EA5FA7">
        <w:tab/>
        <w:t>...</w:t>
      </w:r>
    </w:p>
    <w:p w14:paraId="446F5789" w14:textId="77777777" w:rsidR="00FB0221" w:rsidRPr="00EA5FA7" w:rsidRDefault="00FB0221" w:rsidP="00FB0221">
      <w:pPr>
        <w:pStyle w:val="PL"/>
      </w:pPr>
      <w:r w:rsidRPr="00EA5FA7">
        <w:t>}</w:t>
      </w:r>
    </w:p>
    <w:p w14:paraId="7E7E0DEA" w14:textId="77777777" w:rsidR="00FB0221" w:rsidRPr="00EA5FA7" w:rsidRDefault="00FB0221" w:rsidP="00FB0221">
      <w:pPr>
        <w:pStyle w:val="PL"/>
      </w:pPr>
    </w:p>
    <w:p w14:paraId="44E8C078" w14:textId="77777777" w:rsidR="00FB0221" w:rsidRPr="00EA5FA7" w:rsidRDefault="00FB0221" w:rsidP="00FB0221">
      <w:pPr>
        <w:pStyle w:val="PL"/>
        <w:rPr>
          <w:noProof w:val="0"/>
        </w:rPr>
      </w:pPr>
    </w:p>
    <w:p w14:paraId="302C9C2D" w14:textId="77777777" w:rsidR="00FB0221" w:rsidRPr="00EA5FA7" w:rsidRDefault="00FB0221" w:rsidP="00FB0221">
      <w:pPr>
        <w:pStyle w:val="PL"/>
        <w:rPr>
          <w:noProof w:val="0"/>
        </w:rPr>
      </w:pPr>
      <w:r w:rsidRPr="00EA5FA7">
        <w:rPr>
          <w:noProof w:val="0"/>
        </w:rPr>
        <w:t>-- **************************************************************</w:t>
      </w:r>
    </w:p>
    <w:p w14:paraId="3A70495B" w14:textId="77777777" w:rsidR="00FB0221" w:rsidRPr="00EA5FA7" w:rsidRDefault="00FB0221" w:rsidP="00FB0221">
      <w:pPr>
        <w:pStyle w:val="PL"/>
        <w:rPr>
          <w:noProof w:val="0"/>
        </w:rPr>
      </w:pPr>
      <w:r w:rsidRPr="00EA5FA7">
        <w:rPr>
          <w:noProof w:val="0"/>
        </w:rPr>
        <w:t>--</w:t>
      </w:r>
    </w:p>
    <w:p w14:paraId="00BB0E31" w14:textId="77777777" w:rsidR="00FB0221" w:rsidRPr="00EA5FA7" w:rsidRDefault="00FB0221" w:rsidP="00FB0221">
      <w:pPr>
        <w:pStyle w:val="PL"/>
        <w:outlineLvl w:val="3"/>
        <w:rPr>
          <w:noProof w:val="0"/>
        </w:rPr>
      </w:pPr>
      <w:r w:rsidRPr="00EA5FA7">
        <w:rPr>
          <w:noProof w:val="0"/>
        </w:rPr>
        <w:t>-- DL RRC Message Transfer ELEMENTARY PROCEDURE</w:t>
      </w:r>
    </w:p>
    <w:p w14:paraId="231C1105" w14:textId="77777777" w:rsidR="00FB0221" w:rsidRPr="00EA5FA7" w:rsidRDefault="00FB0221" w:rsidP="00FB0221">
      <w:pPr>
        <w:pStyle w:val="PL"/>
        <w:rPr>
          <w:noProof w:val="0"/>
        </w:rPr>
      </w:pPr>
      <w:r w:rsidRPr="00EA5FA7">
        <w:rPr>
          <w:noProof w:val="0"/>
        </w:rPr>
        <w:t>--</w:t>
      </w:r>
    </w:p>
    <w:p w14:paraId="06C5AE89" w14:textId="77777777" w:rsidR="00FB0221" w:rsidRPr="00EA5FA7" w:rsidRDefault="00FB0221" w:rsidP="00FB0221">
      <w:pPr>
        <w:pStyle w:val="PL"/>
        <w:rPr>
          <w:noProof w:val="0"/>
        </w:rPr>
      </w:pPr>
      <w:r w:rsidRPr="00EA5FA7">
        <w:rPr>
          <w:noProof w:val="0"/>
        </w:rPr>
        <w:t>-- **************************************************************</w:t>
      </w:r>
    </w:p>
    <w:p w14:paraId="68C561D8" w14:textId="77777777" w:rsidR="00FB0221" w:rsidRPr="00EA5FA7" w:rsidRDefault="00FB0221" w:rsidP="00FB0221">
      <w:pPr>
        <w:pStyle w:val="PL"/>
        <w:rPr>
          <w:noProof w:val="0"/>
        </w:rPr>
      </w:pPr>
    </w:p>
    <w:p w14:paraId="77479A22" w14:textId="77777777" w:rsidR="00FB0221" w:rsidRPr="00EA5FA7" w:rsidRDefault="00FB0221" w:rsidP="00FB0221">
      <w:pPr>
        <w:pStyle w:val="PL"/>
        <w:rPr>
          <w:noProof w:val="0"/>
        </w:rPr>
      </w:pPr>
      <w:r w:rsidRPr="00EA5FA7">
        <w:rPr>
          <w:noProof w:val="0"/>
        </w:rPr>
        <w:t>-- **************************************************************</w:t>
      </w:r>
    </w:p>
    <w:p w14:paraId="10F0F9D9" w14:textId="77777777" w:rsidR="00FB0221" w:rsidRPr="00EA5FA7" w:rsidRDefault="00FB0221" w:rsidP="00FB0221">
      <w:pPr>
        <w:pStyle w:val="PL"/>
        <w:rPr>
          <w:noProof w:val="0"/>
        </w:rPr>
      </w:pPr>
      <w:r w:rsidRPr="00EA5FA7">
        <w:rPr>
          <w:noProof w:val="0"/>
        </w:rPr>
        <w:lastRenderedPageBreak/>
        <w:t>--</w:t>
      </w:r>
    </w:p>
    <w:p w14:paraId="07ADB81A" w14:textId="77777777" w:rsidR="00FB0221" w:rsidRPr="00EA5FA7" w:rsidRDefault="00FB0221" w:rsidP="00FB0221">
      <w:pPr>
        <w:pStyle w:val="PL"/>
        <w:outlineLvl w:val="4"/>
        <w:rPr>
          <w:noProof w:val="0"/>
        </w:rPr>
      </w:pPr>
      <w:r w:rsidRPr="00EA5FA7">
        <w:rPr>
          <w:noProof w:val="0"/>
        </w:rPr>
        <w:t>-- DL RRC Message Transfer</w:t>
      </w:r>
    </w:p>
    <w:p w14:paraId="2E7C6EC0" w14:textId="77777777" w:rsidR="00FB0221" w:rsidRPr="00EA5FA7" w:rsidRDefault="00FB0221" w:rsidP="00FB0221">
      <w:pPr>
        <w:pStyle w:val="PL"/>
        <w:rPr>
          <w:noProof w:val="0"/>
        </w:rPr>
      </w:pPr>
      <w:r w:rsidRPr="00EA5FA7">
        <w:rPr>
          <w:noProof w:val="0"/>
        </w:rPr>
        <w:t>--</w:t>
      </w:r>
    </w:p>
    <w:p w14:paraId="76B18327" w14:textId="77777777" w:rsidR="00FB0221" w:rsidRPr="00EA5FA7" w:rsidRDefault="00FB0221" w:rsidP="00FB0221">
      <w:pPr>
        <w:pStyle w:val="PL"/>
        <w:rPr>
          <w:noProof w:val="0"/>
        </w:rPr>
      </w:pPr>
      <w:r w:rsidRPr="00EA5FA7">
        <w:rPr>
          <w:noProof w:val="0"/>
        </w:rPr>
        <w:t>-- **************************************************************</w:t>
      </w:r>
    </w:p>
    <w:p w14:paraId="13017358" w14:textId="77777777" w:rsidR="00FB0221" w:rsidRPr="00EA5FA7" w:rsidRDefault="00FB0221" w:rsidP="00FB0221">
      <w:pPr>
        <w:pStyle w:val="PL"/>
        <w:rPr>
          <w:noProof w:val="0"/>
        </w:rPr>
      </w:pPr>
    </w:p>
    <w:p w14:paraId="39B2BA54" w14:textId="77777777" w:rsidR="00FB0221" w:rsidRPr="00EA5FA7" w:rsidRDefault="00FB0221" w:rsidP="00FB0221">
      <w:pPr>
        <w:pStyle w:val="PL"/>
        <w:rPr>
          <w:noProof w:val="0"/>
        </w:rPr>
      </w:pPr>
      <w:proofErr w:type="gramStart"/>
      <w:r w:rsidRPr="00EA5FA7">
        <w:rPr>
          <w:noProof w:val="0"/>
        </w:rPr>
        <w:t>DLRRCMessageTransfer ::=</w:t>
      </w:r>
      <w:proofErr w:type="gramEnd"/>
      <w:r w:rsidRPr="00EA5FA7">
        <w:rPr>
          <w:noProof w:val="0"/>
        </w:rPr>
        <w:t xml:space="preserve"> SEQUENCE {</w:t>
      </w:r>
    </w:p>
    <w:p w14:paraId="18A30DAC"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DLRRCMessageTransferIEs}},</w:t>
      </w:r>
    </w:p>
    <w:p w14:paraId="42503B34" w14:textId="77777777" w:rsidR="00FB0221" w:rsidRPr="00EA5FA7" w:rsidRDefault="00FB0221" w:rsidP="00FB0221">
      <w:pPr>
        <w:pStyle w:val="PL"/>
        <w:rPr>
          <w:noProof w:val="0"/>
        </w:rPr>
      </w:pPr>
      <w:r w:rsidRPr="00EA5FA7">
        <w:rPr>
          <w:noProof w:val="0"/>
        </w:rPr>
        <w:tab/>
        <w:t>...</w:t>
      </w:r>
    </w:p>
    <w:p w14:paraId="1AFC0AD1" w14:textId="77777777" w:rsidR="00FB0221" w:rsidRPr="00EA5FA7" w:rsidRDefault="00FB0221" w:rsidP="00FB0221">
      <w:pPr>
        <w:pStyle w:val="PL"/>
        <w:rPr>
          <w:noProof w:val="0"/>
        </w:rPr>
      </w:pPr>
      <w:r w:rsidRPr="00EA5FA7">
        <w:rPr>
          <w:noProof w:val="0"/>
        </w:rPr>
        <w:t>}</w:t>
      </w:r>
    </w:p>
    <w:p w14:paraId="5237ADFF" w14:textId="77777777" w:rsidR="00FB0221" w:rsidRPr="00EA5FA7" w:rsidRDefault="00FB0221" w:rsidP="00FB0221">
      <w:pPr>
        <w:pStyle w:val="PL"/>
        <w:rPr>
          <w:noProof w:val="0"/>
        </w:rPr>
      </w:pPr>
    </w:p>
    <w:p w14:paraId="3D1AE0B6" w14:textId="77777777" w:rsidR="00FB0221" w:rsidRPr="00EA5FA7" w:rsidRDefault="00FB0221" w:rsidP="00FB0221">
      <w:pPr>
        <w:pStyle w:val="PL"/>
        <w:rPr>
          <w:noProof w:val="0"/>
        </w:rPr>
      </w:pPr>
      <w:r w:rsidRPr="00EA5FA7">
        <w:rPr>
          <w:noProof w:val="0"/>
        </w:rPr>
        <w:t>DLRRCMessageTransferIEs F1AP-PROTOCOL-</w:t>
      </w:r>
      <w:proofErr w:type="gramStart"/>
      <w:r w:rsidRPr="00EA5FA7">
        <w:rPr>
          <w:noProof w:val="0"/>
        </w:rPr>
        <w:t>IES ::=</w:t>
      </w:r>
      <w:proofErr w:type="gramEnd"/>
      <w:r w:rsidRPr="00EA5FA7">
        <w:rPr>
          <w:noProof w:val="0"/>
        </w:rPr>
        <w:t xml:space="preserve"> {</w:t>
      </w:r>
    </w:p>
    <w:p w14:paraId="4B2B6E1F"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2C8A7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C8734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FA9321"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EB1EE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50D231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7F26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5FEB83CE" w14:textId="77777777" w:rsidR="00FB0221" w:rsidRPr="00EA5FA7" w:rsidRDefault="00FB0221" w:rsidP="00FB022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692C519F" w14:textId="77777777" w:rsidR="00FB0221" w:rsidRPr="00EA5FA7" w:rsidRDefault="00FB0221" w:rsidP="00FB022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4442E28" w14:textId="77777777" w:rsidR="00FB0221" w:rsidRPr="00EA5FA7" w:rsidRDefault="00FB0221" w:rsidP="00FB0221">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6AB95DD" w14:textId="77777777" w:rsidR="00FB0221" w:rsidRPr="00EA5FA7" w:rsidRDefault="00FB0221" w:rsidP="00FB022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FA11741" w14:textId="77777777" w:rsidR="00FB0221" w:rsidRPr="00EA5FA7" w:rsidRDefault="00FB0221" w:rsidP="00FB022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0205D589" w14:textId="77777777" w:rsidR="00FB0221" w:rsidRPr="00EA5FA7" w:rsidRDefault="00FB0221" w:rsidP="00FB0221">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34DD8FBC" w14:textId="77777777" w:rsidR="00FB0221" w:rsidRPr="00EA5FA7" w:rsidRDefault="00FB0221" w:rsidP="00FB0221">
      <w:pPr>
        <w:pStyle w:val="PL"/>
        <w:rPr>
          <w:noProof w:val="0"/>
        </w:rPr>
      </w:pPr>
      <w:r w:rsidRPr="00EA5FA7">
        <w:rPr>
          <w:noProof w:val="0"/>
        </w:rPr>
        <w:tab/>
        <w:t>...</w:t>
      </w:r>
    </w:p>
    <w:p w14:paraId="32DFE429" w14:textId="77777777" w:rsidR="00FB0221" w:rsidRPr="00EA5FA7" w:rsidRDefault="00FB0221" w:rsidP="00FB0221">
      <w:pPr>
        <w:pStyle w:val="PL"/>
        <w:rPr>
          <w:noProof w:val="0"/>
        </w:rPr>
      </w:pPr>
      <w:r w:rsidRPr="00EA5FA7">
        <w:rPr>
          <w:noProof w:val="0"/>
        </w:rPr>
        <w:t>}</w:t>
      </w:r>
    </w:p>
    <w:p w14:paraId="5240C09A" w14:textId="77777777" w:rsidR="00FB0221" w:rsidRPr="00EA5FA7" w:rsidRDefault="00FB0221" w:rsidP="00FB0221">
      <w:pPr>
        <w:pStyle w:val="PL"/>
        <w:rPr>
          <w:noProof w:val="0"/>
        </w:rPr>
      </w:pPr>
      <w:r w:rsidRPr="00EA5FA7">
        <w:rPr>
          <w:noProof w:val="0"/>
        </w:rPr>
        <w:t>-- **************************************************************</w:t>
      </w:r>
    </w:p>
    <w:p w14:paraId="1929A745" w14:textId="77777777" w:rsidR="00FB0221" w:rsidRPr="00EA5FA7" w:rsidRDefault="00FB0221" w:rsidP="00FB0221">
      <w:pPr>
        <w:pStyle w:val="PL"/>
        <w:rPr>
          <w:noProof w:val="0"/>
        </w:rPr>
      </w:pPr>
      <w:r w:rsidRPr="00EA5FA7">
        <w:rPr>
          <w:noProof w:val="0"/>
        </w:rPr>
        <w:t>--</w:t>
      </w:r>
    </w:p>
    <w:p w14:paraId="6E02B4F1" w14:textId="77777777" w:rsidR="00FB0221" w:rsidRPr="00EA5FA7" w:rsidRDefault="00FB0221" w:rsidP="00FB0221">
      <w:pPr>
        <w:pStyle w:val="PL"/>
        <w:outlineLvl w:val="3"/>
        <w:rPr>
          <w:noProof w:val="0"/>
        </w:rPr>
      </w:pPr>
      <w:r w:rsidRPr="00EA5FA7">
        <w:rPr>
          <w:noProof w:val="0"/>
        </w:rPr>
        <w:t>-- UL RRC Message Transfer ELEMENTARY PROCEDURE</w:t>
      </w:r>
    </w:p>
    <w:p w14:paraId="78E46833" w14:textId="77777777" w:rsidR="00FB0221" w:rsidRPr="00EA5FA7" w:rsidRDefault="00FB0221" w:rsidP="00FB0221">
      <w:pPr>
        <w:pStyle w:val="PL"/>
        <w:rPr>
          <w:noProof w:val="0"/>
        </w:rPr>
      </w:pPr>
      <w:r w:rsidRPr="00EA5FA7">
        <w:rPr>
          <w:noProof w:val="0"/>
        </w:rPr>
        <w:t>--</w:t>
      </w:r>
    </w:p>
    <w:p w14:paraId="6D7E6708" w14:textId="77777777" w:rsidR="00FB0221" w:rsidRPr="00EA5FA7" w:rsidRDefault="00FB0221" w:rsidP="00FB0221">
      <w:pPr>
        <w:pStyle w:val="PL"/>
        <w:rPr>
          <w:noProof w:val="0"/>
        </w:rPr>
      </w:pPr>
      <w:r w:rsidRPr="00EA5FA7">
        <w:rPr>
          <w:noProof w:val="0"/>
        </w:rPr>
        <w:t>-- **************************************************************</w:t>
      </w:r>
    </w:p>
    <w:p w14:paraId="25439D83" w14:textId="77777777" w:rsidR="00FB0221" w:rsidRPr="00EA5FA7" w:rsidRDefault="00FB0221" w:rsidP="00FB0221">
      <w:pPr>
        <w:pStyle w:val="PL"/>
        <w:rPr>
          <w:noProof w:val="0"/>
        </w:rPr>
      </w:pPr>
    </w:p>
    <w:p w14:paraId="2DFE6AF4" w14:textId="77777777" w:rsidR="00FB0221" w:rsidRPr="00EA5FA7" w:rsidRDefault="00FB0221" w:rsidP="00FB0221">
      <w:pPr>
        <w:pStyle w:val="PL"/>
        <w:rPr>
          <w:noProof w:val="0"/>
        </w:rPr>
      </w:pPr>
      <w:r w:rsidRPr="00EA5FA7">
        <w:rPr>
          <w:noProof w:val="0"/>
        </w:rPr>
        <w:t>-- **************************************************************</w:t>
      </w:r>
    </w:p>
    <w:p w14:paraId="1459ED9B" w14:textId="77777777" w:rsidR="00FB0221" w:rsidRPr="00EA5FA7" w:rsidRDefault="00FB0221" w:rsidP="00FB0221">
      <w:pPr>
        <w:pStyle w:val="PL"/>
        <w:rPr>
          <w:noProof w:val="0"/>
        </w:rPr>
      </w:pPr>
      <w:r w:rsidRPr="00EA5FA7">
        <w:rPr>
          <w:noProof w:val="0"/>
        </w:rPr>
        <w:t>--</w:t>
      </w:r>
    </w:p>
    <w:p w14:paraId="58FD1A6A" w14:textId="77777777" w:rsidR="00FB0221" w:rsidRPr="00EA5FA7" w:rsidRDefault="00FB0221" w:rsidP="00FB0221">
      <w:pPr>
        <w:pStyle w:val="PL"/>
        <w:outlineLvl w:val="4"/>
        <w:rPr>
          <w:noProof w:val="0"/>
        </w:rPr>
      </w:pPr>
      <w:r w:rsidRPr="00EA5FA7">
        <w:rPr>
          <w:noProof w:val="0"/>
        </w:rPr>
        <w:t>-- UL RRC Message Transfer</w:t>
      </w:r>
    </w:p>
    <w:p w14:paraId="00EB3CD0" w14:textId="77777777" w:rsidR="00FB0221" w:rsidRPr="00EA5FA7" w:rsidRDefault="00FB0221" w:rsidP="00FB0221">
      <w:pPr>
        <w:pStyle w:val="PL"/>
        <w:rPr>
          <w:noProof w:val="0"/>
        </w:rPr>
      </w:pPr>
      <w:r w:rsidRPr="00EA5FA7">
        <w:rPr>
          <w:noProof w:val="0"/>
        </w:rPr>
        <w:t>--</w:t>
      </w:r>
    </w:p>
    <w:p w14:paraId="5B88A50B" w14:textId="77777777" w:rsidR="00FB0221" w:rsidRPr="00EA5FA7" w:rsidRDefault="00FB0221" w:rsidP="00FB0221">
      <w:pPr>
        <w:pStyle w:val="PL"/>
        <w:rPr>
          <w:noProof w:val="0"/>
        </w:rPr>
      </w:pPr>
      <w:r w:rsidRPr="00EA5FA7">
        <w:rPr>
          <w:noProof w:val="0"/>
        </w:rPr>
        <w:t>-- **************************************************************</w:t>
      </w:r>
    </w:p>
    <w:p w14:paraId="24307AA7" w14:textId="77777777" w:rsidR="00FB0221" w:rsidRPr="00EA5FA7" w:rsidRDefault="00FB0221" w:rsidP="00FB0221">
      <w:pPr>
        <w:pStyle w:val="PL"/>
        <w:rPr>
          <w:noProof w:val="0"/>
        </w:rPr>
      </w:pPr>
    </w:p>
    <w:p w14:paraId="72DE2DEF" w14:textId="77777777" w:rsidR="00FB0221" w:rsidRPr="00EA5FA7" w:rsidRDefault="00FB0221" w:rsidP="00FB0221">
      <w:pPr>
        <w:pStyle w:val="PL"/>
        <w:rPr>
          <w:noProof w:val="0"/>
        </w:rPr>
      </w:pPr>
      <w:proofErr w:type="gramStart"/>
      <w:r w:rsidRPr="00EA5FA7">
        <w:rPr>
          <w:noProof w:val="0"/>
        </w:rPr>
        <w:t>ULRRCMessageTransfer ::=</w:t>
      </w:r>
      <w:proofErr w:type="gramEnd"/>
      <w:r w:rsidRPr="00EA5FA7">
        <w:rPr>
          <w:noProof w:val="0"/>
        </w:rPr>
        <w:t xml:space="preserve"> SEQUENCE {</w:t>
      </w:r>
    </w:p>
    <w:p w14:paraId="50951EC9"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ULRRCMessageTransferIEs}},</w:t>
      </w:r>
    </w:p>
    <w:p w14:paraId="03CAF3B1" w14:textId="77777777" w:rsidR="00FB0221" w:rsidRPr="00EA5FA7" w:rsidRDefault="00FB0221" w:rsidP="00FB0221">
      <w:pPr>
        <w:pStyle w:val="PL"/>
        <w:rPr>
          <w:noProof w:val="0"/>
        </w:rPr>
      </w:pPr>
      <w:r w:rsidRPr="00EA5FA7">
        <w:rPr>
          <w:noProof w:val="0"/>
        </w:rPr>
        <w:tab/>
        <w:t>...</w:t>
      </w:r>
    </w:p>
    <w:p w14:paraId="1BF38BA5" w14:textId="77777777" w:rsidR="00FB0221" w:rsidRPr="00EA5FA7" w:rsidRDefault="00FB0221" w:rsidP="00FB0221">
      <w:pPr>
        <w:pStyle w:val="PL"/>
        <w:rPr>
          <w:noProof w:val="0"/>
        </w:rPr>
      </w:pPr>
      <w:r w:rsidRPr="00EA5FA7">
        <w:rPr>
          <w:noProof w:val="0"/>
        </w:rPr>
        <w:t>}</w:t>
      </w:r>
    </w:p>
    <w:p w14:paraId="6940F136" w14:textId="77777777" w:rsidR="00FB0221" w:rsidRPr="00EA5FA7" w:rsidRDefault="00FB0221" w:rsidP="00FB0221">
      <w:pPr>
        <w:pStyle w:val="PL"/>
        <w:rPr>
          <w:noProof w:val="0"/>
        </w:rPr>
      </w:pPr>
    </w:p>
    <w:p w14:paraId="7B728E43" w14:textId="77777777" w:rsidR="00FB0221" w:rsidRPr="00EA5FA7" w:rsidRDefault="00FB0221" w:rsidP="00FB0221">
      <w:pPr>
        <w:pStyle w:val="PL"/>
        <w:rPr>
          <w:noProof w:val="0"/>
        </w:rPr>
      </w:pPr>
      <w:r w:rsidRPr="00EA5FA7">
        <w:rPr>
          <w:noProof w:val="0"/>
        </w:rPr>
        <w:t>ULRRCMessageTransferIEs F1AP-PROTOCOL-</w:t>
      </w:r>
      <w:proofErr w:type="gramStart"/>
      <w:r w:rsidRPr="00EA5FA7">
        <w:rPr>
          <w:noProof w:val="0"/>
        </w:rPr>
        <w:t>IES ::=</w:t>
      </w:r>
      <w:proofErr w:type="gramEnd"/>
      <w:r w:rsidRPr="00EA5FA7">
        <w:rPr>
          <w:noProof w:val="0"/>
        </w:rPr>
        <w:t xml:space="preserve"> {</w:t>
      </w:r>
    </w:p>
    <w:p w14:paraId="74C8A4E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6A7EB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8D169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A96BD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9AD2A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B90F9D6" w14:textId="77777777" w:rsidR="00FB0221" w:rsidRPr="00EA5FA7" w:rsidRDefault="00FB0221" w:rsidP="00FB0221">
      <w:pPr>
        <w:pStyle w:val="PL"/>
        <w:rPr>
          <w:noProof w:val="0"/>
        </w:rPr>
      </w:pPr>
      <w:r w:rsidRPr="00EA5FA7">
        <w:tab/>
      </w:r>
      <w:proofErr w:type="gramStart"/>
      <w:r w:rsidRPr="00EA5FA7">
        <w:rPr>
          <w:noProof w:val="0"/>
        </w:rPr>
        <w:t>{ ID</w:t>
      </w:r>
      <w:proofErr w:type="gramEnd"/>
      <w:r w:rsidRPr="00EA5FA7">
        <w:rPr>
          <w:noProof w:val="0"/>
        </w:rPr>
        <w:t xml:space="preserve">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73CD490D" w14:textId="77777777" w:rsidR="00FB0221" w:rsidRPr="00EA5FA7" w:rsidRDefault="00FB0221" w:rsidP="00FB0221">
      <w:pPr>
        <w:pStyle w:val="PL"/>
        <w:rPr>
          <w:noProof w:val="0"/>
        </w:rPr>
      </w:pPr>
      <w:r w:rsidRPr="00EA5FA7">
        <w:rPr>
          <w:noProof w:val="0"/>
        </w:rPr>
        <w:tab/>
        <w:t>...</w:t>
      </w:r>
    </w:p>
    <w:p w14:paraId="257879EA" w14:textId="77777777" w:rsidR="00FB0221" w:rsidRPr="00EA5FA7" w:rsidRDefault="00FB0221" w:rsidP="00FB0221">
      <w:pPr>
        <w:pStyle w:val="PL"/>
        <w:rPr>
          <w:noProof w:val="0"/>
        </w:rPr>
      </w:pPr>
      <w:r w:rsidRPr="00EA5FA7">
        <w:rPr>
          <w:noProof w:val="0"/>
        </w:rPr>
        <w:t>}</w:t>
      </w:r>
    </w:p>
    <w:p w14:paraId="19E9BD62" w14:textId="77777777" w:rsidR="00FB0221" w:rsidRPr="00EA5FA7" w:rsidRDefault="00FB0221" w:rsidP="00FB0221">
      <w:pPr>
        <w:pStyle w:val="PL"/>
        <w:rPr>
          <w:noProof w:val="0"/>
        </w:rPr>
      </w:pPr>
    </w:p>
    <w:p w14:paraId="371314FF" w14:textId="77777777" w:rsidR="00FB0221" w:rsidRPr="00EA5FA7" w:rsidRDefault="00FB0221" w:rsidP="00FB0221">
      <w:pPr>
        <w:pStyle w:val="PL"/>
        <w:rPr>
          <w:noProof w:val="0"/>
        </w:rPr>
      </w:pPr>
      <w:r w:rsidRPr="00EA5FA7">
        <w:rPr>
          <w:noProof w:val="0"/>
        </w:rPr>
        <w:t>-- **************************************************************</w:t>
      </w:r>
    </w:p>
    <w:p w14:paraId="72193D8C" w14:textId="77777777" w:rsidR="00FB0221" w:rsidRPr="00EA5FA7" w:rsidRDefault="00FB0221" w:rsidP="00FB0221">
      <w:pPr>
        <w:pStyle w:val="PL"/>
        <w:rPr>
          <w:noProof w:val="0"/>
        </w:rPr>
      </w:pPr>
      <w:r w:rsidRPr="00EA5FA7">
        <w:rPr>
          <w:noProof w:val="0"/>
        </w:rPr>
        <w:t>--</w:t>
      </w:r>
    </w:p>
    <w:p w14:paraId="4D5B0591" w14:textId="77777777" w:rsidR="00FB0221" w:rsidRPr="00EA5FA7" w:rsidRDefault="00FB0221" w:rsidP="00FB0221">
      <w:pPr>
        <w:pStyle w:val="PL"/>
        <w:outlineLvl w:val="3"/>
        <w:rPr>
          <w:noProof w:val="0"/>
        </w:rPr>
      </w:pPr>
      <w:r w:rsidRPr="00EA5FA7">
        <w:rPr>
          <w:noProof w:val="0"/>
        </w:rPr>
        <w:t>-- PRIVATE MESSAGE</w:t>
      </w:r>
    </w:p>
    <w:p w14:paraId="37F1601F" w14:textId="77777777" w:rsidR="00FB0221" w:rsidRPr="00EA5FA7" w:rsidRDefault="00FB0221" w:rsidP="00FB0221">
      <w:pPr>
        <w:pStyle w:val="PL"/>
        <w:rPr>
          <w:noProof w:val="0"/>
        </w:rPr>
      </w:pPr>
      <w:r w:rsidRPr="00EA5FA7">
        <w:rPr>
          <w:noProof w:val="0"/>
        </w:rPr>
        <w:t>--</w:t>
      </w:r>
    </w:p>
    <w:p w14:paraId="420153F0" w14:textId="77777777" w:rsidR="00FB0221" w:rsidRPr="00EA5FA7" w:rsidRDefault="00FB0221" w:rsidP="00FB0221">
      <w:pPr>
        <w:pStyle w:val="PL"/>
        <w:rPr>
          <w:noProof w:val="0"/>
        </w:rPr>
      </w:pPr>
      <w:r w:rsidRPr="00EA5FA7">
        <w:rPr>
          <w:noProof w:val="0"/>
        </w:rPr>
        <w:t>-- **************************************************************</w:t>
      </w:r>
    </w:p>
    <w:p w14:paraId="47FDED63" w14:textId="77777777" w:rsidR="00FB0221" w:rsidRPr="00EA5FA7" w:rsidRDefault="00FB0221" w:rsidP="00FB0221">
      <w:pPr>
        <w:pStyle w:val="PL"/>
        <w:rPr>
          <w:noProof w:val="0"/>
        </w:rPr>
      </w:pPr>
    </w:p>
    <w:p w14:paraId="7388C894" w14:textId="77777777" w:rsidR="00FB0221" w:rsidRPr="00EA5FA7" w:rsidRDefault="00FB0221" w:rsidP="00FB0221">
      <w:pPr>
        <w:pStyle w:val="PL"/>
        <w:rPr>
          <w:noProof w:val="0"/>
        </w:rPr>
      </w:pPr>
      <w:proofErr w:type="gramStart"/>
      <w:r w:rsidRPr="00EA5FA7">
        <w:rPr>
          <w:noProof w:val="0"/>
        </w:rPr>
        <w:t>PrivateMessage ::=</w:t>
      </w:r>
      <w:proofErr w:type="gramEnd"/>
      <w:r w:rsidRPr="00EA5FA7">
        <w:rPr>
          <w:noProof w:val="0"/>
        </w:rPr>
        <w:t xml:space="preserve"> SEQUENCE {</w:t>
      </w:r>
    </w:p>
    <w:p w14:paraId="6183B8E5" w14:textId="77777777" w:rsidR="00FB0221" w:rsidRPr="00EA5FA7" w:rsidRDefault="00FB0221" w:rsidP="00FB022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15590F06" w14:textId="77777777" w:rsidR="00FB0221" w:rsidRPr="00EA5FA7" w:rsidRDefault="00FB0221" w:rsidP="00FB0221">
      <w:pPr>
        <w:pStyle w:val="PL"/>
        <w:rPr>
          <w:noProof w:val="0"/>
        </w:rPr>
      </w:pPr>
      <w:r w:rsidRPr="00EA5FA7">
        <w:rPr>
          <w:noProof w:val="0"/>
        </w:rPr>
        <w:tab/>
        <w:t>...</w:t>
      </w:r>
    </w:p>
    <w:p w14:paraId="14A206E4" w14:textId="77777777" w:rsidR="00FB0221" w:rsidRPr="00EA5FA7" w:rsidRDefault="00FB0221" w:rsidP="00FB0221">
      <w:pPr>
        <w:pStyle w:val="PL"/>
        <w:rPr>
          <w:noProof w:val="0"/>
        </w:rPr>
      </w:pPr>
      <w:r w:rsidRPr="00EA5FA7">
        <w:rPr>
          <w:noProof w:val="0"/>
        </w:rPr>
        <w:t>}</w:t>
      </w:r>
    </w:p>
    <w:p w14:paraId="26EF04AA" w14:textId="77777777" w:rsidR="00FB0221" w:rsidRPr="00EA5FA7" w:rsidRDefault="00FB0221" w:rsidP="00FB0221">
      <w:pPr>
        <w:pStyle w:val="PL"/>
        <w:rPr>
          <w:noProof w:val="0"/>
        </w:rPr>
      </w:pPr>
    </w:p>
    <w:p w14:paraId="3A92AB33" w14:textId="77777777" w:rsidR="00FB0221" w:rsidRPr="00EA5FA7" w:rsidRDefault="00FB0221" w:rsidP="00FB0221">
      <w:pPr>
        <w:pStyle w:val="PL"/>
        <w:rPr>
          <w:noProof w:val="0"/>
        </w:rPr>
      </w:pPr>
      <w:r w:rsidRPr="00EA5FA7">
        <w:rPr>
          <w:noProof w:val="0"/>
        </w:rPr>
        <w:t>PrivateMessage-IEs F1AP-PRIVATE-</w:t>
      </w:r>
      <w:proofErr w:type="gramStart"/>
      <w:r w:rsidRPr="00EA5FA7">
        <w:rPr>
          <w:noProof w:val="0"/>
        </w:rPr>
        <w:t>IES ::=</w:t>
      </w:r>
      <w:proofErr w:type="gramEnd"/>
      <w:r w:rsidRPr="00EA5FA7">
        <w:rPr>
          <w:noProof w:val="0"/>
        </w:rPr>
        <w:t xml:space="preserve"> {</w:t>
      </w:r>
    </w:p>
    <w:p w14:paraId="27BE9B45" w14:textId="77777777" w:rsidR="00FB0221" w:rsidRPr="00EA5FA7" w:rsidRDefault="00FB0221" w:rsidP="00FB0221">
      <w:pPr>
        <w:pStyle w:val="PL"/>
        <w:rPr>
          <w:noProof w:val="0"/>
        </w:rPr>
      </w:pPr>
      <w:r w:rsidRPr="00EA5FA7">
        <w:rPr>
          <w:noProof w:val="0"/>
        </w:rPr>
        <w:tab/>
        <w:t>...</w:t>
      </w:r>
    </w:p>
    <w:p w14:paraId="56577471" w14:textId="77777777" w:rsidR="00FB0221" w:rsidRPr="00EA5FA7" w:rsidRDefault="00FB0221" w:rsidP="00FB0221">
      <w:pPr>
        <w:pStyle w:val="PL"/>
        <w:rPr>
          <w:noProof w:val="0"/>
        </w:rPr>
      </w:pPr>
      <w:r w:rsidRPr="00EA5FA7">
        <w:rPr>
          <w:noProof w:val="0"/>
        </w:rPr>
        <w:t>}</w:t>
      </w:r>
    </w:p>
    <w:p w14:paraId="741AECBD" w14:textId="77777777" w:rsidR="00FB0221" w:rsidRPr="00EA5FA7" w:rsidRDefault="00FB0221" w:rsidP="00FB0221">
      <w:pPr>
        <w:pStyle w:val="PL"/>
        <w:rPr>
          <w:noProof w:val="0"/>
        </w:rPr>
      </w:pPr>
    </w:p>
    <w:p w14:paraId="47F8F8C2" w14:textId="77777777" w:rsidR="00FB0221" w:rsidRPr="00EA5FA7" w:rsidRDefault="00FB0221" w:rsidP="00FB0221">
      <w:pPr>
        <w:pStyle w:val="PL"/>
        <w:rPr>
          <w:noProof w:val="0"/>
        </w:rPr>
      </w:pPr>
    </w:p>
    <w:p w14:paraId="356C0C1C" w14:textId="77777777" w:rsidR="00FB0221" w:rsidRPr="00EA5FA7" w:rsidRDefault="00FB0221" w:rsidP="00FB0221">
      <w:pPr>
        <w:pStyle w:val="PL"/>
        <w:rPr>
          <w:noProof w:val="0"/>
        </w:rPr>
      </w:pPr>
      <w:r w:rsidRPr="00EA5FA7">
        <w:rPr>
          <w:noProof w:val="0"/>
        </w:rPr>
        <w:t>-- **************************************************************</w:t>
      </w:r>
    </w:p>
    <w:p w14:paraId="0D195BA7" w14:textId="77777777" w:rsidR="00FB0221" w:rsidRPr="00EA5FA7" w:rsidRDefault="00FB0221" w:rsidP="00FB0221">
      <w:pPr>
        <w:pStyle w:val="PL"/>
        <w:rPr>
          <w:noProof w:val="0"/>
        </w:rPr>
      </w:pPr>
      <w:r w:rsidRPr="00EA5FA7">
        <w:rPr>
          <w:noProof w:val="0"/>
        </w:rPr>
        <w:t>--</w:t>
      </w:r>
    </w:p>
    <w:p w14:paraId="20DDC21A" w14:textId="77777777" w:rsidR="00FB0221" w:rsidRPr="00EA5FA7" w:rsidRDefault="00FB0221" w:rsidP="00FB0221">
      <w:pPr>
        <w:pStyle w:val="PL"/>
        <w:outlineLvl w:val="3"/>
        <w:rPr>
          <w:noProof w:val="0"/>
        </w:rPr>
      </w:pPr>
      <w:r w:rsidRPr="00EA5FA7">
        <w:rPr>
          <w:noProof w:val="0"/>
        </w:rPr>
        <w:t>-- System Information ELEMENTARY PROCEDURE</w:t>
      </w:r>
    </w:p>
    <w:p w14:paraId="766C2E44" w14:textId="77777777" w:rsidR="00FB0221" w:rsidRPr="00EA5FA7" w:rsidRDefault="00FB0221" w:rsidP="00FB0221">
      <w:pPr>
        <w:pStyle w:val="PL"/>
        <w:rPr>
          <w:noProof w:val="0"/>
        </w:rPr>
      </w:pPr>
      <w:r w:rsidRPr="00EA5FA7">
        <w:rPr>
          <w:noProof w:val="0"/>
        </w:rPr>
        <w:t>--</w:t>
      </w:r>
    </w:p>
    <w:p w14:paraId="2F37EA34" w14:textId="77777777" w:rsidR="00FB0221" w:rsidRPr="00EA5FA7" w:rsidRDefault="00FB0221" w:rsidP="00FB0221">
      <w:pPr>
        <w:pStyle w:val="PL"/>
        <w:rPr>
          <w:noProof w:val="0"/>
        </w:rPr>
      </w:pPr>
      <w:r w:rsidRPr="00EA5FA7">
        <w:rPr>
          <w:noProof w:val="0"/>
        </w:rPr>
        <w:t>-- **************************************************************</w:t>
      </w:r>
    </w:p>
    <w:p w14:paraId="0F209E57" w14:textId="77777777" w:rsidR="00FB0221" w:rsidRPr="00EA5FA7" w:rsidRDefault="00FB0221" w:rsidP="00FB0221">
      <w:pPr>
        <w:pStyle w:val="PL"/>
        <w:rPr>
          <w:noProof w:val="0"/>
        </w:rPr>
      </w:pPr>
    </w:p>
    <w:p w14:paraId="71673416" w14:textId="77777777" w:rsidR="00FB0221" w:rsidRPr="00EA5FA7" w:rsidRDefault="00FB0221" w:rsidP="00FB0221">
      <w:pPr>
        <w:pStyle w:val="PL"/>
        <w:rPr>
          <w:noProof w:val="0"/>
        </w:rPr>
      </w:pPr>
      <w:r w:rsidRPr="00EA5FA7">
        <w:rPr>
          <w:noProof w:val="0"/>
        </w:rPr>
        <w:t>-- **************************************************************</w:t>
      </w:r>
    </w:p>
    <w:p w14:paraId="1F4630F2" w14:textId="77777777" w:rsidR="00FB0221" w:rsidRPr="00EA5FA7" w:rsidRDefault="00FB0221" w:rsidP="00FB0221">
      <w:pPr>
        <w:pStyle w:val="PL"/>
        <w:rPr>
          <w:noProof w:val="0"/>
        </w:rPr>
      </w:pPr>
      <w:r w:rsidRPr="00EA5FA7">
        <w:rPr>
          <w:noProof w:val="0"/>
        </w:rPr>
        <w:t>--</w:t>
      </w:r>
    </w:p>
    <w:p w14:paraId="62D07E9E" w14:textId="77777777" w:rsidR="00FB0221" w:rsidRPr="00EA5FA7" w:rsidRDefault="00FB0221" w:rsidP="00FB0221">
      <w:pPr>
        <w:pStyle w:val="PL"/>
        <w:outlineLvl w:val="4"/>
        <w:rPr>
          <w:noProof w:val="0"/>
        </w:rPr>
      </w:pPr>
      <w:r w:rsidRPr="00EA5FA7">
        <w:rPr>
          <w:noProof w:val="0"/>
        </w:rPr>
        <w:t>-- System information Delivery Command</w:t>
      </w:r>
    </w:p>
    <w:p w14:paraId="739650E8" w14:textId="77777777" w:rsidR="00FB0221" w:rsidRPr="00EA5FA7" w:rsidRDefault="00FB0221" w:rsidP="00FB0221">
      <w:pPr>
        <w:pStyle w:val="PL"/>
        <w:rPr>
          <w:noProof w:val="0"/>
        </w:rPr>
      </w:pPr>
      <w:r w:rsidRPr="00EA5FA7">
        <w:rPr>
          <w:noProof w:val="0"/>
        </w:rPr>
        <w:t>--</w:t>
      </w:r>
    </w:p>
    <w:p w14:paraId="68AAC87E" w14:textId="77777777" w:rsidR="00FB0221" w:rsidRPr="00EA5FA7" w:rsidRDefault="00FB0221" w:rsidP="00FB0221">
      <w:pPr>
        <w:pStyle w:val="PL"/>
        <w:rPr>
          <w:noProof w:val="0"/>
        </w:rPr>
      </w:pPr>
      <w:r w:rsidRPr="00EA5FA7">
        <w:rPr>
          <w:noProof w:val="0"/>
        </w:rPr>
        <w:t>-- **************************************************************</w:t>
      </w:r>
    </w:p>
    <w:p w14:paraId="7ADA7F7C" w14:textId="77777777" w:rsidR="00FB0221" w:rsidRPr="00EA5FA7" w:rsidRDefault="00FB0221" w:rsidP="00FB0221">
      <w:pPr>
        <w:pStyle w:val="PL"/>
        <w:rPr>
          <w:noProof w:val="0"/>
        </w:rPr>
      </w:pPr>
    </w:p>
    <w:p w14:paraId="2B599F99" w14:textId="77777777" w:rsidR="00FB0221" w:rsidRPr="00EA5FA7" w:rsidRDefault="00FB0221" w:rsidP="00FB0221">
      <w:pPr>
        <w:pStyle w:val="PL"/>
        <w:rPr>
          <w:noProof w:val="0"/>
        </w:rPr>
      </w:pPr>
      <w:proofErr w:type="gramStart"/>
      <w:r w:rsidRPr="00EA5FA7">
        <w:rPr>
          <w:noProof w:val="0"/>
        </w:rPr>
        <w:t>SystemInformationDeliveryCommand ::=</w:t>
      </w:r>
      <w:proofErr w:type="gramEnd"/>
      <w:r w:rsidRPr="00EA5FA7">
        <w:rPr>
          <w:noProof w:val="0"/>
        </w:rPr>
        <w:t xml:space="preserve"> SEQUENCE {</w:t>
      </w:r>
    </w:p>
    <w:p w14:paraId="284C8B9F"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SystemInformationDeliveryCommandIEs}},</w:t>
      </w:r>
    </w:p>
    <w:p w14:paraId="1B9520D7" w14:textId="77777777" w:rsidR="00FB0221" w:rsidRPr="00EA5FA7" w:rsidRDefault="00FB0221" w:rsidP="00FB0221">
      <w:pPr>
        <w:pStyle w:val="PL"/>
        <w:rPr>
          <w:noProof w:val="0"/>
        </w:rPr>
      </w:pPr>
      <w:r w:rsidRPr="00EA5FA7">
        <w:rPr>
          <w:noProof w:val="0"/>
        </w:rPr>
        <w:tab/>
        <w:t>...</w:t>
      </w:r>
    </w:p>
    <w:p w14:paraId="431995EC" w14:textId="77777777" w:rsidR="00FB0221" w:rsidRPr="00EA5FA7" w:rsidRDefault="00FB0221" w:rsidP="00FB0221">
      <w:pPr>
        <w:pStyle w:val="PL"/>
        <w:rPr>
          <w:noProof w:val="0"/>
        </w:rPr>
      </w:pPr>
      <w:r w:rsidRPr="00EA5FA7">
        <w:rPr>
          <w:noProof w:val="0"/>
        </w:rPr>
        <w:t>}</w:t>
      </w:r>
    </w:p>
    <w:p w14:paraId="479952F4" w14:textId="77777777" w:rsidR="00FB0221" w:rsidRPr="00EA5FA7" w:rsidRDefault="00FB0221" w:rsidP="00FB0221">
      <w:pPr>
        <w:pStyle w:val="PL"/>
        <w:rPr>
          <w:noProof w:val="0"/>
        </w:rPr>
      </w:pPr>
    </w:p>
    <w:p w14:paraId="60103AC6" w14:textId="77777777" w:rsidR="00FB0221" w:rsidRPr="00EA5FA7" w:rsidRDefault="00FB0221" w:rsidP="00FB0221">
      <w:pPr>
        <w:pStyle w:val="PL"/>
        <w:rPr>
          <w:noProof w:val="0"/>
        </w:rPr>
      </w:pPr>
      <w:r w:rsidRPr="00EA5FA7">
        <w:rPr>
          <w:noProof w:val="0"/>
        </w:rPr>
        <w:t>SystemInformationDeliveryCommandIEs F1AP-PROTOCOL-</w:t>
      </w:r>
      <w:proofErr w:type="gramStart"/>
      <w:r w:rsidRPr="00EA5FA7">
        <w:rPr>
          <w:noProof w:val="0"/>
        </w:rPr>
        <w:t>IES ::=</w:t>
      </w:r>
      <w:proofErr w:type="gramEnd"/>
      <w:r w:rsidRPr="00EA5FA7">
        <w:rPr>
          <w:noProof w:val="0"/>
        </w:rPr>
        <w:t xml:space="preserve"> {</w:t>
      </w:r>
    </w:p>
    <w:p w14:paraId="69AB997D" w14:textId="77777777" w:rsidR="00FB0221" w:rsidRPr="00EA5FA7" w:rsidRDefault="00FB0221" w:rsidP="00FB022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72C4F43"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E9AB0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534F1D"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0ED317" w14:textId="77777777" w:rsidR="00FB0221" w:rsidRPr="00EA5FA7" w:rsidRDefault="00FB0221" w:rsidP="00FB0221">
      <w:pPr>
        <w:pStyle w:val="PL"/>
        <w:rPr>
          <w:noProof w:val="0"/>
        </w:rPr>
      </w:pPr>
      <w:r w:rsidRPr="00EA5FA7">
        <w:rPr>
          <w:noProof w:val="0"/>
        </w:rPr>
        <w:tab/>
        <w:t>...</w:t>
      </w:r>
    </w:p>
    <w:p w14:paraId="62C5051A" w14:textId="77777777" w:rsidR="00FB0221" w:rsidRPr="00EA5FA7" w:rsidRDefault="00FB0221" w:rsidP="00FB0221">
      <w:pPr>
        <w:pStyle w:val="PL"/>
        <w:rPr>
          <w:noProof w:val="0"/>
        </w:rPr>
      </w:pPr>
      <w:r w:rsidRPr="00EA5FA7">
        <w:rPr>
          <w:noProof w:val="0"/>
        </w:rPr>
        <w:t>}</w:t>
      </w:r>
    </w:p>
    <w:p w14:paraId="3B6197ED" w14:textId="77777777" w:rsidR="00FB0221" w:rsidRPr="00EA5FA7" w:rsidRDefault="00FB0221" w:rsidP="00FB0221">
      <w:pPr>
        <w:pStyle w:val="PL"/>
        <w:rPr>
          <w:noProof w:val="0"/>
        </w:rPr>
      </w:pPr>
    </w:p>
    <w:p w14:paraId="2A0E4500" w14:textId="77777777" w:rsidR="00FB0221" w:rsidRPr="00EA5FA7" w:rsidRDefault="00FB0221" w:rsidP="00FB0221">
      <w:pPr>
        <w:pStyle w:val="PL"/>
        <w:rPr>
          <w:noProof w:val="0"/>
        </w:rPr>
      </w:pPr>
    </w:p>
    <w:p w14:paraId="0079EC0B" w14:textId="77777777" w:rsidR="00FB0221" w:rsidRPr="00EA5FA7" w:rsidRDefault="00FB0221" w:rsidP="00FB0221">
      <w:pPr>
        <w:pStyle w:val="PL"/>
        <w:rPr>
          <w:noProof w:val="0"/>
        </w:rPr>
      </w:pPr>
      <w:r w:rsidRPr="00EA5FA7">
        <w:rPr>
          <w:noProof w:val="0"/>
        </w:rPr>
        <w:t>-- **************************************************************</w:t>
      </w:r>
    </w:p>
    <w:p w14:paraId="606109B5" w14:textId="77777777" w:rsidR="00FB0221" w:rsidRPr="00EA5FA7" w:rsidRDefault="00FB0221" w:rsidP="00FB0221">
      <w:pPr>
        <w:pStyle w:val="PL"/>
        <w:rPr>
          <w:noProof w:val="0"/>
        </w:rPr>
      </w:pPr>
      <w:r w:rsidRPr="00EA5FA7">
        <w:rPr>
          <w:noProof w:val="0"/>
        </w:rPr>
        <w:lastRenderedPageBreak/>
        <w:t>--</w:t>
      </w:r>
    </w:p>
    <w:p w14:paraId="05BE48F0" w14:textId="77777777" w:rsidR="00FB0221" w:rsidRPr="00EA5FA7" w:rsidRDefault="00FB0221" w:rsidP="00FB0221">
      <w:pPr>
        <w:pStyle w:val="PL"/>
        <w:outlineLvl w:val="3"/>
        <w:rPr>
          <w:noProof w:val="0"/>
        </w:rPr>
      </w:pPr>
      <w:r w:rsidRPr="00EA5FA7">
        <w:rPr>
          <w:noProof w:val="0"/>
        </w:rPr>
        <w:t>-- Paging PROCEDURE</w:t>
      </w:r>
    </w:p>
    <w:p w14:paraId="7000D881" w14:textId="77777777" w:rsidR="00FB0221" w:rsidRPr="00EA5FA7" w:rsidRDefault="00FB0221" w:rsidP="00FB0221">
      <w:pPr>
        <w:pStyle w:val="PL"/>
        <w:rPr>
          <w:noProof w:val="0"/>
        </w:rPr>
      </w:pPr>
      <w:r w:rsidRPr="00EA5FA7">
        <w:rPr>
          <w:noProof w:val="0"/>
        </w:rPr>
        <w:t>--</w:t>
      </w:r>
    </w:p>
    <w:p w14:paraId="6B7ECB57" w14:textId="77777777" w:rsidR="00FB0221" w:rsidRPr="00EA5FA7" w:rsidRDefault="00FB0221" w:rsidP="00FB0221">
      <w:pPr>
        <w:pStyle w:val="PL"/>
        <w:rPr>
          <w:noProof w:val="0"/>
        </w:rPr>
      </w:pPr>
      <w:r w:rsidRPr="00EA5FA7">
        <w:rPr>
          <w:noProof w:val="0"/>
        </w:rPr>
        <w:t>-- **************************************************************</w:t>
      </w:r>
    </w:p>
    <w:p w14:paraId="7A4BB9D2" w14:textId="77777777" w:rsidR="00FB0221" w:rsidRPr="00EA5FA7" w:rsidRDefault="00FB0221" w:rsidP="00FB0221">
      <w:pPr>
        <w:pStyle w:val="PL"/>
        <w:rPr>
          <w:noProof w:val="0"/>
        </w:rPr>
      </w:pPr>
    </w:p>
    <w:p w14:paraId="462498D0" w14:textId="77777777" w:rsidR="00FB0221" w:rsidRPr="00EA5FA7" w:rsidRDefault="00FB0221" w:rsidP="00FB0221">
      <w:pPr>
        <w:pStyle w:val="PL"/>
        <w:rPr>
          <w:noProof w:val="0"/>
        </w:rPr>
      </w:pPr>
      <w:r w:rsidRPr="00EA5FA7">
        <w:rPr>
          <w:noProof w:val="0"/>
        </w:rPr>
        <w:t>-- **************************************************************</w:t>
      </w:r>
    </w:p>
    <w:p w14:paraId="05073038" w14:textId="77777777" w:rsidR="00FB0221" w:rsidRPr="00EA5FA7" w:rsidRDefault="00FB0221" w:rsidP="00FB0221">
      <w:pPr>
        <w:pStyle w:val="PL"/>
        <w:rPr>
          <w:noProof w:val="0"/>
        </w:rPr>
      </w:pPr>
      <w:r w:rsidRPr="00EA5FA7">
        <w:rPr>
          <w:noProof w:val="0"/>
        </w:rPr>
        <w:t>--</w:t>
      </w:r>
    </w:p>
    <w:p w14:paraId="7FD180D9" w14:textId="77777777" w:rsidR="00FB0221" w:rsidRPr="00EA5FA7" w:rsidRDefault="00FB0221" w:rsidP="00FB0221">
      <w:pPr>
        <w:pStyle w:val="PL"/>
        <w:outlineLvl w:val="4"/>
        <w:rPr>
          <w:noProof w:val="0"/>
        </w:rPr>
      </w:pPr>
      <w:r w:rsidRPr="00EA5FA7">
        <w:rPr>
          <w:noProof w:val="0"/>
        </w:rPr>
        <w:t>-- Paging</w:t>
      </w:r>
    </w:p>
    <w:p w14:paraId="234900FE" w14:textId="77777777" w:rsidR="00FB0221" w:rsidRPr="00EA5FA7" w:rsidRDefault="00FB0221" w:rsidP="00FB0221">
      <w:pPr>
        <w:pStyle w:val="PL"/>
        <w:rPr>
          <w:noProof w:val="0"/>
        </w:rPr>
      </w:pPr>
      <w:r w:rsidRPr="00EA5FA7">
        <w:rPr>
          <w:noProof w:val="0"/>
        </w:rPr>
        <w:t>--</w:t>
      </w:r>
    </w:p>
    <w:p w14:paraId="42B7C300" w14:textId="77777777" w:rsidR="00FB0221" w:rsidRPr="00EA5FA7" w:rsidRDefault="00FB0221" w:rsidP="00FB0221">
      <w:pPr>
        <w:pStyle w:val="PL"/>
        <w:rPr>
          <w:noProof w:val="0"/>
        </w:rPr>
      </w:pPr>
      <w:r w:rsidRPr="00EA5FA7">
        <w:rPr>
          <w:noProof w:val="0"/>
        </w:rPr>
        <w:t>-- **************************************************************</w:t>
      </w:r>
    </w:p>
    <w:p w14:paraId="1EC0AFB8" w14:textId="77777777" w:rsidR="00FB0221" w:rsidRPr="00EA5FA7" w:rsidRDefault="00FB0221" w:rsidP="00FB0221">
      <w:pPr>
        <w:pStyle w:val="PL"/>
        <w:rPr>
          <w:noProof w:val="0"/>
        </w:rPr>
      </w:pPr>
    </w:p>
    <w:p w14:paraId="6121DBB7" w14:textId="77777777" w:rsidR="00FB0221" w:rsidRPr="0063513C" w:rsidRDefault="00FB0221" w:rsidP="00FB0221">
      <w:pPr>
        <w:pStyle w:val="PL"/>
        <w:rPr>
          <w:noProof w:val="0"/>
        </w:rPr>
      </w:pPr>
      <w:proofErr w:type="gramStart"/>
      <w:r w:rsidRPr="0063513C">
        <w:rPr>
          <w:noProof w:val="0"/>
        </w:rPr>
        <w:t>Paging ::=</w:t>
      </w:r>
      <w:proofErr w:type="gramEnd"/>
      <w:r w:rsidRPr="0063513C">
        <w:rPr>
          <w:noProof w:val="0"/>
        </w:rPr>
        <w:t xml:space="preserve"> SEQUENCE {</w:t>
      </w:r>
    </w:p>
    <w:p w14:paraId="6AF6EC52" w14:textId="77777777" w:rsidR="00FB0221" w:rsidRPr="006C4C05" w:rsidRDefault="00FB0221" w:rsidP="00FB0221">
      <w:pPr>
        <w:pStyle w:val="PL"/>
        <w:rPr>
          <w:noProof w:val="0"/>
          <w:lang w:val="it-IT"/>
          <w:rPrChange w:id="938" w:author="Ericsson 2" w:date="2020-02-11T12:18:00Z">
            <w:rPr>
              <w:noProof w:val="0"/>
            </w:rPr>
          </w:rPrChange>
        </w:rPr>
      </w:pPr>
      <w:r w:rsidRPr="0063513C">
        <w:rPr>
          <w:noProof w:val="0"/>
        </w:rPr>
        <w:tab/>
      </w:r>
      <w:r w:rsidRPr="006C4C05">
        <w:rPr>
          <w:noProof w:val="0"/>
          <w:lang w:val="it-IT"/>
          <w:rPrChange w:id="939" w:author="Ericsson 2" w:date="2020-02-11T12:18:00Z">
            <w:rPr>
              <w:noProof w:val="0"/>
            </w:rPr>
          </w:rPrChange>
        </w:rPr>
        <w:t>protocolIEs</w:t>
      </w:r>
      <w:r w:rsidRPr="006C4C05">
        <w:rPr>
          <w:noProof w:val="0"/>
          <w:lang w:val="it-IT"/>
          <w:rPrChange w:id="940" w:author="Ericsson 2" w:date="2020-02-11T12:18:00Z">
            <w:rPr>
              <w:noProof w:val="0"/>
            </w:rPr>
          </w:rPrChange>
        </w:rPr>
        <w:tab/>
      </w:r>
      <w:r w:rsidRPr="006C4C05">
        <w:rPr>
          <w:noProof w:val="0"/>
          <w:lang w:val="it-IT"/>
          <w:rPrChange w:id="941" w:author="Ericsson 2" w:date="2020-02-11T12:18:00Z">
            <w:rPr>
              <w:noProof w:val="0"/>
            </w:rPr>
          </w:rPrChange>
        </w:rPr>
        <w:tab/>
      </w:r>
      <w:r w:rsidRPr="006C4C05">
        <w:rPr>
          <w:noProof w:val="0"/>
          <w:lang w:val="it-IT"/>
          <w:rPrChange w:id="942" w:author="Ericsson 2" w:date="2020-02-11T12:18:00Z">
            <w:rPr>
              <w:noProof w:val="0"/>
            </w:rPr>
          </w:rPrChange>
        </w:rPr>
        <w:tab/>
        <w:t>ProtocolIE-Container       {{ PagingIEs}},</w:t>
      </w:r>
    </w:p>
    <w:p w14:paraId="1DD4F4C3" w14:textId="77777777" w:rsidR="00FB0221" w:rsidRPr="00EA5FA7" w:rsidRDefault="00FB0221" w:rsidP="00FB0221">
      <w:pPr>
        <w:pStyle w:val="PL"/>
        <w:rPr>
          <w:noProof w:val="0"/>
        </w:rPr>
      </w:pPr>
      <w:r w:rsidRPr="006C4C05">
        <w:rPr>
          <w:noProof w:val="0"/>
          <w:lang w:val="it-IT"/>
          <w:rPrChange w:id="943" w:author="Ericsson 2" w:date="2020-02-11T12:18:00Z">
            <w:rPr>
              <w:noProof w:val="0"/>
            </w:rPr>
          </w:rPrChange>
        </w:rPr>
        <w:tab/>
      </w:r>
      <w:r w:rsidRPr="00EA5FA7">
        <w:rPr>
          <w:noProof w:val="0"/>
        </w:rPr>
        <w:t>...</w:t>
      </w:r>
    </w:p>
    <w:p w14:paraId="0DBE90C5" w14:textId="77777777" w:rsidR="00FB0221" w:rsidRPr="00EA5FA7" w:rsidRDefault="00FB0221" w:rsidP="00FB0221">
      <w:pPr>
        <w:pStyle w:val="PL"/>
        <w:rPr>
          <w:noProof w:val="0"/>
        </w:rPr>
      </w:pPr>
      <w:r w:rsidRPr="00EA5FA7">
        <w:rPr>
          <w:noProof w:val="0"/>
        </w:rPr>
        <w:t>}</w:t>
      </w:r>
    </w:p>
    <w:p w14:paraId="62C48452" w14:textId="77777777" w:rsidR="00FB0221" w:rsidRPr="00EA5FA7" w:rsidRDefault="00FB0221" w:rsidP="00FB0221">
      <w:pPr>
        <w:pStyle w:val="PL"/>
        <w:rPr>
          <w:noProof w:val="0"/>
        </w:rPr>
      </w:pPr>
    </w:p>
    <w:p w14:paraId="281524D1" w14:textId="77777777" w:rsidR="00FB0221" w:rsidRPr="00EA5FA7" w:rsidRDefault="00FB0221" w:rsidP="00FB0221">
      <w:pPr>
        <w:pStyle w:val="PL"/>
        <w:rPr>
          <w:noProof w:val="0"/>
        </w:rPr>
      </w:pPr>
      <w:r w:rsidRPr="00EA5FA7">
        <w:rPr>
          <w:noProof w:val="0"/>
        </w:rPr>
        <w:t>PagingIEs F1AP-PROTOCOL-</w:t>
      </w:r>
      <w:proofErr w:type="gramStart"/>
      <w:r w:rsidRPr="00EA5FA7">
        <w:rPr>
          <w:noProof w:val="0"/>
        </w:rPr>
        <w:t>IES ::=</w:t>
      </w:r>
      <w:proofErr w:type="gramEnd"/>
      <w:r w:rsidRPr="00EA5FA7">
        <w:rPr>
          <w:noProof w:val="0"/>
        </w:rPr>
        <w:t xml:space="preserve"> {</w:t>
      </w:r>
    </w:p>
    <w:p w14:paraId="4E32366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775DC40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369D6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427115"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F9109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69FE422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3CAF14" w14:textId="77777777" w:rsidR="00FB0221" w:rsidRPr="00EA5FA7" w:rsidRDefault="00FB0221" w:rsidP="00FB0221">
      <w:pPr>
        <w:pStyle w:val="PL"/>
        <w:rPr>
          <w:noProof w:val="0"/>
        </w:rPr>
      </w:pPr>
      <w:r w:rsidRPr="00EA5FA7">
        <w:rPr>
          <w:noProof w:val="0"/>
        </w:rPr>
        <w:tab/>
        <w:t>...</w:t>
      </w:r>
    </w:p>
    <w:p w14:paraId="65157518" w14:textId="77777777" w:rsidR="00FB0221" w:rsidRPr="00EA5FA7" w:rsidRDefault="00FB0221" w:rsidP="00FB0221">
      <w:pPr>
        <w:pStyle w:val="PL"/>
        <w:rPr>
          <w:noProof w:val="0"/>
        </w:rPr>
      </w:pPr>
      <w:r w:rsidRPr="00EA5FA7">
        <w:rPr>
          <w:noProof w:val="0"/>
        </w:rPr>
        <w:t>}</w:t>
      </w:r>
    </w:p>
    <w:p w14:paraId="033A09F7" w14:textId="77777777" w:rsidR="00FB0221" w:rsidRPr="00EA5FA7" w:rsidRDefault="00FB0221" w:rsidP="00FB0221">
      <w:pPr>
        <w:pStyle w:val="PL"/>
        <w:rPr>
          <w:noProof w:val="0"/>
        </w:rPr>
      </w:pPr>
    </w:p>
    <w:p w14:paraId="649CFFF3" w14:textId="77777777" w:rsidR="00FB0221" w:rsidRPr="00EA5FA7" w:rsidRDefault="00FB0221" w:rsidP="00FB0221">
      <w:pPr>
        <w:pStyle w:val="PL"/>
        <w:rPr>
          <w:noProof w:val="0"/>
        </w:rPr>
      </w:pPr>
      <w:r w:rsidRPr="00EA5FA7">
        <w:rPr>
          <w:noProof w:val="0"/>
        </w:rPr>
        <w:t>PagingCell-</w:t>
      </w:r>
      <w:proofErr w:type="gramStart"/>
      <w:r w:rsidRPr="00EA5FA7">
        <w:rPr>
          <w:noProof w:val="0"/>
        </w:rPr>
        <w:t>list::</w:t>
      </w:r>
      <w:proofErr w:type="gramEnd"/>
      <w:r w:rsidRPr="00EA5FA7">
        <w:rPr>
          <w:noProof w:val="0"/>
        </w:rPr>
        <w:t xml:space="preserve">= SEQUENCE (SIZE(1.. maxnoofPagingCells)) OF ProtocolIE-SingleContainer </w:t>
      </w:r>
      <w:proofErr w:type="gramStart"/>
      <w:r w:rsidRPr="00EA5FA7">
        <w:rPr>
          <w:noProof w:val="0"/>
        </w:rPr>
        <w:t>{ {</w:t>
      </w:r>
      <w:proofErr w:type="gramEnd"/>
      <w:r w:rsidRPr="00EA5FA7">
        <w:rPr>
          <w:noProof w:val="0"/>
        </w:rPr>
        <w:t xml:space="preserve"> PagingCell-ItemIEs } }</w:t>
      </w:r>
    </w:p>
    <w:p w14:paraId="76140875" w14:textId="77777777" w:rsidR="00FB0221" w:rsidRPr="00EA5FA7" w:rsidRDefault="00FB0221" w:rsidP="00FB0221">
      <w:pPr>
        <w:pStyle w:val="PL"/>
        <w:rPr>
          <w:noProof w:val="0"/>
        </w:rPr>
      </w:pPr>
    </w:p>
    <w:p w14:paraId="79957905" w14:textId="77777777" w:rsidR="00FB0221" w:rsidRPr="00EA5FA7" w:rsidRDefault="00FB0221" w:rsidP="00FB0221">
      <w:pPr>
        <w:pStyle w:val="PL"/>
        <w:rPr>
          <w:noProof w:val="0"/>
        </w:rPr>
      </w:pPr>
      <w:r w:rsidRPr="00EA5FA7">
        <w:rPr>
          <w:noProof w:val="0"/>
        </w:rPr>
        <w:t>PagingCell-ItemIEs F1AP-PROTOCOL-</w:t>
      </w:r>
      <w:proofErr w:type="gramStart"/>
      <w:r w:rsidRPr="00EA5FA7">
        <w:rPr>
          <w:noProof w:val="0"/>
        </w:rPr>
        <w:t>IES ::=</w:t>
      </w:r>
      <w:proofErr w:type="gramEnd"/>
      <w:r w:rsidRPr="00EA5FA7">
        <w:rPr>
          <w:noProof w:val="0"/>
        </w:rPr>
        <w:t xml:space="preserve"> {</w:t>
      </w:r>
    </w:p>
    <w:p w14:paraId="7650B338"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10F855AC" w14:textId="77777777" w:rsidR="00FB0221" w:rsidRPr="00EA5FA7" w:rsidRDefault="00FB0221" w:rsidP="00FB0221">
      <w:pPr>
        <w:pStyle w:val="PL"/>
        <w:rPr>
          <w:noProof w:val="0"/>
        </w:rPr>
      </w:pPr>
      <w:r w:rsidRPr="00EA5FA7">
        <w:rPr>
          <w:noProof w:val="0"/>
        </w:rPr>
        <w:tab/>
        <w:t>...</w:t>
      </w:r>
    </w:p>
    <w:p w14:paraId="21FB515F" w14:textId="77777777" w:rsidR="00FB0221" w:rsidRPr="00EA5FA7" w:rsidRDefault="00FB0221" w:rsidP="00FB0221">
      <w:pPr>
        <w:pStyle w:val="PL"/>
        <w:rPr>
          <w:noProof w:val="0"/>
        </w:rPr>
      </w:pPr>
      <w:r w:rsidRPr="00EA5FA7">
        <w:rPr>
          <w:noProof w:val="0"/>
        </w:rPr>
        <w:t>}</w:t>
      </w:r>
    </w:p>
    <w:p w14:paraId="416D7198" w14:textId="77777777" w:rsidR="00FB0221" w:rsidRPr="00EA5FA7" w:rsidRDefault="00FB0221" w:rsidP="00FB0221">
      <w:pPr>
        <w:pStyle w:val="PL"/>
        <w:rPr>
          <w:noProof w:val="0"/>
        </w:rPr>
      </w:pPr>
    </w:p>
    <w:p w14:paraId="1EABA405" w14:textId="77777777" w:rsidR="00FB0221" w:rsidRPr="00EA5FA7" w:rsidRDefault="00FB0221" w:rsidP="00FB0221">
      <w:pPr>
        <w:pStyle w:val="PL"/>
        <w:rPr>
          <w:noProof w:val="0"/>
        </w:rPr>
      </w:pPr>
    </w:p>
    <w:p w14:paraId="39C01874" w14:textId="77777777" w:rsidR="00FB0221" w:rsidRPr="00EA5FA7" w:rsidRDefault="00FB0221" w:rsidP="00FB0221">
      <w:pPr>
        <w:pStyle w:val="PL"/>
        <w:rPr>
          <w:noProof w:val="0"/>
        </w:rPr>
      </w:pPr>
    </w:p>
    <w:p w14:paraId="1976DC4E" w14:textId="77777777" w:rsidR="00FB0221" w:rsidRPr="00EA5FA7" w:rsidRDefault="00FB0221" w:rsidP="00FB0221">
      <w:pPr>
        <w:pStyle w:val="PL"/>
        <w:rPr>
          <w:noProof w:val="0"/>
        </w:rPr>
      </w:pPr>
      <w:r w:rsidRPr="00EA5FA7">
        <w:rPr>
          <w:noProof w:val="0"/>
        </w:rPr>
        <w:t>-- **************************************************************</w:t>
      </w:r>
    </w:p>
    <w:p w14:paraId="7FEE5EB8" w14:textId="77777777" w:rsidR="00FB0221" w:rsidRPr="00EA5FA7" w:rsidRDefault="00FB0221" w:rsidP="00FB0221">
      <w:pPr>
        <w:pStyle w:val="PL"/>
        <w:rPr>
          <w:noProof w:val="0"/>
        </w:rPr>
      </w:pPr>
      <w:r w:rsidRPr="00EA5FA7">
        <w:rPr>
          <w:noProof w:val="0"/>
        </w:rPr>
        <w:t>--</w:t>
      </w:r>
    </w:p>
    <w:p w14:paraId="76B4B67F" w14:textId="77777777" w:rsidR="00FB0221" w:rsidRPr="00EA5FA7" w:rsidRDefault="00FB0221" w:rsidP="00FB0221">
      <w:pPr>
        <w:pStyle w:val="PL"/>
        <w:outlineLvl w:val="3"/>
        <w:rPr>
          <w:noProof w:val="0"/>
        </w:rPr>
      </w:pPr>
      <w:r w:rsidRPr="00EA5FA7">
        <w:rPr>
          <w:noProof w:val="0"/>
        </w:rPr>
        <w:t>-- Notify</w:t>
      </w:r>
    </w:p>
    <w:p w14:paraId="0DCA1782" w14:textId="77777777" w:rsidR="00FB0221" w:rsidRPr="00EA5FA7" w:rsidRDefault="00FB0221" w:rsidP="00FB0221">
      <w:pPr>
        <w:pStyle w:val="PL"/>
        <w:rPr>
          <w:noProof w:val="0"/>
        </w:rPr>
      </w:pPr>
      <w:r w:rsidRPr="00EA5FA7">
        <w:rPr>
          <w:noProof w:val="0"/>
        </w:rPr>
        <w:t>--</w:t>
      </w:r>
    </w:p>
    <w:p w14:paraId="1CF482F6" w14:textId="77777777" w:rsidR="00FB0221" w:rsidRPr="00EA5FA7" w:rsidRDefault="00FB0221" w:rsidP="00FB0221">
      <w:pPr>
        <w:pStyle w:val="PL"/>
        <w:rPr>
          <w:noProof w:val="0"/>
        </w:rPr>
      </w:pPr>
      <w:r w:rsidRPr="00EA5FA7">
        <w:rPr>
          <w:noProof w:val="0"/>
        </w:rPr>
        <w:t>-- **************************************************************</w:t>
      </w:r>
    </w:p>
    <w:p w14:paraId="6B50DBB3" w14:textId="77777777" w:rsidR="00FB0221" w:rsidRPr="00EA5FA7" w:rsidRDefault="00FB0221" w:rsidP="00FB0221">
      <w:pPr>
        <w:pStyle w:val="PL"/>
        <w:rPr>
          <w:noProof w:val="0"/>
        </w:rPr>
      </w:pPr>
    </w:p>
    <w:p w14:paraId="1809550C" w14:textId="77777777" w:rsidR="00FB0221" w:rsidRPr="00EA5FA7" w:rsidRDefault="00FB0221" w:rsidP="00FB0221">
      <w:pPr>
        <w:pStyle w:val="PL"/>
        <w:rPr>
          <w:noProof w:val="0"/>
        </w:rPr>
      </w:pPr>
      <w:proofErr w:type="gramStart"/>
      <w:r w:rsidRPr="00EA5FA7">
        <w:rPr>
          <w:noProof w:val="0"/>
        </w:rPr>
        <w:t>Notify ::=</w:t>
      </w:r>
      <w:proofErr w:type="gramEnd"/>
      <w:r w:rsidRPr="00EA5FA7">
        <w:rPr>
          <w:noProof w:val="0"/>
        </w:rPr>
        <w:t xml:space="preserve"> SEQUENCE {</w:t>
      </w:r>
    </w:p>
    <w:p w14:paraId="391059F1"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NotifyIEs}},</w:t>
      </w:r>
    </w:p>
    <w:p w14:paraId="43574F50" w14:textId="77777777" w:rsidR="00FB0221" w:rsidRPr="00EA5FA7" w:rsidRDefault="00FB0221" w:rsidP="00FB0221">
      <w:pPr>
        <w:pStyle w:val="PL"/>
        <w:rPr>
          <w:noProof w:val="0"/>
        </w:rPr>
      </w:pPr>
      <w:r w:rsidRPr="00EA5FA7">
        <w:rPr>
          <w:noProof w:val="0"/>
        </w:rPr>
        <w:tab/>
        <w:t>...</w:t>
      </w:r>
    </w:p>
    <w:p w14:paraId="078A84F6" w14:textId="77777777" w:rsidR="00FB0221" w:rsidRPr="00EA5FA7" w:rsidRDefault="00FB0221" w:rsidP="00FB0221">
      <w:pPr>
        <w:pStyle w:val="PL"/>
        <w:rPr>
          <w:noProof w:val="0"/>
        </w:rPr>
      </w:pPr>
      <w:r w:rsidRPr="00EA5FA7">
        <w:rPr>
          <w:noProof w:val="0"/>
        </w:rPr>
        <w:t>}</w:t>
      </w:r>
    </w:p>
    <w:p w14:paraId="681B7D20" w14:textId="77777777" w:rsidR="00FB0221" w:rsidRPr="00EA5FA7" w:rsidRDefault="00FB0221" w:rsidP="00FB0221">
      <w:pPr>
        <w:pStyle w:val="PL"/>
        <w:rPr>
          <w:noProof w:val="0"/>
        </w:rPr>
      </w:pPr>
    </w:p>
    <w:p w14:paraId="019C1177" w14:textId="77777777" w:rsidR="00FB0221" w:rsidRPr="00EA5FA7" w:rsidRDefault="00FB0221" w:rsidP="00FB0221">
      <w:pPr>
        <w:pStyle w:val="PL"/>
        <w:rPr>
          <w:noProof w:val="0"/>
        </w:rPr>
      </w:pPr>
      <w:r w:rsidRPr="00EA5FA7">
        <w:rPr>
          <w:noProof w:val="0"/>
        </w:rPr>
        <w:t>NotifyIEs F1AP-PROTOCOL-</w:t>
      </w:r>
      <w:proofErr w:type="gramStart"/>
      <w:r w:rsidRPr="00EA5FA7">
        <w:rPr>
          <w:noProof w:val="0"/>
        </w:rPr>
        <w:t>IES ::=</w:t>
      </w:r>
      <w:proofErr w:type="gramEnd"/>
      <w:r w:rsidRPr="00EA5FA7">
        <w:rPr>
          <w:noProof w:val="0"/>
        </w:rPr>
        <w:t xml:space="preserve"> {</w:t>
      </w:r>
    </w:p>
    <w:p w14:paraId="5B56B7BA"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8D34EF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880F8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C771D2" w14:textId="77777777" w:rsidR="00FB0221" w:rsidRPr="00EA5FA7" w:rsidRDefault="00FB0221" w:rsidP="00FB0221">
      <w:pPr>
        <w:pStyle w:val="PL"/>
        <w:rPr>
          <w:noProof w:val="0"/>
        </w:rPr>
      </w:pPr>
      <w:r w:rsidRPr="00EA5FA7">
        <w:rPr>
          <w:noProof w:val="0"/>
        </w:rPr>
        <w:tab/>
        <w:t>...</w:t>
      </w:r>
    </w:p>
    <w:p w14:paraId="39667AB4" w14:textId="77777777" w:rsidR="00FB0221" w:rsidRPr="00EA5FA7" w:rsidRDefault="00FB0221" w:rsidP="00FB0221">
      <w:pPr>
        <w:pStyle w:val="PL"/>
        <w:rPr>
          <w:noProof w:val="0"/>
        </w:rPr>
      </w:pPr>
      <w:r w:rsidRPr="00EA5FA7">
        <w:rPr>
          <w:noProof w:val="0"/>
        </w:rPr>
        <w:t>}</w:t>
      </w:r>
    </w:p>
    <w:p w14:paraId="2B7E1725" w14:textId="77777777" w:rsidR="00FB0221" w:rsidRPr="00EA5FA7" w:rsidRDefault="00FB0221" w:rsidP="00FB0221">
      <w:pPr>
        <w:pStyle w:val="PL"/>
        <w:rPr>
          <w:noProof w:val="0"/>
        </w:rPr>
      </w:pPr>
    </w:p>
    <w:p w14:paraId="1F4AB26C" w14:textId="77777777" w:rsidR="00FB0221" w:rsidRPr="00EA5FA7" w:rsidRDefault="00FB0221" w:rsidP="00FB0221">
      <w:pPr>
        <w:pStyle w:val="PL"/>
        <w:rPr>
          <w:noProof w:val="0"/>
        </w:rPr>
      </w:pPr>
      <w:r w:rsidRPr="00EA5FA7">
        <w:rPr>
          <w:noProof w:val="0"/>
        </w:rPr>
        <w:t>DRB-Notify-</w:t>
      </w:r>
      <w:proofErr w:type="gramStart"/>
      <w:r w:rsidRPr="00EA5FA7">
        <w:rPr>
          <w:noProof w:val="0"/>
        </w:rPr>
        <w:t>List::</w:t>
      </w:r>
      <w:proofErr w:type="gramEnd"/>
      <w:r w:rsidRPr="00EA5FA7">
        <w:rPr>
          <w:noProof w:val="0"/>
        </w:rPr>
        <w:t xml:space="preserve">= SEQUENCE (SIZE(1.. maxnoofDRBs)) OF ProtocolIE-SingleContainer </w:t>
      </w:r>
      <w:proofErr w:type="gramStart"/>
      <w:r w:rsidRPr="00EA5FA7">
        <w:rPr>
          <w:noProof w:val="0"/>
        </w:rPr>
        <w:t>{ {</w:t>
      </w:r>
      <w:proofErr w:type="gramEnd"/>
      <w:r w:rsidRPr="00EA5FA7">
        <w:rPr>
          <w:noProof w:val="0"/>
        </w:rPr>
        <w:t xml:space="preserve"> DRB-Notify-ItemIEs } }</w:t>
      </w:r>
    </w:p>
    <w:p w14:paraId="0FAB93C2" w14:textId="77777777" w:rsidR="00FB0221" w:rsidRPr="00EA5FA7" w:rsidRDefault="00FB0221" w:rsidP="00FB0221">
      <w:pPr>
        <w:pStyle w:val="PL"/>
        <w:rPr>
          <w:noProof w:val="0"/>
        </w:rPr>
      </w:pPr>
    </w:p>
    <w:p w14:paraId="445027A2" w14:textId="77777777" w:rsidR="00FB0221" w:rsidRPr="00EA5FA7" w:rsidRDefault="00FB0221" w:rsidP="00FB0221">
      <w:pPr>
        <w:pStyle w:val="PL"/>
        <w:rPr>
          <w:noProof w:val="0"/>
        </w:rPr>
      </w:pPr>
      <w:r w:rsidRPr="00EA5FA7">
        <w:rPr>
          <w:noProof w:val="0"/>
        </w:rPr>
        <w:t>DRB-Notify-ItemIEs F1AP-PROTOCOL-</w:t>
      </w:r>
      <w:proofErr w:type="gramStart"/>
      <w:r w:rsidRPr="00EA5FA7">
        <w:rPr>
          <w:noProof w:val="0"/>
        </w:rPr>
        <w:t>IES ::=</w:t>
      </w:r>
      <w:proofErr w:type="gramEnd"/>
      <w:r w:rsidRPr="00EA5FA7">
        <w:rPr>
          <w:noProof w:val="0"/>
        </w:rPr>
        <w:t xml:space="preserve"> {</w:t>
      </w:r>
    </w:p>
    <w:p w14:paraId="520D477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27C9E37" w14:textId="77777777" w:rsidR="00FB0221" w:rsidRPr="00EA5FA7" w:rsidRDefault="00FB0221" w:rsidP="00FB0221">
      <w:pPr>
        <w:pStyle w:val="PL"/>
        <w:rPr>
          <w:noProof w:val="0"/>
        </w:rPr>
      </w:pPr>
      <w:r w:rsidRPr="00EA5FA7">
        <w:rPr>
          <w:noProof w:val="0"/>
        </w:rPr>
        <w:tab/>
        <w:t>...</w:t>
      </w:r>
    </w:p>
    <w:p w14:paraId="61CE7DF8" w14:textId="77777777" w:rsidR="00FB0221" w:rsidRPr="00EA5FA7" w:rsidRDefault="00FB0221" w:rsidP="00FB0221">
      <w:pPr>
        <w:pStyle w:val="PL"/>
        <w:rPr>
          <w:noProof w:val="0"/>
        </w:rPr>
      </w:pPr>
      <w:r w:rsidRPr="00EA5FA7">
        <w:rPr>
          <w:noProof w:val="0"/>
        </w:rPr>
        <w:t>}</w:t>
      </w:r>
    </w:p>
    <w:p w14:paraId="49C372B4" w14:textId="77777777" w:rsidR="00FB0221" w:rsidRPr="00EA5FA7" w:rsidRDefault="00FB0221" w:rsidP="00FB0221">
      <w:pPr>
        <w:pStyle w:val="PL"/>
        <w:rPr>
          <w:noProof w:val="0"/>
        </w:rPr>
      </w:pPr>
    </w:p>
    <w:p w14:paraId="6A143489" w14:textId="77777777" w:rsidR="00FB0221" w:rsidRPr="00EA5FA7" w:rsidRDefault="00FB0221" w:rsidP="00FB0221">
      <w:pPr>
        <w:pStyle w:val="PL"/>
        <w:rPr>
          <w:noProof w:val="0"/>
        </w:rPr>
      </w:pPr>
    </w:p>
    <w:p w14:paraId="2430611C" w14:textId="77777777" w:rsidR="00FB0221" w:rsidRPr="00EA5FA7" w:rsidRDefault="00FB0221" w:rsidP="00FB0221">
      <w:pPr>
        <w:pStyle w:val="PL"/>
        <w:rPr>
          <w:noProof w:val="0"/>
        </w:rPr>
      </w:pPr>
      <w:r w:rsidRPr="00EA5FA7">
        <w:rPr>
          <w:noProof w:val="0"/>
        </w:rPr>
        <w:t>-- **************************************************************</w:t>
      </w:r>
    </w:p>
    <w:p w14:paraId="6F0A33E1" w14:textId="77777777" w:rsidR="00FB0221" w:rsidRPr="00EA5FA7" w:rsidRDefault="00FB0221" w:rsidP="00FB0221">
      <w:pPr>
        <w:pStyle w:val="PL"/>
        <w:rPr>
          <w:noProof w:val="0"/>
        </w:rPr>
      </w:pPr>
      <w:r w:rsidRPr="00EA5FA7">
        <w:rPr>
          <w:noProof w:val="0"/>
        </w:rPr>
        <w:t>--</w:t>
      </w:r>
    </w:p>
    <w:p w14:paraId="75752E3B" w14:textId="77777777" w:rsidR="00FB0221" w:rsidRPr="00EA5FA7" w:rsidRDefault="00FB0221" w:rsidP="00FB0221">
      <w:pPr>
        <w:pStyle w:val="PL"/>
        <w:outlineLvl w:val="3"/>
        <w:rPr>
          <w:noProof w:val="0"/>
        </w:rPr>
      </w:pPr>
      <w:r w:rsidRPr="00EA5FA7">
        <w:rPr>
          <w:noProof w:val="0"/>
        </w:rPr>
        <w:t>-- NETWORK ACCESS RATE REDUCTION ELEMENTARY PROCEDURE</w:t>
      </w:r>
    </w:p>
    <w:p w14:paraId="2B7B7210" w14:textId="77777777" w:rsidR="00FB0221" w:rsidRPr="00EA5FA7" w:rsidRDefault="00FB0221" w:rsidP="00FB0221">
      <w:pPr>
        <w:pStyle w:val="PL"/>
        <w:rPr>
          <w:noProof w:val="0"/>
        </w:rPr>
      </w:pPr>
      <w:r w:rsidRPr="00EA5FA7">
        <w:rPr>
          <w:noProof w:val="0"/>
        </w:rPr>
        <w:t>--</w:t>
      </w:r>
    </w:p>
    <w:p w14:paraId="39D3A78E" w14:textId="77777777" w:rsidR="00FB0221" w:rsidRPr="00EA5FA7" w:rsidRDefault="00FB0221" w:rsidP="00FB0221">
      <w:pPr>
        <w:pStyle w:val="PL"/>
        <w:rPr>
          <w:noProof w:val="0"/>
        </w:rPr>
      </w:pPr>
      <w:r w:rsidRPr="00EA5FA7">
        <w:rPr>
          <w:noProof w:val="0"/>
        </w:rPr>
        <w:t>-- **************************************************************</w:t>
      </w:r>
    </w:p>
    <w:p w14:paraId="07CFC0F7" w14:textId="77777777" w:rsidR="00FB0221" w:rsidRPr="00EA5FA7" w:rsidRDefault="00FB0221" w:rsidP="00FB0221">
      <w:pPr>
        <w:pStyle w:val="PL"/>
        <w:rPr>
          <w:noProof w:val="0"/>
        </w:rPr>
      </w:pPr>
    </w:p>
    <w:p w14:paraId="482A770E" w14:textId="77777777" w:rsidR="00FB0221" w:rsidRPr="00EA5FA7" w:rsidRDefault="00FB0221" w:rsidP="00FB0221">
      <w:pPr>
        <w:pStyle w:val="PL"/>
        <w:rPr>
          <w:noProof w:val="0"/>
        </w:rPr>
      </w:pPr>
      <w:r w:rsidRPr="00EA5FA7">
        <w:rPr>
          <w:noProof w:val="0"/>
        </w:rPr>
        <w:t>-- **************************************************************</w:t>
      </w:r>
    </w:p>
    <w:p w14:paraId="20263E30" w14:textId="77777777" w:rsidR="00FB0221" w:rsidRPr="00EA5FA7" w:rsidRDefault="00FB0221" w:rsidP="00FB0221">
      <w:pPr>
        <w:pStyle w:val="PL"/>
        <w:rPr>
          <w:noProof w:val="0"/>
        </w:rPr>
      </w:pPr>
      <w:r w:rsidRPr="00EA5FA7">
        <w:rPr>
          <w:noProof w:val="0"/>
        </w:rPr>
        <w:t>--</w:t>
      </w:r>
    </w:p>
    <w:p w14:paraId="762C72B4" w14:textId="77777777" w:rsidR="00FB0221" w:rsidRPr="00EA5FA7" w:rsidRDefault="00FB0221" w:rsidP="00FB0221">
      <w:pPr>
        <w:pStyle w:val="PL"/>
        <w:outlineLvl w:val="4"/>
        <w:rPr>
          <w:noProof w:val="0"/>
        </w:rPr>
      </w:pPr>
      <w:r w:rsidRPr="00EA5FA7">
        <w:rPr>
          <w:noProof w:val="0"/>
        </w:rPr>
        <w:t>-- Network Access Rate Reduction</w:t>
      </w:r>
    </w:p>
    <w:p w14:paraId="2239573B" w14:textId="77777777" w:rsidR="00FB0221" w:rsidRPr="00EA5FA7" w:rsidRDefault="00FB0221" w:rsidP="00FB0221">
      <w:pPr>
        <w:pStyle w:val="PL"/>
        <w:rPr>
          <w:noProof w:val="0"/>
        </w:rPr>
      </w:pPr>
      <w:r w:rsidRPr="00EA5FA7">
        <w:rPr>
          <w:noProof w:val="0"/>
        </w:rPr>
        <w:t>--</w:t>
      </w:r>
    </w:p>
    <w:p w14:paraId="0CD44562" w14:textId="77777777" w:rsidR="00FB0221" w:rsidRPr="00EA5FA7" w:rsidRDefault="00FB0221" w:rsidP="00FB0221">
      <w:pPr>
        <w:pStyle w:val="PL"/>
        <w:rPr>
          <w:noProof w:val="0"/>
        </w:rPr>
      </w:pPr>
      <w:r w:rsidRPr="00EA5FA7">
        <w:rPr>
          <w:noProof w:val="0"/>
        </w:rPr>
        <w:t>-- **************************************************************</w:t>
      </w:r>
    </w:p>
    <w:p w14:paraId="46767700" w14:textId="77777777" w:rsidR="00FB0221" w:rsidRPr="00EA5FA7" w:rsidRDefault="00FB0221" w:rsidP="00FB0221">
      <w:pPr>
        <w:pStyle w:val="PL"/>
        <w:rPr>
          <w:noProof w:val="0"/>
        </w:rPr>
      </w:pPr>
    </w:p>
    <w:p w14:paraId="49C00FE5" w14:textId="77777777" w:rsidR="00FB0221" w:rsidRPr="00EA5FA7" w:rsidRDefault="00FB0221" w:rsidP="00FB0221">
      <w:pPr>
        <w:pStyle w:val="PL"/>
        <w:rPr>
          <w:noProof w:val="0"/>
        </w:rPr>
      </w:pPr>
      <w:proofErr w:type="gramStart"/>
      <w:r w:rsidRPr="00EA5FA7">
        <w:rPr>
          <w:noProof w:val="0"/>
        </w:rPr>
        <w:t>NetworkAccessRateReduction ::=</w:t>
      </w:r>
      <w:proofErr w:type="gramEnd"/>
      <w:r w:rsidRPr="00EA5FA7">
        <w:rPr>
          <w:noProof w:val="0"/>
        </w:rPr>
        <w:t xml:space="preserve"> SEQUENCE {</w:t>
      </w:r>
    </w:p>
    <w:p w14:paraId="682E9650"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NetworkAccessRateReductionIEs }},</w:t>
      </w:r>
    </w:p>
    <w:p w14:paraId="5E4957E6" w14:textId="77777777" w:rsidR="00FB0221" w:rsidRPr="00EA5FA7" w:rsidRDefault="00FB0221" w:rsidP="00FB0221">
      <w:pPr>
        <w:pStyle w:val="PL"/>
        <w:rPr>
          <w:noProof w:val="0"/>
        </w:rPr>
      </w:pPr>
      <w:r w:rsidRPr="00EA5FA7">
        <w:rPr>
          <w:noProof w:val="0"/>
        </w:rPr>
        <w:tab/>
        <w:t>...</w:t>
      </w:r>
    </w:p>
    <w:p w14:paraId="3EBDEE6B" w14:textId="77777777" w:rsidR="00FB0221" w:rsidRPr="00EA5FA7" w:rsidRDefault="00FB0221" w:rsidP="00FB0221">
      <w:pPr>
        <w:pStyle w:val="PL"/>
        <w:rPr>
          <w:noProof w:val="0"/>
        </w:rPr>
      </w:pPr>
      <w:r w:rsidRPr="00EA5FA7">
        <w:rPr>
          <w:noProof w:val="0"/>
        </w:rPr>
        <w:t>}</w:t>
      </w:r>
    </w:p>
    <w:p w14:paraId="17704CE0" w14:textId="77777777" w:rsidR="00FB0221" w:rsidRPr="00EA5FA7" w:rsidRDefault="00FB0221" w:rsidP="00FB0221">
      <w:pPr>
        <w:pStyle w:val="PL"/>
        <w:rPr>
          <w:noProof w:val="0"/>
        </w:rPr>
      </w:pPr>
    </w:p>
    <w:p w14:paraId="4A41E439" w14:textId="77777777" w:rsidR="00FB0221" w:rsidRPr="00EA5FA7" w:rsidRDefault="00FB0221" w:rsidP="00FB0221">
      <w:pPr>
        <w:pStyle w:val="PL"/>
        <w:rPr>
          <w:noProof w:val="0"/>
        </w:rPr>
      </w:pPr>
      <w:r w:rsidRPr="00EA5FA7">
        <w:rPr>
          <w:noProof w:val="0"/>
        </w:rPr>
        <w:t>NetworkAccessRateReductionIEs F1AP-PROTOCOL-</w:t>
      </w:r>
      <w:proofErr w:type="gramStart"/>
      <w:r w:rsidRPr="00EA5FA7">
        <w:rPr>
          <w:noProof w:val="0"/>
        </w:rPr>
        <w:t>IES ::=</w:t>
      </w:r>
      <w:proofErr w:type="gramEnd"/>
      <w:r w:rsidRPr="00EA5FA7">
        <w:rPr>
          <w:noProof w:val="0"/>
        </w:rPr>
        <w:t xml:space="preserve"> { </w:t>
      </w:r>
    </w:p>
    <w:p w14:paraId="5CDD370C"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95A71F" w14:textId="77777777" w:rsidR="00FB0221" w:rsidRPr="00EA5FA7" w:rsidRDefault="00FB0221" w:rsidP="00FB022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13908FB" w14:textId="77777777" w:rsidR="00FB0221" w:rsidRPr="00EA5FA7" w:rsidRDefault="00FB0221" w:rsidP="00FB0221">
      <w:pPr>
        <w:pStyle w:val="PL"/>
        <w:rPr>
          <w:noProof w:val="0"/>
        </w:rPr>
      </w:pPr>
      <w:r w:rsidRPr="00EA5FA7">
        <w:rPr>
          <w:noProof w:val="0"/>
        </w:rPr>
        <w:tab/>
        <w:t>...</w:t>
      </w:r>
    </w:p>
    <w:p w14:paraId="641A7247" w14:textId="77777777" w:rsidR="00FB0221" w:rsidRPr="00EA5FA7" w:rsidRDefault="00FB0221" w:rsidP="00FB0221">
      <w:pPr>
        <w:pStyle w:val="PL"/>
        <w:rPr>
          <w:noProof w:val="0"/>
        </w:rPr>
      </w:pPr>
      <w:r w:rsidRPr="00EA5FA7">
        <w:rPr>
          <w:noProof w:val="0"/>
        </w:rPr>
        <w:t>}</w:t>
      </w:r>
    </w:p>
    <w:p w14:paraId="659EF99D" w14:textId="77777777" w:rsidR="00FB0221" w:rsidRPr="00EA5FA7" w:rsidRDefault="00FB0221" w:rsidP="00FB0221">
      <w:pPr>
        <w:pStyle w:val="PL"/>
        <w:rPr>
          <w:noProof w:val="0"/>
        </w:rPr>
      </w:pPr>
    </w:p>
    <w:p w14:paraId="1EDAE47D" w14:textId="77777777" w:rsidR="00FB0221" w:rsidRPr="00EA5FA7" w:rsidRDefault="00FB0221" w:rsidP="00FB0221">
      <w:pPr>
        <w:pStyle w:val="PL"/>
        <w:rPr>
          <w:noProof w:val="0"/>
        </w:rPr>
      </w:pPr>
      <w:r w:rsidRPr="00EA5FA7">
        <w:rPr>
          <w:noProof w:val="0"/>
        </w:rPr>
        <w:t xml:space="preserve">-- ************************************************************** </w:t>
      </w:r>
    </w:p>
    <w:p w14:paraId="4E7C4AD4" w14:textId="77777777" w:rsidR="00FB0221" w:rsidRPr="00EA5FA7" w:rsidRDefault="00FB0221" w:rsidP="00FB0221">
      <w:pPr>
        <w:pStyle w:val="PL"/>
        <w:rPr>
          <w:noProof w:val="0"/>
        </w:rPr>
      </w:pPr>
      <w:r w:rsidRPr="00EA5FA7">
        <w:rPr>
          <w:noProof w:val="0"/>
        </w:rPr>
        <w:t xml:space="preserve">-- </w:t>
      </w:r>
    </w:p>
    <w:p w14:paraId="114F826E" w14:textId="77777777" w:rsidR="00FB0221" w:rsidRPr="00EA5FA7" w:rsidRDefault="00FB0221" w:rsidP="00FB0221">
      <w:pPr>
        <w:pStyle w:val="PL"/>
        <w:outlineLvl w:val="3"/>
        <w:rPr>
          <w:noProof w:val="0"/>
        </w:rPr>
      </w:pPr>
      <w:r w:rsidRPr="00EA5FA7">
        <w:rPr>
          <w:noProof w:val="0"/>
        </w:rPr>
        <w:t xml:space="preserve">-- PWS RESTART INDICATION ELEMENTARY PROCEDURE </w:t>
      </w:r>
    </w:p>
    <w:p w14:paraId="324B8084" w14:textId="77777777" w:rsidR="00FB0221" w:rsidRPr="00EA5FA7" w:rsidRDefault="00FB0221" w:rsidP="00FB0221">
      <w:pPr>
        <w:pStyle w:val="PL"/>
        <w:rPr>
          <w:noProof w:val="0"/>
        </w:rPr>
      </w:pPr>
      <w:r w:rsidRPr="00EA5FA7">
        <w:rPr>
          <w:noProof w:val="0"/>
        </w:rPr>
        <w:t xml:space="preserve">-- </w:t>
      </w:r>
    </w:p>
    <w:p w14:paraId="158E1788" w14:textId="77777777" w:rsidR="00FB0221" w:rsidRPr="00EA5FA7" w:rsidRDefault="00FB0221" w:rsidP="00FB0221">
      <w:pPr>
        <w:pStyle w:val="PL"/>
        <w:rPr>
          <w:noProof w:val="0"/>
        </w:rPr>
      </w:pPr>
      <w:r w:rsidRPr="00EA5FA7">
        <w:rPr>
          <w:noProof w:val="0"/>
        </w:rPr>
        <w:t xml:space="preserve">-- ************************************************************** </w:t>
      </w:r>
    </w:p>
    <w:p w14:paraId="07296C24" w14:textId="77777777" w:rsidR="00FB0221" w:rsidRPr="00EA5FA7" w:rsidRDefault="00FB0221" w:rsidP="00FB0221">
      <w:pPr>
        <w:pStyle w:val="PL"/>
        <w:rPr>
          <w:noProof w:val="0"/>
        </w:rPr>
      </w:pPr>
    </w:p>
    <w:p w14:paraId="5B26493D" w14:textId="77777777" w:rsidR="00FB0221" w:rsidRPr="00EA5FA7" w:rsidRDefault="00FB0221" w:rsidP="00FB0221">
      <w:pPr>
        <w:pStyle w:val="PL"/>
        <w:rPr>
          <w:noProof w:val="0"/>
        </w:rPr>
      </w:pPr>
      <w:r w:rsidRPr="00EA5FA7">
        <w:rPr>
          <w:noProof w:val="0"/>
        </w:rPr>
        <w:t xml:space="preserve">-- ************************************************************** </w:t>
      </w:r>
    </w:p>
    <w:p w14:paraId="66D490C9" w14:textId="77777777" w:rsidR="00FB0221" w:rsidRPr="00EA5FA7" w:rsidRDefault="00FB0221" w:rsidP="00FB0221">
      <w:pPr>
        <w:pStyle w:val="PL"/>
        <w:rPr>
          <w:noProof w:val="0"/>
        </w:rPr>
      </w:pPr>
      <w:r w:rsidRPr="00EA5FA7">
        <w:rPr>
          <w:noProof w:val="0"/>
        </w:rPr>
        <w:t xml:space="preserve">-- </w:t>
      </w:r>
    </w:p>
    <w:p w14:paraId="03C350E1" w14:textId="77777777" w:rsidR="00FB0221" w:rsidRPr="00EA5FA7" w:rsidRDefault="00FB0221" w:rsidP="00FB0221">
      <w:pPr>
        <w:pStyle w:val="PL"/>
        <w:outlineLvl w:val="4"/>
        <w:rPr>
          <w:noProof w:val="0"/>
        </w:rPr>
      </w:pPr>
      <w:r w:rsidRPr="00EA5FA7">
        <w:rPr>
          <w:noProof w:val="0"/>
        </w:rPr>
        <w:t xml:space="preserve">-- PWS Restart Indication </w:t>
      </w:r>
    </w:p>
    <w:p w14:paraId="770283C1" w14:textId="77777777" w:rsidR="00FB0221" w:rsidRPr="00EA5FA7" w:rsidRDefault="00FB0221" w:rsidP="00FB0221">
      <w:pPr>
        <w:pStyle w:val="PL"/>
        <w:rPr>
          <w:noProof w:val="0"/>
        </w:rPr>
      </w:pPr>
      <w:r w:rsidRPr="00EA5FA7">
        <w:rPr>
          <w:noProof w:val="0"/>
        </w:rPr>
        <w:t xml:space="preserve">-- </w:t>
      </w:r>
    </w:p>
    <w:p w14:paraId="36856FE9" w14:textId="77777777" w:rsidR="00FB0221" w:rsidRPr="00EA5FA7" w:rsidRDefault="00FB0221" w:rsidP="00FB0221">
      <w:pPr>
        <w:pStyle w:val="PL"/>
        <w:rPr>
          <w:noProof w:val="0"/>
        </w:rPr>
      </w:pPr>
      <w:r w:rsidRPr="00EA5FA7">
        <w:rPr>
          <w:noProof w:val="0"/>
        </w:rPr>
        <w:t xml:space="preserve">-- ************************************************************** </w:t>
      </w:r>
    </w:p>
    <w:p w14:paraId="38230D98" w14:textId="77777777" w:rsidR="00FB0221" w:rsidRPr="00EA5FA7" w:rsidRDefault="00FB0221" w:rsidP="00FB0221">
      <w:pPr>
        <w:pStyle w:val="PL"/>
        <w:rPr>
          <w:noProof w:val="0"/>
        </w:rPr>
      </w:pPr>
    </w:p>
    <w:p w14:paraId="33CD52CA" w14:textId="77777777" w:rsidR="00FB0221" w:rsidRPr="00EA5FA7" w:rsidRDefault="00FB0221" w:rsidP="00FB0221">
      <w:pPr>
        <w:pStyle w:val="PL"/>
        <w:rPr>
          <w:noProof w:val="0"/>
        </w:rPr>
      </w:pPr>
      <w:proofErr w:type="gramStart"/>
      <w:r w:rsidRPr="00EA5FA7">
        <w:rPr>
          <w:noProof w:val="0"/>
        </w:rPr>
        <w:t>PWSRestartIndication ::=</w:t>
      </w:r>
      <w:proofErr w:type="gramEnd"/>
      <w:r w:rsidRPr="00EA5FA7">
        <w:rPr>
          <w:noProof w:val="0"/>
        </w:rPr>
        <w:t xml:space="preserve"> SEQUENCE { </w:t>
      </w:r>
    </w:p>
    <w:p w14:paraId="66EDEFAA" w14:textId="77777777" w:rsidR="00FB0221" w:rsidRPr="00EA5FA7" w:rsidRDefault="00FB0221" w:rsidP="00FB0221">
      <w:pPr>
        <w:pStyle w:val="PL"/>
        <w:rPr>
          <w:noProof w:val="0"/>
        </w:rPr>
      </w:pPr>
      <w:r w:rsidRPr="00EA5FA7">
        <w:rPr>
          <w:noProof w:val="0"/>
        </w:rPr>
        <w:tab/>
        <w:t xml:space="preserve">protocolIEs ProtocolIE-Container </w:t>
      </w:r>
      <w:proofErr w:type="gramStart"/>
      <w:r w:rsidRPr="00EA5FA7">
        <w:rPr>
          <w:noProof w:val="0"/>
        </w:rPr>
        <w:t>{ {</w:t>
      </w:r>
      <w:proofErr w:type="gramEnd"/>
      <w:r w:rsidRPr="00EA5FA7">
        <w:rPr>
          <w:noProof w:val="0"/>
        </w:rPr>
        <w:t xml:space="preserve"> PWSRestartIndicationIEs} }, </w:t>
      </w:r>
    </w:p>
    <w:p w14:paraId="51103642" w14:textId="77777777" w:rsidR="00FB0221" w:rsidRPr="00EA5FA7" w:rsidRDefault="00FB0221" w:rsidP="00FB0221">
      <w:pPr>
        <w:pStyle w:val="PL"/>
        <w:rPr>
          <w:noProof w:val="0"/>
        </w:rPr>
      </w:pPr>
      <w:r w:rsidRPr="00EA5FA7">
        <w:rPr>
          <w:noProof w:val="0"/>
        </w:rPr>
        <w:tab/>
        <w:t xml:space="preserve">... </w:t>
      </w:r>
    </w:p>
    <w:p w14:paraId="75FE5239" w14:textId="77777777" w:rsidR="00FB0221" w:rsidRPr="00EA5FA7" w:rsidRDefault="00FB0221" w:rsidP="00FB0221">
      <w:pPr>
        <w:pStyle w:val="PL"/>
        <w:rPr>
          <w:noProof w:val="0"/>
        </w:rPr>
      </w:pPr>
      <w:r w:rsidRPr="00EA5FA7">
        <w:rPr>
          <w:noProof w:val="0"/>
        </w:rPr>
        <w:t xml:space="preserve">} </w:t>
      </w:r>
    </w:p>
    <w:p w14:paraId="38A54327" w14:textId="77777777" w:rsidR="00FB0221" w:rsidRPr="00EA5FA7" w:rsidRDefault="00FB0221" w:rsidP="00FB0221">
      <w:pPr>
        <w:pStyle w:val="PL"/>
        <w:rPr>
          <w:noProof w:val="0"/>
        </w:rPr>
      </w:pPr>
    </w:p>
    <w:p w14:paraId="370DFF1E" w14:textId="77777777" w:rsidR="00FB0221" w:rsidRPr="00EA5FA7" w:rsidRDefault="00FB0221" w:rsidP="00FB0221">
      <w:pPr>
        <w:pStyle w:val="PL"/>
        <w:rPr>
          <w:noProof w:val="0"/>
        </w:rPr>
      </w:pPr>
      <w:r w:rsidRPr="00EA5FA7">
        <w:rPr>
          <w:noProof w:val="0"/>
        </w:rPr>
        <w:t>PWSRestartIndicationIEs F1AP-PROTOCOL-</w:t>
      </w:r>
      <w:proofErr w:type="gramStart"/>
      <w:r w:rsidRPr="00EA5FA7">
        <w:rPr>
          <w:noProof w:val="0"/>
        </w:rPr>
        <w:t>IES ::=</w:t>
      </w:r>
      <w:proofErr w:type="gramEnd"/>
      <w:r w:rsidRPr="00EA5FA7">
        <w:rPr>
          <w:noProof w:val="0"/>
        </w:rPr>
        <w:t xml:space="preserve"> { </w:t>
      </w:r>
    </w:p>
    <w:p w14:paraId="2F00F47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AF7FE0"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31C99DE0" w14:textId="77777777" w:rsidR="00FB0221" w:rsidRPr="00EA5FA7" w:rsidRDefault="00FB0221" w:rsidP="00FB0221">
      <w:pPr>
        <w:pStyle w:val="PL"/>
        <w:rPr>
          <w:noProof w:val="0"/>
        </w:rPr>
      </w:pPr>
      <w:r w:rsidRPr="00EA5FA7">
        <w:rPr>
          <w:noProof w:val="0"/>
        </w:rPr>
        <w:tab/>
        <w:t xml:space="preserve">... </w:t>
      </w:r>
    </w:p>
    <w:p w14:paraId="1EBA6AA0" w14:textId="77777777" w:rsidR="00FB0221" w:rsidRPr="00EA5FA7" w:rsidRDefault="00FB0221" w:rsidP="00FB0221">
      <w:pPr>
        <w:pStyle w:val="PL"/>
        <w:rPr>
          <w:noProof w:val="0"/>
        </w:rPr>
      </w:pPr>
      <w:r w:rsidRPr="00EA5FA7">
        <w:rPr>
          <w:noProof w:val="0"/>
        </w:rPr>
        <w:t>}</w:t>
      </w:r>
    </w:p>
    <w:p w14:paraId="70994434" w14:textId="77777777" w:rsidR="00FB0221" w:rsidRPr="00EA5FA7" w:rsidRDefault="00FB0221" w:rsidP="00FB0221">
      <w:pPr>
        <w:pStyle w:val="PL"/>
        <w:rPr>
          <w:noProof w:val="0"/>
        </w:rPr>
      </w:pPr>
    </w:p>
    <w:p w14:paraId="42DA750D" w14:textId="77777777" w:rsidR="00FB0221" w:rsidRPr="00EA5FA7" w:rsidRDefault="00FB0221" w:rsidP="00FB0221">
      <w:pPr>
        <w:pStyle w:val="PL"/>
        <w:rPr>
          <w:noProof w:val="0"/>
        </w:rPr>
      </w:pPr>
      <w:r w:rsidRPr="00EA5FA7">
        <w:rPr>
          <w:noProof w:val="0"/>
        </w:rPr>
        <w:lastRenderedPageBreak/>
        <w:t>NR-CGI-List-For-Restart-List</w:t>
      </w:r>
      <w:r w:rsidRPr="00EA5FA7">
        <w:rPr>
          <w:noProof w:val="0"/>
        </w:rPr>
        <w:tab/>
      </w:r>
      <w:proofErr w:type="gramStart"/>
      <w:r w:rsidRPr="00EA5FA7">
        <w:rPr>
          <w:noProof w:val="0"/>
        </w:rPr>
        <w:tab/>
        <w:t>::</w:t>
      </w:r>
      <w:proofErr w:type="gramEnd"/>
      <w:r w:rsidRPr="00EA5FA7">
        <w:rPr>
          <w:noProof w:val="0"/>
        </w:rPr>
        <w:t>= SEQUENCE (SIZE(1.. maxCellingNBDU))</w:t>
      </w:r>
      <w:r w:rsidRPr="00EA5FA7">
        <w:rPr>
          <w:noProof w:val="0"/>
        </w:rPr>
        <w:tab/>
        <w:t xml:space="preserve">OF ProtocolIE-SingleContainer </w:t>
      </w:r>
      <w:proofErr w:type="gramStart"/>
      <w:r w:rsidRPr="00EA5FA7">
        <w:rPr>
          <w:noProof w:val="0"/>
        </w:rPr>
        <w:t>{ {</w:t>
      </w:r>
      <w:proofErr w:type="gramEnd"/>
      <w:r w:rsidRPr="00EA5FA7">
        <w:rPr>
          <w:noProof w:val="0"/>
        </w:rPr>
        <w:t xml:space="preserve"> NR-CGI-List-For-Restart-List-ItemIEs } }</w:t>
      </w:r>
    </w:p>
    <w:p w14:paraId="51C95ECB" w14:textId="77777777" w:rsidR="00FB0221" w:rsidRPr="00EA5FA7" w:rsidRDefault="00FB0221" w:rsidP="00FB0221">
      <w:pPr>
        <w:pStyle w:val="PL"/>
        <w:rPr>
          <w:noProof w:val="0"/>
        </w:rPr>
      </w:pPr>
    </w:p>
    <w:p w14:paraId="3546813E" w14:textId="77777777" w:rsidR="00FB0221" w:rsidRPr="00EA5FA7" w:rsidRDefault="00FB0221" w:rsidP="00FB0221">
      <w:pPr>
        <w:pStyle w:val="PL"/>
        <w:rPr>
          <w:noProof w:val="0"/>
        </w:rPr>
      </w:pPr>
      <w:r w:rsidRPr="00EA5FA7">
        <w:rPr>
          <w:noProof w:val="0"/>
        </w:rPr>
        <w:t>NR-CGI-List-For-Restart-List-ItemIEs F1AP-PROTOCOL-IES</w:t>
      </w:r>
      <w:proofErr w:type="gramStart"/>
      <w:r w:rsidRPr="00EA5FA7">
        <w:rPr>
          <w:noProof w:val="0"/>
        </w:rPr>
        <w:tab/>
        <w:t>::</w:t>
      </w:r>
      <w:proofErr w:type="gramEnd"/>
      <w:r w:rsidRPr="00EA5FA7">
        <w:rPr>
          <w:noProof w:val="0"/>
        </w:rPr>
        <w:t>= {</w:t>
      </w:r>
    </w:p>
    <w:p w14:paraId="6CD8E5C9"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57F44E0C" w14:textId="77777777" w:rsidR="00FB0221" w:rsidRPr="00EA5FA7" w:rsidRDefault="00FB0221" w:rsidP="00FB0221">
      <w:pPr>
        <w:pStyle w:val="PL"/>
        <w:rPr>
          <w:noProof w:val="0"/>
        </w:rPr>
      </w:pPr>
      <w:r w:rsidRPr="00EA5FA7">
        <w:rPr>
          <w:noProof w:val="0"/>
        </w:rPr>
        <w:tab/>
        <w:t>...</w:t>
      </w:r>
    </w:p>
    <w:p w14:paraId="52631047" w14:textId="77777777" w:rsidR="00FB0221" w:rsidRPr="00EA5FA7" w:rsidRDefault="00FB0221" w:rsidP="00FB0221">
      <w:pPr>
        <w:pStyle w:val="PL"/>
        <w:rPr>
          <w:noProof w:val="0"/>
        </w:rPr>
      </w:pPr>
      <w:r w:rsidRPr="00EA5FA7">
        <w:rPr>
          <w:noProof w:val="0"/>
        </w:rPr>
        <w:t>}</w:t>
      </w:r>
    </w:p>
    <w:p w14:paraId="3D745F8A" w14:textId="77777777" w:rsidR="00FB0221" w:rsidRPr="00EA5FA7" w:rsidRDefault="00FB0221" w:rsidP="00FB0221">
      <w:pPr>
        <w:pStyle w:val="PL"/>
        <w:rPr>
          <w:noProof w:val="0"/>
        </w:rPr>
      </w:pPr>
    </w:p>
    <w:p w14:paraId="3482129E" w14:textId="77777777" w:rsidR="00FB0221" w:rsidRPr="00EA5FA7" w:rsidRDefault="00FB0221" w:rsidP="00FB0221">
      <w:pPr>
        <w:pStyle w:val="PL"/>
        <w:rPr>
          <w:noProof w:val="0"/>
        </w:rPr>
      </w:pPr>
      <w:r w:rsidRPr="00EA5FA7">
        <w:rPr>
          <w:noProof w:val="0"/>
        </w:rPr>
        <w:t xml:space="preserve">-- ************************************************************** </w:t>
      </w:r>
    </w:p>
    <w:p w14:paraId="7D10F6EF" w14:textId="77777777" w:rsidR="00FB0221" w:rsidRPr="00EA5FA7" w:rsidRDefault="00FB0221" w:rsidP="00FB0221">
      <w:pPr>
        <w:pStyle w:val="PL"/>
        <w:rPr>
          <w:noProof w:val="0"/>
        </w:rPr>
      </w:pPr>
      <w:r w:rsidRPr="00EA5FA7">
        <w:rPr>
          <w:noProof w:val="0"/>
        </w:rPr>
        <w:t xml:space="preserve">-- </w:t>
      </w:r>
    </w:p>
    <w:p w14:paraId="0EDE303B" w14:textId="77777777" w:rsidR="00FB0221" w:rsidRPr="00EA5FA7" w:rsidRDefault="00FB0221" w:rsidP="00FB0221">
      <w:pPr>
        <w:pStyle w:val="PL"/>
        <w:outlineLvl w:val="3"/>
        <w:rPr>
          <w:noProof w:val="0"/>
        </w:rPr>
      </w:pPr>
      <w:r w:rsidRPr="00EA5FA7">
        <w:rPr>
          <w:noProof w:val="0"/>
        </w:rPr>
        <w:t xml:space="preserve">-- PWS FAILURE INDICATION ELEMENTARY PROCEDURE </w:t>
      </w:r>
    </w:p>
    <w:p w14:paraId="7CECEF38" w14:textId="77777777" w:rsidR="00FB0221" w:rsidRPr="00EA5FA7" w:rsidRDefault="00FB0221" w:rsidP="00FB0221">
      <w:pPr>
        <w:pStyle w:val="PL"/>
        <w:rPr>
          <w:noProof w:val="0"/>
        </w:rPr>
      </w:pPr>
      <w:r w:rsidRPr="00EA5FA7">
        <w:rPr>
          <w:noProof w:val="0"/>
        </w:rPr>
        <w:t xml:space="preserve">-- </w:t>
      </w:r>
    </w:p>
    <w:p w14:paraId="28A2227E" w14:textId="77777777" w:rsidR="00FB0221" w:rsidRPr="00EA5FA7" w:rsidRDefault="00FB0221" w:rsidP="00FB0221">
      <w:pPr>
        <w:pStyle w:val="PL"/>
        <w:rPr>
          <w:noProof w:val="0"/>
        </w:rPr>
      </w:pPr>
      <w:r w:rsidRPr="00EA5FA7">
        <w:rPr>
          <w:noProof w:val="0"/>
        </w:rPr>
        <w:t xml:space="preserve">-- ************************************************************** </w:t>
      </w:r>
    </w:p>
    <w:p w14:paraId="6F120C05" w14:textId="77777777" w:rsidR="00FB0221" w:rsidRPr="00EA5FA7" w:rsidRDefault="00FB0221" w:rsidP="00FB0221">
      <w:pPr>
        <w:pStyle w:val="PL"/>
        <w:rPr>
          <w:noProof w:val="0"/>
        </w:rPr>
      </w:pPr>
    </w:p>
    <w:p w14:paraId="22640A43" w14:textId="77777777" w:rsidR="00FB0221" w:rsidRPr="00EA5FA7" w:rsidRDefault="00FB0221" w:rsidP="00FB0221">
      <w:pPr>
        <w:pStyle w:val="PL"/>
        <w:rPr>
          <w:noProof w:val="0"/>
        </w:rPr>
      </w:pPr>
      <w:r w:rsidRPr="00EA5FA7">
        <w:rPr>
          <w:noProof w:val="0"/>
        </w:rPr>
        <w:t xml:space="preserve">-- ************************************************************** </w:t>
      </w:r>
    </w:p>
    <w:p w14:paraId="72EA7C49" w14:textId="77777777" w:rsidR="00FB0221" w:rsidRPr="00EA5FA7" w:rsidRDefault="00FB0221" w:rsidP="00FB0221">
      <w:pPr>
        <w:pStyle w:val="PL"/>
        <w:rPr>
          <w:noProof w:val="0"/>
        </w:rPr>
      </w:pPr>
      <w:r w:rsidRPr="00EA5FA7">
        <w:rPr>
          <w:noProof w:val="0"/>
        </w:rPr>
        <w:t xml:space="preserve">-- </w:t>
      </w:r>
    </w:p>
    <w:p w14:paraId="28AEF575" w14:textId="77777777" w:rsidR="00FB0221" w:rsidRPr="00EA5FA7" w:rsidRDefault="00FB0221" w:rsidP="00FB0221">
      <w:pPr>
        <w:pStyle w:val="PL"/>
        <w:outlineLvl w:val="4"/>
        <w:rPr>
          <w:noProof w:val="0"/>
        </w:rPr>
      </w:pPr>
      <w:r w:rsidRPr="00EA5FA7">
        <w:rPr>
          <w:noProof w:val="0"/>
        </w:rPr>
        <w:t xml:space="preserve">-- PWS Failure Indication </w:t>
      </w:r>
    </w:p>
    <w:p w14:paraId="5B0B4392" w14:textId="77777777" w:rsidR="00FB0221" w:rsidRPr="00EA5FA7" w:rsidRDefault="00FB0221" w:rsidP="00FB0221">
      <w:pPr>
        <w:pStyle w:val="PL"/>
        <w:rPr>
          <w:noProof w:val="0"/>
        </w:rPr>
      </w:pPr>
      <w:r w:rsidRPr="00EA5FA7">
        <w:rPr>
          <w:noProof w:val="0"/>
        </w:rPr>
        <w:t xml:space="preserve">-- </w:t>
      </w:r>
    </w:p>
    <w:p w14:paraId="5A2C2F79" w14:textId="77777777" w:rsidR="00FB0221" w:rsidRPr="00EA5FA7" w:rsidRDefault="00FB0221" w:rsidP="00FB0221">
      <w:pPr>
        <w:pStyle w:val="PL"/>
        <w:rPr>
          <w:noProof w:val="0"/>
        </w:rPr>
      </w:pPr>
      <w:r w:rsidRPr="00EA5FA7">
        <w:rPr>
          <w:noProof w:val="0"/>
        </w:rPr>
        <w:t xml:space="preserve">-- ************************************************************** </w:t>
      </w:r>
    </w:p>
    <w:p w14:paraId="6C262353" w14:textId="77777777" w:rsidR="00FB0221" w:rsidRPr="00EA5FA7" w:rsidRDefault="00FB0221" w:rsidP="00FB0221">
      <w:pPr>
        <w:pStyle w:val="PL"/>
        <w:rPr>
          <w:noProof w:val="0"/>
        </w:rPr>
      </w:pPr>
    </w:p>
    <w:p w14:paraId="0E261659" w14:textId="77777777" w:rsidR="00FB0221" w:rsidRPr="00EA5FA7" w:rsidRDefault="00FB0221" w:rsidP="00FB0221">
      <w:pPr>
        <w:pStyle w:val="PL"/>
        <w:rPr>
          <w:noProof w:val="0"/>
        </w:rPr>
      </w:pPr>
      <w:proofErr w:type="gramStart"/>
      <w:r w:rsidRPr="00EA5FA7">
        <w:rPr>
          <w:noProof w:val="0"/>
        </w:rPr>
        <w:t>PWSFailureIndication ::=</w:t>
      </w:r>
      <w:proofErr w:type="gramEnd"/>
      <w:r w:rsidRPr="00EA5FA7">
        <w:rPr>
          <w:noProof w:val="0"/>
        </w:rPr>
        <w:t xml:space="preserve"> SEQUENCE { </w:t>
      </w:r>
    </w:p>
    <w:p w14:paraId="66341D16" w14:textId="77777777" w:rsidR="00FB0221" w:rsidRPr="00EA5FA7" w:rsidRDefault="00FB0221" w:rsidP="00FB0221">
      <w:pPr>
        <w:pStyle w:val="PL"/>
        <w:rPr>
          <w:noProof w:val="0"/>
        </w:rPr>
      </w:pPr>
      <w:r w:rsidRPr="00EA5FA7">
        <w:rPr>
          <w:noProof w:val="0"/>
        </w:rPr>
        <w:tab/>
        <w:t xml:space="preserve">protocolIEs ProtocolIE-Container </w:t>
      </w:r>
      <w:proofErr w:type="gramStart"/>
      <w:r w:rsidRPr="00EA5FA7">
        <w:rPr>
          <w:noProof w:val="0"/>
        </w:rPr>
        <w:t>{ {</w:t>
      </w:r>
      <w:proofErr w:type="gramEnd"/>
      <w:r w:rsidRPr="00EA5FA7">
        <w:rPr>
          <w:noProof w:val="0"/>
        </w:rPr>
        <w:t xml:space="preserve"> PWSFailureIndicationIEs} }, </w:t>
      </w:r>
    </w:p>
    <w:p w14:paraId="784CBD24" w14:textId="77777777" w:rsidR="00FB0221" w:rsidRPr="00EA5FA7" w:rsidRDefault="00FB0221" w:rsidP="00FB0221">
      <w:pPr>
        <w:pStyle w:val="PL"/>
        <w:rPr>
          <w:noProof w:val="0"/>
        </w:rPr>
      </w:pPr>
      <w:r w:rsidRPr="00EA5FA7">
        <w:rPr>
          <w:noProof w:val="0"/>
        </w:rPr>
        <w:tab/>
        <w:t xml:space="preserve">... </w:t>
      </w:r>
    </w:p>
    <w:p w14:paraId="3300FA5A" w14:textId="77777777" w:rsidR="00FB0221" w:rsidRPr="00EA5FA7" w:rsidRDefault="00FB0221" w:rsidP="00FB0221">
      <w:pPr>
        <w:pStyle w:val="PL"/>
        <w:rPr>
          <w:noProof w:val="0"/>
        </w:rPr>
      </w:pPr>
      <w:r w:rsidRPr="00EA5FA7">
        <w:rPr>
          <w:noProof w:val="0"/>
        </w:rPr>
        <w:t xml:space="preserve">} </w:t>
      </w:r>
    </w:p>
    <w:p w14:paraId="4791144E" w14:textId="77777777" w:rsidR="00FB0221" w:rsidRPr="00EA5FA7" w:rsidRDefault="00FB0221" w:rsidP="00FB0221">
      <w:pPr>
        <w:pStyle w:val="PL"/>
        <w:rPr>
          <w:noProof w:val="0"/>
        </w:rPr>
      </w:pPr>
    </w:p>
    <w:p w14:paraId="23C4C45D" w14:textId="77777777" w:rsidR="00FB0221" w:rsidRPr="00EA5FA7" w:rsidRDefault="00FB0221" w:rsidP="00FB0221">
      <w:pPr>
        <w:pStyle w:val="PL"/>
        <w:rPr>
          <w:noProof w:val="0"/>
        </w:rPr>
      </w:pPr>
      <w:r w:rsidRPr="00EA5FA7">
        <w:rPr>
          <w:noProof w:val="0"/>
        </w:rPr>
        <w:t>PWSFailureIndicationIEs F1AP-PROTOCOL-</w:t>
      </w:r>
      <w:proofErr w:type="gramStart"/>
      <w:r w:rsidRPr="00EA5FA7">
        <w:rPr>
          <w:noProof w:val="0"/>
        </w:rPr>
        <w:t>IES ::=</w:t>
      </w:r>
      <w:proofErr w:type="gramEnd"/>
      <w:r w:rsidRPr="00EA5FA7">
        <w:rPr>
          <w:noProof w:val="0"/>
        </w:rPr>
        <w:t xml:space="preserve"> { </w:t>
      </w:r>
    </w:p>
    <w:p w14:paraId="4EADD6F6"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1C778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25225FEB" w14:textId="77777777" w:rsidR="00FB0221" w:rsidRPr="00EA5FA7" w:rsidRDefault="00FB0221" w:rsidP="00FB0221">
      <w:pPr>
        <w:pStyle w:val="PL"/>
        <w:rPr>
          <w:noProof w:val="0"/>
        </w:rPr>
      </w:pPr>
      <w:r w:rsidRPr="00EA5FA7">
        <w:rPr>
          <w:noProof w:val="0"/>
        </w:rPr>
        <w:tab/>
        <w:t xml:space="preserve">... </w:t>
      </w:r>
    </w:p>
    <w:p w14:paraId="32C6872C" w14:textId="77777777" w:rsidR="00FB0221" w:rsidRPr="00EA5FA7" w:rsidRDefault="00FB0221" w:rsidP="00FB0221">
      <w:pPr>
        <w:pStyle w:val="PL"/>
        <w:rPr>
          <w:noProof w:val="0"/>
        </w:rPr>
      </w:pPr>
      <w:r w:rsidRPr="00EA5FA7">
        <w:rPr>
          <w:noProof w:val="0"/>
        </w:rPr>
        <w:t>}</w:t>
      </w:r>
    </w:p>
    <w:p w14:paraId="053C83CC" w14:textId="77777777" w:rsidR="00FB0221" w:rsidRPr="00EA5FA7" w:rsidRDefault="00FB0221" w:rsidP="00FB0221">
      <w:pPr>
        <w:pStyle w:val="PL"/>
        <w:rPr>
          <w:noProof w:val="0"/>
        </w:rPr>
      </w:pPr>
    </w:p>
    <w:p w14:paraId="7D98D04B" w14:textId="77777777" w:rsidR="00FB0221" w:rsidRPr="00EA5FA7" w:rsidRDefault="00FB0221" w:rsidP="00FB0221">
      <w:pPr>
        <w:pStyle w:val="PL"/>
        <w:rPr>
          <w:noProof w:val="0"/>
        </w:rPr>
      </w:pPr>
      <w:r w:rsidRPr="00EA5FA7">
        <w:rPr>
          <w:noProof w:val="0"/>
        </w:rPr>
        <w:t>PWS-Failed-NR-CGI-List</w:t>
      </w:r>
      <w:r w:rsidRPr="00EA5FA7">
        <w:rPr>
          <w:noProof w:val="0"/>
        </w:rPr>
        <w:tab/>
      </w:r>
      <w:proofErr w:type="gramStart"/>
      <w:r w:rsidRPr="00EA5FA7">
        <w:rPr>
          <w:noProof w:val="0"/>
        </w:rPr>
        <w:tab/>
        <w:t>::</w:t>
      </w:r>
      <w:proofErr w:type="gramEnd"/>
      <w:r w:rsidRPr="00EA5FA7">
        <w:rPr>
          <w:noProof w:val="0"/>
        </w:rPr>
        <w:t>= SEQUENCE (SIZE(1.. maxCellingNBDU))</w:t>
      </w:r>
      <w:r w:rsidRPr="00EA5FA7">
        <w:rPr>
          <w:noProof w:val="0"/>
        </w:rPr>
        <w:tab/>
        <w:t xml:space="preserve">OF ProtocolIE-SingleContainer </w:t>
      </w:r>
      <w:proofErr w:type="gramStart"/>
      <w:r w:rsidRPr="00EA5FA7">
        <w:rPr>
          <w:noProof w:val="0"/>
        </w:rPr>
        <w:t>{ {</w:t>
      </w:r>
      <w:proofErr w:type="gramEnd"/>
      <w:r w:rsidRPr="00EA5FA7">
        <w:rPr>
          <w:noProof w:val="0"/>
        </w:rPr>
        <w:t xml:space="preserve"> PWS-Failed-NR-CGI-List-ItemIEs } }</w:t>
      </w:r>
    </w:p>
    <w:p w14:paraId="6A7BCD5F" w14:textId="77777777" w:rsidR="00FB0221" w:rsidRPr="00EA5FA7" w:rsidRDefault="00FB0221" w:rsidP="00FB0221">
      <w:pPr>
        <w:pStyle w:val="PL"/>
        <w:rPr>
          <w:noProof w:val="0"/>
        </w:rPr>
      </w:pPr>
    </w:p>
    <w:p w14:paraId="2A82A6BB" w14:textId="77777777" w:rsidR="00FB0221" w:rsidRPr="00EA5FA7" w:rsidRDefault="00FB0221" w:rsidP="00FB0221">
      <w:pPr>
        <w:pStyle w:val="PL"/>
        <w:rPr>
          <w:noProof w:val="0"/>
        </w:rPr>
      </w:pPr>
      <w:r w:rsidRPr="00EA5FA7">
        <w:rPr>
          <w:noProof w:val="0"/>
        </w:rPr>
        <w:t>PWS-Failed-NR-CGI-List-ItemIEs F1AP-PROTOCOL-IES</w:t>
      </w:r>
      <w:proofErr w:type="gramStart"/>
      <w:r w:rsidRPr="00EA5FA7">
        <w:rPr>
          <w:noProof w:val="0"/>
        </w:rPr>
        <w:tab/>
        <w:t>::</w:t>
      </w:r>
      <w:proofErr w:type="gramEnd"/>
      <w:r w:rsidRPr="00EA5FA7">
        <w:rPr>
          <w:noProof w:val="0"/>
        </w:rPr>
        <w:t>= {</w:t>
      </w:r>
    </w:p>
    <w:p w14:paraId="71431904"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6239A6D" w14:textId="77777777" w:rsidR="00FB0221" w:rsidRPr="00EA5FA7" w:rsidRDefault="00FB0221" w:rsidP="00FB0221">
      <w:pPr>
        <w:pStyle w:val="PL"/>
        <w:rPr>
          <w:noProof w:val="0"/>
        </w:rPr>
      </w:pPr>
      <w:r w:rsidRPr="00EA5FA7">
        <w:rPr>
          <w:noProof w:val="0"/>
        </w:rPr>
        <w:tab/>
        <w:t>...</w:t>
      </w:r>
    </w:p>
    <w:p w14:paraId="0EE817B3" w14:textId="77777777" w:rsidR="00FB0221" w:rsidRPr="00EA5FA7" w:rsidRDefault="00FB0221" w:rsidP="00FB0221">
      <w:pPr>
        <w:pStyle w:val="PL"/>
        <w:rPr>
          <w:noProof w:val="0"/>
        </w:rPr>
      </w:pPr>
      <w:r w:rsidRPr="00EA5FA7">
        <w:rPr>
          <w:noProof w:val="0"/>
        </w:rPr>
        <w:t>}</w:t>
      </w:r>
    </w:p>
    <w:p w14:paraId="78E1E82B" w14:textId="77777777" w:rsidR="00FB0221" w:rsidRPr="00EA5FA7" w:rsidRDefault="00FB0221" w:rsidP="00FB0221">
      <w:pPr>
        <w:pStyle w:val="PL"/>
        <w:rPr>
          <w:noProof w:val="0"/>
        </w:rPr>
      </w:pPr>
    </w:p>
    <w:p w14:paraId="0D94B807" w14:textId="77777777" w:rsidR="00FB0221" w:rsidRPr="00EA5FA7" w:rsidRDefault="00FB0221" w:rsidP="00FB0221">
      <w:pPr>
        <w:pStyle w:val="PL"/>
        <w:rPr>
          <w:noProof w:val="0"/>
        </w:rPr>
      </w:pPr>
    </w:p>
    <w:p w14:paraId="1D64A881" w14:textId="77777777" w:rsidR="00FB0221" w:rsidRPr="00EA5FA7" w:rsidRDefault="00FB0221" w:rsidP="00FB0221">
      <w:pPr>
        <w:pStyle w:val="PL"/>
        <w:rPr>
          <w:noProof w:val="0"/>
        </w:rPr>
      </w:pPr>
      <w:r w:rsidRPr="00EA5FA7">
        <w:rPr>
          <w:noProof w:val="0"/>
        </w:rPr>
        <w:t>-- **************************************************************</w:t>
      </w:r>
    </w:p>
    <w:p w14:paraId="39A12D0A" w14:textId="77777777" w:rsidR="00FB0221" w:rsidRPr="00EA5FA7" w:rsidRDefault="00FB0221" w:rsidP="00FB0221">
      <w:pPr>
        <w:pStyle w:val="PL"/>
        <w:rPr>
          <w:noProof w:val="0"/>
        </w:rPr>
      </w:pPr>
      <w:r w:rsidRPr="00EA5FA7">
        <w:rPr>
          <w:noProof w:val="0"/>
        </w:rPr>
        <w:t>--</w:t>
      </w:r>
    </w:p>
    <w:p w14:paraId="774999BE" w14:textId="77777777" w:rsidR="00FB0221" w:rsidRPr="00EA5FA7" w:rsidRDefault="00FB0221" w:rsidP="00FB0221">
      <w:pPr>
        <w:pStyle w:val="PL"/>
        <w:outlineLvl w:val="3"/>
        <w:rPr>
          <w:noProof w:val="0"/>
        </w:rPr>
      </w:pPr>
      <w:r w:rsidRPr="00EA5FA7">
        <w:rPr>
          <w:noProof w:val="0"/>
        </w:rPr>
        <w:t>-- gNB-DU STATUS INDICATION ELEMENTARY PROCEDURE</w:t>
      </w:r>
    </w:p>
    <w:p w14:paraId="5D9C084E" w14:textId="77777777" w:rsidR="00FB0221" w:rsidRPr="00EA5FA7" w:rsidRDefault="00FB0221" w:rsidP="00FB0221">
      <w:pPr>
        <w:pStyle w:val="PL"/>
        <w:rPr>
          <w:noProof w:val="0"/>
        </w:rPr>
      </w:pPr>
      <w:r w:rsidRPr="00EA5FA7">
        <w:rPr>
          <w:noProof w:val="0"/>
        </w:rPr>
        <w:t>--</w:t>
      </w:r>
    </w:p>
    <w:p w14:paraId="45F782F5" w14:textId="77777777" w:rsidR="00FB0221" w:rsidRPr="00EA5FA7" w:rsidRDefault="00FB0221" w:rsidP="00FB0221">
      <w:pPr>
        <w:pStyle w:val="PL"/>
        <w:rPr>
          <w:noProof w:val="0"/>
        </w:rPr>
      </w:pPr>
      <w:r w:rsidRPr="00EA5FA7">
        <w:rPr>
          <w:noProof w:val="0"/>
        </w:rPr>
        <w:t>-- **************************************************************</w:t>
      </w:r>
    </w:p>
    <w:p w14:paraId="4367DD0D" w14:textId="77777777" w:rsidR="00FB0221" w:rsidRPr="00EA5FA7" w:rsidRDefault="00FB0221" w:rsidP="00FB0221">
      <w:pPr>
        <w:pStyle w:val="PL"/>
        <w:rPr>
          <w:noProof w:val="0"/>
        </w:rPr>
      </w:pPr>
    </w:p>
    <w:p w14:paraId="029812B8" w14:textId="77777777" w:rsidR="00FB0221" w:rsidRPr="00EA5FA7" w:rsidRDefault="00FB0221" w:rsidP="00FB0221">
      <w:pPr>
        <w:pStyle w:val="PL"/>
        <w:rPr>
          <w:noProof w:val="0"/>
        </w:rPr>
      </w:pPr>
      <w:r w:rsidRPr="00EA5FA7">
        <w:rPr>
          <w:noProof w:val="0"/>
        </w:rPr>
        <w:t>-- **************************************************************</w:t>
      </w:r>
    </w:p>
    <w:p w14:paraId="1F12CBE7" w14:textId="77777777" w:rsidR="00FB0221" w:rsidRPr="00EA5FA7" w:rsidRDefault="00FB0221" w:rsidP="00FB0221">
      <w:pPr>
        <w:pStyle w:val="PL"/>
        <w:rPr>
          <w:noProof w:val="0"/>
        </w:rPr>
      </w:pPr>
      <w:r w:rsidRPr="00EA5FA7">
        <w:rPr>
          <w:noProof w:val="0"/>
        </w:rPr>
        <w:t>--</w:t>
      </w:r>
    </w:p>
    <w:p w14:paraId="2F251318" w14:textId="77777777" w:rsidR="00FB0221" w:rsidRPr="00EA5FA7" w:rsidRDefault="00FB0221" w:rsidP="00FB0221">
      <w:pPr>
        <w:pStyle w:val="PL"/>
        <w:outlineLvl w:val="4"/>
        <w:rPr>
          <w:noProof w:val="0"/>
        </w:rPr>
      </w:pPr>
      <w:r w:rsidRPr="00EA5FA7">
        <w:rPr>
          <w:noProof w:val="0"/>
        </w:rPr>
        <w:t>-- gNB-DU Status Indication</w:t>
      </w:r>
    </w:p>
    <w:p w14:paraId="3C5A56B6" w14:textId="77777777" w:rsidR="00FB0221" w:rsidRPr="00EA5FA7" w:rsidRDefault="00FB0221" w:rsidP="00FB0221">
      <w:pPr>
        <w:pStyle w:val="PL"/>
        <w:rPr>
          <w:noProof w:val="0"/>
        </w:rPr>
      </w:pPr>
      <w:r w:rsidRPr="00EA5FA7">
        <w:rPr>
          <w:noProof w:val="0"/>
        </w:rPr>
        <w:t>--</w:t>
      </w:r>
    </w:p>
    <w:p w14:paraId="70BD5988" w14:textId="77777777" w:rsidR="00FB0221" w:rsidRPr="00EA5FA7" w:rsidRDefault="00FB0221" w:rsidP="00FB0221">
      <w:pPr>
        <w:pStyle w:val="PL"/>
        <w:rPr>
          <w:noProof w:val="0"/>
        </w:rPr>
      </w:pPr>
      <w:r w:rsidRPr="00EA5FA7">
        <w:rPr>
          <w:noProof w:val="0"/>
        </w:rPr>
        <w:t>-- **************************************************************</w:t>
      </w:r>
    </w:p>
    <w:p w14:paraId="2B20B94F" w14:textId="77777777" w:rsidR="00FB0221" w:rsidRPr="00EA5FA7" w:rsidRDefault="00FB0221" w:rsidP="00FB0221">
      <w:pPr>
        <w:pStyle w:val="PL"/>
        <w:rPr>
          <w:noProof w:val="0"/>
        </w:rPr>
      </w:pPr>
    </w:p>
    <w:p w14:paraId="2171CBC4" w14:textId="77777777" w:rsidR="00FB0221" w:rsidRPr="00EA5FA7" w:rsidRDefault="00FB0221" w:rsidP="00FB0221">
      <w:pPr>
        <w:pStyle w:val="PL"/>
        <w:rPr>
          <w:noProof w:val="0"/>
        </w:rPr>
      </w:pPr>
      <w:proofErr w:type="gramStart"/>
      <w:r w:rsidRPr="00EA5FA7">
        <w:rPr>
          <w:noProof w:val="0"/>
        </w:rPr>
        <w:t>GNBDUStatusIndication ::=</w:t>
      </w:r>
      <w:proofErr w:type="gramEnd"/>
      <w:r w:rsidRPr="00EA5FA7">
        <w:rPr>
          <w:noProof w:val="0"/>
        </w:rPr>
        <w:t xml:space="preserve"> SEQUENCE {</w:t>
      </w:r>
    </w:p>
    <w:p w14:paraId="25A2DD4B"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{GNBDUStatusIndicationIEs} },</w:t>
      </w:r>
    </w:p>
    <w:p w14:paraId="74105DD6" w14:textId="77777777" w:rsidR="00FB0221" w:rsidRPr="00EA5FA7" w:rsidRDefault="00FB0221" w:rsidP="00FB0221">
      <w:pPr>
        <w:pStyle w:val="PL"/>
        <w:rPr>
          <w:noProof w:val="0"/>
        </w:rPr>
      </w:pPr>
      <w:r w:rsidRPr="00EA5FA7">
        <w:rPr>
          <w:noProof w:val="0"/>
        </w:rPr>
        <w:tab/>
        <w:t>...</w:t>
      </w:r>
    </w:p>
    <w:p w14:paraId="32ECC18C" w14:textId="77777777" w:rsidR="00FB0221" w:rsidRPr="00EA5FA7" w:rsidRDefault="00FB0221" w:rsidP="00FB0221">
      <w:pPr>
        <w:pStyle w:val="PL"/>
        <w:rPr>
          <w:noProof w:val="0"/>
        </w:rPr>
      </w:pPr>
      <w:r w:rsidRPr="00EA5FA7">
        <w:rPr>
          <w:noProof w:val="0"/>
        </w:rPr>
        <w:lastRenderedPageBreak/>
        <w:t>}</w:t>
      </w:r>
    </w:p>
    <w:p w14:paraId="3FC9D36D" w14:textId="77777777" w:rsidR="00FB0221" w:rsidRPr="00EA5FA7" w:rsidRDefault="00FB0221" w:rsidP="00FB0221">
      <w:pPr>
        <w:pStyle w:val="PL"/>
        <w:rPr>
          <w:noProof w:val="0"/>
        </w:rPr>
      </w:pPr>
    </w:p>
    <w:p w14:paraId="3CC0E5F3" w14:textId="77777777" w:rsidR="00FB0221" w:rsidRPr="00EA5FA7" w:rsidRDefault="00FB0221" w:rsidP="00FB0221">
      <w:pPr>
        <w:pStyle w:val="PL"/>
        <w:rPr>
          <w:noProof w:val="0"/>
        </w:rPr>
      </w:pPr>
      <w:r w:rsidRPr="00EA5FA7">
        <w:rPr>
          <w:noProof w:val="0"/>
        </w:rPr>
        <w:t>GNBDUStatusIndicationIEs F1AP-PROTOCOL-</w:t>
      </w:r>
      <w:proofErr w:type="gramStart"/>
      <w:r w:rsidRPr="00EA5FA7">
        <w:rPr>
          <w:noProof w:val="0"/>
        </w:rPr>
        <w:t>IES ::=</w:t>
      </w:r>
      <w:proofErr w:type="gramEnd"/>
      <w:r w:rsidRPr="00EA5FA7">
        <w:rPr>
          <w:noProof w:val="0"/>
        </w:rPr>
        <w:t xml:space="preserve"> { </w:t>
      </w:r>
    </w:p>
    <w:p w14:paraId="4F425D97"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0D3A2E"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567DC5C2" w14:textId="77777777" w:rsidR="00FB0221" w:rsidRPr="00EA5FA7" w:rsidRDefault="00FB0221" w:rsidP="00FB0221">
      <w:pPr>
        <w:pStyle w:val="PL"/>
        <w:rPr>
          <w:noProof w:val="0"/>
        </w:rPr>
      </w:pPr>
      <w:r w:rsidRPr="00EA5FA7">
        <w:rPr>
          <w:noProof w:val="0"/>
        </w:rPr>
        <w:tab/>
        <w:t>...</w:t>
      </w:r>
    </w:p>
    <w:p w14:paraId="32189585" w14:textId="77777777" w:rsidR="00FB0221" w:rsidRPr="00EA5FA7" w:rsidRDefault="00FB0221" w:rsidP="00FB0221">
      <w:pPr>
        <w:pStyle w:val="PL"/>
        <w:rPr>
          <w:noProof w:val="0"/>
        </w:rPr>
      </w:pPr>
      <w:r w:rsidRPr="00EA5FA7">
        <w:rPr>
          <w:noProof w:val="0"/>
        </w:rPr>
        <w:t>}</w:t>
      </w:r>
    </w:p>
    <w:p w14:paraId="742CD453" w14:textId="77777777" w:rsidR="00FB0221" w:rsidRPr="00EA5FA7" w:rsidRDefault="00FB0221" w:rsidP="00FB0221">
      <w:pPr>
        <w:pStyle w:val="PL"/>
      </w:pPr>
    </w:p>
    <w:p w14:paraId="76DA5927" w14:textId="77777777" w:rsidR="00FB0221" w:rsidRPr="00EA5FA7" w:rsidRDefault="00FB0221" w:rsidP="00FB0221">
      <w:pPr>
        <w:pStyle w:val="PL"/>
      </w:pPr>
    </w:p>
    <w:p w14:paraId="319B27AD" w14:textId="77777777" w:rsidR="00FB0221" w:rsidRPr="00EA5FA7" w:rsidRDefault="00FB0221" w:rsidP="00FB0221">
      <w:pPr>
        <w:pStyle w:val="PL"/>
      </w:pPr>
    </w:p>
    <w:p w14:paraId="284DF117" w14:textId="77777777" w:rsidR="00FB0221" w:rsidRPr="00EA5FA7" w:rsidRDefault="00FB0221" w:rsidP="00FB0221">
      <w:pPr>
        <w:pStyle w:val="PL"/>
      </w:pPr>
      <w:r w:rsidRPr="00EA5FA7">
        <w:t>-- **************************************************************</w:t>
      </w:r>
    </w:p>
    <w:p w14:paraId="5126BFA5" w14:textId="77777777" w:rsidR="00FB0221" w:rsidRPr="00EA5FA7" w:rsidRDefault="00FB0221" w:rsidP="00FB0221">
      <w:pPr>
        <w:pStyle w:val="PL"/>
      </w:pPr>
      <w:r w:rsidRPr="00EA5FA7">
        <w:t>--</w:t>
      </w:r>
    </w:p>
    <w:p w14:paraId="5692F0EF" w14:textId="77777777" w:rsidR="00FB0221" w:rsidRPr="00EA5FA7" w:rsidRDefault="00FB0221" w:rsidP="00FB0221">
      <w:pPr>
        <w:pStyle w:val="PL"/>
        <w:outlineLvl w:val="3"/>
        <w:rPr>
          <w:noProof w:val="0"/>
        </w:rPr>
      </w:pPr>
      <w:r w:rsidRPr="00EA5FA7">
        <w:rPr>
          <w:noProof w:val="0"/>
        </w:rPr>
        <w:t>-- RRC Delivery Report ELEMENTARY PROCEDURE</w:t>
      </w:r>
    </w:p>
    <w:p w14:paraId="5E31F26A" w14:textId="77777777" w:rsidR="00FB0221" w:rsidRPr="00EA5FA7" w:rsidRDefault="00FB0221" w:rsidP="00FB0221">
      <w:pPr>
        <w:pStyle w:val="PL"/>
      </w:pPr>
      <w:r w:rsidRPr="00EA5FA7">
        <w:t>--</w:t>
      </w:r>
    </w:p>
    <w:p w14:paraId="3D2DB46F" w14:textId="77777777" w:rsidR="00FB0221" w:rsidRPr="00EA5FA7" w:rsidRDefault="00FB0221" w:rsidP="00FB0221">
      <w:pPr>
        <w:pStyle w:val="PL"/>
      </w:pPr>
      <w:r w:rsidRPr="00EA5FA7">
        <w:t>-- **************************************************************</w:t>
      </w:r>
    </w:p>
    <w:p w14:paraId="1D6FDDB1" w14:textId="77777777" w:rsidR="00FB0221" w:rsidRPr="00EA5FA7" w:rsidRDefault="00FB0221" w:rsidP="00FB0221">
      <w:pPr>
        <w:pStyle w:val="PL"/>
      </w:pPr>
    </w:p>
    <w:p w14:paraId="6798A132" w14:textId="77777777" w:rsidR="00FB0221" w:rsidRPr="00EA5FA7" w:rsidRDefault="00FB0221" w:rsidP="00FB0221">
      <w:pPr>
        <w:pStyle w:val="PL"/>
      </w:pPr>
      <w:r w:rsidRPr="00EA5FA7">
        <w:t>-- **************************************************************</w:t>
      </w:r>
    </w:p>
    <w:p w14:paraId="656CE975" w14:textId="77777777" w:rsidR="00FB0221" w:rsidRPr="00EA5FA7" w:rsidRDefault="00FB0221" w:rsidP="00FB0221">
      <w:pPr>
        <w:pStyle w:val="PL"/>
      </w:pPr>
      <w:r w:rsidRPr="00EA5FA7">
        <w:t>--</w:t>
      </w:r>
    </w:p>
    <w:p w14:paraId="1E4515BB" w14:textId="77777777" w:rsidR="00FB0221" w:rsidRPr="00EA5FA7" w:rsidRDefault="00FB0221" w:rsidP="00FB0221">
      <w:pPr>
        <w:pStyle w:val="PL"/>
        <w:outlineLvl w:val="4"/>
        <w:rPr>
          <w:noProof w:val="0"/>
        </w:rPr>
      </w:pPr>
      <w:r w:rsidRPr="00EA5FA7">
        <w:rPr>
          <w:noProof w:val="0"/>
        </w:rPr>
        <w:t>-- RRC Delivery Report</w:t>
      </w:r>
    </w:p>
    <w:p w14:paraId="5B5F73CF" w14:textId="77777777" w:rsidR="00FB0221" w:rsidRPr="00EA5FA7" w:rsidRDefault="00FB0221" w:rsidP="00FB0221">
      <w:pPr>
        <w:pStyle w:val="PL"/>
      </w:pPr>
      <w:r w:rsidRPr="00EA5FA7">
        <w:t>--</w:t>
      </w:r>
    </w:p>
    <w:p w14:paraId="77EAB3F9" w14:textId="77777777" w:rsidR="00FB0221" w:rsidRPr="00EA5FA7" w:rsidRDefault="00FB0221" w:rsidP="00FB0221">
      <w:pPr>
        <w:pStyle w:val="PL"/>
      </w:pPr>
      <w:r w:rsidRPr="00EA5FA7">
        <w:t>-- **************************************************************</w:t>
      </w:r>
    </w:p>
    <w:p w14:paraId="02074741" w14:textId="77777777" w:rsidR="00FB0221" w:rsidRPr="00EA5FA7" w:rsidRDefault="00FB0221" w:rsidP="00FB0221">
      <w:pPr>
        <w:pStyle w:val="PL"/>
      </w:pPr>
    </w:p>
    <w:p w14:paraId="6C453C63" w14:textId="77777777" w:rsidR="00FB0221" w:rsidRPr="00EA5FA7" w:rsidRDefault="00FB0221" w:rsidP="00FB0221">
      <w:pPr>
        <w:pStyle w:val="PL"/>
      </w:pPr>
      <w:r w:rsidRPr="00EA5FA7">
        <w:t>RRCDeliveryReport ::= SEQUENCE {</w:t>
      </w:r>
    </w:p>
    <w:p w14:paraId="372A8F83" w14:textId="77777777" w:rsidR="00FB0221" w:rsidRPr="00EA5FA7" w:rsidRDefault="00FB0221" w:rsidP="00FB0221">
      <w:pPr>
        <w:pStyle w:val="PL"/>
      </w:pPr>
      <w:r w:rsidRPr="00EA5FA7">
        <w:tab/>
        <w:t>protocolIEs</w:t>
      </w:r>
      <w:r w:rsidRPr="00EA5FA7">
        <w:tab/>
      </w:r>
      <w:r w:rsidRPr="00EA5FA7">
        <w:tab/>
      </w:r>
      <w:r w:rsidRPr="00EA5FA7">
        <w:tab/>
        <w:t>ProtocolIE-Container       {{ RRCDeliveryReportIEs}},</w:t>
      </w:r>
    </w:p>
    <w:p w14:paraId="76D07492" w14:textId="77777777" w:rsidR="00FB0221" w:rsidRPr="00EA5FA7" w:rsidRDefault="00FB0221" w:rsidP="00FB0221">
      <w:pPr>
        <w:pStyle w:val="PL"/>
      </w:pPr>
      <w:r w:rsidRPr="00EA5FA7">
        <w:tab/>
        <w:t>...</w:t>
      </w:r>
    </w:p>
    <w:p w14:paraId="3614F907" w14:textId="77777777" w:rsidR="00FB0221" w:rsidRPr="00EA5FA7" w:rsidRDefault="00FB0221" w:rsidP="00FB0221">
      <w:pPr>
        <w:pStyle w:val="PL"/>
      </w:pPr>
      <w:r w:rsidRPr="00EA5FA7">
        <w:t>}</w:t>
      </w:r>
    </w:p>
    <w:p w14:paraId="5DA26246" w14:textId="77777777" w:rsidR="00FB0221" w:rsidRPr="00EA5FA7" w:rsidRDefault="00FB0221" w:rsidP="00FB0221">
      <w:pPr>
        <w:pStyle w:val="PL"/>
      </w:pPr>
    </w:p>
    <w:p w14:paraId="39A10460" w14:textId="77777777" w:rsidR="00FB0221" w:rsidRPr="00EA5FA7" w:rsidRDefault="00FB0221" w:rsidP="00FB0221">
      <w:pPr>
        <w:pStyle w:val="PL"/>
      </w:pPr>
      <w:r w:rsidRPr="00EA5FA7">
        <w:t>RRCDeliveryReportIEs F1AP-PROTOCOL-IES ::= {</w:t>
      </w:r>
    </w:p>
    <w:p w14:paraId="7131B4C2" w14:textId="77777777" w:rsidR="00FB0221" w:rsidRPr="00EA5FA7" w:rsidRDefault="00FB0221" w:rsidP="00FB0221">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AF0672C" w14:textId="77777777" w:rsidR="00FB0221" w:rsidRPr="00EA5FA7" w:rsidRDefault="00FB0221" w:rsidP="00FB0221">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3B2BDA8" w14:textId="77777777" w:rsidR="00FB0221" w:rsidRPr="00EA5FA7" w:rsidRDefault="00FB0221" w:rsidP="00FB022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B229220" w14:textId="77777777" w:rsidR="00FB0221" w:rsidRPr="00EA5FA7" w:rsidRDefault="00FB0221" w:rsidP="00FB022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84CA308" w14:textId="77777777" w:rsidR="00FB0221" w:rsidRPr="00EA5FA7" w:rsidRDefault="00FB0221" w:rsidP="00FB0221">
      <w:pPr>
        <w:pStyle w:val="PL"/>
      </w:pPr>
      <w:r w:rsidRPr="00EA5FA7">
        <w:tab/>
        <w:t>...</w:t>
      </w:r>
    </w:p>
    <w:p w14:paraId="7F170F5E" w14:textId="77777777" w:rsidR="00FB0221" w:rsidRPr="00EA5FA7" w:rsidRDefault="00FB0221" w:rsidP="00FB0221">
      <w:pPr>
        <w:pStyle w:val="PL"/>
      </w:pPr>
      <w:r w:rsidRPr="00EA5FA7">
        <w:t>}</w:t>
      </w:r>
    </w:p>
    <w:p w14:paraId="32B58275" w14:textId="77777777" w:rsidR="00FB0221" w:rsidRPr="00EA5FA7" w:rsidRDefault="00FB0221" w:rsidP="00FB0221">
      <w:pPr>
        <w:pStyle w:val="PL"/>
      </w:pPr>
    </w:p>
    <w:p w14:paraId="785A9F56" w14:textId="77777777" w:rsidR="00FB0221" w:rsidRPr="00EA5FA7" w:rsidRDefault="00FB0221" w:rsidP="00FB0221">
      <w:pPr>
        <w:pStyle w:val="PL"/>
      </w:pPr>
      <w:r w:rsidRPr="00EA5FA7">
        <w:t>-- **************************************************************</w:t>
      </w:r>
    </w:p>
    <w:p w14:paraId="479FA878" w14:textId="77777777" w:rsidR="00FB0221" w:rsidRPr="00EA5FA7" w:rsidRDefault="00FB0221" w:rsidP="00FB0221">
      <w:pPr>
        <w:pStyle w:val="PL"/>
      </w:pPr>
      <w:r w:rsidRPr="00EA5FA7">
        <w:t>--</w:t>
      </w:r>
    </w:p>
    <w:p w14:paraId="530ED1BE" w14:textId="77777777" w:rsidR="00FB0221" w:rsidRPr="00EA5FA7" w:rsidRDefault="00FB0221" w:rsidP="00FB0221">
      <w:pPr>
        <w:pStyle w:val="PL"/>
        <w:outlineLvl w:val="3"/>
        <w:rPr>
          <w:noProof w:val="0"/>
        </w:rPr>
      </w:pPr>
      <w:r w:rsidRPr="00EA5FA7">
        <w:rPr>
          <w:noProof w:val="0"/>
        </w:rPr>
        <w:t>-- F1 Removal ELEMENTARY PROCEDURE</w:t>
      </w:r>
    </w:p>
    <w:p w14:paraId="7A91512B" w14:textId="77777777" w:rsidR="00FB0221" w:rsidRPr="00EA5FA7" w:rsidRDefault="00FB0221" w:rsidP="00FB0221">
      <w:pPr>
        <w:pStyle w:val="PL"/>
      </w:pPr>
      <w:r w:rsidRPr="00EA5FA7">
        <w:t>--</w:t>
      </w:r>
    </w:p>
    <w:p w14:paraId="33E3D515" w14:textId="77777777" w:rsidR="00FB0221" w:rsidRPr="00EA5FA7" w:rsidRDefault="00FB0221" w:rsidP="00FB0221">
      <w:pPr>
        <w:pStyle w:val="PL"/>
      </w:pPr>
      <w:r w:rsidRPr="00EA5FA7">
        <w:t>-- **************************************************************</w:t>
      </w:r>
    </w:p>
    <w:p w14:paraId="46726736" w14:textId="77777777" w:rsidR="00FB0221" w:rsidRPr="00EA5FA7" w:rsidRDefault="00FB0221" w:rsidP="00FB0221">
      <w:pPr>
        <w:pStyle w:val="PL"/>
      </w:pPr>
    </w:p>
    <w:p w14:paraId="2DEE61A1" w14:textId="77777777" w:rsidR="00FB0221" w:rsidRPr="00EA5FA7" w:rsidRDefault="00FB0221" w:rsidP="00FB0221">
      <w:pPr>
        <w:pStyle w:val="PL"/>
      </w:pPr>
      <w:r w:rsidRPr="00EA5FA7">
        <w:t>-- **************************************************************</w:t>
      </w:r>
    </w:p>
    <w:p w14:paraId="2D241D41" w14:textId="77777777" w:rsidR="00FB0221" w:rsidRPr="00EA5FA7" w:rsidRDefault="00FB0221" w:rsidP="00FB0221">
      <w:pPr>
        <w:pStyle w:val="PL"/>
      </w:pPr>
      <w:r w:rsidRPr="00EA5FA7">
        <w:t>--</w:t>
      </w:r>
    </w:p>
    <w:p w14:paraId="5D831031" w14:textId="77777777" w:rsidR="00FB0221" w:rsidRPr="00EA5FA7" w:rsidRDefault="00FB0221" w:rsidP="00FB0221">
      <w:pPr>
        <w:pStyle w:val="PL"/>
        <w:outlineLvl w:val="4"/>
        <w:rPr>
          <w:noProof w:val="0"/>
        </w:rPr>
      </w:pPr>
      <w:r w:rsidRPr="00EA5FA7">
        <w:rPr>
          <w:noProof w:val="0"/>
        </w:rPr>
        <w:t>-- F1 Removal Request</w:t>
      </w:r>
    </w:p>
    <w:p w14:paraId="08110FE1" w14:textId="77777777" w:rsidR="00FB0221" w:rsidRPr="00EA5FA7" w:rsidRDefault="00FB0221" w:rsidP="00FB0221">
      <w:pPr>
        <w:pStyle w:val="PL"/>
      </w:pPr>
      <w:r w:rsidRPr="00EA5FA7">
        <w:t>--</w:t>
      </w:r>
    </w:p>
    <w:p w14:paraId="119AE9AE" w14:textId="77777777" w:rsidR="00FB0221" w:rsidRPr="00EA5FA7" w:rsidRDefault="00FB0221" w:rsidP="00FB0221">
      <w:pPr>
        <w:pStyle w:val="PL"/>
      </w:pPr>
      <w:r w:rsidRPr="00EA5FA7">
        <w:t>-- **************************************************************</w:t>
      </w:r>
    </w:p>
    <w:p w14:paraId="7F0381DD" w14:textId="77777777" w:rsidR="00FB0221" w:rsidRPr="00EA5FA7" w:rsidRDefault="00FB0221" w:rsidP="00FB0221">
      <w:pPr>
        <w:pStyle w:val="PL"/>
      </w:pPr>
    </w:p>
    <w:p w14:paraId="4499EA54" w14:textId="77777777" w:rsidR="00FB0221" w:rsidRPr="00EA5FA7" w:rsidRDefault="00FB0221" w:rsidP="00FB0221">
      <w:pPr>
        <w:pStyle w:val="PL"/>
      </w:pPr>
      <w:r w:rsidRPr="00EA5FA7">
        <w:t>F1RemovalRequest ::= SEQUENCE {</w:t>
      </w:r>
    </w:p>
    <w:p w14:paraId="5FBF79D9" w14:textId="77777777" w:rsidR="00FB0221" w:rsidRPr="00EA5FA7" w:rsidRDefault="00FB0221" w:rsidP="00FB0221">
      <w:pPr>
        <w:pStyle w:val="PL"/>
      </w:pPr>
      <w:r w:rsidRPr="00EA5FA7">
        <w:tab/>
        <w:t>protocolIEs</w:t>
      </w:r>
      <w:r w:rsidRPr="00EA5FA7">
        <w:tab/>
      </w:r>
      <w:r w:rsidRPr="00EA5FA7">
        <w:tab/>
      </w:r>
      <w:r w:rsidRPr="00EA5FA7">
        <w:tab/>
        <w:t>ProtocolIE-Container       {{ F1RemovalRequestIEs }},</w:t>
      </w:r>
    </w:p>
    <w:p w14:paraId="4FB251CC" w14:textId="77777777" w:rsidR="00FB0221" w:rsidRPr="00EA5FA7" w:rsidRDefault="00FB0221" w:rsidP="00FB0221">
      <w:pPr>
        <w:pStyle w:val="PL"/>
      </w:pPr>
      <w:r w:rsidRPr="00EA5FA7">
        <w:tab/>
        <w:t>...</w:t>
      </w:r>
    </w:p>
    <w:p w14:paraId="06F8E265" w14:textId="77777777" w:rsidR="00FB0221" w:rsidRPr="00EA5FA7" w:rsidRDefault="00FB0221" w:rsidP="00FB0221">
      <w:pPr>
        <w:pStyle w:val="PL"/>
      </w:pPr>
      <w:r w:rsidRPr="00EA5FA7">
        <w:t>}</w:t>
      </w:r>
    </w:p>
    <w:p w14:paraId="1511E3A8" w14:textId="77777777" w:rsidR="00FB0221" w:rsidRPr="00EA5FA7" w:rsidRDefault="00FB0221" w:rsidP="00FB0221">
      <w:pPr>
        <w:pStyle w:val="PL"/>
      </w:pPr>
    </w:p>
    <w:p w14:paraId="6A5768E3" w14:textId="77777777" w:rsidR="00FB0221" w:rsidRPr="00EA5FA7" w:rsidRDefault="00FB0221" w:rsidP="00FB0221">
      <w:pPr>
        <w:pStyle w:val="PL"/>
      </w:pPr>
      <w:r w:rsidRPr="00EA5FA7">
        <w:t>F1RemovalRequestIEs F1AP-PROTOCOL-IES ::= {</w:t>
      </w:r>
    </w:p>
    <w:p w14:paraId="365FC9E5" w14:textId="77777777" w:rsidR="00FB0221" w:rsidRPr="00EA5FA7" w:rsidRDefault="00FB0221" w:rsidP="00FB022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3D13295" w14:textId="77777777" w:rsidR="00FB0221" w:rsidRPr="00EA5FA7" w:rsidRDefault="00FB0221" w:rsidP="00FB0221">
      <w:pPr>
        <w:pStyle w:val="PL"/>
      </w:pPr>
      <w:r w:rsidRPr="00EA5FA7">
        <w:lastRenderedPageBreak/>
        <w:tab/>
        <w:t>...</w:t>
      </w:r>
    </w:p>
    <w:p w14:paraId="5B8E302E" w14:textId="77777777" w:rsidR="00FB0221" w:rsidRPr="00EA5FA7" w:rsidRDefault="00FB0221" w:rsidP="00FB0221">
      <w:pPr>
        <w:pStyle w:val="PL"/>
      </w:pPr>
      <w:r w:rsidRPr="00EA5FA7">
        <w:t>}</w:t>
      </w:r>
    </w:p>
    <w:p w14:paraId="78DB3B6F" w14:textId="77777777" w:rsidR="00FB0221" w:rsidRPr="00EA5FA7" w:rsidRDefault="00FB0221" w:rsidP="00FB0221">
      <w:pPr>
        <w:pStyle w:val="PL"/>
      </w:pPr>
    </w:p>
    <w:p w14:paraId="0D8412A7" w14:textId="77777777" w:rsidR="00FB0221" w:rsidRPr="00EA5FA7" w:rsidRDefault="00FB0221" w:rsidP="00FB0221">
      <w:pPr>
        <w:pStyle w:val="PL"/>
      </w:pPr>
      <w:r w:rsidRPr="00EA5FA7">
        <w:t>-- **************************************************************</w:t>
      </w:r>
    </w:p>
    <w:p w14:paraId="1ECC57ED" w14:textId="77777777" w:rsidR="00FB0221" w:rsidRPr="00EA5FA7" w:rsidRDefault="00FB0221" w:rsidP="00FB0221">
      <w:pPr>
        <w:pStyle w:val="PL"/>
      </w:pPr>
      <w:r w:rsidRPr="00EA5FA7">
        <w:t>--</w:t>
      </w:r>
    </w:p>
    <w:p w14:paraId="2055EEF9" w14:textId="77777777" w:rsidR="00FB0221" w:rsidRPr="00EA5FA7" w:rsidRDefault="00FB0221" w:rsidP="00FB0221">
      <w:pPr>
        <w:pStyle w:val="PL"/>
        <w:outlineLvl w:val="4"/>
        <w:rPr>
          <w:noProof w:val="0"/>
        </w:rPr>
      </w:pPr>
      <w:r w:rsidRPr="00EA5FA7">
        <w:rPr>
          <w:noProof w:val="0"/>
        </w:rPr>
        <w:t>-- F1 Removal Response</w:t>
      </w:r>
    </w:p>
    <w:p w14:paraId="1BBD9210" w14:textId="77777777" w:rsidR="00FB0221" w:rsidRPr="00EA5FA7" w:rsidRDefault="00FB0221" w:rsidP="00FB0221">
      <w:pPr>
        <w:pStyle w:val="PL"/>
      </w:pPr>
      <w:r w:rsidRPr="00EA5FA7">
        <w:t>--</w:t>
      </w:r>
    </w:p>
    <w:p w14:paraId="52992DDA" w14:textId="77777777" w:rsidR="00FB0221" w:rsidRPr="00EA5FA7" w:rsidRDefault="00FB0221" w:rsidP="00FB0221">
      <w:pPr>
        <w:pStyle w:val="PL"/>
      </w:pPr>
      <w:r w:rsidRPr="00EA5FA7">
        <w:t>-- **************************************************************</w:t>
      </w:r>
    </w:p>
    <w:p w14:paraId="5980ED52" w14:textId="77777777" w:rsidR="00FB0221" w:rsidRPr="00EA5FA7" w:rsidRDefault="00FB0221" w:rsidP="00FB0221">
      <w:pPr>
        <w:pStyle w:val="PL"/>
      </w:pPr>
    </w:p>
    <w:p w14:paraId="421D368F" w14:textId="77777777" w:rsidR="00FB0221" w:rsidRPr="00EA5FA7" w:rsidRDefault="00FB0221" w:rsidP="00FB0221">
      <w:pPr>
        <w:pStyle w:val="PL"/>
      </w:pPr>
      <w:r w:rsidRPr="00EA5FA7">
        <w:t>F1RemovalResponse ::= SEQUENCE {</w:t>
      </w:r>
    </w:p>
    <w:p w14:paraId="75C2E8A2" w14:textId="77777777" w:rsidR="00FB0221" w:rsidRPr="00EA5FA7" w:rsidRDefault="00FB0221" w:rsidP="00FB0221">
      <w:pPr>
        <w:pStyle w:val="PL"/>
      </w:pPr>
      <w:r w:rsidRPr="00EA5FA7">
        <w:tab/>
        <w:t>protocolIEs</w:t>
      </w:r>
      <w:r w:rsidRPr="00EA5FA7">
        <w:tab/>
      </w:r>
      <w:r w:rsidRPr="00EA5FA7">
        <w:tab/>
      </w:r>
      <w:r w:rsidRPr="00EA5FA7">
        <w:tab/>
        <w:t>ProtocolIE-Container       {{ F1RemovalResponseIEs }},</w:t>
      </w:r>
    </w:p>
    <w:p w14:paraId="51638324" w14:textId="77777777" w:rsidR="00FB0221" w:rsidRPr="00EA5FA7" w:rsidRDefault="00FB0221" w:rsidP="00FB0221">
      <w:pPr>
        <w:pStyle w:val="PL"/>
      </w:pPr>
      <w:r w:rsidRPr="00EA5FA7">
        <w:tab/>
        <w:t>...</w:t>
      </w:r>
    </w:p>
    <w:p w14:paraId="71AAD251" w14:textId="77777777" w:rsidR="00FB0221" w:rsidRPr="00EA5FA7" w:rsidRDefault="00FB0221" w:rsidP="00FB0221">
      <w:pPr>
        <w:pStyle w:val="PL"/>
      </w:pPr>
      <w:r w:rsidRPr="00EA5FA7">
        <w:t>}</w:t>
      </w:r>
    </w:p>
    <w:p w14:paraId="41537040" w14:textId="77777777" w:rsidR="00FB0221" w:rsidRPr="00EA5FA7" w:rsidRDefault="00FB0221" w:rsidP="00FB0221">
      <w:pPr>
        <w:pStyle w:val="PL"/>
      </w:pPr>
    </w:p>
    <w:p w14:paraId="390626C9" w14:textId="77777777" w:rsidR="00FB0221" w:rsidRPr="00EA5FA7" w:rsidRDefault="00FB0221" w:rsidP="00FB0221">
      <w:pPr>
        <w:pStyle w:val="PL"/>
      </w:pPr>
      <w:r w:rsidRPr="00EA5FA7">
        <w:t>F1RemovalResponseIEs F1AP-PROTOCOL-IES ::= {</w:t>
      </w:r>
    </w:p>
    <w:p w14:paraId="3C0AB733" w14:textId="77777777" w:rsidR="00FB0221" w:rsidRPr="00EA5FA7" w:rsidRDefault="00FB0221" w:rsidP="00FB0221">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222F2A0" w14:textId="77777777" w:rsidR="00FB0221" w:rsidRPr="00EA5FA7" w:rsidRDefault="00FB0221" w:rsidP="00FB022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1C2A876" w14:textId="77777777" w:rsidR="00FB0221" w:rsidRPr="00EA5FA7" w:rsidRDefault="00FB0221" w:rsidP="00FB0221">
      <w:pPr>
        <w:pStyle w:val="PL"/>
        <w:rPr>
          <w:noProof w:val="0"/>
        </w:rPr>
      </w:pPr>
    </w:p>
    <w:p w14:paraId="73C58385" w14:textId="77777777" w:rsidR="00FB0221" w:rsidRPr="00EA5FA7" w:rsidRDefault="00FB0221" w:rsidP="00FB0221">
      <w:pPr>
        <w:pStyle w:val="PL"/>
      </w:pPr>
      <w:r w:rsidRPr="00EA5FA7">
        <w:tab/>
        <w:t>...</w:t>
      </w:r>
    </w:p>
    <w:p w14:paraId="7B536F30" w14:textId="77777777" w:rsidR="00FB0221" w:rsidRPr="00EA5FA7" w:rsidRDefault="00FB0221" w:rsidP="00FB0221">
      <w:pPr>
        <w:pStyle w:val="PL"/>
      </w:pPr>
      <w:r w:rsidRPr="00EA5FA7">
        <w:t>}</w:t>
      </w:r>
    </w:p>
    <w:p w14:paraId="4ADD779A" w14:textId="77777777" w:rsidR="00FB0221" w:rsidRPr="00EA5FA7" w:rsidRDefault="00FB0221" w:rsidP="00FB0221">
      <w:pPr>
        <w:pStyle w:val="PL"/>
      </w:pPr>
    </w:p>
    <w:p w14:paraId="2D422FD4" w14:textId="77777777" w:rsidR="00FB0221" w:rsidRPr="00EA5FA7" w:rsidRDefault="00FB0221" w:rsidP="00FB0221">
      <w:pPr>
        <w:pStyle w:val="PL"/>
      </w:pPr>
      <w:r w:rsidRPr="00EA5FA7">
        <w:t>-- **************************************************************</w:t>
      </w:r>
    </w:p>
    <w:p w14:paraId="5F31AC88" w14:textId="77777777" w:rsidR="00FB0221" w:rsidRPr="00EA5FA7" w:rsidRDefault="00FB0221" w:rsidP="00FB0221">
      <w:pPr>
        <w:pStyle w:val="PL"/>
      </w:pPr>
      <w:r w:rsidRPr="00EA5FA7">
        <w:t>--</w:t>
      </w:r>
    </w:p>
    <w:p w14:paraId="0FB4D96A" w14:textId="77777777" w:rsidR="00FB0221" w:rsidRPr="00EA5FA7" w:rsidRDefault="00FB0221" w:rsidP="00FB0221">
      <w:pPr>
        <w:pStyle w:val="PL"/>
        <w:outlineLvl w:val="4"/>
        <w:rPr>
          <w:noProof w:val="0"/>
        </w:rPr>
      </w:pPr>
      <w:r w:rsidRPr="00EA5FA7">
        <w:rPr>
          <w:noProof w:val="0"/>
        </w:rPr>
        <w:t>-- F1 Removal Failure</w:t>
      </w:r>
    </w:p>
    <w:p w14:paraId="28058296" w14:textId="77777777" w:rsidR="00FB0221" w:rsidRPr="00EA5FA7" w:rsidRDefault="00FB0221" w:rsidP="00FB0221">
      <w:pPr>
        <w:pStyle w:val="PL"/>
      </w:pPr>
      <w:r w:rsidRPr="00EA5FA7">
        <w:t>--</w:t>
      </w:r>
    </w:p>
    <w:p w14:paraId="766F8E7A" w14:textId="77777777" w:rsidR="00FB0221" w:rsidRPr="00EA5FA7" w:rsidRDefault="00FB0221" w:rsidP="00FB0221">
      <w:pPr>
        <w:pStyle w:val="PL"/>
      </w:pPr>
      <w:r w:rsidRPr="00EA5FA7">
        <w:t>-- **************************************************************</w:t>
      </w:r>
    </w:p>
    <w:p w14:paraId="30B9E44B" w14:textId="77777777" w:rsidR="00FB0221" w:rsidRPr="00EA5FA7" w:rsidRDefault="00FB0221" w:rsidP="00FB0221">
      <w:pPr>
        <w:pStyle w:val="PL"/>
      </w:pPr>
    </w:p>
    <w:p w14:paraId="6677E264" w14:textId="77777777" w:rsidR="00FB0221" w:rsidRPr="00EA5FA7" w:rsidRDefault="00FB0221" w:rsidP="00FB0221">
      <w:pPr>
        <w:pStyle w:val="PL"/>
      </w:pPr>
      <w:r w:rsidRPr="00EA5FA7">
        <w:t>F1RemovalFailure ::= SEQUENCE {</w:t>
      </w:r>
    </w:p>
    <w:p w14:paraId="20350BAB" w14:textId="77777777" w:rsidR="00FB0221" w:rsidRPr="00EA5FA7" w:rsidRDefault="00FB0221" w:rsidP="00FB0221">
      <w:pPr>
        <w:pStyle w:val="PL"/>
      </w:pPr>
      <w:r w:rsidRPr="00EA5FA7">
        <w:tab/>
        <w:t>protocolIEs</w:t>
      </w:r>
      <w:r w:rsidRPr="00EA5FA7">
        <w:tab/>
      </w:r>
      <w:r w:rsidRPr="00EA5FA7">
        <w:tab/>
      </w:r>
      <w:r w:rsidRPr="00EA5FA7">
        <w:tab/>
        <w:t>ProtocolIE-Container       {{ F1RemovalFailureIEs }},</w:t>
      </w:r>
    </w:p>
    <w:p w14:paraId="2E0D63D5" w14:textId="77777777" w:rsidR="00FB0221" w:rsidRPr="00EA5FA7" w:rsidRDefault="00FB0221" w:rsidP="00FB0221">
      <w:pPr>
        <w:pStyle w:val="PL"/>
      </w:pPr>
      <w:r w:rsidRPr="00EA5FA7">
        <w:tab/>
        <w:t>...</w:t>
      </w:r>
    </w:p>
    <w:p w14:paraId="52BBAB82" w14:textId="77777777" w:rsidR="00FB0221" w:rsidRPr="00EA5FA7" w:rsidRDefault="00FB0221" w:rsidP="00FB0221">
      <w:pPr>
        <w:pStyle w:val="PL"/>
      </w:pPr>
      <w:r w:rsidRPr="00EA5FA7">
        <w:t>}</w:t>
      </w:r>
    </w:p>
    <w:p w14:paraId="04AF7EDC" w14:textId="77777777" w:rsidR="00FB0221" w:rsidRPr="00EA5FA7" w:rsidRDefault="00FB0221" w:rsidP="00FB0221">
      <w:pPr>
        <w:pStyle w:val="PL"/>
      </w:pPr>
    </w:p>
    <w:p w14:paraId="5BA26F39" w14:textId="77777777" w:rsidR="00FB0221" w:rsidRPr="00EA5FA7" w:rsidRDefault="00FB0221" w:rsidP="00FB0221">
      <w:pPr>
        <w:pStyle w:val="PL"/>
      </w:pPr>
      <w:r w:rsidRPr="00EA5FA7">
        <w:t>F1RemovalFailureIEs F1AP-PROTOCOL-IES ::= {</w:t>
      </w:r>
    </w:p>
    <w:p w14:paraId="0191CB7B" w14:textId="77777777" w:rsidR="00FB0221" w:rsidRPr="00EA5FA7" w:rsidRDefault="00FB0221" w:rsidP="00FB0221">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137E521" w14:textId="77777777" w:rsidR="00FB0221" w:rsidRPr="00EA5FA7" w:rsidRDefault="00FB0221" w:rsidP="00FB022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85E0CB6" w14:textId="77777777" w:rsidR="00FB0221" w:rsidRPr="00EA5FA7" w:rsidRDefault="00FB0221" w:rsidP="00FB022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B1A92BB" w14:textId="77777777" w:rsidR="00FB0221" w:rsidRPr="00EA5FA7" w:rsidRDefault="00FB0221" w:rsidP="00FB0221">
      <w:pPr>
        <w:pStyle w:val="PL"/>
        <w:rPr>
          <w:noProof w:val="0"/>
        </w:rPr>
      </w:pPr>
    </w:p>
    <w:p w14:paraId="457C105C" w14:textId="77777777" w:rsidR="00FB0221" w:rsidRPr="00EA5FA7" w:rsidRDefault="00FB0221" w:rsidP="00FB0221">
      <w:pPr>
        <w:pStyle w:val="PL"/>
      </w:pPr>
      <w:r w:rsidRPr="00EA5FA7">
        <w:tab/>
        <w:t>...</w:t>
      </w:r>
    </w:p>
    <w:p w14:paraId="438C8026" w14:textId="77777777" w:rsidR="00FB0221" w:rsidRPr="00EA5FA7" w:rsidRDefault="00FB0221" w:rsidP="00FB0221">
      <w:pPr>
        <w:pStyle w:val="PL"/>
      </w:pPr>
      <w:r w:rsidRPr="00EA5FA7">
        <w:t>}</w:t>
      </w:r>
    </w:p>
    <w:p w14:paraId="001D0CC6" w14:textId="77777777" w:rsidR="00FB0221" w:rsidRPr="00EA5FA7" w:rsidRDefault="00FB0221" w:rsidP="00FB0221">
      <w:pPr>
        <w:pStyle w:val="PL"/>
      </w:pPr>
    </w:p>
    <w:p w14:paraId="757FA8AC" w14:textId="77777777" w:rsidR="00FB0221" w:rsidRPr="00EA5FA7" w:rsidRDefault="00FB0221" w:rsidP="00FB0221">
      <w:pPr>
        <w:pStyle w:val="PL"/>
        <w:rPr>
          <w:noProof w:val="0"/>
          <w:snapToGrid w:val="0"/>
        </w:rPr>
      </w:pPr>
    </w:p>
    <w:p w14:paraId="3D76B6C9" w14:textId="77777777" w:rsidR="00FB0221" w:rsidRPr="00EA5FA7" w:rsidRDefault="00FB0221" w:rsidP="00FB0221">
      <w:pPr>
        <w:pStyle w:val="PL"/>
        <w:rPr>
          <w:noProof w:val="0"/>
          <w:snapToGrid w:val="0"/>
        </w:rPr>
      </w:pPr>
      <w:r w:rsidRPr="00EA5FA7">
        <w:rPr>
          <w:noProof w:val="0"/>
          <w:snapToGrid w:val="0"/>
        </w:rPr>
        <w:t>-- **************************************************************</w:t>
      </w:r>
    </w:p>
    <w:p w14:paraId="0E4F1F41" w14:textId="77777777" w:rsidR="00FB0221" w:rsidRPr="00EA5FA7" w:rsidRDefault="00FB0221" w:rsidP="00FB0221">
      <w:pPr>
        <w:pStyle w:val="PL"/>
        <w:rPr>
          <w:noProof w:val="0"/>
          <w:snapToGrid w:val="0"/>
        </w:rPr>
      </w:pPr>
      <w:r w:rsidRPr="00EA5FA7">
        <w:rPr>
          <w:noProof w:val="0"/>
          <w:snapToGrid w:val="0"/>
        </w:rPr>
        <w:t>--</w:t>
      </w:r>
    </w:p>
    <w:p w14:paraId="0C6EB91D" w14:textId="77777777" w:rsidR="00FB0221" w:rsidRPr="00EA5FA7" w:rsidRDefault="00FB0221" w:rsidP="00FB0221">
      <w:pPr>
        <w:pStyle w:val="PL"/>
        <w:outlineLvl w:val="3"/>
        <w:rPr>
          <w:noProof w:val="0"/>
          <w:snapToGrid w:val="0"/>
        </w:rPr>
      </w:pPr>
      <w:r w:rsidRPr="00EA5FA7">
        <w:rPr>
          <w:noProof w:val="0"/>
          <w:snapToGrid w:val="0"/>
        </w:rPr>
        <w:t>-- TRACE ELEMENTARY PROCEDURES</w:t>
      </w:r>
    </w:p>
    <w:p w14:paraId="0EC03F5E" w14:textId="77777777" w:rsidR="00FB0221" w:rsidRPr="00EA5FA7" w:rsidRDefault="00FB0221" w:rsidP="00FB0221">
      <w:pPr>
        <w:pStyle w:val="PL"/>
        <w:rPr>
          <w:noProof w:val="0"/>
          <w:snapToGrid w:val="0"/>
        </w:rPr>
      </w:pPr>
      <w:r w:rsidRPr="00EA5FA7">
        <w:rPr>
          <w:noProof w:val="0"/>
          <w:snapToGrid w:val="0"/>
        </w:rPr>
        <w:t>--</w:t>
      </w:r>
    </w:p>
    <w:p w14:paraId="004BA49C" w14:textId="77777777" w:rsidR="00FB0221" w:rsidRPr="00EA5FA7" w:rsidRDefault="00FB0221" w:rsidP="00FB0221">
      <w:pPr>
        <w:pStyle w:val="PL"/>
        <w:rPr>
          <w:noProof w:val="0"/>
          <w:snapToGrid w:val="0"/>
        </w:rPr>
      </w:pPr>
      <w:r w:rsidRPr="00EA5FA7">
        <w:rPr>
          <w:noProof w:val="0"/>
          <w:snapToGrid w:val="0"/>
        </w:rPr>
        <w:t>-- **************************************************************</w:t>
      </w:r>
    </w:p>
    <w:p w14:paraId="70F6B5A2" w14:textId="77777777" w:rsidR="00FB0221" w:rsidRPr="00EA5FA7" w:rsidRDefault="00FB0221" w:rsidP="00FB0221">
      <w:pPr>
        <w:pStyle w:val="PL"/>
        <w:rPr>
          <w:noProof w:val="0"/>
          <w:snapToGrid w:val="0"/>
        </w:rPr>
      </w:pPr>
    </w:p>
    <w:p w14:paraId="43A2F433" w14:textId="77777777" w:rsidR="00FB0221" w:rsidRPr="00EA5FA7" w:rsidRDefault="00FB0221" w:rsidP="00FB0221">
      <w:pPr>
        <w:pStyle w:val="PL"/>
        <w:rPr>
          <w:noProof w:val="0"/>
          <w:snapToGrid w:val="0"/>
        </w:rPr>
      </w:pPr>
      <w:r w:rsidRPr="00EA5FA7">
        <w:rPr>
          <w:noProof w:val="0"/>
          <w:snapToGrid w:val="0"/>
        </w:rPr>
        <w:t>-- **************************************************************</w:t>
      </w:r>
    </w:p>
    <w:p w14:paraId="5D7F236A" w14:textId="77777777" w:rsidR="00FB0221" w:rsidRPr="00EA5FA7" w:rsidRDefault="00FB0221" w:rsidP="00FB0221">
      <w:pPr>
        <w:pStyle w:val="PL"/>
        <w:rPr>
          <w:noProof w:val="0"/>
          <w:snapToGrid w:val="0"/>
        </w:rPr>
      </w:pPr>
      <w:r w:rsidRPr="00EA5FA7">
        <w:rPr>
          <w:noProof w:val="0"/>
          <w:snapToGrid w:val="0"/>
        </w:rPr>
        <w:t>--</w:t>
      </w:r>
    </w:p>
    <w:p w14:paraId="717E8002" w14:textId="77777777" w:rsidR="00FB0221" w:rsidRPr="00EA5FA7" w:rsidRDefault="00FB0221" w:rsidP="00FB0221">
      <w:pPr>
        <w:pStyle w:val="PL"/>
        <w:outlineLvl w:val="4"/>
        <w:rPr>
          <w:noProof w:val="0"/>
          <w:snapToGrid w:val="0"/>
        </w:rPr>
      </w:pPr>
      <w:r w:rsidRPr="00EA5FA7">
        <w:rPr>
          <w:noProof w:val="0"/>
          <w:snapToGrid w:val="0"/>
        </w:rPr>
        <w:t>-- TRACE START</w:t>
      </w:r>
    </w:p>
    <w:p w14:paraId="1D01B926" w14:textId="77777777" w:rsidR="00FB0221" w:rsidRPr="00EA5FA7" w:rsidRDefault="00FB0221" w:rsidP="00FB0221">
      <w:pPr>
        <w:pStyle w:val="PL"/>
        <w:rPr>
          <w:noProof w:val="0"/>
          <w:snapToGrid w:val="0"/>
        </w:rPr>
      </w:pPr>
      <w:r w:rsidRPr="00EA5FA7">
        <w:rPr>
          <w:noProof w:val="0"/>
          <w:snapToGrid w:val="0"/>
        </w:rPr>
        <w:t>--</w:t>
      </w:r>
    </w:p>
    <w:p w14:paraId="6628BA59" w14:textId="77777777" w:rsidR="00FB0221" w:rsidRPr="00EA5FA7" w:rsidRDefault="00FB0221" w:rsidP="00FB0221">
      <w:pPr>
        <w:pStyle w:val="PL"/>
        <w:rPr>
          <w:noProof w:val="0"/>
          <w:snapToGrid w:val="0"/>
        </w:rPr>
      </w:pPr>
      <w:r w:rsidRPr="00EA5FA7">
        <w:rPr>
          <w:noProof w:val="0"/>
          <w:snapToGrid w:val="0"/>
        </w:rPr>
        <w:t>-- **************************************************************</w:t>
      </w:r>
    </w:p>
    <w:p w14:paraId="4381D67A" w14:textId="77777777" w:rsidR="00FB0221" w:rsidRPr="00EA5FA7" w:rsidRDefault="00FB0221" w:rsidP="00FB0221">
      <w:pPr>
        <w:pStyle w:val="PL"/>
        <w:rPr>
          <w:noProof w:val="0"/>
          <w:snapToGrid w:val="0"/>
        </w:rPr>
      </w:pPr>
    </w:p>
    <w:p w14:paraId="670DE09B" w14:textId="77777777" w:rsidR="00FB0221" w:rsidRPr="00EA5FA7" w:rsidRDefault="00FB0221" w:rsidP="00FB0221">
      <w:pPr>
        <w:pStyle w:val="PL"/>
        <w:rPr>
          <w:noProof w:val="0"/>
          <w:snapToGrid w:val="0"/>
        </w:rPr>
      </w:pPr>
      <w:proofErr w:type="gramStart"/>
      <w:r w:rsidRPr="00EA5FA7">
        <w:rPr>
          <w:noProof w:val="0"/>
          <w:snapToGrid w:val="0"/>
        </w:rPr>
        <w:t>TraceStart ::=</w:t>
      </w:r>
      <w:proofErr w:type="gramEnd"/>
      <w:r w:rsidRPr="00EA5FA7">
        <w:rPr>
          <w:noProof w:val="0"/>
          <w:snapToGrid w:val="0"/>
        </w:rPr>
        <w:t xml:space="preserve"> SEQUENCE {</w:t>
      </w:r>
    </w:p>
    <w:p w14:paraId="1A6E95CB" w14:textId="77777777" w:rsidR="00FB0221" w:rsidRPr="00EA5FA7" w:rsidRDefault="00FB0221" w:rsidP="00FB0221">
      <w:pPr>
        <w:pStyle w:val="PL"/>
        <w:rPr>
          <w:noProof w:val="0"/>
          <w:snapToGrid w:val="0"/>
        </w:rPr>
      </w:pPr>
      <w:r w:rsidRPr="00EA5FA7">
        <w:rPr>
          <w:noProof w:val="0"/>
          <w:snapToGrid w:val="0"/>
        </w:rPr>
        <w:lastRenderedPageBreak/>
        <w:tab/>
        <w:t>protocolIEs</w:t>
      </w:r>
      <w:r w:rsidRPr="00EA5FA7">
        <w:rPr>
          <w:noProof w:val="0"/>
          <w:snapToGrid w:val="0"/>
        </w:rPr>
        <w:tab/>
      </w:r>
      <w:r w:rsidRPr="00EA5FA7">
        <w:rPr>
          <w:noProof w:val="0"/>
          <w:snapToGrid w:val="0"/>
        </w:rPr>
        <w:tab/>
        <w:t>ProtocolIE-Container</w:t>
      </w:r>
      <w:r w:rsidRPr="00EA5FA7">
        <w:rPr>
          <w:noProof w:val="0"/>
          <w:snapToGrid w:val="0"/>
        </w:rPr>
        <w:tab/>
      </w:r>
      <w:proofErr w:type="gramStart"/>
      <w:r w:rsidRPr="00EA5FA7">
        <w:rPr>
          <w:noProof w:val="0"/>
          <w:snapToGrid w:val="0"/>
        </w:rPr>
        <w:tab/>
        <w:t>{ {</w:t>
      </w:r>
      <w:proofErr w:type="gramEnd"/>
      <w:r w:rsidRPr="00EA5FA7">
        <w:rPr>
          <w:noProof w:val="0"/>
          <w:snapToGrid w:val="0"/>
        </w:rPr>
        <w:t>TraceStartIEs} },</w:t>
      </w:r>
    </w:p>
    <w:p w14:paraId="1F754D69" w14:textId="77777777" w:rsidR="00FB0221" w:rsidRPr="00EA5FA7" w:rsidRDefault="00FB0221" w:rsidP="00FB0221">
      <w:pPr>
        <w:pStyle w:val="PL"/>
        <w:rPr>
          <w:noProof w:val="0"/>
          <w:snapToGrid w:val="0"/>
        </w:rPr>
      </w:pPr>
      <w:r w:rsidRPr="00EA5FA7">
        <w:rPr>
          <w:noProof w:val="0"/>
          <w:snapToGrid w:val="0"/>
        </w:rPr>
        <w:tab/>
        <w:t>...</w:t>
      </w:r>
    </w:p>
    <w:p w14:paraId="7227859D" w14:textId="77777777" w:rsidR="00FB0221" w:rsidRPr="00EA5FA7" w:rsidRDefault="00FB0221" w:rsidP="00FB0221">
      <w:pPr>
        <w:pStyle w:val="PL"/>
        <w:rPr>
          <w:noProof w:val="0"/>
          <w:snapToGrid w:val="0"/>
        </w:rPr>
      </w:pPr>
      <w:r w:rsidRPr="00EA5FA7">
        <w:rPr>
          <w:noProof w:val="0"/>
          <w:snapToGrid w:val="0"/>
        </w:rPr>
        <w:t>}</w:t>
      </w:r>
    </w:p>
    <w:p w14:paraId="713DDB62" w14:textId="77777777" w:rsidR="00FB0221" w:rsidRPr="00EA5FA7" w:rsidRDefault="00FB0221" w:rsidP="00FB0221">
      <w:pPr>
        <w:pStyle w:val="PL"/>
        <w:rPr>
          <w:noProof w:val="0"/>
          <w:snapToGrid w:val="0"/>
        </w:rPr>
      </w:pPr>
    </w:p>
    <w:p w14:paraId="6D162879" w14:textId="77777777" w:rsidR="00FB0221" w:rsidRPr="00EA5FA7" w:rsidRDefault="00FB0221" w:rsidP="00FB0221">
      <w:pPr>
        <w:pStyle w:val="PL"/>
        <w:rPr>
          <w:noProof w:val="0"/>
          <w:snapToGrid w:val="0"/>
        </w:rPr>
      </w:pPr>
      <w:r w:rsidRPr="00EA5FA7">
        <w:rPr>
          <w:noProof w:val="0"/>
          <w:snapToGrid w:val="0"/>
        </w:rPr>
        <w:t>TraceStartIEs F1AP-PROTOCOL-</w:t>
      </w:r>
      <w:proofErr w:type="gramStart"/>
      <w:r w:rsidRPr="00EA5FA7">
        <w:rPr>
          <w:noProof w:val="0"/>
          <w:snapToGrid w:val="0"/>
        </w:rPr>
        <w:t>IES ::=</w:t>
      </w:r>
      <w:proofErr w:type="gramEnd"/>
      <w:r w:rsidRPr="00EA5FA7">
        <w:rPr>
          <w:noProof w:val="0"/>
          <w:snapToGrid w:val="0"/>
        </w:rPr>
        <w:t xml:space="preserve"> {</w:t>
      </w:r>
    </w:p>
    <w:p w14:paraId="061B9D20" w14:textId="77777777" w:rsidR="00FB0221" w:rsidRPr="00EA5FA7" w:rsidRDefault="00FB0221" w:rsidP="00FB0221">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C678F24" w14:textId="77777777" w:rsidR="00FB0221" w:rsidRPr="00EA5FA7" w:rsidRDefault="00FB0221" w:rsidP="00FB0221">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BEB52F6" w14:textId="77777777" w:rsidR="00FB0221" w:rsidRPr="00EA5FA7" w:rsidRDefault="00FB0221" w:rsidP="00FB0221">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DDA7D02" w14:textId="77777777" w:rsidR="00FB0221" w:rsidRPr="00EA5FA7" w:rsidRDefault="00FB0221" w:rsidP="00FB0221">
      <w:pPr>
        <w:pStyle w:val="PL"/>
        <w:rPr>
          <w:noProof w:val="0"/>
          <w:snapToGrid w:val="0"/>
        </w:rPr>
      </w:pPr>
      <w:r w:rsidRPr="00EA5FA7">
        <w:rPr>
          <w:noProof w:val="0"/>
          <w:snapToGrid w:val="0"/>
        </w:rPr>
        <w:tab/>
        <w:t>...</w:t>
      </w:r>
    </w:p>
    <w:p w14:paraId="71FAA72A" w14:textId="77777777" w:rsidR="00FB0221" w:rsidRPr="00EA5FA7" w:rsidRDefault="00FB0221" w:rsidP="00FB0221">
      <w:pPr>
        <w:pStyle w:val="PL"/>
        <w:rPr>
          <w:noProof w:val="0"/>
          <w:snapToGrid w:val="0"/>
        </w:rPr>
      </w:pPr>
      <w:r w:rsidRPr="00EA5FA7">
        <w:rPr>
          <w:noProof w:val="0"/>
          <w:snapToGrid w:val="0"/>
        </w:rPr>
        <w:t>}</w:t>
      </w:r>
    </w:p>
    <w:p w14:paraId="37EBF6C3" w14:textId="77777777" w:rsidR="00FB0221" w:rsidRPr="00EA5FA7" w:rsidRDefault="00FB0221" w:rsidP="00FB0221">
      <w:pPr>
        <w:pStyle w:val="PL"/>
        <w:rPr>
          <w:noProof w:val="0"/>
        </w:rPr>
      </w:pPr>
    </w:p>
    <w:p w14:paraId="72665E18" w14:textId="77777777" w:rsidR="00FB0221" w:rsidRPr="00EA5FA7" w:rsidRDefault="00FB0221" w:rsidP="00FB0221">
      <w:pPr>
        <w:pStyle w:val="PL"/>
        <w:rPr>
          <w:noProof w:val="0"/>
          <w:snapToGrid w:val="0"/>
        </w:rPr>
      </w:pPr>
      <w:r w:rsidRPr="00EA5FA7">
        <w:rPr>
          <w:noProof w:val="0"/>
          <w:snapToGrid w:val="0"/>
        </w:rPr>
        <w:t>-- **************************************************************</w:t>
      </w:r>
    </w:p>
    <w:p w14:paraId="5C34B4F4" w14:textId="77777777" w:rsidR="00FB0221" w:rsidRPr="00EA5FA7" w:rsidRDefault="00FB0221" w:rsidP="00FB0221">
      <w:pPr>
        <w:pStyle w:val="PL"/>
        <w:rPr>
          <w:noProof w:val="0"/>
          <w:snapToGrid w:val="0"/>
        </w:rPr>
      </w:pPr>
      <w:r w:rsidRPr="00EA5FA7">
        <w:rPr>
          <w:noProof w:val="0"/>
          <w:snapToGrid w:val="0"/>
        </w:rPr>
        <w:t>--</w:t>
      </w:r>
    </w:p>
    <w:p w14:paraId="6D0EE6C1" w14:textId="77777777" w:rsidR="00FB0221" w:rsidRPr="00EA5FA7" w:rsidRDefault="00FB0221" w:rsidP="00FB0221">
      <w:pPr>
        <w:pStyle w:val="PL"/>
        <w:outlineLvl w:val="4"/>
        <w:rPr>
          <w:noProof w:val="0"/>
          <w:snapToGrid w:val="0"/>
        </w:rPr>
      </w:pPr>
      <w:r w:rsidRPr="00EA5FA7">
        <w:rPr>
          <w:noProof w:val="0"/>
          <w:snapToGrid w:val="0"/>
        </w:rPr>
        <w:t>-- DEACTIVATE TRACE</w:t>
      </w:r>
    </w:p>
    <w:p w14:paraId="6FB76C74" w14:textId="77777777" w:rsidR="00FB0221" w:rsidRPr="00EA5FA7" w:rsidRDefault="00FB0221" w:rsidP="00FB0221">
      <w:pPr>
        <w:pStyle w:val="PL"/>
        <w:rPr>
          <w:noProof w:val="0"/>
          <w:snapToGrid w:val="0"/>
        </w:rPr>
      </w:pPr>
      <w:r w:rsidRPr="00EA5FA7">
        <w:rPr>
          <w:noProof w:val="0"/>
          <w:snapToGrid w:val="0"/>
        </w:rPr>
        <w:t>--</w:t>
      </w:r>
    </w:p>
    <w:p w14:paraId="6AC87F2C" w14:textId="77777777" w:rsidR="00FB0221" w:rsidRPr="00EA5FA7" w:rsidRDefault="00FB0221" w:rsidP="00FB0221">
      <w:pPr>
        <w:pStyle w:val="PL"/>
        <w:rPr>
          <w:noProof w:val="0"/>
          <w:snapToGrid w:val="0"/>
        </w:rPr>
      </w:pPr>
      <w:r w:rsidRPr="00EA5FA7">
        <w:rPr>
          <w:noProof w:val="0"/>
          <w:snapToGrid w:val="0"/>
        </w:rPr>
        <w:t>-- **************************************************************</w:t>
      </w:r>
    </w:p>
    <w:p w14:paraId="28C39D84" w14:textId="77777777" w:rsidR="00FB0221" w:rsidRPr="00EA5FA7" w:rsidRDefault="00FB0221" w:rsidP="00FB0221">
      <w:pPr>
        <w:pStyle w:val="PL"/>
        <w:rPr>
          <w:noProof w:val="0"/>
          <w:snapToGrid w:val="0"/>
        </w:rPr>
      </w:pPr>
    </w:p>
    <w:p w14:paraId="737EA565" w14:textId="77777777" w:rsidR="00FB0221" w:rsidRPr="00EA5FA7" w:rsidRDefault="00FB0221" w:rsidP="00FB0221">
      <w:pPr>
        <w:pStyle w:val="PL"/>
        <w:rPr>
          <w:noProof w:val="0"/>
          <w:snapToGrid w:val="0"/>
        </w:rPr>
      </w:pPr>
      <w:proofErr w:type="gramStart"/>
      <w:r w:rsidRPr="00EA5FA7">
        <w:rPr>
          <w:noProof w:val="0"/>
          <w:snapToGrid w:val="0"/>
        </w:rPr>
        <w:t>DeactivateTrace ::=</w:t>
      </w:r>
      <w:proofErr w:type="gramEnd"/>
      <w:r w:rsidRPr="00EA5FA7">
        <w:rPr>
          <w:noProof w:val="0"/>
          <w:snapToGrid w:val="0"/>
        </w:rPr>
        <w:t xml:space="preserve"> SEQUENCE {</w:t>
      </w:r>
    </w:p>
    <w:p w14:paraId="5C9C08BA" w14:textId="77777777" w:rsidR="00FB0221" w:rsidRPr="00EA5FA7" w:rsidRDefault="00FB0221" w:rsidP="00FB022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proofErr w:type="gramStart"/>
      <w:r w:rsidRPr="00EA5FA7">
        <w:rPr>
          <w:noProof w:val="0"/>
          <w:snapToGrid w:val="0"/>
        </w:rPr>
        <w:tab/>
        <w:t>{ {</w:t>
      </w:r>
      <w:proofErr w:type="gramEnd"/>
      <w:r w:rsidRPr="00EA5FA7">
        <w:rPr>
          <w:noProof w:val="0"/>
          <w:snapToGrid w:val="0"/>
        </w:rPr>
        <w:t>DeactivateTraceIEs} },</w:t>
      </w:r>
    </w:p>
    <w:p w14:paraId="6907BD48" w14:textId="77777777" w:rsidR="00FB0221" w:rsidRPr="00EA5FA7" w:rsidRDefault="00FB0221" w:rsidP="00FB0221">
      <w:pPr>
        <w:pStyle w:val="PL"/>
        <w:rPr>
          <w:noProof w:val="0"/>
          <w:snapToGrid w:val="0"/>
        </w:rPr>
      </w:pPr>
      <w:r w:rsidRPr="00EA5FA7">
        <w:rPr>
          <w:noProof w:val="0"/>
          <w:snapToGrid w:val="0"/>
        </w:rPr>
        <w:tab/>
        <w:t>...</w:t>
      </w:r>
    </w:p>
    <w:p w14:paraId="68F55AB4" w14:textId="77777777" w:rsidR="00FB0221" w:rsidRPr="00EA5FA7" w:rsidRDefault="00FB0221" w:rsidP="00FB0221">
      <w:pPr>
        <w:pStyle w:val="PL"/>
        <w:rPr>
          <w:noProof w:val="0"/>
          <w:snapToGrid w:val="0"/>
        </w:rPr>
      </w:pPr>
      <w:r w:rsidRPr="00EA5FA7">
        <w:rPr>
          <w:noProof w:val="0"/>
          <w:snapToGrid w:val="0"/>
        </w:rPr>
        <w:t>}</w:t>
      </w:r>
    </w:p>
    <w:p w14:paraId="27A5ACA5" w14:textId="77777777" w:rsidR="00FB0221" w:rsidRPr="00EA5FA7" w:rsidRDefault="00FB0221" w:rsidP="00FB0221">
      <w:pPr>
        <w:pStyle w:val="PL"/>
        <w:rPr>
          <w:noProof w:val="0"/>
          <w:snapToGrid w:val="0"/>
        </w:rPr>
      </w:pPr>
    </w:p>
    <w:p w14:paraId="19DCF615" w14:textId="77777777" w:rsidR="00FB0221" w:rsidRPr="00EA5FA7" w:rsidRDefault="00FB0221" w:rsidP="00FB0221">
      <w:pPr>
        <w:pStyle w:val="PL"/>
        <w:rPr>
          <w:noProof w:val="0"/>
          <w:snapToGrid w:val="0"/>
        </w:rPr>
      </w:pPr>
      <w:r w:rsidRPr="00EA5FA7">
        <w:rPr>
          <w:noProof w:val="0"/>
          <w:snapToGrid w:val="0"/>
        </w:rPr>
        <w:t>DeactivateTraceIEs F1AP-PROTOCOL-</w:t>
      </w:r>
      <w:proofErr w:type="gramStart"/>
      <w:r w:rsidRPr="00EA5FA7">
        <w:rPr>
          <w:noProof w:val="0"/>
          <w:snapToGrid w:val="0"/>
        </w:rPr>
        <w:t>IES ::=</w:t>
      </w:r>
      <w:proofErr w:type="gramEnd"/>
      <w:r w:rsidRPr="00EA5FA7">
        <w:rPr>
          <w:noProof w:val="0"/>
          <w:snapToGrid w:val="0"/>
        </w:rPr>
        <w:t xml:space="preserve"> {</w:t>
      </w:r>
    </w:p>
    <w:p w14:paraId="4CD949B0" w14:textId="77777777" w:rsidR="00FB0221" w:rsidRPr="00EA5FA7" w:rsidRDefault="00FB0221" w:rsidP="00FB0221">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6ECB868" w14:textId="77777777" w:rsidR="00FB0221" w:rsidRPr="00EA5FA7" w:rsidRDefault="00FB0221" w:rsidP="00FB0221">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26B54F6" w14:textId="77777777" w:rsidR="00FB0221" w:rsidRPr="00EA5FA7" w:rsidRDefault="00FB0221" w:rsidP="00FB0221">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AA71969" w14:textId="77777777" w:rsidR="00FB0221" w:rsidRPr="00EA5FA7" w:rsidRDefault="00FB0221" w:rsidP="00FB0221">
      <w:pPr>
        <w:pStyle w:val="PL"/>
        <w:rPr>
          <w:noProof w:val="0"/>
          <w:snapToGrid w:val="0"/>
        </w:rPr>
      </w:pPr>
      <w:r w:rsidRPr="00EA5FA7">
        <w:rPr>
          <w:noProof w:val="0"/>
          <w:snapToGrid w:val="0"/>
        </w:rPr>
        <w:tab/>
        <w:t>...</w:t>
      </w:r>
    </w:p>
    <w:p w14:paraId="2786CC42" w14:textId="77777777" w:rsidR="00FB0221" w:rsidRPr="00887D78" w:rsidRDefault="00FB0221" w:rsidP="00FB0221">
      <w:pPr>
        <w:pStyle w:val="PL"/>
        <w:rPr>
          <w:noProof w:val="0"/>
          <w:snapToGrid w:val="0"/>
        </w:rPr>
      </w:pPr>
      <w:r w:rsidRPr="00EA5FA7">
        <w:rPr>
          <w:noProof w:val="0"/>
          <w:snapToGrid w:val="0"/>
        </w:rPr>
        <w:t>}</w:t>
      </w:r>
    </w:p>
    <w:p w14:paraId="7956B4CC" w14:textId="77777777" w:rsidR="00FB0221" w:rsidRPr="00EA5FA7" w:rsidRDefault="00FB0221" w:rsidP="00FB0221">
      <w:pPr>
        <w:pStyle w:val="PL"/>
      </w:pPr>
    </w:p>
    <w:p w14:paraId="0E62F87D" w14:textId="77777777" w:rsidR="00FB0221" w:rsidRPr="00EA5FA7" w:rsidRDefault="00FB0221" w:rsidP="00FB0221">
      <w:pPr>
        <w:pStyle w:val="PL"/>
        <w:rPr>
          <w:noProof w:val="0"/>
        </w:rPr>
      </w:pPr>
      <w:r w:rsidRPr="00EA5FA7">
        <w:rPr>
          <w:noProof w:val="0"/>
        </w:rPr>
        <w:t>-- **************************************************************</w:t>
      </w:r>
    </w:p>
    <w:p w14:paraId="05E388FD" w14:textId="77777777" w:rsidR="00FB0221" w:rsidRPr="00EA5FA7" w:rsidRDefault="00FB0221" w:rsidP="00FB0221">
      <w:pPr>
        <w:pStyle w:val="PL"/>
        <w:rPr>
          <w:noProof w:val="0"/>
        </w:rPr>
      </w:pPr>
      <w:r w:rsidRPr="00EA5FA7">
        <w:rPr>
          <w:noProof w:val="0"/>
        </w:rPr>
        <w:t>--</w:t>
      </w:r>
    </w:p>
    <w:p w14:paraId="050B0085" w14:textId="77777777" w:rsidR="00FB0221" w:rsidRPr="00EA5FA7" w:rsidRDefault="00FB0221" w:rsidP="00FB022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21FA10C" w14:textId="77777777" w:rsidR="00FB0221" w:rsidRPr="00EA5FA7" w:rsidRDefault="00FB0221" w:rsidP="00FB0221">
      <w:pPr>
        <w:pStyle w:val="PL"/>
        <w:rPr>
          <w:noProof w:val="0"/>
        </w:rPr>
      </w:pPr>
      <w:r w:rsidRPr="00EA5FA7">
        <w:rPr>
          <w:noProof w:val="0"/>
        </w:rPr>
        <w:t>--</w:t>
      </w:r>
    </w:p>
    <w:p w14:paraId="6271FBB6" w14:textId="77777777" w:rsidR="00FB0221" w:rsidRPr="00EA5FA7" w:rsidRDefault="00FB0221" w:rsidP="00FB0221">
      <w:pPr>
        <w:pStyle w:val="PL"/>
        <w:rPr>
          <w:noProof w:val="0"/>
        </w:rPr>
      </w:pPr>
      <w:r w:rsidRPr="00EA5FA7">
        <w:rPr>
          <w:noProof w:val="0"/>
        </w:rPr>
        <w:t>-- **************************************************************</w:t>
      </w:r>
    </w:p>
    <w:p w14:paraId="49D2515B" w14:textId="77777777" w:rsidR="00FB0221" w:rsidRPr="00EA5FA7" w:rsidRDefault="00FB0221" w:rsidP="00FB0221">
      <w:pPr>
        <w:pStyle w:val="PL"/>
        <w:rPr>
          <w:noProof w:val="0"/>
        </w:rPr>
      </w:pPr>
    </w:p>
    <w:p w14:paraId="2487DA8A" w14:textId="77777777" w:rsidR="00FB0221" w:rsidRPr="00EA5FA7" w:rsidRDefault="00FB0221" w:rsidP="00FB0221">
      <w:pPr>
        <w:pStyle w:val="PL"/>
        <w:rPr>
          <w:noProof w:val="0"/>
        </w:rPr>
      </w:pPr>
      <w:r w:rsidRPr="00EA5FA7">
        <w:rPr>
          <w:noProof w:val="0"/>
        </w:rPr>
        <w:t>-- **************************************************************</w:t>
      </w:r>
    </w:p>
    <w:p w14:paraId="0AD7A8BE" w14:textId="77777777" w:rsidR="00FB0221" w:rsidRPr="00EA5FA7" w:rsidRDefault="00FB0221" w:rsidP="00FB0221">
      <w:pPr>
        <w:pStyle w:val="PL"/>
        <w:rPr>
          <w:noProof w:val="0"/>
        </w:rPr>
      </w:pPr>
      <w:r w:rsidRPr="00EA5FA7">
        <w:rPr>
          <w:noProof w:val="0"/>
        </w:rPr>
        <w:t>--</w:t>
      </w:r>
    </w:p>
    <w:p w14:paraId="0E7134E1" w14:textId="77777777" w:rsidR="00FB0221" w:rsidRPr="00EA5FA7" w:rsidRDefault="00FB0221" w:rsidP="00FB0221">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8064387" w14:textId="77777777" w:rsidR="00FB0221" w:rsidRPr="00EA5FA7" w:rsidRDefault="00FB0221" w:rsidP="00FB0221">
      <w:pPr>
        <w:pStyle w:val="PL"/>
        <w:rPr>
          <w:noProof w:val="0"/>
        </w:rPr>
      </w:pPr>
      <w:r w:rsidRPr="00EA5FA7">
        <w:rPr>
          <w:noProof w:val="0"/>
        </w:rPr>
        <w:t>--</w:t>
      </w:r>
    </w:p>
    <w:p w14:paraId="135956D5" w14:textId="77777777" w:rsidR="00FB0221" w:rsidRPr="00EA5FA7" w:rsidRDefault="00FB0221" w:rsidP="00FB0221">
      <w:pPr>
        <w:pStyle w:val="PL"/>
        <w:rPr>
          <w:noProof w:val="0"/>
        </w:rPr>
      </w:pPr>
      <w:r w:rsidRPr="00EA5FA7">
        <w:rPr>
          <w:noProof w:val="0"/>
        </w:rPr>
        <w:t>-- **************************************************************</w:t>
      </w:r>
    </w:p>
    <w:p w14:paraId="6564D31D" w14:textId="77777777" w:rsidR="00FB0221" w:rsidRPr="00EA5FA7" w:rsidRDefault="00FB0221" w:rsidP="00FB0221">
      <w:pPr>
        <w:pStyle w:val="PL"/>
        <w:rPr>
          <w:noProof w:val="0"/>
        </w:rPr>
      </w:pPr>
    </w:p>
    <w:p w14:paraId="6803E00A" w14:textId="77777777" w:rsidR="00FB0221" w:rsidRPr="00EA5FA7" w:rsidRDefault="00FB0221" w:rsidP="00FB0221">
      <w:pPr>
        <w:pStyle w:val="PL"/>
        <w:rPr>
          <w:noProof w:val="0"/>
        </w:rPr>
      </w:pPr>
      <w:proofErr w:type="gramStart"/>
      <w:r w:rsidRPr="00EA5FA7">
        <w:rPr>
          <w:rFonts w:hint="eastAsia"/>
          <w:noProof w:val="0"/>
          <w:lang w:eastAsia="zh-CN"/>
        </w:rPr>
        <w:t xml:space="preserve">DUCURadioInformationTransfer </w:t>
      </w:r>
      <w:r w:rsidRPr="00EA5FA7">
        <w:rPr>
          <w:noProof w:val="0"/>
        </w:rPr>
        <w:t>::=</w:t>
      </w:r>
      <w:proofErr w:type="gramEnd"/>
      <w:r w:rsidRPr="00EA5FA7">
        <w:rPr>
          <w:noProof w:val="0"/>
        </w:rPr>
        <w:t xml:space="preserve"> SEQUENCE {</w:t>
      </w:r>
    </w:p>
    <w:p w14:paraId="77B6DE09"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w:t>
      </w:r>
      <w:r w:rsidRPr="00EA5FA7">
        <w:rPr>
          <w:rFonts w:hint="eastAsia"/>
          <w:noProof w:val="0"/>
          <w:lang w:eastAsia="zh-CN"/>
        </w:rPr>
        <w:t>DUCURadioInformationTransfer</w:t>
      </w:r>
      <w:r w:rsidRPr="00EA5FA7">
        <w:rPr>
          <w:noProof w:val="0"/>
        </w:rPr>
        <w:t>IEs}},</w:t>
      </w:r>
    </w:p>
    <w:p w14:paraId="3D70E985" w14:textId="77777777" w:rsidR="00FB0221" w:rsidRPr="00EA5FA7" w:rsidRDefault="00FB0221" w:rsidP="00FB0221">
      <w:pPr>
        <w:pStyle w:val="PL"/>
        <w:rPr>
          <w:noProof w:val="0"/>
        </w:rPr>
      </w:pPr>
      <w:r w:rsidRPr="00EA5FA7">
        <w:rPr>
          <w:noProof w:val="0"/>
        </w:rPr>
        <w:tab/>
        <w:t>...</w:t>
      </w:r>
    </w:p>
    <w:p w14:paraId="2FBB5CAC" w14:textId="77777777" w:rsidR="00FB0221" w:rsidRPr="00EA5FA7" w:rsidRDefault="00FB0221" w:rsidP="00FB0221">
      <w:pPr>
        <w:pStyle w:val="PL"/>
        <w:rPr>
          <w:noProof w:val="0"/>
        </w:rPr>
      </w:pPr>
      <w:r w:rsidRPr="00EA5FA7">
        <w:rPr>
          <w:noProof w:val="0"/>
        </w:rPr>
        <w:t>}</w:t>
      </w:r>
    </w:p>
    <w:p w14:paraId="41DF05A8" w14:textId="77777777" w:rsidR="00FB0221" w:rsidRPr="00EA5FA7" w:rsidRDefault="00FB0221" w:rsidP="00FB0221">
      <w:pPr>
        <w:pStyle w:val="PL"/>
        <w:rPr>
          <w:noProof w:val="0"/>
        </w:rPr>
      </w:pPr>
    </w:p>
    <w:p w14:paraId="23E8C956" w14:textId="77777777" w:rsidR="00FB0221" w:rsidRPr="00EA5FA7" w:rsidRDefault="00FB0221" w:rsidP="00FB0221">
      <w:pPr>
        <w:pStyle w:val="PL"/>
        <w:rPr>
          <w:noProof w:val="0"/>
        </w:rPr>
      </w:pPr>
      <w:r w:rsidRPr="00EA5FA7">
        <w:rPr>
          <w:rFonts w:hint="eastAsia"/>
          <w:noProof w:val="0"/>
          <w:lang w:eastAsia="zh-CN"/>
        </w:rPr>
        <w:t>DUCURadioInformationTransfer</w:t>
      </w:r>
      <w:r w:rsidRPr="00EA5FA7">
        <w:rPr>
          <w:noProof w:val="0"/>
        </w:rPr>
        <w:t>IEs F1AP-PROTOCOL-</w:t>
      </w:r>
      <w:proofErr w:type="gramStart"/>
      <w:r w:rsidRPr="00EA5FA7">
        <w:rPr>
          <w:noProof w:val="0"/>
        </w:rPr>
        <w:t>IES ::=</w:t>
      </w:r>
      <w:proofErr w:type="gramEnd"/>
      <w:r w:rsidRPr="00EA5FA7">
        <w:rPr>
          <w:noProof w:val="0"/>
        </w:rPr>
        <w:t xml:space="preserve"> {</w:t>
      </w:r>
    </w:p>
    <w:p w14:paraId="3480B0C6" w14:textId="77777777" w:rsidR="00FB0221" w:rsidRPr="00EA5FA7" w:rsidRDefault="00FB0221" w:rsidP="00FB022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80A6F2D" w14:textId="77777777" w:rsidR="00FB0221" w:rsidRPr="00EA5FA7" w:rsidRDefault="00FB0221" w:rsidP="00FB022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357E39E" w14:textId="77777777" w:rsidR="00FB0221" w:rsidRPr="00EA5FA7" w:rsidRDefault="00FB0221" w:rsidP="00FB0221">
      <w:pPr>
        <w:pStyle w:val="PL"/>
        <w:rPr>
          <w:noProof w:val="0"/>
        </w:rPr>
      </w:pPr>
      <w:r w:rsidRPr="00EA5FA7">
        <w:rPr>
          <w:noProof w:val="0"/>
        </w:rPr>
        <w:tab/>
        <w:t>...</w:t>
      </w:r>
    </w:p>
    <w:p w14:paraId="6DC40F2B" w14:textId="77777777" w:rsidR="00FB0221" w:rsidRPr="00EA5FA7" w:rsidRDefault="00FB0221" w:rsidP="00FB0221">
      <w:pPr>
        <w:pStyle w:val="PL"/>
        <w:rPr>
          <w:noProof w:val="0"/>
          <w:lang w:eastAsia="zh-CN"/>
        </w:rPr>
      </w:pPr>
      <w:r w:rsidRPr="00EA5FA7">
        <w:rPr>
          <w:noProof w:val="0"/>
        </w:rPr>
        <w:t>}</w:t>
      </w:r>
    </w:p>
    <w:p w14:paraId="1586DE9B" w14:textId="77777777" w:rsidR="00FB0221" w:rsidRPr="00EA5FA7" w:rsidRDefault="00FB0221" w:rsidP="00FB0221">
      <w:pPr>
        <w:pStyle w:val="PL"/>
        <w:rPr>
          <w:noProof w:val="0"/>
          <w:lang w:eastAsia="zh-CN"/>
        </w:rPr>
      </w:pPr>
    </w:p>
    <w:p w14:paraId="7216AF0E" w14:textId="77777777" w:rsidR="00FB0221" w:rsidRPr="00EA5FA7" w:rsidRDefault="00FB0221" w:rsidP="00FB0221">
      <w:pPr>
        <w:pStyle w:val="PL"/>
        <w:rPr>
          <w:noProof w:val="0"/>
          <w:lang w:eastAsia="zh-CN"/>
        </w:rPr>
      </w:pPr>
    </w:p>
    <w:p w14:paraId="6B46A89D" w14:textId="77777777" w:rsidR="00FB0221" w:rsidRPr="00EA5FA7" w:rsidRDefault="00FB0221" w:rsidP="00FB0221">
      <w:pPr>
        <w:pStyle w:val="PL"/>
        <w:rPr>
          <w:noProof w:val="0"/>
          <w:lang w:eastAsia="zh-CN"/>
        </w:rPr>
      </w:pPr>
    </w:p>
    <w:p w14:paraId="10BF8B0B" w14:textId="77777777" w:rsidR="00FB0221" w:rsidRPr="00EA5FA7" w:rsidRDefault="00FB0221" w:rsidP="00FB0221">
      <w:pPr>
        <w:pStyle w:val="PL"/>
        <w:rPr>
          <w:noProof w:val="0"/>
        </w:rPr>
      </w:pPr>
      <w:r w:rsidRPr="00EA5FA7">
        <w:rPr>
          <w:noProof w:val="0"/>
        </w:rPr>
        <w:lastRenderedPageBreak/>
        <w:t>-- **************************************************************</w:t>
      </w:r>
    </w:p>
    <w:p w14:paraId="1F45F027" w14:textId="77777777" w:rsidR="00FB0221" w:rsidRPr="00EA5FA7" w:rsidRDefault="00FB0221" w:rsidP="00FB0221">
      <w:pPr>
        <w:pStyle w:val="PL"/>
        <w:rPr>
          <w:noProof w:val="0"/>
        </w:rPr>
      </w:pPr>
      <w:r w:rsidRPr="00EA5FA7">
        <w:rPr>
          <w:noProof w:val="0"/>
        </w:rPr>
        <w:t>--</w:t>
      </w:r>
    </w:p>
    <w:p w14:paraId="591AC2C3" w14:textId="77777777" w:rsidR="00FB0221" w:rsidRPr="00EA5FA7" w:rsidRDefault="00FB0221" w:rsidP="00FB022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2AE8E53" w14:textId="77777777" w:rsidR="00FB0221" w:rsidRPr="00EA5FA7" w:rsidRDefault="00FB0221" w:rsidP="00FB0221">
      <w:pPr>
        <w:pStyle w:val="PL"/>
        <w:rPr>
          <w:noProof w:val="0"/>
        </w:rPr>
      </w:pPr>
      <w:r w:rsidRPr="00EA5FA7">
        <w:rPr>
          <w:noProof w:val="0"/>
        </w:rPr>
        <w:t>--</w:t>
      </w:r>
    </w:p>
    <w:p w14:paraId="2D96FE0A" w14:textId="77777777" w:rsidR="00FB0221" w:rsidRPr="00EA5FA7" w:rsidRDefault="00FB0221" w:rsidP="00FB0221">
      <w:pPr>
        <w:pStyle w:val="PL"/>
        <w:rPr>
          <w:noProof w:val="0"/>
        </w:rPr>
      </w:pPr>
      <w:r w:rsidRPr="00EA5FA7">
        <w:rPr>
          <w:noProof w:val="0"/>
        </w:rPr>
        <w:t>-- **************************************************************</w:t>
      </w:r>
    </w:p>
    <w:p w14:paraId="149C9117" w14:textId="77777777" w:rsidR="00FB0221" w:rsidRPr="00EA5FA7" w:rsidRDefault="00FB0221" w:rsidP="00FB0221">
      <w:pPr>
        <w:pStyle w:val="PL"/>
        <w:rPr>
          <w:noProof w:val="0"/>
        </w:rPr>
      </w:pPr>
    </w:p>
    <w:p w14:paraId="5576CF75" w14:textId="77777777" w:rsidR="00FB0221" w:rsidRPr="00EA5FA7" w:rsidRDefault="00FB0221" w:rsidP="00FB0221">
      <w:pPr>
        <w:pStyle w:val="PL"/>
        <w:rPr>
          <w:noProof w:val="0"/>
        </w:rPr>
      </w:pPr>
      <w:r w:rsidRPr="00EA5FA7">
        <w:rPr>
          <w:noProof w:val="0"/>
        </w:rPr>
        <w:t>-- **************************************************************</w:t>
      </w:r>
    </w:p>
    <w:p w14:paraId="4A01ACDF" w14:textId="77777777" w:rsidR="00FB0221" w:rsidRPr="00EA5FA7" w:rsidRDefault="00FB0221" w:rsidP="00FB0221">
      <w:pPr>
        <w:pStyle w:val="PL"/>
        <w:rPr>
          <w:noProof w:val="0"/>
        </w:rPr>
      </w:pPr>
      <w:r w:rsidRPr="00EA5FA7">
        <w:rPr>
          <w:noProof w:val="0"/>
        </w:rPr>
        <w:t>--</w:t>
      </w:r>
    </w:p>
    <w:p w14:paraId="3D51BA08" w14:textId="77777777" w:rsidR="00FB0221" w:rsidRPr="00EA5FA7" w:rsidRDefault="00FB0221" w:rsidP="00FB0221">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035AA8A4" w14:textId="77777777" w:rsidR="00FB0221" w:rsidRPr="00EA5FA7" w:rsidRDefault="00FB0221" w:rsidP="00FB0221">
      <w:pPr>
        <w:pStyle w:val="PL"/>
        <w:rPr>
          <w:noProof w:val="0"/>
        </w:rPr>
      </w:pPr>
      <w:r w:rsidRPr="00EA5FA7">
        <w:rPr>
          <w:noProof w:val="0"/>
        </w:rPr>
        <w:t>--</w:t>
      </w:r>
    </w:p>
    <w:p w14:paraId="480445FD" w14:textId="77777777" w:rsidR="00FB0221" w:rsidRPr="00EA5FA7" w:rsidRDefault="00FB0221" w:rsidP="00FB0221">
      <w:pPr>
        <w:pStyle w:val="PL"/>
        <w:rPr>
          <w:noProof w:val="0"/>
        </w:rPr>
      </w:pPr>
      <w:r w:rsidRPr="00EA5FA7">
        <w:rPr>
          <w:noProof w:val="0"/>
        </w:rPr>
        <w:t>-- **************************************************************</w:t>
      </w:r>
    </w:p>
    <w:p w14:paraId="66FDCD67" w14:textId="77777777" w:rsidR="00FB0221" w:rsidRPr="00EA5FA7" w:rsidRDefault="00FB0221" w:rsidP="00FB0221">
      <w:pPr>
        <w:pStyle w:val="PL"/>
        <w:rPr>
          <w:noProof w:val="0"/>
        </w:rPr>
      </w:pPr>
    </w:p>
    <w:p w14:paraId="31BDE819" w14:textId="77777777" w:rsidR="00FB0221" w:rsidRPr="00EA5FA7" w:rsidRDefault="00FB0221" w:rsidP="00FB0221">
      <w:pPr>
        <w:pStyle w:val="PL"/>
        <w:rPr>
          <w:noProof w:val="0"/>
        </w:rPr>
      </w:pPr>
      <w:proofErr w:type="gramStart"/>
      <w:r w:rsidRPr="00EA5FA7">
        <w:rPr>
          <w:rFonts w:hint="eastAsia"/>
          <w:noProof w:val="0"/>
          <w:lang w:eastAsia="zh-CN"/>
        </w:rPr>
        <w:t xml:space="preserve">CUDURadioInformationTransfer </w:t>
      </w:r>
      <w:r w:rsidRPr="00EA5FA7">
        <w:rPr>
          <w:noProof w:val="0"/>
        </w:rPr>
        <w:t>::=</w:t>
      </w:r>
      <w:proofErr w:type="gramEnd"/>
      <w:r w:rsidRPr="00EA5FA7">
        <w:rPr>
          <w:noProof w:val="0"/>
        </w:rPr>
        <w:t xml:space="preserve"> SEQUENCE {</w:t>
      </w:r>
    </w:p>
    <w:p w14:paraId="5D7DCE56" w14:textId="77777777" w:rsidR="00FB0221" w:rsidRPr="00EA5FA7" w:rsidRDefault="00FB0221" w:rsidP="00FB022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w:t>
      </w:r>
      <w:r w:rsidRPr="00EA5FA7">
        <w:rPr>
          <w:rFonts w:hint="eastAsia"/>
          <w:noProof w:val="0"/>
          <w:lang w:eastAsia="zh-CN"/>
        </w:rPr>
        <w:t>CUDURadioInformationTransfer</w:t>
      </w:r>
      <w:r w:rsidRPr="00EA5FA7">
        <w:rPr>
          <w:noProof w:val="0"/>
        </w:rPr>
        <w:t>IEs}},</w:t>
      </w:r>
    </w:p>
    <w:p w14:paraId="3E61AF7B" w14:textId="77777777" w:rsidR="00FB0221" w:rsidRPr="00EA5FA7" w:rsidRDefault="00FB0221" w:rsidP="00FB0221">
      <w:pPr>
        <w:pStyle w:val="PL"/>
        <w:rPr>
          <w:noProof w:val="0"/>
        </w:rPr>
      </w:pPr>
      <w:r w:rsidRPr="00EA5FA7">
        <w:rPr>
          <w:noProof w:val="0"/>
        </w:rPr>
        <w:tab/>
        <w:t>...</w:t>
      </w:r>
    </w:p>
    <w:p w14:paraId="4495CD49" w14:textId="77777777" w:rsidR="00FB0221" w:rsidRPr="00EA5FA7" w:rsidRDefault="00FB0221" w:rsidP="00FB0221">
      <w:pPr>
        <w:pStyle w:val="PL"/>
        <w:rPr>
          <w:noProof w:val="0"/>
        </w:rPr>
      </w:pPr>
      <w:r w:rsidRPr="00EA5FA7">
        <w:rPr>
          <w:noProof w:val="0"/>
        </w:rPr>
        <w:t>}</w:t>
      </w:r>
    </w:p>
    <w:p w14:paraId="41F14DEC" w14:textId="77777777" w:rsidR="00FB0221" w:rsidRPr="00EA5FA7" w:rsidRDefault="00FB0221" w:rsidP="00FB0221">
      <w:pPr>
        <w:pStyle w:val="PL"/>
        <w:rPr>
          <w:noProof w:val="0"/>
        </w:rPr>
      </w:pPr>
    </w:p>
    <w:p w14:paraId="61473FDB" w14:textId="77777777" w:rsidR="00FB0221" w:rsidRPr="00EA5FA7" w:rsidRDefault="00FB0221" w:rsidP="00FB0221">
      <w:pPr>
        <w:pStyle w:val="PL"/>
        <w:rPr>
          <w:noProof w:val="0"/>
        </w:rPr>
      </w:pPr>
      <w:r w:rsidRPr="00EA5FA7">
        <w:rPr>
          <w:rFonts w:hint="eastAsia"/>
          <w:noProof w:val="0"/>
          <w:lang w:eastAsia="zh-CN"/>
        </w:rPr>
        <w:t>CUDURadioInformationTransfer</w:t>
      </w:r>
      <w:r w:rsidRPr="00EA5FA7">
        <w:rPr>
          <w:noProof w:val="0"/>
        </w:rPr>
        <w:t>IEs F1AP-PROTOCOL-</w:t>
      </w:r>
      <w:proofErr w:type="gramStart"/>
      <w:r w:rsidRPr="00EA5FA7">
        <w:rPr>
          <w:noProof w:val="0"/>
        </w:rPr>
        <w:t>IES ::=</w:t>
      </w:r>
      <w:proofErr w:type="gramEnd"/>
      <w:r w:rsidRPr="00EA5FA7">
        <w:rPr>
          <w:noProof w:val="0"/>
        </w:rPr>
        <w:t xml:space="preserve"> {</w:t>
      </w:r>
    </w:p>
    <w:p w14:paraId="0569AEB2" w14:textId="77777777" w:rsidR="00FB0221" w:rsidRPr="00EA5FA7" w:rsidRDefault="00FB0221" w:rsidP="00FB022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25F98FD" w14:textId="77777777" w:rsidR="00FB0221" w:rsidRPr="00EA5FA7" w:rsidRDefault="00FB0221" w:rsidP="00FB022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87CEFD5" w14:textId="77777777" w:rsidR="00FB0221" w:rsidRPr="00EA5FA7" w:rsidRDefault="00FB0221" w:rsidP="00FB0221">
      <w:pPr>
        <w:pStyle w:val="PL"/>
        <w:rPr>
          <w:noProof w:val="0"/>
        </w:rPr>
      </w:pPr>
      <w:r w:rsidRPr="00EA5FA7">
        <w:rPr>
          <w:noProof w:val="0"/>
        </w:rPr>
        <w:tab/>
        <w:t>...</w:t>
      </w:r>
    </w:p>
    <w:p w14:paraId="1C09BAFD" w14:textId="77777777" w:rsidR="00FB0221" w:rsidRPr="00EA5FA7" w:rsidRDefault="00FB0221" w:rsidP="00FB0221">
      <w:pPr>
        <w:pStyle w:val="PL"/>
        <w:rPr>
          <w:noProof w:val="0"/>
          <w:lang w:eastAsia="zh-CN"/>
        </w:rPr>
      </w:pPr>
      <w:r w:rsidRPr="00EA5FA7">
        <w:rPr>
          <w:noProof w:val="0"/>
        </w:rPr>
        <w:t>}</w:t>
      </w:r>
    </w:p>
    <w:p w14:paraId="3C573202" w14:textId="77777777" w:rsidR="00FB0221" w:rsidRDefault="00FB0221" w:rsidP="00FB0221">
      <w:pPr>
        <w:pStyle w:val="PL"/>
        <w:rPr>
          <w:ins w:id="944" w:author="Huawei" w:date="2020-01-17T18:13:00Z"/>
        </w:rPr>
      </w:pPr>
    </w:p>
    <w:p w14:paraId="7826561B" w14:textId="77777777" w:rsidR="00FB0221" w:rsidRDefault="00FB0221" w:rsidP="00FB0221">
      <w:pPr>
        <w:pStyle w:val="PL"/>
        <w:rPr>
          <w:ins w:id="945" w:author="Huawei" w:date="2020-01-17T18:13:00Z"/>
        </w:rPr>
      </w:pPr>
    </w:p>
    <w:p w14:paraId="71C252C6" w14:textId="77777777" w:rsidR="00FB0221" w:rsidRPr="00EA5FA7" w:rsidRDefault="00FB0221" w:rsidP="00FB0221">
      <w:pPr>
        <w:pStyle w:val="PL"/>
        <w:rPr>
          <w:ins w:id="946" w:author="Huawei" w:date="2020-01-17T18:14:00Z"/>
          <w:noProof w:val="0"/>
          <w:snapToGrid w:val="0"/>
        </w:rPr>
      </w:pPr>
      <w:ins w:id="947" w:author="Huawei" w:date="2020-01-17T18:14:00Z">
        <w:r w:rsidRPr="00EA5FA7">
          <w:rPr>
            <w:noProof w:val="0"/>
            <w:snapToGrid w:val="0"/>
          </w:rPr>
          <w:t>-- **************************************************************</w:t>
        </w:r>
      </w:ins>
    </w:p>
    <w:p w14:paraId="46EE77A1" w14:textId="77777777" w:rsidR="00FB0221" w:rsidRPr="00EA5FA7" w:rsidRDefault="00FB0221" w:rsidP="00FB0221">
      <w:pPr>
        <w:pStyle w:val="PL"/>
        <w:rPr>
          <w:ins w:id="948" w:author="Huawei" w:date="2020-01-17T18:14:00Z"/>
          <w:noProof w:val="0"/>
          <w:snapToGrid w:val="0"/>
        </w:rPr>
      </w:pPr>
      <w:ins w:id="949" w:author="Huawei" w:date="2020-01-17T18:14:00Z">
        <w:r w:rsidRPr="00EA5FA7">
          <w:rPr>
            <w:noProof w:val="0"/>
            <w:snapToGrid w:val="0"/>
          </w:rPr>
          <w:t>--</w:t>
        </w:r>
      </w:ins>
    </w:p>
    <w:p w14:paraId="45704583" w14:textId="77777777" w:rsidR="00FB0221" w:rsidRPr="00EA5FA7" w:rsidRDefault="00FB0221" w:rsidP="00FB0221">
      <w:pPr>
        <w:pStyle w:val="PL"/>
        <w:outlineLvl w:val="4"/>
        <w:rPr>
          <w:ins w:id="950" w:author="Huawei" w:date="2020-01-17T18:14:00Z"/>
          <w:noProof w:val="0"/>
          <w:snapToGrid w:val="0"/>
        </w:rPr>
      </w:pPr>
      <w:ins w:id="951" w:author="Huawei" w:date="2020-01-17T18:14:00Z">
        <w:r w:rsidRPr="00EA5FA7">
          <w:rPr>
            <w:noProof w:val="0"/>
            <w:snapToGrid w:val="0"/>
          </w:rPr>
          <w:t xml:space="preserve">-- </w:t>
        </w:r>
        <w:r w:rsidRPr="00003DBC">
          <w:rPr>
            <w:noProof w:val="0"/>
            <w:snapToGrid w:val="0"/>
          </w:rPr>
          <w:t>R</w:t>
        </w:r>
      </w:ins>
      <w:ins w:id="952" w:author="Huawei" w:date="2020-01-17T18:15:00Z">
        <w:r>
          <w:rPr>
            <w:noProof w:val="0"/>
            <w:snapToGrid w:val="0"/>
          </w:rPr>
          <w:t>EFERENCE</w:t>
        </w:r>
      </w:ins>
      <w:ins w:id="953" w:author="Huawei" w:date="2020-01-17T18:14:00Z">
        <w:r>
          <w:rPr>
            <w:noProof w:val="0"/>
            <w:snapToGrid w:val="0"/>
          </w:rPr>
          <w:t xml:space="preserv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ins>
    </w:p>
    <w:p w14:paraId="7F278D40" w14:textId="77777777" w:rsidR="00FB0221" w:rsidRPr="00EA5FA7" w:rsidRDefault="00FB0221" w:rsidP="00FB0221">
      <w:pPr>
        <w:pStyle w:val="PL"/>
        <w:rPr>
          <w:ins w:id="954" w:author="Huawei" w:date="2020-01-17T18:14:00Z"/>
          <w:noProof w:val="0"/>
          <w:snapToGrid w:val="0"/>
        </w:rPr>
      </w:pPr>
      <w:ins w:id="955" w:author="Huawei" w:date="2020-01-17T18:14:00Z">
        <w:r w:rsidRPr="00EA5FA7">
          <w:rPr>
            <w:noProof w:val="0"/>
            <w:snapToGrid w:val="0"/>
          </w:rPr>
          <w:t>--</w:t>
        </w:r>
      </w:ins>
    </w:p>
    <w:p w14:paraId="2B62C836" w14:textId="77777777" w:rsidR="00FB0221" w:rsidRPr="00EA5FA7" w:rsidRDefault="00FB0221" w:rsidP="00FB0221">
      <w:pPr>
        <w:pStyle w:val="PL"/>
        <w:rPr>
          <w:ins w:id="956" w:author="Huawei" w:date="2020-01-17T18:14:00Z"/>
          <w:noProof w:val="0"/>
          <w:snapToGrid w:val="0"/>
        </w:rPr>
      </w:pPr>
      <w:ins w:id="957" w:author="Huawei" w:date="2020-01-17T18:14:00Z">
        <w:r w:rsidRPr="00EA5FA7">
          <w:rPr>
            <w:noProof w:val="0"/>
            <w:snapToGrid w:val="0"/>
          </w:rPr>
          <w:t>-- **************************************************************</w:t>
        </w:r>
      </w:ins>
    </w:p>
    <w:p w14:paraId="07A7921E" w14:textId="77777777" w:rsidR="00FB0221" w:rsidRPr="00EA5FA7" w:rsidRDefault="00FB0221" w:rsidP="00FB0221">
      <w:pPr>
        <w:pStyle w:val="PL"/>
        <w:rPr>
          <w:ins w:id="958" w:author="Huawei" w:date="2020-01-17T18:14:00Z"/>
          <w:noProof w:val="0"/>
          <w:snapToGrid w:val="0"/>
        </w:rPr>
      </w:pPr>
    </w:p>
    <w:p w14:paraId="429D3BDA" w14:textId="77777777" w:rsidR="00FB0221" w:rsidRPr="00EA5FA7" w:rsidRDefault="00FB0221" w:rsidP="00FB0221">
      <w:pPr>
        <w:pStyle w:val="PL"/>
        <w:rPr>
          <w:ins w:id="959" w:author="Huawei" w:date="2020-01-17T18:14:00Z"/>
          <w:noProof w:val="0"/>
          <w:snapToGrid w:val="0"/>
        </w:rPr>
      </w:pPr>
      <w:proofErr w:type="gramStart"/>
      <w:ins w:id="960"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961" w:author="Huawei" w:date="2020-01-17T18:14:00Z">
        <w:r w:rsidRPr="00EA5FA7">
          <w:rPr>
            <w:noProof w:val="0"/>
            <w:snapToGrid w:val="0"/>
          </w:rPr>
          <w:t>::</w:t>
        </w:r>
        <w:proofErr w:type="gramEnd"/>
        <w:r w:rsidRPr="00EA5FA7">
          <w:rPr>
            <w:noProof w:val="0"/>
            <w:snapToGrid w:val="0"/>
          </w:rPr>
          <w:t>= SEQUENCE {</w:t>
        </w:r>
      </w:ins>
    </w:p>
    <w:p w14:paraId="250DE174" w14:textId="77777777" w:rsidR="00FB0221" w:rsidRPr="00EA5FA7" w:rsidRDefault="00FB0221" w:rsidP="00FB0221">
      <w:pPr>
        <w:pStyle w:val="PL"/>
        <w:rPr>
          <w:ins w:id="962" w:author="Huawei" w:date="2020-01-17T18:14:00Z"/>
          <w:noProof w:val="0"/>
          <w:snapToGrid w:val="0"/>
        </w:rPr>
      </w:pPr>
      <w:ins w:id="963" w:author="Huawei" w:date="2020-01-17T18:14: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proofErr w:type="gramStart"/>
        <w:r w:rsidRPr="00EA5FA7">
          <w:rPr>
            <w:noProof w:val="0"/>
            <w:snapToGrid w:val="0"/>
          </w:rPr>
          <w:tab/>
          <w:t>{ {</w:t>
        </w:r>
      </w:ins>
      <w:proofErr w:type="gramEnd"/>
      <w:ins w:id="964" w:author="Huawei" w:date="2020-01-17T18:15:00Z">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965" w:author="Huawei" w:date="2020-01-17T18:14:00Z">
        <w:r w:rsidRPr="00EA5FA7">
          <w:rPr>
            <w:noProof w:val="0"/>
            <w:snapToGrid w:val="0"/>
          </w:rPr>
          <w:t>IEs} },</w:t>
        </w:r>
      </w:ins>
    </w:p>
    <w:p w14:paraId="208EEF04" w14:textId="77777777" w:rsidR="00FB0221" w:rsidRPr="00EA5FA7" w:rsidRDefault="00FB0221" w:rsidP="00FB0221">
      <w:pPr>
        <w:pStyle w:val="PL"/>
        <w:rPr>
          <w:ins w:id="966" w:author="Huawei" w:date="2020-01-17T18:14:00Z"/>
          <w:noProof w:val="0"/>
          <w:snapToGrid w:val="0"/>
        </w:rPr>
      </w:pPr>
      <w:ins w:id="967" w:author="Huawei" w:date="2020-01-17T18:14:00Z">
        <w:r w:rsidRPr="00EA5FA7">
          <w:rPr>
            <w:noProof w:val="0"/>
            <w:snapToGrid w:val="0"/>
          </w:rPr>
          <w:tab/>
          <w:t>...</w:t>
        </w:r>
      </w:ins>
    </w:p>
    <w:p w14:paraId="2674380F" w14:textId="77777777" w:rsidR="00FB0221" w:rsidRPr="00EA5FA7" w:rsidRDefault="00FB0221" w:rsidP="00FB0221">
      <w:pPr>
        <w:pStyle w:val="PL"/>
        <w:rPr>
          <w:ins w:id="968" w:author="Huawei" w:date="2020-01-17T18:14:00Z"/>
          <w:noProof w:val="0"/>
          <w:snapToGrid w:val="0"/>
        </w:rPr>
      </w:pPr>
      <w:ins w:id="969" w:author="Huawei" w:date="2020-01-17T18:14:00Z">
        <w:r w:rsidRPr="00EA5FA7">
          <w:rPr>
            <w:noProof w:val="0"/>
            <w:snapToGrid w:val="0"/>
          </w:rPr>
          <w:t>}</w:t>
        </w:r>
      </w:ins>
    </w:p>
    <w:p w14:paraId="5397557D" w14:textId="77777777" w:rsidR="00FB0221" w:rsidRPr="00EA5FA7" w:rsidRDefault="00FB0221" w:rsidP="00FB0221">
      <w:pPr>
        <w:pStyle w:val="PL"/>
        <w:rPr>
          <w:ins w:id="970" w:author="Huawei" w:date="2020-01-17T18:14:00Z"/>
          <w:noProof w:val="0"/>
          <w:snapToGrid w:val="0"/>
        </w:rPr>
      </w:pPr>
    </w:p>
    <w:p w14:paraId="6FB78588" w14:textId="77777777" w:rsidR="00FB0221" w:rsidRPr="00EA5FA7" w:rsidRDefault="00FB0221" w:rsidP="00FB0221">
      <w:pPr>
        <w:pStyle w:val="PL"/>
        <w:rPr>
          <w:ins w:id="971" w:author="Huawei" w:date="2020-01-17T18:14:00Z"/>
          <w:noProof w:val="0"/>
          <w:snapToGrid w:val="0"/>
        </w:rPr>
      </w:pPr>
      <w:ins w:id="972"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973" w:author="Huawei" w:date="2020-01-17T18:14:00Z">
        <w:r w:rsidRPr="00EA5FA7">
          <w:rPr>
            <w:noProof w:val="0"/>
            <w:snapToGrid w:val="0"/>
          </w:rPr>
          <w:t>IEs F1AP-PROTOCOL-</w:t>
        </w:r>
        <w:proofErr w:type="gramStart"/>
        <w:r w:rsidRPr="00EA5FA7">
          <w:rPr>
            <w:noProof w:val="0"/>
            <w:snapToGrid w:val="0"/>
          </w:rPr>
          <w:t>IES ::=</w:t>
        </w:r>
        <w:proofErr w:type="gramEnd"/>
        <w:r w:rsidRPr="00EA5FA7">
          <w:rPr>
            <w:noProof w:val="0"/>
            <w:snapToGrid w:val="0"/>
          </w:rPr>
          <w:t xml:space="preserve"> {</w:t>
        </w:r>
      </w:ins>
    </w:p>
    <w:p w14:paraId="6E8AAC89" w14:textId="77777777" w:rsidR="00FB0221" w:rsidRPr="00EA5FA7" w:rsidRDefault="00FB0221" w:rsidP="00FB0221">
      <w:pPr>
        <w:pStyle w:val="PL"/>
        <w:rPr>
          <w:ins w:id="974" w:author="Huawei" w:date="2020-01-17T18:18:00Z"/>
          <w:noProof w:val="0"/>
          <w:snapToGrid w:val="0"/>
          <w:lang w:eastAsia="zh-CN"/>
        </w:rPr>
      </w:pPr>
      <w:ins w:id="975" w:author="Huawei" w:date="2020-01-17T18:14:00Z">
        <w:r w:rsidRPr="00EA5FA7">
          <w:rPr>
            <w:noProof w:val="0"/>
            <w:snapToGrid w:val="0"/>
          </w:rPr>
          <w:tab/>
        </w:r>
      </w:ins>
      <w:proofErr w:type="gramStart"/>
      <w:ins w:id="976" w:author="Huawei" w:date="2020-01-17T18:18:00Z">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590A06F8" w14:textId="77777777" w:rsidR="00FB0221" w:rsidRPr="00EA5FA7" w:rsidRDefault="00FB0221" w:rsidP="00FB0221">
      <w:pPr>
        <w:pStyle w:val="PL"/>
        <w:rPr>
          <w:ins w:id="977" w:author="Huawei" w:date="2020-01-17T18:18:00Z"/>
          <w:noProof w:val="0"/>
          <w:snapToGrid w:val="0"/>
          <w:lang w:eastAsia="zh-CN"/>
        </w:rPr>
      </w:pPr>
      <w:ins w:id="978" w:author="Huawei" w:date="2020-01-17T18:18:00Z">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ins>
      <w:ins w:id="979" w:author="Huawei" w:date="2020-01-17T18:20:00Z">
        <w:r>
          <w:rPr>
            <w:noProof w:val="0"/>
            <w:snapToGrid w:val="0"/>
            <w:lang w:eastAsia="zh-CN"/>
          </w:rPr>
          <w:t>ReportingRequestType</w:t>
        </w:r>
      </w:ins>
      <w:ins w:id="980" w:author="Huawei" w:date="2020-01-17T18:18:00Z">
        <w:r w:rsidRPr="00EA5FA7">
          <w:rPr>
            <w:noProof w:val="0"/>
            <w:snapToGrid w:val="0"/>
            <w:lang w:eastAsia="zh-CN"/>
          </w:rPr>
          <w:tab/>
        </w:r>
        <w:r w:rsidRPr="00EA5FA7">
          <w:rPr>
            <w:noProof w:val="0"/>
            <w:snapToGrid w:val="0"/>
            <w:lang w:eastAsia="zh-CN"/>
          </w:rPr>
          <w:tab/>
          <w:t xml:space="preserve">CRITICALITY </w:t>
        </w:r>
      </w:ins>
      <w:ins w:id="981" w:author="Huawei" w:date="2020-01-17T18:22:00Z">
        <w:r>
          <w:rPr>
            <w:noProof w:val="0"/>
            <w:snapToGrid w:val="0"/>
            <w:lang w:eastAsia="zh-CN"/>
          </w:rPr>
          <w:t>reject</w:t>
        </w:r>
      </w:ins>
      <w:ins w:id="982" w:author="Huawei" w:date="2020-01-17T18:18:00Z">
        <w:r w:rsidRPr="00EA5FA7">
          <w:rPr>
            <w:noProof w:val="0"/>
            <w:snapToGrid w:val="0"/>
            <w:lang w:eastAsia="zh-CN"/>
          </w:rPr>
          <w:tab/>
          <w:t xml:space="preserve">TYPE </w:t>
        </w:r>
      </w:ins>
      <w:ins w:id="983" w:author="Huawei" w:date="2020-01-17T18:20:00Z">
        <w:r>
          <w:rPr>
            <w:noProof w:val="0"/>
            <w:snapToGrid w:val="0"/>
            <w:lang w:eastAsia="zh-CN"/>
          </w:rPr>
          <w:t>ReportingRequestType</w:t>
        </w:r>
      </w:ins>
      <w:ins w:id="984" w:author="Huawei" w:date="2020-01-17T18:18: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14:paraId="70BA3407" w14:textId="77777777" w:rsidR="00FB0221" w:rsidRPr="00EA5FA7" w:rsidRDefault="00FB0221" w:rsidP="00FB0221">
      <w:pPr>
        <w:pStyle w:val="PL"/>
        <w:rPr>
          <w:ins w:id="985" w:author="Huawei" w:date="2020-01-17T18:18:00Z"/>
          <w:noProof w:val="0"/>
          <w:snapToGrid w:val="0"/>
          <w:lang w:eastAsia="zh-CN"/>
        </w:rPr>
      </w:pPr>
      <w:ins w:id="986" w:author="Huawei" w:date="2020-01-17T18:18:00Z">
        <w:r w:rsidRPr="00EA5FA7">
          <w:rPr>
            <w:noProof w:val="0"/>
            <w:snapToGrid w:val="0"/>
            <w:lang w:eastAsia="zh-CN"/>
          </w:rPr>
          <w:tab/>
          <w:t>...</w:t>
        </w:r>
      </w:ins>
    </w:p>
    <w:p w14:paraId="326AEBE0" w14:textId="77777777" w:rsidR="00FB0221" w:rsidRPr="00EA5FA7" w:rsidRDefault="00FB0221" w:rsidP="00FB0221">
      <w:pPr>
        <w:pStyle w:val="PL"/>
        <w:spacing w:line="0" w:lineRule="atLeast"/>
        <w:rPr>
          <w:ins w:id="987" w:author="Huawei" w:date="2020-01-17T18:14:00Z"/>
          <w:noProof w:val="0"/>
          <w:snapToGrid w:val="0"/>
        </w:rPr>
      </w:pPr>
      <w:ins w:id="988" w:author="Huawei" w:date="2020-01-17T18:18:00Z">
        <w:r w:rsidRPr="00EA5FA7">
          <w:rPr>
            <w:noProof w:val="0"/>
            <w:snapToGrid w:val="0"/>
            <w:lang w:eastAsia="zh-CN"/>
          </w:rPr>
          <w:t>}</w:t>
        </w:r>
      </w:ins>
    </w:p>
    <w:p w14:paraId="4AE7C99D" w14:textId="77777777" w:rsidR="00FB0221" w:rsidRDefault="00FB0221" w:rsidP="00FB0221">
      <w:pPr>
        <w:pStyle w:val="PL"/>
        <w:rPr>
          <w:ins w:id="989" w:author="Huawei" w:date="2020-01-17T18:13:00Z"/>
        </w:rPr>
      </w:pPr>
    </w:p>
    <w:p w14:paraId="392E72B0" w14:textId="77777777" w:rsidR="00FB0221" w:rsidRDefault="00FB0221" w:rsidP="00FB0221">
      <w:pPr>
        <w:pStyle w:val="PL"/>
        <w:rPr>
          <w:ins w:id="990" w:author="Huawei" w:date="2020-01-17T18:21:00Z"/>
        </w:rPr>
      </w:pPr>
    </w:p>
    <w:p w14:paraId="45F29DEF" w14:textId="77777777" w:rsidR="00FB0221" w:rsidRPr="00EA5FA7" w:rsidRDefault="00FB0221" w:rsidP="00FB0221">
      <w:pPr>
        <w:pStyle w:val="PL"/>
        <w:rPr>
          <w:ins w:id="991" w:author="Huawei" w:date="2020-01-17T18:21:00Z"/>
          <w:noProof w:val="0"/>
          <w:snapToGrid w:val="0"/>
        </w:rPr>
      </w:pPr>
      <w:ins w:id="992" w:author="Huawei" w:date="2020-01-17T18:21:00Z">
        <w:r w:rsidRPr="00EA5FA7">
          <w:rPr>
            <w:noProof w:val="0"/>
            <w:snapToGrid w:val="0"/>
          </w:rPr>
          <w:t>-- **************************************************************</w:t>
        </w:r>
      </w:ins>
    </w:p>
    <w:p w14:paraId="07A1A50E" w14:textId="77777777" w:rsidR="00FB0221" w:rsidRPr="00EA5FA7" w:rsidRDefault="00FB0221" w:rsidP="00FB0221">
      <w:pPr>
        <w:pStyle w:val="PL"/>
        <w:rPr>
          <w:ins w:id="993" w:author="Huawei" w:date="2020-01-17T18:21:00Z"/>
          <w:noProof w:val="0"/>
          <w:snapToGrid w:val="0"/>
        </w:rPr>
      </w:pPr>
      <w:ins w:id="994" w:author="Huawei" w:date="2020-01-17T18:21:00Z">
        <w:r w:rsidRPr="00EA5FA7">
          <w:rPr>
            <w:noProof w:val="0"/>
            <w:snapToGrid w:val="0"/>
          </w:rPr>
          <w:t>--</w:t>
        </w:r>
      </w:ins>
    </w:p>
    <w:p w14:paraId="5F45CBA6" w14:textId="77777777" w:rsidR="00FB0221" w:rsidRPr="00EA5FA7" w:rsidRDefault="00FB0221" w:rsidP="00FB0221">
      <w:pPr>
        <w:pStyle w:val="PL"/>
        <w:outlineLvl w:val="4"/>
        <w:rPr>
          <w:ins w:id="995" w:author="Huawei" w:date="2020-01-17T18:21:00Z"/>
          <w:noProof w:val="0"/>
          <w:snapToGrid w:val="0"/>
        </w:rPr>
      </w:pPr>
      <w:ins w:id="996" w:author="Huawei" w:date="2020-01-17T18:21:00Z">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ins>
    </w:p>
    <w:p w14:paraId="13A276AD" w14:textId="77777777" w:rsidR="00FB0221" w:rsidRPr="00EA5FA7" w:rsidRDefault="00FB0221" w:rsidP="00FB0221">
      <w:pPr>
        <w:pStyle w:val="PL"/>
        <w:rPr>
          <w:ins w:id="997" w:author="Huawei" w:date="2020-01-17T18:21:00Z"/>
          <w:noProof w:val="0"/>
          <w:snapToGrid w:val="0"/>
        </w:rPr>
      </w:pPr>
      <w:ins w:id="998" w:author="Huawei" w:date="2020-01-17T18:21:00Z">
        <w:r w:rsidRPr="00EA5FA7">
          <w:rPr>
            <w:noProof w:val="0"/>
            <w:snapToGrid w:val="0"/>
          </w:rPr>
          <w:t>--</w:t>
        </w:r>
      </w:ins>
    </w:p>
    <w:p w14:paraId="5AAF7661" w14:textId="77777777" w:rsidR="00FB0221" w:rsidRPr="00EA5FA7" w:rsidRDefault="00FB0221" w:rsidP="00FB0221">
      <w:pPr>
        <w:pStyle w:val="PL"/>
        <w:rPr>
          <w:ins w:id="999" w:author="Huawei" w:date="2020-01-17T18:21:00Z"/>
          <w:noProof w:val="0"/>
          <w:snapToGrid w:val="0"/>
        </w:rPr>
      </w:pPr>
      <w:ins w:id="1000" w:author="Huawei" w:date="2020-01-17T18:21:00Z">
        <w:r w:rsidRPr="00EA5FA7">
          <w:rPr>
            <w:noProof w:val="0"/>
            <w:snapToGrid w:val="0"/>
          </w:rPr>
          <w:t>-- **************************************************************</w:t>
        </w:r>
      </w:ins>
    </w:p>
    <w:p w14:paraId="185D5589" w14:textId="77777777" w:rsidR="00FB0221" w:rsidRPr="00EA5FA7" w:rsidRDefault="00FB0221" w:rsidP="00FB0221">
      <w:pPr>
        <w:pStyle w:val="PL"/>
        <w:rPr>
          <w:ins w:id="1001" w:author="Huawei" w:date="2020-01-17T18:21:00Z"/>
          <w:noProof w:val="0"/>
          <w:snapToGrid w:val="0"/>
        </w:rPr>
      </w:pPr>
    </w:p>
    <w:p w14:paraId="4FA72AA2" w14:textId="77777777" w:rsidR="00FB0221" w:rsidRPr="00EA5FA7" w:rsidRDefault="00FB0221" w:rsidP="00FB0221">
      <w:pPr>
        <w:pStyle w:val="PL"/>
        <w:rPr>
          <w:ins w:id="1002" w:author="Huawei" w:date="2020-01-17T18:21:00Z"/>
          <w:noProof w:val="0"/>
          <w:snapToGrid w:val="0"/>
        </w:rPr>
      </w:pPr>
      <w:proofErr w:type="gramStart"/>
      <w:ins w:id="1003" w:author="Huawei" w:date="2020-01-17T18:21:00Z">
        <w:r>
          <w:rPr>
            <w:szCs w:val="22"/>
            <w:lang w:eastAsia="ja-JP"/>
          </w:rPr>
          <w:t>ReferenceTimeInformationReport</w:t>
        </w:r>
        <w:r w:rsidRPr="00EA5FA7">
          <w:rPr>
            <w:noProof w:val="0"/>
            <w:snapToGrid w:val="0"/>
          </w:rPr>
          <w:t>::</w:t>
        </w:r>
        <w:proofErr w:type="gramEnd"/>
        <w:r w:rsidRPr="00EA5FA7">
          <w:rPr>
            <w:noProof w:val="0"/>
            <w:snapToGrid w:val="0"/>
          </w:rPr>
          <w:t>= SEQUENCE {</w:t>
        </w:r>
      </w:ins>
    </w:p>
    <w:p w14:paraId="5B1B55BA" w14:textId="77777777" w:rsidR="00FB0221" w:rsidRPr="00EA5FA7" w:rsidRDefault="00FB0221" w:rsidP="00FB0221">
      <w:pPr>
        <w:pStyle w:val="PL"/>
        <w:rPr>
          <w:ins w:id="1004" w:author="Huawei" w:date="2020-01-17T18:21:00Z"/>
          <w:noProof w:val="0"/>
          <w:snapToGrid w:val="0"/>
        </w:rPr>
      </w:pPr>
      <w:ins w:id="1005" w:author="Huawei" w:date="2020-01-17T18:21: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proofErr w:type="gramStart"/>
        <w:r w:rsidRPr="00EA5FA7">
          <w:rPr>
            <w:noProof w:val="0"/>
            <w:snapToGrid w:val="0"/>
          </w:rPr>
          <w:tab/>
          <w:t>{ {</w:t>
        </w:r>
        <w:proofErr w:type="gramEnd"/>
        <w:r w:rsidRPr="00887857">
          <w:rPr>
            <w:noProof w:val="0"/>
            <w:snapToGrid w:val="0"/>
          </w:rPr>
          <w:t xml:space="preserve"> </w:t>
        </w:r>
        <w:r>
          <w:rPr>
            <w:szCs w:val="22"/>
            <w:lang w:eastAsia="ja-JP"/>
          </w:rPr>
          <w:t>ReferenceTimeInformationReport</w:t>
        </w:r>
        <w:r w:rsidRPr="00EA5FA7">
          <w:rPr>
            <w:noProof w:val="0"/>
            <w:snapToGrid w:val="0"/>
          </w:rPr>
          <w:t>IEs} },</w:t>
        </w:r>
      </w:ins>
    </w:p>
    <w:p w14:paraId="42B4A859" w14:textId="77777777" w:rsidR="00FB0221" w:rsidRPr="00EA5FA7" w:rsidRDefault="00FB0221" w:rsidP="00FB0221">
      <w:pPr>
        <w:pStyle w:val="PL"/>
        <w:rPr>
          <w:ins w:id="1006" w:author="Huawei" w:date="2020-01-17T18:21:00Z"/>
          <w:noProof w:val="0"/>
          <w:snapToGrid w:val="0"/>
        </w:rPr>
      </w:pPr>
      <w:ins w:id="1007" w:author="Huawei" w:date="2020-01-17T18:21:00Z">
        <w:r w:rsidRPr="00EA5FA7">
          <w:rPr>
            <w:noProof w:val="0"/>
            <w:snapToGrid w:val="0"/>
          </w:rPr>
          <w:tab/>
          <w:t>...</w:t>
        </w:r>
      </w:ins>
    </w:p>
    <w:p w14:paraId="27AB27C3" w14:textId="77777777" w:rsidR="00FB0221" w:rsidRPr="00EA5FA7" w:rsidRDefault="00FB0221" w:rsidP="00FB0221">
      <w:pPr>
        <w:pStyle w:val="PL"/>
        <w:rPr>
          <w:ins w:id="1008" w:author="Huawei" w:date="2020-01-17T18:21:00Z"/>
          <w:noProof w:val="0"/>
          <w:snapToGrid w:val="0"/>
        </w:rPr>
      </w:pPr>
      <w:ins w:id="1009" w:author="Huawei" w:date="2020-01-17T18:21:00Z">
        <w:r w:rsidRPr="00EA5FA7">
          <w:rPr>
            <w:noProof w:val="0"/>
            <w:snapToGrid w:val="0"/>
          </w:rPr>
          <w:t>}</w:t>
        </w:r>
      </w:ins>
    </w:p>
    <w:p w14:paraId="6C213DFA" w14:textId="77777777" w:rsidR="00FB0221" w:rsidRPr="00EA5FA7" w:rsidRDefault="00FB0221" w:rsidP="00FB0221">
      <w:pPr>
        <w:pStyle w:val="PL"/>
        <w:rPr>
          <w:ins w:id="1010" w:author="Huawei" w:date="2020-01-17T18:21:00Z"/>
          <w:noProof w:val="0"/>
          <w:snapToGrid w:val="0"/>
        </w:rPr>
      </w:pPr>
    </w:p>
    <w:p w14:paraId="52538D5D" w14:textId="77777777" w:rsidR="00FB0221" w:rsidRPr="00EA5FA7" w:rsidRDefault="00FB0221" w:rsidP="00FB0221">
      <w:pPr>
        <w:pStyle w:val="PL"/>
        <w:rPr>
          <w:ins w:id="1011" w:author="Huawei" w:date="2020-01-17T18:21:00Z"/>
          <w:noProof w:val="0"/>
          <w:snapToGrid w:val="0"/>
        </w:rPr>
      </w:pPr>
      <w:ins w:id="1012" w:author="Huawei" w:date="2020-01-17T18:21:00Z">
        <w:r>
          <w:rPr>
            <w:szCs w:val="22"/>
            <w:lang w:eastAsia="ja-JP"/>
          </w:rPr>
          <w:t>ReferenceTimeInformationReport</w:t>
        </w:r>
        <w:r w:rsidRPr="00EA5FA7">
          <w:rPr>
            <w:noProof w:val="0"/>
            <w:snapToGrid w:val="0"/>
          </w:rPr>
          <w:t>IEs F1AP-PROTOCOL-</w:t>
        </w:r>
        <w:proofErr w:type="gramStart"/>
        <w:r w:rsidRPr="00EA5FA7">
          <w:rPr>
            <w:noProof w:val="0"/>
            <w:snapToGrid w:val="0"/>
          </w:rPr>
          <w:t>IES ::=</w:t>
        </w:r>
        <w:proofErr w:type="gramEnd"/>
        <w:r w:rsidRPr="00EA5FA7">
          <w:rPr>
            <w:noProof w:val="0"/>
            <w:snapToGrid w:val="0"/>
          </w:rPr>
          <w:t xml:space="preserve"> {</w:t>
        </w:r>
      </w:ins>
    </w:p>
    <w:p w14:paraId="6A631834" w14:textId="77777777" w:rsidR="00FB0221" w:rsidRPr="00EA5FA7" w:rsidRDefault="00FB0221" w:rsidP="00FB0221">
      <w:pPr>
        <w:pStyle w:val="PL"/>
        <w:rPr>
          <w:ins w:id="1013" w:author="Huawei" w:date="2020-01-17T18:21:00Z"/>
          <w:noProof w:val="0"/>
          <w:snapToGrid w:val="0"/>
          <w:lang w:eastAsia="zh-CN"/>
        </w:rPr>
      </w:pPr>
      <w:ins w:id="1014" w:author="Huawei" w:date="2020-01-17T18:21:00Z">
        <w:r w:rsidRPr="00EA5FA7">
          <w:rPr>
            <w:noProof w:val="0"/>
            <w:snapToGrid w:val="0"/>
          </w:rPr>
          <w:lastRenderedPageBreak/>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ins>
      <w:ins w:id="1015" w:author="Huawei" w:date="2020-01-17T18:23:00Z">
        <w:r>
          <w:rPr>
            <w:noProof w:val="0"/>
            <w:snapToGrid w:val="0"/>
            <w:lang w:eastAsia="zh-CN"/>
          </w:rPr>
          <w:t>ignore</w:t>
        </w:r>
      </w:ins>
      <w:ins w:id="1016" w:author="Huawei" w:date="2020-01-17T18:21:00Z">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76A4608C" w14:textId="77777777" w:rsidR="00FB0221" w:rsidRPr="00EA5FA7" w:rsidRDefault="00FB0221" w:rsidP="00FB0221">
      <w:pPr>
        <w:pStyle w:val="PL"/>
        <w:rPr>
          <w:ins w:id="1017" w:author="Huawei" w:date="2020-01-17T18:21:00Z"/>
          <w:noProof w:val="0"/>
          <w:snapToGrid w:val="0"/>
          <w:lang w:eastAsia="zh-CN"/>
        </w:rPr>
      </w:pPr>
      <w:ins w:id="1018" w:author="Huawei" w:date="2020-01-17T18:21:00Z">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ins>
      <w:ins w:id="1019" w:author="Huawei" w:date="2020-01-17T18:22:00Z">
        <w:r>
          <w:rPr>
            <w:noProof w:val="0"/>
            <w:snapToGrid w:val="0"/>
            <w:lang w:eastAsia="zh-CN"/>
          </w:rPr>
          <w:t>TimeReferenceInformation</w:t>
        </w:r>
      </w:ins>
      <w:ins w:id="1020" w:author="Huawei" w:date="2020-01-17T18:21:00Z">
        <w:r w:rsidRPr="00EA5FA7">
          <w:rPr>
            <w:noProof w:val="0"/>
            <w:snapToGrid w:val="0"/>
            <w:lang w:eastAsia="zh-CN"/>
          </w:rPr>
          <w:tab/>
          <w:t>CRITICALITY ignore</w:t>
        </w:r>
        <w:r w:rsidRPr="00EA5FA7">
          <w:rPr>
            <w:noProof w:val="0"/>
            <w:snapToGrid w:val="0"/>
            <w:lang w:eastAsia="zh-CN"/>
          </w:rPr>
          <w:tab/>
          <w:t xml:space="preserve">TYPE </w:t>
        </w:r>
      </w:ins>
      <w:ins w:id="1021" w:author="Huawei" w:date="2020-01-17T18:22:00Z">
        <w:r>
          <w:rPr>
            <w:noProof w:val="0"/>
            <w:snapToGrid w:val="0"/>
            <w:lang w:eastAsia="zh-CN"/>
          </w:rPr>
          <w:t>TimeReferenceInformation</w:t>
        </w:r>
      </w:ins>
      <w:ins w:id="1022" w:author="Huawei" w:date="2020-01-17T18:21: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14:paraId="1B18DD03" w14:textId="77777777" w:rsidR="00FB0221" w:rsidRPr="00EA5FA7" w:rsidRDefault="00FB0221" w:rsidP="00FB0221">
      <w:pPr>
        <w:pStyle w:val="PL"/>
        <w:rPr>
          <w:ins w:id="1023" w:author="Huawei" w:date="2020-01-17T18:21:00Z"/>
          <w:noProof w:val="0"/>
          <w:snapToGrid w:val="0"/>
          <w:lang w:eastAsia="zh-CN"/>
        </w:rPr>
      </w:pPr>
      <w:ins w:id="1024" w:author="Huawei" w:date="2020-01-17T18:21:00Z">
        <w:r w:rsidRPr="00EA5FA7">
          <w:rPr>
            <w:noProof w:val="0"/>
            <w:snapToGrid w:val="0"/>
            <w:lang w:eastAsia="zh-CN"/>
          </w:rPr>
          <w:tab/>
          <w:t>...</w:t>
        </w:r>
      </w:ins>
    </w:p>
    <w:p w14:paraId="23E38333" w14:textId="77777777" w:rsidR="00FB0221" w:rsidRPr="00EA5FA7" w:rsidRDefault="00FB0221" w:rsidP="00FB0221">
      <w:pPr>
        <w:pStyle w:val="PL"/>
        <w:spacing w:line="0" w:lineRule="atLeast"/>
        <w:rPr>
          <w:ins w:id="1025" w:author="Huawei" w:date="2020-01-17T18:21:00Z"/>
          <w:noProof w:val="0"/>
          <w:snapToGrid w:val="0"/>
        </w:rPr>
      </w:pPr>
      <w:ins w:id="1026" w:author="Huawei" w:date="2020-01-17T18:21:00Z">
        <w:r w:rsidRPr="00EA5FA7">
          <w:rPr>
            <w:noProof w:val="0"/>
            <w:snapToGrid w:val="0"/>
            <w:lang w:eastAsia="zh-CN"/>
          </w:rPr>
          <w:t>}</w:t>
        </w:r>
      </w:ins>
    </w:p>
    <w:p w14:paraId="6A2CFD76" w14:textId="77777777" w:rsidR="00FB0221" w:rsidRDefault="00FB0221" w:rsidP="00FB0221">
      <w:pPr>
        <w:pStyle w:val="PL"/>
        <w:rPr>
          <w:ins w:id="1027" w:author="Huawei" w:date="2020-01-17T18:21:00Z"/>
        </w:rPr>
      </w:pPr>
    </w:p>
    <w:p w14:paraId="5B049213" w14:textId="77777777" w:rsidR="00FB0221" w:rsidRPr="00EA5FA7" w:rsidRDefault="00FB0221" w:rsidP="00FB0221">
      <w:pPr>
        <w:pStyle w:val="PL"/>
      </w:pPr>
    </w:p>
    <w:p w14:paraId="5964C68E" w14:textId="77777777" w:rsidR="00FB0221" w:rsidRPr="00EA5FA7" w:rsidRDefault="00FB0221" w:rsidP="00FB0221">
      <w:pPr>
        <w:pStyle w:val="PL"/>
        <w:rPr>
          <w:noProof w:val="0"/>
        </w:rPr>
      </w:pPr>
      <w:r w:rsidRPr="00EA5FA7">
        <w:rPr>
          <w:noProof w:val="0"/>
        </w:rPr>
        <w:t>END</w:t>
      </w:r>
    </w:p>
    <w:p w14:paraId="0A2225C2" w14:textId="77777777" w:rsidR="00FB0221" w:rsidRPr="00EA5FA7" w:rsidRDefault="00FB0221" w:rsidP="00FB0221">
      <w:pPr>
        <w:pStyle w:val="PL"/>
        <w:rPr>
          <w:noProof w:val="0"/>
          <w:snapToGrid w:val="0"/>
        </w:rPr>
      </w:pPr>
      <w:r w:rsidRPr="00EA5FA7">
        <w:rPr>
          <w:noProof w:val="0"/>
          <w:snapToGrid w:val="0"/>
        </w:rPr>
        <w:t xml:space="preserve">-- ASN1STOP </w:t>
      </w:r>
    </w:p>
    <w:p w14:paraId="5B0F33BB" w14:textId="77777777" w:rsidR="00FB0221" w:rsidRPr="00EA5FA7" w:rsidRDefault="00FB0221" w:rsidP="00FB0221">
      <w:pPr>
        <w:pStyle w:val="PL"/>
        <w:rPr>
          <w:noProof w:val="0"/>
        </w:rPr>
      </w:pPr>
    </w:p>
    <w:p w14:paraId="714065DF" w14:textId="77777777" w:rsidR="00FB0221" w:rsidRPr="00EA5FA7" w:rsidRDefault="00FB0221" w:rsidP="00FB0221">
      <w:pPr>
        <w:pStyle w:val="Heading3"/>
      </w:pPr>
      <w:bookmarkStart w:id="1028" w:name="_Toc20956003"/>
      <w:bookmarkStart w:id="1029" w:name="_Toc29893129"/>
      <w:r w:rsidRPr="00EA5FA7">
        <w:t>9.4.5</w:t>
      </w:r>
      <w:r w:rsidRPr="00EA5FA7">
        <w:tab/>
        <w:t>Information Element Definitions</w:t>
      </w:r>
      <w:bookmarkEnd w:id="1028"/>
      <w:bookmarkEnd w:id="1029"/>
    </w:p>
    <w:p w14:paraId="4E910D27" w14:textId="77777777" w:rsidR="00FB0221" w:rsidRPr="00EA5FA7" w:rsidRDefault="00FB0221" w:rsidP="00FB0221">
      <w:pPr>
        <w:pStyle w:val="PL"/>
        <w:rPr>
          <w:noProof w:val="0"/>
          <w:snapToGrid w:val="0"/>
        </w:rPr>
      </w:pPr>
      <w:r w:rsidRPr="00EA5FA7">
        <w:rPr>
          <w:noProof w:val="0"/>
          <w:snapToGrid w:val="0"/>
        </w:rPr>
        <w:t xml:space="preserve">-- ASN1START </w:t>
      </w:r>
    </w:p>
    <w:p w14:paraId="2DB275CC" w14:textId="77777777" w:rsidR="00FB0221" w:rsidRPr="00EA5FA7" w:rsidRDefault="00FB0221" w:rsidP="00FB0221">
      <w:pPr>
        <w:pStyle w:val="PL"/>
        <w:rPr>
          <w:noProof w:val="0"/>
          <w:snapToGrid w:val="0"/>
        </w:rPr>
      </w:pPr>
      <w:r w:rsidRPr="00EA5FA7">
        <w:rPr>
          <w:noProof w:val="0"/>
          <w:snapToGrid w:val="0"/>
        </w:rPr>
        <w:t>-- **************************************************************</w:t>
      </w:r>
    </w:p>
    <w:p w14:paraId="325DEAC7" w14:textId="77777777" w:rsidR="00FB0221" w:rsidRPr="00EA5FA7" w:rsidRDefault="00FB0221" w:rsidP="00FB0221">
      <w:pPr>
        <w:pStyle w:val="PL"/>
        <w:rPr>
          <w:noProof w:val="0"/>
          <w:snapToGrid w:val="0"/>
        </w:rPr>
      </w:pPr>
      <w:r w:rsidRPr="00EA5FA7">
        <w:rPr>
          <w:noProof w:val="0"/>
          <w:snapToGrid w:val="0"/>
        </w:rPr>
        <w:t>--</w:t>
      </w:r>
    </w:p>
    <w:p w14:paraId="58049BB3" w14:textId="77777777" w:rsidR="00FB0221" w:rsidRPr="00EA5FA7" w:rsidRDefault="00FB0221" w:rsidP="00FB0221">
      <w:pPr>
        <w:pStyle w:val="PL"/>
        <w:rPr>
          <w:noProof w:val="0"/>
          <w:snapToGrid w:val="0"/>
        </w:rPr>
      </w:pPr>
      <w:r w:rsidRPr="00EA5FA7">
        <w:rPr>
          <w:noProof w:val="0"/>
          <w:snapToGrid w:val="0"/>
        </w:rPr>
        <w:t>-- Information Element Definitions</w:t>
      </w:r>
    </w:p>
    <w:p w14:paraId="43D5FFD6" w14:textId="77777777" w:rsidR="00FB0221" w:rsidRPr="00EA5FA7" w:rsidRDefault="00FB0221" w:rsidP="00FB0221">
      <w:pPr>
        <w:pStyle w:val="PL"/>
        <w:rPr>
          <w:noProof w:val="0"/>
          <w:snapToGrid w:val="0"/>
        </w:rPr>
      </w:pPr>
      <w:r w:rsidRPr="00EA5FA7">
        <w:rPr>
          <w:noProof w:val="0"/>
          <w:snapToGrid w:val="0"/>
        </w:rPr>
        <w:t>--</w:t>
      </w:r>
    </w:p>
    <w:p w14:paraId="03C49E78" w14:textId="77777777" w:rsidR="00FB0221" w:rsidRPr="00EA5FA7" w:rsidRDefault="00FB0221" w:rsidP="00FB0221">
      <w:pPr>
        <w:pStyle w:val="PL"/>
        <w:rPr>
          <w:noProof w:val="0"/>
          <w:snapToGrid w:val="0"/>
        </w:rPr>
      </w:pPr>
      <w:r w:rsidRPr="00EA5FA7">
        <w:rPr>
          <w:noProof w:val="0"/>
          <w:snapToGrid w:val="0"/>
        </w:rPr>
        <w:t>-- **************************************************************</w:t>
      </w:r>
    </w:p>
    <w:p w14:paraId="29002063" w14:textId="77777777" w:rsidR="00FB0221" w:rsidRPr="00EA5FA7" w:rsidRDefault="00FB0221" w:rsidP="00FB0221">
      <w:pPr>
        <w:pStyle w:val="PL"/>
        <w:rPr>
          <w:noProof w:val="0"/>
          <w:snapToGrid w:val="0"/>
        </w:rPr>
      </w:pPr>
    </w:p>
    <w:p w14:paraId="04E731B0" w14:textId="77777777" w:rsidR="00FB0221" w:rsidRPr="00EA5FA7" w:rsidRDefault="00FB0221" w:rsidP="00FB0221">
      <w:pPr>
        <w:pStyle w:val="PL"/>
        <w:rPr>
          <w:noProof w:val="0"/>
          <w:snapToGrid w:val="0"/>
        </w:rPr>
      </w:pPr>
      <w:r w:rsidRPr="00EA5FA7">
        <w:rPr>
          <w:noProof w:val="0"/>
          <w:snapToGrid w:val="0"/>
        </w:rPr>
        <w:t>F1AP-IEs {</w:t>
      </w:r>
    </w:p>
    <w:p w14:paraId="3469D77F" w14:textId="77777777" w:rsidR="00FB0221" w:rsidRPr="00EA5FA7" w:rsidRDefault="00FB0221" w:rsidP="00FB0221">
      <w:pPr>
        <w:pStyle w:val="PL"/>
        <w:rPr>
          <w:noProof w:val="0"/>
          <w:snapToGrid w:val="0"/>
        </w:rPr>
      </w:pPr>
      <w:r w:rsidRPr="00EA5FA7">
        <w:rPr>
          <w:noProof w:val="0"/>
          <w:snapToGrid w:val="0"/>
        </w:rPr>
        <w:t xml:space="preserve">itu-t (0) identified-organization (4) etsi (0) mobileDomain (0) </w:t>
      </w:r>
    </w:p>
    <w:p w14:paraId="5B7D0391" w14:textId="77777777" w:rsidR="00FB0221" w:rsidRPr="00EA5FA7" w:rsidRDefault="00FB0221" w:rsidP="00FB0221">
      <w:pPr>
        <w:pStyle w:val="PL"/>
        <w:rPr>
          <w:noProof w:val="0"/>
          <w:snapToGrid w:val="0"/>
        </w:rPr>
      </w:pPr>
      <w:r w:rsidRPr="00EA5FA7">
        <w:rPr>
          <w:noProof w:val="0"/>
          <w:snapToGrid w:val="0"/>
        </w:rPr>
        <w:t>ngran-access (22) modules (3) f1ap (3) version1 (1) f1ap-IEs (2</w:t>
      </w:r>
      <w:proofErr w:type="gramStart"/>
      <w:r w:rsidRPr="00EA5FA7">
        <w:rPr>
          <w:noProof w:val="0"/>
          <w:snapToGrid w:val="0"/>
        </w:rPr>
        <w:t>) }</w:t>
      </w:r>
      <w:proofErr w:type="gramEnd"/>
    </w:p>
    <w:p w14:paraId="65FEC91C" w14:textId="77777777" w:rsidR="00FB0221" w:rsidRPr="00EA5FA7" w:rsidRDefault="00FB0221" w:rsidP="00FB0221">
      <w:pPr>
        <w:pStyle w:val="PL"/>
        <w:rPr>
          <w:noProof w:val="0"/>
          <w:snapToGrid w:val="0"/>
        </w:rPr>
      </w:pPr>
    </w:p>
    <w:p w14:paraId="7A76258A" w14:textId="77777777" w:rsidR="00FB0221" w:rsidRPr="00EA5FA7" w:rsidRDefault="00FB0221" w:rsidP="00FB022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18B0E54" w14:textId="77777777" w:rsidR="00FB0221" w:rsidRPr="00EA5FA7" w:rsidRDefault="00FB0221" w:rsidP="00FB0221">
      <w:pPr>
        <w:pStyle w:val="PL"/>
        <w:rPr>
          <w:noProof w:val="0"/>
          <w:snapToGrid w:val="0"/>
        </w:rPr>
      </w:pPr>
    </w:p>
    <w:p w14:paraId="6EB17545" w14:textId="77777777" w:rsidR="00FB0221" w:rsidRPr="00EA5FA7" w:rsidRDefault="00FB0221" w:rsidP="00FB0221">
      <w:pPr>
        <w:pStyle w:val="PL"/>
        <w:rPr>
          <w:noProof w:val="0"/>
          <w:snapToGrid w:val="0"/>
        </w:rPr>
      </w:pPr>
      <w:r w:rsidRPr="00EA5FA7">
        <w:rPr>
          <w:noProof w:val="0"/>
          <w:snapToGrid w:val="0"/>
        </w:rPr>
        <w:t>BEGIN</w:t>
      </w:r>
    </w:p>
    <w:p w14:paraId="28ECC038" w14:textId="77777777" w:rsidR="00FB0221" w:rsidRPr="00EA5FA7" w:rsidRDefault="00FB0221" w:rsidP="00FB0221">
      <w:pPr>
        <w:pStyle w:val="PL"/>
        <w:rPr>
          <w:noProof w:val="0"/>
          <w:snapToGrid w:val="0"/>
        </w:rPr>
      </w:pPr>
    </w:p>
    <w:p w14:paraId="1D96EA67" w14:textId="77777777" w:rsidR="00FB0221" w:rsidRPr="00EA5FA7" w:rsidRDefault="00FB0221" w:rsidP="00FB0221">
      <w:pPr>
        <w:pStyle w:val="PL"/>
        <w:rPr>
          <w:rFonts w:eastAsia="SimSun"/>
          <w:snapToGrid w:val="0"/>
        </w:rPr>
      </w:pPr>
      <w:r w:rsidRPr="00EA5FA7">
        <w:rPr>
          <w:noProof w:val="0"/>
          <w:snapToGrid w:val="0"/>
        </w:rPr>
        <w:t>IMPORTS</w:t>
      </w:r>
    </w:p>
    <w:p w14:paraId="41AB44E3" w14:textId="77777777" w:rsidR="00FB0221" w:rsidRPr="00EA5FA7" w:rsidRDefault="00FB0221" w:rsidP="00FB0221">
      <w:pPr>
        <w:pStyle w:val="PL"/>
        <w:rPr>
          <w:rFonts w:eastAsia="SimSun"/>
          <w:snapToGrid w:val="0"/>
        </w:rPr>
      </w:pPr>
      <w:r w:rsidRPr="00EA5FA7">
        <w:rPr>
          <w:rFonts w:eastAsia="SimSun"/>
          <w:snapToGrid w:val="0"/>
        </w:rPr>
        <w:tab/>
        <w:t>id-gNB-CUSystemInformation,</w:t>
      </w:r>
    </w:p>
    <w:p w14:paraId="627E9FA4" w14:textId="77777777" w:rsidR="00FB0221" w:rsidRPr="00EA5FA7" w:rsidRDefault="00FB0221" w:rsidP="00FB0221">
      <w:pPr>
        <w:pStyle w:val="PL"/>
        <w:rPr>
          <w:rFonts w:eastAsia="SimSun"/>
          <w:snapToGrid w:val="0"/>
        </w:rPr>
      </w:pPr>
      <w:r w:rsidRPr="00EA5FA7">
        <w:rPr>
          <w:rFonts w:eastAsia="SimSun"/>
          <w:snapToGrid w:val="0"/>
        </w:rPr>
        <w:tab/>
        <w:t>id-HandoverPreparationInformation,</w:t>
      </w:r>
    </w:p>
    <w:p w14:paraId="2EBF34FD" w14:textId="77777777" w:rsidR="00FB0221" w:rsidRPr="00EA5FA7" w:rsidRDefault="00FB0221" w:rsidP="00FB0221">
      <w:pPr>
        <w:pStyle w:val="PL"/>
        <w:rPr>
          <w:rFonts w:eastAsia="SimSun"/>
          <w:snapToGrid w:val="0"/>
        </w:rPr>
      </w:pPr>
      <w:r w:rsidRPr="00EA5FA7">
        <w:rPr>
          <w:rFonts w:eastAsia="SimSun"/>
          <w:snapToGrid w:val="0"/>
        </w:rPr>
        <w:tab/>
        <w:t>id-TAISliceSupportList,</w:t>
      </w:r>
    </w:p>
    <w:p w14:paraId="7860A2A7" w14:textId="77777777" w:rsidR="00FB0221" w:rsidRPr="00EA5FA7" w:rsidRDefault="00FB0221" w:rsidP="00FB0221">
      <w:pPr>
        <w:pStyle w:val="PL"/>
        <w:rPr>
          <w:rFonts w:eastAsia="SimSun"/>
          <w:snapToGrid w:val="0"/>
        </w:rPr>
      </w:pPr>
      <w:r w:rsidRPr="00EA5FA7">
        <w:rPr>
          <w:rFonts w:eastAsia="SimSun"/>
          <w:snapToGrid w:val="0"/>
        </w:rPr>
        <w:tab/>
        <w:t>id-RANAC,</w:t>
      </w:r>
    </w:p>
    <w:p w14:paraId="2E4CCB38" w14:textId="77777777" w:rsidR="00FB0221" w:rsidRPr="00EA5FA7" w:rsidRDefault="00FB0221" w:rsidP="00FB0221">
      <w:pPr>
        <w:pStyle w:val="PL"/>
        <w:rPr>
          <w:snapToGrid w:val="0"/>
        </w:rPr>
      </w:pPr>
      <w:r w:rsidRPr="00EA5FA7">
        <w:rPr>
          <w:snapToGrid w:val="0"/>
        </w:rPr>
        <w:tab/>
      </w:r>
      <w:r w:rsidRPr="00EA5FA7">
        <w:rPr>
          <w:noProof w:val="0"/>
          <w:snapToGrid w:val="0"/>
        </w:rPr>
        <w:t>id-</w:t>
      </w:r>
      <w:r w:rsidRPr="00EA5FA7">
        <w:rPr>
          <w:snapToGrid w:val="0"/>
        </w:rPr>
        <w:t>BearerTypeChange,</w:t>
      </w:r>
    </w:p>
    <w:p w14:paraId="531CE235" w14:textId="77777777" w:rsidR="00FB0221" w:rsidRPr="00EA5FA7" w:rsidRDefault="00FB0221" w:rsidP="00FB0221">
      <w:pPr>
        <w:pStyle w:val="PL"/>
        <w:rPr>
          <w:rFonts w:eastAsia="SimSun"/>
          <w:snapToGrid w:val="0"/>
        </w:rPr>
      </w:pPr>
      <w:r w:rsidRPr="00EA5FA7">
        <w:rPr>
          <w:rFonts w:eastAsia="SimSun"/>
          <w:snapToGrid w:val="0"/>
        </w:rPr>
        <w:tab/>
        <w:t>id-Cell-Direction,</w:t>
      </w:r>
    </w:p>
    <w:p w14:paraId="161EF44E" w14:textId="77777777" w:rsidR="00FB0221" w:rsidRPr="00EA5FA7" w:rsidRDefault="00FB0221" w:rsidP="00FB0221">
      <w:pPr>
        <w:pStyle w:val="PL"/>
        <w:rPr>
          <w:rFonts w:eastAsia="SimSun"/>
          <w:snapToGrid w:val="0"/>
        </w:rPr>
      </w:pPr>
      <w:r w:rsidRPr="00EA5FA7">
        <w:rPr>
          <w:rFonts w:eastAsia="SimSun"/>
          <w:snapToGrid w:val="0"/>
        </w:rPr>
        <w:tab/>
        <w:t>id-Cell-Type,</w:t>
      </w:r>
    </w:p>
    <w:p w14:paraId="3C8F2123" w14:textId="77777777" w:rsidR="00FB0221" w:rsidRPr="00EA5FA7" w:rsidRDefault="00FB0221" w:rsidP="00FB0221">
      <w:pPr>
        <w:pStyle w:val="PL"/>
        <w:rPr>
          <w:rFonts w:eastAsia="SimSun"/>
          <w:snapToGrid w:val="0"/>
        </w:rPr>
      </w:pPr>
      <w:r w:rsidRPr="00EA5FA7">
        <w:rPr>
          <w:rFonts w:eastAsia="SimSun"/>
          <w:snapToGrid w:val="0"/>
        </w:rPr>
        <w:tab/>
        <w:t>id-CellGroupConfig,</w:t>
      </w:r>
    </w:p>
    <w:p w14:paraId="59F71C85" w14:textId="77777777" w:rsidR="00FB0221" w:rsidRPr="00EA5FA7" w:rsidRDefault="00FB0221" w:rsidP="00FB0221">
      <w:pPr>
        <w:pStyle w:val="PL"/>
        <w:rPr>
          <w:rFonts w:eastAsia="SimSun"/>
          <w:snapToGrid w:val="0"/>
        </w:rPr>
      </w:pPr>
      <w:r w:rsidRPr="00EA5FA7">
        <w:rPr>
          <w:rFonts w:eastAsia="SimSun"/>
          <w:snapToGrid w:val="0"/>
        </w:rPr>
        <w:tab/>
        <w:t>id-AvailablePLMNList,</w:t>
      </w:r>
    </w:p>
    <w:p w14:paraId="780E0E3A" w14:textId="77777777" w:rsidR="00FB0221" w:rsidRPr="00EA5FA7" w:rsidRDefault="00FB0221" w:rsidP="00FB0221">
      <w:pPr>
        <w:pStyle w:val="PL"/>
        <w:rPr>
          <w:rFonts w:eastAsia="SimSun"/>
          <w:snapToGrid w:val="0"/>
        </w:rPr>
      </w:pPr>
      <w:r w:rsidRPr="00EA5FA7">
        <w:rPr>
          <w:rFonts w:eastAsia="SimSun"/>
          <w:snapToGrid w:val="0"/>
        </w:rPr>
        <w:tab/>
        <w:t>id-PDUSessionID,</w:t>
      </w:r>
    </w:p>
    <w:p w14:paraId="4E44C732" w14:textId="77777777" w:rsidR="00FB0221" w:rsidRPr="00EA5FA7" w:rsidRDefault="00FB0221" w:rsidP="00FB0221">
      <w:pPr>
        <w:pStyle w:val="PL"/>
        <w:rPr>
          <w:rFonts w:eastAsia="SimSun"/>
          <w:snapToGrid w:val="0"/>
        </w:rPr>
      </w:pPr>
      <w:r w:rsidRPr="00EA5FA7">
        <w:rPr>
          <w:rFonts w:eastAsia="SimSun"/>
          <w:snapToGrid w:val="0"/>
        </w:rPr>
        <w:tab/>
        <w:t xml:space="preserve">id-ULPDUSessionAggregateMaximumBitRate, </w:t>
      </w:r>
    </w:p>
    <w:p w14:paraId="3F9ABA62" w14:textId="77777777" w:rsidR="00FB0221" w:rsidRPr="00EA5FA7" w:rsidRDefault="00FB0221" w:rsidP="00FB0221">
      <w:pPr>
        <w:pStyle w:val="PL"/>
        <w:rPr>
          <w:rFonts w:eastAsia="SimSun"/>
          <w:snapToGrid w:val="0"/>
        </w:rPr>
      </w:pPr>
      <w:r w:rsidRPr="00EA5FA7">
        <w:rPr>
          <w:rFonts w:eastAsia="SimSun"/>
          <w:snapToGrid w:val="0"/>
        </w:rPr>
        <w:tab/>
        <w:t>id-DC-Based-Duplication-Configured,</w:t>
      </w:r>
    </w:p>
    <w:p w14:paraId="2DED06B0" w14:textId="77777777" w:rsidR="00FB0221" w:rsidRPr="00EA5FA7" w:rsidRDefault="00FB0221" w:rsidP="00FB0221">
      <w:pPr>
        <w:pStyle w:val="PL"/>
        <w:rPr>
          <w:snapToGrid w:val="0"/>
        </w:rPr>
      </w:pPr>
      <w:r w:rsidRPr="00EA5FA7">
        <w:rPr>
          <w:rFonts w:eastAsia="SimSun"/>
          <w:snapToGrid w:val="0"/>
        </w:rPr>
        <w:tab/>
        <w:t>id-DC-Based-Duplication-Activation,</w:t>
      </w:r>
    </w:p>
    <w:p w14:paraId="7926538B" w14:textId="77777777" w:rsidR="00FB0221" w:rsidRPr="00EA5FA7" w:rsidRDefault="00FB0221" w:rsidP="00FB0221">
      <w:pPr>
        <w:pStyle w:val="PL"/>
        <w:rPr>
          <w:rFonts w:eastAsia="SimSun"/>
          <w:snapToGrid w:val="0"/>
        </w:rPr>
      </w:pPr>
      <w:r w:rsidRPr="00EA5FA7">
        <w:rPr>
          <w:snapToGrid w:val="0"/>
        </w:rPr>
        <w:tab/>
        <w:t>id-Duplication-Activation,</w:t>
      </w:r>
    </w:p>
    <w:p w14:paraId="4E5FF1E2" w14:textId="77777777" w:rsidR="00FB0221" w:rsidRPr="00EA5FA7" w:rsidRDefault="00FB0221" w:rsidP="00FB022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1CF44A4" w14:textId="77777777" w:rsidR="00FB0221" w:rsidRPr="00EA5FA7" w:rsidRDefault="00FB0221" w:rsidP="00FB0221">
      <w:pPr>
        <w:pStyle w:val="PL"/>
        <w:rPr>
          <w:rFonts w:eastAsia="SimSun"/>
          <w:snapToGrid w:val="0"/>
        </w:rPr>
      </w:pPr>
      <w:r w:rsidRPr="00EA5FA7">
        <w:rPr>
          <w:rFonts w:eastAsia="SimSun"/>
          <w:snapToGrid w:val="0"/>
        </w:rPr>
        <w:tab/>
        <w:t>id-ULPDCPSNLength,</w:t>
      </w:r>
    </w:p>
    <w:p w14:paraId="178923BE" w14:textId="77777777" w:rsidR="00FB0221" w:rsidRPr="00EA5FA7" w:rsidRDefault="00FB0221" w:rsidP="00FB0221">
      <w:pPr>
        <w:pStyle w:val="PL"/>
        <w:rPr>
          <w:rFonts w:eastAsia="SimSun"/>
          <w:snapToGrid w:val="0"/>
        </w:rPr>
      </w:pPr>
      <w:r w:rsidRPr="00EA5FA7">
        <w:rPr>
          <w:rFonts w:eastAsia="SimSun"/>
          <w:snapToGrid w:val="0"/>
        </w:rPr>
        <w:tab/>
        <w:t>id-RLC-Status,</w:t>
      </w:r>
    </w:p>
    <w:p w14:paraId="032CF38A" w14:textId="77777777" w:rsidR="00FB0221" w:rsidRPr="00EA5FA7" w:rsidRDefault="00FB0221" w:rsidP="00FB0221">
      <w:pPr>
        <w:pStyle w:val="PL"/>
        <w:rPr>
          <w:rFonts w:eastAsia="SimSun"/>
          <w:snapToGrid w:val="0"/>
        </w:rPr>
      </w:pPr>
      <w:r w:rsidRPr="00EA5FA7">
        <w:rPr>
          <w:rFonts w:eastAsia="SimSun"/>
          <w:snapToGrid w:val="0"/>
        </w:rPr>
        <w:tab/>
        <w:t>id-MeasurementTimingConfiguration,</w:t>
      </w:r>
    </w:p>
    <w:p w14:paraId="6E879B7E" w14:textId="77777777" w:rsidR="00FB0221" w:rsidRPr="00EA5FA7" w:rsidRDefault="00FB0221" w:rsidP="00FB0221">
      <w:pPr>
        <w:pStyle w:val="PL"/>
        <w:rPr>
          <w:snapToGrid w:val="0"/>
        </w:rPr>
      </w:pPr>
      <w:r w:rsidRPr="00EA5FA7">
        <w:rPr>
          <w:rFonts w:eastAsia="SimSun"/>
          <w:snapToGrid w:val="0"/>
        </w:rPr>
        <w:tab/>
        <w:t>id-DRB-Information,</w:t>
      </w:r>
    </w:p>
    <w:p w14:paraId="636530FA" w14:textId="77777777" w:rsidR="00FB0221" w:rsidRPr="00EA5FA7" w:rsidRDefault="00FB0221" w:rsidP="00FB0221">
      <w:pPr>
        <w:pStyle w:val="PL"/>
        <w:rPr>
          <w:snapToGrid w:val="0"/>
        </w:rPr>
      </w:pPr>
      <w:r w:rsidRPr="00EA5FA7">
        <w:rPr>
          <w:snapToGrid w:val="0"/>
        </w:rPr>
        <w:tab/>
        <w:t>id-QoSFlowMappingIndication,</w:t>
      </w:r>
    </w:p>
    <w:p w14:paraId="3C14CF7F" w14:textId="77777777" w:rsidR="00FB0221" w:rsidRPr="00EA5FA7" w:rsidRDefault="00FB0221" w:rsidP="00FB0221">
      <w:pPr>
        <w:pStyle w:val="PL"/>
        <w:rPr>
          <w:noProof w:val="0"/>
        </w:rPr>
      </w:pPr>
      <w:r w:rsidRPr="00EA5FA7">
        <w:rPr>
          <w:snapToGrid w:val="0"/>
        </w:rPr>
        <w:tab/>
      </w:r>
      <w:r w:rsidRPr="00EA5FA7">
        <w:rPr>
          <w:noProof w:val="0"/>
        </w:rPr>
        <w:t>id-ServingCellMO,</w:t>
      </w:r>
    </w:p>
    <w:p w14:paraId="05690B77" w14:textId="77777777" w:rsidR="00FB0221" w:rsidRPr="00EA5FA7" w:rsidRDefault="00FB0221" w:rsidP="00FB0221">
      <w:pPr>
        <w:pStyle w:val="PL"/>
        <w:rPr>
          <w:noProof w:val="0"/>
        </w:rPr>
      </w:pPr>
      <w:r w:rsidRPr="00EA5FA7">
        <w:rPr>
          <w:noProof w:val="0"/>
        </w:rPr>
        <w:tab/>
        <w:t>id-RLCMode,</w:t>
      </w:r>
    </w:p>
    <w:p w14:paraId="29E97CEB" w14:textId="77777777" w:rsidR="00FB0221" w:rsidRPr="00EA5FA7" w:rsidRDefault="00FB0221" w:rsidP="00FB0221">
      <w:pPr>
        <w:pStyle w:val="PL"/>
        <w:rPr>
          <w:noProof w:val="0"/>
        </w:rPr>
      </w:pPr>
      <w:r w:rsidRPr="00EA5FA7">
        <w:rPr>
          <w:noProof w:val="0"/>
        </w:rPr>
        <w:tab/>
        <w:t>id-ExtendedServedPLMNs-List,</w:t>
      </w:r>
    </w:p>
    <w:p w14:paraId="7D6A0F0C" w14:textId="77777777" w:rsidR="00FB0221" w:rsidRPr="00EA5FA7" w:rsidRDefault="00FB0221" w:rsidP="00FB0221">
      <w:pPr>
        <w:pStyle w:val="PL"/>
        <w:rPr>
          <w:noProof w:val="0"/>
        </w:rPr>
      </w:pPr>
      <w:r w:rsidRPr="00EA5FA7">
        <w:rPr>
          <w:noProof w:val="0"/>
        </w:rPr>
        <w:tab/>
        <w:t>id-ExtendedAvailablePLMN-List,</w:t>
      </w:r>
    </w:p>
    <w:p w14:paraId="68D02ABB" w14:textId="77777777" w:rsidR="00FB0221" w:rsidRPr="00EA5FA7" w:rsidRDefault="00FB0221" w:rsidP="00FB0221">
      <w:pPr>
        <w:pStyle w:val="PL"/>
        <w:rPr>
          <w:rFonts w:eastAsia="SimSun"/>
          <w:snapToGrid w:val="0"/>
        </w:rPr>
      </w:pPr>
      <w:r w:rsidRPr="00EA5FA7">
        <w:rPr>
          <w:noProof w:val="0"/>
        </w:rPr>
        <w:tab/>
        <w:t>id-DRX-LongCycleStartOffset,</w:t>
      </w:r>
    </w:p>
    <w:p w14:paraId="15042D04" w14:textId="77777777" w:rsidR="00FB0221" w:rsidRPr="00EA5FA7" w:rsidRDefault="00FB0221" w:rsidP="00FB0221">
      <w:pPr>
        <w:pStyle w:val="PL"/>
        <w:rPr>
          <w:rFonts w:eastAsia="SimSun"/>
          <w:snapToGrid w:val="0"/>
        </w:rPr>
      </w:pPr>
      <w:r w:rsidRPr="00EA5FA7">
        <w:rPr>
          <w:rFonts w:eastAsia="SimSun"/>
          <w:snapToGrid w:val="0"/>
        </w:rPr>
        <w:tab/>
        <w:t>id-SelectedBandCombinationIndex,</w:t>
      </w:r>
    </w:p>
    <w:p w14:paraId="5C3FA734" w14:textId="77777777" w:rsidR="00FB0221" w:rsidRPr="00EA5FA7" w:rsidRDefault="00FB0221" w:rsidP="00FB0221">
      <w:pPr>
        <w:pStyle w:val="PL"/>
        <w:rPr>
          <w:rFonts w:eastAsia="SimSun"/>
          <w:snapToGrid w:val="0"/>
        </w:rPr>
      </w:pPr>
      <w:r w:rsidRPr="00EA5FA7">
        <w:rPr>
          <w:rFonts w:eastAsia="SimSun"/>
          <w:snapToGrid w:val="0"/>
        </w:rPr>
        <w:lastRenderedPageBreak/>
        <w:tab/>
        <w:t>id-SelectedFeatureSetEntryIndex,</w:t>
      </w:r>
    </w:p>
    <w:p w14:paraId="10FE4AF0" w14:textId="77777777" w:rsidR="00FB0221" w:rsidRPr="00EA5FA7" w:rsidRDefault="00FB0221" w:rsidP="00FB0221">
      <w:pPr>
        <w:pStyle w:val="PL"/>
        <w:rPr>
          <w:rFonts w:eastAsia="SimSun"/>
          <w:snapToGrid w:val="0"/>
        </w:rPr>
      </w:pPr>
      <w:r w:rsidRPr="00EA5FA7">
        <w:rPr>
          <w:rFonts w:eastAsia="SimSun"/>
          <w:snapToGrid w:val="0"/>
        </w:rPr>
        <w:tab/>
        <w:t>id-Ph-InfoSCG,</w:t>
      </w:r>
    </w:p>
    <w:p w14:paraId="068D92E3" w14:textId="77777777" w:rsidR="00FB0221" w:rsidRPr="00EA5FA7" w:rsidRDefault="00FB0221" w:rsidP="00FB0221">
      <w:pPr>
        <w:pStyle w:val="PL"/>
        <w:rPr>
          <w:noProof w:val="0"/>
        </w:rPr>
      </w:pPr>
      <w:r w:rsidRPr="00EA5FA7">
        <w:rPr>
          <w:rFonts w:eastAsia="SimSun"/>
          <w:snapToGrid w:val="0"/>
        </w:rPr>
        <w:tab/>
      </w:r>
      <w:r w:rsidRPr="00EA5FA7">
        <w:rPr>
          <w:noProof w:val="0"/>
        </w:rPr>
        <w:t>id-latest-RRC-Version-Enhanced,</w:t>
      </w:r>
    </w:p>
    <w:p w14:paraId="0048BCB3" w14:textId="77777777" w:rsidR="00FB0221" w:rsidRPr="00EA5FA7" w:rsidRDefault="00FB0221" w:rsidP="00FB0221">
      <w:pPr>
        <w:pStyle w:val="PL"/>
        <w:rPr>
          <w:rFonts w:eastAsia="SimSun"/>
          <w:snapToGrid w:val="0"/>
        </w:rPr>
      </w:pPr>
      <w:r w:rsidRPr="00EA5FA7">
        <w:rPr>
          <w:rFonts w:eastAsia="SimSun"/>
          <w:snapToGrid w:val="0"/>
        </w:rPr>
        <w:tab/>
        <w:t>id-RequestedBandCombinationIndex,</w:t>
      </w:r>
    </w:p>
    <w:p w14:paraId="017BD548" w14:textId="77777777" w:rsidR="00FB0221" w:rsidRPr="00EA5FA7" w:rsidRDefault="00FB0221" w:rsidP="00FB0221">
      <w:pPr>
        <w:pStyle w:val="PL"/>
        <w:rPr>
          <w:rFonts w:eastAsia="SimSun"/>
          <w:snapToGrid w:val="0"/>
        </w:rPr>
      </w:pPr>
      <w:r w:rsidRPr="00EA5FA7">
        <w:rPr>
          <w:rFonts w:eastAsia="SimSun"/>
          <w:snapToGrid w:val="0"/>
        </w:rPr>
        <w:tab/>
        <w:t>id-RequestedFeatureSetEntryIndex,</w:t>
      </w:r>
    </w:p>
    <w:p w14:paraId="06B1CBC1" w14:textId="77777777" w:rsidR="00FB0221" w:rsidRPr="00EA5FA7" w:rsidRDefault="00FB0221" w:rsidP="00FB0221">
      <w:pPr>
        <w:pStyle w:val="PL"/>
        <w:rPr>
          <w:rFonts w:eastAsia="SimSun"/>
          <w:snapToGrid w:val="0"/>
        </w:rPr>
      </w:pPr>
      <w:r w:rsidRPr="00EA5FA7">
        <w:rPr>
          <w:rFonts w:eastAsia="SimSun"/>
          <w:snapToGrid w:val="0"/>
        </w:rPr>
        <w:tab/>
        <w:t>id-RequestedP-MaxFR2,</w:t>
      </w:r>
    </w:p>
    <w:p w14:paraId="6DE26D7C" w14:textId="77777777" w:rsidR="00FB0221" w:rsidRPr="00EA5FA7" w:rsidRDefault="00FB0221" w:rsidP="00FB0221">
      <w:pPr>
        <w:pStyle w:val="PL"/>
        <w:rPr>
          <w:rFonts w:eastAsia="SimSun"/>
          <w:snapToGrid w:val="0"/>
        </w:rPr>
      </w:pPr>
      <w:r w:rsidRPr="00EA5FA7">
        <w:rPr>
          <w:rFonts w:eastAsia="SimSun"/>
          <w:snapToGrid w:val="0"/>
        </w:rPr>
        <w:tab/>
        <w:t>id-DRX-Config,</w:t>
      </w:r>
    </w:p>
    <w:p w14:paraId="228F2051" w14:textId="77777777" w:rsidR="00FB0221" w:rsidRPr="00EA5FA7" w:rsidRDefault="00FB0221" w:rsidP="00FB0221">
      <w:pPr>
        <w:pStyle w:val="PL"/>
        <w:rPr>
          <w:rFonts w:eastAsia="SimSun"/>
          <w:snapToGrid w:val="0"/>
        </w:rPr>
      </w:pPr>
      <w:r w:rsidRPr="00EA5FA7">
        <w:rPr>
          <w:rFonts w:eastAsia="SimSun"/>
          <w:snapToGrid w:val="0"/>
        </w:rPr>
        <w:tab/>
        <w:t>id-UEAssistanceInformation,</w:t>
      </w:r>
    </w:p>
    <w:p w14:paraId="67D7770D" w14:textId="77777777" w:rsidR="00FB0221" w:rsidRPr="00EA5FA7" w:rsidRDefault="00FB0221" w:rsidP="00FB0221">
      <w:pPr>
        <w:pStyle w:val="PL"/>
        <w:rPr>
          <w:rFonts w:eastAsia="SimSun"/>
          <w:snapToGrid w:val="0"/>
        </w:rPr>
      </w:pPr>
      <w:r w:rsidRPr="00EA5FA7">
        <w:rPr>
          <w:rFonts w:eastAsia="SimSun"/>
          <w:snapToGrid w:val="0"/>
        </w:rPr>
        <w:tab/>
        <w:t>id-PDCCH-BlindDetectionSCG,</w:t>
      </w:r>
    </w:p>
    <w:p w14:paraId="4FFF0D55" w14:textId="77777777" w:rsidR="00FB0221" w:rsidRPr="00EA5FA7" w:rsidRDefault="00FB0221" w:rsidP="00FB0221">
      <w:pPr>
        <w:pStyle w:val="PL"/>
        <w:rPr>
          <w:rFonts w:eastAsia="SimSun"/>
          <w:snapToGrid w:val="0"/>
        </w:rPr>
      </w:pPr>
      <w:r w:rsidRPr="00EA5FA7">
        <w:rPr>
          <w:rFonts w:eastAsia="SimSun"/>
          <w:snapToGrid w:val="0"/>
        </w:rPr>
        <w:tab/>
        <w:t>id-Requested-PDCCH-BlindDetectionSCG,</w:t>
      </w:r>
    </w:p>
    <w:p w14:paraId="06AF4708" w14:textId="77777777" w:rsidR="00FB0221" w:rsidRPr="00EA5FA7" w:rsidRDefault="00FB0221" w:rsidP="00FB0221">
      <w:pPr>
        <w:pStyle w:val="PL"/>
        <w:rPr>
          <w:noProof w:val="0"/>
          <w:snapToGrid w:val="0"/>
        </w:rPr>
      </w:pPr>
      <w:r w:rsidRPr="00EA5FA7">
        <w:rPr>
          <w:rFonts w:eastAsia="SimSun"/>
          <w:snapToGrid w:val="0"/>
        </w:rPr>
        <w:tab/>
      </w:r>
      <w:r w:rsidRPr="00EA5FA7">
        <w:rPr>
          <w:noProof w:val="0"/>
          <w:snapToGrid w:val="0"/>
        </w:rPr>
        <w:t>id-BPLMN-ID-Info-List,</w:t>
      </w:r>
    </w:p>
    <w:p w14:paraId="0D44A685" w14:textId="77777777" w:rsidR="00FB0221" w:rsidRPr="00EA5FA7" w:rsidRDefault="00FB0221" w:rsidP="00FB0221">
      <w:pPr>
        <w:pStyle w:val="PL"/>
        <w:rPr>
          <w:noProof w:val="0"/>
        </w:rPr>
      </w:pPr>
      <w:r w:rsidRPr="00EA5FA7">
        <w:rPr>
          <w:rFonts w:eastAsia="SimSun"/>
          <w:snapToGrid w:val="0"/>
        </w:rPr>
        <w:tab/>
      </w:r>
      <w:r w:rsidRPr="00EA5FA7">
        <w:rPr>
          <w:noProof w:val="0"/>
        </w:rPr>
        <w:t>id-NotificationInformation,</w:t>
      </w:r>
    </w:p>
    <w:p w14:paraId="1DB50107" w14:textId="77777777" w:rsidR="00FB0221" w:rsidRPr="00EA5FA7" w:rsidRDefault="00FB0221" w:rsidP="00FB0221">
      <w:pPr>
        <w:pStyle w:val="PL"/>
        <w:rPr>
          <w:rFonts w:eastAsia="SimSun"/>
          <w:snapToGrid w:val="0"/>
        </w:rPr>
      </w:pPr>
      <w:r w:rsidRPr="00EA5FA7">
        <w:rPr>
          <w:rFonts w:eastAsia="SimSun"/>
          <w:snapToGrid w:val="0"/>
        </w:rPr>
        <w:tab/>
        <w:t>id-TNLAssociationTransportLayerAddressgNBDU,</w:t>
      </w:r>
    </w:p>
    <w:p w14:paraId="43F532AC" w14:textId="77777777" w:rsidR="00FB0221" w:rsidRPr="00EA5FA7" w:rsidRDefault="00FB0221" w:rsidP="00FB0221">
      <w:pPr>
        <w:pStyle w:val="PL"/>
        <w:rPr>
          <w:rFonts w:eastAsia="SimSun"/>
          <w:snapToGrid w:val="0"/>
        </w:rPr>
      </w:pPr>
      <w:r w:rsidRPr="00EA5FA7">
        <w:rPr>
          <w:rFonts w:eastAsia="SimSun"/>
          <w:snapToGrid w:val="0"/>
        </w:rPr>
        <w:tab/>
        <w:t>id-portNumber,</w:t>
      </w:r>
    </w:p>
    <w:p w14:paraId="30A5D51D" w14:textId="77777777" w:rsidR="00FB0221" w:rsidRPr="00EA5FA7" w:rsidRDefault="00FB0221" w:rsidP="00FB0221">
      <w:pPr>
        <w:pStyle w:val="PL"/>
        <w:rPr>
          <w:rFonts w:eastAsia="SimSun"/>
          <w:snapToGrid w:val="0"/>
        </w:rPr>
      </w:pPr>
      <w:r w:rsidRPr="00EA5FA7">
        <w:rPr>
          <w:rFonts w:eastAsia="SimSun"/>
          <w:snapToGrid w:val="0"/>
        </w:rPr>
        <w:tab/>
        <w:t>id-AdditionalSIBMessageList,</w:t>
      </w:r>
    </w:p>
    <w:p w14:paraId="64ED9133" w14:textId="77777777" w:rsidR="00FB0221" w:rsidRPr="00EA5FA7" w:rsidRDefault="00FB0221" w:rsidP="00FB0221">
      <w:pPr>
        <w:pStyle w:val="PL"/>
        <w:rPr>
          <w:rFonts w:eastAsia="SimSun"/>
          <w:snapToGrid w:val="0"/>
        </w:rPr>
      </w:pPr>
      <w:r w:rsidRPr="00EA5FA7">
        <w:rPr>
          <w:rFonts w:eastAsia="SimSun"/>
          <w:snapToGrid w:val="0"/>
        </w:rPr>
        <w:tab/>
        <w:t>id-IgnorePRACHConfiguration,</w:t>
      </w:r>
    </w:p>
    <w:p w14:paraId="08E83F4D" w14:textId="77777777" w:rsidR="00FB0221" w:rsidRPr="00EA5FA7" w:rsidRDefault="00FB0221" w:rsidP="00FB0221">
      <w:pPr>
        <w:pStyle w:val="PL"/>
        <w:rPr>
          <w:rFonts w:eastAsia="SimSun"/>
          <w:snapToGrid w:val="0"/>
        </w:rPr>
      </w:pPr>
      <w:r w:rsidRPr="00EA5FA7">
        <w:rPr>
          <w:rFonts w:eastAsia="SimSun"/>
          <w:snapToGrid w:val="0"/>
        </w:rPr>
        <w:tab/>
        <w:t>id-CG-Config,</w:t>
      </w:r>
    </w:p>
    <w:p w14:paraId="50D1246B" w14:textId="77777777" w:rsidR="00FB0221" w:rsidRPr="00FB0221" w:rsidRDefault="00FB0221" w:rsidP="00FB0221">
      <w:pPr>
        <w:pStyle w:val="PL"/>
        <w:rPr>
          <w:rFonts w:eastAsia="SimSun"/>
          <w:snapToGrid w:val="0"/>
          <w:lang w:val="sv-SE"/>
        </w:rPr>
      </w:pPr>
      <w:r w:rsidRPr="00EA5FA7">
        <w:rPr>
          <w:rFonts w:eastAsia="SimSun"/>
          <w:snapToGrid w:val="0"/>
        </w:rPr>
        <w:tab/>
      </w:r>
      <w:r w:rsidRPr="00FB0221">
        <w:rPr>
          <w:rFonts w:eastAsia="SimSun"/>
          <w:snapToGrid w:val="0"/>
          <w:lang w:val="sv-SE"/>
        </w:rPr>
        <w:t>id-Ph-InfoMCG,</w:t>
      </w:r>
    </w:p>
    <w:p w14:paraId="026F0699" w14:textId="77777777" w:rsidR="00FB0221" w:rsidRPr="00FB0221" w:rsidRDefault="00FB0221" w:rsidP="00FB0221">
      <w:pPr>
        <w:pStyle w:val="PL"/>
        <w:rPr>
          <w:noProof w:val="0"/>
          <w:snapToGrid w:val="0"/>
          <w:lang w:val="sv-SE"/>
        </w:rPr>
      </w:pPr>
      <w:r w:rsidRPr="00FB0221">
        <w:rPr>
          <w:snapToGrid w:val="0"/>
          <w:lang w:val="sv-SE"/>
        </w:rPr>
        <w:tab/>
      </w:r>
      <w:r w:rsidRPr="00FB0221">
        <w:rPr>
          <w:noProof w:val="0"/>
          <w:snapToGrid w:val="0"/>
          <w:lang w:val="sv-SE"/>
        </w:rPr>
        <w:t>id-AggressorgNBSetID,</w:t>
      </w:r>
    </w:p>
    <w:p w14:paraId="785CDA5E" w14:textId="77777777" w:rsidR="00FB0221" w:rsidRPr="00EA5FA7" w:rsidRDefault="00FB0221" w:rsidP="00FB0221">
      <w:pPr>
        <w:pStyle w:val="PL"/>
        <w:rPr>
          <w:rFonts w:cs="Arial"/>
          <w:szCs w:val="18"/>
          <w:lang w:eastAsia="ja-JP"/>
        </w:rPr>
      </w:pPr>
      <w:r w:rsidRPr="00FB0221">
        <w:rPr>
          <w:snapToGrid w:val="0"/>
          <w:lang w:val="sv-SE"/>
        </w:rPr>
        <w:tab/>
      </w:r>
      <w:r w:rsidRPr="00EA5FA7">
        <w:rPr>
          <w:noProof w:val="0"/>
          <w:snapToGrid w:val="0"/>
        </w:rPr>
        <w:t>id-VictimgNBSetID</w:t>
      </w:r>
      <w:r w:rsidRPr="00EA5FA7">
        <w:rPr>
          <w:rFonts w:cs="Arial"/>
          <w:szCs w:val="18"/>
          <w:lang w:eastAsia="ja-JP"/>
        </w:rPr>
        <w:t>,</w:t>
      </w:r>
    </w:p>
    <w:p w14:paraId="1D325099" w14:textId="77777777" w:rsidR="00FB0221" w:rsidRPr="00EA5FA7" w:rsidRDefault="00FB0221" w:rsidP="00FB0221">
      <w:pPr>
        <w:pStyle w:val="PL"/>
        <w:rPr>
          <w:rFonts w:cs="Arial"/>
          <w:szCs w:val="18"/>
          <w:lang w:eastAsia="ja-JP"/>
        </w:rPr>
      </w:pPr>
      <w:r w:rsidRPr="00EA5FA7">
        <w:rPr>
          <w:rFonts w:cs="Arial"/>
          <w:szCs w:val="18"/>
          <w:lang w:eastAsia="ja-JP"/>
        </w:rPr>
        <w:tab/>
        <w:t>id-MeasGapSharingConfig,</w:t>
      </w:r>
    </w:p>
    <w:p w14:paraId="2E4ABF25" w14:textId="77777777" w:rsidR="00FB0221" w:rsidRPr="00EA5FA7" w:rsidRDefault="00FB0221" w:rsidP="00FB0221">
      <w:pPr>
        <w:pStyle w:val="PL"/>
        <w:rPr>
          <w:rFonts w:cs="Arial"/>
          <w:szCs w:val="18"/>
          <w:lang w:eastAsia="ja-JP"/>
        </w:rPr>
      </w:pPr>
      <w:r w:rsidRPr="00EA5FA7">
        <w:rPr>
          <w:rFonts w:cs="Arial"/>
          <w:szCs w:val="18"/>
          <w:lang w:eastAsia="ja-JP"/>
        </w:rPr>
        <w:tab/>
        <w:t>id-systemInformationAreaID,</w:t>
      </w:r>
    </w:p>
    <w:p w14:paraId="0493C5D0" w14:textId="77777777" w:rsidR="00FB0221" w:rsidRDefault="00FB0221" w:rsidP="00FB0221">
      <w:pPr>
        <w:pStyle w:val="PL"/>
        <w:rPr>
          <w:ins w:id="1030" w:author="Huawei" w:date="2020-01-17T15:20:00Z"/>
          <w:noProof w:val="0"/>
          <w:snapToGrid w:val="0"/>
        </w:rPr>
      </w:pPr>
      <w:r w:rsidRPr="00EA5FA7">
        <w:rPr>
          <w:rFonts w:cs="Arial"/>
          <w:szCs w:val="18"/>
          <w:lang w:eastAsia="ja-JP"/>
        </w:rPr>
        <w:tab/>
        <w:t>id-areaScope</w:t>
      </w:r>
      <w:r w:rsidRPr="00EA5FA7">
        <w:rPr>
          <w:noProof w:val="0"/>
          <w:snapToGrid w:val="0"/>
        </w:rPr>
        <w:t>,</w:t>
      </w:r>
    </w:p>
    <w:p w14:paraId="34186819" w14:textId="77777777" w:rsidR="00FB0221" w:rsidRDefault="00FB0221" w:rsidP="00FB0221">
      <w:pPr>
        <w:pStyle w:val="PL"/>
        <w:rPr>
          <w:ins w:id="1031" w:author="Huawei" w:date="2020-01-19T15:20:00Z"/>
          <w:noProof w:val="0"/>
          <w:snapToGrid w:val="0"/>
        </w:rPr>
      </w:pPr>
      <w:ins w:id="1032" w:author="Huawei" w:date="2020-01-19T15:20:00Z">
        <w:r>
          <w:rPr>
            <w:noProof w:val="0"/>
            <w:snapToGrid w:val="0"/>
          </w:rPr>
          <w:tab/>
        </w:r>
        <w:r w:rsidRPr="001D2E49">
          <w:rPr>
            <w:noProof w:val="0"/>
            <w:snapToGrid w:val="0"/>
          </w:rPr>
          <w:t>id-</w:t>
        </w:r>
        <w:r>
          <w:rPr>
            <w:noProof w:val="0"/>
            <w:snapToGrid w:val="0"/>
          </w:rPr>
          <w:t>CNPacketDelayBudget,</w:t>
        </w:r>
      </w:ins>
    </w:p>
    <w:p w14:paraId="275E4F04" w14:textId="77777777" w:rsidR="00FB0221" w:rsidRPr="00EA5FA7" w:rsidRDefault="00FB0221" w:rsidP="00FB0221">
      <w:pPr>
        <w:pStyle w:val="PL"/>
        <w:rPr>
          <w:ins w:id="1033" w:author="Huawei" w:date="2020-01-19T15:20:00Z"/>
          <w:noProof w:val="0"/>
        </w:rPr>
      </w:pPr>
      <w:ins w:id="1034" w:author="Huawei" w:date="2020-01-19T15:20:00Z">
        <w:r>
          <w:rPr>
            <w:noProof w:val="0"/>
            <w:snapToGrid w:val="0"/>
          </w:rPr>
          <w:tab/>
        </w:r>
        <w:r w:rsidRPr="001D2E49">
          <w:rPr>
            <w:noProof w:val="0"/>
            <w:snapToGrid w:val="0"/>
          </w:rPr>
          <w:t>id-</w:t>
        </w:r>
        <w:r>
          <w:rPr>
            <w:noProof w:val="0"/>
            <w:snapToGrid w:val="0"/>
          </w:rPr>
          <w:t>ExtendedPacketDelayBudget,</w:t>
        </w:r>
      </w:ins>
    </w:p>
    <w:p w14:paraId="680A0E50" w14:textId="77777777" w:rsidR="00FB0221" w:rsidRPr="00EA5FA7" w:rsidRDefault="00FB0221" w:rsidP="00FB0221">
      <w:pPr>
        <w:pStyle w:val="PL"/>
        <w:rPr>
          <w:rFonts w:eastAsia="SimSun"/>
          <w:snapToGrid w:val="0"/>
        </w:rPr>
      </w:pPr>
      <w:ins w:id="1035" w:author="Huawei" w:date="2020-01-19T15:20:00Z">
        <w:r>
          <w:rPr>
            <w:noProof w:val="0"/>
            <w:snapToGrid w:val="0"/>
          </w:rPr>
          <w:tab/>
        </w:r>
      </w:ins>
      <w:ins w:id="1036" w:author="Huawei" w:date="2020-01-17T15:20:00Z">
        <w:r w:rsidRPr="001D2E49">
          <w:rPr>
            <w:noProof w:val="0"/>
            <w:snapToGrid w:val="0"/>
          </w:rPr>
          <w:t>id-</w:t>
        </w:r>
        <w:r>
          <w:rPr>
            <w:noProof w:val="0"/>
            <w:snapToGrid w:val="0"/>
          </w:rPr>
          <w:t>TSCTrafficCharacteristics,</w:t>
        </w:r>
      </w:ins>
    </w:p>
    <w:p w14:paraId="64D4064D" w14:textId="77777777" w:rsidR="00FB0221" w:rsidRPr="00EA5FA7" w:rsidRDefault="00FB0221" w:rsidP="00FB0221">
      <w:pPr>
        <w:pStyle w:val="PL"/>
        <w:rPr>
          <w:noProof w:val="0"/>
          <w:snapToGrid w:val="0"/>
        </w:rPr>
      </w:pPr>
      <w:r w:rsidRPr="00EA5FA7">
        <w:rPr>
          <w:rFonts w:eastAsia="SimSun"/>
          <w:snapToGrid w:val="0"/>
        </w:rPr>
        <w:tab/>
        <w:t>maxNRARFCN,</w:t>
      </w:r>
    </w:p>
    <w:p w14:paraId="35029FC0" w14:textId="77777777" w:rsidR="00FB0221" w:rsidRPr="00EA5FA7" w:rsidRDefault="00FB0221" w:rsidP="00FB0221">
      <w:pPr>
        <w:pStyle w:val="PL"/>
        <w:rPr>
          <w:noProof w:val="0"/>
          <w:snapToGrid w:val="0"/>
        </w:rPr>
      </w:pPr>
      <w:r w:rsidRPr="00EA5FA7">
        <w:rPr>
          <w:rFonts w:ascii="Courier" w:hAnsi="Courier" w:cs="Courier"/>
          <w:noProof w:val="0"/>
        </w:rPr>
        <w:tab/>
      </w:r>
      <w:r w:rsidRPr="00EA5FA7">
        <w:rPr>
          <w:noProof w:val="0"/>
          <w:snapToGrid w:val="0"/>
        </w:rPr>
        <w:t>maxnoofErrors,</w:t>
      </w:r>
    </w:p>
    <w:p w14:paraId="40B7522E" w14:textId="77777777" w:rsidR="00FB0221" w:rsidRPr="00EA5FA7" w:rsidRDefault="00FB0221" w:rsidP="00FB0221">
      <w:pPr>
        <w:pStyle w:val="PL"/>
        <w:rPr>
          <w:rFonts w:eastAsia="SimSun"/>
          <w:snapToGrid w:val="0"/>
        </w:rPr>
      </w:pPr>
      <w:r w:rsidRPr="00EA5FA7">
        <w:rPr>
          <w:noProof w:val="0"/>
          <w:snapToGrid w:val="0"/>
        </w:rPr>
        <w:tab/>
        <w:t>maxnoofBPLMNs</w:t>
      </w:r>
      <w:r w:rsidRPr="00EA5FA7">
        <w:rPr>
          <w:rFonts w:eastAsia="SimSun"/>
          <w:snapToGrid w:val="0"/>
        </w:rPr>
        <w:t>,</w:t>
      </w:r>
    </w:p>
    <w:p w14:paraId="53D888D9" w14:textId="77777777" w:rsidR="00FB0221" w:rsidRPr="00EA5FA7" w:rsidRDefault="00FB0221" w:rsidP="00FB0221">
      <w:pPr>
        <w:pStyle w:val="PL"/>
        <w:rPr>
          <w:rFonts w:eastAsia="SimSun"/>
          <w:snapToGrid w:val="0"/>
        </w:rPr>
      </w:pPr>
      <w:r w:rsidRPr="00EA5FA7">
        <w:rPr>
          <w:rFonts w:eastAsia="SimSun"/>
          <w:snapToGrid w:val="0"/>
        </w:rPr>
        <w:tab/>
      </w:r>
      <w:r w:rsidRPr="00EA5FA7">
        <w:rPr>
          <w:noProof w:val="0"/>
        </w:rPr>
        <w:t>maxnoofBPLMNsNRminus1,</w:t>
      </w:r>
    </w:p>
    <w:p w14:paraId="3506DA61" w14:textId="77777777" w:rsidR="00FB0221" w:rsidRPr="00EA5FA7" w:rsidRDefault="00FB0221" w:rsidP="00FB0221">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2F48424" w14:textId="77777777" w:rsidR="00FB0221" w:rsidRPr="00EA5FA7" w:rsidRDefault="00FB0221" w:rsidP="00FB0221">
      <w:pPr>
        <w:pStyle w:val="PL"/>
        <w:rPr>
          <w:rFonts w:eastAsia="SimSun"/>
          <w:snapToGrid w:val="0"/>
        </w:rPr>
      </w:pPr>
      <w:r w:rsidRPr="00EA5FA7">
        <w:rPr>
          <w:rFonts w:eastAsia="SimSun"/>
          <w:snapToGrid w:val="0"/>
        </w:rPr>
        <w:tab/>
        <w:t>maxnoofNrCellBands,</w:t>
      </w:r>
    </w:p>
    <w:p w14:paraId="597E4F2A" w14:textId="77777777" w:rsidR="00FB0221" w:rsidRPr="00EA5FA7" w:rsidRDefault="00FB0221" w:rsidP="00FB0221">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5DAFE249" w14:textId="77777777" w:rsidR="00FB0221" w:rsidRPr="00EA5FA7" w:rsidRDefault="00FB0221" w:rsidP="00FB0221">
      <w:pPr>
        <w:pStyle w:val="PL"/>
        <w:rPr>
          <w:rFonts w:eastAsia="SimSun"/>
          <w:snapToGrid w:val="0"/>
        </w:rPr>
      </w:pPr>
      <w:r w:rsidRPr="00EA5FA7">
        <w:rPr>
          <w:rFonts w:eastAsia="SimSun"/>
          <w:snapToGrid w:val="0"/>
        </w:rPr>
        <w:tab/>
        <w:t>maxnoofQoSFlows,</w:t>
      </w:r>
    </w:p>
    <w:p w14:paraId="3F88F72A" w14:textId="77777777" w:rsidR="00FB0221" w:rsidRPr="00EA5FA7" w:rsidRDefault="00FB0221" w:rsidP="00FB0221">
      <w:pPr>
        <w:pStyle w:val="PL"/>
        <w:rPr>
          <w:rFonts w:eastAsia="SimSun"/>
          <w:snapToGrid w:val="0"/>
        </w:rPr>
      </w:pPr>
      <w:r w:rsidRPr="00EA5FA7">
        <w:rPr>
          <w:rFonts w:eastAsia="SimSun"/>
          <w:snapToGrid w:val="0"/>
        </w:rPr>
        <w:tab/>
        <w:t>maxnoofSliceItems,</w:t>
      </w:r>
    </w:p>
    <w:p w14:paraId="047EEEA3" w14:textId="77777777" w:rsidR="00FB0221" w:rsidRPr="00EA5FA7" w:rsidRDefault="00FB0221" w:rsidP="00FB0221">
      <w:pPr>
        <w:pStyle w:val="PL"/>
        <w:rPr>
          <w:rFonts w:eastAsia="SimSun"/>
          <w:snapToGrid w:val="0"/>
        </w:rPr>
      </w:pPr>
      <w:r w:rsidRPr="00EA5FA7">
        <w:rPr>
          <w:rFonts w:eastAsia="SimSun"/>
          <w:snapToGrid w:val="0"/>
        </w:rPr>
        <w:tab/>
        <w:t>maxnoofSIBTypes,</w:t>
      </w:r>
    </w:p>
    <w:p w14:paraId="149597AB" w14:textId="77777777" w:rsidR="00FB0221" w:rsidRPr="00EA5FA7" w:rsidRDefault="00FB0221" w:rsidP="00FB0221">
      <w:pPr>
        <w:pStyle w:val="PL"/>
        <w:rPr>
          <w:rFonts w:eastAsia="SimSun"/>
          <w:snapToGrid w:val="0"/>
        </w:rPr>
      </w:pPr>
      <w:r w:rsidRPr="00EA5FA7">
        <w:rPr>
          <w:rFonts w:eastAsia="SimSun"/>
          <w:snapToGrid w:val="0"/>
        </w:rPr>
        <w:tab/>
        <w:t>maxnoofSITypes,</w:t>
      </w:r>
    </w:p>
    <w:p w14:paraId="49E8344B" w14:textId="77777777" w:rsidR="00FB0221" w:rsidRPr="00EA5FA7" w:rsidRDefault="00FB0221" w:rsidP="00FB0221">
      <w:pPr>
        <w:pStyle w:val="PL"/>
        <w:rPr>
          <w:rFonts w:eastAsia="SimSun"/>
          <w:snapToGrid w:val="0"/>
        </w:rPr>
      </w:pPr>
      <w:r w:rsidRPr="00EA5FA7">
        <w:rPr>
          <w:rFonts w:eastAsia="SimSun"/>
          <w:snapToGrid w:val="0"/>
        </w:rPr>
        <w:tab/>
        <w:t>maxCellineNB,</w:t>
      </w:r>
    </w:p>
    <w:p w14:paraId="6C2AEB6C" w14:textId="77777777" w:rsidR="00FB0221" w:rsidRPr="00EA5FA7" w:rsidRDefault="00FB0221" w:rsidP="00FB0221">
      <w:pPr>
        <w:pStyle w:val="PL"/>
        <w:rPr>
          <w:rFonts w:eastAsia="SimSun"/>
          <w:snapToGrid w:val="0"/>
        </w:rPr>
      </w:pPr>
      <w:r w:rsidRPr="00EA5FA7">
        <w:rPr>
          <w:rFonts w:eastAsia="SimSun"/>
          <w:snapToGrid w:val="0"/>
        </w:rPr>
        <w:tab/>
        <w:t>maxnoofExtendedBPLMNs,</w:t>
      </w:r>
    </w:p>
    <w:p w14:paraId="459687B1" w14:textId="77777777" w:rsidR="00FB0221" w:rsidRPr="00EA5FA7" w:rsidRDefault="00FB0221" w:rsidP="00FB0221">
      <w:pPr>
        <w:pStyle w:val="PL"/>
        <w:rPr>
          <w:rFonts w:eastAsia="SimSun"/>
          <w:snapToGrid w:val="0"/>
        </w:rPr>
      </w:pPr>
      <w:r w:rsidRPr="00EA5FA7">
        <w:rPr>
          <w:rFonts w:eastAsia="SimSun"/>
          <w:snapToGrid w:val="0"/>
        </w:rPr>
        <w:tab/>
        <w:t>maxnoofAdditionalSIBs,</w:t>
      </w:r>
    </w:p>
    <w:p w14:paraId="3AE07C13" w14:textId="77777777" w:rsidR="00FB0221" w:rsidRPr="00EA5FA7" w:rsidRDefault="00FB0221" w:rsidP="00FB0221">
      <w:pPr>
        <w:pStyle w:val="PL"/>
        <w:rPr>
          <w:rFonts w:cs="Arial"/>
          <w:szCs w:val="18"/>
          <w:lang w:eastAsia="ja-JP"/>
        </w:rPr>
      </w:pPr>
      <w:r w:rsidRPr="00EA5FA7">
        <w:rPr>
          <w:rFonts w:cs="Arial"/>
          <w:szCs w:val="18"/>
          <w:lang w:eastAsia="ja-JP"/>
        </w:rPr>
        <w:tab/>
        <w:t>maxnoofUACPLMNs,</w:t>
      </w:r>
    </w:p>
    <w:p w14:paraId="5104B886" w14:textId="77777777" w:rsidR="00FB0221" w:rsidRPr="00EA5FA7" w:rsidRDefault="00FB0221" w:rsidP="00FB0221">
      <w:pPr>
        <w:pStyle w:val="PL"/>
        <w:rPr>
          <w:rFonts w:cs="Arial"/>
          <w:szCs w:val="18"/>
          <w:lang w:eastAsia="ja-JP"/>
        </w:rPr>
      </w:pPr>
      <w:r w:rsidRPr="00EA5FA7">
        <w:rPr>
          <w:rFonts w:cs="Arial"/>
          <w:szCs w:val="18"/>
          <w:lang w:eastAsia="ja-JP"/>
        </w:rPr>
        <w:tab/>
        <w:t>maxnoofUACperPLMN,</w:t>
      </w:r>
    </w:p>
    <w:p w14:paraId="3D27BB6E" w14:textId="77777777" w:rsidR="00FB0221" w:rsidRPr="00EA5FA7" w:rsidRDefault="00FB0221" w:rsidP="00FB0221">
      <w:pPr>
        <w:pStyle w:val="PL"/>
        <w:rPr>
          <w:rFonts w:cs="Arial"/>
          <w:szCs w:val="18"/>
          <w:lang w:eastAsia="ja-JP"/>
        </w:rPr>
      </w:pPr>
      <w:r w:rsidRPr="00EA5FA7">
        <w:rPr>
          <w:rFonts w:cs="Arial"/>
          <w:szCs w:val="18"/>
          <w:lang w:eastAsia="ja-JP"/>
        </w:rPr>
        <w:tab/>
        <w:t>maxCellingNBDU,</w:t>
      </w:r>
    </w:p>
    <w:p w14:paraId="384E4121" w14:textId="77777777" w:rsidR="00FB0221" w:rsidRPr="00EA5FA7" w:rsidRDefault="00FB0221" w:rsidP="00FB0221">
      <w:pPr>
        <w:pStyle w:val="PL"/>
        <w:rPr>
          <w:rFonts w:cs="Arial"/>
          <w:szCs w:val="18"/>
          <w:lang w:eastAsia="ja-JP"/>
        </w:rPr>
      </w:pPr>
      <w:r w:rsidRPr="00EA5FA7">
        <w:rPr>
          <w:rFonts w:cs="Arial"/>
          <w:szCs w:val="18"/>
          <w:lang w:eastAsia="ja-JP"/>
        </w:rPr>
        <w:tab/>
        <w:t>maxnoofTLAs,</w:t>
      </w:r>
    </w:p>
    <w:p w14:paraId="2D25647C" w14:textId="77777777" w:rsidR="00FB0221" w:rsidRPr="00EA5FA7" w:rsidRDefault="00FB0221" w:rsidP="00FB0221">
      <w:pPr>
        <w:pStyle w:val="PL"/>
        <w:rPr>
          <w:rFonts w:cs="Arial"/>
          <w:szCs w:val="18"/>
          <w:lang w:eastAsia="ja-JP"/>
        </w:rPr>
      </w:pPr>
      <w:r w:rsidRPr="00EA5FA7">
        <w:rPr>
          <w:rFonts w:cs="Arial"/>
          <w:szCs w:val="18"/>
          <w:lang w:eastAsia="ja-JP"/>
        </w:rPr>
        <w:tab/>
        <w:t>maxnoofGTPTLAs</w:t>
      </w:r>
    </w:p>
    <w:p w14:paraId="0E8CA631" w14:textId="77777777" w:rsidR="00FB0221" w:rsidRPr="00EA5FA7" w:rsidRDefault="00FB0221" w:rsidP="00FB0221">
      <w:pPr>
        <w:pStyle w:val="PL"/>
        <w:rPr>
          <w:rFonts w:eastAsia="SimSun"/>
          <w:snapToGrid w:val="0"/>
        </w:rPr>
      </w:pPr>
    </w:p>
    <w:p w14:paraId="44D061AB" w14:textId="77777777" w:rsidR="00FB0221" w:rsidRPr="00EA5FA7" w:rsidRDefault="00FB0221" w:rsidP="00FB0221">
      <w:pPr>
        <w:pStyle w:val="PL"/>
        <w:rPr>
          <w:rFonts w:ascii="Times New Roman" w:hAnsi="Times New Roman"/>
          <w:noProof w:val="0"/>
          <w:snapToGrid w:val="0"/>
        </w:rPr>
      </w:pPr>
    </w:p>
    <w:p w14:paraId="093FBBFC" w14:textId="77777777" w:rsidR="00FB0221" w:rsidRPr="00EA5FA7" w:rsidRDefault="00FB0221" w:rsidP="00FB0221">
      <w:pPr>
        <w:pStyle w:val="PL"/>
        <w:rPr>
          <w:noProof w:val="0"/>
          <w:snapToGrid w:val="0"/>
        </w:rPr>
      </w:pPr>
      <w:r w:rsidRPr="00EA5FA7">
        <w:rPr>
          <w:noProof w:val="0"/>
          <w:snapToGrid w:val="0"/>
        </w:rPr>
        <w:t>FROM F1AP-Constants</w:t>
      </w:r>
    </w:p>
    <w:p w14:paraId="6D1B645F" w14:textId="77777777" w:rsidR="00FB0221" w:rsidRPr="00EA5FA7" w:rsidRDefault="00FB0221" w:rsidP="00FB0221">
      <w:pPr>
        <w:pStyle w:val="PL"/>
        <w:rPr>
          <w:noProof w:val="0"/>
          <w:snapToGrid w:val="0"/>
        </w:rPr>
      </w:pPr>
    </w:p>
    <w:p w14:paraId="4EE688B2" w14:textId="77777777" w:rsidR="00FB0221" w:rsidRPr="00EA5FA7" w:rsidRDefault="00FB0221" w:rsidP="00FB0221">
      <w:pPr>
        <w:pStyle w:val="PL"/>
        <w:rPr>
          <w:noProof w:val="0"/>
          <w:snapToGrid w:val="0"/>
        </w:rPr>
      </w:pPr>
      <w:r w:rsidRPr="00EA5FA7">
        <w:rPr>
          <w:noProof w:val="0"/>
          <w:snapToGrid w:val="0"/>
        </w:rPr>
        <w:tab/>
        <w:t>Criticality,</w:t>
      </w:r>
    </w:p>
    <w:p w14:paraId="7D16FBFD" w14:textId="77777777" w:rsidR="00FB0221" w:rsidRPr="00EA5FA7" w:rsidRDefault="00FB0221" w:rsidP="00FB0221">
      <w:pPr>
        <w:pStyle w:val="PL"/>
        <w:rPr>
          <w:noProof w:val="0"/>
          <w:snapToGrid w:val="0"/>
        </w:rPr>
      </w:pPr>
      <w:r w:rsidRPr="00EA5FA7">
        <w:rPr>
          <w:noProof w:val="0"/>
          <w:snapToGrid w:val="0"/>
        </w:rPr>
        <w:tab/>
        <w:t>ProcedureCode,</w:t>
      </w:r>
    </w:p>
    <w:p w14:paraId="75CE0541" w14:textId="77777777" w:rsidR="00FB0221" w:rsidRPr="00EA5FA7" w:rsidRDefault="00FB0221" w:rsidP="00FB0221">
      <w:pPr>
        <w:pStyle w:val="PL"/>
        <w:rPr>
          <w:noProof w:val="0"/>
          <w:snapToGrid w:val="0"/>
        </w:rPr>
      </w:pPr>
      <w:r w:rsidRPr="00EA5FA7">
        <w:rPr>
          <w:noProof w:val="0"/>
          <w:snapToGrid w:val="0"/>
        </w:rPr>
        <w:tab/>
        <w:t>ProtocolIE-ID,</w:t>
      </w:r>
    </w:p>
    <w:p w14:paraId="7BAC81A0" w14:textId="77777777" w:rsidR="00FB0221" w:rsidRPr="00EA5FA7" w:rsidRDefault="00FB0221" w:rsidP="00FB0221">
      <w:pPr>
        <w:pStyle w:val="PL"/>
        <w:rPr>
          <w:noProof w:val="0"/>
          <w:snapToGrid w:val="0"/>
        </w:rPr>
      </w:pPr>
      <w:r w:rsidRPr="00EA5FA7">
        <w:rPr>
          <w:noProof w:val="0"/>
          <w:snapToGrid w:val="0"/>
        </w:rPr>
        <w:tab/>
        <w:t>TriggeringMessage</w:t>
      </w:r>
    </w:p>
    <w:p w14:paraId="23F5D070" w14:textId="77777777" w:rsidR="00FB0221" w:rsidRPr="00EA5FA7" w:rsidRDefault="00FB0221" w:rsidP="00FB0221">
      <w:pPr>
        <w:pStyle w:val="PL"/>
        <w:rPr>
          <w:noProof w:val="0"/>
          <w:snapToGrid w:val="0"/>
        </w:rPr>
      </w:pPr>
    </w:p>
    <w:p w14:paraId="284A0F2A" w14:textId="77777777" w:rsidR="00FB0221" w:rsidRPr="00EA5FA7" w:rsidRDefault="00FB0221" w:rsidP="00FB0221">
      <w:pPr>
        <w:pStyle w:val="PL"/>
        <w:rPr>
          <w:noProof w:val="0"/>
          <w:snapToGrid w:val="0"/>
        </w:rPr>
      </w:pPr>
      <w:r w:rsidRPr="00EA5FA7">
        <w:rPr>
          <w:noProof w:val="0"/>
          <w:snapToGrid w:val="0"/>
        </w:rPr>
        <w:lastRenderedPageBreak/>
        <w:t>FROM F1AP-CommonDataTypes</w:t>
      </w:r>
    </w:p>
    <w:p w14:paraId="3C3473C2" w14:textId="77777777" w:rsidR="00FB0221" w:rsidRPr="00EA5FA7" w:rsidRDefault="00FB0221" w:rsidP="00FB0221">
      <w:pPr>
        <w:pStyle w:val="PL"/>
        <w:rPr>
          <w:noProof w:val="0"/>
          <w:snapToGrid w:val="0"/>
        </w:rPr>
      </w:pPr>
    </w:p>
    <w:p w14:paraId="4349A77A" w14:textId="77777777" w:rsidR="00FB0221" w:rsidRPr="00FB0221" w:rsidRDefault="00FB0221" w:rsidP="00FB0221">
      <w:pPr>
        <w:pStyle w:val="PL"/>
        <w:rPr>
          <w:noProof w:val="0"/>
          <w:snapToGrid w:val="0"/>
          <w:lang w:val="it-IT"/>
        </w:rPr>
      </w:pPr>
      <w:r w:rsidRPr="00EA5FA7">
        <w:rPr>
          <w:noProof w:val="0"/>
          <w:snapToGrid w:val="0"/>
        </w:rPr>
        <w:tab/>
      </w:r>
      <w:r w:rsidRPr="00FB0221">
        <w:rPr>
          <w:noProof w:val="0"/>
          <w:snapToGrid w:val="0"/>
          <w:lang w:val="it-IT"/>
        </w:rPr>
        <w:t>ProtocolExtensionContainer{},</w:t>
      </w:r>
    </w:p>
    <w:p w14:paraId="7BAAD087" w14:textId="77777777" w:rsidR="00FB0221" w:rsidRPr="00FB0221" w:rsidRDefault="00FB0221" w:rsidP="00FB0221">
      <w:pPr>
        <w:pStyle w:val="PL"/>
        <w:rPr>
          <w:noProof w:val="0"/>
          <w:snapToGrid w:val="0"/>
          <w:lang w:val="it-IT"/>
        </w:rPr>
      </w:pPr>
      <w:r w:rsidRPr="00FB0221">
        <w:rPr>
          <w:noProof w:val="0"/>
          <w:snapToGrid w:val="0"/>
          <w:lang w:val="it-IT"/>
        </w:rPr>
        <w:tab/>
        <w:t>F1AP-PROTOCOL-EXTENSION,</w:t>
      </w:r>
    </w:p>
    <w:p w14:paraId="630EC9BF" w14:textId="77777777" w:rsidR="00FB0221" w:rsidRPr="00FB0221" w:rsidRDefault="00FB0221" w:rsidP="00FB0221">
      <w:pPr>
        <w:pStyle w:val="PL"/>
        <w:rPr>
          <w:noProof w:val="0"/>
          <w:snapToGrid w:val="0"/>
          <w:lang w:val="it-IT"/>
        </w:rPr>
      </w:pPr>
      <w:r w:rsidRPr="00FB0221">
        <w:rPr>
          <w:noProof w:val="0"/>
          <w:snapToGrid w:val="0"/>
          <w:lang w:val="it-IT"/>
        </w:rPr>
        <w:tab/>
        <w:t>ProtocolIE-SingleContainer{},</w:t>
      </w:r>
    </w:p>
    <w:p w14:paraId="495E8438" w14:textId="77777777" w:rsidR="00FB0221" w:rsidRPr="00EA5FA7" w:rsidRDefault="00FB0221" w:rsidP="00FB0221">
      <w:pPr>
        <w:pStyle w:val="PL"/>
        <w:rPr>
          <w:noProof w:val="0"/>
          <w:snapToGrid w:val="0"/>
        </w:rPr>
      </w:pPr>
      <w:r w:rsidRPr="00FB0221">
        <w:rPr>
          <w:noProof w:val="0"/>
          <w:snapToGrid w:val="0"/>
          <w:lang w:val="it-IT"/>
        </w:rPr>
        <w:tab/>
      </w:r>
      <w:r w:rsidRPr="00EA5FA7">
        <w:rPr>
          <w:noProof w:val="0"/>
          <w:snapToGrid w:val="0"/>
        </w:rPr>
        <w:t>F1AP-PROTOCOL-IES</w:t>
      </w:r>
    </w:p>
    <w:p w14:paraId="4A033E65" w14:textId="77777777" w:rsidR="00FB0221" w:rsidRPr="00EA5FA7" w:rsidRDefault="00FB0221" w:rsidP="00FB0221">
      <w:pPr>
        <w:pStyle w:val="PL"/>
        <w:rPr>
          <w:noProof w:val="0"/>
          <w:snapToGrid w:val="0"/>
        </w:rPr>
      </w:pPr>
    </w:p>
    <w:p w14:paraId="797D91AA" w14:textId="77777777" w:rsidR="00FB0221" w:rsidRPr="00EA5FA7" w:rsidRDefault="00FB0221" w:rsidP="00FB0221">
      <w:pPr>
        <w:pStyle w:val="PL"/>
        <w:rPr>
          <w:noProof w:val="0"/>
          <w:snapToGrid w:val="0"/>
        </w:rPr>
      </w:pPr>
      <w:r w:rsidRPr="00EA5FA7">
        <w:rPr>
          <w:noProof w:val="0"/>
          <w:snapToGrid w:val="0"/>
        </w:rPr>
        <w:t>FROM F1AP-Containers;</w:t>
      </w:r>
    </w:p>
    <w:p w14:paraId="614A12F4" w14:textId="77777777" w:rsidR="00FB0221" w:rsidRPr="00EA5FA7" w:rsidRDefault="00FB0221" w:rsidP="00FB0221">
      <w:pPr>
        <w:pStyle w:val="PL"/>
        <w:rPr>
          <w:noProof w:val="0"/>
          <w:snapToGrid w:val="0"/>
        </w:rPr>
      </w:pPr>
    </w:p>
    <w:p w14:paraId="71C5FF91" w14:textId="77777777" w:rsidR="00FB0221" w:rsidRPr="00EA5FA7" w:rsidRDefault="00FB0221" w:rsidP="00FB0221">
      <w:pPr>
        <w:pStyle w:val="PL"/>
        <w:outlineLvl w:val="3"/>
        <w:rPr>
          <w:noProof w:val="0"/>
          <w:snapToGrid w:val="0"/>
        </w:rPr>
      </w:pPr>
      <w:r w:rsidRPr="00EA5FA7">
        <w:rPr>
          <w:noProof w:val="0"/>
          <w:snapToGrid w:val="0"/>
        </w:rPr>
        <w:t>-- A</w:t>
      </w:r>
    </w:p>
    <w:p w14:paraId="53EA5137" w14:textId="77777777" w:rsidR="00FB0221" w:rsidRPr="00EA5FA7" w:rsidRDefault="00FB0221" w:rsidP="00FB0221">
      <w:pPr>
        <w:pStyle w:val="PL"/>
        <w:rPr>
          <w:rFonts w:eastAsia="SimSun"/>
        </w:rPr>
      </w:pPr>
    </w:p>
    <w:p w14:paraId="5F3A886A" w14:textId="77777777" w:rsidR="00FB0221" w:rsidRPr="00EA5FA7" w:rsidRDefault="00FB0221" w:rsidP="00FB0221">
      <w:pPr>
        <w:pStyle w:val="PL"/>
        <w:rPr>
          <w:rFonts w:eastAsia="SimSun"/>
        </w:rPr>
      </w:pPr>
      <w:r w:rsidRPr="00EA5FA7">
        <w:rPr>
          <w:rFonts w:eastAsia="SimSun"/>
        </w:rPr>
        <w:t>AdditionalSIBMessageList ::= SEQUENCE (SIZE(1..maxnoofAdditionalSIBs)) OF AdditionalSIBMessageList-Item</w:t>
      </w:r>
    </w:p>
    <w:p w14:paraId="639037C0" w14:textId="77777777" w:rsidR="00FB0221" w:rsidRPr="00EA5FA7" w:rsidRDefault="00FB0221" w:rsidP="00FB0221">
      <w:pPr>
        <w:pStyle w:val="PL"/>
        <w:rPr>
          <w:rFonts w:eastAsia="SimSun"/>
        </w:rPr>
      </w:pPr>
    </w:p>
    <w:p w14:paraId="2EB7BA83" w14:textId="77777777" w:rsidR="00FB0221" w:rsidRPr="00EA5FA7" w:rsidRDefault="00FB0221" w:rsidP="00FB0221">
      <w:pPr>
        <w:pStyle w:val="PL"/>
        <w:rPr>
          <w:rFonts w:eastAsia="SimSun"/>
        </w:rPr>
      </w:pPr>
      <w:r w:rsidRPr="00EA5FA7">
        <w:rPr>
          <w:rFonts w:eastAsia="SimSun"/>
        </w:rPr>
        <w:t>AdditionalSIBMessageList-Item ::= SEQUENCE {</w:t>
      </w:r>
    </w:p>
    <w:p w14:paraId="597AED6F" w14:textId="77777777" w:rsidR="00FB0221" w:rsidRPr="00EA5FA7" w:rsidRDefault="00FB0221" w:rsidP="00FB0221">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5BF39DDB"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BFBAEEE" w14:textId="77777777" w:rsidR="00FB0221" w:rsidRPr="00EA5FA7" w:rsidRDefault="00FB0221" w:rsidP="00FB0221">
      <w:pPr>
        <w:pStyle w:val="PL"/>
        <w:rPr>
          <w:rFonts w:eastAsia="SimSun"/>
        </w:rPr>
      </w:pPr>
      <w:r w:rsidRPr="00EA5FA7">
        <w:rPr>
          <w:rFonts w:eastAsia="SimSun"/>
        </w:rPr>
        <w:t>}</w:t>
      </w:r>
    </w:p>
    <w:p w14:paraId="7172A82A" w14:textId="77777777" w:rsidR="00FB0221" w:rsidRPr="00EA5FA7" w:rsidRDefault="00FB0221" w:rsidP="00FB0221">
      <w:pPr>
        <w:pStyle w:val="PL"/>
        <w:rPr>
          <w:rFonts w:eastAsia="SimSun"/>
        </w:rPr>
      </w:pPr>
    </w:p>
    <w:p w14:paraId="56AA4CF1" w14:textId="77777777" w:rsidR="00FB0221" w:rsidRPr="00EA5FA7" w:rsidRDefault="00FB0221" w:rsidP="00FB0221">
      <w:pPr>
        <w:pStyle w:val="PL"/>
        <w:rPr>
          <w:rFonts w:eastAsia="SimSun"/>
        </w:rPr>
      </w:pPr>
      <w:r w:rsidRPr="00EA5FA7">
        <w:rPr>
          <w:rFonts w:eastAsia="SimSun"/>
        </w:rPr>
        <w:t>AdditionalSIBMessageList-Item-ExtIEs F1AP-PROTOCOL-EXTENSION ::= {</w:t>
      </w:r>
    </w:p>
    <w:p w14:paraId="5E5692CA" w14:textId="77777777" w:rsidR="00FB0221" w:rsidRPr="00EA5FA7" w:rsidRDefault="00FB0221" w:rsidP="00FB0221">
      <w:pPr>
        <w:pStyle w:val="PL"/>
        <w:rPr>
          <w:rFonts w:eastAsia="SimSun"/>
        </w:rPr>
      </w:pPr>
      <w:r w:rsidRPr="00EA5FA7">
        <w:rPr>
          <w:rFonts w:eastAsia="SimSun"/>
        </w:rPr>
        <w:tab/>
        <w:t>...</w:t>
      </w:r>
    </w:p>
    <w:p w14:paraId="3A4A3609" w14:textId="77777777" w:rsidR="00FB0221" w:rsidRPr="00EA5FA7" w:rsidRDefault="00FB0221" w:rsidP="00FB0221">
      <w:pPr>
        <w:pStyle w:val="PL"/>
        <w:rPr>
          <w:rFonts w:eastAsia="SimSun"/>
        </w:rPr>
      </w:pPr>
      <w:r w:rsidRPr="00EA5FA7">
        <w:rPr>
          <w:rFonts w:eastAsia="SimSun"/>
        </w:rPr>
        <w:t>}</w:t>
      </w:r>
    </w:p>
    <w:p w14:paraId="4C07CB44" w14:textId="77777777" w:rsidR="00FB0221" w:rsidRPr="00EA5FA7" w:rsidRDefault="00FB0221" w:rsidP="00FB0221">
      <w:pPr>
        <w:pStyle w:val="PL"/>
        <w:rPr>
          <w:rFonts w:eastAsia="SimSun"/>
        </w:rPr>
      </w:pPr>
    </w:p>
    <w:p w14:paraId="620DBAEE" w14:textId="77777777" w:rsidR="00FB0221" w:rsidRPr="00EA5FA7" w:rsidRDefault="00FB0221" w:rsidP="00FB0221">
      <w:pPr>
        <w:pStyle w:val="PL"/>
        <w:rPr>
          <w:noProof w:val="0"/>
          <w:snapToGrid w:val="0"/>
        </w:rPr>
      </w:pPr>
      <w:proofErr w:type="gramStart"/>
      <w:r w:rsidRPr="00EA5FA7">
        <w:rPr>
          <w:noProof w:val="0"/>
          <w:snapToGrid w:val="0"/>
        </w:rPr>
        <w:t>AdditionalRRMPriorityIndex ::=</w:t>
      </w:r>
      <w:proofErr w:type="gramEnd"/>
      <w:r w:rsidRPr="00EA5FA7">
        <w:rPr>
          <w:noProof w:val="0"/>
          <w:snapToGrid w:val="0"/>
        </w:rPr>
        <w:t xml:space="preserve"> BIT STRING (SIZE(32))</w:t>
      </w:r>
    </w:p>
    <w:p w14:paraId="43C92463" w14:textId="77777777" w:rsidR="00FB0221" w:rsidRPr="00EA5FA7" w:rsidRDefault="00FB0221" w:rsidP="00FB0221">
      <w:pPr>
        <w:pStyle w:val="PL"/>
        <w:rPr>
          <w:rFonts w:eastAsia="SimSun"/>
        </w:rPr>
      </w:pPr>
    </w:p>
    <w:p w14:paraId="1685C156" w14:textId="77777777" w:rsidR="00FB0221" w:rsidRPr="00EA5FA7" w:rsidRDefault="00FB0221" w:rsidP="00FB0221">
      <w:pPr>
        <w:pStyle w:val="PL"/>
        <w:rPr>
          <w:rFonts w:eastAsia="SimSun"/>
        </w:rPr>
      </w:pPr>
      <w:r w:rsidRPr="00EA5FA7">
        <w:rPr>
          <w:rFonts w:eastAsia="SimSun"/>
        </w:rPr>
        <w:t>AggressorCellList ::= SEQUENCE (SIZE(1..maxCellingNBDU)) OF AggressorCellList-Item</w:t>
      </w:r>
    </w:p>
    <w:p w14:paraId="2456ABC7" w14:textId="77777777" w:rsidR="00FB0221" w:rsidRPr="00EA5FA7" w:rsidRDefault="00FB0221" w:rsidP="00FB0221">
      <w:pPr>
        <w:pStyle w:val="PL"/>
        <w:rPr>
          <w:rFonts w:eastAsia="SimSun"/>
        </w:rPr>
      </w:pPr>
    </w:p>
    <w:p w14:paraId="2C08B93A" w14:textId="77777777" w:rsidR="00FB0221" w:rsidRPr="00EA5FA7" w:rsidRDefault="00FB0221" w:rsidP="00FB0221">
      <w:pPr>
        <w:pStyle w:val="PL"/>
        <w:rPr>
          <w:rFonts w:eastAsia="SimSun"/>
        </w:rPr>
      </w:pPr>
      <w:r w:rsidRPr="00EA5FA7">
        <w:rPr>
          <w:rFonts w:eastAsia="SimSun"/>
        </w:rPr>
        <w:t>AggressorCellList-Item ::= SEQUENCE {</w:t>
      </w:r>
    </w:p>
    <w:p w14:paraId="65B6A7EE" w14:textId="77777777" w:rsidR="00FB0221" w:rsidRPr="00EA5FA7" w:rsidRDefault="00FB0221" w:rsidP="00FB0221">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2B5548B4"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01D2E2CF" w14:textId="77777777" w:rsidR="00FB0221" w:rsidRPr="00EA5FA7" w:rsidRDefault="00FB0221" w:rsidP="00FB0221">
      <w:pPr>
        <w:pStyle w:val="PL"/>
        <w:rPr>
          <w:rFonts w:eastAsia="SimSun"/>
        </w:rPr>
      </w:pPr>
      <w:r w:rsidRPr="00EA5FA7">
        <w:rPr>
          <w:rFonts w:eastAsia="SimSun"/>
        </w:rPr>
        <w:t>}</w:t>
      </w:r>
    </w:p>
    <w:p w14:paraId="1253C245" w14:textId="77777777" w:rsidR="00FB0221" w:rsidRPr="00EA5FA7" w:rsidRDefault="00FB0221" w:rsidP="00FB0221">
      <w:pPr>
        <w:pStyle w:val="PL"/>
        <w:rPr>
          <w:rFonts w:eastAsia="SimSun"/>
        </w:rPr>
      </w:pPr>
    </w:p>
    <w:p w14:paraId="325084D8" w14:textId="77777777" w:rsidR="00FB0221" w:rsidRPr="00EA5FA7" w:rsidRDefault="00FB0221" w:rsidP="00FB0221">
      <w:pPr>
        <w:pStyle w:val="PL"/>
        <w:rPr>
          <w:rFonts w:eastAsia="SimSun"/>
        </w:rPr>
      </w:pPr>
      <w:r w:rsidRPr="00EA5FA7">
        <w:rPr>
          <w:rFonts w:eastAsia="SimSun"/>
        </w:rPr>
        <w:t xml:space="preserve">AggressorCellList-Item-ExtIEs </w:t>
      </w:r>
      <w:r w:rsidRPr="00EA5FA7">
        <w:rPr>
          <w:rFonts w:eastAsia="SimSun"/>
        </w:rPr>
        <w:tab/>
        <w:t>F1AP-PROTOCOL-EXTENSION ::= {</w:t>
      </w:r>
    </w:p>
    <w:p w14:paraId="560530A7" w14:textId="77777777" w:rsidR="00FB0221" w:rsidRPr="00EA5FA7" w:rsidRDefault="00FB0221" w:rsidP="00FB0221">
      <w:pPr>
        <w:pStyle w:val="PL"/>
        <w:rPr>
          <w:rFonts w:eastAsia="SimSun"/>
        </w:rPr>
      </w:pPr>
      <w:r w:rsidRPr="00EA5FA7">
        <w:rPr>
          <w:rFonts w:eastAsia="SimSun"/>
        </w:rPr>
        <w:tab/>
        <w:t>...</w:t>
      </w:r>
    </w:p>
    <w:p w14:paraId="20285CDF" w14:textId="77777777" w:rsidR="00FB0221" w:rsidRPr="00EA5FA7" w:rsidRDefault="00FB0221" w:rsidP="00FB0221">
      <w:pPr>
        <w:pStyle w:val="PL"/>
        <w:rPr>
          <w:rFonts w:eastAsia="SimSun"/>
        </w:rPr>
      </w:pPr>
      <w:r w:rsidRPr="00EA5FA7">
        <w:rPr>
          <w:rFonts w:eastAsia="SimSun"/>
        </w:rPr>
        <w:t>}</w:t>
      </w:r>
    </w:p>
    <w:p w14:paraId="477FA78F" w14:textId="77777777" w:rsidR="00FB0221" w:rsidRPr="00EA5FA7" w:rsidRDefault="00FB0221" w:rsidP="00FB0221">
      <w:pPr>
        <w:pStyle w:val="PL"/>
        <w:rPr>
          <w:rFonts w:eastAsia="SimSun"/>
        </w:rPr>
      </w:pPr>
    </w:p>
    <w:p w14:paraId="074BFCE8" w14:textId="77777777" w:rsidR="00FB0221" w:rsidRPr="00EA5FA7" w:rsidRDefault="00FB0221" w:rsidP="00FB0221">
      <w:pPr>
        <w:pStyle w:val="PL"/>
        <w:rPr>
          <w:rFonts w:eastAsia="SimSun"/>
        </w:rPr>
      </w:pPr>
      <w:r w:rsidRPr="00EA5FA7">
        <w:rPr>
          <w:rFonts w:eastAsia="SimSun"/>
        </w:rPr>
        <w:t>AggressorgNBSetID ::= SEQUENCE {</w:t>
      </w:r>
    </w:p>
    <w:p w14:paraId="09320F99" w14:textId="77777777" w:rsidR="00FB0221" w:rsidRPr="00EA5FA7" w:rsidRDefault="00FB0221" w:rsidP="00FB0221">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608D26B7"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221314EC" w14:textId="77777777" w:rsidR="00FB0221" w:rsidRPr="00FB0221" w:rsidRDefault="00FB0221" w:rsidP="00FB0221">
      <w:pPr>
        <w:pStyle w:val="PL"/>
        <w:rPr>
          <w:rFonts w:eastAsia="SimSun"/>
          <w:lang w:val="sv-SE"/>
        </w:rPr>
      </w:pPr>
      <w:r w:rsidRPr="00FB0221">
        <w:rPr>
          <w:rFonts w:eastAsia="SimSun"/>
          <w:lang w:val="sv-SE"/>
        </w:rPr>
        <w:t>}</w:t>
      </w:r>
    </w:p>
    <w:p w14:paraId="51165E6D" w14:textId="77777777" w:rsidR="00FB0221" w:rsidRPr="00FB0221" w:rsidRDefault="00FB0221" w:rsidP="00FB0221">
      <w:pPr>
        <w:pStyle w:val="PL"/>
        <w:rPr>
          <w:rFonts w:eastAsia="SimSun"/>
          <w:lang w:val="sv-SE"/>
        </w:rPr>
      </w:pPr>
    </w:p>
    <w:p w14:paraId="62315A61" w14:textId="77777777" w:rsidR="00FB0221" w:rsidRPr="00FB0221" w:rsidRDefault="00FB0221" w:rsidP="00FB0221">
      <w:pPr>
        <w:pStyle w:val="PL"/>
        <w:rPr>
          <w:rFonts w:eastAsia="SimSun"/>
          <w:lang w:val="sv-SE"/>
        </w:rPr>
      </w:pPr>
      <w:r w:rsidRPr="00FB0221">
        <w:rPr>
          <w:rFonts w:eastAsia="SimSun"/>
          <w:lang w:val="sv-SE"/>
        </w:rPr>
        <w:t xml:space="preserve">AggressorgNBSetID-ExtIEs </w:t>
      </w:r>
      <w:r w:rsidRPr="00FB0221">
        <w:rPr>
          <w:rFonts w:eastAsia="SimSun"/>
          <w:lang w:val="sv-SE"/>
        </w:rPr>
        <w:tab/>
        <w:t>F1AP-PROTOCOL-EXTENSION ::= {</w:t>
      </w:r>
    </w:p>
    <w:p w14:paraId="1A6532D4" w14:textId="77777777" w:rsidR="00FB0221" w:rsidRPr="00EA5FA7" w:rsidRDefault="00FB0221" w:rsidP="00FB0221">
      <w:pPr>
        <w:pStyle w:val="PL"/>
        <w:rPr>
          <w:rFonts w:eastAsia="SimSun"/>
        </w:rPr>
      </w:pPr>
      <w:r w:rsidRPr="00FB0221">
        <w:rPr>
          <w:rFonts w:eastAsia="SimSun"/>
          <w:lang w:val="sv-SE"/>
        </w:rPr>
        <w:tab/>
      </w:r>
      <w:r w:rsidRPr="00EA5FA7">
        <w:rPr>
          <w:rFonts w:eastAsia="SimSun"/>
        </w:rPr>
        <w:t>...</w:t>
      </w:r>
    </w:p>
    <w:p w14:paraId="375B9E99" w14:textId="77777777" w:rsidR="00FB0221" w:rsidRPr="00EA5FA7" w:rsidRDefault="00FB0221" w:rsidP="00FB0221">
      <w:pPr>
        <w:pStyle w:val="PL"/>
        <w:rPr>
          <w:rFonts w:eastAsia="SimSun"/>
        </w:rPr>
      </w:pPr>
      <w:r w:rsidRPr="00EA5FA7">
        <w:rPr>
          <w:rFonts w:eastAsia="SimSun"/>
        </w:rPr>
        <w:t>}</w:t>
      </w:r>
    </w:p>
    <w:p w14:paraId="50E0142B" w14:textId="77777777" w:rsidR="00FB0221" w:rsidRPr="00EA5FA7" w:rsidRDefault="00FB0221" w:rsidP="00FB0221">
      <w:pPr>
        <w:pStyle w:val="PL"/>
        <w:rPr>
          <w:rFonts w:eastAsia="SimSun"/>
        </w:rPr>
      </w:pPr>
    </w:p>
    <w:p w14:paraId="3F72A57D" w14:textId="77777777" w:rsidR="00FB0221" w:rsidRPr="00EA5FA7" w:rsidRDefault="00FB0221" w:rsidP="00FB0221">
      <w:pPr>
        <w:pStyle w:val="PL"/>
        <w:rPr>
          <w:noProof w:val="0"/>
        </w:rPr>
      </w:pPr>
      <w:proofErr w:type="gramStart"/>
      <w:r w:rsidRPr="00EA5FA7">
        <w:rPr>
          <w:noProof w:val="0"/>
        </w:rPr>
        <w:t>AllocationAndRetentionPriority ::=</w:t>
      </w:r>
      <w:proofErr w:type="gramEnd"/>
      <w:r w:rsidRPr="00EA5FA7">
        <w:rPr>
          <w:noProof w:val="0"/>
        </w:rPr>
        <w:t xml:space="preserve"> SEQUENCE {</w:t>
      </w:r>
    </w:p>
    <w:p w14:paraId="2C438D85" w14:textId="77777777" w:rsidR="00FB0221" w:rsidRPr="00EA5FA7" w:rsidRDefault="00FB0221" w:rsidP="00FB022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698EA61" w14:textId="77777777" w:rsidR="00FB0221" w:rsidRPr="00EA5FA7" w:rsidRDefault="00FB0221" w:rsidP="00FB0221">
      <w:pPr>
        <w:pStyle w:val="PL"/>
        <w:rPr>
          <w:noProof w:val="0"/>
        </w:rPr>
      </w:pPr>
      <w:r w:rsidRPr="00EA5FA7">
        <w:rPr>
          <w:noProof w:val="0"/>
        </w:rPr>
        <w:tab/>
        <w:t>pre-emptionCapability</w:t>
      </w:r>
      <w:r w:rsidRPr="00EA5FA7">
        <w:rPr>
          <w:noProof w:val="0"/>
        </w:rPr>
        <w:tab/>
      </w:r>
      <w:r w:rsidRPr="00EA5FA7">
        <w:rPr>
          <w:noProof w:val="0"/>
        </w:rPr>
        <w:tab/>
        <w:t>Pre-emptionCapability,</w:t>
      </w:r>
    </w:p>
    <w:p w14:paraId="23645485" w14:textId="77777777" w:rsidR="00FB0221" w:rsidRPr="00EA5FA7" w:rsidRDefault="00FB0221" w:rsidP="00FB0221">
      <w:pPr>
        <w:pStyle w:val="PL"/>
        <w:rPr>
          <w:noProof w:val="0"/>
        </w:rPr>
      </w:pPr>
      <w:r w:rsidRPr="00EA5FA7">
        <w:rPr>
          <w:noProof w:val="0"/>
        </w:rPr>
        <w:tab/>
        <w:t>pre-emptionVulnerability</w:t>
      </w:r>
      <w:r w:rsidRPr="00EA5FA7">
        <w:rPr>
          <w:noProof w:val="0"/>
        </w:rPr>
        <w:tab/>
        <w:t>Pre-emptionVulnerability,</w:t>
      </w:r>
    </w:p>
    <w:p w14:paraId="5B0B3E84"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AllocationAndRetentionPriority-ExtIEs} } OPTIONAL,</w:t>
      </w:r>
    </w:p>
    <w:p w14:paraId="596A43BD" w14:textId="77777777" w:rsidR="00FB0221" w:rsidRPr="00EA5FA7" w:rsidRDefault="00FB0221" w:rsidP="00FB0221">
      <w:pPr>
        <w:pStyle w:val="PL"/>
        <w:rPr>
          <w:noProof w:val="0"/>
        </w:rPr>
      </w:pPr>
      <w:r w:rsidRPr="00EA5FA7">
        <w:rPr>
          <w:noProof w:val="0"/>
        </w:rPr>
        <w:tab/>
        <w:t>...</w:t>
      </w:r>
    </w:p>
    <w:p w14:paraId="5CB5982E" w14:textId="77777777" w:rsidR="00FB0221" w:rsidRPr="00EA5FA7" w:rsidRDefault="00FB0221" w:rsidP="00FB0221">
      <w:pPr>
        <w:pStyle w:val="PL"/>
        <w:rPr>
          <w:noProof w:val="0"/>
        </w:rPr>
      </w:pPr>
      <w:r w:rsidRPr="00EA5FA7">
        <w:rPr>
          <w:noProof w:val="0"/>
        </w:rPr>
        <w:t>}</w:t>
      </w:r>
    </w:p>
    <w:p w14:paraId="3D9BF37A" w14:textId="77777777" w:rsidR="00FB0221" w:rsidRPr="00EA5FA7" w:rsidRDefault="00FB0221" w:rsidP="00FB0221">
      <w:pPr>
        <w:pStyle w:val="PL"/>
        <w:rPr>
          <w:noProof w:val="0"/>
        </w:rPr>
      </w:pPr>
    </w:p>
    <w:p w14:paraId="22D87633" w14:textId="77777777" w:rsidR="00FB0221" w:rsidRPr="00EA5FA7" w:rsidRDefault="00FB0221" w:rsidP="00FB0221">
      <w:pPr>
        <w:pStyle w:val="PL"/>
        <w:rPr>
          <w:noProof w:val="0"/>
        </w:rPr>
      </w:pPr>
      <w:r w:rsidRPr="00EA5FA7">
        <w:rPr>
          <w:noProof w:val="0"/>
        </w:rPr>
        <w:t>AllocationAndRetentionPriority-ExtIEs F1AP-PROTOCOL-</w:t>
      </w:r>
      <w:proofErr w:type="gramStart"/>
      <w:r w:rsidRPr="00EA5FA7">
        <w:rPr>
          <w:noProof w:val="0"/>
        </w:rPr>
        <w:t>EXTENSION ::=</w:t>
      </w:r>
      <w:proofErr w:type="gramEnd"/>
      <w:r w:rsidRPr="00EA5FA7">
        <w:rPr>
          <w:noProof w:val="0"/>
        </w:rPr>
        <w:t xml:space="preserve"> {</w:t>
      </w:r>
    </w:p>
    <w:p w14:paraId="653B4510" w14:textId="77777777" w:rsidR="00FB0221" w:rsidRPr="00EA5FA7" w:rsidRDefault="00FB0221" w:rsidP="00FB0221">
      <w:pPr>
        <w:pStyle w:val="PL"/>
        <w:rPr>
          <w:noProof w:val="0"/>
        </w:rPr>
      </w:pPr>
      <w:r w:rsidRPr="00EA5FA7">
        <w:rPr>
          <w:noProof w:val="0"/>
        </w:rPr>
        <w:tab/>
        <w:t>...</w:t>
      </w:r>
    </w:p>
    <w:p w14:paraId="2DD55C0B" w14:textId="77777777" w:rsidR="00FB0221" w:rsidRPr="00EA5FA7" w:rsidRDefault="00FB0221" w:rsidP="00FB0221">
      <w:pPr>
        <w:pStyle w:val="PL"/>
        <w:rPr>
          <w:noProof w:val="0"/>
        </w:rPr>
      </w:pPr>
      <w:r w:rsidRPr="00EA5FA7">
        <w:rPr>
          <w:noProof w:val="0"/>
        </w:rPr>
        <w:lastRenderedPageBreak/>
        <w:t>}</w:t>
      </w:r>
    </w:p>
    <w:p w14:paraId="6D38D4AE" w14:textId="77777777" w:rsidR="00FB0221" w:rsidRPr="00EA5FA7" w:rsidRDefault="00FB0221" w:rsidP="00FB0221">
      <w:pPr>
        <w:pStyle w:val="PL"/>
        <w:rPr>
          <w:noProof w:val="0"/>
        </w:rPr>
      </w:pPr>
    </w:p>
    <w:p w14:paraId="38440A60" w14:textId="77777777" w:rsidR="00FB0221" w:rsidRPr="00EA5FA7" w:rsidRDefault="00FB0221" w:rsidP="00FB0221">
      <w:pPr>
        <w:pStyle w:val="PL"/>
        <w:rPr>
          <w:noProof w:val="0"/>
        </w:rPr>
      </w:pPr>
      <w:r w:rsidRPr="00EA5FA7">
        <w:rPr>
          <w:noProof w:val="0"/>
        </w:rPr>
        <w:t>Associated-SCell-</w:t>
      </w:r>
      <w:proofErr w:type="gramStart"/>
      <w:r w:rsidRPr="00EA5FA7">
        <w:rPr>
          <w:noProof w:val="0"/>
        </w:rPr>
        <w:t>Item ::=</w:t>
      </w:r>
      <w:proofErr w:type="gramEnd"/>
      <w:r w:rsidRPr="00EA5FA7">
        <w:rPr>
          <w:noProof w:val="0"/>
        </w:rPr>
        <w:t xml:space="preserve"> SEQUENCE {</w:t>
      </w:r>
    </w:p>
    <w:p w14:paraId="254EE5C2" w14:textId="77777777" w:rsidR="00FB0221" w:rsidRPr="00EA5FA7" w:rsidRDefault="00FB0221" w:rsidP="00FB0221">
      <w:pPr>
        <w:pStyle w:val="PL"/>
        <w:rPr>
          <w:noProof w:val="0"/>
        </w:rPr>
      </w:pPr>
      <w:r w:rsidRPr="00EA5FA7">
        <w:rPr>
          <w:noProof w:val="0"/>
        </w:rPr>
        <w:tab/>
        <w:t>sCell-ID</w:t>
      </w:r>
      <w:r w:rsidRPr="00EA5FA7">
        <w:rPr>
          <w:noProof w:val="0"/>
        </w:rPr>
        <w:tab/>
      </w:r>
      <w:r w:rsidRPr="00EA5FA7">
        <w:rPr>
          <w:noProof w:val="0"/>
        </w:rPr>
        <w:tab/>
        <w:t>NRCGI,</w:t>
      </w:r>
    </w:p>
    <w:p w14:paraId="5ED117FE"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Associated-SCell-ItemExtIEs } }</w:t>
      </w:r>
      <w:r w:rsidRPr="00EA5FA7">
        <w:rPr>
          <w:noProof w:val="0"/>
        </w:rPr>
        <w:tab/>
        <w:t>OPTIONAL</w:t>
      </w:r>
    </w:p>
    <w:p w14:paraId="16926748" w14:textId="77777777" w:rsidR="00FB0221" w:rsidRPr="00EA5FA7" w:rsidRDefault="00FB0221" w:rsidP="00FB0221">
      <w:pPr>
        <w:pStyle w:val="PL"/>
        <w:rPr>
          <w:noProof w:val="0"/>
        </w:rPr>
      </w:pPr>
      <w:r w:rsidRPr="00EA5FA7">
        <w:rPr>
          <w:noProof w:val="0"/>
        </w:rPr>
        <w:t>}</w:t>
      </w:r>
    </w:p>
    <w:p w14:paraId="0991003D" w14:textId="77777777" w:rsidR="00FB0221" w:rsidRPr="00EA5FA7" w:rsidRDefault="00FB0221" w:rsidP="00FB0221">
      <w:pPr>
        <w:pStyle w:val="PL"/>
        <w:rPr>
          <w:noProof w:val="0"/>
        </w:rPr>
      </w:pPr>
    </w:p>
    <w:p w14:paraId="1AC2D7CA" w14:textId="77777777" w:rsidR="00FB0221" w:rsidRPr="00EA5FA7" w:rsidRDefault="00FB0221" w:rsidP="00FB0221">
      <w:pPr>
        <w:pStyle w:val="PL"/>
        <w:rPr>
          <w:noProof w:val="0"/>
        </w:rPr>
      </w:pPr>
      <w:r w:rsidRPr="00EA5FA7">
        <w:rPr>
          <w:noProof w:val="0"/>
        </w:rPr>
        <w:t xml:space="preserve">Associated-SCell-ItemExtIEs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3FDD19A1" w14:textId="77777777" w:rsidR="00FB0221" w:rsidRPr="00EA5FA7" w:rsidRDefault="00FB0221" w:rsidP="00FB0221">
      <w:pPr>
        <w:pStyle w:val="PL"/>
        <w:rPr>
          <w:noProof w:val="0"/>
        </w:rPr>
      </w:pPr>
      <w:r w:rsidRPr="00EA5FA7">
        <w:rPr>
          <w:noProof w:val="0"/>
        </w:rPr>
        <w:tab/>
        <w:t>...</w:t>
      </w:r>
    </w:p>
    <w:p w14:paraId="202D06A3" w14:textId="77777777" w:rsidR="00FB0221" w:rsidRPr="00EA5FA7" w:rsidRDefault="00FB0221" w:rsidP="00FB0221">
      <w:pPr>
        <w:pStyle w:val="PL"/>
        <w:rPr>
          <w:noProof w:val="0"/>
        </w:rPr>
      </w:pPr>
      <w:r w:rsidRPr="00EA5FA7">
        <w:rPr>
          <w:noProof w:val="0"/>
        </w:rPr>
        <w:t>}</w:t>
      </w:r>
    </w:p>
    <w:p w14:paraId="7A646A30" w14:textId="77777777" w:rsidR="00FB0221" w:rsidRPr="00EA5FA7" w:rsidRDefault="00FB0221" w:rsidP="00FB0221">
      <w:pPr>
        <w:pStyle w:val="PL"/>
        <w:rPr>
          <w:noProof w:val="0"/>
        </w:rPr>
      </w:pPr>
    </w:p>
    <w:p w14:paraId="794A9E82" w14:textId="77777777" w:rsidR="00FB0221" w:rsidRPr="00EA5FA7" w:rsidRDefault="00FB0221" w:rsidP="00FB0221">
      <w:pPr>
        <w:pStyle w:val="PL"/>
        <w:rPr>
          <w:noProof w:val="0"/>
        </w:rPr>
      </w:pPr>
      <w:proofErr w:type="gramStart"/>
      <w:r w:rsidRPr="00EA5FA7">
        <w:rPr>
          <w:noProof w:val="0"/>
        </w:rPr>
        <w:t>AvailablePLMNList ::=</w:t>
      </w:r>
      <w:proofErr w:type="gramEnd"/>
      <w:r w:rsidRPr="00EA5FA7">
        <w:rPr>
          <w:noProof w:val="0"/>
        </w:rPr>
        <w:t xml:space="preserve"> SEQUENCE (SIZE(1..maxnoofBPLMNs)) OF AvailablePLMNList-Item</w:t>
      </w:r>
    </w:p>
    <w:p w14:paraId="3EAFD0CC" w14:textId="77777777" w:rsidR="00FB0221" w:rsidRPr="00EA5FA7" w:rsidRDefault="00FB0221" w:rsidP="00FB0221">
      <w:pPr>
        <w:pStyle w:val="PL"/>
        <w:rPr>
          <w:noProof w:val="0"/>
        </w:rPr>
      </w:pPr>
    </w:p>
    <w:p w14:paraId="79E9E76A" w14:textId="77777777" w:rsidR="00FB0221" w:rsidRPr="00EA5FA7" w:rsidRDefault="00FB0221" w:rsidP="00FB0221">
      <w:pPr>
        <w:pStyle w:val="PL"/>
        <w:rPr>
          <w:noProof w:val="0"/>
        </w:rPr>
      </w:pPr>
      <w:r w:rsidRPr="00EA5FA7">
        <w:rPr>
          <w:noProof w:val="0"/>
        </w:rPr>
        <w:t>AvailablePLMNList-</w:t>
      </w:r>
      <w:proofErr w:type="gramStart"/>
      <w:r w:rsidRPr="00EA5FA7">
        <w:rPr>
          <w:noProof w:val="0"/>
        </w:rPr>
        <w:t>Item ::=</w:t>
      </w:r>
      <w:proofErr w:type="gramEnd"/>
      <w:r w:rsidRPr="00EA5FA7">
        <w:rPr>
          <w:noProof w:val="0"/>
        </w:rPr>
        <w:t xml:space="preserve"> SEQUENCE {</w:t>
      </w:r>
    </w:p>
    <w:p w14:paraId="1D5FCE63" w14:textId="77777777" w:rsidR="00FB0221" w:rsidRPr="00EA5FA7" w:rsidRDefault="00FB0221" w:rsidP="00FB022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F7D6F9F"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AvailablePLMNList-Item-ExtIEs} } OPTIONAL</w:t>
      </w:r>
    </w:p>
    <w:p w14:paraId="0A3027CB" w14:textId="77777777" w:rsidR="00FB0221" w:rsidRPr="00EA5FA7" w:rsidRDefault="00FB0221" w:rsidP="00FB0221">
      <w:pPr>
        <w:pStyle w:val="PL"/>
        <w:rPr>
          <w:noProof w:val="0"/>
        </w:rPr>
      </w:pPr>
      <w:r w:rsidRPr="00EA5FA7">
        <w:rPr>
          <w:noProof w:val="0"/>
        </w:rPr>
        <w:t>}</w:t>
      </w:r>
    </w:p>
    <w:p w14:paraId="74734220" w14:textId="77777777" w:rsidR="00FB0221" w:rsidRPr="00EA5FA7" w:rsidRDefault="00FB0221" w:rsidP="00FB0221">
      <w:pPr>
        <w:pStyle w:val="PL"/>
        <w:rPr>
          <w:noProof w:val="0"/>
        </w:rPr>
      </w:pPr>
    </w:p>
    <w:p w14:paraId="04BCCC5A" w14:textId="77777777" w:rsidR="00FB0221" w:rsidRPr="00EA5FA7" w:rsidRDefault="00FB0221" w:rsidP="00FB0221">
      <w:pPr>
        <w:pStyle w:val="PL"/>
        <w:rPr>
          <w:noProof w:val="0"/>
        </w:rPr>
      </w:pPr>
      <w:r w:rsidRPr="00EA5FA7">
        <w:rPr>
          <w:noProof w:val="0"/>
        </w:rPr>
        <w:t>AvailablePLMNList-Item-ExtIEs F1AP-PROTOCOL-</w:t>
      </w:r>
      <w:proofErr w:type="gramStart"/>
      <w:r w:rsidRPr="00EA5FA7">
        <w:rPr>
          <w:noProof w:val="0"/>
        </w:rPr>
        <w:t>EXTENSION ::=</w:t>
      </w:r>
      <w:proofErr w:type="gramEnd"/>
      <w:r w:rsidRPr="00EA5FA7">
        <w:rPr>
          <w:noProof w:val="0"/>
        </w:rPr>
        <w:t xml:space="preserve"> {</w:t>
      </w:r>
    </w:p>
    <w:p w14:paraId="59F83C96" w14:textId="77777777" w:rsidR="00FB0221" w:rsidRPr="00EA5FA7" w:rsidRDefault="00FB0221" w:rsidP="00FB0221">
      <w:pPr>
        <w:pStyle w:val="PL"/>
        <w:rPr>
          <w:noProof w:val="0"/>
        </w:rPr>
      </w:pPr>
      <w:r w:rsidRPr="00EA5FA7">
        <w:rPr>
          <w:noProof w:val="0"/>
        </w:rPr>
        <w:tab/>
        <w:t>...</w:t>
      </w:r>
    </w:p>
    <w:p w14:paraId="2339208F" w14:textId="77777777" w:rsidR="00FB0221" w:rsidRPr="00EA5FA7" w:rsidRDefault="00FB0221" w:rsidP="00FB0221">
      <w:pPr>
        <w:pStyle w:val="PL"/>
        <w:rPr>
          <w:noProof w:val="0"/>
        </w:rPr>
      </w:pPr>
      <w:r w:rsidRPr="00EA5FA7">
        <w:rPr>
          <w:noProof w:val="0"/>
        </w:rPr>
        <w:t>}</w:t>
      </w:r>
    </w:p>
    <w:p w14:paraId="61A2CE29" w14:textId="77777777" w:rsidR="00FB0221" w:rsidRPr="00EA5FA7" w:rsidRDefault="00FB0221" w:rsidP="00FB0221">
      <w:pPr>
        <w:pStyle w:val="PL"/>
        <w:rPr>
          <w:noProof w:val="0"/>
        </w:rPr>
      </w:pPr>
    </w:p>
    <w:p w14:paraId="3DCBEE49" w14:textId="77777777" w:rsidR="00FB0221" w:rsidRPr="00EA5FA7" w:rsidRDefault="00FB0221" w:rsidP="00FB0221">
      <w:pPr>
        <w:pStyle w:val="PL"/>
        <w:rPr>
          <w:noProof w:val="0"/>
        </w:rPr>
      </w:pPr>
      <w:proofErr w:type="gramStart"/>
      <w:r w:rsidRPr="00EA5FA7">
        <w:rPr>
          <w:noProof w:val="0"/>
        </w:rPr>
        <w:t>AveragingWindow  :</w:t>
      </w:r>
      <w:proofErr w:type="gramEnd"/>
      <w:r w:rsidRPr="00EA5FA7">
        <w:rPr>
          <w:noProof w:val="0"/>
        </w:rPr>
        <w:t>:= INTEGER (0..</w:t>
      </w:r>
      <w:r w:rsidRPr="00EA5FA7">
        <w:t>4095, ...</w:t>
      </w:r>
      <w:r w:rsidRPr="00EA5FA7">
        <w:rPr>
          <w:noProof w:val="0"/>
        </w:rPr>
        <w:t xml:space="preserve">) </w:t>
      </w:r>
    </w:p>
    <w:p w14:paraId="538135DE" w14:textId="77777777" w:rsidR="00FB0221" w:rsidRPr="00EA5FA7" w:rsidRDefault="00FB0221" w:rsidP="00FB0221">
      <w:pPr>
        <w:pStyle w:val="PL"/>
        <w:rPr>
          <w:noProof w:val="0"/>
        </w:rPr>
      </w:pPr>
    </w:p>
    <w:p w14:paraId="1EFC6D34" w14:textId="77777777" w:rsidR="00FB0221" w:rsidRPr="00EA5FA7" w:rsidRDefault="00FB0221" w:rsidP="00FB0221">
      <w:pPr>
        <w:pStyle w:val="PL"/>
        <w:rPr>
          <w:snapToGrid w:val="0"/>
        </w:rPr>
      </w:pPr>
      <w:r w:rsidRPr="00EA5FA7">
        <w:rPr>
          <w:snapToGrid w:val="0"/>
        </w:rPr>
        <w:t>AreaScope ::= ENUMERATED {true, ...}</w:t>
      </w:r>
    </w:p>
    <w:p w14:paraId="54F6186A" w14:textId="77777777" w:rsidR="00FB0221" w:rsidRPr="00EA5FA7" w:rsidRDefault="00FB0221" w:rsidP="00FB0221">
      <w:pPr>
        <w:pStyle w:val="PL"/>
        <w:rPr>
          <w:noProof w:val="0"/>
        </w:rPr>
      </w:pPr>
    </w:p>
    <w:p w14:paraId="00138104" w14:textId="77777777" w:rsidR="00FB0221" w:rsidRPr="00EA5FA7" w:rsidRDefault="00FB0221" w:rsidP="00FB0221">
      <w:pPr>
        <w:pStyle w:val="PL"/>
        <w:outlineLvl w:val="3"/>
        <w:rPr>
          <w:noProof w:val="0"/>
          <w:snapToGrid w:val="0"/>
        </w:rPr>
      </w:pPr>
      <w:r w:rsidRPr="00EA5FA7">
        <w:rPr>
          <w:noProof w:val="0"/>
          <w:snapToGrid w:val="0"/>
        </w:rPr>
        <w:t>-- B</w:t>
      </w:r>
    </w:p>
    <w:p w14:paraId="07491627" w14:textId="77777777" w:rsidR="00FB0221" w:rsidRPr="00EA5FA7" w:rsidRDefault="00FB0221" w:rsidP="00FB0221">
      <w:pPr>
        <w:pStyle w:val="PL"/>
        <w:rPr>
          <w:noProof w:val="0"/>
        </w:rPr>
      </w:pPr>
    </w:p>
    <w:p w14:paraId="19E38347" w14:textId="77777777" w:rsidR="00FB0221" w:rsidRPr="00EA5FA7" w:rsidRDefault="00FB0221" w:rsidP="00FB0221">
      <w:pPr>
        <w:pStyle w:val="PL"/>
        <w:rPr>
          <w:noProof w:val="0"/>
        </w:rPr>
      </w:pPr>
      <w:proofErr w:type="gramStart"/>
      <w:r w:rsidRPr="00EA5FA7">
        <w:rPr>
          <w:noProof w:val="0"/>
        </w:rPr>
        <w:t>BitRate ::=</w:t>
      </w:r>
      <w:proofErr w:type="gramEnd"/>
      <w:r w:rsidRPr="00EA5FA7">
        <w:rPr>
          <w:noProof w:val="0"/>
        </w:rPr>
        <w:t xml:space="preserve"> INTEGER (0..4000000000000,...)</w:t>
      </w:r>
    </w:p>
    <w:p w14:paraId="48300943" w14:textId="77777777" w:rsidR="00FB0221" w:rsidRPr="00EA5FA7" w:rsidRDefault="00FB0221" w:rsidP="00FB0221">
      <w:pPr>
        <w:pStyle w:val="PL"/>
        <w:rPr>
          <w:noProof w:val="0"/>
        </w:rPr>
      </w:pPr>
    </w:p>
    <w:p w14:paraId="75E02825" w14:textId="77777777" w:rsidR="00FB0221" w:rsidRPr="00EA5FA7" w:rsidRDefault="00FB0221" w:rsidP="00FB0221">
      <w:pPr>
        <w:pStyle w:val="PL"/>
        <w:rPr>
          <w:noProof w:val="0"/>
        </w:rPr>
      </w:pPr>
      <w:proofErr w:type="gramStart"/>
      <w:r w:rsidRPr="00EA5FA7">
        <w:rPr>
          <w:noProof w:val="0"/>
        </w:rPr>
        <w:t>BearerTypeChange ::=</w:t>
      </w:r>
      <w:proofErr w:type="gramEnd"/>
      <w:r w:rsidRPr="00EA5FA7">
        <w:rPr>
          <w:noProof w:val="0"/>
        </w:rPr>
        <w:t xml:space="preserve"> ENUMERATED {true, ...}</w:t>
      </w:r>
    </w:p>
    <w:p w14:paraId="33711525" w14:textId="77777777" w:rsidR="00FB0221" w:rsidRPr="00EA5FA7" w:rsidRDefault="00FB0221" w:rsidP="00FB0221">
      <w:pPr>
        <w:pStyle w:val="PL"/>
        <w:rPr>
          <w:noProof w:val="0"/>
        </w:rPr>
      </w:pPr>
    </w:p>
    <w:p w14:paraId="1444F01B" w14:textId="77777777" w:rsidR="00FB0221" w:rsidRPr="00EA5FA7" w:rsidRDefault="00FB0221" w:rsidP="00FB0221">
      <w:pPr>
        <w:pStyle w:val="PL"/>
        <w:rPr>
          <w:noProof w:val="0"/>
        </w:rPr>
      </w:pPr>
      <w:r w:rsidRPr="00EA5FA7">
        <w:rPr>
          <w:noProof w:val="0"/>
          <w:snapToGrid w:val="0"/>
        </w:rPr>
        <w:t>BPLMN-ID-Info-</w:t>
      </w:r>
      <w:proofErr w:type="gramStart"/>
      <w:r w:rsidRPr="00EA5FA7">
        <w:rPr>
          <w:noProof w:val="0"/>
          <w:snapToGrid w:val="0"/>
        </w:rPr>
        <w:t xml:space="preserve">List </w:t>
      </w:r>
      <w:r w:rsidRPr="00EA5FA7">
        <w:rPr>
          <w:noProof w:val="0"/>
        </w:rPr>
        <w:t>::=</w:t>
      </w:r>
      <w:proofErr w:type="gramEnd"/>
      <w:r w:rsidRPr="00EA5FA7">
        <w:rPr>
          <w:noProof w:val="0"/>
        </w:rPr>
        <w:t xml:space="preserve"> SEQUENCE (SIZE(1..maxnoofBPLMNsNRminus1)) OF </w:t>
      </w:r>
      <w:r w:rsidRPr="00EA5FA7">
        <w:rPr>
          <w:noProof w:val="0"/>
          <w:snapToGrid w:val="0"/>
        </w:rPr>
        <w:t>BPLMN-ID-Info</w:t>
      </w:r>
      <w:r w:rsidRPr="00EA5FA7">
        <w:rPr>
          <w:noProof w:val="0"/>
        </w:rPr>
        <w:t>-Item</w:t>
      </w:r>
    </w:p>
    <w:p w14:paraId="33BBF01C" w14:textId="77777777" w:rsidR="00FB0221" w:rsidRPr="00EA5FA7" w:rsidRDefault="00FB0221" w:rsidP="00FB0221">
      <w:pPr>
        <w:pStyle w:val="PL"/>
      </w:pPr>
    </w:p>
    <w:p w14:paraId="4BF733C5" w14:textId="77777777" w:rsidR="00FB0221" w:rsidRPr="00EA5FA7" w:rsidRDefault="00FB0221" w:rsidP="00FB0221">
      <w:pPr>
        <w:pStyle w:val="PL"/>
      </w:pPr>
      <w:r w:rsidRPr="00EA5FA7">
        <w:rPr>
          <w:noProof w:val="0"/>
          <w:snapToGrid w:val="0"/>
        </w:rPr>
        <w:t>BPLMN-ID-Info</w:t>
      </w:r>
      <w:r w:rsidRPr="00EA5FA7">
        <w:rPr>
          <w:noProof w:val="0"/>
        </w:rPr>
        <w:t>-</w:t>
      </w:r>
      <w:proofErr w:type="gramStart"/>
      <w:r w:rsidRPr="00EA5FA7">
        <w:rPr>
          <w:noProof w:val="0"/>
        </w:rPr>
        <w:t>Item</w:t>
      </w:r>
      <w:r w:rsidRPr="00EA5FA7">
        <w:t xml:space="preserve"> ::=</w:t>
      </w:r>
      <w:proofErr w:type="gramEnd"/>
      <w:r w:rsidRPr="00EA5FA7">
        <w:t xml:space="preserve"> SEQUENCE {</w:t>
      </w:r>
    </w:p>
    <w:p w14:paraId="6589DEFC" w14:textId="77777777" w:rsidR="00FB0221" w:rsidRPr="00EA5FA7" w:rsidRDefault="00FB0221" w:rsidP="00FB0221">
      <w:pPr>
        <w:pStyle w:val="PL"/>
      </w:pPr>
      <w:r w:rsidRPr="00EA5FA7">
        <w:tab/>
        <w:t>pLMN-Identity-List</w:t>
      </w:r>
      <w:r w:rsidRPr="00EA5FA7">
        <w:tab/>
      </w:r>
      <w:r w:rsidRPr="00EA5FA7">
        <w:tab/>
      </w:r>
      <w:r w:rsidRPr="00EA5FA7">
        <w:tab/>
        <w:t>AvailablePLMNList,</w:t>
      </w:r>
    </w:p>
    <w:p w14:paraId="753C6241" w14:textId="77777777" w:rsidR="00FB0221" w:rsidRPr="00EA5FA7" w:rsidRDefault="00FB0221" w:rsidP="00FB0221">
      <w:pPr>
        <w:pStyle w:val="PL"/>
      </w:pPr>
      <w:r w:rsidRPr="00EA5FA7">
        <w:tab/>
        <w:t>extended-PLMN-Identity-List</w:t>
      </w:r>
      <w:r w:rsidRPr="00EA5FA7">
        <w:tab/>
        <w:t>ExtendedAvailablePLMN-List</w:t>
      </w:r>
      <w:r w:rsidRPr="00EA5FA7">
        <w:tab/>
        <w:t>OPTIONAL,</w:t>
      </w:r>
    </w:p>
    <w:p w14:paraId="2892495B" w14:textId="77777777" w:rsidR="00FB0221" w:rsidRPr="00EA5FA7" w:rsidRDefault="00FB0221" w:rsidP="00FB0221">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F14F7B6" w14:textId="77777777" w:rsidR="00FB0221" w:rsidRPr="00EA5FA7" w:rsidRDefault="00FB0221" w:rsidP="00FB022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326FB7D1" w14:textId="77777777" w:rsidR="00FB0221" w:rsidRPr="00EA5FA7" w:rsidRDefault="00FB0221" w:rsidP="00FB022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02EB9755" w14:textId="77777777" w:rsidR="00FB0221" w:rsidRPr="00EA5FA7" w:rsidRDefault="00FB0221" w:rsidP="00FB0221">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23195985" w14:textId="77777777" w:rsidR="00FB0221" w:rsidRPr="00EA5FA7" w:rsidRDefault="00FB0221" w:rsidP="00FB0221">
      <w:pPr>
        <w:pStyle w:val="PL"/>
      </w:pPr>
      <w:r w:rsidRPr="00EA5FA7">
        <w:tab/>
        <w:t>...</w:t>
      </w:r>
    </w:p>
    <w:p w14:paraId="1E8BFB4B" w14:textId="77777777" w:rsidR="00FB0221" w:rsidRPr="00EA5FA7" w:rsidRDefault="00FB0221" w:rsidP="00FB0221">
      <w:pPr>
        <w:pStyle w:val="PL"/>
      </w:pPr>
      <w:r w:rsidRPr="00EA5FA7">
        <w:t>}</w:t>
      </w:r>
    </w:p>
    <w:p w14:paraId="7B342AA8" w14:textId="77777777" w:rsidR="00FB0221" w:rsidRPr="00EA5FA7" w:rsidRDefault="00FB0221" w:rsidP="00FB0221">
      <w:pPr>
        <w:pStyle w:val="PL"/>
      </w:pPr>
    </w:p>
    <w:p w14:paraId="1B557B00" w14:textId="77777777" w:rsidR="00FB0221" w:rsidRPr="00EA5FA7" w:rsidRDefault="00FB0221" w:rsidP="00FB0221">
      <w:pPr>
        <w:pStyle w:val="PL"/>
      </w:pPr>
      <w:r w:rsidRPr="00EA5FA7">
        <w:rPr>
          <w:noProof w:val="0"/>
          <w:snapToGrid w:val="0"/>
        </w:rPr>
        <w:t>BPLMN-ID-Info</w:t>
      </w:r>
      <w:r w:rsidRPr="00EA5FA7">
        <w:rPr>
          <w:noProof w:val="0"/>
        </w:rPr>
        <w:t>-Item</w:t>
      </w:r>
      <w:r w:rsidRPr="00EA5FA7">
        <w:t>ExtIEs F1AP-PROTOCOL-EXTENSION ::= {</w:t>
      </w:r>
    </w:p>
    <w:p w14:paraId="395C6E2A" w14:textId="77777777" w:rsidR="00FB0221" w:rsidRPr="00EA5FA7" w:rsidRDefault="00FB0221" w:rsidP="00FB0221">
      <w:pPr>
        <w:pStyle w:val="PL"/>
      </w:pPr>
      <w:r w:rsidRPr="00EA5FA7">
        <w:tab/>
        <w:t>...</w:t>
      </w:r>
    </w:p>
    <w:p w14:paraId="29FB1FD2" w14:textId="77777777" w:rsidR="00FB0221" w:rsidRPr="00EA5FA7" w:rsidRDefault="00FB0221" w:rsidP="00FB0221">
      <w:pPr>
        <w:pStyle w:val="PL"/>
      </w:pPr>
      <w:r w:rsidRPr="00EA5FA7">
        <w:t>}</w:t>
      </w:r>
    </w:p>
    <w:p w14:paraId="2200779C" w14:textId="77777777" w:rsidR="00FB0221" w:rsidRPr="00EA5FA7" w:rsidRDefault="00FB0221" w:rsidP="00FB0221">
      <w:pPr>
        <w:pStyle w:val="PL"/>
        <w:rPr>
          <w:noProof w:val="0"/>
        </w:rPr>
      </w:pPr>
    </w:p>
    <w:p w14:paraId="06F9579E" w14:textId="77777777" w:rsidR="00FB0221" w:rsidRPr="00EA5FA7" w:rsidRDefault="00FB0221" w:rsidP="00FB0221">
      <w:pPr>
        <w:pStyle w:val="PL"/>
        <w:rPr>
          <w:noProof w:val="0"/>
        </w:rPr>
      </w:pPr>
      <w:r w:rsidRPr="00EA5FA7">
        <w:rPr>
          <w:noProof w:val="0"/>
        </w:rPr>
        <w:t>ServedPLMNs-</w:t>
      </w:r>
      <w:proofErr w:type="gramStart"/>
      <w:r w:rsidRPr="00EA5FA7">
        <w:rPr>
          <w:noProof w:val="0"/>
        </w:rPr>
        <w:t>List ::=</w:t>
      </w:r>
      <w:proofErr w:type="gramEnd"/>
      <w:r w:rsidRPr="00EA5FA7">
        <w:rPr>
          <w:noProof w:val="0"/>
        </w:rPr>
        <w:t xml:space="preserve"> SEQUENCE (SIZE(1..maxnoofBPLMNs)) OF ServedPLMNs-Item</w:t>
      </w:r>
    </w:p>
    <w:p w14:paraId="26A307DD" w14:textId="77777777" w:rsidR="00FB0221" w:rsidRPr="00EA5FA7" w:rsidRDefault="00FB0221" w:rsidP="00FB0221">
      <w:pPr>
        <w:pStyle w:val="PL"/>
      </w:pPr>
    </w:p>
    <w:p w14:paraId="57717D5B" w14:textId="77777777" w:rsidR="00FB0221" w:rsidRPr="00EA5FA7" w:rsidRDefault="00FB0221" w:rsidP="00FB0221">
      <w:pPr>
        <w:pStyle w:val="PL"/>
      </w:pPr>
      <w:r w:rsidRPr="00EA5FA7">
        <w:t>ServedPLMNs-Item ::= SEQUENCE {</w:t>
      </w:r>
    </w:p>
    <w:p w14:paraId="37E2DE41" w14:textId="77777777" w:rsidR="00FB0221" w:rsidRPr="00EA5FA7" w:rsidRDefault="00FB0221" w:rsidP="00FB0221">
      <w:pPr>
        <w:pStyle w:val="PL"/>
      </w:pPr>
      <w:r w:rsidRPr="00EA5FA7">
        <w:tab/>
        <w:t>pLMN-Identity</w:t>
      </w:r>
      <w:r w:rsidRPr="00EA5FA7">
        <w:tab/>
      </w:r>
      <w:r w:rsidRPr="00EA5FA7">
        <w:tab/>
      </w:r>
      <w:r w:rsidRPr="00EA5FA7">
        <w:tab/>
      </w:r>
      <w:r w:rsidRPr="00EA5FA7">
        <w:tab/>
        <w:t>PLMN-Identity,</w:t>
      </w:r>
    </w:p>
    <w:p w14:paraId="1575476C" w14:textId="77777777" w:rsidR="00FB0221" w:rsidRPr="00EA5FA7" w:rsidRDefault="00FB0221" w:rsidP="00FB0221">
      <w:pPr>
        <w:pStyle w:val="PL"/>
      </w:pPr>
      <w:r w:rsidRPr="00EA5FA7">
        <w:tab/>
        <w:t>iE-Extensions</w:t>
      </w:r>
      <w:r w:rsidRPr="00EA5FA7">
        <w:tab/>
      </w:r>
      <w:r w:rsidRPr="00EA5FA7">
        <w:tab/>
      </w:r>
      <w:r w:rsidRPr="00EA5FA7">
        <w:tab/>
      </w:r>
      <w:r w:rsidRPr="00EA5FA7">
        <w:tab/>
        <w:t>ProtocolExtensionContainer { { ServedPLMNs-ItemExtIEs} } OPTIONAL,</w:t>
      </w:r>
    </w:p>
    <w:p w14:paraId="4F41AB9D" w14:textId="77777777" w:rsidR="00FB0221" w:rsidRPr="00EA5FA7" w:rsidRDefault="00FB0221" w:rsidP="00FB0221">
      <w:pPr>
        <w:pStyle w:val="PL"/>
      </w:pPr>
      <w:r w:rsidRPr="00EA5FA7">
        <w:tab/>
        <w:t>...</w:t>
      </w:r>
    </w:p>
    <w:p w14:paraId="25617469" w14:textId="77777777" w:rsidR="00FB0221" w:rsidRPr="00EA5FA7" w:rsidRDefault="00FB0221" w:rsidP="00FB0221">
      <w:pPr>
        <w:pStyle w:val="PL"/>
      </w:pPr>
      <w:r w:rsidRPr="00EA5FA7">
        <w:lastRenderedPageBreak/>
        <w:t>}</w:t>
      </w:r>
    </w:p>
    <w:p w14:paraId="26BBB9D6" w14:textId="77777777" w:rsidR="00FB0221" w:rsidRPr="00EA5FA7" w:rsidRDefault="00FB0221" w:rsidP="00FB0221">
      <w:pPr>
        <w:pStyle w:val="PL"/>
      </w:pPr>
    </w:p>
    <w:p w14:paraId="0AD50A7B" w14:textId="77777777" w:rsidR="00FB0221" w:rsidRPr="00EA5FA7" w:rsidRDefault="00FB0221" w:rsidP="00FB0221">
      <w:pPr>
        <w:pStyle w:val="PL"/>
      </w:pPr>
      <w:r w:rsidRPr="00EA5FA7">
        <w:t>ServedPLMNs-ItemExtIEs F1AP-PROTOCOL-EXTENSION ::= {</w:t>
      </w:r>
    </w:p>
    <w:p w14:paraId="29FFCBF4" w14:textId="77777777" w:rsidR="00FB0221" w:rsidRPr="00EA5FA7" w:rsidRDefault="00FB0221" w:rsidP="00FB022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55401D1E" w14:textId="77777777" w:rsidR="00FB0221" w:rsidRPr="00EA5FA7" w:rsidRDefault="00FB0221" w:rsidP="00FB0221">
      <w:pPr>
        <w:pStyle w:val="PL"/>
      </w:pPr>
      <w:r w:rsidRPr="00EA5FA7">
        <w:tab/>
        <w:t>...</w:t>
      </w:r>
    </w:p>
    <w:p w14:paraId="17A9DAB2" w14:textId="77777777" w:rsidR="00FB0221" w:rsidRPr="00EA5FA7" w:rsidRDefault="00FB0221" w:rsidP="00FB0221">
      <w:pPr>
        <w:pStyle w:val="PL"/>
      </w:pPr>
      <w:r w:rsidRPr="00EA5FA7">
        <w:t>}</w:t>
      </w:r>
    </w:p>
    <w:p w14:paraId="6A37AD7D" w14:textId="77777777" w:rsidR="00FB0221" w:rsidRDefault="00FB0221" w:rsidP="00FB0221">
      <w:pPr>
        <w:pStyle w:val="PL"/>
        <w:rPr>
          <w:ins w:id="1037" w:author="Huawei" w:date="2020-01-17T16:47:00Z"/>
        </w:rPr>
      </w:pPr>
    </w:p>
    <w:p w14:paraId="7507718B" w14:textId="77777777" w:rsidR="00FB0221" w:rsidRPr="001D2E49" w:rsidRDefault="00FB0221" w:rsidP="00FB0221">
      <w:pPr>
        <w:pStyle w:val="PL"/>
        <w:rPr>
          <w:ins w:id="1038" w:author="Huawei" w:date="2020-01-17T16:47:00Z"/>
          <w:noProof w:val="0"/>
          <w:snapToGrid w:val="0"/>
          <w:lang w:eastAsia="zh-CN"/>
        </w:rPr>
      </w:pPr>
      <w:proofErr w:type="gramStart"/>
      <w:ins w:id="1039" w:author="Huawei" w:date="2020-01-17T16:47:00Z">
        <w:r>
          <w:rPr>
            <w:noProof w:val="0"/>
            <w:snapToGrid w:val="0"/>
            <w:lang w:eastAsia="zh-CN"/>
          </w:rPr>
          <w:t>BurstArrivalTime</w:t>
        </w:r>
        <w:r w:rsidRPr="001D2E49">
          <w:rPr>
            <w:noProof w:val="0"/>
            <w:snapToGrid w:val="0"/>
          </w:rPr>
          <w:t xml:space="preserve"> ::=</w:t>
        </w:r>
        <w:proofErr w:type="gramEnd"/>
        <w:r w:rsidRPr="001D2E49">
          <w:rPr>
            <w:noProof w:val="0"/>
            <w:snapToGrid w:val="0"/>
          </w:rPr>
          <w:t xml:space="preserve"> OCTET STRING</w:t>
        </w:r>
      </w:ins>
    </w:p>
    <w:p w14:paraId="399BD93B" w14:textId="77777777" w:rsidR="00FB0221" w:rsidRPr="00EA5FA7" w:rsidRDefault="00FB0221" w:rsidP="00FB0221">
      <w:pPr>
        <w:pStyle w:val="PL"/>
      </w:pPr>
    </w:p>
    <w:p w14:paraId="2AE99077" w14:textId="77777777" w:rsidR="00FB0221" w:rsidRPr="00EA5FA7" w:rsidRDefault="00FB0221" w:rsidP="00FB0221">
      <w:pPr>
        <w:pStyle w:val="PL"/>
      </w:pPr>
    </w:p>
    <w:p w14:paraId="5D57EB83" w14:textId="77777777" w:rsidR="00FB0221" w:rsidRPr="00EA5FA7" w:rsidRDefault="00FB0221" w:rsidP="00FB0221">
      <w:pPr>
        <w:pStyle w:val="PL"/>
        <w:outlineLvl w:val="3"/>
      </w:pPr>
      <w:r w:rsidRPr="00EA5FA7">
        <w:t>-- C</w:t>
      </w:r>
    </w:p>
    <w:p w14:paraId="10F2E8F8" w14:textId="77777777" w:rsidR="00FB0221" w:rsidRPr="00EA5FA7" w:rsidRDefault="00FB0221" w:rsidP="00FB0221">
      <w:pPr>
        <w:pStyle w:val="PL"/>
        <w:rPr>
          <w:rFonts w:eastAsia="SimSun"/>
        </w:rPr>
      </w:pPr>
    </w:p>
    <w:p w14:paraId="51E0268B" w14:textId="77777777" w:rsidR="00FB0221" w:rsidRPr="00EA5FA7" w:rsidRDefault="00FB0221" w:rsidP="00FB0221">
      <w:pPr>
        <w:pStyle w:val="PL"/>
        <w:rPr>
          <w:rFonts w:eastAsia="SimSun"/>
        </w:rPr>
      </w:pPr>
      <w:r w:rsidRPr="00EA5FA7">
        <w:rPr>
          <w:rFonts w:eastAsia="SimSun"/>
        </w:rPr>
        <w:t>Cancel-all-Warning-Messages-Indicator ::= ENUMERATED {true, ...}</w:t>
      </w:r>
    </w:p>
    <w:p w14:paraId="1F338208" w14:textId="77777777" w:rsidR="00FB0221" w:rsidRPr="00EA5FA7" w:rsidRDefault="00FB0221" w:rsidP="00FB0221">
      <w:pPr>
        <w:pStyle w:val="PL"/>
        <w:rPr>
          <w:rFonts w:eastAsia="SimSun"/>
        </w:rPr>
      </w:pPr>
    </w:p>
    <w:p w14:paraId="16103717" w14:textId="77777777" w:rsidR="00FB0221" w:rsidRPr="00EA5FA7" w:rsidRDefault="00FB0221" w:rsidP="00FB0221">
      <w:pPr>
        <w:pStyle w:val="PL"/>
        <w:rPr>
          <w:rFonts w:eastAsia="SimSun"/>
        </w:rPr>
      </w:pPr>
      <w:r w:rsidRPr="00EA5FA7">
        <w:rPr>
          <w:rFonts w:eastAsia="SimSun"/>
        </w:rPr>
        <w:t>Candidate-SpCell-Item ::= SEQUENCE {</w:t>
      </w:r>
    </w:p>
    <w:p w14:paraId="071E1A17" w14:textId="77777777" w:rsidR="00FB0221" w:rsidRPr="00EA5FA7" w:rsidRDefault="00FB0221" w:rsidP="00FB0221">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8DBA8B1"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0DE35AF5" w14:textId="77777777" w:rsidR="00FB0221" w:rsidRPr="00EA5FA7" w:rsidRDefault="00FB0221" w:rsidP="00FB0221">
      <w:pPr>
        <w:pStyle w:val="PL"/>
        <w:rPr>
          <w:rFonts w:eastAsia="SimSun"/>
        </w:rPr>
      </w:pPr>
      <w:r w:rsidRPr="00EA5FA7">
        <w:rPr>
          <w:rFonts w:eastAsia="SimSun"/>
        </w:rPr>
        <w:tab/>
        <w:t>...</w:t>
      </w:r>
    </w:p>
    <w:p w14:paraId="66251582" w14:textId="77777777" w:rsidR="00FB0221" w:rsidRPr="00EA5FA7" w:rsidRDefault="00FB0221" w:rsidP="00FB0221">
      <w:pPr>
        <w:pStyle w:val="PL"/>
        <w:rPr>
          <w:rFonts w:eastAsia="SimSun"/>
        </w:rPr>
      </w:pPr>
      <w:r w:rsidRPr="00EA5FA7">
        <w:rPr>
          <w:rFonts w:eastAsia="SimSun"/>
        </w:rPr>
        <w:t>}</w:t>
      </w:r>
    </w:p>
    <w:p w14:paraId="37B71862" w14:textId="77777777" w:rsidR="00FB0221" w:rsidRPr="00EA5FA7" w:rsidRDefault="00FB0221" w:rsidP="00FB0221">
      <w:pPr>
        <w:pStyle w:val="PL"/>
        <w:rPr>
          <w:rFonts w:eastAsia="SimSun"/>
        </w:rPr>
      </w:pPr>
    </w:p>
    <w:p w14:paraId="062F409F" w14:textId="77777777" w:rsidR="00FB0221" w:rsidRPr="00EA5FA7" w:rsidRDefault="00FB0221" w:rsidP="00FB0221">
      <w:pPr>
        <w:pStyle w:val="PL"/>
        <w:rPr>
          <w:rFonts w:eastAsia="SimSun"/>
        </w:rPr>
      </w:pPr>
      <w:r w:rsidRPr="00EA5FA7">
        <w:rPr>
          <w:rFonts w:eastAsia="SimSun"/>
        </w:rPr>
        <w:t xml:space="preserve">Candidate-SpCell-ItemExtIEs </w:t>
      </w:r>
      <w:r w:rsidRPr="00EA5FA7">
        <w:rPr>
          <w:rFonts w:eastAsia="SimSun"/>
        </w:rPr>
        <w:tab/>
        <w:t>F1AP-PROTOCOL-EXTENSION ::= {</w:t>
      </w:r>
    </w:p>
    <w:p w14:paraId="5DCEBF25" w14:textId="77777777" w:rsidR="00FB0221" w:rsidRPr="00EA5FA7" w:rsidRDefault="00FB0221" w:rsidP="00FB0221">
      <w:pPr>
        <w:pStyle w:val="PL"/>
        <w:rPr>
          <w:rFonts w:eastAsia="SimSun"/>
        </w:rPr>
      </w:pPr>
      <w:r w:rsidRPr="00EA5FA7">
        <w:rPr>
          <w:rFonts w:eastAsia="SimSun"/>
        </w:rPr>
        <w:tab/>
        <w:t>...</w:t>
      </w:r>
    </w:p>
    <w:p w14:paraId="5F87CECC" w14:textId="77777777" w:rsidR="00FB0221" w:rsidRPr="00EA5FA7" w:rsidRDefault="00FB0221" w:rsidP="00FB0221">
      <w:pPr>
        <w:pStyle w:val="PL"/>
        <w:rPr>
          <w:rFonts w:eastAsia="SimSun"/>
        </w:rPr>
      </w:pPr>
      <w:r w:rsidRPr="00EA5FA7">
        <w:rPr>
          <w:rFonts w:eastAsia="SimSun"/>
        </w:rPr>
        <w:t>}</w:t>
      </w:r>
    </w:p>
    <w:p w14:paraId="78155893" w14:textId="77777777" w:rsidR="00FB0221" w:rsidRPr="00EA5FA7" w:rsidRDefault="00FB0221" w:rsidP="00FB0221">
      <w:pPr>
        <w:pStyle w:val="PL"/>
        <w:rPr>
          <w:noProof w:val="0"/>
        </w:rPr>
      </w:pPr>
    </w:p>
    <w:p w14:paraId="65F3F1E4" w14:textId="77777777" w:rsidR="00FB0221" w:rsidRPr="00EA5FA7" w:rsidRDefault="00FB0221" w:rsidP="00FB0221">
      <w:pPr>
        <w:pStyle w:val="PL"/>
        <w:rPr>
          <w:noProof w:val="0"/>
        </w:rPr>
      </w:pPr>
      <w:proofErr w:type="gramStart"/>
      <w:r w:rsidRPr="00EA5FA7">
        <w:rPr>
          <w:noProof w:val="0"/>
        </w:rPr>
        <w:t>Cause ::=</w:t>
      </w:r>
      <w:proofErr w:type="gramEnd"/>
      <w:r w:rsidRPr="00EA5FA7">
        <w:rPr>
          <w:noProof w:val="0"/>
        </w:rPr>
        <w:t xml:space="preserve"> CHOICE {</w:t>
      </w:r>
    </w:p>
    <w:p w14:paraId="5A93A6A5" w14:textId="77777777" w:rsidR="00FB0221" w:rsidRPr="00EA5FA7" w:rsidRDefault="00FB0221" w:rsidP="00FB0221">
      <w:pPr>
        <w:pStyle w:val="PL"/>
        <w:rPr>
          <w:noProof w:val="0"/>
        </w:rPr>
      </w:pPr>
      <w:r w:rsidRPr="00EA5FA7">
        <w:rPr>
          <w:noProof w:val="0"/>
        </w:rPr>
        <w:tab/>
        <w:t>radioNetwork</w:t>
      </w:r>
      <w:r w:rsidRPr="00EA5FA7">
        <w:rPr>
          <w:noProof w:val="0"/>
        </w:rPr>
        <w:tab/>
      </w:r>
      <w:r w:rsidRPr="00EA5FA7">
        <w:rPr>
          <w:noProof w:val="0"/>
        </w:rPr>
        <w:tab/>
        <w:t>CauseRadioNetwork,</w:t>
      </w:r>
    </w:p>
    <w:p w14:paraId="6D6CFA94" w14:textId="77777777" w:rsidR="00FB0221" w:rsidRPr="00EA5FA7" w:rsidRDefault="00FB0221" w:rsidP="00FB022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8D5FC86" w14:textId="77777777" w:rsidR="00FB0221" w:rsidRPr="00EA5FA7" w:rsidRDefault="00FB0221" w:rsidP="00FB0221">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144564CB" w14:textId="77777777" w:rsidR="00FB0221" w:rsidRPr="00EA5FA7" w:rsidRDefault="00FB0221" w:rsidP="00FB022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538777E" w14:textId="77777777" w:rsidR="00FB0221" w:rsidRPr="00EA5FA7" w:rsidRDefault="00FB0221" w:rsidP="00FB0221">
      <w:pPr>
        <w:pStyle w:val="PL"/>
        <w:rPr>
          <w:noProof w:val="0"/>
        </w:rPr>
      </w:pPr>
      <w:r w:rsidRPr="00EA5FA7">
        <w:rPr>
          <w:noProof w:val="0"/>
        </w:rPr>
        <w:tab/>
        <w:t>choice-extension</w:t>
      </w:r>
      <w:r w:rsidRPr="00EA5FA7">
        <w:rPr>
          <w:noProof w:val="0"/>
        </w:rPr>
        <w:tab/>
        <w:t xml:space="preserve">ProtocolIE-SingleContainer </w:t>
      </w:r>
      <w:proofErr w:type="gramStart"/>
      <w:r w:rsidRPr="00EA5FA7">
        <w:rPr>
          <w:noProof w:val="0"/>
        </w:rPr>
        <w:t>{ {</w:t>
      </w:r>
      <w:proofErr w:type="gramEnd"/>
      <w:r w:rsidRPr="00EA5FA7">
        <w:rPr>
          <w:noProof w:val="0"/>
        </w:rPr>
        <w:t xml:space="preserve"> Cause-ExtIEs} }</w:t>
      </w:r>
    </w:p>
    <w:p w14:paraId="224CFC02" w14:textId="77777777" w:rsidR="00FB0221" w:rsidRPr="00EA5FA7" w:rsidRDefault="00FB0221" w:rsidP="00FB0221">
      <w:pPr>
        <w:pStyle w:val="PL"/>
        <w:rPr>
          <w:noProof w:val="0"/>
        </w:rPr>
      </w:pPr>
      <w:r w:rsidRPr="00EA5FA7">
        <w:rPr>
          <w:noProof w:val="0"/>
        </w:rPr>
        <w:t>}</w:t>
      </w:r>
    </w:p>
    <w:p w14:paraId="7E6CAD64" w14:textId="77777777" w:rsidR="00FB0221" w:rsidRPr="00EA5FA7" w:rsidRDefault="00FB0221" w:rsidP="00FB0221">
      <w:pPr>
        <w:pStyle w:val="PL"/>
        <w:rPr>
          <w:noProof w:val="0"/>
        </w:rPr>
      </w:pPr>
    </w:p>
    <w:p w14:paraId="2A44DF46" w14:textId="77777777" w:rsidR="00FB0221" w:rsidRPr="00EA5FA7" w:rsidRDefault="00FB0221" w:rsidP="00FB0221">
      <w:pPr>
        <w:pStyle w:val="PL"/>
        <w:rPr>
          <w:noProof w:val="0"/>
        </w:rPr>
      </w:pPr>
      <w:r w:rsidRPr="00EA5FA7">
        <w:rPr>
          <w:noProof w:val="0"/>
        </w:rPr>
        <w:t>Cause-ExtIEs F1AP-PROTOCOL-</w:t>
      </w:r>
      <w:proofErr w:type="gramStart"/>
      <w:r w:rsidRPr="00EA5FA7">
        <w:rPr>
          <w:noProof w:val="0"/>
        </w:rPr>
        <w:t>IES ::=</w:t>
      </w:r>
      <w:proofErr w:type="gramEnd"/>
      <w:r w:rsidRPr="00EA5FA7">
        <w:rPr>
          <w:noProof w:val="0"/>
        </w:rPr>
        <w:t xml:space="preserve"> {</w:t>
      </w:r>
    </w:p>
    <w:p w14:paraId="2F364358" w14:textId="77777777" w:rsidR="00FB0221" w:rsidRPr="00EA5FA7" w:rsidRDefault="00FB0221" w:rsidP="00FB0221">
      <w:pPr>
        <w:pStyle w:val="PL"/>
        <w:rPr>
          <w:noProof w:val="0"/>
        </w:rPr>
      </w:pPr>
      <w:r w:rsidRPr="00EA5FA7">
        <w:rPr>
          <w:noProof w:val="0"/>
        </w:rPr>
        <w:tab/>
        <w:t>...</w:t>
      </w:r>
    </w:p>
    <w:p w14:paraId="4FC24250" w14:textId="77777777" w:rsidR="00FB0221" w:rsidRPr="00EA5FA7" w:rsidRDefault="00FB0221" w:rsidP="00FB0221">
      <w:pPr>
        <w:pStyle w:val="PL"/>
        <w:rPr>
          <w:noProof w:val="0"/>
        </w:rPr>
      </w:pPr>
      <w:r w:rsidRPr="00EA5FA7">
        <w:rPr>
          <w:noProof w:val="0"/>
        </w:rPr>
        <w:t>}</w:t>
      </w:r>
    </w:p>
    <w:p w14:paraId="6A76CB81" w14:textId="77777777" w:rsidR="00FB0221" w:rsidRPr="00EA5FA7" w:rsidRDefault="00FB0221" w:rsidP="00FB0221">
      <w:pPr>
        <w:pStyle w:val="PL"/>
        <w:rPr>
          <w:noProof w:val="0"/>
        </w:rPr>
      </w:pPr>
    </w:p>
    <w:p w14:paraId="6A6A08E6" w14:textId="77777777" w:rsidR="00FB0221" w:rsidRPr="00EA5FA7" w:rsidRDefault="00FB0221" w:rsidP="00FB0221">
      <w:pPr>
        <w:pStyle w:val="PL"/>
        <w:rPr>
          <w:noProof w:val="0"/>
        </w:rPr>
      </w:pPr>
      <w:proofErr w:type="gramStart"/>
      <w:r w:rsidRPr="00EA5FA7">
        <w:rPr>
          <w:noProof w:val="0"/>
        </w:rPr>
        <w:t>CauseMisc ::=</w:t>
      </w:r>
      <w:proofErr w:type="gramEnd"/>
      <w:r w:rsidRPr="00EA5FA7">
        <w:rPr>
          <w:noProof w:val="0"/>
        </w:rPr>
        <w:t xml:space="preserve"> ENUMERATED {</w:t>
      </w:r>
    </w:p>
    <w:p w14:paraId="00E4551F" w14:textId="77777777" w:rsidR="00FB0221" w:rsidRPr="00EA5FA7" w:rsidRDefault="00FB0221" w:rsidP="00FB0221">
      <w:pPr>
        <w:pStyle w:val="PL"/>
        <w:rPr>
          <w:noProof w:val="0"/>
        </w:rPr>
      </w:pPr>
      <w:r w:rsidRPr="00EA5FA7">
        <w:rPr>
          <w:noProof w:val="0"/>
        </w:rPr>
        <w:tab/>
        <w:t>control-processing-overload,</w:t>
      </w:r>
    </w:p>
    <w:p w14:paraId="52A23983" w14:textId="77777777" w:rsidR="00FB0221" w:rsidRPr="00EA5FA7" w:rsidRDefault="00FB0221" w:rsidP="00FB0221">
      <w:pPr>
        <w:pStyle w:val="PL"/>
        <w:rPr>
          <w:noProof w:val="0"/>
        </w:rPr>
      </w:pPr>
      <w:r w:rsidRPr="00EA5FA7">
        <w:rPr>
          <w:noProof w:val="0"/>
        </w:rPr>
        <w:tab/>
        <w:t>not-enough-user-plane-processing-resources,</w:t>
      </w:r>
    </w:p>
    <w:p w14:paraId="348539B9" w14:textId="77777777" w:rsidR="00FB0221" w:rsidRPr="00EA5FA7" w:rsidRDefault="00FB0221" w:rsidP="00FB0221">
      <w:pPr>
        <w:pStyle w:val="PL"/>
        <w:rPr>
          <w:noProof w:val="0"/>
        </w:rPr>
      </w:pPr>
      <w:r w:rsidRPr="00EA5FA7">
        <w:rPr>
          <w:noProof w:val="0"/>
        </w:rPr>
        <w:tab/>
        <w:t>hardware-failure,</w:t>
      </w:r>
    </w:p>
    <w:p w14:paraId="7604390F" w14:textId="77777777" w:rsidR="00FB0221" w:rsidRPr="00EA5FA7" w:rsidRDefault="00FB0221" w:rsidP="00FB0221">
      <w:pPr>
        <w:pStyle w:val="PL"/>
        <w:rPr>
          <w:noProof w:val="0"/>
        </w:rPr>
      </w:pPr>
      <w:r w:rsidRPr="00EA5FA7">
        <w:rPr>
          <w:noProof w:val="0"/>
        </w:rPr>
        <w:tab/>
        <w:t>om-intervention,</w:t>
      </w:r>
    </w:p>
    <w:p w14:paraId="1B0DDFE6" w14:textId="77777777" w:rsidR="00FB0221" w:rsidRPr="00EA5FA7" w:rsidRDefault="00FB0221" w:rsidP="00FB0221">
      <w:pPr>
        <w:pStyle w:val="PL"/>
        <w:rPr>
          <w:noProof w:val="0"/>
        </w:rPr>
      </w:pPr>
      <w:r w:rsidRPr="00EA5FA7">
        <w:rPr>
          <w:noProof w:val="0"/>
        </w:rPr>
        <w:tab/>
        <w:t>unspecified,</w:t>
      </w:r>
    </w:p>
    <w:p w14:paraId="7E53404F" w14:textId="77777777" w:rsidR="00FB0221" w:rsidRPr="00EA5FA7" w:rsidRDefault="00FB0221" w:rsidP="00FB0221">
      <w:pPr>
        <w:pStyle w:val="PL"/>
        <w:rPr>
          <w:noProof w:val="0"/>
        </w:rPr>
      </w:pPr>
      <w:r w:rsidRPr="00EA5FA7">
        <w:rPr>
          <w:noProof w:val="0"/>
        </w:rPr>
        <w:tab/>
        <w:t>...</w:t>
      </w:r>
    </w:p>
    <w:p w14:paraId="5AD71B05" w14:textId="77777777" w:rsidR="00FB0221" w:rsidRPr="00EA5FA7" w:rsidRDefault="00FB0221" w:rsidP="00FB0221">
      <w:pPr>
        <w:pStyle w:val="PL"/>
        <w:rPr>
          <w:noProof w:val="0"/>
        </w:rPr>
      </w:pPr>
      <w:r w:rsidRPr="00EA5FA7">
        <w:rPr>
          <w:noProof w:val="0"/>
        </w:rPr>
        <w:t>}</w:t>
      </w:r>
    </w:p>
    <w:p w14:paraId="093486A1" w14:textId="77777777" w:rsidR="00FB0221" w:rsidRPr="00EA5FA7" w:rsidRDefault="00FB0221" w:rsidP="00FB0221">
      <w:pPr>
        <w:pStyle w:val="PL"/>
        <w:rPr>
          <w:noProof w:val="0"/>
        </w:rPr>
      </w:pPr>
    </w:p>
    <w:p w14:paraId="3F1D92F9" w14:textId="77777777" w:rsidR="00FB0221" w:rsidRPr="00EA5FA7" w:rsidRDefault="00FB0221" w:rsidP="00FB0221">
      <w:pPr>
        <w:pStyle w:val="PL"/>
        <w:rPr>
          <w:noProof w:val="0"/>
        </w:rPr>
      </w:pPr>
      <w:proofErr w:type="gramStart"/>
      <w:r w:rsidRPr="00EA5FA7">
        <w:rPr>
          <w:noProof w:val="0"/>
        </w:rPr>
        <w:t>CauseProtocol ::=</w:t>
      </w:r>
      <w:proofErr w:type="gramEnd"/>
      <w:r w:rsidRPr="00EA5FA7">
        <w:rPr>
          <w:noProof w:val="0"/>
        </w:rPr>
        <w:t xml:space="preserve"> ENUMERATED {</w:t>
      </w:r>
    </w:p>
    <w:p w14:paraId="6C9C350B" w14:textId="77777777" w:rsidR="00FB0221" w:rsidRPr="00EA5FA7" w:rsidRDefault="00FB0221" w:rsidP="00FB0221">
      <w:pPr>
        <w:pStyle w:val="PL"/>
        <w:rPr>
          <w:noProof w:val="0"/>
        </w:rPr>
      </w:pPr>
      <w:r w:rsidRPr="00EA5FA7">
        <w:rPr>
          <w:noProof w:val="0"/>
        </w:rPr>
        <w:tab/>
        <w:t>transfer-syntax-error,</w:t>
      </w:r>
    </w:p>
    <w:p w14:paraId="3FABD7FD" w14:textId="77777777" w:rsidR="00FB0221" w:rsidRPr="00EA5FA7" w:rsidRDefault="00FB0221" w:rsidP="00FB0221">
      <w:pPr>
        <w:pStyle w:val="PL"/>
        <w:rPr>
          <w:noProof w:val="0"/>
        </w:rPr>
      </w:pPr>
      <w:r w:rsidRPr="00EA5FA7">
        <w:rPr>
          <w:noProof w:val="0"/>
        </w:rPr>
        <w:tab/>
        <w:t>abstract-syntax-error-reject,</w:t>
      </w:r>
    </w:p>
    <w:p w14:paraId="3E89DB74" w14:textId="77777777" w:rsidR="00FB0221" w:rsidRPr="00EA5FA7" w:rsidRDefault="00FB0221" w:rsidP="00FB0221">
      <w:pPr>
        <w:pStyle w:val="PL"/>
        <w:rPr>
          <w:noProof w:val="0"/>
        </w:rPr>
      </w:pPr>
      <w:r w:rsidRPr="00EA5FA7">
        <w:rPr>
          <w:noProof w:val="0"/>
        </w:rPr>
        <w:tab/>
        <w:t>abstract-syntax-error-ignore-and-notify,</w:t>
      </w:r>
    </w:p>
    <w:p w14:paraId="49B4C31D" w14:textId="77777777" w:rsidR="00FB0221" w:rsidRPr="00EA5FA7" w:rsidRDefault="00FB0221" w:rsidP="00FB0221">
      <w:pPr>
        <w:pStyle w:val="PL"/>
        <w:rPr>
          <w:noProof w:val="0"/>
        </w:rPr>
      </w:pPr>
      <w:r w:rsidRPr="00EA5FA7">
        <w:rPr>
          <w:noProof w:val="0"/>
        </w:rPr>
        <w:tab/>
        <w:t>message-not-compatible-with-receiver-state,</w:t>
      </w:r>
    </w:p>
    <w:p w14:paraId="36ADFE6F" w14:textId="77777777" w:rsidR="00FB0221" w:rsidRPr="00EA5FA7" w:rsidRDefault="00FB0221" w:rsidP="00FB0221">
      <w:pPr>
        <w:pStyle w:val="PL"/>
        <w:rPr>
          <w:noProof w:val="0"/>
        </w:rPr>
      </w:pPr>
      <w:r w:rsidRPr="00EA5FA7">
        <w:rPr>
          <w:noProof w:val="0"/>
        </w:rPr>
        <w:tab/>
      </w:r>
      <w:proofErr w:type="gramStart"/>
      <w:r w:rsidRPr="00EA5FA7">
        <w:rPr>
          <w:noProof w:val="0"/>
        </w:rPr>
        <w:t>semantic-error</w:t>
      </w:r>
      <w:proofErr w:type="gramEnd"/>
      <w:r w:rsidRPr="00EA5FA7">
        <w:rPr>
          <w:noProof w:val="0"/>
        </w:rPr>
        <w:t>,</w:t>
      </w:r>
    </w:p>
    <w:p w14:paraId="4C06CC6E" w14:textId="77777777" w:rsidR="00FB0221" w:rsidRPr="00EA5FA7" w:rsidRDefault="00FB0221" w:rsidP="00FB0221">
      <w:pPr>
        <w:pStyle w:val="PL"/>
        <w:rPr>
          <w:noProof w:val="0"/>
        </w:rPr>
      </w:pPr>
      <w:r w:rsidRPr="00EA5FA7">
        <w:rPr>
          <w:noProof w:val="0"/>
        </w:rPr>
        <w:tab/>
        <w:t>abstract-syntax-error-falsely-constructed-message,</w:t>
      </w:r>
    </w:p>
    <w:p w14:paraId="3BDD6536" w14:textId="77777777" w:rsidR="00FB0221" w:rsidRPr="00EA5FA7" w:rsidRDefault="00FB0221" w:rsidP="00FB0221">
      <w:pPr>
        <w:pStyle w:val="PL"/>
        <w:rPr>
          <w:noProof w:val="0"/>
        </w:rPr>
      </w:pPr>
      <w:r w:rsidRPr="00EA5FA7">
        <w:rPr>
          <w:noProof w:val="0"/>
        </w:rPr>
        <w:tab/>
        <w:t>unspecified,</w:t>
      </w:r>
    </w:p>
    <w:p w14:paraId="3780ACDF" w14:textId="77777777" w:rsidR="00FB0221" w:rsidRPr="00EA5FA7" w:rsidRDefault="00FB0221" w:rsidP="00FB0221">
      <w:pPr>
        <w:pStyle w:val="PL"/>
        <w:rPr>
          <w:noProof w:val="0"/>
        </w:rPr>
      </w:pPr>
      <w:r w:rsidRPr="00EA5FA7">
        <w:rPr>
          <w:noProof w:val="0"/>
        </w:rPr>
        <w:tab/>
        <w:t>...</w:t>
      </w:r>
    </w:p>
    <w:p w14:paraId="5E74C233" w14:textId="77777777" w:rsidR="00FB0221" w:rsidRPr="00EA5FA7" w:rsidRDefault="00FB0221" w:rsidP="00FB0221">
      <w:pPr>
        <w:pStyle w:val="PL"/>
        <w:rPr>
          <w:noProof w:val="0"/>
        </w:rPr>
      </w:pPr>
      <w:r w:rsidRPr="00EA5FA7">
        <w:rPr>
          <w:noProof w:val="0"/>
        </w:rPr>
        <w:lastRenderedPageBreak/>
        <w:t>}</w:t>
      </w:r>
    </w:p>
    <w:p w14:paraId="404AFA8A" w14:textId="77777777" w:rsidR="00FB0221" w:rsidRPr="00EA5FA7" w:rsidRDefault="00FB0221" w:rsidP="00FB0221">
      <w:pPr>
        <w:pStyle w:val="PL"/>
        <w:rPr>
          <w:noProof w:val="0"/>
        </w:rPr>
      </w:pPr>
    </w:p>
    <w:p w14:paraId="177A5C13" w14:textId="77777777" w:rsidR="00FB0221" w:rsidRPr="00EA5FA7" w:rsidRDefault="00FB0221" w:rsidP="00FB0221">
      <w:pPr>
        <w:pStyle w:val="PL"/>
        <w:rPr>
          <w:noProof w:val="0"/>
        </w:rPr>
      </w:pPr>
      <w:proofErr w:type="gramStart"/>
      <w:r w:rsidRPr="00EA5FA7">
        <w:rPr>
          <w:noProof w:val="0"/>
        </w:rPr>
        <w:t>CauseRadioNetwork ::=</w:t>
      </w:r>
      <w:proofErr w:type="gramEnd"/>
      <w:r w:rsidRPr="00EA5FA7">
        <w:rPr>
          <w:noProof w:val="0"/>
        </w:rPr>
        <w:t xml:space="preserve"> ENUMERATED {</w:t>
      </w:r>
    </w:p>
    <w:p w14:paraId="4C2AF382" w14:textId="77777777" w:rsidR="00FB0221" w:rsidRPr="00EA5FA7" w:rsidRDefault="00FB0221" w:rsidP="00FB0221">
      <w:pPr>
        <w:pStyle w:val="PL"/>
        <w:rPr>
          <w:rFonts w:eastAsia="SimSun"/>
        </w:rPr>
      </w:pPr>
      <w:r w:rsidRPr="00EA5FA7">
        <w:rPr>
          <w:noProof w:val="0"/>
        </w:rPr>
        <w:tab/>
        <w:t>unspecified,</w:t>
      </w:r>
    </w:p>
    <w:p w14:paraId="26CC9B51" w14:textId="77777777" w:rsidR="00FB0221" w:rsidRPr="00EA5FA7" w:rsidRDefault="00FB0221" w:rsidP="00FB0221">
      <w:pPr>
        <w:pStyle w:val="PL"/>
        <w:rPr>
          <w:rFonts w:eastAsia="SimSun"/>
        </w:rPr>
      </w:pPr>
      <w:r w:rsidRPr="00EA5FA7">
        <w:rPr>
          <w:rFonts w:eastAsia="SimSun"/>
        </w:rPr>
        <w:tab/>
        <w:t>rl-failure-rlc,</w:t>
      </w:r>
    </w:p>
    <w:p w14:paraId="126F4B25" w14:textId="77777777" w:rsidR="00FB0221" w:rsidRPr="00EA5FA7" w:rsidRDefault="00FB0221" w:rsidP="00FB0221">
      <w:pPr>
        <w:pStyle w:val="PL"/>
        <w:rPr>
          <w:rFonts w:eastAsia="SimSun"/>
        </w:rPr>
      </w:pPr>
      <w:r w:rsidRPr="00EA5FA7">
        <w:rPr>
          <w:rFonts w:eastAsia="SimSun"/>
        </w:rPr>
        <w:tab/>
        <w:t>unknown-or-already-allocated-gnb-cu-ue-f1ap-id,</w:t>
      </w:r>
    </w:p>
    <w:p w14:paraId="52A28050" w14:textId="77777777" w:rsidR="00FB0221" w:rsidRPr="00EA5FA7" w:rsidRDefault="00FB0221" w:rsidP="00FB0221">
      <w:pPr>
        <w:pStyle w:val="PL"/>
        <w:rPr>
          <w:rFonts w:eastAsia="SimSun"/>
        </w:rPr>
      </w:pPr>
      <w:r w:rsidRPr="00EA5FA7">
        <w:rPr>
          <w:rFonts w:eastAsia="SimSun"/>
        </w:rPr>
        <w:tab/>
        <w:t>unknown-or-already-allocated-gnb-du-ue-f1ap-id,</w:t>
      </w:r>
    </w:p>
    <w:p w14:paraId="3F216DE8" w14:textId="77777777" w:rsidR="00FB0221" w:rsidRPr="00EA5FA7" w:rsidRDefault="00FB0221" w:rsidP="00FB0221">
      <w:pPr>
        <w:pStyle w:val="PL"/>
        <w:rPr>
          <w:rFonts w:eastAsia="SimSun"/>
        </w:rPr>
      </w:pPr>
      <w:r w:rsidRPr="00EA5FA7">
        <w:rPr>
          <w:rFonts w:eastAsia="SimSun"/>
        </w:rPr>
        <w:tab/>
        <w:t>unknown-or-inconsistent-pair-of-ue-f1ap-id,</w:t>
      </w:r>
    </w:p>
    <w:p w14:paraId="008225E4" w14:textId="77777777" w:rsidR="00FB0221" w:rsidRPr="00EA5FA7" w:rsidRDefault="00FB0221" w:rsidP="00FB0221">
      <w:pPr>
        <w:pStyle w:val="PL"/>
        <w:rPr>
          <w:rFonts w:eastAsia="SimSun"/>
        </w:rPr>
      </w:pPr>
      <w:r w:rsidRPr="00EA5FA7">
        <w:rPr>
          <w:rFonts w:eastAsia="SimSun"/>
        </w:rPr>
        <w:tab/>
        <w:t>interaction-with-other-procedure,</w:t>
      </w:r>
    </w:p>
    <w:p w14:paraId="1BF44FAE" w14:textId="77777777" w:rsidR="00FB0221" w:rsidRPr="00EA5FA7" w:rsidRDefault="00FB0221" w:rsidP="00FB0221">
      <w:pPr>
        <w:pStyle w:val="PL"/>
        <w:rPr>
          <w:rFonts w:eastAsia="SimSun"/>
        </w:rPr>
      </w:pPr>
      <w:r w:rsidRPr="00EA5FA7">
        <w:rPr>
          <w:rFonts w:eastAsia="SimSun"/>
        </w:rPr>
        <w:tab/>
        <w:t>not-supported-qci-Value,</w:t>
      </w:r>
    </w:p>
    <w:p w14:paraId="06A1945E" w14:textId="77777777" w:rsidR="00FB0221" w:rsidRPr="00EA5FA7" w:rsidRDefault="00FB0221" w:rsidP="00FB0221">
      <w:pPr>
        <w:pStyle w:val="PL"/>
        <w:rPr>
          <w:rFonts w:eastAsia="SimSun"/>
        </w:rPr>
      </w:pPr>
      <w:r w:rsidRPr="00EA5FA7">
        <w:rPr>
          <w:rFonts w:eastAsia="SimSun"/>
        </w:rPr>
        <w:tab/>
        <w:t>action-desirable-for-radio-reasons,</w:t>
      </w:r>
    </w:p>
    <w:p w14:paraId="7FC58411" w14:textId="77777777" w:rsidR="00FB0221" w:rsidRPr="00EA5FA7" w:rsidRDefault="00FB0221" w:rsidP="00FB0221">
      <w:pPr>
        <w:pStyle w:val="PL"/>
        <w:rPr>
          <w:rFonts w:eastAsia="SimSun"/>
        </w:rPr>
      </w:pPr>
      <w:r w:rsidRPr="00EA5FA7">
        <w:rPr>
          <w:rFonts w:eastAsia="SimSun"/>
        </w:rPr>
        <w:tab/>
        <w:t>no-radio-resources-available,</w:t>
      </w:r>
    </w:p>
    <w:p w14:paraId="57688549" w14:textId="77777777" w:rsidR="00FB0221" w:rsidRPr="00EA5FA7" w:rsidRDefault="00FB0221" w:rsidP="00FB0221">
      <w:pPr>
        <w:pStyle w:val="PL"/>
        <w:rPr>
          <w:rFonts w:eastAsia="SimSun"/>
        </w:rPr>
      </w:pPr>
      <w:r w:rsidRPr="00EA5FA7">
        <w:rPr>
          <w:rFonts w:eastAsia="SimSun"/>
        </w:rPr>
        <w:tab/>
        <w:t>procedure-cancelled,</w:t>
      </w:r>
    </w:p>
    <w:p w14:paraId="5FCE228D" w14:textId="77777777" w:rsidR="00FB0221" w:rsidRPr="00EA5FA7" w:rsidRDefault="00FB0221" w:rsidP="00FB0221">
      <w:pPr>
        <w:pStyle w:val="PL"/>
        <w:rPr>
          <w:noProof w:val="0"/>
        </w:rPr>
      </w:pPr>
      <w:r w:rsidRPr="00EA5FA7">
        <w:rPr>
          <w:rFonts w:eastAsia="SimSun"/>
        </w:rPr>
        <w:tab/>
        <w:t>normal-release,</w:t>
      </w:r>
    </w:p>
    <w:p w14:paraId="02105DAF" w14:textId="77777777" w:rsidR="00FB0221" w:rsidRPr="00EA5FA7" w:rsidRDefault="00FB0221" w:rsidP="00FB0221">
      <w:pPr>
        <w:pStyle w:val="PL"/>
        <w:rPr>
          <w:noProof w:val="0"/>
        </w:rPr>
      </w:pPr>
      <w:r w:rsidRPr="00EA5FA7">
        <w:rPr>
          <w:noProof w:val="0"/>
        </w:rPr>
        <w:tab/>
        <w:t>...,</w:t>
      </w:r>
    </w:p>
    <w:p w14:paraId="48E6A99D" w14:textId="77777777" w:rsidR="00FB0221" w:rsidRPr="00EA5FA7" w:rsidRDefault="00FB0221" w:rsidP="00FB0221">
      <w:pPr>
        <w:pStyle w:val="PL"/>
        <w:rPr>
          <w:noProof w:val="0"/>
        </w:rPr>
      </w:pPr>
      <w:r w:rsidRPr="00EA5FA7">
        <w:rPr>
          <w:noProof w:val="0"/>
        </w:rPr>
        <w:tab/>
        <w:t>cell-not-available,</w:t>
      </w:r>
    </w:p>
    <w:p w14:paraId="5405B7DD" w14:textId="77777777" w:rsidR="00FB0221" w:rsidRPr="00EA5FA7" w:rsidRDefault="00FB0221" w:rsidP="00FB0221">
      <w:pPr>
        <w:pStyle w:val="PL"/>
        <w:rPr>
          <w:noProof w:val="0"/>
        </w:rPr>
      </w:pPr>
      <w:r w:rsidRPr="00EA5FA7">
        <w:rPr>
          <w:noProof w:val="0"/>
        </w:rPr>
        <w:tab/>
        <w:t>rl-failure-others,</w:t>
      </w:r>
    </w:p>
    <w:p w14:paraId="7A6B833B" w14:textId="77777777" w:rsidR="00FB0221" w:rsidRPr="00EA5FA7" w:rsidRDefault="00FB0221" w:rsidP="00FB0221">
      <w:pPr>
        <w:pStyle w:val="PL"/>
        <w:rPr>
          <w:noProof w:val="0"/>
        </w:rPr>
      </w:pPr>
      <w:r w:rsidRPr="00EA5FA7">
        <w:rPr>
          <w:noProof w:val="0"/>
        </w:rPr>
        <w:tab/>
        <w:t>ue-rejection,</w:t>
      </w:r>
    </w:p>
    <w:p w14:paraId="0996687F" w14:textId="77777777" w:rsidR="00FB0221" w:rsidRPr="00EA5FA7" w:rsidRDefault="00FB0221" w:rsidP="00FB0221">
      <w:pPr>
        <w:pStyle w:val="PL"/>
        <w:rPr>
          <w:noProof w:val="0"/>
        </w:rPr>
      </w:pPr>
      <w:r w:rsidRPr="00EA5FA7">
        <w:rPr>
          <w:noProof w:val="0"/>
        </w:rPr>
        <w:tab/>
        <w:t>resources-not-available-for-the-slice,</w:t>
      </w:r>
    </w:p>
    <w:p w14:paraId="6A337F90" w14:textId="77777777" w:rsidR="00FB0221" w:rsidRPr="00EA5FA7" w:rsidRDefault="00FB0221" w:rsidP="00FB0221">
      <w:pPr>
        <w:pStyle w:val="PL"/>
        <w:rPr>
          <w:noProof w:val="0"/>
        </w:rPr>
      </w:pPr>
      <w:r w:rsidRPr="00EA5FA7">
        <w:rPr>
          <w:noProof w:val="0"/>
        </w:rPr>
        <w:tab/>
        <w:t>amf-initiated-abnormal-release,</w:t>
      </w:r>
    </w:p>
    <w:p w14:paraId="54B1B6B1" w14:textId="77777777" w:rsidR="00FB0221" w:rsidRPr="00EA5FA7" w:rsidRDefault="00FB0221" w:rsidP="00FB0221">
      <w:pPr>
        <w:pStyle w:val="PL"/>
        <w:rPr>
          <w:noProof w:val="0"/>
        </w:rPr>
      </w:pPr>
      <w:r w:rsidRPr="00EA5FA7">
        <w:rPr>
          <w:noProof w:val="0"/>
        </w:rPr>
        <w:tab/>
        <w:t>release-due-to-pre-emption,</w:t>
      </w:r>
    </w:p>
    <w:p w14:paraId="40BA760C" w14:textId="77777777" w:rsidR="00FB0221" w:rsidRPr="00EA5FA7" w:rsidRDefault="00FB0221" w:rsidP="00FB0221">
      <w:pPr>
        <w:pStyle w:val="PL"/>
        <w:rPr>
          <w:noProof w:val="0"/>
        </w:rPr>
      </w:pPr>
      <w:r w:rsidRPr="00EA5FA7">
        <w:rPr>
          <w:noProof w:val="0"/>
        </w:rPr>
        <w:tab/>
        <w:t>plmn-not-served-by-the-gNB-CU,</w:t>
      </w:r>
    </w:p>
    <w:p w14:paraId="4C4F8AB7" w14:textId="77777777" w:rsidR="00FB0221" w:rsidRPr="00EA5FA7" w:rsidRDefault="00FB0221" w:rsidP="00FB0221">
      <w:pPr>
        <w:pStyle w:val="PL"/>
        <w:rPr>
          <w:noProof w:val="0"/>
        </w:rPr>
      </w:pPr>
      <w:r w:rsidRPr="00EA5FA7">
        <w:rPr>
          <w:noProof w:val="0"/>
        </w:rPr>
        <w:tab/>
        <w:t>multiple-drb-id-instances,</w:t>
      </w:r>
    </w:p>
    <w:p w14:paraId="22897EF3" w14:textId="7582B11D" w:rsidR="00FB0221" w:rsidRDefault="00FB0221" w:rsidP="00FB0221">
      <w:pPr>
        <w:pStyle w:val="PL"/>
        <w:rPr>
          <w:noProof w:val="0"/>
        </w:rPr>
      </w:pPr>
      <w:r w:rsidRPr="00EA5FA7">
        <w:rPr>
          <w:noProof w:val="0"/>
        </w:rPr>
        <w:tab/>
        <w:t>unknown-drb-id</w:t>
      </w:r>
      <w:ins w:id="1040" w:author="Ericsson 2" w:date="2020-02-11T11:20:00Z">
        <w:r w:rsidR="00FA7E05">
          <w:rPr>
            <w:noProof w:val="0"/>
          </w:rPr>
          <w:t>,</w:t>
        </w:r>
      </w:ins>
    </w:p>
    <w:p w14:paraId="373A6F20" w14:textId="3961BC54" w:rsidR="00FA7E05" w:rsidRPr="00EA5FA7" w:rsidRDefault="00FA7E05" w:rsidP="00FB0221">
      <w:pPr>
        <w:pStyle w:val="PL"/>
        <w:rPr>
          <w:noProof w:val="0"/>
        </w:rPr>
      </w:pPr>
      <w:r>
        <w:rPr>
          <w:noProof w:val="0"/>
          <w:snapToGrid w:val="0"/>
        </w:rPr>
        <w:tab/>
      </w:r>
      <w:ins w:id="1041" w:author="Ericsson" w:date="2019-08-15T17:25:00Z">
        <w:r>
          <w:rPr>
            <w:noProof w:val="0"/>
            <w:snapToGrid w:val="0"/>
          </w:rPr>
          <w:t>rSN-not-available-for-the-UP</w:t>
        </w:r>
      </w:ins>
    </w:p>
    <w:p w14:paraId="0FD7FC68" w14:textId="77777777" w:rsidR="00FB0221" w:rsidRPr="00EA5FA7" w:rsidRDefault="00FB0221" w:rsidP="00FB0221">
      <w:pPr>
        <w:pStyle w:val="PL"/>
        <w:rPr>
          <w:noProof w:val="0"/>
        </w:rPr>
      </w:pPr>
      <w:r w:rsidRPr="00EA5FA7">
        <w:rPr>
          <w:noProof w:val="0"/>
        </w:rPr>
        <w:t>}</w:t>
      </w:r>
    </w:p>
    <w:p w14:paraId="6BFAEA3C" w14:textId="77777777" w:rsidR="00FB0221" w:rsidRPr="00EA5FA7" w:rsidRDefault="00FB0221" w:rsidP="00FB0221">
      <w:pPr>
        <w:pStyle w:val="PL"/>
        <w:rPr>
          <w:noProof w:val="0"/>
        </w:rPr>
      </w:pPr>
    </w:p>
    <w:p w14:paraId="13F8F271" w14:textId="77777777" w:rsidR="00FB0221" w:rsidRPr="00EA5FA7" w:rsidRDefault="00FB0221" w:rsidP="00FB0221">
      <w:pPr>
        <w:pStyle w:val="PL"/>
        <w:rPr>
          <w:noProof w:val="0"/>
        </w:rPr>
      </w:pPr>
      <w:proofErr w:type="gramStart"/>
      <w:r w:rsidRPr="00EA5FA7">
        <w:rPr>
          <w:noProof w:val="0"/>
        </w:rPr>
        <w:t>CauseTransport ::=</w:t>
      </w:r>
      <w:proofErr w:type="gramEnd"/>
      <w:r w:rsidRPr="00EA5FA7">
        <w:rPr>
          <w:noProof w:val="0"/>
        </w:rPr>
        <w:t xml:space="preserve"> ENUMERATED {</w:t>
      </w:r>
    </w:p>
    <w:p w14:paraId="5079893B" w14:textId="77777777" w:rsidR="00FB0221" w:rsidRPr="00EA5FA7" w:rsidRDefault="00FB0221" w:rsidP="00FB0221">
      <w:pPr>
        <w:pStyle w:val="PL"/>
        <w:rPr>
          <w:rFonts w:eastAsia="SimSun"/>
        </w:rPr>
      </w:pPr>
      <w:r w:rsidRPr="00EA5FA7">
        <w:rPr>
          <w:noProof w:val="0"/>
        </w:rPr>
        <w:tab/>
        <w:t>unspecified,</w:t>
      </w:r>
    </w:p>
    <w:p w14:paraId="61926E67" w14:textId="77777777" w:rsidR="00FB0221" w:rsidRPr="00EA5FA7" w:rsidRDefault="00FB0221" w:rsidP="00FB0221">
      <w:pPr>
        <w:pStyle w:val="PL"/>
        <w:rPr>
          <w:noProof w:val="0"/>
        </w:rPr>
      </w:pPr>
      <w:r w:rsidRPr="00EA5FA7">
        <w:rPr>
          <w:rFonts w:eastAsia="SimSun"/>
        </w:rPr>
        <w:tab/>
        <w:t>transport-resource-unavailable,</w:t>
      </w:r>
    </w:p>
    <w:p w14:paraId="49A25AAE" w14:textId="77777777" w:rsidR="00FB0221" w:rsidRPr="00EA5FA7" w:rsidRDefault="00FB0221" w:rsidP="00FB0221">
      <w:pPr>
        <w:pStyle w:val="PL"/>
        <w:rPr>
          <w:noProof w:val="0"/>
        </w:rPr>
      </w:pPr>
      <w:r w:rsidRPr="00EA5FA7">
        <w:rPr>
          <w:noProof w:val="0"/>
        </w:rPr>
        <w:tab/>
        <w:t>...</w:t>
      </w:r>
    </w:p>
    <w:p w14:paraId="747DA950" w14:textId="77777777" w:rsidR="00FB0221" w:rsidRPr="00EA5FA7" w:rsidRDefault="00FB0221" w:rsidP="00FB0221">
      <w:pPr>
        <w:pStyle w:val="PL"/>
        <w:rPr>
          <w:noProof w:val="0"/>
        </w:rPr>
      </w:pPr>
      <w:r w:rsidRPr="00EA5FA7">
        <w:rPr>
          <w:noProof w:val="0"/>
        </w:rPr>
        <w:t>}</w:t>
      </w:r>
    </w:p>
    <w:p w14:paraId="13D555AE" w14:textId="77777777" w:rsidR="00FB0221" w:rsidRPr="00EA5FA7" w:rsidRDefault="00FB0221" w:rsidP="00FB0221">
      <w:pPr>
        <w:pStyle w:val="PL"/>
        <w:rPr>
          <w:rFonts w:eastAsia="SimSun"/>
        </w:rPr>
      </w:pPr>
    </w:p>
    <w:p w14:paraId="7A44B22C" w14:textId="77777777" w:rsidR="00FB0221" w:rsidRPr="00EA5FA7" w:rsidRDefault="00FB0221" w:rsidP="00FB0221">
      <w:pPr>
        <w:pStyle w:val="PL"/>
      </w:pPr>
      <w:proofErr w:type="gramStart"/>
      <w:r w:rsidRPr="00EA5FA7">
        <w:rPr>
          <w:noProof w:val="0"/>
        </w:rPr>
        <w:t>CellGroupConfig ::=</w:t>
      </w:r>
      <w:proofErr w:type="gramEnd"/>
      <w:r w:rsidRPr="00EA5FA7">
        <w:rPr>
          <w:noProof w:val="0"/>
        </w:rPr>
        <w:t xml:space="preserve"> OCTET STRING</w:t>
      </w:r>
    </w:p>
    <w:p w14:paraId="38744A81" w14:textId="77777777" w:rsidR="00FB0221" w:rsidRPr="00EA5FA7" w:rsidRDefault="00FB0221" w:rsidP="00FB0221">
      <w:pPr>
        <w:pStyle w:val="PL"/>
      </w:pPr>
    </w:p>
    <w:p w14:paraId="605B0EE7" w14:textId="77777777" w:rsidR="00FB0221" w:rsidRPr="00EA5FA7" w:rsidRDefault="00FB0221" w:rsidP="00FB0221">
      <w:pPr>
        <w:pStyle w:val="PL"/>
      </w:pPr>
      <w:r w:rsidRPr="00EA5FA7">
        <w:t>Cell-Direction ::= ENUMERATED {dl-only, ul-only}</w:t>
      </w:r>
    </w:p>
    <w:p w14:paraId="20579E2B" w14:textId="77777777" w:rsidR="00FB0221" w:rsidRPr="00EA5FA7" w:rsidRDefault="00FB0221" w:rsidP="00FB0221">
      <w:pPr>
        <w:pStyle w:val="PL"/>
      </w:pPr>
    </w:p>
    <w:p w14:paraId="5C5BA0D3" w14:textId="77777777" w:rsidR="00FB0221" w:rsidRPr="00EA5FA7" w:rsidRDefault="00FB0221" w:rsidP="00FB0221">
      <w:pPr>
        <w:pStyle w:val="PL"/>
        <w:rPr>
          <w:rFonts w:eastAsia="SimSun"/>
        </w:rPr>
      </w:pPr>
      <w:r w:rsidRPr="00EA5FA7">
        <w:rPr>
          <w:rFonts w:eastAsia="SimSun"/>
        </w:rPr>
        <w:t>Cells-Failed-to-be-Activated-List-Item ::= SEQUENCE {</w:t>
      </w:r>
    </w:p>
    <w:p w14:paraId="4235AA40"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FD12CCC" w14:textId="77777777" w:rsidR="00FB0221" w:rsidRPr="00EA5FA7" w:rsidRDefault="00FB0221" w:rsidP="00FB0221">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36B055E4"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25DBE61E" w14:textId="77777777" w:rsidR="00FB0221" w:rsidRPr="00EA5FA7" w:rsidRDefault="00FB0221" w:rsidP="00FB0221">
      <w:pPr>
        <w:pStyle w:val="PL"/>
        <w:rPr>
          <w:rFonts w:eastAsia="SimSun"/>
        </w:rPr>
      </w:pPr>
      <w:r w:rsidRPr="00EA5FA7">
        <w:rPr>
          <w:rFonts w:eastAsia="SimSun"/>
        </w:rPr>
        <w:tab/>
        <w:t>...</w:t>
      </w:r>
    </w:p>
    <w:p w14:paraId="0017E205" w14:textId="77777777" w:rsidR="00FB0221" w:rsidRPr="00EA5FA7" w:rsidRDefault="00FB0221" w:rsidP="00FB0221">
      <w:pPr>
        <w:pStyle w:val="PL"/>
        <w:rPr>
          <w:rFonts w:eastAsia="SimSun"/>
        </w:rPr>
      </w:pPr>
      <w:r w:rsidRPr="00EA5FA7">
        <w:rPr>
          <w:rFonts w:eastAsia="SimSun"/>
        </w:rPr>
        <w:t>}</w:t>
      </w:r>
    </w:p>
    <w:p w14:paraId="2F469A7B" w14:textId="77777777" w:rsidR="00FB0221" w:rsidRPr="00EA5FA7" w:rsidRDefault="00FB0221" w:rsidP="00FB0221">
      <w:pPr>
        <w:pStyle w:val="PL"/>
        <w:rPr>
          <w:rFonts w:eastAsia="SimSun"/>
        </w:rPr>
      </w:pPr>
    </w:p>
    <w:p w14:paraId="42A13128" w14:textId="77777777" w:rsidR="00FB0221" w:rsidRPr="00EA5FA7" w:rsidRDefault="00FB0221" w:rsidP="00FB0221">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3CE7B628" w14:textId="77777777" w:rsidR="00FB0221" w:rsidRPr="00EA5FA7" w:rsidRDefault="00FB0221" w:rsidP="00FB0221">
      <w:pPr>
        <w:pStyle w:val="PL"/>
        <w:rPr>
          <w:rFonts w:eastAsia="SimSun"/>
        </w:rPr>
      </w:pPr>
      <w:r w:rsidRPr="00EA5FA7">
        <w:rPr>
          <w:rFonts w:eastAsia="SimSun"/>
        </w:rPr>
        <w:tab/>
        <w:t>...</w:t>
      </w:r>
    </w:p>
    <w:p w14:paraId="2043E238" w14:textId="77777777" w:rsidR="00FB0221" w:rsidRPr="00EA5FA7" w:rsidRDefault="00FB0221" w:rsidP="00FB0221">
      <w:pPr>
        <w:pStyle w:val="PL"/>
        <w:rPr>
          <w:rFonts w:eastAsia="SimSun"/>
        </w:rPr>
      </w:pPr>
      <w:r w:rsidRPr="00EA5FA7">
        <w:rPr>
          <w:rFonts w:eastAsia="SimSun"/>
        </w:rPr>
        <w:t>}</w:t>
      </w:r>
    </w:p>
    <w:p w14:paraId="674A2EF8" w14:textId="77777777" w:rsidR="00FB0221" w:rsidRPr="00EA5FA7" w:rsidRDefault="00FB0221" w:rsidP="00FB0221">
      <w:pPr>
        <w:pStyle w:val="PL"/>
        <w:rPr>
          <w:rFonts w:eastAsia="SimSun"/>
        </w:rPr>
      </w:pPr>
    </w:p>
    <w:p w14:paraId="23F8DBE1" w14:textId="77777777" w:rsidR="00FB0221" w:rsidRPr="00EA5FA7" w:rsidRDefault="00FB0221" w:rsidP="00FB0221">
      <w:pPr>
        <w:pStyle w:val="PL"/>
        <w:rPr>
          <w:rFonts w:eastAsia="SimSun"/>
        </w:rPr>
      </w:pPr>
      <w:r w:rsidRPr="00EA5FA7">
        <w:rPr>
          <w:rFonts w:eastAsia="SimSun"/>
        </w:rPr>
        <w:t>Cells-Status-Item ::= SEQUENCE {</w:t>
      </w:r>
    </w:p>
    <w:p w14:paraId="1D17FCEA"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C4E5CFF" w14:textId="77777777" w:rsidR="00FB0221" w:rsidRPr="00EA5FA7" w:rsidRDefault="00FB0221" w:rsidP="00FB0221">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25528120"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69305DF9" w14:textId="77777777" w:rsidR="00FB0221" w:rsidRPr="00EA5FA7" w:rsidRDefault="00FB0221" w:rsidP="00FB0221">
      <w:pPr>
        <w:pStyle w:val="PL"/>
        <w:rPr>
          <w:rFonts w:eastAsia="SimSun"/>
        </w:rPr>
      </w:pPr>
      <w:r w:rsidRPr="00EA5FA7">
        <w:rPr>
          <w:rFonts w:eastAsia="SimSun"/>
        </w:rPr>
        <w:tab/>
        <w:t>...</w:t>
      </w:r>
    </w:p>
    <w:p w14:paraId="7F91FFE1" w14:textId="77777777" w:rsidR="00FB0221" w:rsidRPr="00EA5FA7" w:rsidRDefault="00FB0221" w:rsidP="00FB0221">
      <w:pPr>
        <w:pStyle w:val="PL"/>
        <w:rPr>
          <w:rFonts w:eastAsia="SimSun"/>
        </w:rPr>
      </w:pPr>
      <w:r w:rsidRPr="00EA5FA7">
        <w:rPr>
          <w:rFonts w:eastAsia="SimSun"/>
        </w:rPr>
        <w:t>}</w:t>
      </w:r>
    </w:p>
    <w:p w14:paraId="1F12668F" w14:textId="77777777" w:rsidR="00FB0221" w:rsidRPr="00EA5FA7" w:rsidRDefault="00FB0221" w:rsidP="00FB0221">
      <w:pPr>
        <w:pStyle w:val="PL"/>
        <w:rPr>
          <w:rFonts w:eastAsia="SimSun"/>
        </w:rPr>
      </w:pPr>
    </w:p>
    <w:p w14:paraId="1FF52D54" w14:textId="77777777" w:rsidR="00FB0221" w:rsidRPr="00EA5FA7" w:rsidRDefault="00FB0221" w:rsidP="00FB0221">
      <w:pPr>
        <w:pStyle w:val="PL"/>
        <w:rPr>
          <w:rFonts w:eastAsia="SimSun"/>
        </w:rPr>
      </w:pPr>
      <w:r w:rsidRPr="00EA5FA7">
        <w:rPr>
          <w:rFonts w:eastAsia="SimSun"/>
        </w:rPr>
        <w:t xml:space="preserve">Cells-Status-ItemExtIEs </w:t>
      </w:r>
      <w:r w:rsidRPr="00EA5FA7">
        <w:rPr>
          <w:rFonts w:eastAsia="SimSun"/>
        </w:rPr>
        <w:tab/>
        <w:t>F1AP-PROTOCOL-EXTENSION ::= {</w:t>
      </w:r>
    </w:p>
    <w:p w14:paraId="1BD8BDE5" w14:textId="77777777" w:rsidR="00FB0221" w:rsidRPr="00EA5FA7" w:rsidRDefault="00FB0221" w:rsidP="00FB0221">
      <w:pPr>
        <w:pStyle w:val="PL"/>
        <w:rPr>
          <w:rFonts w:eastAsia="SimSun"/>
        </w:rPr>
      </w:pPr>
      <w:r w:rsidRPr="00EA5FA7">
        <w:rPr>
          <w:rFonts w:eastAsia="SimSun"/>
        </w:rPr>
        <w:tab/>
        <w:t>...</w:t>
      </w:r>
    </w:p>
    <w:p w14:paraId="64F9AD84" w14:textId="77777777" w:rsidR="00FB0221" w:rsidRPr="00EA5FA7" w:rsidRDefault="00FB0221" w:rsidP="00FB0221">
      <w:pPr>
        <w:pStyle w:val="PL"/>
        <w:rPr>
          <w:rFonts w:eastAsia="SimSun"/>
        </w:rPr>
      </w:pPr>
      <w:r w:rsidRPr="00EA5FA7">
        <w:rPr>
          <w:rFonts w:eastAsia="SimSun"/>
        </w:rPr>
        <w:t>}</w:t>
      </w:r>
    </w:p>
    <w:p w14:paraId="59828B0D" w14:textId="77777777" w:rsidR="00FB0221" w:rsidRPr="00EA5FA7" w:rsidRDefault="00FB0221" w:rsidP="00FB0221">
      <w:pPr>
        <w:pStyle w:val="PL"/>
        <w:rPr>
          <w:rFonts w:eastAsia="SimSun"/>
        </w:rPr>
      </w:pPr>
    </w:p>
    <w:p w14:paraId="001D535C" w14:textId="77777777" w:rsidR="00FB0221" w:rsidRPr="00EA5FA7" w:rsidRDefault="00FB0221" w:rsidP="00FB0221">
      <w:pPr>
        <w:pStyle w:val="PL"/>
        <w:rPr>
          <w:rFonts w:eastAsia="SimSun"/>
        </w:rPr>
      </w:pPr>
      <w:r w:rsidRPr="00EA5FA7">
        <w:rPr>
          <w:rFonts w:eastAsia="SimSun"/>
        </w:rPr>
        <w:t>Cells-To-Be-Broadcast-Item ::= SEQUENCE {</w:t>
      </w:r>
    </w:p>
    <w:p w14:paraId="0013978A"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AA93592"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878D8E0" w14:textId="77777777" w:rsidR="00FB0221" w:rsidRPr="00EA5FA7" w:rsidRDefault="00FB0221" w:rsidP="00FB0221">
      <w:pPr>
        <w:pStyle w:val="PL"/>
        <w:rPr>
          <w:rFonts w:eastAsia="SimSun"/>
        </w:rPr>
      </w:pPr>
      <w:r w:rsidRPr="00EA5FA7">
        <w:rPr>
          <w:rFonts w:eastAsia="SimSun"/>
        </w:rPr>
        <w:tab/>
        <w:t>...</w:t>
      </w:r>
    </w:p>
    <w:p w14:paraId="6F24DB5A" w14:textId="77777777" w:rsidR="00FB0221" w:rsidRPr="00EA5FA7" w:rsidRDefault="00FB0221" w:rsidP="00FB0221">
      <w:pPr>
        <w:pStyle w:val="PL"/>
        <w:rPr>
          <w:rFonts w:eastAsia="SimSun"/>
        </w:rPr>
      </w:pPr>
      <w:r w:rsidRPr="00EA5FA7">
        <w:rPr>
          <w:rFonts w:eastAsia="SimSun"/>
        </w:rPr>
        <w:t>}</w:t>
      </w:r>
    </w:p>
    <w:p w14:paraId="74001034" w14:textId="77777777" w:rsidR="00FB0221" w:rsidRPr="00EA5FA7" w:rsidRDefault="00FB0221" w:rsidP="00FB0221">
      <w:pPr>
        <w:pStyle w:val="PL"/>
        <w:rPr>
          <w:rFonts w:eastAsia="SimSun"/>
        </w:rPr>
      </w:pPr>
    </w:p>
    <w:p w14:paraId="417A90E7" w14:textId="77777777" w:rsidR="00FB0221" w:rsidRPr="00EA5FA7" w:rsidRDefault="00FB0221" w:rsidP="00FB0221">
      <w:pPr>
        <w:pStyle w:val="PL"/>
        <w:rPr>
          <w:rFonts w:eastAsia="SimSun"/>
        </w:rPr>
      </w:pPr>
      <w:r w:rsidRPr="00EA5FA7">
        <w:rPr>
          <w:rFonts w:eastAsia="SimSun"/>
        </w:rPr>
        <w:t xml:space="preserve">Cells-To-Be-Broadcast-ItemExtIEs </w:t>
      </w:r>
      <w:r w:rsidRPr="00EA5FA7">
        <w:rPr>
          <w:rFonts w:eastAsia="SimSun"/>
        </w:rPr>
        <w:tab/>
        <w:t>F1AP-PROTOCOL-EXTENSION ::= {</w:t>
      </w:r>
    </w:p>
    <w:p w14:paraId="1615CB0F" w14:textId="77777777" w:rsidR="00FB0221" w:rsidRPr="00EA5FA7" w:rsidRDefault="00FB0221" w:rsidP="00FB0221">
      <w:pPr>
        <w:pStyle w:val="PL"/>
        <w:rPr>
          <w:rFonts w:eastAsia="SimSun"/>
        </w:rPr>
      </w:pPr>
      <w:r w:rsidRPr="00EA5FA7">
        <w:rPr>
          <w:rFonts w:eastAsia="SimSun"/>
        </w:rPr>
        <w:tab/>
        <w:t>...</w:t>
      </w:r>
    </w:p>
    <w:p w14:paraId="5D1BA975" w14:textId="77777777" w:rsidR="00FB0221" w:rsidRPr="00EA5FA7" w:rsidRDefault="00FB0221" w:rsidP="00FB0221">
      <w:pPr>
        <w:pStyle w:val="PL"/>
        <w:rPr>
          <w:rFonts w:eastAsia="SimSun"/>
        </w:rPr>
      </w:pPr>
      <w:r w:rsidRPr="00EA5FA7">
        <w:rPr>
          <w:rFonts w:eastAsia="SimSun"/>
        </w:rPr>
        <w:t>}</w:t>
      </w:r>
    </w:p>
    <w:p w14:paraId="0940D163" w14:textId="77777777" w:rsidR="00FB0221" w:rsidRPr="00EA5FA7" w:rsidRDefault="00FB0221" w:rsidP="00FB0221">
      <w:pPr>
        <w:pStyle w:val="PL"/>
        <w:rPr>
          <w:rFonts w:eastAsia="SimSun"/>
        </w:rPr>
      </w:pPr>
    </w:p>
    <w:p w14:paraId="16AD7B50" w14:textId="77777777" w:rsidR="00FB0221" w:rsidRPr="00EA5FA7" w:rsidRDefault="00FB0221" w:rsidP="00FB0221">
      <w:pPr>
        <w:pStyle w:val="PL"/>
        <w:rPr>
          <w:rFonts w:eastAsia="SimSun"/>
        </w:rPr>
      </w:pPr>
      <w:r w:rsidRPr="00EA5FA7">
        <w:rPr>
          <w:rFonts w:eastAsia="SimSun"/>
        </w:rPr>
        <w:t>Cells-Broadcast-Completed-Item ::= SEQUENCE {</w:t>
      </w:r>
    </w:p>
    <w:p w14:paraId="18607652"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A7DB7D"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0D9C30FE" w14:textId="77777777" w:rsidR="00FB0221" w:rsidRPr="00EA5FA7" w:rsidRDefault="00FB0221" w:rsidP="00FB0221">
      <w:pPr>
        <w:pStyle w:val="PL"/>
        <w:rPr>
          <w:rFonts w:eastAsia="SimSun"/>
        </w:rPr>
      </w:pPr>
      <w:r w:rsidRPr="00EA5FA7">
        <w:rPr>
          <w:rFonts w:eastAsia="SimSun"/>
        </w:rPr>
        <w:tab/>
        <w:t>...</w:t>
      </w:r>
    </w:p>
    <w:p w14:paraId="3C1026F0" w14:textId="77777777" w:rsidR="00FB0221" w:rsidRPr="00EA5FA7" w:rsidRDefault="00FB0221" w:rsidP="00FB0221">
      <w:pPr>
        <w:pStyle w:val="PL"/>
        <w:rPr>
          <w:rFonts w:eastAsia="SimSun"/>
        </w:rPr>
      </w:pPr>
      <w:r w:rsidRPr="00EA5FA7">
        <w:rPr>
          <w:rFonts w:eastAsia="SimSun"/>
        </w:rPr>
        <w:t>}</w:t>
      </w:r>
    </w:p>
    <w:p w14:paraId="52B29489" w14:textId="77777777" w:rsidR="00FB0221" w:rsidRPr="00EA5FA7" w:rsidRDefault="00FB0221" w:rsidP="00FB0221">
      <w:pPr>
        <w:pStyle w:val="PL"/>
        <w:rPr>
          <w:rFonts w:eastAsia="SimSun"/>
        </w:rPr>
      </w:pPr>
    </w:p>
    <w:p w14:paraId="27F93352" w14:textId="77777777" w:rsidR="00FB0221" w:rsidRPr="00EA5FA7" w:rsidRDefault="00FB0221" w:rsidP="00FB0221">
      <w:pPr>
        <w:pStyle w:val="PL"/>
        <w:rPr>
          <w:rFonts w:eastAsia="SimSun"/>
        </w:rPr>
      </w:pPr>
      <w:r w:rsidRPr="00EA5FA7">
        <w:rPr>
          <w:rFonts w:eastAsia="SimSun"/>
        </w:rPr>
        <w:t xml:space="preserve">Cells-Broadcast-Completed-ItemExtIEs </w:t>
      </w:r>
      <w:r w:rsidRPr="00EA5FA7">
        <w:rPr>
          <w:rFonts w:eastAsia="SimSun"/>
        </w:rPr>
        <w:tab/>
        <w:t>F1AP-PROTOCOL-EXTENSION ::= {</w:t>
      </w:r>
    </w:p>
    <w:p w14:paraId="1E32ABAE" w14:textId="77777777" w:rsidR="00FB0221" w:rsidRPr="00EA5FA7" w:rsidRDefault="00FB0221" w:rsidP="00FB0221">
      <w:pPr>
        <w:pStyle w:val="PL"/>
        <w:rPr>
          <w:rFonts w:eastAsia="SimSun"/>
        </w:rPr>
      </w:pPr>
      <w:r w:rsidRPr="00EA5FA7">
        <w:rPr>
          <w:rFonts w:eastAsia="SimSun"/>
        </w:rPr>
        <w:tab/>
        <w:t>...</w:t>
      </w:r>
    </w:p>
    <w:p w14:paraId="18F0F25A" w14:textId="77777777" w:rsidR="00FB0221" w:rsidRPr="00EA5FA7" w:rsidRDefault="00FB0221" w:rsidP="00FB0221">
      <w:pPr>
        <w:pStyle w:val="PL"/>
        <w:rPr>
          <w:rFonts w:eastAsia="SimSun"/>
        </w:rPr>
      </w:pPr>
      <w:r w:rsidRPr="00EA5FA7">
        <w:rPr>
          <w:rFonts w:eastAsia="SimSun"/>
        </w:rPr>
        <w:t>}</w:t>
      </w:r>
    </w:p>
    <w:p w14:paraId="6E8E2CC0" w14:textId="77777777" w:rsidR="00FB0221" w:rsidRPr="00EA5FA7" w:rsidRDefault="00FB0221" w:rsidP="00FB0221">
      <w:pPr>
        <w:pStyle w:val="PL"/>
        <w:rPr>
          <w:rFonts w:eastAsia="SimSun"/>
        </w:rPr>
      </w:pPr>
    </w:p>
    <w:p w14:paraId="5F57BB95" w14:textId="77777777" w:rsidR="00FB0221" w:rsidRPr="00EA5FA7" w:rsidRDefault="00FB0221" w:rsidP="00FB0221">
      <w:pPr>
        <w:pStyle w:val="PL"/>
        <w:rPr>
          <w:rFonts w:eastAsia="SimSun"/>
        </w:rPr>
      </w:pPr>
      <w:r w:rsidRPr="00EA5FA7">
        <w:rPr>
          <w:rFonts w:eastAsia="SimSun"/>
        </w:rPr>
        <w:t>Broadcast-To-Be-Cancelled-Item ::= SEQUENCE {</w:t>
      </w:r>
    </w:p>
    <w:p w14:paraId="43C42A75"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79D907C"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52BCD7E9" w14:textId="77777777" w:rsidR="00FB0221" w:rsidRPr="00EA5FA7" w:rsidRDefault="00FB0221" w:rsidP="00FB0221">
      <w:pPr>
        <w:pStyle w:val="PL"/>
        <w:rPr>
          <w:rFonts w:eastAsia="SimSun"/>
        </w:rPr>
      </w:pPr>
      <w:r w:rsidRPr="00EA5FA7">
        <w:rPr>
          <w:rFonts w:eastAsia="SimSun"/>
        </w:rPr>
        <w:tab/>
        <w:t>...</w:t>
      </w:r>
    </w:p>
    <w:p w14:paraId="31B3F0F1" w14:textId="77777777" w:rsidR="00FB0221" w:rsidRPr="00EA5FA7" w:rsidRDefault="00FB0221" w:rsidP="00FB0221">
      <w:pPr>
        <w:pStyle w:val="PL"/>
        <w:rPr>
          <w:rFonts w:eastAsia="SimSun"/>
        </w:rPr>
      </w:pPr>
      <w:r w:rsidRPr="00EA5FA7">
        <w:rPr>
          <w:rFonts w:eastAsia="SimSun"/>
        </w:rPr>
        <w:t>}</w:t>
      </w:r>
    </w:p>
    <w:p w14:paraId="5F2F2B96" w14:textId="77777777" w:rsidR="00FB0221" w:rsidRPr="00EA5FA7" w:rsidRDefault="00FB0221" w:rsidP="00FB0221">
      <w:pPr>
        <w:pStyle w:val="PL"/>
        <w:rPr>
          <w:rFonts w:eastAsia="SimSun"/>
        </w:rPr>
      </w:pPr>
    </w:p>
    <w:p w14:paraId="2FA7F1C2" w14:textId="77777777" w:rsidR="00FB0221" w:rsidRPr="00EA5FA7" w:rsidRDefault="00FB0221" w:rsidP="00FB0221">
      <w:pPr>
        <w:pStyle w:val="PL"/>
        <w:rPr>
          <w:rFonts w:eastAsia="SimSun"/>
        </w:rPr>
      </w:pPr>
      <w:r w:rsidRPr="00EA5FA7">
        <w:rPr>
          <w:rFonts w:eastAsia="SimSun"/>
        </w:rPr>
        <w:t xml:space="preserve">Broadcast-To-Be-Cancelled-ItemExtIEs </w:t>
      </w:r>
      <w:r w:rsidRPr="00EA5FA7">
        <w:rPr>
          <w:rFonts w:eastAsia="SimSun"/>
        </w:rPr>
        <w:tab/>
        <w:t>F1AP-PROTOCOL-EXTENSION ::= {</w:t>
      </w:r>
    </w:p>
    <w:p w14:paraId="58F27844" w14:textId="77777777" w:rsidR="00FB0221" w:rsidRPr="00EA5FA7" w:rsidRDefault="00FB0221" w:rsidP="00FB0221">
      <w:pPr>
        <w:pStyle w:val="PL"/>
        <w:rPr>
          <w:rFonts w:eastAsia="SimSun"/>
        </w:rPr>
      </w:pPr>
      <w:r w:rsidRPr="00EA5FA7">
        <w:rPr>
          <w:rFonts w:eastAsia="SimSun"/>
        </w:rPr>
        <w:tab/>
        <w:t>...</w:t>
      </w:r>
    </w:p>
    <w:p w14:paraId="68FCABE8" w14:textId="77777777" w:rsidR="00FB0221" w:rsidRPr="00EA5FA7" w:rsidRDefault="00FB0221" w:rsidP="00FB0221">
      <w:pPr>
        <w:pStyle w:val="PL"/>
        <w:rPr>
          <w:rFonts w:eastAsia="SimSun"/>
        </w:rPr>
      </w:pPr>
      <w:r w:rsidRPr="00EA5FA7">
        <w:rPr>
          <w:rFonts w:eastAsia="SimSun"/>
        </w:rPr>
        <w:t>}</w:t>
      </w:r>
    </w:p>
    <w:p w14:paraId="405BD001" w14:textId="77777777" w:rsidR="00FB0221" w:rsidRPr="00EA5FA7" w:rsidRDefault="00FB0221" w:rsidP="00FB0221">
      <w:pPr>
        <w:pStyle w:val="PL"/>
        <w:rPr>
          <w:rFonts w:eastAsia="SimSun"/>
        </w:rPr>
      </w:pPr>
    </w:p>
    <w:p w14:paraId="1D477F59" w14:textId="77777777" w:rsidR="00FB0221" w:rsidRPr="00EA5FA7" w:rsidRDefault="00FB0221" w:rsidP="00FB0221">
      <w:pPr>
        <w:pStyle w:val="PL"/>
        <w:rPr>
          <w:rFonts w:eastAsia="SimSun"/>
        </w:rPr>
      </w:pPr>
    </w:p>
    <w:p w14:paraId="5AED29A9" w14:textId="77777777" w:rsidR="00FB0221" w:rsidRPr="00EA5FA7" w:rsidRDefault="00FB0221" w:rsidP="00FB0221">
      <w:pPr>
        <w:pStyle w:val="PL"/>
        <w:rPr>
          <w:rFonts w:eastAsia="SimSun"/>
        </w:rPr>
      </w:pPr>
      <w:r w:rsidRPr="00EA5FA7">
        <w:rPr>
          <w:rFonts w:eastAsia="SimSun"/>
        </w:rPr>
        <w:t>Cells-Broadcast-Cancelled-Item ::= SEQUENCE {</w:t>
      </w:r>
    </w:p>
    <w:p w14:paraId="5764184D"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052EFF" w14:textId="77777777" w:rsidR="00FB0221" w:rsidRPr="00EA5FA7" w:rsidRDefault="00FB0221" w:rsidP="00FB0221">
      <w:pPr>
        <w:pStyle w:val="PL"/>
        <w:rPr>
          <w:rFonts w:eastAsia="SimSun"/>
        </w:rPr>
      </w:pPr>
      <w:r w:rsidRPr="00EA5FA7">
        <w:rPr>
          <w:rFonts w:eastAsia="SimSun"/>
        </w:rPr>
        <w:tab/>
        <w:t>numberOfBroadcasts</w:t>
      </w:r>
      <w:r w:rsidRPr="00EA5FA7">
        <w:rPr>
          <w:rFonts w:eastAsia="SimSun"/>
        </w:rPr>
        <w:tab/>
        <w:t>NumberOfBroadcasts,</w:t>
      </w:r>
    </w:p>
    <w:p w14:paraId="7FE8AB20"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1BF9D733" w14:textId="77777777" w:rsidR="00FB0221" w:rsidRPr="00EA5FA7" w:rsidRDefault="00FB0221" w:rsidP="00FB0221">
      <w:pPr>
        <w:pStyle w:val="PL"/>
        <w:rPr>
          <w:rFonts w:eastAsia="SimSun"/>
        </w:rPr>
      </w:pPr>
      <w:r w:rsidRPr="00EA5FA7">
        <w:rPr>
          <w:rFonts w:eastAsia="SimSun"/>
        </w:rPr>
        <w:tab/>
        <w:t>...</w:t>
      </w:r>
    </w:p>
    <w:p w14:paraId="5AC17AA5" w14:textId="77777777" w:rsidR="00FB0221" w:rsidRPr="00EA5FA7" w:rsidRDefault="00FB0221" w:rsidP="00FB0221">
      <w:pPr>
        <w:pStyle w:val="PL"/>
        <w:rPr>
          <w:rFonts w:eastAsia="SimSun"/>
        </w:rPr>
      </w:pPr>
      <w:r w:rsidRPr="00EA5FA7">
        <w:rPr>
          <w:rFonts w:eastAsia="SimSun"/>
        </w:rPr>
        <w:t>}</w:t>
      </w:r>
    </w:p>
    <w:p w14:paraId="4B8AF1D8" w14:textId="77777777" w:rsidR="00FB0221" w:rsidRPr="00EA5FA7" w:rsidRDefault="00FB0221" w:rsidP="00FB0221">
      <w:pPr>
        <w:pStyle w:val="PL"/>
        <w:rPr>
          <w:rFonts w:eastAsia="SimSun"/>
        </w:rPr>
      </w:pPr>
    </w:p>
    <w:p w14:paraId="2C6CC682" w14:textId="77777777" w:rsidR="00FB0221" w:rsidRPr="00EA5FA7" w:rsidRDefault="00FB0221" w:rsidP="00FB0221">
      <w:pPr>
        <w:pStyle w:val="PL"/>
        <w:rPr>
          <w:rFonts w:eastAsia="SimSun"/>
        </w:rPr>
      </w:pPr>
      <w:r w:rsidRPr="00EA5FA7">
        <w:rPr>
          <w:rFonts w:eastAsia="SimSun"/>
        </w:rPr>
        <w:t xml:space="preserve">Cells-Broadcast-Cancelled-ItemExtIEs </w:t>
      </w:r>
      <w:r w:rsidRPr="00EA5FA7">
        <w:rPr>
          <w:rFonts w:eastAsia="SimSun"/>
        </w:rPr>
        <w:tab/>
        <w:t>F1AP-PROTOCOL-EXTENSION ::= {</w:t>
      </w:r>
    </w:p>
    <w:p w14:paraId="6408374D" w14:textId="77777777" w:rsidR="00FB0221" w:rsidRPr="00EA5FA7" w:rsidRDefault="00FB0221" w:rsidP="00FB0221">
      <w:pPr>
        <w:pStyle w:val="PL"/>
        <w:rPr>
          <w:rFonts w:eastAsia="SimSun"/>
        </w:rPr>
      </w:pPr>
      <w:r w:rsidRPr="00EA5FA7">
        <w:rPr>
          <w:rFonts w:eastAsia="SimSun"/>
        </w:rPr>
        <w:tab/>
        <w:t>...</w:t>
      </w:r>
    </w:p>
    <w:p w14:paraId="2A3E6927" w14:textId="77777777" w:rsidR="00FB0221" w:rsidRPr="00EA5FA7" w:rsidRDefault="00FB0221" w:rsidP="00FB0221">
      <w:pPr>
        <w:pStyle w:val="PL"/>
        <w:rPr>
          <w:rFonts w:eastAsia="SimSun"/>
        </w:rPr>
      </w:pPr>
      <w:r w:rsidRPr="00EA5FA7">
        <w:rPr>
          <w:rFonts w:eastAsia="SimSun"/>
        </w:rPr>
        <w:t>}</w:t>
      </w:r>
    </w:p>
    <w:p w14:paraId="3754D163" w14:textId="77777777" w:rsidR="00FB0221" w:rsidRPr="00EA5FA7" w:rsidRDefault="00FB0221" w:rsidP="00FB0221">
      <w:pPr>
        <w:pStyle w:val="PL"/>
        <w:rPr>
          <w:rFonts w:eastAsia="SimSun"/>
        </w:rPr>
      </w:pPr>
    </w:p>
    <w:p w14:paraId="4BF1A319" w14:textId="77777777" w:rsidR="00FB0221" w:rsidRPr="00EA5FA7" w:rsidRDefault="00FB0221" w:rsidP="00FB0221">
      <w:pPr>
        <w:pStyle w:val="PL"/>
        <w:rPr>
          <w:rFonts w:eastAsia="SimSun"/>
        </w:rPr>
      </w:pPr>
      <w:r w:rsidRPr="00EA5FA7">
        <w:rPr>
          <w:rFonts w:eastAsia="SimSun"/>
        </w:rPr>
        <w:t>Cells-to-be-Activated-List-Item ::= SEQUENCE {</w:t>
      </w:r>
    </w:p>
    <w:p w14:paraId="100AD1A6"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0A197F6F" w14:textId="77777777" w:rsidR="00FB0221" w:rsidRPr="00EA5FA7" w:rsidRDefault="00FB0221" w:rsidP="00FB0221">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0F3A8CA9"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5432DFDF" w14:textId="77777777" w:rsidR="00FB0221" w:rsidRPr="00EA5FA7" w:rsidRDefault="00FB0221" w:rsidP="00FB0221">
      <w:pPr>
        <w:pStyle w:val="PL"/>
        <w:rPr>
          <w:rFonts w:eastAsia="SimSun"/>
        </w:rPr>
      </w:pPr>
      <w:r w:rsidRPr="00EA5FA7">
        <w:rPr>
          <w:rFonts w:eastAsia="SimSun"/>
        </w:rPr>
        <w:tab/>
        <w:t>...</w:t>
      </w:r>
    </w:p>
    <w:p w14:paraId="3EC35BDB" w14:textId="77777777" w:rsidR="00FB0221" w:rsidRPr="00EA5FA7" w:rsidRDefault="00FB0221" w:rsidP="00FB0221">
      <w:pPr>
        <w:pStyle w:val="PL"/>
        <w:rPr>
          <w:rFonts w:eastAsia="SimSun"/>
        </w:rPr>
      </w:pPr>
      <w:r w:rsidRPr="00EA5FA7">
        <w:rPr>
          <w:rFonts w:eastAsia="SimSun"/>
        </w:rPr>
        <w:t>}</w:t>
      </w:r>
    </w:p>
    <w:p w14:paraId="67A7C556" w14:textId="77777777" w:rsidR="00FB0221" w:rsidRPr="00EA5FA7" w:rsidRDefault="00FB0221" w:rsidP="00FB0221">
      <w:pPr>
        <w:pStyle w:val="PL"/>
        <w:rPr>
          <w:rFonts w:eastAsia="SimSun"/>
        </w:rPr>
      </w:pPr>
    </w:p>
    <w:p w14:paraId="2A4A59D9" w14:textId="77777777" w:rsidR="00FB0221" w:rsidRPr="00EA5FA7" w:rsidRDefault="00FB0221" w:rsidP="00FB0221">
      <w:pPr>
        <w:pStyle w:val="PL"/>
        <w:rPr>
          <w:rFonts w:eastAsia="SimSun"/>
        </w:rPr>
      </w:pPr>
      <w:r w:rsidRPr="00EA5FA7">
        <w:rPr>
          <w:rFonts w:eastAsia="SimSun"/>
        </w:rPr>
        <w:lastRenderedPageBreak/>
        <w:t xml:space="preserve">Cells-to-be-Activated-List-ItemExtIEs </w:t>
      </w:r>
      <w:r w:rsidRPr="00EA5FA7">
        <w:rPr>
          <w:rFonts w:eastAsia="SimSun"/>
        </w:rPr>
        <w:tab/>
        <w:t>F1AP-PROTOCOL-EXTENSION ::= {</w:t>
      </w:r>
    </w:p>
    <w:p w14:paraId="01659900" w14:textId="77777777" w:rsidR="00FB0221" w:rsidRPr="00EA5FA7" w:rsidRDefault="00FB0221" w:rsidP="00FB0221">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31AB4D33" w14:textId="77777777" w:rsidR="00FB0221" w:rsidRPr="00EA5FA7" w:rsidRDefault="00FB0221" w:rsidP="00FB0221">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3BD59D9" w14:textId="77777777" w:rsidR="00FB0221" w:rsidRPr="00EA5FA7" w:rsidRDefault="00FB0221" w:rsidP="00FB0221">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622CA146" w14:textId="77777777" w:rsidR="00FB0221" w:rsidRPr="00EA5FA7" w:rsidRDefault="00FB0221" w:rsidP="00FB0221">
      <w:pPr>
        <w:pStyle w:val="PL"/>
        <w:rPr>
          <w:rFonts w:eastAsia="SimSun"/>
        </w:rPr>
      </w:pPr>
      <w:r w:rsidRPr="00EA5FA7">
        <w:rPr>
          <w:rFonts w:eastAsia="SimSun"/>
        </w:rPr>
        <w:tab/>
        <w:t>...</w:t>
      </w:r>
    </w:p>
    <w:p w14:paraId="6533EEE7" w14:textId="77777777" w:rsidR="00FB0221" w:rsidRPr="00EA5FA7" w:rsidRDefault="00FB0221" w:rsidP="00FB0221">
      <w:pPr>
        <w:pStyle w:val="PL"/>
        <w:rPr>
          <w:rFonts w:eastAsia="SimSun"/>
        </w:rPr>
      </w:pPr>
      <w:r w:rsidRPr="00EA5FA7">
        <w:rPr>
          <w:rFonts w:eastAsia="SimSun"/>
        </w:rPr>
        <w:t>}</w:t>
      </w:r>
    </w:p>
    <w:p w14:paraId="14610ECE" w14:textId="77777777" w:rsidR="00FB0221" w:rsidRPr="00EA5FA7" w:rsidRDefault="00FB0221" w:rsidP="00FB0221">
      <w:pPr>
        <w:pStyle w:val="PL"/>
        <w:rPr>
          <w:rFonts w:eastAsia="SimSun"/>
        </w:rPr>
      </w:pPr>
    </w:p>
    <w:p w14:paraId="6A81A41D" w14:textId="77777777" w:rsidR="00FB0221" w:rsidRPr="00EA5FA7" w:rsidRDefault="00FB0221" w:rsidP="00FB0221">
      <w:pPr>
        <w:pStyle w:val="PL"/>
        <w:rPr>
          <w:rFonts w:eastAsia="SimSun"/>
        </w:rPr>
      </w:pPr>
      <w:r w:rsidRPr="00EA5FA7">
        <w:rPr>
          <w:rFonts w:eastAsia="SimSun"/>
        </w:rPr>
        <w:t>Cells-to-be-Deactivated-List-Item ::= SEQUENCE {</w:t>
      </w:r>
    </w:p>
    <w:p w14:paraId="0A81DDFB"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32D99CF"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777279CE" w14:textId="77777777" w:rsidR="00FB0221" w:rsidRPr="00EA5FA7" w:rsidRDefault="00FB0221" w:rsidP="00FB0221">
      <w:pPr>
        <w:pStyle w:val="PL"/>
        <w:rPr>
          <w:rFonts w:eastAsia="SimSun"/>
        </w:rPr>
      </w:pPr>
      <w:r w:rsidRPr="00EA5FA7">
        <w:rPr>
          <w:rFonts w:eastAsia="SimSun"/>
        </w:rPr>
        <w:tab/>
        <w:t>...</w:t>
      </w:r>
    </w:p>
    <w:p w14:paraId="7DB7CB58" w14:textId="77777777" w:rsidR="00FB0221" w:rsidRPr="00EA5FA7" w:rsidRDefault="00FB0221" w:rsidP="00FB0221">
      <w:pPr>
        <w:pStyle w:val="PL"/>
        <w:rPr>
          <w:rFonts w:eastAsia="SimSun"/>
        </w:rPr>
      </w:pPr>
      <w:r w:rsidRPr="00EA5FA7">
        <w:rPr>
          <w:rFonts w:eastAsia="SimSun"/>
        </w:rPr>
        <w:t>}</w:t>
      </w:r>
    </w:p>
    <w:p w14:paraId="0F00E462" w14:textId="77777777" w:rsidR="00FB0221" w:rsidRPr="00EA5FA7" w:rsidRDefault="00FB0221" w:rsidP="00FB0221">
      <w:pPr>
        <w:pStyle w:val="PL"/>
        <w:rPr>
          <w:rFonts w:eastAsia="SimSun"/>
        </w:rPr>
      </w:pPr>
    </w:p>
    <w:p w14:paraId="30464F5B" w14:textId="77777777" w:rsidR="00FB0221" w:rsidRPr="00EA5FA7" w:rsidRDefault="00FB0221" w:rsidP="00FB0221">
      <w:pPr>
        <w:pStyle w:val="PL"/>
        <w:rPr>
          <w:rFonts w:eastAsia="SimSun"/>
        </w:rPr>
      </w:pPr>
      <w:r w:rsidRPr="00EA5FA7">
        <w:rPr>
          <w:rFonts w:eastAsia="SimSun"/>
        </w:rPr>
        <w:t xml:space="preserve">Cells-to-be-Deactivated-List-ItemExtIEs </w:t>
      </w:r>
      <w:r w:rsidRPr="00EA5FA7">
        <w:rPr>
          <w:rFonts w:eastAsia="SimSun"/>
        </w:rPr>
        <w:tab/>
        <w:t>F1AP-PROTOCOL-EXTENSION ::= {</w:t>
      </w:r>
    </w:p>
    <w:p w14:paraId="145F220A" w14:textId="77777777" w:rsidR="00FB0221" w:rsidRPr="00EA5FA7" w:rsidRDefault="00FB0221" w:rsidP="00FB0221">
      <w:pPr>
        <w:pStyle w:val="PL"/>
        <w:rPr>
          <w:rFonts w:eastAsia="SimSun"/>
        </w:rPr>
      </w:pPr>
      <w:r w:rsidRPr="00EA5FA7">
        <w:rPr>
          <w:rFonts w:eastAsia="SimSun"/>
        </w:rPr>
        <w:tab/>
        <w:t>...</w:t>
      </w:r>
    </w:p>
    <w:p w14:paraId="20A99427" w14:textId="77777777" w:rsidR="00FB0221" w:rsidRPr="00EA5FA7" w:rsidRDefault="00FB0221" w:rsidP="00FB0221">
      <w:pPr>
        <w:pStyle w:val="PL"/>
        <w:rPr>
          <w:rFonts w:eastAsia="SimSun"/>
        </w:rPr>
      </w:pPr>
      <w:r w:rsidRPr="00EA5FA7">
        <w:rPr>
          <w:rFonts w:eastAsia="SimSun"/>
        </w:rPr>
        <w:t>}</w:t>
      </w:r>
    </w:p>
    <w:p w14:paraId="24A570B0" w14:textId="77777777" w:rsidR="00FB0221" w:rsidRPr="00EA5FA7" w:rsidRDefault="00FB0221" w:rsidP="00FB0221">
      <w:pPr>
        <w:pStyle w:val="PL"/>
        <w:rPr>
          <w:rFonts w:eastAsia="SimSun"/>
        </w:rPr>
      </w:pPr>
    </w:p>
    <w:p w14:paraId="79E0E594" w14:textId="77777777" w:rsidR="00FB0221" w:rsidRPr="00EA5FA7" w:rsidRDefault="00FB0221" w:rsidP="00FB0221">
      <w:pPr>
        <w:pStyle w:val="PL"/>
        <w:rPr>
          <w:rFonts w:eastAsia="SimSun"/>
        </w:rPr>
      </w:pPr>
      <w:r w:rsidRPr="00EA5FA7">
        <w:rPr>
          <w:rFonts w:eastAsia="SimSun"/>
        </w:rPr>
        <w:t>Cells-to-be-Barred-Item::= SEQUENCE {</w:t>
      </w:r>
    </w:p>
    <w:p w14:paraId="43D45035" w14:textId="77777777" w:rsidR="00FB0221" w:rsidRPr="00EA5FA7" w:rsidRDefault="00FB0221" w:rsidP="00FB022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315DB65" w14:textId="77777777" w:rsidR="00FB0221" w:rsidRPr="00EA5FA7" w:rsidRDefault="00FB0221" w:rsidP="00FB0221">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88E78E0"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CBFF248" w14:textId="77777777" w:rsidR="00FB0221" w:rsidRPr="00EA5FA7" w:rsidRDefault="00FB0221" w:rsidP="00FB0221">
      <w:pPr>
        <w:pStyle w:val="PL"/>
        <w:rPr>
          <w:rFonts w:eastAsia="SimSun"/>
        </w:rPr>
      </w:pPr>
      <w:r w:rsidRPr="00EA5FA7">
        <w:rPr>
          <w:rFonts w:eastAsia="SimSun"/>
        </w:rPr>
        <w:t>}</w:t>
      </w:r>
    </w:p>
    <w:p w14:paraId="7ABE83E0" w14:textId="77777777" w:rsidR="00FB0221" w:rsidRPr="00EA5FA7" w:rsidRDefault="00FB0221" w:rsidP="00FB0221">
      <w:pPr>
        <w:pStyle w:val="PL"/>
        <w:rPr>
          <w:rFonts w:eastAsia="SimSun"/>
        </w:rPr>
      </w:pPr>
    </w:p>
    <w:p w14:paraId="79D632C4" w14:textId="77777777" w:rsidR="00FB0221" w:rsidRPr="00EA5FA7" w:rsidRDefault="00FB0221" w:rsidP="00FB0221">
      <w:pPr>
        <w:pStyle w:val="PL"/>
        <w:rPr>
          <w:rFonts w:eastAsia="SimSun"/>
        </w:rPr>
      </w:pPr>
      <w:r w:rsidRPr="00EA5FA7">
        <w:rPr>
          <w:rFonts w:eastAsia="SimSun"/>
        </w:rPr>
        <w:t xml:space="preserve">Cells-to-be-Barred-Item-ExtIEs </w:t>
      </w:r>
      <w:r w:rsidRPr="00EA5FA7">
        <w:rPr>
          <w:rFonts w:eastAsia="SimSun"/>
        </w:rPr>
        <w:tab/>
        <w:t>F1AP-PROTOCOL-EXTENSION ::= {</w:t>
      </w:r>
    </w:p>
    <w:p w14:paraId="296675ED" w14:textId="77777777" w:rsidR="00FB0221" w:rsidRPr="00EA5FA7" w:rsidRDefault="00FB0221" w:rsidP="00FB0221">
      <w:pPr>
        <w:pStyle w:val="PL"/>
        <w:rPr>
          <w:rFonts w:eastAsia="SimSun"/>
        </w:rPr>
      </w:pPr>
      <w:r w:rsidRPr="00EA5FA7">
        <w:rPr>
          <w:rFonts w:eastAsia="SimSun"/>
        </w:rPr>
        <w:tab/>
        <w:t>...</w:t>
      </w:r>
    </w:p>
    <w:p w14:paraId="5AC6CE27" w14:textId="77777777" w:rsidR="00FB0221" w:rsidRPr="00EA5FA7" w:rsidRDefault="00FB0221" w:rsidP="00FB0221">
      <w:pPr>
        <w:pStyle w:val="PL"/>
        <w:rPr>
          <w:rFonts w:eastAsia="SimSun"/>
        </w:rPr>
      </w:pPr>
      <w:r w:rsidRPr="00EA5FA7">
        <w:rPr>
          <w:rFonts w:eastAsia="SimSun"/>
        </w:rPr>
        <w:t>}</w:t>
      </w:r>
    </w:p>
    <w:p w14:paraId="17DF8BD5" w14:textId="77777777" w:rsidR="00FB0221" w:rsidRPr="00EA5FA7" w:rsidRDefault="00FB0221" w:rsidP="00FB0221">
      <w:pPr>
        <w:pStyle w:val="PL"/>
        <w:rPr>
          <w:rFonts w:eastAsia="SimSun"/>
        </w:rPr>
      </w:pPr>
    </w:p>
    <w:p w14:paraId="76041FCD" w14:textId="77777777" w:rsidR="00FB0221" w:rsidRPr="00EA5FA7" w:rsidRDefault="00FB0221" w:rsidP="00FB0221">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1744E8DF" w14:textId="77777777" w:rsidR="00FB0221" w:rsidRPr="00EA5FA7" w:rsidRDefault="00FB0221" w:rsidP="00FB0221">
      <w:pPr>
        <w:pStyle w:val="PL"/>
        <w:rPr>
          <w:rFonts w:eastAsia="SimSun"/>
        </w:rPr>
      </w:pPr>
    </w:p>
    <w:p w14:paraId="49A66DFB" w14:textId="77777777" w:rsidR="00FB0221" w:rsidRPr="00EA5FA7" w:rsidRDefault="00FB0221" w:rsidP="00FB0221">
      <w:pPr>
        <w:pStyle w:val="PL"/>
        <w:rPr>
          <w:rFonts w:eastAsia="SimSun"/>
        </w:rPr>
      </w:pPr>
      <w:r w:rsidRPr="00EA5FA7">
        <w:rPr>
          <w:rFonts w:eastAsia="SimSun"/>
        </w:rPr>
        <w:t>CellSize ::= ENUMERATED {verysmall, small, medium, large, ...}</w:t>
      </w:r>
    </w:p>
    <w:p w14:paraId="10D60E27" w14:textId="77777777" w:rsidR="00FB0221" w:rsidRPr="00EA5FA7" w:rsidRDefault="00FB0221" w:rsidP="00FB0221">
      <w:pPr>
        <w:pStyle w:val="PL"/>
        <w:rPr>
          <w:rFonts w:eastAsia="SimSun"/>
        </w:rPr>
      </w:pPr>
    </w:p>
    <w:p w14:paraId="7EE9AB15" w14:textId="77777777" w:rsidR="00FB0221" w:rsidRPr="00EA5FA7" w:rsidRDefault="00FB0221" w:rsidP="00FB0221">
      <w:pPr>
        <w:pStyle w:val="PL"/>
        <w:rPr>
          <w:rFonts w:eastAsia="SimSun"/>
        </w:rPr>
      </w:pPr>
      <w:r w:rsidRPr="00EA5FA7">
        <w:rPr>
          <w:rFonts w:eastAsia="SimSun"/>
        </w:rPr>
        <w:t>CellType ::= SEQUENCE {</w:t>
      </w:r>
    </w:p>
    <w:p w14:paraId="65553851" w14:textId="77777777" w:rsidR="00FB0221" w:rsidRPr="00EA5FA7" w:rsidRDefault="00FB0221" w:rsidP="00FB0221">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115E66A7"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6D94C55E" w14:textId="77777777" w:rsidR="00FB0221" w:rsidRPr="00EA5FA7" w:rsidRDefault="00FB0221" w:rsidP="00FB0221">
      <w:pPr>
        <w:pStyle w:val="PL"/>
        <w:rPr>
          <w:rFonts w:eastAsia="SimSun"/>
        </w:rPr>
      </w:pPr>
      <w:r w:rsidRPr="00EA5FA7">
        <w:rPr>
          <w:rFonts w:eastAsia="SimSun"/>
        </w:rPr>
        <w:tab/>
        <w:t>...</w:t>
      </w:r>
    </w:p>
    <w:p w14:paraId="7F64A9E5" w14:textId="77777777" w:rsidR="00FB0221" w:rsidRPr="00EA5FA7" w:rsidRDefault="00FB0221" w:rsidP="00FB0221">
      <w:pPr>
        <w:pStyle w:val="PL"/>
        <w:rPr>
          <w:rFonts w:eastAsia="SimSun"/>
        </w:rPr>
      </w:pPr>
      <w:r w:rsidRPr="00EA5FA7">
        <w:rPr>
          <w:rFonts w:eastAsia="SimSun"/>
        </w:rPr>
        <w:t>}</w:t>
      </w:r>
    </w:p>
    <w:p w14:paraId="53D6B50B" w14:textId="77777777" w:rsidR="00FB0221" w:rsidRPr="00EA5FA7" w:rsidRDefault="00FB0221" w:rsidP="00FB0221">
      <w:pPr>
        <w:pStyle w:val="PL"/>
        <w:rPr>
          <w:rFonts w:eastAsia="SimSun"/>
        </w:rPr>
      </w:pPr>
    </w:p>
    <w:p w14:paraId="6EEC54C3" w14:textId="77777777" w:rsidR="00FB0221" w:rsidRPr="00EA5FA7" w:rsidRDefault="00FB0221" w:rsidP="00FB0221">
      <w:pPr>
        <w:pStyle w:val="PL"/>
        <w:rPr>
          <w:rFonts w:eastAsia="SimSun"/>
        </w:rPr>
      </w:pPr>
      <w:r w:rsidRPr="00EA5FA7">
        <w:rPr>
          <w:rFonts w:eastAsia="SimSun"/>
        </w:rPr>
        <w:t>CellType-ExtIEs F1AP-PROTOCOL-EXTENSION ::= {</w:t>
      </w:r>
    </w:p>
    <w:p w14:paraId="7B7CC103" w14:textId="77777777" w:rsidR="00FB0221" w:rsidRPr="00EA5FA7" w:rsidRDefault="00FB0221" w:rsidP="00FB0221">
      <w:pPr>
        <w:pStyle w:val="PL"/>
        <w:rPr>
          <w:rFonts w:eastAsia="SimSun"/>
        </w:rPr>
      </w:pPr>
      <w:r w:rsidRPr="00EA5FA7">
        <w:rPr>
          <w:rFonts w:eastAsia="SimSun"/>
        </w:rPr>
        <w:tab/>
        <w:t>...</w:t>
      </w:r>
    </w:p>
    <w:p w14:paraId="7C0579CF" w14:textId="77777777" w:rsidR="00FB0221" w:rsidRPr="00EA5FA7" w:rsidRDefault="00FB0221" w:rsidP="00FB0221">
      <w:pPr>
        <w:pStyle w:val="PL"/>
        <w:rPr>
          <w:rFonts w:eastAsia="SimSun"/>
        </w:rPr>
      </w:pPr>
      <w:r w:rsidRPr="00EA5FA7">
        <w:rPr>
          <w:rFonts w:eastAsia="SimSun"/>
        </w:rPr>
        <w:t>}</w:t>
      </w:r>
    </w:p>
    <w:p w14:paraId="791F05CA" w14:textId="77777777" w:rsidR="00FB0221" w:rsidRPr="00EA5FA7" w:rsidRDefault="00FB0221" w:rsidP="00FB0221">
      <w:pPr>
        <w:pStyle w:val="PL"/>
        <w:rPr>
          <w:rFonts w:eastAsia="SimSun"/>
        </w:rPr>
      </w:pPr>
    </w:p>
    <w:p w14:paraId="362DFF82" w14:textId="77777777" w:rsidR="00FB0221" w:rsidRPr="00EA5FA7" w:rsidRDefault="00FB0221" w:rsidP="00FB0221">
      <w:pPr>
        <w:pStyle w:val="PL"/>
        <w:rPr>
          <w:rFonts w:eastAsia="SimSun"/>
        </w:rPr>
      </w:pPr>
      <w:r w:rsidRPr="00EA5FA7">
        <w:rPr>
          <w:rFonts w:eastAsia="SimSun"/>
        </w:rPr>
        <w:t>CellULConfigured ::=  ENUMERATED {none, ul, sul, ul-and-sul, ...}</w:t>
      </w:r>
    </w:p>
    <w:p w14:paraId="1DAFF213" w14:textId="77777777" w:rsidR="00FB0221" w:rsidRPr="00EA5FA7" w:rsidRDefault="00FB0221" w:rsidP="00FB0221">
      <w:pPr>
        <w:pStyle w:val="PL"/>
        <w:rPr>
          <w:rFonts w:eastAsia="SimSun"/>
        </w:rPr>
      </w:pPr>
    </w:p>
    <w:p w14:paraId="01E68033" w14:textId="77777777" w:rsidR="00FB0221" w:rsidRPr="00EA5FA7" w:rsidRDefault="00FB0221" w:rsidP="00FB0221">
      <w:pPr>
        <w:pStyle w:val="PL"/>
        <w:rPr>
          <w:rFonts w:eastAsia="SimSun"/>
        </w:rPr>
      </w:pPr>
      <w:r w:rsidRPr="00EA5FA7">
        <w:rPr>
          <w:rFonts w:eastAsia="SimSun"/>
        </w:rPr>
        <w:t>CNUEPagingIdentity ::= CHOICE {</w:t>
      </w:r>
    </w:p>
    <w:p w14:paraId="02D0C7F9" w14:textId="77777777" w:rsidR="00FB0221" w:rsidRPr="00EA5FA7" w:rsidRDefault="00FB0221" w:rsidP="00FB0221">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1E944BB7" w14:textId="77777777" w:rsidR="00FB0221" w:rsidRPr="00EA5FA7" w:rsidRDefault="00FB0221" w:rsidP="00FB022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3A29750E" w14:textId="77777777" w:rsidR="00FB0221" w:rsidRPr="00EA5FA7" w:rsidRDefault="00FB0221" w:rsidP="00FB0221">
      <w:pPr>
        <w:pStyle w:val="PL"/>
        <w:rPr>
          <w:rFonts w:eastAsia="SimSun"/>
        </w:rPr>
      </w:pPr>
      <w:r w:rsidRPr="00EA5FA7">
        <w:rPr>
          <w:rFonts w:eastAsia="SimSun"/>
        </w:rPr>
        <w:t>}</w:t>
      </w:r>
    </w:p>
    <w:p w14:paraId="637C7A84" w14:textId="77777777" w:rsidR="00FB0221" w:rsidRPr="00EA5FA7" w:rsidRDefault="00FB0221" w:rsidP="00FB0221">
      <w:pPr>
        <w:pStyle w:val="PL"/>
        <w:rPr>
          <w:rFonts w:eastAsia="SimSun"/>
        </w:rPr>
      </w:pPr>
    </w:p>
    <w:p w14:paraId="39751164" w14:textId="77777777" w:rsidR="00FB0221" w:rsidRPr="00EA5FA7" w:rsidRDefault="00FB0221" w:rsidP="00FB0221">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B28F155" w14:textId="77777777" w:rsidR="00FB0221" w:rsidRPr="00EA5FA7" w:rsidRDefault="00FB0221" w:rsidP="00FB0221">
      <w:pPr>
        <w:pStyle w:val="PL"/>
        <w:rPr>
          <w:rFonts w:eastAsia="SimSun"/>
        </w:rPr>
      </w:pPr>
      <w:r w:rsidRPr="00EA5FA7">
        <w:rPr>
          <w:rFonts w:eastAsia="SimSun"/>
        </w:rPr>
        <w:tab/>
        <w:t>...</w:t>
      </w:r>
    </w:p>
    <w:p w14:paraId="4CBF3912" w14:textId="77777777" w:rsidR="00FB0221" w:rsidRPr="00EA5FA7" w:rsidRDefault="00FB0221" w:rsidP="00FB0221">
      <w:pPr>
        <w:pStyle w:val="PL"/>
        <w:rPr>
          <w:rFonts w:eastAsia="SimSun"/>
        </w:rPr>
      </w:pPr>
      <w:r w:rsidRPr="00EA5FA7">
        <w:rPr>
          <w:rFonts w:eastAsia="SimSun"/>
        </w:rPr>
        <w:t>}</w:t>
      </w:r>
    </w:p>
    <w:p w14:paraId="5EFD56A8" w14:textId="77777777" w:rsidR="00FB0221" w:rsidRPr="00EA5FA7" w:rsidRDefault="00FB0221" w:rsidP="00FB0221">
      <w:pPr>
        <w:pStyle w:val="PL"/>
        <w:rPr>
          <w:rFonts w:eastAsia="SimSun"/>
        </w:rPr>
      </w:pPr>
    </w:p>
    <w:p w14:paraId="37F2532F" w14:textId="77777777" w:rsidR="00FB0221" w:rsidRPr="00EA5FA7" w:rsidRDefault="00FB0221" w:rsidP="00FB0221">
      <w:pPr>
        <w:pStyle w:val="PL"/>
        <w:rPr>
          <w:rFonts w:eastAsia="SimSun"/>
        </w:rPr>
      </w:pPr>
    </w:p>
    <w:p w14:paraId="666DF7FB" w14:textId="77777777" w:rsidR="00FB0221" w:rsidRPr="00EA5FA7" w:rsidRDefault="00FB0221" w:rsidP="00FB0221">
      <w:pPr>
        <w:pStyle w:val="PL"/>
        <w:rPr>
          <w:rFonts w:eastAsia="SimSun"/>
        </w:rPr>
      </w:pPr>
      <w:r w:rsidRPr="00EA5FA7">
        <w:rPr>
          <w:rFonts w:eastAsia="SimSun"/>
        </w:rPr>
        <w:t>CP-TransportLayerAddress ::= CHOICE {</w:t>
      </w:r>
    </w:p>
    <w:p w14:paraId="23CF4415" w14:textId="77777777" w:rsidR="00FB0221" w:rsidRPr="00EA5FA7" w:rsidRDefault="00FB0221" w:rsidP="00FB0221">
      <w:pPr>
        <w:pStyle w:val="PL"/>
        <w:rPr>
          <w:rFonts w:eastAsia="SimSun"/>
        </w:rPr>
      </w:pPr>
      <w:r w:rsidRPr="00EA5FA7">
        <w:rPr>
          <w:rFonts w:eastAsia="SimSun"/>
        </w:rPr>
        <w:lastRenderedPageBreak/>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173A2AF" w14:textId="77777777" w:rsidR="00FB0221" w:rsidRPr="00EA5FA7" w:rsidRDefault="00FB0221" w:rsidP="00FB0221">
      <w:pPr>
        <w:pStyle w:val="PL"/>
        <w:rPr>
          <w:rFonts w:eastAsia="SimSun"/>
        </w:rPr>
      </w:pPr>
      <w:r w:rsidRPr="00EA5FA7">
        <w:rPr>
          <w:rFonts w:eastAsia="SimSun"/>
        </w:rPr>
        <w:tab/>
        <w:t>endpoint-IP-address-and-port</w:t>
      </w:r>
      <w:r w:rsidRPr="00EA5FA7">
        <w:rPr>
          <w:rFonts w:eastAsia="SimSun"/>
        </w:rPr>
        <w:tab/>
        <w:t xml:space="preserve">Endpoint-IP-address-and-port, </w:t>
      </w:r>
    </w:p>
    <w:p w14:paraId="2C34F13C" w14:textId="77777777" w:rsidR="00FB0221" w:rsidRPr="00EA5FA7" w:rsidRDefault="00FB0221" w:rsidP="00FB022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06176697" w14:textId="77777777" w:rsidR="00FB0221" w:rsidRPr="00EA5FA7" w:rsidRDefault="00FB0221" w:rsidP="00FB0221">
      <w:pPr>
        <w:pStyle w:val="PL"/>
        <w:rPr>
          <w:rFonts w:eastAsia="SimSun"/>
        </w:rPr>
      </w:pPr>
      <w:r w:rsidRPr="00EA5FA7">
        <w:rPr>
          <w:rFonts w:eastAsia="SimSun"/>
        </w:rPr>
        <w:t>}</w:t>
      </w:r>
    </w:p>
    <w:p w14:paraId="4AC74F86" w14:textId="77777777" w:rsidR="00FB0221" w:rsidRPr="00EA5FA7" w:rsidRDefault="00FB0221" w:rsidP="00FB0221">
      <w:pPr>
        <w:pStyle w:val="PL"/>
        <w:rPr>
          <w:rFonts w:eastAsia="SimSun"/>
        </w:rPr>
      </w:pPr>
    </w:p>
    <w:p w14:paraId="5B42A903" w14:textId="77777777" w:rsidR="00FB0221" w:rsidRPr="00EA5FA7" w:rsidRDefault="00FB0221" w:rsidP="00FB0221">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275AB00F" w14:textId="77777777" w:rsidR="00FB0221" w:rsidRPr="00EA5FA7" w:rsidRDefault="00FB0221" w:rsidP="00FB0221">
      <w:pPr>
        <w:pStyle w:val="PL"/>
        <w:rPr>
          <w:rFonts w:eastAsia="SimSun"/>
        </w:rPr>
      </w:pPr>
      <w:r w:rsidRPr="00EA5FA7">
        <w:rPr>
          <w:rFonts w:eastAsia="SimSun"/>
        </w:rPr>
        <w:tab/>
        <w:t>...</w:t>
      </w:r>
    </w:p>
    <w:p w14:paraId="5D20EC5D" w14:textId="77777777" w:rsidR="00FB0221" w:rsidRPr="00EA5FA7" w:rsidRDefault="00FB0221" w:rsidP="00FB0221">
      <w:pPr>
        <w:pStyle w:val="PL"/>
        <w:rPr>
          <w:rFonts w:eastAsia="SimSun"/>
        </w:rPr>
      </w:pPr>
      <w:r w:rsidRPr="00EA5FA7">
        <w:rPr>
          <w:rFonts w:eastAsia="SimSun"/>
        </w:rPr>
        <w:t>}</w:t>
      </w:r>
    </w:p>
    <w:p w14:paraId="53189F79" w14:textId="77777777" w:rsidR="00FB0221" w:rsidRPr="00EA5FA7" w:rsidRDefault="00FB0221" w:rsidP="00FB0221">
      <w:pPr>
        <w:pStyle w:val="PL"/>
        <w:rPr>
          <w:rFonts w:eastAsia="SimSun"/>
        </w:rPr>
      </w:pPr>
    </w:p>
    <w:p w14:paraId="72AAD02D" w14:textId="77777777" w:rsidR="00FB0221" w:rsidRPr="00EA5FA7" w:rsidRDefault="00FB0221" w:rsidP="00FB0221">
      <w:pPr>
        <w:pStyle w:val="PL"/>
        <w:rPr>
          <w:noProof w:val="0"/>
        </w:rPr>
      </w:pPr>
      <w:proofErr w:type="gramStart"/>
      <w:r w:rsidRPr="00EA5FA7">
        <w:rPr>
          <w:noProof w:val="0"/>
        </w:rPr>
        <w:t>CriticalityDiagnostics ::=</w:t>
      </w:r>
      <w:proofErr w:type="gramEnd"/>
      <w:r w:rsidRPr="00EA5FA7">
        <w:rPr>
          <w:noProof w:val="0"/>
        </w:rPr>
        <w:t xml:space="preserve"> SEQUENCE {</w:t>
      </w:r>
    </w:p>
    <w:p w14:paraId="1E014BC8" w14:textId="77777777" w:rsidR="00FB0221" w:rsidRPr="00EA5FA7" w:rsidRDefault="00FB0221" w:rsidP="00FB022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C4EDD5" w14:textId="77777777" w:rsidR="00FB0221" w:rsidRPr="00EA5FA7" w:rsidRDefault="00FB0221" w:rsidP="00FB022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7E4C45E" w14:textId="77777777" w:rsidR="00FB0221" w:rsidRPr="00EA5FA7" w:rsidRDefault="00FB0221" w:rsidP="00FB0221">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E4E28A2" w14:textId="77777777" w:rsidR="00FB0221" w:rsidRPr="00EA5FA7" w:rsidRDefault="00FB0221" w:rsidP="00FB0221">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779AA91" w14:textId="77777777" w:rsidR="00FB0221" w:rsidRPr="00EA5FA7" w:rsidRDefault="00FB0221" w:rsidP="00FB022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1913CBD"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BD4041E" w14:textId="77777777" w:rsidR="00FB0221" w:rsidRPr="00EA5FA7" w:rsidRDefault="00FB0221" w:rsidP="00FB0221">
      <w:pPr>
        <w:pStyle w:val="PL"/>
        <w:rPr>
          <w:noProof w:val="0"/>
        </w:rPr>
      </w:pPr>
      <w:r w:rsidRPr="00EA5FA7">
        <w:rPr>
          <w:noProof w:val="0"/>
        </w:rPr>
        <w:tab/>
        <w:t>...</w:t>
      </w:r>
    </w:p>
    <w:p w14:paraId="2FAEA421" w14:textId="77777777" w:rsidR="00FB0221" w:rsidRPr="00EA5FA7" w:rsidRDefault="00FB0221" w:rsidP="00FB0221">
      <w:pPr>
        <w:pStyle w:val="PL"/>
        <w:rPr>
          <w:noProof w:val="0"/>
        </w:rPr>
      </w:pPr>
      <w:r w:rsidRPr="00EA5FA7">
        <w:rPr>
          <w:noProof w:val="0"/>
        </w:rPr>
        <w:t>}</w:t>
      </w:r>
    </w:p>
    <w:p w14:paraId="59DB466D" w14:textId="77777777" w:rsidR="00FB0221" w:rsidRPr="00EA5FA7" w:rsidRDefault="00FB0221" w:rsidP="00FB0221">
      <w:pPr>
        <w:pStyle w:val="PL"/>
        <w:rPr>
          <w:noProof w:val="0"/>
        </w:rPr>
      </w:pPr>
    </w:p>
    <w:p w14:paraId="4C29A587" w14:textId="77777777" w:rsidR="00FB0221" w:rsidRPr="00EA5FA7" w:rsidRDefault="00FB0221" w:rsidP="00FB0221">
      <w:pPr>
        <w:pStyle w:val="PL"/>
        <w:rPr>
          <w:noProof w:val="0"/>
        </w:rPr>
      </w:pPr>
      <w:r w:rsidRPr="00EA5FA7">
        <w:rPr>
          <w:noProof w:val="0"/>
        </w:rPr>
        <w:t>CriticalityDiagnostics-ExtIEs F1AP-PROTOCOL-</w:t>
      </w:r>
      <w:proofErr w:type="gramStart"/>
      <w:r w:rsidRPr="00EA5FA7">
        <w:rPr>
          <w:noProof w:val="0"/>
        </w:rPr>
        <w:t>EXTENSION ::=</w:t>
      </w:r>
      <w:proofErr w:type="gramEnd"/>
      <w:r w:rsidRPr="00EA5FA7">
        <w:rPr>
          <w:noProof w:val="0"/>
        </w:rPr>
        <w:t xml:space="preserve"> {</w:t>
      </w:r>
    </w:p>
    <w:p w14:paraId="74C01564" w14:textId="77777777" w:rsidR="00FB0221" w:rsidRPr="00EA5FA7" w:rsidRDefault="00FB0221" w:rsidP="00FB0221">
      <w:pPr>
        <w:pStyle w:val="PL"/>
        <w:rPr>
          <w:noProof w:val="0"/>
        </w:rPr>
      </w:pPr>
      <w:r w:rsidRPr="00EA5FA7">
        <w:rPr>
          <w:noProof w:val="0"/>
        </w:rPr>
        <w:tab/>
        <w:t>...</w:t>
      </w:r>
    </w:p>
    <w:p w14:paraId="08018602" w14:textId="77777777" w:rsidR="00FB0221" w:rsidRPr="00EA5FA7" w:rsidRDefault="00FB0221" w:rsidP="00FB0221">
      <w:pPr>
        <w:pStyle w:val="PL"/>
        <w:rPr>
          <w:noProof w:val="0"/>
        </w:rPr>
      </w:pPr>
      <w:r w:rsidRPr="00EA5FA7">
        <w:rPr>
          <w:noProof w:val="0"/>
        </w:rPr>
        <w:t>}</w:t>
      </w:r>
    </w:p>
    <w:p w14:paraId="3D7EA4C3" w14:textId="77777777" w:rsidR="00FB0221" w:rsidRPr="00EA5FA7" w:rsidRDefault="00FB0221" w:rsidP="00FB0221">
      <w:pPr>
        <w:pStyle w:val="PL"/>
        <w:rPr>
          <w:noProof w:val="0"/>
        </w:rPr>
      </w:pPr>
    </w:p>
    <w:p w14:paraId="3E83A2DC" w14:textId="77777777" w:rsidR="00FB0221" w:rsidRPr="00EA5FA7" w:rsidRDefault="00FB0221" w:rsidP="00FB0221">
      <w:pPr>
        <w:pStyle w:val="PL"/>
        <w:rPr>
          <w:noProof w:val="0"/>
        </w:rPr>
      </w:pPr>
      <w:r w:rsidRPr="00EA5FA7">
        <w:rPr>
          <w:noProof w:val="0"/>
        </w:rPr>
        <w:t>CriticalityDiagnostics-IE-</w:t>
      </w:r>
      <w:proofErr w:type="gramStart"/>
      <w:r w:rsidRPr="00EA5FA7">
        <w:rPr>
          <w:noProof w:val="0"/>
        </w:rPr>
        <w:t>List ::=</w:t>
      </w:r>
      <w:proofErr w:type="gramEnd"/>
      <w:r w:rsidRPr="00EA5FA7">
        <w:rPr>
          <w:noProof w:val="0"/>
        </w:rPr>
        <w:t xml:space="preserve"> SEQUENCE (SIZE (1.. maxnoofErrors)) OF CriticalityDiagnostics-IE-Item</w:t>
      </w:r>
    </w:p>
    <w:p w14:paraId="5B0B997A" w14:textId="77777777" w:rsidR="00FB0221" w:rsidRPr="00EA5FA7" w:rsidRDefault="00FB0221" w:rsidP="00FB0221">
      <w:pPr>
        <w:pStyle w:val="PL"/>
        <w:rPr>
          <w:noProof w:val="0"/>
        </w:rPr>
      </w:pPr>
    </w:p>
    <w:p w14:paraId="670BC911" w14:textId="77777777" w:rsidR="00FB0221" w:rsidRPr="00EA5FA7" w:rsidRDefault="00FB0221" w:rsidP="00FB0221">
      <w:pPr>
        <w:pStyle w:val="PL"/>
        <w:rPr>
          <w:noProof w:val="0"/>
        </w:rPr>
      </w:pPr>
      <w:r w:rsidRPr="00EA5FA7">
        <w:rPr>
          <w:noProof w:val="0"/>
        </w:rPr>
        <w:t>CriticalityDiagnostics-IE-</w:t>
      </w:r>
      <w:proofErr w:type="gramStart"/>
      <w:r w:rsidRPr="00EA5FA7">
        <w:rPr>
          <w:noProof w:val="0"/>
        </w:rPr>
        <w:t>Item ::=</w:t>
      </w:r>
      <w:proofErr w:type="gramEnd"/>
      <w:r w:rsidRPr="00EA5FA7">
        <w:rPr>
          <w:noProof w:val="0"/>
        </w:rPr>
        <w:t xml:space="preserve"> SEQUENCE {</w:t>
      </w:r>
    </w:p>
    <w:p w14:paraId="4A2D72A8" w14:textId="77777777" w:rsidR="00FB0221" w:rsidRPr="006C4C05" w:rsidRDefault="00FB0221" w:rsidP="00FB0221">
      <w:pPr>
        <w:pStyle w:val="PL"/>
        <w:rPr>
          <w:noProof w:val="0"/>
          <w:rPrChange w:id="1042" w:author="Ericsson 2" w:date="2020-02-11T13:28:00Z">
            <w:rPr>
              <w:noProof w:val="0"/>
              <w:lang w:val="it-IT"/>
            </w:rPr>
          </w:rPrChange>
        </w:rPr>
      </w:pPr>
      <w:r w:rsidRPr="00EA5FA7">
        <w:rPr>
          <w:noProof w:val="0"/>
        </w:rPr>
        <w:tab/>
      </w:r>
      <w:r w:rsidRPr="006C4C05">
        <w:rPr>
          <w:noProof w:val="0"/>
          <w:rPrChange w:id="1043" w:author="Ericsson 2" w:date="2020-02-11T13:28:00Z">
            <w:rPr>
              <w:noProof w:val="0"/>
              <w:lang w:val="it-IT"/>
            </w:rPr>
          </w:rPrChange>
        </w:rPr>
        <w:t>iECriticality</w:t>
      </w:r>
      <w:r w:rsidRPr="006C4C05">
        <w:rPr>
          <w:noProof w:val="0"/>
          <w:rPrChange w:id="1044" w:author="Ericsson 2" w:date="2020-02-11T13:28:00Z">
            <w:rPr>
              <w:noProof w:val="0"/>
              <w:lang w:val="it-IT"/>
            </w:rPr>
          </w:rPrChange>
        </w:rPr>
        <w:tab/>
      </w:r>
      <w:r w:rsidRPr="006C4C05">
        <w:rPr>
          <w:noProof w:val="0"/>
          <w:rPrChange w:id="1045" w:author="Ericsson 2" w:date="2020-02-11T13:28:00Z">
            <w:rPr>
              <w:noProof w:val="0"/>
              <w:lang w:val="it-IT"/>
            </w:rPr>
          </w:rPrChange>
        </w:rPr>
        <w:tab/>
      </w:r>
      <w:r w:rsidRPr="006C4C05">
        <w:rPr>
          <w:noProof w:val="0"/>
          <w:rPrChange w:id="1046" w:author="Ericsson 2" w:date="2020-02-11T13:28:00Z">
            <w:rPr>
              <w:noProof w:val="0"/>
              <w:lang w:val="it-IT"/>
            </w:rPr>
          </w:rPrChange>
        </w:rPr>
        <w:tab/>
        <w:t>Criticality,</w:t>
      </w:r>
    </w:p>
    <w:p w14:paraId="4C947CEF" w14:textId="77777777" w:rsidR="00FB0221" w:rsidRPr="006C4C05" w:rsidRDefault="00FB0221" w:rsidP="00FB0221">
      <w:pPr>
        <w:pStyle w:val="PL"/>
        <w:rPr>
          <w:noProof w:val="0"/>
          <w:rPrChange w:id="1047" w:author="Ericsson 2" w:date="2020-02-11T13:28:00Z">
            <w:rPr>
              <w:noProof w:val="0"/>
              <w:lang w:val="it-IT"/>
            </w:rPr>
          </w:rPrChange>
        </w:rPr>
      </w:pPr>
      <w:r w:rsidRPr="006C4C05">
        <w:rPr>
          <w:noProof w:val="0"/>
          <w:rPrChange w:id="1048" w:author="Ericsson 2" w:date="2020-02-11T13:28:00Z">
            <w:rPr>
              <w:noProof w:val="0"/>
              <w:lang w:val="it-IT"/>
            </w:rPr>
          </w:rPrChange>
        </w:rPr>
        <w:tab/>
        <w:t>iE-ID</w:t>
      </w:r>
      <w:r w:rsidRPr="006C4C05">
        <w:rPr>
          <w:noProof w:val="0"/>
          <w:rPrChange w:id="1049" w:author="Ericsson 2" w:date="2020-02-11T13:28:00Z">
            <w:rPr>
              <w:noProof w:val="0"/>
              <w:lang w:val="it-IT"/>
            </w:rPr>
          </w:rPrChange>
        </w:rPr>
        <w:tab/>
      </w:r>
      <w:r w:rsidRPr="006C4C05">
        <w:rPr>
          <w:noProof w:val="0"/>
          <w:rPrChange w:id="1050" w:author="Ericsson 2" w:date="2020-02-11T13:28:00Z">
            <w:rPr>
              <w:noProof w:val="0"/>
              <w:lang w:val="it-IT"/>
            </w:rPr>
          </w:rPrChange>
        </w:rPr>
        <w:tab/>
      </w:r>
      <w:r w:rsidRPr="006C4C05">
        <w:rPr>
          <w:noProof w:val="0"/>
          <w:rPrChange w:id="1051" w:author="Ericsson 2" w:date="2020-02-11T13:28:00Z">
            <w:rPr>
              <w:noProof w:val="0"/>
              <w:lang w:val="it-IT"/>
            </w:rPr>
          </w:rPrChange>
        </w:rPr>
        <w:tab/>
      </w:r>
      <w:r w:rsidRPr="006C4C05">
        <w:rPr>
          <w:noProof w:val="0"/>
          <w:rPrChange w:id="1052" w:author="Ericsson 2" w:date="2020-02-11T13:28:00Z">
            <w:rPr>
              <w:noProof w:val="0"/>
              <w:lang w:val="it-IT"/>
            </w:rPr>
          </w:rPrChange>
        </w:rPr>
        <w:tab/>
      </w:r>
      <w:r w:rsidRPr="006C4C05">
        <w:rPr>
          <w:noProof w:val="0"/>
          <w:rPrChange w:id="1053" w:author="Ericsson 2" w:date="2020-02-11T13:28:00Z">
            <w:rPr>
              <w:noProof w:val="0"/>
              <w:lang w:val="it-IT"/>
            </w:rPr>
          </w:rPrChange>
        </w:rPr>
        <w:tab/>
        <w:t>ProtocolIE-ID,</w:t>
      </w:r>
    </w:p>
    <w:p w14:paraId="7789B7DC" w14:textId="77777777" w:rsidR="00FB0221" w:rsidRPr="00EA5FA7" w:rsidRDefault="00FB0221" w:rsidP="00FB0221">
      <w:pPr>
        <w:pStyle w:val="PL"/>
        <w:rPr>
          <w:noProof w:val="0"/>
        </w:rPr>
      </w:pPr>
      <w:r w:rsidRPr="006C4C05">
        <w:rPr>
          <w:noProof w:val="0"/>
          <w:rPrChange w:id="1054" w:author="Ericsson 2" w:date="2020-02-11T13:28:00Z">
            <w:rPr>
              <w:noProof w:val="0"/>
              <w:lang w:val="it-IT"/>
            </w:rPr>
          </w:rPrChange>
        </w:rPr>
        <w:tab/>
      </w:r>
      <w:r w:rsidRPr="00EA5FA7">
        <w:rPr>
          <w:noProof w:val="0"/>
        </w:rPr>
        <w:t xml:space="preserve">typeOfError </w:t>
      </w:r>
      <w:r w:rsidRPr="00EA5FA7">
        <w:rPr>
          <w:noProof w:val="0"/>
        </w:rPr>
        <w:tab/>
      </w:r>
      <w:r w:rsidRPr="00EA5FA7">
        <w:rPr>
          <w:noProof w:val="0"/>
        </w:rPr>
        <w:tab/>
      </w:r>
      <w:r w:rsidRPr="00EA5FA7">
        <w:rPr>
          <w:noProof w:val="0"/>
        </w:rPr>
        <w:tab/>
        <w:t>TypeOfError,</w:t>
      </w:r>
    </w:p>
    <w:p w14:paraId="795F675B"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C0D18C0" w14:textId="77777777" w:rsidR="00FB0221" w:rsidRPr="00EA5FA7" w:rsidRDefault="00FB0221" w:rsidP="00FB0221">
      <w:pPr>
        <w:pStyle w:val="PL"/>
        <w:rPr>
          <w:noProof w:val="0"/>
        </w:rPr>
      </w:pPr>
      <w:r w:rsidRPr="00EA5FA7">
        <w:rPr>
          <w:noProof w:val="0"/>
        </w:rPr>
        <w:tab/>
        <w:t>...</w:t>
      </w:r>
    </w:p>
    <w:p w14:paraId="7D7B5FFA" w14:textId="77777777" w:rsidR="00FB0221" w:rsidRPr="00EA5FA7" w:rsidRDefault="00FB0221" w:rsidP="00FB0221">
      <w:pPr>
        <w:pStyle w:val="PL"/>
        <w:rPr>
          <w:noProof w:val="0"/>
        </w:rPr>
      </w:pPr>
      <w:r w:rsidRPr="00EA5FA7">
        <w:rPr>
          <w:noProof w:val="0"/>
        </w:rPr>
        <w:t>}</w:t>
      </w:r>
    </w:p>
    <w:p w14:paraId="011DFF0C" w14:textId="77777777" w:rsidR="00FB0221" w:rsidRPr="00EA5FA7" w:rsidRDefault="00FB0221" w:rsidP="00FB0221">
      <w:pPr>
        <w:pStyle w:val="PL"/>
        <w:rPr>
          <w:noProof w:val="0"/>
        </w:rPr>
      </w:pPr>
    </w:p>
    <w:p w14:paraId="76CE2155" w14:textId="77777777" w:rsidR="00FB0221" w:rsidRPr="00EA5FA7" w:rsidRDefault="00FB0221" w:rsidP="00FB0221">
      <w:pPr>
        <w:pStyle w:val="PL"/>
        <w:rPr>
          <w:noProof w:val="0"/>
        </w:rPr>
      </w:pPr>
      <w:r w:rsidRPr="00EA5FA7">
        <w:rPr>
          <w:noProof w:val="0"/>
        </w:rPr>
        <w:t>CriticalityDiagnostics-IE-Item-ExtIEs F1AP-PROTOCOL-</w:t>
      </w:r>
      <w:proofErr w:type="gramStart"/>
      <w:r w:rsidRPr="00EA5FA7">
        <w:rPr>
          <w:noProof w:val="0"/>
        </w:rPr>
        <w:t>EXTENSION ::=</w:t>
      </w:r>
      <w:proofErr w:type="gramEnd"/>
      <w:r w:rsidRPr="00EA5FA7">
        <w:rPr>
          <w:noProof w:val="0"/>
        </w:rPr>
        <w:t xml:space="preserve"> {</w:t>
      </w:r>
    </w:p>
    <w:p w14:paraId="5CE1C000" w14:textId="77777777" w:rsidR="00FB0221" w:rsidRPr="00EA5FA7" w:rsidRDefault="00FB0221" w:rsidP="00FB0221">
      <w:pPr>
        <w:pStyle w:val="PL"/>
        <w:rPr>
          <w:noProof w:val="0"/>
        </w:rPr>
      </w:pPr>
      <w:r w:rsidRPr="00EA5FA7">
        <w:rPr>
          <w:noProof w:val="0"/>
        </w:rPr>
        <w:tab/>
        <w:t>...</w:t>
      </w:r>
    </w:p>
    <w:p w14:paraId="5B8FAA9F" w14:textId="77777777" w:rsidR="00FB0221" w:rsidRPr="00EA5FA7" w:rsidRDefault="00FB0221" w:rsidP="00FB0221">
      <w:pPr>
        <w:pStyle w:val="PL"/>
        <w:rPr>
          <w:noProof w:val="0"/>
        </w:rPr>
      </w:pPr>
      <w:r w:rsidRPr="00EA5FA7">
        <w:rPr>
          <w:noProof w:val="0"/>
        </w:rPr>
        <w:t>}</w:t>
      </w:r>
    </w:p>
    <w:p w14:paraId="319181CF" w14:textId="77777777" w:rsidR="00FB0221" w:rsidRPr="00EA5FA7" w:rsidRDefault="00FB0221" w:rsidP="00FB0221">
      <w:pPr>
        <w:pStyle w:val="PL"/>
        <w:rPr>
          <w:noProof w:val="0"/>
        </w:rPr>
      </w:pPr>
    </w:p>
    <w:p w14:paraId="362DB931" w14:textId="77777777" w:rsidR="00FB0221" w:rsidRPr="00EA5FA7" w:rsidRDefault="00FB0221" w:rsidP="00FB0221">
      <w:pPr>
        <w:pStyle w:val="PL"/>
        <w:rPr>
          <w:noProof w:val="0"/>
        </w:rPr>
      </w:pPr>
      <w:r w:rsidRPr="00EA5FA7">
        <w:rPr>
          <w:noProof w:val="0"/>
        </w:rPr>
        <w:t>C-</w:t>
      </w:r>
      <w:proofErr w:type="gramStart"/>
      <w:r w:rsidRPr="00EA5FA7">
        <w:rPr>
          <w:noProof w:val="0"/>
        </w:rPr>
        <w:t>RNTI ::=</w:t>
      </w:r>
      <w:proofErr w:type="gramEnd"/>
      <w:r w:rsidRPr="00EA5FA7">
        <w:rPr>
          <w:noProof w:val="0"/>
        </w:rPr>
        <w:t xml:space="preserve"> </w:t>
      </w:r>
      <w:r w:rsidRPr="00EA5FA7">
        <w:t>INTEGER (</w:t>
      </w:r>
      <w:r w:rsidRPr="00EA5FA7">
        <w:rPr>
          <w:rFonts w:eastAsia="SimSun"/>
        </w:rPr>
        <w:t>0</w:t>
      </w:r>
      <w:r w:rsidRPr="00EA5FA7">
        <w:t>..</w:t>
      </w:r>
      <w:r w:rsidRPr="00EA5FA7">
        <w:rPr>
          <w:rFonts w:eastAsia="SimSun"/>
        </w:rPr>
        <w:t>65535</w:t>
      </w:r>
      <w:r w:rsidRPr="00EA5FA7">
        <w:t>, ...)</w:t>
      </w:r>
    </w:p>
    <w:p w14:paraId="13266239" w14:textId="77777777" w:rsidR="00FB0221" w:rsidRPr="00EA5FA7" w:rsidRDefault="00FB0221" w:rsidP="00FB0221">
      <w:pPr>
        <w:pStyle w:val="PL"/>
        <w:rPr>
          <w:noProof w:val="0"/>
        </w:rPr>
      </w:pPr>
    </w:p>
    <w:p w14:paraId="4292DAE1" w14:textId="77777777" w:rsidR="00FB0221" w:rsidRPr="00EA5FA7" w:rsidRDefault="00FB0221" w:rsidP="00FB0221">
      <w:pPr>
        <w:pStyle w:val="PL"/>
        <w:rPr>
          <w:noProof w:val="0"/>
        </w:rPr>
      </w:pPr>
      <w:proofErr w:type="gramStart"/>
      <w:r w:rsidRPr="00EA5FA7">
        <w:rPr>
          <w:noProof w:val="0"/>
        </w:rPr>
        <w:t>CUDURadioInformationType ::=</w:t>
      </w:r>
      <w:proofErr w:type="gramEnd"/>
      <w:r w:rsidRPr="00EA5FA7">
        <w:rPr>
          <w:noProof w:val="0"/>
        </w:rPr>
        <w:t xml:space="preserve"> CHOICE {</w:t>
      </w:r>
    </w:p>
    <w:p w14:paraId="16E3D018" w14:textId="77777777" w:rsidR="00FB0221" w:rsidRPr="00EA5FA7" w:rsidRDefault="00FB0221" w:rsidP="00FB0221">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3CB2E0D7" w14:textId="77777777" w:rsidR="00FB0221" w:rsidRPr="00EA5FA7" w:rsidRDefault="00FB0221" w:rsidP="00FB022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 xml:space="preserve">ProtocolIE-SingleContainer </w:t>
      </w:r>
      <w:proofErr w:type="gramStart"/>
      <w:r w:rsidRPr="00EA5FA7">
        <w:rPr>
          <w:noProof w:val="0"/>
        </w:rPr>
        <w:t>{ {</w:t>
      </w:r>
      <w:proofErr w:type="gramEnd"/>
      <w:r w:rsidRPr="00EA5FA7">
        <w:rPr>
          <w:noProof w:val="0"/>
        </w:rPr>
        <w:t xml:space="preserve"> CUDURadioInformationType-ExtIEs} }</w:t>
      </w:r>
    </w:p>
    <w:p w14:paraId="356873D2" w14:textId="77777777" w:rsidR="00FB0221" w:rsidRPr="00EA5FA7" w:rsidRDefault="00FB0221" w:rsidP="00FB0221">
      <w:pPr>
        <w:pStyle w:val="PL"/>
        <w:rPr>
          <w:noProof w:val="0"/>
        </w:rPr>
      </w:pPr>
      <w:r w:rsidRPr="00EA5FA7">
        <w:rPr>
          <w:noProof w:val="0"/>
        </w:rPr>
        <w:t>}</w:t>
      </w:r>
    </w:p>
    <w:p w14:paraId="032FFF5B" w14:textId="77777777" w:rsidR="00FB0221" w:rsidRPr="00EA5FA7" w:rsidRDefault="00FB0221" w:rsidP="00FB0221">
      <w:pPr>
        <w:pStyle w:val="PL"/>
        <w:rPr>
          <w:noProof w:val="0"/>
        </w:rPr>
      </w:pPr>
    </w:p>
    <w:p w14:paraId="63640525" w14:textId="77777777" w:rsidR="00FB0221" w:rsidRPr="00EA5FA7" w:rsidRDefault="00FB0221" w:rsidP="00FB0221">
      <w:pPr>
        <w:pStyle w:val="PL"/>
        <w:rPr>
          <w:noProof w:val="0"/>
        </w:rPr>
      </w:pPr>
      <w:r w:rsidRPr="00EA5FA7">
        <w:rPr>
          <w:noProof w:val="0"/>
        </w:rPr>
        <w:t>CUDURadioInformationType-ExtIEs F1AP-PROTOCOL-</w:t>
      </w:r>
      <w:proofErr w:type="gramStart"/>
      <w:r w:rsidRPr="00EA5FA7">
        <w:rPr>
          <w:noProof w:val="0"/>
        </w:rPr>
        <w:t>IES ::=</w:t>
      </w:r>
      <w:proofErr w:type="gramEnd"/>
      <w:r w:rsidRPr="00EA5FA7">
        <w:rPr>
          <w:noProof w:val="0"/>
        </w:rPr>
        <w:t xml:space="preserve"> {</w:t>
      </w:r>
    </w:p>
    <w:p w14:paraId="0F265A67" w14:textId="77777777" w:rsidR="00FB0221" w:rsidRPr="00EA5FA7" w:rsidRDefault="00FB0221" w:rsidP="00FB0221">
      <w:pPr>
        <w:pStyle w:val="PL"/>
        <w:rPr>
          <w:noProof w:val="0"/>
        </w:rPr>
      </w:pPr>
      <w:r w:rsidRPr="00EA5FA7">
        <w:rPr>
          <w:noProof w:val="0"/>
        </w:rPr>
        <w:tab/>
        <w:t>...</w:t>
      </w:r>
    </w:p>
    <w:p w14:paraId="4D66D27F" w14:textId="77777777" w:rsidR="00FB0221" w:rsidRPr="00EA5FA7" w:rsidRDefault="00FB0221" w:rsidP="00FB0221">
      <w:pPr>
        <w:pStyle w:val="PL"/>
        <w:rPr>
          <w:noProof w:val="0"/>
        </w:rPr>
      </w:pPr>
      <w:r w:rsidRPr="00EA5FA7">
        <w:rPr>
          <w:noProof w:val="0"/>
        </w:rPr>
        <w:t>}</w:t>
      </w:r>
    </w:p>
    <w:p w14:paraId="7CA62B00" w14:textId="77777777" w:rsidR="00FB0221" w:rsidRPr="00EA5FA7" w:rsidRDefault="00FB0221" w:rsidP="00FB0221">
      <w:pPr>
        <w:pStyle w:val="PL"/>
        <w:rPr>
          <w:noProof w:val="0"/>
        </w:rPr>
      </w:pPr>
    </w:p>
    <w:p w14:paraId="0DCC892D" w14:textId="77777777" w:rsidR="00FB0221" w:rsidRPr="00EA5FA7" w:rsidRDefault="00FB0221" w:rsidP="00FB0221">
      <w:pPr>
        <w:pStyle w:val="PL"/>
        <w:rPr>
          <w:noProof w:val="0"/>
        </w:rPr>
      </w:pPr>
      <w:proofErr w:type="gramStart"/>
      <w:r w:rsidRPr="00EA5FA7">
        <w:rPr>
          <w:noProof w:val="0"/>
        </w:rPr>
        <w:t>CUDURIMInformation ::=</w:t>
      </w:r>
      <w:proofErr w:type="gramEnd"/>
      <w:r w:rsidRPr="00EA5FA7">
        <w:rPr>
          <w:noProof w:val="0"/>
        </w:rPr>
        <w:t xml:space="preserve"> SEQUENCE {</w:t>
      </w:r>
    </w:p>
    <w:p w14:paraId="7AB745A8" w14:textId="77777777" w:rsidR="00FB0221" w:rsidRPr="00EA5FA7" w:rsidRDefault="00FB0221" w:rsidP="00FB0221">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63F834B7" w14:textId="77777777" w:rsidR="00FB0221" w:rsidRPr="00EA5FA7" w:rsidRDefault="00FB0221" w:rsidP="00FB0221">
      <w:pPr>
        <w:pStyle w:val="PL"/>
        <w:rPr>
          <w:noProof w:val="0"/>
        </w:rPr>
      </w:pPr>
      <w:r w:rsidRPr="00EA5FA7">
        <w:rPr>
          <w:noProof w:val="0"/>
        </w:rPr>
        <w:tab/>
        <w:t>rIMRSDetectionStatus</w:t>
      </w:r>
      <w:r w:rsidRPr="00EA5FA7">
        <w:rPr>
          <w:noProof w:val="0"/>
        </w:rPr>
        <w:tab/>
        <w:t>RIMRSDetectionStatus,</w:t>
      </w:r>
    </w:p>
    <w:p w14:paraId="440B45E5"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CUDURIMInformation-ExtIEs} }</w:t>
      </w:r>
      <w:r w:rsidRPr="00EA5FA7">
        <w:rPr>
          <w:noProof w:val="0"/>
        </w:rPr>
        <w:tab/>
        <w:t>OPTIONAL</w:t>
      </w:r>
    </w:p>
    <w:p w14:paraId="7F852DDE" w14:textId="77777777" w:rsidR="00FB0221" w:rsidRPr="00EA5FA7" w:rsidRDefault="00FB0221" w:rsidP="00FB0221">
      <w:pPr>
        <w:pStyle w:val="PL"/>
        <w:rPr>
          <w:noProof w:val="0"/>
        </w:rPr>
      </w:pPr>
      <w:r w:rsidRPr="00EA5FA7">
        <w:rPr>
          <w:noProof w:val="0"/>
        </w:rPr>
        <w:t>}</w:t>
      </w:r>
    </w:p>
    <w:p w14:paraId="333D8906" w14:textId="77777777" w:rsidR="00FB0221" w:rsidRPr="00EA5FA7" w:rsidRDefault="00FB0221" w:rsidP="00FB0221">
      <w:pPr>
        <w:pStyle w:val="PL"/>
        <w:rPr>
          <w:noProof w:val="0"/>
        </w:rPr>
      </w:pPr>
    </w:p>
    <w:p w14:paraId="5ABE69E5" w14:textId="77777777" w:rsidR="00FB0221" w:rsidRPr="00EA5FA7" w:rsidRDefault="00FB0221" w:rsidP="00FB0221">
      <w:pPr>
        <w:pStyle w:val="PL"/>
        <w:rPr>
          <w:noProof w:val="0"/>
        </w:rPr>
      </w:pPr>
      <w:r w:rsidRPr="00EA5FA7">
        <w:rPr>
          <w:noProof w:val="0"/>
        </w:rPr>
        <w:lastRenderedPageBreak/>
        <w:t>CUDURIMInformation-ExtIEs F1AP-PROTOCOL-</w:t>
      </w:r>
      <w:proofErr w:type="gramStart"/>
      <w:r w:rsidRPr="00EA5FA7">
        <w:rPr>
          <w:noProof w:val="0"/>
        </w:rPr>
        <w:t>EXTENSION ::=</w:t>
      </w:r>
      <w:proofErr w:type="gramEnd"/>
      <w:r w:rsidRPr="00EA5FA7">
        <w:rPr>
          <w:noProof w:val="0"/>
        </w:rPr>
        <w:t xml:space="preserve"> {</w:t>
      </w:r>
    </w:p>
    <w:p w14:paraId="55F1514E" w14:textId="77777777" w:rsidR="00FB0221" w:rsidRPr="00EA5FA7" w:rsidRDefault="00FB0221" w:rsidP="00FB0221">
      <w:pPr>
        <w:pStyle w:val="PL"/>
        <w:rPr>
          <w:noProof w:val="0"/>
        </w:rPr>
      </w:pPr>
      <w:r w:rsidRPr="00EA5FA7">
        <w:rPr>
          <w:noProof w:val="0"/>
        </w:rPr>
        <w:tab/>
        <w:t>...</w:t>
      </w:r>
    </w:p>
    <w:p w14:paraId="25C8F262" w14:textId="77777777" w:rsidR="00FB0221" w:rsidRPr="00EA5FA7" w:rsidRDefault="00FB0221" w:rsidP="00FB0221">
      <w:pPr>
        <w:pStyle w:val="PL"/>
        <w:rPr>
          <w:noProof w:val="0"/>
        </w:rPr>
      </w:pPr>
      <w:r w:rsidRPr="00EA5FA7">
        <w:rPr>
          <w:noProof w:val="0"/>
        </w:rPr>
        <w:t>}</w:t>
      </w:r>
    </w:p>
    <w:p w14:paraId="2907534C" w14:textId="77777777" w:rsidR="00FB0221" w:rsidRPr="00EA5FA7" w:rsidRDefault="00FB0221" w:rsidP="00FB0221">
      <w:pPr>
        <w:pStyle w:val="PL"/>
        <w:rPr>
          <w:noProof w:val="0"/>
        </w:rPr>
      </w:pPr>
    </w:p>
    <w:p w14:paraId="19135F35" w14:textId="77777777" w:rsidR="00FB0221" w:rsidRPr="00EA5FA7" w:rsidRDefault="00FB0221" w:rsidP="00FB0221">
      <w:pPr>
        <w:pStyle w:val="PL"/>
        <w:rPr>
          <w:noProof w:val="0"/>
        </w:rPr>
      </w:pPr>
      <w:proofErr w:type="gramStart"/>
      <w:r w:rsidRPr="00EA5FA7">
        <w:rPr>
          <w:noProof w:val="0"/>
        </w:rPr>
        <w:t>CUtoDURRCInformation ::=</w:t>
      </w:r>
      <w:proofErr w:type="gramEnd"/>
      <w:r w:rsidRPr="00EA5FA7">
        <w:rPr>
          <w:noProof w:val="0"/>
        </w:rPr>
        <w:t xml:space="preserve"> SEQUENCE {</w:t>
      </w:r>
    </w:p>
    <w:p w14:paraId="17382A81" w14:textId="77777777" w:rsidR="00FB0221" w:rsidRPr="00EA5FA7" w:rsidRDefault="00FB0221" w:rsidP="00FB0221">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60C35DD2" w14:textId="77777777" w:rsidR="00FB0221" w:rsidRPr="00EA5FA7" w:rsidRDefault="00FB0221" w:rsidP="00FB0221">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41F31BA7" w14:textId="77777777" w:rsidR="00FB0221" w:rsidRPr="00EA5FA7" w:rsidRDefault="00FB0221" w:rsidP="00FB0221">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678B1C2"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CUtoDURRCInformation-ExtIEs} } OPTIONAL,</w:t>
      </w:r>
    </w:p>
    <w:p w14:paraId="7F481C04" w14:textId="77777777" w:rsidR="00FB0221" w:rsidRPr="00EA5FA7" w:rsidRDefault="00FB0221" w:rsidP="00FB0221">
      <w:pPr>
        <w:pStyle w:val="PL"/>
        <w:rPr>
          <w:noProof w:val="0"/>
        </w:rPr>
      </w:pPr>
      <w:r w:rsidRPr="00EA5FA7">
        <w:rPr>
          <w:noProof w:val="0"/>
        </w:rPr>
        <w:tab/>
        <w:t>...</w:t>
      </w:r>
    </w:p>
    <w:p w14:paraId="0C67BCAB" w14:textId="77777777" w:rsidR="00FB0221" w:rsidRPr="00EA5FA7" w:rsidRDefault="00FB0221" w:rsidP="00FB0221">
      <w:pPr>
        <w:pStyle w:val="PL"/>
        <w:rPr>
          <w:noProof w:val="0"/>
        </w:rPr>
      </w:pPr>
      <w:r w:rsidRPr="00EA5FA7">
        <w:rPr>
          <w:noProof w:val="0"/>
        </w:rPr>
        <w:t>}</w:t>
      </w:r>
    </w:p>
    <w:p w14:paraId="02BD9F4D" w14:textId="77777777" w:rsidR="00FB0221" w:rsidRPr="00EA5FA7" w:rsidRDefault="00FB0221" w:rsidP="00FB0221">
      <w:pPr>
        <w:pStyle w:val="PL"/>
        <w:rPr>
          <w:noProof w:val="0"/>
        </w:rPr>
      </w:pPr>
    </w:p>
    <w:p w14:paraId="3F9502C6" w14:textId="77777777" w:rsidR="00FB0221" w:rsidRPr="00EA5FA7" w:rsidRDefault="00FB0221" w:rsidP="00FB0221">
      <w:pPr>
        <w:pStyle w:val="PL"/>
      </w:pPr>
      <w:r w:rsidRPr="00EA5FA7">
        <w:t>CUtoDURRCInformation-ExtIEs F1AP-PROTOCOL-EXTENSION ::= {</w:t>
      </w:r>
    </w:p>
    <w:p w14:paraId="52982971" w14:textId="77777777" w:rsidR="00FB0221" w:rsidRPr="00EA5FA7" w:rsidRDefault="00FB0221" w:rsidP="00FB0221">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327AB7C8" w14:textId="77777777" w:rsidR="00FB0221" w:rsidRPr="00EA5FA7" w:rsidRDefault="00FB0221" w:rsidP="00FB0221">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28E9446E" w14:textId="77777777" w:rsidR="00FB0221" w:rsidRPr="00EA5FA7" w:rsidRDefault="00FB0221" w:rsidP="00FB0221">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17F30276" w14:textId="77777777" w:rsidR="00FB0221" w:rsidRPr="00EA5FA7" w:rsidRDefault="00FB0221" w:rsidP="00FB022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60B21BD1" w14:textId="77777777" w:rsidR="00FB0221" w:rsidRPr="00EA5FA7" w:rsidRDefault="00FB0221" w:rsidP="00FB022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2BE20E8C" w14:textId="77777777" w:rsidR="00FB0221" w:rsidRPr="00EA5FA7" w:rsidRDefault="00FB0221" w:rsidP="00FB0221">
      <w:pPr>
        <w:pStyle w:val="PL"/>
      </w:pPr>
      <w:r w:rsidRPr="00EA5FA7">
        <w:tab/>
        <w:t>...</w:t>
      </w:r>
    </w:p>
    <w:p w14:paraId="1A54E0BC" w14:textId="77777777" w:rsidR="00FB0221" w:rsidRPr="00EA5FA7" w:rsidRDefault="00FB0221" w:rsidP="00FB0221">
      <w:pPr>
        <w:pStyle w:val="PL"/>
        <w:rPr>
          <w:noProof w:val="0"/>
        </w:rPr>
      </w:pPr>
      <w:r w:rsidRPr="00EA5FA7">
        <w:rPr>
          <w:noProof w:val="0"/>
        </w:rPr>
        <w:t>}</w:t>
      </w:r>
    </w:p>
    <w:p w14:paraId="453E57E6" w14:textId="77777777" w:rsidR="00FB0221" w:rsidRPr="00EA5FA7" w:rsidRDefault="00FB0221" w:rsidP="00FB0221">
      <w:pPr>
        <w:pStyle w:val="PL"/>
        <w:rPr>
          <w:noProof w:val="0"/>
        </w:rPr>
      </w:pPr>
    </w:p>
    <w:p w14:paraId="03BEF6F6" w14:textId="77777777" w:rsidR="00FB0221" w:rsidRPr="00EA5FA7" w:rsidRDefault="00FB0221" w:rsidP="00FB0221">
      <w:pPr>
        <w:pStyle w:val="PL"/>
        <w:outlineLvl w:val="3"/>
        <w:rPr>
          <w:noProof w:val="0"/>
          <w:snapToGrid w:val="0"/>
        </w:rPr>
      </w:pPr>
      <w:r w:rsidRPr="00EA5FA7">
        <w:rPr>
          <w:noProof w:val="0"/>
          <w:snapToGrid w:val="0"/>
        </w:rPr>
        <w:t>-- D</w:t>
      </w:r>
    </w:p>
    <w:p w14:paraId="5014FE21" w14:textId="77777777" w:rsidR="00FB0221" w:rsidRPr="00EA5FA7" w:rsidRDefault="00FB0221" w:rsidP="00FB0221">
      <w:pPr>
        <w:pStyle w:val="PL"/>
        <w:rPr>
          <w:rFonts w:eastAsia="SimSun"/>
        </w:rPr>
      </w:pPr>
    </w:p>
    <w:p w14:paraId="50660BC2" w14:textId="77777777" w:rsidR="00FB0221" w:rsidRPr="00EA5FA7" w:rsidRDefault="00FB0221" w:rsidP="00FB0221">
      <w:pPr>
        <w:pStyle w:val="PL"/>
        <w:rPr>
          <w:rFonts w:eastAsia="SimSun"/>
        </w:rPr>
      </w:pPr>
      <w:r w:rsidRPr="00EA5FA7">
        <w:rPr>
          <w:rFonts w:eastAsia="SimSun"/>
        </w:rPr>
        <w:t>DCBasedDuplicationConfigured::= ENUMERATED{true,...</w:t>
      </w:r>
      <w:r w:rsidRPr="00EA5FA7">
        <w:t>, false</w:t>
      </w:r>
      <w:r w:rsidRPr="00EA5FA7">
        <w:rPr>
          <w:rFonts w:eastAsia="SimSun"/>
        </w:rPr>
        <w:t>}</w:t>
      </w:r>
    </w:p>
    <w:p w14:paraId="75DDEE29" w14:textId="77777777" w:rsidR="00FB0221" w:rsidRPr="00EA5FA7" w:rsidRDefault="00FB0221" w:rsidP="00FB0221">
      <w:pPr>
        <w:pStyle w:val="PL"/>
        <w:rPr>
          <w:rFonts w:eastAsia="SimSun"/>
        </w:rPr>
      </w:pPr>
    </w:p>
    <w:p w14:paraId="5E068F2F" w14:textId="77777777" w:rsidR="00FB0221" w:rsidRPr="00EA5FA7" w:rsidRDefault="00FB0221" w:rsidP="00FB0221">
      <w:pPr>
        <w:pStyle w:val="PL"/>
        <w:spacing w:line="0" w:lineRule="atLeast"/>
        <w:rPr>
          <w:noProof w:val="0"/>
          <w:snapToGrid w:val="0"/>
        </w:rPr>
      </w:pPr>
      <w:r w:rsidRPr="00EA5FA7">
        <w:rPr>
          <w:snapToGrid w:val="0"/>
          <w:lang w:eastAsia="zh-CN"/>
        </w:rPr>
        <w:t>Dedicated-SIDelivery-NeededUE-</w:t>
      </w:r>
      <w:proofErr w:type="gramStart"/>
      <w:r w:rsidRPr="00EA5FA7">
        <w:rPr>
          <w:snapToGrid w:val="0"/>
          <w:lang w:eastAsia="zh-CN"/>
        </w:rPr>
        <w:t xml:space="preserve">Item </w:t>
      </w:r>
      <w:r w:rsidRPr="00EA5FA7">
        <w:rPr>
          <w:noProof w:val="0"/>
          <w:snapToGrid w:val="0"/>
        </w:rPr>
        <w:t>::=</w:t>
      </w:r>
      <w:proofErr w:type="gramEnd"/>
      <w:r w:rsidRPr="00EA5FA7">
        <w:rPr>
          <w:noProof w:val="0"/>
          <w:snapToGrid w:val="0"/>
        </w:rPr>
        <w:t xml:space="preserve"> SEQUENCE {</w:t>
      </w:r>
    </w:p>
    <w:p w14:paraId="3CAFD451" w14:textId="77777777" w:rsidR="00FB0221" w:rsidRPr="00EA5FA7" w:rsidRDefault="00FB0221" w:rsidP="00FB022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07103E3" w14:textId="77777777" w:rsidR="00FB0221" w:rsidRPr="00EA5FA7" w:rsidRDefault="00FB0221" w:rsidP="00FB022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AAEFAD9" w14:textId="77777777" w:rsidR="00FB0221" w:rsidRPr="00EA5FA7" w:rsidRDefault="00FB0221" w:rsidP="00FB022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sidRPr="00EA5FA7">
        <w:rPr>
          <w:snapToGrid w:val="0"/>
          <w:lang w:eastAsia="zh-CN"/>
        </w:rPr>
        <w:t>DedicatedSIDeliveryNeededUE-Item</w:t>
      </w:r>
      <w:r w:rsidRPr="00EA5FA7">
        <w:rPr>
          <w:noProof w:val="0"/>
          <w:snapToGrid w:val="0"/>
        </w:rPr>
        <w:t>-ExtIEs} } OPTIONAL,</w:t>
      </w:r>
    </w:p>
    <w:p w14:paraId="35DA3970" w14:textId="77777777" w:rsidR="00FB0221" w:rsidRPr="00EA5FA7" w:rsidRDefault="00FB0221" w:rsidP="00FB0221">
      <w:pPr>
        <w:pStyle w:val="PL"/>
        <w:spacing w:line="0" w:lineRule="atLeast"/>
        <w:rPr>
          <w:noProof w:val="0"/>
          <w:snapToGrid w:val="0"/>
        </w:rPr>
      </w:pPr>
      <w:r w:rsidRPr="00EA5FA7">
        <w:rPr>
          <w:noProof w:val="0"/>
          <w:snapToGrid w:val="0"/>
        </w:rPr>
        <w:tab/>
        <w:t>...</w:t>
      </w:r>
    </w:p>
    <w:p w14:paraId="0FDA5907" w14:textId="77777777" w:rsidR="00FB0221" w:rsidRPr="00EA5FA7" w:rsidRDefault="00FB0221" w:rsidP="00FB0221">
      <w:pPr>
        <w:pStyle w:val="PL"/>
        <w:spacing w:line="0" w:lineRule="atLeast"/>
        <w:rPr>
          <w:noProof w:val="0"/>
          <w:snapToGrid w:val="0"/>
        </w:rPr>
      </w:pPr>
      <w:r w:rsidRPr="00EA5FA7">
        <w:rPr>
          <w:noProof w:val="0"/>
          <w:snapToGrid w:val="0"/>
        </w:rPr>
        <w:t>}</w:t>
      </w:r>
    </w:p>
    <w:p w14:paraId="46962521" w14:textId="77777777" w:rsidR="00FB0221" w:rsidRPr="00EA5FA7" w:rsidRDefault="00FB0221" w:rsidP="00FB0221">
      <w:pPr>
        <w:pStyle w:val="PL"/>
      </w:pPr>
    </w:p>
    <w:p w14:paraId="091B36B0" w14:textId="77777777" w:rsidR="00FB0221" w:rsidRPr="00EA5FA7" w:rsidRDefault="00FB0221" w:rsidP="00FB022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w:t>
      </w:r>
      <w:proofErr w:type="gramStart"/>
      <w:r w:rsidRPr="00EA5FA7">
        <w:rPr>
          <w:rFonts w:eastAsia="SimSun"/>
        </w:rPr>
        <w:t>EXTENSION</w:t>
      </w:r>
      <w:r w:rsidRPr="00EA5FA7">
        <w:rPr>
          <w:noProof w:val="0"/>
          <w:snapToGrid w:val="0"/>
          <w:lang w:eastAsia="zh-CN"/>
        </w:rPr>
        <w:t>::</w:t>
      </w:r>
      <w:proofErr w:type="gramEnd"/>
      <w:r w:rsidRPr="00EA5FA7">
        <w:rPr>
          <w:noProof w:val="0"/>
          <w:snapToGrid w:val="0"/>
          <w:lang w:eastAsia="zh-CN"/>
        </w:rPr>
        <w:t>={</w:t>
      </w:r>
    </w:p>
    <w:p w14:paraId="740DAD4A"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4BBDE84B"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4F855B30" w14:textId="77777777" w:rsidR="00FB0221" w:rsidRPr="00EA5FA7" w:rsidRDefault="00FB0221" w:rsidP="00FB0221">
      <w:pPr>
        <w:pStyle w:val="PL"/>
        <w:rPr>
          <w:noProof w:val="0"/>
          <w:lang w:eastAsia="zh-CN"/>
        </w:rPr>
      </w:pPr>
    </w:p>
    <w:p w14:paraId="4A082764" w14:textId="77777777" w:rsidR="00FB0221" w:rsidRPr="00EA5FA7" w:rsidRDefault="00FB0221" w:rsidP="00FB0221">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5DBF0D5" w14:textId="77777777" w:rsidR="00FB0221" w:rsidRPr="00EA5FA7" w:rsidRDefault="00FB0221" w:rsidP="00FB0221">
      <w:pPr>
        <w:pStyle w:val="PL"/>
        <w:rPr>
          <w:rFonts w:eastAsia="SimSun"/>
        </w:rPr>
      </w:pPr>
    </w:p>
    <w:p w14:paraId="51B2FC7C" w14:textId="77777777" w:rsidR="00FB0221" w:rsidRPr="00EA5FA7" w:rsidRDefault="00FB0221" w:rsidP="00FB0221">
      <w:pPr>
        <w:pStyle w:val="PL"/>
        <w:rPr>
          <w:rFonts w:eastAsia="SimSun"/>
        </w:rPr>
      </w:pPr>
      <w:r w:rsidRPr="00EA5FA7">
        <w:t>DLUPTNLInformation</w:t>
      </w:r>
      <w:r w:rsidRPr="00EA5FA7">
        <w:rPr>
          <w:rFonts w:eastAsia="SimSun"/>
        </w:rPr>
        <w:t>-ToBeSetup-Item ::= SEQUENCE {</w:t>
      </w:r>
    </w:p>
    <w:p w14:paraId="5A8D0A78" w14:textId="77777777" w:rsidR="00FB0221" w:rsidRPr="00EA5FA7" w:rsidRDefault="00FB0221" w:rsidP="00FB0221">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6FD78D3C"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3B52295D" w14:textId="77777777" w:rsidR="00FB0221" w:rsidRPr="00EA5FA7" w:rsidRDefault="00FB0221" w:rsidP="00FB0221">
      <w:pPr>
        <w:pStyle w:val="PL"/>
        <w:rPr>
          <w:rFonts w:eastAsia="SimSun"/>
        </w:rPr>
      </w:pPr>
      <w:r w:rsidRPr="00EA5FA7">
        <w:rPr>
          <w:rFonts w:eastAsia="SimSun"/>
        </w:rPr>
        <w:tab/>
        <w:t>...</w:t>
      </w:r>
    </w:p>
    <w:p w14:paraId="5A09A448" w14:textId="77777777" w:rsidR="00FB0221" w:rsidRPr="00EA5FA7" w:rsidRDefault="00FB0221" w:rsidP="00FB0221">
      <w:pPr>
        <w:pStyle w:val="PL"/>
        <w:rPr>
          <w:rFonts w:eastAsia="SimSun"/>
        </w:rPr>
      </w:pPr>
      <w:r w:rsidRPr="00EA5FA7">
        <w:rPr>
          <w:rFonts w:eastAsia="SimSun"/>
        </w:rPr>
        <w:t>}</w:t>
      </w:r>
    </w:p>
    <w:p w14:paraId="3EF053A5" w14:textId="77777777" w:rsidR="00FB0221" w:rsidRPr="00EA5FA7" w:rsidRDefault="00FB0221" w:rsidP="00FB0221">
      <w:pPr>
        <w:pStyle w:val="PL"/>
        <w:rPr>
          <w:rFonts w:eastAsia="SimSun"/>
        </w:rPr>
      </w:pPr>
    </w:p>
    <w:p w14:paraId="24C5B397" w14:textId="77777777" w:rsidR="00FB0221" w:rsidRPr="00EA5FA7" w:rsidRDefault="00FB0221" w:rsidP="00FB0221">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4F8768BE" w14:textId="77777777" w:rsidR="00FB0221" w:rsidRPr="00EA5FA7" w:rsidRDefault="00FB0221" w:rsidP="00FB0221">
      <w:pPr>
        <w:pStyle w:val="PL"/>
        <w:rPr>
          <w:rFonts w:eastAsia="SimSun"/>
        </w:rPr>
      </w:pPr>
      <w:r w:rsidRPr="00EA5FA7">
        <w:rPr>
          <w:rFonts w:eastAsia="SimSun"/>
        </w:rPr>
        <w:tab/>
        <w:t>...</w:t>
      </w:r>
    </w:p>
    <w:p w14:paraId="18CA2667" w14:textId="77777777" w:rsidR="00FB0221" w:rsidRPr="00EA5FA7" w:rsidRDefault="00FB0221" w:rsidP="00FB0221">
      <w:pPr>
        <w:pStyle w:val="PL"/>
        <w:rPr>
          <w:rFonts w:eastAsia="SimSun"/>
        </w:rPr>
      </w:pPr>
      <w:r w:rsidRPr="00EA5FA7">
        <w:rPr>
          <w:rFonts w:eastAsia="SimSun"/>
        </w:rPr>
        <w:t>}</w:t>
      </w:r>
    </w:p>
    <w:p w14:paraId="1E300E0B" w14:textId="77777777" w:rsidR="00FB0221" w:rsidRPr="00EA5FA7" w:rsidRDefault="00FB0221" w:rsidP="00FB0221">
      <w:pPr>
        <w:pStyle w:val="PL"/>
        <w:rPr>
          <w:noProof w:val="0"/>
        </w:rPr>
      </w:pPr>
    </w:p>
    <w:p w14:paraId="3497808E" w14:textId="77777777" w:rsidR="00FB0221" w:rsidRPr="00EA5FA7" w:rsidRDefault="00FB0221" w:rsidP="00FB0221">
      <w:pPr>
        <w:pStyle w:val="PL"/>
        <w:rPr>
          <w:noProof w:val="0"/>
        </w:rPr>
      </w:pPr>
      <w:r w:rsidRPr="00EA5FA7">
        <w:rPr>
          <w:noProof w:val="0"/>
        </w:rPr>
        <w:t>DRB-Activity-</w:t>
      </w:r>
      <w:proofErr w:type="gramStart"/>
      <w:r w:rsidRPr="00EA5FA7">
        <w:rPr>
          <w:noProof w:val="0"/>
        </w:rPr>
        <w:t>Item ::=</w:t>
      </w:r>
      <w:proofErr w:type="gramEnd"/>
      <w:r w:rsidRPr="00EA5FA7">
        <w:rPr>
          <w:noProof w:val="0"/>
        </w:rPr>
        <w:t xml:space="preserve"> SEQUENCE {</w:t>
      </w:r>
    </w:p>
    <w:p w14:paraId="332BA925" w14:textId="77777777" w:rsidR="00FB0221" w:rsidRPr="00EA5FA7" w:rsidRDefault="00FB0221" w:rsidP="00FB022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2D04B6F3" w14:textId="77777777" w:rsidR="00FB0221" w:rsidRPr="00EA5FA7" w:rsidRDefault="00FB0221" w:rsidP="00FB0221">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8EB5F32"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DRB-Activity-ItemExtIEs } }</w:t>
      </w:r>
      <w:r w:rsidRPr="00EA5FA7">
        <w:rPr>
          <w:noProof w:val="0"/>
        </w:rPr>
        <w:tab/>
        <w:t>OPTIONAL,</w:t>
      </w:r>
    </w:p>
    <w:p w14:paraId="68AFCF9D" w14:textId="77777777" w:rsidR="00FB0221" w:rsidRPr="00EA5FA7" w:rsidRDefault="00FB0221" w:rsidP="00FB0221">
      <w:pPr>
        <w:pStyle w:val="PL"/>
        <w:rPr>
          <w:noProof w:val="0"/>
        </w:rPr>
      </w:pPr>
      <w:r w:rsidRPr="00EA5FA7">
        <w:rPr>
          <w:noProof w:val="0"/>
        </w:rPr>
        <w:tab/>
        <w:t>...</w:t>
      </w:r>
    </w:p>
    <w:p w14:paraId="3BBC9AB1" w14:textId="77777777" w:rsidR="00FB0221" w:rsidRPr="00EA5FA7" w:rsidRDefault="00FB0221" w:rsidP="00FB0221">
      <w:pPr>
        <w:pStyle w:val="PL"/>
        <w:rPr>
          <w:noProof w:val="0"/>
        </w:rPr>
      </w:pPr>
      <w:r w:rsidRPr="00EA5FA7">
        <w:rPr>
          <w:noProof w:val="0"/>
        </w:rPr>
        <w:t>}</w:t>
      </w:r>
    </w:p>
    <w:p w14:paraId="4D875E47" w14:textId="77777777" w:rsidR="00FB0221" w:rsidRPr="00EA5FA7" w:rsidRDefault="00FB0221" w:rsidP="00FB0221">
      <w:pPr>
        <w:pStyle w:val="PL"/>
        <w:rPr>
          <w:noProof w:val="0"/>
        </w:rPr>
      </w:pPr>
    </w:p>
    <w:p w14:paraId="5D38ABCC" w14:textId="77777777" w:rsidR="00FB0221" w:rsidRPr="00EA5FA7" w:rsidRDefault="00FB0221" w:rsidP="00FB0221">
      <w:pPr>
        <w:pStyle w:val="PL"/>
        <w:rPr>
          <w:noProof w:val="0"/>
        </w:rPr>
      </w:pPr>
      <w:r w:rsidRPr="00EA5FA7">
        <w:rPr>
          <w:noProof w:val="0"/>
        </w:rPr>
        <w:t xml:space="preserve">DRB-Activity-ItemExtIEs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6223A16D" w14:textId="77777777" w:rsidR="00FB0221" w:rsidRPr="00EA5FA7" w:rsidRDefault="00FB0221" w:rsidP="00FB0221">
      <w:pPr>
        <w:pStyle w:val="PL"/>
        <w:rPr>
          <w:noProof w:val="0"/>
        </w:rPr>
      </w:pPr>
      <w:r w:rsidRPr="00EA5FA7">
        <w:rPr>
          <w:noProof w:val="0"/>
        </w:rPr>
        <w:tab/>
        <w:t>...</w:t>
      </w:r>
    </w:p>
    <w:p w14:paraId="0BF4B728" w14:textId="77777777" w:rsidR="00FB0221" w:rsidRPr="00EA5FA7" w:rsidRDefault="00FB0221" w:rsidP="00FB0221">
      <w:pPr>
        <w:pStyle w:val="PL"/>
        <w:rPr>
          <w:noProof w:val="0"/>
        </w:rPr>
      </w:pPr>
      <w:r w:rsidRPr="00EA5FA7">
        <w:rPr>
          <w:noProof w:val="0"/>
        </w:rPr>
        <w:t>}</w:t>
      </w:r>
    </w:p>
    <w:p w14:paraId="462323DE" w14:textId="77777777" w:rsidR="00FB0221" w:rsidRPr="00EA5FA7" w:rsidRDefault="00FB0221" w:rsidP="00FB0221">
      <w:pPr>
        <w:pStyle w:val="PL"/>
        <w:rPr>
          <w:noProof w:val="0"/>
        </w:rPr>
      </w:pPr>
    </w:p>
    <w:p w14:paraId="4D23C72D" w14:textId="77777777" w:rsidR="00FB0221" w:rsidRPr="00EA5FA7" w:rsidRDefault="00FB0221" w:rsidP="00FB0221">
      <w:pPr>
        <w:pStyle w:val="PL"/>
        <w:rPr>
          <w:noProof w:val="0"/>
        </w:rPr>
      </w:pPr>
      <w:r w:rsidRPr="00EA5FA7">
        <w:rPr>
          <w:noProof w:val="0"/>
        </w:rPr>
        <w:t>DRB-</w:t>
      </w:r>
      <w:proofErr w:type="gramStart"/>
      <w:r w:rsidRPr="00EA5FA7">
        <w:rPr>
          <w:noProof w:val="0"/>
        </w:rPr>
        <w:t>Activity ::=</w:t>
      </w:r>
      <w:proofErr w:type="gramEnd"/>
      <w:r w:rsidRPr="00EA5FA7">
        <w:rPr>
          <w:noProof w:val="0"/>
        </w:rPr>
        <w:t xml:space="preserve"> ENUMERATED {active, not-active}</w:t>
      </w:r>
    </w:p>
    <w:p w14:paraId="709CE6C8" w14:textId="77777777" w:rsidR="00FB0221" w:rsidRPr="00EA5FA7" w:rsidRDefault="00FB0221" w:rsidP="00FB0221">
      <w:pPr>
        <w:pStyle w:val="PL"/>
        <w:rPr>
          <w:noProof w:val="0"/>
        </w:rPr>
      </w:pPr>
    </w:p>
    <w:p w14:paraId="4E4E73E7" w14:textId="77777777" w:rsidR="00FB0221" w:rsidRPr="00EA5FA7" w:rsidRDefault="00FB0221" w:rsidP="00FB0221">
      <w:pPr>
        <w:pStyle w:val="PL"/>
        <w:rPr>
          <w:noProof w:val="0"/>
        </w:rPr>
      </w:pPr>
      <w:proofErr w:type="gramStart"/>
      <w:r w:rsidRPr="00EA5FA7">
        <w:rPr>
          <w:noProof w:val="0"/>
        </w:rPr>
        <w:t>DRBID ::=</w:t>
      </w:r>
      <w:proofErr w:type="gramEnd"/>
      <w:r w:rsidRPr="00EA5FA7">
        <w:rPr>
          <w:noProof w:val="0"/>
        </w:rPr>
        <w:t xml:space="preserve"> INTEGER (</w:t>
      </w:r>
      <w:r w:rsidRPr="00EA5FA7">
        <w:rPr>
          <w:rFonts w:eastAsia="SimSun"/>
        </w:rPr>
        <w:t>1</w:t>
      </w:r>
      <w:r w:rsidRPr="00EA5FA7">
        <w:rPr>
          <w:noProof w:val="0"/>
        </w:rPr>
        <w:t>..</w:t>
      </w:r>
      <w:r w:rsidRPr="00EA5FA7">
        <w:rPr>
          <w:rFonts w:eastAsia="SimSun"/>
        </w:rPr>
        <w:t>32</w:t>
      </w:r>
      <w:r w:rsidRPr="00EA5FA7">
        <w:rPr>
          <w:noProof w:val="0"/>
        </w:rPr>
        <w:t>, ...)</w:t>
      </w:r>
    </w:p>
    <w:p w14:paraId="32C13877" w14:textId="77777777" w:rsidR="00FB0221" w:rsidRPr="00EA5FA7" w:rsidRDefault="00FB0221" w:rsidP="00FB0221">
      <w:pPr>
        <w:pStyle w:val="PL"/>
        <w:rPr>
          <w:rFonts w:eastAsia="SimSun"/>
          <w:snapToGrid w:val="0"/>
        </w:rPr>
      </w:pPr>
    </w:p>
    <w:p w14:paraId="399FF503" w14:textId="77777777" w:rsidR="00FB0221" w:rsidRPr="00EA5FA7" w:rsidRDefault="00FB0221" w:rsidP="00FB0221">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48874E61"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9D6B45C" w14:textId="77777777" w:rsidR="00FB0221" w:rsidRPr="00EA5FA7" w:rsidRDefault="00FB0221" w:rsidP="00FB022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0CD1EE17"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6CA79276" w14:textId="77777777" w:rsidR="00FB0221" w:rsidRPr="00EA5FA7" w:rsidRDefault="00FB0221" w:rsidP="00FB0221">
      <w:pPr>
        <w:pStyle w:val="PL"/>
        <w:rPr>
          <w:rFonts w:eastAsia="SimSun"/>
          <w:snapToGrid w:val="0"/>
        </w:rPr>
      </w:pPr>
      <w:r w:rsidRPr="00EA5FA7">
        <w:rPr>
          <w:rFonts w:eastAsia="SimSun"/>
          <w:snapToGrid w:val="0"/>
        </w:rPr>
        <w:tab/>
        <w:t>...</w:t>
      </w:r>
    </w:p>
    <w:p w14:paraId="73AABC37" w14:textId="77777777" w:rsidR="00FB0221" w:rsidRPr="00EA5FA7" w:rsidRDefault="00FB0221" w:rsidP="00FB0221">
      <w:pPr>
        <w:pStyle w:val="PL"/>
        <w:rPr>
          <w:rFonts w:eastAsia="SimSun"/>
          <w:snapToGrid w:val="0"/>
        </w:rPr>
      </w:pPr>
      <w:r w:rsidRPr="00EA5FA7">
        <w:rPr>
          <w:rFonts w:eastAsia="SimSun"/>
          <w:snapToGrid w:val="0"/>
        </w:rPr>
        <w:t>}</w:t>
      </w:r>
    </w:p>
    <w:p w14:paraId="780373DA" w14:textId="77777777" w:rsidR="00FB0221" w:rsidRPr="00EA5FA7" w:rsidRDefault="00FB0221" w:rsidP="00FB0221">
      <w:pPr>
        <w:pStyle w:val="PL"/>
        <w:rPr>
          <w:rFonts w:eastAsia="SimSun"/>
          <w:snapToGrid w:val="0"/>
        </w:rPr>
      </w:pPr>
    </w:p>
    <w:p w14:paraId="3780655C" w14:textId="77777777" w:rsidR="00FB0221" w:rsidRPr="00EA5FA7" w:rsidRDefault="00FB0221" w:rsidP="00FB0221">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53BD5B4E" w14:textId="77777777" w:rsidR="00FB0221" w:rsidRPr="00EA5FA7" w:rsidRDefault="00FB0221" w:rsidP="00FB0221">
      <w:pPr>
        <w:pStyle w:val="PL"/>
        <w:rPr>
          <w:rFonts w:eastAsia="SimSun"/>
          <w:snapToGrid w:val="0"/>
        </w:rPr>
      </w:pPr>
      <w:r w:rsidRPr="00EA5FA7">
        <w:rPr>
          <w:rFonts w:eastAsia="SimSun"/>
          <w:snapToGrid w:val="0"/>
        </w:rPr>
        <w:tab/>
        <w:t>...</w:t>
      </w:r>
    </w:p>
    <w:p w14:paraId="226493DB" w14:textId="77777777" w:rsidR="00FB0221" w:rsidRPr="00EA5FA7" w:rsidRDefault="00FB0221" w:rsidP="00FB0221">
      <w:pPr>
        <w:pStyle w:val="PL"/>
        <w:rPr>
          <w:rFonts w:eastAsia="SimSun"/>
          <w:snapToGrid w:val="0"/>
        </w:rPr>
      </w:pPr>
      <w:r w:rsidRPr="00EA5FA7">
        <w:rPr>
          <w:rFonts w:eastAsia="SimSun"/>
          <w:snapToGrid w:val="0"/>
        </w:rPr>
        <w:t>}</w:t>
      </w:r>
    </w:p>
    <w:p w14:paraId="07890E35" w14:textId="77777777" w:rsidR="00FB0221" w:rsidRPr="00EA5FA7" w:rsidRDefault="00FB0221" w:rsidP="00FB0221">
      <w:pPr>
        <w:pStyle w:val="PL"/>
        <w:rPr>
          <w:rFonts w:eastAsia="SimSun"/>
          <w:snapToGrid w:val="0"/>
        </w:rPr>
      </w:pPr>
    </w:p>
    <w:p w14:paraId="2FF2ABF8" w14:textId="77777777" w:rsidR="00FB0221" w:rsidRPr="00EA5FA7" w:rsidRDefault="00FB0221" w:rsidP="00FB0221">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BBC2316"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t>DRBID,</w:t>
      </w:r>
    </w:p>
    <w:p w14:paraId="4B9ABC3D" w14:textId="77777777" w:rsidR="00FB0221" w:rsidRPr="00EA5FA7" w:rsidRDefault="00FB0221" w:rsidP="00FB0221">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A344150"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11BA42AD" w14:textId="77777777" w:rsidR="00FB0221" w:rsidRPr="00EA5FA7" w:rsidRDefault="00FB0221" w:rsidP="00FB0221">
      <w:pPr>
        <w:pStyle w:val="PL"/>
        <w:rPr>
          <w:rFonts w:eastAsia="SimSun"/>
          <w:snapToGrid w:val="0"/>
        </w:rPr>
      </w:pPr>
      <w:r w:rsidRPr="00EA5FA7">
        <w:rPr>
          <w:rFonts w:eastAsia="SimSun"/>
          <w:snapToGrid w:val="0"/>
        </w:rPr>
        <w:tab/>
        <w:t>...</w:t>
      </w:r>
    </w:p>
    <w:p w14:paraId="319CAB8F" w14:textId="77777777" w:rsidR="00FB0221" w:rsidRPr="00EA5FA7" w:rsidRDefault="00FB0221" w:rsidP="00FB0221">
      <w:pPr>
        <w:pStyle w:val="PL"/>
        <w:rPr>
          <w:rFonts w:eastAsia="SimSun"/>
          <w:snapToGrid w:val="0"/>
        </w:rPr>
      </w:pPr>
      <w:r w:rsidRPr="00EA5FA7">
        <w:rPr>
          <w:rFonts w:eastAsia="SimSun"/>
          <w:snapToGrid w:val="0"/>
        </w:rPr>
        <w:t>}</w:t>
      </w:r>
    </w:p>
    <w:p w14:paraId="626E5614" w14:textId="77777777" w:rsidR="00FB0221" w:rsidRPr="00EA5FA7" w:rsidRDefault="00FB0221" w:rsidP="00FB0221">
      <w:pPr>
        <w:pStyle w:val="PL"/>
        <w:rPr>
          <w:rFonts w:eastAsia="SimSun"/>
          <w:snapToGrid w:val="0"/>
        </w:rPr>
      </w:pPr>
    </w:p>
    <w:p w14:paraId="3DE921E5" w14:textId="77777777" w:rsidR="00FB0221" w:rsidRPr="00EA5FA7" w:rsidRDefault="00FB0221" w:rsidP="00FB0221">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33C625DC" w14:textId="77777777" w:rsidR="00FB0221" w:rsidRPr="00EA5FA7" w:rsidRDefault="00FB0221" w:rsidP="00FB0221">
      <w:pPr>
        <w:pStyle w:val="PL"/>
        <w:rPr>
          <w:rFonts w:eastAsia="SimSun"/>
          <w:snapToGrid w:val="0"/>
        </w:rPr>
      </w:pPr>
      <w:r w:rsidRPr="00EA5FA7">
        <w:rPr>
          <w:rFonts w:eastAsia="SimSun"/>
          <w:snapToGrid w:val="0"/>
        </w:rPr>
        <w:tab/>
        <w:t>...</w:t>
      </w:r>
    </w:p>
    <w:p w14:paraId="53A73054" w14:textId="77777777" w:rsidR="00FB0221" w:rsidRPr="00EA5FA7" w:rsidRDefault="00FB0221" w:rsidP="00FB0221">
      <w:pPr>
        <w:pStyle w:val="PL"/>
        <w:rPr>
          <w:rFonts w:eastAsia="SimSun"/>
          <w:snapToGrid w:val="0"/>
        </w:rPr>
      </w:pPr>
      <w:r w:rsidRPr="00EA5FA7">
        <w:rPr>
          <w:rFonts w:eastAsia="SimSun"/>
          <w:snapToGrid w:val="0"/>
        </w:rPr>
        <w:t>}</w:t>
      </w:r>
    </w:p>
    <w:p w14:paraId="4FF5E453" w14:textId="77777777" w:rsidR="00FB0221" w:rsidRPr="00EA5FA7" w:rsidRDefault="00FB0221" w:rsidP="00FB0221">
      <w:pPr>
        <w:pStyle w:val="PL"/>
        <w:rPr>
          <w:rFonts w:eastAsia="SimSun"/>
          <w:snapToGrid w:val="0"/>
        </w:rPr>
      </w:pPr>
    </w:p>
    <w:p w14:paraId="27452DE1" w14:textId="77777777" w:rsidR="00FB0221" w:rsidRPr="00EA5FA7" w:rsidRDefault="00FB0221" w:rsidP="00FB0221">
      <w:pPr>
        <w:pStyle w:val="PL"/>
        <w:rPr>
          <w:rFonts w:eastAsia="SimSun"/>
          <w:snapToGrid w:val="0"/>
        </w:rPr>
      </w:pPr>
    </w:p>
    <w:p w14:paraId="23FDCF88" w14:textId="77777777" w:rsidR="00FB0221" w:rsidRPr="00EA5FA7" w:rsidRDefault="00FB0221" w:rsidP="00FB0221">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5B0F501F"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7581AC8B" w14:textId="77777777" w:rsidR="00FB0221" w:rsidRPr="00EA5FA7" w:rsidRDefault="00FB0221" w:rsidP="00FB022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AC5574C"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4FB2A965" w14:textId="77777777" w:rsidR="00FB0221" w:rsidRPr="00EA5FA7" w:rsidRDefault="00FB0221" w:rsidP="00FB0221">
      <w:pPr>
        <w:pStyle w:val="PL"/>
        <w:rPr>
          <w:rFonts w:eastAsia="SimSun"/>
          <w:snapToGrid w:val="0"/>
        </w:rPr>
      </w:pPr>
      <w:r w:rsidRPr="00EA5FA7">
        <w:rPr>
          <w:rFonts w:eastAsia="SimSun"/>
          <w:snapToGrid w:val="0"/>
        </w:rPr>
        <w:tab/>
        <w:t>...</w:t>
      </w:r>
    </w:p>
    <w:p w14:paraId="141956AB" w14:textId="77777777" w:rsidR="00FB0221" w:rsidRPr="00EA5FA7" w:rsidRDefault="00FB0221" w:rsidP="00FB0221">
      <w:pPr>
        <w:pStyle w:val="PL"/>
        <w:rPr>
          <w:rFonts w:eastAsia="SimSun"/>
          <w:snapToGrid w:val="0"/>
        </w:rPr>
      </w:pPr>
      <w:r w:rsidRPr="00EA5FA7">
        <w:rPr>
          <w:rFonts w:eastAsia="SimSun"/>
          <w:snapToGrid w:val="0"/>
        </w:rPr>
        <w:t>}</w:t>
      </w:r>
    </w:p>
    <w:p w14:paraId="2B1EA2D5" w14:textId="77777777" w:rsidR="00FB0221" w:rsidRPr="00EA5FA7" w:rsidRDefault="00FB0221" w:rsidP="00FB0221">
      <w:pPr>
        <w:pStyle w:val="PL"/>
        <w:rPr>
          <w:rFonts w:eastAsia="SimSun"/>
          <w:snapToGrid w:val="0"/>
        </w:rPr>
      </w:pPr>
    </w:p>
    <w:p w14:paraId="51598E82" w14:textId="77777777" w:rsidR="00FB0221" w:rsidRPr="00EA5FA7" w:rsidRDefault="00FB0221" w:rsidP="00FB0221">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73BCF5DA" w14:textId="77777777" w:rsidR="00FB0221" w:rsidRPr="00EA5FA7" w:rsidRDefault="00FB0221" w:rsidP="00FB0221">
      <w:pPr>
        <w:pStyle w:val="PL"/>
        <w:rPr>
          <w:rFonts w:eastAsia="SimSun"/>
          <w:snapToGrid w:val="0"/>
        </w:rPr>
      </w:pPr>
      <w:r w:rsidRPr="00EA5FA7">
        <w:rPr>
          <w:rFonts w:eastAsia="SimSun"/>
          <w:snapToGrid w:val="0"/>
        </w:rPr>
        <w:tab/>
        <w:t>...</w:t>
      </w:r>
    </w:p>
    <w:p w14:paraId="3330AA3A" w14:textId="77777777" w:rsidR="00FB0221" w:rsidRPr="00EA5FA7" w:rsidRDefault="00FB0221" w:rsidP="00FB0221">
      <w:pPr>
        <w:pStyle w:val="PL"/>
        <w:rPr>
          <w:rFonts w:eastAsia="SimSun"/>
          <w:snapToGrid w:val="0"/>
        </w:rPr>
      </w:pPr>
      <w:r w:rsidRPr="00EA5FA7">
        <w:rPr>
          <w:rFonts w:eastAsia="SimSun"/>
          <w:snapToGrid w:val="0"/>
        </w:rPr>
        <w:t>}</w:t>
      </w:r>
    </w:p>
    <w:p w14:paraId="6CFF3AA0" w14:textId="77777777" w:rsidR="00FB0221" w:rsidRPr="00EA5FA7" w:rsidRDefault="00FB0221" w:rsidP="00FB0221">
      <w:pPr>
        <w:pStyle w:val="PL"/>
        <w:rPr>
          <w:rFonts w:eastAsia="SimSun"/>
          <w:snapToGrid w:val="0"/>
        </w:rPr>
      </w:pPr>
    </w:p>
    <w:p w14:paraId="1678F7E0" w14:textId="77777777" w:rsidR="00FB0221" w:rsidRPr="00EA5FA7" w:rsidRDefault="00FB0221" w:rsidP="00FB0221">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9CA07A5" w14:textId="77777777" w:rsidR="00FB0221" w:rsidRPr="00EA5FA7" w:rsidRDefault="00FB0221" w:rsidP="00FB0221">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1694126C" w14:textId="77777777" w:rsidR="00FB0221" w:rsidRPr="00FB0221" w:rsidRDefault="00FB0221" w:rsidP="00FB0221">
      <w:pPr>
        <w:pStyle w:val="PL"/>
        <w:rPr>
          <w:rFonts w:eastAsia="SimSun"/>
          <w:snapToGrid w:val="0"/>
          <w:lang w:val="it-IT"/>
        </w:rPr>
      </w:pPr>
      <w:r w:rsidRPr="00EA5FA7">
        <w:rPr>
          <w:rFonts w:eastAsia="SimSun"/>
          <w:snapToGrid w:val="0"/>
        </w:rPr>
        <w:tab/>
      </w:r>
      <w:r w:rsidRPr="00FB0221">
        <w:rPr>
          <w:rFonts w:eastAsia="SimSun"/>
          <w:snapToGrid w:val="0"/>
          <w:lang w:val="it-IT"/>
        </w:rPr>
        <w:t>sNSSAI</w:t>
      </w:r>
      <w:r w:rsidRPr="00FB0221">
        <w:rPr>
          <w:rFonts w:eastAsia="SimSun"/>
          <w:snapToGrid w:val="0"/>
          <w:lang w:val="it-IT"/>
        </w:rPr>
        <w:tab/>
      </w:r>
      <w:r w:rsidRPr="00FB0221">
        <w:rPr>
          <w:rFonts w:eastAsia="SimSun"/>
          <w:snapToGrid w:val="0"/>
          <w:lang w:val="it-IT"/>
        </w:rPr>
        <w:tab/>
        <w:t xml:space="preserve">SNSSAI, </w:t>
      </w:r>
    </w:p>
    <w:p w14:paraId="499365AB" w14:textId="77777777" w:rsidR="00FB0221" w:rsidRPr="00FB0221" w:rsidRDefault="00FB0221" w:rsidP="00FB0221">
      <w:pPr>
        <w:pStyle w:val="PL"/>
        <w:rPr>
          <w:rFonts w:eastAsia="SimSun"/>
          <w:snapToGrid w:val="0"/>
          <w:lang w:val="it-IT"/>
        </w:rPr>
      </w:pPr>
      <w:r w:rsidRPr="00FB0221">
        <w:rPr>
          <w:rFonts w:eastAsia="SimSun"/>
          <w:snapToGrid w:val="0"/>
          <w:lang w:val="it-IT"/>
        </w:rPr>
        <w:tab/>
        <w:t>notificationControl</w:t>
      </w:r>
      <w:r w:rsidRPr="00FB0221">
        <w:rPr>
          <w:rFonts w:eastAsia="SimSun"/>
          <w:snapToGrid w:val="0"/>
          <w:lang w:val="it-IT"/>
        </w:rPr>
        <w:tab/>
      </w:r>
      <w:r w:rsidRPr="00FB0221">
        <w:rPr>
          <w:rFonts w:eastAsia="SimSun"/>
          <w:snapToGrid w:val="0"/>
          <w:lang w:val="it-IT"/>
        </w:rPr>
        <w:tab/>
        <w:t>NotificationControl</w:t>
      </w:r>
      <w:r w:rsidRPr="00FB0221">
        <w:rPr>
          <w:rFonts w:eastAsia="SimSun"/>
          <w:snapToGrid w:val="0"/>
          <w:lang w:val="it-IT"/>
        </w:rPr>
        <w:tab/>
      </w:r>
      <w:r w:rsidRPr="00FB0221">
        <w:rPr>
          <w:rFonts w:eastAsia="SimSun"/>
          <w:snapToGrid w:val="0"/>
          <w:lang w:val="it-IT"/>
        </w:rPr>
        <w:tab/>
        <w:t>OPTIONAL,</w:t>
      </w:r>
    </w:p>
    <w:p w14:paraId="36B01FF2" w14:textId="77777777" w:rsidR="00FB0221" w:rsidRPr="00EA5FA7" w:rsidRDefault="00FB0221" w:rsidP="00FB0221">
      <w:pPr>
        <w:pStyle w:val="PL"/>
        <w:rPr>
          <w:rFonts w:eastAsia="SimSun"/>
          <w:snapToGrid w:val="0"/>
        </w:rPr>
      </w:pPr>
      <w:r w:rsidRPr="00FB0221">
        <w:rPr>
          <w:rFonts w:eastAsia="SimSun"/>
          <w:snapToGrid w:val="0"/>
          <w:lang w:val="it-IT"/>
        </w:rPr>
        <w:tab/>
      </w:r>
      <w:r w:rsidRPr="00EA5FA7">
        <w:rPr>
          <w:rFonts w:eastAsia="SimSun"/>
          <w:snapToGrid w:val="0"/>
        </w:rPr>
        <w:t>flows-Mapped-To-DRB-List</w:t>
      </w:r>
      <w:r w:rsidRPr="00EA5FA7">
        <w:rPr>
          <w:rFonts w:eastAsia="SimSun"/>
          <w:snapToGrid w:val="0"/>
        </w:rPr>
        <w:tab/>
        <w:t>Flows-Mapped-To-DRB-List,</w:t>
      </w:r>
    </w:p>
    <w:p w14:paraId="1DC6640D"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5EF91818" w14:textId="77777777" w:rsidR="00FB0221" w:rsidRPr="00EA5FA7" w:rsidRDefault="00FB0221" w:rsidP="00FB0221">
      <w:pPr>
        <w:pStyle w:val="PL"/>
        <w:rPr>
          <w:rFonts w:eastAsia="SimSun"/>
          <w:snapToGrid w:val="0"/>
        </w:rPr>
      </w:pPr>
      <w:r w:rsidRPr="00EA5FA7">
        <w:rPr>
          <w:rFonts w:eastAsia="SimSun"/>
          <w:snapToGrid w:val="0"/>
        </w:rPr>
        <w:t>}</w:t>
      </w:r>
    </w:p>
    <w:p w14:paraId="151E349A" w14:textId="77777777" w:rsidR="00FB0221" w:rsidRPr="00EA5FA7" w:rsidRDefault="00FB0221" w:rsidP="00FB0221">
      <w:pPr>
        <w:pStyle w:val="PL"/>
        <w:rPr>
          <w:rFonts w:eastAsia="SimSun"/>
          <w:snapToGrid w:val="0"/>
        </w:rPr>
      </w:pPr>
    </w:p>
    <w:p w14:paraId="42D4B04B" w14:textId="77777777" w:rsidR="00FB0221" w:rsidRPr="00EA5FA7" w:rsidRDefault="00FB0221" w:rsidP="00FB0221">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747BF77F" w14:textId="77777777" w:rsidR="00FB0221" w:rsidRPr="00EA5FA7" w:rsidRDefault="00FB0221" w:rsidP="00FB0221">
      <w:pPr>
        <w:pStyle w:val="PL"/>
        <w:rPr>
          <w:rFonts w:eastAsia="SimSun"/>
          <w:snapToGrid w:val="0"/>
        </w:rPr>
      </w:pPr>
      <w:r w:rsidRPr="00EA5FA7">
        <w:rPr>
          <w:rFonts w:eastAsia="SimSun"/>
          <w:snapToGrid w:val="0"/>
        </w:rPr>
        <w:tab/>
        <w:t>...</w:t>
      </w:r>
    </w:p>
    <w:p w14:paraId="52D2C390" w14:textId="77777777" w:rsidR="00FB0221" w:rsidRPr="00EA5FA7" w:rsidRDefault="00FB0221" w:rsidP="00FB0221">
      <w:pPr>
        <w:pStyle w:val="PL"/>
        <w:rPr>
          <w:rFonts w:eastAsia="SimSun"/>
          <w:snapToGrid w:val="0"/>
        </w:rPr>
      </w:pPr>
      <w:r w:rsidRPr="00EA5FA7">
        <w:rPr>
          <w:rFonts w:eastAsia="SimSun"/>
          <w:snapToGrid w:val="0"/>
        </w:rPr>
        <w:t>}</w:t>
      </w:r>
    </w:p>
    <w:p w14:paraId="7AA55209" w14:textId="77777777" w:rsidR="00FB0221" w:rsidRPr="00EA5FA7" w:rsidRDefault="00FB0221" w:rsidP="00FB0221">
      <w:pPr>
        <w:pStyle w:val="PL"/>
        <w:rPr>
          <w:rFonts w:eastAsia="SimSun"/>
          <w:snapToGrid w:val="0"/>
        </w:rPr>
      </w:pPr>
    </w:p>
    <w:p w14:paraId="33492499" w14:textId="77777777" w:rsidR="00FB0221" w:rsidRPr="00EA5FA7" w:rsidRDefault="00FB0221" w:rsidP="00FB0221">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180DC8D7"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EAFFA" w14:textId="77777777" w:rsidR="00FB0221" w:rsidRPr="00EA5FA7" w:rsidRDefault="00FB0221" w:rsidP="00FB022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111FBC9" w14:textId="77777777" w:rsidR="00FB0221" w:rsidRPr="00EA5FA7" w:rsidRDefault="00FB0221" w:rsidP="00FB022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9F5326C"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2E9C425C" w14:textId="77777777" w:rsidR="00FB0221" w:rsidRPr="00EA5FA7" w:rsidRDefault="00FB0221" w:rsidP="00FB0221">
      <w:pPr>
        <w:pStyle w:val="PL"/>
        <w:rPr>
          <w:rFonts w:eastAsia="SimSun"/>
          <w:snapToGrid w:val="0"/>
        </w:rPr>
      </w:pPr>
      <w:r w:rsidRPr="00EA5FA7">
        <w:rPr>
          <w:rFonts w:eastAsia="SimSun"/>
          <w:snapToGrid w:val="0"/>
        </w:rPr>
        <w:tab/>
        <w:t>...</w:t>
      </w:r>
    </w:p>
    <w:p w14:paraId="3BAA9731" w14:textId="77777777" w:rsidR="00FB0221" w:rsidRPr="00EA5FA7" w:rsidRDefault="00FB0221" w:rsidP="00FB0221">
      <w:pPr>
        <w:pStyle w:val="PL"/>
        <w:rPr>
          <w:rFonts w:eastAsia="SimSun"/>
          <w:snapToGrid w:val="0"/>
        </w:rPr>
      </w:pPr>
      <w:r w:rsidRPr="00EA5FA7">
        <w:rPr>
          <w:rFonts w:eastAsia="SimSun"/>
          <w:snapToGrid w:val="0"/>
        </w:rPr>
        <w:t>}</w:t>
      </w:r>
    </w:p>
    <w:p w14:paraId="1A770F7D" w14:textId="77777777" w:rsidR="00FB0221" w:rsidRPr="00EA5FA7" w:rsidRDefault="00FB0221" w:rsidP="00FB0221">
      <w:pPr>
        <w:pStyle w:val="PL"/>
        <w:rPr>
          <w:rFonts w:eastAsia="SimSun"/>
          <w:snapToGrid w:val="0"/>
        </w:rPr>
      </w:pPr>
    </w:p>
    <w:p w14:paraId="6499FC55" w14:textId="77777777" w:rsidR="00FB0221" w:rsidRPr="00EA5FA7" w:rsidRDefault="00FB0221" w:rsidP="00FB0221">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272457D" w14:textId="77777777" w:rsidR="00FB0221" w:rsidRPr="00EA5FA7" w:rsidRDefault="00FB0221" w:rsidP="00FB022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74E08281" w14:textId="77777777" w:rsidR="00FB0221" w:rsidRPr="00EA5FA7" w:rsidRDefault="00FB0221" w:rsidP="00FB0221">
      <w:pPr>
        <w:pStyle w:val="PL"/>
        <w:rPr>
          <w:rFonts w:eastAsia="SimSun"/>
          <w:snapToGrid w:val="0"/>
        </w:rPr>
      </w:pPr>
      <w:r w:rsidRPr="00EA5FA7">
        <w:rPr>
          <w:rFonts w:eastAsia="SimSun"/>
          <w:snapToGrid w:val="0"/>
        </w:rPr>
        <w:tab/>
        <w:t>...</w:t>
      </w:r>
    </w:p>
    <w:p w14:paraId="63FB949C" w14:textId="77777777" w:rsidR="00FB0221" w:rsidRPr="00EA5FA7" w:rsidRDefault="00FB0221" w:rsidP="00FB0221">
      <w:pPr>
        <w:pStyle w:val="PL"/>
        <w:rPr>
          <w:rFonts w:eastAsia="SimSun"/>
          <w:snapToGrid w:val="0"/>
        </w:rPr>
      </w:pPr>
      <w:r w:rsidRPr="00EA5FA7">
        <w:rPr>
          <w:rFonts w:eastAsia="SimSun"/>
          <w:snapToGrid w:val="0"/>
        </w:rPr>
        <w:t>}</w:t>
      </w:r>
    </w:p>
    <w:p w14:paraId="45811E48" w14:textId="77777777" w:rsidR="00FB0221" w:rsidRPr="00EA5FA7" w:rsidRDefault="00FB0221" w:rsidP="00FB0221">
      <w:pPr>
        <w:pStyle w:val="PL"/>
        <w:rPr>
          <w:rFonts w:eastAsia="SimSun"/>
          <w:snapToGrid w:val="0"/>
        </w:rPr>
      </w:pPr>
    </w:p>
    <w:p w14:paraId="0573826E" w14:textId="77777777" w:rsidR="00FB0221" w:rsidRPr="00EA5FA7" w:rsidRDefault="00FB0221" w:rsidP="00FB0221">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B5F7A5F"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8E66221" w14:textId="77777777" w:rsidR="00FB0221" w:rsidRPr="00FB0221" w:rsidRDefault="00FB0221" w:rsidP="00FB0221">
      <w:pPr>
        <w:pStyle w:val="PL"/>
        <w:rPr>
          <w:rFonts w:eastAsia="SimSun"/>
          <w:lang w:val="sv-SE"/>
        </w:rPr>
      </w:pPr>
      <w:r w:rsidRPr="00EA5FA7">
        <w:rPr>
          <w:rFonts w:eastAsia="SimSun"/>
          <w:snapToGrid w:val="0"/>
        </w:rPr>
        <w:tab/>
      </w:r>
      <w:r w:rsidRPr="00FB0221">
        <w:rPr>
          <w:lang w:val="sv-SE"/>
        </w:rPr>
        <w:t>uLUPTNLInformation</w:t>
      </w:r>
      <w:r w:rsidRPr="00FB0221">
        <w:rPr>
          <w:rFonts w:eastAsia="SimSun"/>
          <w:lang w:val="sv-SE"/>
        </w:rPr>
        <w:t>-ToBeSetup-List</w:t>
      </w:r>
      <w:r w:rsidRPr="00FB0221">
        <w:rPr>
          <w:rFonts w:eastAsia="SimSun"/>
          <w:lang w:val="sv-SE"/>
        </w:rPr>
        <w:tab/>
      </w:r>
      <w:r w:rsidRPr="00FB0221">
        <w:rPr>
          <w:rFonts w:eastAsia="SimSun"/>
          <w:lang w:val="sv-SE"/>
        </w:rPr>
        <w:tab/>
      </w:r>
      <w:r w:rsidRPr="00FB0221">
        <w:rPr>
          <w:lang w:val="sv-SE"/>
        </w:rPr>
        <w:t>ULUPTNLInformation</w:t>
      </w:r>
      <w:r w:rsidRPr="00FB0221">
        <w:rPr>
          <w:rFonts w:eastAsia="SimSun"/>
          <w:lang w:val="sv-SE"/>
        </w:rPr>
        <w:t>-ToBeSetup-List</w:t>
      </w:r>
      <w:r w:rsidRPr="00FB0221">
        <w:rPr>
          <w:rFonts w:eastAsia="SimSun"/>
          <w:lang w:val="sv-SE"/>
        </w:rPr>
        <w:tab/>
        <w:t>,</w:t>
      </w:r>
    </w:p>
    <w:p w14:paraId="194F811B" w14:textId="77777777" w:rsidR="00FB0221" w:rsidRPr="00EA5FA7" w:rsidRDefault="00FB0221" w:rsidP="00FB0221">
      <w:pPr>
        <w:pStyle w:val="PL"/>
        <w:rPr>
          <w:rFonts w:eastAsia="SimSun"/>
          <w:snapToGrid w:val="0"/>
        </w:rPr>
      </w:pPr>
      <w:r w:rsidRPr="00FB0221">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1A18989E" w14:textId="77777777" w:rsidR="00FB0221" w:rsidRPr="00EA5FA7" w:rsidRDefault="00FB0221" w:rsidP="00FB0221">
      <w:pPr>
        <w:pStyle w:val="PL"/>
        <w:rPr>
          <w:rFonts w:eastAsia="SimSun"/>
          <w:snapToGrid w:val="0"/>
        </w:rPr>
      </w:pPr>
      <w:r w:rsidRPr="00EA5FA7">
        <w:rPr>
          <w:rFonts w:eastAsia="SimSun"/>
          <w:snapToGrid w:val="0"/>
        </w:rPr>
        <w:tab/>
        <w:t>...</w:t>
      </w:r>
    </w:p>
    <w:p w14:paraId="3CA39487" w14:textId="77777777" w:rsidR="00FB0221" w:rsidRPr="00EA5FA7" w:rsidRDefault="00FB0221" w:rsidP="00FB0221">
      <w:pPr>
        <w:pStyle w:val="PL"/>
        <w:rPr>
          <w:rFonts w:eastAsia="SimSun"/>
          <w:snapToGrid w:val="0"/>
        </w:rPr>
      </w:pPr>
      <w:r w:rsidRPr="00EA5FA7">
        <w:rPr>
          <w:rFonts w:eastAsia="SimSun"/>
          <w:snapToGrid w:val="0"/>
        </w:rPr>
        <w:t>}</w:t>
      </w:r>
    </w:p>
    <w:p w14:paraId="6A85E28C" w14:textId="77777777" w:rsidR="00FB0221" w:rsidRPr="00EA5FA7" w:rsidRDefault="00FB0221" w:rsidP="00FB0221">
      <w:pPr>
        <w:pStyle w:val="PL"/>
        <w:rPr>
          <w:rFonts w:eastAsia="SimSun"/>
          <w:snapToGrid w:val="0"/>
        </w:rPr>
      </w:pPr>
    </w:p>
    <w:p w14:paraId="2D50F718" w14:textId="77777777" w:rsidR="00FB0221" w:rsidRPr="00EA5FA7" w:rsidRDefault="00FB0221" w:rsidP="00FB0221">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16240C38" w14:textId="77777777" w:rsidR="00FB0221" w:rsidRPr="00EA5FA7" w:rsidRDefault="00FB0221" w:rsidP="00FB0221">
      <w:pPr>
        <w:pStyle w:val="PL"/>
        <w:rPr>
          <w:rFonts w:eastAsia="SimSun"/>
          <w:snapToGrid w:val="0"/>
        </w:rPr>
      </w:pPr>
      <w:r w:rsidRPr="00EA5FA7">
        <w:rPr>
          <w:rFonts w:eastAsia="SimSun"/>
          <w:snapToGrid w:val="0"/>
        </w:rPr>
        <w:tab/>
        <w:t>...</w:t>
      </w:r>
    </w:p>
    <w:p w14:paraId="7FF5722B" w14:textId="77777777" w:rsidR="00FB0221" w:rsidRPr="00EA5FA7" w:rsidRDefault="00FB0221" w:rsidP="00FB0221">
      <w:pPr>
        <w:pStyle w:val="PL"/>
        <w:rPr>
          <w:rFonts w:eastAsia="SimSun"/>
          <w:snapToGrid w:val="0"/>
        </w:rPr>
      </w:pPr>
      <w:r w:rsidRPr="00EA5FA7">
        <w:rPr>
          <w:rFonts w:eastAsia="SimSun"/>
          <w:snapToGrid w:val="0"/>
        </w:rPr>
        <w:t>}</w:t>
      </w:r>
    </w:p>
    <w:p w14:paraId="0629D3CF" w14:textId="77777777" w:rsidR="00FB0221" w:rsidRPr="00EA5FA7" w:rsidRDefault="00FB0221" w:rsidP="00FB0221">
      <w:pPr>
        <w:pStyle w:val="PL"/>
        <w:rPr>
          <w:rFonts w:eastAsia="SimSun"/>
          <w:snapToGrid w:val="0"/>
        </w:rPr>
      </w:pPr>
    </w:p>
    <w:p w14:paraId="0DAF6D2A" w14:textId="77777777" w:rsidR="00FB0221" w:rsidRPr="00EA5FA7" w:rsidRDefault="00FB0221" w:rsidP="00FB0221">
      <w:pPr>
        <w:pStyle w:val="PL"/>
        <w:rPr>
          <w:rFonts w:eastAsia="SimSun"/>
          <w:snapToGrid w:val="0"/>
        </w:rPr>
      </w:pPr>
      <w:r w:rsidRPr="00EA5FA7">
        <w:rPr>
          <w:rFonts w:eastAsia="SimSun"/>
          <w:snapToGrid w:val="0"/>
        </w:rPr>
        <w:t>DRB-Notify-Item ::= SEQUENCE {</w:t>
      </w:r>
    </w:p>
    <w:p w14:paraId="1DFBAA3E"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5ABED906" w14:textId="77777777" w:rsidR="00FB0221" w:rsidRPr="00EA5FA7" w:rsidRDefault="00FB0221" w:rsidP="00FB0221">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6698A67A"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0937745C" w14:textId="77777777" w:rsidR="00FB0221" w:rsidRPr="00EA5FA7" w:rsidRDefault="00FB0221" w:rsidP="00FB0221">
      <w:pPr>
        <w:pStyle w:val="PL"/>
        <w:rPr>
          <w:rFonts w:eastAsia="SimSun"/>
          <w:snapToGrid w:val="0"/>
        </w:rPr>
      </w:pPr>
      <w:r w:rsidRPr="00EA5FA7">
        <w:rPr>
          <w:rFonts w:eastAsia="SimSun"/>
          <w:snapToGrid w:val="0"/>
        </w:rPr>
        <w:tab/>
        <w:t>...</w:t>
      </w:r>
    </w:p>
    <w:p w14:paraId="2F779F53" w14:textId="77777777" w:rsidR="00FB0221" w:rsidRPr="00EA5FA7" w:rsidRDefault="00FB0221" w:rsidP="00FB0221">
      <w:pPr>
        <w:pStyle w:val="PL"/>
        <w:rPr>
          <w:rFonts w:eastAsia="SimSun"/>
          <w:snapToGrid w:val="0"/>
        </w:rPr>
      </w:pPr>
      <w:r w:rsidRPr="00EA5FA7">
        <w:rPr>
          <w:rFonts w:eastAsia="SimSun"/>
          <w:snapToGrid w:val="0"/>
        </w:rPr>
        <w:t>}</w:t>
      </w:r>
    </w:p>
    <w:p w14:paraId="1B280BF2" w14:textId="77777777" w:rsidR="00FB0221" w:rsidRPr="00EA5FA7" w:rsidRDefault="00FB0221" w:rsidP="00FB0221">
      <w:pPr>
        <w:pStyle w:val="PL"/>
        <w:rPr>
          <w:rFonts w:eastAsia="SimSun"/>
          <w:snapToGrid w:val="0"/>
        </w:rPr>
      </w:pPr>
    </w:p>
    <w:p w14:paraId="6A5EFFC1" w14:textId="77777777" w:rsidR="00FB0221" w:rsidRPr="00EA5FA7" w:rsidRDefault="00FB0221" w:rsidP="00FB0221">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9867BD5" w14:textId="77777777" w:rsidR="00FB0221" w:rsidRPr="00EA5FA7" w:rsidRDefault="00FB0221" w:rsidP="00FB0221">
      <w:pPr>
        <w:pStyle w:val="PL"/>
        <w:rPr>
          <w:rFonts w:eastAsia="SimSun"/>
          <w:snapToGrid w:val="0"/>
        </w:rPr>
      </w:pPr>
      <w:r w:rsidRPr="00EA5FA7">
        <w:rPr>
          <w:rFonts w:eastAsia="SimSun"/>
          <w:snapToGrid w:val="0"/>
        </w:rPr>
        <w:tab/>
        <w:t>...</w:t>
      </w:r>
    </w:p>
    <w:p w14:paraId="174989BA" w14:textId="77777777" w:rsidR="00FB0221" w:rsidRPr="00EA5FA7" w:rsidRDefault="00FB0221" w:rsidP="00FB0221">
      <w:pPr>
        <w:pStyle w:val="PL"/>
        <w:rPr>
          <w:rFonts w:eastAsia="SimSun"/>
          <w:snapToGrid w:val="0"/>
        </w:rPr>
      </w:pPr>
      <w:r w:rsidRPr="00EA5FA7">
        <w:rPr>
          <w:rFonts w:eastAsia="SimSun"/>
          <w:snapToGrid w:val="0"/>
        </w:rPr>
        <w:t>}</w:t>
      </w:r>
    </w:p>
    <w:p w14:paraId="7B3554E5" w14:textId="77777777" w:rsidR="00FB0221" w:rsidRPr="00EA5FA7" w:rsidRDefault="00FB0221" w:rsidP="00FB0221">
      <w:pPr>
        <w:pStyle w:val="PL"/>
        <w:rPr>
          <w:rFonts w:eastAsia="SimSun"/>
          <w:snapToGrid w:val="0"/>
        </w:rPr>
      </w:pPr>
    </w:p>
    <w:p w14:paraId="4806DB76" w14:textId="77777777" w:rsidR="00FB0221" w:rsidRPr="00EA5FA7" w:rsidRDefault="00FB0221" w:rsidP="00FB0221">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4A1E2AE3"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2602B53" w14:textId="77777777" w:rsidR="00FB0221" w:rsidRPr="00EA5FA7" w:rsidRDefault="00FB0221" w:rsidP="00FB022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3E6AAEFF"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DC84E0C" w14:textId="77777777" w:rsidR="00FB0221" w:rsidRPr="00EA5FA7" w:rsidRDefault="00FB0221" w:rsidP="00FB0221">
      <w:pPr>
        <w:pStyle w:val="PL"/>
        <w:rPr>
          <w:rFonts w:eastAsia="SimSun"/>
          <w:snapToGrid w:val="0"/>
        </w:rPr>
      </w:pPr>
      <w:r w:rsidRPr="00EA5FA7">
        <w:rPr>
          <w:rFonts w:eastAsia="SimSun"/>
          <w:snapToGrid w:val="0"/>
        </w:rPr>
        <w:tab/>
        <w:t>...</w:t>
      </w:r>
    </w:p>
    <w:p w14:paraId="2866F1EF" w14:textId="77777777" w:rsidR="00FB0221" w:rsidRPr="00EA5FA7" w:rsidRDefault="00FB0221" w:rsidP="00FB0221">
      <w:pPr>
        <w:pStyle w:val="PL"/>
        <w:rPr>
          <w:rFonts w:eastAsia="SimSun"/>
          <w:snapToGrid w:val="0"/>
        </w:rPr>
      </w:pPr>
      <w:r w:rsidRPr="00EA5FA7">
        <w:rPr>
          <w:rFonts w:eastAsia="SimSun"/>
          <w:snapToGrid w:val="0"/>
        </w:rPr>
        <w:t>}</w:t>
      </w:r>
    </w:p>
    <w:p w14:paraId="105C33EC" w14:textId="77777777" w:rsidR="00FB0221" w:rsidRPr="00EA5FA7" w:rsidRDefault="00FB0221" w:rsidP="00FB0221">
      <w:pPr>
        <w:pStyle w:val="PL"/>
        <w:rPr>
          <w:rFonts w:eastAsia="SimSun"/>
          <w:snapToGrid w:val="0"/>
        </w:rPr>
      </w:pPr>
    </w:p>
    <w:p w14:paraId="3C408CE6" w14:textId="77777777" w:rsidR="00FB0221" w:rsidRPr="00EA5FA7" w:rsidRDefault="00FB0221" w:rsidP="00FB0221">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136A14D2" w14:textId="77777777" w:rsidR="00FB0221" w:rsidRPr="00EA5FA7" w:rsidRDefault="00FB0221" w:rsidP="00FB022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7AD77C8" w14:textId="77777777" w:rsidR="00FB0221" w:rsidRPr="00EA5FA7" w:rsidRDefault="00FB0221" w:rsidP="00FB0221">
      <w:pPr>
        <w:pStyle w:val="PL"/>
        <w:rPr>
          <w:rFonts w:eastAsia="SimSun"/>
          <w:snapToGrid w:val="0"/>
        </w:rPr>
      </w:pPr>
      <w:r w:rsidRPr="00EA5FA7">
        <w:rPr>
          <w:rFonts w:eastAsia="SimSun"/>
          <w:snapToGrid w:val="0"/>
        </w:rPr>
        <w:tab/>
        <w:t>...</w:t>
      </w:r>
    </w:p>
    <w:p w14:paraId="04D9160B" w14:textId="77777777" w:rsidR="00FB0221" w:rsidRPr="00EA5FA7" w:rsidRDefault="00FB0221" w:rsidP="00FB0221">
      <w:pPr>
        <w:pStyle w:val="PL"/>
        <w:rPr>
          <w:rFonts w:eastAsia="SimSun"/>
          <w:snapToGrid w:val="0"/>
        </w:rPr>
      </w:pPr>
      <w:r w:rsidRPr="00EA5FA7">
        <w:rPr>
          <w:rFonts w:eastAsia="SimSun"/>
          <w:snapToGrid w:val="0"/>
        </w:rPr>
        <w:t>}</w:t>
      </w:r>
    </w:p>
    <w:p w14:paraId="172F4411" w14:textId="77777777" w:rsidR="00FB0221" w:rsidRPr="00EA5FA7" w:rsidRDefault="00FB0221" w:rsidP="00FB0221">
      <w:pPr>
        <w:pStyle w:val="PL"/>
        <w:rPr>
          <w:rFonts w:eastAsia="SimSun"/>
          <w:snapToGrid w:val="0"/>
        </w:rPr>
      </w:pPr>
    </w:p>
    <w:p w14:paraId="0B531021" w14:textId="77777777" w:rsidR="00FB0221" w:rsidRPr="00EA5FA7" w:rsidRDefault="00FB0221" w:rsidP="00FB0221">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0C9E6E33"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4F65473"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691282E9" w14:textId="77777777" w:rsidR="00FB0221" w:rsidRPr="00EA5FA7" w:rsidRDefault="00FB0221" w:rsidP="00FB0221">
      <w:pPr>
        <w:pStyle w:val="PL"/>
        <w:rPr>
          <w:rFonts w:eastAsia="SimSun"/>
          <w:snapToGrid w:val="0"/>
        </w:rPr>
      </w:pPr>
      <w:r w:rsidRPr="00EA5FA7">
        <w:rPr>
          <w:rFonts w:eastAsia="SimSun"/>
          <w:snapToGrid w:val="0"/>
        </w:rPr>
        <w:tab/>
        <w:t>...</w:t>
      </w:r>
    </w:p>
    <w:p w14:paraId="06351B43" w14:textId="77777777" w:rsidR="00FB0221" w:rsidRPr="00EA5FA7" w:rsidRDefault="00FB0221" w:rsidP="00FB0221">
      <w:pPr>
        <w:pStyle w:val="PL"/>
        <w:rPr>
          <w:rFonts w:eastAsia="SimSun"/>
          <w:snapToGrid w:val="0"/>
        </w:rPr>
      </w:pPr>
      <w:r w:rsidRPr="00EA5FA7">
        <w:rPr>
          <w:rFonts w:eastAsia="SimSun"/>
          <w:snapToGrid w:val="0"/>
        </w:rPr>
        <w:t>}</w:t>
      </w:r>
    </w:p>
    <w:p w14:paraId="3E637B0F" w14:textId="77777777" w:rsidR="00FB0221" w:rsidRPr="00EA5FA7" w:rsidRDefault="00FB0221" w:rsidP="00FB0221">
      <w:pPr>
        <w:pStyle w:val="PL"/>
        <w:rPr>
          <w:rFonts w:eastAsia="SimSun"/>
          <w:snapToGrid w:val="0"/>
        </w:rPr>
      </w:pPr>
    </w:p>
    <w:p w14:paraId="0974BE40" w14:textId="77777777" w:rsidR="00FB0221" w:rsidRPr="00EA5FA7" w:rsidRDefault="00FB0221" w:rsidP="00FB0221">
      <w:pPr>
        <w:pStyle w:val="PL"/>
        <w:rPr>
          <w:rFonts w:eastAsia="SimSun"/>
          <w:snapToGrid w:val="0"/>
        </w:rPr>
      </w:pPr>
      <w:r w:rsidRPr="00EA5FA7">
        <w:rPr>
          <w:rFonts w:eastAsia="SimSun"/>
          <w:snapToGrid w:val="0"/>
        </w:rPr>
        <w:lastRenderedPageBreak/>
        <w:t xml:space="preserve">DRBs-Required-ToBeReleased-ItemExtIEs </w:t>
      </w:r>
      <w:r w:rsidRPr="00EA5FA7">
        <w:rPr>
          <w:rFonts w:eastAsia="SimSun"/>
          <w:snapToGrid w:val="0"/>
        </w:rPr>
        <w:tab/>
        <w:t>F1AP-PROTOCOL-EXTENSION ::= {</w:t>
      </w:r>
    </w:p>
    <w:p w14:paraId="5EB361E2" w14:textId="77777777" w:rsidR="00FB0221" w:rsidRPr="00EA5FA7" w:rsidRDefault="00FB0221" w:rsidP="00FB0221">
      <w:pPr>
        <w:pStyle w:val="PL"/>
        <w:rPr>
          <w:rFonts w:eastAsia="SimSun"/>
          <w:snapToGrid w:val="0"/>
        </w:rPr>
      </w:pPr>
      <w:r w:rsidRPr="00EA5FA7">
        <w:rPr>
          <w:rFonts w:eastAsia="SimSun"/>
          <w:snapToGrid w:val="0"/>
        </w:rPr>
        <w:tab/>
        <w:t>...</w:t>
      </w:r>
    </w:p>
    <w:p w14:paraId="22BF03A1" w14:textId="77777777" w:rsidR="00FB0221" w:rsidRPr="00EA5FA7" w:rsidRDefault="00FB0221" w:rsidP="00FB0221">
      <w:pPr>
        <w:pStyle w:val="PL"/>
        <w:rPr>
          <w:rFonts w:eastAsia="SimSun"/>
          <w:snapToGrid w:val="0"/>
        </w:rPr>
      </w:pPr>
      <w:r w:rsidRPr="00EA5FA7">
        <w:rPr>
          <w:rFonts w:eastAsia="SimSun"/>
          <w:snapToGrid w:val="0"/>
        </w:rPr>
        <w:t>}</w:t>
      </w:r>
    </w:p>
    <w:p w14:paraId="14FAF9E1" w14:textId="77777777" w:rsidR="00FB0221" w:rsidRPr="00EA5FA7" w:rsidRDefault="00FB0221" w:rsidP="00FB0221">
      <w:pPr>
        <w:pStyle w:val="PL"/>
        <w:rPr>
          <w:rFonts w:eastAsia="SimSun"/>
          <w:snapToGrid w:val="0"/>
        </w:rPr>
      </w:pPr>
    </w:p>
    <w:p w14:paraId="7B50DDAA" w14:textId="77777777" w:rsidR="00FB0221" w:rsidRPr="00EA5FA7" w:rsidRDefault="00FB0221" w:rsidP="00FB0221">
      <w:pPr>
        <w:pStyle w:val="PL"/>
        <w:rPr>
          <w:rFonts w:eastAsia="SimSun"/>
          <w:snapToGrid w:val="0"/>
        </w:rPr>
      </w:pPr>
      <w:r w:rsidRPr="00EA5FA7">
        <w:rPr>
          <w:rFonts w:eastAsia="SimSun"/>
          <w:snapToGrid w:val="0"/>
        </w:rPr>
        <w:t>DRBs-Setup-Item ::= SEQUENCE {</w:t>
      </w:r>
    </w:p>
    <w:p w14:paraId="6854B40C"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48C22C7" w14:textId="77777777" w:rsidR="00FB0221" w:rsidRPr="00EA5FA7" w:rsidRDefault="00FB0221" w:rsidP="00FB022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F1EEDC7" w14:textId="77777777" w:rsidR="00FB0221" w:rsidRPr="00EA5FA7" w:rsidRDefault="00FB0221" w:rsidP="00FB022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094E20E"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2AB1091B" w14:textId="77777777" w:rsidR="00FB0221" w:rsidRPr="00EA5FA7" w:rsidRDefault="00FB0221" w:rsidP="00FB0221">
      <w:pPr>
        <w:pStyle w:val="PL"/>
        <w:rPr>
          <w:rFonts w:eastAsia="SimSun"/>
          <w:snapToGrid w:val="0"/>
        </w:rPr>
      </w:pPr>
      <w:r w:rsidRPr="00EA5FA7">
        <w:rPr>
          <w:rFonts w:eastAsia="SimSun"/>
          <w:snapToGrid w:val="0"/>
        </w:rPr>
        <w:tab/>
        <w:t>...</w:t>
      </w:r>
    </w:p>
    <w:p w14:paraId="64B7185D" w14:textId="77777777" w:rsidR="00FB0221" w:rsidRPr="00EA5FA7" w:rsidRDefault="00FB0221" w:rsidP="00FB0221">
      <w:pPr>
        <w:pStyle w:val="PL"/>
        <w:rPr>
          <w:rFonts w:eastAsia="SimSun"/>
          <w:snapToGrid w:val="0"/>
        </w:rPr>
      </w:pPr>
      <w:r w:rsidRPr="00EA5FA7">
        <w:rPr>
          <w:rFonts w:eastAsia="SimSun"/>
          <w:snapToGrid w:val="0"/>
        </w:rPr>
        <w:t>}</w:t>
      </w:r>
    </w:p>
    <w:p w14:paraId="5F2E9388" w14:textId="77777777" w:rsidR="00FB0221" w:rsidRPr="00EA5FA7" w:rsidRDefault="00FB0221" w:rsidP="00FB0221">
      <w:pPr>
        <w:pStyle w:val="PL"/>
        <w:rPr>
          <w:rFonts w:eastAsia="SimSun"/>
          <w:snapToGrid w:val="0"/>
        </w:rPr>
      </w:pPr>
    </w:p>
    <w:p w14:paraId="18DEA9E4" w14:textId="77777777" w:rsidR="00FB0221" w:rsidRPr="00EA5FA7" w:rsidRDefault="00FB0221" w:rsidP="00FB0221">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31284F5E" w14:textId="77777777" w:rsidR="00FB0221" w:rsidRPr="00EA5FA7" w:rsidRDefault="00FB0221" w:rsidP="00FB0221">
      <w:pPr>
        <w:pStyle w:val="PL"/>
        <w:rPr>
          <w:rFonts w:eastAsia="SimSun"/>
          <w:snapToGrid w:val="0"/>
        </w:rPr>
      </w:pPr>
      <w:r w:rsidRPr="00EA5FA7">
        <w:rPr>
          <w:rFonts w:eastAsia="SimSun"/>
          <w:snapToGrid w:val="0"/>
        </w:rPr>
        <w:tab/>
        <w:t>...</w:t>
      </w:r>
    </w:p>
    <w:p w14:paraId="7279A42F" w14:textId="77777777" w:rsidR="00FB0221" w:rsidRPr="00EA5FA7" w:rsidRDefault="00FB0221" w:rsidP="00FB0221">
      <w:pPr>
        <w:pStyle w:val="PL"/>
        <w:rPr>
          <w:rFonts w:eastAsia="SimSun"/>
          <w:snapToGrid w:val="0"/>
        </w:rPr>
      </w:pPr>
      <w:r w:rsidRPr="00EA5FA7">
        <w:rPr>
          <w:rFonts w:eastAsia="SimSun"/>
          <w:snapToGrid w:val="0"/>
        </w:rPr>
        <w:t>}</w:t>
      </w:r>
    </w:p>
    <w:p w14:paraId="3F9C9383" w14:textId="77777777" w:rsidR="00FB0221" w:rsidRPr="00EA5FA7" w:rsidRDefault="00FB0221" w:rsidP="00FB0221">
      <w:pPr>
        <w:pStyle w:val="PL"/>
        <w:rPr>
          <w:rFonts w:eastAsia="SimSun"/>
          <w:snapToGrid w:val="0"/>
        </w:rPr>
      </w:pPr>
    </w:p>
    <w:p w14:paraId="74D3ECEA" w14:textId="77777777" w:rsidR="00FB0221" w:rsidRPr="00EA5FA7" w:rsidRDefault="00FB0221" w:rsidP="00FB0221">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0134D588"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2F07415" w14:textId="77777777" w:rsidR="00FB0221" w:rsidRPr="00EA5FA7" w:rsidRDefault="00FB0221" w:rsidP="00FB022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3DA233E1" w14:textId="77777777" w:rsidR="00FB0221" w:rsidRPr="00EA5FA7" w:rsidRDefault="00FB0221" w:rsidP="00FB022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2AD1369"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14CE605D" w14:textId="77777777" w:rsidR="00FB0221" w:rsidRPr="00EA5FA7" w:rsidRDefault="00FB0221" w:rsidP="00FB0221">
      <w:pPr>
        <w:pStyle w:val="PL"/>
        <w:rPr>
          <w:rFonts w:eastAsia="SimSun"/>
          <w:snapToGrid w:val="0"/>
        </w:rPr>
      </w:pPr>
      <w:r w:rsidRPr="00EA5FA7">
        <w:rPr>
          <w:rFonts w:eastAsia="SimSun"/>
          <w:snapToGrid w:val="0"/>
        </w:rPr>
        <w:tab/>
        <w:t>...</w:t>
      </w:r>
    </w:p>
    <w:p w14:paraId="4C53929F" w14:textId="77777777" w:rsidR="00FB0221" w:rsidRPr="00EA5FA7" w:rsidRDefault="00FB0221" w:rsidP="00FB0221">
      <w:pPr>
        <w:pStyle w:val="PL"/>
        <w:rPr>
          <w:rFonts w:eastAsia="SimSun"/>
          <w:snapToGrid w:val="0"/>
        </w:rPr>
      </w:pPr>
      <w:r w:rsidRPr="00EA5FA7">
        <w:rPr>
          <w:rFonts w:eastAsia="SimSun"/>
          <w:snapToGrid w:val="0"/>
        </w:rPr>
        <w:t>}</w:t>
      </w:r>
    </w:p>
    <w:p w14:paraId="3D2CB880" w14:textId="77777777" w:rsidR="00FB0221" w:rsidRPr="00EA5FA7" w:rsidRDefault="00FB0221" w:rsidP="00FB0221">
      <w:pPr>
        <w:pStyle w:val="PL"/>
        <w:rPr>
          <w:rFonts w:eastAsia="SimSun"/>
          <w:snapToGrid w:val="0"/>
        </w:rPr>
      </w:pPr>
    </w:p>
    <w:p w14:paraId="77AEDF10" w14:textId="77777777" w:rsidR="00FB0221" w:rsidRPr="00EA5FA7" w:rsidRDefault="00FB0221" w:rsidP="00FB0221">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0AB05D7B" w14:textId="77777777" w:rsidR="00FB0221" w:rsidRPr="00EA5FA7" w:rsidRDefault="00FB0221" w:rsidP="00FB0221">
      <w:pPr>
        <w:pStyle w:val="PL"/>
        <w:rPr>
          <w:rFonts w:eastAsia="SimSun"/>
          <w:snapToGrid w:val="0"/>
        </w:rPr>
      </w:pPr>
      <w:r w:rsidRPr="00EA5FA7">
        <w:rPr>
          <w:rFonts w:eastAsia="SimSun"/>
          <w:snapToGrid w:val="0"/>
        </w:rPr>
        <w:tab/>
        <w:t>...</w:t>
      </w:r>
    </w:p>
    <w:p w14:paraId="2AFEE41E" w14:textId="77777777" w:rsidR="00FB0221" w:rsidRPr="00EA5FA7" w:rsidRDefault="00FB0221" w:rsidP="00FB0221">
      <w:pPr>
        <w:pStyle w:val="PL"/>
        <w:rPr>
          <w:rFonts w:eastAsia="SimSun"/>
          <w:snapToGrid w:val="0"/>
        </w:rPr>
      </w:pPr>
      <w:r w:rsidRPr="00EA5FA7">
        <w:rPr>
          <w:rFonts w:eastAsia="SimSun"/>
          <w:snapToGrid w:val="0"/>
        </w:rPr>
        <w:t>}</w:t>
      </w:r>
    </w:p>
    <w:p w14:paraId="0F8221BA" w14:textId="77777777" w:rsidR="00FB0221" w:rsidRPr="00EA5FA7" w:rsidRDefault="00FB0221" w:rsidP="00FB0221">
      <w:pPr>
        <w:pStyle w:val="PL"/>
        <w:rPr>
          <w:rFonts w:eastAsia="SimSun"/>
          <w:snapToGrid w:val="0"/>
        </w:rPr>
      </w:pPr>
    </w:p>
    <w:p w14:paraId="0E549359" w14:textId="77777777" w:rsidR="00FB0221" w:rsidRPr="00EA5FA7" w:rsidRDefault="00FB0221" w:rsidP="00FB0221">
      <w:pPr>
        <w:pStyle w:val="PL"/>
        <w:rPr>
          <w:rFonts w:eastAsia="SimSun"/>
          <w:snapToGrid w:val="0"/>
        </w:rPr>
      </w:pPr>
    </w:p>
    <w:p w14:paraId="5DA56857" w14:textId="77777777" w:rsidR="00FB0221" w:rsidRPr="00EA5FA7" w:rsidRDefault="00FB0221" w:rsidP="00FB0221">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DA0B57C"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95F34C3" w14:textId="77777777" w:rsidR="00FB0221" w:rsidRPr="00EA5FA7" w:rsidRDefault="00FB0221" w:rsidP="00FB0221">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2477C0BC" w14:textId="77777777" w:rsidR="00FB0221" w:rsidRPr="00FB0221" w:rsidRDefault="00FB0221" w:rsidP="00FB0221">
      <w:pPr>
        <w:pStyle w:val="PL"/>
        <w:rPr>
          <w:rFonts w:eastAsia="SimSun"/>
          <w:snapToGrid w:val="0"/>
          <w:lang w:val="sv-SE"/>
        </w:rPr>
      </w:pPr>
      <w:r w:rsidRPr="00EA5FA7">
        <w:rPr>
          <w:rFonts w:eastAsia="SimSun"/>
          <w:snapToGrid w:val="0"/>
        </w:rPr>
        <w:tab/>
      </w:r>
      <w:r w:rsidRPr="00FB0221">
        <w:rPr>
          <w:snapToGrid w:val="0"/>
          <w:lang w:val="sv-SE"/>
        </w:rPr>
        <w:t>uLUPTNLInformation</w:t>
      </w:r>
      <w:r w:rsidRPr="00FB0221">
        <w:rPr>
          <w:rFonts w:eastAsia="SimSun"/>
          <w:snapToGrid w:val="0"/>
          <w:lang w:val="sv-SE"/>
        </w:rPr>
        <w:t>-ToBeSetup-List</w:t>
      </w:r>
      <w:r w:rsidRPr="00FB0221">
        <w:rPr>
          <w:rFonts w:eastAsia="SimSun"/>
          <w:snapToGrid w:val="0"/>
          <w:lang w:val="sv-SE"/>
        </w:rPr>
        <w:tab/>
      </w:r>
      <w:r w:rsidRPr="00FB0221">
        <w:rPr>
          <w:snapToGrid w:val="0"/>
          <w:lang w:val="sv-SE"/>
        </w:rPr>
        <w:t>ULUPTNLInformation</w:t>
      </w:r>
      <w:r w:rsidRPr="00FB0221">
        <w:rPr>
          <w:rFonts w:eastAsia="SimSun"/>
          <w:snapToGrid w:val="0"/>
          <w:lang w:val="sv-SE"/>
        </w:rPr>
        <w:t>-ToBeSetup-List</w:t>
      </w:r>
      <w:r w:rsidRPr="00FB0221">
        <w:rPr>
          <w:rFonts w:eastAsia="SimSun"/>
          <w:snapToGrid w:val="0"/>
          <w:lang w:val="sv-SE"/>
        </w:rPr>
        <w:tab/>
        <w:t>,</w:t>
      </w:r>
      <w:r w:rsidRPr="00FB0221">
        <w:rPr>
          <w:lang w:val="sv-SE"/>
        </w:rPr>
        <w:t xml:space="preserve"> </w:t>
      </w:r>
    </w:p>
    <w:p w14:paraId="2129A000" w14:textId="77777777" w:rsidR="00FB0221" w:rsidRPr="00EA5FA7" w:rsidRDefault="00FB0221" w:rsidP="00FB0221">
      <w:pPr>
        <w:pStyle w:val="PL"/>
        <w:rPr>
          <w:rFonts w:eastAsia="SimSun"/>
          <w:snapToGrid w:val="0"/>
        </w:rPr>
      </w:pPr>
      <w:r w:rsidRPr="00FB0221">
        <w:rPr>
          <w:rFonts w:eastAsia="SimSun"/>
          <w:snapToGrid w:val="0"/>
          <w:lang w:val="sv-S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4EBE036"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8056B01" w14:textId="77777777" w:rsidR="00FB0221" w:rsidRPr="00EA5FA7" w:rsidRDefault="00FB0221" w:rsidP="00FB0221">
      <w:pPr>
        <w:pStyle w:val="PL"/>
        <w:rPr>
          <w:rFonts w:eastAsia="SimSun"/>
          <w:snapToGrid w:val="0"/>
        </w:rPr>
      </w:pPr>
      <w:r w:rsidRPr="00EA5FA7">
        <w:rPr>
          <w:rFonts w:eastAsia="SimSun"/>
          <w:snapToGrid w:val="0"/>
        </w:rPr>
        <w:tab/>
        <w:t>...</w:t>
      </w:r>
    </w:p>
    <w:p w14:paraId="02E6FB14" w14:textId="77777777" w:rsidR="00FB0221" w:rsidRPr="00EA5FA7" w:rsidRDefault="00FB0221" w:rsidP="00FB0221">
      <w:pPr>
        <w:pStyle w:val="PL"/>
        <w:rPr>
          <w:rFonts w:eastAsia="SimSun"/>
          <w:snapToGrid w:val="0"/>
        </w:rPr>
      </w:pPr>
      <w:r w:rsidRPr="00EA5FA7">
        <w:rPr>
          <w:rFonts w:eastAsia="SimSun"/>
          <w:snapToGrid w:val="0"/>
        </w:rPr>
        <w:t>}</w:t>
      </w:r>
    </w:p>
    <w:p w14:paraId="723AEF87" w14:textId="77777777" w:rsidR="00FB0221" w:rsidRPr="00EA5FA7" w:rsidRDefault="00FB0221" w:rsidP="00FB0221">
      <w:pPr>
        <w:pStyle w:val="PL"/>
        <w:rPr>
          <w:rFonts w:eastAsia="SimSun"/>
          <w:snapToGrid w:val="0"/>
        </w:rPr>
      </w:pPr>
    </w:p>
    <w:p w14:paraId="5A03EFE7" w14:textId="77777777" w:rsidR="00FB0221" w:rsidRPr="00EA5FA7" w:rsidRDefault="00FB0221" w:rsidP="00FB0221">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4174403" w14:textId="77777777" w:rsidR="00FB0221" w:rsidRPr="00EA5FA7" w:rsidRDefault="00FB0221" w:rsidP="00FB022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B9911C9" w14:textId="77777777" w:rsidR="00FB0221" w:rsidRPr="00EA5FA7" w:rsidRDefault="00FB0221" w:rsidP="00FB022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A4C3F08" w14:textId="77777777" w:rsidR="00FB0221" w:rsidRPr="00EA5FA7" w:rsidRDefault="00FB0221" w:rsidP="00FB0221">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EA5FA7">
        <w:rPr>
          <w:snapToGrid w:val="0"/>
        </w:rPr>
        <w:t>|</w:t>
      </w:r>
      <w:proofErr w:type="gramEnd"/>
    </w:p>
    <w:p w14:paraId="0A1B0F38" w14:textId="77777777" w:rsidR="00FB0221" w:rsidRPr="00EA5FA7" w:rsidRDefault="00FB0221" w:rsidP="00FB0221">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B238DBE" w14:textId="77777777" w:rsidR="00FB0221" w:rsidRPr="00EA5FA7" w:rsidRDefault="00FB0221" w:rsidP="00FB0221">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E0186EB" w14:textId="77777777" w:rsidR="00FB0221" w:rsidRPr="00EA5FA7" w:rsidRDefault="00FB0221" w:rsidP="00FB0221">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0BA1B77F" w14:textId="77777777" w:rsidR="00FB0221" w:rsidRPr="00EA5FA7" w:rsidRDefault="00FB0221" w:rsidP="00FB0221">
      <w:pPr>
        <w:pStyle w:val="PL"/>
        <w:rPr>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5609399C" w14:textId="77777777" w:rsidR="00FB0221" w:rsidRPr="00EA5FA7" w:rsidRDefault="00FB0221" w:rsidP="00FB0221">
      <w:pPr>
        <w:pStyle w:val="PL"/>
        <w:rPr>
          <w:rFonts w:eastAsia="SimSun"/>
          <w:snapToGrid w:val="0"/>
        </w:rPr>
      </w:pPr>
      <w:r w:rsidRPr="00EA5FA7">
        <w:rPr>
          <w:rFonts w:eastAsia="SimSun"/>
          <w:snapToGrid w:val="0"/>
        </w:rPr>
        <w:tab/>
        <w:t>...</w:t>
      </w:r>
    </w:p>
    <w:p w14:paraId="3AF3F189" w14:textId="77777777" w:rsidR="00FB0221" w:rsidRPr="00EA5FA7" w:rsidRDefault="00FB0221" w:rsidP="00FB0221">
      <w:pPr>
        <w:pStyle w:val="PL"/>
        <w:rPr>
          <w:rFonts w:eastAsia="SimSun"/>
          <w:snapToGrid w:val="0"/>
        </w:rPr>
      </w:pPr>
      <w:r w:rsidRPr="00EA5FA7">
        <w:rPr>
          <w:rFonts w:eastAsia="SimSun"/>
          <w:snapToGrid w:val="0"/>
        </w:rPr>
        <w:t>}</w:t>
      </w:r>
    </w:p>
    <w:p w14:paraId="3B85E2C5" w14:textId="77777777" w:rsidR="00FB0221" w:rsidRPr="00EA5FA7" w:rsidRDefault="00FB0221" w:rsidP="00FB0221">
      <w:pPr>
        <w:pStyle w:val="PL"/>
        <w:rPr>
          <w:rFonts w:eastAsia="SimSun"/>
          <w:snapToGrid w:val="0"/>
        </w:rPr>
      </w:pPr>
    </w:p>
    <w:p w14:paraId="1A597CC8" w14:textId="77777777" w:rsidR="00FB0221" w:rsidRPr="00EA5FA7" w:rsidRDefault="00FB0221" w:rsidP="00FB0221">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7614B6A1"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t>DRBID,</w:t>
      </w:r>
    </w:p>
    <w:p w14:paraId="13AF449D"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5E7F3E8" w14:textId="77777777" w:rsidR="00FB0221" w:rsidRPr="00EA5FA7" w:rsidRDefault="00FB0221" w:rsidP="00FB0221">
      <w:pPr>
        <w:pStyle w:val="PL"/>
        <w:rPr>
          <w:rFonts w:eastAsia="SimSun"/>
          <w:snapToGrid w:val="0"/>
        </w:rPr>
      </w:pPr>
      <w:r w:rsidRPr="00EA5FA7">
        <w:rPr>
          <w:rFonts w:eastAsia="SimSun"/>
          <w:snapToGrid w:val="0"/>
        </w:rPr>
        <w:tab/>
        <w:t>...</w:t>
      </w:r>
    </w:p>
    <w:p w14:paraId="6E84DFF3" w14:textId="77777777" w:rsidR="00FB0221" w:rsidRPr="00EA5FA7" w:rsidRDefault="00FB0221" w:rsidP="00FB0221">
      <w:pPr>
        <w:pStyle w:val="PL"/>
        <w:rPr>
          <w:rFonts w:eastAsia="SimSun"/>
          <w:snapToGrid w:val="0"/>
        </w:rPr>
      </w:pPr>
      <w:r w:rsidRPr="00EA5FA7">
        <w:rPr>
          <w:rFonts w:eastAsia="SimSun"/>
          <w:snapToGrid w:val="0"/>
        </w:rPr>
        <w:t>}</w:t>
      </w:r>
    </w:p>
    <w:p w14:paraId="7A9050DB" w14:textId="77777777" w:rsidR="00FB0221" w:rsidRPr="00EA5FA7" w:rsidRDefault="00FB0221" w:rsidP="00FB0221">
      <w:pPr>
        <w:pStyle w:val="PL"/>
        <w:rPr>
          <w:rFonts w:eastAsia="SimSun"/>
          <w:snapToGrid w:val="0"/>
        </w:rPr>
      </w:pPr>
    </w:p>
    <w:p w14:paraId="0D7ACAD6" w14:textId="77777777" w:rsidR="00FB0221" w:rsidRPr="00EA5FA7" w:rsidRDefault="00FB0221" w:rsidP="00FB0221">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AC42F29" w14:textId="77777777" w:rsidR="00FB0221" w:rsidRPr="00EA5FA7" w:rsidRDefault="00FB0221" w:rsidP="00FB0221">
      <w:pPr>
        <w:pStyle w:val="PL"/>
        <w:rPr>
          <w:rFonts w:eastAsia="SimSun"/>
          <w:snapToGrid w:val="0"/>
        </w:rPr>
      </w:pPr>
      <w:r w:rsidRPr="00EA5FA7">
        <w:rPr>
          <w:rFonts w:eastAsia="SimSun"/>
          <w:snapToGrid w:val="0"/>
        </w:rPr>
        <w:tab/>
        <w:t>...</w:t>
      </w:r>
    </w:p>
    <w:p w14:paraId="1352134F" w14:textId="77777777" w:rsidR="00FB0221" w:rsidRPr="00EA5FA7" w:rsidRDefault="00FB0221" w:rsidP="00FB0221">
      <w:pPr>
        <w:pStyle w:val="PL"/>
        <w:rPr>
          <w:rFonts w:eastAsia="SimSun"/>
          <w:snapToGrid w:val="0"/>
        </w:rPr>
      </w:pPr>
      <w:r w:rsidRPr="00EA5FA7">
        <w:rPr>
          <w:rFonts w:eastAsia="SimSun"/>
          <w:snapToGrid w:val="0"/>
        </w:rPr>
        <w:t>}</w:t>
      </w:r>
    </w:p>
    <w:p w14:paraId="4EBB8841" w14:textId="77777777" w:rsidR="00FB0221" w:rsidRPr="00EA5FA7" w:rsidRDefault="00FB0221" w:rsidP="00FB0221">
      <w:pPr>
        <w:pStyle w:val="PL"/>
        <w:rPr>
          <w:rFonts w:eastAsia="SimSun"/>
          <w:snapToGrid w:val="0"/>
        </w:rPr>
      </w:pPr>
    </w:p>
    <w:p w14:paraId="0B66F531" w14:textId="77777777" w:rsidR="00FB0221" w:rsidRPr="00EA5FA7" w:rsidRDefault="00FB0221" w:rsidP="00FB0221">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07D90889"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C2917EF" w14:textId="77777777" w:rsidR="00FB0221" w:rsidRPr="00EA5FA7" w:rsidRDefault="00FB0221" w:rsidP="00FB022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F87ED16" w14:textId="77777777" w:rsidR="00FB0221" w:rsidRPr="00EA5FA7" w:rsidRDefault="00FB0221" w:rsidP="00FB022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5C9F46D9" w14:textId="77777777" w:rsidR="00FB0221" w:rsidRPr="00EA5FA7" w:rsidRDefault="00FB0221" w:rsidP="00FB022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656DD536" w14:textId="77777777" w:rsidR="00FB0221" w:rsidRPr="00EA5FA7" w:rsidRDefault="00FB0221" w:rsidP="00FB022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199656A" w14:textId="77777777" w:rsidR="00FB0221" w:rsidRPr="00EA5FA7" w:rsidRDefault="00FB0221" w:rsidP="00FB022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4D46375"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52F85213" w14:textId="77777777" w:rsidR="00FB0221" w:rsidRPr="00EA5FA7" w:rsidRDefault="00FB0221" w:rsidP="00FB0221">
      <w:pPr>
        <w:pStyle w:val="PL"/>
        <w:rPr>
          <w:rFonts w:eastAsia="SimSun"/>
          <w:snapToGrid w:val="0"/>
        </w:rPr>
      </w:pPr>
      <w:r w:rsidRPr="00EA5FA7">
        <w:rPr>
          <w:rFonts w:eastAsia="SimSun"/>
          <w:snapToGrid w:val="0"/>
        </w:rPr>
        <w:tab/>
        <w:t>...</w:t>
      </w:r>
    </w:p>
    <w:p w14:paraId="1B718330" w14:textId="77777777" w:rsidR="00FB0221" w:rsidRPr="00EA5FA7" w:rsidRDefault="00FB0221" w:rsidP="00FB0221">
      <w:pPr>
        <w:pStyle w:val="PL"/>
        <w:rPr>
          <w:rFonts w:eastAsia="SimSun"/>
          <w:snapToGrid w:val="0"/>
        </w:rPr>
      </w:pPr>
      <w:r w:rsidRPr="00EA5FA7">
        <w:rPr>
          <w:rFonts w:eastAsia="SimSun"/>
          <w:snapToGrid w:val="0"/>
        </w:rPr>
        <w:t>}</w:t>
      </w:r>
    </w:p>
    <w:p w14:paraId="6CC28B92" w14:textId="77777777" w:rsidR="00FB0221" w:rsidRPr="00EA5FA7" w:rsidRDefault="00FB0221" w:rsidP="00FB0221">
      <w:pPr>
        <w:pStyle w:val="PL"/>
        <w:rPr>
          <w:rFonts w:eastAsia="SimSun"/>
          <w:snapToGrid w:val="0"/>
        </w:rPr>
      </w:pPr>
    </w:p>
    <w:p w14:paraId="7E7156A6" w14:textId="77777777" w:rsidR="00FB0221" w:rsidRPr="00EA5FA7" w:rsidRDefault="00FB0221" w:rsidP="00FB0221">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5D160CD3" w14:textId="77777777" w:rsidR="00FB0221" w:rsidRPr="00EA5FA7" w:rsidRDefault="00FB0221" w:rsidP="00FB022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31F6D17F" w14:textId="77777777" w:rsidR="00FB0221" w:rsidRPr="00EA5FA7" w:rsidRDefault="00FB0221" w:rsidP="00FB022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4CFBC9E" w14:textId="77777777" w:rsidR="00FB0221" w:rsidRPr="00EA5FA7" w:rsidRDefault="00FB0221" w:rsidP="00FB022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1083DE2E" w14:textId="77777777" w:rsidR="00FB0221" w:rsidRPr="00EA5FA7" w:rsidRDefault="00FB0221" w:rsidP="00FB022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DEF49F4" w14:textId="77777777" w:rsidR="00FB0221" w:rsidRPr="00EA5FA7" w:rsidRDefault="00FB0221" w:rsidP="00FB0221">
      <w:pPr>
        <w:pStyle w:val="PL"/>
        <w:rPr>
          <w:rFonts w:eastAsia="SimSun"/>
          <w:snapToGrid w:val="0"/>
        </w:rPr>
      </w:pPr>
      <w:r w:rsidRPr="00EA5FA7">
        <w:rPr>
          <w:rFonts w:eastAsia="SimSun"/>
          <w:snapToGrid w:val="0"/>
        </w:rPr>
        <w:tab/>
        <w:t>...</w:t>
      </w:r>
    </w:p>
    <w:p w14:paraId="4FF4D4CE" w14:textId="77777777" w:rsidR="00FB0221" w:rsidRPr="00EA5FA7" w:rsidRDefault="00FB0221" w:rsidP="00FB0221">
      <w:pPr>
        <w:pStyle w:val="PL"/>
        <w:rPr>
          <w:rFonts w:eastAsia="SimSun"/>
          <w:snapToGrid w:val="0"/>
        </w:rPr>
      </w:pPr>
      <w:r w:rsidRPr="00EA5FA7">
        <w:rPr>
          <w:rFonts w:eastAsia="SimSun"/>
          <w:snapToGrid w:val="0"/>
        </w:rPr>
        <w:t>}</w:t>
      </w:r>
    </w:p>
    <w:p w14:paraId="7E94C164" w14:textId="77777777" w:rsidR="00FB0221" w:rsidRPr="00EA5FA7" w:rsidRDefault="00FB0221" w:rsidP="00FB0221">
      <w:pPr>
        <w:pStyle w:val="PL"/>
        <w:rPr>
          <w:rFonts w:eastAsia="SimSun"/>
          <w:snapToGrid w:val="0"/>
        </w:rPr>
      </w:pPr>
    </w:p>
    <w:p w14:paraId="2BCC2260" w14:textId="77777777" w:rsidR="00FB0221" w:rsidRPr="00EA5FA7" w:rsidRDefault="00FB0221" w:rsidP="00FB0221">
      <w:pPr>
        <w:pStyle w:val="PL"/>
        <w:rPr>
          <w:rFonts w:eastAsia="SimSun"/>
          <w:snapToGrid w:val="0"/>
        </w:rPr>
      </w:pPr>
    </w:p>
    <w:p w14:paraId="514F78E4" w14:textId="77777777" w:rsidR="00FB0221" w:rsidRPr="00EA5FA7" w:rsidRDefault="00FB0221" w:rsidP="00FB0221">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70DDAF9F" w14:textId="77777777" w:rsidR="00FB0221" w:rsidRPr="00EA5FA7" w:rsidRDefault="00FB0221" w:rsidP="00FB022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A75D14" w14:textId="77777777" w:rsidR="00FB0221" w:rsidRPr="00EA5FA7" w:rsidRDefault="00FB0221" w:rsidP="00FB022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6AA748C" w14:textId="77777777" w:rsidR="00FB0221" w:rsidRPr="00EA5FA7" w:rsidRDefault="00FB0221" w:rsidP="00FB022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446061D" w14:textId="77777777" w:rsidR="00FB0221" w:rsidRPr="00EA5FA7" w:rsidRDefault="00FB0221" w:rsidP="00FB022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D65458C" w14:textId="77777777" w:rsidR="00FB0221" w:rsidRPr="00EA5FA7" w:rsidRDefault="00FB0221" w:rsidP="00FB022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12A02D9" w14:textId="77777777" w:rsidR="00FB0221" w:rsidRPr="00EA5FA7" w:rsidRDefault="00FB0221" w:rsidP="00FB022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3BC0365"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2EDAF4E3" w14:textId="77777777" w:rsidR="00FB0221" w:rsidRPr="00EA5FA7" w:rsidRDefault="00FB0221" w:rsidP="00FB0221">
      <w:pPr>
        <w:pStyle w:val="PL"/>
        <w:rPr>
          <w:rFonts w:eastAsia="SimSun"/>
          <w:snapToGrid w:val="0"/>
        </w:rPr>
      </w:pPr>
      <w:r w:rsidRPr="00EA5FA7">
        <w:rPr>
          <w:rFonts w:eastAsia="SimSun"/>
          <w:snapToGrid w:val="0"/>
        </w:rPr>
        <w:tab/>
        <w:t>...</w:t>
      </w:r>
    </w:p>
    <w:p w14:paraId="20F16EF9" w14:textId="77777777" w:rsidR="00FB0221" w:rsidRPr="00EA5FA7" w:rsidRDefault="00FB0221" w:rsidP="00FB0221">
      <w:pPr>
        <w:pStyle w:val="PL"/>
        <w:rPr>
          <w:rFonts w:eastAsia="SimSun"/>
          <w:snapToGrid w:val="0"/>
        </w:rPr>
      </w:pPr>
      <w:r w:rsidRPr="00EA5FA7">
        <w:rPr>
          <w:rFonts w:eastAsia="SimSun"/>
          <w:snapToGrid w:val="0"/>
        </w:rPr>
        <w:t>}</w:t>
      </w:r>
    </w:p>
    <w:p w14:paraId="693B1D5F" w14:textId="77777777" w:rsidR="00FB0221" w:rsidRPr="00EA5FA7" w:rsidRDefault="00FB0221" w:rsidP="00FB0221">
      <w:pPr>
        <w:pStyle w:val="PL"/>
        <w:rPr>
          <w:rFonts w:eastAsia="SimSun"/>
          <w:snapToGrid w:val="0"/>
        </w:rPr>
      </w:pPr>
    </w:p>
    <w:p w14:paraId="1BE2BA54" w14:textId="77777777" w:rsidR="00FB0221" w:rsidRPr="00EA5FA7" w:rsidRDefault="00FB0221" w:rsidP="00FB0221">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6412E2CF" w14:textId="77777777" w:rsidR="00FB0221" w:rsidRPr="00EA5FA7" w:rsidRDefault="00FB0221" w:rsidP="00FB022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394052D" w14:textId="77777777" w:rsidR="00FB0221" w:rsidRPr="00EA5FA7" w:rsidRDefault="00FB0221" w:rsidP="00FB022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097715B" w14:textId="77777777" w:rsidR="00FB0221" w:rsidRPr="00EA5FA7" w:rsidRDefault="00FB0221" w:rsidP="00FB022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CE47A03" w14:textId="77777777" w:rsidR="00FB0221" w:rsidRPr="00EA5FA7" w:rsidRDefault="00FB0221" w:rsidP="00FB022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429A9A6" w14:textId="77777777" w:rsidR="00FB0221" w:rsidRPr="00EA5FA7" w:rsidRDefault="00FB0221" w:rsidP="00FB0221">
      <w:pPr>
        <w:pStyle w:val="PL"/>
        <w:rPr>
          <w:rFonts w:eastAsia="SimSun"/>
          <w:snapToGrid w:val="0"/>
        </w:rPr>
      </w:pPr>
      <w:r w:rsidRPr="00EA5FA7">
        <w:rPr>
          <w:rFonts w:eastAsia="SimSun"/>
          <w:snapToGrid w:val="0"/>
        </w:rPr>
        <w:tab/>
        <w:t>...</w:t>
      </w:r>
    </w:p>
    <w:p w14:paraId="1D5DEFCB" w14:textId="77777777" w:rsidR="00FB0221" w:rsidRPr="00EA5FA7" w:rsidRDefault="00FB0221" w:rsidP="00FB0221">
      <w:pPr>
        <w:pStyle w:val="PL"/>
        <w:rPr>
          <w:rFonts w:eastAsia="SimSun"/>
          <w:snapToGrid w:val="0"/>
        </w:rPr>
      </w:pPr>
      <w:r w:rsidRPr="00EA5FA7">
        <w:rPr>
          <w:rFonts w:eastAsia="SimSun"/>
          <w:snapToGrid w:val="0"/>
        </w:rPr>
        <w:t>}</w:t>
      </w:r>
    </w:p>
    <w:p w14:paraId="37C4F1D9" w14:textId="77777777" w:rsidR="00FB0221" w:rsidRPr="00EA5FA7" w:rsidRDefault="00FB0221" w:rsidP="00FB0221">
      <w:pPr>
        <w:pStyle w:val="PL"/>
        <w:rPr>
          <w:noProof w:val="0"/>
          <w:snapToGrid w:val="0"/>
        </w:rPr>
      </w:pPr>
    </w:p>
    <w:p w14:paraId="197EE707" w14:textId="77777777" w:rsidR="00FB0221" w:rsidRPr="00EA5FA7" w:rsidRDefault="00FB0221" w:rsidP="00FB0221">
      <w:pPr>
        <w:pStyle w:val="PL"/>
        <w:tabs>
          <w:tab w:val="left" w:pos="1235"/>
        </w:tabs>
        <w:rPr>
          <w:noProof w:val="0"/>
          <w:snapToGrid w:val="0"/>
        </w:rPr>
      </w:pPr>
      <w:r w:rsidRPr="00EA5FA7">
        <w:rPr>
          <w:noProof w:val="0"/>
          <w:snapToGrid w:val="0"/>
        </w:rPr>
        <w:t>DRXCycle</w:t>
      </w:r>
      <w:proofErr w:type="gramStart"/>
      <w:r w:rsidRPr="00EA5FA7">
        <w:rPr>
          <w:noProof w:val="0"/>
          <w:snapToGrid w:val="0"/>
        </w:rPr>
        <w:tab/>
        <w:t>::</w:t>
      </w:r>
      <w:proofErr w:type="gramEnd"/>
      <w:r w:rsidRPr="00EA5FA7">
        <w:rPr>
          <w:noProof w:val="0"/>
          <w:snapToGrid w:val="0"/>
        </w:rPr>
        <w:t>= SEQUENCE {</w:t>
      </w:r>
    </w:p>
    <w:p w14:paraId="3471BF2D" w14:textId="77777777" w:rsidR="00FB0221" w:rsidRPr="00EA5FA7" w:rsidRDefault="00FB0221" w:rsidP="00FB022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ABFEDB4" w14:textId="77777777" w:rsidR="00FB0221" w:rsidRPr="00EA5FA7" w:rsidRDefault="00FB0221" w:rsidP="00FB022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00EC964" w14:textId="77777777" w:rsidR="00FB0221" w:rsidRPr="00EA5FA7" w:rsidRDefault="00FB0221" w:rsidP="00FB022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5250C13E" w14:textId="77777777" w:rsidR="00FB0221" w:rsidRPr="00EA5FA7" w:rsidRDefault="00FB0221" w:rsidP="00FB0221">
      <w:pPr>
        <w:pStyle w:val="PL"/>
        <w:rPr>
          <w:noProof w:val="0"/>
          <w:snapToGrid w:val="0"/>
        </w:rPr>
      </w:pPr>
      <w:r w:rsidRPr="00EA5FA7">
        <w:rPr>
          <w:noProof w:val="0"/>
          <w:snapToGrid w:val="0"/>
        </w:rPr>
        <w:lastRenderedPageBreak/>
        <w:tab/>
        <w:t>iE-Extensions</w:t>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rPr>
        <w:t xml:space="preserve"> </w:t>
      </w:r>
      <w:r w:rsidRPr="00EA5FA7">
        <w:rPr>
          <w:noProof w:val="0"/>
          <w:snapToGrid w:val="0"/>
        </w:rPr>
        <w:t>DRXCycle-ExtIEs} } OPTIONAL,</w:t>
      </w:r>
    </w:p>
    <w:p w14:paraId="7F123F0A" w14:textId="77777777" w:rsidR="00FB0221" w:rsidRPr="00EA5FA7" w:rsidRDefault="00FB0221" w:rsidP="00FB0221">
      <w:pPr>
        <w:pStyle w:val="PL"/>
        <w:rPr>
          <w:noProof w:val="0"/>
          <w:snapToGrid w:val="0"/>
        </w:rPr>
      </w:pPr>
      <w:r w:rsidRPr="00EA5FA7">
        <w:rPr>
          <w:noProof w:val="0"/>
          <w:snapToGrid w:val="0"/>
        </w:rPr>
        <w:tab/>
        <w:t>...</w:t>
      </w:r>
    </w:p>
    <w:p w14:paraId="7A09501A" w14:textId="77777777" w:rsidR="00FB0221" w:rsidRPr="00EA5FA7" w:rsidRDefault="00FB0221" w:rsidP="00FB0221">
      <w:pPr>
        <w:pStyle w:val="PL"/>
        <w:rPr>
          <w:noProof w:val="0"/>
          <w:snapToGrid w:val="0"/>
        </w:rPr>
      </w:pPr>
      <w:r w:rsidRPr="00EA5FA7">
        <w:rPr>
          <w:noProof w:val="0"/>
          <w:snapToGrid w:val="0"/>
        </w:rPr>
        <w:t>}</w:t>
      </w:r>
    </w:p>
    <w:p w14:paraId="5252DDD2" w14:textId="77777777" w:rsidR="00FB0221" w:rsidRPr="00EA5FA7" w:rsidRDefault="00FB0221" w:rsidP="00FB0221">
      <w:pPr>
        <w:pStyle w:val="PL"/>
        <w:rPr>
          <w:noProof w:val="0"/>
          <w:snapToGrid w:val="0"/>
        </w:rPr>
      </w:pPr>
    </w:p>
    <w:p w14:paraId="50149C2D" w14:textId="77777777" w:rsidR="00FB0221" w:rsidRPr="00EA5FA7" w:rsidRDefault="00FB0221" w:rsidP="00FB0221">
      <w:pPr>
        <w:pStyle w:val="PL"/>
        <w:rPr>
          <w:noProof w:val="0"/>
          <w:snapToGrid w:val="0"/>
        </w:rPr>
      </w:pPr>
      <w:r w:rsidRPr="00EA5FA7">
        <w:rPr>
          <w:noProof w:val="0"/>
          <w:snapToGrid w:val="0"/>
        </w:rPr>
        <w:t>DRXCycle-ExtIEs F1AP-PROTOCOL-</w:t>
      </w:r>
      <w:proofErr w:type="gramStart"/>
      <w:r w:rsidRPr="00EA5FA7">
        <w:rPr>
          <w:noProof w:val="0"/>
          <w:snapToGrid w:val="0"/>
        </w:rPr>
        <w:t>EXTENSION ::=</w:t>
      </w:r>
      <w:proofErr w:type="gramEnd"/>
      <w:r w:rsidRPr="00EA5FA7">
        <w:rPr>
          <w:noProof w:val="0"/>
          <w:snapToGrid w:val="0"/>
        </w:rPr>
        <w:t xml:space="preserve"> {</w:t>
      </w:r>
    </w:p>
    <w:p w14:paraId="41B850DA" w14:textId="77777777" w:rsidR="00FB0221" w:rsidRPr="00EA5FA7" w:rsidRDefault="00FB0221" w:rsidP="00FB0221">
      <w:pPr>
        <w:pStyle w:val="PL"/>
        <w:rPr>
          <w:noProof w:val="0"/>
          <w:snapToGrid w:val="0"/>
        </w:rPr>
      </w:pPr>
      <w:r w:rsidRPr="00EA5FA7">
        <w:rPr>
          <w:noProof w:val="0"/>
          <w:snapToGrid w:val="0"/>
        </w:rPr>
        <w:tab/>
        <w:t>...</w:t>
      </w:r>
    </w:p>
    <w:p w14:paraId="57028141" w14:textId="77777777" w:rsidR="00FB0221" w:rsidRPr="00EA5FA7" w:rsidRDefault="00FB0221" w:rsidP="00FB0221">
      <w:pPr>
        <w:pStyle w:val="PL"/>
        <w:rPr>
          <w:noProof w:val="0"/>
          <w:snapToGrid w:val="0"/>
        </w:rPr>
      </w:pPr>
      <w:r w:rsidRPr="00EA5FA7">
        <w:rPr>
          <w:noProof w:val="0"/>
          <w:snapToGrid w:val="0"/>
        </w:rPr>
        <w:t>}</w:t>
      </w:r>
    </w:p>
    <w:p w14:paraId="16256E16" w14:textId="77777777" w:rsidR="00FB0221" w:rsidRPr="00EA5FA7" w:rsidRDefault="00FB0221" w:rsidP="00FB0221">
      <w:pPr>
        <w:pStyle w:val="PL"/>
        <w:rPr>
          <w:snapToGrid w:val="0"/>
        </w:rPr>
      </w:pPr>
    </w:p>
    <w:p w14:paraId="34FD02CE" w14:textId="77777777" w:rsidR="00FB0221" w:rsidRPr="00EA5FA7" w:rsidRDefault="00FB0221" w:rsidP="00FB0221">
      <w:pPr>
        <w:pStyle w:val="PL"/>
        <w:rPr>
          <w:snapToGrid w:val="0"/>
        </w:rPr>
      </w:pPr>
      <w:r w:rsidRPr="00EA5FA7">
        <w:rPr>
          <w:snapToGrid w:val="0"/>
        </w:rPr>
        <w:t>DRX-Config ::= OCTET STRING</w:t>
      </w:r>
    </w:p>
    <w:p w14:paraId="6961773E" w14:textId="77777777" w:rsidR="00FB0221" w:rsidRPr="00EA5FA7" w:rsidRDefault="00FB0221" w:rsidP="00FB0221">
      <w:pPr>
        <w:pStyle w:val="PL"/>
        <w:rPr>
          <w:snapToGrid w:val="0"/>
        </w:rPr>
      </w:pPr>
    </w:p>
    <w:p w14:paraId="5B2880A1" w14:textId="77777777" w:rsidR="00FB0221" w:rsidRPr="00EA5FA7" w:rsidRDefault="00FB0221" w:rsidP="00FB0221">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3BDB8B09" w14:textId="77777777" w:rsidR="00FB0221" w:rsidRPr="00EA5FA7" w:rsidRDefault="00FB0221" w:rsidP="00FB0221">
      <w:pPr>
        <w:pStyle w:val="PL"/>
        <w:rPr>
          <w:noProof w:val="0"/>
          <w:snapToGrid w:val="0"/>
        </w:rPr>
      </w:pPr>
    </w:p>
    <w:p w14:paraId="7071BD58" w14:textId="77777777" w:rsidR="00FB0221" w:rsidRPr="00EA5FA7" w:rsidRDefault="00FB0221" w:rsidP="00FB0221">
      <w:pPr>
        <w:pStyle w:val="PL"/>
        <w:rPr>
          <w:noProof w:val="0"/>
          <w:snapToGrid w:val="0"/>
        </w:rPr>
      </w:pPr>
      <w:r w:rsidRPr="00EA5FA7">
        <w:rPr>
          <w:noProof w:val="0"/>
          <w:snapToGrid w:val="0"/>
        </w:rPr>
        <w:t>DRX-</w:t>
      </w:r>
      <w:proofErr w:type="gramStart"/>
      <w:r w:rsidRPr="00EA5FA7">
        <w:rPr>
          <w:noProof w:val="0"/>
          <w:snapToGrid w:val="0"/>
        </w:rPr>
        <w:t>LongCycleStartOffset ::=</w:t>
      </w:r>
      <w:proofErr w:type="gramEnd"/>
      <w:r w:rsidRPr="00EA5FA7">
        <w:rPr>
          <w:noProof w:val="0"/>
          <w:snapToGrid w:val="0"/>
        </w:rPr>
        <w:t xml:space="preserve"> INTEGER (0..10239)</w:t>
      </w:r>
    </w:p>
    <w:p w14:paraId="5679DA72" w14:textId="77777777" w:rsidR="00FB0221" w:rsidRPr="00EA5FA7" w:rsidRDefault="00FB0221" w:rsidP="00FB0221">
      <w:pPr>
        <w:pStyle w:val="PL"/>
        <w:rPr>
          <w:noProof w:val="0"/>
          <w:snapToGrid w:val="0"/>
        </w:rPr>
      </w:pPr>
    </w:p>
    <w:p w14:paraId="1BBE1C76" w14:textId="77777777" w:rsidR="00FB0221" w:rsidRPr="00EA5FA7" w:rsidRDefault="00FB0221" w:rsidP="00FB0221">
      <w:pPr>
        <w:pStyle w:val="PL"/>
        <w:rPr>
          <w:noProof w:val="0"/>
          <w:snapToGrid w:val="0"/>
        </w:rPr>
      </w:pPr>
      <w:proofErr w:type="gramStart"/>
      <w:r w:rsidRPr="00EA5FA7">
        <w:rPr>
          <w:noProof w:val="0"/>
          <w:snapToGrid w:val="0"/>
        </w:rPr>
        <w:t>DUtoCURRCContainer ::=</w:t>
      </w:r>
      <w:proofErr w:type="gramEnd"/>
      <w:r w:rsidRPr="00EA5FA7">
        <w:rPr>
          <w:noProof w:val="0"/>
          <w:snapToGrid w:val="0"/>
        </w:rPr>
        <w:t xml:space="preserve"> OCTET STRING</w:t>
      </w:r>
    </w:p>
    <w:p w14:paraId="6756948F" w14:textId="77777777" w:rsidR="00FB0221" w:rsidRPr="00EA5FA7" w:rsidRDefault="00FB0221" w:rsidP="00FB0221">
      <w:pPr>
        <w:pStyle w:val="PL"/>
        <w:rPr>
          <w:noProof w:val="0"/>
          <w:snapToGrid w:val="0"/>
        </w:rPr>
      </w:pPr>
    </w:p>
    <w:p w14:paraId="7F8E2CE7" w14:textId="77777777" w:rsidR="00FB0221" w:rsidRPr="00EA5FA7" w:rsidRDefault="00FB0221" w:rsidP="00FB0221">
      <w:pPr>
        <w:pStyle w:val="PL"/>
        <w:rPr>
          <w:noProof w:val="0"/>
          <w:snapToGrid w:val="0"/>
        </w:rPr>
      </w:pPr>
      <w:proofErr w:type="gramStart"/>
      <w:r w:rsidRPr="00EA5FA7">
        <w:rPr>
          <w:noProof w:val="0"/>
          <w:snapToGrid w:val="0"/>
        </w:rPr>
        <w:t>DUCURadioInformationType ::=</w:t>
      </w:r>
      <w:proofErr w:type="gramEnd"/>
      <w:r w:rsidRPr="00EA5FA7">
        <w:rPr>
          <w:noProof w:val="0"/>
          <w:snapToGrid w:val="0"/>
        </w:rPr>
        <w:t xml:space="preserve"> CHOICE {</w:t>
      </w:r>
    </w:p>
    <w:p w14:paraId="0C5D9CE5" w14:textId="77777777" w:rsidR="00FB0221" w:rsidRPr="00EA5FA7" w:rsidRDefault="00FB0221" w:rsidP="00FB0221">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7E58C425" w14:textId="77777777" w:rsidR="00FB0221" w:rsidRPr="00EA5FA7" w:rsidRDefault="00FB0221" w:rsidP="00FB0221">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ProtocolIE-SingleContainer </w:t>
      </w:r>
      <w:proofErr w:type="gramStart"/>
      <w:r w:rsidRPr="00EA5FA7">
        <w:rPr>
          <w:noProof w:val="0"/>
          <w:snapToGrid w:val="0"/>
        </w:rPr>
        <w:t>{ {</w:t>
      </w:r>
      <w:proofErr w:type="gramEnd"/>
      <w:r w:rsidRPr="00EA5FA7">
        <w:rPr>
          <w:noProof w:val="0"/>
          <w:snapToGrid w:val="0"/>
        </w:rPr>
        <w:t xml:space="preserve"> DUCURadioInformationType-ExtIEs} }</w:t>
      </w:r>
    </w:p>
    <w:p w14:paraId="2E69C02B" w14:textId="77777777" w:rsidR="00FB0221" w:rsidRPr="00EA5FA7" w:rsidRDefault="00FB0221" w:rsidP="00FB0221">
      <w:pPr>
        <w:pStyle w:val="PL"/>
        <w:rPr>
          <w:noProof w:val="0"/>
          <w:snapToGrid w:val="0"/>
        </w:rPr>
      </w:pPr>
      <w:r w:rsidRPr="00EA5FA7">
        <w:rPr>
          <w:noProof w:val="0"/>
          <w:snapToGrid w:val="0"/>
        </w:rPr>
        <w:t>}</w:t>
      </w:r>
    </w:p>
    <w:p w14:paraId="29FE0DDC" w14:textId="77777777" w:rsidR="00FB0221" w:rsidRPr="00EA5FA7" w:rsidRDefault="00FB0221" w:rsidP="00FB0221">
      <w:pPr>
        <w:pStyle w:val="PL"/>
        <w:rPr>
          <w:noProof w:val="0"/>
          <w:snapToGrid w:val="0"/>
        </w:rPr>
      </w:pPr>
    </w:p>
    <w:p w14:paraId="12667B67" w14:textId="77777777" w:rsidR="00FB0221" w:rsidRPr="00EA5FA7" w:rsidRDefault="00FB0221" w:rsidP="00FB0221">
      <w:pPr>
        <w:pStyle w:val="PL"/>
        <w:rPr>
          <w:noProof w:val="0"/>
          <w:snapToGrid w:val="0"/>
        </w:rPr>
      </w:pPr>
      <w:r w:rsidRPr="00EA5FA7">
        <w:rPr>
          <w:noProof w:val="0"/>
          <w:snapToGrid w:val="0"/>
        </w:rPr>
        <w:t>DUCURadioInformationType-ExtIEs F1AP-PROTOCOL-</w:t>
      </w:r>
      <w:proofErr w:type="gramStart"/>
      <w:r w:rsidRPr="00EA5FA7">
        <w:rPr>
          <w:noProof w:val="0"/>
          <w:snapToGrid w:val="0"/>
        </w:rPr>
        <w:t>IES ::=</w:t>
      </w:r>
      <w:proofErr w:type="gramEnd"/>
      <w:r w:rsidRPr="00EA5FA7">
        <w:rPr>
          <w:noProof w:val="0"/>
          <w:snapToGrid w:val="0"/>
        </w:rPr>
        <w:t xml:space="preserve"> {</w:t>
      </w:r>
    </w:p>
    <w:p w14:paraId="0098E707" w14:textId="77777777" w:rsidR="00FB0221" w:rsidRPr="00EA5FA7" w:rsidRDefault="00FB0221" w:rsidP="00FB0221">
      <w:pPr>
        <w:pStyle w:val="PL"/>
        <w:rPr>
          <w:noProof w:val="0"/>
          <w:snapToGrid w:val="0"/>
        </w:rPr>
      </w:pPr>
      <w:r w:rsidRPr="00EA5FA7">
        <w:rPr>
          <w:noProof w:val="0"/>
          <w:snapToGrid w:val="0"/>
        </w:rPr>
        <w:tab/>
        <w:t>...</w:t>
      </w:r>
    </w:p>
    <w:p w14:paraId="04E3AB66" w14:textId="77777777" w:rsidR="00FB0221" w:rsidRPr="00EA5FA7" w:rsidRDefault="00FB0221" w:rsidP="00FB0221">
      <w:pPr>
        <w:pStyle w:val="PL"/>
        <w:rPr>
          <w:noProof w:val="0"/>
          <w:snapToGrid w:val="0"/>
        </w:rPr>
      </w:pPr>
      <w:r w:rsidRPr="00EA5FA7">
        <w:rPr>
          <w:noProof w:val="0"/>
          <w:snapToGrid w:val="0"/>
        </w:rPr>
        <w:t>}</w:t>
      </w:r>
    </w:p>
    <w:p w14:paraId="2D330FD8" w14:textId="77777777" w:rsidR="00FB0221" w:rsidRPr="00EA5FA7" w:rsidRDefault="00FB0221" w:rsidP="00FB0221">
      <w:pPr>
        <w:pStyle w:val="PL"/>
        <w:rPr>
          <w:noProof w:val="0"/>
          <w:snapToGrid w:val="0"/>
        </w:rPr>
      </w:pPr>
    </w:p>
    <w:p w14:paraId="1AF3A1C1" w14:textId="77777777" w:rsidR="00FB0221" w:rsidRPr="00EA5FA7" w:rsidRDefault="00FB0221" w:rsidP="00FB0221">
      <w:pPr>
        <w:pStyle w:val="PL"/>
        <w:rPr>
          <w:noProof w:val="0"/>
          <w:snapToGrid w:val="0"/>
        </w:rPr>
      </w:pPr>
      <w:proofErr w:type="gramStart"/>
      <w:r w:rsidRPr="00EA5FA7">
        <w:rPr>
          <w:noProof w:val="0"/>
          <w:snapToGrid w:val="0"/>
        </w:rPr>
        <w:t>DUCURIMInformation ::=</w:t>
      </w:r>
      <w:proofErr w:type="gramEnd"/>
      <w:r w:rsidRPr="00EA5FA7">
        <w:rPr>
          <w:noProof w:val="0"/>
          <w:snapToGrid w:val="0"/>
        </w:rPr>
        <w:t xml:space="preserve"> SEQUENCE {</w:t>
      </w:r>
    </w:p>
    <w:p w14:paraId="0F9119DB" w14:textId="77777777" w:rsidR="00FB0221" w:rsidRPr="00EA5FA7" w:rsidRDefault="00FB0221" w:rsidP="00FB0221">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C99B33F" w14:textId="77777777" w:rsidR="00FB0221" w:rsidRPr="00EA5FA7" w:rsidRDefault="00FB0221" w:rsidP="00FB0221">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F7E616C" w14:textId="77777777" w:rsidR="00FB0221" w:rsidRPr="00EA5FA7" w:rsidRDefault="00FB0221" w:rsidP="00FB0221">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6E6C532F"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DUCURIMInformation-ExtIEs} }</w:t>
      </w:r>
      <w:r w:rsidRPr="00EA5FA7">
        <w:rPr>
          <w:noProof w:val="0"/>
          <w:snapToGrid w:val="0"/>
        </w:rPr>
        <w:tab/>
      </w:r>
      <w:r w:rsidRPr="00EA5FA7">
        <w:rPr>
          <w:noProof w:val="0"/>
          <w:snapToGrid w:val="0"/>
        </w:rPr>
        <w:tab/>
        <w:t xml:space="preserve">OPTIONAL </w:t>
      </w:r>
    </w:p>
    <w:p w14:paraId="4CC021F1" w14:textId="77777777" w:rsidR="00FB0221" w:rsidRPr="00EA5FA7" w:rsidRDefault="00FB0221" w:rsidP="00FB0221">
      <w:pPr>
        <w:pStyle w:val="PL"/>
        <w:rPr>
          <w:noProof w:val="0"/>
          <w:snapToGrid w:val="0"/>
        </w:rPr>
      </w:pPr>
      <w:r w:rsidRPr="00EA5FA7">
        <w:rPr>
          <w:noProof w:val="0"/>
          <w:snapToGrid w:val="0"/>
        </w:rPr>
        <w:t>}</w:t>
      </w:r>
    </w:p>
    <w:p w14:paraId="01E2FBBD" w14:textId="77777777" w:rsidR="00FB0221" w:rsidRPr="00EA5FA7" w:rsidRDefault="00FB0221" w:rsidP="00FB0221">
      <w:pPr>
        <w:pStyle w:val="PL"/>
        <w:rPr>
          <w:noProof w:val="0"/>
          <w:snapToGrid w:val="0"/>
        </w:rPr>
      </w:pPr>
    </w:p>
    <w:p w14:paraId="7BE02553" w14:textId="77777777" w:rsidR="00FB0221" w:rsidRPr="00EA5FA7" w:rsidRDefault="00FB0221" w:rsidP="00FB0221">
      <w:pPr>
        <w:pStyle w:val="PL"/>
        <w:rPr>
          <w:noProof w:val="0"/>
          <w:snapToGrid w:val="0"/>
        </w:rPr>
      </w:pPr>
      <w:r w:rsidRPr="00EA5FA7">
        <w:rPr>
          <w:noProof w:val="0"/>
          <w:snapToGrid w:val="0"/>
        </w:rPr>
        <w:t>DUCURIMInformation-ExtIEs F1AP-PROTOCOL-</w:t>
      </w:r>
      <w:proofErr w:type="gramStart"/>
      <w:r w:rsidRPr="00EA5FA7">
        <w:rPr>
          <w:noProof w:val="0"/>
          <w:snapToGrid w:val="0"/>
        </w:rPr>
        <w:t>EXTENSION ::=</w:t>
      </w:r>
      <w:proofErr w:type="gramEnd"/>
      <w:r w:rsidRPr="00EA5FA7">
        <w:rPr>
          <w:noProof w:val="0"/>
          <w:snapToGrid w:val="0"/>
        </w:rPr>
        <w:t xml:space="preserve"> {</w:t>
      </w:r>
    </w:p>
    <w:p w14:paraId="6104CCAD" w14:textId="77777777" w:rsidR="00FB0221" w:rsidRPr="00EA5FA7" w:rsidRDefault="00FB0221" w:rsidP="00FB0221">
      <w:pPr>
        <w:pStyle w:val="PL"/>
        <w:rPr>
          <w:noProof w:val="0"/>
          <w:snapToGrid w:val="0"/>
        </w:rPr>
      </w:pPr>
      <w:r w:rsidRPr="00EA5FA7">
        <w:rPr>
          <w:noProof w:val="0"/>
          <w:snapToGrid w:val="0"/>
        </w:rPr>
        <w:tab/>
        <w:t>...</w:t>
      </w:r>
    </w:p>
    <w:p w14:paraId="102CEC6E" w14:textId="77777777" w:rsidR="00FB0221" w:rsidRPr="00EA5FA7" w:rsidRDefault="00FB0221" w:rsidP="00FB0221">
      <w:pPr>
        <w:pStyle w:val="PL"/>
        <w:rPr>
          <w:noProof w:val="0"/>
          <w:snapToGrid w:val="0"/>
        </w:rPr>
      </w:pPr>
      <w:r w:rsidRPr="00EA5FA7">
        <w:rPr>
          <w:noProof w:val="0"/>
          <w:snapToGrid w:val="0"/>
        </w:rPr>
        <w:t>}</w:t>
      </w:r>
    </w:p>
    <w:p w14:paraId="2676FACD" w14:textId="77777777" w:rsidR="00FB0221" w:rsidRPr="00EA5FA7" w:rsidRDefault="00FB0221" w:rsidP="00FB0221">
      <w:pPr>
        <w:pStyle w:val="PL"/>
        <w:rPr>
          <w:noProof w:val="0"/>
          <w:snapToGrid w:val="0"/>
        </w:rPr>
      </w:pPr>
    </w:p>
    <w:p w14:paraId="3D803ED9" w14:textId="77777777" w:rsidR="00FB0221" w:rsidRPr="00EA5FA7" w:rsidRDefault="00FB0221" w:rsidP="00FB0221">
      <w:pPr>
        <w:pStyle w:val="PL"/>
        <w:rPr>
          <w:noProof w:val="0"/>
          <w:snapToGrid w:val="0"/>
        </w:rPr>
      </w:pPr>
      <w:proofErr w:type="gramStart"/>
      <w:r w:rsidRPr="00EA5FA7">
        <w:rPr>
          <w:noProof w:val="0"/>
          <w:snapToGrid w:val="0"/>
        </w:rPr>
        <w:t>DUtoCURRCInformation ::=</w:t>
      </w:r>
      <w:proofErr w:type="gramEnd"/>
      <w:r w:rsidRPr="00EA5FA7">
        <w:rPr>
          <w:noProof w:val="0"/>
          <w:snapToGrid w:val="0"/>
        </w:rPr>
        <w:t xml:space="preserve"> SEQUENCE {</w:t>
      </w:r>
    </w:p>
    <w:p w14:paraId="7BF7E365" w14:textId="77777777" w:rsidR="00FB0221" w:rsidRPr="00EA5FA7" w:rsidRDefault="00FB0221" w:rsidP="00FB022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FDB8E5A" w14:textId="77777777" w:rsidR="00FB0221" w:rsidRPr="00EA5FA7" w:rsidRDefault="00FB0221" w:rsidP="00FB0221">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54F10BDA" w14:textId="77777777" w:rsidR="00FB0221" w:rsidRPr="00EA5FA7" w:rsidRDefault="00FB0221" w:rsidP="00FB0221">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3E609F75"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DUtoCURRCInformation-ExtIEs} } OPTIONAL,</w:t>
      </w:r>
    </w:p>
    <w:p w14:paraId="1BD22F9C" w14:textId="77777777" w:rsidR="00FB0221" w:rsidRPr="00EA5FA7" w:rsidRDefault="00FB0221" w:rsidP="00FB0221">
      <w:pPr>
        <w:pStyle w:val="PL"/>
        <w:rPr>
          <w:noProof w:val="0"/>
          <w:snapToGrid w:val="0"/>
        </w:rPr>
      </w:pPr>
      <w:r w:rsidRPr="00EA5FA7">
        <w:rPr>
          <w:noProof w:val="0"/>
          <w:snapToGrid w:val="0"/>
        </w:rPr>
        <w:tab/>
        <w:t>...</w:t>
      </w:r>
    </w:p>
    <w:p w14:paraId="697940EC" w14:textId="77777777" w:rsidR="00FB0221" w:rsidRPr="00EA5FA7" w:rsidRDefault="00FB0221" w:rsidP="00FB0221">
      <w:pPr>
        <w:pStyle w:val="PL"/>
        <w:rPr>
          <w:noProof w:val="0"/>
          <w:snapToGrid w:val="0"/>
        </w:rPr>
      </w:pPr>
      <w:r w:rsidRPr="00EA5FA7">
        <w:rPr>
          <w:noProof w:val="0"/>
          <w:snapToGrid w:val="0"/>
        </w:rPr>
        <w:t>}</w:t>
      </w:r>
    </w:p>
    <w:p w14:paraId="6BBC81FC" w14:textId="77777777" w:rsidR="00FB0221" w:rsidRPr="00EA5FA7" w:rsidRDefault="00FB0221" w:rsidP="00FB0221">
      <w:pPr>
        <w:pStyle w:val="PL"/>
        <w:rPr>
          <w:noProof w:val="0"/>
          <w:snapToGrid w:val="0"/>
        </w:rPr>
      </w:pPr>
    </w:p>
    <w:p w14:paraId="39D3A219" w14:textId="77777777" w:rsidR="00FB0221" w:rsidRPr="00EA5FA7" w:rsidRDefault="00FB0221" w:rsidP="00FB0221">
      <w:pPr>
        <w:pStyle w:val="PL"/>
        <w:rPr>
          <w:noProof w:val="0"/>
          <w:snapToGrid w:val="0"/>
          <w:lang w:eastAsia="zh-CN"/>
        </w:rPr>
      </w:pPr>
      <w:r w:rsidRPr="00EA5FA7">
        <w:rPr>
          <w:noProof w:val="0"/>
          <w:snapToGrid w:val="0"/>
        </w:rPr>
        <w:t>DUtoCURRCInformation-ExtIEs F1AP-PROTOCOL-</w:t>
      </w:r>
      <w:proofErr w:type="gramStart"/>
      <w:r w:rsidRPr="00EA5FA7">
        <w:rPr>
          <w:noProof w:val="0"/>
          <w:snapToGrid w:val="0"/>
        </w:rPr>
        <w:t>EXTENSION ::=</w:t>
      </w:r>
      <w:proofErr w:type="gramEnd"/>
      <w:r w:rsidRPr="00EA5FA7">
        <w:rPr>
          <w:noProof w:val="0"/>
          <w:snapToGrid w:val="0"/>
        </w:rPr>
        <w:t xml:space="preserve"> {</w:t>
      </w:r>
    </w:p>
    <w:p w14:paraId="06FE752C" w14:textId="77777777" w:rsidR="00FB0221" w:rsidRPr="00EA5FA7" w:rsidRDefault="00FB0221" w:rsidP="00FB0221">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AE1D586" w14:textId="77777777" w:rsidR="00FB0221" w:rsidRPr="00EA5FA7" w:rsidRDefault="00FB0221" w:rsidP="00FB0221">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74C96CE3" w14:textId="77777777" w:rsidR="00FB0221" w:rsidRPr="00EA5FA7" w:rsidRDefault="00FB0221" w:rsidP="00FB0221">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6E63405D" w14:textId="77777777" w:rsidR="00FB0221" w:rsidRPr="00EA5FA7" w:rsidRDefault="00FB0221" w:rsidP="00FB0221">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0A93262" w14:textId="77777777" w:rsidR="00FB0221" w:rsidRPr="00EA5FA7" w:rsidRDefault="00FB0221" w:rsidP="00FB022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5FECA85" w14:textId="77777777" w:rsidR="00FB0221" w:rsidRPr="00EA5FA7" w:rsidRDefault="00FB0221" w:rsidP="00FB022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AAC1FF7" w14:textId="77777777" w:rsidR="00FB0221" w:rsidRPr="00EA5FA7" w:rsidRDefault="00FB0221" w:rsidP="00FB022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785323CA" w14:textId="77777777" w:rsidR="00FB0221" w:rsidRPr="00EA5FA7" w:rsidRDefault="00FB0221" w:rsidP="00FB0221">
      <w:pPr>
        <w:pStyle w:val="PL"/>
        <w:rPr>
          <w:lang w:eastAsia="zh-CN"/>
        </w:rPr>
      </w:pPr>
      <w:r w:rsidRPr="00EA5FA7">
        <w:rPr>
          <w:snapToGrid w:val="0"/>
        </w:rPr>
        <w:lastRenderedPageBreak/>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890ED27" w14:textId="77777777" w:rsidR="00FB0221" w:rsidRPr="00EA5FA7" w:rsidRDefault="00FB0221" w:rsidP="00FB022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5AE6B2E1" w14:textId="77777777" w:rsidR="00FB0221" w:rsidRPr="00EA5FA7" w:rsidRDefault="00FB0221" w:rsidP="00FB022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F69470A" w14:textId="77777777" w:rsidR="00FB0221" w:rsidRPr="00EA5FA7" w:rsidRDefault="00FB0221" w:rsidP="00FB0221">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64D73AA6" w14:textId="77777777" w:rsidR="00FB0221" w:rsidRPr="00EA5FA7" w:rsidRDefault="00FB0221" w:rsidP="00FB0221">
      <w:pPr>
        <w:pStyle w:val="PL"/>
        <w:rPr>
          <w:noProof w:val="0"/>
          <w:snapToGrid w:val="0"/>
        </w:rPr>
      </w:pPr>
      <w:r w:rsidRPr="00EA5FA7">
        <w:rPr>
          <w:noProof w:val="0"/>
          <w:snapToGrid w:val="0"/>
        </w:rPr>
        <w:tab/>
        <w:t>...</w:t>
      </w:r>
    </w:p>
    <w:p w14:paraId="2FF1E15A" w14:textId="77777777" w:rsidR="00FB0221" w:rsidRPr="00EA5FA7" w:rsidRDefault="00FB0221" w:rsidP="00FB0221">
      <w:pPr>
        <w:pStyle w:val="PL"/>
        <w:rPr>
          <w:noProof w:val="0"/>
          <w:snapToGrid w:val="0"/>
        </w:rPr>
      </w:pPr>
      <w:r w:rsidRPr="00EA5FA7">
        <w:rPr>
          <w:noProof w:val="0"/>
          <w:snapToGrid w:val="0"/>
        </w:rPr>
        <w:t>}</w:t>
      </w:r>
    </w:p>
    <w:p w14:paraId="6D5EF483" w14:textId="77777777" w:rsidR="00FB0221" w:rsidRPr="00EA5FA7" w:rsidRDefault="00FB0221" w:rsidP="00FB0221">
      <w:pPr>
        <w:pStyle w:val="PL"/>
        <w:rPr>
          <w:noProof w:val="0"/>
          <w:snapToGrid w:val="0"/>
        </w:rPr>
      </w:pPr>
    </w:p>
    <w:p w14:paraId="6ED735FB" w14:textId="77777777" w:rsidR="00FB0221" w:rsidRPr="00EA5FA7" w:rsidRDefault="00FB0221" w:rsidP="00FB0221">
      <w:pPr>
        <w:pStyle w:val="PL"/>
        <w:rPr>
          <w:noProof w:val="0"/>
          <w:snapToGrid w:val="0"/>
        </w:rPr>
      </w:pPr>
      <w:proofErr w:type="gramStart"/>
      <w:r w:rsidRPr="00EA5FA7">
        <w:rPr>
          <w:noProof w:val="0"/>
          <w:snapToGrid w:val="0"/>
        </w:rPr>
        <w:t>DuplicationActivation ::=</w:t>
      </w:r>
      <w:proofErr w:type="gramEnd"/>
      <w:r w:rsidRPr="00EA5FA7">
        <w:rPr>
          <w:noProof w:val="0"/>
          <w:snapToGrid w:val="0"/>
        </w:rPr>
        <w:t xml:space="preserve"> ENUMERATED{active,inactive,... }</w:t>
      </w:r>
    </w:p>
    <w:p w14:paraId="513EC9B4" w14:textId="77777777" w:rsidR="00FB0221" w:rsidRPr="00EA5FA7" w:rsidRDefault="00FB0221" w:rsidP="00FB0221">
      <w:pPr>
        <w:pStyle w:val="PL"/>
        <w:rPr>
          <w:noProof w:val="0"/>
          <w:snapToGrid w:val="0"/>
        </w:rPr>
      </w:pPr>
    </w:p>
    <w:p w14:paraId="70CCF167" w14:textId="77777777" w:rsidR="00FB0221" w:rsidRPr="00EA5FA7" w:rsidRDefault="00FB0221" w:rsidP="00FB0221">
      <w:pPr>
        <w:pStyle w:val="PL"/>
        <w:rPr>
          <w:noProof w:val="0"/>
          <w:snapToGrid w:val="0"/>
        </w:rPr>
      </w:pPr>
      <w:proofErr w:type="gramStart"/>
      <w:r w:rsidRPr="00EA5FA7">
        <w:rPr>
          <w:noProof w:val="0"/>
          <w:snapToGrid w:val="0"/>
        </w:rPr>
        <w:t>DuplicationIndication ::=</w:t>
      </w:r>
      <w:proofErr w:type="gramEnd"/>
      <w:r w:rsidRPr="00EA5FA7">
        <w:rPr>
          <w:noProof w:val="0"/>
          <w:snapToGrid w:val="0"/>
        </w:rPr>
        <w:t xml:space="preserve"> ENUMERATED {true, ... , false }</w:t>
      </w:r>
    </w:p>
    <w:p w14:paraId="0155F5A8" w14:textId="77777777" w:rsidR="00FB0221" w:rsidRPr="00EA5FA7" w:rsidRDefault="00FB0221" w:rsidP="00FB0221">
      <w:pPr>
        <w:pStyle w:val="PL"/>
        <w:rPr>
          <w:noProof w:val="0"/>
          <w:snapToGrid w:val="0"/>
        </w:rPr>
      </w:pPr>
    </w:p>
    <w:p w14:paraId="59BDDD9C" w14:textId="77777777" w:rsidR="00FB0221" w:rsidRPr="00EA5FA7" w:rsidRDefault="00FB0221" w:rsidP="00FB0221">
      <w:pPr>
        <w:pStyle w:val="PL"/>
        <w:rPr>
          <w:noProof w:val="0"/>
          <w:snapToGrid w:val="0"/>
        </w:rPr>
      </w:pPr>
      <w:r w:rsidRPr="00EA5FA7">
        <w:rPr>
          <w:noProof w:val="0"/>
          <w:snapToGrid w:val="0"/>
        </w:rPr>
        <w:t>Dynamic5QIDescriptor</w:t>
      </w:r>
      <w:proofErr w:type="gramStart"/>
      <w:r w:rsidRPr="00EA5FA7">
        <w:rPr>
          <w:noProof w:val="0"/>
          <w:snapToGrid w:val="0"/>
        </w:rPr>
        <w:tab/>
        <w:t>::</w:t>
      </w:r>
      <w:proofErr w:type="gramEnd"/>
      <w:r w:rsidRPr="00EA5FA7">
        <w:rPr>
          <w:noProof w:val="0"/>
          <w:snapToGrid w:val="0"/>
        </w:rPr>
        <w:t>= SEQUENCE {</w:t>
      </w:r>
    </w:p>
    <w:p w14:paraId="63EB909F" w14:textId="77777777" w:rsidR="00FB0221" w:rsidRPr="00EA5FA7" w:rsidRDefault="00FB0221" w:rsidP="00FB022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1..</w:t>
      </w:r>
      <w:proofErr w:type="gramEnd"/>
      <w:r w:rsidRPr="00EA5FA7">
        <w:rPr>
          <w:noProof w:val="0"/>
          <w:snapToGrid w:val="0"/>
        </w:rPr>
        <w:t>127),</w:t>
      </w:r>
    </w:p>
    <w:p w14:paraId="5F181F18" w14:textId="77777777" w:rsidR="00FB0221" w:rsidRPr="00EA5FA7" w:rsidRDefault="00FB0221" w:rsidP="00FB022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3B6DB4CF" w14:textId="77777777" w:rsidR="00FB0221" w:rsidRPr="00EA5FA7" w:rsidRDefault="00FB0221" w:rsidP="00FB022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7ABE41E9" w14:textId="77777777" w:rsidR="00FB0221" w:rsidRPr="00EA5FA7" w:rsidRDefault="00FB0221" w:rsidP="00FB022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FF38A3E" w14:textId="77777777" w:rsidR="00FB0221" w:rsidRPr="00EA5FA7" w:rsidRDefault="00FB0221" w:rsidP="00FB022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D0B5D70" w14:textId="77777777" w:rsidR="00FB0221" w:rsidRPr="00EA5FA7" w:rsidRDefault="00FB0221" w:rsidP="00FB022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80C87B3" w14:textId="77777777" w:rsidR="00FB0221" w:rsidRPr="00EA5FA7" w:rsidRDefault="00FB0221" w:rsidP="00FB022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3BEBB2A" w14:textId="77777777" w:rsidR="00FB0221" w:rsidRPr="00EA5FA7" w:rsidRDefault="00FB0221" w:rsidP="00FB022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71F0BA2" w14:textId="77777777" w:rsidR="00FB0221" w:rsidRPr="00EA5FA7" w:rsidRDefault="00FB0221" w:rsidP="00FB022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D0E035E"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Dynamic5QIDescriptor-ExtIEs } } OPTIONAL</w:t>
      </w:r>
    </w:p>
    <w:p w14:paraId="2DA40BDC" w14:textId="77777777" w:rsidR="00FB0221" w:rsidRPr="00EA5FA7" w:rsidRDefault="00FB0221" w:rsidP="00FB0221">
      <w:pPr>
        <w:pStyle w:val="PL"/>
        <w:rPr>
          <w:noProof w:val="0"/>
          <w:snapToGrid w:val="0"/>
        </w:rPr>
      </w:pPr>
      <w:r w:rsidRPr="00EA5FA7">
        <w:rPr>
          <w:noProof w:val="0"/>
          <w:snapToGrid w:val="0"/>
        </w:rPr>
        <w:t>}</w:t>
      </w:r>
    </w:p>
    <w:p w14:paraId="0967C12E" w14:textId="77777777" w:rsidR="00FB0221" w:rsidRPr="00EA5FA7" w:rsidRDefault="00FB0221" w:rsidP="00FB0221">
      <w:pPr>
        <w:pStyle w:val="PL"/>
        <w:rPr>
          <w:noProof w:val="0"/>
          <w:snapToGrid w:val="0"/>
        </w:rPr>
      </w:pPr>
    </w:p>
    <w:p w14:paraId="6C6AB569" w14:textId="77777777" w:rsidR="00FB0221" w:rsidRPr="00EA5FA7" w:rsidRDefault="00FB0221" w:rsidP="00FB0221">
      <w:pPr>
        <w:pStyle w:val="PL"/>
        <w:rPr>
          <w:noProof w:val="0"/>
          <w:snapToGrid w:val="0"/>
        </w:rPr>
      </w:pPr>
      <w:r w:rsidRPr="00EA5FA7">
        <w:rPr>
          <w:noProof w:val="0"/>
          <w:snapToGrid w:val="0"/>
        </w:rPr>
        <w:t>Dynamic5QIDescriptor-ExtIEs F1AP-PROTOCOL-</w:t>
      </w:r>
      <w:proofErr w:type="gramStart"/>
      <w:r w:rsidRPr="00EA5FA7">
        <w:rPr>
          <w:noProof w:val="0"/>
          <w:snapToGrid w:val="0"/>
        </w:rPr>
        <w:t>EXTENSION ::=</w:t>
      </w:r>
      <w:proofErr w:type="gramEnd"/>
      <w:r w:rsidRPr="00EA5FA7">
        <w:rPr>
          <w:noProof w:val="0"/>
          <w:snapToGrid w:val="0"/>
        </w:rPr>
        <w:t xml:space="preserve"> {</w:t>
      </w:r>
    </w:p>
    <w:p w14:paraId="54BE63B8" w14:textId="77777777" w:rsidR="00FB0221" w:rsidRPr="001D2E49" w:rsidRDefault="00FB0221" w:rsidP="00FB0221">
      <w:pPr>
        <w:pStyle w:val="PL"/>
        <w:rPr>
          <w:ins w:id="1055" w:author="Huawei" w:date="2020-01-17T15:23:00Z"/>
          <w:noProof w:val="0"/>
          <w:snapToGrid w:val="0"/>
        </w:rPr>
      </w:pPr>
      <w:r w:rsidRPr="00EA5FA7">
        <w:rPr>
          <w:noProof w:val="0"/>
          <w:snapToGrid w:val="0"/>
        </w:rPr>
        <w:tab/>
      </w:r>
      <w:proofErr w:type="gramStart"/>
      <w:ins w:id="1056" w:author="Huawei" w:date="2020-01-17T15:23:00Z">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27047D4F" w14:textId="77777777" w:rsidR="00FB0221" w:rsidRDefault="00FB0221" w:rsidP="00FB0221">
      <w:pPr>
        <w:pStyle w:val="PL"/>
        <w:rPr>
          <w:ins w:id="1057" w:author="Huawei" w:date="2020-01-17T15:23:00Z"/>
          <w:noProof w:val="0"/>
          <w:snapToGrid w:val="0"/>
        </w:rPr>
      </w:pPr>
      <w:ins w:id="1058" w:author="Huawei" w:date="2020-01-17T15:23: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CNPacketDelayBudget</w:t>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72481604" w14:textId="77777777" w:rsidR="00FB0221" w:rsidRPr="00EA5FA7" w:rsidRDefault="00FB0221" w:rsidP="00FB0221">
      <w:pPr>
        <w:pStyle w:val="PL"/>
        <w:rPr>
          <w:noProof w:val="0"/>
          <w:snapToGrid w:val="0"/>
        </w:rPr>
      </w:pPr>
      <w:ins w:id="1059" w:author="Huawei" w:date="2020-01-17T15:23:00Z">
        <w:r>
          <w:rPr>
            <w:noProof w:val="0"/>
            <w:snapToGrid w:val="0"/>
          </w:rPr>
          <w:tab/>
        </w:r>
      </w:ins>
      <w:r w:rsidRPr="00EA5FA7">
        <w:rPr>
          <w:noProof w:val="0"/>
          <w:snapToGrid w:val="0"/>
        </w:rPr>
        <w:t>...</w:t>
      </w:r>
    </w:p>
    <w:p w14:paraId="52817AE2" w14:textId="77777777" w:rsidR="00FB0221" w:rsidRPr="00EA5FA7" w:rsidRDefault="00FB0221" w:rsidP="00FB0221">
      <w:pPr>
        <w:pStyle w:val="PL"/>
        <w:rPr>
          <w:noProof w:val="0"/>
          <w:snapToGrid w:val="0"/>
        </w:rPr>
      </w:pPr>
      <w:r w:rsidRPr="00EA5FA7">
        <w:rPr>
          <w:noProof w:val="0"/>
          <w:snapToGrid w:val="0"/>
        </w:rPr>
        <w:t>}</w:t>
      </w:r>
    </w:p>
    <w:p w14:paraId="4C540B70" w14:textId="77777777" w:rsidR="00FB0221" w:rsidRPr="00EA5FA7" w:rsidRDefault="00FB0221" w:rsidP="00FB0221">
      <w:pPr>
        <w:pStyle w:val="PL"/>
        <w:rPr>
          <w:noProof w:val="0"/>
          <w:snapToGrid w:val="0"/>
        </w:rPr>
      </w:pPr>
    </w:p>
    <w:p w14:paraId="4F47B1A3" w14:textId="77777777" w:rsidR="00FB0221" w:rsidRPr="00EA5FA7" w:rsidRDefault="00FB0221" w:rsidP="00FB0221">
      <w:pPr>
        <w:pStyle w:val="PL"/>
        <w:outlineLvl w:val="3"/>
        <w:rPr>
          <w:noProof w:val="0"/>
          <w:snapToGrid w:val="0"/>
        </w:rPr>
      </w:pPr>
      <w:r w:rsidRPr="00EA5FA7">
        <w:rPr>
          <w:noProof w:val="0"/>
          <w:snapToGrid w:val="0"/>
        </w:rPr>
        <w:t>-- E</w:t>
      </w:r>
    </w:p>
    <w:p w14:paraId="0C768DEA" w14:textId="77777777" w:rsidR="00FB0221" w:rsidRPr="00EA5FA7" w:rsidRDefault="00FB0221" w:rsidP="00FB0221">
      <w:pPr>
        <w:pStyle w:val="PL"/>
        <w:rPr>
          <w:noProof w:val="0"/>
        </w:rPr>
      </w:pPr>
    </w:p>
    <w:p w14:paraId="3B2EF95D" w14:textId="77777777" w:rsidR="00FB0221" w:rsidRPr="00EA5FA7" w:rsidRDefault="00FB0221" w:rsidP="00FB0221">
      <w:pPr>
        <w:pStyle w:val="PL"/>
        <w:rPr>
          <w:noProof w:val="0"/>
        </w:rPr>
      </w:pPr>
      <w:r w:rsidRPr="00EA5FA7">
        <w:rPr>
          <w:noProof w:val="0"/>
        </w:rPr>
        <w:t>Endpoint-IP-address-and-</w:t>
      </w:r>
      <w:proofErr w:type="gramStart"/>
      <w:r w:rsidRPr="00EA5FA7">
        <w:rPr>
          <w:noProof w:val="0"/>
        </w:rPr>
        <w:t>port ::=</w:t>
      </w:r>
      <w:proofErr w:type="gramEnd"/>
      <w:r w:rsidRPr="00EA5FA7">
        <w:rPr>
          <w:noProof w:val="0"/>
        </w:rPr>
        <w:t>SEQUENCE {</w:t>
      </w:r>
    </w:p>
    <w:p w14:paraId="142136D6" w14:textId="77777777" w:rsidR="00FB0221" w:rsidRPr="00EA5FA7" w:rsidRDefault="00FB0221" w:rsidP="00FB0221">
      <w:pPr>
        <w:pStyle w:val="PL"/>
        <w:rPr>
          <w:noProof w:val="0"/>
        </w:rPr>
      </w:pPr>
      <w:r w:rsidRPr="00EA5FA7">
        <w:rPr>
          <w:noProof w:val="0"/>
        </w:rPr>
        <w:tab/>
        <w:t>endpointIPAddress TransportLayerAddress,</w:t>
      </w:r>
    </w:p>
    <w:p w14:paraId="59415F3F"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Endpoint-IP-address-and-port-ExtIEs} } OPTIONAL</w:t>
      </w:r>
    </w:p>
    <w:p w14:paraId="3BEFD3DF" w14:textId="77777777" w:rsidR="00FB0221" w:rsidRPr="00EA5FA7" w:rsidRDefault="00FB0221" w:rsidP="00FB0221">
      <w:pPr>
        <w:pStyle w:val="PL"/>
        <w:rPr>
          <w:noProof w:val="0"/>
        </w:rPr>
      </w:pPr>
      <w:r w:rsidRPr="00EA5FA7">
        <w:rPr>
          <w:noProof w:val="0"/>
        </w:rPr>
        <w:t>}</w:t>
      </w:r>
    </w:p>
    <w:p w14:paraId="7A9FDFA2" w14:textId="77777777" w:rsidR="00FB0221" w:rsidRPr="00EA5FA7" w:rsidRDefault="00FB0221" w:rsidP="00FB0221">
      <w:pPr>
        <w:pStyle w:val="PL"/>
        <w:rPr>
          <w:noProof w:val="0"/>
        </w:rPr>
      </w:pPr>
    </w:p>
    <w:p w14:paraId="625350F2" w14:textId="77777777" w:rsidR="00FB0221" w:rsidRPr="00EA5FA7" w:rsidRDefault="00FB0221" w:rsidP="00FB0221">
      <w:pPr>
        <w:pStyle w:val="PL"/>
        <w:rPr>
          <w:noProof w:val="0"/>
        </w:rPr>
      </w:pPr>
      <w:r w:rsidRPr="00EA5FA7">
        <w:rPr>
          <w:noProof w:val="0"/>
        </w:rPr>
        <w:t>Endpoint-IP-address-and-port-ExtIEs F1AP-PROTOCOL-</w:t>
      </w:r>
      <w:proofErr w:type="gramStart"/>
      <w:r w:rsidRPr="00EA5FA7">
        <w:rPr>
          <w:noProof w:val="0"/>
        </w:rPr>
        <w:t>EXTENSION ::=</w:t>
      </w:r>
      <w:proofErr w:type="gramEnd"/>
      <w:r w:rsidRPr="00EA5FA7">
        <w:rPr>
          <w:noProof w:val="0"/>
        </w:rPr>
        <w:t xml:space="preserve"> {</w:t>
      </w:r>
    </w:p>
    <w:p w14:paraId="315540F0" w14:textId="77777777" w:rsidR="00FB0221" w:rsidRPr="00EA5FA7" w:rsidRDefault="00FB0221" w:rsidP="00FB0221">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2EA8F5AE" w14:textId="77777777" w:rsidR="00FB0221" w:rsidRPr="00EA5FA7" w:rsidRDefault="00FB0221" w:rsidP="00FB0221">
      <w:pPr>
        <w:pStyle w:val="PL"/>
      </w:pPr>
      <w:r w:rsidRPr="00EA5FA7">
        <w:tab/>
        <w:t>...</w:t>
      </w:r>
    </w:p>
    <w:p w14:paraId="22E5DA6C" w14:textId="77777777" w:rsidR="00FB0221" w:rsidRPr="00EA5FA7" w:rsidRDefault="00FB0221" w:rsidP="00FB0221">
      <w:pPr>
        <w:pStyle w:val="PL"/>
      </w:pPr>
      <w:r w:rsidRPr="00EA5FA7">
        <w:t>}</w:t>
      </w:r>
    </w:p>
    <w:p w14:paraId="66F91C47" w14:textId="77777777" w:rsidR="00FB0221" w:rsidRPr="00EA5FA7" w:rsidRDefault="00FB0221" w:rsidP="00FB0221">
      <w:pPr>
        <w:pStyle w:val="PL"/>
        <w:rPr>
          <w:noProof w:val="0"/>
        </w:rPr>
      </w:pPr>
    </w:p>
    <w:p w14:paraId="7DBEAEB9" w14:textId="77777777" w:rsidR="00FB0221" w:rsidRPr="00EA5FA7" w:rsidRDefault="00FB0221" w:rsidP="00FB0221">
      <w:pPr>
        <w:pStyle w:val="PL"/>
        <w:rPr>
          <w:noProof w:val="0"/>
        </w:rPr>
      </w:pPr>
      <w:r w:rsidRPr="00EA5FA7">
        <w:rPr>
          <w:noProof w:val="0"/>
        </w:rPr>
        <w:t>ExtendedAvailablePLMN-</w:t>
      </w:r>
      <w:proofErr w:type="gramStart"/>
      <w:r w:rsidRPr="00EA5FA7">
        <w:rPr>
          <w:noProof w:val="0"/>
        </w:rPr>
        <w:t>List ::=</w:t>
      </w:r>
      <w:proofErr w:type="gramEnd"/>
      <w:r w:rsidRPr="00EA5FA7">
        <w:rPr>
          <w:noProof w:val="0"/>
        </w:rPr>
        <w:t xml:space="preserve"> SEQUENCE (SIZE(1..maxnoofExtendedBPLMNs)) OF ExtendedAvailablePLMN-Item</w:t>
      </w:r>
    </w:p>
    <w:p w14:paraId="1741F4BB" w14:textId="77777777" w:rsidR="00FB0221" w:rsidRPr="00EA5FA7" w:rsidRDefault="00FB0221" w:rsidP="00FB0221">
      <w:pPr>
        <w:pStyle w:val="PL"/>
        <w:rPr>
          <w:noProof w:val="0"/>
        </w:rPr>
      </w:pPr>
    </w:p>
    <w:p w14:paraId="585677C8" w14:textId="77777777" w:rsidR="00FB0221" w:rsidRPr="00EA5FA7" w:rsidRDefault="00FB0221" w:rsidP="00FB0221">
      <w:pPr>
        <w:pStyle w:val="PL"/>
        <w:rPr>
          <w:noProof w:val="0"/>
        </w:rPr>
      </w:pPr>
      <w:r w:rsidRPr="00EA5FA7">
        <w:rPr>
          <w:noProof w:val="0"/>
        </w:rPr>
        <w:t>ExtendedAvailablePLMN-</w:t>
      </w:r>
      <w:proofErr w:type="gramStart"/>
      <w:r w:rsidRPr="00EA5FA7">
        <w:rPr>
          <w:noProof w:val="0"/>
        </w:rPr>
        <w:t>Item ::=</w:t>
      </w:r>
      <w:proofErr w:type="gramEnd"/>
      <w:r w:rsidRPr="00EA5FA7">
        <w:rPr>
          <w:noProof w:val="0"/>
        </w:rPr>
        <w:t xml:space="preserve"> SEQUENCE {</w:t>
      </w:r>
    </w:p>
    <w:p w14:paraId="083E294C" w14:textId="77777777" w:rsidR="00FB0221" w:rsidRPr="00EA5FA7" w:rsidRDefault="00FB0221" w:rsidP="00FB022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3C302D4"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ExtendedAvailablePLMN-Item-ExtIEs} } OPTIONAL</w:t>
      </w:r>
    </w:p>
    <w:p w14:paraId="7B505E05" w14:textId="77777777" w:rsidR="00FB0221" w:rsidRPr="00EA5FA7" w:rsidRDefault="00FB0221" w:rsidP="00FB0221">
      <w:pPr>
        <w:pStyle w:val="PL"/>
        <w:rPr>
          <w:noProof w:val="0"/>
        </w:rPr>
      </w:pPr>
      <w:r w:rsidRPr="00EA5FA7">
        <w:rPr>
          <w:noProof w:val="0"/>
        </w:rPr>
        <w:t>}</w:t>
      </w:r>
    </w:p>
    <w:p w14:paraId="5533F24E" w14:textId="77777777" w:rsidR="00FB0221" w:rsidRPr="00EA5FA7" w:rsidRDefault="00FB0221" w:rsidP="00FB0221">
      <w:pPr>
        <w:pStyle w:val="PL"/>
        <w:rPr>
          <w:noProof w:val="0"/>
        </w:rPr>
      </w:pPr>
    </w:p>
    <w:p w14:paraId="44E38A5B" w14:textId="77777777" w:rsidR="00FB0221" w:rsidRPr="00EA5FA7" w:rsidRDefault="00FB0221" w:rsidP="00FB0221">
      <w:pPr>
        <w:pStyle w:val="PL"/>
        <w:rPr>
          <w:noProof w:val="0"/>
        </w:rPr>
      </w:pPr>
      <w:r w:rsidRPr="00EA5FA7">
        <w:rPr>
          <w:noProof w:val="0"/>
        </w:rPr>
        <w:t>ExtendedAvailablePLMN-Item-ExtIEs F1AP-PROTOCOL-</w:t>
      </w:r>
      <w:proofErr w:type="gramStart"/>
      <w:r w:rsidRPr="00EA5FA7">
        <w:rPr>
          <w:noProof w:val="0"/>
        </w:rPr>
        <w:t>EXTENSION ::=</w:t>
      </w:r>
      <w:proofErr w:type="gramEnd"/>
      <w:r w:rsidRPr="00EA5FA7">
        <w:rPr>
          <w:noProof w:val="0"/>
        </w:rPr>
        <w:t xml:space="preserve"> {</w:t>
      </w:r>
    </w:p>
    <w:p w14:paraId="683F8DBD" w14:textId="77777777" w:rsidR="00FB0221" w:rsidRPr="00EA5FA7" w:rsidRDefault="00FB0221" w:rsidP="00FB0221">
      <w:pPr>
        <w:pStyle w:val="PL"/>
        <w:rPr>
          <w:noProof w:val="0"/>
        </w:rPr>
      </w:pPr>
      <w:r w:rsidRPr="00EA5FA7">
        <w:rPr>
          <w:noProof w:val="0"/>
        </w:rPr>
        <w:tab/>
        <w:t>...</w:t>
      </w:r>
    </w:p>
    <w:p w14:paraId="692D6CD7" w14:textId="77777777" w:rsidR="00FB0221" w:rsidRPr="00EA5FA7" w:rsidRDefault="00FB0221" w:rsidP="00FB0221">
      <w:pPr>
        <w:pStyle w:val="PL"/>
        <w:rPr>
          <w:noProof w:val="0"/>
        </w:rPr>
      </w:pPr>
      <w:r w:rsidRPr="00EA5FA7">
        <w:rPr>
          <w:noProof w:val="0"/>
        </w:rPr>
        <w:t>}</w:t>
      </w:r>
    </w:p>
    <w:p w14:paraId="0EB56480" w14:textId="77777777" w:rsidR="00FB0221" w:rsidRPr="00EA5FA7" w:rsidRDefault="00FB0221" w:rsidP="00FB0221">
      <w:pPr>
        <w:pStyle w:val="PL"/>
        <w:rPr>
          <w:noProof w:val="0"/>
        </w:rPr>
      </w:pPr>
    </w:p>
    <w:p w14:paraId="5FDD47A8" w14:textId="77777777" w:rsidR="00FB0221" w:rsidRPr="00EA5FA7" w:rsidRDefault="00FB0221" w:rsidP="00FB0221">
      <w:pPr>
        <w:pStyle w:val="PL"/>
        <w:rPr>
          <w:noProof w:val="0"/>
        </w:rPr>
      </w:pPr>
      <w:r w:rsidRPr="00EA5FA7">
        <w:rPr>
          <w:noProof w:val="0"/>
        </w:rPr>
        <w:t>ExtendedServedPLMNs-</w:t>
      </w:r>
      <w:proofErr w:type="gramStart"/>
      <w:r w:rsidRPr="00EA5FA7">
        <w:rPr>
          <w:noProof w:val="0"/>
        </w:rPr>
        <w:t>List ::=</w:t>
      </w:r>
      <w:proofErr w:type="gramEnd"/>
      <w:r w:rsidRPr="00EA5FA7">
        <w:rPr>
          <w:noProof w:val="0"/>
        </w:rPr>
        <w:t xml:space="preserve"> SEQUENCE (SIZE(1.. maxnoofExtendedBPLMNs)) OF ExtendedServedPLMNs-Item</w:t>
      </w:r>
    </w:p>
    <w:p w14:paraId="4712EAF9" w14:textId="77777777" w:rsidR="00FB0221" w:rsidRPr="00EA5FA7" w:rsidRDefault="00FB0221" w:rsidP="00FB0221">
      <w:pPr>
        <w:pStyle w:val="PL"/>
        <w:rPr>
          <w:noProof w:val="0"/>
        </w:rPr>
      </w:pPr>
    </w:p>
    <w:p w14:paraId="3BCD1E5C" w14:textId="77777777" w:rsidR="00FB0221" w:rsidRPr="00EA5FA7" w:rsidRDefault="00FB0221" w:rsidP="00FB0221">
      <w:pPr>
        <w:pStyle w:val="PL"/>
        <w:rPr>
          <w:noProof w:val="0"/>
        </w:rPr>
      </w:pPr>
      <w:r w:rsidRPr="00EA5FA7">
        <w:rPr>
          <w:noProof w:val="0"/>
        </w:rPr>
        <w:t>ExtendedServedPLMNs-</w:t>
      </w:r>
      <w:proofErr w:type="gramStart"/>
      <w:r w:rsidRPr="00EA5FA7">
        <w:rPr>
          <w:noProof w:val="0"/>
        </w:rPr>
        <w:t>Item ::=</w:t>
      </w:r>
      <w:proofErr w:type="gramEnd"/>
      <w:r w:rsidRPr="00EA5FA7">
        <w:rPr>
          <w:noProof w:val="0"/>
        </w:rPr>
        <w:t xml:space="preserve"> SEQUENCE {</w:t>
      </w:r>
    </w:p>
    <w:p w14:paraId="47128956" w14:textId="77777777" w:rsidR="00FB0221" w:rsidRPr="00EA5FA7" w:rsidRDefault="00FB0221" w:rsidP="00FB022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D2B80E2" w14:textId="77777777" w:rsidR="00FB0221" w:rsidRPr="00EA5FA7" w:rsidRDefault="00FB0221" w:rsidP="00FB022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78FC335E"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ExtendedServedPLMNs-ItemExtIEs} } OPTIONAL,</w:t>
      </w:r>
    </w:p>
    <w:p w14:paraId="7E4B921C" w14:textId="77777777" w:rsidR="00FB0221" w:rsidRPr="00EA5FA7" w:rsidRDefault="00FB0221" w:rsidP="00FB0221">
      <w:pPr>
        <w:pStyle w:val="PL"/>
        <w:rPr>
          <w:noProof w:val="0"/>
        </w:rPr>
      </w:pPr>
      <w:r w:rsidRPr="00EA5FA7">
        <w:rPr>
          <w:noProof w:val="0"/>
        </w:rPr>
        <w:tab/>
        <w:t>...</w:t>
      </w:r>
    </w:p>
    <w:p w14:paraId="34312AD8" w14:textId="77777777" w:rsidR="00FB0221" w:rsidRPr="00EA5FA7" w:rsidRDefault="00FB0221" w:rsidP="00FB0221">
      <w:pPr>
        <w:pStyle w:val="PL"/>
        <w:rPr>
          <w:noProof w:val="0"/>
        </w:rPr>
      </w:pPr>
      <w:r w:rsidRPr="00EA5FA7">
        <w:rPr>
          <w:noProof w:val="0"/>
        </w:rPr>
        <w:t>}</w:t>
      </w:r>
    </w:p>
    <w:p w14:paraId="5D455EE2" w14:textId="77777777" w:rsidR="00FB0221" w:rsidRPr="00EA5FA7" w:rsidRDefault="00FB0221" w:rsidP="00FB0221">
      <w:pPr>
        <w:pStyle w:val="PL"/>
        <w:rPr>
          <w:noProof w:val="0"/>
        </w:rPr>
      </w:pPr>
    </w:p>
    <w:p w14:paraId="4955E9B4" w14:textId="77777777" w:rsidR="00FB0221" w:rsidRPr="00EA5FA7" w:rsidRDefault="00FB0221" w:rsidP="00FB0221">
      <w:pPr>
        <w:pStyle w:val="PL"/>
        <w:rPr>
          <w:noProof w:val="0"/>
        </w:rPr>
      </w:pPr>
      <w:r w:rsidRPr="00EA5FA7">
        <w:rPr>
          <w:noProof w:val="0"/>
        </w:rPr>
        <w:t>ExtendedServedPLMNs-ItemExtIEs F1AP-PROTOCOL-</w:t>
      </w:r>
      <w:proofErr w:type="gramStart"/>
      <w:r w:rsidRPr="00EA5FA7">
        <w:rPr>
          <w:noProof w:val="0"/>
        </w:rPr>
        <w:t>EXTENSION ::=</w:t>
      </w:r>
      <w:proofErr w:type="gramEnd"/>
      <w:r w:rsidRPr="00EA5FA7">
        <w:rPr>
          <w:noProof w:val="0"/>
        </w:rPr>
        <w:t xml:space="preserve"> {</w:t>
      </w:r>
    </w:p>
    <w:p w14:paraId="7FF383EA" w14:textId="77777777" w:rsidR="00FB0221" w:rsidRPr="00EA5FA7" w:rsidRDefault="00FB0221" w:rsidP="00FB0221">
      <w:pPr>
        <w:pStyle w:val="PL"/>
        <w:rPr>
          <w:noProof w:val="0"/>
        </w:rPr>
      </w:pPr>
      <w:r w:rsidRPr="00EA5FA7">
        <w:rPr>
          <w:noProof w:val="0"/>
        </w:rPr>
        <w:tab/>
        <w:t>...</w:t>
      </w:r>
    </w:p>
    <w:p w14:paraId="3C18ACEE" w14:textId="77777777" w:rsidR="00FB0221" w:rsidRPr="00EA5FA7" w:rsidRDefault="00FB0221" w:rsidP="00FB0221">
      <w:pPr>
        <w:pStyle w:val="PL"/>
        <w:rPr>
          <w:noProof w:val="0"/>
        </w:rPr>
      </w:pPr>
      <w:r w:rsidRPr="00EA5FA7">
        <w:rPr>
          <w:noProof w:val="0"/>
        </w:rPr>
        <w:t>}</w:t>
      </w:r>
    </w:p>
    <w:p w14:paraId="19AF094B" w14:textId="77777777" w:rsidR="00FB0221" w:rsidRPr="00EA5FA7" w:rsidRDefault="00FB0221" w:rsidP="00FB0221">
      <w:pPr>
        <w:pStyle w:val="PL"/>
      </w:pPr>
    </w:p>
    <w:p w14:paraId="6B044C20" w14:textId="77777777" w:rsidR="00FB0221" w:rsidRPr="00EA5FA7" w:rsidRDefault="00FB0221" w:rsidP="00FB0221">
      <w:pPr>
        <w:pStyle w:val="PL"/>
      </w:pPr>
      <w:r w:rsidRPr="00EA5FA7">
        <w:t>EUTRACells-List  ::= SEQUENCE (SIZE (1.. maxCellineNB)) OF EUTRACells-List-item</w:t>
      </w:r>
    </w:p>
    <w:p w14:paraId="1EE94536" w14:textId="77777777" w:rsidR="00FB0221" w:rsidRPr="00EA5FA7" w:rsidRDefault="00FB0221" w:rsidP="00FB0221">
      <w:pPr>
        <w:pStyle w:val="PL"/>
      </w:pPr>
    </w:p>
    <w:p w14:paraId="7610FD82" w14:textId="77777777" w:rsidR="00FB0221" w:rsidRPr="00EA5FA7" w:rsidRDefault="00FB0221" w:rsidP="00FB0221">
      <w:pPr>
        <w:pStyle w:val="PL"/>
      </w:pPr>
      <w:r w:rsidRPr="00EA5FA7">
        <w:t>EUTRACells-List-item ::= SEQUENCE {</w:t>
      </w:r>
    </w:p>
    <w:p w14:paraId="04DA5CB7" w14:textId="77777777" w:rsidR="00FB0221" w:rsidRPr="00EA5FA7" w:rsidRDefault="00FB0221" w:rsidP="00FB0221">
      <w:pPr>
        <w:pStyle w:val="PL"/>
      </w:pPr>
      <w:r w:rsidRPr="00EA5FA7">
        <w:tab/>
        <w:t>eUTRA-Cell-ID</w:t>
      </w:r>
      <w:r w:rsidRPr="00EA5FA7">
        <w:tab/>
      </w:r>
      <w:r w:rsidRPr="00EA5FA7">
        <w:tab/>
      </w:r>
      <w:r w:rsidRPr="00EA5FA7">
        <w:tab/>
      </w:r>
      <w:r w:rsidRPr="00EA5FA7">
        <w:tab/>
      </w:r>
      <w:r w:rsidRPr="00EA5FA7">
        <w:tab/>
        <w:t>EUTRA-Cell-ID,</w:t>
      </w:r>
    </w:p>
    <w:p w14:paraId="48238EF4" w14:textId="77777777" w:rsidR="00FB0221" w:rsidRPr="00EA5FA7" w:rsidRDefault="00FB0221" w:rsidP="00FB0221">
      <w:pPr>
        <w:pStyle w:val="PL"/>
      </w:pPr>
      <w:r w:rsidRPr="00EA5FA7">
        <w:tab/>
        <w:t>served-EUTRA-Cells-Information</w:t>
      </w:r>
      <w:r w:rsidRPr="00EA5FA7">
        <w:tab/>
        <w:t>Served-EUTRA-Cells-Information,</w:t>
      </w:r>
    </w:p>
    <w:p w14:paraId="17300281" w14:textId="77777777" w:rsidR="00FB0221" w:rsidRPr="00EA5FA7" w:rsidRDefault="00FB0221" w:rsidP="00FB0221">
      <w:pPr>
        <w:pStyle w:val="PL"/>
      </w:pPr>
      <w:r w:rsidRPr="00EA5FA7">
        <w:tab/>
        <w:t>iE-Extensions ProtocolExtensionContainer { { EUTRACells-List-itemExtIEs } }    OPTIONAL</w:t>
      </w:r>
    </w:p>
    <w:p w14:paraId="27DCDCDE" w14:textId="77777777" w:rsidR="00FB0221" w:rsidRPr="00EA5FA7" w:rsidRDefault="00FB0221" w:rsidP="00FB0221">
      <w:pPr>
        <w:pStyle w:val="PL"/>
      </w:pPr>
      <w:r w:rsidRPr="00EA5FA7">
        <w:t>}</w:t>
      </w:r>
    </w:p>
    <w:p w14:paraId="5F11E77F" w14:textId="77777777" w:rsidR="00FB0221" w:rsidRPr="00EA5FA7" w:rsidRDefault="00FB0221" w:rsidP="00FB0221">
      <w:pPr>
        <w:pStyle w:val="PL"/>
      </w:pPr>
    </w:p>
    <w:p w14:paraId="4CEACB7A" w14:textId="77777777" w:rsidR="00FB0221" w:rsidRPr="00EA5FA7" w:rsidRDefault="00FB0221" w:rsidP="00FB0221">
      <w:pPr>
        <w:pStyle w:val="PL"/>
      </w:pPr>
      <w:r w:rsidRPr="00EA5FA7">
        <w:t>EUTRACells-List-itemExtIEs    F1AP-PROTOCOL-EXTENSION ::= {</w:t>
      </w:r>
    </w:p>
    <w:p w14:paraId="668CE714" w14:textId="77777777" w:rsidR="00FB0221" w:rsidRPr="00EA5FA7" w:rsidRDefault="00FB0221" w:rsidP="00FB0221">
      <w:pPr>
        <w:pStyle w:val="PL"/>
      </w:pPr>
      <w:r w:rsidRPr="00EA5FA7">
        <w:tab/>
        <w:t>...</w:t>
      </w:r>
    </w:p>
    <w:p w14:paraId="4689C959" w14:textId="77777777" w:rsidR="00FB0221" w:rsidRPr="00EA5FA7" w:rsidRDefault="00FB0221" w:rsidP="00FB0221">
      <w:pPr>
        <w:pStyle w:val="PL"/>
      </w:pPr>
      <w:r w:rsidRPr="00EA5FA7">
        <w:t>}</w:t>
      </w:r>
    </w:p>
    <w:p w14:paraId="2EFE486E" w14:textId="77777777" w:rsidR="00FB0221" w:rsidRPr="00EA5FA7" w:rsidRDefault="00FB0221" w:rsidP="00FB0221">
      <w:pPr>
        <w:pStyle w:val="PL"/>
      </w:pPr>
    </w:p>
    <w:p w14:paraId="6C2D696B" w14:textId="77777777" w:rsidR="00FB0221" w:rsidRPr="00EA5FA7" w:rsidRDefault="00FB0221" w:rsidP="00FB0221">
      <w:pPr>
        <w:pStyle w:val="PL"/>
      </w:pPr>
    </w:p>
    <w:p w14:paraId="25321653" w14:textId="77777777" w:rsidR="00FB0221" w:rsidRPr="00EA5FA7" w:rsidRDefault="00FB0221" w:rsidP="00FB0221">
      <w:pPr>
        <w:pStyle w:val="PL"/>
      </w:pPr>
      <w:r w:rsidRPr="00EA5FA7">
        <w:t>EUTRA-Cell-ID ::= BIT STRING (SIZE(28))</w:t>
      </w:r>
    </w:p>
    <w:p w14:paraId="0D8F29B9" w14:textId="77777777" w:rsidR="00FB0221" w:rsidRPr="00EA5FA7" w:rsidRDefault="00FB0221" w:rsidP="00FB0221">
      <w:pPr>
        <w:pStyle w:val="PL"/>
        <w:rPr>
          <w:snapToGrid w:val="0"/>
          <w:lang w:eastAsia="zh-CN"/>
        </w:rPr>
      </w:pPr>
    </w:p>
    <w:p w14:paraId="48406131" w14:textId="77777777" w:rsidR="00FB0221" w:rsidRPr="00FB0221" w:rsidRDefault="00FB0221" w:rsidP="00FB0221">
      <w:pPr>
        <w:pStyle w:val="PL"/>
        <w:rPr>
          <w:snapToGrid w:val="0"/>
          <w:lang w:val="it-IT" w:eastAsia="zh-CN"/>
        </w:rPr>
      </w:pPr>
      <w:r w:rsidRPr="00FB0221">
        <w:rPr>
          <w:snapToGrid w:val="0"/>
          <w:lang w:val="it-IT" w:eastAsia="zh-CN"/>
        </w:rPr>
        <w:t xml:space="preserve">EUTRA-Coex-FDD-Info ::= </w:t>
      </w:r>
      <w:r w:rsidRPr="00FB0221">
        <w:rPr>
          <w:snapToGrid w:val="0"/>
          <w:lang w:val="it-IT"/>
        </w:rPr>
        <w:t>SEQUENCE {</w:t>
      </w:r>
    </w:p>
    <w:p w14:paraId="68DD7D79" w14:textId="77777777" w:rsidR="00FB0221" w:rsidRPr="00EA5FA7" w:rsidRDefault="00FB0221" w:rsidP="00FB0221">
      <w:pPr>
        <w:pStyle w:val="PL"/>
        <w:rPr>
          <w:snapToGrid w:val="0"/>
        </w:rPr>
      </w:pPr>
      <w:r w:rsidRPr="00FB0221">
        <w:rPr>
          <w:snapToGrid w:val="0"/>
          <w:lang w:val="it-IT"/>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42381A5" w14:textId="77777777" w:rsidR="00FB0221" w:rsidRPr="00EA5FA7" w:rsidRDefault="00FB0221" w:rsidP="00FB022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13165FE" w14:textId="77777777" w:rsidR="00FB0221" w:rsidRPr="00EA5FA7" w:rsidRDefault="00FB0221" w:rsidP="00FB022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F228CF3" w14:textId="77777777" w:rsidR="00FB0221" w:rsidRPr="00EA5FA7" w:rsidRDefault="00FB0221" w:rsidP="00FB022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7B8631A5" w14:textId="77777777" w:rsidR="00FB0221" w:rsidRPr="00EA5FA7" w:rsidRDefault="00FB0221" w:rsidP="00FB0221">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62B924E" w14:textId="77777777" w:rsidR="00FB0221" w:rsidRPr="00EA5FA7" w:rsidRDefault="00FB0221" w:rsidP="00FB0221">
      <w:pPr>
        <w:pStyle w:val="PL"/>
        <w:rPr>
          <w:snapToGrid w:val="0"/>
        </w:rPr>
      </w:pPr>
      <w:r w:rsidRPr="00EA5FA7">
        <w:rPr>
          <w:snapToGrid w:val="0"/>
        </w:rPr>
        <w:tab/>
        <w:t>...</w:t>
      </w:r>
    </w:p>
    <w:p w14:paraId="3098B4D8" w14:textId="77777777" w:rsidR="00FB0221" w:rsidRPr="00EA5FA7" w:rsidRDefault="00FB0221" w:rsidP="00FB0221">
      <w:pPr>
        <w:pStyle w:val="PL"/>
        <w:rPr>
          <w:snapToGrid w:val="0"/>
          <w:lang w:eastAsia="zh-CN"/>
        </w:rPr>
      </w:pPr>
      <w:r w:rsidRPr="00EA5FA7">
        <w:rPr>
          <w:snapToGrid w:val="0"/>
          <w:lang w:eastAsia="zh-CN"/>
        </w:rPr>
        <w:t>}</w:t>
      </w:r>
    </w:p>
    <w:p w14:paraId="6D5E9BA2" w14:textId="77777777" w:rsidR="00FB0221" w:rsidRPr="00EA5FA7" w:rsidRDefault="00FB0221" w:rsidP="00FB0221">
      <w:pPr>
        <w:pStyle w:val="PL"/>
        <w:rPr>
          <w:snapToGrid w:val="0"/>
        </w:rPr>
      </w:pPr>
    </w:p>
    <w:p w14:paraId="61857589" w14:textId="77777777" w:rsidR="00FB0221" w:rsidRPr="00EA5FA7" w:rsidRDefault="00FB0221" w:rsidP="00FB0221">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57FAE0F6" w14:textId="77777777" w:rsidR="00FB0221" w:rsidRPr="00EA5FA7" w:rsidRDefault="00FB0221" w:rsidP="00FB0221">
      <w:pPr>
        <w:pStyle w:val="PL"/>
        <w:rPr>
          <w:snapToGrid w:val="0"/>
        </w:rPr>
      </w:pPr>
      <w:r w:rsidRPr="00EA5FA7">
        <w:rPr>
          <w:snapToGrid w:val="0"/>
        </w:rPr>
        <w:tab/>
        <w:t>...</w:t>
      </w:r>
    </w:p>
    <w:p w14:paraId="4E950F30" w14:textId="77777777" w:rsidR="00FB0221" w:rsidRPr="00EA5FA7" w:rsidRDefault="00FB0221" w:rsidP="00FB0221">
      <w:pPr>
        <w:pStyle w:val="PL"/>
        <w:rPr>
          <w:snapToGrid w:val="0"/>
        </w:rPr>
      </w:pPr>
      <w:r w:rsidRPr="00EA5FA7">
        <w:rPr>
          <w:snapToGrid w:val="0"/>
        </w:rPr>
        <w:t>}</w:t>
      </w:r>
    </w:p>
    <w:p w14:paraId="47748BC3" w14:textId="77777777" w:rsidR="00FB0221" w:rsidRPr="00EA5FA7" w:rsidRDefault="00FB0221" w:rsidP="00FB0221">
      <w:pPr>
        <w:pStyle w:val="PL"/>
        <w:rPr>
          <w:snapToGrid w:val="0"/>
          <w:lang w:eastAsia="zh-CN"/>
        </w:rPr>
      </w:pPr>
    </w:p>
    <w:p w14:paraId="5D22A42F" w14:textId="77777777" w:rsidR="00FB0221" w:rsidRPr="00FB0221" w:rsidRDefault="00FB0221" w:rsidP="00FB0221">
      <w:pPr>
        <w:pStyle w:val="PL"/>
        <w:rPr>
          <w:snapToGrid w:val="0"/>
          <w:lang w:val="it-IT" w:eastAsia="zh-CN"/>
        </w:rPr>
      </w:pPr>
      <w:r w:rsidRPr="00FB0221">
        <w:rPr>
          <w:snapToGrid w:val="0"/>
          <w:lang w:val="it-IT" w:eastAsia="zh-CN"/>
        </w:rPr>
        <w:t>EUTRA-Coex-Mode-Info ::= CHOICE {</w:t>
      </w:r>
    </w:p>
    <w:p w14:paraId="150191F1" w14:textId="77777777" w:rsidR="00FB0221" w:rsidRPr="00FB0221" w:rsidRDefault="00FB0221" w:rsidP="00FB0221">
      <w:pPr>
        <w:pStyle w:val="PL"/>
        <w:rPr>
          <w:lang w:val="it-IT"/>
        </w:rPr>
      </w:pPr>
      <w:r w:rsidRPr="00FB0221">
        <w:rPr>
          <w:snapToGrid w:val="0"/>
          <w:lang w:val="it-IT" w:eastAsia="zh-CN"/>
        </w:rPr>
        <w:tab/>
      </w:r>
      <w:r w:rsidRPr="00FB0221">
        <w:rPr>
          <w:lang w:val="it-IT"/>
        </w:rPr>
        <w:t>fDD</w:t>
      </w:r>
      <w:r w:rsidRPr="00FB0221">
        <w:rPr>
          <w:lang w:val="it-IT"/>
        </w:rPr>
        <w:tab/>
      </w:r>
      <w:r w:rsidRPr="00FB0221">
        <w:rPr>
          <w:lang w:val="it-IT"/>
        </w:rPr>
        <w:tab/>
        <w:t>EUTRA-Coex-FDD-Info,</w:t>
      </w:r>
    </w:p>
    <w:p w14:paraId="78488F7B" w14:textId="77777777" w:rsidR="00FB0221" w:rsidRPr="00FB0221" w:rsidRDefault="00FB0221" w:rsidP="00FB0221">
      <w:pPr>
        <w:pStyle w:val="PL"/>
        <w:rPr>
          <w:lang w:val="it-IT"/>
        </w:rPr>
      </w:pPr>
      <w:r w:rsidRPr="00FB0221">
        <w:rPr>
          <w:lang w:val="it-IT"/>
        </w:rPr>
        <w:tab/>
        <w:t>tDD</w:t>
      </w:r>
      <w:r w:rsidRPr="00FB0221">
        <w:rPr>
          <w:lang w:val="it-IT"/>
        </w:rPr>
        <w:tab/>
      </w:r>
      <w:r w:rsidRPr="00FB0221">
        <w:rPr>
          <w:lang w:val="it-IT"/>
        </w:rPr>
        <w:tab/>
        <w:t>EUTRA-Coex-TDD-Info,</w:t>
      </w:r>
    </w:p>
    <w:p w14:paraId="12B56616" w14:textId="77777777" w:rsidR="00FB0221" w:rsidRPr="00FB0221" w:rsidRDefault="00FB0221" w:rsidP="00FB0221">
      <w:pPr>
        <w:pStyle w:val="PL"/>
        <w:rPr>
          <w:snapToGrid w:val="0"/>
          <w:lang w:val="it-IT"/>
        </w:rPr>
      </w:pPr>
      <w:r w:rsidRPr="00FB0221">
        <w:rPr>
          <w:lang w:val="it-IT"/>
        </w:rPr>
        <w:tab/>
      </w:r>
      <w:r w:rsidRPr="00FB0221">
        <w:rPr>
          <w:snapToGrid w:val="0"/>
          <w:lang w:val="it-IT"/>
        </w:rPr>
        <w:t>...</w:t>
      </w:r>
    </w:p>
    <w:p w14:paraId="541A0BF8" w14:textId="77777777" w:rsidR="00FB0221" w:rsidRPr="00FB0221" w:rsidRDefault="00FB0221" w:rsidP="00FB0221">
      <w:pPr>
        <w:pStyle w:val="PL"/>
        <w:rPr>
          <w:snapToGrid w:val="0"/>
          <w:lang w:val="it-IT" w:eastAsia="zh-CN"/>
        </w:rPr>
      </w:pPr>
      <w:r w:rsidRPr="00FB0221">
        <w:rPr>
          <w:snapToGrid w:val="0"/>
          <w:lang w:val="it-IT" w:eastAsia="zh-CN"/>
        </w:rPr>
        <w:t>}</w:t>
      </w:r>
    </w:p>
    <w:p w14:paraId="064A08DB" w14:textId="77777777" w:rsidR="00FB0221" w:rsidRPr="00FB0221" w:rsidRDefault="00FB0221" w:rsidP="00FB0221">
      <w:pPr>
        <w:pStyle w:val="PL"/>
        <w:rPr>
          <w:snapToGrid w:val="0"/>
          <w:lang w:val="it-IT" w:eastAsia="zh-CN"/>
        </w:rPr>
      </w:pPr>
    </w:p>
    <w:p w14:paraId="61427247" w14:textId="77777777" w:rsidR="00FB0221" w:rsidRPr="00FB0221" w:rsidRDefault="00FB0221" w:rsidP="00FB0221">
      <w:pPr>
        <w:pStyle w:val="PL"/>
        <w:rPr>
          <w:noProof w:val="0"/>
          <w:snapToGrid w:val="0"/>
          <w:lang w:val="it-IT" w:eastAsia="zh-CN"/>
        </w:rPr>
      </w:pPr>
      <w:r w:rsidRPr="00FB0221">
        <w:rPr>
          <w:noProof w:val="0"/>
          <w:snapToGrid w:val="0"/>
          <w:lang w:val="it-IT" w:eastAsia="zh-CN"/>
        </w:rPr>
        <w:t>EUTRA</w:t>
      </w:r>
      <w:r w:rsidRPr="00FB0221">
        <w:rPr>
          <w:snapToGrid w:val="0"/>
          <w:lang w:val="it-IT" w:eastAsia="zh-CN"/>
        </w:rPr>
        <w:t>-Coex</w:t>
      </w:r>
      <w:r w:rsidRPr="00FB0221">
        <w:rPr>
          <w:noProof w:val="0"/>
          <w:snapToGrid w:val="0"/>
          <w:lang w:val="it-IT" w:eastAsia="zh-CN"/>
        </w:rPr>
        <w:t xml:space="preserve">-TDD-Info ::= </w:t>
      </w:r>
      <w:r w:rsidRPr="00FB0221">
        <w:rPr>
          <w:noProof w:val="0"/>
          <w:snapToGrid w:val="0"/>
          <w:lang w:val="it-IT"/>
        </w:rPr>
        <w:t>SEQUENCE {</w:t>
      </w:r>
    </w:p>
    <w:p w14:paraId="4D26FAE3" w14:textId="77777777" w:rsidR="00FB0221" w:rsidRPr="00FB0221" w:rsidRDefault="00FB0221" w:rsidP="00FB0221">
      <w:pPr>
        <w:pStyle w:val="PL"/>
        <w:rPr>
          <w:noProof w:val="0"/>
          <w:snapToGrid w:val="0"/>
          <w:lang w:val="it-IT"/>
        </w:rPr>
      </w:pPr>
      <w:r w:rsidRPr="00FB0221">
        <w:rPr>
          <w:noProof w:val="0"/>
          <w:snapToGrid w:val="0"/>
          <w:lang w:val="it-IT"/>
        </w:rPr>
        <w:tab/>
        <w:t>eARFCN</w:t>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snapToGrid w:val="0"/>
          <w:lang w:val="it-IT"/>
        </w:rPr>
        <w:t>ExtendedEARFCN</w:t>
      </w:r>
      <w:r w:rsidRPr="00FB0221">
        <w:rPr>
          <w:noProof w:val="0"/>
          <w:snapToGrid w:val="0"/>
          <w:lang w:val="it-IT"/>
        </w:rPr>
        <w:t>,</w:t>
      </w:r>
    </w:p>
    <w:p w14:paraId="6B73C249" w14:textId="77777777" w:rsidR="00FB0221" w:rsidRPr="00FB0221" w:rsidRDefault="00FB0221" w:rsidP="00FB0221">
      <w:pPr>
        <w:pStyle w:val="PL"/>
        <w:rPr>
          <w:noProof w:val="0"/>
          <w:snapToGrid w:val="0"/>
          <w:lang w:val="it-IT" w:eastAsia="zh-CN"/>
        </w:rPr>
      </w:pPr>
      <w:r w:rsidRPr="00FB0221">
        <w:rPr>
          <w:noProof w:val="0"/>
          <w:snapToGrid w:val="0"/>
          <w:lang w:val="it-IT"/>
        </w:rPr>
        <w:tab/>
        <w:t>transmission-Bandwidth</w:t>
      </w:r>
      <w:r w:rsidRPr="00FB0221">
        <w:rPr>
          <w:noProof w:val="0"/>
          <w:snapToGrid w:val="0"/>
          <w:lang w:val="it-IT"/>
        </w:rPr>
        <w:tab/>
      </w:r>
      <w:r w:rsidRPr="00FB0221">
        <w:rPr>
          <w:noProof w:val="0"/>
          <w:snapToGrid w:val="0"/>
          <w:lang w:val="it-IT"/>
        </w:rPr>
        <w:tab/>
      </w:r>
      <w:r w:rsidRPr="00FB0221">
        <w:rPr>
          <w:noProof w:val="0"/>
          <w:snapToGrid w:val="0"/>
          <w:lang w:val="it-IT"/>
        </w:rPr>
        <w:tab/>
        <w:t>EUTRA-Transmission-Bandwidth,</w:t>
      </w:r>
    </w:p>
    <w:p w14:paraId="52F152F8" w14:textId="77777777" w:rsidR="00FB0221" w:rsidRPr="00FB0221" w:rsidRDefault="00FB0221" w:rsidP="00FB0221">
      <w:pPr>
        <w:pStyle w:val="PL"/>
        <w:rPr>
          <w:noProof w:val="0"/>
          <w:snapToGrid w:val="0"/>
          <w:lang w:val="it-IT" w:eastAsia="zh-CN"/>
        </w:rPr>
      </w:pPr>
      <w:r w:rsidRPr="00FB0221">
        <w:rPr>
          <w:noProof w:val="0"/>
          <w:snapToGrid w:val="0"/>
          <w:lang w:val="it-IT"/>
        </w:rPr>
        <w:tab/>
      </w:r>
      <w:r w:rsidRPr="00FB0221">
        <w:rPr>
          <w:noProof w:val="0"/>
          <w:snapToGrid w:val="0"/>
          <w:lang w:val="it-IT" w:eastAsia="zh-CN"/>
        </w:rPr>
        <w:t>s</w:t>
      </w:r>
      <w:r w:rsidRPr="00FB0221">
        <w:rPr>
          <w:noProof w:val="0"/>
          <w:snapToGrid w:val="0"/>
          <w:lang w:val="it-IT"/>
        </w:rPr>
        <w:t>ubframeAssignment</w:t>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t>EUTRA-SubframeAssignment,</w:t>
      </w:r>
    </w:p>
    <w:p w14:paraId="0F08D607" w14:textId="77777777" w:rsidR="00FB0221" w:rsidRPr="00FB0221" w:rsidRDefault="00FB0221" w:rsidP="00FB0221">
      <w:pPr>
        <w:pStyle w:val="PL"/>
        <w:rPr>
          <w:noProof w:val="0"/>
          <w:snapToGrid w:val="0"/>
          <w:lang w:val="it-IT" w:eastAsia="zh-CN"/>
        </w:rPr>
      </w:pPr>
      <w:r w:rsidRPr="00FB0221">
        <w:rPr>
          <w:noProof w:val="0"/>
          <w:snapToGrid w:val="0"/>
          <w:lang w:val="it-IT" w:eastAsia="zh-CN"/>
        </w:rPr>
        <w:tab/>
        <w:t>specialSubframe-Info</w:t>
      </w:r>
      <w:r w:rsidRPr="00FB0221">
        <w:rPr>
          <w:noProof w:val="0"/>
          <w:snapToGrid w:val="0"/>
          <w:lang w:val="it-IT" w:eastAsia="zh-CN"/>
        </w:rPr>
        <w:tab/>
      </w:r>
      <w:r w:rsidRPr="00FB0221">
        <w:rPr>
          <w:noProof w:val="0"/>
          <w:snapToGrid w:val="0"/>
          <w:lang w:val="it-IT" w:eastAsia="zh-CN"/>
        </w:rPr>
        <w:tab/>
      </w:r>
      <w:r w:rsidRPr="00FB0221">
        <w:rPr>
          <w:noProof w:val="0"/>
          <w:snapToGrid w:val="0"/>
          <w:lang w:val="it-IT" w:eastAsia="zh-CN"/>
        </w:rPr>
        <w:tab/>
      </w:r>
      <w:r w:rsidRPr="00FB0221">
        <w:rPr>
          <w:noProof w:val="0"/>
          <w:snapToGrid w:val="0"/>
          <w:lang w:val="it-IT"/>
        </w:rPr>
        <w:t>EUTRA-</w:t>
      </w:r>
      <w:r w:rsidRPr="00FB0221">
        <w:rPr>
          <w:noProof w:val="0"/>
          <w:snapToGrid w:val="0"/>
          <w:lang w:val="it-IT" w:eastAsia="zh-CN"/>
        </w:rPr>
        <w:t>SpecialSubframe-Info,</w:t>
      </w:r>
    </w:p>
    <w:p w14:paraId="61078D87" w14:textId="77777777" w:rsidR="00FB0221" w:rsidRPr="00FB0221" w:rsidRDefault="00FB0221" w:rsidP="00FB0221">
      <w:pPr>
        <w:pStyle w:val="PL"/>
        <w:rPr>
          <w:noProof w:val="0"/>
          <w:snapToGrid w:val="0"/>
          <w:lang w:val="it-IT"/>
        </w:rPr>
      </w:pPr>
      <w:r w:rsidRPr="00FB0221">
        <w:rPr>
          <w:noProof w:val="0"/>
          <w:snapToGrid w:val="0"/>
          <w:lang w:val="it-IT"/>
        </w:rPr>
        <w:tab/>
        <w:t>iE-Extensions</w:t>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t>ProtocolExtensionContainer { {EUTRA</w:t>
      </w:r>
      <w:r w:rsidRPr="00FB0221">
        <w:rPr>
          <w:snapToGrid w:val="0"/>
          <w:lang w:val="it-IT" w:eastAsia="zh-CN"/>
        </w:rPr>
        <w:t>-Coex</w:t>
      </w:r>
      <w:r w:rsidRPr="00FB0221">
        <w:rPr>
          <w:noProof w:val="0"/>
          <w:snapToGrid w:val="0"/>
          <w:lang w:val="it-IT"/>
        </w:rPr>
        <w:t>-TDD-Info-ExtIEs} } OPTIONAL,</w:t>
      </w:r>
    </w:p>
    <w:p w14:paraId="79CD5CB7" w14:textId="77777777" w:rsidR="00FB0221" w:rsidRPr="00FB0221" w:rsidRDefault="00FB0221" w:rsidP="00FB0221">
      <w:pPr>
        <w:pStyle w:val="PL"/>
        <w:rPr>
          <w:noProof w:val="0"/>
          <w:snapToGrid w:val="0"/>
          <w:lang w:val="it-IT"/>
        </w:rPr>
      </w:pPr>
      <w:r w:rsidRPr="00FB0221">
        <w:rPr>
          <w:noProof w:val="0"/>
          <w:snapToGrid w:val="0"/>
          <w:lang w:val="it-IT"/>
        </w:rPr>
        <w:lastRenderedPageBreak/>
        <w:tab/>
        <w:t>...</w:t>
      </w:r>
    </w:p>
    <w:p w14:paraId="566ACF2A" w14:textId="77777777" w:rsidR="00FB0221" w:rsidRPr="00FB0221" w:rsidRDefault="00FB0221" w:rsidP="00FB0221">
      <w:pPr>
        <w:pStyle w:val="PL"/>
        <w:rPr>
          <w:noProof w:val="0"/>
          <w:snapToGrid w:val="0"/>
          <w:lang w:val="it-IT" w:eastAsia="zh-CN"/>
        </w:rPr>
      </w:pPr>
      <w:r w:rsidRPr="00FB0221">
        <w:rPr>
          <w:noProof w:val="0"/>
          <w:snapToGrid w:val="0"/>
          <w:lang w:val="it-IT" w:eastAsia="zh-CN"/>
        </w:rPr>
        <w:t>}</w:t>
      </w:r>
    </w:p>
    <w:p w14:paraId="5A9A73AB" w14:textId="77777777" w:rsidR="00FB0221" w:rsidRPr="00FB0221" w:rsidRDefault="00FB0221" w:rsidP="00FB0221">
      <w:pPr>
        <w:pStyle w:val="PL"/>
        <w:rPr>
          <w:noProof w:val="0"/>
          <w:snapToGrid w:val="0"/>
          <w:lang w:val="it-IT"/>
        </w:rPr>
      </w:pPr>
      <w:r w:rsidRPr="00FB0221">
        <w:rPr>
          <w:noProof w:val="0"/>
          <w:snapToGrid w:val="0"/>
          <w:lang w:val="it-IT"/>
        </w:rPr>
        <w:t>EUTRA</w:t>
      </w:r>
      <w:r w:rsidRPr="00FB0221">
        <w:rPr>
          <w:snapToGrid w:val="0"/>
          <w:lang w:val="it-IT" w:eastAsia="zh-CN"/>
        </w:rPr>
        <w:t>-Coex</w:t>
      </w:r>
      <w:r w:rsidRPr="00FB0221">
        <w:rPr>
          <w:noProof w:val="0"/>
          <w:snapToGrid w:val="0"/>
          <w:lang w:val="it-IT"/>
        </w:rPr>
        <w:t>-TDD-Info-ExtIEs F1AP-PROTOCOL-EXTENSION ::= {</w:t>
      </w:r>
    </w:p>
    <w:p w14:paraId="72545929" w14:textId="77777777" w:rsidR="00FB0221" w:rsidRPr="00FB0221" w:rsidRDefault="00FB0221" w:rsidP="00FB0221">
      <w:pPr>
        <w:pStyle w:val="PL"/>
        <w:rPr>
          <w:noProof w:val="0"/>
          <w:snapToGrid w:val="0"/>
          <w:lang w:val="it-IT"/>
        </w:rPr>
      </w:pPr>
      <w:r w:rsidRPr="00FB0221">
        <w:rPr>
          <w:noProof w:val="0"/>
          <w:snapToGrid w:val="0"/>
          <w:lang w:val="it-IT"/>
        </w:rPr>
        <w:tab/>
        <w:t>...</w:t>
      </w:r>
    </w:p>
    <w:p w14:paraId="28ED6545" w14:textId="77777777" w:rsidR="00FB0221" w:rsidRPr="00FB0221" w:rsidRDefault="00FB0221" w:rsidP="00FB0221">
      <w:pPr>
        <w:pStyle w:val="PL"/>
        <w:rPr>
          <w:noProof w:val="0"/>
          <w:snapToGrid w:val="0"/>
          <w:lang w:val="it-IT"/>
        </w:rPr>
      </w:pPr>
      <w:r w:rsidRPr="00FB0221">
        <w:rPr>
          <w:noProof w:val="0"/>
          <w:snapToGrid w:val="0"/>
          <w:lang w:val="it-IT"/>
        </w:rPr>
        <w:t>}</w:t>
      </w:r>
    </w:p>
    <w:p w14:paraId="3652C6C8" w14:textId="77777777" w:rsidR="00FB0221" w:rsidRPr="00FB0221" w:rsidRDefault="00FB0221" w:rsidP="00FB0221">
      <w:pPr>
        <w:pStyle w:val="PL"/>
        <w:rPr>
          <w:snapToGrid w:val="0"/>
          <w:lang w:val="it-IT"/>
        </w:rPr>
      </w:pPr>
      <w:r w:rsidRPr="00FB0221">
        <w:rPr>
          <w:snapToGrid w:val="0"/>
          <w:lang w:val="it-IT" w:eastAsia="zh-CN"/>
        </w:rPr>
        <w:t>EUTRA-C</w:t>
      </w:r>
      <w:r w:rsidRPr="00FB0221">
        <w:rPr>
          <w:snapToGrid w:val="0"/>
          <w:lang w:val="it-IT"/>
        </w:rPr>
        <w:t>yclicPrefixDL</w:t>
      </w:r>
      <w:r w:rsidRPr="00FB0221">
        <w:rPr>
          <w:snapToGrid w:val="0"/>
          <w:lang w:val="it-IT" w:eastAsia="zh-CN"/>
        </w:rPr>
        <w:t xml:space="preserve"> ::= </w:t>
      </w:r>
      <w:r w:rsidRPr="00FB0221">
        <w:rPr>
          <w:snapToGrid w:val="0"/>
          <w:lang w:val="it-IT"/>
        </w:rPr>
        <w:t xml:space="preserve">ENUMERATED { </w:t>
      </w:r>
    </w:p>
    <w:p w14:paraId="20A0C1C5" w14:textId="77777777" w:rsidR="00FB0221" w:rsidRPr="00FB0221" w:rsidRDefault="00FB0221" w:rsidP="00FB0221">
      <w:pPr>
        <w:pStyle w:val="PL"/>
        <w:rPr>
          <w:snapToGrid w:val="0"/>
          <w:lang w:val="it-IT" w:eastAsia="zh-CN"/>
        </w:rPr>
      </w:pPr>
      <w:r w:rsidRPr="00FB0221">
        <w:rPr>
          <w:snapToGrid w:val="0"/>
          <w:lang w:val="it-IT" w:eastAsia="zh-CN"/>
        </w:rPr>
        <w:tab/>
        <w:t>normal,</w:t>
      </w:r>
    </w:p>
    <w:p w14:paraId="5236779C" w14:textId="77777777" w:rsidR="00FB0221" w:rsidRPr="00FB0221" w:rsidRDefault="00FB0221" w:rsidP="00FB0221">
      <w:pPr>
        <w:pStyle w:val="PL"/>
        <w:rPr>
          <w:snapToGrid w:val="0"/>
          <w:lang w:val="it-IT" w:eastAsia="zh-CN"/>
        </w:rPr>
      </w:pPr>
      <w:r w:rsidRPr="00FB0221">
        <w:rPr>
          <w:snapToGrid w:val="0"/>
          <w:lang w:val="it-IT" w:eastAsia="zh-CN"/>
        </w:rPr>
        <w:tab/>
        <w:t>extended,</w:t>
      </w:r>
    </w:p>
    <w:p w14:paraId="0E977BBC" w14:textId="77777777" w:rsidR="00FB0221" w:rsidRPr="00EA5FA7" w:rsidRDefault="00FB0221" w:rsidP="00FB0221">
      <w:pPr>
        <w:pStyle w:val="PL"/>
        <w:rPr>
          <w:snapToGrid w:val="0"/>
        </w:rPr>
      </w:pPr>
      <w:r w:rsidRPr="00FB0221">
        <w:rPr>
          <w:snapToGrid w:val="0"/>
          <w:lang w:val="it-IT"/>
        </w:rPr>
        <w:tab/>
      </w:r>
      <w:r w:rsidRPr="00EA5FA7">
        <w:rPr>
          <w:snapToGrid w:val="0"/>
        </w:rPr>
        <w:t>...</w:t>
      </w:r>
    </w:p>
    <w:p w14:paraId="64728987" w14:textId="77777777" w:rsidR="00FB0221" w:rsidRPr="00EA5FA7" w:rsidRDefault="00FB0221" w:rsidP="00FB0221">
      <w:pPr>
        <w:pStyle w:val="PL"/>
        <w:rPr>
          <w:snapToGrid w:val="0"/>
          <w:lang w:eastAsia="zh-CN"/>
        </w:rPr>
      </w:pPr>
      <w:r w:rsidRPr="00EA5FA7">
        <w:rPr>
          <w:snapToGrid w:val="0"/>
          <w:lang w:eastAsia="zh-CN"/>
        </w:rPr>
        <w:t>}</w:t>
      </w:r>
    </w:p>
    <w:p w14:paraId="1912DCA8" w14:textId="77777777" w:rsidR="00FB0221" w:rsidRPr="00EA5FA7" w:rsidRDefault="00FB0221" w:rsidP="00FB0221">
      <w:pPr>
        <w:pStyle w:val="PL"/>
        <w:rPr>
          <w:snapToGrid w:val="0"/>
          <w:lang w:eastAsia="zh-CN"/>
        </w:rPr>
      </w:pPr>
    </w:p>
    <w:p w14:paraId="03A7DFFE" w14:textId="77777777" w:rsidR="00FB0221" w:rsidRPr="00EA5FA7" w:rsidRDefault="00FB0221" w:rsidP="00FB022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5A48C746" w14:textId="77777777" w:rsidR="00FB0221" w:rsidRPr="00EA5FA7" w:rsidRDefault="00FB0221" w:rsidP="00FB0221">
      <w:pPr>
        <w:pStyle w:val="PL"/>
        <w:rPr>
          <w:snapToGrid w:val="0"/>
          <w:lang w:eastAsia="zh-CN"/>
        </w:rPr>
      </w:pPr>
      <w:r w:rsidRPr="00EA5FA7">
        <w:rPr>
          <w:snapToGrid w:val="0"/>
          <w:lang w:eastAsia="zh-CN"/>
        </w:rPr>
        <w:tab/>
        <w:t>normal,</w:t>
      </w:r>
    </w:p>
    <w:p w14:paraId="3511A484" w14:textId="77777777" w:rsidR="00FB0221" w:rsidRPr="00EA5FA7" w:rsidRDefault="00FB0221" w:rsidP="00FB0221">
      <w:pPr>
        <w:pStyle w:val="PL"/>
        <w:rPr>
          <w:snapToGrid w:val="0"/>
          <w:lang w:eastAsia="zh-CN"/>
        </w:rPr>
      </w:pPr>
      <w:r w:rsidRPr="00EA5FA7">
        <w:rPr>
          <w:snapToGrid w:val="0"/>
          <w:lang w:eastAsia="zh-CN"/>
        </w:rPr>
        <w:tab/>
        <w:t>extended,</w:t>
      </w:r>
    </w:p>
    <w:p w14:paraId="00E13EDD" w14:textId="77777777" w:rsidR="00FB0221" w:rsidRPr="00EA5FA7" w:rsidRDefault="00FB0221" w:rsidP="00FB0221">
      <w:pPr>
        <w:pStyle w:val="PL"/>
        <w:rPr>
          <w:snapToGrid w:val="0"/>
        </w:rPr>
      </w:pPr>
      <w:r w:rsidRPr="00EA5FA7">
        <w:rPr>
          <w:snapToGrid w:val="0"/>
        </w:rPr>
        <w:tab/>
        <w:t>...</w:t>
      </w:r>
    </w:p>
    <w:p w14:paraId="5C354EC5" w14:textId="77777777" w:rsidR="00FB0221" w:rsidRPr="00EA5FA7" w:rsidRDefault="00FB0221" w:rsidP="00FB0221">
      <w:pPr>
        <w:pStyle w:val="PL"/>
        <w:rPr>
          <w:snapToGrid w:val="0"/>
          <w:lang w:eastAsia="zh-CN"/>
        </w:rPr>
      </w:pPr>
      <w:r w:rsidRPr="00EA5FA7">
        <w:rPr>
          <w:snapToGrid w:val="0"/>
          <w:lang w:eastAsia="zh-CN"/>
        </w:rPr>
        <w:t>}</w:t>
      </w:r>
    </w:p>
    <w:p w14:paraId="041BB509" w14:textId="77777777" w:rsidR="00FB0221" w:rsidRPr="00EA5FA7" w:rsidRDefault="00FB0221" w:rsidP="00FB0221">
      <w:pPr>
        <w:pStyle w:val="PL"/>
        <w:rPr>
          <w:noProof w:val="0"/>
          <w:snapToGrid w:val="0"/>
          <w:lang w:eastAsia="zh-CN"/>
        </w:rPr>
      </w:pPr>
    </w:p>
    <w:p w14:paraId="35FCD491" w14:textId="77777777" w:rsidR="00FB0221" w:rsidRPr="00EA5FA7" w:rsidRDefault="00FB0221" w:rsidP="00FB0221">
      <w:pPr>
        <w:pStyle w:val="PL"/>
        <w:rPr>
          <w:noProof w:val="0"/>
          <w:snapToGrid w:val="0"/>
          <w:lang w:eastAsia="zh-CN"/>
        </w:rPr>
      </w:pPr>
      <w:r w:rsidRPr="00EA5FA7">
        <w:rPr>
          <w:noProof w:val="0"/>
          <w:snapToGrid w:val="0"/>
          <w:lang w:eastAsia="zh-CN"/>
        </w:rPr>
        <w:t>EUTRA-PRACH-</w:t>
      </w:r>
      <w:proofErr w:type="gramStart"/>
      <w:r w:rsidRPr="00EA5FA7">
        <w:rPr>
          <w:noProof w:val="0"/>
          <w:snapToGrid w:val="0"/>
          <w:lang w:eastAsia="zh-CN"/>
        </w:rPr>
        <w:t>Configuration ::=</w:t>
      </w:r>
      <w:proofErr w:type="gramEnd"/>
      <w:r w:rsidRPr="00EA5FA7">
        <w:rPr>
          <w:noProof w:val="0"/>
          <w:snapToGrid w:val="0"/>
          <w:lang w:eastAsia="zh-CN"/>
        </w:rPr>
        <w:t xml:space="preserve"> SEQUENCE {</w:t>
      </w:r>
    </w:p>
    <w:p w14:paraId="3F737E4A" w14:textId="77777777" w:rsidR="00FB0221" w:rsidRPr="00EA5FA7" w:rsidRDefault="00FB0221" w:rsidP="00FB0221">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837),</w:t>
      </w:r>
    </w:p>
    <w:p w14:paraId="4CC0BEE3" w14:textId="77777777" w:rsidR="00FB0221" w:rsidRPr="00EA5FA7" w:rsidRDefault="00FB0221" w:rsidP="00FB0221">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15),</w:t>
      </w:r>
    </w:p>
    <w:p w14:paraId="1967FAC9" w14:textId="77777777" w:rsidR="00FB0221" w:rsidRPr="00EA5FA7" w:rsidRDefault="00FB0221" w:rsidP="00FB0221">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450CAF36" w14:textId="77777777" w:rsidR="00FB0221" w:rsidRPr="00EA5FA7" w:rsidRDefault="00FB0221" w:rsidP="00FB0221">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w:t>
      </w:r>
      <w:proofErr w:type="gramStart"/>
      <w:r w:rsidRPr="00EA5FA7">
        <w:rPr>
          <w:noProof w:val="0"/>
          <w:snapToGrid w:val="0"/>
          <w:lang w:eastAsia="zh-CN"/>
        </w:rPr>
        <w:t>0..</w:t>
      </w:r>
      <w:proofErr w:type="gramEnd"/>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2AA7B51" w14:textId="77777777" w:rsidR="00FB0221" w:rsidRPr="00EA5FA7" w:rsidRDefault="00FB0221" w:rsidP="00FB0221">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63)</w:t>
      </w:r>
      <w:r w:rsidRPr="00EA5FA7">
        <w:rPr>
          <w:rFonts w:eastAsia="SimSun"/>
          <w:noProof w:val="0"/>
          <w:snapToGrid w:val="0"/>
          <w:lang w:eastAsia="zh-CN"/>
        </w:rPr>
        <w:tab/>
      </w:r>
      <w:r w:rsidRPr="00EA5FA7">
        <w:rPr>
          <w:rFonts w:eastAsia="SimSun"/>
          <w:noProof w:val="0"/>
          <w:snapToGrid w:val="0"/>
          <w:lang w:eastAsia="zh-CN"/>
        </w:rPr>
        <w:tab/>
        <w:t>OPTIONAL,</w:t>
      </w:r>
    </w:p>
    <w:p w14:paraId="31499DF4" w14:textId="77777777" w:rsidR="00FB0221" w:rsidRPr="00EA5FA7" w:rsidRDefault="00FB0221" w:rsidP="00FB0221">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03D7713" w14:textId="77777777" w:rsidR="00FB0221" w:rsidRPr="00EA5FA7" w:rsidRDefault="00FB0221" w:rsidP="00FB0221">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010E0127" w14:textId="77777777" w:rsidR="00FB0221" w:rsidRPr="00EA5FA7" w:rsidRDefault="00FB0221" w:rsidP="00FB0221">
      <w:pPr>
        <w:pStyle w:val="PL"/>
        <w:rPr>
          <w:noProof w:val="0"/>
          <w:snapToGrid w:val="0"/>
          <w:lang w:eastAsia="zh-CN"/>
        </w:rPr>
      </w:pPr>
      <w:r w:rsidRPr="00EA5FA7">
        <w:rPr>
          <w:noProof w:val="0"/>
          <w:snapToGrid w:val="0"/>
          <w:lang w:eastAsia="zh-CN"/>
        </w:rPr>
        <w:tab/>
        <w:t>...</w:t>
      </w:r>
    </w:p>
    <w:p w14:paraId="114EE25A"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1A4E5E7B" w14:textId="77777777" w:rsidR="00FB0221" w:rsidRPr="00EA5FA7" w:rsidRDefault="00FB0221" w:rsidP="00FB0221">
      <w:pPr>
        <w:pStyle w:val="PL"/>
        <w:rPr>
          <w:noProof w:val="0"/>
          <w:snapToGrid w:val="0"/>
          <w:lang w:eastAsia="zh-CN"/>
        </w:rPr>
      </w:pPr>
    </w:p>
    <w:p w14:paraId="4B8B541C" w14:textId="77777777" w:rsidR="00FB0221" w:rsidRPr="00EA5FA7" w:rsidRDefault="00FB0221" w:rsidP="00FB022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w:t>
      </w:r>
      <w:proofErr w:type="gramStart"/>
      <w:r w:rsidRPr="00EA5FA7">
        <w:rPr>
          <w:noProof w:val="0"/>
          <w:snapToGrid w:val="0"/>
        </w:rPr>
        <w:t>EXTENSION</w:t>
      </w:r>
      <w:r w:rsidRPr="00EA5FA7">
        <w:rPr>
          <w:noProof w:val="0"/>
          <w:snapToGrid w:val="0"/>
          <w:lang w:eastAsia="zh-CN"/>
        </w:rPr>
        <w:t xml:space="preserve"> ::=</w:t>
      </w:r>
      <w:proofErr w:type="gramEnd"/>
      <w:r w:rsidRPr="00EA5FA7">
        <w:rPr>
          <w:noProof w:val="0"/>
          <w:snapToGrid w:val="0"/>
          <w:lang w:eastAsia="zh-CN"/>
        </w:rPr>
        <w:t xml:space="preserve"> {</w:t>
      </w:r>
    </w:p>
    <w:p w14:paraId="3B2699F1" w14:textId="77777777" w:rsidR="00FB0221" w:rsidRPr="00EA5FA7" w:rsidRDefault="00FB0221" w:rsidP="00FB0221">
      <w:pPr>
        <w:pStyle w:val="PL"/>
        <w:rPr>
          <w:noProof w:val="0"/>
          <w:snapToGrid w:val="0"/>
          <w:lang w:eastAsia="zh-CN"/>
        </w:rPr>
      </w:pPr>
      <w:r w:rsidRPr="00EA5FA7">
        <w:rPr>
          <w:noProof w:val="0"/>
          <w:snapToGrid w:val="0"/>
          <w:lang w:eastAsia="zh-CN"/>
        </w:rPr>
        <w:tab/>
      </w:r>
      <w:r w:rsidRPr="00EA5FA7">
        <w:rPr>
          <w:noProof w:val="0"/>
          <w:snapToGrid w:val="0"/>
        </w:rPr>
        <w:t>...</w:t>
      </w:r>
    </w:p>
    <w:p w14:paraId="52EC7396"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541B34CE" w14:textId="77777777" w:rsidR="00FB0221" w:rsidRPr="00EA5FA7" w:rsidRDefault="00FB0221" w:rsidP="00FB0221">
      <w:pPr>
        <w:pStyle w:val="PL"/>
        <w:rPr>
          <w:noProof w:val="0"/>
          <w:snapToGrid w:val="0"/>
          <w:lang w:eastAsia="zh-CN"/>
        </w:rPr>
      </w:pPr>
    </w:p>
    <w:p w14:paraId="32C5B195" w14:textId="77777777" w:rsidR="00FB0221" w:rsidRPr="00EA5FA7" w:rsidRDefault="00FB0221" w:rsidP="00FB0221">
      <w:pPr>
        <w:pStyle w:val="PL"/>
        <w:rPr>
          <w:snapToGrid w:val="0"/>
          <w:lang w:eastAsia="zh-CN"/>
        </w:rPr>
      </w:pPr>
    </w:p>
    <w:p w14:paraId="653A6670" w14:textId="77777777" w:rsidR="00FB0221" w:rsidRPr="00EA5FA7" w:rsidRDefault="00FB0221" w:rsidP="00FB022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proofErr w:type="gramStart"/>
      <w:r w:rsidRPr="00EA5FA7">
        <w:rPr>
          <w:noProof w:val="0"/>
          <w:snapToGrid w:val="0"/>
        </w:rPr>
        <w:t>Info ::=</w:t>
      </w:r>
      <w:proofErr w:type="gramEnd"/>
      <w:r w:rsidRPr="00EA5FA7">
        <w:rPr>
          <w:noProof w:val="0"/>
          <w:snapToGrid w:val="0"/>
          <w:lang w:eastAsia="zh-CN"/>
        </w:rPr>
        <w:t xml:space="preserve"> </w:t>
      </w:r>
      <w:r w:rsidRPr="00EA5FA7">
        <w:rPr>
          <w:noProof w:val="0"/>
          <w:snapToGrid w:val="0"/>
        </w:rPr>
        <w:t>SEQUENCE {</w:t>
      </w:r>
    </w:p>
    <w:p w14:paraId="0C78B134" w14:textId="77777777" w:rsidR="00FB0221" w:rsidRPr="00EA5FA7" w:rsidRDefault="00FB0221" w:rsidP="00FB022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D32DB8E" w14:textId="77777777" w:rsidR="00FB0221" w:rsidRPr="00EA5FA7" w:rsidRDefault="00FB0221" w:rsidP="00FB022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31D8AE2" w14:textId="77777777" w:rsidR="00FB0221" w:rsidRPr="00EA5FA7" w:rsidRDefault="00FB0221" w:rsidP="00FB022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4F65F810" w14:textId="77777777" w:rsidR="00FB0221" w:rsidRPr="00EA5FA7" w:rsidRDefault="00FB0221" w:rsidP="00FB022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5EA5050" w14:textId="77777777" w:rsidR="00FB0221" w:rsidRPr="00EA5FA7" w:rsidRDefault="00FB0221" w:rsidP="00FB0221">
      <w:pPr>
        <w:pStyle w:val="PL"/>
        <w:rPr>
          <w:noProof w:val="0"/>
          <w:snapToGrid w:val="0"/>
          <w:lang w:eastAsia="zh-CN"/>
        </w:rPr>
      </w:pPr>
      <w:r w:rsidRPr="00EA5FA7">
        <w:rPr>
          <w:noProof w:val="0"/>
          <w:snapToGrid w:val="0"/>
        </w:rPr>
        <w:tab/>
        <w:t>...</w:t>
      </w:r>
    </w:p>
    <w:p w14:paraId="5917C003" w14:textId="77777777" w:rsidR="00FB0221" w:rsidRPr="00EA5FA7" w:rsidRDefault="00FB0221" w:rsidP="00FB0221">
      <w:pPr>
        <w:pStyle w:val="PL"/>
        <w:rPr>
          <w:noProof w:val="0"/>
          <w:snapToGrid w:val="0"/>
          <w:lang w:eastAsia="zh-CN"/>
        </w:rPr>
      </w:pPr>
      <w:r w:rsidRPr="00EA5FA7">
        <w:rPr>
          <w:noProof w:val="0"/>
          <w:snapToGrid w:val="0"/>
          <w:lang w:eastAsia="zh-CN"/>
        </w:rPr>
        <w:t>}</w:t>
      </w:r>
    </w:p>
    <w:p w14:paraId="7F2E20B5" w14:textId="77777777" w:rsidR="00FB0221" w:rsidRPr="00EA5FA7" w:rsidRDefault="00FB0221" w:rsidP="00FB0221">
      <w:pPr>
        <w:pStyle w:val="PL"/>
        <w:rPr>
          <w:noProof w:val="0"/>
          <w:snapToGrid w:val="0"/>
          <w:lang w:eastAsia="zh-CN"/>
        </w:rPr>
      </w:pPr>
    </w:p>
    <w:p w14:paraId="27A9B5FE" w14:textId="77777777" w:rsidR="00FB0221" w:rsidRPr="00EA5FA7" w:rsidRDefault="00FB0221" w:rsidP="00FB022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w:t>
      </w:r>
      <w:proofErr w:type="gramStart"/>
      <w:r w:rsidRPr="00EA5FA7">
        <w:rPr>
          <w:noProof w:val="0"/>
          <w:snapToGrid w:val="0"/>
        </w:rPr>
        <w:t>EXTENSION ::=</w:t>
      </w:r>
      <w:proofErr w:type="gramEnd"/>
      <w:r w:rsidRPr="00EA5FA7">
        <w:rPr>
          <w:noProof w:val="0"/>
          <w:snapToGrid w:val="0"/>
        </w:rPr>
        <w:t xml:space="preserve"> {</w:t>
      </w:r>
    </w:p>
    <w:p w14:paraId="34B79D07" w14:textId="77777777" w:rsidR="00FB0221" w:rsidRPr="00EA5FA7" w:rsidRDefault="00FB0221" w:rsidP="00FB0221">
      <w:pPr>
        <w:pStyle w:val="PL"/>
        <w:rPr>
          <w:noProof w:val="0"/>
          <w:snapToGrid w:val="0"/>
        </w:rPr>
      </w:pPr>
      <w:r w:rsidRPr="00EA5FA7">
        <w:rPr>
          <w:noProof w:val="0"/>
          <w:snapToGrid w:val="0"/>
        </w:rPr>
        <w:tab/>
        <w:t>...</w:t>
      </w:r>
    </w:p>
    <w:p w14:paraId="030FE186" w14:textId="77777777" w:rsidR="00FB0221" w:rsidRPr="00EA5FA7" w:rsidRDefault="00FB0221" w:rsidP="00FB0221">
      <w:pPr>
        <w:pStyle w:val="PL"/>
        <w:rPr>
          <w:noProof w:val="0"/>
          <w:snapToGrid w:val="0"/>
        </w:rPr>
      </w:pPr>
      <w:r w:rsidRPr="00EA5FA7">
        <w:rPr>
          <w:noProof w:val="0"/>
          <w:snapToGrid w:val="0"/>
        </w:rPr>
        <w:t>}</w:t>
      </w:r>
    </w:p>
    <w:p w14:paraId="134B8C34" w14:textId="77777777" w:rsidR="00FB0221" w:rsidRPr="00EA5FA7" w:rsidRDefault="00FB0221" w:rsidP="00FB0221">
      <w:pPr>
        <w:pStyle w:val="PL"/>
        <w:rPr>
          <w:noProof w:val="0"/>
          <w:snapToGrid w:val="0"/>
          <w:lang w:eastAsia="zh-CN"/>
        </w:rPr>
      </w:pPr>
    </w:p>
    <w:p w14:paraId="544E550C" w14:textId="77777777" w:rsidR="00FB0221" w:rsidRPr="00EA5FA7" w:rsidRDefault="00FB0221" w:rsidP="00FB0221">
      <w:pPr>
        <w:pStyle w:val="PL"/>
        <w:rPr>
          <w:noProof w:val="0"/>
          <w:snapToGrid w:val="0"/>
        </w:rPr>
      </w:pPr>
      <w:r w:rsidRPr="00EA5FA7">
        <w:rPr>
          <w:snapToGrid w:val="0"/>
          <w:lang w:eastAsia="zh-CN"/>
        </w:rPr>
        <w:t>EUTRA-</w:t>
      </w:r>
      <w:proofErr w:type="gramStart"/>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w:t>
      </w:r>
      <w:proofErr w:type="gramEnd"/>
      <w:r w:rsidRPr="00EA5FA7">
        <w:rPr>
          <w:noProof w:val="0"/>
          <w:snapToGrid w:val="0"/>
          <w:lang w:eastAsia="zh-CN"/>
        </w:rPr>
        <w:t xml:space="preserve"> </w:t>
      </w:r>
      <w:r w:rsidRPr="00EA5FA7">
        <w:rPr>
          <w:noProof w:val="0"/>
          <w:snapToGrid w:val="0"/>
        </w:rPr>
        <w:t xml:space="preserve">ENUMERATED { </w:t>
      </w:r>
    </w:p>
    <w:p w14:paraId="5C219A01" w14:textId="77777777" w:rsidR="00FB0221" w:rsidRPr="00EA5FA7" w:rsidRDefault="00FB0221" w:rsidP="00FB022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101E00BE" w14:textId="77777777" w:rsidR="00FB0221" w:rsidRPr="00EA5FA7" w:rsidRDefault="00FB0221" w:rsidP="00FB022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A0F2D79" w14:textId="77777777" w:rsidR="00FB0221" w:rsidRPr="00EA5FA7" w:rsidRDefault="00FB0221" w:rsidP="00FB022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63505A7D" w14:textId="77777777" w:rsidR="00FB0221" w:rsidRPr="00EA5FA7" w:rsidRDefault="00FB0221" w:rsidP="00FB022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1CAC5DF4" w14:textId="77777777" w:rsidR="00FB0221" w:rsidRPr="00EA5FA7" w:rsidRDefault="00FB0221" w:rsidP="00FB022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B9D2CBD" w14:textId="77777777" w:rsidR="00FB0221" w:rsidRPr="00EA5FA7" w:rsidRDefault="00FB0221" w:rsidP="00FB022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7CA12FE" w14:textId="77777777" w:rsidR="00FB0221" w:rsidRPr="00EA5FA7" w:rsidRDefault="00FB0221" w:rsidP="00FB022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E478D4A" w14:textId="77777777" w:rsidR="00FB0221" w:rsidRPr="00EA5FA7" w:rsidRDefault="00FB0221" w:rsidP="00FB022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3A0422D4" w14:textId="77777777" w:rsidR="00FB0221" w:rsidRPr="00EA5FA7" w:rsidRDefault="00FB0221" w:rsidP="00FB0221">
      <w:pPr>
        <w:pStyle w:val="PL"/>
        <w:rPr>
          <w:bCs/>
          <w:noProof w:val="0"/>
          <w:lang w:eastAsia="zh-CN"/>
        </w:rPr>
      </w:pPr>
      <w:r w:rsidRPr="00EA5FA7">
        <w:rPr>
          <w:bCs/>
          <w:noProof w:val="0"/>
          <w:lang w:eastAsia="zh-CN"/>
        </w:rPr>
        <w:lastRenderedPageBreak/>
        <w:tab/>
      </w:r>
      <w:r w:rsidRPr="00EA5FA7">
        <w:rPr>
          <w:bCs/>
          <w:noProof w:val="0"/>
        </w:rPr>
        <w:t>s</w:t>
      </w:r>
      <w:r w:rsidRPr="00EA5FA7">
        <w:rPr>
          <w:bCs/>
          <w:noProof w:val="0"/>
          <w:lang w:eastAsia="zh-CN"/>
        </w:rPr>
        <w:t>sp8,</w:t>
      </w:r>
    </w:p>
    <w:p w14:paraId="4BB8FBC7" w14:textId="77777777" w:rsidR="00FB0221" w:rsidRPr="00EA5FA7" w:rsidRDefault="00FB0221" w:rsidP="00FB0221">
      <w:pPr>
        <w:pStyle w:val="PL"/>
      </w:pPr>
      <w:r w:rsidRPr="00EA5FA7">
        <w:rPr>
          <w:bCs/>
          <w:noProof w:val="0"/>
          <w:lang w:eastAsia="zh-CN"/>
        </w:rPr>
        <w:tab/>
      </w:r>
      <w:r w:rsidRPr="00EA5FA7">
        <w:t>ssp9,</w:t>
      </w:r>
    </w:p>
    <w:p w14:paraId="129FD631" w14:textId="77777777" w:rsidR="00FB0221" w:rsidRPr="006C4C05" w:rsidRDefault="00FB0221" w:rsidP="00FB0221">
      <w:pPr>
        <w:pStyle w:val="PL"/>
        <w:rPr>
          <w:rPrChange w:id="1060" w:author="Ericsson 2" w:date="2020-02-11T13:28:00Z">
            <w:rPr>
              <w:lang w:val="sv-SE"/>
            </w:rPr>
          </w:rPrChange>
        </w:rPr>
      </w:pPr>
      <w:r w:rsidRPr="00EA5FA7">
        <w:tab/>
      </w:r>
      <w:r w:rsidRPr="006C4C05">
        <w:rPr>
          <w:rPrChange w:id="1061" w:author="Ericsson 2" w:date="2020-02-11T13:28:00Z">
            <w:rPr>
              <w:lang w:val="sv-SE"/>
            </w:rPr>
          </w:rPrChange>
        </w:rPr>
        <w:t>ssp10,</w:t>
      </w:r>
    </w:p>
    <w:p w14:paraId="18E8C190" w14:textId="77777777" w:rsidR="00FB0221" w:rsidRPr="006C4C05" w:rsidRDefault="00FB0221" w:rsidP="00FB0221">
      <w:pPr>
        <w:pStyle w:val="PL"/>
        <w:rPr>
          <w:rPrChange w:id="1062" w:author="Ericsson 2" w:date="2020-02-11T13:28:00Z">
            <w:rPr>
              <w:lang w:val="sv-SE"/>
            </w:rPr>
          </w:rPrChange>
        </w:rPr>
      </w:pPr>
      <w:r w:rsidRPr="006C4C05">
        <w:rPr>
          <w:rPrChange w:id="1063" w:author="Ericsson 2" w:date="2020-02-11T13:28:00Z">
            <w:rPr>
              <w:lang w:val="sv-SE"/>
            </w:rPr>
          </w:rPrChange>
        </w:rPr>
        <w:tab/>
        <w:t>...</w:t>
      </w:r>
    </w:p>
    <w:p w14:paraId="345667C9" w14:textId="77777777" w:rsidR="00FB0221" w:rsidRPr="006C4C05" w:rsidRDefault="00FB0221" w:rsidP="00FB0221">
      <w:pPr>
        <w:pStyle w:val="PL"/>
        <w:rPr>
          <w:rPrChange w:id="1064" w:author="Ericsson 2" w:date="2020-02-11T13:28:00Z">
            <w:rPr>
              <w:lang w:val="sv-SE"/>
            </w:rPr>
          </w:rPrChange>
        </w:rPr>
      </w:pPr>
      <w:r w:rsidRPr="006C4C05">
        <w:rPr>
          <w:rPrChange w:id="1065" w:author="Ericsson 2" w:date="2020-02-11T13:28:00Z">
            <w:rPr>
              <w:lang w:val="sv-SE"/>
            </w:rPr>
          </w:rPrChange>
        </w:rPr>
        <w:t>}</w:t>
      </w:r>
    </w:p>
    <w:p w14:paraId="71D865E1" w14:textId="77777777" w:rsidR="00FB0221" w:rsidRPr="006C4C05" w:rsidRDefault="00FB0221" w:rsidP="00FB0221">
      <w:pPr>
        <w:pStyle w:val="PL"/>
        <w:rPr>
          <w:rPrChange w:id="1066" w:author="Ericsson 2" w:date="2020-02-11T13:28:00Z">
            <w:rPr>
              <w:lang w:val="sv-SE"/>
            </w:rPr>
          </w:rPrChange>
        </w:rPr>
      </w:pPr>
    </w:p>
    <w:p w14:paraId="15C95D1B" w14:textId="77777777" w:rsidR="00FB0221" w:rsidRPr="006C4C05" w:rsidRDefault="00FB0221" w:rsidP="00FB0221">
      <w:pPr>
        <w:pStyle w:val="PL"/>
        <w:rPr>
          <w:rPrChange w:id="1067" w:author="Ericsson 2" w:date="2020-02-11T13:28:00Z">
            <w:rPr>
              <w:lang w:val="sv-SE"/>
            </w:rPr>
          </w:rPrChange>
        </w:rPr>
      </w:pPr>
      <w:r w:rsidRPr="006C4C05">
        <w:rPr>
          <w:rPrChange w:id="1068" w:author="Ericsson 2" w:date="2020-02-11T13:28:00Z">
            <w:rPr>
              <w:lang w:val="sv-SE"/>
            </w:rPr>
          </w:rPrChange>
        </w:rPr>
        <w:t xml:space="preserve">EUTRA-SubframeAssignment ::= ENUMERATED { </w:t>
      </w:r>
    </w:p>
    <w:p w14:paraId="69058BBB" w14:textId="77777777" w:rsidR="00FB0221" w:rsidRPr="006C4C05" w:rsidRDefault="00FB0221" w:rsidP="00FB0221">
      <w:pPr>
        <w:pStyle w:val="PL"/>
        <w:rPr>
          <w:rPrChange w:id="1069" w:author="Ericsson 2" w:date="2020-02-11T13:28:00Z">
            <w:rPr>
              <w:lang w:val="sv-SE"/>
            </w:rPr>
          </w:rPrChange>
        </w:rPr>
      </w:pPr>
      <w:r w:rsidRPr="006C4C05">
        <w:rPr>
          <w:rPrChange w:id="1070" w:author="Ericsson 2" w:date="2020-02-11T13:28:00Z">
            <w:rPr>
              <w:lang w:val="sv-SE"/>
            </w:rPr>
          </w:rPrChange>
        </w:rPr>
        <w:tab/>
        <w:t>sa0,</w:t>
      </w:r>
    </w:p>
    <w:p w14:paraId="14CE643F" w14:textId="77777777" w:rsidR="00FB0221" w:rsidRPr="006C4C05" w:rsidRDefault="00FB0221" w:rsidP="00FB0221">
      <w:pPr>
        <w:pStyle w:val="PL"/>
        <w:rPr>
          <w:rPrChange w:id="1071" w:author="Ericsson 2" w:date="2020-02-11T13:28:00Z">
            <w:rPr>
              <w:lang w:val="sv-SE"/>
            </w:rPr>
          </w:rPrChange>
        </w:rPr>
      </w:pPr>
      <w:r w:rsidRPr="006C4C05">
        <w:rPr>
          <w:rPrChange w:id="1072" w:author="Ericsson 2" w:date="2020-02-11T13:28:00Z">
            <w:rPr>
              <w:lang w:val="sv-SE"/>
            </w:rPr>
          </w:rPrChange>
        </w:rPr>
        <w:tab/>
        <w:t xml:space="preserve">sa1, </w:t>
      </w:r>
    </w:p>
    <w:p w14:paraId="4CE87A29" w14:textId="77777777" w:rsidR="00FB0221" w:rsidRPr="006C4C05" w:rsidRDefault="00FB0221" w:rsidP="00FB0221">
      <w:pPr>
        <w:pStyle w:val="PL"/>
        <w:rPr>
          <w:rPrChange w:id="1073" w:author="Ericsson 2" w:date="2020-02-11T13:28:00Z">
            <w:rPr>
              <w:lang w:val="sv-SE"/>
            </w:rPr>
          </w:rPrChange>
        </w:rPr>
      </w:pPr>
      <w:r w:rsidRPr="006C4C05">
        <w:rPr>
          <w:rPrChange w:id="1074" w:author="Ericsson 2" w:date="2020-02-11T13:28:00Z">
            <w:rPr>
              <w:lang w:val="sv-SE"/>
            </w:rPr>
          </w:rPrChange>
        </w:rPr>
        <w:tab/>
        <w:t>sa2,</w:t>
      </w:r>
    </w:p>
    <w:p w14:paraId="0DA3565B" w14:textId="77777777" w:rsidR="00FB0221" w:rsidRPr="006C4C05" w:rsidRDefault="00FB0221" w:rsidP="00FB0221">
      <w:pPr>
        <w:pStyle w:val="PL"/>
        <w:rPr>
          <w:rPrChange w:id="1075" w:author="Ericsson 2" w:date="2020-02-11T13:28:00Z">
            <w:rPr>
              <w:lang w:val="sv-SE"/>
            </w:rPr>
          </w:rPrChange>
        </w:rPr>
      </w:pPr>
      <w:r w:rsidRPr="006C4C05">
        <w:rPr>
          <w:rPrChange w:id="1076" w:author="Ericsson 2" w:date="2020-02-11T13:28:00Z">
            <w:rPr>
              <w:lang w:val="sv-SE"/>
            </w:rPr>
          </w:rPrChange>
        </w:rPr>
        <w:tab/>
        <w:t>sa3,</w:t>
      </w:r>
    </w:p>
    <w:p w14:paraId="4E34A445" w14:textId="77777777" w:rsidR="00FB0221" w:rsidRPr="006C4C05" w:rsidRDefault="00FB0221" w:rsidP="00FB0221">
      <w:pPr>
        <w:pStyle w:val="PL"/>
        <w:rPr>
          <w:rPrChange w:id="1077" w:author="Ericsson 2" w:date="2020-02-11T13:28:00Z">
            <w:rPr>
              <w:lang w:val="sv-SE"/>
            </w:rPr>
          </w:rPrChange>
        </w:rPr>
      </w:pPr>
      <w:r w:rsidRPr="006C4C05">
        <w:rPr>
          <w:rPrChange w:id="1078" w:author="Ericsson 2" w:date="2020-02-11T13:28:00Z">
            <w:rPr>
              <w:lang w:val="sv-SE"/>
            </w:rPr>
          </w:rPrChange>
        </w:rPr>
        <w:tab/>
        <w:t>sa4,</w:t>
      </w:r>
    </w:p>
    <w:p w14:paraId="548EC248" w14:textId="77777777" w:rsidR="00FB0221" w:rsidRPr="006C4C05" w:rsidRDefault="00FB0221" w:rsidP="00FB0221">
      <w:pPr>
        <w:pStyle w:val="PL"/>
        <w:rPr>
          <w:rPrChange w:id="1079" w:author="Ericsson 2" w:date="2020-02-11T13:28:00Z">
            <w:rPr>
              <w:lang w:val="sv-SE"/>
            </w:rPr>
          </w:rPrChange>
        </w:rPr>
      </w:pPr>
      <w:r w:rsidRPr="006C4C05">
        <w:rPr>
          <w:rPrChange w:id="1080" w:author="Ericsson 2" w:date="2020-02-11T13:28:00Z">
            <w:rPr>
              <w:lang w:val="sv-SE"/>
            </w:rPr>
          </w:rPrChange>
        </w:rPr>
        <w:tab/>
        <w:t>sa5,</w:t>
      </w:r>
    </w:p>
    <w:p w14:paraId="03C02E7C" w14:textId="77777777" w:rsidR="00FB0221" w:rsidRPr="006C4C05" w:rsidRDefault="00FB0221" w:rsidP="00FB0221">
      <w:pPr>
        <w:pStyle w:val="PL"/>
        <w:rPr>
          <w:rPrChange w:id="1081" w:author="Ericsson 2" w:date="2020-02-11T13:28:00Z">
            <w:rPr>
              <w:lang w:val="sv-SE"/>
            </w:rPr>
          </w:rPrChange>
        </w:rPr>
      </w:pPr>
      <w:r w:rsidRPr="006C4C05">
        <w:rPr>
          <w:rPrChange w:id="1082" w:author="Ericsson 2" w:date="2020-02-11T13:28:00Z">
            <w:rPr>
              <w:lang w:val="sv-SE"/>
            </w:rPr>
          </w:rPrChange>
        </w:rPr>
        <w:tab/>
        <w:t>sa6,</w:t>
      </w:r>
    </w:p>
    <w:p w14:paraId="7EC3F4DA" w14:textId="77777777" w:rsidR="00FB0221" w:rsidRPr="006C4C05" w:rsidRDefault="00FB0221" w:rsidP="00FB0221">
      <w:pPr>
        <w:pStyle w:val="PL"/>
        <w:rPr>
          <w:rPrChange w:id="1083" w:author="Ericsson 2" w:date="2020-02-11T13:28:00Z">
            <w:rPr>
              <w:lang w:val="sv-SE"/>
            </w:rPr>
          </w:rPrChange>
        </w:rPr>
      </w:pPr>
      <w:r w:rsidRPr="006C4C05">
        <w:rPr>
          <w:rPrChange w:id="1084" w:author="Ericsson 2" w:date="2020-02-11T13:28:00Z">
            <w:rPr>
              <w:lang w:val="sv-SE"/>
            </w:rPr>
          </w:rPrChange>
        </w:rPr>
        <w:tab/>
        <w:t>...</w:t>
      </w:r>
    </w:p>
    <w:p w14:paraId="3E955D09" w14:textId="77777777" w:rsidR="00FB0221" w:rsidRPr="006C4C05" w:rsidRDefault="00FB0221" w:rsidP="00FB0221">
      <w:pPr>
        <w:pStyle w:val="PL"/>
        <w:rPr>
          <w:rPrChange w:id="1085" w:author="Ericsson 2" w:date="2020-02-11T13:28:00Z">
            <w:rPr>
              <w:lang w:val="sv-SE"/>
            </w:rPr>
          </w:rPrChange>
        </w:rPr>
      </w:pPr>
      <w:r w:rsidRPr="006C4C05">
        <w:rPr>
          <w:rPrChange w:id="1086" w:author="Ericsson 2" w:date="2020-02-11T13:28:00Z">
            <w:rPr>
              <w:lang w:val="sv-SE"/>
            </w:rPr>
          </w:rPrChange>
        </w:rPr>
        <w:t>}</w:t>
      </w:r>
    </w:p>
    <w:p w14:paraId="031EF645" w14:textId="77777777" w:rsidR="00FB0221" w:rsidRPr="006C4C05" w:rsidRDefault="00FB0221" w:rsidP="00FB0221">
      <w:pPr>
        <w:pStyle w:val="PL"/>
        <w:rPr>
          <w:rPrChange w:id="1087" w:author="Ericsson 2" w:date="2020-02-11T13:28:00Z">
            <w:rPr>
              <w:lang w:val="sv-SE"/>
            </w:rPr>
          </w:rPrChange>
        </w:rPr>
      </w:pPr>
    </w:p>
    <w:p w14:paraId="55DA59EE" w14:textId="77777777" w:rsidR="00FB0221" w:rsidRPr="006C4C05" w:rsidRDefault="00FB0221" w:rsidP="00FB0221">
      <w:pPr>
        <w:pStyle w:val="PL"/>
        <w:rPr>
          <w:rPrChange w:id="1088" w:author="Ericsson 2" w:date="2020-02-11T13:28:00Z">
            <w:rPr>
              <w:lang w:val="sv-SE"/>
            </w:rPr>
          </w:rPrChange>
        </w:rPr>
      </w:pPr>
      <w:r w:rsidRPr="006C4C05">
        <w:rPr>
          <w:rPrChange w:id="1089" w:author="Ericsson 2" w:date="2020-02-11T13:28:00Z">
            <w:rPr>
              <w:lang w:val="sv-SE"/>
            </w:rPr>
          </w:rPrChange>
        </w:rPr>
        <w:t>EUTRA-Transmission-Bandwidth ::= ENUMERATED {</w:t>
      </w:r>
    </w:p>
    <w:p w14:paraId="34B8E764" w14:textId="77777777" w:rsidR="00FB0221" w:rsidRPr="006C4C05" w:rsidRDefault="00FB0221" w:rsidP="00FB0221">
      <w:pPr>
        <w:pStyle w:val="PL"/>
        <w:rPr>
          <w:rPrChange w:id="1090" w:author="Ericsson 2" w:date="2020-02-11T13:28:00Z">
            <w:rPr>
              <w:lang w:val="sv-SE"/>
            </w:rPr>
          </w:rPrChange>
        </w:rPr>
      </w:pPr>
      <w:r w:rsidRPr="006C4C05">
        <w:rPr>
          <w:rPrChange w:id="1091" w:author="Ericsson 2" w:date="2020-02-11T13:28:00Z">
            <w:rPr>
              <w:lang w:val="sv-SE"/>
            </w:rPr>
          </w:rPrChange>
        </w:rPr>
        <w:tab/>
        <w:t>bw6,</w:t>
      </w:r>
    </w:p>
    <w:p w14:paraId="3491AF56" w14:textId="77777777" w:rsidR="00FB0221" w:rsidRPr="006C4C05" w:rsidRDefault="00FB0221" w:rsidP="00FB0221">
      <w:pPr>
        <w:pStyle w:val="PL"/>
        <w:rPr>
          <w:rPrChange w:id="1092" w:author="Ericsson 2" w:date="2020-02-11T13:28:00Z">
            <w:rPr>
              <w:lang w:val="sv-SE"/>
            </w:rPr>
          </w:rPrChange>
        </w:rPr>
      </w:pPr>
      <w:r w:rsidRPr="006C4C05">
        <w:rPr>
          <w:rPrChange w:id="1093" w:author="Ericsson 2" w:date="2020-02-11T13:28:00Z">
            <w:rPr>
              <w:lang w:val="sv-SE"/>
            </w:rPr>
          </w:rPrChange>
        </w:rPr>
        <w:tab/>
        <w:t>bw15,</w:t>
      </w:r>
    </w:p>
    <w:p w14:paraId="54003F12" w14:textId="77777777" w:rsidR="00FB0221" w:rsidRPr="006C4C05" w:rsidRDefault="00FB0221" w:rsidP="00FB0221">
      <w:pPr>
        <w:pStyle w:val="PL"/>
        <w:rPr>
          <w:rPrChange w:id="1094" w:author="Ericsson 2" w:date="2020-02-11T13:28:00Z">
            <w:rPr>
              <w:lang w:val="sv-SE"/>
            </w:rPr>
          </w:rPrChange>
        </w:rPr>
      </w:pPr>
      <w:r w:rsidRPr="006C4C05">
        <w:rPr>
          <w:rPrChange w:id="1095" w:author="Ericsson 2" w:date="2020-02-11T13:28:00Z">
            <w:rPr>
              <w:lang w:val="sv-SE"/>
            </w:rPr>
          </w:rPrChange>
        </w:rPr>
        <w:tab/>
        <w:t>bw25,</w:t>
      </w:r>
    </w:p>
    <w:p w14:paraId="288084A9" w14:textId="77777777" w:rsidR="00FB0221" w:rsidRPr="006C4C05" w:rsidRDefault="00FB0221" w:rsidP="00FB0221">
      <w:pPr>
        <w:pStyle w:val="PL"/>
        <w:rPr>
          <w:rPrChange w:id="1096" w:author="Ericsson 2" w:date="2020-02-11T13:28:00Z">
            <w:rPr>
              <w:lang w:val="sv-SE"/>
            </w:rPr>
          </w:rPrChange>
        </w:rPr>
      </w:pPr>
      <w:r w:rsidRPr="006C4C05">
        <w:rPr>
          <w:rPrChange w:id="1097" w:author="Ericsson 2" w:date="2020-02-11T13:28:00Z">
            <w:rPr>
              <w:lang w:val="sv-SE"/>
            </w:rPr>
          </w:rPrChange>
        </w:rPr>
        <w:tab/>
        <w:t>bw50,</w:t>
      </w:r>
    </w:p>
    <w:p w14:paraId="656E092E" w14:textId="77777777" w:rsidR="00FB0221" w:rsidRPr="006C4C05" w:rsidRDefault="00FB0221" w:rsidP="00FB0221">
      <w:pPr>
        <w:pStyle w:val="PL"/>
        <w:rPr>
          <w:rPrChange w:id="1098" w:author="Ericsson 2" w:date="2020-02-11T13:28:00Z">
            <w:rPr>
              <w:lang w:val="sv-SE"/>
            </w:rPr>
          </w:rPrChange>
        </w:rPr>
      </w:pPr>
      <w:r w:rsidRPr="006C4C05">
        <w:rPr>
          <w:rPrChange w:id="1099" w:author="Ericsson 2" w:date="2020-02-11T13:28:00Z">
            <w:rPr>
              <w:lang w:val="sv-SE"/>
            </w:rPr>
          </w:rPrChange>
        </w:rPr>
        <w:tab/>
        <w:t>bw75,</w:t>
      </w:r>
    </w:p>
    <w:p w14:paraId="496315FB" w14:textId="77777777" w:rsidR="00FB0221" w:rsidRPr="006C4C05" w:rsidRDefault="00FB0221" w:rsidP="00FB0221">
      <w:pPr>
        <w:pStyle w:val="PL"/>
        <w:rPr>
          <w:noProof w:val="0"/>
          <w:snapToGrid w:val="0"/>
          <w:rPrChange w:id="1100" w:author="Ericsson 2" w:date="2020-02-11T13:28:00Z">
            <w:rPr>
              <w:noProof w:val="0"/>
              <w:snapToGrid w:val="0"/>
              <w:lang w:val="sv-SE"/>
            </w:rPr>
          </w:rPrChange>
        </w:rPr>
      </w:pPr>
      <w:r w:rsidRPr="006C4C05">
        <w:rPr>
          <w:rPrChange w:id="1101" w:author="Ericsson 2" w:date="2020-02-11T13:28:00Z">
            <w:rPr>
              <w:lang w:val="sv-SE"/>
            </w:rPr>
          </w:rPrChange>
        </w:rPr>
        <w:tab/>
      </w:r>
      <w:r w:rsidRPr="006C4C05">
        <w:rPr>
          <w:noProof w:val="0"/>
          <w:snapToGrid w:val="0"/>
          <w:rPrChange w:id="1102" w:author="Ericsson 2" w:date="2020-02-11T13:28:00Z">
            <w:rPr>
              <w:noProof w:val="0"/>
              <w:snapToGrid w:val="0"/>
              <w:lang w:val="sv-SE"/>
            </w:rPr>
          </w:rPrChange>
        </w:rPr>
        <w:t>bw100,</w:t>
      </w:r>
    </w:p>
    <w:p w14:paraId="794F2A14" w14:textId="77777777" w:rsidR="00FB0221" w:rsidRPr="006C4C05" w:rsidRDefault="00FB0221" w:rsidP="00FB0221">
      <w:pPr>
        <w:pStyle w:val="PL"/>
        <w:rPr>
          <w:noProof w:val="0"/>
          <w:snapToGrid w:val="0"/>
          <w:rPrChange w:id="1103" w:author="Ericsson 2" w:date="2020-02-11T13:28:00Z">
            <w:rPr>
              <w:noProof w:val="0"/>
              <w:snapToGrid w:val="0"/>
              <w:lang w:val="sv-SE"/>
            </w:rPr>
          </w:rPrChange>
        </w:rPr>
      </w:pPr>
      <w:r w:rsidRPr="006C4C05">
        <w:rPr>
          <w:noProof w:val="0"/>
          <w:snapToGrid w:val="0"/>
          <w:rPrChange w:id="1104" w:author="Ericsson 2" w:date="2020-02-11T13:28:00Z">
            <w:rPr>
              <w:noProof w:val="0"/>
              <w:snapToGrid w:val="0"/>
              <w:lang w:val="sv-SE"/>
            </w:rPr>
          </w:rPrChange>
        </w:rPr>
        <w:tab/>
        <w:t>...</w:t>
      </w:r>
    </w:p>
    <w:p w14:paraId="6D0E30AE" w14:textId="77777777" w:rsidR="00FB0221" w:rsidRPr="006C4C05" w:rsidRDefault="00FB0221" w:rsidP="00FB0221">
      <w:pPr>
        <w:pStyle w:val="PL"/>
        <w:rPr>
          <w:noProof w:val="0"/>
          <w:snapToGrid w:val="0"/>
          <w:rPrChange w:id="1105" w:author="Ericsson 2" w:date="2020-02-11T13:28:00Z">
            <w:rPr>
              <w:noProof w:val="0"/>
              <w:snapToGrid w:val="0"/>
              <w:lang w:val="sv-SE"/>
            </w:rPr>
          </w:rPrChange>
        </w:rPr>
      </w:pPr>
      <w:r w:rsidRPr="006C4C05">
        <w:rPr>
          <w:noProof w:val="0"/>
          <w:snapToGrid w:val="0"/>
          <w:rPrChange w:id="1106" w:author="Ericsson 2" w:date="2020-02-11T13:28:00Z">
            <w:rPr>
              <w:noProof w:val="0"/>
              <w:snapToGrid w:val="0"/>
              <w:lang w:val="sv-SE"/>
            </w:rPr>
          </w:rPrChange>
        </w:rPr>
        <w:t>}</w:t>
      </w:r>
    </w:p>
    <w:p w14:paraId="546E874F" w14:textId="77777777" w:rsidR="00FB0221" w:rsidRPr="006C4C05" w:rsidRDefault="00FB0221" w:rsidP="00FB0221">
      <w:pPr>
        <w:pStyle w:val="PL"/>
        <w:rPr>
          <w:rPrChange w:id="1107" w:author="Ericsson 2" w:date="2020-02-11T13:28:00Z">
            <w:rPr>
              <w:lang w:val="sv-SE"/>
            </w:rPr>
          </w:rPrChange>
        </w:rPr>
      </w:pPr>
    </w:p>
    <w:p w14:paraId="2F49C488" w14:textId="77777777" w:rsidR="00FB0221" w:rsidRPr="006C4C05" w:rsidRDefault="00FB0221" w:rsidP="00FB0221">
      <w:pPr>
        <w:pStyle w:val="PL"/>
        <w:rPr>
          <w:noProof w:val="0"/>
          <w:rPrChange w:id="1108" w:author="Ericsson 2" w:date="2020-02-11T13:28:00Z">
            <w:rPr>
              <w:noProof w:val="0"/>
              <w:lang w:val="sv-SE"/>
            </w:rPr>
          </w:rPrChange>
        </w:rPr>
      </w:pPr>
      <w:r w:rsidRPr="006C4C05">
        <w:rPr>
          <w:noProof w:val="0"/>
          <w:rPrChange w:id="1109" w:author="Ericsson 2" w:date="2020-02-11T13:28:00Z">
            <w:rPr>
              <w:noProof w:val="0"/>
              <w:lang w:val="sv-SE"/>
            </w:rPr>
          </w:rPrChange>
        </w:rPr>
        <w:t>EUTRANQoS</w:t>
      </w:r>
      <w:proofErr w:type="gramStart"/>
      <w:r w:rsidRPr="006C4C05">
        <w:rPr>
          <w:noProof w:val="0"/>
          <w:rPrChange w:id="1110" w:author="Ericsson 2" w:date="2020-02-11T13:28:00Z">
            <w:rPr>
              <w:noProof w:val="0"/>
              <w:lang w:val="sv-SE"/>
            </w:rPr>
          </w:rPrChange>
        </w:rPr>
        <w:tab/>
        <w:t>::</w:t>
      </w:r>
      <w:proofErr w:type="gramEnd"/>
      <w:r w:rsidRPr="006C4C05">
        <w:rPr>
          <w:noProof w:val="0"/>
          <w:rPrChange w:id="1111" w:author="Ericsson 2" w:date="2020-02-11T13:28:00Z">
            <w:rPr>
              <w:noProof w:val="0"/>
              <w:lang w:val="sv-SE"/>
            </w:rPr>
          </w:rPrChange>
        </w:rPr>
        <w:t>= SEQUENCE {</w:t>
      </w:r>
    </w:p>
    <w:p w14:paraId="3C055F49" w14:textId="77777777" w:rsidR="00FB0221" w:rsidRPr="006C4C05" w:rsidRDefault="00FB0221" w:rsidP="00FB0221">
      <w:pPr>
        <w:pStyle w:val="PL"/>
        <w:rPr>
          <w:noProof w:val="0"/>
          <w:rPrChange w:id="1112" w:author="Ericsson 2" w:date="2020-02-11T13:28:00Z">
            <w:rPr>
              <w:noProof w:val="0"/>
              <w:lang w:val="sv-SE"/>
            </w:rPr>
          </w:rPrChange>
        </w:rPr>
      </w:pPr>
      <w:r w:rsidRPr="006C4C05">
        <w:rPr>
          <w:noProof w:val="0"/>
          <w:rPrChange w:id="1113" w:author="Ericsson 2" w:date="2020-02-11T13:28:00Z">
            <w:rPr>
              <w:noProof w:val="0"/>
              <w:lang w:val="sv-SE"/>
            </w:rPr>
          </w:rPrChange>
        </w:rPr>
        <w:tab/>
        <w:t>qCI</w:t>
      </w:r>
      <w:r w:rsidRPr="006C4C05">
        <w:rPr>
          <w:noProof w:val="0"/>
          <w:rPrChange w:id="1114" w:author="Ericsson 2" w:date="2020-02-11T13:28:00Z">
            <w:rPr>
              <w:noProof w:val="0"/>
              <w:lang w:val="sv-SE"/>
            </w:rPr>
          </w:rPrChange>
        </w:rPr>
        <w:tab/>
      </w:r>
      <w:r w:rsidRPr="006C4C05">
        <w:rPr>
          <w:noProof w:val="0"/>
          <w:rPrChange w:id="1115" w:author="Ericsson 2" w:date="2020-02-11T13:28:00Z">
            <w:rPr>
              <w:noProof w:val="0"/>
              <w:lang w:val="sv-SE"/>
            </w:rPr>
          </w:rPrChange>
        </w:rPr>
        <w:tab/>
      </w:r>
      <w:r w:rsidRPr="006C4C05">
        <w:rPr>
          <w:noProof w:val="0"/>
          <w:rPrChange w:id="1116" w:author="Ericsson 2" w:date="2020-02-11T13:28:00Z">
            <w:rPr>
              <w:noProof w:val="0"/>
              <w:lang w:val="sv-SE"/>
            </w:rPr>
          </w:rPrChange>
        </w:rPr>
        <w:tab/>
      </w:r>
      <w:r w:rsidRPr="006C4C05">
        <w:rPr>
          <w:noProof w:val="0"/>
          <w:rPrChange w:id="1117" w:author="Ericsson 2" w:date="2020-02-11T13:28:00Z">
            <w:rPr>
              <w:noProof w:val="0"/>
              <w:lang w:val="sv-SE"/>
            </w:rPr>
          </w:rPrChange>
        </w:rPr>
        <w:tab/>
      </w:r>
      <w:r w:rsidRPr="006C4C05">
        <w:rPr>
          <w:noProof w:val="0"/>
          <w:rPrChange w:id="1118" w:author="Ericsson 2" w:date="2020-02-11T13:28:00Z">
            <w:rPr>
              <w:noProof w:val="0"/>
              <w:lang w:val="sv-SE"/>
            </w:rPr>
          </w:rPrChange>
        </w:rPr>
        <w:tab/>
      </w:r>
      <w:r w:rsidRPr="006C4C05">
        <w:rPr>
          <w:noProof w:val="0"/>
          <w:rPrChange w:id="1119" w:author="Ericsson 2" w:date="2020-02-11T13:28:00Z">
            <w:rPr>
              <w:noProof w:val="0"/>
              <w:lang w:val="sv-SE"/>
            </w:rPr>
          </w:rPrChange>
        </w:rPr>
        <w:tab/>
      </w:r>
      <w:r w:rsidRPr="006C4C05">
        <w:rPr>
          <w:noProof w:val="0"/>
          <w:rPrChange w:id="1120" w:author="Ericsson 2" w:date="2020-02-11T13:28:00Z">
            <w:rPr>
              <w:noProof w:val="0"/>
              <w:lang w:val="sv-SE"/>
            </w:rPr>
          </w:rPrChange>
        </w:rPr>
        <w:tab/>
      </w:r>
      <w:r w:rsidRPr="006C4C05">
        <w:rPr>
          <w:noProof w:val="0"/>
          <w:rPrChange w:id="1121" w:author="Ericsson 2" w:date="2020-02-11T13:28:00Z">
            <w:rPr>
              <w:noProof w:val="0"/>
              <w:lang w:val="sv-SE"/>
            </w:rPr>
          </w:rPrChange>
        </w:rPr>
        <w:tab/>
        <w:t>QCI,</w:t>
      </w:r>
    </w:p>
    <w:p w14:paraId="3525511B" w14:textId="77777777" w:rsidR="00FB0221" w:rsidRPr="00EA5FA7" w:rsidRDefault="00FB0221" w:rsidP="00FB0221">
      <w:pPr>
        <w:pStyle w:val="PL"/>
        <w:rPr>
          <w:noProof w:val="0"/>
        </w:rPr>
      </w:pPr>
      <w:r w:rsidRPr="006C4C05">
        <w:rPr>
          <w:noProof w:val="0"/>
          <w:rPrChange w:id="1122" w:author="Ericsson 2" w:date="2020-02-11T13:28:00Z">
            <w:rPr>
              <w:noProof w:val="0"/>
              <w:lang w:val="sv-SE"/>
            </w:rPr>
          </w:rPrChange>
        </w:rPr>
        <w:tab/>
      </w:r>
      <w:r w:rsidRPr="00EA5FA7">
        <w:rPr>
          <w:noProof w:val="0"/>
        </w:rPr>
        <w:t>allocationAndRetentionPriority</w:t>
      </w:r>
      <w:r w:rsidRPr="00EA5FA7">
        <w:rPr>
          <w:noProof w:val="0"/>
        </w:rPr>
        <w:tab/>
        <w:t>AllocationAndRetentionPriority,</w:t>
      </w:r>
    </w:p>
    <w:p w14:paraId="73A54DA0" w14:textId="77777777" w:rsidR="00FB0221" w:rsidRPr="00EA5FA7" w:rsidRDefault="00FB0221" w:rsidP="00FB022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79FE4A5"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EUTRANQoS-ExtIEs} }</w:t>
      </w:r>
      <w:r w:rsidRPr="00EA5FA7">
        <w:rPr>
          <w:noProof w:val="0"/>
        </w:rPr>
        <w:tab/>
        <w:t>OPTIONAL,</w:t>
      </w:r>
    </w:p>
    <w:p w14:paraId="3C13489C" w14:textId="77777777" w:rsidR="00FB0221" w:rsidRPr="00EA5FA7" w:rsidRDefault="00FB0221" w:rsidP="00FB0221">
      <w:pPr>
        <w:pStyle w:val="PL"/>
        <w:rPr>
          <w:noProof w:val="0"/>
        </w:rPr>
      </w:pPr>
      <w:r w:rsidRPr="00EA5FA7">
        <w:rPr>
          <w:noProof w:val="0"/>
        </w:rPr>
        <w:tab/>
        <w:t>...</w:t>
      </w:r>
    </w:p>
    <w:p w14:paraId="4AD56B21" w14:textId="77777777" w:rsidR="00FB0221" w:rsidRPr="00EA5FA7" w:rsidRDefault="00FB0221" w:rsidP="00FB0221">
      <w:pPr>
        <w:pStyle w:val="PL"/>
        <w:rPr>
          <w:noProof w:val="0"/>
        </w:rPr>
      </w:pPr>
      <w:r w:rsidRPr="00EA5FA7">
        <w:rPr>
          <w:noProof w:val="0"/>
        </w:rPr>
        <w:t>}</w:t>
      </w:r>
    </w:p>
    <w:p w14:paraId="787B9E63" w14:textId="77777777" w:rsidR="00FB0221" w:rsidRPr="00EA5FA7" w:rsidRDefault="00FB0221" w:rsidP="00FB0221">
      <w:pPr>
        <w:pStyle w:val="PL"/>
        <w:rPr>
          <w:noProof w:val="0"/>
        </w:rPr>
      </w:pPr>
    </w:p>
    <w:p w14:paraId="39782E28" w14:textId="77777777" w:rsidR="00FB0221" w:rsidRPr="00EA5FA7" w:rsidRDefault="00FB0221" w:rsidP="00FB0221">
      <w:pPr>
        <w:pStyle w:val="PL"/>
        <w:rPr>
          <w:noProof w:val="0"/>
        </w:rPr>
      </w:pPr>
      <w:r w:rsidRPr="00EA5FA7">
        <w:rPr>
          <w:noProof w:val="0"/>
        </w:rPr>
        <w:t>EUTRANQoS-ExtIEs F1AP-PROTOCOL-</w:t>
      </w:r>
      <w:proofErr w:type="gramStart"/>
      <w:r w:rsidRPr="00EA5FA7">
        <w:rPr>
          <w:noProof w:val="0"/>
        </w:rPr>
        <w:t>EXTENSION ::=</w:t>
      </w:r>
      <w:proofErr w:type="gramEnd"/>
      <w:r w:rsidRPr="00EA5FA7">
        <w:rPr>
          <w:noProof w:val="0"/>
        </w:rPr>
        <w:t xml:space="preserve"> {</w:t>
      </w:r>
    </w:p>
    <w:p w14:paraId="528F877A" w14:textId="77777777" w:rsidR="00FB0221" w:rsidRPr="00EA5FA7" w:rsidRDefault="00FB0221" w:rsidP="00FB0221">
      <w:pPr>
        <w:pStyle w:val="PL"/>
        <w:rPr>
          <w:noProof w:val="0"/>
        </w:rPr>
      </w:pPr>
      <w:r w:rsidRPr="00EA5FA7">
        <w:rPr>
          <w:noProof w:val="0"/>
        </w:rPr>
        <w:tab/>
        <w:t>...</w:t>
      </w:r>
    </w:p>
    <w:p w14:paraId="674D3014" w14:textId="77777777" w:rsidR="00FB0221" w:rsidRPr="00EA5FA7" w:rsidRDefault="00FB0221" w:rsidP="00FB0221">
      <w:pPr>
        <w:pStyle w:val="PL"/>
        <w:rPr>
          <w:rFonts w:eastAsia="SimSun"/>
        </w:rPr>
      </w:pPr>
      <w:r w:rsidRPr="00EA5FA7">
        <w:rPr>
          <w:noProof w:val="0"/>
        </w:rPr>
        <w:t>}</w:t>
      </w:r>
    </w:p>
    <w:p w14:paraId="173A6A87" w14:textId="77777777" w:rsidR="00FB0221" w:rsidRPr="00EA5FA7" w:rsidRDefault="00FB0221" w:rsidP="00FB0221">
      <w:pPr>
        <w:pStyle w:val="PL"/>
        <w:rPr>
          <w:rFonts w:eastAsia="SimSun"/>
        </w:rPr>
      </w:pPr>
    </w:p>
    <w:p w14:paraId="371568CD" w14:textId="77777777" w:rsidR="00FB0221" w:rsidRPr="00EA5FA7" w:rsidRDefault="00FB0221" w:rsidP="00FB0221">
      <w:pPr>
        <w:pStyle w:val="PL"/>
      </w:pPr>
      <w:r w:rsidRPr="00EA5FA7">
        <w:t>ExecuteDuplication ::= ENUMERATED{true,...}</w:t>
      </w:r>
    </w:p>
    <w:p w14:paraId="4B625D4F" w14:textId="77777777" w:rsidR="00FB0221" w:rsidRPr="00EA5FA7" w:rsidRDefault="00FB0221" w:rsidP="00FB0221">
      <w:pPr>
        <w:pStyle w:val="PL"/>
        <w:rPr>
          <w:noProof w:val="0"/>
          <w:snapToGrid w:val="0"/>
        </w:rPr>
      </w:pPr>
    </w:p>
    <w:p w14:paraId="17A27B90" w14:textId="77777777" w:rsidR="00FB0221" w:rsidRPr="00FB0221" w:rsidRDefault="00FB0221" w:rsidP="00FB0221">
      <w:pPr>
        <w:pStyle w:val="PL"/>
        <w:rPr>
          <w:lang w:val="sv-SE"/>
        </w:rPr>
      </w:pPr>
      <w:r w:rsidRPr="00FB0221">
        <w:rPr>
          <w:lang w:val="sv-SE"/>
        </w:rPr>
        <w:t>ExtendedEARFCN ::= INTEGER (0..262143)</w:t>
      </w:r>
    </w:p>
    <w:p w14:paraId="4F6B1150" w14:textId="77777777" w:rsidR="00FB0221" w:rsidRPr="00FB0221" w:rsidRDefault="00FB0221" w:rsidP="00FB0221">
      <w:pPr>
        <w:pStyle w:val="PL"/>
        <w:rPr>
          <w:lang w:val="sv-SE"/>
        </w:rPr>
      </w:pPr>
    </w:p>
    <w:p w14:paraId="59840746" w14:textId="77777777" w:rsidR="00FB0221" w:rsidRPr="00FB0221" w:rsidRDefault="00FB0221" w:rsidP="00FB0221">
      <w:pPr>
        <w:pStyle w:val="PL"/>
        <w:rPr>
          <w:lang w:val="sv-SE"/>
        </w:rPr>
      </w:pPr>
      <w:r w:rsidRPr="00FB0221">
        <w:rPr>
          <w:lang w:val="sv-SE"/>
        </w:rPr>
        <w:t>EUTRA-Mode-Info ::= CHOICE {</w:t>
      </w:r>
    </w:p>
    <w:p w14:paraId="3917E0C5" w14:textId="77777777" w:rsidR="00FB0221" w:rsidRPr="00FB0221" w:rsidRDefault="00FB0221" w:rsidP="00FB0221">
      <w:pPr>
        <w:pStyle w:val="PL"/>
        <w:rPr>
          <w:lang w:val="sv-SE"/>
        </w:rPr>
      </w:pPr>
      <w:r w:rsidRPr="00FB0221">
        <w:rPr>
          <w:lang w:val="sv-SE"/>
        </w:rPr>
        <w:tab/>
        <w:t>eUTRAFDD</w:t>
      </w:r>
      <w:r w:rsidRPr="00FB0221">
        <w:rPr>
          <w:lang w:val="sv-SE"/>
        </w:rPr>
        <w:tab/>
      </w:r>
      <w:r w:rsidRPr="00FB0221">
        <w:rPr>
          <w:lang w:val="sv-SE"/>
        </w:rPr>
        <w:tab/>
        <w:t>EUTRA-FDD-Info,</w:t>
      </w:r>
    </w:p>
    <w:p w14:paraId="6416C553" w14:textId="77777777" w:rsidR="00FB0221" w:rsidRPr="00FB0221" w:rsidRDefault="00FB0221" w:rsidP="00FB0221">
      <w:pPr>
        <w:pStyle w:val="PL"/>
        <w:rPr>
          <w:noProof w:val="0"/>
          <w:lang w:val="sv-SE"/>
        </w:rPr>
      </w:pPr>
      <w:r w:rsidRPr="00FB0221">
        <w:rPr>
          <w:lang w:val="sv-SE"/>
        </w:rPr>
        <w:tab/>
      </w:r>
      <w:r w:rsidRPr="00FB0221">
        <w:rPr>
          <w:noProof w:val="0"/>
          <w:lang w:val="sv-SE"/>
        </w:rPr>
        <w:t>eUTRATDD</w:t>
      </w:r>
      <w:r w:rsidRPr="00FB0221">
        <w:rPr>
          <w:noProof w:val="0"/>
          <w:lang w:val="sv-SE"/>
        </w:rPr>
        <w:tab/>
      </w:r>
      <w:r w:rsidRPr="00FB0221">
        <w:rPr>
          <w:noProof w:val="0"/>
          <w:lang w:val="sv-SE"/>
        </w:rPr>
        <w:tab/>
        <w:t>EUTRA-TDD-Info,</w:t>
      </w:r>
    </w:p>
    <w:p w14:paraId="589CE03C" w14:textId="77777777" w:rsidR="00FB0221" w:rsidRPr="00FB0221" w:rsidRDefault="00FB0221" w:rsidP="00FB0221">
      <w:pPr>
        <w:pStyle w:val="PL"/>
        <w:rPr>
          <w:noProof w:val="0"/>
          <w:lang w:val="sv-SE"/>
        </w:rPr>
      </w:pPr>
      <w:r w:rsidRPr="00FB0221">
        <w:rPr>
          <w:noProof w:val="0"/>
          <w:lang w:val="sv-SE"/>
        </w:rPr>
        <w:tab/>
        <w:t>choice-extension</w:t>
      </w:r>
      <w:r w:rsidRPr="00FB0221">
        <w:rPr>
          <w:noProof w:val="0"/>
          <w:lang w:val="sv-SE"/>
        </w:rPr>
        <w:tab/>
        <w:t>ProtocolIE-SingleContainer { { EUTRA-Mode-Info-ExtIEs} }</w:t>
      </w:r>
    </w:p>
    <w:p w14:paraId="15534AE5" w14:textId="77777777" w:rsidR="00FB0221" w:rsidRPr="00FB0221" w:rsidRDefault="00FB0221" w:rsidP="00FB0221">
      <w:pPr>
        <w:pStyle w:val="PL"/>
        <w:rPr>
          <w:noProof w:val="0"/>
          <w:lang w:val="sv-SE"/>
        </w:rPr>
      </w:pPr>
      <w:r w:rsidRPr="00FB0221">
        <w:rPr>
          <w:noProof w:val="0"/>
          <w:lang w:val="sv-SE"/>
        </w:rPr>
        <w:t>}</w:t>
      </w:r>
    </w:p>
    <w:p w14:paraId="376CF8A7" w14:textId="77777777" w:rsidR="00FB0221" w:rsidRPr="00FB0221" w:rsidRDefault="00FB0221" w:rsidP="00FB0221">
      <w:pPr>
        <w:pStyle w:val="PL"/>
        <w:rPr>
          <w:noProof w:val="0"/>
          <w:lang w:val="sv-SE"/>
        </w:rPr>
      </w:pPr>
    </w:p>
    <w:p w14:paraId="6A8BE0C1" w14:textId="77777777" w:rsidR="00FB0221" w:rsidRPr="00FB0221" w:rsidRDefault="00FB0221" w:rsidP="00FB0221">
      <w:pPr>
        <w:pStyle w:val="PL"/>
        <w:rPr>
          <w:noProof w:val="0"/>
          <w:lang w:val="sv-SE"/>
        </w:rPr>
      </w:pPr>
      <w:r w:rsidRPr="00FB0221">
        <w:rPr>
          <w:noProof w:val="0"/>
          <w:lang w:val="sv-SE"/>
        </w:rPr>
        <w:t>EUTRA-Mode-Info-ExtIEs F1AP-PROTOCOL-IES ::= {</w:t>
      </w:r>
    </w:p>
    <w:p w14:paraId="133A2DE6" w14:textId="77777777" w:rsidR="00FB0221" w:rsidRPr="00EA5FA7" w:rsidRDefault="00FB0221" w:rsidP="00FB0221">
      <w:pPr>
        <w:pStyle w:val="PL"/>
        <w:rPr>
          <w:noProof w:val="0"/>
        </w:rPr>
      </w:pPr>
      <w:r w:rsidRPr="00FB0221">
        <w:rPr>
          <w:noProof w:val="0"/>
          <w:lang w:val="sv-SE"/>
        </w:rPr>
        <w:tab/>
      </w:r>
      <w:r w:rsidRPr="00EA5FA7">
        <w:rPr>
          <w:noProof w:val="0"/>
        </w:rPr>
        <w:t>...</w:t>
      </w:r>
    </w:p>
    <w:p w14:paraId="39FF859B" w14:textId="77777777" w:rsidR="00FB0221" w:rsidRPr="00EA5FA7" w:rsidRDefault="00FB0221" w:rsidP="00FB0221">
      <w:pPr>
        <w:pStyle w:val="PL"/>
        <w:rPr>
          <w:noProof w:val="0"/>
        </w:rPr>
      </w:pPr>
      <w:r w:rsidRPr="00EA5FA7">
        <w:rPr>
          <w:noProof w:val="0"/>
        </w:rPr>
        <w:t>}</w:t>
      </w:r>
    </w:p>
    <w:p w14:paraId="1AB555DD" w14:textId="77777777" w:rsidR="00FB0221" w:rsidRPr="00EA5FA7" w:rsidRDefault="00FB0221" w:rsidP="00FB0221">
      <w:pPr>
        <w:pStyle w:val="PL"/>
        <w:rPr>
          <w:noProof w:val="0"/>
        </w:rPr>
      </w:pPr>
    </w:p>
    <w:p w14:paraId="39ABCEDC" w14:textId="77777777" w:rsidR="00FB0221" w:rsidRPr="00EA5FA7" w:rsidRDefault="00FB0221" w:rsidP="00FB0221">
      <w:pPr>
        <w:pStyle w:val="PL"/>
        <w:rPr>
          <w:noProof w:val="0"/>
        </w:rPr>
      </w:pPr>
      <w:r w:rsidRPr="00EA5FA7">
        <w:rPr>
          <w:noProof w:val="0"/>
        </w:rPr>
        <w:t>EUTRA-NR-CellResourceCoordinationReq-Container</w:t>
      </w:r>
      <w:proofErr w:type="gramStart"/>
      <w:r w:rsidRPr="00EA5FA7">
        <w:rPr>
          <w:noProof w:val="0"/>
        </w:rPr>
        <w:tab/>
        <w:t>::</w:t>
      </w:r>
      <w:proofErr w:type="gramEnd"/>
      <w:r w:rsidRPr="00EA5FA7">
        <w:rPr>
          <w:noProof w:val="0"/>
        </w:rPr>
        <w:t>= OCTET STRING</w:t>
      </w:r>
    </w:p>
    <w:p w14:paraId="0F2BA405" w14:textId="77777777" w:rsidR="00FB0221" w:rsidRPr="00EA5FA7" w:rsidRDefault="00FB0221" w:rsidP="00FB0221">
      <w:pPr>
        <w:pStyle w:val="PL"/>
        <w:rPr>
          <w:noProof w:val="0"/>
        </w:rPr>
      </w:pPr>
    </w:p>
    <w:p w14:paraId="183FFBFB" w14:textId="77777777" w:rsidR="00FB0221" w:rsidRPr="00EA5FA7" w:rsidRDefault="00FB0221" w:rsidP="00FB0221">
      <w:pPr>
        <w:pStyle w:val="PL"/>
        <w:rPr>
          <w:noProof w:val="0"/>
        </w:rPr>
      </w:pPr>
      <w:r w:rsidRPr="00EA5FA7">
        <w:rPr>
          <w:noProof w:val="0"/>
        </w:rPr>
        <w:t>EUTRA-NR-CellResourceCoordinationReqAck-Container</w:t>
      </w:r>
      <w:proofErr w:type="gramStart"/>
      <w:r w:rsidRPr="00EA5FA7">
        <w:rPr>
          <w:noProof w:val="0"/>
        </w:rPr>
        <w:tab/>
        <w:t>::</w:t>
      </w:r>
      <w:proofErr w:type="gramEnd"/>
      <w:r w:rsidRPr="00EA5FA7">
        <w:rPr>
          <w:noProof w:val="0"/>
        </w:rPr>
        <w:t>= OCTET STRING</w:t>
      </w:r>
    </w:p>
    <w:p w14:paraId="69B28D72" w14:textId="77777777" w:rsidR="00FB0221" w:rsidRPr="00EA5FA7" w:rsidRDefault="00FB0221" w:rsidP="00FB0221">
      <w:pPr>
        <w:pStyle w:val="PL"/>
        <w:rPr>
          <w:noProof w:val="0"/>
        </w:rPr>
      </w:pPr>
    </w:p>
    <w:p w14:paraId="01E93046" w14:textId="77777777" w:rsidR="00FB0221" w:rsidRPr="00EA5FA7" w:rsidRDefault="00FB0221" w:rsidP="00FB0221">
      <w:pPr>
        <w:pStyle w:val="PL"/>
        <w:rPr>
          <w:noProof w:val="0"/>
        </w:rPr>
      </w:pPr>
      <w:r w:rsidRPr="00EA5FA7">
        <w:rPr>
          <w:noProof w:val="0"/>
        </w:rPr>
        <w:t>EUTRA-FDD-</w:t>
      </w:r>
      <w:proofErr w:type="gramStart"/>
      <w:r w:rsidRPr="00EA5FA7">
        <w:rPr>
          <w:noProof w:val="0"/>
        </w:rPr>
        <w:t>Info ::=</w:t>
      </w:r>
      <w:proofErr w:type="gramEnd"/>
      <w:r w:rsidRPr="00EA5FA7">
        <w:rPr>
          <w:noProof w:val="0"/>
        </w:rPr>
        <w:t xml:space="preserve"> SEQUENCE {</w:t>
      </w:r>
    </w:p>
    <w:p w14:paraId="69EDA972" w14:textId="77777777" w:rsidR="00FB0221" w:rsidRPr="00EA5FA7" w:rsidRDefault="00FB0221" w:rsidP="00FB022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5D8A6736" w14:textId="77777777" w:rsidR="00FB0221" w:rsidRPr="00EA5FA7" w:rsidRDefault="00FB0221" w:rsidP="00FB022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21A66992"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EUTRA-FDD-Info-ExtIEs} } OPTIONAL,</w:t>
      </w:r>
    </w:p>
    <w:p w14:paraId="082CCF8C" w14:textId="77777777" w:rsidR="00FB0221" w:rsidRPr="006C4C05" w:rsidRDefault="00FB0221" w:rsidP="00FB0221">
      <w:pPr>
        <w:pStyle w:val="PL"/>
        <w:rPr>
          <w:noProof w:val="0"/>
          <w:rPrChange w:id="1123" w:author="Ericsson 2" w:date="2020-02-11T13:28:00Z">
            <w:rPr>
              <w:noProof w:val="0"/>
              <w:lang w:val="sv-SE"/>
            </w:rPr>
          </w:rPrChange>
        </w:rPr>
      </w:pPr>
      <w:r w:rsidRPr="00EA5FA7">
        <w:rPr>
          <w:noProof w:val="0"/>
        </w:rPr>
        <w:tab/>
      </w:r>
      <w:r w:rsidRPr="006C4C05">
        <w:rPr>
          <w:noProof w:val="0"/>
          <w:rPrChange w:id="1124" w:author="Ericsson 2" w:date="2020-02-11T13:28:00Z">
            <w:rPr>
              <w:noProof w:val="0"/>
              <w:lang w:val="sv-SE"/>
            </w:rPr>
          </w:rPrChange>
        </w:rPr>
        <w:t>...</w:t>
      </w:r>
    </w:p>
    <w:p w14:paraId="3A22E89B" w14:textId="77777777" w:rsidR="00FB0221" w:rsidRPr="00FB0221" w:rsidRDefault="00FB0221" w:rsidP="00FB0221">
      <w:pPr>
        <w:pStyle w:val="PL"/>
        <w:rPr>
          <w:noProof w:val="0"/>
          <w:lang w:val="sv-SE"/>
        </w:rPr>
      </w:pPr>
      <w:r w:rsidRPr="00FB0221">
        <w:rPr>
          <w:noProof w:val="0"/>
          <w:lang w:val="sv-SE"/>
        </w:rPr>
        <w:t>}</w:t>
      </w:r>
    </w:p>
    <w:p w14:paraId="6842455E" w14:textId="77777777" w:rsidR="00FB0221" w:rsidRPr="00FB0221" w:rsidRDefault="00FB0221" w:rsidP="00FB0221">
      <w:pPr>
        <w:pStyle w:val="PL"/>
        <w:rPr>
          <w:noProof w:val="0"/>
          <w:lang w:val="sv-SE"/>
        </w:rPr>
      </w:pPr>
    </w:p>
    <w:p w14:paraId="516C16CA" w14:textId="77777777" w:rsidR="00FB0221" w:rsidRPr="00FB0221" w:rsidRDefault="00FB0221" w:rsidP="00FB0221">
      <w:pPr>
        <w:pStyle w:val="PL"/>
        <w:rPr>
          <w:noProof w:val="0"/>
          <w:lang w:val="sv-SE"/>
        </w:rPr>
      </w:pPr>
      <w:r w:rsidRPr="00FB0221">
        <w:rPr>
          <w:noProof w:val="0"/>
          <w:lang w:val="sv-SE"/>
        </w:rPr>
        <w:t>EUTRA-FDD-Info-ExtIEs F1AP-PROTOCOL-EXTENSION ::= {</w:t>
      </w:r>
    </w:p>
    <w:p w14:paraId="3AB335F3" w14:textId="77777777" w:rsidR="00FB0221" w:rsidRPr="00FB0221" w:rsidRDefault="00FB0221" w:rsidP="00FB0221">
      <w:pPr>
        <w:pStyle w:val="PL"/>
        <w:rPr>
          <w:noProof w:val="0"/>
          <w:lang w:val="sv-SE"/>
        </w:rPr>
      </w:pPr>
      <w:r w:rsidRPr="00FB0221">
        <w:rPr>
          <w:noProof w:val="0"/>
          <w:lang w:val="sv-SE"/>
        </w:rPr>
        <w:tab/>
        <w:t>...</w:t>
      </w:r>
    </w:p>
    <w:p w14:paraId="08297AB4" w14:textId="77777777" w:rsidR="00FB0221" w:rsidRPr="00FB0221" w:rsidRDefault="00FB0221" w:rsidP="00FB0221">
      <w:pPr>
        <w:pStyle w:val="PL"/>
        <w:rPr>
          <w:noProof w:val="0"/>
          <w:lang w:val="sv-SE"/>
        </w:rPr>
      </w:pPr>
      <w:r w:rsidRPr="00FB0221">
        <w:rPr>
          <w:noProof w:val="0"/>
          <w:lang w:val="sv-SE"/>
        </w:rPr>
        <w:t>}</w:t>
      </w:r>
    </w:p>
    <w:p w14:paraId="3A55138C" w14:textId="77777777" w:rsidR="00FB0221" w:rsidRPr="00FB0221" w:rsidRDefault="00FB0221" w:rsidP="00FB0221">
      <w:pPr>
        <w:pStyle w:val="PL"/>
        <w:rPr>
          <w:noProof w:val="0"/>
          <w:lang w:val="sv-SE"/>
        </w:rPr>
      </w:pPr>
    </w:p>
    <w:p w14:paraId="6CDBB8A0" w14:textId="77777777" w:rsidR="00FB0221" w:rsidRPr="00FB0221" w:rsidRDefault="00FB0221" w:rsidP="00FB0221">
      <w:pPr>
        <w:pStyle w:val="PL"/>
        <w:rPr>
          <w:noProof w:val="0"/>
          <w:lang w:val="sv-SE"/>
        </w:rPr>
      </w:pPr>
      <w:r w:rsidRPr="00FB0221">
        <w:rPr>
          <w:noProof w:val="0"/>
          <w:lang w:val="sv-SE"/>
        </w:rPr>
        <w:t>EUTRA-TDD-Info ::= SEQUENCE {</w:t>
      </w:r>
    </w:p>
    <w:p w14:paraId="4446B900" w14:textId="77777777" w:rsidR="00FB0221" w:rsidRPr="00FB0221" w:rsidRDefault="00FB0221" w:rsidP="00FB0221">
      <w:pPr>
        <w:pStyle w:val="PL"/>
        <w:rPr>
          <w:noProof w:val="0"/>
          <w:lang w:val="sv-SE"/>
        </w:rPr>
      </w:pPr>
      <w:r w:rsidRPr="00FB0221">
        <w:rPr>
          <w:noProof w:val="0"/>
          <w:lang w:val="sv-SE"/>
        </w:rPr>
        <w:tab/>
        <w:t>offsetToPointA</w:t>
      </w:r>
      <w:r w:rsidRPr="00FB0221">
        <w:rPr>
          <w:noProof w:val="0"/>
          <w:lang w:val="sv-SE"/>
        </w:rPr>
        <w:tab/>
      </w:r>
      <w:r w:rsidRPr="00FB0221">
        <w:rPr>
          <w:noProof w:val="0"/>
          <w:lang w:val="sv-SE"/>
        </w:rPr>
        <w:tab/>
      </w:r>
      <w:r w:rsidRPr="00FB0221">
        <w:rPr>
          <w:noProof w:val="0"/>
          <w:lang w:val="sv-SE"/>
        </w:rPr>
        <w:tab/>
      </w:r>
      <w:r w:rsidRPr="00FB0221">
        <w:rPr>
          <w:noProof w:val="0"/>
          <w:lang w:val="sv-SE"/>
        </w:rPr>
        <w:tab/>
      </w:r>
      <w:r w:rsidRPr="00FB0221">
        <w:rPr>
          <w:noProof w:val="0"/>
          <w:lang w:val="sv-SE"/>
        </w:rPr>
        <w:tab/>
        <w:t>OffsetToPointA,</w:t>
      </w:r>
    </w:p>
    <w:p w14:paraId="68341DF9" w14:textId="77777777" w:rsidR="00FB0221" w:rsidRPr="00FB0221" w:rsidRDefault="00FB0221" w:rsidP="00FB0221">
      <w:pPr>
        <w:pStyle w:val="PL"/>
        <w:rPr>
          <w:noProof w:val="0"/>
          <w:lang w:val="sv-SE"/>
        </w:rPr>
      </w:pPr>
      <w:r w:rsidRPr="00FB0221">
        <w:rPr>
          <w:noProof w:val="0"/>
          <w:lang w:val="sv-SE"/>
        </w:rPr>
        <w:tab/>
        <w:t>iE-Extensions</w:t>
      </w:r>
      <w:r w:rsidRPr="00FB0221">
        <w:rPr>
          <w:noProof w:val="0"/>
          <w:lang w:val="sv-SE"/>
        </w:rPr>
        <w:tab/>
      </w:r>
      <w:r w:rsidRPr="00FB0221">
        <w:rPr>
          <w:noProof w:val="0"/>
          <w:lang w:val="sv-SE"/>
        </w:rPr>
        <w:tab/>
      </w:r>
      <w:r w:rsidRPr="00FB0221">
        <w:rPr>
          <w:noProof w:val="0"/>
          <w:lang w:val="sv-SE"/>
        </w:rPr>
        <w:tab/>
      </w:r>
      <w:r w:rsidRPr="00FB0221">
        <w:rPr>
          <w:noProof w:val="0"/>
          <w:lang w:val="sv-SE"/>
        </w:rPr>
        <w:tab/>
      </w:r>
      <w:r w:rsidRPr="00FB0221">
        <w:rPr>
          <w:noProof w:val="0"/>
          <w:lang w:val="sv-SE"/>
        </w:rPr>
        <w:tab/>
        <w:t>ProtocolExtensionContainer { {EUTRA-TDD-Info-ExtIEs} } OPTIONAL,</w:t>
      </w:r>
    </w:p>
    <w:p w14:paraId="326EC5A8" w14:textId="77777777" w:rsidR="00FB0221" w:rsidRPr="00EA5FA7" w:rsidRDefault="00FB0221" w:rsidP="00FB0221">
      <w:pPr>
        <w:pStyle w:val="PL"/>
        <w:rPr>
          <w:noProof w:val="0"/>
        </w:rPr>
      </w:pPr>
      <w:r w:rsidRPr="00FB0221">
        <w:rPr>
          <w:noProof w:val="0"/>
          <w:lang w:val="sv-SE"/>
        </w:rPr>
        <w:tab/>
      </w:r>
      <w:r w:rsidRPr="00EA5FA7">
        <w:rPr>
          <w:noProof w:val="0"/>
        </w:rPr>
        <w:t>...</w:t>
      </w:r>
    </w:p>
    <w:p w14:paraId="5EA17C98" w14:textId="77777777" w:rsidR="00FB0221" w:rsidRPr="00EA5FA7" w:rsidRDefault="00FB0221" w:rsidP="00FB0221">
      <w:pPr>
        <w:pStyle w:val="PL"/>
        <w:rPr>
          <w:noProof w:val="0"/>
        </w:rPr>
      </w:pPr>
      <w:r w:rsidRPr="00EA5FA7">
        <w:rPr>
          <w:noProof w:val="0"/>
        </w:rPr>
        <w:t>}</w:t>
      </w:r>
    </w:p>
    <w:p w14:paraId="7435C6C1" w14:textId="77777777" w:rsidR="00FB0221" w:rsidRPr="00EA5FA7" w:rsidRDefault="00FB0221" w:rsidP="00FB0221">
      <w:pPr>
        <w:pStyle w:val="PL"/>
        <w:rPr>
          <w:noProof w:val="0"/>
        </w:rPr>
      </w:pPr>
    </w:p>
    <w:p w14:paraId="4E16DDC3" w14:textId="77777777" w:rsidR="00FB0221" w:rsidRPr="00EA5FA7" w:rsidRDefault="00FB0221" w:rsidP="00FB0221">
      <w:pPr>
        <w:pStyle w:val="PL"/>
        <w:rPr>
          <w:noProof w:val="0"/>
        </w:rPr>
      </w:pPr>
      <w:r w:rsidRPr="00EA5FA7">
        <w:rPr>
          <w:noProof w:val="0"/>
        </w:rPr>
        <w:t>EUTRA-TDD-Info-ExtIEs F1AP-PROTOCOL-</w:t>
      </w:r>
      <w:proofErr w:type="gramStart"/>
      <w:r w:rsidRPr="00EA5FA7">
        <w:rPr>
          <w:noProof w:val="0"/>
        </w:rPr>
        <w:t>EXTENSION ::=</w:t>
      </w:r>
      <w:proofErr w:type="gramEnd"/>
      <w:r w:rsidRPr="00EA5FA7">
        <w:rPr>
          <w:noProof w:val="0"/>
        </w:rPr>
        <w:t xml:space="preserve"> {</w:t>
      </w:r>
    </w:p>
    <w:p w14:paraId="5E466139" w14:textId="77777777" w:rsidR="00FB0221" w:rsidRPr="00EA5FA7" w:rsidRDefault="00FB0221" w:rsidP="00FB0221">
      <w:pPr>
        <w:pStyle w:val="PL"/>
        <w:rPr>
          <w:noProof w:val="0"/>
        </w:rPr>
      </w:pPr>
      <w:r w:rsidRPr="00EA5FA7">
        <w:rPr>
          <w:noProof w:val="0"/>
        </w:rPr>
        <w:tab/>
        <w:t>...</w:t>
      </w:r>
    </w:p>
    <w:p w14:paraId="4D0CAA50" w14:textId="77777777" w:rsidR="00FB0221" w:rsidRPr="00EA5FA7" w:rsidRDefault="00FB0221" w:rsidP="00FB0221">
      <w:pPr>
        <w:pStyle w:val="PL"/>
        <w:rPr>
          <w:noProof w:val="0"/>
        </w:rPr>
      </w:pPr>
      <w:r w:rsidRPr="00EA5FA7">
        <w:rPr>
          <w:noProof w:val="0"/>
        </w:rPr>
        <w:t>}</w:t>
      </w:r>
    </w:p>
    <w:p w14:paraId="79EE9A66" w14:textId="77777777" w:rsidR="00FB0221" w:rsidRDefault="00FB0221" w:rsidP="00FB0221">
      <w:pPr>
        <w:pStyle w:val="PL"/>
        <w:rPr>
          <w:ins w:id="1125" w:author="Huawei" w:date="2020-01-19T11:49:00Z"/>
          <w:noProof w:val="0"/>
        </w:rPr>
      </w:pPr>
    </w:p>
    <w:p w14:paraId="51A62501" w14:textId="77777777" w:rsidR="00FB0221" w:rsidRDefault="00FB0221" w:rsidP="00FB0221">
      <w:pPr>
        <w:pStyle w:val="PL"/>
        <w:rPr>
          <w:ins w:id="1126" w:author="Huawei" w:date="2020-01-19T14:33:00Z"/>
          <w:noProof w:val="0"/>
        </w:rPr>
      </w:pPr>
      <w:proofErr w:type="gramStart"/>
      <w:ins w:id="1127" w:author="Huawei" w:date="2020-01-19T14:33:00Z">
        <w:r>
          <w:rPr>
            <w:noProof w:val="0"/>
          </w:rPr>
          <w:t>EventType ::=</w:t>
        </w:r>
        <w:proofErr w:type="gramEnd"/>
        <w:r>
          <w:rPr>
            <w:noProof w:val="0"/>
          </w:rPr>
          <w:t xml:space="preserve"> ENUMERATED {</w:t>
        </w:r>
      </w:ins>
    </w:p>
    <w:p w14:paraId="6DE66B35" w14:textId="77777777" w:rsidR="00FB0221" w:rsidRDefault="00FB0221" w:rsidP="00FB0221">
      <w:pPr>
        <w:pStyle w:val="PL"/>
        <w:rPr>
          <w:ins w:id="1128" w:author="Huawei" w:date="2020-01-19T14:33:00Z"/>
          <w:noProof w:val="0"/>
        </w:rPr>
      </w:pPr>
      <w:ins w:id="1129" w:author="Huawei" w:date="2020-01-19T14:33:00Z">
        <w:r>
          <w:rPr>
            <w:noProof w:val="0"/>
          </w:rPr>
          <w:tab/>
          <w:t>on-demand,</w:t>
        </w:r>
      </w:ins>
    </w:p>
    <w:p w14:paraId="3BABB3E9" w14:textId="77777777" w:rsidR="00FB0221" w:rsidRDefault="00FB0221" w:rsidP="00FB0221">
      <w:pPr>
        <w:pStyle w:val="PL"/>
        <w:rPr>
          <w:ins w:id="1130" w:author="Huawei" w:date="2020-01-19T14:33:00Z"/>
          <w:noProof w:val="0"/>
        </w:rPr>
      </w:pPr>
      <w:ins w:id="1131" w:author="Huawei" w:date="2020-01-19T14:33:00Z">
        <w:r>
          <w:rPr>
            <w:noProof w:val="0"/>
          </w:rPr>
          <w:tab/>
          <w:t>periodic,</w:t>
        </w:r>
      </w:ins>
    </w:p>
    <w:p w14:paraId="4521BB99" w14:textId="77777777" w:rsidR="00FB0221" w:rsidRDefault="00FB0221" w:rsidP="00FB0221">
      <w:pPr>
        <w:pStyle w:val="PL"/>
        <w:rPr>
          <w:ins w:id="1132" w:author="Huawei" w:date="2020-01-19T14:33:00Z"/>
          <w:noProof w:val="0"/>
        </w:rPr>
      </w:pPr>
      <w:ins w:id="1133" w:author="Huawei" w:date="2020-01-19T14:33:00Z">
        <w:r>
          <w:rPr>
            <w:noProof w:val="0"/>
          </w:rPr>
          <w:tab/>
          <w:t>stop,</w:t>
        </w:r>
      </w:ins>
    </w:p>
    <w:p w14:paraId="3A26C123" w14:textId="77777777" w:rsidR="00FB0221" w:rsidRDefault="00FB0221" w:rsidP="00FB0221">
      <w:pPr>
        <w:pStyle w:val="PL"/>
        <w:rPr>
          <w:ins w:id="1134" w:author="Huawei" w:date="2020-01-19T14:33:00Z"/>
          <w:noProof w:val="0"/>
        </w:rPr>
      </w:pPr>
      <w:ins w:id="1135" w:author="Huawei" w:date="2020-01-19T14:33:00Z">
        <w:r>
          <w:rPr>
            <w:noProof w:val="0"/>
          </w:rPr>
          <w:tab/>
          <w:t>...</w:t>
        </w:r>
      </w:ins>
    </w:p>
    <w:p w14:paraId="7BCC2C69" w14:textId="77777777" w:rsidR="00FB0221" w:rsidRDefault="00FB0221" w:rsidP="00FB0221">
      <w:pPr>
        <w:pStyle w:val="PL"/>
        <w:rPr>
          <w:ins w:id="1136" w:author="Huawei" w:date="2020-01-19T12:13:00Z"/>
          <w:noProof w:val="0"/>
        </w:rPr>
      </w:pPr>
      <w:ins w:id="1137" w:author="Huawei" w:date="2020-01-19T14:33:00Z">
        <w:r>
          <w:rPr>
            <w:noProof w:val="0"/>
          </w:rPr>
          <w:t>}</w:t>
        </w:r>
      </w:ins>
    </w:p>
    <w:p w14:paraId="62D0AA09" w14:textId="77777777" w:rsidR="00FB0221" w:rsidRDefault="00FB0221" w:rsidP="00FB0221">
      <w:pPr>
        <w:pStyle w:val="PL"/>
        <w:rPr>
          <w:ins w:id="1138" w:author="Huawei" w:date="2020-01-17T15:25:00Z"/>
          <w:noProof w:val="0"/>
        </w:rPr>
      </w:pPr>
    </w:p>
    <w:p w14:paraId="7A17F8B4" w14:textId="77777777" w:rsidR="00FB0221" w:rsidRPr="001D2E49" w:rsidRDefault="00FB0221" w:rsidP="00FB0221">
      <w:pPr>
        <w:pStyle w:val="PL"/>
        <w:rPr>
          <w:ins w:id="1139" w:author="Huawei" w:date="2020-01-17T15:25:00Z"/>
          <w:noProof w:val="0"/>
          <w:snapToGrid w:val="0"/>
        </w:rPr>
      </w:pPr>
      <w:proofErr w:type="gramStart"/>
      <w:ins w:id="1140" w:author="Huawei" w:date="2020-01-17T15:25:00Z">
        <w:r>
          <w:rPr>
            <w:noProof w:val="0"/>
            <w:snapToGrid w:val="0"/>
          </w:rPr>
          <w:t>ExtendedPacketDelayBudget</w:t>
        </w:r>
        <w:r w:rsidRPr="001D2E49">
          <w:rPr>
            <w:noProof w:val="0"/>
            <w:snapToGrid w:val="0"/>
          </w:rPr>
          <w:t xml:space="preserve"> ::=</w:t>
        </w:r>
        <w:proofErr w:type="gramEnd"/>
        <w:r w:rsidRPr="001D2E49">
          <w:rPr>
            <w:noProof w:val="0"/>
            <w:snapToGrid w:val="0"/>
          </w:rPr>
          <w:t xml:space="preserve">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14:paraId="04ACFEA4" w14:textId="77777777" w:rsidR="00FB0221" w:rsidRDefault="00FB0221" w:rsidP="00FB0221">
      <w:pPr>
        <w:pStyle w:val="PL"/>
        <w:rPr>
          <w:ins w:id="1141" w:author="Huawei" w:date="2020-01-17T15:25:00Z"/>
          <w:noProof w:val="0"/>
        </w:rPr>
      </w:pPr>
    </w:p>
    <w:p w14:paraId="7BB186C2" w14:textId="77777777" w:rsidR="00FB0221" w:rsidRPr="00EA5FA7" w:rsidRDefault="00FB0221" w:rsidP="00FB0221">
      <w:pPr>
        <w:pStyle w:val="PL"/>
        <w:rPr>
          <w:noProof w:val="0"/>
        </w:rPr>
      </w:pPr>
    </w:p>
    <w:p w14:paraId="648BAE9F" w14:textId="77777777" w:rsidR="00FB0221" w:rsidRPr="00EA5FA7" w:rsidRDefault="00FB0221" w:rsidP="00FB0221">
      <w:pPr>
        <w:pStyle w:val="PL"/>
        <w:outlineLvl w:val="3"/>
        <w:rPr>
          <w:noProof w:val="0"/>
          <w:snapToGrid w:val="0"/>
        </w:rPr>
      </w:pPr>
      <w:r w:rsidRPr="00EA5FA7">
        <w:rPr>
          <w:noProof w:val="0"/>
          <w:snapToGrid w:val="0"/>
        </w:rPr>
        <w:t>-- F</w:t>
      </w:r>
    </w:p>
    <w:p w14:paraId="5DB6E433" w14:textId="77777777" w:rsidR="00FB0221" w:rsidRPr="00EA5FA7" w:rsidRDefault="00FB0221" w:rsidP="00FB0221">
      <w:pPr>
        <w:pStyle w:val="PL"/>
        <w:rPr>
          <w:noProof w:val="0"/>
        </w:rPr>
      </w:pPr>
    </w:p>
    <w:p w14:paraId="4C5D5B95" w14:textId="77777777" w:rsidR="00FB0221" w:rsidRPr="00EA5FA7" w:rsidRDefault="00FB0221" w:rsidP="00FB0221">
      <w:pPr>
        <w:pStyle w:val="PL"/>
        <w:rPr>
          <w:noProof w:val="0"/>
        </w:rPr>
      </w:pPr>
      <w:r w:rsidRPr="00EA5FA7">
        <w:rPr>
          <w:noProof w:val="0"/>
        </w:rPr>
        <w:t>FDD-</w:t>
      </w:r>
      <w:proofErr w:type="gramStart"/>
      <w:r w:rsidRPr="00EA5FA7">
        <w:rPr>
          <w:noProof w:val="0"/>
        </w:rPr>
        <w:t>Info ::=</w:t>
      </w:r>
      <w:proofErr w:type="gramEnd"/>
      <w:r w:rsidRPr="00EA5FA7">
        <w:rPr>
          <w:noProof w:val="0"/>
        </w:rPr>
        <w:t xml:space="preserve"> SEQUENCE {</w:t>
      </w:r>
    </w:p>
    <w:p w14:paraId="348F41EA" w14:textId="77777777" w:rsidR="00FB0221" w:rsidRPr="00EA5FA7" w:rsidRDefault="00FB0221" w:rsidP="00FB0221">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6E07F3A" w14:textId="77777777" w:rsidR="00FB0221" w:rsidRPr="00EA5FA7" w:rsidRDefault="00FB0221" w:rsidP="00FB0221">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D7DD061" w14:textId="77777777" w:rsidR="00FB0221" w:rsidRPr="00EA5FA7" w:rsidRDefault="00FB0221" w:rsidP="00FB0221">
      <w:pPr>
        <w:pStyle w:val="PL"/>
        <w:rPr>
          <w:noProof w:val="0"/>
        </w:rPr>
      </w:pPr>
      <w:r w:rsidRPr="00EA5FA7">
        <w:rPr>
          <w:noProof w:val="0"/>
        </w:rPr>
        <w:tab/>
        <w:t>uL-Transmission-Bandwidth</w:t>
      </w:r>
      <w:r w:rsidRPr="00EA5FA7">
        <w:rPr>
          <w:noProof w:val="0"/>
        </w:rPr>
        <w:tab/>
      </w:r>
      <w:r w:rsidRPr="00EA5FA7">
        <w:rPr>
          <w:noProof w:val="0"/>
        </w:rPr>
        <w:tab/>
        <w:t>Transmission-Bandwidth,</w:t>
      </w:r>
    </w:p>
    <w:p w14:paraId="7EAFD9E6" w14:textId="77777777" w:rsidR="00FB0221" w:rsidRPr="00EA5FA7" w:rsidRDefault="00FB0221" w:rsidP="00FB0221">
      <w:pPr>
        <w:pStyle w:val="PL"/>
        <w:rPr>
          <w:noProof w:val="0"/>
        </w:rPr>
      </w:pPr>
      <w:r w:rsidRPr="00EA5FA7">
        <w:rPr>
          <w:noProof w:val="0"/>
        </w:rPr>
        <w:tab/>
        <w:t>dL-Transmission-Bandwidth</w:t>
      </w:r>
      <w:r w:rsidRPr="00EA5FA7">
        <w:rPr>
          <w:noProof w:val="0"/>
        </w:rPr>
        <w:tab/>
      </w:r>
      <w:r w:rsidRPr="00EA5FA7">
        <w:rPr>
          <w:noProof w:val="0"/>
        </w:rPr>
        <w:tab/>
        <w:t>Transmission-Bandwidth,</w:t>
      </w:r>
    </w:p>
    <w:p w14:paraId="3B474364"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FDD-Info-ExtIEs} } OPTIONAL,</w:t>
      </w:r>
    </w:p>
    <w:p w14:paraId="37F13077" w14:textId="77777777" w:rsidR="00FB0221" w:rsidRPr="00EA5FA7" w:rsidRDefault="00FB0221" w:rsidP="00FB0221">
      <w:pPr>
        <w:pStyle w:val="PL"/>
        <w:rPr>
          <w:noProof w:val="0"/>
        </w:rPr>
      </w:pPr>
      <w:r w:rsidRPr="00EA5FA7">
        <w:rPr>
          <w:noProof w:val="0"/>
        </w:rPr>
        <w:tab/>
        <w:t>...</w:t>
      </w:r>
    </w:p>
    <w:p w14:paraId="3ADD169A" w14:textId="77777777" w:rsidR="00FB0221" w:rsidRPr="00EA5FA7" w:rsidRDefault="00FB0221" w:rsidP="00FB0221">
      <w:pPr>
        <w:pStyle w:val="PL"/>
        <w:rPr>
          <w:noProof w:val="0"/>
        </w:rPr>
      </w:pPr>
      <w:r w:rsidRPr="00EA5FA7">
        <w:rPr>
          <w:noProof w:val="0"/>
        </w:rPr>
        <w:t>}</w:t>
      </w:r>
    </w:p>
    <w:p w14:paraId="4EB8F5D3" w14:textId="77777777" w:rsidR="00FB0221" w:rsidRPr="00EA5FA7" w:rsidRDefault="00FB0221" w:rsidP="00FB0221">
      <w:pPr>
        <w:pStyle w:val="PL"/>
        <w:rPr>
          <w:noProof w:val="0"/>
        </w:rPr>
      </w:pPr>
    </w:p>
    <w:p w14:paraId="28BB7E5D" w14:textId="77777777" w:rsidR="00FB0221" w:rsidRPr="00EA5FA7" w:rsidRDefault="00FB0221" w:rsidP="00FB0221">
      <w:pPr>
        <w:pStyle w:val="PL"/>
        <w:rPr>
          <w:noProof w:val="0"/>
        </w:rPr>
      </w:pPr>
      <w:r w:rsidRPr="00EA5FA7">
        <w:rPr>
          <w:noProof w:val="0"/>
        </w:rPr>
        <w:t>FDD-Info-ExtIEs F1AP-PROTOCOL-</w:t>
      </w:r>
      <w:proofErr w:type="gramStart"/>
      <w:r w:rsidRPr="00EA5FA7">
        <w:rPr>
          <w:noProof w:val="0"/>
        </w:rPr>
        <w:t>EXTENSION ::=</w:t>
      </w:r>
      <w:proofErr w:type="gramEnd"/>
      <w:r w:rsidRPr="00EA5FA7">
        <w:rPr>
          <w:noProof w:val="0"/>
        </w:rPr>
        <w:t xml:space="preserve"> {</w:t>
      </w:r>
    </w:p>
    <w:p w14:paraId="3BEB800A" w14:textId="77777777" w:rsidR="00FB0221" w:rsidRPr="00EA5FA7" w:rsidRDefault="00FB0221" w:rsidP="00FB0221">
      <w:pPr>
        <w:pStyle w:val="PL"/>
        <w:rPr>
          <w:noProof w:val="0"/>
        </w:rPr>
      </w:pPr>
      <w:r w:rsidRPr="00EA5FA7">
        <w:rPr>
          <w:noProof w:val="0"/>
        </w:rPr>
        <w:tab/>
        <w:t>...</w:t>
      </w:r>
    </w:p>
    <w:p w14:paraId="549BD9B2" w14:textId="77777777" w:rsidR="00FB0221" w:rsidRPr="00EA5FA7" w:rsidRDefault="00FB0221" w:rsidP="00FB0221">
      <w:pPr>
        <w:pStyle w:val="PL"/>
        <w:rPr>
          <w:noProof w:val="0"/>
        </w:rPr>
      </w:pPr>
      <w:r w:rsidRPr="00EA5FA7">
        <w:rPr>
          <w:noProof w:val="0"/>
        </w:rPr>
        <w:t>}</w:t>
      </w:r>
    </w:p>
    <w:p w14:paraId="79FB683D" w14:textId="77777777" w:rsidR="00FB0221" w:rsidRPr="00EA5FA7" w:rsidRDefault="00FB0221" w:rsidP="00FB0221">
      <w:pPr>
        <w:pStyle w:val="PL"/>
        <w:rPr>
          <w:noProof w:val="0"/>
        </w:rPr>
      </w:pPr>
    </w:p>
    <w:p w14:paraId="3CDADF8D" w14:textId="77777777" w:rsidR="00FB0221" w:rsidRPr="00EA5FA7" w:rsidRDefault="00FB0221" w:rsidP="00FB0221">
      <w:pPr>
        <w:pStyle w:val="PL"/>
        <w:rPr>
          <w:noProof w:val="0"/>
        </w:rPr>
      </w:pPr>
    </w:p>
    <w:p w14:paraId="33BEF393" w14:textId="77777777" w:rsidR="00FB0221" w:rsidRPr="00EA5FA7" w:rsidRDefault="00FB0221" w:rsidP="00FB0221">
      <w:pPr>
        <w:pStyle w:val="PL"/>
        <w:rPr>
          <w:noProof w:val="0"/>
        </w:rPr>
      </w:pPr>
      <w:r w:rsidRPr="00EA5FA7">
        <w:rPr>
          <w:noProof w:val="0"/>
        </w:rPr>
        <w:t>Flows-Mapped-To-DRB-List</w:t>
      </w:r>
      <w:proofErr w:type="gramStart"/>
      <w:r w:rsidRPr="00EA5FA7">
        <w:rPr>
          <w:noProof w:val="0"/>
        </w:rPr>
        <w:tab/>
        <w:t>::</w:t>
      </w:r>
      <w:proofErr w:type="gramEnd"/>
      <w:r w:rsidRPr="00EA5FA7">
        <w:rPr>
          <w:noProof w:val="0"/>
        </w:rPr>
        <w:t>=</w:t>
      </w:r>
      <w:r w:rsidRPr="00EA5FA7">
        <w:rPr>
          <w:noProof w:val="0"/>
        </w:rPr>
        <w:tab/>
        <w:t>SEQUENCE (SIZE(1.. maxnoofQoSFlows)) OF Flows-Mapped-To-DRB-Item</w:t>
      </w:r>
    </w:p>
    <w:p w14:paraId="3F930F97" w14:textId="77777777" w:rsidR="00FB0221" w:rsidRPr="00EA5FA7" w:rsidRDefault="00FB0221" w:rsidP="00FB0221">
      <w:pPr>
        <w:pStyle w:val="PL"/>
        <w:rPr>
          <w:noProof w:val="0"/>
        </w:rPr>
      </w:pPr>
    </w:p>
    <w:p w14:paraId="07C9EEBF" w14:textId="77777777" w:rsidR="00FB0221" w:rsidRPr="00EA5FA7" w:rsidRDefault="00FB0221" w:rsidP="00FB0221">
      <w:pPr>
        <w:pStyle w:val="PL"/>
        <w:rPr>
          <w:noProof w:val="0"/>
        </w:rPr>
      </w:pPr>
      <w:r w:rsidRPr="00EA5FA7">
        <w:rPr>
          <w:noProof w:val="0"/>
        </w:rPr>
        <w:t xml:space="preserve">Flows-Mapped-To-DRB-Item </w:t>
      </w:r>
      <w:proofErr w:type="gramStart"/>
      <w:r w:rsidRPr="00EA5FA7">
        <w:rPr>
          <w:noProof w:val="0"/>
        </w:rPr>
        <w:tab/>
        <w:t>::</w:t>
      </w:r>
      <w:proofErr w:type="gramEnd"/>
      <w:r w:rsidRPr="00EA5FA7">
        <w:rPr>
          <w:noProof w:val="0"/>
        </w:rPr>
        <w:t>= SEQUENCE {</w:t>
      </w:r>
    </w:p>
    <w:p w14:paraId="68D8D586" w14:textId="77777777" w:rsidR="00FB0221" w:rsidRPr="00EA5FA7" w:rsidRDefault="00FB0221" w:rsidP="00FB0221">
      <w:pPr>
        <w:pStyle w:val="PL"/>
        <w:rPr>
          <w:noProof w:val="0"/>
        </w:rPr>
      </w:pPr>
      <w:r w:rsidRPr="00EA5FA7">
        <w:rPr>
          <w:noProof w:val="0"/>
        </w:rPr>
        <w:tab/>
        <w:t>qoSFlow</w:t>
      </w:r>
      <w:bookmarkStart w:id="1142" w:name="_Hlk534327072"/>
      <w:r w:rsidRPr="00EA5FA7">
        <w:rPr>
          <w:noProof w:val="0"/>
        </w:rPr>
        <w:t>Identifier</w:t>
      </w:r>
      <w:bookmarkEnd w:id="1142"/>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1846219" w14:textId="77777777" w:rsidR="00FB0221" w:rsidRPr="00EA5FA7" w:rsidRDefault="00FB0221" w:rsidP="00FB0221">
      <w:pPr>
        <w:pStyle w:val="PL"/>
        <w:rPr>
          <w:noProof w:val="0"/>
        </w:rPr>
      </w:pPr>
      <w:r w:rsidRPr="00EA5FA7">
        <w:rPr>
          <w:noProof w:val="0"/>
        </w:rPr>
        <w:lastRenderedPageBreak/>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EB452EB"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Flows-Mapped-To-DRB-ItemExtIEs} } OPTIONAL</w:t>
      </w:r>
    </w:p>
    <w:p w14:paraId="56DDC22F" w14:textId="77777777" w:rsidR="00FB0221" w:rsidRPr="00EA5FA7" w:rsidRDefault="00FB0221" w:rsidP="00FB0221">
      <w:pPr>
        <w:pStyle w:val="PL"/>
        <w:rPr>
          <w:noProof w:val="0"/>
        </w:rPr>
      </w:pPr>
      <w:r w:rsidRPr="00EA5FA7">
        <w:rPr>
          <w:noProof w:val="0"/>
        </w:rPr>
        <w:t>}</w:t>
      </w:r>
    </w:p>
    <w:p w14:paraId="146F637D" w14:textId="77777777" w:rsidR="00FB0221" w:rsidRPr="00EA5FA7" w:rsidRDefault="00FB0221" w:rsidP="00FB0221">
      <w:pPr>
        <w:pStyle w:val="PL"/>
        <w:rPr>
          <w:noProof w:val="0"/>
        </w:rPr>
      </w:pPr>
    </w:p>
    <w:p w14:paraId="104860CB" w14:textId="77777777" w:rsidR="00FB0221" w:rsidRPr="00EA5FA7" w:rsidRDefault="00FB0221" w:rsidP="00FB0221">
      <w:pPr>
        <w:pStyle w:val="PL"/>
        <w:rPr>
          <w:noProof w:val="0"/>
        </w:rPr>
      </w:pPr>
      <w:r w:rsidRPr="00EA5FA7">
        <w:rPr>
          <w:noProof w:val="0"/>
        </w:rPr>
        <w:t xml:space="preserve">Flows-Mapped-To-DRB-ItemExtIEs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43B60FEE" w14:textId="77777777" w:rsidR="00FB0221" w:rsidRDefault="00FB0221" w:rsidP="00FB0221">
      <w:pPr>
        <w:pStyle w:val="PL"/>
        <w:rPr>
          <w:ins w:id="1143" w:author="Huawei" w:date="2020-01-17T16:35:00Z"/>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del w:id="1144" w:author="Huawei" w:date="2020-01-17T16:36:00Z">
        <w:r w:rsidRPr="00EA5FA7" w:rsidDel="00F512E7">
          <w:rPr>
            <w:noProof w:val="0"/>
          </w:rPr>
          <w:delText>,</w:delText>
        </w:r>
      </w:del>
      <w:ins w:id="1145" w:author="Huawei" w:date="2020-01-17T16:36:00Z">
        <w:r>
          <w:rPr>
            <w:noProof w:val="0"/>
          </w:rPr>
          <w:t>|</w:t>
        </w:r>
      </w:ins>
    </w:p>
    <w:p w14:paraId="3A8E028A" w14:textId="77777777" w:rsidR="00FB0221" w:rsidRPr="00EA5FA7" w:rsidRDefault="00FB0221" w:rsidP="00FB0221">
      <w:pPr>
        <w:pStyle w:val="PL"/>
        <w:rPr>
          <w:noProof w:val="0"/>
        </w:rPr>
      </w:pPr>
      <w:ins w:id="1146" w:author="Huawei" w:date="2020-01-17T16:35:00Z">
        <w:r>
          <w:rPr>
            <w:noProof w:val="0"/>
          </w:rPr>
          <w:tab/>
        </w:r>
        <w:r w:rsidRPr="00EA5FA7">
          <w:rPr>
            <w:noProof w:val="0"/>
          </w:rPr>
          <w:t xml:space="preserve">{ID </w:t>
        </w:r>
      </w:ins>
      <w:ins w:id="1147" w:author="Huawei" w:date="2020-01-17T16:36:00Z">
        <w:r w:rsidRPr="001D2E49">
          <w:rPr>
            <w:noProof w:val="0"/>
            <w:snapToGrid w:val="0"/>
          </w:rPr>
          <w:t>id-</w:t>
        </w:r>
        <w:r>
          <w:rPr>
            <w:noProof w:val="0"/>
            <w:snapToGrid w:val="0"/>
          </w:rPr>
          <w:t>TSCTrafficCharacteristics</w:t>
        </w:r>
      </w:ins>
      <w:ins w:id="1148" w:author="Huawei" w:date="2020-01-17T16:35:00Z">
        <w:r w:rsidRPr="00EA5FA7">
          <w:rPr>
            <w:noProof w:val="0"/>
          </w:rPr>
          <w:tab/>
          <w:t xml:space="preserve">CRITICALITY ignore EXTENSION </w:t>
        </w:r>
      </w:ins>
      <w:ins w:id="1149" w:author="Huawei" w:date="2020-01-17T16:37:00Z">
        <w:r>
          <w:rPr>
            <w:noProof w:val="0"/>
            <w:snapToGrid w:val="0"/>
          </w:rPr>
          <w:t>TSCTrafficCharacteristics</w:t>
        </w:r>
      </w:ins>
      <w:ins w:id="1150" w:author="Huawei" w:date="2020-01-17T16:35:00Z">
        <w:r w:rsidRPr="00EA5FA7">
          <w:rPr>
            <w:noProof w:val="0"/>
          </w:rPr>
          <w:t xml:space="preserve">    PRESENCE optional},</w:t>
        </w:r>
      </w:ins>
    </w:p>
    <w:p w14:paraId="7504433E" w14:textId="77777777" w:rsidR="00FB0221" w:rsidRPr="00EA5FA7" w:rsidRDefault="00FB0221" w:rsidP="00FB0221">
      <w:pPr>
        <w:pStyle w:val="PL"/>
        <w:rPr>
          <w:noProof w:val="0"/>
        </w:rPr>
      </w:pPr>
      <w:r w:rsidRPr="00EA5FA7">
        <w:rPr>
          <w:noProof w:val="0"/>
        </w:rPr>
        <w:tab/>
        <w:t>...</w:t>
      </w:r>
    </w:p>
    <w:p w14:paraId="3F949CEE" w14:textId="77777777" w:rsidR="00FB0221" w:rsidRPr="00EA5FA7" w:rsidRDefault="00FB0221" w:rsidP="00FB0221">
      <w:pPr>
        <w:pStyle w:val="PL"/>
        <w:rPr>
          <w:noProof w:val="0"/>
        </w:rPr>
      </w:pPr>
      <w:r w:rsidRPr="00EA5FA7">
        <w:rPr>
          <w:noProof w:val="0"/>
        </w:rPr>
        <w:t>}</w:t>
      </w:r>
    </w:p>
    <w:p w14:paraId="43553698" w14:textId="77777777" w:rsidR="00FB0221" w:rsidRPr="00EA5FA7" w:rsidRDefault="00FB0221" w:rsidP="00FB0221">
      <w:pPr>
        <w:pStyle w:val="PL"/>
        <w:rPr>
          <w:noProof w:val="0"/>
        </w:rPr>
      </w:pPr>
    </w:p>
    <w:p w14:paraId="371C40C8" w14:textId="77777777" w:rsidR="00FB0221" w:rsidRPr="00EA5FA7" w:rsidRDefault="00FB0221" w:rsidP="00FB0221">
      <w:pPr>
        <w:pStyle w:val="PL"/>
        <w:rPr>
          <w:noProof w:val="0"/>
        </w:rPr>
      </w:pPr>
      <w:proofErr w:type="gramStart"/>
      <w:r w:rsidRPr="00EA5FA7">
        <w:rPr>
          <w:noProof w:val="0"/>
        </w:rPr>
        <w:t>FreqBandNrItem ::=</w:t>
      </w:r>
      <w:proofErr w:type="gramEnd"/>
      <w:r w:rsidRPr="00EA5FA7">
        <w:rPr>
          <w:noProof w:val="0"/>
        </w:rPr>
        <w:t xml:space="preserve"> SEQUENCE {</w:t>
      </w:r>
    </w:p>
    <w:p w14:paraId="51EE1125" w14:textId="77777777" w:rsidR="00FB0221" w:rsidRPr="00EA5FA7" w:rsidRDefault="00FB0221" w:rsidP="00FB022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 xml:space="preserve">1024,...), </w:t>
      </w:r>
    </w:p>
    <w:p w14:paraId="3514A623" w14:textId="77777777" w:rsidR="00FB0221" w:rsidRPr="00EA5FA7" w:rsidRDefault="00FB0221" w:rsidP="00FB0221">
      <w:pPr>
        <w:pStyle w:val="PL"/>
        <w:rPr>
          <w:noProof w:val="0"/>
        </w:rPr>
      </w:pPr>
      <w:r w:rsidRPr="00EA5FA7">
        <w:rPr>
          <w:noProof w:val="0"/>
        </w:rPr>
        <w:tab/>
        <w:t>supportedSULBandList</w:t>
      </w:r>
      <w:r w:rsidRPr="00EA5FA7">
        <w:rPr>
          <w:noProof w:val="0"/>
        </w:rPr>
        <w:tab/>
      </w:r>
      <w:r w:rsidRPr="00EA5FA7">
        <w:rPr>
          <w:noProof w:val="0"/>
        </w:rPr>
        <w:tab/>
        <w:t>SEQUENCE (</w:t>
      </w:r>
      <w:proofErr w:type="gramStart"/>
      <w:r w:rsidRPr="00EA5FA7">
        <w:rPr>
          <w:noProof w:val="0"/>
        </w:rPr>
        <w:t>SIZE(</w:t>
      </w:r>
      <w:proofErr w:type="gramEnd"/>
      <w:r w:rsidRPr="00EA5FA7">
        <w:rPr>
          <w:noProof w:val="0"/>
        </w:rPr>
        <w:t>0..maxnoofNrCellBands)) OF SupportedSULFreqBandItem,</w:t>
      </w:r>
    </w:p>
    <w:p w14:paraId="7436638E"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FreqBandNrItem-ExtIEs} } OPTIONAL,</w:t>
      </w:r>
    </w:p>
    <w:p w14:paraId="65962C6E" w14:textId="77777777" w:rsidR="00FB0221" w:rsidRPr="00EA5FA7" w:rsidRDefault="00FB0221" w:rsidP="00FB0221">
      <w:pPr>
        <w:pStyle w:val="PL"/>
        <w:rPr>
          <w:noProof w:val="0"/>
        </w:rPr>
      </w:pPr>
      <w:r w:rsidRPr="00EA5FA7">
        <w:rPr>
          <w:noProof w:val="0"/>
        </w:rPr>
        <w:tab/>
        <w:t>...</w:t>
      </w:r>
    </w:p>
    <w:p w14:paraId="4D335CE4" w14:textId="77777777" w:rsidR="00FB0221" w:rsidRPr="00EA5FA7" w:rsidRDefault="00FB0221" w:rsidP="00FB0221">
      <w:pPr>
        <w:pStyle w:val="PL"/>
        <w:rPr>
          <w:noProof w:val="0"/>
        </w:rPr>
      </w:pPr>
      <w:r w:rsidRPr="00EA5FA7">
        <w:rPr>
          <w:noProof w:val="0"/>
        </w:rPr>
        <w:t>}</w:t>
      </w:r>
    </w:p>
    <w:p w14:paraId="467F6401" w14:textId="77777777" w:rsidR="00FB0221" w:rsidRPr="00EA5FA7" w:rsidRDefault="00FB0221" w:rsidP="00FB0221">
      <w:pPr>
        <w:pStyle w:val="PL"/>
        <w:rPr>
          <w:noProof w:val="0"/>
        </w:rPr>
      </w:pPr>
    </w:p>
    <w:p w14:paraId="202C57A7" w14:textId="77777777" w:rsidR="00FB0221" w:rsidRPr="00EA5FA7" w:rsidRDefault="00FB0221" w:rsidP="00FB0221">
      <w:pPr>
        <w:pStyle w:val="PL"/>
        <w:rPr>
          <w:noProof w:val="0"/>
        </w:rPr>
      </w:pPr>
      <w:r w:rsidRPr="00EA5FA7">
        <w:rPr>
          <w:noProof w:val="0"/>
        </w:rPr>
        <w:t xml:space="preserve">FreqBandNrItem-ExtIEs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602B5A9D" w14:textId="77777777" w:rsidR="00FB0221" w:rsidRPr="00EA5FA7" w:rsidRDefault="00FB0221" w:rsidP="00FB0221">
      <w:pPr>
        <w:pStyle w:val="PL"/>
        <w:rPr>
          <w:noProof w:val="0"/>
        </w:rPr>
      </w:pPr>
      <w:r w:rsidRPr="00EA5FA7">
        <w:rPr>
          <w:noProof w:val="0"/>
        </w:rPr>
        <w:tab/>
        <w:t>...</w:t>
      </w:r>
    </w:p>
    <w:p w14:paraId="7A4014AB" w14:textId="77777777" w:rsidR="00FB0221" w:rsidRPr="00EA5FA7" w:rsidRDefault="00FB0221" w:rsidP="00FB0221">
      <w:pPr>
        <w:pStyle w:val="PL"/>
        <w:rPr>
          <w:noProof w:val="0"/>
        </w:rPr>
      </w:pPr>
      <w:r w:rsidRPr="00EA5FA7">
        <w:rPr>
          <w:noProof w:val="0"/>
        </w:rPr>
        <w:t>}</w:t>
      </w:r>
    </w:p>
    <w:p w14:paraId="0765E9F2" w14:textId="77777777" w:rsidR="00FB0221" w:rsidRPr="00EA5FA7" w:rsidRDefault="00FB0221" w:rsidP="00FB0221">
      <w:pPr>
        <w:pStyle w:val="PL"/>
        <w:rPr>
          <w:noProof w:val="0"/>
        </w:rPr>
      </w:pPr>
    </w:p>
    <w:p w14:paraId="6BCCAC46" w14:textId="77777777" w:rsidR="00FB0221" w:rsidRPr="00EA5FA7" w:rsidRDefault="00FB0221" w:rsidP="00FB0221">
      <w:pPr>
        <w:pStyle w:val="PL"/>
        <w:rPr>
          <w:noProof w:val="0"/>
        </w:rPr>
      </w:pPr>
      <w:proofErr w:type="gramStart"/>
      <w:r w:rsidRPr="00EA5FA7">
        <w:rPr>
          <w:noProof w:val="0"/>
        </w:rPr>
        <w:t>FullConfiguration ::=</w:t>
      </w:r>
      <w:proofErr w:type="gramEnd"/>
      <w:r w:rsidRPr="00EA5FA7">
        <w:rPr>
          <w:noProof w:val="0"/>
        </w:rPr>
        <w:t xml:space="preserve"> ENUMERATED {full, ...}</w:t>
      </w:r>
    </w:p>
    <w:p w14:paraId="25F9DE96" w14:textId="77777777" w:rsidR="00FB0221" w:rsidRPr="00EA5FA7" w:rsidRDefault="00FB0221" w:rsidP="00FB0221">
      <w:pPr>
        <w:pStyle w:val="PL"/>
        <w:rPr>
          <w:noProof w:val="0"/>
        </w:rPr>
      </w:pPr>
    </w:p>
    <w:p w14:paraId="7DDCDC5B" w14:textId="77777777" w:rsidR="00FB0221" w:rsidRPr="00EA5FA7" w:rsidRDefault="00FB0221" w:rsidP="00FB0221">
      <w:pPr>
        <w:pStyle w:val="PL"/>
        <w:outlineLvl w:val="3"/>
        <w:rPr>
          <w:noProof w:val="0"/>
          <w:snapToGrid w:val="0"/>
        </w:rPr>
      </w:pPr>
      <w:r w:rsidRPr="00EA5FA7">
        <w:rPr>
          <w:noProof w:val="0"/>
          <w:snapToGrid w:val="0"/>
        </w:rPr>
        <w:t>-- G</w:t>
      </w:r>
    </w:p>
    <w:p w14:paraId="1CFE9449" w14:textId="77777777" w:rsidR="00FB0221" w:rsidRPr="00EA5FA7" w:rsidRDefault="00FB0221" w:rsidP="00FB0221">
      <w:pPr>
        <w:pStyle w:val="PL"/>
        <w:rPr>
          <w:rFonts w:eastAsia="SimSun"/>
        </w:rPr>
      </w:pPr>
    </w:p>
    <w:p w14:paraId="6D8B667F" w14:textId="77777777" w:rsidR="00FB0221" w:rsidRPr="00EA5FA7" w:rsidRDefault="00FB0221" w:rsidP="00FB0221">
      <w:pPr>
        <w:pStyle w:val="PL"/>
        <w:rPr>
          <w:noProof w:val="0"/>
        </w:rPr>
      </w:pPr>
    </w:p>
    <w:p w14:paraId="17E7F5E6" w14:textId="77777777" w:rsidR="00FB0221" w:rsidRPr="00EA5FA7" w:rsidRDefault="00FB0221" w:rsidP="00FB0221">
      <w:pPr>
        <w:pStyle w:val="PL"/>
        <w:rPr>
          <w:noProof w:val="0"/>
        </w:rPr>
      </w:pPr>
      <w:r w:rsidRPr="00EA5FA7">
        <w:rPr>
          <w:noProof w:val="0"/>
        </w:rPr>
        <w:t>GBR-</w:t>
      </w:r>
      <w:proofErr w:type="gramStart"/>
      <w:r w:rsidRPr="00EA5FA7">
        <w:rPr>
          <w:noProof w:val="0"/>
        </w:rPr>
        <w:t>QosInformation ::=</w:t>
      </w:r>
      <w:proofErr w:type="gramEnd"/>
      <w:r w:rsidRPr="00EA5FA7">
        <w:rPr>
          <w:noProof w:val="0"/>
        </w:rPr>
        <w:t xml:space="preserve"> SEQUENCE {</w:t>
      </w:r>
    </w:p>
    <w:p w14:paraId="38D1316D" w14:textId="77777777" w:rsidR="00FB0221" w:rsidRPr="00EA5FA7" w:rsidRDefault="00FB0221" w:rsidP="00FB022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C61F744" w14:textId="77777777" w:rsidR="00FB0221" w:rsidRPr="00EA5FA7" w:rsidRDefault="00FB0221" w:rsidP="00FB022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557CF48" w14:textId="77777777" w:rsidR="00FB0221" w:rsidRPr="00EA5FA7" w:rsidRDefault="00FB0221" w:rsidP="00FB0221">
      <w:pPr>
        <w:pStyle w:val="PL"/>
        <w:rPr>
          <w:noProof w:val="0"/>
        </w:rPr>
      </w:pPr>
      <w:r w:rsidRPr="00EA5FA7">
        <w:rPr>
          <w:noProof w:val="0"/>
        </w:rPr>
        <w:tab/>
        <w:t>e-RAB-GuaranteedBitrateDL</w:t>
      </w:r>
      <w:r w:rsidRPr="00EA5FA7">
        <w:rPr>
          <w:noProof w:val="0"/>
        </w:rPr>
        <w:tab/>
      </w:r>
      <w:r w:rsidRPr="00EA5FA7">
        <w:rPr>
          <w:noProof w:val="0"/>
        </w:rPr>
        <w:tab/>
        <w:t>BitRate,</w:t>
      </w:r>
    </w:p>
    <w:p w14:paraId="74B7E65A" w14:textId="77777777" w:rsidR="00FB0221" w:rsidRPr="00EA5FA7" w:rsidRDefault="00FB0221" w:rsidP="00FB0221">
      <w:pPr>
        <w:pStyle w:val="PL"/>
        <w:rPr>
          <w:noProof w:val="0"/>
        </w:rPr>
      </w:pPr>
      <w:r w:rsidRPr="00EA5FA7">
        <w:rPr>
          <w:noProof w:val="0"/>
        </w:rPr>
        <w:tab/>
        <w:t>e-RAB-GuaranteedBitrateUL</w:t>
      </w:r>
      <w:r w:rsidRPr="00EA5FA7">
        <w:rPr>
          <w:noProof w:val="0"/>
        </w:rPr>
        <w:tab/>
      </w:r>
      <w:r w:rsidRPr="00EA5FA7">
        <w:rPr>
          <w:noProof w:val="0"/>
        </w:rPr>
        <w:tab/>
        <w:t>BitRate,</w:t>
      </w:r>
    </w:p>
    <w:p w14:paraId="4E0D0BCC"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GBR-QosInformation-ExtIEs} } OPTIONAL,</w:t>
      </w:r>
    </w:p>
    <w:p w14:paraId="658A69BF" w14:textId="77777777" w:rsidR="00FB0221" w:rsidRPr="00EA5FA7" w:rsidRDefault="00FB0221" w:rsidP="00FB0221">
      <w:pPr>
        <w:pStyle w:val="PL"/>
        <w:rPr>
          <w:noProof w:val="0"/>
        </w:rPr>
      </w:pPr>
      <w:r w:rsidRPr="00EA5FA7">
        <w:rPr>
          <w:noProof w:val="0"/>
        </w:rPr>
        <w:tab/>
        <w:t>...</w:t>
      </w:r>
    </w:p>
    <w:p w14:paraId="0A07C006" w14:textId="77777777" w:rsidR="00FB0221" w:rsidRPr="00EA5FA7" w:rsidRDefault="00FB0221" w:rsidP="00FB0221">
      <w:pPr>
        <w:pStyle w:val="PL"/>
        <w:rPr>
          <w:noProof w:val="0"/>
        </w:rPr>
      </w:pPr>
      <w:r w:rsidRPr="00EA5FA7">
        <w:rPr>
          <w:noProof w:val="0"/>
        </w:rPr>
        <w:t>}</w:t>
      </w:r>
    </w:p>
    <w:p w14:paraId="665E4E6A" w14:textId="77777777" w:rsidR="00FB0221" w:rsidRPr="00EA5FA7" w:rsidRDefault="00FB0221" w:rsidP="00FB0221">
      <w:pPr>
        <w:pStyle w:val="PL"/>
        <w:rPr>
          <w:noProof w:val="0"/>
        </w:rPr>
      </w:pPr>
    </w:p>
    <w:p w14:paraId="4AF3271A" w14:textId="77777777" w:rsidR="00FB0221" w:rsidRPr="00EA5FA7" w:rsidRDefault="00FB0221" w:rsidP="00FB0221">
      <w:pPr>
        <w:pStyle w:val="PL"/>
        <w:rPr>
          <w:noProof w:val="0"/>
        </w:rPr>
      </w:pPr>
      <w:r w:rsidRPr="00EA5FA7">
        <w:rPr>
          <w:noProof w:val="0"/>
        </w:rPr>
        <w:t>GBR-QosInformation-ExtIEs F1AP-PROTOCOL-</w:t>
      </w:r>
      <w:proofErr w:type="gramStart"/>
      <w:r w:rsidRPr="00EA5FA7">
        <w:rPr>
          <w:noProof w:val="0"/>
        </w:rPr>
        <w:t>EXTENSION ::=</w:t>
      </w:r>
      <w:proofErr w:type="gramEnd"/>
      <w:r w:rsidRPr="00EA5FA7">
        <w:rPr>
          <w:noProof w:val="0"/>
        </w:rPr>
        <w:t xml:space="preserve"> {</w:t>
      </w:r>
    </w:p>
    <w:p w14:paraId="6D2FEE2E" w14:textId="77777777" w:rsidR="00FB0221" w:rsidRPr="00EA5FA7" w:rsidRDefault="00FB0221" w:rsidP="00FB0221">
      <w:pPr>
        <w:pStyle w:val="PL"/>
        <w:rPr>
          <w:noProof w:val="0"/>
        </w:rPr>
      </w:pPr>
      <w:r w:rsidRPr="00EA5FA7">
        <w:rPr>
          <w:noProof w:val="0"/>
        </w:rPr>
        <w:tab/>
        <w:t>...</w:t>
      </w:r>
    </w:p>
    <w:p w14:paraId="62D13D77" w14:textId="77777777" w:rsidR="00FB0221" w:rsidRPr="00EA5FA7" w:rsidRDefault="00FB0221" w:rsidP="00FB0221">
      <w:pPr>
        <w:pStyle w:val="PL"/>
        <w:rPr>
          <w:noProof w:val="0"/>
        </w:rPr>
      </w:pPr>
      <w:r w:rsidRPr="00EA5FA7">
        <w:rPr>
          <w:noProof w:val="0"/>
        </w:rPr>
        <w:t>}</w:t>
      </w:r>
    </w:p>
    <w:p w14:paraId="102FE7A8" w14:textId="77777777" w:rsidR="00FB0221" w:rsidRPr="00EA5FA7" w:rsidRDefault="00FB0221" w:rsidP="00FB0221">
      <w:pPr>
        <w:pStyle w:val="PL"/>
        <w:rPr>
          <w:noProof w:val="0"/>
        </w:rPr>
      </w:pPr>
    </w:p>
    <w:p w14:paraId="18D6E150" w14:textId="77777777" w:rsidR="00FB0221" w:rsidRPr="00EA5FA7" w:rsidRDefault="00FB0221" w:rsidP="00FB0221">
      <w:pPr>
        <w:pStyle w:val="PL"/>
        <w:rPr>
          <w:noProof w:val="0"/>
        </w:rPr>
      </w:pPr>
      <w:r w:rsidRPr="00EA5FA7">
        <w:rPr>
          <w:noProof w:val="0"/>
        </w:rPr>
        <w:t>GBR-</w:t>
      </w:r>
      <w:proofErr w:type="gramStart"/>
      <w:r w:rsidRPr="00EA5FA7">
        <w:rPr>
          <w:noProof w:val="0"/>
        </w:rPr>
        <w:t>QoSFlowInformation::</w:t>
      </w:r>
      <w:proofErr w:type="gramEnd"/>
      <w:r w:rsidRPr="00EA5FA7">
        <w:rPr>
          <w:noProof w:val="0"/>
        </w:rPr>
        <w:t>= SEQUENCE {</w:t>
      </w:r>
    </w:p>
    <w:p w14:paraId="068E8645" w14:textId="77777777" w:rsidR="00FB0221" w:rsidRPr="00EA5FA7" w:rsidRDefault="00FB0221" w:rsidP="00FB0221">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24C1AE21" w14:textId="77777777" w:rsidR="00FB0221" w:rsidRPr="00EA5FA7" w:rsidRDefault="00FB0221" w:rsidP="00FB0221">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3541F025" w14:textId="77777777" w:rsidR="00FB0221" w:rsidRPr="00EA5FA7" w:rsidRDefault="00FB0221" w:rsidP="00FB0221">
      <w:pPr>
        <w:pStyle w:val="PL"/>
        <w:rPr>
          <w:noProof w:val="0"/>
        </w:rPr>
      </w:pPr>
      <w:r w:rsidRPr="00EA5FA7">
        <w:rPr>
          <w:noProof w:val="0"/>
        </w:rPr>
        <w:tab/>
        <w:t>guaranteedFlowBitRateDownlink</w:t>
      </w:r>
      <w:r w:rsidRPr="00EA5FA7">
        <w:rPr>
          <w:noProof w:val="0"/>
        </w:rPr>
        <w:tab/>
        <w:t>BitRate,</w:t>
      </w:r>
    </w:p>
    <w:p w14:paraId="3DA69235" w14:textId="77777777" w:rsidR="00FB0221" w:rsidRPr="00EA5FA7" w:rsidRDefault="00FB0221" w:rsidP="00FB022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A43E222" w14:textId="77777777" w:rsidR="00FB0221" w:rsidRPr="00EA5FA7" w:rsidRDefault="00FB0221" w:rsidP="00FB0221">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5946F4E3" w14:textId="77777777" w:rsidR="00FB0221" w:rsidRPr="00EA5FA7" w:rsidRDefault="00FB0221" w:rsidP="00FB022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122D8DB2"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GBR-QosFlowInformation-ExtIEs} } OPTIONAL,</w:t>
      </w:r>
    </w:p>
    <w:p w14:paraId="78A1A859" w14:textId="77777777" w:rsidR="00FB0221" w:rsidRPr="00EA5FA7" w:rsidRDefault="00FB0221" w:rsidP="00FB0221">
      <w:pPr>
        <w:pStyle w:val="PL"/>
        <w:rPr>
          <w:noProof w:val="0"/>
        </w:rPr>
      </w:pPr>
      <w:r w:rsidRPr="00EA5FA7">
        <w:rPr>
          <w:noProof w:val="0"/>
        </w:rPr>
        <w:tab/>
        <w:t>...</w:t>
      </w:r>
    </w:p>
    <w:p w14:paraId="6CC4517F" w14:textId="77777777" w:rsidR="00FB0221" w:rsidRPr="00EA5FA7" w:rsidRDefault="00FB0221" w:rsidP="00FB0221">
      <w:pPr>
        <w:pStyle w:val="PL"/>
        <w:rPr>
          <w:noProof w:val="0"/>
        </w:rPr>
      </w:pPr>
      <w:r w:rsidRPr="00EA5FA7">
        <w:rPr>
          <w:noProof w:val="0"/>
        </w:rPr>
        <w:t>}</w:t>
      </w:r>
    </w:p>
    <w:p w14:paraId="42775605" w14:textId="77777777" w:rsidR="00FB0221" w:rsidRPr="00EA5FA7" w:rsidRDefault="00FB0221" w:rsidP="00FB0221">
      <w:pPr>
        <w:pStyle w:val="PL"/>
        <w:rPr>
          <w:noProof w:val="0"/>
        </w:rPr>
      </w:pPr>
    </w:p>
    <w:p w14:paraId="772BD268" w14:textId="77777777" w:rsidR="00FB0221" w:rsidRPr="00EA5FA7" w:rsidRDefault="00FB0221" w:rsidP="00FB0221">
      <w:pPr>
        <w:pStyle w:val="PL"/>
        <w:rPr>
          <w:noProof w:val="0"/>
        </w:rPr>
      </w:pPr>
      <w:r w:rsidRPr="00EA5FA7">
        <w:rPr>
          <w:noProof w:val="0"/>
        </w:rPr>
        <w:t>GBR-QosFlowInformation-ExtIEs F1AP-PROTOCOL-</w:t>
      </w:r>
      <w:proofErr w:type="gramStart"/>
      <w:r w:rsidRPr="00EA5FA7">
        <w:rPr>
          <w:noProof w:val="0"/>
        </w:rPr>
        <w:t>EXTENSION ::=</w:t>
      </w:r>
      <w:proofErr w:type="gramEnd"/>
      <w:r w:rsidRPr="00EA5FA7">
        <w:rPr>
          <w:noProof w:val="0"/>
        </w:rPr>
        <w:t xml:space="preserve"> {</w:t>
      </w:r>
    </w:p>
    <w:p w14:paraId="6733E2C1" w14:textId="77777777" w:rsidR="00FB0221" w:rsidRPr="00EA5FA7" w:rsidRDefault="00FB0221" w:rsidP="00FB0221">
      <w:pPr>
        <w:pStyle w:val="PL"/>
        <w:rPr>
          <w:noProof w:val="0"/>
        </w:rPr>
      </w:pPr>
      <w:r w:rsidRPr="00EA5FA7">
        <w:rPr>
          <w:noProof w:val="0"/>
        </w:rPr>
        <w:tab/>
        <w:t>...</w:t>
      </w:r>
    </w:p>
    <w:p w14:paraId="4C8EF36F" w14:textId="77777777" w:rsidR="00FB0221" w:rsidRPr="00EA5FA7" w:rsidRDefault="00FB0221" w:rsidP="00FB0221">
      <w:pPr>
        <w:pStyle w:val="PL"/>
        <w:rPr>
          <w:noProof w:val="0"/>
        </w:rPr>
      </w:pPr>
      <w:r w:rsidRPr="00EA5FA7">
        <w:rPr>
          <w:noProof w:val="0"/>
        </w:rPr>
        <w:t>}</w:t>
      </w:r>
    </w:p>
    <w:p w14:paraId="231DC3B1" w14:textId="77777777" w:rsidR="00FB0221" w:rsidRPr="00EA5FA7" w:rsidRDefault="00FB0221" w:rsidP="00FB0221">
      <w:pPr>
        <w:pStyle w:val="PL"/>
        <w:rPr>
          <w:noProof w:val="0"/>
        </w:rPr>
      </w:pPr>
    </w:p>
    <w:p w14:paraId="47E91306" w14:textId="77777777" w:rsidR="00FB0221" w:rsidRPr="00EA5FA7" w:rsidRDefault="00FB0221" w:rsidP="00FB0221">
      <w:pPr>
        <w:pStyle w:val="PL"/>
        <w:rPr>
          <w:noProof w:val="0"/>
        </w:rPr>
      </w:pPr>
      <w:r w:rsidRPr="00EA5FA7">
        <w:rPr>
          <w:noProof w:val="0"/>
        </w:rPr>
        <w:lastRenderedPageBreak/>
        <w:t>CG-</w:t>
      </w:r>
      <w:proofErr w:type="gramStart"/>
      <w:r w:rsidRPr="00EA5FA7">
        <w:rPr>
          <w:noProof w:val="0"/>
        </w:rPr>
        <w:t>Config ::=</w:t>
      </w:r>
      <w:proofErr w:type="gramEnd"/>
      <w:r w:rsidRPr="00EA5FA7">
        <w:rPr>
          <w:noProof w:val="0"/>
        </w:rPr>
        <w:t xml:space="preserve"> OCTET STRING</w:t>
      </w:r>
    </w:p>
    <w:p w14:paraId="538BB016" w14:textId="77777777" w:rsidR="00FB0221" w:rsidRPr="00EA5FA7" w:rsidRDefault="00FB0221" w:rsidP="00FB0221">
      <w:pPr>
        <w:pStyle w:val="PL"/>
        <w:rPr>
          <w:noProof w:val="0"/>
        </w:rPr>
      </w:pPr>
    </w:p>
    <w:p w14:paraId="30EF0CD7" w14:textId="77777777" w:rsidR="00FB0221" w:rsidRPr="00EA5FA7" w:rsidRDefault="00FB0221" w:rsidP="00FB0221">
      <w:pPr>
        <w:pStyle w:val="PL"/>
        <w:rPr>
          <w:noProof w:val="0"/>
        </w:rPr>
      </w:pPr>
      <w:r w:rsidRPr="00EA5FA7">
        <w:rPr>
          <w:noProof w:val="0"/>
        </w:rPr>
        <w:t>GNB-</w:t>
      </w:r>
      <w:proofErr w:type="gramStart"/>
      <w:r w:rsidRPr="00EA5FA7">
        <w:rPr>
          <w:noProof w:val="0"/>
        </w:rPr>
        <w:t>CUSystemInformation::</w:t>
      </w:r>
      <w:proofErr w:type="gramEnd"/>
      <w:r w:rsidRPr="00EA5FA7">
        <w:rPr>
          <w:noProof w:val="0"/>
        </w:rPr>
        <w:t>= SEQUENCE {</w:t>
      </w:r>
    </w:p>
    <w:p w14:paraId="5DCC6D91" w14:textId="77777777" w:rsidR="00FB0221" w:rsidRPr="00EA5FA7" w:rsidRDefault="00FB0221" w:rsidP="00FB0221">
      <w:pPr>
        <w:pStyle w:val="PL"/>
        <w:rPr>
          <w:noProof w:val="0"/>
        </w:rPr>
      </w:pPr>
      <w:r w:rsidRPr="00EA5FA7">
        <w:rPr>
          <w:noProof w:val="0"/>
        </w:rPr>
        <w:tab/>
        <w:t>sibtypetobeupdatedlist</w:t>
      </w:r>
      <w:r w:rsidRPr="00EA5FA7">
        <w:rPr>
          <w:noProof w:val="0"/>
        </w:rPr>
        <w:tab/>
        <w:t>SEQUENCE (</w:t>
      </w:r>
      <w:proofErr w:type="gramStart"/>
      <w:r w:rsidRPr="00EA5FA7">
        <w:rPr>
          <w:noProof w:val="0"/>
        </w:rPr>
        <w:t>SIZE(</w:t>
      </w:r>
      <w:proofErr w:type="gramEnd"/>
      <w:r w:rsidRPr="00EA5FA7">
        <w:rPr>
          <w:noProof w:val="0"/>
        </w:rPr>
        <w:t>1..</w:t>
      </w:r>
      <w:r w:rsidRPr="00EA5FA7">
        <w:rPr>
          <w:noProof w:val="0"/>
          <w:snapToGrid w:val="0"/>
          <w:lang w:eastAsia="zh-CN"/>
        </w:rPr>
        <w:t xml:space="preserve"> maxnoofSIBTypes</w:t>
      </w:r>
      <w:r w:rsidRPr="00EA5FA7">
        <w:rPr>
          <w:noProof w:val="0"/>
        </w:rPr>
        <w:t>)) OF SibtypetobeupdatedListItem,</w:t>
      </w:r>
    </w:p>
    <w:p w14:paraId="06944F3D"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GNB-CUSystemInformation-ExtIEs} } OPTIONAL,</w:t>
      </w:r>
    </w:p>
    <w:p w14:paraId="02B0786F" w14:textId="77777777" w:rsidR="00FB0221" w:rsidRPr="00EA5FA7" w:rsidRDefault="00FB0221" w:rsidP="00FB0221">
      <w:pPr>
        <w:pStyle w:val="PL"/>
        <w:rPr>
          <w:noProof w:val="0"/>
        </w:rPr>
      </w:pPr>
      <w:r w:rsidRPr="00EA5FA7">
        <w:rPr>
          <w:noProof w:val="0"/>
        </w:rPr>
        <w:tab/>
        <w:t>...</w:t>
      </w:r>
    </w:p>
    <w:p w14:paraId="4708E050" w14:textId="77777777" w:rsidR="00FB0221" w:rsidRPr="00EA5FA7" w:rsidRDefault="00FB0221" w:rsidP="00FB0221">
      <w:pPr>
        <w:pStyle w:val="PL"/>
        <w:rPr>
          <w:noProof w:val="0"/>
        </w:rPr>
      </w:pPr>
      <w:r w:rsidRPr="00EA5FA7">
        <w:rPr>
          <w:noProof w:val="0"/>
        </w:rPr>
        <w:t>}</w:t>
      </w:r>
    </w:p>
    <w:p w14:paraId="3A923A6D" w14:textId="77777777" w:rsidR="00FB0221" w:rsidRPr="00EA5FA7" w:rsidRDefault="00FB0221" w:rsidP="00FB0221">
      <w:pPr>
        <w:pStyle w:val="PL"/>
        <w:rPr>
          <w:noProof w:val="0"/>
        </w:rPr>
      </w:pPr>
    </w:p>
    <w:p w14:paraId="16D83E84" w14:textId="77777777" w:rsidR="00FB0221" w:rsidRPr="00EA5FA7" w:rsidRDefault="00FB0221" w:rsidP="00FB0221">
      <w:pPr>
        <w:pStyle w:val="PL"/>
        <w:rPr>
          <w:noProof w:val="0"/>
        </w:rPr>
      </w:pPr>
      <w:r w:rsidRPr="00EA5FA7">
        <w:rPr>
          <w:noProof w:val="0"/>
        </w:rPr>
        <w:t>GNB-CUSystemInformation-ExtIEs F1AP-PROTOCOL-</w:t>
      </w:r>
      <w:proofErr w:type="gramStart"/>
      <w:r w:rsidRPr="00EA5FA7">
        <w:rPr>
          <w:noProof w:val="0"/>
        </w:rPr>
        <w:t>EXTENSION ::=</w:t>
      </w:r>
      <w:proofErr w:type="gramEnd"/>
      <w:r w:rsidRPr="00EA5FA7">
        <w:rPr>
          <w:noProof w:val="0"/>
        </w:rPr>
        <w:t xml:space="preserve"> {</w:t>
      </w:r>
    </w:p>
    <w:p w14:paraId="00E31C68" w14:textId="77777777" w:rsidR="00FB0221" w:rsidRPr="00EA5FA7" w:rsidRDefault="00FB0221" w:rsidP="00FB0221">
      <w:pPr>
        <w:pStyle w:val="PL"/>
        <w:rPr>
          <w:noProof w:val="0"/>
        </w:rPr>
      </w:pPr>
      <w:r w:rsidRPr="00EA5FA7">
        <w:rPr>
          <w:noProof w:val="0"/>
        </w:rPr>
        <w:tab/>
        <w:t>{ID id-</w:t>
      </w:r>
      <w:proofErr w:type="gramStart"/>
      <w:r w:rsidRPr="00EA5FA7">
        <w:rPr>
          <w:noProof w:val="0"/>
        </w:rPr>
        <w:t>systemInformationAreaID  CRITICALITY</w:t>
      </w:r>
      <w:proofErr w:type="gramEnd"/>
      <w:r w:rsidRPr="00EA5FA7">
        <w:rPr>
          <w:noProof w:val="0"/>
        </w:rPr>
        <w:t xml:space="preserve"> ignore</w:t>
      </w:r>
      <w:r w:rsidRPr="00EA5FA7">
        <w:rPr>
          <w:noProof w:val="0"/>
        </w:rPr>
        <w:tab/>
        <w:t>EXTENSION SystemInformationAreaID PRESENCE optional},</w:t>
      </w:r>
    </w:p>
    <w:p w14:paraId="23C57C14" w14:textId="77777777" w:rsidR="00FB0221" w:rsidRPr="00EA5FA7" w:rsidRDefault="00FB0221" w:rsidP="00FB0221">
      <w:pPr>
        <w:pStyle w:val="PL"/>
        <w:rPr>
          <w:noProof w:val="0"/>
        </w:rPr>
      </w:pPr>
      <w:r w:rsidRPr="00EA5FA7">
        <w:rPr>
          <w:noProof w:val="0"/>
        </w:rPr>
        <w:tab/>
        <w:t>...</w:t>
      </w:r>
    </w:p>
    <w:p w14:paraId="6A35CAE1" w14:textId="77777777" w:rsidR="00FB0221" w:rsidRPr="00EA5FA7" w:rsidRDefault="00FB0221" w:rsidP="00FB0221">
      <w:pPr>
        <w:pStyle w:val="PL"/>
        <w:rPr>
          <w:noProof w:val="0"/>
        </w:rPr>
      </w:pPr>
      <w:r w:rsidRPr="00EA5FA7">
        <w:rPr>
          <w:noProof w:val="0"/>
        </w:rPr>
        <w:t>}</w:t>
      </w:r>
    </w:p>
    <w:p w14:paraId="2CB5073F" w14:textId="77777777" w:rsidR="00FB0221" w:rsidRPr="00EA5FA7" w:rsidRDefault="00FB0221" w:rsidP="00FB0221">
      <w:pPr>
        <w:pStyle w:val="PL"/>
        <w:rPr>
          <w:noProof w:val="0"/>
        </w:rPr>
      </w:pPr>
    </w:p>
    <w:p w14:paraId="37E3D474" w14:textId="77777777" w:rsidR="00FB0221" w:rsidRPr="00EA5FA7" w:rsidRDefault="00FB0221" w:rsidP="00FB0221">
      <w:pPr>
        <w:pStyle w:val="PL"/>
        <w:rPr>
          <w:noProof w:val="0"/>
        </w:rPr>
      </w:pPr>
      <w:r w:rsidRPr="00EA5FA7">
        <w:rPr>
          <w:noProof w:val="0"/>
        </w:rPr>
        <w:t>GNB-CU-TNL-Association-Setup-</w:t>
      </w:r>
      <w:proofErr w:type="gramStart"/>
      <w:r w:rsidRPr="00EA5FA7">
        <w:rPr>
          <w:noProof w:val="0"/>
        </w:rPr>
        <w:t>Item::</w:t>
      </w:r>
      <w:proofErr w:type="gramEnd"/>
      <w:r w:rsidRPr="00EA5FA7">
        <w:rPr>
          <w:noProof w:val="0"/>
        </w:rPr>
        <w:t>= SEQUENCE {</w:t>
      </w:r>
    </w:p>
    <w:p w14:paraId="3A5A3471" w14:textId="77777777" w:rsidR="00FB0221" w:rsidRPr="00EA5FA7" w:rsidRDefault="00FB0221" w:rsidP="00FB022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19AA5C6"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GNB-CU-TNL-Association-Setup-Item-ExtIEs} } OPTIONAL</w:t>
      </w:r>
    </w:p>
    <w:p w14:paraId="14D664CA" w14:textId="77777777" w:rsidR="00FB0221" w:rsidRPr="00EA5FA7" w:rsidRDefault="00FB0221" w:rsidP="00FB0221">
      <w:pPr>
        <w:pStyle w:val="PL"/>
        <w:rPr>
          <w:noProof w:val="0"/>
        </w:rPr>
      </w:pPr>
      <w:r w:rsidRPr="00EA5FA7">
        <w:rPr>
          <w:noProof w:val="0"/>
        </w:rPr>
        <w:t>}</w:t>
      </w:r>
    </w:p>
    <w:p w14:paraId="7FE55446" w14:textId="77777777" w:rsidR="00FB0221" w:rsidRPr="00EA5FA7" w:rsidRDefault="00FB0221" w:rsidP="00FB0221">
      <w:pPr>
        <w:pStyle w:val="PL"/>
        <w:rPr>
          <w:noProof w:val="0"/>
        </w:rPr>
      </w:pPr>
    </w:p>
    <w:p w14:paraId="1BDEF8CB" w14:textId="77777777" w:rsidR="00FB0221" w:rsidRPr="00EA5FA7" w:rsidRDefault="00FB0221" w:rsidP="00FB0221">
      <w:pPr>
        <w:pStyle w:val="PL"/>
        <w:rPr>
          <w:noProof w:val="0"/>
        </w:rPr>
      </w:pPr>
      <w:r w:rsidRPr="00EA5FA7">
        <w:rPr>
          <w:noProof w:val="0"/>
        </w:rPr>
        <w:t>GNB-CU-TNL-Association-Setup-Item-ExtIEs F1AP-PROTOCOL-</w:t>
      </w:r>
      <w:proofErr w:type="gramStart"/>
      <w:r w:rsidRPr="00EA5FA7">
        <w:rPr>
          <w:noProof w:val="0"/>
        </w:rPr>
        <w:t>EXTENSION ::=</w:t>
      </w:r>
      <w:proofErr w:type="gramEnd"/>
      <w:r w:rsidRPr="00EA5FA7">
        <w:rPr>
          <w:noProof w:val="0"/>
        </w:rPr>
        <w:t xml:space="preserve"> {</w:t>
      </w:r>
    </w:p>
    <w:p w14:paraId="53FB44DC" w14:textId="77777777" w:rsidR="00FB0221" w:rsidRPr="00EA5FA7" w:rsidRDefault="00FB0221" w:rsidP="00FB0221">
      <w:pPr>
        <w:pStyle w:val="PL"/>
        <w:rPr>
          <w:noProof w:val="0"/>
        </w:rPr>
      </w:pPr>
      <w:r w:rsidRPr="00EA5FA7">
        <w:rPr>
          <w:noProof w:val="0"/>
        </w:rPr>
        <w:tab/>
        <w:t>...</w:t>
      </w:r>
    </w:p>
    <w:p w14:paraId="698D7FD7" w14:textId="77777777" w:rsidR="00FB0221" w:rsidRPr="00EA5FA7" w:rsidRDefault="00FB0221" w:rsidP="00FB0221">
      <w:pPr>
        <w:pStyle w:val="PL"/>
        <w:rPr>
          <w:noProof w:val="0"/>
        </w:rPr>
      </w:pPr>
      <w:r w:rsidRPr="00EA5FA7">
        <w:rPr>
          <w:noProof w:val="0"/>
        </w:rPr>
        <w:t>}</w:t>
      </w:r>
    </w:p>
    <w:p w14:paraId="746E45BA" w14:textId="77777777" w:rsidR="00FB0221" w:rsidRPr="00EA5FA7" w:rsidRDefault="00FB0221" w:rsidP="00FB0221">
      <w:pPr>
        <w:pStyle w:val="PL"/>
        <w:rPr>
          <w:noProof w:val="0"/>
        </w:rPr>
      </w:pPr>
    </w:p>
    <w:p w14:paraId="4575DC9E" w14:textId="77777777" w:rsidR="00FB0221" w:rsidRPr="00EA5FA7" w:rsidRDefault="00FB0221" w:rsidP="00FB0221">
      <w:pPr>
        <w:pStyle w:val="PL"/>
        <w:rPr>
          <w:noProof w:val="0"/>
        </w:rPr>
      </w:pPr>
      <w:r w:rsidRPr="00EA5FA7">
        <w:rPr>
          <w:noProof w:val="0"/>
        </w:rPr>
        <w:t>GNB-CU-TNL-Association-Failed-To-Setup-</w:t>
      </w:r>
      <w:proofErr w:type="gramStart"/>
      <w:r w:rsidRPr="00EA5FA7">
        <w:rPr>
          <w:noProof w:val="0"/>
        </w:rPr>
        <w:t>Item ::=</w:t>
      </w:r>
      <w:proofErr w:type="gramEnd"/>
      <w:r w:rsidRPr="00EA5FA7">
        <w:rPr>
          <w:noProof w:val="0"/>
        </w:rPr>
        <w:t xml:space="preserve"> SEQUENCE {</w:t>
      </w:r>
    </w:p>
    <w:p w14:paraId="559D708A" w14:textId="77777777" w:rsidR="00FB0221" w:rsidRPr="00EA5FA7" w:rsidRDefault="00FB0221" w:rsidP="00FB022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3F3417E" w14:textId="77777777" w:rsidR="00FB0221" w:rsidRPr="00EA5FA7" w:rsidRDefault="00FB0221" w:rsidP="00FB022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76242CB4"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GNB-CU-TNL-Association-Failed-To-Setup-Item-ExtIEs} } OPTIONAL</w:t>
      </w:r>
    </w:p>
    <w:p w14:paraId="64D3DC7D" w14:textId="77777777" w:rsidR="00FB0221" w:rsidRPr="00EA5FA7" w:rsidRDefault="00FB0221" w:rsidP="00FB0221">
      <w:pPr>
        <w:pStyle w:val="PL"/>
        <w:rPr>
          <w:noProof w:val="0"/>
        </w:rPr>
      </w:pPr>
      <w:r w:rsidRPr="00EA5FA7">
        <w:rPr>
          <w:noProof w:val="0"/>
        </w:rPr>
        <w:t>}</w:t>
      </w:r>
    </w:p>
    <w:p w14:paraId="2EBEA537" w14:textId="77777777" w:rsidR="00FB0221" w:rsidRPr="00EA5FA7" w:rsidRDefault="00FB0221" w:rsidP="00FB0221">
      <w:pPr>
        <w:pStyle w:val="PL"/>
        <w:rPr>
          <w:noProof w:val="0"/>
        </w:rPr>
      </w:pPr>
    </w:p>
    <w:p w14:paraId="62D507D8" w14:textId="77777777" w:rsidR="00FB0221" w:rsidRPr="00EA5FA7" w:rsidRDefault="00FB0221" w:rsidP="00FB0221">
      <w:pPr>
        <w:pStyle w:val="PL"/>
        <w:rPr>
          <w:noProof w:val="0"/>
        </w:rPr>
      </w:pPr>
      <w:r w:rsidRPr="00EA5FA7">
        <w:rPr>
          <w:noProof w:val="0"/>
        </w:rPr>
        <w:t>GNB-CU-TNL-Association-Failed-To-Setup-Item-ExtIEs F1AP-PROTOCOL-</w:t>
      </w:r>
      <w:proofErr w:type="gramStart"/>
      <w:r w:rsidRPr="00EA5FA7">
        <w:rPr>
          <w:noProof w:val="0"/>
        </w:rPr>
        <w:t>EXTENSION ::=</w:t>
      </w:r>
      <w:proofErr w:type="gramEnd"/>
      <w:r w:rsidRPr="00EA5FA7">
        <w:rPr>
          <w:noProof w:val="0"/>
        </w:rPr>
        <w:t xml:space="preserve"> {</w:t>
      </w:r>
    </w:p>
    <w:p w14:paraId="219AD3A5" w14:textId="77777777" w:rsidR="00FB0221" w:rsidRPr="00EA5FA7" w:rsidRDefault="00FB0221" w:rsidP="00FB0221">
      <w:pPr>
        <w:pStyle w:val="PL"/>
        <w:rPr>
          <w:noProof w:val="0"/>
        </w:rPr>
      </w:pPr>
      <w:r w:rsidRPr="00EA5FA7">
        <w:rPr>
          <w:noProof w:val="0"/>
        </w:rPr>
        <w:tab/>
        <w:t>...</w:t>
      </w:r>
    </w:p>
    <w:p w14:paraId="4BB6232D" w14:textId="77777777" w:rsidR="00FB0221" w:rsidRPr="00EA5FA7" w:rsidRDefault="00FB0221" w:rsidP="00FB0221">
      <w:pPr>
        <w:pStyle w:val="PL"/>
        <w:rPr>
          <w:noProof w:val="0"/>
        </w:rPr>
      </w:pPr>
      <w:r w:rsidRPr="00EA5FA7">
        <w:rPr>
          <w:noProof w:val="0"/>
        </w:rPr>
        <w:t>}</w:t>
      </w:r>
    </w:p>
    <w:p w14:paraId="25706511" w14:textId="77777777" w:rsidR="00FB0221" w:rsidRPr="00EA5FA7" w:rsidRDefault="00FB0221" w:rsidP="00FB0221">
      <w:pPr>
        <w:pStyle w:val="PL"/>
        <w:rPr>
          <w:noProof w:val="0"/>
        </w:rPr>
      </w:pPr>
    </w:p>
    <w:p w14:paraId="63E21058" w14:textId="77777777" w:rsidR="00FB0221" w:rsidRPr="00EA5FA7" w:rsidRDefault="00FB0221" w:rsidP="00FB0221">
      <w:pPr>
        <w:pStyle w:val="PL"/>
        <w:rPr>
          <w:noProof w:val="0"/>
        </w:rPr>
      </w:pPr>
    </w:p>
    <w:p w14:paraId="7299F1A2" w14:textId="77777777" w:rsidR="00FB0221" w:rsidRPr="00EA5FA7" w:rsidRDefault="00FB0221" w:rsidP="00FB0221">
      <w:pPr>
        <w:pStyle w:val="PL"/>
        <w:rPr>
          <w:noProof w:val="0"/>
        </w:rPr>
      </w:pPr>
      <w:r w:rsidRPr="00EA5FA7">
        <w:rPr>
          <w:noProof w:val="0"/>
        </w:rPr>
        <w:t>GNB-CU-TNL-Association-To-Add-</w:t>
      </w:r>
      <w:proofErr w:type="gramStart"/>
      <w:r w:rsidRPr="00EA5FA7">
        <w:rPr>
          <w:noProof w:val="0"/>
        </w:rPr>
        <w:t>Item ::=</w:t>
      </w:r>
      <w:proofErr w:type="gramEnd"/>
      <w:r w:rsidRPr="00EA5FA7">
        <w:rPr>
          <w:noProof w:val="0"/>
        </w:rPr>
        <w:t xml:space="preserve"> SEQUENCE {</w:t>
      </w:r>
    </w:p>
    <w:p w14:paraId="16D7C2C0" w14:textId="77777777" w:rsidR="00FB0221" w:rsidRPr="00EA5FA7" w:rsidRDefault="00FB0221" w:rsidP="00FB022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E56ECA1" w14:textId="77777777" w:rsidR="00FB0221" w:rsidRPr="00EA5FA7" w:rsidRDefault="00FB0221" w:rsidP="00FB022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7C0D520"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GNB-CU-TNL-Association-To-Add-Item-ExtIEs} } OPTIONAL</w:t>
      </w:r>
    </w:p>
    <w:p w14:paraId="5BBCF12F" w14:textId="77777777" w:rsidR="00FB0221" w:rsidRPr="00EA5FA7" w:rsidRDefault="00FB0221" w:rsidP="00FB0221">
      <w:pPr>
        <w:pStyle w:val="PL"/>
        <w:rPr>
          <w:noProof w:val="0"/>
        </w:rPr>
      </w:pPr>
      <w:r w:rsidRPr="00EA5FA7">
        <w:rPr>
          <w:noProof w:val="0"/>
        </w:rPr>
        <w:t>}</w:t>
      </w:r>
    </w:p>
    <w:p w14:paraId="7A7D79A1" w14:textId="77777777" w:rsidR="00FB0221" w:rsidRPr="00EA5FA7" w:rsidRDefault="00FB0221" w:rsidP="00FB0221">
      <w:pPr>
        <w:pStyle w:val="PL"/>
        <w:rPr>
          <w:noProof w:val="0"/>
        </w:rPr>
      </w:pPr>
    </w:p>
    <w:p w14:paraId="3AB0025C" w14:textId="77777777" w:rsidR="00FB0221" w:rsidRPr="00EA5FA7" w:rsidRDefault="00FB0221" w:rsidP="00FB0221">
      <w:pPr>
        <w:pStyle w:val="PL"/>
        <w:rPr>
          <w:noProof w:val="0"/>
        </w:rPr>
      </w:pPr>
      <w:r w:rsidRPr="00EA5FA7">
        <w:rPr>
          <w:noProof w:val="0"/>
        </w:rPr>
        <w:t>GNB-CU-TNL-Association-To-Add-Item-ExtIEs F1AP-PROTOCOL-</w:t>
      </w:r>
      <w:proofErr w:type="gramStart"/>
      <w:r w:rsidRPr="00EA5FA7">
        <w:rPr>
          <w:noProof w:val="0"/>
        </w:rPr>
        <w:t>EXTENSION ::=</w:t>
      </w:r>
      <w:proofErr w:type="gramEnd"/>
      <w:r w:rsidRPr="00EA5FA7">
        <w:rPr>
          <w:noProof w:val="0"/>
        </w:rPr>
        <w:t xml:space="preserve"> {</w:t>
      </w:r>
    </w:p>
    <w:p w14:paraId="0D575A6B" w14:textId="77777777" w:rsidR="00FB0221" w:rsidRPr="00EA5FA7" w:rsidRDefault="00FB0221" w:rsidP="00FB0221">
      <w:pPr>
        <w:pStyle w:val="PL"/>
        <w:rPr>
          <w:noProof w:val="0"/>
        </w:rPr>
      </w:pPr>
      <w:r w:rsidRPr="00EA5FA7">
        <w:rPr>
          <w:noProof w:val="0"/>
        </w:rPr>
        <w:tab/>
        <w:t>...</w:t>
      </w:r>
    </w:p>
    <w:p w14:paraId="6B3469EC" w14:textId="77777777" w:rsidR="00FB0221" w:rsidRPr="00EA5FA7" w:rsidRDefault="00FB0221" w:rsidP="00FB0221">
      <w:pPr>
        <w:pStyle w:val="PL"/>
        <w:rPr>
          <w:noProof w:val="0"/>
        </w:rPr>
      </w:pPr>
      <w:r w:rsidRPr="00EA5FA7">
        <w:rPr>
          <w:noProof w:val="0"/>
        </w:rPr>
        <w:t>}</w:t>
      </w:r>
    </w:p>
    <w:p w14:paraId="54D085A2" w14:textId="77777777" w:rsidR="00FB0221" w:rsidRPr="00EA5FA7" w:rsidRDefault="00FB0221" w:rsidP="00FB0221">
      <w:pPr>
        <w:pStyle w:val="PL"/>
        <w:rPr>
          <w:noProof w:val="0"/>
        </w:rPr>
      </w:pPr>
    </w:p>
    <w:p w14:paraId="5EA37E47" w14:textId="77777777" w:rsidR="00FB0221" w:rsidRPr="00EA5FA7" w:rsidRDefault="00FB0221" w:rsidP="00FB0221">
      <w:pPr>
        <w:pStyle w:val="PL"/>
        <w:rPr>
          <w:noProof w:val="0"/>
        </w:rPr>
      </w:pPr>
      <w:r w:rsidRPr="00EA5FA7">
        <w:rPr>
          <w:noProof w:val="0"/>
        </w:rPr>
        <w:t>GNB-CU-TNL-Association-To-Remove-</w:t>
      </w:r>
      <w:proofErr w:type="gramStart"/>
      <w:r w:rsidRPr="00EA5FA7">
        <w:rPr>
          <w:noProof w:val="0"/>
        </w:rPr>
        <w:t>Item::</w:t>
      </w:r>
      <w:proofErr w:type="gramEnd"/>
      <w:r w:rsidRPr="00EA5FA7">
        <w:rPr>
          <w:noProof w:val="0"/>
        </w:rPr>
        <w:t>= SEQUENCE {</w:t>
      </w:r>
    </w:p>
    <w:p w14:paraId="41304F3F" w14:textId="77777777" w:rsidR="00FB0221" w:rsidRPr="00EA5FA7" w:rsidRDefault="00FB0221" w:rsidP="00FB022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5CFB7A"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GNB-CU-TNL-Association-To-Remove-Item-ExtIEs} } OPTIONAL</w:t>
      </w:r>
    </w:p>
    <w:p w14:paraId="0B285E20" w14:textId="77777777" w:rsidR="00FB0221" w:rsidRPr="00EA5FA7" w:rsidRDefault="00FB0221" w:rsidP="00FB0221">
      <w:pPr>
        <w:pStyle w:val="PL"/>
        <w:rPr>
          <w:noProof w:val="0"/>
        </w:rPr>
      </w:pPr>
      <w:r w:rsidRPr="00EA5FA7">
        <w:rPr>
          <w:noProof w:val="0"/>
        </w:rPr>
        <w:t>}</w:t>
      </w:r>
    </w:p>
    <w:p w14:paraId="26AFAD32" w14:textId="77777777" w:rsidR="00FB0221" w:rsidRPr="00EA5FA7" w:rsidRDefault="00FB0221" w:rsidP="00FB0221">
      <w:pPr>
        <w:pStyle w:val="PL"/>
        <w:rPr>
          <w:noProof w:val="0"/>
        </w:rPr>
      </w:pPr>
    </w:p>
    <w:p w14:paraId="3C941A27" w14:textId="77777777" w:rsidR="00FB0221" w:rsidRPr="00EA5FA7" w:rsidRDefault="00FB0221" w:rsidP="00FB0221">
      <w:pPr>
        <w:pStyle w:val="PL"/>
        <w:rPr>
          <w:noProof w:val="0"/>
        </w:rPr>
      </w:pPr>
      <w:r w:rsidRPr="00EA5FA7">
        <w:rPr>
          <w:noProof w:val="0"/>
        </w:rPr>
        <w:t>GNB-CU-TNL-Association-To-Remove-Item-ExtIEs F1AP-PROTOCOL-</w:t>
      </w:r>
      <w:proofErr w:type="gramStart"/>
      <w:r w:rsidRPr="00EA5FA7">
        <w:rPr>
          <w:noProof w:val="0"/>
        </w:rPr>
        <w:t>EXTENSION ::=</w:t>
      </w:r>
      <w:proofErr w:type="gramEnd"/>
      <w:r w:rsidRPr="00EA5FA7">
        <w:rPr>
          <w:noProof w:val="0"/>
        </w:rPr>
        <w:t xml:space="preserve"> {</w:t>
      </w:r>
    </w:p>
    <w:p w14:paraId="18BC0C7B" w14:textId="77777777" w:rsidR="00FB0221" w:rsidRPr="00EA5FA7" w:rsidRDefault="00FB0221" w:rsidP="00FB022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1379B03" w14:textId="77777777" w:rsidR="00FB0221" w:rsidRPr="00EA5FA7" w:rsidRDefault="00FB0221" w:rsidP="00FB0221">
      <w:pPr>
        <w:pStyle w:val="PL"/>
        <w:rPr>
          <w:noProof w:val="0"/>
        </w:rPr>
      </w:pPr>
      <w:r w:rsidRPr="00EA5FA7">
        <w:rPr>
          <w:noProof w:val="0"/>
        </w:rPr>
        <w:tab/>
        <w:t>...</w:t>
      </w:r>
    </w:p>
    <w:p w14:paraId="4D426AC7" w14:textId="77777777" w:rsidR="00FB0221" w:rsidRPr="00EA5FA7" w:rsidRDefault="00FB0221" w:rsidP="00FB0221">
      <w:pPr>
        <w:pStyle w:val="PL"/>
        <w:rPr>
          <w:noProof w:val="0"/>
        </w:rPr>
      </w:pPr>
      <w:r w:rsidRPr="00EA5FA7">
        <w:rPr>
          <w:noProof w:val="0"/>
        </w:rPr>
        <w:t>}</w:t>
      </w:r>
    </w:p>
    <w:p w14:paraId="08071FFA" w14:textId="77777777" w:rsidR="00FB0221" w:rsidRPr="00EA5FA7" w:rsidRDefault="00FB0221" w:rsidP="00FB0221">
      <w:pPr>
        <w:pStyle w:val="PL"/>
        <w:rPr>
          <w:noProof w:val="0"/>
        </w:rPr>
      </w:pPr>
    </w:p>
    <w:p w14:paraId="146263EF" w14:textId="77777777" w:rsidR="00FB0221" w:rsidRPr="00EA5FA7" w:rsidRDefault="00FB0221" w:rsidP="00FB0221">
      <w:pPr>
        <w:pStyle w:val="PL"/>
        <w:rPr>
          <w:noProof w:val="0"/>
        </w:rPr>
      </w:pPr>
    </w:p>
    <w:p w14:paraId="1DA07E73" w14:textId="77777777" w:rsidR="00FB0221" w:rsidRPr="00EA5FA7" w:rsidRDefault="00FB0221" w:rsidP="00FB0221">
      <w:pPr>
        <w:pStyle w:val="PL"/>
        <w:rPr>
          <w:noProof w:val="0"/>
        </w:rPr>
      </w:pPr>
      <w:r w:rsidRPr="00EA5FA7">
        <w:rPr>
          <w:noProof w:val="0"/>
        </w:rPr>
        <w:lastRenderedPageBreak/>
        <w:t>GNB-CU-TNL-Association-To-Update-</w:t>
      </w:r>
      <w:proofErr w:type="gramStart"/>
      <w:r w:rsidRPr="00EA5FA7">
        <w:rPr>
          <w:noProof w:val="0"/>
        </w:rPr>
        <w:t>Item::</w:t>
      </w:r>
      <w:proofErr w:type="gramEnd"/>
      <w:r w:rsidRPr="00EA5FA7">
        <w:rPr>
          <w:noProof w:val="0"/>
        </w:rPr>
        <w:t>= SEQUENCE {</w:t>
      </w:r>
    </w:p>
    <w:p w14:paraId="311FC537" w14:textId="77777777" w:rsidR="00FB0221" w:rsidRPr="00EA5FA7" w:rsidRDefault="00FB0221" w:rsidP="00FB022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DD94BE" w14:textId="77777777" w:rsidR="00FB0221" w:rsidRPr="00EA5FA7" w:rsidRDefault="00FB0221" w:rsidP="00FB022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19FF4A0"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GNB-CU-TNL-Association-To-Update-Item-ExtIEs} } OPTIONAL</w:t>
      </w:r>
    </w:p>
    <w:p w14:paraId="4078490F" w14:textId="77777777" w:rsidR="00FB0221" w:rsidRPr="00EA5FA7" w:rsidRDefault="00FB0221" w:rsidP="00FB0221">
      <w:pPr>
        <w:pStyle w:val="PL"/>
        <w:rPr>
          <w:noProof w:val="0"/>
        </w:rPr>
      </w:pPr>
      <w:r w:rsidRPr="00EA5FA7">
        <w:rPr>
          <w:noProof w:val="0"/>
        </w:rPr>
        <w:t>}</w:t>
      </w:r>
    </w:p>
    <w:p w14:paraId="6197A15C" w14:textId="77777777" w:rsidR="00FB0221" w:rsidRPr="00EA5FA7" w:rsidRDefault="00FB0221" w:rsidP="00FB0221">
      <w:pPr>
        <w:pStyle w:val="PL"/>
        <w:rPr>
          <w:noProof w:val="0"/>
        </w:rPr>
      </w:pPr>
    </w:p>
    <w:p w14:paraId="11162941" w14:textId="77777777" w:rsidR="00FB0221" w:rsidRPr="00EA5FA7" w:rsidRDefault="00FB0221" w:rsidP="00FB0221">
      <w:pPr>
        <w:pStyle w:val="PL"/>
        <w:rPr>
          <w:noProof w:val="0"/>
        </w:rPr>
      </w:pPr>
      <w:r w:rsidRPr="00EA5FA7">
        <w:rPr>
          <w:noProof w:val="0"/>
        </w:rPr>
        <w:t>GNB-CU-TNL-Association-To-Update-Item-ExtIEs F1AP-PROTOCOL-</w:t>
      </w:r>
      <w:proofErr w:type="gramStart"/>
      <w:r w:rsidRPr="00EA5FA7">
        <w:rPr>
          <w:noProof w:val="0"/>
        </w:rPr>
        <w:t>EXTENSION ::=</w:t>
      </w:r>
      <w:proofErr w:type="gramEnd"/>
      <w:r w:rsidRPr="00EA5FA7">
        <w:rPr>
          <w:noProof w:val="0"/>
        </w:rPr>
        <w:t xml:space="preserve"> {</w:t>
      </w:r>
    </w:p>
    <w:p w14:paraId="1A396C7F" w14:textId="77777777" w:rsidR="00FB0221" w:rsidRPr="00FB0221" w:rsidRDefault="00FB0221" w:rsidP="00FB0221">
      <w:pPr>
        <w:pStyle w:val="PL"/>
        <w:rPr>
          <w:lang w:val="sv-SE"/>
        </w:rPr>
      </w:pPr>
      <w:r w:rsidRPr="00EA5FA7">
        <w:rPr>
          <w:noProof w:val="0"/>
        </w:rPr>
        <w:tab/>
      </w:r>
      <w:r w:rsidRPr="00FB0221">
        <w:rPr>
          <w:lang w:val="sv-SE"/>
        </w:rPr>
        <w:t>...</w:t>
      </w:r>
    </w:p>
    <w:p w14:paraId="2803FB5C" w14:textId="77777777" w:rsidR="00FB0221" w:rsidRPr="00FB0221" w:rsidRDefault="00FB0221" w:rsidP="00FB0221">
      <w:pPr>
        <w:pStyle w:val="PL"/>
        <w:rPr>
          <w:lang w:val="sv-SE"/>
        </w:rPr>
      </w:pPr>
      <w:r w:rsidRPr="00FB0221">
        <w:rPr>
          <w:lang w:val="sv-SE"/>
        </w:rPr>
        <w:t>}</w:t>
      </w:r>
    </w:p>
    <w:p w14:paraId="3BCECD3E" w14:textId="77777777" w:rsidR="00FB0221" w:rsidRPr="00FB0221" w:rsidRDefault="00FB0221" w:rsidP="00FB0221">
      <w:pPr>
        <w:pStyle w:val="PL"/>
        <w:rPr>
          <w:lang w:val="sv-SE"/>
        </w:rPr>
      </w:pPr>
    </w:p>
    <w:p w14:paraId="07A48EAE" w14:textId="77777777" w:rsidR="00FB0221" w:rsidRPr="00FB0221" w:rsidRDefault="00FB0221" w:rsidP="00FB0221">
      <w:pPr>
        <w:pStyle w:val="PL"/>
        <w:tabs>
          <w:tab w:val="clear" w:pos="1536"/>
          <w:tab w:val="left" w:pos="1375"/>
        </w:tabs>
        <w:rPr>
          <w:lang w:val="sv-SE"/>
        </w:rPr>
      </w:pPr>
      <w:r w:rsidRPr="00FB0221">
        <w:rPr>
          <w:lang w:val="sv-SE"/>
        </w:rPr>
        <w:t>GNB-CU-</w:t>
      </w:r>
      <w:r w:rsidRPr="00FB0221">
        <w:rPr>
          <w:rFonts w:eastAsia="SimSun"/>
          <w:lang w:val="sv-SE"/>
        </w:rPr>
        <w:t>UE-</w:t>
      </w:r>
      <w:r w:rsidRPr="00FB0221">
        <w:rPr>
          <w:lang w:val="sv-SE"/>
        </w:rPr>
        <w:t>F1AP-ID</w:t>
      </w:r>
      <w:r w:rsidRPr="00FB0221">
        <w:rPr>
          <w:lang w:val="sv-SE"/>
        </w:rPr>
        <w:tab/>
      </w:r>
      <w:r w:rsidRPr="00FB0221">
        <w:rPr>
          <w:lang w:val="sv-SE"/>
        </w:rPr>
        <w:tab/>
        <w:t>::= INTEGER (0..4294967295)</w:t>
      </w:r>
    </w:p>
    <w:p w14:paraId="4F0263CE" w14:textId="77777777" w:rsidR="00FB0221" w:rsidRPr="00FB0221" w:rsidRDefault="00FB0221" w:rsidP="00FB0221">
      <w:pPr>
        <w:pStyle w:val="PL"/>
        <w:tabs>
          <w:tab w:val="clear" w:pos="1536"/>
          <w:tab w:val="left" w:pos="1375"/>
        </w:tabs>
        <w:rPr>
          <w:lang w:val="sv-SE"/>
        </w:rPr>
      </w:pPr>
    </w:p>
    <w:p w14:paraId="29BBB153" w14:textId="77777777" w:rsidR="00FB0221" w:rsidRPr="00FB0221" w:rsidRDefault="00FB0221" w:rsidP="00FB0221">
      <w:pPr>
        <w:pStyle w:val="PL"/>
        <w:tabs>
          <w:tab w:val="clear" w:pos="1536"/>
          <w:tab w:val="left" w:pos="1375"/>
        </w:tabs>
        <w:rPr>
          <w:lang w:val="sv-SE"/>
        </w:rPr>
      </w:pPr>
      <w:r w:rsidRPr="00FB0221">
        <w:rPr>
          <w:lang w:val="sv-SE"/>
        </w:rPr>
        <w:t>GNB-DU-</w:t>
      </w:r>
      <w:r w:rsidRPr="00FB0221">
        <w:rPr>
          <w:rFonts w:eastAsia="SimSun"/>
          <w:lang w:val="sv-SE"/>
        </w:rPr>
        <w:t>UE-</w:t>
      </w:r>
      <w:r w:rsidRPr="00FB0221">
        <w:rPr>
          <w:lang w:val="sv-SE"/>
        </w:rPr>
        <w:t>F1AP-ID</w:t>
      </w:r>
      <w:r w:rsidRPr="00FB0221">
        <w:rPr>
          <w:lang w:val="sv-SE"/>
        </w:rPr>
        <w:tab/>
      </w:r>
      <w:r w:rsidRPr="00FB0221">
        <w:rPr>
          <w:lang w:val="sv-SE"/>
        </w:rPr>
        <w:tab/>
        <w:t>::= INTEGER (0..4294967295)</w:t>
      </w:r>
    </w:p>
    <w:p w14:paraId="208E8EAD" w14:textId="77777777" w:rsidR="00FB0221" w:rsidRPr="00FB0221" w:rsidRDefault="00FB0221" w:rsidP="00FB0221">
      <w:pPr>
        <w:pStyle w:val="PL"/>
        <w:tabs>
          <w:tab w:val="clear" w:pos="1536"/>
          <w:tab w:val="left" w:pos="1375"/>
        </w:tabs>
        <w:rPr>
          <w:lang w:val="sv-SE"/>
        </w:rPr>
      </w:pPr>
    </w:p>
    <w:p w14:paraId="18044E4E" w14:textId="77777777" w:rsidR="00FB0221" w:rsidRPr="00EA5FA7" w:rsidRDefault="00FB0221" w:rsidP="00FB0221">
      <w:pPr>
        <w:pStyle w:val="PL"/>
        <w:rPr>
          <w:rFonts w:eastAsia="SimSun"/>
        </w:rPr>
      </w:pPr>
      <w:r w:rsidRPr="00EA5FA7">
        <w:rPr>
          <w:noProof w:val="0"/>
        </w:rPr>
        <w:t>GNB-DU-ID</w:t>
      </w:r>
      <w:r w:rsidRPr="00EA5FA7">
        <w:rPr>
          <w:noProof w:val="0"/>
        </w:rPr>
        <w:tab/>
      </w:r>
      <w:r w:rsidRPr="00EA5FA7">
        <w:rPr>
          <w:noProof w:val="0"/>
        </w:rPr>
        <w:tab/>
      </w:r>
      <w:proofErr w:type="gramStart"/>
      <w:r w:rsidRPr="00EA5FA7">
        <w:rPr>
          <w:noProof w:val="0"/>
        </w:rPr>
        <w:tab/>
        <w:t>::</w:t>
      </w:r>
      <w:proofErr w:type="gramEnd"/>
      <w:r w:rsidRPr="00EA5FA7">
        <w:rPr>
          <w:noProof w:val="0"/>
        </w:rPr>
        <w:t>= INTEGER (0..68719476735)</w:t>
      </w:r>
    </w:p>
    <w:p w14:paraId="783CB670" w14:textId="77777777" w:rsidR="00FB0221" w:rsidRPr="00EA5FA7" w:rsidRDefault="00FB0221" w:rsidP="00FB0221">
      <w:pPr>
        <w:pStyle w:val="PL"/>
        <w:rPr>
          <w:rFonts w:eastAsia="SimSun"/>
        </w:rPr>
      </w:pPr>
    </w:p>
    <w:p w14:paraId="4C2FD80E" w14:textId="77777777" w:rsidR="00FB0221" w:rsidRPr="00EA5FA7" w:rsidRDefault="00FB0221" w:rsidP="00FB0221">
      <w:pPr>
        <w:pStyle w:val="PL"/>
        <w:rPr>
          <w:rFonts w:eastAsia="SimSun"/>
        </w:rPr>
      </w:pPr>
      <w:r w:rsidRPr="00EA5FA7">
        <w:rPr>
          <w:rFonts w:eastAsia="SimSun"/>
        </w:rPr>
        <w:t>GNB-CU-Name ::= PrintableString(SIZE(1..150,...))</w:t>
      </w:r>
    </w:p>
    <w:p w14:paraId="6280642E" w14:textId="77777777" w:rsidR="00FB0221" w:rsidRPr="00EA5FA7" w:rsidRDefault="00FB0221" w:rsidP="00FB0221">
      <w:pPr>
        <w:pStyle w:val="PL"/>
        <w:rPr>
          <w:rFonts w:eastAsia="SimSun"/>
        </w:rPr>
      </w:pPr>
    </w:p>
    <w:p w14:paraId="72902368" w14:textId="77777777" w:rsidR="00FB0221" w:rsidRPr="00EA5FA7" w:rsidRDefault="00FB0221" w:rsidP="00FB0221">
      <w:pPr>
        <w:pStyle w:val="PL"/>
        <w:rPr>
          <w:rFonts w:eastAsia="SimSun"/>
        </w:rPr>
      </w:pPr>
      <w:r w:rsidRPr="00EA5FA7">
        <w:rPr>
          <w:rFonts w:eastAsia="SimSun"/>
        </w:rPr>
        <w:t>GNB-DU-Name ::= PrintableString(SIZE(1..150,...))</w:t>
      </w:r>
    </w:p>
    <w:p w14:paraId="1EAB3FCC" w14:textId="77777777" w:rsidR="00FB0221" w:rsidRPr="00EA5FA7" w:rsidRDefault="00FB0221" w:rsidP="00FB0221">
      <w:pPr>
        <w:pStyle w:val="PL"/>
        <w:rPr>
          <w:rFonts w:eastAsia="SimSun"/>
        </w:rPr>
      </w:pPr>
    </w:p>
    <w:p w14:paraId="2ABB480E" w14:textId="77777777" w:rsidR="00FB0221" w:rsidRPr="00EA5FA7" w:rsidRDefault="00FB0221" w:rsidP="00FB0221">
      <w:pPr>
        <w:pStyle w:val="PL"/>
        <w:rPr>
          <w:rFonts w:eastAsia="SimSun"/>
        </w:rPr>
      </w:pPr>
      <w:r w:rsidRPr="00EA5FA7">
        <w:rPr>
          <w:rFonts w:eastAsia="SimSun"/>
        </w:rPr>
        <w:t>GNB-DU-Served-Cells-Item ::= SEQUENCE {</w:t>
      </w:r>
    </w:p>
    <w:p w14:paraId="6DC81DD8" w14:textId="77777777" w:rsidR="00FB0221" w:rsidRPr="00EA5FA7" w:rsidRDefault="00FB0221" w:rsidP="00FB0221">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312DE2BA" w14:textId="77777777" w:rsidR="00FB0221" w:rsidRPr="00FB0221" w:rsidRDefault="00FB0221" w:rsidP="00FB0221">
      <w:pPr>
        <w:pStyle w:val="PL"/>
        <w:rPr>
          <w:rFonts w:eastAsia="SimSun"/>
          <w:lang w:val="sv-SE"/>
        </w:rPr>
      </w:pPr>
      <w:r w:rsidRPr="00EA5FA7">
        <w:rPr>
          <w:rFonts w:eastAsia="SimSun"/>
        </w:rPr>
        <w:tab/>
      </w:r>
      <w:r w:rsidRPr="00FB0221">
        <w:rPr>
          <w:rFonts w:eastAsia="SimSun"/>
          <w:lang w:val="sv-SE"/>
        </w:rPr>
        <w:t>gNB-DU-System-Information</w:t>
      </w:r>
      <w:r w:rsidRPr="00FB0221">
        <w:rPr>
          <w:rFonts w:eastAsia="SimSun"/>
          <w:lang w:val="sv-SE"/>
        </w:rPr>
        <w:tab/>
        <w:t>GNB-DU-System-Information</w:t>
      </w:r>
      <w:r w:rsidRPr="00FB0221">
        <w:rPr>
          <w:rFonts w:eastAsia="SimSun"/>
          <w:lang w:val="sv-SE"/>
        </w:rPr>
        <w:tab/>
        <w:t>OPTIONAL,</w:t>
      </w:r>
    </w:p>
    <w:p w14:paraId="485FCBC4" w14:textId="77777777" w:rsidR="00FB0221" w:rsidRPr="00EA5FA7" w:rsidRDefault="00FB0221" w:rsidP="00FB0221">
      <w:pPr>
        <w:pStyle w:val="PL"/>
        <w:rPr>
          <w:rFonts w:eastAsia="SimSun"/>
        </w:rPr>
      </w:pPr>
      <w:r w:rsidRPr="00FB0221">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1E190203" w14:textId="77777777" w:rsidR="00FB0221" w:rsidRPr="00EA5FA7" w:rsidRDefault="00FB0221" w:rsidP="00FB0221">
      <w:pPr>
        <w:pStyle w:val="PL"/>
        <w:rPr>
          <w:rFonts w:eastAsia="SimSun"/>
        </w:rPr>
      </w:pPr>
      <w:r w:rsidRPr="00EA5FA7">
        <w:rPr>
          <w:rFonts w:eastAsia="SimSun"/>
        </w:rPr>
        <w:tab/>
        <w:t>...</w:t>
      </w:r>
    </w:p>
    <w:p w14:paraId="406EDE78" w14:textId="77777777" w:rsidR="00FB0221" w:rsidRPr="00EA5FA7" w:rsidRDefault="00FB0221" w:rsidP="00FB0221">
      <w:pPr>
        <w:pStyle w:val="PL"/>
        <w:rPr>
          <w:rFonts w:eastAsia="SimSun"/>
        </w:rPr>
      </w:pPr>
      <w:r w:rsidRPr="00EA5FA7">
        <w:rPr>
          <w:rFonts w:eastAsia="SimSun"/>
        </w:rPr>
        <w:t>}</w:t>
      </w:r>
    </w:p>
    <w:p w14:paraId="78596FF7" w14:textId="77777777" w:rsidR="00FB0221" w:rsidRPr="00EA5FA7" w:rsidRDefault="00FB0221" w:rsidP="00FB0221">
      <w:pPr>
        <w:pStyle w:val="PL"/>
        <w:rPr>
          <w:rFonts w:eastAsia="SimSun"/>
        </w:rPr>
      </w:pPr>
    </w:p>
    <w:p w14:paraId="1A2956C9" w14:textId="77777777" w:rsidR="00FB0221" w:rsidRPr="00EA5FA7" w:rsidRDefault="00FB0221" w:rsidP="00FB0221">
      <w:pPr>
        <w:pStyle w:val="PL"/>
        <w:rPr>
          <w:rFonts w:eastAsia="SimSun"/>
        </w:rPr>
      </w:pPr>
      <w:r w:rsidRPr="00EA5FA7">
        <w:rPr>
          <w:rFonts w:eastAsia="SimSun"/>
        </w:rPr>
        <w:t xml:space="preserve">GNB-DU-Served-Cells-ItemExtIEs </w:t>
      </w:r>
      <w:r w:rsidRPr="00EA5FA7">
        <w:rPr>
          <w:rFonts w:eastAsia="SimSun"/>
        </w:rPr>
        <w:tab/>
        <w:t>F1AP-PROTOCOL-EXTENSION ::= {</w:t>
      </w:r>
    </w:p>
    <w:p w14:paraId="3EF320D4" w14:textId="77777777" w:rsidR="00FB0221" w:rsidRPr="00EA5FA7" w:rsidRDefault="00FB0221" w:rsidP="00FB0221">
      <w:pPr>
        <w:pStyle w:val="PL"/>
        <w:rPr>
          <w:rFonts w:eastAsia="SimSun"/>
        </w:rPr>
      </w:pPr>
      <w:r w:rsidRPr="00EA5FA7">
        <w:rPr>
          <w:rFonts w:eastAsia="SimSun"/>
        </w:rPr>
        <w:tab/>
        <w:t>...</w:t>
      </w:r>
    </w:p>
    <w:p w14:paraId="103F4D9E" w14:textId="77777777" w:rsidR="00FB0221" w:rsidRPr="00EA5FA7" w:rsidRDefault="00FB0221" w:rsidP="00FB0221">
      <w:pPr>
        <w:pStyle w:val="PL"/>
        <w:rPr>
          <w:rFonts w:eastAsia="SimSun"/>
        </w:rPr>
      </w:pPr>
      <w:r w:rsidRPr="00EA5FA7">
        <w:rPr>
          <w:rFonts w:eastAsia="SimSun"/>
        </w:rPr>
        <w:t>}</w:t>
      </w:r>
    </w:p>
    <w:p w14:paraId="67916FC0" w14:textId="77777777" w:rsidR="00FB0221" w:rsidRPr="00EA5FA7" w:rsidRDefault="00FB0221" w:rsidP="00FB0221">
      <w:pPr>
        <w:pStyle w:val="PL"/>
        <w:tabs>
          <w:tab w:val="clear" w:pos="1536"/>
          <w:tab w:val="left" w:pos="1375"/>
        </w:tabs>
        <w:rPr>
          <w:noProof w:val="0"/>
        </w:rPr>
      </w:pPr>
    </w:p>
    <w:p w14:paraId="51791248" w14:textId="77777777" w:rsidR="00FB0221" w:rsidRPr="00EA5FA7" w:rsidRDefault="00FB0221" w:rsidP="00FB0221">
      <w:pPr>
        <w:pStyle w:val="PL"/>
        <w:tabs>
          <w:tab w:val="left" w:pos="1375"/>
        </w:tabs>
        <w:rPr>
          <w:noProof w:val="0"/>
        </w:rPr>
      </w:pPr>
      <w:r w:rsidRPr="00EA5FA7">
        <w:rPr>
          <w:noProof w:val="0"/>
        </w:rPr>
        <w:t>GNB-DU-System-</w:t>
      </w:r>
      <w:proofErr w:type="gramStart"/>
      <w:r w:rsidRPr="00EA5FA7">
        <w:rPr>
          <w:noProof w:val="0"/>
        </w:rPr>
        <w:t>Information ::=</w:t>
      </w:r>
      <w:proofErr w:type="gramEnd"/>
      <w:r w:rsidRPr="00EA5FA7">
        <w:rPr>
          <w:noProof w:val="0"/>
        </w:rPr>
        <w:t xml:space="preserve"> SEQUENCE {</w:t>
      </w:r>
    </w:p>
    <w:p w14:paraId="2CBF45D3" w14:textId="77777777" w:rsidR="00FB0221" w:rsidRPr="00EA5FA7" w:rsidRDefault="00FB0221" w:rsidP="00FB0221">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40E6782F" w14:textId="77777777" w:rsidR="00FB0221" w:rsidRPr="00EA5FA7" w:rsidRDefault="00FB0221" w:rsidP="00FB0221">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49D7651" w14:textId="77777777" w:rsidR="00FB0221" w:rsidRPr="00EA5FA7" w:rsidRDefault="00FB0221" w:rsidP="00FB022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GNB-DU-System-Information-ExtIEs } } OPTIONAL,</w:t>
      </w:r>
    </w:p>
    <w:p w14:paraId="07D0FA10" w14:textId="77777777" w:rsidR="00FB0221" w:rsidRPr="00EA5FA7" w:rsidRDefault="00FB0221" w:rsidP="00FB0221">
      <w:pPr>
        <w:pStyle w:val="PL"/>
        <w:tabs>
          <w:tab w:val="left" w:pos="1375"/>
        </w:tabs>
        <w:rPr>
          <w:noProof w:val="0"/>
        </w:rPr>
      </w:pPr>
      <w:r w:rsidRPr="00EA5FA7">
        <w:rPr>
          <w:noProof w:val="0"/>
        </w:rPr>
        <w:tab/>
        <w:t>...</w:t>
      </w:r>
    </w:p>
    <w:p w14:paraId="7715FC38" w14:textId="77777777" w:rsidR="00FB0221" w:rsidRPr="00EA5FA7" w:rsidRDefault="00FB0221" w:rsidP="00FB0221">
      <w:pPr>
        <w:pStyle w:val="PL"/>
        <w:tabs>
          <w:tab w:val="left" w:pos="1375"/>
        </w:tabs>
        <w:rPr>
          <w:noProof w:val="0"/>
        </w:rPr>
      </w:pPr>
      <w:r w:rsidRPr="00EA5FA7">
        <w:rPr>
          <w:noProof w:val="0"/>
        </w:rPr>
        <w:t>}</w:t>
      </w:r>
    </w:p>
    <w:p w14:paraId="2179EA54" w14:textId="77777777" w:rsidR="00FB0221" w:rsidRPr="00EA5FA7" w:rsidRDefault="00FB0221" w:rsidP="00FB0221">
      <w:pPr>
        <w:pStyle w:val="PL"/>
        <w:tabs>
          <w:tab w:val="left" w:pos="1375"/>
        </w:tabs>
        <w:rPr>
          <w:noProof w:val="0"/>
        </w:rPr>
      </w:pPr>
    </w:p>
    <w:p w14:paraId="5D1F6744" w14:textId="77777777" w:rsidR="00FB0221" w:rsidRPr="00611490" w:rsidRDefault="00FB0221" w:rsidP="00FB0221">
      <w:pPr>
        <w:pStyle w:val="PL"/>
        <w:tabs>
          <w:tab w:val="left" w:pos="1375"/>
        </w:tabs>
        <w:rPr>
          <w:noProof w:val="0"/>
          <w:lang w:val="sv-SE"/>
          <w:rPrChange w:id="1151" w:author="Ericsson User" w:date="2020-02-14T19:56:00Z">
            <w:rPr>
              <w:noProof w:val="0"/>
            </w:rPr>
          </w:rPrChange>
        </w:rPr>
      </w:pPr>
      <w:r w:rsidRPr="00611490">
        <w:rPr>
          <w:noProof w:val="0"/>
          <w:lang w:val="sv-SE"/>
          <w:rPrChange w:id="1152" w:author="Ericsson User" w:date="2020-02-14T19:56:00Z">
            <w:rPr>
              <w:noProof w:val="0"/>
            </w:rPr>
          </w:rPrChange>
        </w:rPr>
        <w:t>GNB-DU-System-Information-ExtIEs F1AP-PROTOCOL-EXTENSION ::= {</w:t>
      </w:r>
    </w:p>
    <w:p w14:paraId="18C971E0" w14:textId="77777777" w:rsidR="00FB0221" w:rsidRPr="00EA5FA7" w:rsidRDefault="00FB0221" w:rsidP="00FB0221">
      <w:pPr>
        <w:pStyle w:val="PL"/>
        <w:tabs>
          <w:tab w:val="left" w:pos="1375"/>
        </w:tabs>
        <w:rPr>
          <w:noProof w:val="0"/>
        </w:rPr>
      </w:pPr>
      <w:r w:rsidRPr="00611490">
        <w:rPr>
          <w:noProof w:val="0"/>
          <w:lang w:val="sv-SE"/>
          <w:rPrChange w:id="1153" w:author="Ericsson User" w:date="2020-02-14T19:56:00Z">
            <w:rPr>
              <w:noProof w:val="0"/>
            </w:rPr>
          </w:rPrChange>
        </w:rPr>
        <w:tab/>
      </w:r>
      <w:r w:rsidRPr="00EA5FA7">
        <w:rPr>
          <w:noProof w:val="0"/>
        </w:rPr>
        <w:t>...</w:t>
      </w:r>
    </w:p>
    <w:p w14:paraId="03224D82" w14:textId="77777777" w:rsidR="00FB0221" w:rsidRPr="00EA5FA7" w:rsidRDefault="00FB0221" w:rsidP="00FB0221">
      <w:pPr>
        <w:pStyle w:val="PL"/>
        <w:tabs>
          <w:tab w:val="clear" w:pos="1536"/>
          <w:tab w:val="left" w:pos="1375"/>
        </w:tabs>
        <w:rPr>
          <w:noProof w:val="0"/>
        </w:rPr>
      </w:pPr>
      <w:r w:rsidRPr="00EA5FA7">
        <w:rPr>
          <w:noProof w:val="0"/>
        </w:rPr>
        <w:t>}</w:t>
      </w:r>
    </w:p>
    <w:p w14:paraId="5604315E" w14:textId="77777777" w:rsidR="00FB0221" w:rsidRPr="00EA5FA7" w:rsidRDefault="00FB0221" w:rsidP="00FB0221">
      <w:pPr>
        <w:pStyle w:val="PL"/>
        <w:tabs>
          <w:tab w:val="clear" w:pos="1536"/>
          <w:tab w:val="left" w:pos="1375"/>
        </w:tabs>
        <w:rPr>
          <w:noProof w:val="0"/>
        </w:rPr>
      </w:pPr>
    </w:p>
    <w:p w14:paraId="79E6C561" w14:textId="77777777" w:rsidR="00FB0221" w:rsidRPr="00EA5FA7" w:rsidRDefault="00FB0221" w:rsidP="00FB0221">
      <w:pPr>
        <w:pStyle w:val="PL"/>
        <w:tabs>
          <w:tab w:val="clear" w:pos="1536"/>
          <w:tab w:val="left" w:pos="1375"/>
        </w:tabs>
        <w:rPr>
          <w:rFonts w:cs="Courier New"/>
          <w:szCs w:val="16"/>
        </w:rPr>
      </w:pPr>
      <w:r w:rsidRPr="00EA5FA7">
        <w:rPr>
          <w:rFonts w:cs="Courier New"/>
          <w:szCs w:val="16"/>
        </w:rPr>
        <w:t>GNB-DUConfigurationQuery ::= ENUMERATED {true, ...}</w:t>
      </w:r>
    </w:p>
    <w:p w14:paraId="252F101A" w14:textId="77777777" w:rsidR="00FB0221" w:rsidRPr="00EA5FA7" w:rsidRDefault="00FB0221" w:rsidP="00FB0221">
      <w:pPr>
        <w:pStyle w:val="PL"/>
        <w:tabs>
          <w:tab w:val="clear" w:pos="1536"/>
          <w:tab w:val="left" w:pos="1375"/>
        </w:tabs>
        <w:rPr>
          <w:noProof w:val="0"/>
        </w:rPr>
      </w:pPr>
    </w:p>
    <w:p w14:paraId="198984A6" w14:textId="77777777" w:rsidR="00FB0221" w:rsidRPr="00EA5FA7" w:rsidRDefault="00FB0221" w:rsidP="00FB0221">
      <w:pPr>
        <w:pStyle w:val="PL"/>
        <w:tabs>
          <w:tab w:val="clear" w:pos="1536"/>
          <w:tab w:val="left" w:pos="1375"/>
        </w:tabs>
        <w:rPr>
          <w:noProof w:val="0"/>
        </w:rPr>
      </w:pPr>
      <w:proofErr w:type="gramStart"/>
      <w:r w:rsidRPr="00EA5FA7">
        <w:rPr>
          <w:noProof w:val="0"/>
        </w:rPr>
        <w:t>GNBDUOverloadInformation ::=</w:t>
      </w:r>
      <w:proofErr w:type="gramEnd"/>
      <w:r w:rsidRPr="00EA5FA7">
        <w:rPr>
          <w:noProof w:val="0"/>
        </w:rPr>
        <w:t xml:space="preserve"> ENUMERATED {overloaded, not-overloaded}</w:t>
      </w:r>
    </w:p>
    <w:p w14:paraId="4BB2878E" w14:textId="77777777" w:rsidR="00FB0221" w:rsidRPr="00EA5FA7" w:rsidRDefault="00FB0221" w:rsidP="00FB0221">
      <w:pPr>
        <w:pStyle w:val="PL"/>
        <w:tabs>
          <w:tab w:val="clear" w:pos="1536"/>
          <w:tab w:val="left" w:pos="1375"/>
        </w:tabs>
        <w:rPr>
          <w:noProof w:val="0"/>
        </w:rPr>
      </w:pPr>
    </w:p>
    <w:p w14:paraId="1B0735B8" w14:textId="77777777" w:rsidR="00FB0221" w:rsidRPr="00EA5FA7" w:rsidRDefault="00FB0221" w:rsidP="00FB0221">
      <w:pPr>
        <w:pStyle w:val="PL"/>
        <w:tabs>
          <w:tab w:val="left" w:pos="1375"/>
        </w:tabs>
        <w:rPr>
          <w:noProof w:val="0"/>
        </w:rPr>
      </w:pPr>
      <w:r w:rsidRPr="00EA5FA7">
        <w:rPr>
          <w:noProof w:val="0"/>
        </w:rPr>
        <w:t>GNB-DU-TNL-Association-To-Remove-</w:t>
      </w:r>
      <w:proofErr w:type="gramStart"/>
      <w:r w:rsidRPr="00EA5FA7">
        <w:rPr>
          <w:noProof w:val="0"/>
        </w:rPr>
        <w:t>Item::</w:t>
      </w:r>
      <w:proofErr w:type="gramEnd"/>
      <w:r w:rsidRPr="00EA5FA7">
        <w:rPr>
          <w:noProof w:val="0"/>
        </w:rPr>
        <w:t>= SEQUENCE {</w:t>
      </w:r>
    </w:p>
    <w:p w14:paraId="7EA4933B" w14:textId="77777777" w:rsidR="00FB0221" w:rsidRPr="00EA5FA7" w:rsidRDefault="00FB0221" w:rsidP="00FB022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AB131E7" w14:textId="77777777" w:rsidR="00FB0221" w:rsidRPr="00EA5FA7" w:rsidRDefault="00FB0221" w:rsidP="00FB022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4AD41AF2" w14:textId="77777777" w:rsidR="00FB0221" w:rsidRPr="00EA5FA7" w:rsidRDefault="00FB0221" w:rsidP="00FB022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GNB-DU-TNL-Association-To-Remove-Item-ExtIEs} } OPTIONAL</w:t>
      </w:r>
    </w:p>
    <w:p w14:paraId="461AA050" w14:textId="77777777" w:rsidR="00FB0221" w:rsidRPr="00EA5FA7" w:rsidRDefault="00FB0221" w:rsidP="00FB0221">
      <w:pPr>
        <w:pStyle w:val="PL"/>
        <w:tabs>
          <w:tab w:val="left" w:pos="1375"/>
        </w:tabs>
        <w:rPr>
          <w:noProof w:val="0"/>
        </w:rPr>
      </w:pPr>
      <w:r w:rsidRPr="00EA5FA7">
        <w:rPr>
          <w:noProof w:val="0"/>
        </w:rPr>
        <w:t>}</w:t>
      </w:r>
    </w:p>
    <w:p w14:paraId="0684F435" w14:textId="77777777" w:rsidR="00FB0221" w:rsidRPr="00EA5FA7" w:rsidRDefault="00FB0221" w:rsidP="00FB0221">
      <w:pPr>
        <w:pStyle w:val="PL"/>
        <w:tabs>
          <w:tab w:val="left" w:pos="1375"/>
        </w:tabs>
        <w:rPr>
          <w:noProof w:val="0"/>
        </w:rPr>
      </w:pPr>
    </w:p>
    <w:p w14:paraId="3599523F" w14:textId="77777777" w:rsidR="00FB0221" w:rsidRPr="00EA5FA7" w:rsidRDefault="00FB0221" w:rsidP="00FB0221">
      <w:pPr>
        <w:pStyle w:val="PL"/>
        <w:tabs>
          <w:tab w:val="left" w:pos="1375"/>
        </w:tabs>
        <w:rPr>
          <w:noProof w:val="0"/>
        </w:rPr>
      </w:pPr>
      <w:r w:rsidRPr="00EA5FA7">
        <w:rPr>
          <w:noProof w:val="0"/>
        </w:rPr>
        <w:t>GNB-DU-TNL-Association-To-Remove-Item-ExtIEs F1AP-PROTOCOL-</w:t>
      </w:r>
      <w:proofErr w:type="gramStart"/>
      <w:r w:rsidRPr="00EA5FA7">
        <w:rPr>
          <w:noProof w:val="0"/>
        </w:rPr>
        <w:t>EXTENSION ::=</w:t>
      </w:r>
      <w:proofErr w:type="gramEnd"/>
      <w:r w:rsidRPr="00EA5FA7">
        <w:rPr>
          <w:noProof w:val="0"/>
        </w:rPr>
        <w:t xml:space="preserve"> {</w:t>
      </w:r>
    </w:p>
    <w:p w14:paraId="55F50F2E" w14:textId="77777777" w:rsidR="00FB0221" w:rsidRPr="00EA5FA7" w:rsidRDefault="00FB0221" w:rsidP="00FB0221">
      <w:pPr>
        <w:pStyle w:val="PL"/>
        <w:tabs>
          <w:tab w:val="left" w:pos="1375"/>
        </w:tabs>
        <w:rPr>
          <w:noProof w:val="0"/>
        </w:rPr>
      </w:pPr>
      <w:r w:rsidRPr="00EA5FA7">
        <w:rPr>
          <w:noProof w:val="0"/>
        </w:rPr>
        <w:tab/>
        <w:t>...</w:t>
      </w:r>
    </w:p>
    <w:p w14:paraId="35543ED0" w14:textId="77777777" w:rsidR="00FB0221" w:rsidRPr="00EA5FA7" w:rsidRDefault="00FB0221" w:rsidP="00FB0221">
      <w:pPr>
        <w:pStyle w:val="PL"/>
        <w:tabs>
          <w:tab w:val="left" w:pos="1375"/>
        </w:tabs>
        <w:rPr>
          <w:noProof w:val="0"/>
        </w:rPr>
      </w:pPr>
      <w:r w:rsidRPr="00EA5FA7">
        <w:rPr>
          <w:noProof w:val="0"/>
        </w:rPr>
        <w:lastRenderedPageBreak/>
        <w:t>}</w:t>
      </w:r>
    </w:p>
    <w:p w14:paraId="7BFA8900" w14:textId="77777777" w:rsidR="00FB0221" w:rsidRPr="00EA5FA7" w:rsidRDefault="00FB0221" w:rsidP="00FB0221">
      <w:pPr>
        <w:pStyle w:val="PL"/>
        <w:tabs>
          <w:tab w:val="left" w:pos="1375"/>
        </w:tabs>
        <w:rPr>
          <w:noProof w:val="0"/>
        </w:rPr>
      </w:pPr>
    </w:p>
    <w:p w14:paraId="5566C43A" w14:textId="77777777" w:rsidR="00FB0221" w:rsidRPr="00EA5FA7" w:rsidRDefault="00FB0221" w:rsidP="00FB0221">
      <w:pPr>
        <w:pStyle w:val="PL"/>
        <w:tabs>
          <w:tab w:val="clear" w:pos="1536"/>
          <w:tab w:val="left" w:pos="1375"/>
        </w:tabs>
        <w:rPr>
          <w:snapToGrid w:val="0"/>
        </w:rPr>
      </w:pPr>
      <w:proofErr w:type="gramStart"/>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w:t>
      </w:r>
      <w:proofErr w:type="gramEnd"/>
      <w:r w:rsidRPr="00EA5FA7">
        <w:rPr>
          <w:noProof w:val="0"/>
          <w:snapToGrid w:val="0"/>
        </w:rPr>
        <w:t xml:space="preserve"> </w:t>
      </w:r>
      <w:r w:rsidRPr="00EA5FA7">
        <w:rPr>
          <w:snapToGrid w:val="0"/>
        </w:rPr>
        <w:t>BIT STRING (SIZE(22))</w:t>
      </w:r>
    </w:p>
    <w:p w14:paraId="6282CF64" w14:textId="77777777" w:rsidR="00FB0221" w:rsidRPr="00EA5FA7" w:rsidRDefault="00FB0221" w:rsidP="00FB0221">
      <w:pPr>
        <w:pStyle w:val="PL"/>
        <w:tabs>
          <w:tab w:val="clear" w:pos="1536"/>
          <w:tab w:val="left" w:pos="1375"/>
        </w:tabs>
        <w:rPr>
          <w:noProof w:val="0"/>
        </w:rPr>
      </w:pPr>
    </w:p>
    <w:p w14:paraId="4F5B25DD" w14:textId="77777777" w:rsidR="00FB0221" w:rsidRPr="00EA5FA7" w:rsidRDefault="00FB0221" w:rsidP="00FB022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OCTET STRING (SIZE (4))</w:t>
      </w:r>
    </w:p>
    <w:p w14:paraId="76C876C2" w14:textId="77777777" w:rsidR="00FB0221" w:rsidRPr="00EA5FA7" w:rsidRDefault="00FB0221" w:rsidP="00FB0221">
      <w:pPr>
        <w:pStyle w:val="PL"/>
      </w:pPr>
    </w:p>
    <w:p w14:paraId="0380EAC3" w14:textId="77777777" w:rsidR="00FB0221" w:rsidRPr="00EA5FA7" w:rsidRDefault="00FB0221" w:rsidP="00FB0221">
      <w:pPr>
        <w:pStyle w:val="PL"/>
      </w:pPr>
      <w:r w:rsidRPr="00EA5FA7">
        <w:t>GTPTLAs</w:t>
      </w:r>
      <w:r w:rsidRPr="00EA5FA7">
        <w:tab/>
        <w:t>::= SEQUENCE (SIZE(1.. maxnoofGTPTLAs)) OF</w:t>
      </w:r>
      <w:r w:rsidRPr="00EA5FA7">
        <w:tab/>
        <w:t>GTPTLA-Item</w:t>
      </w:r>
    </w:p>
    <w:p w14:paraId="03BAFF1B" w14:textId="77777777" w:rsidR="00FB0221" w:rsidRPr="00EA5FA7" w:rsidRDefault="00FB0221" w:rsidP="00FB0221">
      <w:pPr>
        <w:pStyle w:val="PL"/>
      </w:pPr>
    </w:p>
    <w:p w14:paraId="37D94E21" w14:textId="77777777" w:rsidR="00FB0221" w:rsidRPr="00EA5FA7" w:rsidRDefault="00FB0221" w:rsidP="00FB0221">
      <w:pPr>
        <w:pStyle w:val="PL"/>
      </w:pPr>
    </w:p>
    <w:p w14:paraId="26971EFB" w14:textId="77777777" w:rsidR="00FB0221" w:rsidRPr="00EA5FA7" w:rsidRDefault="00FB0221" w:rsidP="00FB0221">
      <w:pPr>
        <w:pStyle w:val="PL"/>
      </w:pPr>
      <w:r w:rsidRPr="00EA5FA7">
        <w:t>GTPTLA-Item</w:t>
      </w:r>
      <w:r w:rsidRPr="00EA5FA7">
        <w:tab/>
        <w:t>::= SEQUENCE {</w:t>
      </w:r>
    </w:p>
    <w:p w14:paraId="0E8C589B" w14:textId="77777777" w:rsidR="00FB0221" w:rsidRPr="00EA5FA7" w:rsidRDefault="00FB0221" w:rsidP="00FB0221">
      <w:pPr>
        <w:pStyle w:val="PL"/>
      </w:pPr>
      <w:r w:rsidRPr="00EA5FA7">
        <w:tab/>
        <w:t>gTPTransportLayerAddresses</w:t>
      </w:r>
      <w:r w:rsidRPr="00EA5FA7">
        <w:tab/>
      </w:r>
      <w:r w:rsidRPr="00EA5FA7">
        <w:tab/>
      </w:r>
      <w:r w:rsidRPr="00EA5FA7">
        <w:tab/>
      </w:r>
      <w:r w:rsidRPr="00EA5FA7">
        <w:tab/>
        <w:t>TransportLayerAddress,</w:t>
      </w:r>
    </w:p>
    <w:p w14:paraId="392FE87C" w14:textId="77777777" w:rsidR="00FB0221" w:rsidRPr="00EA5FA7" w:rsidRDefault="00FB0221" w:rsidP="00FB0221">
      <w:pPr>
        <w:pStyle w:val="PL"/>
      </w:pPr>
      <w:r w:rsidRPr="00EA5FA7">
        <w:tab/>
        <w:t>iE-Extensions</w:t>
      </w:r>
      <w:r w:rsidRPr="00EA5FA7">
        <w:tab/>
        <w:t>ProtocolExtensionContainer { { GTPTLA-Item-ExtIEs } }</w:t>
      </w:r>
      <w:r w:rsidRPr="00EA5FA7">
        <w:tab/>
      </w:r>
      <w:r w:rsidRPr="00EA5FA7">
        <w:tab/>
      </w:r>
      <w:r w:rsidRPr="00EA5FA7">
        <w:tab/>
        <w:t>OPTIONAL</w:t>
      </w:r>
    </w:p>
    <w:p w14:paraId="7DF69D08" w14:textId="77777777" w:rsidR="00FB0221" w:rsidRPr="00EA5FA7" w:rsidRDefault="00FB0221" w:rsidP="00FB0221">
      <w:pPr>
        <w:pStyle w:val="PL"/>
      </w:pPr>
      <w:r w:rsidRPr="00EA5FA7">
        <w:t>}</w:t>
      </w:r>
    </w:p>
    <w:p w14:paraId="78F340C0" w14:textId="77777777" w:rsidR="00FB0221" w:rsidRPr="00EA5FA7" w:rsidRDefault="00FB0221" w:rsidP="00FB0221">
      <w:pPr>
        <w:pStyle w:val="PL"/>
      </w:pPr>
    </w:p>
    <w:p w14:paraId="270807E7" w14:textId="77777777" w:rsidR="00FB0221" w:rsidRPr="00EA5FA7" w:rsidRDefault="00FB0221" w:rsidP="00FB0221">
      <w:pPr>
        <w:pStyle w:val="PL"/>
      </w:pPr>
      <w:r w:rsidRPr="00EA5FA7">
        <w:t>GTPTLA-Item-ExtIEs F1AP-PROTOCOL-EXTENSION ::= {</w:t>
      </w:r>
    </w:p>
    <w:p w14:paraId="7A23F006" w14:textId="77777777" w:rsidR="00FB0221" w:rsidRPr="00EA5FA7" w:rsidRDefault="00FB0221" w:rsidP="00FB0221">
      <w:pPr>
        <w:pStyle w:val="PL"/>
      </w:pPr>
      <w:r w:rsidRPr="00EA5FA7">
        <w:tab/>
        <w:t>...</w:t>
      </w:r>
    </w:p>
    <w:p w14:paraId="4FBBFE7B" w14:textId="77777777" w:rsidR="00FB0221" w:rsidRPr="00EA5FA7" w:rsidRDefault="00FB0221" w:rsidP="00FB0221">
      <w:pPr>
        <w:pStyle w:val="PL"/>
      </w:pPr>
      <w:r w:rsidRPr="00EA5FA7">
        <w:t>}</w:t>
      </w:r>
    </w:p>
    <w:p w14:paraId="7A1E8886" w14:textId="77777777" w:rsidR="00FB0221" w:rsidRPr="00EA5FA7" w:rsidRDefault="00FB0221" w:rsidP="00FB0221">
      <w:pPr>
        <w:pStyle w:val="PL"/>
      </w:pPr>
    </w:p>
    <w:p w14:paraId="006886B4" w14:textId="77777777" w:rsidR="00FB0221" w:rsidRPr="00EA5FA7" w:rsidRDefault="00FB0221" w:rsidP="00FB0221">
      <w:pPr>
        <w:pStyle w:val="PL"/>
      </w:pPr>
      <w:r w:rsidRPr="00EA5FA7">
        <w:t>GTPTunnel</w:t>
      </w:r>
      <w:r w:rsidRPr="00EA5FA7">
        <w:tab/>
      </w:r>
      <w:r w:rsidRPr="00EA5FA7">
        <w:tab/>
      </w:r>
      <w:r w:rsidRPr="00EA5FA7">
        <w:tab/>
      </w:r>
      <w:r w:rsidRPr="00EA5FA7">
        <w:tab/>
        <w:t>::= SEQUENCE {</w:t>
      </w:r>
    </w:p>
    <w:p w14:paraId="45044AFB" w14:textId="77777777" w:rsidR="00FB0221" w:rsidRPr="00EA5FA7" w:rsidRDefault="00FB0221" w:rsidP="00FB0221">
      <w:pPr>
        <w:pStyle w:val="PL"/>
      </w:pPr>
      <w:r w:rsidRPr="00EA5FA7">
        <w:tab/>
        <w:t>transportLayerAddress</w:t>
      </w:r>
      <w:r w:rsidRPr="00EA5FA7">
        <w:tab/>
      </w:r>
      <w:r w:rsidRPr="00EA5FA7">
        <w:tab/>
        <w:t>TransportLayerAddress,</w:t>
      </w:r>
    </w:p>
    <w:p w14:paraId="50BD63BD" w14:textId="77777777" w:rsidR="00FB0221" w:rsidRPr="00EA5FA7" w:rsidRDefault="00FB0221" w:rsidP="00FB0221">
      <w:pPr>
        <w:pStyle w:val="PL"/>
      </w:pPr>
      <w:r w:rsidRPr="00EA5FA7">
        <w:tab/>
        <w:t>gTP-TEID</w:t>
      </w:r>
      <w:r w:rsidRPr="00EA5FA7">
        <w:tab/>
      </w:r>
      <w:r w:rsidRPr="00EA5FA7">
        <w:tab/>
        <w:t>GTP-TEID,</w:t>
      </w:r>
    </w:p>
    <w:p w14:paraId="0CA828BF" w14:textId="77777777" w:rsidR="00FB0221" w:rsidRPr="00EA5FA7" w:rsidRDefault="00FB0221" w:rsidP="00FB0221">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2A2FEE1F" w14:textId="77777777" w:rsidR="00FB0221" w:rsidRPr="00EA5FA7" w:rsidRDefault="00FB0221" w:rsidP="00FB0221">
      <w:pPr>
        <w:pStyle w:val="PL"/>
      </w:pPr>
      <w:r w:rsidRPr="00EA5FA7">
        <w:tab/>
        <w:t>...</w:t>
      </w:r>
    </w:p>
    <w:p w14:paraId="0BCEE0B9" w14:textId="77777777" w:rsidR="00FB0221" w:rsidRPr="00EA5FA7" w:rsidRDefault="00FB0221" w:rsidP="00FB0221">
      <w:pPr>
        <w:pStyle w:val="PL"/>
      </w:pPr>
      <w:r w:rsidRPr="00EA5FA7">
        <w:t>}</w:t>
      </w:r>
    </w:p>
    <w:p w14:paraId="1A8FDB4C" w14:textId="77777777" w:rsidR="00FB0221" w:rsidRPr="00EA5FA7" w:rsidRDefault="00FB0221" w:rsidP="00FB0221">
      <w:pPr>
        <w:pStyle w:val="PL"/>
      </w:pPr>
    </w:p>
    <w:p w14:paraId="1BDCAE08" w14:textId="087A80A5" w:rsidR="00FB0221" w:rsidRDefault="00FB0221" w:rsidP="00FB0221">
      <w:pPr>
        <w:pStyle w:val="PL"/>
        <w:rPr>
          <w:ins w:id="1154" w:author="Ericsson 2" w:date="2020-02-11T11:20:00Z"/>
        </w:rPr>
      </w:pPr>
      <w:r w:rsidRPr="00EA5FA7">
        <w:t>GTPTunnel-ExtIEs F1AP-PROTOCOL-EXTENSION ::= {</w:t>
      </w:r>
    </w:p>
    <w:p w14:paraId="5EA5F548" w14:textId="0947A7E3" w:rsidR="00FA7E05" w:rsidRPr="00EA5FA7" w:rsidRDefault="00FA7E05" w:rsidP="00FB0221">
      <w:pPr>
        <w:pStyle w:val="PL"/>
      </w:pPr>
      <w:proofErr w:type="gramStart"/>
      <w:ins w:id="1155" w:author="Ericsson" w:date="2019-08-15T17:36:00Z">
        <w:r w:rsidRPr="00D8088D">
          <w:rPr>
            <w:noProof w:val="0"/>
            <w:snapToGrid w:val="0"/>
          </w:rPr>
          <w:t>{ ID</w:t>
        </w:r>
        <w:proofErr w:type="gramEnd"/>
        <w:r w:rsidRPr="00D8088D">
          <w:rPr>
            <w:noProof w:val="0"/>
            <w:snapToGrid w:val="0"/>
          </w:rPr>
          <w:t xml:space="preserve"> </w:t>
        </w:r>
        <w:r>
          <w:rPr>
            <w:noProof w:val="0"/>
            <w:snapToGrid w:val="0"/>
          </w:rPr>
          <w:t>id-Used</w:t>
        </w:r>
      </w:ins>
      <w:ins w:id="1156" w:author="Ericsson" w:date="2019-08-16T15:30:00Z">
        <w:r w:rsidRPr="00317CBC">
          <w:rPr>
            <w:noProof w:val="0"/>
            <w:snapToGrid w:val="0"/>
          </w:rPr>
          <w:t>RedundancySequenceNumber</w:t>
        </w:r>
      </w:ins>
      <w:ins w:id="1157" w:author="Ericsson" w:date="2019-08-15T17:36:00Z">
        <w:r w:rsidRPr="00D8088D">
          <w:rPr>
            <w:noProof w:val="0"/>
            <w:snapToGrid w:val="0"/>
          </w:rPr>
          <w:tab/>
        </w:r>
        <w:r w:rsidRPr="00D8088D">
          <w:rPr>
            <w:noProof w:val="0"/>
            <w:snapToGrid w:val="0"/>
          </w:rPr>
          <w:tab/>
          <w:t>CRITICALITY ignore</w:t>
        </w:r>
        <w:r w:rsidRPr="00D8088D">
          <w:rPr>
            <w:noProof w:val="0"/>
            <w:snapToGrid w:val="0"/>
          </w:rPr>
          <w:tab/>
        </w:r>
        <w:del w:id="1158" w:author="Ericsson 2" w:date="2020-02-11T11:20:00Z">
          <w:r w:rsidRPr="00D8088D" w:rsidDel="00FA7E05">
            <w:rPr>
              <w:noProof w:val="0"/>
              <w:snapToGrid w:val="0"/>
            </w:rPr>
            <w:delText>TYPE</w:delText>
          </w:r>
        </w:del>
      </w:ins>
      <w:ins w:id="1159" w:author="Ericsson 2" w:date="2020-02-11T11:20:00Z">
        <w:r>
          <w:rPr>
            <w:noProof w:val="0"/>
            <w:snapToGrid w:val="0"/>
          </w:rPr>
          <w:t>EXTENSION</w:t>
        </w:r>
      </w:ins>
      <w:ins w:id="1160" w:author="Ericsson" w:date="2019-08-15T17:36:00Z">
        <w:r w:rsidRPr="00D8088D">
          <w:rPr>
            <w:noProof w:val="0"/>
            <w:snapToGrid w:val="0"/>
          </w:rPr>
          <w:t xml:space="preserve"> </w:t>
        </w:r>
      </w:ins>
      <w:ins w:id="1161" w:author="Ericsson" w:date="2019-08-16T15:30:00Z">
        <w:r w:rsidRPr="00317CBC">
          <w:rPr>
            <w:rFonts w:eastAsia="Batang"/>
            <w:lang w:eastAsia="ja-JP"/>
          </w:rPr>
          <w:t>RedundancySequenceNumber</w:t>
        </w:r>
      </w:ins>
      <w:ins w:id="1162" w:author="Ericsson" w:date="2019-08-15T17:36:00Z">
        <w:r w:rsidRPr="00D8088D">
          <w:rPr>
            <w:noProof w:val="0"/>
            <w:snapToGrid w:val="0"/>
          </w:rPr>
          <w:tab/>
        </w:r>
        <w:r w:rsidRPr="00D8088D">
          <w:rPr>
            <w:noProof w:val="0"/>
            <w:snapToGrid w:val="0"/>
          </w:rPr>
          <w:tab/>
        </w:r>
        <w:r w:rsidRPr="00D8088D">
          <w:rPr>
            <w:noProof w:val="0"/>
            <w:snapToGrid w:val="0"/>
          </w:rPr>
          <w:tab/>
          <w:t>PRESENCE optional}</w:t>
        </w:r>
        <w:r w:rsidRPr="00FA22D3">
          <w:rPr>
            <w:noProof w:val="0"/>
            <w:snapToGrid w:val="0"/>
          </w:rPr>
          <w:t>,</w:t>
        </w:r>
      </w:ins>
    </w:p>
    <w:p w14:paraId="7C0D1DF4" w14:textId="77777777" w:rsidR="00FB0221" w:rsidRPr="00EA5FA7" w:rsidRDefault="00FB0221" w:rsidP="00FB0221">
      <w:pPr>
        <w:pStyle w:val="PL"/>
      </w:pPr>
      <w:r w:rsidRPr="00EA5FA7">
        <w:tab/>
        <w:t>...</w:t>
      </w:r>
    </w:p>
    <w:p w14:paraId="1E430A8F" w14:textId="77777777" w:rsidR="00FB0221" w:rsidRPr="00EA5FA7" w:rsidRDefault="00FB0221" w:rsidP="00FB0221">
      <w:pPr>
        <w:pStyle w:val="PL"/>
      </w:pPr>
      <w:r w:rsidRPr="00EA5FA7">
        <w:t>}</w:t>
      </w:r>
    </w:p>
    <w:p w14:paraId="0CF8DF9A" w14:textId="77777777" w:rsidR="00FB0221" w:rsidRPr="00EA5FA7" w:rsidRDefault="00FB0221" w:rsidP="00FB0221">
      <w:pPr>
        <w:pStyle w:val="PL"/>
        <w:rPr>
          <w:noProof w:val="0"/>
        </w:rPr>
      </w:pPr>
    </w:p>
    <w:p w14:paraId="42A6CDA5" w14:textId="77777777" w:rsidR="00FB0221" w:rsidRPr="00EA5FA7" w:rsidRDefault="00FB0221" w:rsidP="00FB0221">
      <w:pPr>
        <w:pStyle w:val="PL"/>
        <w:outlineLvl w:val="3"/>
        <w:rPr>
          <w:noProof w:val="0"/>
          <w:snapToGrid w:val="0"/>
        </w:rPr>
      </w:pPr>
      <w:r w:rsidRPr="00EA5FA7">
        <w:rPr>
          <w:noProof w:val="0"/>
          <w:snapToGrid w:val="0"/>
        </w:rPr>
        <w:t>-- H</w:t>
      </w:r>
    </w:p>
    <w:p w14:paraId="142BFD59" w14:textId="77777777" w:rsidR="00FB0221" w:rsidRPr="00EA5FA7" w:rsidRDefault="00FB0221" w:rsidP="00FB0221">
      <w:pPr>
        <w:pStyle w:val="PL"/>
        <w:rPr>
          <w:noProof w:val="0"/>
        </w:rPr>
      </w:pPr>
    </w:p>
    <w:p w14:paraId="76A300F7" w14:textId="77777777" w:rsidR="00FB0221" w:rsidRPr="00EA5FA7" w:rsidRDefault="00FB0221" w:rsidP="00FB0221">
      <w:pPr>
        <w:pStyle w:val="PL"/>
        <w:rPr>
          <w:noProof w:val="0"/>
        </w:rPr>
      </w:pPr>
      <w:proofErr w:type="gramStart"/>
      <w:r w:rsidRPr="00EA5FA7">
        <w:rPr>
          <w:noProof w:val="0"/>
        </w:rPr>
        <w:t>HandoverPreparationInformation ::=</w:t>
      </w:r>
      <w:proofErr w:type="gramEnd"/>
      <w:r w:rsidRPr="00EA5FA7">
        <w:rPr>
          <w:noProof w:val="0"/>
        </w:rPr>
        <w:t xml:space="preserve"> OCTET STRING</w:t>
      </w:r>
    </w:p>
    <w:p w14:paraId="6669086D" w14:textId="77777777" w:rsidR="00FB0221" w:rsidRPr="00EA5FA7" w:rsidRDefault="00FB0221" w:rsidP="00FB0221">
      <w:pPr>
        <w:pStyle w:val="PL"/>
        <w:rPr>
          <w:noProof w:val="0"/>
        </w:rPr>
      </w:pPr>
    </w:p>
    <w:p w14:paraId="667531CF" w14:textId="77777777" w:rsidR="00FB0221" w:rsidRPr="00EA5FA7" w:rsidRDefault="00FB0221" w:rsidP="00FB0221">
      <w:pPr>
        <w:pStyle w:val="PL"/>
        <w:outlineLvl w:val="3"/>
        <w:rPr>
          <w:snapToGrid w:val="0"/>
        </w:rPr>
      </w:pPr>
      <w:r w:rsidRPr="00EA5FA7">
        <w:rPr>
          <w:noProof w:val="0"/>
          <w:snapToGrid w:val="0"/>
        </w:rPr>
        <w:t>--</w:t>
      </w:r>
      <w:r w:rsidRPr="00EA5FA7">
        <w:rPr>
          <w:snapToGrid w:val="0"/>
        </w:rPr>
        <w:t xml:space="preserve"> I</w:t>
      </w:r>
    </w:p>
    <w:p w14:paraId="3904C7D6" w14:textId="77777777" w:rsidR="00FB0221" w:rsidRPr="00EA5FA7" w:rsidRDefault="00FB0221" w:rsidP="00FB0221">
      <w:pPr>
        <w:pStyle w:val="PL"/>
        <w:rPr>
          <w:snapToGrid w:val="0"/>
        </w:rPr>
      </w:pPr>
    </w:p>
    <w:p w14:paraId="07733D54" w14:textId="77777777" w:rsidR="00FB0221" w:rsidRPr="00EA5FA7" w:rsidRDefault="00FB0221" w:rsidP="00FB0221">
      <w:pPr>
        <w:pStyle w:val="PL"/>
        <w:rPr>
          <w:snapToGrid w:val="0"/>
        </w:rPr>
      </w:pPr>
      <w:r w:rsidRPr="00EA5FA7">
        <w:rPr>
          <w:snapToGrid w:val="0"/>
        </w:rPr>
        <w:t>IgnorePRACHConfiguration::= ENUMERATED { true,...}</w:t>
      </w:r>
    </w:p>
    <w:p w14:paraId="6B047829" w14:textId="77777777" w:rsidR="00FB0221" w:rsidRPr="00EA5FA7" w:rsidRDefault="00FB0221" w:rsidP="00FB0221">
      <w:pPr>
        <w:pStyle w:val="PL"/>
        <w:rPr>
          <w:snapToGrid w:val="0"/>
        </w:rPr>
      </w:pPr>
    </w:p>
    <w:p w14:paraId="2582A306" w14:textId="77777777" w:rsidR="00FB0221" w:rsidRPr="00EA5FA7" w:rsidRDefault="00FB0221" w:rsidP="00FB0221">
      <w:pPr>
        <w:pStyle w:val="PL"/>
      </w:pPr>
      <w:r w:rsidRPr="00EA5FA7">
        <w:t>IgnoreResourceCoordinationContainer ::= ENUMERATED { yes,...}</w:t>
      </w:r>
    </w:p>
    <w:p w14:paraId="1FB4E6D6" w14:textId="77777777" w:rsidR="00FB0221" w:rsidRPr="00EA5FA7" w:rsidRDefault="00FB0221" w:rsidP="00FB0221">
      <w:pPr>
        <w:pStyle w:val="PL"/>
      </w:pPr>
      <w:r w:rsidRPr="00EA5FA7">
        <w:t>InactivityMonitoringRequest ::= ENUMERATED { true,...}</w:t>
      </w:r>
    </w:p>
    <w:p w14:paraId="7A08686B" w14:textId="77777777" w:rsidR="00FB0221" w:rsidRPr="00EA5FA7" w:rsidRDefault="00FB0221" w:rsidP="00FB0221">
      <w:pPr>
        <w:pStyle w:val="PL"/>
      </w:pPr>
      <w:r w:rsidRPr="00EA5FA7">
        <w:t>InactivityMonitoringResponse ::= ENUMERATED { not-supported,...}</w:t>
      </w:r>
    </w:p>
    <w:p w14:paraId="2F9AD86B" w14:textId="77777777" w:rsidR="00FB0221" w:rsidRPr="00EA5FA7" w:rsidRDefault="00FB0221" w:rsidP="00FB0221">
      <w:pPr>
        <w:pStyle w:val="PL"/>
      </w:pPr>
      <w:r w:rsidRPr="00EA5FA7">
        <w:t>InterfacesToTrace ::= BIT STRING (SIZE(8))</w:t>
      </w:r>
    </w:p>
    <w:p w14:paraId="626D4AF9" w14:textId="77777777" w:rsidR="00FB0221" w:rsidRPr="00EA5FA7" w:rsidRDefault="00FB0221" w:rsidP="00FB0221">
      <w:pPr>
        <w:pStyle w:val="PL"/>
        <w:rPr>
          <w:noProof w:val="0"/>
        </w:rPr>
      </w:pPr>
    </w:p>
    <w:p w14:paraId="15E224F3" w14:textId="77777777" w:rsidR="00FB0221" w:rsidRPr="00EA5FA7" w:rsidRDefault="00FB0221" w:rsidP="00FB0221">
      <w:pPr>
        <w:pStyle w:val="PL"/>
        <w:rPr>
          <w:noProof w:val="0"/>
        </w:rPr>
      </w:pPr>
      <w:r w:rsidRPr="00EA5FA7">
        <w:rPr>
          <w:noProof w:val="0"/>
        </w:rPr>
        <w:t>IntendedTDD-DL-</w:t>
      </w:r>
      <w:proofErr w:type="gramStart"/>
      <w:r w:rsidRPr="00EA5FA7">
        <w:rPr>
          <w:noProof w:val="0"/>
        </w:rPr>
        <w:t>ULConfig ::=</w:t>
      </w:r>
      <w:proofErr w:type="gramEnd"/>
      <w:r w:rsidRPr="00EA5FA7">
        <w:rPr>
          <w:noProof w:val="0"/>
        </w:rPr>
        <w:t xml:space="preserve"> SEQUENCE {</w:t>
      </w:r>
    </w:p>
    <w:p w14:paraId="1FB046BC" w14:textId="77777777" w:rsidR="00FB0221" w:rsidRPr="00EA5FA7" w:rsidRDefault="00FB0221" w:rsidP="00FB022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scs</w:t>
      </w:r>
      <w:proofErr w:type="gramEnd"/>
      <w:r w:rsidRPr="00EA5FA7">
        <w:rPr>
          <w:noProof w:val="0"/>
        </w:rPr>
        <w:t>15, scs30, scs60, scs120,...</w:t>
      </w:r>
      <w:r>
        <w:rPr>
          <w:noProof w:val="0"/>
        </w:rPr>
        <w:t>}</w:t>
      </w:r>
      <w:r w:rsidRPr="00EA5FA7">
        <w:rPr>
          <w:noProof w:val="0"/>
        </w:rPr>
        <w:t>,</w:t>
      </w:r>
    </w:p>
    <w:p w14:paraId="48966693" w14:textId="77777777" w:rsidR="00FB0221" w:rsidRPr="00EA5FA7" w:rsidRDefault="00FB0221" w:rsidP="00FB022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normal</w:t>
      </w:r>
      <w:proofErr w:type="gramEnd"/>
      <w:r w:rsidRPr="00EA5FA7">
        <w:rPr>
          <w:noProof w:val="0"/>
        </w:rPr>
        <w:t>, extended,...},</w:t>
      </w:r>
    </w:p>
    <w:p w14:paraId="4CE9EBCB" w14:textId="77777777" w:rsidR="00FB0221" w:rsidRPr="00EA5FA7" w:rsidRDefault="00FB0221" w:rsidP="00FB022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 xml:space="preserve">ENUMERATED </w:t>
      </w:r>
      <w:proofErr w:type="gramStart"/>
      <w:r w:rsidRPr="00EA5FA7">
        <w:rPr>
          <w:noProof w:val="0"/>
        </w:rPr>
        <w:t>{ ms</w:t>
      </w:r>
      <w:proofErr w:type="gramEnd"/>
      <w:r w:rsidRPr="00EA5FA7">
        <w:rPr>
          <w:noProof w:val="0"/>
        </w:rPr>
        <w:t>0p5, ms0p625, ms1, ms1p25, ms2, ms2p5, ms3, ms4, ms5, ms10, ms20, ms40, ms60, ms80, ms100, ms120, ms140, ms160, ...},</w:t>
      </w:r>
    </w:p>
    <w:p w14:paraId="4507B525"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IntendedTDD-DL-ULConfig-ExtIEs} } OPTIONAL</w:t>
      </w:r>
    </w:p>
    <w:p w14:paraId="53BD2395" w14:textId="77777777" w:rsidR="00FB0221" w:rsidRPr="00EA5FA7" w:rsidRDefault="00FB0221" w:rsidP="00FB0221">
      <w:pPr>
        <w:pStyle w:val="PL"/>
        <w:rPr>
          <w:noProof w:val="0"/>
        </w:rPr>
      </w:pPr>
      <w:r w:rsidRPr="00EA5FA7">
        <w:rPr>
          <w:noProof w:val="0"/>
        </w:rPr>
        <w:t>}</w:t>
      </w:r>
    </w:p>
    <w:p w14:paraId="1A0AEE7D" w14:textId="77777777" w:rsidR="00FB0221" w:rsidRPr="00EA5FA7" w:rsidRDefault="00FB0221" w:rsidP="00FB0221">
      <w:pPr>
        <w:pStyle w:val="PL"/>
        <w:rPr>
          <w:noProof w:val="0"/>
        </w:rPr>
      </w:pPr>
    </w:p>
    <w:p w14:paraId="306BDF58" w14:textId="77777777" w:rsidR="00FB0221" w:rsidRPr="00EA5FA7" w:rsidRDefault="00FB0221" w:rsidP="00FB0221">
      <w:pPr>
        <w:pStyle w:val="PL"/>
        <w:rPr>
          <w:noProof w:val="0"/>
        </w:rPr>
      </w:pPr>
      <w:r w:rsidRPr="00EA5FA7">
        <w:rPr>
          <w:noProof w:val="0"/>
        </w:rPr>
        <w:t xml:space="preserve">IntendedTDD-DL-ULConfig-ExtIEs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3563F3B5" w14:textId="77777777" w:rsidR="00FB0221" w:rsidRPr="00EA5FA7" w:rsidRDefault="00FB0221" w:rsidP="00FB0221">
      <w:pPr>
        <w:pStyle w:val="PL"/>
        <w:rPr>
          <w:noProof w:val="0"/>
        </w:rPr>
      </w:pPr>
      <w:r w:rsidRPr="00EA5FA7">
        <w:rPr>
          <w:noProof w:val="0"/>
        </w:rPr>
        <w:tab/>
        <w:t>...</w:t>
      </w:r>
    </w:p>
    <w:p w14:paraId="56893E32" w14:textId="77777777" w:rsidR="00FB0221" w:rsidRPr="00EA5FA7" w:rsidRDefault="00FB0221" w:rsidP="00FB0221">
      <w:pPr>
        <w:pStyle w:val="PL"/>
        <w:rPr>
          <w:noProof w:val="0"/>
        </w:rPr>
      </w:pPr>
      <w:r w:rsidRPr="00EA5FA7">
        <w:rPr>
          <w:noProof w:val="0"/>
        </w:rPr>
        <w:t>}</w:t>
      </w:r>
    </w:p>
    <w:p w14:paraId="6A23DD07" w14:textId="77777777" w:rsidR="00FB0221" w:rsidRPr="00EA5FA7" w:rsidRDefault="00FB0221" w:rsidP="00FB0221">
      <w:pPr>
        <w:pStyle w:val="PL"/>
        <w:rPr>
          <w:noProof w:val="0"/>
        </w:rPr>
      </w:pPr>
    </w:p>
    <w:p w14:paraId="7CE33FB7" w14:textId="77777777" w:rsidR="00FB0221" w:rsidRPr="00EA5FA7" w:rsidRDefault="00FB0221" w:rsidP="00FB0221">
      <w:pPr>
        <w:pStyle w:val="PL"/>
        <w:outlineLvl w:val="3"/>
      </w:pPr>
      <w:r w:rsidRPr="00EA5FA7">
        <w:t>-- J</w:t>
      </w:r>
    </w:p>
    <w:p w14:paraId="35103815" w14:textId="77777777" w:rsidR="00FB0221" w:rsidRPr="00EA5FA7" w:rsidRDefault="00FB0221" w:rsidP="00FB0221">
      <w:pPr>
        <w:pStyle w:val="PL"/>
      </w:pPr>
    </w:p>
    <w:p w14:paraId="4A4446FC" w14:textId="77777777" w:rsidR="00FB0221" w:rsidRPr="00EA5FA7" w:rsidRDefault="00FB0221" w:rsidP="00FB0221">
      <w:pPr>
        <w:pStyle w:val="PL"/>
        <w:outlineLvl w:val="3"/>
      </w:pPr>
      <w:r w:rsidRPr="00EA5FA7">
        <w:t>-- K</w:t>
      </w:r>
    </w:p>
    <w:p w14:paraId="386404B8" w14:textId="77777777" w:rsidR="00FB0221" w:rsidRPr="00EA5FA7" w:rsidRDefault="00FB0221" w:rsidP="00FB0221">
      <w:pPr>
        <w:pStyle w:val="PL"/>
      </w:pPr>
    </w:p>
    <w:p w14:paraId="7015D225" w14:textId="77777777" w:rsidR="00FB0221" w:rsidRPr="00EA5FA7" w:rsidRDefault="00FB0221" w:rsidP="00FB0221">
      <w:pPr>
        <w:pStyle w:val="PL"/>
        <w:outlineLvl w:val="3"/>
      </w:pPr>
      <w:r w:rsidRPr="00EA5FA7">
        <w:t>-- L</w:t>
      </w:r>
    </w:p>
    <w:p w14:paraId="102BC457" w14:textId="77777777" w:rsidR="00FB0221" w:rsidRPr="00EA5FA7" w:rsidRDefault="00FB0221" w:rsidP="00FB0221">
      <w:pPr>
        <w:pStyle w:val="PL"/>
      </w:pPr>
    </w:p>
    <w:p w14:paraId="7A17EA7C" w14:textId="77777777" w:rsidR="00FB0221" w:rsidRPr="00EA5FA7" w:rsidRDefault="00FB0221" w:rsidP="00FB0221">
      <w:pPr>
        <w:pStyle w:val="PL"/>
      </w:pPr>
      <w:r w:rsidRPr="00EA5FA7">
        <w:t>LCID ::= INTEGER (1..32, ...)</w:t>
      </w:r>
    </w:p>
    <w:p w14:paraId="028B8FAF" w14:textId="77777777" w:rsidR="00FB0221" w:rsidRPr="00EA5FA7" w:rsidRDefault="00FB0221" w:rsidP="00FB0221">
      <w:pPr>
        <w:pStyle w:val="PL"/>
      </w:pPr>
    </w:p>
    <w:p w14:paraId="3F13F122" w14:textId="77777777" w:rsidR="00FB0221" w:rsidRPr="00EA5FA7" w:rsidRDefault="00FB0221" w:rsidP="00FB0221">
      <w:pPr>
        <w:pStyle w:val="PL"/>
      </w:pPr>
    </w:p>
    <w:p w14:paraId="7B1686E8" w14:textId="77777777" w:rsidR="00FB0221" w:rsidRPr="00EA5FA7" w:rsidRDefault="00FB0221" w:rsidP="00FB0221">
      <w:pPr>
        <w:pStyle w:val="PL"/>
      </w:pPr>
      <w:r w:rsidRPr="00EA5FA7">
        <w:t xml:space="preserve">LongDRXCycleLength ::= </w:t>
      </w:r>
      <w:r w:rsidRPr="00EA5FA7">
        <w:tab/>
        <w:t>ENUMERATED</w:t>
      </w:r>
    </w:p>
    <w:p w14:paraId="2A427628" w14:textId="77777777" w:rsidR="00FB0221" w:rsidRPr="00EA5FA7" w:rsidRDefault="00FB0221" w:rsidP="00FB0221">
      <w:pPr>
        <w:pStyle w:val="PL"/>
      </w:pPr>
      <w:r w:rsidRPr="00EA5FA7">
        <w:t>{ms10, ms20, ms32, ms40, ms60, ms64, ms70, ms80, ms128, ms160, ms256, ms320, ms512, ms640, ms1024, ms1280, ms2048, ms2560, ms5120, ms10240, ...}</w:t>
      </w:r>
    </w:p>
    <w:p w14:paraId="52BBAA62" w14:textId="77777777" w:rsidR="00FB0221" w:rsidRPr="00EA5FA7" w:rsidRDefault="00FB0221" w:rsidP="00FB0221">
      <w:pPr>
        <w:pStyle w:val="PL"/>
      </w:pPr>
    </w:p>
    <w:p w14:paraId="048440E1" w14:textId="77777777" w:rsidR="00FB0221" w:rsidRPr="00EA5FA7" w:rsidRDefault="00FB0221" w:rsidP="00FB0221">
      <w:pPr>
        <w:pStyle w:val="PL"/>
        <w:rPr>
          <w:bCs/>
          <w:iCs/>
          <w:lang w:eastAsia="ja-JP"/>
        </w:rPr>
      </w:pPr>
      <w:r w:rsidRPr="00EA5FA7">
        <w:rPr>
          <w:bCs/>
          <w:iCs/>
          <w:lang w:eastAsia="ja-JP"/>
        </w:rPr>
        <w:t>LowerLayerPresenceStatusChange ::= ENUMERATED {</w:t>
      </w:r>
    </w:p>
    <w:p w14:paraId="60B9B1F5" w14:textId="77777777" w:rsidR="00FB0221" w:rsidRPr="00EA5FA7" w:rsidRDefault="00FB0221" w:rsidP="00FB0221">
      <w:pPr>
        <w:pStyle w:val="PL"/>
        <w:rPr>
          <w:lang w:eastAsia="ja-JP"/>
        </w:rPr>
      </w:pPr>
      <w:r w:rsidRPr="00EA5FA7">
        <w:rPr>
          <w:lang w:eastAsia="ja-JP"/>
        </w:rPr>
        <w:tab/>
        <w:t>suspend-lower-layers,</w:t>
      </w:r>
    </w:p>
    <w:p w14:paraId="4EECE303" w14:textId="77777777" w:rsidR="00FB0221" w:rsidRPr="00EA5FA7" w:rsidRDefault="00FB0221" w:rsidP="00FB0221">
      <w:pPr>
        <w:pStyle w:val="PL"/>
        <w:rPr>
          <w:lang w:eastAsia="ja-JP"/>
        </w:rPr>
      </w:pPr>
      <w:r w:rsidRPr="00EA5FA7">
        <w:rPr>
          <w:lang w:eastAsia="ja-JP"/>
        </w:rPr>
        <w:tab/>
        <w:t>resume-lower-layers,</w:t>
      </w:r>
    </w:p>
    <w:p w14:paraId="70CDD037" w14:textId="77777777" w:rsidR="00FB0221" w:rsidRPr="00EA5FA7" w:rsidRDefault="00FB0221" w:rsidP="00FB0221">
      <w:pPr>
        <w:pStyle w:val="PL"/>
      </w:pPr>
      <w:r w:rsidRPr="00EA5FA7">
        <w:tab/>
        <w:t>...</w:t>
      </w:r>
    </w:p>
    <w:p w14:paraId="22B9BDED" w14:textId="77777777" w:rsidR="00FB0221" w:rsidRPr="00EA5FA7" w:rsidRDefault="00FB0221" w:rsidP="00FB0221">
      <w:pPr>
        <w:pStyle w:val="PL"/>
      </w:pPr>
    </w:p>
    <w:p w14:paraId="4AB7EEF6" w14:textId="77777777" w:rsidR="00FB0221" w:rsidRPr="00EA5FA7" w:rsidRDefault="00FB0221" w:rsidP="00FB0221">
      <w:pPr>
        <w:pStyle w:val="PL"/>
      </w:pPr>
      <w:r w:rsidRPr="00EA5FA7">
        <w:t>}</w:t>
      </w:r>
    </w:p>
    <w:p w14:paraId="0D57203F" w14:textId="77777777" w:rsidR="00FB0221" w:rsidRPr="00EA5FA7" w:rsidRDefault="00FB0221" w:rsidP="00FB0221">
      <w:pPr>
        <w:pStyle w:val="PL"/>
      </w:pPr>
    </w:p>
    <w:p w14:paraId="627CD24C" w14:textId="77777777" w:rsidR="00FB0221" w:rsidRPr="00EA5FA7" w:rsidRDefault="00FB0221" w:rsidP="00FB0221">
      <w:pPr>
        <w:pStyle w:val="PL"/>
        <w:outlineLvl w:val="3"/>
      </w:pPr>
      <w:r w:rsidRPr="00EA5FA7">
        <w:t>-- M</w:t>
      </w:r>
    </w:p>
    <w:p w14:paraId="699C9D66" w14:textId="77777777" w:rsidR="00FB0221" w:rsidRPr="00EA5FA7" w:rsidRDefault="00FB0221" w:rsidP="00FB0221">
      <w:pPr>
        <w:pStyle w:val="PL"/>
      </w:pPr>
    </w:p>
    <w:p w14:paraId="384F528F" w14:textId="77777777" w:rsidR="00FB0221" w:rsidRPr="00EA5FA7" w:rsidRDefault="00FB0221" w:rsidP="00FB0221">
      <w:pPr>
        <w:pStyle w:val="PL"/>
      </w:pPr>
      <w:r w:rsidRPr="00EA5FA7">
        <w:t xml:space="preserve">MaskedIMEISV ::= </w:t>
      </w:r>
      <w:r w:rsidRPr="00EA5FA7">
        <w:tab/>
        <w:t>BIT STRING (SIZE (64))</w:t>
      </w:r>
    </w:p>
    <w:p w14:paraId="561EFF21" w14:textId="77777777" w:rsidR="00FB0221" w:rsidRPr="00EA5FA7" w:rsidRDefault="00FB0221" w:rsidP="00FB0221">
      <w:pPr>
        <w:pStyle w:val="PL"/>
      </w:pPr>
    </w:p>
    <w:p w14:paraId="7E2E8441" w14:textId="77777777" w:rsidR="00FB0221" w:rsidRPr="00EA5FA7" w:rsidRDefault="00FB0221" w:rsidP="00FB0221">
      <w:pPr>
        <w:pStyle w:val="PL"/>
      </w:pPr>
      <w:r w:rsidRPr="00EA5FA7">
        <w:t xml:space="preserve">MaxDataBurstVolume  ::= INTEGER (0..4095, ..., 4096.. 2000000) </w:t>
      </w:r>
    </w:p>
    <w:p w14:paraId="5994A7B3" w14:textId="77777777" w:rsidR="00FB0221" w:rsidRPr="00EA5FA7" w:rsidRDefault="00FB0221" w:rsidP="00FB0221">
      <w:pPr>
        <w:pStyle w:val="PL"/>
      </w:pPr>
      <w:r w:rsidRPr="00EA5FA7">
        <w:t>MaxPacketLossRate ::= INTEGER (0..1000)</w:t>
      </w:r>
    </w:p>
    <w:p w14:paraId="36F2620F" w14:textId="77777777" w:rsidR="00FB0221" w:rsidRPr="00EA5FA7" w:rsidRDefault="00FB0221" w:rsidP="00FB0221">
      <w:pPr>
        <w:pStyle w:val="PL"/>
      </w:pPr>
    </w:p>
    <w:p w14:paraId="0BA89FBC" w14:textId="77777777" w:rsidR="00FB0221" w:rsidRPr="00EA5FA7" w:rsidRDefault="00FB0221" w:rsidP="00FB0221">
      <w:pPr>
        <w:pStyle w:val="PL"/>
      </w:pPr>
      <w:r w:rsidRPr="00EA5FA7">
        <w:t>MIB-message ::= OCTET STRING</w:t>
      </w:r>
    </w:p>
    <w:p w14:paraId="5F04B14F" w14:textId="77777777" w:rsidR="00FB0221" w:rsidRPr="00EA5FA7" w:rsidRDefault="00FB0221" w:rsidP="00FB0221">
      <w:pPr>
        <w:pStyle w:val="PL"/>
      </w:pPr>
    </w:p>
    <w:p w14:paraId="5212FE83" w14:textId="77777777" w:rsidR="00FB0221" w:rsidRPr="00EA5FA7" w:rsidRDefault="00FB0221" w:rsidP="00FB0221">
      <w:pPr>
        <w:pStyle w:val="PL"/>
      </w:pPr>
      <w:r w:rsidRPr="00EA5FA7">
        <w:t>MeasConfig ::= OCTET STRING</w:t>
      </w:r>
    </w:p>
    <w:p w14:paraId="3DBAC720" w14:textId="77777777" w:rsidR="00FB0221" w:rsidRPr="00EA5FA7" w:rsidRDefault="00FB0221" w:rsidP="00FB0221">
      <w:pPr>
        <w:pStyle w:val="PL"/>
      </w:pPr>
    </w:p>
    <w:p w14:paraId="4175E0CE" w14:textId="77777777" w:rsidR="00FB0221" w:rsidRPr="00EA5FA7" w:rsidRDefault="00FB0221" w:rsidP="00FB0221">
      <w:pPr>
        <w:pStyle w:val="PL"/>
      </w:pPr>
      <w:r w:rsidRPr="00EA5FA7">
        <w:t>MeasGapConfig ::= OCTET STRING</w:t>
      </w:r>
    </w:p>
    <w:p w14:paraId="623E11EE" w14:textId="77777777" w:rsidR="00FB0221" w:rsidRPr="00EA5FA7" w:rsidRDefault="00FB0221" w:rsidP="00FB0221">
      <w:pPr>
        <w:pStyle w:val="PL"/>
      </w:pPr>
    </w:p>
    <w:p w14:paraId="0242C22A" w14:textId="77777777" w:rsidR="00FB0221" w:rsidRPr="00EA5FA7" w:rsidRDefault="00FB0221" w:rsidP="00FB0221">
      <w:pPr>
        <w:pStyle w:val="PL"/>
      </w:pPr>
      <w:r w:rsidRPr="00EA5FA7">
        <w:t>MeasGapSharingConfig ::= OCTET STRING</w:t>
      </w:r>
    </w:p>
    <w:p w14:paraId="561F6B8C" w14:textId="77777777" w:rsidR="00FB0221" w:rsidRPr="00EA5FA7" w:rsidRDefault="00FB0221" w:rsidP="00FB0221">
      <w:pPr>
        <w:pStyle w:val="PL"/>
      </w:pPr>
    </w:p>
    <w:p w14:paraId="0E6DACBC" w14:textId="77777777" w:rsidR="00FB0221" w:rsidRPr="00EA5FA7" w:rsidRDefault="00FB0221" w:rsidP="00FB0221">
      <w:pPr>
        <w:pStyle w:val="PL"/>
      </w:pPr>
      <w:r w:rsidRPr="00EA5FA7">
        <w:t>MeasurementTimingConfiguration ::= OCTET STRING</w:t>
      </w:r>
    </w:p>
    <w:p w14:paraId="20886EBB" w14:textId="77777777" w:rsidR="00FB0221" w:rsidRPr="00EA5FA7" w:rsidRDefault="00FB0221" w:rsidP="00FB0221">
      <w:pPr>
        <w:pStyle w:val="PL"/>
      </w:pPr>
    </w:p>
    <w:p w14:paraId="2D0CCBE2" w14:textId="77777777" w:rsidR="00FB0221" w:rsidRPr="00EA5FA7" w:rsidRDefault="00FB0221" w:rsidP="00FB0221">
      <w:pPr>
        <w:pStyle w:val="PL"/>
        <w:rPr>
          <w:noProof w:val="0"/>
          <w:snapToGrid w:val="0"/>
        </w:rPr>
      </w:pPr>
      <w:proofErr w:type="gramStart"/>
      <w:r w:rsidRPr="00EA5FA7">
        <w:rPr>
          <w:noProof w:val="0"/>
          <w:snapToGrid w:val="0"/>
        </w:rPr>
        <w:t>MessageIdentifier ::=</w:t>
      </w:r>
      <w:proofErr w:type="gramEnd"/>
      <w:r w:rsidRPr="00EA5FA7">
        <w:rPr>
          <w:noProof w:val="0"/>
          <w:snapToGrid w:val="0"/>
        </w:rPr>
        <w:t xml:space="preserve"> </w:t>
      </w:r>
      <w:r w:rsidRPr="00EA5FA7">
        <w:rPr>
          <w:noProof w:val="0"/>
        </w:rPr>
        <w:t>BIT STRING (SIZE (16))</w:t>
      </w:r>
    </w:p>
    <w:p w14:paraId="5EF66FAC" w14:textId="77777777" w:rsidR="00FB0221" w:rsidRPr="00EA5FA7" w:rsidRDefault="00FB0221" w:rsidP="00FB0221">
      <w:pPr>
        <w:pStyle w:val="PL"/>
        <w:rPr>
          <w:noProof w:val="0"/>
          <w:snapToGrid w:val="0"/>
        </w:rPr>
      </w:pPr>
    </w:p>
    <w:p w14:paraId="2F26F9C5" w14:textId="77777777" w:rsidR="00FB0221" w:rsidRPr="00EA5FA7" w:rsidRDefault="00FB0221" w:rsidP="00FB0221">
      <w:pPr>
        <w:pStyle w:val="PL"/>
        <w:outlineLvl w:val="3"/>
        <w:rPr>
          <w:noProof w:val="0"/>
          <w:snapToGrid w:val="0"/>
        </w:rPr>
      </w:pPr>
      <w:r w:rsidRPr="00EA5FA7">
        <w:rPr>
          <w:noProof w:val="0"/>
          <w:snapToGrid w:val="0"/>
        </w:rPr>
        <w:t>-- N</w:t>
      </w:r>
    </w:p>
    <w:p w14:paraId="0548BDB5" w14:textId="77777777" w:rsidR="00FB0221" w:rsidRPr="00EA5FA7" w:rsidRDefault="00FB0221" w:rsidP="00FB0221">
      <w:pPr>
        <w:pStyle w:val="PL"/>
        <w:rPr>
          <w:noProof w:val="0"/>
        </w:rPr>
      </w:pPr>
    </w:p>
    <w:p w14:paraId="52A272A3" w14:textId="77777777" w:rsidR="00FB0221" w:rsidRPr="00EA5FA7" w:rsidRDefault="00FB0221" w:rsidP="00FB0221">
      <w:pPr>
        <w:pStyle w:val="PL"/>
        <w:rPr>
          <w:noProof w:val="0"/>
        </w:rPr>
      </w:pPr>
      <w:proofErr w:type="gramStart"/>
      <w:r w:rsidRPr="00EA5FA7">
        <w:rPr>
          <w:noProof w:val="0"/>
        </w:rPr>
        <w:t>NeedforGap::</w:t>
      </w:r>
      <w:proofErr w:type="gramEnd"/>
      <w:r w:rsidRPr="00EA5FA7">
        <w:rPr>
          <w:noProof w:val="0"/>
        </w:rPr>
        <w:t>= ENUMERATED {true, ...}</w:t>
      </w:r>
    </w:p>
    <w:p w14:paraId="3D14C5A9" w14:textId="77777777" w:rsidR="00FB0221" w:rsidRPr="00EA5FA7" w:rsidRDefault="00FB0221" w:rsidP="00FB0221">
      <w:pPr>
        <w:pStyle w:val="PL"/>
        <w:rPr>
          <w:noProof w:val="0"/>
        </w:rPr>
      </w:pPr>
    </w:p>
    <w:p w14:paraId="60EFB431" w14:textId="77777777" w:rsidR="00FB0221" w:rsidRPr="00EA5FA7" w:rsidRDefault="00FB0221" w:rsidP="00FB0221">
      <w:pPr>
        <w:pStyle w:val="PL"/>
        <w:rPr>
          <w:noProof w:val="0"/>
        </w:rPr>
      </w:pPr>
      <w:r w:rsidRPr="00EA5FA7">
        <w:rPr>
          <w:noProof w:val="0"/>
        </w:rPr>
        <w:t>Neighbour-Cell-Information-</w:t>
      </w:r>
      <w:proofErr w:type="gramStart"/>
      <w:r w:rsidRPr="00EA5FA7">
        <w:rPr>
          <w:noProof w:val="0"/>
        </w:rPr>
        <w:t>Item ::=</w:t>
      </w:r>
      <w:proofErr w:type="gramEnd"/>
      <w:r w:rsidRPr="00EA5FA7">
        <w:rPr>
          <w:noProof w:val="0"/>
        </w:rPr>
        <w:t xml:space="preserve"> SEQUENCE {</w:t>
      </w:r>
    </w:p>
    <w:p w14:paraId="66E0A6CC" w14:textId="77777777" w:rsidR="00FB0221" w:rsidRPr="00EA5FA7" w:rsidRDefault="00FB0221" w:rsidP="00FB022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536BC8A2" w14:textId="77777777" w:rsidR="00FB0221" w:rsidRPr="00EA5FA7" w:rsidRDefault="00FB0221" w:rsidP="00FB022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8FCD799"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Neighbour-Cell-Information-ItemExtIEs } }</w:t>
      </w:r>
      <w:r w:rsidRPr="00EA5FA7">
        <w:rPr>
          <w:noProof w:val="0"/>
        </w:rPr>
        <w:tab/>
        <w:t>OPTIONAL</w:t>
      </w:r>
    </w:p>
    <w:p w14:paraId="46E8063D" w14:textId="77777777" w:rsidR="00FB0221" w:rsidRPr="00EA5FA7" w:rsidRDefault="00FB0221" w:rsidP="00FB0221">
      <w:pPr>
        <w:pStyle w:val="PL"/>
        <w:rPr>
          <w:noProof w:val="0"/>
        </w:rPr>
      </w:pPr>
      <w:r w:rsidRPr="00EA5FA7">
        <w:rPr>
          <w:noProof w:val="0"/>
        </w:rPr>
        <w:t>}</w:t>
      </w:r>
    </w:p>
    <w:p w14:paraId="4E441D17" w14:textId="77777777" w:rsidR="00FB0221" w:rsidRPr="00EA5FA7" w:rsidRDefault="00FB0221" w:rsidP="00FB0221">
      <w:pPr>
        <w:pStyle w:val="PL"/>
        <w:rPr>
          <w:noProof w:val="0"/>
        </w:rPr>
      </w:pPr>
    </w:p>
    <w:p w14:paraId="261CC769" w14:textId="77777777" w:rsidR="00FB0221" w:rsidRPr="00EA5FA7" w:rsidRDefault="00FB0221" w:rsidP="00FB0221">
      <w:pPr>
        <w:pStyle w:val="PL"/>
        <w:rPr>
          <w:noProof w:val="0"/>
        </w:rPr>
      </w:pPr>
      <w:r w:rsidRPr="00EA5FA7">
        <w:rPr>
          <w:noProof w:val="0"/>
        </w:rPr>
        <w:t xml:space="preserve">Neighbour-Cell-Information-ItemExtIEs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391AC8A2" w14:textId="77777777" w:rsidR="00FB0221" w:rsidRPr="00EA5FA7" w:rsidRDefault="00FB0221" w:rsidP="00FB0221">
      <w:pPr>
        <w:pStyle w:val="PL"/>
        <w:rPr>
          <w:noProof w:val="0"/>
        </w:rPr>
      </w:pPr>
      <w:r w:rsidRPr="00EA5FA7">
        <w:rPr>
          <w:noProof w:val="0"/>
        </w:rPr>
        <w:tab/>
        <w:t>...</w:t>
      </w:r>
    </w:p>
    <w:p w14:paraId="538FBF40" w14:textId="77777777" w:rsidR="00FB0221" w:rsidRPr="00EA5FA7" w:rsidRDefault="00FB0221" w:rsidP="00FB0221">
      <w:pPr>
        <w:pStyle w:val="PL"/>
        <w:rPr>
          <w:noProof w:val="0"/>
        </w:rPr>
      </w:pPr>
      <w:r w:rsidRPr="00EA5FA7">
        <w:rPr>
          <w:noProof w:val="0"/>
        </w:rPr>
        <w:t>}</w:t>
      </w:r>
    </w:p>
    <w:p w14:paraId="4CA8D044" w14:textId="77777777" w:rsidR="00FB0221" w:rsidRPr="00EA5FA7" w:rsidRDefault="00FB0221" w:rsidP="00FB0221">
      <w:pPr>
        <w:pStyle w:val="PL"/>
        <w:rPr>
          <w:noProof w:val="0"/>
        </w:rPr>
      </w:pPr>
    </w:p>
    <w:p w14:paraId="034AAEA1" w14:textId="77777777" w:rsidR="00FB0221" w:rsidRPr="00EA5FA7" w:rsidRDefault="00FB0221" w:rsidP="00FB0221">
      <w:pPr>
        <w:pStyle w:val="PL"/>
        <w:rPr>
          <w:noProof w:val="0"/>
        </w:rPr>
      </w:pPr>
      <w:proofErr w:type="gramStart"/>
      <w:r w:rsidRPr="00EA5FA7">
        <w:rPr>
          <w:noProof w:val="0"/>
        </w:rPr>
        <w:t>NGRANAllocationAndRetentionPriority ::=</w:t>
      </w:r>
      <w:proofErr w:type="gramEnd"/>
      <w:r w:rsidRPr="00EA5FA7">
        <w:rPr>
          <w:noProof w:val="0"/>
        </w:rPr>
        <w:t xml:space="preserve"> SEQUENCE {</w:t>
      </w:r>
    </w:p>
    <w:p w14:paraId="6319F582" w14:textId="77777777" w:rsidR="00FB0221" w:rsidRPr="00EA5FA7" w:rsidRDefault="00FB0221" w:rsidP="00FB0221">
      <w:pPr>
        <w:pStyle w:val="PL"/>
        <w:rPr>
          <w:noProof w:val="0"/>
        </w:rPr>
      </w:pPr>
      <w:r w:rsidRPr="00EA5FA7">
        <w:rPr>
          <w:noProof w:val="0"/>
        </w:rPr>
        <w:lastRenderedPageBreak/>
        <w:tab/>
        <w:t>priorityLevel</w:t>
      </w:r>
      <w:r w:rsidRPr="00EA5FA7">
        <w:rPr>
          <w:noProof w:val="0"/>
        </w:rPr>
        <w:tab/>
      </w:r>
      <w:r w:rsidRPr="00EA5FA7">
        <w:rPr>
          <w:noProof w:val="0"/>
        </w:rPr>
        <w:tab/>
      </w:r>
      <w:r w:rsidRPr="00EA5FA7">
        <w:rPr>
          <w:noProof w:val="0"/>
        </w:rPr>
        <w:tab/>
      </w:r>
      <w:r w:rsidRPr="00EA5FA7">
        <w:rPr>
          <w:noProof w:val="0"/>
        </w:rPr>
        <w:tab/>
        <w:t>PriorityLevel,</w:t>
      </w:r>
    </w:p>
    <w:p w14:paraId="75EC5DB5" w14:textId="77777777" w:rsidR="00FB0221" w:rsidRPr="00EA5FA7" w:rsidRDefault="00FB0221" w:rsidP="00FB0221">
      <w:pPr>
        <w:pStyle w:val="PL"/>
        <w:rPr>
          <w:noProof w:val="0"/>
        </w:rPr>
      </w:pPr>
      <w:r w:rsidRPr="00EA5FA7">
        <w:rPr>
          <w:noProof w:val="0"/>
        </w:rPr>
        <w:tab/>
        <w:t>pre-emptionCapability</w:t>
      </w:r>
      <w:r w:rsidRPr="00EA5FA7">
        <w:rPr>
          <w:noProof w:val="0"/>
        </w:rPr>
        <w:tab/>
      </w:r>
      <w:r w:rsidRPr="00EA5FA7">
        <w:rPr>
          <w:noProof w:val="0"/>
        </w:rPr>
        <w:tab/>
        <w:t>Pre-emptionCapability,</w:t>
      </w:r>
    </w:p>
    <w:p w14:paraId="07D3E5AA" w14:textId="77777777" w:rsidR="00FB0221" w:rsidRPr="00EA5FA7" w:rsidRDefault="00FB0221" w:rsidP="00FB0221">
      <w:pPr>
        <w:pStyle w:val="PL"/>
        <w:rPr>
          <w:noProof w:val="0"/>
        </w:rPr>
      </w:pPr>
      <w:r w:rsidRPr="00EA5FA7">
        <w:rPr>
          <w:noProof w:val="0"/>
        </w:rPr>
        <w:tab/>
        <w:t>pre-emptionVulnerability</w:t>
      </w:r>
      <w:r w:rsidRPr="00EA5FA7">
        <w:rPr>
          <w:noProof w:val="0"/>
        </w:rPr>
        <w:tab/>
        <w:t>Pre-emptionVulnerability,</w:t>
      </w:r>
    </w:p>
    <w:p w14:paraId="671E5670"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NGRANAllocationAndRetentionPriority-ExtIEs} } OPTIONAL</w:t>
      </w:r>
    </w:p>
    <w:p w14:paraId="11E702EC" w14:textId="77777777" w:rsidR="00FB0221" w:rsidRPr="00EA5FA7" w:rsidRDefault="00FB0221" w:rsidP="00FB0221">
      <w:pPr>
        <w:pStyle w:val="PL"/>
        <w:rPr>
          <w:noProof w:val="0"/>
        </w:rPr>
      </w:pPr>
      <w:r w:rsidRPr="00EA5FA7">
        <w:rPr>
          <w:noProof w:val="0"/>
        </w:rPr>
        <w:t>}</w:t>
      </w:r>
    </w:p>
    <w:p w14:paraId="6667D15A" w14:textId="77777777" w:rsidR="00FB0221" w:rsidRPr="00EA5FA7" w:rsidRDefault="00FB0221" w:rsidP="00FB0221">
      <w:pPr>
        <w:pStyle w:val="PL"/>
        <w:rPr>
          <w:noProof w:val="0"/>
        </w:rPr>
      </w:pPr>
    </w:p>
    <w:p w14:paraId="37D75DAF" w14:textId="77777777" w:rsidR="00FB0221" w:rsidRPr="00EA5FA7" w:rsidRDefault="00FB0221" w:rsidP="00FB0221">
      <w:pPr>
        <w:pStyle w:val="PL"/>
        <w:rPr>
          <w:noProof w:val="0"/>
        </w:rPr>
      </w:pPr>
      <w:r w:rsidRPr="00EA5FA7">
        <w:rPr>
          <w:noProof w:val="0"/>
        </w:rPr>
        <w:t>NGRANAllocationAndRetentionPriority-ExtIEs F1AP-PROTOCOL-</w:t>
      </w:r>
      <w:proofErr w:type="gramStart"/>
      <w:r w:rsidRPr="00EA5FA7">
        <w:rPr>
          <w:noProof w:val="0"/>
        </w:rPr>
        <w:t>EXTENSION ::=</w:t>
      </w:r>
      <w:proofErr w:type="gramEnd"/>
      <w:r w:rsidRPr="00EA5FA7">
        <w:rPr>
          <w:noProof w:val="0"/>
        </w:rPr>
        <w:t xml:space="preserve"> {</w:t>
      </w:r>
    </w:p>
    <w:p w14:paraId="5C31E34E" w14:textId="77777777" w:rsidR="00FB0221" w:rsidRPr="00EA5FA7" w:rsidRDefault="00FB0221" w:rsidP="00FB0221">
      <w:pPr>
        <w:pStyle w:val="PL"/>
        <w:rPr>
          <w:noProof w:val="0"/>
        </w:rPr>
      </w:pPr>
      <w:r w:rsidRPr="00EA5FA7">
        <w:rPr>
          <w:noProof w:val="0"/>
        </w:rPr>
        <w:tab/>
        <w:t>...</w:t>
      </w:r>
    </w:p>
    <w:p w14:paraId="00EA1449" w14:textId="77777777" w:rsidR="00FB0221" w:rsidRPr="00EA5FA7" w:rsidRDefault="00FB0221" w:rsidP="00FB0221">
      <w:pPr>
        <w:pStyle w:val="PL"/>
        <w:rPr>
          <w:noProof w:val="0"/>
        </w:rPr>
      </w:pPr>
      <w:r w:rsidRPr="00EA5FA7">
        <w:rPr>
          <w:noProof w:val="0"/>
        </w:rPr>
        <w:t>}</w:t>
      </w:r>
    </w:p>
    <w:p w14:paraId="2F18EC0B" w14:textId="77777777" w:rsidR="00FB0221" w:rsidRPr="00EA5FA7" w:rsidRDefault="00FB0221" w:rsidP="00FB0221">
      <w:pPr>
        <w:pStyle w:val="PL"/>
        <w:rPr>
          <w:noProof w:val="0"/>
        </w:rPr>
      </w:pPr>
    </w:p>
    <w:p w14:paraId="6A242C53" w14:textId="77777777" w:rsidR="00FB0221" w:rsidRPr="00EA5FA7" w:rsidRDefault="00FB0221" w:rsidP="00FB0221">
      <w:pPr>
        <w:pStyle w:val="PL"/>
        <w:rPr>
          <w:noProof w:val="0"/>
        </w:rPr>
      </w:pPr>
      <w:r w:rsidRPr="00EA5FA7">
        <w:rPr>
          <w:noProof w:val="0"/>
        </w:rPr>
        <w:t>NR-CGI-List-For-Restart-</w:t>
      </w:r>
      <w:proofErr w:type="gramStart"/>
      <w:r w:rsidRPr="00EA5FA7">
        <w:rPr>
          <w:noProof w:val="0"/>
        </w:rPr>
        <w:t>Item ::=</w:t>
      </w:r>
      <w:proofErr w:type="gramEnd"/>
      <w:r w:rsidRPr="00EA5FA7">
        <w:rPr>
          <w:noProof w:val="0"/>
        </w:rPr>
        <w:t xml:space="preserve"> SEQUENCE {</w:t>
      </w:r>
    </w:p>
    <w:p w14:paraId="08C558B1" w14:textId="77777777" w:rsidR="00FB0221" w:rsidRPr="00EA5FA7" w:rsidRDefault="00FB0221" w:rsidP="00FB022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5E822B8"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NR-CGI-List-For-Restart-ItemExtIEs } }</w:t>
      </w:r>
      <w:r w:rsidRPr="00EA5FA7">
        <w:rPr>
          <w:noProof w:val="0"/>
        </w:rPr>
        <w:tab/>
        <w:t>OPTIONAL,</w:t>
      </w:r>
    </w:p>
    <w:p w14:paraId="0588AAF7" w14:textId="77777777" w:rsidR="00FB0221" w:rsidRPr="00EA5FA7" w:rsidRDefault="00FB0221" w:rsidP="00FB0221">
      <w:pPr>
        <w:pStyle w:val="PL"/>
        <w:rPr>
          <w:noProof w:val="0"/>
        </w:rPr>
      </w:pPr>
      <w:r w:rsidRPr="00EA5FA7">
        <w:rPr>
          <w:noProof w:val="0"/>
        </w:rPr>
        <w:tab/>
        <w:t>...</w:t>
      </w:r>
    </w:p>
    <w:p w14:paraId="67136918" w14:textId="77777777" w:rsidR="00FB0221" w:rsidRPr="00EA5FA7" w:rsidRDefault="00FB0221" w:rsidP="00FB0221">
      <w:pPr>
        <w:pStyle w:val="PL"/>
        <w:rPr>
          <w:noProof w:val="0"/>
        </w:rPr>
      </w:pPr>
      <w:r w:rsidRPr="00EA5FA7">
        <w:rPr>
          <w:noProof w:val="0"/>
        </w:rPr>
        <w:t>}</w:t>
      </w:r>
    </w:p>
    <w:p w14:paraId="6EB3B3BA" w14:textId="77777777" w:rsidR="00FB0221" w:rsidRPr="00EA5FA7" w:rsidRDefault="00FB0221" w:rsidP="00FB0221">
      <w:pPr>
        <w:pStyle w:val="PL"/>
        <w:rPr>
          <w:noProof w:val="0"/>
        </w:rPr>
      </w:pPr>
    </w:p>
    <w:p w14:paraId="7F02E9FE" w14:textId="77777777" w:rsidR="00FB0221" w:rsidRPr="00EA5FA7" w:rsidRDefault="00FB0221" w:rsidP="00FB0221">
      <w:pPr>
        <w:pStyle w:val="PL"/>
        <w:rPr>
          <w:noProof w:val="0"/>
        </w:rPr>
      </w:pPr>
      <w:r w:rsidRPr="00EA5FA7">
        <w:rPr>
          <w:noProof w:val="0"/>
        </w:rPr>
        <w:t xml:space="preserve">NR-CGI-List-For-Restart-ItemExtIEs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2DD7A631" w14:textId="77777777" w:rsidR="00FB0221" w:rsidRPr="00EA5FA7" w:rsidRDefault="00FB0221" w:rsidP="00FB0221">
      <w:pPr>
        <w:pStyle w:val="PL"/>
        <w:rPr>
          <w:noProof w:val="0"/>
        </w:rPr>
      </w:pPr>
      <w:r w:rsidRPr="00EA5FA7">
        <w:rPr>
          <w:noProof w:val="0"/>
        </w:rPr>
        <w:tab/>
        <w:t>...</w:t>
      </w:r>
    </w:p>
    <w:p w14:paraId="450F7573" w14:textId="77777777" w:rsidR="00FB0221" w:rsidRPr="00EA5FA7" w:rsidRDefault="00FB0221" w:rsidP="00FB0221">
      <w:pPr>
        <w:pStyle w:val="PL"/>
        <w:rPr>
          <w:noProof w:val="0"/>
        </w:rPr>
      </w:pPr>
      <w:r w:rsidRPr="00EA5FA7">
        <w:rPr>
          <w:noProof w:val="0"/>
        </w:rPr>
        <w:t>}</w:t>
      </w:r>
    </w:p>
    <w:p w14:paraId="7D1999D6" w14:textId="77777777" w:rsidR="00FB0221" w:rsidRPr="00EA5FA7" w:rsidRDefault="00FB0221" w:rsidP="00FB0221">
      <w:pPr>
        <w:pStyle w:val="PL"/>
        <w:rPr>
          <w:noProof w:val="0"/>
        </w:rPr>
      </w:pPr>
    </w:p>
    <w:p w14:paraId="5A2F9782" w14:textId="77777777" w:rsidR="00FB0221" w:rsidRPr="00EA5FA7" w:rsidRDefault="00FB0221" w:rsidP="00FB0221">
      <w:pPr>
        <w:pStyle w:val="PL"/>
        <w:rPr>
          <w:noProof w:val="0"/>
        </w:rPr>
      </w:pPr>
      <w:r w:rsidRPr="00EA5FA7">
        <w:rPr>
          <w:noProof w:val="0"/>
        </w:rPr>
        <w:t>NonDynamic5QIDescriptor</w:t>
      </w:r>
      <w:proofErr w:type="gramStart"/>
      <w:r w:rsidRPr="00EA5FA7">
        <w:rPr>
          <w:noProof w:val="0"/>
        </w:rPr>
        <w:tab/>
        <w:t>::</w:t>
      </w:r>
      <w:proofErr w:type="gramEnd"/>
      <w:r w:rsidRPr="00EA5FA7">
        <w:rPr>
          <w:noProof w:val="0"/>
        </w:rPr>
        <w:t>= SEQUENCE {</w:t>
      </w:r>
    </w:p>
    <w:p w14:paraId="6ED43E4D" w14:textId="77777777" w:rsidR="00FB0221" w:rsidRPr="00EA5FA7" w:rsidRDefault="00FB0221" w:rsidP="00FB022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w:t>
      </w:r>
      <w:proofErr w:type="gramStart"/>
      <w:r w:rsidRPr="00EA5FA7">
        <w:rPr>
          <w:noProof w:val="0"/>
        </w:rPr>
        <w:t>0..</w:t>
      </w:r>
      <w:proofErr w:type="gramEnd"/>
      <w:r w:rsidRPr="00EA5FA7">
        <w:rPr>
          <w:noProof w:val="0"/>
        </w:rPr>
        <w:t>255</w:t>
      </w:r>
      <w:r w:rsidRPr="00EA5FA7">
        <w:rPr>
          <w:snapToGrid w:val="0"/>
        </w:rPr>
        <w:t>, ...</w:t>
      </w:r>
      <w:r w:rsidRPr="00EA5FA7">
        <w:rPr>
          <w:noProof w:val="0"/>
        </w:rPr>
        <w:t>),</w:t>
      </w:r>
    </w:p>
    <w:p w14:paraId="5F66F546" w14:textId="77777777" w:rsidR="00FB0221" w:rsidRPr="00EA5FA7" w:rsidRDefault="00FB0221" w:rsidP="00FB022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127)</w:t>
      </w:r>
      <w:r w:rsidRPr="00EA5FA7">
        <w:rPr>
          <w:noProof w:val="0"/>
        </w:rPr>
        <w:tab/>
      </w:r>
      <w:r w:rsidRPr="00EA5FA7">
        <w:rPr>
          <w:noProof w:val="0"/>
        </w:rPr>
        <w:tab/>
      </w:r>
      <w:r w:rsidRPr="00EA5FA7">
        <w:rPr>
          <w:noProof w:val="0"/>
        </w:rPr>
        <w:tab/>
      </w:r>
      <w:r w:rsidRPr="00EA5FA7">
        <w:rPr>
          <w:noProof w:val="0"/>
        </w:rPr>
        <w:tab/>
        <w:t>OPTIONAL,</w:t>
      </w:r>
    </w:p>
    <w:p w14:paraId="0BDC6E73" w14:textId="77777777" w:rsidR="00FB0221" w:rsidRPr="00EA5FA7" w:rsidRDefault="00FB0221" w:rsidP="00FB022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85FA76" w14:textId="77777777" w:rsidR="00FB0221" w:rsidRPr="00EA5FA7" w:rsidRDefault="00FB0221" w:rsidP="00FB0221">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8E63BB1"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NonDynamic5QIDescriptor-ExtIEs } } OPTIONAL</w:t>
      </w:r>
    </w:p>
    <w:p w14:paraId="038C98F8" w14:textId="77777777" w:rsidR="00FB0221" w:rsidRPr="00EA5FA7" w:rsidRDefault="00FB0221" w:rsidP="00FB0221">
      <w:pPr>
        <w:pStyle w:val="PL"/>
        <w:rPr>
          <w:noProof w:val="0"/>
        </w:rPr>
      </w:pPr>
      <w:r w:rsidRPr="00EA5FA7">
        <w:rPr>
          <w:noProof w:val="0"/>
        </w:rPr>
        <w:t>}</w:t>
      </w:r>
    </w:p>
    <w:p w14:paraId="43D52741" w14:textId="77777777" w:rsidR="00FB0221" w:rsidRPr="00EA5FA7" w:rsidRDefault="00FB0221" w:rsidP="00FB0221">
      <w:pPr>
        <w:pStyle w:val="PL"/>
        <w:rPr>
          <w:noProof w:val="0"/>
        </w:rPr>
      </w:pPr>
    </w:p>
    <w:p w14:paraId="634FB530" w14:textId="77777777" w:rsidR="00FB0221" w:rsidRPr="00EA5FA7" w:rsidRDefault="00FB0221" w:rsidP="00FB0221">
      <w:pPr>
        <w:pStyle w:val="PL"/>
        <w:rPr>
          <w:noProof w:val="0"/>
        </w:rPr>
      </w:pPr>
      <w:r w:rsidRPr="00EA5FA7">
        <w:rPr>
          <w:noProof w:val="0"/>
        </w:rPr>
        <w:t>NonDynamic5QIDescriptor-ExtIEs F1AP-PROTOCOL-</w:t>
      </w:r>
      <w:proofErr w:type="gramStart"/>
      <w:r w:rsidRPr="00EA5FA7">
        <w:rPr>
          <w:noProof w:val="0"/>
        </w:rPr>
        <w:t>EXTENSION ::=</w:t>
      </w:r>
      <w:proofErr w:type="gramEnd"/>
      <w:r w:rsidRPr="00EA5FA7">
        <w:rPr>
          <w:noProof w:val="0"/>
        </w:rPr>
        <w:t xml:space="preserve"> {</w:t>
      </w:r>
    </w:p>
    <w:p w14:paraId="03E6E4B5" w14:textId="77777777" w:rsidR="00FB0221" w:rsidRDefault="00FB0221" w:rsidP="00FB0221">
      <w:pPr>
        <w:pStyle w:val="PL"/>
        <w:rPr>
          <w:ins w:id="1163" w:author="Huawei" w:date="2020-01-17T15:26:00Z"/>
          <w:noProof w:val="0"/>
        </w:rPr>
      </w:pPr>
      <w:r w:rsidRPr="00EA5FA7">
        <w:rPr>
          <w:noProof w:val="0"/>
        </w:rPr>
        <w:tab/>
      </w:r>
      <w:proofErr w:type="gramStart"/>
      <w:ins w:id="1164" w:author="Huawei" w:date="2020-01-17T15:26:00Z">
        <w:r w:rsidRPr="001D2E49">
          <w:rPr>
            <w:noProof w:val="0"/>
            <w:snapToGrid w:val="0"/>
          </w:rPr>
          <w:t>{ ID</w:t>
        </w:r>
        <w:proofErr w:type="gramEnd"/>
        <w:r w:rsidRPr="001D2E49">
          <w:rPr>
            <w:noProof w:val="0"/>
            <w:snapToGrid w:val="0"/>
          </w:rPr>
          <w:t xml:space="preserve"> id-</w:t>
        </w:r>
        <w:r>
          <w:rPr>
            <w:noProof w:val="0"/>
            <w:snapToGrid w:val="0"/>
          </w:rPr>
          <w:t>CNPacketDelayBudget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4BE0A74E" w14:textId="77777777" w:rsidR="00FB0221" w:rsidRPr="00EA5FA7" w:rsidRDefault="00FB0221" w:rsidP="00FB0221">
      <w:pPr>
        <w:pStyle w:val="PL"/>
        <w:rPr>
          <w:noProof w:val="0"/>
        </w:rPr>
      </w:pPr>
      <w:ins w:id="1165" w:author="Huawei" w:date="2020-01-17T15:26:00Z">
        <w:r>
          <w:rPr>
            <w:noProof w:val="0"/>
          </w:rPr>
          <w:tab/>
        </w:r>
      </w:ins>
      <w:r w:rsidRPr="00EA5FA7">
        <w:rPr>
          <w:noProof w:val="0"/>
        </w:rPr>
        <w:t>...</w:t>
      </w:r>
    </w:p>
    <w:p w14:paraId="047F33FB" w14:textId="77777777" w:rsidR="00FB0221" w:rsidRPr="00EA5FA7" w:rsidRDefault="00FB0221" w:rsidP="00FB0221">
      <w:pPr>
        <w:pStyle w:val="PL"/>
        <w:rPr>
          <w:noProof w:val="0"/>
        </w:rPr>
      </w:pPr>
      <w:r w:rsidRPr="00EA5FA7">
        <w:rPr>
          <w:noProof w:val="0"/>
        </w:rPr>
        <w:t>}</w:t>
      </w:r>
    </w:p>
    <w:p w14:paraId="1EF9D317" w14:textId="77777777" w:rsidR="00FB0221" w:rsidRPr="00EA5FA7" w:rsidRDefault="00FB0221" w:rsidP="00FB0221">
      <w:pPr>
        <w:pStyle w:val="PL"/>
        <w:rPr>
          <w:noProof w:val="0"/>
        </w:rPr>
      </w:pPr>
    </w:p>
    <w:p w14:paraId="7123E7F4" w14:textId="77777777" w:rsidR="00FB0221" w:rsidRPr="00EA5FA7" w:rsidRDefault="00FB0221" w:rsidP="00FB0221">
      <w:pPr>
        <w:pStyle w:val="PL"/>
        <w:rPr>
          <w:noProof w:val="0"/>
        </w:rPr>
      </w:pPr>
      <w:r w:rsidRPr="00EA5FA7">
        <w:rPr>
          <w:noProof w:val="0"/>
        </w:rPr>
        <w:t>Notification-</w:t>
      </w:r>
      <w:proofErr w:type="gramStart"/>
      <w:r w:rsidRPr="00EA5FA7">
        <w:rPr>
          <w:noProof w:val="0"/>
        </w:rPr>
        <w:t>Cause ::=</w:t>
      </w:r>
      <w:proofErr w:type="gramEnd"/>
      <w:r w:rsidRPr="00EA5FA7">
        <w:rPr>
          <w:noProof w:val="0"/>
        </w:rPr>
        <w:t xml:space="preserve"> ENUMERATED {fulfilled, not-fulfilled, ...}</w:t>
      </w:r>
    </w:p>
    <w:p w14:paraId="09866A3D" w14:textId="77777777" w:rsidR="00FB0221" w:rsidRPr="00EA5FA7" w:rsidRDefault="00FB0221" w:rsidP="00FB0221">
      <w:pPr>
        <w:pStyle w:val="PL"/>
        <w:rPr>
          <w:noProof w:val="0"/>
        </w:rPr>
      </w:pPr>
    </w:p>
    <w:p w14:paraId="04A65D89" w14:textId="77777777" w:rsidR="00FB0221" w:rsidRPr="00EA5FA7" w:rsidRDefault="00FB0221" w:rsidP="00FB0221">
      <w:pPr>
        <w:pStyle w:val="PL"/>
        <w:rPr>
          <w:noProof w:val="0"/>
        </w:rPr>
      </w:pPr>
      <w:proofErr w:type="gramStart"/>
      <w:r w:rsidRPr="00EA5FA7">
        <w:rPr>
          <w:noProof w:val="0"/>
        </w:rPr>
        <w:t>NotificationControl ::=</w:t>
      </w:r>
      <w:proofErr w:type="gramEnd"/>
      <w:r w:rsidRPr="00EA5FA7">
        <w:rPr>
          <w:noProof w:val="0"/>
        </w:rPr>
        <w:t xml:space="preserve"> ENUMERATED {active, not-active, ...}</w:t>
      </w:r>
    </w:p>
    <w:p w14:paraId="7D5F0D29" w14:textId="77777777" w:rsidR="00FB0221" w:rsidRPr="00EA5FA7" w:rsidRDefault="00FB0221" w:rsidP="00FB0221">
      <w:pPr>
        <w:pStyle w:val="PL"/>
        <w:rPr>
          <w:noProof w:val="0"/>
        </w:rPr>
      </w:pPr>
    </w:p>
    <w:p w14:paraId="4288C72B" w14:textId="77777777" w:rsidR="00FB0221" w:rsidRPr="00EA5FA7" w:rsidRDefault="00FB0221" w:rsidP="00FB0221">
      <w:pPr>
        <w:pStyle w:val="PL"/>
        <w:rPr>
          <w:noProof w:val="0"/>
        </w:rPr>
      </w:pPr>
      <w:proofErr w:type="gramStart"/>
      <w:r w:rsidRPr="00EA5FA7">
        <w:rPr>
          <w:noProof w:val="0"/>
        </w:rPr>
        <w:t>NotificationInformation ::=</w:t>
      </w:r>
      <w:proofErr w:type="gramEnd"/>
      <w:r w:rsidRPr="00EA5FA7">
        <w:rPr>
          <w:noProof w:val="0"/>
        </w:rPr>
        <w:t xml:space="preserve"> SEQUENCE {</w:t>
      </w:r>
    </w:p>
    <w:p w14:paraId="144D9E68" w14:textId="77777777" w:rsidR="00FB0221" w:rsidRPr="00EA5FA7" w:rsidRDefault="00FB0221" w:rsidP="00FB0221">
      <w:pPr>
        <w:pStyle w:val="PL"/>
        <w:rPr>
          <w:noProof w:val="0"/>
        </w:rPr>
      </w:pPr>
      <w:r w:rsidRPr="00EA5FA7">
        <w:rPr>
          <w:noProof w:val="0"/>
        </w:rPr>
        <w:tab/>
        <w:t>message-Identifier</w:t>
      </w:r>
      <w:r w:rsidRPr="00EA5FA7">
        <w:rPr>
          <w:noProof w:val="0"/>
        </w:rPr>
        <w:tab/>
        <w:t>MessageIdentifier,</w:t>
      </w:r>
    </w:p>
    <w:p w14:paraId="00C2B0D6" w14:textId="77777777" w:rsidR="00FB0221" w:rsidRPr="00EA5FA7" w:rsidRDefault="00FB0221" w:rsidP="00FB0221">
      <w:pPr>
        <w:pStyle w:val="PL"/>
        <w:rPr>
          <w:noProof w:val="0"/>
        </w:rPr>
      </w:pPr>
      <w:r w:rsidRPr="00EA5FA7">
        <w:rPr>
          <w:noProof w:val="0"/>
        </w:rPr>
        <w:tab/>
        <w:t>serialNumber</w:t>
      </w:r>
      <w:r w:rsidRPr="00EA5FA7">
        <w:rPr>
          <w:noProof w:val="0"/>
        </w:rPr>
        <w:tab/>
      </w:r>
      <w:r w:rsidRPr="00EA5FA7">
        <w:rPr>
          <w:noProof w:val="0"/>
        </w:rPr>
        <w:tab/>
        <w:t>SerialNumber,</w:t>
      </w:r>
    </w:p>
    <w:p w14:paraId="4806A5EF"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NotificationInformationExtIEs} } OPTIONAL,</w:t>
      </w:r>
    </w:p>
    <w:p w14:paraId="42189166" w14:textId="77777777" w:rsidR="00FB0221" w:rsidRPr="00EA5FA7" w:rsidRDefault="00FB0221" w:rsidP="00FB0221">
      <w:pPr>
        <w:pStyle w:val="PL"/>
        <w:rPr>
          <w:noProof w:val="0"/>
        </w:rPr>
      </w:pPr>
      <w:r w:rsidRPr="00EA5FA7">
        <w:rPr>
          <w:noProof w:val="0"/>
        </w:rPr>
        <w:tab/>
        <w:t>...</w:t>
      </w:r>
    </w:p>
    <w:p w14:paraId="438ED79D" w14:textId="77777777" w:rsidR="00FB0221" w:rsidRPr="00EA5FA7" w:rsidRDefault="00FB0221" w:rsidP="00FB0221">
      <w:pPr>
        <w:pStyle w:val="PL"/>
        <w:rPr>
          <w:noProof w:val="0"/>
        </w:rPr>
      </w:pPr>
      <w:r w:rsidRPr="00EA5FA7">
        <w:rPr>
          <w:noProof w:val="0"/>
        </w:rPr>
        <w:t>}</w:t>
      </w:r>
    </w:p>
    <w:p w14:paraId="59F2688B" w14:textId="77777777" w:rsidR="00FB0221" w:rsidRPr="00EA5FA7" w:rsidRDefault="00FB0221" w:rsidP="00FB0221">
      <w:pPr>
        <w:pStyle w:val="PL"/>
        <w:rPr>
          <w:noProof w:val="0"/>
        </w:rPr>
      </w:pPr>
    </w:p>
    <w:p w14:paraId="43A1736A" w14:textId="77777777" w:rsidR="00FB0221" w:rsidRPr="00EA5FA7" w:rsidRDefault="00FB0221" w:rsidP="00FB0221">
      <w:pPr>
        <w:pStyle w:val="PL"/>
        <w:rPr>
          <w:noProof w:val="0"/>
        </w:rPr>
      </w:pPr>
      <w:r w:rsidRPr="00EA5FA7">
        <w:rPr>
          <w:noProof w:val="0"/>
        </w:rPr>
        <w:t>NotificationInformationExtIEs</w:t>
      </w:r>
      <w:r w:rsidRPr="00EA5FA7">
        <w:rPr>
          <w:noProof w:val="0"/>
        </w:rPr>
        <w:tab/>
      </w:r>
      <w:r w:rsidRPr="00EA5FA7">
        <w:rPr>
          <w:noProof w:val="0"/>
        </w:rPr>
        <w:tab/>
        <w:t>F1AP-PROTOCOL-</w:t>
      </w:r>
      <w:proofErr w:type="gramStart"/>
      <w:r w:rsidRPr="00EA5FA7">
        <w:rPr>
          <w:noProof w:val="0"/>
        </w:rPr>
        <w:t>EXTENSION ::=</w:t>
      </w:r>
      <w:proofErr w:type="gramEnd"/>
      <w:r w:rsidRPr="00EA5FA7">
        <w:rPr>
          <w:noProof w:val="0"/>
        </w:rPr>
        <w:t xml:space="preserve"> {</w:t>
      </w:r>
    </w:p>
    <w:p w14:paraId="23D577F6" w14:textId="77777777" w:rsidR="00FB0221" w:rsidRPr="00EA5FA7" w:rsidRDefault="00FB0221" w:rsidP="00FB0221">
      <w:pPr>
        <w:pStyle w:val="PL"/>
        <w:rPr>
          <w:noProof w:val="0"/>
        </w:rPr>
      </w:pPr>
      <w:r w:rsidRPr="00EA5FA7">
        <w:rPr>
          <w:noProof w:val="0"/>
        </w:rPr>
        <w:tab/>
        <w:t>...</w:t>
      </w:r>
    </w:p>
    <w:p w14:paraId="4F67D2A9" w14:textId="77777777" w:rsidR="00FB0221" w:rsidRPr="00EA5FA7" w:rsidRDefault="00FB0221" w:rsidP="00FB0221">
      <w:pPr>
        <w:pStyle w:val="PL"/>
        <w:rPr>
          <w:noProof w:val="0"/>
        </w:rPr>
      </w:pPr>
      <w:r w:rsidRPr="00EA5FA7">
        <w:rPr>
          <w:noProof w:val="0"/>
        </w:rPr>
        <w:t>}</w:t>
      </w:r>
    </w:p>
    <w:p w14:paraId="5D09835F" w14:textId="77777777" w:rsidR="00FB0221" w:rsidRPr="00EA5FA7" w:rsidRDefault="00FB0221" w:rsidP="00FB0221">
      <w:pPr>
        <w:pStyle w:val="PL"/>
        <w:rPr>
          <w:noProof w:val="0"/>
        </w:rPr>
      </w:pPr>
    </w:p>
    <w:p w14:paraId="5101B584" w14:textId="77777777" w:rsidR="00FB0221" w:rsidRPr="00EA5FA7" w:rsidRDefault="00FB0221" w:rsidP="00FB0221">
      <w:pPr>
        <w:pStyle w:val="PL"/>
        <w:rPr>
          <w:rFonts w:eastAsia="SimSun"/>
        </w:rPr>
      </w:pPr>
      <w:proofErr w:type="gramStart"/>
      <w:r w:rsidRPr="00EA5FA7">
        <w:rPr>
          <w:noProof w:val="0"/>
        </w:rPr>
        <w:t>N</w:t>
      </w:r>
      <w:r w:rsidRPr="00EA5FA7">
        <w:rPr>
          <w:rFonts w:eastAsia="SimSun"/>
        </w:rPr>
        <w:t>RFreqInfo ::=</w:t>
      </w:r>
      <w:proofErr w:type="gramEnd"/>
      <w:r w:rsidRPr="00EA5FA7">
        <w:rPr>
          <w:rFonts w:eastAsia="SimSun"/>
        </w:rPr>
        <w:t xml:space="preserve">  SEQUENCE {</w:t>
      </w:r>
    </w:p>
    <w:p w14:paraId="499D7945" w14:textId="77777777" w:rsidR="00FB0221" w:rsidRPr="00EA5FA7" w:rsidRDefault="00FB0221" w:rsidP="00FB0221">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w:t>
      </w:r>
      <w:proofErr w:type="gramStart"/>
      <w:r w:rsidRPr="00EA5FA7">
        <w:rPr>
          <w:noProof w:val="0"/>
        </w:rPr>
        <w:t>0..</w:t>
      </w:r>
      <w:proofErr w:type="gramEnd"/>
      <w:r w:rsidRPr="00EA5FA7">
        <w:rPr>
          <w:rFonts w:eastAsia="SimSun"/>
        </w:rPr>
        <w:t>maxNRARFCN</w:t>
      </w:r>
      <w:r w:rsidRPr="00EA5FA7">
        <w:rPr>
          <w:noProof w:val="0"/>
        </w:rPr>
        <w:t>),</w:t>
      </w:r>
    </w:p>
    <w:p w14:paraId="3942309F" w14:textId="77777777" w:rsidR="00FB0221" w:rsidRPr="00EA5FA7" w:rsidRDefault="00FB0221" w:rsidP="00FB022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B501476" w14:textId="77777777" w:rsidR="00FB0221" w:rsidRPr="00EA5FA7" w:rsidRDefault="00FB0221" w:rsidP="00FB0221">
      <w:pPr>
        <w:pStyle w:val="PL"/>
        <w:rPr>
          <w:noProof w:val="0"/>
        </w:rPr>
      </w:pPr>
      <w:r w:rsidRPr="00EA5FA7">
        <w:rPr>
          <w:noProof w:val="0"/>
        </w:rPr>
        <w:tab/>
        <w:t>freqBandListNr</w:t>
      </w:r>
      <w:r w:rsidRPr="00EA5FA7">
        <w:rPr>
          <w:noProof w:val="0"/>
        </w:rPr>
        <w:tab/>
        <w:t>SEQUENCE (</w:t>
      </w:r>
      <w:proofErr w:type="gramStart"/>
      <w:r w:rsidRPr="00EA5FA7">
        <w:rPr>
          <w:noProof w:val="0"/>
        </w:rPr>
        <w:t>SIZE(</w:t>
      </w:r>
      <w:proofErr w:type="gramEnd"/>
      <w:r w:rsidRPr="00EA5FA7">
        <w:rPr>
          <w:noProof w:val="0"/>
        </w:rPr>
        <w:t>1..maxnoofNrCellBands)) OF FreqBandNrItem,</w:t>
      </w:r>
    </w:p>
    <w:p w14:paraId="0A2DBE66"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NRFreqInfoExtIEs} } OPTIONAL,</w:t>
      </w:r>
    </w:p>
    <w:p w14:paraId="17EE0621" w14:textId="77777777" w:rsidR="00FB0221" w:rsidRPr="00EA5FA7" w:rsidRDefault="00FB0221" w:rsidP="00FB0221">
      <w:pPr>
        <w:pStyle w:val="PL"/>
        <w:rPr>
          <w:noProof w:val="0"/>
        </w:rPr>
      </w:pPr>
      <w:r w:rsidRPr="00EA5FA7">
        <w:rPr>
          <w:noProof w:val="0"/>
        </w:rPr>
        <w:tab/>
        <w:t>...</w:t>
      </w:r>
    </w:p>
    <w:p w14:paraId="216DE6DF" w14:textId="77777777" w:rsidR="00FB0221" w:rsidRPr="00EA5FA7" w:rsidRDefault="00FB0221" w:rsidP="00FB0221">
      <w:pPr>
        <w:pStyle w:val="PL"/>
        <w:rPr>
          <w:noProof w:val="0"/>
        </w:rPr>
      </w:pPr>
      <w:r w:rsidRPr="00EA5FA7">
        <w:rPr>
          <w:noProof w:val="0"/>
        </w:rPr>
        <w:lastRenderedPageBreak/>
        <w:t>}</w:t>
      </w:r>
    </w:p>
    <w:p w14:paraId="103ECC69" w14:textId="77777777" w:rsidR="00FB0221" w:rsidRPr="00EA5FA7" w:rsidRDefault="00FB0221" w:rsidP="00FB0221">
      <w:pPr>
        <w:pStyle w:val="PL"/>
        <w:rPr>
          <w:noProof w:val="0"/>
        </w:rPr>
      </w:pPr>
    </w:p>
    <w:p w14:paraId="543491FD" w14:textId="77777777" w:rsidR="00FB0221" w:rsidRPr="00EA5FA7" w:rsidRDefault="00FB0221" w:rsidP="00FB0221">
      <w:pPr>
        <w:pStyle w:val="PL"/>
        <w:rPr>
          <w:noProof w:val="0"/>
        </w:rPr>
      </w:pPr>
      <w:r w:rsidRPr="00EA5FA7">
        <w:rPr>
          <w:noProof w:val="0"/>
        </w:rPr>
        <w:t>NRFreqInfoExtIEs</w:t>
      </w:r>
      <w:r w:rsidRPr="00EA5FA7">
        <w:rPr>
          <w:noProof w:val="0"/>
        </w:rPr>
        <w:tab/>
      </w:r>
      <w:r w:rsidRPr="00EA5FA7">
        <w:rPr>
          <w:noProof w:val="0"/>
        </w:rPr>
        <w:tab/>
        <w:t>F1AP-PROTOCOL-</w:t>
      </w:r>
      <w:proofErr w:type="gramStart"/>
      <w:r w:rsidRPr="00EA5FA7">
        <w:rPr>
          <w:noProof w:val="0"/>
        </w:rPr>
        <w:t>EXTENSION ::=</w:t>
      </w:r>
      <w:proofErr w:type="gramEnd"/>
      <w:r w:rsidRPr="00EA5FA7">
        <w:rPr>
          <w:noProof w:val="0"/>
        </w:rPr>
        <w:t xml:space="preserve"> {</w:t>
      </w:r>
    </w:p>
    <w:p w14:paraId="7FD17970" w14:textId="77777777" w:rsidR="00FB0221" w:rsidRPr="00EA5FA7" w:rsidRDefault="00FB0221" w:rsidP="00FB0221">
      <w:pPr>
        <w:pStyle w:val="PL"/>
        <w:rPr>
          <w:noProof w:val="0"/>
        </w:rPr>
      </w:pPr>
      <w:r w:rsidRPr="00EA5FA7">
        <w:rPr>
          <w:noProof w:val="0"/>
        </w:rPr>
        <w:tab/>
        <w:t>...</w:t>
      </w:r>
    </w:p>
    <w:p w14:paraId="222CB86C" w14:textId="77777777" w:rsidR="00FB0221" w:rsidRPr="00EA5FA7" w:rsidRDefault="00FB0221" w:rsidP="00FB0221">
      <w:pPr>
        <w:pStyle w:val="PL"/>
        <w:rPr>
          <w:noProof w:val="0"/>
        </w:rPr>
      </w:pPr>
      <w:r w:rsidRPr="00EA5FA7">
        <w:rPr>
          <w:noProof w:val="0"/>
        </w:rPr>
        <w:t>}</w:t>
      </w:r>
    </w:p>
    <w:p w14:paraId="28ABCF18" w14:textId="77777777" w:rsidR="00FB0221" w:rsidRPr="00EA5FA7" w:rsidRDefault="00FB0221" w:rsidP="00FB0221">
      <w:pPr>
        <w:pStyle w:val="PL"/>
        <w:rPr>
          <w:noProof w:val="0"/>
        </w:rPr>
      </w:pPr>
    </w:p>
    <w:p w14:paraId="6234869C" w14:textId="77777777" w:rsidR="00FB0221" w:rsidRPr="00EA5FA7" w:rsidRDefault="00FB0221" w:rsidP="00FB0221">
      <w:pPr>
        <w:pStyle w:val="PL"/>
        <w:rPr>
          <w:noProof w:val="0"/>
        </w:rPr>
      </w:pPr>
      <w:proofErr w:type="gramStart"/>
      <w:r w:rsidRPr="00EA5FA7">
        <w:rPr>
          <w:noProof w:val="0"/>
        </w:rPr>
        <w:t>N</w:t>
      </w:r>
      <w:r w:rsidRPr="00EA5FA7">
        <w:rPr>
          <w:rFonts w:eastAsia="SimSun"/>
        </w:rPr>
        <w:t>R</w:t>
      </w:r>
      <w:r w:rsidRPr="00EA5FA7">
        <w:rPr>
          <w:noProof w:val="0"/>
        </w:rPr>
        <w:t>CGI ::=</w:t>
      </w:r>
      <w:proofErr w:type="gramEnd"/>
      <w:r w:rsidRPr="00EA5FA7">
        <w:rPr>
          <w:noProof w:val="0"/>
        </w:rPr>
        <w:t xml:space="preserve"> SEQUENCE {</w:t>
      </w:r>
    </w:p>
    <w:p w14:paraId="141D0609" w14:textId="77777777" w:rsidR="00FB0221" w:rsidRPr="00EA5FA7" w:rsidRDefault="00FB0221" w:rsidP="00FB022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87D484F" w14:textId="77777777" w:rsidR="00FB0221" w:rsidRPr="00EA5FA7" w:rsidRDefault="00FB0221" w:rsidP="00FB022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394BCBA7"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N</w:t>
      </w:r>
      <w:r w:rsidRPr="00EA5FA7">
        <w:rPr>
          <w:rFonts w:eastAsia="SimSun"/>
        </w:rPr>
        <w:t>R</w:t>
      </w:r>
      <w:r w:rsidRPr="00EA5FA7">
        <w:rPr>
          <w:noProof w:val="0"/>
        </w:rPr>
        <w:t>CGI-ExtIEs} } OPTIONAL,</w:t>
      </w:r>
    </w:p>
    <w:p w14:paraId="2BD08E0D" w14:textId="77777777" w:rsidR="00FB0221" w:rsidRPr="00EA5FA7" w:rsidRDefault="00FB0221" w:rsidP="00FB0221">
      <w:pPr>
        <w:pStyle w:val="PL"/>
        <w:rPr>
          <w:noProof w:val="0"/>
        </w:rPr>
      </w:pPr>
      <w:r w:rsidRPr="00EA5FA7">
        <w:rPr>
          <w:noProof w:val="0"/>
        </w:rPr>
        <w:tab/>
        <w:t>...</w:t>
      </w:r>
    </w:p>
    <w:p w14:paraId="7AE64E07" w14:textId="77777777" w:rsidR="00FB0221" w:rsidRPr="00EA5FA7" w:rsidRDefault="00FB0221" w:rsidP="00FB0221">
      <w:pPr>
        <w:pStyle w:val="PL"/>
        <w:rPr>
          <w:noProof w:val="0"/>
        </w:rPr>
      </w:pPr>
      <w:r w:rsidRPr="00EA5FA7">
        <w:rPr>
          <w:noProof w:val="0"/>
        </w:rPr>
        <w:t>}</w:t>
      </w:r>
    </w:p>
    <w:p w14:paraId="704C636B" w14:textId="77777777" w:rsidR="00FB0221" w:rsidRPr="00EA5FA7" w:rsidRDefault="00FB0221" w:rsidP="00FB0221">
      <w:pPr>
        <w:pStyle w:val="PL"/>
        <w:rPr>
          <w:noProof w:val="0"/>
        </w:rPr>
      </w:pPr>
    </w:p>
    <w:p w14:paraId="3D8EE9E5" w14:textId="77777777" w:rsidR="00FB0221" w:rsidRPr="00EA5FA7" w:rsidRDefault="00FB0221" w:rsidP="00FB0221">
      <w:pPr>
        <w:pStyle w:val="PL"/>
        <w:rPr>
          <w:noProof w:val="0"/>
        </w:rPr>
      </w:pPr>
      <w:r w:rsidRPr="00EA5FA7">
        <w:rPr>
          <w:noProof w:val="0"/>
        </w:rPr>
        <w:t>N</w:t>
      </w:r>
      <w:r w:rsidRPr="00EA5FA7">
        <w:rPr>
          <w:rFonts w:eastAsia="SimSun"/>
        </w:rPr>
        <w:t>R</w:t>
      </w:r>
      <w:r w:rsidRPr="00EA5FA7">
        <w:rPr>
          <w:noProof w:val="0"/>
        </w:rPr>
        <w:t>CGI-ExtIEs F1AP-PROTOCOL-</w:t>
      </w:r>
      <w:proofErr w:type="gramStart"/>
      <w:r w:rsidRPr="00EA5FA7">
        <w:rPr>
          <w:noProof w:val="0"/>
        </w:rPr>
        <w:t>EXTENSION ::=</w:t>
      </w:r>
      <w:proofErr w:type="gramEnd"/>
      <w:r w:rsidRPr="00EA5FA7">
        <w:rPr>
          <w:noProof w:val="0"/>
        </w:rPr>
        <w:t xml:space="preserve"> {</w:t>
      </w:r>
    </w:p>
    <w:p w14:paraId="2EAFD0EE" w14:textId="77777777" w:rsidR="00FB0221" w:rsidRPr="00EA5FA7" w:rsidRDefault="00FB0221" w:rsidP="00FB0221">
      <w:pPr>
        <w:pStyle w:val="PL"/>
        <w:rPr>
          <w:noProof w:val="0"/>
        </w:rPr>
      </w:pPr>
      <w:r w:rsidRPr="00EA5FA7">
        <w:rPr>
          <w:noProof w:val="0"/>
        </w:rPr>
        <w:tab/>
        <w:t>...</w:t>
      </w:r>
    </w:p>
    <w:p w14:paraId="29EF1307" w14:textId="77777777" w:rsidR="00FB0221" w:rsidRPr="00EA5FA7" w:rsidRDefault="00FB0221" w:rsidP="00FB0221">
      <w:pPr>
        <w:pStyle w:val="PL"/>
        <w:rPr>
          <w:noProof w:val="0"/>
        </w:rPr>
      </w:pPr>
      <w:r w:rsidRPr="00EA5FA7">
        <w:rPr>
          <w:noProof w:val="0"/>
        </w:rPr>
        <w:t>}</w:t>
      </w:r>
    </w:p>
    <w:p w14:paraId="53B9C1D8" w14:textId="77777777" w:rsidR="00FB0221" w:rsidRPr="00EA5FA7" w:rsidRDefault="00FB0221" w:rsidP="00FB0221">
      <w:pPr>
        <w:pStyle w:val="PL"/>
        <w:rPr>
          <w:noProof w:val="0"/>
        </w:rPr>
      </w:pPr>
    </w:p>
    <w:p w14:paraId="184E4E31" w14:textId="77777777" w:rsidR="00FB0221" w:rsidRPr="00EA5FA7" w:rsidRDefault="00FB0221" w:rsidP="00FB0221">
      <w:pPr>
        <w:pStyle w:val="PL"/>
        <w:rPr>
          <w:noProof w:val="0"/>
        </w:rPr>
      </w:pPr>
      <w:r w:rsidRPr="00EA5FA7">
        <w:rPr>
          <w:noProof w:val="0"/>
        </w:rPr>
        <w:t>NR-Mode-</w:t>
      </w:r>
      <w:proofErr w:type="gramStart"/>
      <w:r w:rsidRPr="00EA5FA7">
        <w:rPr>
          <w:noProof w:val="0"/>
        </w:rPr>
        <w:t>Info ::=</w:t>
      </w:r>
      <w:proofErr w:type="gramEnd"/>
      <w:r w:rsidRPr="00EA5FA7">
        <w:rPr>
          <w:noProof w:val="0"/>
        </w:rPr>
        <w:t xml:space="preserve"> CHOICE {</w:t>
      </w:r>
    </w:p>
    <w:p w14:paraId="0F1A75A9" w14:textId="77777777" w:rsidR="00FB0221" w:rsidRPr="006C4C05" w:rsidRDefault="00FB0221" w:rsidP="00FB0221">
      <w:pPr>
        <w:pStyle w:val="PL"/>
        <w:rPr>
          <w:rPrChange w:id="1166" w:author="Ericsson 2" w:date="2020-02-11T13:28:00Z">
            <w:rPr>
              <w:lang w:val="sv-SE"/>
            </w:rPr>
          </w:rPrChange>
        </w:rPr>
      </w:pPr>
      <w:r w:rsidRPr="00EA5FA7">
        <w:rPr>
          <w:noProof w:val="0"/>
        </w:rPr>
        <w:tab/>
      </w:r>
      <w:r w:rsidRPr="006C4C05">
        <w:rPr>
          <w:rPrChange w:id="1167" w:author="Ericsson 2" w:date="2020-02-11T13:28:00Z">
            <w:rPr>
              <w:lang w:val="sv-SE"/>
            </w:rPr>
          </w:rPrChange>
        </w:rPr>
        <w:t>fDD</w:t>
      </w:r>
      <w:r w:rsidRPr="006C4C05">
        <w:rPr>
          <w:rPrChange w:id="1168" w:author="Ericsson 2" w:date="2020-02-11T13:28:00Z">
            <w:rPr>
              <w:lang w:val="sv-SE"/>
            </w:rPr>
          </w:rPrChange>
        </w:rPr>
        <w:tab/>
      </w:r>
      <w:r w:rsidRPr="006C4C05">
        <w:rPr>
          <w:rPrChange w:id="1169" w:author="Ericsson 2" w:date="2020-02-11T13:28:00Z">
            <w:rPr>
              <w:lang w:val="sv-SE"/>
            </w:rPr>
          </w:rPrChange>
        </w:rPr>
        <w:tab/>
        <w:t>FDD-Info,</w:t>
      </w:r>
    </w:p>
    <w:p w14:paraId="05208F4B" w14:textId="77777777" w:rsidR="00FB0221" w:rsidRPr="006C4C05" w:rsidRDefault="00FB0221" w:rsidP="00FB0221">
      <w:pPr>
        <w:pStyle w:val="PL"/>
        <w:rPr>
          <w:rPrChange w:id="1170" w:author="Ericsson 2" w:date="2020-02-11T13:28:00Z">
            <w:rPr>
              <w:lang w:val="sv-SE"/>
            </w:rPr>
          </w:rPrChange>
        </w:rPr>
      </w:pPr>
      <w:r w:rsidRPr="006C4C05">
        <w:rPr>
          <w:rPrChange w:id="1171" w:author="Ericsson 2" w:date="2020-02-11T13:28:00Z">
            <w:rPr>
              <w:lang w:val="sv-SE"/>
            </w:rPr>
          </w:rPrChange>
        </w:rPr>
        <w:tab/>
        <w:t>tDD</w:t>
      </w:r>
      <w:r w:rsidRPr="006C4C05">
        <w:rPr>
          <w:rPrChange w:id="1172" w:author="Ericsson 2" w:date="2020-02-11T13:28:00Z">
            <w:rPr>
              <w:lang w:val="sv-SE"/>
            </w:rPr>
          </w:rPrChange>
        </w:rPr>
        <w:tab/>
      </w:r>
      <w:r w:rsidRPr="006C4C05">
        <w:rPr>
          <w:rPrChange w:id="1173" w:author="Ericsson 2" w:date="2020-02-11T13:28:00Z">
            <w:rPr>
              <w:lang w:val="sv-SE"/>
            </w:rPr>
          </w:rPrChange>
        </w:rPr>
        <w:tab/>
        <w:t>TDD-Info,</w:t>
      </w:r>
    </w:p>
    <w:p w14:paraId="4D25DAE1" w14:textId="77777777" w:rsidR="00FB0221" w:rsidRPr="006C4C05" w:rsidRDefault="00FB0221" w:rsidP="00FB0221">
      <w:pPr>
        <w:pStyle w:val="PL"/>
        <w:rPr>
          <w:noProof w:val="0"/>
          <w:rPrChange w:id="1174" w:author="Ericsson 2" w:date="2020-02-11T13:28:00Z">
            <w:rPr>
              <w:noProof w:val="0"/>
              <w:lang w:val="sv-SE"/>
            </w:rPr>
          </w:rPrChange>
        </w:rPr>
      </w:pPr>
      <w:r w:rsidRPr="006C4C05">
        <w:rPr>
          <w:rPrChange w:id="1175" w:author="Ericsson 2" w:date="2020-02-11T13:28:00Z">
            <w:rPr>
              <w:lang w:val="sv-SE"/>
            </w:rPr>
          </w:rPrChange>
        </w:rPr>
        <w:tab/>
      </w:r>
      <w:r w:rsidRPr="006C4C05">
        <w:rPr>
          <w:noProof w:val="0"/>
          <w:rPrChange w:id="1176" w:author="Ericsson 2" w:date="2020-02-11T13:28:00Z">
            <w:rPr>
              <w:noProof w:val="0"/>
              <w:lang w:val="sv-SE"/>
            </w:rPr>
          </w:rPrChange>
        </w:rPr>
        <w:t>choice-extension</w:t>
      </w:r>
      <w:r w:rsidRPr="006C4C05">
        <w:rPr>
          <w:noProof w:val="0"/>
          <w:rPrChange w:id="1177" w:author="Ericsson 2" w:date="2020-02-11T13:28:00Z">
            <w:rPr>
              <w:noProof w:val="0"/>
              <w:lang w:val="sv-SE"/>
            </w:rPr>
          </w:rPrChange>
        </w:rPr>
        <w:tab/>
      </w:r>
      <w:r w:rsidRPr="006C4C05">
        <w:rPr>
          <w:noProof w:val="0"/>
          <w:rPrChange w:id="1178" w:author="Ericsson 2" w:date="2020-02-11T13:28:00Z">
            <w:rPr>
              <w:noProof w:val="0"/>
              <w:lang w:val="sv-SE"/>
            </w:rPr>
          </w:rPrChange>
        </w:rPr>
        <w:tab/>
      </w:r>
      <w:r w:rsidRPr="006C4C05">
        <w:rPr>
          <w:noProof w:val="0"/>
          <w:rPrChange w:id="1179" w:author="Ericsson 2" w:date="2020-02-11T13:28:00Z">
            <w:rPr>
              <w:noProof w:val="0"/>
              <w:lang w:val="sv-SE"/>
            </w:rPr>
          </w:rPrChange>
        </w:rPr>
        <w:tab/>
      </w:r>
      <w:r w:rsidRPr="006C4C05">
        <w:rPr>
          <w:rPrChange w:id="1180" w:author="Ericsson 2" w:date="2020-02-11T13:28:00Z">
            <w:rPr>
              <w:lang w:val="sv-SE"/>
            </w:rPr>
          </w:rPrChange>
        </w:rPr>
        <w:t>ProtocolIE-SingleContainer</w:t>
      </w:r>
      <w:r w:rsidRPr="006C4C05" w:rsidDel="00481964">
        <w:rPr>
          <w:rPrChange w:id="1181" w:author="Ericsson 2" w:date="2020-02-11T13:28:00Z">
            <w:rPr>
              <w:lang w:val="sv-SE"/>
            </w:rPr>
          </w:rPrChange>
        </w:rPr>
        <w:t xml:space="preserve"> </w:t>
      </w:r>
      <w:proofErr w:type="gramStart"/>
      <w:r w:rsidRPr="006C4C05">
        <w:rPr>
          <w:noProof w:val="0"/>
          <w:rPrChange w:id="1182" w:author="Ericsson 2" w:date="2020-02-11T13:28:00Z">
            <w:rPr>
              <w:noProof w:val="0"/>
              <w:lang w:val="sv-SE"/>
            </w:rPr>
          </w:rPrChange>
        </w:rPr>
        <w:t>{ {</w:t>
      </w:r>
      <w:proofErr w:type="gramEnd"/>
      <w:r w:rsidRPr="006C4C05">
        <w:rPr>
          <w:noProof w:val="0"/>
          <w:rPrChange w:id="1183" w:author="Ericsson 2" w:date="2020-02-11T13:28:00Z">
            <w:rPr>
              <w:noProof w:val="0"/>
              <w:lang w:val="sv-SE"/>
            </w:rPr>
          </w:rPrChange>
        </w:rPr>
        <w:t xml:space="preserve"> NR-Mode-Info-ExtIEs} }</w:t>
      </w:r>
    </w:p>
    <w:p w14:paraId="404AD124" w14:textId="77777777" w:rsidR="00FB0221" w:rsidRPr="006C4C05" w:rsidRDefault="00FB0221" w:rsidP="00FB0221">
      <w:pPr>
        <w:pStyle w:val="PL"/>
        <w:rPr>
          <w:noProof w:val="0"/>
          <w:rPrChange w:id="1184" w:author="Ericsson 2" w:date="2020-02-11T13:28:00Z">
            <w:rPr>
              <w:noProof w:val="0"/>
              <w:lang w:val="sv-SE"/>
            </w:rPr>
          </w:rPrChange>
        </w:rPr>
      </w:pPr>
      <w:r w:rsidRPr="006C4C05">
        <w:rPr>
          <w:noProof w:val="0"/>
          <w:rPrChange w:id="1185" w:author="Ericsson 2" w:date="2020-02-11T13:28:00Z">
            <w:rPr>
              <w:noProof w:val="0"/>
              <w:lang w:val="sv-SE"/>
            </w:rPr>
          </w:rPrChange>
        </w:rPr>
        <w:t>}</w:t>
      </w:r>
    </w:p>
    <w:p w14:paraId="11461F08" w14:textId="77777777" w:rsidR="00FB0221" w:rsidRPr="006C4C05" w:rsidRDefault="00FB0221" w:rsidP="00FB0221">
      <w:pPr>
        <w:pStyle w:val="PL"/>
        <w:rPr>
          <w:noProof w:val="0"/>
          <w:rPrChange w:id="1186" w:author="Ericsson 2" w:date="2020-02-11T13:28:00Z">
            <w:rPr>
              <w:noProof w:val="0"/>
              <w:lang w:val="sv-SE"/>
            </w:rPr>
          </w:rPrChange>
        </w:rPr>
      </w:pPr>
    </w:p>
    <w:p w14:paraId="4A213E49" w14:textId="77777777" w:rsidR="00FB0221" w:rsidRPr="006C4C05" w:rsidRDefault="00FB0221" w:rsidP="00FB0221">
      <w:pPr>
        <w:pStyle w:val="PL"/>
        <w:rPr>
          <w:noProof w:val="0"/>
          <w:rPrChange w:id="1187" w:author="Ericsson 2" w:date="2020-02-11T13:28:00Z">
            <w:rPr>
              <w:noProof w:val="0"/>
              <w:lang w:val="sv-SE"/>
            </w:rPr>
          </w:rPrChange>
        </w:rPr>
      </w:pPr>
      <w:r w:rsidRPr="006C4C05">
        <w:rPr>
          <w:noProof w:val="0"/>
          <w:rPrChange w:id="1188" w:author="Ericsson 2" w:date="2020-02-11T13:28:00Z">
            <w:rPr>
              <w:noProof w:val="0"/>
              <w:lang w:val="sv-SE"/>
            </w:rPr>
          </w:rPrChange>
        </w:rPr>
        <w:t xml:space="preserve">NR-Mode-Info-ExtIEs </w:t>
      </w:r>
      <w:r w:rsidRPr="006C4C05">
        <w:rPr>
          <w:snapToGrid w:val="0"/>
          <w:rPrChange w:id="1189" w:author="Ericsson 2" w:date="2020-02-11T13:28:00Z">
            <w:rPr>
              <w:snapToGrid w:val="0"/>
              <w:lang w:val="sv-SE"/>
            </w:rPr>
          </w:rPrChange>
        </w:rPr>
        <w:t>F1AP-PROTOCOL-</w:t>
      </w:r>
      <w:proofErr w:type="gramStart"/>
      <w:r w:rsidRPr="006C4C05">
        <w:rPr>
          <w:snapToGrid w:val="0"/>
          <w:rPrChange w:id="1190" w:author="Ericsson 2" w:date="2020-02-11T13:28:00Z">
            <w:rPr>
              <w:snapToGrid w:val="0"/>
              <w:lang w:val="sv-SE"/>
            </w:rPr>
          </w:rPrChange>
        </w:rPr>
        <w:t xml:space="preserve">IES </w:t>
      </w:r>
      <w:r w:rsidRPr="006C4C05">
        <w:rPr>
          <w:noProof w:val="0"/>
          <w:rPrChange w:id="1191" w:author="Ericsson 2" w:date="2020-02-11T13:28:00Z">
            <w:rPr>
              <w:noProof w:val="0"/>
              <w:lang w:val="sv-SE"/>
            </w:rPr>
          </w:rPrChange>
        </w:rPr>
        <w:t>::=</w:t>
      </w:r>
      <w:proofErr w:type="gramEnd"/>
      <w:r w:rsidRPr="006C4C05">
        <w:rPr>
          <w:noProof w:val="0"/>
          <w:rPrChange w:id="1192" w:author="Ericsson 2" w:date="2020-02-11T13:28:00Z">
            <w:rPr>
              <w:noProof w:val="0"/>
              <w:lang w:val="sv-SE"/>
            </w:rPr>
          </w:rPrChange>
        </w:rPr>
        <w:t xml:space="preserve"> {</w:t>
      </w:r>
    </w:p>
    <w:p w14:paraId="785F6230" w14:textId="77777777" w:rsidR="00FB0221" w:rsidRPr="006C4C05" w:rsidRDefault="00FB0221" w:rsidP="00FB0221">
      <w:pPr>
        <w:pStyle w:val="PL"/>
        <w:rPr>
          <w:noProof w:val="0"/>
          <w:rPrChange w:id="1193" w:author="Ericsson 2" w:date="2020-02-11T13:28:00Z">
            <w:rPr>
              <w:noProof w:val="0"/>
              <w:lang w:val="sv-SE"/>
            </w:rPr>
          </w:rPrChange>
        </w:rPr>
      </w:pPr>
      <w:r w:rsidRPr="006C4C05">
        <w:rPr>
          <w:noProof w:val="0"/>
          <w:rPrChange w:id="1194" w:author="Ericsson 2" w:date="2020-02-11T13:28:00Z">
            <w:rPr>
              <w:noProof w:val="0"/>
              <w:lang w:val="sv-SE"/>
            </w:rPr>
          </w:rPrChange>
        </w:rPr>
        <w:tab/>
        <w:t>...</w:t>
      </w:r>
    </w:p>
    <w:p w14:paraId="7E46CC50" w14:textId="77777777" w:rsidR="00FB0221" w:rsidRPr="006C4C05" w:rsidRDefault="00FB0221" w:rsidP="00FB0221">
      <w:pPr>
        <w:pStyle w:val="PL"/>
        <w:rPr>
          <w:noProof w:val="0"/>
          <w:rPrChange w:id="1195" w:author="Ericsson 2" w:date="2020-02-11T13:28:00Z">
            <w:rPr>
              <w:noProof w:val="0"/>
              <w:lang w:val="sv-SE"/>
            </w:rPr>
          </w:rPrChange>
        </w:rPr>
      </w:pPr>
      <w:r w:rsidRPr="006C4C05">
        <w:rPr>
          <w:noProof w:val="0"/>
          <w:rPrChange w:id="1196" w:author="Ericsson 2" w:date="2020-02-11T13:28:00Z">
            <w:rPr>
              <w:noProof w:val="0"/>
              <w:lang w:val="sv-SE"/>
            </w:rPr>
          </w:rPrChange>
        </w:rPr>
        <w:t>}</w:t>
      </w:r>
    </w:p>
    <w:p w14:paraId="7D190315" w14:textId="77777777" w:rsidR="00FB0221" w:rsidRPr="006C4C05" w:rsidRDefault="00FB0221" w:rsidP="00FB0221">
      <w:pPr>
        <w:pStyle w:val="PL"/>
        <w:rPr>
          <w:noProof w:val="0"/>
          <w:rPrChange w:id="1197" w:author="Ericsson 2" w:date="2020-02-11T13:28:00Z">
            <w:rPr>
              <w:noProof w:val="0"/>
              <w:lang w:val="sv-SE"/>
            </w:rPr>
          </w:rPrChange>
        </w:rPr>
      </w:pPr>
    </w:p>
    <w:p w14:paraId="43983DBB" w14:textId="77777777" w:rsidR="00FB0221" w:rsidRPr="006C4C05" w:rsidRDefault="00FB0221" w:rsidP="00FB0221">
      <w:pPr>
        <w:pStyle w:val="PL"/>
        <w:rPr>
          <w:noProof w:val="0"/>
          <w:rPrChange w:id="1198" w:author="Ericsson 2" w:date="2020-02-11T13:28:00Z">
            <w:rPr>
              <w:noProof w:val="0"/>
              <w:lang w:val="sv-SE"/>
            </w:rPr>
          </w:rPrChange>
        </w:rPr>
      </w:pPr>
    </w:p>
    <w:p w14:paraId="42850793" w14:textId="77777777" w:rsidR="00FB0221" w:rsidRPr="006C4C05" w:rsidRDefault="00FB0221" w:rsidP="00FB0221">
      <w:pPr>
        <w:pStyle w:val="PL"/>
        <w:rPr>
          <w:noProof w:val="0"/>
          <w:rPrChange w:id="1199" w:author="Ericsson 2" w:date="2020-02-11T13:28:00Z">
            <w:rPr>
              <w:noProof w:val="0"/>
              <w:lang w:val="sv-SE"/>
            </w:rPr>
          </w:rPrChange>
        </w:rPr>
      </w:pPr>
      <w:proofErr w:type="gramStart"/>
      <w:r w:rsidRPr="006C4C05">
        <w:rPr>
          <w:noProof w:val="0"/>
          <w:rPrChange w:id="1200" w:author="Ericsson 2" w:date="2020-02-11T13:28:00Z">
            <w:rPr>
              <w:noProof w:val="0"/>
              <w:lang w:val="sv-SE"/>
            </w:rPr>
          </w:rPrChange>
        </w:rPr>
        <w:t>NRCellIdentity ::=</w:t>
      </w:r>
      <w:proofErr w:type="gramEnd"/>
      <w:r w:rsidRPr="006C4C05">
        <w:rPr>
          <w:noProof w:val="0"/>
          <w:rPrChange w:id="1201" w:author="Ericsson 2" w:date="2020-02-11T13:28:00Z">
            <w:rPr>
              <w:noProof w:val="0"/>
              <w:lang w:val="sv-SE"/>
            </w:rPr>
          </w:rPrChange>
        </w:rPr>
        <w:t xml:space="preserve"> BIT STRING (SIZE(36))</w:t>
      </w:r>
    </w:p>
    <w:p w14:paraId="048067AD" w14:textId="77777777" w:rsidR="00FB0221" w:rsidRPr="006C4C05" w:rsidRDefault="00FB0221" w:rsidP="00FB0221">
      <w:pPr>
        <w:pStyle w:val="PL"/>
        <w:rPr>
          <w:rFonts w:eastAsia="SimSun"/>
          <w:rPrChange w:id="1202" w:author="Ericsson 2" w:date="2020-02-11T13:28:00Z">
            <w:rPr>
              <w:rFonts w:eastAsia="SimSun"/>
              <w:lang w:val="sv-SE"/>
            </w:rPr>
          </w:rPrChange>
        </w:rPr>
      </w:pPr>
    </w:p>
    <w:p w14:paraId="4D160015" w14:textId="77777777" w:rsidR="00FB0221" w:rsidRPr="006C4C05" w:rsidRDefault="00FB0221" w:rsidP="00FB0221">
      <w:pPr>
        <w:pStyle w:val="PL"/>
        <w:rPr>
          <w:rFonts w:eastAsia="SimSun"/>
          <w:rPrChange w:id="1203" w:author="Ericsson 2" w:date="2020-02-11T13:28:00Z">
            <w:rPr>
              <w:rFonts w:eastAsia="SimSun"/>
              <w:lang w:val="sv-SE"/>
            </w:rPr>
          </w:rPrChange>
        </w:rPr>
      </w:pPr>
      <w:r w:rsidRPr="006C4C05">
        <w:rPr>
          <w:rFonts w:eastAsia="SimSun"/>
          <w:rPrChange w:id="1204" w:author="Ericsson 2" w:date="2020-02-11T13:28:00Z">
            <w:rPr>
              <w:rFonts w:eastAsia="SimSun"/>
              <w:lang w:val="sv-SE"/>
            </w:rPr>
          </w:rPrChange>
        </w:rPr>
        <w:t>NRNRB ::= ENUMERATED { nrb11, nrb18, nrb24, nrb25, nrb31, nrb32, nrb38, nrb51, nrb52, nrb65, nrb66, nrb78, nrb79, nrb93, nrb106, nrb107, nrb121, nrb132, nrb133, nrb135, nrb160, nrb162, nrb189, nrb216, nrb217, nrb245, nrb264, nrb270, nrb273, ...}</w:t>
      </w:r>
    </w:p>
    <w:p w14:paraId="600E1439" w14:textId="77777777" w:rsidR="00FB0221" w:rsidRPr="006C4C05" w:rsidRDefault="00FB0221" w:rsidP="00FB0221">
      <w:pPr>
        <w:pStyle w:val="PL"/>
        <w:rPr>
          <w:rFonts w:eastAsia="SimSun"/>
          <w:rPrChange w:id="1205" w:author="Ericsson 2" w:date="2020-02-11T13:28:00Z">
            <w:rPr>
              <w:rFonts w:eastAsia="SimSun"/>
              <w:lang w:val="sv-SE"/>
            </w:rPr>
          </w:rPrChange>
        </w:rPr>
      </w:pPr>
    </w:p>
    <w:p w14:paraId="172AAC72" w14:textId="77777777" w:rsidR="00FB0221" w:rsidRPr="006C4C05" w:rsidRDefault="00FB0221" w:rsidP="00FB0221">
      <w:pPr>
        <w:pStyle w:val="PL"/>
        <w:rPr>
          <w:rFonts w:eastAsia="SimSun"/>
          <w:rPrChange w:id="1206" w:author="Ericsson 2" w:date="2020-02-11T13:28:00Z">
            <w:rPr>
              <w:rFonts w:eastAsia="SimSun"/>
              <w:lang w:val="sv-SE"/>
            </w:rPr>
          </w:rPrChange>
        </w:rPr>
      </w:pPr>
      <w:r w:rsidRPr="006C4C05">
        <w:rPr>
          <w:rFonts w:eastAsia="SimSun"/>
          <w:rPrChange w:id="1207" w:author="Ericsson 2" w:date="2020-02-11T13:28:00Z">
            <w:rPr>
              <w:rFonts w:eastAsia="SimSun"/>
              <w:lang w:val="sv-SE"/>
            </w:rPr>
          </w:rPrChange>
        </w:rPr>
        <w:t>NRPCI ::= INTEGER(0..1007)</w:t>
      </w:r>
    </w:p>
    <w:p w14:paraId="5B264DCE" w14:textId="77777777" w:rsidR="00FB0221" w:rsidRPr="006C4C05" w:rsidRDefault="00FB0221" w:rsidP="00FB0221">
      <w:pPr>
        <w:pStyle w:val="PL"/>
        <w:rPr>
          <w:rFonts w:eastAsia="SimSun"/>
          <w:rPrChange w:id="1208" w:author="Ericsson 2" w:date="2020-02-11T13:28:00Z">
            <w:rPr>
              <w:rFonts w:eastAsia="SimSun"/>
              <w:lang w:val="sv-SE"/>
            </w:rPr>
          </w:rPrChange>
        </w:rPr>
      </w:pPr>
    </w:p>
    <w:p w14:paraId="6783C11C" w14:textId="77777777" w:rsidR="00FB0221" w:rsidRPr="006C4C05" w:rsidRDefault="00FB0221" w:rsidP="00FB0221">
      <w:pPr>
        <w:pStyle w:val="PL"/>
        <w:rPr>
          <w:rFonts w:eastAsia="SimSun"/>
          <w:rPrChange w:id="1209" w:author="Ericsson 2" w:date="2020-02-11T13:28:00Z">
            <w:rPr>
              <w:rFonts w:eastAsia="SimSun"/>
              <w:lang w:val="sv-SE"/>
            </w:rPr>
          </w:rPrChange>
        </w:rPr>
      </w:pPr>
      <w:r w:rsidRPr="006C4C05">
        <w:rPr>
          <w:rFonts w:eastAsia="SimSun"/>
          <w:rPrChange w:id="1210" w:author="Ericsson 2" w:date="2020-02-11T13:28:00Z">
            <w:rPr>
              <w:rFonts w:eastAsia="SimSun"/>
              <w:lang w:val="sv-SE"/>
            </w:rPr>
          </w:rPrChange>
        </w:rPr>
        <w:t>NRSCS ::= ENUMERATED { scs15, scs30, scs60, scs120, ...}</w:t>
      </w:r>
    </w:p>
    <w:p w14:paraId="449430E1" w14:textId="77777777" w:rsidR="00FB0221" w:rsidRPr="006C4C05" w:rsidRDefault="00FB0221" w:rsidP="00FB0221">
      <w:pPr>
        <w:pStyle w:val="PL"/>
        <w:rPr>
          <w:noProof w:val="0"/>
          <w:rPrChange w:id="1211" w:author="Ericsson 2" w:date="2020-02-11T13:28:00Z">
            <w:rPr>
              <w:noProof w:val="0"/>
              <w:lang w:val="sv-SE"/>
            </w:rPr>
          </w:rPrChange>
        </w:rPr>
      </w:pPr>
    </w:p>
    <w:p w14:paraId="0423FC30" w14:textId="77777777" w:rsidR="00FB0221" w:rsidRPr="00EA5FA7" w:rsidRDefault="00FB0221" w:rsidP="00FB0221">
      <w:pPr>
        <w:pStyle w:val="PL"/>
        <w:rPr>
          <w:noProof w:val="0"/>
        </w:rPr>
      </w:pPr>
      <w:proofErr w:type="gramStart"/>
      <w:r w:rsidRPr="00EA5FA7">
        <w:rPr>
          <w:noProof w:val="0"/>
        </w:rPr>
        <w:t>NumberOfBroadcasts ::=</w:t>
      </w:r>
      <w:proofErr w:type="gramEnd"/>
      <w:r w:rsidRPr="00EA5FA7">
        <w:rPr>
          <w:noProof w:val="0"/>
        </w:rPr>
        <w:t xml:space="preserve"> INTEGER (0..65535)</w:t>
      </w:r>
    </w:p>
    <w:p w14:paraId="738E65BF" w14:textId="77777777" w:rsidR="00FB0221" w:rsidRPr="00EA5FA7" w:rsidRDefault="00FB0221" w:rsidP="00FB0221">
      <w:pPr>
        <w:pStyle w:val="PL"/>
        <w:rPr>
          <w:noProof w:val="0"/>
        </w:rPr>
      </w:pPr>
    </w:p>
    <w:p w14:paraId="38E245F3" w14:textId="77777777" w:rsidR="00FB0221" w:rsidRPr="00EA5FA7" w:rsidRDefault="00FB0221" w:rsidP="00FB0221">
      <w:pPr>
        <w:pStyle w:val="PL"/>
        <w:rPr>
          <w:noProof w:val="0"/>
        </w:rPr>
      </w:pPr>
      <w:proofErr w:type="gramStart"/>
      <w:r w:rsidRPr="00EA5FA7">
        <w:rPr>
          <w:noProof w:val="0"/>
        </w:rPr>
        <w:t>NumberofBroadcastRequest ::=</w:t>
      </w:r>
      <w:proofErr w:type="gramEnd"/>
      <w:r w:rsidRPr="00EA5FA7">
        <w:rPr>
          <w:noProof w:val="0"/>
        </w:rPr>
        <w:t xml:space="preserve"> INTEGER (0..65535)</w:t>
      </w:r>
    </w:p>
    <w:p w14:paraId="5BA254F7" w14:textId="77777777" w:rsidR="00FB0221" w:rsidRPr="00EA5FA7" w:rsidRDefault="00FB0221" w:rsidP="00FB0221">
      <w:pPr>
        <w:pStyle w:val="PL"/>
        <w:rPr>
          <w:noProof w:val="0"/>
        </w:rPr>
      </w:pPr>
    </w:p>
    <w:p w14:paraId="7DA271D3" w14:textId="77777777" w:rsidR="00FB0221" w:rsidRPr="00EA5FA7" w:rsidRDefault="00FB0221" w:rsidP="00FB0221">
      <w:pPr>
        <w:pStyle w:val="PL"/>
        <w:rPr>
          <w:noProof w:val="0"/>
        </w:rPr>
      </w:pPr>
      <w:proofErr w:type="gramStart"/>
      <w:r w:rsidRPr="00EA5FA7">
        <w:rPr>
          <w:noProof w:val="0"/>
        </w:rPr>
        <w:t>NumDLULSymbols ::=</w:t>
      </w:r>
      <w:proofErr w:type="gramEnd"/>
      <w:r w:rsidRPr="00EA5FA7">
        <w:rPr>
          <w:noProof w:val="0"/>
        </w:rPr>
        <w:t xml:space="preserve"> SEQUENCE {</w:t>
      </w:r>
    </w:p>
    <w:p w14:paraId="5BF5B3A5" w14:textId="77777777" w:rsidR="00FB0221" w:rsidRPr="00EA5FA7" w:rsidRDefault="00FB0221" w:rsidP="00FB0221">
      <w:pPr>
        <w:pStyle w:val="PL"/>
        <w:rPr>
          <w:noProof w:val="0"/>
        </w:rPr>
      </w:pPr>
      <w:r w:rsidRPr="00EA5FA7">
        <w:rPr>
          <w:noProof w:val="0"/>
        </w:rPr>
        <w:tab/>
        <w:t>numDLSymbols</w:t>
      </w:r>
      <w:r w:rsidRPr="00EA5FA7">
        <w:rPr>
          <w:noProof w:val="0"/>
        </w:rPr>
        <w:tab/>
        <w:t>INTEGER (</w:t>
      </w:r>
      <w:proofErr w:type="gramStart"/>
      <w:r w:rsidRPr="00EA5FA7">
        <w:rPr>
          <w:noProof w:val="0"/>
        </w:rPr>
        <w:t>0..</w:t>
      </w:r>
      <w:proofErr w:type="gramEnd"/>
      <w:r w:rsidRPr="00EA5FA7">
        <w:rPr>
          <w:noProof w:val="0"/>
        </w:rPr>
        <w:t>13, ...),</w:t>
      </w:r>
    </w:p>
    <w:p w14:paraId="7BF9B4DA" w14:textId="77777777" w:rsidR="00FB0221" w:rsidRPr="00EA5FA7" w:rsidRDefault="00FB0221" w:rsidP="00FB0221">
      <w:pPr>
        <w:pStyle w:val="PL"/>
        <w:rPr>
          <w:noProof w:val="0"/>
        </w:rPr>
      </w:pPr>
      <w:r w:rsidRPr="00EA5FA7">
        <w:rPr>
          <w:noProof w:val="0"/>
        </w:rPr>
        <w:tab/>
        <w:t>numULSymbols</w:t>
      </w:r>
      <w:r w:rsidRPr="00EA5FA7">
        <w:rPr>
          <w:noProof w:val="0"/>
        </w:rPr>
        <w:tab/>
        <w:t>INTEGER (</w:t>
      </w:r>
      <w:proofErr w:type="gramStart"/>
      <w:r w:rsidRPr="00EA5FA7">
        <w:rPr>
          <w:noProof w:val="0"/>
        </w:rPr>
        <w:t>0..</w:t>
      </w:r>
      <w:proofErr w:type="gramEnd"/>
      <w:r w:rsidRPr="00EA5FA7">
        <w:rPr>
          <w:noProof w:val="0"/>
        </w:rPr>
        <w:t>13, ...),</w:t>
      </w:r>
    </w:p>
    <w:p w14:paraId="359C0F53"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9C126A">
        <w:rPr>
          <w:noProof w:val="0"/>
        </w:rPr>
        <w:t xml:space="preserve"> </w:t>
      </w:r>
      <w:r>
        <w:rPr>
          <w:noProof w:val="0"/>
        </w:rPr>
        <w:t>NumDLULSymbols</w:t>
      </w:r>
      <w:r w:rsidRPr="00EA5FA7">
        <w:rPr>
          <w:noProof w:val="0"/>
        </w:rPr>
        <w:t>-ExtIEs} } OPTIONAL</w:t>
      </w:r>
    </w:p>
    <w:p w14:paraId="3F04AE02" w14:textId="77777777" w:rsidR="00FB0221" w:rsidRPr="00EA5FA7" w:rsidRDefault="00FB0221" w:rsidP="00FB0221">
      <w:pPr>
        <w:pStyle w:val="PL"/>
        <w:rPr>
          <w:noProof w:val="0"/>
        </w:rPr>
      </w:pPr>
      <w:r w:rsidRPr="00EA5FA7">
        <w:rPr>
          <w:noProof w:val="0"/>
        </w:rPr>
        <w:t>}</w:t>
      </w:r>
    </w:p>
    <w:p w14:paraId="319447D0" w14:textId="77777777" w:rsidR="00FB0221" w:rsidRPr="00EA5FA7" w:rsidRDefault="00FB0221" w:rsidP="00FB0221">
      <w:pPr>
        <w:pStyle w:val="PL"/>
        <w:rPr>
          <w:noProof w:val="0"/>
        </w:rPr>
      </w:pPr>
    </w:p>
    <w:p w14:paraId="2093BC2C" w14:textId="77777777" w:rsidR="00FB0221" w:rsidRPr="00EA5FA7" w:rsidRDefault="00FB0221" w:rsidP="00FB0221">
      <w:pPr>
        <w:pStyle w:val="PL"/>
        <w:rPr>
          <w:noProof w:val="0"/>
        </w:rPr>
      </w:pPr>
      <w:r>
        <w:rPr>
          <w:noProof w:val="0"/>
        </w:rPr>
        <w:t>NumDLULSymbols</w:t>
      </w:r>
      <w:r w:rsidRPr="00EA5FA7">
        <w:rPr>
          <w:noProof w:val="0"/>
        </w:rPr>
        <w:t>-ExtIEs F1AP-PROTOCOL-</w:t>
      </w:r>
      <w:proofErr w:type="gramStart"/>
      <w:r w:rsidRPr="00EA5FA7">
        <w:rPr>
          <w:noProof w:val="0"/>
        </w:rPr>
        <w:t>EXTENSION ::=</w:t>
      </w:r>
      <w:proofErr w:type="gramEnd"/>
      <w:r w:rsidRPr="00EA5FA7">
        <w:rPr>
          <w:noProof w:val="0"/>
        </w:rPr>
        <w:t xml:space="preserve"> {</w:t>
      </w:r>
    </w:p>
    <w:p w14:paraId="5EA6B402" w14:textId="77777777" w:rsidR="00FB0221" w:rsidRPr="006C4C05" w:rsidRDefault="00FB0221" w:rsidP="00FB0221">
      <w:pPr>
        <w:pStyle w:val="PL"/>
        <w:rPr>
          <w:noProof w:val="0"/>
          <w:rPrChange w:id="1212" w:author="Ericsson 2" w:date="2020-02-11T13:28:00Z">
            <w:rPr>
              <w:noProof w:val="0"/>
              <w:lang w:val="sv-SE"/>
            </w:rPr>
          </w:rPrChange>
        </w:rPr>
      </w:pPr>
      <w:r w:rsidRPr="00EA5FA7">
        <w:rPr>
          <w:noProof w:val="0"/>
        </w:rPr>
        <w:tab/>
      </w:r>
      <w:r w:rsidRPr="006C4C05">
        <w:rPr>
          <w:noProof w:val="0"/>
          <w:rPrChange w:id="1213" w:author="Ericsson 2" w:date="2020-02-11T13:28:00Z">
            <w:rPr>
              <w:noProof w:val="0"/>
              <w:lang w:val="sv-SE"/>
            </w:rPr>
          </w:rPrChange>
        </w:rPr>
        <w:t>...</w:t>
      </w:r>
    </w:p>
    <w:p w14:paraId="3C548A44" w14:textId="77777777" w:rsidR="00FB0221" w:rsidRPr="00FB0221" w:rsidRDefault="00FB0221" w:rsidP="00FB0221">
      <w:pPr>
        <w:pStyle w:val="PL"/>
        <w:rPr>
          <w:noProof w:val="0"/>
          <w:lang w:val="sv-SE"/>
        </w:rPr>
      </w:pPr>
      <w:r w:rsidRPr="00FB0221">
        <w:rPr>
          <w:noProof w:val="0"/>
          <w:lang w:val="sv-SE"/>
        </w:rPr>
        <w:t>}</w:t>
      </w:r>
    </w:p>
    <w:p w14:paraId="12492EDE" w14:textId="77777777" w:rsidR="00FB0221" w:rsidRPr="00FB0221" w:rsidRDefault="00FB0221" w:rsidP="00FB0221">
      <w:pPr>
        <w:pStyle w:val="PL"/>
        <w:rPr>
          <w:noProof w:val="0"/>
          <w:lang w:val="sv-SE"/>
        </w:rPr>
      </w:pPr>
    </w:p>
    <w:p w14:paraId="1C97BE29" w14:textId="77777777" w:rsidR="00FB0221" w:rsidRPr="00FB0221" w:rsidRDefault="00FB0221" w:rsidP="00FB0221">
      <w:pPr>
        <w:pStyle w:val="PL"/>
        <w:outlineLvl w:val="3"/>
        <w:rPr>
          <w:noProof w:val="0"/>
          <w:snapToGrid w:val="0"/>
          <w:lang w:val="sv-SE"/>
        </w:rPr>
      </w:pPr>
      <w:r w:rsidRPr="00FB0221">
        <w:rPr>
          <w:noProof w:val="0"/>
          <w:snapToGrid w:val="0"/>
          <w:lang w:val="sv-SE"/>
        </w:rPr>
        <w:t>-- O</w:t>
      </w:r>
    </w:p>
    <w:p w14:paraId="0466F7A0" w14:textId="77777777" w:rsidR="00FB0221" w:rsidRPr="00FB0221" w:rsidRDefault="00FB0221" w:rsidP="00FB0221">
      <w:pPr>
        <w:pStyle w:val="PL"/>
        <w:rPr>
          <w:noProof w:val="0"/>
          <w:lang w:val="sv-SE"/>
        </w:rPr>
      </w:pPr>
    </w:p>
    <w:p w14:paraId="7D366899" w14:textId="77777777" w:rsidR="00FB0221" w:rsidRPr="00FB0221" w:rsidRDefault="00FB0221" w:rsidP="00FB0221">
      <w:pPr>
        <w:pStyle w:val="PL"/>
        <w:rPr>
          <w:noProof w:val="0"/>
          <w:lang w:val="sv-SE"/>
        </w:rPr>
      </w:pPr>
      <w:r w:rsidRPr="00FB0221">
        <w:rPr>
          <w:noProof w:val="0"/>
          <w:lang w:val="sv-SE"/>
        </w:rPr>
        <w:t>OffsetToPointA</w:t>
      </w:r>
      <w:r w:rsidRPr="00FB0221">
        <w:rPr>
          <w:noProof w:val="0"/>
          <w:lang w:val="sv-SE"/>
        </w:rPr>
        <w:tab/>
        <w:t>::= INTEGER (0..2199,...)</w:t>
      </w:r>
    </w:p>
    <w:p w14:paraId="2B57AD9E" w14:textId="77777777" w:rsidR="00FB0221" w:rsidRPr="00FB0221" w:rsidRDefault="00FB0221" w:rsidP="00FB0221">
      <w:pPr>
        <w:pStyle w:val="PL"/>
        <w:rPr>
          <w:noProof w:val="0"/>
          <w:lang w:val="sv-SE"/>
        </w:rPr>
      </w:pPr>
    </w:p>
    <w:p w14:paraId="5DAC5FF0" w14:textId="77777777" w:rsidR="00FB0221" w:rsidRPr="00FB0221" w:rsidRDefault="00FB0221" w:rsidP="00FB0221">
      <w:pPr>
        <w:pStyle w:val="PL"/>
        <w:rPr>
          <w:noProof w:val="0"/>
          <w:lang w:val="sv-SE"/>
        </w:rPr>
      </w:pPr>
    </w:p>
    <w:p w14:paraId="38E9565A" w14:textId="77777777" w:rsidR="00FB0221" w:rsidRPr="00FB0221" w:rsidRDefault="00FB0221" w:rsidP="00FB0221">
      <w:pPr>
        <w:pStyle w:val="PL"/>
        <w:outlineLvl w:val="3"/>
        <w:rPr>
          <w:noProof w:val="0"/>
          <w:snapToGrid w:val="0"/>
          <w:lang w:val="sv-SE"/>
        </w:rPr>
      </w:pPr>
      <w:r w:rsidRPr="00FB0221">
        <w:rPr>
          <w:noProof w:val="0"/>
          <w:snapToGrid w:val="0"/>
          <w:lang w:val="sv-SE"/>
        </w:rPr>
        <w:t>-- P</w:t>
      </w:r>
    </w:p>
    <w:p w14:paraId="6AA27E34" w14:textId="77777777" w:rsidR="00FB0221" w:rsidRPr="00FB0221" w:rsidRDefault="00FB0221" w:rsidP="00FB0221">
      <w:pPr>
        <w:pStyle w:val="PL"/>
        <w:rPr>
          <w:noProof w:val="0"/>
          <w:lang w:val="sv-SE"/>
        </w:rPr>
      </w:pPr>
    </w:p>
    <w:p w14:paraId="76D083FA" w14:textId="77777777" w:rsidR="00FB0221" w:rsidRPr="00FB0221" w:rsidRDefault="00FB0221" w:rsidP="00FB0221">
      <w:pPr>
        <w:pStyle w:val="PL"/>
        <w:rPr>
          <w:noProof w:val="0"/>
          <w:lang w:val="sv-SE"/>
        </w:rPr>
      </w:pPr>
      <w:r w:rsidRPr="00FB0221">
        <w:rPr>
          <w:noProof w:val="0"/>
          <w:lang w:val="sv-SE"/>
        </w:rPr>
        <w:t>PacketDelayBudget ::= INTEGER (0..</w:t>
      </w:r>
      <w:r w:rsidRPr="00FB0221">
        <w:rPr>
          <w:lang w:val="sv-SE"/>
        </w:rPr>
        <w:t>1023, ...</w:t>
      </w:r>
      <w:r w:rsidRPr="00FB0221">
        <w:rPr>
          <w:noProof w:val="0"/>
          <w:lang w:val="sv-SE"/>
        </w:rPr>
        <w:t xml:space="preserve">) </w:t>
      </w:r>
    </w:p>
    <w:p w14:paraId="38640E06" w14:textId="77777777" w:rsidR="00FB0221" w:rsidRPr="00FB0221" w:rsidRDefault="00FB0221" w:rsidP="00FB0221">
      <w:pPr>
        <w:pStyle w:val="PL"/>
        <w:rPr>
          <w:noProof w:val="0"/>
          <w:lang w:val="sv-SE"/>
        </w:rPr>
      </w:pPr>
    </w:p>
    <w:p w14:paraId="717ACDEC" w14:textId="77777777" w:rsidR="00FB0221" w:rsidRPr="00FB0221" w:rsidRDefault="00FB0221" w:rsidP="00FB0221">
      <w:pPr>
        <w:pStyle w:val="PL"/>
        <w:rPr>
          <w:noProof w:val="0"/>
          <w:lang w:val="it-IT"/>
        </w:rPr>
      </w:pPr>
      <w:r w:rsidRPr="00FB0221">
        <w:rPr>
          <w:noProof w:val="0"/>
          <w:lang w:val="it-IT"/>
        </w:rPr>
        <w:t>PacketErrorRate ::= SEQUENCE {</w:t>
      </w:r>
    </w:p>
    <w:p w14:paraId="0F3ADD75" w14:textId="77777777" w:rsidR="00FB0221" w:rsidRPr="00FB0221" w:rsidRDefault="00FB0221" w:rsidP="00FB0221">
      <w:pPr>
        <w:pStyle w:val="PL"/>
        <w:rPr>
          <w:noProof w:val="0"/>
          <w:lang w:val="it-IT"/>
        </w:rPr>
      </w:pPr>
      <w:r w:rsidRPr="00FB0221">
        <w:rPr>
          <w:noProof w:val="0"/>
          <w:lang w:val="it-IT"/>
        </w:rPr>
        <w:tab/>
        <w:t>pER-Scalar</w:t>
      </w:r>
      <w:r w:rsidRPr="00FB0221">
        <w:rPr>
          <w:noProof w:val="0"/>
          <w:lang w:val="it-IT"/>
        </w:rPr>
        <w:tab/>
      </w:r>
      <w:r w:rsidRPr="00FB0221">
        <w:rPr>
          <w:noProof w:val="0"/>
          <w:lang w:val="it-IT"/>
        </w:rPr>
        <w:tab/>
      </w:r>
      <w:r w:rsidRPr="00FB0221">
        <w:rPr>
          <w:noProof w:val="0"/>
          <w:lang w:val="it-IT"/>
        </w:rPr>
        <w:tab/>
        <w:t>PER-Scalar,</w:t>
      </w:r>
    </w:p>
    <w:p w14:paraId="604E9BC2" w14:textId="77777777" w:rsidR="00FB0221" w:rsidRPr="00FB0221" w:rsidRDefault="00FB0221" w:rsidP="00FB0221">
      <w:pPr>
        <w:pStyle w:val="PL"/>
        <w:rPr>
          <w:noProof w:val="0"/>
          <w:lang w:val="it-IT"/>
        </w:rPr>
      </w:pPr>
      <w:r w:rsidRPr="00FB0221">
        <w:rPr>
          <w:noProof w:val="0"/>
          <w:lang w:val="it-IT"/>
        </w:rPr>
        <w:tab/>
        <w:t>pER-Exponent</w:t>
      </w:r>
      <w:r w:rsidRPr="00FB0221">
        <w:rPr>
          <w:noProof w:val="0"/>
          <w:lang w:val="it-IT"/>
        </w:rPr>
        <w:tab/>
      </w:r>
      <w:r w:rsidRPr="00FB0221">
        <w:rPr>
          <w:noProof w:val="0"/>
          <w:lang w:val="it-IT"/>
        </w:rPr>
        <w:tab/>
        <w:t>PER-Exponent,</w:t>
      </w:r>
    </w:p>
    <w:p w14:paraId="42BA3B8A" w14:textId="77777777" w:rsidR="00FB0221" w:rsidRPr="00FB0221" w:rsidRDefault="00FB0221" w:rsidP="00FB0221">
      <w:pPr>
        <w:pStyle w:val="PL"/>
        <w:rPr>
          <w:noProof w:val="0"/>
          <w:lang w:val="it-IT"/>
        </w:rPr>
      </w:pPr>
      <w:r w:rsidRPr="00FB0221">
        <w:rPr>
          <w:noProof w:val="0"/>
          <w:lang w:val="it-IT"/>
        </w:rPr>
        <w:tab/>
        <w:t>iE-Extensions</w:t>
      </w:r>
      <w:r w:rsidRPr="00FB0221">
        <w:rPr>
          <w:noProof w:val="0"/>
          <w:lang w:val="it-IT"/>
        </w:rPr>
        <w:tab/>
      </w:r>
      <w:r w:rsidRPr="00FB0221">
        <w:rPr>
          <w:noProof w:val="0"/>
          <w:lang w:val="it-IT"/>
        </w:rPr>
        <w:tab/>
        <w:t>ProtocolExtensionContainer { {PacketErrorRate-ExtIEs} }</w:t>
      </w:r>
      <w:r w:rsidRPr="00FB0221">
        <w:rPr>
          <w:noProof w:val="0"/>
          <w:lang w:val="it-IT"/>
        </w:rPr>
        <w:tab/>
        <w:t>OPTIONAL,</w:t>
      </w:r>
    </w:p>
    <w:p w14:paraId="7D8B03B5" w14:textId="77777777" w:rsidR="00FB0221" w:rsidRPr="00FB0221" w:rsidRDefault="00FB0221" w:rsidP="00FB0221">
      <w:pPr>
        <w:pStyle w:val="PL"/>
        <w:rPr>
          <w:noProof w:val="0"/>
          <w:lang w:val="it-IT"/>
        </w:rPr>
      </w:pPr>
      <w:r w:rsidRPr="00FB0221">
        <w:rPr>
          <w:noProof w:val="0"/>
          <w:lang w:val="it-IT"/>
        </w:rPr>
        <w:tab/>
        <w:t>...</w:t>
      </w:r>
    </w:p>
    <w:p w14:paraId="591A2A24" w14:textId="77777777" w:rsidR="00FB0221" w:rsidRPr="00FB0221" w:rsidRDefault="00FB0221" w:rsidP="00FB0221">
      <w:pPr>
        <w:pStyle w:val="PL"/>
        <w:rPr>
          <w:noProof w:val="0"/>
          <w:lang w:val="it-IT"/>
        </w:rPr>
      </w:pPr>
      <w:r w:rsidRPr="00FB0221">
        <w:rPr>
          <w:noProof w:val="0"/>
          <w:lang w:val="it-IT"/>
        </w:rPr>
        <w:t>}</w:t>
      </w:r>
    </w:p>
    <w:p w14:paraId="5BCF9CCA" w14:textId="77777777" w:rsidR="00FB0221" w:rsidRPr="00FB0221" w:rsidRDefault="00FB0221" w:rsidP="00FB0221">
      <w:pPr>
        <w:pStyle w:val="PL"/>
        <w:rPr>
          <w:noProof w:val="0"/>
          <w:lang w:val="it-IT"/>
        </w:rPr>
      </w:pPr>
    </w:p>
    <w:p w14:paraId="46BED8EF" w14:textId="77777777" w:rsidR="00FB0221" w:rsidRPr="00FB0221" w:rsidRDefault="00FB0221" w:rsidP="00FB0221">
      <w:pPr>
        <w:pStyle w:val="PL"/>
        <w:rPr>
          <w:noProof w:val="0"/>
          <w:lang w:val="it-IT"/>
        </w:rPr>
      </w:pPr>
      <w:r w:rsidRPr="00FB0221">
        <w:rPr>
          <w:noProof w:val="0"/>
          <w:lang w:val="it-IT"/>
        </w:rPr>
        <w:t>PacketErrorRate-ExtIEs F1AP-PROTOCOL-EXTENSION ::= {</w:t>
      </w:r>
    </w:p>
    <w:p w14:paraId="229523B7" w14:textId="77777777" w:rsidR="00FB0221" w:rsidRPr="00FB0221" w:rsidRDefault="00FB0221" w:rsidP="00FB0221">
      <w:pPr>
        <w:pStyle w:val="PL"/>
        <w:rPr>
          <w:noProof w:val="0"/>
          <w:lang w:val="it-IT"/>
        </w:rPr>
      </w:pPr>
      <w:r w:rsidRPr="00FB0221">
        <w:rPr>
          <w:noProof w:val="0"/>
          <w:lang w:val="it-IT"/>
        </w:rPr>
        <w:tab/>
        <w:t>...</w:t>
      </w:r>
    </w:p>
    <w:p w14:paraId="4E87E39E" w14:textId="77777777" w:rsidR="00FB0221" w:rsidRPr="00FB0221" w:rsidRDefault="00FB0221" w:rsidP="00FB0221">
      <w:pPr>
        <w:pStyle w:val="PL"/>
        <w:rPr>
          <w:noProof w:val="0"/>
          <w:lang w:val="it-IT"/>
        </w:rPr>
      </w:pPr>
      <w:r w:rsidRPr="00FB0221">
        <w:rPr>
          <w:noProof w:val="0"/>
          <w:lang w:val="it-IT"/>
        </w:rPr>
        <w:t>}</w:t>
      </w:r>
    </w:p>
    <w:p w14:paraId="4E3410D2" w14:textId="77777777" w:rsidR="00FB0221" w:rsidRPr="00FB0221" w:rsidRDefault="00FB0221" w:rsidP="00FB0221">
      <w:pPr>
        <w:pStyle w:val="PL"/>
        <w:rPr>
          <w:noProof w:val="0"/>
          <w:lang w:val="it-IT"/>
        </w:rPr>
      </w:pPr>
    </w:p>
    <w:p w14:paraId="3E761BC2" w14:textId="77777777" w:rsidR="00FB0221" w:rsidRPr="00FB0221" w:rsidRDefault="00FB0221" w:rsidP="00FB0221">
      <w:pPr>
        <w:pStyle w:val="PL"/>
        <w:rPr>
          <w:noProof w:val="0"/>
          <w:lang w:val="it-IT"/>
        </w:rPr>
      </w:pPr>
      <w:r w:rsidRPr="00FB0221">
        <w:rPr>
          <w:noProof w:val="0"/>
          <w:lang w:val="it-IT"/>
        </w:rPr>
        <w:t>PER-Scalar ::= INTEGER (0..9, ...)</w:t>
      </w:r>
    </w:p>
    <w:p w14:paraId="5413C8A7" w14:textId="77777777" w:rsidR="00FB0221" w:rsidRPr="00FB0221" w:rsidRDefault="00FB0221" w:rsidP="00FB0221">
      <w:pPr>
        <w:pStyle w:val="PL"/>
        <w:rPr>
          <w:noProof w:val="0"/>
          <w:lang w:val="it-IT"/>
        </w:rPr>
      </w:pPr>
      <w:r w:rsidRPr="00FB0221">
        <w:rPr>
          <w:noProof w:val="0"/>
          <w:lang w:val="it-IT"/>
        </w:rPr>
        <w:t>PER-Exponent ::= INTEGER (0..9, ...)</w:t>
      </w:r>
    </w:p>
    <w:p w14:paraId="16058D15" w14:textId="77777777" w:rsidR="00FB0221" w:rsidRPr="00FB0221" w:rsidRDefault="00FB0221" w:rsidP="00FB0221">
      <w:pPr>
        <w:pStyle w:val="PL"/>
        <w:rPr>
          <w:noProof w:val="0"/>
          <w:lang w:val="it-IT"/>
        </w:rPr>
      </w:pPr>
    </w:p>
    <w:p w14:paraId="6E020D02" w14:textId="77777777" w:rsidR="00FB0221" w:rsidRPr="00EA5FA7" w:rsidRDefault="00FB0221" w:rsidP="00FB0221">
      <w:pPr>
        <w:pStyle w:val="PL"/>
        <w:rPr>
          <w:noProof w:val="0"/>
        </w:rPr>
      </w:pPr>
      <w:r w:rsidRPr="00EA5FA7">
        <w:rPr>
          <w:noProof w:val="0"/>
        </w:rPr>
        <w:t>PagingCell-</w:t>
      </w:r>
      <w:proofErr w:type="gramStart"/>
      <w:r w:rsidRPr="00EA5FA7">
        <w:rPr>
          <w:noProof w:val="0"/>
        </w:rPr>
        <w:t>Item ::=</w:t>
      </w:r>
      <w:proofErr w:type="gramEnd"/>
      <w:r w:rsidRPr="00EA5FA7">
        <w:rPr>
          <w:noProof w:val="0"/>
        </w:rPr>
        <w:t xml:space="preserve"> SEQUENCE {</w:t>
      </w:r>
    </w:p>
    <w:p w14:paraId="5FB9F046" w14:textId="77777777" w:rsidR="00FB0221" w:rsidRPr="00EA5FA7" w:rsidRDefault="00FB0221" w:rsidP="00FB022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B4392A8"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PagingCell-ItemExtIEs } }</w:t>
      </w:r>
      <w:r w:rsidRPr="00EA5FA7">
        <w:rPr>
          <w:noProof w:val="0"/>
        </w:rPr>
        <w:tab/>
        <w:t>OPTIONAL</w:t>
      </w:r>
    </w:p>
    <w:p w14:paraId="6A5E2014" w14:textId="77777777" w:rsidR="00FB0221" w:rsidRPr="00EA5FA7" w:rsidRDefault="00FB0221" w:rsidP="00FB0221">
      <w:pPr>
        <w:pStyle w:val="PL"/>
        <w:rPr>
          <w:noProof w:val="0"/>
        </w:rPr>
      </w:pPr>
      <w:r w:rsidRPr="00EA5FA7">
        <w:rPr>
          <w:noProof w:val="0"/>
        </w:rPr>
        <w:t>}</w:t>
      </w:r>
    </w:p>
    <w:p w14:paraId="38019295" w14:textId="77777777" w:rsidR="00FB0221" w:rsidRPr="00EA5FA7" w:rsidRDefault="00FB0221" w:rsidP="00FB0221">
      <w:pPr>
        <w:pStyle w:val="PL"/>
        <w:rPr>
          <w:noProof w:val="0"/>
        </w:rPr>
      </w:pPr>
    </w:p>
    <w:p w14:paraId="2F612683" w14:textId="77777777" w:rsidR="00FB0221" w:rsidRPr="00EA5FA7" w:rsidRDefault="00FB0221" w:rsidP="00FB0221">
      <w:pPr>
        <w:pStyle w:val="PL"/>
        <w:rPr>
          <w:noProof w:val="0"/>
        </w:rPr>
      </w:pPr>
      <w:r w:rsidRPr="00EA5FA7">
        <w:rPr>
          <w:noProof w:val="0"/>
        </w:rPr>
        <w:t xml:space="preserve">PagingCell-ItemExtIEs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3D0F34E6" w14:textId="77777777" w:rsidR="00FB0221" w:rsidRPr="00EA5FA7" w:rsidRDefault="00FB0221" w:rsidP="00FB0221">
      <w:pPr>
        <w:pStyle w:val="PL"/>
        <w:rPr>
          <w:noProof w:val="0"/>
        </w:rPr>
      </w:pPr>
      <w:r w:rsidRPr="00EA5FA7">
        <w:rPr>
          <w:noProof w:val="0"/>
        </w:rPr>
        <w:tab/>
        <w:t>...</w:t>
      </w:r>
    </w:p>
    <w:p w14:paraId="0B6D3612" w14:textId="77777777" w:rsidR="00FB0221" w:rsidRPr="00EA5FA7" w:rsidRDefault="00FB0221" w:rsidP="00FB0221">
      <w:pPr>
        <w:pStyle w:val="PL"/>
        <w:rPr>
          <w:noProof w:val="0"/>
        </w:rPr>
      </w:pPr>
      <w:r w:rsidRPr="00EA5FA7">
        <w:rPr>
          <w:noProof w:val="0"/>
        </w:rPr>
        <w:t>}</w:t>
      </w:r>
    </w:p>
    <w:p w14:paraId="77C01432" w14:textId="77777777" w:rsidR="00FB0221" w:rsidRPr="00EA5FA7" w:rsidRDefault="00FB0221" w:rsidP="00FB0221">
      <w:pPr>
        <w:pStyle w:val="PL"/>
        <w:rPr>
          <w:noProof w:val="0"/>
        </w:rPr>
      </w:pPr>
    </w:p>
    <w:p w14:paraId="1ED3C331" w14:textId="77777777" w:rsidR="00FB0221" w:rsidRPr="00EA5FA7" w:rsidRDefault="00FB0221" w:rsidP="00FB0221">
      <w:pPr>
        <w:pStyle w:val="PL"/>
        <w:rPr>
          <w:noProof w:val="0"/>
        </w:rPr>
      </w:pPr>
      <w:proofErr w:type="gramStart"/>
      <w:r w:rsidRPr="00EA5FA7">
        <w:rPr>
          <w:noProof w:val="0"/>
          <w:snapToGrid w:val="0"/>
        </w:rPr>
        <w:t xml:space="preserve">PagingDRX </w:t>
      </w:r>
      <w:r w:rsidRPr="00EA5FA7">
        <w:rPr>
          <w:noProof w:val="0"/>
        </w:rPr>
        <w:t>::=</w:t>
      </w:r>
      <w:proofErr w:type="gramEnd"/>
      <w:r w:rsidRPr="00EA5FA7">
        <w:rPr>
          <w:noProof w:val="0"/>
        </w:rPr>
        <w:t xml:space="preserve"> ENUMERATED {</w:t>
      </w:r>
    </w:p>
    <w:p w14:paraId="3CF4008C" w14:textId="77777777" w:rsidR="00FB0221" w:rsidRPr="00EA5FA7" w:rsidRDefault="00FB0221" w:rsidP="00FB0221">
      <w:pPr>
        <w:pStyle w:val="PL"/>
        <w:rPr>
          <w:noProof w:val="0"/>
        </w:rPr>
      </w:pPr>
      <w:r w:rsidRPr="00EA5FA7">
        <w:rPr>
          <w:noProof w:val="0"/>
        </w:rPr>
        <w:tab/>
        <w:t>v32,</w:t>
      </w:r>
    </w:p>
    <w:p w14:paraId="77C5DB37" w14:textId="77777777" w:rsidR="00FB0221" w:rsidRPr="00EA5FA7" w:rsidRDefault="00FB0221" w:rsidP="00FB0221">
      <w:pPr>
        <w:pStyle w:val="PL"/>
        <w:rPr>
          <w:noProof w:val="0"/>
        </w:rPr>
      </w:pPr>
      <w:r w:rsidRPr="00EA5FA7">
        <w:rPr>
          <w:noProof w:val="0"/>
        </w:rPr>
        <w:tab/>
        <w:t>v64,</w:t>
      </w:r>
    </w:p>
    <w:p w14:paraId="7C77BD72" w14:textId="77777777" w:rsidR="00FB0221" w:rsidRPr="00EA5FA7" w:rsidRDefault="00FB0221" w:rsidP="00FB0221">
      <w:pPr>
        <w:pStyle w:val="PL"/>
        <w:rPr>
          <w:noProof w:val="0"/>
        </w:rPr>
      </w:pPr>
      <w:r w:rsidRPr="00EA5FA7">
        <w:rPr>
          <w:noProof w:val="0"/>
        </w:rPr>
        <w:tab/>
        <w:t>v128,</w:t>
      </w:r>
    </w:p>
    <w:p w14:paraId="18ABB0FB" w14:textId="77777777" w:rsidR="00FB0221" w:rsidRPr="00EA5FA7" w:rsidRDefault="00FB0221" w:rsidP="00FB0221">
      <w:pPr>
        <w:pStyle w:val="PL"/>
        <w:rPr>
          <w:noProof w:val="0"/>
        </w:rPr>
      </w:pPr>
      <w:r w:rsidRPr="00EA5FA7">
        <w:rPr>
          <w:noProof w:val="0"/>
        </w:rPr>
        <w:tab/>
        <w:t>v256,</w:t>
      </w:r>
    </w:p>
    <w:p w14:paraId="0DB15CB0" w14:textId="77777777" w:rsidR="00FB0221" w:rsidRPr="00EA5FA7" w:rsidRDefault="00FB0221" w:rsidP="00FB0221">
      <w:pPr>
        <w:pStyle w:val="PL"/>
        <w:rPr>
          <w:noProof w:val="0"/>
        </w:rPr>
      </w:pPr>
      <w:r w:rsidRPr="00EA5FA7">
        <w:rPr>
          <w:noProof w:val="0"/>
        </w:rPr>
        <w:tab/>
        <w:t>...</w:t>
      </w:r>
    </w:p>
    <w:p w14:paraId="683D74B2" w14:textId="77777777" w:rsidR="00FB0221" w:rsidRPr="00EA5FA7" w:rsidRDefault="00FB0221" w:rsidP="00FB0221">
      <w:pPr>
        <w:pStyle w:val="PL"/>
        <w:rPr>
          <w:noProof w:val="0"/>
        </w:rPr>
      </w:pPr>
      <w:r w:rsidRPr="00EA5FA7">
        <w:rPr>
          <w:noProof w:val="0"/>
        </w:rPr>
        <w:t>}</w:t>
      </w:r>
    </w:p>
    <w:p w14:paraId="18B2C9AD" w14:textId="77777777" w:rsidR="00FB0221" w:rsidRPr="00EA5FA7" w:rsidRDefault="00FB0221" w:rsidP="00FB0221">
      <w:pPr>
        <w:pStyle w:val="PL"/>
        <w:rPr>
          <w:noProof w:val="0"/>
        </w:rPr>
      </w:pPr>
    </w:p>
    <w:p w14:paraId="1DEFB2BD" w14:textId="77777777" w:rsidR="00FB0221" w:rsidRPr="00EA5FA7" w:rsidRDefault="00FB0221" w:rsidP="00FB0221">
      <w:pPr>
        <w:pStyle w:val="PL"/>
        <w:rPr>
          <w:noProof w:val="0"/>
        </w:rPr>
      </w:pPr>
      <w:proofErr w:type="gramStart"/>
      <w:r w:rsidRPr="00EA5FA7">
        <w:rPr>
          <w:noProof w:val="0"/>
        </w:rPr>
        <w:t>PagingIdentity ::=</w:t>
      </w:r>
      <w:proofErr w:type="gramEnd"/>
      <w:r w:rsidRPr="00EA5FA7">
        <w:rPr>
          <w:noProof w:val="0"/>
        </w:rPr>
        <w:tab/>
        <w:t>CHOICE {</w:t>
      </w:r>
    </w:p>
    <w:p w14:paraId="0FA8BBAE" w14:textId="77777777" w:rsidR="00FB0221" w:rsidRPr="00EA5FA7" w:rsidRDefault="00FB0221" w:rsidP="00FB0221">
      <w:pPr>
        <w:pStyle w:val="PL"/>
        <w:rPr>
          <w:noProof w:val="0"/>
        </w:rPr>
      </w:pPr>
      <w:r w:rsidRPr="00EA5FA7">
        <w:rPr>
          <w:noProof w:val="0"/>
        </w:rPr>
        <w:tab/>
        <w:t>rANUEPagingIdentity</w:t>
      </w:r>
      <w:r w:rsidRPr="00EA5FA7">
        <w:rPr>
          <w:noProof w:val="0"/>
        </w:rPr>
        <w:tab/>
        <w:t>RANUEPagingIdentity,</w:t>
      </w:r>
    </w:p>
    <w:p w14:paraId="5734AC78" w14:textId="77777777" w:rsidR="00FB0221" w:rsidRPr="00EA5FA7" w:rsidRDefault="00FB0221" w:rsidP="00FB0221">
      <w:pPr>
        <w:pStyle w:val="PL"/>
        <w:rPr>
          <w:noProof w:val="0"/>
        </w:rPr>
      </w:pPr>
      <w:r w:rsidRPr="00EA5FA7">
        <w:rPr>
          <w:noProof w:val="0"/>
        </w:rPr>
        <w:tab/>
        <w:t>cNUEPagingIdentity</w:t>
      </w:r>
      <w:r w:rsidRPr="00EA5FA7">
        <w:rPr>
          <w:noProof w:val="0"/>
        </w:rPr>
        <w:tab/>
        <w:t xml:space="preserve">CNUEPagingIdentity, </w:t>
      </w:r>
    </w:p>
    <w:p w14:paraId="1AC96285" w14:textId="77777777" w:rsidR="00FB0221" w:rsidRPr="00EA5FA7" w:rsidRDefault="00FB0221" w:rsidP="00FB022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PagingIdentity-ExtIEs } }</w:t>
      </w:r>
    </w:p>
    <w:p w14:paraId="3AD54383" w14:textId="77777777" w:rsidR="00FB0221" w:rsidRPr="00EA5FA7" w:rsidRDefault="00FB0221" w:rsidP="00FB0221">
      <w:pPr>
        <w:pStyle w:val="PL"/>
        <w:rPr>
          <w:noProof w:val="0"/>
        </w:rPr>
      </w:pPr>
      <w:r w:rsidRPr="00EA5FA7">
        <w:rPr>
          <w:noProof w:val="0"/>
        </w:rPr>
        <w:t>}</w:t>
      </w:r>
    </w:p>
    <w:p w14:paraId="228BBF19" w14:textId="77777777" w:rsidR="00FB0221" w:rsidRPr="00EA5FA7" w:rsidRDefault="00FB0221" w:rsidP="00FB0221">
      <w:pPr>
        <w:pStyle w:val="PL"/>
        <w:rPr>
          <w:noProof w:val="0"/>
        </w:rPr>
      </w:pPr>
    </w:p>
    <w:p w14:paraId="662EF8FF" w14:textId="77777777" w:rsidR="00FB0221" w:rsidRPr="00EA5FA7" w:rsidRDefault="00FB0221" w:rsidP="00FB0221">
      <w:pPr>
        <w:pStyle w:val="PL"/>
        <w:rPr>
          <w:noProof w:val="0"/>
        </w:rPr>
      </w:pPr>
      <w:r w:rsidRPr="00EA5FA7">
        <w:rPr>
          <w:noProof w:val="0"/>
        </w:rPr>
        <w:t xml:space="preserve">PagingIdentity-ExtIEs </w:t>
      </w:r>
      <w:r w:rsidRPr="00EA5FA7">
        <w:rPr>
          <w:snapToGrid w:val="0"/>
        </w:rPr>
        <w:t>F1AP-PROTOCOL-</w:t>
      </w:r>
      <w:proofErr w:type="gramStart"/>
      <w:r w:rsidRPr="00EA5FA7">
        <w:rPr>
          <w:snapToGrid w:val="0"/>
        </w:rPr>
        <w:t>IES</w:t>
      </w:r>
      <w:r w:rsidRPr="00EA5FA7">
        <w:rPr>
          <w:noProof w:val="0"/>
        </w:rPr>
        <w:t>::</w:t>
      </w:r>
      <w:proofErr w:type="gramEnd"/>
      <w:r w:rsidRPr="00EA5FA7">
        <w:rPr>
          <w:noProof w:val="0"/>
        </w:rPr>
        <w:t>= {</w:t>
      </w:r>
    </w:p>
    <w:p w14:paraId="33134373" w14:textId="77777777" w:rsidR="00FB0221" w:rsidRPr="00EA5FA7" w:rsidRDefault="00FB0221" w:rsidP="00FB0221">
      <w:pPr>
        <w:pStyle w:val="PL"/>
        <w:rPr>
          <w:noProof w:val="0"/>
        </w:rPr>
      </w:pPr>
      <w:r w:rsidRPr="00EA5FA7">
        <w:rPr>
          <w:noProof w:val="0"/>
        </w:rPr>
        <w:tab/>
        <w:t>...</w:t>
      </w:r>
    </w:p>
    <w:p w14:paraId="050F7370" w14:textId="77777777" w:rsidR="00FB0221" w:rsidRPr="006C4C05" w:rsidRDefault="00FB0221" w:rsidP="00FB0221">
      <w:pPr>
        <w:pStyle w:val="PL"/>
        <w:rPr>
          <w:noProof w:val="0"/>
          <w:lang w:val="it-IT"/>
          <w:rPrChange w:id="1214" w:author="Ericsson 2" w:date="2020-02-11T13:28:00Z">
            <w:rPr>
              <w:noProof w:val="0"/>
            </w:rPr>
          </w:rPrChange>
        </w:rPr>
      </w:pPr>
      <w:r w:rsidRPr="006C4C05">
        <w:rPr>
          <w:noProof w:val="0"/>
          <w:lang w:val="it-IT"/>
          <w:rPrChange w:id="1215" w:author="Ericsson 2" w:date="2020-02-11T13:28:00Z">
            <w:rPr>
              <w:noProof w:val="0"/>
            </w:rPr>
          </w:rPrChange>
        </w:rPr>
        <w:t>}</w:t>
      </w:r>
    </w:p>
    <w:p w14:paraId="3CCC4F4D" w14:textId="77777777" w:rsidR="00FB0221" w:rsidRPr="006C4C05" w:rsidRDefault="00FB0221" w:rsidP="00FB0221">
      <w:pPr>
        <w:pStyle w:val="PL"/>
        <w:rPr>
          <w:noProof w:val="0"/>
          <w:lang w:val="it-IT"/>
          <w:rPrChange w:id="1216" w:author="Ericsson 2" w:date="2020-02-11T13:28:00Z">
            <w:rPr>
              <w:noProof w:val="0"/>
            </w:rPr>
          </w:rPrChange>
        </w:rPr>
      </w:pPr>
    </w:p>
    <w:p w14:paraId="050B1EFC" w14:textId="77777777" w:rsidR="00FB0221" w:rsidRPr="006C4C05" w:rsidRDefault="00FB0221" w:rsidP="00FB0221">
      <w:pPr>
        <w:pStyle w:val="PL"/>
        <w:rPr>
          <w:noProof w:val="0"/>
          <w:lang w:val="it-IT"/>
          <w:rPrChange w:id="1217" w:author="Ericsson 2" w:date="2020-02-11T13:28:00Z">
            <w:rPr>
              <w:noProof w:val="0"/>
            </w:rPr>
          </w:rPrChange>
        </w:rPr>
      </w:pPr>
      <w:r w:rsidRPr="006C4C05">
        <w:rPr>
          <w:noProof w:val="0"/>
          <w:lang w:val="it-IT"/>
          <w:rPrChange w:id="1218" w:author="Ericsson 2" w:date="2020-02-11T13:28:00Z">
            <w:rPr>
              <w:noProof w:val="0"/>
            </w:rPr>
          </w:rPrChange>
        </w:rPr>
        <w:t>PagingOrigin ::= ENUMERATED { non-3gpp,</w:t>
      </w:r>
      <w:r w:rsidRPr="006C4C05">
        <w:rPr>
          <w:noProof w:val="0"/>
          <w:lang w:val="it-IT"/>
          <w:rPrChange w:id="1219" w:author="Ericsson 2" w:date="2020-02-11T13:28:00Z">
            <w:rPr>
              <w:noProof w:val="0"/>
            </w:rPr>
          </w:rPrChange>
        </w:rPr>
        <w:tab/>
        <w:t>...}</w:t>
      </w:r>
    </w:p>
    <w:p w14:paraId="16B04D24" w14:textId="77777777" w:rsidR="00FB0221" w:rsidRPr="006C4C05" w:rsidRDefault="00FB0221" w:rsidP="00FB0221">
      <w:pPr>
        <w:pStyle w:val="PL"/>
        <w:rPr>
          <w:noProof w:val="0"/>
          <w:lang w:val="it-IT"/>
          <w:rPrChange w:id="1220" w:author="Ericsson 2" w:date="2020-02-11T13:28:00Z">
            <w:rPr>
              <w:noProof w:val="0"/>
            </w:rPr>
          </w:rPrChange>
        </w:rPr>
      </w:pPr>
    </w:p>
    <w:p w14:paraId="048C1C46" w14:textId="77777777" w:rsidR="00FB0221" w:rsidRPr="00FB0221" w:rsidRDefault="00FB0221" w:rsidP="00FB0221">
      <w:pPr>
        <w:pStyle w:val="PL"/>
        <w:rPr>
          <w:noProof w:val="0"/>
          <w:lang w:val="it-IT"/>
        </w:rPr>
      </w:pPr>
      <w:r w:rsidRPr="00FB0221">
        <w:rPr>
          <w:noProof w:val="0"/>
          <w:lang w:val="it-IT"/>
        </w:rPr>
        <w:t>PagingPriority ::= ENUMERATED { priolevel1, priolevel2, priolevel3, priolevel4, priolevel5, priolevel6, priolevel7, priolevel8,...}</w:t>
      </w:r>
      <w:r w:rsidRPr="00FB0221">
        <w:rPr>
          <w:lang w:val="it-IT"/>
        </w:rPr>
        <w:t xml:space="preserve"> </w:t>
      </w:r>
    </w:p>
    <w:p w14:paraId="0E2553C4" w14:textId="77777777" w:rsidR="00FB0221" w:rsidRPr="00FB0221" w:rsidRDefault="00FB0221" w:rsidP="00FB0221">
      <w:pPr>
        <w:pStyle w:val="PL"/>
        <w:rPr>
          <w:lang w:val="it-IT"/>
        </w:rPr>
      </w:pPr>
    </w:p>
    <w:p w14:paraId="490B51BB" w14:textId="77777777" w:rsidR="00FB0221" w:rsidRPr="00FB0221" w:rsidRDefault="00FB0221" w:rsidP="00FB0221">
      <w:pPr>
        <w:pStyle w:val="PL"/>
        <w:rPr>
          <w:lang w:val="sv-SE"/>
        </w:rPr>
      </w:pPr>
      <w:r w:rsidRPr="00FB0221">
        <w:rPr>
          <w:lang w:val="sv-SE"/>
        </w:rPr>
        <w:t>PDCCH-BlindDetectionSCG ::= OCTET STRING</w:t>
      </w:r>
    </w:p>
    <w:p w14:paraId="524B505E" w14:textId="77777777" w:rsidR="00FB0221" w:rsidRPr="00FB0221" w:rsidRDefault="00FB0221" w:rsidP="00FB0221">
      <w:pPr>
        <w:pStyle w:val="PL"/>
        <w:rPr>
          <w:lang w:val="sv-SE"/>
        </w:rPr>
      </w:pPr>
    </w:p>
    <w:p w14:paraId="2E571365" w14:textId="77777777" w:rsidR="00FB0221" w:rsidRPr="00FB0221" w:rsidRDefault="00FB0221" w:rsidP="00FB0221">
      <w:pPr>
        <w:pStyle w:val="PL"/>
        <w:rPr>
          <w:lang w:val="sv-SE"/>
        </w:rPr>
      </w:pPr>
      <w:r w:rsidRPr="00FB0221">
        <w:rPr>
          <w:lang w:val="sv-SE"/>
        </w:rPr>
        <w:t>PDCP-SN ::= INTEGER (0..4095)</w:t>
      </w:r>
    </w:p>
    <w:p w14:paraId="5D8FDD16" w14:textId="77777777" w:rsidR="00FB0221" w:rsidRPr="00FB0221" w:rsidRDefault="00FB0221" w:rsidP="00FB0221">
      <w:pPr>
        <w:pStyle w:val="PL"/>
        <w:rPr>
          <w:lang w:val="sv-SE"/>
        </w:rPr>
      </w:pPr>
    </w:p>
    <w:p w14:paraId="73217533" w14:textId="77777777" w:rsidR="00FB0221" w:rsidRPr="00EA5FA7" w:rsidRDefault="00FB0221" w:rsidP="00FB0221">
      <w:pPr>
        <w:pStyle w:val="PL"/>
        <w:rPr>
          <w:noProof w:val="0"/>
        </w:rPr>
      </w:pPr>
      <w:r w:rsidRPr="00EA5FA7">
        <w:rPr>
          <w:noProof w:val="0"/>
        </w:rPr>
        <w:t>PDCPSNLength</w:t>
      </w:r>
      <w:proofErr w:type="gramStart"/>
      <w:r w:rsidRPr="00EA5FA7">
        <w:rPr>
          <w:noProof w:val="0"/>
        </w:rPr>
        <w:tab/>
        <w:t>::</w:t>
      </w:r>
      <w:proofErr w:type="gramEnd"/>
      <w:r w:rsidRPr="00EA5FA7">
        <w:rPr>
          <w:noProof w:val="0"/>
        </w:rPr>
        <w:t>= ENUMERATED {</w:t>
      </w:r>
      <w:r w:rsidRPr="00EA5FA7">
        <w:t xml:space="preserve"> </w:t>
      </w:r>
      <w:r w:rsidRPr="00EA5FA7">
        <w:rPr>
          <w:noProof w:val="0"/>
        </w:rPr>
        <w:t>twelve-bits,eighteen-bits,...}</w:t>
      </w:r>
    </w:p>
    <w:p w14:paraId="659A080E" w14:textId="77777777" w:rsidR="00FB0221" w:rsidRPr="00EA5FA7" w:rsidRDefault="00FB0221" w:rsidP="00FB0221">
      <w:pPr>
        <w:pStyle w:val="PL"/>
        <w:rPr>
          <w:noProof w:val="0"/>
        </w:rPr>
      </w:pPr>
    </w:p>
    <w:p w14:paraId="6133FBE4" w14:textId="77777777" w:rsidR="00FB0221" w:rsidRPr="00EA5FA7" w:rsidRDefault="00FB0221" w:rsidP="00FB0221">
      <w:pPr>
        <w:pStyle w:val="PL"/>
        <w:rPr>
          <w:noProof w:val="0"/>
        </w:rPr>
      </w:pPr>
      <w:proofErr w:type="gramStart"/>
      <w:r w:rsidRPr="00EA5FA7">
        <w:rPr>
          <w:noProof w:val="0"/>
        </w:rPr>
        <w:t>PDUSessionID ::=</w:t>
      </w:r>
      <w:proofErr w:type="gramEnd"/>
      <w:r w:rsidRPr="00EA5FA7">
        <w:rPr>
          <w:noProof w:val="0"/>
        </w:rPr>
        <w:t xml:space="preserve"> INTEGER (0..255)</w:t>
      </w:r>
    </w:p>
    <w:p w14:paraId="22534EDE" w14:textId="77777777" w:rsidR="00FB0221" w:rsidRDefault="00FB0221" w:rsidP="00FB0221">
      <w:pPr>
        <w:pStyle w:val="PL"/>
        <w:rPr>
          <w:ins w:id="1221" w:author="Huawei" w:date="2020-01-17T15:27:00Z"/>
          <w:noProof w:val="0"/>
        </w:rPr>
      </w:pPr>
    </w:p>
    <w:p w14:paraId="710569D8" w14:textId="77777777" w:rsidR="00FB0221" w:rsidRDefault="00FB0221" w:rsidP="00FB0221">
      <w:pPr>
        <w:pStyle w:val="PL"/>
        <w:rPr>
          <w:ins w:id="1222" w:author="Huawei" w:date="2020-01-19T15:22:00Z"/>
          <w:noProof w:val="0"/>
        </w:rPr>
      </w:pPr>
    </w:p>
    <w:p w14:paraId="77BA8371" w14:textId="77777777" w:rsidR="00FB0221" w:rsidRPr="00EA5FA7" w:rsidRDefault="00FB0221" w:rsidP="00FB0221">
      <w:pPr>
        <w:pStyle w:val="PL"/>
        <w:rPr>
          <w:ins w:id="1223" w:author="Huawei" w:date="2020-01-19T15:22:00Z"/>
          <w:noProof w:val="0"/>
        </w:rPr>
      </w:pPr>
      <w:proofErr w:type="gramStart"/>
      <w:ins w:id="1224" w:author="Huawei" w:date="2020-01-19T15:22:00Z">
        <w:r>
          <w:rPr>
            <w:rFonts w:hint="eastAsia"/>
            <w:noProof w:val="0"/>
          </w:rPr>
          <w:t>Periodic ::=</w:t>
        </w:r>
        <w:proofErr w:type="gramEnd"/>
        <w:r>
          <w:rPr>
            <w:rFonts w:hint="eastAsia"/>
            <w:noProof w:val="0"/>
          </w:rPr>
          <w:t xml:space="preserve"> </w:t>
        </w:r>
        <w:r w:rsidRPr="00EA5FA7">
          <w:rPr>
            <w:noProof w:val="0"/>
          </w:rPr>
          <w:t>SEQUENCE {</w:t>
        </w:r>
      </w:ins>
    </w:p>
    <w:p w14:paraId="49518F8B" w14:textId="77777777" w:rsidR="00FB0221" w:rsidRPr="00EA5FA7" w:rsidRDefault="00FB0221" w:rsidP="00FB0221">
      <w:pPr>
        <w:pStyle w:val="PL"/>
        <w:rPr>
          <w:ins w:id="1225" w:author="Huawei" w:date="2020-01-19T15:22:00Z"/>
          <w:noProof w:val="0"/>
        </w:rPr>
      </w:pPr>
      <w:ins w:id="1226" w:author="Huawei" w:date="2020-01-19T15:22:00Z">
        <w:r w:rsidRPr="00EA5FA7">
          <w:rPr>
            <w:noProof w:val="0"/>
          </w:rPr>
          <w:tab/>
        </w:r>
        <w:r>
          <w:rPr>
            <w:noProof w:val="0"/>
          </w:rPr>
          <w:t>reportingPeriodicityValue</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ReportingPeriodicityValue</w:t>
        </w:r>
        <w:r w:rsidRPr="00EA5FA7">
          <w:rPr>
            <w:noProof w:val="0"/>
          </w:rPr>
          <w:t>,</w:t>
        </w:r>
      </w:ins>
    </w:p>
    <w:p w14:paraId="58FCAD53" w14:textId="77777777" w:rsidR="00FB0221" w:rsidRPr="00EA5FA7" w:rsidRDefault="00FB0221" w:rsidP="00FB0221">
      <w:pPr>
        <w:pStyle w:val="PL"/>
        <w:rPr>
          <w:ins w:id="1227" w:author="Huawei" w:date="2020-01-19T15:22:00Z"/>
          <w:noProof w:val="0"/>
        </w:rPr>
      </w:pPr>
      <w:ins w:id="1228" w:author="Huawei" w:date="2020-01-19T15:22: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 xml:space="preserve">ProtocolExtensionContainer </w:t>
        </w:r>
        <w:proofErr w:type="gramStart"/>
        <w:r w:rsidRPr="00EA5FA7">
          <w:rPr>
            <w:noProof w:val="0"/>
          </w:rPr>
          <w:t>{ {</w:t>
        </w:r>
      </w:ins>
      <w:proofErr w:type="gramEnd"/>
      <w:ins w:id="1229" w:author="Huawei" w:date="2020-01-19T15:23:00Z">
        <w:r>
          <w:rPr>
            <w:noProof w:val="0"/>
          </w:rPr>
          <w:t>Periodic</w:t>
        </w:r>
      </w:ins>
      <w:ins w:id="1230" w:author="Huawei" w:date="2020-01-19T15:22:00Z">
        <w:r w:rsidRPr="00EA5FA7">
          <w:rPr>
            <w:noProof w:val="0"/>
          </w:rPr>
          <w:t>-ExtIEs} } OPTIONAL</w:t>
        </w:r>
      </w:ins>
    </w:p>
    <w:p w14:paraId="70921D38" w14:textId="77777777" w:rsidR="00FB0221" w:rsidRPr="00EA5FA7" w:rsidRDefault="00FB0221" w:rsidP="00FB0221">
      <w:pPr>
        <w:pStyle w:val="PL"/>
        <w:rPr>
          <w:ins w:id="1231" w:author="Huawei" w:date="2020-01-19T15:22:00Z"/>
          <w:noProof w:val="0"/>
        </w:rPr>
      </w:pPr>
      <w:ins w:id="1232" w:author="Huawei" w:date="2020-01-19T15:22:00Z">
        <w:r w:rsidRPr="00EA5FA7">
          <w:rPr>
            <w:noProof w:val="0"/>
          </w:rPr>
          <w:tab/>
        </w:r>
      </w:ins>
    </w:p>
    <w:p w14:paraId="3077E5E8" w14:textId="77777777" w:rsidR="00FB0221" w:rsidRPr="00EA5FA7" w:rsidRDefault="00FB0221" w:rsidP="00FB0221">
      <w:pPr>
        <w:pStyle w:val="PL"/>
        <w:rPr>
          <w:ins w:id="1233" w:author="Huawei" w:date="2020-01-19T15:22:00Z"/>
          <w:noProof w:val="0"/>
        </w:rPr>
      </w:pPr>
      <w:ins w:id="1234" w:author="Huawei" w:date="2020-01-19T15:22:00Z">
        <w:r w:rsidRPr="00EA5FA7">
          <w:rPr>
            <w:noProof w:val="0"/>
          </w:rPr>
          <w:t>}</w:t>
        </w:r>
      </w:ins>
    </w:p>
    <w:p w14:paraId="02BBB2CD" w14:textId="77777777" w:rsidR="00FB0221" w:rsidRPr="00EA5FA7" w:rsidRDefault="00FB0221" w:rsidP="00FB0221">
      <w:pPr>
        <w:pStyle w:val="PL"/>
        <w:rPr>
          <w:ins w:id="1235" w:author="Huawei" w:date="2020-01-19T15:22:00Z"/>
          <w:noProof w:val="0"/>
        </w:rPr>
      </w:pPr>
    </w:p>
    <w:p w14:paraId="75C71AD1" w14:textId="77777777" w:rsidR="00FB0221" w:rsidRPr="00EA5FA7" w:rsidRDefault="00FB0221" w:rsidP="00FB0221">
      <w:pPr>
        <w:pStyle w:val="PL"/>
        <w:rPr>
          <w:ins w:id="1236" w:author="Huawei" w:date="2020-01-19T15:22:00Z"/>
          <w:noProof w:val="0"/>
        </w:rPr>
      </w:pPr>
      <w:ins w:id="1237" w:author="Huawei" w:date="2020-01-19T15:23:00Z">
        <w:r>
          <w:rPr>
            <w:noProof w:val="0"/>
          </w:rPr>
          <w:t>Periodic</w:t>
        </w:r>
        <w:r w:rsidRPr="00EA5FA7">
          <w:rPr>
            <w:noProof w:val="0"/>
          </w:rPr>
          <w:t>-ExtIEs</w:t>
        </w:r>
      </w:ins>
      <w:ins w:id="1238" w:author="Huawei" w:date="2020-01-19T15:22:00Z">
        <w:r w:rsidRPr="00EA5FA7">
          <w:rPr>
            <w:noProof w:val="0"/>
          </w:rPr>
          <w:t xml:space="preserve"> F1AP-PROTOCOL-</w:t>
        </w:r>
        <w:proofErr w:type="gramStart"/>
        <w:r w:rsidRPr="00EA5FA7">
          <w:rPr>
            <w:noProof w:val="0"/>
          </w:rPr>
          <w:t>EXTENSION ::=</w:t>
        </w:r>
        <w:proofErr w:type="gramEnd"/>
        <w:r w:rsidRPr="00EA5FA7">
          <w:rPr>
            <w:noProof w:val="0"/>
          </w:rPr>
          <w:t xml:space="preserve"> {</w:t>
        </w:r>
      </w:ins>
    </w:p>
    <w:p w14:paraId="725CB48B" w14:textId="77777777" w:rsidR="00FB0221" w:rsidRPr="00EA5FA7" w:rsidRDefault="00FB0221" w:rsidP="00FB0221">
      <w:pPr>
        <w:pStyle w:val="PL"/>
        <w:rPr>
          <w:ins w:id="1239" w:author="Huawei" w:date="2020-01-19T15:22:00Z"/>
          <w:noProof w:val="0"/>
        </w:rPr>
      </w:pPr>
      <w:ins w:id="1240" w:author="Huawei" w:date="2020-01-19T15:22:00Z">
        <w:r w:rsidRPr="00EA5FA7">
          <w:rPr>
            <w:noProof w:val="0"/>
          </w:rPr>
          <w:tab/>
          <w:t>...</w:t>
        </w:r>
      </w:ins>
    </w:p>
    <w:p w14:paraId="69872990" w14:textId="77777777" w:rsidR="00FB0221" w:rsidRPr="00EA5FA7" w:rsidRDefault="00FB0221" w:rsidP="00FB0221">
      <w:pPr>
        <w:pStyle w:val="PL"/>
        <w:rPr>
          <w:ins w:id="1241" w:author="Huawei" w:date="2020-01-19T15:22:00Z"/>
          <w:noProof w:val="0"/>
        </w:rPr>
      </w:pPr>
      <w:ins w:id="1242" w:author="Huawei" w:date="2020-01-19T15:22:00Z">
        <w:r w:rsidRPr="00EA5FA7">
          <w:rPr>
            <w:noProof w:val="0"/>
          </w:rPr>
          <w:t>}</w:t>
        </w:r>
      </w:ins>
    </w:p>
    <w:p w14:paraId="015256E7" w14:textId="77777777" w:rsidR="00FB0221" w:rsidRDefault="00FB0221" w:rsidP="00FB0221">
      <w:pPr>
        <w:pStyle w:val="PL"/>
        <w:rPr>
          <w:ins w:id="1243" w:author="Huawei" w:date="2020-01-19T15:22:00Z"/>
          <w:noProof w:val="0"/>
        </w:rPr>
      </w:pPr>
    </w:p>
    <w:p w14:paraId="4EDC8A5F" w14:textId="77777777" w:rsidR="00FB0221" w:rsidRDefault="00FB0221" w:rsidP="00FB0221">
      <w:pPr>
        <w:pStyle w:val="PL"/>
        <w:rPr>
          <w:ins w:id="1244" w:author="Huawei" w:date="2020-01-19T15:22:00Z"/>
          <w:noProof w:val="0"/>
        </w:rPr>
      </w:pPr>
      <w:ins w:id="1245" w:author="Huawei" w:date="2020-01-19T15:22:00Z">
        <w:r w:rsidRPr="008473B2">
          <w:rPr>
            <w:noProof w:val="0"/>
            <w:highlight w:val="yellow"/>
          </w:rPr>
          <w:t>-- FFS regarding the exact values</w:t>
        </w:r>
      </w:ins>
    </w:p>
    <w:p w14:paraId="7DB55007" w14:textId="77777777" w:rsidR="00FB0221" w:rsidRPr="00EA5FA7" w:rsidRDefault="00FB0221" w:rsidP="00FB0221">
      <w:pPr>
        <w:pStyle w:val="PL"/>
        <w:rPr>
          <w:ins w:id="1246" w:author="Huawei" w:date="2020-01-19T15:22:00Z"/>
        </w:rPr>
      </w:pPr>
      <w:proofErr w:type="gramStart"/>
      <w:ins w:id="1247" w:author="Huawei" w:date="2020-01-19T15:22:00Z">
        <w:r>
          <w:rPr>
            <w:noProof w:val="0"/>
          </w:rPr>
          <w:t>ReportingPeriodicityValue ::=</w:t>
        </w:r>
        <w:proofErr w:type="gramEnd"/>
        <w:r>
          <w:rPr>
            <w:noProof w:val="0"/>
          </w:rPr>
          <w:t xml:space="preserve"> </w:t>
        </w:r>
        <w:r w:rsidRPr="00EA5FA7">
          <w:t>ENUMERATED {</w:t>
        </w:r>
      </w:ins>
    </w:p>
    <w:p w14:paraId="2FCC08F7" w14:textId="77777777" w:rsidR="00FB0221" w:rsidRPr="00EA5FA7" w:rsidRDefault="00FB0221" w:rsidP="00FB0221">
      <w:pPr>
        <w:pStyle w:val="PL"/>
        <w:rPr>
          <w:ins w:id="1248" w:author="Huawei" w:date="2020-01-19T15:22:00Z"/>
        </w:rPr>
      </w:pPr>
      <w:ins w:id="1249" w:author="Huawei" w:date="2020-01-19T15:22:00Z">
        <w:r>
          <w:tab/>
          <w:t>rf10</w:t>
        </w:r>
        <w:r w:rsidRPr="00EA5FA7">
          <w:t>,</w:t>
        </w:r>
      </w:ins>
    </w:p>
    <w:p w14:paraId="4180BF47" w14:textId="77777777" w:rsidR="00FB0221" w:rsidRPr="00EA5FA7" w:rsidRDefault="00FB0221" w:rsidP="00FB0221">
      <w:pPr>
        <w:pStyle w:val="PL"/>
        <w:rPr>
          <w:ins w:id="1250" w:author="Huawei" w:date="2020-01-19T15:22:00Z"/>
          <w:noProof w:val="0"/>
          <w:snapToGrid w:val="0"/>
        </w:rPr>
      </w:pPr>
      <w:ins w:id="1251" w:author="Huawei" w:date="2020-01-19T15:22:00Z">
        <w:r>
          <w:tab/>
        </w:r>
        <w:r w:rsidRPr="00EA5FA7">
          <w:rPr>
            <w:noProof w:val="0"/>
            <w:snapToGrid w:val="0"/>
          </w:rPr>
          <w:t>...</w:t>
        </w:r>
      </w:ins>
    </w:p>
    <w:p w14:paraId="0336CE94" w14:textId="77777777" w:rsidR="00FB0221" w:rsidRDefault="00FB0221" w:rsidP="00FB0221">
      <w:pPr>
        <w:pStyle w:val="PL"/>
        <w:rPr>
          <w:ins w:id="1252" w:author="Huawei" w:date="2020-01-19T15:22:00Z"/>
          <w:noProof w:val="0"/>
        </w:rPr>
      </w:pPr>
      <w:ins w:id="1253" w:author="Huawei" w:date="2020-01-19T15:22:00Z">
        <w:r w:rsidRPr="00EA5FA7">
          <w:rPr>
            <w:noProof w:val="0"/>
            <w:snapToGrid w:val="0"/>
          </w:rPr>
          <w:t>}</w:t>
        </w:r>
      </w:ins>
    </w:p>
    <w:p w14:paraId="689FB7B0" w14:textId="77777777" w:rsidR="00FB0221" w:rsidRDefault="00FB0221" w:rsidP="00FB0221">
      <w:pPr>
        <w:pStyle w:val="PL"/>
        <w:rPr>
          <w:ins w:id="1254" w:author="Huawei" w:date="2020-01-19T15:22:00Z"/>
          <w:noProof w:val="0"/>
          <w:snapToGrid w:val="0"/>
        </w:rPr>
      </w:pPr>
    </w:p>
    <w:p w14:paraId="5256D66C" w14:textId="77777777" w:rsidR="00FB0221" w:rsidRDefault="00FB0221" w:rsidP="00FB0221">
      <w:pPr>
        <w:pStyle w:val="PL"/>
        <w:rPr>
          <w:ins w:id="1255" w:author="Huawei" w:date="2020-01-19T15:22:00Z"/>
          <w:noProof w:val="0"/>
          <w:snapToGrid w:val="0"/>
        </w:rPr>
      </w:pPr>
    </w:p>
    <w:p w14:paraId="686CC4E6" w14:textId="77777777" w:rsidR="00FB0221" w:rsidRPr="001D2E49" w:rsidRDefault="00FB0221" w:rsidP="00FB0221">
      <w:pPr>
        <w:pStyle w:val="PL"/>
        <w:rPr>
          <w:ins w:id="1256" w:author="Huawei" w:date="2020-01-17T15:27:00Z"/>
          <w:noProof w:val="0"/>
          <w:snapToGrid w:val="0"/>
        </w:rPr>
      </w:pPr>
      <w:proofErr w:type="gramStart"/>
      <w:ins w:id="1257" w:author="Huawei" w:date="2020-01-17T15:27:00Z">
        <w:r w:rsidRPr="001D2E49">
          <w:rPr>
            <w:noProof w:val="0"/>
            <w:snapToGrid w:val="0"/>
          </w:rPr>
          <w:t>P</w:t>
        </w:r>
        <w:r>
          <w:rPr>
            <w:noProof w:val="0"/>
            <w:snapToGrid w:val="0"/>
          </w:rPr>
          <w:t>eriodicity</w:t>
        </w:r>
        <w:r w:rsidRPr="001D2E49">
          <w:rPr>
            <w:noProof w:val="0"/>
            <w:snapToGrid w:val="0"/>
          </w:rPr>
          <w:t xml:space="preserve"> ::=</w:t>
        </w:r>
        <w:proofErr w:type="gramEnd"/>
        <w:r w:rsidRPr="001D2E49">
          <w:rPr>
            <w:noProof w:val="0"/>
            <w:snapToGrid w:val="0"/>
          </w:rPr>
          <w:t xml:space="preserve"> INTEGER (</w:t>
        </w:r>
        <w:r>
          <w:rPr>
            <w:noProof w:val="0"/>
            <w:snapToGrid w:val="0"/>
          </w:rPr>
          <w:t>0..640000, ...</w:t>
        </w:r>
        <w:r w:rsidRPr="001D2E49">
          <w:rPr>
            <w:noProof w:val="0"/>
            <w:snapToGrid w:val="0"/>
          </w:rPr>
          <w:t>)</w:t>
        </w:r>
      </w:ins>
    </w:p>
    <w:p w14:paraId="2FCA9953" w14:textId="77777777" w:rsidR="00FB0221" w:rsidRDefault="00FB0221" w:rsidP="00FB0221">
      <w:pPr>
        <w:pStyle w:val="PL"/>
        <w:rPr>
          <w:ins w:id="1258" w:author="Huawei" w:date="2020-01-19T15:21:00Z"/>
          <w:noProof w:val="0"/>
        </w:rPr>
      </w:pPr>
    </w:p>
    <w:p w14:paraId="0A68E2F7" w14:textId="77777777" w:rsidR="00FB0221" w:rsidRPr="00EA5FA7" w:rsidRDefault="00FB0221" w:rsidP="00FB0221">
      <w:pPr>
        <w:pStyle w:val="PL"/>
        <w:rPr>
          <w:noProof w:val="0"/>
        </w:rPr>
      </w:pPr>
    </w:p>
    <w:p w14:paraId="74D7E117" w14:textId="77777777" w:rsidR="00FB0221" w:rsidRPr="00EA5FA7" w:rsidRDefault="00FB0221" w:rsidP="00FB0221">
      <w:pPr>
        <w:pStyle w:val="PL"/>
        <w:rPr>
          <w:noProof w:val="0"/>
        </w:rPr>
      </w:pPr>
      <w:r w:rsidRPr="00EA5FA7">
        <w:rPr>
          <w:noProof w:val="0"/>
        </w:rPr>
        <w:t>Ph-</w:t>
      </w:r>
      <w:proofErr w:type="gramStart"/>
      <w:r w:rsidRPr="00EA5FA7">
        <w:rPr>
          <w:noProof w:val="0"/>
        </w:rPr>
        <w:t>InfoMCG  :</w:t>
      </w:r>
      <w:proofErr w:type="gramEnd"/>
      <w:r w:rsidRPr="00EA5FA7">
        <w:rPr>
          <w:noProof w:val="0"/>
        </w:rPr>
        <w:t>:= OCTET STRING</w:t>
      </w:r>
    </w:p>
    <w:p w14:paraId="18E31483" w14:textId="77777777" w:rsidR="00FB0221" w:rsidRPr="00EA5FA7" w:rsidRDefault="00FB0221" w:rsidP="00FB0221">
      <w:pPr>
        <w:pStyle w:val="PL"/>
        <w:rPr>
          <w:noProof w:val="0"/>
        </w:rPr>
      </w:pPr>
    </w:p>
    <w:p w14:paraId="5A96A175" w14:textId="77777777" w:rsidR="00FB0221" w:rsidRPr="00EA5FA7" w:rsidRDefault="00FB0221" w:rsidP="00FB0221">
      <w:pPr>
        <w:pStyle w:val="PL"/>
        <w:rPr>
          <w:noProof w:val="0"/>
        </w:rPr>
      </w:pPr>
      <w:r w:rsidRPr="00EA5FA7">
        <w:rPr>
          <w:noProof w:val="0"/>
        </w:rPr>
        <w:t>Ph-</w:t>
      </w:r>
      <w:proofErr w:type="gramStart"/>
      <w:r w:rsidRPr="00EA5FA7">
        <w:rPr>
          <w:noProof w:val="0"/>
        </w:rPr>
        <w:t>InfoSCG  :</w:t>
      </w:r>
      <w:proofErr w:type="gramEnd"/>
      <w:r w:rsidRPr="00EA5FA7">
        <w:rPr>
          <w:noProof w:val="0"/>
        </w:rPr>
        <w:t>:= OCTET STRING</w:t>
      </w:r>
    </w:p>
    <w:p w14:paraId="5FBCE45D" w14:textId="77777777" w:rsidR="00FB0221" w:rsidRPr="00EA5FA7" w:rsidRDefault="00FB0221" w:rsidP="00FB0221">
      <w:pPr>
        <w:pStyle w:val="PL"/>
        <w:rPr>
          <w:noProof w:val="0"/>
        </w:rPr>
      </w:pPr>
    </w:p>
    <w:p w14:paraId="6C919BF9" w14:textId="77777777" w:rsidR="00FB0221" w:rsidRPr="00EA5FA7" w:rsidRDefault="00FB0221" w:rsidP="00FB0221">
      <w:pPr>
        <w:pStyle w:val="PL"/>
        <w:rPr>
          <w:noProof w:val="0"/>
        </w:rPr>
      </w:pPr>
      <w:r w:rsidRPr="00EA5FA7">
        <w:rPr>
          <w:noProof w:val="0"/>
        </w:rPr>
        <w:t>PLMN-</w:t>
      </w:r>
      <w:proofErr w:type="gramStart"/>
      <w:r w:rsidRPr="00EA5FA7">
        <w:rPr>
          <w:noProof w:val="0"/>
        </w:rPr>
        <w:t>Identity ::=</w:t>
      </w:r>
      <w:proofErr w:type="gramEnd"/>
      <w:r w:rsidRPr="00EA5FA7">
        <w:rPr>
          <w:noProof w:val="0"/>
        </w:rPr>
        <w:t xml:space="preserve"> OCTET STRING (SIZE(3))</w:t>
      </w:r>
    </w:p>
    <w:p w14:paraId="291997A5" w14:textId="77777777" w:rsidR="00FB0221" w:rsidRPr="00EA5FA7" w:rsidRDefault="00FB0221" w:rsidP="00FB0221">
      <w:pPr>
        <w:pStyle w:val="PL"/>
        <w:rPr>
          <w:noProof w:val="0"/>
        </w:rPr>
      </w:pPr>
    </w:p>
    <w:p w14:paraId="55DB55E7" w14:textId="77777777" w:rsidR="00FB0221" w:rsidRPr="00EA5FA7" w:rsidRDefault="00FB0221" w:rsidP="00FB0221">
      <w:pPr>
        <w:pStyle w:val="PL"/>
        <w:rPr>
          <w:noProof w:val="0"/>
        </w:rPr>
      </w:pPr>
      <w:proofErr w:type="gramStart"/>
      <w:r w:rsidRPr="00EA5FA7">
        <w:rPr>
          <w:noProof w:val="0"/>
        </w:rPr>
        <w:t>PortNumber ::=</w:t>
      </w:r>
      <w:proofErr w:type="gramEnd"/>
      <w:r w:rsidRPr="00EA5FA7">
        <w:rPr>
          <w:noProof w:val="0"/>
        </w:rPr>
        <w:t xml:space="preserve"> BIT STRING (SIZE (16))</w:t>
      </w:r>
    </w:p>
    <w:p w14:paraId="5A7B6B43" w14:textId="77777777" w:rsidR="00FB0221" w:rsidRPr="00EA5FA7" w:rsidRDefault="00FB0221" w:rsidP="00FB0221">
      <w:pPr>
        <w:pStyle w:val="PL"/>
        <w:rPr>
          <w:noProof w:val="0"/>
        </w:rPr>
      </w:pPr>
    </w:p>
    <w:p w14:paraId="4BCEDC34" w14:textId="77777777" w:rsidR="00FB0221" w:rsidRPr="00EA5FA7" w:rsidRDefault="00FB0221" w:rsidP="00FB0221">
      <w:pPr>
        <w:pStyle w:val="PL"/>
        <w:rPr>
          <w:noProof w:val="0"/>
        </w:rPr>
      </w:pPr>
      <w:r w:rsidRPr="00EA5FA7">
        <w:rPr>
          <w:noProof w:val="0"/>
        </w:rPr>
        <w:t>Pre-</w:t>
      </w:r>
      <w:proofErr w:type="gramStart"/>
      <w:r w:rsidRPr="00EA5FA7">
        <w:rPr>
          <w:noProof w:val="0"/>
        </w:rPr>
        <w:t>emptionCapability ::=</w:t>
      </w:r>
      <w:proofErr w:type="gramEnd"/>
      <w:r w:rsidRPr="00EA5FA7">
        <w:rPr>
          <w:noProof w:val="0"/>
        </w:rPr>
        <w:t xml:space="preserve"> ENUMERATED {</w:t>
      </w:r>
    </w:p>
    <w:p w14:paraId="59E2A230" w14:textId="77777777" w:rsidR="00FB0221" w:rsidRPr="00EA5FA7" w:rsidRDefault="00FB0221" w:rsidP="00FB0221">
      <w:pPr>
        <w:pStyle w:val="PL"/>
        <w:rPr>
          <w:noProof w:val="0"/>
        </w:rPr>
      </w:pPr>
      <w:r w:rsidRPr="00EA5FA7">
        <w:rPr>
          <w:noProof w:val="0"/>
        </w:rPr>
        <w:tab/>
        <w:t>shall-not-trigger-pre-emption,</w:t>
      </w:r>
    </w:p>
    <w:p w14:paraId="6674E978" w14:textId="77777777" w:rsidR="00FB0221" w:rsidRPr="00EA5FA7" w:rsidRDefault="00FB0221" w:rsidP="00FB0221">
      <w:pPr>
        <w:pStyle w:val="PL"/>
        <w:rPr>
          <w:noProof w:val="0"/>
        </w:rPr>
      </w:pPr>
      <w:r w:rsidRPr="00EA5FA7">
        <w:rPr>
          <w:noProof w:val="0"/>
        </w:rPr>
        <w:tab/>
        <w:t>may-trigger-pre-emption</w:t>
      </w:r>
    </w:p>
    <w:p w14:paraId="2E2D9F39" w14:textId="77777777" w:rsidR="00FB0221" w:rsidRPr="00EA5FA7" w:rsidRDefault="00FB0221" w:rsidP="00FB0221">
      <w:pPr>
        <w:pStyle w:val="PL"/>
        <w:rPr>
          <w:noProof w:val="0"/>
        </w:rPr>
      </w:pPr>
      <w:r w:rsidRPr="00EA5FA7">
        <w:rPr>
          <w:noProof w:val="0"/>
        </w:rPr>
        <w:t>}</w:t>
      </w:r>
    </w:p>
    <w:p w14:paraId="27422680" w14:textId="77777777" w:rsidR="00FB0221" w:rsidRPr="00EA5FA7" w:rsidRDefault="00FB0221" w:rsidP="00FB0221">
      <w:pPr>
        <w:pStyle w:val="PL"/>
        <w:rPr>
          <w:noProof w:val="0"/>
        </w:rPr>
      </w:pPr>
    </w:p>
    <w:p w14:paraId="2FCBB958" w14:textId="77777777" w:rsidR="00FB0221" w:rsidRPr="00EA5FA7" w:rsidRDefault="00FB0221" w:rsidP="00FB0221">
      <w:pPr>
        <w:pStyle w:val="PL"/>
        <w:rPr>
          <w:noProof w:val="0"/>
        </w:rPr>
      </w:pPr>
      <w:r w:rsidRPr="00EA5FA7">
        <w:rPr>
          <w:noProof w:val="0"/>
        </w:rPr>
        <w:t>Pre-</w:t>
      </w:r>
      <w:proofErr w:type="gramStart"/>
      <w:r w:rsidRPr="00EA5FA7">
        <w:rPr>
          <w:noProof w:val="0"/>
        </w:rPr>
        <w:t>emptionVulnerability ::=</w:t>
      </w:r>
      <w:proofErr w:type="gramEnd"/>
      <w:r w:rsidRPr="00EA5FA7">
        <w:rPr>
          <w:noProof w:val="0"/>
        </w:rPr>
        <w:t xml:space="preserve"> ENUMERATED {</w:t>
      </w:r>
    </w:p>
    <w:p w14:paraId="35922B54" w14:textId="77777777" w:rsidR="00FB0221" w:rsidRPr="00EA5FA7" w:rsidRDefault="00FB0221" w:rsidP="00FB0221">
      <w:pPr>
        <w:pStyle w:val="PL"/>
        <w:rPr>
          <w:noProof w:val="0"/>
        </w:rPr>
      </w:pPr>
      <w:r w:rsidRPr="00EA5FA7">
        <w:rPr>
          <w:noProof w:val="0"/>
        </w:rPr>
        <w:tab/>
      </w:r>
      <w:proofErr w:type="gramStart"/>
      <w:r w:rsidRPr="00EA5FA7">
        <w:rPr>
          <w:noProof w:val="0"/>
        </w:rPr>
        <w:t>not-pre-</w:t>
      </w:r>
      <w:proofErr w:type="gramEnd"/>
      <w:r w:rsidRPr="00EA5FA7">
        <w:rPr>
          <w:noProof w:val="0"/>
        </w:rPr>
        <w:t>emptable,</w:t>
      </w:r>
    </w:p>
    <w:p w14:paraId="4394FE7F" w14:textId="77777777" w:rsidR="00FB0221" w:rsidRPr="00EA5FA7" w:rsidRDefault="00FB0221" w:rsidP="00FB0221">
      <w:pPr>
        <w:pStyle w:val="PL"/>
        <w:rPr>
          <w:noProof w:val="0"/>
        </w:rPr>
      </w:pPr>
      <w:r w:rsidRPr="00EA5FA7">
        <w:rPr>
          <w:noProof w:val="0"/>
        </w:rPr>
        <w:tab/>
        <w:t>pre-emptable</w:t>
      </w:r>
    </w:p>
    <w:p w14:paraId="45F424D4" w14:textId="77777777" w:rsidR="00FB0221" w:rsidRPr="00EA5FA7" w:rsidRDefault="00FB0221" w:rsidP="00FB0221">
      <w:pPr>
        <w:pStyle w:val="PL"/>
        <w:rPr>
          <w:noProof w:val="0"/>
        </w:rPr>
      </w:pPr>
      <w:r w:rsidRPr="00EA5FA7">
        <w:rPr>
          <w:noProof w:val="0"/>
        </w:rPr>
        <w:t>}</w:t>
      </w:r>
    </w:p>
    <w:p w14:paraId="4235B8ED" w14:textId="77777777" w:rsidR="00FB0221" w:rsidRPr="00EA5FA7" w:rsidRDefault="00FB0221" w:rsidP="00FB0221">
      <w:pPr>
        <w:pStyle w:val="PL"/>
        <w:rPr>
          <w:noProof w:val="0"/>
        </w:rPr>
      </w:pPr>
    </w:p>
    <w:p w14:paraId="220422C2" w14:textId="77777777" w:rsidR="00FB0221" w:rsidRPr="00EA5FA7" w:rsidRDefault="00FB0221" w:rsidP="00FB0221">
      <w:pPr>
        <w:pStyle w:val="PL"/>
        <w:tabs>
          <w:tab w:val="clear" w:pos="2688"/>
          <w:tab w:val="left" w:pos="2605"/>
        </w:tabs>
        <w:rPr>
          <w:noProof w:val="0"/>
        </w:rPr>
      </w:pPr>
      <w:r w:rsidRPr="00EA5FA7">
        <w:rPr>
          <w:noProof w:val="0"/>
        </w:rPr>
        <w:t>PriorityLevel</w:t>
      </w:r>
      <w:proofErr w:type="gramStart"/>
      <w:r w:rsidRPr="00EA5FA7">
        <w:rPr>
          <w:noProof w:val="0"/>
        </w:rPr>
        <w:tab/>
        <w:t>::</w:t>
      </w:r>
      <w:proofErr w:type="gramEnd"/>
      <w:r w:rsidRPr="00EA5FA7">
        <w:rPr>
          <w:noProof w:val="0"/>
        </w:rPr>
        <w:t>= INTEGER { spare (0), highest (1), lowest (14), no-priority (15) } (0..15)</w:t>
      </w:r>
    </w:p>
    <w:p w14:paraId="13B62AF8" w14:textId="77777777" w:rsidR="00FB0221" w:rsidRPr="00EA5FA7" w:rsidRDefault="00FB0221" w:rsidP="00FB0221">
      <w:pPr>
        <w:pStyle w:val="PL"/>
        <w:rPr>
          <w:noProof w:val="0"/>
        </w:rPr>
      </w:pPr>
    </w:p>
    <w:p w14:paraId="4E9B324D" w14:textId="77777777" w:rsidR="00FB0221" w:rsidRPr="00EA5FA7" w:rsidRDefault="00FB0221" w:rsidP="00FB0221">
      <w:pPr>
        <w:pStyle w:val="PL"/>
        <w:rPr>
          <w:noProof w:val="0"/>
        </w:rPr>
      </w:pPr>
      <w:r w:rsidRPr="00EA5FA7">
        <w:rPr>
          <w:noProof w:val="0"/>
        </w:rPr>
        <w:t>ProtectedEUTRAResourceIndication</w:t>
      </w:r>
      <w:r w:rsidRPr="00EA5FA7">
        <w:rPr>
          <w:noProof w:val="0"/>
        </w:rPr>
        <w:tab/>
      </w:r>
      <w:proofErr w:type="gramStart"/>
      <w:r w:rsidRPr="00EA5FA7">
        <w:rPr>
          <w:noProof w:val="0"/>
        </w:rPr>
        <w:tab/>
        <w:t>::</w:t>
      </w:r>
      <w:proofErr w:type="gramEnd"/>
      <w:r w:rsidRPr="00EA5FA7">
        <w:rPr>
          <w:noProof w:val="0"/>
        </w:rPr>
        <w:t>= OCTET STRING</w:t>
      </w:r>
    </w:p>
    <w:p w14:paraId="32E59561" w14:textId="77777777" w:rsidR="00FB0221" w:rsidRPr="00EA5FA7" w:rsidRDefault="00FB0221" w:rsidP="00FB0221">
      <w:pPr>
        <w:pStyle w:val="PL"/>
        <w:rPr>
          <w:noProof w:val="0"/>
        </w:rPr>
      </w:pPr>
    </w:p>
    <w:p w14:paraId="2CA0892D" w14:textId="77777777" w:rsidR="00FB0221" w:rsidRPr="00EA5FA7" w:rsidRDefault="00FB0221" w:rsidP="00FB0221">
      <w:pPr>
        <w:pStyle w:val="PL"/>
        <w:rPr>
          <w:noProof w:val="0"/>
        </w:rPr>
      </w:pPr>
      <w:r w:rsidRPr="00EA5FA7">
        <w:rPr>
          <w:noProof w:val="0"/>
        </w:rPr>
        <w:t>Protected-EUTRA-Resources-</w:t>
      </w:r>
      <w:proofErr w:type="gramStart"/>
      <w:r w:rsidRPr="00EA5FA7">
        <w:rPr>
          <w:noProof w:val="0"/>
        </w:rPr>
        <w:t>Item ::=</w:t>
      </w:r>
      <w:proofErr w:type="gramEnd"/>
      <w:r w:rsidRPr="00EA5FA7">
        <w:rPr>
          <w:noProof w:val="0"/>
        </w:rPr>
        <w:t xml:space="preserve"> SEQUENCE {</w:t>
      </w:r>
    </w:p>
    <w:p w14:paraId="25BB3C25" w14:textId="77777777" w:rsidR="00FB0221" w:rsidRPr="00EA5FA7" w:rsidRDefault="00FB0221" w:rsidP="00FB022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AFF2525" w14:textId="77777777" w:rsidR="00FB0221" w:rsidRPr="00EA5FA7" w:rsidRDefault="00FB0221" w:rsidP="00FB0221">
      <w:pPr>
        <w:pStyle w:val="PL"/>
        <w:rPr>
          <w:noProof w:val="0"/>
        </w:rPr>
      </w:pPr>
      <w:r w:rsidRPr="00EA5FA7">
        <w:rPr>
          <w:noProof w:val="0"/>
        </w:rPr>
        <w:tab/>
        <w:t>eUTRACells-List</w:t>
      </w:r>
      <w:r w:rsidRPr="00EA5FA7">
        <w:rPr>
          <w:noProof w:val="0"/>
        </w:rPr>
        <w:tab/>
      </w:r>
      <w:r w:rsidRPr="00EA5FA7">
        <w:rPr>
          <w:noProof w:val="0"/>
        </w:rPr>
        <w:tab/>
        <w:t>EUTRACells-List,</w:t>
      </w:r>
    </w:p>
    <w:p w14:paraId="4940BDC7"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Protected-EUTRA-Resources-ItemExtIEs } }</w:t>
      </w:r>
      <w:r w:rsidRPr="00EA5FA7">
        <w:rPr>
          <w:noProof w:val="0"/>
        </w:rPr>
        <w:tab/>
        <w:t>OPTIONAL</w:t>
      </w:r>
    </w:p>
    <w:p w14:paraId="53BD641E" w14:textId="77777777" w:rsidR="00FB0221" w:rsidRPr="00EA5FA7" w:rsidRDefault="00FB0221" w:rsidP="00FB0221">
      <w:pPr>
        <w:pStyle w:val="PL"/>
        <w:rPr>
          <w:noProof w:val="0"/>
        </w:rPr>
      </w:pPr>
      <w:r w:rsidRPr="00EA5FA7">
        <w:rPr>
          <w:noProof w:val="0"/>
        </w:rPr>
        <w:t>}</w:t>
      </w:r>
    </w:p>
    <w:p w14:paraId="23B6B129" w14:textId="77777777" w:rsidR="00FB0221" w:rsidRPr="00EA5FA7" w:rsidRDefault="00FB0221" w:rsidP="00FB0221">
      <w:pPr>
        <w:pStyle w:val="PL"/>
        <w:rPr>
          <w:noProof w:val="0"/>
        </w:rPr>
      </w:pPr>
    </w:p>
    <w:p w14:paraId="32B738B4" w14:textId="77777777" w:rsidR="00FB0221" w:rsidRPr="00EA5FA7" w:rsidRDefault="00FB0221" w:rsidP="00FB0221">
      <w:pPr>
        <w:pStyle w:val="PL"/>
        <w:rPr>
          <w:noProof w:val="0"/>
        </w:rPr>
      </w:pPr>
      <w:r w:rsidRPr="00EA5FA7">
        <w:rPr>
          <w:noProof w:val="0"/>
        </w:rPr>
        <w:lastRenderedPageBreak/>
        <w:t xml:space="preserve">Protected-EUTRA-Resources-ItemExtIEs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3A071DD1" w14:textId="77777777" w:rsidR="00FB0221" w:rsidRPr="00EA5FA7" w:rsidRDefault="00FB0221" w:rsidP="00FB0221">
      <w:pPr>
        <w:pStyle w:val="PL"/>
        <w:rPr>
          <w:noProof w:val="0"/>
        </w:rPr>
      </w:pPr>
      <w:r w:rsidRPr="00EA5FA7">
        <w:rPr>
          <w:noProof w:val="0"/>
        </w:rPr>
        <w:tab/>
        <w:t>...</w:t>
      </w:r>
    </w:p>
    <w:p w14:paraId="3E0FBF41" w14:textId="77777777" w:rsidR="00FB0221" w:rsidRPr="00EA5FA7" w:rsidRDefault="00FB0221" w:rsidP="00FB0221">
      <w:pPr>
        <w:pStyle w:val="PL"/>
        <w:rPr>
          <w:noProof w:val="0"/>
        </w:rPr>
      </w:pPr>
      <w:r w:rsidRPr="00EA5FA7">
        <w:rPr>
          <w:noProof w:val="0"/>
        </w:rPr>
        <w:t>}</w:t>
      </w:r>
    </w:p>
    <w:p w14:paraId="7D2902C4" w14:textId="77777777" w:rsidR="00FB0221" w:rsidRPr="00EA5FA7" w:rsidRDefault="00FB0221" w:rsidP="00FB0221">
      <w:pPr>
        <w:pStyle w:val="PL"/>
        <w:rPr>
          <w:noProof w:val="0"/>
        </w:rPr>
      </w:pPr>
    </w:p>
    <w:p w14:paraId="295C1776" w14:textId="77777777" w:rsidR="00FB0221" w:rsidRPr="00EA5FA7" w:rsidRDefault="00FB0221" w:rsidP="00FB0221">
      <w:pPr>
        <w:pStyle w:val="PL"/>
        <w:rPr>
          <w:rFonts w:eastAsia="SimSun"/>
        </w:rPr>
      </w:pPr>
      <w:r w:rsidRPr="00EA5FA7">
        <w:rPr>
          <w:rFonts w:eastAsia="SimSun"/>
        </w:rPr>
        <w:t>Potential-SpCell-Item ::= SEQUENCE {</w:t>
      </w:r>
    </w:p>
    <w:p w14:paraId="4CFCBFE4" w14:textId="77777777" w:rsidR="00FB0221" w:rsidRPr="00EA5FA7" w:rsidRDefault="00FB0221" w:rsidP="00FB0221">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75A663F"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02113F41" w14:textId="77777777" w:rsidR="00FB0221" w:rsidRPr="00EA5FA7" w:rsidRDefault="00FB0221" w:rsidP="00FB0221">
      <w:pPr>
        <w:pStyle w:val="PL"/>
        <w:rPr>
          <w:rFonts w:eastAsia="SimSun"/>
        </w:rPr>
      </w:pPr>
      <w:r w:rsidRPr="00EA5FA7">
        <w:rPr>
          <w:rFonts w:eastAsia="SimSun"/>
        </w:rPr>
        <w:tab/>
        <w:t>...</w:t>
      </w:r>
    </w:p>
    <w:p w14:paraId="6AB45536" w14:textId="77777777" w:rsidR="00FB0221" w:rsidRPr="00EA5FA7" w:rsidRDefault="00FB0221" w:rsidP="00FB0221">
      <w:pPr>
        <w:pStyle w:val="PL"/>
        <w:rPr>
          <w:rFonts w:eastAsia="SimSun"/>
        </w:rPr>
      </w:pPr>
      <w:r w:rsidRPr="00EA5FA7">
        <w:rPr>
          <w:rFonts w:eastAsia="SimSun"/>
        </w:rPr>
        <w:t>}</w:t>
      </w:r>
    </w:p>
    <w:p w14:paraId="2335E618" w14:textId="77777777" w:rsidR="00FB0221" w:rsidRPr="00EA5FA7" w:rsidRDefault="00FB0221" w:rsidP="00FB0221">
      <w:pPr>
        <w:pStyle w:val="PL"/>
        <w:rPr>
          <w:rFonts w:eastAsia="SimSun"/>
        </w:rPr>
      </w:pPr>
    </w:p>
    <w:p w14:paraId="65C8D94B" w14:textId="77777777" w:rsidR="00FB0221" w:rsidRPr="00EA5FA7" w:rsidRDefault="00FB0221" w:rsidP="00FB0221">
      <w:pPr>
        <w:pStyle w:val="PL"/>
        <w:rPr>
          <w:rFonts w:eastAsia="SimSun"/>
        </w:rPr>
      </w:pPr>
      <w:r w:rsidRPr="00EA5FA7">
        <w:rPr>
          <w:rFonts w:eastAsia="SimSun"/>
        </w:rPr>
        <w:t xml:space="preserve">Potential-SpCell-ItemExtIEs </w:t>
      </w:r>
      <w:r w:rsidRPr="00EA5FA7">
        <w:rPr>
          <w:rFonts w:eastAsia="SimSun"/>
        </w:rPr>
        <w:tab/>
        <w:t>F1AP-PROTOCOL-EXTENSION ::= {</w:t>
      </w:r>
    </w:p>
    <w:p w14:paraId="65450363" w14:textId="77777777" w:rsidR="00FB0221" w:rsidRPr="00EA5FA7" w:rsidRDefault="00FB0221" w:rsidP="00FB0221">
      <w:pPr>
        <w:pStyle w:val="PL"/>
        <w:rPr>
          <w:rFonts w:eastAsia="SimSun"/>
        </w:rPr>
      </w:pPr>
      <w:r w:rsidRPr="00EA5FA7">
        <w:rPr>
          <w:rFonts w:eastAsia="SimSun"/>
        </w:rPr>
        <w:tab/>
        <w:t>...</w:t>
      </w:r>
    </w:p>
    <w:p w14:paraId="239FD172" w14:textId="77777777" w:rsidR="00FB0221" w:rsidRPr="00EA5FA7" w:rsidRDefault="00FB0221" w:rsidP="00FB0221">
      <w:pPr>
        <w:pStyle w:val="PL"/>
        <w:rPr>
          <w:rFonts w:eastAsia="SimSun"/>
        </w:rPr>
      </w:pPr>
      <w:r w:rsidRPr="00EA5FA7">
        <w:rPr>
          <w:rFonts w:eastAsia="SimSun"/>
        </w:rPr>
        <w:t>}</w:t>
      </w:r>
    </w:p>
    <w:p w14:paraId="4532CC25" w14:textId="77777777" w:rsidR="00FB0221" w:rsidRPr="00EA5FA7" w:rsidRDefault="00FB0221" w:rsidP="00FB0221">
      <w:pPr>
        <w:pStyle w:val="PL"/>
        <w:rPr>
          <w:noProof w:val="0"/>
        </w:rPr>
      </w:pPr>
    </w:p>
    <w:p w14:paraId="48CE7717" w14:textId="77777777" w:rsidR="00FB0221" w:rsidRPr="00EA5FA7" w:rsidRDefault="00FB0221" w:rsidP="00FB0221">
      <w:pPr>
        <w:pStyle w:val="PL"/>
        <w:rPr>
          <w:noProof w:val="0"/>
        </w:rPr>
      </w:pPr>
      <w:r w:rsidRPr="00EA5FA7">
        <w:rPr>
          <w:noProof w:val="0"/>
        </w:rPr>
        <w:t>PWS-Failed-NR-CGI-</w:t>
      </w:r>
      <w:proofErr w:type="gramStart"/>
      <w:r w:rsidRPr="00EA5FA7">
        <w:rPr>
          <w:noProof w:val="0"/>
        </w:rPr>
        <w:t>Item ::=</w:t>
      </w:r>
      <w:proofErr w:type="gramEnd"/>
      <w:r w:rsidRPr="00EA5FA7">
        <w:rPr>
          <w:noProof w:val="0"/>
        </w:rPr>
        <w:t xml:space="preserve"> SEQUENCE {</w:t>
      </w:r>
    </w:p>
    <w:p w14:paraId="33BB8A6B" w14:textId="77777777" w:rsidR="00FB0221" w:rsidRPr="00EA5FA7" w:rsidRDefault="00FB0221" w:rsidP="00FB022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CB9F547" w14:textId="77777777" w:rsidR="00FB0221" w:rsidRPr="00EA5FA7" w:rsidRDefault="00FB0221" w:rsidP="00FB0221">
      <w:pPr>
        <w:pStyle w:val="PL"/>
        <w:rPr>
          <w:noProof w:val="0"/>
        </w:rPr>
      </w:pPr>
      <w:r w:rsidRPr="00EA5FA7">
        <w:rPr>
          <w:noProof w:val="0"/>
        </w:rPr>
        <w:tab/>
        <w:t>numberOfBroadcasts</w:t>
      </w:r>
      <w:r w:rsidRPr="00EA5FA7">
        <w:rPr>
          <w:noProof w:val="0"/>
        </w:rPr>
        <w:tab/>
        <w:t>NumberOfBroadcasts,</w:t>
      </w:r>
    </w:p>
    <w:p w14:paraId="4503666E"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PWS-Failed-NR-CGI-ItemExtIEs } }</w:t>
      </w:r>
      <w:r w:rsidRPr="00EA5FA7">
        <w:rPr>
          <w:noProof w:val="0"/>
        </w:rPr>
        <w:tab/>
        <w:t>OPTIONAL,</w:t>
      </w:r>
    </w:p>
    <w:p w14:paraId="2E7D684C" w14:textId="77777777" w:rsidR="00FB0221" w:rsidRPr="00EA5FA7" w:rsidRDefault="00FB0221" w:rsidP="00FB0221">
      <w:pPr>
        <w:pStyle w:val="PL"/>
        <w:rPr>
          <w:noProof w:val="0"/>
        </w:rPr>
      </w:pPr>
      <w:r w:rsidRPr="00EA5FA7">
        <w:rPr>
          <w:noProof w:val="0"/>
        </w:rPr>
        <w:tab/>
        <w:t>...</w:t>
      </w:r>
    </w:p>
    <w:p w14:paraId="1C16F963" w14:textId="77777777" w:rsidR="00FB0221" w:rsidRPr="00EA5FA7" w:rsidRDefault="00FB0221" w:rsidP="00FB0221">
      <w:pPr>
        <w:pStyle w:val="PL"/>
        <w:rPr>
          <w:noProof w:val="0"/>
        </w:rPr>
      </w:pPr>
      <w:r w:rsidRPr="00EA5FA7">
        <w:rPr>
          <w:noProof w:val="0"/>
        </w:rPr>
        <w:t>}</w:t>
      </w:r>
    </w:p>
    <w:p w14:paraId="386A1345" w14:textId="77777777" w:rsidR="00FB0221" w:rsidRPr="00EA5FA7" w:rsidRDefault="00FB0221" w:rsidP="00FB0221">
      <w:pPr>
        <w:pStyle w:val="PL"/>
        <w:rPr>
          <w:noProof w:val="0"/>
        </w:rPr>
      </w:pPr>
    </w:p>
    <w:p w14:paraId="587222C5" w14:textId="77777777" w:rsidR="00FB0221" w:rsidRPr="00EA5FA7" w:rsidRDefault="00FB0221" w:rsidP="00FB0221">
      <w:pPr>
        <w:pStyle w:val="PL"/>
        <w:rPr>
          <w:noProof w:val="0"/>
        </w:rPr>
      </w:pPr>
      <w:r w:rsidRPr="00EA5FA7">
        <w:rPr>
          <w:noProof w:val="0"/>
        </w:rPr>
        <w:t xml:space="preserve">PWS-Failed-NR-CGI-ItemExtIEs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2DACBE34" w14:textId="77777777" w:rsidR="00FB0221" w:rsidRPr="00EA5FA7" w:rsidRDefault="00FB0221" w:rsidP="00FB0221">
      <w:pPr>
        <w:pStyle w:val="PL"/>
        <w:rPr>
          <w:noProof w:val="0"/>
        </w:rPr>
      </w:pPr>
      <w:r w:rsidRPr="00EA5FA7">
        <w:rPr>
          <w:noProof w:val="0"/>
        </w:rPr>
        <w:tab/>
        <w:t>...</w:t>
      </w:r>
    </w:p>
    <w:p w14:paraId="5709942D" w14:textId="77777777" w:rsidR="00FB0221" w:rsidRPr="00EA5FA7" w:rsidRDefault="00FB0221" w:rsidP="00FB0221">
      <w:pPr>
        <w:pStyle w:val="PL"/>
        <w:rPr>
          <w:noProof w:val="0"/>
        </w:rPr>
      </w:pPr>
      <w:r w:rsidRPr="00EA5FA7">
        <w:rPr>
          <w:noProof w:val="0"/>
        </w:rPr>
        <w:t>}</w:t>
      </w:r>
    </w:p>
    <w:p w14:paraId="25866089" w14:textId="77777777" w:rsidR="00FB0221" w:rsidRPr="00EA5FA7" w:rsidRDefault="00FB0221" w:rsidP="00FB0221">
      <w:pPr>
        <w:pStyle w:val="PL"/>
        <w:rPr>
          <w:noProof w:val="0"/>
        </w:rPr>
      </w:pPr>
    </w:p>
    <w:p w14:paraId="2F32279C" w14:textId="77777777" w:rsidR="00FB0221" w:rsidRPr="00EA5FA7" w:rsidRDefault="00FB0221" w:rsidP="00FB0221">
      <w:pPr>
        <w:pStyle w:val="PL"/>
        <w:rPr>
          <w:noProof w:val="0"/>
        </w:rPr>
      </w:pPr>
      <w:proofErr w:type="gramStart"/>
      <w:r w:rsidRPr="00EA5FA7">
        <w:rPr>
          <w:noProof w:val="0"/>
        </w:rPr>
        <w:t>PWSSystemInformation ::=</w:t>
      </w:r>
      <w:proofErr w:type="gramEnd"/>
      <w:r w:rsidRPr="00EA5FA7">
        <w:rPr>
          <w:noProof w:val="0"/>
        </w:rPr>
        <w:t xml:space="preserve"> SEQUENCE {</w:t>
      </w:r>
    </w:p>
    <w:p w14:paraId="32265C39" w14:textId="77777777" w:rsidR="00FB0221" w:rsidRPr="00EA5FA7" w:rsidRDefault="00FB0221" w:rsidP="00FB022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04ACB44D" w14:textId="77777777" w:rsidR="00FB0221" w:rsidRPr="00EA5FA7" w:rsidRDefault="00FB0221" w:rsidP="00FB022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708DAD49"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PWSSystemInformationExtIEs } }</w:t>
      </w:r>
      <w:r w:rsidRPr="00EA5FA7">
        <w:rPr>
          <w:noProof w:val="0"/>
        </w:rPr>
        <w:tab/>
        <w:t>OPTIONAL,</w:t>
      </w:r>
    </w:p>
    <w:p w14:paraId="063DB605" w14:textId="77777777" w:rsidR="00FB0221" w:rsidRPr="00EA5FA7" w:rsidRDefault="00FB0221" w:rsidP="00FB0221">
      <w:pPr>
        <w:pStyle w:val="PL"/>
        <w:rPr>
          <w:noProof w:val="0"/>
        </w:rPr>
      </w:pPr>
      <w:r w:rsidRPr="00EA5FA7">
        <w:rPr>
          <w:noProof w:val="0"/>
        </w:rPr>
        <w:tab/>
        <w:t>...</w:t>
      </w:r>
    </w:p>
    <w:p w14:paraId="087C91E5" w14:textId="77777777" w:rsidR="00FB0221" w:rsidRPr="00EA5FA7" w:rsidRDefault="00FB0221" w:rsidP="00FB0221">
      <w:pPr>
        <w:pStyle w:val="PL"/>
        <w:rPr>
          <w:noProof w:val="0"/>
        </w:rPr>
      </w:pPr>
      <w:r w:rsidRPr="00EA5FA7">
        <w:rPr>
          <w:noProof w:val="0"/>
        </w:rPr>
        <w:t>}</w:t>
      </w:r>
    </w:p>
    <w:p w14:paraId="2DF5BAE2" w14:textId="77777777" w:rsidR="00FB0221" w:rsidRPr="00EA5FA7" w:rsidRDefault="00FB0221" w:rsidP="00FB0221">
      <w:pPr>
        <w:pStyle w:val="PL"/>
        <w:rPr>
          <w:noProof w:val="0"/>
        </w:rPr>
      </w:pPr>
    </w:p>
    <w:p w14:paraId="470F4EE3" w14:textId="77777777" w:rsidR="00FB0221" w:rsidRPr="00EA5FA7" w:rsidRDefault="00FB0221" w:rsidP="00FB0221">
      <w:pPr>
        <w:pStyle w:val="PL"/>
        <w:rPr>
          <w:noProof w:val="0"/>
        </w:rPr>
      </w:pPr>
      <w:r w:rsidRPr="00EA5FA7">
        <w:rPr>
          <w:noProof w:val="0"/>
        </w:rPr>
        <w:t xml:space="preserve">PWSSystemInformationExtIEs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31522BB0" w14:textId="77777777" w:rsidR="00FB0221" w:rsidRPr="00EA5FA7" w:rsidRDefault="00FB0221" w:rsidP="00FB022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 xml:space="preserve">PRESENCE </w:t>
      </w:r>
      <w:proofErr w:type="gramStart"/>
      <w:r w:rsidRPr="00EA5FA7">
        <w:rPr>
          <w:noProof w:val="0"/>
        </w:rPr>
        <w:t>optional}|</w:t>
      </w:r>
      <w:proofErr w:type="gramEnd"/>
    </w:p>
    <w:p w14:paraId="3862D4E2" w14:textId="77777777" w:rsidR="00FB0221" w:rsidRPr="00EA5FA7" w:rsidRDefault="00FB0221" w:rsidP="00FB022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428DA2B1" w14:textId="77777777" w:rsidR="00FB0221" w:rsidRPr="00EA5FA7" w:rsidRDefault="00FB0221" w:rsidP="00FB0221">
      <w:pPr>
        <w:pStyle w:val="PL"/>
        <w:rPr>
          <w:noProof w:val="0"/>
        </w:rPr>
      </w:pPr>
      <w:r w:rsidRPr="00EA5FA7">
        <w:rPr>
          <w:noProof w:val="0"/>
        </w:rPr>
        <w:tab/>
        <w:t>...</w:t>
      </w:r>
    </w:p>
    <w:p w14:paraId="4EA729CE" w14:textId="77777777" w:rsidR="00FB0221" w:rsidRPr="00EA5FA7" w:rsidRDefault="00FB0221" w:rsidP="00FB0221">
      <w:pPr>
        <w:pStyle w:val="PL"/>
        <w:rPr>
          <w:noProof w:val="0"/>
        </w:rPr>
      </w:pPr>
      <w:r w:rsidRPr="00EA5FA7">
        <w:rPr>
          <w:noProof w:val="0"/>
        </w:rPr>
        <w:t>}</w:t>
      </w:r>
    </w:p>
    <w:p w14:paraId="7DFBA4F1" w14:textId="77777777" w:rsidR="00FB0221" w:rsidRPr="00EA5FA7" w:rsidRDefault="00FB0221" w:rsidP="00FB0221">
      <w:pPr>
        <w:pStyle w:val="PL"/>
        <w:rPr>
          <w:noProof w:val="0"/>
        </w:rPr>
      </w:pPr>
    </w:p>
    <w:p w14:paraId="39F39AFA" w14:textId="77777777" w:rsidR="00FB0221" w:rsidRPr="00EA5FA7" w:rsidRDefault="00FB0221" w:rsidP="00FB0221">
      <w:pPr>
        <w:pStyle w:val="PL"/>
        <w:rPr>
          <w:noProof w:val="0"/>
        </w:rPr>
      </w:pPr>
    </w:p>
    <w:p w14:paraId="518D322D" w14:textId="77777777" w:rsidR="00FB0221" w:rsidRPr="00EA5FA7" w:rsidRDefault="00FB0221" w:rsidP="00FB0221">
      <w:pPr>
        <w:pStyle w:val="PL"/>
        <w:outlineLvl w:val="3"/>
        <w:rPr>
          <w:noProof w:val="0"/>
          <w:snapToGrid w:val="0"/>
        </w:rPr>
      </w:pPr>
      <w:r w:rsidRPr="00EA5FA7">
        <w:rPr>
          <w:noProof w:val="0"/>
          <w:snapToGrid w:val="0"/>
        </w:rPr>
        <w:t>-- Q</w:t>
      </w:r>
    </w:p>
    <w:p w14:paraId="30CABB85" w14:textId="77777777" w:rsidR="00FB0221" w:rsidRPr="00EA5FA7" w:rsidRDefault="00FB0221" w:rsidP="00FB0221">
      <w:pPr>
        <w:pStyle w:val="PL"/>
        <w:rPr>
          <w:noProof w:val="0"/>
        </w:rPr>
      </w:pPr>
    </w:p>
    <w:p w14:paraId="6C88A89E" w14:textId="77777777" w:rsidR="00FB0221" w:rsidRPr="00EA5FA7" w:rsidRDefault="00FB0221" w:rsidP="00FB0221">
      <w:pPr>
        <w:pStyle w:val="PL"/>
        <w:rPr>
          <w:noProof w:val="0"/>
        </w:rPr>
      </w:pPr>
      <w:proofErr w:type="gramStart"/>
      <w:r w:rsidRPr="00EA5FA7">
        <w:rPr>
          <w:noProof w:val="0"/>
        </w:rPr>
        <w:t>QCI ::=</w:t>
      </w:r>
      <w:proofErr w:type="gramEnd"/>
      <w:r w:rsidRPr="00EA5FA7">
        <w:rPr>
          <w:noProof w:val="0"/>
        </w:rPr>
        <w:t xml:space="preserve"> INTEGER (0..255)</w:t>
      </w:r>
    </w:p>
    <w:p w14:paraId="51B9A44B" w14:textId="77777777" w:rsidR="00FB0221" w:rsidRPr="00EA5FA7" w:rsidRDefault="00FB0221" w:rsidP="00FB0221">
      <w:pPr>
        <w:pStyle w:val="PL"/>
        <w:rPr>
          <w:noProof w:val="0"/>
        </w:rPr>
      </w:pPr>
    </w:p>
    <w:p w14:paraId="59E0A47D" w14:textId="77777777" w:rsidR="00FB0221" w:rsidRPr="00EA5FA7" w:rsidRDefault="00FB0221" w:rsidP="00FB0221">
      <w:pPr>
        <w:pStyle w:val="PL"/>
        <w:rPr>
          <w:noProof w:val="0"/>
        </w:rPr>
      </w:pPr>
      <w:r w:rsidRPr="00EA5FA7">
        <w:rPr>
          <w:noProof w:val="0"/>
        </w:rPr>
        <w:t>QoS-</w:t>
      </w:r>
      <w:proofErr w:type="gramStart"/>
      <w:r w:rsidRPr="00EA5FA7">
        <w:rPr>
          <w:noProof w:val="0"/>
        </w:rPr>
        <w:t>Characteristics ::=</w:t>
      </w:r>
      <w:proofErr w:type="gramEnd"/>
      <w:r w:rsidRPr="00EA5FA7">
        <w:rPr>
          <w:noProof w:val="0"/>
        </w:rPr>
        <w:t xml:space="preserve"> CHOICE {</w:t>
      </w:r>
    </w:p>
    <w:p w14:paraId="1A13480C" w14:textId="77777777" w:rsidR="00FB0221" w:rsidRPr="00EA5FA7" w:rsidRDefault="00FB0221" w:rsidP="00FB0221">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0BFB8C4" w14:textId="77777777" w:rsidR="00FB0221" w:rsidRPr="00EA5FA7" w:rsidRDefault="00FB0221" w:rsidP="00FB0221">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06203131" w14:textId="77777777" w:rsidR="00FB0221" w:rsidRPr="00EA5FA7" w:rsidRDefault="00FB0221" w:rsidP="00FB022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QoS-Characteristics-ExtIEs } }</w:t>
      </w:r>
    </w:p>
    <w:p w14:paraId="1C0BCD31" w14:textId="77777777" w:rsidR="00FB0221" w:rsidRPr="00EA5FA7" w:rsidRDefault="00FB0221" w:rsidP="00FB0221">
      <w:pPr>
        <w:pStyle w:val="PL"/>
        <w:rPr>
          <w:noProof w:val="0"/>
        </w:rPr>
      </w:pPr>
      <w:r w:rsidRPr="00EA5FA7">
        <w:rPr>
          <w:noProof w:val="0"/>
        </w:rPr>
        <w:t>}</w:t>
      </w:r>
    </w:p>
    <w:p w14:paraId="0BCB809C" w14:textId="77777777" w:rsidR="00FB0221" w:rsidRPr="00EA5FA7" w:rsidRDefault="00FB0221" w:rsidP="00FB0221">
      <w:pPr>
        <w:pStyle w:val="PL"/>
        <w:rPr>
          <w:noProof w:val="0"/>
        </w:rPr>
      </w:pPr>
    </w:p>
    <w:p w14:paraId="19118FCE" w14:textId="77777777" w:rsidR="00FB0221" w:rsidRPr="00EA5FA7" w:rsidRDefault="00FB0221" w:rsidP="00FB0221">
      <w:pPr>
        <w:pStyle w:val="PL"/>
        <w:rPr>
          <w:noProof w:val="0"/>
        </w:rPr>
      </w:pPr>
      <w:r w:rsidRPr="00EA5FA7">
        <w:rPr>
          <w:noProof w:val="0"/>
        </w:rPr>
        <w:t xml:space="preserve">QoS-Characteristics-ExtIEs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51C68EFA" w14:textId="77777777" w:rsidR="00FB0221" w:rsidRPr="00EA5FA7" w:rsidRDefault="00FB0221" w:rsidP="00FB0221">
      <w:pPr>
        <w:pStyle w:val="PL"/>
        <w:rPr>
          <w:noProof w:val="0"/>
        </w:rPr>
      </w:pPr>
      <w:r w:rsidRPr="00EA5FA7">
        <w:rPr>
          <w:noProof w:val="0"/>
        </w:rPr>
        <w:tab/>
        <w:t>...</w:t>
      </w:r>
    </w:p>
    <w:p w14:paraId="4967EF0D" w14:textId="77777777" w:rsidR="00FB0221" w:rsidRPr="00EA5FA7" w:rsidRDefault="00FB0221" w:rsidP="00FB0221">
      <w:pPr>
        <w:pStyle w:val="PL"/>
        <w:rPr>
          <w:noProof w:val="0"/>
        </w:rPr>
      </w:pPr>
      <w:r w:rsidRPr="00EA5FA7">
        <w:rPr>
          <w:noProof w:val="0"/>
        </w:rPr>
        <w:t>}</w:t>
      </w:r>
    </w:p>
    <w:p w14:paraId="334AA495" w14:textId="77777777" w:rsidR="00FB0221" w:rsidRPr="00EA5FA7" w:rsidRDefault="00FB0221" w:rsidP="00FB0221">
      <w:pPr>
        <w:pStyle w:val="PL"/>
        <w:rPr>
          <w:noProof w:val="0"/>
        </w:rPr>
      </w:pPr>
    </w:p>
    <w:p w14:paraId="5198C052" w14:textId="77777777" w:rsidR="00FB0221" w:rsidRPr="00EA5FA7" w:rsidRDefault="00FB0221" w:rsidP="00FB0221">
      <w:pPr>
        <w:pStyle w:val="PL"/>
        <w:rPr>
          <w:noProof w:val="0"/>
        </w:rPr>
      </w:pPr>
      <w:proofErr w:type="gramStart"/>
      <w:r w:rsidRPr="00EA5FA7">
        <w:rPr>
          <w:noProof w:val="0"/>
        </w:rPr>
        <w:t>QoSFlowIdentifier ::=</w:t>
      </w:r>
      <w:proofErr w:type="gramEnd"/>
      <w:r w:rsidRPr="00EA5FA7">
        <w:rPr>
          <w:noProof w:val="0"/>
        </w:rPr>
        <w:t xml:space="preserve"> INTEGER (0..63) </w:t>
      </w:r>
    </w:p>
    <w:p w14:paraId="6C16DB9C" w14:textId="77777777" w:rsidR="00FB0221" w:rsidRPr="00EA5FA7" w:rsidRDefault="00FB0221" w:rsidP="00FB0221">
      <w:pPr>
        <w:pStyle w:val="PL"/>
        <w:rPr>
          <w:noProof w:val="0"/>
        </w:rPr>
      </w:pPr>
    </w:p>
    <w:p w14:paraId="43F3D700" w14:textId="77777777" w:rsidR="00FB0221" w:rsidRPr="00EA5FA7" w:rsidRDefault="00FB0221" w:rsidP="00FB0221">
      <w:pPr>
        <w:pStyle w:val="PL"/>
        <w:rPr>
          <w:noProof w:val="0"/>
        </w:rPr>
      </w:pPr>
      <w:r w:rsidRPr="00EA5FA7">
        <w:rPr>
          <w:noProof w:val="0"/>
        </w:rPr>
        <w:t>QoSFlowLevelQoSParameters</w:t>
      </w:r>
      <w:proofErr w:type="gramStart"/>
      <w:r w:rsidRPr="00EA5FA7">
        <w:rPr>
          <w:noProof w:val="0"/>
        </w:rPr>
        <w:tab/>
        <w:t>::</w:t>
      </w:r>
      <w:proofErr w:type="gramEnd"/>
      <w:r w:rsidRPr="00EA5FA7">
        <w:rPr>
          <w:noProof w:val="0"/>
        </w:rPr>
        <w:t>= SEQUENCE {</w:t>
      </w:r>
    </w:p>
    <w:p w14:paraId="7C8BE10E" w14:textId="77777777" w:rsidR="00FB0221" w:rsidRPr="00EA5FA7" w:rsidRDefault="00FB0221" w:rsidP="00FB022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1D45CFEC" w14:textId="77777777" w:rsidR="00FB0221" w:rsidRPr="00EA5FA7" w:rsidRDefault="00FB0221" w:rsidP="00FB022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1A4651B3" w14:textId="77777777" w:rsidR="00FB0221" w:rsidRPr="00EA5FA7" w:rsidRDefault="00FB0221" w:rsidP="00FB022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16B90603" w14:textId="77777777" w:rsidR="00FB0221" w:rsidRPr="00EA5FA7" w:rsidRDefault="00FB0221" w:rsidP="00FB022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3286D97"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QoSFlowLevelQoSParameters-ExtIEs } }</w:t>
      </w:r>
      <w:r w:rsidRPr="00EA5FA7">
        <w:rPr>
          <w:noProof w:val="0"/>
        </w:rPr>
        <w:tab/>
        <w:t>OPTIONAL</w:t>
      </w:r>
    </w:p>
    <w:p w14:paraId="51012527" w14:textId="77777777" w:rsidR="00FB0221" w:rsidRPr="00EA5FA7" w:rsidRDefault="00FB0221" w:rsidP="00FB0221">
      <w:pPr>
        <w:pStyle w:val="PL"/>
        <w:rPr>
          <w:noProof w:val="0"/>
        </w:rPr>
      </w:pPr>
      <w:r w:rsidRPr="00EA5FA7">
        <w:rPr>
          <w:noProof w:val="0"/>
        </w:rPr>
        <w:t>}</w:t>
      </w:r>
    </w:p>
    <w:p w14:paraId="33FB2734" w14:textId="77777777" w:rsidR="00FB0221" w:rsidRPr="00EA5FA7" w:rsidRDefault="00FB0221" w:rsidP="00FB0221">
      <w:pPr>
        <w:pStyle w:val="PL"/>
        <w:rPr>
          <w:noProof w:val="0"/>
        </w:rPr>
      </w:pPr>
    </w:p>
    <w:p w14:paraId="451BCE28" w14:textId="77777777" w:rsidR="00FB0221" w:rsidRPr="00EA5FA7" w:rsidRDefault="00FB0221" w:rsidP="00FB0221">
      <w:pPr>
        <w:pStyle w:val="PL"/>
        <w:rPr>
          <w:noProof w:val="0"/>
        </w:rPr>
      </w:pPr>
      <w:r w:rsidRPr="00EA5FA7">
        <w:rPr>
          <w:noProof w:val="0"/>
        </w:rPr>
        <w:t xml:space="preserve">QoSFlowLevelQoSParameters-ExtIEs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56C0AD52" w14:textId="77777777"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38C605FF" w14:textId="5B2E562E" w:rsidR="00FB0221" w:rsidRPr="00EA5FA7" w:rsidRDefault="00FB0221" w:rsidP="00FB0221">
      <w:pPr>
        <w:pStyle w:val="PL"/>
        <w:rPr>
          <w:noProof w:val="0"/>
        </w:rPr>
      </w:pPr>
      <w:r w:rsidRPr="00EA5FA7">
        <w:rPr>
          <w:noProof w:val="0"/>
        </w:rPr>
        <w:tab/>
      </w:r>
      <w:proofErr w:type="gramStart"/>
      <w:r w:rsidRPr="00EA5FA7">
        <w:rPr>
          <w:noProof w:val="0"/>
        </w:rPr>
        <w:t>{ ID</w:t>
      </w:r>
      <w:proofErr w:type="gramEnd"/>
      <w:r w:rsidRPr="00EA5FA7">
        <w:rPr>
          <w:noProof w:val="0"/>
        </w:rPr>
        <w:t xml:space="preserve">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ins w:id="1259" w:author="Ericsson 2" w:date="2020-02-11T11:27:00Z">
        <w:r w:rsidR="00FA7E05" w:rsidRPr="00EA5FA7">
          <w:rPr>
            <w:noProof w:val="0"/>
          </w:rPr>
          <w:t>|</w:t>
        </w:r>
      </w:ins>
      <w:del w:id="1260" w:author="Ericsson 2" w:date="2020-02-11T11:27:00Z">
        <w:r w:rsidRPr="00EA5FA7" w:rsidDel="00FA7E05">
          <w:rPr>
            <w:noProof w:val="0"/>
          </w:rPr>
          <w:delText>,</w:delText>
        </w:r>
      </w:del>
    </w:p>
    <w:p w14:paraId="1048EF50" w14:textId="75ACFC96" w:rsidR="00FA7E05" w:rsidRPr="0037160F" w:rsidRDefault="00FB0221" w:rsidP="00FA7E05">
      <w:pPr>
        <w:pStyle w:val="PL"/>
        <w:rPr>
          <w:noProof w:val="0"/>
          <w:snapToGrid w:val="0"/>
        </w:rPr>
      </w:pPr>
      <w:r w:rsidRPr="00EA5FA7">
        <w:rPr>
          <w:noProof w:val="0"/>
        </w:rPr>
        <w:tab/>
      </w:r>
      <w:ins w:id="1261" w:author="Ericsson" w:date="2019-08-15T17:29:00Z">
        <w:r w:rsidR="00FA7E05" w:rsidRPr="00D8088D">
          <w:rPr>
            <w:noProof w:val="0"/>
            <w:snapToGrid w:val="0"/>
          </w:rPr>
          <w:t xml:space="preserve">{ ID </w:t>
        </w:r>
        <w:r w:rsidR="00FA7E05">
          <w:rPr>
            <w:noProof w:val="0"/>
            <w:snapToGrid w:val="0"/>
          </w:rPr>
          <w:t>id-</w:t>
        </w:r>
        <w:del w:id="1262" w:author="Ericsson 2" w:date="2020-02-11T13:29:00Z">
          <w:r w:rsidR="00FA7E05" w:rsidRPr="003319E0" w:rsidDel="006C4C05">
            <w:rPr>
              <w:noProof w:val="0"/>
              <w:snapToGrid w:val="0"/>
            </w:rPr>
            <w:delText>Requested</w:delText>
          </w:r>
        </w:del>
      </w:ins>
      <w:ins w:id="1263" w:author="Ericsson" w:date="2019-08-16T15:30:00Z">
        <w:del w:id="1264" w:author="Ericsson 2" w:date="2020-02-11T13:29:00Z">
          <w:r w:rsidR="00FA7E05" w:rsidRPr="00317CBC" w:rsidDel="006C4C05">
            <w:rPr>
              <w:noProof w:val="0"/>
              <w:snapToGrid w:val="0"/>
            </w:rPr>
            <w:delText>RedundancySequenceNumber</w:delText>
          </w:r>
        </w:del>
      </w:ins>
      <w:ins w:id="1265" w:author="Ericsson 2" w:date="2020-02-11T13:29:00Z">
        <w:r w:rsidR="006C4C05">
          <w:rPr>
            <w:noProof w:val="0"/>
            <w:snapToGrid w:val="0"/>
          </w:rPr>
          <w:t>Red</w:t>
        </w:r>
      </w:ins>
      <w:ins w:id="1266" w:author="Ericsson 2" w:date="2020-02-11T13:30:00Z">
        <w:r w:rsidR="006C4C05">
          <w:rPr>
            <w:noProof w:val="0"/>
            <w:snapToGrid w:val="0"/>
          </w:rPr>
          <w:t>undancyInformation</w:t>
        </w:r>
      </w:ins>
      <w:ins w:id="1267" w:author="Ericsson" w:date="2019-08-15T17:29:00Z">
        <w:r w:rsidR="00FA7E05" w:rsidRPr="00D8088D">
          <w:rPr>
            <w:noProof w:val="0"/>
            <w:snapToGrid w:val="0"/>
          </w:rPr>
          <w:tab/>
        </w:r>
        <w:r w:rsidR="00FA7E05" w:rsidRPr="00D8088D">
          <w:rPr>
            <w:noProof w:val="0"/>
            <w:snapToGrid w:val="0"/>
          </w:rPr>
          <w:tab/>
          <w:t>CRITICALITY ignore</w:t>
        </w:r>
        <w:r w:rsidR="00FA7E05" w:rsidRPr="00D8088D">
          <w:rPr>
            <w:noProof w:val="0"/>
            <w:snapToGrid w:val="0"/>
          </w:rPr>
          <w:tab/>
        </w:r>
        <w:del w:id="1268" w:author="Ericsson 2" w:date="2020-02-11T11:21:00Z">
          <w:r w:rsidR="00FA7E05" w:rsidRPr="00D8088D" w:rsidDel="00FA7E05">
            <w:rPr>
              <w:noProof w:val="0"/>
              <w:snapToGrid w:val="0"/>
            </w:rPr>
            <w:delText>TYPE</w:delText>
          </w:r>
        </w:del>
      </w:ins>
      <w:ins w:id="1269" w:author="Ericsson 2" w:date="2020-02-11T11:21:00Z">
        <w:r w:rsidR="00FA7E05">
          <w:rPr>
            <w:noProof w:val="0"/>
            <w:snapToGrid w:val="0"/>
          </w:rPr>
          <w:t>EXTENSION</w:t>
        </w:r>
      </w:ins>
      <w:ins w:id="1270" w:author="Ericsson" w:date="2019-08-15T17:29:00Z">
        <w:r w:rsidR="00FA7E05" w:rsidRPr="00D8088D">
          <w:rPr>
            <w:noProof w:val="0"/>
            <w:snapToGrid w:val="0"/>
          </w:rPr>
          <w:t xml:space="preserve"> </w:t>
        </w:r>
      </w:ins>
      <w:ins w:id="1271" w:author="Ericsson" w:date="2019-08-16T15:30:00Z">
        <w:del w:id="1272" w:author="Ericsson 2" w:date="2020-02-11T13:30:00Z">
          <w:r w:rsidR="00FA7E05" w:rsidRPr="00317CBC" w:rsidDel="006C4C05">
            <w:rPr>
              <w:rFonts w:eastAsia="Batang"/>
              <w:lang w:eastAsia="ja-JP"/>
            </w:rPr>
            <w:delText>RedundancySequenceNumber</w:delText>
          </w:r>
        </w:del>
      </w:ins>
      <w:ins w:id="1273" w:author="Ericsson 2" w:date="2020-02-11T13:30:00Z">
        <w:r w:rsidR="006C4C05">
          <w:rPr>
            <w:rFonts w:eastAsia="Batang"/>
            <w:lang w:eastAsia="ja-JP"/>
          </w:rPr>
          <w:t>RedundancyInformation</w:t>
        </w:r>
      </w:ins>
      <w:ins w:id="1274" w:author="Ericsson" w:date="2019-08-15T17:29:00Z">
        <w:r w:rsidR="00FA7E05" w:rsidRPr="00D8088D">
          <w:rPr>
            <w:noProof w:val="0"/>
            <w:snapToGrid w:val="0"/>
          </w:rPr>
          <w:tab/>
        </w:r>
        <w:r w:rsidR="00FA7E05" w:rsidRPr="00D8088D">
          <w:rPr>
            <w:noProof w:val="0"/>
            <w:snapToGrid w:val="0"/>
          </w:rPr>
          <w:tab/>
        </w:r>
        <w:r w:rsidR="00FA7E05" w:rsidRPr="00D8088D">
          <w:rPr>
            <w:noProof w:val="0"/>
            <w:snapToGrid w:val="0"/>
          </w:rPr>
          <w:tab/>
          <w:t>PRESENCE optional}</w:t>
        </w:r>
        <w:r w:rsidR="00FA7E05" w:rsidRPr="00FA22D3">
          <w:rPr>
            <w:noProof w:val="0"/>
            <w:snapToGrid w:val="0"/>
          </w:rPr>
          <w:t>,</w:t>
        </w:r>
      </w:ins>
    </w:p>
    <w:p w14:paraId="6D31E82E" w14:textId="77777777" w:rsidR="00FA7E05" w:rsidRDefault="00FA7E05" w:rsidP="00FB0221">
      <w:pPr>
        <w:pStyle w:val="PL"/>
        <w:rPr>
          <w:noProof w:val="0"/>
        </w:rPr>
      </w:pPr>
    </w:p>
    <w:p w14:paraId="1FE0CDFF" w14:textId="2EA52353" w:rsidR="00FB0221" w:rsidRPr="00EA5FA7" w:rsidRDefault="00FA7E05" w:rsidP="00FB0221">
      <w:pPr>
        <w:pStyle w:val="PL"/>
        <w:rPr>
          <w:noProof w:val="0"/>
        </w:rPr>
      </w:pPr>
      <w:r>
        <w:rPr>
          <w:noProof w:val="0"/>
        </w:rPr>
        <w:tab/>
      </w:r>
      <w:r w:rsidR="00FB0221" w:rsidRPr="00EA5FA7">
        <w:rPr>
          <w:noProof w:val="0"/>
        </w:rPr>
        <w:t>...</w:t>
      </w:r>
    </w:p>
    <w:p w14:paraId="0E4B789F" w14:textId="77777777" w:rsidR="00FB0221" w:rsidRPr="00EA5FA7" w:rsidRDefault="00FB0221" w:rsidP="00FB0221">
      <w:pPr>
        <w:pStyle w:val="PL"/>
        <w:rPr>
          <w:noProof w:val="0"/>
        </w:rPr>
      </w:pPr>
      <w:r w:rsidRPr="00EA5FA7">
        <w:rPr>
          <w:noProof w:val="0"/>
        </w:rPr>
        <w:t>}</w:t>
      </w:r>
    </w:p>
    <w:p w14:paraId="005F1C18" w14:textId="77777777" w:rsidR="00FB0221" w:rsidRPr="00EA5FA7" w:rsidRDefault="00FB0221" w:rsidP="00FB0221">
      <w:pPr>
        <w:pStyle w:val="PL"/>
        <w:rPr>
          <w:noProof w:val="0"/>
        </w:rPr>
      </w:pPr>
    </w:p>
    <w:p w14:paraId="5BC57E43" w14:textId="77777777" w:rsidR="00FB0221" w:rsidRPr="00EA5FA7" w:rsidRDefault="00FB0221" w:rsidP="00FB0221">
      <w:pPr>
        <w:pStyle w:val="PL"/>
        <w:rPr>
          <w:noProof w:val="0"/>
        </w:rPr>
      </w:pPr>
      <w:proofErr w:type="gramStart"/>
      <w:r w:rsidRPr="00EA5FA7">
        <w:rPr>
          <w:noProof w:val="0"/>
        </w:rPr>
        <w:t>QoSFlowMappingIndication ::=</w:t>
      </w:r>
      <w:proofErr w:type="gramEnd"/>
      <w:r w:rsidRPr="00EA5FA7">
        <w:rPr>
          <w:noProof w:val="0"/>
        </w:rPr>
        <w:t xml:space="preserve"> ENUMERATED {ul,dl,...}</w:t>
      </w:r>
    </w:p>
    <w:p w14:paraId="4289BD5D" w14:textId="77777777" w:rsidR="00FB0221" w:rsidRPr="00EA5FA7" w:rsidRDefault="00FB0221" w:rsidP="00FB0221">
      <w:pPr>
        <w:pStyle w:val="PL"/>
        <w:rPr>
          <w:noProof w:val="0"/>
        </w:rPr>
      </w:pPr>
    </w:p>
    <w:p w14:paraId="393265AA" w14:textId="77777777" w:rsidR="00FB0221" w:rsidRPr="00EA5FA7" w:rsidRDefault="00FB0221" w:rsidP="00FB0221">
      <w:pPr>
        <w:pStyle w:val="PL"/>
        <w:rPr>
          <w:noProof w:val="0"/>
        </w:rPr>
      </w:pPr>
      <w:r w:rsidRPr="00EA5FA7">
        <w:rPr>
          <w:noProof w:val="0"/>
        </w:rPr>
        <w:t>QoSInformation</w:t>
      </w:r>
      <w:proofErr w:type="gramStart"/>
      <w:r w:rsidRPr="00EA5FA7">
        <w:rPr>
          <w:noProof w:val="0"/>
        </w:rPr>
        <w:tab/>
        <w:t>::</w:t>
      </w:r>
      <w:proofErr w:type="gramEnd"/>
      <w:r w:rsidRPr="00EA5FA7">
        <w:rPr>
          <w:noProof w:val="0"/>
        </w:rPr>
        <w:t>=</w:t>
      </w:r>
      <w:r w:rsidRPr="00EA5FA7">
        <w:rPr>
          <w:noProof w:val="0"/>
        </w:rPr>
        <w:tab/>
        <w:t>CHOICE {</w:t>
      </w:r>
    </w:p>
    <w:p w14:paraId="5D72EC2B" w14:textId="77777777" w:rsidR="00FB0221" w:rsidRPr="00EA5FA7" w:rsidRDefault="00FB0221" w:rsidP="00FB022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1CDB1D6B" w14:textId="77777777" w:rsidR="00FB0221" w:rsidRPr="00EA5FA7" w:rsidRDefault="00FB0221" w:rsidP="00FB022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QoSInformation-ExtIEs} }</w:t>
      </w:r>
    </w:p>
    <w:p w14:paraId="1D0445A6" w14:textId="77777777" w:rsidR="00FB0221" w:rsidRPr="00EA5FA7" w:rsidRDefault="00FB0221" w:rsidP="00FB0221">
      <w:pPr>
        <w:pStyle w:val="PL"/>
        <w:rPr>
          <w:noProof w:val="0"/>
        </w:rPr>
      </w:pPr>
      <w:r w:rsidRPr="00EA5FA7">
        <w:rPr>
          <w:noProof w:val="0"/>
        </w:rPr>
        <w:t>}</w:t>
      </w:r>
    </w:p>
    <w:p w14:paraId="47F0B87D" w14:textId="77777777" w:rsidR="00FB0221" w:rsidRPr="00EA5FA7" w:rsidRDefault="00FB0221" w:rsidP="00FB0221">
      <w:pPr>
        <w:pStyle w:val="PL"/>
        <w:rPr>
          <w:noProof w:val="0"/>
        </w:rPr>
      </w:pPr>
    </w:p>
    <w:p w14:paraId="78E25C50" w14:textId="77777777" w:rsidR="00FB0221" w:rsidRPr="00EA5FA7" w:rsidRDefault="00FB0221" w:rsidP="00FB0221">
      <w:pPr>
        <w:pStyle w:val="PL"/>
        <w:rPr>
          <w:noProof w:val="0"/>
        </w:rPr>
      </w:pPr>
      <w:r w:rsidRPr="00EA5FA7">
        <w:rPr>
          <w:noProof w:val="0"/>
        </w:rPr>
        <w:t xml:space="preserve">QoSInformation-ExtIEs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1EFC5F27" w14:textId="77777777" w:rsidR="00FB0221" w:rsidRPr="00EA5FA7" w:rsidRDefault="00FB0221" w:rsidP="00FB022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52DB18D5" w14:textId="77777777" w:rsidR="00FB0221" w:rsidRPr="00EA5FA7" w:rsidRDefault="00FB0221" w:rsidP="00FB0221">
      <w:pPr>
        <w:pStyle w:val="PL"/>
        <w:rPr>
          <w:noProof w:val="0"/>
        </w:rPr>
      </w:pPr>
      <w:r w:rsidRPr="00EA5FA7">
        <w:rPr>
          <w:noProof w:val="0"/>
        </w:rPr>
        <w:tab/>
        <w:t>...</w:t>
      </w:r>
    </w:p>
    <w:p w14:paraId="3A549007" w14:textId="77777777" w:rsidR="00FB0221" w:rsidRPr="00EA5FA7" w:rsidRDefault="00FB0221" w:rsidP="00FB0221">
      <w:pPr>
        <w:pStyle w:val="PL"/>
        <w:rPr>
          <w:noProof w:val="0"/>
        </w:rPr>
      </w:pPr>
      <w:r w:rsidRPr="00EA5FA7">
        <w:rPr>
          <w:noProof w:val="0"/>
        </w:rPr>
        <w:t>}</w:t>
      </w:r>
    </w:p>
    <w:p w14:paraId="59261E8E" w14:textId="77777777" w:rsidR="00FB0221" w:rsidRPr="00EA5FA7" w:rsidRDefault="00FB0221" w:rsidP="00FB0221">
      <w:pPr>
        <w:pStyle w:val="PL"/>
        <w:rPr>
          <w:noProof w:val="0"/>
        </w:rPr>
      </w:pPr>
    </w:p>
    <w:p w14:paraId="266F0867" w14:textId="77777777" w:rsidR="00FB0221" w:rsidRPr="00EA5FA7" w:rsidRDefault="00FB0221" w:rsidP="00FB0221">
      <w:pPr>
        <w:pStyle w:val="PL"/>
        <w:outlineLvl w:val="3"/>
        <w:rPr>
          <w:noProof w:val="0"/>
          <w:snapToGrid w:val="0"/>
        </w:rPr>
      </w:pPr>
      <w:r w:rsidRPr="00EA5FA7">
        <w:rPr>
          <w:noProof w:val="0"/>
          <w:snapToGrid w:val="0"/>
        </w:rPr>
        <w:t>-- R</w:t>
      </w:r>
    </w:p>
    <w:p w14:paraId="0CA21097" w14:textId="77777777" w:rsidR="00FB0221" w:rsidRPr="00EA5FA7" w:rsidRDefault="00FB0221" w:rsidP="00FB0221">
      <w:pPr>
        <w:pStyle w:val="PL"/>
        <w:rPr>
          <w:rFonts w:eastAsia="SimSun"/>
          <w:snapToGrid w:val="0"/>
        </w:rPr>
      </w:pPr>
    </w:p>
    <w:p w14:paraId="40633B09" w14:textId="77777777" w:rsidR="00FB0221" w:rsidRPr="00EA5FA7" w:rsidRDefault="00FB0221" w:rsidP="00FB0221">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39DC9B5E" w14:textId="77777777" w:rsidR="00FB0221" w:rsidRPr="00EA5FA7" w:rsidRDefault="00FB0221" w:rsidP="00FB0221">
      <w:pPr>
        <w:pStyle w:val="PL"/>
        <w:rPr>
          <w:rFonts w:eastAsia="SimSun"/>
          <w:snapToGrid w:val="0"/>
        </w:rPr>
      </w:pPr>
    </w:p>
    <w:p w14:paraId="5F41297B" w14:textId="77777777" w:rsidR="00FB0221" w:rsidRPr="00EA5FA7" w:rsidRDefault="00FB0221" w:rsidP="00FB0221">
      <w:pPr>
        <w:pStyle w:val="PL"/>
        <w:tabs>
          <w:tab w:val="clear" w:pos="1536"/>
          <w:tab w:val="left" w:pos="1375"/>
        </w:tabs>
        <w:rPr>
          <w:noProof w:val="0"/>
        </w:rPr>
      </w:pPr>
      <w:proofErr w:type="gramStart"/>
      <w:r w:rsidRPr="00EA5FA7">
        <w:rPr>
          <w:noProof w:val="0"/>
        </w:rPr>
        <w:t>RANUEID ::=</w:t>
      </w:r>
      <w:proofErr w:type="gramEnd"/>
      <w:r w:rsidRPr="00EA5FA7">
        <w:rPr>
          <w:noProof w:val="0"/>
        </w:rPr>
        <w:t xml:space="preserve"> OCTET STRING (SIZE (8))</w:t>
      </w:r>
    </w:p>
    <w:p w14:paraId="61E146B2" w14:textId="77777777" w:rsidR="00FB0221" w:rsidRPr="00EA5FA7" w:rsidRDefault="00FB0221" w:rsidP="00FB0221">
      <w:pPr>
        <w:pStyle w:val="PL"/>
      </w:pPr>
    </w:p>
    <w:p w14:paraId="1A6213E7" w14:textId="77777777" w:rsidR="00FB0221" w:rsidRPr="00EA5FA7" w:rsidRDefault="00FB0221" w:rsidP="00FB0221">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3FA23459" w14:textId="77777777" w:rsidR="00FB0221" w:rsidRPr="00EA5FA7" w:rsidRDefault="00FB0221" w:rsidP="00FB0221">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4CBF1359"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59560F14" w14:textId="77777777" w:rsidR="00FB0221" w:rsidRPr="00EA5FA7" w:rsidRDefault="00FB0221" w:rsidP="00FB0221">
      <w:pPr>
        <w:pStyle w:val="PL"/>
        <w:rPr>
          <w:rFonts w:eastAsia="SimSun"/>
          <w:snapToGrid w:val="0"/>
        </w:rPr>
      </w:pPr>
    </w:p>
    <w:p w14:paraId="558D529F" w14:textId="77777777" w:rsidR="00FB0221" w:rsidRPr="00EA5FA7" w:rsidRDefault="00FB0221" w:rsidP="00FB0221">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29A78E3B" w14:textId="77777777" w:rsidR="00FB0221" w:rsidRPr="00EA5FA7" w:rsidRDefault="00FB0221" w:rsidP="00FB0221">
      <w:pPr>
        <w:pStyle w:val="PL"/>
        <w:rPr>
          <w:rFonts w:eastAsia="SimSun"/>
          <w:snapToGrid w:val="0"/>
        </w:rPr>
      </w:pPr>
      <w:r w:rsidRPr="00EA5FA7">
        <w:rPr>
          <w:rFonts w:eastAsia="SimSun"/>
          <w:snapToGrid w:val="0"/>
        </w:rPr>
        <w:tab/>
        <w:t>...</w:t>
      </w:r>
    </w:p>
    <w:p w14:paraId="1C083990" w14:textId="77777777" w:rsidR="00FB0221" w:rsidRPr="00EA5FA7" w:rsidRDefault="00FB0221" w:rsidP="00FB0221">
      <w:pPr>
        <w:pStyle w:val="PL"/>
        <w:rPr>
          <w:rFonts w:eastAsia="SimSun"/>
          <w:snapToGrid w:val="0"/>
        </w:rPr>
      </w:pPr>
      <w:r w:rsidRPr="00EA5FA7">
        <w:rPr>
          <w:rFonts w:eastAsia="SimSun"/>
          <w:snapToGrid w:val="0"/>
        </w:rPr>
        <w:t>}</w:t>
      </w:r>
    </w:p>
    <w:p w14:paraId="029511C6" w14:textId="77777777" w:rsidR="00FB0221" w:rsidRPr="00EA5FA7" w:rsidRDefault="00FB0221" w:rsidP="00FB0221">
      <w:pPr>
        <w:pStyle w:val="PL"/>
        <w:rPr>
          <w:rFonts w:eastAsia="SimSun"/>
          <w:snapToGrid w:val="0"/>
        </w:rPr>
      </w:pPr>
    </w:p>
    <w:p w14:paraId="2BD77ED8" w14:textId="77777777" w:rsidR="00FB0221" w:rsidRPr="00EA5FA7" w:rsidRDefault="00FB0221" w:rsidP="00FB0221">
      <w:pPr>
        <w:pStyle w:val="PL"/>
        <w:rPr>
          <w:rFonts w:eastAsia="SimSun"/>
          <w:snapToGrid w:val="0"/>
        </w:rPr>
      </w:pPr>
      <w:r w:rsidRPr="00EA5FA7">
        <w:rPr>
          <w:rFonts w:eastAsia="SimSun"/>
          <w:snapToGrid w:val="0"/>
        </w:rPr>
        <w:t>RAT-FrequencyPriorityInformation::= CHOICE {</w:t>
      </w:r>
    </w:p>
    <w:p w14:paraId="0529FADE" w14:textId="77777777" w:rsidR="00FB0221" w:rsidRPr="00EA5FA7" w:rsidRDefault="00FB0221" w:rsidP="00FB0221">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3689CB53" w14:textId="77777777" w:rsidR="00FB0221" w:rsidRPr="00EA5FA7" w:rsidRDefault="00FB0221" w:rsidP="00FB0221">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5F49FD3A" w14:textId="77777777" w:rsidR="00FB0221" w:rsidRPr="00EA5FA7" w:rsidRDefault="00FB0221" w:rsidP="00FB0221">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34847E40" w14:textId="77777777" w:rsidR="00FB0221" w:rsidRPr="00EA5FA7" w:rsidRDefault="00FB0221" w:rsidP="00FB0221">
      <w:pPr>
        <w:pStyle w:val="PL"/>
        <w:rPr>
          <w:rFonts w:eastAsia="SimSun"/>
          <w:snapToGrid w:val="0"/>
        </w:rPr>
      </w:pPr>
      <w:r w:rsidRPr="00EA5FA7">
        <w:rPr>
          <w:rFonts w:eastAsia="SimSun"/>
          <w:snapToGrid w:val="0"/>
        </w:rPr>
        <w:t>}</w:t>
      </w:r>
    </w:p>
    <w:p w14:paraId="59EC3178" w14:textId="77777777" w:rsidR="00FB0221" w:rsidRPr="00EA5FA7" w:rsidRDefault="00FB0221" w:rsidP="00FB0221">
      <w:pPr>
        <w:pStyle w:val="PL"/>
        <w:rPr>
          <w:rFonts w:eastAsia="SimSun"/>
          <w:snapToGrid w:val="0"/>
        </w:rPr>
      </w:pPr>
    </w:p>
    <w:p w14:paraId="5532A8BA" w14:textId="77777777" w:rsidR="00FB0221" w:rsidRPr="00EA5FA7" w:rsidRDefault="00FB0221" w:rsidP="00FB0221">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37FC323" w14:textId="77777777" w:rsidR="00FB0221" w:rsidRPr="00EA5FA7" w:rsidRDefault="00FB0221" w:rsidP="00FB0221">
      <w:pPr>
        <w:pStyle w:val="PL"/>
        <w:rPr>
          <w:rFonts w:eastAsia="SimSun"/>
          <w:snapToGrid w:val="0"/>
        </w:rPr>
      </w:pPr>
      <w:r w:rsidRPr="00EA5FA7">
        <w:rPr>
          <w:rFonts w:eastAsia="SimSun"/>
          <w:snapToGrid w:val="0"/>
        </w:rPr>
        <w:tab/>
        <w:t>...</w:t>
      </w:r>
    </w:p>
    <w:p w14:paraId="276DC7D8" w14:textId="77777777" w:rsidR="00FB0221" w:rsidRPr="00EA5FA7" w:rsidRDefault="00FB0221" w:rsidP="00FB0221">
      <w:pPr>
        <w:pStyle w:val="PL"/>
        <w:rPr>
          <w:rFonts w:eastAsia="SimSun"/>
          <w:snapToGrid w:val="0"/>
        </w:rPr>
      </w:pPr>
      <w:r w:rsidRPr="00EA5FA7">
        <w:rPr>
          <w:rFonts w:eastAsia="SimSun"/>
          <w:snapToGrid w:val="0"/>
        </w:rPr>
        <w:t>}</w:t>
      </w:r>
    </w:p>
    <w:p w14:paraId="399870CD" w14:textId="77777777" w:rsidR="00FB0221" w:rsidRPr="00EA5FA7" w:rsidRDefault="00FB0221" w:rsidP="00FB0221">
      <w:pPr>
        <w:pStyle w:val="PL"/>
        <w:rPr>
          <w:rFonts w:eastAsia="SimSun"/>
          <w:snapToGrid w:val="0"/>
        </w:rPr>
      </w:pPr>
    </w:p>
    <w:p w14:paraId="282C3F51" w14:textId="77777777" w:rsidR="00FB0221" w:rsidRPr="00EA5FA7" w:rsidRDefault="00FB0221" w:rsidP="00FB0221">
      <w:pPr>
        <w:pStyle w:val="PL"/>
        <w:rPr>
          <w:rFonts w:eastAsia="SimSun"/>
          <w:snapToGrid w:val="0"/>
        </w:rPr>
      </w:pPr>
      <w:r w:rsidRPr="00EA5FA7">
        <w:rPr>
          <w:rFonts w:eastAsia="SimSun"/>
          <w:snapToGrid w:val="0"/>
        </w:rPr>
        <w:lastRenderedPageBreak/>
        <w:t>RAT-FrequencySelectionPriority::= INTEGER (1.. 256, ...)</w:t>
      </w:r>
    </w:p>
    <w:p w14:paraId="4485CDE8" w14:textId="77777777" w:rsidR="00FB0221" w:rsidRPr="00EA5FA7" w:rsidRDefault="00FB0221" w:rsidP="00FB0221">
      <w:pPr>
        <w:pStyle w:val="PL"/>
        <w:rPr>
          <w:rFonts w:eastAsia="SimSun"/>
          <w:snapToGrid w:val="0"/>
        </w:rPr>
      </w:pPr>
    </w:p>
    <w:p w14:paraId="5C39220F" w14:textId="77777777" w:rsidR="00FB0221" w:rsidRPr="00EA5FA7" w:rsidRDefault="00FB0221" w:rsidP="00FB0221">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16DC7F0E" w14:textId="77777777" w:rsidR="00FB0221" w:rsidRPr="00EA5FA7" w:rsidRDefault="00FB0221" w:rsidP="00FB0221">
      <w:pPr>
        <w:pStyle w:val="PL"/>
        <w:rPr>
          <w:rFonts w:eastAsia="SimSun"/>
          <w:snapToGrid w:val="0"/>
        </w:rPr>
      </w:pPr>
      <w:r w:rsidRPr="00EA5FA7">
        <w:rPr>
          <w:rFonts w:eastAsia="SimSun"/>
          <w:snapToGrid w:val="0"/>
        </w:rPr>
        <w:tab/>
        <w:t>reestablished,</w:t>
      </w:r>
    </w:p>
    <w:p w14:paraId="2402FB41" w14:textId="77777777" w:rsidR="00FB0221" w:rsidRPr="00EA5FA7" w:rsidRDefault="00FB0221" w:rsidP="00FB0221">
      <w:pPr>
        <w:pStyle w:val="PL"/>
        <w:rPr>
          <w:rFonts w:eastAsia="SimSun"/>
          <w:snapToGrid w:val="0"/>
        </w:rPr>
      </w:pPr>
      <w:r w:rsidRPr="00EA5FA7">
        <w:rPr>
          <w:rFonts w:eastAsia="SimSun"/>
          <w:snapToGrid w:val="0"/>
        </w:rPr>
        <w:tab/>
        <w:t>...</w:t>
      </w:r>
    </w:p>
    <w:p w14:paraId="216DA4D0" w14:textId="78E1FC66" w:rsidR="00FB0221" w:rsidRDefault="00FB0221" w:rsidP="00FB0221">
      <w:pPr>
        <w:pStyle w:val="PL"/>
        <w:rPr>
          <w:ins w:id="1275" w:author="Ericsson 2" w:date="2020-02-11T13:28:00Z"/>
          <w:rFonts w:eastAsia="SimSun"/>
          <w:snapToGrid w:val="0"/>
        </w:rPr>
      </w:pPr>
      <w:r w:rsidRPr="00EA5FA7">
        <w:rPr>
          <w:rFonts w:eastAsia="SimSun"/>
          <w:snapToGrid w:val="0"/>
        </w:rPr>
        <w:t>}</w:t>
      </w:r>
    </w:p>
    <w:p w14:paraId="109CCAC5" w14:textId="6A1BA8D4" w:rsidR="006C4C05" w:rsidRDefault="006C4C05" w:rsidP="00FB0221">
      <w:pPr>
        <w:pStyle w:val="PL"/>
        <w:rPr>
          <w:ins w:id="1276" w:author="Ericsson 2" w:date="2020-02-11T13:28:00Z"/>
          <w:rFonts w:eastAsia="SimSun"/>
          <w:snapToGrid w:val="0"/>
        </w:rPr>
      </w:pPr>
    </w:p>
    <w:p w14:paraId="2DC98365" w14:textId="0950C7EF" w:rsidR="006C4C05" w:rsidRPr="006D0C1D" w:rsidDel="006D0C1D" w:rsidRDefault="006C4C05" w:rsidP="006C4C05">
      <w:pPr>
        <w:pStyle w:val="PL"/>
        <w:rPr>
          <w:ins w:id="1277" w:author="Ericsson 2" w:date="2020-02-11T13:28:00Z"/>
          <w:del w:id="1278" w:author="Ericsson 2" w:date="2020-02-10T21:39:00Z"/>
          <w:snapToGrid w:val="0"/>
          <w:highlight w:val="yellow"/>
          <w:rPrChange w:id="1279" w:author="Ericsson 2" w:date="2020-02-10T21:42:00Z">
            <w:rPr>
              <w:ins w:id="1280" w:author="Ericsson 2" w:date="2020-02-11T13:28:00Z"/>
              <w:del w:id="1281" w:author="Ericsson 2" w:date="2020-02-10T21:39:00Z"/>
              <w:snapToGrid w:val="0"/>
            </w:rPr>
          </w:rPrChange>
        </w:rPr>
      </w:pPr>
      <w:ins w:id="1282" w:author="Ericsson 2" w:date="2020-02-11T13:28:00Z">
        <w:r w:rsidRPr="006D0C1D">
          <w:rPr>
            <w:snapToGrid w:val="0"/>
            <w:highlight w:val="yellow"/>
            <w:rPrChange w:id="1283" w:author="Ericsson 2" w:date="2020-02-10T21:42:00Z">
              <w:rPr>
                <w:snapToGrid w:val="0"/>
              </w:rPr>
            </w:rPrChange>
          </w:rPr>
          <w:t>RedundancyInformation ::= SEQUENCE {</w:t>
        </w:r>
      </w:ins>
    </w:p>
    <w:p w14:paraId="26C28020" w14:textId="77777777" w:rsidR="006C4C05" w:rsidRPr="0094052A" w:rsidRDefault="006C4C05" w:rsidP="006C4C05">
      <w:pPr>
        <w:pStyle w:val="PL"/>
        <w:rPr>
          <w:ins w:id="1284" w:author="Ericsson 2" w:date="2020-02-11T13:28:00Z"/>
          <w:snapToGrid w:val="0"/>
          <w:highlight w:val="yellow"/>
          <w:rPrChange w:id="1285" w:author="Ericsson 2" w:date="2020-02-10T21:45:00Z">
            <w:rPr>
              <w:ins w:id="1286" w:author="Ericsson 2" w:date="2020-02-11T13:28:00Z"/>
              <w:snapToGrid w:val="0"/>
            </w:rPr>
          </w:rPrChange>
        </w:rPr>
      </w:pPr>
      <w:ins w:id="1287" w:author="Ericsson 2" w:date="2020-02-11T13:28:00Z">
        <w:r w:rsidRPr="006D0C1D">
          <w:rPr>
            <w:snapToGrid w:val="0"/>
            <w:highlight w:val="yellow"/>
            <w:rPrChange w:id="1288" w:author="Ericsson 2" w:date="2020-02-10T21:42:00Z">
              <w:rPr>
                <w:snapToGrid w:val="0"/>
              </w:rPr>
            </w:rPrChange>
          </w:rPr>
          <w:tab/>
        </w:r>
        <w:r>
          <w:rPr>
            <w:rFonts w:eastAsia="Batang"/>
            <w:highlight w:val="yellow"/>
            <w:lang w:eastAsia="ja-JP"/>
          </w:rPr>
          <w:t>r</w:t>
        </w:r>
        <w:r w:rsidRPr="006D0C1D">
          <w:rPr>
            <w:rFonts w:eastAsia="Batang"/>
            <w:highlight w:val="yellow"/>
            <w:lang w:eastAsia="ja-JP"/>
            <w:rPrChange w:id="1289" w:author="Ericsson 2" w:date="2020-02-10T21:42:00Z">
              <w:rPr>
                <w:rFonts w:eastAsia="Batang"/>
                <w:lang w:eastAsia="ja-JP"/>
              </w:rPr>
            </w:rPrChange>
          </w:rPr>
          <w:t>edundancySequenceNumber</w:t>
        </w:r>
        <w:r>
          <w:rPr>
            <w:noProof w:val="0"/>
            <w:snapToGrid w:val="0"/>
            <w:highlight w:val="yellow"/>
          </w:rPr>
          <w:tab/>
        </w:r>
        <w:r>
          <w:rPr>
            <w:rFonts w:eastAsia="Batang"/>
            <w:highlight w:val="yellow"/>
            <w:lang w:eastAsia="ja-JP"/>
          </w:rPr>
          <w:t>R</w:t>
        </w:r>
        <w:r w:rsidRPr="00EF7EE3">
          <w:rPr>
            <w:rFonts w:eastAsia="Batang"/>
            <w:highlight w:val="yellow"/>
            <w:lang w:eastAsia="ja-JP"/>
          </w:rPr>
          <w:t>edundancySequenceNumber</w:t>
        </w:r>
        <w:r>
          <w:rPr>
            <w:snapToGrid w:val="0"/>
            <w:highlight w:val="yellow"/>
          </w:rPr>
          <w:t>,</w:t>
        </w:r>
      </w:ins>
    </w:p>
    <w:p w14:paraId="0EBA1B94" w14:textId="302D6188" w:rsidR="006C4C05" w:rsidRPr="006D0C1D" w:rsidRDefault="006C4C05" w:rsidP="006C4C05">
      <w:pPr>
        <w:pStyle w:val="PL"/>
        <w:rPr>
          <w:ins w:id="1290" w:author="Ericsson 2" w:date="2020-02-11T13:28:00Z"/>
          <w:snapToGrid w:val="0"/>
          <w:highlight w:val="yellow"/>
          <w:rPrChange w:id="1291" w:author="Ericsson 2" w:date="2020-02-10T21:42:00Z">
            <w:rPr>
              <w:ins w:id="1292" w:author="Ericsson 2" w:date="2020-02-11T13:28:00Z"/>
              <w:snapToGrid w:val="0"/>
            </w:rPr>
          </w:rPrChange>
        </w:rPr>
      </w:pPr>
      <w:ins w:id="1293" w:author="Ericsson 2" w:date="2020-02-11T13:28:00Z">
        <w:r w:rsidRPr="006D0C1D">
          <w:rPr>
            <w:snapToGrid w:val="0"/>
            <w:highlight w:val="yellow"/>
            <w:rPrChange w:id="1294" w:author="Ericsson 2" w:date="2020-02-10T21:42:00Z">
              <w:rPr>
                <w:snapToGrid w:val="0"/>
              </w:rPr>
            </w:rPrChange>
          </w:rPr>
          <w:tab/>
          <w:t>iE-Extensions</w:t>
        </w:r>
        <w:r w:rsidRPr="006D0C1D">
          <w:rPr>
            <w:snapToGrid w:val="0"/>
            <w:highlight w:val="yellow"/>
            <w:rPrChange w:id="1295" w:author="Ericsson 2" w:date="2020-02-10T21:42:00Z">
              <w:rPr>
                <w:snapToGrid w:val="0"/>
              </w:rPr>
            </w:rPrChange>
          </w:rPr>
          <w:tab/>
        </w:r>
        <w:r w:rsidRPr="006D0C1D">
          <w:rPr>
            <w:snapToGrid w:val="0"/>
            <w:highlight w:val="yellow"/>
            <w:rPrChange w:id="1296" w:author="Ericsson 2" w:date="2020-02-10T21:42:00Z">
              <w:rPr>
                <w:snapToGrid w:val="0"/>
              </w:rPr>
            </w:rPrChange>
          </w:rPr>
          <w:tab/>
        </w:r>
        <w:r w:rsidRPr="006D0C1D">
          <w:rPr>
            <w:snapToGrid w:val="0"/>
            <w:highlight w:val="yellow"/>
            <w:rPrChange w:id="1297" w:author="Ericsson 2" w:date="2020-02-10T21:42:00Z">
              <w:rPr>
                <w:snapToGrid w:val="0"/>
              </w:rPr>
            </w:rPrChange>
          </w:rPr>
          <w:tab/>
        </w:r>
        <w:r w:rsidRPr="006D0C1D">
          <w:rPr>
            <w:snapToGrid w:val="0"/>
            <w:highlight w:val="yellow"/>
            <w:rPrChange w:id="1298" w:author="Ericsson 2" w:date="2020-02-10T21:42:00Z">
              <w:rPr>
                <w:snapToGrid w:val="0"/>
              </w:rPr>
            </w:rPrChange>
          </w:rPr>
          <w:tab/>
          <w:t>ProtocolExtensionContainer { {</w:t>
        </w:r>
        <w:r w:rsidRPr="006D0C1D">
          <w:rPr>
            <w:noProof w:val="0"/>
            <w:snapToGrid w:val="0"/>
            <w:highlight w:val="yellow"/>
          </w:rPr>
          <w:t xml:space="preserve"> RedundancyInformation</w:t>
        </w:r>
        <w:r w:rsidRPr="006D0C1D">
          <w:rPr>
            <w:snapToGrid w:val="0"/>
            <w:highlight w:val="yellow"/>
            <w:rPrChange w:id="1299" w:author="Ericsson 2" w:date="2020-02-10T21:42:00Z">
              <w:rPr>
                <w:snapToGrid w:val="0"/>
              </w:rPr>
            </w:rPrChange>
          </w:rPr>
          <w:t xml:space="preserve">-ExtIEs} } </w:t>
        </w:r>
        <w:r w:rsidRPr="006D0C1D">
          <w:rPr>
            <w:snapToGrid w:val="0"/>
            <w:highlight w:val="yellow"/>
            <w:rPrChange w:id="1300" w:author="Ericsson 2" w:date="2020-02-10T21:42:00Z">
              <w:rPr>
                <w:snapToGrid w:val="0"/>
              </w:rPr>
            </w:rPrChange>
          </w:rPr>
          <w:tab/>
          <w:t>OPTIONAL,</w:t>
        </w:r>
      </w:ins>
    </w:p>
    <w:p w14:paraId="14C0A8FA" w14:textId="77777777" w:rsidR="006C4C05" w:rsidRPr="006D0C1D" w:rsidRDefault="006C4C05" w:rsidP="006C4C05">
      <w:pPr>
        <w:pStyle w:val="PL"/>
        <w:rPr>
          <w:ins w:id="1301" w:author="Ericsson 2" w:date="2020-02-11T13:28:00Z"/>
          <w:snapToGrid w:val="0"/>
          <w:highlight w:val="yellow"/>
          <w:rPrChange w:id="1302" w:author="Ericsson 2" w:date="2020-02-10T21:42:00Z">
            <w:rPr>
              <w:ins w:id="1303" w:author="Ericsson 2" w:date="2020-02-11T13:28:00Z"/>
              <w:snapToGrid w:val="0"/>
            </w:rPr>
          </w:rPrChange>
        </w:rPr>
      </w:pPr>
      <w:ins w:id="1304" w:author="Ericsson 2" w:date="2020-02-11T13:28:00Z">
        <w:r w:rsidRPr="006D0C1D">
          <w:rPr>
            <w:snapToGrid w:val="0"/>
            <w:highlight w:val="yellow"/>
            <w:rPrChange w:id="1305" w:author="Ericsson 2" w:date="2020-02-10T21:42:00Z">
              <w:rPr>
                <w:snapToGrid w:val="0"/>
              </w:rPr>
            </w:rPrChange>
          </w:rPr>
          <w:tab/>
          <w:t>...</w:t>
        </w:r>
      </w:ins>
    </w:p>
    <w:p w14:paraId="3E1F38BE" w14:textId="77777777" w:rsidR="006C4C05" w:rsidRDefault="006C4C05" w:rsidP="006C4C05">
      <w:pPr>
        <w:pStyle w:val="PL"/>
        <w:rPr>
          <w:ins w:id="1306" w:author="Ericsson 2" w:date="2020-02-11T13:28:00Z"/>
          <w:snapToGrid w:val="0"/>
        </w:rPr>
      </w:pPr>
      <w:ins w:id="1307" w:author="Ericsson 2" w:date="2020-02-11T13:28:00Z">
        <w:r w:rsidRPr="006D0C1D">
          <w:rPr>
            <w:snapToGrid w:val="0"/>
            <w:highlight w:val="yellow"/>
            <w:rPrChange w:id="1308" w:author="Ericsson 2" w:date="2020-02-10T21:42:00Z">
              <w:rPr>
                <w:snapToGrid w:val="0"/>
              </w:rPr>
            </w:rPrChange>
          </w:rPr>
          <w:t>}</w:t>
        </w:r>
      </w:ins>
    </w:p>
    <w:p w14:paraId="4ED09429" w14:textId="77777777" w:rsidR="006C4C05" w:rsidRDefault="006C4C05" w:rsidP="006C4C05">
      <w:pPr>
        <w:pStyle w:val="PL"/>
        <w:rPr>
          <w:ins w:id="1309" w:author="Ericsson 2" w:date="2020-02-11T13:28:00Z"/>
          <w:snapToGrid w:val="0"/>
        </w:rPr>
      </w:pPr>
    </w:p>
    <w:p w14:paraId="32D0B925" w14:textId="68063E6E" w:rsidR="006C4C05" w:rsidRPr="006D0C1D" w:rsidRDefault="006C4C05" w:rsidP="006C4C05">
      <w:pPr>
        <w:pStyle w:val="PL"/>
        <w:rPr>
          <w:ins w:id="1310" w:author="Ericsson 2" w:date="2020-02-11T13:28:00Z"/>
          <w:snapToGrid w:val="0"/>
          <w:highlight w:val="yellow"/>
          <w:rPrChange w:id="1311" w:author="Ericsson 2" w:date="2020-02-10T21:43:00Z">
            <w:rPr>
              <w:ins w:id="1312" w:author="Ericsson 2" w:date="2020-02-11T13:28:00Z"/>
              <w:snapToGrid w:val="0"/>
            </w:rPr>
          </w:rPrChange>
        </w:rPr>
      </w:pPr>
      <w:ins w:id="1313" w:author="Ericsson 2" w:date="2020-02-11T13:28:00Z">
        <w:r w:rsidRPr="006D0C1D">
          <w:rPr>
            <w:noProof w:val="0"/>
            <w:snapToGrid w:val="0"/>
            <w:highlight w:val="yellow"/>
          </w:rPr>
          <w:t>Redundancy</w:t>
        </w:r>
        <w:r w:rsidRPr="0094052A">
          <w:rPr>
            <w:noProof w:val="0"/>
            <w:snapToGrid w:val="0"/>
            <w:highlight w:val="yellow"/>
          </w:rPr>
          <w:t>Information</w:t>
        </w:r>
        <w:r w:rsidRPr="006D0C1D">
          <w:rPr>
            <w:snapToGrid w:val="0"/>
            <w:highlight w:val="yellow"/>
            <w:rPrChange w:id="1314" w:author="Ericsson 2" w:date="2020-02-10T21:43:00Z">
              <w:rPr>
                <w:snapToGrid w:val="0"/>
              </w:rPr>
            </w:rPrChange>
          </w:rPr>
          <w:t xml:space="preserve">-ExtIEs </w:t>
        </w:r>
      </w:ins>
      <w:ins w:id="1315" w:author="Ericsson 2" w:date="2020-02-11T13:36:00Z">
        <w:r>
          <w:rPr>
            <w:snapToGrid w:val="0"/>
            <w:highlight w:val="yellow"/>
          </w:rPr>
          <w:t>F1</w:t>
        </w:r>
      </w:ins>
      <w:ins w:id="1316" w:author="Ericsson 2" w:date="2020-02-11T13:28:00Z">
        <w:r w:rsidRPr="006D0C1D">
          <w:rPr>
            <w:snapToGrid w:val="0"/>
            <w:highlight w:val="yellow"/>
            <w:rPrChange w:id="1317" w:author="Ericsson 2" w:date="2020-02-10T21:43:00Z">
              <w:rPr>
                <w:snapToGrid w:val="0"/>
              </w:rPr>
            </w:rPrChange>
          </w:rPr>
          <w:t>AP-PROTOCOL-EXTENSION ::= {</w:t>
        </w:r>
      </w:ins>
    </w:p>
    <w:p w14:paraId="0C5B8887" w14:textId="77777777" w:rsidR="006C4C05" w:rsidRPr="006D0C1D" w:rsidRDefault="006C4C05" w:rsidP="006C4C05">
      <w:pPr>
        <w:pStyle w:val="PL"/>
        <w:rPr>
          <w:ins w:id="1318" w:author="Ericsson 2" w:date="2020-02-11T13:28:00Z"/>
          <w:snapToGrid w:val="0"/>
          <w:highlight w:val="yellow"/>
          <w:rPrChange w:id="1319" w:author="Ericsson 2" w:date="2020-02-10T21:43:00Z">
            <w:rPr>
              <w:ins w:id="1320" w:author="Ericsson 2" w:date="2020-02-11T13:28:00Z"/>
              <w:snapToGrid w:val="0"/>
            </w:rPr>
          </w:rPrChange>
        </w:rPr>
      </w:pPr>
      <w:ins w:id="1321" w:author="Ericsson 2" w:date="2020-02-11T13:28:00Z">
        <w:r w:rsidRPr="006D0C1D">
          <w:rPr>
            <w:snapToGrid w:val="0"/>
            <w:highlight w:val="yellow"/>
            <w:rPrChange w:id="1322" w:author="Ericsson 2" w:date="2020-02-10T21:43:00Z">
              <w:rPr>
                <w:snapToGrid w:val="0"/>
              </w:rPr>
            </w:rPrChange>
          </w:rPr>
          <w:tab/>
          <w:t>...</w:t>
        </w:r>
      </w:ins>
    </w:p>
    <w:p w14:paraId="2E914C7B" w14:textId="77777777" w:rsidR="006C4C05" w:rsidRDefault="006C4C05" w:rsidP="006C4C05">
      <w:pPr>
        <w:pStyle w:val="PL"/>
        <w:rPr>
          <w:ins w:id="1323" w:author="Ericsson 2" w:date="2020-02-11T13:28:00Z"/>
          <w:snapToGrid w:val="0"/>
        </w:rPr>
      </w:pPr>
      <w:ins w:id="1324" w:author="Ericsson 2" w:date="2020-02-11T13:28:00Z">
        <w:r w:rsidRPr="00EF7EE3">
          <w:rPr>
            <w:snapToGrid w:val="0"/>
            <w:highlight w:val="yellow"/>
          </w:rPr>
          <w:t>}</w:t>
        </w:r>
      </w:ins>
    </w:p>
    <w:p w14:paraId="4228AEDF" w14:textId="77777777" w:rsidR="006C4C05" w:rsidRPr="00EA5FA7" w:rsidRDefault="006C4C05" w:rsidP="00FB0221">
      <w:pPr>
        <w:pStyle w:val="PL"/>
        <w:rPr>
          <w:rFonts w:eastAsia="SimSun"/>
          <w:snapToGrid w:val="0"/>
        </w:rPr>
      </w:pPr>
    </w:p>
    <w:p w14:paraId="06587BE2" w14:textId="5D2B0A82" w:rsidR="00FB0221" w:rsidRDefault="00FB0221" w:rsidP="00FB0221">
      <w:pPr>
        <w:pStyle w:val="PL"/>
        <w:rPr>
          <w:rFonts w:eastAsia="SimSun"/>
          <w:snapToGrid w:val="0"/>
        </w:rPr>
      </w:pPr>
    </w:p>
    <w:p w14:paraId="25C436E9" w14:textId="77777777" w:rsidR="00FA7E05" w:rsidRPr="00FA22D3" w:rsidRDefault="00FA7E05" w:rsidP="00FA7E05">
      <w:pPr>
        <w:pStyle w:val="PL"/>
        <w:rPr>
          <w:ins w:id="1325" w:author="Ericsson" w:date="2019-08-15T17:28:00Z"/>
          <w:noProof w:val="0"/>
          <w:snapToGrid w:val="0"/>
        </w:rPr>
      </w:pPr>
      <w:proofErr w:type="gramStart"/>
      <w:ins w:id="1326" w:author="Ericsson" w:date="2019-08-16T15:31:00Z">
        <w:r w:rsidRPr="00317CBC">
          <w:rPr>
            <w:rFonts w:eastAsia="Batang"/>
            <w:lang w:eastAsia="ja-JP"/>
          </w:rPr>
          <w:t>RedundancySequenceNumber</w:t>
        </w:r>
      </w:ins>
      <w:ins w:id="1327" w:author="Ericsson" w:date="2019-08-15T17:28:00Z">
        <w:r w:rsidRPr="00FA22D3">
          <w:rPr>
            <w:noProof w:val="0"/>
            <w:snapToGrid w:val="0"/>
          </w:rPr>
          <w:t xml:space="preserve"> ::=</w:t>
        </w:r>
        <w:proofErr w:type="gramEnd"/>
        <w:r w:rsidRPr="00FA22D3">
          <w:rPr>
            <w:noProof w:val="0"/>
            <w:snapToGrid w:val="0"/>
          </w:rPr>
          <w:t xml:space="preserve"> ENUMERATED {</w:t>
        </w:r>
      </w:ins>
    </w:p>
    <w:p w14:paraId="737B4A94" w14:textId="40514E04" w:rsidR="00FA7E05" w:rsidRDefault="00FA7E05" w:rsidP="00FA7E05">
      <w:pPr>
        <w:pStyle w:val="PL"/>
        <w:rPr>
          <w:ins w:id="1328" w:author="Ericsson" w:date="2019-08-15T17:28:00Z"/>
          <w:noProof w:val="0"/>
          <w:snapToGrid w:val="0"/>
        </w:rPr>
      </w:pPr>
      <w:ins w:id="1329" w:author="Ericsson" w:date="2019-08-15T17:28:00Z">
        <w:r w:rsidRPr="00FA22D3">
          <w:rPr>
            <w:noProof w:val="0"/>
            <w:snapToGrid w:val="0"/>
          </w:rPr>
          <w:tab/>
        </w:r>
        <w:del w:id="1330" w:author="Ericsson 2" w:date="2020-02-11T11:22:00Z">
          <w:r w:rsidDel="00FA7E05">
            <w:rPr>
              <w:noProof w:val="0"/>
              <w:snapToGrid w:val="0"/>
            </w:rPr>
            <w:delText>V</w:delText>
          </w:r>
        </w:del>
      </w:ins>
      <w:ins w:id="1331" w:author="Ericsson 2" w:date="2020-02-11T11:22:00Z">
        <w:r>
          <w:rPr>
            <w:noProof w:val="0"/>
            <w:snapToGrid w:val="0"/>
          </w:rPr>
          <w:t>v</w:t>
        </w:r>
      </w:ins>
      <w:ins w:id="1332" w:author="Ericsson" w:date="2019-08-15T17:28:00Z">
        <w:r>
          <w:rPr>
            <w:noProof w:val="0"/>
            <w:snapToGrid w:val="0"/>
          </w:rPr>
          <w:t>1</w:t>
        </w:r>
        <w:r w:rsidRPr="00FA22D3">
          <w:rPr>
            <w:noProof w:val="0"/>
            <w:snapToGrid w:val="0"/>
          </w:rPr>
          <w:t>,</w:t>
        </w:r>
      </w:ins>
    </w:p>
    <w:p w14:paraId="5BE909F9" w14:textId="2456EC7E" w:rsidR="00FA7E05" w:rsidRPr="00FA22D3" w:rsidRDefault="00FA7E05" w:rsidP="00FA7E05">
      <w:pPr>
        <w:pStyle w:val="PL"/>
        <w:rPr>
          <w:ins w:id="1333" w:author="Ericsson" w:date="2019-08-15T17:28:00Z"/>
          <w:noProof w:val="0"/>
          <w:snapToGrid w:val="0"/>
        </w:rPr>
      </w:pPr>
      <w:ins w:id="1334" w:author="Ericsson" w:date="2019-08-15T17:28:00Z">
        <w:r>
          <w:rPr>
            <w:noProof w:val="0"/>
            <w:snapToGrid w:val="0"/>
          </w:rPr>
          <w:tab/>
        </w:r>
        <w:del w:id="1335" w:author="Ericsson 2" w:date="2020-02-11T11:22:00Z">
          <w:r w:rsidDel="00FA7E05">
            <w:rPr>
              <w:noProof w:val="0"/>
              <w:snapToGrid w:val="0"/>
            </w:rPr>
            <w:delText>V</w:delText>
          </w:r>
        </w:del>
      </w:ins>
      <w:ins w:id="1336" w:author="Ericsson 2" w:date="2020-02-11T11:22:00Z">
        <w:r>
          <w:rPr>
            <w:noProof w:val="0"/>
            <w:snapToGrid w:val="0"/>
          </w:rPr>
          <w:t>v</w:t>
        </w:r>
      </w:ins>
      <w:ins w:id="1337" w:author="Ericsson" w:date="2019-08-15T17:28:00Z">
        <w:r>
          <w:rPr>
            <w:noProof w:val="0"/>
            <w:snapToGrid w:val="0"/>
          </w:rPr>
          <w:t>2,</w:t>
        </w:r>
      </w:ins>
    </w:p>
    <w:p w14:paraId="16307931" w14:textId="77777777" w:rsidR="00FA7E05" w:rsidRPr="00FA22D3" w:rsidRDefault="00FA7E05" w:rsidP="00FA7E05">
      <w:pPr>
        <w:pStyle w:val="PL"/>
        <w:rPr>
          <w:ins w:id="1338" w:author="Ericsson" w:date="2019-08-15T17:28:00Z"/>
          <w:noProof w:val="0"/>
          <w:snapToGrid w:val="0"/>
        </w:rPr>
      </w:pPr>
      <w:ins w:id="1339" w:author="Ericsson" w:date="2019-08-15T17:28:00Z">
        <w:r w:rsidRPr="00FA22D3">
          <w:rPr>
            <w:noProof w:val="0"/>
            <w:snapToGrid w:val="0"/>
          </w:rPr>
          <w:tab/>
          <w:t>...</w:t>
        </w:r>
      </w:ins>
    </w:p>
    <w:p w14:paraId="5CA5F735" w14:textId="77777777" w:rsidR="00FA7E05" w:rsidRPr="00FA22D3" w:rsidRDefault="00FA7E05" w:rsidP="00FA7E05">
      <w:pPr>
        <w:pStyle w:val="PL"/>
        <w:rPr>
          <w:ins w:id="1340" w:author="Ericsson" w:date="2019-08-15T17:28:00Z"/>
          <w:noProof w:val="0"/>
          <w:snapToGrid w:val="0"/>
        </w:rPr>
      </w:pPr>
      <w:ins w:id="1341" w:author="Ericsson" w:date="2019-08-15T17:28:00Z">
        <w:r w:rsidRPr="00FA22D3">
          <w:rPr>
            <w:noProof w:val="0"/>
            <w:snapToGrid w:val="0"/>
          </w:rPr>
          <w:t>}</w:t>
        </w:r>
      </w:ins>
    </w:p>
    <w:p w14:paraId="573EF830" w14:textId="77777777" w:rsidR="00FA7E05" w:rsidRDefault="00FA7E05" w:rsidP="00FB0221">
      <w:pPr>
        <w:pStyle w:val="PL"/>
        <w:rPr>
          <w:ins w:id="1342" w:author="Huawei" w:date="2020-01-17T18:32:00Z"/>
          <w:rFonts w:eastAsia="SimSun"/>
          <w:snapToGrid w:val="0"/>
        </w:rPr>
      </w:pPr>
    </w:p>
    <w:p w14:paraId="0B95490C" w14:textId="77777777" w:rsidR="00FB0221" w:rsidRPr="00EA5FA7" w:rsidRDefault="00FB0221" w:rsidP="00FB0221">
      <w:pPr>
        <w:pStyle w:val="PL"/>
        <w:rPr>
          <w:ins w:id="1343" w:author="Huawei" w:date="2020-01-17T18:32:00Z"/>
          <w:rFonts w:eastAsia="SimSun"/>
          <w:snapToGrid w:val="0"/>
        </w:rPr>
      </w:pPr>
      <w:ins w:id="1344" w:author="Huawei" w:date="2020-01-17T18:32:00Z">
        <w:r>
          <w:rPr>
            <w:rFonts w:eastAsia="SimSun"/>
            <w:snapToGrid w:val="0"/>
          </w:rPr>
          <w:t>ReferenceSFN</w:t>
        </w:r>
        <w:r w:rsidRPr="00EA5FA7">
          <w:rPr>
            <w:rFonts w:eastAsia="SimSun"/>
            <w:snapToGrid w:val="0"/>
          </w:rPr>
          <w:t xml:space="preserve"> ::= INTEGER (0..</w:t>
        </w:r>
        <w:r>
          <w:rPr>
            <w:rFonts w:eastAsia="SimSun"/>
            <w:snapToGrid w:val="0"/>
          </w:rPr>
          <w:t>1023</w:t>
        </w:r>
        <w:r w:rsidRPr="00EA5FA7">
          <w:rPr>
            <w:rFonts w:eastAsia="SimSun"/>
            <w:snapToGrid w:val="0"/>
          </w:rPr>
          <w:t>)</w:t>
        </w:r>
      </w:ins>
    </w:p>
    <w:p w14:paraId="792010D2" w14:textId="77777777" w:rsidR="00FB0221" w:rsidRDefault="00FB0221" w:rsidP="00FB0221">
      <w:pPr>
        <w:pStyle w:val="PL"/>
        <w:rPr>
          <w:ins w:id="1345" w:author="Huawei" w:date="2020-01-17T18:35:00Z"/>
          <w:rFonts w:eastAsia="SimSun"/>
          <w:snapToGrid w:val="0"/>
        </w:rPr>
      </w:pPr>
    </w:p>
    <w:p w14:paraId="5E3242B8" w14:textId="77777777" w:rsidR="00FB0221" w:rsidRDefault="00FB0221" w:rsidP="00FB0221">
      <w:pPr>
        <w:pStyle w:val="PL"/>
        <w:rPr>
          <w:ins w:id="1346" w:author="Huawei" w:date="2020-01-17T18:32:00Z"/>
          <w:rFonts w:eastAsia="SimSun"/>
          <w:snapToGrid w:val="0"/>
        </w:rPr>
      </w:pPr>
      <w:proofErr w:type="gramStart"/>
      <w:ins w:id="1347" w:author="Huawei" w:date="2020-01-17T18:36:00Z">
        <w:r>
          <w:rPr>
            <w:noProof w:val="0"/>
          </w:rPr>
          <w:t>ReferenceTime ::=</w:t>
        </w:r>
        <w:proofErr w:type="gramEnd"/>
        <w:r>
          <w:rPr>
            <w:noProof w:val="0"/>
          </w:rPr>
          <w:t xml:space="preserve"> OCTET STRING</w:t>
        </w:r>
      </w:ins>
    </w:p>
    <w:p w14:paraId="4936858E" w14:textId="77777777" w:rsidR="00FB0221" w:rsidRPr="00EA5FA7" w:rsidRDefault="00FB0221" w:rsidP="00FB0221">
      <w:pPr>
        <w:pStyle w:val="PL"/>
        <w:rPr>
          <w:rFonts w:eastAsia="SimSun"/>
          <w:snapToGrid w:val="0"/>
        </w:rPr>
      </w:pPr>
    </w:p>
    <w:p w14:paraId="4BAE63F7" w14:textId="77777777" w:rsidR="00FB0221" w:rsidRPr="00EA5FA7" w:rsidRDefault="00FB0221" w:rsidP="00FB0221">
      <w:pPr>
        <w:pStyle w:val="PL"/>
        <w:rPr>
          <w:rFonts w:eastAsia="SimSun"/>
          <w:snapToGrid w:val="0"/>
        </w:rPr>
      </w:pPr>
      <w:r w:rsidRPr="00EA5FA7">
        <w:rPr>
          <w:rFonts w:eastAsia="SimSun"/>
          <w:snapToGrid w:val="0"/>
        </w:rPr>
        <w:t>RequestedBandCombinationIndex ::= OCTET STRING</w:t>
      </w:r>
    </w:p>
    <w:p w14:paraId="7C3DCA3A" w14:textId="77777777" w:rsidR="00FB0221" w:rsidRPr="00EA5FA7" w:rsidRDefault="00FB0221" w:rsidP="00FB0221">
      <w:pPr>
        <w:pStyle w:val="PL"/>
        <w:rPr>
          <w:rFonts w:eastAsia="SimSun"/>
          <w:snapToGrid w:val="0"/>
        </w:rPr>
      </w:pPr>
    </w:p>
    <w:p w14:paraId="6984088E" w14:textId="77777777" w:rsidR="00FB0221" w:rsidRPr="00EA5FA7" w:rsidRDefault="00FB0221" w:rsidP="00FB0221">
      <w:pPr>
        <w:pStyle w:val="PL"/>
        <w:rPr>
          <w:rFonts w:eastAsia="SimSun"/>
          <w:snapToGrid w:val="0"/>
        </w:rPr>
      </w:pPr>
      <w:r w:rsidRPr="00EA5FA7">
        <w:rPr>
          <w:rFonts w:eastAsia="SimSun"/>
          <w:snapToGrid w:val="0"/>
        </w:rPr>
        <w:t>RequestedFeatureSetEntryIndex ::= OCTET STRING</w:t>
      </w:r>
    </w:p>
    <w:p w14:paraId="09492899" w14:textId="77777777" w:rsidR="00FB0221" w:rsidRPr="00EA5FA7" w:rsidRDefault="00FB0221" w:rsidP="00FB0221">
      <w:pPr>
        <w:pStyle w:val="PL"/>
        <w:rPr>
          <w:rFonts w:eastAsia="SimSun"/>
          <w:snapToGrid w:val="0"/>
        </w:rPr>
      </w:pPr>
    </w:p>
    <w:p w14:paraId="56A73678" w14:textId="77777777" w:rsidR="00FB0221" w:rsidRPr="00EA5FA7" w:rsidRDefault="00FB0221" w:rsidP="00FB0221">
      <w:pPr>
        <w:pStyle w:val="PL"/>
        <w:rPr>
          <w:rFonts w:eastAsia="SimSun"/>
          <w:snapToGrid w:val="0"/>
        </w:rPr>
      </w:pPr>
      <w:r w:rsidRPr="00EA5FA7">
        <w:rPr>
          <w:rFonts w:eastAsia="SimSun"/>
          <w:snapToGrid w:val="0"/>
        </w:rPr>
        <w:t>Requested-PDCCH-BlindDetectionSCG ::= OCTET STRING</w:t>
      </w:r>
    </w:p>
    <w:p w14:paraId="67E17EF8" w14:textId="77777777" w:rsidR="00FB0221" w:rsidRPr="00EA5FA7" w:rsidRDefault="00FB0221" w:rsidP="00FB0221">
      <w:pPr>
        <w:pStyle w:val="PL"/>
        <w:rPr>
          <w:rFonts w:eastAsia="SimSun"/>
          <w:snapToGrid w:val="0"/>
        </w:rPr>
      </w:pPr>
    </w:p>
    <w:p w14:paraId="50D0E714" w14:textId="77777777" w:rsidR="00FB0221" w:rsidRPr="00EA5FA7" w:rsidRDefault="00FB0221" w:rsidP="00FB0221">
      <w:pPr>
        <w:pStyle w:val="PL"/>
        <w:rPr>
          <w:rFonts w:eastAsia="SimSun"/>
          <w:snapToGrid w:val="0"/>
        </w:rPr>
      </w:pPr>
      <w:r w:rsidRPr="00EA5FA7">
        <w:rPr>
          <w:rFonts w:eastAsia="SimSun"/>
          <w:snapToGrid w:val="0"/>
        </w:rPr>
        <w:t>RequestedP-MaxFR2 ::= OCTET STRING</w:t>
      </w:r>
    </w:p>
    <w:p w14:paraId="793DD52F" w14:textId="77777777" w:rsidR="00FB0221" w:rsidRPr="00EA5FA7" w:rsidRDefault="00FB0221" w:rsidP="00FB0221">
      <w:pPr>
        <w:pStyle w:val="PL"/>
        <w:rPr>
          <w:rFonts w:eastAsia="SimSun"/>
          <w:snapToGrid w:val="0"/>
        </w:rPr>
      </w:pPr>
    </w:p>
    <w:p w14:paraId="542873FE" w14:textId="77777777" w:rsidR="00FB0221" w:rsidRPr="00EA5FA7" w:rsidRDefault="00FB0221" w:rsidP="00FB0221">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EF6C44C" w14:textId="77777777" w:rsidR="00FB0221" w:rsidRPr="00EA5FA7" w:rsidRDefault="00FB0221" w:rsidP="00FB0221">
      <w:pPr>
        <w:pStyle w:val="PL"/>
        <w:rPr>
          <w:rFonts w:eastAsia="SimSun"/>
          <w:snapToGrid w:val="0"/>
        </w:rPr>
      </w:pPr>
    </w:p>
    <w:p w14:paraId="4BD55619" w14:textId="77777777" w:rsidR="00FB0221" w:rsidRPr="00EA5FA7" w:rsidRDefault="00FB0221" w:rsidP="00FB0221">
      <w:pPr>
        <w:pStyle w:val="PL"/>
        <w:rPr>
          <w:rFonts w:eastAsia="SimSun"/>
          <w:snapToGrid w:val="0"/>
        </w:rPr>
      </w:pPr>
      <w:r w:rsidRPr="00EA5FA7">
        <w:rPr>
          <w:rFonts w:eastAsia="SimSun"/>
          <w:snapToGrid w:val="0"/>
        </w:rPr>
        <w:t>ResourceCoordinationEUTRACellInfo ::= SEQUENCE {</w:t>
      </w:r>
    </w:p>
    <w:p w14:paraId="5254E9A7" w14:textId="77777777" w:rsidR="00FB0221" w:rsidRPr="006C4C05" w:rsidRDefault="00FB0221" w:rsidP="00FB0221">
      <w:pPr>
        <w:pStyle w:val="PL"/>
        <w:rPr>
          <w:noProof w:val="0"/>
          <w:snapToGrid w:val="0"/>
          <w:lang w:eastAsia="zh-CN"/>
          <w:rPrChange w:id="1348" w:author="Ericsson 2" w:date="2020-02-11T13:28:00Z">
            <w:rPr>
              <w:noProof w:val="0"/>
              <w:snapToGrid w:val="0"/>
              <w:lang w:val="it-IT" w:eastAsia="zh-CN"/>
            </w:rPr>
          </w:rPrChange>
        </w:rPr>
      </w:pPr>
      <w:r w:rsidRPr="00EA5FA7">
        <w:rPr>
          <w:rFonts w:eastAsia="SimSun"/>
          <w:snapToGrid w:val="0"/>
        </w:rPr>
        <w:tab/>
      </w:r>
      <w:r w:rsidRPr="006C4C05">
        <w:rPr>
          <w:noProof w:val="0"/>
          <w:snapToGrid w:val="0"/>
          <w:lang w:eastAsia="zh-CN"/>
          <w:rPrChange w:id="1349" w:author="Ericsson 2" w:date="2020-02-11T13:28:00Z">
            <w:rPr>
              <w:noProof w:val="0"/>
              <w:snapToGrid w:val="0"/>
              <w:lang w:val="it-IT" w:eastAsia="zh-CN"/>
            </w:rPr>
          </w:rPrChange>
        </w:rPr>
        <w:t xml:space="preserve">eUTRA-Mode-Info </w:t>
      </w:r>
      <w:r w:rsidRPr="006C4C05">
        <w:rPr>
          <w:noProof w:val="0"/>
          <w:snapToGrid w:val="0"/>
          <w:lang w:eastAsia="zh-CN"/>
          <w:rPrChange w:id="1350" w:author="Ericsson 2" w:date="2020-02-11T13:28:00Z">
            <w:rPr>
              <w:noProof w:val="0"/>
              <w:snapToGrid w:val="0"/>
              <w:lang w:val="it-IT" w:eastAsia="zh-CN"/>
            </w:rPr>
          </w:rPrChange>
        </w:rPr>
        <w:tab/>
      </w:r>
      <w:r w:rsidRPr="006C4C05">
        <w:rPr>
          <w:noProof w:val="0"/>
          <w:snapToGrid w:val="0"/>
          <w:lang w:eastAsia="zh-CN"/>
          <w:rPrChange w:id="1351" w:author="Ericsson 2" w:date="2020-02-11T13:28:00Z">
            <w:rPr>
              <w:noProof w:val="0"/>
              <w:snapToGrid w:val="0"/>
              <w:lang w:val="it-IT" w:eastAsia="zh-CN"/>
            </w:rPr>
          </w:rPrChange>
        </w:rPr>
        <w:tab/>
      </w:r>
      <w:r w:rsidRPr="006C4C05">
        <w:rPr>
          <w:noProof w:val="0"/>
          <w:snapToGrid w:val="0"/>
          <w:lang w:eastAsia="zh-CN"/>
          <w:rPrChange w:id="1352" w:author="Ericsson 2" w:date="2020-02-11T13:28:00Z">
            <w:rPr>
              <w:noProof w:val="0"/>
              <w:snapToGrid w:val="0"/>
              <w:lang w:val="it-IT" w:eastAsia="zh-CN"/>
            </w:rPr>
          </w:rPrChange>
        </w:rPr>
        <w:tab/>
      </w:r>
      <w:r w:rsidRPr="006C4C05">
        <w:rPr>
          <w:noProof w:val="0"/>
          <w:snapToGrid w:val="0"/>
          <w:lang w:eastAsia="zh-CN"/>
          <w:rPrChange w:id="1353" w:author="Ericsson 2" w:date="2020-02-11T13:28:00Z">
            <w:rPr>
              <w:noProof w:val="0"/>
              <w:snapToGrid w:val="0"/>
              <w:lang w:val="it-IT" w:eastAsia="zh-CN"/>
            </w:rPr>
          </w:rPrChange>
        </w:rPr>
        <w:tab/>
      </w:r>
      <w:r w:rsidRPr="006C4C05">
        <w:rPr>
          <w:noProof w:val="0"/>
          <w:snapToGrid w:val="0"/>
          <w:lang w:eastAsia="zh-CN"/>
          <w:rPrChange w:id="1354" w:author="Ericsson 2" w:date="2020-02-11T13:28:00Z">
            <w:rPr>
              <w:noProof w:val="0"/>
              <w:snapToGrid w:val="0"/>
              <w:lang w:val="it-IT" w:eastAsia="zh-CN"/>
            </w:rPr>
          </w:rPrChange>
        </w:rPr>
        <w:tab/>
      </w:r>
      <w:r w:rsidRPr="006C4C05">
        <w:rPr>
          <w:noProof w:val="0"/>
          <w:snapToGrid w:val="0"/>
          <w:lang w:eastAsia="zh-CN"/>
          <w:rPrChange w:id="1355" w:author="Ericsson 2" w:date="2020-02-11T13:28:00Z">
            <w:rPr>
              <w:noProof w:val="0"/>
              <w:snapToGrid w:val="0"/>
              <w:lang w:val="it-IT" w:eastAsia="zh-CN"/>
            </w:rPr>
          </w:rPrChange>
        </w:rPr>
        <w:tab/>
        <w:t>EUTRA</w:t>
      </w:r>
      <w:r w:rsidRPr="006C4C05">
        <w:rPr>
          <w:snapToGrid w:val="0"/>
          <w:lang w:eastAsia="zh-CN"/>
          <w:rPrChange w:id="1356" w:author="Ericsson 2" w:date="2020-02-11T13:28:00Z">
            <w:rPr>
              <w:snapToGrid w:val="0"/>
              <w:lang w:val="it-IT" w:eastAsia="zh-CN"/>
            </w:rPr>
          </w:rPrChange>
        </w:rPr>
        <w:t>-Coex</w:t>
      </w:r>
      <w:r w:rsidRPr="006C4C05">
        <w:rPr>
          <w:noProof w:val="0"/>
          <w:snapToGrid w:val="0"/>
          <w:lang w:eastAsia="zh-CN"/>
          <w:rPrChange w:id="1357" w:author="Ericsson 2" w:date="2020-02-11T13:28:00Z">
            <w:rPr>
              <w:noProof w:val="0"/>
              <w:snapToGrid w:val="0"/>
              <w:lang w:val="it-IT" w:eastAsia="zh-CN"/>
            </w:rPr>
          </w:rPrChange>
        </w:rPr>
        <w:t>-Mode-Info,</w:t>
      </w:r>
    </w:p>
    <w:p w14:paraId="1E948D14" w14:textId="77777777" w:rsidR="00FB0221" w:rsidRPr="00EA5FA7" w:rsidRDefault="00FB0221" w:rsidP="00FB0221">
      <w:pPr>
        <w:pStyle w:val="PL"/>
        <w:rPr>
          <w:snapToGrid w:val="0"/>
        </w:rPr>
      </w:pPr>
      <w:r w:rsidRPr="006C4C05">
        <w:rPr>
          <w:noProof w:val="0"/>
          <w:snapToGrid w:val="0"/>
          <w:lang w:eastAsia="zh-CN"/>
          <w:rPrChange w:id="1358" w:author="Ericsson 2" w:date="2020-02-11T13:28:00Z">
            <w:rPr>
              <w:noProof w:val="0"/>
              <w:snapToGrid w:val="0"/>
              <w:lang w:val="it-IT" w:eastAsia="zh-CN"/>
            </w:rPr>
          </w:rPrChange>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3F4F0D6"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26C820E7" w14:textId="77777777" w:rsidR="00FB0221" w:rsidRPr="00EA5FA7" w:rsidRDefault="00FB0221" w:rsidP="00FB0221">
      <w:pPr>
        <w:pStyle w:val="PL"/>
        <w:rPr>
          <w:rFonts w:eastAsia="SimSun"/>
          <w:snapToGrid w:val="0"/>
        </w:rPr>
      </w:pPr>
      <w:r w:rsidRPr="00EA5FA7">
        <w:rPr>
          <w:rFonts w:eastAsia="SimSun"/>
          <w:snapToGrid w:val="0"/>
        </w:rPr>
        <w:tab/>
        <w:t>...</w:t>
      </w:r>
    </w:p>
    <w:p w14:paraId="66A30B9E" w14:textId="77777777" w:rsidR="00FB0221" w:rsidRPr="00EA5FA7" w:rsidRDefault="00FB0221" w:rsidP="00FB0221">
      <w:pPr>
        <w:pStyle w:val="PL"/>
        <w:rPr>
          <w:rFonts w:eastAsia="SimSun"/>
          <w:snapToGrid w:val="0"/>
        </w:rPr>
      </w:pPr>
      <w:r w:rsidRPr="00EA5FA7">
        <w:rPr>
          <w:rFonts w:eastAsia="SimSun"/>
          <w:snapToGrid w:val="0"/>
        </w:rPr>
        <w:t>}</w:t>
      </w:r>
    </w:p>
    <w:p w14:paraId="1801941A" w14:textId="77777777" w:rsidR="00FB0221" w:rsidRPr="00EA5FA7" w:rsidRDefault="00FB0221" w:rsidP="00FB0221">
      <w:pPr>
        <w:pStyle w:val="PL"/>
        <w:rPr>
          <w:rFonts w:eastAsia="SimSun"/>
          <w:snapToGrid w:val="0"/>
        </w:rPr>
      </w:pPr>
    </w:p>
    <w:p w14:paraId="0F9B6BE9" w14:textId="77777777" w:rsidR="00FB0221" w:rsidRPr="00EA5FA7" w:rsidRDefault="00FB0221" w:rsidP="00FB0221">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887818A" w14:textId="77777777" w:rsidR="00FB0221" w:rsidRPr="00EA5FA7" w:rsidRDefault="00FB0221" w:rsidP="00FB0221">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181784D" w14:textId="77777777" w:rsidR="00FB0221" w:rsidRPr="00EA5FA7" w:rsidRDefault="00FB0221" w:rsidP="00FB0221">
      <w:pPr>
        <w:pStyle w:val="PL"/>
        <w:rPr>
          <w:rFonts w:eastAsia="SimSun"/>
          <w:snapToGrid w:val="0"/>
        </w:rPr>
      </w:pPr>
      <w:r w:rsidRPr="00EA5FA7">
        <w:rPr>
          <w:rFonts w:eastAsia="SimSun"/>
          <w:snapToGrid w:val="0"/>
        </w:rPr>
        <w:tab/>
        <w:t>...</w:t>
      </w:r>
    </w:p>
    <w:p w14:paraId="3EF114C3" w14:textId="77777777" w:rsidR="00FB0221" w:rsidRPr="00EA5FA7" w:rsidRDefault="00FB0221" w:rsidP="00FB0221">
      <w:pPr>
        <w:pStyle w:val="PL"/>
        <w:rPr>
          <w:rFonts w:eastAsia="SimSun"/>
          <w:snapToGrid w:val="0"/>
        </w:rPr>
      </w:pPr>
      <w:r w:rsidRPr="00EA5FA7">
        <w:rPr>
          <w:rFonts w:eastAsia="SimSun"/>
          <w:snapToGrid w:val="0"/>
        </w:rPr>
        <w:t>}</w:t>
      </w:r>
    </w:p>
    <w:p w14:paraId="41B6612B" w14:textId="77777777" w:rsidR="00FB0221" w:rsidRPr="00EA5FA7" w:rsidRDefault="00FB0221" w:rsidP="00FB0221">
      <w:pPr>
        <w:pStyle w:val="PL"/>
        <w:rPr>
          <w:rFonts w:eastAsia="SimSun"/>
          <w:snapToGrid w:val="0"/>
        </w:rPr>
      </w:pPr>
    </w:p>
    <w:p w14:paraId="0CBA90C8" w14:textId="77777777" w:rsidR="00FB0221" w:rsidRPr="00EA5FA7" w:rsidRDefault="00FB0221" w:rsidP="00FB0221">
      <w:pPr>
        <w:pStyle w:val="PL"/>
        <w:rPr>
          <w:rFonts w:eastAsia="SimSun"/>
          <w:snapToGrid w:val="0"/>
        </w:rPr>
      </w:pPr>
      <w:r w:rsidRPr="00EA5FA7">
        <w:rPr>
          <w:rFonts w:eastAsia="SimSun"/>
          <w:snapToGrid w:val="0"/>
        </w:rPr>
        <w:t>ResourceCoordinationTransferInformation ::= SEQUENCE {</w:t>
      </w:r>
    </w:p>
    <w:p w14:paraId="6C50FA2E" w14:textId="77777777" w:rsidR="00FB0221" w:rsidRPr="00EA5FA7" w:rsidRDefault="00FB0221" w:rsidP="00FB0221">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799AB962" w14:textId="77777777" w:rsidR="00FB0221" w:rsidRPr="00EA5FA7" w:rsidRDefault="00FB0221" w:rsidP="00FB0221">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FC6DC6A"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4B029311" w14:textId="77777777" w:rsidR="00FB0221" w:rsidRPr="00EA5FA7" w:rsidRDefault="00FB0221" w:rsidP="00FB0221">
      <w:pPr>
        <w:pStyle w:val="PL"/>
        <w:rPr>
          <w:rFonts w:eastAsia="SimSun"/>
          <w:snapToGrid w:val="0"/>
        </w:rPr>
      </w:pPr>
      <w:r w:rsidRPr="00EA5FA7">
        <w:rPr>
          <w:rFonts w:eastAsia="SimSun"/>
          <w:snapToGrid w:val="0"/>
        </w:rPr>
        <w:lastRenderedPageBreak/>
        <w:tab/>
        <w:t>...</w:t>
      </w:r>
    </w:p>
    <w:p w14:paraId="3CD0D4BC" w14:textId="77777777" w:rsidR="00FB0221" w:rsidRPr="00EA5FA7" w:rsidRDefault="00FB0221" w:rsidP="00FB0221">
      <w:pPr>
        <w:pStyle w:val="PL"/>
        <w:rPr>
          <w:rFonts w:eastAsia="SimSun"/>
          <w:snapToGrid w:val="0"/>
        </w:rPr>
      </w:pPr>
      <w:r w:rsidRPr="00EA5FA7">
        <w:rPr>
          <w:rFonts w:eastAsia="SimSun"/>
          <w:snapToGrid w:val="0"/>
        </w:rPr>
        <w:t>}</w:t>
      </w:r>
    </w:p>
    <w:p w14:paraId="327DF6CE" w14:textId="77777777" w:rsidR="00FB0221" w:rsidRPr="00EA5FA7" w:rsidRDefault="00FB0221" w:rsidP="00FB0221">
      <w:pPr>
        <w:pStyle w:val="PL"/>
        <w:rPr>
          <w:rFonts w:eastAsia="SimSun"/>
          <w:snapToGrid w:val="0"/>
        </w:rPr>
      </w:pPr>
    </w:p>
    <w:p w14:paraId="257213C1" w14:textId="77777777" w:rsidR="00FB0221" w:rsidRPr="00EA5FA7" w:rsidRDefault="00FB0221" w:rsidP="00FB0221">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46CA191" w14:textId="77777777" w:rsidR="00FB0221" w:rsidRPr="00EA5FA7" w:rsidRDefault="00FB0221" w:rsidP="00FB0221">
      <w:pPr>
        <w:pStyle w:val="PL"/>
        <w:rPr>
          <w:rFonts w:eastAsia="SimSun"/>
          <w:snapToGrid w:val="0"/>
        </w:rPr>
      </w:pPr>
      <w:r w:rsidRPr="00EA5FA7">
        <w:rPr>
          <w:rFonts w:eastAsia="SimSun"/>
          <w:snapToGrid w:val="0"/>
        </w:rPr>
        <w:tab/>
        <w:t>...</w:t>
      </w:r>
    </w:p>
    <w:p w14:paraId="767EF1F8" w14:textId="77777777" w:rsidR="00FB0221" w:rsidRPr="00EA5FA7" w:rsidRDefault="00FB0221" w:rsidP="00FB0221">
      <w:pPr>
        <w:pStyle w:val="PL"/>
        <w:rPr>
          <w:rFonts w:eastAsia="SimSun"/>
          <w:snapToGrid w:val="0"/>
        </w:rPr>
      </w:pPr>
      <w:r w:rsidRPr="00EA5FA7">
        <w:rPr>
          <w:rFonts w:eastAsia="SimSun"/>
          <w:snapToGrid w:val="0"/>
        </w:rPr>
        <w:t>}</w:t>
      </w:r>
    </w:p>
    <w:p w14:paraId="7F159D11" w14:textId="77777777" w:rsidR="00FB0221" w:rsidRPr="00EA5FA7" w:rsidRDefault="00FB0221" w:rsidP="00FB0221">
      <w:pPr>
        <w:pStyle w:val="PL"/>
        <w:rPr>
          <w:rFonts w:eastAsia="SimSun"/>
          <w:snapToGrid w:val="0"/>
        </w:rPr>
      </w:pPr>
    </w:p>
    <w:p w14:paraId="7B379D9E" w14:textId="77777777" w:rsidR="00FB0221" w:rsidRPr="00EA5FA7" w:rsidRDefault="00FB0221" w:rsidP="00FB0221">
      <w:pPr>
        <w:pStyle w:val="PL"/>
        <w:rPr>
          <w:rFonts w:eastAsia="SimSun"/>
          <w:snapToGrid w:val="0"/>
        </w:rPr>
      </w:pPr>
      <w:r w:rsidRPr="00EA5FA7">
        <w:rPr>
          <w:rFonts w:eastAsia="SimSun"/>
          <w:snapToGrid w:val="0"/>
        </w:rPr>
        <w:t>ResourceCoordinationTransferContainer ::= OCTET STRING</w:t>
      </w:r>
    </w:p>
    <w:p w14:paraId="1FA6ADC3" w14:textId="77777777" w:rsidR="00FB0221" w:rsidRPr="00EA5FA7" w:rsidRDefault="00FB0221" w:rsidP="00FB0221">
      <w:pPr>
        <w:pStyle w:val="PL"/>
        <w:rPr>
          <w:rFonts w:eastAsia="SimSun"/>
          <w:snapToGrid w:val="0"/>
        </w:rPr>
      </w:pPr>
    </w:p>
    <w:p w14:paraId="5864D2F4" w14:textId="77777777" w:rsidR="00FB0221" w:rsidRPr="00EA5FA7" w:rsidRDefault="00FB0221" w:rsidP="00FB0221">
      <w:pPr>
        <w:pStyle w:val="PL"/>
        <w:rPr>
          <w:rFonts w:eastAsia="SimSun"/>
          <w:snapToGrid w:val="0"/>
        </w:rPr>
      </w:pPr>
      <w:r w:rsidRPr="00EA5FA7">
        <w:rPr>
          <w:rFonts w:eastAsia="SimSun"/>
          <w:snapToGrid w:val="0"/>
        </w:rPr>
        <w:t>RepetitionPeriod ::= INTEGER (0..131071, ...)</w:t>
      </w:r>
    </w:p>
    <w:p w14:paraId="2EFDAE90" w14:textId="77777777" w:rsidR="00FB0221" w:rsidRDefault="00FB0221" w:rsidP="00FB0221">
      <w:pPr>
        <w:pStyle w:val="PL"/>
        <w:rPr>
          <w:ins w:id="1359" w:author="Huawei" w:date="2020-01-19T11:33:00Z"/>
          <w:rFonts w:eastAsia="SimSun"/>
          <w:snapToGrid w:val="0"/>
        </w:rPr>
      </w:pPr>
    </w:p>
    <w:p w14:paraId="551E8E92" w14:textId="77777777" w:rsidR="00FB0221" w:rsidRPr="00EA5FA7" w:rsidRDefault="00FB0221" w:rsidP="00FB0221">
      <w:pPr>
        <w:pStyle w:val="PL"/>
        <w:rPr>
          <w:ins w:id="1360" w:author="Huawei" w:date="2020-01-19T11:33:00Z"/>
          <w:noProof w:val="0"/>
        </w:rPr>
      </w:pPr>
      <w:proofErr w:type="gramStart"/>
      <w:ins w:id="1361" w:author="Huawei" w:date="2020-01-19T11:33:00Z">
        <w:r>
          <w:rPr>
            <w:noProof w:val="0"/>
            <w:snapToGrid w:val="0"/>
            <w:lang w:eastAsia="zh-CN"/>
          </w:rPr>
          <w:t>ReportingRequestType</w:t>
        </w:r>
        <w:r w:rsidRPr="00EA5FA7">
          <w:rPr>
            <w:noProof w:val="0"/>
          </w:rPr>
          <w:t xml:space="preserve"> ::=</w:t>
        </w:r>
        <w:proofErr w:type="gramEnd"/>
        <w:r w:rsidRPr="00EA5FA7">
          <w:rPr>
            <w:noProof w:val="0"/>
          </w:rPr>
          <w:t xml:space="preserve"> SEQUENCE {</w:t>
        </w:r>
      </w:ins>
    </w:p>
    <w:p w14:paraId="10506317" w14:textId="77777777" w:rsidR="00FB0221" w:rsidRPr="00EA5FA7" w:rsidRDefault="00FB0221" w:rsidP="00FB0221">
      <w:pPr>
        <w:pStyle w:val="PL"/>
        <w:rPr>
          <w:ins w:id="1362" w:author="Huawei" w:date="2020-01-19T11:33:00Z"/>
          <w:noProof w:val="0"/>
        </w:rPr>
      </w:pPr>
      <w:ins w:id="1363" w:author="Huawei" w:date="2020-01-19T11:33:00Z">
        <w:r w:rsidRPr="00EA5FA7">
          <w:rPr>
            <w:noProof w:val="0"/>
          </w:rPr>
          <w:tab/>
        </w:r>
        <w:r>
          <w:rPr>
            <w:noProof w:val="0"/>
          </w:rPr>
          <w:t>ev</w:t>
        </w:r>
      </w:ins>
      <w:ins w:id="1364" w:author="Huawei" w:date="2020-01-19T11:34:00Z">
        <w:r>
          <w:rPr>
            <w:noProof w:val="0"/>
          </w:rPr>
          <w:t>entType</w:t>
        </w:r>
      </w:ins>
      <w:ins w:id="1365"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1366" w:author="Huawei" w:date="2020-01-19T11:34:00Z">
        <w:r>
          <w:rPr>
            <w:noProof w:val="0"/>
          </w:rPr>
          <w:tab/>
          <w:t>EventType</w:t>
        </w:r>
      </w:ins>
      <w:ins w:id="1367" w:author="Huawei" w:date="2020-01-19T11:33:00Z">
        <w:r w:rsidRPr="00EA5FA7">
          <w:rPr>
            <w:noProof w:val="0"/>
          </w:rPr>
          <w:t>,</w:t>
        </w:r>
      </w:ins>
    </w:p>
    <w:p w14:paraId="76F619FB" w14:textId="77777777" w:rsidR="00FB0221" w:rsidRDefault="00FB0221" w:rsidP="00FB0221">
      <w:pPr>
        <w:pStyle w:val="PL"/>
        <w:rPr>
          <w:ins w:id="1368" w:author="Huawei" w:date="2020-01-21T14:46:00Z"/>
          <w:noProof w:val="0"/>
        </w:rPr>
      </w:pPr>
      <w:ins w:id="1369" w:author="Huawei" w:date="2020-01-19T11:48:00Z">
        <w:r>
          <w:rPr>
            <w:noProof w:val="0"/>
          </w:rPr>
          <w:tab/>
        </w:r>
      </w:ins>
      <w:ins w:id="1370" w:author="Huawei" w:date="2020-01-19T11:47:00Z">
        <w:r>
          <w:rPr>
            <w:noProof w:val="0"/>
          </w:rPr>
          <w:t>periodic</w:t>
        </w:r>
      </w:ins>
      <w:ins w:id="1371"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1372" w:author="Huawei" w:date="2020-01-19T11:47:00Z">
        <w:r>
          <w:rPr>
            <w:noProof w:val="0"/>
          </w:rPr>
          <w:tab/>
          <w:t>Periodic</w:t>
        </w:r>
      </w:ins>
      <w:ins w:id="1373" w:author="Huawei" w:date="2020-01-19T11:33:00Z">
        <w:r w:rsidRPr="00EA5FA7">
          <w:rPr>
            <w:noProof w:val="0"/>
          </w:rPr>
          <w:tab/>
        </w:r>
      </w:ins>
      <w:ins w:id="1374" w:author="Huawei" w:date="2020-01-21T14:50:00Z">
        <w:r>
          <w:rPr>
            <w:noProof w:val="0"/>
          </w:rPr>
          <w:tab/>
          <w:t>OPTIONAL</w:t>
        </w:r>
      </w:ins>
      <w:ins w:id="1375" w:author="Huawei" w:date="2020-01-21T14:57:00Z">
        <w:r>
          <w:rPr>
            <w:noProof w:val="0"/>
          </w:rPr>
          <w:t>,</w:t>
        </w:r>
      </w:ins>
    </w:p>
    <w:p w14:paraId="5A4FADF7" w14:textId="77777777" w:rsidR="00FB0221" w:rsidRPr="00241F1A" w:rsidRDefault="00FB0221" w:rsidP="00FB0221">
      <w:pPr>
        <w:pStyle w:val="PL"/>
        <w:rPr>
          <w:ins w:id="1376" w:author="Huawei" w:date="2020-01-21T14:46:00Z"/>
          <w:noProof w:val="0"/>
        </w:rPr>
      </w:pPr>
      <w:ins w:id="1377" w:author="Huawei" w:date="2020-01-21T14:46:00Z">
        <w:r w:rsidRPr="00241F1A">
          <w:rPr>
            <w:noProof w:val="0"/>
          </w:rPr>
          <w:tab/>
          <w:t>-- C-</w:t>
        </w:r>
        <w:r w:rsidRPr="00241F1A">
          <w:rPr>
            <w:rFonts w:hint="eastAsia"/>
            <w:noProof w:val="0"/>
          </w:rPr>
          <w:t>ifEventTypeisPeriodic</w:t>
        </w:r>
        <w:r w:rsidRPr="00241F1A">
          <w:rPr>
            <w:noProof w:val="0"/>
          </w:rPr>
          <w:t>: This IE shall be present if the Event Type IE is set to "</w:t>
        </w:r>
        <w:r w:rsidRPr="00241F1A">
          <w:rPr>
            <w:rFonts w:hint="eastAsia"/>
            <w:noProof w:val="0"/>
          </w:rPr>
          <w:t>periodic</w:t>
        </w:r>
        <w:r w:rsidRPr="00241F1A">
          <w:rPr>
            <w:noProof w:val="0"/>
          </w:rPr>
          <w:t>" in the Event Type IE.</w:t>
        </w:r>
      </w:ins>
    </w:p>
    <w:p w14:paraId="3DD1B944" w14:textId="77777777" w:rsidR="00FB0221" w:rsidRPr="00EA5FA7" w:rsidRDefault="00FB0221" w:rsidP="00FB0221">
      <w:pPr>
        <w:pStyle w:val="PL"/>
        <w:rPr>
          <w:ins w:id="1378" w:author="Huawei" w:date="2020-01-19T11:33:00Z"/>
          <w:noProof w:val="0"/>
        </w:rPr>
      </w:pPr>
      <w:ins w:id="1379" w:author="Huawei" w:date="2020-01-19T11:33:00Z">
        <w:r w:rsidRPr="00EA5FA7">
          <w:rPr>
            <w:noProof w:val="0"/>
          </w:rPr>
          <w:tab/>
          <w:t>iE-Extensions</w:t>
        </w:r>
        <w:r w:rsidRPr="00EA5FA7">
          <w:rPr>
            <w:noProof w:val="0"/>
          </w:rPr>
          <w:tab/>
        </w:r>
        <w:r w:rsidRPr="00EA5FA7">
          <w:rPr>
            <w:noProof w:val="0"/>
          </w:rPr>
          <w:tab/>
        </w:r>
      </w:ins>
      <w:ins w:id="1380" w:author="Huawei" w:date="2020-01-19T15:24:00Z">
        <w:r>
          <w:rPr>
            <w:noProof w:val="0"/>
          </w:rPr>
          <w:tab/>
        </w:r>
        <w:r>
          <w:rPr>
            <w:noProof w:val="0"/>
          </w:rPr>
          <w:tab/>
        </w:r>
        <w:r>
          <w:rPr>
            <w:noProof w:val="0"/>
          </w:rPr>
          <w:tab/>
        </w:r>
      </w:ins>
      <w:ins w:id="1381" w:author="Huawei" w:date="2020-01-19T11:33:00Z">
        <w:r w:rsidRPr="00EA5FA7">
          <w:rPr>
            <w:noProof w:val="0"/>
          </w:rPr>
          <w:t xml:space="preserve">ProtocolExtensionContainer </w:t>
        </w:r>
        <w:proofErr w:type="gramStart"/>
        <w:r w:rsidRPr="00EA5FA7">
          <w:rPr>
            <w:noProof w:val="0"/>
          </w:rPr>
          <w:t>{ {</w:t>
        </w:r>
        <w:proofErr w:type="gramEnd"/>
        <w:r>
          <w:rPr>
            <w:noProof w:val="0"/>
            <w:snapToGrid w:val="0"/>
            <w:lang w:eastAsia="zh-CN"/>
          </w:rPr>
          <w:t>ReportingRequestType</w:t>
        </w:r>
        <w:r w:rsidRPr="00EA5FA7">
          <w:rPr>
            <w:noProof w:val="0"/>
          </w:rPr>
          <w:t>-ExtIEs} }</w:t>
        </w:r>
        <w:r w:rsidRPr="00EA5FA7">
          <w:rPr>
            <w:noProof w:val="0"/>
          </w:rPr>
          <w:tab/>
          <w:t>OPTIONAL</w:t>
        </w:r>
      </w:ins>
    </w:p>
    <w:p w14:paraId="31BD4C0E" w14:textId="77777777" w:rsidR="00FB0221" w:rsidRPr="00EA5FA7" w:rsidRDefault="00FB0221" w:rsidP="00FB0221">
      <w:pPr>
        <w:pStyle w:val="PL"/>
        <w:rPr>
          <w:ins w:id="1382" w:author="Huawei" w:date="2020-01-19T11:33:00Z"/>
          <w:noProof w:val="0"/>
        </w:rPr>
      </w:pPr>
      <w:ins w:id="1383" w:author="Huawei" w:date="2020-01-19T11:33:00Z">
        <w:r w:rsidRPr="00EA5FA7">
          <w:rPr>
            <w:noProof w:val="0"/>
          </w:rPr>
          <w:t>}</w:t>
        </w:r>
      </w:ins>
    </w:p>
    <w:p w14:paraId="461B9392" w14:textId="77777777" w:rsidR="00FB0221" w:rsidRPr="00EA5FA7" w:rsidRDefault="00FB0221" w:rsidP="00FB0221">
      <w:pPr>
        <w:pStyle w:val="PL"/>
        <w:rPr>
          <w:ins w:id="1384" w:author="Huawei" w:date="2020-01-19T11:33:00Z"/>
          <w:noProof w:val="0"/>
        </w:rPr>
      </w:pPr>
    </w:p>
    <w:p w14:paraId="2AF923C1" w14:textId="77777777" w:rsidR="00FB0221" w:rsidRPr="00EA5FA7" w:rsidRDefault="00FB0221" w:rsidP="00FB0221">
      <w:pPr>
        <w:pStyle w:val="PL"/>
        <w:rPr>
          <w:ins w:id="1385" w:author="Huawei" w:date="2020-01-19T11:33:00Z"/>
          <w:noProof w:val="0"/>
        </w:rPr>
      </w:pPr>
      <w:ins w:id="1386" w:author="Huawei" w:date="2020-01-19T11:33:00Z">
        <w:r>
          <w:rPr>
            <w:noProof w:val="0"/>
            <w:snapToGrid w:val="0"/>
            <w:lang w:eastAsia="zh-CN"/>
          </w:rPr>
          <w:t>ReportingRequestType</w:t>
        </w:r>
        <w:r w:rsidRPr="00EA5FA7">
          <w:rPr>
            <w:noProof w:val="0"/>
          </w:rPr>
          <w:t>-ExtIEs F1AP-PROTOCOL-</w:t>
        </w:r>
        <w:proofErr w:type="gramStart"/>
        <w:r w:rsidRPr="00EA5FA7">
          <w:rPr>
            <w:noProof w:val="0"/>
          </w:rPr>
          <w:t>EXTENSION ::=</w:t>
        </w:r>
        <w:proofErr w:type="gramEnd"/>
        <w:r w:rsidRPr="00EA5FA7">
          <w:rPr>
            <w:noProof w:val="0"/>
          </w:rPr>
          <w:t xml:space="preserve"> {</w:t>
        </w:r>
      </w:ins>
    </w:p>
    <w:p w14:paraId="32DD632E" w14:textId="77777777" w:rsidR="00FB0221" w:rsidRPr="00EA5FA7" w:rsidRDefault="00FB0221" w:rsidP="00FB0221">
      <w:pPr>
        <w:pStyle w:val="PL"/>
        <w:rPr>
          <w:ins w:id="1387" w:author="Huawei" w:date="2020-01-19T11:33:00Z"/>
          <w:noProof w:val="0"/>
        </w:rPr>
      </w:pPr>
      <w:ins w:id="1388" w:author="Huawei" w:date="2020-01-19T11:33:00Z">
        <w:r w:rsidRPr="00EA5FA7">
          <w:rPr>
            <w:noProof w:val="0"/>
          </w:rPr>
          <w:tab/>
          <w:t>...</w:t>
        </w:r>
      </w:ins>
    </w:p>
    <w:p w14:paraId="72329ACC" w14:textId="77777777" w:rsidR="00FB0221" w:rsidRPr="00EA5FA7" w:rsidRDefault="00FB0221" w:rsidP="00FB0221">
      <w:pPr>
        <w:pStyle w:val="PL"/>
        <w:rPr>
          <w:ins w:id="1389" w:author="Huawei" w:date="2020-01-19T11:33:00Z"/>
          <w:noProof w:val="0"/>
        </w:rPr>
      </w:pPr>
      <w:ins w:id="1390" w:author="Huawei" w:date="2020-01-19T11:33:00Z">
        <w:r w:rsidRPr="00EA5FA7">
          <w:rPr>
            <w:noProof w:val="0"/>
          </w:rPr>
          <w:t>}</w:t>
        </w:r>
      </w:ins>
    </w:p>
    <w:p w14:paraId="1A698211" w14:textId="77777777" w:rsidR="00FB0221" w:rsidRDefault="00FB0221" w:rsidP="00FB0221">
      <w:pPr>
        <w:pStyle w:val="PL"/>
        <w:rPr>
          <w:ins w:id="1391" w:author="Huawei" w:date="2020-01-19T11:33:00Z"/>
          <w:rFonts w:eastAsia="SimSun"/>
          <w:snapToGrid w:val="0"/>
        </w:rPr>
      </w:pPr>
    </w:p>
    <w:p w14:paraId="5CAF86B0" w14:textId="77777777" w:rsidR="00FB0221" w:rsidRPr="00EA5FA7" w:rsidRDefault="00FB0221" w:rsidP="00FB0221">
      <w:pPr>
        <w:pStyle w:val="PL"/>
        <w:rPr>
          <w:rFonts w:eastAsia="SimSun"/>
          <w:snapToGrid w:val="0"/>
        </w:rPr>
      </w:pPr>
    </w:p>
    <w:p w14:paraId="54CEF6D6" w14:textId="77777777" w:rsidR="00FB0221" w:rsidRPr="00EA5FA7" w:rsidRDefault="00FB0221" w:rsidP="00FB0221">
      <w:pPr>
        <w:pStyle w:val="PL"/>
        <w:rPr>
          <w:rFonts w:eastAsia="SimSun"/>
          <w:snapToGrid w:val="0"/>
        </w:rPr>
      </w:pPr>
      <w:r w:rsidRPr="00EA5FA7">
        <w:rPr>
          <w:rFonts w:eastAsia="SimSun"/>
          <w:snapToGrid w:val="0"/>
        </w:rPr>
        <w:t>RLCFailureIndication ::= SEQUENCE {</w:t>
      </w:r>
    </w:p>
    <w:p w14:paraId="22E054F9" w14:textId="77777777" w:rsidR="00FB0221" w:rsidRPr="00EA5FA7" w:rsidRDefault="00FB0221" w:rsidP="00FB0221">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13289725"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173B333F" w14:textId="77777777" w:rsidR="00FB0221" w:rsidRPr="00EA5FA7" w:rsidRDefault="00FB0221" w:rsidP="00FB0221">
      <w:pPr>
        <w:pStyle w:val="PL"/>
        <w:rPr>
          <w:rFonts w:eastAsia="SimSun"/>
          <w:snapToGrid w:val="0"/>
        </w:rPr>
      </w:pPr>
      <w:r w:rsidRPr="00EA5FA7">
        <w:rPr>
          <w:rFonts w:eastAsia="SimSun"/>
          <w:snapToGrid w:val="0"/>
        </w:rPr>
        <w:t>}</w:t>
      </w:r>
    </w:p>
    <w:p w14:paraId="5529B254" w14:textId="77777777" w:rsidR="00FB0221" w:rsidRPr="00EA5FA7" w:rsidRDefault="00FB0221" w:rsidP="00FB0221">
      <w:pPr>
        <w:pStyle w:val="PL"/>
        <w:rPr>
          <w:rFonts w:eastAsia="SimSun"/>
          <w:snapToGrid w:val="0"/>
        </w:rPr>
      </w:pPr>
    </w:p>
    <w:p w14:paraId="3BAB346E" w14:textId="77777777" w:rsidR="00FB0221" w:rsidRPr="00EA5FA7" w:rsidRDefault="00FB0221" w:rsidP="00FB0221">
      <w:pPr>
        <w:pStyle w:val="PL"/>
        <w:rPr>
          <w:rFonts w:eastAsia="SimSun"/>
          <w:snapToGrid w:val="0"/>
        </w:rPr>
      </w:pPr>
      <w:r w:rsidRPr="00EA5FA7">
        <w:rPr>
          <w:rFonts w:eastAsia="SimSun"/>
          <w:snapToGrid w:val="0"/>
        </w:rPr>
        <w:t>RLCFailureIndication-ExtIEs F1AP-PROTOCOL-EXTENSION ::= {</w:t>
      </w:r>
    </w:p>
    <w:p w14:paraId="320739BA" w14:textId="77777777" w:rsidR="00FB0221" w:rsidRPr="00EA5FA7" w:rsidRDefault="00FB0221" w:rsidP="00FB0221">
      <w:pPr>
        <w:pStyle w:val="PL"/>
        <w:rPr>
          <w:rFonts w:eastAsia="SimSun"/>
          <w:snapToGrid w:val="0"/>
        </w:rPr>
      </w:pPr>
      <w:r w:rsidRPr="00EA5FA7">
        <w:rPr>
          <w:rFonts w:eastAsia="SimSun"/>
          <w:snapToGrid w:val="0"/>
        </w:rPr>
        <w:tab/>
        <w:t>...</w:t>
      </w:r>
    </w:p>
    <w:p w14:paraId="5A3E5F46" w14:textId="77777777" w:rsidR="00FB0221" w:rsidRPr="00EA5FA7" w:rsidRDefault="00FB0221" w:rsidP="00FB0221">
      <w:pPr>
        <w:pStyle w:val="PL"/>
        <w:rPr>
          <w:rFonts w:eastAsia="SimSun"/>
          <w:snapToGrid w:val="0"/>
        </w:rPr>
      </w:pPr>
      <w:r w:rsidRPr="00EA5FA7">
        <w:rPr>
          <w:rFonts w:eastAsia="SimSun"/>
          <w:snapToGrid w:val="0"/>
        </w:rPr>
        <w:t>}</w:t>
      </w:r>
    </w:p>
    <w:p w14:paraId="25D9DDF1" w14:textId="77777777" w:rsidR="00FB0221" w:rsidRPr="00EA5FA7" w:rsidRDefault="00FB0221" w:rsidP="00FB0221">
      <w:pPr>
        <w:pStyle w:val="PL"/>
        <w:rPr>
          <w:rFonts w:eastAsia="SimSun"/>
          <w:snapToGrid w:val="0"/>
        </w:rPr>
      </w:pPr>
    </w:p>
    <w:p w14:paraId="32243467" w14:textId="77777777" w:rsidR="00FB0221" w:rsidRPr="00EA5FA7" w:rsidRDefault="00FB0221" w:rsidP="00FB0221">
      <w:pPr>
        <w:pStyle w:val="PL"/>
        <w:rPr>
          <w:rFonts w:eastAsia="SimSun"/>
          <w:snapToGrid w:val="0"/>
        </w:rPr>
      </w:pPr>
      <w:r w:rsidRPr="00EA5FA7">
        <w:rPr>
          <w:rFonts w:eastAsia="SimSun"/>
          <w:snapToGrid w:val="0"/>
        </w:rPr>
        <w:t>RLCMode ::= ENUMERATED {</w:t>
      </w:r>
    </w:p>
    <w:p w14:paraId="31FB22B1" w14:textId="77777777" w:rsidR="00FB0221" w:rsidRPr="00EA5FA7" w:rsidRDefault="00FB0221" w:rsidP="00FB0221">
      <w:pPr>
        <w:pStyle w:val="PL"/>
        <w:rPr>
          <w:rFonts w:eastAsia="SimSun"/>
          <w:snapToGrid w:val="0"/>
        </w:rPr>
      </w:pPr>
      <w:r w:rsidRPr="00EA5FA7">
        <w:rPr>
          <w:rFonts w:eastAsia="SimSun"/>
          <w:snapToGrid w:val="0"/>
        </w:rPr>
        <w:tab/>
        <w:t>rlc-am,</w:t>
      </w:r>
    </w:p>
    <w:p w14:paraId="0A6EC0E3" w14:textId="77777777" w:rsidR="00FB0221" w:rsidRPr="00EA5FA7" w:rsidRDefault="00FB0221" w:rsidP="00FB0221">
      <w:pPr>
        <w:pStyle w:val="PL"/>
        <w:rPr>
          <w:rFonts w:eastAsia="SimSun"/>
          <w:snapToGrid w:val="0"/>
        </w:rPr>
      </w:pPr>
      <w:r w:rsidRPr="00EA5FA7">
        <w:rPr>
          <w:rFonts w:eastAsia="SimSun"/>
          <w:snapToGrid w:val="0"/>
        </w:rPr>
        <w:tab/>
        <w:t>rlc-um-bidirectional,</w:t>
      </w:r>
    </w:p>
    <w:p w14:paraId="55EA7D1C" w14:textId="77777777" w:rsidR="00FB0221" w:rsidRPr="00EA5FA7" w:rsidRDefault="00FB0221" w:rsidP="00FB0221">
      <w:pPr>
        <w:pStyle w:val="PL"/>
        <w:rPr>
          <w:rFonts w:eastAsia="SimSun"/>
          <w:snapToGrid w:val="0"/>
        </w:rPr>
      </w:pPr>
      <w:r w:rsidRPr="00EA5FA7">
        <w:rPr>
          <w:rFonts w:eastAsia="SimSun"/>
          <w:snapToGrid w:val="0"/>
        </w:rPr>
        <w:tab/>
        <w:t>rlc-um-unidirectional-ul,</w:t>
      </w:r>
    </w:p>
    <w:p w14:paraId="1FCE814D" w14:textId="77777777" w:rsidR="00FB0221" w:rsidRPr="00EA5FA7" w:rsidRDefault="00FB0221" w:rsidP="00FB0221">
      <w:pPr>
        <w:pStyle w:val="PL"/>
        <w:rPr>
          <w:rFonts w:eastAsia="SimSun"/>
          <w:snapToGrid w:val="0"/>
        </w:rPr>
      </w:pPr>
      <w:r w:rsidRPr="00EA5FA7">
        <w:rPr>
          <w:rFonts w:eastAsia="SimSun"/>
          <w:snapToGrid w:val="0"/>
        </w:rPr>
        <w:tab/>
        <w:t>rlc-um-unidirectional-dl,</w:t>
      </w:r>
    </w:p>
    <w:p w14:paraId="5043308D" w14:textId="77777777" w:rsidR="00FB0221" w:rsidRPr="00EA5FA7" w:rsidRDefault="00FB0221" w:rsidP="00FB0221">
      <w:pPr>
        <w:pStyle w:val="PL"/>
        <w:rPr>
          <w:rFonts w:eastAsia="SimSun"/>
          <w:snapToGrid w:val="0"/>
        </w:rPr>
      </w:pPr>
      <w:r w:rsidRPr="00EA5FA7">
        <w:rPr>
          <w:rFonts w:eastAsia="SimSun"/>
          <w:snapToGrid w:val="0"/>
        </w:rPr>
        <w:tab/>
        <w:t>...</w:t>
      </w:r>
    </w:p>
    <w:p w14:paraId="3CAA794C" w14:textId="77777777" w:rsidR="00FB0221" w:rsidRPr="00EA5FA7" w:rsidRDefault="00FB0221" w:rsidP="00FB0221">
      <w:pPr>
        <w:pStyle w:val="PL"/>
        <w:rPr>
          <w:rFonts w:eastAsia="SimSun"/>
          <w:snapToGrid w:val="0"/>
        </w:rPr>
      </w:pPr>
      <w:r w:rsidRPr="00EA5FA7">
        <w:rPr>
          <w:rFonts w:eastAsia="SimSun"/>
          <w:snapToGrid w:val="0"/>
        </w:rPr>
        <w:t>}</w:t>
      </w:r>
    </w:p>
    <w:p w14:paraId="72FC3DE9" w14:textId="77777777" w:rsidR="00FB0221" w:rsidRPr="00EA5FA7" w:rsidRDefault="00FB0221" w:rsidP="00FB0221">
      <w:pPr>
        <w:pStyle w:val="PL"/>
        <w:rPr>
          <w:noProof w:val="0"/>
          <w:snapToGrid w:val="0"/>
        </w:rPr>
      </w:pPr>
    </w:p>
    <w:p w14:paraId="51E003A9" w14:textId="77777777" w:rsidR="00FB0221" w:rsidRPr="00EA5FA7" w:rsidRDefault="00FB0221" w:rsidP="00FB0221">
      <w:pPr>
        <w:pStyle w:val="PL"/>
        <w:rPr>
          <w:noProof w:val="0"/>
          <w:snapToGrid w:val="0"/>
        </w:rPr>
      </w:pPr>
      <w:r w:rsidRPr="00EA5FA7">
        <w:rPr>
          <w:noProof w:val="0"/>
          <w:snapToGrid w:val="0"/>
        </w:rPr>
        <w:t>RLC-</w:t>
      </w:r>
      <w:proofErr w:type="gramStart"/>
      <w:r w:rsidRPr="00EA5FA7">
        <w:rPr>
          <w:noProof w:val="0"/>
          <w:snapToGrid w:val="0"/>
        </w:rPr>
        <w:t>Status ::=</w:t>
      </w:r>
      <w:proofErr w:type="gramEnd"/>
      <w:r w:rsidRPr="00EA5FA7">
        <w:rPr>
          <w:noProof w:val="0"/>
          <w:snapToGrid w:val="0"/>
        </w:rPr>
        <w:t xml:space="preserve"> SEQUENCE {</w:t>
      </w:r>
    </w:p>
    <w:p w14:paraId="19F95984" w14:textId="77777777" w:rsidR="00FB0221" w:rsidRPr="00EA5FA7" w:rsidRDefault="00FB0221" w:rsidP="00FB0221">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0DEBDEBE"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RLC-Status-ExtIEs } } OPTIONAL,</w:t>
      </w:r>
    </w:p>
    <w:p w14:paraId="2CCCE4EF" w14:textId="77777777" w:rsidR="00FB0221" w:rsidRPr="00EA5FA7" w:rsidRDefault="00FB0221" w:rsidP="00FB0221">
      <w:pPr>
        <w:pStyle w:val="PL"/>
        <w:rPr>
          <w:noProof w:val="0"/>
          <w:snapToGrid w:val="0"/>
        </w:rPr>
      </w:pPr>
      <w:r w:rsidRPr="00EA5FA7">
        <w:rPr>
          <w:noProof w:val="0"/>
          <w:snapToGrid w:val="0"/>
        </w:rPr>
        <w:tab/>
        <w:t>...</w:t>
      </w:r>
    </w:p>
    <w:p w14:paraId="4B776A5B" w14:textId="77777777" w:rsidR="00FB0221" w:rsidRPr="00EA5FA7" w:rsidRDefault="00FB0221" w:rsidP="00FB0221">
      <w:pPr>
        <w:pStyle w:val="PL"/>
        <w:rPr>
          <w:noProof w:val="0"/>
          <w:snapToGrid w:val="0"/>
        </w:rPr>
      </w:pPr>
      <w:r w:rsidRPr="00EA5FA7">
        <w:rPr>
          <w:noProof w:val="0"/>
          <w:snapToGrid w:val="0"/>
        </w:rPr>
        <w:t>}</w:t>
      </w:r>
    </w:p>
    <w:p w14:paraId="3F38147A" w14:textId="77777777" w:rsidR="00FB0221" w:rsidRPr="00EA5FA7" w:rsidRDefault="00FB0221" w:rsidP="00FB0221">
      <w:pPr>
        <w:pStyle w:val="PL"/>
        <w:rPr>
          <w:noProof w:val="0"/>
          <w:snapToGrid w:val="0"/>
        </w:rPr>
      </w:pPr>
    </w:p>
    <w:p w14:paraId="657669FB" w14:textId="77777777" w:rsidR="00FB0221" w:rsidRPr="00EA5FA7" w:rsidRDefault="00FB0221" w:rsidP="00FB0221">
      <w:pPr>
        <w:pStyle w:val="PL"/>
        <w:rPr>
          <w:noProof w:val="0"/>
          <w:snapToGrid w:val="0"/>
        </w:rPr>
      </w:pPr>
      <w:r w:rsidRPr="00EA5FA7">
        <w:rPr>
          <w:noProof w:val="0"/>
          <w:snapToGrid w:val="0"/>
        </w:rPr>
        <w:t>RLC-Status-ExtIEs F1AP-PROTOCOL-</w:t>
      </w:r>
      <w:proofErr w:type="gramStart"/>
      <w:r w:rsidRPr="00EA5FA7">
        <w:rPr>
          <w:noProof w:val="0"/>
          <w:snapToGrid w:val="0"/>
        </w:rPr>
        <w:t>EXTENSION ::=</w:t>
      </w:r>
      <w:proofErr w:type="gramEnd"/>
      <w:r w:rsidRPr="00EA5FA7">
        <w:rPr>
          <w:noProof w:val="0"/>
          <w:snapToGrid w:val="0"/>
        </w:rPr>
        <w:t xml:space="preserve"> {</w:t>
      </w:r>
    </w:p>
    <w:p w14:paraId="0ACC9DF9" w14:textId="77777777" w:rsidR="00FB0221" w:rsidRPr="00EA5FA7" w:rsidRDefault="00FB0221" w:rsidP="00FB0221">
      <w:pPr>
        <w:pStyle w:val="PL"/>
        <w:rPr>
          <w:noProof w:val="0"/>
          <w:snapToGrid w:val="0"/>
        </w:rPr>
      </w:pPr>
      <w:r w:rsidRPr="00EA5FA7">
        <w:rPr>
          <w:noProof w:val="0"/>
          <w:snapToGrid w:val="0"/>
        </w:rPr>
        <w:tab/>
        <w:t>...</w:t>
      </w:r>
    </w:p>
    <w:p w14:paraId="66D5207D" w14:textId="77777777" w:rsidR="00FB0221" w:rsidRPr="00EA5FA7" w:rsidRDefault="00FB0221" w:rsidP="00FB0221">
      <w:pPr>
        <w:pStyle w:val="PL"/>
        <w:rPr>
          <w:noProof w:val="0"/>
          <w:snapToGrid w:val="0"/>
        </w:rPr>
      </w:pPr>
      <w:r w:rsidRPr="00EA5FA7">
        <w:rPr>
          <w:noProof w:val="0"/>
          <w:snapToGrid w:val="0"/>
        </w:rPr>
        <w:t>}</w:t>
      </w:r>
    </w:p>
    <w:p w14:paraId="194C3CBF" w14:textId="77777777" w:rsidR="00FB0221" w:rsidRPr="00EA5FA7" w:rsidRDefault="00FB0221" w:rsidP="00FB0221">
      <w:pPr>
        <w:pStyle w:val="PL"/>
        <w:rPr>
          <w:noProof w:val="0"/>
          <w:snapToGrid w:val="0"/>
        </w:rPr>
      </w:pPr>
    </w:p>
    <w:p w14:paraId="1CC31CFE" w14:textId="77777777" w:rsidR="00FB0221" w:rsidRPr="00EA5FA7" w:rsidRDefault="00FB0221" w:rsidP="00FB0221">
      <w:pPr>
        <w:pStyle w:val="PL"/>
        <w:rPr>
          <w:snapToGrid w:val="0"/>
        </w:rPr>
      </w:pPr>
      <w:proofErr w:type="gramStart"/>
      <w:r w:rsidRPr="00EA5FA7">
        <w:rPr>
          <w:rFonts w:hint="eastAsia"/>
          <w:noProof w:val="0"/>
          <w:lang w:eastAsia="zh-CN"/>
        </w:rPr>
        <w:t>RIMRSDetectionStatus</w:t>
      </w:r>
      <w:r w:rsidRPr="00EA5FA7">
        <w:rPr>
          <w:noProof w:val="0"/>
          <w:snapToGrid w:val="0"/>
        </w:rPr>
        <w:t xml:space="preserve"> </w:t>
      </w:r>
      <w:r w:rsidRPr="00EA5FA7">
        <w:rPr>
          <w:snapToGrid w:val="0"/>
        </w:rPr>
        <w:t>::=</w:t>
      </w:r>
      <w:proofErr w:type="gramEnd"/>
      <w:r w:rsidRPr="00EA5FA7">
        <w:rPr>
          <w:snapToGrid w:val="0"/>
        </w:rPr>
        <w:t xml:space="preserve">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43BF932" w14:textId="77777777" w:rsidR="00FB0221" w:rsidRPr="00EA5FA7" w:rsidRDefault="00FB0221" w:rsidP="00FB0221">
      <w:pPr>
        <w:pStyle w:val="PL"/>
        <w:rPr>
          <w:noProof w:val="0"/>
          <w:snapToGrid w:val="0"/>
        </w:rPr>
      </w:pPr>
    </w:p>
    <w:p w14:paraId="0BD39A21" w14:textId="77777777" w:rsidR="00FB0221" w:rsidRPr="00EA5FA7" w:rsidRDefault="00FB0221" w:rsidP="00FB0221">
      <w:pPr>
        <w:pStyle w:val="PL"/>
        <w:rPr>
          <w:rFonts w:eastAsia="SimSun"/>
          <w:snapToGrid w:val="0"/>
        </w:rPr>
      </w:pPr>
      <w:proofErr w:type="gramStart"/>
      <w:r w:rsidRPr="00EA5FA7">
        <w:rPr>
          <w:noProof w:val="0"/>
          <w:snapToGrid w:val="0"/>
        </w:rPr>
        <w:t>RRCContainer ::=</w:t>
      </w:r>
      <w:proofErr w:type="gramEnd"/>
      <w:r w:rsidRPr="00EA5FA7">
        <w:rPr>
          <w:noProof w:val="0"/>
          <w:snapToGrid w:val="0"/>
        </w:rPr>
        <w:t xml:space="preserve"> OCTET STRING</w:t>
      </w:r>
    </w:p>
    <w:p w14:paraId="4FCCA8D9" w14:textId="77777777" w:rsidR="00FB0221" w:rsidRPr="00EA5FA7" w:rsidRDefault="00FB0221" w:rsidP="00FB0221">
      <w:pPr>
        <w:pStyle w:val="PL"/>
        <w:rPr>
          <w:rFonts w:eastAsia="SimSun"/>
          <w:snapToGrid w:val="0"/>
        </w:rPr>
      </w:pPr>
    </w:p>
    <w:p w14:paraId="797663E5" w14:textId="77777777" w:rsidR="00FB0221" w:rsidRPr="00EA5FA7" w:rsidRDefault="00FB0221" w:rsidP="00FB0221">
      <w:pPr>
        <w:pStyle w:val="PL"/>
        <w:rPr>
          <w:rFonts w:eastAsia="SimSun"/>
          <w:snapToGrid w:val="0"/>
        </w:rPr>
      </w:pPr>
      <w:r w:rsidRPr="00EA5FA7">
        <w:rPr>
          <w:rFonts w:eastAsia="SimSun"/>
          <w:snapToGrid w:val="0"/>
        </w:rPr>
        <w:lastRenderedPageBreak/>
        <w:t>RRCContainer-RRCSetupComplete ::= OCTET STRING</w:t>
      </w:r>
    </w:p>
    <w:p w14:paraId="4DE34AF1" w14:textId="77777777" w:rsidR="00FB0221" w:rsidRPr="00EA5FA7" w:rsidRDefault="00FB0221" w:rsidP="00FB0221">
      <w:pPr>
        <w:pStyle w:val="PL"/>
        <w:rPr>
          <w:rFonts w:eastAsia="SimSun"/>
          <w:snapToGrid w:val="0"/>
        </w:rPr>
      </w:pPr>
    </w:p>
    <w:p w14:paraId="23BED80B" w14:textId="77777777" w:rsidR="00FB0221" w:rsidRPr="00EA5FA7" w:rsidRDefault="00FB0221" w:rsidP="00FB0221">
      <w:pPr>
        <w:pStyle w:val="PL"/>
        <w:rPr>
          <w:noProof w:val="0"/>
        </w:rPr>
      </w:pPr>
      <w:proofErr w:type="gramStart"/>
      <w:r w:rsidRPr="00EA5FA7">
        <w:rPr>
          <w:noProof w:val="0"/>
          <w:snapToGrid w:val="0"/>
        </w:rPr>
        <w:t xml:space="preserve">RRCDeliveryStatus </w:t>
      </w:r>
      <w:r w:rsidRPr="00EA5FA7">
        <w:rPr>
          <w:noProof w:val="0"/>
        </w:rPr>
        <w:t>::=</w:t>
      </w:r>
      <w:proofErr w:type="gramEnd"/>
      <w:r w:rsidRPr="00EA5FA7">
        <w:rPr>
          <w:noProof w:val="0"/>
        </w:rPr>
        <w:t xml:space="preserve"> SEQUENCE</w:t>
      </w:r>
      <w:r w:rsidRPr="00EA5FA7">
        <w:rPr>
          <w:noProof w:val="0"/>
        </w:rPr>
        <w:tab/>
        <w:t>{</w:t>
      </w:r>
    </w:p>
    <w:p w14:paraId="6B72E553" w14:textId="77777777" w:rsidR="00FB0221" w:rsidRPr="00EA5FA7" w:rsidRDefault="00FB0221" w:rsidP="00FB022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1D49E5C" w14:textId="77777777" w:rsidR="00FB0221" w:rsidRPr="00EA5FA7" w:rsidRDefault="00FB0221" w:rsidP="00FB022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44CBF6FA"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RRCDeliveryStatus-ExtIEs } }</w:t>
      </w:r>
      <w:r w:rsidRPr="00EA5FA7">
        <w:rPr>
          <w:noProof w:val="0"/>
        </w:rPr>
        <w:tab/>
        <w:t>OPTIONAL}</w:t>
      </w:r>
    </w:p>
    <w:p w14:paraId="5FCEC091" w14:textId="77777777" w:rsidR="00FB0221" w:rsidRPr="00EA5FA7" w:rsidRDefault="00FB0221" w:rsidP="00FB0221">
      <w:pPr>
        <w:pStyle w:val="PL"/>
        <w:rPr>
          <w:noProof w:val="0"/>
        </w:rPr>
      </w:pPr>
    </w:p>
    <w:p w14:paraId="19BE5C29" w14:textId="77777777" w:rsidR="00FB0221" w:rsidRPr="00EA5FA7" w:rsidRDefault="00FB0221" w:rsidP="00FB0221">
      <w:pPr>
        <w:pStyle w:val="PL"/>
        <w:rPr>
          <w:noProof w:val="0"/>
        </w:rPr>
      </w:pPr>
      <w:r w:rsidRPr="00EA5FA7">
        <w:rPr>
          <w:noProof w:val="0"/>
        </w:rPr>
        <w:t xml:space="preserve">RRCDeliveryStatus-ExtIEs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36E2506F" w14:textId="77777777" w:rsidR="00FB0221" w:rsidRPr="00EA5FA7" w:rsidRDefault="00FB0221" w:rsidP="00FB0221">
      <w:pPr>
        <w:pStyle w:val="PL"/>
        <w:rPr>
          <w:noProof w:val="0"/>
        </w:rPr>
      </w:pPr>
      <w:r w:rsidRPr="00EA5FA7">
        <w:rPr>
          <w:noProof w:val="0"/>
        </w:rPr>
        <w:tab/>
        <w:t>...</w:t>
      </w:r>
    </w:p>
    <w:p w14:paraId="23348D5D" w14:textId="77777777" w:rsidR="00FB0221" w:rsidRPr="00EA5FA7" w:rsidRDefault="00FB0221" w:rsidP="00FB0221">
      <w:pPr>
        <w:pStyle w:val="PL"/>
        <w:rPr>
          <w:noProof w:val="0"/>
        </w:rPr>
      </w:pPr>
      <w:r w:rsidRPr="00EA5FA7">
        <w:rPr>
          <w:noProof w:val="0"/>
        </w:rPr>
        <w:t>}</w:t>
      </w:r>
    </w:p>
    <w:p w14:paraId="321FF6DD" w14:textId="77777777" w:rsidR="00FB0221" w:rsidRPr="00EA5FA7" w:rsidRDefault="00FB0221" w:rsidP="00FB0221">
      <w:pPr>
        <w:pStyle w:val="PL"/>
        <w:rPr>
          <w:noProof w:val="0"/>
          <w:snapToGrid w:val="0"/>
        </w:rPr>
      </w:pPr>
    </w:p>
    <w:p w14:paraId="0F4E3A1B" w14:textId="77777777" w:rsidR="00FB0221" w:rsidRPr="00EA5FA7" w:rsidRDefault="00FB0221" w:rsidP="00FB0221">
      <w:pPr>
        <w:pStyle w:val="PL"/>
        <w:rPr>
          <w:rFonts w:eastAsia="SimSun"/>
          <w:snapToGrid w:val="0"/>
        </w:rPr>
      </w:pPr>
    </w:p>
    <w:p w14:paraId="4717CBAA" w14:textId="77777777" w:rsidR="00FB0221" w:rsidRPr="00EA5FA7" w:rsidRDefault="00FB0221" w:rsidP="00FB0221">
      <w:pPr>
        <w:pStyle w:val="PL"/>
        <w:rPr>
          <w:rFonts w:eastAsia="SimSun"/>
          <w:snapToGrid w:val="0"/>
        </w:rPr>
      </w:pPr>
      <w:proofErr w:type="gramStart"/>
      <w:r w:rsidRPr="00EA5FA7">
        <w:rPr>
          <w:noProof w:val="0"/>
          <w:snapToGrid w:val="0"/>
        </w:rPr>
        <w:t xml:space="preserve">RRCDeliveryStatusRequest </w:t>
      </w:r>
      <w:r w:rsidRPr="00EA5FA7">
        <w:rPr>
          <w:rFonts w:eastAsia="SimSun"/>
          <w:snapToGrid w:val="0"/>
        </w:rPr>
        <w:t>::=</w:t>
      </w:r>
      <w:proofErr w:type="gramEnd"/>
      <w:r w:rsidRPr="00EA5FA7">
        <w:rPr>
          <w:rFonts w:eastAsia="SimSun"/>
          <w:snapToGrid w:val="0"/>
        </w:rPr>
        <w:t xml:space="preserve"> ENUMERATED {true, ...}</w:t>
      </w:r>
    </w:p>
    <w:p w14:paraId="76ED18E3" w14:textId="77777777" w:rsidR="00FB0221" w:rsidRPr="00EA5FA7" w:rsidRDefault="00FB0221" w:rsidP="00FB0221">
      <w:pPr>
        <w:pStyle w:val="PL"/>
        <w:rPr>
          <w:rFonts w:eastAsia="SimSun"/>
          <w:snapToGrid w:val="0"/>
        </w:rPr>
      </w:pPr>
    </w:p>
    <w:p w14:paraId="00E0BE65" w14:textId="77777777" w:rsidR="00FB0221" w:rsidRPr="00EA5FA7" w:rsidRDefault="00FB0221" w:rsidP="00FB0221">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8F4DAF8" w14:textId="77777777" w:rsidR="00FB0221" w:rsidRPr="00EA5FA7" w:rsidRDefault="00FB0221" w:rsidP="00FB0221">
      <w:pPr>
        <w:pStyle w:val="PL"/>
        <w:rPr>
          <w:rFonts w:eastAsia="SimSun"/>
          <w:snapToGrid w:val="0"/>
        </w:rPr>
      </w:pPr>
      <w:r w:rsidRPr="00EA5FA7">
        <w:rPr>
          <w:rFonts w:eastAsia="SimSun"/>
          <w:snapToGrid w:val="0"/>
        </w:rPr>
        <w:tab/>
        <w:t>true,</w:t>
      </w:r>
    </w:p>
    <w:p w14:paraId="7481315C" w14:textId="77777777" w:rsidR="00FB0221" w:rsidRPr="00EA5FA7" w:rsidRDefault="00FB0221" w:rsidP="00FB0221">
      <w:pPr>
        <w:pStyle w:val="PL"/>
        <w:rPr>
          <w:rFonts w:eastAsia="SimSun"/>
          <w:snapToGrid w:val="0"/>
        </w:rPr>
      </w:pPr>
      <w:r w:rsidRPr="00EA5FA7">
        <w:rPr>
          <w:rFonts w:eastAsia="SimSun"/>
          <w:snapToGrid w:val="0"/>
        </w:rPr>
        <w:tab/>
        <w:t xml:space="preserve"> ...,</w:t>
      </w:r>
    </w:p>
    <w:p w14:paraId="1B4F96DA" w14:textId="77777777" w:rsidR="00FB0221" w:rsidRPr="00EA5FA7" w:rsidRDefault="00FB0221" w:rsidP="00FB0221">
      <w:pPr>
        <w:pStyle w:val="PL"/>
        <w:rPr>
          <w:rFonts w:eastAsia="SimSun"/>
          <w:snapToGrid w:val="0"/>
        </w:rPr>
      </w:pPr>
      <w:r w:rsidRPr="00EA5FA7">
        <w:rPr>
          <w:rFonts w:eastAsia="SimSun"/>
          <w:snapToGrid w:val="0"/>
        </w:rPr>
        <w:tab/>
        <w:t>failure</w:t>
      </w:r>
    </w:p>
    <w:p w14:paraId="575AE98F" w14:textId="77777777" w:rsidR="00FB0221" w:rsidRPr="00EA5FA7" w:rsidRDefault="00FB0221" w:rsidP="00FB0221">
      <w:pPr>
        <w:pStyle w:val="PL"/>
        <w:rPr>
          <w:noProof w:val="0"/>
          <w:snapToGrid w:val="0"/>
        </w:rPr>
      </w:pPr>
      <w:r w:rsidRPr="00EA5FA7">
        <w:rPr>
          <w:rFonts w:eastAsia="SimSun"/>
          <w:snapToGrid w:val="0"/>
        </w:rPr>
        <w:t>}</w:t>
      </w:r>
    </w:p>
    <w:p w14:paraId="55BEEDE9" w14:textId="77777777" w:rsidR="00FB0221" w:rsidRPr="00EA5FA7" w:rsidRDefault="00FB0221" w:rsidP="00FB0221">
      <w:pPr>
        <w:pStyle w:val="PL"/>
        <w:rPr>
          <w:noProof w:val="0"/>
        </w:rPr>
      </w:pPr>
    </w:p>
    <w:p w14:paraId="18B9F11E" w14:textId="77777777" w:rsidR="00FB0221" w:rsidRPr="00EA5FA7" w:rsidRDefault="00FB0221" w:rsidP="00FB0221">
      <w:pPr>
        <w:pStyle w:val="PL"/>
        <w:rPr>
          <w:noProof w:val="0"/>
        </w:rPr>
      </w:pPr>
      <w:r w:rsidRPr="00EA5FA7">
        <w:rPr>
          <w:noProof w:val="0"/>
        </w:rPr>
        <w:t>RRC-</w:t>
      </w:r>
      <w:proofErr w:type="gramStart"/>
      <w:r w:rsidRPr="00EA5FA7">
        <w:rPr>
          <w:noProof w:val="0"/>
        </w:rPr>
        <w:t>Version ::=</w:t>
      </w:r>
      <w:proofErr w:type="gramEnd"/>
      <w:r w:rsidRPr="00EA5FA7">
        <w:rPr>
          <w:noProof w:val="0"/>
        </w:rPr>
        <w:t xml:space="preserve"> SEQUENCE</w:t>
      </w:r>
      <w:r w:rsidRPr="00EA5FA7">
        <w:rPr>
          <w:noProof w:val="0"/>
        </w:rPr>
        <w:tab/>
        <w:t>{</w:t>
      </w:r>
    </w:p>
    <w:p w14:paraId="3063CDD6" w14:textId="77777777" w:rsidR="00FB0221" w:rsidRPr="00EA5FA7" w:rsidRDefault="00FB0221" w:rsidP="00FB022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w:t>
      </w:r>
      <w:proofErr w:type="gramStart"/>
      <w:r w:rsidRPr="00EA5FA7">
        <w:rPr>
          <w:noProof w:val="0"/>
        </w:rPr>
        <w:t>SIZE(</w:t>
      </w:r>
      <w:proofErr w:type="gramEnd"/>
      <w:r w:rsidRPr="00EA5FA7">
        <w:rPr>
          <w:noProof w:val="0"/>
        </w:rPr>
        <w:t>3)),</w:t>
      </w:r>
    </w:p>
    <w:p w14:paraId="7FDC5E95"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RRC-Version-ExtIEs } }</w:t>
      </w:r>
      <w:r w:rsidRPr="00EA5FA7">
        <w:rPr>
          <w:noProof w:val="0"/>
        </w:rPr>
        <w:tab/>
        <w:t>OPTIONAL}</w:t>
      </w:r>
    </w:p>
    <w:p w14:paraId="44258426" w14:textId="77777777" w:rsidR="00FB0221" w:rsidRPr="00EA5FA7" w:rsidRDefault="00FB0221" w:rsidP="00FB0221">
      <w:pPr>
        <w:pStyle w:val="PL"/>
        <w:rPr>
          <w:noProof w:val="0"/>
        </w:rPr>
      </w:pPr>
    </w:p>
    <w:p w14:paraId="6E4B6FC2" w14:textId="77777777" w:rsidR="00FB0221" w:rsidRPr="00EA5FA7" w:rsidRDefault="00FB0221" w:rsidP="00FB0221">
      <w:pPr>
        <w:pStyle w:val="PL"/>
        <w:rPr>
          <w:noProof w:val="0"/>
        </w:rPr>
      </w:pPr>
      <w:r w:rsidRPr="00EA5FA7">
        <w:rPr>
          <w:noProof w:val="0"/>
        </w:rPr>
        <w:t xml:space="preserve">RRC-Version-ExtIEs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5F0B4A07" w14:textId="77777777" w:rsidR="00FB0221" w:rsidRPr="00EA5FA7" w:rsidRDefault="00FB0221" w:rsidP="00FB0221">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w:t>
      </w:r>
      <w:proofErr w:type="gramStart"/>
      <w:r w:rsidRPr="00EA5FA7">
        <w:rPr>
          <w:noProof w:val="0"/>
        </w:rPr>
        <w:t>SIZE(</w:t>
      </w:r>
      <w:proofErr w:type="gramEnd"/>
      <w:r w:rsidRPr="00EA5FA7">
        <w:rPr>
          <w:noProof w:val="0"/>
        </w:rPr>
        <w:t>3))</w:t>
      </w:r>
      <w:r w:rsidRPr="00EA5FA7">
        <w:rPr>
          <w:noProof w:val="0"/>
        </w:rPr>
        <w:tab/>
      </w:r>
      <w:r w:rsidRPr="00EA5FA7">
        <w:rPr>
          <w:noProof w:val="0"/>
        </w:rPr>
        <w:tab/>
        <w:t>PRESENCE optional },</w:t>
      </w:r>
    </w:p>
    <w:p w14:paraId="4F23E5C1" w14:textId="77777777" w:rsidR="00FB0221" w:rsidRPr="00EA5FA7" w:rsidRDefault="00FB0221" w:rsidP="00FB0221">
      <w:pPr>
        <w:pStyle w:val="PL"/>
        <w:rPr>
          <w:noProof w:val="0"/>
        </w:rPr>
      </w:pPr>
      <w:r w:rsidRPr="00EA5FA7">
        <w:rPr>
          <w:noProof w:val="0"/>
        </w:rPr>
        <w:tab/>
        <w:t>...</w:t>
      </w:r>
    </w:p>
    <w:p w14:paraId="2F31F694" w14:textId="77777777" w:rsidR="00FB0221" w:rsidRPr="00EA5FA7" w:rsidRDefault="00FB0221" w:rsidP="00FB0221">
      <w:pPr>
        <w:pStyle w:val="PL"/>
        <w:rPr>
          <w:noProof w:val="0"/>
        </w:rPr>
      </w:pPr>
      <w:r w:rsidRPr="00EA5FA7">
        <w:rPr>
          <w:noProof w:val="0"/>
        </w:rPr>
        <w:t>}</w:t>
      </w:r>
    </w:p>
    <w:p w14:paraId="2ACD60F6" w14:textId="77777777" w:rsidR="00FB0221" w:rsidRPr="00EA5FA7" w:rsidRDefault="00FB0221" w:rsidP="00FB0221">
      <w:pPr>
        <w:pStyle w:val="PL"/>
        <w:rPr>
          <w:noProof w:val="0"/>
        </w:rPr>
      </w:pPr>
    </w:p>
    <w:p w14:paraId="240D8500" w14:textId="77777777" w:rsidR="00FB0221" w:rsidRPr="00EA5FA7" w:rsidRDefault="00FB0221" w:rsidP="00FB0221">
      <w:pPr>
        <w:pStyle w:val="PL"/>
        <w:outlineLvl w:val="3"/>
        <w:rPr>
          <w:noProof w:val="0"/>
          <w:snapToGrid w:val="0"/>
        </w:rPr>
      </w:pPr>
      <w:r w:rsidRPr="00EA5FA7">
        <w:rPr>
          <w:noProof w:val="0"/>
          <w:snapToGrid w:val="0"/>
        </w:rPr>
        <w:t>-- S</w:t>
      </w:r>
    </w:p>
    <w:p w14:paraId="35B41D5A" w14:textId="77777777" w:rsidR="00FB0221" w:rsidRPr="00EA5FA7" w:rsidRDefault="00FB0221" w:rsidP="00FB0221">
      <w:pPr>
        <w:pStyle w:val="PL"/>
        <w:rPr>
          <w:rFonts w:eastAsia="SimSun"/>
          <w:snapToGrid w:val="0"/>
        </w:rPr>
      </w:pPr>
    </w:p>
    <w:p w14:paraId="59D6E30E" w14:textId="77777777" w:rsidR="00FB0221" w:rsidRPr="00EA5FA7" w:rsidRDefault="00FB0221" w:rsidP="00FB0221">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23D1765D" w14:textId="77777777" w:rsidR="00FB0221" w:rsidRPr="00EA5FA7" w:rsidRDefault="00FB0221" w:rsidP="00FB022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5B6A54D" w14:textId="77777777" w:rsidR="00FB0221" w:rsidRPr="00EA5FA7" w:rsidRDefault="00FB0221" w:rsidP="00FB0221">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3AF05ACE"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31D876E4" w14:textId="77777777" w:rsidR="00FB0221" w:rsidRPr="00EA5FA7" w:rsidRDefault="00FB0221" w:rsidP="00FB0221">
      <w:pPr>
        <w:pStyle w:val="PL"/>
        <w:rPr>
          <w:rFonts w:eastAsia="SimSun"/>
          <w:snapToGrid w:val="0"/>
        </w:rPr>
      </w:pPr>
      <w:r w:rsidRPr="00EA5FA7">
        <w:rPr>
          <w:rFonts w:eastAsia="SimSun"/>
          <w:snapToGrid w:val="0"/>
        </w:rPr>
        <w:tab/>
        <w:t>...</w:t>
      </w:r>
    </w:p>
    <w:p w14:paraId="5855CB70" w14:textId="77777777" w:rsidR="00FB0221" w:rsidRPr="00EA5FA7" w:rsidRDefault="00FB0221" w:rsidP="00FB0221">
      <w:pPr>
        <w:pStyle w:val="PL"/>
        <w:rPr>
          <w:rFonts w:eastAsia="SimSun"/>
          <w:snapToGrid w:val="0"/>
        </w:rPr>
      </w:pPr>
      <w:r w:rsidRPr="00EA5FA7">
        <w:rPr>
          <w:rFonts w:eastAsia="SimSun"/>
          <w:snapToGrid w:val="0"/>
        </w:rPr>
        <w:t>}</w:t>
      </w:r>
    </w:p>
    <w:p w14:paraId="6E6A73E2" w14:textId="77777777" w:rsidR="00FB0221" w:rsidRPr="00EA5FA7" w:rsidRDefault="00FB0221" w:rsidP="00FB0221">
      <w:pPr>
        <w:pStyle w:val="PL"/>
        <w:rPr>
          <w:rFonts w:eastAsia="SimSun"/>
          <w:snapToGrid w:val="0"/>
        </w:rPr>
      </w:pPr>
    </w:p>
    <w:p w14:paraId="04EC8A09" w14:textId="77777777" w:rsidR="00FB0221" w:rsidRPr="00EA5FA7" w:rsidRDefault="00FB0221" w:rsidP="00FB0221">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01782229" w14:textId="77777777" w:rsidR="00FB0221" w:rsidRPr="00EA5FA7" w:rsidRDefault="00FB0221" w:rsidP="00FB0221">
      <w:pPr>
        <w:pStyle w:val="PL"/>
        <w:rPr>
          <w:rFonts w:eastAsia="SimSun"/>
          <w:snapToGrid w:val="0"/>
        </w:rPr>
      </w:pPr>
      <w:r w:rsidRPr="00EA5FA7">
        <w:rPr>
          <w:rFonts w:eastAsia="SimSun"/>
          <w:snapToGrid w:val="0"/>
        </w:rPr>
        <w:tab/>
        <w:t>...</w:t>
      </w:r>
    </w:p>
    <w:p w14:paraId="78C33CC8" w14:textId="77777777" w:rsidR="00FB0221" w:rsidRPr="00EA5FA7" w:rsidRDefault="00FB0221" w:rsidP="00FB0221">
      <w:pPr>
        <w:pStyle w:val="PL"/>
        <w:rPr>
          <w:rFonts w:eastAsia="SimSun"/>
          <w:snapToGrid w:val="0"/>
        </w:rPr>
      </w:pPr>
      <w:r w:rsidRPr="00EA5FA7">
        <w:rPr>
          <w:rFonts w:eastAsia="SimSun"/>
          <w:snapToGrid w:val="0"/>
        </w:rPr>
        <w:t>}</w:t>
      </w:r>
    </w:p>
    <w:p w14:paraId="74FFC635" w14:textId="77777777" w:rsidR="00FB0221" w:rsidRPr="00EA5FA7" w:rsidRDefault="00FB0221" w:rsidP="00FB0221">
      <w:pPr>
        <w:pStyle w:val="PL"/>
        <w:rPr>
          <w:rFonts w:eastAsia="SimSun"/>
          <w:snapToGrid w:val="0"/>
        </w:rPr>
      </w:pPr>
    </w:p>
    <w:p w14:paraId="1363C6E2" w14:textId="77777777" w:rsidR="00FB0221" w:rsidRPr="00EA5FA7" w:rsidRDefault="00FB0221" w:rsidP="00FB0221">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75D187AB" w14:textId="77777777" w:rsidR="00FB0221" w:rsidRPr="00EA5FA7" w:rsidRDefault="00FB0221" w:rsidP="00FB022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24E9479" w14:textId="77777777" w:rsidR="00FB0221" w:rsidRPr="00EA5FA7" w:rsidRDefault="00FB0221" w:rsidP="00FB022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BA2A86C"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4A23EF22" w14:textId="77777777" w:rsidR="00FB0221" w:rsidRPr="00EA5FA7" w:rsidRDefault="00FB0221" w:rsidP="00FB0221">
      <w:pPr>
        <w:pStyle w:val="PL"/>
        <w:rPr>
          <w:rFonts w:eastAsia="SimSun"/>
          <w:snapToGrid w:val="0"/>
        </w:rPr>
      </w:pPr>
      <w:r w:rsidRPr="00EA5FA7">
        <w:rPr>
          <w:rFonts w:eastAsia="SimSun"/>
          <w:snapToGrid w:val="0"/>
        </w:rPr>
        <w:tab/>
        <w:t>...</w:t>
      </w:r>
    </w:p>
    <w:p w14:paraId="5F99C929" w14:textId="77777777" w:rsidR="00FB0221" w:rsidRPr="00EA5FA7" w:rsidRDefault="00FB0221" w:rsidP="00FB0221">
      <w:pPr>
        <w:pStyle w:val="PL"/>
        <w:rPr>
          <w:rFonts w:eastAsia="SimSun"/>
          <w:snapToGrid w:val="0"/>
        </w:rPr>
      </w:pPr>
      <w:r w:rsidRPr="00EA5FA7">
        <w:rPr>
          <w:rFonts w:eastAsia="SimSun"/>
          <w:snapToGrid w:val="0"/>
        </w:rPr>
        <w:t>}</w:t>
      </w:r>
    </w:p>
    <w:p w14:paraId="29C7139F" w14:textId="77777777" w:rsidR="00FB0221" w:rsidRPr="00EA5FA7" w:rsidRDefault="00FB0221" w:rsidP="00FB0221">
      <w:pPr>
        <w:pStyle w:val="PL"/>
        <w:rPr>
          <w:rFonts w:eastAsia="SimSun"/>
          <w:snapToGrid w:val="0"/>
        </w:rPr>
      </w:pPr>
    </w:p>
    <w:p w14:paraId="5548798D" w14:textId="77777777" w:rsidR="00FB0221" w:rsidRPr="00EA5FA7" w:rsidRDefault="00FB0221" w:rsidP="00FB0221">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86BF84D" w14:textId="77777777" w:rsidR="00FB0221" w:rsidRPr="00EA5FA7" w:rsidRDefault="00FB0221" w:rsidP="00FB0221">
      <w:pPr>
        <w:pStyle w:val="PL"/>
        <w:rPr>
          <w:rFonts w:eastAsia="SimSun"/>
          <w:snapToGrid w:val="0"/>
        </w:rPr>
      </w:pPr>
      <w:r w:rsidRPr="00EA5FA7">
        <w:rPr>
          <w:rFonts w:eastAsia="SimSun"/>
          <w:snapToGrid w:val="0"/>
        </w:rPr>
        <w:tab/>
        <w:t>...</w:t>
      </w:r>
    </w:p>
    <w:p w14:paraId="41219942" w14:textId="77777777" w:rsidR="00FB0221" w:rsidRPr="00EA5FA7" w:rsidRDefault="00FB0221" w:rsidP="00FB0221">
      <w:pPr>
        <w:pStyle w:val="PL"/>
        <w:rPr>
          <w:rFonts w:eastAsia="SimSun"/>
          <w:snapToGrid w:val="0"/>
        </w:rPr>
      </w:pPr>
      <w:r w:rsidRPr="00EA5FA7">
        <w:rPr>
          <w:rFonts w:eastAsia="SimSun"/>
          <w:snapToGrid w:val="0"/>
        </w:rPr>
        <w:t>}</w:t>
      </w:r>
    </w:p>
    <w:p w14:paraId="41015969" w14:textId="77777777" w:rsidR="00FB0221" w:rsidRPr="00EA5FA7" w:rsidRDefault="00FB0221" w:rsidP="00FB0221">
      <w:pPr>
        <w:pStyle w:val="PL"/>
        <w:rPr>
          <w:rFonts w:eastAsia="SimSun"/>
          <w:snapToGrid w:val="0"/>
        </w:rPr>
      </w:pPr>
    </w:p>
    <w:p w14:paraId="6BCFE237" w14:textId="77777777" w:rsidR="00FB0221" w:rsidRPr="00EA5FA7" w:rsidRDefault="00FB0221" w:rsidP="00FB0221">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2126465A" w14:textId="77777777" w:rsidR="00FB0221" w:rsidRPr="00EA5FA7" w:rsidRDefault="00FB0221" w:rsidP="00FB0221">
      <w:pPr>
        <w:pStyle w:val="PL"/>
        <w:rPr>
          <w:rFonts w:eastAsia="SimSun"/>
          <w:snapToGrid w:val="0"/>
        </w:rPr>
      </w:pPr>
      <w:r w:rsidRPr="00EA5FA7">
        <w:rPr>
          <w:rFonts w:eastAsia="SimSun"/>
          <w:snapToGrid w:val="0"/>
        </w:rPr>
        <w:lastRenderedPageBreak/>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465B39A"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CA7EAAB" w14:textId="77777777" w:rsidR="00FB0221" w:rsidRPr="00EA5FA7" w:rsidRDefault="00FB0221" w:rsidP="00FB0221">
      <w:pPr>
        <w:pStyle w:val="PL"/>
        <w:rPr>
          <w:rFonts w:eastAsia="SimSun"/>
          <w:snapToGrid w:val="0"/>
        </w:rPr>
      </w:pPr>
      <w:r w:rsidRPr="00EA5FA7">
        <w:rPr>
          <w:rFonts w:eastAsia="SimSun"/>
          <w:snapToGrid w:val="0"/>
        </w:rPr>
        <w:tab/>
        <w:t>...</w:t>
      </w:r>
    </w:p>
    <w:p w14:paraId="30E28627" w14:textId="77777777" w:rsidR="00FB0221" w:rsidRPr="00EA5FA7" w:rsidRDefault="00FB0221" w:rsidP="00FB0221">
      <w:pPr>
        <w:pStyle w:val="PL"/>
        <w:rPr>
          <w:rFonts w:eastAsia="SimSun"/>
          <w:snapToGrid w:val="0"/>
        </w:rPr>
      </w:pPr>
      <w:r w:rsidRPr="00EA5FA7">
        <w:rPr>
          <w:rFonts w:eastAsia="SimSun"/>
          <w:snapToGrid w:val="0"/>
        </w:rPr>
        <w:t>}</w:t>
      </w:r>
    </w:p>
    <w:p w14:paraId="7D414C73" w14:textId="77777777" w:rsidR="00FB0221" w:rsidRPr="00EA5FA7" w:rsidRDefault="00FB0221" w:rsidP="00FB0221">
      <w:pPr>
        <w:pStyle w:val="PL"/>
        <w:rPr>
          <w:rFonts w:eastAsia="SimSun"/>
          <w:snapToGrid w:val="0"/>
        </w:rPr>
      </w:pPr>
    </w:p>
    <w:p w14:paraId="4D1EC027" w14:textId="77777777" w:rsidR="00FB0221" w:rsidRPr="00EA5FA7" w:rsidRDefault="00FB0221" w:rsidP="00FB0221">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2FBE730F" w14:textId="77777777" w:rsidR="00FB0221" w:rsidRPr="00EA5FA7" w:rsidRDefault="00FB0221" w:rsidP="00FB0221">
      <w:pPr>
        <w:pStyle w:val="PL"/>
        <w:rPr>
          <w:rFonts w:eastAsia="SimSun"/>
          <w:snapToGrid w:val="0"/>
        </w:rPr>
      </w:pPr>
      <w:r w:rsidRPr="00EA5FA7">
        <w:rPr>
          <w:rFonts w:eastAsia="SimSun"/>
          <w:snapToGrid w:val="0"/>
        </w:rPr>
        <w:tab/>
        <w:t>...</w:t>
      </w:r>
    </w:p>
    <w:p w14:paraId="3850C697" w14:textId="77777777" w:rsidR="00FB0221" w:rsidRPr="00EA5FA7" w:rsidRDefault="00FB0221" w:rsidP="00FB0221">
      <w:pPr>
        <w:pStyle w:val="PL"/>
        <w:rPr>
          <w:rFonts w:eastAsia="SimSun"/>
          <w:snapToGrid w:val="0"/>
        </w:rPr>
      </w:pPr>
      <w:r w:rsidRPr="00EA5FA7">
        <w:rPr>
          <w:rFonts w:eastAsia="SimSun"/>
          <w:snapToGrid w:val="0"/>
        </w:rPr>
        <w:t>}</w:t>
      </w:r>
    </w:p>
    <w:p w14:paraId="0DDF54EB" w14:textId="77777777" w:rsidR="00FB0221" w:rsidRPr="00EA5FA7" w:rsidRDefault="00FB0221" w:rsidP="00FB0221">
      <w:pPr>
        <w:pStyle w:val="PL"/>
        <w:rPr>
          <w:rFonts w:eastAsia="SimSun"/>
          <w:snapToGrid w:val="0"/>
        </w:rPr>
      </w:pPr>
    </w:p>
    <w:p w14:paraId="4BC9687A" w14:textId="77777777" w:rsidR="00FB0221" w:rsidRPr="00EA5FA7" w:rsidRDefault="00FB0221" w:rsidP="00FB0221">
      <w:pPr>
        <w:pStyle w:val="PL"/>
        <w:rPr>
          <w:rFonts w:eastAsia="SimSun"/>
          <w:snapToGrid w:val="0"/>
        </w:rPr>
      </w:pPr>
      <w:r w:rsidRPr="00EA5FA7">
        <w:rPr>
          <w:rFonts w:eastAsia="SimSun"/>
          <w:snapToGrid w:val="0"/>
        </w:rPr>
        <w:t>SCell-ToBeSetup-Item ::= SEQUENCE {</w:t>
      </w:r>
    </w:p>
    <w:p w14:paraId="08B9F780" w14:textId="77777777" w:rsidR="00FB0221" w:rsidRPr="00EA5FA7" w:rsidRDefault="00FB0221" w:rsidP="00FB022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6158A18B" w14:textId="77777777" w:rsidR="00FB0221" w:rsidRPr="00EA5FA7" w:rsidRDefault="00FB0221" w:rsidP="00FB022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203A4C9B" w14:textId="77777777" w:rsidR="00FB0221" w:rsidRPr="00EA5FA7" w:rsidRDefault="00FB0221" w:rsidP="00FB022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7999A7E"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5AC8B8DA" w14:textId="77777777" w:rsidR="00FB0221" w:rsidRPr="00EA5FA7" w:rsidRDefault="00FB0221" w:rsidP="00FB0221">
      <w:pPr>
        <w:pStyle w:val="PL"/>
        <w:rPr>
          <w:rFonts w:eastAsia="SimSun"/>
          <w:snapToGrid w:val="0"/>
        </w:rPr>
      </w:pPr>
      <w:r w:rsidRPr="00EA5FA7">
        <w:rPr>
          <w:rFonts w:eastAsia="SimSun"/>
          <w:snapToGrid w:val="0"/>
        </w:rPr>
        <w:tab/>
        <w:t>...</w:t>
      </w:r>
    </w:p>
    <w:p w14:paraId="61685E62" w14:textId="77777777" w:rsidR="00FB0221" w:rsidRPr="00EA5FA7" w:rsidRDefault="00FB0221" w:rsidP="00FB0221">
      <w:pPr>
        <w:pStyle w:val="PL"/>
        <w:rPr>
          <w:rFonts w:eastAsia="SimSun"/>
          <w:snapToGrid w:val="0"/>
        </w:rPr>
      </w:pPr>
      <w:r w:rsidRPr="00EA5FA7">
        <w:rPr>
          <w:rFonts w:eastAsia="SimSun"/>
          <w:snapToGrid w:val="0"/>
        </w:rPr>
        <w:t>}</w:t>
      </w:r>
    </w:p>
    <w:p w14:paraId="7BF9B19C" w14:textId="77777777" w:rsidR="00FB0221" w:rsidRPr="00EA5FA7" w:rsidRDefault="00FB0221" w:rsidP="00FB0221">
      <w:pPr>
        <w:pStyle w:val="PL"/>
        <w:rPr>
          <w:rFonts w:eastAsia="SimSun"/>
          <w:snapToGrid w:val="0"/>
        </w:rPr>
      </w:pPr>
    </w:p>
    <w:p w14:paraId="351FAFF9" w14:textId="77777777" w:rsidR="00FB0221" w:rsidRPr="00EA5FA7" w:rsidRDefault="00FB0221" w:rsidP="00FB0221">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BAEB881" w14:textId="77777777" w:rsidR="00FB0221" w:rsidRPr="00EA5FA7" w:rsidRDefault="00FB0221" w:rsidP="00FB0221">
      <w:pPr>
        <w:pStyle w:val="PL"/>
        <w:rPr>
          <w:rFonts w:eastAsia="SimSun"/>
          <w:snapToGrid w:val="0"/>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8E8E690" w14:textId="77777777" w:rsidR="00FB0221" w:rsidRPr="00EA5FA7" w:rsidRDefault="00FB0221" w:rsidP="00FB0221">
      <w:pPr>
        <w:pStyle w:val="PL"/>
        <w:rPr>
          <w:rFonts w:eastAsia="SimSun"/>
          <w:snapToGrid w:val="0"/>
        </w:rPr>
      </w:pPr>
      <w:r w:rsidRPr="00EA5FA7">
        <w:rPr>
          <w:rFonts w:eastAsia="SimSun"/>
          <w:snapToGrid w:val="0"/>
        </w:rPr>
        <w:tab/>
        <w:t>...</w:t>
      </w:r>
    </w:p>
    <w:p w14:paraId="39E1D08B" w14:textId="77777777" w:rsidR="00FB0221" w:rsidRPr="00EA5FA7" w:rsidRDefault="00FB0221" w:rsidP="00FB0221">
      <w:pPr>
        <w:pStyle w:val="PL"/>
        <w:rPr>
          <w:rFonts w:eastAsia="SimSun"/>
          <w:snapToGrid w:val="0"/>
        </w:rPr>
      </w:pPr>
      <w:r w:rsidRPr="00EA5FA7">
        <w:rPr>
          <w:rFonts w:eastAsia="SimSun"/>
          <w:snapToGrid w:val="0"/>
        </w:rPr>
        <w:t>}</w:t>
      </w:r>
    </w:p>
    <w:p w14:paraId="270A411C" w14:textId="77777777" w:rsidR="00FB0221" w:rsidRPr="00EA5FA7" w:rsidRDefault="00FB0221" w:rsidP="00FB0221">
      <w:pPr>
        <w:pStyle w:val="PL"/>
        <w:rPr>
          <w:rFonts w:eastAsia="SimSun"/>
          <w:snapToGrid w:val="0"/>
        </w:rPr>
      </w:pPr>
    </w:p>
    <w:p w14:paraId="4F709621" w14:textId="77777777" w:rsidR="00FB0221" w:rsidRPr="00EA5FA7" w:rsidRDefault="00FB0221" w:rsidP="00FB0221">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2D3C4A5A" w14:textId="77777777" w:rsidR="00FB0221" w:rsidRPr="00EA5FA7" w:rsidRDefault="00FB0221" w:rsidP="00FB022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CFD3AC7" w14:textId="77777777" w:rsidR="00FB0221" w:rsidRPr="00EA5FA7" w:rsidRDefault="00FB0221" w:rsidP="00FB022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19C4ED90" w14:textId="77777777" w:rsidR="00FB0221" w:rsidRPr="00EA5FA7" w:rsidRDefault="00FB0221" w:rsidP="00FB022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32DA7E29"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0326C45D" w14:textId="77777777" w:rsidR="00FB0221" w:rsidRPr="00EA5FA7" w:rsidRDefault="00FB0221" w:rsidP="00FB0221">
      <w:pPr>
        <w:pStyle w:val="PL"/>
        <w:rPr>
          <w:rFonts w:eastAsia="SimSun"/>
          <w:snapToGrid w:val="0"/>
        </w:rPr>
      </w:pPr>
      <w:r w:rsidRPr="00EA5FA7">
        <w:rPr>
          <w:rFonts w:eastAsia="SimSun"/>
          <w:snapToGrid w:val="0"/>
        </w:rPr>
        <w:tab/>
        <w:t>...</w:t>
      </w:r>
    </w:p>
    <w:p w14:paraId="0147D29F" w14:textId="77777777" w:rsidR="00FB0221" w:rsidRPr="00EA5FA7" w:rsidRDefault="00FB0221" w:rsidP="00FB0221">
      <w:pPr>
        <w:pStyle w:val="PL"/>
        <w:rPr>
          <w:rFonts w:eastAsia="SimSun"/>
          <w:snapToGrid w:val="0"/>
        </w:rPr>
      </w:pPr>
      <w:r w:rsidRPr="00EA5FA7">
        <w:rPr>
          <w:rFonts w:eastAsia="SimSun"/>
          <w:snapToGrid w:val="0"/>
        </w:rPr>
        <w:t>}</w:t>
      </w:r>
    </w:p>
    <w:p w14:paraId="3B67BF08" w14:textId="77777777" w:rsidR="00FB0221" w:rsidRPr="00EA5FA7" w:rsidRDefault="00FB0221" w:rsidP="00FB0221">
      <w:pPr>
        <w:pStyle w:val="PL"/>
        <w:rPr>
          <w:rFonts w:eastAsia="SimSun"/>
          <w:snapToGrid w:val="0"/>
        </w:rPr>
      </w:pPr>
    </w:p>
    <w:p w14:paraId="16187942" w14:textId="77777777" w:rsidR="00FB0221" w:rsidRPr="00EA5FA7" w:rsidRDefault="00FB0221" w:rsidP="00FB0221">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43F09A2A" w14:textId="77777777" w:rsidR="00FB0221" w:rsidRPr="00EA5FA7" w:rsidRDefault="00FB0221" w:rsidP="00FB0221">
      <w:pPr>
        <w:pStyle w:val="PL"/>
        <w:rPr>
          <w:rFonts w:eastAsia="SimSun"/>
          <w:snapToGrid w:val="0"/>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0571826" w14:textId="77777777" w:rsidR="00FB0221" w:rsidRPr="00EA5FA7" w:rsidRDefault="00FB0221" w:rsidP="00FB0221">
      <w:pPr>
        <w:pStyle w:val="PL"/>
        <w:rPr>
          <w:rFonts w:eastAsia="SimSun"/>
        </w:rPr>
      </w:pPr>
      <w:r w:rsidRPr="00EA5FA7">
        <w:rPr>
          <w:rFonts w:eastAsia="SimSun"/>
          <w:snapToGrid w:val="0"/>
        </w:rPr>
        <w:tab/>
      </w:r>
      <w:r w:rsidRPr="00EA5FA7">
        <w:rPr>
          <w:rFonts w:eastAsia="SimSun"/>
        </w:rPr>
        <w:t>...</w:t>
      </w:r>
    </w:p>
    <w:p w14:paraId="284629F2" w14:textId="77777777" w:rsidR="00FB0221" w:rsidRPr="00EA5FA7" w:rsidRDefault="00FB0221" w:rsidP="00FB0221">
      <w:pPr>
        <w:pStyle w:val="PL"/>
        <w:rPr>
          <w:rFonts w:eastAsia="SimSun"/>
        </w:rPr>
      </w:pPr>
      <w:r w:rsidRPr="00EA5FA7">
        <w:rPr>
          <w:rFonts w:eastAsia="SimSun"/>
        </w:rPr>
        <w:t>}</w:t>
      </w:r>
    </w:p>
    <w:p w14:paraId="26C3EEFA" w14:textId="77777777" w:rsidR="00FB0221" w:rsidRPr="00EA5FA7" w:rsidRDefault="00FB0221" w:rsidP="00FB0221">
      <w:pPr>
        <w:pStyle w:val="PL"/>
        <w:rPr>
          <w:rFonts w:eastAsia="SimSun"/>
        </w:rPr>
      </w:pPr>
    </w:p>
    <w:p w14:paraId="45B3A850" w14:textId="77777777" w:rsidR="00FB0221" w:rsidRPr="00EA5FA7" w:rsidRDefault="00FB0221" w:rsidP="00FB0221">
      <w:pPr>
        <w:pStyle w:val="PL"/>
      </w:pPr>
      <w:r w:rsidRPr="00EA5FA7">
        <w:rPr>
          <w:rFonts w:eastAsia="SimSun"/>
        </w:rPr>
        <w:t>SCellIndex ::=INTEGER (1..31, ...)</w:t>
      </w:r>
    </w:p>
    <w:p w14:paraId="184CE772" w14:textId="77777777" w:rsidR="00FB0221" w:rsidRPr="00EA5FA7" w:rsidRDefault="00FB0221" w:rsidP="00FB0221">
      <w:pPr>
        <w:pStyle w:val="PL"/>
      </w:pPr>
    </w:p>
    <w:p w14:paraId="5957C6D8" w14:textId="77777777" w:rsidR="00FB0221" w:rsidRPr="00EA5FA7" w:rsidRDefault="00FB0221" w:rsidP="00FB0221">
      <w:pPr>
        <w:pStyle w:val="PL"/>
        <w:rPr>
          <w:noProof w:val="0"/>
          <w:snapToGrid w:val="0"/>
        </w:rPr>
      </w:pPr>
      <w:proofErr w:type="gramStart"/>
      <w:r w:rsidRPr="00EA5FA7">
        <w:rPr>
          <w:noProof w:val="0"/>
          <w:snapToGrid w:val="0"/>
        </w:rPr>
        <w:t>SerialNumber ::=</w:t>
      </w:r>
      <w:proofErr w:type="gramEnd"/>
      <w:r w:rsidRPr="00EA5FA7">
        <w:rPr>
          <w:noProof w:val="0"/>
          <w:snapToGrid w:val="0"/>
        </w:rPr>
        <w:t xml:space="preserve"> </w:t>
      </w:r>
      <w:r w:rsidRPr="00EA5FA7">
        <w:rPr>
          <w:noProof w:val="0"/>
        </w:rPr>
        <w:t>BIT STRING (SIZE (16))</w:t>
      </w:r>
    </w:p>
    <w:p w14:paraId="177442C9" w14:textId="77777777" w:rsidR="00FB0221" w:rsidRPr="00EA5FA7" w:rsidRDefault="00FB0221" w:rsidP="00FB0221">
      <w:pPr>
        <w:pStyle w:val="PL"/>
        <w:rPr>
          <w:snapToGrid w:val="0"/>
        </w:rPr>
      </w:pPr>
    </w:p>
    <w:p w14:paraId="6232C53A" w14:textId="77777777" w:rsidR="00FB0221" w:rsidRPr="00EA5FA7" w:rsidRDefault="00FB0221" w:rsidP="00FB0221">
      <w:pPr>
        <w:pStyle w:val="PL"/>
      </w:pPr>
      <w:r w:rsidRPr="00EA5FA7">
        <w:t>SIBType-PWS ::=INTEGER (6..8, ...)</w:t>
      </w:r>
    </w:p>
    <w:p w14:paraId="50C5225A" w14:textId="77777777" w:rsidR="00FB0221" w:rsidRPr="00EA5FA7" w:rsidRDefault="00FB0221" w:rsidP="00FB0221">
      <w:pPr>
        <w:pStyle w:val="PL"/>
        <w:rPr>
          <w:rFonts w:eastAsia="SimSun"/>
        </w:rPr>
      </w:pPr>
    </w:p>
    <w:p w14:paraId="35C3C032" w14:textId="77777777" w:rsidR="00FB0221" w:rsidRPr="00EA5FA7" w:rsidRDefault="00FB0221" w:rsidP="00FB0221">
      <w:pPr>
        <w:pStyle w:val="PL"/>
        <w:rPr>
          <w:rFonts w:eastAsia="SimSun"/>
          <w:snapToGrid w:val="0"/>
        </w:rPr>
      </w:pPr>
      <w:r w:rsidRPr="00EA5FA7">
        <w:rPr>
          <w:rFonts w:eastAsia="SimSun"/>
          <w:snapToGrid w:val="0"/>
        </w:rPr>
        <w:t>SelectedBandCombinationIndex ::= OCTET STRING</w:t>
      </w:r>
    </w:p>
    <w:p w14:paraId="31B10E6A" w14:textId="77777777" w:rsidR="00FB0221" w:rsidRPr="00EA5FA7" w:rsidRDefault="00FB0221" w:rsidP="00FB0221">
      <w:pPr>
        <w:pStyle w:val="PL"/>
        <w:rPr>
          <w:rFonts w:eastAsia="SimSun"/>
          <w:snapToGrid w:val="0"/>
        </w:rPr>
      </w:pPr>
    </w:p>
    <w:p w14:paraId="7082C096" w14:textId="77777777" w:rsidR="00FB0221" w:rsidRPr="00EA5FA7" w:rsidRDefault="00FB0221" w:rsidP="00FB0221">
      <w:pPr>
        <w:pStyle w:val="PL"/>
        <w:rPr>
          <w:rFonts w:eastAsia="SimSun"/>
          <w:snapToGrid w:val="0"/>
        </w:rPr>
      </w:pPr>
      <w:r w:rsidRPr="00EA5FA7">
        <w:rPr>
          <w:rFonts w:eastAsia="SimSun"/>
          <w:snapToGrid w:val="0"/>
        </w:rPr>
        <w:t>SelectedFeatureSetEntryIndex ::= OCTET STRING</w:t>
      </w:r>
    </w:p>
    <w:p w14:paraId="632330A7" w14:textId="77777777" w:rsidR="00FB0221" w:rsidRPr="00EA5FA7" w:rsidRDefault="00FB0221" w:rsidP="00FB0221">
      <w:pPr>
        <w:pStyle w:val="PL"/>
        <w:rPr>
          <w:rFonts w:eastAsia="SimSun"/>
          <w:snapToGrid w:val="0"/>
        </w:rPr>
      </w:pPr>
    </w:p>
    <w:p w14:paraId="580E61BD" w14:textId="77777777" w:rsidR="00FB0221" w:rsidRPr="00EA5FA7" w:rsidRDefault="00FB0221" w:rsidP="00FB0221">
      <w:pPr>
        <w:pStyle w:val="PL"/>
        <w:rPr>
          <w:noProof w:val="0"/>
          <w:snapToGrid w:val="0"/>
        </w:rPr>
      </w:pPr>
      <w:r w:rsidRPr="00EA5FA7">
        <w:rPr>
          <w:noProof w:val="0"/>
          <w:snapToGrid w:val="0"/>
        </w:rPr>
        <w:t>CG-</w:t>
      </w:r>
      <w:proofErr w:type="gramStart"/>
      <w:r w:rsidRPr="00EA5FA7">
        <w:rPr>
          <w:noProof w:val="0"/>
          <w:snapToGrid w:val="0"/>
        </w:rPr>
        <w:t>ConfigInfo ::=</w:t>
      </w:r>
      <w:proofErr w:type="gramEnd"/>
      <w:r w:rsidRPr="00EA5FA7">
        <w:rPr>
          <w:noProof w:val="0"/>
          <w:snapToGrid w:val="0"/>
        </w:rPr>
        <w:t xml:space="preserve"> OCTET STRING</w:t>
      </w:r>
    </w:p>
    <w:p w14:paraId="3AC87F27" w14:textId="77777777" w:rsidR="00FB0221" w:rsidRPr="00EA5FA7" w:rsidRDefault="00FB0221" w:rsidP="00FB0221">
      <w:pPr>
        <w:pStyle w:val="PL"/>
        <w:rPr>
          <w:noProof w:val="0"/>
          <w:snapToGrid w:val="0"/>
        </w:rPr>
      </w:pPr>
    </w:p>
    <w:p w14:paraId="38C2DFCC" w14:textId="77777777" w:rsidR="00FB0221" w:rsidRPr="00EA5FA7" w:rsidRDefault="00FB0221" w:rsidP="00FB0221">
      <w:pPr>
        <w:pStyle w:val="PL"/>
        <w:rPr>
          <w:noProof w:val="0"/>
          <w:snapToGrid w:val="0"/>
        </w:rPr>
      </w:pPr>
      <w:proofErr w:type="gramStart"/>
      <w:r w:rsidRPr="00EA5FA7">
        <w:rPr>
          <w:noProof w:val="0"/>
          <w:snapToGrid w:val="0"/>
        </w:rPr>
        <w:t>ServCellIndex ::=</w:t>
      </w:r>
      <w:proofErr w:type="gramEnd"/>
      <w:r w:rsidRPr="00EA5FA7">
        <w:rPr>
          <w:noProof w:val="0"/>
          <w:snapToGrid w:val="0"/>
        </w:rPr>
        <w:t xml:space="preserve"> INTEGER (0..31, ...)</w:t>
      </w:r>
    </w:p>
    <w:p w14:paraId="27106CC7" w14:textId="77777777" w:rsidR="00FB0221" w:rsidRPr="00EA5FA7" w:rsidRDefault="00FB0221" w:rsidP="00FB0221">
      <w:pPr>
        <w:pStyle w:val="PL"/>
        <w:rPr>
          <w:noProof w:val="0"/>
          <w:snapToGrid w:val="0"/>
        </w:rPr>
      </w:pPr>
    </w:p>
    <w:p w14:paraId="3C29D5B3" w14:textId="77777777" w:rsidR="00FB0221" w:rsidRPr="00EA5FA7" w:rsidRDefault="00FB0221" w:rsidP="00FB0221">
      <w:pPr>
        <w:pStyle w:val="PL"/>
        <w:rPr>
          <w:noProof w:val="0"/>
          <w:snapToGrid w:val="0"/>
        </w:rPr>
      </w:pPr>
      <w:proofErr w:type="gramStart"/>
      <w:r w:rsidRPr="00EA5FA7">
        <w:rPr>
          <w:snapToGrid w:val="0"/>
        </w:rPr>
        <w:t xml:space="preserve">ServingCellMO </w:t>
      </w:r>
      <w:r w:rsidRPr="00EA5FA7">
        <w:rPr>
          <w:noProof w:val="0"/>
          <w:snapToGrid w:val="0"/>
        </w:rPr>
        <w:t>::=</w:t>
      </w:r>
      <w:proofErr w:type="gramEnd"/>
      <w:r w:rsidRPr="00EA5FA7">
        <w:rPr>
          <w:noProof w:val="0"/>
          <w:snapToGrid w:val="0"/>
        </w:rPr>
        <w:t xml:space="preserve"> INTEGER (1..64, ...)</w:t>
      </w:r>
    </w:p>
    <w:p w14:paraId="2BF811D7" w14:textId="77777777" w:rsidR="00FB0221" w:rsidRPr="00EA5FA7" w:rsidRDefault="00FB0221" w:rsidP="00FB0221">
      <w:pPr>
        <w:pStyle w:val="PL"/>
        <w:rPr>
          <w:noProof w:val="0"/>
          <w:snapToGrid w:val="0"/>
        </w:rPr>
      </w:pPr>
    </w:p>
    <w:p w14:paraId="66D12877" w14:textId="77777777" w:rsidR="00FB0221" w:rsidRPr="00EA5FA7" w:rsidRDefault="00FB0221" w:rsidP="00FB0221">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010A4263" w14:textId="77777777" w:rsidR="00FB0221" w:rsidRPr="00EA5FA7" w:rsidRDefault="00FB0221" w:rsidP="00FB0221">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01A18BB0" w14:textId="77777777" w:rsidR="00FB0221" w:rsidRPr="00EA5FA7" w:rsidRDefault="00FB0221" w:rsidP="00FB0221">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2D788980" w14:textId="77777777" w:rsidR="00FB0221" w:rsidRPr="00EA5FA7" w:rsidRDefault="00FB0221" w:rsidP="00FB0221">
      <w:pPr>
        <w:pStyle w:val="PL"/>
        <w:rPr>
          <w:rFonts w:eastAsia="SimSun"/>
          <w:snapToGrid w:val="0"/>
        </w:rPr>
      </w:pPr>
      <w:r w:rsidRPr="00EA5FA7">
        <w:rPr>
          <w:rFonts w:eastAsia="SimSun"/>
          <w:snapToGrid w:val="0"/>
        </w:rPr>
        <w:lastRenderedPageBreak/>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43FB913" w14:textId="77777777" w:rsidR="00FB0221" w:rsidRPr="00EA5FA7" w:rsidRDefault="00FB0221" w:rsidP="00FB022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BABB042" w14:textId="77777777" w:rsidR="00FB0221" w:rsidRPr="00EA5FA7" w:rsidRDefault="00FB0221" w:rsidP="00FB0221">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2495A577" w14:textId="77777777" w:rsidR="00FB0221" w:rsidRPr="00EA5FA7" w:rsidRDefault="00FB0221" w:rsidP="00FB0221">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1BF97B05" w14:textId="77777777" w:rsidR="00FB0221" w:rsidRPr="00EA5FA7" w:rsidRDefault="00FB0221" w:rsidP="00FB0221">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4CF13429"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Served-Cell-Information-ExtIEs} } OPTIONAL,</w:t>
      </w:r>
    </w:p>
    <w:p w14:paraId="5C6AFA13" w14:textId="77777777" w:rsidR="00FB0221" w:rsidRPr="00EA5FA7" w:rsidRDefault="00FB0221" w:rsidP="00FB0221">
      <w:pPr>
        <w:pStyle w:val="PL"/>
        <w:rPr>
          <w:noProof w:val="0"/>
          <w:snapToGrid w:val="0"/>
        </w:rPr>
      </w:pPr>
      <w:r w:rsidRPr="00EA5FA7">
        <w:rPr>
          <w:noProof w:val="0"/>
          <w:snapToGrid w:val="0"/>
        </w:rPr>
        <w:tab/>
        <w:t>...</w:t>
      </w:r>
    </w:p>
    <w:p w14:paraId="0F087FB9" w14:textId="77777777" w:rsidR="00FB0221" w:rsidRPr="00EA5FA7" w:rsidRDefault="00FB0221" w:rsidP="00FB0221">
      <w:pPr>
        <w:pStyle w:val="PL"/>
        <w:rPr>
          <w:noProof w:val="0"/>
          <w:snapToGrid w:val="0"/>
        </w:rPr>
      </w:pPr>
      <w:r w:rsidRPr="00EA5FA7">
        <w:rPr>
          <w:noProof w:val="0"/>
          <w:snapToGrid w:val="0"/>
        </w:rPr>
        <w:t>}</w:t>
      </w:r>
    </w:p>
    <w:p w14:paraId="5418A75C" w14:textId="77777777" w:rsidR="00FB0221" w:rsidRPr="00EA5FA7" w:rsidRDefault="00FB0221" w:rsidP="00FB0221">
      <w:pPr>
        <w:pStyle w:val="PL"/>
        <w:rPr>
          <w:noProof w:val="0"/>
          <w:snapToGrid w:val="0"/>
        </w:rPr>
      </w:pPr>
    </w:p>
    <w:p w14:paraId="50D95561" w14:textId="77777777" w:rsidR="00FB0221" w:rsidRPr="00EA5FA7" w:rsidRDefault="00FB0221" w:rsidP="00FB0221">
      <w:pPr>
        <w:pStyle w:val="PL"/>
        <w:rPr>
          <w:noProof w:val="0"/>
          <w:snapToGrid w:val="0"/>
        </w:rPr>
      </w:pPr>
      <w:r w:rsidRPr="00EA5FA7">
        <w:rPr>
          <w:noProof w:val="0"/>
          <w:snapToGrid w:val="0"/>
        </w:rPr>
        <w:t>Served-Cell-Information-ExtIEs F1AP-PROTOCOL-</w:t>
      </w:r>
      <w:proofErr w:type="gramStart"/>
      <w:r w:rsidRPr="00EA5FA7">
        <w:rPr>
          <w:noProof w:val="0"/>
          <w:snapToGrid w:val="0"/>
        </w:rPr>
        <w:t>EXTENSION ::=</w:t>
      </w:r>
      <w:proofErr w:type="gramEnd"/>
      <w:r w:rsidRPr="00EA5FA7">
        <w:rPr>
          <w:noProof w:val="0"/>
          <w:snapToGrid w:val="0"/>
        </w:rPr>
        <w:t xml:space="preserve"> {</w:t>
      </w:r>
    </w:p>
    <w:p w14:paraId="3CAD45BA" w14:textId="77777777" w:rsidR="00FB0221" w:rsidRPr="00EA5FA7" w:rsidRDefault="00FB0221" w:rsidP="00FB0221">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14:paraId="5E58C217" w14:textId="77777777" w:rsidR="00FB0221" w:rsidRPr="00EA5FA7" w:rsidRDefault="00FB0221" w:rsidP="00FB0221">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0E1ADE2D" w14:textId="77777777" w:rsidR="00FB0221" w:rsidRPr="00EA5FA7" w:rsidRDefault="00FB0221" w:rsidP="00FB022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37CA1474" w14:textId="77777777" w:rsidR="00FB0221" w:rsidRPr="00EA5FA7" w:rsidRDefault="00FB0221" w:rsidP="00FB022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E7F7124" w14:textId="77777777" w:rsidR="00FB0221" w:rsidRPr="00EA5FA7" w:rsidRDefault="00FB0221" w:rsidP="00FB022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5A246B76" w14:textId="77777777" w:rsidR="00FB0221" w:rsidRPr="00EA5FA7" w:rsidRDefault="00FB0221" w:rsidP="00FB022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423B7199" w14:textId="77777777" w:rsidR="00FB0221" w:rsidRPr="00EA5FA7" w:rsidRDefault="00FB0221" w:rsidP="00FB022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D81CB5A" w14:textId="77777777" w:rsidR="00FB0221" w:rsidRPr="00EA5FA7" w:rsidRDefault="00FB0221" w:rsidP="00FB0221">
      <w:pPr>
        <w:pStyle w:val="PL"/>
        <w:rPr>
          <w:noProof w:val="0"/>
          <w:snapToGrid w:val="0"/>
        </w:rPr>
      </w:pPr>
      <w:r w:rsidRPr="00EA5FA7">
        <w:rPr>
          <w:noProof w:val="0"/>
          <w:snapToGrid w:val="0"/>
        </w:rPr>
        <w:tab/>
        <w:t>...</w:t>
      </w:r>
    </w:p>
    <w:p w14:paraId="7763348D" w14:textId="77777777" w:rsidR="00FB0221" w:rsidRPr="00EA5FA7" w:rsidRDefault="00FB0221" w:rsidP="00FB0221">
      <w:pPr>
        <w:pStyle w:val="PL"/>
        <w:rPr>
          <w:noProof w:val="0"/>
          <w:snapToGrid w:val="0"/>
        </w:rPr>
      </w:pPr>
      <w:r w:rsidRPr="00EA5FA7">
        <w:rPr>
          <w:noProof w:val="0"/>
          <w:snapToGrid w:val="0"/>
        </w:rPr>
        <w:t>}</w:t>
      </w:r>
    </w:p>
    <w:p w14:paraId="33E404FA" w14:textId="77777777" w:rsidR="00FB0221" w:rsidRPr="00EA5FA7" w:rsidRDefault="00FB0221" w:rsidP="00FB0221">
      <w:pPr>
        <w:pStyle w:val="PL"/>
        <w:rPr>
          <w:rFonts w:eastAsia="SimSun"/>
          <w:snapToGrid w:val="0"/>
        </w:rPr>
      </w:pPr>
    </w:p>
    <w:p w14:paraId="4D9FB91F" w14:textId="77777777" w:rsidR="00FB0221" w:rsidRPr="00EA5FA7" w:rsidRDefault="00FB0221" w:rsidP="00FB0221">
      <w:pPr>
        <w:pStyle w:val="PL"/>
        <w:rPr>
          <w:rFonts w:eastAsia="SimSun"/>
          <w:snapToGrid w:val="0"/>
        </w:rPr>
      </w:pPr>
      <w:r w:rsidRPr="00EA5FA7">
        <w:rPr>
          <w:rFonts w:eastAsia="SimSun"/>
          <w:snapToGrid w:val="0"/>
        </w:rPr>
        <w:t>Served-Cells-To-Add-Item ::= SEQUENCE {</w:t>
      </w:r>
    </w:p>
    <w:p w14:paraId="038DACFD" w14:textId="77777777" w:rsidR="00FB0221" w:rsidRPr="00EA5FA7" w:rsidRDefault="00FB0221" w:rsidP="00FB022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6D320767" w14:textId="77777777" w:rsidR="00FB0221" w:rsidRPr="00FB0221" w:rsidRDefault="00FB0221" w:rsidP="00FB0221">
      <w:pPr>
        <w:pStyle w:val="PL"/>
        <w:rPr>
          <w:rFonts w:eastAsia="SimSun"/>
          <w:lang w:val="sv-SE"/>
        </w:rPr>
      </w:pPr>
      <w:r w:rsidRPr="00EA5FA7">
        <w:rPr>
          <w:rFonts w:eastAsia="SimSun"/>
          <w:snapToGrid w:val="0"/>
        </w:rPr>
        <w:tab/>
      </w:r>
      <w:r w:rsidRPr="00FB0221">
        <w:rPr>
          <w:rFonts w:eastAsia="SimSun"/>
          <w:lang w:val="sv-SE"/>
        </w:rPr>
        <w:t>gNB-DU-System-Information</w:t>
      </w:r>
      <w:r w:rsidRPr="00FB0221">
        <w:rPr>
          <w:rFonts w:eastAsia="SimSun"/>
          <w:lang w:val="sv-SE"/>
        </w:rPr>
        <w:tab/>
        <w:t>GNB-DU-System-Information</w:t>
      </w:r>
      <w:r w:rsidRPr="00FB0221">
        <w:rPr>
          <w:rFonts w:eastAsia="SimSun"/>
          <w:lang w:val="sv-SE"/>
        </w:rPr>
        <w:tab/>
        <w:t xml:space="preserve"> OPTIONAL, </w:t>
      </w:r>
    </w:p>
    <w:p w14:paraId="3352DBAD" w14:textId="77777777" w:rsidR="00FB0221" w:rsidRPr="00EA5FA7" w:rsidRDefault="00FB0221" w:rsidP="00FB0221">
      <w:pPr>
        <w:pStyle w:val="PL"/>
        <w:rPr>
          <w:rFonts w:eastAsia="SimSun"/>
          <w:snapToGrid w:val="0"/>
        </w:rPr>
      </w:pPr>
      <w:r w:rsidRPr="00FB0221">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0CC24D00" w14:textId="77777777" w:rsidR="00FB0221" w:rsidRPr="00EA5FA7" w:rsidRDefault="00FB0221" w:rsidP="00FB0221">
      <w:pPr>
        <w:pStyle w:val="PL"/>
        <w:rPr>
          <w:rFonts w:eastAsia="SimSun"/>
          <w:snapToGrid w:val="0"/>
        </w:rPr>
      </w:pPr>
      <w:r w:rsidRPr="00EA5FA7">
        <w:rPr>
          <w:rFonts w:eastAsia="SimSun"/>
          <w:snapToGrid w:val="0"/>
        </w:rPr>
        <w:tab/>
        <w:t>...</w:t>
      </w:r>
    </w:p>
    <w:p w14:paraId="1510A19D" w14:textId="77777777" w:rsidR="00FB0221" w:rsidRPr="00EA5FA7" w:rsidRDefault="00FB0221" w:rsidP="00FB0221">
      <w:pPr>
        <w:pStyle w:val="PL"/>
        <w:rPr>
          <w:rFonts w:eastAsia="SimSun"/>
          <w:snapToGrid w:val="0"/>
        </w:rPr>
      </w:pPr>
      <w:r w:rsidRPr="00EA5FA7">
        <w:rPr>
          <w:rFonts w:eastAsia="SimSun"/>
          <w:snapToGrid w:val="0"/>
        </w:rPr>
        <w:t>}</w:t>
      </w:r>
    </w:p>
    <w:p w14:paraId="3A14C8BF" w14:textId="77777777" w:rsidR="00FB0221" w:rsidRPr="00EA5FA7" w:rsidRDefault="00FB0221" w:rsidP="00FB0221">
      <w:pPr>
        <w:pStyle w:val="PL"/>
        <w:rPr>
          <w:rFonts w:eastAsia="SimSun"/>
          <w:snapToGrid w:val="0"/>
        </w:rPr>
      </w:pPr>
    </w:p>
    <w:p w14:paraId="4A661084" w14:textId="77777777" w:rsidR="00FB0221" w:rsidRPr="00EA5FA7" w:rsidRDefault="00FB0221" w:rsidP="00FB0221">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48947C95" w14:textId="77777777" w:rsidR="00FB0221" w:rsidRPr="00EA5FA7" w:rsidRDefault="00FB0221" w:rsidP="00FB0221">
      <w:pPr>
        <w:pStyle w:val="PL"/>
        <w:rPr>
          <w:rFonts w:eastAsia="SimSun"/>
          <w:snapToGrid w:val="0"/>
        </w:rPr>
      </w:pPr>
      <w:r w:rsidRPr="00EA5FA7">
        <w:rPr>
          <w:rFonts w:eastAsia="SimSun"/>
          <w:snapToGrid w:val="0"/>
        </w:rPr>
        <w:tab/>
        <w:t>...</w:t>
      </w:r>
    </w:p>
    <w:p w14:paraId="037C37CD" w14:textId="77777777" w:rsidR="00FB0221" w:rsidRPr="00EA5FA7" w:rsidRDefault="00FB0221" w:rsidP="00FB0221">
      <w:pPr>
        <w:pStyle w:val="PL"/>
        <w:rPr>
          <w:rFonts w:eastAsia="SimSun"/>
          <w:snapToGrid w:val="0"/>
        </w:rPr>
      </w:pPr>
      <w:r w:rsidRPr="00EA5FA7">
        <w:rPr>
          <w:rFonts w:eastAsia="SimSun"/>
          <w:snapToGrid w:val="0"/>
        </w:rPr>
        <w:t>}</w:t>
      </w:r>
    </w:p>
    <w:p w14:paraId="4F755484" w14:textId="77777777" w:rsidR="00FB0221" w:rsidRPr="00EA5FA7" w:rsidRDefault="00FB0221" w:rsidP="00FB0221">
      <w:pPr>
        <w:pStyle w:val="PL"/>
        <w:rPr>
          <w:rFonts w:eastAsia="SimSun"/>
          <w:snapToGrid w:val="0"/>
        </w:rPr>
      </w:pPr>
    </w:p>
    <w:p w14:paraId="633829C3" w14:textId="77777777" w:rsidR="00FB0221" w:rsidRPr="00EA5FA7" w:rsidRDefault="00FB0221" w:rsidP="00FB0221">
      <w:pPr>
        <w:pStyle w:val="PL"/>
        <w:rPr>
          <w:rFonts w:eastAsia="SimSun"/>
          <w:snapToGrid w:val="0"/>
        </w:rPr>
      </w:pPr>
      <w:r w:rsidRPr="00EA5FA7">
        <w:rPr>
          <w:rFonts w:eastAsia="SimSun"/>
          <w:snapToGrid w:val="0"/>
        </w:rPr>
        <w:t>Served-Cells-To-Delete-Item ::= SEQUENCE {</w:t>
      </w:r>
    </w:p>
    <w:p w14:paraId="7CA7078F" w14:textId="77777777" w:rsidR="00FB0221" w:rsidRPr="00EA5FA7" w:rsidRDefault="00FB0221" w:rsidP="00FB022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EDA0478" w14:textId="77777777" w:rsidR="00FB0221" w:rsidRPr="00EA5FA7" w:rsidRDefault="00FB0221" w:rsidP="00FB022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7CEA2B75" w14:textId="77777777" w:rsidR="00FB0221" w:rsidRPr="00EA5FA7" w:rsidRDefault="00FB0221" w:rsidP="00FB0221">
      <w:pPr>
        <w:pStyle w:val="PL"/>
        <w:rPr>
          <w:rFonts w:eastAsia="SimSun"/>
          <w:snapToGrid w:val="0"/>
        </w:rPr>
      </w:pPr>
      <w:r w:rsidRPr="00EA5FA7">
        <w:rPr>
          <w:rFonts w:eastAsia="SimSun"/>
          <w:snapToGrid w:val="0"/>
        </w:rPr>
        <w:tab/>
        <w:t>...</w:t>
      </w:r>
    </w:p>
    <w:p w14:paraId="3E922CBA" w14:textId="77777777" w:rsidR="00FB0221" w:rsidRPr="00EA5FA7" w:rsidRDefault="00FB0221" w:rsidP="00FB0221">
      <w:pPr>
        <w:pStyle w:val="PL"/>
        <w:rPr>
          <w:rFonts w:eastAsia="SimSun"/>
          <w:snapToGrid w:val="0"/>
        </w:rPr>
      </w:pPr>
      <w:r w:rsidRPr="00EA5FA7">
        <w:rPr>
          <w:rFonts w:eastAsia="SimSun"/>
          <w:snapToGrid w:val="0"/>
        </w:rPr>
        <w:t>}</w:t>
      </w:r>
    </w:p>
    <w:p w14:paraId="08CAB3EA" w14:textId="77777777" w:rsidR="00FB0221" w:rsidRPr="00EA5FA7" w:rsidRDefault="00FB0221" w:rsidP="00FB0221">
      <w:pPr>
        <w:pStyle w:val="PL"/>
        <w:rPr>
          <w:rFonts w:eastAsia="SimSun"/>
          <w:snapToGrid w:val="0"/>
        </w:rPr>
      </w:pPr>
    </w:p>
    <w:p w14:paraId="6364D167" w14:textId="77777777" w:rsidR="00FB0221" w:rsidRPr="00EA5FA7" w:rsidRDefault="00FB0221" w:rsidP="00FB0221">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2DC23B81" w14:textId="77777777" w:rsidR="00FB0221" w:rsidRPr="00EA5FA7" w:rsidRDefault="00FB0221" w:rsidP="00FB0221">
      <w:pPr>
        <w:pStyle w:val="PL"/>
        <w:rPr>
          <w:rFonts w:eastAsia="SimSun"/>
          <w:snapToGrid w:val="0"/>
        </w:rPr>
      </w:pPr>
      <w:r w:rsidRPr="00EA5FA7">
        <w:rPr>
          <w:rFonts w:eastAsia="SimSun"/>
          <w:snapToGrid w:val="0"/>
        </w:rPr>
        <w:tab/>
        <w:t>...</w:t>
      </w:r>
    </w:p>
    <w:p w14:paraId="0F718A99" w14:textId="77777777" w:rsidR="00FB0221" w:rsidRPr="00EA5FA7" w:rsidRDefault="00FB0221" w:rsidP="00FB0221">
      <w:pPr>
        <w:pStyle w:val="PL"/>
        <w:rPr>
          <w:rFonts w:eastAsia="SimSun"/>
          <w:snapToGrid w:val="0"/>
        </w:rPr>
      </w:pPr>
      <w:r w:rsidRPr="00EA5FA7">
        <w:rPr>
          <w:rFonts w:eastAsia="SimSun"/>
          <w:snapToGrid w:val="0"/>
        </w:rPr>
        <w:t>}</w:t>
      </w:r>
    </w:p>
    <w:p w14:paraId="11DED50B" w14:textId="77777777" w:rsidR="00FB0221" w:rsidRPr="00EA5FA7" w:rsidRDefault="00FB0221" w:rsidP="00FB0221">
      <w:pPr>
        <w:pStyle w:val="PL"/>
        <w:rPr>
          <w:rFonts w:eastAsia="SimSun"/>
          <w:snapToGrid w:val="0"/>
        </w:rPr>
      </w:pPr>
    </w:p>
    <w:p w14:paraId="2C9FC916" w14:textId="77777777" w:rsidR="00FB0221" w:rsidRPr="00EA5FA7" w:rsidRDefault="00FB0221" w:rsidP="00FB0221">
      <w:pPr>
        <w:pStyle w:val="PL"/>
        <w:rPr>
          <w:rFonts w:eastAsia="SimSun"/>
          <w:snapToGrid w:val="0"/>
        </w:rPr>
      </w:pPr>
      <w:r w:rsidRPr="00EA5FA7">
        <w:rPr>
          <w:rFonts w:eastAsia="SimSun"/>
          <w:snapToGrid w:val="0"/>
        </w:rPr>
        <w:t>Served-Cells-To-Modify-Item ::= SEQUENCE {</w:t>
      </w:r>
    </w:p>
    <w:p w14:paraId="08F20C6A" w14:textId="77777777" w:rsidR="00FB0221" w:rsidRPr="00EA5FA7" w:rsidRDefault="00FB0221" w:rsidP="00FB022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8D2F38F" w14:textId="77777777" w:rsidR="00FB0221" w:rsidRPr="00EA5FA7" w:rsidRDefault="00FB0221" w:rsidP="00FB022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FD67F80" w14:textId="77777777" w:rsidR="00FB0221" w:rsidRPr="00FB0221" w:rsidRDefault="00FB0221" w:rsidP="00FB0221">
      <w:pPr>
        <w:pStyle w:val="PL"/>
        <w:rPr>
          <w:rFonts w:eastAsia="SimSun"/>
          <w:lang w:val="sv-SE"/>
        </w:rPr>
      </w:pPr>
      <w:r w:rsidRPr="00EA5FA7">
        <w:rPr>
          <w:rFonts w:eastAsia="SimSun"/>
          <w:snapToGrid w:val="0"/>
        </w:rPr>
        <w:tab/>
      </w:r>
      <w:r w:rsidRPr="00FB0221">
        <w:rPr>
          <w:rFonts w:eastAsia="SimSun"/>
          <w:lang w:val="sv-SE"/>
        </w:rPr>
        <w:t>gNB-DU-System-Information</w:t>
      </w:r>
      <w:r w:rsidRPr="00FB0221">
        <w:rPr>
          <w:rFonts w:eastAsia="SimSun"/>
          <w:lang w:val="sv-SE"/>
        </w:rPr>
        <w:tab/>
        <w:t xml:space="preserve">GNB-DU-System-Information </w:t>
      </w:r>
      <w:r w:rsidRPr="00FB0221">
        <w:rPr>
          <w:rFonts w:eastAsia="SimSun"/>
          <w:lang w:val="sv-SE"/>
        </w:rPr>
        <w:tab/>
        <w:t>OPTIONAL</w:t>
      </w:r>
      <w:r w:rsidRPr="00FB0221">
        <w:rPr>
          <w:rFonts w:eastAsia="SimSun"/>
          <w:lang w:val="sv-SE"/>
        </w:rPr>
        <w:tab/>
        <w:t>,</w:t>
      </w:r>
    </w:p>
    <w:p w14:paraId="42E64770" w14:textId="77777777" w:rsidR="00FB0221" w:rsidRPr="00EA5FA7" w:rsidRDefault="00FB0221" w:rsidP="00FB0221">
      <w:pPr>
        <w:pStyle w:val="PL"/>
        <w:rPr>
          <w:rFonts w:eastAsia="SimSun"/>
          <w:snapToGrid w:val="0"/>
        </w:rPr>
      </w:pPr>
      <w:r w:rsidRPr="00FB0221">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174F69C8" w14:textId="77777777" w:rsidR="00FB0221" w:rsidRPr="00EA5FA7" w:rsidRDefault="00FB0221" w:rsidP="00FB0221">
      <w:pPr>
        <w:pStyle w:val="PL"/>
        <w:rPr>
          <w:rFonts w:eastAsia="SimSun"/>
          <w:snapToGrid w:val="0"/>
        </w:rPr>
      </w:pPr>
      <w:r w:rsidRPr="00EA5FA7">
        <w:rPr>
          <w:rFonts w:eastAsia="SimSun"/>
          <w:snapToGrid w:val="0"/>
        </w:rPr>
        <w:tab/>
        <w:t>...</w:t>
      </w:r>
    </w:p>
    <w:p w14:paraId="5C99EC2E" w14:textId="77777777" w:rsidR="00FB0221" w:rsidRPr="00EA5FA7" w:rsidRDefault="00FB0221" w:rsidP="00FB0221">
      <w:pPr>
        <w:pStyle w:val="PL"/>
        <w:rPr>
          <w:rFonts w:eastAsia="SimSun"/>
          <w:snapToGrid w:val="0"/>
        </w:rPr>
      </w:pPr>
      <w:r w:rsidRPr="00EA5FA7">
        <w:rPr>
          <w:rFonts w:eastAsia="SimSun"/>
          <w:snapToGrid w:val="0"/>
        </w:rPr>
        <w:t>}</w:t>
      </w:r>
    </w:p>
    <w:p w14:paraId="18068857" w14:textId="77777777" w:rsidR="00FB0221" w:rsidRPr="00EA5FA7" w:rsidRDefault="00FB0221" w:rsidP="00FB0221">
      <w:pPr>
        <w:pStyle w:val="PL"/>
        <w:rPr>
          <w:rFonts w:eastAsia="SimSun"/>
          <w:snapToGrid w:val="0"/>
        </w:rPr>
      </w:pPr>
    </w:p>
    <w:p w14:paraId="4DA92D19" w14:textId="77777777" w:rsidR="00FB0221" w:rsidRPr="00EA5FA7" w:rsidRDefault="00FB0221" w:rsidP="00FB0221">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6E33FA76" w14:textId="77777777" w:rsidR="00FB0221" w:rsidRPr="00EA5FA7" w:rsidRDefault="00FB0221" w:rsidP="00FB0221">
      <w:pPr>
        <w:pStyle w:val="PL"/>
        <w:rPr>
          <w:rFonts w:eastAsia="SimSun"/>
          <w:snapToGrid w:val="0"/>
        </w:rPr>
      </w:pPr>
      <w:r w:rsidRPr="00EA5FA7">
        <w:rPr>
          <w:rFonts w:eastAsia="SimSun"/>
          <w:snapToGrid w:val="0"/>
        </w:rPr>
        <w:tab/>
        <w:t>...</w:t>
      </w:r>
    </w:p>
    <w:p w14:paraId="5B1C6DA9" w14:textId="77777777" w:rsidR="00FB0221" w:rsidRPr="00EA5FA7" w:rsidRDefault="00FB0221" w:rsidP="00FB0221">
      <w:pPr>
        <w:pStyle w:val="PL"/>
        <w:rPr>
          <w:rFonts w:eastAsia="SimSun"/>
          <w:snapToGrid w:val="0"/>
        </w:rPr>
      </w:pPr>
      <w:r w:rsidRPr="00EA5FA7">
        <w:rPr>
          <w:rFonts w:eastAsia="SimSun"/>
          <w:snapToGrid w:val="0"/>
        </w:rPr>
        <w:t>}</w:t>
      </w:r>
    </w:p>
    <w:p w14:paraId="6CA7E2B4" w14:textId="77777777" w:rsidR="00FB0221" w:rsidRPr="00EA5FA7" w:rsidRDefault="00FB0221" w:rsidP="00FB0221">
      <w:pPr>
        <w:pStyle w:val="PL"/>
        <w:rPr>
          <w:noProof w:val="0"/>
          <w:snapToGrid w:val="0"/>
        </w:rPr>
      </w:pPr>
    </w:p>
    <w:p w14:paraId="7FB10C52" w14:textId="77777777" w:rsidR="00FB0221" w:rsidRPr="00EA5FA7" w:rsidRDefault="00FB0221" w:rsidP="00FB0221">
      <w:pPr>
        <w:pStyle w:val="PL"/>
        <w:rPr>
          <w:noProof w:val="0"/>
          <w:snapToGrid w:val="0"/>
        </w:rPr>
      </w:pPr>
      <w:r w:rsidRPr="00EA5FA7">
        <w:rPr>
          <w:noProof w:val="0"/>
          <w:snapToGrid w:val="0"/>
        </w:rPr>
        <w:t>Served-EUTRA-Cells-</w:t>
      </w:r>
      <w:proofErr w:type="gramStart"/>
      <w:r w:rsidRPr="00EA5FA7">
        <w:rPr>
          <w:noProof w:val="0"/>
          <w:snapToGrid w:val="0"/>
        </w:rPr>
        <w:t>Information::</w:t>
      </w:r>
      <w:proofErr w:type="gramEnd"/>
      <w:r w:rsidRPr="00EA5FA7">
        <w:rPr>
          <w:noProof w:val="0"/>
          <w:snapToGrid w:val="0"/>
        </w:rPr>
        <w:t>= SEQUENCE {</w:t>
      </w:r>
    </w:p>
    <w:p w14:paraId="4632AC96" w14:textId="77777777" w:rsidR="00FB0221" w:rsidRPr="00EA5FA7" w:rsidRDefault="00FB0221" w:rsidP="00FB0221">
      <w:pPr>
        <w:pStyle w:val="PL"/>
      </w:pPr>
      <w:r w:rsidRPr="00EA5FA7">
        <w:rPr>
          <w:noProof w:val="0"/>
          <w:snapToGrid w:val="0"/>
        </w:rPr>
        <w:lastRenderedPageBreak/>
        <w:tab/>
      </w:r>
      <w:r w:rsidRPr="00EA5FA7">
        <w:t>eUTRA-Mode-Info</w:t>
      </w:r>
      <w:r w:rsidRPr="00EA5FA7">
        <w:tab/>
      </w:r>
      <w:r w:rsidRPr="00EA5FA7">
        <w:tab/>
      </w:r>
      <w:r w:rsidRPr="00EA5FA7">
        <w:tab/>
      </w:r>
      <w:r w:rsidRPr="00EA5FA7">
        <w:tab/>
      </w:r>
      <w:r w:rsidRPr="00EA5FA7">
        <w:tab/>
      </w:r>
      <w:r w:rsidRPr="00EA5FA7">
        <w:tab/>
        <w:t>EUTRA-Mode-Info,</w:t>
      </w:r>
    </w:p>
    <w:p w14:paraId="2113C7A4" w14:textId="77777777" w:rsidR="00FB0221" w:rsidRPr="00EA5FA7" w:rsidRDefault="00FB0221" w:rsidP="00FB022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0EDEAD8E"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Served-EUTRA-Cell-Information-ExtIEs} } OPTIONAL,</w:t>
      </w:r>
    </w:p>
    <w:p w14:paraId="0FB4E54C" w14:textId="77777777" w:rsidR="00FB0221" w:rsidRPr="00EA5FA7" w:rsidRDefault="00FB0221" w:rsidP="00FB0221">
      <w:pPr>
        <w:pStyle w:val="PL"/>
        <w:rPr>
          <w:noProof w:val="0"/>
          <w:snapToGrid w:val="0"/>
        </w:rPr>
      </w:pPr>
      <w:r w:rsidRPr="00EA5FA7">
        <w:rPr>
          <w:noProof w:val="0"/>
          <w:snapToGrid w:val="0"/>
        </w:rPr>
        <w:tab/>
        <w:t>...</w:t>
      </w:r>
    </w:p>
    <w:p w14:paraId="29CD5DBE" w14:textId="77777777" w:rsidR="00FB0221" w:rsidRPr="00EA5FA7" w:rsidRDefault="00FB0221" w:rsidP="00FB0221">
      <w:pPr>
        <w:pStyle w:val="PL"/>
        <w:rPr>
          <w:noProof w:val="0"/>
          <w:snapToGrid w:val="0"/>
        </w:rPr>
      </w:pPr>
      <w:r w:rsidRPr="00EA5FA7">
        <w:rPr>
          <w:noProof w:val="0"/>
          <w:snapToGrid w:val="0"/>
        </w:rPr>
        <w:t>}</w:t>
      </w:r>
    </w:p>
    <w:p w14:paraId="4692004A" w14:textId="77777777" w:rsidR="00FB0221" w:rsidRPr="00EA5FA7" w:rsidRDefault="00FB0221" w:rsidP="00FB0221">
      <w:pPr>
        <w:pStyle w:val="PL"/>
        <w:rPr>
          <w:noProof w:val="0"/>
          <w:snapToGrid w:val="0"/>
        </w:rPr>
      </w:pPr>
    </w:p>
    <w:p w14:paraId="6A21EE8C" w14:textId="77777777" w:rsidR="00FB0221" w:rsidRPr="00EA5FA7" w:rsidRDefault="00FB0221" w:rsidP="00FB0221">
      <w:pPr>
        <w:pStyle w:val="PL"/>
        <w:rPr>
          <w:noProof w:val="0"/>
          <w:snapToGrid w:val="0"/>
        </w:rPr>
      </w:pPr>
      <w:r w:rsidRPr="00EA5FA7">
        <w:rPr>
          <w:noProof w:val="0"/>
          <w:snapToGrid w:val="0"/>
        </w:rPr>
        <w:t xml:space="preserve">Served-EUTRA-Cell-Information-ExtIEs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32C95EA1" w14:textId="77777777" w:rsidR="00FB0221" w:rsidRPr="00EA5FA7" w:rsidRDefault="00FB0221" w:rsidP="00FB0221">
      <w:pPr>
        <w:pStyle w:val="PL"/>
        <w:rPr>
          <w:noProof w:val="0"/>
          <w:snapToGrid w:val="0"/>
        </w:rPr>
      </w:pPr>
      <w:r w:rsidRPr="00EA5FA7">
        <w:rPr>
          <w:noProof w:val="0"/>
          <w:snapToGrid w:val="0"/>
        </w:rPr>
        <w:tab/>
        <w:t>...</w:t>
      </w:r>
    </w:p>
    <w:p w14:paraId="7240244C" w14:textId="77777777" w:rsidR="00FB0221" w:rsidRPr="00EA5FA7" w:rsidRDefault="00FB0221" w:rsidP="00FB0221">
      <w:pPr>
        <w:pStyle w:val="PL"/>
        <w:rPr>
          <w:noProof w:val="0"/>
          <w:snapToGrid w:val="0"/>
        </w:rPr>
      </w:pPr>
      <w:r w:rsidRPr="00EA5FA7">
        <w:rPr>
          <w:noProof w:val="0"/>
          <w:snapToGrid w:val="0"/>
        </w:rPr>
        <w:t>}</w:t>
      </w:r>
    </w:p>
    <w:p w14:paraId="21BD6156" w14:textId="77777777" w:rsidR="00FB0221" w:rsidRPr="00EA5FA7" w:rsidRDefault="00FB0221" w:rsidP="00FB0221">
      <w:pPr>
        <w:pStyle w:val="PL"/>
        <w:rPr>
          <w:noProof w:val="0"/>
          <w:snapToGrid w:val="0"/>
        </w:rPr>
      </w:pPr>
    </w:p>
    <w:p w14:paraId="794BDF1B" w14:textId="77777777" w:rsidR="00FB0221" w:rsidRPr="00EA5FA7" w:rsidRDefault="00FB0221" w:rsidP="00FB0221">
      <w:pPr>
        <w:pStyle w:val="PL"/>
      </w:pPr>
      <w:r w:rsidRPr="00EA5FA7">
        <w:t>Service-State ::= ENUMERATED {</w:t>
      </w:r>
    </w:p>
    <w:p w14:paraId="6EBAF7DB" w14:textId="77777777" w:rsidR="00FB0221" w:rsidRPr="00EA5FA7" w:rsidRDefault="00FB0221" w:rsidP="00FB0221">
      <w:pPr>
        <w:pStyle w:val="PL"/>
        <w:rPr>
          <w:rFonts w:eastAsia="SimSun"/>
        </w:rPr>
      </w:pPr>
      <w:r w:rsidRPr="00EA5FA7">
        <w:tab/>
        <w:t>in-service,</w:t>
      </w:r>
    </w:p>
    <w:p w14:paraId="15C37FE0" w14:textId="77777777" w:rsidR="00FB0221" w:rsidRPr="00EA5FA7" w:rsidRDefault="00FB0221" w:rsidP="00FB0221">
      <w:pPr>
        <w:pStyle w:val="PL"/>
        <w:rPr>
          <w:rFonts w:eastAsia="SimSun"/>
        </w:rPr>
      </w:pPr>
      <w:r w:rsidRPr="00EA5FA7">
        <w:rPr>
          <w:rFonts w:eastAsia="SimSun"/>
        </w:rPr>
        <w:tab/>
        <w:t>out-of-service,</w:t>
      </w:r>
    </w:p>
    <w:p w14:paraId="080D7CD6" w14:textId="77777777" w:rsidR="00FB0221" w:rsidRPr="00EA5FA7" w:rsidRDefault="00FB0221" w:rsidP="00FB0221">
      <w:pPr>
        <w:pStyle w:val="PL"/>
      </w:pPr>
      <w:r w:rsidRPr="00EA5FA7">
        <w:tab/>
        <w:t>...</w:t>
      </w:r>
    </w:p>
    <w:p w14:paraId="087AC3A9" w14:textId="77777777" w:rsidR="00FB0221" w:rsidRPr="00EA5FA7" w:rsidRDefault="00FB0221" w:rsidP="00FB0221">
      <w:pPr>
        <w:pStyle w:val="PL"/>
      </w:pPr>
      <w:r w:rsidRPr="00EA5FA7">
        <w:t>}</w:t>
      </w:r>
    </w:p>
    <w:p w14:paraId="68B0DA6C" w14:textId="77777777" w:rsidR="00FB0221" w:rsidRPr="00EA5FA7" w:rsidRDefault="00FB0221" w:rsidP="00FB0221">
      <w:pPr>
        <w:pStyle w:val="PL"/>
      </w:pPr>
    </w:p>
    <w:p w14:paraId="63B84BA1" w14:textId="77777777" w:rsidR="00FB0221" w:rsidRPr="00EA5FA7" w:rsidRDefault="00FB0221" w:rsidP="00FB0221">
      <w:pPr>
        <w:pStyle w:val="PL"/>
        <w:rPr>
          <w:rFonts w:eastAsia="SimSun"/>
        </w:rPr>
      </w:pPr>
      <w:r w:rsidRPr="00EA5FA7">
        <w:t>Service-Status</w:t>
      </w:r>
      <w:r w:rsidRPr="00EA5FA7">
        <w:rPr>
          <w:rFonts w:eastAsia="SimSun"/>
        </w:rPr>
        <w:t xml:space="preserve"> ::= SEQUENCE {</w:t>
      </w:r>
    </w:p>
    <w:p w14:paraId="303A5CFF" w14:textId="77777777" w:rsidR="00FB0221" w:rsidRPr="00EA5FA7" w:rsidRDefault="00FB0221" w:rsidP="00FB0221">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4A0E5FA1" w14:textId="77777777" w:rsidR="00FB0221" w:rsidRPr="00EA5FA7" w:rsidRDefault="00FB0221" w:rsidP="00FB0221">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47777C9"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163B1AC3" w14:textId="77777777" w:rsidR="00FB0221" w:rsidRPr="00EA5FA7" w:rsidRDefault="00FB0221" w:rsidP="00FB0221">
      <w:pPr>
        <w:pStyle w:val="PL"/>
        <w:rPr>
          <w:rFonts w:eastAsia="SimSun"/>
        </w:rPr>
      </w:pPr>
      <w:r w:rsidRPr="00EA5FA7">
        <w:rPr>
          <w:rFonts w:eastAsia="SimSun"/>
        </w:rPr>
        <w:tab/>
        <w:t>...</w:t>
      </w:r>
    </w:p>
    <w:p w14:paraId="747E5BEA" w14:textId="77777777" w:rsidR="00FB0221" w:rsidRPr="00EA5FA7" w:rsidRDefault="00FB0221" w:rsidP="00FB0221">
      <w:pPr>
        <w:pStyle w:val="PL"/>
        <w:rPr>
          <w:rFonts w:eastAsia="SimSun"/>
        </w:rPr>
      </w:pPr>
      <w:r w:rsidRPr="00EA5FA7">
        <w:rPr>
          <w:rFonts w:eastAsia="SimSun"/>
        </w:rPr>
        <w:t>}</w:t>
      </w:r>
    </w:p>
    <w:p w14:paraId="2E991F3D" w14:textId="77777777" w:rsidR="00FB0221" w:rsidRPr="00EA5FA7" w:rsidRDefault="00FB0221" w:rsidP="00FB0221">
      <w:pPr>
        <w:pStyle w:val="PL"/>
        <w:rPr>
          <w:rFonts w:eastAsia="SimSun"/>
        </w:rPr>
      </w:pPr>
    </w:p>
    <w:p w14:paraId="43502B1F" w14:textId="77777777" w:rsidR="00FB0221" w:rsidRPr="00EA5FA7" w:rsidRDefault="00FB0221" w:rsidP="00FB0221">
      <w:pPr>
        <w:pStyle w:val="PL"/>
        <w:rPr>
          <w:rFonts w:eastAsia="SimSun"/>
        </w:rPr>
      </w:pPr>
      <w:r w:rsidRPr="00EA5FA7">
        <w:rPr>
          <w:rFonts w:eastAsia="SimSun"/>
        </w:rPr>
        <w:t xml:space="preserve">Service-Status-ExtIEs </w:t>
      </w:r>
      <w:r w:rsidRPr="00EA5FA7">
        <w:rPr>
          <w:rFonts w:eastAsia="SimSun"/>
        </w:rPr>
        <w:tab/>
        <w:t>F1AP-PROTOCOL-EXTENSION ::= {</w:t>
      </w:r>
    </w:p>
    <w:p w14:paraId="7593146F" w14:textId="77777777" w:rsidR="00FB0221" w:rsidRPr="00EA5FA7" w:rsidRDefault="00FB0221" w:rsidP="00FB0221">
      <w:pPr>
        <w:pStyle w:val="PL"/>
        <w:rPr>
          <w:rFonts w:eastAsia="SimSun"/>
        </w:rPr>
      </w:pPr>
      <w:r w:rsidRPr="00EA5FA7">
        <w:rPr>
          <w:rFonts w:eastAsia="SimSun"/>
        </w:rPr>
        <w:tab/>
        <w:t>...</w:t>
      </w:r>
    </w:p>
    <w:p w14:paraId="2683CDCD" w14:textId="77777777" w:rsidR="00FB0221" w:rsidRPr="00EA5FA7" w:rsidRDefault="00FB0221" w:rsidP="00FB0221">
      <w:pPr>
        <w:pStyle w:val="PL"/>
        <w:rPr>
          <w:rFonts w:eastAsia="SimSun"/>
        </w:rPr>
      </w:pPr>
      <w:r w:rsidRPr="00EA5FA7">
        <w:rPr>
          <w:rFonts w:eastAsia="SimSun"/>
        </w:rPr>
        <w:t>}</w:t>
      </w:r>
    </w:p>
    <w:p w14:paraId="297B0578" w14:textId="77777777" w:rsidR="00FB0221" w:rsidRPr="00EA5FA7" w:rsidRDefault="00FB0221" w:rsidP="00FB0221">
      <w:pPr>
        <w:pStyle w:val="PL"/>
        <w:rPr>
          <w:rFonts w:eastAsia="SimSun"/>
          <w:snapToGrid w:val="0"/>
        </w:rPr>
      </w:pPr>
    </w:p>
    <w:p w14:paraId="6F8D97D2" w14:textId="77777777" w:rsidR="00FB0221" w:rsidRPr="00EA5FA7" w:rsidRDefault="00FB0221" w:rsidP="00FB0221">
      <w:pPr>
        <w:pStyle w:val="PL"/>
        <w:rPr>
          <w:noProof w:val="0"/>
          <w:snapToGrid w:val="0"/>
        </w:rPr>
      </w:pPr>
      <w:proofErr w:type="gramStart"/>
      <w:r w:rsidRPr="00EA5FA7">
        <w:rPr>
          <w:noProof w:val="0"/>
          <w:snapToGrid w:val="0"/>
        </w:rPr>
        <w:t>ShortDRXCycleLength ::=</w:t>
      </w:r>
      <w:proofErr w:type="gramEnd"/>
      <w:r w:rsidRPr="00EA5FA7">
        <w:rPr>
          <w:noProof w:val="0"/>
          <w:snapToGrid w:val="0"/>
        </w:rPr>
        <w:t xml:space="preserve">  ENUMERATED {ms2, ms3, ms4, ms5, ms6, ms7, ms8, ms10, ms14, ms16, ms20, ms30, ms32, ms35, ms40, ms64, ms80, ms128, ms160, ms256, ms320, ms512, ms640, ...}</w:t>
      </w:r>
    </w:p>
    <w:p w14:paraId="26063B37" w14:textId="77777777" w:rsidR="00FB0221" w:rsidRPr="00EA5FA7" w:rsidRDefault="00FB0221" w:rsidP="00FB0221">
      <w:pPr>
        <w:pStyle w:val="PL"/>
        <w:rPr>
          <w:noProof w:val="0"/>
          <w:snapToGrid w:val="0"/>
        </w:rPr>
      </w:pPr>
    </w:p>
    <w:p w14:paraId="581A846C" w14:textId="77777777" w:rsidR="00FB0221" w:rsidRPr="00EA5FA7" w:rsidRDefault="00FB0221" w:rsidP="00FB0221">
      <w:pPr>
        <w:pStyle w:val="PL"/>
        <w:rPr>
          <w:noProof w:val="0"/>
          <w:snapToGrid w:val="0"/>
        </w:rPr>
      </w:pPr>
      <w:proofErr w:type="gramStart"/>
      <w:r w:rsidRPr="00EA5FA7">
        <w:rPr>
          <w:noProof w:val="0"/>
          <w:snapToGrid w:val="0"/>
        </w:rPr>
        <w:t>ShortDRXCycleTimer ::=</w:t>
      </w:r>
      <w:proofErr w:type="gramEnd"/>
      <w:r w:rsidRPr="00EA5FA7">
        <w:rPr>
          <w:noProof w:val="0"/>
          <w:snapToGrid w:val="0"/>
        </w:rPr>
        <w:t xml:space="preserve"> INTEGER (1..16)</w:t>
      </w:r>
    </w:p>
    <w:p w14:paraId="0C56FC1A" w14:textId="77777777" w:rsidR="00FB0221" w:rsidRPr="00EA5FA7" w:rsidRDefault="00FB0221" w:rsidP="00FB0221">
      <w:pPr>
        <w:pStyle w:val="PL"/>
        <w:rPr>
          <w:noProof w:val="0"/>
          <w:snapToGrid w:val="0"/>
        </w:rPr>
      </w:pPr>
    </w:p>
    <w:p w14:paraId="00123542" w14:textId="77777777" w:rsidR="00FB0221" w:rsidRPr="00EA5FA7" w:rsidRDefault="00FB0221" w:rsidP="00FB0221">
      <w:pPr>
        <w:pStyle w:val="PL"/>
        <w:rPr>
          <w:noProof w:val="0"/>
          <w:snapToGrid w:val="0"/>
        </w:rPr>
      </w:pPr>
      <w:r w:rsidRPr="00EA5FA7">
        <w:rPr>
          <w:noProof w:val="0"/>
          <w:snapToGrid w:val="0"/>
        </w:rPr>
        <w:t>SIB1-</w:t>
      </w:r>
      <w:proofErr w:type="gramStart"/>
      <w:r w:rsidRPr="00EA5FA7">
        <w:rPr>
          <w:noProof w:val="0"/>
          <w:snapToGrid w:val="0"/>
        </w:rPr>
        <w:t>message ::=</w:t>
      </w:r>
      <w:proofErr w:type="gramEnd"/>
      <w:r w:rsidRPr="00EA5FA7">
        <w:rPr>
          <w:noProof w:val="0"/>
          <w:snapToGrid w:val="0"/>
        </w:rPr>
        <w:t xml:space="preserve"> OCTET STRING</w:t>
      </w:r>
    </w:p>
    <w:p w14:paraId="5591E736" w14:textId="77777777" w:rsidR="00FB0221" w:rsidRPr="00EA5FA7" w:rsidRDefault="00FB0221" w:rsidP="00FB0221">
      <w:pPr>
        <w:pStyle w:val="PL"/>
        <w:rPr>
          <w:noProof w:val="0"/>
          <w:snapToGrid w:val="0"/>
        </w:rPr>
      </w:pPr>
    </w:p>
    <w:p w14:paraId="595FF256" w14:textId="77777777" w:rsidR="00FB0221" w:rsidRPr="00EA5FA7" w:rsidRDefault="00FB0221" w:rsidP="00FB0221">
      <w:pPr>
        <w:pStyle w:val="PL"/>
        <w:rPr>
          <w:noProof w:val="0"/>
          <w:snapToGrid w:val="0"/>
        </w:rPr>
      </w:pPr>
      <w:proofErr w:type="gramStart"/>
      <w:r w:rsidRPr="00EA5FA7">
        <w:rPr>
          <w:noProof w:val="0"/>
          <w:snapToGrid w:val="0"/>
        </w:rPr>
        <w:t>SItype ::=</w:t>
      </w:r>
      <w:proofErr w:type="gramEnd"/>
      <w:r w:rsidRPr="00EA5FA7">
        <w:rPr>
          <w:noProof w:val="0"/>
          <w:snapToGrid w:val="0"/>
        </w:rPr>
        <w:t xml:space="preserve"> </w:t>
      </w:r>
      <w:r w:rsidRPr="00EA5FA7">
        <w:rPr>
          <w:snapToGrid w:val="0"/>
        </w:rPr>
        <w:t>INTEGER (1..32, ...)</w:t>
      </w:r>
    </w:p>
    <w:p w14:paraId="50E0AE0D" w14:textId="77777777" w:rsidR="00FB0221" w:rsidRPr="00EA5FA7" w:rsidRDefault="00FB0221" w:rsidP="00FB0221">
      <w:pPr>
        <w:pStyle w:val="PL"/>
        <w:rPr>
          <w:noProof w:val="0"/>
          <w:snapToGrid w:val="0"/>
        </w:rPr>
      </w:pPr>
    </w:p>
    <w:p w14:paraId="5681F646" w14:textId="77777777" w:rsidR="00FB0221" w:rsidRPr="00EA5FA7" w:rsidRDefault="00FB0221" w:rsidP="00FB0221">
      <w:pPr>
        <w:pStyle w:val="PL"/>
        <w:rPr>
          <w:noProof w:val="0"/>
          <w:snapToGrid w:val="0"/>
        </w:rPr>
      </w:pPr>
      <w:r w:rsidRPr="00EA5FA7">
        <w:rPr>
          <w:noProof w:val="0"/>
          <w:snapToGrid w:val="0"/>
        </w:rPr>
        <w:t>SItype-</w:t>
      </w:r>
      <w:proofErr w:type="gramStart"/>
      <w:r w:rsidRPr="00EA5FA7">
        <w:rPr>
          <w:noProof w:val="0"/>
          <w:snapToGrid w:val="0"/>
        </w:rPr>
        <w:t>List ::=</w:t>
      </w:r>
      <w:proofErr w:type="gramEnd"/>
      <w:r w:rsidRPr="00EA5FA7">
        <w:rPr>
          <w:noProof w:val="0"/>
          <w:snapToGrid w:val="0"/>
        </w:rPr>
        <w:t xml:space="preserve"> SEQUENCE (SIZE(1.. maxnoofSITypes)) OF SItype-Item</w:t>
      </w:r>
    </w:p>
    <w:p w14:paraId="52D1B531" w14:textId="77777777" w:rsidR="00FB0221" w:rsidRPr="00EA5FA7" w:rsidRDefault="00FB0221" w:rsidP="00FB0221">
      <w:pPr>
        <w:pStyle w:val="PL"/>
        <w:rPr>
          <w:noProof w:val="0"/>
          <w:snapToGrid w:val="0"/>
        </w:rPr>
      </w:pPr>
    </w:p>
    <w:p w14:paraId="522109DE" w14:textId="77777777" w:rsidR="00FB0221" w:rsidRPr="00EA5FA7" w:rsidRDefault="00FB0221" w:rsidP="00FB0221">
      <w:pPr>
        <w:pStyle w:val="PL"/>
        <w:rPr>
          <w:noProof w:val="0"/>
          <w:snapToGrid w:val="0"/>
        </w:rPr>
      </w:pPr>
      <w:r w:rsidRPr="00EA5FA7">
        <w:rPr>
          <w:noProof w:val="0"/>
          <w:snapToGrid w:val="0"/>
        </w:rPr>
        <w:t>SItype-</w:t>
      </w:r>
      <w:proofErr w:type="gramStart"/>
      <w:r w:rsidRPr="00EA5FA7">
        <w:rPr>
          <w:noProof w:val="0"/>
          <w:snapToGrid w:val="0"/>
        </w:rPr>
        <w:t>Item ::=</w:t>
      </w:r>
      <w:proofErr w:type="gramEnd"/>
      <w:r w:rsidRPr="00EA5FA7">
        <w:rPr>
          <w:noProof w:val="0"/>
          <w:snapToGrid w:val="0"/>
        </w:rPr>
        <w:t xml:space="preserve"> SEQUENCE {</w:t>
      </w:r>
    </w:p>
    <w:p w14:paraId="58846728" w14:textId="77777777" w:rsidR="00FB0221" w:rsidRPr="00EA5FA7" w:rsidRDefault="00FB0221" w:rsidP="00FB0221">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A765DBE"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SItype-ItemExtIEs } }</w:t>
      </w:r>
      <w:r w:rsidRPr="00EA5FA7">
        <w:rPr>
          <w:noProof w:val="0"/>
          <w:snapToGrid w:val="0"/>
        </w:rPr>
        <w:tab/>
        <w:t>OPTIONAL</w:t>
      </w:r>
    </w:p>
    <w:p w14:paraId="59F737A9" w14:textId="77777777" w:rsidR="00FB0221" w:rsidRPr="00EA5FA7" w:rsidRDefault="00FB0221" w:rsidP="00FB0221">
      <w:pPr>
        <w:pStyle w:val="PL"/>
        <w:rPr>
          <w:noProof w:val="0"/>
          <w:snapToGrid w:val="0"/>
        </w:rPr>
      </w:pPr>
      <w:r w:rsidRPr="00EA5FA7">
        <w:rPr>
          <w:noProof w:val="0"/>
          <w:snapToGrid w:val="0"/>
        </w:rPr>
        <w:t>}</w:t>
      </w:r>
    </w:p>
    <w:p w14:paraId="7C1F2EF9" w14:textId="77777777" w:rsidR="00FB0221" w:rsidRPr="00EA5FA7" w:rsidRDefault="00FB0221" w:rsidP="00FB0221">
      <w:pPr>
        <w:pStyle w:val="PL"/>
        <w:rPr>
          <w:noProof w:val="0"/>
          <w:snapToGrid w:val="0"/>
        </w:rPr>
      </w:pPr>
    </w:p>
    <w:p w14:paraId="535A0BD4" w14:textId="77777777" w:rsidR="00FB0221" w:rsidRPr="00EA5FA7" w:rsidRDefault="00FB0221" w:rsidP="00FB0221">
      <w:pPr>
        <w:pStyle w:val="PL"/>
        <w:rPr>
          <w:noProof w:val="0"/>
          <w:snapToGrid w:val="0"/>
        </w:rPr>
      </w:pPr>
      <w:r w:rsidRPr="00EA5FA7">
        <w:rPr>
          <w:noProof w:val="0"/>
          <w:snapToGrid w:val="0"/>
        </w:rPr>
        <w:t xml:space="preserve">SItype-ItemExtIEs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4084AA25" w14:textId="77777777" w:rsidR="00FB0221" w:rsidRPr="00EA5FA7" w:rsidRDefault="00FB0221" w:rsidP="00FB0221">
      <w:pPr>
        <w:pStyle w:val="PL"/>
        <w:rPr>
          <w:noProof w:val="0"/>
          <w:snapToGrid w:val="0"/>
        </w:rPr>
      </w:pPr>
      <w:r w:rsidRPr="00EA5FA7">
        <w:rPr>
          <w:noProof w:val="0"/>
          <w:snapToGrid w:val="0"/>
        </w:rPr>
        <w:tab/>
        <w:t>...</w:t>
      </w:r>
    </w:p>
    <w:p w14:paraId="3C801706" w14:textId="77777777" w:rsidR="00FB0221" w:rsidRPr="00EA5FA7" w:rsidRDefault="00FB0221" w:rsidP="00FB0221">
      <w:pPr>
        <w:pStyle w:val="PL"/>
        <w:rPr>
          <w:noProof w:val="0"/>
          <w:snapToGrid w:val="0"/>
        </w:rPr>
      </w:pPr>
      <w:r w:rsidRPr="00EA5FA7">
        <w:rPr>
          <w:noProof w:val="0"/>
          <w:snapToGrid w:val="0"/>
        </w:rPr>
        <w:t>}</w:t>
      </w:r>
    </w:p>
    <w:p w14:paraId="190002E5" w14:textId="77777777" w:rsidR="00FB0221" w:rsidRPr="00EA5FA7" w:rsidRDefault="00FB0221" w:rsidP="00FB0221">
      <w:pPr>
        <w:pStyle w:val="PL"/>
        <w:rPr>
          <w:noProof w:val="0"/>
          <w:snapToGrid w:val="0"/>
        </w:rPr>
      </w:pPr>
    </w:p>
    <w:p w14:paraId="307BCA22" w14:textId="77777777" w:rsidR="00FB0221" w:rsidRPr="00EA5FA7" w:rsidRDefault="00FB0221" w:rsidP="00FB0221">
      <w:pPr>
        <w:pStyle w:val="PL"/>
        <w:rPr>
          <w:noProof w:val="0"/>
          <w:snapToGrid w:val="0"/>
        </w:rPr>
      </w:pPr>
      <w:proofErr w:type="gramStart"/>
      <w:r w:rsidRPr="00EA5FA7">
        <w:rPr>
          <w:noProof w:val="0"/>
          <w:snapToGrid w:val="0"/>
        </w:rPr>
        <w:t>SibtypetobeupdatedListItem ::=</w:t>
      </w:r>
      <w:proofErr w:type="gramEnd"/>
      <w:r w:rsidRPr="00EA5FA7">
        <w:rPr>
          <w:noProof w:val="0"/>
          <w:snapToGrid w:val="0"/>
        </w:rPr>
        <w:t xml:space="preserve"> SEQUENCE {</w:t>
      </w:r>
    </w:p>
    <w:p w14:paraId="18064402" w14:textId="77777777" w:rsidR="00FB0221" w:rsidRPr="00EA5FA7" w:rsidRDefault="00FB0221" w:rsidP="00FB022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2..</w:t>
      </w:r>
      <w:proofErr w:type="gramEnd"/>
      <w:r w:rsidRPr="00EA5FA7">
        <w:rPr>
          <w:noProof w:val="0"/>
          <w:snapToGrid w:val="0"/>
        </w:rPr>
        <w:t xml:space="preserve">32,...), </w:t>
      </w:r>
    </w:p>
    <w:p w14:paraId="436BC968" w14:textId="77777777" w:rsidR="00FB0221" w:rsidRPr="00EA5FA7" w:rsidRDefault="00FB0221" w:rsidP="00FB022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191A7BF7" w14:textId="77777777" w:rsidR="00FB0221" w:rsidRPr="00EA5FA7" w:rsidRDefault="00FB0221" w:rsidP="00FB022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 xml:space="preserve">31,...), </w:t>
      </w:r>
    </w:p>
    <w:p w14:paraId="28127CC3"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SibtypetobeupdatedListItem-ExtIEs } }</w:t>
      </w:r>
      <w:r w:rsidRPr="00EA5FA7">
        <w:rPr>
          <w:noProof w:val="0"/>
          <w:snapToGrid w:val="0"/>
        </w:rPr>
        <w:tab/>
        <w:t>OPTIONAL,</w:t>
      </w:r>
    </w:p>
    <w:p w14:paraId="684909FF" w14:textId="77777777" w:rsidR="00FB0221" w:rsidRPr="00EA5FA7" w:rsidRDefault="00FB0221" w:rsidP="00FB0221">
      <w:pPr>
        <w:pStyle w:val="PL"/>
        <w:rPr>
          <w:noProof w:val="0"/>
          <w:snapToGrid w:val="0"/>
        </w:rPr>
      </w:pPr>
      <w:r w:rsidRPr="00EA5FA7">
        <w:rPr>
          <w:noProof w:val="0"/>
          <w:snapToGrid w:val="0"/>
        </w:rPr>
        <w:tab/>
        <w:t>...</w:t>
      </w:r>
    </w:p>
    <w:p w14:paraId="55116E93" w14:textId="77777777" w:rsidR="00FB0221" w:rsidRPr="00EA5FA7" w:rsidRDefault="00FB0221" w:rsidP="00FB0221">
      <w:pPr>
        <w:pStyle w:val="PL"/>
        <w:rPr>
          <w:noProof w:val="0"/>
          <w:snapToGrid w:val="0"/>
        </w:rPr>
      </w:pPr>
      <w:r w:rsidRPr="00EA5FA7">
        <w:rPr>
          <w:noProof w:val="0"/>
          <w:snapToGrid w:val="0"/>
        </w:rPr>
        <w:t>}</w:t>
      </w:r>
    </w:p>
    <w:p w14:paraId="18CBEFAC" w14:textId="77777777" w:rsidR="00FB0221" w:rsidRPr="00EA5FA7" w:rsidRDefault="00FB0221" w:rsidP="00FB0221">
      <w:pPr>
        <w:pStyle w:val="PL"/>
        <w:rPr>
          <w:noProof w:val="0"/>
          <w:snapToGrid w:val="0"/>
        </w:rPr>
      </w:pPr>
    </w:p>
    <w:p w14:paraId="62B64D09" w14:textId="77777777" w:rsidR="00FB0221" w:rsidRPr="00EA5FA7" w:rsidRDefault="00FB0221" w:rsidP="00FB0221">
      <w:pPr>
        <w:pStyle w:val="PL"/>
        <w:rPr>
          <w:noProof w:val="0"/>
          <w:snapToGrid w:val="0"/>
        </w:rPr>
      </w:pPr>
      <w:r w:rsidRPr="00EA5FA7">
        <w:rPr>
          <w:noProof w:val="0"/>
          <w:snapToGrid w:val="0"/>
        </w:rPr>
        <w:t xml:space="preserve">SibtypetobeupdatedListItem-ExtIEs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06B62AEA" w14:textId="77777777" w:rsidR="00FB0221" w:rsidRPr="00EA5FA7" w:rsidRDefault="00FB0221" w:rsidP="00FB022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59901EA" w14:textId="77777777" w:rsidR="00FB0221" w:rsidRPr="00EA5FA7" w:rsidRDefault="00FB0221" w:rsidP="00FB0221">
      <w:pPr>
        <w:pStyle w:val="PL"/>
        <w:rPr>
          <w:noProof w:val="0"/>
          <w:snapToGrid w:val="0"/>
        </w:rPr>
      </w:pPr>
      <w:r w:rsidRPr="00EA5FA7">
        <w:rPr>
          <w:noProof w:val="0"/>
          <w:snapToGrid w:val="0"/>
        </w:rPr>
        <w:tab/>
        <w:t>...</w:t>
      </w:r>
    </w:p>
    <w:p w14:paraId="29EB3C9C" w14:textId="77777777" w:rsidR="00FB0221" w:rsidRPr="00EA5FA7" w:rsidRDefault="00FB0221" w:rsidP="00FB0221">
      <w:pPr>
        <w:pStyle w:val="PL"/>
        <w:rPr>
          <w:noProof w:val="0"/>
          <w:snapToGrid w:val="0"/>
        </w:rPr>
      </w:pPr>
      <w:r w:rsidRPr="00EA5FA7">
        <w:rPr>
          <w:noProof w:val="0"/>
          <w:snapToGrid w:val="0"/>
        </w:rPr>
        <w:t>}</w:t>
      </w:r>
    </w:p>
    <w:p w14:paraId="4080F4E7" w14:textId="77777777" w:rsidR="00FB0221" w:rsidRPr="00EA5FA7" w:rsidRDefault="00FB0221" w:rsidP="00FB0221">
      <w:pPr>
        <w:pStyle w:val="PL"/>
        <w:rPr>
          <w:noProof w:val="0"/>
          <w:snapToGrid w:val="0"/>
        </w:rPr>
      </w:pPr>
    </w:p>
    <w:p w14:paraId="2E401FA8" w14:textId="77777777" w:rsidR="00FB0221" w:rsidRPr="00EA5FA7" w:rsidRDefault="00FB0221" w:rsidP="00FB0221">
      <w:pPr>
        <w:pStyle w:val="PL"/>
        <w:rPr>
          <w:noProof w:val="0"/>
          <w:snapToGrid w:val="0"/>
        </w:rPr>
      </w:pPr>
      <w:proofErr w:type="gramStart"/>
      <w:r w:rsidRPr="00EA5FA7">
        <w:rPr>
          <w:noProof w:val="0"/>
          <w:snapToGrid w:val="0"/>
        </w:rPr>
        <w:t>SliceSupportList ::=</w:t>
      </w:r>
      <w:proofErr w:type="gramEnd"/>
      <w:r w:rsidRPr="00EA5FA7">
        <w:rPr>
          <w:noProof w:val="0"/>
          <w:snapToGrid w:val="0"/>
        </w:rPr>
        <w:t xml:space="preserve"> SEQUENCE (SIZE(1.. maxnoofSliceItems)) OF SliceSupportItem</w:t>
      </w:r>
    </w:p>
    <w:p w14:paraId="6D0B2C6C" w14:textId="77777777" w:rsidR="00FB0221" w:rsidRPr="00EA5FA7" w:rsidRDefault="00FB0221" w:rsidP="00FB0221">
      <w:pPr>
        <w:pStyle w:val="PL"/>
        <w:rPr>
          <w:noProof w:val="0"/>
          <w:snapToGrid w:val="0"/>
        </w:rPr>
      </w:pPr>
    </w:p>
    <w:p w14:paraId="60B41482" w14:textId="77777777" w:rsidR="00FB0221" w:rsidRPr="00EA5FA7" w:rsidRDefault="00FB0221" w:rsidP="00FB0221">
      <w:pPr>
        <w:pStyle w:val="PL"/>
        <w:rPr>
          <w:noProof w:val="0"/>
          <w:snapToGrid w:val="0"/>
        </w:rPr>
      </w:pPr>
      <w:proofErr w:type="gramStart"/>
      <w:r w:rsidRPr="00EA5FA7">
        <w:rPr>
          <w:noProof w:val="0"/>
          <w:snapToGrid w:val="0"/>
        </w:rPr>
        <w:t>SliceSupportItem ::=</w:t>
      </w:r>
      <w:proofErr w:type="gramEnd"/>
      <w:r w:rsidRPr="00EA5FA7">
        <w:rPr>
          <w:noProof w:val="0"/>
          <w:snapToGrid w:val="0"/>
        </w:rPr>
        <w:t xml:space="preserve"> SEQUENCE {</w:t>
      </w:r>
    </w:p>
    <w:p w14:paraId="7783A101" w14:textId="77777777" w:rsidR="00FB0221" w:rsidRPr="00EA5FA7" w:rsidRDefault="00FB0221" w:rsidP="00FB0221">
      <w:pPr>
        <w:pStyle w:val="PL"/>
        <w:rPr>
          <w:noProof w:val="0"/>
          <w:snapToGrid w:val="0"/>
        </w:rPr>
      </w:pPr>
      <w:r w:rsidRPr="00EA5FA7">
        <w:rPr>
          <w:noProof w:val="0"/>
          <w:snapToGrid w:val="0"/>
        </w:rPr>
        <w:tab/>
        <w:t>sNSSAI</w:t>
      </w:r>
      <w:r w:rsidRPr="00EA5FA7">
        <w:rPr>
          <w:noProof w:val="0"/>
          <w:snapToGrid w:val="0"/>
        </w:rPr>
        <w:tab/>
        <w:t>SNSSAI,</w:t>
      </w:r>
    </w:p>
    <w:p w14:paraId="0FC4A524"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SliceSupportItem-ExtIEs } }</w:t>
      </w:r>
      <w:r w:rsidRPr="00EA5FA7">
        <w:rPr>
          <w:noProof w:val="0"/>
          <w:snapToGrid w:val="0"/>
        </w:rPr>
        <w:tab/>
        <w:t>OPTIONAL</w:t>
      </w:r>
    </w:p>
    <w:p w14:paraId="060020A3" w14:textId="77777777" w:rsidR="00FB0221" w:rsidRPr="00EA5FA7" w:rsidRDefault="00FB0221" w:rsidP="00FB0221">
      <w:pPr>
        <w:pStyle w:val="PL"/>
        <w:rPr>
          <w:noProof w:val="0"/>
          <w:snapToGrid w:val="0"/>
        </w:rPr>
      </w:pPr>
      <w:r w:rsidRPr="00EA5FA7">
        <w:rPr>
          <w:noProof w:val="0"/>
          <w:snapToGrid w:val="0"/>
        </w:rPr>
        <w:t>}</w:t>
      </w:r>
    </w:p>
    <w:p w14:paraId="4DF0B66D" w14:textId="77777777" w:rsidR="00FB0221" w:rsidRPr="00EA5FA7" w:rsidRDefault="00FB0221" w:rsidP="00FB0221">
      <w:pPr>
        <w:pStyle w:val="PL"/>
        <w:rPr>
          <w:noProof w:val="0"/>
          <w:snapToGrid w:val="0"/>
        </w:rPr>
      </w:pPr>
    </w:p>
    <w:p w14:paraId="269349B1" w14:textId="77777777" w:rsidR="00FB0221" w:rsidRPr="00EA5FA7" w:rsidRDefault="00FB0221" w:rsidP="00FB0221">
      <w:pPr>
        <w:pStyle w:val="PL"/>
        <w:rPr>
          <w:noProof w:val="0"/>
          <w:snapToGrid w:val="0"/>
        </w:rPr>
      </w:pPr>
      <w:r w:rsidRPr="00EA5FA7">
        <w:rPr>
          <w:noProof w:val="0"/>
          <w:snapToGrid w:val="0"/>
        </w:rPr>
        <w:t>SliceSupportItem-ExtIEs</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7B7ED9D3" w14:textId="77777777" w:rsidR="00FB0221" w:rsidRPr="00EA5FA7" w:rsidRDefault="00FB0221" w:rsidP="00FB0221">
      <w:pPr>
        <w:pStyle w:val="PL"/>
        <w:rPr>
          <w:noProof w:val="0"/>
          <w:snapToGrid w:val="0"/>
        </w:rPr>
      </w:pPr>
      <w:r w:rsidRPr="00EA5FA7">
        <w:rPr>
          <w:noProof w:val="0"/>
          <w:snapToGrid w:val="0"/>
        </w:rPr>
        <w:tab/>
        <w:t>...</w:t>
      </w:r>
    </w:p>
    <w:p w14:paraId="4C775B47" w14:textId="77777777" w:rsidR="00FB0221" w:rsidRPr="00EA5FA7" w:rsidRDefault="00FB0221" w:rsidP="00FB0221">
      <w:pPr>
        <w:pStyle w:val="PL"/>
        <w:rPr>
          <w:noProof w:val="0"/>
          <w:snapToGrid w:val="0"/>
        </w:rPr>
      </w:pPr>
      <w:r w:rsidRPr="00EA5FA7">
        <w:rPr>
          <w:noProof w:val="0"/>
          <w:snapToGrid w:val="0"/>
        </w:rPr>
        <w:t>}</w:t>
      </w:r>
    </w:p>
    <w:p w14:paraId="19F594BA" w14:textId="77777777" w:rsidR="00FB0221" w:rsidRPr="00EA5FA7" w:rsidRDefault="00FB0221" w:rsidP="00FB0221">
      <w:pPr>
        <w:pStyle w:val="PL"/>
        <w:rPr>
          <w:noProof w:val="0"/>
          <w:snapToGrid w:val="0"/>
        </w:rPr>
      </w:pPr>
    </w:p>
    <w:p w14:paraId="7D57668E" w14:textId="77777777" w:rsidR="00FB0221" w:rsidRPr="00EA5FA7" w:rsidRDefault="00FB0221" w:rsidP="00FB0221">
      <w:pPr>
        <w:pStyle w:val="PL"/>
        <w:rPr>
          <w:noProof w:val="0"/>
          <w:snapToGrid w:val="0"/>
        </w:rPr>
      </w:pPr>
      <w:r w:rsidRPr="00EA5FA7">
        <w:rPr>
          <w:noProof w:val="0"/>
          <w:snapToGrid w:val="0"/>
        </w:rPr>
        <w:t>Slot-Configuration-</w:t>
      </w:r>
      <w:proofErr w:type="gramStart"/>
      <w:r w:rsidRPr="00EA5FA7">
        <w:rPr>
          <w:noProof w:val="0"/>
          <w:snapToGrid w:val="0"/>
        </w:rPr>
        <w:t>Item ::=</w:t>
      </w:r>
      <w:proofErr w:type="gramEnd"/>
      <w:r w:rsidRPr="00EA5FA7">
        <w:rPr>
          <w:noProof w:val="0"/>
          <w:snapToGrid w:val="0"/>
        </w:rPr>
        <w:t xml:space="preserve"> SEQUENCE {</w:t>
      </w:r>
    </w:p>
    <w:p w14:paraId="1D063E43" w14:textId="77777777" w:rsidR="00FB0221" w:rsidRPr="00EA5FA7" w:rsidRDefault="00FB0221" w:rsidP="00FB0221">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319, ...),</w:t>
      </w:r>
    </w:p>
    <w:p w14:paraId="138F60BE" w14:textId="77777777" w:rsidR="00FB0221" w:rsidRPr="00EA5FA7" w:rsidRDefault="00FB0221" w:rsidP="00FB0221">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7E7F08AD"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Slot-Configuration-ItemExtIEs } }</w:t>
      </w:r>
      <w:r w:rsidRPr="00EA5FA7">
        <w:rPr>
          <w:noProof w:val="0"/>
          <w:snapToGrid w:val="0"/>
        </w:rPr>
        <w:tab/>
        <w:t>OPTIONAL</w:t>
      </w:r>
    </w:p>
    <w:p w14:paraId="6A7CC2C4" w14:textId="77777777" w:rsidR="00FB0221" w:rsidRPr="00EA5FA7" w:rsidRDefault="00FB0221" w:rsidP="00FB0221">
      <w:pPr>
        <w:pStyle w:val="PL"/>
        <w:rPr>
          <w:noProof w:val="0"/>
          <w:snapToGrid w:val="0"/>
        </w:rPr>
      </w:pPr>
      <w:r w:rsidRPr="00EA5FA7">
        <w:rPr>
          <w:noProof w:val="0"/>
          <w:snapToGrid w:val="0"/>
        </w:rPr>
        <w:t>}</w:t>
      </w:r>
    </w:p>
    <w:p w14:paraId="4F48C506" w14:textId="77777777" w:rsidR="00FB0221" w:rsidRDefault="00FB0221" w:rsidP="00FB0221">
      <w:pPr>
        <w:pStyle w:val="PL"/>
        <w:rPr>
          <w:noProof w:val="0"/>
          <w:snapToGrid w:val="0"/>
        </w:rPr>
      </w:pPr>
    </w:p>
    <w:p w14:paraId="35BB5FA1" w14:textId="77777777" w:rsidR="00FB0221" w:rsidRPr="00EA5FA7" w:rsidRDefault="00FB0221" w:rsidP="00FB0221">
      <w:pPr>
        <w:pStyle w:val="PL"/>
        <w:rPr>
          <w:noProof w:val="0"/>
          <w:snapToGrid w:val="0"/>
        </w:rPr>
      </w:pPr>
      <w:r w:rsidRPr="00EA5FA7">
        <w:rPr>
          <w:noProof w:val="0"/>
          <w:snapToGrid w:val="0"/>
        </w:rPr>
        <w:t>Slot-Configuration-ItemExtIEs</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70508544" w14:textId="77777777" w:rsidR="00FB0221" w:rsidRPr="00EA5FA7" w:rsidRDefault="00FB0221" w:rsidP="00FB0221">
      <w:pPr>
        <w:pStyle w:val="PL"/>
        <w:rPr>
          <w:noProof w:val="0"/>
          <w:snapToGrid w:val="0"/>
        </w:rPr>
      </w:pPr>
      <w:r w:rsidRPr="00EA5FA7">
        <w:rPr>
          <w:noProof w:val="0"/>
          <w:snapToGrid w:val="0"/>
        </w:rPr>
        <w:tab/>
        <w:t>...</w:t>
      </w:r>
    </w:p>
    <w:p w14:paraId="5C15837A" w14:textId="77777777" w:rsidR="00FB0221" w:rsidRPr="00EA5FA7" w:rsidRDefault="00FB0221" w:rsidP="00FB0221">
      <w:pPr>
        <w:pStyle w:val="PL"/>
        <w:rPr>
          <w:noProof w:val="0"/>
          <w:snapToGrid w:val="0"/>
        </w:rPr>
      </w:pPr>
      <w:r w:rsidRPr="00EA5FA7">
        <w:rPr>
          <w:noProof w:val="0"/>
          <w:snapToGrid w:val="0"/>
        </w:rPr>
        <w:t>}</w:t>
      </w:r>
    </w:p>
    <w:p w14:paraId="4061D03D" w14:textId="77777777" w:rsidR="00FB0221" w:rsidRDefault="00FB0221" w:rsidP="00FB0221">
      <w:pPr>
        <w:pStyle w:val="PL"/>
        <w:rPr>
          <w:noProof w:val="0"/>
          <w:snapToGrid w:val="0"/>
        </w:rPr>
      </w:pPr>
    </w:p>
    <w:p w14:paraId="037E83BD" w14:textId="77777777" w:rsidR="00FB0221" w:rsidRPr="00EA5FA7" w:rsidRDefault="00FB0221" w:rsidP="00FB0221">
      <w:pPr>
        <w:pStyle w:val="PL"/>
        <w:rPr>
          <w:noProof w:val="0"/>
          <w:snapToGrid w:val="0"/>
        </w:rPr>
      </w:pPr>
    </w:p>
    <w:p w14:paraId="27909964" w14:textId="77777777" w:rsidR="00FB0221" w:rsidRPr="00EA5FA7" w:rsidRDefault="00FB0221" w:rsidP="00FB0221">
      <w:pPr>
        <w:pStyle w:val="PL"/>
        <w:rPr>
          <w:noProof w:val="0"/>
          <w:snapToGrid w:val="0"/>
        </w:rPr>
      </w:pPr>
      <w:proofErr w:type="gramStart"/>
      <w:r w:rsidRPr="00EA5FA7">
        <w:rPr>
          <w:noProof w:val="0"/>
          <w:snapToGrid w:val="0"/>
        </w:rPr>
        <w:t>SNSSAI ::=</w:t>
      </w:r>
      <w:proofErr w:type="gramEnd"/>
      <w:r w:rsidRPr="00EA5FA7">
        <w:rPr>
          <w:noProof w:val="0"/>
          <w:snapToGrid w:val="0"/>
        </w:rPr>
        <w:t xml:space="preserve"> SEQUENCE {</w:t>
      </w:r>
    </w:p>
    <w:p w14:paraId="71595FDA" w14:textId="77777777" w:rsidR="00FB0221" w:rsidRPr="00EA5FA7" w:rsidRDefault="00FB0221" w:rsidP="00FB022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1)),</w:t>
      </w:r>
    </w:p>
    <w:p w14:paraId="0CBF15D3" w14:textId="77777777" w:rsidR="00FB0221" w:rsidRPr="00EA5FA7" w:rsidRDefault="00FB0221" w:rsidP="00FB022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 xml:space="preserve">3)) </w:t>
      </w:r>
      <w:r w:rsidRPr="00EA5FA7">
        <w:rPr>
          <w:noProof w:val="0"/>
          <w:snapToGrid w:val="0"/>
        </w:rPr>
        <w:tab/>
        <w:t>OPTIONAL</w:t>
      </w:r>
      <w:r w:rsidRPr="00EA5FA7">
        <w:rPr>
          <w:noProof w:val="0"/>
          <w:snapToGrid w:val="0"/>
        </w:rPr>
        <w:tab/>
        <w:t>,</w:t>
      </w:r>
    </w:p>
    <w:p w14:paraId="19B4FB39" w14:textId="77777777" w:rsidR="00FB0221" w:rsidRPr="00EA5FA7" w:rsidRDefault="00FB0221" w:rsidP="00FB022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SNSSAI-ExtIEs } }</w:t>
      </w:r>
      <w:r w:rsidRPr="00EA5FA7">
        <w:rPr>
          <w:noProof w:val="0"/>
          <w:snapToGrid w:val="0"/>
        </w:rPr>
        <w:tab/>
        <w:t>OPTIONAL</w:t>
      </w:r>
    </w:p>
    <w:p w14:paraId="4F167CB1" w14:textId="77777777" w:rsidR="00FB0221" w:rsidRPr="00EA5FA7" w:rsidRDefault="00FB0221" w:rsidP="00FB0221">
      <w:pPr>
        <w:pStyle w:val="PL"/>
        <w:rPr>
          <w:noProof w:val="0"/>
          <w:snapToGrid w:val="0"/>
        </w:rPr>
      </w:pPr>
      <w:r w:rsidRPr="00EA5FA7">
        <w:rPr>
          <w:noProof w:val="0"/>
          <w:snapToGrid w:val="0"/>
        </w:rPr>
        <w:t>}</w:t>
      </w:r>
    </w:p>
    <w:p w14:paraId="2CBA7AFA" w14:textId="77777777" w:rsidR="00FB0221" w:rsidRPr="00EA5FA7" w:rsidRDefault="00FB0221" w:rsidP="00FB0221">
      <w:pPr>
        <w:pStyle w:val="PL"/>
        <w:rPr>
          <w:noProof w:val="0"/>
          <w:snapToGrid w:val="0"/>
        </w:rPr>
      </w:pPr>
    </w:p>
    <w:p w14:paraId="090C9926" w14:textId="77777777" w:rsidR="00FB0221" w:rsidRPr="00EA5FA7" w:rsidRDefault="00FB0221" w:rsidP="00FB0221">
      <w:pPr>
        <w:pStyle w:val="PL"/>
        <w:rPr>
          <w:noProof w:val="0"/>
          <w:snapToGrid w:val="0"/>
        </w:rPr>
      </w:pPr>
      <w:r w:rsidRPr="00EA5FA7">
        <w:rPr>
          <w:noProof w:val="0"/>
          <w:snapToGrid w:val="0"/>
        </w:rPr>
        <w:t>SNSSAI-ExtIEs</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435BEF7E" w14:textId="77777777" w:rsidR="00FB0221" w:rsidRPr="00EA5FA7" w:rsidRDefault="00FB0221" w:rsidP="00FB0221">
      <w:pPr>
        <w:pStyle w:val="PL"/>
        <w:rPr>
          <w:noProof w:val="0"/>
          <w:snapToGrid w:val="0"/>
        </w:rPr>
      </w:pPr>
      <w:r w:rsidRPr="00EA5FA7">
        <w:rPr>
          <w:noProof w:val="0"/>
          <w:snapToGrid w:val="0"/>
        </w:rPr>
        <w:tab/>
        <w:t>...</w:t>
      </w:r>
    </w:p>
    <w:p w14:paraId="38FF8074" w14:textId="77777777" w:rsidR="00FB0221" w:rsidRPr="00EA5FA7" w:rsidRDefault="00FB0221" w:rsidP="00FB0221">
      <w:pPr>
        <w:pStyle w:val="PL"/>
        <w:rPr>
          <w:noProof w:val="0"/>
          <w:snapToGrid w:val="0"/>
        </w:rPr>
      </w:pPr>
      <w:r w:rsidRPr="00EA5FA7">
        <w:rPr>
          <w:noProof w:val="0"/>
          <w:snapToGrid w:val="0"/>
        </w:rPr>
        <w:t>}</w:t>
      </w:r>
    </w:p>
    <w:p w14:paraId="3CEFA726" w14:textId="77777777" w:rsidR="00FB0221" w:rsidRPr="00EA5FA7" w:rsidRDefault="00FB0221" w:rsidP="00FB0221">
      <w:pPr>
        <w:pStyle w:val="PL"/>
        <w:rPr>
          <w:noProof w:val="0"/>
          <w:snapToGrid w:val="0"/>
        </w:rPr>
      </w:pPr>
    </w:p>
    <w:p w14:paraId="50EC41CF" w14:textId="77777777" w:rsidR="00FB0221" w:rsidRPr="00EA5FA7" w:rsidRDefault="00FB0221" w:rsidP="00FB0221">
      <w:pPr>
        <w:pStyle w:val="PL"/>
        <w:rPr>
          <w:noProof w:val="0"/>
          <w:snapToGrid w:val="0"/>
        </w:rPr>
      </w:pPr>
      <w:proofErr w:type="gramStart"/>
      <w:r w:rsidRPr="00EA5FA7">
        <w:rPr>
          <w:noProof w:val="0"/>
          <w:snapToGrid w:val="0"/>
        </w:rPr>
        <w:t>SpectrumSharingGroupID ::=</w:t>
      </w:r>
      <w:proofErr w:type="gramEnd"/>
      <w:r w:rsidRPr="00EA5FA7">
        <w:rPr>
          <w:noProof w:val="0"/>
          <w:snapToGrid w:val="0"/>
        </w:rPr>
        <w:t xml:space="preserve"> INTEGER (1..maxCellineNB)</w:t>
      </w:r>
    </w:p>
    <w:p w14:paraId="12A57659" w14:textId="77777777" w:rsidR="00FB0221" w:rsidRPr="00EA5FA7" w:rsidRDefault="00FB0221" w:rsidP="00FB0221">
      <w:pPr>
        <w:pStyle w:val="PL"/>
        <w:rPr>
          <w:noProof w:val="0"/>
          <w:snapToGrid w:val="0"/>
        </w:rPr>
      </w:pPr>
    </w:p>
    <w:p w14:paraId="70B9E721" w14:textId="77777777" w:rsidR="00FB0221" w:rsidRPr="00EA5FA7" w:rsidRDefault="00FB0221" w:rsidP="00FB0221">
      <w:pPr>
        <w:pStyle w:val="PL"/>
        <w:rPr>
          <w:noProof w:val="0"/>
          <w:snapToGrid w:val="0"/>
        </w:rPr>
      </w:pPr>
      <w:proofErr w:type="gramStart"/>
      <w:r w:rsidRPr="00EA5FA7">
        <w:rPr>
          <w:noProof w:val="0"/>
          <w:snapToGrid w:val="0"/>
        </w:rPr>
        <w:t>SRBID ::=</w:t>
      </w:r>
      <w:proofErr w:type="gramEnd"/>
      <w:r w:rsidRPr="00EA5FA7">
        <w:rPr>
          <w:noProof w:val="0"/>
          <w:snapToGrid w:val="0"/>
        </w:rPr>
        <w:t xml:space="preserve"> INTEGER (</w:t>
      </w:r>
      <w:r w:rsidRPr="00EA5FA7">
        <w:rPr>
          <w:rFonts w:eastAsia="SimSun"/>
          <w:snapToGrid w:val="0"/>
        </w:rPr>
        <w:t>0</w:t>
      </w:r>
      <w:r w:rsidRPr="00EA5FA7">
        <w:rPr>
          <w:noProof w:val="0"/>
          <w:snapToGrid w:val="0"/>
        </w:rPr>
        <w:t>..3, ...)</w:t>
      </w:r>
    </w:p>
    <w:p w14:paraId="26E4E309" w14:textId="77777777" w:rsidR="00FB0221" w:rsidRPr="00EA5FA7" w:rsidRDefault="00FB0221" w:rsidP="00FB0221">
      <w:pPr>
        <w:pStyle w:val="PL"/>
        <w:rPr>
          <w:noProof w:val="0"/>
          <w:snapToGrid w:val="0"/>
        </w:rPr>
      </w:pPr>
    </w:p>
    <w:p w14:paraId="35E6A876" w14:textId="77777777" w:rsidR="00FB0221" w:rsidRPr="00EA5FA7" w:rsidRDefault="00FB0221" w:rsidP="00FB0221">
      <w:pPr>
        <w:pStyle w:val="PL"/>
        <w:rPr>
          <w:rFonts w:eastAsia="SimSun"/>
        </w:rPr>
      </w:pPr>
      <w:r w:rsidRPr="00EA5FA7">
        <w:rPr>
          <w:rFonts w:eastAsia="SimSun"/>
        </w:rPr>
        <w:t>SRBs-FailedToBeSetup-Item</w:t>
      </w:r>
      <w:r w:rsidRPr="00EA5FA7">
        <w:rPr>
          <w:rFonts w:eastAsia="SimSun"/>
        </w:rPr>
        <w:tab/>
        <w:t>::= SEQUENCE {</w:t>
      </w:r>
    </w:p>
    <w:p w14:paraId="6CD988B0" w14:textId="77777777" w:rsidR="00FB0221" w:rsidRPr="00EA5FA7" w:rsidRDefault="00FB0221" w:rsidP="00FB022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705DAF43" w14:textId="77777777" w:rsidR="00FB0221" w:rsidRPr="00EA5FA7" w:rsidRDefault="00FB0221" w:rsidP="00FB022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551989C3"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4FC6D162" w14:textId="77777777" w:rsidR="00FB0221" w:rsidRPr="00EA5FA7" w:rsidRDefault="00FB0221" w:rsidP="00FB0221">
      <w:pPr>
        <w:pStyle w:val="PL"/>
        <w:rPr>
          <w:rFonts w:eastAsia="SimSun"/>
        </w:rPr>
      </w:pPr>
      <w:r w:rsidRPr="00EA5FA7">
        <w:rPr>
          <w:rFonts w:eastAsia="SimSun"/>
        </w:rPr>
        <w:tab/>
        <w:t>...</w:t>
      </w:r>
    </w:p>
    <w:p w14:paraId="195B8AC0" w14:textId="77777777" w:rsidR="00FB0221" w:rsidRPr="00EA5FA7" w:rsidRDefault="00FB0221" w:rsidP="00FB0221">
      <w:pPr>
        <w:pStyle w:val="PL"/>
        <w:rPr>
          <w:rFonts w:eastAsia="SimSun"/>
        </w:rPr>
      </w:pPr>
      <w:r w:rsidRPr="00EA5FA7">
        <w:rPr>
          <w:rFonts w:eastAsia="SimSun"/>
        </w:rPr>
        <w:t>}</w:t>
      </w:r>
    </w:p>
    <w:p w14:paraId="67E69BAC" w14:textId="77777777" w:rsidR="00FB0221" w:rsidRPr="00EA5FA7" w:rsidRDefault="00FB0221" w:rsidP="00FB0221">
      <w:pPr>
        <w:pStyle w:val="PL"/>
        <w:rPr>
          <w:rFonts w:eastAsia="SimSun"/>
        </w:rPr>
      </w:pPr>
    </w:p>
    <w:p w14:paraId="14EF10F8" w14:textId="77777777" w:rsidR="00FB0221" w:rsidRPr="00EA5FA7" w:rsidRDefault="00FB0221" w:rsidP="00FB0221">
      <w:pPr>
        <w:pStyle w:val="PL"/>
        <w:rPr>
          <w:rFonts w:eastAsia="SimSun"/>
        </w:rPr>
      </w:pPr>
      <w:r w:rsidRPr="00EA5FA7">
        <w:rPr>
          <w:rFonts w:eastAsia="SimSun"/>
        </w:rPr>
        <w:t xml:space="preserve">SRBs-FailedToBeSetup-ItemExtIEs </w:t>
      </w:r>
      <w:r w:rsidRPr="00EA5FA7">
        <w:rPr>
          <w:rFonts w:eastAsia="SimSun"/>
        </w:rPr>
        <w:tab/>
        <w:t>F1AP-PROTOCOL-EXTENSION ::= {</w:t>
      </w:r>
    </w:p>
    <w:p w14:paraId="326ABAC2" w14:textId="77777777" w:rsidR="00FB0221" w:rsidRPr="00EA5FA7" w:rsidRDefault="00FB0221" w:rsidP="00FB0221">
      <w:pPr>
        <w:pStyle w:val="PL"/>
        <w:rPr>
          <w:rFonts w:eastAsia="SimSun"/>
        </w:rPr>
      </w:pPr>
      <w:r w:rsidRPr="00EA5FA7">
        <w:rPr>
          <w:rFonts w:eastAsia="SimSun"/>
        </w:rPr>
        <w:tab/>
        <w:t>...</w:t>
      </w:r>
    </w:p>
    <w:p w14:paraId="438B74F3" w14:textId="77777777" w:rsidR="00FB0221" w:rsidRPr="00EA5FA7" w:rsidRDefault="00FB0221" w:rsidP="00FB0221">
      <w:pPr>
        <w:pStyle w:val="PL"/>
        <w:rPr>
          <w:rFonts w:eastAsia="SimSun"/>
        </w:rPr>
      </w:pPr>
      <w:r w:rsidRPr="00EA5FA7">
        <w:rPr>
          <w:rFonts w:eastAsia="SimSun"/>
        </w:rPr>
        <w:t>}</w:t>
      </w:r>
    </w:p>
    <w:p w14:paraId="58126B43" w14:textId="77777777" w:rsidR="00FB0221" w:rsidRPr="00EA5FA7" w:rsidRDefault="00FB0221" w:rsidP="00FB0221">
      <w:pPr>
        <w:pStyle w:val="PL"/>
        <w:rPr>
          <w:rFonts w:eastAsia="SimSun"/>
        </w:rPr>
      </w:pPr>
    </w:p>
    <w:p w14:paraId="55A9D323" w14:textId="77777777" w:rsidR="00FB0221" w:rsidRPr="00EA5FA7" w:rsidRDefault="00FB0221" w:rsidP="00FB0221">
      <w:pPr>
        <w:pStyle w:val="PL"/>
        <w:rPr>
          <w:rFonts w:eastAsia="SimSun"/>
        </w:rPr>
      </w:pPr>
      <w:r w:rsidRPr="00EA5FA7">
        <w:rPr>
          <w:rFonts w:eastAsia="SimSun"/>
        </w:rPr>
        <w:t>SRBs-FailedToBeSetupMod-Item</w:t>
      </w:r>
      <w:r w:rsidRPr="00EA5FA7">
        <w:rPr>
          <w:rFonts w:eastAsia="SimSun"/>
        </w:rPr>
        <w:tab/>
        <w:t>::= SEQUENCE {</w:t>
      </w:r>
    </w:p>
    <w:p w14:paraId="6F15D1D5" w14:textId="77777777" w:rsidR="00FB0221" w:rsidRPr="00EA5FA7" w:rsidRDefault="00FB0221" w:rsidP="00FB0221">
      <w:pPr>
        <w:pStyle w:val="PL"/>
        <w:rPr>
          <w:rFonts w:eastAsia="SimSun"/>
        </w:rPr>
      </w:pPr>
      <w:r w:rsidRPr="00EA5FA7">
        <w:rPr>
          <w:rFonts w:eastAsia="SimSun"/>
        </w:rPr>
        <w:lastRenderedPageBreak/>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331FDCB4" w14:textId="77777777" w:rsidR="00FB0221" w:rsidRPr="00EA5FA7" w:rsidRDefault="00FB0221" w:rsidP="00FB022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6862B6D6"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2E0D1A97" w14:textId="77777777" w:rsidR="00FB0221" w:rsidRPr="00EA5FA7" w:rsidRDefault="00FB0221" w:rsidP="00FB0221">
      <w:pPr>
        <w:pStyle w:val="PL"/>
        <w:rPr>
          <w:rFonts w:eastAsia="SimSun"/>
        </w:rPr>
      </w:pPr>
      <w:r w:rsidRPr="00EA5FA7">
        <w:rPr>
          <w:rFonts w:eastAsia="SimSun"/>
        </w:rPr>
        <w:tab/>
        <w:t>...</w:t>
      </w:r>
    </w:p>
    <w:p w14:paraId="47C1ED72" w14:textId="77777777" w:rsidR="00FB0221" w:rsidRPr="00EA5FA7" w:rsidRDefault="00FB0221" w:rsidP="00FB0221">
      <w:pPr>
        <w:pStyle w:val="PL"/>
        <w:rPr>
          <w:rFonts w:eastAsia="SimSun"/>
        </w:rPr>
      </w:pPr>
      <w:r w:rsidRPr="00EA5FA7">
        <w:rPr>
          <w:rFonts w:eastAsia="SimSun"/>
        </w:rPr>
        <w:t>}</w:t>
      </w:r>
    </w:p>
    <w:p w14:paraId="75BEF90A" w14:textId="77777777" w:rsidR="00FB0221" w:rsidRPr="00EA5FA7" w:rsidRDefault="00FB0221" w:rsidP="00FB0221">
      <w:pPr>
        <w:pStyle w:val="PL"/>
        <w:rPr>
          <w:rFonts w:eastAsia="SimSun"/>
        </w:rPr>
      </w:pPr>
    </w:p>
    <w:p w14:paraId="3A64F18A" w14:textId="77777777" w:rsidR="00FB0221" w:rsidRPr="00EA5FA7" w:rsidRDefault="00FB0221" w:rsidP="00FB0221">
      <w:pPr>
        <w:pStyle w:val="PL"/>
        <w:rPr>
          <w:rFonts w:eastAsia="SimSun"/>
        </w:rPr>
      </w:pPr>
      <w:r w:rsidRPr="00EA5FA7">
        <w:rPr>
          <w:rFonts w:eastAsia="SimSun"/>
        </w:rPr>
        <w:t xml:space="preserve">SRBs-FailedToBeSetupMod-ItemExtIEs </w:t>
      </w:r>
      <w:r w:rsidRPr="00EA5FA7">
        <w:rPr>
          <w:rFonts w:eastAsia="SimSun"/>
        </w:rPr>
        <w:tab/>
        <w:t>F1AP-PROTOCOL-EXTENSION ::= {</w:t>
      </w:r>
    </w:p>
    <w:p w14:paraId="4D930D2E" w14:textId="77777777" w:rsidR="00FB0221" w:rsidRPr="00EA5FA7" w:rsidRDefault="00FB0221" w:rsidP="00FB0221">
      <w:pPr>
        <w:pStyle w:val="PL"/>
        <w:rPr>
          <w:rFonts w:eastAsia="SimSun"/>
        </w:rPr>
      </w:pPr>
      <w:r w:rsidRPr="00EA5FA7">
        <w:rPr>
          <w:rFonts w:eastAsia="SimSun"/>
        </w:rPr>
        <w:tab/>
        <w:t>...</w:t>
      </w:r>
    </w:p>
    <w:p w14:paraId="1D6D7395" w14:textId="77777777" w:rsidR="00FB0221" w:rsidRPr="00EA5FA7" w:rsidRDefault="00FB0221" w:rsidP="00FB0221">
      <w:pPr>
        <w:pStyle w:val="PL"/>
        <w:rPr>
          <w:rFonts w:eastAsia="SimSun"/>
        </w:rPr>
      </w:pPr>
      <w:r w:rsidRPr="00EA5FA7">
        <w:rPr>
          <w:rFonts w:eastAsia="SimSun"/>
        </w:rPr>
        <w:t>}</w:t>
      </w:r>
    </w:p>
    <w:p w14:paraId="0AF7D4C1" w14:textId="77777777" w:rsidR="00FB0221" w:rsidRPr="00EA5FA7" w:rsidRDefault="00FB0221" w:rsidP="00FB0221">
      <w:pPr>
        <w:pStyle w:val="PL"/>
        <w:rPr>
          <w:rFonts w:eastAsia="SimSun"/>
        </w:rPr>
      </w:pPr>
    </w:p>
    <w:p w14:paraId="60A99760" w14:textId="77777777" w:rsidR="00FB0221" w:rsidRPr="00EA5FA7" w:rsidRDefault="00FB0221" w:rsidP="00FB0221">
      <w:pPr>
        <w:pStyle w:val="PL"/>
        <w:rPr>
          <w:snapToGrid w:val="0"/>
        </w:rPr>
      </w:pPr>
      <w:r w:rsidRPr="00EA5FA7">
        <w:t xml:space="preserve">SRBs-Modified-Item </w:t>
      </w:r>
      <w:r w:rsidRPr="00EA5FA7">
        <w:rPr>
          <w:snapToGrid w:val="0"/>
        </w:rPr>
        <w:t>::= SEQUENCE {</w:t>
      </w:r>
    </w:p>
    <w:p w14:paraId="65211E9B" w14:textId="77777777" w:rsidR="00FB0221" w:rsidRPr="00EA5FA7" w:rsidRDefault="00FB0221" w:rsidP="00FB022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A00D41" w14:textId="77777777" w:rsidR="00FB0221" w:rsidRPr="00EA5FA7" w:rsidRDefault="00FB0221" w:rsidP="00FB022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1295480" w14:textId="77777777" w:rsidR="00FB0221" w:rsidRPr="00EA5FA7" w:rsidRDefault="00FB0221" w:rsidP="00FB022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99B7CD3" w14:textId="77777777" w:rsidR="00FB0221" w:rsidRPr="00EA5FA7" w:rsidRDefault="00FB0221" w:rsidP="00FB0221">
      <w:pPr>
        <w:pStyle w:val="PL"/>
        <w:rPr>
          <w:snapToGrid w:val="0"/>
        </w:rPr>
      </w:pPr>
      <w:r w:rsidRPr="00EA5FA7">
        <w:rPr>
          <w:snapToGrid w:val="0"/>
        </w:rPr>
        <w:tab/>
        <w:t>...</w:t>
      </w:r>
    </w:p>
    <w:p w14:paraId="5D10B20C" w14:textId="77777777" w:rsidR="00FB0221" w:rsidRPr="00EA5FA7" w:rsidRDefault="00FB0221" w:rsidP="00FB0221">
      <w:pPr>
        <w:pStyle w:val="PL"/>
        <w:rPr>
          <w:snapToGrid w:val="0"/>
        </w:rPr>
      </w:pPr>
      <w:r w:rsidRPr="00EA5FA7">
        <w:rPr>
          <w:snapToGrid w:val="0"/>
        </w:rPr>
        <w:t>}</w:t>
      </w:r>
    </w:p>
    <w:p w14:paraId="648B58E3" w14:textId="77777777" w:rsidR="00FB0221" w:rsidRPr="00EA5FA7" w:rsidRDefault="00FB0221" w:rsidP="00FB0221">
      <w:pPr>
        <w:pStyle w:val="PL"/>
        <w:rPr>
          <w:snapToGrid w:val="0"/>
        </w:rPr>
      </w:pPr>
    </w:p>
    <w:p w14:paraId="50DDF732" w14:textId="77777777" w:rsidR="00FB0221" w:rsidRPr="00EA5FA7" w:rsidRDefault="00FB0221" w:rsidP="00FB0221">
      <w:pPr>
        <w:pStyle w:val="PL"/>
        <w:rPr>
          <w:snapToGrid w:val="0"/>
        </w:rPr>
      </w:pPr>
      <w:r w:rsidRPr="00EA5FA7">
        <w:t>SRBs-Modified-Item</w:t>
      </w:r>
      <w:r w:rsidRPr="00EA5FA7">
        <w:rPr>
          <w:snapToGrid w:val="0"/>
        </w:rPr>
        <w:t>ExtIEs</w:t>
      </w:r>
      <w:r w:rsidRPr="00EA5FA7">
        <w:rPr>
          <w:snapToGrid w:val="0"/>
        </w:rPr>
        <w:tab/>
        <w:t>F1AP-PROTOCOL-EXTENSION ::= {</w:t>
      </w:r>
    </w:p>
    <w:p w14:paraId="6E61273B" w14:textId="77777777" w:rsidR="00FB0221" w:rsidRPr="00EA5FA7" w:rsidRDefault="00FB0221" w:rsidP="00FB0221">
      <w:pPr>
        <w:pStyle w:val="PL"/>
        <w:rPr>
          <w:snapToGrid w:val="0"/>
        </w:rPr>
      </w:pPr>
      <w:r w:rsidRPr="00EA5FA7">
        <w:rPr>
          <w:snapToGrid w:val="0"/>
        </w:rPr>
        <w:tab/>
        <w:t>...</w:t>
      </w:r>
    </w:p>
    <w:p w14:paraId="202AFC1F" w14:textId="77777777" w:rsidR="00FB0221" w:rsidRPr="00EA5FA7" w:rsidRDefault="00FB0221" w:rsidP="00FB0221">
      <w:pPr>
        <w:pStyle w:val="PL"/>
        <w:rPr>
          <w:snapToGrid w:val="0"/>
        </w:rPr>
      </w:pPr>
      <w:r w:rsidRPr="00EA5FA7">
        <w:rPr>
          <w:snapToGrid w:val="0"/>
        </w:rPr>
        <w:t>}</w:t>
      </w:r>
    </w:p>
    <w:p w14:paraId="2C16E424" w14:textId="77777777" w:rsidR="00FB0221" w:rsidRPr="00EA5FA7" w:rsidRDefault="00FB0221" w:rsidP="00FB0221">
      <w:pPr>
        <w:pStyle w:val="PL"/>
        <w:rPr>
          <w:rFonts w:eastAsia="SimSun"/>
        </w:rPr>
      </w:pPr>
    </w:p>
    <w:p w14:paraId="053AF95F" w14:textId="77777777" w:rsidR="00FB0221" w:rsidRPr="00EA5FA7" w:rsidRDefault="00FB0221" w:rsidP="00FB0221">
      <w:pPr>
        <w:pStyle w:val="PL"/>
        <w:rPr>
          <w:rFonts w:eastAsia="SimSun"/>
        </w:rPr>
      </w:pPr>
      <w:r w:rsidRPr="00EA5FA7">
        <w:rPr>
          <w:rFonts w:eastAsia="SimSun"/>
        </w:rPr>
        <w:t>SRBs-Required-ToBeReleased-Item</w:t>
      </w:r>
      <w:r w:rsidRPr="00EA5FA7">
        <w:rPr>
          <w:rFonts w:eastAsia="SimSun"/>
        </w:rPr>
        <w:tab/>
        <w:t>::= SEQUENCE {</w:t>
      </w:r>
    </w:p>
    <w:p w14:paraId="427D5F25" w14:textId="77777777" w:rsidR="00FB0221" w:rsidRPr="00EA5FA7" w:rsidRDefault="00FB0221" w:rsidP="00FB0221">
      <w:pPr>
        <w:pStyle w:val="PL"/>
        <w:rPr>
          <w:rFonts w:eastAsia="SimSun"/>
        </w:rPr>
      </w:pPr>
      <w:r w:rsidRPr="00EA5FA7">
        <w:rPr>
          <w:rFonts w:eastAsia="SimSun"/>
        </w:rPr>
        <w:tab/>
        <w:t>sRBID</w:t>
      </w:r>
      <w:r w:rsidRPr="00EA5FA7">
        <w:rPr>
          <w:rFonts w:eastAsia="SimSun"/>
        </w:rPr>
        <w:tab/>
        <w:t>SRBID,</w:t>
      </w:r>
    </w:p>
    <w:p w14:paraId="5EB7D9AB"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4E265D0C" w14:textId="77777777" w:rsidR="00FB0221" w:rsidRPr="00EA5FA7" w:rsidRDefault="00FB0221" w:rsidP="00FB0221">
      <w:pPr>
        <w:pStyle w:val="PL"/>
        <w:rPr>
          <w:rFonts w:eastAsia="SimSun"/>
        </w:rPr>
      </w:pPr>
      <w:r w:rsidRPr="00EA5FA7">
        <w:rPr>
          <w:rFonts w:eastAsia="SimSun"/>
        </w:rPr>
        <w:tab/>
        <w:t>...</w:t>
      </w:r>
    </w:p>
    <w:p w14:paraId="30CC6CBA" w14:textId="77777777" w:rsidR="00FB0221" w:rsidRPr="00EA5FA7" w:rsidRDefault="00FB0221" w:rsidP="00FB0221">
      <w:pPr>
        <w:pStyle w:val="PL"/>
        <w:rPr>
          <w:rFonts w:eastAsia="SimSun"/>
        </w:rPr>
      </w:pPr>
      <w:r w:rsidRPr="00EA5FA7">
        <w:rPr>
          <w:rFonts w:eastAsia="SimSun"/>
        </w:rPr>
        <w:t>}</w:t>
      </w:r>
    </w:p>
    <w:p w14:paraId="2D73ED78" w14:textId="77777777" w:rsidR="00FB0221" w:rsidRPr="00EA5FA7" w:rsidRDefault="00FB0221" w:rsidP="00FB0221">
      <w:pPr>
        <w:pStyle w:val="PL"/>
        <w:rPr>
          <w:rFonts w:eastAsia="SimSun"/>
        </w:rPr>
      </w:pPr>
    </w:p>
    <w:p w14:paraId="5369DC86" w14:textId="77777777" w:rsidR="00FB0221" w:rsidRPr="00EA5FA7" w:rsidRDefault="00FB0221" w:rsidP="00FB0221">
      <w:pPr>
        <w:pStyle w:val="PL"/>
        <w:rPr>
          <w:rFonts w:eastAsia="SimSun"/>
        </w:rPr>
      </w:pPr>
      <w:r w:rsidRPr="00EA5FA7">
        <w:rPr>
          <w:rFonts w:eastAsia="SimSun"/>
        </w:rPr>
        <w:t xml:space="preserve">SRBs-Required-ToBeReleased-ItemExtIEs </w:t>
      </w:r>
      <w:r w:rsidRPr="00EA5FA7">
        <w:rPr>
          <w:rFonts w:eastAsia="SimSun"/>
        </w:rPr>
        <w:tab/>
        <w:t>F1AP-PROTOCOL-EXTENSION ::= {</w:t>
      </w:r>
    </w:p>
    <w:p w14:paraId="1F3DE8E8" w14:textId="77777777" w:rsidR="00FB0221" w:rsidRPr="00EA5FA7" w:rsidRDefault="00FB0221" w:rsidP="00FB0221">
      <w:pPr>
        <w:pStyle w:val="PL"/>
        <w:rPr>
          <w:rFonts w:eastAsia="SimSun"/>
        </w:rPr>
      </w:pPr>
      <w:r w:rsidRPr="00EA5FA7">
        <w:rPr>
          <w:rFonts w:eastAsia="SimSun"/>
        </w:rPr>
        <w:tab/>
        <w:t>...</w:t>
      </w:r>
    </w:p>
    <w:p w14:paraId="251CD929" w14:textId="77777777" w:rsidR="00FB0221" w:rsidRPr="00EA5FA7" w:rsidRDefault="00FB0221" w:rsidP="00FB0221">
      <w:pPr>
        <w:pStyle w:val="PL"/>
        <w:rPr>
          <w:rFonts w:eastAsia="SimSun"/>
        </w:rPr>
      </w:pPr>
      <w:r w:rsidRPr="00EA5FA7">
        <w:rPr>
          <w:rFonts w:eastAsia="SimSun"/>
        </w:rPr>
        <w:t>}</w:t>
      </w:r>
    </w:p>
    <w:p w14:paraId="5EC3BB4E" w14:textId="77777777" w:rsidR="00FB0221" w:rsidRPr="00EA5FA7" w:rsidRDefault="00FB0221" w:rsidP="00FB0221">
      <w:pPr>
        <w:pStyle w:val="PL"/>
      </w:pPr>
    </w:p>
    <w:p w14:paraId="15F58F22" w14:textId="77777777" w:rsidR="00FB0221" w:rsidRPr="00EA5FA7" w:rsidRDefault="00FB0221" w:rsidP="00FB0221">
      <w:pPr>
        <w:pStyle w:val="PL"/>
        <w:rPr>
          <w:snapToGrid w:val="0"/>
        </w:rPr>
      </w:pPr>
      <w:r w:rsidRPr="00EA5FA7">
        <w:rPr>
          <w:snapToGrid w:val="0"/>
        </w:rPr>
        <w:t>SRBs-Setup-Item ::= SEQUENCE {</w:t>
      </w:r>
    </w:p>
    <w:p w14:paraId="0880BF21" w14:textId="77777777" w:rsidR="00FB0221" w:rsidRPr="00EA5FA7" w:rsidRDefault="00FB0221" w:rsidP="00FB022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E311C2B" w14:textId="77777777" w:rsidR="00FB0221" w:rsidRPr="00EA5FA7" w:rsidRDefault="00FB0221" w:rsidP="00FB022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D128CE4" w14:textId="77777777" w:rsidR="00FB0221" w:rsidRPr="00EA5FA7" w:rsidRDefault="00FB0221" w:rsidP="00FB022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BB3D68D" w14:textId="77777777" w:rsidR="00FB0221" w:rsidRPr="00EA5FA7" w:rsidRDefault="00FB0221" w:rsidP="00FB0221">
      <w:pPr>
        <w:pStyle w:val="PL"/>
        <w:rPr>
          <w:snapToGrid w:val="0"/>
        </w:rPr>
      </w:pPr>
      <w:r w:rsidRPr="00EA5FA7">
        <w:rPr>
          <w:snapToGrid w:val="0"/>
        </w:rPr>
        <w:tab/>
        <w:t>...</w:t>
      </w:r>
    </w:p>
    <w:p w14:paraId="1D3AC341" w14:textId="77777777" w:rsidR="00FB0221" w:rsidRPr="00EA5FA7" w:rsidRDefault="00FB0221" w:rsidP="00FB0221">
      <w:pPr>
        <w:pStyle w:val="PL"/>
        <w:rPr>
          <w:snapToGrid w:val="0"/>
        </w:rPr>
      </w:pPr>
      <w:r w:rsidRPr="00EA5FA7">
        <w:rPr>
          <w:snapToGrid w:val="0"/>
        </w:rPr>
        <w:t>}</w:t>
      </w:r>
    </w:p>
    <w:p w14:paraId="72615AE5" w14:textId="77777777" w:rsidR="00FB0221" w:rsidRPr="00EA5FA7" w:rsidRDefault="00FB0221" w:rsidP="00FB0221">
      <w:pPr>
        <w:pStyle w:val="PL"/>
        <w:rPr>
          <w:snapToGrid w:val="0"/>
        </w:rPr>
      </w:pPr>
    </w:p>
    <w:p w14:paraId="1BE8EB92" w14:textId="77777777" w:rsidR="00FB0221" w:rsidRPr="00EA5FA7" w:rsidRDefault="00FB0221" w:rsidP="00FB0221">
      <w:pPr>
        <w:pStyle w:val="PL"/>
        <w:rPr>
          <w:snapToGrid w:val="0"/>
        </w:rPr>
      </w:pPr>
      <w:r w:rsidRPr="00EA5FA7">
        <w:rPr>
          <w:snapToGrid w:val="0"/>
        </w:rPr>
        <w:t xml:space="preserve">SRBs-Setup-ItemExtIEs </w:t>
      </w:r>
      <w:r w:rsidRPr="00EA5FA7">
        <w:rPr>
          <w:snapToGrid w:val="0"/>
        </w:rPr>
        <w:tab/>
        <w:t>F1AP-PROTOCOL-EXTENSION ::= {</w:t>
      </w:r>
    </w:p>
    <w:p w14:paraId="51A1F490" w14:textId="77777777" w:rsidR="00FB0221" w:rsidRPr="00EA5FA7" w:rsidRDefault="00FB0221" w:rsidP="00FB0221">
      <w:pPr>
        <w:pStyle w:val="PL"/>
        <w:rPr>
          <w:snapToGrid w:val="0"/>
        </w:rPr>
      </w:pPr>
      <w:r w:rsidRPr="00EA5FA7">
        <w:rPr>
          <w:snapToGrid w:val="0"/>
        </w:rPr>
        <w:tab/>
        <w:t>...</w:t>
      </w:r>
    </w:p>
    <w:p w14:paraId="4D301ED0" w14:textId="77777777" w:rsidR="00FB0221" w:rsidRPr="00EA5FA7" w:rsidRDefault="00FB0221" w:rsidP="00FB0221">
      <w:pPr>
        <w:pStyle w:val="PL"/>
        <w:rPr>
          <w:snapToGrid w:val="0"/>
        </w:rPr>
      </w:pPr>
      <w:r w:rsidRPr="00EA5FA7">
        <w:rPr>
          <w:snapToGrid w:val="0"/>
        </w:rPr>
        <w:t>}</w:t>
      </w:r>
    </w:p>
    <w:p w14:paraId="4A1AFDFC" w14:textId="77777777" w:rsidR="00FB0221" w:rsidRPr="00EA5FA7" w:rsidRDefault="00FB0221" w:rsidP="00FB0221">
      <w:pPr>
        <w:pStyle w:val="PL"/>
        <w:rPr>
          <w:snapToGrid w:val="0"/>
        </w:rPr>
      </w:pPr>
    </w:p>
    <w:p w14:paraId="088E8005" w14:textId="77777777" w:rsidR="00FB0221" w:rsidRPr="00EA5FA7" w:rsidRDefault="00FB0221" w:rsidP="00FB0221">
      <w:pPr>
        <w:pStyle w:val="PL"/>
        <w:rPr>
          <w:snapToGrid w:val="0"/>
        </w:rPr>
      </w:pPr>
      <w:r w:rsidRPr="00EA5FA7">
        <w:rPr>
          <w:snapToGrid w:val="0"/>
        </w:rPr>
        <w:t>SRBs-SetupMod-Item ::= SEQUENCE {</w:t>
      </w:r>
    </w:p>
    <w:p w14:paraId="5DD200A1" w14:textId="77777777" w:rsidR="00FB0221" w:rsidRPr="00EA5FA7" w:rsidRDefault="00FB0221" w:rsidP="00FB022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C6EFEE6" w14:textId="77777777" w:rsidR="00FB0221" w:rsidRPr="00EA5FA7" w:rsidRDefault="00FB0221" w:rsidP="00FB022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935924D" w14:textId="77777777" w:rsidR="00FB0221" w:rsidRPr="00EA5FA7" w:rsidRDefault="00FB0221" w:rsidP="00FB022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73A5829" w14:textId="77777777" w:rsidR="00FB0221" w:rsidRPr="00EA5FA7" w:rsidRDefault="00FB0221" w:rsidP="00FB0221">
      <w:pPr>
        <w:pStyle w:val="PL"/>
        <w:rPr>
          <w:snapToGrid w:val="0"/>
        </w:rPr>
      </w:pPr>
      <w:r w:rsidRPr="00EA5FA7">
        <w:rPr>
          <w:snapToGrid w:val="0"/>
        </w:rPr>
        <w:tab/>
        <w:t>...</w:t>
      </w:r>
    </w:p>
    <w:p w14:paraId="6454DB9C" w14:textId="77777777" w:rsidR="00FB0221" w:rsidRPr="00EA5FA7" w:rsidRDefault="00FB0221" w:rsidP="00FB0221">
      <w:pPr>
        <w:pStyle w:val="PL"/>
        <w:rPr>
          <w:snapToGrid w:val="0"/>
        </w:rPr>
      </w:pPr>
      <w:r w:rsidRPr="00EA5FA7">
        <w:rPr>
          <w:snapToGrid w:val="0"/>
        </w:rPr>
        <w:t>}</w:t>
      </w:r>
    </w:p>
    <w:p w14:paraId="2679CAC9" w14:textId="77777777" w:rsidR="00FB0221" w:rsidRPr="00EA5FA7" w:rsidRDefault="00FB0221" w:rsidP="00FB0221">
      <w:pPr>
        <w:pStyle w:val="PL"/>
        <w:rPr>
          <w:snapToGrid w:val="0"/>
        </w:rPr>
      </w:pPr>
    </w:p>
    <w:p w14:paraId="29655611" w14:textId="77777777" w:rsidR="00FB0221" w:rsidRPr="00EA5FA7" w:rsidRDefault="00FB0221" w:rsidP="00FB0221">
      <w:pPr>
        <w:pStyle w:val="PL"/>
        <w:rPr>
          <w:snapToGrid w:val="0"/>
        </w:rPr>
      </w:pPr>
      <w:r w:rsidRPr="00EA5FA7">
        <w:rPr>
          <w:snapToGrid w:val="0"/>
        </w:rPr>
        <w:t xml:space="preserve">SRBs-SetupMod-ItemExtIEs </w:t>
      </w:r>
      <w:r w:rsidRPr="00EA5FA7">
        <w:rPr>
          <w:snapToGrid w:val="0"/>
        </w:rPr>
        <w:tab/>
        <w:t>F1AP-PROTOCOL-EXTENSION ::= {</w:t>
      </w:r>
    </w:p>
    <w:p w14:paraId="2FA383DF" w14:textId="77777777" w:rsidR="00FB0221" w:rsidRPr="00EA5FA7" w:rsidRDefault="00FB0221" w:rsidP="00FB0221">
      <w:pPr>
        <w:pStyle w:val="PL"/>
        <w:rPr>
          <w:snapToGrid w:val="0"/>
        </w:rPr>
      </w:pPr>
      <w:r w:rsidRPr="00EA5FA7">
        <w:rPr>
          <w:snapToGrid w:val="0"/>
        </w:rPr>
        <w:tab/>
        <w:t>...</w:t>
      </w:r>
    </w:p>
    <w:p w14:paraId="2F06D69B" w14:textId="77777777" w:rsidR="00FB0221" w:rsidRPr="00EA5FA7" w:rsidRDefault="00FB0221" w:rsidP="00FB0221">
      <w:pPr>
        <w:pStyle w:val="PL"/>
        <w:rPr>
          <w:snapToGrid w:val="0"/>
        </w:rPr>
      </w:pPr>
      <w:r w:rsidRPr="00EA5FA7">
        <w:rPr>
          <w:snapToGrid w:val="0"/>
        </w:rPr>
        <w:t>}</w:t>
      </w:r>
    </w:p>
    <w:p w14:paraId="3463D4EC" w14:textId="77777777" w:rsidR="00FB0221" w:rsidRPr="00EA5FA7" w:rsidRDefault="00FB0221" w:rsidP="00FB0221">
      <w:pPr>
        <w:pStyle w:val="PL"/>
        <w:rPr>
          <w:rFonts w:eastAsia="SimSun"/>
        </w:rPr>
      </w:pPr>
    </w:p>
    <w:p w14:paraId="74EC28B0" w14:textId="77777777" w:rsidR="00FB0221" w:rsidRPr="00EA5FA7" w:rsidRDefault="00FB0221" w:rsidP="00FB0221">
      <w:pPr>
        <w:pStyle w:val="PL"/>
        <w:rPr>
          <w:rFonts w:eastAsia="SimSun"/>
        </w:rPr>
      </w:pPr>
      <w:r w:rsidRPr="00EA5FA7">
        <w:rPr>
          <w:rFonts w:eastAsia="SimSun"/>
        </w:rPr>
        <w:t>SRBs-ToBeReleased-Item</w:t>
      </w:r>
      <w:r w:rsidRPr="00EA5FA7">
        <w:rPr>
          <w:rFonts w:eastAsia="SimSun"/>
        </w:rPr>
        <w:tab/>
        <w:t>::= SEQUENCE {</w:t>
      </w:r>
    </w:p>
    <w:p w14:paraId="22E1E8AB" w14:textId="77777777" w:rsidR="00FB0221" w:rsidRPr="00EA5FA7" w:rsidRDefault="00FB0221" w:rsidP="00FB0221">
      <w:pPr>
        <w:pStyle w:val="PL"/>
        <w:rPr>
          <w:rFonts w:eastAsia="SimSun"/>
        </w:rPr>
      </w:pPr>
      <w:r w:rsidRPr="00EA5FA7">
        <w:rPr>
          <w:rFonts w:eastAsia="SimSun"/>
        </w:rPr>
        <w:lastRenderedPageBreak/>
        <w:tab/>
        <w:t>sRBID</w:t>
      </w:r>
      <w:r w:rsidRPr="00EA5FA7">
        <w:rPr>
          <w:rFonts w:eastAsia="SimSun"/>
        </w:rPr>
        <w:tab/>
      </w:r>
      <w:r w:rsidRPr="00EA5FA7">
        <w:rPr>
          <w:rFonts w:eastAsia="SimSun"/>
        </w:rPr>
        <w:tab/>
        <w:t>SRBID,</w:t>
      </w:r>
    </w:p>
    <w:p w14:paraId="4FA79DFE"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6C650A1D" w14:textId="77777777" w:rsidR="00FB0221" w:rsidRPr="00EA5FA7" w:rsidRDefault="00FB0221" w:rsidP="00FB0221">
      <w:pPr>
        <w:pStyle w:val="PL"/>
        <w:rPr>
          <w:rFonts w:eastAsia="SimSun"/>
        </w:rPr>
      </w:pPr>
      <w:r w:rsidRPr="00EA5FA7">
        <w:rPr>
          <w:rFonts w:eastAsia="SimSun"/>
        </w:rPr>
        <w:tab/>
        <w:t>...</w:t>
      </w:r>
    </w:p>
    <w:p w14:paraId="7B41E980" w14:textId="77777777" w:rsidR="00FB0221" w:rsidRPr="00EA5FA7" w:rsidRDefault="00FB0221" w:rsidP="00FB0221">
      <w:pPr>
        <w:pStyle w:val="PL"/>
        <w:rPr>
          <w:rFonts w:eastAsia="SimSun"/>
        </w:rPr>
      </w:pPr>
      <w:r w:rsidRPr="00EA5FA7">
        <w:rPr>
          <w:rFonts w:eastAsia="SimSun"/>
        </w:rPr>
        <w:t>}</w:t>
      </w:r>
    </w:p>
    <w:p w14:paraId="2AA7D427" w14:textId="77777777" w:rsidR="00FB0221" w:rsidRPr="00EA5FA7" w:rsidRDefault="00FB0221" w:rsidP="00FB0221">
      <w:pPr>
        <w:pStyle w:val="PL"/>
        <w:rPr>
          <w:rFonts w:eastAsia="SimSun"/>
        </w:rPr>
      </w:pPr>
    </w:p>
    <w:p w14:paraId="0382B15E" w14:textId="77777777" w:rsidR="00FB0221" w:rsidRPr="00EA5FA7" w:rsidRDefault="00FB0221" w:rsidP="00FB0221">
      <w:pPr>
        <w:pStyle w:val="PL"/>
        <w:rPr>
          <w:rFonts w:eastAsia="SimSun"/>
        </w:rPr>
      </w:pPr>
      <w:r w:rsidRPr="00EA5FA7">
        <w:rPr>
          <w:rFonts w:eastAsia="SimSun"/>
        </w:rPr>
        <w:t xml:space="preserve">SRBs-ToBeReleased-ItemExtIEs </w:t>
      </w:r>
      <w:r w:rsidRPr="00EA5FA7">
        <w:rPr>
          <w:rFonts w:eastAsia="SimSun"/>
        </w:rPr>
        <w:tab/>
        <w:t>F1AP-PROTOCOL-EXTENSION ::= {</w:t>
      </w:r>
    </w:p>
    <w:p w14:paraId="47DB046B" w14:textId="77777777" w:rsidR="00FB0221" w:rsidRPr="00EA5FA7" w:rsidRDefault="00FB0221" w:rsidP="00FB0221">
      <w:pPr>
        <w:pStyle w:val="PL"/>
        <w:rPr>
          <w:rFonts w:eastAsia="SimSun"/>
        </w:rPr>
      </w:pPr>
      <w:r w:rsidRPr="00EA5FA7">
        <w:rPr>
          <w:rFonts w:eastAsia="SimSun"/>
        </w:rPr>
        <w:tab/>
        <w:t>...</w:t>
      </w:r>
    </w:p>
    <w:p w14:paraId="38454939" w14:textId="77777777" w:rsidR="00FB0221" w:rsidRPr="00EA5FA7" w:rsidRDefault="00FB0221" w:rsidP="00FB0221">
      <w:pPr>
        <w:pStyle w:val="PL"/>
        <w:rPr>
          <w:rFonts w:eastAsia="SimSun"/>
        </w:rPr>
      </w:pPr>
      <w:r w:rsidRPr="00EA5FA7">
        <w:rPr>
          <w:rFonts w:eastAsia="SimSun"/>
        </w:rPr>
        <w:t>}</w:t>
      </w:r>
    </w:p>
    <w:p w14:paraId="5516ED11" w14:textId="77777777" w:rsidR="00FB0221" w:rsidRPr="00EA5FA7" w:rsidRDefault="00FB0221" w:rsidP="00FB0221">
      <w:pPr>
        <w:pStyle w:val="PL"/>
        <w:rPr>
          <w:rFonts w:eastAsia="SimSun"/>
        </w:rPr>
      </w:pPr>
    </w:p>
    <w:p w14:paraId="6B918B73" w14:textId="77777777" w:rsidR="00FB0221" w:rsidRPr="00EA5FA7" w:rsidRDefault="00FB0221" w:rsidP="00FB0221">
      <w:pPr>
        <w:pStyle w:val="PL"/>
        <w:rPr>
          <w:rFonts w:eastAsia="SimSun"/>
        </w:rPr>
      </w:pPr>
      <w:r w:rsidRPr="00EA5FA7">
        <w:rPr>
          <w:rFonts w:eastAsia="SimSun"/>
        </w:rPr>
        <w:t>SRBs-ToBeSetup-Item ::= SEQUENCE {</w:t>
      </w:r>
    </w:p>
    <w:p w14:paraId="499FB8A8" w14:textId="77777777" w:rsidR="00FB0221" w:rsidRPr="00EA5FA7" w:rsidRDefault="00FB0221" w:rsidP="00FB0221">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0F7BE4DE" w14:textId="77777777" w:rsidR="00FB0221" w:rsidRPr="00EA5FA7" w:rsidRDefault="00FB0221" w:rsidP="00FB022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F07D857"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0B034438" w14:textId="77777777" w:rsidR="00FB0221" w:rsidRPr="00EA5FA7" w:rsidRDefault="00FB0221" w:rsidP="00FB0221">
      <w:pPr>
        <w:pStyle w:val="PL"/>
        <w:rPr>
          <w:rFonts w:eastAsia="SimSun"/>
        </w:rPr>
      </w:pPr>
      <w:r w:rsidRPr="00EA5FA7">
        <w:rPr>
          <w:rFonts w:eastAsia="SimSun"/>
        </w:rPr>
        <w:tab/>
        <w:t>...</w:t>
      </w:r>
    </w:p>
    <w:p w14:paraId="175CDE2E" w14:textId="77777777" w:rsidR="00FB0221" w:rsidRPr="00EA5FA7" w:rsidRDefault="00FB0221" w:rsidP="00FB0221">
      <w:pPr>
        <w:pStyle w:val="PL"/>
        <w:rPr>
          <w:rFonts w:eastAsia="SimSun"/>
        </w:rPr>
      </w:pPr>
      <w:r w:rsidRPr="00EA5FA7">
        <w:rPr>
          <w:rFonts w:eastAsia="SimSun"/>
        </w:rPr>
        <w:t>}</w:t>
      </w:r>
    </w:p>
    <w:p w14:paraId="60C44946" w14:textId="77777777" w:rsidR="00FB0221" w:rsidRPr="00EA5FA7" w:rsidRDefault="00FB0221" w:rsidP="00FB0221">
      <w:pPr>
        <w:pStyle w:val="PL"/>
        <w:rPr>
          <w:rFonts w:eastAsia="SimSun"/>
        </w:rPr>
      </w:pPr>
    </w:p>
    <w:p w14:paraId="653BF5F8" w14:textId="77777777" w:rsidR="00FB0221" w:rsidRPr="00EA5FA7" w:rsidRDefault="00FB0221" w:rsidP="00FB0221">
      <w:pPr>
        <w:pStyle w:val="PL"/>
        <w:rPr>
          <w:rFonts w:eastAsia="SimSun"/>
        </w:rPr>
      </w:pPr>
      <w:r w:rsidRPr="00EA5FA7">
        <w:rPr>
          <w:rFonts w:eastAsia="SimSun"/>
        </w:rPr>
        <w:t xml:space="preserve">SRBs-ToBeSetup-ItemExtIEs </w:t>
      </w:r>
      <w:r w:rsidRPr="00EA5FA7">
        <w:rPr>
          <w:rFonts w:eastAsia="SimSun"/>
        </w:rPr>
        <w:tab/>
        <w:t>F1AP-PROTOCOL-EXTENSION ::= {</w:t>
      </w:r>
    </w:p>
    <w:p w14:paraId="48580861" w14:textId="77777777" w:rsidR="00FB0221" w:rsidRPr="00EA5FA7" w:rsidRDefault="00FB0221" w:rsidP="00FB0221">
      <w:pPr>
        <w:pStyle w:val="PL"/>
        <w:rPr>
          <w:rFonts w:eastAsia="SimSun"/>
        </w:rPr>
      </w:pPr>
      <w:r w:rsidRPr="00EA5FA7">
        <w:rPr>
          <w:rFonts w:eastAsia="SimSun"/>
        </w:rPr>
        <w:tab/>
        <w:t>...</w:t>
      </w:r>
    </w:p>
    <w:p w14:paraId="7446508B" w14:textId="77777777" w:rsidR="00FB0221" w:rsidRPr="00EA5FA7" w:rsidRDefault="00FB0221" w:rsidP="00FB0221">
      <w:pPr>
        <w:pStyle w:val="PL"/>
        <w:rPr>
          <w:rFonts w:eastAsia="SimSun"/>
        </w:rPr>
      </w:pPr>
      <w:r w:rsidRPr="00EA5FA7">
        <w:rPr>
          <w:rFonts w:eastAsia="SimSun"/>
        </w:rPr>
        <w:t>}</w:t>
      </w:r>
    </w:p>
    <w:p w14:paraId="488CE67F" w14:textId="77777777" w:rsidR="00FB0221" w:rsidRPr="00EA5FA7" w:rsidRDefault="00FB0221" w:rsidP="00FB0221">
      <w:pPr>
        <w:pStyle w:val="PL"/>
        <w:rPr>
          <w:rFonts w:eastAsia="SimSun"/>
        </w:rPr>
      </w:pPr>
    </w:p>
    <w:p w14:paraId="607375AB" w14:textId="77777777" w:rsidR="00FB0221" w:rsidRPr="00EA5FA7" w:rsidRDefault="00FB0221" w:rsidP="00FB0221">
      <w:pPr>
        <w:pStyle w:val="PL"/>
        <w:rPr>
          <w:rFonts w:eastAsia="SimSun"/>
        </w:rPr>
      </w:pPr>
      <w:r w:rsidRPr="00EA5FA7">
        <w:rPr>
          <w:rFonts w:eastAsia="SimSun"/>
        </w:rPr>
        <w:t>SRBs-ToBeSetupMod-Item</w:t>
      </w:r>
      <w:r w:rsidRPr="00EA5FA7">
        <w:rPr>
          <w:rFonts w:eastAsia="SimSun"/>
        </w:rPr>
        <w:tab/>
        <w:t>::= SEQUENCE {</w:t>
      </w:r>
    </w:p>
    <w:p w14:paraId="487611AA" w14:textId="77777777" w:rsidR="00FB0221" w:rsidRPr="00EA5FA7" w:rsidRDefault="00FB0221" w:rsidP="00FB0221">
      <w:pPr>
        <w:pStyle w:val="PL"/>
        <w:rPr>
          <w:rFonts w:eastAsia="SimSun"/>
        </w:rPr>
      </w:pPr>
      <w:r w:rsidRPr="00EA5FA7">
        <w:rPr>
          <w:rFonts w:eastAsia="SimSun"/>
        </w:rPr>
        <w:tab/>
        <w:t>sRBID</w:t>
      </w:r>
      <w:r w:rsidRPr="00EA5FA7">
        <w:rPr>
          <w:rFonts w:eastAsia="SimSun"/>
        </w:rPr>
        <w:tab/>
        <w:t>SRBID,</w:t>
      </w:r>
    </w:p>
    <w:p w14:paraId="749079DA" w14:textId="77777777" w:rsidR="00FB0221" w:rsidRPr="00EA5FA7" w:rsidRDefault="00FB0221" w:rsidP="00FB022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59F8AE4"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34A03FD8" w14:textId="77777777" w:rsidR="00FB0221" w:rsidRPr="00EA5FA7" w:rsidRDefault="00FB0221" w:rsidP="00FB0221">
      <w:pPr>
        <w:pStyle w:val="PL"/>
        <w:rPr>
          <w:rFonts w:eastAsia="SimSun"/>
        </w:rPr>
      </w:pPr>
      <w:r w:rsidRPr="00EA5FA7">
        <w:rPr>
          <w:rFonts w:eastAsia="SimSun"/>
        </w:rPr>
        <w:tab/>
        <w:t>...</w:t>
      </w:r>
    </w:p>
    <w:p w14:paraId="02BE1458" w14:textId="77777777" w:rsidR="00FB0221" w:rsidRPr="00EA5FA7" w:rsidRDefault="00FB0221" w:rsidP="00FB0221">
      <w:pPr>
        <w:pStyle w:val="PL"/>
        <w:rPr>
          <w:rFonts w:eastAsia="SimSun"/>
        </w:rPr>
      </w:pPr>
      <w:r w:rsidRPr="00EA5FA7">
        <w:rPr>
          <w:rFonts w:eastAsia="SimSun"/>
        </w:rPr>
        <w:t>}</w:t>
      </w:r>
    </w:p>
    <w:p w14:paraId="511F2366" w14:textId="77777777" w:rsidR="00FB0221" w:rsidRPr="00EA5FA7" w:rsidRDefault="00FB0221" w:rsidP="00FB0221">
      <w:pPr>
        <w:pStyle w:val="PL"/>
        <w:rPr>
          <w:rFonts w:eastAsia="SimSun"/>
        </w:rPr>
      </w:pPr>
    </w:p>
    <w:p w14:paraId="329DD913" w14:textId="77777777" w:rsidR="00FB0221" w:rsidRPr="00EA5FA7" w:rsidRDefault="00FB0221" w:rsidP="00FB0221">
      <w:pPr>
        <w:pStyle w:val="PL"/>
        <w:rPr>
          <w:rFonts w:eastAsia="SimSun"/>
        </w:rPr>
      </w:pPr>
      <w:r w:rsidRPr="00EA5FA7">
        <w:rPr>
          <w:rFonts w:eastAsia="SimSun"/>
        </w:rPr>
        <w:t xml:space="preserve">SRBs-ToBeSetupMod-ItemExtIEs </w:t>
      </w:r>
      <w:r w:rsidRPr="00EA5FA7">
        <w:rPr>
          <w:rFonts w:eastAsia="SimSun"/>
        </w:rPr>
        <w:tab/>
        <w:t>F1AP-PROTOCOL-EXTENSION ::= {</w:t>
      </w:r>
    </w:p>
    <w:p w14:paraId="6C9D7049" w14:textId="77777777" w:rsidR="00FB0221" w:rsidRPr="00EA5FA7" w:rsidRDefault="00FB0221" w:rsidP="00FB0221">
      <w:pPr>
        <w:pStyle w:val="PL"/>
        <w:rPr>
          <w:rFonts w:eastAsia="SimSun"/>
        </w:rPr>
      </w:pPr>
      <w:r w:rsidRPr="00EA5FA7">
        <w:rPr>
          <w:rFonts w:eastAsia="SimSun"/>
        </w:rPr>
        <w:tab/>
        <w:t>...</w:t>
      </w:r>
    </w:p>
    <w:p w14:paraId="6EE99E2C" w14:textId="77777777" w:rsidR="00FB0221" w:rsidRPr="00EA5FA7" w:rsidRDefault="00FB0221" w:rsidP="00FB0221">
      <w:pPr>
        <w:pStyle w:val="PL"/>
        <w:rPr>
          <w:rFonts w:eastAsia="SimSun"/>
        </w:rPr>
      </w:pPr>
      <w:r w:rsidRPr="00EA5FA7">
        <w:rPr>
          <w:rFonts w:eastAsia="SimSun"/>
        </w:rPr>
        <w:t>}</w:t>
      </w:r>
    </w:p>
    <w:p w14:paraId="1365EF5B" w14:textId="77777777" w:rsidR="00FB0221" w:rsidRPr="00EA5FA7" w:rsidRDefault="00FB0221" w:rsidP="00FB0221">
      <w:pPr>
        <w:pStyle w:val="PL"/>
        <w:rPr>
          <w:rFonts w:eastAsia="SimSun"/>
        </w:rPr>
      </w:pPr>
    </w:p>
    <w:p w14:paraId="489C22CA" w14:textId="77777777" w:rsidR="00FB0221" w:rsidRPr="00EA5FA7" w:rsidRDefault="00FB0221" w:rsidP="00FB0221">
      <w:pPr>
        <w:pStyle w:val="PL"/>
        <w:rPr>
          <w:rFonts w:eastAsia="SimSun"/>
        </w:rPr>
      </w:pPr>
      <w:r w:rsidRPr="00EA5FA7">
        <w:rPr>
          <w:rFonts w:eastAsia="SimSun"/>
        </w:rPr>
        <w:t>SUL-Information ::= SEQUENCE {</w:t>
      </w:r>
    </w:p>
    <w:p w14:paraId="28EF8A15" w14:textId="77777777" w:rsidR="00FB0221" w:rsidRPr="00EA5FA7" w:rsidRDefault="00FB0221" w:rsidP="00FB0221">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8911449" w14:textId="77777777" w:rsidR="00FB0221" w:rsidRPr="00EA5FA7" w:rsidRDefault="00FB0221" w:rsidP="00FB0221">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0C3E107"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359C9F56" w14:textId="77777777" w:rsidR="00FB0221" w:rsidRPr="00EA5FA7" w:rsidRDefault="00FB0221" w:rsidP="00FB0221">
      <w:pPr>
        <w:pStyle w:val="PL"/>
        <w:rPr>
          <w:rFonts w:eastAsia="SimSun"/>
        </w:rPr>
      </w:pPr>
      <w:r w:rsidRPr="00EA5FA7">
        <w:rPr>
          <w:rFonts w:eastAsia="SimSun"/>
        </w:rPr>
        <w:tab/>
        <w:t>...</w:t>
      </w:r>
    </w:p>
    <w:p w14:paraId="54997F42" w14:textId="77777777" w:rsidR="00FB0221" w:rsidRPr="00EA5FA7" w:rsidRDefault="00FB0221" w:rsidP="00FB0221">
      <w:pPr>
        <w:pStyle w:val="PL"/>
        <w:rPr>
          <w:rFonts w:eastAsia="SimSun"/>
        </w:rPr>
      </w:pPr>
      <w:r w:rsidRPr="00EA5FA7">
        <w:rPr>
          <w:rFonts w:eastAsia="SimSun"/>
        </w:rPr>
        <w:t>}</w:t>
      </w:r>
    </w:p>
    <w:p w14:paraId="1FB3D8BA" w14:textId="77777777" w:rsidR="00FB0221" w:rsidRPr="00EA5FA7" w:rsidRDefault="00FB0221" w:rsidP="00FB0221">
      <w:pPr>
        <w:pStyle w:val="PL"/>
        <w:rPr>
          <w:rFonts w:eastAsia="SimSun"/>
        </w:rPr>
      </w:pPr>
    </w:p>
    <w:p w14:paraId="518E1190" w14:textId="77777777" w:rsidR="00FB0221" w:rsidRPr="00EA5FA7" w:rsidRDefault="00FB0221" w:rsidP="00FB0221">
      <w:pPr>
        <w:pStyle w:val="PL"/>
        <w:rPr>
          <w:rFonts w:eastAsia="SimSun"/>
        </w:rPr>
      </w:pPr>
      <w:r w:rsidRPr="00EA5FA7">
        <w:rPr>
          <w:rFonts w:eastAsia="SimSun"/>
        </w:rPr>
        <w:t xml:space="preserve">SUL-InformationExtIEs </w:t>
      </w:r>
      <w:r w:rsidRPr="00EA5FA7">
        <w:rPr>
          <w:rFonts w:eastAsia="SimSun"/>
        </w:rPr>
        <w:tab/>
        <w:t>F1AP-PROTOCOL-EXTENSION ::= {</w:t>
      </w:r>
    </w:p>
    <w:p w14:paraId="5244B1C7" w14:textId="77777777" w:rsidR="00FB0221" w:rsidRPr="00EA5FA7" w:rsidRDefault="00FB0221" w:rsidP="00FB0221">
      <w:pPr>
        <w:pStyle w:val="PL"/>
        <w:rPr>
          <w:rFonts w:eastAsia="SimSun"/>
        </w:rPr>
      </w:pPr>
      <w:r w:rsidRPr="00EA5FA7">
        <w:rPr>
          <w:rFonts w:eastAsia="SimSun"/>
        </w:rPr>
        <w:tab/>
        <w:t>...</w:t>
      </w:r>
    </w:p>
    <w:p w14:paraId="306511C9" w14:textId="77777777" w:rsidR="00FB0221" w:rsidRPr="00EA5FA7" w:rsidRDefault="00FB0221" w:rsidP="00FB0221">
      <w:pPr>
        <w:pStyle w:val="PL"/>
        <w:rPr>
          <w:rFonts w:eastAsia="SimSun"/>
        </w:rPr>
      </w:pPr>
      <w:r w:rsidRPr="00EA5FA7">
        <w:rPr>
          <w:rFonts w:eastAsia="SimSun"/>
        </w:rPr>
        <w:t>}</w:t>
      </w:r>
    </w:p>
    <w:p w14:paraId="3068147A" w14:textId="77777777" w:rsidR="00FB0221" w:rsidRPr="00EA5FA7" w:rsidRDefault="00FB0221" w:rsidP="00FB0221">
      <w:pPr>
        <w:pStyle w:val="PL"/>
        <w:rPr>
          <w:noProof w:val="0"/>
        </w:rPr>
      </w:pPr>
    </w:p>
    <w:p w14:paraId="23E65899" w14:textId="77777777" w:rsidR="00FB0221" w:rsidRPr="00EA5FA7" w:rsidRDefault="00FB0221" w:rsidP="00FB0221">
      <w:pPr>
        <w:pStyle w:val="PL"/>
        <w:rPr>
          <w:noProof w:val="0"/>
        </w:rPr>
      </w:pPr>
      <w:proofErr w:type="gramStart"/>
      <w:r w:rsidRPr="00EA5FA7">
        <w:rPr>
          <w:noProof w:val="0"/>
        </w:rPr>
        <w:t>SubscriberProfileIDforRFP ::=</w:t>
      </w:r>
      <w:proofErr w:type="gramEnd"/>
      <w:r w:rsidRPr="00EA5FA7">
        <w:rPr>
          <w:noProof w:val="0"/>
        </w:rPr>
        <w:t xml:space="preserve"> INTEGER (1..256, ...)</w:t>
      </w:r>
    </w:p>
    <w:p w14:paraId="56E1BBF9" w14:textId="77777777" w:rsidR="00FB0221" w:rsidRPr="00EA5FA7" w:rsidRDefault="00FB0221" w:rsidP="00FB0221">
      <w:pPr>
        <w:pStyle w:val="PL"/>
        <w:rPr>
          <w:noProof w:val="0"/>
        </w:rPr>
      </w:pPr>
    </w:p>
    <w:p w14:paraId="2CF529DB" w14:textId="77777777" w:rsidR="00FB0221" w:rsidRPr="00EA5FA7" w:rsidRDefault="00FB0221" w:rsidP="00FB0221">
      <w:pPr>
        <w:pStyle w:val="PL"/>
        <w:rPr>
          <w:noProof w:val="0"/>
        </w:rPr>
      </w:pPr>
      <w:proofErr w:type="gramStart"/>
      <w:r w:rsidRPr="00EA5FA7">
        <w:rPr>
          <w:noProof w:val="0"/>
        </w:rPr>
        <w:t>SULAccessIndication ::=</w:t>
      </w:r>
      <w:proofErr w:type="gramEnd"/>
      <w:r w:rsidRPr="00EA5FA7">
        <w:rPr>
          <w:noProof w:val="0"/>
        </w:rPr>
        <w:t xml:space="preserve"> ENUMERATED {true,...}</w:t>
      </w:r>
    </w:p>
    <w:p w14:paraId="54538DB3" w14:textId="77777777" w:rsidR="00FB0221" w:rsidRPr="00EA5FA7" w:rsidRDefault="00FB0221" w:rsidP="00FB0221">
      <w:pPr>
        <w:pStyle w:val="PL"/>
        <w:rPr>
          <w:noProof w:val="0"/>
        </w:rPr>
      </w:pPr>
    </w:p>
    <w:p w14:paraId="246FEF62" w14:textId="77777777" w:rsidR="00FB0221" w:rsidRPr="00EA5FA7" w:rsidRDefault="00FB0221" w:rsidP="00FB0221">
      <w:pPr>
        <w:pStyle w:val="PL"/>
        <w:rPr>
          <w:noProof w:val="0"/>
        </w:rPr>
      </w:pPr>
    </w:p>
    <w:p w14:paraId="753F56E5" w14:textId="77777777" w:rsidR="00FB0221" w:rsidRPr="00EA5FA7" w:rsidRDefault="00FB0221" w:rsidP="00FB0221">
      <w:pPr>
        <w:pStyle w:val="PL"/>
        <w:rPr>
          <w:noProof w:val="0"/>
        </w:rPr>
      </w:pPr>
      <w:proofErr w:type="gramStart"/>
      <w:r w:rsidRPr="00EA5FA7">
        <w:rPr>
          <w:noProof w:val="0"/>
        </w:rPr>
        <w:t>SupportedSULFreqBandItem ::=</w:t>
      </w:r>
      <w:proofErr w:type="gramEnd"/>
      <w:r w:rsidRPr="00EA5FA7">
        <w:rPr>
          <w:noProof w:val="0"/>
        </w:rPr>
        <w:t xml:space="preserve"> SEQUENCE {</w:t>
      </w:r>
    </w:p>
    <w:p w14:paraId="19F5764C" w14:textId="77777777" w:rsidR="00FB0221" w:rsidRPr="00EA5FA7" w:rsidRDefault="00FB0221" w:rsidP="00FB022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1024,...),</w:t>
      </w:r>
    </w:p>
    <w:p w14:paraId="78C7F2AF"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SupportedSULFreqBandItem-ExtIEs} } OPTIONAL,</w:t>
      </w:r>
    </w:p>
    <w:p w14:paraId="29B622CE" w14:textId="77777777" w:rsidR="00FB0221" w:rsidRPr="00EA5FA7" w:rsidRDefault="00FB0221" w:rsidP="00FB0221">
      <w:pPr>
        <w:pStyle w:val="PL"/>
        <w:rPr>
          <w:noProof w:val="0"/>
        </w:rPr>
      </w:pPr>
      <w:r w:rsidRPr="00EA5FA7">
        <w:rPr>
          <w:noProof w:val="0"/>
        </w:rPr>
        <w:tab/>
        <w:t>...</w:t>
      </w:r>
    </w:p>
    <w:p w14:paraId="4B61FCCC" w14:textId="77777777" w:rsidR="00FB0221" w:rsidRPr="00EA5FA7" w:rsidRDefault="00FB0221" w:rsidP="00FB0221">
      <w:pPr>
        <w:pStyle w:val="PL"/>
        <w:rPr>
          <w:noProof w:val="0"/>
        </w:rPr>
      </w:pPr>
      <w:r w:rsidRPr="00EA5FA7">
        <w:rPr>
          <w:noProof w:val="0"/>
        </w:rPr>
        <w:t>}</w:t>
      </w:r>
    </w:p>
    <w:p w14:paraId="092BEE49" w14:textId="77777777" w:rsidR="00FB0221" w:rsidRPr="00EA5FA7" w:rsidRDefault="00FB0221" w:rsidP="00FB0221">
      <w:pPr>
        <w:pStyle w:val="PL"/>
        <w:rPr>
          <w:noProof w:val="0"/>
        </w:rPr>
      </w:pPr>
    </w:p>
    <w:p w14:paraId="756127A1" w14:textId="77777777" w:rsidR="00FB0221" w:rsidRPr="00EA5FA7" w:rsidRDefault="00FB0221" w:rsidP="00FB0221">
      <w:pPr>
        <w:pStyle w:val="PL"/>
        <w:rPr>
          <w:noProof w:val="0"/>
        </w:rPr>
      </w:pPr>
      <w:r w:rsidRPr="00EA5FA7">
        <w:rPr>
          <w:noProof w:val="0"/>
        </w:rPr>
        <w:t>SupportedSULFreqBandItem-ExtIEs F1AP-PROTOCOL-</w:t>
      </w:r>
      <w:proofErr w:type="gramStart"/>
      <w:r w:rsidRPr="00EA5FA7">
        <w:rPr>
          <w:noProof w:val="0"/>
        </w:rPr>
        <w:t>EXTENSION ::=</w:t>
      </w:r>
      <w:proofErr w:type="gramEnd"/>
      <w:r w:rsidRPr="00EA5FA7">
        <w:rPr>
          <w:noProof w:val="0"/>
        </w:rPr>
        <w:t xml:space="preserve"> {</w:t>
      </w:r>
    </w:p>
    <w:p w14:paraId="2B3A45C6" w14:textId="77777777" w:rsidR="00FB0221" w:rsidRPr="00EA5FA7" w:rsidRDefault="00FB0221" w:rsidP="00FB0221">
      <w:pPr>
        <w:pStyle w:val="PL"/>
        <w:rPr>
          <w:noProof w:val="0"/>
        </w:rPr>
      </w:pPr>
      <w:r w:rsidRPr="00EA5FA7">
        <w:rPr>
          <w:noProof w:val="0"/>
        </w:rPr>
        <w:lastRenderedPageBreak/>
        <w:tab/>
        <w:t>...</w:t>
      </w:r>
    </w:p>
    <w:p w14:paraId="75938130" w14:textId="77777777" w:rsidR="00FB0221" w:rsidRPr="00EA5FA7" w:rsidRDefault="00FB0221" w:rsidP="00FB0221">
      <w:pPr>
        <w:pStyle w:val="PL"/>
        <w:rPr>
          <w:noProof w:val="0"/>
        </w:rPr>
      </w:pPr>
      <w:r w:rsidRPr="00EA5FA7">
        <w:rPr>
          <w:noProof w:val="0"/>
        </w:rPr>
        <w:t>}</w:t>
      </w:r>
    </w:p>
    <w:p w14:paraId="36CFFA7C" w14:textId="77777777" w:rsidR="00FB0221" w:rsidRPr="00EA5FA7" w:rsidRDefault="00FB0221" w:rsidP="00FB0221">
      <w:pPr>
        <w:pStyle w:val="PL"/>
        <w:rPr>
          <w:noProof w:val="0"/>
        </w:rPr>
      </w:pPr>
    </w:p>
    <w:p w14:paraId="63C93E30" w14:textId="77777777" w:rsidR="00FB0221" w:rsidRPr="00EA5FA7" w:rsidRDefault="00FB0221" w:rsidP="00FB0221">
      <w:pPr>
        <w:pStyle w:val="PL"/>
        <w:rPr>
          <w:noProof w:val="0"/>
        </w:rPr>
      </w:pPr>
      <w:proofErr w:type="gramStart"/>
      <w:r w:rsidRPr="00EA5FA7">
        <w:rPr>
          <w:noProof w:val="0"/>
        </w:rPr>
        <w:t>SymbolAllocInSlot ::=</w:t>
      </w:r>
      <w:proofErr w:type="gramEnd"/>
      <w:r w:rsidRPr="00EA5FA7">
        <w:rPr>
          <w:noProof w:val="0"/>
        </w:rPr>
        <w:t xml:space="preserve"> CHOICE {</w:t>
      </w:r>
    </w:p>
    <w:p w14:paraId="3A639ACB" w14:textId="77777777" w:rsidR="00FB0221" w:rsidRPr="00EA5FA7" w:rsidRDefault="00FB0221" w:rsidP="00FB022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A36320B" w14:textId="77777777" w:rsidR="00FB0221" w:rsidRPr="00EA5FA7" w:rsidRDefault="00FB0221" w:rsidP="00FB022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2C2A90BC" w14:textId="77777777" w:rsidR="00FB0221" w:rsidRPr="00EA5FA7" w:rsidRDefault="00FB0221" w:rsidP="00FB0221">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77FF53BC" w14:textId="77777777" w:rsidR="00FB0221" w:rsidRPr="00EA5FA7" w:rsidRDefault="00FB0221" w:rsidP="00FB022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93C5287" w14:textId="77777777" w:rsidR="00FB0221" w:rsidRPr="00EA5FA7" w:rsidRDefault="00FB0221" w:rsidP="00FB0221">
      <w:pPr>
        <w:pStyle w:val="PL"/>
      </w:pPr>
      <w:r w:rsidRPr="00EA5FA7">
        <w:t>}</w:t>
      </w:r>
    </w:p>
    <w:p w14:paraId="3A36C901" w14:textId="77777777" w:rsidR="00FB0221" w:rsidRPr="00EA5FA7" w:rsidRDefault="00FB0221" w:rsidP="00FB0221">
      <w:pPr>
        <w:pStyle w:val="PL"/>
      </w:pPr>
    </w:p>
    <w:p w14:paraId="62C9FB89" w14:textId="77777777" w:rsidR="00FB0221" w:rsidRPr="00EA5FA7" w:rsidRDefault="00FB0221" w:rsidP="00FB0221">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79C39E3E" w14:textId="77777777" w:rsidR="00FB0221" w:rsidRPr="00EA5FA7" w:rsidRDefault="00FB0221" w:rsidP="00FB0221">
      <w:pPr>
        <w:pStyle w:val="PL"/>
      </w:pPr>
      <w:r w:rsidRPr="00EA5FA7">
        <w:tab/>
        <w:t>...</w:t>
      </w:r>
    </w:p>
    <w:p w14:paraId="609AAACE" w14:textId="77777777" w:rsidR="00FB0221" w:rsidRPr="00EA5FA7" w:rsidRDefault="00FB0221" w:rsidP="00FB0221">
      <w:pPr>
        <w:pStyle w:val="PL"/>
        <w:rPr>
          <w:noProof w:val="0"/>
        </w:rPr>
      </w:pPr>
      <w:r w:rsidRPr="00EA5FA7">
        <w:rPr>
          <w:noProof w:val="0"/>
        </w:rPr>
        <w:t>}</w:t>
      </w:r>
    </w:p>
    <w:p w14:paraId="28978B76" w14:textId="77777777" w:rsidR="00FB0221" w:rsidRPr="00EA5FA7" w:rsidRDefault="00FB0221" w:rsidP="00FB0221">
      <w:pPr>
        <w:pStyle w:val="PL"/>
        <w:rPr>
          <w:noProof w:val="0"/>
        </w:rPr>
      </w:pPr>
    </w:p>
    <w:p w14:paraId="58CDF38D" w14:textId="77777777" w:rsidR="00FB0221" w:rsidRPr="00EA5FA7" w:rsidRDefault="00FB0221" w:rsidP="00FB0221">
      <w:pPr>
        <w:pStyle w:val="PL"/>
        <w:rPr>
          <w:noProof w:val="0"/>
        </w:rPr>
      </w:pPr>
      <w:proofErr w:type="gramStart"/>
      <w:r w:rsidRPr="00EA5FA7">
        <w:rPr>
          <w:noProof w:val="0"/>
        </w:rPr>
        <w:t>SystemInformationAreaID ::=</w:t>
      </w:r>
      <w:proofErr w:type="gramEnd"/>
      <w:r w:rsidRPr="00EA5FA7">
        <w:rPr>
          <w:noProof w:val="0"/>
        </w:rPr>
        <w:t>BIT STRING (SIZE (24))</w:t>
      </w:r>
    </w:p>
    <w:p w14:paraId="70053F36" w14:textId="77777777" w:rsidR="00FB0221" w:rsidRPr="00EA5FA7" w:rsidRDefault="00FB0221" w:rsidP="00FB0221">
      <w:pPr>
        <w:pStyle w:val="PL"/>
        <w:rPr>
          <w:noProof w:val="0"/>
        </w:rPr>
      </w:pPr>
    </w:p>
    <w:p w14:paraId="1456F667" w14:textId="77777777" w:rsidR="00FB0221" w:rsidRPr="00EA5FA7" w:rsidRDefault="00FB0221" w:rsidP="00FB0221">
      <w:pPr>
        <w:pStyle w:val="PL"/>
        <w:outlineLvl w:val="3"/>
        <w:rPr>
          <w:noProof w:val="0"/>
          <w:snapToGrid w:val="0"/>
        </w:rPr>
      </w:pPr>
      <w:r w:rsidRPr="00EA5FA7">
        <w:rPr>
          <w:noProof w:val="0"/>
          <w:snapToGrid w:val="0"/>
        </w:rPr>
        <w:t>-- T</w:t>
      </w:r>
    </w:p>
    <w:p w14:paraId="67378397" w14:textId="77777777" w:rsidR="00FB0221" w:rsidRPr="00EA5FA7" w:rsidRDefault="00FB0221" w:rsidP="00FB0221">
      <w:pPr>
        <w:pStyle w:val="PL"/>
        <w:rPr>
          <w:noProof w:val="0"/>
        </w:rPr>
      </w:pPr>
    </w:p>
    <w:p w14:paraId="57C01E35" w14:textId="77777777" w:rsidR="00FB0221" w:rsidRPr="00EA5FA7" w:rsidRDefault="00FB0221" w:rsidP="00FB0221">
      <w:pPr>
        <w:pStyle w:val="PL"/>
        <w:rPr>
          <w:noProof w:val="0"/>
        </w:rPr>
      </w:pPr>
      <w:r w:rsidRPr="00EA5FA7">
        <w:rPr>
          <w:noProof w:val="0"/>
        </w:rPr>
        <w:t>FiveGS-</w:t>
      </w:r>
      <w:proofErr w:type="gramStart"/>
      <w:r w:rsidRPr="00EA5FA7">
        <w:rPr>
          <w:noProof w:val="0"/>
        </w:rPr>
        <w:t>TAC ::=</w:t>
      </w:r>
      <w:proofErr w:type="gramEnd"/>
      <w:r w:rsidRPr="00EA5FA7">
        <w:rPr>
          <w:noProof w:val="0"/>
        </w:rPr>
        <w:t xml:space="preserve"> OCTET STRING (SIZE(3))</w:t>
      </w:r>
    </w:p>
    <w:p w14:paraId="0053B5BE" w14:textId="77777777" w:rsidR="00FB0221" w:rsidRPr="00EA5FA7" w:rsidRDefault="00FB0221" w:rsidP="00FB0221">
      <w:pPr>
        <w:pStyle w:val="PL"/>
        <w:rPr>
          <w:noProof w:val="0"/>
        </w:rPr>
      </w:pPr>
    </w:p>
    <w:p w14:paraId="266FEF60" w14:textId="77777777" w:rsidR="00FB0221" w:rsidRPr="00EA5FA7" w:rsidRDefault="00FB0221" w:rsidP="00FB0221">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2F3EF5F1" w14:textId="77777777" w:rsidR="00FB0221" w:rsidRPr="00EA5FA7" w:rsidRDefault="00FB0221" w:rsidP="00FB0221">
      <w:pPr>
        <w:pStyle w:val="PL"/>
        <w:rPr>
          <w:noProof w:val="0"/>
        </w:rPr>
      </w:pPr>
    </w:p>
    <w:p w14:paraId="1D6DEC07" w14:textId="77777777" w:rsidR="00FB0221" w:rsidRPr="00EA5FA7" w:rsidRDefault="00FB0221" w:rsidP="00FB0221">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1D049B57" w14:textId="77777777" w:rsidR="00FB0221" w:rsidRPr="00EA5FA7" w:rsidRDefault="00FB0221" w:rsidP="00FB0221">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4C8276E" w14:textId="77777777" w:rsidR="00FB0221" w:rsidRPr="00EA5FA7" w:rsidRDefault="00FB0221" w:rsidP="00FB0221">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1D9D8419" w14:textId="77777777" w:rsidR="00FB0221" w:rsidRPr="00EA5FA7" w:rsidRDefault="00FB0221" w:rsidP="00FB022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3EE18474"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TDD-Info-ExtIEs} } OPTIONAL,</w:t>
      </w:r>
    </w:p>
    <w:p w14:paraId="6CA33A05" w14:textId="77777777" w:rsidR="00FB0221" w:rsidRPr="00EA5FA7" w:rsidRDefault="00FB0221" w:rsidP="00FB0221">
      <w:pPr>
        <w:pStyle w:val="PL"/>
        <w:rPr>
          <w:noProof w:val="0"/>
        </w:rPr>
      </w:pPr>
      <w:r w:rsidRPr="00EA5FA7">
        <w:rPr>
          <w:noProof w:val="0"/>
        </w:rPr>
        <w:tab/>
        <w:t>...</w:t>
      </w:r>
    </w:p>
    <w:p w14:paraId="4CF5B086" w14:textId="77777777" w:rsidR="00FB0221" w:rsidRPr="00EA5FA7" w:rsidRDefault="00FB0221" w:rsidP="00FB0221">
      <w:pPr>
        <w:pStyle w:val="PL"/>
        <w:rPr>
          <w:noProof w:val="0"/>
        </w:rPr>
      </w:pPr>
      <w:r w:rsidRPr="00EA5FA7">
        <w:rPr>
          <w:noProof w:val="0"/>
        </w:rPr>
        <w:t>}</w:t>
      </w:r>
    </w:p>
    <w:p w14:paraId="0881F54D" w14:textId="77777777" w:rsidR="00FB0221" w:rsidRPr="00EA5FA7" w:rsidRDefault="00FB0221" w:rsidP="00FB0221">
      <w:pPr>
        <w:pStyle w:val="PL"/>
        <w:rPr>
          <w:noProof w:val="0"/>
        </w:rPr>
      </w:pPr>
    </w:p>
    <w:p w14:paraId="7CAC3EAB" w14:textId="77777777" w:rsidR="00FB0221" w:rsidRPr="00EA5FA7" w:rsidRDefault="00FB0221" w:rsidP="00FB0221">
      <w:pPr>
        <w:pStyle w:val="PL"/>
        <w:rPr>
          <w:noProof w:val="0"/>
        </w:rPr>
      </w:pPr>
      <w:r w:rsidRPr="00EA5FA7">
        <w:rPr>
          <w:noProof w:val="0"/>
        </w:rPr>
        <w:t>TDD-Info-ExtIEs F1AP-PROTOCOL-</w:t>
      </w:r>
      <w:proofErr w:type="gramStart"/>
      <w:r w:rsidRPr="00EA5FA7">
        <w:rPr>
          <w:noProof w:val="0"/>
        </w:rPr>
        <w:t>EXTENSION ::=</w:t>
      </w:r>
      <w:proofErr w:type="gramEnd"/>
      <w:r w:rsidRPr="00EA5FA7">
        <w:rPr>
          <w:noProof w:val="0"/>
        </w:rPr>
        <w:t xml:space="preserve"> {</w:t>
      </w:r>
    </w:p>
    <w:p w14:paraId="76ED330F" w14:textId="77777777" w:rsidR="00FB0221" w:rsidRPr="00EA5FA7" w:rsidRDefault="00FB0221" w:rsidP="00FB0221">
      <w:pPr>
        <w:pStyle w:val="PL"/>
        <w:rPr>
          <w:noProof w:val="0"/>
        </w:rPr>
      </w:pPr>
      <w:r w:rsidRPr="00EA5FA7">
        <w:rPr>
          <w:noProof w:val="0"/>
        </w:rPr>
        <w:tab/>
        <w:t>...</w:t>
      </w:r>
    </w:p>
    <w:p w14:paraId="04CCB9EB" w14:textId="77777777" w:rsidR="00FB0221" w:rsidRPr="00EA5FA7" w:rsidRDefault="00FB0221" w:rsidP="00FB0221">
      <w:pPr>
        <w:pStyle w:val="PL"/>
        <w:rPr>
          <w:noProof w:val="0"/>
        </w:rPr>
      </w:pPr>
      <w:r w:rsidRPr="00EA5FA7">
        <w:rPr>
          <w:noProof w:val="0"/>
        </w:rPr>
        <w:t>}</w:t>
      </w:r>
    </w:p>
    <w:p w14:paraId="3D051C67" w14:textId="77777777" w:rsidR="00FB0221" w:rsidRDefault="00FB0221" w:rsidP="00FB0221">
      <w:pPr>
        <w:pStyle w:val="PL"/>
        <w:rPr>
          <w:ins w:id="1392" w:author="Huawei" w:date="2020-01-17T18:34:00Z"/>
          <w:noProof w:val="0"/>
        </w:rPr>
      </w:pPr>
    </w:p>
    <w:p w14:paraId="081F5F75" w14:textId="77777777" w:rsidR="00FB0221" w:rsidRDefault="00FB0221" w:rsidP="00FB0221">
      <w:pPr>
        <w:pStyle w:val="PL"/>
        <w:rPr>
          <w:ins w:id="1393" w:author="Huawei" w:date="2020-01-17T18:26:00Z"/>
          <w:noProof w:val="0"/>
        </w:rPr>
      </w:pPr>
    </w:p>
    <w:p w14:paraId="369DBC48" w14:textId="77777777" w:rsidR="00FB0221" w:rsidRPr="00EA5FA7" w:rsidRDefault="00FB0221" w:rsidP="00FB0221">
      <w:pPr>
        <w:pStyle w:val="PL"/>
        <w:rPr>
          <w:ins w:id="1394" w:author="Huawei" w:date="2020-01-17T18:26:00Z"/>
          <w:noProof w:val="0"/>
        </w:rPr>
      </w:pPr>
      <w:proofErr w:type="gramStart"/>
      <w:ins w:id="1395" w:author="Huawei" w:date="2020-01-17T18:27:00Z">
        <w:r>
          <w:rPr>
            <w:noProof w:val="0"/>
            <w:snapToGrid w:val="0"/>
            <w:lang w:eastAsia="zh-CN"/>
          </w:rPr>
          <w:t>TimeReferenceInformation</w:t>
        </w:r>
      </w:ins>
      <w:ins w:id="1396" w:author="Huawei" w:date="2020-01-17T18:26:00Z">
        <w:r w:rsidRPr="00EA5FA7">
          <w:rPr>
            <w:noProof w:val="0"/>
          </w:rPr>
          <w:t xml:space="preserve"> ::=</w:t>
        </w:r>
        <w:proofErr w:type="gramEnd"/>
        <w:r w:rsidRPr="00EA5FA7">
          <w:rPr>
            <w:noProof w:val="0"/>
          </w:rPr>
          <w:t xml:space="preserve"> SEQUENCE {</w:t>
        </w:r>
      </w:ins>
    </w:p>
    <w:p w14:paraId="5C4CF982" w14:textId="77777777" w:rsidR="00FB0221" w:rsidRPr="00EA5FA7" w:rsidRDefault="00FB0221" w:rsidP="00FB0221">
      <w:pPr>
        <w:pStyle w:val="PL"/>
        <w:rPr>
          <w:ins w:id="1397" w:author="Huawei" w:date="2020-01-17T18:26:00Z"/>
          <w:noProof w:val="0"/>
        </w:rPr>
      </w:pPr>
      <w:ins w:id="1398" w:author="Huawei" w:date="2020-01-17T18:26:00Z">
        <w:r w:rsidRPr="00EA5FA7">
          <w:rPr>
            <w:noProof w:val="0"/>
          </w:rPr>
          <w:tab/>
        </w:r>
      </w:ins>
      <w:ins w:id="1399" w:author="Huawei" w:date="2020-01-17T18:28:00Z">
        <w:r>
          <w:rPr>
            <w:noProof w:val="0"/>
          </w:rPr>
          <w:t>referenceTime</w:t>
        </w:r>
      </w:ins>
      <w:ins w:id="1400"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1401" w:author="Huawei" w:date="2020-01-17T18:28:00Z">
        <w:r>
          <w:rPr>
            <w:noProof w:val="0"/>
          </w:rPr>
          <w:t>ReferenceTime</w:t>
        </w:r>
      </w:ins>
      <w:ins w:id="1402" w:author="Huawei" w:date="2020-01-17T18:26:00Z">
        <w:r w:rsidRPr="00EA5FA7">
          <w:rPr>
            <w:noProof w:val="0"/>
          </w:rPr>
          <w:t>,</w:t>
        </w:r>
      </w:ins>
    </w:p>
    <w:p w14:paraId="100CEAE3" w14:textId="77777777" w:rsidR="00FB0221" w:rsidRPr="00EA5FA7" w:rsidRDefault="00FB0221" w:rsidP="00FB0221">
      <w:pPr>
        <w:pStyle w:val="PL"/>
        <w:rPr>
          <w:ins w:id="1403" w:author="Huawei" w:date="2020-01-17T18:26:00Z"/>
          <w:noProof w:val="0"/>
        </w:rPr>
      </w:pPr>
      <w:ins w:id="1404" w:author="Huawei" w:date="2020-01-17T18:26:00Z">
        <w:r w:rsidRPr="00EA5FA7">
          <w:rPr>
            <w:noProof w:val="0"/>
          </w:rPr>
          <w:tab/>
        </w:r>
      </w:ins>
      <w:ins w:id="1405" w:author="Huawei" w:date="2020-01-17T18:29:00Z">
        <w:r>
          <w:rPr>
            <w:noProof w:val="0"/>
          </w:rPr>
          <w:t>r</w:t>
        </w:r>
      </w:ins>
      <w:ins w:id="1406" w:author="Huawei" w:date="2020-01-17T18:28:00Z">
        <w:r>
          <w:rPr>
            <w:noProof w:val="0"/>
          </w:rPr>
          <w:t>eference</w:t>
        </w:r>
      </w:ins>
      <w:ins w:id="1407" w:author="Huawei" w:date="2020-01-17T18:29:00Z">
        <w:r>
          <w:rPr>
            <w:noProof w:val="0"/>
          </w:rPr>
          <w:t>SFN</w:t>
        </w:r>
      </w:ins>
      <w:ins w:id="1408"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1409" w:author="Huawei" w:date="2020-01-17T18:30:00Z">
        <w:r>
          <w:rPr>
            <w:noProof w:val="0"/>
          </w:rPr>
          <w:t>R</w:t>
        </w:r>
      </w:ins>
      <w:ins w:id="1410" w:author="Huawei" w:date="2020-01-17T18:29:00Z">
        <w:r>
          <w:rPr>
            <w:noProof w:val="0"/>
          </w:rPr>
          <w:t>eferenceSFN</w:t>
        </w:r>
      </w:ins>
      <w:ins w:id="1411" w:author="Huawei" w:date="2020-01-17T18:26:00Z">
        <w:r w:rsidRPr="00EA5FA7">
          <w:rPr>
            <w:noProof w:val="0"/>
          </w:rPr>
          <w:t>,</w:t>
        </w:r>
      </w:ins>
    </w:p>
    <w:p w14:paraId="5A9BC734" w14:textId="77777777" w:rsidR="00FB0221" w:rsidRDefault="00FB0221" w:rsidP="00FB0221">
      <w:pPr>
        <w:pStyle w:val="PL"/>
        <w:rPr>
          <w:ins w:id="1412" w:author="Huawei" w:date="2020-01-17T18:30:00Z"/>
          <w:noProof w:val="0"/>
        </w:rPr>
      </w:pPr>
      <w:ins w:id="1413" w:author="Huawei" w:date="2020-01-17T18:26:00Z">
        <w:r w:rsidRPr="00EA5FA7">
          <w:rPr>
            <w:noProof w:val="0"/>
          </w:rPr>
          <w:tab/>
        </w:r>
      </w:ins>
      <w:ins w:id="1414" w:author="Huawei" w:date="2020-01-17T18:29:00Z">
        <w:r>
          <w:rPr>
            <w:noProof w:val="0"/>
          </w:rPr>
          <w:t>uncertainty</w:t>
        </w:r>
      </w:ins>
      <w:ins w:id="1415" w:author="Huawei" w:date="2020-01-17T18:26:00Z">
        <w:r w:rsidRPr="00EA5FA7">
          <w:rPr>
            <w:noProof w:val="0"/>
          </w:rPr>
          <w:tab/>
        </w:r>
        <w:r w:rsidRPr="00EA5FA7">
          <w:rPr>
            <w:noProof w:val="0"/>
          </w:rPr>
          <w:tab/>
        </w:r>
      </w:ins>
      <w:ins w:id="1416" w:author="Huawei" w:date="2020-01-17T18:30:00Z">
        <w:r>
          <w:rPr>
            <w:noProof w:val="0"/>
          </w:rPr>
          <w:tab/>
        </w:r>
        <w:r>
          <w:rPr>
            <w:noProof w:val="0"/>
          </w:rPr>
          <w:tab/>
        </w:r>
        <w:r>
          <w:rPr>
            <w:noProof w:val="0"/>
          </w:rPr>
          <w:tab/>
        </w:r>
        <w:r>
          <w:rPr>
            <w:noProof w:val="0"/>
          </w:rPr>
          <w:tab/>
          <w:t>Uncertainty</w:t>
        </w:r>
      </w:ins>
      <w:ins w:id="1417" w:author="Huawei" w:date="2020-01-17T18:26:00Z">
        <w:r w:rsidRPr="00EA5FA7">
          <w:rPr>
            <w:noProof w:val="0"/>
          </w:rPr>
          <w:t>,</w:t>
        </w:r>
      </w:ins>
    </w:p>
    <w:p w14:paraId="2535ED55" w14:textId="77777777" w:rsidR="00FB0221" w:rsidRPr="00EA5FA7" w:rsidRDefault="00FB0221" w:rsidP="00FB0221">
      <w:pPr>
        <w:pStyle w:val="PL"/>
        <w:rPr>
          <w:ins w:id="1418" w:author="Huawei" w:date="2020-01-17T18:26:00Z"/>
          <w:noProof w:val="0"/>
        </w:rPr>
      </w:pPr>
      <w:ins w:id="1419" w:author="Huawei" w:date="2020-01-17T18:30:00Z">
        <w:r>
          <w:rPr>
            <w:noProof w:val="0"/>
          </w:rPr>
          <w:tab/>
          <w:t>timeInformationType</w:t>
        </w:r>
        <w:r>
          <w:rPr>
            <w:noProof w:val="0"/>
          </w:rPr>
          <w:tab/>
        </w:r>
        <w:r>
          <w:rPr>
            <w:noProof w:val="0"/>
          </w:rPr>
          <w:tab/>
        </w:r>
        <w:r>
          <w:rPr>
            <w:noProof w:val="0"/>
          </w:rPr>
          <w:tab/>
        </w:r>
        <w:r>
          <w:rPr>
            <w:noProof w:val="0"/>
          </w:rPr>
          <w:tab/>
          <w:t>TimeInformationType,</w:t>
        </w:r>
      </w:ins>
    </w:p>
    <w:p w14:paraId="20DEAEBF" w14:textId="77777777" w:rsidR="00FB0221" w:rsidRPr="00EA5FA7" w:rsidRDefault="00FB0221" w:rsidP="00FB0221">
      <w:pPr>
        <w:pStyle w:val="PL"/>
        <w:rPr>
          <w:ins w:id="1420" w:author="Huawei" w:date="2020-01-17T18:26:00Z"/>
          <w:noProof w:val="0"/>
        </w:rPr>
      </w:pPr>
      <w:ins w:id="1421" w:author="Huawei" w:date="2020-01-17T18:26:00Z">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ins>
      <w:proofErr w:type="gramEnd"/>
      <w:ins w:id="1422" w:author="Huawei" w:date="2020-01-17T18:28:00Z">
        <w:r>
          <w:rPr>
            <w:noProof w:val="0"/>
            <w:snapToGrid w:val="0"/>
            <w:lang w:eastAsia="zh-CN"/>
          </w:rPr>
          <w:t>TimeReferenceInformation</w:t>
        </w:r>
      </w:ins>
      <w:ins w:id="1423" w:author="Huawei" w:date="2020-01-17T18:26:00Z">
        <w:r w:rsidRPr="00EA5FA7">
          <w:rPr>
            <w:noProof w:val="0"/>
          </w:rPr>
          <w:t>-ExtIEs} }</w:t>
        </w:r>
        <w:r w:rsidRPr="00EA5FA7">
          <w:rPr>
            <w:noProof w:val="0"/>
          </w:rPr>
          <w:tab/>
          <w:t>OPTIONAL</w:t>
        </w:r>
      </w:ins>
    </w:p>
    <w:p w14:paraId="19E29933" w14:textId="77777777" w:rsidR="00FB0221" w:rsidRPr="00EA5FA7" w:rsidRDefault="00FB0221" w:rsidP="00FB0221">
      <w:pPr>
        <w:pStyle w:val="PL"/>
        <w:rPr>
          <w:ins w:id="1424" w:author="Huawei" w:date="2020-01-17T18:26:00Z"/>
          <w:noProof w:val="0"/>
        </w:rPr>
      </w:pPr>
      <w:ins w:id="1425" w:author="Huawei" w:date="2020-01-17T18:26:00Z">
        <w:r w:rsidRPr="00EA5FA7">
          <w:rPr>
            <w:noProof w:val="0"/>
          </w:rPr>
          <w:t>}</w:t>
        </w:r>
      </w:ins>
    </w:p>
    <w:p w14:paraId="251BFBC4" w14:textId="77777777" w:rsidR="00FB0221" w:rsidRPr="00EA5FA7" w:rsidRDefault="00FB0221" w:rsidP="00FB0221">
      <w:pPr>
        <w:pStyle w:val="PL"/>
        <w:rPr>
          <w:ins w:id="1426" w:author="Huawei" w:date="2020-01-17T18:26:00Z"/>
          <w:noProof w:val="0"/>
        </w:rPr>
      </w:pPr>
    </w:p>
    <w:p w14:paraId="3D96578F" w14:textId="77777777" w:rsidR="00FB0221" w:rsidRPr="00EA5FA7" w:rsidRDefault="00FB0221" w:rsidP="00FB0221">
      <w:pPr>
        <w:pStyle w:val="PL"/>
        <w:rPr>
          <w:ins w:id="1427" w:author="Huawei" w:date="2020-01-17T18:26:00Z"/>
          <w:noProof w:val="0"/>
        </w:rPr>
      </w:pPr>
      <w:ins w:id="1428" w:author="Huawei" w:date="2020-01-17T18:28:00Z">
        <w:r>
          <w:rPr>
            <w:noProof w:val="0"/>
            <w:snapToGrid w:val="0"/>
            <w:lang w:eastAsia="zh-CN"/>
          </w:rPr>
          <w:t>TimeReferenceInformation</w:t>
        </w:r>
      </w:ins>
      <w:ins w:id="1429" w:author="Huawei" w:date="2020-01-17T18:26:00Z">
        <w:r w:rsidRPr="00EA5FA7">
          <w:rPr>
            <w:noProof w:val="0"/>
          </w:rPr>
          <w:t>-ExtIEs F1AP-PROTOCOL-</w:t>
        </w:r>
        <w:proofErr w:type="gramStart"/>
        <w:r w:rsidRPr="00EA5FA7">
          <w:rPr>
            <w:noProof w:val="0"/>
          </w:rPr>
          <w:t>EXTENSION ::=</w:t>
        </w:r>
        <w:proofErr w:type="gramEnd"/>
        <w:r w:rsidRPr="00EA5FA7">
          <w:rPr>
            <w:noProof w:val="0"/>
          </w:rPr>
          <w:t xml:space="preserve"> {</w:t>
        </w:r>
      </w:ins>
    </w:p>
    <w:p w14:paraId="4BA9DC1F" w14:textId="77777777" w:rsidR="00FB0221" w:rsidRPr="00EA5FA7" w:rsidRDefault="00FB0221" w:rsidP="00FB0221">
      <w:pPr>
        <w:pStyle w:val="PL"/>
        <w:rPr>
          <w:ins w:id="1430" w:author="Huawei" w:date="2020-01-17T18:26:00Z"/>
          <w:noProof w:val="0"/>
        </w:rPr>
      </w:pPr>
      <w:ins w:id="1431" w:author="Huawei" w:date="2020-01-17T18:26:00Z">
        <w:r w:rsidRPr="00EA5FA7">
          <w:rPr>
            <w:noProof w:val="0"/>
          </w:rPr>
          <w:tab/>
          <w:t>...</w:t>
        </w:r>
      </w:ins>
    </w:p>
    <w:p w14:paraId="4E6E5C90" w14:textId="77777777" w:rsidR="00FB0221" w:rsidRPr="00EA5FA7" w:rsidRDefault="00FB0221" w:rsidP="00FB0221">
      <w:pPr>
        <w:pStyle w:val="PL"/>
        <w:rPr>
          <w:ins w:id="1432" w:author="Huawei" w:date="2020-01-17T18:26:00Z"/>
          <w:noProof w:val="0"/>
        </w:rPr>
      </w:pPr>
      <w:ins w:id="1433" w:author="Huawei" w:date="2020-01-17T18:26:00Z">
        <w:r w:rsidRPr="00EA5FA7">
          <w:rPr>
            <w:noProof w:val="0"/>
          </w:rPr>
          <w:t>}</w:t>
        </w:r>
      </w:ins>
    </w:p>
    <w:p w14:paraId="7AE1EF34" w14:textId="77777777" w:rsidR="00FB0221" w:rsidRDefault="00FB0221" w:rsidP="00FB0221">
      <w:pPr>
        <w:pStyle w:val="PL"/>
        <w:rPr>
          <w:ins w:id="1434" w:author="Huawei" w:date="2020-01-17T18:26:00Z"/>
          <w:noProof w:val="0"/>
          <w:snapToGrid w:val="0"/>
          <w:lang w:eastAsia="zh-CN"/>
        </w:rPr>
      </w:pPr>
    </w:p>
    <w:p w14:paraId="48A29780" w14:textId="77777777" w:rsidR="00FB0221" w:rsidRPr="00EA5FA7" w:rsidRDefault="00FB0221" w:rsidP="00FB0221">
      <w:pPr>
        <w:pStyle w:val="PL"/>
        <w:rPr>
          <w:ins w:id="1435" w:author="Huawei" w:date="2020-01-17T18:34:00Z"/>
          <w:rFonts w:eastAsia="SimSun"/>
        </w:rPr>
      </w:pPr>
      <w:proofErr w:type="gramStart"/>
      <w:ins w:id="1436" w:author="Huawei" w:date="2020-01-17T18:35:00Z">
        <w:r>
          <w:rPr>
            <w:noProof w:val="0"/>
          </w:rPr>
          <w:t>TimeInformationType</w:t>
        </w:r>
      </w:ins>
      <w:ins w:id="1437" w:author="Huawei" w:date="2020-01-17T18:34:00Z">
        <w:r w:rsidRPr="00EA5FA7">
          <w:rPr>
            <w:rFonts w:eastAsia="SimSun"/>
          </w:rPr>
          <w:t xml:space="preserve"> ::=</w:t>
        </w:r>
        <w:proofErr w:type="gramEnd"/>
        <w:r w:rsidRPr="00EA5FA7">
          <w:rPr>
            <w:rFonts w:eastAsia="SimSun"/>
          </w:rPr>
          <w:t xml:space="preserve"> ENUMERATED {</w:t>
        </w:r>
      </w:ins>
      <w:ins w:id="1438" w:author="Huawei" w:date="2020-01-17T18:35:00Z">
        <w:r>
          <w:rPr>
            <w:rFonts w:eastAsia="SimSun"/>
          </w:rPr>
          <w:t>localClock</w:t>
        </w:r>
      </w:ins>
      <w:ins w:id="1439" w:author="Huawei" w:date="2020-01-17T18:34:00Z">
        <w:r w:rsidRPr="00EA5FA7">
          <w:rPr>
            <w:rFonts w:eastAsia="SimSun"/>
          </w:rPr>
          <w:t>}</w:t>
        </w:r>
      </w:ins>
    </w:p>
    <w:p w14:paraId="209ADBD9" w14:textId="77777777" w:rsidR="00FB0221" w:rsidRPr="000A063D" w:rsidRDefault="00FB0221" w:rsidP="00FB0221">
      <w:pPr>
        <w:pStyle w:val="PL"/>
        <w:rPr>
          <w:ins w:id="1440" w:author="Huawei" w:date="2020-01-17T18:26:00Z"/>
          <w:noProof w:val="0"/>
        </w:rPr>
      </w:pPr>
    </w:p>
    <w:p w14:paraId="6FF0DF35" w14:textId="77777777" w:rsidR="00FB0221" w:rsidRPr="00EA5FA7" w:rsidRDefault="00FB0221" w:rsidP="00FB0221">
      <w:pPr>
        <w:pStyle w:val="PL"/>
        <w:rPr>
          <w:noProof w:val="0"/>
        </w:rPr>
      </w:pPr>
    </w:p>
    <w:p w14:paraId="06AFEA1F" w14:textId="77777777" w:rsidR="00FB0221" w:rsidRPr="00EA5FA7" w:rsidRDefault="00FB0221" w:rsidP="00FB0221">
      <w:pPr>
        <w:pStyle w:val="PL"/>
        <w:rPr>
          <w:noProof w:val="0"/>
        </w:rPr>
      </w:pPr>
      <w:proofErr w:type="gramStart"/>
      <w:r w:rsidRPr="00EA5FA7">
        <w:rPr>
          <w:noProof w:val="0"/>
        </w:rPr>
        <w:t>TimeToWait ::=</w:t>
      </w:r>
      <w:proofErr w:type="gramEnd"/>
      <w:r w:rsidRPr="00EA5FA7">
        <w:rPr>
          <w:noProof w:val="0"/>
        </w:rPr>
        <w:t xml:space="preserve"> ENUMERATED {v1s, v2s, v5s, v10s, v20s, v60s, ...}</w:t>
      </w:r>
    </w:p>
    <w:p w14:paraId="25B55019" w14:textId="77777777" w:rsidR="00FB0221" w:rsidRPr="00EA5FA7" w:rsidRDefault="00FB0221" w:rsidP="00FB0221">
      <w:pPr>
        <w:pStyle w:val="PL"/>
        <w:rPr>
          <w:noProof w:val="0"/>
        </w:rPr>
      </w:pPr>
    </w:p>
    <w:p w14:paraId="37CEA8B2" w14:textId="77777777" w:rsidR="00FB0221" w:rsidRPr="00EA5FA7" w:rsidRDefault="00FB0221" w:rsidP="00FB0221">
      <w:pPr>
        <w:pStyle w:val="PL"/>
        <w:rPr>
          <w:noProof w:val="0"/>
        </w:rPr>
      </w:pPr>
      <w:proofErr w:type="gramStart"/>
      <w:r w:rsidRPr="00EA5FA7">
        <w:rPr>
          <w:noProof w:val="0"/>
        </w:rPr>
        <w:t>TNLAssociationUsage ::=</w:t>
      </w:r>
      <w:proofErr w:type="gramEnd"/>
      <w:r w:rsidRPr="00EA5FA7">
        <w:rPr>
          <w:noProof w:val="0"/>
        </w:rPr>
        <w:t xml:space="preserve"> ENUMERATED {</w:t>
      </w:r>
    </w:p>
    <w:p w14:paraId="0E2A97CC" w14:textId="77777777" w:rsidR="00FB0221" w:rsidRPr="00EA5FA7" w:rsidRDefault="00FB0221" w:rsidP="00FB0221">
      <w:pPr>
        <w:pStyle w:val="PL"/>
        <w:rPr>
          <w:noProof w:val="0"/>
        </w:rPr>
      </w:pPr>
      <w:r w:rsidRPr="00EA5FA7">
        <w:rPr>
          <w:noProof w:val="0"/>
        </w:rPr>
        <w:tab/>
        <w:t>ue,</w:t>
      </w:r>
    </w:p>
    <w:p w14:paraId="130E2C80" w14:textId="77777777" w:rsidR="00FB0221" w:rsidRPr="00EA5FA7" w:rsidRDefault="00FB0221" w:rsidP="00FB0221">
      <w:pPr>
        <w:pStyle w:val="PL"/>
        <w:rPr>
          <w:noProof w:val="0"/>
        </w:rPr>
      </w:pPr>
      <w:r w:rsidRPr="00EA5FA7">
        <w:rPr>
          <w:noProof w:val="0"/>
        </w:rPr>
        <w:lastRenderedPageBreak/>
        <w:tab/>
        <w:t>non-ue,</w:t>
      </w:r>
    </w:p>
    <w:p w14:paraId="21CDF79A" w14:textId="77777777" w:rsidR="00FB0221" w:rsidRPr="00EA5FA7" w:rsidRDefault="00FB0221" w:rsidP="00FB0221">
      <w:pPr>
        <w:pStyle w:val="PL"/>
        <w:rPr>
          <w:noProof w:val="0"/>
        </w:rPr>
      </w:pPr>
      <w:r w:rsidRPr="00EA5FA7">
        <w:rPr>
          <w:noProof w:val="0"/>
        </w:rPr>
        <w:tab/>
        <w:t xml:space="preserve">both, </w:t>
      </w:r>
    </w:p>
    <w:p w14:paraId="75A0A542" w14:textId="77777777" w:rsidR="00FB0221" w:rsidRPr="00EA5FA7" w:rsidRDefault="00FB0221" w:rsidP="00FB0221">
      <w:pPr>
        <w:pStyle w:val="PL"/>
        <w:rPr>
          <w:noProof w:val="0"/>
        </w:rPr>
      </w:pPr>
      <w:r w:rsidRPr="00EA5FA7">
        <w:rPr>
          <w:noProof w:val="0"/>
        </w:rPr>
        <w:tab/>
        <w:t>...</w:t>
      </w:r>
    </w:p>
    <w:p w14:paraId="2EF0DEC5" w14:textId="77777777" w:rsidR="00FB0221" w:rsidRPr="00EA5FA7" w:rsidRDefault="00FB0221" w:rsidP="00FB0221">
      <w:pPr>
        <w:pStyle w:val="PL"/>
        <w:rPr>
          <w:noProof w:val="0"/>
        </w:rPr>
      </w:pPr>
      <w:r w:rsidRPr="00EA5FA7">
        <w:rPr>
          <w:noProof w:val="0"/>
        </w:rPr>
        <w:t>}</w:t>
      </w:r>
    </w:p>
    <w:p w14:paraId="699F06E7" w14:textId="77777777" w:rsidR="00FB0221" w:rsidRPr="00EA5FA7" w:rsidRDefault="00FB0221" w:rsidP="00FB0221">
      <w:pPr>
        <w:pStyle w:val="PL"/>
        <w:rPr>
          <w:noProof w:val="0"/>
        </w:rPr>
      </w:pPr>
    </w:p>
    <w:p w14:paraId="14D8B5DF" w14:textId="77777777" w:rsidR="00FB0221" w:rsidRPr="00EA5FA7" w:rsidRDefault="00FB0221" w:rsidP="00FB0221">
      <w:pPr>
        <w:pStyle w:val="PL"/>
        <w:rPr>
          <w:noProof w:val="0"/>
        </w:rPr>
      </w:pPr>
      <w:proofErr w:type="gramStart"/>
      <w:r w:rsidRPr="00EA5FA7">
        <w:rPr>
          <w:noProof w:val="0"/>
        </w:rPr>
        <w:t>TraceActivation ::=</w:t>
      </w:r>
      <w:proofErr w:type="gramEnd"/>
      <w:r w:rsidRPr="00EA5FA7">
        <w:rPr>
          <w:noProof w:val="0"/>
        </w:rPr>
        <w:t xml:space="preserve"> SEQUENCE {</w:t>
      </w:r>
    </w:p>
    <w:p w14:paraId="58C5D958" w14:textId="77777777" w:rsidR="00FB0221" w:rsidRPr="00EA5FA7" w:rsidRDefault="00FB0221" w:rsidP="00FB022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92FDAB0" w14:textId="77777777" w:rsidR="00FB0221" w:rsidRPr="00EA5FA7" w:rsidRDefault="00FB0221" w:rsidP="00FB022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7BE563FB" w14:textId="77777777" w:rsidR="00FB0221" w:rsidRPr="00EA5FA7" w:rsidRDefault="00FB0221" w:rsidP="00FB022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A39906B" w14:textId="77777777" w:rsidR="00FB0221" w:rsidRPr="00EA5FA7" w:rsidRDefault="00FB0221" w:rsidP="00FB0221">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7D6612A3"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TraceActivation-ExtIEs} }</w:t>
      </w:r>
      <w:r w:rsidRPr="00EA5FA7">
        <w:rPr>
          <w:noProof w:val="0"/>
        </w:rPr>
        <w:tab/>
        <w:t>OPTIONAL</w:t>
      </w:r>
    </w:p>
    <w:p w14:paraId="4FE5F924" w14:textId="77777777" w:rsidR="00FB0221" w:rsidRPr="00EA5FA7" w:rsidRDefault="00FB0221" w:rsidP="00FB0221">
      <w:pPr>
        <w:pStyle w:val="PL"/>
        <w:rPr>
          <w:noProof w:val="0"/>
        </w:rPr>
      </w:pPr>
      <w:r w:rsidRPr="00EA5FA7">
        <w:rPr>
          <w:noProof w:val="0"/>
        </w:rPr>
        <w:t>}</w:t>
      </w:r>
    </w:p>
    <w:p w14:paraId="4493B2B8" w14:textId="77777777" w:rsidR="00FB0221" w:rsidRPr="00EA5FA7" w:rsidRDefault="00FB0221" w:rsidP="00FB0221">
      <w:pPr>
        <w:pStyle w:val="PL"/>
        <w:rPr>
          <w:noProof w:val="0"/>
        </w:rPr>
      </w:pPr>
    </w:p>
    <w:p w14:paraId="713C121C" w14:textId="77777777" w:rsidR="00FB0221" w:rsidRPr="00EA5FA7" w:rsidRDefault="00FB0221" w:rsidP="00FB0221">
      <w:pPr>
        <w:pStyle w:val="PL"/>
        <w:rPr>
          <w:noProof w:val="0"/>
        </w:rPr>
      </w:pPr>
      <w:r w:rsidRPr="00EA5FA7">
        <w:rPr>
          <w:noProof w:val="0"/>
        </w:rPr>
        <w:t>TraceActivation-ExtIEs F1AP-PROTOCOL-</w:t>
      </w:r>
      <w:proofErr w:type="gramStart"/>
      <w:r w:rsidRPr="00EA5FA7">
        <w:rPr>
          <w:noProof w:val="0"/>
        </w:rPr>
        <w:t>EXTENSION ::=</w:t>
      </w:r>
      <w:proofErr w:type="gramEnd"/>
      <w:r w:rsidRPr="00EA5FA7">
        <w:rPr>
          <w:noProof w:val="0"/>
        </w:rPr>
        <w:t xml:space="preserve"> {</w:t>
      </w:r>
    </w:p>
    <w:p w14:paraId="288FB123" w14:textId="77777777" w:rsidR="00FB0221" w:rsidRPr="00EA5FA7" w:rsidRDefault="00FB0221" w:rsidP="00FB0221">
      <w:pPr>
        <w:pStyle w:val="PL"/>
        <w:rPr>
          <w:noProof w:val="0"/>
        </w:rPr>
      </w:pPr>
      <w:r w:rsidRPr="00EA5FA7">
        <w:rPr>
          <w:noProof w:val="0"/>
        </w:rPr>
        <w:tab/>
        <w:t>...</w:t>
      </w:r>
    </w:p>
    <w:p w14:paraId="2B8B5406" w14:textId="77777777" w:rsidR="00FB0221" w:rsidRPr="00EA5FA7" w:rsidRDefault="00FB0221" w:rsidP="00FB0221">
      <w:pPr>
        <w:pStyle w:val="PL"/>
        <w:rPr>
          <w:noProof w:val="0"/>
        </w:rPr>
      </w:pPr>
      <w:r w:rsidRPr="00EA5FA7">
        <w:rPr>
          <w:noProof w:val="0"/>
        </w:rPr>
        <w:t>}</w:t>
      </w:r>
    </w:p>
    <w:p w14:paraId="1B232886" w14:textId="77777777" w:rsidR="00FB0221" w:rsidRPr="00EA5FA7" w:rsidRDefault="00FB0221" w:rsidP="00FB0221">
      <w:pPr>
        <w:pStyle w:val="PL"/>
        <w:rPr>
          <w:noProof w:val="0"/>
        </w:rPr>
      </w:pPr>
    </w:p>
    <w:p w14:paraId="2ED654F4" w14:textId="77777777" w:rsidR="00FB0221" w:rsidRPr="00EA5FA7" w:rsidRDefault="00FB0221" w:rsidP="00FB0221">
      <w:pPr>
        <w:pStyle w:val="PL"/>
        <w:rPr>
          <w:noProof w:val="0"/>
        </w:rPr>
      </w:pPr>
      <w:proofErr w:type="gramStart"/>
      <w:r w:rsidRPr="00EA5FA7">
        <w:rPr>
          <w:noProof w:val="0"/>
        </w:rPr>
        <w:t>TraceDepth ::=</w:t>
      </w:r>
      <w:proofErr w:type="gramEnd"/>
      <w:r w:rsidRPr="00EA5FA7">
        <w:rPr>
          <w:noProof w:val="0"/>
        </w:rPr>
        <w:t xml:space="preserve"> ENUMERATED { </w:t>
      </w:r>
    </w:p>
    <w:p w14:paraId="6F85D7EC" w14:textId="77777777" w:rsidR="00FB0221" w:rsidRPr="00EA5FA7" w:rsidRDefault="00FB0221" w:rsidP="00FB0221">
      <w:pPr>
        <w:pStyle w:val="PL"/>
        <w:rPr>
          <w:noProof w:val="0"/>
        </w:rPr>
      </w:pPr>
      <w:r w:rsidRPr="00EA5FA7">
        <w:rPr>
          <w:noProof w:val="0"/>
        </w:rPr>
        <w:tab/>
        <w:t>minimum,</w:t>
      </w:r>
    </w:p>
    <w:p w14:paraId="7CB97D47" w14:textId="77777777" w:rsidR="00FB0221" w:rsidRPr="00EA5FA7" w:rsidRDefault="00FB0221" w:rsidP="00FB0221">
      <w:pPr>
        <w:pStyle w:val="PL"/>
        <w:rPr>
          <w:noProof w:val="0"/>
        </w:rPr>
      </w:pPr>
      <w:r w:rsidRPr="00EA5FA7">
        <w:rPr>
          <w:noProof w:val="0"/>
        </w:rPr>
        <w:tab/>
        <w:t>medium,</w:t>
      </w:r>
    </w:p>
    <w:p w14:paraId="7308196E" w14:textId="77777777" w:rsidR="00FB0221" w:rsidRPr="00EA5FA7" w:rsidRDefault="00FB0221" w:rsidP="00FB0221">
      <w:pPr>
        <w:pStyle w:val="PL"/>
        <w:rPr>
          <w:noProof w:val="0"/>
        </w:rPr>
      </w:pPr>
      <w:r w:rsidRPr="00EA5FA7">
        <w:rPr>
          <w:noProof w:val="0"/>
        </w:rPr>
        <w:tab/>
        <w:t>maximum,</w:t>
      </w:r>
    </w:p>
    <w:p w14:paraId="18C48EEB" w14:textId="77777777" w:rsidR="00FB0221" w:rsidRPr="00EA5FA7" w:rsidRDefault="00FB0221" w:rsidP="00FB0221">
      <w:pPr>
        <w:pStyle w:val="PL"/>
        <w:rPr>
          <w:noProof w:val="0"/>
        </w:rPr>
      </w:pPr>
      <w:r w:rsidRPr="00EA5FA7">
        <w:rPr>
          <w:noProof w:val="0"/>
        </w:rPr>
        <w:tab/>
        <w:t>minimumWithoutVendorSpecificExtension,</w:t>
      </w:r>
    </w:p>
    <w:p w14:paraId="47AB8DE2" w14:textId="77777777" w:rsidR="00FB0221" w:rsidRPr="00EA5FA7" w:rsidRDefault="00FB0221" w:rsidP="00FB0221">
      <w:pPr>
        <w:pStyle w:val="PL"/>
        <w:rPr>
          <w:noProof w:val="0"/>
        </w:rPr>
      </w:pPr>
      <w:r w:rsidRPr="00EA5FA7">
        <w:rPr>
          <w:noProof w:val="0"/>
        </w:rPr>
        <w:tab/>
        <w:t>mediumWithoutVendorSpecificExtension,</w:t>
      </w:r>
    </w:p>
    <w:p w14:paraId="1B6F0001" w14:textId="77777777" w:rsidR="00FB0221" w:rsidRPr="00EA5FA7" w:rsidRDefault="00FB0221" w:rsidP="00FB0221">
      <w:pPr>
        <w:pStyle w:val="PL"/>
        <w:rPr>
          <w:noProof w:val="0"/>
        </w:rPr>
      </w:pPr>
      <w:r w:rsidRPr="00EA5FA7">
        <w:rPr>
          <w:noProof w:val="0"/>
        </w:rPr>
        <w:tab/>
        <w:t>maximumWithoutVendorSpecificExtension,</w:t>
      </w:r>
    </w:p>
    <w:p w14:paraId="0C5FE53B" w14:textId="77777777" w:rsidR="00FB0221" w:rsidRPr="00EA5FA7" w:rsidRDefault="00FB0221" w:rsidP="00FB0221">
      <w:pPr>
        <w:pStyle w:val="PL"/>
        <w:rPr>
          <w:noProof w:val="0"/>
        </w:rPr>
      </w:pPr>
      <w:r w:rsidRPr="00EA5FA7">
        <w:rPr>
          <w:noProof w:val="0"/>
        </w:rPr>
        <w:tab/>
        <w:t>...</w:t>
      </w:r>
    </w:p>
    <w:p w14:paraId="55E9CB1E" w14:textId="77777777" w:rsidR="00FB0221" w:rsidRPr="00EA5FA7" w:rsidRDefault="00FB0221" w:rsidP="00FB0221">
      <w:pPr>
        <w:pStyle w:val="PL"/>
        <w:rPr>
          <w:noProof w:val="0"/>
        </w:rPr>
      </w:pPr>
      <w:r w:rsidRPr="00EA5FA7">
        <w:rPr>
          <w:noProof w:val="0"/>
        </w:rPr>
        <w:t>}</w:t>
      </w:r>
    </w:p>
    <w:p w14:paraId="05223111" w14:textId="77777777" w:rsidR="00FB0221" w:rsidRPr="00EA5FA7" w:rsidRDefault="00FB0221" w:rsidP="00FB0221">
      <w:pPr>
        <w:pStyle w:val="PL"/>
        <w:rPr>
          <w:noProof w:val="0"/>
        </w:rPr>
      </w:pPr>
    </w:p>
    <w:p w14:paraId="0BC113A0" w14:textId="77777777" w:rsidR="00FB0221" w:rsidRPr="00EA5FA7" w:rsidRDefault="00FB0221" w:rsidP="00FB0221">
      <w:pPr>
        <w:pStyle w:val="PL"/>
        <w:rPr>
          <w:noProof w:val="0"/>
        </w:rPr>
      </w:pPr>
      <w:proofErr w:type="gramStart"/>
      <w:r w:rsidRPr="00EA5FA7">
        <w:rPr>
          <w:noProof w:val="0"/>
        </w:rPr>
        <w:t>TraceID ::=</w:t>
      </w:r>
      <w:proofErr w:type="gramEnd"/>
      <w:r w:rsidRPr="00EA5FA7">
        <w:rPr>
          <w:noProof w:val="0"/>
        </w:rPr>
        <w:t xml:space="preserve"> OCTET STRING (SIZE(8))</w:t>
      </w:r>
    </w:p>
    <w:p w14:paraId="091A8851" w14:textId="77777777" w:rsidR="00FB0221" w:rsidRPr="00EA5FA7" w:rsidRDefault="00FB0221" w:rsidP="00FB0221">
      <w:pPr>
        <w:pStyle w:val="PL"/>
        <w:rPr>
          <w:noProof w:val="0"/>
        </w:rPr>
      </w:pPr>
    </w:p>
    <w:p w14:paraId="59EC3ED3" w14:textId="77777777" w:rsidR="00FB0221" w:rsidRPr="00EA5FA7" w:rsidRDefault="00FB0221" w:rsidP="00FB0221">
      <w:pPr>
        <w:pStyle w:val="PL"/>
        <w:rPr>
          <w:noProof w:val="0"/>
        </w:rPr>
      </w:pPr>
      <w:r w:rsidRPr="00EA5FA7">
        <w:rPr>
          <w:noProof w:val="0"/>
        </w:rPr>
        <w:t>TransportLayerAddress</w:t>
      </w:r>
      <w:r w:rsidRPr="00EA5FA7">
        <w:rPr>
          <w:noProof w:val="0"/>
        </w:rPr>
        <w:tab/>
      </w:r>
      <w:proofErr w:type="gramStart"/>
      <w:r w:rsidRPr="00EA5FA7">
        <w:rPr>
          <w:noProof w:val="0"/>
        </w:rPr>
        <w:tab/>
        <w:t>::</w:t>
      </w:r>
      <w:proofErr w:type="gramEnd"/>
      <w:r w:rsidRPr="00EA5FA7">
        <w:rPr>
          <w:noProof w:val="0"/>
        </w:rPr>
        <w:t>= BIT STRING (SIZE(1..160, ...))</w:t>
      </w:r>
    </w:p>
    <w:p w14:paraId="573315B8" w14:textId="77777777" w:rsidR="00FB0221" w:rsidRPr="00EA5FA7" w:rsidRDefault="00FB0221" w:rsidP="00FB0221">
      <w:pPr>
        <w:pStyle w:val="PL"/>
        <w:rPr>
          <w:noProof w:val="0"/>
        </w:rPr>
      </w:pPr>
    </w:p>
    <w:p w14:paraId="5DD5115A" w14:textId="77777777" w:rsidR="00FB0221" w:rsidRPr="00EA5FA7" w:rsidRDefault="00FB0221" w:rsidP="00FB0221">
      <w:pPr>
        <w:pStyle w:val="PL"/>
        <w:rPr>
          <w:noProof w:val="0"/>
        </w:rPr>
      </w:pPr>
      <w:r w:rsidRPr="00EA5FA7">
        <w:rPr>
          <w:noProof w:val="0"/>
        </w:rPr>
        <w:t>TransactionID</w:t>
      </w:r>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52079DE9" w14:textId="77777777" w:rsidR="00FB0221" w:rsidRPr="00EA5FA7" w:rsidRDefault="00FB0221" w:rsidP="00FB0221">
      <w:pPr>
        <w:pStyle w:val="PL"/>
        <w:rPr>
          <w:noProof w:val="0"/>
        </w:rPr>
      </w:pPr>
    </w:p>
    <w:p w14:paraId="0941C2EC" w14:textId="77777777" w:rsidR="00FB0221" w:rsidRPr="00EA5FA7" w:rsidRDefault="00FB0221" w:rsidP="00FB0221">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3ADF91F4" w14:textId="77777777" w:rsidR="00FB0221" w:rsidRPr="00EA5FA7" w:rsidRDefault="00FB0221" w:rsidP="00FB0221">
      <w:pPr>
        <w:pStyle w:val="PL"/>
        <w:rPr>
          <w:rFonts w:eastAsia="SimSun"/>
        </w:rPr>
      </w:pPr>
      <w:r w:rsidRPr="00EA5FA7">
        <w:rPr>
          <w:rFonts w:eastAsia="SimSun"/>
        </w:rPr>
        <w:tab/>
        <w:t>nRSCS</w:t>
      </w:r>
      <w:r w:rsidRPr="00EA5FA7">
        <w:rPr>
          <w:rFonts w:eastAsia="SimSun"/>
        </w:rPr>
        <w:tab/>
        <w:t>NRSCS,</w:t>
      </w:r>
    </w:p>
    <w:p w14:paraId="2DEF1CA7" w14:textId="77777777" w:rsidR="00FB0221" w:rsidRPr="00EA5FA7" w:rsidRDefault="00FB0221" w:rsidP="00FB0221">
      <w:pPr>
        <w:pStyle w:val="PL"/>
        <w:rPr>
          <w:rFonts w:eastAsia="SimSun"/>
        </w:rPr>
      </w:pPr>
      <w:r w:rsidRPr="00EA5FA7">
        <w:rPr>
          <w:rFonts w:eastAsia="SimSun"/>
        </w:rPr>
        <w:tab/>
        <w:t>nRNRB</w:t>
      </w:r>
      <w:r w:rsidRPr="00EA5FA7">
        <w:rPr>
          <w:rFonts w:eastAsia="SimSun"/>
        </w:rPr>
        <w:tab/>
        <w:t>NRNRB,</w:t>
      </w:r>
    </w:p>
    <w:p w14:paraId="492AF26F"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0FA355E8" w14:textId="77777777" w:rsidR="00FB0221" w:rsidRPr="00EA5FA7" w:rsidRDefault="00FB0221" w:rsidP="00FB0221">
      <w:pPr>
        <w:pStyle w:val="PL"/>
        <w:rPr>
          <w:rFonts w:eastAsia="SimSun"/>
        </w:rPr>
      </w:pPr>
      <w:r w:rsidRPr="00EA5FA7">
        <w:rPr>
          <w:rFonts w:eastAsia="SimSun"/>
        </w:rPr>
        <w:tab/>
        <w:t>...</w:t>
      </w:r>
    </w:p>
    <w:p w14:paraId="082366FF" w14:textId="77777777" w:rsidR="00FB0221" w:rsidRPr="00EA5FA7" w:rsidRDefault="00FB0221" w:rsidP="00FB0221">
      <w:pPr>
        <w:pStyle w:val="PL"/>
        <w:rPr>
          <w:rFonts w:eastAsia="SimSun"/>
        </w:rPr>
      </w:pPr>
      <w:r w:rsidRPr="00EA5FA7">
        <w:rPr>
          <w:rFonts w:eastAsia="SimSun"/>
        </w:rPr>
        <w:t>}</w:t>
      </w:r>
    </w:p>
    <w:p w14:paraId="51330393" w14:textId="77777777" w:rsidR="00FB0221" w:rsidRPr="00EA5FA7" w:rsidRDefault="00FB0221" w:rsidP="00FB0221">
      <w:pPr>
        <w:pStyle w:val="PL"/>
        <w:rPr>
          <w:rFonts w:eastAsia="SimSun"/>
        </w:rPr>
      </w:pPr>
    </w:p>
    <w:p w14:paraId="2D1D0E6C" w14:textId="77777777" w:rsidR="00FB0221" w:rsidRPr="00EA5FA7" w:rsidRDefault="00FB0221" w:rsidP="00FB0221">
      <w:pPr>
        <w:pStyle w:val="PL"/>
        <w:rPr>
          <w:rFonts w:eastAsia="SimSun"/>
        </w:rPr>
      </w:pPr>
      <w:r w:rsidRPr="00EA5FA7">
        <w:rPr>
          <w:rFonts w:eastAsia="SimSun"/>
        </w:rPr>
        <w:t>Transmission-Bandwidth-ExtIEs F1AP-PROTOCOL-EXTENSION ::= {</w:t>
      </w:r>
    </w:p>
    <w:p w14:paraId="4EBF0DEA" w14:textId="77777777" w:rsidR="00FB0221" w:rsidRPr="00EA5FA7" w:rsidRDefault="00FB0221" w:rsidP="00FB0221">
      <w:pPr>
        <w:pStyle w:val="PL"/>
        <w:rPr>
          <w:rFonts w:eastAsia="SimSun"/>
        </w:rPr>
      </w:pPr>
      <w:r w:rsidRPr="00EA5FA7">
        <w:rPr>
          <w:rFonts w:eastAsia="SimSun"/>
        </w:rPr>
        <w:tab/>
        <w:t>...</w:t>
      </w:r>
    </w:p>
    <w:p w14:paraId="1285AB31" w14:textId="77777777" w:rsidR="00FB0221" w:rsidRPr="00EA5FA7" w:rsidRDefault="00FB0221" w:rsidP="00FB0221">
      <w:pPr>
        <w:pStyle w:val="PL"/>
        <w:rPr>
          <w:noProof w:val="0"/>
        </w:rPr>
      </w:pPr>
      <w:r w:rsidRPr="00EA5FA7">
        <w:rPr>
          <w:rFonts w:eastAsia="SimSun"/>
        </w:rPr>
        <w:t>}</w:t>
      </w:r>
    </w:p>
    <w:p w14:paraId="2D0540D5" w14:textId="77777777" w:rsidR="00FB0221" w:rsidRPr="00EA5FA7" w:rsidRDefault="00FB0221" w:rsidP="00FB0221">
      <w:pPr>
        <w:pStyle w:val="PL"/>
        <w:rPr>
          <w:noProof w:val="0"/>
        </w:rPr>
      </w:pPr>
    </w:p>
    <w:p w14:paraId="3D94F08A" w14:textId="77777777" w:rsidR="00FB0221" w:rsidRPr="00EA5FA7" w:rsidRDefault="00FB0221" w:rsidP="00FB0221">
      <w:pPr>
        <w:pStyle w:val="PL"/>
        <w:rPr>
          <w:noProof w:val="0"/>
        </w:rPr>
      </w:pPr>
    </w:p>
    <w:p w14:paraId="15DCAAB6" w14:textId="77777777" w:rsidR="00FB0221" w:rsidRPr="00EA5FA7" w:rsidRDefault="00FB0221" w:rsidP="00FB0221">
      <w:pPr>
        <w:pStyle w:val="PL"/>
        <w:rPr>
          <w:noProof w:val="0"/>
        </w:rPr>
      </w:pPr>
      <w:r w:rsidRPr="00EA5FA7">
        <w:rPr>
          <w:noProof w:val="0"/>
        </w:rPr>
        <w:t>Transport-UP-Layer-Addresses-Info-To-Add-List</w:t>
      </w:r>
      <w:proofErr w:type="gramStart"/>
      <w:r w:rsidRPr="00EA5FA7">
        <w:rPr>
          <w:noProof w:val="0"/>
        </w:rPr>
        <w:tab/>
        <w:t>::</w:t>
      </w:r>
      <w:proofErr w:type="gramEnd"/>
      <w:r w:rsidRPr="00EA5FA7">
        <w:rPr>
          <w:noProof w:val="0"/>
        </w:rPr>
        <w:t>= SEQUENCE (SIZE(1.. maxnoofTLAs)) OF Transport-UP-Layer-Addresses-Info-To-Add-Item</w:t>
      </w:r>
    </w:p>
    <w:p w14:paraId="4D8DD405" w14:textId="77777777" w:rsidR="00FB0221" w:rsidRPr="00EA5FA7" w:rsidRDefault="00FB0221" w:rsidP="00FB0221">
      <w:pPr>
        <w:pStyle w:val="PL"/>
        <w:rPr>
          <w:noProof w:val="0"/>
        </w:rPr>
      </w:pPr>
    </w:p>
    <w:p w14:paraId="550B9DBB" w14:textId="77777777" w:rsidR="00FB0221" w:rsidRPr="00EA5FA7" w:rsidRDefault="00FB0221" w:rsidP="00FB0221">
      <w:pPr>
        <w:pStyle w:val="PL"/>
        <w:rPr>
          <w:noProof w:val="0"/>
        </w:rPr>
      </w:pPr>
      <w:r w:rsidRPr="00EA5FA7">
        <w:rPr>
          <w:noProof w:val="0"/>
        </w:rPr>
        <w:t>Transport-UP-Layer-Addresses-Info-To-Add-</w:t>
      </w:r>
      <w:proofErr w:type="gramStart"/>
      <w:r w:rsidRPr="00EA5FA7">
        <w:rPr>
          <w:noProof w:val="0"/>
        </w:rPr>
        <w:t>Item ::=</w:t>
      </w:r>
      <w:proofErr w:type="gramEnd"/>
      <w:r w:rsidRPr="00EA5FA7">
        <w:rPr>
          <w:noProof w:val="0"/>
        </w:rPr>
        <w:t xml:space="preserve"> SEQUENCE {</w:t>
      </w:r>
    </w:p>
    <w:p w14:paraId="39AEE793" w14:textId="77777777" w:rsidR="00FB0221" w:rsidRPr="00EA5FA7" w:rsidRDefault="00FB0221" w:rsidP="00FB022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5F6C7AD" w14:textId="77777777" w:rsidR="00FB0221" w:rsidRPr="00EA5FA7" w:rsidRDefault="00FB0221" w:rsidP="00FB0221">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756E015"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Transport-UP-Layer-Addresses-Info-To-Add-ItemExtIEs } }</w:t>
      </w:r>
      <w:r>
        <w:rPr>
          <w:noProof w:val="0"/>
        </w:rPr>
        <w:tab/>
      </w:r>
      <w:r w:rsidRPr="00EA5FA7">
        <w:rPr>
          <w:noProof w:val="0"/>
        </w:rPr>
        <w:t>OPTIONAL</w:t>
      </w:r>
    </w:p>
    <w:p w14:paraId="0ADF743A" w14:textId="77777777" w:rsidR="00FB0221" w:rsidRPr="00EA5FA7" w:rsidRDefault="00FB0221" w:rsidP="00FB0221">
      <w:pPr>
        <w:pStyle w:val="PL"/>
        <w:rPr>
          <w:noProof w:val="0"/>
        </w:rPr>
      </w:pPr>
      <w:r w:rsidRPr="00EA5FA7">
        <w:rPr>
          <w:noProof w:val="0"/>
        </w:rPr>
        <w:t>}</w:t>
      </w:r>
    </w:p>
    <w:p w14:paraId="397A8C71" w14:textId="77777777" w:rsidR="00FB0221" w:rsidRPr="00EA5FA7" w:rsidRDefault="00FB0221" w:rsidP="00FB0221">
      <w:pPr>
        <w:pStyle w:val="PL"/>
        <w:rPr>
          <w:noProof w:val="0"/>
        </w:rPr>
      </w:pPr>
    </w:p>
    <w:p w14:paraId="2D6AADCF" w14:textId="77777777" w:rsidR="00FB0221" w:rsidRPr="00EA5FA7" w:rsidRDefault="00FB0221" w:rsidP="00FB0221">
      <w:pPr>
        <w:pStyle w:val="PL"/>
        <w:rPr>
          <w:noProof w:val="0"/>
        </w:rPr>
      </w:pPr>
      <w:r w:rsidRPr="00EA5FA7">
        <w:rPr>
          <w:noProof w:val="0"/>
        </w:rPr>
        <w:t>Transport-UP-Layer-Addresses-Info-To-Add-ItemExtIEs F1AP-PROTOCOL-</w:t>
      </w:r>
      <w:proofErr w:type="gramStart"/>
      <w:r w:rsidRPr="00EA5FA7">
        <w:rPr>
          <w:noProof w:val="0"/>
        </w:rPr>
        <w:t>EXTENSION ::=</w:t>
      </w:r>
      <w:proofErr w:type="gramEnd"/>
      <w:r w:rsidRPr="00EA5FA7">
        <w:rPr>
          <w:noProof w:val="0"/>
        </w:rPr>
        <w:t xml:space="preserve"> { </w:t>
      </w:r>
    </w:p>
    <w:p w14:paraId="709AA11C" w14:textId="77777777" w:rsidR="00FB0221" w:rsidRPr="00EA5FA7" w:rsidRDefault="00FB0221" w:rsidP="00FB0221">
      <w:pPr>
        <w:pStyle w:val="PL"/>
        <w:rPr>
          <w:noProof w:val="0"/>
        </w:rPr>
      </w:pPr>
      <w:r w:rsidRPr="00EA5FA7">
        <w:rPr>
          <w:noProof w:val="0"/>
        </w:rPr>
        <w:lastRenderedPageBreak/>
        <w:tab/>
        <w:t>...</w:t>
      </w:r>
    </w:p>
    <w:p w14:paraId="772390E0" w14:textId="77777777" w:rsidR="00FB0221" w:rsidRPr="00EA5FA7" w:rsidRDefault="00FB0221" w:rsidP="00FB0221">
      <w:pPr>
        <w:pStyle w:val="PL"/>
        <w:rPr>
          <w:noProof w:val="0"/>
        </w:rPr>
      </w:pPr>
      <w:r w:rsidRPr="00EA5FA7">
        <w:rPr>
          <w:noProof w:val="0"/>
        </w:rPr>
        <w:t>}</w:t>
      </w:r>
    </w:p>
    <w:p w14:paraId="2A79DC2F" w14:textId="77777777" w:rsidR="00FB0221" w:rsidRPr="00EA5FA7" w:rsidRDefault="00FB0221" w:rsidP="00FB0221">
      <w:pPr>
        <w:pStyle w:val="PL"/>
        <w:rPr>
          <w:noProof w:val="0"/>
        </w:rPr>
      </w:pPr>
    </w:p>
    <w:p w14:paraId="2000C5D3" w14:textId="77777777" w:rsidR="00FB0221" w:rsidRPr="00EA5FA7" w:rsidRDefault="00FB0221" w:rsidP="00FB0221">
      <w:pPr>
        <w:pStyle w:val="PL"/>
        <w:rPr>
          <w:noProof w:val="0"/>
        </w:rPr>
      </w:pPr>
      <w:r w:rsidRPr="00EA5FA7">
        <w:rPr>
          <w:noProof w:val="0"/>
        </w:rPr>
        <w:t>Transport-UP-Layer-Addresses-Info-To-Remove-List</w:t>
      </w:r>
      <w:proofErr w:type="gramStart"/>
      <w:r w:rsidRPr="00EA5FA7">
        <w:rPr>
          <w:noProof w:val="0"/>
        </w:rPr>
        <w:tab/>
        <w:t>::</w:t>
      </w:r>
      <w:proofErr w:type="gramEnd"/>
      <w:r w:rsidRPr="00EA5FA7">
        <w:rPr>
          <w:noProof w:val="0"/>
        </w:rPr>
        <w:t>= SEQUENCE (SIZE(1.. maxnoofTLAs)) OF Transport-UP-Layer-Addresses-Info-To-Remove-Item</w:t>
      </w:r>
    </w:p>
    <w:p w14:paraId="58B205D2" w14:textId="77777777" w:rsidR="00FB0221" w:rsidRPr="00EA5FA7" w:rsidRDefault="00FB0221" w:rsidP="00FB0221">
      <w:pPr>
        <w:pStyle w:val="PL"/>
        <w:rPr>
          <w:noProof w:val="0"/>
        </w:rPr>
      </w:pPr>
    </w:p>
    <w:p w14:paraId="40961EC8" w14:textId="77777777" w:rsidR="00FB0221" w:rsidRPr="00EA5FA7" w:rsidRDefault="00FB0221" w:rsidP="00FB0221">
      <w:pPr>
        <w:pStyle w:val="PL"/>
        <w:rPr>
          <w:noProof w:val="0"/>
        </w:rPr>
      </w:pPr>
      <w:r w:rsidRPr="00EA5FA7">
        <w:rPr>
          <w:noProof w:val="0"/>
        </w:rPr>
        <w:t>Transport-UP-Layer-Addresses-Info-To-Remove-</w:t>
      </w:r>
      <w:proofErr w:type="gramStart"/>
      <w:r w:rsidRPr="00EA5FA7">
        <w:rPr>
          <w:noProof w:val="0"/>
        </w:rPr>
        <w:t>Item ::=</w:t>
      </w:r>
      <w:proofErr w:type="gramEnd"/>
      <w:r w:rsidRPr="00EA5FA7">
        <w:rPr>
          <w:noProof w:val="0"/>
        </w:rPr>
        <w:t xml:space="preserve"> SEQUENCE {</w:t>
      </w:r>
    </w:p>
    <w:p w14:paraId="5A27C229" w14:textId="77777777" w:rsidR="00FB0221" w:rsidRPr="00EA5FA7" w:rsidRDefault="00FB0221" w:rsidP="00FB022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2508120" w14:textId="77777777" w:rsidR="00FB0221" w:rsidRPr="00EA5FA7" w:rsidRDefault="00FB0221" w:rsidP="00FB0221">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576877C"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Transport-UP-Layer-Addresses-Info-To-Remove-ItemExtIEs } }</w:t>
      </w:r>
      <w:r>
        <w:rPr>
          <w:noProof w:val="0"/>
        </w:rPr>
        <w:tab/>
      </w:r>
      <w:r w:rsidRPr="00EA5FA7">
        <w:rPr>
          <w:noProof w:val="0"/>
        </w:rPr>
        <w:t>OPTIONAL</w:t>
      </w:r>
    </w:p>
    <w:p w14:paraId="4F38783D" w14:textId="77777777" w:rsidR="00FB0221" w:rsidRPr="00EA5FA7" w:rsidRDefault="00FB0221" w:rsidP="00FB0221">
      <w:pPr>
        <w:pStyle w:val="PL"/>
        <w:rPr>
          <w:noProof w:val="0"/>
        </w:rPr>
      </w:pPr>
      <w:r w:rsidRPr="00EA5FA7">
        <w:rPr>
          <w:noProof w:val="0"/>
        </w:rPr>
        <w:t>}</w:t>
      </w:r>
    </w:p>
    <w:p w14:paraId="44698DFB" w14:textId="77777777" w:rsidR="00FB0221" w:rsidRPr="00EA5FA7" w:rsidRDefault="00FB0221" w:rsidP="00FB0221">
      <w:pPr>
        <w:pStyle w:val="PL"/>
        <w:rPr>
          <w:noProof w:val="0"/>
        </w:rPr>
      </w:pPr>
    </w:p>
    <w:p w14:paraId="2078BD83" w14:textId="77777777" w:rsidR="00FB0221" w:rsidRPr="00EA5FA7" w:rsidRDefault="00FB0221" w:rsidP="00FB0221">
      <w:pPr>
        <w:pStyle w:val="PL"/>
        <w:rPr>
          <w:noProof w:val="0"/>
        </w:rPr>
      </w:pPr>
      <w:r w:rsidRPr="00EA5FA7">
        <w:rPr>
          <w:noProof w:val="0"/>
        </w:rPr>
        <w:t>Transport-UP</w:t>
      </w:r>
      <w:r>
        <w:rPr>
          <w:noProof w:val="0"/>
        </w:rPr>
        <w:t>-</w:t>
      </w:r>
      <w:r w:rsidRPr="00EA5FA7">
        <w:rPr>
          <w:noProof w:val="0"/>
        </w:rPr>
        <w:t>Layer-Addresses-Info-To-Remove-ItemExtIEs F1AP-PROTOCOL-</w:t>
      </w:r>
      <w:proofErr w:type="gramStart"/>
      <w:r w:rsidRPr="00EA5FA7">
        <w:rPr>
          <w:noProof w:val="0"/>
        </w:rPr>
        <w:t>EXTENSION ::=</w:t>
      </w:r>
      <w:proofErr w:type="gramEnd"/>
      <w:r w:rsidRPr="00EA5FA7">
        <w:rPr>
          <w:noProof w:val="0"/>
        </w:rPr>
        <w:t xml:space="preserve"> { </w:t>
      </w:r>
    </w:p>
    <w:p w14:paraId="530B1092" w14:textId="77777777" w:rsidR="00FB0221" w:rsidRPr="00EA5FA7" w:rsidRDefault="00FB0221" w:rsidP="00FB0221">
      <w:pPr>
        <w:pStyle w:val="PL"/>
        <w:rPr>
          <w:noProof w:val="0"/>
        </w:rPr>
      </w:pPr>
      <w:r w:rsidRPr="00EA5FA7">
        <w:rPr>
          <w:noProof w:val="0"/>
        </w:rPr>
        <w:tab/>
        <w:t>...</w:t>
      </w:r>
    </w:p>
    <w:p w14:paraId="6A87A3E7" w14:textId="77777777" w:rsidR="00FB0221" w:rsidRPr="00EA5FA7" w:rsidRDefault="00FB0221" w:rsidP="00FB0221">
      <w:pPr>
        <w:pStyle w:val="PL"/>
        <w:rPr>
          <w:noProof w:val="0"/>
        </w:rPr>
      </w:pPr>
      <w:r w:rsidRPr="00EA5FA7">
        <w:rPr>
          <w:noProof w:val="0"/>
        </w:rPr>
        <w:t>}</w:t>
      </w:r>
    </w:p>
    <w:p w14:paraId="70A7C036" w14:textId="77777777" w:rsidR="00FB0221" w:rsidRPr="00EA5FA7" w:rsidRDefault="00FB0221" w:rsidP="00FB0221">
      <w:pPr>
        <w:pStyle w:val="PL"/>
        <w:rPr>
          <w:noProof w:val="0"/>
        </w:rPr>
      </w:pPr>
    </w:p>
    <w:p w14:paraId="6E85DC03" w14:textId="77777777" w:rsidR="00FB0221" w:rsidRPr="00EA5FA7" w:rsidRDefault="00FB0221" w:rsidP="00FB0221">
      <w:pPr>
        <w:pStyle w:val="PL"/>
        <w:rPr>
          <w:noProof w:val="0"/>
        </w:rPr>
      </w:pPr>
      <w:proofErr w:type="gramStart"/>
      <w:r w:rsidRPr="00EA5FA7">
        <w:rPr>
          <w:noProof w:val="0"/>
        </w:rPr>
        <w:t>TransmissionActionIndicator ::=</w:t>
      </w:r>
      <w:proofErr w:type="gramEnd"/>
      <w:r w:rsidRPr="00EA5FA7">
        <w:rPr>
          <w:noProof w:val="0"/>
        </w:rPr>
        <w:t xml:space="preserve"> ENUMERATED {stop, ..., restart }</w:t>
      </w:r>
    </w:p>
    <w:p w14:paraId="20565DCC" w14:textId="77777777" w:rsidR="00FB0221" w:rsidRPr="00EA5FA7" w:rsidRDefault="00FB0221" w:rsidP="00FB0221">
      <w:pPr>
        <w:pStyle w:val="PL"/>
        <w:rPr>
          <w:noProof w:val="0"/>
        </w:rPr>
      </w:pPr>
    </w:p>
    <w:p w14:paraId="2C591495" w14:textId="77777777" w:rsidR="00FB0221" w:rsidRPr="00EA5FA7" w:rsidRDefault="00FB0221" w:rsidP="00FB0221">
      <w:pPr>
        <w:pStyle w:val="PL"/>
        <w:rPr>
          <w:noProof w:val="0"/>
        </w:rPr>
      </w:pPr>
      <w:proofErr w:type="gramStart"/>
      <w:r w:rsidRPr="00EA5FA7">
        <w:rPr>
          <w:noProof w:val="0"/>
        </w:rPr>
        <w:t>TypeOfError ::=</w:t>
      </w:r>
      <w:proofErr w:type="gramEnd"/>
      <w:r w:rsidRPr="00EA5FA7">
        <w:rPr>
          <w:noProof w:val="0"/>
        </w:rPr>
        <w:t xml:space="preserve"> ENUMERATED {</w:t>
      </w:r>
    </w:p>
    <w:p w14:paraId="707757D1" w14:textId="77777777" w:rsidR="00FB0221" w:rsidRPr="00EA5FA7" w:rsidRDefault="00FB0221" w:rsidP="00FB0221">
      <w:pPr>
        <w:pStyle w:val="PL"/>
        <w:rPr>
          <w:noProof w:val="0"/>
        </w:rPr>
      </w:pPr>
      <w:r w:rsidRPr="00EA5FA7">
        <w:rPr>
          <w:noProof w:val="0"/>
        </w:rPr>
        <w:tab/>
      </w:r>
      <w:proofErr w:type="gramStart"/>
      <w:r w:rsidRPr="00EA5FA7">
        <w:rPr>
          <w:noProof w:val="0"/>
        </w:rPr>
        <w:t>not-understood</w:t>
      </w:r>
      <w:proofErr w:type="gramEnd"/>
      <w:r w:rsidRPr="00EA5FA7">
        <w:rPr>
          <w:noProof w:val="0"/>
        </w:rPr>
        <w:t>,</w:t>
      </w:r>
    </w:p>
    <w:p w14:paraId="2D70D5E7" w14:textId="77777777" w:rsidR="00FB0221" w:rsidRPr="00EA5FA7" w:rsidRDefault="00FB0221" w:rsidP="00FB0221">
      <w:pPr>
        <w:pStyle w:val="PL"/>
        <w:rPr>
          <w:noProof w:val="0"/>
        </w:rPr>
      </w:pPr>
      <w:r w:rsidRPr="00EA5FA7">
        <w:rPr>
          <w:noProof w:val="0"/>
        </w:rPr>
        <w:tab/>
        <w:t>missing,</w:t>
      </w:r>
    </w:p>
    <w:p w14:paraId="5CCAC4D3" w14:textId="77777777" w:rsidR="00FB0221" w:rsidRPr="00EA5FA7" w:rsidRDefault="00FB0221" w:rsidP="00FB0221">
      <w:pPr>
        <w:pStyle w:val="PL"/>
        <w:rPr>
          <w:noProof w:val="0"/>
        </w:rPr>
      </w:pPr>
      <w:r w:rsidRPr="00EA5FA7">
        <w:rPr>
          <w:noProof w:val="0"/>
        </w:rPr>
        <w:tab/>
        <w:t>...</w:t>
      </w:r>
    </w:p>
    <w:p w14:paraId="69EDBE8C" w14:textId="77777777" w:rsidR="00FB0221" w:rsidRPr="00EA5FA7" w:rsidRDefault="00FB0221" w:rsidP="00FB0221">
      <w:pPr>
        <w:pStyle w:val="PL"/>
        <w:rPr>
          <w:noProof w:val="0"/>
        </w:rPr>
      </w:pPr>
      <w:r w:rsidRPr="00EA5FA7">
        <w:rPr>
          <w:noProof w:val="0"/>
        </w:rPr>
        <w:t>}</w:t>
      </w:r>
    </w:p>
    <w:p w14:paraId="60B3F047" w14:textId="77777777" w:rsidR="00FB0221" w:rsidRPr="00EA5FA7" w:rsidRDefault="00FB0221" w:rsidP="00FB0221">
      <w:pPr>
        <w:pStyle w:val="PL"/>
        <w:rPr>
          <w:noProof w:val="0"/>
        </w:rPr>
      </w:pPr>
    </w:p>
    <w:p w14:paraId="7215B173" w14:textId="77777777" w:rsidR="00FB0221" w:rsidRPr="00EA5FA7" w:rsidRDefault="00FB0221" w:rsidP="00FB0221">
      <w:pPr>
        <w:pStyle w:val="PL"/>
        <w:rPr>
          <w:noProof w:val="0"/>
        </w:rPr>
      </w:pPr>
      <w:r w:rsidRPr="00EA5FA7">
        <w:rPr>
          <w:noProof w:val="0"/>
        </w:rPr>
        <w:t>Transport-Layer-Addresses-</w:t>
      </w:r>
      <w:proofErr w:type="gramStart"/>
      <w:r w:rsidRPr="00EA5FA7">
        <w:rPr>
          <w:noProof w:val="0"/>
        </w:rPr>
        <w:t>Info ::=</w:t>
      </w:r>
      <w:proofErr w:type="gramEnd"/>
      <w:r w:rsidRPr="00EA5FA7">
        <w:rPr>
          <w:noProof w:val="0"/>
        </w:rPr>
        <w:t xml:space="preserve"> SEQUENCE {</w:t>
      </w:r>
    </w:p>
    <w:p w14:paraId="45458AEE" w14:textId="77777777" w:rsidR="00FB0221" w:rsidRPr="00EA5FA7" w:rsidRDefault="00FB0221" w:rsidP="00FB0221">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7EF9392" w14:textId="77777777" w:rsidR="00FB0221" w:rsidRPr="00EA5FA7" w:rsidRDefault="00FB0221" w:rsidP="00FB0221">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FD09F9"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2748FAA" w14:textId="77777777" w:rsidR="00FB0221" w:rsidRPr="00EA5FA7" w:rsidRDefault="00FB0221" w:rsidP="00FB0221">
      <w:pPr>
        <w:pStyle w:val="PL"/>
        <w:rPr>
          <w:noProof w:val="0"/>
        </w:rPr>
      </w:pPr>
      <w:r w:rsidRPr="00EA5FA7">
        <w:rPr>
          <w:noProof w:val="0"/>
        </w:rPr>
        <w:t>}</w:t>
      </w:r>
    </w:p>
    <w:p w14:paraId="7CB85069" w14:textId="77777777" w:rsidR="00FB0221" w:rsidRPr="00EA5FA7" w:rsidRDefault="00FB0221" w:rsidP="00FB0221">
      <w:pPr>
        <w:pStyle w:val="PL"/>
        <w:rPr>
          <w:noProof w:val="0"/>
        </w:rPr>
      </w:pPr>
    </w:p>
    <w:p w14:paraId="45F1BC76" w14:textId="77777777" w:rsidR="00FB0221" w:rsidRPr="00EA5FA7" w:rsidRDefault="00FB0221" w:rsidP="00FB0221">
      <w:pPr>
        <w:pStyle w:val="PL"/>
        <w:rPr>
          <w:noProof w:val="0"/>
        </w:rPr>
      </w:pPr>
      <w:r w:rsidRPr="00EA5FA7">
        <w:rPr>
          <w:noProof w:val="0"/>
        </w:rPr>
        <w:t xml:space="preserve">Transport-Layer-Addresses-Info-ExtIEs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65D7DF7E" w14:textId="77777777" w:rsidR="00FB0221" w:rsidRPr="00EA5FA7" w:rsidRDefault="00FB0221" w:rsidP="00FB0221">
      <w:pPr>
        <w:pStyle w:val="PL"/>
        <w:rPr>
          <w:noProof w:val="0"/>
        </w:rPr>
      </w:pPr>
      <w:r w:rsidRPr="00EA5FA7">
        <w:rPr>
          <w:noProof w:val="0"/>
        </w:rPr>
        <w:tab/>
        <w:t>...</w:t>
      </w:r>
    </w:p>
    <w:p w14:paraId="25A5E2CE" w14:textId="77777777" w:rsidR="00FB0221" w:rsidRPr="00EA5FA7" w:rsidRDefault="00FB0221" w:rsidP="00FB0221">
      <w:pPr>
        <w:pStyle w:val="PL"/>
        <w:rPr>
          <w:noProof w:val="0"/>
        </w:rPr>
      </w:pPr>
      <w:r w:rsidRPr="00EA5FA7">
        <w:rPr>
          <w:noProof w:val="0"/>
        </w:rPr>
        <w:t>}</w:t>
      </w:r>
    </w:p>
    <w:p w14:paraId="67FAC03E" w14:textId="77777777" w:rsidR="00FB0221" w:rsidRDefault="00FB0221" w:rsidP="00FB0221">
      <w:pPr>
        <w:pStyle w:val="PL"/>
        <w:rPr>
          <w:ins w:id="1441" w:author="Huawei" w:date="2020-01-17T15:28:00Z"/>
          <w:noProof w:val="0"/>
        </w:rPr>
      </w:pPr>
    </w:p>
    <w:p w14:paraId="19ADE856" w14:textId="77777777" w:rsidR="00FB0221" w:rsidRPr="001D2E49" w:rsidRDefault="00FB0221" w:rsidP="00FB0221">
      <w:pPr>
        <w:pStyle w:val="PL"/>
        <w:rPr>
          <w:ins w:id="1442" w:author="Huawei" w:date="2020-01-17T15:28:00Z"/>
          <w:noProof w:val="0"/>
          <w:snapToGrid w:val="0"/>
        </w:rPr>
      </w:pPr>
      <w:proofErr w:type="gramStart"/>
      <w:ins w:id="1443" w:author="Huawei" w:date="2020-01-17T15:28:00Z">
        <w:r w:rsidRPr="001D2E49">
          <w:rPr>
            <w:noProof w:val="0"/>
            <w:snapToGrid w:val="0"/>
          </w:rPr>
          <w:t>T</w:t>
        </w:r>
        <w:r>
          <w:rPr>
            <w:noProof w:val="0"/>
            <w:snapToGrid w:val="0"/>
          </w:rPr>
          <w:t>SCAssistanceInformation</w:t>
        </w:r>
        <w:r w:rsidRPr="001D2E49">
          <w:rPr>
            <w:noProof w:val="0"/>
            <w:snapToGrid w:val="0"/>
          </w:rPr>
          <w:t xml:space="preserve"> ::=</w:t>
        </w:r>
        <w:proofErr w:type="gramEnd"/>
        <w:r w:rsidRPr="001D2E49">
          <w:rPr>
            <w:noProof w:val="0"/>
            <w:snapToGrid w:val="0"/>
          </w:rPr>
          <w:t xml:space="preserve"> SEQUENCE {</w:t>
        </w:r>
      </w:ins>
    </w:p>
    <w:p w14:paraId="3FB6EE9A" w14:textId="77777777" w:rsidR="00FB0221" w:rsidRPr="001D2E49" w:rsidRDefault="00FB0221" w:rsidP="00FB0221">
      <w:pPr>
        <w:pStyle w:val="PL"/>
        <w:rPr>
          <w:ins w:id="1444" w:author="Huawei" w:date="2020-01-17T15:28:00Z"/>
          <w:noProof w:val="0"/>
          <w:snapToGrid w:val="0"/>
        </w:rPr>
      </w:pPr>
      <w:ins w:id="1445" w:author="Huawei" w:date="2020-01-17T15:28: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14:paraId="67EC6F19" w14:textId="77777777" w:rsidR="00FB0221" w:rsidRPr="001D2E49" w:rsidRDefault="00FB0221" w:rsidP="00FB0221">
      <w:pPr>
        <w:pStyle w:val="PL"/>
        <w:rPr>
          <w:ins w:id="1446" w:author="Huawei" w:date="2020-01-17T15:28:00Z"/>
          <w:noProof w:val="0"/>
          <w:snapToGrid w:val="0"/>
        </w:rPr>
      </w:pPr>
      <w:ins w:id="1447" w:author="Huawei" w:date="2020-01-17T15:28: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48" w:author="Huawei" w:date="2020-01-17T15:29:00Z">
        <w:r>
          <w:rPr>
            <w:noProof w:val="0"/>
            <w:snapToGrid w:val="0"/>
          </w:rPr>
          <w:tab/>
        </w:r>
      </w:ins>
      <w:ins w:id="1449" w:author="Huawei" w:date="2020-01-17T15:28:00Z">
        <w:r>
          <w:rPr>
            <w:noProof w:val="0"/>
            <w:snapToGrid w:val="0"/>
          </w:rPr>
          <w:t>OPTIONAL</w:t>
        </w:r>
        <w:r w:rsidRPr="001D2E49">
          <w:rPr>
            <w:noProof w:val="0"/>
            <w:snapToGrid w:val="0"/>
          </w:rPr>
          <w:t>,</w:t>
        </w:r>
      </w:ins>
    </w:p>
    <w:p w14:paraId="746EF429" w14:textId="77777777" w:rsidR="00FB0221" w:rsidRPr="001D2E49" w:rsidRDefault="00FB0221" w:rsidP="00FB0221">
      <w:pPr>
        <w:pStyle w:val="PL"/>
        <w:rPr>
          <w:ins w:id="1450" w:author="Huawei" w:date="2020-01-17T15:28:00Z"/>
          <w:noProof w:val="0"/>
          <w:snapToGrid w:val="0"/>
        </w:rPr>
      </w:pPr>
      <w:ins w:id="1451" w:author="Huawei" w:date="2020-01-17T15:28:00Z">
        <w:r w:rsidRPr="001D2E49">
          <w:rPr>
            <w:noProof w:val="0"/>
            <w:snapToGrid w:val="0"/>
          </w:rPr>
          <w:tab/>
          <w:t>iE-Extensions</w:t>
        </w:r>
        <w:r w:rsidRPr="001D2E49">
          <w:rPr>
            <w:noProof w:val="0"/>
            <w:snapToGrid w:val="0"/>
          </w:rPr>
          <w:tab/>
        </w:r>
        <w:r w:rsidRPr="001D2E49">
          <w:rPr>
            <w:noProof w:val="0"/>
            <w:snapToGrid w:val="0"/>
          </w:rPr>
          <w:tab/>
        </w:r>
      </w:ins>
      <w:ins w:id="1452" w:author="Huawei" w:date="2020-01-17T15:29:00Z">
        <w:r>
          <w:rPr>
            <w:noProof w:val="0"/>
            <w:snapToGrid w:val="0"/>
          </w:rPr>
          <w:tab/>
        </w:r>
      </w:ins>
      <w:ins w:id="1453" w:author="Huawei" w:date="2020-01-17T15:28:00Z">
        <w:r w:rsidRPr="001D2E49">
          <w:rPr>
            <w:noProof w:val="0"/>
            <w:snapToGrid w:val="0"/>
          </w:rPr>
          <w:t xml:space="preserve">ProtocolExtensionContainer </w:t>
        </w:r>
        <w:proofErr w:type="gramStart"/>
        <w:r w:rsidRPr="001D2E49">
          <w:rPr>
            <w:noProof w:val="0"/>
            <w:snapToGrid w:val="0"/>
          </w:rPr>
          <w:t>{ {</w:t>
        </w:r>
        <w:proofErr w:type="gramEnd"/>
        <w:r w:rsidRPr="001D2E49">
          <w:rPr>
            <w:noProof w:val="0"/>
            <w:snapToGrid w:val="0"/>
          </w:rPr>
          <w:t>T</w:t>
        </w:r>
        <w:r>
          <w:rPr>
            <w:noProof w:val="0"/>
            <w:snapToGrid w:val="0"/>
          </w:rPr>
          <w:t>SCAssistanceInformation</w:t>
        </w:r>
        <w:r w:rsidRPr="001D2E49">
          <w:rPr>
            <w:noProof w:val="0"/>
            <w:snapToGrid w:val="0"/>
          </w:rPr>
          <w:t>-ExtIEs} }</w:t>
        </w:r>
        <w:r w:rsidRPr="001D2E49">
          <w:rPr>
            <w:noProof w:val="0"/>
            <w:snapToGrid w:val="0"/>
          </w:rPr>
          <w:tab/>
          <w:t>OPTIONAL,</w:t>
        </w:r>
      </w:ins>
    </w:p>
    <w:p w14:paraId="5F99C02E" w14:textId="77777777" w:rsidR="00FB0221" w:rsidRPr="001D2E49" w:rsidRDefault="00FB0221" w:rsidP="00FB0221">
      <w:pPr>
        <w:pStyle w:val="PL"/>
        <w:rPr>
          <w:ins w:id="1454" w:author="Huawei" w:date="2020-01-17T15:28:00Z"/>
          <w:noProof w:val="0"/>
          <w:snapToGrid w:val="0"/>
        </w:rPr>
      </w:pPr>
      <w:ins w:id="1455" w:author="Huawei" w:date="2020-01-17T15:28:00Z">
        <w:r w:rsidRPr="001D2E49">
          <w:rPr>
            <w:noProof w:val="0"/>
            <w:snapToGrid w:val="0"/>
          </w:rPr>
          <w:tab/>
          <w:t>...</w:t>
        </w:r>
      </w:ins>
    </w:p>
    <w:p w14:paraId="286E8525" w14:textId="77777777" w:rsidR="00FB0221" w:rsidRPr="001D2E49" w:rsidRDefault="00FB0221" w:rsidP="00FB0221">
      <w:pPr>
        <w:pStyle w:val="PL"/>
        <w:rPr>
          <w:ins w:id="1456" w:author="Huawei" w:date="2020-01-17T15:28:00Z"/>
          <w:noProof w:val="0"/>
          <w:snapToGrid w:val="0"/>
        </w:rPr>
      </w:pPr>
      <w:ins w:id="1457" w:author="Huawei" w:date="2020-01-17T15:28:00Z">
        <w:r w:rsidRPr="001D2E49">
          <w:rPr>
            <w:noProof w:val="0"/>
            <w:snapToGrid w:val="0"/>
          </w:rPr>
          <w:t>}</w:t>
        </w:r>
      </w:ins>
    </w:p>
    <w:p w14:paraId="32F6AD84" w14:textId="77777777" w:rsidR="00FB0221" w:rsidRPr="001D2E49" w:rsidRDefault="00FB0221" w:rsidP="00FB0221">
      <w:pPr>
        <w:pStyle w:val="PL"/>
        <w:rPr>
          <w:ins w:id="1458" w:author="Huawei" w:date="2020-01-17T15:28:00Z"/>
          <w:noProof w:val="0"/>
          <w:snapToGrid w:val="0"/>
        </w:rPr>
      </w:pPr>
    </w:p>
    <w:p w14:paraId="3C6B68F6" w14:textId="77777777" w:rsidR="00FB0221" w:rsidRPr="001D2E49" w:rsidRDefault="00FB0221" w:rsidP="00FB0221">
      <w:pPr>
        <w:pStyle w:val="PL"/>
        <w:rPr>
          <w:ins w:id="1459" w:author="Huawei" w:date="2020-01-17T15:28:00Z"/>
          <w:noProof w:val="0"/>
          <w:snapToGrid w:val="0"/>
        </w:rPr>
      </w:pPr>
      <w:ins w:id="1460" w:author="Huawei" w:date="2020-01-17T15:28:00Z">
        <w:r w:rsidRPr="001D2E49">
          <w:rPr>
            <w:noProof w:val="0"/>
            <w:snapToGrid w:val="0"/>
          </w:rPr>
          <w:t>T</w:t>
        </w:r>
        <w:r>
          <w:rPr>
            <w:noProof w:val="0"/>
            <w:snapToGrid w:val="0"/>
          </w:rPr>
          <w:t>SCAssistanceInformation</w:t>
        </w:r>
        <w:r w:rsidRPr="001D2E49">
          <w:rPr>
            <w:noProof w:val="0"/>
            <w:snapToGrid w:val="0"/>
          </w:rPr>
          <w:t xml:space="preserve">-ExtIEs </w:t>
        </w:r>
      </w:ins>
      <w:ins w:id="1461" w:author="Huawei" w:date="2020-01-17T15:29:00Z">
        <w:r>
          <w:rPr>
            <w:noProof w:val="0"/>
            <w:snapToGrid w:val="0"/>
          </w:rPr>
          <w:t>F1</w:t>
        </w:r>
      </w:ins>
      <w:ins w:id="1462" w:author="Huawei" w:date="2020-01-17T15:28:00Z">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ins>
    </w:p>
    <w:p w14:paraId="7FA66E32" w14:textId="77777777" w:rsidR="00FB0221" w:rsidRPr="001D2E49" w:rsidRDefault="00FB0221" w:rsidP="00FB0221">
      <w:pPr>
        <w:pStyle w:val="PL"/>
        <w:rPr>
          <w:ins w:id="1463" w:author="Huawei" w:date="2020-01-17T15:28:00Z"/>
          <w:noProof w:val="0"/>
          <w:snapToGrid w:val="0"/>
        </w:rPr>
      </w:pPr>
      <w:ins w:id="1464" w:author="Huawei" w:date="2020-01-17T15:28:00Z">
        <w:r w:rsidRPr="001D2E49">
          <w:rPr>
            <w:noProof w:val="0"/>
            <w:snapToGrid w:val="0"/>
          </w:rPr>
          <w:tab/>
          <w:t>...</w:t>
        </w:r>
      </w:ins>
    </w:p>
    <w:p w14:paraId="2EDE6349" w14:textId="77777777" w:rsidR="00FB0221" w:rsidRPr="001D2E49" w:rsidRDefault="00FB0221" w:rsidP="00FB0221">
      <w:pPr>
        <w:pStyle w:val="PL"/>
        <w:rPr>
          <w:ins w:id="1465" w:author="Huawei" w:date="2020-01-17T15:28:00Z"/>
          <w:noProof w:val="0"/>
          <w:snapToGrid w:val="0"/>
        </w:rPr>
      </w:pPr>
      <w:ins w:id="1466" w:author="Huawei" w:date="2020-01-17T15:28:00Z">
        <w:r w:rsidRPr="001D2E49">
          <w:rPr>
            <w:noProof w:val="0"/>
            <w:snapToGrid w:val="0"/>
          </w:rPr>
          <w:t>}</w:t>
        </w:r>
      </w:ins>
    </w:p>
    <w:p w14:paraId="2493A962" w14:textId="77777777" w:rsidR="00FB0221" w:rsidRPr="001D2E49" w:rsidRDefault="00FB0221" w:rsidP="00FB0221">
      <w:pPr>
        <w:pStyle w:val="PL"/>
        <w:rPr>
          <w:ins w:id="1467" w:author="Huawei" w:date="2020-01-17T15:28:00Z"/>
          <w:noProof w:val="0"/>
          <w:snapToGrid w:val="0"/>
        </w:rPr>
      </w:pPr>
    </w:p>
    <w:p w14:paraId="4FD5E17A" w14:textId="77777777" w:rsidR="00FB0221" w:rsidRPr="001D2E49" w:rsidRDefault="00FB0221" w:rsidP="00FB0221">
      <w:pPr>
        <w:pStyle w:val="PL"/>
        <w:rPr>
          <w:ins w:id="1468" w:author="Huawei" w:date="2020-01-17T15:28:00Z"/>
          <w:noProof w:val="0"/>
          <w:snapToGrid w:val="0"/>
        </w:rPr>
      </w:pPr>
      <w:proofErr w:type="gramStart"/>
      <w:ins w:id="1469" w:author="Huawei" w:date="2020-01-17T15:28:00Z">
        <w:r w:rsidRPr="001D2E49">
          <w:rPr>
            <w:noProof w:val="0"/>
            <w:snapToGrid w:val="0"/>
          </w:rPr>
          <w:t>T</w:t>
        </w:r>
        <w:r>
          <w:rPr>
            <w:noProof w:val="0"/>
            <w:snapToGrid w:val="0"/>
          </w:rPr>
          <w:t>SCTrafficCharacteristics</w:t>
        </w:r>
        <w:r w:rsidRPr="001D2E49">
          <w:rPr>
            <w:noProof w:val="0"/>
            <w:snapToGrid w:val="0"/>
          </w:rPr>
          <w:t xml:space="preserve"> ::=</w:t>
        </w:r>
        <w:proofErr w:type="gramEnd"/>
        <w:r w:rsidRPr="001D2E49">
          <w:rPr>
            <w:noProof w:val="0"/>
            <w:snapToGrid w:val="0"/>
          </w:rPr>
          <w:t xml:space="preserve"> SEQUENCE {</w:t>
        </w:r>
      </w:ins>
    </w:p>
    <w:p w14:paraId="5B37ED18" w14:textId="77777777" w:rsidR="00FB0221" w:rsidRPr="001D2E49" w:rsidRDefault="00FB0221" w:rsidP="00FB0221">
      <w:pPr>
        <w:pStyle w:val="PL"/>
        <w:rPr>
          <w:ins w:id="1470" w:author="Huawei" w:date="2020-01-17T15:28:00Z"/>
          <w:noProof w:val="0"/>
          <w:snapToGrid w:val="0"/>
        </w:rPr>
      </w:pPr>
      <w:ins w:id="1471" w:author="Huawei" w:date="2020-01-17T15:28: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0B8FA184" w14:textId="77777777" w:rsidR="00FB0221" w:rsidRPr="001D2E49" w:rsidRDefault="00FB0221" w:rsidP="00FB0221">
      <w:pPr>
        <w:pStyle w:val="PL"/>
        <w:rPr>
          <w:ins w:id="1472" w:author="Huawei" w:date="2020-01-17T15:28:00Z"/>
          <w:noProof w:val="0"/>
          <w:snapToGrid w:val="0"/>
        </w:rPr>
      </w:pPr>
      <w:ins w:id="1473" w:author="Huawei" w:date="2020-01-17T15:28: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2033F8BB" w14:textId="77777777" w:rsidR="00FB0221" w:rsidRPr="001D2E49" w:rsidRDefault="00FB0221" w:rsidP="00FB0221">
      <w:pPr>
        <w:pStyle w:val="PL"/>
        <w:rPr>
          <w:ins w:id="1474" w:author="Huawei" w:date="2020-01-17T15:28:00Z"/>
          <w:noProof w:val="0"/>
          <w:snapToGrid w:val="0"/>
        </w:rPr>
      </w:pPr>
      <w:ins w:id="1475" w:author="Huawei" w:date="2020-01-17T15:28:00Z">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w:t>
        </w:r>
        <w:r>
          <w:rPr>
            <w:noProof w:val="0"/>
            <w:snapToGrid w:val="0"/>
          </w:rPr>
          <w:t>SCTrafficCharacteristics</w:t>
        </w:r>
        <w:r w:rsidRPr="001D2E49">
          <w:rPr>
            <w:noProof w:val="0"/>
            <w:snapToGrid w:val="0"/>
          </w:rPr>
          <w:t>-ExtIEs} }</w:t>
        </w:r>
        <w:r w:rsidRPr="001D2E49">
          <w:rPr>
            <w:noProof w:val="0"/>
            <w:snapToGrid w:val="0"/>
          </w:rPr>
          <w:tab/>
          <w:t>OPTIONAL,</w:t>
        </w:r>
      </w:ins>
    </w:p>
    <w:p w14:paraId="04D9E51F" w14:textId="77777777" w:rsidR="00FB0221" w:rsidRPr="001D2E49" w:rsidRDefault="00FB0221" w:rsidP="00FB0221">
      <w:pPr>
        <w:pStyle w:val="PL"/>
        <w:rPr>
          <w:ins w:id="1476" w:author="Huawei" w:date="2020-01-17T15:28:00Z"/>
          <w:noProof w:val="0"/>
          <w:snapToGrid w:val="0"/>
        </w:rPr>
      </w:pPr>
      <w:ins w:id="1477" w:author="Huawei" w:date="2020-01-17T15:28:00Z">
        <w:r w:rsidRPr="001D2E49">
          <w:rPr>
            <w:noProof w:val="0"/>
            <w:snapToGrid w:val="0"/>
          </w:rPr>
          <w:tab/>
          <w:t>...</w:t>
        </w:r>
      </w:ins>
    </w:p>
    <w:p w14:paraId="363778CE" w14:textId="77777777" w:rsidR="00FB0221" w:rsidRPr="001D2E49" w:rsidRDefault="00FB0221" w:rsidP="00FB0221">
      <w:pPr>
        <w:pStyle w:val="PL"/>
        <w:rPr>
          <w:ins w:id="1478" w:author="Huawei" w:date="2020-01-17T15:28:00Z"/>
          <w:noProof w:val="0"/>
          <w:snapToGrid w:val="0"/>
        </w:rPr>
      </w:pPr>
      <w:ins w:id="1479" w:author="Huawei" w:date="2020-01-17T15:28:00Z">
        <w:r w:rsidRPr="001D2E49">
          <w:rPr>
            <w:noProof w:val="0"/>
            <w:snapToGrid w:val="0"/>
          </w:rPr>
          <w:t>}</w:t>
        </w:r>
      </w:ins>
    </w:p>
    <w:p w14:paraId="09224690" w14:textId="77777777" w:rsidR="00FB0221" w:rsidRPr="001D2E49" w:rsidRDefault="00FB0221" w:rsidP="00FB0221">
      <w:pPr>
        <w:pStyle w:val="PL"/>
        <w:rPr>
          <w:ins w:id="1480" w:author="Huawei" w:date="2020-01-17T15:28:00Z"/>
          <w:noProof w:val="0"/>
          <w:snapToGrid w:val="0"/>
        </w:rPr>
      </w:pPr>
    </w:p>
    <w:p w14:paraId="02F9BFFC" w14:textId="77777777" w:rsidR="00FB0221" w:rsidRPr="001D2E49" w:rsidRDefault="00FB0221" w:rsidP="00FB0221">
      <w:pPr>
        <w:pStyle w:val="PL"/>
        <w:rPr>
          <w:ins w:id="1481" w:author="Huawei" w:date="2020-01-17T15:28:00Z"/>
          <w:noProof w:val="0"/>
          <w:snapToGrid w:val="0"/>
        </w:rPr>
      </w:pPr>
      <w:ins w:id="1482" w:author="Huawei" w:date="2020-01-17T15:28:00Z">
        <w:r w:rsidRPr="001D2E49">
          <w:rPr>
            <w:noProof w:val="0"/>
            <w:snapToGrid w:val="0"/>
          </w:rPr>
          <w:lastRenderedPageBreak/>
          <w:t>T</w:t>
        </w:r>
        <w:r>
          <w:rPr>
            <w:noProof w:val="0"/>
            <w:snapToGrid w:val="0"/>
          </w:rPr>
          <w:t>SCTrafficCharacteristics</w:t>
        </w:r>
        <w:r w:rsidRPr="001D2E49">
          <w:rPr>
            <w:noProof w:val="0"/>
            <w:snapToGrid w:val="0"/>
          </w:rPr>
          <w:t xml:space="preserve">-ExtIEs </w:t>
        </w:r>
      </w:ins>
      <w:ins w:id="1483" w:author="Huawei" w:date="2020-01-17T15:29:00Z">
        <w:r>
          <w:rPr>
            <w:noProof w:val="0"/>
            <w:snapToGrid w:val="0"/>
          </w:rPr>
          <w:t>F1</w:t>
        </w:r>
      </w:ins>
      <w:ins w:id="1484" w:author="Huawei" w:date="2020-01-17T15:28:00Z">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ins>
    </w:p>
    <w:p w14:paraId="4246C677" w14:textId="77777777" w:rsidR="00FB0221" w:rsidRPr="001D2E49" w:rsidRDefault="00FB0221" w:rsidP="00FB0221">
      <w:pPr>
        <w:pStyle w:val="PL"/>
        <w:rPr>
          <w:ins w:id="1485" w:author="Huawei" w:date="2020-01-17T15:28:00Z"/>
          <w:noProof w:val="0"/>
          <w:snapToGrid w:val="0"/>
        </w:rPr>
      </w:pPr>
      <w:ins w:id="1486" w:author="Huawei" w:date="2020-01-17T15:28:00Z">
        <w:r w:rsidRPr="001D2E49">
          <w:rPr>
            <w:noProof w:val="0"/>
            <w:snapToGrid w:val="0"/>
          </w:rPr>
          <w:tab/>
          <w:t>...</w:t>
        </w:r>
      </w:ins>
    </w:p>
    <w:p w14:paraId="3038AB9C" w14:textId="77777777" w:rsidR="00FB0221" w:rsidRDefault="00FB0221" w:rsidP="00FB0221">
      <w:pPr>
        <w:pStyle w:val="PL"/>
        <w:rPr>
          <w:ins w:id="1487" w:author="Huawei" w:date="2020-01-17T15:28:00Z"/>
          <w:noProof w:val="0"/>
        </w:rPr>
      </w:pPr>
      <w:ins w:id="1488" w:author="Huawei" w:date="2020-01-17T15:28:00Z">
        <w:r w:rsidRPr="001D2E49">
          <w:rPr>
            <w:noProof w:val="0"/>
            <w:snapToGrid w:val="0"/>
          </w:rPr>
          <w:t>}</w:t>
        </w:r>
      </w:ins>
    </w:p>
    <w:p w14:paraId="091C4B21" w14:textId="77777777" w:rsidR="00FB0221" w:rsidRPr="00EA5FA7" w:rsidRDefault="00FB0221" w:rsidP="00FB0221">
      <w:pPr>
        <w:pStyle w:val="PL"/>
        <w:rPr>
          <w:noProof w:val="0"/>
        </w:rPr>
      </w:pPr>
    </w:p>
    <w:p w14:paraId="1D7AE118" w14:textId="77777777" w:rsidR="00FB0221" w:rsidRPr="00EA5FA7" w:rsidRDefault="00FB0221" w:rsidP="00FB0221">
      <w:pPr>
        <w:pStyle w:val="PL"/>
        <w:outlineLvl w:val="3"/>
        <w:rPr>
          <w:noProof w:val="0"/>
          <w:snapToGrid w:val="0"/>
        </w:rPr>
      </w:pPr>
      <w:r w:rsidRPr="00EA5FA7">
        <w:rPr>
          <w:noProof w:val="0"/>
          <w:snapToGrid w:val="0"/>
        </w:rPr>
        <w:t>-- U</w:t>
      </w:r>
    </w:p>
    <w:p w14:paraId="0E1A20BA" w14:textId="77777777" w:rsidR="00FB0221" w:rsidRPr="00EA5FA7" w:rsidRDefault="00FB0221" w:rsidP="00FB0221">
      <w:pPr>
        <w:pStyle w:val="PL"/>
      </w:pPr>
      <w:r w:rsidRPr="00EA5FA7">
        <w:t>UAC-Assistance-Info ::= SEQUENCE {</w:t>
      </w:r>
    </w:p>
    <w:p w14:paraId="1B662C3B" w14:textId="77777777" w:rsidR="00FB0221" w:rsidRPr="00EA5FA7" w:rsidRDefault="00FB0221" w:rsidP="00FB0221">
      <w:pPr>
        <w:pStyle w:val="PL"/>
      </w:pPr>
      <w:r w:rsidRPr="00EA5FA7">
        <w:tab/>
        <w:t>uACPLMN-List</w:t>
      </w:r>
      <w:r w:rsidRPr="00EA5FA7">
        <w:tab/>
      </w:r>
      <w:r w:rsidRPr="00EA5FA7">
        <w:tab/>
        <w:t>UACPLMN-List,</w:t>
      </w:r>
    </w:p>
    <w:p w14:paraId="39BB90CD" w14:textId="77777777" w:rsidR="00FB0221" w:rsidRPr="00EA5FA7" w:rsidRDefault="00FB0221" w:rsidP="00FB0221">
      <w:pPr>
        <w:pStyle w:val="PL"/>
      </w:pPr>
      <w:r w:rsidRPr="00EA5FA7">
        <w:tab/>
        <w:t>iE-Extensions</w:t>
      </w:r>
      <w:r w:rsidRPr="00EA5FA7">
        <w:tab/>
      </w:r>
      <w:r w:rsidRPr="00EA5FA7">
        <w:tab/>
        <w:t>ProtocolExtensionContainer { { UAC-Assistance-InfoExtIEs} } OPTIONAL</w:t>
      </w:r>
    </w:p>
    <w:p w14:paraId="6BAED93E" w14:textId="77777777" w:rsidR="00FB0221" w:rsidRPr="00EA5FA7" w:rsidRDefault="00FB0221" w:rsidP="00FB0221">
      <w:pPr>
        <w:pStyle w:val="PL"/>
      </w:pPr>
      <w:r w:rsidRPr="00EA5FA7">
        <w:t>}</w:t>
      </w:r>
    </w:p>
    <w:p w14:paraId="2DD11862" w14:textId="77777777" w:rsidR="00FB0221" w:rsidRPr="00EA5FA7" w:rsidRDefault="00FB0221" w:rsidP="00FB0221">
      <w:pPr>
        <w:pStyle w:val="PL"/>
      </w:pPr>
    </w:p>
    <w:p w14:paraId="49A140FE" w14:textId="77777777" w:rsidR="00FB0221" w:rsidRPr="00EA5FA7" w:rsidRDefault="00FB0221" w:rsidP="00FB0221">
      <w:pPr>
        <w:pStyle w:val="PL"/>
      </w:pPr>
      <w:r w:rsidRPr="00EA5FA7">
        <w:t>UAC-Assistance-InfoExtIEs F1AP-PROTOCOL-EXTENSION ::= {</w:t>
      </w:r>
    </w:p>
    <w:p w14:paraId="4A471E80" w14:textId="77777777" w:rsidR="00FB0221" w:rsidRPr="00EA5FA7" w:rsidRDefault="00FB0221" w:rsidP="00FB0221">
      <w:pPr>
        <w:pStyle w:val="PL"/>
      </w:pPr>
      <w:r w:rsidRPr="00EA5FA7">
        <w:tab/>
        <w:t>...</w:t>
      </w:r>
    </w:p>
    <w:p w14:paraId="2569E041" w14:textId="77777777" w:rsidR="00FB0221" w:rsidRPr="00EA5FA7" w:rsidRDefault="00FB0221" w:rsidP="00FB0221">
      <w:pPr>
        <w:pStyle w:val="PL"/>
      </w:pPr>
      <w:r w:rsidRPr="00EA5FA7">
        <w:t>}</w:t>
      </w:r>
    </w:p>
    <w:p w14:paraId="69CCE997" w14:textId="77777777" w:rsidR="00FB0221" w:rsidRPr="00EA5FA7" w:rsidRDefault="00FB0221" w:rsidP="00FB0221">
      <w:pPr>
        <w:pStyle w:val="PL"/>
      </w:pPr>
    </w:p>
    <w:p w14:paraId="752A26BC" w14:textId="77777777" w:rsidR="00FB0221" w:rsidRPr="00EA5FA7" w:rsidRDefault="00FB0221" w:rsidP="00FB0221">
      <w:pPr>
        <w:pStyle w:val="PL"/>
      </w:pPr>
      <w:r w:rsidRPr="00EA5FA7">
        <w:t>UACPLMN-List ::= SEQUENCE (SIZE(1..maxnoofUACPLMNs)) OF UACPLMN-Item</w:t>
      </w:r>
    </w:p>
    <w:p w14:paraId="6D1CF52D" w14:textId="77777777" w:rsidR="00FB0221" w:rsidRPr="00EA5FA7" w:rsidRDefault="00FB0221" w:rsidP="00FB0221">
      <w:pPr>
        <w:pStyle w:val="PL"/>
      </w:pPr>
    </w:p>
    <w:p w14:paraId="0AF6BB5C" w14:textId="77777777" w:rsidR="00FB0221" w:rsidRPr="00EA5FA7" w:rsidRDefault="00FB0221" w:rsidP="00FB0221">
      <w:pPr>
        <w:pStyle w:val="PL"/>
      </w:pPr>
      <w:r w:rsidRPr="00EA5FA7">
        <w:t>UACPLMN-Item::= SEQUENCE {</w:t>
      </w:r>
    </w:p>
    <w:p w14:paraId="367E5D36" w14:textId="77777777" w:rsidR="00FB0221" w:rsidRPr="00EA5FA7" w:rsidRDefault="00FB0221" w:rsidP="00FB0221">
      <w:pPr>
        <w:pStyle w:val="PL"/>
      </w:pPr>
      <w:r w:rsidRPr="00EA5FA7">
        <w:tab/>
        <w:t>pLMNIdentity</w:t>
      </w:r>
      <w:r w:rsidRPr="00EA5FA7">
        <w:tab/>
      </w:r>
      <w:r w:rsidRPr="00EA5FA7">
        <w:tab/>
      </w:r>
      <w:r w:rsidRPr="00EA5FA7">
        <w:tab/>
      </w:r>
      <w:r w:rsidRPr="00EA5FA7">
        <w:tab/>
        <w:t>PLMN-Identity,</w:t>
      </w:r>
    </w:p>
    <w:p w14:paraId="28CAC193" w14:textId="77777777" w:rsidR="00FB0221" w:rsidRPr="00EA5FA7" w:rsidRDefault="00FB0221" w:rsidP="00FB0221">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0570FFE5" w14:textId="77777777" w:rsidR="00FB0221" w:rsidRPr="00EA5FA7" w:rsidRDefault="00FB0221" w:rsidP="00FB0221">
      <w:pPr>
        <w:pStyle w:val="PL"/>
      </w:pPr>
      <w:r w:rsidRPr="00EA5FA7">
        <w:t>}</w:t>
      </w:r>
    </w:p>
    <w:p w14:paraId="5B159F59" w14:textId="77777777" w:rsidR="00FB0221" w:rsidRPr="00EA5FA7" w:rsidRDefault="00FB0221" w:rsidP="00FB0221">
      <w:pPr>
        <w:pStyle w:val="PL"/>
      </w:pPr>
    </w:p>
    <w:p w14:paraId="678F0B25" w14:textId="77777777" w:rsidR="00FB0221" w:rsidRPr="00EA5FA7" w:rsidRDefault="00FB0221" w:rsidP="00FB0221">
      <w:pPr>
        <w:pStyle w:val="PL"/>
      </w:pPr>
      <w:r w:rsidRPr="00EA5FA7">
        <w:t>UACPLMN-Item-ExtIEs F1AP-PROTOCOL-EXTENSION ::= {</w:t>
      </w:r>
    </w:p>
    <w:p w14:paraId="75AB8745" w14:textId="77777777" w:rsidR="00FB0221" w:rsidRPr="00EA5FA7" w:rsidRDefault="00FB0221" w:rsidP="00FB0221">
      <w:pPr>
        <w:pStyle w:val="PL"/>
      </w:pPr>
      <w:r w:rsidRPr="00EA5FA7">
        <w:tab/>
        <w:t>...</w:t>
      </w:r>
    </w:p>
    <w:p w14:paraId="5071536F" w14:textId="77777777" w:rsidR="00FB0221" w:rsidRPr="00EA5FA7" w:rsidRDefault="00FB0221" w:rsidP="00FB0221">
      <w:pPr>
        <w:pStyle w:val="PL"/>
      </w:pPr>
      <w:r w:rsidRPr="00EA5FA7">
        <w:t>}</w:t>
      </w:r>
    </w:p>
    <w:p w14:paraId="269A9C6C" w14:textId="77777777" w:rsidR="00FB0221" w:rsidRPr="00EA5FA7" w:rsidRDefault="00FB0221" w:rsidP="00FB0221">
      <w:pPr>
        <w:pStyle w:val="PL"/>
      </w:pPr>
    </w:p>
    <w:p w14:paraId="146F9F92" w14:textId="77777777" w:rsidR="00FB0221" w:rsidRPr="00EA5FA7" w:rsidRDefault="00FB0221" w:rsidP="00FB0221">
      <w:pPr>
        <w:pStyle w:val="PL"/>
      </w:pPr>
      <w:r w:rsidRPr="00EA5FA7">
        <w:t>UACType-List ::= SEQUENCE (SIZE(1..maxnoofUACperPLMN)) OF UACType-Item</w:t>
      </w:r>
    </w:p>
    <w:p w14:paraId="194970B2" w14:textId="77777777" w:rsidR="00FB0221" w:rsidRPr="00EA5FA7" w:rsidRDefault="00FB0221" w:rsidP="00FB0221">
      <w:pPr>
        <w:pStyle w:val="PL"/>
      </w:pPr>
    </w:p>
    <w:p w14:paraId="3175092C" w14:textId="77777777" w:rsidR="00FB0221" w:rsidRPr="00EA5FA7" w:rsidRDefault="00FB0221" w:rsidP="00FB0221">
      <w:pPr>
        <w:pStyle w:val="PL"/>
      </w:pPr>
      <w:r w:rsidRPr="00EA5FA7">
        <w:t>UACType-Item::= SEQUENCE {</w:t>
      </w:r>
    </w:p>
    <w:p w14:paraId="71EDB2C6" w14:textId="77777777" w:rsidR="00FB0221" w:rsidRPr="00EA5FA7" w:rsidRDefault="00FB0221" w:rsidP="00FB0221">
      <w:pPr>
        <w:pStyle w:val="PL"/>
      </w:pPr>
      <w:r w:rsidRPr="00EA5FA7">
        <w:tab/>
        <w:t xml:space="preserve">uACReductionIndication </w:t>
      </w:r>
      <w:r w:rsidRPr="00EA5FA7">
        <w:tab/>
      </w:r>
      <w:r w:rsidRPr="00EA5FA7">
        <w:tab/>
        <w:t>UACReductionIndication,</w:t>
      </w:r>
    </w:p>
    <w:p w14:paraId="46F0554F" w14:textId="77777777" w:rsidR="00FB0221" w:rsidRPr="00EA5FA7" w:rsidRDefault="00FB0221" w:rsidP="00FB0221">
      <w:pPr>
        <w:pStyle w:val="PL"/>
      </w:pPr>
      <w:r w:rsidRPr="00EA5FA7">
        <w:tab/>
        <w:t>uACCategoryType</w:t>
      </w:r>
      <w:r w:rsidRPr="00EA5FA7">
        <w:tab/>
      </w:r>
      <w:r w:rsidRPr="00EA5FA7">
        <w:tab/>
      </w:r>
      <w:r w:rsidRPr="00EA5FA7">
        <w:tab/>
      </w:r>
      <w:r w:rsidRPr="00EA5FA7">
        <w:tab/>
        <w:t>UACCategoryType,</w:t>
      </w:r>
    </w:p>
    <w:p w14:paraId="0D058973" w14:textId="77777777" w:rsidR="00FB0221" w:rsidRPr="00EA5FA7" w:rsidRDefault="00FB0221" w:rsidP="00FB0221">
      <w:pPr>
        <w:pStyle w:val="PL"/>
      </w:pPr>
      <w:r w:rsidRPr="00EA5FA7">
        <w:tab/>
        <w:t>iE-Extensions</w:t>
      </w:r>
      <w:r w:rsidRPr="00EA5FA7">
        <w:tab/>
      </w:r>
      <w:r w:rsidRPr="00EA5FA7">
        <w:tab/>
        <w:t>ProtocolExtensionContainer { { UACType-Item-ExtIEs } } OPTIONAL</w:t>
      </w:r>
    </w:p>
    <w:p w14:paraId="2876BAC6" w14:textId="77777777" w:rsidR="00FB0221" w:rsidRPr="00EA5FA7" w:rsidRDefault="00FB0221" w:rsidP="00FB0221">
      <w:pPr>
        <w:pStyle w:val="PL"/>
      </w:pPr>
      <w:r w:rsidRPr="00EA5FA7">
        <w:t>}</w:t>
      </w:r>
    </w:p>
    <w:p w14:paraId="6DE80808" w14:textId="77777777" w:rsidR="00FB0221" w:rsidRPr="00EA5FA7" w:rsidRDefault="00FB0221" w:rsidP="00FB0221">
      <w:pPr>
        <w:pStyle w:val="PL"/>
      </w:pPr>
    </w:p>
    <w:p w14:paraId="79890D65" w14:textId="77777777" w:rsidR="00FB0221" w:rsidRPr="00EA5FA7" w:rsidRDefault="00FB0221" w:rsidP="00FB0221">
      <w:pPr>
        <w:pStyle w:val="PL"/>
      </w:pPr>
      <w:r w:rsidRPr="00EA5FA7">
        <w:t>UACType-Item-ExtIEs F1AP-PROTOCOL-EXTENSION ::= {</w:t>
      </w:r>
    </w:p>
    <w:p w14:paraId="19D3CA83" w14:textId="77777777" w:rsidR="00FB0221" w:rsidRPr="00EA5FA7" w:rsidRDefault="00FB0221" w:rsidP="00FB0221">
      <w:pPr>
        <w:pStyle w:val="PL"/>
      </w:pPr>
      <w:r w:rsidRPr="00EA5FA7">
        <w:tab/>
        <w:t>...</w:t>
      </w:r>
    </w:p>
    <w:p w14:paraId="6D0CCFF0" w14:textId="77777777" w:rsidR="00FB0221" w:rsidRPr="00EA5FA7" w:rsidRDefault="00FB0221" w:rsidP="00FB0221">
      <w:pPr>
        <w:pStyle w:val="PL"/>
      </w:pPr>
      <w:r w:rsidRPr="00EA5FA7">
        <w:t>}</w:t>
      </w:r>
    </w:p>
    <w:p w14:paraId="1F922DEA" w14:textId="77777777" w:rsidR="00FB0221" w:rsidRPr="00EA5FA7" w:rsidRDefault="00FB0221" w:rsidP="00FB0221">
      <w:pPr>
        <w:pStyle w:val="PL"/>
      </w:pPr>
    </w:p>
    <w:p w14:paraId="45F82A12" w14:textId="77777777" w:rsidR="00FB0221" w:rsidRPr="00EA5FA7" w:rsidRDefault="00FB0221" w:rsidP="00FB0221">
      <w:pPr>
        <w:pStyle w:val="PL"/>
      </w:pPr>
      <w:r w:rsidRPr="00EA5FA7">
        <w:t>UACCategoryType ::= CHOICE {</w:t>
      </w:r>
    </w:p>
    <w:p w14:paraId="5C72D9FE" w14:textId="77777777" w:rsidR="00FB0221" w:rsidRPr="00EA5FA7" w:rsidRDefault="00FB0221" w:rsidP="00FB0221">
      <w:pPr>
        <w:pStyle w:val="PL"/>
      </w:pPr>
      <w:r w:rsidRPr="00EA5FA7">
        <w:tab/>
        <w:t>uACstandardized</w:t>
      </w:r>
      <w:r w:rsidRPr="00EA5FA7">
        <w:tab/>
      </w:r>
      <w:r w:rsidRPr="00EA5FA7">
        <w:tab/>
      </w:r>
      <w:r w:rsidRPr="00EA5FA7">
        <w:tab/>
      </w:r>
      <w:r w:rsidRPr="00EA5FA7">
        <w:tab/>
        <w:t>UACAction,</w:t>
      </w:r>
    </w:p>
    <w:p w14:paraId="3D21BCDD" w14:textId="77777777" w:rsidR="00FB0221" w:rsidRPr="00EA5FA7" w:rsidRDefault="00FB0221" w:rsidP="00FB0221">
      <w:pPr>
        <w:pStyle w:val="PL"/>
      </w:pPr>
      <w:r w:rsidRPr="00EA5FA7">
        <w:tab/>
        <w:t>uACOperatorDefined</w:t>
      </w:r>
      <w:r w:rsidRPr="00EA5FA7">
        <w:tab/>
      </w:r>
      <w:r w:rsidRPr="00EA5FA7">
        <w:tab/>
      </w:r>
      <w:r w:rsidRPr="00EA5FA7">
        <w:tab/>
        <w:t xml:space="preserve">UACOperatorDefined, </w:t>
      </w:r>
    </w:p>
    <w:p w14:paraId="52575116" w14:textId="77777777" w:rsidR="00FB0221" w:rsidRPr="00EA5FA7" w:rsidRDefault="00FB0221" w:rsidP="00FB022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7ACE9AEC" w14:textId="77777777" w:rsidR="00FB0221" w:rsidRPr="00EA5FA7" w:rsidRDefault="00FB0221" w:rsidP="00FB0221">
      <w:pPr>
        <w:pStyle w:val="PL"/>
      </w:pPr>
      <w:r w:rsidRPr="00EA5FA7">
        <w:t>}</w:t>
      </w:r>
    </w:p>
    <w:p w14:paraId="631A3915" w14:textId="77777777" w:rsidR="00FB0221" w:rsidRPr="00EA5FA7" w:rsidRDefault="00FB0221" w:rsidP="00FB0221">
      <w:pPr>
        <w:pStyle w:val="PL"/>
      </w:pPr>
    </w:p>
    <w:p w14:paraId="000CC375" w14:textId="77777777" w:rsidR="00FB0221" w:rsidRPr="00EA5FA7" w:rsidRDefault="00FB0221" w:rsidP="00FB0221">
      <w:pPr>
        <w:pStyle w:val="PL"/>
      </w:pPr>
      <w:r w:rsidRPr="00EA5FA7">
        <w:t xml:space="preserve">UACCategoryType-ExtIEs </w:t>
      </w:r>
      <w:r w:rsidRPr="00EA5FA7">
        <w:rPr>
          <w:snapToGrid w:val="0"/>
        </w:rPr>
        <w:t xml:space="preserve">F1AP-PROTOCOL-IES </w:t>
      </w:r>
      <w:r w:rsidRPr="00EA5FA7">
        <w:t>::= {</w:t>
      </w:r>
    </w:p>
    <w:p w14:paraId="04B31768" w14:textId="77777777" w:rsidR="00FB0221" w:rsidRPr="00EA5FA7" w:rsidRDefault="00FB0221" w:rsidP="00FB0221">
      <w:pPr>
        <w:pStyle w:val="PL"/>
      </w:pPr>
      <w:r w:rsidRPr="00EA5FA7">
        <w:tab/>
        <w:t>...</w:t>
      </w:r>
    </w:p>
    <w:p w14:paraId="6595913A" w14:textId="77777777" w:rsidR="00FB0221" w:rsidRPr="00EA5FA7" w:rsidRDefault="00FB0221" w:rsidP="00FB0221">
      <w:pPr>
        <w:pStyle w:val="PL"/>
      </w:pPr>
      <w:r w:rsidRPr="00EA5FA7">
        <w:t>}</w:t>
      </w:r>
    </w:p>
    <w:p w14:paraId="35F13827" w14:textId="77777777" w:rsidR="00FB0221" w:rsidRPr="00EA5FA7" w:rsidRDefault="00FB0221" w:rsidP="00FB0221">
      <w:pPr>
        <w:pStyle w:val="PL"/>
      </w:pPr>
    </w:p>
    <w:p w14:paraId="02040EE2" w14:textId="77777777" w:rsidR="00FB0221" w:rsidRPr="00EA5FA7" w:rsidRDefault="00FB0221" w:rsidP="00FB0221">
      <w:pPr>
        <w:pStyle w:val="PL"/>
      </w:pPr>
      <w:r w:rsidRPr="00EA5FA7">
        <w:t>UACOperatorDefined</w:t>
      </w:r>
      <w:r w:rsidRPr="00EA5FA7">
        <w:rPr>
          <w:snapToGrid w:val="0"/>
        </w:rPr>
        <w:t xml:space="preserve"> ::=</w:t>
      </w:r>
      <w:r w:rsidRPr="00EA5FA7">
        <w:t xml:space="preserve"> SEQUENCE {</w:t>
      </w:r>
    </w:p>
    <w:p w14:paraId="70BB97FD" w14:textId="77777777" w:rsidR="00FB0221" w:rsidRPr="00EA5FA7" w:rsidRDefault="00FB0221" w:rsidP="00FB0221">
      <w:pPr>
        <w:pStyle w:val="PL"/>
      </w:pPr>
      <w:r w:rsidRPr="00EA5FA7">
        <w:tab/>
        <w:t>accessCategory</w:t>
      </w:r>
      <w:r w:rsidRPr="00EA5FA7">
        <w:tab/>
      </w:r>
      <w:r w:rsidRPr="00EA5FA7">
        <w:tab/>
      </w:r>
      <w:r w:rsidRPr="00EA5FA7">
        <w:tab/>
      </w:r>
      <w:r w:rsidRPr="00EA5FA7">
        <w:tab/>
      </w:r>
      <w:r w:rsidRPr="00EA5FA7">
        <w:tab/>
        <w:t>INTEGER (32..63,...),</w:t>
      </w:r>
    </w:p>
    <w:p w14:paraId="67C2C556" w14:textId="77777777" w:rsidR="00FB0221" w:rsidRPr="00EA5FA7" w:rsidRDefault="00FB0221" w:rsidP="00FB0221">
      <w:pPr>
        <w:pStyle w:val="PL"/>
      </w:pPr>
      <w:r w:rsidRPr="00EA5FA7">
        <w:tab/>
        <w:t>accessIdentity</w:t>
      </w:r>
      <w:r w:rsidRPr="00EA5FA7">
        <w:tab/>
      </w:r>
      <w:r w:rsidRPr="00EA5FA7">
        <w:tab/>
      </w:r>
      <w:r w:rsidRPr="00EA5FA7">
        <w:tab/>
      </w:r>
      <w:r w:rsidRPr="00EA5FA7">
        <w:tab/>
      </w:r>
      <w:r w:rsidRPr="00EA5FA7">
        <w:tab/>
        <w:t>BIT STRING (SIZE(7)),</w:t>
      </w:r>
    </w:p>
    <w:p w14:paraId="361971E6" w14:textId="77777777" w:rsidR="00FB0221" w:rsidRPr="00EA5FA7" w:rsidRDefault="00FB0221" w:rsidP="00FB022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9334F7D" w14:textId="77777777" w:rsidR="00FB0221" w:rsidRPr="00EA5FA7" w:rsidRDefault="00FB0221" w:rsidP="00FB0221">
      <w:pPr>
        <w:pStyle w:val="PL"/>
      </w:pPr>
      <w:r w:rsidRPr="00EA5FA7">
        <w:t>}</w:t>
      </w:r>
    </w:p>
    <w:p w14:paraId="107D141A" w14:textId="77777777" w:rsidR="00FB0221" w:rsidRPr="00EA5FA7" w:rsidRDefault="00FB0221" w:rsidP="00FB0221">
      <w:pPr>
        <w:pStyle w:val="PL"/>
        <w:rPr>
          <w:snapToGrid w:val="0"/>
        </w:rPr>
      </w:pPr>
    </w:p>
    <w:p w14:paraId="2978EAEF" w14:textId="77777777" w:rsidR="00FB0221" w:rsidRPr="00EA5FA7" w:rsidRDefault="00FB0221" w:rsidP="00FB0221">
      <w:pPr>
        <w:pStyle w:val="PL"/>
      </w:pPr>
      <w:r w:rsidRPr="00EA5FA7">
        <w:t>UACOperatorDefined</w:t>
      </w:r>
      <w:r w:rsidRPr="00EA5FA7">
        <w:rPr>
          <w:snapToGrid w:val="0"/>
        </w:rPr>
        <w:t>-</w:t>
      </w:r>
      <w:r w:rsidRPr="00EA5FA7">
        <w:t>ExtIEs F1AP-PROTOCOL-EXTENSION ::= {</w:t>
      </w:r>
    </w:p>
    <w:p w14:paraId="1ED9A33A" w14:textId="77777777" w:rsidR="00FB0221" w:rsidRPr="00EA5FA7" w:rsidRDefault="00FB0221" w:rsidP="00FB0221">
      <w:pPr>
        <w:pStyle w:val="PL"/>
      </w:pPr>
      <w:r w:rsidRPr="00EA5FA7">
        <w:lastRenderedPageBreak/>
        <w:tab/>
        <w:t>...</w:t>
      </w:r>
    </w:p>
    <w:p w14:paraId="1E5797BA" w14:textId="77777777" w:rsidR="00FB0221" w:rsidRPr="00EA5FA7" w:rsidRDefault="00FB0221" w:rsidP="00FB0221">
      <w:pPr>
        <w:pStyle w:val="PL"/>
      </w:pPr>
      <w:r w:rsidRPr="00EA5FA7">
        <w:t>}</w:t>
      </w:r>
    </w:p>
    <w:p w14:paraId="21648221" w14:textId="77777777" w:rsidR="00FB0221" w:rsidRPr="00EA5FA7" w:rsidRDefault="00FB0221" w:rsidP="00FB0221">
      <w:pPr>
        <w:pStyle w:val="PL"/>
        <w:rPr>
          <w:snapToGrid w:val="0"/>
        </w:rPr>
      </w:pPr>
    </w:p>
    <w:p w14:paraId="27E0F160" w14:textId="77777777" w:rsidR="00FB0221" w:rsidRPr="00EA5FA7" w:rsidRDefault="00FB0221" w:rsidP="00FB0221">
      <w:pPr>
        <w:pStyle w:val="PL"/>
      </w:pPr>
    </w:p>
    <w:p w14:paraId="7B98AAFD" w14:textId="77777777" w:rsidR="00FB0221" w:rsidRPr="00EA5FA7" w:rsidRDefault="00FB0221" w:rsidP="00FB0221">
      <w:pPr>
        <w:pStyle w:val="PL"/>
      </w:pPr>
      <w:r w:rsidRPr="00EA5FA7">
        <w:t>UACAction ::= ENUMERATED {</w:t>
      </w:r>
    </w:p>
    <w:p w14:paraId="2AE4B82D" w14:textId="77777777" w:rsidR="00FB0221" w:rsidRPr="00EA5FA7" w:rsidRDefault="00FB0221" w:rsidP="00FB0221">
      <w:pPr>
        <w:pStyle w:val="PL"/>
      </w:pPr>
      <w:r w:rsidRPr="00EA5FA7">
        <w:tab/>
        <w:t>reject-non-emergency-mo-dt,</w:t>
      </w:r>
    </w:p>
    <w:p w14:paraId="237A7163" w14:textId="77777777" w:rsidR="00FB0221" w:rsidRPr="00EA5FA7" w:rsidRDefault="00FB0221" w:rsidP="00FB0221">
      <w:pPr>
        <w:pStyle w:val="PL"/>
      </w:pPr>
      <w:r w:rsidRPr="00EA5FA7">
        <w:tab/>
        <w:t>reject-rrc-cr-signalling,</w:t>
      </w:r>
    </w:p>
    <w:p w14:paraId="2B5CB10B" w14:textId="77777777" w:rsidR="00FB0221" w:rsidRPr="00EA5FA7" w:rsidRDefault="00FB0221" w:rsidP="00FB0221">
      <w:pPr>
        <w:pStyle w:val="PL"/>
      </w:pPr>
      <w:r w:rsidRPr="00EA5FA7">
        <w:tab/>
        <w:t>permit-emergency-sessions-and-mobile-terminated-services-only,</w:t>
      </w:r>
    </w:p>
    <w:p w14:paraId="1E00B0D0" w14:textId="77777777" w:rsidR="00FB0221" w:rsidRPr="00EA5FA7" w:rsidRDefault="00FB0221" w:rsidP="00FB0221">
      <w:pPr>
        <w:pStyle w:val="PL"/>
      </w:pPr>
      <w:r w:rsidRPr="00EA5FA7">
        <w:tab/>
        <w:t>permit-high-priority-sessions-and-mobile-terminated-services-only,</w:t>
      </w:r>
    </w:p>
    <w:p w14:paraId="1B8BEFC9" w14:textId="77777777" w:rsidR="00FB0221" w:rsidRPr="00EA5FA7" w:rsidRDefault="00FB0221" w:rsidP="00FB0221">
      <w:pPr>
        <w:pStyle w:val="PL"/>
      </w:pPr>
      <w:r w:rsidRPr="00EA5FA7">
        <w:tab/>
        <w:t>...</w:t>
      </w:r>
    </w:p>
    <w:p w14:paraId="627AABCA" w14:textId="77777777" w:rsidR="00FB0221" w:rsidRPr="00EA5FA7" w:rsidRDefault="00FB0221" w:rsidP="00FB0221">
      <w:pPr>
        <w:pStyle w:val="PL"/>
      </w:pPr>
      <w:r w:rsidRPr="00EA5FA7">
        <w:t>}</w:t>
      </w:r>
    </w:p>
    <w:p w14:paraId="171D3FF3" w14:textId="77777777" w:rsidR="00FB0221" w:rsidRPr="00EA5FA7" w:rsidRDefault="00FB0221" w:rsidP="00FB0221">
      <w:pPr>
        <w:pStyle w:val="PL"/>
      </w:pPr>
    </w:p>
    <w:p w14:paraId="582AFF67" w14:textId="77777777" w:rsidR="00FB0221" w:rsidRPr="00EA5FA7" w:rsidRDefault="00FB0221" w:rsidP="00FB0221">
      <w:pPr>
        <w:pStyle w:val="PL"/>
        <w:rPr>
          <w:snapToGrid w:val="0"/>
        </w:rPr>
      </w:pPr>
      <w:r w:rsidRPr="00EA5FA7">
        <w:t>UACReductionIndication ::= INTEGER (0..100)</w:t>
      </w:r>
    </w:p>
    <w:p w14:paraId="0495001E" w14:textId="77777777" w:rsidR="00FB0221" w:rsidRPr="00EA5FA7" w:rsidRDefault="00FB0221" w:rsidP="00FB0221">
      <w:pPr>
        <w:pStyle w:val="PL"/>
        <w:rPr>
          <w:snapToGrid w:val="0"/>
        </w:rPr>
      </w:pPr>
    </w:p>
    <w:p w14:paraId="63322F60" w14:textId="77777777" w:rsidR="00FB0221" w:rsidRPr="00EA5FA7" w:rsidRDefault="00FB0221" w:rsidP="00FB0221">
      <w:pPr>
        <w:pStyle w:val="PL"/>
        <w:rPr>
          <w:noProof w:val="0"/>
          <w:snapToGrid w:val="0"/>
        </w:rPr>
      </w:pPr>
    </w:p>
    <w:p w14:paraId="175063B9" w14:textId="77777777" w:rsidR="00FB0221" w:rsidRPr="00EA5FA7" w:rsidRDefault="00FB0221" w:rsidP="00FB0221">
      <w:pPr>
        <w:pStyle w:val="PL"/>
        <w:rPr>
          <w:noProof w:val="0"/>
        </w:rPr>
      </w:pPr>
      <w:r w:rsidRPr="00EA5FA7">
        <w:rPr>
          <w:noProof w:val="0"/>
        </w:rPr>
        <w:t>UE-associatedLogicalF1-</w:t>
      </w:r>
      <w:proofErr w:type="gramStart"/>
      <w:r w:rsidRPr="00EA5FA7">
        <w:rPr>
          <w:noProof w:val="0"/>
        </w:rPr>
        <w:t>ConnectionItem ::=</w:t>
      </w:r>
      <w:proofErr w:type="gramEnd"/>
      <w:r w:rsidRPr="00EA5FA7">
        <w:rPr>
          <w:noProof w:val="0"/>
        </w:rPr>
        <w:t xml:space="preserve"> SEQUENCE {</w:t>
      </w:r>
    </w:p>
    <w:p w14:paraId="020E6EA0" w14:textId="77777777" w:rsidR="00FB0221" w:rsidRPr="00EA5FA7" w:rsidRDefault="00FB0221" w:rsidP="00FB0221">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7EB6AF5C" w14:textId="77777777" w:rsidR="00FB0221" w:rsidRPr="00EA5FA7" w:rsidRDefault="00FB0221" w:rsidP="00FB0221">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41726851" w14:textId="77777777" w:rsidR="00FB0221" w:rsidRPr="00EA5FA7" w:rsidRDefault="00FB0221" w:rsidP="00FB0221">
      <w:pPr>
        <w:pStyle w:val="PL"/>
        <w:rPr>
          <w:noProof w:val="0"/>
        </w:rPr>
      </w:pPr>
      <w:r w:rsidRPr="00EA5FA7">
        <w:rPr>
          <w:noProof w:val="0"/>
        </w:rPr>
        <w:tab/>
        <w:t>iE-Extensions</w:t>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UE-associatedLogicalF1-ConnectionItemExtIEs} } OPTIONAL,</w:t>
      </w:r>
    </w:p>
    <w:p w14:paraId="5D18BAA0" w14:textId="77777777" w:rsidR="00FB0221" w:rsidRPr="00EA5FA7" w:rsidRDefault="00FB0221" w:rsidP="00FB0221">
      <w:pPr>
        <w:pStyle w:val="PL"/>
        <w:rPr>
          <w:noProof w:val="0"/>
        </w:rPr>
      </w:pPr>
      <w:r w:rsidRPr="00EA5FA7">
        <w:rPr>
          <w:noProof w:val="0"/>
        </w:rPr>
        <w:tab/>
        <w:t>...</w:t>
      </w:r>
    </w:p>
    <w:p w14:paraId="18BC65BE" w14:textId="77777777" w:rsidR="00FB0221" w:rsidRPr="00EA5FA7" w:rsidRDefault="00FB0221" w:rsidP="00FB0221">
      <w:pPr>
        <w:pStyle w:val="PL"/>
        <w:rPr>
          <w:noProof w:val="0"/>
        </w:rPr>
      </w:pPr>
      <w:r w:rsidRPr="00EA5FA7">
        <w:rPr>
          <w:noProof w:val="0"/>
        </w:rPr>
        <w:t>}</w:t>
      </w:r>
    </w:p>
    <w:p w14:paraId="0E97E6CB" w14:textId="77777777" w:rsidR="00FB0221" w:rsidRPr="00EA5FA7" w:rsidRDefault="00FB0221" w:rsidP="00FB0221">
      <w:pPr>
        <w:pStyle w:val="PL"/>
        <w:rPr>
          <w:noProof w:val="0"/>
        </w:rPr>
      </w:pPr>
    </w:p>
    <w:p w14:paraId="747DB922" w14:textId="77777777" w:rsidR="00FB0221" w:rsidRPr="00EA5FA7" w:rsidRDefault="00FB0221" w:rsidP="00FB0221">
      <w:pPr>
        <w:pStyle w:val="PL"/>
        <w:rPr>
          <w:noProof w:val="0"/>
        </w:rPr>
      </w:pPr>
      <w:proofErr w:type="gramStart"/>
      <w:r w:rsidRPr="00EA5FA7">
        <w:rPr>
          <w:noProof w:val="0"/>
        </w:rPr>
        <w:t>UEAssistanceInformation ::=</w:t>
      </w:r>
      <w:proofErr w:type="gramEnd"/>
      <w:r w:rsidRPr="00EA5FA7">
        <w:rPr>
          <w:noProof w:val="0"/>
        </w:rPr>
        <w:t xml:space="preserve"> OCTET STRING</w:t>
      </w:r>
    </w:p>
    <w:p w14:paraId="163440D2" w14:textId="77777777" w:rsidR="00FB0221" w:rsidRPr="00EA5FA7" w:rsidRDefault="00FB0221" w:rsidP="00FB0221">
      <w:pPr>
        <w:pStyle w:val="PL"/>
        <w:rPr>
          <w:noProof w:val="0"/>
        </w:rPr>
      </w:pPr>
    </w:p>
    <w:p w14:paraId="6DA76851" w14:textId="77777777" w:rsidR="00FB0221" w:rsidRPr="00EA5FA7" w:rsidRDefault="00FB0221" w:rsidP="00FB0221">
      <w:pPr>
        <w:pStyle w:val="PL"/>
        <w:rPr>
          <w:noProof w:val="0"/>
        </w:rPr>
      </w:pPr>
      <w:r w:rsidRPr="00EA5FA7">
        <w:rPr>
          <w:noProof w:val="0"/>
        </w:rPr>
        <w:t>UE-associatedLogicalF1-ConnectionItemExtIEs F1AP-PROTOCOL-</w:t>
      </w:r>
      <w:proofErr w:type="gramStart"/>
      <w:r w:rsidRPr="00EA5FA7">
        <w:rPr>
          <w:noProof w:val="0"/>
        </w:rPr>
        <w:t>EXTENSION ::=</w:t>
      </w:r>
      <w:proofErr w:type="gramEnd"/>
      <w:r w:rsidRPr="00EA5FA7">
        <w:rPr>
          <w:noProof w:val="0"/>
        </w:rPr>
        <w:t xml:space="preserve"> {</w:t>
      </w:r>
    </w:p>
    <w:p w14:paraId="4A59D5D3" w14:textId="77777777" w:rsidR="00FB0221" w:rsidRPr="00EA5FA7" w:rsidRDefault="00FB0221" w:rsidP="00FB0221">
      <w:pPr>
        <w:pStyle w:val="PL"/>
        <w:rPr>
          <w:noProof w:val="0"/>
        </w:rPr>
      </w:pPr>
      <w:r w:rsidRPr="00EA5FA7">
        <w:rPr>
          <w:noProof w:val="0"/>
        </w:rPr>
        <w:tab/>
        <w:t>...</w:t>
      </w:r>
    </w:p>
    <w:p w14:paraId="736CD6CB" w14:textId="77777777" w:rsidR="00FB0221" w:rsidRPr="00EA5FA7" w:rsidRDefault="00FB0221" w:rsidP="00FB0221">
      <w:pPr>
        <w:pStyle w:val="PL"/>
        <w:rPr>
          <w:noProof w:val="0"/>
        </w:rPr>
      </w:pPr>
      <w:r w:rsidRPr="00EA5FA7">
        <w:rPr>
          <w:noProof w:val="0"/>
        </w:rPr>
        <w:t>}</w:t>
      </w:r>
    </w:p>
    <w:p w14:paraId="31790D1A" w14:textId="77777777" w:rsidR="00FB0221" w:rsidRPr="00EA5FA7" w:rsidRDefault="00FB0221" w:rsidP="00FB0221">
      <w:pPr>
        <w:pStyle w:val="PL"/>
        <w:rPr>
          <w:noProof w:val="0"/>
        </w:rPr>
      </w:pPr>
    </w:p>
    <w:p w14:paraId="0BF872E5" w14:textId="77777777" w:rsidR="00FB0221" w:rsidRPr="00EA5FA7" w:rsidRDefault="00FB0221" w:rsidP="00FB0221">
      <w:pPr>
        <w:pStyle w:val="PL"/>
        <w:rPr>
          <w:noProof w:val="0"/>
        </w:rPr>
      </w:pPr>
      <w:r w:rsidRPr="00EA5FA7">
        <w:rPr>
          <w:rFonts w:eastAsia="SimSun"/>
        </w:rPr>
        <w:t>UE-CapabilityRAT-</w:t>
      </w:r>
      <w:proofErr w:type="gramStart"/>
      <w:r w:rsidRPr="00EA5FA7">
        <w:rPr>
          <w:rFonts w:eastAsia="SimSun"/>
        </w:rPr>
        <w:t>ContainerList</w:t>
      </w:r>
      <w:r w:rsidRPr="00EA5FA7">
        <w:rPr>
          <w:noProof w:val="0"/>
        </w:rPr>
        <w:t>::</w:t>
      </w:r>
      <w:proofErr w:type="gramEnd"/>
      <w:r w:rsidRPr="00EA5FA7">
        <w:rPr>
          <w:noProof w:val="0"/>
        </w:rPr>
        <w:t>= OCTET STRING</w:t>
      </w:r>
    </w:p>
    <w:p w14:paraId="555C6380" w14:textId="77777777" w:rsidR="00FB0221" w:rsidRPr="00EA5FA7" w:rsidRDefault="00FB0221" w:rsidP="00FB0221">
      <w:pPr>
        <w:pStyle w:val="PL"/>
        <w:rPr>
          <w:rFonts w:eastAsia="SimSun"/>
        </w:rPr>
      </w:pPr>
    </w:p>
    <w:p w14:paraId="54621B10" w14:textId="77777777" w:rsidR="00FB0221" w:rsidRPr="00EA5FA7" w:rsidRDefault="00FB0221" w:rsidP="00FB0221">
      <w:pPr>
        <w:pStyle w:val="PL"/>
        <w:rPr>
          <w:rFonts w:eastAsia="SimSun"/>
        </w:rPr>
      </w:pPr>
      <w:r w:rsidRPr="00EA5FA7">
        <w:t>UEContextNotRetrievable ::= ENUMERATED {true, ...}</w:t>
      </w:r>
    </w:p>
    <w:p w14:paraId="52B50E6D" w14:textId="77777777" w:rsidR="00FB0221" w:rsidRPr="00EA5FA7" w:rsidRDefault="00FB0221" w:rsidP="00FB0221">
      <w:pPr>
        <w:pStyle w:val="PL"/>
        <w:rPr>
          <w:rFonts w:eastAsia="SimSun"/>
        </w:rPr>
      </w:pPr>
    </w:p>
    <w:p w14:paraId="06F74EBB" w14:textId="77777777" w:rsidR="00FB0221" w:rsidRPr="00EA5FA7" w:rsidRDefault="00FB0221" w:rsidP="00FB0221">
      <w:pPr>
        <w:pStyle w:val="PL"/>
        <w:rPr>
          <w:rFonts w:eastAsia="SimSun"/>
        </w:rPr>
      </w:pPr>
      <w:r w:rsidRPr="00EA5FA7">
        <w:rPr>
          <w:rFonts w:eastAsia="SimSun"/>
        </w:rPr>
        <w:t>UEIdentityIndexValue ::= CHOICE {</w:t>
      </w:r>
    </w:p>
    <w:p w14:paraId="58941B52" w14:textId="77777777" w:rsidR="00FB0221" w:rsidRPr="00EA5FA7" w:rsidRDefault="00FB0221" w:rsidP="00FB0221">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4E90C41" w14:textId="77777777" w:rsidR="00FB0221" w:rsidRPr="00EA5FA7" w:rsidRDefault="00FB0221" w:rsidP="00FB0221">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3B87EFEE" w14:textId="77777777" w:rsidR="00FB0221" w:rsidRPr="00EA5FA7" w:rsidRDefault="00FB0221" w:rsidP="00FB0221">
      <w:pPr>
        <w:pStyle w:val="PL"/>
        <w:rPr>
          <w:rFonts w:eastAsia="SimSun"/>
        </w:rPr>
      </w:pPr>
      <w:r w:rsidRPr="00EA5FA7">
        <w:rPr>
          <w:rFonts w:eastAsia="SimSun"/>
        </w:rPr>
        <w:t>}</w:t>
      </w:r>
    </w:p>
    <w:p w14:paraId="690C60E3" w14:textId="77777777" w:rsidR="00FB0221" w:rsidRPr="00EA5FA7" w:rsidRDefault="00FB0221" w:rsidP="00FB0221">
      <w:pPr>
        <w:pStyle w:val="PL"/>
        <w:rPr>
          <w:rFonts w:eastAsia="SimSun"/>
        </w:rPr>
      </w:pPr>
    </w:p>
    <w:p w14:paraId="1AEDE618" w14:textId="77777777" w:rsidR="00FB0221" w:rsidRPr="00EA5FA7" w:rsidRDefault="00FB0221" w:rsidP="00FB0221">
      <w:pPr>
        <w:pStyle w:val="PL"/>
        <w:rPr>
          <w:rFonts w:eastAsia="SimSun"/>
        </w:rPr>
      </w:pPr>
      <w:r w:rsidRPr="00EA5FA7">
        <w:rPr>
          <w:rFonts w:eastAsia="SimSun"/>
        </w:rPr>
        <w:t>UEIdentityIndexValueChoice-ExtIEs F1AP-PROTOCOL-IES ::= {</w:t>
      </w:r>
    </w:p>
    <w:p w14:paraId="33A0E356" w14:textId="77777777" w:rsidR="00FB0221" w:rsidRPr="00EA5FA7" w:rsidRDefault="00FB0221" w:rsidP="00FB0221">
      <w:pPr>
        <w:pStyle w:val="PL"/>
        <w:rPr>
          <w:rFonts w:eastAsia="SimSun"/>
        </w:rPr>
      </w:pPr>
      <w:r w:rsidRPr="00EA5FA7">
        <w:rPr>
          <w:rFonts w:eastAsia="SimSun"/>
        </w:rPr>
        <w:tab/>
        <w:t>...</w:t>
      </w:r>
    </w:p>
    <w:p w14:paraId="3E3E320F" w14:textId="77777777" w:rsidR="00FB0221" w:rsidRPr="00EA5FA7" w:rsidRDefault="00FB0221" w:rsidP="00FB0221">
      <w:pPr>
        <w:pStyle w:val="PL"/>
        <w:rPr>
          <w:rFonts w:eastAsia="SimSun"/>
        </w:rPr>
      </w:pPr>
      <w:r w:rsidRPr="00EA5FA7">
        <w:rPr>
          <w:rFonts w:eastAsia="SimSun"/>
        </w:rPr>
        <w:t>}</w:t>
      </w:r>
    </w:p>
    <w:p w14:paraId="73133ECA" w14:textId="77777777" w:rsidR="00FB0221" w:rsidRPr="00EA5FA7" w:rsidRDefault="00FB0221" w:rsidP="00FB0221">
      <w:pPr>
        <w:pStyle w:val="PL"/>
        <w:rPr>
          <w:rFonts w:eastAsia="SimSun"/>
        </w:rPr>
      </w:pPr>
    </w:p>
    <w:p w14:paraId="445CC750" w14:textId="77777777" w:rsidR="00FB0221" w:rsidRPr="00EA5FA7" w:rsidRDefault="00FB0221" w:rsidP="00FB0221">
      <w:pPr>
        <w:pStyle w:val="PL"/>
        <w:rPr>
          <w:rFonts w:eastAsia="SimSun"/>
        </w:rPr>
      </w:pPr>
      <w:r w:rsidRPr="00EA5FA7">
        <w:rPr>
          <w:rFonts w:eastAsia="SimSun"/>
        </w:rPr>
        <w:t>ULConfiguration ::= SEQUENCE</w:t>
      </w:r>
      <w:r w:rsidRPr="00EA5FA7">
        <w:rPr>
          <w:rFonts w:eastAsia="SimSun"/>
        </w:rPr>
        <w:tab/>
        <w:t>{</w:t>
      </w:r>
    </w:p>
    <w:p w14:paraId="365732B0" w14:textId="77777777" w:rsidR="00FB0221" w:rsidRPr="00EA5FA7" w:rsidRDefault="00FB0221" w:rsidP="00FB0221">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4A404F9F"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203B5DC1" w14:textId="77777777" w:rsidR="00FB0221" w:rsidRPr="00EA5FA7" w:rsidRDefault="00FB0221" w:rsidP="00FB0221">
      <w:pPr>
        <w:pStyle w:val="PL"/>
        <w:rPr>
          <w:rFonts w:eastAsia="SimSun"/>
        </w:rPr>
      </w:pPr>
      <w:r w:rsidRPr="00EA5FA7">
        <w:rPr>
          <w:rFonts w:eastAsia="SimSun"/>
        </w:rPr>
        <w:tab/>
        <w:t>...</w:t>
      </w:r>
    </w:p>
    <w:p w14:paraId="20888A89" w14:textId="77777777" w:rsidR="00FB0221" w:rsidRPr="00EA5FA7" w:rsidRDefault="00FB0221" w:rsidP="00FB0221">
      <w:pPr>
        <w:pStyle w:val="PL"/>
        <w:rPr>
          <w:rFonts w:eastAsia="SimSun"/>
        </w:rPr>
      </w:pPr>
      <w:r w:rsidRPr="00EA5FA7">
        <w:rPr>
          <w:rFonts w:eastAsia="SimSun"/>
        </w:rPr>
        <w:t>}</w:t>
      </w:r>
    </w:p>
    <w:p w14:paraId="31375FF2" w14:textId="77777777" w:rsidR="00FB0221" w:rsidRPr="00EA5FA7" w:rsidRDefault="00FB0221" w:rsidP="00FB0221">
      <w:pPr>
        <w:pStyle w:val="PL"/>
        <w:rPr>
          <w:rFonts w:eastAsia="SimSun"/>
        </w:rPr>
      </w:pPr>
      <w:r w:rsidRPr="00EA5FA7">
        <w:rPr>
          <w:rFonts w:eastAsia="SimSun"/>
        </w:rPr>
        <w:t xml:space="preserve">ULConfigurationExtIEs </w:t>
      </w:r>
      <w:r w:rsidRPr="00EA5FA7">
        <w:rPr>
          <w:rFonts w:eastAsia="SimSun"/>
        </w:rPr>
        <w:tab/>
        <w:t>F1AP-PROTOCOL-EXTENSION ::= {</w:t>
      </w:r>
    </w:p>
    <w:p w14:paraId="346886E7" w14:textId="77777777" w:rsidR="00FB0221" w:rsidRPr="00EA5FA7" w:rsidRDefault="00FB0221" w:rsidP="00FB0221">
      <w:pPr>
        <w:pStyle w:val="PL"/>
        <w:rPr>
          <w:rFonts w:eastAsia="SimSun"/>
        </w:rPr>
      </w:pPr>
      <w:r w:rsidRPr="00EA5FA7">
        <w:rPr>
          <w:rFonts w:eastAsia="SimSun"/>
        </w:rPr>
        <w:tab/>
        <w:t>...</w:t>
      </w:r>
    </w:p>
    <w:p w14:paraId="290C2A67" w14:textId="77777777" w:rsidR="00FB0221" w:rsidRPr="00EA5FA7" w:rsidRDefault="00FB0221" w:rsidP="00FB0221">
      <w:pPr>
        <w:pStyle w:val="PL"/>
        <w:rPr>
          <w:rFonts w:eastAsia="SimSun"/>
        </w:rPr>
      </w:pPr>
      <w:r w:rsidRPr="00EA5FA7">
        <w:rPr>
          <w:rFonts w:eastAsia="SimSun"/>
        </w:rPr>
        <w:t>}</w:t>
      </w:r>
    </w:p>
    <w:p w14:paraId="52C38D21" w14:textId="77777777" w:rsidR="00FB0221" w:rsidRPr="00EA5FA7" w:rsidRDefault="00FB0221" w:rsidP="00FB0221">
      <w:pPr>
        <w:pStyle w:val="PL"/>
        <w:rPr>
          <w:rFonts w:eastAsia="SimSun"/>
        </w:rPr>
      </w:pPr>
    </w:p>
    <w:p w14:paraId="330A116B" w14:textId="77777777" w:rsidR="00FB0221" w:rsidRPr="00EA5FA7" w:rsidRDefault="00FB0221" w:rsidP="00FB0221">
      <w:pPr>
        <w:pStyle w:val="PL"/>
        <w:rPr>
          <w:rFonts w:eastAsia="SimSun"/>
        </w:rPr>
      </w:pPr>
      <w:r w:rsidRPr="00EA5FA7">
        <w:rPr>
          <w:rFonts w:eastAsia="SimSun"/>
        </w:rPr>
        <w:t>ULUEConfiguration ::= ENUMERATED {no-data, shared, only, ...}</w:t>
      </w:r>
    </w:p>
    <w:p w14:paraId="244AF4F6" w14:textId="77777777" w:rsidR="00FB0221" w:rsidRPr="00EA5FA7" w:rsidRDefault="00FB0221" w:rsidP="00FB0221">
      <w:pPr>
        <w:pStyle w:val="PL"/>
        <w:rPr>
          <w:rFonts w:eastAsia="SimSun"/>
        </w:rPr>
      </w:pPr>
    </w:p>
    <w:p w14:paraId="6AA458F5" w14:textId="77777777" w:rsidR="00FB0221" w:rsidRPr="00EA5FA7" w:rsidRDefault="00FB0221" w:rsidP="00FB0221">
      <w:pPr>
        <w:pStyle w:val="PL"/>
        <w:rPr>
          <w:rFonts w:eastAsia="SimSun"/>
        </w:rPr>
      </w:pPr>
    </w:p>
    <w:p w14:paraId="3DF595CE" w14:textId="77777777" w:rsidR="00FB0221" w:rsidRPr="00EA5FA7" w:rsidRDefault="00FB0221" w:rsidP="00FB0221">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1180E1C5" w14:textId="77777777" w:rsidR="00FB0221" w:rsidRPr="00EA5FA7" w:rsidRDefault="00FB0221" w:rsidP="00FB0221">
      <w:pPr>
        <w:pStyle w:val="PL"/>
        <w:rPr>
          <w:rFonts w:eastAsia="SimSun"/>
        </w:rPr>
      </w:pPr>
    </w:p>
    <w:p w14:paraId="1862058E" w14:textId="77777777" w:rsidR="00FB0221" w:rsidRPr="00EA5FA7" w:rsidRDefault="00FB0221" w:rsidP="00FB0221">
      <w:pPr>
        <w:pStyle w:val="PL"/>
        <w:rPr>
          <w:rFonts w:eastAsia="SimSun"/>
        </w:rPr>
      </w:pPr>
      <w:r w:rsidRPr="00EA5FA7">
        <w:t>ULUPTNLInformation</w:t>
      </w:r>
      <w:r w:rsidRPr="00EA5FA7">
        <w:rPr>
          <w:rFonts w:eastAsia="SimSun"/>
        </w:rPr>
        <w:t>-ToBeSetup-Item ::=SEQUENCE {</w:t>
      </w:r>
    </w:p>
    <w:p w14:paraId="037BDAE7" w14:textId="77777777" w:rsidR="00FB0221" w:rsidRPr="00EA5FA7" w:rsidRDefault="00FB0221" w:rsidP="00FB0221">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418979E1" w14:textId="77777777" w:rsidR="00FB0221" w:rsidRPr="00EA5FA7" w:rsidRDefault="00FB0221" w:rsidP="00FB0221">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52157BC9" w14:textId="77777777" w:rsidR="00FB0221" w:rsidRPr="00EA5FA7" w:rsidRDefault="00FB0221" w:rsidP="00FB0221">
      <w:pPr>
        <w:pStyle w:val="PL"/>
        <w:rPr>
          <w:rFonts w:eastAsia="SimSun"/>
        </w:rPr>
      </w:pPr>
      <w:r w:rsidRPr="00EA5FA7">
        <w:rPr>
          <w:rFonts w:eastAsia="SimSun"/>
        </w:rPr>
        <w:tab/>
        <w:t>...</w:t>
      </w:r>
    </w:p>
    <w:p w14:paraId="1D3AC010" w14:textId="77777777" w:rsidR="00FB0221" w:rsidRPr="00EA5FA7" w:rsidRDefault="00FB0221" w:rsidP="00FB0221">
      <w:pPr>
        <w:pStyle w:val="PL"/>
        <w:rPr>
          <w:rFonts w:eastAsia="SimSun"/>
        </w:rPr>
      </w:pPr>
      <w:r w:rsidRPr="00EA5FA7">
        <w:rPr>
          <w:rFonts w:eastAsia="SimSun"/>
        </w:rPr>
        <w:t>}</w:t>
      </w:r>
    </w:p>
    <w:p w14:paraId="71E6EAD2" w14:textId="77777777" w:rsidR="00FB0221" w:rsidRPr="00EA5FA7" w:rsidRDefault="00FB0221" w:rsidP="00FB0221">
      <w:pPr>
        <w:pStyle w:val="PL"/>
        <w:rPr>
          <w:rFonts w:eastAsia="SimSun"/>
        </w:rPr>
      </w:pPr>
    </w:p>
    <w:p w14:paraId="42CB5F4B" w14:textId="77777777" w:rsidR="00FB0221" w:rsidRPr="00EA5FA7" w:rsidRDefault="00FB0221" w:rsidP="00FB0221">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0F139465" w14:textId="77777777" w:rsidR="00FB0221" w:rsidRPr="00EA5FA7" w:rsidRDefault="00FB0221" w:rsidP="00FB0221">
      <w:pPr>
        <w:pStyle w:val="PL"/>
        <w:rPr>
          <w:rFonts w:eastAsia="SimSun"/>
        </w:rPr>
      </w:pPr>
      <w:r w:rsidRPr="00EA5FA7">
        <w:rPr>
          <w:rFonts w:eastAsia="SimSun"/>
        </w:rPr>
        <w:tab/>
        <w:t>...</w:t>
      </w:r>
    </w:p>
    <w:p w14:paraId="7D30997D" w14:textId="77777777" w:rsidR="00FB0221" w:rsidRPr="00EA5FA7" w:rsidRDefault="00FB0221" w:rsidP="00FB0221">
      <w:pPr>
        <w:pStyle w:val="PL"/>
        <w:rPr>
          <w:rFonts w:eastAsia="SimSun"/>
        </w:rPr>
      </w:pPr>
      <w:r w:rsidRPr="00EA5FA7">
        <w:rPr>
          <w:rFonts w:eastAsia="SimSun"/>
        </w:rPr>
        <w:t>}</w:t>
      </w:r>
    </w:p>
    <w:p w14:paraId="4C7D5675" w14:textId="77777777" w:rsidR="00FB0221" w:rsidRDefault="00FB0221" w:rsidP="00FB0221">
      <w:pPr>
        <w:pStyle w:val="PL"/>
        <w:rPr>
          <w:ins w:id="1489" w:author="Huawei" w:date="2020-01-17T18:33:00Z"/>
          <w:noProof w:val="0"/>
        </w:rPr>
      </w:pPr>
    </w:p>
    <w:p w14:paraId="7F6A9EB1" w14:textId="77777777" w:rsidR="00FB0221" w:rsidRDefault="00FB0221" w:rsidP="00FB0221">
      <w:pPr>
        <w:pStyle w:val="PL"/>
        <w:rPr>
          <w:ins w:id="1490" w:author="Huawei" w:date="2020-01-17T18:33:00Z"/>
          <w:noProof w:val="0"/>
        </w:rPr>
      </w:pPr>
      <w:ins w:id="1491" w:author="Huawei" w:date="2020-01-17T18:33:00Z">
        <w:r w:rsidRPr="00EA6E16">
          <w:rPr>
            <w:noProof w:val="0"/>
          </w:rPr>
          <w:t>-</w:t>
        </w:r>
        <w:r>
          <w:rPr>
            <w:noProof w:val="0"/>
          </w:rPr>
          <w:t xml:space="preserve">- FFS the exact </w:t>
        </w:r>
      </w:ins>
      <w:ins w:id="1492" w:author="Huawei" w:date="2020-02-11T10:25:00Z">
        <w:r>
          <w:rPr>
            <w:rFonts w:eastAsia="SimSun"/>
            <w:snapToGrid w:val="0"/>
          </w:rPr>
          <w:t>IE type</w:t>
        </w:r>
      </w:ins>
    </w:p>
    <w:p w14:paraId="3856E47D" w14:textId="77777777" w:rsidR="00FB0221" w:rsidRPr="00EA5FA7" w:rsidRDefault="00FB0221" w:rsidP="00FB0221">
      <w:pPr>
        <w:pStyle w:val="PL"/>
        <w:rPr>
          <w:ins w:id="1493" w:author="Huawei" w:date="2020-01-17T18:33:00Z"/>
          <w:rFonts w:eastAsia="SimSun"/>
          <w:snapToGrid w:val="0"/>
        </w:rPr>
      </w:pPr>
      <w:ins w:id="1494" w:author="Huawei" w:date="2020-01-17T18:33:00Z">
        <w:r>
          <w:rPr>
            <w:rFonts w:eastAsia="SimSun"/>
            <w:snapToGrid w:val="0"/>
          </w:rPr>
          <w:t>Uncertainty</w:t>
        </w:r>
        <w:r w:rsidRPr="00EA5FA7">
          <w:rPr>
            <w:rFonts w:eastAsia="SimSun"/>
            <w:snapToGrid w:val="0"/>
          </w:rPr>
          <w:t xml:space="preserve"> ::= OCTET STRING</w:t>
        </w:r>
      </w:ins>
    </w:p>
    <w:p w14:paraId="7888505F" w14:textId="77777777" w:rsidR="00FB0221" w:rsidRDefault="00FB0221" w:rsidP="00FB0221">
      <w:pPr>
        <w:pStyle w:val="PL"/>
        <w:rPr>
          <w:ins w:id="1495" w:author="Huawei" w:date="2020-01-17T18:33:00Z"/>
          <w:noProof w:val="0"/>
        </w:rPr>
      </w:pPr>
    </w:p>
    <w:p w14:paraId="208038DC" w14:textId="77777777" w:rsidR="00FB0221" w:rsidRPr="00EA5FA7" w:rsidRDefault="00FB0221" w:rsidP="00FB0221">
      <w:pPr>
        <w:pStyle w:val="PL"/>
        <w:rPr>
          <w:noProof w:val="0"/>
        </w:rPr>
      </w:pPr>
    </w:p>
    <w:p w14:paraId="72121C92" w14:textId="77777777" w:rsidR="00FB0221" w:rsidRPr="00EA5FA7" w:rsidRDefault="00FB0221" w:rsidP="00FB0221">
      <w:pPr>
        <w:pStyle w:val="PL"/>
        <w:rPr>
          <w:noProof w:val="0"/>
        </w:rPr>
      </w:pPr>
      <w:proofErr w:type="gramStart"/>
      <w:r w:rsidRPr="00EA5FA7">
        <w:rPr>
          <w:noProof w:val="0"/>
        </w:rPr>
        <w:t>UplinkTxDirectCurrentListInformation ::=</w:t>
      </w:r>
      <w:proofErr w:type="gramEnd"/>
      <w:r w:rsidRPr="00EA5FA7">
        <w:rPr>
          <w:noProof w:val="0"/>
        </w:rPr>
        <w:t xml:space="preserve"> OCTET STRING</w:t>
      </w:r>
    </w:p>
    <w:p w14:paraId="3BDF0646" w14:textId="77777777" w:rsidR="00FB0221" w:rsidRPr="00EA5FA7" w:rsidRDefault="00FB0221" w:rsidP="00FB0221">
      <w:pPr>
        <w:pStyle w:val="PL"/>
        <w:rPr>
          <w:noProof w:val="0"/>
        </w:rPr>
      </w:pPr>
    </w:p>
    <w:p w14:paraId="7600815F" w14:textId="77777777" w:rsidR="00FB0221" w:rsidRPr="00EA5FA7" w:rsidRDefault="00FB0221" w:rsidP="00FB0221">
      <w:pPr>
        <w:pStyle w:val="PL"/>
        <w:rPr>
          <w:noProof w:val="0"/>
        </w:rPr>
      </w:pPr>
      <w:r w:rsidRPr="00EA5FA7">
        <w:rPr>
          <w:noProof w:val="0"/>
        </w:rPr>
        <w:t>UPTransportLayerInformation</w:t>
      </w:r>
      <w:r w:rsidRPr="00EA5FA7">
        <w:rPr>
          <w:noProof w:val="0"/>
        </w:rPr>
        <w:tab/>
      </w:r>
      <w:proofErr w:type="gramStart"/>
      <w:r w:rsidRPr="00EA5FA7">
        <w:rPr>
          <w:noProof w:val="0"/>
        </w:rPr>
        <w:tab/>
        <w:t>::</w:t>
      </w:r>
      <w:proofErr w:type="gramEnd"/>
      <w:r w:rsidRPr="00EA5FA7">
        <w:rPr>
          <w:noProof w:val="0"/>
        </w:rPr>
        <w:t>= CHOICE {</w:t>
      </w:r>
    </w:p>
    <w:p w14:paraId="0C700077" w14:textId="77777777" w:rsidR="00FB0221" w:rsidRPr="00EA5FA7" w:rsidRDefault="00FB0221" w:rsidP="00FB0221">
      <w:pPr>
        <w:pStyle w:val="PL"/>
        <w:rPr>
          <w:noProof w:val="0"/>
        </w:rPr>
      </w:pPr>
      <w:r w:rsidRPr="00EA5FA7">
        <w:rPr>
          <w:noProof w:val="0"/>
        </w:rPr>
        <w:tab/>
        <w:t>gTPTunnel</w:t>
      </w:r>
      <w:r w:rsidRPr="00EA5FA7">
        <w:rPr>
          <w:noProof w:val="0"/>
        </w:rPr>
        <w:tab/>
      </w:r>
      <w:r w:rsidRPr="00EA5FA7">
        <w:rPr>
          <w:noProof w:val="0"/>
        </w:rPr>
        <w:tab/>
        <w:t>GTPTunnel,</w:t>
      </w:r>
    </w:p>
    <w:p w14:paraId="3FCE9EE3" w14:textId="77777777" w:rsidR="00FB0221" w:rsidRPr="00EA5FA7" w:rsidRDefault="00FB0221" w:rsidP="00FB022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proofErr w:type="gramStart"/>
      <w:r w:rsidRPr="00EA5FA7">
        <w:rPr>
          <w:noProof w:val="0"/>
        </w:rPr>
        <w:t>{ {</w:t>
      </w:r>
      <w:proofErr w:type="gramEnd"/>
      <w:r w:rsidRPr="00EA5FA7">
        <w:rPr>
          <w:noProof w:val="0"/>
        </w:rPr>
        <w:t xml:space="preserve"> UPTransportLayerInformation-ExtIEs} }</w:t>
      </w:r>
    </w:p>
    <w:p w14:paraId="74B23324" w14:textId="77777777" w:rsidR="00FB0221" w:rsidRPr="00EA5FA7" w:rsidRDefault="00FB0221" w:rsidP="00FB0221">
      <w:pPr>
        <w:pStyle w:val="PL"/>
        <w:rPr>
          <w:noProof w:val="0"/>
        </w:rPr>
      </w:pPr>
      <w:r w:rsidRPr="00EA5FA7">
        <w:rPr>
          <w:noProof w:val="0"/>
        </w:rPr>
        <w:t>}</w:t>
      </w:r>
    </w:p>
    <w:p w14:paraId="7360F39F" w14:textId="77777777" w:rsidR="00FB0221" w:rsidRPr="00EA5FA7" w:rsidRDefault="00FB0221" w:rsidP="00FB0221">
      <w:pPr>
        <w:pStyle w:val="PL"/>
        <w:rPr>
          <w:noProof w:val="0"/>
        </w:rPr>
      </w:pPr>
    </w:p>
    <w:p w14:paraId="696F0B3A" w14:textId="77777777" w:rsidR="00FB0221" w:rsidRPr="00EA5FA7" w:rsidRDefault="00FB0221" w:rsidP="00FB0221">
      <w:pPr>
        <w:pStyle w:val="PL"/>
        <w:rPr>
          <w:noProof w:val="0"/>
        </w:rPr>
      </w:pPr>
      <w:r w:rsidRPr="00EA5FA7">
        <w:rPr>
          <w:noProof w:val="0"/>
        </w:rPr>
        <w:t xml:space="preserve">UPTransportLayerInformation-ExtIEs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640EA2A2" w14:textId="77777777" w:rsidR="00FB0221" w:rsidRPr="00EA5FA7" w:rsidRDefault="00FB0221" w:rsidP="00FB0221">
      <w:pPr>
        <w:pStyle w:val="PL"/>
        <w:rPr>
          <w:noProof w:val="0"/>
        </w:rPr>
      </w:pPr>
      <w:r w:rsidRPr="00EA5FA7">
        <w:rPr>
          <w:noProof w:val="0"/>
        </w:rPr>
        <w:tab/>
        <w:t>...</w:t>
      </w:r>
    </w:p>
    <w:p w14:paraId="208216A4" w14:textId="77777777" w:rsidR="00FB0221" w:rsidRPr="00EA5FA7" w:rsidRDefault="00FB0221" w:rsidP="00FB0221">
      <w:pPr>
        <w:pStyle w:val="PL"/>
        <w:rPr>
          <w:noProof w:val="0"/>
        </w:rPr>
      </w:pPr>
      <w:r w:rsidRPr="00EA5FA7">
        <w:rPr>
          <w:noProof w:val="0"/>
        </w:rPr>
        <w:t>}</w:t>
      </w:r>
    </w:p>
    <w:p w14:paraId="39AB59BC" w14:textId="77777777" w:rsidR="00FB0221" w:rsidRPr="00EA5FA7" w:rsidRDefault="00FB0221" w:rsidP="00FB0221">
      <w:pPr>
        <w:pStyle w:val="PL"/>
        <w:outlineLvl w:val="3"/>
        <w:rPr>
          <w:noProof w:val="0"/>
          <w:snapToGrid w:val="0"/>
        </w:rPr>
      </w:pPr>
      <w:r w:rsidRPr="00EA5FA7">
        <w:rPr>
          <w:noProof w:val="0"/>
          <w:snapToGrid w:val="0"/>
        </w:rPr>
        <w:t>-- V</w:t>
      </w:r>
    </w:p>
    <w:p w14:paraId="7D9E580F" w14:textId="77777777" w:rsidR="00FB0221" w:rsidRPr="00EA5FA7" w:rsidRDefault="00FB0221" w:rsidP="00FB0221">
      <w:pPr>
        <w:pStyle w:val="PL"/>
        <w:rPr>
          <w:noProof w:val="0"/>
        </w:rPr>
      </w:pPr>
    </w:p>
    <w:p w14:paraId="3EA544B1" w14:textId="77777777" w:rsidR="00FB0221" w:rsidRPr="00EA5FA7" w:rsidRDefault="00FB0221" w:rsidP="00FB0221">
      <w:pPr>
        <w:pStyle w:val="PL"/>
        <w:rPr>
          <w:noProof w:val="0"/>
        </w:rPr>
      </w:pPr>
      <w:proofErr w:type="gramStart"/>
      <w:r w:rsidRPr="00EA5FA7">
        <w:rPr>
          <w:noProof w:val="0"/>
        </w:rPr>
        <w:t>VictimgNBSetID ::=</w:t>
      </w:r>
      <w:proofErr w:type="gramEnd"/>
      <w:r w:rsidRPr="00EA5FA7">
        <w:rPr>
          <w:noProof w:val="0"/>
        </w:rPr>
        <w:t xml:space="preserve"> SEQUENCE {</w:t>
      </w:r>
    </w:p>
    <w:p w14:paraId="6548FCE9" w14:textId="77777777" w:rsidR="00FB0221" w:rsidRPr="00EA5FA7" w:rsidRDefault="00FB0221" w:rsidP="00FB0221">
      <w:pPr>
        <w:pStyle w:val="PL"/>
        <w:rPr>
          <w:noProof w:val="0"/>
        </w:rPr>
      </w:pPr>
      <w:r w:rsidRPr="00EA5FA7">
        <w:rPr>
          <w:noProof w:val="0"/>
        </w:rPr>
        <w:tab/>
        <w:t>victimgNBSetID</w:t>
      </w:r>
      <w:r w:rsidRPr="00EA5FA7">
        <w:rPr>
          <w:noProof w:val="0"/>
        </w:rPr>
        <w:tab/>
      </w:r>
      <w:r w:rsidRPr="00EA5FA7">
        <w:rPr>
          <w:noProof w:val="0"/>
        </w:rPr>
        <w:tab/>
        <w:t>GNBSetID,</w:t>
      </w:r>
    </w:p>
    <w:p w14:paraId="3C1B62D7" w14:textId="77777777" w:rsidR="00FB0221" w:rsidRPr="00EA5FA7" w:rsidRDefault="00FB0221" w:rsidP="00FB0221">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VictimgNBSetID-ExtIEs } }</w:t>
      </w:r>
      <w:r w:rsidRPr="00EA5FA7">
        <w:rPr>
          <w:noProof w:val="0"/>
        </w:rPr>
        <w:tab/>
      </w:r>
      <w:r w:rsidRPr="00EA5FA7">
        <w:rPr>
          <w:noProof w:val="0"/>
        </w:rPr>
        <w:tab/>
        <w:t>OPTIONAL</w:t>
      </w:r>
    </w:p>
    <w:p w14:paraId="01ABB70A" w14:textId="77777777" w:rsidR="00FB0221" w:rsidRPr="00EA5FA7" w:rsidRDefault="00FB0221" w:rsidP="00FB0221">
      <w:pPr>
        <w:pStyle w:val="PL"/>
        <w:rPr>
          <w:noProof w:val="0"/>
        </w:rPr>
      </w:pPr>
      <w:r w:rsidRPr="00EA5FA7">
        <w:rPr>
          <w:noProof w:val="0"/>
        </w:rPr>
        <w:t>}</w:t>
      </w:r>
    </w:p>
    <w:p w14:paraId="3399A172" w14:textId="77777777" w:rsidR="00FB0221" w:rsidRPr="00EA5FA7" w:rsidRDefault="00FB0221" w:rsidP="00FB0221">
      <w:pPr>
        <w:pStyle w:val="PL"/>
        <w:rPr>
          <w:noProof w:val="0"/>
        </w:rPr>
      </w:pPr>
    </w:p>
    <w:p w14:paraId="27D36FB4" w14:textId="77777777" w:rsidR="00FB0221" w:rsidRPr="00EA5FA7" w:rsidRDefault="00FB0221" w:rsidP="00FB0221">
      <w:pPr>
        <w:pStyle w:val="PL"/>
        <w:rPr>
          <w:noProof w:val="0"/>
        </w:rPr>
      </w:pPr>
      <w:r w:rsidRPr="00EA5FA7">
        <w:rPr>
          <w:noProof w:val="0"/>
        </w:rPr>
        <w:t xml:space="preserve">VictimgNBSetID-ExtIEs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75711C56" w14:textId="77777777" w:rsidR="00FB0221" w:rsidRPr="00EA5FA7" w:rsidRDefault="00FB0221" w:rsidP="00FB0221">
      <w:pPr>
        <w:pStyle w:val="PL"/>
        <w:rPr>
          <w:noProof w:val="0"/>
        </w:rPr>
      </w:pPr>
      <w:r w:rsidRPr="00EA5FA7">
        <w:rPr>
          <w:noProof w:val="0"/>
        </w:rPr>
        <w:tab/>
        <w:t>...</w:t>
      </w:r>
    </w:p>
    <w:p w14:paraId="0F59082E" w14:textId="77777777" w:rsidR="00FB0221" w:rsidRPr="00EA5FA7" w:rsidRDefault="00FB0221" w:rsidP="00FB0221">
      <w:pPr>
        <w:pStyle w:val="PL"/>
        <w:rPr>
          <w:noProof w:val="0"/>
        </w:rPr>
      </w:pPr>
      <w:r w:rsidRPr="00EA5FA7">
        <w:rPr>
          <w:noProof w:val="0"/>
        </w:rPr>
        <w:t>}</w:t>
      </w:r>
    </w:p>
    <w:p w14:paraId="659B86C7" w14:textId="77777777" w:rsidR="00FB0221" w:rsidRPr="00EA5FA7" w:rsidRDefault="00FB0221" w:rsidP="00FB0221">
      <w:pPr>
        <w:pStyle w:val="PL"/>
        <w:rPr>
          <w:noProof w:val="0"/>
        </w:rPr>
      </w:pPr>
    </w:p>
    <w:p w14:paraId="1A8E77BB" w14:textId="77777777" w:rsidR="00FB0221" w:rsidRPr="00EA5FA7" w:rsidRDefault="00FB0221" w:rsidP="00FB0221">
      <w:pPr>
        <w:pStyle w:val="PL"/>
        <w:outlineLvl w:val="3"/>
        <w:rPr>
          <w:noProof w:val="0"/>
          <w:snapToGrid w:val="0"/>
        </w:rPr>
      </w:pPr>
      <w:r w:rsidRPr="00EA5FA7">
        <w:rPr>
          <w:noProof w:val="0"/>
          <w:snapToGrid w:val="0"/>
        </w:rPr>
        <w:t>-- W</w:t>
      </w:r>
    </w:p>
    <w:p w14:paraId="669408F0" w14:textId="77777777" w:rsidR="00FB0221" w:rsidRPr="00EA5FA7" w:rsidRDefault="00FB0221" w:rsidP="00FB0221">
      <w:pPr>
        <w:pStyle w:val="PL"/>
        <w:rPr>
          <w:noProof w:val="0"/>
        </w:rPr>
      </w:pPr>
    </w:p>
    <w:p w14:paraId="5827CE61" w14:textId="77777777" w:rsidR="00FB0221" w:rsidRPr="00EA5FA7" w:rsidRDefault="00FB0221" w:rsidP="00FB0221">
      <w:pPr>
        <w:pStyle w:val="PL"/>
        <w:outlineLvl w:val="3"/>
        <w:rPr>
          <w:noProof w:val="0"/>
          <w:snapToGrid w:val="0"/>
        </w:rPr>
      </w:pPr>
      <w:r w:rsidRPr="00EA5FA7">
        <w:rPr>
          <w:noProof w:val="0"/>
          <w:snapToGrid w:val="0"/>
        </w:rPr>
        <w:t>-- X</w:t>
      </w:r>
    </w:p>
    <w:p w14:paraId="0A254E5C" w14:textId="77777777" w:rsidR="00FB0221" w:rsidRPr="00EA5FA7" w:rsidRDefault="00FB0221" w:rsidP="00FB0221">
      <w:pPr>
        <w:pStyle w:val="PL"/>
        <w:rPr>
          <w:noProof w:val="0"/>
        </w:rPr>
      </w:pPr>
    </w:p>
    <w:p w14:paraId="543BE135" w14:textId="77777777" w:rsidR="00FB0221" w:rsidRPr="00EA5FA7" w:rsidRDefault="00FB0221" w:rsidP="00FB0221">
      <w:pPr>
        <w:pStyle w:val="PL"/>
        <w:outlineLvl w:val="3"/>
        <w:rPr>
          <w:noProof w:val="0"/>
          <w:snapToGrid w:val="0"/>
        </w:rPr>
      </w:pPr>
      <w:r w:rsidRPr="00EA5FA7">
        <w:rPr>
          <w:noProof w:val="0"/>
          <w:snapToGrid w:val="0"/>
        </w:rPr>
        <w:t>-- Y</w:t>
      </w:r>
    </w:p>
    <w:p w14:paraId="183B9A87" w14:textId="77777777" w:rsidR="00FB0221" w:rsidRPr="00EA5FA7" w:rsidRDefault="00FB0221" w:rsidP="00FB0221">
      <w:pPr>
        <w:pStyle w:val="PL"/>
        <w:rPr>
          <w:noProof w:val="0"/>
        </w:rPr>
      </w:pPr>
    </w:p>
    <w:p w14:paraId="41A3F294" w14:textId="77777777" w:rsidR="00FB0221" w:rsidRPr="00EA5FA7" w:rsidRDefault="00FB0221" w:rsidP="00FB0221">
      <w:pPr>
        <w:pStyle w:val="PL"/>
        <w:outlineLvl w:val="3"/>
        <w:rPr>
          <w:noProof w:val="0"/>
          <w:snapToGrid w:val="0"/>
        </w:rPr>
      </w:pPr>
      <w:r w:rsidRPr="00EA5FA7">
        <w:rPr>
          <w:noProof w:val="0"/>
          <w:snapToGrid w:val="0"/>
        </w:rPr>
        <w:t>-- Z</w:t>
      </w:r>
    </w:p>
    <w:p w14:paraId="499DE0D2" w14:textId="77777777" w:rsidR="00FB0221" w:rsidRPr="00EA5FA7" w:rsidRDefault="00FB0221" w:rsidP="00FB0221">
      <w:pPr>
        <w:pStyle w:val="PL"/>
        <w:rPr>
          <w:noProof w:val="0"/>
          <w:snapToGrid w:val="0"/>
        </w:rPr>
      </w:pPr>
    </w:p>
    <w:p w14:paraId="48C6B5F3" w14:textId="77777777" w:rsidR="00FB0221" w:rsidRPr="00EA5FA7" w:rsidRDefault="00FB0221" w:rsidP="00FB0221">
      <w:pPr>
        <w:pStyle w:val="PL"/>
        <w:rPr>
          <w:noProof w:val="0"/>
        </w:rPr>
      </w:pPr>
      <w:r w:rsidRPr="00EA5FA7">
        <w:rPr>
          <w:noProof w:val="0"/>
        </w:rPr>
        <w:t>END</w:t>
      </w:r>
    </w:p>
    <w:p w14:paraId="0A3F0711" w14:textId="77777777" w:rsidR="00FB0221" w:rsidRPr="00EA5FA7" w:rsidRDefault="00FB0221" w:rsidP="00FB0221">
      <w:pPr>
        <w:pStyle w:val="PL"/>
        <w:rPr>
          <w:noProof w:val="0"/>
          <w:snapToGrid w:val="0"/>
        </w:rPr>
      </w:pPr>
      <w:r w:rsidRPr="00EA5FA7">
        <w:rPr>
          <w:noProof w:val="0"/>
          <w:snapToGrid w:val="0"/>
        </w:rPr>
        <w:t xml:space="preserve">-- ASN1STOP </w:t>
      </w:r>
    </w:p>
    <w:p w14:paraId="2EFEDE36" w14:textId="77777777" w:rsidR="00FB0221" w:rsidRPr="00EA5FA7" w:rsidRDefault="00FB0221" w:rsidP="00FB0221">
      <w:pPr>
        <w:pStyle w:val="PL"/>
        <w:rPr>
          <w:noProof w:val="0"/>
        </w:rPr>
      </w:pPr>
    </w:p>
    <w:p w14:paraId="029F7897" w14:textId="77777777" w:rsidR="00FB0221" w:rsidRPr="00EA5FA7" w:rsidRDefault="00FB0221" w:rsidP="00FB0221">
      <w:pPr>
        <w:pStyle w:val="Heading3"/>
      </w:pPr>
      <w:bookmarkStart w:id="1496" w:name="_Toc20956004"/>
      <w:bookmarkStart w:id="1497" w:name="_Toc29893130"/>
      <w:r w:rsidRPr="00EA5FA7">
        <w:t>9.4.6</w:t>
      </w:r>
      <w:r w:rsidRPr="00EA5FA7">
        <w:tab/>
        <w:t>Common Definitions</w:t>
      </w:r>
      <w:bookmarkEnd w:id="1496"/>
      <w:bookmarkEnd w:id="1497"/>
    </w:p>
    <w:p w14:paraId="3AE1EA75" w14:textId="77777777" w:rsidR="00FB0221" w:rsidRPr="00EA5FA7" w:rsidRDefault="00FB0221" w:rsidP="00FB0221">
      <w:pPr>
        <w:pStyle w:val="PL"/>
        <w:rPr>
          <w:noProof w:val="0"/>
          <w:snapToGrid w:val="0"/>
        </w:rPr>
      </w:pPr>
      <w:r w:rsidRPr="00EA5FA7">
        <w:rPr>
          <w:noProof w:val="0"/>
          <w:snapToGrid w:val="0"/>
        </w:rPr>
        <w:t xml:space="preserve">-- ASN1START </w:t>
      </w:r>
    </w:p>
    <w:p w14:paraId="07EC6DCA" w14:textId="77777777" w:rsidR="00FB0221" w:rsidRPr="00EA5FA7" w:rsidRDefault="00FB0221" w:rsidP="00FB0221">
      <w:pPr>
        <w:pStyle w:val="PL"/>
        <w:rPr>
          <w:noProof w:val="0"/>
          <w:snapToGrid w:val="0"/>
        </w:rPr>
      </w:pPr>
      <w:r w:rsidRPr="00EA5FA7">
        <w:rPr>
          <w:noProof w:val="0"/>
          <w:snapToGrid w:val="0"/>
        </w:rPr>
        <w:t>-- **************************************************************</w:t>
      </w:r>
    </w:p>
    <w:p w14:paraId="143C9C5A" w14:textId="77777777" w:rsidR="00FB0221" w:rsidRPr="00EA5FA7" w:rsidRDefault="00FB0221" w:rsidP="00FB0221">
      <w:pPr>
        <w:pStyle w:val="PL"/>
        <w:rPr>
          <w:noProof w:val="0"/>
          <w:snapToGrid w:val="0"/>
        </w:rPr>
      </w:pPr>
      <w:r w:rsidRPr="00EA5FA7">
        <w:rPr>
          <w:noProof w:val="0"/>
          <w:snapToGrid w:val="0"/>
        </w:rPr>
        <w:t>--</w:t>
      </w:r>
    </w:p>
    <w:p w14:paraId="7446E47C" w14:textId="77777777" w:rsidR="00FB0221" w:rsidRPr="00EA5FA7" w:rsidRDefault="00FB0221" w:rsidP="00FB0221">
      <w:pPr>
        <w:pStyle w:val="PL"/>
        <w:rPr>
          <w:noProof w:val="0"/>
          <w:snapToGrid w:val="0"/>
        </w:rPr>
      </w:pPr>
      <w:r w:rsidRPr="00EA5FA7">
        <w:rPr>
          <w:noProof w:val="0"/>
          <w:snapToGrid w:val="0"/>
        </w:rPr>
        <w:t>-- Common definitions</w:t>
      </w:r>
    </w:p>
    <w:p w14:paraId="5EB8674D" w14:textId="77777777" w:rsidR="00FB0221" w:rsidRPr="00EA5FA7" w:rsidRDefault="00FB0221" w:rsidP="00FB0221">
      <w:pPr>
        <w:pStyle w:val="PL"/>
        <w:rPr>
          <w:noProof w:val="0"/>
          <w:snapToGrid w:val="0"/>
        </w:rPr>
      </w:pPr>
      <w:r w:rsidRPr="00EA5FA7">
        <w:rPr>
          <w:noProof w:val="0"/>
          <w:snapToGrid w:val="0"/>
        </w:rPr>
        <w:lastRenderedPageBreak/>
        <w:t>--</w:t>
      </w:r>
    </w:p>
    <w:p w14:paraId="635FD15B" w14:textId="77777777" w:rsidR="00FB0221" w:rsidRPr="00EA5FA7" w:rsidRDefault="00FB0221" w:rsidP="00FB0221">
      <w:pPr>
        <w:pStyle w:val="PL"/>
        <w:rPr>
          <w:noProof w:val="0"/>
          <w:snapToGrid w:val="0"/>
        </w:rPr>
      </w:pPr>
      <w:r w:rsidRPr="00EA5FA7">
        <w:rPr>
          <w:noProof w:val="0"/>
          <w:snapToGrid w:val="0"/>
        </w:rPr>
        <w:t>-- **************************************************************</w:t>
      </w:r>
    </w:p>
    <w:p w14:paraId="6DEF8ED6" w14:textId="77777777" w:rsidR="00FB0221" w:rsidRPr="00EA5FA7" w:rsidRDefault="00FB0221" w:rsidP="00FB0221">
      <w:pPr>
        <w:pStyle w:val="PL"/>
        <w:rPr>
          <w:noProof w:val="0"/>
          <w:snapToGrid w:val="0"/>
        </w:rPr>
      </w:pPr>
    </w:p>
    <w:p w14:paraId="1A478E79" w14:textId="77777777" w:rsidR="00FB0221" w:rsidRPr="00EA5FA7" w:rsidRDefault="00FB0221" w:rsidP="00FB0221">
      <w:pPr>
        <w:pStyle w:val="PL"/>
        <w:rPr>
          <w:noProof w:val="0"/>
          <w:snapToGrid w:val="0"/>
        </w:rPr>
      </w:pPr>
      <w:r w:rsidRPr="00EA5FA7">
        <w:rPr>
          <w:noProof w:val="0"/>
          <w:snapToGrid w:val="0"/>
        </w:rPr>
        <w:t>F1AP-CommonDataTypes {</w:t>
      </w:r>
    </w:p>
    <w:p w14:paraId="46316CA2" w14:textId="77777777" w:rsidR="00FB0221" w:rsidRPr="00EA5FA7" w:rsidRDefault="00FB0221" w:rsidP="00FB0221">
      <w:pPr>
        <w:pStyle w:val="PL"/>
        <w:rPr>
          <w:noProof w:val="0"/>
          <w:snapToGrid w:val="0"/>
        </w:rPr>
      </w:pPr>
      <w:r w:rsidRPr="00EA5FA7">
        <w:rPr>
          <w:noProof w:val="0"/>
          <w:snapToGrid w:val="0"/>
        </w:rPr>
        <w:t xml:space="preserve">itu-t (0) identified-organization (4) etsi (0) mobileDomain (0) </w:t>
      </w:r>
    </w:p>
    <w:p w14:paraId="712150ED" w14:textId="77777777" w:rsidR="00FB0221" w:rsidRPr="00EA5FA7" w:rsidRDefault="00FB0221" w:rsidP="00FB0221">
      <w:pPr>
        <w:pStyle w:val="PL"/>
        <w:rPr>
          <w:noProof w:val="0"/>
          <w:snapToGrid w:val="0"/>
        </w:rPr>
      </w:pPr>
      <w:r w:rsidRPr="00EA5FA7">
        <w:rPr>
          <w:noProof w:val="0"/>
          <w:snapToGrid w:val="0"/>
        </w:rPr>
        <w:t>ngran-access (22) modules (3) f1ap (3) version1 (1) f1ap-CommonDataTypes (3</w:t>
      </w:r>
      <w:proofErr w:type="gramStart"/>
      <w:r w:rsidRPr="00EA5FA7">
        <w:rPr>
          <w:noProof w:val="0"/>
          <w:snapToGrid w:val="0"/>
        </w:rPr>
        <w:t>) }</w:t>
      </w:r>
      <w:proofErr w:type="gramEnd"/>
    </w:p>
    <w:p w14:paraId="262A7847" w14:textId="77777777" w:rsidR="00FB0221" w:rsidRPr="00EA5FA7" w:rsidRDefault="00FB0221" w:rsidP="00FB0221">
      <w:pPr>
        <w:pStyle w:val="PL"/>
        <w:rPr>
          <w:noProof w:val="0"/>
          <w:snapToGrid w:val="0"/>
        </w:rPr>
      </w:pPr>
    </w:p>
    <w:p w14:paraId="46551016" w14:textId="77777777" w:rsidR="00FB0221" w:rsidRPr="00EA5FA7" w:rsidRDefault="00FB0221" w:rsidP="00FB022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8570318" w14:textId="77777777" w:rsidR="00FB0221" w:rsidRPr="00EA5FA7" w:rsidRDefault="00FB0221" w:rsidP="00FB0221">
      <w:pPr>
        <w:pStyle w:val="PL"/>
        <w:rPr>
          <w:noProof w:val="0"/>
          <w:snapToGrid w:val="0"/>
        </w:rPr>
      </w:pPr>
    </w:p>
    <w:p w14:paraId="4D1E8729" w14:textId="77777777" w:rsidR="00FB0221" w:rsidRPr="00EA5FA7" w:rsidRDefault="00FB0221" w:rsidP="00FB0221">
      <w:pPr>
        <w:pStyle w:val="PL"/>
        <w:rPr>
          <w:noProof w:val="0"/>
          <w:snapToGrid w:val="0"/>
        </w:rPr>
      </w:pPr>
      <w:r w:rsidRPr="00EA5FA7">
        <w:rPr>
          <w:noProof w:val="0"/>
          <w:snapToGrid w:val="0"/>
        </w:rPr>
        <w:t>BEGIN</w:t>
      </w:r>
    </w:p>
    <w:p w14:paraId="273408C3" w14:textId="77777777" w:rsidR="00FB0221" w:rsidRPr="00EA5FA7" w:rsidRDefault="00FB0221" w:rsidP="00FB0221">
      <w:pPr>
        <w:pStyle w:val="PL"/>
        <w:rPr>
          <w:noProof w:val="0"/>
          <w:snapToGrid w:val="0"/>
        </w:rPr>
      </w:pPr>
    </w:p>
    <w:p w14:paraId="1240E4A7" w14:textId="77777777" w:rsidR="00FB0221" w:rsidRPr="00EA5FA7" w:rsidRDefault="00FB0221" w:rsidP="00FB0221">
      <w:pPr>
        <w:pStyle w:val="PL"/>
        <w:rPr>
          <w:noProof w:val="0"/>
          <w:snapToGrid w:val="0"/>
        </w:rPr>
      </w:pPr>
      <w:r w:rsidRPr="00EA5FA7">
        <w:rPr>
          <w:noProof w:val="0"/>
          <w:snapToGrid w:val="0"/>
        </w:rPr>
        <w:t>Criticality</w:t>
      </w:r>
      <w:r w:rsidRPr="00EA5FA7">
        <w:rPr>
          <w:noProof w:val="0"/>
          <w:snapToGrid w:val="0"/>
        </w:rPr>
        <w:tab/>
      </w:r>
      <w:proofErr w:type="gramStart"/>
      <w:r w:rsidRPr="00EA5FA7">
        <w:rPr>
          <w:noProof w:val="0"/>
          <w:snapToGrid w:val="0"/>
        </w:rPr>
        <w:tab/>
        <w:t>::</w:t>
      </w:r>
      <w:proofErr w:type="gramEnd"/>
      <w:r w:rsidRPr="00EA5FA7">
        <w:rPr>
          <w:noProof w:val="0"/>
          <w:snapToGrid w:val="0"/>
        </w:rPr>
        <w:t>= ENUMERATED { reject, ignore, notify }</w:t>
      </w:r>
    </w:p>
    <w:p w14:paraId="5E909CE7" w14:textId="77777777" w:rsidR="00FB0221" w:rsidRPr="00EA5FA7" w:rsidRDefault="00FB0221" w:rsidP="00FB0221">
      <w:pPr>
        <w:pStyle w:val="PL"/>
        <w:rPr>
          <w:noProof w:val="0"/>
          <w:snapToGrid w:val="0"/>
        </w:rPr>
      </w:pPr>
    </w:p>
    <w:p w14:paraId="6CE039A2" w14:textId="77777777" w:rsidR="00FB0221" w:rsidRPr="00EA5FA7" w:rsidRDefault="00FB0221" w:rsidP="00FB0221">
      <w:pPr>
        <w:pStyle w:val="PL"/>
        <w:rPr>
          <w:noProof w:val="0"/>
          <w:snapToGrid w:val="0"/>
        </w:rPr>
      </w:pPr>
      <w:r w:rsidRPr="00EA5FA7">
        <w:rPr>
          <w:noProof w:val="0"/>
          <w:snapToGrid w:val="0"/>
        </w:rPr>
        <w:t>Presence</w:t>
      </w:r>
      <w:r w:rsidRPr="00EA5FA7">
        <w:rPr>
          <w:noProof w:val="0"/>
          <w:snapToGrid w:val="0"/>
        </w:rPr>
        <w:tab/>
      </w:r>
      <w:proofErr w:type="gramStart"/>
      <w:r w:rsidRPr="00EA5FA7">
        <w:rPr>
          <w:noProof w:val="0"/>
          <w:snapToGrid w:val="0"/>
        </w:rPr>
        <w:tab/>
        <w:t>::</w:t>
      </w:r>
      <w:proofErr w:type="gramEnd"/>
      <w:r w:rsidRPr="00EA5FA7">
        <w:rPr>
          <w:noProof w:val="0"/>
          <w:snapToGrid w:val="0"/>
        </w:rPr>
        <w:t>= ENUMERATED { optional, conditional, mandatory }</w:t>
      </w:r>
    </w:p>
    <w:p w14:paraId="710FF562" w14:textId="77777777" w:rsidR="00FB0221" w:rsidRPr="00EA5FA7" w:rsidRDefault="00FB0221" w:rsidP="00FB0221">
      <w:pPr>
        <w:pStyle w:val="PL"/>
        <w:rPr>
          <w:noProof w:val="0"/>
          <w:snapToGrid w:val="0"/>
        </w:rPr>
      </w:pPr>
    </w:p>
    <w:p w14:paraId="0C45A26C" w14:textId="77777777" w:rsidR="00FB0221" w:rsidRPr="00EA5FA7" w:rsidRDefault="00FB0221" w:rsidP="00FB0221">
      <w:pPr>
        <w:pStyle w:val="PL"/>
        <w:rPr>
          <w:noProof w:val="0"/>
          <w:snapToGrid w:val="0"/>
        </w:rPr>
      </w:pPr>
      <w:r w:rsidRPr="00EA5FA7">
        <w:rPr>
          <w:noProof w:val="0"/>
          <w:snapToGrid w:val="0"/>
        </w:rPr>
        <w:t>PrivateIE-ID</w:t>
      </w:r>
      <w:proofErr w:type="gramStart"/>
      <w:r w:rsidRPr="00EA5FA7">
        <w:rPr>
          <w:noProof w:val="0"/>
          <w:snapToGrid w:val="0"/>
        </w:rPr>
        <w:tab/>
        <w:t>::</w:t>
      </w:r>
      <w:proofErr w:type="gramEnd"/>
      <w:r w:rsidRPr="00EA5FA7">
        <w:rPr>
          <w:noProof w:val="0"/>
          <w:snapToGrid w:val="0"/>
        </w:rPr>
        <w:t>= CHOICE {</w:t>
      </w:r>
    </w:p>
    <w:p w14:paraId="6674B969" w14:textId="77777777" w:rsidR="00FB0221" w:rsidRPr="00EA5FA7" w:rsidRDefault="00FB0221" w:rsidP="00FB022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65535),</w:t>
      </w:r>
    </w:p>
    <w:p w14:paraId="26F9E97B" w14:textId="77777777" w:rsidR="00FB0221" w:rsidRPr="00EA5FA7" w:rsidRDefault="00FB0221" w:rsidP="00FB022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5C7EE295" w14:textId="77777777" w:rsidR="00FB0221" w:rsidRPr="00EA5FA7" w:rsidRDefault="00FB0221" w:rsidP="00FB0221">
      <w:pPr>
        <w:pStyle w:val="PL"/>
        <w:rPr>
          <w:noProof w:val="0"/>
          <w:snapToGrid w:val="0"/>
        </w:rPr>
      </w:pPr>
      <w:r w:rsidRPr="00EA5FA7">
        <w:rPr>
          <w:noProof w:val="0"/>
          <w:snapToGrid w:val="0"/>
        </w:rPr>
        <w:t>}</w:t>
      </w:r>
    </w:p>
    <w:p w14:paraId="0AC7523D" w14:textId="77777777" w:rsidR="00FB0221" w:rsidRPr="00EA5FA7" w:rsidRDefault="00FB0221" w:rsidP="00FB0221">
      <w:pPr>
        <w:pStyle w:val="PL"/>
        <w:rPr>
          <w:noProof w:val="0"/>
          <w:snapToGrid w:val="0"/>
        </w:rPr>
      </w:pPr>
    </w:p>
    <w:p w14:paraId="1BAA950D" w14:textId="77777777" w:rsidR="00FB0221" w:rsidRPr="00EA5FA7" w:rsidRDefault="00FB0221" w:rsidP="00FB0221">
      <w:pPr>
        <w:pStyle w:val="PL"/>
        <w:rPr>
          <w:noProof w:val="0"/>
          <w:snapToGrid w:val="0"/>
        </w:rPr>
      </w:pPr>
      <w:r w:rsidRPr="00EA5FA7">
        <w:rPr>
          <w:noProof w:val="0"/>
          <w:snapToGrid w:val="0"/>
        </w:rPr>
        <w:t>ProcedureCode</w:t>
      </w:r>
      <w:r w:rsidRPr="00EA5FA7">
        <w:rPr>
          <w:noProof w:val="0"/>
          <w:snapToGrid w:val="0"/>
        </w:rPr>
        <w:tab/>
      </w:r>
      <w:proofErr w:type="gramStart"/>
      <w:r w:rsidRPr="00EA5FA7">
        <w:rPr>
          <w:noProof w:val="0"/>
          <w:snapToGrid w:val="0"/>
        </w:rPr>
        <w:tab/>
        <w:t>::</w:t>
      </w:r>
      <w:proofErr w:type="gramEnd"/>
      <w:r w:rsidRPr="00EA5FA7">
        <w:rPr>
          <w:noProof w:val="0"/>
          <w:snapToGrid w:val="0"/>
        </w:rPr>
        <w:t>= INTEGER (0..255)</w:t>
      </w:r>
    </w:p>
    <w:p w14:paraId="7A24D19C" w14:textId="77777777" w:rsidR="00FB0221" w:rsidRPr="00EA5FA7" w:rsidRDefault="00FB0221" w:rsidP="00FB0221">
      <w:pPr>
        <w:pStyle w:val="PL"/>
        <w:rPr>
          <w:noProof w:val="0"/>
          <w:snapToGrid w:val="0"/>
        </w:rPr>
      </w:pPr>
    </w:p>
    <w:p w14:paraId="718A4F38" w14:textId="77777777" w:rsidR="00FB0221" w:rsidRPr="00EA5FA7" w:rsidRDefault="00FB0221" w:rsidP="00FB0221">
      <w:pPr>
        <w:pStyle w:val="PL"/>
      </w:pPr>
      <w:r w:rsidRPr="00EA5FA7">
        <w:t>ProtocolExtensionID</w:t>
      </w:r>
      <w:r w:rsidRPr="00EA5FA7">
        <w:tab/>
        <w:t>::= INTEGER (0..65535)</w:t>
      </w:r>
    </w:p>
    <w:p w14:paraId="620E19CB" w14:textId="77777777" w:rsidR="00FB0221" w:rsidRPr="00EA5FA7" w:rsidRDefault="00FB0221" w:rsidP="00FB0221">
      <w:pPr>
        <w:pStyle w:val="PL"/>
      </w:pPr>
    </w:p>
    <w:p w14:paraId="520063BA" w14:textId="77777777" w:rsidR="00FB0221" w:rsidRPr="00EA5FA7" w:rsidRDefault="00FB0221" w:rsidP="00FB0221">
      <w:pPr>
        <w:pStyle w:val="PL"/>
      </w:pPr>
      <w:r w:rsidRPr="00EA5FA7">
        <w:t>ProtocolIE-ID</w:t>
      </w:r>
      <w:r w:rsidRPr="00EA5FA7">
        <w:tab/>
      </w:r>
      <w:r w:rsidRPr="00EA5FA7">
        <w:tab/>
        <w:t>::= INTEGER (0..65535)</w:t>
      </w:r>
    </w:p>
    <w:p w14:paraId="73FEAE62" w14:textId="77777777" w:rsidR="00FB0221" w:rsidRPr="00EA5FA7" w:rsidRDefault="00FB0221" w:rsidP="00FB0221">
      <w:pPr>
        <w:pStyle w:val="PL"/>
      </w:pPr>
    </w:p>
    <w:p w14:paraId="0C74E150" w14:textId="77777777" w:rsidR="00FB0221" w:rsidRPr="00EA5FA7" w:rsidRDefault="00FB0221" w:rsidP="00FB0221">
      <w:pPr>
        <w:pStyle w:val="PL"/>
        <w:rPr>
          <w:noProof w:val="0"/>
          <w:snapToGrid w:val="0"/>
        </w:rPr>
      </w:pPr>
      <w:r w:rsidRPr="00EA5FA7">
        <w:rPr>
          <w:noProof w:val="0"/>
          <w:snapToGrid w:val="0"/>
        </w:rPr>
        <w:t>TriggeringMessage</w:t>
      </w:r>
      <w:proofErr w:type="gramStart"/>
      <w:r w:rsidRPr="00EA5FA7">
        <w:rPr>
          <w:noProof w:val="0"/>
          <w:snapToGrid w:val="0"/>
        </w:rPr>
        <w:tab/>
        <w:t>::</w:t>
      </w:r>
      <w:proofErr w:type="gramEnd"/>
      <w:r w:rsidRPr="00EA5FA7">
        <w:rPr>
          <w:noProof w:val="0"/>
          <w:snapToGrid w:val="0"/>
        </w:rPr>
        <w:t>= ENUMERATED { initiating-message, successful-outcome, unsuccessful-outcome }</w:t>
      </w:r>
    </w:p>
    <w:p w14:paraId="7AF46957" w14:textId="77777777" w:rsidR="00FB0221" w:rsidRPr="00EA5FA7" w:rsidRDefault="00FB0221" w:rsidP="00FB0221">
      <w:pPr>
        <w:pStyle w:val="PL"/>
        <w:rPr>
          <w:noProof w:val="0"/>
          <w:snapToGrid w:val="0"/>
        </w:rPr>
      </w:pPr>
    </w:p>
    <w:p w14:paraId="0D7A200D" w14:textId="77777777" w:rsidR="00FB0221" w:rsidRPr="00EA5FA7" w:rsidRDefault="00FB0221" w:rsidP="00FB0221">
      <w:pPr>
        <w:pStyle w:val="PL"/>
        <w:rPr>
          <w:noProof w:val="0"/>
          <w:snapToGrid w:val="0"/>
        </w:rPr>
      </w:pPr>
      <w:r w:rsidRPr="00EA5FA7">
        <w:rPr>
          <w:noProof w:val="0"/>
          <w:snapToGrid w:val="0"/>
        </w:rPr>
        <w:t>END</w:t>
      </w:r>
    </w:p>
    <w:p w14:paraId="212C4680" w14:textId="77777777" w:rsidR="00FB0221" w:rsidRPr="00EA5FA7" w:rsidRDefault="00FB0221" w:rsidP="00FB0221">
      <w:pPr>
        <w:pStyle w:val="PL"/>
        <w:rPr>
          <w:noProof w:val="0"/>
          <w:snapToGrid w:val="0"/>
        </w:rPr>
      </w:pPr>
      <w:r w:rsidRPr="00EA5FA7">
        <w:rPr>
          <w:noProof w:val="0"/>
          <w:snapToGrid w:val="0"/>
        </w:rPr>
        <w:t xml:space="preserve">-- ASN1STOP </w:t>
      </w:r>
    </w:p>
    <w:p w14:paraId="3A9963AF" w14:textId="77777777" w:rsidR="00FB0221" w:rsidRPr="00EA5FA7" w:rsidRDefault="00FB0221" w:rsidP="00FB0221">
      <w:pPr>
        <w:pStyle w:val="PL"/>
        <w:rPr>
          <w:noProof w:val="0"/>
          <w:snapToGrid w:val="0"/>
        </w:rPr>
      </w:pPr>
    </w:p>
    <w:p w14:paraId="2991F97B" w14:textId="77777777" w:rsidR="00FB0221" w:rsidRPr="00EA5FA7" w:rsidRDefault="00FB0221" w:rsidP="00FB0221">
      <w:pPr>
        <w:pStyle w:val="Heading3"/>
      </w:pPr>
      <w:bookmarkStart w:id="1498" w:name="_Toc20956005"/>
      <w:bookmarkStart w:id="1499" w:name="_Toc29893131"/>
      <w:r w:rsidRPr="00EA5FA7">
        <w:t>9.4.7</w:t>
      </w:r>
      <w:r w:rsidRPr="00EA5FA7">
        <w:tab/>
        <w:t>Constant Definitions</w:t>
      </w:r>
      <w:bookmarkEnd w:id="1498"/>
      <w:bookmarkEnd w:id="1499"/>
    </w:p>
    <w:p w14:paraId="601CB368" w14:textId="77777777" w:rsidR="00FB0221" w:rsidRPr="00EA5FA7" w:rsidRDefault="00FB0221" w:rsidP="00FB0221">
      <w:pPr>
        <w:pStyle w:val="PL"/>
        <w:rPr>
          <w:noProof w:val="0"/>
          <w:snapToGrid w:val="0"/>
        </w:rPr>
      </w:pPr>
      <w:r w:rsidRPr="00EA5FA7">
        <w:rPr>
          <w:noProof w:val="0"/>
          <w:snapToGrid w:val="0"/>
        </w:rPr>
        <w:t xml:space="preserve">-- ASN1START </w:t>
      </w:r>
    </w:p>
    <w:p w14:paraId="481B80CF" w14:textId="77777777" w:rsidR="00FB0221" w:rsidRPr="00EA5FA7" w:rsidRDefault="00FB0221" w:rsidP="00FB0221">
      <w:pPr>
        <w:pStyle w:val="PL"/>
        <w:rPr>
          <w:noProof w:val="0"/>
          <w:snapToGrid w:val="0"/>
        </w:rPr>
      </w:pPr>
      <w:r w:rsidRPr="00EA5FA7">
        <w:rPr>
          <w:noProof w:val="0"/>
          <w:snapToGrid w:val="0"/>
        </w:rPr>
        <w:t>-- **************************************************************</w:t>
      </w:r>
    </w:p>
    <w:p w14:paraId="622971D8" w14:textId="77777777" w:rsidR="00FB0221" w:rsidRPr="00EA5FA7" w:rsidRDefault="00FB0221" w:rsidP="00FB0221">
      <w:pPr>
        <w:pStyle w:val="PL"/>
        <w:rPr>
          <w:noProof w:val="0"/>
          <w:snapToGrid w:val="0"/>
        </w:rPr>
      </w:pPr>
      <w:r w:rsidRPr="00EA5FA7">
        <w:rPr>
          <w:noProof w:val="0"/>
          <w:snapToGrid w:val="0"/>
        </w:rPr>
        <w:t>--</w:t>
      </w:r>
    </w:p>
    <w:p w14:paraId="6B0153D7" w14:textId="77777777" w:rsidR="00FB0221" w:rsidRPr="00EA5FA7" w:rsidRDefault="00FB0221" w:rsidP="00FB0221">
      <w:pPr>
        <w:pStyle w:val="PL"/>
        <w:rPr>
          <w:noProof w:val="0"/>
          <w:snapToGrid w:val="0"/>
        </w:rPr>
      </w:pPr>
      <w:r w:rsidRPr="00EA5FA7">
        <w:rPr>
          <w:noProof w:val="0"/>
          <w:snapToGrid w:val="0"/>
        </w:rPr>
        <w:t>-- Constant definitions</w:t>
      </w:r>
    </w:p>
    <w:p w14:paraId="2CFA6049" w14:textId="77777777" w:rsidR="00FB0221" w:rsidRPr="00EA5FA7" w:rsidRDefault="00FB0221" w:rsidP="00FB0221">
      <w:pPr>
        <w:pStyle w:val="PL"/>
        <w:rPr>
          <w:noProof w:val="0"/>
          <w:snapToGrid w:val="0"/>
        </w:rPr>
      </w:pPr>
      <w:r w:rsidRPr="00EA5FA7">
        <w:rPr>
          <w:noProof w:val="0"/>
          <w:snapToGrid w:val="0"/>
        </w:rPr>
        <w:t>--</w:t>
      </w:r>
    </w:p>
    <w:p w14:paraId="1C4C89B1" w14:textId="77777777" w:rsidR="00FB0221" w:rsidRPr="00EA5FA7" w:rsidRDefault="00FB0221" w:rsidP="00FB0221">
      <w:pPr>
        <w:pStyle w:val="PL"/>
        <w:rPr>
          <w:noProof w:val="0"/>
          <w:snapToGrid w:val="0"/>
        </w:rPr>
      </w:pPr>
      <w:r w:rsidRPr="00EA5FA7">
        <w:rPr>
          <w:noProof w:val="0"/>
          <w:snapToGrid w:val="0"/>
        </w:rPr>
        <w:t>-- **************************************************************</w:t>
      </w:r>
    </w:p>
    <w:p w14:paraId="3F4B157B" w14:textId="77777777" w:rsidR="00FB0221" w:rsidRPr="00EA5FA7" w:rsidRDefault="00FB0221" w:rsidP="00FB0221">
      <w:pPr>
        <w:pStyle w:val="PL"/>
        <w:rPr>
          <w:noProof w:val="0"/>
          <w:snapToGrid w:val="0"/>
        </w:rPr>
      </w:pPr>
    </w:p>
    <w:p w14:paraId="3E83E2C8" w14:textId="77777777" w:rsidR="00FB0221" w:rsidRPr="00EA5FA7" w:rsidRDefault="00FB0221" w:rsidP="00FB0221">
      <w:pPr>
        <w:pStyle w:val="PL"/>
        <w:rPr>
          <w:noProof w:val="0"/>
          <w:snapToGrid w:val="0"/>
        </w:rPr>
      </w:pPr>
      <w:r w:rsidRPr="00EA5FA7">
        <w:rPr>
          <w:noProof w:val="0"/>
          <w:snapToGrid w:val="0"/>
        </w:rPr>
        <w:t xml:space="preserve">F1AP-Constants { </w:t>
      </w:r>
    </w:p>
    <w:p w14:paraId="649FD6FD" w14:textId="77777777" w:rsidR="00FB0221" w:rsidRPr="00EA5FA7" w:rsidRDefault="00FB0221" w:rsidP="00FB0221">
      <w:pPr>
        <w:pStyle w:val="PL"/>
        <w:rPr>
          <w:noProof w:val="0"/>
          <w:snapToGrid w:val="0"/>
        </w:rPr>
      </w:pPr>
      <w:r w:rsidRPr="00EA5FA7">
        <w:rPr>
          <w:noProof w:val="0"/>
          <w:snapToGrid w:val="0"/>
        </w:rPr>
        <w:t xml:space="preserve">itu-t (0) identified-organization (4) etsi (0) mobileDomain (0) </w:t>
      </w:r>
    </w:p>
    <w:p w14:paraId="63079AEC" w14:textId="77777777" w:rsidR="00FB0221" w:rsidRPr="00EA5FA7" w:rsidRDefault="00FB0221" w:rsidP="00FB0221">
      <w:pPr>
        <w:pStyle w:val="PL"/>
        <w:rPr>
          <w:noProof w:val="0"/>
          <w:snapToGrid w:val="0"/>
        </w:rPr>
      </w:pPr>
      <w:r w:rsidRPr="00EA5FA7">
        <w:rPr>
          <w:noProof w:val="0"/>
          <w:snapToGrid w:val="0"/>
        </w:rPr>
        <w:t>ngran-access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35CF48F8" w14:textId="77777777" w:rsidR="00FB0221" w:rsidRPr="00EA5FA7" w:rsidRDefault="00FB0221" w:rsidP="00FB0221">
      <w:pPr>
        <w:pStyle w:val="PL"/>
        <w:rPr>
          <w:noProof w:val="0"/>
          <w:snapToGrid w:val="0"/>
        </w:rPr>
      </w:pPr>
    </w:p>
    <w:p w14:paraId="6C2F27E2" w14:textId="77777777" w:rsidR="00FB0221" w:rsidRPr="00EA5FA7" w:rsidRDefault="00FB0221" w:rsidP="00FB022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81A087A" w14:textId="77777777" w:rsidR="00FB0221" w:rsidRPr="00EA5FA7" w:rsidRDefault="00FB0221" w:rsidP="00FB0221">
      <w:pPr>
        <w:pStyle w:val="PL"/>
        <w:rPr>
          <w:noProof w:val="0"/>
          <w:snapToGrid w:val="0"/>
        </w:rPr>
      </w:pPr>
    </w:p>
    <w:p w14:paraId="49C4286E" w14:textId="77777777" w:rsidR="00FB0221" w:rsidRPr="00EA5FA7" w:rsidRDefault="00FB0221" w:rsidP="00FB0221">
      <w:pPr>
        <w:pStyle w:val="PL"/>
        <w:rPr>
          <w:noProof w:val="0"/>
          <w:snapToGrid w:val="0"/>
        </w:rPr>
      </w:pPr>
      <w:r w:rsidRPr="00EA5FA7">
        <w:rPr>
          <w:noProof w:val="0"/>
          <w:snapToGrid w:val="0"/>
        </w:rPr>
        <w:t>BEGIN</w:t>
      </w:r>
    </w:p>
    <w:p w14:paraId="054FE453" w14:textId="77777777" w:rsidR="00FB0221" w:rsidRPr="00EA5FA7" w:rsidRDefault="00FB0221" w:rsidP="00FB0221">
      <w:pPr>
        <w:pStyle w:val="PL"/>
        <w:rPr>
          <w:noProof w:val="0"/>
          <w:snapToGrid w:val="0"/>
        </w:rPr>
      </w:pPr>
    </w:p>
    <w:p w14:paraId="64F6E7E4" w14:textId="77777777" w:rsidR="00FB0221" w:rsidRPr="00EA5FA7" w:rsidRDefault="00FB0221" w:rsidP="00FB0221">
      <w:pPr>
        <w:pStyle w:val="PL"/>
        <w:rPr>
          <w:noProof w:val="0"/>
          <w:snapToGrid w:val="0"/>
        </w:rPr>
      </w:pPr>
      <w:r w:rsidRPr="00EA5FA7">
        <w:rPr>
          <w:noProof w:val="0"/>
          <w:snapToGrid w:val="0"/>
        </w:rPr>
        <w:t>-- **************************************************************</w:t>
      </w:r>
    </w:p>
    <w:p w14:paraId="6F2B0851" w14:textId="77777777" w:rsidR="00FB0221" w:rsidRPr="00EA5FA7" w:rsidRDefault="00FB0221" w:rsidP="00FB0221">
      <w:pPr>
        <w:pStyle w:val="PL"/>
        <w:rPr>
          <w:noProof w:val="0"/>
          <w:snapToGrid w:val="0"/>
        </w:rPr>
      </w:pPr>
      <w:r w:rsidRPr="00EA5FA7">
        <w:rPr>
          <w:noProof w:val="0"/>
          <w:snapToGrid w:val="0"/>
        </w:rPr>
        <w:t>--</w:t>
      </w:r>
    </w:p>
    <w:p w14:paraId="60EAFA3E" w14:textId="77777777" w:rsidR="00FB0221" w:rsidRPr="00EA5FA7" w:rsidRDefault="00FB0221" w:rsidP="00FB0221">
      <w:pPr>
        <w:pStyle w:val="PL"/>
        <w:rPr>
          <w:noProof w:val="0"/>
          <w:snapToGrid w:val="0"/>
        </w:rPr>
      </w:pPr>
      <w:r w:rsidRPr="00EA5FA7">
        <w:rPr>
          <w:noProof w:val="0"/>
          <w:snapToGrid w:val="0"/>
        </w:rPr>
        <w:t>-- IE parameter types from other modules.</w:t>
      </w:r>
    </w:p>
    <w:p w14:paraId="318F0F3D" w14:textId="77777777" w:rsidR="00FB0221" w:rsidRPr="00EA5FA7" w:rsidRDefault="00FB0221" w:rsidP="00FB0221">
      <w:pPr>
        <w:pStyle w:val="PL"/>
        <w:rPr>
          <w:noProof w:val="0"/>
          <w:snapToGrid w:val="0"/>
        </w:rPr>
      </w:pPr>
      <w:r w:rsidRPr="00EA5FA7">
        <w:rPr>
          <w:noProof w:val="0"/>
          <w:snapToGrid w:val="0"/>
        </w:rPr>
        <w:t>--</w:t>
      </w:r>
    </w:p>
    <w:p w14:paraId="58487485" w14:textId="77777777" w:rsidR="00FB0221" w:rsidRPr="00EA5FA7" w:rsidRDefault="00FB0221" w:rsidP="00FB0221">
      <w:pPr>
        <w:pStyle w:val="PL"/>
        <w:rPr>
          <w:noProof w:val="0"/>
          <w:snapToGrid w:val="0"/>
        </w:rPr>
      </w:pPr>
      <w:r w:rsidRPr="00EA5FA7">
        <w:rPr>
          <w:noProof w:val="0"/>
          <w:snapToGrid w:val="0"/>
        </w:rPr>
        <w:t>-- **************************************************************</w:t>
      </w:r>
    </w:p>
    <w:p w14:paraId="6EAAF897" w14:textId="77777777" w:rsidR="00FB0221" w:rsidRPr="00EA5FA7" w:rsidRDefault="00FB0221" w:rsidP="00FB0221">
      <w:pPr>
        <w:pStyle w:val="PL"/>
        <w:rPr>
          <w:noProof w:val="0"/>
          <w:snapToGrid w:val="0"/>
        </w:rPr>
      </w:pPr>
    </w:p>
    <w:p w14:paraId="300FB6BC" w14:textId="77777777" w:rsidR="00FB0221" w:rsidRPr="00EA5FA7" w:rsidRDefault="00FB0221" w:rsidP="00FB0221">
      <w:pPr>
        <w:pStyle w:val="PL"/>
        <w:rPr>
          <w:noProof w:val="0"/>
        </w:rPr>
      </w:pPr>
      <w:r w:rsidRPr="00EA5FA7">
        <w:rPr>
          <w:noProof w:val="0"/>
        </w:rPr>
        <w:t>IMPORTS</w:t>
      </w:r>
    </w:p>
    <w:p w14:paraId="65E22A21" w14:textId="77777777" w:rsidR="00FB0221" w:rsidRPr="00EA5FA7" w:rsidRDefault="00FB0221" w:rsidP="00FB0221">
      <w:pPr>
        <w:pStyle w:val="PL"/>
        <w:rPr>
          <w:noProof w:val="0"/>
        </w:rPr>
      </w:pPr>
      <w:r w:rsidRPr="00EA5FA7">
        <w:rPr>
          <w:noProof w:val="0"/>
        </w:rPr>
        <w:tab/>
        <w:t>ProcedureCode,</w:t>
      </w:r>
    </w:p>
    <w:p w14:paraId="30771A0B" w14:textId="77777777" w:rsidR="00FB0221" w:rsidRPr="00EA5FA7" w:rsidRDefault="00FB0221" w:rsidP="00FB0221">
      <w:pPr>
        <w:pStyle w:val="PL"/>
        <w:rPr>
          <w:noProof w:val="0"/>
        </w:rPr>
      </w:pPr>
      <w:r w:rsidRPr="00EA5FA7">
        <w:rPr>
          <w:noProof w:val="0"/>
        </w:rPr>
        <w:tab/>
        <w:t>ProtocolIE-ID</w:t>
      </w:r>
    </w:p>
    <w:p w14:paraId="642EDA9B" w14:textId="77777777" w:rsidR="00FB0221" w:rsidRPr="00EA5FA7" w:rsidRDefault="00FB0221" w:rsidP="00FB0221">
      <w:pPr>
        <w:pStyle w:val="PL"/>
        <w:rPr>
          <w:noProof w:val="0"/>
        </w:rPr>
      </w:pPr>
    </w:p>
    <w:p w14:paraId="74855881" w14:textId="77777777" w:rsidR="00FB0221" w:rsidRPr="00EA5FA7" w:rsidRDefault="00FB0221" w:rsidP="00FB0221">
      <w:pPr>
        <w:pStyle w:val="PL"/>
        <w:rPr>
          <w:noProof w:val="0"/>
        </w:rPr>
      </w:pPr>
      <w:r w:rsidRPr="00EA5FA7">
        <w:rPr>
          <w:noProof w:val="0"/>
        </w:rPr>
        <w:t>FROM F1AP-CommonDataTypes;</w:t>
      </w:r>
    </w:p>
    <w:p w14:paraId="3AA131CB" w14:textId="77777777" w:rsidR="00FB0221" w:rsidRPr="00EA5FA7" w:rsidRDefault="00FB0221" w:rsidP="00FB0221">
      <w:pPr>
        <w:pStyle w:val="PL"/>
        <w:rPr>
          <w:noProof w:val="0"/>
          <w:snapToGrid w:val="0"/>
        </w:rPr>
      </w:pPr>
    </w:p>
    <w:p w14:paraId="550005FF" w14:textId="77777777" w:rsidR="00FB0221" w:rsidRPr="00EA5FA7" w:rsidRDefault="00FB0221" w:rsidP="00FB0221">
      <w:pPr>
        <w:pStyle w:val="PL"/>
        <w:rPr>
          <w:noProof w:val="0"/>
          <w:snapToGrid w:val="0"/>
        </w:rPr>
      </w:pPr>
    </w:p>
    <w:p w14:paraId="7CF2EBE3" w14:textId="77777777" w:rsidR="00FB0221" w:rsidRPr="00EA5FA7" w:rsidRDefault="00FB0221" w:rsidP="00FB0221">
      <w:pPr>
        <w:pStyle w:val="PL"/>
        <w:rPr>
          <w:noProof w:val="0"/>
          <w:snapToGrid w:val="0"/>
        </w:rPr>
      </w:pPr>
      <w:r w:rsidRPr="00EA5FA7">
        <w:rPr>
          <w:noProof w:val="0"/>
          <w:snapToGrid w:val="0"/>
        </w:rPr>
        <w:t>-- **************************************************************</w:t>
      </w:r>
    </w:p>
    <w:p w14:paraId="0E506505" w14:textId="77777777" w:rsidR="00FB0221" w:rsidRPr="00EA5FA7" w:rsidRDefault="00FB0221" w:rsidP="00FB0221">
      <w:pPr>
        <w:pStyle w:val="PL"/>
        <w:rPr>
          <w:noProof w:val="0"/>
          <w:snapToGrid w:val="0"/>
        </w:rPr>
      </w:pPr>
      <w:r w:rsidRPr="00EA5FA7">
        <w:rPr>
          <w:noProof w:val="0"/>
          <w:snapToGrid w:val="0"/>
        </w:rPr>
        <w:t>--</w:t>
      </w:r>
    </w:p>
    <w:p w14:paraId="3D40268A" w14:textId="77777777" w:rsidR="00FB0221" w:rsidRPr="00EA5FA7" w:rsidRDefault="00FB0221" w:rsidP="00FB0221">
      <w:pPr>
        <w:pStyle w:val="PL"/>
        <w:outlineLvl w:val="3"/>
        <w:rPr>
          <w:noProof w:val="0"/>
        </w:rPr>
      </w:pPr>
      <w:r w:rsidRPr="00EA5FA7">
        <w:rPr>
          <w:noProof w:val="0"/>
        </w:rPr>
        <w:t>-- Elementary Procedures</w:t>
      </w:r>
    </w:p>
    <w:p w14:paraId="61135F09" w14:textId="77777777" w:rsidR="00FB0221" w:rsidRPr="00EA5FA7" w:rsidRDefault="00FB0221" w:rsidP="00FB0221">
      <w:pPr>
        <w:pStyle w:val="PL"/>
        <w:rPr>
          <w:noProof w:val="0"/>
          <w:snapToGrid w:val="0"/>
        </w:rPr>
      </w:pPr>
      <w:r w:rsidRPr="00EA5FA7">
        <w:rPr>
          <w:noProof w:val="0"/>
          <w:snapToGrid w:val="0"/>
        </w:rPr>
        <w:t>--</w:t>
      </w:r>
    </w:p>
    <w:p w14:paraId="3F31D37B" w14:textId="77777777" w:rsidR="00FB0221" w:rsidRPr="00EA5FA7" w:rsidRDefault="00FB0221" w:rsidP="00FB0221">
      <w:pPr>
        <w:pStyle w:val="PL"/>
        <w:rPr>
          <w:noProof w:val="0"/>
          <w:snapToGrid w:val="0"/>
        </w:rPr>
      </w:pPr>
      <w:r w:rsidRPr="00EA5FA7">
        <w:rPr>
          <w:noProof w:val="0"/>
          <w:snapToGrid w:val="0"/>
        </w:rPr>
        <w:t>-- **************************************************************</w:t>
      </w:r>
    </w:p>
    <w:p w14:paraId="758AEF25" w14:textId="77777777" w:rsidR="00FB0221" w:rsidRPr="00EA5FA7" w:rsidRDefault="00FB0221" w:rsidP="00FB0221">
      <w:pPr>
        <w:pStyle w:val="PL"/>
        <w:rPr>
          <w:noProof w:val="0"/>
          <w:snapToGrid w:val="0"/>
        </w:rPr>
      </w:pPr>
    </w:p>
    <w:p w14:paraId="6E0559FF" w14:textId="77777777" w:rsidR="00FB0221" w:rsidRPr="00EA5FA7" w:rsidRDefault="00FB0221" w:rsidP="00FB022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0</w:t>
      </w:r>
    </w:p>
    <w:p w14:paraId="5E5A79B4" w14:textId="77777777" w:rsidR="00FB0221" w:rsidRPr="00EA5FA7" w:rsidRDefault="00FB0221" w:rsidP="00FB022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w:t>
      </w:r>
    </w:p>
    <w:p w14:paraId="4FFBE826" w14:textId="77777777" w:rsidR="00FB0221" w:rsidRPr="00EA5FA7" w:rsidRDefault="00FB0221" w:rsidP="00FB022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w:t>
      </w:r>
    </w:p>
    <w:p w14:paraId="0E05DA04" w14:textId="77777777" w:rsidR="00FB0221" w:rsidRPr="00EA5FA7" w:rsidRDefault="00FB0221" w:rsidP="00FB022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3</w:t>
      </w:r>
    </w:p>
    <w:p w14:paraId="118987A0" w14:textId="77777777" w:rsidR="00FB0221" w:rsidRPr="00EA5FA7" w:rsidRDefault="00FB0221" w:rsidP="00FB022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4</w:t>
      </w:r>
    </w:p>
    <w:p w14:paraId="6424B321" w14:textId="77777777" w:rsidR="00FB0221" w:rsidRPr="00EA5FA7" w:rsidRDefault="00FB0221" w:rsidP="00FB022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5</w:t>
      </w:r>
    </w:p>
    <w:p w14:paraId="6EF8E70E" w14:textId="77777777" w:rsidR="00FB0221" w:rsidRPr="00EA5FA7" w:rsidRDefault="00FB0221" w:rsidP="00FB022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6</w:t>
      </w:r>
    </w:p>
    <w:p w14:paraId="5DC4FDC5" w14:textId="77777777" w:rsidR="00FB0221" w:rsidRPr="00EA5FA7" w:rsidRDefault="00FB0221" w:rsidP="00FB022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7</w:t>
      </w:r>
    </w:p>
    <w:p w14:paraId="694847CE" w14:textId="77777777" w:rsidR="00FB0221" w:rsidRPr="00EA5FA7" w:rsidRDefault="00FB0221" w:rsidP="00FB022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8</w:t>
      </w:r>
    </w:p>
    <w:p w14:paraId="14F7907E" w14:textId="77777777" w:rsidR="00FB0221" w:rsidRPr="00EA5FA7" w:rsidRDefault="00FB0221" w:rsidP="00FB022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9</w:t>
      </w:r>
    </w:p>
    <w:p w14:paraId="786EDF67" w14:textId="77777777" w:rsidR="00FB0221" w:rsidRPr="00EA5FA7" w:rsidRDefault="00FB0221" w:rsidP="00FB0221">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10</w:t>
      </w:r>
    </w:p>
    <w:p w14:paraId="507D6402" w14:textId="77777777" w:rsidR="00FB0221" w:rsidRPr="00EA5FA7" w:rsidRDefault="00FB0221" w:rsidP="00FB022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11</w:t>
      </w:r>
    </w:p>
    <w:p w14:paraId="757288A6" w14:textId="77777777" w:rsidR="00FB0221" w:rsidRPr="00EA5FA7" w:rsidRDefault="00FB0221" w:rsidP="00FB022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12</w:t>
      </w:r>
    </w:p>
    <w:p w14:paraId="45F14609" w14:textId="77777777" w:rsidR="00FB0221" w:rsidRPr="00EA5FA7" w:rsidRDefault="00FB0221" w:rsidP="00FB0221">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13</w:t>
      </w:r>
    </w:p>
    <w:p w14:paraId="54189951" w14:textId="77777777" w:rsidR="00FB0221" w:rsidRPr="00EA5FA7" w:rsidRDefault="00FB0221" w:rsidP="00FB0221">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EBE8E4B" w14:textId="77777777" w:rsidR="00FB0221" w:rsidRPr="00EA5FA7" w:rsidRDefault="00FB0221" w:rsidP="00FB0221">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F65B33A" w14:textId="77777777" w:rsidR="00FB0221" w:rsidRPr="00EA5FA7" w:rsidRDefault="00FB0221" w:rsidP="00FB0221">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B99AC0E" w14:textId="77777777" w:rsidR="00FB0221" w:rsidRPr="00EA5FA7" w:rsidRDefault="00FB0221" w:rsidP="00FB0221">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16A9C2E" w14:textId="77777777" w:rsidR="00FB0221" w:rsidRPr="00EA5FA7" w:rsidRDefault="00FB0221" w:rsidP="00FB0221">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1F67DBC" w14:textId="77777777" w:rsidR="00FB0221" w:rsidRPr="00EA5FA7" w:rsidRDefault="00FB0221" w:rsidP="00FB0221">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84253C9" w14:textId="77777777" w:rsidR="00FB0221" w:rsidRPr="00EA5FA7" w:rsidRDefault="00FB0221" w:rsidP="00FB0221">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3953298" w14:textId="77777777" w:rsidR="00FB0221" w:rsidRPr="00EA5FA7" w:rsidRDefault="00FB0221" w:rsidP="00FB0221">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DC2C345" w14:textId="77777777" w:rsidR="00FB0221" w:rsidRPr="00EA5FA7" w:rsidRDefault="00FB0221" w:rsidP="00FB0221">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53C9DD92" w14:textId="77777777" w:rsidR="00FB0221" w:rsidRPr="00EA5FA7" w:rsidRDefault="00FB0221" w:rsidP="00FB0221">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02460A07" w14:textId="77777777" w:rsidR="00FB0221" w:rsidRPr="00EA5FA7" w:rsidRDefault="00FB0221" w:rsidP="00FB0221">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53FB55CE" w14:textId="77777777" w:rsidR="00FB0221" w:rsidRPr="00EA5FA7" w:rsidRDefault="00FB0221" w:rsidP="00FB0221">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C17A091" w14:textId="77777777" w:rsidR="00FB0221" w:rsidRPr="00EA5FA7" w:rsidRDefault="00FB0221" w:rsidP="00FB0221">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177DE9F" w14:textId="77777777" w:rsidR="00FB0221" w:rsidRPr="00EA5FA7" w:rsidRDefault="00FB0221" w:rsidP="00FB022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27</w:t>
      </w:r>
    </w:p>
    <w:p w14:paraId="4EA47505" w14:textId="77777777" w:rsidR="00FB0221" w:rsidRPr="00EA5FA7" w:rsidRDefault="00FB0221" w:rsidP="00FB022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28</w:t>
      </w:r>
    </w:p>
    <w:p w14:paraId="162A12F1" w14:textId="77777777" w:rsidR="00FB0221" w:rsidRPr="00EA5FA7" w:rsidRDefault="00FB0221" w:rsidP="00FB022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29</w:t>
      </w:r>
    </w:p>
    <w:p w14:paraId="67255E06" w14:textId="77777777" w:rsidR="00FB0221" w:rsidRPr="00EA5FA7" w:rsidRDefault="00FB0221" w:rsidP="00FB0221">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1F94E80B" w14:textId="77777777" w:rsidR="00FB0221" w:rsidRPr="00EA5FA7" w:rsidRDefault="00FB0221" w:rsidP="00FB0221">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E96BBFF" w14:textId="77777777" w:rsidR="00FB0221" w:rsidRPr="00EA5FA7" w:rsidRDefault="00FB0221" w:rsidP="00FB0221">
      <w:pPr>
        <w:pStyle w:val="PL"/>
        <w:rPr>
          <w:rFonts w:eastAsia="SimSun"/>
          <w:snapToGrid w:val="0"/>
        </w:rPr>
      </w:pPr>
    </w:p>
    <w:p w14:paraId="67B702D8" w14:textId="77777777" w:rsidR="00FB0221" w:rsidRPr="00EA5FA7" w:rsidRDefault="00FB0221" w:rsidP="00FB0221">
      <w:pPr>
        <w:pStyle w:val="PL"/>
        <w:rPr>
          <w:noProof w:val="0"/>
          <w:snapToGrid w:val="0"/>
        </w:rPr>
      </w:pPr>
    </w:p>
    <w:p w14:paraId="72F5172B" w14:textId="77777777" w:rsidR="00FB0221" w:rsidRPr="00EA5FA7" w:rsidRDefault="00FB0221" w:rsidP="00FB0221">
      <w:pPr>
        <w:pStyle w:val="PL"/>
        <w:rPr>
          <w:noProof w:val="0"/>
          <w:snapToGrid w:val="0"/>
        </w:rPr>
      </w:pPr>
      <w:r w:rsidRPr="00EA5FA7">
        <w:rPr>
          <w:noProof w:val="0"/>
          <w:snapToGrid w:val="0"/>
        </w:rPr>
        <w:t>-- **************************************************************</w:t>
      </w:r>
    </w:p>
    <w:p w14:paraId="3F86D2BE" w14:textId="77777777" w:rsidR="00FB0221" w:rsidRPr="00EA5FA7" w:rsidRDefault="00FB0221" w:rsidP="00FB0221">
      <w:pPr>
        <w:pStyle w:val="PL"/>
        <w:rPr>
          <w:noProof w:val="0"/>
          <w:snapToGrid w:val="0"/>
        </w:rPr>
      </w:pPr>
      <w:r w:rsidRPr="00EA5FA7">
        <w:rPr>
          <w:noProof w:val="0"/>
          <w:snapToGrid w:val="0"/>
        </w:rPr>
        <w:t>--</w:t>
      </w:r>
    </w:p>
    <w:p w14:paraId="324FA242" w14:textId="77777777" w:rsidR="00FB0221" w:rsidRPr="00EA5FA7" w:rsidRDefault="00FB0221" w:rsidP="00FB0221">
      <w:pPr>
        <w:pStyle w:val="PL"/>
        <w:outlineLvl w:val="3"/>
        <w:rPr>
          <w:noProof w:val="0"/>
        </w:rPr>
      </w:pPr>
      <w:r w:rsidRPr="00EA5FA7">
        <w:rPr>
          <w:noProof w:val="0"/>
          <w:snapToGrid w:val="0"/>
        </w:rPr>
        <w:t>-</w:t>
      </w:r>
      <w:r w:rsidRPr="00EA5FA7">
        <w:rPr>
          <w:noProof w:val="0"/>
        </w:rPr>
        <w:t>- Extension constants</w:t>
      </w:r>
    </w:p>
    <w:p w14:paraId="341092A6" w14:textId="77777777" w:rsidR="00FB0221" w:rsidRPr="006C4C05" w:rsidRDefault="00FB0221" w:rsidP="00FB0221">
      <w:pPr>
        <w:pStyle w:val="PL"/>
        <w:rPr>
          <w:noProof w:val="0"/>
          <w:snapToGrid w:val="0"/>
        </w:rPr>
      </w:pPr>
      <w:r w:rsidRPr="006C4C05">
        <w:rPr>
          <w:noProof w:val="0"/>
          <w:snapToGrid w:val="0"/>
        </w:rPr>
        <w:t>--</w:t>
      </w:r>
    </w:p>
    <w:p w14:paraId="7AD6A785" w14:textId="77777777" w:rsidR="00FB0221" w:rsidRPr="00FB0221" w:rsidRDefault="00FB0221" w:rsidP="00FB0221">
      <w:pPr>
        <w:pStyle w:val="PL"/>
        <w:rPr>
          <w:noProof w:val="0"/>
          <w:snapToGrid w:val="0"/>
          <w:lang w:val="sv-SE"/>
          <w:rPrChange w:id="1500" w:author="Ericsson 2" w:date="2020-02-11T10:57:00Z">
            <w:rPr>
              <w:noProof w:val="0"/>
              <w:snapToGrid w:val="0"/>
            </w:rPr>
          </w:rPrChange>
        </w:rPr>
      </w:pPr>
      <w:r w:rsidRPr="00FB0221">
        <w:rPr>
          <w:noProof w:val="0"/>
          <w:snapToGrid w:val="0"/>
          <w:lang w:val="sv-SE"/>
          <w:rPrChange w:id="1501" w:author="Ericsson 2" w:date="2020-02-11T10:57:00Z">
            <w:rPr>
              <w:noProof w:val="0"/>
              <w:snapToGrid w:val="0"/>
            </w:rPr>
          </w:rPrChange>
        </w:rPr>
        <w:t>-- **************************************************************</w:t>
      </w:r>
    </w:p>
    <w:p w14:paraId="17E58285" w14:textId="77777777" w:rsidR="00FB0221" w:rsidRPr="00FB0221" w:rsidRDefault="00FB0221" w:rsidP="00FB0221">
      <w:pPr>
        <w:pStyle w:val="PL"/>
        <w:rPr>
          <w:noProof w:val="0"/>
          <w:snapToGrid w:val="0"/>
          <w:lang w:val="sv-SE"/>
          <w:rPrChange w:id="1502" w:author="Ericsson 2" w:date="2020-02-11T10:57:00Z">
            <w:rPr>
              <w:noProof w:val="0"/>
              <w:snapToGrid w:val="0"/>
            </w:rPr>
          </w:rPrChange>
        </w:rPr>
      </w:pPr>
    </w:p>
    <w:p w14:paraId="5ACCDCB1" w14:textId="77777777" w:rsidR="00FB0221" w:rsidRPr="00FB0221" w:rsidRDefault="00FB0221" w:rsidP="00FB0221">
      <w:pPr>
        <w:pStyle w:val="PL"/>
        <w:rPr>
          <w:noProof w:val="0"/>
          <w:snapToGrid w:val="0"/>
          <w:lang w:val="sv-SE"/>
          <w:rPrChange w:id="1503" w:author="Ericsson 2" w:date="2020-02-11T10:57:00Z">
            <w:rPr>
              <w:noProof w:val="0"/>
              <w:snapToGrid w:val="0"/>
            </w:rPr>
          </w:rPrChange>
        </w:rPr>
      </w:pPr>
      <w:r w:rsidRPr="00FB0221">
        <w:rPr>
          <w:noProof w:val="0"/>
          <w:snapToGrid w:val="0"/>
          <w:lang w:val="sv-SE"/>
          <w:rPrChange w:id="1504" w:author="Ericsson 2" w:date="2020-02-11T10:57:00Z">
            <w:rPr>
              <w:noProof w:val="0"/>
              <w:snapToGrid w:val="0"/>
            </w:rPr>
          </w:rPrChange>
        </w:rPr>
        <w:lastRenderedPageBreak/>
        <w:t>maxPrivateIEs</w:t>
      </w:r>
      <w:r w:rsidRPr="00FB0221">
        <w:rPr>
          <w:noProof w:val="0"/>
          <w:snapToGrid w:val="0"/>
          <w:lang w:val="sv-SE"/>
          <w:rPrChange w:id="1505" w:author="Ericsson 2" w:date="2020-02-11T10:57:00Z">
            <w:rPr>
              <w:noProof w:val="0"/>
              <w:snapToGrid w:val="0"/>
            </w:rPr>
          </w:rPrChange>
        </w:rPr>
        <w:tab/>
      </w:r>
      <w:r w:rsidRPr="00FB0221">
        <w:rPr>
          <w:noProof w:val="0"/>
          <w:snapToGrid w:val="0"/>
          <w:lang w:val="sv-SE"/>
          <w:rPrChange w:id="1506" w:author="Ericsson 2" w:date="2020-02-11T10:57:00Z">
            <w:rPr>
              <w:noProof w:val="0"/>
              <w:snapToGrid w:val="0"/>
            </w:rPr>
          </w:rPrChange>
        </w:rPr>
        <w:tab/>
      </w:r>
      <w:r w:rsidRPr="00FB0221">
        <w:rPr>
          <w:noProof w:val="0"/>
          <w:snapToGrid w:val="0"/>
          <w:lang w:val="sv-SE"/>
          <w:rPrChange w:id="1507" w:author="Ericsson 2" w:date="2020-02-11T10:57:00Z">
            <w:rPr>
              <w:noProof w:val="0"/>
              <w:snapToGrid w:val="0"/>
            </w:rPr>
          </w:rPrChange>
        </w:rPr>
        <w:tab/>
      </w:r>
      <w:r w:rsidRPr="00FB0221">
        <w:rPr>
          <w:noProof w:val="0"/>
          <w:snapToGrid w:val="0"/>
          <w:lang w:val="sv-SE"/>
          <w:rPrChange w:id="1508" w:author="Ericsson 2" w:date="2020-02-11T10:57:00Z">
            <w:rPr>
              <w:noProof w:val="0"/>
              <w:snapToGrid w:val="0"/>
            </w:rPr>
          </w:rPrChange>
        </w:rPr>
        <w:tab/>
      </w:r>
      <w:r w:rsidRPr="00FB0221">
        <w:rPr>
          <w:noProof w:val="0"/>
          <w:snapToGrid w:val="0"/>
          <w:lang w:val="sv-SE"/>
          <w:rPrChange w:id="1509" w:author="Ericsson 2" w:date="2020-02-11T10:57:00Z">
            <w:rPr>
              <w:noProof w:val="0"/>
              <w:snapToGrid w:val="0"/>
            </w:rPr>
          </w:rPrChange>
        </w:rPr>
        <w:tab/>
      </w:r>
      <w:r w:rsidRPr="00FB0221">
        <w:rPr>
          <w:noProof w:val="0"/>
          <w:snapToGrid w:val="0"/>
          <w:lang w:val="sv-SE"/>
          <w:rPrChange w:id="1510" w:author="Ericsson 2" w:date="2020-02-11T10:57:00Z">
            <w:rPr>
              <w:noProof w:val="0"/>
              <w:snapToGrid w:val="0"/>
            </w:rPr>
          </w:rPrChange>
        </w:rPr>
        <w:tab/>
      </w:r>
      <w:r w:rsidRPr="00FB0221">
        <w:rPr>
          <w:noProof w:val="0"/>
          <w:snapToGrid w:val="0"/>
          <w:lang w:val="sv-SE"/>
          <w:rPrChange w:id="1511" w:author="Ericsson 2" w:date="2020-02-11T10:57:00Z">
            <w:rPr>
              <w:noProof w:val="0"/>
              <w:snapToGrid w:val="0"/>
            </w:rPr>
          </w:rPrChange>
        </w:rPr>
        <w:tab/>
        <w:t>INTEGER ::= 65535</w:t>
      </w:r>
    </w:p>
    <w:p w14:paraId="003B4ADF" w14:textId="77777777" w:rsidR="00FB0221" w:rsidRPr="00FB0221" w:rsidRDefault="00FB0221" w:rsidP="00FB0221">
      <w:pPr>
        <w:pStyle w:val="PL"/>
        <w:rPr>
          <w:noProof w:val="0"/>
          <w:snapToGrid w:val="0"/>
          <w:lang w:val="sv-SE"/>
          <w:rPrChange w:id="1512" w:author="Ericsson 2" w:date="2020-02-11T10:57:00Z">
            <w:rPr>
              <w:noProof w:val="0"/>
              <w:snapToGrid w:val="0"/>
            </w:rPr>
          </w:rPrChange>
        </w:rPr>
      </w:pPr>
      <w:r w:rsidRPr="00FB0221">
        <w:rPr>
          <w:noProof w:val="0"/>
          <w:snapToGrid w:val="0"/>
          <w:lang w:val="sv-SE"/>
          <w:rPrChange w:id="1513" w:author="Ericsson 2" w:date="2020-02-11T10:57:00Z">
            <w:rPr>
              <w:noProof w:val="0"/>
              <w:snapToGrid w:val="0"/>
            </w:rPr>
          </w:rPrChange>
        </w:rPr>
        <w:t>maxProtocolExtensions</w:t>
      </w:r>
      <w:r w:rsidRPr="00FB0221">
        <w:rPr>
          <w:noProof w:val="0"/>
          <w:snapToGrid w:val="0"/>
          <w:lang w:val="sv-SE"/>
          <w:rPrChange w:id="1514" w:author="Ericsson 2" w:date="2020-02-11T10:57:00Z">
            <w:rPr>
              <w:noProof w:val="0"/>
              <w:snapToGrid w:val="0"/>
            </w:rPr>
          </w:rPrChange>
        </w:rPr>
        <w:tab/>
      </w:r>
      <w:r w:rsidRPr="00FB0221">
        <w:rPr>
          <w:noProof w:val="0"/>
          <w:snapToGrid w:val="0"/>
          <w:lang w:val="sv-SE"/>
          <w:rPrChange w:id="1515" w:author="Ericsson 2" w:date="2020-02-11T10:57:00Z">
            <w:rPr>
              <w:noProof w:val="0"/>
              <w:snapToGrid w:val="0"/>
            </w:rPr>
          </w:rPrChange>
        </w:rPr>
        <w:tab/>
      </w:r>
      <w:r w:rsidRPr="00FB0221">
        <w:rPr>
          <w:noProof w:val="0"/>
          <w:snapToGrid w:val="0"/>
          <w:lang w:val="sv-SE"/>
          <w:rPrChange w:id="1516" w:author="Ericsson 2" w:date="2020-02-11T10:57:00Z">
            <w:rPr>
              <w:noProof w:val="0"/>
              <w:snapToGrid w:val="0"/>
            </w:rPr>
          </w:rPrChange>
        </w:rPr>
        <w:tab/>
      </w:r>
      <w:r w:rsidRPr="00FB0221">
        <w:rPr>
          <w:noProof w:val="0"/>
          <w:snapToGrid w:val="0"/>
          <w:lang w:val="sv-SE"/>
          <w:rPrChange w:id="1517" w:author="Ericsson 2" w:date="2020-02-11T10:57:00Z">
            <w:rPr>
              <w:noProof w:val="0"/>
              <w:snapToGrid w:val="0"/>
            </w:rPr>
          </w:rPrChange>
        </w:rPr>
        <w:tab/>
      </w:r>
      <w:r w:rsidRPr="00FB0221">
        <w:rPr>
          <w:noProof w:val="0"/>
          <w:snapToGrid w:val="0"/>
          <w:lang w:val="sv-SE"/>
          <w:rPrChange w:id="1518" w:author="Ericsson 2" w:date="2020-02-11T10:57:00Z">
            <w:rPr>
              <w:noProof w:val="0"/>
              <w:snapToGrid w:val="0"/>
            </w:rPr>
          </w:rPrChange>
        </w:rPr>
        <w:tab/>
        <w:t>INTEGER ::= 65535</w:t>
      </w:r>
    </w:p>
    <w:p w14:paraId="7DB3F4F2" w14:textId="77777777" w:rsidR="00FB0221" w:rsidRPr="00FB0221" w:rsidRDefault="00FB0221" w:rsidP="00FB0221">
      <w:pPr>
        <w:pStyle w:val="PL"/>
        <w:rPr>
          <w:noProof w:val="0"/>
          <w:snapToGrid w:val="0"/>
          <w:lang w:val="sv-SE"/>
          <w:rPrChange w:id="1519" w:author="Ericsson 2" w:date="2020-02-11T10:57:00Z">
            <w:rPr>
              <w:noProof w:val="0"/>
              <w:snapToGrid w:val="0"/>
            </w:rPr>
          </w:rPrChange>
        </w:rPr>
      </w:pPr>
      <w:r w:rsidRPr="00FB0221">
        <w:rPr>
          <w:noProof w:val="0"/>
          <w:snapToGrid w:val="0"/>
          <w:lang w:val="sv-SE"/>
          <w:rPrChange w:id="1520" w:author="Ericsson 2" w:date="2020-02-11T10:57:00Z">
            <w:rPr>
              <w:noProof w:val="0"/>
              <w:snapToGrid w:val="0"/>
            </w:rPr>
          </w:rPrChange>
        </w:rPr>
        <w:t>maxProtocolIEs</w:t>
      </w:r>
      <w:r w:rsidRPr="00FB0221">
        <w:rPr>
          <w:noProof w:val="0"/>
          <w:snapToGrid w:val="0"/>
          <w:lang w:val="sv-SE"/>
          <w:rPrChange w:id="1521" w:author="Ericsson 2" w:date="2020-02-11T10:57:00Z">
            <w:rPr>
              <w:noProof w:val="0"/>
              <w:snapToGrid w:val="0"/>
            </w:rPr>
          </w:rPrChange>
        </w:rPr>
        <w:tab/>
      </w:r>
      <w:r w:rsidRPr="00FB0221">
        <w:rPr>
          <w:noProof w:val="0"/>
          <w:snapToGrid w:val="0"/>
          <w:lang w:val="sv-SE"/>
          <w:rPrChange w:id="1522" w:author="Ericsson 2" w:date="2020-02-11T10:57:00Z">
            <w:rPr>
              <w:noProof w:val="0"/>
              <w:snapToGrid w:val="0"/>
            </w:rPr>
          </w:rPrChange>
        </w:rPr>
        <w:tab/>
      </w:r>
      <w:r w:rsidRPr="00FB0221">
        <w:rPr>
          <w:noProof w:val="0"/>
          <w:snapToGrid w:val="0"/>
          <w:lang w:val="sv-SE"/>
          <w:rPrChange w:id="1523" w:author="Ericsson 2" w:date="2020-02-11T10:57:00Z">
            <w:rPr>
              <w:noProof w:val="0"/>
              <w:snapToGrid w:val="0"/>
            </w:rPr>
          </w:rPrChange>
        </w:rPr>
        <w:tab/>
      </w:r>
      <w:r w:rsidRPr="00FB0221">
        <w:rPr>
          <w:noProof w:val="0"/>
          <w:snapToGrid w:val="0"/>
          <w:lang w:val="sv-SE"/>
          <w:rPrChange w:id="1524" w:author="Ericsson 2" w:date="2020-02-11T10:57:00Z">
            <w:rPr>
              <w:noProof w:val="0"/>
              <w:snapToGrid w:val="0"/>
            </w:rPr>
          </w:rPrChange>
        </w:rPr>
        <w:tab/>
      </w:r>
      <w:r w:rsidRPr="00FB0221">
        <w:rPr>
          <w:noProof w:val="0"/>
          <w:snapToGrid w:val="0"/>
          <w:lang w:val="sv-SE"/>
          <w:rPrChange w:id="1525" w:author="Ericsson 2" w:date="2020-02-11T10:57:00Z">
            <w:rPr>
              <w:noProof w:val="0"/>
              <w:snapToGrid w:val="0"/>
            </w:rPr>
          </w:rPrChange>
        </w:rPr>
        <w:tab/>
      </w:r>
      <w:r w:rsidRPr="00FB0221">
        <w:rPr>
          <w:noProof w:val="0"/>
          <w:snapToGrid w:val="0"/>
          <w:lang w:val="sv-SE"/>
          <w:rPrChange w:id="1526" w:author="Ericsson 2" w:date="2020-02-11T10:57:00Z">
            <w:rPr>
              <w:noProof w:val="0"/>
              <w:snapToGrid w:val="0"/>
            </w:rPr>
          </w:rPrChange>
        </w:rPr>
        <w:tab/>
      </w:r>
      <w:r w:rsidRPr="00FB0221">
        <w:rPr>
          <w:noProof w:val="0"/>
          <w:snapToGrid w:val="0"/>
          <w:lang w:val="sv-SE"/>
          <w:rPrChange w:id="1527" w:author="Ericsson 2" w:date="2020-02-11T10:57:00Z">
            <w:rPr>
              <w:noProof w:val="0"/>
              <w:snapToGrid w:val="0"/>
            </w:rPr>
          </w:rPrChange>
        </w:rPr>
        <w:tab/>
        <w:t>INTEGER ::= 65535</w:t>
      </w:r>
    </w:p>
    <w:p w14:paraId="7BC8E0FF" w14:textId="77777777" w:rsidR="00FB0221" w:rsidRPr="00611490" w:rsidRDefault="00FB0221" w:rsidP="00FB0221">
      <w:pPr>
        <w:pStyle w:val="PL"/>
        <w:rPr>
          <w:noProof w:val="0"/>
          <w:snapToGrid w:val="0"/>
          <w:lang w:val="sv-SE"/>
          <w:rPrChange w:id="1528" w:author="Ericsson User" w:date="2020-02-14T19:56:00Z">
            <w:rPr>
              <w:noProof w:val="0"/>
              <w:snapToGrid w:val="0"/>
            </w:rPr>
          </w:rPrChange>
        </w:rPr>
      </w:pPr>
      <w:r w:rsidRPr="00611490">
        <w:rPr>
          <w:noProof w:val="0"/>
          <w:snapToGrid w:val="0"/>
          <w:lang w:val="sv-SE"/>
          <w:rPrChange w:id="1529" w:author="Ericsson User" w:date="2020-02-14T19:56:00Z">
            <w:rPr>
              <w:noProof w:val="0"/>
              <w:snapToGrid w:val="0"/>
            </w:rPr>
          </w:rPrChange>
        </w:rPr>
        <w:t>-- **************************************************************</w:t>
      </w:r>
    </w:p>
    <w:p w14:paraId="646C933E" w14:textId="77777777" w:rsidR="00FB0221" w:rsidRPr="00611490" w:rsidRDefault="00FB0221" w:rsidP="00FB0221">
      <w:pPr>
        <w:pStyle w:val="PL"/>
        <w:rPr>
          <w:noProof w:val="0"/>
          <w:snapToGrid w:val="0"/>
          <w:lang w:val="sv-SE"/>
          <w:rPrChange w:id="1530" w:author="Ericsson User" w:date="2020-02-14T19:56:00Z">
            <w:rPr>
              <w:noProof w:val="0"/>
              <w:snapToGrid w:val="0"/>
            </w:rPr>
          </w:rPrChange>
        </w:rPr>
      </w:pPr>
      <w:r w:rsidRPr="00611490">
        <w:rPr>
          <w:noProof w:val="0"/>
          <w:snapToGrid w:val="0"/>
          <w:lang w:val="sv-SE"/>
          <w:rPrChange w:id="1531" w:author="Ericsson User" w:date="2020-02-14T19:56:00Z">
            <w:rPr>
              <w:noProof w:val="0"/>
              <w:snapToGrid w:val="0"/>
            </w:rPr>
          </w:rPrChange>
        </w:rPr>
        <w:t>--</w:t>
      </w:r>
    </w:p>
    <w:p w14:paraId="34598E10" w14:textId="77777777" w:rsidR="00FB0221" w:rsidRPr="00611490" w:rsidRDefault="00FB0221" w:rsidP="00FB0221">
      <w:pPr>
        <w:pStyle w:val="PL"/>
        <w:outlineLvl w:val="3"/>
        <w:rPr>
          <w:noProof w:val="0"/>
          <w:snapToGrid w:val="0"/>
          <w:lang w:val="sv-SE"/>
          <w:rPrChange w:id="1532" w:author="Ericsson User" w:date="2020-02-14T19:56:00Z">
            <w:rPr>
              <w:noProof w:val="0"/>
              <w:snapToGrid w:val="0"/>
            </w:rPr>
          </w:rPrChange>
        </w:rPr>
      </w:pPr>
      <w:r w:rsidRPr="00611490">
        <w:rPr>
          <w:noProof w:val="0"/>
          <w:snapToGrid w:val="0"/>
          <w:lang w:val="sv-SE"/>
          <w:rPrChange w:id="1533" w:author="Ericsson User" w:date="2020-02-14T19:56:00Z">
            <w:rPr>
              <w:noProof w:val="0"/>
              <w:snapToGrid w:val="0"/>
            </w:rPr>
          </w:rPrChange>
        </w:rPr>
        <w:t>-- Lists</w:t>
      </w:r>
    </w:p>
    <w:p w14:paraId="6AABBBCD" w14:textId="77777777" w:rsidR="00FB0221" w:rsidRPr="00611490" w:rsidRDefault="00FB0221" w:rsidP="00FB0221">
      <w:pPr>
        <w:pStyle w:val="PL"/>
        <w:rPr>
          <w:noProof w:val="0"/>
          <w:snapToGrid w:val="0"/>
          <w:lang w:val="sv-SE"/>
          <w:rPrChange w:id="1534" w:author="Ericsson User" w:date="2020-02-14T19:56:00Z">
            <w:rPr>
              <w:noProof w:val="0"/>
              <w:snapToGrid w:val="0"/>
            </w:rPr>
          </w:rPrChange>
        </w:rPr>
      </w:pPr>
      <w:r w:rsidRPr="00611490">
        <w:rPr>
          <w:noProof w:val="0"/>
          <w:snapToGrid w:val="0"/>
          <w:lang w:val="sv-SE"/>
          <w:rPrChange w:id="1535" w:author="Ericsson User" w:date="2020-02-14T19:56:00Z">
            <w:rPr>
              <w:noProof w:val="0"/>
              <w:snapToGrid w:val="0"/>
            </w:rPr>
          </w:rPrChange>
        </w:rPr>
        <w:t>--</w:t>
      </w:r>
    </w:p>
    <w:p w14:paraId="595085F5" w14:textId="77777777" w:rsidR="00FB0221" w:rsidRPr="00611490" w:rsidRDefault="00FB0221" w:rsidP="00FB0221">
      <w:pPr>
        <w:pStyle w:val="PL"/>
        <w:rPr>
          <w:noProof w:val="0"/>
          <w:snapToGrid w:val="0"/>
          <w:lang w:val="sv-SE"/>
          <w:rPrChange w:id="1536" w:author="Ericsson User" w:date="2020-02-14T19:56:00Z">
            <w:rPr>
              <w:noProof w:val="0"/>
              <w:snapToGrid w:val="0"/>
            </w:rPr>
          </w:rPrChange>
        </w:rPr>
      </w:pPr>
      <w:r w:rsidRPr="00611490">
        <w:rPr>
          <w:noProof w:val="0"/>
          <w:snapToGrid w:val="0"/>
          <w:lang w:val="sv-SE"/>
          <w:rPrChange w:id="1537" w:author="Ericsson User" w:date="2020-02-14T19:56:00Z">
            <w:rPr>
              <w:noProof w:val="0"/>
              <w:snapToGrid w:val="0"/>
            </w:rPr>
          </w:rPrChange>
        </w:rPr>
        <w:t>-- **************************************************************</w:t>
      </w:r>
    </w:p>
    <w:p w14:paraId="012FE3B8" w14:textId="77777777" w:rsidR="00FB0221" w:rsidRPr="00611490" w:rsidRDefault="00FB0221" w:rsidP="00FB0221">
      <w:pPr>
        <w:pStyle w:val="PL"/>
        <w:rPr>
          <w:noProof w:val="0"/>
          <w:snapToGrid w:val="0"/>
          <w:lang w:val="sv-SE"/>
          <w:rPrChange w:id="1538" w:author="Ericsson User" w:date="2020-02-14T19:56:00Z">
            <w:rPr>
              <w:noProof w:val="0"/>
              <w:snapToGrid w:val="0"/>
            </w:rPr>
          </w:rPrChange>
        </w:rPr>
      </w:pPr>
    </w:p>
    <w:p w14:paraId="253FC9E9" w14:textId="77777777" w:rsidR="00FB0221" w:rsidRPr="00611490" w:rsidRDefault="00FB0221" w:rsidP="00FB0221">
      <w:pPr>
        <w:pStyle w:val="PL"/>
        <w:rPr>
          <w:rFonts w:eastAsia="SimSun"/>
          <w:snapToGrid w:val="0"/>
          <w:lang w:val="sv-SE"/>
          <w:rPrChange w:id="1539" w:author="Ericsson User" w:date="2020-02-14T19:56:00Z">
            <w:rPr>
              <w:rFonts w:eastAsia="SimSun"/>
              <w:snapToGrid w:val="0"/>
            </w:rPr>
          </w:rPrChange>
        </w:rPr>
      </w:pPr>
      <w:r w:rsidRPr="00611490">
        <w:rPr>
          <w:rFonts w:eastAsia="SimSun"/>
          <w:snapToGrid w:val="0"/>
          <w:lang w:val="sv-SE"/>
          <w:rPrChange w:id="1540" w:author="Ericsson User" w:date="2020-02-14T19:56:00Z">
            <w:rPr>
              <w:rFonts w:eastAsia="SimSun"/>
              <w:snapToGrid w:val="0"/>
            </w:rPr>
          </w:rPrChange>
        </w:rPr>
        <w:t>maxNRARFCN</w:t>
      </w:r>
      <w:r w:rsidRPr="00611490">
        <w:rPr>
          <w:rFonts w:eastAsia="SimSun"/>
          <w:snapToGrid w:val="0"/>
          <w:lang w:val="sv-SE"/>
          <w:rPrChange w:id="1541" w:author="Ericsson User" w:date="2020-02-14T19:56:00Z">
            <w:rPr>
              <w:rFonts w:eastAsia="SimSun"/>
              <w:snapToGrid w:val="0"/>
            </w:rPr>
          </w:rPrChange>
        </w:rPr>
        <w:tab/>
      </w:r>
      <w:r w:rsidRPr="00611490">
        <w:rPr>
          <w:rFonts w:eastAsia="SimSun"/>
          <w:snapToGrid w:val="0"/>
          <w:lang w:val="sv-SE"/>
          <w:rPrChange w:id="1542" w:author="Ericsson User" w:date="2020-02-14T19:56:00Z">
            <w:rPr>
              <w:rFonts w:eastAsia="SimSun"/>
              <w:snapToGrid w:val="0"/>
            </w:rPr>
          </w:rPrChange>
        </w:rPr>
        <w:tab/>
      </w:r>
      <w:r w:rsidRPr="00611490">
        <w:rPr>
          <w:rFonts w:eastAsia="SimSun"/>
          <w:snapToGrid w:val="0"/>
          <w:lang w:val="sv-SE"/>
          <w:rPrChange w:id="1543" w:author="Ericsson User" w:date="2020-02-14T19:56:00Z">
            <w:rPr>
              <w:rFonts w:eastAsia="SimSun"/>
              <w:snapToGrid w:val="0"/>
            </w:rPr>
          </w:rPrChange>
        </w:rPr>
        <w:tab/>
      </w:r>
      <w:r w:rsidRPr="00611490">
        <w:rPr>
          <w:rFonts w:eastAsia="SimSun"/>
          <w:snapToGrid w:val="0"/>
          <w:lang w:val="sv-SE"/>
          <w:rPrChange w:id="1544" w:author="Ericsson User" w:date="2020-02-14T19:56:00Z">
            <w:rPr>
              <w:rFonts w:eastAsia="SimSun"/>
              <w:snapToGrid w:val="0"/>
            </w:rPr>
          </w:rPrChange>
        </w:rPr>
        <w:tab/>
      </w:r>
      <w:r w:rsidRPr="00611490">
        <w:rPr>
          <w:rFonts w:eastAsia="SimSun"/>
          <w:snapToGrid w:val="0"/>
          <w:lang w:val="sv-SE"/>
          <w:rPrChange w:id="1545" w:author="Ericsson User" w:date="2020-02-14T19:56:00Z">
            <w:rPr>
              <w:rFonts w:eastAsia="SimSun"/>
              <w:snapToGrid w:val="0"/>
            </w:rPr>
          </w:rPrChange>
        </w:rPr>
        <w:tab/>
      </w:r>
      <w:r w:rsidRPr="00611490">
        <w:rPr>
          <w:rFonts w:eastAsia="SimSun"/>
          <w:snapToGrid w:val="0"/>
          <w:lang w:val="sv-SE"/>
          <w:rPrChange w:id="1546" w:author="Ericsson User" w:date="2020-02-14T19:56:00Z">
            <w:rPr>
              <w:rFonts w:eastAsia="SimSun"/>
              <w:snapToGrid w:val="0"/>
            </w:rPr>
          </w:rPrChange>
        </w:rPr>
        <w:tab/>
      </w:r>
      <w:r w:rsidRPr="00611490">
        <w:rPr>
          <w:rFonts w:eastAsia="SimSun"/>
          <w:snapToGrid w:val="0"/>
          <w:lang w:val="sv-SE"/>
          <w:rPrChange w:id="1547" w:author="Ericsson User" w:date="2020-02-14T19:56:00Z">
            <w:rPr>
              <w:rFonts w:eastAsia="SimSun"/>
              <w:snapToGrid w:val="0"/>
            </w:rPr>
          </w:rPrChange>
        </w:rPr>
        <w:tab/>
      </w:r>
      <w:r w:rsidRPr="00611490">
        <w:rPr>
          <w:rFonts w:eastAsia="SimSun"/>
          <w:snapToGrid w:val="0"/>
          <w:lang w:val="sv-SE"/>
          <w:rPrChange w:id="1548" w:author="Ericsson User" w:date="2020-02-14T19:56:00Z">
            <w:rPr>
              <w:rFonts w:eastAsia="SimSun"/>
              <w:snapToGrid w:val="0"/>
            </w:rPr>
          </w:rPrChange>
        </w:rPr>
        <w:tab/>
        <w:t xml:space="preserve">INTEGER ::= </w:t>
      </w:r>
      <w:r w:rsidRPr="00611490">
        <w:rPr>
          <w:snapToGrid w:val="0"/>
          <w:lang w:val="sv-SE"/>
          <w:rPrChange w:id="1549" w:author="Ericsson User" w:date="2020-02-14T19:56:00Z">
            <w:rPr>
              <w:snapToGrid w:val="0"/>
            </w:rPr>
          </w:rPrChange>
        </w:rPr>
        <w:t>3279165</w:t>
      </w:r>
    </w:p>
    <w:p w14:paraId="1B31AEBD" w14:textId="77777777" w:rsidR="00FB0221" w:rsidRPr="00611490" w:rsidRDefault="00FB0221" w:rsidP="00FB0221">
      <w:pPr>
        <w:pStyle w:val="PL"/>
        <w:rPr>
          <w:noProof w:val="0"/>
          <w:snapToGrid w:val="0"/>
          <w:lang w:val="sv-SE"/>
          <w:rPrChange w:id="1550" w:author="Ericsson User" w:date="2020-02-14T19:56:00Z">
            <w:rPr>
              <w:noProof w:val="0"/>
              <w:snapToGrid w:val="0"/>
            </w:rPr>
          </w:rPrChange>
        </w:rPr>
      </w:pPr>
      <w:r w:rsidRPr="00611490">
        <w:rPr>
          <w:noProof w:val="0"/>
          <w:snapToGrid w:val="0"/>
          <w:lang w:val="sv-SE"/>
          <w:rPrChange w:id="1551" w:author="Ericsson User" w:date="2020-02-14T19:56:00Z">
            <w:rPr>
              <w:noProof w:val="0"/>
              <w:snapToGrid w:val="0"/>
            </w:rPr>
          </w:rPrChange>
        </w:rPr>
        <w:t>maxnoofErrors</w:t>
      </w:r>
      <w:r w:rsidRPr="00611490">
        <w:rPr>
          <w:noProof w:val="0"/>
          <w:snapToGrid w:val="0"/>
          <w:lang w:val="sv-SE"/>
          <w:rPrChange w:id="1552" w:author="Ericsson User" w:date="2020-02-14T19:56:00Z">
            <w:rPr>
              <w:noProof w:val="0"/>
              <w:snapToGrid w:val="0"/>
            </w:rPr>
          </w:rPrChange>
        </w:rPr>
        <w:tab/>
      </w:r>
      <w:r w:rsidRPr="00611490">
        <w:rPr>
          <w:noProof w:val="0"/>
          <w:snapToGrid w:val="0"/>
          <w:lang w:val="sv-SE"/>
          <w:rPrChange w:id="1553" w:author="Ericsson User" w:date="2020-02-14T19:56:00Z">
            <w:rPr>
              <w:noProof w:val="0"/>
              <w:snapToGrid w:val="0"/>
            </w:rPr>
          </w:rPrChange>
        </w:rPr>
        <w:tab/>
      </w:r>
      <w:r w:rsidRPr="00611490">
        <w:rPr>
          <w:noProof w:val="0"/>
          <w:snapToGrid w:val="0"/>
          <w:lang w:val="sv-SE"/>
          <w:rPrChange w:id="1554" w:author="Ericsson User" w:date="2020-02-14T19:56:00Z">
            <w:rPr>
              <w:noProof w:val="0"/>
              <w:snapToGrid w:val="0"/>
            </w:rPr>
          </w:rPrChange>
        </w:rPr>
        <w:tab/>
      </w:r>
      <w:r w:rsidRPr="00611490">
        <w:rPr>
          <w:noProof w:val="0"/>
          <w:snapToGrid w:val="0"/>
          <w:lang w:val="sv-SE"/>
          <w:rPrChange w:id="1555" w:author="Ericsson User" w:date="2020-02-14T19:56:00Z">
            <w:rPr>
              <w:noProof w:val="0"/>
              <w:snapToGrid w:val="0"/>
            </w:rPr>
          </w:rPrChange>
        </w:rPr>
        <w:tab/>
      </w:r>
      <w:r w:rsidRPr="00611490">
        <w:rPr>
          <w:noProof w:val="0"/>
          <w:snapToGrid w:val="0"/>
          <w:lang w:val="sv-SE"/>
          <w:rPrChange w:id="1556" w:author="Ericsson User" w:date="2020-02-14T19:56:00Z">
            <w:rPr>
              <w:noProof w:val="0"/>
              <w:snapToGrid w:val="0"/>
            </w:rPr>
          </w:rPrChange>
        </w:rPr>
        <w:tab/>
      </w:r>
      <w:r w:rsidRPr="00611490">
        <w:rPr>
          <w:noProof w:val="0"/>
          <w:snapToGrid w:val="0"/>
          <w:lang w:val="sv-SE"/>
          <w:rPrChange w:id="1557" w:author="Ericsson User" w:date="2020-02-14T19:56:00Z">
            <w:rPr>
              <w:noProof w:val="0"/>
              <w:snapToGrid w:val="0"/>
            </w:rPr>
          </w:rPrChange>
        </w:rPr>
        <w:tab/>
      </w:r>
      <w:r w:rsidRPr="00611490">
        <w:rPr>
          <w:noProof w:val="0"/>
          <w:snapToGrid w:val="0"/>
          <w:lang w:val="sv-SE"/>
          <w:rPrChange w:id="1558" w:author="Ericsson User" w:date="2020-02-14T19:56:00Z">
            <w:rPr>
              <w:noProof w:val="0"/>
              <w:snapToGrid w:val="0"/>
            </w:rPr>
          </w:rPrChange>
        </w:rPr>
        <w:tab/>
        <w:t>INTEGER ::= 256</w:t>
      </w:r>
    </w:p>
    <w:p w14:paraId="5C094563" w14:textId="77777777" w:rsidR="00FB0221" w:rsidRPr="00611490" w:rsidRDefault="00FB0221" w:rsidP="00FB0221">
      <w:pPr>
        <w:pStyle w:val="PL"/>
        <w:rPr>
          <w:noProof w:val="0"/>
          <w:snapToGrid w:val="0"/>
          <w:lang w:val="sv-SE"/>
          <w:rPrChange w:id="1559" w:author="Ericsson User" w:date="2020-02-14T19:56:00Z">
            <w:rPr>
              <w:noProof w:val="0"/>
              <w:snapToGrid w:val="0"/>
            </w:rPr>
          </w:rPrChange>
        </w:rPr>
      </w:pPr>
      <w:r w:rsidRPr="00611490">
        <w:rPr>
          <w:noProof w:val="0"/>
          <w:snapToGrid w:val="0"/>
          <w:lang w:val="sv-SE"/>
          <w:rPrChange w:id="1560" w:author="Ericsson User" w:date="2020-02-14T19:56:00Z">
            <w:rPr>
              <w:noProof w:val="0"/>
              <w:snapToGrid w:val="0"/>
            </w:rPr>
          </w:rPrChange>
        </w:rPr>
        <w:t>maxnoofIndividualF1ConnectionsToReset</w:t>
      </w:r>
      <w:r w:rsidRPr="00611490">
        <w:rPr>
          <w:noProof w:val="0"/>
          <w:snapToGrid w:val="0"/>
          <w:lang w:val="sv-SE"/>
          <w:rPrChange w:id="1561" w:author="Ericsson User" w:date="2020-02-14T19:56:00Z">
            <w:rPr>
              <w:noProof w:val="0"/>
              <w:snapToGrid w:val="0"/>
            </w:rPr>
          </w:rPrChange>
        </w:rPr>
        <w:tab/>
        <w:t xml:space="preserve">INTEGER ::= </w:t>
      </w:r>
      <w:r w:rsidRPr="00611490">
        <w:rPr>
          <w:rFonts w:eastAsia="SimSun"/>
          <w:snapToGrid w:val="0"/>
          <w:lang w:val="sv-SE"/>
          <w:rPrChange w:id="1562" w:author="Ericsson User" w:date="2020-02-14T19:56:00Z">
            <w:rPr>
              <w:rFonts w:eastAsia="SimSun"/>
              <w:snapToGrid w:val="0"/>
            </w:rPr>
          </w:rPrChange>
        </w:rPr>
        <w:t>65536</w:t>
      </w:r>
    </w:p>
    <w:p w14:paraId="6AB7DC6A" w14:textId="77777777" w:rsidR="00FB0221" w:rsidRPr="00FB0221" w:rsidRDefault="00FB0221" w:rsidP="00FB0221">
      <w:pPr>
        <w:pStyle w:val="PL"/>
        <w:rPr>
          <w:noProof w:val="0"/>
          <w:snapToGrid w:val="0"/>
          <w:lang w:val="sv-SE"/>
          <w:rPrChange w:id="1563" w:author="Ericsson 2" w:date="2020-02-11T10:57:00Z">
            <w:rPr>
              <w:noProof w:val="0"/>
              <w:snapToGrid w:val="0"/>
            </w:rPr>
          </w:rPrChange>
        </w:rPr>
      </w:pPr>
      <w:r w:rsidRPr="00FB0221">
        <w:rPr>
          <w:noProof w:val="0"/>
          <w:snapToGrid w:val="0"/>
          <w:lang w:val="sv-SE"/>
          <w:rPrChange w:id="1564" w:author="Ericsson 2" w:date="2020-02-11T10:57:00Z">
            <w:rPr>
              <w:noProof w:val="0"/>
              <w:snapToGrid w:val="0"/>
            </w:rPr>
          </w:rPrChange>
        </w:rPr>
        <w:t>maxCellingNBDU</w:t>
      </w:r>
      <w:r w:rsidRPr="00FB0221">
        <w:rPr>
          <w:noProof w:val="0"/>
          <w:snapToGrid w:val="0"/>
          <w:lang w:val="sv-SE"/>
          <w:rPrChange w:id="1565" w:author="Ericsson 2" w:date="2020-02-11T10:57:00Z">
            <w:rPr>
              <w:noProof w:val="0"/>
              <w:snapToGrid w:val="0"/>
            </w:rPr>
          </w:rPrChange>
        </w:rPr>
        <w:tab/>
      </w:r>
      <w:r w:rsidRPr="00FB0221">
        <w:rPr>
          <w:noProof w:val="0"/>
          <w:snapToGrid w:val="0"/>
          <w:lang w:val="sv-SE"/>
          <w:rPrChange w:id="1566" w:author="Ericsson 2" w:date="2020-02-11T10:57:00Z">
            <w:rPr>
              <w:noProof w:val="0"/>
              <w:snapToGrid w:val="0"/>
            </w:rPr>
          </w:rPrChange>
        </w:rPr>
        <w:tab/>
      </w:r>
      <w:r w:rsidRPr="00FB0221">
        <w:rPr>
          <w:noProof w:val="0"/>
          <w:snapToGrid w:val="0"/>
          <w:lang w:val="sv-SE"/>
          <w:rPrChange w:id="1567" w:author="Ericsson 2" w:date="2020-02-11T10:57:00Z">
            <w:rPr>
              <w:noProof w:val="0"/>
              <w:snapToGrid w:val="0"/>
            </w:rPr>
          </w:rPrChange>
        </w:rPr>
        <w:tab/>
      </w:r>
      <w:r w:rsidRPr="00FB0221">
        <w:rPr>
          <w:noProof w:val="0"/>
          <w:snapToGrid w:val="0"/>
          <w:lang w:val="sv-SE"/>
          <w:rPrChange w:id="1568" w:author="Ericsson 2" w:date="2020-02-11T10:57:00Z">
            <w:rPr>
              <w:noProof w:val="0"/>
              <w:snapToGrid w:val="0"/>
            </w:rPr>
          </w:rPrChange>
        </w:rPr>
        <w:tab/>
      </w:r>
      <w:r w:rsidRPr="00FB0221">
        <w:rPr>
          <w:noProof w:val="0"/>
          <w:snapToGrid w:val="0"/>
          <w:lang w:val="sv-SE"/>
          <w:rPrChange w:id="1569" w:author="Ericsson 2" w:date="2020-02-11T10:57:00Z">
            <w:rPr>
              <w:noProof w:val="0"/>
              <w:snapToGrid w:val="0"/>
            </w:rPr>
          </w:rPrChange>
        </w:rPr>
        <w:tab/>
      </w:r>
      <w:r w:rsidRPr="00FB0221">
        <w:rPr>
          <w:noProof w:val="0"/>
          <w:snapToGrid w:val="0"/>
          <w:lang w:val="sv-SE"/>
          <w:rPrChange w:id="1570" w:author="Ericsson 2" w:date="2020-02-11T10:57:00Z">
            <w:rPr>
              <w:noProof w:val="0"/>
              <w:snapToGrid w:val="0"/>
            </w:rPr>
          </w:rPrChange>
        </w:rPr>
        <w:tab/>
      </w:r>
      <w:r w:rsidRPr="00FB0221">
        <w:rPr>
          <w:noProof w:val="0"/>
          <w:snapToGrid w:val="0"/>
          <w:lang w:val="sv-SE"/>
          <w:rPrChange w:id="1571" w:author="Ericsson 2" w:date="2020-02-11T10:57:00Z">
            <w:rPr>
              <w:noProof w:val="0"/>
              <w:snapToGrid w:val="0"/>
            </w:rPr>
          </w:rPrChange>
        </w:rPr>
        <w:tab/>
        <w:t>INTEGER ::= 512</w:t>
      </w:r>
    </w:p>
    <w:p w14:paraId="2A8FB0D1" w14:textId="77777777" w:rsidR="00FB0221" w:rsidRPr="00FB0221" w:rsidRDefault="00FB0221" w:rsidP="00FB0221">
      <w:pPr>
        <w:pStyle w:val="PL"/>
        <w:rPr>
          <w:noProof w:val="0"/>
          <w:snapToGrid w:val="0"/>
          <w:lang w:val="sv-SE"/>
          <w:rPrChange w:id="1572" w:author="Ericsson 2" w:date="2020-02-11T10:57:00Z">
            <w:rPr>
              <w:noProof w:val="0"/>
              <w:snapToGrid w:val="0"/>
            </w:rPr>
          </w:rPrChange>
        </w:rPr>
      </w:pPr>
      <w:r w:rsidRPr="00FB0221">
        <w:rPr>
          <w:noProof w:val="0"/>
          <w:snapToGrid w:val="0"/>
          <w:lang w:val="sv-SE"/>
          <w:rPrChange w:id="1573" w:author="Ericsson 2" w:date="2020-02-11T10:57:00Z">
            <w:rPr>
              <w:noProof w:val="0"/>
              <w:snapToGrid w:val="0"/>
            </w:rPr>
          </w:rPrChange>
        </w:rPr>
        <w:t>maxnoofSCells</w:t>
      </w:r>
      <w:r w:rsidRPr="00FB0221">
        <w:rPr>
          <w:noProof w:val="0"/>
          <w:snapToGrid w:val="0"/>
          <w:lang w:val="sv-SE"/>
          <w:rPrChange w:id="1574" w:author="Ericsson 2" w:date="2020-02-11T10:57:00Z">
            <w:rPr>
              <w:noProof w:val="0"/>
              <w:snapToGrid w:val="0"/>
            </w:rPr>
          </w:rPrChange>
        </w:rPr>
        <w:tab/>
      </w:r>
      <w:r w:rsidRPr="00FB0221">
        <w:rPr>
          <w:noProof w:val="0"/>
          <w:snapToGrid w:val="0"/>
          <w:lang w:val="sv-SE"/>
          <w:rPrChange w:id="1575" w:author="Ericsson 2" w:date="2020-02-11T10:57:00Z">
            <w:rPr>
              <w:noProof w:val="0"/>
              <w:snapToGrid w:val="0"/>
            </w:rPr>
          </w:rPrChange>
        </w:rPr>
        <w:tab/>
      </w:r>
      <w:r w:rsidRPr="00FB0221">
        <w:rPr>
          <w:noProof w:val="0"/>
          <w:snapToGrid w:val="0"/>
          <w:lang w:val="sv-SE"/>
          <w:rPrChange w:id="1576" w:author="Ericsson 2" w:date="2020-02-11T10:57:00Z">
            <w:rPr>
              <w:noProof w:val="0"/>
              <w:snapToGrid w:val="0"/>
            </w:rPr>
          </w:rPrChange>
        </w:rPr>
        <w:tab/>
      </w:r>
      <w:r w:rsidRPr="00FB0221">
        <w:rPr>
          <w:noProof w:val="0"/>
          <w:snapToGrid w:val="0"/>
          <w:lang w:val="sv-SE"/>
          <w:rPrChange w:id="1577" w:author="Ericsson 2" w:date="2020-02-11T10:57:00Z">
            <w:rPr>
              <w:noProof w:val="0"/>
              <w:snapToGrid w:val="0"/>
            </w:rPr>
          </w:rPrChange>
        </w:rPr>
        <w:tab/>
      </w:r>
      <w:r w:rsidRPr="00FB0221">
        <w:rPr>
          <w:noProof w:val="0"/>
          <w:snapToGrid w:val="0"/>
          <w:lang w:val="sv-SE"/>
          <w:rPrChange w:id="1578" w:author="Ericsson 2" w:date="2020-02-11T10:57:00Z">
            <w:rPr>
              <w:noProof w:val="0"/>
              <w:snapToGrid w:val="0"/>
            </w:rPr>
          </w:rPrChange>
        </w:rPr>
        <w:tab/>
      </w:r>
      <w:r w:rsidRPr="00FB0221">
        <w:rPr>
          <w:noProof w:val="0"/>
          <w:snapToGrid w:val="0"/>
          <w:lang w:val="sv-SE"/>
          <w:rPrChange w:id="1579" w:author="Ericsson 2" w:date="2020-02-11T10:57:00Z">
            <w:rPr>
              <w:noProof w:val="0"/>
              <w:snapToGrid w:val="0"/>
            </w:rPr>
          </w:rPrChange>
        </w:rPr>
        <w:tab/>
      </w:r>
      <w:r w:rsidRPr="00FB0221">
        <w:rPr>
          <w:noProof w:val="0"/>
          <w:snapToGrid w:val="0"/>
          <w:lang w:val="sv-SE"/>
          <w:rPrChange w:id="1580" w:author="Ericsson 2" w:date="2020-02-11T10:57:00Z">
            <w:rPr>
              <w:noProof w:val="0"/>
              <w:snapToGrid w:val="0"/>
            </w:rPr>
          </w:rPrChange>
        </w:rPr>
        <w:tab/>
        <w:t xml:space="preserve">INTEGER ::= </w:t>
      </w:r>
      <w:r w:rsidRPr="00FB0221">
        <w:rPr>
          <w:snapToGrid w:val="0"/>
          <w:lang w:val="sv-SE"/>
          <w:rPrChange w:id="1581" w:author="Ericsson 2" w:date="2020-02-11T10:57:00Z">
            <w:rPr>
              <w:snapToGrid w:val="0"/>
            </w:rPr>
          </w:rPrChange>
        </w:rPr>
        <w:t>32</w:t>
      </w:r>
    </w:p>
    <w:p w14:paraId="657F0163" w14:textId="77777777" w:rsidR="00FB0221" w:rsidRPr="00FB0221" w:rsidRDefault="00FB0221" w:rsidP="00FB0221">
      <w:pPr>
        <w:pStyle w:val="PL"/>
        <w:rPr>
          <w:lang w:val="sv-SE"/>
          <w:rPrChange w:id="1582" w:author="Ericsson 2" w:date="2020-02-11T10:57:00Z">
            <w:rPr/>
          </w:rPrChange>
        </w:rPr>
      </w:pPr>
      <w:r w:rsidRPr="00FB0221">
        <w:rPr>
          <w:lang w:val="sv-SE"/>
          <w:rPrChange w:id="1583" w:author="Ericsson 2" w:date="2020-02-11T10:57:00Z">
            <w:rPr/>
          </w:rPrChange>
        </w:rPr>
        <w:t>maxnoofSRBs</w:t>
      </w:r>
      <w:r w:rsidRPr="00FB0221">
        <w:rPr>
          <w:lang w:val="sv-SE"/>
          <w:rPrChange w:id="1584" w:author="Ericsson 2" w:date="2020-02-11T10:57:00Z">
            <w:rPr/>
          </w:rPrChange>
        </w:rPr>
        <w:tab/>
      </w:r>
      <w:r w:rsidRPr="00FB0221">
        <w:rPr>
          <w:lang w:val="sv-SE"/>
          <w:rPrChange w:id="1585" w:author="Ericsson 2" w:date="2020-02-11T10:57:00Z">
            <w:rPr/>
          </w:rPrChange>
        </w:rPr>
        <w:tab/>
      </w:r>
      <w:r w:rsidRPr="00FB0221">
        <w:rPr>
          <w:lang w:val="sv-SE"/>
          <w:rPrChange w:id="1586" w:author="Ericsson 2" w:date="2020-02-11T10:57:00Z">
            <w:rPr/>
          </w:rPrChange>
        </w:rPr>
        <w:tab/>
      </w:r>
      <w:r w:rsidRPr="00FB0221">
        <w:rPr>
          <w:lang w:val="sv-SE"/>
          <w:rPrChange w:id="1587" w:author="Ericsson 2" w:date="2020-02-11T10:57:00Z">
            <w:rPr/>
          </w:rPrChange>
        </w:rPr>
        <w:tab/>
      </w:r>
      <w:r w:rsidRPr="00FB0221">
        <w:rPr>
          <w:lang w:val="sv-SE"/>
          <w:rPrChange w:id="1588" w:author="Ericsson 2" w:date="2020-02-11T10:57:00Z">
            <w:rPr/>
          </w:rPrChange>
        </w:rPr>
        <w:tab/>
      </w:r>
      <w:r w:rsidRPr="00FB0221">
        <w:rPr>
          <w:lang w:val="sv-SE"/>
          <w:rPrChange w:id="1589" w:author="Ericsson 2" w:date="2020-02-11T10:57:00Z">
            <w:rPr/>
          </w:rPrChange>
        </w:rPr>
        <w:tab/>
      </w:r>
      <w:r w:rsidRPr="00FB0221">
        <w:rPr>
          <w:lang w:val="sv-SE"/>
          <w:rPrChange w:id="1590" w:author="Ericsson 2" w:date="2020-02-11T10:57:00Z">
            <w:rPr/>
          </w:rPrChange>
        </w:rPr>
        <w:tab/>
      </w:r>
      <w:r w:rsidRPr="00FB0221">
        <w:rPr>
          <w:lang w:val="sv-SE"/>
          <w:rPrChange w:id="1591" w:author="Ericsson 2" w:date="2020-02-11T10:57:00Z">
            <w:rPr/>
          </w:rPrChange>
        </w:rPr>
        <w:tab/>
        <w:t>INTEGER ::= 8</w:t>
      </w:r>
    </w:p>
    <w:p w14:paraId="54652D66" w14:textId="77777777" w:rsidR="00FB0221" w:rsidRPr="00FB0221" w:rsidRDefault="00FB0221" w:rsidP="00FB0221">
      <w:pPr>
        <w:pStyle w:val="PL"/>
        <w:rPr>
          <w:lang w:val="sv-SE"/>
          <w:rPrChange w:id="1592" w:author="Ericsson 2" w:date="2020-02-11T10:57:00Z">
            <w:rPr/>
          </w:rPrChange>
        </w:rPr>
      </w:pPr>
      <w:r w:rsidRPr="00FB0221">
        <w:rPr>
          <w:lang w:val="sv-SE"/>
          <w:rPrChange w:id="1593" w:author="Ericsson 2" w:date="2020-02-11T10:57:00Z">
            <w:rPr/>
          </w:rPrChange>
        </w:rPr>
        <w:t>maxnoofDRBs</w:t>
      </w:r>
      <w:r w:rsidRPr="00FB0221">
        <w:rPr>
          <w:lang w:val="sv-SE"/>
          <w:rPrChange w:id="1594" w:author="Ericsson 2" w:date="2020-02-11T10:57:00Z">
            <w:rPr/>
          </w:rPrChange>
        </w:rPr>
        <w:tab/>
      </w:r>
      <w:r w:rsidRPr="00FB0221">
        <w:rPr>
          <w:lang w:val="sv-SE"/>
          <w:rPrChange w:id="1595" w:author="Ericsson 2" w:date="2020-02-11T10:57:00Z">
            <w:rPr/>
          </w:rPrChange>
        </w:rPr>
        <w:tab/>
      </w:r>
      <w:r w:rsidRPr="00FB0221">
        <w:rPr>
          <w:lang w:val="sv-SE"/>
          <w:rPrChange w:id="1596" w:author="Ericsson 2" w:date="2020-02-11T10:57:00Z">
            <w:rPr/>
          </w:rPrChange>
        </w:rPr>
        <w:tab/>
      </w:r>
      <w:r w:rsidRPr="00FB0221">
        <w:rPr>
          <w:lang w:val="sv-SE"/>
          <w:rPrChange w:id="1597" w:author="Ericsson 2" w:date="2020-02-11T10:57:00Z">
            <w:rPr/>
          </w:rPrChange>
        </w:rPr>
        <w:tab/>
      </w:r>
      <w:r w:rsidRPr="00FB0221">
        <w:rPr>
          <w:lang w:val="sv-SE"/>
          <w:rPrChange w:id="1598" w:author="Ericsson 2" w:date="2020-02-11T10:57:00Z">
            <w:rPr/>
          </w:rPrChange>
        </w:rPr>
        <w:tab/>
      </w:r>
      <w:r w:rsidRPr="00FB0221">
        <w:rPr>
          <w:lang w:val="sv-SE"/>
          <w:rPrChange w:id="1599" w:author="Ericsson 2" w:date="2020-02-11T10:57:00Z">
            <w:rPr/>
          </w:rPrChange>
        </w:rPr>
        <w:tab/>
      </w:r>
      <w:r w:rsidRPr="00FB0221">
        <w:rPr>
          <w:lang w:val="sv-SE"/>
          <w:rPrChange w:id="1600" w:author="Ericsson 2" w:date="2020-02-11T10:57:00Z">
            <w:rPr/>
          </w:rPrChange>
        </w:rPr>
        <w:tab/>
      </w:r>
      <w:r w:rsidRPr="00FB0221">
        <w:rPr>
          <w:lang w:val="sv-SE"/>
          <w:rPrChange w:id="1601" w:author="Ericsson 2" w:date="2020-02-11T10:57:00Z">
            <w:rPr/>
          </w:rPrChange>
        </w:rPr>
        <w:tab/>
        <w:t>INTEGER ::= 64</w:t>
      </w:r>
    </w:p>
    <w:p w14:paraId="488B7440" w14:textId="77777777" w:rsidR="00FB0221" w:rsidRPr="00FB0221" w:rsidRDefault="00FB0221" w:rsidP="00FB0221">
      <w:pPr>
        <w:pStyle w:val="PL"/>
        <w:rPr>
          <w:lang w:val="sv-SE"/>
          <w:rPrChange w:id="1602" w:author="Ericsson 2" w:date="2020-02-11T10:57:00Z">
            <w:rPr/>
          </w:rPrChange>
        </w:rPr>
      </w:pPr>
      <w:r w:rsidRPr="00FB0221">
        <w:rPr>
          <w:lang w:val="sv-SE"/>
          <w:rPrChange w:id="1603" w:author="Ericsson 2" w:date="2020-02-11T10:57:00Z">
            <w:rPr/>
          </w:rPrChange>
        </w:rPr>
        <w:t>maxnoofULUPTNLInformation</w:t>
      </w:r>
      <w:r w:rsidRPr="00FB0221">
        <w:rPr>
          <w:lang w:val="sv-SE"/>
          <w:rPrChange w:id="1604" w:author="Ericsson 2" w:date="2020-02-11T10:57:00Z">
            <w:rPr/>
          </w:rPrChange>
        </w:rPr>
        <w:tab/>
      </w:r>
      <w:r w:rsidRPr="00FB0221">
        <w:rPr>
          <w:lang w:val="sv-SE"/>
          <w:rPrChange w:id="1605" w:author="Ericsson 2" w:date="2020-02-11T10:57:00Z">
            <w:rPr/>
          </w:rPrChange>
        </w:rPr>
        <w:tab/>
      </w:r>
      <w:r w:rsidRPr="00FB0221">
        <w:rPr>
          <w:lang w:val="sv-SE"/>
          <w:rPrChange w:id="1606" w:author="Ericsson 2" w:date="2020-02-11T10:57:00Z">
            <w:rPr/>
          </w:rPrChange>
        </w:rPr>
        <w:tab/>
      </w:r>
      <w:r w:rsidRPr="00FB0221">
        <w:rPr>
          <w:lang w:val="sv-SE"/>
          <w:rPrChange w:id="1607" w:author="Ericsson 2" w:date="2020-02-11T10:57:00Z">
            <w:rPr/>
          </w:rPrChange>
        </w:rPr>
        <w:tab/>
        <w:t>INTEGER ::= 2</w:t>
      </w:r>
    </w:p>
    <w:p w14:paraId="28F79F0E" w14:textId="77777777" w:rsidR="00FB0221" w:rsidRPr="00FB0221" w:rsidRDefault="00FB0221" w:rsidP="00FB0221">
      <w:pPr>
        <w:pStyle w:val="PL"/>
        <w:rPr>
          <w:lang w:val="sv-SE"/>
          <w:rPrChange w:id="1608" w:author="Ericsson 2" w:date="2020-02-11T10:57:00Z">
            <w:rPr/>
          </w:rPrChange>
        </w:rPr>
      </w:pPr>
      <w:r w:rsidRPr="00FB0221">
        <w:rPr>
          <w:lang w:val="sv-SE"/>
          <w:rPrChange w:id="1609" w:author="Ericsson 2" w:date="2020-02-11T10:57:00Z">
            <w:rPr/>
          </w:rPrChange>
        </w:rPr>
        <w:t>maxnoofDLUPTNLInformation</w:t>
      </w:r>
      <w:r w:rsidRPr="00FB0221">
        <w:rPr>
          <w:lang w:val="sv-SE"/>
          <w:rPrChange w:id="1610" w:author="Ericsson 2" w:date="2020-02-11T10:57:00Z">
            <w:rPr/>
          </w:rPrChange>
        </w:rPr>
        <w:tab/>
      </w:r>
      <w:r w:rsidRPr="00FB0221">
        <w:rPr>
          <w:lang w:val="sv-SE"/>
          <w:rPrChange w:id="1611" w:author="Ericsson 2" w:date="2020-02-11T10:57:00Z">
            <w:rPr/>
          </w:rPrChange>
        </w:rPr>
        <w:tab/>
      </w:r>
      <w:r w:rsidRPr="00FB0221">
        <w:rPr>
          <w:lang w:val="sv-SE"/>
          <w:rPrChange w:id="1612" w:author="Ericsson 2" w:date="2020-02-11T10:57:00Z">
            <w:rPr/>
          </w:rPrChange>
        </w:rPr>
        <w:tab/>
      </w:r>
      <w:r w:rsidRPr="00FB0221">
        <w:rPr>
          <w:lang w:val="sv-SE"/>
          <w:rPrChange w:id="1613" w:author="Ericsson 2" w:date="2020-02-11T10:57:00Z">
            <w:rPr/>
          </w:rPrChange>
        </w:rPr>
        <w:tab/>
        <w:t>INTEGER ::= 2</w:t>
      </w:r>
    </w:p>
    <w:p w14:paraId="3E9DB3D4" w14:textId="77777777" w:rsidR="00FB0221" w:rsidRPr="00FB0221" w:rsidRDefault="00FB0221" w:rsidP="00FB0221">
      <w:pPr>
        <w:pStyle w:val="PL"/>
        <w:rPr>
          <w:rFonts w:eastAsia="SimSun"/>
          <w:lang w:val="sv-SE"/>
          <w:rPrChange w:id="1614" w:author="Ericsson 2" w:date="2020-02-11T10:57:00Z">
            <w:rPr>
              <w:rFonts w:eastAsia="SimSun"/>
            </w:rPr>
          </w:rPrChange>
        </w:rPr>
      </w:pPr>
      <w:r w:rsidRPr="00FB0221">
        <w:rPr>
          <w:lang w:val="sv-SE"/>
          <w:rPrChange w:id="1615" w:author="Ericsson 2" w:date="2020-02-11T10:57:00Z">
            <w:rPr/>
          </w:rPrChange>
        </w:rPr>
        <w:t>maxnoofBPLMNs</w:t>
      </w:r>
      <w:r w:rsidRPr="00FB0221">
        <w:rPr>
          <w:lang w:val="sv-SE"/>
          <w:rPrChange w:id="1616" w:author="Ericsson 2" w:date="2020-02-11T10:57:00Z">
            <w:rPr/>
          </w:rPrChange>
        </w:rPr>
        <w:tab/>
      </w:r>
      <w:r w:rsidRPr="00FB0221">
        <w:rPr>
          <w:lang w:val="sv-SE"/>
          <w:rPrChange w:id="1617" w:author="Ericsson 2" w:date="2020-02-11T10:57:00Z">
            <w:rPr/>
          </w:rPrChange>
        </w:rPr>
        <w:tab/>
      </w:r>
      <w:r w:rsidRPr="00FB0221">
        <w:rPr>
          <w:lang w:val="sv-SE"/>
          <w:rPrChange w:id="1618" w:author="Ericsson 2" w:date="2020-02-11T10:57:00Z">
            <w:rPr/>
          </w:rPrChange>
        </w:rPr>
        <w:tab/>
      </w:r>
      <w:r w:rsidRPr="00FB0221">
        <w:rPr>
          <w:lang w:val="sv-SE"/>
          <w:rPrChange w:id="1619" w:author="Ericsson 2" w:date="2020-02-11T10:57:00Z">
            <w:rPr/>
          </w:rPrChange>
        </w:rPr>
        <w:tab/>
      </w:r>
      <w:r w:rsidRPr="00FB0221">
        <w:rPr>
          <w:lang w:val="sv-SE"/>
          <w:rPrChange w:id="1620" w:author="Ericsson 2" w:date="2020-02-11T10:57:00Z">
            <w:rPr/>
          </w:rPrChange>
        </w:rPr>
        <w:tab/>
      </w:r>
      <w:r w:rsidRPr="00FB0221">
        <w:rPr>
          <w:lang w:val="sv-SE"/>
          <w:rPrChange w:id="1621" w:author="Ericsson 2" w:date="2020-02-11T10:57:00Z">
            <w:rPr/>
          </w:rPrChange>
        </w:rPr>
        <w:tab/>
      </w:r>
      <w:r w:rsidRPr="00FB0221">
        <w:rPr>
          <w:lang w:val="sv-SE"/>
          <w:rPrChange w:id="1622" w:author="Ericsson 2" w:date="2020-02-11T10:57:00Z">
            <w:rPr/>
          </w:rPrChange>
        </w:rPr>
        <w:tab/>
        <w:t>INTEGER ::= 6</w:t>
      </w:r>
    </w:p>
    <w:p w14:paraId="43089A64" w14:textId="77777777" w:rsidR="00FB0221" w:rsidRPr="00FB0221" w:rsidRDefault="00FB0221" w:rsidP="00FB0221">
      <w:pPr>
        <w:pStyle w:val="PL"/>
        <w:rPr>
          <w:rFonts w:eastAsia="SimSun"/>
          <w:lang w:val="sv-SE"/>
          <w:rPrChange w:id="1623" w:author="Ericsson 2" w:date="2020-02-11T10:57:00Z">
            <w:rPr>
              <w:rFonts w:eastAsia="SimSun"/>
            </w:rPr>
          </w:rPrChange>
        </w:rPr>
      </w:pPr>
      <w:r w:rsidRPr="00FB0221">
        <w:rPr>
          <w:rFonts w:eastAsia="SimSun"/>
          <w:lang w:val="sv-SE"/>
          <w:rPrChange w:id="1624" w:author="Ericsson 2" w:date="2020-02-11T10:57:00Z">
            <w:rPr>
              <w:rFonts w:eastAsia="SimSun"/>
            </w:rPr>
          </w:rPrChange>
        </w:rPr>
        <w:t>maxnoofCandidateSpCells</w:t>
      </w:r>
      <w:r w:rsidRPr="00FB0221">
        <w:rPr>
          <w:rFonts w:eastAsia="SimSun"/>
          <w:lang w:val="sv-SE"/>
          <w:rPrChange w:id="1625" w:author="Ericsson 2" w:date="2020-02-11T10:57:00Z">
            <w:rPr>
              <w:rFonts w:eastAsia="SimSun"/>
            </w:rPr>
          </w:rPrChange>
        </w:rPr>
        <w:tab/>
      </w:r>
      <w:r w:rsidRPr="00FB0221">
        <w:rPr>
          <w:rFonts w:eastAsia="SimSun"/>
          <w:lang w:val="sv-SE"/>
          <w:rPrChange w:id="1626" w:author="Ericsson 2" w:date="2020-02-11T10:57:00Z">
            <w:rPr>
              <w:rFonts w:eastAsia="SimSun"/>
            </w:rPr>
          </w:rPrChange>
        </w:rPr>
        <w:tab/>
      </w:r>
      <w:r w:rsidRPr="00FB0221">
        <w:rPr>
          <w:rFonts w:eastAsia="SimSun"/>
          <w:lang w:val="sv-SE"/>
          <w:rPrChange w:id="1627" w:author="Ericsson 2" w:date="2020-02-11T10:57:00Z">
            <w:rPr>
              <w:rFonts w:eastAsia="SimSun"/>
            </w:rPr>
          </w:rPrChange>
        </w:rPr>
        <w:tab/>
      </w:r>
      <w:r w:rsidRPr="00FB0221">
        <w:rPr>
          <w:rFonts w:eastAsia="SimSun"/>
          <w:lang w:val="sv-SE"/>
          <w:rPrChange w:id="1628" w:author="Ericsson 2" w:date="2020-02-11T10:57:00Z">
            <w:rPr>
              <w:rFonts w:eastAsia="SimSun"/>
            </w:rPr>
          </w:rPrChange>
        </w:rPr>
        <w:tab/>
      </w:r>
      <w:r w:rsidRPr="00FB0221">
        <w:rPr>
          <w:rFonts w:eastAsia="SimSun"/>
          <w:lang w:val="sv-SE"/>
          <w:rPrChange w:id="1629" w:author="Ericsson 2" w:date="2020-02-11T10:57:00Z">
            <w:rPr>
              <w:rFonts w:eastAsia="SimSun"/>
            </w:rPr>
          </w:rPrChange>
        </w:rPr>
        <w:tab/>
        <w:t>INTEGER ::= 64</w:t>
      </w:r>
    </w:p>
    <w:p w14:paraId="3C17C805" w14:textId="77777777" w:rsidR="00FB0221" w:rsidRPr="00FB0221" w:rsidRDefault="00FB0221" w:rsidP="00FB0221">
      <w:pPr>
        <w:pStyle w:val="PL"/>
        <w:rPr>
          <w:rFonts w:eastAsia="SimSun"/>
          <w:lang w:val="sv-SE"/>
          <w:rPrChange w:id="1630" w:author="Ericsson 2" w:date="2020-02-11T10:57:00Z">
            <w:rPr>
              <w:rFonts w:eastAsia="SimSun"/>
            </w:rPr>
          </w:rPrChange>
        </w:rPr>
      </w:pPr>
      <w:r w:rsidRPr="00FB0221">
        <w:rPr>
          <w:rFonts w:eastAsia="SimSun"/>
          <w:lang w:val="sv-SE"/>
          <w:rPrChange w:id="1631" w:author="Ericsson 2" w:date="2020-02-11T10:57:00Z">
            <w:rPr>
              <w:rFonts w:eastAsia="SimSun"/>
            </w:rPr>
          </w:rPrChange>
        </w:rPr>
        <w:t>maxnoofPotentialSpCells</w:t>
      </w:r>
      <w:r w:rsidRPr="00FB0221">
        <w:rPr>
          <w:rFonts w:eastAsia="SimSun"/>
          <w:lang w:val="sv-SE"/>
          <w:rPrChange w:id="1632" w:author="Ericsson 2" w:date="2020-02-11T10:57:00Z">
            <w:rPr>
              <w:rFonts w:eastAsia="SimSun"/>
            </w:rPr>
          </w:rPrChange>
        </w:rPr>
        <w:tab/>
      </w:r>
      <w:r w:rsidRPr="00FB0221">
        <w:rPr>
          <w:rFonts w:eastAsia="SimSun"/>
          <w:lang w:val="sv-SE"/>
          <w:rPrChange w:id="1633" w:author="Ericsson 2" w:date="2020-02-11T10:57:00Z">
            <w:rPr>
              <w:rFonts w:eastAsia="SimSun"/>
            </w:rPr>
          </w:rPrChange>
        </w:rPr>
        <w:tab/>
      </w:r>
      <w:r w:rsidRPr="00FB0221">
        <w:rPr>
          <w:rFonts w:eastAsia="SimSun"/>
          <w:lang w:val="sv-SE"/>
          <w:rPrChange w:id="1634" w:author="Ericsson 2" w:date="2020-02-11T10:57:00Z">
            <w:rPr>
              <w:rFonts w:eastAsia="SimSun"/>
            </w:rPr>
          </w:rPrChange>
        </w:rPr>
        <w:tab/>
      </w:r>
      <w:r w:rsidRPr="00FB0221">
        <w:rPr>
          <w:rFonts w:eastAsia="SimSun"/>
          <w:lang w:val="sv-SE"/>
          <w:rPrChange w:id="1635" w:author="Ericsson 2" w:date="2020-02-11T10:57:00Z">
            <w:rPr>
              <w:rFonts w:eastAsia="SimSun"/>
            </w:rPr>
          </w:rPrChange>
        </w:rPr>
        <w:tab/>
      </w:r>
      <w:r w:rsidRPr="00FB0221">
        <w:rPr>
          <w:rFonts w:eastAsia="SimSun"/>
          <w:lang w:val="sv-SE"/>
          <w:rPrChange w:id="1636" w:author="Ericsson 2" w:date="2020-02-11T10:57:00Z">
            <w:rPr>
              <w:rFonts w:eastAsia="SimSun"/>
            </w:rPr>
          </w:rPrChange>
        </w:rPr>
        <w:tab/>
        <w:t>INTEGER ::= 64</w:t>
      </w:r>
    </w:p>
    <w:p w14:paraId="77612B8C" w14:textId="77777777" w:rsidR="00FB0221" w:rsidRPr="00FB0221" w:rsidRDefault="00FB0221" w:rsidP="00FB0221">
      <w:pPr>
        <w:pStyle w:val="PL"/>
        <w:rPr>
          <w:rFonts w:eastAsia="SimSun"/>
          <w:lang w:val="sv-SE"/>
          <w:rPrChange w:id="1637" w:author="Ericsson 2" w:date="2020-02-11T10:57:00Z">
            <w:rPr>
              <w:rFonts w:eastAsia="SimSun"/>
            </w:rPr>
          </w:rPrChange>
        </w:rPr>
      </w:pPr>
      <w:r w:rsidRPr="00FB0221">
        <w:rPr>
          <w:rFonts w:eastAsia="SimSun"/>
          <w:lang w:val="sv-SE"/>
          <w:rPrChange w:id="1638" w:author="Ericsson 2" w:date="2020-02-11T10:57:00Z">
            <w:rPr>
              <w:rFonts w:eastAsia="SimSun"/>
            </w:rPr>
          </w:rPrChange>
        </w:rPr>
        <w:t>maxnoofNrCellBands</w:t>
      </w:r>
      <w:r w:rsidRPr="00FB0221">
        <w:rPr>
          <w:rFonts w:eastAsia="SimSun"/>
          <w:lang w:val="sv-SE"/>
          <w:rPrChange w:id="1639" w:author="Ericsson 2" w:date="2020-02-11T10:57:00Z">
            <w:rPr>
              <w:rFonts w:eastAsia="SimSun"/>
            </w:rPr>
          </w:rPrChange>
        </w:rPr>
        <w:tab/>
      </w:r>
      <w:r w:rsidRPr="00FB0221">
        <w:rPr>
          <w:rFonts w:eastAsia="SimSun"/>
          <w:lang w:val="sv-SE"/>
          <w:rPrChange w:id="1640" w:author="Ericsson 2" w:date="2020-02-11T10:57:00Z">
            <w:rPr>
              <w:rFonts w:eastAsia="SimSun"/>
            </w:rPr>
          </w:rPrChange>
        </w:rPr>
        <w:tab/>
      </w:r>
      <w:r w:rsidRPr="00FB0221">
        <w:rPr>
          <w:rFonts w:eastAsia="SimSun"/>
          <w:lang w:val="sv-SE"/>
          <w:rPrChange w:id="1641" w:author="Ericsson 2" w:date="2020-02-11T10:57:00Z">
            <w:rPr>
              <w:rFonts w:eastAsia="SimSun"/>
            </w:rPr>
          </w:rPrChange>
        </w:rPr>
        <w:tab/>
      </w:r>
      <w:r w:rsidRPr="00FB0221">
        <w:rPr>
          <w:rFonts w:eastAsia="SimSun"/>
          <w:lang w:val="sv-SE"/>
          <w:rPrChange w:id="1642" w:author="Ericsson 2" w:date="2020-02-11T10:57:00Z">
            <w:rPr>
              <w:rFonts w:eastAsia="SimSun"/>
            </w:rPr>
          </w:rPrChange>
        </w:rPr>
        <w:tab/>
      </w:r>
      <w:r w:rsidRPr="00FB0221">
        <w:rPr>
          <w:rFonts w:eastAsia="SimSun"/>
          <w:lang w:val="sv-SE"/>
          <w:rPrChange w:id="1643" w:author="Ericsson 2" w:date="2020-02-11T10:57:00Z">
            <w:rPr>
              <w:rFonts w:eastAsia="SimSun"/>
            </w:rPr>
          </w:rPrChange>
        </w:rPr>
        <w:tab/>
      </w:r>
      <w:r w:rsidRPr="00FB0221">
        <w:rPr>
          <w:rFonts w:eastAsia="SimSun"/>
          <w:lang w:val="sv-SE"/>
          <w:rPrChange w:id="1644" w:author="Ericsson 2" w:date="2020-02-11T10:57:00Z">
            <w:rPr>
              <w:rFonts w:eastAsia="SimSun"/>
            </w:rPr>
          </w:rPrChange>
        </w:rPr>
        <w:tab/>
        <w:t>INTEGER ::= 32</w:t>
      </w:r>
    </w:p>
    <w:p w14:paraId="65D0A1DA" w14:textId="77777777" w:rsidR="00FB0221" w:rsidRPr="00FB0221" w:rsidRDefault="00FB0221" w:rsidP="00FB0221">
      <w:pPr>
        <w:pStyle w:val="PL"/>
        <w:rPr>
          <w:lang w:val="sv-SE"/>
          <w:rPrChange w:id="1645" w:author="Ericsson 2" w:date="2020-02-11T10:57:00Z">
            <w:rPr/>
          </w:rPrChange>
        </w:rPr>
      </w:pPr>
      <w:r w:rsidRPr="00FB0221">
        <w:rPr>
          <w:rFonts w:eastAsia="SimSun"/>
          <w:lang w:val="sv-SE"/>
          <w:rPrChange w:id="1646" w:author="Ericsson 2" w:date="2020-02-11T10:57:00Z">
            <w:rPr>
              <w:rFonts w:eastAsia="SimSun"/>
            </w:rPr>
          </w:rPrChange>
        </w:rPr>
        <w:t>maxnoofSIBTypes</w:t>
      </w:r>
      <w:r w:rsidRPr="00FB0221">
        <w:rPr>
          <w:rFonts w:eastAsia="SimSun"/>
          <w:lang w:val="sv-SE"/>
          <w:rPrChange w:id="1647" w:author="Ericsson 2" w:date="2020-02-11T10:57:00Z">
            <w:rPr>
              <w:rFonts w:eastAsia="SimSun"/>
            </w:rPr>
          </w:rPrChange>
        </w:rPr>
        <w:tab/>
      </w:r>
      <w:r w:rsidRPr="00FB0221">
        <w:rPr>
          <w:rFonts w:eastAsia="SimSun"/>
          <w:lang w:val="sv-SE"/>
          <w:rPrChange w:id="1648" w:author="Ericsson 2" w:date="2020-02-11T10:57:00Z">
            <w:rPr>
              <w:rFonts w:eastAsia="SimSun"/>
            </w:rPr>
          </w:rPrChange>
        </w:rPr>
        <w:tab/>
      </w:r>
      <w:r w:rsidRPr="00FB0221">
        <w:rPr>
          <w:rFonts w:eastAsia="SimSun"/>
          <w:lang w:val="sv-SE"/>
          <w:rPrChange w:id="1649" w:author="Ericsson 2" w:date="2020-02-11T10:57:00Z">
            <w:rPr>
              <w:rFonts w:eastAsia="SimSun"/>
            </w:rPr>
          </w:rPrChange>
        </w:rPr>
        <w:tab/>
      </w:r>
      <w:r w:rsidRPr="00FB0221">
        <w:rPr>
          <w:rFonts w:eastAsia="SimSun"/>
          <w:lang w:val="sv-SE"/>
          <w:rPrChange w:id="1650" w:author="Ericsson 2" w:date="2020-02-11T10:57:00Z">
            <w:rPr>
              <w:rFonts w:eastAsia="SimSun"/>
            </w:rPr>
          </w:rPrChange>
        </w:rPr>
        <w:tab/>
      </w:r>
      <w:r w:rsidRPr="00FB0221">
        <w:rPr>
          <w:rFonts w:eastAsia="SimSun"/>
          <w:lang w:val="sv-SE"/>
          <w:rPrChange w:id="1651" w:author="Ericsson 2" w:date="2020-02-11T10:57:00Z">
            <w:rPr>
              <w:rFonts w:eastAsia="SimSun"/>
            </w:rPr>
          </w:rPrChange>
        </w:rPr>
        <w:tab/>
      </w:r>
      <w:r w:rsidRPr="00FB0221">
        <w:rPr>
          <w:rFonts w:eastAsia="SimSun"/>
          <w:lang w:val="sv-SE"/>
          <w:rPrChange w:id="1652" w:author="Ericsson 2" w:date="2020-02-11T10:57:00Z">
            <w:rPr>
              <w:rFonts w:eastAsia="SimSun"/>
            </w:rPr>
          </w:rPrChange>
        </w:rPr>
        <w:tab/>
      </w:r>
      <w:r w:rsidRPr="00FB0221">
        <w:rPr>
          <w:rFonts w:eastAsia="SimSun"/>
          <w:lang w:val="sv-SE"/>
          <w:rPrChange w:id="1653" w:author="Ericsson 2" w:date="2020-02-11T10:57:00Z">
            <w:rPr>
              <w:rFonts w:eastAsia="SimSun"/>
            </w:rPr>
          </w:rPrChange>
        </w:rPr>
        <w:tab/>
        <w:t xml:space="preserve">INTEGER ::= </w:t>
      </w:r>
      <w:r w:rsidRPr="00FB0221">
        <w:rPr>
          <w:lang w:val="sv-SE"/>
          <w:rPrChange w:id="1654" w:author="Ericsson 2" w:date="2020-02-11T10:57:00Z">
            <w:rPr/>
          </w:rPrChange>
        </w:rPr>
        <w:t>32</w:t>
      </w:r>
    </w:p>
    <w:p w14:paraId="0FDE1C1D" w14:textId="77777777" w:rsidR="00FB0221" w:rsidRPr="00FB0221" w:rsidRDefault="00FB0221" w:rsidP="00FB0221">
      <w:pPr>
        <w:pStyle w:val="PL"/>
        <w:rPr>
          <w:rFonts w:eastAsia="SimSun"/>
          <w:lang w:val="sv-SE"/>
          <w:rPrChange w:id="1655" w:author="Ericsson 2" w:date="2020-02-11T10:57:00Z">
            <w:rPr>
              <w:rFonts w:eastAsia="SimSun"/>
            </w:rPr>
          </w:rPrChange>
        </w:rPr>
      </w:pPr>
      <w:r w:rsidRPr="00FB0221">
        <w:rPr>
          <w:lang w:val="sv-SE"/>
          <w:rPrChange w:id="1656" w:author="Ericsson 2" w:date="2020-02-11T10:57:00Z">
            <w:rPr/>
          </w:rPrChange>
        </w:rPr>
        <w:t>maxnoofSITypes</w:t>
      </w:r>
      <w:r w:rsidRPr="00FB0221">
        <w:rPr>
          <w:lang w:val="sv-SE"/>
          <w:rPrChange w:id="1657" w:author="Ericsson 2" w:date="2020-02-11T10:57:00Z">
            <w:rPr/>
          </w:rPrChange>
        </w:rPr>
        <w:tab/>
      </w:r>
      <w:r w:rsidRPr="00FB0221">
        <w:rPr>
          <w:lang w:val="sv-SE"/>
          <w:rPrChange w:id="1658" w:author="Ericsson 2" w:date="2020-02-11T10:57:00Z">
            <w:rPr/>
          </w:rPrChange>
        </w:rPr>
        <w:tab/>
      </w:r>
      <w:r w:rsidRPr="00FB0221">
        <w:rPr>
          <w:lang w:val="sv-SE"/>
          <w:rPrChange w:id="1659" w:author="Ericsson 2" w:date="2020-02-11T10:57:00Z">
            <w:rPr/>
          </w:rPrChange>
        </w:rPr>
        <w:tab/>
      </w:r>
      <w:r w:rsidRPr="00FB0221">
        <w:rPr>
          <w:lang w:val="sv-SE"/>
          <w:rPrChange w:id="1660" w:author="Ericsson 2" w:date="2020-02-11T10:57:00Z">
            <w:rPr/>
          </w:rPrChange>
        </w:rPr>
        <w:tab/>
      </w:r>
      <w:r w:rsidRPr="00FB0221">
        <w:rPr>
          <w:lang w:val="sv-SE"/>
          <w:rPrChange w:id="1661" w:author="Ericsson 2" w:date="2020-02-11T10:57:00Z">
            <w:rPr/>
          </w:rPrChange>
        </w:rPr>
        <w:tab/>
      </w:r>
      <w:r w:rsidRPr="00FB0221">
        <w:rPr>
          <w:lang w:val="sv-SE"/>
          <w:rPrChange w:id="1662" w:author="Ericsson 2" w:date="2020-02-11T10:57:00Z">
            <w:rPr/>
          </w:rPrChange>
        </w:rPr>
        <w:tab/>
      </w:r>
      <w:r w:rsidRPr="00FB0221">
        <w:rPr>
          <w:lang w:val="sv-SE"/>
          <w:rPrChange w:id="1663" w:author="Ericsson 2" w:date="2020-02-11T10:57:00Z">
            <w:rPr/>
          </w:rPrChange>
        </w:rPr>
        <w:tab/>
        <w:t>INTEGER ::= 32</w:t>
      </w:r>
    </w:p>
    <w:p w14:paraId="56E937EF" w14:textId="77777777" w:rsidR="00FB0221" w:rsidRPr="00FB0221" w:rsidRDefault="00FB0221" w:rsidP="00FB0221">
      <w:pPr>
        <w:pStyle w:val="PL"/>
        <w:rPr>
          <w:rFonts w:eastAsia="SimSun"/>
          <w:lang w:val="sv-SE"/>
          <w:rPrChange w:id="1664" w:author="Ericsson 2" w:date="2020-02-11T10:57:00Z">
            <w:rPr>
              <w:rFonts w:eastAsia="SimSun"/>
            </w:rPr>
          </w:rPrChange>
        </w:rPr>
      </w:pPr>
      <w:r w:rsidRPr="00FB0221">
        <w:rPr>
          <w:rFonts w:eastAsia="SimSun"/>
          <w:lang w:val="sv-SE"/>
          <w:rPrChange w:id="1665" w:author="Ericsson 2" w:date="2020-02-11T10:57:00Z">
            <w:rPr>
              <w:rFonts w:eastAsia="SimSun"/>
            </w:rPr>
          </w:rPrChange>
        </w:rPr>
        <w:t>maxnoofPagingCells</w:t>
      </w:r>
      <w:r w:rsidRPr="00FB0221">
        <w:rPr>
          <w:rFonts w:eastAsia="SimSun"/>
          <w:lang w:val="sv-SE"/>
          <w:rPrChange w:id="1666" w:author="Ericsson 2" w:date="2020-02-11T10:57:00Z">
            <w:rPr>
              <w:rFonts w:eastAsia="SimSun"/>
            </w:rPr>
          </w:rPrChange>
        </w:rPr>
        <w:tab/>
      </w:r>
      <w:r w:rsidRPr="00FB0221">
        <w:rPr>
          <w:rFonts w:eastAsia="SimSun"/>
          <w:lang w:val="sv-SE"/>
          <w:rPrChange w:id="1667" w:author="Ericsson 2" w:date="2020-02-11T10:57:00Z">
            <w:rPr>
              <w:rFonts w:eastAsia="SimSun"/>
            </w:rPr>
          </w:rPrChange>
        </w:rPr>
        <w:tab/>
      </w:r>
      <w:r w:rsidRPr="00FB0221">
        <w:rPr>
          <w:rFonts w:eastAsia="SimSun"/>
          <w:lang w:val="sv-SE"/>
          <w:rPrChange w:id="1668" w:author="Ericsson 2" w:date="2020-02-11T10:57:00Z">
            <w:rPr>
              <w:rFonts w:eastAsia="SimSun"/>
            </w:rPr>
          </w:rPrChange>
        </w:rPr>
        <w:tab/>
      </w:r>
      <w:r w:rsidRPr="00FB0221">
        <w:rPr>
          <w:rFonts w:eastAsia="SimSun"/>
          <w:lang w:val="sv-SE"/>
          <w:rPrChange w:id="1669" w:author="Ericsson 2" w:date="2020-02-11T10:57:00Z">
            <w:rPr>
              <w:rFonts w:eastAsia="SimSun"/>
            </w:rPr>
          </w:rPrChange>
        </w:rPr>
        <w:tab/>
      </w:r>
      <w:r w:rsidRPr="00FB0221">
        <w:rPr>
          <w:rFonts w:eastAsia="SimSun"/>
          <w:lang w:val="sv-SE"/>
          <w:rPrChange w:id="1670" w:author="Ericsson 2" w:date="2020-02-11T10:57:00Z">
            <w:rPr>
              <w:rFonts w:eastAsia="SimSun"/>
            </w:rPr>
          </w:rPrChange>
        </w:rPr>
        <w:tab/>
      </w:r>
      <w:r w:rsidRPr="00FB0221">
        <w:rPr>
          <w:rFonts w:eastAsia="SimSun"/>
          <w:lang w:val="sv-SE"/>
          <w:rPrChange w:id="1671" w:author="Ericsson 2" w:date="2020-02-11T10:57:00Z">
            <w:rPr>
              <w:rFonts w:eastAsia="SimSun"/>
            </w:rPr>
          </w:rPrChange>
        </w:rPr>
        <w:tab/>
        <w:t>INTEGER ::= 512</w:t>
      </w:r>
    </w:p>
    <w:p w14:paraId="4C13BCE4" w14:textId="77777777" w:rsidR="00FB0221" w:rsidRPr="00611490" w:rsidRDefault="00FB0221" w:rsidP="00FB0221">
      <w:pPr>
        <w:pStyle w:val="PL"/>
        <w:rPr>
          <w:rFonts w:eastAsia="SimSun"/>
          <w:lang w:val="sv-SE"/>
          <w:rPrChange w:id="1672" w:author="Ericsson User" w:date="2020-02-14T19:56:00Z">
            <w:rPr>
              <w:rFonts w:eastAsia="SimSun"/>
            </w:rPr>
          </w:rPrChange>
        </w:rPr>
      </w:pPr>
      <w:r w:rsidRPr="00611490">
        <w:rPr>
          <w:rFonts w:eastAsia="SimSun"/>
          <w:lang w:val="sv-SE"/>
          <w:rPrChange w:id="1673" w:author="Ericsson User" w:date="2020-02-14T19:56:00Z">
            <w:rPr>
              <w:rFonts w:eastAsia="SimSun"/>
            </w:rPr>
          </w:rPrChange>
        </w:rPr>
        <w:t>maxnoofTNLAssociations</w:t>
      </w:r>
      <w:r w:rsidRPr="00611490">
        <w:rPr>
          <w:rFonts w:eastAsia="SimSun"/>
          <w:lang w:val="sv-SE"/>
          <w:rPrChange w:id="1674" w:author="Ericsson User" w:date="2020-02-14T19:56:00Z">
            <w:rPr>
              <w:rFonts w:eastAsia="SimSun"/>
            </w:rPr>
          </w:rPrChange>
        </w:rPr>
        <w:tab/>
      </w:r>
      <w:r w:rsidRPr="00611490">
        <w:rPr>
          <w:rFonts w:eastAsia="SimSun"/>
          <w:lang w:val="sv-SE"/>
          <w:rPrChange w:id="1675" w:author="Ericsson User" w:date="2020-02-14T19:56:00Z">
            <w:rPr>
              <w:rFonts w:eastAsia="SimSun"/>
            </w:rPr>
          </w:rPrChange>
        </w:rPr>
        <w:tab/>
      </w:r>
      <w:r w:rsidRPr="00611490">
        <w:rPr>
          <w:rFonts w:eastAsia="SimSun"/>
          <w:lang w:val="sv-SE"/>
          <w:rPrChange w:id="1676" w:author="Ericsson User" w:date="2020-02-14T19:56:00Z">
            <w:rPr>
              <w:rFonts w:eastAsia="SimSun"/>
            </w:rPr>
          </w:rPrChange>
        </w:rPr>
        <w:tab/>
      </w:r>
      <w:r w:rsidRPr="00611490">
        <w:rPr>
          <w:rFonts w:eastAsia="SimSun"/>
          <w:lang w:val="sv-SE"/>
          <w:rPrChange w:id="1677" w:author="Ericsson User" w:date="2020-02-14T19:56:00Z">
            <w:rPr>
              <w:rFonts w:eastAsia="SimSun"/>
            </w:rPr>
          </w:rPrChange>
        </w:rPr>
        <w:tab/>
      </w:r>
      <w:r w:rsidRPr="00611490">
        <w:rPr>
          <w:rFonts w:eastAsia="SimSun"/>
          <w:lang w:val="sv-SE"/>
          <w:rPrChange w:id="1678" w:author="Ericsson User" w:date="2020-02-14T19:56:00Z">
            <w:rPr>
              <w:rFonts w:eastAsia="SimSun"/>
            </w:rPr>
          </w:rPrChange>
        </w:rPr>
        <w:tab/>
        <w:t>INTEGER ::= 32</w:t>
      </w:r>
    </w:p>
    <w:p w14:paraId="2C425457" w14:textId="77777777" w:rsidR="00FB0221" w:rsidRPr="00611490" w:rsidRDefault="00FB0221" w:rsidP="00FB0221">
      <w:pPr>
        <w:pStyle w:val="PL"/>
        <w:rPr>
          <w:rFonts w:eastAsia="SimSun"/>
          <w:lang w:val="sv-SE"/>
          <w:rPrChange w:id="1679" w:author="Ericsson User" w:date="2020-02-14T19:56:00Z">
            <w:rPr>
              <w:rFonts w:eastAsia="SimSun"/>
            </w:rPr>
          </w:rPrChange>
        </w:rPr>
      </w:pPr>
      <w:r w:rsidRPr="00611490">
        <w:rPr>
          <w:rFonts w:eastAsia="SimSun"/>
          <w:lang w:val="sv-SE"/>
          <w:rPrChange w:id="1680" w:author="Ericsson User" w:date="2020-02-14T19:56:00Z">
            <w:rPr>
              <w:rFonts w:eastAsia="SimSun"/>
            </w:rPr>
          </w:rPrChange>
        </w:rPr>
        <w:t>maxnoofQoSFlows</w:t>
      </w:r>
      <w:r w:rsidRPr="00611490">
        <w:rPr>
          <w:rFonts w:eastAsia="SimSun"/>
          <w:lang w:val="sv-SE"/>
          <w:rPrChange w:id="1681" w:author="Ericsson User" w:date="2020-02-14T19:56:00Z">
            <w:rPr>
              <w:rFonts w:eastAsia="SimSun"/>
            </w:rPr>
          </w:rPrChange>
        </w:rPr>
        <w:tab/>
      </w:r>
      <w:r w:rsidRPr="00611490">
        <w:rPr>
          <w:rFonts w:eastAsia="SimSun"/>
          <w:lang w:val="sv-SE"/>
          <w:rPrChange w:id="1682" w:author="Ericsson User" w:date="2020-02-14T19:56:00Z">
            <w:rPr>
              <w:rFonts w:eastAsia="SimSun"/>
            </w:rPr>
          </w:rPrChange>
        </w:rPr>
        <w:tab/>
      </w:r>
      <w:r w:rsidRPr="00611490">
        <w:rPr>
          <w:rFonts w:eastAsia="SimSun"/>
          <w:lang w:val="sv-SE"/>
          <w:rPrChange w:id="1683" w:author="Ericsson User" w:date="2020-02-14T19:56:00Z">
            <w:rPr>
              <w:rFonts w:eastAsia="SimSun"/>
            </w:rPr>
          </w:rPrChange>
        </w:rPr>
        <w:tab/>
      </w:r>
      <w:r w:rsidRPr="00611490">
        <w:rPr>
          <w:rFonts w:eastAsia="SimSun"/>
          <w:lang w:val="sv-SE"/>
          <w:rPrChange w:id="1684" w:author="Ericsson User" w:date="2020-02-14T19:56:00Z">
            <w:rPr>
              <w:rFonts w:eastAsia="SimSun"/>
            </w:rPr>
          </w:rPrChange>
        </w:rPr>
        <w:tab/>
      </w:r>
      <w:r w:rsidRPr="00611490">
        <w:rPr>
          <w:rFonts w:eastAsia="SimSun"/>
          <w:lang w:val="sv-SE"/>
          <w:rPrChange w:id="1685" w:author="Ericsson User" w:date="2020-02-14T19:56:00Z">
            <w:rPr>
              <w:rFonts w:eastAsia="SimSun"/>
            </w:rPr>
          </w:rPrChange>
        </w:rPr>
        <w:tab/>
      </w:r>
      <w:r w:rsidRPr="00611490">
        <w:rPr>
          <w:rFonts w:eastAsia="SimSun"/>
          <w:lang w:val="sv-SE"/>
          <w:rPrChange w:id="1686" w:author="Ericsson User" w:date="2020-02-14T19:56:00Z">
            <w:rPr>
              <w:rFonts w:eastAsia="SimSun"/>
            </w:rPr>
          </w:rPrChange>
        </w:rPr>
        <w:tab/>
      </w:r>
      <w:r w:rsidRPr="00611490">
        <w:rPr>
          <w:rFonts w:eastAsia="SimSun"/>
          <w:lang w:val="sv-SE"/>
          <w:rPrChange w:id="1687" w:author="Ericsson User" w:date="2020-02-14T19:56:00Z">
            <w:rPr>
              <w:rFonts w:eastAsia="SimSun"/>
            </w:rPr>
          </w:rPrChange>
        </w:rPr>
        <w:tab/>
        <w:t>INTEGER ::= 64</w:t>
      </w:r>
    </w:p>
    <w:p w14:paraId="07AA5B76" w14:textId="77777777" w:rsidR="00FB0221" w:rsidRPr="00611490" w:rsidRDefault="00FB0221" w:rsidP="00FB0221">
      <w:pPr>
        <w:pStyle w:val="PL"/>
        <w:rPr>
          <w:rFonts w:eastAsia="SimSun"/>
          <w:snapToGrid w:val="0"/>
          <w:lang w:val="sv-SE"/>
          <w:rPrChange w:id="1688" w:author="Ericsson User" w:date="2020-02-14T19:56:00Z">
            <w:rPr>
              <w:rFonts w:eastAsia="SimSun"/>
              <w:snapToGrid w:val="0"/>
            </w:rPr>
          </w:rPrChange>
        </w:rPr>
      </w:pPr>
      <w:r w:rsidRPr="00611490">
        <w:rPr>
          <w:rFonts w:eastAsia="SimSun"/>
          <w:snapToGrid w:val="0"/>
          <w:lang w:val="sv-SE"/>
          <w:rPrChange w:id="1689" w:author="Ericsson User" w:date="2020-02-14T19:56:00Z">
            <w:rPr>
              <w:rFonts w:eastAsia="SimSun"/>
              <w:snapToGrid w:val="0"/>
            </w:rPr>
          </w:rPrChange>
        </w:rPr>
        <w:t>maxnoofSliceItems</w:t>
      </w:r>
      <w:r w:rsidRPr="00611490">
        <w:rPr>
          <w:rFonts w:eastAsia="SimSun"/>
          <w:snapToGrid w:val="0"/>
          <w:lang w:val="sv-SE"/>
          <w:rPrChange w:id="1690" w:author="Ericsson User" w:date="2020-02-14T19:56:00Z">
            <w:rPr>
              <w:rFonts w:eastAsia="SimSun"/>
              <w:snapToGrid w:val="0"/>
            </w:rPr>
          </w:rPrChange>
        </w:rPr>
        <w:tab/>
      </w:r>
      <w:r w:rsidRPr="00611490">
        <w:rPr>
          <w:rFonts w:eastAsia="SimSun"/>
          <w:snapToGrid w:val="0"/>
          <w:lang w:val="sv-SE"/>
          <w:rPrChange w:id="1691" w:author="Ericsson User" w:date="2020-02-14T19:56:00Z">
            <w:rPr>
              <w:rFonts w:eastAsia="SimSun"/>
              <w:snapToGrid w:val="0"/>
            </w:rPr>
          </w:rPrChange>
        </w:rPr>
        <w:tab/>
      </w:r>
      <w:r w:rsidRPr="00611490">
        <w:rPr>
          <w:rFonts w:eastAsia="SimSun"/>
          <w:snapToGrid w:val="0"/>
          <w:lang w:val="sv-SE"/>
          <w:rPrChange w:id="1692" w:author="Ericsson User" w:date="2020-02-14T19:56:00Z">
            <w:rPr>
              <w:rFonts w:eastAsia="SimSun"/>
              <w:snapToGrid w:val="0"/>
            </w:rPr>
          </w:rPrChange>
        </w:rPr>
        <w:tab/>
      </w:r>
      <w:r w:rsidRPr="00611490">
        <w:rPr>
          <w:rFonts w:eastAsia="SimSun"/>
          <w:snapToGrid w:val="0"/>
          <w:lang w:val="sv-SE"/>
          <w:rPrChange w:id="1693" w:author="Ericsson User" w:date="2020-02-14T19:56:00Z">
            <w:rPr>
              <w:rFonts w:eastAsia="SimSun"/>
              <w:snapToGrid w:val="0"/>
            </w:rPr>
          </w:rPrChange>
        </w:rPr>
        <w:tab/>
      </w:r>
      <w:r w:rsidRPr="00611490">
        <w:rPr>
          <w:rFonts w:eastAsia="SimSun"/>
          <w:snapToGrid w:val="0"/>
          <w:lang w:val="sv-SE"/>
          <w:rPrChange w:id="1694" w:author="Ericsson User" w:date="2020-02-14T19:56:00Z">
            <w:rPr>
              <w:rFonts w:eastAsia="SimSun"/>
              <w:snapToGrid w:val="0"/>
            </w:rPr>
          </w:rPrChange>
        </w:rPr>
        <w:tab/>
      </w:r>
      <w:r w:rsidRPr="00611490">
        <w:rPr>
          <w:rFonts w:eastAsia="SimSun"/>
          <w:snapToGrid w:val="0"/>
          <w:lang w:val="sv-SE"/>
          <w:rPrChange w:id="1695" w:author="Ericsson User" w:date="2020-02-14T19:56:00Z">
            <w:rPr>
              <w:rFonts w:eastAsia="SimSun"/>
              <w:snapToGrid w:val="0"/>
            </w:rPr>
          </w:rPrChange>
        </w:rPr>
        <w:tab/>
        <w:t>INTEGER ::= 1024</w:t>
      </w:r>
    </w:p>
    <w:p w14:paraId="2D8366C8" w14:textId="77777777" w:rsidR="00FB0221" w:rsidRPr="00611490" w:rsidRDefault="00FB0221" w:rsidP="00FB0221">
      <w:pPr>
        <w:pStyle w:val="PL"/>
        <w:rPr>
          <w:rFonts w:eastAsia="SimSun"/>
          <w:snapToGrid w:val="0"/>
          <w:lang w:val="sv-SE"/>
          <w:rPrChange w:id="1696" w:author="Ericsson User" w:date="2020-02-14T19:56:00Z">
            <w:rPr>
              <w:rFonts w:eastAsia="SimSun"/>
              <w:snapToGrid w:val="0"/>
            </w:rPr>
          </w:rPrChange>
        </w:rPr>
      </w:pPr>
      <w:r w:rsidRPr="00611490">
        <w:rPr>
          <w:rFonts w:eastAsia="SimSun"/>
          <w:snapToGrid w:val="0"/>
          <w:lang w:val="sv-SE"/>
          <w:rPrChange w:id="1697" w:author="Ericsson User" w:date="2020-02-14T19:56:00Z">
            <w:rPr>
              <w:rFonts w:eastAsia="SimSun"/>
              <w:snapToGrid w:val="0"/>
            </w:rPr>
          </w:rPrChange>
        </w:rPr>
        <w:t>maxCellineNB</w:t>
      </w:r>
      <w:r w:rsidRPr="00611490">
        <w:rPr>
          <w:rFonts w:eastAsia="SimSun"/>
          <w:snapToGrid w:val="0"/>
          <w:lang w:val="sv-SE"/>
          <w:rPrChange w:id="1698" w:author="Ericsson User" w:date="2020-02-14T19:56:00Z">
            <w:rPr>
              <w:rFonts w:eastAsia="SimSun"/>
              <w:snapToGrid w:val="0"/>
            </w:rPr>
          </w:rPrChange>
        </w:rPr>
        <w:tab/>
      </w:r>
      <w:r w:rsidRPr="00611490">
        <w:rPr>
          <w:rFonts w:eastAsia="SimSun"/>
          <w:snapToGrid w:val="0"/>
          <w:lang w:val="sv-SE"/>
          <w:rPrChange w:id="1699" w:author="Ericsson User" w:date="2020-02-14T19:56:00Z">
            <w:rPr>
              <w:rFonts w:eastAsia="SimSun"/>
              <w:snapToGrid w:val="0"/>
            </w:rPr>
          </w:rPrChange>
        </w:rPr>
        <w:tab/>
      </w:r>
      <w:r w:rsidRPr="00611490">
        <w:rPr>
          <w:rFonts w:eastAsia="SimSun"/>
          <w:snapToGrid w:val="0"/>
          <w:lang w:val="sv-SE"/>
          <w:rPrChange w:id="1700" w:author="Ericsson User" w:date="2020-02-14T19:56:00Z">
            <w:rPr>
              <w:rFonts w:eastAsia="SimSun"/>
              <w:snapToGrid w:val="0"/>
            </w:rPr>
          </w:rPrChange>
        </w:rPr>
        <w:tab/>
      </w:r>
      <w:r w:rsidRPr="00611490">
        <w:rPr>
          <w:rFonts w:eastAsia="SimSun"/>
          <w:snapToGrid w:val="0"/>
          <w:lang w:val="sv-SE"/>
          <w:rPrChange w:id="1701" w:author="Ericsson User" w:date="2020-02-14T19:56:00Z">
            <w:rPr>
              <w:rFonts w:eastAsia="SimSun"/>
              <w:snapToGrid w:val="0"/>
            </w:rPr>
          </w:rPrChange>
        </w:rPr>
        <w:tab/>
      </w:r>
      <w:r w:rsidRPr="00611490">
        <w:rPr>
          <w:rFonts w:eastAsia="SimSun"/>
          <w:snapToGrid w:val="0"/>
          <w:lang w:val="sv-SE"/>
          <w:rPrChange w:id="1702" w:author="Ericsson User" w:date="2020-02-14T19:56:00Z">
            <w:rPr>
              <w:rFonts w:eastAsia="SimSun"/>
              <w:snapToGrid w:val="0"/>
            </w:rPr>
          </w:rPrChange>
        </w:rPr>
        <w:tab/>
      </w:r>
      <w:r w:rsidRPr="00611490">
        <w:rPr>
          <w:rFonts w:eastAsia="SimSun"/>
          <w:snapToGrid w:val="0"/>
          <w:lang w:val="sv-SE"/>
          <w:rPrChange w:id="1703" w:author="Ericsson User" w:date="2020-02-14T19:56:00Z">
            <w:rPr>
              <w:rFonts w:eastAsia="SimSun"/>
              <w:snapToGrid w:val="0"/>
            </w:rPr>
          </w:rPrChange>
        </w:rPr>
        <w:tab/>
      </w:r>
      <w:r w:rsidRPr="00611490">
        <w:rPr>
          <w:rFonts w:eastAsia="SimSun"/>
          <w:snapToGrid w:val="0"/>
          <w:lang w:val="sv-SE"/>
          <w:rPrChange w:id="1704" w:author="Ericsson User" w:date="2020-02-14T19:56:00Z">
            <w:rPr>
              <w:rFonts w:eastAsia="SimSun"/>
              <w:snapToGrid w:val="0"/>
            </w:rPr>
          </w:rPrChange>
        </w:rPr>
        <w:tab/>
        <w:t>INTEGER ::= 256</w:t>
      </w:r>
    </w:p>
    <w:p w14:paraId="250AC0E1" w14:textId="77777777" w:rsidR="00FB0221" w:rsidRPr="00611490" w:rsidRDefault="00FB0221" w:rsidP="00FB0221">
      <w:pPr>
        <w:pStyle w:val="PL"/>
        <w:rPr>
          <w:snapToGrid w:val="0"/>
          <w:lang w:val="sv-SE"/>
          <w:rPrChange w:id="1705" w:author="Ericsson User" w:date="2020-02-14T19:56:00Z">
            <w:rPr>
              <w:snapToGrid w:val="0"/>
            </w:rPr>
          </w:rPrChange>
        </w:rPr>
      </w:pPr>
      <w:r w:rsidRPr="00611490">
        <w:rPr>
          <w:rFonts w:eastAsia="SimSun"/>
          <w:snapToGrid w:val="0"/>
          <w:lang w:val="sv-SE"/>
          <w:rPrChange w:id="1706" w:author="Ericsson User" w:date="2020-02-14T19:56:00Z">
            <w:rPr>
              <w:rFonts w:eastAsia="SimSun"/>
              <w:snapToGrid w:val="0"/>
            </w:rPr>
          </w:rPrChange>
        </w:rPr>
        <w:t>maxnoofExtendedBPLMNs</w:t>
      </w:r>
      <w:r w:rsidRPr="00611490">
        <w:rPr>
          <w:rFonts w:eastAsia="SimSun"/>
          <w:snapToGrid w:val="0"/>
          <w:lang w:val="sv-SE"/>
          <w:rPrChange w:id="1707" w:author="Ericsson User" w:date="2020-02-14T19:56:00Z">
            <w:rPr>
              <w:rFonts w:eastAsia="SimSun"/>
              <w:snapToGrid w:val="0"/>
            </w:rPr>
          </w:rPrChange>
        </w:rPr>
        <w:tab/>
      </w:r>
      <w:r w:rsidRPr="00611490">
        <w:rPr>
          <w:snapToGrid w:val="0"/>
          <w:lang w:val="sv-SE"/>
          <w:rPrChange w:id="1708" w:author="Ericsson User" w:date="2020-02-14T19:56:00Z">
            <w:rPr>
              <w:snapToGrid w:val="0"/>
            </w:rPr>
          </w:rPrChange>
        </w:rPr>
        <w:tab/>
      </w:r>
      <w:r w:rsidRPr="00611490">
        <w:rPr>
          <w:snapToGrid w:val="0"/>
          <w:lang w:val="sv-SE"/>
          <w:rPrChange w:id="1709" w:author="Ericsson User" w:date="2020-02-14T19:56:00Z">
            <w:rPr>
              <w:snapToGrid w:val="0"/>
            </w:rPr>
          </w:rPrChange>
        </w:rPr>
        <w:tab/>
      </w:r>
      <w:r w:rsidRPr="00611490">
        <w:rPr>
          <w:snapToGrid w:val="0"/>
          <w:lang w:val="sv-SE"/>
          <w:rPrChange w:id="1710" w:author="Ericsson User" w:date="2020-02-14T19:56:00Z">
            <w:rPr>
              <w:snapToGrid w:val="0"/>
            </w:rPr>
          </w:rPrChange>
        </w:rPr>
        <w:tab/>
      </w:r>
      <w:r w:rsidRPr="00611490">
        <w:rPr>
          <w:snapToGrid w:val="0"/>
          <w:lang w:val="sv-SE"/>
          <w:rPrChange w:id="1711" w:author="Ericsson User" w:date="2020-02-14T19:56:00Z">
            <w:rPr>
              <w:snapToGrid w:val="0"/>
            </w:rPr>
          </w:rPrChange>
        </w:rPr>
        <w:tab/>
        <w:t>INTEGER ::= 6</w:t>
      </w:r>
    </w:p>
    <w:p w14:paraId="28963063" w14:textId="77777777" w:rsidR="00FB0221" w:rsidRPr="00611490" w:rsidRDefault="00FB0221" w:rsidP="00FB0221">
      <w:pPr>
        <w:pStyle w:val="PL"/>
        <w:rPr>
          <w:snapToGrid w:val="0"/>
          <w:lang w:val="sv-SE"/>
          <w:rPrChange w:id="1712" w:author="Ericsson User" w:date="2020-02-14T19:56:00Z">
            <w:rPr>
              <w:snapToGrid w:val="0"/>
            </w:rPr>
          </w:rPrChange>
        </w:rPr>
      </w:pPr>
      <w:r w:rsidRPr="00611490">
        <w:rPr>
          <w:snapToGrid w:val="0"/>
          <w:lang w:val="sv-SE" w:eastAsia="zh-CN"/>
          <w:rPrChange w:id="1713" w:author="Ericsson User" w:date="2020-02-14T19:56:00Z">
            <w:rPr>
              <w:snapToGrid w:val="0"/>
              <w:lang w:eastAsia="zh-CN"/>
            </w:rPr>
          </w:rPrChange>
        </w:rPr>
        <w:t>maxnoofUEIDs</w:t>
      </w:r>
      <w:r w:rsidRPr="00611490">
        <w:rPr>
          <w:snapToGrid w:val="0"/>
          <w:lang w:val="sv-SE" w:eastAsia="zh-CN"/>
          <w:rPrChange w:id="1714" w:author="Ericsson User" w:date="2020-02-14T19:56:00Z">
            <w:rPr>
              <w:snapToGrid w:val="0"/>
              <w:lang w:eastAsia="zh-CN"/>
            </w:rPr>
          </w:rPrChange>
        </w:rPr>
        <w:tab/>
      </w:r>
      <w:r w:rsidRPr="00611490">
        <w:rPr>
          <w:snapToGrid w:val="0"/>
          <w:lang w:val="sv-SE" w:eastAsia="zh-CN"/>
          <w:rPrChange w:id="1715" w:author="Ericsson User" w:date="2020-02-14T19:56:00Z">
            <w:rPr>
              <w:snapToGrid w:val="0"/>
              <w:lang w:eastAsia="zh-CN"/>
            </w:rPr>
          </w:rPrChange>
        </w:rPr>
        <w:tab/>
      </w:r>
      <w:r w:rsidRPr="00611490">
        <w:rPr>
          <w:snapToGrid w:val="0"/>
          <w:lang w:val="sv-SE" w:eastAsia="zh-CN"/>
          <w:rPrChange w:id="1716" w:author="Ericsson User" w:date="2020-02-14T19:56:00Z">
            <w:rPr>
              <w:snapToGrid w:val="0"/>
              <w:lang w:eastAsia="zh-CN"/>
            </w:rPr>
          </w:rPrChange>
        </w:rPr>
        <w:tab/>
      </w:r>
      <w:r w:rsidRPr="00611490">
        <w:rPr>
          <w:snapToGrid w:val="0"/>
          <w:lang w:val="sv-SE" w:eastAsia="zh-CN"/>
          <w:rPrChange w:id="1717" w:author="Ericsson User" w:date="2020-02-14T19:56:00Z">
            <w:rPr>
              <w:snapToGrid w:val="0"/>
              <w:lang w:eastAsia="zh-CN"/>
            </w:rPr>
          </w:rPrChange>
        </w:rPr>
        <w:tab/>
      </w:r>
      <w:r w:rsidRPr="00611490">
        <w:rPr>
          <w:snapToGrid w:val="0"/>
          <w:lang w:val="sv-SE" w:eastAsia="zh-CN"/>
          <w:rPrChange w:id="1718" w:author="Ericsson User" w:date="2020-02-14T19:56:00Z">
            <w:rPr>
              <w:snapToGrid w:val="0"/>
              <w:lang w:eastAsia="zh-CN"/>
            </w:rPr>
          </w:rPrChange>
        </w:rPr>
        <w:tab/>
      </w:r>
      <w:r w:rsidRPr="00611490">
        <w:rPr>
          <w:snapToGrid w:val="0"/>
          <w:lang w:val="sv-SE" w:eastAsia="zh-CN"/>
          <w:rPrChange w:id="1719" w:author="Ericsson User" w:date="2020-02-14T19:56:00Z">
            <w:rPr>
              <w:snapToGrid w:val="0"/>
              <w:lang w:eastAsia="zh-CN"/>
            </w:rPr>
          </w:rPrChange>
        </w:rPr>
        <w:tab/>
      </w:r>
      <w:r w:rsidRPr="00611490">
        <w:rPr>
          <w:snapToGrid w:val="0"/>
          <w:lang w:val="sv-SE" w:eastAsia="zh-CN"/>
          <w:rPrChange w:id="1720" w:author="Ericsson User" w:date="2020-02-14T19:56:00Z">
            <w:rPr>
              <w:snapToGrid w:val="0"/>
              <w:lang w:eastAsia="zh-CN"/>
            </w:rPr>
          </w:rPrChange>
        </w:rPr>
        <w:tab/>
        <w:t>INTEGER</w:t>
      </w:r>
      <w:r w:rsidRPr="00611490">
        <w:rPr>
          <w:noProof w:val="0"/>
          <w:snapToGrid w:val="0"/>
          <w:lang w:val="sv-SE"/>
          <w:rPrChange w:id="1721" w:author="Ericsson User" w:date="2020-02-14T19:56:00Z">
            <w:rPr>
              <w:noProof w:val="0"/>
              <w:snapToGrid w:val="0"/>
            </w:rPr>
          </w:rPrChange>
        </w:rPr>
        <w:t xml:space="preserve"> ::= </w:t>
      </w:r>
      <w:r w:rsidRPr="00611490">
        <w:rPr>
          <w:snapToGrid w:val="0"/>
          <w:lang w:val="sv-SE"/>
          <w:rPrChange w:id="1722" w:author="Ericsson User" w:date="2020-02-14T19:56:00Z">
            <w:rPr>
              <w:snapToGrid w:val="0"/>
            </w:rPr>
          </w:rPrChange>
        </w:rPr>
        <w:t>65536</w:t>
      </w:r>
    </w:p>
    <w:p w14:paraId="24CB05BB" w14:textId="77777777" w:rsidR="00FB0221" w:rsidRPr="00611490" w:rsidRDefault="00FB0221" w:rsidP="00FB0221">
      <w:pPr>
        <w:pStyle w:val="PL"/>
        <w:rPr>
          <w:noProof w:val="0"/>
          <w:lang w:val="sv-SE"/>
          <w:rPrChange w:id="1723" w:author="Ericsson User" w:date="2020-02-14T19:56:00Z">
            <w:rPr>
              <w:noProof w:val="0"/>
            </w:rPr>
          </w:rPrChange>
        </w:rPr>
      </w:pPr>
      <w:r w:rsidRPr="00611490">
        <w:rPr>
          <w:noProof w:val="0"/>
          <w:lang w:val="sv-SE"/>
          <w:rPrChange w:id="1724" w:author="Ericsson User" w:date="2020-02-14T19:56:00Z">
            <w:rPr>
              <w:noProof w:val="0"/>
            </w:rPr>
          </w:rPrChange>
        </w:rPr>
        <w:t>maxnoofBPLMNsNRminus1</w:t>
      </w:r>
      <w:r w:rsidRPr="00611490">
        <w:rPr>
          <w:noProof w:val="0"/>
          <w:lang w:val="sv-SE"/>
          <w:rPrChange w:id="1725" w:author="Ericsson User" w:date="2020-02-14T19:56:00Z">
            <w:rPr>
              <w:noProof w:val="0"/>
            </w:rPr>
          </w:rPrChange>
        </w:rPr>
        <w:tab/>
      </w:r>
      <w:r w:rsidRPr="00611490">
        <w:rPr>
          <w:noProof w:val="0"/>
          <w:lang w:val="sv-SE"/>
          <w:rPrChange w:id="1726" w:author="Ericsson User" w:date="2020-02-14T19:56:00Z">
            <w:rPr>
              <w:noProof w:val="0"/>
            </w:rPr>
          </w:rPrChange>
        </w:rPr>
        <w:tab/>
      </w:r>
      <w:r w:rsidRPr="00611490">
        <w:rPr>
          <w:noProof w:val="0"/>
          <w:lang w:val="sv-SE"/>
          <w:rPrChange w:id="1727" w:author="Ericsson User" w:date="2020-02-14T19:56:00Z">
            <w:rPr>
              <w:noProof w:val="0"/>
            </w:rPr>
          </w:rPrChange>
        </w:rPr>
        <w:tab/>
      </w:r>
      <w:r w:rsidRPr="00611490">
        <w:rPr>
          <w:noProof w:val="0"/>
          <w:lang w:val="sv-SE"/>
          <w:rPrChange w:id="1728" w:author="Ericsson User" w:date="2020-02-14T19:56:00Z">
            <w:rPr>
              <w:noProof w:val="0"/>
            </w:rPr>
          </w:rPrChange>
        </w:rPr>
        <w:tab/>
      </w:r>
      <w:r w:rsidRPr="00611490">
        <w:rPr>
          <w:noProof w:val="0"/>
          <w:lang w:val="sv-SE"/>
          <w:rPrChange w:id="1729" w:author="Ericsson User" w:date="2020-02-14T19:56:00Z">
            <w:rPr>
              <w:noProof w:val="0"/>
            </w:rPr>
          </w:rPrChange>
        </w:rPr>
        <w:tab/>
        <w:t>INTEGER ::= 11</w:t>
      </w:r>
    </w:p>
    <w:p w14:paraId="1BA7A084" w14:textId="77777777" w:rsidR="00FB0221" w:rsidRPr="00611490" w:rsidRDefault="00FB0221" w:rsidP="00FB0221">
      <w:pPr>
        <w:pStyle w:val="PL"/>
        <w:rPr>
          <w:snapToGrid w:val="0"/>
          <w:lang w:val="sv-SE"/>
          <w:rPrChange w:id="1730" w:author="Ericsson User" w:date="2020-02-14T19:56:00Z">
            <w:rPr>
              <w:snapToGrid w:val="0"/>
            </w:rPr>
          </w:rPrChange>
        </w:rPr>
      </w:pPr>
      <w:r w:rsidRPr="00611490">
        <w:rPr>
          <w:snapToGrid w:val="0"/>
          <w:lang w:val="sv-SE"/>
          <w:rPrChange w:id="1731" w:author="Ericsson User" w:date="2020-02-14T19:56:00Z">
            <w:rPr>
              <w:snapToGrid w:val="0"/>
            </w:rPr>
          </w:rPrChange>
        </w:rPr>
        <w:t>maxnoofUACPLMNs</w:t>
      </w:r>
      <w:r w:rsidRPr="00611490">
        <w:rPr>
          <w:snapToGrid w:val="0"/>
          <w:lang w:val="sv-SE"/>
          <w:rPrChange w:id="1732" w:author="Ericsson User" w:date="2020-02-14T19:56:00Z">
            <w:rPr>
              <w:snapToGrid w:val="0"/>
            </w:rPr>
          </w:rPrChange>
        </w:rPr>
        <w:tab/>
      </w:r>
      <w:r w:rsidRPr="00611490">
        <w:rPr>
          <w:snapToGrid w:val="0"/>
          <w:lang w:val="sv-SE"/>
          <w:rPrChange w:id="1733" w:author="Ericsson User" w:date="2020-02-14T19:56:00Z">
            <w:rPr>
              <w:snapToGrid w:val="0"/>
            </w:rPr>
          </w:rPrChange>
        </w:rPr>
        <w:tab/>
      </w:r>
      <w:r w:rsidRPr="00611490">
        <w:rPr>
          <w:snapToGrid w:val="0"/>
          <w:lang w:val="sv-SE"/>
          <w:rPrChange w:id="1734" w:author="Ericsson User" w:date="2020-02-14T19:56:00Z">
            <w:rPr>
              <w:snapToGrid w:val="0"/>
            </w:rPr>
          </w:rPrChange>
        </w:rPr>
        <w:tab/>
      </w:r>
      <w:r w:rsidRPr="00611490">
        <w:rPr>
          <w:snapToGrid w:val="0"/>
          <w:lang w:val="sv-SE"/>
          <w:rPrChange w:id="1735" w:author="Ericsson User" w:date="2020-02-14T19:56:00Z">
            <w:rPr>
              <w:snapToGrid w:val="0"/>
            </w:rPr>
          </w:rPrChange>
        </w:rPr>
        <w:tab/>
      </w:r>
      <w:r w:rsidRPr="00611490">
        <w:rPr>
          <w:snapToGrid w:val="0"/>
          <w:lang w:val="sv-SE"/>
          <w:rPrChange w:id="1736" w:author="Ericsson User" w:date="2020-02-14T19:56:00Z">
            <w:rPr>
              <w:snapToGrid w:val="0"/>
            </w:rPr>
          </w:rPrChange>
        </w:rPr>
        <w:tab/>
      </w:r>
      <w:r w:rsidRPr="00611490">
        <w:rPr>
          <w:snapToGrid w:val="0"/>
          <w:lang w:val="sv-SE"/>
          <w:rPrChange w:id="1737" w:author="Ericsson User" w:date="2020-02-14T19:56:00Z">
            <w:rPr>
              <w:snapToGrid w:val="0"/>
            </w:rPr>
          </w:rPrChange>
        </w:rPr>
        <w:tab/>
      </w:r>
      <w:r w:rsidRPr="00611490">
        <w:rPr>
          <w:snapToGrid w:val="0"/>
          <w:lang w:val="sv-SE"/>
          <w:rPrChange w:id="1738" w:author="Ericsson User" w:date="2020-02-14T19:56:00Z">
            <w:rPr>
              <w:snapToGrid w:val="0"/>
            </w:rPr>
          </w:rPrChange>
        </w:rPr>
        <w:tab/>
        <w:t>INTEGER ::= 12</w:t>
      </w:r>
    </w:p>
    <w:p w14:paraId="08C5A9AB" w14:textId="77777777" w:rsidR="00FB0221" w:rsidRPr="00611490" w:rsidRDefault="00FB0221" w:rsidP="00FB0221">
      <w:pPr>
        <w:pStyle w:val="PL"/>
        <w:rPr>
          <w:snapToGrid w:val="0"/>
          <w:lang w:val="sv-SE"/>
        </w:rPr>
      </w:pPr>
      <w:r w:rsidRPr="00611490">
        <w:rPr>
          <w:snapToGrid w:val="0"/>
          <w:lang w:val="sv-SE"/>
        </w:rPr>
        <w:t>maxnoofUACperPLMN</w:t>
      </w:r>
      <w:r w:rsidRPr="00611490">
        <w:rPr>
          <w:snapToGrid w:val="0"/>
          <w:lang w:val="sv-SE"/>
        </w:rPr>
        <w:tab/>
      </w:r>
      <w:r w:rsidRPr="00611490">
        <w:rPr>
          <w:snapToGrid w:val="0"/>
          <w:lang w:val="sv-SE"/>
        </w:rPr>
        <w:tab/>
      </w:r>
      <w:r w:rsidRPr="00611490">
        <w:rPr>
          <w:snapToGrid w:val="0"/>
          <w:lang w:val="sv-SE"/>
        </w:rPr>
        <w:tab/>
      </w:r>
      <w:r w:rsidRPr="00611490">
        <w:rPr>
          <w:snapToGrid w:val="0"/>
          <w:lang w:val="sv-SE"/>
        </w:rPr>
        <w:tab/>
      </w:r>
      <w:r w:rsidRPr="00611490">
        <w:rPr>
          <w:snapToGrid w:val="0"/>
          <w:lang w:val="sv-SE"/>
        </w:rPr>
        <w:tab/>
      </w:r>
      <w:r w:rsidRPr="00611490">
        <w:rPr>
          <w:snapToGrid w:val="0"/>
          <w:lang w:val="sv-SE"/>
        </w:rPr>
        <w:tab/>
        <w:t>INTEGER ::= 64</w:t>
      </w:r>
    </w:p>
    <w:p w14:paraId="220AC410" w14:textId="77777777" w:rsidR="00FB0221" w:rsidRPr="00611490" w:rsidRDefault="00FB0221" w:rsidP="00FB0221">
      <w:pPr>
        <w:pStyle w:val="PL"/>
        <w:rPr>
          <w:rFonts w:eastAsia="SimSun"/>
          <w:snapToGrid w:val="0"/>
          <w:lang w:val="sv-SE"/>
          <w:rPrChange w:id="1739" w:author="Ericsson User" w:date="2020-02-14T19:56:00Z">
            <w:rPr>
              <w:rFonts w:eastAsia="SimSun"/>
              <w:snapToGrid w:val="0"/>
            </w:rPr>
          </w:rPrChange>
        </w:rPr>
      </w:pPr>
      <w:r w:rsidRPr="00611490">
        <w:rPr>
          <w:rFonts w:eastAsia="SimSun"/>
          <w:snapToGrid w:val="0"/>
          <w:lang w:val="sv-SE"/>
          <w:rPrChange w:id="1740" w:author="Ericsson User" w:date="2020-02-14T19:56:00Z">
            <w:rPr>
              <w:rFonts w:eastAsia="SimSun"/>
              <w:snapToGrid w:val="0"/>
            </w:rPr>
          </w:rPrChange>
        </w:rPr>
        <w:t>maxnoofAdditionalSIBs</w:t>
      </w:r>
      <w:r w:rsidRPr="00611490">
        <w:rPr>
          <w:rFonts w:eastAsia="SimSun"/>
          <w:snapToGrid w:val="0"/>
          <w:lang w:val="sv-SE"/>
          <w:rPrChange w:id="1741" w:author="Ericsson User" w:date="2020-02-14T19:56:00Z">
            <w:rPr>
              <w:rFonts w:eastAsia="SimSun"/>
              <w:snapToGrid w:val="0"/>
            </w:rPr>
          </w:rPrChange>
        </w:rPr>
        <w:tab/>
      </w:r>
      <w:r w:rsidRPr="00611490">
        <w:rPr>
          <w:rFonts w:eastAsia="SimSun"/>
          <w:snapToGrid w:val="0"/>
          <w:lang w:val="sv-SE"/>
          <w:rPrChange w:id="1742" w:author="Ericsson User" w:date="2020-02-14T19:56:00Z">
            <w:rPr>
              <w:rFonts w:eastAsia="SimSun"/>
              <w:snapToGrid w:val="0"/>
            </w:rPr>
          </w:rPrChange>
        </w:rPr>
        <w:tab/>
      </w:r>
      <w:r w:rsidRPr="00611490">
        <w:rPr>
          <w:rFonts w:eastAsia="SimSun"/>
          <w:snapToGrid w:val="0"/>
          <w:lang w:val="sv-SE"/>
          <w:rPrChange w:id="1743" w:author="Ericsson User" w:date="2020-02-14T19:56:00Z">
            <w:rPr>
              <w:rFonts w:eastAsia="SimSun"/>
              <w:snapToGrid w:val="0"/>
            </w:rPr>
          </w:rPrChange>
        </w:rPr>
        <w:tab/>
      </w:r>
      <w:r w:rsidRPr="00611490">
        <w:rPr>
          <w:rFonts w:eastAsia="SimSun"/>
          <w:snapToGrid w:val="0"/>
          <w:lang w:val="sv-SE"/>
          <w:rPrChange w:id="1744" w:author="Ericsson User" w:date="2020-02-14T19:56:00Z">
            <w:rPr>
              <w:rFonts w:eastAsia="SimSun"/>
              <w:snapToGrid w:val="0"/>
            </w:rPr>
          </w:rPrChange>
        </w:rPr>
        <w:tab/>
      </w:r>
      <w:r w:rsidRPr="00611490">
        <w:rPr>
          <w:rFonts w:eastAsia="SimSun"/>
          <w:snapToGrid w:val="0"/>
          <w:lang w:val="sv-SE"/>
          <w:rPrChange w:id="1745" w:author="Ericsson User" w:date="2020-02-14T19:56:00Z">
            <w:rPr>
              <w:rFonts w:eastAsia="SimSun"/>
              <w:snapToGrid w:val="0"/>
            </w:rPr>
          </w:rPrChange>
        </w:rPr>
        <w:tab/>
        <w:t>INTEGER ::= 63</w:t>
      </w:r>
    </w:p>
    <w:p w14:paraId="12106378" w14:textId="77777777" w:rsidR="00FB0221" w:rsidRPr="00FB0221" w:rsidRDefault="00FB0221" w:rsidP="00FB0221">
      <w:pPr>
        <w:pStyle w:val="PL"/>
        <w:rPr>
          <w:rFonts w:eastAsia="SimSun"/>
          <w:snapToGrid w:val="0"/>
          <w:lang w:val="sv-SE"/>
          <w:rPrChange w:id="1746" w:author="Ericsson 2" w:date="2020-02-11T10:57:00Z">
            <w:rPr>
              <w:rFonts w:eastAsia="SimSun"/>
              <w:snapToGrid w:val="0"/>
            </w:rPr>
          </w:rPrChange>
        </w:rPr>
      </w:pPr>
      <w:r w:rsidRPr="00FB0221">
        <w:rPr>
          <w:rFonts w:eastAsia="SimSun"/>
          <w:snapToGrid w:val="0"/>
          <w:lang w:val="sv-SE"/>
          <w:rPrChange w:id="1747" w:author="Ericsson 2" w:date="2020-02-11T10:57:00Z">
            <w:rPr>
              <w:rFonts w:eastAsia="SimSun"/>
              <w:snapToGrid w:val="0"/>
            </w:rPr>
          </w:rPrChange>
        </w:rPr>
        <w:t>maxnoofslots</w:t>
      </w:r>
      <w:r w:rsidRPr="00FB0221">
        <w:rPr>
          <w:rFonts w:eastAsia="SimSun"/>
          <w:snapToGrid w:val="0"/>
          <w:lang w:val="sv-SE"/>
          <w:rPrChange w:id="1748" w:author="Ericsson 2" w:date="2020-02-11T10:57:00Z">
            <w:rPr>
              <w:rFonts w:eastAsia="SimSun"/>
              <w:snapToGrid w:val="0"/>
            </w:rPr>
          </w:rPrChange>
        </w:rPr>
        <w:tab/>
      </w:r>
      <w:r w:rsidRPr="00FB0221">
        <w:rPr>
          <w:rFonts w:eastAsia="SimSun"/>
          <w:snapToGrid w:val="0"/>
          <w:lang w:val="sv-SE"/>
          <w:rPrChange w:id="1749" w:author="Ericsson 2" w:date="2020-02-11T10:57:00Z">
            <w:rPr>
              <w:rFonts w:eastAsia="SimSun"/>
              <w:snapToGrid w:val="0"/>
            </w:rPr>
          </w:rPrChange>
        </w:rPr>
        <w:tab/>
      </w:r>
      <w:r w:rsidRPr="00FB0221">
        <w:rPr>
          <w:rFonts w:eastAsia="SimSun"/>
          <w:snapToGrid w:val="0"/>
          <w:lang w:val="sv-SE"/>
          <w:rPrChange w:id="1750" w:author="Ericsson 2" w:date="2020-02-11T10:57:00Z">
            <w:rPr>
              <w:rFonts w:eastAsia="SimSun"/>
              <w:snapToGrid w:val="0"/>
            </w:rPr>
          </w:rPrChange>
        </w:rPr>
        <w:tab/>
      </w:r>
      <w:r w:rsidRPr="00FB0221">
        <w:rPr>
          <w:rFonts w:eastAsia="SimSun"/>
          <w:snapToGrid w:val="0"/>
          <w:lang w:val="sv-SE"/>
          <w:rPrChange w:id="1751" w:author="Ericsson 2" w:date="2020-02-11T10:57:00Z">
            <w:rPr>
              <w:rFonts w:eastAsia="SimSun"/>
              <w:snapToGrid w:val="0"/>
            </w:rPr>
          </w:rPrChange>
        </w:rPr>
        <w:tab/>
      </w:r>
      <w:r w:rsidRPr="00FB0221">
        <w:rPr>
          <w:rFonts w:eastAsia="SimSun"/>
          <w:snapToGrid w:val="0"/>
          <w:lang w:val="sv-SE"/>
          <w:rPrChange w:id="1752" w:author="Ericsson 2" w:date="2020-02-11T10:57:00Z">
            <w:rPr>
              <w:rFonts w:eastAsia="SimSun"/>
              <w:snapToGrid w:val="0"/>
            </w:rPr>
          </w:rPrChange>
        </w:rPr>
        <w:tab/>
      </w:r>
      <w:r w:rsidRPr="00FB0221">
        <w:rPr>
          <w:rFonts w:eastAsia="SimSun"/>
          <w:snapToGrid w:val="0"/>
          <w:lang w:val="sv-SE"/>
          <w:rPrChange w:id="1753" w:author="Ericsson 2" w:date="2020-02-11T10:57:00Z">
            <w:rPr>
              <w:rFonts w:eastAsia="SimSun"/>
              <w:snapToGrid w:val="0"/>
            </w:rPr>
          </w:rPrChange>
        </w:rPr>
        <w:tab/>
      </w:r>
      <w:r w:rsidRPr="00FB0221">
        <w:rPr>
          <w:rFonts w:eastAsia="SimSun"/>
          <w:snapToGrid w:val="0"/>
          <w:lang w:val="sv-SE"/>
          <w:rPrChange w:id="1754" w:author="Ericsson 2" w:date="2020-02-11T10:57:00Z">
            <w:rPr>
              <w:rFonts w:eastAsia="SimSun"/>
              <w:snapToGrid w:val="0"/>
            </w:rPr>
          </w:rPrChange>
        </w:rPr>
        <w:tab/>
        <w:t>INTEGER ::= 320</w:t>
      </w:r>
    </w:p>
    <w:p w14:paraId="19C4BB47" w14:textId="77777777" w:rsidR="00FB0221" w:rsidRPr="00FB0221" w:rsidRDefault="00FB0221" w:rsidP="00FB0221">
      <w:pPr>
        <w:pStyle w:val="PL"/>
        <w:rPr>
          <w:rFonts w:eastAsia="SimSun"/>
          <w:snapToGrid w:val="0"/>
          <w:lang w:val="sv-SE"/>
          <w:rPrChange w:id="1755" w:author="Ericsson 2" w:date="2020-02-11T10:57:00Z">
            <w:rPr>
              <w:rFonts w:eastAsia="SimSun"/>
              <w:snapToGrid w:val="0"/>
            </w:rPr>
          </w:rPrChange>
        </w:rPr>
      </w:pPr>
      <w:r w:rsidRPr="00FB0221">
        <w:rPr>
          <w:rFonts w:eastAsia="SimSun"/>
          <w:snapToGrid w:val="0"/>
          <w:lang w:val="sv-SE"/>
          <w:rPrChange w:id="1756" w:author="Ericsson 2" w:date="2020-02-11T10:57:00Z">
            <w:rPr>
              <w:rFonts w:eastAsia="SimSun"/>
              <w:snapToGrid w:val="0"/>
            </w:rPr>
          </w:rPrChange>
        </w:rPr>
        <w:t>maxnoofTLAs</w:t>
      </w:r>
      <w:r w:rsidRPr="00FB0221">
        <w:rPr>
          <w:rFonts w:eastAsia="SimSun"/>
          <w:snapToGrid w:val="0"/>
          <w:lang w:val="sv-SE"/>
          <w:rPrChange w:id="1757" w:author="Ericsson 2" w:date="2020-02-11T10:57:00Z">
            <w:rPr>
              <w:rFonts w:eastAsia="SimSun"/>
              <w:snapToGrid w:val="0"/>
            </w:rPr>
          </w:rPrChange>
        </w:rPr>
        <w:tab/>
      </w:r>
      <w:r w:rsidRPr="00FB0221">
        <w:rPr>
          <w:rFonts w:eastAsia="SimSun"/>
          <w:snapToGrid w:val="0"/>
          <w:lang w:val="sv-SE"/>
          <w:rPrChange w:id="1758" w:author="Ericsson 2" w:date="2020-02-11T10:57:00Z">
            <w:rPr>
              <w:rFonts w:eastAsia="SimSun"/>
              <w:snapToGrid w:val="0"/>
            </w:rPr>
          </w:rPrChange>
        </w:rPr>
        <w:tab/>
      </w:r>
      <w:r w:rsidRPr="00FB0221">
        <w:rPr>
          <w:rFonts w:eastAsia="SimSun"/>
          <w:snapToGrid w:val="0"/>
          <w:lang w:val="sv-SE"/>
          <w:rPrChange w:id="1759" w:author="Ericsson 2" w:date="2020-02-11T10:57:00Z">
            <w:rPr>
              <w:rFonts w:eastAsia="SimSun"/>
              <w:snapToGrid w:val="0"/>
            </w:rPr>
          </w:rPrChange>
        </w:rPr>
        <w:tab/>
      </w:r>
      <w:r w:rsidRPr="00FB0221">
        <w:rPr>
          <w:rFonts w:eastAsia="SimSun"/>
          <w:snapToGrid w:val="0"/>
          <w:lang w:val="sv-SE"/>
          <w:rPrChange w:id="1760" w:author="Ericsson 2" w:date="2020-02-11T10:57:00Z">
            <w:rPr>
              <w:rFonts w:eastAsia="SimSun"/>
              <w:snapToGrid w:val="0"/>
            </w:rPr>
          </w:rPrChange>
        </w:rPr>
        <w:tab/>
      </w:r>
      <w:r w:rsidRPr="00FB0221">
        <w:rPr>
          <w:rFonts w:eastAsia="SimSun"/>
          <w:snapToGrid w:val="0"/>
          <w:lang w:val="sv-SE"/>
          <w:rPrChange w:id="1761" w:author="Ericsson 2" w:date="2020-02-11T10:57:00Z">
            <w:rPr>
              <w:rFonts w:eastAsia="SimSun"/>
              <w:snapToGrid w:val="0"/>
            </w:rPr>
          </w:rPrChange>
        </w:rPr>
        <w:tab/>
      </w:r>
      <w:r w:rsidRPr="00FB0221">
        <w:rPr>
          <w:rFonts w:eastAsia="SimSun"/>
          <w:snapToGrid w:val="0"/>
          <w:lang w:val="sv-SE"/>
          <w:rPrChange w:id="1762" w:author="Ericsson 2" w:date="2020-02-11T10:57:00Z">
            <w:rPr>
              <w:rFonts w:eastAsia="SimSun"/>
              <w:snapToGrid w:val="0"/>
            </w:rPr>
          </w:rPrChange>
        </w:rPr>
        <w:tab/>
      </w:r>
      <w:r w:rsidRPr="00FB0221">
        <w:rPr>
          <w:rFonts w:eastAsia="SimSun"/>
          <w:snapToGrid w:val="0"/>
          <w:lang w:val="sv-SE"/>
          <w:rPrChange w:id="1763" w:author="Ericsson 2" w:date="2020-02-11T10:57:00Z">
            <w:rPr>
              <w:rFonts w:eastAsia="SimSun"/>
              <w:snapToGrid w:val="0"/>
            </w:rPr>
          </w:rPrChange>
        </w:rPr>
        <w:tab/>
      </w:r>
      <w:r w:rsidRPr="00FB0221">
        <w:rPr>
          <w:rFonts w:eastAsia="SimSun"/>
          <w:snapToGrid w:val="0"/>
          <w:lang w:val="sv-SE"/>
          <w:rPrChange w:id="1764" w:author="Ericsson 2" w:date="2020-02-11T10:57:00Z">
            <w:rPr>
              <w:rFonts w:eastAsia="SimSun"/>
              <w:snapToGrid w:val="0"/>
            </w:rPr>
          </w:rPrChange>
        </w:rPr>
        <w:tab/>
        <w:t>INTEGER ::=</w:t>
      </w:r>
      <w:r w:rsidRPr="00FB0221">
        <w:rPr>
          <w:rFonts w:eastAsia="SimSun"/>
          <w:snapToGrid w:val="0"/>
          <w:lang w:val="sv-SE"/>
          <w:rPrChange w:id="1765" w:author="Ericsson 2" w:date="2020-02-11T10:57:00Z">
            <w:rPr>
              <w:rFonts w:eastAsia="SimSun"/>
              <w:snapToGrid w:val="0"/>
            </w:rPr>
          </w:rPrChange>
        </w:rPr>
        <w:tab/>
        <w:t>16</w:t>
      </w:r>
    </w:p>
    <w:p w14:paraId="2B514D9D" w14:textId="77777777" w:rsidR="00FB0221" w:rsidRPr="00FB0221" w:rsidRDefault="00FB0221" w:rsidP="00FB0221">
      <w:pPr>
        <w:pStyle w:val="PL"/>
        <w:rPr>
          <w:rFonts w:eastAsia="SimSun"/>
          <w:snapToGrid w:val="0"/>
          <w:lang w:val="sv-SE"/>
          <w:rPrChange w:id="1766" w:author="Ericsson 2" w:date="2020-02-11T10:57:00Z">
            <w:rPr>
              <w:rFonts w:eastAsia="SimSun"/>
              <w:snapToGrid w:val="0"/>
            </w:rPr>
          </w:rPrChange>
        </w:rPr>
      </w:pPr>
      <w:r w:rsidRPr="00FB0221">
        <w:rPr>
          <w:rFonts w:eastAsia="SimSun"/>
          <w:snapToGrid w:val="0"/>
          <w:lang w:val="sv-SE"/>
          <w:rPrChange w:id="1767" w:author="Ericsson 2" w:date="2020-02-11T10:57:00Z">
            <w:rPr>
              <w:rFonts w:eastAsia="SimSun"/>
              <w:snapToGrid w:val="0"/>
            </w:rPr>
          </w:rPrChange>
        </w:rPr>
        <w:t>maxnoofGTPTLAs</w:t>
      </w:r>
      <w:r w:rsidRPr="00FB0221">
        <w:rPr>
          <w:rFonts w:eastAsia="SimSun"/>
          <w:snapToGrid w:val="0"/>
          <w:lang w:val="sv-SE"/>
          <w:rPrChange w:id="1768" w:author="Ericsson 2" w:date="2020-02-11T10:57:00Z">
            <w:rPr>
              <w:rFonts w:eastAsia="SimSun"/>
              <w:snapToGrid w:val="0"/>
            </w:rPr>
          </w:rPrChange>
        </w:rPr>
        <w:tab/>
      </w:r>
      <w:r w:rsidRPr="00FB0221">
        <w:rPr>
          <w:rFonts w:eastAsia="SimSun"/>
          <w:snapToGrid w:val="0"/>
          <w:lang w:val="sv-SE"/>
          <w:rPrChange w:id="1769" w:author="Ericsson 2" w:date="2020-02-11T10:57:00Z">
            <w:rPr>
              <w:rFonts w:eastAsia="SimSun"/>
              <w:snapToGrid w:val="0"/>
            </w:rPr>
          </w:rPrChange>
        </w:rPr>
        <w:tab/>
      </w:r>
      <w:r w:rsidRPr="00FB0221">
        <w:rPr>
          <w:rFonts w:eastAsia="SimSun"/>
          <w:snapToGrid w:val="0"/>
          <w:lang w:val="sv-SE"/>
          <w:rPrChange w:id="1770" w:author="Ericsson 2" w:date="2020-02-11T10:57:00Z">
            <w:rPr>
              <w:rFonts w:eastAsia="SimSun"/>
              <w:snapToGrid w:val="0"/>
            </w:rPr>
          </w:rPrChange>
        </w:rPr>
        <w:tab/>
      </w:r>
      <w:r w:rsidRPr="00FB0221">
        <w:rPr>
          <w:rFonts w:eastAsia="SimSun"/>
          <w:snapToGrid w:val="0"/>
          <w:lang w:val="sv-SE"/>
          <w:rPrChange w:id="1771" w:author="Ericsson 2" w:date="2020-02-11T10:57:00Z">
            <w:rPr>
              <w:rFonts w:eastAsia="SimSun"/>
              <w:snapToGrid w:val="0"/>
            </w:rPr>
          </w:rPrChange>
        </w:rPr>
        <w:tab/>
      </w:r>
      <w:r w:rsidRPr="00FB0221">
        <w:rPr>
          <w:rFonts w:eastAsia="SimSun"/>
          <w:snapToGrid w:val="0"/>
          <w:lang w:val="sv-SE"/>
          <w:rPrChange w:id="1772" w:author="Ericsson 2" w:date="2020-02-11T10:57:00Z">
            <w:rPr>
              <w:rFonts w:eastAsia="SimSun"/>
              <w:snapToGrid w:val="0"/>
            </w:rPr>
          </w:rPrChange>
        </w:rPr>
        <w:tab/>
      </w:r>
      <w:r w:rsidRPr="00FB0221">
        <w:rPr>
          <w:rFonts w:eastAsia="SimSun"/>
          <w:snapToGrid w:val="0"/>
          <w:lang w:val="sv-SE"/>
          <w:rPrChange w:id="1773" w:author="Ericsson 2" w:date="2020-02-11T10:57:00Z">
            <w:rPr>
              <w:rFonts w:eastAsia="SimSun"/>
              <w:snapToGrid w:val="0"/>
            </w:rPr>
          </w:rPrChange>
        </w:rPr>
        <w:tab/>
      </w:r>
      <w:r w:rsidRPr="00FB0221">
        <w:rPr>
          <w:rFonts w:eastAsia="SimSun"/>
          <w:snapToGrid w:val="0"/>
          <w:lang w:val="sv-SE"/>
          <w:rPrChange w:id="1774" w:author="Ericsson 2" w:date="2020-02-11T10:57:00Z">
            <w:rPr>
              <w:rFonts w:eastAsia="SimSun"/>
              <w:snapToGrid w:val="0"/>
            </w:rPr>
          </w:rPrChange>
        </w:rPr>
        <w:tab/>
        <w:t>INTEGER ::=</w:t>
      </w:r>
      <w:r w:rsidRPr="00FB0221">
        <w:rPr>
          <w:rFonts w:eastAsia="SimSun"/>
          <w:snapToGrid w:val="0"/>
          <w:lang w:val="sv-SE"/>
          <w:rPrChange w:id="1775" w:author="Ericsson 2" w:date="2020-02-11T10:57:00Z">
            <w:rPr>
              <w:rFonts w:eastAsia="SimSun"/>
              <w:snapToGrid w:val="0"/>
            </w:rPr>
          </w:rPrChange>
        </w:rPr>
        <w:tab/>
        <w:t>16</w:t>
      </w:r>
    </w:p>
    <w:p w14:paraId="691B4A10" w14:textId="77777777" w:rsidR="00FB0221" w:rsidRPr="00FB0221" w:rsidRDefault="00FB0221" w:rsidP="00FB0221">
      <w:pPr>
        <w:pStyle w:val="PL"/>
        <w:rPr>
          <w:noProof w:val="0"/>
          <w:snapToGrid w:val="0"/>
          <w:lang w:val="sv-SE"/>
          <w:rPrChange w:id="1776" w:author="Ericsson 2" w:date="2020-02-11T10:57:00Z">
            <w:rPr>
              <w:noProof w:val="0"/>
              <w:snapToGrid w:val="0"/>
            </w:rPr>
          </w:rPrChange>
        </w:rPr>
      </w:pPr>
    </w:p>
    <w:p w14:paraId="56F53355" w14:textId="77777777" w:rsidR="00FB0221" w:rsidRPr="00611490" w:rsidRDefault="00FB0221" w:rsidP="00FB0221">
      <w:pPr>
        <w:pStyle w:val="PL"/>
        <w:rPr>
          <w:noProof w:val="0"/>
          <w:snapToGrid w:val="0"/>
          <w:lang w:val="sv-SE"/>
          <w:rPrChange w:id="1777" w:author="Ericsson User" w:date="2020-02-14T19:56:00Z">
            <w:rPr>
              <w:noProof w:val="0"/>
              <w:snapToGrid w:val="0"/>
            </w:rPr>
          </w:rPrChange>
        </w:rPr>
      </w:pPr>
      <w:r w:rsidRPr="00611490">
        <w:rPr>
          <w:noProof w:val="0"/>
          <w:snapToGrid w:val="0"/>
          <w:lang w:val="sv-SE"/>
          <w:rPrChange w:id="1778" w:author="Ericsson User" w:date="2020-02-14T19:56:00Z">
            <w:rPr>
              <w:noProof w:val="0"/>
              <w:snapToGrid w:val="0"/>
            </w:rPr>
          </w:rPrChange>
        </w:rPr>
        <w:t>-- **************************************************************</w:t>
      </w:r>
    </w:p>
    <w:p w14:paraId="17BF36D2" w14:textId="77777777" w:rsidR="00FB0221" w:rsidRPr="00611490" w:rsidRDefault="00FB0221" w:rsidP="00FB0221">
      <w:pPr>
        <w:pStyle w:val="PL"/>
        <w:rPr>
          <w:noProof w:val="0"/>
          <w:snapToGrid w:val="0"/>
          <w:lang w:val="sv-SE"/>
          <w:rPrChange w:id="1779" w:author="Ericsson User" w:date="2020-02-14T19:56:00Z">
            <w:rPr>
              <w:noProof w:val="0"/>
              <w:snapToGrid w:val="0"/>
            </w:rPr>
          </w:rPrChange>
        </w:rPr>
      </w:pPr>
      <w:r w:rsidRPr="00611490">
        <w:rPr>
          <w:noProof w:val="0"/>
          <w:snapToGrid w:val="0"/>
          <w:lang w:val="sv-SE"/>
          <w:rPrChange w:id="1780" w:author="Ericsson User" w:date="2020-02-14T19:56:00Z">
            <w:rPr>
              <w:noProof w:val="0"/>
              <w:snapToGrid w:val="0"/>
            </w:rPr>
          </w:rPrChange>
        </w:rPr>
        <w:t>--</w:t>
      </w:r>
    </w:p>
    <w:p w14:paraId="1DA6E232" w14:textId="77777777" w:rsidR="00FB0221" w:rsidRPr="00611490" w:rsidRDefault="00FB0221" w:rsidP="00FB0221">
      <w:pPr>
        <w:pStyle w:val="PL"/>
        <w:outlineLvl w:val="3"/>
        <w:rPr>
          <w:noProof w:val="0"/>
          <w:snapToGrid w:val="0"/>
          <w:lang w:val="sv-SE"/>
          <w:rPrChange w:id="1781" w:author="Ericsson User" w:date="2020-02-14T19:56:00Z">
            <w:rPr>
              <w:noProof w:val="0"/>
              <w:snapToGrid w:val="0"/>
            </w:rPr>
          </w:rPrChange>
        </w:rPr>
      </w:pPr>
      <w:r w:rsidRPr="00611490">
        <w:rPr>
          <w:noProof w:val="0"/>
          <w:snapToGrid w:val="0"/>
          <w:lang w:val="sv-SE"/>
          <w:rPrChange w:id="1782" w:author="Ericsson User" w:date="2020-02-14T19:56:00Z">
            <w:rPr>
              <w:noProof w:val="0"/>
              <w:snapToGrid w:val="0"/>
            </w:rPr>
          </w:rPrChange>
        </w:rPr>
        <w:t>-- IEs</w:t>
      </w:r>
    </w:p>
    <w:p w14:paraId="26404BB7" w14:textId="77777777" w:rsidR="00FB0221" w:rsidRPr="00611490" w:rsidRDefault="00FB0221" w:rsidP="00FB0221">
      <w:pPr>
        <w:pStyle w:val="PL"/>
        <w:rPr>
          <w:noProof w:val="0"/>
          <w:snapToGrid w:val="0"/>
          <w:lang w:val="sv-SE"/>
          <w:rPrChange w:id="1783" w:author="Ericsson User" w:date="2020-02-14T19:56:00Z">
            <w:rPr>
              <w:noProof w:val="0"/>
              <w:snapToGrid w:val="0"/>
            </w:rPr>
          </w:rPrChange>
        </w:rPr>
      </w:pPr>
      <w:r w:rsidRPr="00611490">
        <w:rPr>
          <w:noProof w:val="0"/>
          <w:snapToGrid w:val="0"/>
          <w:lang w:val="sv-SE"/>
          <w:rPrChange w:id="1784" w:author="Ericsson User" w:date="2020-02-14T19:56:00Z">
            <w:rPr>
              <w:noProof w:val="0"/>
              <w:snapToGrid w:val="0"/>
            </w:rPr>
          </w:rPrChange>
        </w:rPr>
        <w:t>--</w:t>
      </w:r>
    </w:p>
    <w:p w14:paraId="0BA58420" w14:textId="77777777" w:rsidR="00FB0221" w:rsidRPr="00EA5FA7" w:rsidRDefault="00FB0221" w:rsidP="00FB0221">
      <w:pPr>
        <w:pStyle w:val="PL"/>
        <w:rPr>
          <w:noProof w:val="0"/>
          <w:snapToGrid w:val="0"/>
        </w:rPr>
      </w:pPr>
      <w:r w:rsidRPr="00EA5FA7">
        <w:rPr>
          <w:noProof w:val="0"/>
          <w:snapToGrid w:val="0"/>
        </w:rPr>
        <w:t>-- **************************************************************</w:t>
      </w:r>
    </w:p>
    <w:p w14:paraId="67CA6E87" w14:textId="77777777" w:rsidR="00FB0221" w:rsidRPr="00EA5FA7" w:rsidRDefault="00FB0221" w:rsidP="00FB0221">
      <w:pPr>
        <w:pStyle w:val="PL"/>
        <w:rPr>
          <w:rFonts w:eastAsia="SimSun"/>
          <w:snapToGrid w:val="0"/>
        </w:rPr>
      </w:pPr>
    </w:p>
    <w:p w14:paraId="5BFF2601" w14:textId="77777777" w:rsidR="00FB0221" w:rsidRPr="00EA5FA7" w:rsidRDefault="00FB0221" w:rsidP="00FB022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661E2F5" w14:textId="77777777" w:rsidR="00FB0221" w:rsidRPr="00EA5FA7" w:rsidRDefault="00FB0221" w:rsidP="00FB022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44CAEBD" w14:textId="77777777" w:rsidR="00FB0221" w:rsidRPr="00EA5FA7" w:rsidRDefault="00FB0221" w:rsidP="00FB022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CD86B6B" w14:textId="77777777" w:rsidR="00FB0221" w:rsidRPr="00EA5FA7" w:rsidRDefault="00FB0221" w:rsidP="00FB022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359DAAC8" w14:textId="77777777" w:rsidR="00FB0221" w:rsidRPr="00EA5FA7" w:rsidRDefault="00FB0221" w:rsidP="00FB022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7CAD9C5C" w14:textId="77777777" w:rsidR="00FB0221" w:rsidRPr="00EA5FA7" w:rsidRDefault="00FB0221" w:rsidP="00FB022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B54703B" w14:textId="77777777" w:rsidR="00FB0221" w:rsidRPr="00EA5FA7" w:rsidRDefault="00FB0221" w:rsidP="00FB022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6162562E" w14:textId="77777777" w:rsidR="00FB0221" w:rsidRPr="00FB0221" w:rsidRDefault="00FB0221" w:rsidP="00FB0221">
      <w:pPr>
        <w:pStyle w:val="PL"/>
        <w:rPr>
          <w:rFonts w:eastAsia="SimSun"/>
          <w:snapToGrid w:val="0"/>
          <w:lang w:val="it-IT"/>
          <w:rPrChange w:id="1785" w:author="Ericsson 2" w:date="2020-02-11T10:57:00Z">
            <w:rPr>
              <w:rFonts w:eastAsia="SimSun"/>
              <w:snapToGrid w:val="0"/>
            </w:rPr>
          </w:rPrChange>
        </w:rPr>
      </w:pPr>
      <w:r w:rsidRPr="00FB0221">
        <w:rPr>
          <w:rFonts w:eastAsia="SimSun"/>
          <w:snapToGrid w:val="0"/>
          <w:lang w:val="it-IT"/>
          <w:rPrChange w:id="1786" w:author="Ericsson 2" w:date="2020-02-11T10:57:00Z">
            <w:rPr>
              <w:rFonts w:eastAsia="SimSun"/>
              <w:snapToGrid w:val="0"/>
            </w:rPr>
          </w:rPrChange>
        </w:rPr>
        <w:t>id-CriticalityDiagnostics</w:t>
      </w:r>
      <w:r w:rsidRPr="00FB0221">
        <w:rPr>
          <w:rFonts w:eastAsia="SimSun"/>
          <w:snapToGrid w:val="0"/>
          <w:lang w:val="it-IT"/>
          <w:rPrChange w:id="1787" w:author="Ericsson 2" w:date="2020-02-11T10:57:00Z">
            <w:rPr>
              <w:rFonts w:eastAsia="SimSun"/>
              <w:snapToGrid w:val="0"/>
            </w:rPr>
          </w:rPrChange>
        </w:rPr>
        <w:tab/>
      </w:r>
      <w:r w:rsidRPr="00FB0221">
        <w:rPr>
          <w:rFonts w:eastAsia="SimSun"/>
          <w:snapToGrid w:val="0"/>
          <w:lang w:val="it-IT"/>
          <w:rPrChange w:id="1788" w:author="Ericsson 2" w:date="2020-02-11T10:57:00Z">
            <w:rPr>
              <w:rFonts w:eastAsia="SimSun"/>
              <w:snapToGrid w:val="0"/>
            </w:rPr>
          </w:rPrChange>
        </w:rPr>
        <w:tab/>
      </w:r>
      <w:r w:rsidRPr="00FB0221">
        <w:rPr>
          <w:rFonts w:eastAsia="SimSun"/>
          <w:snapToGrid w:val="0"/>
          <w:lang w:val="it-IT"/>
          <w:rPrChange w:id="1789" w:author="Ericsson 2" w:date="2020-02-11T10:57:00Z">
            <w:rPr>
              <w:rFonts w:eastAsia="SimSun"/>
              <w:snapToGrid w:val="0"/>
            </w:rPr>
          </w:rPrChange>
        </w:rPr>
        <w:tab/>
      </w:r>
      <w:r w:rsidRPr="00FB0221">
        <w:rPr>
          <w:rFonts w:eastAsia="SimSun"/>
          <w:snapToGrid w:val="0"/>
          <w:lang w:val="it-IT"/>
          <w:rPrChange w:id="1790" w:author="Ericsson 2" w:date="2020-02-11T10:57:00Z">
            <w:rPr>
              <w:rFonts w:eastAsia="SimSun"/>
              <w:snapToGrid w:val="0"/>
            </w:rPr>
          </w:rPrChange>
        </w:rPr>
        <w:tab/>
      </w:r>
      <w:r w:rsidRPr="00FB0221">
        <w:rPr>
          <w:rFonts w:eastAsia="SimSun"/>
          <w:snapToGrid w:val="0"/>
          <w:lang w:val="it-IT"/>
          <w:rPrChange w:id="1791" w:author="Ericsson 2" w:date="2020-02-11T10:57:00Z">
            <w:rPr>
              <w:rFonts w:eastAsia="SimSun"/>
              <w:snapToGrid w:val="0"/>
            </w:rPr>
          </w:rPrChange>
        </w:rPr>
        <w:tab/>
      </w:r>
      <w:r w:rsidRPr="00FB0221">
        <w:rPr>
          <w:rFonts w:eastAsia="SimSun"/>
          <w:snapToGrid w:val="0"/>
          <w:lang w:val="it-IT"/>
          <w:rPrChange w:id="1792" w:author="Ericsson 2" w:date="2020-02-11T10:57:00Z">
            <w:rPr>
              <w:rFonts w:eastAsia="SimSun"/>
              <w:snapToGrid w:val="0"/>
            </w:rPr>
          </w:rPrChange>
        </w:rPr>
        <w:tab/>
      </w:r>
      <w:r w:rsidRPr="00FB0221">
        <w:rPr>
          <w:rFonts w:eastAsia="SimSun"/>
          <w:snapToGrid w:val="0"/>
          <w:lang w:val="it-IT"/>
          <w:rPrChange w:id="1793" w:author="Ericsson 2" w:date="2020-02-11T10:57:00Z">
            <w:rPr>
              <w:rFonts w:eastAsia="SimSun"/>
              <w:snapToGrid w:val="0"/>
            </w:rPr>
          </w:rPrChange>
        </w:rPr>
        <w:tab/>
        <w:t>ProtocolIE-ID ::= 7</w:t>
      </w:r>
    </w:p>
    <w:p w14:paraId="14911F3F" w14:textId="77777777" w:rsidR="00FB0221" w:rsidRPr="00FB0221" w:rsidRDefault="00FB0221" w:rsidP="00FB0221">
      <w:pPr>
        <w:pStyle w:val="PL"/>
        <w:rPr>
          <w:rFonts w:eastAsia="SimSun"/>
          <w:snapToGrid w:val="0"/>
          <w:lang w:val="it-IT"/>
          <w:rPrChange w:id="1794" w:author="Ericsson 2" w:date="2020-02-11T10:57:00Z">
            <w:rPr>
              <w:rFonts w:eastAsia="SimSun"/>
              <w:snapToGrid w:val="0"/>
            </w:rPr>
          </w:rPrChange>
        </w:rPr>
      </w:pPr>
      <w:r w:rsidRPr="00FB0221">
        <w:rPr>
          <w:rFonts w:eastAsia="SimSun"/>
          <w:snapToGrid w:val="0"/>
          <w:lang w:val="it-IT"/>
          <w:rPrChange w:id="1795" w:author="Ericsson 2" w:date="2020-02-11T10:57:00Z">
            <w:rPr>
              <w:rFonts w:eastAsia="SimSun"/>
              <w:snapToGrid w:val="0"/>
            </w:rPr>
          </w:rPrChange>
        </w:rPr>
        <w:t>id-CUtoDURRCInformation</w:t>
      </w:r>
      <w:r w:rsidRPr="00FB0221">
        <w:rPr>
          <w:rFonts w:eastAsia="SimSun"/>
          <w:snapToGrid w:val="0"/>
          <w:lang w:val="it-IT"/>
          <w:rPrChange w:id="1796" w:author="Ericsson 2" w:date="2020-02-11T10:57:00Z">
            <w:rPr>
              <w:rFonts w:eastAsia="SimSun"/>
              <w:snapToGrid w:val="0"/>
            </w:rPr>
          </w:rPrChange>
        </w:rPr>
        <w:tab/>
      </w:r>
      <w:r w:rsidRPr="00FB0221">
        <w:rPr>
          <w:rFonts w:eastAsia="SimSun"/>
          <w:snapToGrid w:val="0"/>
          <w:lang w:val="it-IT"/>
          <w:rPrChange w:id="1797" w:author="Ericsson 2" w:date="2020-02-11T10:57:00Z">
            <w:rPr>
              <w:rFonts w:eastAsia="SimSun"/>
              <w:snapToGrid w:val="0"/>
            </w:rPr>
          </w:rPrChange>
        </w:rPr>
        <w:tab/>
      </w:r>
      <w:r w:rsidRPr="00FB0221">
        <w:rPr>
          <w:rFonts w:eastAsia="SimSun"/>
          <w:snapToGrid w:val="0"/>
          <w:lang w:val="it-IT"/>
          <w:rPrChange w:id="1798" w:author="Ericsson 2" w:date="2020-02-11T10:57:00Z">
            <w:rPr>
              <w:rFonts w:eastAsia="SimSun"/>
              <w:snapToGrid w:val="0"/>
            </w:rPr>
          </w:rPrChange>
        </w:rPr>
        <w:tab/>
      </w:r>
      <w:r w:rsidRPr="00FB0221">
        <w:rPr>
          <w:rFonts w:eastAsia="SimSun"/>
          <w:snapToGrid w:val="0"/>
          <w:lang w:val="it-IT"/>
          <w:rPrChange w:id="1799" w:author="Ericsson 2" w:date="2020-02-11T10:57:00Z">
            <w:rPr>
              <w:rFonts w:eastAsia="SimSun"/>
              <w:snapToGrid w:val="0"/>
            </w:rPr>
          </w:rPrChange>
        </w:rPr>
        <w:tab/>
      </w:r>
      <w:r w:rsidRPr="00FB0221">
        <w:rPr>
          <w:rFonts w:eastAsia="SimSun"/>
          <w:snapToGrid w:val="0"/>
          <w:lang w:val="it-IT"/>
          <w:rPrChange w:id="1800" w:author="Ericsson 2" w:date="2020-02-11T10:57:00Z">
            <w:rPr>
              <w:rFonts w:eastAsia="SimSun"/>
              <w:snapToGrid w:val="0"/>
            </w:rPr>
          </w:rPrChange>
        </w:rPr>
        <w:tab/>
      </w:r>
      <w:r w:rsidRPr="00FB0221">
        <w:rPr>
          <w:rFonts w:eastAsia="SimSun"/>
          <w:snapToGrid w:val="0"/>
          <w:lang w:val="it-IT"/>
          <w:rPrChange w:id="1801" w:author="Ericsson 2" w:date="2020-02-11T10:57:00Z">
            <w:rPr>
              <w:rFonts w:eastAsia="SimSun"/>
              <w:snapToGrid w:val="0"/>
            </w:rPr>
          </w:rPrChange>
        </w:rPr>
        <w:tab/>
      </w:r>
      <w:r w:rsidRPr="00FB0221">
        <w:rPr>
          <w:rFonts w:eastAsia="SimSun"/>
          <w:snapToGrid w:val="0"/>
          <w:lang w:val="it-IT"/>
          <w:rPrChange w:id="1802" w:author="Ericsson 2" w:date="2020-02-11T10:57:00Z">
            <w:rPr>
              <w:rFonts w:eastAsia="SimSun"/>
              <w:snapToGrid w:val="0"/>
            </w:rPr>
          </w:rPrChange>
        </w:rPr>
        <w:tab/>
      </w:r>
      <w:r w:rsidRPr="00FB0221">
        <w:rPr>
          <w:rFonts w:eastAsia="SimSun"/>
          <w:snapToGrid w:val="0"/>
          <w:lang w:val="it-IT"/>
          <w:rPrChange w:id="1803" w:author="Ericsson 2" w:date="2020-02-11T10:57:00Z">
            <w:rPr>
              <w:rFonts w:eastAsia="SimSun"/>
              <w:snapToGrid w:val="0"/>
            </w:rPr>
          </w:rPrChange>
        </w:rPr>
        <w:tab/>
        <w:t>ProtocolIE-ID ::= 9</w:t>
      </w:r>
    </w:p>
    <w:p w14:paraId="1E686305" w14:textId="77777777" w:rsidR="00FB0221" w:rsidRPr="00EA5FA7" w:rsidRDefault="00FB0221" w:rsidP="00FB0221">
      <w:pPr>
        <w:pStyle w:val="PL"/>
        <w:rPr>
          <w:rFonts w:eastAsia="SimSun"/>
          <w:snapToGrid w:val="0"/>
        </w:rPr>
      </w:pPr>
      <w:r w:rsidRPr="00EA5FA7">
        <w:rPr>
          <w:rFonts w:eastAsia="SimSun"/>
          <w:snapToGrid w:val="0"/>
        </w:rPr>
        <w:lastRenderedPageBreak/>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5AB73F6" w14:textId="77777777" w:rsidR="00FB0221" w:rsidRPr="00EA5FA7" w:rsidRDefault="00FB0221" w:rsidP="00FB022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3D8C603C" w14:textId="77777777" w:rsidR="00FB0221" w:rsidRPr="00EA5FA7" w:rsidRDefault="00FB0221" w:rsidP="00FB022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D54BCA8" w14:textId="77777777" w:rsidR="00FB0221" w:rsidRPr="00EA5FA7" w:rsidRDefault="00FB0221" w:rsidP="00FB022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46D65139" w14:textId="77777777" w:rsidR="00FB0221" w:rsidRPr="00EA5FA7" w:rsidRDefault="00FB0221" w:rsidP="00FB022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6F6C988" w14:textId="77777777" w:rsidR="00FB0221" w:rsidRPr="00EA5FA7" w:rsidRDefault="00FB0221" w:rsidP="00FB022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49E275E" w14:textId="77777777" w:rsidR="00FB0221" w:rsidRPr="00EA5FA7" w:rsidRDefault="00FB0221" w:rsidP="00FB022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2592D7F" w14:textId="77777777" w:rsidR="00FB0221" w:rsidRPr="00EA5FA7" w:rsidRDefault="00FB0221" w:rsidP="00FB022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52332DA3" w14:textId="77777777" w:rsidR="00FB0221" w:rsidRPr="00EA5FA7" w:rsidRDefault="00FB0221" w:rsidP="00FB022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06AB184" w14:textId="77777777" w:rsidR="00FB0221" w:rsidRPr="00EA5FA7" w:rsidRDefault="00FB0221" w:rsidP="00FB022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828CC9F" w14:textId="77777777" w:rsidR="00FB0221" w:rsidRPr="00EA5FA7" w:rsidRDefault="00FB0221" w:rsidP="00FB022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03EEE65" w14:textId="77777777" w:rsidR="00FB0221" w:rsidRPr="00EA5FA7" w:rsidRDefault="00FB0221" w:rsidP="00FB022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094C4B1F" w14:textId="77777777" w:rsidR="00FB0221" w:rsidRPr="00EA5FA7" w:rsidRDefault="00FB0221" w:rsidP="00FB022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EEAA11B" w14:textId="77777777" w:rsidR="00FB0221" w:rsidRPr="00EA5FA7" w:rsidRDefault="00FB0221" w:rsidP="00FB022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A335D8C" w14:textId="77777777" w:rsidR="00FB0221" w:rsidRPr="00EA5FA7" w:rsidRDefault="00FB0221" w:rsidP="00FB022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F9878C2" w14:textId="77777777" w:rsidR="00FB0221" w:rsidRPr="00EA5FA7" w:rsidRDefault="00FB0221" w:rsidP="00FB022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75D8D75" w14:textId="77777777" w:rsidR="00FB0221" w:rsidRPr="00EA5FA7" w:rsidRDefault="00FB0221" w:rsidP="00FB022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B089952" w14:textId="77777777" w:rsidR="00FB0221" w:rsidRPr="00EA5FA7" w:rsidRDefault="00FB0221" w:rsidP="00FB022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3EEB422" w14:textId="77777777" w:rsidR="00FB0221" w:rsidRPr="00EA5FA7" w:rsidRDefault="00FB0221" w:rsidP="00FB022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78151EC" w14:textId="77777777" w:rsidR="00FB0221" w:rsidRPr="00EA5FA7" w:rsidRDefault="00FB0221" w:rsidP="00FB022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7308ED9" w14:textId="77777777" w:rsidR="00FB0221" w:rsidRPr="00EA5FA7" w:rsidRDefault="00FB0221" w:rsidP="00FB022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E4D294" w14:textId="77777777" w:rsidR="00FB0221" w:rsidRPr="00EA5FA7" w:rsidRDefault="00FB0221" w:rsidP="00FB022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216F5700" w14:textId="77777777" w:rsidR="00FB0221" w:rsidRPr="00EA5FA7" w:rsidRDefault="00FB0221" w:rsidP="00FB022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7696FBE" w14:textId="77777777" w:rsidR="00FB0221" w:rsidRPr="00EA5FA7" w:rsidRDefault="00FB0221" w:rsidP="00FB022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32F0B693" w14:textId="77777777" w:rsidR="00FB0221" w:rsidRPr="00EA5FA7" w:rsidRDefault="00FB0221" w:rsidP="00FB022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798E41E" w14:textId="77777777" w:rsidR="00FB0221" w:rsidRPr="00FB0221" w:rsidRDefault="00FB0221" w:rsidP="00FB0221">
      <w:pPr>
        <w:pStyle w:val="PL"/>
        <w:rPr>
          <w:rFonts w:eastAsia="SimSun"/>
          <w:snapToGrid w:val="0"/>
          <w:lang w:val="sv-SE"/>
          <w:rPrChange w:id="1804" w:author="Ericsson 2" w:date="2020-02-11T10:57:00Z">
            <w:rPr>
              <w:rFonts w:eastAsia="SimSun"/>
              <w:snapToGrid w:val="0"/>
            </w:rPr>
          </w:rPrChange>
        </w:rPr>
      </w:pPr>
      <w:r w:rsidRPr="00FB0221">
        <w:rPr>
          <w:rFonts w:eastAsia="SimSun"/>
          <w:snapToGrid w:val="0"/>
          <w:lang w:val="sv-SE"/>
          <w:rPrChange w:id="1805" w:author="Ericsson 2" w:date="2020-02-11T10:57:00Z">
            <w:rPr>
              <w:rFonts w:eastAsia="SimSun"/>
              <w:snapToGrid w:val="0"/>
            </w:rPr>
          </w:rPrChange>
        </w:rPr>
        <w:t>id-DRBs-ToBeSetupMod-List</w:t>
      </w:r>
      <w:r w:rsidRPr="00FB0221">
        <w:rPr>
          <w:rFonts w:eastAsia="SimSun"/>
          <w:snapToGrid w:val="0"/>
          <w:lang w:val="sv-SE"/>
          <w:rPrChange w:id="1806" w:author="Ericsson 2" w:date="2020-02-11T10:57:00Z">
            <w:rPr>
              <w:rFonts w:eastAsia="SimSun"/>
              <w:snapToGrid w:val="0"/>
            </w:rPr>
          </w:rPrChange>
        </w:rPr>
        <w:tab/>
      </w:r>
      <w:r w:rsidRPr="00FB0221">
        <w:rPr>
          <w:rFonts w:eastAsia="SimSun"/>
          <w:snapToGrid w:val="0"/>
          <w:lang w:val="sv-SE"/>
          <w:rPrChange w:id="1807" w:author="Ericsson 2" w:date="2020-02-11T10:57:00Z">
            <w:rPr>
              <w:rFonts w:eastAsia="SimSun"/>
              <w:snapToGrid w:val="0"/>
            </w:rPr>
          </w:rPrChange>
        </w:rPr>
        <w:tab/>
      </w:r>
      <w:r w:rsidRPr="00FB0221">
        <w:rPr>
          <w:rFonts w:eastAsia="SimSun"/>
          <w:snapToGrid w:val="0"/>
          <w:lang w:val="sv-SE"/>
          <w:rPrChange w:id="1808" w:author="Ericsson 2" w:date="2020-02-11T10:57:00Z">
            <w:rPr>
              <w:rFonts w:eastAsia="SimSun"/>
              <w:snapToGrid w:val="0"/>
            </w:rPr>
          </w:rPrChange>
        </w:rPr>
        <w:tab/>
      </w:r>
      <w:r w:rsidRPr="00FB0221">
        <w:rPr>
          <w:rFonts w:eastAsia="SimSun"/>
          <w:snapToGrid w:val="0"/>
          <w:lang w:val="sv-SE"/>
          <w:rPrChange w:id="1809" w:author="Ericsson 2" w:date="2020-02-11T10:57:00Z">
            <w:rPr>
              <w:rFonts w:eastAsia="SimSun"/>
              <w:snapToGrid w:val="0"/>
            </w:rPr>
          </w:rPrChange>
        </w:rPr>
        <w:tab/>
      </w:r>
      <w:r w:rsidRPr="00FB0221">
        <w:rPr>
          <w:rFonts w:eastAsia="SimSun"/>
          <w:snapToGrid w:val="0"/>
          <w:lang w:val="sv-SE"/>
          <w:rPrChange w:id="1810" w:author="Ericsson 2" w:date="2020-02-11T10:57:00Z">
            <w:rPr>
              <w:rFonts w:eastAsia="SimSun"/>
              <w:snapToGrid w:val="0"/>
            </w:rPr>
          </w:rPrChange>
        </w:rPr>
        <w:tab/>
      </w:r>
      <w:r w:rsidRPr="00FB0221">
        <w:rPr>
          <w:rFonts w:eastAsia="SimSun"/>
          <w:snapToGrid w:val="0"/>
          <w:lang w:val="sv-SE"/>
          <w:rPrChange w:id="1811" w:author="Ericsson 2" w:date="2020-02-11T10:57:00Z">
            <w:rPr>
              <w:rFonts w:eastAsia="SimSun"/>
              <w:snapToGrid w:val="0"/>
            </w:rPr>
          </w:rPrChange>
        </w:rPr>
        <w:tab/>
      </w:r>
      <w:r w:rsidRPr="00FB0221">
        <w:rPr>
          <w:rFonts w:eastAsia="SimSun"/>
          <w:snapToGrid w:val="0"/>
          <w:lang w:val="sv-SE"/>
          <w:rPrChange w:id="1812" w:author="Ericsson 2" w:date="2020-02-11T10:57:00Z">
            <w:rPr>
              <w:rFonts w:eastAsia="SimSun"/>
              <w:snapToGrid w:val="0"/>
            </w:rPr>
          </w:rPrChange>
        </w:rPr>
        <w:tab/>
        <w:t>ProtocolIE-ID ::= 37</w:t>
      </w:r>
    </w:p>
    <w:p w14:paraId="1F742E03" w14:textId="77777777" w:rsidR="00FB0221" w:rsidRPr="00FB0221" w:rsidRDefault="00FB0221" w:rsidP="00FB0221">
      <w:pPr>
        <w:pStyle w:val="PL"/>
        <w:rPr>
          <w:rFonts w:eastAsia="SimSun"/>
          <w:snapToGrid w:val="0"/>
          <w:lang w:val="it-IT"/>
          <w:rPrChange w:id="1813" w:author="Ericsson 2" w:date="2020-02-11T10:57:00Z">
            <w:rPr>
              <w:rFonts w:eastAsia="SimSun"/>
              <w:snapToGrid w:val="0"/>
            </w:rPr>
          </w:rPrChange>
        </w:rPr>
      </w:pPr>
      <w:r w:rsidRPr="00FB0221">
        <w:rPr>
          <w:rFonts w:eastAsia="SimSun"/>
          <w:snapToGrid w:val="0"/>
          <w:lang w:val="it-IT"/>
          <w:rPrChange w:id="1814" w:author="Ericsson 2" w:date="2020-02-11T10:57:00Z">
            <w:rPr>
              <w:rFonts w:eastAsia="SimSun"/>
              <w:snapToGrid w:val="0"/>
            </w:rPr>
          </w:rPrChange>
        </w:rPr>
        <w:t>id-DRXCycle</w:t>
      </w:r>
      <w:r w:rsidRPr="00FB0221">
        <w:rPr>
          <w:rFonts w:eastAsia="SimSun"/>
          <w:snapToGrid w:val="0"/>
          <w:lang w:val="it-IT"/>
          <w:rPrChange w:id="1815" w:author="Ericsson 2" w:date="2020-02-11T10:57:00Z">
            <w:rPr>
              <w:rFonts w:eastAsia="SimSun"/>
              <w:snapToGrid w:val="0"/>
            </w:rPr>
          </w:rPrChange>
        </w:rPr>
        <w:tab/>
      </w:r>
      <w:r w:rsidRPr="00FB0221">
        <w:rPr>
          <w:rFonts w:eastAsia="SimSun"/>
          <w:snapToGrid w:val="0"/>
          <w:lang w:val="it-IT"/>
          <w:rPrChange w:id="1816" w:author="Ericsson 2" w:date="2020-02-11T10:57:00Z">
            <w:rPr>
              <w:rFonts w:eastAsia="SimSun"/>
              <w:snapToGrid w:val="0"/>
            </w:rPr>
          </w:rPrChange>
        </w:rPr>
        <w:tab/>
      </w:r>
      <w:r w:rsidRPr="00FB0221">
        <w:rPr>
          <w:rFonts w:eastAsia="SimSun"/>
          <w:snapToGrid w:val="0"/>
          <w:lang w:val="it-IT"/>
          <w:rPrChange w:id="1817" w:author="Ericsson 2" w:date="2020-02-11T10:57:00Z">
            <w:rPr>
              <w:rFonts w:eastAsia="SimSun"/>
              <w:snapToGrid w:val="0"/>
            </w:rPr>
          </w:rPrChange>
        </w:rPr>
        <w:tab/>
      </w:r>
      <w:r w:rsidRPr="00FB0221">
        <w:rPr>
          <w:rFonts w:eastAsia="SimSun"/>
          <w:snapToGrid w:val="0"/>
          <w:lang w:val="it-IT"/>
          <w:rPrChange w:id="1818" w:author="Ericsson 2" w:date="2020-02-11T10:57:00Z">
            <w:rPr>
              <w:rFonts w:eastAsia="SimSun"/>
              <w:snapToGrid w:val="0"/>
            </w:rPr>
          </w:rPrChange>
        </w:rPr>
        <w:tab/>
      </w:r>
      <w:r w:rsidRPr="00FB0221">
        <w:rPr>
          <w:rFonts w:eastAsia="SimSun"/>
          <w:snapToGrid w:val="0"/>
          <w:lang w:val="it-IT"/>
          <w:rPrChange w:id="1819" w:author="Ericsson 2" w:date="2020-02-11T10:57:00Z">
            <w:rPr>
              <w:rFonts w:eastAsia="SimSun"/>
              <w:snapToGrid w:val="0"/>
            </w:rPr>
          </w:rPrChange>
        </w:rPr>
        <w:tab/>
      </w:r>
      <w:r w:rsidRPr="00FB0221">
        <w:rPr>
          <w:rFonts w:eastAsia="SimSun"/>
          <w:snapToGrid w:val="0"/>
          <w:lang w:val="it-IT"/>
          <w:rPrChange w:id="1820" w:author="Ericsson 2" w:date="2020-02-11T10:57:00Z">
            <w:rPr>
              <w:rFonts w:eastAsia="SimSun"/>
              <w:snapToGrid w:val="0"/>
            </w:rPr>
          </w:rPrChange>
        </w:rPr>
        <w:tab/>
      </w:r>
      <w:r w:rsidRPr="00FB0221">
        <w:rPr>
          <w:rFonts w:eastAsia="SimSun"/>
          <w:snapToGrid w:val="0"/>
          <w:lang w:val="it-IT"/>
          <w:rPrChange w:id="1821" w:author="Ericsson 2" w:date="2020-02-11T10:57:00Z">
            <w:rPr>
              <w:rFonts w:eastAsia="SimSun"/>
              <w:snapToGrid w:val="0"/>
            </w:rPr>
          </w:rPrChange>
        </w:rPr>
        <w:tab/>
      </w:r>
      <w:r w:rsidRPr="00FB0221">
        <w:rPr>
          <w:rFonts w:eastAsia="SimSun"/>
          <w:snapToGrid w:val="0"/>
          <w:lang w:val="it-IT"/>
          <w:rPrChange w:id="1822" w:author="Ericsson 2" w:date="2020-02-11T10:57:00Z">
            <w:rPr>
              <w:rFonts w:eastAsia="SimSun"/>
              <w:snapToGrid w:val="0"/>
            </w:rPr>
          </w:rPrChange>
        </w:rPr>
        <w:tab/>
      </w:r>
      <w:r w:rsidRPr="00FB0221">
        <w:rPr>
          <w:rFonts w:eastAsia="SimSun"/>
          <w:snapToGrid w:val="0"/>
          <w:lang w:val="it-IT"/>
          <w:rPrChange w:id="1823" w:author="Ericsson 2" w:date="2020-02-11T10:57:00Z">
            <w:rPr>
              <w:rFonts w:eastAsia="SimSun"/>
              <w:snapToGrid w:val="0"/>
            </w:rPr>
          </w:rPrChange>
        </w:rPr>
        <w:tab/>
      </w:r>
      <w:r w:rsidRPr="00FB0221">
        <w:rPr>
          <w:rFonts w:eastAsia="SimSun"/>
          <w:snapToGrid w:val="0"/>
          <w:lang w:val="it-IT"/>
          <w:rPrChange w:id="1824" w:author="Ericsson 2" w:date="2020-02-11T10:57:00Z">
            <w:rPr>
              <w:rFonts w:eastAsia="SimSun"/>
              <w:snapToGrid w:val="0"/>
            </w:rPr>
          </w:rPrChange>
        </w:rPr>
        <w:tab/>
      </w:r>
      <w:r w:rsidRPr="00FB0221">
        <w:rPr>
          <w:rFonts w:eastAsia="SimSun"/>
          <w:snapToGrid w:val="0"/>
          <w:lang w:val="it-IT"/>
          <w:rPrChange w:id="1825" w:author="Ericsson 2" w:date="2020-02-11T10:57:00Z">
            <w:rPr>
              <w:rFonts w:eastAsia="SimSun"/>
              <w:snapToGrid w:val="0"/>
            </w:rPr>
          </w:rPrChange>
        </w:rPr>
        <w:tab/>
        <w:t>ProtocolIE-ID ::= 38</w:t>
      </w:r>
    </w:p>
    <w:p w14:paraId="4715FE22" w14:textId="77777777" w:rsidR="00FB0221" w:rsidRPr="00FB0221" w:rsidRDefault="00FB0221" w:rsidP="00FB0221">
      <w:pPr>
        <w:pStyle w:val="PL"/>
        <w:rPr>
          <w:rFonts w:eastAsia="SimSun"/>
          <w:snapToGrid w:val="0"/>
          <w:lang w:val="it-IT"/>
          <w:rPrChange w:id="1826" w:author="Ericsson 2" w:date="2020-02-11T10:57:00Z">
            <w:rPr>
              <w:rFonts w:eastAsia="SimSun"/>
              <w:snapToGrid w:val="0"/>
            </w:rPr>
          </w:rPrChange>
        </w:rPr>
      </w:pPr>
      <w:r w:rsidRPr="00FB0221">
        <w:rPr>
          <w:rFonts w:eastAsia="SimSun"/>
          <w:snapToGrid w:val="0"/>
          <w:lang w:val="it-IT"/>
          <w:rPrChange w:id="1827" w:author="Ericsson 2" w:date="2020-02-11T10:57:00Z">
            <w:rPr>
              <w:rFonts w:eastAsia="SimSun"/>
              <w:snapToGrid w:val="0"/>
            </w:rPr>
          </w:rPrChange>
        </w:rPr>
        <w:t>id-DUtoCURRCInformation</w:t>
      </w:r>
      <w:r w:rsidRPr="00FB0221">
        <w:rPr>
          <w:rFonts w:eastAsia="SimSun"/>
          <w:snapToGrid w:val="0"/>
          <w:lang w:val="it-IT"/>
          <w:rPrChange w:id="1828" w:author="Ericsson 2" w:date="2020-02-11T10:57:00Z">
            <w:rPr>
              <w:rFonts w:eastAsia="SimSun"/>
              <w:snapToGrid w:val="0"/>
            </w:rPr>
          </w:rPrChange>
        </w:rPr>
        <w:tab/>
      </w:r>
      <w:r w:rsidRPr="00FB0221">
        <w:rPr>
          <w:rFonts w:eastAsia="SimSun"/>
          <w:snapToGrid w:val="0"/>
          <w:lang w:val="it-IT"/>
          <w:rPrChange w:id="1829" w:author="Ericsson 2" w:date="2020-02-11T10:57:00Z">
            <w:rPr>
              <w:rFonts w:eastAsia="SimSun"/>
              <w:snapToGrid w:val="0"/>
            </w:rPr>
          </w:rPrChange>
        </w:rPr>
        <w:tab/>
      </w:r>
      <w:r w:rsidRPr="00FB0221">
        <w:rPr>
          <w:rFonts w:eastAsia="SimSun"/>
          <w:snapToGrid w:val="0"/>
          <w:lang w:val="it-IT"/>
          <w:rPrChange w:id="1830" w:author="Ericsson 2" w:date="2020-02-11T10:57:00Z">
            <w:rPr>
              <w:rFonts w:eastAsia="SimSun"/>
              <w:snapToGrid w:val="0"/>
            </w:rPr>
          </w:rPrChange>
        </w:rPr>
        <w:tab/>
      </w:r>
      <w:r w:rsidRPr="00FB0221">
        <w:rPr>
          <w:rFonts w:eastAsia="SimSun"/>
          <w:snapToGrid w:val="0"/>
          <w:lang w:val="it-IT"/>
          <w:rPrChange w:id="1831" w:author="Ericsson 2" w:date="2020-02-11T10:57:00Z">
            <w:rPr>
              <w:rFonts w:eastAsia="SimSun"/>
              <w:snapToGrid w:val="0"/>
            </w:rPr>
          </w:rPrChange>
        </w:rPr>
        <w:tab/>
      </w:r>
      <w:r w:rsidRPr="00FB0221">
        <w:rPr>
          <w:rFonts w:eastAsia="SimSun"/>
          <w:snapToGrid w:val="0"/>
          <w:lang w:val="it-IT"/>
          <w:rPrChange w:id="1832" w:author="Ericsson 2" w:date="2020-02-11T10:57:00Z">
            <w:rPr>
              <w:rFonts w:eastAsia="SimSun"/>
              <w:snapToGrid w:val="0"/>
            </w:rPr>
          </w:rPrChange>
        </w:rPr>
        <w:tab/>
      </w:r>
      <w:r w:rsidRPr="00FB0221">
        <w:rPr>
          <w:rFonts w:eastAsia="SimSun"/>
          <w:snapToGrid w:val="0"/>
          <w:lang w:val="it-IT"/>
          <w:rPrChange w:id="1833" w:author="Ericsson 2" w:date="2020-02-11T10:57:00Z">
            <w:rPr>
              <w:rFonts w:eastAsia="SimSun"/>
              <w:snapToGrid w:val="0"/>
            </w:rPr>
          </w:rPrChange>
        </w:rPr>
        <w:tab/>
      </w:r>
      <w:r w:rsidRPr="00FB0221">
        <w:rPr>
          <w:rFonts w:eastAsia="SimSun"/>
          <w:snapToGrid w:val="0"/>
          <w:lang w:val="it-IT"/>
          <w:rPrChange w:id="1834" w:author="Ericsson 2" w:date="2020-02-11T10:57:00Z">
            <w:rPr>
              <w:rFonts w:eastAsia="SimSun"/>
              <w:snapToGrid w:val="0"/>
            </w:rPr>
          </w:rPrChange>
        </w:rPr>
        <w:tab/>
      </w:r>
      <w:r w:rsidRPr="00FB0221">
        <w:rPr>
          <w:rFonts w:eastAsia="SimSun"/>
          <w:snapToGrid w:val="0"/>
          <w:lang w:val="it-IT"/>
          <w:rPrChange w:id="1835" w:author="Ericsson 2" w:date="2020-02-11T10:57:00Z">
            <w:rPr>
              <w:rFonts w:eastAsia="SimSun"/>
              <w:snapToGrid w:val="0"/>
            </w:rPr>
          </w:rPrChange>
        </w:rPr>
        <w:tab/>
        <w:t>ProtocolIE-ID ::= 39</w:t>
      </w:r>
    </w:p>
    <w:p w14:paraId="31C33E69" w14:textId="77777777" w:rsidR="00FB0221" w:rsidRPr="00FB0221" w:rsidRDefault="00FB0221" w:rsidP="00FB0221">
      <w:pPr>
        <w:pStyle w:val="PL"/>
        <w:rPr>
          <w:rFonts w:eastAsia="SimSun"/>
          <w:snapToGrid w:val="0"/>
          <w:lang w:val="it-IT"/>
          <w:rPrChange w:id="1836" w:author="Ericsson 2" w:date="2020-02-11T10:57:00Z">
            <w:rPr>
              <w:rFonts w:eastAsia="SimSun"/>
              <w:snapToGrid w:val="0"/>
            </w:rPr>
          </w:rPrChange>
        </w:rPr>
      </w:pPr>
      <w:r w:rsidRPr="00FB0221">
        <w:rPr>
          <w:rFonts w:eastAsia="SimSun"/>
          <w:snapToGrid w:val="0"/>
          <w:lang w:val="it-IT"/>
          <w:rPrChange w:id="1837" w:author="Ericsson 2" w:date="2020-02-11T10:57:00Z">
            <w:rPr>
              <w:rFonts w:eastAsia="SimSun"/>
              <w:snapToGrid w:val="0"/>
            </w:rPr>
          </w:rPrChange>
        </w:rPr>
        <w:t>id-gNB-CU-UE-F1AP-ID</w:t>
      </w:r>
      <w:r w:rsidRPr="00FB0221">
        <w:rPr>
          <w:rFonts w:eastAsia="SimSun"/>
          <w:snapToGrid w:val="0"/>
          <w:lang w:val="it-IT"/>
          <w:rPrChange w:id="1838" w:author="Ericsson 2" w:date="2020-02-11T10:57:00Z">
            <w:rPr>
              <w:rFonts w:eastAsia="SimSun"/>
              <w:snapToGrid w:val="0"/>
            </w:rPr>
          </w:rPrChange>
        </w:rPr>
        <w:tab/>
      </w:r>
      <w:r w:rsidRPr="00FB0221">
        <w:rPr>
          <w:rFonts w:eastAsia="SimSun"/>
          <w:snapToGrid w:val="0"/>
          <w:lang w:val="it-IT"/>
          <w:rPrChange w:id="1839" w:author="Ericsson 2" w:date="2020-02-11T10:57:00Z">
            <w:rPr>
              <w:rFonts w:eastAsia="SimSun"/>
              <w:snapToGrid w:val="0"/>
            </w:rPr>
          </w:rPrChange>
        </w:rPr>
        <w:tab/>
      </w:r>
      <w:r w:rsidRPr="00FB0221">
        <w:rPr>
          <w:rFonts w:eastAsia="SimSun"/>
          <w:snapToGrid w:val="0"/>
          <w:lang w:val="it-IT"/>
          <w:rPrChange w:id="1840" w:author="Ericsson 2" w:date="2020-02-11T10:57:00Z">
            <w:rPr>
              <w:rFonts w:eastAsia="SimSun"/>
              <w:snapToGrid w:val="0"/>
            </w:rPr>
          </w:rPrChange>
        </w:rPr>
        <w:tab/>
      </w:r>
      <w:r w:rsidRPr="00FB0221">
        <w:rPr>
          <w:rFonts w:eastAsia="SimSun"/>
          <w:snapToGrid w:val="0"/>
          <w:lang w:val="it-IT"/>
          <w:rPrChange w:id="1841" w:author="Ericsson 2" w:date="2020-02-11T10:57:00Z">
            <w:rPr>
              <w:rFonts w:eastAsia="SimSun"/>
              <w:snapToGrid w:val="0"/>
            </w:rPr>
          </w:rPrChange>
        </w:rPr>
        <w:tab/>
      </w:r>
      <w:r w:rsidRPr="00FB0221">
        <w:rPr>
          <w:rFonts w:eastAsia="SimSun"/>
          <w:snapToGrid w:val="0"/>
          <w:lang w:val="it-IT"/>
          <w:rPrChange w:id="1842" w:author="Ericsson 2" w:date="2020-02-11T10:57:00Z">
            <w:rPr>
              <w:rFonts w:eastAsia="SimSun"/>
              <w:snapToGrid w:val="0"/>
            </w:rPr>
          </w:rPrChange>
        </w:rPr>
        <w:tab/>
      </w:r>
      <w:r w:rsidRPr="00FB0221">
        <w:rPr>
          <w:rFonts w:eastAsia="SimSun"/>
          <w:snapToGrid w:val="0"/>
          <w:lang w:val="it-IT"/>
          <w:rPrChange w:id="1843" w:author="Ericsson 2" w:date="2020-02-11T10:57:00Z">
            <w:rPr>
              <w:rFonts w:eastAsia="SimSun"/>
              <w:snapToGrid w:val="0"/>
            </w:rPr>
          </w:rPrChange>
        </w:rPr>
        <w:tab/>
      </w:r>
      <w:r w:rsidRPr="00FB0221">
        <w:rPr>
          <w:rFonts w:eastAsia="SimSun"/>
          <w:snapToGrid w:val="0"/>
          <w:lang w:val="it-IT"/>
          <w:rPrChange w:id="1844" w:author="Ericsson 2" w:date="2020-02-11T10:57:00Z">
            <w:rPr>
              <w:rFonts w:eastAsia="SimSun"/>
              <w:snapToGrid w:val="0"/>
            </w:rPr>
          </w:rPrChange>
        </w:rPr>
        <w:tab/>
      </w:r>
      <w:r w:rsidRPr="00FB0221">
        <w:rPr>
          <w:rFonts w:eastAsia="SimSun"/>
          <w:snapToGrid w:val="0"/>
          <w:lang w:val="it-IT"/>
          <w:rPrChange w:id="1845" w:author="Ericsson 2" w:date="2020-02-11T10:57:00Z">
            <w:rPr>
              <w:rFonts w:eastAsia="SimSun"/>
              <w:snapToGrid w:val="0"/>
            </w:rPr>
          </w:rPrChange>
        </w:rPr>
        <w:tab/>
        <w:t>ProtocolIE-ID ::= 40</w:t>
      </w:r>
    </w:p>
    <w:p w14:paraId="2A3E16BD" w14:textId="77777777" w:rsidR="00FB0221" w:rsidRPr="00FB0221" w:rsidRDefault="00FB0221" w:rsidP="00FB0221">
      <w:pPr>
        <w:pStyle w:val="PL"/>
        <w:rPr>
          <w:rFonts w:eastAsia="SimSun"/>
          <w:lang w:val="sv-SE"/>
          <w:rPrChange w:id="1846" w:author="Ericsson 2" w:date="2020-02-11T10:57:00Z">
            <w:rPr>
              <w:rFonts w:eastAsia="SimSun"/>
            </w:rPr>
          </w:rPrChange>
        </w:rPr>
      </w:pPr>
      <w:r w:rsidRPr="00FB0221">
        <w:rPr>
          <w:rFonts w:eastAsia="SimSun"/>
          <w:lang w:val="sv-SE"/>
          <w:rPrChange w:id="1847" w:author="Ericsson 2" w:date="2020-02-11T10:57:00Z">
            <w:rPr>
              <w:rFonts w:eastAsia="SimSun"/>
            </w:rPr>
          </w:rPrChange>
        </w:rPr>
        <w:t>id-gNB-DU-UE-F1AP-ID</w:t>
      </w:r>
      <w:r w:rsidRPr="00FB0221">
        <w:rPr>
          <w:rFonts w:eastAsia="SimSun"/>
          <w:lang w:val="sv-SE"/>
          <w:rPrChange w:id="1848" w:author="Ericsson 2" w:date="2020-02-11T10:57:00Z">
            <w:rPr>
              <w:rFonts w:eastAsia="SimSun"/>
            </w:rPr>
          </w:rPrChange>
        </w:rPr>
        <w:tab/>
      </w:r>
      <w:r w:rsidRPr="00FB0221">
        <w:rPr>
          <w:rFonts w:eastAsia="SimSun"/>
          <w:lang w:val="sv-SE"/>
          <w:rPrChange w:id="1849" w:author="Ericsson 2" w:date="2020-02-11T10:57:00Z">
            <w:rPr>
              <w:rFonts w:eastAsia="SimSun"/>
            </w:rPr>
          </w:rPrChange>
        </w:rPr>
        <w:tab/>
      </w:r>
      <w:r w:rsidRPr="00FB0221">
        <w:rPr>
          <w:rFonts w:eastAsia="SimSun"/>
          <w:lang w:val="sv-SE"/>
          <w:rPrChange w:id="1850" w:author="Ericsson 2" w:date="2020-02-11T10:57:00Z">
            <w:rPr>
              <w:rFonts w:eastAsia="SimSun"/>
            </w:rPr>
          </w:rPrChange>
        </w:rPr>
        <w:tab/>
      </w:r>
      <w:r w:rsidRPr="00FB0221">
        <w:rPr>
          <w:rFonts w:eastAsia="SimSun"/>
          <w:lang w:val="sv-SE"/>
          <w:rPrChange w:id="1851" w:author="Ericsson 2" w:date="2020-02-11T10:57:00Z">
            <w:rPr>
              <w:rFonts w:eastAsia="SimSun"/>
            </w:rPr>
          </w:rPrChange>
        </w:rPr>
        <w:tab/>
      </w:r>
      <w:r w:rsidRPr="00FB0221">
        <w:rPr>
          <w:rFonts w:eastAsia="SimSun"/>
          <w:lang w:val="sv-SE"/>
          <w:rPrChange w:id="1852" w:author="Ericsson 2" w:date="2020-02-11T10:57:00Z">
            <w:rPr>
              <w:rFonts w:eastAsia="SimSun"/>
            </w:rPr>
          </w:rPrChange>
        </w:rPr>
        <w:tab/>
      </w:r>
      <w:r w:rsidRPr="00FB0221">
        <w:rPr>
          <w:rFonts w:eastAsia="SimSun"/>
          <w:lang w:val="sv-SE"/>
          <w:rPrChange w:id="1853" w:author="Ericsson 2" w:date="2020-02-11T10:57:00Z">
            <w:rPr>
              <w:rFonts w:eastAsia="SimSun"/>
            </w:rPr>
          </w:rPrChange>
        </w:rPr>
        <w:tab/>
      </w:r>
      <w:r w:rsidRPr="00FB0221">
        <w:rPr>
          <w:rFonts w:eastAsia="SimSun"/>
          <w:lang w:val="sv-SE"/>
          <w:rPrChange w:id="1854" w:author="Ericsson 2" w:date="2020-02-11T10:57:00Z">
            <w:rPr>
              <w:rFonts w:eastAsia="SimSun"/>
            </w:rPr>
          </w:rPrChange>
        </w:rPr>
        <w:tab/>
      </w:r>
      <w:r w:rsidRPr="00FB0221">
        <w:rPr>
          <w:rFonts w:eastAsia="SimSun"/>
          <w:lang w:val="sv-SE"/>
          <w:rPrChange w:id="1855" w:author="Ericsson 2" w:date="2020-02-11T10:57:00Z">
            <w:rPr>
              <w:rFonts w:eastAsia="SimSun"/>
            </w:rPr>
          </w:rPrChange>
        </w:rPr>
        <w:tab/>
        <w:t>ProtocolIE-ID ::= 41</w:t>
      </w:r>
    </w:p>
    <w:p w14:paraId="2AFB2D46" w14:textId="77777777" w:rsidR="00FB0221" w:rsidRPr="00FB0221" w:rsidRDefault="00FB0221" w:rsidP="00FB0221">
      <w:pPr>
        <w:pStyle w:val="PL"/>
        <w:rPr>
          <w:rFonts w:eastAsia="SimSun"/>
          <w:lang w:val="sv-SE"/>
          <w:rPrChange w:id="1856" w:author="Ericsson 2" w:date="2020-02-11T10:57:00Z">
            <w:rPr>
              <w:rFonts w:eastAsia="SimSun"/>
            </w:rPr>
          </w:rPrChange>
        </w:rPr>
      </w:pPr>
      <w:r w:rsidRPr="00FB0221">
        <w:rPr>
          <w:rFonts w:eastAsia="SimSun"/>
          <w:lang w:val="sv-SE"/>
          <w:rPrChange w:id="1857" w:author="Ericsson 2" w:date="2020-02-11T10:57:00Z">
            <w:rPr>
              <w:rFonts w:eastAsia="SimSun"/>
            </w:rPr>
          </w:rPrChange>
        </w:rPr>
        <w:t>id-gNB-DU-ID</w:t>
      </w:r>
      <w:r w:rsidRPr="00FB0221">
        <w:rPr>
          <w:rFonts w:eastAsia="SimSun"/>
          <w:lang w:val="sv-SE"/>
          <w:rPrChange w:id="1858" w:author="Ericsson 2" w:date="2020-02-11T10:57:00Z">
            <w:rPr>
              <w:rFonts w:eastAsia="SimSun"/>
            </w:rPr>
          </w:rPrChange>
        </w:rPr>
        <w:tab/>
      </w:r>
      <w:r w:rsidRPr="00FB0221">
        <w:rPr>
          <w:rFonts w:eastAsia="SimSun"/>
          <w:lang w:val="sv-SE"/>
          <w:rPrChange w:id="1859" w:author="Ericsson 2" w:date="2020-02-11T10:57:00Z">
            <w:rPr>
              <w:rFonts w:eastAsia="SimSun"/>
            </w:rPr>
          </w:rPrChange>
        </w:rPr>
        <w:tab/>
      </w:r>
      <w:r w:rsidRPr="00FB0221">
        <w:rPr>
          <w:rFonts w:eastAsia="SimSun"/>
          <w:lang w:val="sv-SE"/>
          <w:rPrChange w:id="1860" w:author="Ericsson 2" w:date="2020-02-11T10:57:00Z">
            <w:rPr>
              <w:rFonts w:eastAsia="SimSun"/>
            </w:rPr>
          </w:rPrChange>
        </w:rPr>
        <w:tab/>
      </w:r>
      <w:r w:rsidRPr="00FB0221">
        <w:rPr>
          <w:rFonts w:eastAsia="SimSun"/>
          <w:lang w:val="sv-SE"/>
          <w:rPrChange w:id="1861" w:author="Ericsson 2" w:date="2020-02-11T10:57:00Z">
            <w:rPr>
              <w:rFonts w:eastAsia="SimSun"/>
            </w:rPr>
          </w:rPrChange>
        </w:rPr>
        <w:tab/>
      </w:r>
      <w:r w:rsidRPr="00FB0221">
        <w:rPr>
          <w:rFonts w:eastAsia="SimSun"/>
          <w:lang w:val="sv-SE"/>
          <w:rPrChange w:id="1862" w:author="Ericsson 2" w:date="2020-02-11T10:57:00Z">
            <w:rPr>
              <w:rFonts w:eastAsia="SimSun"/>
            </w:rPr>
          </w:rPrChange>
        </w:rPr>
        <w:tab/>
      </w:r>
      <w:r w:rsidRPr="00FB0221">
        <w:rPr>
          <w:rFonts w:eastAsia="SimSun"/>
          <w:lang w:val="sv-SE"/>
          <w:rPrChange w:id="1863" w:author="Ericsson 2" w:date="2020-02-11T10:57:00Z">
            <w:rPr>
              <w:rFonts w:eastAsia="SimSun"/>
            </w:rPr>
          </w:rPrChange>
        </w:rPr>
        <w:tab/>
      </w:r>
      <w:r w:rsidRPr="00FB0221">
        <w:rPr>
          <w:rFonts w:eastAsia="SimSun"/>
          <w:lang w:val="sv-SE"/>
          <w:rPrChange w:id="1864" w:author="Ericsson 2" w:date="2020-02-11T10:57:00Z">
            <w:rPr>
              <w:rFonts w:eastAsia="SimSun"/>
            </w:rPr>
          </w:rPrChange>
        </w:rPr>
        <w:tab/>
      </w:r>
      <w:r w:rsidRPr="00FB0221">
        <w:rPr>
          <w:rFonts w:eastAsia="SimSun"/>
          <w:lang w:val="sv-SE"/>
          <w:rPrChange w:id="1865" w:author="Ericsson 2" w:date="2020-02-11T10:57:00Z">
            <w:rPr>
              <w:rFonts w:eastAsia="SimSun"/>
            </w:rPr>
          </w:rPrChange>
        </w:rPr>
        <w:tab/>
      </w:r>
      <w:r w:rsidRPr="00FB0221">
        <w:rPr>
          <w:rFonts w:eastAsia="SimSun"/>
          <w:lang w:val="sv-SE"/>
          <w:rPrChange w:id="1866" w:author="Ericsson 2" w:date="2020-02-11T10:57:00Z">
            <w:rPr>
              <w:rFonts w:eastAsia="SimSun"/>
            </w:rPr>
          </w:rPrChange>
        </w:rPr>
        <w:tab/>
      </w:r>
      <w:r w:rsidRPr="00FB0221">
        <w:rPr>
          <w:rFonts w:eastAsia="SimSun"/>
          <w:lang w:val="sv-SE"/>
          <w:rPrChange w:id="1867" w:author="Ericsson 2" w:date="2020-02-11T10:57:00Z">
            <w:rPr>
              <w:rFonts w:eastAsia="SimSun"/>
            </w:rPr>
          </w:rPrChange>
        </w:rPr>
        <w:tab/>
        <w:t>ProtocolIE-ID ::= 42</w:t>
      </w:r>
    </w:p>
    <w:p w14:paraId="01049D64" w14:textId="77777777" w:rsidR="00FB0221" w:rsidRPr="00FB0221" w:rsidRDefault="00FB0221" w:rsidP="00FB0221">
      <w:pPr>
        <w:pStyle w:val="PL"/>
        <w:rPr>
          <w:rFonts w:eastAsia="SimSun"/>
          <w:snapToGrid w:val="0"/>
          <w:lang w:val="sv-SE"/>
          <w:rPrChange w:id="1868" w:author="Ericsson 2" w:date="2020-02-11T10:57:00Z">
            <w:rPr>
              <w:rFonts w:eastAsia="SimSun"/>
              <w:snapToGrid w:val="0"/>
            </w:rPr>
          </w:rPrChange>
        </w:rPr>
      </w:pPr>
      <w:r w:rsidRPr="00FB0221">
        <w:rPr>
          <w:rFonts w:eastAsia="SimSun"/>
          <w:snapToGrid w:val="0"/>
          <w:lang w:val="sv-SE"/>
          <w:rPrChange w:id="1869" w:author="Ericsson 2" w:date="2020-02-11T10:57:00Z">
            <w:rPr>
              <w:rFonts w:eastAsia="SimSun"/>
              <w:snapToGrid w:val="0"/>
            </w:rPr>
          </w:rPrChange>
        </w:rPr>
        <w:t>id-GNB-DU-Served-Cells-Item</w:t>
      </w:r>
      <w:r w:rsidRPr="00FB0221">
        <w:rPr>
          <w:rFonts w:eastAsia="SimSun"/>
          <w:snapToGrid w:val="0"/>
          <w:lang w:val="sv-SE"/>
          <w:rPrChange w:id="1870" w:author="Ericsson 2" w:date="2020-02-11T10:57:00Z">
            <w:rPr>
              <w:rFonts w:eastAsia="SimSun"/>
              <w:snapToGrid w:val="0"/>
            </w:rPr>
          </w:rPrChange>
        </w:rPr>
        <w:tab/>
      </w:r>
      <w:r w:rsidRPr="00FB0221">
        <w:rPr>
          <w:rFonts w:eastAsia="SimSun"/>
          <w:snapToGrid w:val="0"/>
          <w:lang w:val="sv-SE"/>
          <w:rPrChange w:id="1871" w:author="Ericsson 2" w:date="2020-02-11T10:57:00Z">
            <w:rPr>
              <w:rFonts w:eastAsia="SimSun"/>
              <w:snapToGrid w:val="0"/>
            </w:rPr>
          </w:rPrChange>
        </w:rPr>
        <w:tab/>
      </w:r>
      <w:r w:rsidRPr="00FB0221">
        <w:rPr>
          <w:rFonts w:eastAsia="SimSun"/>
          <w:snapToGrid w:val="0"/>
          <w:lang w:val="sv-SE"/>
          <w:rPrChange w:id="1872" w:author="Ericsson 2" w:date="2020-02-11T10:57:00Z">
            <w:rPr>
              <w:rFonts w:eastAsia="SimSun"/>
              <w:snapToGrid w:val="0"/>
            </w:rPr>
          </w:rPrChange>
        </w:rPr>
        <w:tab/>
      </w:r>
      <w:r w:rsidRPr="00FB0221">
        <w:rPr>
          <w:rFonts w:eastAsia="SimSun"/>
          <w:snapToGrid w:val="0"/>
          <w:lang w:val="sv-SE"/>
          <w:rPrChange w:id="1873" w:author="Ericsson 2" w:date="2020-02-11T10:57:00Z">
            <w:rPr>
              <w:rFonts w:eastAsia="SimSun"/>
              <w:snapToGrid w:val="0"/>
            </w:rPr>
          </w:rPrChange>
        </w:rPr>
        <w:tab/>
      </w:r>
      <w:r w:rsidRPr="00FB0221">
        <w:rPr>
          <w:rFonts w:eastAsia="SimSun"/>
          <w:snapToGrid w:val="0"/>
          <w:lang w:val="sv-SE"/>
          <w:rPrChange w:id="1874" w:author="Ericsson 2" w:date="2020-02-11T10:57:00Z">
            <w:rPr>
              <w:rFonts w:eastAsia="SimSun"/>
              <w:snapToGrid w:val="0"/>
            </w:rPr>
          </w:rPrChange>
        </w:rPr>
        <w:tab/>
      </w:r>
      <w:r w:rsidRPr="00FB0221">
        <w:rPr>
          <w:rFonts w:eastAsia="SimSun"/>
          <w:snapToGrid w:val="0"/>
          <w:lang w:val="sv-SE"/>
          <w:rPrChange w:id="1875" w:author="Ericsson 2" w:date="2020-02-11T10:57:00Z">
            <w:rPr>
              <w:rFonts w:eastAsia="SimSun"/>
              <w:snapToGrid w:val="0"/>
            </w:rPr>
          </w:rPrChange>
        </w:rPr>
        <w:tab/>
      </w:r>
      <w:r w:rsidRPr="00FB0221">
        <w:rPr>
          <w:rFonts w:eastAsia="SimSun"/>
          <w:snapToGrid w:val="0"/>
          <w:lang w:val="sv-SE"/>
          <w:rPrChange w:id="1876" w:author="Ericsson 2" w:date="2020-02-11T10:57:00Z">
            <w:rPr>
              <w:rFonts w:eastAsia="SimSun"/>
              <w:snapToGrid w:val="0"/>
            </w:rPr>
          </w:rPrChange>
        </w:rPr>
        <w:tab/>
        <w:t>ProtocolIE-ID ::= 43</w:t>
      </w:r>
    </w:p>
    <w:p w14:paraId="2916B955" w14:textId="77777777" w:rsidR="00FB0221" w:rsidRPr="00FB0221" w:rsidRDefault="00FB0221" w:rsidP="00FB0221">
      <w:pPr>
        <w:pStyle w:val="PL"/>
        <w:rPr>
          <w:rFonts w:eastAsia="SimSun"/>
          <w:snapToGrid w:val="0"/>
          <w:lang w:val="sv-SE"/>
          <w:rPrChange w:id="1877" w:author="Ericsson 2" w:date="2020-02-11T10:57:00Z">
            <w:rPr>
              <w:rFonts w:eastAsia="SimSun"/>
              <w:snapToGrid w:val="0"/>
            </w:rPr>
          </w:rPrChange>
        </w:rPr>
      </w:pPr>
      <w:r w:rsidRPr="00FB0221">
        <w:rPr>
          <w:rFonts w:eastAsia="SimSun"/>
          <w:snapToGrid w:val="0"/>
          <w:lang w:val="sv-SE"/>
          <w:rPrChange w:id="1878" w:author="Ericsson 2" w:date="2020-02-11T10:57:00Z">
            <w:rPr>
              <w:rFonts w:eastAsia="SimSun"/>
              <w:snapToGrid w:val="0"/>
            </w:rPr>
          </w:rPrChange>
        </w:rPr>
        <w:t>id-gNB-DU-Served-Cells-List</w:t>
      </w:r>
      <w:r w:rsidRPr="00FB0221">
        <w:rPr>
          <w:rFonts w:eastAsia="SimSun"/>
          <w:snapToGrid w:val="0"/>
          <w:lang w:val="sv-SE"/>
          <w:rPrChange w:id="1879" w:author="Ericsson 2" w:date="2020-02-11T10:57:00Z">
            <w:rPr>
              <w:rFonts w:eastAsia="SimSun"/>
              <w:snapToGrid w:val="0"/>
            </w:rPr>
          </w:rPrChange>
        </w:rPr>
        <w:tab/>
      </w:r>
      <w:r w:rsidRPr="00FB0221">
        <w:rPr>
          <w:rFonts w:eastAsia="SimSun"/>
          <w:snapToGrid w:val="0"/>
          <w:lang w:val="sv-SE"/>
          <w:rPrChange w:id="1880" w:author="Ericsson 2" w:date="2020-02-11T10:57:00Z">
            <w:rPr>
              <w:rFonts w:eastAsia="SimSun"/>
              <w:snapToGrid w:val="0"/>
            </w:rPr>
          </w:rPrChange>
        </w:rPr>
        <w:tab/>
      </w:r>
      <w:r w:rsidRPr="00FB0221">
        <w:rPr>
          <w:rFonts w:eastAsia="SimSun"/>
          <w:snapToGrid w:val="0"/>
          <w:lang w:val="sv-SE"/>
          <w:rPrChange w:id="1881" w:author="Ericsson 2" w:date="2020-02-11T10:57:00Z">
            <w:rPr>
              <w:rFonts w:eastAsia="SimSun"/>
              <w:snapToGrid w:val="0"/>
            </w:rPr>
          </w:rPrChange>
        </w:rPr>
        <w:tab/>
      </w:r>
      <w:r w:rsidRPr="00FB0221">
        <w:rPr>
          <w:rFonts w:eastAsia="SimSun"/>
          <w:snapToGrid w:val="0"/>
          <w:lang w:val="sv-SE"/>
          <w:rPrChange w:id="1882" w:author="Ericsson 2" w:date="2020-02-11T10:57:00Z">
            <w:rPr>
              <w:rFonts w:eastAsia="SimSun"/>
              <w:snapToGrid w:val="0"/>
            </w:rPr>
          </w:rPrChange>
        </w:rPr>
        <w:tab/>
      </w:r>
      <w:r w:rsidRPr="00FB0221">
        <w:rPr>
          <w:rFonts w:eastAsia="SimSun"/>
          <w:snapToGrid w:val="0"/>
          <w:lang w:val="sv-SE"/>
          <w:rPrChange w:id="1883" w:author="Ericsson 2" w:date="2020-02-11T10:57:00Z">
            <w:rPr>
              <w:rFonts w:eastAsia="SimSun"/>
              <w:snapToGrid w:val="0"/>
            </w:rPr>
          </w:rPrChange>
        </w:rPr>
        <w:tab/>
      </w:r>
      <w:r w:rsidRPr="00FB0221">
        <w:rPr>
          <w:rFonts w:eastAsia="SimSun"/>
          <w:snapToGrid w:val="0"/>
          <w:lang w:val="sv-SE"/>
          <w:rPrChange w:id="1884" w:author="Ericsson 2" w:date="2020-02-11T10:57:00Z">
            <w:rPr>
              <w:rFonts w:eastAsia="SimSun"/>
              <w:snapToGrid w:val="0"/>
            </w:rPr>
          </w:rPrChange>
        </w:rPr>
        <w:tab/>
      </w:r>
      <w:r w:rsidRPr="00FB0221">
        <w:rPr>
          <w:rFonts w:eastAsia="SimSun"/>
          <w:snapToGrid w:val="0"/>
          <w:lang w:val="sv-SE"/>
          <w:rPrChange w:id="1885" w:author="Ericsson 2" w:date="2020-02-11T10:57:00Z">
            <w:rPr>
              <w:rFonts w:eastAsia="SimSun"/>
              <w:snapToGrid w:val="0"/>
            </w:rPr>
          </w:rPrChange>
        </w:rPr>
        <w:tab/>
        <w:t>ProtocolIE-ID ::= 44</w:t>
      </w:r>
    </w:p>
    <w:p w14:paraId="67D0A79A" w14:textId="77777777" w:rsidR="00FB0221" w:rsidRPr="00FB0221" w:rsidRDefault="00FB0221" w:rsidP="00FB0221">
      <w:pPr>
        <w:pStyle w:val="PL"/>
        <w:rPr>
          <w:rFonts w:eastAsia="SimSun"/>
          <w:snapToGrid w:val="0"/>
          <w:lang w:val="sv-SE"/>
          <w:rPrChange w:id="1886" w:author="Ericsson 2" w:date="2020-02-11T10:57:00Z">
            <w:rPr>
              <w:rFonts w:eastAsia="SimSun"/>
              <w:snapToGrid w:val="0"/>
            </w:rPr>
          </w:rPrChange>
        </w:rPr>
      </w:pPr>
      <w:r w:rsidRPr="00FB0221">
        <w:rPr>
          <w:rFonts w:eastAsia="SimSun"/>
          <w:snapToGrid w:val="0"/>
          <w:lang w:val="sv-SE"/>
          <w:rPrChange w:id="1887" w:author="Ericsson 2" w:date="2020-02-11T10:57:00Z">
            <w:rPr>
              <w:rFonts w:eastAsia="SimSun"/>
              <w:snapToGrid w:val="0"/>
            </w:rPr>
          </w:rPrChange>
        </w:rPr>
        <w:t>id-gNB-DU-Name</w:t>
      </w:r>
      <w:r w:rsidRPr="00FB0221">
        <w:rPr>
          <w:rFonts w:eastAsia="SimSun"/>
          <w:snapToGrid w:val="0"/>
          <w:lang w:val="sv-SE"/>
          <w:rPrChange w:id="1888" w:author="Ericsson 2" w:date="2020-02-11T10:57:00Z">
            <w:rPr>
              <w:rFonts w:eastAsia="SimSun"/>
              <w:snapToGrid w:val="0"/>
            </w:rPr>
          </w:rPrChange>
        </w:rPr>
        <w:tab/>
      </w:r>
      <w:r w:rsidRPr="00FB0221">
        <w:rPr>
          <w:rFonts w:eastAsia="SimSun"/>
          <w:snapToGrid w:val="0"/>
          <w:lang w:val="sv-SE"/>
          <w:rPrChange w:id="1889" w:author="Ericsson 2" w:date="2020-02-11T10:57:00Z">
            <w:rPr>
              <w:rFonts w:eastAsia="SimSun"/>
              <w:snapToGrid w:val="0"/>
            </w:rPr>
          </w:rPrChange>
        </w:rPr>
        <w:tab/>
      </w:r>
      <w:r w:rsidRPr="00FB0221">
        <w:rPr>
          <w:rFonts w:eastAsia="SimSun"/>
          <w:snapToGrid w:val="0"/>
          <w:lang w:val="sv-SE"/>
          <w:rPrChange w:id="1890" w:author="Ericsson 2" w:date="2020-02-11T10:57:00Z">
            <w:rPr>
              <w:rFonts w:eastAsia="SimSun"/>
              <w:snapToGrid w:val="0"/>
            </w:rPr>
          </w:rPrChange>
        </w:rPr>
        <w:tab/>
      </w:r>
      <w:r w:rsidRPr="00FB0221">
        <w:rPr>
          <w:rFonts w:eastAsia="SimSun"/>
          <w:snapToGrid w:val="0"/>
          <w:lang w:val="sv-SE"/>
          <w:rPrChange w:id="1891" w:author="Ericsson 2" w:date="2020-02-11T10:57:00Z">
            <w:rPr>
              <w:rFonts w:eastAsia="SimSun"/>
              <w:snapToGrid w:val="0"/>
            </w:rPr>
          </w:rPrChange>
        </w:rPr>
        <w:tab/>
      </w:r>
      <w:r w:rsidRPr="00FB0221">
        <w:rPr>
          <w:rFonts w:eastAsia="SimSun"/>
          <w:snapToGrid w:val="0"/>
          <w:lang w:val="sv-SE"/>
          <w:rPrChange w:id="1892" w:author="Ericsson 2" w:date="2020-02-11T10:57:00Z">
            <w:rPr>
              <w:rFonts w:eastAsia="SimSun"/>
              <w:snapToGrid w:val="0"/>
            </w:rPr>
          </w:rPrChange>
        </w:rPr>
        <w:tab/>
      </w:r>
      <w:r w:rsidRPr="00FB0221">
        <w:rPr>
          <w:rFonts w:eastAsia="SimSun"/>
          <w:snapToGrid w:val="0"/>
          <w:lang w:val="sv-SE"/>
          <w:rPrChange w:id="1893" w:author="Ericsson 2" w:date="2020-02-11T10:57:00Z">
            <w:rPr>
              <w:rFonts w:eastAsia="SimSun"/>
              <w:snapToGrid w:val="0"/>
            </w:rPr>
          </w:rPrChange>
        </w:rPr>
        <w:tab/>
      </w:r>
      <w:r w:rsidRPr="00FB0221">
        <w:rPr>
          <w:rFonts w:eastAsia="SimSun"/>
          <w:snapToGrid w:val="0"/>
          <w:lang w:val="sv-SE"/>
          <w:rPrChange w:id="1894" w:author="Ericsson 2" w:date="2020-02-11T10:57:00Z">
            <w:rPr>
              <w:rFonts w:eastAsia="SimSun"/>
              <w:snapToGrid w:val="0"/>
            </w:rPr>
          </w:rPrChange>
        </w:rPr>
        <w:tab/>
      </w:r>
      <w:r w:rsidRPr="00FB0221">
        <w:rPr>
          <w:rFonts w:eastAsia="SimSun"/>
          <w:snapToGrid w:val="0"/>
          <w:lang w:val="sv-SE"/>
          <w:rPrChange w:id="1895" w:author="Ericsson 2" w:date="2020-02-11T10:57:00Z">
            <w:rPr>
              <w:rFonts w:eastAsia="SimSun"/>
              <w:snapToGrid w:val="0"/>
            </w:rPr>
          </w:rPrChange>
        </w:rPr>
        <w:tab/>
      </w:r>
      <w:r w:rsidRPr="00FB0221">
        <w:rPr>
          <w:rFonts w:eastAsia="SimSun"/>
          <w:snapToGrid w:val="0"/>
          <w:lang w:val="sv-SE"/>
          <w:rPrChange w:id="1896" w:author="Ericsson 2" w:date="2020-02-11T10:57:00Z">
            <w:rPr>
              <w:rFonts w:eastAsia="SimSun"/>
              <w:snapToGrid w:val="0"/>
            </w:rPr>
          </w:rPrChange>
        </w:rPr>
        <w:tab/>
      </w:r>
      <w:r w:rsidRPr="00FB0221">
        <w:rPr>
          <w:rFonts w:eastAsia="SimSun"/>
          <w:snapToGrid w:val="0"/>
          <w:lang w:val="sv-SE"/>
          <w:rPrChange w:id="1897" w:author="Ericsson 2" w:date="2020-02-11T10:57:00Z">
            <w:rPr>
              <w:rFonts w:eastAsia="SimSun"/>
              <w:snapToGrid w:val="0"/>
            </w:rPr>
          </w:rPrChange>
        </w:rPr>
        <w:tab/>
        <w:t>ProtocolIE-ID ::= 45</w:t>
      </w:r>
    </w:p>
    <w:p w14:paraId="4ABAAD5A" w14:textId="77777777" w:rsidR="00FB0221" w:rsidRPr="00FB0221" w:rsidRDefault="00FB0221" w:rsidP="00FB0221">
      <w:pPr>
        <w:pStyle w:val="PL"/>
        <w:rPr>
          <w:rFonts w:eastAsia="SimSun"/>
          <w:snapToGrid w:val="0"/>
          <w:lang w:val="sv-SE"/>
          <w:rPrChange w:id="1898" w:author="Ericsson 2" w:date="2020-02-11T10:57:00Z">
            <w:rPr>
              <w:rFonts w:eastAsia="SimSun"/>
              <w:snapToGrid w:val="0"/>
            </w:rPr>
          </w:rPrChange>
        </w:rPr>
      </w:pPr>
      <w:r w:rsidRPr="00FB0221">
        <w:rPr>
          <w:rFonts w:eastAsia="SimSun"/>
          <w:snapToGrid w:val="0"/>
          <w:lang w:val="sv-SE"/>
          <w:rPrChange w:id="1899" w:author="Ericsson 2" w:date="2020-02-11T10:57:00Z">
            <w:rPr>
              <w:rFonts w:eastAsia="SimSun"/>
              <w:snapToGrid w:val="0"/>
            </w:rPr>
          </w:rPrChange>
        </w:rPr>
        <w:t>id-NRCellID</w:t>
      </w:r>
      <w:r w:rsidRPr="00FB0221">
        <w:rPr>
          <w:rFonts w:eastAsia="SimSun"/>
          <w:snapToGrid w:val="0"/>
          <w:lang w:val="sv-SE"/>
          <w:rPrChange w:id="1900" w:author="Ericsson 2" w:date="2020-02-11T10:57:00Z">
            <w:rPr>
              <w:rFonts w:eastAsia="SimSun"/>
              <w:snapToGrid w:val="0"/>
            </w:rPr>
          </w:rPrChange>
        </w:rPr>
        <w:tab/>
      </w:r>
      <w:r w:rsidRPr="00FB0221">
        <w:rPr>
          <w:rFonts w:eastAsia="SimSun"/>
          <w:snapToGrid w:val="0"/>
          <w:lang w:val="sv-SE"/>
          <w:rPrChange w:id="1901" w:author="Ericsson 2" w:date="2020-02-11T10:57:00Z">
            <w:rPr>
              <w:rFonts w:eastAsia="SimSun"/>
              <w:snapToGrid w:val="0"/>
            </w:rPr>
          </w:rPrChange>
        </w:rPr>
        <w:tab/>
      </w:r>
      <w:r w:rsidRPr="00FB0221">
        <w:rPr>
          <w:rFonts w:eastAsia="SimSun"/>
          <w:snapToGrid w:val="0"/>
          <w:lang w:val="sv-SE"/>
          <w:rPrChange w:id="1902" w:author="Ericsson 2" w:date="2020-02-11T10:57:00Z">
            <w:rPr>
              <w:rFonts w:eastAsia="SimSun"/>
              <w:snapToGrid w:val="0"/>
            </w:rPr>
          </w:rPrChange>
        </w:rPr>
        <w:tab/>
      </w:r>
      <w:r w:rsidRPr="00FB0221">
        <w:rPr>
          <w:rFonts w:eastAsia="SimSun"/>
          <w:snapToGrid w:val="0"/>
          <w:lang w:val="sv-SE"/>
          <w:rPrChange w:id="1903" w:author="Ericsson 2" w:date="2020-02-11T10:57:00Z">
            <w:rPr>
              <w:rFonts w:eastAsia="SimSun"/>
              <w:snapToGrid w:val="0"/>
            </w:rPr>
          </w:rPrChange>
        </w:rPr>
        <w:tab/>
      </w:r>
      <w:r w:rsidRPr="00FB0221">
        <w:rPr>
          <w:rFonts w:eastAsia="SimSun"/>
          <w:snapToGrid w:val="0"/>
          <w:lang w:val="sv-SE"/>
          <w:rPrChange w:id="1904" w:author="Ericsson 2" w:date="2020-02-11T10:57:00Z">
            <w:rPr>
              <w:rFonts w:eastAsia="SimSun"/>
              <w:snapToGrid w:val="0"/>
            </w:rPr>
          </w:rPrChange>
        </w:rPr>
        <w:tab/>
      </w:r>
      <w:r w:rsidRPr="00FB0221">
        <w:rPr>
          <w:rFonts w:eastAsia="SimSun"/>
          <w:snapToGrid w:val="0"/>
          <w:lang w:val="sv-SE"/>
          <w:rPrChange w:id="1905" w:author="Ericsson 2" w:date="2020-02-11T10:57:00Z">
            <w:rPr>
              <w:rFonts w:eastAsia="SimSun"/>
              <w:snapToGrid w:val="0"/>
            </w:rPr>
          </w:rPrChange>
        </w:rPr>
        <w:tab/>
      </w:r>
      <w:r w:rsidRPr="00FB0221">
        <w:rPr>
          <w:rFonts w:eastAsia="SimSun"/>
          <w:snapToGrid w:val="0"/>
          <w:lang w:val="sv-SE"/>
          <w:rPrChange w:id="1906" w:author="Ericsson 2" w:date="2020-02-11T10:57:00Z">
            <w:rPr>
              <w:rFonts w:eastAsia="SimSun"/>
              <w:snapToGrid w:val="0"/>
            </w:rPr>
          </w:rPrChange>
        </w:rPr>
        <w:tab/>
      </w:r>
      <w:r w:rsidRPr="00FB0221">
        <w:rPr>
          <w:rFonts w:eastAsia="SimSun"/>
          <w:snapToGrid w:val="0"/>
          <w:lang w:val="sv-SE"/>
          <w:rPrChange w:id="1907" w:author="Ericsson 2" w:date="2020-02-11T10:57:00Z">
            <w:rPr>
              <w:rFonts w:eastAsia="SimSun"/>
              <w:snapToGrid w:val="0"/>
            </w:rPr>
          </w:rPrChange>
        </w:rPr>
        <w:tab/>
      </w:r>
      <w:r w:rsidRPr="00FB0221">
        <w:rPr>
          <w:rFonts w:eastAsia="SimSun"/>
          <w:snapToGrid w:val="0"/>
          <w:lang w:val="sv-SE"/>
          <w:rPrChange w:id="1908" w:author="Ericsson 2" w:date="2020-02-11T10:57:00Z">
            <w:rPr>
              <w:rFonts w:eastAsia="SimSun"/>
              <w:snapToGrid w:val="0"/>
            </w:rPr>
          </w:rPrChange>
        </w:rPr>
        <w:tab/>
      </w:r>
      <w:r w:rsidRPr="00FB0221">
        <w:rPr>
          <w:rFonts w:eastAsia="SimSun"/>
          <w:snapToGrid w:val="0"/>
          <w:lang w:val="sv-SE"/>
          <w:rPrChange w:id="1909" w:author="Ericsson 2" w:date="2020-02-11T10:57:00Z">
            <w:rPr>
              <w:rFonts w:eastAsia="SimSun"/>
              <w:snapToGrid w:val="0"/>
            </w:rPr>
          </w:rPrChange>
        </w:rPr>
        <w:tab/>
      </w:r>
      <w:r w:rsidRPr="00FB0221">
        <w:rPr>
          <w:rFonts w:eastAsia="SimSun"/>
          <w:snapToGrid w:val="0"/>
          <w:lang w:val="sv-SE"/>
          <w:rPrChange w:id="1910" w:author="Ericsson 2" w:date="2020-02-11T10:57:00Z">
            <w:rPr>
              <w:rFonts w:eastAsia="SimSun"/>
              <w:snapToGrid w:val="0"/>
            </w:rPr>
          </w:rPrChange>
        </w:rPr>
        <w:tab/>
        <w:t>ProtocolIE-ID ::= 46</w:t>
      </w:r>
    </w:p>
    <w:p w14:paraId="76993527" w14:textId="77777777" w:rsidR="00FB0221" w:rsidRPr="00FB0221" w:rsidRDefault="00FB0221" w:rsidP="00FB0221">
      <w:pPr>
        <w:pStyle w:val="PL"/>
        <w:rPr>
          <w:rFonts w:eastAsia="SimSun"/>
          <w:snapToGrid w:val="0"/>
          <w:lang w:val="sv-SE"/>
          <w:rPrChange w:id="1911" w:author="Ericsson 2" w:date="2020-02-11T10:57:00Z">
            <w:rPr>
              <w:rFonts w:eastAsia="SimSun"/>
              <w:snapToGrid w:val="0"/>
            </w:rPr>
          </w:rPrChange>
        </w:rPr>
      </w:pPr>
      <w:r w:rsidRPr="00FB0221">
        <w:rPr>
          <w:rFonts w:eastAsia="SimSun"/>
          <w:snapToGrid w:val="0"/>
          <w:lang w:val="sv-SE"/>
          <w:rPrChange w:id="1912" w:author="Ericsson 2" w:date="2020-02-11T10:57:00Z">
            <w:rPr>
              <w:rFonts w:eastAsia="SimSun"/>
              <w:snapToGrid w:val="0"/>
            </w:rPr>
          </w:rPrChange>
        </w:rPr>
        <w:t>id-oldgNB-DU-UE-F1AP-ID</w:t>
      </w:r>
      <w:r w:rsidRPr="00FB0221">
        <w:rPr>
          <w:rFonts w:eastAsia="SimSun"/>
          <w:snapToGrid w:val="0"/>
          <w:lang w:val="sv-SE"/>
          <w:rPrChange w:id="1913" w:author="Ericsson 2" w:date="2020-02-11T10:57:00Z">
            <w:rPr>
              <w:rFonts w:eastAsia="SimSun"/>
              <w:snapToGrid w:val="0"/>
            </w:rPr>
          </w:rPrChange>
        </w:rPr>
        <w:tab/>
      </w:r>
      <w:r w:rsidRPr="00FB0221">
        <w:rPr>
          <w:rFonts w:eastAsia="SimSun"/>
          <w:snapToGrid w:val="0"/>
          <w:lang w:val="sv-SE"/>
          <w:rPrChange w:id="1914" w:author="Ericsson 2" w:date="2020-02-11T10:57:00Z">
            <w:rPr>
              <w:rFonts w:eastAsia="SimSun"/>
              <w:snapToGrid w:val="0"/>
            </w:rPr>
          </w:rPrChange>
        </w:rPr>
        <w:tab/>
      </w:r>
      <w:r w:rsidRPr="00FB0221">
        <w:rPr>
          <w:rFonts w:eastAsia="SimSun"/>
          <w:snapToGrid w:val="0"/>
          <w:lang w:val="sv-SE"/>
          <w:rPrChange w:id="1915" w:author="Ericsson 2" w:date="2020-02-11T10:57:00Z">
            <w:rPr>
              <w:rFonts w:eastAsia="SimSun"/>
              <w:snapToGrid w:val="0"/>
            </w:rPr>
          </w:rPrChange>
        </w:rPr>
        <w:tab/>
      </w:r>
      <w:r w:rsidRPr="00FB0221">
        <w:rPr>
          <w:rFonts w:eastAsia="SimSun"/>
          <w:snapToGrid w:val="0"/>
          <w:lang w:val="sv-SE"/>
          <w:rPrChange w:id="1916" w:author="Ericsson 2" w:date="2020-02-11T10:57:00Z">
            <w:rPr>
              <w:rFonts w:eastAsia="SimSun"/>
              <w:snapToGrid w:val="0"/>
            </w:rPr>
          </w:rPrChange>
        </w:rPr>
        <w:tab/>
      </w:r>
      <w:r w:rsidRPr="00FB0221">
        <w:rPr>
          <w:rFonts w:eastAsia="SimSun"/>
          <w:snapToGrid w:val="0"/>
          <w:lang w:val="sv-SE"/>
          <w:rPrChange w:id="1917" w:author="Ericsson 2" w:date="2020-02-11T10:57:00Z">
            <w:rPr>
              <w:rFonts w:eastAsia="SimSun"/>
              <w:snapToGrid w:val="0"/>
            </w:rPr>
          </w:rPrChange>
        </w:rPr>
        <w:tab/>
      </w:r>
      <w:r w:rsidRPr="00FB0221">
        <w:rPr>
          <w:rFonts w:eastAsia="SimSun"/>
          <w:snapToGrid w:val="0"/>
          <w:lang w:val="sv-SE"/>
          <w:rPrChange w:id="1918" w:author="Ericsson 2" w:date="2020-02-11T10:57:00Z">
            <w:rPr>
              <w:rFonts w:eastAsia="SimSun"/>
              <w:snapToGrid w:val="0"/>
            </w:rPr>
          </w:rPrChange>
        </w:rPr>
        <w:tab/>
      </w:r>
      <w:r w:rsidRPr="00FB0221">
        <w:rPr>
          <w:rFonts w:eastAsia="SimSun"/>
          <w:snapToGrid w:val="0"/>
          <w:lang w:val="sv-SE"/>
          <w:rPrChange w:id="1919" w:author="Ericsson 2" w:date="2020-02-11T10:57:00Z">
            <w:rPr>
              <w:rFonts w:eastAsia="SimSun"/>
              <w:snapToGrid w:val="0"/>
            </w:rPr>
          </w:rPrChange>
        </w:rPr>
        <w:tab/>
      </w:r>
      <w:r w:rsidRPr="00FB0221">
        <w:rPr>
          <w:rFonts w:eastAsia="SimSun"/>
          <w:snapToGrid w:val="0"/>
          <w:lang w:val="sv-SE"/>
          <w:rPrChange w:id="1920" w:author="Ericsson 2" w:date="2020-02-11T10:57:00Z">
            <w:rPr>
              <w:rFonts w:eastAsia="SimSun"/>
              <w:snapToGrid w:val="0"/>
            </w:rPr>
          </w:rPrChange>
        </w:rPr>
        <w:tab/>
        <w:t>ProtocolIE-ID ::= 47</w:t>
      </w:r>
    </w:p>
    <w:p w14:paraId="6E9902BD" w14:textId="77777777" w:rsidR="00FB0221" w:rsidRPr="00FB0221" w:rsidRDefault="00FB0221" w:rsidP="00FB0221">
      <w:pPr>
        <w:pStyle w:val="PL"/>
        <w:rPr>
          <w:rFonts w:eastAsia="SimSun"/>
          <w:snapToGrid w:val="0"/>
          <w:lang w:val="sv-SE"/>
          <w:rPrChange w:id="1921" w:author="Ericsson 2" w:date="2020-02-11T10:57:00Z">
            <w:rPr>
              <w:rFonts w:eastAsia="SimSun"/>
              <w:snapToGrid w:val="0"/>
            </w:rPr>
          </w:rPrChange>
        </w:rPr>
      </w:pPr>
      <w:r w:rsidRPr="00FB0221">
        <w:rPr>
          <w:rFonts w:eastAsia="SimSun"/>
          <w:snapToGrid w:val="0"/>
          <w:lang w:val="sv-SE"/>
          <w:rPrChange w:id="1922" w:author="Ericsson 2" w:date="2020-02-11T10:57:00Z">
            <w:rPr>
              <w:rFonts w:eastAsia="SimSun"/>
              <w:snapToGrid w:val="0"/>
            </w:rPr>
          </w:rPrChange>
        </w:rPr>
        <w:t>id-ResetType</w:t>
      </w:r>
      <w:r w:rsidRPr="00FB0221">
        <w:rPr>
          <w:rFonts w:eastAsia="SimSun"/>
          <w:snapToGrid w:val="0"/>
          <w:lang w:val="sv-SE"/>
          <w:rPrChange w:id="1923" w:author="Ericsson 2" w:date="2020-02-11T10:57:00Z">
            <w:rPr>
              <w:rFonts w:eastAsia="SimSun"/>
              <w:snapToGrid w:val="0"/>
            </w:rPr>
          </w:rPrChange>
        </w:rPr>
        <w:tab/>
      </w:r>
      <w:r w:rsidRPr="00FB0221">
        <w:rPr>
          <w:rFonts w:eastAsia="SimSun"/>
          <w:snapToGrid w:val="0"/>
          <w:lang w:val="sv-SE"/>
          <w:rPrChange w:id="1924" w:author="Ericsson 2" w:date="2020-02-11T10:57:00Z">
            <w:rPr>
              <w:rFonts w:eastAsia="SimSun"/>
              <w:snapToGrid w:val="0"/>
            </w:rPr>
          </w:rPrChange>
        </w:rPr>
        <w:tab/>
      </w:r>
      <w:r w:rsidRPr="00FB0221">
        <w:rPr>
          <w:rFonts w:eastAsia="SimSun"/>
          <w:snapToGrid w:val="0"/>
          <w:lang w:val="sv-SE"/>
          <w:rPrChange w:id="1925" w:author="Ericsson 2" w:date="2020-02-11T10:57:00Z">
            <w:rPr>
              <w:rFonts w:eastAsia="SimSun"/>
              <w:snapToGrid w:val="0"/>
            </w:rPr>
          </w:rPrChange>
        </w:rPr>
        <w:tab/>
      </w:r>
      <w:r w:rsidRPr="00FB0221">
        <w:rPr>
          <w:rFonts w:eastAsia="SimSun"/>
          <w:snapToGrid w:val="0"/>
          <w:lang w:val="sv-SE"/>
          <w:rPrChange w:id="1926" w:author="Ericsson 2" w:date="2020-02-11T10:57:00Z">
            <w:rPr>
              <w:rFonts w:eastAsia="SimSun"/>
              <w:snapToGrid w:val="0"/>
            </w:rPr>
          </w:rPrChange>
        </w:rPr>
        <w:tab/>
      </w:r>
      <w:r w:rsidRPr="00FB0221">
        <w:rPr>
          <w:rFonts w:eastAsia="SimSun"/>
          <w:snapToGrid w:val="0"/>
          <w:lang w:val="sv-SE"/>
          <w:rPrChange w:id="1927" w:author="Ericsson 2" w:date="2020-02-11T10:57:00Z">
            <w:rPr>
              <w:rFonts w:eastAsia="SimSun"/>
              <w:snapToGrid w:val="0"/>
            </w:rPr>
          </w:rPrChange>
        </w:rPr>
        <w:tab/>
      </w:r>
      <w:r w:rsidRPr="00FB0221">
        <w:rPr>
          <w:rFonts w:eastAsia="SimSun"/>
          <w:snapToGrid w:val="0"/>
          <w:lang w:val="sv-SE"/>
          <w:rPrChange w:id="1928" w:author="Ericsson 2" w:date="2020-02-11T10:57:00Z">
            <w:rPr>
              <w:rFonts w:eastAsia="SimSun"/>
              <w:snapToGrid w:val="0"/>
            </w:rPr>
          </w:rPrChange>
        </w:rPr>
        <w:tab/>
      </w:r>
      <w:r w:rsidRPr="00FB0221">
        <w:rPr>
          <w:rFonts w:eastAsia="SimSun"/>
          <w:snapToGrid w:val="0"/>
          <w:lang w:val="sv-SE"/>
          <w:rPrChange w:id="1929" w:author="Ericsson 2" w:date="2020-02-11T10:57:00Z">
            <w:rPr>
              <w:rFonts w:eastAsia="SimSun"/>
              <w:snapToGrid w:val="0"/>
            </w:rPr>
          </w:rPrChange>
        </w:rPr>
        <w:tab/>
      </w:r>
      <w:r w:rsidRPr="00FB0221">
        <w:rPr>
          <w:rFonts w:eastAsia="SimSun"/>
          <w:snapToGrid w:val="0"/>
          <w:lang w:val="sv-SE"/>
          <w:rPrChange w:id="1930" w:author="Ericsson 2" w:date="2020-02-11T10:57:00Z">
            <w:rPr>
              <w:rFonts w:eastAsia="SimSun"/>
              <w:snapToGrid w:val="0"/>
            </w:rPr>
          </w:rPrChange>
        </w:rPr>
        <w:tab/>
      </w:r>
      <w:r w:rsidRPr="00FB0221">
        <w:rPr>
          <w:rFonts w:eastAsia="SimSun"/>
          <w:snapToGrid w:val="0"/>
          <w:lang w:val="sv-SE"/>
          <w:rPrChange w:id="1931" w:author="Ericsson 2" w:date="2020-02-11T10:57:00Z">
            <w:rPr>
              <w:rFonts w:eastAsia="SimSun"/>
              <w:snapToGrid w:val="0"/>
            </w:rPr>
          </w:rPrChange>
        </w:rPr>
        <w:tab/>
      </w:r>
      <w:r w:rsidRPr="00FB0221">
        <w:rPr>
          <w:rFonts w:eastAsia="SimSun"/>
          <w:snapToGrid w:val="0"/>
          <w:lang w:val="sv-SE"/>
          <w:rPrChange w:id="1932" w:author="Ericsson 2" w:date="2020-02-11T10:57:00Z">
            <w:rPr>
              <w:rFonts w:eastAsia="SimSun"/>
              <w:snapToGrid w:val="0"/>
            </w:rPr>
          </w:rPrChange>
        </w:rPr>
        <w:tab/>
        <w:t>ProtocolIE-ID ::= 48</w:t>
      </w:r>
    </w:p>
    <w:p w14:paraId="7F0B0A50" w14:textId="77777777" w:rsidR="00FB0221" w:rsidRPr="00FB0221" w:rsidRDefault="00FB0221" w:rsidP="00FB0221">
      <w:pPr>
        <w:pStyle w:val="PL"/>
        <w:rPr>
          <w:rFonts w:eastAsia="SimSun"/>
          <w:snapToGrid w:val="0"/>
          <w:lang w:val="sv-SE"/>
          <w:rPrChange w:id="1933" w:author="Ericsson 2" w:date="2020-02-11T10:57:00Z">
            <w:rPr>
              <w:rFonts w:eastAsia="SimSun"/>
              <w:snapToGrid w:val="0"/>
            </w:rPr>
          </w:rPrChange>
        </w:rPr>
      </w:pPr>
      <w:r w:rsidRPr="00FB0221">
        <w:rPr>
          <w:rFonts w:eastAsia="SimSun"/>
          <w:snapToGrid w:val="0"/>
          <w:lang w:val="sv-SE"/>
          <w:rPrChange w:id="1934" w:author="Ericsson 2" w:date="2020-02-11T10:57:00Z">
            <w:rPr>
              <w:rFonts w:eastAsia="SimSun"/>
              <w:snapToGrid w:val="0"/>
            </w:rPr>
          </w:rPrChange>
        </w:rPr>
        <w:t>id-ResourceCoordinationTransferContainer</w:t>
      </w:r>
      <w:r w:rsidRPr="00FB0221">
        <w:rPr>
          <w:rFonts w:eastAsia="SimSun"/>
          <w:snapToGrid w:val="0"/>
          <w:lang w:val="sv-SE"/>
          <w:rPrChange w:id="1935" w:author="Ericsson 2" w:date="2020-02-11T10:57:00Z">
            <w:rPr>
              <w:rFonts w:eastAsia="SimSun"/>
              <w:snapToGrid w:val="0"/>
            </w:rPr>
          </w:rPrChange>
        </w:rPr>
        <w:tab/>
      </w:r>
      <w:r w:rsidRPr="00FB0221">
        <w:rPr>
          <w:rFonts w:eastAsia="SimSun"/>
          <w:snapToGrid w:val="0"/>
          <w:lang w:val="sv-SE"/>
          <w:rPrChange w:id="1936" w:author="Ericsson 2" w:date="2020-02-11T10:57:00Z">
            <w:rPr>
              <w:rFonts w:eastAsia="SimSun"/>
              <w:snapToGrid w:val="0"/>
            </w:rPr>
          </w:rPrChange>
        </w:rPr>
        <w:tab/>
      </w:r>
      <w:r w:rsidRPr="00FB0221">
        <w:rPr>
          <w:rFonts w:eastAsia="SimSun"/>
          <w:snapToGrid w:val="0"/>
          <w:lang w:val="sv-SE"/>
          <w:rPrChange w:id="1937" w:author="Ericsson 2" w:date="2020-02-11T10:57:00Z">
            <w:rPr>
              <w:rFonts w:eastAsia="SimSun"/>
              <w:snapToGrid w:val="0"/>
            </w:rPr>
          </w:rPrChange>
        </w:rPr>
        <w:tab/>
        <w:t>ProtocolIE-ID ::= 49</w:t>
      </w:r>
    </w:p>
    <w:p w14:paraId="6597906D" w14:textId="77777777" w:rsidR="00FB0221" w:rsidRPr="00FB0221" w:rsidRDefault="00FB0221" w:rsidP="00FB0221">
      <w:pPr>
        <w:pStyle w:val="PL"/>
        <w:rPr>
          <w:rFonts w:eastAsia="SimSun"/>
          <w:snapToGrid w:val="0"/>
          <w:lang w:val="sv-SE"/>
          <w:rPrChange w:id="1938" w:author="Ericsson 2" w:date="2020-02-11T10:57:00Z">
            <w:rPr>
              <w:rFonts w:eastAsia="SimSun"/>
              <w:snapToGrid w:val="0"/>
            </w:rPr>
          </w:rPrChange>
        </w:rPr>
      </w:pPr>
      <w:r w:rsidRPr="00FB0221">
        <w:rPr>
          <w:rFonts w:eastAsia="SimSun"/>
          <w:snapToGrid w:val="0"/>
          <w:lang w:val="sv-SE"/>
          <w:rPrChange w:id="1939" w:author="Ericsson 2" w:date="2020-02-11T10:57:00Z">
            <w:rPr>
              <w:rFonts w:eastAsia="SimSun"/>
              <w:snapToGrid w:val="0"/>
            </w:rPr>
          </w:rPrChange>
        </w:rPr>
        <w:t>id-RRCContainer</w:t>
      </w:r>
      <w:r w:rsidRPr="00FB0221">
        <w:rPr>
          <w:rFonts w:eastAsia="SimSun"/>
          <w:snapToGrid w:val="0"/>
          <w:lang w:val="sv-SE"/>
          <w:rPrChange w:id="1940" w:author="Ericsson 2" w:date="2020-02-11T10:57:00Z">
            <w:rPr>
              <w:rFonts w:eastAsia="SimSun"/>
              <w:snapToGrid w:val="0"/>
            </w:rPr>
          </w:rPrChange>
        </w:rPr>
        <w:tab/>
      </w:r>
      <w:r w:rsidRPr="00FB0221">
        <w:rPr>
          <w:rFonts w:eastAsia="SimSun"/>
          <w:snapToGrid w:val="0"/>
          <w:lang w:val="sv-SE"/>
          <w:rPrChange w:id="1941" w:author="Ericsson 2" w:date="2020-02-11T10:57:00Z">
            <w:rPr>
              <w:rFonts w:eastAsia="SimSun"/>
              <w:snapToGrid w:val="0"/>
            </w:rPr>
          </w:rPrChange>
        </w:rPr>
        <w:tab/>
      </w:r>
      <w:r w:rsidRPr="00FB0221">
        <w:rPr>
          <w:rFonts w:eastAsia="SimSun"/>
          <w:snapToGrid w:val="0"/>
          <w:lang w:val="sv-SE"/>
          <w:rPrChange w:id="1942" w:author="Ericsson 2" w:date="2020-02-11T10:57:00Z">
            <w:rPr>
              <w:rFonts w:eastAsia="SimSun"/>
              <w:snapToGrid w:val="0"/>
            </w:rPr>
          </w:rPrChange>
        </w:rPr>
        <w:tab/>
      </w:r>
      <w:r w:rsidRPr="00FB0221">
        <w:rPr>
          <w:rFonts w:eastAsia="SimSun"/>
          <w:snapToGrid w:val="0"/>
          <w:lang w:val="sv-SE"/>
          <w:rPrChange w:id="1943" w:author="Ericsson 2" w:date="2020-02-11T10:57:00Z">
            <w:rPr>
              <w:rFonts w:eastAsia="SimSun"/>
              <w:snapToGrid w:val="0"/>
            </w:rPr>
          </w:rPrChange>
        </w:rPr>
        <w:tab/>
      </w:r>
      <w:r w:rsidRPr="00FB0221">
        <w:rPr>
          <w:rFonts w:eastAsia="SimSun"/>
          <w:snapToGrid w:val="0"/>
          <w:lang w:val="sv-SE"/>
          <w:rPrChange w:id="1944" w:author="Ericsson 2" w:date="2020-02-11T10:57:00Z">
            <w:rPr>
              <w:rFonts w:eastAsia="SimSun"/>
              <w:snapToGrid w:val="0"/>
            </w:rPr>
          </w:rPrChange>
        </w:rPr>
        <w:tab/>
      </w:r>
      <w:r w:rsidRPr="00FB0221">
        <w:rPr>
          <w:rFonts w:eastAsia="SimSun"/>
          <w:snapToGrid w:val="0"/>
          <w:lang w:val="sv-SE"/>
          <w:rPrChange w:id="1945" w:author="Ericsson 2" w:date="2020-02-11T10:57:00Z">
            <w:rPr>
              <w:rFonts w:eastAsia="SimSun"/>
              <w:snapToGrid w:val="0"/>
            </w:rPr>
          </w:rPrChange>
        </w:rPr>
        <w:tab/>
      </w:r>
      <w:r w:rsidRPr="00FB0221">
        <w:rPr>
          <w:rFonts w:eastAsia="SimSun"/>
          <w:snapToGrid w:val="0"/>
          <w:lang w:val="sv-SE"/>
          <w:rPrChange w:id="1946" w:author="Ericsson 2" w:date="2020-02-11T10:57:00Z">
            <w:rPr>
              <w:rFonts w:eastAsia="SimSun"/>
              <w:snapToGrid w:val="0"/>
            </w:rPr>
          </w:rPrChange>
        </w:rPr>
        <w:tab/>
      </w:r>
      <w:r w:rsidRPr="00FB0221">
        <w:rPr>
          <w:rFonts w:eastAsia="SimSun"/>
          <w:snapToGrid w:val="0"/>
          <w:lang w:val="sv-SE"/>
          <w:rPrChange w:id="1947" w:author="Ericsson 2" w:date="2020-02-11T10:57:00Z">
            <w:rPr>
              <w:rFonts w:eastAsia="SimSun"/>
              <w:snapToGrid w:val="0"/>
            </w:rPr>
          </w:rPrChange>
        </w:rPr>
        <w:tab/>
      </w:r>
      <w:r w:rsidRPr="00FB0221">
        <w:rPr>
          <w:rFonts w:eastAsia="SimSun"/>
          <w:snapToGrid w:val="0"/>
          <w:lang w:val="sv-SE"/>
          <w:rPrChange w:id="1948" w:author="Ericsson 2" w:date="2020-02-11T10:57:00Z">
            <w:rPr>
              <w:rFonts w:eastAsia="SimSun"/>
              <w:snapToGrid w:val="0"/>
            </w:rPr>
          </w:rPrChange>
        </w:rPr>
        <w:tab/>
      </w:r>
      <w:r w:rsidRPr="00FB0221">
        <w:rPr>
          <w:rFonts w:eastAsia="SimSun"/>
          <w:snapToGrid w:val="0"/>
          <w:lang w:val="sv-SE"/>
          <w:rPrChange w:id="1949" w:author="Ericsson 2" w:date="2020-02-11T10:57:00Z">
            <w:rPr>
              <w:rFonts w:eastAsia="SimSun"/>
              <w:snapToGrid w:val="0"/>
            </w:rPr>
          </w:rPrChange>
        </w:rPr>
        <w:tab/>
        <w:t>ProtocolIE-ID ::= 50</w:t>
      </w:r>
    </w:p>
    <w:p w14:paraId="028C9F0F" w14:textId="77777777" w:rsidR="00FB0221" w:rsidRPr="00FB0221" w:rsidRDefault="00FB0221" w:rsidP="00FB0221">
      <w:pPr>
        <w:pStyle w:val="PL"/>
        <w:rPr>
          <w:rFonts w:eastAsia="SimSun"/>
          <w:snapToGrid w:val="0"/>
          <w:lang w:val="sv-SE"/>
          <w:rPrChange w:id="1950" w:author="Ericsson 2" w:date="2020-02-11T10:57:00Z">
            <w:rPr>
              <w:rFonts w:eastAsia="SimSun"/>
              <w:snapToGrid w:val="0"/>
            </w:rPr>
          </w:rPrChange>
        </w:rPr>
      </w:pPr>
      <w:r w:rsidRPr="00FB0221">
        <w:rPr>
          <w:rFonts w:eastAsia="SimSun"/>
          <w:snapToGrid w:val="0"/>
          <w:lang w:val="sv-SE"/>
          <w:rPrChange w:id="1951" w:author="Ericsson 2" w:date="2020-02-11T10:57:00Z">
            <w:rPr>
              <w:rFonts w:eastAsia="SimSun"/>
              <w:snapToGrid w:val="0"/>
            </w:rPr>
          </w:rPrChange>
        </w:rPr>
        <w:t>id-SCell-ToBeRemoved-Item</w:t>
      </w:r>
      <w:r w:rsidRPr="00FB0221">
        <w:rPr>
          <w:rFonts w:eastAsia="SimSun"/>
          <w:snapToGrid w:val="0"/>
          <w:lang w:val="sv-SE"/>
          <w:rPrChange w:id="1952" w:author="Ericsson 2" w:date="2020-02-11T10:57:00Z">
            <w:rPr>
              <w:rFonts w:eastAsia="SimSun"/>
              <w:snapToGrid w:val="0"/>
            </w:rPr>
          </w:rPrChange>
        </w:rPr>
        <w:tab/>
      </w:r>
      <w:r w:rsidRPr="00FB0221">
        <w:rPr>
          <w:rFonts w:eastAsia="SimSun"/>
          <w:snapToGrid w:val="0"/>
          <w:lang w:val="sv-SE"/>
          <w:rPrChange w:id="1953" w:author="Ericsson 2" w:date="2020-02-11T10:57:00Z">
            <w:rPr>
              <w:rFonts w:eastAsia="SimSun"/>
              <w:snapToGrid w:val="0"/>
            </w:rPr>
          </w:rPrChange>
        </w:rPr>
        <w:tab/>
      </w:r>
      <w:r w:rsidRPr="00FB0221">
        <w:rPr>
          <w:rFonts w:eastAsia="SimSun"/>
          <w:snapToGrid w:val="0"/>
          <w:lang w:val="sv-SE"/>
          <w:rPrChange w:id="1954" w:author="Ericsson 2" w:date="2020-02-11T10:57:00Z">
            <w:rPr>
              <w:rFonts w:eastAsia="SimSun"/>
              <w:snapToGrid w:val="0"/>
            </w:rPr>
          </w:rPrChange>
        </w:rPr>
        <w:tab/>
      </w:r>
      <w:r w:rsidRPr="00FB0221">
        <w:rPr>
          <w:rFonts w:eastAsia="SimSun"/>
          <w:snapToGrid w:val="0"/>
          <w:lang w:val="sv-SE"/>
          <w:rPrChange w:id="1955" w:author="Ericsson 2" w:date="2020-02-11T10:57:00Z">
            <w:rPr>
              <w:rFonts w:eastAsia="SimSun"/>
              <w:snapToGrid w:val="0"/>
            </w:rPr>
          </w:rPrChange>
        </w:rPr>
        <w:tab/>
      </w:r>
      <w:r w:rsidRPr="00FB0221">
        <w:rPr>
          <w:rFonts w:eastAsia="SimSun"/>
          <w:snapToGrid w:val="0"/>
          <w:lang w:val="sv-SE"/>
          <w:rPrChange w:id="1956" w:author="Ericsson 2" w:date="2020-02-11T10:57:00Z">
            <w:rPr>
              <w:rFonts w:eastAsia="SimSun"/>
              <w:snapToGrid w:val="0"/>
            </w:rPr>
          </w:rPrChange>
        </w:rPr>
        <w:tab/>
      </w:r>
      <w:r w:rsidRPr="00FB0221">
        <w:rPr>
          <w:rFonts w:eastAsia="SimSun"/>
          <w:snapToGrid w:val="0"/>
          <w:lang w:val="sv-SE"/>
          <w:rPrChange w:id="1957" w:author="Ericsson 2" w:date="2020-02-11T10:57:00Z">
            <w:rPr>
              <w:rFonts w:eastAsia="SimSun"/>
              <w:snapToGrid w:val="0"/>
            </w:rPr>
          </w:rPrChange>
        </w:rPr>
        <w:tab/>
      </w:r>
      <w:r w:rsidRPr="00FB0221">
        <w:rPr>
          <w:rFonts w:eastAsia="SimSun"/>
          <w:snapToGrid w:val="0"/>
          <w:lang w:val="sv-SE"/>
          <w:rPrChange w:id="1958" w:author="Ericsson 2" w:date="2020-02-11T10:57:00Z">
            <w:rPr>
              <w:rFonts w:eastAsia="SimSun"/>
              <w:snapToGrid w:val="0"/>
            </w:rPr>
          </w:rPrChange>
        </w:rPr>
        <w:tab/>
        <w:t>ProtocolIE-ID ::= 51</w:t>
      </w:r>
    </w:p>
    <w:p w14:paraId="67BEC6C8" w14:textId="77777777" w:rsidR="00FB0221" w:rsidRPr="00FB0221" w:rsidRDefault="00FB0221" w:rsidP="00FB0221">
      <w:pPr>
        <w:pStyle w:val="PL"/>
        <w:rPr>
          <w:rFonts w:eastAsia="SimSun"/>
          <w:snapToGrid w:val="0"/>
          <w:lang w:val="sv-SE"/>
          <w:rPrChange w:id="1959" w:author="Ericsson 2" w:date="2020-02-11T10:57:00Z">
            <w:rPr>
              <w:rFonts w:eastAsia="SimSun"/>
              <w:snapToGrid w:val="0"/>
            </w:rPr>
          </w:rPrChange>
        </w:rPr>
      </w:pPr>
      <w:r w:rsidRPr="00FB0221">
        <w:rPr>
          <w:rFonts w:eastAsia="SimSun"/>
          <w:snapToGrid w:val="0"/>
          <w:lang w:val="sv-SE"/>
          <w:rPrChange w:id="1960" w:author="Ericsson 2" w:date="2020-02-11T10:57:00Z">
            <w:rPr>
              <w:rFonts w:eastAsia="SimSun"/>
              <w:snapToGrid w:val="0"/>
            </w:rPr>
          </w:rPrChange>
        </w:rPr>
        <w:t>id-SCell-ToBeRemoved-List</w:t>
      </w:r>
      <w:r w:rsidRPr="00FB0221">
        <w:rPr>
          <w:rFonts w:eastAsia="SimSun"/>
          <w:snapToGrid w:val="0"/>
          <w:lang w:val="sv-SE"/>
          <w:rPrChange w:id="1961" w:author="Ericsson 2" w:date="2020-02-11T10:57:00Z">
            <w:rPr>
              <w:rFonts w:eastAsia="SimSun"/>
              <w:snapToGrid w:val="0"/>
            </w:rPr>
          </w:rPrChange>
        </w:rPr>
        <w:tab/>
      </w:r>
      <w:r w:rsidRPr="00FB0221">
        <w:rPr>
          <w:rFonts w:eastAsia="SimSun"/>
          <w:snapToGrid w:val="0"/>
          <w:lang w:val="sv-SE"/>
          <w:rPrChange w:id="1962" w:author="Ericsson 2" w:date="2020-02-11T10:57:00Z">
            <w:rPr>
              <w:rFonts w:eastAsia="SimSun"/>
              <w:snapToGrid w:val="0"/>
            </w:rPr>
          </w:rPrChange>
        </w:rPr>
        <w:tab/>
      </w:r>
      <w:r w:rsidRPr="00FB0221">
        <w:rPr>
          <w:rFonts w:eastAsia="SimSun"/>
          <w:snapToGrid w:val="0"/>
          <w:lang w:val="sv-SE"/>
          <w:rPrChange w:id="1963" w:author="Ericsson 2" w:date="2020-02-11T10:57:00Z">
            <w:rPr>
              <w:rFonts w:eastAsia="SimSun"/>
              <w:snapToGrid w:val="0"/>
            </w:rPr>
          </w:rPrChange>
        </w:rPr>
        <w:tab/>
      </w:r>
      <w:r w:rsidRPr="00FB0221">
        <w:rPr>
          <w:rFonts w:eastAsia="SimSun"/>
          <w:snapToGrid w:val="0"/>
          <w:lang w:val="sv-SE"/>
          <w:rPrChange w:id="1964" w:author="Ericsson 2" w:date="2020-02-11T10:57:00Z">
            <w:rPr>
              <w:rFonts w:eastAsia="SimSun"/>
              <w:snapToGrid w:val="0"/>
            </w:rPr>
          </w:rPrChange>
        </w:rPr>
        <w:tab/>
      </w:r>
      <w:r w:rsidRPr="00FB0221">
        <w:rPr>
          <w:rFonts w:eastAsia="SimSun"/>
          <w:snapToGrid w:val="0"/>
          <w:lang w:val="sv-SE"/>
          <w:rPrChange w:id="1965" w:author="Ericsson 2" w:date="2020-02-11T10:57:00Z">
            <w:rPr>
              <w:rFonts w:eastAsia="SimSun"/>
              <w:snapToGrid w:val="0"/>
            </w:rPr>
          </w:rPrChange>
        </w:rPr>
        <w:tab/>
      </w:r>
      <w:r w:rsidRPr="00FB0221">
        <w:rPr>
          <w:rFonts w:eastAsia="SimSun"/>
          <w:snapToGrid w:val="0"/>
          <w:lang w:val="sv-SE"/>
          <w:rPrChange w:id="1966" w:author="Ericsson 2" w:date="2020-02-11T10:57:00Z">
            <w:rPr>
              <w:rFonts w:eastAsia="SimSun"/>
              <w:snapToGrid w:val="0"/>
            </w:rPr>
          </w:rPrChange>
        </w:rPr>
        <w:tab/>
      </w:r>
      <w:r w:rsidRPr="00FB0221">
        <w:rPr>
          <w:rFonts w:eastAsia="SimSun"/>
          <w:snapToGrid w:val="0"/>
          <w:lang w:val="sv-SE"/>
          <w:rPrChange w:id="1967" w:author="Ericsson 2" w:date="2020-02-11T10:57:00Z">
            <w:rPr>
              <w:rFonts w:eastAsia="SimSun"/>
              <w:snapToGrid w:val="0"/>
            </w:rPr>
          </w:rPrChange>
        </w:rPr>
        <w:tab/>
        <w:t>ProtocolIE-ID ::= 52</w:t>
      </w:r>
    </w:p>
    <w:p w14:paraId="1CDCD9AD" w14:textId="77777777" w:rsidR="00FB0221" w:rsidRPr="00FB0221" w:rsidRDefault="00FB0221" w:rsidP="00FB0221">
      <w:pPr>
        <w:pStyle w:val="PL"/>
        <w:rPr>
          <w:rFonts w:eastAsia="SimSun"/>
          <w:snapToGrid w:val="0"/>
          <w:lang w:val="sv-SE"/>
          <w:rPrChange w:id="1968" w:author="Ericsson 2" w:date="2020-02-11T10:57:00Z">
            <w:rPr>
              <w:rFonts w:eastAsia="SimSun"/>
              <w:snapToGrid w:val="0"/>
            </w:rPr>
          </w:rPrChange>
        </w:rPr>
      </w:pPr>
      <w:r w:rsidRPr="00FB0221">
        <w:rPr>
          <w:rFonts w:eastAsia="SimSun"/>
          <w:snapToGrid w:val="0"/>
          <w:lang w:val="sv-SE"/>
          <w:rPrChange w:id="1969" w:author="Ericsson 2" w:date="2020-02-11T10:57:00Z">
            <w:rPr>
              <w:rFonts w:eastAsia="SimSun"/>
              <w:snapToGrid w:val="0"/>
            </w:rPr>
          </w:rPrChange>
        </w:rPr>
        <w:t>id-SCell-ToBeSetup-Item</w:t>
      </w:r>
      <w:r w:rsidRPr="00FB0221">
        <w:rPr>
          <w:rFonts w:eastAsia="SimSun"/>
          <w:snapToGrid w:val="0"/>
          <w:lang w:val="sv-SE"/>
          <w:rPrChange w:id="1970" w:author="Ericsson 2" w:date="2020-02-11T10:57:00Z">
            <w:rPr>
              <w:rFonts w:eastAsia="SimSun"/>
              <w:snapToGrid w:val="0"/>
            </w:rPr>
          </w:rPrChange>
        </w:rPr>
        <w:tab/>
      </w:r>
      <w:r w:rsidRPr="00FB0221">
        <w:rPr>
          <w:rFonts w:eastAsia="SimSun"/>
          <w:snapToGrid w:val="0"/>
          <w:lang w:val="sv-SE"/>
          <w:rPrChange w:id="1971" w:author="Ericsson 2" w:date="2020-02-11T10:57:00Z">
            <w:rPr>
              <w:rFonts w:eastAsia="SimSun"/>
              <w:snapToGrid w:val="0"/>
            </w:rPr>
          </w:rPrChange>
        </w:rPr>
        <w:tab/>
      </w:r>
      <w:r w:rsidRPr="00FB0221">
        <w:rPr>
          <w:rFonts w:eastAsia="SimSun"/>
          <w:snapToGrid w:val="0"/>
          <w:lang w:val="sv-SE"/>
          <w:rPrChange w:id="1972" w:author="Ericsson 2" w:date="2020-02-11T10:57:00Z">
            <w:rPr>
              <w:rFonts w:eastAsia="SimSun"/>
              <w:snapToGrid w:val="0"/>
            </w:rPr>
          </w:rPrChange>
        </w:rPr>
        <w:tab/>
      </w:r>
      <w:r w:rsidRPr="00FB0221">
        <w:rPr>
          <w:rFonts w:eastAsia="SimSun"/>
          <w:snapToGrid w:val="0"/>
          <w:lang w:val="sv-SE"/>
          <w:rPrChange w:id="1973" w:author="Ericsson 2" w:date="2020-02-11T10:57:00Z">
            <w:rPr>
              <w:rFonts w:eastAsia="SimSun"/>
              <w:snapToGrid w:val="0"/>
            </w:rPr>
          </w:rPrChange>
        </w:rPr>
        <w:tab/>
      </w:r>
      <w:r w:rsidRPr="00FB0221">
        <w:rPr>
          <w:rFonts w:eastAsia="SimSun"/>
          <w:snapToGrid w:val="0"/>
          <w:lang w:val="sv-SE"/>
          <w:rPrChange w:id="1974" w:author="Ericsson 2" w:date="2020-02-11T10:57:00Z">
            <w:rPr>
              <w:rFonts w:eastAsia="SimSun"/>
              <w:snapToGrid w:val="0"/>
            </w:rPr>
          </w:rPrChange>
        </w:rPr>
        <w:tab/>
      </w:r>
      <w:r w:rsidRPr="00FB0221">
        <w:rPr>
          <w:rFonts w:eastAsia="SimSun"/>
          <w:snapToGrid w:val="0"/>
          <w:lang w:val="sv-SE"/>
          <w:rPrChange w:id="1975" w:author="Ericsson 2" w:date="2020-02-11T10:57:00Z">
            <w:rPr>
              <w:rFonts w:eastAsia="SimSun"/>
              <w:snapToGrid w:val="0"/>
            </w:rPr>
          </w:rPrChange>
        </w:rPr>
        <w:tab/>
      </w:r>
      <w:r w:rsidRPr="00FB0221">
        <w:rPr>
          <w:rFonts w:eastAsia="SimSun"/>
          <w:snapToGrid w:val="0"/>
          <w:lang w:val="sv-SE"/>
          <w:rPrChange w:id="1976" w:author="Ericsson 2" w:date="2020-02-11T10:57:00Z">
            <w:rPr>
              <w:rFonts w:eastAsia="SimSun"/>
              <w:snapToGrid w:val="0"/>
            </w:rPr>
          </w:rPrChange>
        </w:rPr>
        <w:tab/>
      </w:r>
      <w:r w:rsidRPr="00FB0221">
        <w:rPr>
          <w:rFonts w:eastAsia="SimSun"/>
          <w:snapToGrid w:val="0"/>
          <w:lang w:val="sv-SE"/>
          <w:rPrChange w:id="1977" w:author="Ericsson 2" w:date="2020-02-11T10:57:00Z">
            <w:rPr>
              <w:rFonts w:eastAsia="SimSun"/>
              <w:snapToGrid w:val="0"/>
            </w:rPr>
          </w:rPrChange>
        </w:rPr>
        <w:tab/>
        <w:t>ProtocolIE-ID ::= 53</w:t>
      </w:r>
    </w:p>
    <w:p w14:paraId="5F97855B" w14:textId="77777777" w:rsidR="00FB0221" w:rsidRPr="00FB0221" w:rsidRDefault="00FB0221" w:rsidP="00FB0221">
      <w:pPr>
        <w:pStyle w:val="PL"/>
        <w:rPr>
          <w:rFonts w:eastAsia="SimSun"/>
          <w:snapToGrid w:val="0"/>
          <w:lang w:val="sv-SE"/>
          <w:rPrChange w:id="1978" w:author="Ericsson 2" w:date="2020-02-11T10:57:00Z">
            <w:rPr>
              <w:rFonts w:eastAsia="SimSun"/>
              <w:snapToGrid w:val="0"/>
            </w:rPr>
          </w:rPrChange>
        </w:rPr>
      </w:pPr>
      <w:r w:rsidRPr="00FB0221">
        <w:rPr>
          <w:rFonts w:eastAsia="SimSun"/>
          <w:snapToGrid w:val="0"/>
          <w:lang w:val="sv-SE"/>
          <w:rPrChange w:id="1979" w:author="Ericsson 2" w:date="2020-02-11T10:57:00Z">
            <w:rPr>
              <w:rFonts w:eastAsia="SimSun"/>
              <w:snapToGrid w:val="0"/>
            </w:rPr>
          </w:rPrChange>
        </w:rPr>
        <w:t>id-SCell-ToBeSetup-List</w:t>
      </w:r>
      <w:r w:rsidRPr="00FB0221">
        <w:rPr>
          <w:rFonts w:eastAsia="SimSun"/>
          <w:snapToGrid w:val="0"/>
          <w:lang w:val="sv-SE"/>
          <w:rPrChange w:id="1980" w:author="Ericsson 2" w:date="2020-02-11T10:57:00Z">
            <w:rPr>
              <w:rFonts w:eastAsia="SimSun"/>
              <w:snapToGrid w:val="0"/>
            </w:rPr>
          </w:rPrChange>
        </w:rPr>
        <w:tab/>
      </w:r>
      <w:r w:rsidRPr="00FB0221">
        <w:rPr>
          <w:rFonts w:eastAsia="SimSun"/>
          <w:snapToGrid w:val="0"/>
          <w:lang w:val="sv-SE"/>
          <w:rPrChange w:id="1981" w:author="Ericsson 2" w:date="2020-02-11T10:57:00Z">
            <w:rPr>
              <w:rFonts w:eastAsia="SimSun"/>
              <w:snapToGrid w:val="0"/>
            </w:rPr>
          </w:rPrChange>
        </w:rPr>
        <w:tab/>
      </w:r>
      <w:r w:rsidRPr="00FB0221">
        <w:rPr>
          <w:rFonts w:eastAsia="SimSun"/>
          <w:snapToGrid w:val="0"/>
          <w:lang w:val="sv-SE"/>
          <w:rPrChange w:id="1982" w:author="Ericsson 2" w:date="2020-02-11T10:57:00Z">
            <w:rPr>
              <w:rFonts w:eastAsia="SimSun"/>
              <w:snapToGrid w:val="0"/>
            </w:rPr>
          </w:rPrChange>
        </w:rPr>
        <w:tab/>
      </w:r>
      <w:r w:rsidRPr="00FB0221">
        <w:rPr>
          <w:rFonts w:eastAsia="SimSun"/>
          <w:snapToGrid w:val="0"/>
          <w:lang w:val="sv-SE"/>
          <w:rPrChange w:id="1983" w:author="Ericsson 2" w:date="2020-02-11T10:57:00Z">
            <w:rPr>
              <w:rFonts w:eastAsia="SimSun"/>
              <w:snapToGrid w:val="0"/>
            </w:rPr>
          </w:rPrChange>
        </w:rPr>
        <w:tab/>
      </w:r>
      <w:r w:rsidRPr="00FB0221">
        <w:rPr>
          <w:rFonts w:eastAsia="SimSun"/>
          <w:snapToGrid w:val="0"/>
          <w:lang w:val="sv-SE"/>
          <w:rPrChange w:id="1984" w:author="Ericsson 2" w:date="2020-02-11T10:57:00Z">
            <w:rPr>
              <w:rFonts w:eastAsia="SimSun"/>
              <w:snapToGrid w:val="0"/>
            </w:rPr>
          </w:rPrChange>
        </w:rPr>
        <w:tab/>
      </w:r>
      <w:r w:rsidRPr="00FB0221">
        <w:rPr>
          <w:rFonts w:eastAsia="SimSun"/>
          <w:snapToGrid w:val="0"/>
          <w:lang w:val="sv-SE"/>
          <w:rPrChange w:id="1985" w:author="Ericsson 2" w:date="2020-02-11T10:57:00Z">
            <w:rPr>
              <w:rFonts w:eastAsia="SimSun"/>
              <w:snapToGrid w:val="0"/>
            </w:rPr>
          </w:rPrChange>
        </w:rPr>
        <w:tab/>
      </w:r>
      <w:r w:rsidRPr="00FB0221">
        <w:rPr>
          <w:rFonts w:eastAsia="SimSun"/>
          <w:snapToGrid w:val="0"/>
          <w:lang w:val="sv-SE"/>
          <w:rPrChange w:id="1986" w:author="Ericsson 2" w:date="2020-02-11T10:57:00Z">
            <w:rPr>
              <w:rFonts w:eastAsia="SimSun"/>
              <w:snapToGrid w:val="0"/>
            </w:rPr>
          </w:rPrChange>
        </w:rPr>
        <w:tab/>
      </w:r>
      <w:r w:rsidRPr="00FB0221">
        <w:rPr>
          <w:rFonts w:eastAsia="SimSun"/>
          <w:snapToGrid w:val="0"/>
          <w:lang w:val="sv-SE"/>
          <w:rPrChange w:id="1987" w:author="Ericsson 2" w:date="2020-02-11T10:57:00Z">
            <w:rPr>
              <w:rFonts w:eastAsia="SimSun"/>
              <w:snapToGrid w:val="0"/>
            </w:rPr>
          </w:rPrChange>
        </w:rPr>
        <w:tab/>
        <w:t>ProtocolIE-ID ::= 54</w:t>
      </w:r>
    </w:p>
    <w:p w14:paraId="52E3E726" w14:textId="77777777" w:rsidR="00FB0221" w:rsidRPr="00FB0221" w:rsidRDefault="00FB0221" w:rsidP="00FB0221">
      <w:pPr>
        <w:pStyle w:val="PL"/>
        <w:rPr>
          <w:rFonts w:eastAsia="SimSun"/>
          <w:snapToGrid w:val="0"/>
          <w:lang w:val="sv-SE"/>
          <w:rPrChange w:id="1988" w:author="Ericsson 2" w:date="2020-02-11T10:57:00Z">
            <w:rPr>
              <w:rFonts w:eastAsia="SimSun"/>
              <w:snapToGrid w:val="0"/>
            </w:rPr>
          </w:rPrChange>
        </w:rPr>
      </w:pPr>
      <w:r w:rsidRPr="00FB0221">
        <w:rPr>
          <w:rFonts w:eastAsia="SimSun"/>
          <w:snapToGrid w:val="0"/>
          <w:lang w:val="sv-SE"/>
          <w:rPrChange w:id="1989" w:author="Ericsson 2" w:date="2020-02-11T10:57:00Z">
            <w:rPr>
              <w:rFonts w:eastAsia="SimSun"/>
              <w:snapToGrid w:val="0"/>
            </w:rPr>
          </w:rPrChange>
        </w:rPr>
        <w:t>id-SCell-ToBeSetupMod-Item</w:t>
      </w:r>
      <w:r w:rsidRPr="00FB0221">
        <w:rPr>
          <w:rFonts w:eastAsia="SimSun"/>
          <w:snapToGrid w:val="0"/>
          <w:lang w:val="sv-SE"/>
          <w:rPrChange w:id="1990" w:author="Ericsson 2" w:date="2020-02-11T10:57:00Z">
            <w:rPr>
              <w:rFonts w:eastAsia="SimSun"/>
              <w:snapToGrid w:val="0"/>
            </w:rPr>
          </w:rPrChange>
        </w:rPr>
        <w:tab/>
      </w:r>
      <w:r w:rsidRPr="00FB0221">
        <w:rPr>
          <w:rFonts w:eastAsia="SimSun"/>
          <w:snapToGrid w:val="0"/>
          <w:lang w:val="sv-SE"/>
          <w:rPrChange w:id="1991" w:author="Ericsson 2" w:date="2020-02-11T10:57:00Z">
            <w:rPr>
              <w:rFonts w:eastAsia="SimSun"/>
              <w:snapToGrid w:val="0"/>
            </w:rPr>
          </w:rPrChange>
        </w:rPr>
        <w:tab/>
      </w:r>
      <w:r w:rsidRPr="00FB0221">
        <w:rPr>
          <w:rFonts w:eastAsia="SimSun"/>
          <w:snapToGrid w:val="0"/>
          <w:lang w:val="sv-SE"/>
          <w:rPrChange w:id="1992" w:author="Ericsson 2" w:date="2020-02-11T10:57:00Z">
            <w:rPr>
              <w:rFonts w:eastAsia="SimSun"/>
              <w:snapToGrid w:val="0"/>
            </w:rPr>
          </w:rPrChange>
        </w:rPr>
        <w:tab/>
      </w:r>
      <w:r w:rsidRPr="00FB0221">
        <w:rPr>
          <w:rFonts w:eastAsia="SimSun"/>
          <w:snapToGrid w:val="0"/>
          <w:lang w:val="sv-SE"/>
          <w:rPrChange w:id="1993" w:author="Ericsson 2" w:date="2020-02-11T10:57:00Z">
            <w:rPr>
              <w:rFonts w:eastAsia="SimSun"/>
              <w:snapToGrid w:val="0"/>
            </w:rPr>
          </w:rPrChange>
        </w:rPr>
        <w:tab/>
      </w:r>
      <w:r w:rsidRPr="00FB0221">
        <w:rPr>
          <w:rFonts w:eastAsia="SimSun"/>
          <w:snapToGrid w:val="0"/>
          <w:lang w:val="sv-SE"/>
          <w:rPrChange w:id="1994" w:author="Ericsson 2" w:date="2020-02-11T10:57:00Z">
            <w:rPr>
              <w:rFonts w:eastAsia="SimSun"/>
              <w:snapToGrid w:val="0"/>
            </w:rPr>
          </w:rPrChange>
        </w:rPr>
        <w:tab/>
      </w:r>
      <w:r w:rsidRPr="00FB0221">
        <w:rPr>
          <w:rFonts w:eastAsia="SimSun"/>
          <w:snapToGrid w:val="0"/>
          <w:lang w:val="sv-SE"/>
          <w:rPrChange w:id="1995" w:author="Ericsson 2" w:date="2020-02-11T10:57:00Z">
            <w:rPr>
              <w:rFonts w:eastAsia="SimSun"/>
              <w:snapToGrid w:val="0"/>
            </w:rPr>
          </w:rPrChange>
        </w:rPr>
        <w:tab/>
      </w:r>
      <w:r w:rsidRPr="00FB0221">
        <w:rPr>
          <w:rFonts w:eastAsia="SimSun"/>
          <w:snapToGrid w:val="0"/>
          <w:lang w:val="sv-SE"/>
          <w:rPrChange w:id="1996" w:author="Ericsson 2" w:date="2020-02-11T10:57:00Z">
            <w:rPr>
              <w:rFonts w:eastAsia="SimSun"/>
              <w:snapToGrid w:val="0"/>
            </w:rPr>
          </w:rPrChange>
        </w:rPr>
        <w:tab/>
        <w:t>ProtocolIE-ID ::= 55</w:t>
      </w:r>
    </w:p>
    <w:p w14:paraId="0C2776A6" w14:textId="77777777" w:rsidR="00FB0221" w:rsidRPr="00FB0221" w:rsidRDefault="00FB0221" w:rsidP="00FB0221">
      <w:pPr>
        <w:pStyle w:val="PL"/>
        <w:rPr>
          <w:rFonts w:eastAsia="SimSun"/>
          <w:snapToGrid w:val="0"/>
          <w:lang w:val="sv-SE"/>
          <w:rPrChange w:id="1997" w:author="Ericsson 2" w:date="2020-02-11T10:57:00Z">
            <w:rPr>
              <w:rFonts w:eastAsia="SimSun"/>
              <w:snapToGrid w:val="0"/>
            </w:rPr>
          </w:rPrChange>
        </w:rPr>
      </w:pPr>
      <w:r w:rsidRPr="00FB0221">
        <w:rPr>
          <w:rFonts w:eastAsia="SimSun"/>
          <w:snapToGrid w:val="0"/>
          <w:lang w:val="sv-SE"/>
          <w:rPrChange w:id="1998" w:author="Ericsson 2" w:date="2020-02-11T10:57:00Z">
            <w:rPr>
              <w:rFonts w:eastAsia="SimSun"/>
              <w:snapToGrid w:val="0"/>
            </w:rPr>
          </w:rPrChange>
        </w:rPr>
        <w:t>id-SCell-ToBeSetupMod-List</w:t>
      </w:r>
      <w:r w:rsidRPr="00FB0221">
        <w:rPr>
          <w:rFonts w:eastAsia="SimSun"/>
          <w:snapToGrid w:val="0"/>
          <w:lang w:val="sv-SE"/>
          <w:rPrChange w:id="1999" w:author="Ericsson 2" w:date="2020-02-11T10:57:00Z">
            <w:rPr>
              <w:rFonts w:eastAsia="SimSun"/>
              <w:snapToGrid w:val="0"/>
            </w:rPr>
          </w:rPrChange>
        </w:rPr>
        <w:tab/>
      </w:r>
      <w:r w:rsidRPr="00FB0221">
        <w:rPr>
          <w:rFonts w:eastAsia="SimSun"/>
          <w:snapToGrid w:val="0"/>
          <w:lang w:val="sv-SE"/>
          <w:rPrChange w:id="2000" w:author="Ericsson 2" w:date="2020-02-11T10:57:00Z">
            <w:rPr>
              <w:rFonts w:eastAsia="SimSun"/>
              <w:snapToGrid w:val="0"/>
            </w:rPr>
          </w:rPrChange>
        </w:rPr>
        <w:tab/>
      </w:r>
      <w:r w:rsidRPr="00FB0221">
        <w:rPr>
          <w:rFonts w:eastAsia="SimSun"/>
          <w:snapToGrid w:val="0"/>
          <w:lang w:val="sv-SE"/>
          <w:rPrChange w:id="2001" w:author="Ericsson 2" w:date="2020-02-11T10:57:00Z">
            <w:rPr>
              <w:rFonts w:eastAsia="SimSun"/>
              <w:snapToGrid w:val="0"/>
            </w:rPr>
          </w:rPrChange>
        </w:rPr>
        <w:tab/>
      </w:r>
      <w:r w:rsidRPr="00FB0221">
        <w:rPr>
          <w:rFonts w:eastAsia="SimSun"/>
          <w:snapToGrid w:val="0"/>
          <w:lang w:val="sv-SE"/>
          <w:rPrChange w:id="2002" w:author="Ericsson 2" w:date="2020-02-11T10:57:00Z">
            <w:rPr>
              <w:rFonts w:eastAsia="SimSun"/>
              <w:snapToGrid w:val="0"/>
            </w:rPr>
          </w:rPrChange>
        </w:rPr>
        <w:tab/>
      </w:r>
      <w:r w:rsidRPr="00FB0221">
        <w:rPr>
          <w:rFonts w:eastAsia="SimSun"/>
          <w:snapToGrid w:val="0"/>
          <w:lang w:val="sv-SE"/>
          <w:rPrChange w:id="2003" w:author="Ericsson 2" w:date="2020-02-11T10:57:00Z">
            <w:rPr>
              <w:rFonts w:eastAsia="SimSun"/>
              <w:snapToGrid w:val="0"/>
            </w:rPr>
          </w:rPrChange>
        </w:rPr>
        <w:tab/>
      </w:r>
      <w:r w:rsidRPr="00FB0221">
        <w:rPr>
          <w:rFonts w:eastAsia="SimSun"/>
          <w:snapToGrid w:val="0"/>
          <w:lang w:val="sv-SE"/>
          <w:rPrChange w:id="2004" w:author="Ericsson 2" w:date="2020-02-11T10:57:00Z">
            <w:rPr>
              <w:rFonts w:eastAsia="SimSun"/>
              <w:snapToGrid w:val="0"/>
            </w:rPr>
          </w:rPrChange>
        </w:rPr>
        <w:tab/>
      </w:r>
      <w:r w:rsidRPr="00FB0221">
        <w:rPr>
          <w:rFonts w:eastAsia="SimSun"/>
          <w:snapToGrid w:val="0"/>
          <w:lang w:val="sv-SE"/>
          <w:rPrChange w:id="2005" w:author="Ericsson 2" w:date="2020-02-11T10:57:00Z">
            <w:rPr>
              <w:rFonts w:eastAsia="SimSun"/>
              <w:snapToGrid w:val="0"/>
            </w:rPr>
          </w:rPrChange>
        </w:rPr>
        <w:tab/>
        <w:t>ProtocolIE-ID ::= 56</w:t>
      </w:r>
    </w:p>
    <w:p w14:paraId="60FF699D" w14:textId="77777777" w:rsidR="00FB0221" w:rsidRPr="00EA5FA7" w:rsidRDefault="00FB0221" w:rsidP="00FB022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183856D" w14:textId="77777777" w:rsidR="00FB0221" w:rsidRPr="00EA5FA7" w:rsidRDefault="00FB0221" w:rsidP="00FB022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DA274D2" w14:textId="77777777" w:rsidR="00FB0221" w:rsidRPr="00EA5FA7" w:rsidRDefault="00FB0221" w:rsidP="00FB022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C688E69" w14:textId="77777777" w:rsidR="00FB0221" w:rsidRPr="00EA5FA7" w:rsidRDefault="00FB0221" w:rsidP="00FB022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22BF7D6" w14:textId="77777777" w:rsidR="00FB0221" w:rsidRPr="00EA5FA7" w:rsidRDefault="00FB0221" w:rsidP="00FB022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BCF8E3C" w14:textId="77777777" w:rsidR="00FB0221" w:rsidRPr="00EA5FA7" w:rsidRDefault="00FB0221" w:rsidP="00FB022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4903DD5" w14:textId="77777777" w:rsidR="00FB0221" w:rsidRPr="00EA5FA7" w:rsidRDefault="00FB0221" w:rsidP="00FB022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1CA0EA66" w14:textId="77777777" w:rsidR="00FB0221" w:rsidRPr="00EA5FA7" w:rsidRDefault="00FB0221" w:rsidP="00FB022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44D129C" w14:textId="77777777" w:rsidR="00FB0221" w:rsidRPr="00EA5FA7" w:rsidRDefault="00FB0221" w:rsidP="00FB022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BCFD66A" w14:textId="77777777" w:rsidR="00FB0221" w:rsidRPr="00EA5FA7" w:rsidRDefault="00FB0221" w:rsidP="00FB0221">
      <w:pPr>
        <w:pStyle w:val="PL"/>
        <w:rPr>
          <w:rFonts w:eastAsia="SimSun"/>
          <w:snapToGrid w:val="0"/>
        </w:rPr>
      </w:pPr>
      <w:r w:rsidRPr="00EA5FA7">
        <w:rPr>
          <w:rFonts w:eastAsia="SimSun"/>
          <w:snapToGrid w:val="0"/>
        </w:rPr>
        <w:lastRenderedPageBreak/>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6F61A85A" w14:textId="77777777" w:rsidR="00FB0221" w:rsidRPr="00EA5FA7" w:rsidRDefault="00FB0221" w:rsidP="00FB022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0846AAD" w14:textId="77777777" w:rsidR="00FB0221" w:rsidRPr="00EA5FA7" w:rsidRDefault="00FB0221" w:rsidP="00FB022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2FD2A91" w14:textId="77777777" w:rsidR="00FB0221" w:rsidRPr="00EA5FA7" w:rsidRDefault="00FB0221" w:rsidP="00FB022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56CD9A" w14:textId="77777777" w:rsidR="00FB0221" w:rsidRPr="00EA5FA7" w:rsidRDefault="00FB0221" w:rsidP="00FB022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E1A4703" w14:textId="77777777" w:rsidR="00FB0221" w:rsidRPr="00EA5FA7" w:rsidRDefault="00FB0221" w:rsidP="00FB022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01233588" w14:textId="77777777" w:rsidR="00FB0221" w:rsidRPr="00EA5FA7" w:rsidRDefault="00FB0221" w:rsidP="00FB022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EC94433" w14:textId="77777777" w:rsidR="00FB0221" w:rsidRPr="00EA5FA7" w:rsidRDefault="00FB0221" w:rsidP="00FB022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A4A2F4C" w14:textId="77777777" w:rsidR="00FB0221" w:rsidRPr="00EA5FA7" w:rsidRDefault="00FB0221" w:rsidP="00FB022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B054297" w14:textId="77777777" w:rsidR="00FB0221" w:rsidRPr="00EA5FA7" w:rsidRDefault="00FB0221" w:rsidP="00FB022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3D85560" w14:textId="77777777" w:rsidR="00FB0221" w:rsidRPr="00FB0221" w:rsidRDefault="00FB0221" w:rsidP="00FB0221">
      <w:pPr>
        <w:pStyle w:val="PL"/>
        <w:rPr>
          <w:rFonts w:eastAsia="SimSun"/>
          <w:snapToGrid w:val="0"/>
          <w:lang w:val="sv-SE"/>
          <w:rPrChange w:id="2006" w:author="Ericsson 2" w:date="2020-02-11T10:57:00Z">
            <w:rPr>
              <w:rFonts w:eastAsia="SimSun"/>
              <w:snapToGrid w:val="0"/>
            </w:rPr>
          </w:rPrChange>
        </w:rPr>
      </w:pPr>
      <w:r w:rsidRPr="00FB0221">
        <w:rPr>
          <w:rFonts w:eastAsia="SimSun"/>
          <w:snapToGrid w:val="0"/>
          <w:lang w:val="sv-SE"/>
          <w:rPrChange w:id="2007" w:author="Ericsson 2" w:date="2020-02-11T10:57:00Z">
            <w:rPr>
              <w:rFonts w:eastAsia="SimSun"/>
              <w:snapToGrid w:val="0"/>
            </w:rPr>
          </w:rPrChange>
        </w:rPr>
        <w:t>id-SRBs-ToBeSetupMod-List</w:t>
      </w:r>
      <w:r w:rsidRPr="00FB0221">
        <w:rPr>
          <w:rFonts w:eastAsia="SimSun"/>
          <w:snapToGrid w:val="0"/>
          <w:lang w:val="sv-SE"/>
          <w:rPrChange w:id="2008" w:author="Ericsson 2" w:date="2020-02-11T10:57:00Z">
            <w:rPr>
              <w:rFonts w:eastAsia="SimSun"/>
              <w:snapToGrid w:val="0"/>
            </w:rPr>
          </w:rPrChange>
        </w:rPr>
        <w:tab/>
      </w:r>
      <w:r w:rsidRPr="00FB0221">
        <w:rPr>
          <w:rFonts w:eastAsia="SimSun"/>
          <w:snapToGrid w:val="0"/>
          <w:lang w:val="sv-SE"/>
          <w:rPrChange w:id="2009" w:author="Ericsson 2" w:date="2020-02-11T10:57:00Z">
            <w:rPr>
              <w:rFonts w:eastAsia="SimSun"/>
              <w:snapToGrid w:val="0"/>
            </w:rPr>
          </w:rPrChange>
        </w:rPr>
        <w:tab/>
      </w:r>
      <w:r w:rsidRPr="00FB0221">
        <w:rPr>
          <w:rFonts w:eastAsia="SimSun"/>
          <w:snapToGrid w:val="0"/>
          <w:lang w:val="sv-SE"/>
          <w:rPrChange w:id="2010" w:author="Ericsson 2" w:date="2020-02-11T10:57:00Z">
            <w:rPr>
              <w:rFonts w:eastAsia="SimSun"/>
              <w:snapToGrid w:val="0"/>
            </w:rPr>
          </w:rPrChange>
        </w:rPr>
        <w:tab/>
      </w:r>
      <w:r w:rsidRPr="00FB0221">
        <w:rPr>
          <w:rFonts w:eastAsia="SimSun"/>
          <w:snapToGrid w:val="0"/>
          <w:lang w:val="sv-SE"/>
          <w:rPrChange w:id="2011" w:author="Ericsson 2" w:date="2020-02-11T10:57:00Z">
            <w:rPr>
              <w:rFonts w:eastAsia="SimSun"/>
              <w:snapToGrid w:val="0"/>
            </w:rPr>
          </w:rPrChange>
        </w:rPr>
        <w:tab/>
      </w:r>
      <w:r w:rsidRPr="00FB0221">
        <w:rPr>
          <w:rFonts w:eastAsia="SimSun"/>
          <w:snapToGrid w:val="0"/>
          <w:lang w:val="sv-SE"/>
          <w:rPrChange w:id="2012" w:author="Ericsson 2" w:date="2020-02-11T10:57:00Z">
            <w:rPr>
              <w:rFonts w:eastAsia="SimSun"/>
              <w:snapToGrid w:val="0"/>
            </w:rPr>
          </w:rPrChange>
        </w:rPr>
        <w:tab/>
      </w:r>
      <w:r w:rsidRPr="00FB0221">
        <w:rPr>
          <w:rFonts w:eastAsia="SimSun"/>
          <w:snapToGrid w:val="0"/>
          <w:lang w:val="sv-SE"/>
          <w:rPrChange w:id="2013" w:author="Ericsson 2" w:date="2020-02-11T10:57:00Z">
            <w:rPr>
              <w:rFonts w:eastAsia="SimSun"/>
              <w:snapToGrid w:val="0"/>
            </w:rPr>
          </w:rPrChange>
        </w:rPr>
        <w:tab/>
      </w:r>
      <w:r w:rsidRPr="00FB0221">
        <w:rPr>
          <w:rFonts w:eastAsia="SimSun"/>
          <w:snapToGrid w:val="0"/>
          <w:lang w:val="sv-SE"/>
          <w:rPrChange w:id="2014" w:author="Ericsson 2" w:date="2020-02-11T10:57:00Z">
            <w:rPr>
              <w:rFonts w:eastAsia="SimSun"/>
              <w:snapToGrid w:val="0"/>
            </w:rPr>
          </w:rPrChange>
        </w:rPr>
        <w:tab/>
        <w:t>ProtocolIE-ID ::= 76</w:t>
      </w:r>
    </w:p>
    <w:p w14:paraId="0D501866" w14:textId="77777777" w:rsidR="00FB0221" w:rsidRPr="00FB0221" w:rsidRDefault="00FB0221" w:rsidP="00FB0221">
      <w:pPr>
        <w:pStyle w:val="PL"/>
        <w:rPr>
          <w:rFonts w:eastAsia="SimSun"/>
          <w:snapToGrid w:val="0"/>
          <w:lang w:val="it-IT"/>
          <w:rPrChange w:id="2015" w:author="Ericsson 2" w:date="2020-02-11T10:57:00Z">
            <w:rPr>
              <w:rFonts w:eastAsia="SimSun"/>
              <w:snapToGrid w:val="0"/>
            </w:rPr>
          </w:rPrChange>
        </w:rPr>
      </w:pPr>
      <w:r w:rsidRPr="00FB0221">
        <w:rPr>
          <w:rFonts w:eastAsia="SimSun"/>
          <w:snapToGrid w:val="0"/>
          <w:lang w:val="it-IT"/>
          <w:rPrChange w:id="2016" w:author="Ericsson 2" w:date="2020-02-11T10:57:00Z">
            <w:rPr>
              <w:rFonts w:eastAsia="SimSun"/>
              <w:snapToGrid w:val="0"/>
            </w:rPr>
          </w:rPrChange>
        </w:rPr>
        <w:t>id-TimeToWait</w:t>
      </w:r>
      <w:r w:rsidRPr="00FB0221">
        <w:rPr>
          <w:rFonts w:eastAsia="SimSun"/>
          <w:snapToGrid w:val="0"/>
          <w:lang w:val="it-IT"/>
          <w:rPrChange w:id="2017" w:author="Ericsson 2" w:date="2020-02-11T10:57:00Z">
            <w:rPr>
              <w:rFonts w:eastAsia="SimSun"/>
              <w:snapToGrid w:val="0"/>
            </w:rPr>
          </w:rPrChange>
        </w:rPr>
        <w:tab/>
      </w:r>
      <w:r w:rsidRPr="00FB0221">
        <w:rPr>
          <w:rFonts w:eastAsia="SimSun"/>
          <w:snapToGrid w:val="0"/>
          <w:lang w:val="it-IT"/>
          <w:rPrChange w:id="2018" w:author="Ericsson 2" w:date="2020-02-11T10:57:00Z">
            <w:rPr>
              <w:rFonts w:eastAsia="SimSun"/>
              <w:snapToGrid w:val="0"/>
            </w:rPr>
          </w:rPrChange>
        </w:rPr>
        <w:tab/>
      </w:r>
      <w:r w:rsidRPr="00FB0221">
        <w:rPr>
          <w:rFonts w:eastAsia="SimSun"/>
          <w:snapToGrid w:val="0"/>
          <w:lang w:val="it-IT"/>
          <w:rPrChange w:id="2019" w:author="Ericsson 2" w:date="2020-02-11T10:57:00Z">
            <w:rPr>
              <w:rFonts w:eastAsia="SimSun"/>
              <w:snapToGrid w:val="0"/>
            </w:rPr>
          </w:rPrChange>
        </w:rPr>
        <w:tab/>
      </w:r>
      <w:r w:rsidRPr="00FB0221">
        <w:rPr>
          <w:rFonts w:eastAsia="SimSun"/>
          <w:snapToGrid w:val="0"/>
          <w:lang w:val="it-IT"/>
          <w:rPrChange w:id="2020" w:author="Ericsson 2" w:date="2020-02-11T10:57:00Z">
            <w:rPr>
              <w:rFonts w:eastAsia="SimSun"/>
              <w:snapToGrid w:val="0"/>
            </w:rPr>
          </w:rPrChange>
        </w:rPr>
        <w:tab/>
      </w:r>
      <w:r w:rsidRPr="00FB0221">
        <w:rPr>
          <w:rFonts w:eastAsia="SimSun"/>
          <w:snapToGrid w:val="0"/>
          <w:lang w:val="it-IT"/>
          <w:rPrChange w:id="2021" w:author="Ericsson 2" w:date="2020-02-11T10:57:00Z">
            <w:rPr>
              <w:rFonts w:eastAsia="SimSun"/>
              <w:snapToGrid w:val="0"/>
            </w:rPr>
          </w:rPrChange>
        </w:rPr>
        <w:tab/>
      </w:r>
      <w:r w:rsidRPr="00FB0221">
        <w:rPr>
          <w:rFonts w:eastAsia="SimSun"/>
          <w:snapToGrid w:val="0"/>
          <w:lang w:val="it-IT"/>
          <w:rPrChange w:id="2022" w:author="Ericsson 2" w:date="2020-02-11T10:57:00Z">
            <w:rPr>
              <w:rFonts w:eastAsia="SimSun"/>
              <w:snapToGrid w:val="0"/>
            </w:rPr>
          </w:rPrChange>
        </w:rPr>
        <w:tab/>
      </w:r>
      <w:r w:rsidRPr="00FB0221">
        <w:rPr>
          <w:rFonts w:eastAsia="SimSun"/>
          <w:snapToGrid w:val="0"/>
          <w:lang w:val="it-IT"/>
          <w:rPrChange w:id="2023" w:author="Ericsson 2" w:date="2020-02-11T10:57:00Z">
            <w:rPr>
              <w:rFonts w:eastAsia="SimSun"/>
              <w:snapToGrid w:val="0"/>
            </w:rPr>
          </w:rPrChange>
        </w:rPr>
        <w:tab/>
      </w:r>
      <w:r w:rsidRPr="00FB0221">
        <w:rPr>
          <w:rFonts w:eastAsia="SimSun"/>
          <w:snapToGrid w:val="0"/>
          <w:lang w:val="it-IT"/>
          <w:rPrChange w:id="2024" w:author="Ericsson 2" w:date="2020-02-11T10:57:00Z">
            <w:rPr>
              <w:rFonts w:eastAsia="SimSun"/>
              <w:snapToGrid w:val="0"/>
            </w:rPr>
          </w:rPrChange>
        </w:rPr>
        <w:tab/>
      </w:r>
      <w:r w:rsidRPr="00FB0221">
        <w:rPr>
          <w:rFonts w:eastAsia="SimSun"/>
          <w:snapToGrid w:val="0"/>
          <w:lang w:val="it-IT"/>
          <w:rPrChange w:id="2025" w:author="Ericsson 2" w:date="2020-02-11T10:57:00Z">
            <w:rPr>
              <w:rFonts w:eastAsia="SimSun"/>
              <w:snapToGrid w:val="0"/>
            </w:rPr>
          </w:rPrChange>
        </w:rPr>
        <w:tab/>
      </w:r>
      <w:r w:rsidRPr="00FB0221">
        <w:rPr>
          <w:rFonts w:eastAsia="SimSun"/>
          <w:snapToGrid w:val="0"/>
          <w:lang w:val="it-IT"/>
          <w:rPrChange w:id="2026" w:author="Ericsson 2" w:date="2020-02-11T10:57:00Z">
            <w:rPr>
              <w:rFonts w:eastAsia="SimSun"/>
              <w:snapToGrid w:val="0"/>
            </w:rPr>
          </w:rPrChange>
        </w:rPr>
        <w:tab/>
        <w:t>ProtocolIE-ID ::= 77</w:t>
      </w:r>
    </w:p>
    <w:p w14:paraId="54C4B055" w14:textId="77777777" w:rsidR="00FB0221" w:rsidRPr="00FB0221" w:rsidRDefault="00FB0221" w:rsidP="00FB0221">
      <w:pPr>
        <w:pStyle w:val="PL"/>
        <w:rPr>
          <w:rFonts w:eastAsia="SimSun"/>
          <w:snapToGrid w:val="0"/>
          <w:lang w:val="it-IT"/>
          <w:rPrChange w:id="2027" w:author="Ericsson 2" w:date="2020-02-11T10:57:00Z">
            <w:rPr>
              <w:rFonts w:eastAsia="SimSun"/>
              <w:snapToGrid w:val="0"/>
            </w:rPr>
          </w:rPrChange>
        </w:rPr>
      </w:pPr>
      <w:r w:rsidRPr="00FB0221">
        <w:rPr>
          <w:rFonts w:eastAsia="SimSun"/>
          <w:snapToGrid w:val="0"/>
          <w:lang w:val="it-IT"/>
          <w:rPrChange w:id="2028" w:author="Ericsson 2" w:date="2020-02-11T10:57:00Z">
            <w:rPr>
              <w:rFonts w:eastAsia="SimSun"/>
              <w:snapToGrid w:val="0"/>
            </w:rPr>
          </w:rPrChange>
        </w:rPr>
        <w:t>id-TransactionID</w:t>
      </w:r>
      <w:r w:rsidRPr="00FB0221">
        <w:rPr>
          <w:rFonts w:eastAsia="SimSun"/>
          <w:snapToGrid w:val="0"/>
          <w:lang w:val="it-IT"/>
          <w:rPrChange w:id="2029" w:author="Ericsson 2" w:date="2020-02-11T10:57:00Z">
            <w:rPr>
              <w:rFonts w:eastAsia="SimSun"/>
              <w:snapToGrid w:val="0"/>
            </w:rPr>
          </w:rPrChange>
        </w:rPr>
        <w:tab/>
      </w:r>
      <w:r w:rsidRPr="00FB0221">
        <w:rPr>
          <w:rFonts w:eastAsia="SimSun"/>
          <w:snapToGrid w:val="0"/>
          <w:lang w:val="it-IT"/>
          <w:rPrChange w:id="2030" w:author="Ericsson 2" w:date="2020-02-11T10:57:00Z">
            <w:rPr>
              <w:rFonts w:eastAsia="SimSun"/>
              <w:snapToGrid w:val="0"/>
            </w:rPr>
          </w:rPrChange>
        </w:rPr>
        <w:tab/>
      </w:r>
      <w:r w:rsidRPr="00FB0221">
        <w:rPr>
          <w:rFonts w:eastAsia="SimSun"/>
          <w:snapToGrid w:val="0"/>
          <w:lang w:val="it-IT"/>
          <w:rPrChange w:id="2031" w:author="Ericsson 2" w:date="2020-02-11T10:57:00Z">
            <w:rPr>
              <w:rFonts w:eastAsia="SimSun"/>
              <w:snapToGrid w:val="0"/>
            </w:rPr>
          </w:rPrChange>
        </w:rPr>
        <w:tab/>
      </w:r>
      <w:r w:rsidRPr="00FB0221">
        <w:rPr>
          <w:rFonts w:eastAsia="SimSun"/>
          <w:snapToGrid w:val="0"/>
          <w:lang w:val="it-IT"/>
          <w:rPrChange w:id="2032" w:author="Ericsson 2" w:date="2020-02-11T10:57:00Z">
            <w:rPr>
              <w:rFonts w:eastAsia="SimSun"/>
              <w:snapToGrid w:val="0"/>
            </w:rPr>
          </w:rPrChange>
        </w:rPr>
        <w:tab/>
      </w:r>
      <w:r w:rsidRPr="00FB0221">
        <w:rPr>
          <w:rFonts w:eastAsia="SimSun"/>
          <w:snapToGrid w:val="0"/>
          <w:lang w:val="it-IT"/>
          <w:rPrChange w:id="2033" w:author="Ericsson 2" w:date="2020-02-11T10:57:00Z">
            <w:rPr>
              <w:rFonts w:eastAsia="SimSun"/>
              <w:snapToGrid w:val="0"/>
            </w:rPr>
          </w:rPrChange>
        </w:rPr>
        <w:tab/>
      </w:r>
      <w:r w:rsidRPr="00FB0221">
        <w:rPr>
          <w:rFonts w:eastAsia="SimSun"/>
          <w:snapToGrid w:val="0"/>
          <w:lang w:val="it-IT"/>
          <w:rPrChange w:id="2034" w:author="Ericsson 2" w:date="2020-02-11T10:57:00Z">
            <w:rPr>
              <w:rFonts w:eastAsia="SimSun"/>
              <w:snapToGrid w:val="0"/>
            </w:rPr>
          </w:rPrChange>
        </w:rPr>
        <w:tab/>
      </w:r>
      <w:r w:rsidRPr="00FB0221">
        <w:rPr>
          <w:rFonts w:eastAsia="SimSun"/>
          <w:snapToGrid w:val="0"/>
          <w:lang w:val="it-IT"/>
          <w:rPrChange w:id="2035" w:author="Ericsson 2" w:date="2020-02-11T10:57:00Z">
            <w:rPr>
              <w:rFonts w:eastAsia="SimSun"/>
              <w:snapToGrid w:val="0"/>
            </w:rPr>
          </w:rPrChange>
        </w:rPr>
        <w:tab/>
      </w:r>
      <w:r w:rsidRPr="00FB0221">
        <w:rPr>
          <w:rFonts w:eastAsia="SimSun"/>
          <w:snapToGrid w:val="0"/>
          <w:lang w:val="it-IT"/>
          <w:rPrChange w:id="2036" w:author="Ericsson 2" w:date="2020-02-11T10:57:00Z">
            <w:rPr>
              <w:rFonts w:eastAsia="SimSun"/>
              <w:snapToGrid w:val="0"/>
            </w:rPr>
          </w:rPrChange>
        </w:rPr>
        <w:tab/>
      </w:r>
      <w:r w:rsidRPr="00FB0221">
        <w:rPr>
          <w:rFonts w:eastAsia="SimSun"/>
          <w:snapToGrid w:val="0"/>
          <w:lang w:val="it-IT"/>
          <w:rPrChange w:id="2037" w:author="Ericsson 2" w:date="2020-02-11T10:57:00Z">
            <w:rPr>
              <w:rFonts w:eastAsia="SimSun"/>
              <w:snapToGrid w:val="0"/>
            </w:rPr>
          </w:rPrChange>
        </w:rPr>
        <w:tab/>
        <w:t>ProtocolIE-ID ::= 78</w:t>
      </w:r>
    </w:p>
    <w:p w14:paraId="18AD9E53" w14:textId="77777777" w:rsidR="00FB0221" w:rsidRPr="00FB0221" w:rsidRDefault="00FB0221" w:rsidP="00FB0221">
      <w:pPr>
        <w:pStyle w:val="PL"/>
        <w:rPr>
          <w:rFonts w:eastAsia="SimSun"/>
          <w:snapToGrid w:val="0"/>
          <w:lang w:val="it-IT"/>
          <w:rPrChange w:id="2038" w:author="Ericsson 2" w:date="2020-02-11T10:57:00Z">
            <w:rPr>
              <w:rFonts w:eastAsia="SimSun"/>
              <w:snapToGrid w:val="0"/>
            </w:rPr>
          </w:rPrChange>
        </w:rPr>
      </w:pPr>
      <w:r w:rsidRPr="00FB0221">
        <w:rPr>
          <w:rFonts w:eastAsia="SimSun"/>
          <w:snapToGrid w:val="0"/>
          <w:lang w:val="it-IT"/>
          <w:rPrChange w:id="2039" w:author="Ericsson 2" w:date="2020-02-11T10:57:00Z">
            <w:rPr>
              <w:rFonts w:eastAsia="SimSun"/>
              <w:snapToGrid w:val="0"/>
            </w:rPr>
          </w:rPrChange>
        </w:rPr>
        <w:t>id-Transmission</w:t>
      </w:r>
      <w:r w:rsidRPr="00FB0221">
        <w:rPr>
          <w:snapToGrid w:val="0"/>
          <w:lang w:val="it-IT"/>
          <w:rPrChange w:id="2040" w:author="Ericsson 2" w:date="2020-02-11T10:57:00Z">
            <w:rPr>
              <w:snapToGrid w:val="0"/>
            </w:rPr>
          </w:rPrChange>
        </w:rPr>
        <w:t>Action</w:t>
      </w:r>
      <w:r w:rsidRPr="00FB0221">
        <w:rPr>
          <w:rFonts w:eastAsia="SimSun"/>
          <w:snapToGrid w:val="0"/>
          <w:lang w:val="it-IT"/>
          <w:rPrChange w:id="2041" w:author="Ericsson 2" w:date="2020-02-11T10:57:00Z">
            <w:rPr>
              <w:rFonts w:eastAsia="SimSun"/>
              <w:snapToGrid w:val="0"/>
            </w:rPr>
          </w:rPrChange>
        </w:rPr>
        <w:t>Indicator</w:t>
      </w:r>
      <w:r w:rsidRPr="00FB0221">
        <w:rPr>
          <w:rFonts w:eastAsia="SimSun"/>
          <w:snapToGrid w:val="0"/>
          <w:lang w:val="it-IT"/>
          <w:rPrChange w:id="2042" w:author="Ericsson 2" w:date="2020-02-11T10:57:00Z">
            <w:rPr>
              <w:rFonts w:eastAsia="SimSun"/>
              <w:snapToGrid w:val="0"/>
            </w:rPr>
          </w:rPrChange>
        </w:rPr>
        <w:tab/>
      </w:r>
      <w:r w:rsidRPr="00FB0221">
        <w:rPr>
          <w:rFonts w:eastAsia="SimSun"/>
          <w:snapToGrid w:val="0"/>
          <w:lang w:val="it-IT"/>
          <w:rPrChange w:id="2043" w:author="Ericsson 2" w:date="2020-02-11T10:57:00Z">
            <w:rPr>
              <w:rFonts w:eastAsia="SimSun"/>
              <w:snapToGrid w:val="0"/>
            </w:rPr>
          </w:rPrChange>
        </w:rPr>
        <w:tab/>
      </w:r>
      <w:r w:rsidRPr="00FB0221">
        <w:rPr>
          <w:rFonts w:eastAsia="SimSun"/>
          <w:snapToGrid w:val="0"/>
          <w:lang w:val="it-IT"/>
          <w:rPrChange w:id="2044" w:author="Ericsson 2" w:date="2020-02-11T10:57:00Z">
            <w:rPr>
              <w:rFonts w:eastAsia="SimSun"/>
              <w:snapToGrid w:val="0"/>
            </w:rPr>
          </w:rPrChange>
        </w:rPr>
        <w:tab/>
      </w:r>
      <w:r w:rsidRPr="00FB0221">
        <w:rPr>
          <w:rFonts w:eastAsia="SimSun"/>
          <w:snapToGrid w:val="0"/>
          <w:lang w:val="it-IT"/>
          <w:rPrChange w:id="2045" w:author="Ericsson 2" w:date="2020-02-11T10:57:00Z">
            <w:rPr>
              <w:rFonts w:eastAsia="SimSun"/>
              <w:snapToGrid w:val="0"/>
            </w:rPr>
          </w:rPrChange>
        </w:rPr>
        <w:tab/>
      </w:r>
      <w:r w:rsidRPr="00FB0221">
        <w:rPr>
          <w:rFonts w:eastAsia="SimSun"/>
          <w:snapToGrid w:val="0"/>
          <w:lang w:val="it-IT"/>
          <w:rPrChange w:id="2046" w:author="Ericsson 2" w:date="2020-02-11T10:57:00Z">
            <w:rPr>
              <w:rFonts w:eastAsia="SimSun"/>
              <w:snapToGrid w:val="0"/>
            </w:rPr>
          </w:rPrChange>
        </w:rPr>
        <w:tab/>
      </w:r>
      <w:r w:rsidRPr="00FB0221">
        <w:rPr>
          <w:rFonts w:eastAsia="SimSun"/>
          <w:snapToGrid w:val="0"/>
          <w:lang w:val="it-IT"/>
          <w:rPrChange w:id="2047" w:author="Ericsson 2" w:date="2020-02-11T10:57:00Z">
            <w:rPr>
              <w:rFonts w:eastAsia="SimSun"/>
              <w:snapToGrid w:val="0"/>
            </w:rPr>
          </w:rPrChange>
        </w:rPr>
        <w:tab/>
        <w:t>ProtocolIE-ID ::= 79</w:t>
      </w:r>
    </w:p>
    <w:p w14:paraId="579F89C7" w14:textId="77777777" w:rsidR="00FB0221" w:rsidRPr="00FB0221" w:rsidRDefault="00FB0221" w:rsidP="00FB0221">
      <w:pPr>
        <w:pStyle w:val="PL"/>
        <w:rPr>
          <w:rFonts w:eastAsia="SimSun"/>
          <w:snapToGrid w:val="0"/>
          <w:lang w:val="it-IT"/>
          <w:rPrChange w:id="2048" w:author="Ericsson 2" w:date="2020-02-11T10:57:00Z">
            <w:rPr>
              <w:rFonts w:eastAsia="SimSun"/>
              <w:snapToGrid w:val="0"/>
            </w:rPr>
          </w:rPrChange>
        </w:rPr>
      </w:pPr>
      <w:r w:rsidRPr="00FB0221">
        <w:rPr>
          <w:rFonts w:eastAsia="SimSun"/>
          <w:snapToGrid w:val="0"/>
          <w:lang w:val="it-IT"/>
          <w:rPrChange w:id="2049" w:author="Ericsson 2" w:date="2020-02-11T10:57:00Z">
            <w:rPr>
              <w:rFonts w:eastAsia="SimSun"/>
              <w:snapToGrid w:val="0"/>
            </w:rPr>
          </w:rPrChange>
        </w:rPr>
        <w:t xml:space="preserve">id-UE-associatedLogicalF1-ConnectionItem </w:t>
      </w:r>
      <w:r w:rsidRPr="00FB0221">
        <w:rPr>
          <w:rFonts w:eastAsia="SimSun"/>
          <w:snapToGrid w:val="0"/>
          <w:lang w:val="it-IT"/>
          <w:rPrChange w:id="2050" w:author="Ericsson 2" w:date="2020-02-11T10:57:00Z">
            <w:rPr>
              <w:rFonts w:eastAsia="SimSun"/>
              <w:snapToGrid w:val="0"/>
            </w:rPr>
          </w:rPrChange>
        </w:rPr>
        <w:tab/>
      </w:r>
      <w:r w:rsidRPr="00FB0221">
        <w:rPr>
          <w:rFonts w:eastAsia="SimSun"/>
          <w:snapToGrid w:val="0"/>
          <w:lang w:val="it-IT"/>
          <w:rPrChange w:id="2051" w:author="Ericsson 2" w:date="2020-02-11T10:57:00Z">
            <w:rPr>
              <w:rFonts w:eastAsia="SimSun"/>
              <w:snapToGrid w:val="0"/>
            </w:rPr>
          </w:rPrChange>
        </w:rPr>
        <w:tab/>
      </w:r>
      <w:r w:rsidRPr="00FB0221">
        <w:rPr>
          <w:rFonts w:eastAsia="SimSun"/>
          <w:snapToGrid w:val="0"/>
          <w:lang w:val="it-IT"/>
          <w:rPrChange w:id="2052" w:author="Ericsson 2" w:date="2020-02-11T10:57:00Z">
            <w:rPr>
              <w:rFonts w:eastAsia="SimSun"/>
              <w:snapToGrid w:val="0"/>
            </w:rPr>
          </w:rPrChange>
        </w:rPr>
        <w:tab/>
        <w:t>ProtocolIE-ID ::= 80</w:t>
      </w:r>
    </w:p>
    <w:p w14:paraId="1E7576E7" w14:textId="77777777" w:rsidR="00FB0221" w:rsidRPr="00FB0221" w:rsidRDefault="00FB0221" w:rsidP="00FB0221">
      <w:pPr>
        <w:pStyle w:val="PL"/>
        <w:rPr>
          <w:rFonts w:eastAsia="SimSun"/>
          <w:snapToGrid w:val="0"/>
          <w:lang w:val="it-IT"/>
          <w:rPrChange w:id="2053" w:author="Ericsson 2" w:date="2020-02-11T10:57:00Z">
            <w:rPr>
              <w:rFonts w:eastAsia="SimSun"/>
              <w:snapToGrid w:val="0"/>
            </w:rPr>
          </w:rPrChange>
        </w:rPr>
      </w:pPr>
      <w:r w:rsidRPr="00FB0221">
        <w:rPr>
          <w:rFonts w:eastAsia="SimSun"/>
          <w:snapToGrid w:val="0"/>
          <w:lang w:val="it-IT"/>
          <w:rPrChange w:id="2054" w:author="Ericsson 2" w:date="2020-02-11T10:57:00Z">
            <w:rPr>
              <w:rFonts w:eastAsia="SimSun"/>
              <w:snapToGrid w:val="0"/>
            </w:rPr>
          </w:rPrChange>
        </w:rPr>
        <w:t>id-UE-associatedLogicalF1-ConnectionListResAck</w:t>
      </w:r>
      <w:r w:rsidRPr="00FB0221">
        <w:rPr>
          <w:rFonts w:eastAsia="SimSun"/>
          <w:snapToGrid w:val="0"/>
          <w:lang w:val="it-IT"/>
          <w:rPrChange w:id="2055" w:author="Ericsson 2" w:date="2020-02-11T10:57:00Z">
            <w:rPr>
              <w:rFonts w:eastAsia="SimSun"/>
              <w:snapToGrid w:val="0"/>
            </w:rPr>
          </w:rPrChange>
        </w:rPr>
        <w:tab/>
      </w:r>
      <w:r w:rsidRPr="00FB0221">
        <w:rPr>
          <w:rFonts w:eastAsia="SimSun"/>
          <w:snapToGrid w:val="0"/>
          <w:lang w:val="it-IT"/>
          <w:rPrChange w:id="2056" w:author="Ericsson 2" w:date="2020-02-11T10:57:00Z">
            <w:rPr>
              <w:rFonts w:eastAsia="SimSun"/>
              <w:snapToGrid w:val="0"/>
            </w:rPr>
          </w:rPrChange>
        </w:rPr>
        <w:tab/>
        <w:t>ProtocolIE-ID ::= 81</w:t>
      </w:r>
    </w:p>
    <w:p w14:paraId="1B5F4D11" w14:textId="77777777" w:rsidR="00FB0221" w:rsidRPr="00FB0221" w:rsidRDefault="00FB0221" w:rsidP="00FB0221">
      <w:pPr>
        <w:pStyle w:val="PL"/>
        <w:rPr>
          <w:rFonts w:eastAsia="SimSun"/>
          <w:snapToGrid w:val="0"/>
          <w:lang w:val="it-IT"/>
          <w:rPrChange w:id="2057" w:author="Ericsson 2" w:date="2020-02-11T10:57:00Z">
            <w:rPr>
              <w:rFonts w:eastAsia="SimSun"/>
              <w:snapToGrid w:val="0"/>
            </w:rPr>
          </w:rPrChange>
        </w:rPr>
      </w:pPr>
      <w:r w:rsidRPr="00FB0221">
        <w:rPr>
          <w:rFonts w:eastAsia="SimSun"/>
          <w:snapToGrid w:val="0"/>
          <w:lang w:val="it-IT"/>
          <w:rPrChange w:id="2058" w:author="Ericsson 2" w:date="2020-02-11T10:57:00Z">
            <w:rPr>
              <w:rFonts w:eastAsia="SimSun"/>
              <w:snapToGrid w:val="0"/>
            </w:rPr>
          </w:rPrChange>
        </w:rPr>
        <w:t>id-gNB-CU-Name</w:t>
      </w:r>
      <w:r w:rsidRPr="00FB0221">
        <w:rPr>
          <w:rFonts w:eastAsia="SimSun"/>
          <w:snapToGrid w:val="0"/>
          <w:lang w:val="it-IT"/>
          <w:rPrChange w:id="2059" w:author="Ericsson 2" w:date="2020-02-11T10:57:00Z">
            <w:rPr>
              <w:rFonts w:eastAsia="SimSun"/>
              <w:snapToGrid w:val="0"/>
            </w:rPr>
          </w:rPrChange>
        </w:rPr>
        <w:tab/>
      </w:r>
      <w:r w:rsidRPr="00FB0221">
        <w:rPr>
          <w:rFonts w:eastAsia="SimSun"/>
          <w:snapToGrid w:val="0"/>
          <w:lang w:val="it-IT"/>
          <w:rPrChange w:id="2060" w:author="Ericsson 2" w:date="2020-02-11T10:57:00Z">
            <w:rPr>
              <w:rFonts w:eastAsia="SimSun"/>
              <w:snapToGrid w:val="0"/>
            </w:rPr>
          </w:rPrChange>
        </w:rPr>
        <w:tab/>
      </w:r>
      <w:r w:rsidRPr="00FB0221">
        <w:rPr>
          <w:rFonts w:eastAsia="SimSun"/>
          <w:snapToGrid w:val="0"/>
          <w:lang w:val="it-IT"/>
          <w:rPrChange w:id="2061" w:author="Ericsson 2" w:date="2020-02-11T10:57:00Z">
            <w:rPr>
              <w:rFonts w:eastAsia="SimSun"/>
              <w:snapToGrid w:val="0"/>
            </w:rPr>
          </w:rPrChange>
        </w:rPr>
        <w:tab/>
      </w:r>
      <w:r w:rsidRPr="00FB0221">
        <w:rPr>
          <w:rFonts w:eastAsia="SimSun"/>
          <w:snapToGrid w:val="0"/>
          <w:lang w:val="it-IT"/>
          <w:rPrChange w:id="2062" w:author="Ericsson 2" w:date="2020-02-11T10:57:00Z">
            <w:rPr>
              <w:rFonts w:eastAsia="SimSun"/>
              <w:snapToGrid w:val="0"/>
            </w:rPr>
          </w:rPrChange>
        </w:rPr>
        <w:tab/>
      </w:r>
      <w:r w:rsidRPr="00FB0221">
        <w:rPr>
          <w:rFonts w:eastAsia="SimSun"/>
          <w:snapToGrid w:val="0"/>
          <w:lang w:val="it-IT"/>
          <w:rPrChange w:id="2063" w:author="Ericsson 2" w:date="2020-02-11T10:57:00Z">
            <w:rPr>
              <w:rFonts w:eastAsia="SimSun"/>
              <w:snapToGrid w:val="0"/>
            </w:rPr>
          </w:rPrChange>
        </w:rPr>
        <w:tab/>
      </w:r>
      <w:r w:rsidRPr="00FB0221">
        <w:rPr>
          <w:rFonts w:eastAsia="SimSun"/>
          <w:snapToGrid w:val="0"/>
          <w:lang w:val="it-IT"/>
          <w:rPrChange w:id="2064" w:author="Ericsson 2" w:date="2020-02-11T10:57:00Z">
            <w:rPr>
              <w:rFonts w:eastAsia="SimSun"/>
              <w:snapToGrid w:val="0"/>
            </w:rPr>
          </w:rPrChange>
        </w:rPr>
        <w:tab/>
      </w:r>
      <w:r w:rsidRPr="00FB0221">
        <w:rPr>
          <w:rFonts w:eastAsia="SimSun"/>
          <w:snapToGrid w:val="0"/>
          <w:lang w:val="it-IT"/>
          <w:rPrChange w:id="2065" w:author="Ericsson 2" w:date="2020-02-11T10:57:00Z">
            <w:rPr>
              <w:rFonts w:eastAsia="SimSun"/>
              <w:snapToGrid w:val="0"/>
            </w:rPr>
          </w:rPrChange>
        </w:rPr>
        <w:tab/>
      </w:r>
      <w:r w:rsidRPr="00FB0221">
        <w:rPr>
          <w:rFonts w:eastAsia="SimSun"/>
          <w:snapToGrid w:val="0"/>
          <w:lang w:val="it-IT"/>
          <w:rPrChange w:id="2066" w:author="Ericsson 2" w:date="2020-02-11T10:57:00Z">
            <w:rPr>
              <w:rFonts w:eastAsia="SimSun"/>
              <w:snapToGrid w:val="0"/>
            </w:rPr>
          </w:rPrChange>
        </w:rPr>
        <w:tab/>
      </w:r>
      <w:r w:rsidRPr="00FB0221">
        <w:rPr>
          <w:rFonts w:eastAsia="SimSun"/>
          <w:snapToGrid w:val="0"/>
          <w:lang w:val="it-IT"/>
          <w:rPrChange w:id="2067" w:author="Ericsson 2" w:date="2020-02-11T10:57:00Z">
            <w:rPr>
              <w:rFonts w:eastAsia="SimSun"/>
              <w:snapToGrid w:val="0"/>
            </w:rPr>
          </w:rPrChange>
        </w:rPr>
        <w:tab/>
      </w:r>
      <w:r w:rsidRPr="00FB0221">
        <w:rPr>
          <w:rFonts w:eastAsia="SimSun"/>
          <w:snapToGrid w:val="0"/>
          <w:lang w:val="it-IT"/>
          <w:rPrChange w:id="2068" w:author="Ericsson 2" w:date="2020-02-11T10:57:00Z">
            <w:rPr>
              <w:rFonts w:eastAsia="SimSun"/>
              <w:snapToGrid w:val="0"/>
            </w:rPr>
          </w:rPrChange>
        </w:rPr>
        <w:tab/>
        <w:t>ProtocolIE-ID ::= 82</w:t>
      </w:r>
    </w:p>
    <w:p w14:paraId="321C5427" w14:textId="77777777" w:rsidR="00FB0221" w:rsidRPr="00FB0221" w:rsidRDefault="00FB0221" w:rsidP="00FB0221">
      <w:pPr>
        <w:pStyle w:val="PL"/>
        <w:rPr>
          <w:rFonts w:eastAsia="SimSun"/>
          <w:snapToGrid w:val="0"/>
          <w:lang w:val="it-IT"/>
          <w:rPrChange w:id="2069" w:author="Ericsson 2" w:date="2020-02-11T10:57:00Z">
            <w:rPr>
              <w:rFonts w:eastAsia="SimSun"/>
              <w:snapToGrid w:val="0"/>
            </w:rPr>
          </w:rPrChange>
        </w:rPr>
      </w:pPr>
      <w:r w:rsidRPr="00FB0221">
        <w:rPr>
          <w:rFonts w:eastAsia="SimSun"/>
          <w:snapToGrid w:val="0"/>
          <w:lang w:val="it-IT"/>
          <w:rPrChange w:id="2070" w:author="Ericsson 2" w:date="2020-02-11T10:57:00Z">
            <w:rPr>
              <w:rFonts w:eastAsia="SimSun"/>
              <w:snapToGrid w:val="0"/>
            </w:rPr>
          </w:rPrChange>
        </w:rPr>
        <w:t>id-SCell-FailedtoSetup-List</w:t>
      </w:r>
      <w:r w:rsidRPr="00FB0221">
        <w:rPr>
          <w:rFonts w:eastAsia="SimSun"/>
          <w:snapToGrid w:val="0"/>
          <w:lang w:val="it-IT"/>
          <w:rPrChange w:id="2071" w:author="Ericsson 2" w:date="2020-02-11T10:57:00Z">
            <w:rPr>
              <w:rFonts w:eastAsia="SimSun"/>
              <w:snapToGrid w:val="0"/>
            </w:rPr>
          </w:rPrChange>
        </w:rPr>
        <w:tab/>
      </w:r>
      <w:r w:rsidRPr="00FB0221">
        <w:rPr>
          <w:rFonts w:eastAsia="SimSun"/>
          <w:snapToGrid w:val="0"/>
          <w:lang w:val="it-IT"/>
          <w:rPrChange w:id="2072" w:author="Ericsson 2" w:date="2020-02-11T10:57:00Z">
            <w:rPr>
              <w:rFonts w:eastAsia="SimSun"/>
              <w:snapToGrid w:val="0"/>
            </w:rPr>
          </w:rPrChange>
        </w:rPr>
        <w:tab/>
      </w:r>
      <w:r w:rsidRPr="00FB0221">
        <w:rPr>
          <w:rFonts w:eastAsia="SimSun"/>
          <w:snapToGrid w:val="0"/>
          <w:lang w:val="it-IT"/>
          <w:rPrChange w:id="2073" w:author="Ericsson 2" w:date="2020-02-11T10:57:00Z">
            <w:rPr>
              <w:rFonts w:eastAsia="SimSun"/>
              <w:snapToGrid w:val="0"/>
            </w:rPr>
          </w:rPrChange>
        </w:rPr>
        <w:tab/>
      </w:r>
      <w:r w:rsidRPr="00FB0221">
        <w:rPr>
          <w:rFonts w:eastAsia="SimSun"/>
          <w:snapToGrid w:val="0"/>
          <w:lang w:val="it-IT"/>
          <w:rPrChange w:id="2074" w:author="Ericsson 2" w:date="2020-02-11T10:57:00Z">
            <w:rPr>
              <w:rFonts w:eastAsia="SimSun"/>
              <w:snapToGrid w:val="0"/>
            </w:rPr>
          </w:rPrChange>
        </w:rPr>
        <w:tab/>
      </w:r>
      <w:r w:rsidRPr="00FB0221">
        <w:rPr>
          <w:rFonts w:eastAsia="SimSun"/>
          <w:snapToGrid w:val="0"/>
          <w:lang w:val="it-IT"/>
          <w:rPrChange w:id="2075" w:author="Ericsson 2" w:date="2020-02-11T10:57:00Z">
            <w:rPr>
              <w:rFonts w:eastAsia="SimSun"/>
              <w:snapToGrid w:val="0"/>
            </w:rPr>
          </w:rPrChange>
        </w:rPr>
        <w:tab/>
      </w:r>
      <w:r w:rsidRPr="00FB0221">
        <w:rPr>
          <w:rFonts w:eastAsia="SimSun"/>
          <w:snapToGrid w:val="0"/>
          <w:lang w:val="it-IT"/>
          <w:rPrChange w:id="2076" w:author="Ericsson 2" w:date="2020-02-11T10:57:00Z">
            <w:rPr>
              <w:rFonts w:eastAsia="SimSun"/>
              <w:snapToGrid w:val="0"/>
            </w:rPr>
          </w:rPrChange>
        </w:rPr>
        <w:tab/>
      </w:r>
      <w:r w:rsidRPr="00FB0221">
        <w:rPr>
          <w:rFonts w:eastAsia="SimSun"/>
          <w:snapToGrid w:val="0"/>
          <w:lang w:val="it-IT"/>
          <w:rPrChange w:id="2077" w:author="Ericsson 2" w:date="2020-02-11T10:57:00Z">
            <w:rPr>
              <w:rFonts w:eastAsia="SimSun"/>
              <w:snapToGrid w:val="0"/>
            </w:rPr>
          </w:rPrChange>
        </w:rPr>
        <w:tab/>
        <w:t>ProtocolIE-ID ::= 83</w:t>
      </w:r>
    </w:p>
    <w:p w14:paraId="03D520E2" w14:textId="77777777" w:rsidR="00FB0221" w:rsidRPr="00EA5FA7" w:rsidRDefault="00FB0221" w:rsidP="00FB022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25B20DF" w14:textId="77777777" w:rsidR="00FB0221" w:rsidRPr="00EA5FA7" w:rsidRDefault="00FB0221" w:rsidP="00FB022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D08C948" w14:textId="77777777" w:rsidR="00FB0221" w:rsidRPr="00EA5FA7" w:rsidRDefault="00FB0221" w:rsidP="00FB022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51E8075" w14:textId="77777777" w:rsidR="00FB0221" w:rsidRPr="00EA5FA7" w:rsidRDefault="00FB0221" w:rsidP="00FB022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2E32F646" w14:textId="77777777" w:rsidR="00FB0221" w:rsidRPr="00EA5FA7" w:rsidRDefault="00FB0221" w:rsidP="00FB022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41EB950" w14:textId="77777777" w:rsidR="00FB0221" w:rsidRPr="00EA5FA7" w:rsidRDefault="00FB0221" w:rsidP="00FB022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9B822C1" w14:textId="77777777" w:rsidR="00FB0221" w:rsidRPr="00EA5FA7" w:rsidRDefault="00FB0221" w:rsidP="00FB022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81A2726" w14:textId="77777777" w:rsidR="00FB0221" w:rsidRPr="00EA5FA7" w:rsidRDefault="00FB0221" w:rsidP="00FB022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E5C98E5" w14:textId="77777777" w:rsidR="00FB0221" w:rsidRPr="00EA5FA7" w:rsidRDefault="00FB0221" w:rsidP="00FB022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71627CF4" w14:textId="77777777" w:rsidR="00FB0221" w:rsidRPr="00EA5FA7" w:rsidRDefault="00FB0221" w:rsidP="00FB022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A608EE7" w14:textId="77777777" w:rsidR="00FB0221" w:rsidRPr="00FB0221" w:rsidRDefault="00FB0221" w:rsidP="00FB0221">
      <w:pPr>
        <w:pStyle w:val="PL"/>
        <w:rPr>
          <w:rFonts w:eastAsia="SimSun"/>
          <w:snapToGrid w:val="0"/>
          <w:lang w:val="it-IT"/>
          <w:rPrChange w:id="2078" w:author="Ericsson 2" w:date="2020-02-11T10:57:00Z">
            <w:rPr>
              <w:rFonts w:eastAsia="SimSun"/>
              <w:snapToGrid w:val="0"/>
            </w:rPr>
          </w:rPrChange>
        </w:rPr>
      </w:pPr>
      <w:r w:rsidRPr="00FB0221">
        <w:rPr>
          <w:rFonts w:eastAsia="SimSun"/>
          <w:snapToGrid w:val="0"/>
          <w:lang w:val="it-IT"/>
          <w:rPrChange w:id="2079" w:author="Ericsson 2" w:date="2020-02-11T10:57:00Z">
            <w:rPr>
              <w:rFonts w:eastAsia="SimSun"/>
              <w:snapToGrid w:val="0"/>
            </w:rPr>
          </w:rPrChange>
        </w:rPr>
        <w:t>id-FullConfiguration</w:t>
      </w:r>
      <w:r w:rsidRPr="00FB0221">
        <w:rPr>
          <w:rFonts w:eastAsia="SimSun"/>
          <w:snapToGrid w:val="0"/>
          <w:lang w:val="it-IT"/>
          <w:rPrChange w:id="2080" w:author="Ericsson 2" w:date="2020-02-11T10:57:00Z">
            <w:rPr>
              <w:rFonts w:eastAsia="SimSun"/>
              <w:snapToGrid w:val="0"/>
            </w:rPr>
          </w:rPrChange>
        </w:rPr>
        <w:tab/>
      </w:r>
      <w:r w:rsidRPr="00FB0221">
        <w:rPr>
          <w:rFonts w:eastAsia="SimSun"/>
          <w:snapToGrid w:val="0"/>
          <w:lang w:val="it-IT"/>
          <w:rPrChange w:id="2081" w:author="Ericsson 2" w:date="2020-02-11T10:57:00Z">
            <w:rPr>
              <w:rFonts w:eastAsia="SimSun"/>
              <w:snapToGrid w:val="0"/>
            </w:rPr>
          </w:rPrChange>
        </w:rPr>
        <w:tab/>
      </w:r>
      <w:r w:rsidRPr="00FB0221">
        <w:rPr>
          <w:rFonts w:eastAsia="SimSun"/>
          <w:snapToGrid w:val="0"/>
          <w:lang w:val="it-IT"/>
          <w:rPrChange w:id="2082" w:author="Ericsson 2" w:date="2020-02-11T10:57:00Z">
            <w:rPr>
              <w:rFonts w:eastAsia="SimSun"/>
              <w:snapToGrid w:val="0"/>
            </w:rPr>
          </w:rPrChange>
        </w:rPr>
        <w:tab/>
      </w:r>
      <w:r w:rsidRPr="00FB0221">
        <w:rPr>
          <w:rFonts w:eastAsia="SimSun"/>
          <w:snapToGrid w:val="0"/>
          <w:lang w:val="it-IT"/>
          <w:rPrChange w:id="2083" w:author="Ericsson 2" w:date="2020-02-11T10:57:00Z">
            <w:rPr>
              <w:rFonts w:eastAsia="SimSun"/>
              <w:snapToGrid w:val="0"/>
            </w:rPr>
          </w:rPrChange>
        </w:rPr>
        <w:tab/>
      </w:r>
      <w:r w:rsidRPr="00FB0221">
        <w:rPr>
          <w:rFonts w:eastAsia="SimSun"/>
          <w:snapToGrid w:val="0"/>
          <w:lang w:val="it-IT"/>
          <w:rPrChange w:id="2084" w:author="Ericsson 2" w:date="2020-02-11T10:57:00Z">
            <w:rPr>
              <w:rFonts w:eastAsia="SimSun"/>
              <w:snapToGrid w:val="0"/>
            </w:rPr>
          </w:rPrChange>
        </w:rPr>
        <w:tab/>
      </w:r>
      <w:r w:rsidRPr="00FB0221">
        <w:rPr>
          <w:rFonts w:eastAsia="SimSun"/>
          <w:snapToGrid w:val="0"/>
          <w:lang w:val="it-IT"/>
          <w:rPrChange w:id="2085" w:author="Ericsson 2" w:date="2020-02-11T10:57:00Z">
            <w:rPr>
              <w:rFonts w:eastAsia="SimSun"/>
              <w:snapToGrid w:val="0"/>
            </w:rPr>
          </w:rPrChange>
        </w:rPr>
        <w:tab/>
      </w:r>
      <w:r w:rsidRPr="00FB0221">
        <w:rPr>
          <w:rFonts w:eastAsia="SimSun"/>
          <w:snapToGrid w:val="0"/>
          <w:lang w:val="it-IT"/>
          <w:rPrChange w:id="2086" w:author="Ericsson 2" w:date="2020-02-11T10:57:00Z">
            <w:rPr>
              <w:rFonts w:eastAsia="SimSun"/>
              <w:snapToGrid w:val="0"/>
            </w:rPr>
          </w:rPrChange>
        </w:rPr>
        <w:tab/>
      </w:r>
      <w:r w:rsidRPr="00FB0221">
        <w:rPr>
          <w:rFonts w:eastAsia="SimSun"/>
          <w:snapToGrid w:val="0"/>
          <w:lang w:val="it-IT"/>
          <w:rPrChange w:id="2087" w:author="Ericsson 2" w:date="2020-02-11T10:57:00Z">
            <w:rPr>
              <w:rFonts w:eastAsia="SimSun"/>
              <w:snapToGrid w:val="0"/>
            </w:rPr>
          </w:rPrChange>
        </w:rPr>
        <w:tab/>
        <w:t>ProtocolIE-ID ::= 94</w:t>
      </w:r>
    </w:p>
    <w:p w14:paraId="15573446" w14:textId="77777777" w:rsidR="00FB0221" w:rsidRPr="00FB0221" w:rsidRDefault="00FB0221" w:rsidP="00FB0221">
      <w:pPr>
        <w:pStyle w:val="PL"/>
        <w:rPr>
          <w:rFonts w:eastAsia="SimSun"/>
          <w:snapToGrid w:val="0"/>
          <w:lang w:val="it-IT"/>
          <w:rPrChange w:id="2088" w:author="Ericsson 2" w:date="2020-02-11T10:57:00Z">
            <w:rPr>
              <w:rFonts w:eastAsia="SimSun"/>
              <w:snapToGrid w:val="0"/>
            </w:rPr>
          </w:rPrChange>
        </w:rPr>
      </w:pPr>
      <w:r w:rsidRPr="00FB0221">
        <w:rPr>
          <w:rFonts w:eastAsia="SimSun"/>
          <w:snapToGrid w:val="0"/>
          <w:lang w:val="it-IT"/>
          <w:rPrChange w:id="2089" w:author="Ericsson 2" w:date="2020-02-11T10:57:00Z">
            <w:rPr>
              <w:rFonts w:eastAsia="SimSun"/>
              <w:snapToGrid w:val="0"/>
            </w:rPr>
          </w:rPrChange>
        </w:rPr>
        <w:t>id-C-RNTI</w:t>
      </w:r>
      <w:r w:rsidRPr="00FB0221">
        <w:rPr>
          <w:rFonts w:eastAsia="SimSun"/>
          <w:snapToGrid w:val="0"/>
          <w:lang w:val="it-IT"/>
          <w:rPrChange w:id="2090" w:author="Ericsson 2" w:date="2020-02-11T10:57:00Z">
            <w:rPr>
              <w:rFonts w:eastAsia="SimSun"/>
              <w:snapToGrid w:val="0"/>
            </w:rPr>
          </w:rPrChange>
        </w:rPr>
        <w:tab/>
      </w:r>
      <w:r w:rsidRPr="00FB0221">
        <w:rPr>
          <w:rFonts w:eastAsia="SimSun"/>
          <w:snapToGrid w:val="0"/>
          <w:lang w:val="it-IT"/>
          <w:rPrChange w:id="2091" w:author="Ericsson 2" w:date="2020-02-11T10:57:00Z">
            <w:rPr>
              <w:rFonts w:eastAsia="SimSun"/>
              <w:snapToGrid w:val="0"/>
            </w:rPr>
          </w:rPrChange>
        </w:rPr>
        <w:tab/>
      </w:r>
      <w:r w:rsidRPr="00FB0221">
        <w:rPr>
          <w:rFonts w:eastAsia="SimSun"/>
          <w:snapToGrid w:val="0"/>
          <w:lang w:val="it-IT"/>
          <w:rPrChange w:id="2092" w:author="Ericsson 2" w:date="2020-02-11T10:57:00Z">
            <w:rPr>
              <w:rFonts w:eastAsia="SimSun"/>
              <w:snapToGrid w:val="0"/>
            </w:rPr>
          </w:rPrChange>
        </w:rPr>
        <w:tab/>
      </w:r>
      <w:r w:rsidRPr="00FB0221">
        <w:rPr>
          <w:rFonts w:eastAsia="SimSun"/>
          <w:snapToGrid w:val="0"/>
          <w:lang w:val="it-IT"/>
          <w:rPrChange w:id="2093" w:author="Ericsson 2" w:date="2020-02-11T10:57:00Z">
            <w:rPr>
              <w:rFonts w:eastAsia="SimSun"/>
              <w:snapToGrid w:val="0"/>
            </w:rPr>
          </w:rPrChange>
        </w:rPr>
        <w:tab/>
      </w:r>
      <w:r w:rsidRPr="00FB0221">
        <w:rPr>
          <w:rFonts w:eastAsia="SimSun"/>
          <w:snapToGrid w:val="0"/>
          <w:lang w:val="it-IT"/>
          <w:rPrChange w:id="2094" w:author="Ericsson 2" w:date="2020-02-11T10:57:00Z">
            <w:rPr>
              <w:rFonts w:eastAsia="SimSun"/>
              <w:snapToGrid w:val="0"/>
            </w:rPr>
          </w:rPrChange>
        </w:rPr>
        <w:tab/>
      </w:r>
      <w:r w:rsidRPr="00FB0221">
        <w:rPr>
          <w:rFonts w:eastAsia="SimSun"/>
          <w:snapToGrid w:val="0"/>
          <w:lang w:val="it-IT"/>
          <w:rPrChange w:id="2095" w:author="Ericsson 2" w:date="2020-02-11T10:57:00Z">
            <w:rPr>
              <w:rFonts w:eastAsia="SimSun"/>
              <w:snapToGrid w:val="0"/>
            </w:rPr>
          </w:rPrChange>
        </w:rPr>
        <w:tab/>
      </w:r>
      <w:r w:rsidRPr="00FB0221">
        <w:rPr>
          <w:rFonts w:eastAsia="SimSun"/>
          <w:snapToGrid w:val="0"/>
          <w:lang w:val="it-IT"/>
          <w:rPrChange w:id="2096" w:author="Ericsson 2" w:date="2020-02-11T10:57:00Z">
            <w:rPr>
              <w:rFonts w:eastAsia="SimSun"/>
              <w:snapToGrid w:val="0"/>
            </w:rPr>
          </w:rPrChange>
        </w:rPr>
        <w:tab/>
      </w:r>
      <w:r w:rsidRPr="00FB0221">
        <w:rPr>
          <w:rFonts w:eastAsia="SimSun"/>
          <w:snapToGrid w:val="0"/>
          <w:lang w:val="it-IT"/>
          <w:rPrChange w:id="2097" w:author="Ericsson 2" w:date="2020-02-11T10:57:00Z">
            <w:rPr>
              <w:rFonts w:eastAsia="SimSun"/>
              <w:snapToGrid w:val="0"/>
            </w:rPr>
          </w:rPrChange>
        </w:rPr>
        <w:tab/>
      </w:r>
      <w:r w:rsidRPr="00FB0221">
        <w:rPr>
          <w:rFonts w:eastAsia="SimSun"/>
          <w:snapToGrid w:val="0"/>
          <w:lang w:val="it-IT"/>
          <w:rPrChange w:id="2098" w:author="Ericsson 2" w:date="2020-02-11T10:57:00Z">
            <w:rPr>
              <w:rFonts w:eastAsia="SimSun"/>
              <w:snapToGrid w:val="0"/>
            </w:rPr>
          </w:rPrChange>
        </w:rPr>
        <w:tab/>
      </w:r>
      <w:r w:rsidRPr="00FB0221">
        <w:rPr>
          <w:rFonts w:eastAsia="SimSun"/>
          <w:snapToGrid w:val="0"/>
          <w:lang w:val="it-IT"/>
          <w:rPrChange w:id="2099" w:author="Ericsson 2" w:date="2020-02-11T10:57:00Z">
            <w:rPr>
              <w:rFonts w:eastAsia="SimSun"/>
              <w:snapToGrid w:val="0"/>
            </w:rPr>
          </w:rPrChange>
        </w:rPr>
        <w:tab/>
      </w:r>
      <w:r w:rsidRPr="00FB0221">
        <w:rPr>
          <w:rFonts w:eastAsia="SimSun"/>
          <w:snapToGrid w:val="0"/>
          <w:lang w:val="it-IT"/>
          <w:rPrChange w:id="2100" w:author="Ericsson 2" w:date="2020-02-11T10:57:00Z">
            <w:rPr>
              <w:rFonts w:eastAsia="SimSun"/>
              <w:snapToGrid w:val="0"/>
            </w:rPr>
          </w:rPrChange>
        </w:rPr>
        <w:tab/>
        <w:t>ProtocolIE-ID ::= 95</w:t>
      </w:r>
    </w:p>
    <w:p w14:paraId="4D7D1AAD" w14:textId="77777777" w:rsidR="00FB0221" w:rsidRPr="00FB0221" w:rsidRDefault="00FB0221" w:rsidP="00FB0221">
      <w:pPr>
        <w:pStyle w:val="PL"/>
        <w:rPr>
          <w:rFonts w:eastAsia="SimSun"/>
          <w:snapToGrid w:val="0"/>
          <w:lang w:val="it-IT"/>
          <w:rPrChange w:id="2101" w:author="Ericsson 2" w:date="2020-02-11T10:57:00Z">
            <w:rPr>
              <w:rFonts w:eastAsia="SimSun"/>
              <w:snapToGrid w:val="0"/>
            </w:rPr>
          </w:rPrChange>
        </w:rPr>
      </w:pPr>
      <w:r w:rsidRPr="00FB0221">
        <w:rPr>
          <w:rFonts w:eastAsia="SimSun"/>
          <w:snapToGrid w:val="0"/>
          <w:lang w:val="it-IT"/>
          <w:rPrChange w:id="2102" w:author="Ericsson 2" w:date="2020-02-11T10:57:00Z">
            <w:rPr>
              <w:rFonts w:eastAsia="SimSun"/>
              <w:snapToGrid w:val="0"/>
            </w:rPr>
          </w:rPrChange>
        </w:rPr>
        <w:t>id-SpCellULConfigured</w:t>
      </w:r>
      <w:r w:rsidRPr="00FB0221">
        <w:rPr>
          <w:rFonts w:eastAsia="SimSun"/>
          <w:snapToGrid w:val="0"/>
          <w:lang w:val="it-IT"/>
          <w:rPrChange w:id="2103" w:author="Ericsson 2" w:date="2020-02-11T10:57:00Z">
            <w:rPr>
              <w:rFonts w:eastAsia="SimSun"/>
              <w:snapToGrid w:val="0"/>
            </w:rPr>
          </w:rPrChange>
        </w:rPr>
        <w:tab/>
      </w:r>
      <w:r w:rsidRPr="00FB0221">
        <w:rPr>
          <w:rFonts w:eastAsia="SimSun"/>
          <w:snapToGrid w:val="0"/>
          <w:lang w:val="it-IT"/>
          <w:rPrChange w:id="2104" w:author="Ericsson 2" w:date="2020-02-11T10:57:00Z">
            <w:rPr>
              <w:rFonts w:eastAsia="SimSun"/>
              <w:snapToGrid w:val="0"/>
            </w:rPr>
          </w:rPrChange>
        </w:rPr>
        <w:tab/>
      </w:r>
      <w:r w:rsidRPr="00FB0221">
        <w:rPr>
          <w:rFonts w:eastAsia="SimSun"/>
          <w:snapToGrid w:val="0"/>
          <w:lang w:val="it-IT"/>
          <w:rPrChange w:id="2105" w:author="Ericsson 2" w:date="2020-02-11T10:57:00Z">
            <w:rPr>
              <w:rFonts w:eastAsia="SimSun"/>
              <w:snapToGrid w:val="0"/>
            </w:rPr>
          </w:rPrChange>
        </w:rPr>
        <w:tab/>
      </w:r>
      <w:r w:rsidRPr="00FB0221">
        <w:rPr>
          <w:rFonts w:eastAsia="SimSun"/>
          <w:snapToGrid w:val="0"/>
          <w:lang w:val="it-IT"/>
          <w:rPrChange w:id="2106" w:author="Ericsson 2" w:date="2020-02-11T10:57:00Z">
            <w:rPr>
              <w:rFonts w:eastAsia="SimSun"/>
              <w:snapToGrid w:val="0"/>
            </w:rPr>
          </w:rPrChange>
        </w:rPr>
        <w:tab/>
      </w:r>
      <w:r w:rsidRPr="00FB0221">
        <w:rPr>
          <w:rFonts w:eastAsia="SimSun"/>
          <w:snapToGrid w:val="0"/>
          <w:lang w:val="it-IT"/>
          <w:rPrChange w:id="2107" w:author="Ericsson 2" w:date="2020-02-11T10:57:00Z">
            <w:rPr>
              <w:rFonts w:eastAsia="SimSun"/>
              <w:snapToGrid w:val="0"/>
            </w:rPr>
          </w:rPrChange>
        </w:rPr>
        <w:tab/>
      </w:r>
      <w:r w:rsidRPr="00FB0221">
        <w:rPr>
          <w:rFonts w:eastAsia="SimSun"/>
          <w:snapToGrid w:val="0"/>
          <w:lang w:val="it-IT"/>
          <w:rPrChange w:id="2108" w:author="Ericsson 2" w:date="2020-02-11T10:57:00Z">
            <w:rPr>
              <w:rFonts w:eastAsia="SimSun"/>
              <w:snapToGrid w:val="0"/>
            </w:rPr>
          </w:rPrChange>
        </w:rPr>
        <w:tab/>
      </w:r>
      <w:r w:rsidRPr="00FB0221">
        <w:rPr>
          <w:rFonts w:eastAsia="SimSun"/>
          <w:snapToGrid w:val="0"/>
          <w:lang w:val="it-IT"/>
          <w:rPrChange w:id="2109" w:author="Ericsson 2" w:date="2020-02-11T10:57:00Z">
            <w:rPr>
              <w:rFonts w:eastAsia="SimSun"/>
              <w:snapToGrid w:val="0"/>
            </w:rPr>
          </w:rPrChange>
        </w:rPr>
        <w:tab/>
      </w:r>
      <w:r w:rsidRPr="00FB0221">
        <w:rPr>
          <w:rFonts w:eastAsia="SimSun"/>
          <w:snapToGrid w:val="0"/>
          <w:lang w:val="it-IT"/>
          <w:rPrChange w:id="2110" w:author="Ericsson 2" w:date="2020-02-11T10:57:00Z">
            <w:rPr>
              <w:rFonts w:eastAsia="SimSun"/>
              <w:snapToGrid w:val="0"/>
            </w:rPr>
          </w:rPrChange>
        </w:rPr>
        <w:tab/>
        <w:t>ProtocolIE-ID ::= 96</w:t>
      </w:r>
    </w:p>
    <w:p w14:paraId="53752FFE" w14:textId="77777777" w:rsidR="00FB0221" w:rsidRPr="00FB0221" w:rsidRDefault="00FB0221" w:rsidP="00FB0221">
      <w:pPr>
        <w:pStyle w:val="PL"/>
        <w:rPr>
          <w:rFonts w:eastAsia="SimSun"/>
          <w:snapToGrid w:val="0"/>
          <w:lang w:val="it-IT"/>
          <w:rPrChange w:id="2111" w:author="Ericsson 2" w:date="2020-02-11T10:57:00Z">
            <w:rPr>
              <w:rFonts w:eastAsia="SimSun"/>
              <w:snapToGrid w:val="0"/>
            </w:rPr>
          </w:rPrChange>
        </w:rPr>
      </w:pPr>
      <w:r w:rsidRPr="00FB0221">
        <w:rPr>
          <w:rFonts w:eastAsia="SimSun"/>
          <w:snapToGrid w:val="0"/>
          <w:lang w:val="it-IT"/>
          <w:rPrChange w:id="2112" w:author="Ericsson 2" w:date="2020-02-11T10:57:00Z">
            <w:rPr>
              <w:rFonts w:eastAsia="SimSun"/>
              <w:snapToGrid w:val="0"/>
            </w:rPr>
          </w:rPrChange>
        </w:rPr>
        <w:t>id-InactivityMonitoringRequest</w:t>
      </w:r>
      <w:r w:rsidRPr="00FB0221">
        <w:rPr>
          <w:rFonts w:eastAsia="SimSun"/>
          <w:snapToGrid w:val="0"/>
          <w:lang w:val="it-IT"/>
          <w:rPrChange w:id="2113" w:author="Ericsson 2" w:date="2020-02-11T10:57:00Z">
            <w:rPr>
              <w:rFonts w:eastAsia="SimSun"/>
              <w:snapToGrid w:val="0"/>
            </w:rPr>
          </w:rPrChange>
        </w:rPr>
        <w:tab/>
      </w:r>
      <w:r w:rsidRPr="00FB0221">
        <w:rPr>
          <w:rFonts w:eastAsia="SimSun"/>
          <w:snapToGrid w:val="0"/>
          <w:lang w:val="it-IT"/>
          <w:rPrChange w:id="2114" w:author="Ericsson 2" w:date="2020-02-11T10:57:00Z">
            <w:rPr>
              <w:rFonts w:eastAsia="SimSun"/>
              <w:snapToGrid w:val="0"/>
            </w:rPr>
          </w:rPrChange>
        </w:rPr>
        <w:tab/>
      </w:r>
      <w:r w:rsidRPr="00FB0221">
        <w:rPr>
          <w:rFonts w:eastAsia="SimSun"/>
          <w:snapToGrid w:val="0"/>
          <w:lang w:val="it-IT"/>
          <w:rPrChange w:id="2115" w:author="Ericsson 2" w:date="2020-02-11T10:57:00Z">
            <w:rPr>
              <w:rFonts w:eastAsia="SimSun"/>
              <w:snapToGrid w:val="0"/>
            </w:rPr>
          </w:rPrChange>
        </w:rPr>
        <w:tab/>
      </w:r>
      <w:r w:rsidRPr="00FB0221">
        <w:rPr>
          <w:rFonts w:eastAsia="SimSun"/>
          <w:snapToGrid w:val="0"/>
          <w:lang w:val="it-IT"/>
          <w:rPrChange w:id="2116" w:author="Ericsson 2" w:date="2020-02-11T10:57:00Z">
            <w:rPr>
              <w:rFonts w:eastAsia="SimSun"/>
              <w:snapToGrid w:val="0"/>
            </w:rPr>
          </w:rPrChange>
        </w:rPr>
        <w:tab/>
      </w:r>
      <w:r w:rsidRPr="00FB0221">
        <w:rPr>
          <w:rFonts w:eastAsia="SimSun"/>
          <w:snapToGrid w:val="0"/>
          <w:lang w:val="it-IT"/>
          <w:rPrChange w:id="2117" w:author="Ericsson 2" w:date="2020-02-11T10:57:00Z">
            <w:rPr>
              <w:rFonts w:eastAsia="SimSun"/>
              <w:snapToGrid w:val="0"/>
            </w:rPr>
          </w:rPrChange>
        </w:rPr>
        <w:tab/>
      </w:r>
      <w:r w:rsidRPr="00FB0221">
        <w:rPr>
          <w:rFonts w:eastAsia="SimSun"/>
          <w:snapToGrid w:val="0"/>
          <w:lang w:val="it-IT"/>
          <w:rPrChange w:id="2118" w:author="Ericsson 2" w:date="2020-02-11T10:57:00Z">
            <w:rPr>
              <w:rFonts w:eastAsia="SimSun"/>
              <w:snapToGrid w:val="0"/>
            </w:rPr>
          </w:rPrChange>
        </w:rPr>
        <w:tab/>
        <w:t>ProtocolIE-ID ::= 97</w:t>
      </w:r>
    </w:p>
    <w:p w14:paraId="51BF189C" w14:textId="77777777" w:rsidR="00FB0221" w:rsidRPr="00FB0221" w:rsidRDefault="00FB0221" w:rsidP="00FB0221">
      <w:pPr>
        <w:pStyle w:val="PL"/>
        <w:rPr>
          <w:rFonts w:eastAsia="SimSun"/>
          <w:snapToGrid w:val="0"/>
          <w:lang w:val="it-IT"/>
          <w:rPrChange w:id="2119" w:author="Ericsson 2" w:date="2020-02-11T10:57:00Z">
            <w:rPr>
              <w:rFonts w:eastAsia="SimSun"/>
              <w:snapToGrid w:val="0"/>
            </w:rPr>
          </w:rPrChange>
        </w:rPr>
      </w:pPr>
      <w:r w:rsidRPr="00FB0221">
        <w:rPr>
          <w:rFonts w:eastAsia="SimSun"/>
          <w:snapToGrid w:val="0"/>
          <w:lang w:val="it-IT"/>
          <w:rPrChange w:id="2120" w:author="Ericsson 2" w:date="2020-02-11T10:57:00Z">
            <w:rPr>
              <w:rFonts w:eastAsia="SimSun"/>
              <w:snapToGrid w:val="0"/>
            </w:rPr>
          </w:rPrChange>
        </w:rPr>
        <w:t>id-InactivityMonitoringResponse</w:t>
      </w:r>
      <w:r w:rsidRPr="00FB0221">
        <w:rPr>
          <w:rFonts w:eastAsia="SimSun"/>
          <w:snapToGrid w:val="0"/>
          <w:lang w:val="it-IT"/>
          <w:rPrChange w:id="2121" w:author="Ericsson 2" w:date="2020-02-11T10:57:00Z">
            <w:rPr>
              <w:rFonts w:eastAsia="SimSun"/>
              <w:snapToGrid w:val="0"/>
            </w:rPr>
          </w:rPrChange>
        </w:rPr>
        <w:tab/>
      </w:r>
      <w:r w:rsidRPr="00FB0221">
        <w:rPr>
          <w:rFonts w:eastAsia="SimSun"/>
          <w:snapToGrid w:val="0"/>
          <w:lang w:val="it-IT"/>
          <w:rPrChange w:id="2122" w:author="Ericsson 2" w:date="2020-02-11T10:57:00Z">
            <w:rPr>
              <w:rFonts w:eastAsia="SimSun"/>
              <w:snapToGrid w:val="0"/>
            </w:rPr>
          </w:rPrChange>
        </w:rPr>
        <w:tab/>
      </w:r>
      <w:r w:rsidRPr="00FB0221">
        <w:rPr>
          <w:rFonts w:eastAsia="SimSun"/>
          <w:snapToGrid w:val="0"/>
          <w:lang w:val="it-IT"/>
          <w:rPrChange w:id="2123" w:author="Ericsson 2" w:date="2020-02-11T10:57:00Z">
            <w:rPr>
              <w:rFonts w:eastAsia="SimSun"/>
              <w:snapToGrid w:val="0"/>
            </w:rPr>
          </w:rPrChange>
        </w:rPr>
        <w:tab/>
      </w:r>
      <w:r w:rsidRPr="00FB0221">
        <w:rPr>
          <w:rFonts w:eastAsia="SimSun"/>
          <w:snapToGrid w:val="0"/>
          <w:lang w:val="it-IT"/>
          <w:rPrChange w:id="2124" w:author="Ericsson 2" w:date="2020-02-11T10:57:00Z">
            <w:rPr>
              <w:rFonts w:eastAsia="SimSun"/>
              <w:snapToGrid w:val="0"/>
            </w:rPr>
          </w:rPrChange>
        </w:rPr>
        <w:tab/>
      </w:r>
      <w:r w:rsidRPr="00FB0221">
        <w:rPr>
          <w:rFonts w:eastAsia="SimSun"/>
          <w:snapToGrid w:val="0"/>
          <w:lang w:val="it-IT"/>
          <w:rPrChange w:id="2125" w:author="Ericsson 2" w:date="2020-02-11T10:57:00Z">
            <w:rPr>
              <w:rFonts w:eastAsia="SimSun"/>
              <w:snapToGrid w:val="0"/>
            </w:rPr>
          </w:rPrChange>
        </w:rPr>
        <w:tab/>
      </w:r>
      <w:r w:rsidRPr="00FB0221">
        <w:rPr>
          <w:rFonts w:eastAsia="SimSun"/>
          <w:snapToGrid w:val="0"/>
          <w:lang w:val="it-IT"/>
          <w:rPrChange w:id="2126" w:author="Ericsson 2" w:date="2020-02-11T10:57:00Z">
            <w:rPr>
              <w:rFonts w:eastAsia="SimSun"/>
              <w:snapToGrid w:val="0"/>
            </w:rPr>
          </w:rPrChange>
        </w:rPr>
        <w:tab/>
        <w:t>ProtocolIE-ID ::= 98</w:t>
      </w:r>
    </w:p>
    <w:p w14:paraId="2B2003BF" w14:textId="77777777" w:rsidR="00FB0221" w:rsidRPr="00FB0221" w:rsidRDefault="00FB0221" w:rsidP="00FB0221">
      <w:pPr>
        <w:pStyle w:val="PL"/>
        <w:rPr>
          <w:rFonts w:eastAsia="SimSun"/>
          <w:snapToGrid w:val="0"/>
          <w:lang w:val="it-IT"/>
          <w:rPrChange w:id="2127" w:author="Ericsson 2" w:date="2020-02-11T10:57:00Z">
            <w:rPr>
              <w:rFonts w:eastAsia="SimSun"/>
              <w:snapToGrid w:val="0"/>
            </w:rPr>
          </w:rPrChange>
        </w:rPr>
      </w:pPr>
      <w:r w:rsidRPr="00FB0221">
        <w:rPr>
          <w:rFonts w:eastAsia="SimSun"/>
          <w:snapToGrid w:val="0"/>
          <w:lang w:val="it-IT"/>
          <w:rPrChange w:id="2128" w:author="Ericsson 2" w:date="2020-02-11T10:57:00Z">
            <w:rPr>
              <w:rFonts w:eastAsia="SimSun"/>
              <w:snapToGrid w:val="0"/>
            </w:rPr>
          </w:rPrChange>
        </w:rPr>
        <w:t>id-DRB-Activity-Item</w:t>
      </w:r>
      <w:r w:rsidRPr="00FB0221">
        <w:rPr>
          <w:rFonts w:eastAsia="SimSun"/>
          <w:snapToGrid w:val="0"/>
          <w:lang w:val="it-IT"/>
          <w:rPrChange w:id="2129" w:author="Ericsson 2" w:date="2020-02-11T10:57:00Z">
            <w:rPr>
              <w:rFonts w:eastAsia="SimSun"/>
              <w:snapToGrid w:val="0"/>
            </w:rPr>
          </w:rPrChange>
        </w:rPr>
        <w:tab/>
      </w:r>
      <w:r w:rsidRPr="00FB0221">
        <w:rPr>
          <w:rFonts w:eastAsia="SimSun"/>
          <w:snapToGrid w:val="0"/>
          <w:lang w:val="it-IT"/>
          <w:rPrChange w:id="2130" w:author="Ericsson 2" w:date="2020-02-11T10:57:00Z">
            <w:rPr>
              <w:rFonts w:eastAsia="SimSun"/>
              <w:snapToGrid w:val="0"/>
            </w:rPr>
          </w:rPrChange>
        </w:rPr>
        <w:tab/>
      </w:r>
      <w:r w:rsidRPr="00FB0221">
        <w:rPr>
          <w:rFonts w:eastAsia="SimSun"/>
          <w:snapToGrid w:val="0"/>
          <w:lang w:val="it-IT"/>
          <w:rPrChange w:id="2131" w:author="Ericsson 2" w:date="2020-02-11T10:57:00Z">
            <w:rPr>
              <w:rFonts w:eastAsia="SimSun"/>
              <w:snapToGrid w:val="0"/>
            </w:rPr>
          </w:rPrChange>
        </w:rPr>
        <w:tab/>
      </w:r>
      <w:r w:rsidRPr="00FB0221">
        <w:rPr>
          <w:rFonts w:eastAsia="SimSun"/>
          <w:snapToGrid w:val="0"/>
          <w:lang w:val="it-IT"/>
          <w:rPrChange w:id="2132" w:author="Ericsson 2" w:date="2020-02-11T10:57:00Z">
            <w:rPr>
              <w:rFonts w:eastAsia="SimSun"/>
              <w:snapToGrid w:val="0"/>
            </w:rPr>
          </w:rPrChange>
        </w:rPr>
        <w:tab/>
      </w:r>
      <w:r w:rsidRPr="00FB0221">
        <w:rPr>
          <w:rFonts w:eastAsia="SimSun"/>
          <w:snapToGrid w:val="0"/>
          <w:lang w:val="it-IT"/>
          <w:rPrChange w:id="2133" w:author="Ericsson 2" w:date="2020-02-11T10:57:00Z">
            <w:rPr>
              <w:rFonts w:eastAsia="SimSun"/>
              <w:snapToGrid w:val="0"/>
            </w:rPr>
          </w:rPrChange>
        </w:rPr>
        <w:tab/>
      </w:r>
      <w:r w:rsidRPr="00FB0221">
        <w:rPr>
          <w:rFonts w:eastAsia="SimSun"/>
          <w:snapToGrid w:val="0"/>
          <w:lang w:val="it-IT"/>
          <w:rPrChange w:id="2134" w:author="Ericsson 2" w:date="2020-02-11T10:57:00Z">
            <w:rPr>
              <w:rFonts w:eastAsia="SimSun"/>
              <w:snapToGrid w:val="0"/>
            </w:rPr>
          </w:rPrChange>
        </w:rPr>
        <w:tab/>
      </w:r>
      <w:r w:rsidRPr="00FB0221">
        <w:rPr>
          <w:rFonts w:eastAsia="SimSun"/>
          <w:snapToGrid w:val="0"/>
          <w:lang w:val="it-IT"/>
          <w:rPrChange w:id="2135" w:author="Ericsson 2" w:date="2020-02-11T10:57:00Z">
            <w:rPr>
              <w:rFonts w:eastAsia="SimSun"/>
              <w:snapToGrid w:val="0"/>
            </w:rPr>
          </w:rPrChange>
        </w:rPr>
        <w:tab/>
      </w:r>
      <w:r w:rsidRPr="00FB0221">
        <w:rPr>
          <w:rFonts w:eastAsia="SimSun"/>
          <w:snapToGrid w:val="0"/>
          <w:lang w:val="it-IT"/>
          <w:rPrChange w:id="2136" w:author="Ericsson 2" w:date="2020-02-11T10:57:00Z">
            <w:rPr>
              <w:rFonts w:eastAsia="SimSun"/>
              <w:snapToGrid w:val="0"/>
            </w:rPr>
          </w:rPrChange>
        </w:rPr>
        <w:tab/>
        <w:t>ProtocolIE-ID ::= 99</w:t>
      </w:r>
    </w:p>
    <w:p w14:paraId="063C7F85" w14:textId="77777777" w:rsidR="00FB0221" w:rsidRPr="00FB0221" w:rsidRDefault="00FB0221" w:rsidP="00FB0221">
      <w:pPr>
        <w:pStyle w:val="PL"/>
        <w:rPr>
          <w:rFonts w:eastAsia="SimSun"/>
          <w:snapToGrid w:val="0"/>
          <w:lang w:val="it-IT"/>
          <w:rPrChange w:id="2137" w:author="Ericsson 2" w:date="2020-02-11T10:57:00Z">
            <w:rPr>
              <w:rFonts w:eastAsia="SimSun"/>
              <w:snapToGrid w:val="0"/>
            </w:rPr>
          </w:rPrChange>
        </w:rPr>
      </w:pPr>
      <w:r w:rsidRPr="00FB0221">
        <w:rPr>
          <w:rFonts w:eastAsia="SimSun"/>
          <w:snapToGrid w:val="0"/>
          <w:lang w:val="it-IT"/>
          <w:rPrChange w:id="2138" w:author="Ericsson 2" w:date="2020-02-11T10:57:00Z">
            <w:rPr>
              <w:rFonts w:eastAsia="SimSun"/>
              <w:snapToGrid w:val="0"/>
            </w:rPr>
          </w:rPrChange>
        </w:rPr>
        <w:t>id-DRB-Activity-List</w:t>
      </w:r>
      <w:r w:rsidRPr="00FB0221">
        <w:rPr>
          <w:rFonts w:eastAsia="SimSun"/>
          <w:snapToGrid w:val="0"/>
          <w:lang w:val="it-IT"/>
          <w:rPrChange w:id="2139" w:author="Ericsson 2" w:date="2020-02-11T10:57:00Z">
            <w:rPr>
              <w:rFonts w:eastAsia="SimSun"/>
              <w:snapToGrid w:val="0"/>
            </w:rPr>
          </w:rPrChange>
        </w:rPr>
        <w:tab/>
      </w:r>
      <w:r w:rsidRPr="00FB0221">
        <w:rPr>
          <w:rFonts w:eastAsia="SimSun"/>
          <w:snapToGrid w:val="0"/>
          <w:lang w:val="it-IT"/>
          <w:rPrChange w:id="2140" w:author="Ericsson 2" w:date="2020-02-11T10:57:00Z">
            <w:rPr>
              <w:rFonts w:eastAsia="SimSun"/>
              <w:snapToGrid w:val="0"/>
            </w:rPr>
          </w:rPrChange>
        </w:rPr>
        <w:tab/>
      </w:r>
      <w:r w:rsidRPr="00FB0221">
        <w:rPr>
          <w:rFonts w:eastAsia="SimSun"/>
          <w:snapToGrid w:val="0"/>
          <w:lang w:val="it-IT"/>
          <w:rPrChange w:id="2141" w:author="Ericsson 2" w:date="2020-02-11T10:57:00Z">
            <w:rPr>
              <w:rFonts w:eastAsia="SimSun"/>
              <w:snapToGrid w:val="0"/>
            </w:rPr>
          </w:rPrChange>
        </w:rPr>
        <w:tab/>
      </w:r>
      <w:r w:rsidRPr="00FB0221">
        <w:rPr>
          <w:rFonts w:eastAsia="SimSun"/>
          <w:snapToGrid w:val="0"/>
          <w:lang w:val="it-IT"/>
          <w:rPrChange w:id="2142" w:author="Ericsson 2" w:date="2020-02-11T10:57:00Z">
            <w:rPr>
              <w:rFonts w:eastAsia="SimSun"/>
              <w:snapToGrid w:val="0"/>
            </w:rPr>
          </w:rPrChange>
        </w:rPr>
        <w:tab/>
      </w:r>
      <w:r w:rsidRPr="00FB0221">
        <w:rPr>
          <w:rFonts w:eastAsia="SimSun"/>
          <w:snapToGrid w:val="0"/>
          <w:lang w:val="it-IT"/>
          <w:rPrChange w:id="2143" w:author="Ericsson 2" w:date="2020-02-11T10:57:00Z">
            <w:rPr>
              <w:rFonts w:eastAsia="SimSun"/>
              <w:snapToGrid w:val="0"/>
            </w:rPr>
          </w:rPrChange>
        </w:rPr>
        <w:tab/>
      </w:r>
      <w:r w:rsidRPr="00FB0221">
        <w:rPr>
          <w:rFonts w:eastAsia="SimSun"/>
          <w:snapToGrid w:val="0"/>
          <w:lang w:val="it-IT"/>
          <w:rPrChange w:id="2144" w:author="Ericsson 2" w:date="2020-02-11T10:57:00Z">
            <w:rPr>
              <w:rFonts w:eastAsia="SimSun"/>
              <w:snapToGrid w:val="0"/>
            </w:rPr>
          </w:rPrChange>
        </w:rPr>
        <w:tab/>
      </w:r>
      <w:r w:rsidRPr="00FB0221">
        <w:rPr>
          <w:rFonts w:eastAsia="SimSun"/>
          <w:snapToGrid w:val="0"/>
          <w:lang w:val="it-IT"/>
          <w:rPrChange w:id="2145" w:author="Ericsson 2" w:date="2020-02-11T10:57:00Z">
            <w:rPr>
              <w:rFonts w:eastAsia="SimSun"/>
              <w:snapToGrid w:val="0"/>
            </w:rPr>
          </w:rPrChange>
        </w:rPr>
        <w:tab/>
      </w:r>
      <w:r w:rsidRPr="00FB0221">
        <w:rPr>
          <w:rFonts w:eastAsia="SimSun"/>
          <w:snapToGrid w:val="0"/>
          <w:lang w:val="it-IT"/>
          <w:rPrChange w:id="2146" w:author="Ericsson 2" w:date="2020-02-11T10:57:00Z">
            <w:rPr>
              <w:rFonts w:eastAsia="SimSun"/>
              <w:snapToGrid w:val="0"/>
            </w:rPr>
          </w:rPrChange>
        </w:rPr>
        <w:tab/>
        <w:t>ProtocolIE-ID ::= 100</w:t>
      </w:r>
    </w:p>
    <w:p w14:paraId="59F4CF95" w14:textId="77777777" w:rsidR="00FB0221" w:rsidRPr="00FB0221" w:rsidRDefault="00FB0221" w:rsidP="00FB0221">
      <w:pPr>
        <w:pStyle w:val="PL"/>
        <w:rPr>
          <w:rFonts w:eastAsia="SimSun"/>
          <w:snapToGrid w:val="0"/>
          <w:lang w:val="it-IT"/>
          <w:rPrChange w:id="2147" w:author="Ericsson 2" w:date="2020-02-11T10:57:00Z">
            <w:rPr>
              <w:rFonts w:eastAsia="SimSun"/>
              <w:snapToGrid w:val="0"/>
            </w:rPr>
          </w:rPrChange>
        </w:rPr>
      </w:pPr>
      <w:r w:rsidRPr="00FB0221">
        <w:rPr>
          <w:rFonts w:eastAsia="SimSun"/>
          <w:snapToGrid w:val="0"/>
          <w:lang w:val="it-IT"/>
          <w:rPrChange w:id="2148" w:author="Ericsson 2" w:date="2020-02-11T10:57:00Z">
            <w:rPr>
              <w:rFonts w:eastAsia="SimSun"/>
              <w:snapToGrid w:val="0"/>
            </w:rPr>
          </w:rPrChange>
        </w:rPr>
        <w:t xml:space="preserve">id-EUTRA-NR-CellResourceCoordinationReq-Container </w:t>
      </w:r>
      <w:r w:rsidRPr="00FB0221">
        <w:rPr>
          <w:rFonts w:eastAsia="SimSun"/>
          <w:snapToGrid w:val="0"/>
          <w:lang w:val="it-IT"/>
          <w:rPrChange w:id="2149" w:author="Ericsson 2" w:date="2020-02-11T10:57:00Z">
            <w:rPr>
              <w:rFonts w:eastAsia="SimSun"/>
              <w:snapToGrid w:val="0"/>
            </w:rPr>
          </w:rPrChange>
        </w:rPr>
        <w:tab/>
      </w:r>
      <w:r w:rsidRPr="00FB0221">
        <w:rPr>
          <w:rFonts w:eastAsia="SimSun"/>
          <w:snapToGrid w:val="0"/>
          <w:lang w:val="it-IT"/>
          <w:rPrChange w:id="2150" w:author="Ericsson 2" w:date="2020-02-11T10:57:00Z">
            <w:rPr>
              <w:rFonts w:eastAsia="SimSun"/>
              <w:snapToGrid w:val="0"/>
            </w:rPr>
          </w:rPrChange>
        </w:rPr>
        <w:tab/>
        <w:t>ProtocolIE-ID ::= 101</w:t>
      </w:r>
    </w:p>
    <w:p w14:paraId="1FCC5ECC" w14:textId="77777777" w:rsidR="00FB0221" w:rsidRPr="00EA5FA7" w:rsidRDefault="00FB0221" w:rsidP="00FB0221">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E5D7F83" w14:textId="77777777" w:rsidR="00FB0221" w:rsidRPr="00EA5FA7" w:rsidRDefault="00FB0221" w:rsidP="00FB022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3F1C8C3" w14:textId="77777777" w:rsidR="00FB0221" w:rsidRPr="00FB0221" w:rsidRDefault="00FB0221" w:rsidP="00FB0221">
      <w:pPr>
        <w:pStyle w:val="PL"/>
        <w:rPr>
          <w:rFonts w:eastAsia="SimSun"/>
          <w:snapToGrid w:val="0"/>
          <w:lang w:val="it-IT"/>
          <w:rPrChange w:id="2151" w:author="Ericsson 2" w:date="2020-02-11T10:57:00Z">
            <w:rPr>
              <w:rFonts w:eastAsia="SimSun"/>
              <w:snapToGrid w:val="0"/>
            </w:rPr>
          </w:rPrChange>
        </w:rPr>
      </w:pPr>
      <w:r w:rsidRPr="00FB0221">
        <w:rPr>
          <w:rFonts w:eastAsia="SimSun"/>
          <w:snapToGrid w:val="0"/>
          <w:lang w:val="it-IT"/>
          <w:rPrChange w:id="2152" w:author="Ericsson 2" w:date="2020-02-11T10:57:00Z">
            <w:rPr>
              <w:rFonts w:eastAsia="SimSun"/>
              <w:snapToGrid w:val="0"/>
            </w:rPr>
          </w:rPrChange>
        </w:rPr>
        <w:t xml:space="preserve">id-RequestType </w:t>
      </w:r>
      <w:r w:rsidRPr="00FB0221">
        <w:rPr>
          <w:rFonts w:eastAsia="SimSun"/>
          <w:snapToGrid w:val="0"/>
          <w:lang w:val="it-IT"/>
          <w:rPrChange w:id="2153" w:author="Ericsson 2" w:date="2020-02-11T10:57:00Z">
            <w:rPr>
              <w:rFonts w:eastAsia="SimSun"/>
              <w:snapToGrid w:val="0"/>
            </w:rPr>
          </w:rPrChange>
        </w:rPr>
        <w:tab/>
      </w:r>
      <w:r w:rsidRPr="00FB0221">
        <w:rPr>
          <w:rFonts w:eastAsia="SimSun"/>
          <w:snapToGrid w:val="0"/>
          <w:lang w:val="it-IT"/>
          <w:rPrChange w:id="2154" w:author="Ericsson 2" w:date="2020-02-11T10:57:00Z">
            <w:rPr>
              <w:rFonts w:eastAsia="SimSun"/>
              <w:snapToGrid w:val="0"/>
            </w:rPr>
          </w:rPrChange>
        </w:rPr>
        <w:tab/>
      </w:r>
      <w:r w:rsidRPr="00FB0221">
        <w:rPr>
          <w:rFonts w:eastAsia="SimSun"/>
          <w:snapToGrid w:val="0"/>
          <w:lang w:val="it-IT"/>
          <w:rPrChange w:id="2155" w:author="Ericsson 2" w:date="2020-02-11T10:57:00Z">
            <w:rPr>
              <w:rFonts w:eastAsia="SimSun"/>
              <w:snapToGrid w:val="0"/>
            </w:rPr>
          </w:rPrChange>
        </w:rPr>
        <w:tab/>
      </w:r>
      <w:r w:rsidRPr="00FB0221">
        <w:rPr>
          <w:rFonts w:eastAsia="SimSun"/>
          <w:snapToGrid w:val="0"/>
          <w:lang w:val="it-IT"/>
          <w:rPrChange w:id="2156" w:author="Ericsson 2" w:date="2020-02-11T10:57:00Z">
            <w:rPr>
              <w:rFonts w:eastAsia="SimSun"/>
              <w:snapToGrid w:val="0"/>
            </w:rPr>
          </w:rPrChange>
        </w:rPr>
        <w:tab/>
      </w:r>
      <w:r w:rsidRPr="00FB0221">
        <w:rPr>
          <w:rFonts w:eastAsia="SimSun"/>
          <w:snapToGrid w:val="0"/>
          <w:lang w:val="it-IT"/>
          <w:rPrChange w:id="2157" w:author="Ericsson 2" w:date="2020-02-11T10:57:00Z">
            <w:rPr>
              <w:rFonts w:eastAsia="SimSun"/>
              <w:snapToGrid w:val="0"/>
            </w:rPr>
          </w:rPrChange>
        </w:rPr>
        <w:tab/>
      </w:r>
      <w:r w:rsidRPr="00FB0221">
        <w:rPr>
          <w:rFonts w:eastAsia="SimSun"/>
          <w:snapToGrid w:val="0"/>
          <w:lang w:val="it-IT"/>
          <w:rPrChange w:id="2158" w:author="Ericsson 2" w:date="2020-02-11T10:57:00Z">
            <w:rPr>
              <w:rFonts w:eastAsia="SimSun"/>
              <w:snapToGrid w:val="0"/>
            </w:rPr>
          </w:rPrChange>
        </w:rPr>
        <w:tab/>
      </w:r>
      <w:r w:rsidRPr="00FB0221">
        <w:rPr>
          <w:rFonts w:eastAsia="SimSun"/>
          <w:snapToGrid w:val="0"/>
          <w:lang w:val="it-IT"/>
          <w:rPrChange w:id="2159" w:author="Ericsson 2" w:date="2020-02-11T10:57:00Z">
            <w:rPr>
              <w:rFonts w:eastAsia="SimSun"/>
              <w:snapToGrid w:val="0"/>
            </w:rPr>
          </w:rPrChange>
        </w:rPr>
        <w:tab/>
      </w:r>
      <w:r w:rsidRPr="00FB0221">
        <w:rPr>
          <w:rFonts w:eastAsia="SimSun"/>
          <w:snapToGrid w:val="0"/>
          <w:lang w:val="it-IT"/>
          <w:rPrChange w:id="2160" w:author="Ericsson 2" w:date="2020-02-11T10:57:00Z">
            <w:rPr>
              <w:rFonts w:eastAsia="SimSun"/>
              <w:snapToGrid w:val="0"/>
            </w:rPr>
          </w:rPrChange>
        </w:rPr>
        <w:tab/>
      </w:r>
      <w:r w:rsidRPr="00FB0221">
        <w:rPr>
          <w:rFonts w:eastAsia="SimSun"/>
          <w:snapToGrid w:val="0"/>
          <w:lang w:val="it-IT"/>
          <w:rPrChange w:id="2161" w:author="Ericsson 2" w:date="2020-02-11T10:57:00Z">
            <w:rPr>
              <w:rFonts w:eastAsia="SimSun"/>
              <w:snapToGrid w:val="0"/>
            </w:rPr>
          </w:rPrChange>
        </w:rPr>
        <w:tab/>
      </w:r>
      <w:r w:rsidRPr="00FB0221">
        <w:rPr>
          <w:rFonts w:eastAsia="SimSun"/>
          <w:snapToGrid w:val="0"/>
          <w:lang w:val="it-IT"/>
          <w:rPrChange w:id="2162" w:author="Ericsson 2" w:date="2020-02-11T10:57:00Z">
            <w:rPr>
              <w:rFonts w:eastAsia="SimSun"/>
              <w:snapToGrid w:val="0"/>
            </w:rPr>
          </w:rPrChange>
        </w:rPr>
        <w:tab/>
        <w:t>ProtocolIE-ID ::= 106</w:t>
      </w:r>
    </w:p>
    <w:p w14:paraId="4DAFCA90" w14:textId="77777777" w:rsidR="00FB0221" w:rsidRPr="00FB0221" w:rsidRDefault="00FB0221" w:rsidP="00FB0221">
      <w:pPr>
        <w:pStyle w:val="PL"/>
        <w:rPr>
          <w:rFonts w:eastAsia="SimSun"/>
          <w:snapToGrid w:val="0"/>
          <w:lang w:val="it-IT"/>
          <w:rPrChange w:id="2163" w:author="Ericsson 2" w:date="2020-02-11T10:57:00Z">
            <w:rPr>
              <w:rFonts w:eastAsia="SimSun"/>
              <w:snapToGrid w:val="0"/>
            </w:rPr>
          </w:rPrChange>
        </w:rPr>
      </w:pPr>
      <w:r w:rsidRPr="00FB0221">
        <w:rPr>
          <w:rFonts w:eastAsia="SimSun"/>
          <w:snapToGrid w:val="0"/>
          <w:lang w:val="it-IT"/>
          <w:rPrChange w:id="2164" w:author="Ericsson 2" w:date="2020-02-11T10:57:00Z">
            <w:rPr>
              <w:rFonts w:eastAsia="SimSun"/>
              <w:snapToGrid w:val="0"/>
            </w:rPr>
          </w:rPrChange>
        </w:rPr>
        <w:t>id-ServCellIndex</w:t>
      </w:r>
      <w:r w:rsidRPr="00FB0221">
        <w:rPr>
          <w:rFonts w:eastAsia="SimSun"/>
          <w:snapToGrid w:val="0"/>
          <w:lang w:val="it-IT"/>
          <w:rPrChange w:id="2165" w:author="Ericsson 2" w:date="2020-02-11T10:57:00Z">
            <w:rPr>
              <w:rFonts w:eastAsia="SimSun"/>
              <w:snapToGrid w:val="0"/>
            </w:rPr>
          </w:rPrChange>
        </w:rPr>
        <w:tab/>
      </w:r>
      <w:r w:rsidRPr="00FB0221">
        <w:rPr>
          <w:rFonts w:eastAsia="SimSun"/>
          <w:snapToGrid w:val="0"/>
          <w:lang w:val="it-IT"/>
          <w:rPrChange w:id="2166" w:author="Ericsson 2" w:date="2020-02-11T10:57:00Z">
            <w:rPr>
              <w:rFonts w:eastAsia="SimSun"/>
              <w:snapToGrid w:val="0"/>
            </w:rPr>
          </w:rPrChange>
        </w:rPr>
        <w:tab/>
      </w:r>
      <w:r w:rsidRPr="00FB0221">
        <w:rPr>
          <w:rFonts w:eastAsia="SimSun"/>
          <w:snapToGrid w:val="0"/>
          <w:lang w:val="it-IT"/>
          <w:rPrChange w:id="2167" w:author="Ericsson 2" w:date="2020-02-11T10:57:00Z">
            <w:rPr>
              <w:rFonts w:eastAsia="SimSun"/>
              <w:snapToGrid w:val="0"/>
            </w:rPr>
          </w:rPrChange>
        </w:rPr>
        <w:tab/>
      </w:r>
      <w:r w:rsidRPr="00FB0221">
        <w:rPr>
          <w:rFonts w:eastAsia="SimSun"/>
          <w:snapToGrid w:val="0"/>
          <w:lang w:val="it-IT"/>
          <w:rPrChange w:id="2168" w:author="Ericsson 2" w:date="2020-02-11T10:57:00Z">
            <w:rPr>
              <w:rFonts w:eastAsia="SimSun"/>
              <w:snapToGrid w:val="0"/>
            </w:rPr>
          </w:rPrChange>
        </w:rPr>
        <w:tab/>
      </w:r>
      <w:r w:rsidRPr="00FB0221">
        <w:rPr>
          <w:rFonts w:eastAsia="SimSun"/>
          <w:snapToGrid w:val="0"/>
          <w:lang w:val="it-IT"/>
          <w:rPrChange w:id="2169" w:author="Ericsson 2" w:date="2020-02-11T10:57:00Z">
            <w:rPr>
              <w:rFonts w:eastAsia="SimSun"/>
              <w:snapToGrid w:val="0"/>
            </w:rPr>
          </w:rPrChange>
        </w:rPr>
        <w:tab/>
      </w:r>
      <w:r w:rsidRPr="00FB0221">
        <w:rPr>
          <w:rFonts w:eastAsia="SimSun"/>
          <w:snapToGrid w:val="0"/>
          <w:lang w:val="it-IT"/>
          <w:rPrChange w:id="2170" w:author="Ericsson 2" w:date="2020-02-11T10:57:00Z">
            <w:rPr>
              <w:rFonts w:eastAsia="SimSun"/>
              <w:snapToGrid w:val="0"/>
            </w:rPr>
          </w:rPrChange>
        </w:rPr>
        <w:tab/>
      </w:r>
      <w:r w:rsidRPr="00FB0221">
        <w:rPr>
          <w:rFonts w:eastAsia="SimSun"/>
          <w:snapToGrid w:val="0"/>
          <w:lang w:val="it-IT"/>
          <w:rPrChange w:id="2171" w:author="Ericsson 2" w:date="2020-02-11T10:57:00Z">
            <w:rPr>
              <w:rFonts w:eastAsia="SimSun"/>
              <w:snapToGrid w:val="0"/>
            </w:rPr>
          </w:rPrChange>
        </w:rPr>
        <w:tab/>
      </w:r>
      <w:r w:rsidRPr="00FB0221">
        <w:rPr>
          <w:rFonts w:eastAsia="SimSun"/>
          <w:snapToGrid w:val="0"/>
          <w:lang w:val="it-IT"/>
          <w:rPrChange w:id="2172" w:author="Ericsson 2" w:date="2020-02-11T10:57:00Z">
            <w:rPr>
              <w:rFonts w:eastAsia="SimSun"/>
              <w:snapToGrid w:val="0"/>
            </w:rPr>
          </w:rPrChange>
        </w:rPr>
        <w:tab/>
      </w:r>
      <w:r w:rsidRPr="00FB0221">
        <w:rPr>
          <w:rFonts w:eastAsia="SimSun"/>
          <w:snapToGrid w:val="0"/>
          <w:lang w:val="it-IT"/>
          <w:rPrChange w:id="2173" w:author="Ericsson 2" w:date="2020-02-11T10:57:00Z">
            <w:rPr>
              <w:rFonts w:eastAsia="SimSun"/>
              <w:snapToGrid w:val="0"/>
            </w:rPr>
          </w:rPrChange>
        </w:rPr>
        <w:tab/>
        <w:t xml:space="preserve">ProtocolIE-ID ::= 107 </w:t>
      </w:r>
    </w:p>
    <w:p w14:paraId="6BFADB77" w14:textId="77777777" w:rsidR="00FB0221" w:rsidRPr="00FB0221" w:rsidRDefault="00FB0221" w:rsidP="00FB0221">
      <w:pPr>
        <w:pStyle w:val="PL"/>
        <w:rPr>
          <w:rFonts w:eastAsia="SimSun"/>
          <w:snapToGrid w:val="0"/>
          <w:lang w:val="it-IT"/>
          <w:rPrChange w:id="2174" w:author="Ericsson 2" w:date="2020-02-11T10:57:00Z">
            <w:rPr>
              <w:rFonts w:eastAsia="SimSun"/>
              <w:snapToGrid w:val="0"/>
            </w:rPr>
          </w:rPrChange>
        </w:rPr>
      </w:pPr>
      <w:r w:rsidRPr="00FB0221">
        <w:rPr>
          <w:rFonts w:eastAsia="SimSun"/>
          <w:snapToGrid w:val="0"/>
          <w:lang w:val="it-IT"/>
          <w:rPrChange w:id="2175" w:author="Ericsson 2" w:date="2020-02-11T10:57:00Z">
            <w:rPr>
              <w:rFonts w:eastAsia="SimSun"/>
              <w:snapToGrid w:val="0"/>
            </w:rPr>
          </w:rPrChange>
        </w:rPr>
        <w:t>id-RAT-FrequencyPriorityInformation</w:t>
      </w:r>
      <w:r w:rsidRPr="00FB0221">
        <w:rPr>
          <w:rFonts w:eastAsia="SimSun"/>
          <w:snapToGrid w:val="0"/>
          <w:lang w:val="it-IT"/>
          <w:rPrChange w:id="2176" w:author="Ericsson 2" w:date="2020-02-11T10:57:00Z">
            <w:rPr>
              <w:rFonts w:eastAsia="SimSun"/>
              <w:snapToGrid w:val="0"/>
            </w:rPr>
          </w:rPrChange>
        </w:rPr>
        <w:tab/>
      </w:r>
      <w:r w:rsidRPr="00FB0221">
        <w:rPr>
          <w:rFonts w:eastAsia="SimSun"/>
          <w:snapToGrid w:val="0"/>
          <w:lang w:val="it-IT"/>
          <w:rPrChange w:id="2177" w:author="Ericsson 2" w:date="2020-02-11T10:57:00Z">
            <w:rPr>
              <w:rFonts w:eastAsia="SimSun"/>
              <w:snapToGrid w:val="0"/>
            </w:rPr>
          </w:rPrChange>
        </w:rPr>
        <w:tab/>
      </w:r>
      <w:r w:rsidRPr="00FB0221">
        <w:rPr>
          <w:rFonts w:eastAsia="SimSun"/>
          <w:snapToGrid w:val="0"/>
          <w:lang w:val="it-IT"/>
          <w:rPrChange w:id="2178" w:author="Ericsson 2" w:date="2020-02-11T10:57:00Z">
            <w:rPr>
              <w:rFonts w:eastAsia="SimSun"/>
              <w:snapToGrid w:val="0"/>
            </w:rPr>
          </w:rPrChange>
        </w:rPr>
        <w:tab/>
      </w:r>
      <w:r w:rsidRPr="00FB0221">
        <w:rPr>
          <w:rFonts w:eastAsia="SimSun"/>
          <w:snapToGrid w:val="0"/>
          <w:lang w:val="it-IT"/>
          <w:rPrChange w:id="2179" w:author="Ericsson 2" w:date="2020-02-11T10:57:00Z">
            <w:rPr>
              <w:rFonts w:eastAsia="SimSun"/>
              <w:snapToGrid w:val="0"/>
            </w:rPr>
          </w:rPrChange>
        </w:rPr>
        <w:tab/>
      </w:r>
      <w:r w:rsidRPr="00FB0221">
        <w:rPr>
          <w:rFonts w:eastAsia="SimSun"/>
          <w:snapToGrid w:val="0"/>
          <w:lang w:val="it-IT"/>
          <w:rPrChange w:id="2180" w:author="Ericsson 2" w:date="2020-02-11T10:57:00Z">
            <w:rPr>
              <w:rFonts w:eastAsia="SimSun"/>
              <w:snapToGrid w:val="0"/>
            </w:rPr>
          </w:rPrChange>
        </w:rPr>
        <w:tab/>
        <w:t>ProtocolIE-ID ::= 108</w:t>
      </w:r>
    </w:p>
    <w:p w14:paraId="11C24651" w14:textId="77777777" w:rsidR="00FB0221" w:rsidRPr="00FB0221" w:rsidRDefault="00FB0221" w:rsidP="00FB0221">
      <w:pPr>
        <w:pStyle w:val="PL"/>
        <w:rPr>
          <w:rFonts w:eastAsia="SimSun"/>
          <w:snapToGrid w:val="0"/>
          <w:lang w:val="it-IT"/>
          <w:rPrChange w:id="2181" w:author="Ericsson 2" w:date="2020-02-11T10:57:00Z">
            <w:rPr>
              <w:rFonts w:eastAsia="SimSun"/>
              <w:snapToGrid w:val="0"/>
            </w:rPr>
          </w:rPrChange>
        </w:rPr>
      </w:pPr>
      <w:r w:rsidRPr="00FB0221">
        <w:rPr>
          <w:rFonts w:eastAsia="SimSun"/>
          <w:snapToGrid w:val="0"/>
          <w:lang w:val="it-IT"/>
          <w:rPrChange w:id="2182" w:author="Ericsson 2" w:date="2020-02-11T10:57:00Z">
            <w:rPr>
              <w:rFonts w:eastAsia="SimSun"/>
              <w:snapToGrid w:val="0"/>
            </w:rPr>
          </w:rPrChange>
        </w:rPr>
        <w:t>id-ExecuteDuplication</w:t>
      </w:r>
      <w:r w:rsidRPr="00FB0221">
        <w:rPr>
          <w:rFonts w:eastAsia="SimSun"/>
          <w:snapToGrid w:val="0"/>
          <w:lang w:val="it-IT"/>
          <w:rPrChange w:id="2183" w:author="Ericsson 2" w:date="2020-02-11T10:57:00Z">
            <w:rPr>
              <w:rFonts w:eastAsia="SimSun"/>
              <w:snapToGrid w:val="0"/>
            </w:rPr>
          </w:rPrChange>
        </w:rPr>
        <w:tab/>
      </w:r>
      <w:r w:rsidRPr="00FB0221">
        <w:rPr>
          <w:rFonts w:eastAsia="SimSun"/>
          <w:snapToGrid w:val="0"/>
          <w:lang w:val="it-IT"/>
          <w:rPrChange w:id="2184" w:author="Ericsson 2" w:date="2020-02-11T10:57:00Z">
            <w:rPr>
              <w:rFonts w:eastAsia="SimSun"/>
              <w:snapToGrid w:val="0"/>
            </w:rPr>
          </w:rPrChange>
        </w:rPr>
        <w:tab/>
      </w:r>
      <w:r w:rsidRPr="00FB0221">
        <w:rPr>
          <w:rFonts w:eastAsia="SimSun"/>
          <w:snapToGrid w:val="0"/>
          <w:lang w:val="it-IT"/>
          <w:rPrChange w:id="2185" w:author="Ericsson 2" w:date="2020-02-11T10:57:00Z">
            <w:rPr>
              <w:rFonts w:eastAsia="SimSun"/>
              <w:snapToGrid w:val="0"/>
            </w:rPr>
          </w:rPrChange>
        </w:rPr>
        <w:tab/>
      </w:r>
      <w:r w:rsidRPr="00FB0221">
        <w:rPr>
          <w:rFonts w:eastAsia="SimSun"/>
          <w:snapToGrid w:val="0"/>
          <w:lang w:val="it-IT"/>
          <w:rPrChange w:id="2186" w:author="Ericsson 2" w:date="2020-02-11T10:57:00Z">
            <w:rPr>
              <w:rFonts w:eastAsia="SimSun"/>
              <w:snapToGrid w:val="0"/>
            </w:rPr>
          </w:rPrChange>
        </w:rPr>
        <w:tab/>
      </w:r>
      <w:r w:rsidRPr="00FB0221">
        <w:rPr>
          <w:rFonts w:eastAsia="SimSun"/>
          <w:snapToGrid w:val="0"/>
          <w:lang w:val="it-IT"/>
          <w:rPrChange w:id="2187" w:author="Ericsson 2" w:date="2020-02-11T10:57:00Z">
            <w:rPr>
              <w:rFonts w:eastAsia="SimSun"/>
              <w:snapToGrid w:val="0"/>
            </w:rPr>
          </w:rPrChange>
        </w:rPr>
        <w:tab/>
      </w:r>
      <w:r w:rsidRPr="00FB0221">
        <w:rPr>
          <w:rFonts w:eastAsia="SimSun"/>
          <w:snapToGrid w:val="0"/>
          <w:lang w:val="it-IT"/>
          <w:rPrChange w:id="2188" w:author="Ericsson 2" w:date="2020-02-11T10:57:00Z">
            <w:rPr>
              <w:rFonts w:eastAsia="SimSun"/>
              <w:snapToGrid w:val="0"/>
            </w:rPr>
          </w:rPrChange>
        </w:rPr>
        <w:tab/>
      </w:r>
      <w:r w:rsidRPr="00FB0221">
        <w:rPr>
          <w:rFonts w:eastAsia="SimSun"/>
          <w:snapToGrid w:val="0"/>
          <w:lang w:val="it-IT"/>
          <w:rPrChange w:id="2189" w:author="Ericsson 2" w:date="2020-02-11T10:57:00Z">
            <w:rPr>
              <w:rFonts w:eastAsia="SimSun"/>
              <w:snapToGrid w:val="0"/>
            </w:rPr>
          </w:rPrChange>
        </w:rPr>
        <w:tab/>
      </w:r>
      <w:r w:rsidRPr="00FB0221">
        <w:rPr>
          <w:rFonts w:eastAsia="SimSun"/>
          <w:snapToGrid w:val="0"/>
          <w:lang w:val="it-IT"/>
          <w:rPrChange w:id="2190" w:author="Ericsson 2" w:date="2020-02-11T10:57:00Z">
            <w:rPr>
              <w:rFonts w:eastAsia="SimSun"/>
              <w:snapToGrid w:val="0"/>
            </w:rPr>
          </w:rPrChange>
        </w:rPr>
        <w:tab/>
        <w:t>ProtocolIE-ID ::= 109</w:t>
      </w:r>
    </w:p>
    <w:p w14:paraId="65103C0F" w14:textId="77777777" w:rsidR="00FB0221" w:rsidRPr="00FB0221" w:rsidRDefault="00FB0221" w:rsidP="00FB0221">
      <w:pPr>
        <w:pStyle w:val="PL"/>
        <w:rPr>
          <w:rFonts w:eastAsia="SimSun"/>
          <w:snapToGrid w:val="0"/>
          <w:lang w:val="it-IT"/>
          <w:rPrChange w:id="2191" w:author="Ericsson 2" w:date="2020-02-11T10:57:00Z">
            <w:rPr>
              <w:rFonts w:eastAsia="SimSun"/>
              <w:snapToGrid w:val="0"/>
            </w:rPr>
          </w:rPrChange>
        </w:rPr>
      </w:pPr>
      <w:r w:rsidRPr="00FB0221">
        <w:rPr>
          <w:rFonts w:eastAsia="SimSun"/>
          <w:snapToGrid w:val="0"/>
          <w:lang w:val="it-IT"/>
          <w:rPrChange w:id="2192" w:author="Ericsson 2" w:date="2020-02-11T10:57:00Z">
            <w:rPr>
              <w:rFonts w:eastAsia="SimSun"/>
              <w:snapToGrid w:val="0"/>
            </w:rPr>
          </w:rPrChange>
        </w:rPr>
        <w:t>id-NRCGI</w:t>
      </w:r>
      <w:r w:rsidRPr="00FB0221">
        <w:rPr>
          <w:rFonts w:eastAsia="SimSun"/>
          <w:snapToGrid w:val="0"/>
          <w:lang w:val="it-IT"/>
          <w:rPrChange w:id="2193" w:author="Ericsson 2" w:date="2020-02-11T10:57:00Z">
            <w:rPr>
              <w:rFonts w:eastAsia="SimSun"/>
              <w:snapToGrid w:val="0"/>
            </w:rPr>
          </w:rPrChange>
        </w:rPr>
        <w:tab/>
      </w:r>
      <w:r w:rsidRPr="00FB0221">
        <w:rPr>
          <w:rFonts w:eastAsia="SimSun"/>
          <w:snapToGrid w:val="0"/>
          <w:lang w:val="it-IT"/>
          <w:rPrChange w:id="2194" w:author="Ericsson 2" w:date="2020-02-11T10:57:00Z">
            <w:rPr>
              <w:rFonts w:eastAsia="SimSun"/>
              <w:snapToGrid w:val="0"/>
            </w:rPr>
          </w:rPrChange>
        </w:rPr>
        <w:tab/>
      </w:r>
      <w:r w:rsidRPr="00FB0221">
        <w:rPr>
          <w:rFonts w:eastAsia="SimSun"/>
          <w:snapToGrid w:val="0"/>
          <w:lang w:val="it-IT"/>
          <w:rPrChange w:id="2195" w:author="Ericsson 2" w:date="2020-02-11T10:57:00Z">
            <w:rPr>
              <w:rFonts w:eastAsia="SimSun"/>
              <w:snapToGrid w:val="0"/>
            </w:rPr>
          </w:rPrChange>
        </w:rPr>
        <w:tab/>
      </w:r>
      <w:r w:rsidRPr="00FB0221">
        <w:rPr>
          <w:rFonts w:eastAsia="SimSun"/>
          <w:snapToGrid w:val="0"/>
          <w:lang w:val="it-IT"/>
          <w:rPrChange w:id="2196" w:author="Ericsson 2" w:date="2020-02-11T10:57:00Z">
            <w:rPr>
              <w:rFonts w:eastAsia="SimSun"/>
              <w:snapToGrid w:val="0"/>
            </w:rPr>
          </w:rPrChange>
        </w:rPr>
        <w:tab/>
      </w:r>
      <w:r w:rsidRPr="00FB0221">
        <w:rPr>
          <w:rFonts w:eastAsia="SimSun"/>
          <w:snapToGrid w:val="0"/>
          <w:lang w:val="it-IT"/>
          <w:rPrChange w:id="2197" w:author="Ericsson 2" w:date="2020-02-11T10:57:00Z">
            <w:rPr>
              <w:rFonts w:eastAsia="SimSun"/>
              <w:snapToGrid w:val="0"/>
            </w:rPr>
          </w:rPrChange>
        </w:rPr>
        <w:tab/>
      </w:r>
      <w:r w:rsidRPr="00FB0221">
        <w:rPr>
          <w:rFonts w:eastAsia="SimSun"/>
          <w:snapToGrid w:val="0"/>
          <w:lang w:val="it-IT"/>
          <w:rPrChange w:id="2198" w:author="Ericsson 2" w:date="2020-02-11T10:57:00Z">
            <w:rPr>
              <w:rFonts w:eastAsia="SimSun"/>
              <w:snapToGrid w:val="0"/>
            </w:rPr>
          </w:rPrChange>
        </w:rPr>
        <w:tab/>
      </w:r>
      <w:r w:rsidRPr="00FB0221">
        <w:rPr>
          <w:rFonts w:eastAsia="SimSun"/>
          <w:snapToGrid w:val="0"/>
          <w:lang w:val="it-IT"/>
          <w:rPrChange w:id="2199" w:author="Ericsson 2" w:date="2020-02-11T10:57:00Z">
            <w:rPr>
              <w:rFonts w:eastAsia="SimSun"/>
              <w:snapToGrid w:val="0"/>
            </w:rPr>
          </w:rPrChange>
        </w:rPr>
        <w:tab/>
      </w:r>
      <w:r w:rsidRPr="00FB0221">
        <w:rPr>
          <w:rFonts w:eastAsia="SimSun"/>
          <w:snapToGrid w:val="0"/>
          <w:lang w:val="it-IT"/>
          <w:rPrChange w:id="2200" w:author="Ericsson 2" w:date="2020-02-11T10:57:00Z">
            <w:rPr>
              <w:rFonts w:eastAsia="SimSun"/>
              <w:snapToGrid w:val="0"/>
            </w:rPr>
          </w:rPrChange>
        </w:rPr>
        <w:tab/>
      </w:r>
      <w:r w:rsidRPr="00FB0221">
        <w:rPr>
          <w:rFonts w:eastAsia="SimSun"/>
          <w:snapToGrid w:val="0"/>
          <w:lang w:val="it-IT"/>
          <w:rPrChange w:id="2201" w:author="Ericsson 2" w:date="2020-02-11T10:57:00Z">
            <w:rPr>
              <w:rFonts w:eastAsia="SimSun"/>
              <w:snapToGrid w:val="0"/>
            </w:rPr>
          </w:rPrChange>
        </w:rPr>
        <w:tab/>
      </w:r>
      <w:r w:rsidRPr="00FB0221">
        <w:rPr>
          <w:rFonts w:eastAsia="SimSun"/>
          <w:snapToGrid w:val="0"/>
          <w:lang w:val="it-IT"/>
          <w:rPrChange w:id="2202" w:author="Ericsson 2" w:date="2020-02-11T10:57:00Z">
            <w:rPr>
              <w:rFonts w:eastAsia="SimSun"/>
              <w:snapToGrid w:val="0"/>
            </w:rPr>
          </w:rPrChange>
        </w:rPr>
        <w:tab/>
      </w:r>
      <w:r w:rsidRPr="00FB0221">
        <w:rPr>
          <w:rFonts w:eastAsia="SimSun"/>
          <w:snapToGrid w:val="0"/>
          <w:lang w:val="it-IT"/>
          <w:rPrChange w:id="2203" w:author="Ericsson 2" w:date="2020-02-11T10:57:00Z">
            <w:rPr>
              <w:rFonts w:eastAsia="SimSun"/>
              <w:snapToGrid w:val="0"/>
            </w:rPr>
          </w:rPrChange>
        </w:rPr>
        <w:tab/>
        <w:t>ProtocolIE-ID ::= 111</w:t>
      </w:r>
    </w:p>
    <w:p w14:paraId="3ADCF2DA" w14:textId="77777777" w:rsidR="00FB0221" w:rsidRPr="00FB0221" w:rsidRDefault="00FB0221" w:rsidP="00FB0221">
      <w:pPr>
        <w:pStyle w:val="PL"/>
        <w:rPr>
          <w:rFonts w:eastAsia="SimSun"/>
          <w:snapToGrid w:val="0"/>
          <w:lang w:val="it-IT"/>
          <w:rPrChange w:id="2204" w:author="Ericsson 2" w:date="2020-02-11T10:57:00Z">
            <w:rPr>
              <w:rFonts w:eastAsia="SimSun"/>
              <w:snapToGrid w:val="0"/>
            </w:rPr>
          </w:rPrChange>
        </w:rPr>
      </w:pPr>
      <w:r w:rsidRPr="00FB0221">
        <w:rPr>
          <w:rFonts w:eastAsia="SimSun"/>
          <w:snapToGrid w:val="0"/>
          <w:lang w:val="it-IT"/>
          <w:rPrChange w:id="2205" w:author="Ericsson 2" w:date="2020-02-11T10:57:00Z">
            <w:rPr>
              <w:rFonts w:eastAsia="SimSun"/>
              <w:snapToGrid w:val="0"/>
            </w:rPr>
          </w:rPrChange>
        </w:rPr>
        <w:t>id-PagingCell-Item</w:t>
      </w:r>
      <w:r w:rsidRPr="00FB0221">
        <w:rPr>
          <w:rFonts w:eastAsia="SimSun"/>
          <w:snapToGrid w:val="0"/>
          <w:lang w:val="it-IT"/>
          <w:rPrChange w:id="2206" w:author="Ericsson 2" w:date="2020-02-11T10:57:00Z">
            <w:rPr>
              <w:rFonts w:eastAsia="SimSun"/>
              <w:snapToGrid w:val="0"/>
            </w:rPr>
          </w:rPrChange>
        </w:rPr>
        <w:tab/>
      </w:r>
      <w:r w:rsidRPr="00FB0221">
        <w:rPr>
          <w:rFonts w:eastAsia="SimSun"/>
          <w:snapToGrid w:val="0"/>
          <w:lang w:val="it-IT"/>
          <w:rPrChange w:id="2207" w:author="Ericsson 2" w:date="2020-02-11T10:57:00Z">
            <w:rPr>
              <w:rFonts w:eastAsia="SimSun"/>
              <w:snapToGrid w:val="0"/>
            </w:rPr>
          </w:rPrChange>
        </w:rPr>
        <w:tab/>
      </w:r>
      <w:r w:rsidRPr="00FB0221">
        <w:rPr>
          <w:rFonts w:eastAsia="SimSun"/>
          <w:snapToGrid w:val="0"/>
          <w:lang w:val="it-IT"/>
          <w:rPrChange w:id="2208" w:author="Ericsson 2" w:date="2020-02-11T10:57:00Z">
            <w:rPr>
              <w:rFonts w:eastAsia="SimSun"/>
              <w:snapToGrid w:val="0"/>
            </w:rPr>
          </w:rPrChange>
        </w:rPr>
        <w:tab/>
      </w:r>
      <w:r w:rsidRPr="00FB0221">
        <w:rPr>
          <w:rFonts w:eastAsia="SimSun"/>
          <w:snapToGrid w:val="0"/>
          <w:lang w:val="it-IT"/>
          <w:rPrChange w:id="2209" w:author="Ericsson 2" w:date="2020-02-11T10:57:00Z">
            <w:rPr>
              <w:rFonts w:eastAsia="SimSun"/>
              <w:snapToGrid w:val="0"/>
            </w:rPr>
          </w:rPrChange>
        </w:rPr>
        <w:tab/>
      </w:r>
      <w:r w:rsidRPr="00FB0221">
        <w:rPr>
          <w:rFonts w:eastAsia="SimSun"/>
          <w:snapToGrid w:val="0"/>
          <w:lang w:val="it-IT"/>
          <w:rPrChange w:id="2210" w:author="Ericsson 2" w:date="2020-02-11T10:57:00Z">
            <w:rPr>
              <w:rFonts w:eastAsia="SimSun"/>
              <w:snapToGrid w:val="0"/>
            </w:rPr>
          </w:rPrChange>
        </w:rPr>
        <w:tab/>
      </w:r>
      <w:r w:rsidRPr="00FB0221">
        <w:rPr>
          <w:rFonts w:eastAsia="SimSun"/>
          <w:snapToGrid w:val="0"/>
          <w:lang w:val="it-IT"/>
          <w:rPrChange w:id="2211" w:author="Ericsson 2" w:date="2020-02-11T10:57:00Z">
            <w:rPr>
              <w:rFonts w:eastAsia="SimSun"/>
              <w:snapToGrid w:val="0"/>
            </w:rPr>
          </w:rPrChange>
        </w:rPr>
        <w:tab/>
      </w:r>
      <w:r w:rsidRPr="00FB0221">
        <w:rPr>
          <w:rFonts w:eastAsia="SimSun"/>
          <w:snapToGrid w:val="0"/>
          <w:lang w:val="it-IT"/>
          <w:rPrChange w:id="2212" w:author="Ericsson 2" w:date="2020-02-11T10:57:00Z">
            <w:rPr>
              <w:rFonts w:eastAsia="SimSun"/>
              <w:snapToGrid w:val="0"/>
            </w:rPr>
          </w:rPrChange>
        </w:rPr>
        <w:tab/>
      </w:r>
      <w:r w:rsidRPr="00FB0221">
        <w:rPr>
          <w:rFonts w:eastAsia="SimSun"/>
          <w:snapToGrid w:val="0"/>
          <w:lang w:val="it-IT"/>
          <w:rPrChange w:id="2213" w:author="Ericsson 2" w:date="2020-02-11T10:57:00Z">
            <w:rPr>
              <w:rFonts w:eastAsia="SimSun"/>
              <w:snapToGrid w:val="0"/>
            </w:rPr>
          </w:rPrChange>
        </w:rPr>
        <w:tab/>
      </w:r>
      <w:r w:rsidRPr="00FB0221">
        <w:rPr>
          <w:rFonts w:eastAsia="SimSun"/>
          <w:snapToGrid w:val="0"/>
          <w:lang w:val="it-IT"/>
          <w:rPrChange w:id="2214" w:author="Ericsson 2" w:date="2020-02-11T10:57:00Z">
            <w:rPr>
              <w:rFonts w:eastAsia="SimSun"/>
              <w:snapToGrid w:val="0"/>
            </w:rPr>
          </w:rPrChange>
        </w:rPr>
        <w:tab/>
        <w:t>ProtocolIE-ID ::= 112</w:t>
      </w:r>
    </w:p>
    <w:p w14:paraId="495D6225" w14:textId="77777777" w:rsidR="00FB0221" w:rsidRPr="00FB0221" w:rsidRDefault="00FB0221" w:rsidP="00FB0221">
      <w:pPr>
        <w:pStyle w:val="PL"/>
        <w:rPr>
          <w:rFonts w:eastAsia="SimSun"/>
          <w:snapToGrid w:val="0"/>
          <w:lang w:val="it-IT"/>
          <w:rPrChange w:id="2215" w:author="Ericsson 2" w:date="2020-02-11T10:57:00Z">
            <w:rPr>
              <w:rFonts w:eastAsia="SimSun"/>
              <w:snapToGrid w:val="0"/>
            </w:rPr>
          </w:rPrChange>
        </w:rPr>
      </w:pPr>
      <w:r w:rsidRPr="00FB0221">
        <w:rPr>
          <w:rFonts w:eastAsia="SimSun"/>
          <w:snapToGrid w:val="0"/>
          <w:lang w:val="it-IT"/>
          <w:rPrChange w:id="2216" w:author="Ericsson 2" w:date="2020-02-11T10:57:00Z">
            <w:rPr>
              <w:rFonts w:eastAsia="SimSun"/>
              <w:snapToGrid w:val="0"/>
            </w:rPr>
          </w:rPrChange>
        </w:rPr>
        <w:t>id-PagingCell-List</w:t>
      </w:r>
      <w:r w:rsidRPr="00FB0221">
        <w:rPr>
          <w:rFonts w:eastAsia="SimSun"/>
          <w:snapToGrid w:val="0"/>
          <w:lang w:val="it-IT"/>
          <w:rPrChange w:id="2217" w:author="Ericsson 2" w:date="2020-02-11T10:57:00Z">
            <w:rPr>
              <w:rFonts w:eastAsia="SimSun"/>
              <w:snapToGrid w:val="0"/>
            </w:rPr>
          </w:rPrChange>
        </w:rPr>
        <w:tab/>
      </w:r>
      <w:r w:rsidRPr="00FB0221">
        <w:rPr>
          <w:rFonts w:eastAsia="SimSun"/>
          <w:snapToGrid w:val="0"/>
          <w:lang w:val="it-IT"/>
          <w:rPrChange w:id="2218" w:author="Ericsson 2" w:date="2020-02-11T10:57:00Z">
            <w:rPr>
              <w:rFonts w:eastAsia="SimSun"/>
              <w:snapToGrid w:val="0"/>
            </w:rPr>
          </w:rPrChange>
        </w:rPr>
        <w:tab/>
      </w:r>
      <w:r w:rsidRPr="00FB0221">
        <w:rPr>
          <w:rFonts w:eastAsia="SimSun"/>
          <w:snapToGrid w:val="0"/>
          <w:lang w:val="it-IT"/>
          <w:rPrChange w:id="2219" w:author="Ericsson 2" w:date="2020-02-11T10:57:00Z">
            <w:rPr>
              <w:rFonts w:eastAsia="SimSun"/>
              <w:snapToGrid w:val="0"/>
            </w:rPr>
          </w:rPrChange>
        </w:rPr>
        <w:tab/>
      </w:r>
      <w:r w:rsidRPr="00FB0221">
        <w:rPr>
          <w:rFonts w:eastAsia="SimSun"/>
          <w:snapToGrid w:val="0"/>
          <w:lang w:val="it-IT"/>
          <w:rPrChange w:id="2220" w:author="Ericsson 2" w:date="2020-02-11T10:57:00Z">
            <w:rPr>
              <w:rFonts w:eastAsia="SimSun"/>
              <w:snapToGrid w:val="0"/>
            </w:rPr>
          </w:rPrChange>
        </w:rPr>
        <w:tab/>
      </w:r>
      <w:r w:rsidRPr="00FB0221">
        <w:rPr>
          <w:rFonts w:eastAsia="SimSun"/>
          <w:snapToGrid w:val="0"/>
          <w:lang w:val="it-IT"/>
          <w:rPrChange w:id="2221" w:author="Ericsson 2" w:date="2020-02-11T10:57:00Z">
            <w:rPr>
              <w:rFonts w:eastAsia="SimSun"/>
              <w:snapToGrid w:val="0"/>
            </w:rPr>
          </w:rPrChange>
        </w:rPr>
        <w:tab/>
      </w:r>
      <w:r w:rsidRPr="00FB0221">
        <w:rPr>
          <w:rFonts w:eastAsia="SimSun"/>
          <w:snapToGrid w:val="0"/>
          <w:lang w:val="it-IT"/>
          <w:rPrChange w:id="2222" w:author="Ericsson 2" w:date="2020-02-11T10:57:00Z">
            <w:rPr>
              <w:rFonts w:eastAsia="SimSun"/>
              <w:snapToGrid w:val="0"/>
            </w:rPr>
          </w:rPrChange>
        </w:rPr>
        <w:tab/>
      </w:r>
      <w:r w:rsidRPr="00FB0221">
        <w:rPr>
          <w:rFonts w:eastAsia="SimSun"/>
          <w:snapToGrid w:val="0"/>
          <w:lang w:val="it-IT"/>
          <w:rPrChange w:id="2223" w:author="Ericsson 2" w:date="2020-02-11T10:57:00Z">
            <w:rPr>
              <w:rFonts w:eastAsia="SimSun"/>
              <w:snapToGrid w:val="0"/>
            </w:rPr>
          </w:rPrChange>
        </w:rPr>
        <w:tab/>
      </w:r>
      <w:r w:rsidRPr="00FB0221">
        <w:rPr>
          <w:rFonts w:eastAsia="SimSun"/>
          <w:snapToGrid w:val="0"/>
          <w:lang w:val="it-IT"/>
          <w:rPrChange w:id="2224" w:author="Ericsson 2" w:date="2020-02-11T10:57:00Z">
            <w:rPr>
              <w:rFonts w:eastAsia="SimSun"/>
              <w:snapToGrid w:val="0"/>
            </w:rPr>
          </w:rPrChange>
        </w:rPr>
        <w:tab/>
      </w:r>
      <w:r w:rsidRPr="00FB0221">
        <w:rPr>
          <w:rFonts w:eastAsia="SimSun"/>
          <w:snapToGrid w:val="0"/>
          <w:lang w:val="it-IT"/>
          <w:rPrChange w:id="2225" w:author="Ericsson 2" w:date="2020-02-11T10:57:00Z">
            <w:rPr>
              <w:rFonts w:eastAsia="SimSun"/>
              <w:snapToGrid w:val="0"/>
            </w:rPr>
          </w:rPrChange>
        </w:rPr>
        <w:tab/>
        <w:t>ProtocolIE-ID ::= 113</w:t>
      </w:r>
    </w:p>
    <w:p w14:paraId="1E8B1430" w14:textId="77777777" w:rsidR="00FB0221" w:rsidRPr="00FB0221" w:rsidRDefault="00FB0221" w:rsidP="00FB0221">
      <w:pPr>
        <w:pStyle w:val="PL"/>
        <w:rPr>
          <w:rFonts w:eastAsia="SimSun"/>
          <w:snapToGrid w:val="0"/>
          <w:lang w:val="it-IT"/>
          <w:rPrChange w:id="2226" w:author="Ericsson 2" w:date="2020-02-11T10:57:00Z">
            <w:rPr>
              <w:rFonts w:eastAsia="SimSun"/>
              <w:snapToGrid w:val="0"/>
            </w:rPr>
          </w:rPrChange>
        </w:rPr>
      </w:pPr>
      <w:r w:rsidRPr="00FB0221">
        <w:rPr>
          <w:rFonts w:eastAsia="SimSun"/>
          <w:snapToGrid w:val="0"/>
          <w:lang w:val="it-IT"/>
          <w:rPrChange w:id="2227" w:author="Ericsson 2" w:date="2020-02-11T10:57:00Z">
            <w:rPr>
              <w:rFonts w:eastAsia="SimSun"/>
              <w:snapToGrid w:val="0"/>
            </w:rPr>
          </w:rPrChange>
        </w:rPr>
        <w:t>id-PagingDRX</w:t>
      </w:r>
      <w:r w:rsidRPr="00FB0221">
        <w:rPr>
          <w:rFonts w:eastAsia="SimSun"/>
          <w:snapToGrid w:val="0"/>
          <w:lang w:val="it-IT"/>
          <w:rPrChange w:id="2228" w:author="Ericsson 2" w:date="2020-02-11T10:57:00Z">
            <w:rPr>
              <w:rFonts w:eastAsia="SimSun"/>
              <w:snapToGrid w:val="0"/>
            </w:rPr>
          </w:rPrChange>
        </w:rPr>
        <w:tab/>
      </w:r>
      <w:r w:rsidRPr="00FB0221">
        <w:rPr>
          <w:rFonts w:eastAsia="SimSun"/>
          <w:snapToGrid w:val="0"/>
          <w:lang w:val="it-IT"/>
          <w:rPrChange w:id="2229" w:author="Ericsson 2" w:date="2020-02-11T10:57:00Z">
            <w:rPr>
              <w:rFonts w:eastAsia="SimSun"/>
              <w:snapToGrid w:val="0"/>
            </w:rPr>
          </w:rPrChange>
        </w:rPr>
        <w:tab/>
      </w:r>
      <w:r w:rsidRPr="00FB0221">
        <w:rPr>
          <w:rFonts w:eastAsia="SimSun"/>
          <w:snapToGrid w:val="0"/>
          <w:lang w:val="it-IT"/>
          <w:rPrChange w:id="2230" w:author="Ericsson 2" w:date="2020-02-11T10:57:00Z">
            <w:rPr>
              <w:rFonts w:eastAsia="SimSun"/>
              <w:snapToGrid w:val="0"/>
            </w:rPr>
          </w:rPrChange>
        </w:rPr>
        <w:tab/>
      </w:r>
      <w:r w:rsidRPr="00FB0221">
        <w:rPr>
          <w:rFonts w:eastAsia="SimSun"/>
          <w:snapToGrid w:val="0"/>
          <w:lang w:val="it-IT"/>
          <w:rPrChange w:id="2231" w:author="Ericsson 2" w:date="2020-02-11T10:57:00Z">
            <w:rPr>
              <w:rFonts w:eastAsia="SimSun"/>
              <w:snapToGrid w:val="0"/>
            </w:rPr>
          </w:rPrChange>
        </w:rPr>
        <w:tab/>
      </w:r>
      <w:r w:rsidRPr="00FB0221">
        <w:rPr>
          <w:rFonts w:eastAsia="SimSun"/>
          <w:snapToGrid w:val="0"/>
          <w:lang w:val="it-IT"/>
          <w:rPrChange w:id="2232" w:author="Ericsson 2" w:date="2020-02-11T10:57:00Z">
            <w:rPr>
              <w:rFonts w:eastAsia="SimSun"/>
              <w:snapToGrid w:val="0"/>
            </w:rPr>
          </w:rPrChange>
        </w:rPr>
        <w:tab/>
      </w:r>
      <w:r w:rsidRPr="00FB0221">
        <w:rPr>
          <w:rFonts w:eastAsia="SimSun"/>
          <w:snapToGrid w:val="0"/>
          <w:lang w:val="it-IT"/>
          <w:rPrChange w:id="2233" w:author="Ericsson 2" w:date="2020-02-11T10:57:00Z">
            <w:rPr>
              <w:rFonts w:eastAsia="SimSun"/>
              <w:snapToGrid w:val="0"/>
            </w:rPr>
          </w:rPrChange>
        </w:rPr>
        <w:tab/>
      </w:r>
      <w:r w:rsidRPr="00FB0221">
        <w:rPr>
          <w:rFonts w:eastAsia="SimSun"/>
          <w:snapToGrid w:val="0"/>
          <w:lang w:val="it-IT"/>
          <w:rPrChange w:id="2234" w:author="Ericsson 2" w:date="2020-02-11T10:57:00Z">
            <w:rPr>
              <w:rFonts w:eastAsia="SimSun"/>
              <w:snapToGrid w:val="0"/>
            </w:rPr>
          </w:rPrChange>
        </w:rPr>
        <w:tab/>
      </w:r>
      <w:r w:rsidRPr="00FB0221">
        <w:rPr>
          <w:rFonts w:eastAsia="SimSun"/>
          <w:snapToGrid w:val="0"/>
          <w:lang w:val="it-IT"/>
          <w:rPrChange w:id="2235" w:author="Ericsson 2" w:date="2020-02-11T10:57:00Z">
            <w:rPr>
              <w:rFonts w:eastAsia="SimSun"/>
              <w:snapToGrid w:val="0"/>
            </w:rPr>
          </w:rPrChange>
        </w:rPr>
        <w:tab/>
      </w:r>
      <w:r w:rsidRPr="00FB0221">
        <w:rPr>
          <w:rFonts w:eastAsia="SimSun"/>
          <w:snapToGrid w:val="0"/>
          <w:lang w:val="it-IT"/>
          <w:rPrChange w:id="2236" w:author="Ericsson 2" w:date="2020-02-11T10:57:00Z">
            <w:rPr>
              <w:rFonts w:eastAsia="SimSun"/>
              <w:snapToGrid w:val="0"/>
            </w:rPr>
          </w:rPrChange>
        </w:rPr>
        <w:tab/>
      </w:r>
      <w:r w:rsidRPr="00FB0221">
        <w:rPr>
          <w:rFonts w:eastAsia="SimSun"/>
          <w:snapToGrid w:val="0"/>
          <w:lang w:val="it-IT"/>
          <w:rPrChange w:id="2237" w:author="Ericsson 2" w:date="2020-02-11T10:57:00Z">
            <w:rPr>
              <w:rFonts w:eastAsia="SimSun"/>
              <w:snapToGrid w:val="0"/>
            </w:rPr>
          </w:rPrChange>
        </w:rPr>
        <w:tab/>
        <w:t>ProtocolIE-ID ::= 114</w:t>
      </w:r>
    </w:p>
    <w:p w14:paraId="58923ABF" w14:textId="77777777" w:rsidR="00FB0221" w:rsidRPr="00FB0221" w:rsidRDefault="00FB0221" w:rsidP="00FB0221">
      <w:pPr>
        <w:pStyle w:val="PL"/>
        <w:rPr>
          <w:rFonts w:eastAsia="SimSun"/>
          <w:snapToGrid w:val="0"/>
          <w:lang w:val="it-IT"/>
          <w:rPrChange w:id="2238" w:author="Ericsson 2" w:date="2020-02-11T10:57:00Z">
            <w:rPr>
              <w:rFonts w:eastAsia="SimSun"/>
              <w:snapToGrid w:val="0"/>
            </w:rPr>
          </w:rPrChange>
        </w:rPr>
      </w:pPr>
      <w:r w:rsidRPr="00FB0221">
        <w:rPr>
          <w:rFonts w:eastAsia="SimSun"/>
          <w:snapToGrid w:val="0"/>
          <w:lang w:val="it-IT"/>
          <w:rPrChange w:id="2239" w:author="Ericsson 2" w:date="2020-02-11T10:57:00Z">
            <w:rPr>
              <w:rFonts w:eastAsia="SimSun"/>
              <w:snapToGrid w:val="0"/>
            </w:rPr>
          </w:rPrChange>
        </w:rPr>
        <w:t xml:space="preserve">id-PagingPriority </w:t>
      </w:r>
      <w:r w:rsidRPr="00FB0221">
        <w:rPr>
          <w:rFonts w:eastAsia="SimSun"/>
          <w:snapToGrid w:val="0"/>
          <w:lang w:val="it-IT"/>
          <w:rPrChange w:id="2240" w:author="Ericsson 2" w:date="2020-02-11T10:57:00Z">
            <w:rPr>
              <w:rFonts w:eastAsia="SimSun"/>
              <w:snapToGrid w:val="0"/>
            </w:rPr>
          </w:rPrChange>
        </w:rPr>
        <w:tab/>
      </w:r>
      <w:r w:rsidRPr="00FB0221">
        <w:rPr>
          <w:rFonts w:eastAsia="SimSun"/>
          <w:snapToGrid w:val="0"/>
          <w:lang w:val="it-IT"/>
          <w:rPrChange w:id="2241" w:author="Ericsson 2" w:date="2020-02-11T10:57:00Z">
            <w:rPr>
              <w:rFonts w:eastAsia="SimSun"/>
              <w:snapToGrid w:val="0"/>
            </w:rPr>
          </w:rPrChange>
        </w:rPr>
        <w:tab/>
      </w:r>
      <w:r w:rsidRPr="00FB0221">
        <w:rPr>
          <w:rFonts w:eastAsia="SimSun"/>
          <w:snapToGrid w:val="0"/>
          <w:lang w:val="it-IT"/>
          <w:rPrChange w:id="2242" w:author="Ericsson 2" w:date="2020-02-11T10:57:00Z">
            <w:rPr>
              <w:rFonts w:eastAsia="SimSun"/>
              <w:snapToGrid w:val="0"/>
            </w:rPr>
          </w:rPrChange>
        </w:rPr>
        <w:tab/>
      </w:r>
      <w:r w:rsidRPr="00FB0221">
        <w:rPr>
          <w:rFonts w:eastAsia="SimSun"/>
          <w:snapToGrid w:val="0"/>
          <w:lang w:val="it-IT"/>
          <w:rPrChange w:id="2243" w:author="Ericsson 2" w:date="2020-02-11T10:57:00Z">
            <w:rPr>
              <w:rFonts w:eastAsia="SimSun"/>
              <w:snapToGrid w:val="0"/>
            </w:rPr>
          </w:rPrChange>
        </w:rPr>
        <w:tab/>
      </w:r>
      <w:r w:rsidRPr="00FB0221">
        <w:rPr>
          <w:rFonts w:eastAsia="SimSun"/>
          <w:snapToGrid w:val="0"/>
          <w:lang w:val="it-IT"/>
          <w:rPrChange w:id="2244" w:author="Ericsson 2" w:date="2020-02-11T10:57:00Z">
            <w:rPr>
              <w:rFonts w:eastAsia="SimSun"/>
              <w:snapToGrid w:val="0"/>
            </w:rPr>
          </w:rPrChange>
        </w:rPr>
        <w:tab/>
      </w:r>
      <w:r w:rsidRPr="00FB0221">
        <w:rPr>
          <w:rFonts w:eastAsia="SimSun"/>
          <w:snapToGrid w:val="0"/>
          <w:lang w:val="it-IT"/>
          <w:rPrChange w:id="2245" w:author="Ericsson 2" w:date="2020-02-11T10:57:00Z">
            <w:rPr>
              <w:rFonts w:eastAsia="SimSun"/>
              <w:snapToGrid w:val="0"/>
            </w:rPr>
          </w:rPrChange>
        </w:rPr>
        <w:tab/>
      </w:r>
      <w:r w:rsidRPr="00FB0221">
        <w:rPr>
          <w:rFonts w:eastAsia="SimSun"/>
          <w:snapToGrid w:val="0"/>
          <w:lang w:val="it-IT"/>
          <w:rPrChange w:id="2246" w:author="Ericsson 2" w:date="2020-02-11T10:57:00Z">
            <w:rPr>
              <w:rFonts w:eastAsia="SimSun"/>
              <w:snapToGrid w:val="0"/>
            </w:rPr>
          </w:rPrChange>
        </w:rPr>
        <w:tab/>
      </w:r>
      <w:r w:rsidRPr="00FB0221">
        <w:rPr>
          <w:rFonts w:eastAsia="SimSun"/>
          <w:snapToGrid w:val="0"/>
          <w:lang w:val="it-IT"/>
          <w:rPrChange w:id="2247" w:author="Ericsson 2" w:date="2020-02-11T10:57:00Z">
            <w:rPr>
              <w:rFonts w:eastAsia="SimSun"/>
              <w:snapToGrid w:val="0"/>
            </w:rPr>
          </w:rPrChange>
        </w:rPr>
        <w:tab/>
      </w:r>
      <w:r w:rsidRPr="00FB0221">
        <w:rPr>
          <w:rFonts w:eastAsia="SimSun"/>
          <w:snapToGrid w:val="0"/>
          <w:lang w:val="it-IT"/>
          <w:rPrChange w:id="2248" w:author="Ericsson 2" w:date="2020-02-11T10:57:00Z">
            <w:rPr>
              <w:rFonts w:eastAsia="SimSun"/>
              <w:snapToGrid w:val="0"/>
            </w:rPr>
          </w:rPrChange>
        </w:rPr>
        <w:tab/>
        <w:t>ProtocolIE-ID ::= 115</w:t>
      </w:r>
    </w:p>
    <w:p w14:paraId="7CE48BE6" w14:textId="77777777" w:rsidR="00FB0221" w:rsidRPr="00FB0221" w:rsidRDefault="00FB0221" w:rsidP="00FB0221">
      <w:pPr>
        <w:pStyle w:val="PL"/>
        <w:rPr>
          <w:rFonts w:eastAsia="SimSun"/>
          <w:snapToGrid w:val="0"/>
          <w:lang w:val="it-IT"/>
          <w:rPrChange w:id="2249" w:author="Ericsson 2" w:date="2020-02-11T10:57:00Z">
            <w:rPr>
              <w:rFonts w:eastAsia="SimSun"/>
              <w:snapToGrid w:val="0"/>
            </w:rPr>
          </w:rPrChange>
        </w:rPr>
      </w:pPr>
      <w:r w:rsidRPr="00FB0221">
        <w:rPr>
          <w:rFonts w:eastAsia="SimSun"/>
          <w:snapToGrid w:val="0"/>
          <w:lang w:val="it-IT"/>
          <w:rPrChange w:id="2250" w:author="Ericsson 2" w:date="2020-02-11T10:57:00Z">
            <w:rPr>
              <w:rFonts w:eastAsia="SimSun"/>
              <w:snapToGrid w:val="0"/>
            </w:rPr>
          </w:rPrChange>
        </w:rPr>
        <w:t>id-SItype-List</w:t>
      </w:r>
      <w:r w:rsidRPr="00FB0221">
        <w:rPr>
          <w:rFonts w:eastAsia="SimSun"/>
          <w:snapToGrid w:val="0"/>
          <w:lang w:val="it-IT"/>
          <w:rPrChange w:id="2251" w:author="Ericsson 2" w:date="2020-02-11T10:57:00Z">
            <w:rPr>
              <w:rFonts w:eastAsia="SimSun"/>
              <w:snapToGrid w:val="0"/>
            </w:rPr>
          </w:rPrChange>
        </w:rPr>
        <w:tab/>
      </w:r>
      <w:r w:rsidRPr="00FB0221">
        <w:rPr>
          <w:rFonts w:eastAsia="SimSun"/>
          <w:snapToGrid w:val="0"/>
          <w:lang w:val="it-IT"/>
          <w:rPrChange w:id="2252" w:author="Ericsson 2" w:date="2020-02-11T10:57:00Z">
            <w:rPr>
              <w:rFonts w:eastAsia="SimSun"/>
              <w:snapToGrid w:val="0"/>
            </w:rPr>
          </w:rPrChange>
        </w:rPr>
        <w:tab/>
      </w:r>
      <w:r w:rsidRPr="00FB0221">
        <w:rPr>
          <w:rFonts w:eastAsia="SimSun"/>
          <w:snapToGrid w:val="0"/>
          <w:lang w:val="it-IT"/>
          <w:rPrChange w:id="2253" w:author="Ericsson 2" w:date="2020-02-11T10:57:00Z">
            <w:rPr>
              <w:rFonts w:eastAsia="SimSun"/>
              <w:snapToGrid w:val="0"/>
            </w:rPr>
          </w:rPrChange>
        </w:rPr>
        <w:tab/>
      </w:r>
      <w:r w:rsidRPr="00FB0221">
        <w:rPr>
          <w:rFonts w:eastAsia="SimSun"/>
          <w:snapToGrid w:val="0"/>
          <w:lang w:val="it-IT"/>
          <w:rPrChange w:id="2254" w:author="Ericsson 2" w:date="2020-02-11T10:57:00Z">
            <w:rPr>
              <w:rFonts w:eastAsia="SimSun"/>
              <w:snapToGrid w:val="0"/>
            </w:rPr>
          </w:rPrChange>
        </w:rPr>
        <w:tab/>
      </w:r>
      <w:r w:rsidRPr="00FB0221">
        <w:rPr>
          <w:rFonts w:eastAsia="SimSun"/>
          <w:snapToGrid w:val="0"/>
          <w:lang w:val="it-IT"/>
          <w:rPrChange w:id="2255" w:author="Ericsson 2" w:date="2020-02-11T10:57:00Z">
            <w:rPr>
              <w:rFonts w:eastAsia="SimSun"/>
              <w:snapToGrid w:val="0"/>
            </w:rPr>
          </w:rPrChange>
        </w:rPr>
        <w:tab/>
      </w:r>
      <w:r w:rsidRPr="00FB0221">
        <w:rPr>
          <w:rFonts w:eastAsia="SimSun"/>
          <w:snapToGrid w:val="0"/>
          <w:lang w:val="it-IT"/>
          <w:rPrChange w:id="2256" w:author="Ericsson 2" w:date="2020-02-11T10:57:00Z">
            <w:rPr>
              <w:rFonts w:eastAsia="SimSun"/>
              <w:snapToGrid w:val="0"/>
            </w:rPr>
          </w:rPrChange>
        </w:rPr>
        <w:tab/>
      </w:r>
      <w:r w:rsidRPr="00FB0221">
        <w:rPr>
          <w:rFonts w:eastAsia="SimSun"/>
          <w:snapToGrid w:val="0"/>
          <w:lang w:val="it-IT"/>
          <w:rPrChange w:id="2257" w:author="Ericsson 2" w:date="2020-02-11T10:57:00Z">
            <w:rPr>
              <w:rFonts w:eastAsia="SimSun"/>
              <w:snapToGrid w:val="0"/>
            </w:rPr>
          </w:rPrChange>
        </w:rPr>
        <w:tab/>
      </w:r>
      <w:r w:rsidRPr="00FB0221">
        <w:rPr>
          <w:rFonts w:eastAsia="SimSun"/>
          <w:snapToGrid w:val="0"/>
          <w:lang w:val="it-IT"/>
          <w:rPrChange w:id="2258" w:author="Ericsson 2" w:date="2020-02-11T10:57:00Z">
            <w:rPr>
              <w:rFonts w:eastAsia="SimSun"/>
              <w:snapToGrid w:val="0"/>
            </w:rPr>
          </w:rPrChange>
        </w:rPr>
        <w:tab/>
      </w:r>
      <w:r w:rsidRPr="00FB0221">
        <w:rPr>
          <w:rFonts w:eastAsia="SimSun"/>
          <w:snapToGrid w:val="0"/>
          <w:lang w:val="it-IT"/>
          <w:rPrChange w:id="2259" w:author="Ericsson 2" w:date="2020-02-11T10:57:00Z">
            <w:rPr>
              <w:rFonts w:eastAsia="SimSun"/>
              <w:snapToGrid w:val="0"/>
            </w:rPr>
          </w:rPrChange>
        </w:rPr>
        <w:tab/>
      </w:r>
      <w:r w:rsidRPr="00FB0221">
        <w:rPr>
          <w:rFonts w:eastAsia="SimSun"/>
          <w:snapToGrid w:val="0"/>
          <w:lang w:val="it-IT"/>
          <w:rPrChange w:id="2260" w:author="Ericsson 2" w:date="2020-02-11T10:57:00Z">
            <w:rPr>
              <w:rFonts w:eastAsia="SimSun"/>
              <w:snapToGrid w:val="0"/>
            </w:rPr>
          </w:rPrChange>
        </w:rPr>
        <w:tab/>
        <w:t>ProtocolIE-ID ::= 116</w:t>
      </w:r>
    </w:p>
    <w:p w14:paraId="66D7E094" w14:textId="77777777" w:rsidR="00FB0221" w:rsidRPr="00FB0221" w:rsidRDefault="00FB0221" w:rsidP="00FB0221">
      <w:pPr>
        <w:pStyle w:val="PL"/>
        <w:rPr>
          <w:rFonts w:eastAsia="SimSun"/>
          <w:snapToGrid w:val="0"/>
          <w:lang w:val="it-IT"/>
          <w:rPrChange w:id="2261" w:author="Ericsson 2" w:date="2020-02-11T10:57:00Z">
            <w:rPr>
              <w:rFonts w:eastAsia="SimSun"/>
              <w:snapToGrid w:val="0"/>
            </w:rPr>
          </w:rPrChange>
        </w:rPr>
      </w:pPr>
      <w:r w:rsidRPr="00FB0221">
        <w:rPr>
          <w:rFonts w:eastAsia="SimSun"/>
          <w:snapToGrid w:val="0"/>
          <w:lang w:val="it-IT"/>
          <w:rPrChange w:id="2262" w:author="Ericsson 2" w:date="2020-02-11T10:57:00Z">
            <w:rPr>
              <w:rFonts w:eastAsia="SimSun"/>
              <w:snapToGrid w:val="0"/>
            </w:rPr>
          </w:rPrChange>
        </w:rPr>
        <w:t>id-UEIdentityIndexValue</w:t>
      </w:r>
      <w:r w:rsidRPr="00FB0221">
        <w:rPr>
          <w:rFonts w:eastAsia="SimSun"/>
          <w:snapToGrid w:val="0"/>
          <w:lang w:val="it-IT"/>
          <w:rPrChange w:id="2263" w:author="Ericsson 2" w:date="2020-02-11T10:57:00Z">
            <w:rPr>
              <w:rFonts w:eastAsia="SimSun"/>
              <w:snapToGrid w:val="0"/>
            </w:rPr>
          </w:rPrChange>
        </w:rPr>
        <w:tab/>
      </w:r>
      <w:r w:rsidRPr="00FB0221">
        <w:rPr>
          <w:rFonts w:eastAsia="SimSun"/>
          <w:snapToGrid w:val="0"/>
          <w:lang w:val="it-IT"/>
          <w:rPrChange w:id="2264" w:author="Ericsson 2" w:date="2020-02-11T10:57:00Z">
            <w:rPr>
              <w:rFonts w:eastAsia="SimSun"/>
              <w:snapToGrid w:val="0"/>
            </w:rPr>
          </w:rPrChange>
        </w:rPr>
        <w:tab/>
      </w:r>
      <w:r w:rsidRPr="00FB0221">
        <w:rPr>
          <w:rFonts w:eastAsia="SimSun"/>
          <w:snapToGrid w:val="0"/>
          <w:lang w:val="it-IT"/>
          <w:rPrChange w:id="2265" w:author="Ericsson 2" w:date="2020-02-11T10:57:00Z">
            <w:rPr>
              <w:rFonts w:eastAsia="SimSun"/>
              <w:snapToGrid w:val="0"/>
            </w:rPr>
          </w:rPrChange>
        </w:rPr>
        <w:tab/>
      </w:r>
      <w:r w:rsidRPr="00FB0221">
        <w:rPr>
          <w:rFonts w:eastAsia="SimSun"/>
          <w:snapToGrid w:val="0"/>
          <w:lang w:val="it-IT"/>
          <w:rPrChange w:id="2266" w:author="Ericsson 2" w:date="2020-02-11T10:57:00Z">
            <w:rPr>
              <w:rFonts w:eastAsia="SimSun"/>
              <w:snapToGrid w:val="0"/>
            </w:rPr>
          </w:rPrChange>
        </w:rPr>
        <w:tab/>
      </w:r>
      <w:r w:rsidRPr="00FB0221">
        <w:rPr>
          <w:rFonts w:eastAsia="SimSun"/>
          <w:snapToGrid w:val="0"/>
          <w:lang w:val="it-IT"/>
          <w:rPrChange w:id="2267" w:author="Ericsson 2" w:date="2020-02-11T10:57:00Z">
            <w:rPr>
              <w:rFonts w:eastAsia="SimSun"/>
              <w:snapToGrid w:val="0"/>
            </w:rPr>
          </w:rPrChange>
        </w:rPr>
        <w:tab/>
      </w:r>
      <w:r w:rsidRPr="00FB0221">
        <w:rPr>
          <w:rFonts w:eastAsia="SimSun"/>
          <w:snapToGrid w:val="0"/>
          <w:lang w:val="it-IT"/>
          <w:rPrChange w:id="2268" w:author="Ericsson 2" w:date="2020-02-11T10:57:00Z">
            <w:rPr>
              <w:rFonts w:eastAsia="SimSun"/>
              <w:snapToGrid w:val="0"/>
            </w:rPr>
          </w:rPrChange>
        </w:rPr>
        <w:tab/>
      </w:r>
      <w:r w:rsidRPr="00FB0221">
        <w:rPr>
          <w:rFonts w:eastAsia="SimSun"/>
          <w:snapToGrid w:val="0"/>
          <w:lang w:val="it-IT"/>
          <w:rPrChange w:id="2269" w:author="Ericsson 2" w:date="2020-02-11T10:57:00Z">
            <w:rPr>
              <w:rFonts w:eastAsia="SimSun"/>
              <w:snapToGrid w:val="0"/>
            </w:rPr>
          </w:rPrChange>
        </w:rPr>
        <w:tab/>
      </w:r>
      <w:r w:rsidRPr="00FB0221">
        <w:rPr>
          <w:rFonts w:eastAsia="SimSun"/>
          <w:snapToGrid w:val="0"/>
          <w:lang w:val="it-IT"/>
          <w:rPrChange w:id="2270" w:author="Ericsson 2" w:date="2020-02-11T10:57:00Z">
            <w:rPr>
              <w:rFonts w:eastAsia="SimSun"/>
              <w:snapToGrid w:val="0"/>
            </w:rPr>
          </w:rPrChange>
        </w:rPr>
        <w:tab/>
        <w:t>ProtocolIE-ID ::= 117</w:t>
      </w:r>
    </w:p>
    <w:p w14:paraId="02CF6882" w14:textId="77777777" w:rsidR="00FB0221" w:rsidRPr="00FB0221" w:rsidRDefault="00FB0221" w:rsidP="00FB0221">
      <w:pPr>
        <w:pStyle w:val="PL"/>
        <w:rPr>
          <w:rFonts w:eastAsia="SimSun"/>
          <w:snapToGrid w:val="0"/>
          <w:lang w:val="it-IT"/>
          <w:rPrChange w:id="2271" w:author="Ericsson 2" w:date="2020-02-11T10:57:00Z">
            <w:rPr>
              <w:rFonts w:eastAsia="SimSun"/>
              <w:snapToGrid w:val="0"/>
            </w:rPr>
          </w:rPrChange>
        </w:rPr>
      </w:pPr>
      <w:r w:rsidRPr="00FB0221">
        <w:rPr>
          <w:rFonts w:eastAsia="SimSun"/>
          <w:snapToGrid w:val="0"/>
          <w:lang w:val="it-IT"/>
          <w:rPrChange w:id="2272" w:author="Ericsson 2" w:date="2020-02-11T10:57:00Z">
            <w:rPr>
              <w:rFonts w:eastAsia="SimSun"/>
              <w:snapToGrid w:val="0"/>
            </w:rPr>
          </w:rPrChange>
        </w:rPr>
        <w:t>id-gNB-CUSystemInformation</w:t>
      </w:r>
      <w:r w:rsidRPr="00FB0221">
        <w:rPr>
          <w:rFonts w:eastAsia="SimSun"/>
          <w:snapToGrid w:val="0"/>
          <w:lang w:val="it-IT"/>
          <w:rPrChange w:id="2273" w:author="Ericsson 2" w:date="2020-02-11T10:57:00Z">
            <w:rPr>
              <w:rFonts w:eastAsia="SimSun"/>
              <w:snapToGrid w:val="0"/>
            </w:rPr>
          </w:rPrChange>
        </w:rPr>
        <w:tab/>
      </w:r>
      <w:r w:rsidRPr="00FB0221">
        <w:rPr>
          <w:rFonts w:eastAsia="SimSun"/>
          <w:snapToGrid w:val="0"/>
          <w:lang w:val="it-IT"/>
          <w:rPrChange w:id="2274" w:author="Ericsson 2" w:date="2020-02-11T10:57:00Z">
            <w:rPr>
              <w:rFonts w:eastAsia="SimSun"/>
              <w:snapToGrid w:val="0"/>
            </w:rPr>
          </w:rPrChange>
        </w:rPr>
        <w:tab/>
      </w:r>
      <w:r w:rsidRPr="00FB0221">
        <w:rPr>
          <w:rFonts w:eastAsia="SimSun"/>
          <w:snapToGrid w:val="0"/>
          <w:lang w:val="it-IT"/>
          <w:rPrChange w:id="2275" w:author="Ericsson 2" w:date="2020-02-11T10:57:00Z">
            <w:rPr>
              <w:rFonts w:eastAsia="SimSun"/>
              <w:snapToGrid w:val="0"/>
            </w:rPr>
          </w:rPrChange>
        </w:rPr>
        <w:tab/>
      </w:r>
      <w:r w:rsidRPr="00FB0221">
        <w:rPr>
          <w:rFonts w:eastAsia="SimSun"/>
          <w:snapToGrid w:val="0"/>
          <w:lang w:val="it-IT"/>
          <w:rPrChange w:id="2276" w:author="Ericsson 2" w:date="2020-02-11T10:57:00Z">
            <w:rPr>
              <w:rFonts w:eastAsia="SimSun"/>
              <w:snapToGrid w:val="0"/>
            </w:rPr>
          </w:rPrChange>
        </w:rPr>
        <w:tab/>
      </w:r>
      <w:r w:rsidRPr="00FB0221">
        <w:rPr>
          <w:rFonts w:eastAsia="SimSun"/>
          <w:snapToGrid w:val="0"/>
          <w:lang w:val="it-IT"/>
          <w:rPrChange w:id="2277" w:author="Ericsson 2" w:date="2020-02-11T10:57:00Z">
            <w:rPr>
              <w:rFonts w:eastAsia="SimSun"/>
              <w:snapToGrid w:val="0"/>
            </w:rPr>
          </w:rPrChange>
        </w:rPr>
        <w:tab/>
      </w:r>
      <w:r w:rsidRPr="00FB0221">
        <w:rPr>
          <w:rFonts w:eastAsia="SimSun"/>
          <w:snapToGrid w:val="0"/>
          <w:lang w:val="it-IT"/>
          <w:rPrChange w:id="2278" w:author="Ericsson 2" w:date="2020-02-11T10:57:00Z">
            <w:rPr>
              <w:rFonts w:eastAsia="SimSun"/>
              <w:snapToGrid w:val="0"/>
            </w:rPr>
          </w:rPrChange>
        </w:rPr>
        <w:tab/>
      </w:r>
      <w:r w:rsidRPr="00FB0221">
        <w:rPr>
          <w:rFonts w:eastAsia="SimSun"/>
          <w:snapToGrid w:val="0"/>
          <w:lang w:val="it-IT"/>
          <w:rPrChange w:id="2279" w:author="Ericsson 2" w:date="2020-02-11T10:57:00Z">
            <w:rPr>
              <w:rFonts w:eastAsia="SimSun"/>
              <w:snapToGrid w:val="0"/>
            </w:rPr>
          </w:rPrChange>
        </w:rPr>
        <w:tab/>
        <w:t>ProtocolIE-ID ::= 118</w:t>
      </w:r>
    </w:p>
    <w:p w14:paraId="69E8F56D" w14:textId="77777777" w:rsidR="00FB0221" w:rsidRPr="00FB0221" w:rsidRDefault="00FB0221" w:rsidP="00FB0221">
      <w:pPr>
        <w:pStyle w:val="PL"/>
        <w:rPr>
          <w:rFonts w:eastAsia="SimSun"/>
          <w:snapToGrid w:val="0"/>
          <w:lang w:val="it-IT"/>
          <w:rPrChange w:id="2280" w:author="Ericsson 2" w:date="2020-02-11T10:57:00Z">
            <w:rPr>
              <w:rFonts w:eastAsia="SimSun"/>
              <w:snapToGrid w:val="0"/>
            </w:rPr>
          </w:rPrChange>
        </w:rPr>
      </w:pPr>
      <w:r w:rsidRPr="00FB0221">
        <w:rPr>
          <w:rFonts w:eastAsia="SimSun"/>
          <w:snapToGrid w:val="0"/>
          <w:lang w:val="it-IT"/>
          <w:rPrChange w:id="2281" w:author="Ericsson 2" w:date="2020-02-11T10:57:00Z">
            <w:rPr>
              <w:rFonts w:eastAsia="SimSun"/>
              <w:snapToGrid w:val="0"/>
            </w:rPr>
          </w:rPrChange>
        </w:rPr>
        <w:t>id-HandoverPreparationInformation</w:t>
      </w:r>
      <w:r w:rsidRPr="00FB0221">
        <w:rPr>
          <w:rFonts w:eastAsia="SimSun"/>
          <w:snapToGrid w:val="0"/>
          <w:lang w:val="it-IT"/>
          <w:rPrChange w:id="2282" w:author="Ericsson 2" w:date="2020-02-11T10:57:00Z">
            <w:rPr>
              <w:rFonts w:eastAsia="SimSun"/>
              <w:snapToGrid w:val="0"/>
            </w:rPr>
          </w:rPrChange>
        </w:rPr>
        <w:tab/>
      </w:r>
      <w:r w:rsidRPr="00FB0221">
        <w:rPr>
          <w:rFonts w:eastAsia="SimSun"/>
          <w:snapToGrid w:val="0"/>
          <w:lang w:val="it-IT"/>
          <w:rPrChange w:id="2283" w:author="Ericsson 2" w:date="2020-02-11T10:57:00Z">
            <w:rPr>
              <w:rFonts w:eastAsia="SimSun"/>
              <w:snapToGrid w:val="0"/>
            </w:rPr>
          </w:rPrChange>
        </w:rPr>
        <w:tab/>
      </w:r>
      <w:r w:rsidRPr="00FB0221">
        <w:rPr>
          <w:rFonts w:eastAsia="SimSun"/>
          <w:snapToGrid w:val="0"/>
          <w:lang w:val="it-IT"/>
          <w:rPrChange w:id="2284" w:author="Ericsson 2" w:date="2020-02-11T10:57:00Z">
            <w:rPr>
              <w:rFonts w:eastAsia="SimSun"/>
              <w:snapToGrid w:val="0"/>
            </w:rPr>
          </w:rPrChange>
        </w:rPr>
        <w:tab/>
      </w:r>
      <w:r w:rsidRPr="00FB0221">
        <w:rPr>
          <w:rFonts w:eastAsia="SimSun"/>
          <w:snapToGrid w:val="0"/>
          <w:lang w:val="it-IT"/>
          <w:rPrChange w:id="2285" w:author="Ericsson 2" w:date="2020-02-11T10:57:00Z">
            <w:rPr>
              <w:rFonts w:eastAsia="SimSun"/>
              <w:snapToGrid w:val="0"/>
            </w:rPr>
          </w:rPrChange>
        </w:rPr>
        <w:tab/>
      </w:r>
      <w:r w:rsidRPr="00FB0221">
        <w:rPr>
          <w:rFonts w:eastAsia="SimSun"/>
          <w:snapToGrid w:val="0"/>
          <w:lang w:val="it-IT"/>
          <w:rPrChange w:id="2286" w:author="Ericsson 2" w:date="2020-02-11T10:57:00Z">
            <w:rPr>
              <w:rFonts w:eastAsia="SimSun"/>
              <w:snapToGrid w:val="0"/>
            </w:rPr>
          </w:rPrChange>
        </w:rPr>
        <w:tab/>
        <w:t>ProtocolIE-ID ::= 119</w:t>
      </w:r>
    </w:p>
    <w:p w14:paraId="291C4B44" w14:textId="77777777" w:rsidR="00FB0221" w:rsidRPr="00EA5FA7" w:rsidRDefault="00FB0221" w:rsidP="00FB022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D803310" w14:textId="77777777" w:rsidR="00FB0221" w:rsidRPr="00EA5FA7" w:rsidRDefault="00FB0221" w:rsidP="00FB022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7A33D1F6" w14:textId="77777777" w:rsidR="00FB0221" w:rsidRPr="00EA5FA7" w:rsidRDefault="00FB0221" w:rsidP="00FB022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10AD2D0" w14:textId="77777777" w:rsidR="00FB0221" w:rsidRPr="00EA5FA7" w:rsidRDefault="00FB0221" w:rsidP="00FB0221">
      <w:pPr>
        <w:pStyle w:val="PL"/>
        <w:rPr>
          <w:rFonts w:eastAsia="SimSun"/>
          <w:snapToGrid w:val="0"/>
        </w:rPr>
      </w:pPr>
      <w:r w:rsidRPr="00EA5FA7">
        <w:rPr>
          <w:rFonts w:eastAsia="SimSun"/>
          <w:snapToGrid w:val="0"/>
        </w:rPr>
        <w:lastRenderedPageBreak/>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7464690" w14:textId="77777777" w:rsidR="00FB0221" w:rsidRPr="00EA5FA7" w:rsidRDefault="00FB0221" w:rsidP="00FB022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E0DC35A" w14:textId="77777777" w:rsidR="00FB0221" w:rsidRPr="00EA5FA7" w:rsidRDefault="00FB0221" w:rsidP="00FB022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10C20A5" w14:textId="77777777" w:rsidR="00FB0221" w:rsidRPr="00FB0221" w:rsidRDefault="00FB0221" w:rsidP="00FB0221">
      <w:pPr>
        <w:pStyle w:val="PL"/>
        <w:rPr>
          <w:rFonts w:eastAsia="SimSun"/>
          <w:snapToGrid w:val="0"/>
          <w:lang w:val="it-IT"/>
          <w:rPrChange w:id="2287" w:author="Ericsson 2" w:date="2020-02-11T10:57:00Z">
            <w:rPr>
              <w:rFonts w:eastAsia="SimSun"/>
              <w:snapToGrid w:val="0"/>
            </w:rPr>
          </w:rPrChange>
        </w:rPr>
      </w:pPr>
      <w:r w:rsidRPr="00FB0221">
        <w:rPr>
          <w:rFonts w:eastAsia="SimSun"/>
          <w:snapToGrid w:val="0"/>
          <w:lang w:val="it-IT"/>
          <w:rPrChange w:id="2288" w:author="Ericsson 2" w:date="2020-02-11T10:57:00Z">
            <w:rPr>
              <w:rFonts w:eastAsia="SimSun"/>
              <w:snapToGrid w:val="0"/>
            </w:rPr>
          </w:rPrChange>
        </w:rPr>
        <w:t>id-MaskedIMEISV</w:t>
      </w:r>
      <w:r w:rsidRPr="00FB0221">
        <w:rPr>
          <w:rFonts w:eastAsia="SimSun"/>
          <w:snapToGrid w:val="0"/>
          <w:lang w:val="it-IT"/>
          <w:rPrChange w:id="2289" w:author="Ericsson 2" w:date="2020-02-11T10:57:00Z">
            <w:rPr>
              <w:rFonts w:eastAsia="SimSun"/>
              <w:snapToGrid w:val="0"/>
            </w:rPr>
          </w:rPrChange>
        </w:rPr>
        <w:tab/>
      </w:r>
      <w:r w:rsidRPr="00FB0221">
        <w:rPr>
          <w:rFonts w:eastAsia="SimSun"/>
          <w:snapToGrid w:val="0"/>
          <w:lang w:val="it-IT"/>
          <w:rPrChange w:id="2290" w:author="Ericsson 2" w:date="2020-02-11T10:57:00Z">
            <w:rPr>
              <w:rFonts w:eastAsia="SimSun"/>
              <w:snapToGrid w:val="0"/>
            </w:rPr>
          </w:rPrChange>
        </w:rPr>
        <w:tab/>
      </w:r>
      <w:r w:rsidRPr="00FB0221">
        <w:rPr>
          <w:rFonts w:eastAsia="SimSun"/>
          <w:snapToGrid w:val="0"/>
          <w:lang w:val="it-IT"/>
          <w:rPrChange w:id="2291" w:author="Ericsson 2" w:date="2020-02-11T10:57:00Z">
            <w:rPr>
              <w:rFonts w:eastAsia="SimSun"/>
              <w:snapToGrid w:val="0"/>
            </w:rPr>
          </w:rPrChange>
        </w:rPr>
        <w:tab/>
      </w:r>
      <w:r w:rsidRPr="00FB0221">
        <w:rPr>
          <w:rFonts w:eastAsia="SimSun"/>
          <w:snapToGrid w:val="0"/>
          <w:lang w:val="it-IT"/>
          <w:rPrChange w:id="2292" w:author="Ericsson 2" w:date="2020-02-11T10:57:00Z">
            <w:rPr>
              <w:rFonts w:eastAsia="SimSun"/>
              <w:snapToGrid w:val="0"/>
            </w:rPr>
          </w:rPrChange>
        </w:rPr>
        <w:tab/>
      </w:r>
      <w:r w:rsidRPr="00FB0221">
        <w:rPr>
          <w:rFonts w:eastAsia="SimSun"/>
          <w:snapToGrid w:val="0"/>
          <w:lang w:val="it-IT"/>
          <w:rPrChange w:id="2293" w:author="Ericsson 2" w:date="2020-02-11T10:57:00Z">
            <w:rPr>
              <w:rFonts w:eastAsia="SimSun"/>
              <w:snapToGrid w:val="0"/>
            </w:rPr>
          </w:rPrChange>
        </w:rPr>
        <w:tab/>
      </w:r>
      <w:r w:rsidRPr="00FB0221">
        <w:rPr>
          <w:rFonts w:eastAsia="SimSun"/>
          <w:snapToGrid w:val="0"/>
          <w:lang w:val="it-IT"/>
          <w:rPrChange w:id="2294" w:author="Ericsson 2" w:date="2020-02-11T10:57:00Z">
            <w:rPr>
              <w:rFonts w:eastAsia="SimSun"/>
              <w:snapToGrid w:val="0"/>
            </w:rPr>
          </w:rPrChange>
        </w:rPr>
        <w:tab/>
      </w:r>
      <w:r w:rsidRPr="00FB0221">
        <w:rPr>
          <w:rFonts w:eastAsia="SimSun"/>
          <w:snapToGrid w:val="0"/>
          <w:lang w:val="it-IT"/>
          <w:rPrChange w:id="2295" w:author="Ericsson 2" w:date="2020-02-11T10:57:00Z">
            <w:rPr>
              <w:rFonts w:eastAsia="SimSun"/>
              <w:snapToGrid w:val="0"/>
            </w:rPr>
          </w:rPrChange>
        </w:rPr>
        <w:tab/>
      </w:r>
      <w:r w:rsidRPr="00FB0221">
        <w:rPr>
          <w:rFonts w:eastAsia="SimSun"/>
          <w:snapToGrid w:val="0"/>
          <w:lang w:val="it-IT"/>
          <w:rPrChange w:id="2296" w:author="Ericsson 2" w:date="2020-02-11T10:57:00Z">
            <w:rPr>
              <w:rFonts w:eastAsia="SimSun"/>
              <w:snapToGrid w:val="0"/>
            </w:rPr>
          </w:rPrChange>
        </w:rPr>
        <w:tab/>
      </w:r>
      <w:r w:rsidRPr="00FB0221">
        <w:rPr>
          <w:rFonts w:eastAsia="SimSun"/>
          <w:snapToGrid w:val="0"/>
          <w:lang w:val="it-IT"/>
          <w:rPrChange w:id="2297" w:author="Ericsson 2" w:date="2020-02-11T10:57:00Z">
            <w:rPr>
              <w:rFonts w:eastAsia="SimSun"/>
              <w:snapToGrid w:val="0"/>
            </w:rPr>
          </w:rPrChange>
        </w:rPr>
        <w:tab/>
      </w:r>
      <w:r w:rsidRPr="00FB0221">
        <w:rPr>
          <w:rFonts w:eastAsia="SimSun"/>
          <w:snapToGrid w:val="0"/>
          <w:lang w:val="it-IT"/>
          <w:rPrChange w:id="2298" w:author="Ericsson 2" w:date="2020-02-11T10:57:00Z">
            <w:rPr>
              <w:rFonts w:eastAsia="SimSun"/>
              <w:snapToGrid w:val="0"/>
            </w:rPr>
          </w:rPrChange>
        </w:rPr>
        <w:tab/>
        <w:t>ProtocolIE-ID ::= 126</w:t>
      </w:r>
    </w:p>
    <w:p w14:paraId="294D48B0" w14:textId="77777777" w:rsidR="00FB0221" w:rsidRPr="00FB0221" w:rsidRDefault="00FB0221" w:rsidP="00FB0221">
      <w:pPr>
        <w:pStyle w:val="PL"/>
        <w:rPr>
          <w:rFonts w:eastAsia="SimSun"/>
          <w:snapToGrid w:val="0"/>
          <w:lang w:val="it-IT"/>
          <w:rPrChange w:id="2299" w:author="Ericsson 2" w:date="2020-02-11T10:57:00Z">
            <w:rPr>
              <w:rFonts w:eastAsia="SimSun"/>
              <w:snapToGrid w:val="0"/>
            </w:rPr>
          </w:rPrChange>
        </w:rPr>
      </w:pPr>
      <w:r w:rsidRPr="00FB0221">
        <w:rPr>
          <w:rFonts w:eastAsia="SimSun"/>
          <w:snapToGrid w:val="0"/>
          <w:lang w:val="it-IT"/>
          <w:rPrChange w:id="2300" w:author="Ericsson 2" w:date="2020-02-11T10:57:00Z">
            <w:rPr>
              <w:rFonts w:eastAsia="SimSun"/>
              <w:snapToGrid w:val="0"/>
            </w:rPr>
          </w:rPrChange>
        </w:rPr>
        <w:t>id-PagingIdentity</w:t>
      </w:r>
      <w:r w:rsidRPr="00FB0221">
        <w:rPr>
          <w:rFonts w:eastAsia="SimSun"/>
          <w:snapToGrid w:val="0"/>
          <w:lang w:val="it-IT"/>
          <w:rPrChange w:id="2301" w:author="Ericsson 2" w:date="2020-02-11T10:57:00Z">
            <w:rPr>
              <w:rFonts w:eastAsia="SimSun"/>
              <w:snapToGrid w:val="0"/>
            </w:rPr>
          </w:rPrChange>
        </w:rPr>
        <w:tab/>
      </w:r>
      <w:r w:rsidRPr="00FB0221">
        <w:rPr>
          <w:rFonts w:eastAsia="SimSun"/>
          <w:snapToGrid w:val="0"/>
          <w:lang w:val="it-IT"/>
          <w:rPrChange w:id="2302" w:author="Ericsson 2" w:date="2020-02-11T10:57:00Z">
            <w:rPr>
              <w:rFonts w:eastAsia="SimSun"/>
              <w:snapToGrid w:val="0"/>
            </w:rPr>
          </w:rPrChange>
        </w:rPr>
        <w:tab/>
      </w:r>
      <w:r w:rsidRPr="00FB0221">
        <w:rPr>
          <w:rFonts w:eastAsia="SimSun"/>
          <w:snapToGrid w:val="0"/>
          <w:lang w:val="it-IT"/>
          <w:rPrChange w:id="2303" w:author="Ericsson 2" w:date="2020-02-11T10:57:00Z">
            <w:rPr>
              <w:rFonts w:eastAsia="SimSun"/>
              <w:snapToGrid w:val="0"/>
            </w:rPr>
          </w:rPrChange>
        </w:rPr>
        <w:tab/>
      </w:r>
      <w:r w:rsidRPr="00FB0221">
        <w:rPr>
          <w:rFonts w:eastAsia="SimSun"/>
          <w:snapToGrid w:val="0"/>
          <w:lang w:val="it-IT"/>
          <w:rPrChange w:id="2304" w:author="Ericsson 2" w:date="2020-02-11T10:57:00Z">
            <w:rPr>
              <w:rFonts w:eastAsia="SimSun"/>
              <w:snapToGrid w:val="0"/>
            </w:rPr>
          </w:rPrChange>
        </w:rPr>
        <w:tab/>
      </w:r>
      <w:r w:rsidRPr="00FB0221">
        <w:rPr>
          <w:rFonts w:eastAsia="SimSun"/>
          <w:snapToGrid w:val="0"/>
          <w:lang w:val="it-IT"/>
          <w:rPrChange w:id="2305" w:author="Ericsson 2" w:date="2020-02-11T10:57:00Z">
            <w:rPr>
              <w:rFonts w:eastAsia="SimSun"/>
              <w:snapToGrid w:val="0"/>
            </w:rPr>
          </w:rPrChange>
        </w:rPr>
        <w:tab/>
      </w:r>
      <w:r w:rsidRPr="00FB0221">
        <w:rPr>
          <w:rFonts w:eastAsia="SimSun"/>
          <w:snapToGrid w:val="0"/>
          <w:lang w:val="it-IT"/>
          <w:rPrChange w:id="2306" w:author="Ericsson 2" w:date="2020-02-11T10:57:00Z">
            <w:rPr>
              <w:rFonts w:eastAsia="SimSun"/>
              <w:snapToGrid w:val="0"/>
            </w:rPr>
          </w:rPrChange>
        </w:rPr>
        <w:tab/>
      </w:r>
      <w:r w:rsidRPr="00FB0221">
        <w:rPr>
          <w:rFonts w:eastAsia="SimSun"/>
          <w:snapToGrid w:val="0"/>
          <w:lang w:val="it-IT"/>
          <w:rPrChange w:id="2307" w:author="Ericsson 2" w:date="2020-02-11T10:57:00Z">
            <w:rPr>
              <w:rFonts w:eastAsia="SimSun"/>
              <w:snapToGrid w:val="0"/>
            </w:rPr>
          </w:rPrChange>
        </w:rPr>
        <w:tab/>
      </w:r>
      <w:r w:rsidRPr="00FB0221">
        <w:rPr>
          <w:rFonts w:eastAsia="SimSun"/>
          <w:snapToGrid w:val="0"/>
          <w:lang w:val="it-IT"/>
          <w:rPrChange w:id="2308" w:author="Ericsson 2" w:date="2020-02-11T10:57:00Z">
            <w:rPr>
              <w:rFonts w:eastAsia="SimSun"/>
              <w:snapToGrid w:val="0"/>
            </w:rPr>
          </w:rPrChange>
        </w:rPr>
        <w:tab/>
      </w:r>
      <w:r w:rsidRPr="00FB0221">
        <w:rPr>
          <w:rFonts w:eastAsia="SimSun"/>
          <w:snapToGrid w:val="0"/>
          <w:lang w:val="it-IT"/>
          <w:rPrChange w:id="2309" w:author="Ericsson 2" w:date="2020-02-11T10:57:00Z">
            <w:rPr>
              <w:rFonts w:eastAsia="SimSun"/>
              <w:snapToGrid w:val="0"/>
            </w:rPr>
          </w:rPrChange>
        </w:rPr>
        <w:tab/>
        <w:t>ProtocolIE-ID ::= 127</w:t>
      </w:r>
    </w:p>
    <w:p w14:paraId="14EA4D40" w14:textId="77777777" w:rsidR="00FB0221" w:rsidRPr="00EA5FA7" w:rsidRDefault="00FB0221" w:rsidP="00FB022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7BA24466" w14:textId="77777777" w:rsidR="00FB0221" w:rsidRPr="00EA5FA7" w:rsidRDefault="00FB0221" w:rsidP="00FB022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B26E715" w14:textId="77777777" w:rsidR="00FB0221" w:rsidRPr="00EA5FA7" w:rsidRDefault="00FB0221" w:rsidP="00FB022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3E7BC501" w14:textId="77777777" w:rsidR="00FB0221" w:rsidRPr="00EA5FA7" w:rsidRDefault="00FB0221" w:rsidP="00FB022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2D418FEE" w14:textId="77777777" w:rsidR="00FB0221" w:rsidRPr="00EA5FA7" w:rsidRDefault="00FB0221" w:rsidP="00FB022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73B6BC3" w14:textId="77777777" w:rsidR="00FB0221" w:rsidRPr="00EA5FA7" w:rsidRDefault="00FB0221" w:rsidP="00FB0221">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DA1EA8F" w14:textId="77777777" w:rsidR="00FB0221" w:rsidRPr="00EA5FA7" w:rsidRDefault="00FB0221" w:rsidP="00FB022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57B05E2B" w14:textId="77777777" w:rsidR="00FB0221" w:rsidRPr="00EA5FA7" w:rsidRDefault="00FB0221" w:rsidP="00FB022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41978E1" w14:textId="77777777" w:rsidR="00FB0221" w:rsidRPr="00EA5FA7" w:rsidRDefault="00FB0221" w:rsidP="00FB022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03F20BD" w14:textId="77777777" w:rsidR="00FB0221" w:rsidRPr="00EA5FA7" w:rsidRDefault="00FB0221" w:rsidP="00FB022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0D7B3B3" w14:textId="77777777" w:rsidR="00FB0221" w:rsidRPr="00EA5FA7" w:rsidRDefault="00FB0221" w:rsidP="00FB022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3E15A6FB" w14:textId="77777777" w:rsidR="00FB0221" w:rsidRPr="00FB0221" w:rsidRDefault="00FB0221" w:rsidP="00FB0221">
      <w:pPr>
        <w:pStyle w:val="PL"/>
        <w:rPr>
          <w:rFonts w:eastAsia="SimSun"/>
          <w:snapToGrid w:val="0"/>
          <w:lang w:val="it-IT"/>
          <w:rPrChange w:id="2310" w:author="Ericsson 2" w:date="2020-02-11T10:57:00Z">
            <w:rPr>
              <w:rFonts w:eastAsia="SimSun"/>
              <w:snapToGrid w:val="0"/>
            </w:rPr>
          </w:rPrChange>
        </w:rPr>
      </w:pPr>
      <w:r w:rsidRPr="00FB0221">
        <w:rPr>
          <w:rFonts w:eastAsia="SimSun"/>
          <w:snapToGrid w:val="0"/>
          <w:lang w:val="it-IT"/>
          <w:rPrChange w:id="2311" w:author="Ericsson 2" w:date="2020-02-11T10:57:00Z">
            <w:rPr>
              <w:rFonts w:eastAsia="SimSun"/>
              <w:snapToGrid w:val="0"/>
            </w:rPr>
          </w:rPrChange>
        </w:rPr>
        <w:t>id-RANAC</w:t>
      </w:r>
      <w:r w:rsidRPr="00FB0221">
        <w:rPr>
          <w:rFonts w:eastAsia="SimSun"/>
          <w:snapToGrid w:val="0"/>
          <w:lang w:val="it-IT"/>
          <w:rPrChange w:id="2312" w:author="Ericsson 2" w:date="2020-02-11T10:57:00Z">
            <w:rPr>
              <w:rFonts w:eastAsia="SimSun"/>
              <w:snapToGrid w:val="0"/>
            </w:rPr>
          </w:rPrChange>
        </w:rPr>
        <w:tab/>
      </w:r>
      <w:r w:rsidRPr="00FB0221">
        <w:rPr>
          <w:rFonts w:eastAsia="SimSun"/>
          <w:snapToGrid w:val="0"/>
          <w:lang w:val="it-IT"/>
          <w:rPrChange w:id="2313" w:author="Ericsson 2" w:date="2020-02-11T10:57:00Z">
            <w:rPr>
              <w:rFonts w:eastAsia="SimSun"/>
              <w:snapToGrid w:val="0"/>
            </w:rPr>
          </w:rPrChange>
        </w:rPr>
        <w:tab/>
      </w:r>
      <w:r w:rsidRPr="00FB0221">
        <w:rPr>
          <w:rFonts w:eastAsia="SimSun"/>
          <w:snapToGrid w:val="0"/>
          <w:lang w:val="it-IT"/>
          <w:rPrChange w:id="2314" w:author="Ericsson 2" w:date="2020-02-11T10:57:00Z">
            <w:rPr>
              <w:rFonts w:eastAsia="SimSun"/>
              <w:snapToGrid w:val="0"/>
            </w:rPr>
          </w:rPrChange>
        </w:rPr>
        <w:tab/>
      </w:r>
      <w:r w:rsidRPr="00FB0221">
        <w:rPr>
          <w:rFonts w:eastAsia="SimSun"/>
          <w:snapToGrid w:val="0"/>
          <w:lang w:val="it-IT"/>
          <w:rPrChange w:id="2315" w:author="Ericsson 2" w:date="2020-02-11T10:57:00Z">
            <w:rPr>
              <w:rFonts w:eastAsia="SimSun"/>
              <w:snapToGrid w:val="0"/>
            </w:rPr>
          </w:rPrChange>
        </w:rPr>
        <w:tab/>
      </w:r>
      <w:r w:rsidRPr="00FB0221">
        <w:rPr>
          <w:rFonts w:eastAsia="SimSun"/>
          <w:snapToGrid w:val="0"/>
          <w:lang w:val="it-IT"/>
          <w:rPrChange w:id="2316" w:author="Ericsson 2" w:date="2020-02-11T10:57:00Z">
            <w:rPr>
              <w:rFonts w:eastAsia="SimSun"/>
              <w:snapToGrid w:val="0"/>
            </w:rPr>
          </w:rPrChange>
        </w:rPr>
        <w:tab/>
      </w:r>
      <w:r w:rsidRPr="00FB0221">
        <w:rPr>
          <w:rFonts w:eastAsia="SimSun"/>
          <w:snapToGrid w:val="0"/>
          <w:lang w:val="it-IT"/>
          <w:rPrChange w:id="2317" w:author="Ericsson 2" w:date="2020-02-11T10:57:00Z">
            <w:rPr>
              <w:rFonts w:eastAsia="SimSun"/>
              <w:snapToGrid w:val="0"/>
            </w:rPr>
          </w:rPrChange>
        </w:rPr>
        <w:tab/>
      </w:r>
      <w:r w:rsidRPr="00FB0221">
        <w:rPr>
          <w:rFonts w:eastAsia="SimSun"/>
          <w:snapToGrid w:val="0"/>
          <w:lang w:val="it-IT"/>
          <w:rPrChange w:id="2318" w:author="Ericsson 2" w:date="2020-02-11T10:57:00Z">
            <w:rPr>
              <w:rFonts w:eastAsia="SimSun"/>
              <w:snapToGrid w:val="0"/>
            </w:rPr>
          </w:rPrChange>
        </w:rPr>
        <w:tab/>
      </w:r>
      <w:r w:rsidRPr="00FB0221">
        <w:rPr>
          <w:rFonts w:eastAsia="SimSun"/>
          <w:snapToGrid w:val="0"/>
          <w:lang w:val="it-IT"/>
          <w:rPrChange w:id="2319" w:author="Ericsson 2" w:date="2020-02-11T10:57:00Z">
            <w:rPr>
              <w:rFonts w:eastAsia="SimSun"/>
              <w:snapToGrid w:val="0"/>
            </w:rPr>
          </w:rPrChange>
        </w:rPr>
        <w:tab/>
      </w:r>
      <w:r w:rsidRPr="00FB0221">
        <w:rPr>
          <w:rFonts w:eastAsia="SimSun"/>
          <w:snapToGrid w:val="0"/>
          <w:lang w:val="it-IT"/>
          <w:rPrChange w:id="2320" w:author="Ericsson 2" w:date="2020-02-11T10:57:00Z">
            <w:rPr>
              <w:rFonts w:eastAsia="SimSun"/>
              <w:snapToGrid w:val="0"/>
            </w:rPr>
          </w:rPrChange>
        </w:rPr>
        <w:tab/>
      </w:r>
      <w:r w:rsidRPr="00FB0221">
        <w:rPr>
          <w:rFonts w:eastAsia="SimSun"/>
          <w:snapToGrid w:val="0"/>
          <w:lang w:val="it-IT"/>
          <w:rPrChange w:id="2321" w:author="Ericsson 2" w:date="2020-02-11T10:57:00Z">
            <w:rPr>
              <w:rFonts w:eastAsia="SimSun"/>
              <w:snapToGrid w:val="0"/>
            </w:rPr>
          </w:rPrChange>
        </w:rPr>
        <w:tab/>
      </w:r>
      <w:r w:rsidRPr="00FB0221">
        <w:rPr>
          <w:rFonts w:eastAsia="SimSun"/>
          <w:snapToGrid w:val="0"/>
          <w:lang w:val="it-IT"/>
          <w:rPrChange w:id="2322" w:author="Ericsson 2" w:date="2020-02-11T10:57:00Z">
            <w:rPr>
              <w:rFonts w:eastAsia="SimSun"/>
              <w:snapToGrid w:val="0"/>
            </w:rPr>
          </w:rPrChange>
        </w:rPr>
        <w:tab/>
        <w:t>ProtocolIE-ID ::= 139</w:t>
      </w:r>
    </w:p>
    <w:p w14:paraId="5FB3C1EE" w14:textId="77777777" w:rsidR="00FB0221" w:rsidRPr="00FB0221" w:rsidRDefault="00FB0221" w:rsidP="00FB0221">
      <w:pPr>
        <w:pStyle w:val="PL"/>
        <w:rPr>
          <w:rFonts w:eastAsia="SimSun"/>
          <w:snapToGrid w:val="0"/>
          <w:lang w:val="it-IT"/>
          <w:rPrChange w:id="2323" w:author="Ericsson 2" w:date="2020-02-11T10:57:00Z">
            <w:rPr>
              <w:rFonts w:eastAsia="SimSun"/>
              <w:snapToGrid w:val="0"/>
            </w:rPr>
          </w:rPrChange>
        </w:rPr>
      </w:pPr>
      <w:r w:rsidRPr="00FB0221">
        <w:rPr>
          <w:rFonts w:eastAsia="SimSun"/>
          <w:snapToGrid w:val="0"/>
          <w:lang w:val="it-IT"/>
          <w:rPrChange w:id="2324" w:author="Ericsson 2" w:date="2020-02-11T10:57:00Z">
            <w:rPr>
              <w:rFonts w:eastAsia="SimSun"/>
              <w:snapToGrid w:val="0"/>
            </w:rPr>
          </w:rPrChange>
        </w:rPr>
        <w:t>id-PWSSystemInformation</w:t>
      </w:r>
      <w:r w:rsidRPr="00FB0221">
        <w:rPr>
          <w:rFonts w:eastAsia="SimSun"/>
          <w:snapToGrid w:val="0"/>
          <w:lang w:val="it-IT"/>
          <w:rPrChange w:id="2325" w:author="Ericsson 2" w:date="2020-02-11T10:57:00Z">
            <w:rPr>
              <w:rFonts w:eastAsia="SimSun"/>
              <w:snapToGrid w:val="0"/>
            </w:rPr>
          </w:rPrChange>
        </w:rPr>
        <w:tab/>
      </w:r>
      <w:r w:rsidRPr="00FB0221">
        <w:rPr>
          <w:rFonts w:eastAsia="SimSun"/>
          <w:snapToGrid w:val="0"/>
          <w:lang w:val="it-IT"/>
          <w:rPrChange w:id="2326" w:author="Ericsson 2" w:date="2020-02-11T10:57:00Z">
            <w:rPr>
              <w:rFonts w:eastAsia="SimSun"/>
              <w:snapToGrid w:val="0"/>
            </w:rPr>
          </w:rPrChange>
        </w:rPr>
        <w:tab/>
      </w:r>
      <w:r w:rsidRPr="00FB0221">
        <w:rPr>
          <w:rFonts w:eastAsia="SimSun"/>
          <w:snapToGrid w:val="0"/>
          <w:lang w:val="it-IT"/>
          <w:rPrChange w:id="2327" w:author="Ericsson 2" w:date="2020-02-11T10:57:00Z">
            <w:rPr>
              <w:rFonts w:eastAsia="SimSun"/>
              <w:snapToGrid w:val="0"/>
            </w:rPr>
          </w:rPrChange>
        </w:rPr>
        <w:tab/>
      </w:r>
      <w:r w:rsidRPr="00FB0221">
        <w:rPr>
          <w:rFonts w:eastAsia="SimSun"/>
          <w:snapToGrid w:val="0"/>
          <w:lang w:val="it-IT"/>
          <w:rPrChange w:id="2328" w:author="Ericsson 2" w:date="2020-02-11T10:57:00Z">
            <w:rPr>
              <w:rFonts w:eastAsia="SimSun"/>
              <w:snapToGrid w:val="0"/>
            </w:rPr>
          </w:rPrChange>
        </w:rPr>
        <w:tab/>
      </w:r>
      <w:r w:rsidRPr="00FB0221">
        <w:rPr>
          <w:rFonts w:eastAsia="SimSun"/>
          <w:snapToGrid w:val="0"/>
          <w:lang w:val="it-IT"/>
          <w:rPrChange w:id="2329" w:author="Ericsson 2" w:date="2020-02-11T10:57:00Z">
            <w:rPr>
              <w:rFonts w:eastAsia="SimSun"/>
              <w:snapToGrid w:val="0"/>
            </w:rPr>
          </w:rPrChange>
        </w:rPr>
        <w:tab/>
      </w:r>
      <w:r w:rsidRPr="00FB0221">
        <w:rPr>
          <w:rFonts w:eastAsia="SimSun"/>
          <w:snapToGrid w:val="0"/>
          <w:lang w:val="it-IT"/>
          <w:rPrChange w:id="2330" w:author="Ericsson 2" w:date="2020-02-11T10:57:00Z">
            <w:rPr>
              <w:rFonts w:eastAsia="SimSun"/>
              <w:snapToGrid w:val="0"/>
            </w:rPr>
          </w:rPrChange>
        </w:rPr>
        <w:tab/>
      </w:r>
      <w:r w:rsidRPr="00FB0221">
        <w:rPr>
          <w:rFonts w:eastAsia="SimSun"/>
          <w:snapToGrid w:val="0"/>
          <w:lang w:val="it-IT"/>
          <w:rPrChange w:id="2331" w:author="Ericsson 2" w:date="2020-02-11T10:57:00Z">
            <w:rPr>
              <w:rFonts w:eastAsia="SimSun"/>
              <w:snapToGrid w:val="0"/>
            </w:rPr>
          </w:rPrChange>
        </w:rPr>
        <w:tab/>
      </w:r>
      <w:r w:rsidRPr="00FB0221">
        <w:rPr>
          <w:rFonts w:eastAsia="SimSun"/>
          <w:snapToGrid w:val="0"/>
          <w:lang w:val="it-IT"/>
          <w:rPrChange w:id="2332" w:author="Ericsson 2" w:date="2020-02-11T10:57:00Z">
            <w:rPr>
              <w:rFonts w:eastAsia="SimSun"/>
              <w:snapToGrid w:val="0"/>
            </w:rPr>
          </w:rPrChange>
        </w:rPr>
        <w:tab/>
        <w:t>ProtocolIE-ID ::= 140</w:t>
      </w:r>
    </w:p>
    <w:p w14:paraId="0E23B635" w14:textId="77777777" w:rsidR="00FB0221" w:rsidRPr="00EA5FA7" w:rsidRDefault="00FB0221" w:rsidP="00FB022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B11D491" w14:textId="77777777" w:rsidR="00FB0221" w:rsidRPr="00EA5FA7" w:rsidRDefault="00FB0221" w:rsidP="00FB022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61472D3" w14:textId="77777777" w:rsidR="00FB0221" w:rsidRPr="00EA5FA7" w:rsidRDefault="00FB0221" w:rsidP="00FB022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1985F2AE" w14:textId="77777777" w:rsidR="00FB0221" w:rsidRPr="00EA5FA7" w:rsidRDefault="00FB0221" w:rsidP="00FB022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42BBB183" w14:textId="77777777" w:rsidR="00FB0221" w:rsidRPr="00EA5FA7" w:rsidRDefault="00FB0221" w:rsidP="00FB022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3595C030" w14:textId="77777777" w:rsidR="00FB0221" w:rsidRPr="00EA5FA7" w:rsidRDefault="00FB0221" w:rsidP="00FB022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CFAC3DC" w14:textId="77777777" w:rsidR="00FB0221" w:rsidRPr="00EA5FA7" w:rsidRDefault="00FB0221" w:rsidP="00FB0221">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B38A145" w14:textId="77777777" w:rsidR="00FB0221" w:rsidRPr="00EA5FA7" w:rsidRDefault="00FB0221" w:rsidP="00FB022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68F9F71" w14:textId="77777777" w:rsidR="00FB0221" w:rsidRPr="00EA5FA7" w:rsidRDefault="00FB0221" w:rsidP="00FB022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EE4A7E9" w14:textId="77777777" w:rsidR="00FB0221" w:rsidRPr="00EA5FA7" w:rsidRDefault="00FB0221" w:rsidP="00FB022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50A8B23" w14:textId="77777777" w:rsidR="00FB0221" w:rsidRPr="00EA5FA7" w:rsidRDefault="00FB0221" w:rsidP="00FB022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0886A00" w14:textId="77777777" w:rsidR="00FB0221" w:rsidRPr="00EA5FA7" w:rsidRDefault="00FB0221" w:rsidP="00FB022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0C5742E4" w14:textId="77777777" w:rsidR="00FB0221" w:rsidRPr="00EA5FA7" w:rsidRDefault="00FB0221" w:rsidP="00FB022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AADE3D9" w14:textId="77777777" w:rsidR="00FB0221" w:rsidRPr="00EA5FA7" w:rsidRDefault="00FB0221" w:rsidP="00FB022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C0AB198" w14:textId="77777777" w:rsidR="00FB0221" w:rsidRPr="00EA5FA7" w:rsidRDefault="00FB0221" w:rsidP="00FB022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514BE76D" w14:textId="77777777" w:rsidR="00FB0221" w:rsidRPr="00EA5FA7" w:rsidRDefault="00FB0221" w:rsidP="00FB022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67FA229A" w14:textId="77777777" w:rsidR="00FB0221" w:rsidRPr="00FB0221" w:rsidRDefault="00FB0221" w:rsidP="00FB0221">
      <w:pPr>
        <w:pStyle w:val="PL"/>
        <w:rPr>
          <w:rFonts w:eastAsia="SimSun"/>
          <w:lang w:val="it-IT"/>
          <w:rPrChange w:id="2333" w:author="Ericsson 2" w:date="2020-02-11T10:57:00Z">
            <w:rPr>
              <w:rFonts w:eastAsia="SimSun"/>
            </w:rPr>
          </w:rPrChange>
        </w:rPr>
      </w:pPr>
      <w:r w:rsidRPr="00FB0221">
        <w:rPr>
          <w:rFonts w:eastAsia="SimSun"/>
          <w:lang w:val="it-IT"/>
          <w:rPrChange w:id="2334" w:author="Ericsson 2" w:date="2020-02-11T10:57:00Z">
            <w:rPr>
              <w:rFonts w:eastAsia="SimSun"/>
            </w:rPr>
          </w:rPrChange>
        </w:rPr>
        <w:t>id-GNB-DU-UE-AMBR-UL</w:t>
      </w:r>
      <w:r w:rsidRPr="00FB0221">
        <w:rPr>
          <w:rFonts w:eastAsia="SimSun"/>
          <w:lang w:val="it-IT"/>
          <w:rPrChange w:id="2335" w:author="Ericsson 2" w:date="2020-02-11T10:57:00Z">
            <w:rPr>
              <w:rFonts w:eastAsia="SimSun"/>
            </w:rPr>
          </w:rPrChange>
        </w:rPr>
        <w:tab/>
      </w:r>
      <w:r w:rsidRPr="00FB0221">
        <w:rPr>
          <w:rFonts w:eastAsia="SimSun"/>
          <w:lang w:val="it-IT"/>
          <w:rPrChange w:id="2336" w:author="Ericsson 2" w:date="2020-02-11T10:57:00Z">
            <w:rPr>
              <w:rFonts w:eastAsia="SimSun"/>
            </w:rPr>
          </w:rPrChange>
        </w:rPr>
        <w:tab/>
      </w:r>
      <w:r w:rsidRPr="00FB0221">
        <w:rPr>
          <w:rFonts w:eastAsia="SimSun"/>
          <w:lang w:val="it-IT"/>
          <w:rPrChange w:id="2337" w:author="Ericsson 2" w:date="2020-02-11T10:57:00Z">
            <w:rPr>
              <w:rFonts w:eastAsia="SimSun"/>
            </w:rPr>
          </w:rPrChange>
        </w:rPr>
        <w:tab/>
      </w:r>
      <w:r w:rsidRPr="00FB0221">
        <w:rPr>
          <w:rFonts w:eastAsia="SimSun"/>
          <w:lang w:val="it-IT"/>
          <w:rPrChange w:id="2338" w:author="Ericsson 2" w:date="2020-02-11T10:57:00Z">
            <w:rPr>
              <w:rFonts w:eastAsia="SimSun"/>
            </w:rPr>
          </w:rPrChange>
        </w:rPr>
        <w:tab/>
      </w:r>
      <w:r w:rsidRPr="00FB0221">
        <w:rPr>
          <w:rFonts w:eastAsia="SimSun"/>
          <w:lang w:val="it-IT"/>
          <w:rPrChange w:id="2339" w:author="Ericsson 2" w:date="2020-02-11T10:57:00Z">
            <w:rPr>
              <w:rFonts w:eastAsia="SimSun"/>
            </w:rPr>
          </w:rPrChange>
        </w:rPr>
        <w:tab/>
      </w:r>
      <w:r w:rsidRPr="00FB0221">
        <w:rPr>
          <w:rFonts w:eastAsia="SimSun"/>
          <w:lang w:val="it-IT"/>
          <w:rPrChange w:id="2340" w:author="Ericsson 2" w:date="2020-02-11T10:57:00Z">
            <w:rPr>
              <w:rFonts w:eastAsia="SimSun"/>
            </w:rPr>
          </w:rPrChange>
        </w:rPr>
        <w:tab/>
      </w:r>
      <w:r w:rsidRPr="00FB0221">
        <w:rPr>
          <w:rFonts w:eastAsia="SimSun"/>
          <w:lang w:val="it-IT"/>
          <w:rPrChange w:id="2341" w:author="Ericsson 2" w:date="2020-02-11T10:57:00Z">
            <w:rPr>
              <w:rFonts w:eastAsia="SimSun"/>
            </w:rPr>
          </w:rPrChange>
        </w:rPr>
        <w:tab/>
      </w:r>
      <w:r w:rsidRPr="00FB0221">
        <w:rPr>
          <w:rFonts w:eastAsia="SimSun"/>
          <w:lang w:val="it-IT"/>
          <w:rPrChange w:id="2342" w:author="Ericsson 2" w:date="2020-02-11T10:57:00Z">
            <w:rPr>
              <w:rFonts w:eastAsia="SimSun"/>
            </w:rPr>
          </w:rPrChange>
        </w:rPr>
        <w:tab/>
        <w:t>ProtocolIE-ID ::= 158</w:t>
      </w:r>
    </w:p>
    <w:p w14:paraId="020E5E44" w14:textId="77777777" w:rsidR="00FB0221" w:rsidRPr="00FB0221" w:rsidRDefault="00FB0221" w:rsidP="00FB0221">
      <w:pPr>
        <w:pStyle w:val="PL"/>
        <w:rPr>
          <w:rFonts w:eastAsia="SimSun"/>
          <w:snapToGrid w:val="0"/>
          <w:lang w:val="it-IT"/>
          <w:rPrChange w:id="2343" w:author="Ericsson 2" w:date="2020-02-11T10:57:00Z">
            <w:rPr>
              <w:rFonts w:eastAsia="SimSun"/>
              <w:snapToGrid w:val="0"/>
            </w:rPr>
          </w:rPrChange>
        </w:rPr>
      </w:pPr>
      <w:r w:rsidRPr="00FB0221">
        <w:rPr>
          <w:rFonts w:eastAsia="SimSun"/>
          <w:snapToGrid w:val="0"/>
          <w:lang w:val="it-IT"/>
          <w:rPrChange w:id="2344" w:author="Ericsson 2" w:date="2020-02-11T10:57:00Z">
            <w:rPr>
              <w:rFonts w:eastAsia="SimSun"/>
              <w:snapToGrid w:val="0"/>
            </w:rPr>
          </w:rPrChange>
        </w:rPr>
        <w:t>id-DRXConfigurationIndicator</w:t>
      </w:r>
      <w:r w:rsidRPr="00FB0221">
        <w:rPr>
          <w:rFonts w:eastAsia="SimSun"/>
          <w:snapToGrid w:val="0"/>
          <w:lang w:val="it-IT"/>
          <w:rPrChange w:id="2345" w:author="Ericsson 2" w:date="2020-02-11T10:57:00Z">
            <w:rPr>
              <w:rFonts w:eastAsia="SimSun"/>
              <w:snapToGrid w:val="0"/>
            </w:rPr>
          </w:rPrChange>
        </w:rPr>
        <w:tab/>
      </w:r>
      <w:r w:rsidRPr="00FB0221">
        <w:rPr>
          <w:rFonts w:eastAsia="SimSun"/>
          <w:snapToGrid w:val="0"/>
          <w:lang w:val="it-IT"/>
          <w:rPrChange w:id="2346" w:author="Ericsson 2" w:date="2020-02-11T10:57:00Z">
            <w:rPr>
              <w:rFonts w:eastAsia="SimSun"/>
              <w:snapToGrid w:val="0"/>
            </w:rPr>
          </w:rPrChange>
        </w:rPr>
        <w:tab/>
      </w:r>
      <w:r w:rsidRPr="00FB0221">
        <w:rPr>
          <w:rFonts w:eastAsia="SimSun"/>
          <w:snapToGrid w:val="0"/>
          <w:lang w:val="it-IT"/>
          <w:rPrChange w:id="2347" w:author="Ericsson 2" w:date="2020-02-11T10:57:00Z">
            <w:rPr>
              <w:rFonts w:eastAsia="SimSun"/>
              <w:snapToGrid w:val="0"/>
            </w:rPr>
          </w:rPrChange>
        </w:rPr>
        <w:tab/>
      </w:r>
      <w:r w:rsidRPr="00FB0221">
        <w:rPr>
          <w:rFonts w:eastAsia="SimSun"/>
          <w:snapToGrid w:val="0"/>
          <w:lang w:val="it-IT"/>
          <w:rPrChange w:id="2348" w:author="Ericsson 2" w:date="2020-02-11T10:57:00Z">
            <w:rPr>
              <w:rFonts w:eastAsia="SimSun"/>
              <w:snapToGrid w:val="0"/>
            </w:rPr>
          </w:rPrChange>
        </w:rPr>
        <w:tab/>
      </w:r>
      <w:r w:rsidRPr="00FB0221">
        <w:rPr>
          <w:rFonts w:eastAsia="SimSun"/>
          <w:snapToGrid w:val="0"/>
          <w:lang w:val="it-IT"/>
          <w:rPrChange w:id="2349" w:author="Ericsson 2" w:date="2020-02-11T10:57:00Z">
            <w:rPr>
              <w:rFonts w:eastAsia="SimSun"/>
              <w:snapToGrid w:val="0"/>
            </w:rPr>
          </w:rPrChange>
        </w:rPr>
        <w:tab/>
      </w:r>
      <w:r w:rsidRPr="00FB0221">
        <w:rPr>
          <w:rFonts w:eastAsia="SimSun"/>
          <w:snapToGrid w:val="0"/>
          <w:lang w:val="it-IT"/>
          <w:rPrChange w:id="2350" w:author="Ericsson 2" w:date="2020-02-11T10:57:00Z">
            <w:rPr>
              <w:rFonts w:eastAsia="SimSun"/>
              <w:snapToGrid w:val="0"/>
            </w:rPr>
          </w:rPrChange>
        </w:rPr>
        <w:tab/>
        <w:t>ProtocolIE-ID ::= 159</w:t>
      </w:r>
    </w:p>
    <w:p w14:paraId="7C4314E4" w14:textId="77777777" w:rsidR="00FB0221" w:rsidRPr="00FB0221" w:rsidRDefault="00FB0221" w:rsidP="00FB0221">
      <w:pPr>
        <w:pStyle w:val="PL"/>
        <w:rPr>
          <w:rFonts w:eastAsia="SimSun"/>
          <w:snapToGrid w:val="0"/>
          <w:lang w:val="it-IT"/>
          <w:rPrChange w:id="2351" w:author="Ericsson 2" w:date="2020-02-11T10:57:00Z">
            <w:rPr>
              <w:rFonts w:eastAsia="SimSun"/>
              <w:snapToGrid w:val="0"/>
            </w:rPr>
          </w:rPrChange>
        </w:rPr>
      </w:pPr>
      <w:r w:rsidRPr="00FB0221">
        <w:rPr>
          <w:rFonts w:eastAsia="SimSun"/>
          <w:snapToGrid w:val="0"/>
          <w:lang w:val="it-IT"/>
          <w:rPrChange w:id="2352" w:author="Ericsson 2" w:date="2020-02-11T10:57:00Z">
            <w:rPr>
              <w:rFonts w:eastAsia="SimSun"/>
              <w:snapToGrid w:val="0"/>
            </w:rPr>
          </w:rPrChange>
        </w:rPr>
        <w:t>id-RLC-Status</w:t>
      </w:r>
      <w:r w:rsidRPr="00FB0221">
        <w:rPr>
          <w:rFonts w:eastAsia="SimSun"/>
          <w:snapToGrid w:val="0"/>
          <w:lang w:val="it-IT"/>
          <w:rPrChange w:id="2353" w:author="Ericsson 2" w:date="2020-02-11T10:57:00Z">
            <w:rPr>
              <w:rFonts w:eastAsia="SimSun"/>
              <w:snapToGrid w:val="0"/>
            </w:rPr>
          </w:rPrChange>
        </w:rPr>
        <w:tab/>
      </w:r>
      <w:r w:rsidRPr="00FB0221">
        <w:rPr>
          <w:rFonts w:eastAsia="SimSun"/>
          <w:snapToGrid w:val="0"/>
          <w:lang w:val="it-IT"/>
          <w:rPrChange w:id="2354" w:author="Ericsson 2" w:date="2020-02-11T10:57:00Z">
            <w:rPr>
              <w:rFonts w:eastAsia="SimSun"/>
              <w:snapToGrid w:val="0"/>
            </w:rPr>
          </w:rPrChange>
        </w:rPr>
        <w:tab/>
      </w:r>
      <w:r w:rsidRPr="00FB0221">
        <w:rPr>
          <w:rFonts w:eastAsia="SimSun"/>
          <w:snapToGrid w:val="0"/>
          <w:lang w:val="it-IT"/>
          <w:rPrChange w:id="2355" w:author="Ericsson 2" w:date="2020-02-11T10:57:00Z">
            <w:rPr>
              <w:rFonts w:eastAsia="SimSun"/>
              <w:snapToGrid w:val="0"/>
            </w:rPr>
          </w:rPrChange>
        </w:rPr>
        <w:tab/>
      </w:r>
      <w:r w:rsidRPr="00FB0221">
        <w:rPr>
          <w:rFonts w:eastAsia="SimSun"/>
          <w:snapToGrid w:val="0"/>
          <w:lang w:val="it-IT"/>
          <w:rPrChange w:id="2356" w:author="Ericsson 2" w:date="2020-02-11T10:57:00Z">
            <w:rPr>
              <w:rFonts w:eastAsia="SimSun"/>
              <w:snapToGrid w:val="0"/>
            </w:rPr>
          </w:rPrChange>
        </w:rPr>
        <w:tab/>
      </w:r>
      <w:r w:rsidRPr="00FB0221">
        <w:rPr>
          <w:rFonts w:eastAsia="SimSun"/>
          <w:snapToGrid w:val="0"/>
          <w:lang w:val="it-IT"/>
          <w:rPrChange w:id="2357" w:author="Ericsson 2" w:date="2020-02-11T10:57:00Z">
            <w:rPr>
              <w:rFonts w:eastAsia="SimSun"/>
              <w:snapToGrid w:val="0"/>
            </w:rPr>
          </w:rPrChange>
        </w:rPr>
        <w:tab/>
      </w:r>
      <w:r w:rsidRPr="00FB0221">
        <w:rPr>
          <w:rFonts w:eastAsia="SimSun"/>
          <w:snapToGrid w:val="0"/>
          <w:lang w:val="it-IT"/>
          <w:rPrChange w:id="2358" w:author="Ericsson 2" w:date="2020-02-11T10:57:00Z">
            <w:rPr>
              <w:rFonts w:eastAsia="SimSun"/>
              <w:snapToGrid w:val="0"/>
            </w:rPr>
          </w:rPrChange>
        </w:rPr>
        <w:tab/>
      </w:r>
      <w:r w:rsidRPr="00FB0221">
        <w:rPr>
          <w:rFonts w:eastAsia="SimSun"/>
          <w:snapToGrid w:val="0"/>
          <w:lang w:val="it-IT"/>
          <w:rPrChange w:id="2359" w:author="Ericsson 2" w:date="2020-02-11T10:57:00Z">
            <w:rPr>
              <w:rFonts w:eastAsia="SimSun"/>
              <w:snapToGrid w:val="0"/>
            </w:rPr>
          </w:rPrChange>
        </w:rPr>
        <w:tab/>
      </w:r>
      <w:r w:rsidRPr="00FB0221">
        <w:rPr>
          <w:rFonts w:eastAsia="SimSun"/>
          <w:snapToGrid w:val="0"/>
          <w:lang w:val="it-IT"/>
          <w:rPrChange w:id="2360" w:author="Ericsson 2" w:date="2020-02-11T10:57:00Z">
            <w:rPr>
              <w:rFonts w:eastAsia="SimSun"/>
              <w:snapToGrid w:val="0"/>
            </w:rPr>
          </w:rPrChange>
        </w:rPr>
        <w:tab/>
      </w:r>
      <w:r w:rsidRPr="00FB0221">
        <w:rPr>
          <w:rFonts w:eastAsia="SimSun"/>
          <w:snapToGrid w:val="0"/>
          <w:lang w:val="it-IT"/>
          <w:rPrChange w:id="2361" w:author="Ericsson 2" w:date="2020-02-11T10:57:00Z">
            <w:rPr>
              <w:rFonts w:eastAsia="SimSun"/>
              <w:snapToGrid w:val="0"/>
            </w:rPr>
          </w:rPrChange>
        </w:rPr>
        <w:tab/>
      </w:r>
      <w:r w:rsidRPr="00FB0221">
        <w:rPr>
          <w:rFonts w:eastAsia="SimSun"/>
          <w:snapToGrid w:val="0"/>
          <w:lang w:val="it-IT"/>
          <w:rPrChange w:id="2362" w:author="Ericsson 2" w:date="2020-02-11T10:57:00Z">
            <w:rPr>
              <w:rFonts w:eastAsia="SimSun"/>
              <w:snapToGrid w:val="0"/>
            </w:rPr>
          </w:rPrChange>
        </w:rPr>
        <w:tab/>
        <w:t>ProtocolIE-ID ::= 160</w:t>
      </w:r>
    </w:p>
    <w:p w14:paraId="348565E4" w14:textId="77777777" w:rsidR="00FB0221" w:rsidRPr="00FB0221" w:rsidRDefault="00FB0221" w:rsidP="00FB0221">
      <w:pPr>
        <w:pStyle w:val="PL"/>
        <w:rPr>
          <w:rFonts w:eastAsia="SimSun"/>
          <w:snapToGrid w:val="0"/>
          <w:lang w:val="it-IT"/>
          <w:rPrChange w:id="2363" w:author="Ericsson 2" w:date="2020-02-11T10:57:00Z">
            <w:rPr>
              <w:rFonts w:eastAsia="SimSun"/>
              <w:snapToGrid w:val="0"/>
            </w:rPr>
          </w:rPrChange>
        </w:rPr>
      </w:pPr>
      <w:r w:rsidRPr="00FB0221">
        <w:rPr>
          <w:rFonts w:eastAsia="SimSun"/>
          <w:snapToGrid w:val="0"/>
          <w:lang w:val="it-IT"/>
          <w:rPrChange w:id="2364" w:author="Ericsson 2" w:date="2020-02-11T10:57:00Z">
            <w:rPr>
              <w:rFonts w:eastAsia="SimSun"/>
              <w:snapToGrid w:val="0"/>
            </w:rPr>
          </w:rPrChange>
        </w:rPr>
        <w:t>id-</w:t>
      </w:r>
      <w:r w:rsidRPr="00FB0221">
        <w:rPr>
          <w:snapToGrid w:val="0"/>
          <w:lang w:val="it-IT" w:eastAsia="zh-CN"/>
          <w:rPrChange w:id="2365" w:author="Ericsson 2" w:date="2020-02-11T10:57:00Z">
            <w:rPr>
              <w:snapToGrid w:val="0"/>
              <w:lang w:eastAsia="zh-CN"/>
            </w:rPr>
          </w:rPrChange>
        </w:rPr>
        <w:t>DL</w:t>
      </w:r>
      <w:r w:rsidRPr="00FB0221">
        <w:rPr>
          <w:rFonts w:eastAsia="SimSun"/>
          <w:snapToGrid w:val="0"/>
          <w:lang w:val="it-IT"/>
          <w:rPrChange w:id="2366" w:author="Ericsson 2" w:date="2020-02-11T10:57:00Z">
            <w:rPr>
              <w:rFonts w:eastAsia="SimSun"/>
              <w:snapToGrid w:val="0"/>
            </w:rPr>
          </w:rPrChange>
        </w:rPr>
        <w:t>PDCPSNLength</w:t>
      </w:r>
      <w:r w:rsidRPr="00FB0221">
        <w:rPr>
          <w:rFonts w:eastAsia="SimSun"/>
          <w:snapToGrid w:val="0"/>
          <w:lang w:val="it-IT"/>
          <w:rPrChange w:id="2367" w:author="Ericsson 2" w:date="2020-02-11T10:57:00Z">
            <w:rPr>
              <w:rFonts w:eastAsia="SimSun"/>
              <w:snapToGrid w:val="0"/>
            </w:rPr>
          </w:rPrChange>
        </w:rPr>
        <w:tab/>
      </w:r>
      <w:r w:rsidRPr="00FB0221">
        <w:rPr>
          <w:rFonts w:eastAsia="SimSun"/>
          <w:snapToGrid w:val="0"/>
          <w:lang w:val="it-IT"/>
          <w:rPrChange w:id="2368" w:author="Ericsson 2" w:date="2020-02-11T10:57:00Z">
            <w:rPr>
              <w:rFonts w:eastAsia="SimSun"/>
              <w:snapToGrid w:val="0"/>
            </w:rPr>
          </w:rPrChange>
        </w:rPr>
        <w:tab/>
      </w:r>
      <w:r w:rsidRPr="00FB0221">
        <w:rPr>
          <w:rFonts w:eastAsia="SimSun"/>
          <w:snapToGrid w:val="0"/>
          <w:lang w:val="it-IT"/>
          <w:rPrChange w:id="2369" w:author="Ericsson 2" w:date="2020-02-11T10:57:00Z">
            <w:rPr>
              <w:rFonts w:eastAsia="SimSun"/>
              <w:snapToGrid w:val="0"/>
            </w:rPr>
          </w:rPrChange>
        </w:rPr>
        <w:tab/>
      </w:r>
      <w:r w:rsidRPr="00FB0221">
        <w:rPr>
          <w:rFonts w:eastAsia="SimSun"/>
          <w:snapToGrid w:val="0"/>
          <w:lang w:val="it-IT"/>
          <w:rPrChange w:id="2370" w:author="Ericsson 2" w:date="2020-02-11T10:57:00Z">
            <w:rPr>
              <w:rFonts w:eastAsia="SimSun"/>
              <w:snapToGrid w:val="0"/>
            </w:rPr>
          </w:rPrChange>
        </w:rPr>
        <w:tab/>
      </w:r>
      <w:r w:rsidRPr="00FB0221">
        <w:rPr>
          <w:rFonts w:eastAsia="SimSun"/>
          <w:snapToGrid w:val="0"/>
          <w:lang w:val="it-IT"/>
          <w:rPrChange w:id="2371" w:author="Ericsson 2" w:date="2020-02-11T10:57:00Z">
            <w:rPr>
              <w:rFonts w:eastAsia="SimSun"/>
              <w:snapToGrid w:val="0"/>
            </w:rPr>
          </w:rPrChange>
        </w:rPr>
        <w:tab/>
      </w:r>
      <w:r w:rsidRPr="00FB0221">
        <w:rPr>
          <w:rFonts w:eastAsia="SimSun"/>
          <w:snapToGrid w:val="0"/>
          <w:lang w:val="it-IT"/>
          <w:rPrChange w:id="2372" w:author="Ericsson 2" w:date="2020-02-11T10:57:00Z">
            <w:rPr>
              <w:rFonts w:eastAsia="SimSun"/>
              <w:snapToGrid w:val="0"/>
            </w:rPr>
          </w:rPrChange>
        </w:rPr>
        <w:tab/>
      </w:r>
      <w:r w:rsidRPr="00FB0221">
        <w:rPr>
          <w:rFonts w:eastAsia="SimSun"/>
          <w:snapToGrid w:val="0"/>
          <w:lang w:val="it-IT"/>
          <w:rPrChange w:id="2373" w:author="Ericsson 2" w:date="2020-02-11T10:57:00Z">
            <w:rPr>
              <w:rFonts w:eastAsia="SimSun"/>
              <w:snapToGrid w:val="0"/>
            </w:rPr>
          </w:rPrChange>
        </w:rPr>
        <w:tab/>
      </w:r>
      <w:r w:rsidRPr="00FB0221">
        <w:rPr>
          <w:rFonts w:eastAsia="SimSun"/>
          <w:snapToGrid w:val="0"/>
          <w:lang w:val="it-IT"/>
          <w:rPrChange w:id="2374" w:author="Ericsson 2" w:date="2020-02-11T10:57:00Z">
            <w:rPr>
              <w:rFonts w:eastAsia="SimSun"/>
              <w:snapToGrid w:val="0"/>
            </w:rPr>
          </w:rPrChange>
        </w:rPr>
        <w:tab/>
      </w:r>
      <w:r w:rsidRPr="00FB0221">
        <w:rPr>
          <w:rFonts w:eastAsia="SimSun"/>
          <w:snapToGrid w:val="0"/>
          <w:lang w:val="it-IT"/>
          <w:rPrChange w:id="2375" w:author="Ericsson 2" w:date="2020-02-11T10:57:00Z">
            <w:rPr>
              <w:rFonts w:eastAsia="SimSun"/>
              <w:snapToGrid w:val="0"/>
            </w:rPr>
          </w:rPrChange>
        </w:rPr>
        <w:tab/>
        <w:t>ProtocolIE-ID ::= 161</w:t>
      </w:r>
    </w:p>
    <w:p w14:paraId="7CA2BE5B" w14:textId="77777777" w:rsidR="00FB0221" w:rsidRPr="00FB0221" w:rsidRDefault="00FB0221" w:rsidP="00FB0221">
      <w:pPr>
        <w:pStyle w:val="PL"/>
        <w:rPr>
          <w:rFonts w:eastAsia="SimSun"/>
          <w:snapToGrid w:val="0"/>
          <w:lang w:val="it-IT"/>
          <w:rPrChange w:id="2376" w:author="Ericsson 2" w:date="2020-02-11T10:57:00Z">
            <w:rPr>
              <w:rFonts w:eastAsia="SimSun"/>
              <w:snapToGrid w:val="0"/>
            </w:rPr>
          </w:rPrChange>
        </w:rPr>
      </w:pPr>
      <w:r w:rsidRPr="00FB0221">
        <w:rPr>
          <w:rFonts w:eastAsia="SimSun"/>
          <w:snapToGrid w:val="0"/>
          <w:lang w:val="it-IT"/>
          <w:rPrChange w:id="2377" w:author="Ericsson 2" w:date="2020-02-11T10:57:00Z">
            <w:rPr>
              <w:rFonts w:eastAsia="SimSun"/>
              <w:snapToGrid w:val="0"/>
            </w:rPr>
          </w:rPrChange>
        </w:rPr>
        <w:t>id-GNB-DUConfigurationQuery</w:t>
      </w:r>
      <w:r w:rsidRPr="00FB0221">
        <w:rPr>
          <w:rFonts w:eastAsia="SimSun"/>
          <w:snapToGrid w:val="0"/>
          <w:lang w:val="it-IT"/>
          <w:rPrChange w:id="2378" w:author="Ericsson 2" w:date="2020-02-11T10:57:00Z">
            <w:rPr>
              <w:rFonts w:eastAsia="SimSun"/>
              <w:snapToGrid w:val="0"/>
            </w:rPr>
          </w:rPrChange>
        </w:rPr>
        <w:tab/>
      </w:r>
      <w:r w:rsidRPr="00FB0221">
        <w:rPr>
          <w:rFonts w:eastAsia="SimSun"/>
          <w:snapToGrid w:val="0"/>
          <w:lang w:val="it-IT"/>
          <w:rPrChange w:id="2379" w:author="Ericsson 2" w:date="2020-02-11T10:57:00Z">
            <w:rPr>
              <w:rFonts w:eastAsia="SimSun"/>
              <w:snapToGrid w:val="0"/>
            </w:rPr>
          </w:rPrChange>
        </w:rPr>
        <w:tab/>
      </w:r>
      <w:r w:rsidRPr="00FB0221">
        <w:rPr>
          <w:rFonts w:eastAsia="SimSun"/>
          <w:snapToGrid w:val="0"/>
          <w:lang w:val="it-IT"/>
          <w:rPrChange w:id="2380" w:author="Ericsson 2" w:date="2020-02-11T10:57:00Z">
            <w:rPr>
              <w:rFonts w:eastAsia="SimSun"/>
              <w:snapToGrid w:val="0"/>
            </w:rPr>
          </w:rPrChange>
        </w:rPr>
        <w:tab/>
      </w:r>
      <w:r w:rsidRPr="00FB0221">
        <w:rPr>
          <w:rFonts w:eastAsia="SimSun"/>
          <w:snapToGrid w:val="0"/>
          <w:lang w:val="it-IT"/>
          <w:rPrChange w:id="2381" w:author="Ericsson 2" w:date="2020-02-11T10:57:00Z">
            <w:rPr>
              <w:rFonts w:eastAsia="SimSun"/>
              <w:snapToGrid w:val="0"/>
            </w:rPr>
          </w:rPrChange>
        </w:rPr>
        <w:tab/>
      </w:r>
      <w:r w:rsidRPr="00FB0221">
        <w:rPr>
          <w:rFonts w:eastAsia="SimSun"/>
          <w:snapToGrid w:val="0"/>
          <w:lang w:val="it-IT"/>
          <w:rPrChange w:id="2382" w:author="Ericsson 2" w:date="2020-02-11T10:57:00Z">
            <w:rPr>
              <w:rFonts w:eastAsia="SimSun"/>
              <w:snapToGrid w:val="0"/>
            </w:rPr>
          </w:rPrChange>
        </w:rPr>
        <w:tab/>
      </w:r>
      <w:r w:rsidRPr="00FB0221">
        <w:rPr>
          <w:rFonts w:eastAsia="SimSun"/>
          <w:snapToGrid w:val="0"/>
          <w:lang w:val="it-IT"/>
          <w:rPrChange w:id="2383" w:author="Ericsson 2" w:date="2020-02-11T10:57:00Z">
            <w:rPr>
              <w:rFonts w:eastAsia="SimSun"/>
              <w:snapToGrid w:val="0"/>
            </w:rPr>
          </w:rPrChange>
        </w:rPr>
        <w:tab/>
      </w:r>
      <w:r w:rsidRPr="00FB0221">
        <w:rPr>
          <w:rFonts w:eastAsia="SimSun"/>
          <w:snapToGrid w:val="0"/>
          <w:lang w:val="it-IT"/>
          <w:rPrChange w:id="2384" w:author="Ericsson 2" w:date="2020-02-11T10:57:00Z">
            <w:rPr>
              <w:rFonts w:eastAsia="SimSun"/>
              <w:snapToGrid w:val="0"/>
            </w:rPr>
          </w:rPrChange>
        </w:rPr>
        <w:tab/>
        <w:t>ProtocolIE-ID ::= 162</w:t>
      </w:r>
    </w:p>
    <w:p w14:paraId="0A6DA3CB" w14:textId="77777777" w:rsidR="00FB0221" w:rsidRPr="00FB0221" w:rsidRDefault="00FB0221" w:rsidP="00FB0221">
      <w:pPr>
        <w:pStyle w:val="PL"/>
        <w:rPr>
          <w:rFonts w:eastAsia="SimSun"/>
          <w:snapToGrid w:val="0"/>
          <w:lang w:val="it-IT"/>
          <w:rPrChange w:id="2385" w:author="Ericsson 2" w:date="2020-02-11T10:57:00Z">
            <w:rPr>
              <w:rFonts w:eastAsia="SimSun"/>
              <w:snapToGrid w:val="0"/>
            </w:rPr>
          </w:rPrChange>
        </w:rPr>
      </w:pPr>
      <w:r w:rsidRPr="00FB0221">
        <w:rPr>
          <w:rFonts w:eastAsia="SimSun"/>
          <w:snapToGrid w:val="0"/>
          <w:lang w:val="it-IT"/>
          <w:rPrChange w:id="2386" w:author="Ericsson 2" w:date="2020-02-11T10:57:00Z">
            <w:rPr>
              <w:rFonts w:eastAsia="SimSun"/>
              <w:snapToGrid w:val="0"/>
            </w:rPr>
          </w:rPrChange>
        </w:rPr>
        <w:t>id-MeasurementTimingConfiguration</w:t>
      </w:r>
      <w:r w:rsidRPr="00FB0221">
        <w:rPr>
          <w:rFonts w:eastAsia="SimSun"/>
          <w:snapToGrid w:val="0"/>
          <w:lang w:val="it-IT"/>
          <w:rPrChange w:id="2387" w:author="Ericsson 2" w:date="2020-02-11T10:57:00Z">
            <w:rPr>
              <w:rFonts w:eastAsia="SimSun"/>
              <w:snapToGrid w:val="0"/>
            </w:rPr>
          </w:rPrChange>
        </w:rPr>
        <w:tab/>
      </w:r>
      <w:r w:rsidRPr="00FB0221">
        <w:rPr>
          <w:rFonts w:eastAsia="SimSun"/>
          <w:snapToGrid w:val="0"/>
          <w:lang w:val="it-IT"/>
          <w:rPrChange w:id="2388" w:author="Ericsson 2" w:date="2020-02-11T10:57:00Z">
            <w:rPr>
              <w:rFonts w:eastAsia="SimSun"/>
              <w:snapToGrid w:val="0"/>
            </w:rPr>
          </w:rPrChange>
        </w:rPr>
        <w:tab/>
      </w:r>
      <w:r w:rsidRPr="00FB0221">
        <w:rPr>
          <w:rFonts w:eastAsia="SimSun"/>
          <w:snapToGrid w:val="0"/>
          <w:lang w:val="it-IT"/>
          <w:rPrChange w:id="2389" w:author="Ericsson 2" w:date="2020-02-11T10:57:00Z">
            <w:rPr>
              <w:rFonts w:eastAsia="SimSun"/>
              <w:snapToGrid w:val="0"/>
            </w:rPr>
          </w:rPrChange>
        </w:rPr>
        <w:tab/>
      </w:r>
      <w:r w:rsidRPr="00FB0221">
        <w:rPr>
          <w:rFonts w:eastAsia="SimSun"/>
          <w:snapToGrid w:val="0"/>
          <w:lang w:val="it-IT"/>
          <w:rPrChange w:id="2390" w:author="Ericsson 2" w:date="2020-02-11T10:57:00Z">
            <w:rPr>
              <w:rFonts w:eastAsia="SimSun"/>
              <w:snapToGrid w:val="0"/>
            </w:rPr>
          </w:rPrChange>
        </w:rPr>
        <w:tab/>
      </w:r>
      <w:r w:rsidRPr="00FB0221">
        <w:rPr>
          <w:rFonts w:eastAsia="SimSun"/>
          <w:snapToGrid w:val="0"/>
          <w:lang w:val="it-IT"/>
          <w:rPrChange w:id="2391" w:author="Ericsson 2" w:date="2020-02-11T10:57:00Z">
            <w:rPr>
              <w:rFonts w:eastAsia="SimSun"/>
              <w:snapToGrid w:val="0"/>
            </w:rPr>
          </w:rPrChange>
        </w:rPr>
        <w:tab/>
        <w:t>ProtocolIE-ID ::= 163</w:t>
      </w:r>
    </w:p>
    <w:p w14:paraId="2B316A9B" w14:textId="77777777" w:rsidR="00FB0221" w:rsidRPr="00FB0221" w:rsidRDefault="00FB0221" w:rsidP="00FB0221">
      <w:pPr>
        <w:pStyle w:val="PL"/>
        <w:rPr>
          <w:rFonts w:eastAsia="SimSun"/>
          <w:snapToGrid w:val="0"/>
          <w:lang w:val="it-IT"/>
          <w:rPrChange w:id="2392" w:author="Ericsson 2" w:date="2020-02-11T10:57:00Z">
            <w:rPr>
              <w:rFonts w:eastAsia="SimSun"/>
              <w:snapToGrid w:val="0"/>
            </w:rPr>
          </w:rPrChange>
        </w:rPr>
      </w:pPr>
      <w:r w:rsidRPr="00FB0221">
        <w:rPr>
          <w:rFonts w:eastAsia="SimSun"/>
          <w:snapToGrid w:val="0"/>
          <w:lang w:val="it-IT"/>
          <w:rPrChange w:id="2393" w:author="Ericsson 2" w:date="2020-02-11T10:57:00Z">
            <w:rPr>
              <w:rFonts w:eastAsia="SimSun"/>
              <w:snapToGrid w:val="0"/>
            </w:rPr>
          </w:rPrChange>
        </w:rPr>
        <w:t>id-DRB-Information</w:t>
      </w:r>
      <w:r w:rsidRPr="00FB0221">
        <w:rPr>
          <w:rFonts w:eastAsia="SimSun"/>
          <w:snapToGrid w:val="0"/>
          <w:lang w:val="it-IT"/>
          <w:rPrChange w:id="2394" w:author="Ericsson 2" w:date="2020-02-11T10:57:00Z">
            <w:rPr>
              <w:rFonts w:eastAsia="SimSun"/>
              <w:snapToGrid w:val="0"/>
            </w:rPr>
          </w:rPrChange>
        </w:rPr>
        <w:tab/>
      </w:r>
      <w:r w:rsidRPr="00FB0221">
        <w:rPr>
          <w:rFonts w:eastAsia="SimSun"/>
          <w:snapToGrid w:val="0"/>
          <w:lang w:val="it-IT"/>
          <w:rPrChange w:id="2395" w:author="Ericsson 2" w:date="2020-02-11T10:57:00Z">
            <w:rPr>
              <w:rFonts w:eastAsia="SimSun"/>
              <w:snapToGrid w:val="0"/>
            </w:rPr>
          </w:rPrChange>
        </w:rPr>
        <w:tab/>
      </w:r>
      <w:r w:rsidRPr="00FB0221">
        <w:rPr>
          <w:rFonts w:eastAsia="SimSun"/>
          <w:snapToGrid w:val="0"/>
          <w:lang w:val="it-IT"/>
          <w:rPrChange w:id="2396" w:author="Ericsson 2" w:date="2020-02-11T10:57:00Z">
            <w:rPr>
              <w:rFonts w:eastAsia="SimSun"/>
              <w:snapToGrid w:val="0"/>
            </w:rPr>
          </w:rPrChange>
        </w:rPr>
        <w:tab/>
      </w:r>
      <w:r w:rsidRPr="00FB0221">
        <w:rPr>
          <w:rFonts w:eastAsia="SimSun"/>
          <w:snapToGrid w:val="0"/>
          <w:lang w:val="it-IT"/>
          <w:rPrChange w:id="2397" w:author="Ericsson 2" w:date="2020-02-11T10:57:00Z">
            <w:rPr>
              <w:rFonts w:eastAsia="SimSun"/>
              <w:snapToGrid w:val="0"/>
            </w:rPr>
          </w:rPrChange>
        </w:rPr>
        <w:tab/>
      </w:r>
      <w:r w:rsidRPr="00FB0221">
        <w:rPr>
          <w:rFonts w:eastAsia="SimSun"/>
          <w:snapToGrid w:val="0"/>
          <w:lang w:val="it-IT"/>
          <w:rPrChange w:id="2398" w:author="Ericsson 2" w:date="2020-02-11T10:57:00Z">
            <w:rPr>
              <w:rFonts w:eastAsia="SimSun"/>
              <w:snapToGrid w:val="0"/>
            </w:rPr>
          </w:rPrChange>
        </w:rPr>
        <w:tab/>
      </w:r>
      <w:r w:rsidRPr="00FB0221">
        <w:rPr>
          <w:rFonts w:eastAsia="SimSun"/>
          <w:snapToGrid w:val="0"/>
          <w:lang w:val="it-IT"/>
          <w:rPrChange w:id="2399" w:author="Ericsson 2" w:date="2020-02-11T10:57:00Z">
            <w:rPr>
              <w:rFonts w:eastAsia="SimSun"/>
              <w:snapToGrid w:val="0"/>
            </w:rPr>
          </w:rPrChange>
        </w:rPr>
        <w:tab/>
      </w:r>
      <w:r w:rsidRPr="00FB0221">
        <w:rPr>
          <w:rFonts w:eastAsia="SimSun"/>
          <w:snapToGrid w:val="0"/>
          <w:lang w:val="it-IT"/>
          <w:rPrChange w:id="2400" w:author="Ericsson 2" w:date="2020-02-11T10:57:00Z">
            <w:rPr>
              <w:rFonts w:eastAsia="SimSun"/>
              <w:snapToGrid w:val="0"/>
            </w:rPr>
          </w:rPrChange>
        </w:rPr>
        <w:tab/>
      </w:r>
      <w:r w:rsidRPr="00FB0221">
        <w:rPr>
          <w:rFonts w:eastAsia="SimSun"/>
          <w:snapToGrid w:val="0"/>
          <w:lang w:val="it-IT"/>
          <w:rPrChange w:id="2401" w:author="Ericsson 2" w:date="2020-02-11T10:57:00Z">
            <w:rPr>
              <w:rFonts w:eastAsia="SimSun"/>
              <w:snapToGrid w:val="0"/>
            </w:rPr>
          </w:rPrChange>
        </w:rPr>
        <w:tab/>
      </w:r>
      <w:r w:rsidRPr="00FB0221">
        <w:rPr>
          <w:rFonts w:eastAsia="SimSun"/>
          <w:snapToGrid w:val="0"/>
          <w:lang w:val="it-IT"/>
          <w:rPrChange w:id="2402" w:author="Ericsson 2" w:date="2020-02-11T10:57:00Z">
            <w:rPr>
              <w:rFonts w:eastAsia="SimSun"/>
              <w:snapToGrid w:val="0"/>
            </w:rPr>
          </w:rPrChange>
        </w:rPr>
        <w:tab/>
        <w:t>ProtocolIE-ID ::= 164</w:t>
      </w:r>
    </w:p>
    <w:p w14:paraId="21D37734" w14:textId="77777777" w:rsidR="00FB0221" w:rsidRPr="00FB0221" w:rsidRDefault="00FB0221" w:rsidP="00FB0221">
      <w:pPr>
        <w:pStyle w:val="PL"/>
        <w:rPr>
          <w:rFonts w:eastAsia="SimSun"/>
          <w:snapToGrid w:val="0"/>
          <w:lang w:val="it-IT"/>
          <w:rPrChange w:id="2403" w:author="Ericsson 2" w:date="2020-02-11T10:57:00Z">
            <w:rPr>
              <w:rFonts w:eastAsia="SimSun"/>
              <w:snapToGrid w:val="0"/>
            </w:rPr>
          </w:rPrChange>
        </w:rPr>
      </w:pPr>
      <w:r w:rsidRPr="00FB0221">
        <w:rPr>
          <w:rFonts w:eastAsia="SimSun"/>
          <w:snapToGrid w:val="0"/>
          <w:lang w:val="it-IT"/>
          <w:rPrChange w:id="2404" w:author="Ericsson 2" w:date="2020-02-11T10:57:00Z">
            <w:rPr>
              <w:rFonts w:eastAsia="SimSun"/>
              <w:snapToGrid w:val="0"/>
            </w:rPr>
          </w:rPrChange>
        </w:rPr>
        <w:t>id-ServingPLMN</w:t>
      </w:r>
      <w:r w:rsidRPr="00FB0221">
        <w:rPr>
          <w:rFonts w:eastAsia="SimSun"/>
          <w:snapToGrid w:val="0"/>
          <w:lang w:val="it-IT"/>
          <w:rPrChange w:id="2405" w:author="Ericsson 2" w:date="2020-02-11T10:57:00Z">
            <w:rPr>
              <w:rFonts w:eastAsia="SimSun"/>
              <w:snapToGrid w:val="0"/>
            </w:rPr>
          </w:rPrChange>
        </w:rPr>
        <w:tab/>
      </w:r>
      <w:r w:rsidRPr="00FB0221">
        <w:rPr>
          <w:rFonts w:eastAsia="SimSun"/>
          <w:snapToGrid w:val="0"/>
          <w:lang w:val="it-IT"/>
          <w:rPrChange w:id="2406" w:author="Ericsson 2" w:date="2020-02-11T10:57:00Z">
            <w:rPr>
              <w:rFonts w:eastAsia="SimSun"/>
              <w:snapToGrid w:val="0"/>
            </w:rPr>
          </w:rPrChange>
        </w:rPr>
        <w:tab/>
      </w:r>
      <w:r w:rsidRPr="00FB0221">
        <w:rPr>
          <w:rFonts w:eastAsia="SimSun"/>
          <w:snapToGrid w:val="0"/>
          <w:lang w:val="it-IT"/>
          <w:rPrChange w:id="2407" w:author="Ericsson 2" w:date="2020-02-11T10:57:00Z">
            <w:rPr>
              <w:rFonts w:eastAsia="SimSun"/>
              <w:snapToGrid w:val="0"/>
            </w:rPr>
          </w:rPrChange>
        </w:rPr>
        <w:tab/>
      </w:r>
      <w:r w:rsidRPr="00FB0221">
        <w:rPr>
          <w:rFonts w:eastAsia="SimSun"/>
          <w:snapToGrid w:val="0"/>
          <w:lang w:val="it-IT"/>
          <w:rPrChange w:id="2408" w:author="Ericsson 2" w:date="2020-02-11T10:57:00Z">
            <w:rPr>
              <w:rFonts w:eastAsia="SimSun"/>
              <w:snapToGrid w:val="0"/>
            </w:rPr>
          </w:rPrChange>
        </w:rPr>
        <w:tab/>
      </w:r>
      <w:r w:rsidRPr="00FB0221">
        <w:rPr>
          <w:rFonts w:eastAsia="SimSun"/>
          <w:snapToGrid w:val="0"/>
          <w:lang w:val="it-IT"/>
          <w:rPrChange w:id="2409" w:author="Ericsson 2" w:date="2020-02-11T10:57:00Z">
            <w:rPr>
              <w:rFonts w:eastAsia="SimSun"/>
              <w:snapToGrid w:val="0"/>
            </w:rPr>
          </w:rPrChange>
        </w:rPr>
        <w:tab/>
      </w:r>
      <w:r w:rsidRPr="00FB0221">
        <w:rPr>
          <w:rFonts w:eastAsia="SimSun"/>
          <w:snapToGrid w:val="0"/>
          <w:lang w:val="it-IT"/>
          <w:rPrChange w:id="2410" w:author="Ericsson 2" w:date="2020-02-11T10:57:00Z">
            <w:rPr>
              <w:rFonts w:eastAsia="SimSun"/>
              <w:snapToGrid w:val="0"/>
            </w:rPr>
          </w:rPrChange>
        </w:rPr>
        <w:tab/>
      </w:r>
      <w:r w:rsidRPr="00FB0221">
        <w:rPr>
          <w:rFonts w:eastAsia="SimSun"/>
          <w:snapToGrid w:val="0"/>
          <w:lang w:val="it-IT"/>
          <w:rPrChange w:id="2411" w:author="Ericsson 2" w:date="2020-02-11T10:57:00Z">
            <w:rPr>
              <w:rFonts w:eastAsia="SimSun"/>
              <w:snapToGrid w:val="0"/>
            </w:rPr>
          </w:rPrChange>
        </w:rPr>
        <w:tab/>
      </w:r>
      <w:r w:rsidRPr="00FB0221">
        <w:rPr>
          <w:rFonts w:eastAsia="SimSun"/>
          <w:snapToGrid w:val="0"/>
          <w:lang w:val="it-IT"/>
          <w:rPrChange w:id="2412" w:author="Ericsson 2" w:date="2020-02-11T10:57:00Z">
            <w:rPr>
              <w:rFonts w:eastAsia="SimSun"/>
              <w:snapToGrid w:val="0"/>
            </w:rPr>
          </w:rPrChange>
        </w:rPr>
        <w:tab/>
      </w:r>
      <w:r w:rsidRPr="00FB0221">
        <w:rPr>
          <w:rFonts w:eastAsia="SimSun"/>
          <w:snapToGrid w:val="0"/>
          <w:lang w:val="it-IT"/>
          <w:rPrChange w:id="2413" w:author="Ericsson 2" w:date="2020-02-11T10:57:00Z">
            <w:rPr>
              <w:rFonts w:eastAsia="SimSun"/>
              <w:snapToGrid w:val="0"/>
            </w:rPr>
          </w:rPrChange>
        </w:rPr>
        <w:tab/>
      </w:r>
      <w:r w:rsidRPr="00FB0221">
        <w:rPr>
          <w:rFonts w:eastAsia="SimSun"/>
          <w:snapToGrid w:val="0"/>
          <w:lang w:val="it-IT"/>
          <w:rPrChange w:id="2414" w:author="Ericsson 2" w:date="2020-02-11T10:57:00Z">
            <w:rPr>
              <w:rFonts w:eastAsia="SimSun"/>
              <w:snapToGrid w:val="0"/>
            </w:rPr>
          </w:rPrChange>
        </w:rPr>
        <w:tab/>
        <w:t>ProtocolIE-ID ::= 165</w:t>
      </w:r>
    </w:p>
    <w:p w14:paraId="4890D6E3" w14:textId="77777777" w:rsidR="00FB0221" w:rsidRPr="00FB0221" w:rsidRDefault="00FB0221" w:rsidP="00FB0221">
      <w:pPr>
        <w:pStyle w:val="PL"/>
        <w:rPr>
          <w:rFonts w:eastAsia="SimSun"/>
          <w:snapToGrid w:val="0"/>
          <w:lang w:val="it-IT"/>
          <w:rPrChange w:id="2415" w:author="Ericsson 2" w:date="2020-02-11T10:57:00Z">
            <w:rPr>
              <w:rFonts w:eastAsia="SimSun"/>
              <w:snapToGrid w:val="0"/>
            </w:rPr>
          </w:rPrChange>
        </w:rPr>
      </w:pPr>
      <w:r w:rsidRPr="00FB0221">
        <w:rPr>
          <w:rFonts w:eastAsia="SimSun"/>
          <w:snapToGrid w:val="0"/>
          <w:lang w:val="it-IT"/>
          <w:rPrChange w:id="2416" w:author="Ericsson 2" w:date="2020-02-11T10:57:00Z">
            <w:rPr>
              <w:rFonts w:eastAsia="SimSun"/>
              <w:snapToGrid w:val="0"/>
            </w:rPr>
          </w:rPrChange>
        </w:rPr>
        <w:t>id-Protected-EUTRA-Resources-Item</w:t>
      </w:r>
      <w:r w:rsidRPr="00FB0221">
        <w:rPr>
          <w:rFonts w:eastAsia="SimSun"/>
          <w:snapToGrid w:val="0"/>
          <w:lang w:val="it-IT"/>
          <w:rPrChange w:id="2417" w:author="Ericsson 2" w:date="2020-02-11T10:57:00Z">
            <w:rPr>
              <w:rFonts w:eastAsia="SimSun"/>
              <w:snapToGrid w:val="0"/>
            </w:rPr>
          </w:rPrChange>
        </w:rPr>
        <w:tab/>
      </w:r>
      <w:r w:rsidRPr="00FB0221">
        <w:rPr>
          <w:rFonts w:eastAsia="SimSun"/>
          <w:snapToGrid w:val="0"/>
          <w:lang w:val="it-IT"/>
          <w:rPrChange w:id="2418" w:author="Ericsson 2" w:date="2020-02-11T10:57:00Z">
            <w:rPr>
              <w:rFonts w:eastAsia="SimSun"/>
              <w:snapToGrid w:val="0"/>
            </w:rPr>
          </w:rPrChange>
        </w:rPr>
        <w:tab/>
      </w:r>
      <w:r w:rsidRPr="00FB0221">
        <w:rPr>
          <w:rFonts w:eastAsia="SimSun"/>
          <w:snapToGrid w:val="0"/>
          <w:lang w:val="it-IT"/>
          <w:rPrChange w:id="2419" w:author="Ericsson 2" w:date="2020-02-11T10:57:00Z">
            <w:rPr>
              <w:rFonts w:eastAsia="SimSun"/>
              <w:snapToGrid w:val="0"/>
            </w:rPr>
          </w:rPrChange>
        </w:rPr>
        <w:tab/>
      </w:r>
      <w:r w:rsidRPr="00FB0221">
        <w:rPr>
          <w:rFonts w:eastAsia="SimSun"/>
          <w:snapToGrid w:val="0"/>
          <w:lang w:val="it-IT"/>
          <w:rPrChange w:id="2420" w:author="Ericsson 2" w:date="2020-02-11T10:57:00Z">
            <w:rPr>
              <w:rFonts w:eastAsia="SimSun"/>
              <w:snapToGrid w:val="0"/>
            </w:rPr>
          </w:rPrChange>
        </w:rPr>
        <w:tab/>
      </w:r>
      <w:r w:rsidRPr="00FB0221">
        <w:rPr>
          <w:rFonts w:eastAsia="SimSun"/>
          <w:snapToGrid w:val="0"/>
          <w:lang w:val="it-IT"/>
          <w:rPrChange w:id="2421" w:author="Ericsson 2" w:date="2020-02-11T10:57:00Z">
            <w:rPr>
              <w:rFonts w:eastAsia="SimSun"/>
              <w:snapToGrid w:val="0"/>
            </w:rPr>
          </w:rPrChange>
        </w:rPr>
        <w:tab/>
        <w:t>ProtocolIE-ID ::= 168</w:t>
      </w:r>
    </w:p>
    <w:p w14:paraId="7790A9DD" w14:textId="77777777" w:rsidR="00FB0221" w:rsidRPr="00FB0221" w:rsidRDefault="00FB0221" w:rsidP="00FB0221">
      <w:pPr>
        <w:pStyle w:val="PL"/>
        <w:rPr>
          <w:rFonts w:eastAsia="SimSun"/>
          <w:snapToGrid w:val="0"/>
          <w:lang w:val="it-IT"/>
          <w:rPrChange w:id="2422" w:author="Ericsson 2" w:date="2020-02-11T10:57:00Z">
            <w:rPr>
              <w:rFonts w:eastAsia="SimSun"/>
              <w:snapToGrid w:val="0"/>
            </w:rPr>
          </w:rPrChange>
        </w:rPr>
      </w:pPr>
      <w:r w:rsidRPr="00FB0221">
        <w:rPr>
          <w:rFonts w:eastAsia="SimSun"/>
          <w:snapToGrid w:val="0"/>
          <w:lang w:val="it-IT"/>
          <w:rPrChange w:id="2423" w:author="Ericsson 2" w:date="2020-02-11T10:57:00Z">
            <w:rPr>
              <w:rFonts w:eastAsia="SimSun"/>
              <w:snapToGrid w:val="0"/>
            </w:rPr>
          </w:rPrChange>
        </w:rPr>
        <w:t>id-GNB-CU-RRC-Version</w:t>
      </w:r>
      <w:r w:rsidRPr="00FB0221">
        <w:rPr>
          <w:rFonts w:eastAsia="SimSun"/>
          <w:snapToGrid w:val="0"/>
          <w:lang w:val="it-IT"/>
          <w:rPrChange w:id="2424" w:author="Ericsson 2" w:date="2020-02-11T10:57:00Z">
            <w:rPr>
              <w:rFonts w:eastAsia="SimSun"/>
              <w:snapToGrid w:val="0"/>
            </w:rPr>
          </w:rPrChange>
        </w:rPr>
        <w:tab/>
      </w:r>
      <w:r w:rsidRPr="00FB0221">
        <w:rPr>
          <w:rFonts w:eastAsia="SimSun"/>
          <w:snapToGrid w:val="0"/>
          <w:lang w:val="it-IT"/>
          <w:rPrChange w:id="2425" w:author="Ericsson 2" w:date="2020-02-11T10:57:00Z">
            <w:rPr>
              <w:rFonts w:eastAsia="SimSun"/>
              <w:snapToGrid w:val="0"/>
            </w:rPr>
          </w:rPrChange>
        </w:rPr>
        <w:tab/>
      </w:r>
      <w:r w:rsidRPr="00FB0221">
        <w:rPr>
          <w:rFonts w:eastAsia="SimSun"/>
          <w:snapToGrid w:val="0"/>
          <w:lang w:val="it-IT"/>
          <w:rPrChange w:id="2426" w:author="Ericsson 2" w:date="2020-02-11T10:57:00Z">
            <w:rPr>
              <w:rFonts w:eastAsia="SimSun"/>
              <w:snapToGrid w:val="0"/>
            </w:rPr>
          </w:rPrChange>
        </w:rPr>
        <w:tab/>
      </w:r>
      <w:r w:rsidRPr="00FB0221">
        <w:rPr>
          <w:rFonts w:eastAsia="SimSun"/>
          <w:snapToGrid w:val="0"/>
          <w:lang w:val="it-IT"/>
          <w:rPrChange w:id="2427" w:author="Ericsson 2" w:date="2020-02-11T10:57:00Z">
            <w:rPr>
              <w:rFonts w:eastAsia="SimSun"/>
              <w:snapToGrid w:val="0"/>
            </w:rPr>
          </w:rPrChange>
        </w:rPr>
        <w:tab/>
      </w:r>
      <w:r w:rsidRPr="00FB0221">
        <w:rPr>
          <w:rFonts w:eastAsia="SimSun"/>
          <w:snapToGrid w:val="0"/>
          <w:lang w:val="it-IT"/>
          <w:rPrChange w:id="2428" w:author="Ericsson 2" w:date="2020-02-11T10:57:00Z">
            <w:rPr>
              <w:rFonts w:eastAsia="SimSun"/>
              <w:snapToGrid w:val="0"/>
            </w:rPr>
          </w:rPrChange>
        </w:rPr>
        <w:tab/>
      </w:r>
      <w:r w:rsidRPr="00FB0221">
        <w:rPr>
          <w:rFonts w:eastAsia="SimSun"/>
          <w:snapToGrid w:val="0"/>
          <w:lang w:val="it-IT"/>
          <w:rPrChange w:id="2429" w:author="Ericsson 2" w:date="2020-02-11T10:57:00Z">
            <w:rPr>
              <w:rFonts w:eastAsia="SimSun"/>
              <w:snapToGrid w:val="0"/>
            </w:rPr>
          </w:rPrChange>
        </w:rPr>
        <w:tab/>
      </w:r>
      <w:r w:rsidRPr="00FB0221">
        <w:rPr>
          <w:rFonts w:eastAsia="SimSun"/>
          <w:snapToGrid w:val="0"/>
          <w:lang w:val="it-IT"/>
          <w:rPrChange w:id="2430" w:author="Ericsson 2" w:date="2020-02-11T10:57:00Z">
            <w:rPr>
              <w:rFonts w:eastAsia="SimSun"/>
              <w:snapToGrid w:val="0"/>
            </w:rPr>
          </w:rPrChange>
        </w:rPr>
        <w:tab/>
      </w:r>
      <w:r w:rsidRPr="00FB0221">
        <w:rPr>
          <w:rFonts w:eastAsia="SimSun"/>
          <w:snapToGrid w:val="0"/>
          <w:lang w:val="it-IT"/>
          <w:rPrChange w:id="2431" w:author="Ericsson 2" w:date="2020-02-11T10:57:00Z">
            <w:rPr>
              <w:rFonts w:eastAsia="SimSun"/>
              <w:snapToGrid w:val="0"/>
            </w:rPr>
          </w:rPrChange>
        </w:rPr>
        <w:tab/>
        <w:t>ProtocolIE-ID ::= 170</w:t>
      </w:r>
    </w:p>
    <w:p w14:paraId="03D1769B" w14:textId="77777777" w:rsidR="00FB0221" w:rsidRPr="00FB0221" w:rsidRDefault="00FB0221" w:rsidP="00FB0221">
      <w:pPr>
        <w:pStyle w:val="PL"/>
        <w:rPr>
          <w:rFonts w:eastAsia="SimSun"/>
          <w:snapToGrid w:val="0"/>
          <w:lang w:val="it-IT"/>
          <w:rPrChange w:id="2432" w:author="Ericsson 2" w:date="2020-02-11T10:57:00Z">
            <w:rPr>
              <w:rFonts w:eastAsia="SimSun"/>
              <w:snapToGrid w:val="0"/>
            </w:rPr>
          </w:rPrChange>
        </w:rPr>
      </w:pPr>
      <w:r w:rsidRPr="00FB0221">
        <w:rPr>
          <w:rFonts w:eastAsia="SimSun"/>
          <w:snapToGrid w:val="0"/>
          <w:lang w:val="it-IT"/>
          <w:rPrChange w:id="2433" w:author="Ericsson 2" w:date="2020-02-11T10:57:00Z">
            <w:rPr>
              <w:rFonts w:eastAsia="SimSun"/>
              <w:snapToGrid w:val="0"/>
            </w:rPr>
          </w:rPrChange>
        </w:rPr>
        <w:t>id-GNB-DU-RRC-Version</w:t>
      </w:r>
      <w:r w:rsidRPr="00FB0221">
        <w:rPr>
          <w:rFonts w:eastAsia="SimSun"/>
          <w:snapToGrid w:val="0"/>
          <w:lang w:val="it-IT"/>
          <w:rPrChange w:id="2434" w:author="Ericsson 2" w:date="2020-02-11T10:57:00Z">
            <w:rPr>
              <w:rFonts w:eastAsia="SimSun"/>
              <w:snapToGrid w:val="0"/>
            </w:rPr>
          </w:rPrChange>
        </w:rPr>
        <w:tab/>
      </w:r>
      <w:r w:rsidRPr="00FB0221">
        <w:rPr>
          <w:rFonts w:eastAsia="SimSun"/>
          <w:snapToGrid w:val="0"/>
          <w:lang w:val="it-IT"/>
          <w:rPrChange w:id="2435" w:author="Ericsson 2" w:date="2020-02-11T10:57:00Z">
            <w:rPr>
              <w:rFonts w:eastAsia="SimSun"/>
              <w:snapToGrid w:val="0"/>
            </w:rPr>
          </w:rPrChange>
        </w:rPr>
        <w:tab/>
      </w:r>
      <w:r w:rsidRPr="00FB0221">
        <w:rPr>
          <w:rFonts w:eastAsia="SimSun"/>
          <w:snapToGrid w:val="0"/>
          <w:lang w:val="it-IT"/>
          <w:rPrChange w:id="2436" w:author="Ericsson 2" w:date="2020-02-11T10:57:00Z">
            <w:rPr>
              <w:rFonts w:eastAsia="SimSun"/>
              <w:snapToGrid w:val="0"/>
            </w:rPr>
          </w:rPrChange>
        </w:rPr>
        <w:tab/>
      </w:r>
      <w:r w:rsidRPr="00FB0221">
        <w:rPr>
          <w:rFonts w:eastAsia="SimSun"/>
          <w:snapToGrid w:val="0"/>
          <w:lang w:val="it-IT"/>
          <w:rPrChange w:id="2437" w:author="Ericsson 2" w:date="2020-02-11T10:57:00Z">
            <w:rPr>
              <w:rFonts w:eastAsia="SimSun"/>
              <w:snapToGrid w:val="0"/>
            </w:rPr>
          </w:rPrChange>
        </w:rPr>
        <w:tab/>
      </w:r>
      <w:r w:rsidRPr="00FB0221">
        <w:rPr>
          <w:rFonts w:eastAsia="SimSun"/>
          <w:snapToGrid w:val="0"/>
          <w:lang w:val="it-IT"/>
          <w:rPrChange w:id="2438" w:author="Ericsson 2" w:date="2020-02-11T10:57:00Z">
            <w:rPr>
              <w:rFonts w:eastAsia="SimSun"/>
              <w:snapToGrid w:val="0"/>
            </w:rPr>
          </w:rPrChange>
        </w:rPr>
        <w:tab/>
      </w:r>
      <w:r w:rsidRPr="00FB0221">
        <w:rPr>
          <w:rFonts w:eastAsia="SimSun"/>
          <w:snapToGrid w:val="0"/>
          <w:lang w:val="it-IT"/>
          <w:rPrChange w:id="2439" w:author="Ericsson 2" w:date="2020-02-11T10:57:00Z">
            <w:rPr>
              <w:rFonts w:eastAsia="SimSun"/>
              <w:snapToGrid w:val="0"/>
            </w:rPr>
          </w:rPrChange>
        </w:rPr>
        <w:tab/>
      </w:r>
      <w:r w:rsidRPr="00FB0221">
        <w:rPr>
          <w:rFonts w:eastAsia="SimSun"/>
          <w:snapToGrid w:val="0"/>
          <w:lang w:val="it-IT"/>
          <w:rPrChange w:id="2440" w:author="Ericsson 2" w:date="2020-02-11T10:57:00Z">
            <w:rPr>
              <w:rFonts w:eastAsia="SimSun"/>
              <w:snapToGrid w:val="0"/>
            </w:rPr>
          </w:rPrChange>
        </w:rPr>
        <w:tab/>
      </w:r>
      <w:r w:rsidRPr="00FB0221">
        <w:rPr>
          <w:rFonts w:eastAsia="SimSun"/>
          <w:snapToGrid w:val="0"/>
          <w:lang w:val="it-IT"/>
          <w:rPrChange w:id="2441" w:author="Ericsson 2" w:date="2020-02-11T10:57:00Z">
            <w:rPr>
              <w:rFonts w:eastAsia="SimSun"/>
              <w:snapToGrid w:val="0"/>
            </w:rPr>
          </w:rPrChange>
        </w:rPr>
        <w:tab/>
        <w:t>ProtocolIE-ID ::= 171</w:t>
      </w:r>
    </w:p>
    <w:p w14:paraId="15BFBA67" w14:textId="77777777" w:rsidR="00FB0221" w:rsidRPr="00FB0221" w:rsidRDefault="00FB0221" w:rsidP="00FB0221">
      <w:pPr>
        <w:pStyle w:val="PL"/>
        <w:rPr>
          <w:rFonts w:eastAsia="SimSun"/>
          <w:snapToGrid w:val="0"/>
          <w:lang w:val="it-IT"/>
          <w:rPrChange w:id="2442" w:author="Ericsson 2" w:date="2020-02-11T10:57:00Z">
            <w:rPr>
              <w:rFonts w:eastAsia="SimSun"/>
              <w:snapToGrid w:val="0"/>
            </w:rPr>
          </w:rPrChange>
        </w:rPr>
      </w:pPr>
      <w:r w:rsidRPr="00FB0221">
        <w:rPr>
          <w:rFonts w:eastAsia="SimSun"/>
          <w:snapToGrid w:val="0"/>
          <w:lang w:val="it-IT"/>
          <w:rPrChange w:id="2443" w:author="Ericsson 2" w:date="2020-02-11T10:57:00Z">
            <w:rPr>
              <w:rFonts w:eastAsia="SimSun"/>
              <w:snapToGrid w:val="0"/>
            </w:rPr>
          </w:rPrChange>
        </w:rPr>
        <w:t>id-GNBDUOverloadInformation</w:t>
      </w:r>
      <w:r w:rsidRPr="00FB0221">
        <w:rPr>
          <w:rFonts w:eastAsia="SimSun"/>
          <w:snapToGrid w:val="0"/>
          <w:lang w:val="it-IT"/>
          <w:rPrChange w:id="2444" w:author="Ericsson 2" w:date="2020-02-11T10:57:00Z">
            <w:rPr>
              <w:rFonts w:eastAsia="SimSun"/>
              <w:snapToGrid w:val="0"/>
            </w:rPr>
          </w:rPrChange>
        </w:rPr>
        <w:tab/>
      </w:r>
      <w:r w:rsidRPr="00FB0221">
        <w:rPr>
          <w:rFonts w:eastAsia="SimSun"/>
          <w:snapToGrid w:val="0"/>
          <w:lang w:val="it-IT"/>
          <w:rPrChange w:id="2445" w:author="Ericsson 2" w:date="2020-02-11T10:57:00Z">
            <w:rPr>
              <w:rFonts w:eastAsia="SimSun"/>
              <w:snapToGrid w:val="0"/>
            </w:rPr>
          </w:rPrChange>
        </w:rPr>
        <w:tab/>
      </w:r>
      <w:r w:rsidRPr="00FB0221">
        <w:rPr>
          <w:rFonts w:eastAsia="SimSun"/>
          <w:snapToGrid w:val="0"/>
          <w:lang w:val="it-IT"/>
          <w:rPrChange w:id="2446" w:author="Ericsson 2" w:date="2020-02-11T10:57:00Z">
            <w:rPr>
              <w:rFonts w:eastAsia="SimSun"/>
              <w:snapToGrid w:val="0"/>
            </w:rPr>
          </w:rPrChange>
        </w:rPr>
        <w:tab/>
      </w:r>
      <w:r w:rsidRPr="00FB0221">
        <w:rPr>
          <w:rFonts w:eastAsia="SimSun"/>
          <w:snapToGrid w:val="0"/>
          <w:lang w:val="it-IT"/>
          <w:rPrChange w:id="2447" w:author="Ericsson 2" w:date="2020-02-11T10:57:00Z">
            <w:rPr>
              <w:rFonts w:eastAsia="SimSun"/>
              <w:snapToGrid w:val="0"/>
            </w:rPr>
          </w:rPrChange>
        </w:rPr>
        <w:tab/>
      </w:r>
      <w:r w:rsidRPr="00FB0221">
        <w:rPr>
          <w:rFonts w:eastAsia="SimSun"/>
          <w:snapToGrid w:val="0"/>
          <w:lang w:val="it-IT"/>
          <w:rPrChange w:id="2448" w:author="Ericsson 2" w:date="2020-02-11T10:57:00Z">
            <w:rPr>
              <w:rFonts w:eastAsia="SimSun"/>
              <w:snapToGrid w:val="0"/>
            </w:rPr>
          </w:rPrChange>
        </w:rPr>
        <w:tab/>
      </w:r>
      <w:r w:rsidRPr="00FB0221">
        <w:rPr>
          <w:rFonts w:eastAsia="SimSun"/>
          <w:snapToGrid w:val="0"/>
          <w:lang w:val="it-IT"/>
          <w:rPrChange w:id="2449" w:author="Ericsson 2" w:date="2020-02-11T10:57:00Z">
            <w:rPr>
              <w:rFonts w:eastAsia="SimSun"/>
              <w:snapToGrid w:val="0"/>
            </w:rPr>
          </w:rPrChange>
        </w:rPr>
        <w:tab/>
      </w:r>
      <w:r w:rsidRPr="00FB0221">
        <w:rPr>
          <w:rFonts w:eastAsia="SimSun"/>
          <w:snapToGrid w:val="0"/>
          <w:lang w:val="it-IT"/>
          <w:rPrChange w:id="2450" w:author="Ericsson 2" w:date="2020-02-11T10:57:00Z">
            <w:rPr>
              <w:rFonts w:eastAsia="SimSun"/>
              <w:snapToGrid w:val="0"/>
            </w:rPr>
          </w:rPrChange>
        </w:rPr>
        <w:tab/>
        <w:t>ProtocolIE-ID ::= 172</w:t>
      </w:r>
    </w:p>
    <w:p w14:paraId="775ECDB1" w14:textId="77777777" w:rsidR="00FB0221" w:rsidRPr="00FB0221" w:rsidRDefault="00FB0221" w:rsidP="00FB0221">
      <w:pPr>
        <w:pStyle w:val="PL"/>
        <w:rPr>
          <w:rFonts w:eastAsia="SimSun"/>
          <w:snapToGrid w:val="0"/>
          <w:lang w:val="it-IT"/>
          <w:rPrChange w:id="2451" w:author="Ericsson 2" w:date="2020-02-11T10:57:00Z">
            <w:rPr>
              <w:rFonts w:eastAsia="SimSun"/>
              <w:snapToGrid w:val="0"/>
            </w:rPr>
          </w:rPrChange>
        </w:rPr>
      </w:pPr>
      <w:r w:rsidRPr="00FB0221">
        <w:rPr>
          <w:rFonts w:eastAsia="SimSun"/>
          <w:snapToGrid w:val="0"/>
          <w:lang w:val="it-IT"/>
          <w:rPrChange w:id="2452" w:author="Ericsson 2" w:date="2020-02-11T10:57:00Z">
            <w:rPr>
              <w:rFonts w:eastAsia="SimSun"/>
              <w:snapToGrid w:val="0"/>
            </w:rPr>
          </w:rPrChange>
        </w:rPr>
        <w:t>id-CellGroupConfig</w:t>
      </w:r>
      <w:r w:rsidRPr="00FB0221">
        <w:rPr>
          <w:rFonts w:eastAsia="SimSun"/>
          <w:snapToGrid w:val="0"/>
          <w:lang w:val="it-IT"/>
          <w:rPrChange w:id="2453" w:author="Ericsson 2" w:date="2020-02-11T10:57:00Z">
            <w:rPr>
              <w:rFonts w:eastAsia="SimSun"/>
              <w:snapToGrid w:val="0"/>
            </w:rPr>
          </w:rPrChange>
        </w:rPr>
        <w:tab/>
      </w:r>
      <w:r w:rsidRPr="00FB0221">
        <w:rPr>
          <w:rFonts w:eastAsia="SimSun"/>
          <w:snapToGrid w:val="0"/>
          <w:lang w:val="it-IT"/>
          <w:rPrChange w:id="2454" w:author="Ericsson 2" w:date="2020-02-11T10:57:00Z">
            <w:rPr>
              <w:rFonts w:eastAsia="SimSun"/>
              <w:snapToGrid w:val="0"/>
            </w:rPr>
          </w:rPrChange>
        </w:rPr>
        <w:tab/>
      </w:r>
      <w:r w:rsidRPr="00FB0221">
        <w:rPr>
          <w:rFonts w:eastAsia="SimSun"/>
          <w:snapToGrid w:val="0"/>
          <w:lang w:val="it-IT"/>
          <w:rPrChange w:id="2455" w:author="Ericsson 2" w:date="2020-02-11T10:57:00Z">
            <w:rPr>
              <w:rFonts w:eastAsia="SimSun"/>
              <w:snapToGrid w:val="0"/>
            </w:rPr>
          </w:rPrChange>
        </w:rPr>
        <w:tab/>
      </w:r>
      <w:r w:rsidRPr="00FB0221">
        <w:rPr>
          <w:rFonts w:eastAsia="SimSun"/>
          <w:snapToGrid w:val="0"/>
          <w:lang w:val="it-IT"/>
          <w:rPrChange w:id="2456" w:author="Ericsson 2" w:date="2020-02-11T10:57:00Z">
            <w:rPr>
              <w:rFonts w:eastAsia="SimSun"/>
              <w:snapToGrid w:val="0"/>
            </w:rPr>
          </w:rPrChange>
        </w:rPr>
        <w:tab/>
      </w:r>
      <w:r w:rsidRPr="00FB0221">
        <w:rPr>
          <w:rFonts w:eastAsia="SimSun"/>
          <w:snapToGrid w:val="0"/>
          <w:lang w:val="it-IT"/>
          <w:rPrChange w:id="2457" w:author="Ericsson 2" w:date="2020-02-11T10:57:00Z">
            <w:rPr>
              <w:rFonts w:eastAsia="SimSun"/>
              <w:snapToGrid w:val="0"/>
            </w:rPr>
          </w:rPrChange>
        </w:rPr>
        <w:tab/>
      </w:r>
      <w:r w:rsidRPr="00FB0221">
        <w:rPr>
          <w:rFonts w:eastAsia="SimSun"/>
          <w:snapToGrid w:val="0"/>
          <w:lang w:val="it-IT"/>
          <w:rPrChange w:id="2458" w:author="Ericsson 2" w:date="2020-02-11T10:57:00Z">
            <w:rPr>
              <w:rFonts w:eastAsia="SimSun"/>
              <w:snapToGrid w:val="0"/>
            </w:rPr>
          </w:rPrChange>
        </w:rPr>
        <w:tab/>
      </w:r>
      <w:r w:rsidRPr="00FB0221">
        <w:rPr>
          <w:rFonts w:eastAsia="SimSun"/>
          <w:snapToGrid w:val="0"/>
          <w:lang w:val="it-IT"/>
          <w:rPrChange w:id="2459" w:author="Ericsson 2" w:date="2020-02-11T10:57:00Z">
            <w:rPr>
              <w:rFonts w:eastAsia="SimSun"/>
              <w:snapToGrid w:val="0"/>
            </w:rPr>
          </w:rPrChange>
        </w:rPr>
        <w:tab/>
      </w:r>
      <w:r w:rsidRPr="00FB0221">
        <w:rPr>
          <w:rFonts w:eastAsia="SimSun"/>
          <w:snapToGrid w:val="0"/>
          <w:lang w:val="it-IT"/>
          <w:rPrChange w:id="2460" w:author="Ericsson 2" w:date="2020-02-11T10:57:00Z">
            <w:rPr>
              <w:rFonts w:eastAsia="SimSun"/>
              <w:snapToGrid w:val="0"/>
            </w:rPr>
          </w:rPrChange>
        </w:rPr>
        <w:tab/>
      </w:r>
      <w:r w:rsidRPr="00FB0221">
        <w:rPr>
          <w:rFonts w:eastAsia="SimSun"/>
          <w:snapToGrid w:val="0"/>
          <w:lang w:val="it-IT"/>
          <w:rPrChange w:id="2461" w:author="Ericsson 2" w:date="2020-02-11T10:57:00Z">
            <w:rPr>
              <w:rFonts w:eastAsia="SimSun"/>
              <w:snapToGrid w:val="0"/>
            </w:rPr>
          </w:rPrChange>
        </w:rPr>
        <w:tab/>
        <w:t>ProtocolIE-ID ::= 173</w:t>
      </w:r>
    </w:p>
    <w:p w14:paraId="0B05FC0F" w14:textId="77777777" w:rsidR="00FB0221" w:rsidRPr="00FB0221" w:rsidRDefault="00FB0221" w:rsidP="00FB0221">
      <w:pPr>
        <w:pStyle w:val="PL"/>
        <w:rPr>
          <w:rFonts w:eastAsia="SimSun"/>
          <w:snapToGrid w:val="0"/>
          <w:lang w:val="it-IT"/>
          <w:rPrChange w:id="2462" w:author="Ericsson 2" w:date="2020-02-11T10:57:00Z">
            <w:rPr>
              <w:rFonts w:eastAsia="SimSun"/>
              <w:snapToGrid w:val="0"/>
            </w:rPr>
          </w:rPrChange>
        </w:rPr>
      </w:pPr>
      <w:r w:rsidRPr="00FB0221">
        <w:rPr>
          <w:noProof w:val="0"/>
          <w:snapToGrid w:val="0"/>
          <w:lang w:val="it-IT"/>
          <w:rPrChange w:id="2463" w:author="Ericsson 2" w:date="2020-02-11T10:57:00Z">
            <w:rPr>
              <w:noProof w:val="0"/>
              <w:snapToGrid w:val="0"/>
            </w:rPr>
          </w:rPrChange>
        </w:rPr>
        <w:t>id-RLCFailureIndication</w:t>
      </w:r>
      <w:r w:rsidRPr="00FB0221">
        <w:rPr>
          <w:rFonts w:eastAsia="SimSun"/>
          <w:snapToGrid w:val="0"/>
          <w:lang w:val="it-IT"/>
          <w:rPrChange w:id="2464" w:author="Ericsson 2" w:date="2020-02-11T10:57:00Z">
            <w:rPr>
              <w:rFonts w:eastAsia="SimSun"/>
              <w:snapToGrid w:val="0"/>
            </w:rPr>
          </w:rPrChange>
        </w:rPr>
        <w:tab/>
      </w:r>
      <w:r w:rsidRPr="00FB0221">
        <w:rPr>
          <w:rFonts w:eastAsia="SimSun"/>
          <w:snapToGrid w:val="0"/>
          <w:lang w:val="it-IT"/>
          <w:rPrChange w:id="2465" w:author="Ericsson 2" w:date="2020-02-11T10:57:00Z">
            <w:rPr>
              <w:rFonts w:eastAsia="SimSun"/>
              <w:snapToGrid w:val="0"/>
            </w:rPr>
          </w:rPrChange>
        </w:rPr>
        <w:tab/>
      </w:r>
      <w:r w:rsidRPr="00FB0221">
        <w:rPr>
          <w:rFonts w:eastAsia="SimSun"/>
          <w:snapToGrid w:val="0"/>
          <w:lang w:val="it-IT"/>
          <w:rPrChange w:id="2466" w:author="Ericsson 2" w:date="2020-02-11T10:57:00Z">
            <w:rPr>
              <w:rFonts w:eastAsia="SimSun"/>
              <w:snapToGrid w:val="0"/>
            </w:rPr>
          </w:rPrChange>
        </w:rPr>
        <w:tab/>
      </w:r>
      <w:r w:rsidRPr="00FB0221">
        <w:rPr>
          <w:rFonts w:eastAsia="SimSun"/>
          <w:snapToGrid w:val="0"/>
          <w:lang w:val="it-IT"/>
          <w:rPrChange w:id="2467" w:author="Ericsson 2" w:date="2020-02-11T10:57:00Z">
            <w:rPr>
              <w:rFonts w:eastAsia="SimSun"/>
              <w:snapToGrid w:val="0"/>
            </w:rPr>
          </w:rPrChange>
        </w:rPr>
        <w:tab/>
      </w:r>
      <w:r w:rsidRPr="00FB0221">
        <w:rPr>
          <w:rFonts w:eastAsia="SimSun"/>
          <w:snapToGrid w:val="0"/>
          <w:lang w:val="it-IT"/>
          <w:rPrChange w:id="2468" w:author="Ericsson 2" w:date="2020-02-11T10:57:00Z">
            <w:rPr>
              <w:rFonts w:eastAsia="SimSun"/>
              <w:snapToGrid w:val="0"/>
            </w:rPr>
          </w:rPrChange>
        </w:rPr>
        <w:tab/>
      </w:r>
      <w:r w:rsidRPr="00FB0221">
        <w:rPr>
          <w:rFonts w:eastAsia="SimSun"/>
          <w:snapToGrid w:val="0"/>
          <w:lang w:val="it-IT"/>
          <w:rPrChange w:id="2469" w:author="Ericsson 2" w:date="2020-02-11T10:57:00Z">
            <w:rPr>
              <w:rFonts w:eastAsia="SimSun"/>
              <w:snapToGrid w:val="0"/>
            </w:rPr>
          </w:rPrChange>
        </w:rPr>
        <w:tab/>
      </w:r>
      <w:r w:rsidRPr="00FB0221">
        <w:rPr>
          <w:rFonts w:eastAsia="SimSun"/>
          <w:snapToGrid w:val="0"/>
          <w:lang w:val="it-IT"/>
          <w:rPrChange w:id="2470" w:author="Ericsson 2" w:date="2020-02-11T10:57:00Z">
            <w:rPr>
              <w:rFonts w:eastAsia="SimSun"/>
              <w:snapToGrid w:val="0"/>
            </w:rPr>
          </w:rPrChange>
        </w:rPr>
        <w:tab/>
      </w:r>
      <w:r w:rsidRPr="00FB0221">
        <w:rPr>
          <w:rFonts w:eastAsia="SimSun"/>
          <w:snapToGrid w:val="0"/>
          <w:lang w:val="it-IT"/>
          <w:rPrChange w:id="2471" w:author="Ericsson 2" w:date="2020-02-11T10:57:00Z">
            <w:rPr>
              <w:rFonts w:eastAsia="SimSun"/>
              <w:snapToGrid w:val="0"/>
            </w:rPr>
          </w:rPrChange>
        </w:rPr>
        <w:tab/>
        <w:t>ProtocolIE-ID ::= 174</w:t>
      </w:r>
    </w:p>
    <w:p w14:paraId="7FA38F8E" w14:textId="77777777" w:rsidR="00FB0221" w:rsidRPr="00FB0221" w:rsidRDefault="00FB0221" w:rsidP="00FB0221">
      <w:pPr>
        <w:pStyle w:val="PL"/>
        <w:rPr>
          <w:noProof w:val="0"/>
          <w:snapToGrid w:val="0"/>
          <w:lang w:val="it-IT"/>
          <w:rPrChange w:id="2472" w:author="Ericsson 2" w:date="2020-02-11T10:57:00Z">
            <w:rPr>
              <w:noProof w:val="0"/>
              <w:snapToGrid w:val="0"/>
            </w:rPr>
          </w:rPrChange>
        </w:rPr>
      </w:pPr>
      <w:r w:rsidRPr="00FB0221">
        <w:rPr>
          <w:noProof w:val="0"/>
          <w:snapToGrid w:val="0"/>
          <w:lang w:val="it-IT"/>
          <w:rPrChange w:id="2473" w:author="Ericsson 2" w:date="2020-02-11T10:57:00Z">
            <w:rPr>
              <w:noProof w:val="0"/>
              <w:snapToGrid w:val="0"/>
            </w:rPr>
          </w:rPrChange>
        </w:rPr>
        <w:t>id-UplinkTxDirectCurrentListInformation</w:t>
      </w:r>
      <w:r w:rsidRPr="00FB0221">
        <w:rPr>
          <w:noProof w:val="0"/>
          <w:snapToGrid w:val="0"/>
          <w:lang w:val="it-IT"/>
          <w:rPrChange w:id="2474" w:author="Ericsson 2" w:date="2020-02-11T10:57:00Z">
            <w:rPr>
              <w:noProof w:val="0"/>
              <w:snapToGrid w:val="0"/>
            </w:rPr>
          </w:rPrChange>
        </w:rPr>
        <w:tab/>
      </w:r>
      <w:r w:rsidRPr="00FB0221">
        <w:rPr>
          <w:noProof w:val="0"/>
          <w:snapToGrid w:val="0"/>
          <w:lang w:val="it-IT"/>
          <w:rPrChange w:id="2475" w:author="Ericsson 2" w:date="2020-02-11T10:57:00Z">
            <w:rPr>
              <w:noProof w:val="0"/>
              <w:snapToGrid w:val="0"/>
            </w:rPr>
          </w:rPrChange>
        </w:rPr>
        <w:tab/>
      </w:r>
      <w:r w:rsidRPr="00FB0221">
        <w:rPr>
          <w:noProof w:val="0"/>
          <w:snapToGrid w:val="0"/>
          <w:lang w:val="it-IT"/>
          <w:rPrChange w:id="2476" w:author="Ericsson 2" w:date="2020-02-11T10:57:00Z">
            <w:rPr>
              <w:noProof w:val="0"/>
              <w:snapToGrid w:val="0"/>
            </w:rPr>
          </w:rPrChange>
        </w:rPr>
        <w:tab/>
      </w:r>
      <w:r w:rsidRPr="00FB0221">
        <w:rPr>
          <w:noProof w:val="0"/>
          <w:snapToGrid w:val="0"/>
          <w:lang w:val="it-IT"/>
          <w:rPrChange w:id="2477" w:author="Ericsson 2" w:date="2020-02-11T10:57:00Z">
            <w:rPr>
              <w:noProof w:val="0"/>
              <w:snapToGrid w:val="0"/>
            </w:rPr>
          </w:rPrChange>
        </w:rPr>
        <w:tab/>
        <w:t>ProtocolIE-ID ::= 175</w:t>
      </w:r>
    </w:p>
    <w:p w14:paraId="40C73F0F" w14:textId="77777777" w:rsidR="00FB0221" w:rsidRPr="00EA5FA7" w:rsidRDefault="00FB0221" w:rsidP="00FB022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176</w:t>
      </w:r>
    </w:p>
    <w:p w14:paraId="36CB01AF" w14:textId="77777777" w:rsidR="00FB0221" w:rsidRPr="00EA5FA7" w:rsidRDefault="00FB0221" w:rsidP="00FB022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177</w:t>
      </w:r>
    </w:p>
    <w:p w14:paraId="250C6B3F" w14:textId="77777777" w:rsidR="00FB0221" w:rsidRPr="00FB0221" w:rsidRDefault="00FB0221" w:rsidP="00FB0221">
      <w:pPr>
        <w:pStyle w:val="PL"/>
        <w:rPr>
          <w:noProof w:val="0"/>
          <w:snapToGrid w:val="0"/>
          <w:lang w:val="it-IT"/>
          <w:rPrChange w:id="2478" w:author="Ericsson 2" w:date="2020-02-11T10:57:00Z">
            <w:rPr>
              <w:noProof w:val="0"/>
              <w:snapToGrid w:val="0"/>
            </w:rPr>
          </w:rPrChange>
        </w:rPr>
      </w:pPr>
      <w:r w:rsidRPr="00FB0221">
        <w:rPr>
          <w:noProof w:val="0"/>
          <w:snapToGrid w:val="0"/>
          <w:lang w:val="it-IT"/>
          <w:rPrChange w:id="2479" w:author="Ericsson 2" w:date="2020-02-11T10:57:00Z">
            <w:rPr>
              <w:noProof w:val="0"/>
              <w:snapToGrid w:val="0"/>
            </w:rPr>
          </w:rPrChange>
        </w:rPr>
        <w:t>id-SULAccessIndication</w:t>
      </w:r>
      <w:r w:rsidRPr="00FB0221">
        <w:rPr>
          <w:noProof w:val="0"/>
          <w:snapToGrid w:val="0"/>
          <w:lang w:val="it-IT"/>
          <w:rPrChange w:id="2480" w:author="Ericsson 2" w:date="2020-02-11T10:57:00Z">
            <w:rPr>
              <w:noProof w:val="0"/>
              <w:snapToGrid w:val="0"/>
            </w:rPr>
          </w:rPrChange>
        </w:rPr>
        <w:tab/>
      </w:r>
      <w:r w:rsidRPr="00FB0221">
        <w:rPr>
          <w:noProof w:val="0"/>
          <w:snapToGrid w:val="0"/>
          <w:lang w:val="it-IT"/>
          <w:rPrChange w:id="2481" w:author="Ericsson 2" w:date="2020-02-11T10:57:00Z">
            <w:rPr>
              <w:noProof w:val="0"/>
              <w:snapToGrid w:val="0"/>
            </w:rPr>
          </w:rPrChange>
        </w:rPr>
        <w:tab/>
      </w:r>
      <w:r w:rsidRPr="00FB0221">
        <w:rPr>
          <w:noProof w:val="0"/>
          <w:snapToGrid w:val="0"/>
          <w:lang w:val="it-IT"/>
          <w:rPrChange w:id="2482" w:author="Ericsson 2" w:date="2020-02-11T10:57:00Z">
            <w:rPr>
              <w:noProof w:val="0"/>
              <w:snapToGrid w:val="0"/>
            </w:rPr>
          </w:rPrChange>
        </w:rPr>
        <w:tab/>
      </w:r>
      <w:r w:rsidRPr="00FB0221">
        <w:rPr>
          <w:noProof w:val="0"/>
          <w:snapToGrid w:val="0"/>
          <w:lang w:val="it-IT"/>
          <w:rPrChange w:id="2483" w:author="Ericsson 2" w:date="2020-02-11T10:57:00Z">
            <w:rPr>
              <w:noProof w:val="0"/>
              <w:snapToGrid w:val="0"/>
            </w:rPr>
          </w:rPrChange>
        </w:rPr>
        <w:tab/>
      </w:r>
      <w:r w:rsidRPr="00FB0221">
        <w:rPr>
          <w:noProof w:val="0"/>
          <w:snapToGrid w:val="0"/>
          <w:lang w:val="it-IT"/>
          <w:rPrChange w:id="2484" w:author="Ericsson 2" w:date="2020-02-11T10:57:00Z">
            <w:rPr>
              <w:noProof w:val="0"/>
              <w:snapToGrid w:val="0"/>
            </w:rPr>
          </w:rPrChange>
        </w:rPr>
        <w:tab/>
      </w:r>
      <w:r w:rsidRPr="00FB0221">
        <w:rPr>
          <w:noProof w:val="0"/>
          <w:snapToGrid w:val="0"/>
          <w:lang w:val="it-IT"/>
          <w:rPrChange w:id="2485" w:author="Ericsson 2" w:date="2020-02-11T10:57:00Z">
            <w:rPr>
              <w:noProof w:val="0"/>
              <w:snapToGrid w:val="0"/>
            </w:rPr>
          </w:rPrChange>
        </w:rPr>
        <w:tab/>
      </w:r>
      <w:r w:rsidRPr="00FB0221">
        <w:rPr>
          <w:noProof w:val="0"/>
          <w:snapToGrid w:val="0"/>
          <w:lang w:val="it-IT"/>
          <w:rPrChange w:id="2486" w:author="Ericsson 2" w:date="2020-02-11T10:57:00Z">
            <w:rPr>
              <w:noProof w:val="0"/>
              <w:snapToGrid w:val="0"/>
            </w:rPr>
          </w:rPrChange>
        </w:rPr>
        <w:tab/>
      </w:r>
      <w:r w:rsidRPr="00FB0221">
        <w:rPr>
          <w:noProof w:val="0"/>
          <w:snapToGrid w:val="0"/>
          <w:lang w:val="it-IT"/>
          <w:rPrChange w:id="2487" w:author="Ericsson 2" w:date="2020-02-11T10:57:00Z">
            <w:rPr>
              <w:noProof w:val="0"/>
              <w:snapToGrid w:val="0"/>
            </w:rPr>
          </w:rPrChange>
        </w:rPr>
        <w:tab/>
        <w:t>ProtocolIE-ID ::= 178</w:t>
      </w:r>
    </w:p>
    <w:p w14:paraId="687B0D1A" w14:textId="77777777" w:rsidR="00FB0221" w:rsidRPr="00FB0221" w:rsidRDefault="00FB0221" w:rsidP="00FB0221">
      <w:pPr>
        <w:pStyle w:val="PL"/>
        <w:rPr>
          <w:noProof w:val="0"/>
          <w:snapToGrid w:val="0"/>
          <w:lang w:val="it-IT"/>
          <w:rPrChange w:id="2488" w:author="Ericsson 2" w:date="2020-02-11T10:57:00Z">
            <w:rPr>
              <w:noProof w:val="0"/>
              <w:snapToGrid w:val="0"/>
            </w:rPr>
          </w:rPrChange>
        </w:rPr>
      </w:pPr>
      <w:r w:rsidRPr="00FB0221">
        <w:rPr>
          <w:noProof w:val="0"/>
          <w:snapToGrid w:val="0"/>
          <w:lang w:val="it-IT"/>
          <w:rPrChange w:id="2489" w:author="Ericsson 2" w:date="2020-02-11T10:57:00Z">
            <w:rPr>
              <w:noProof w:val="0"/>
              <w:snapToGrid w:val="0"/>
            </w:rPr>
          </w:rPrChange>
        </w:rPr>
        <w:t>id-AvailablePLMNList</w:t>
      </w:r>
      <w:r w:rsidRPr="00FB0221">
        <w:rPr>
          <w:noProof w:val="0"/>
          <w:snapToGrid w:val="0"/>
          <w:lang w:val="it-IT"/>
          <w:rPrChange w:id="2490" w:author="Ericsson 2" w:date="2020-02-11T10:57:00Z">
            <w:rPr>
              <w:noProof w:val="0"/>
              <w:snapToGrid w:val="0"/>
            </w:rPr>
          </w:rPrChange>
        </w:rPr>
        <w:tab/>
      </w:r>
      <w:r w:rsidRPr="00FB0221">
        <w:rPr>
          <w:noProof w:val="0"/>
          <w:snapToGrid w:val="0"/>
          <w:lang w:val="it-IT"/>
          <w:rPrChange w:id="2491" w:author="Ericsson 2" w:date="2020-02-11T10:57:00Z">
            <w:rPr>
              <w:noProof w:val="0"/>
              <w:snapToGrid w:val="0"/>
            </w:rPr>
          </w:rPrChange>
        </w:rPr>
        <w:tab/>
      </w:r>
      <w:r w:rsidRPr="00FB0221">
        <w:rPr>
          <w:noProof w:val="0"/>
          <w:snapToGrid w:val="0"/>
          <w:lang w:val="it-IT"/>
          <w:rPrChange w:id="2492" w:author="Ericsson 2" w:date="2020-02-11T10:57:00Z">
            <w:rPr>
              <w:noProof w:val="0"/>
              <w:snapToGrid w:val="0"/>
            </w:rPr>
          </w:rPrChange>
        </w:rPr>
        <w:tab/>
      </w:r>
      <w:r w:rsidRPr="00FB0221">
        <w:rPr>
          <w:noProof w:val="0"/>
          <w:snapToGrid w:val="0"/>
          <w:lang w:val="it-IT"/>
          <w:rPrChange w:id="2493" w:author="Ericsson 2" w:date="2020-02-11T10:57:00Z">
            <w:rPr>
              <w:noProof w:val="0"/>
              <w:snapToGrid w:val="0"/>
            </w:rPr>
          </w:rPrChange>
        </w:rPr>
        <w:tab/>
      </w:r>
      <w:r w:rsidRPr="00FB0221">
        <w:rPr>
          <w:noProof w:val="0"/>
          <w:snapToGrid w:val="0"/>
          <w:lang w:val="it-IT"/>
          <w:rPrChange w:id="2494" w:author="Ericsson 2" w:date="2020-02-11T10:57:00Z">
            <w:rPr>
              <w:noProof w:val="0"/>
              <w:snapToGrid w:val="0"/>
            </w:rPr>
          </w:rPrChange>
        </w:rPr>
        <w:tab/>
      </w:r>
      <w:r w:rsidRPr="00FB0221">
        <w:rPr>
          <w:noProof w:val="0"/>
          <w:snapToGrid w:val="0"/>
          <w:lang w:val="it-IT"/>
          <w:rPrChange w:id="2495" w:author="Ericsson 2" w:date="2020-02-11T10:57:00Z">
            <w:rPr>
              <w:noProof w:val="0"/>
              <w:snapToGrid w:val="0"/>
            </w:rPr>
          </w:rPrChange>
        </w:rPr>
        <w:tab/>
      </w:r>
      <w:r w:rsidRPr="00FB0221">
        <w:rPr>
          <w:noProof w:val="0"/>
          <w:snapToGrid w:val="0"/>
          <w:lang w:val="it-IT"/>
          <w:rPrChange w:id="2496" w:author="Ericsson 2" w:date="2020-02-11T10:57:00Z">
            <w:rPr>
              <w:noProof w:val="0"/>
              <w:snapToGrid w:val="0"/>
            </w:rPr>
          </w:rPrChange>
        </w:rPr>
        <w:tab/>
      </w:r>
      <w:r w:rsidRPr="00FB0221">
        <w:rPr>
          <w:noProof w:val="0"/>
          <w:snapToGrid w:val="0"/>
          <w:lang w:val="it-IT"/>
          <w:rPrChange w:id="2497" w:author="Ericsson 2" w:date="2020-02-11T10:57:00Z">
            <w:rPr>
              <w:noProof w:val="0"/>
              <w:snapToGrid w:val="0"/>
            </w:rPr>
          </w:rPrChange>
        </w:rPr>
        <w:tab/>
        <w:t>ProtocolIE-ID ::= 179</w:t>
      </w:r>
    </w:p>
    <w:p w14:paraId="53B287A5" w14:textId="77777777" w:rsidR="00FB0221" w:rsidRPr="00FB0221" w:rsidRDefault="00FB0221" w:rsidP="00FB0221">
      <w:pPr>
        <w:pStyle w:val="PL"/>
        <w:rPr>
          <w:noProof w:val="0"/>
          <w:snapToGrid w:val="0"/>
          <w:lang w:val="it-IT"/>
          <w:rPrChange w:id="2498" w:author="Ericsson 2" w:date="2020-02-11T10:57:00Z">
            <w:rPr>
              <w:noProof w:val="0"/>
              <w:snapToGrid w:val="0"/>
            </w:rPr>
          </w:rPrChange>
        </w:rPr>
      </w:pPr>
      <w:r w:rsidRPr="00FB0221">
        <w:rPr>
          <w:noProof w:val="0"/>
          <w:snapToGrid w:val="0"/>
          <w:lang w:val="it-IT"/>
          <w:rPrChange w:id="2499" w:author="Ericsson 2" w:date="2020-02-11T10:57:00Z">
            <w:rPr>
              <w:noProof w:val="0"/>
              <w:snapToGrid w:val="0"/>
            </w:rPr>
          </w:rPrChange>
        </w:rPr>
        <w:t>id-PDUSessionID</w:t>
      </w:r>
      <w:r w:rsidRPr="00FB0221">
        <w:rPr>
          <w:noProof w:val="0"/>
          <w:snapToGrid w:val="0"/>
          <w:lang w:val="it-IT"/>
          <w:rPrChange w:id="2500" w:author="Ericsson 2" w:date="2020-02-11T10:57:00Z">
            <w:rPr>
              <w:noProof w:val="0"/>
              <w:snapToGrid w:val="0"/>
            </w:rPr>
          </w:rPrChange>
        </w:rPr>
        <w:tab/>
      </w:r>
      <w:r w:rsidRPr="00FB0221">
        <w:rPr>
          <w:noProof w:val="0"/>
          <w:snapToGrid w:val="0"/>
          <w:lang w:val="it-IT"/>
          <w:rPrChange w:id="2501" w:author="Ericsson 2" w:date="2020-02-11T10:57:00Z">
            <w:rPr>
              <w:noProof w:val="0"/>
              <w:snapToGrid w:val="0"/>
            </w:rPr>
          </w:rPrChange>
        </w:rPr>
        <w:tab/>
      </w:r>
      <w:r w:rsidRPr="00FB0221">
        <w:rPr>
          <w:noProof w:val="0"/>
          <w:snapToGrid w:val="0"/>
          <w:lang w:val="it-IT"/>
          <w:rPrChange w:id="2502" w:author="Ericsson 2" w:date="2020-02-11T10:57:00Z">
            <w:rPr>
              <w:noProof w:val="0"/>
              <w:snapToGrid w:val="0"/>
            </w:rPr>
          </w:rPrChange>
        </w:rPr>
        <w:tab/>
      </w:r>
      <w:r w:rsidRPr="00FB0221">
        <w:rPr>
          <w:noProof w:val="0"/>
          <w:snapToGrid w:val="0"/>
          <w:lang w:val="it-IT"/>
          <w:rPrChange w:id="2503" w:author="Ericsson 2" w:date="2020-02-11T10:57:00Z">
            <w:rPr>
              <w:noProof w:val="0"/>
              <w:snapToGrid w:val="0"/>
            </w:rPr>
          </w:rPrChange>
        </w:rPr>
        <w:tab/>
      </w:r>
      <w:r w:rsidRPr="00FB0221">
        <w:rPr>
          <w:noProof w:val="0"/>
          <w:snapToGrid w:val="0"/>
          <w:lang w:val="it-IT"/>
          <w:rPrChange w:id="2504" w:author="Ericsson 2" w:date="2020-02-11T10:57:00Z">
            <w:rPr>
              <w:noProof w:val="0"/>
              <w:snapToGrid w:val="0"/>
            </w:rPr>
          </w:rPrChange>
        </w:rPr>
        <w:tab/>
      </w:r>
      <w:r w:rsidRPr="00FB0221">
        <w:rPr>
          <w:noProof w:val="0"/>
          <w:snapToGrid w:val="0"/>
          <w:lang w:val="it-IT"/>
          <w:rPrChange w:id="2505" w:author="Ericsson 2" w:date="2020-02-11T10:57:00Z">
            <w:rPr>
              <w:noProof w:val="0"/>
              <w:snapToGrid w:val="0"/>
            </w:rPr>
          </w:rPrChange>
        </w:rPr>
        <w:tab/>
      </w:r>
      <w:r w:rsidRPr="00FB0221">
        <w:rPr>
          <w:noProof w:val="0"/>
          <w:snapToGrid w:val="0"/>
          <w:lang w:val="it-IT"/>
          <w:rPrChange w:id="2506" w:author="Ericsson 2" w:date="2020-02-11T10:57:00Z">
            <w:rPr>
              <w:noProof w:val="0"/>
              <w:snapToGrid w:val="0"/>
            </w:rPr>
          </w:rPrChange>
        </w:rPr>
        <w:tab/>
      </w:r>
      <w:r w:rsidRPr="00FB0221">
        <w:rPr>
          <w:noProof w:val="0"/>
          <w:snapToGrid w:val="0"/>
          <w:lang w:val="it-IT"/>
          <w:rPrChange w:id="2507" w:author="Ericsson 2" w:date="2020-02-11T10:57:00Z">
            <w:rPr>
              <w:noProof w:val="0"/>
              <w:snapToGrid w:val="0"/>
            </w:rPr>
          </w:rPrChange>
        </w:rPr>
        <w:tab/>
      </w:r>
      <w:r w:rsidRPr="00FB0221">
        <w:rPr>
          <w:noProof w:val="0"/>
          <w:snapToGrid w:val="0"/>
          <w:lang w:val="it-IT"/>
          <w:rPrChange w:id="2508" w:author="Ericsson 2" w:date="2020-02-11T10:57:00Z">
            <w:rPr>
              <w:noProof w:val="0"/>
              <w:snapToGrid w:val="0"/>
            </w:rPr>
          </w:rPrChange>
        </w:rPr>
        <w:tab/>
      </w:r>
      <w:r w:rsidRPr="00FB0221">
        <w:rPr>
          <w:noProof w:val="0"/>
          <w:snapToGrid w:val="0"/>
          <w:lang w:val="it-IT"/>
          <w:rPrChange w:id="2509" w:author="Ericsson 2" w:date="2020-02-11T10:57:00Z">
            <w:rPr>
              <w:noProof w:val="0"/>
              <w:snapToGrid w:val="0"/>
            </w:rPr>
          </w:rPrChange>
        </w:rPr>
        <w:tab/>
        <w:t>ProtocolIE-ID ::= 180</w:t>
      </w:r>
    </w:p>
    <w:p w14:paraId="030A9FAF" w14:textId="77777777" w:rsidR="00FB0221" w:rsidRPr="00FB0221" w:rsidRDefault="00FB0221" w:rsidP="00FB0221">
      <w:pPr>
        <w:pStyle w:val="PL"/>
        <w:rPr>
          <w:noProof w:val="0"/>
          <w:snapToGrid w:val="0"/>
          <w:lang w:val="it-IT"/>
          <w:rPrChange w:id="2510" w:author="Ericsson 2" w:date="2020-02-11T10:57:00Z">
            <w:rPr>
              <w:noProof w:val="0"/>
              <w:snapToGrid w:val="0"/>
            </w:rPr>
          </w:rPrChange>
        </w:rPr>
      </w:pPr>
      <w:r w:rsidRPr="00FB0221">
        <w:rPr>
          <w:noProof w:val="0"/>
          <w:snapToGrid w:val="0"/>
          <w:lang w:val="it-IT"/>
          <w:rPrChange w:id="2511" w:author="Ericsson 2" w:date="2020-02-11T10:57:00Z">
            <w:rPr>
              <w:noProof w:val="0"/>
              <w:snapToGrid w:val="0"/>
            </w:rPr>
          </w:rPrChange>
        </w:rPr>
        <w:lastRenderedPageBreak/>
        <w:t>id-ULPDUSessionAggregateMaximumBitRate</w:t>
      </w:r>
      <w:r w:rsidRPr="00FB0221">
        <w:rPr>
          <w:noProof w:val="0"/>
          <w:snapToGrid w:val="0"/>
          <w:lang w:val="it-IT"/>
          <w:rPrChange w:id="2512" w:author="Ericsson 2" w:date="2020-02-11T10:57:00Z">
            <w:rPr>
              <w:noProof w:val="0"/>
              <w:snapToGrid w:val="0"/>
            </w:rPr>
          </w:rPrChange>
        </w:rPr>
        <w:tab/>
      </w:r>
      <w:r w:rsidRPr="00FB0221">
        <w:rPr>
          <w:noProof w:val="0"/>
          <w:snapToGrid w:val="0"/>
          <w:lang w:val="it-IT"/>
          <w:rPrChange w:id="2513" w:author="Ericsson 2" w:date="2020-02-11T10:57:00Z">
            <w:rPr>
              <w:noProof w:val="0"/>
              <w:snapToGrid w:val="0"/>
            </w:rPr>
          </w:rPrChange>
        </w:rPr>
        <w:tab/>
      </w:r>
      <w:r w:rsidRPr="00FB0221">
        <w:rPr>
          <w:noProof w:val="0"/>
          <w:snapToGrid w:val="0"/>
          <w:lang w:val="it-IT"/>
          <w:rPrChange w:id="2514" w:author="Ericsson 2" w:date="2020-02-11T10:57:00Z">
            <w:rPr>
              <w:noProof w:val="0"/>
              <w:snapToGrid w:val="0"/>
            </w:rPr>
          </w:rPrChange>
        </w:rPr>
        <w:tab/>
      </w:r>
      <w:r w:rsidRPr="00FB0221">
        <w:rPr>
          <w:noProof w:val="0"/>
          <w:snapToGrid w:val="0"/>
          <w:lang w:val="it-IT"/>
          <w:rPrChange w:id="2515" w:author="Ericsson 2" w:date="2020-02-11T10:57:00Z">
            <w:rPr>
              <w:noProof w:val="0"/>
              <w:snapToGrid w:val="0"/>
            </w:rPr>
          </w:rPrChange>
        </w:rPr>
        <w:tab/>
        <w:t>ProtocolIE-ID ::= 181</w:t>
      </w:r>
    </w:p>
    <w:p w14:paraId="499CAEC7" w14:textId="77777777" w:rsidR="00FB0221" w:rsidRPr="00FB0221" w:rsidRDefault="00FB0221" w:rsidP="00FB0221">
      <w:pPr>
        <w:pStyle w:val="PL"/>
        <w:rPr>
          <w:noProof w:val="0"/>
          <w:snapToGrid w:val="0"/>
          <w:lang w:val="it-IT"/>
          <w:rPrChange w:id="2516" w:author="Ericsson 2" w:date="2020-02-11T10:57:00Z">
            <w:rPr>
              <w:noProof w:val="0"/>
              <w:snapToGrid w:val="0"/>
            </w:rPr>
          </w:rPrChange>
        </w:rPr>
      </w:pPr>
      <w:r w:rsidRPr="00FB0221">
        <w:rPr>
          <w:snapToGrid w:val="0"/>
          <w:lang w:val="it-IT"/>
          <w:rPrChange w:id="2517" w:author="Ericsson 2" w:date="2020-02-11T10:57:00Z">
            <w:rPr>
              <w:snapToGrid w:val="0"/>
            </w:rPr>
          </w:rPrChange>
        </w:rPr>
        <w:t>id-ServingCellMO</w:t>
      </w:r>
      <w:r w:rsidRPr="00FB0221">
        <w:rPr>
          <w:snapToGrid w:val="0"/>
          <w:lang w:val="it-IT"/>
          <w:rPrChange w:id="2518" w:author="Ericsson 2" w:date="2020-02-11T10:57:00Z">
            <w:rPr>
              <w:snapToGrid w:val="0"/>
            </w:rPr>
          </w:rPrChange>
        </w:rPr>
        <w:tab/>
      </w:r>
      <w:r w:rsidRPr="00FB0221">
        <w:rPr>
          <w:snapToGrid w:val="0"/>
          <w:lang w:val="it-IT"/>
          <w:rPrChange w:id="2519" w:author="Ericsson 2" w:date="2020-02-11T10:57:00Z">
            <w:rPr>
              <w:snapToGrid w:val="0"/>
            </w:rPr>
          </w:rPrChange>
        </w:rPr>
        <w:tab/>
      </w:r>
      <w:r w:rsidRPr="00FB0221">
        <w:rPr>
          <w:snapToGrid w:val="0"/>
          <w:lang w:val="it-IT"/>
          <w:rPrChange w:id="2520" w:author="Ericsson 2" w:date="2020-02-11T10:57:00Z">
            <w:rPr>
              <w:snapToGrid w:val="0"/>
            </w:rPr>
          </w:rPrChange>
        </w:rPr>
        <w:tab/>
      </w:r>
      <w:r w:rsidRPr="00FB0221">
        <w:rPr>
          <w:snapToGrid w:val="0"/>
          <w:lang w:val="it-IT"/>
          <w:rPrChange w:id="2521" w:author="Ericsson 2" w:date="2020-02-11T10:57:00Z">
            <w:rPr>
              <w:snapToGrid w:val="0"/>
            </w:rPr>
          </w:rPrChange>
        </w:rPr>
        <w:tab/>
      </w:r>
      <w:r w:rsidRPr="00FB0221">
        <w:rPr>
          <w:snapToGrid w:val="0"/>
          <w:lang w:val="it-IT"/>
          <w:rPrChange w:id="2522" w:author="Ericsson 2" w:date="2020-02-11T10:57:00Z">
            <w:rPr>
              <w:snapToGrid w:val="0"/>
            </w:rPr>
          </w:rPrChange>
        </w:rPr>
        <w:tab/>
      </w:r>
      <w:r w:rsidRPr="00FB0221">
        <w:rPr>
          <w:snapToGrid w:val="0"/>
          <w:lang w:val="it-IT"/>
          <w:rPrChange w:id="2523" w:author="Ericsson 2" w:date="2020-02-11T10:57:00Z">
            <w:rPr>
              <w:snapToGrid w:val="0"/>
            </w:rPr>
          </w:rPrChange>
        </w:rPr>
        <w:tab/>
      </w:r>
      <w:r w:rsidRPr="00FB0221">
        <w:rPr>
          <w:snapToGrid w:val="0"/>
          <w:lang w:val="it-IT"/>
          <w:rPrChange w:id="2524" w:author="Ericsson 2" w:date="2020-02-11T10:57:00Z">
            <w:rPr>
              <w:snapToGrid w:val="0"/>
            </w:rPr>
          </w:rPrChange>
        </w:rPr>
        <w:tab/>
      </w:r>
      <w:r w:rsidRPr="00FB0221">
        <w:rPr>
          <w:snapToGrid w:val="0"/>
          <w:lang w:val="it-IT"/>
          <w:rPrChange w:id="2525" w:author="Ericsson 2" w:date="2020-02-11T10:57:00Z">
            <w:rPr>
              <w:snapToGrid w:val="0"/>
            </w:rPr>
          </w:rPrChange>
        </w:rPr>
        <w:tab/>
      </w:r>
      <w:r w:rsidRPr="00FB0221">
        <w:rPr>
          <w:snapToGrid w:val="0"/>
          <w:lang w:val="it-IT"/>
          <w:rPrChange w:id="2526" w:author="Ericsson 2" w:date="2020-02-11T10:57:00Z">
            <w:rPr>
              <w:snapToGrid w:val="0"/>
            </w:rPr>
          </w:rPrChange>
        </w:rPr>
        <w:tab/>
      </w:r>
      <w:r w:rsidRPr="00FB0221">
        <w:rPr>
          <w:noProof w:val="0"/>
          <w:snapToGrid w:val="0"/>
          <w:lang w:val="it-IT"/>
          <w:rPrChange w:id="2527" w:author="Ericsson 2" w:date="2020-02-11T10:57:00Z">
            <w:rPr>
              <w:noProof w:val="0"/>
              <w:snapToGrid w:val="0"/>
            </w:rPr>
          </w:rPrChange>
        </w:rPr>
        <w:t>ProtocolIE-ID ::= 182</w:t>
      </w:r>
    </w:p>
    <w:p w14:paraId="1AE9D699" w14:textId="77777777" w:rsidR="00FB0221" w:rsidRPr="00FB0221" w:rsidRDefault="00FB0221" w:rsidP="00FB0221">
      <w:pPr>
        <w:pStyle w:val="PL"/>
        <w:rPr>
          <w:noProof w:val="0"/>
          <w:snapToGrid w:val="0"/>
          <w:lang w:val="it-IT"/>
          <w:rPrChange w:id="2528" w:author="Ericsson 2" w:date="2020-02-11T10:57:00Z">
            <w:rPr>
              <w:noProof w:val="0"/>
              <w:snapToGrid w:val="0"/>
            </w:rPr>
          </w:rPrChange>
        </w:rPr>
      </w:pPr>
      <w:r w:rsidRPr="00FB0221">
        <w:rPr>
          <w:noProof w:val="0"/>
          <w:snapToGrid w:val="0"/>
          <w:lang w:val="it-IT"/>
          <w:rPrChange w:id="2529" w:author="Ericsson 2" w:date="2020-02-11T10:57:00Z">
            <w:rPr>
              <w:noProof w:val="0"/>
              <w:snapToGrid w:val="0"/>
            </w:rPr>
          </w:rPrChange>
        </w:rPr>
        <w:t>id-QoSFlowMappingIndication</w:t>
      </w:r>
      <w:r w:rsidRPr="00FB0221">
        <w:rPr>
          <w:noProof w:val="0"/>
          <w:snapToGrid w:val="0"/>
          <w:lang w:val="it-IT"/>
          <w:rPrChange w:id="2530" w:author="Ericsson 2" w:date="2020-02-11T10:57:00Z">
            <w:rPr>
              <w:noProof w:val="0"/>
              <w:snapToGrid w:val="0"/>
            </w:rPr>
          </w:rPrChange>
        </w:rPr>
        <w:tab/>
      </w:r>
      <w:r w:rsidRPr="00FB0221">
        <w:rPr>
          <w:noProof w:val="0"/>
          <w:snapToGrid w:val="0"/>
          <w:lang w:val="it-IT"/>
          <w:rPrChange w:id="2531" w:author="Ericsson 2" w:date="2020-02-11T10:57:00Z">
            <w:rPr>
              <w:noProof w:val="0"/>
              <w:snapToGrid w:val="0"/>
            </w:rPr>
          </w:rPrChange>
        </w:rPr>
        <w:tab/>
      </w:r>
      <w:r w:rsidRPr="00FB0221">
        <w:rPr>
          <w:noProof w:val="0"/>
          <w:snapToGrid w:val="0"/>
          <w:lang w:val="it-IT"/>
          <w:rPrChange w:id="2532" w:author="Ericsson 2" w:date="2020-02-11T10:57:00Z">
            <w:rPr>
              <w:noProof w:val="0"/>
              <w:snapToGrid w:val="0"/>
            </w:rPr>
          </w:rPrChange>
        </w:rPr>
        <w:tab/>
      </w:r>
      <w:r w:rsidRPr="00FB0221">
        <w:rPr>
          <w:noProof w:val="0"/>
          <w:snapToGrid w:val="0"/>
          <w:lang w:val="it-IT"/>
          <w:rPrChange w:id="2533" w:author="Ericsson 2" w:date="2020-02-11T10:57:00Z">
            <w:rPr>
              <w:noProof w:val="0"/>
              <w:snapToGrid w:val="0"/>
            </w:rPr>
          </w:rPrChange>
        </w:rPr>
        <w:tab/>
      </w:r>
      <w:r w:rsidRPr="00FB0221">
        <w:rPr>
          <w:noProof w:val="0"/>
          <w:snapToGrid w:val="0"/>
          <w:lang w:val="it-IT"/>
          <w:rPrChange w:id="2534" w:author="Ericsson 2" w:date="2020-02-11T10:57:00Z">
            <w:rPr>
              <w:noProof w:val="0"/>
              <w:snapToGrid w:val="0"/>
            </w:rPr>
          </w:rPrChange>
        </w:rPr>
        <w:tab/>
      </w:r>
      <w:r w:rsidRPr="00FB0221">
        <w:rPr>
          <w:noProof w:val="0"/>
          <w:snapToGrid w:val="0"/>
          <w:lang w:val="it-IT"/>
          <w:rPrChange w:id="2535" w:author="Ericsson 2" w:date="2020-02-11T10:57:00Z">
            <w:rPr>
              <w:noProof w:val="0"/>
              <w:snapToGrid w:val="0"/>
            </w:rPr>
          </w:rPrChange>
        </w:rPr>
        <w:tab/>
      </w:r>
      <w:r w:rsidRPr="00FB0221">
        <w:rPr>
          <w:noProof w:val="0"/>
          <w:snapToGrid w:val="0"/>
          <w:lang w:val="it-IT"/>
          <w:rPrChange w:id="2536" w:author="Ericsson 2" w:date="2020-02-11T10:57:00Z">
            <w:rPr>
              <w:noProof w:val="0"/>
              <w:snapToGrid w:val="0"/>
            </w:rPr>
          </w:rPrChange>
        </w:rPr>
        <w:tab/>
        <w:t>ProtocolIE-ID ::= 183</w:t>
      </w:r>
    </w:p>
    <w:p w14:paraId="17DA6EF2" w14:textId="77777777" w:rsidR="00FB0221" w:rsidRPr="00FB0221" w:rsidRDefault="00FB0221" w:rsidP="00FB0221">
      <w:pPr>
        <w:pStyle w:val="PL"/>
        <w:rPr>
          <w:noProof w:val="0"/>
          <w:snapToGrid w:val="0"/>
          <w:lang w:val="it-IT"/>
          <w:rPrChange w:id="2537" w:author="Ericsson 2" w:date="2020-02-11T10:57:00Z">
            <w:rPr>
              <w:noProof w:val="0"/>
              <w:snapToGrid w:val="0"/>
            </w:rPr>
          </w:rPrChange>
        </w:rPr>
      </w:pPr>
      <w:r w:rsidRPr="00FB0221">
        <w:rPr>
          <w:noProof w:val="0"/>
          <w:snapToGrid w:val="0"/>
          <w:lang w:val="it-IT"/>
          <w:rPrChange w:id="2538" w:author="Ericsson 2" w:date="2020-02-11T10:57:00Z">
            <w:rPr>
              <w:noProof w:val="0"/>
              <w:snapToGrid w:val="0"/>
            </w:rPr>
          </w:rPrChange>
        </w:rPr>
        <w:t>id-RRCDeliveryStatusRequest</w:t>
      </w:r>
      <w:r w:rsidRPr="00FB0221">
        <w:rPr>
          <w:noProof w:val="0"/>
          <w:snapToGrid w:val="0"/>
          <w:lang w:val="it-IT"/>
          <w:rPrChange w:id="2539" w:author="Ericsson 2" w:date="2020-02-11T10:57:00Z">
            <w:rPr>
              <w:noProof w:val="0"/>
              <w:snapToGrid w:val="0"/>
            </w:rPr>
          </w:rPrChange>
        </w:rPr>
        <w:tab/>
      </w:r>
      <w:r w:rsidRPr="00FB0221">
        <w:rPr>
          <w:noProof w:val="0"/>
          <w:snapToGrid w:val="0"/>
          <w:lang w:val="it-IT"/>
          <w:rPrChange w:id="2540" w:author="Ericsson 2" w:date="2020-02-11T10:57:00Z">
            <w:rPr>
              <w:noProof w:val="0"/>
              <w:snapToGrid w:val="0"/>
            </w:rPr>
          </w:rPrChange>
        </w:rPr>
        <w:tab/>
      </w:r>
      <w:r w:rsidRPr="00FB0221">
        <w:rPr>
          <w:noProof w:val="0"/>
          <w:snapToGrid w:val="0"/>
          <w:lang w:val="it-IT"/>
          <w:rPrChange w:id="2541" w:author="Ericsson 2" w:date="2020-02-11T10:57:00Z">
            <w:rPr>
              <w:noProof w:val="0"/>
              <w:snapToGrid w:val="0"/>
            </w:rPr>
          </w:rPrChange>
        </w:rPr>
        <w:tab/>
      </w:r>
      <w:r w:rsidRPr="00FB0221">
        <w:rPr>
          <w:noProof w:val="0"/>
          <w:snapToGrid w:val="0"/>
          <w:lang w:val="it-IT"/>
          <w:rPrChange w:id="2542" w:author="Ericsson 2" w:date="2020-02-11T10:57:00Z">
            <w:rPr>
              <w:noProof w:val="0"/>
              <w:snapToGrid w:val="0"/>
            </w:rPr>
          </w:rPrChange>
        </w:rPr>
        <w:tab/>
      </w:r>
      <w:r w:rsidRPr="00FB0221">
        <w:rPr>
          <w:noProof w:val="0"/>
          <w:snapToGrid w:val="0"/>
          <w:lang w:val="it-IT"/>
          <w:rPrChange w:id="2543" w:author="Ericsson 2" w:date="2020-02-11T10:57:00Z">
            <w:rPr>
              <w:noProof w:val="0"/>
              <w:snapToGrid w:val="0"/>
            </w:rPr>
          </w:rPrChange>
        </w:rPr>
        <w:tab/>
      </w:r>
      <w:r w:rsidRPr="00FB0221">
        <w:rPr>
          <w:noProof w:val="0"/>
          <w:snapToGrid w:val="0"/>
          <w:lang w:val="it-IT"/>
          <w:rPrChange w:id="2544" w:author="Ericsson 2" w:date="2020-02-11T10:57:00Z">
            <w:rPr>
              <w:noProof w:val="0"/>
              <w:snapToGrid w:val="0"/>
            </w:rPr>
          </w:rPrChange>
        </w:rPr>
        <w:tab/>
      </w:r>
      <w:r w:rsidRPr="00FB0221">
        <w:rPr>
          <w:noProof w:val="0"/>
          <w:snapToGrid w:val="0"/>
          <w:lang w:val="it-IT"/>
          <w:rPrChange w:id="2545" w:author="Ericsson 2" w:date="2020-02-11T10:57:00Z">
            <w:rPr>
              <w:noProof w:val="0"/>
              <w:snapToGrid w:val="0"/>
            </w:rPr>
          </w:rPrChange>
        </w:rPr>
        <w:tab/>
        <w:t>ProtocolIE-ID ::= 184</w:t>
      </w:r>
    </w:p>
    <w:p w14:paraId="31DEF8B5" w14:textId="77777777" w:rsidR="00FB0221" w:rsidRPr="00FB0221" w:rsidRDefault="00FB0221" w:rsidP="00FB0221">
      <w:pPr>
        <w:pStyle w:val="PL"/>
        <w:rPr>
          <w:noProof w:val="0"/>
          <w:snapToGrid w:val="0"/>
          <w:lang w:val="it-IT"/>
          <w:rPrChange w:id="2546" w:author="Ericsson 2" w:date="2020-02-11T10:57:00Z">
            <w:rPr>
              <w:noProof w:val="0"/>
              <w:snapToGrid w:val="0"/>
            </w:rPr>
          </w:rPrChange>
        </w:rPr>
      </w:pPr>
      <w:r w:rsidRPr="00FB0221">
        <w:rPr>
          <w:noProof w:val="0"/>
          <w:snapToGrid w:val="0"/>
          <w:lang w:val="it-IT"/>
          <w:rPrChange w:id="2547" w:author="Ericsson 2" w:date="2020-02-11T10:57:00Z">
            <w:rPr>
              <w:noProof w:val="0"/>
              <w:snapToGrid w:val="0"/>
            </w:rPr>
          </w:rPrChange>
        </w:rPr>
        <w:t>id-RRCDeliveryStatus</w:t>
      </w:r>
      <w:r w:rsidRPr="00FB0221">
        <w:rPr>
          <w:noProof w:val="0"/>
          <w:snapToGrid w:val="0"/>
          <w:lang w:val="it-IT"/>
          <w:rPrChange w:id="2548" w:author="Ericsson 2" w:date="2020-02-11T10:57:00Z">
            <w:rPr>
              <w:noProof w:val="0"/>
              <w:snapToGrid w:val="0"/>
            </w:rPr>
          </w:rPrChange>
        </w:rPr>
        <w:tab/>
      </w:r>
      <w:r w:rsidRPr="00FB0221">
        <w:rPr>
          <w:noProof w:val="0"/>
          <w:snapToGrid w:val="0"/>
          <w:lang w:val="it-IT"/>
          <w:rPrChange w:id="2549" w:author="Ericsson 2" w:date="2020-02-11T10:57:00Z">
            <w:rPr>
              <w:noProof w:val="0"/>
              <w:snapToGrid w:val="0"/>
            </w:rPr>
          </w:rPrChange>
        </w:rPr>
        <w:tab/>
      </w:r>
      <w:r w:rsidRPr="00FB0221">
        <w:rPr>
          <w:noProof w:val="0"/>
          <w:snapToGrid w:val="0"/>
          <w:lang w:val="it-IT"/>
          <w:rPrChange w:id="2550" w:author="Ericsson 2" w:date="2020-02-11T10:57:00Z">
            <w:rPr>
              <w:noProof w:val="0"/>
              <w:snapToGrid w:val="0"/>
            </w:rPr>
          </w:rPrChange>
        </w:rPr>
        <w:tab/>
      </w:r>
      <w:r w:rsidRPr="00FB0221">
        <w:rPr>
          <w:noProof w:val="0"/>
          <w:snapToGrid w:val="0"/>
          <w:lang w:val="it-IT"/>
          <w:rPrChange w:id="2551" w:author="Ericsson 2" w:date="2020-02-11T10:57:00Z">
            <w:rPr>
              <w:noProof w:val="0"/>
              <w:snapToGrid w:val="0"/>
            </w:rPr>
          </w:rPrChange>
        </w:rPr>
        <w:tab/>
      </w:r>
      <w:r w:rsidRPr="00FB0221">
        <w:rPr>
          <w:noProof w:val="0"/>
          <w:snapToGrid w:val="0"/>
          <w:lang w:val="it-IT"/>
          <w:rPrChange w:id="2552" w:author="Ericsson 2" w:date="2020-02-11T10:57:00Z">
            <w:rPr>
              <w:noProof w:val="0"/>
              <w:snapToGrid w:val="0"/>
            </w:rPr>
          </w:rPrChange>
        </w:rPr>
        <w:tab/>
      </w:r>
      <w:r w:rsidRPr="00FB0221">
        <w:rPr>
          <w:noProof w:val="0"/>
          <w:snapToGrid w:val="0"/>
          <w:lang w:val="it-IT"/>
          <w:rPrChange w:id="2553" w:author="Ericsson 2" w:date="2020-02-11T10:57:00Z">
            <w:rPr>
              <w:noProof w:val="0"/>
              <w:snapToGrid w:val="0"/>
            </w:rPr>
          </w:rPrChange>
        </w:rPr>
        <w:tab/>
      </w:r>
      <w:r w:rsidRPr="00FB0221">
        <w:rPr>
          <w:noProof w:val="0"/>
          <w:snapToGrid w:val="0"/>
          <w:lang w:val="it-IT"/>
          <w:rPrChange w:id="2554" w:author="Ericsson 2" w:date="2020-02-11T10:57:00Z">
            <w:rPr>
              <w:noProof w:val="0"/>
              <w:snapToGrid w:val="0"/>
            </w:rPr>
          </w:rPrChange>
        </w:rPr>
        <w:tab/>
      </w:r>
      <w:r w:rsidRPr="00FB0221">
        <w:rPr>
          <w:noProof w:val="0"/>
          <w:snapToGrid w:val="0"/>
          <w:lang w:val="it-IT"/>
          <w:rPrChange w:id="2555" w:author="Ericsson 2" w:date="2020-02-11T10:57:00Z">
            <w:rPr>
              <w:noProof w:val="0"/>
              <w:snapToGrid w:val="0"/>
            </w:rPr>
          </w:rPrChange>
        </w:rPr>
        <w:tab/>
        <w:t>ProtocolIE-ID ::= 185</w:t>
      </w:r>
    </w:p>
    <w:p w14:paraId="51F7F379" w14:textId="77777777" w:rsidR="00FB0221" w:rsidRPr="00FB0221" w:rsidRDefault="00FB0221" w:rsidP="00FB0221">
      <w:pPr>
        <w:pStyle w:val="PL"/>
        <w:rPr>
          <w:snapToGrid w:val="0"/>
          <w:lang w:val="it-IT"/>
          <w:rPrChange w:id="2556" w:author="Ericsson 2" w:date="2020-02-11T10:57:00Z">
            <w:rPr>
              <w:snapToGrid w:val="0"/>
            </w:rPr>
          </w:rPrChange>
        </w:rPr>
      </w:pPr>
      <w:r w:rsidRPr="00FB0221">
        <w:rPr>
          <w:snapToGrid w:val="0"/>
          <w:lang w:val="it-IT"/>
          <w:rPrChange w:id="2557" w:author="Ericsson 2" w:date="2020-02-11T10:57:00Z">
            <w:rPr>
              <w:snapToGrid w:val="0"/>
            </w:rPr>
          </w:rPrChange>
        </w:rPr>
        <w:t>id-BearerTypeChange</w:t>
      </w:r>
      <w:r w:rsidRPr="00FB0221">
        <w:rPr>
          <w:snapToGrid w:val="0"/>
          <w:lang w:val="it-IT"/>
          <w:rPrChange w:id="2558" w:author="Ericsson 2" w:date="2020-02-11T10:57:00Z">
            <w:rPr>
              <w:snapToGrid w:val="0"/>
            </w:rPr>
          </w:rPrChange>
        </w:rPr>
        <w:tab/>
      </w:r>
      <w:r w:rsidRPr="00FB0221">
        <w:rPr>
          <w:snapToGrid w:val="0"/>
          <w:lang w:val="it-IT"/>
          <w:rPrChange w:id="2559" w:author="Ericsson 2" w:date="2020-02-11T10:57:00Z">
            <w:rPr>
              <w:snapToGrid w:val="0"/>
            </w:rPr>
          </w:rPrChange>
        </w:rPr>
        <w:tab/>
      </w:r>
      <w:r w:rsidRPr="00FB0221">
        <w:rPr>
          <w:snapToGrid w:val="0"/>
          <w:lang w:val="it-IT"/>
          <w:rPrChange w:id="2560" w:author="Ericsson 2" w:date="2020-02-11T10:57:00Z">
            <w:rPr>
              <w:snapToGrid w:val="0"/>
            </w:rPr>
          </w:rPrChange>
        </w:rPr>
        <w:tab/>
      </w:r>
      <w:r w:rsidRPr="00FB0221">
        <w:rPr>
          <w:snapToGrid w:val="0"/>
          <w:lang w:val="it-IT"/>
          <w:rPrChange w:id="2561" w:author="Ericsson 2" w:date="2020-02-11T10:57:00Z">
            <w:rPr>
              <w:snapToGrid w:val="0"/>
            </w:rPr>
          </w:rPrChange>
        </w:rPr>
        <w:tab/>
      </w:r>
      <w:r w:rsidRPr="00FB0221">
        <w:rPr>
          <w:snapToGrid w:val="0"/>
          <w:lang w:val="it-IT"/>
          <w:rPrChange w:id="2562" w:author="Ericsson 2" w:date="2020-02-11T10:57:00Z">
            <w:rPr>
              <w:snapToGrid w:val="0"/>
            </w:rPr>
          </w:rPrChange>
        </w:rPr>
        <w:tab/>
      </w:r>
      <w:r w:rsidRPr="00FB0221">
        <w:rPr>
          <w:snapToGrid w:val="0"/>
          <w:lang w:val="it-IT"/>
          <w:rPrChange w:id="2563" w:author="Ericsson 2" w:date="2020-02-11T10:57:00Z">
            <w:rPr>
              <w:snapToGrid w:val="0"/>
            </w:rPr>
          </w:rPrChange>
        </w:rPr>
        <w:tab/>
      </w:r>
      <w:r w:rsidRPr="00FB0221">
        <w:rPr>
          <w:snapToGrid w:val="0"/>
          <w:lang w:val="it-IT"/>
          <w:rPrChange w:id="2564" w:author="Ericsson 2" w:date="2020-02-11T10:57:00Z">
            <w:rPr>
              <w:snapToGrid w:val="0"/>
            </w:rPr>
          </w:rPrChange>
        </w:rPr>
        <w:tab/>
      </w:r>
      <w:r w:rsidRPr="00FB0221">
        <w:rPr>
          <w:snapToGrid w:val="0"/>
          <w:lang w:val="it-IT"/>
          <w:rPrChange w:id="2565" w:author="Ericsson 2" w:date="2020-02-11T10:57:00Z">
            <w:rPr>
              <w:snapToGrid w:val="0"/>
            </w:rPr>
          </w:rPrChange>
        </w:rPr>
        <w:tab/>
      </w:r>
      <w:r w:rsidRPr="00FB0221">
        <w:rPr>
          <w:snapToGrid w:val="0"/>
          <w:lang w:val="it-IT"/>
          <w:rPrChange w:id="2566" w:author="Ericsson 2" w:date="2020-02-11T10:57:00Z">
            <w:rPr>
              <w:snapToGrid w:val="0"/>
            </w:rPr>
          </w:rPrChange>
        </w:rPr>
        <w:tab/>
        <w:t>ProtocolIE-ID ::= 186</w:t>
      </w:r>
    </w:p>
    <w:p w14:paraId="304439E2" w14:textId="77777777" w:rsidR="00FB0221" w:rsidRPr="00FB0221" w:rsidRDefault="00FB0221" w:rsidP="00FB0221">
      <w:pPr>
        <w:pStyle w:val="PL"/>
        <w:rPr>
          <w:snapToGrid w:val="0"/>
          <w:lang w:val="it-IT"/>
          <w:rPrChange w:id="2567" w:author="Ericsson 2" w:date="2020-02-11T10:57:00Z">
            <w:rPr>
              <w:snapToGrid w:val="0"/>
            </w:rPr>
          </w:rPrChange>
        </w:rPr>
      </w:pPr>
      <w:r w:rsidRPr="00FB0221">
        <w:rPr>
          <w:snapToGrid w:val="0"/>
          <w:lang w:val="it-IT"/>
          <w:rPrChange w:id="2568" w:author="Ericsson 2" w:date="2020-02-11T10:57:00Z">
            <w:rPr>
              <w:snapToGrid w:val="0"/>
            </w:rPr>
          </w:rPrChange>
        </w:rPr>
        <w:t>id-RLCMode</w:t>
      </w:r>
      <w:r w:rsidRPr="00FB0221">
        <w:rPr>
          <w:snapToGrid w:val="0"/>
          <w:lang w:val="it-IT"/>
          <w:rPrChange w:id="2569" w:author="Ericsson 2" w:date="2020-02-11T10:57:00Z">
            <w:rPr>
              <w:snapToGrid w:val="0"/>
            </w:rPr>
          </w:rPrChange>
        </w:rPr>
        <w:tab/>
      </w:r>
      <w:r w:rsidRPr="00FB0221">
        <w:rPr>
          <w:snapToGrid w:val="0"/>
          <w:lang w:val="it-IT"/>
          <w:rPrChange w:id="2570" w:author="Ericsson 2" w:date="2020-02-11T10:57:00Z">
            <w:rPr>
              <w:snapToGrid w:val="0"/>
            </w:rPr>
          </w:rPrChange>
        </w:rPr>
        <w:tab/>
      </w:r>
      <w:r w:rsidRPr="00FB0221">
        <w:rPr>
          <w:snapToGrid w:val="0"/>
          <w:lang w:val="it-IT"/>
          <w:rPrChange w:id="2571" w:author="Ericsson 2" w:date="2020-02-11T10:57:00Z">
            <w:rPr>
              <w:snapToGrid w:val="0"/>
            </w:rPr>
          </w:rPrChange>
        </w:rPr>
        <w:tab/>
      </w:r>
      <w:r w:rsidRPr="00FB0221">
        <w:rPr>
          <w:snapToGrid w:val="0"/>
          <w:lang w:val="it-IT"/>
          <w:rPrChange w:id="2572" w:author="Ericsson 2" w:date="2020-02-11T10:57:00Z">
            <w:rPr>
              <w:snapToGrid w:val="0"/>
            </w:rPr>
          </w:rPrChange>
        </w:rPr>
        <w:tab/>
      </w:r>
      <w:r w:rsidRPr="00FB0221">
        <w:rPr>
          <w:snapToGrid w:val="0"/>
          <w:lang w:val="it-IT"/>
          <w:rPrChange w:id="2573" w:author="Ericsson 2" w:date="2020-02-11T10:57:00Z">
            <w:rPr>
              <w:snapToGrid w:val="0"/>
            </w:rPr>
          </w:rPrChange>
        </w:rPr>
        <w:tab/>
      </w:r>
      <w:r w:rsidRPr="00FB0221">
        <w:rPr>
          <w:snapToGrid w:val="0"/>
          <w:lang w:val="it-IT"/>
          <w:rPrChange w:id="2574" w:author="Ericsson 2" w:date="2020-02-11T10:57:00Z">
            <w:rPr>
              <w:snapToGrid w:val="0"/>
            </w:rPr>
          </w:rPrChange>
        </w:rPr>
        <w:tab/>
      </w:r>
      <w:r w:rsidRPr="00FB0221">
        <w:rPr>
          <w:snapToGrid w:val="0"/>
          <w:lang w:val="it-IT"/>
          <w:rPrChange w:id="2575" w:author="Ericsson 2" w:date="2020-02-11T10:57:00Z">
            <w:rPr>
              <w:snapToGrid w:val="0"/>
            </w:rPr>
          </w:rPrChange>
        </w:rPr>
        <w:tab/>
      </w:r>
      <w:r w:rsidRPr="00FB0221">
        <w:rPr>
          <w:snapToGrid w:val="0"/>
          <w:lang w:val="it-IT"/>
          <w:rPrChange w:id="2576" w:author="Ericsson 2" w:date="2020-02-11T10:57:00Z">
            <w:rPr>
              <w:snapToGrid w:val="0"/>
            </w:rPr>
          </w:rPrChange>
        </w:rPr>
        <w:tab/>
      </w:r>
      <w:r w:rsidRPr="00FB0221">
        <w:rPr>
          <w:snapToGrid w:val="0"/>
          <w:lang w:val="it-IT"/>
          <w:rPrChange w:id="2577" w:author="Ericsson 2" w:date="2020-02-11T10:57:00Z">
            <w:rPr>
              <w:snapToGrid w:val="0"/>
            </w:rPr>
          </w:rPrChange>
        </w:rPr>
        <w:tab/>
      </w:r>
      <w:r w:rsidRPr="00FB0221">
        <w:rPr>
          <w:snapToGrid w:val="0"/>
          <w:lang w:val="it-IT"/>
          <w:rPrChange w:id="2578" w:author="Ericsson 2" w:date="2020-02-11T10:57:00Z">
            <w:rPr>
              <w:snapToGrid w:val="0"/>
            </w:rPr>
          </w:rPrChange>
        </w:rPr>
        <w:tab/>
      </w:r>
      <w:r w:rsidRPr="00FB0221">
        <w:rPr>
          <w:snapToGrid w:val="0"/>
          <w:lang w:val="it-IT"/>
          <w:rPrChange w:id="2579" w:author="Ericsson 2" w:date="2020-02-11T10:57:00Z">
            <w:rPr>
              <w:snapToGrid w:val="0"/>
            </w:rPr>
          </w:rPrChange>
        </w:rPr>
        <w:tab/>
        <w:t>ProtocolIE-ID ::= 187</w:t>
      </w:r>
    </w:p>
    <w:p w14:paraId="446D4D2C" w14:textId="77777777" w:rsidR="00FB0221" w:rsidRPr="00EA5FA7" w:rsidRDefault="00FB0221" w:rsidP="00FB022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036620F" w14:textId="77777777" w:rsidR="00FB0221" w:rsidRPr="00EA5FA7" w:rsidRDefault="00FB0221" w:rsidP="00FB022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lang w:eastAsia="zh-CN"/>
        </w:rPr>
        <w:t xml:space="preserve"> 189</w:t>
      </w:r>
    </w:p>
    <w:p w14:paraId="315CA175" w14:textId="77777777" w:rsidR="00FB0221" w:rsidRPr="00EA5FA7" w:rsidRDefault="00FB0221" w:rsidP="00FB022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lang w:eastAsia="zh-CN"/>
        </w:rPr>
        <w:t xml:space="preserve"> 190</w:t>
      </w:r>
    </w:p>
    <w:p w14:paraId="49AACE55" w14:textId="77777777" w:rsidR="00FB0221" w:rsidRPr="00EA5FA7" w:rsidRDefault="00FB0221" w:rsidP="00FB022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191</w:t>
      </w:r>
    </w:p>
    <w:p w14:paraId="38BA8200" w14:textId="77777777" w:rsidR="00FB0221" w:rsidRPr="00EA5FA7" w:rsidRDefault="00FB0221" w:rsidP="00FB022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619FBC9" w14:textId="77777777" w:rsidR="00FB0221" w:rsidRPr="00EA5FA7" w:rsidRDefault="00FB0221" w:rsidP="00FB022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193</w:t>
      </w:r>
    </w:p>
    <w:p w14:paraId="0DDD3A4B" w14:textId="77777777" w:rsidR="00FB0221" w:rsidRPr="00EA5FA7" w:rsidRDefault="00FB0221" w:rsidP="00FB022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194</w:t>
      </w:r>
    </w:p>
    <w:p w14:paraId="7B1214C7" w14:textId="77777777" w:rsidR="00FB0221" w:rsidRPr="00EA5FA7" w:rsidRDefault="00FB0221" w:rsidP="00FB022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FB405B5" w14:textId="77777777" w:rsidR="00FB0221" w:rsidRPr="00EA5FA7" w:rsidRDefault="00FB0221" w:rsidP="00FB022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84BF4DA" w14:textId="77777777" w:rsidR="00FB0221" w:rsidRPr="00EA5FA7" w:rsidRDefault="00FB0221" w:rsidP="00FB022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54FD3206" w14:textId="77777777" w:rsidR="00FB0221" w:rsidRPr="00EA5FA7" w:rsidRDefault="00FB0221" w:rsidP="00FB022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075006D" w14:textId="77777777" w:rsidR="00FB0221" w:rsidRPr="00EA5FA7" w:rsidRDefault="00FB0221" w:rsidP="00FB022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39E0CD1" w14:textId="77777777" w:rsidR="00FB0221" w:rsidRPr="00EA5FA7" w:rsidRDefault="00FB0221" w:rsidP="00FB022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15EA91C" w14:textId="77777777" w:rsidR="00FB0221" w:rsidRPr="00EA5FA7" w:rsidRDefault="00FB0221" w:rsidP="00FB022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778A6252" w14:textId="77777777" w:rsidR="00FB0221" w:rsidRPr="00EA5FA7" w:rsidRDefault="00FB0221" w:rsidP="00FB022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2EAEB1D" w14:textId="77777777" w:rsidR="00FB0221" w:rsidRPr="00EA5FA7" w:rsidRDefault="00FB0221" w:rsidP="00FB022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594A6CCF" w14:textId="77777777" w:rsidR="00FB0221" w:rsidRPr="00EA5FA7" w:rsidRDefault="00FB0221" w:rsidP="00FB0221">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73D20A9" w14:textId="77777777" w:rsidR="00FB0221" w:rsidRPr="00EA5FA7" w:rsidRDefault="00FB0221" w:rsidP="00FB022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F1AB69C" w14:textId="77777777" w:rsidR="00FB0221" w:rsidRPr="00EA5FA7" w:rsidRDefault="00FB0221" w:rsidP="00FB022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EDC2F86" w14:textId="77777777" w:rsidR="00FB0221" w:rsidRPr="00EA5FA7" w:rsidRDefault="00FB0221" w:rsidP="00FB022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0181201" w14:textId="77777777" w:rsidR="00FB0221" w:rsidRPr="00FB0221" w:rsidRDefault="00FB0221" w:rsidP="00FB0221">
      <w:pPr>
        <w:pStyle w:val="PL"/>
        <w:rPr>
          <w:noProof w:val="0"/>
          <w:snapToGrid w:val="0"/>
          <w:lang w:val="it-IT"/>
          <w:rPrChange w:id="2580" w:author="Ericsson 2" w:date="2020-02-11T10:57:00Z">
            <w:rPr>
              <w:noProof w:val="0"/>
              <w:snapToGrid w:val="0"/>
            </w:rPr>
          </w:rPrChange>
        </w:rPr>
      </w:pPr>
      <w:r w:rsidRPr="00FB0221">
        <w:rPr>
          <w:noProof w:val="0"/>
          <w:snapToGrid w:val="0"/>
          <w:lang w:val="it-IT"/>
          <w:rPrChange w:id="2581" w:author="Ericsson 2" w:date="2020-02-11T10:57:00Z">
            <w:rPr>
              <w:noProof w:val="0"/>
              <w:snapToGrid w:val="0"/>
            </w:rPr>
          </w:rPrChange>
        </w:rPr>
        <w:t>id-Ph-InfoSCG</w:t>
      </w:r>
      <w:r w:rsidRPr="00FB0221">
        <w:rPr>
          <w:noProof w:val="0"/>
          <w:snapToGrid w:val="0"/>
          <w:lang w:val="it-IT"/>
          <w:rPrChange w:id="2582" w:author="Ericsson 2" w:date="2020-02-11T10:57:00Z">
            <w:rPr>
              <w:noProof w:val="0"/>
              <w:snapToGrid w:val="0"/>
            </w:rPr>
          </w:rPrChange>
        </w:rPr>
        <w:tab/>
      </w:r>
      <w:r w:rsidRPr="00FB0221">
        <w:rPr>
          <w:noProof w:val="0"/>
          <w:snapToGrid w:val="0"/>
          <w:lang w:val="it-IT"/>
          <w:rPrChange w:id="2583" w:author="Ericsson 2" w:date="2020-02-11T10:57:00Z">
            <w:rPr>
              <w:noProof w:val="0"/>
              <w:snapToGrid w:val="0"/>
            </w:rPr>
          </w:rPrChange>
        </w:rPr>
        <w:tab/>
      </w:r>
      <w:r w:rsidRPr="00FB0221">
        <w:rPr>
          <w:noProof w:val="0"/>
          <w:snapToGrid w:val="0"/>
          <w:lang w:val="it-IT"/>
          <w:rPrChange w:id="2584" w:author="Ericsson 2" w:date="2020-02-11T10:57:00Z">
            <w:rPr>
              <w:noProof w:val="0"/>
              <w:snapToGrid w:val="0"/>
            </w:rPr>
          </w:rPrChange>
        </w:rPr>
        <w:tab/>
      </w:r>
      <w:r w:rsidRPr="00FB0221">
        <w:rPr>
          <w:noProof w:val="0"/>
          <w:snapToGrid w:val="0"/>
          <w:lang w:val="it-IT"/>
          <w:rPrChange w:id="2585" w:author="Ericsson 2" w:date="2020-02-11T10:57:00Z">
            <w:rPr>
              <w:noProof w:val="0"/>
              <w:snapToGrid w:val="0"/>
            </w:rPr>
          </w:rPrChange>
        </w:rPr>
        <w:tab/>
      </w:r>
      <w:r w:rsidRPr="00FB0221">
        <w:rPr>
          <w:noProof w:val="0"/>
          <w:snapToGrid w:val="0"/>
          <w:lang w:val="it-IT"/>
          <w:rPrChange w:id="2586" w:author="Ericsson 2" w:date="2020-02-11T10:57:00Z">
            <w:rPr>
              <w:noProof w:val="0"/>
              <w:snapToGrid w:val="0"/>
            </w:rPr>
          </w:rPrChange>
        </w:rPr>
        <w:tab/>
      </w:r>
      <w:r w:rsidRPr="00FB0221">
        <w:rPr>
          <w:noProof w:val="0"/>
          <w:snapToGrid w:val="0"/>
          <w:lang w:val="it-IT"/>
          <w:rPrChange w:id="2587" w:author="Ericsson 2" w:date="2020-02-11T10:57:00Z">
            <w:rPr>
              <w:noProof w:val="0"/>
              <w:snapToGrid w:val="0"/>
            </w:rPr>
          </w:rPrChange>
        </w:rPr>
        <w:tab/>
      </w:r>
      <w:r w:rsidRPr="00FB0221">
        <w:rPr>
          <w:noProof w:val="0"/>
          <w:snapToGrid w:val="0"/>
          <w:lang w:val="it-IT"/>
          <w:rPrChange w:id="2588" w:author="Ericsson 2" w:date="2020-02-11T10:57:00Z">
            <w:rPr>
              <w:noProof w:val="0"/>
              <w:snapToGrid w:val="0"/>
            </w:rPr>
          </w:rPrChange>
        </w:rPr>
        <w:tab/>
      </w:r>
      <w:r w:rsidRPr="00FB0221">
        <w:rPr>
          <w:noProof w:val="0"/>
          <w:snapToGrid w:val="0"/>
          <w:lang w:val="it-IT"/>
          <w:rPrChange w:id="2589" w:author="Ericsson 2" w:date="2020-02-11T10:57:00Z">
            <w:rPr>
              <w:noProof w:val="0"/>
              <w:snapToGrid w:val="0"/>
            </w:rPr>
          </w:rPrChange>
        </w:rPr>
        <w:tab/>
      </w:r>
      <w:r w:rsidRPr="00FB0221">
        <w:rPr>
          <w:noProof w:val="0"/>
          <w:snapToGrid w:val="0"/>
          <w:lang w:val="it-IT"/>
          <w:rPrChange w:id="2590" w:author="Ericsson 2" w:date="2020-02-11T10:57:00Z">
            <w:rPr>
              <w:noProof w:val="0"/>
              <w:snapToGrid w:val="0"/>
            </w:rPr>
          </w:rPrChange>
        </w:rPr>
        <w:tab/>
      </w:r>
      <w:r w:rsidRPr="00FB0221">
        <w:rPr>
          <w:noProof w:val="0"/>
          <w:snapToGrid w:val="0"/>
          <w:lang w:val="it-IT"/>
          <w:rPrChange w:id="2591" w:author="Ericsson 2" w:date="2020-02-11T10:57:00Z">
            <w:rPr>
              <w:noProof w:val="0"/>
              <w:snapToGrid w:val="0"/>
            </w:rPr>
          </w:rPrChange>
        </w:rPr>
        <w:tab/>
        <w:t>ProtocolIE-ID ::= 208</w:t>
      </w:r>
    </w:p>
    <w:p w14:paraId="76778089" w14:textId="77777777" w:rsidR="00FB0221" w:rsidRPr="00FB0221" w:rsidRDefault="00FB0221" w:rsidP="00FB0221">
      <w:pPr>
        <w:pStyle w:val="PL"/>
        <w:rPr>
          <w:noProof w:val="0"/>
          <w:snapToGrid w:val="0"/>
          <w:lang w:val="it-IT"/>
          <w:rPrChange w:id="2592" w:author="Ericsson 2" w:date="2020-02-11T10:57:00Z">
            <w:rPr>
              <w:noProof w:val="0"/>
              <w:snapToGrid w:val="0"/>
            </w:rPr>
          </w:rPrChange>
        </w:rPr>
      </w:pPr>
      <w:r w:rsidRPr="00FB0221">
        <w:rPr>
          <w:noProof w:val="0"/>
          <w:snapToGrid w:val="0"/>
          <w:lang w:val="it-IT"/>
          <w:rPrChange w:id="2593" w:author="Ericsson 2" w:date="2020-02-11T10:57:00Z">
            <w:rPr>
              <w:noProof w:val="0"/>
              <w:snapToGrid w:val="0"/>
            </w:rPr>
          </w:rPrChange>
        </w:rPr>
        <w:t>id-RequestedBandCombinationIndex</w:t>
      </w:r>
      <w:r w:rsidRPr="00FB0221">
        <w:rPr>
          <w:noProof w:val="0"/>
          <w:snapToGrid w:val="0"/>
          <w:lang w:val="it-IT"/>
          <w:rPrChange w:id="2594" w:author="Ericsson 2" w:date="2020-02-11T10:57:00Z">
            <w:rPr>
              <w:noProof w:val="0"/>
              <w:snapToGrid w:val="0"/>
            </w:rPr>
          </w:rPrChange>
        </w:rPr>
        <w:tab/>
      </w:r>
      <w:r w:rsidRPr="00FB0221">
        <w:rPr>
          <w:noProof w:val="0"/>
          <w:snapToGrid w:val="0"/>
          <w:lang w:val="it-IT"/>
          <w:rPrChange w:id="2595" w:author="Ericsson 2" w:date="2020-02-11T10:57:00Z">
            <w:rPr>
              <w:noProof w:val="0"/>
              <w:snapToGrid w:val="0"/>
            </w:rPr>
          </w:rPrChange>
        </w:rPr>
        <w:tab/>
      </w:r>
      <w:r w:rsidRPr="00FB0221">
        <w:rPr>
          <w:noProof w:val="0"/>
          <w:snapToGrid w:val="0"/>
          <w:lang w:val="it-IT"/>
          <w:rPrChange w:id="2596" w:author="Ericsson 2" w:date="2020-02-11T10:57:00Z">
            <w:rPr>
              <w:noProof w:val="0"/>
              <w:snapToGrid w:val="0"/>
            </w:rPr>
          </w:rPrChange>
        </w:rPr>
        <w:tab/>
      </w:r>
      <w:r w:rsidRPr="00FB0221">
        <w:rPr>
          <w:noProof w:val="0"/>
          <w:snapToGrid w:val="0"/>
          <w:lang w:val="it-IT"/>
          <w:rPrChange w:id="2597" w:author="Ericsson 2" w:date="2020-02-11T10:57:00Z">
            <w:rPr>
              <w:noProof w:val="0"/>
              <w:snapToGrid w:val="0"/>
            </w:rPr>
          </w:rPrChange>
        </w:rPr>
        <w:tab/>
      </w:r>
      <w:r w:rsidRPr="00FB0221">
        <w:rPr>
          <w:noProof w:val="0"/>
          <w:snapToGrid w:val="0"/>
          <w:lang w:val="it-IT"/>
          <w:rPrChange w:id="2598" w:author="Ericsson 2" w:date="2020-02-11T10:57:00Z">
            <w:rPr>
              <w:noProof w:val="0"/>
              <w:snapToGrid w:val="0"/>
            </w:rPr>
          </w:rPrChange>
        </w:rPr>
        <w:tab/>
        <w:t>ProtocolIE-ID ::= 209</w:t>
      </w:r>
    </w:p>
    <w:p w14:paraId="618AEF3E" w14:textId="77777777" w:rsidR="00FB0221" w:rsidRPr="00FB0221" w:rsidRDefault="00FB0221" w:rsidP="00FB0221">
      <w:pPr>
        <w:pStyle w:val="PL"/>
        <w:rPr>
          <w:noProof w:val="0"/>
          <w:snapToGrid w:val="0"/>
          <w:lang w:val="it-IT"/>
          <w:rPrChange w:id="2599" w:author="Ericsson 2" w:date="2020-02-11T10:57:00Z">
            <w:rPr>
              <w:noProof w:val="0"/>
              <w:snapToGrid w:val="0"/>
            </w:rPr>
          </w:rPrChange>
        </w:rPr>
      </w:pPr>
      <w:r w:rsidRPr="00FB0221">
        <w:rPr>
          <w:noProof w:val="0"/>
          <w:snapToGrid w:val="0"/>
          <w:lang w:val="it-IT"/>
          <w:rPrChange w:id="2600" w:author="Ericsson 2" w:date="2020-02-11T10:57:00Z">
            <w:rPr>
              <w:noProof w:val="0"/>
              <w:snapToGrid w:val="0"/>
            </w:rPr>
          </w:rPrChange>
        </w:rPr>
        <w:t>id-RequestedFeatureSetEntryIndex</w:t>
      </w:r>
      <w:r w:rsidRPr="00FB0221">
        <w:rPr>
          <w:noProof w:val="0"/>
          <w:snapToGrid w:val="0"/>
          <w:lang w:val="it-IT"/>
          <w:rPrChange w:id="2601" w:author="Ericsson 2" w:date="2020-02-11T10:57:00Z">
            <w:rPr>
              <w:noProof w:val="0"/>
              <w:snapToGrid w:val="0"/>
            </w:rPr>
          </w:rPrChange>
        </w:rPr>
        <w:tab/>
      </w:r>
      <w:r w:rsidRPr="00FB0221">
        <w:rPr>
          <w:noProof w:val="0"/>
          <w:snapToGrid w:val="0"/>
          <w:lang w:val="it-IT"/>
          <w:rPrChange w:id="2602" w:author="Ericsson 2" w:date="2020-02-11T10:57:00Z">
            <w:rPr>
              <w:noProof w:val="0"/>
              <w:snapToGrid w:val="0"/>
            </w:rPr>
          </w:rPrChange>
        </w:rPr>
        <w:tab/>
      </w:r>
      <w:r w:rsidRPr="00FB0221">
        <w:rPr>
          <w:noProof w:val="0"/>
          <w:snapToGrid w:val="0"/>
          <w:lang w:val="it-IT"/>
          <w:rPrChange w:id="2603" w:author="Ericsson 2" w:date="2020-02-11T10:57:00Z">
            <w:rPr>
              <w:noProof w:val="0"/>
              <w:snapToGrid w:val="0"/>
            </w:rPr>
          </w:rPrChange>
        </w:rPr>
        <w:tab/>
      </w:r>
      <w:r w:rsidRPr="00FB0221">
        <w:rPr>
          <w:noProof w:val="0"/>
          <w:snapToGrid w:val="0"/>
          <w:lang w:val="it-IT"/>
          <w:rPrChange w:id="2604" w:author="Ericsson 2" w:date="2020-02-11T10:57:00Z">
            <w:rPr>
              <w:noProof w:val="0"/>
              <w:snapToGrid w:val="0"/>
            </w:rPr>
          </w:rPrChange>
        </w:rPr>
        <w:tab/>
      </w:r>
      <w:r w:rsidRPr="00FB0221">
        <w:rPr>
          <w:noProof w:val="0"/>
          <w:snapToGrid w:val="0"/>
          <w:lang w:val="it-IT"/>
          <w:rPrChange w:id="2605" w:author="Ericsson 2" w:date="2020-02-11T10:57:00Z">
            <w:rPr>
              <w:noProof w:val="0"/>
              <w:snapToGrid w:val="0"/>
            </w:rPr>
          </w:rPrChange>
        </w:rPr>
        <w:tab/>
        <w:t>ProtocolIE-ID ::= 210</w:t>
      </w:r>
    </w:p>
    <w:p w14:paraId="2A0917E2" w14:textId="77777777" w:rsidR="00FB0221" w:rsidRPr="00FB0221" w:rsidRDefault="00FB0221" w:rsidP="00FB0221">
      <w:pPr>
        <w:pStyle w:val="PL"/>
        <w:rPr>
          <w:noProof w:val="0"/>
          <w:snapToGrid w:val="0"/>
          <w:lang w:val="it-IT"/>
          <w:rPrChange w:id="2606" w:author="Ericsson 2" w:date="2020-02-11T10:57:00Z">
            <w:rPr>
              <w:noProof w:val="0"/>
              <w:snapToGrid w:val="0"/>
            </w:rPr>
          </w:rPrChange>
        </w:rPr>
      </w:pPr>
      <w:r w:rsidRPr="00FB0221">
        <w:rPr>
          <w:noProof w:val="0"/>
          <w:snapToGrid w:val="0"/>
          <w:lang w:val="it-IT"/>
          <w:rPrChange w:id="2607" w:author="Ericsson 2" w:date="2020-02-11T10:57:00Z">
            <w:rPr>
              <w:noProof w:val="0"/>
              <w:snapToGrid w:val="0"/>
            </w:rPr>
          </w:rPrChange>
        </w:rPr>
        <w:t>id-RequestedP-MaxFR2</w:t>
      </w:r>
      <w:r w:rsidRPr="00FB0221">
        <w:rPr>
          <w:noProof w:val="0"/>
          <w:snapToGrid w:val="0"/>
          <w:lang w:val="it-IT"/>
          <w:rPrChange w:id="2608" w:author="Ericsson 2" w:date="2020-02-11T10:57:00Z">
            <w:rPr>
              <w:noProof w:val="0"/>
              <w:snapToGrid w:val="0"/>
            </w:rPr>
          </w:rPrChange>
        </w:rPr>
        <w:tab/>
      </w:r>
      <w:r w:rsidRPr="00FB0221">
        <w:rPr>
          <w:noProof w:val="0"/>
          <w:snapToGrid w:val="0"/>
          <w:lang w:val="it-IT"/>
          <w:rPrChange w:id="2609" w:author="Ericsson 2" w:date="2020-02-11T10:57:00Z">
            <w:rPr>
              <w:noProof w:val="0"/>
              <w:snapToGrid w:val="0"/>
            </w:rPr>
          </w:rPrChange>
        </w:rPr>
        <w:tab/>
      </w:r>
      <w:r w:rsidRPr="00FB0221">
        <w:rPr>
          <w:noProof w:val="0"/>
          <w:snapToGrid w:val="0"/>
          <w:lang w:val="it-IT"/>
          <w:rPrChange w:id="2610" w:author="Ericsson 2" w:date="2020-02-11T10:57:00Z">
            <w:rPr>
              <w:noProof w:val="0"/>
              <w:snapToGrid w:val="0"/>
            </w:rPr>
          </w:rPrChange>
        </w:rPr>
        <w:tab/>
      </w:r>
      <w:r w:rsidRPr="00FB0221">
        <w:rPr>
          <w:noProof w:val="0"/>
          <w:snapToGrid w:val="0"/>
          <w:lang w:val="it-IT"/>
          <w:rPrChange w:id="2611" w:author="Ericsson 2" w:date="2020-02-11T10:57:00Z">
            <w:rPr>
              <w:noProof w:val="0"/>
              <w:snapToGrid w:val="0"/>
            </w:rPr>
          </w:rPrChange>
        </w:rPr>
        <w:tab/>
      </w:r>
      <w:r w:rsidRPr="00FB0221">
        <w:rPr>
          <w:noProof w:val="0"/>
          <w:snapToGrid w:val="0"/>
          <w:lang w:val="it-IT"/>
          <w:rPrChange w:id="2612" w:author="Ericsson 2" w:date="2020-02-11T10:57:00Z">
            <w:rPr>
              <w:noProof w:val="0"/>
              <w:snapToGrid w:val="0"/>
            </w:rPr>
          </w:rPrChange>
        </w:rPr>
        <w:tab/>
      </w:r>
      <w:r w:rsidRPr="00FB0221">
        <w:rPr>
          <w:noProof w:val="0"/>
          <w:snapToGrid w:val="0"/>
          <w:lang w:val="it-IT"/>
          <w:rPrChange w:id="2613" w:author="Ericsson 2" w:date="2020-02-11T10:57:00Z">
            <w:rPr>
              <w:noProof w:val="0"/>
              <w:snapToGrid w:val="0"/>
            </w:rPr>
          </w:rPrChange>
        </w:rPr>
        <w:tab/>
      </w:r>
      <w:r w:rsidRPr="00FB0221">
        <w:rPr>
          <w:noProof w:val="0"/>
          <w:snapToGrid w:val="0"/>
          <w:lang w:val="it-IT"/>
          <w:rPrChange w:id="2614" w:author="Ericsson 2" w:date="2020-02-11T10:57:00Z">
            <w:rPr>
              <w:noProof w:val="0"/>
              <w:snapToGrid w:val="0"/>
            </w:rPr>
          </w:rPrChange>
        </w:rPr>
        <w:tab/>
      </w:r>
      <w:r w:rsidRPr="00FB0221">
        <w:rPr>
          <w:noProof w:val="0"/>
          <w:snapToGrid w:val="0"/>
          <w:lang w:val="it-IT"/>
          <w:rPrChange w:id="2615" w:author="Ericsson 2" w:date="2020-02-11T10:57:00Z">
            <w:rPr>
              <w:noProof w:val="0"/>
              <w:snapToGrid w:val="0"/>
            </w:rPr>
          </w:rPrChange>
        </w:rPr>
        <w:tab/>
        <w:t>ProtocolIE-ID ::= 211</w:t>
      </w:r>
    </w:p>
    <w:p w14:paraId="39E60455" w14:textId="77777777" w:rsidR="00FB0221" w:rsidRPr="00FB0221" w:rsidRDefault="00FB0221" w:rsidP="00FB0221">
      <w:pPr>
        <w:pStyle w:val="PL"/>
        <w:rPr>
          <w:noProof w:val="0"/>
          <w:snapToGrid w:val="0"/>
          <w:lang w:val="it-IT"/>
          <w:rPrChange w:id="2616" w:author="Ericsson 2" w:date="2020-02-11T10:57:00Z">
            <w:rPr>
              <w:noProof w:val="0"/>
              <w:snapToGrid w:val="0"/>
            </w:rPr>
          </w:rPrChange>
        </w:rPr>
      </w:pPr>
      <w:r w:rsidRPr="00FB0221">
        <w:rPr>
          <w:noProof w:val="0"/>
          <w:snapToGrid w:val="0"/>
          <w:lang w:val="it-IT"/>
          <w:rPrChange w:id="2617" w:author="Ericsson 2" w:date="2020-02-11T10:57:00Z">
            <w:rPr>
              <w:noProof w:val="0"/>
              <w:snapToGrid w:val="0"/>
            </w:rPr>
          </w:rPrChange>
        </w:rPr>
        <w:t>id-DRX-Config</w:t>
      </w:r>
      <w:r w:rsidRPr="00FB0221">
        <w:rPr>
          <w:noProof w:val="0"/>
          <w:snapToGrid w:val="0"/>
          <w:lang w:val="it-IT"/>
          <w:rPrChange w:id="2618" w:author="Ericsson 2" w:date="2020-02-11T10:57:00Z">
            <w:rPr>
              <w:noProof w:val="0"/>
              <w:snapToGrid w:val="0"/>
            </w:rPr>
          </w:rPrChange>
        </w:rPr>
        <w:tab/>
      </w:r>
      <w:r w:rsidRPr="00FB0221">
        <w:rPr>
          <w:noProof w:val="0"/>
          <w:snapToGrid w:val="0"/>
          <w:lang w:val="it-IT"/>
          <w:rPrChange w:id="2619" w:author="Ericsson 2" w:date="2020-02-11T10:57:00Z">
            <w:rPr>
              <w:noProof w:val="0"/>
              <w:snapToGrid w:val="0"/>
            </w:rPr>
          </w:rPrChange>
        </w:rPr>
        <w:tab/>
      </w:r>
      <w:r w:rsidRPr="00FB0221">
        <w:rPr>
          <w:noProof w:val="0"/>
          <w:snapToGrid w:val="0"/>
          <w:lang w:val="it-IT"/>
          <w:rPrChange w:id="2620" w:author="Ericsson 2" w:date="2020-02-11T10:57:00Z">
            <w:rPr>
              <w:noProof w:val="0"/>
              <w:snapToGrid w:val="0"/>
            </w:rPr>
          </w:rPrChange>
        </w:rPr>
        <w:tab/>
      </w:r>
      <w:r w:rsidRPr="00FB0221">
        <w:rPr>
          <w:noProof w:val="0"/>
          <w:snapToGrid w:val="0"/>
          <w:lang w:val="it-IT"/>
          <w:rPrChange w:id="2621" w:author="Ericsson 2" w:date="2020-02-11T10:57:00Z">
            <w:rPr>
              <w:noProof w:val="0"/>
              <w:snapToGrid w:val="0"/>
            </w:rPr>
          </w:rPrChange>
        </w:rPr>
        <w:tab/>
      </w:r>
      <w:r w:rsidRPr="00FB0221">
        <w:rPr>
          <w:noProof w:val="0"/>
          <w:snapToGrid w:val="0"/>
          <w:lang w:val="it-IT"/>
          <w:rPrChange w:id="2622" w:author="Ericsson 2" w:date="2020-02-11T10:57:00Z">
            <w:rPr>
              <w:noProof w:val="0"/>
              <w:snapToGrid w:val="0"/>
            </w:rPr>
          </w:rPrChange>
        </w:rPr>
        <w:tab/>
      </w:r>
      <w:r w:rsidRPr="00FB0221">
        <w:rPr>
          <w:noProof w:val="0"/>
          <w:snapToGrid w:val="0"/>
          <w:lang w:val="it-IT"/>
          <w:rPrChange w:id="2623" w:author="Ericsson 2" w:date="2020-02-11T10:57:00Z">
            <w:rPr>
              <w:noProof w:val="0"/>
              <w:snapToGrid w:val="0"/>
            </w:rPr>
          </w:rPrChange>
        </w:rPr>
        <w:tab/>
      </w:r>
      <w:r w:rsidRPr="00FB0221">
        <w:rPr>
          <w:noProof w:val="0"/>
          <w:snapToGrid w:val="0"/>
          <w:lang w:val="it-IT"/>
          <w:rPrChange w:id="2624" w:author="Ericsson 2" w:date="2020-02-11T10:57:00Z">
            <w:rPr>
              <w:noProof w:val="0"/>
              <w:snapToGrid w:val="0"/>
            </w:rPr>
          </w:rPrChange>
        </w:rPr>
        <w:tab/>
      </w:r>
      <w:r w:rsidRPr="00FB0221">
        <w:rPr>
          <w:noProof w:val="0"/>
          <w:snapToGrid w:val="0"/>
          <w:lang w:val="it-IT"/>
          <w:rPrChange w:id="2625" w:author="Ericsson 2" w:date="2020-02-11T10:57:00Z">
            <w:rPr>
              <w:noProof w:val="0"/>
              <w:snapToGrid w:val="0"/>
            </w:rPr>
          </w:rPrChange>
        </w:rPr>
        <w:tab/>
      </w:r>
      <w:r w:rsidRPr="00FB0221">
        <w:rPr>
          <w:noProof w:val="0"/>
          <w:snapToGrid w:val="0"/>
          <w:lang w:val="it-IT"/>
          <w:rPrChange w:id="2626" w:author="Ericsson 2" w:date="2020-02-11T10:57:00Z">
            <w:rPr>
              <w:noProof w:val="0"/>
              <w:snapToGrid w:val="0"/>
            </w:rPr>
          </w:rPrChange>
        </w:rPr>
        <w:tab/>
      </w:r>
      <w:r w:rsidRPr="00FB0221">
        <w:rPr>
          <w:noProof w:val="0"/>
          <w:snapToGrid w:val="0"/>
          <w:lang w:val="it-IT"/>
          <w:rPrChange w:id="2627" w:author="Ericsson 2" w:date="2020-02-11T10:57:00Z">
            <w:rPr>
              <w:noProof w:val="0"/>
              <w:snapToGrid w:val="0"/>
            </w:rPr>
          </w:rPrChange>
        </w:rPr>
        <w:tab/>
        <w:t>ProtocolIE-ID ::= 212</w:t>
      </w:r>
    </w:p>
    <w:p w14:paraId="4840F271" w14:textId="77777777" w:rsidR="00FB0221" w:rsidRPr="00FB0221" w:rsidRDefault="00FB0221" w:rsidP="00FB0221">
      <w:pPr>
        <w:pStyle w:val="PL"/>
        <w:rPr>
          <w:noProof w:val="0"/>
          <w:snapToGrid w:val="0"/>
          <w:lang w:val="it-IT"/>
          <w:rPrChange w:id="2628" w:author="Ericsson 2" w:date="2020-02-11T10:57:00Z">
            <w:rPr>
              <w:noProof w:val="0"/>
              <w:snapToGrid w:val="0"/>
            </w:rPr>
          </w:rPrChange>
        </w:rPr>
      </w:pPr>
      <w:r w:rsidRPr="00FB0221">
        <w:rPr>
          <w:noProof w:val="0"/>
          <w:snapToGrid w:val="0"/>
          <w:lang w:val="it-IT"/>
          <w:rPrChange w:id="2629" w:author="Ericsson 2" w:date="2020-02-11T10:57:00Z">
            <w:rPr>
              <w:noProof w:val="0"/>
              <w:snapToGrid w:val="0"/>
            </w:rPr>
          </w:rPrChange>
        </w:rPr>
        <w:t>id-IgnoreResourceCoordinationContainer</w:t>
      </w:r>
      <w:r w:rsidRPr="00FB0221">
        <w:rPr>
          <w:noProof w:val="0"/>
          <w:snapToGrid w:val="0"/>
          <w:lang w:val="it-IT"/>
          <w:rPrChange w:id="2630" w:author="Ericsson 2" w:date="2020-02-11T10:57:00Z">
            <w:rPr>
              <w:noProof w:val="0"/>
              <w:snapToGrid w:val="0"/>
            </w:rPr>
          </w:rPrChange>
        </w:rPr>
        <w:tab/>
      </w:r>
      <w:r w:rsidRPr="00FB0221">
        <w:rPr>
          <w:noProof w:val="0"/>
          <w:snapToGrid w:val="0"/>
          <w:lang w:val="it-IT"/>
          <w:rPrChange w:id="2631" w:author="Ericsson 2" w:date="2020-02-11T10:57:00Z">
            <w:rPr>
              <w:noProof w:val="0"/>
              <w:snapToGrid w:val="0"/>
            </w:rPr>
          </w:rPrChange>
        </w:rPr>
        <w:tab/>
      </w:r>
      <w:r w:rsidRPr="00FB0221">
        <w:rPr>
          <w:noProof w:val="0"/>
          <w:snapToGrid w:val="0"/>
          <w:lang w:val="it-IT"/>
          <w:rPrChange w:id="2632" w:author="Ericsson 2" w:date="2020-02-11T10:57:00Z">
            <w:rPr>
              <w:noProof w:val="0"/>
              <w:snapToGrid w:val="0"/>
            </w:rPr>
          </w:rPrChange>
        </w:rPr>
        <w:tab/>
      </w:r>
      <w:r w:rsidRPr="00FB0221">
        <w:rPr>
          <w:noProof w:val="0"/>
          <w:snapToGrid w:val="0"/>
          <w:lang w:val="it-IT"/>
          <w:rPrChange w:id="2633" w:author="Ericsson 2" w:date="2020-02-11T10:57:00Z">
            <w:rPr>
              <w:noProof w:val="0"/>
              <w:snapToGrid w:val="0"/>
            </w:rPr>
          </w:rPrChange>
        </w:rPr>
        <w:tab/>
        <w:t>ProtocolIE-ID ::= 213</w:t>
      </w:r>
    </w:p>
    <w:p w14:paraId="7EA1B06A" w14:textId="77777777" w:rsidR="00FB0221" w:rsidRPr="00FB0221" w:rsidRDefault="00FB0221" w:rsidP="00FB0221">
      <w:pPr>
        <w:pStyle w:val="PL"/>
        <w:rPr>
          <w:noProof w:val="0"/>
          <w:snapToGrid w:val="0"/>
          <w:lang w:val="it-IT"/>
          <w:rPrChange w:id="2634" w:author="Ericsson 2" w:date="2020-02-11T10:57:00Z">
            <w:rPr>
              <w:noProof w:val="0"/>
              <w:snapToGrid w:val="0"/>
            </w:rPr>
          </w:rPrChange>
        </w:rPr>
      </w:pPr>
      <w:r w:rsidRPr="00FB0221">
        <w:rPr>
          <w:noProof w:val="0"/>
          <w:snapToGrid w:val="0"/>
          <w:lang w:val="it-IT"/>
          <w:rPrChange w:id="2635" w:author="Ericsson 2" w:date="2020-02-11T10:57:00Z">
            <w:rPr>
              <w:noProof w:val="0"/>
              <w:snapToGrid w:val="0"/>
            </w:rPr>
          </w:rPrChange>
        </w:rPr>
        <w:t>id-UEAssistanceInformation</w:t>
      </w:r>
      <w:r w:rsidRPr="00FB0221">
        <w:rPr>
          <w:noProof w:val="0"/>
          <w:snapToGrid w:val="0"/>
          <w:lang w:val="it-IT"/>
          <w:rPrChange w:id="2636" w:author="Ericsson 2" w:date="2020-02-11T10:57:00Z">
            <w:rPr>
              <w:noProof w:val="0"/>
              <w:snapToGrid w:val="0"/>
            </w:rPr>
          </w:rPrChange>
        </w:rPr>
        <w:tab/>
      </w:r>
      <w:r w:rsidRPr="00FB0221">
        <w:rPr>
          <w:noProof w:val="0"/>
          <w:snapToGrid w:val="0"/>
          <w:lang w:val="it-IT"/>
          <w:rPrChange w:id="2637" w:author="Ericsson 2" w:date="2020-02-11T10:57:00Z">
            <w:rPr>
              <w:noProof w:val="0"/>
              <w:snapToGrid w:val="0"/>
            </w:rPr>
          </w:rPrChange>
        </w:rPr>
        <w:tab/>
      </w:r>
      <w:r w:rsidRPr="00FB0221">
        <w:rPr>
          <w:noProof w:val="0"/>
          <w:snapToGrid w:val="0"/>
          <w:lang w:val="it-IT"/>
          <w:rPrChange w:id="2638" w:author="Ericsson 2" w:date="2020-02-11T10:57:00Z">
            <w:rPr>
              <w:noProof w:val="0"/>
              <w:snapToGrid w:val="0"/>
            </w:rPr>
          </w:rPrChange>
        </w:rPr>
        <w:tab/>
      </w:r>
      <w:r w:rsidRPr="00FB0221">
        <w:rPr>
          <w:noProof w:val="0"/>
          <w:snapToGrid w:val="0"/>
          <w:lang w:val="it-IT"/>
          <w:rPrChange w:id="2639" w:author="Ericsson 2" w:date="2020-02-11T10:57:00Z">
            <w:rPr>
              <w:noProof w:val="0"/>
              <w:snapToGrid w:val="0"/>
            </w:rPr>
          </w:rPrChange>
        </w:rPr>
        <w:tab/>
      </w:r>
      <w:r w:rsidRPr="00FB0221">
        <w:rPr>
          <w:noProof w:val="0"/>
          <w:snapToGrid w:val="0"/>
          <w:lang w:val="it-IT"/>
          <w:rPrChange w:id="2640" w:author="Ericsson 2" w:date="2020-02-11T10:57:00Z">
            <w:rPr>
              <w:noProof w:val="0"/>
              <w:snapToGrid w:val="0"/>
            </w:rPr>
          </w:rPrChange>
        </w:rPr>
        <w:tab/>
      </w:r>
      <w:r w:rsidRPr="00FB0221">
        <w:rPr>
          <w:noProof w:val="0"/>
          <w:snapToGrid w:val="0"/>
          <w:lang w:val="it-IT"/>
          <w:rPrChange w:id="2641" w:author="Ericsson 2" w:date="2020-02-11T10:57:00Z">
            <w:rPr>
              <w:noProof w:val="0"/>
              <w:snapToGrid w:val="0"/>
            </w:rPr>
          </w:rPrChange>
        </w:rPr>
        <w:tab/>
      </w:r>
      <w:r w:rsidRPr="00FB0221">
        <w:rPr>
          <w:noProof w:val="0"/>
          <w:snapToGrid w:val="0"/>
          <w:lang w:val="it-IT"/>
          <w:rPrChange w:id="2642" w:author="Ericsson 2" w:date="2020-02-11T10:57:00Z">
            <w:rPr>
              <w:noProof w:val="0"/>
              <w:snapToGrid w:val="0"/>
            </w:rPr>
          </w:rPrChange>
        </w:rPr>
        <w:tab/>
        <w:t>ProtocolIE-ID ::= 214</w:t>
      </w:r>
    </w:p>
    <w:p w14:paraId="1BF9CAC5" w14:textId="77777777" w:rsidR="00FB0221" w:rsidRPr="00FB0221" w:rsidRDefault="00FB0221" w:rsidP="00FB0221">
      <w:pPr>
        <w:pStyle w:val="PL"/>
        <w:rPr>
          <w:noProof w:val="0"/>
          <w:snapToGrid w:val="0"/>
          <w:lang w:val="it-IT"/>
          <w:rPrChange w:id="2643" w:author="Ericsson 2" w:date="2020-02-11T10:57:00Z">
            <w:rPr>
              <w:noProof w:val="0"/>
              <w:snapToGrid w:val="0"/>
            </w:rPr>
          </w:rPrChange>
        </w:rPr>
      </w:pPr>
      <w:r w:rsidRPr="00FB0221">
        <w:rPr>
          <w:noProof w:val="0"/>
          <w:snapToGrid w:val="0"/>
          <w:lang w:val="it-IT"/>
          <w:rPrChange w:id="2644" w:author="Ericsson 2" w:date="2020-02-11T10:57:00Z">
            <w:rPr>
              <w:noProof w:val="0"/>
              <w:snapToGrid w:val="0"/>
            </w:rPr>
          </w:rPrChange>
        </w:rPr>
        <w:t>id-NeedforGap</w:t>
      </w:r>
      <w:r w:rsidRPr="00FB0221">
        <w:rPr>
          <w:noProof w:val="0"/>
          <w:snapToGrid w:val="0"/>
          <w:lang w:val="it-IT"/>
          <w:rPrChange w:id="2645" w:author="Ericsson 2" w:date="2020-02-11T10:57:00Z">
            <w:rPr>
              <w:noProof w:val="0"/>
              <w:snapToGrid w:val="0"/>
            </w:rPr>
          </w:rPrChange>
        </w:rPr>
        <w:tab/>
      </w:r>
      <w:r w:rsidRPr="00FB0221">
        <w:rPr>
          <w:noProof w:val="0"/>
          <w:snapToGrid w:val="0"/>
          <w:lang w:val="it-IT"/>
          <w:rPrChange w:id="2646" w:author="Ericsson 2" w:date="2020-02-11T10:57:00Z">
            <w:rPr>
              <w:noProof w:val="0"/>
              <w:snapToGrid w:val="0"/>
            </w:rPr>
          </w:rPrChange>
        </w:rPr>
        <w:tab/>
      </w:r>
      <w:r w:rsidRPr="00FB0221">
        <w:rPr>
          <w:noProof w:val="0"/>
          <w:snapToGrid w:val="0"/>
          <w:lang w:val="it-IT"/>
          <w:rPrChange w:id="2647" w:author="Ericsson 2" w:date="2020-02-11T10:57:00Z">
            <w:rPr>
              <w:noProof w:val="0"/>
              <w:snapToGrid w:val="0"/>
            </w:rPr>
          </w:rPrChange>
        </w:rPr>
        <w:tab/>
      </w:r>
      <w:r w:rsidRPr="00FB0221">
        <w:rPr>
          <w:noProof w:val="0"/>
          <w:snapToGrid w:val="0"/>
          <w:lang w:val="it-IT"/>
          <w:rPrChange w:id="2648" w:author="Ericsson 2" w:date="2020-02-11T10:57:00Z">
            <w:rPr>
              <w:noProof w:val="0"/>
              <w:snapToGrid w:val="0"/>
            </w:rPr>
          </w:rPrChange>
        </w:rPr>
        <w:tab/>
      </w:r>
      <w:r w:rsidRPr="00FB0221">
        <w:rPr>
          <w:noProof w:val="0"/>
          <w:snapToGrid w:val="0"/>
          <w:lang w:val="it-IT"/>
          <w:rPrChange w:id="2649" w:author="Ericsson 2" w:date="2020-02-11T10:57:00Z">
            <w:rPr>
              <w:noProof w:val="0"/>
              <w:snapToGrid w:val="0"/>
            </w:rPr>
          </w:rPrChange>
        </w:rPr>
        <w:tab/>
      </w:r>
      <w:r w:rsidRPr="00FB0221">
        <w:rPr>
          <w:noProof w:val="0"/>
          <w:snapToGrid w:val="0"/>
          <w:lang w:val="it-IT"/>
          <w:rPrChange w:id="2650" w:author="Ericsson 2" w:date="2020-02-11T10:57:00Z">
            <w:rPr>
              <w:noProof w:val="0"/>
              <w:snapToGrid w:val="0"/>
            </w:rPr>
          </w:rPrChange>
        </w:rPr>
        <w:tab/>
      </w:r>
      <w:r w:rsidRPr="00FB0221">
        <w:rPr>
          <w:noProof w:val="0"/>
          <w:snapToGrid w:val="0"/>
          <w:lang w:val="it-IT"/>
          <w:rPrChange w:id="2651" w:author="Ericsson 2" w:date="2020-02-11T10:57:00Z">
            <w:rPr>
              <w:noProof w:val="0"/>
              <w:snapToGrid w:val="0"/>
            </w:rPr>
          </w:rPrChange>
        </w:rPr>
        <w:tab/>
      </w:r>
      <w:r w:rsidRPr="00FB0221">
        <w:rPr>
          <w:noProof w:val="0"/>
          <w:snapToGrid w:val="0"/>
          <w:lang w:val="it-IT"/>
          <w:rPrChange w:id="2652" w:author="Ericsson 2" w:date="2020-02-11T10:57:00Z">
            <w:rPr>
              <w:noProof w:val="0"/>
              <w:snapToGrid w:val="0"/>
            </w:rPr>
          </w:rPrChange>
        </w:rPr>
        <w:tab/>
      </w:r>
      <w:r w:rsidRPr="00FB0221">
        <w:rPr>
          <w:noProof w:val="0"/>
          <w:snapToGrid w:val="0"/>
          <w:lang w:val="it-IT"/>
          <w:rPrChange w:id="2653" w:author="Ericsson 2" w:date="2020-02-11T10:57:00Z">
            <w:rPr>
              <w:noProof w:val="0"/>
              <w:snapToGrid w:val="0"/>
            </w:rPr>
          </w:rPrChange>
        </w:rPr>
        <w:tab/>
      </w:r>
      <w:r w:rsidRPr="00FB0221">
        <w:rPr>
          <w:noProof w:val="0"/>
          <w:snapToGrid w:val="0"/>
          <w:lang w:val="it-IT"/>
          <w:rPrChange w:id="2654" w:author="Ericsson 2" w:date="2020-02-11T10:57:00Z">
            <w:rPr>
              <w:noProof w:val="0"/>
              <w:snapToGrid w:val="0"/>
            </w:rPr>
          </w:rPrChange>
        </w:rPr>
        <w:tab/>
        <w:t>ProtocolIE-ID ::= 215</w:t>
      </w:r>
    </w:p>
    <w:p w14:paraId="58E4AF92" w14:textId="77777777" w:rsidR="00FB0221" w:rsidRPr="00FB0221" w:rsidRDefault="00FB0221" w:rsidP="00FB0221">
      <w:pPr>
        <w:pStyle w:val="PL"/>
        <w:rPr>
          <w:noProof w:val="0"/>
          <w:snapToGrid w:val="0"/>
          <w:lang w:val="it-IT"/>
          <w:rPrChange w:id="2655" w:author="Ericsson 2" w:date="2020-02-11T10:57:00Z">
            <w:rPr>
              <w:noProof w:val="0"/>
              <w:snapToGrid w:val="0"/>
            </w:rPr>
          </w:rPrChange>
        </w:rPr>
      </w:pPr>
      <w:r w:rsidRPr="00FB0221">
        <w:rPr>
          <w:noProof w:val="0"/>
          <w:snapToGrid w:val="0"/>
          <w:lang w:val="it-IT"/>
          <w:rPrChange w:id="2656" w:author="Ericsson 2" w:date="2020-02-11T10:57:00Z">
            <w:rPr>
              <w:noProof w:val="0"/>
              <w:snapToGrid w:val="0"/>
            </w:rPr>
          </w:rPrChange>
        </w:rPr>
        <w:t>id-PagingOrigin</w:t>
      </w:r>
      <w:r w:rsidRPr="00FB0221">
        <w:rPr>
          <w:noProof w:val="0"/>
          <w:snapToGrid w:val="0"/>
          <w:lang w:val="it-IT"/>
          <w:rPrChange w:id="2657" w:author="Ericsson 2" w:date="2020-02-11T10:57:00Z">
            <w:rPr>
              <w:noProof w:val="0"/>
              <w:snapToGrid w:val="0"/>
            </w:rPr>
          </w:rPrChange>
        </w:rPr>
        <w:tab/>
      </w:r>
      <w:r w:rsidRPr="00FB0221">
        <w:rPr>
          <w:noProof w:val="0"/>
          <w:snapToGrid w:val="0"/>
          <w:lang w:val="it-IT"/>
          <w:rPrChange w:id="2658" w:author="Ericsson 2" w:date="2020-02-11T10:57:00Z">
            <w:rPr>
              <w:noProof w:val="0"/>
              <w:snapToGrid w:val="0"/>
            </w:rPr>
          </w:rPrChange>
        </w:rPr>
        <w:tab/>
      </w:r>
      <w:r w:rsidRPr="00FB0221">
        <w:rPr>
          <w:noProof w:val="0"/>
          <w:snapToGrid w:val="0"/>
          <w:lang w:val="it-IT"/>
          <w:rPrChange w:id="2659" w:author="Ericsson 2" w:date="2020-02-11T10:57:00Z">
            <w:rPr>
              <w:noProof w:val="0"/>
              <w:snapToGrid w:val="0"/>
            </w:rPr>
          </w:rPrChange>
        </w:rPr>
        <w:tab/>
      </w:r>
      <w:r w:rsidRPr="00FB0221">
        <w:rPr>
          <w:noProof w:val="0"/>
          <w:snapToGrid w:val="0"/>
          <w:lang w:val="it-IT"/>
          <w:rPrChange w:id="2660" w:author="Ericsson 2" w:date="2020-02-11T10:57:00Z">
            <w:rPr>
              <w:noProof w:val="0"/>
              <w:snapToGrid w:val="0"/>
            </w:rPr>
          </w:rPrChange>
        </w:rPr>
        <w:tab/>
      </w:r>
      <w:r w:rsidRPr="00FB0221">
        <w:rPr>
          <w:noProof w:val="0"/>
          <w:snapToGrid w:val="0"/>
          <w:lang w:val="it-IT"/>
          <w:rPrChange w:id="2661" w:author="Ericsson 2" w:date="2020-02-11T10:57:00Z">
            <w:rPr>
              <w:noProof w:val="0"/>
              <w:snapToGrid w:val="0"/>
            </w:rPr>
          </w:rPrChange>
        </w:rPr>
        <w:tab/>
      </w:r>
      <w:r w:rsidRPr="00FB0221">
        <w:rPr>
          <w:noProof w:val="0"/>
          <w:snapToGrid w:val="0"/>
          <w:lang w:val="it-IT"/>
          <w:rPrChange w:id="2662" w:author="Ericsson 2" w:date="2020-02-11T10:57:00Z">
            <w:rPr>
              <w:noProof w:val="0"/>
              <w:snapToGrid w:val="0"/>
            </w:rPr>
          </w:rPrChange>
        </w:rPr>
        <w:tab/>
      </w:r>
      <w:r w:rsidRPr="00FB0221">
        <w:rPr>
          <w:noProof w:val="0"/>
          <w:snapToGrid w:val="0"/>
          <w:lang w:val="it-IT"/>
          <w:rPrChange w:id="2663" w:author="Ericsson 2" w:date="2020-02-11T10:57:00Z">
            <w:rPr>
              <w:noProof w:val="0"/>
              <w:snapToGrid w:val="0"/>
            </w:rPr>
          </w:rPrChange>
        </w:rPr>
        <w:tab/>
      </w:r>
      <w:r w:rsidRPr="00FB0221">
        <w:rPr>
          <w:noProof w:val="0"/>
          <w:snapToGrid w:val="0"/>
          <w:lang w:val="it-IT"/>
          <w:rPrChange w:id="2664" w:author="Ericsson 2" w:date="2020-02-11T10:57:00Z">
            <w:rPr>
              <w:noProof w:val="0"/>
              <w:snapToGrid w:val="0"/>
            </w:rPr>
          </w:rPrChange>
        </w:rPr>
        <w:tab/>
      </w:r>
      <w:r w:rsidRPr="00FB0221">
        <w:rPr>
          <w:noProof w:val="0"/>
          <w:snapToGrid w:val="0"/>
          <w:lang w:val="it-IT"/>
          <w:rPrChange w:id="2665" w:author="Ericsson 2" w:date="2020-02-11T10:57:00Z">
            <w:rPr>
              <w:noProof w:val="0"/>
              <w:snapToGrid w:val="0"/>
            </w:rPr>
          </w:rPrChange>
        </w:rPr>
        <w:tab/>
      </w:r>
      <w:r w:rsidRPr="00FB0221">
        <w:rPr>
          <w:noProof w:val="0"/>
          <w:snapToGrid w:val="0"/>
          <w:lang w:val="it-IT"/>
          <w:rPrChange w:id="2666" w:author="Ericsson 2" w:date="2020-02-11T10:57:00Z">
            <w:rPr>
              <w:noProof w:val="0"/>
              <w:snapToGrid w:val="0"/>
            </w:rPr>
          </w:rPrChange>
        </w:rPr>
        <w:tab/>
        <w:t>ProtocolIE-ID ::= 216</w:t>
      </w:r>
    </w:p>
    <w:p w14:paraId="5830633B" w14:textId="77777777" w:rsidR="00FB0221" w:rsidRPr="00EA5FA7" w:rsidRDefault="00FB0221" w:rsidP="00FB022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217</w:t>
      </w:r>
    </w:p>
    <w:p w14:paraId="535BBD8D" w14:textId="77777777" w:rsidR="00FB0221" w:rsidRPr="00EA5FA7" w:rsidRDefault="00FB0221" w:rsidP="00FB022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218</w:t>
      </w:r>
    </w:p>
    <w:p w14:paraId="0183B261" w14:textId="77777777" w:rsidR="00FB0221" w:rsidRPr="00EA5FA7" w:rsidRDefault="00FB0221" w:rsidP="00FB022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219</w:t>
      </w:r>
    </w:p>
    <w:p w14:paraId="345ED2C9" w14:textId="77777777" w:rsidR="00FB0221" w:rsidRPr="00EA5FA7" w:rsidRDefault="00FB0221" w:rsidP="00FB022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220</w:t>
      </w:r>
    </w:p>
    <w:p w14:paraId="34C92E8E" w14:textId="77777777" w:rsidR="00FB0221" w:rsidRPr="00EA5FA7" w:rsidRDefault="00FB0221" w:rsidP="00FB022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221</w:t>
      </w:r>
    </w:p>
    <w:p w14:paraId="250BD225" w14:textId="77777777" w:rsidR="00FB0221" w:rsidRPr="00FB0221" w:rsidRDefault="00FB0221" w:rsidP="00FB0221">
      <w:pPr>
        <w:pStyle w:val="PL"/>
        <w:rPr>
          <w:noProof w:val="0"/>
          <w:snapToGrid w:val="0"/>
          <w:lang w:val="it-IT"/>
          <w:rPrChange w:id="2667" w:author="Ericsson 2" w:date="2020-02-11T10:57:00Z">
            <w:rPr>
              <w:noProof w:val="0"/>
              <w:snapToGrid w:val="0"/>
            </w:rPr>
          </w:rPrChange>
        </w:rPr>
      </w:pPr>
      <w:r w:rsidRPr="00FB0221">
        <w:rPr>
          <w:noProof w:val="0"/>
          <w:snapToGrid w:val="0"/>
          <w:lang w:val="it-IT"/>
          <w:rPrChange w:id="2668" w:author="Ericsson 2" w:date="2020-02-11T10:57:00Z">
            <w:rPr>
              <w:noProof w:val="0"/>
              <w:snapToGrid w:val="0"/>
            </w:rPr>
          </w:rPrChange>
        </w:rPr>
        <w:t>id-UEContextNotRetrievable</w:t>
      </w:r>
      <w:r w:rsidRPr="00FB0221">
        <w:rPr>
          <w:noProof w:val="0"/>
          <w:snapToGrid w:val="0"/>
          <w:lang w:val="it-IT"/>
          <w:rPrChange w:id="2669" w:author="Ericsson 2" w:date="2020-02-11T10:57:00Z">
            <w:rPr>
              <w:noProof w:val="0"/>
              <w:snapToGrid w:val="0"/>
            </w:rPr>
          </w:rPrChange>
        </w:rPr>
        <w:tab/>
      </w:r>
      <w:r w:rsidRPr="00FB0221">
        <w:rPr>
          <w:noProof w:val="0"/>
          <w:snapToGrid w:val="0"/>
          <w:lang w:val="it-IT"/>
          <w:rPrChange w:id="2670" w:author="Ericsson 2" w:date="2020-02-11T10:57:00Z">
            <w:rPr>
              <w:noProof w:val="0"/>
              <w:snapToGrid w:val="0"/>
            </w:rPr>
          </w:rPrChange>
        </w:rPr>
        <w:tab/>
      </w:r>
      <w:r w:rsidRPr="00FB0221">
        <w:rPr>
          <w:noProof w:val="0"/>
          <w:snapToGrid w:val="0"/>
          <w:lang w:val="it-IT"/>
          <w:rPrChange w:id="2671" w:author="Ericsson 2" w:date="2020-02-11T10:57:00Z">
            <w:rPr>
              <w:noProof w:val="0"/>
              <w:snapToGrid w:val="0"/>
            </w:rPr>
          </w:rPrChange>
        </w:rPr>
        <w:tab/>
      </w:r>
      <w:r w:rsidRPr="00FB0221">
        <w:rPr>
          <w:noProof w:val="0"/>
          <w:snapToGrid w:val="0"/>
          <w:lang w:val="it-IT"/>
          <w:rPrChange w:id="2672" w:author="Ericsson 2" w:date="2020-02-11T10:57:00Z">
            <w:rPr>
              <w:noProof w:val="0"/>
              <w:snapToGrid w:val="0"/>
            </w:rPr>
          </w:rPrChange>
        </w:rPr>
        <w:tab/>
      </w:r>
      <w:r w:rsidRPr="00FB0221">
        <w:rPr>
          <w:noProof w:val="0"/>
          <w:snapToGrid w:val="0"/>
          <w:lang w:val="it-IT"/>
          <w:rPrChange w:id="2673" w:author="Ericsson 2" w:date="2020-02-11T10:57:00Z">
            <w:rPr>
              <w:noProof w:val="0"/>
              <w:snapToGrid w:val="0"/>
            </w:rPr>
          </w:rPrChange>
        </w:rPr>
        <w:tab/>
      </w:r>
      <w:r w:rsidRPr="00FB0221">
        <w:rPr>
          <w:noProof w:val="0"/>
          <w:snapToGrid w:val="0"/>
          <w:lang w:val="it-IT"/>
          <w:rPrChange w:id="2674" w:author="Ericsson 2" w:date="2020-02-11T10:57:00Z">
            <w:rPr>
              <w:noProof w:val="0"/>
              <w:snapToGrid w:val="0"/>
            </w:rPr>
          </w:rPrChange>
        </w:rPr>
        <w:tab/>
      </w:r>
      <w:r w:rsidRPr="00FB0221">
        <w:rPr>
          <w:noProof w:val="0"/>
          <w:snapToGrid w:val="0"/>
          <w:lang w:val="it-IT"/>
          <w:rPrChange w:id="2675" w:author="Ericsson 2" w:date="2020-02-11T10:57:00Z">
            <w:rPr>
              <w:noProof w:val="0"/>
              <w:snapToGrid w:val="0"/>
            </w:rPr>
          </w:rPrChange>
        </w:rPr>
        <w:tab/>
        <w:t>ProtocolIE-ID ::= 222</w:t>
      </w:r>
    </w:p>
    <w:p w14:paraId="51899B63" w14:textId="77777777" w:rsidR="00FB0221" w:rsidRPr="00FB0221" w:rsidRDefault="00FB0221" w:rsidP="00FB0221">
      <w:pPr>
        <w:pStyle w:val="PL"/>
        <w:rPr>
          <w:noProof w:val="0"/>
          <w:snapToGrid w:val="0"/>
          <w:lang w:val="it-IT"/>
          <w:rPrChange w:id="2676" w:author="Ericsson 2" w:date="2020-02-11T10:57:00Z">
            <w:rPr>
              <w:noProof w:val="0"/>
              <w:snapToGrid w:val="0"/>
            </w:rPr>
          </w:rPrChange>
        </w:rPr>
      </w:pPr>
      <w:r w:rsidRPr="00FB0221">
        <w:rPr>
          <w:noProof w:val="0"/>
          <w:snapToGrid w:val="0"/>
          <w:lang w:val="it-IT"/>
          <w:rPrChange w:id="2677" w:author="Ericsson 2" w:date="2020-02-11T10:57:00Z">
            <w:rPr>
              <w:noProof w:val="0"/>
              <w:snapToGrid w:val="0"/>
            </w:rPr>
          </w:rPrChange>
        </w:rPr>
        <w:t>id-BPLMN-ID-Info-List</w:t>
      </w:r>
      <w:r w:rsidRPr="00FB0221">
        <w:rPr>
          <w:noProof w:val="0"/>
          <w:snapToGrid w:val="0"/>
          <w:lang w:val="it-IT"/>
          <w:rPrChange w:id="2678" w:author="Ericsson 2" w:date="2020-02-11T10:57:00Z">
            <w:rPr>
              <w:noProof w:val="0"/>
              <w:snapToGrid w:val="0"/>
            </w:rPr>
          </w:rPrChange>
        </w:rPr>
        <w:tab/>
      </w:r>
      <w:r w:rsidRPr="00FB0221">
        <w:rPr>
          <w:noProof w:val="0"/>
          <w:snapToGrid w:val="0"/>
          <w:lang w:val="it-IT"/>
          <w:rPrChange w:id="2679" w:author="Ericsson 2" w:date="2020-02-11T10:57:00Z">
            <w:rPr>
              <w:noProof w:val="0"/>
              <w:snapToGrid w:val="0"/>
            </w:rPr>
          </w:rPrChange>
        </w:rPr>
        <w:tab/>
      </w:r>
      <w:r w:rsidRPr="00FB0221">
        <w:rPr>
          <w:noProof w:val="0"/>
          <w:snapToGrid w:val="0"/>
          <w:lang w:val="it-IT"/>
          <w:rPrChange w:id="2680" w:author="Ericsson 2" w:date="2020-02-11T10:57:00Z">
            <w:rPr>
              <w:noProof w:val="0"/>
              <w:snapToGrid w:val="0"/>
            </w:rPr>
          </w:rPrChange>
        </w:rPr>
        <w:tab/>
      </w:r>
      <w:r w:rsidRPr="00FB0221">
        <w:rPr>
          <w:noProof w:val="0"/>
          <w:snapToGrid w:val="0"/>
          <w:lang w:val="it-IT"/>
          <w:rPrChange w:id="2681" w:author="Ericsson 2" w:date="2020-02-11T10:57:00Z">
            <w:rPr>
              <w:noProof w:val="0"/>
              <w:snapToGrid w:val="0"/>
            </w:rPr>
          </w:rPrChange>
        </w:rPr>
        <w:tab/>
      </w:r>
      <w:r w:rsidRPr="00FB0221">
        <w:rPr>
          <w:noProof w:val="0"/>
          <w:snapToGrid w:val="0"/>
          <w:lang w:val="it-IT"/>
          <w:rPrChange w:id="2682" w:author="Ericsson 2" w:date="2020-02-11T10:57:00Z">
            <w:rPr>
              <w:noProof w:val="0"/>
              <w:snapToGrid w:val="0"/>
            </w:rPr>
          </w:rPrChange>
        </w:rPr>
        <w:tab/>
      </w:r>
      <w:r w:rsidRPr="00FB0221">
        <w:rPr>
          <w:noProof w:val="0"/>
          <w:snapToGrid w:val="0"/>
          <w:lang w:val="it-IT"/>
          <w:rPrChange w:id="2683" w:author="Ericsson 2" w:date="2020-02-11T10:57:00Z">
            <w:rPr>
              <w:noProof w:val="0"/>
              <w:snapToGrid w:val="0"/>
            </w:rPr>
          </w:rPrChange>
        </w:rPr>
        <w:tab/>
      </w:r>
      <w:r w:rsidRPr="00FB0221">
        <w:rPr>
          <w:noProof w:val="0"/>
          <w:snapToGrid w:val="0"/>
          <w:lang w:val="it-IT"/>
          <w:rPrChange w:id="2684" w:author="Ericsson 2" w:date="2020-02-11T10:57:00Z">
            <w:rPr>
              <w:noProof w:val="0"/>
              <w:snapToGrid w:val="0"/>
            </w:rPr>
          </w:rPrChange>
        </w:rPr>
        <w:tab/>
      </w:r>
      <w:r w:rsidRPr="00FB0221">
        <w:rPr>
          <w:noProof w:val="0"/>
          <w:snapToGrid w:val="0"/>
          <w:lang w:val="it-IT"/>
          <w:rPrChange w:id="2685" w:author="Ericsson 2" w:date="2020-02-11T10:57:00Z">
            <w:rPr>
              <w:noProof w:val="0"/>
              <w:snapToGrid w:val="0"/>
            </w:rPr>
          </w:rPrChange>
        </w:rPr>
        <w:tab/>
        <w:t>ProtocolIE-ID ::= 223</w:t>
      </w:r>
    </w:p>
    <w:p w14:paraId="271B012A" w14:textId="77777777" w:rsidR="00FB0221" w:rsidRPr="00FB0221" w:rsidRDefault="00FB0221" w:rsidP="00FB0221">
      <w:pPr>
        <w:pStyle w:val="PL"/>
        <w:rPr>
          <w:noProof w:val="0"/>
          <w:snapToGrid w:val="0"/>
          <w:lang w:val="it-IT"/>
          <w:rPrChange w:id="2686" w:author="Ericsson 2" w:date="2020-02-11T10:57:00Z">
            <w:rPr>
              <w:noProof w:val="0"/>
              <w:snapToGrid w:val="0"/>
            </w:rPr>
          </w:rPrChange>
        </w:rPr>
      </w:pPr>
      <w:r w:rsidRPr="00FB0221">
        <w:rPr>
          <w:noProof w:val="0"/>
          <w:snapToGrid w:val="0"/>
          <w:lang w:val="it-IT"/>
          <w:rPrChange w:id="2687" w:author="Ericsson 2" w:date="2020-02-11T10:57:00Z">
            <w:rPr>
              <w:noProof w:val="0"/>
              <w:snapToGrid w:val="0"/>
            </w:rPr>
          </w:rPrChange>
        </w:rPr>
        <w:t>id-SelectedPLMNID</w:t>
      </w:r>
      <w:r w:rsidRPr="00FB0221">
        <w:rPr>
          <w:noProof w:val="0"/>
          <w:snapToGrid w:val="0"/>
          <w:lang w:val="it-IT"/>
          <w:rPrChange w:id="2688" w:author="Ericsson 2" w:date="2020-02-11T10:57:00Z">
            <w:rPr>
              <w:noProof w:val="0"/>
              <w:snapToGrid w:val="0"/>
            </w:rPr>
          </w:rPrChange>
        </w:rPr>
        <w:tab/>
      </w:r>
      <w:r w:rsidRPr="00FB0221">
        <w:rPr>
          <w:noProof w:val="0"/>
          <w:snapToGrid w:val="0"/>
          <w:lang w:val="it-IT"/>
          <w:rPrChange w:id="2689" w:author="Ericsson 2" w:date="2020-02-11T10:57:00Z">
            <w:rPr>
              <w:noProof w:val="0"/>
              <w:snapToGrid w:val="0"/>
            </w:rPr>
          </w:rPrChange>
        </w:rPr>
        <w:tab/>
      </w:r>
      <w:r w:rsidRPr="00FB0221">
        <w:rPr>
          <w:noProof w:val="0"/>
          <w:snapToGrid w:val="0"/>
          <w:lang w:val="it-IT"/>
          <w:rPrChange w:id="2690" w:author="Ericsson 2" w:date="2020-02-11T10:57:00Z">
            <w:rPr>
              <w:noProof w:val="0"/>
              <w:snapToGrid w:val="0"/>
            </w:rPr>
          </w:rPrChange>
        </w:rPr>
        <w:tab/>
      </w:r>
      <w:r w:rsidRPr="00FB0221">
        <w:rPr>
          <w:noProof w:val="0"/>
          <w:snapToGrid w:val="0"/>
          <w:lang w:val="it-IT"/>
          <w:rPrChange w:id="2691" w:author="Ericsson 2" w:date="2020-02-11T10:57:00Z">
            <w:rPr>
              <w:noProof w:val="0"/>
              <w:snapToGrid w:val="0"/>
            </w:rPr>
          </w:rPrChange>
        </w:rPr>
        <w:tab/>
      </w:r>
      <w:r w:rsidRPr="00FB0221">
        <w:rPr>
          <w:noProof w:val="0"/>
          <w:snapToGrid w:val="0"/>
          <w:lang w:val="it-IT"/>
          <w:rPrChange w:id="2692" w:author="Ericsson 2" w:date="2020-02-11T10:57:00Z">
            <w:rPr>
              <w:noProof w:val="0"/>
              <w:snapToGrid w:val="0"/>
            </w:rPr>
          </w:rPrChange>
        </w:rPr>
        <w:tab/>
      </w:r>
      <w:r w:rsidRPr="00FB0221">
        <w:rPr>
          <w:noProof w:val="0"/>
          <w:snapToGrid w:val="0"/>
          <w:lang w:val="it-IT"/>
          <w:rPrChange w:id="2693" w:author="Ericsson 2" w:date="2020-02-11T10:57:00Z">
            <w:rPr>
              <w:noProof w:val="0"/>
              <w:snapToGrid w:val="0"/>
            </w:rPr>
          </w:rPrChange>
        </w:rPr>
        <w:tab/>
      </w:r>
      <w:r w:rsidRPr="00FB0221">
        <w:rPr>
          <w:noProof w:val="0"/>
          <w:snapToGrid w:val="0"/>
          <w:lang w:val="it-IT"/>
          <w:rPrChange w:id="2694" w:author="Ericsson 2" w:date="2020-02-11T10:57:00Z">
            <w:rPr>
              <w:noProof w:val="0"/>
              <w:snapToGrid w:val="0"/>
            </w:rPr>
          </w:rPrChange>
        </w:rPr>
        <w:tab/>
      </w:r>
      <w:r w:rsidRPr="00FB0221">
        <w:rPr>
          <w:noProof w:val="0"/>
          <w:snapToGrid w:val="0"/>
          <w:lang w:val="it-IT"/>
          <w:rPrChange w:id="2695" w:author="Ericsson 2" w:date="2020-02-11T10:57:00Z">
            <w:rPr>
              <w:noProof w:val="0"/>
              <w:snapToGrid w:val="0"/>
            </w:rPr>
          </w:rPrChange>
        </w:rPr>
        <w:tab/>
      </w:r>
      <w:r w:rsidRPr="00FB0221">
        <w:rPr>
          <w:noProof w:val="0"/>
          <w:snapToGrid w:val="0"/>
          <w:lang w:val="it-IT"/>
          <w:rPrChange w:id="2696" w:author="Ericsson 2" w:date="2020-02-11T10:57:00Z">
            <w:rPr>
              <w:noProof w:val="0"/>
              <w:snapToGrid w:val="0"/>
            </w:rPr>
          </w:rPrChange>
        </w:rPr>
        <w:tab/>
        <w:t>ProtocolIE-ID ::= 224</w:t>
      </w:r>
    </w:p>
    <w:p w14:paraId="52088278" w14:textId="77777777" w:rsidR="00FB0221" w:rsidRPr="00FB0221" w:rsidRDefault="00FB0221" w:rsidP="00FB0221">
      <w:pPr>
        <w:pStyle w:val="PL"/>
        <w:rPr>
          <w:rFonts w:cs="Courier New"/>
          <w:snapToGrid w:val="0"/>
          <w:lang w:val="it-IT"/>
          <w:rPrChange w:id="2697" w:author="Ericsson 2" w:date="2020-02-11T10:57:00Z">
            <w:rPr>
              <w:rFonts w:cs="Courier New"/>
              <w:snapToGrid w:val="0"/>
            </w:rPr>
          </w:rPrChange>
        </w:rPr>
      </w:pPr>
      <w:r w:rsidRPr="00FB0221">
        <w:rPr>
          <w:rFonts w:cs="Courier New"/>
          <w:lang w:val="it-IT"/>
          <w:rPrChange w:id="2698" w:author="Ericsson 2" w:date="2020-02-11T10:57:00Z">
            <w:rPr>
              <w:rFonts w:cs="Courier New"/>
            </w:rPr>
          </w:rPrChange>
        </w:rPr>
        <w:t>id-UAC-Assistance-Info</w:t>
      </w:r>
      <w:r w:rsidRPr="00FB0221">
        <w:rPr>
          <w:rFonts w:cs="Courier New"/>
          <w:snapToGrid w:val="0"/>
          <w:lang w:val="it-IT"/>
          <w:rPrChange w:id="2699" w:author="Ericsson 2" w:date="2020-02-11T10:57:00Z">
            <w:rPr>
              <w:rFonts w:cs="Courier New"/>
              <w:snapToGrid w:val="0"/>
            </w:rPr>
          </w:rPrChange>
        </w:rPr>
        <w:tab/>
      </w:r>
      <w:r w:rsidRPr="00FB0221">
        <w:rPr>
          <w:rFonts w:cs="Courier New"/>
          <w:snapToGrid w:val="0"/>
          <w:lang w:val="it-IT"/>
          <w:rPrChange w:id="2700" w:author="Ericsson 2" w:date="2020-02-11T10:57:00Z">
            <w:rPr>
              <w:rFonts w:cs="Courier New"/>
              <w:snapToGrid w:val="0"/>
            </w:rPr>
          </w:rPrChange>
        </w:rPr>
        <w:tab/>
      </w:r>
      <w:r w:rsidRPr="00FB0221">
        <w:rPr>
          <w:rFonts w:cs="Courier New"/>
          <w:snapToGrid w:val="0"/>
          <w:lang w:val="it-IT"/>
          <w:rPrChange w:id="2701" w:author="Ericsson 2" w:date="2020-02-11T10:57:00Z">
            <w:rPr>
              <w:rFonts w:cs="Courier New"/>
              <w:snapToGrid w:val="0"/>
            </w:rPr>
          </w:rPrChange>
        </w:rPr>
        <w:tab/>
      </w:r>
      <w:r w:rsidRPr="00FB0221">
        <w:rPr>
          <w:rFonts w:cs="Courier New"/>
          <w:snapToGrid w:val="0"/>
          <w:lang w:val="it-IT"/>
          <w:rPrChange w:id="2702" w:author="Ericsson 2" w:date="2020-02-11T10:57:00Z">
            <w:rPr>
              <w:rFonts w:cs="Courier New"/>
              <w:snapToGrid w:val="0"/>
            </w:rPr>
          </w:rPrChange>
        </w:rPr>
        <w:tab/>
      </w:r>
      <w:r w:rsidRPr="00FB0221">
        <w:rPr>
          <w:rFonts w:cs="Courier New"/>
          <w:snapToGrid w:val="0"/>
          <w:lang w:val="it-IT"/>
          <w:rPrChange w:id="2703" w:author="Ericsson 2" w:date="2020-02-11T10:57:00Z">
            <w:rPr>
              <w:rFonts w:cs="Courier New"/>
              <w:snapToGrid w:val="0"/>
            </w:rPr>
          </w:rPrChange>
        </w:rPr>
        <w:tab/>
      </w:r>
      <w:r w:rsidRPr="00FB0221">
        <w:rPr>
          <w:rFonts w:cs="Courier New"/>
          <w:snapToGrid w:val="0"/>
          <w:lang w:val="it-IT"/>
          <w:rPrChange w:id="2704" w:author="Ericsson 2" w:date="2020-02-11T10:57:00Z">
            <w:rPr>
              <w:rFonts w:cs="Courier New"/>
              <w:snapToGrid w:val="0"/>
            </w:rPr>
          </w:rPrChange>
        </w:rPr>
        <w:tab/>
      </w:r>
      <w:r w:rsidRPr="00FB0221">
        <w:rPr>
          <w:rFonts w:cs="Courier New"/>
          <w:snapToGrid w:val="0"/>
          <w:lang w:val="it-IT"/>
          <w:rPrChange w:id="2705" w:author="Ericsson 2" w:date="2020-02-11T10:57:00Z">
            <w:rPr>
              <w:rFonts w:cs="Courier New"/>
              <w:snapToGrid w:val="0"/>
            </w:rPr>
          </w:rPrChange>
        </w:rPr>
        <w:tab/>
      </w:r>
      <w:r w:rsidRPr="00FB0221">
        <w:rPr>
          <w:rFonts w:cs="Courier New"/>
          <w:snapToGrid w:val="0"/>
          <w:lang w:val="it-IT"/>
          <w:rPrChange w:id="2706" w:author="Ericsson 2" w:date="2020-02-11T10:57:00Z">
            <w:rPr>
              <w:rFonts w:cs="Courier New"/>
              <w:snapToGrid w:val="0"/>
            </w:rPr>
          </w:rPrChange>
        </w:rPr>
        <w:tab/>
        <w:t>ProtocolIE-ID ::= 225</w:t>
      </w:r>
    </w:p>
    <w:p w14:paraId="2B822A1C" w14:textId="77777777" w:rsidR="00FB0221" w:rsidRPr="00EA5FA7" w:rsidRDefault="00FB0221" w:rsidP="00FB0221">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B9638F5" w14:textId="77777777" w:rsidR="00FB0221" w:rsidRPr="00EA5FA7" w:rsidRDefault="00FB0221" w:rsidP="00FB022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227</w:t>
      </w:r>
    </w:p>
    <w:p w14:paraId="0D13DF1B" w14:textId="77777777" w:rsidR="00FB0221" w:rsidRPr="00EA5FA7" w:rsidRDefault="00FB0221" w:rsidP="00FB022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228</w:t>
      </w:r>
    </w:p>
    <w:p w14:paraId="4E62C8F4" w14:textId="77777777" w:rsidR="00FB0221" w:rsidRPr="00EA5FA7" w:rsidRDefault="00FB0221" w:rsidP="00FB022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229</w:t>
      </w:r>
    </w:p>
    <w:p w14:paraId="3EC410AF" w14:textId="77777777" w:rsidR="00FB0221" w:rsidRPr="00EA5FA7" w:rsidRDefault="00FB0221" w:rsidP="00FB022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230</w:t>
      </w:r>
    </w:p>
    <w:p w14:paraId="02C0CD77" w14:textId="77777777" w:rsidR="00FB0221" w:rsidRPr="00EA5FA7" w:rsidRDefault="00FB0221" w:rsidP="00FB022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231</w:t>
      </w:r>
    </w:p>
    <w:p w14:paraId="3996F113" w14:textId="77777777" w:rsidR="00FB0221" w:rsidRPr="00EA5FA7" w:rsidRDefault="00FB0221" w:rsidP="00FB022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232</w:t>
      </w:r>
    </w:p>
    <w:p w14:paraId="6EAB2B23" w14:textId="77777777" w:rsidR="00FB0221" w:rsidRPr="00FB0221" w:rsidRDefault="00FB0221" w:rsidP="00FB0221">
      <w:pPr>
        <w:pStyle w:val="PL"/>
        <w:rPr>
          <w:noProof w:val="0"/>
          <w:snapToGrid w:val="0"/>
          <w:lang w:val="it-IT"/>
          <w:rPrChange w:id="2707" w:author="Ericsson 2" w:date="2020-02-11T10:57:00Z">
            <w:rPr>
              <w:noProof w:val="0"/>
              <w:snapToGrid w:val="0"/>
            </w:rPr>
          </w:rPrChange>
        </w:rPr>
      </w:pPr>
      <w:r w:rsidRPr="00FB0221">
        <w:rPr>
          <w:noProof w:val="0"/>
          <w:snapToGrid w:val="0"/>
          <w:lang w:val="it-IT"/>
          <w:rPrChange w:id="2708" w:author="Ericsson 2" w:date="2020-02-11T10:57:00Z">
            <w:rPr>
              <w:noProof w:val="0"/>
              <w:snapToGrid w:val="0"/>
            </w:rPr>
          </w:rPrChange>
        </w:rPr>
        <w:t>id-IgnorePRACHConfiguration</w:t>
      </w:r>
      <w:r w:rsidRPr="00FB0221">
        <w:rPr>
          <w:noProof w:val="0"/>
          <w:snapToGrid w:val="0"/>
          <w:lang w:val="it-IT"/>
          <w:rPrChange w:id="2709" w:author="Ericsson 2" w:date="2020-02-11T10:57:00Z">
            <w:rPr>
              <w:noProof w:val="0"/>
              <w:snapToGrid w:val="0"/>
            </w:rPr>
          </w:rPrChange>
        </w:rPr>
        <w:tab/>
      </w:r>
      <w:r w:rsidRPr="00FB0221">
        <w:rPr>
          <w:noProof w:val="0"/>
          <w:snapToGrid w:val="0"/>
          <w:lang w:val="it-IT"/>
          <w:rPrChange w:id="2710" w:author="Ericsson 2" w:date="2020-02-11T10:57:00Z">
            <w:rPr>
              <w:noProof w:val="0"/>
              <w:snapToGrid w:val="0"/>
            </w:rPr>
          </w:rPrChange>
        </w:rPr>
        <w:tab/>
      </w:r>
      <w:r w:rsidRPr="00FB0221">
        <w:rPr>
          <w:noProof w:val="0"/>
          <w:snapToGrid w:val="0"/>
          <w:lang w:val="it-IT"/>
          <w:rPrChange w:id="2711" w:author="Ericsson 2" w:date="2020-02-11T10:57:00Z">
            <w:rPr>
              <w:noProof w:val="0"/>
              <w:snapToGrid w:val="0"/>
            </w:rPr>
          </w:rPrChange>
        </w:rPr>
        <w:tab/>
      </w:r>
      <w:r w:rsidRPr="00FB0221">
        <w:rPr>
          <w:noProof w:val="0"/>
          <w:snapToGrid w:val="0"/>
          <w:lang w:val="it-IT"/>
          <w:rPrChange w:id="2712" w:author="Ericsson 2" w:date="2020-02-11T10:57:00Z">
            <w:rPr>
              <w:noProof w:val="0"/>
              <w:snapToGrid w:val="0"/>
            </w:rPr>
          </w:rPrChange>
        </w:rPr>
        <w:tab/>
      </w:r>
      <w:r w:rsidRPr="00FB0221">
        <w:rPr>
          <w:noProof w:val="0"/>
          <w:snapToGrid w:val="0"/>
          <w:lang w:val="it-IT"/>
          <w:rPrChange w:id="2713" w:author="Ericsson 2" w:date="2020-02-11T10:57:00Z">
            <w:rPr>
              <w:noProof w:val="0"/>
              <w:snapToGrid w:val="0"/>
            </w:rPr>
          </w:rPrChange>
        </w:rPr>
        <w:tab/>
      </w:r>
      <w:r w:rsidRPr="00FB0221">
        <w:rPr>
          <w:noProof w:val="0"/>
          <w:snapToGrid w:val="0"/>
          <w:lang w:val="it-IT"/>
          <w:rPrChange w:id="2714" w:author="Ericsson 2" w:date="2020-02-11T10:57:00Z">
            <w:rPr>
              <w:noProof w:val="0"/>
              <w:snapToGrid w:val="0"/>
            </w:rPr>
          </w:rPrChange>
        </w:rPr>
        <w:tab/>
      </w:r>
      <w:r w:rsidRPr="00FB0221">
        <w:rPr>
          <w:noProof w:val="0"/>
          <w:snapToGrid w:val="0"/>
          <w:lang w:val="it-IT"/>
          <w:rPrChange w:id="2715" w:author="Ericsson 2" w:date="2020-02-11T10:57:00Z">
            <w:rPr>
              <w:noProof w:val="0"/>
              <w:snapToGrid w:val="0"/>
            </w:rPr>
          </w:rPrChange>
        </w:rPr>
        <w:tab/>
        <w:t>ProtocolIE-ID ::= 233</w:t>
      </w:r>
    </w:p>
    <w:p w14:paraId="37A2C844" w14:textId="77777777" w:rsidR="00FB0221" w:rsidRPr="00FB0221" w:rsidRDefault="00FB0221" w:rsidP="00FB0221">
      <w:pPr>
        <w:pStyle w:val="PL"/>
        <w:rPr>
          <w:noProof w:val="0"/>
          <w:snapToGrid w:val="0"/>
          <w:lang w:val="it-IT"/>
          <w:rPrChange w:id="2716" w:author="Ericsson 2" w:date="2020-02-11T10:57:00Z">
            <w:rPr>
              <w:noProof w:val="0"/>
              <w:snapToGrid w:val="0"/>
            </w:rPr>
          </w:rPrChange>
        </w:rPr>
      </w:pPr>
      <w:r w:rsidRPr="00FB0221">
        <w:rPr>
          <w:lang w:val="it-IT"/>
          <w:rPrChange w:id="2717" w:author="Ericsson 2" w:date="2020-02-11T10:57:00Z">
            <w:rPr/>
          </w:rPrChange>
        </w:rPr>
        <w:t>id-</w:t>
      </w:r>
      <w:r w:rsidRPr="00FB0221">
        <w:rPr>
          <w:lang w:val="it-IT" w:eastAsia="zh-CN"/>
          <w:rPrChange w:id="2718" w:author="Ericsson 2" w:date="2020-02-11T10:57:00Z">
            <w:rPr>
              <w:lang w:eastAsia="zh-CN"/>
            </w:rPr>
          </w:rPrChange>
        </w:rPr>
        <w:t>CG-Config</w:t>
      </w:r>
      <w:r w:rsidRPr="00FB0221">
        <w:rPr>
          <w:noProof w:val="0"/>
          <w:snapToGrid w:val="0"/>
          <w:lang w:val="it-IT"/>
          <w:rPrChange w:id="2719" w:author="Ericsson 2" w:date="2020-02-11T10:57:00Z">
            <w:rPr>
              <w:noProof w:val="0"/>
              <w:snapToGrid w:val="0"/>
            </w:rPr>
          </w:rPrChange>
        </w:rPr>
        <w:tab/>
      </w:r>
      <w:r w:rsidRPr="00FB0221">
        <w:rPr>
          <w:noProof w:val="0"/>
          <w:snapToGrid w:val="0"/>
          <w:lang w:val="it-IT"/>
          <w:rPrChange w:id="2720" w:author="Ericsson 2" w:date="2020-02-11T10:57:00Z">
            <w:rPr>
              <w:noProof w:val="0"/>
              <w:snapToGrid w:val="0"/>
            </w:rPr>
          </w:rPrChange>
        </w:rPr>
        <w:tab/>
      </w:r>
      <w:r w:rsidRPr="00FB0221">
        <w:rPr>
          <w:noProof w:val="0"/>
          <w:snapToGrid w:val="0"/>
          <w:lang w:val="it-IT"/>
          <w:rPrChange w:id="2721" w:author="Ericsson 2" w:date="2020-02-11T10:57:00Z">
            <w:rPr>
              <w:noProof w:val="0"/>
              <w:snapToGrid w:val="0"/>
            </w:rPr>
          </w:rPrChange>
        </w:rPr>
        <w:tab/>
      </w:r>
      <w:r w:rsidRPr="00FB0221">
        <w:rPr>
          <w:noProof w:val="0"/>
          <w:snapToGrid w:val="0"/>
          <w:lang w:val="it-IT"/>
          <w:rPrChange w:id="2722" w:author="Ericsson 2" w:date="2020-02-11T10:57:00Z">
            <w:rPr>
              <w:noProof w:val="0"/>
              <w:snapToGrid w:val="0"/>
            </w:rPr>
          </w:rPrChange>
        </w:rPr>
        <w:tab/>
      </w:r>
      <w:r w:rsidRPr="00FB0221">
        <w:rPr>
          <w:noProof w:val="0"/>
          <w:snapToGrid w:val="0"/>
          <w:lang w:val="it-IT"/>
          <w:rPrChange w:id="2723" w:author="Ericsson 2" w:date="2020-02-11T10:57:00Z">
            <w:rPr>
              <w:noProof w:val="0"/>
              <w:snapToGrid w:val="0"/>
            </w:rPr>
          </w:rPrChange>
        </w:rPr>
        <w:tab/>
      </w:r>
      <w:r w:rsidRPr="00FB0221">
        <w:rPr>
          <w:noProof w:val="0"/>
          <w:snapToGrid w:val="0"/>
          <w:lang w:val="it-IT"/>
          <w:rPrChange w:id="2724" w:author="Ericsson 2" w:date="2020-02-11T10:57:00Z">
            <w:rPr>
              <w:noProof w:val="0"/>
              <w:snapToGrid w:val="0"/>
            </w:rPr>
          </w:rPrChange>
        </w:rPr>
        <w:tab/>
      </w:r>
      <w:r w:rsidRPr="00FB0221">
        <w:rPr>
          <w:noProof w:val="0"/>
          <w:snapToGrid w:val="0"/>
          <w:lang w:val="it-IT"/>
          <w:rPrChange w:id="2725" w:author="Ericsson 2" w:date="2020-02-11T10:57:00Z">
            <w:rPr>
              <w:noProof w:val="0"/>
              <w:snapToGrid w:val="0"/>
            </w:rPr>
          </w:rPrChange>
        </w:rPr>
        <w:tab/>
      </w:r>
      <w:r w:rsidRPr="00FB0221">
        <w:rPr>
          <w:noProof w:val="0"/>
          <w:snapToGrid w:val="0"/>
          <w:lang w:val="it-IT"/>
          <w:rPrChange w:id="2726" w:author="Ericsson 2" w:date="2020-02-11T10:57:00Z">
            <w:rPr>
              <w:noProof w:val="0"/>
              <w:snapToGrid w:val="0"/>
            </w:rPr>
          </w:rPrChange>
        </w:rPr>
        <w:tab/>
      </w:r>
      <w:r w:rsidRPr="00FB0221">
        <w:rPr>
          <w:noProof w:val="0"/>
          <w:snapToGrid w:val="0"/>
          <w:lang w:val="it-IT"/>
          <w:rPrChange w:id="2727" w:author="Ericsson 2" w:date="2020-02-11T10:57:00Z">
            <w:rPr>
              <w:noProof w:val="0"/>
              <w:snapToGrid w:val="0"/>
            </w:rPr>
          </w:rPrChange>
        </w:rPr>
        <w:tab/>
      </w:r>
      <w:r w:rsidRPr="00FB0221">
        <w:rPr>
          <w:noProof w:val="0"/>
          <w:snapToGrid w:val="0"/>
          <w:lang w:val="it-IT"/>
          <w:rPrChange w:id="2728" w:author="Ericsson 2" w:date="2020-02-11T10:57:00Z">
            <w:rPr>
              <w:noProof w:val="0"/>
              <w:snapToGrid w:val="0"/>
            </w:rPr>
          </w:rPrChange>
        </w:rPr>
        <w:tab/>
        <w:t>ProtocolIE-ID ::= 234</w:t>
      </w:r>
    </w:p>
    <w:p w14:paraId="7AE99791" w14:textId="77777777" w:rsidR="00FB0221" w:rsidRPr="00FB0221" w:rsidRDefault="00FB0221" w:rsidP="00FB0221">
      <w:pPr>
        <w:pStyle w:val="PL"/>
        <w:rPr>
          <w:noProof w:val="0"/>
          <w:snapToGrid w:val="0"/>
          <w:lang w:val="it-IT"/>
          <w:rPrChange w:id="2729" w:author="Ericsson 2" w:date="2020-02-11T10:57:00Z">
            <w:rPr>
              <w:noProof w:val="0"/>
              <w:snapToGrid w:val="0"/>
            </w:rPr>
          </w:rPrChange>
        </w:rPr>
      </w:pPr>
      <w:r w:rsidRPr="00FB0221">
        <w:rPr>
          <w:noProof w:val="0"/>
          <w:snapToGrid w:val="0"/>
          <w:lang w:val="it-IT"/>
          <w:rPrChange w:id="2730" w:author="Ericsson 2" w:date="2020-02-11T10:57:00Z">
            <w:rPr>
              <w:noProof w:val="0"/>
              <w:snapToGrid w:val="0"/>
            </w:rPr>
          </w:rPrChange>
        </w:rPr>
        <w:lastRenderedPageBreak/>
        <w:t>id-PDCCH-BlindDetectionSCG</w:t>
      </w:r>
      <w:r w:rsidRPr="00FB0221">
        <w:rPr>
          <w:noProof w:val="0"/>
          <w:snapToGrid w:val="0"/>
          <w:lang w:val="it-IT"/>
          <w:rPrChange w:id="2731" w:author="Ericsson 2" w:date="2020-02-11T10:57:00Z">
            <w:rPr>
              <w:noProof w:val="0"/>
              <w:snapToGrid w:val="0"/>
            </w:rPr>
          </w:rPrChange>
        </w:rPr>
        <w:tab/>
      </w:r>
      <w:r w:rsidRPr="00FB0221">
        <w:rPr>
          <w:noProof w:val="0"/>
          <w:snapToGrid w:val="0"/>
          <w:lang w:val="it-IT"/>
          <w:rPrChange w:id="2732" w:author="Ericsson 2" w:date="2020-02-11T10:57:00Z">
            <w:rPr>
              <w:noProof w:val="0"/>
              <w:snapToGrid w:val="0"/>
            </w:rPr>
          </w:rPrChange>
        </w:rPr>
        <w:tab/>
      </w:r>
      <w:r w:rsidRPr="00FB0221">
        <w:rPr>
          <w:noProof w:val="0"/>
          <w:snapToGrid w:val="0"/>
          <w:lang w:val="it-IT"/>
          <w:rPrChange w:id="2733" w:author="Ericsson 2" w:date="2020-02-11T10:57:00Z">
            <w:rPr>
              <w:noProof w:val="0"/>
              <w:snapToGrid w:val="0"/>
            </w:rPr>
          </w:rPrChange>
        </w:rPr>
        <w:tab/>
      </w:r>
      <w:r w:rsidRPr="00FB0221">
        <w:rPr>
          <w:noProof w:val="0"/>
          <w:snapToGrid w:val="0"/>
          <w:lang w:val="it-IT"/>
          <w:rPrChange w:id="2734" w:author="Ericsson 2" w:date="2020-02-11T10:57:00Z">
            <w:rPr>
              <w:noProof w:val="0"/>
              <w:snapToGrid w:val="0"/>
            </w:rPr>
          </w:rPrChange>
        </w:rPr>
        <w:tab/>
      </w:r>
      <w:r w:rsidRPr="00FB0221">
        <w:rPr>
          <w:noProof w:val="0"/>
          <w:snapToGrid w:val="0"/>
          <w:lang w:val="it-IT"/>
          <w:rPrChange w:id="2735" w:author="Ericsson 2" w:date="2020-02-11T10:57:00Z">
            <w:rPr>
              <w:noProof w:val="0"/>
              <w:snapToGrid w:val="0"/>
            </w:rPr>
          </w:rPrChange>
        </w:rPr>
        <w:tab/>
      </w:r>
      <w:r w:rsidRPr="00FB0221">
        <w:rPr>
          <w:noProof w:val="0"/>
          <w:snapToGrid w:val="0"/>
          <w:lang w:val="it-IT"/>
          <w:rPrChange w:id="2736" w:author="Ericsson 2" w:date="2020-02-11T10:57:00Z">
            <w:rPr>
              <w:noProof w:val="0"/>
              <w:snapToGrid w:val="0"/>
            </w:rPr>
          </w:rPrChange>
        </w:rPr>
        <w:tab/>
      </w:r>
      <w:r w:rsidRPr="00FB0221">
        <w:rPr>
          <w:noProof w:val="0"/>
          <w:snapToGrid w:val="0"/>
          <w:lang w:val="it-IT"/>
          <w:rPrChange w:id="2737" w:author="Ericsson 2" w:date="2020-02-11T10:57:00Z">
            <w:rPr>
              <w:noProof w:val="0"/>
              <w:snapToGrid w:val="0"/>
            </w:rPr>
          </w:rPrChange>
        </w:rPr>
        <w:tab/>
        <w:t>ProtocolIE-ID ::= 235</w:t>
      </w:r>
    </w:p>
    <w:p w14:paraId="6E687EB9" w14:textId="77777777" w:rsidR="00FB0221" w:rsidRPr="00FB0221" w:rsidRDefault="00FB0221" w:rsidP="00FB0221">
      <w:pPr>
        <w:pStyle w:val="PL"/>
        <w:rPr>
          <w:noProof w:val="0"/>
          <w:snapToGrid w:val="0"/>
          <w:lang w:val="it-IT"/>
          <w:rPrChange w:id="2738" w:author="Ericsson 2" w:date="2020-02-11T10:57:00Z">
            <w:rPr>
              <w:noProof w:val="0"/>
              <w:snapToGrid w:val="0"/>
            </w:rPr>
          </w:rPrChange>
        </w:rPr>
      </w:pPr>
      <w:r w:rsidRPr="00FB0221">
        <w:rPr>
          <w:noProof w:val="0"/>
          <w:snapToGrid w:val="0"/>
          <w:lang w:val="it-IT"/>
          <w:rPrChange w:id="2739" w:author="Ericsson 2" w:date="2020-02-11T10:57:00Z">
            <w:rPr>
              <w:noProof w:val="0"/>
              <w:snapToGrid w:val="0"/>
            </w:rPr>
          </w:rPrChange>
        </w:rPr>
        <w:t>id-Requested-PDCCH-BlindDetectionSCG</w:t>
      </w:r>
      <w:r w:rsidRPr="00FB0221">
        <w:rPr>
          <w:noProof w:val="0"/>
          <w:snapToGrid w:val="0"/>
          <w:lang w:val="it-IT"/>
          <w:rPrChange w:id="2740" w:author="Ericsson 2" w:date="2020-02-11T10:57:00Z">
            <w:rPr>
              <w:noProof w:val="0"/>
              <w:snapToGrid w:val="0"/>
            </w:rPr>
          </w:rPrChange>
        </w:rPr>
        <w:tab/>
      </w:r>
      <w:r w:rsidRPr="00FB0221">
        <w:rPr>
          <w:noProof w:val="0"/>
          <w:snapToGrid w:val="0"/>
          <w:lang w:val="it-IT"/>
          <w:rPrChange w:id="2741" w:author="Ericsson 2" w:date="2020-02-11T10:57:00Z">
            <w:rPr>
              <w:noProof w:val="0"/>
              <w:snapToGrid w:val="0"/>
            </w:rPr>
          </w:rPrChange>
        </w:rPr>
        <w:tab/>
      </w:r>
      <w:r w:rsidRPr="00FB0221">
        <w:rPr>
          <w:noProof w:val="0"/>
          <w:snapToGrid w:val="0"/>
          <w:lang w:val="it-IT"/>
          <w:rPrChange w:id="2742" w:author="Ericsson 2" w:date="2020-02-11T10:57:00Z">
            <w:rPr>
              <w:noProof w:val="0"/>
              <w:snapToGrid w:val="0"/>
            </w:rPr>
          </w:rPrChange>
        </w:rPr>
        <w:tab/>
      </w:r>
      <w:r w:rsidRPr="00FB0221">
        <w:rPr>
          <w:noProof w:val="0"/>
          <w:snapToGrid w:val="0"/>
          <w:lang w:val="it-IT"/>
          <w:rPrChange w:id="2743" w:author="Ericsson 2" w:date="2020-02-11T10:57:00Z">
            <w:rPr>
              <w:noProof w:val="0"/>
              <w:snapToGrid w:val="0"/>
            </w:rPr>
          </w:rPrChange>
        </w:rPr>
        <w:tab/>
        <w:t>ProtocolIE-ID ::= 236</w:t>
      </w:r>
    </w:p>
    <w:p w14:paraId="39D27286" w14:textId="77777777" w:rsidR="00FB0221" w:rsidRPr="00FB0221" w:rsidRDefault="00FB0221" w:rsidP="00FB0221">
      <w:pPr>
        <w:pStyle w:val="PL"/>
        <w:rPr>
          <w:noProof w:val="0"/>
          <w:snapToGrid w:val="0"/>
          <w:lang w:val="it-IT"/>
          <w:rPrChange w:id="2744" w:author="Ericsson 2" w:date="2020-02-11T10:57:00Z">
            <w:rPr>
              <w:noProof w:val="0"/>
              <w:snapToGrid w:val="0"/>
            </w:rPr>
          </w:rPrChange>
        </w:rPr>
      </w:pPr>
      <w:r w:rsidRPr="00FB0221">
        <w:rPr>
          <w:noProof w:val="0"/>
          <w:snapToGrid w:val="0"/>
          <w:lang w:val="it-IT"/>
          <w:rPrChange w:id="2745" w:author="Ericsson 2" w:date="2020-02-11T10:57:00Z">
            <w:rPr>
              <w:noProof w:val="0"/>
              <w:snapToGrid w:val="0"/>
            </w:rPr>
          </w:rPrChange>
        </w:rPr>
        <w:t>id-Ph-Info</w:t>
      </w:r>
      <w:r w:rsidRPr="00FB0221">
        <w:rPr>
          <w:noProof w:val="0"/>
          <w:snapToGrid w:val="0"/>
          <w:lang w:val="it-IT" w:eastAsia="zh-CN"/>
          <w:rPrChange w:id="2746" w:author="Ericsson 2" w:date="2020-02-11T10:57:00Z">
            <w:rPr>
              <w:noProof w:val="0"/>
              <w:snapToGrid w:val="0"/>
              <w:lang w:eastAsia="zh-CN"/>
            </w:rPr>
          </w:rPrChange>
        </w:rPr>
        <w:t>M</w:t>
      </w:r>
      <w:r w:rsidRPr="00FB0221">
        <w:rPr>
          <w:noProof w:val="0"/>
          <w:snapToGrid w:val="0"/>
          <w:lang w:val="it-IT"/>
          <w:rPrChange w:id="2747" w:author="Ericsson 2" w:date="2020-02-11T10:57:00Z">
            <w:rPr>
              <w:noProof w:val="0"/>
              <w:snapToGrid w:val="0"/>
            </w:rPr>
          </w:rPrChange>
        </w:rPr>
        <w:t>CG</w:t>
      </w:r>
      <w:r w:rsidRPr="00FB0221">
        <w:rPr>
          <w:noProof w:val="0"/>
          <w:snapToGrid w:val="0"/>
          <w:lang w:val="it-IT"/>
          <w:rPrChange w:id="2748" w:author="Ericsson 2" w:date="2020-02-11T10:57:00Z">
            <w:rPr>
              <w:noProof w:val="0"/>
              <w:snapToGrid w:val="0"/>
            </w:rPr>
          </w:rPrChange>
        </w:rPr>
        <w:tab/>
      </w:r>
      <w:r w:rsidRPr="00FB0221">
        <w:rPr>
          <w:noProof w:val="0"/>
          <w:snapToGrid w:val="0"/>
          <w:lang w:val="it-IT"/>
          <w:rPrChange w:id="2749" w:author="Ericsson 2" w:date="2020-02-11T10:57:00Z">
            <w:rPr>
              <w:noProof w:val="0"/>
              <w:snapToGrid w:val="0"/>
            </w:rPr>
          </w:rPrChange>
        </w:rPr>
        <w:tab/>
      </w:r>
      <w:r w:rsidRPr="00FB0221">
        <w:rPr>
          <w:noProof w:val="0"/>
          <w:snapToGrid w:val="0"/>
          <w:lang w:val="it-IT"/>
          <w:rPrChange w:id="2750" w:author="Ericsson 2" w:date="2020-02-11T10:57:00Z">
            <w:rPr>
              <w:noProof w:val="0"/>
              <w:snapToGrid w:val="0"/>
            </w:rPr>
          </w:rPrChange>
        </w:rPr>
        <w:tab/>
      </w:r>
      <w:r w:rsidRPr="00FB0221">
        <w:rPr>
          <w:noProof w:val="0"/>
          <w:snapToGrid w:val="0"/>
          <w:lang w:val="it-IT"/>
          <w:rPrChange w:id="2751" w:author="Ericsson 2" w:date="2020-02-11T10:57:00Z">
            <w:rPr>
              <w:noProof w:val="0"/>
              <w:snapToGrid w:val="0"/>
            </w:rPr>
          </w:rPrChange>
        </w:rPr>
        <w:tab/>
      </w:r>
      <w:r w:rsidRPr="00FB0221">
        <w:rPr>
          <w:noProof w:val="0"/>
          <w:snapToGrid w:val="0"/>
          <w:lang w:val="it-IT"/>
          <w:rPrChange w:id="2752" w:author="Ericsson 2" w:date="2020-02-11T10:57:00Z">
            <w:rPr>
              <w:noProof w:val="0"/>
              <w:snapToGrid w:val="0"/>
            </w:rPr>
          </w:rPrChange>
        </w:rPr>
        <w:tab/>
      </w:r>
      <w:r w:rsidRPr="00FB0221">
        <w:rPr>
          <w:noProof w:val="0"/>
          <w:snapToGrid w:val="0"/>
          <w:lang w:val="it-IT"/>
          <w:rPrChange w:id="2753" w:author="Ericsson 2" w:date="2020-02-11T10:57:00Z">
            <w:rPr>
              <w:noProof w:val="0"/>
              <w:snapToGrid w:val="0"/>
            </w:rPr>
          </w:rPrChange>
        </w:rPr>
        <w:tab/>
      </w:r>
      <w:r w:rsidRPr="00FB0221">
        <w:rPr>
          <w:noProof w:val="0"/>
          <w:snapToGrid w:val="0"/>
          <w:lang w:val="it-IT"/>
          <w:rPrChange w:id="2754" w:author="Ericsson 2" w:date="2020-02-11T10:57:00Z">
            <w:rPr>
              <w:noProof w:val="0"/>
              <w:snapToGrid w:val="0"/>
            </w:rPr>
          </w:rPrChange>
        </w:rPr>
        <w:tab/>
      </w:r>
      <w:r w:rsidRPr="00FB0221">
        <w:rPr>
          <w:noProof w:val="0"/>
          <w:snapToGrid w:val="0"/>
          <w:lang w:val="it-IT"/>
          <w:rPrChange w:id="2755" w:author="Ericsson 2" w:date="2020-02-11T10:57:00Z">
            <w:rPr>
              <w:noProof w:val="0"/>
              <w:snapToGrid w:val="0"/>
            </w:rPr>
          </w:rPrChange>
        </w:rPr>
        <w:tab/>
      </w:r>
      <w:r w:rsidRPr="00FB0221">
        <w:rPr>
          <w:noProof w:val="0"/>
          <w:snapToGrid w:val="0"/>
          <w:lang w:val="it-IT"/>
          <w:rPrChange w:id="2756" w:author="Ericsson 2" w:date="2020-02-11T10:57:00Z">
            <w:rPr>
              <w:noProof w:val="0"/>
              <w:snapToGrid w:val="0"/>
            </w:rPr>
          </w:rPrChange>
        </w:rPr>
        <w:tab/>
      </w:r>
      <w:r w:rsidRPr="00FB0221">
        <w:rPr>
          <w:noProof w:val="0"/>
          <w:snapToGrid w:val="0"/>
          <w:lang w:val="it-IT"/>
          <w:rPrChange w:id="2757" w:author="Ericsson 2" w:date="2020-02-11T10:57:00Z">
            <w:rPr>
              <w:noProof w:val="0"/>
              <w:snapToGrid w:val="0"/>
            </w:rPr>
          </w:rPrChange>
        </w:rPr>
        <w:tab/>
        <w:t>ProtocolIE-ID ::= 237</w:t>
      </w:r>
    </w:p>
    <w:p w14:paraId="59804722" w14:textId="77777777" w:rsidR="00FB0221" w:rsidRPr="00FB0221" w:rsidRDefault="00FB0221" w:rsidP="00FB0221">
      <w:pPr>
        <w:pStyle w:val="PL"/>
        <w:rPr>
          <w:noProof w:val="0"/>
          <w:snapToGrid w:val="0"/>
          <w:lang w:val="it-IT"/>
          <w:rPrChange w:id="2758" w:author="Ericsson 2" w:date="2020-02-11T10:57:00Z">
            <w:rPr>
              <w:noProof w:val="0"/>
              <w:snapToGrid w:val="0"/>
            </w:rPr>
          </w:rPrChange>
        </w:rPr>
      </w:pPr>
      <w:r w:rsidRPr="00FB0221">
        <w:rPr>
          <w:noProof w:val="0"/>
          <w:snapToGrid w:val="0"/>
          <w:lang w:val="it-IT"/>
          <w:rPrChange w:id="2759" w:author="Ericsson 2" w:date="2020-02-11T10:57:00Z">
            <w:rPr>
              <w:noProof w:val="0"/>
              <w:snapToGrid w:val="0"/>
            </w:rPr>
          </w:rPrChange>
        </w:rPr>
        <w:t>id-MeasGapSharingConfig</w:t>
      </w:r>
      <w:r w:rsidRPr="00FB0221">
        <w:rPr>
          <w:noProof w:val="0"/>
          <w:snapToGrid w:val="0"/>
          <w:lang w:val="it-IT"/>
          <w:rPrChange w:id="2760" w:author="Ericsson 2" w:date="2020-02-11T10:57:00Z">
            <w:rPr>
              <w:noProof w:val="0"/>
              <w:snapToGrid w:val="0"/>
            </w:rPr>
          </w:rPrChange>
        </w:rPr>
        <w:tab/>
      </w:r>
      <w:r w:rsidRPr="00FB0221">
        <w:rPr>
          <w:noProof w:val="0"/>
          <w:snapToGrid w:val="0"/>
          <w:lang w:val="it-IT"/>
          <w:rPrChange w:id="2761" w:author="Ericsson 2" w:date="2020-02-11T10:57:00Z">
            <w:rPr>
              <w:noProof w:val="0"/>
              <w:snapToGrid w:val="0"/>
            </w:rPr>
          </w:rPrChange>
        </w:rPr>
        <w:tab/>
      </w:r>
      <w:r w:rsidRPr="00FB0221">
        <w:rPr>
          <w:noProof w:val="0"/>
          <w:snapToGrid w:val="0"/>
          <w:lang w:val="it-IT"/>
          <w:rPrChange w:id="2762" w:author="Ericsson 2" w:date="2020-02-11T10:57:00Z">
            <w:rPr>
              <w:noProof w:val="0"/>
              <w:snapToGrid w:val="0"/>
            </w:rPr>
          </w:rPrChange>
        </w:rPr>
        <w:tab/>
      </w:r>
      <w:r w:rsidRPr="00FB0221">
        <w:rPr>
          <w:noProof w:val="0"/>
          <w:snapToGrid w:val="0"/>
          <w:lang w:val="it-IT"/>
          <w:rPrChange w:id="2763" w:author="Ericsson 2" w:date="2020-02-11T10:57:00Z">
            <w:rPr>
              <w:noProof w:val="0"/>
              <w:snapToGrid w:val="0"/>
            </w:rPr>
          </w:rPrChange>
        </w:rPr>
        <w:tab/>
      </w:r>
      <w:r w:rsidRPr="00FB0221">
        <w:rPr>
          <w:noProof w:val="0"/>
          <w:snapToGrid w:val="0"/>
          <w:lang w:val="it-IT"/>
          <w:rPrChange w:id="2764" w:author="Ericsson 2" w:date="2020-02-11T10:57:00Z">
            <w:rPr>
              <w:noProof w:val="0"/>
              <w:snapToGrid w:val="0"/>
            </w:rPr>
          </w:rPrChange>
        </w:rPr>
        <w:tab/>
      </w:r>
      <w:r w:rsidRPr="00FB0221">
        <w:rPr>
          <w:noProof w:val="0"/>
          <w:snapToGrid w:val="0"/>
          <w:lang w:val="it-IT"/>
          <w:rPrChange w:id="2765" w:author="Ericsson 2" w:date="2020-02-11T10:57:00Z">
            <w:rPr>
              <w:noProof w:val="0"/>
              <w:snapToGrid w:val="0"/>
            </w:rPr>
          </w:rPrChange>
        </w:rPr>
        <w:tab/>
      </w:r>
      <w:r w:rsidRPr="00FB0221">
        <w:rPr>
          <w:noProof w:val="0"/>
          <w:snapToGrid w:val="0"/>
          <w:lang w:val="it-IT"/>
          <w:rPrChange w:id="2766" w:author="Ericsson 2" w:date="2020-02-11T10:57:00Z">
            <w:rPr>
              <w:noProof w:val="0"/>
              <w:snapToGrid w:val="0"/>
            </w:rPr>
          </w:rPrChange>
        </w:rPr>
        <w:tab/>
      </w:r>
      <w:r w:rsidRPr="00FB0221">
        <w:rPr>
          <w:noProof w:val="0"/>
          <w:snapToGrid w:val="0"/>
          <w:lang w:val="it-IT"/>
          <w:rPrChange w:id="2767" w:author="Ericsson 2" w:date="2020-02-11T10:57:00Z">
            <w:rPr>
              <w:noProof w:val="0"/>
              <w:snapToGrid w:val="0"/>
            </w:rPr>
          </w:rPrChange>
        </w:rPr>
        <w:tab/>
        <w:t>ProtocolIE-ID ::= 238</w:t>
      </w:r>
    </w:p>
    <w:p w14:paraId="2935D5FE" w14:textId="77777777" w:rsidR="00FB0221" w:rsidRPr="00FB0221" w:rsidRDefault="00FB0221" w:rsidP="00FB0221">
      <w:pPr>
        <w:pStyle w:val="PL"/>
        <w:rPr>
          <w:noProof w:val="0"/>
          <w:snapToGrid w:val="0"/>
          <w:lang w:val="it-IT"/>
          <w:rPrChange w:id="2768" w:author="Ericsson 2" w:date="2020-02-11T10:57:00Z">
            <w:rPr>
              <w:noProof w:val="0"/>
              <w:snapToGrid w:val="0"/>
            </w:rPr>
          </w:rPrChange>
        </w:rPr>
      </w:pPr>
      <w:r w:rsidRPr="00FB0221">
        <w:rPr>
          <w:noProof w:val="0"/>
          <w:snapToGrid w:val="0"/>
          <w:lang w:val="it-IT"/>
          <w:rPrChange w:id="2769" w:author="Ericsson 2" w:date="2020-02-11T10:57:00Z">
            <w:rPr>
              <w:noProof w:val="0"/>
              <w:snapToGrid w:val="0"/>
            </w:rPr>
          </w:rPrChange>
        </w:rPr>
        <w:t>id-systemInformationAreaID</w:t>
      </w:r>
      <w:r w:rsidRPr="00FB0221">
        <w:rPr>
          <w:noProof w:val="0"/>
          <w:snapToGrid w:val="0"/>
          <w:lang w:val="it-IT"/>
          <w:rPrChange w:id="2770" w:author="Ericsson 2" w:date="2020-02-11T10:57:00Z">
            <w:rPr>
              <w:noProof w:val="0"/>
              <w:snapToGrid w:val="0"/>
            </w:rPr>
          </w:rPrChange>
        </w:rPr>
        <w:tab/>
      </w:r>
      <w:r w:rsidRPr="00FB0221">
        <w:rPr>
          <w:noProof w:val="0"/>
          <w:snapToGrid w:val="0"/>
          <w:lang w:val="it-IT"/>
          <w:rPrChange w:id="2771" w:author="Ericsson 2" w:date="2020-02-11T10:57:00Z">
            <w:rPr>
              <w:noProof w:val="0"/>
              <w:snapToGrid w:val="0"/>
            </w:rPr>
          </w:rPrChange>
        </w:rPr>
        <w:tab/>
      </w:r>
      <w:r w:rsidRPr="00FB0221">
        <w:rPr>
          <w:noProof w:val="0"/>
          <w:snapToGrid w:val="0"/>
          <w:lang w:val="it-IT"/>
          <w:rPrChange w:id="2772" w:author="Ericsson 2" w:date="2020-02-11T10:57:00Z">
            <w:rPr>
              <w:noProof w:val="0"/>
              <w:snapToGrid w:val="0"/>
            </w:rPr>
          </w:rPrChange>
        </w:rPr>
        <w:tab/>
      </w:r>
      <w:r w:rsidRPr="00FB0221">
        <w:rPr>
          <w:noProof w:val="0"/>
          <w:snapToGrid w:val="0"/>
          <w:lang w:val="it-IT"/>
          <w:rPrChange w:id="2773" w:author="Ericsson 2" w:date="2020-02-11T10:57:00Z">
            <w:rPr>
              <w:noProof w:val="0"/>
              <w:snapToGrid w:val="0"/>
            </w:rPr>
          </w:rPrChange>
        </w:rPr>
        <w:tab/>
      </w:r>
      <w:r w:rsidRPr="00FB0221">
        <w:rPr>
          <w:noProof w:val="0"/>
          <w:snapToGrid w:val="0"/>
          <w:lang w:val="it-IT"/>
          <w:rPrChange w:id="2774" w:author="Ericsson 2" w:date="2020-02-11T10:57:00Z">
            <w:rPr>
              <w:noProof w:val="0"/>
              <w:snapToGrid w:val="0"/>
            </w:rPr>
          </w:rPrChange>
        </w:rPr>
        <w:tab/>
      </w:r>
      <w:r w:rsidRPr="00FB0221">
        <w:rPr>
          <w:noProof w:val="0"/>
          <w:snapToGrid w:val="0"/>
          <w:lang w:val="it-IT"/>
          <w:rPrChange w:id="2775" w:author="Ericsson 2" w:date="2020-02-11T10:57:00Z">
            <w:rPr>
              <w:noProof w:val="0"/>
              <w:snapToGrid w:val="0"/>
            </w:rPr>
          </w:rPrChange>
        </w:rPr>
        <w:tab/>
      </w:r>
      <w:r w:rsidRPr="00FB0221">
        <w:rPr>
          <w:noProof w:val="0"/>
          <w:snapToGrid w:val="0"/>
          <w:lang w:val="it-IT"/>
          <w:rPrChange w:id="2776" w:author="Ericsson 2" w:date="2020-02-11T10:57:00Z">
            <w:rPr>
              <w:noProof w:val="0"/>
              <w:snapToGrid w:val="0"/>
            </w:rPr>
          </w:rPrChange>
        </w:rPr>
        <w:tab/>
        <w:t>ProtocolIE-ID ::= 239</w:t>
      </w:r>
    </w:p>
    <w:p w14:paraId="115F47AB" w14:textId="77777777" w:rsidR="00FB0221" w:rsidRPr="00FB0221" w:rsidRDefault="00FB0221" w:rsidP="00FB0221">
      <w:pPr>
        <w:pStyle w:val="PL"/>
        <w:rPr>
          <w:noProof w:val="0"/>
          <w:snapToGrid w:val="0"/>
          <w:lang w:val="it-IT"/>
          <w:rPrChange w:id="2777" w:author="Ericsson 2" w:date="2020-02-11T10:57:00Z">
            <w:rPr>
              <w:noProof w:val="0"/>
              <w:snapToGrid w:val="0"/>
            </w:rPr>
          </w:rPrChange>
        </w:rPr>
      </w:pPr>
      <w:r w:rsidRPr="00FB0221">
        <w:rPr>
          <w:noProof w:val="0"/>
          <w:snapToGrid w:val="0"/>
          <w:lang w:val="it-IT"/>
          <w:rPrChange w:id="2778" w:author="Ericsson 2" w:date="2020-02-11T10:57:00Z">
            <w:rPr>
              <w:noProof w:val="0"/>
              <w:snapToGrid w:val="0"/>
            </w:rPr>
          </w:rPrChange>
        </w:rPr>
        <w:t>id-areaScope</w:t>
      </w:r>
      <w:r w:rsidRPr="00FB0221">
        <w:rPr>
          <w:noProof w:val="0"/>
          <w:snapToGrid w:val="0"/>
          <w:lang w:val="it-IT"/>
          <w:rPrChange w:id="2779" w:author="Ericsson 2" w:date="2020-02-11T10:57:00Z">
            <w:rPr>
              <w:noProof w:val="0"/>
              <w:snapToGrid w:val="0"/>
            </w:rPr>
          </w:rPrChange>
        </w:rPr>
        <w:tab/>
      </w:r>
      <w:r w:rsidRPr="00FB0221">
        <w:rPr>
          <w:noProof w:val="0"/>
          <w:snapToGrid w:val="0"/>
          <w:lang w:val="it-IT"/>
          <w:rPrChange w:id="2780" w:author="Ericsson 2" w:date="2020-02-11T10:57:00Z">
            <w:rPr>
              <w:noProof w:val="0"/>
              <w:snapToGrid w:val="0"/>
            </w:rPr>
          </w:rPrChange>
        </w:rPr>
        <w:tab/>
      </w:r>
      <w:r w:rsidRPr="00FB0221">
        <w:rPr>
          <w:noProof w:val="0"/>
          <w:snapToGrid w:val="0"/>
          <w:lang w:val="it-IT"/>
          <w:rPrChange w:id="2781" w:author="Ericsson 2" w:date="2020-02-11T10:57:00Z">
            <w:rPr>
              <w:noProof w:val="0"/>
              <w:snapToGrid w:val="0"/>
            </w:rPr>
          </w:rPrChange>
        </w:rPr>
        <w:tab/>
      </w:r>
      <w:r w:rsidRPr="00FB0221">
        <w:rPr>
          <w:noProof w:val="0"/>
          <w:snapToGrid w:val="0"/>
          <w:lang w:val="it-IT"/>
          <w:rPrChange w:id="2782" w:author="Ericsson 2" w:date="2020-02-11T10:57:00Z">
            <w:rPr>
              <w:noProof w:val="0"/>
              <w:snapToGrid w:val="0"/>
            </w:rPr>
          </w:rPrChange>
        </w:rPr>
        <w:tab/>
      </w:r>
      <w:r w:rsidRPr="00FB0221">
        <w:rPr>
          <w:noProof w:val="0"/>
          <w:snapToGrid w:val="0"/>
          <w:lang w:val="it-IT"/>
          <w:rPrChange w:id="2783" w:author="Ericsson 2" w:date="2020-02-11T10:57:00Z">
            <w:rPr>
              <w:noProof w:val="0"/>
              <w:snapToGrid w:val="0"/>
            </w:rPr>
          </w:rPrChange>
        </w:rPr>
        <w:tab/>
      </w:r>
      <w:r w:rsidRPr="00FB0221">
        <w:rPr>
          <w:noProof w:val="0"/>
          <w:snapToGrid w:val="0"/>
          <w:lang w:val="it-IT"/>
          <w:rPrChange w:id="2784" w:author="Ericsson 2" w:date="2020-02-11T10:57:00Z">
            <w:rPr>
              <w:noProof w:val="0"/>
              <w:snapToGrid w:val="0"/>
            </w:rPr>
          </w:rPrChange>
        </w:rPr>
        <w:tab/>
      </w:r>
      <w:r w:rsidRPr="00FB0221">
        <w:rPr>
          <w:noProof w:val="0"/>
          <w:snapToGrid w:val="0"/>
          <w:lang w:val="it-IT"/>
          <w:rPrChange w:id="2785" w:author="Ericsson 2" w:date="2020-02-11T10:57:00Z">
            <w:rPr>
              <w:noProof w:val="0"/>
              <w:snapToGrid w:val="0"/>
            </w:rPr>
          </w:rPrChange>
        </w:rPr>
        <w:tab/>
      </w:r>
      <w:r w:rsidRPr="00FB0221">
        <w:rPr>
          <w:noProof w:val="0"/>
          <w:snapToGrid w:val="0"/>
          <w:lang w:val="it-IT"/>
          <w:rPrChange w:id="2786" w:author="Ericsson 2" w:date="2020-02-11T10:57:00Z">
            <w:rPr>
              <w:noProof w:val="0"/>
              <w:snapToGrid w:val="0"/>
            </w:rPr>
          </w:rPrChange>
        </w:rPr>
        <w:tab/>
      </w:r>
      <w:r w:rsidRPr="00FB0221">
        <w:rPr>
          <w:noProof w:val="0"/>
          <w:snapToGrid w:val="0"/>
          <w:lang w:val="it-IT"/>
          <w:rPrChange w:id="2787" w:author="Ericsson 2" w:date="2020-02-11T10:57:00Z">
            <w:rPr>
              <w:noProof w:val="0"/>
              <w:snapToGrid w:val="0"/>
            </w:rPr>
          </w:rPrChange>
        </w:rPr>
        <w:tab/>
      </w:r>
      <w:r w:rsidRPr="00FB0221">
        <w:rPr>
          <w:noProof w:val="0"/>
          <w:snapToGrid w:val="0"/>
          <w:lang w:val="it-IT"/>
          <w:rPrChange w:id="2788" w:author="Ericsson 2" w:date="2020-02-11T10:57:00Z">
            <w:rPr>
              <w:noProof w:val="0"/>
              <w:snapToGrid w:val="0"/>
            </w:rPr>
          </w:rPrChange>
        </w:rPr>
        <w:tab/>
        <w:t>ProtocolIE-ID ::= 240</w:t>
      </w:r>
    </w:p>
    <w:p w14:paraId="0F4D2F29" w14:textId="77777777" w:rsidR="00FB0221" w:rsidRPr="00EA5FA7" w:rsidRDefault="00FB0221" w:rsidP="00FB022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F16E8AD" w14:textId="77777777" w:rsidR="00FB0221" w:rsidRPr="00EA5FA7" w:rsidRDefault="00FB0221" w:rsidP="00FB022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242</w:t>
      </w:r>
    </w:p>
    <w:p w14:paraId="4CE8F1D7" w14:textId="77777777" w:rsidR="00FB0221" w:rsidRPr="00EA5FA7" w:rsidRDefault="00FB0221" w:rsidP="00FB022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243</w:t>
      </w:r>
    </w:p>
    <w:p w14:paraId="1F929967" w14:textId="77777777" w:rsidR="00FB0221" w:rsidRPr="00EA5FA7" w:rsidRDefault="00FB0221" w:rsidP="00FB0221">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244</w:t>
      </w:r>
    </w:p>
    <w:p w14:paraId="5613C528" w14:textId="77777777" w:rsidR="00FB0221" w:rsidRPr="00EA5FA7" w:rsidRDefault="00FB0221" w:rsidP="00FB0221">
      <w:pPr>
        <w:pStyle w:val="PL"/>
        <w:rPr>
          <w:noProof w:val="0"/>
          <w:snapToGrid w:val="0"/>
        </w:rPr>
      </w:pPr>
      <w:r w:rsidRPr="00EA5FA7">
        <w:rPr>
          <w:noProof w:val="0"/>
          <w:snapToGrid w:val="0"/>
        </w:rPr>
        <w:t>id-Slot-Configuration</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245</w:t>
      </w:r>
    </w:p>
    <w:p w14:paraId="4F7F66F9" w14:textId="77777777" w:rsidR="00FB0221" w:rsidRPr="00FB0221" w:rsidRDefault="00FB0221" w:rsidP="00FB0221">
      <w:pPr>
        <w:pStyle w:val="PL"/>
        <w:rPr>
          <w:rFonts w:eastAsia="SimSun"/>
          <w:lang w:val="sv-SE"/>
          <w:rPrChange w:id="2789" w:author="Ericsson 2" w:date="2020-02-11T10:57:00Z">
            <w:rPr>
              <w:rFonts w:eastAsia="SimSun"/>
            </w:rPr>
          </w:rPrChange>
        </w:rPr>
      </w:pPr>
      <w:r w:rsidRPr="00FB0221">
        <w:rPr>
          <w:noProof w:val="0"/>
          <w:snapToGrid w:val="0"/>
          <w:lang w:val="sv-SE"/>
          <w:rPrChange w:id="2790" w:author="Ericsson 2" w:date="2020-02-11T10:57:00Z">
            <w:rPr>
              <w:noProof w:val="0"/>
              <w:snapToGrid w:val="0"/>
            </w:rPr>
          </w:rPrChange>
        </w:rPr>
        <w:t>id-</w:t>
      </w:r>
      <w:r w:rsidRPr="00FB0221">
        <w:rPr>
          <w:rFonts w:eastAsia="SimSun"/>
          <w:lang w:val="sv-SE"/>
          <w:rPrChange w:id="2791" w:author="Ericsson 2" w:date="2020-02-11T10:57:00Z">
            <w:rPr>
              <w:rFonts w:eastAsia="SimSun"/>
            </w:rPr>
          </w:rPrChange>
        </w:rPr>
        <w:t>SymbolAllocInSlot</w:t>
      </w:r>
      <w:r w:rsidRPr="00FB0221">
        <w:rPr>
          <w:rFonts w:eastAsia="SimSun"/>
          <w:lang w:val="sv-SE"/>
          <w:rPrChange w:id="2792" w:author="Ericsson 2" w:date="2020-02-11T10:57:00Z">
            <w:rPr>
              <w:rFonts w:eastAsia="SimSun"/>
            </w:rPr>
          </w:rPrChange>
        </w:rPr>
        <w:tab/>
      </w:r>
      <w:r w:rsidRPr="00FB0221">
        <w:rPr>
          <w:rFonts w:eastAsia="SimSun"/>
          <w:lang w:val="sv-SE"/>
          <w:rPrChange w:id="2793" w:author="Ericsson 2" w:date="2020-02-11T10:57:00Z">
            <w:rPr>
              <w:rFonts w:eastAsia="SimSun"/>
            </w:rPr>
          </w:rPrChange>
        </w:rPr>
        <w:tab/>
      </w:r>
      <w:r w:rsidRPr="00FB0221">
        <w:rPr>
          <w:rFonts w:eastAsia="SimSun"/>
          <w:lang w:val="sv-SE"/>
          <w:rPrChange w:id="2794" w:author="Ericsson 2" w:date="2020-02-11T10:57:00Z">
            <w:rPr>
              <w:rFonts w:eastAsia="SimSun"/>
            </w:rPr>
          </w:rPrChange>
        </w:rPr>
        <w:tab/>
      </w:r>
      <w:r w:rsidRPr="00FB0221">
        <w:rPr>
          <w:rFonts w:eastAsia="SimSun"/>
          <w:lang w:val="sv-SE"/>
          <w:rPrChange w:id="2795" w:author="Ericsson 2" w:date="2020-02-11T10:57:00Z">
            <w:rPr>
              <w:rFonts w:eastAsia="SimSun"/>
            </w:rPr>
          </w:rPrChange>
        </w:rPr>
        <w:tab/>
      </w:r>
      <w:r w:rsidRPr="00FB0221">
        <w:rPr>
          <w:rFonts w:eastAsia="SimSun"/>
          <w:lang w:val="sv-SE"/>
          <w:rPrChange w:id="2796" w:author="Ericsson 2" w:date="2020-02-11T10:57:00Z">
            <w:rPr>
              <w:rFonts w:eastAsia="SimSun"/>
            </w:rPr>
          </w:rPrChange>
        </w:rPr>
        <w:tab/>
      </w:r>
      <w:r w:rsidRPr="00FB0221">
        <w:rPr>
          <w:rFonts w:eastAsia="SimSun"/>
          <w:lang w:val="sv-SE"/>
          <w:rPrChange w:id="2797" w:author="Ericsson 2" w:date="2020-02-11T10:57:00Z">
            <w:rPr>
              <w:rFonts w:eastAsia="SimSun"/>
            </w:rPr>
          </w:rPrChange>
        </w:rPr>
        <w:tab/>
      </w:r>
      <w:r w:rsidRPr="00FB0221">
        <w:rPr>
          <w:rFonts w:eastAsia="SimSun"/>
          <w:lang w:val="sv-SE"/>
          <w:rPrChange w:id="2798" w:author="Ericsson 2" w:date="2020-02-11T10:57:00Z">
            <w:rPr>
              <w:rFonts w:eastAsia="SimSun"/>
            </w:rPr>
          </w:rPrChange>
        </w:rPr>
        <w:tab/>
      </w:r>
      <w:r w:rsidRPr="00FB0221">
        <w:rPr>
          <w:rFonts w:eastAsia="SimSun"/>
          <w:lang w:val="sv-SE"/>
          <w:rPrChange w:id="2799" w:author="Ericsson 2" w:date="2020-02-11T10:57:00Z">
            <w:rPr>
              <w:rFonts w:eastAsia="SimSun"/>
            </w:rPr>
          </w:rPrChange>
        </w:rPr>
        <w:tab/>
        <w:t>ProtocolIE-ID ::= 246</w:t>
      </w:r>
    </w:p>
    <w:p w14:paraId="659E3752" w14:textId="77777777" w:rsidR="00FB0221" w:rsidRPr="00FB0221" w:rsidRDefault="00FB0221" w:rsidP="00FB0221">
      <w:pPr>
        <w:pStyle w:val="PL"/>
        <w:rPr>
          <w:rFonts w:eastAsia="SimSun"/>
          <w:lang w:val="sv-SE"/>
          <w:rPrChange w:id="2800" w:author="Ericsson 2" w:date="2020-02-11T10:57:00Z">
            <w:rPr>
              <w:rFonts w:eastAsia="SimSun"/>
            </w:rPr>
          </w:rPrChange>
        </w:rPr>
      </w:pPr>
      <w:r w:rsidRPr="00FB0221">
        <w:rPr>
          <w:noProof w:val="0"/>
          <w:snapToGrid w:val="0"/>
          <w:lang w:val="sv-SE"/>
          <w:rPrChange w:id="2801" w:author="Ericsson 2" w:date="2020-02-11T10:57:00Z">
            <w:rPr>
              <w:noProof w:val="0"/>
              <w:snapToGrid w:val="0"/>
            </w:rPr>
          </w:rPrChange>
        </w:rPr>
        <w:t>id-</w:t>
      </w:r>
      <w:r w:rsidRPr="00FB0221">
        <w:rPr>
          <w:noProof w:val="0"/>
          <w:lang w:val="sv-SE"/>
          <w:rPrChange w:id="2802" w:author="Ericsson 2" w:date="2020-02-11T10:57:00Z">
            <w:rPr>
              <w:noProof w:val="0"/>
            </w:rPr>
          </w:rPrChange>
        </w:rPr>
        <w:t>NumDLULSymbols</w:t>
      </w:r>
      <w:r w:rsidRPr="00FB0221">
        <w:rPr>
          <w:noProof w:val="0"/>
          <w:lang w:val="sv-SE"/>
          <w:rPrChange w:id="2803" w:author="Ericsson 2" w:date="2020-02-11T10:57:00Z">
            <w:rPr>
              <w:noProof w:val="0"/>
            </w:rPr>
          </w:rPrChange>
        </w:rPr>
        <w:tab/>
      </w:r>
      <w:r w:rsidRPr="00FB0221">
        <w:rPr>
          <w:noProof w:val="0"/>
          <w:lang w:val="sv-SE"/>
          <w:rPrChange w:id="2804" w:author="Ericsson 2" w:date="2020-02-11T10:57:00Z">
            <w:rPr>
              <w:noProof w:val="0"/>
            </w:rPr>
          </w:rPrChange>
        </w:rPr>
        <w:tab/>
      </w:r>
      <w:r w:rsidRPr="00FB0221">
        <w:rPr>
          <w:noProof w:val="0"/>
          <w:lang w:val="sv-SE"/>
          <w:rPrChange w:id="2805" w:author="Ericsson 2" w:date="2020-02-11T10:57:00Z">
            <w:rPr>
              <w:noProof w:val="0"/>
            </w:rPr>
          </w:rPrChange>
        </w:rPr>
        <w:tab/>
      </w:r>
      <w:r w:rsidRPr="00FB0221">
        <w:rPr>
          <w:noProof w:val="0"/>
          <w:lang w:val="sv-SE"/>
          <w:rPrChange w:id="2806" w:author="Ericsson 2" w:date="2020-02-11T10:57:00Z">
            <w:rPr>
              <w:noProof w:val="0"/>
            </w:rPr>
          </w:rPrChange>
        </w:rPr>
        <w:tab/>
      </w:r>
      <w:r w:rsidRPr="00FB0221">
        <w:rPr>
          <w:noProof w:val="0"/>
          <w:lang w:val="sv-SE"/>
          <w:rPrChange w:id="2807" w:author="Ericsson 2" w:date="2020-02-11T10:57:00Z">
            <w:rPr>
              <w:noProof w:val="0"/>
            </w:rPr>
          </w:rPrChange>
        </w:rPr>
        <w:tab/>
      </w:r>
      <w:r w:rsidRPr="00FB0221">
        <w:rPr>
          <w:noProof w:val="0"/>
          <w:lang w:val="sv-SE"/>
          <w:rPrChange w:id="2808" w:author="Ericsson 2" w:date="2020-02-11T10:57:00Z">
            <w:rPr>
              <w:noProof w:val="0"/>
            </w:rPr>
          </w:rPrChange>
        </w:rPr>
        <w:tab/>
      </w:r>
      <w:r w:rsidRPr="00FB0221">
        <w:rPr>
          <w:noProof w:val="0"/>
          <w:lang w:val="sv-SE"/>
          <w:rPrChange w:id="2809" w:author="Ericsson 2" w:date="2020-02-11T10:57:00Z">
            <w:rPr>
              <w:noProof w:val="0"/>
            </w:rPr>
          </w:rPrChange>
        </w:rPr>
        <w:tab/>
      </w:r>
      <w:r w:rsidRPr="00FB0221">
        <w:rPr>
          <w:noProof w:val="0"/>
          <w:lang w:val="sv-SE"/>
          <w:rPrChange w:id="2810" w:author="Ericsson 2" w:date="2020-02-11T10:57:00Z">
            <w:rPr>
              <w:noProof w:val="0"/>
            </w:rPr>
          </w:rPrChange>
        </w:rPr>
        <w:tab/>
      </w:r>
      <w:r w:rsidRPr="00FB0221">
        <w:rPr>
          <w:noProof w:val="0"/>
          <w:lang w:val="sv-SE"/>
          <w:rPrChange w:id="2811" w:author="Ericsson 2" w:date="2020-02-11T10:57:00Z">
            <w:rPr>
              <w:noProof w:val="0"/>
            </w:rPr>
          </w:rPrChange>
        </w:rPr>
        <w:tab/>
      </w:r>
      <w:r w:rsidRPr="00FB0221">
        <w:rPr>
          <w:rFonts w:eastAsia="SimSun"/>
          <w:lang w:val="sv-SE"/>
          <w:rPrChange w:id="2812" w:author="Ericsson 2" w:date="2020-02-11T10:57:00Z">
            <w:rPr>
              <w:rFonts w:eastAsia="SimSun"/>
            </w:rPr>
          </w:rPrChange>
        </w:rPr>
        <w:t>ProtocolIE-ID ::= 247</w:t>
      </w:r>
    </w:p>
    <w:p w14:paraId="01BD2EF7" w14:textId="77777777" w:rsidR="00FB0221" w:rsidRPr="00FB0221" w:rsidRDefault="00FB0221" w:rsidP="00FB0221">
      <w:pPr>
        <w:pStyle w:val="PL"/>
        <w:rPr>
          <w:noProof w:val="0"/>
          <w:snapToGrid w:val="0"/>
          <w:lang w:val="it-IT"/>
          <w:rPrChange w:id="2813" w:author="Ericsson 2" w:date="2020-02-11T10:57:00Z">
            <w:rPr>
              <w:noProof w:val="0"/>
              <w:snapToGrid w:val="0"/>
            </w:rPr>
          </w:rPrChange>
        </w:rPr>
      </w:pPr>
      <w:r w:rsidRPr="00FB0221">
        <w:rPr>
          <w:noProof w:val="0"/>
          <w:snapToGrid w:val="0"/>
          <w:lang w:val="it-IT"/>
          <w:rPrChange w:id="2814" w:author="Ericsson 2" w:date="2020-02-11T10:57:00Z">
            <w:rPr>
              <w:noProof w:val="0"/>
              <w:snapToGrid w:val="0"/>
            </w:rPr>
          </w:rPrChange>
        </w:rPr>
        <w:t>id-AdditionalRRMPriorityIndex</w:t>
      </w:r>
      <w:r w:rsidRPr="00FB0221">
        <w:rPr>
          <w:noProof w:val="0"/>
          <w:snapToGrid w:val="0"/>
          <w:lang w:val="it-IT"/>
          <w:rPrChange w:id="2815" w:author="Ericsson 2" w:date="2020-02-11T10:57:00Z">
            <w:rPr>
              <w:noProof w:val="0"/>
              <w:snapToGrid w:val="0"/>
            </w:rPr>
          </w:rPrChange>
        </w:rPr>
        <w:tab/>
      </w:r>
      <w:r w:rsidRPr="00FB0221">
        <w:rPr>
          <w:noProof w:val="0"/>
          <w:snapToGrid w:val="0"/>
          <w:lang w:val="it-IT"/>
          <w:rPrChange w:id="2816" w:author="Ericsson 2" w:date="2020-02-11T10:57:00Z">
            <w:rPr>
              <w:noProof w:val="0"/>
              <w:snapToGrid w:val="0"/>
            </w:rPr>
          </w:rPrChange>
        </w:rPr>
        <w:tab/>
      </w:r>
      <w:r w:rsidRPr="00FB0221">
        <w:rPr>
          <w:noProof w:val="0"/>
          <w:snapToGrid w:val="0"/>
          <w:lang w:val="it-IT"/>
          <w:rPrChange w:id="2817" w:author="Ericsson 2" w:date="2020-02-11T10:57:00Z">
            <w:rPr>
              <w:noProof w:val="0"/>
              <w:snapToGrid w:val="0"/>
            </w:rPr>
          </w:rPrChange>
        </w:rPr>
        <w:tab/>
      </w:r>
      <w:r w:rsidRPr="00FB0221">
        <w:rPr>
          <w:noProof w:val="0"/>
          <w:snapToGrid w:val="0"/>
          <w:lang w:val="it-IT"/>
          <w:rPrChange w:id="2818" w:author="Ericsson 2" w:date="2020-02-11T10:57:00Z">
            <w:rPr>
              <w:noProof w:val="0"/>
              <w:snapToGrid w:val="0"/>
            </w:rPr>
          </w:rPrChange>
        </w:rPr>
        <w:tab/>
      </w:r>
      <w:r w:rsidRPr="00FB0221">
        <w:rPr>
          <w:noProof w:val="0"/>
          <w:snapToGrid w:val="0"/>
          <w:lang w:val="it-IT"/>
          <w:rPrChange w:id="2819" w:author="Ericsson 2" w:date="2020-02-11T10:57:00Z">
            <w:rPr>
              <w:noProof w:val="0"/>
              <w:snapToGrid w:val="0"/>
            </w:rPr>
          </w:rPrChange>
        </w:rPr>
        <w:tab/>
      </w:r>
      <w:r w:rsidRPr="00FB0221">
        <w:rPr>
          <w:noProof w:val="0"/>
          <w:snapToGrid w:val="0"/>
          <w:lang w:val="it-IT"/>
          <w:rPrChange w:id="2820" w:author="Ericsson 2" w:date="2020-02-11T10:57:00Z">
            <w:rPr>
              <w:noProof w:val="0"/>
              <w:snapToGrid w:val="0"/>
            </w:rPr>
          </w:rPrChange>
        </w:rPr>
        <w:tab/>
        <w:t>ProtocolIE-ID ::= 248</w:t>
      </w:r>
    </w:p>
    <w:p w14:paraId="51BF7BF7" w14:textId="77777777" w:rsidR="00FB0221" w:rsidRPr="00FB0221" w:rsidRDefault="00FB0221" w:rsidP="00FB0221">
      <w:pPr>
        <w:pStyle w:val="PL"/>
        <w:rPr>
          <w:noProof w:val="0"/>
          <w:snapToGrid w:val="0"/>
          <w:lang w:val="it-IT"/>
          <w:rPrChange w:id="2821" w:author="Ericsson 2" w:date="2020-02-11T10:57:00Z">
            <w:rPr>
              <w:noProof w:val="0"/>
              <w:snapToGrid w:val="0"/>
            </w:rPr>
          </w:rPrChange>
        </w:rPr>
      </w:pPr>
      <w:r w:rsidRPr="00FB0221">
        <w:rPr>
          <w:noProof w:val="0"/>
          <w:snapToGrid w:val="0"/>
          <w:lang w:val="it-IT"/>
          <w:rPrChange w:id="2822" w:author="Ericsson 2" w:date="2020-02-11T10:57:00Z">
            <w:rPr>
              <w:noProof w:val="0"/>
              <w:snapToGrid w:val="0"/>
            </w:rPr>
          </w:rPrChange>
        </w:rPr>
        <w:t>id-DUCURadioInformationType</w:t>
      </w:r>
      <w:r w:rsidRPr="00FB0221">
        <w:rPr>
          <w:noProof w:val="0"/>
          <w:snapToGrid w:val="0"/>
          <w:lang w:val="it-IT"/>
          <w:rPrChange w:id="2823" w:author="Ericsson 2" w:date="2020-02-11T10:57:00Z">
            <w:rPr>
              <w:noProof w:val="0"/>
              <w:snapToGrid w:val="0"/>
            </w:rPr>
          </w:rPrChange>
        </w:rPr>
        <w:tab/>
      </w:r>
      <w:r w:rsidRPr="00FB0221">
        <w:rPr>
          <w:noProof w:val="0"/>
          <w:snapToGrid w:val="0"/>
          <w:lang w:val="it-IT"/>
          <w:rPrChange w:id="2824" w:author="Ericsson 2" w:date="2020-02-11T10:57:00Z">
            <w:rPr>
              <w:noProof w:val="0"/>
              <w:snapToGrid w:val="0"/>
            </w:rPr>
          </w:rPrChange>
        </w:rPr>
        <w:tab/>
      </w:r>
      <w:r w:rsidRPr="00FB0221">
        <w:rPr>
          <w:noProof w:val="0"/>
          <w:snapToGrid w:val="0"/>
          <w:lang w:val="it-IT"/>
          <w:rPrChange w:id="2825" w:author="Ericsson 2" w:date="2020-02-11T10:57:00Z">
            <w:rPr>
              <w:noProof w:val="0"/>
              <w:snapToGrid w:val="0"/>
            </w:rPr>
          </w:rPrChange>
        </w:rPr>
        <w:tab/>
      </w:r>
      <w:r w:rsidRPr="00FB0221">
        <w:rPr>
          <w:noProof w:val="0"/>
          <w:snapToGrid w:val="0"/>
          <w:lang w:val="it-IT"/>
          <w:rPrChange w:id="2826" w:author="Ericsson 2" w:date="2020-02-11T10:57:00Z">
            <w:rPr>
              <w:noProof w:val="0"/>
              <w:snapToGrid w:val="0"/>
            </w:rPr>
          </w:rPrChange>
        </w:rPr>
        <w:tab/>
      </w:r>
      <w:r w:rsidRPr="00FB0221">
        <w:rPr>
          <w:noProof w:val="0"/>
          <w:snapToGrid w:val="0"/>
          <w:lang w:val="it-IT"/>
          <w:rPrChange w:id="2827" w:author="Ericsson 2" w:date="2020-02-11T10:57:00Z">
            <w:rPr>
              <w:noProof w:val="0"/>
              <w:snapToGrid w:val="0"/>
            </w:rPr>
          </w:rPrChange>
        </w:rPr>
        <w:tab/>
      </w:r>
      <w:r w:rsidRPr="00FB0221">
        <w:rPr>
          <w:noProof w:val="0"/>
          <w:snapToGrid w:val="0"/>
          <w:lang w:val="it-IT"/>
          <w:rPrChange w:id="2828" w:author="Ericsson 2" w:date="2020-02-11T10:57:00Z">
            <w:rPr>
              <w:noProof w:val="0"/>
              <w:snapToGrid w:val="0"/>
            </w:rPr>
          </w:rPrChange>
        </w:rPr>
        <w:tab/>
      </w:r>
      <w:r w:rsidRPr="00FB0221">
        <w:rPr>
          <w:noProof w:val="0"/>
          <w:snapToGrid w:val="0"/>
          <w:lang w:val="it-IT"/>
          <w:rPrChange w:id="2829" w:author="Ericsson 2" w:date="2020-02-11T10:57:00Z">
            <w:rPr>
              <w:noProof w:val="0"/>
              <w:snapToGrid w:val="0"/>
            </w:rPr>
          </w:rPrChange>
        </w:rPr>
        <w:tab/>
        <w:t>ProtocolIE-ID ::= 249</w:t>
      </w:r>
    </w:p>
    <w:p w14:paraId="3A03A274" w14:textId="77777777" w:rsidR="00FB0221" w:rsidRPr="00FB0221" w:rsidRDefault="00FB0221" w:rsidP="00FB0221">
      <w:pPr>
        <w:pStyle w:val="PL"/>
        <w:rPr>
          <w:noProof w:val="0"/>
          <w:snapToGrid w:val="0"/>
          <w:lang w:val="it-IT"/>
          <w:rPrChange w:id="2830" w:author="Ericsson 2" w:date="2020-02-11T10:57:00Z">
            <w:rPr>
              <w:noProof w:val="0"/>
              <w:snapToGrid w:val="0"/>
            </w:rPr>
          </w:rPrChange>
        </w:rPr>
      </w:pPr>
      <w:r w:rsidRPr="00FB0221">
        <w:rPr>
          <w:noProof w:val="0"/>
          <w:snapToGrid w:val="0"/>
          <w:lang w:val="it-IT"/>
          <w:rPrChange w:id="2831" w:author="Ericsson 2" w:date="2020-02-11T10:57:00Z">
            <w:rPr>
              <w:noProof w:val="0"/>
              <w:snapToGrid w:val="0"/>
            </w:rPr>
          </w:rPrChange>
        </w:rPr>
        <w:t xml:space="preserve">id-CUDURadioInformationType </w:t>
      </w:r>
      <w:r w:rsidRPr="00FB0221">
        <w:rPr>
          <w:noProof w:val="0"/>
          <w:snapToGrid w:val="0"/>
          <w:lang w:val="it-IT"/>
          <w:rPrChange w:id="2832" w:author="Ericsson 2" w:date="2020-02-11T10:57:00Z">
            <w:rPr>
              <w:noProof w:val="0"/>
              <w:snapToGrid w:val="0"/>
            </w:rPr>
          </w:rPrChange>
        </w:rPr>
        <w:tab/>
      </w:r>
      <w:r w:rsidRPr="00FB0221">
        <w:rPr>
          <w:noProof w:val="0"/>
          <w:snapToGrid w:val="0"/>
          <w:lang w:val="it-IT"/>
          <w:rPrChange w:id="2833" w:author="Ericsson 2" w:date="2020-02-11T10:57:00Z">
            <w:rPr>
              <w:noProof w:val="0"/>
              <w:snapToGrid w:val="0"/>
            </w:rPr>
          </w:rPrChange>
        </w:rPr>
        <w:tab/>
      </w:r>
      <w:r w:rsidRPr="00FB0221">
        <w:rPr>
          <w:noProof w:val="0"/>
          <w:snapToGrid w:val="0"/>
          <w:lang w:val="it-IT"/>
          <w:rPrChange w:id="2834" w:author="Ericsson 2" w:date="2020-02-11T10:57:00Z">
            <w:rPr>
              <w:noProof w:val="0"/>
              <w:snapToGrid w:val="0"/>
            </w:rPr>
          </w:rPrChange>
        </w:rPr>
        <w:tab/>
      </w:r>
      <w:r w:rsidRPr="00FB0221">
        <w:rPr>
          <w:noProof w:val="0"/>
          <w:snapToGrid w:val="0"/>
          <w:lang w:val="it-IT"/>
          <w:rPrChange w:id="2835" w:author="Ericsson 2" w:date="2020-02-11T10:57:00Z">
            <w:rPr>
              <w:noProof w:val="0"/>
              <w:snapToGrid w:val="0"/>
            </w:rPr>
          </w:rPrChange>
        </w:rPr>
        <w:tab/>
      </w:r>
      <w:r w:rsidRPr="00FB0221">
        <w:rPr>
          <w:noProof w:val="0"/>
          <w:snapToGrid w:val="0"/>
          <w:lang w:val="it-IT"/>
          <w:rPrChange w:id="2836" w:author="Ericsson 2" w:date="2020-02-11T10:57:00Z">
            <w:rPr>
              <w:noProof w:val="0"/>
              <w:snapToGrid w:val="0"/>
            </w:rPr>
          </w:rPrChange>
        </w:rPr>
        <w:tab/>
      </w:r>
      <w:r w:rsidRPr="00FB0221">
        <w:rPr>
          <w:noProof w:val="0"/>
          <w:snapToGrid w:val="0"/>
          <w:lang w:val="it-IT"/>
          <w:rPrChange w:id="2837" w:author="Ericsson 2" w:date="2020-02-11T10:57:00Z">
            <w:rPr>
              <w:noProof w:val="0"/>
              <w:snapToGrid w:val="0"/>
            </w:rPr>
          </w:rPrChange>
        </w:rPr>
        <w:tab/>
        <w:t>ProtocolIE-ID ::= 250</w:t>
      </w:r>
    </w:p>
    <w:p w14:paraId="387BFFF4" w14:textId="77777777" w:rsidR="00FB0221" w:rsidRPr="00FB0221" w:rsidRDefault="00FB0221" w:rsidP="00FB0221">
      <w:pPr>
        <w:pStyle w:val="PL"/>
        <w:rPr>
          <w:noProof w:val="0"/>
          <w:snapToGrid w:val="0"/>
          <w:lang w:val="it-IT"/>
          <w:rPrChange w:id="2838" w:author="Ericsson 2" w:date="2020-02-11T10:57:00Z">
            <w:rPr>
              <w:noProof w:val="0"/>
              <w:snapToGrid w:val="0"/>
            </w:rPr>
          </w:rPrChange>
        </w:rPr>
      </w:pPr>
      <w:r w:rsidRPr="00FB0221">
        <w:rPr>
          <w:noProof w:val="0"/>
          <w:snapToGrid w:val="0"/>
          <w:lang w:val="it-IT"/>
          <w:rPrChange w:id="2839" w:author="Ericsson 2" w:date="2020-02-11T10:57:00Z">
            <w:rPr>
              <w:noProof w:val="0"/>
              <w:snapToGrid w:val="0"/>
            </w:rPr>
          </w:rPrChange>
        </w:rPr>
        <w:t>id-AggressorgNBSetID</w:t>
      </w:r>
      <w:r w:rsidRPr="00FB0221">
        <w:rPr>
          <w:noProof w:val="0"/>
          <w:snapToGrid w:val="0"/>
          <w:lang w:val="it-IT"/>
          <w:rPrChange w:id="2840" w:author="Ericsson 2" w:date="2020-02-11T10:57:00Z">
            <w:rPr>
              <w:noProof w:val="0"/>
              <w:snapToGrid w:val="0"/>
            </w:rPr>
          </w:rPrChange>
        </w:rPr>
        <w:tab/>
      </w:r>
      <w:r w:rsidRPr="00FB0221">
        <w:rPr>
          <w:noProof w:val="0"/>
          <w:snapToGrid w:val="0"/>
          <w:lang w:val="it-IT"/>
          <w:rPrChange w:id="2841" w:author="Ericsson 2" w:date="2020-02-11T10:57:00Z">
            <w:rPr>
              <w:noProof w:val="0"/>
              <w:snapToGrid w:val="0"/>
            </w:rPr>
          </w:rPrChange>
        </w:rPr>
        <w:tab/>
      </w:r>
      <w:r w:rsidRPr="00FB0221">
        <w:rPr>
          <w:noProof w:val="0"/>
          <w:snapToGrid w:val="0"/>
          <w:lang w:val="it-IT"/>
          <w:rPrChange w:id="2842" w:author="Ericsson 2" w:date="2020-02-11T10:57:00Z">
            <w:rPr>
              <w:noProof w:val="0"/>
              <w:snapToGrid w:val="0"/>
            </w:rPr>
          </w:rPrChange>
        </w:rPr>
        <w:tab/>
      </w:r>
      <w:r w:rsidRPr="00FB0221">
        <w:rPr>
          <w:noProof w:val="0"/>
          <w:snapToGrid w:val="0"/>
          <w:lang w:val="it-IT"/>
          <w:rPrChange w:id="2843" w:author="Ericsson 2" w:date="2020-02-11T10:57:00Z">
            <w:rPr>
              <w:noProof w:val="0"/>
              <w:snapToGrid w:val="0"/>
            </w:rPr>
          </w:rPrChange>
        </w:rPr>
        <w:tab/>
      </w:r>
      <w:r w:rsidRPr="00FB0221">
        <w:rPr>
          <w:noProof w:val="0"/>
          <w:snapToGrid w:val="0"/>
          <w:lang w:val="it-IT"/>
          <w:rPrChange w:id="2844" w:author="Ericsson 2" w:date="2020-02-11T10:57:00Z">
            <w:rPr>
              <w:noProof w:val="0"/>
              <w:snapToGrid w:val="0"/>
            </w:rPr>
          </w:rPrChange>
        </w:rPr>
        <w:tab/>
      </w:r>
      <w:r w:rsidRPr="00FB0221">
        <w:rPr>
          <w:noProof w:val="0"/>
          <w:snapToGrid w:val="0"/>
          <w:lang w:val="it-IT"/>
          <w:rPrChange w:id="2845" w:author="Ericsson 2" w:date="2020-02-11T10:57:00Z">
            <w:rPr>
              <w:noProof w:val="0"/>
              <w:snapToGrid w:val="0"/>
            </w:rPr>
          </w:rPrChange>
        </w:rPr>
        <w:tab/>
      </w:r>
      <w:r w:rsidRPr="00FB0221">
        <w:rPr>
          <w:noProof w:val="0"/>
          <w:snapToGrid w:val="0"/>
          <w:lang w:val="it-IT"/>
          <w:rPrChange w:id="2846" w:author="Ericsson 2" w:date="2020-02-11T10:57:00Z">
            <w:rPr>
              <w:noProof w:val="0"/>
              <w:snapToGrid w:val="0"/>
            </w:rPr>
          </w:rPrChange>
        </w:rPr>
        <w:tab/>
      </w:r>
      <w:r w:rsidRPr="00FB0221">
        <w:rPr>
          <w:noProof w:val="0"/>
          <w:snapToGrid w:val="0"/>
          <w:lang w:val="it-IT"/>
          <w:rPrChange w:id="2847" w:author="Ericsson 2" w:date="2020-02-11T10:57:00Z">
            <w:rPr>
              <w:noProof w:val="0"/>
              <w:snapToGrid w:val="0"/>
            </w:rPr>
          </w:rPrChange>
        </w:rPr>
        <w:tab/>
        <w:t>ProtocolIE-ID ::= 251</w:t>
      </w:r>
    </w:p>
    <w:p w14:paraId="0816F5E2" w14:textId="77777777" w:rsidR="00FB0221" w:rsidRPr="00EA5FA7" w:rsidRDefault="00FB0221" w:rsidP="00FB022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252</w:t>
      </w:r>
    </w:p>
    <w:p w14:paraId="73E38217" w14:textId="77777777" w:rsidR="00FB0221" w:rsidRPr="00EA5FA7" w:rsidRDefault="00FB0221" w:rsidP="00FB022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A02A5E3" w14:textId="77777777" w:rsidR="00FB0221" w:rsidRDefault="00FB0221" w:rsidP="00FB0221">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254</w:t>
      </w:r>
    </w:p>
    <w:p w14:paraId="52A2E748" w14:textId="77777777" w:rsidR="00FB0221" w:rsidRDefault="00FB0221" w:rsidP="00FB0221">
      <w:pPr>
        <w:pStyle w:val="PL"/>
        <w:rPr>
          <w:ins w:id="2848" w:author="Huawei" w:date="2020-01-17T15:31:00Z"/>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4E8F8BB3" w14:textId="77777777" w:rsidR="00FB0221" w:rsidRPr="00FB0221" w:rsidRDefault="00FB0221" w:rsidP="00FB0221">
      <w:pPr>
        <w:pStyle w:val="PL"/>
        <w:rPr>
          <w:ins w:id="2849" w:author="Huawei" w:date="2020-01-17T15:31:00Z"/>
          <w:noProof w:val="0"/>
          <w:snapToGrid w:val="0"/>
          <w:lang w:val="sv-SE"/>
          <w:rPrChange w:id="2850" w:author="Ericsson 2" w:date="2020-02-11T10:57:00Z">
            <w:rPr>
              <w:ins w:id="2851" w:author="Huawei" w:date="2020-01-17T15:31:00Z"/>
              <w:noProof w:val="0"/>
              <w:snapToGrid w:val="0"/>
            </w:rPr>
          </w:rPrChange>
        </w:rPr>
      </w:pPr>
      <w:ins w:id="2852" w:author="Huawei" w:date="2020-01-17T15:31:00Z">
        <w:r w:rsidRPr="00FB0221">
          <w:rPr>
            <w:noProof w:val="0"/>
            <w:snapToGrid w:val="0"/>
            <w:lang w:val="sv-SE"/>
            <w:rPrChange w:id="2853" w:author="Ericsson 2" w:date="2020-02-11T10:57:00Z">
              <w:rPr>
                <w:noProof w:val="0"/>
                <w:snapToGrid w:val="0"/>
              </w:rPr>
            </w:rPrChange>
          </w:rPr>
          <w:t>id-CNPacketDelayBudget</w:t>
        </w:r>
        <w:r w:rsidRPr="00FB0221">
          <w:rPr>
            <w:noProof w:val="0"/>
            <w:snapToGrid w:val="0"/>
            <w:lang w:val="sv-SE"/>
            <w:rPrChange w:id="2854" w:author="Ericsson 2" w:date="2020-02-11T10:57:00Z">
              <w:rPr>
                <w:noProof w:val="0"/>
                <w:snapToGrid w:val="0"/>
              </w:rPr>
            </w:rPrChange>
          </w:rPr>
          <w:tab/>
        </w:r>
        <w:r w:rsidRPr="00FB0221">
          <w:rPr>
            <w:noProof w:val="0"/>
            <w:snapToGrid w:val="0"/>
            <w:lang w:val="sv-SE"/>
            <w:rPrChange w:id="2855" w:author="Ericsson 2" w:date="2020-02-11T10:57:00Z">
              <w:rPr>
                <w:noProof w:val="0"/>
                <w:snapToGrid w:val="0"/>
              </w:rPr>
            </w:rPrChange>
          </w:rPr>
          <w:tab/>
        </w:r>
        <w:r w:rsidRPr="00FB0221">
          <w:rPr>
            <w:noProof w:val="0"/>
            <w:snapToGrid w:val="0"/>
            <w:lang w:val="sv-SE"/>
            <w:rPrChange w:id="2856" w:author="Ericsson 2" w:date="2020-02-11T10:57:00Z">
              <w:rPr>
                <w:noProof w:val="0"/>
                <w:snapToGrid w:val="0"/>
              </w:rPr>
            </w:rPrChange>
          </w:rPr>
          <w:tab/>
        </w:r>
        <w:r w:rsidRPr="00FB0221">
          <w:rPr>
            <w:noProof w:val="0"/>
            <w:snapToGrid w:val="0"/>
            <w:lang w:val="sv-SE"/>
            <w:rPrChange w:id="2857" w:author="Ericsson 2" w:date="2020-02-11T10:57:00Z">
              <w:rPr>
                <w:noProof w:val="0"/>
                <w:snapToGrid w:val="0"/>
              </w:rPr>
            </w:rPrChange>
          </w:rPr>
          <w:tab/>
        </w:r>
        <w:r w:rsidRPr="00FB0221">
          <w:rPr>
            <w:noProof w:val="0"/>
            <w:snapToGrid w:val="0"/>
            <w:lang w:val="sv-SE"/>
            <w:rPrChange w:id="2858" w:author="Ericsson 2" w:date="2020-02-11T10:57:00Z">
              <w:rPr>
                <w:noProof w:val="0"/>
                <w:snapToGrid w:val="0"/>
              </w:rPr>
            </w:rPrChange>
          </w:rPr>
          <w:tab/>
        </w:r>
        <w:r w:rsidRPr="00FB0221">
          <w:rPr>
            <w:noProof w:val="0"/>
            <w:snapToGrid w:val="0"/>
            <w:lang w:val="sv-SE"/>
            <w:rPrChange w:id="2859" w:author="Ericsson 2" w:date="2020-02-11T10:57:00Z">
              <w:rPr>
                <w:noProof w:val="0"/>
                <w:snapToGrid w:val="0"/>
              </w:rPr>
            </w:rPrChange>
          </w:rPr>
          <w:tab/>
        </w:r>
        <w:r w:rsidRPr="00FB0221">
          <w:rPr>
            <w:noProof w:val="0"/>
            <w:snapToGrid w:val="0"/>
            <w:lang w:val="sv-SE"/>
            <w:rPrChange w:id="2860" w:author="Ericsson 2" w:date="2020-02-11T10:57:00Z">
              <w:rPr>
                <w:noProof w:val="0"/>
                <w:snapToGrid w:val="0"/>
              </w:rPr>
            </w:rPrChange>
          </w:rPr>
          <w:tab/>
        </w:r>
        <w:r w:rsidRPr="00FB0221">
          <w:rPr>
            <w:noProof w:val="0"/>
            <w:snapToGrid w:val="0"/>
            <w:lang w:val="sv-SE"/>
            <w:rPrChange w:id="2861" w:author="Ericsson 2" w:date="2020-02-11T10:57:00Z">
              <w:rPr>
                <w:noProof w:val="0"/>
                <w:snapToGrid w:val="0"/>
              </w:rPr>
            </w:rPrChange>
          </w:rPr>
          <w:tab/>
          <w:t>ProtocolIE-ID ::= 256</w:t>
        </w:r>
      </w:ins>
    </w:p>
    <w:p w14:paraId="73EF23FF" w14:textId="77777777" w:rsidR="00FB0221" w:rsidRPr="00FB0221" w:rsidRDefault="00FB0221" w:rsidP="00FB0221">
      <w:pPr>
        <w:pStyle w:val="PL"/>
        <w:rPr>
          <w:ins w:id="2862" w:author="Huawei" w:date="2020-01-17T15:31:00Z"/>
          <w:noProof w:val="0"/>
          <w:snapToGrid w:val="0"/>
          <w:lang w:val="sv-SE"/>
          <w:rPrChange w:id="2863" w:author="Ericsson 2" w:date="2020-02-11T10:57:00Z">
            <w:rPr>
              <w:ins w:id="2864" w:author="Huawei" w:date="2020-01-17T15:31:00Z"/>
              <w:noProof w:val="0"/>
              <w:snapToGrid w:val="0"/>
            </w:rPr>
          </w:rPrChange>
        </w:rPr>
      </w:pPr>
      <w:ins w:id="2865" w:author="Huawei" w:date="2020-01-17T15:31:00Z">
        <w:r w:rsidRPr="00FB0221">
          <w:rPr>
            <w:noProof w:val="0"/>
            <w:snapToGrid w:val="0"/>
            <w:lang w:val="sv-SE"/>
            <w:rPrChange w:id="2866" w:author="Ericsson 2" w:date="2020-02-11T10:57:00Z">
              <w:rPr>
                <w:noProof w:val="0"/>
                <w:snapToGrid w:val="0"/>
              </w:rPr>
            </w:rPrChange>
          </w:rPr>
          <w:t>id-ExtendedPacketDelayBudget</w:t>
        </w:r>
        <w:r w:rsidRPr="00FB0221">
          <w:rPr>
            <w:noProof w:val="0"/>
            <w:snapToGrid w:val="0"/>
            <w:lang w:val="sv-SE"/>
            <w:rPrChange w:id="2867" w:author="Ericsson 2" w:date="2020-02-11T10:57:00Z">
              <w:rPr>
                <w:noProof w:val="0"/>
                <w:snapToGrid w:val="0"/>
              </w:rPr>
            </w:rPrChange>
          </w:rPr>
          <w:tab/>
        </w:r>
        <w:r w:rsidRPr="00FB0221">
          <w:rPr>
            <w:noProof w:val="0"/>
            <w:snapToGrid w:val="0"/>
            <w:lang w:val="sv-SE"/>
            <w:rPrChange w:id="2868" w:author="Ericsson 2" w:date="2020-02-11T10:57:00Z">
              <w:rPr>
                <w:noProof w:val="0"/>
                <w:snapToGrid w:val="0"/>
              </w:rPr>
            </w:rPrChange>
          </w:rPr>
          <w:tab/>
        </w:r>
        <w:r w:rsidRPr="00FB0221">
          <w:rPr>
            <w:noProof w:val="0"/>
            <w:snapToGrid w:val="0"/>
            <w:lang w:val="sv-SE"/>
            <w:rPrChange w:id="2869" w:author="Ericsson 2" w:date="2020-02-11T10:57:00Z">
              <w:rPr>
                <w:noProof w:val="0"/>
                <w:snapToGrid w:val="0"/>
              </w:rPr>
            </w:rPrChange>
          </w:rPr>
          <w:tab/>
        </w:r>
        <w:r w:rsidRPr="00FB0221">
          <w:rPr>
            <w:noProof w:val="0"/>
            <w:snapToGrid w:val="0"/>
            <w:lang w:val="sv-SE"/>
            <w:rPrChange w:id="2870" w:author="Ericsson 2" w:date="2020-02-11T10:57:00Z">
              <w:rPr>
                <w:noProof w:val="0"/>
                <w:snapToGrid w:val="0"/>
              </w:rPr>
            </w:rPrChange>
          </w:rPr>
          <w:tab/>
        </w:r>
        <w:r w:rsidRPr="00FB0221">
          <w:rPr>
            <w:noProof w:val="0"/>
            <w:snapToGrid w:val="0"/>
            <w:lang w:val="sv-SE"/>
            <w:rPrChange w:id="2871" w:author="Ericsson 2" w:date="2020-02-11T10:57:00Z">
              <w:rPr>
                <w:noProof w:val="0"/>
                <w:snapToGrid w:val="0"/>
              </w:rPr>
            </w:rPrChange>
          </w:rPr>
          <w:tab/>
        </w:r>
        <w:r w:rsidRPr="00FB0221">
          <w:rPr>
            <w:noProof w:val="0"/>
            <w:snapToGrid w:val="0"/>
            <w:lang w:val="sv-SE"/>
            <w:rPrChange w:id="2872" w:author="Ericsson 2" w:date="2020-02-11T10:57:00Z">
              <w:rPr>
                <w:noProof w:val="0"/>
                <w:snapToGrid w:val="0"/>
              </w:rPr>
            </w:rPrChange>
          </w:rPr>
          <w:tab/>
          <w:t>ProtocolIE-ID ::= 257</w:t>
        </w:r>
      </w:ins>
    </w:p>
    <w:p w14:paraId="3844E2E6" w14:textId="77777777" w:rsidR="00FB0221" w:rsidRPr="00FB0221" w:rsidRDefault="00FB0221" w:rsidP="00FB0221">
      <w:pPr>
        <w:pStyle w:val="PL"/>
        <w:rPr>
          <w:ins w:id="2873" w:author="Huawei" w:date="2020-01-19T12:18:00Z"/>
          <w:noProof w:val="0"/>
          <w:snapToGrid w:val="0"/>
          <w:lang w:val="sv-SE"/>
          <w:rPrChange w:id="2874" w:author="Ericsson 2" w:date="2020-02-11T10:57:00Z">
            <w:rPr>
              <w:ins w:id="2875" w:author="Huawei" w:date="2020-01-19T12:18:00Z"/>
              <w:noProof w:val="0"/>
              <w:snapToGrid w:val="0"/>
            </w:rPr>
          </w:rPrChange>
        </w:rPr>
      </w:pPr>
      <w:ins w:id="2876" w:author="Huawei" w:date="2020-01-17T15:31:00Z">
        <w:r w:rsidRPr="00FB0221">
          <w:rPr>
            <w:noProof w:val="0"/>
            <w:snapToGrid w:val="0"/>
            <w:lang w:val="sv-SE"/>
            <w:rPrChange w:id="2877" w:author="Ericsson 2" w:date="2020-02-11T10:57:00Z">
              <w:rPr>
                <w:noProof w:val="0"/>
                <w:snapToGrid w:val="0"/>
              </w:rPr>
            </w:rPrChange>
          </w:rPr>
          <w:t>id-TSCTrafficCharacteristics</w:t>
        </w:r>
        <w:r w:rsidRPr="00FB0221">
          <w:rPr>
            <w:noProof w:val="0"/>
            <w:snapToGrid w:val="0"/>
            <w:lang w:val="sv-SE"/>
            <w:rPrChange w:id="2878" w:author="Ericsson 2" w:date="2020-02-11T10:57:00Z">
              <w:rPr>
                <w:noProof w:val="0"/>
                <w:snapToGrid w:val="0"/>
              </w:rPr>
            </w:rPrChange>
          </w:rPr>
          <w:tab/>
        </w:r>
        <w:r w:rsidRPr="00FB0221">
          <w:rPr>
            <w:noProof w:val="0"/>
            <w:snapToGrid w:val="0"/>
            <w:lang w:val="sv-SE"/>
            <w:rPrChange w:id="2879" w:author="Ericsson 2" w:date="2020-02-11T10:57:00Z">
              <w:rPr>
                <w:noProof w:val="0"/>
                <w:snapToGrid w:val="0"/>
              </w:rPr>
            </w:rPrChange>
          </w:rPr>
          <w:tab/>
        </w:r>
        <w:r w:rsidRPr="00FB0221">
          <w:rPr>
            <w:noProof w:val="0"/>
            <w:snapToGrid w:val="0"/>
            <w:lang w:val="sv-SE"/>
            <w:rPrChange w:id="2880" w:author="Ericsson 2" w:date="2020-02-11T10:57:00Z">
              <w:rPr>
                <w:noProof w:val="0"/>
                <w:snapToGrid w:val="0"/>
              </w:rPr>
            </w:rPrChange>
          </w:rPr>
          <w:tab/>
        </w:r>
        <w:r w:rsidRPr="00FB0221">
          <w:rPr>
            <w:noProof w:val="0"/>
            <w:snapToGrid w:val="0"/>
            <w:lang w:val="sv-SE"/>
            <w:rPrChange w:id="2881" w:author="Ericsson 2" w:date="2020-02-11T10:57:00Z">
              <w:rPr>
                <w:noProof w:val="0"/>
                <w:snapToGrid w:val="0"/>
              </w:rPr>
            </w:rPrChange>
          </w:rPr>
          <w:tab/>
        </w:r>
        <w:r w:rsidRPr="00FB0221">
          <w:rPr>
            <w:noProof w:val="0"/>
            <w:snapToGrid w:val="0"/>
            <w:lang w:val="sv-SE"/>
            <w:rPrChange w:id="2882" w:author="Ericsson 2" w:date="2020-02-11T10:57:00Z">
              <w:rPr>
                <w:noProof w:val="0"/>
                <w:snapToGrid w:val="0"/>
              </w:rPr>
            </w:rPrChange>
          </w:rPr>
          <w:tab/>
        </w:r>
        <w:r w:rsidRPr="00FB0221">
          <w:rPr>
            <w:noProof w:val="0"/>
            <w:snapToGrid w:val="0"/>
            <w:lang w:val="sv-SE"/>
            <w:rPrChange w:id="2883" w:author="Ericsson 2" w:date="2020-02-11T10:57:00Z">
              <w:rPr>
                <w:noProof w:val="0"/>
                <w:snapToGrid w:val="0"/>
              </w:rPr>
            </w:rPrChange>
          </w:rPr>
          <w:tab/>
          <w:t>ProtocolIE-ID ::= 258</w:t>
        </w:r>
      </w:ins>
    </w:p>
    <w:p w14:paraId="45C175BC" w14:textId="77777777" w:rsidR="00FB0221" w:rsidRPr="00FB0221" w:rsidRDefault="00FB0221" w:rsidP="00FB0221">
      <w:pPr>
        <w:pStyle w:val="PL"/>
        <w:rPr>
          <w:ins w:id="2884" w:author="Huawei" w:date="2020-01-19T14:09:00Z"/>
          <w:noProof w:val="0"/>
          <w:snapToGrid w:val="0"/>
          <w:lang w:val="sv-SE"/>
          <w:rPrChange w:id="2885" w:author="Ericsson 2" w:date="2020-02-11T10:57:00Z">
            <w:rPr>
              <w:ins w:id="2886" w:author="Huawei" w:date="2020-01-19T14:09:00Z"/>
              <w:noProof w:val="0"/>
              <w:snapToGrid w:val="0"/>
            </w:rPr>
          </w:rPrChange>
        </w:rPr>
      </w:pPr>
      <w:ins w:id="2887" w:author="Huawei" w:date="2020-01-19T12:18:00Z">
        <w:r w:rsidRPr="00FB0221">
          <w:rPr>
            <w:noProof w:val="0"/>
            <w:snapToGrid w:val="0"/>
            <w:lang w:val="sv-SE" w:eastAsia="zh-CN"/>
            <w:rPrChange w:id="2888" w:author="Ericsson 2" w:date="2020-02-11T10:57:00Z">
              <w:rPr>
                <w:noProof w:val="0"/>
                <w:snapToGrid w:val="0"/>
                <w:lang w:eastAsia="zh-CN"/>
              </w:rPr>
            </w:rPrChange>
          </w:rPr>
          <w:t>id-ReportingRequestType</w:t>
        </w:r>
        <w:r w:rsidRPr="00FB0221">
          <w:rPr>
            <w:noProof w:val="0"/>
            <w:snapToGrid w:val="0"/>
            <w:lang w:val="sv-SE" w:eastAsia="zh-CN"/>
            <w:rPrChange w:id="2889" w:author="Ericsson 2" w:date="2020-02-11T10:57:00Z">
              <w:rPr>
                <w:noProof w:val="0"/>
                <w:snapToGrid w:val="0"/>
                <w:lang w:eastAsia="zh-CN"/>
              </w:rPr>
            </w:rPrChange>
          </w:rPr>
          <w:tab/>
        </w:r>
        <w:r w:rsidRPr="00FB0221">
          <w:rPr>
            <w:noProof w:val="0"/>
            <w:snapToGrid w:val="0"/>
            <w:lang w:val="sv-SE" w:eastAsia="zh-CN"/>
            <w:rPrChange w:id="2890" w:author="Ericsson 2" w:date="2020-02-11T10:57:00Z">
              <w:rPr>
                <w:noProof w:val="0"/>
                <w:snapToGrid w:val="0"/>
                <w:lang w:eastAsia="zh-CN"/>
              </w:rPr>
            </w:rPrChange>
          </w:rPr>
          <w:tab/>
        </w:r>
        <w:r w:rsidRPr="00FB0221">
          <w:rPr>
            <w:noProof w:val="0"/>
            <w:snapToGrid w:val="0"/>
            <w:lang w:val="sv-SE" w:eastAsia="zh-CN"/>
            <w:rPrChange w:id="2891" w:author="Ericsson 2" w:date="2020-02-11T10:57:00Z">
              <w:rPr>
                <w:noProof w:val="0"/>
                <w:snapToGrid w:val="0"/>
                <w:lang w:eastAsia="zh-CN"/>
              </w:rPr>
            </w:rPrChange>
          </w:rPr>
          <w:tab/>
        </w:r>
        <w:r w:rsidRPr="00FB0221">
          <w:rPr>
            <w:noProof w:val="0"/>
            <w:snapToGrid w:val="0"/>
            <w:lang w:val="sv-SE" w:eastAsia="zh-CN"/>
            <w:rPrChange w:id="2892" w:author="Ericsson 2" w:date="2020-02-11T10:57:00Z">
              <w:rPr>
                <w:noProof w:val="0"/>
                <w:snapToGrid w:val="0"/>
                <w:lang w:eastAsia="zh-CN"/>
              </w:rPr>
            </w:rPrChange>
          </w:rPr>
          <w:tab/>
        </w:r>
        <w:r w:rsidRPr="00FB0221">
          <w:rPr>
            <w:noProof w:val="0"/>
            <w:snapToGrid w:val="0"/>
            <w:lang w:val="sv-SE" w:eastAsia="zh-CN"/>
            <w:rPrChange w:id="2893" w:author="Ericsson 2" w:date="2020-02-11T10:57:00Z">
              <w:rPr>
                <w:noProof w:val="0"/>
                <w:snapToGrid w:val="0"/>
                <w:lang w:eastAsia="zh-CN"/>
              </w:rPr>
            </w:rPrChange>
          </w:rPr>
          <w:tab/>
        </w:r>
        <w:r w:rsidRPr="00FB0221">
          <w:rPr>
            <w:noProof w:val="0"/>
            <w:snapToGrid w:val="0"/>
            <w:lang w:val="sv-SE" w:eastAsia="zh-CN"/>
            <w:rPrChange w:id="2894" w:author="Ericsson 2" w:date="2020-02-11T10:57:00Z">
              <w:rPr>
                <w:noProof w:val="0"/>
                <w:snapToGrid w:val="0"/>
                <w:lang w:eastAsia="zh-CN"/>
              </w:rPr>
            </w:rPrChange>
          </w:rPr>
          <w:tab/>
        </w:r>
        <w:r w:rsidRPr="00FB0221">
          <w:rPr>
            <w:noProof w:val="0"/>
            <w:snapToGrid w:val="0"/>
            <w:lang w:val="sv-SE" w:eastAsia="zh-CN"/>
            <w:rPrChange w:id="2895" w:author="Ericsson 2" w:date="2020-02-11T10:57:00Z">
              <w:rPr>
                <w:noProof w:val="0"/>
                <w:snapToGrid w:val="0"/>
                <w:lang w:eastAsia="zh-CN"/>
              </w:rPr>
            </w:rPrChange>
          </w:rPr>
          <w:tab/>
        </w:r>
        <w:r w:rsidRPr="00FB0221">
          <w:rPr>
            <w:noProof w:val="0"/>
            <w:snapToGrid w:val="0"/>
            <w:lang w:val="sv-SE" w:eastAsia="zh-CN"/>
            <w:rPrChange w:id="2896" w:author="Ericsson 2" w:date="2020-02-11T10:57:00Z">
              <w:rPr>
                <w:noProof w:val="0"/>
                <w:snapToGrid w:val="0"/>
                <w:lang w:eastAsia="zh-CN"/>
              </w:rPr>
            </w:rPrChange>
          </w:rPr>
          <w:tab/>
        </w:r>
        <w:r w:rsidRPr="00FB0221">
          <w:rPr>
            <w:noProof w:val="0"/>
            <w:snapToGrid w:val="0"/>
            <w:lang w:val="sv-SE"/>
            <w:rPrChange w:id="2897" w:author="Ericsson 2" w:date="2020-02-11T10:57:00Z">
              <w:rPr>
                <w:noProof w:val="0"/>
                <w:snapToGrid w:val="0"/>
              </w:rPr>
            </w:rPrChange>
          </w:rPr>
          <w:t>ProtocolIE-ID ::= 259</w:t>
        </w:r>
      </w:ins>
    </w:p>
    <w:p w14:paraId="29CE8185" w14:textId="77777777" w:rsidR="00FB0221" w:rsidRPr="00FB0221" w:rsidRDefault="00FB0221" w:rsidP="00FB0221">
      <w:pPr>
        <w:pStyle w:val="PL"/>
        <w:rPr>
          <w:ins w:id="2898" w:author="Huawei" w:date="2020-01-19T14:39:00Z"/>
          <w:noProof w:val="0"/>
          <w:snapToGrid w:val="0"/>
          <w:lang w:val="sv-SE"/>
          <w:rPrChange w:id="2899" w:author="Ericsson 2" w:date="2020-02-11T10:57:00Z">
            <w:rPr>
              <w:ins w:id="2900" w:author="Huawei" w:date="2020-01-19T14:39:00Z"/>
              <w:noProof w:val="0"/>
              <w:snapToGrid w:val="0"/>
            </w:rPr>
          </w:rPrChange>
        </w:rPr>
      </w:pPr>
      <w:ins w:id="2901" w:author="Huawei" w:date="2020-01-19T14:09:00Z">
        <w:r w:rsidRPr="00FB0221">
          <w:rPr>
            <w:noProof w:val="0"/>
            <w:snapToGrid w:val="0"/>
            <w:lang w:val="sv-SE" w:eastAsia="zh-CN"/>
            <w:rPrChange w:id="2902" w:author="Ericsson 2" w:date="2020-02-11T10:57:00Z">
              <w:rPr>
                <w:noProof w:val="0"/>
                <w:snapToGrid w:val="0"/>
                <w:lang w:eastAsia="zh-CN"/>
              </w:rPr>
            </w:rPrChange>
          </w:rPr>
          <w:t>id-TimeReferenceInformation</w:t>
        </w:r>
        <w:r w:rsidRPr="00FB0221">
          <w:rPr>
            <w:noProof w:val="0"/>
            <w:snapToGrid w:val="0"/>
            <w:lang w:val="sv-SE" w:eastAsia="zh-CN"/>
            <w:rPrChange w:id="2903" w:author="Ericsson 2" w:date="2020-02-11T10:57:00Z">
              <w:rPr>
                <w:noProof w:val="0"/>
                <w:snapToGrid w:val="0"/>
                <w:lang w:eastAsia="zh-CN"/>
              </w:rPr>
            </w:rPrChange>
          </w:rPr>
          <w:tab/>
        </w:r>
        <w:r w:rsidRPr="00FB0221">
          <w:rPr>
            <w:noProof w:val="0"/>
            <w:snapToGrid w:val="0"/>
            <w:lang w:val="sv-SE" w:eastAsia="zh-CN"/>
            <w:rPrChange w:id="2904" w:author="Ericsson 2" w:date="2020-02-11T10:57:00Z">
              <w:rPr>
                <w:noProof w:val="0"/>
                <w:snapToGrid w:val="0"/>
                <w:lang w:eastAsia="zh-CN"/>
              </w:rPr>
            </w:rPrChange>
          </w:rPr>
          <w:tab/>
        </w:r>
        <w:r w:rsidRPr="00FB0221">
          <w:rPr>
            <w:noProof w:val="0"/>
            <w:snapToGrid w:val="0"/>
            <w:lang w:val="sv-SE" w:eastAsia="zh-CN"/>
            <w:rPrChange w:id="2905" w:author="Ericsson 2" w:date="2020-02-11T10:57:00Z">
              <w:rPr>
                <w:noProof w:val="0"/>
                <w:snapToGrid w:val="0"/>
                <w:lang w:eastAsia="zh-CN"/>
              </w:rPr>
            </w:rPrChange>
          </w:rPr>
          <w:tab/>
        </w:r>
        <w:r w:rsidRPr="00FB0221">
          <w:rPr>
            <w:noProof w:val="0"/>
            <w:snapToGrid w:val="0"/>
            <w:lang w:val="sv-SE" w:eastAsia="zh-CN"/>
            <w:rPrChange w:id="2906" w:author="Ericsson 2" w:date="2020-02-11T10:57:00Z">
              <w:rPr>
                <w:noProof w:val="0"/>
                <w:snapToGrid w:val="0"/>
                <w:lang w:eastAsia="zh-CN"/>
              </w:rPr>
            </w:rPrChange>
          </w:rPr>
          <w:tab/>
        </w:r>
        <w:r w:rsidRPr="00FB0221">
          <w:rPr>
            <w:noProof w:val="0"/>
            <w:snapToGrid w:val="0"/>
            <w:lang w:val="sv-SE" w:eastAsia="zh-CN"/>
            <w:rPrChange w:id="2907" w:author="Ericsson 2" w:date="2020-02-11T10:57:00Z">
              <w:rPr>
                <w:noProof w:val="0"/>
                <w:snapToGrid w:val="0"/>
                <w:lang w:eastAsia="zh-CN"/>
              </w:rPr>
            </w:rPrChange>
          </w:rPr>
          <w:tab/>
        </w:r>
        <w:r w:rsidRPr="00FB0221">
          <w:rPr>
            <w:noProof w:val="0"/>
            <w:snapToGrid w:val="0"/>
            <w:lang w:val="sv-SE" w:eastAsia="zh-CN"/>
            <w:rPrChange w:id="2908" w:author="Ericsson 2" w:date="2020-02-11T10:57:00Z">
              <w:rPr>
                <w:noProof w:val="0"/>
                <w:snapToGrid w:val="0"/>
                <w:lang w:eastAsia="zh-CN"/>
              </w:rPr>
            </w:rPrChange>
          </w:rPr>
          <w:tab/>
        </w:r>
        <w:r w:rsidRPr="00FB0221">
          <w:rPr>
            <w:noProof w:val="0"/>
            <w:snapToGrid w:val="0"/>
            <w:lang w:val="sv-SE" w:eastAsia="zh-CN"/>
            <w:rPrChange w:id="2909" w:author="Ericsson 2" w:date="2020-02-11T10:57:00Z">
              <w:rPr>
                <w:noProof w:val="0"/>
                <w:snapToGrid w:val="0"/>
                <w:lang w:eastAsia="zh-CN"/>
              </w:rPr>
            </w:rPrChange>
          </w:rPr>
          <w:tab/>
        </w:r>
        <w:r w:rsidRPr="00FB0221">
          <w:rPr>
            <w:noProof w:val="0"/>
            <w:snapToGrid w:val="0"/>
            <w:lang w:val="sv-SE"/>
            <w:rPrChange w:id="2910" w:author="Ericsson 2" w:date="2020-02-11T10:57:00Z">
              <w:rPr>
                <w:noProof w:val="0"/>
                <w:snapToGrid w:val="0"/>
              </w:rPr>
            </w:rPrChange>
          </w:rPr>
          <w:t>ProtocolIE-ID ::= 260</w:t>
        </w:r>
      </w:ins>
    </w:p>
    <w:p w14:paraId="724B8515" w14:textId="77777777" w:rsidR="00FB0221" w:rsidRPr="00FB0221" w:rsidRDefault="00FB0221" w:rsidP="00FB0221">
      <w:pPr>
        <w:pStyle w:val="PL"/>
        <w:rPr>
          <w:ins w:id="2911" w:author="Huawei" w:date="2020-01-19T14:39:00Z"/>
          <w:noProof w:val="0"/>
          <w:snapToGrid w:val="0"/>
          <w:lang w:val="sv-SE"/>
          <w:rPrChange w:id="2912" w:author="Ericsson 2" w:date="2020-02-11T10:57:00Z">
            <w:rPr>
              <w:ins w:id="2913" w:author="Huawei" w:date="2020-01-19T14:39:00Z"/>
              <w:noProof w:val="0"/>
              <w:snapToGrid w:val="0"/>
            </w:rPr>
          </w:rPrChange>
        </w:rPr>
      </w:pPr>
      <w:ins w:id="2914" w:author="Huawei" w:date="2020-01-19T14:39:00Z">
        <w:r w:rsidRPr="00FB0221">
          <w:rPr>
            <w:noProof w:val="0"/>
            <w:snapToGrid w:val="0"/>
            <w:lang w:val="sv-SE"/>
            <w:rPrChange w:id="2915" w:author="Ericsson 2" w:date="2020-02-11T10:57:00Z">
              <w:rPr>
                <w:noProof w:val="0"/>
                <w:snapToGrid w:val="0"/>
              </w:rPr>
            </w:rPrChange>
          </w:rPr>
          <w:t>id-ReferenceTimeInformationReport</w:t>
        </w:r>
        <w:r w:rsidRPr="00FB0221">
          <w:rPr>
            <w:noProof w:val="0"/>
            <w:snapToGrid w:val="0"/>
            <w:lang w:val="sv-SE"/>
            <w:rPrChange w:id="2916" w:author="Ericsson 2" w:date="2020-02-11T10:57:00Z">
              <w:rPr>
                <w:noProof w:val="0"/>
                <w:snapToGrid w:val="0"/>
              </w:rPr>
            </w:rPrChange>
          </w:rPr>
          <w:tab/>
        </w:r>
        <w:r w:rsidRPr="00FB0221">
          <w:rPr>
            <w:noProof w:val="0"/>
            <w:snapToGrid w:val="0"/>
            <w:lang w:val="sv-SE"/>
            <w:rPrChange w:id="2917" w:author="Ericsson 2" w:date="2020-02-11T10:57:00Z">
              <w:rPr>
                <w:noProof w:val="0"/>
                <w:snapToGrid w:val="0"/>
              </w:rPr>
            </w:rPrChange>
          </w:rPr>
          <w:tab/>
        </w:r>
        <w:r w:rsidRPr="00FB0221">
          <w:rPr>
            <w:noProof w:val="0"/>
            <w:snapToGrid w:val="0"/>
            <w:lang w:val="sv-SE"/>
            <w:rPrChange w:id="2918" w:author="Ericsson 2" w:date="2020-02-11T10:57:00Z">
              <w:rPr>
                <w:noProof w:val="0"/>
                <w:snapToGrid w:val="0"/>
              </w:rPr>
            </w:rPrChange>
          </w:rPr>
          <w:tab/>
        </w:r>
        <w:r w:rsidRPr="00FB0221">
          <w:rPr>
            <w:noProof w:val="0"/>
            <w:snapToGrid w:val="0"/>
            <w:lang w:val="sv-SE"/>
            <w:rPrChange w:id="2919" w:author="Ericsson 2" w:date="2020-02-11T10:57:00Z">
              <w:rPr>
                <w:noProof w:val="0"/>
                <w:snapToGrid w:val="0"/>
              </w:rPr>
            </w:rPrChange>
          </w:rPr>
          <w:tab/>
        </w:r>
        <w:r w:rsidRPr="00FB0221">
          <w:rPr>
            <w:noProof w:val="0"/>
            <w:snapToGrid w:val="0"/>
            <w:lang w:val="sv-SE"/>
            <w:rPrChange w:id="2920" w:author="Ericsson 2" w:date="2020-02-11T10:57:00Z">
              <w:rPr>
                <w:noProof w:val="0"/>
                <w:snapToGrid w:val="0"/>
              </w:rPr>
            </w:rPrChange>
          </w:rPr>
          <w:tab/>
          <w:t>ProtocolIE-ID ::= 261</w:t>
        </w:r>
      </w:ins>
    </w:p>
    <w:p w14:paraId="563D788E" w14:textId="52DFBB4A" w:rsidR="00FB0221" w:rsidRDefault="00FB0221" w:rsidP="00FB0221">
      <w:pPr>
        <w:pStyle w:val="PL"/>
        <w:rPr>
          <w:ins w:id="2921" w:author="Ericsson 2" w:date="2020-02-11T11:22:00Z"/>
          <w:noProof w:val="0"/>
          <w:snapToGrid w:val="0"/>
          <w:lang w:val="sv-SE"/>
        </w:rPr>
      </w:pPr>
      <w:ins w:id="2922" w:author="Huawei" w:date="2020-01-19T14:39:00Z">
        <w:r w:rsidRPr="00FB0221">
          <w:rPr>
            <w:noProof w:val="0"/>
            <w:snapToGrid w:val="0"/>
            <w:lang w:val="sv-SE"/>
            <w:rPrChange w:id="2923" w:author="Ericsson 2" w:date="2020-02-11T10:57:00Z">
              <w:rPr>
                <w:noProof w:val="0"/>
                <w:snapToGrid w:val="0"/>
              </w:rPr>
            </w:rPrChange>
          </w:rPr>
          <w:t>id-ReferenceTimeInformationReportingControl</w:t>
        </w:r>
        <w:r w:rsidRPr="00FB0221">
          <w:rPr>
            <w:noProof w:val="0"/>
            <w:snapToGrid w:val="0"/>
            <w:lang w:val="sv-SE"/>
            <w:rPrChange w:id="2924" w:author="Ericsson 2" w:date="2020-02-11T10:57:00Z">
              <w:rPr>
                <w:noProof w:val="0"/>
                <w:snapToGrid w:val="0"/>
              </w:rPr>
            </w:rPrChange>
          </w:rPr>
          <w:tab/>
        </w:r>
        <w:r w:rsidRPr="00FB0221">
          <w:rPr>
            <w:noProof w:val="0"/>
            <w:snapToGrid w:val="0"/>
            <w:lang w:val="sv-SE"/>
            <w:rPrChange w:id="2925" w:author="Ericsson 2" w:date="2020-02-11T10:57:00Z">
              <w:rPr>
                <w:noProof w:val="0"/>
                <w:snapToGrid w:val="0"/>
              </w:rPr>
            </w:rPrChange>
          </w:rPr>
          <w:tab/>
        </w:r>
        <w:r w:rsidRPr="00FB0221">
          <w:rPr>
            <w:noProof w:val="0"/>
            <w:snapToGrid w:val="0"/>
            <w:lang w:val="sv-SE"/>
            <w:rPrChange w:id="2926" w:author="Ericsson 2" w:date="2020-02-11T10:57:00Z">
              <w:rPr>
                <w:noProof w:val="0"/>
                <w:snapToGrid w:val="0"/>
              </w:rPr>
            </w:rPrChange>
          </w:rPr>
          <w:tab/>
          <w:t>ProtocolIE-ID ::= 262</w:t>
        </w:r>
      </w:ins>
    </w:p>
    <w:p w14:paraId="41338E23" w14:textId="0C013B00" w:rsidR="00FA7E05" w:rsidRPr="006C4C05" w:rsidRDefault="00FA7E05" w:rsidP="00FA7E05">
      <w:pPr>
        <w:pStyle w:val="PL"/>
        <w:rPr>
          <w:ins w:id="2927" w:author="Ericsson" w:date="2019-08-15T16:58:00Z"/>
          <w:noProof w:val="0"/>
          <w:snapToGrid w:val="0"/>
          <w:lang w:val="it-IT"/>
          <w:rPrChange w:id="2928" w:author="Ericsson 2" w:date="2020-02-11T13:32:00Z">
            <w:rPr>
              <w:ins w:id="2929" w:author="Ericsson" w:date="2019-08-15T16:58:00Z"/>
              <w:noProof w:val="0"/>
              <w:snapToGrid w:val="0"/>
            </w:rPr>
          </w:rPrChange>
        </w:rPr>
      </w:pPr>
      <w:ins w:id="2930" w:author="Ericsson" w:date="2019-08-15T16:58:00Z">
        <w:r w:rsidRPr="006C4C05">
          <w:rPr>
            <w:noProof w:val="0"/>
            <w:snapToGrid w:val="0"/>
            <w:lang w:val="it-IT"/>
            <w:rPrChange w:id="2931" w:author="Ericsson 2" w:date="2020-02-11T13:32:00Z">
              <w:rPr>
                <w:noProof w:val="0"/>
                <w:snapToGrid w:val="0"/>
              </w:rPr>
            </w:rPrChange>
          </w:rPr>
          <w:t>id-</w:t>
        </w:r>
        <w:del w:id="2932" w:author="Ericsson 2" w:date="2020-02-11T13:32:00Z">
          <w:r w:rsidRPr="006C4C05" w:rsidDel="006C4C05">
            <w:rPr>
              <w:noProof w:val="0"/>
              <w:snapToGrid w:val="0"/>
              <w:lang w:val="it-IT"/>
              <w:rPrChange w:id="2933" w:author="Ericsson 2" w:date="2020-02-11T13:32:00Z">
                <w:rPr>
                  <w:noProof w:val="0"/>
                  <w:snapToGrid w:val="0"/>
                </w:rPr>
              </w:rPrChange>
            </w:rPr>
            <w:delText>Requested</w:delText>
          </w:r>
        </w:del>
      </w:ins>
      <w:ins w:id="2934" w:author="Ericsson" w:date="2019-08-16T15:31:00Z">
        <w:r w:rsidRPr="006C4C05">
          <w:rPr>
            <w:noProof w:val="0"/>
            <w:snapToGrid w:val="0"/>
            <w:lang w:val="it-IT"/>
            <w:rPrChange w:id="2935" w:author="Ericsson 2" w:date="2020-02-11T13:32:00Z">
              <w:rPr>
                <w:noProof w:val="0"/>
                <w:snapToGrid w:val="0"/>
              </w:rPr>
            </w:rPrChange>
          </w:rPr>
          <w:t>Redundancy</w:t>
        </w:r>
        <w:del w:id="2936" w:author="Ericsson 2" w:date="2020-02-11T13:32:00Z">
          <w:r w:rsidRPr="006C4C05" w:rsidDel="006C4C05">
            <w:rPr>
              <w:noProof w:val="0"/>
              <w:snapToGrid w:val="0"/>
              <w:lang w:val="it-IT"/>
              <w:rPrChange w:id="2937" w:author="Ericsson 2" w:date="2020-02-11T13:32:00Z">
                <w:rPr>
                  <w:noProof w:val="0"/>
                  <w:snapToGrid w:val="0"/>
                </w:rPr>
              </w:rPrChange>
            </w:rPr>
            <w:delText>SequenceNumber</w:delText>
          </w:r>
        </w:del>
      </w:ins>
      <w:ins w:id="2938" w:author="Ericsson 2" w:date="2020-02-11T13:32:00Z">
        <w:r w:rsidR="006C4C05" w:rsidRPr="006C4C05">
          <w:rPr>
            <w:noProof w:val="0"/>
            <w:snapToGrid w:val="0"/>
            <w:lang w:val="it-IT"/>
            <w:rPrChange w:id="2939" w:author="Ericsson 2" w:date="2020-02-11T13:32:00Z">
              <w:rPr>
                <w:noProof w:val="0"/>
                <w:snapToGrid w:val="0"/>
              </w:rPr>
            </w:rPrChange>
          </w:rPr>
          <w:t>Info</w:t>
        </w:r>
        <w:r w:rsidR="006C4C05">
          <w:rPr>
            <w:noProof w:val="0"/>
            <w:snapToGrid w:val="0"/>
            <w:lang w:val="it-IT"/>
          </w:rPr>
          <w:t>rmation</w:t>
        </w:r>
      </w:ins>
      <w:ins w:id="2940" w:author="Ericsson" w:date="2019-08-15T16:58:00Z">
        <w:r w:rsidRPr="006C4C05">
          <w:rPr>
            <w:noProof w:val="0"/>
            <w:snapToGrid w:val="0"/>
            <w:lang w:val="it-IT"/>
            <w:rPrChange w:id="2941" w:author="Ericsson 2" w:date="2020-02-11T13:32:00Z">
              <w:rPr>
                <w:noProof w:val="0"/>
                <w:snapToGrid w:val="0"/>
              </w:rPr>
            </w:rPrChange>
          </w:rPr>
          <w:tab/>
        </w:r>
        <w:r w:rsidRPr="006C4C05">
          <w:rPr>
            <w:noProof w:val="0"/>
            <w:snapToGrid w:val="0"/>
            <w:lang w:val="it-IT"/>
            <w:rPrChange w:id="2942" w:author="Ericsson 2" w:date="2020-02-11T13:32:00Z">
              <w:rPr>
                <w:noProof w:val="0"/>
                <w:snapToGrid w:val="0"/>
              </w:rPr>
            </w:rPrChange>
          </w:rPr>
          <w:tab/>
        </w:r>
        <w:r w:rsidRPr="006C4C05">
          <w:rPr>
            <w:noProof w:val="0"/>
            <w:snapToGrid w:val="0"/>
            <w:lang w:val="it-IT"/>
            <w:rPrChange w:id="2943" w:author="Ericsson 2" w:date="2020-02-11T13:32:00Z">
              <w:rPr>
                <w:noProof w:val="0"/>
                <w:snapToGrid w:val="0"/>
              </w:rPr>
            </w:rPrChange>
          </w:rPr>
          <w:tab/>
        </w:r>
        <w:r w:rsidRPr="006C4C05">
          <w:rPr>
            <w:noProof w:val="0"/>
            <w:snapToGrid w:val="0"/>
            <w:lang w:val="it-IT"/>
            <w:rPrChange w:id="2944" w:author="Ericsson 2" w:date="2020-02-11T13:32:00Z">
              <w:rPr>
                <w:noProof w:val="0"/>
                <w:snapToGrid w:val="0"/>
              </w:rPr>
            </w:rPrChange>
          </w:rPr>
          <w:tab/>
          <w:t>ProtocolIE-ID ::= 2xx</w:t>
        </w:r>
      </w:ins>
    </w:p>
    <w:p w14:paraId="71E0B419" w14:textId="77777777" w:rsidR="00FA7E05" w:rsidDel="003319E0" w:rsidRDefault="00FA7E05" w:rsidP="00FA7E05">
      <w:pPr>
        <w:pStyle w:val="PL"/>
        <w:rPr>
          <w:ins w:id="2945" w:author="Ericsson" w:date="2019-08-15T16:58:00Z"/>
          <w:del w:id="2946" w:author="Ericsson" w:date="2019-08-14T19:13:00Z"/>
          <w:noProof w:val="0"/>
          <w:snapToGrid w:val="0"/>
        </w:rPr>
      </w:pPr>
      <w:ins w:id="2947" w:author="Ericsson" w:date="2019-08-15T16:58:00Z">
        <w:r>
          <w:rPr>
            <w:noProof w:val="0"/>
            <w:snapToGrid w:val="0"/>
          </w:rPr>
          <w:t>id-Used</w:t>
        </w:r>
      </w:ins>
      <w:ins w:id="2948" w:author="Ericsson" w:date="2019-08-16T15:31:00Z">
        <w:r>
          <w:t>R</w:t>
        </w:r>
        <w:r w:rsidRPr="00317CBC">
          <w:rPr>
            <w:noProof w:val="0"/>
            <w:snapToGrid w:val="0"/>
          </w:rPr>
          <w:t>edundancySequenceNumber</w:t>
        </w:r>
      </w:ins>
      <w:ins w:id="2949" w:author="Ericsson" w:date="2019-08-15T16:5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8088D">
          <w:rPr>
            <w:noProof w:val="0"/>
            <w:snapToGrid w:val="0"/>
          </w:rPr>
          <w:t>ProtocolIE-</w:t>
        </w:r>
        <w:proofErr w:type="gramStart"/>
        <w:r w:rsidRPr="00D8088D">
          <w:rPr>
            <w:noProof w:val="0"/>
            <w:snapToGrid w:val="0"/>
          </w:rPr>
          <w:t>ID ::=</w:t>
        </w:r>
        <w:proofErr w:type="gramEnd"/>
        <w:r w:rsidRPr="00D8088D">
          <w:rPr>
            <w:noProof w:val="0"/>
            <w:snapToGrid w:val="0"/>
          </w:rPr>
          <w:t xml:space="preserve"> </w:t>
        </w:r>
        <w:r>
          <w:rPr>
            <w:noProof w:val="0"/>
            <w:snapToGrid w:val="0"/>
          </w:rPr>
          <w:t>2xy</w:t>
        </w:r>
      </w:ins>
    </w:p>
    <w:p w14:paraId="6C20E317" w14:textId="77777777" w:rsidR="00FA7E05" w:rsidRPr="00FA7E05" w:rsidRDefault="00FA7E05" w:rsidP="00FB0221">
      <w:pPr>
        <w:pStyle w:val="PL"/>
        <w:rPr>
          <w:ins w:id="2950" w:author="Huawei" w:date="2020-01-17T15:31:00Z"/>
          <w:noProof w:val="0"/>
          <w:snapToGrid w:val="0"/>
        </w:rPr>
      </w:pPr>
    </w:p>
    <w:p w14:paraId="0F46B83B" w14:textId="77777777" w:rsidR="00FB0221" w:rsidRPr="00FA7E05" w:rsidRDefault="00FB0221" w:rsidP="00FB0221">
      <w:pPr>
        <w:pStyle w:val="PL"/>
        <w:rPr>
          <w:noProof w:val="0"/>
          <w:snapToGrid w:val="0"/>
        </w:rPr>
      </w:pPr>
    </w:p>
    <w:p w14:paraId="27165E57" w14:textId="77777777" w:rsidR="00FB0221" w:rsidRPr="00FA7E05" w:rsidRDefault="00FB0221" w:rsidP="00FB0221">
      <w:pPr>
        <w:pStyle w:val="PL"/>
        <w:rPr>
          <w:noProof w:val="0"/>
          <w:snapToGrid w:val="0"/>
        </w:rPr>
      </w:pPr>
    </w:p>
    <w:p w14:paraId="202DFE35" w14:textId="77777777" w:rsidR="00FB0221" w:rsidRPr="00EA5FA7" w:rsidRDefault="00FB0221" w:rsidP="00FB0221">
      <w:pPr>
        <w:pStyle w:val="PL"/>
        <w:rPr>
          <w:noProof w:val="0"/>
          <w:snapToGrid w:val="0"/>
        </w:rPr>
      </w:pPr>
      <w:r w:rsidRPr="00EA5FA7">
        <w:rPr>
          <w:noProof w:val="0"/>
          <w:snapToGrid w:val="0"/>
        </w:rPr>
        <w:t>END</w:t>
      </w:r>
    </w:p>
    <w:p w14:paraId="1F7DFF7D" w14:textId="77777777" w:rsidR="00FB0221" w:rsidRPr="00EA5FA7" w:rsidRDefault="00FB0221" w:rsidP="00FB0221">
      <w:pPr>
        <w:pStyle w:val="PL"/>
        <w:rPr>
          <w:noProof w:val="0"/>
          <w:snapToGrid w:val="0"/>
        </w:rPr>
      </w:pPr>
      <w:r w:rsidRPr="00EA5FA7">
        <w:rPr>
          <w:noProof w:val="0"/>
          <w:snapToGrid w:val="0"/>
        </w:rPr>
        <w:t xml:space="preserve">-- ASN1STOP </w:t>
      </w:r>
    </w:p>
    <w:p w14:paraId="3FBF15C8" w14:textId="77777777" w:rsidR="00FB0221" w:rsidRPr="00EA5FA7" w:rsidRDefault="00FB0221" w:rsidP="00FB0221">
      <w:pPr>
        <w:pStyle w:val="PL"/>
        <w:rPr>
          <w:noProof w:val="0"/>
          <w:snapToGrid w:val="0"/>
        </w:rPr>
      </w:pPr>
    </w:p>
    <w:p w14:paraId="20B37C6A" w14:textId="77777777" w:rsidR="00FB0221" w:rsidRPr="00EA5FA7" w:rsidRDefault="00FB0221" w:rsidP="00FB0221">
      <w:pPr>
        <w:pStyle w:val="Heading3"/>
      </w:pPr>
      <w:bookmarkStart w:id="2951" w:name="_Toc20956006"/>
      <w:bookmarkStart w:id="2952" w:name="_Toc29893132"/>
      <w:r w:rsidRPr="00EA5FA7">
        <w:t>9.4.8</w:t>
      </w:r>
      <w:r w:rsidRPr="00EA5FA7">
        <w:tab/>
        <w:t>Container Definitions</w:t>
      </w:r>
      <w:bookmarkEnd w:id="2951"/>
      <w:bookmarkEnd w:id="2952"/>
    </w:p>
    <w:p w14:paraId="20B8B16C" w14:textId="77777777" w:rsidR="00FB0221" w:rsidRPr="00EA5FA7" w:rsidRDefault="00FB0221" w:rsidP="00FB0221">
      <w:pPr>
        <w:pStyle w:val="PL"/>
        <w:rPr>
          <w:noProof w:val="0"/>
          <w:snapToGrid w:val="0"/>
        </w:rPr>
      </w:pPr>
      <w:r w:rsidRPr="00EA5FA7">
        <w:rPr>
          <w:noProof w:val="0"/>
          <w:snapToGrid w:val="0"/>
        </w:rPr>
        <w:t xml:space="preserve">-- ASN1START </w:t>
      </w:r>
    </w:p>
    <w:p w14:paraId="687B3793" w14:textId="77777777" w:rsidR="00FB0221" w:rsidRPr="00EA5FA7" w:rsidRDefault="00FB0221" w:rsidP="00FB0221">
      <w:pPr>
        <w:pStyle w:val="PL"/>
        <w:rPr>
          <w:noProof w:val="0"/>
          <w:snapToGrid w:val="0"/>
        </w:rPr>
      </w:pPr>
      <w:r w:rsidRPr="00EA5FA7">
        <w:rPr>
          <w:noProof w:val="0"/>
          <w:snapToGrid w:val="0"/>
        </w:rPr>
        <w:t>-- **************************************************************</w:t>
      </w:r>
    </w:p>
    <w:p w14:paraId="5A0FFD35" w14:textId="77777777" w:rsidR="00FB0221" w:rsidRPr="00EA5FA7" w:rsidRDefault="00FB0221" w:rsidP="00FB0221">
      <w:pPr>
        <w:pStyle w:val="PL"/>
        <w:rPr>
          <w:noProof w:val="0"/>
          <w:snapToGrid w:val="0"/>
        </w:rPr>
      </w:pPr>
      <w:r w:rsidRPr="00EA5FA7">
        <w:rPr>
          <w:noProof w:val="0"/>
          <w:snapToGrid w:val="0"/>
        </w:rPr>
        <w:t>--</w:t>
      </w:r>
    </w:p>
    <w:p w14:paraId="3271CF4B" w14:textId="77777777" w:rsidR="00FB0221" w:rsidRPr="00EA5FA7" w:rsidRDefault="00FB0221" w:rsidP="00FB0221">
      <w:pPr>
        <w:pStyle w:val="PL"/>
        <w:rPr>
          <w:noProof w:val="0"/>
          <w:snapToGrid w:val="0"/>
        </w:rPr>
      </w:pPr>
      <w:r w:rsidRPr="00EA5FA7">
        <w:rPr>
          <w:noProof w:val="0"/>
          <w:snapToGrid w:val="0"/>
        </w:rPr>
        <w:t>-- Container definitions</w:t>
      </w:r>
    </w:p>
    <w:p w14:paraId="532A3F72" w14:textId="77777777" w:rsidR="00FB0221" w:rsidRPr="00EA5FA7" w:rsidRDefault="00FB0221" w:rsidP="00FB0221">
      <w:pPr>
        <w:pStyle w:val="PL"/>
        <w:rPr>
          <w:noProof w:val="0"/>
          <w:snapToGrid w:val="0"/>
        </w:rPr>
      </w:pPr>
      <w:r w:rsidRPr="00EA5FA7">
        <w:rPr>
          <w:noProof w:val="0"/>
          <w:snapToGrid w:val="0"/>
        </w:rPr>
        <w:t>--</w:t>
      </w:r>
    </w:p>
    <w:p w14:paraId="16D0D208" w14:textId="77777777" w:rsidR="00FB0221" w:rsidRPr="00EA5FA7" w:rsidRDefault="00FB0221" w:rsidP="00FB0221">
      <w:pPr>
        <w:pStyle w:val="PL"/>
        <w:rPr>
          <w:noProof w:val="0"/>
          <w:snapToGrid w:val="0"/>
        </w:rPr>
      </w:pPr>
      <w:r w:rsidRPr="00EA5FA7">
        <w:rPr>
          <w:noProof w:val="0"/>
          <w:snapToGrid w:val="0"/>
        </w:rPr>
        <w:t>-- **************************************************************</w:t>
      </w:r>
    </w:p>
    <w:p w14:paraId="641639AC" w14:textId="77777777" w:rsidR="00FB0221" w:rsidRPr="00EA5FA7" w:rsidRDefault="00FB0221" w:rsidP="00FB0221">
      <w:pPr>
        <w:pStyle w:val="PL"/>
        <w:rPr>
          <w:noProof w:val="0"/>
          <w:snapToGrid w:val="0"/>
        </w:rPr>
      </w:pPr>
    </w:p>
    <w:p w14:paraId="43AF613D" w14:textId="77777777" w:rsidR="00FB0221" w:rsidRPr="00EA5FA7" w:rsidRDefault="00FB0221" w:rsidP="00FB0221">
      <w:pPr>
        <w:pStyle w:val="PL"/>
        <w:rPr>
          <w:noProof w:val="0"/>
          <w:snapToGrid w:val="0"/>
        </w:rPr>
      </w:pPr>
      <w:r w:rsidRPr="00EA5FA7">
        <w:rPr>
          <w:noProof w:val="0"/>
          <w:snapToGrid w:val="0"/>
        </w:rPr>
        <w:t>F1AP-Containers {</w:t>
      </w:r>
    </w:p>
    <w:p w14:paraId="3A322E43" w14:textId="77777777" w:rsidR="00FB0221" w:rsidRPr="00EA5FA7" w:rsidRDefault="00FB0221" w:rsidP="00FB0221">
      <w:pPr>
        <w:pStyle w:val="PL"/>
        <w:rPr>
          <w:noProof w:val="0"/>
          <w:snapToGrid w:val="0"/>
        </w:rPr>
      </w:pPr>
      <w:r w:rsidRPr="00EA5FA7">
        <w:rPr>
          <w:noProof w:val="0"/>
          <w:snapToGrid w:val="0"/>
        </w:rPr>
        <w:t xml:space="preserve">itu-t (0) identified-organization (4) etsi (0) mobileDomain (0) </w:t>
      </w:r>
    </w:p>
    <w:p w14:paraId="322596A9" w14:textId="77777777" w:rsidR="00FB0221" w:rsidRPr="00EA5FA7" w:rsidRDefault="00FB0221" w:rsidP="00FB0221">
      <w:pPr>
        <w:pStyle w:val="PL"/>
        <w:rPr>
          <w:noProof w:val="0"/>
          <w:snapToGrid w:val="0"/>
        </w:rPr>
      </w:pPr>
      <w:r w:rsidRPr="00EA5FA7">
        <w:rPr>
          <w:noProof w:val="0"/>
          <w:snapToGrid w:val="0"/>
        </w:rPr>
        <w:t>ngran-access (22) modules (3) f1ap (3) version1 (1) f1ap-Containers (5</w:t>
      </w:r>
      <w:proofErr w:type="gramStart"/>
      <w:r w:rsidRPr="00EA5FA7">
        <w:rPr>
          <w:noProof w:val="0"/>
          <w:snapToGrid w:val="0"/>
        </w:rPr>
        <w:t>) }</w:t>
      </w:r>
      <w:proofErr w:type="gramEnd"/>
    </w:p>
    <w:p w14:paraId="67118E76" w14:textId="77777777" w:rsidR="00FB0221" w:rsidRPr="00EA5FA7" w:rsidRDefault="00FB0221" w:rsidP="00FB0221">
      <w:pPr>
        <w:pStyle w:val="PL"/>
        <w:rPr>
          <w:noProof w:val="0"/>
          <w:snapToGrid w:val="0"/>
        </w:rPr>
      </w:pPr>
    </w:p>
    <w:p w14:paraId="27932022" w14:textId="77777777" w:rsidR="00FB0221" w:rsidRPr="00EA5FA7" w:rsidRDefault="00FB0221" w:rsidP="00FB022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24474F8" w14:textId="77777777" w:rsidR="00FB0221" w:rsidRPr="00EA5FA7" w:rsidRDefault="00FB0221" w:rsidP="00FB0221">
      <w:pPr>
        <w:pStyle w:val="PL"/>
        <w:rPr>
          <w:noProof w:val="0"/>
          <w:snapToGrid w:val="0"/>
        </w:rPr>
      </w:pPr>
    </w:p>
    <w:p w14:paraId="274825E9" w14:textId="77777777" w:rsidR="00FB0221" w:rsidRPr="00EA5FA7" w:rsidRDefault="00FB0221" w:rsidP="00FB0221">
      <w:pPr>
        <w:pStyle w:val="PL"/>
        <w:rPr>
          <w:noProof w:val="0"/>
          <w:snapToGrid w:val="0"/>
        </w:rPr>
      </w:pPr>
      <w:r w:rsidRPr="00EA5FA7">
        <w:rPr>
          <w:noProof w:val="0"/>
          <w:snapToGrid w:val="0"/>
        </w:rPr>
        <w:t>BEGIN</w:t>
      </w:r>
    </w:p>
    <w:p w14:paraId="15E330FE" w14:textId="77777777" w:rsidR="00FB0221" w:rsidRPr="00EA5FA7" w:rsidRDefault="00FB0221" w:rsidP="00FB0221">
      <w:pPr>
        <w:pStyle w:val="PL"/>
        <w:rPr>
          <w:noProof w:val="0"/>
          <w:snapToGrid w:val="0"/>
        </w:rPr>
      </w:pPr>
    </w:p>
    <w:p w14:paraId="47DB2F7A" w14:textId="77777777" w:rsidR="00FB0221" w:rsidRPr="00EA5FA7" w:rsidRDefault="00FB0221" w:rsidP="00FB0221">
      <w:pPr>
        <w:pStyle w:val="PL"/>
        <w:rPr>
          <w:noProof w:val="0"/>
          <w:snapToGrid w:val="0"/>
        </w:rPr>
      </w:pPr>
      <w:r w:rsidRPr="00EA5FA7">
        <w:rPr>
          <w:noProof w:val="0"/>
          <w:snapToGrid w:val="0"/>
        </w:rPr>
        <w:lastRenderedPageBreak/>
        <w:t>-- **************************************************************</w:t>
      </w:r>
    </w:p>
    <w:p w14:paraId="3EB945CB" w14:textId="77777777" w:rsidR="00FB0221" w:rsidRPr="00EA5FA7" w:rsidRDefault="00FB0221" w:rsidP="00FB0221">
      <w:pPr>
        <w:pStyle w:val="PL"/>
        <w:rPr>
          <w:noProof w:val="0"/>
          <w:snapToGrid w:val="0"/>
        </w:rPr>
      </w:pPr>
      <w:r w:rsidRPr="00EA5FA7">
        <w:rPr>
          <w:noProof w:val="0"/>
          <w:snapToGrid w:val="0"/>
        </w:rPr>
        <w:t>--</w:t>
      </w:r>
    </w:p>
    <w:p w14:paraId="64B75ADB" w14:textId="77777777" w:rsidR="00FB0221" w:rsidRPr="00EA5FA7" w:rsidRDefault="00FB0221" w:rsidP="00FB0221">
      <w:pPr>
        <w:pStyle w:val="PL"/>
        <w:rPr>
          <w:noProof w:val="0"/>
          <w:snapToGrid w:val="0"/>
        </w:rPr>
      </w:pPr>
      <w:r w:rsidRPr="00EA5FA7">
        <w:rPr>
          <w:noProof w:val="0"/>
          <w:snapToGrid w:val="0"/>
        </w:rPr>
        <w:t>-- IE parameter types from other modules.</w:t>
      </w:r>
    </w:p>
    <w:p w14:paraId="692562CA" w14:textId="77777777" w:rsidR="00FB0221" w:rsidRPr="00EA5FA7" w:rsidRDefault="00FB0221" w:rsidP="00FB0221">
      <w:pPr>
        <w:pStyle w:val="PL"/>
        <w:rPr>
          <w:noProof w:val="0"/>
          <w:snapToGrid w:val="0"/>
        </w:rPr>
      </w:pPr>
      <w:r w:rsidRPr="00EA5FA7">
        <w:rPr>
          <w:noProof w:val="0"/>
          <w:snapToGrid w:val="0"/>
        </w:rPr>
        <w:t>--</w:t>
      </w:r>
    </w:p>
    <w:p w14:paraId="5A4BDA6A" w14:textId="77777777" w:rsidR="00FB0221" w:rsidRPr="00EA5FA7" w:rsidRDefault="00FB0221" w:rsidP="00FB0221">
      <w:pPr>
        <w:pStyle w:val="PL"/>
        <w:rPr>
          <w:noProof w:val="0"/>
          <w:snapToGrid w:val="0"/>
        </w:rPr>
      </w:pPr>
      <w:r w:rsidRPr="00EA5FA7">
        <w:rPr>
          <w:noProof w:val="0"/>
          <w:snapToGrid w:val="0"/>
        </w:rPr>
        <w:t>-- **************************************************************</w:t>
      </w:r>
    </w:p>
    <w:p w14:paraId="2B06F817" w14:textId="77777777" w:rsidR="00FB0221" w:rsidRPr="00EA5FA7" w:rsidRDefault="00FB0221" w:rsidP="00FB0221">
      <w:pPr>
        <w:pStyle w:val="PL"/>
        <w:rPr>
          <w:noProof w:val="0"/>
          <w:snapToGrid w:val="0"/>
        </w:rPr>
      </w:pPr>
    </w:p>
    <w:p w14:paraId="45684D31" w14:textId="77777777" w:rsidR="00FB0221" w:rsidRPr="00EA5FA7" w:rsidRDefault="00FB0221" w:rsidP="00FB0221">
      <w:pPr>
        <w:pStyle w:val="PL"/>
        <w:rPr>
          <w:noProof w:val="0"/>
          <w:snapToGrid w:val="0"/>
        </w:rPr>
      </w:pPr>
      <w:r w:rsidRPr="00EA5FA7">
        <w:rPr>
          <w:noProof w:val="0"/>
          <w:snapToGrid w:val="0"/>
        </w:rPr>
        <w:t>IMPORTS</w:t>
      </w:r>
    </w:p>
    <w:p w14:paraId="4D662B8A" w14:textId="77777777" w:rsidR="00FB0221" w:rsidRPr="00EA5FA7" w:rsidRDefault="00FB0221" w:rsidP="00FB0221">
      <w:pPr>
        <w:pStyle w:val="PL"/>
        <w:rPr>
          <w:noProof w:val="0"/>
          <w:snapToGrid w:val="0"/>
        </w:rPr>
      </w:pPr>
      <w:r w:rsidRPr="00EA5FA7">
        <w:rPr>
          <w:noProof w:val="0"/>
          <w:snapToGrid w:val="0"/>
        </w:rPr>
        <w:tab/>
        <w:t>Criticality,</w:t>
      </w:r>
    </w:p>
    <w:p w14:paraId="63A125B2" w14:textId="77777777" w:rsidR="00FB0221" w:rsidRPr="00EA5FA7" w:rsidRDefault="00FB0221" w:rsidP="00FB0221">
      <w:pPr>
        <w:pStyle w:val="PL"/>
        <w:rPr>
          <w:noProof w:val="0"/>
          <w:snapToGrid w:val="0"/>
        </w:rPr>
      </w:pPr>
      <w:r w:rsidRPr="00EA5FA7">
        <w:rPr>
          <w:noProof w:val="0"/>
          <w:snapToGrid w:val="0"/>
        </w:rPr>
        <w:tab/>
        <w:t>Presence,</w:t>
      </w:r>
    </w:p>
    <w:p w14:paraId="38301254" w14:textId="77777777" w:rsidR="00FB0221" w:rsidRPr="00EA5FA7" w:rsidRDefault="00FB0221" w:rsidP="00FB0221">
      <w:pPr>
        <w:pStyle w:val="PL"/>
        <w:rPr>
          <w:noProof w:val="0"/>
          <w:snapToGrid w:val="0"/>
        </w:rPr>
      </w:pPr>
      <w:r w:rsidRPr="00EA5FA7">
        <w:rPr>
          <w:noProof w:val="0"/>
          <w:snapToGrid w:val="0"/>
        </w:rPr>
        <w:tab/>
        <w:t>PrivateIE-ID,</w:t>
      </w:r>
    </w:p>
    <w:p w14:paraId="273BF33D" w14:textId="77777777" w:rsidR="00FB0221" w:rsidRPr="00EA5FA7" w:rsidRDefault="00FB0221" w:rsidP="00FB0221">
      <w:pPr>
        <w:pStyle w:val="PL"/>
        <w:rPr>
          <w:noProof w:val="0"/>
          <w:snapToGrid w:val="0"/>
        </w:rPr>
      </w:pPr>
      <w:r w:rsidRPr="00EA5FA7">
        <w:rPr>
          <w:noProof w:val="0"/>
          <w:snapToGrid w:val="0"/>
        </w:rPr>
        <w:tab/>
        <w:t>ProtocolExtensionID,</w:t>
      </w:r>
    </w:p>
    <w:p w14:paraId="41EF3304" w14:textId="77777777" w:rsidR="00FB0221" w:rsidRPr="00EA5FA7" w:rsidRDefault="00FB0221" w:rsidP="00FB0221">
      <w:pPr>
        <w:pStyle w:val="PL"/>
        <w:rPr>
          <w:noProof w:val="0"/>
          <w:snapToGrid w:val="0"/>
        </w:rPr>
      </w:pPr>
      <w:r w:rsidRPr="00EA5FA7">
        <w:rPr>
          <w:noProof w:val="0"/>
          <w:snapToGrid w:val="0"/>
        </w:rPr>
        <w:tab/>
        <w:t>ProtocolIE-ID</w:t>
      </w:r>
    </w:p>
    <w:p w14:paraId="108501B7" w14:textId="77777777" w:rsidR="00FB0221" w:rsidRPr="00EA5FA7" w:rsidRDefault="00FB0221" w:rsidP="00FB0221">
      <w:pPr>
        <w:pStyle w:val="PL"/>
        <w:rPr>
          <w:noProof w:val="0"/>
          <w:snapToGrid w:val="0"/>
        </w:rPr>
      </w:pPr>
    </w:p>
    <w:p w14:paraId="599F741D" w14:textId="77777777" w:rsidR="00FB0221" w:rsidRPr="00EA5FA7" w:rsidRDefault="00FB0221" w:rsidP="00FB0221">
      <w:pPr>
        <w:pStyle w:val="PL"/>
        <w:rPr>
          <w:noProof w:val="0"/>
          <w:snapToGrid w:val="0"/>
        </w:rPr>
      </w:pPr>
      <w:r w:rsidRPr="00EA5FA7">
        <w:rPr>
          <w:noProof w:val="0"/>
          <w:snapToGrid w:val="0"/>
        </w:rPr>
        <w:t>FROM F1AP-CommonDataTypes</w:t>
      </w:r>
    </w:p>
    <w:p w14:paraId="553663EF" w14:textId="77777777" w:rsidR="00FB0221" w:rsidRPr="00EA5FA7" w:rsidRDefault="00FB0221" w:rsidP="00FB0221">
      <w:pPr>
        <w:pStyle w:val="PL"/>
        <w:rPr>
          <w:noProof w:val="0"/>
          <w:snapToGrid w:val="0"/>
        </w:rPr>
      </w:pPr>
      <w:r w:rsidRPr="00EA5FA7">
        <w:rPr>
          <w:noProof w:val="0"/>
          <w:snapToGrid w:val="0"/>
        </w:rPr>
        <w:tab/>
        <w:t>maxPrivateIEs,</w:t>
      </w:r>
    </w:p>
    <w:p w14:paraId="22A4BB24" w14:textId="77777777" w:rsidR="00FB0221" w:rsidRPr="00EA5FA7" w:rsidRDefault="00FB0221" w:rsidP="00FB0221">
      <w:pPr>
        <w:pStyle w:val="PL"/>
        <w:rPr>
          <w:noProof w:val="0"/>
          <w:snapToGrid w:val="0"/>
        </w:rPr>
      </w:pPr>
      <w:r w:rsidRPr="00EA5FA7">
        <w:rPr>
          <w:noProof w:val="0"/>
          <w:snapToGrid w:val="0"/>
        </w:rPr>
        <w:tab/>
        <w:t>maxProtocolExtensions,</w:t>
      </w:r>
    </w:p>
    <w:p w14:paraId="24AC1C76" w14:textId="77777777" w:rsidR="00FB0221" w:rsidRPr="00EA5FA7" w:rsidRDefault="00FB0221" w:rsidP="00FB0221">
      <w:pPr>
        <w:pStyle w:val="PL"/>
        <w:rPr>
          <w:noProof w:val="0"/>
          <w:snapToGrid w:val="0"/>
        </w:rPr>
      </w:pPr>
      <w:r w:rsidRPr="00EA5FA7">
        <w:rPr>
          <w:noProof w:val="0"/>
          <w:snapToGrid w:val="0"/>
        </w:rPr>
        <w:tab/>
        <w:t>maxProtocolIEs</w:t>
      </w:r>
    </w:p>
    <w:p w14:paraId="79CCA02C" w14:textId="77777777" w:rsidR="00FB0221" w:rsidRPr="00EA5FA7" w:rsidRDefault="00FB0221" w:rsidP="00FB0221">
      <w:pPr>
        <w:pStyle w:val="PL"/>
        <w:rPr>
          <w:noProof w:val="0"/>
          <w:snapToGrid w:val="0"/>
        </w:rPr>
      </w:pPr>
    </w:p>
    <w:p w14:paraId="3A29B8DD" w14:textId="77777777" w:rsidR="00FB0221" w:rsidRPr="00EA5FA7" w:rsidRDefault="00FB0221" w:rsidP="00FB0221">
      <w:pPr>
        <w:pStyle w:val="PL"/>
        <w:rPr>
          <w:noProof w:val="0"/>
          <w:snapToGrid w:val="0"/>
        </w:rPr>
      </w:pPr>
      <w:r w:rsidRPr="00EA5FA7">
        <w:rPr>
          <w:noProof w:val="0"/>
          <w:snapToGrid w:val="0"/>
        </w:rPr>
        <w:t>FROM F1AP-Constants;</w:t>
      </w:r>
    </w:p>
    <w:p w14:paraId="6DA5B9F1" w14:textId="77777777" w:rsidR="00FB0221" w:rsidRPr="00EA5FA7" w:rsidRDefault="00FB0221" w:rsidP="00FB0221">
      <w:pPr>
        <w:pStyle w:val="PL"/>
        <w:rPr>
          <w:noProof w:val="0"/>
          <w:snapToGrid w:val="0"/>
        </w:rPr>
      </w:pPr>
    </w:p>
    <w:p w14:paraId="09DB5395" w14:textId="77777777" w:rsidR="00FB0221" w:rsidRPr="00EA5FA7" w:rsidRDefault="00FB0221" w:rsidP="00FB0221">
      <w:pPr>
        <w:pStyle w:val="PL"/>
        <w:rPr>
          <w:noProof w:val="0"/>
          <w:snapToGrid w:val="0"/>
        </w:rPr>
      </w:pPr>
      <w:r w:rsidRPr="00EA5FA7">
        <w:rPr>
          <w:noProof w:val="0"/>
          <w:snapToGrid w:val="0"/>
        </w:rPr>
        <w:t>-- **************************************************************</w:t>
      </w:r>
    </w:p>
    <w:p w14:paraId="3E222683" w14:textId="77777777" w:rsidR="00FB0221" w:rsidRPr="00EA5FA7" w:rsidRDefault="00FB0221" w:rsidP="00FB0221">
      <w:pPr>
        <w:pStyle w:val="PL"/>
        <w:rPr>
          <w:noProof w:val="0"/>
          <w:snapToGrid w:val="0"/>
        </w:rPr>
      </w:pPr>
      <w:r w:rsidRPr="00EA5FA7">
        <w:rPr>
          <w:noProof w:val="0"/>
          <w:snapToGrid w:val="0"/>
        </w:rPr>
        <w:t>--</w:t>
      </w:r>
    </w:p>
    <w:p w14:paraId="3F2C4FF3" w14:textId="77777777" w:rsidR="00FB0221" w:rsidRPr="00EA5FA7" w:rsidRDefault="00FB0221" w:rsidP="00FB0221">
      <w:pPr>
        <w:pStyle w:val="PL"/>
        <w:rPr>
          <w:noProof w:val="0"/>
          <w:snapToGrid w:val="0"/>
        </w:rPr>
      </w:pPr>
      <w:r w:rsidRPr="00EA5FA7">
        <w:rPr>
          <w:noProof w:val="0"/>
          <w:snapToGrid w:val="0"/>
        </w:rPr>
        <w:t>-- Class Definition for Protocol IEs</w:t>
      </w:r>
    </w:p>
    <w:p w14:paraId="2203E762" w14:textId="77777777" w:rsidR="00FB0221" w:rsidRPr="00EA5FA7" w:rsidRDefault="00FB0221" w:rsidP="00FB0221">
      <w:pPr>
        <w:pStyle w:val="PL"/>
        <w:rPr>
          <w:noProof w:val="0"/>
          <w:snapToGrid w:val="0"/>
        </w:rPr>
      </w:pPr>
      <w:r w:rsidRPr="00EA5FA7">
        <w:rPr>
          <w:noProof w:val="0"/>
          <w:snapToGrid w:val="0"/>
        </w:rPr>
        <w:t>--</w:t>
      </w:r>
    </w:p>
    <w:p w14:paraId="0AD066BB" w14:textId="77777777" w:rsidR="00FB0221" w:rsidRPr="00EA5FA7" w:rsidRDefault="00FB0221" w:rsidP="00FB0221">
      <w:pPr>
        <w:pStyle w:val="PL"/>
        <w:rPr>
          <w:noProof w:val="0"/>
          <w:snapToGrid w:val="0"/>
        </w:rPr>
      </w:pPr>
      <w:r w:rsidRPr="00EA5FA7">
        <w:rPr>
          <w:noProof w:val="0"/>
          <w:snapToGrid w:val="0"/>
        </w:rPr>
        <w:t>-- **************************************************************</w:t>
      </w:r>
    </w:p>
    <w:p w14:paraId="7801DC63" w14:textId="77777777" w:rsidR="00FB0221" w:rsidRPr="00EA5FA7" w:rsidRDefault="00FB0221" w:rsidP="00FB0221">
      <w:pPr>
        <w:pStyle w:val="PL"/>
        <w:rPr>
          <w:noProof w:val="0"/>
          <w:snapToGrid w:val="0"/>
        </w:rPr>
      </w:pPr>
    </w:p>
    <w:p w14:paraId="7A70B49A" w14:textId="77777777" w:rsidR="00FB0221" w:rsidRPr="00EA5FA7" w:rsidRDefault="00FB0221" w:rsidP="00FB0221">
      <w:pPr>
        <w:pStyle w:val="PL"/>
        <w:rPr>
          <w:noProof w:val="0"/>
          <w:snapToGrid w:val="0"/>
        </w:rPr>
      </w:pPr>
      <w:r w:rsidRPr="00EA5FA7">
        <w:rPr>
          <w:noProof w:val="0"/>
          <w:snapToGrid w:val="0"/>
        </w:rPr>
        <w:t>F1AP-PROTOCOL-</w:t>
      </w:r>
      <w:proofErr w:type="gramStart"/>
      <w:r w:rsidRPr="00EA5FA7">
        <w:rPr>
          <w:noProof w:val="0"/>
          <w:snapToGrid w:val="0"/>
        </w:rPr>
        <w:t>IES ::=</w:t>
      </w:r>
      <w:proofErr w:type="gramEnd"/>
      <w:r w:rsidRPr="00EA5FA7">
        <w:rPr>
          <w:noProof w:val="0"/>
          <w:snapToGrid w:val="0"/>
        </w:rPr>
        <w:t xml:space="preserve"> CLASS {</w:t>
      </w:r>
    </w:p>
    <w:p w14:paraId="50CD74DA" w14:textId="77777777" w:rsidR="00FB0221" w:rsidRPr="00EA5FA7" w:rsidRDefault="00FB0221" w:rsidP="00FB022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7508A13D" w14:textId="77777777" w:rsidR="00FB0221" w:rsidRPr="00EA5FA7" w:rsidRDefault="00FB0221" w:rsidP="00FB0221">
      <w:pPr>
        <w:pStyle w:val="PL"/>
        <w:rPr>
          <w:noProof w:val="0"/>
          <w:snapToGrid w:val="0"/>
        </w:rPr>
      </w:pPr>
      <w:r w:rsidRPr="00EA5FA7">
        <w:rPr>
          <w:noProof w:val="0"/>
          <w:snapToGrid w:val="0"/>
        </w:rPr>
        <w:tab/>
        <w:t>&amp;criticality</w:t>
      </w:r>
      <w:r w:rsidRPr="00EA5FA7">
        <w:rPr>
          <w:noProof w:val="0"/>
          <w:snapToGrid w:val="0"/>
        </w:rPr>
        <w:tab/>
        <w:t>Criticality,</w:t>
      </w:r>
    </w:p>
    <w:p w14:paraId="671E9D64" w14:textId="77777777" w:rsidR="00FB0221" w:rsidRPr="00EA5FA7" w:rsidRDefault="00FB0221" w:rsidP="00FB0221">
      <w:pPr>
        <w:pStyle w:val="PL"/>
        <w:rPr>
          <w:noProof w:val="0"/>
          <w:snapToGrid w:val="0"/>
        </w:rPr>
      </w:pPr>
      <w:r w:rsidRPr="00EA5FA7">
        <w:rPr>
          <w:noProof w:val="0"/>
          <w:snapToGrid w:val="0"/>
        </w:rPr>
        <w:tab/>
        <w:t>&amp;Value,</w:t>
      </w:r>
    </w:p>
    <w:p w14:paraId="1C88E577" w14:textId="77777777" w:rsidR="00FB0221" w:rsidRPr="00EA5FA7" w:rsidRDefault="00FB0221" w:rsidP="00FB022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AD7BB6E" w14:textId="77777777" w:rsidR="00FB0221" w:rsidRPr="00EA5FA7" w:rsidRDefault="00FB0221" w:rsidP="00FB0221">
      <w:pPr>
        <w:pStyle w:val="PL"/>
        <w:rPr>
          <w:noProof w:val="0"/>
          <w:snapToGrid w:val="0"/>
        </w:rPr>
      </w:pPr>
      <w:r w:rsidRPr="00EA5FA7">
        <w:rPr>
          <w:noProof w:val="0"/>
          <w:snapToGrid w:val="0"/>
        </w:rPr>
        <w:t>}</w:t>
      </w:r>
    </w:p>
    <w:p w14:paraId="513E4373" w14:textId="77777777" w:rsidR="00FB0221" w:rsidRPr="00EA5FA7" w:rsidRDefault="00FB0221" w:rsidP="00FB0221">
      <w:pPr>
        <w:pStyle w:val="PL"/>
        <w:rPr>
          <w:noProof w:val="0"/>
          <w:snapToGrid w:val="0"/>
        </w:rPr>
      </w:pPr>
      <w:r w:rsidRPr="00EA5FA7">
        <w:rPr>
          <w:noProof w:val="0"/>
          <w:snapToGrid w:val="0"/>
        </w:rPr>
        <w:t>WITH SYNTAX {</w:t>
      </w:r>
    </w:p>
    <w:p w14:paraId="5CAE8079" w14:textId="77777777" w:rsidR="00FB0221" w:rsidRPr="00EA5FA7" w:rsidRDefault="00FB0221" w:rsidP="00FB022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D8378CD"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7BE17F5" w14:textId="77777777" w:rsidR="00FB0221" w:rsidRPr="00EA5FA7" w:rsidRDefault="00FB0221" w:rsidP="00FB022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2A9D06B" w14:textId="77777777" w:rsidR="00FB0221" w:rsidRPr="00EA5FA7" w:rsidRDefault="00FB0221" w:rsidP="00FB022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7AD7E7A" w14:textId="77777777" w:rsidR="00FB0221" w:rsidRPr="00EA5FA7" w:rsidRDefault="00FB0221" w:rsidP="00FB0221">
      <w:pPr>
        <w:pStyle w:val="PL"/>
        <w:rPr>
          <w:noProof w:val="0"/>
          <w:snapToGrid w:val="0"/>
        </w:rPr>
      </w:pPr>
      <w:r w:rsidRPr="00EA5FA7">
        <w:rPr>
          <w:noProof w:val="0"/>
          <w:snapToGrid w:val="0"/>
        </w:rPr>
        <w:t>}</w:t>
      </w:r>
    </w:p>
    <w:p w14:paraId="25D9CD7D" w14:textId="77777777" w:rsidR="00FB0221" w:rsidRPr="00EA5FA7" w:rsidRDefault="00FB0221" w:rsidP="00FB0221">
      <w:pPr>
        <w:pStyle w:val="PL"/>
        <w:rPr>
          <w:noProof w:val="0"/>
          <w:snapToGrid w:val="0"/>
        </w:rPr>
      </w:pPr>
    </w:p>
    <w:p w14:paraId="2FACEC9C" w14:textId="77777777" w:rsidR="00FB0221" w:rsidRPr="00EA5FA7" w:rsidRDefault="00FB0221" w:rsidP="00FB0221">
      <w:pPr>
        <w:pStyle w:val="PL"/>
        <w:rPr>
          <w:noProof w:val="0"/>
          <w:snapToGrid w:val="0"/>
        </w:rPr>
      </w:pPr>
      <w:r w:rsidRPr="00EA5FA7">
        <w:rPr>
          <w:noProof w:val="0"/>
          <w:snapToGrid w:val="0"/>
        </w:rPr>
        <w:t>-- **************************************************************</w:t>
      </w:r>
    </w:p>
    <w:p w14:paraId="17FDD8FE" w14:textId="77777777" w:rsidR="00FB0221" w:rsidRPr="00EA5FA7" w:rsidRDefault="00FB0221" w:rsidP="00FB0221">
      <w:pPr>
        <w:pStyle w:val="PL"/>
        <w:rPr>
          <w:noProof w:val="0"/>
          <w:snapToGrid w:val="0"/>
        </w:rPr>
      </w:pPr>
      <w:r w:rsidRPr="00EA5FA7">
        <w:rPr>
          <w:noProof w:val="0"/>
          <w:snapToGrid w:val="0"/>
        </w:rPr>
        <w:t>--</w:t>
      </w:r>
    </w:p>
    <w:p w14:paraId="007A4438" w14:textId="77777777" w:rsidR="00FB0221" w:rsidRPr="00EA5FA7" w:rsidRDefault="00FB0221" w:rsidP="00FB0221">
      <w:pPr>
        <w:pStyle w:val="PL"/>
        <w:rPr>
          <w:noProof w:val="0"/>
          <w:snapToGrid w:val="0"/>
        </w:rPr>
      </w:pPr>
      <w:r w:rsidRPr="00EA5FA7">
        <w:rPr>
          <w:noProof w:val="0"/>
          <w:snapToGrid w:val="0"/>
        </w:rPr>
        <w:t>-- Class Definition for Protocol IEs</w:t>
      </w:r>
    </w:p>
    <w:p w14:paraId="6D97D7CE" w14:textId="77777777" w:rsidR="00FB0221" w:rsidRPr="00EA5FA7" w:rsidRDefault="00FB0221" w:rsidP="00FB0221">
      <w:pPr>
        <w:pStyle w:val="PL"/>
        <w:rPr>
          <w:noProof w:val="0"/>
          <w:snapToGrid w:val="0"/>
        </w:rPr>
      </w:pPr>
      <w:r w:rsidRPr="00EA5FA7">
        <w:rPr>
          <w:noProof w:val="0"/>
          <w:snapToGrid w:val="0"/>
        </w:rPr>
        <w:t>--</w:t>
      </w:r>
    </w:p>
    <w:p w14:paraId="753EF444" w14:textId="77777777" w:rsidR="00FB0221" w:rsidRPr="00EA5FA7" w:rsidRDefault="00FB0221" w:rsidP="00FB0221">
      <w:pPr>
        <w:pStyle w:val="PL"/>
        <w:rPr>
          <w:noProof w:val="0"/>
          <w:snapToGrid w:val="0"/>
        </w:rPr>
      </w:pPr>
      <w:r w:rsidRPr="00EA5FA7">
        <w:rPr>
          <w:noProof w:val="0"/>
          <w:snapToGrid w:val="0"/>
        </w:rPr>
        <w:t>-- **************************************************************</w:t>
      </w:r>
    </w:p>
    <w:p w14:paraId="0B2DD8CE" w14:textId="77777777" w:rsidR="00FB0221" w:rsidRPr="00EA5FA7" w:rsidRDefault="00FB0221" w:rsidP="00FB0221">
      <w:pPr>
        <w:pStyle w:val="PL"/>
        <w:rPr>
          <w:noProof w:val="0"/>
          <w:snapToGrid w:val="0"/>
        </w:rPr>
      </w:pPr>
    </w:p>
    <w:p w14:paraId="78E3134D" w14:textId="77777777" w:rsidR="00FB0221" w:rsidRPr="00EA5FA7" w:rsidRDefault="00FB0221" w:rsidP="00FB0221">
      <w:pPr>
        <w:pStyle w:val="PL"/>
        <w:rPr>
          <w:noProof w:val="0"/>
          <w:snapToGrid w:val="0"/>
        </w:rPr>
      </w:pPr>
      <w:r w:rsidRPr="00EA5FA7">
        <w:rPr>
          <w:noProof w:val="0"/>
          <w:snapToGrid w:val="0"/>
        </w:rPr>
        <w:t>F1AP-PROTOCOL-IES-</w:t>
      </w:r>
      <w:proofErr w:type="gramStart"/>
      <w:r w:rsidRPr="00EA5FA7">
        <w:rPr>
          <w:noProof w:val="0"/>
          <w:snapToGrid w:val="0"/>
        </w:rPr>
        <w:t>PAIR ::=</w:t>
      </w:r>
      <w:proofErr w:type="gramEnd"/>
      <w:r w:rsidRPr="00EA5FA7">
        <w:rPr>
          <w:noProof w:val="0"/>
          <w:snapToGrid w:val="0"/>
        </w:rPr>
        <w:t xml:space="preserve"> CLASS {</w:t>
      </w:r>
    </w:p>
    <w:p w14:paraId="3A686137" w14:textId="77777777" w:rsidR="00FB0221" w:rsidRPr="00EA5FA7" w:rsidRDefault="00FB0221" w:rsidP="00FB022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16658B7" w14:textId="77777777" w:rsidR="00FB0221" w:rsidRPr="00EA5FA7" w:rsidRDefault="00FB0221" w:rsidP="00FB0221">
      <w:pPr>
        <w:pStyle w:val="PL"/>
        <w:rPr>
          <w:noProof w:val="0"/>
          <w:snapToGrid w:val="0"/>
        </w:rPr>
      </w:pPr>
      <w:r w:rsidRPr="00EA5FA7">
        <w:rPr>
          <w:noProof w:val="0"/>
          <w:snapToGrid w:val="0"/>
        </w:rPr>
        <w:tab/>
        <w:t>&amp;firstCriticality</w:t>
      </w:r>
      <w:r w:rsidRPr="00EA5FA7">
        <w:rPr>
          <w:noProof w:val="0"/>
          <w:snapToGrid w:val="0"/>
        </w:rPr>
        <w:tab/>
        <w:t>Criticality,</w:t>
      </w:r>
    </w:p>
    <w:p w14:paraId="5E66473C" w14:textId="77777777" w:rsidR="00FB0221" w:rsidRPr="00EA5FA7" w:rsidRDefault="00FB0221" w:rsidP="00FB0221">
      <w:pPr>
        <w:pStyle w:val="PL"/>
        <w:rPr>
          <w:noProof w:val="0"/>
          <w:snapToGrid w:val="0"/>
        </w:rPr>
      </w:pPr>
      <w:r w:rsidRPr="00EA5FA7">
        <w:rPr>
          <w:noProof w:val="0"/>
          <w:snapToGrid w:val="0"/>
        </w:rPr>
        <w:tab/>
        <w:t>&amp;FirstValue,</w:t>
      </w:r>
    </w:p>
    <w:p w14:paraId="14C7B213" w14:textId="77777777" w:rsidR="00FB0221" w:rsidRPr="00EA5FA7" w:rsidRDefault="00FB0221" w:rsidP="00FB0221">
      <w:pPr>
        <w:pStyle w:val="PL"/>
        <w:rPr>
          <w:noProof w:val="0"/>
          <w:snapToGrid w:val="0"/>
        </w:rPr>
      </w:pPr>
      <w:r w:rsidRPr="00EA5FA7">
        <w:rPr>
          <w:noProof w:val="0"/>
          <w:snapToGrid w:val="0"/>
        </w:rPr>
        <w:tab/>
        <w:t>&amp;secondCriticality</w:t>
      </w:r>
      <w:r w:rsidRPr="00EA5FA7">
        <w:rPr>
          <w:noProof w:val="0"/>
          <w:snapToGrid w:val="0"/>
        </w:rPr>
        <w:tab/>
        <w:t>Criticality,</w:t>
      </w:r>
    </w:p>
    <w:p w14:paraId="4C073E3F" w14:textId="77777777" w:rsidR="00FB0221" w:rsidRPr="00EA5FA7" w:rsidRDefault="00FB0221" w:rsidP="00FB0221">
      <w:pPr>
        <w:pStyle w:val="PL"/>
        <w:rPr>
          <w:noProof w:val="0"/>
          <w:snapToGrid w:val="0"/>
        </w:rPr>
      </w:pPr>
      <w:r w:rsidRPr="00EA5FA7">
        <w:rPr>
          <w:noProof w:val="0"/>
          <w:snapToGrid w:val="0"/>
        </w:rPr>
        <w:tab/>
        <w:t>&amp;SecondValue,</w:t>
      </w:r>
    </w:p>
    <w:p w14:paraId="4CEBCB55" w14:textId="77777777" w:rsidR="00FB0221" w:rsidRPr="00EA5FA7" w:rsidRDefault="00FB0221" w:rsidP="00FB022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CE44A8F" w14:textId="77777777" w:rsidR="00FB0221" w:rsidRPr="00EA5FA7" w:rsidRDefault="00FB0221" w:rsidP="00FB0221">
      <w:pPr>
        <w:pStyle w:val="PL"/>
        <w:rPr>
          <w:noProof w:val="0"/>
          <w:snapToGrid w:val="0"/>
        </w:rPr>
      </w:pPr>
      <w:r w:rsidRPr="00EA5FA7">
        <w:rPr>
          <w:noProof w:val="0"/>
          <w:snapToGrid w:val="0"/>
        </w:rPr>
        <w:t>}</w:t>
      </w:r>
    </w:p>
    <w:p w14:paraId="2D0CF8C9" w14:textId="77777777" w:rsidR="00FB0221" w:rsidRPr="00EA5FA7" w:rsidRDefault="00FB0221" w:rsidP="00FB0221">
      <w:pPr>
        <w:pStyle w:val="PL"/>
        <w:rPr>
          <w:noProof w:val="0"/>
          <w:snapToGrid w:val="0"/>
        </w:rPr>
      </w:pPr>
      <w:r w:rsidRPr="00EA5FA7">
        <w:rPr>
          <w:noProof w:val="0"/>
          <w:snapToGrid w:val="0"/>
        </w:rPr>
        <w:t>WITH SYNTAX {</w:t>
      </w:r>
    </w:p>
    <w:p w14:paraId="65B110A2" w14:textId="77777777" w:rsidR="00FB0221" w:rsidRPr="00EA5FA7" w:rsidRDefault="00FB0221" w:rsidP="00FB0221">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4D7F9FB" w14:textId="77777777" w:rsidR="00FB0221" w:rsidRPr="00EA5FA7" w:rsidRDefault="00FB0221" w:rsidP="00FB022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C9DF7EF" w14:textId="77777777" w:rsidR="00FB0221" w:rsidRPr="00EA5FA7" w:rsidRDefault="00FB0221" w:rsidP="00FB022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33D7F4A" w14:textId="77777777" w:rsidR="00FB0221" w:rsidRPr="00EA5FA7" w:rsidRDefault="00FB0221" w:rsidP="00FB022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79491046" w14:textId="77777777" w:rsidR="00FB0221" w:rsidRPr="00EA5FA7" w:rsidRDefault="00FB0221" w:rsidP="00FB022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030237D5" w14:textId="77777777" w:rsidR="00FB0221" w:rsidRPr="00EA5FA7" w:rsidRDefault="00FB0221" w:rsidP="00FB022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7249729" w14:textId="77777777" w:rsidR="00FB0221" w:rsidRPr="00EA5FA7" w:rsidRDefault="00FB0221" w:rsidP="00FB0221">
      <w:pPr>
        <w:pStyle w:val="PL"/>
        <w:rPr>
          <w:noProof w:val="0"/>
          <w:snapToGrid w:val="0"/>
        </w:rPr>
      </w:pPr>
      <w:r w:rsidRPr="00EA5FA7">
        <w:rPr>
          <w:noProof w:val="0"/>
          <w:snapToGrid w:val="0"/>
        </w:rPr>
        <w:t>}</w:t>
      </w:r>
    </w:p>
    <w:p w14:paraId="21C7BCE4" w14:textId="77777777" w:rsidR="00FB0221" w:rsidRPr="00EA5FA7" w:rsidRDefault="00FB0221" w:rsidP="00FB0221">
      <w:pPr>
        <w:pStyle w:val="PL"/>
        <w:rPr>
          <w:noProof w:val="0"/>
          <w:snapToGrid w:val="0"/>
        </w:rPr>
      </w:pPr>
    </w:p>
    <w:p w14:paraId="06A63BC2" w14:textId="77777777" w:rsidR="00FB0221" w:rsidRPr="00EA5FA7" w:rsidRDefault="00FB0221" w:rsidP="00FB0221">
      <w:pPr>
        <w:pStyle w:val="PL"/>
        <w:rPr>
          <w:noProof w:val="0"/>
          <w:snapToGrid w:val="0"/>
        </w:rPr>
      </w:pPr>
      <w:r w:rsidRPr="00EA5FA7">
        <w:rPr>
          <w:noProof w:val="0"/>
          <w:snapToGrid w:val="0"/>
        </w:rPr>
        <w:t>-- **************************************************************</w:t>
      </w:r>
    </w:p>
    <w:p w14:paraId="324F29E7" w14:textId="77777777" w:rsidR="00FB0221" w:rsidRPr="00EA5FA7" w:rsidRDefault="00FB0221" w:rsidP="00FB0221">
      <w:pPr>
        <w:pStyle w:val="PL"/>
        <w:rPr>
          <w:noProof w:val="0"/>
          <w:snapToGrid w:val="0"/>
        </w:rPr>
      </w:pPr>
      <w:r w:rsidRPr="00EA5FA7">
        <w:rPr>
          <w:noProof w:val="0"/>
          <w:snapToGrid w:val="0"/>
        </w:rPr>
        <w:t>--</w:t>
      </w:r>
    </w:p>
    <w:p w14:paraId="22074964" w14:textId="77777777" w:rsidR="00FB0221" w:rsidRPr="00EA5FA7" w:rsidRDefault="00FB0221" w:rsidP="00FB0221">
      <w:pPr>
        <w:pStyle w:val="PL"/>
        <w:rPr>
          <w:noProof w:val="0"/>
          <w:snapToGrid w:val="0"/>
        </w:rPr>
      </w:pPr>
      <w:r w:rsidRPr="00EA5FA7">
        <w:rPr>
          <w:noProof w:val="0"/>
          <w:snapToGrid w:val="0"/>
        </w:rPr>
        <w:t>-- Class Definition for Protocol Extensions</w:t>
      </w:r>
    </w:p>
    <w:p w14:paraId="0C974195" w14:textId="77777777" w:rsidR="00FB0221" w:rsidRPr="00EA5FA7" w:rsidRDefault="00FB0221" w:rsidP="00FB0221">
      <w:pPr>
        <w:pStyle w:val="PL"/>
        <w:rPr>
          <w:noProof w:val="0"/>
          <w:snapToGrid w:val="0"/>
        </w:rPr>
      </w:pPr>
      <w:r w:rsidRPr="00EA5FA7">
        <w:rPr>
          <w:noProof w:val="0"/>
          <w:snapToGrid w:val="0"/>
        </w:rPr>
        <w:t>--</w:t>
      </w:r>
    </w:p>
    <w:p w14:paraId="21BBAE76" w14:textId="77777777" w:rsidR="00FB0221" w:rsidRPr="00EA5FA7" w:rsidRDefault="00FB0221" w:rsidP="00FB0221">
      <w:pPr>
        <w:pStyle w:val="PL"/>
        <w:rPr>
          <w:noProof w:val="0"/>
          <w:snapToGrid w:val="0"/>
        </w:rPr>
      </w:pPr>
      <w:r w:rsidRPr="00EA5FA7">
        <w:rPr>
          <w:noProof w:val="0"/>
          <w:snapToGrid w:val="0"/>
        </w:rPr>
        <w:t>-- **************************************************************</w:t>
      </w:r>
    </w:p>
    <w:p w14:paraId="38209EFA" w14:textId="77777777" w:rsidR="00FB0221" w:rsidRPr="00EA5FA7" w:rsidRDefault="00FB0221" w:rsidP="00FB0221">
      <w:pPr>
        <w:pStyle w:val="PL"/>
        <w:rPr>
          <w:noProof w:val="0"/>
          <w:snapToGrid w:val="0"/>
        </w:rPr>
      </w:pPr>
    </w:p>
    <w:p w14:paraId="567F9E32" w14:textId="77777777" w:rsidR="00FB0221" w:rsidRPr="00EA5FA7" w:rsidRDefault="00FB0221" w:rsidP="00FB0221">
      <w:pPr>
        <w:pStyle w:val="PL"/>
        <w:rPr>
          <w:noProof w:val="0"/>
          <w:snapToGrid w:val="0"/>
        </w:rPr>
      </w:pPr>
      <w:r w:rsidRPr="00EA5FA7">
        <w:rPr>
          <w:noProof w:val="0"/>
          <w:snapToGrid w:val="0"/>
        </w:rPr>
        <w:t>F1AP-PROTOCOL-</w:t>
      </w:r>
      <w:proofErr w:type="gramStart"/>
      <w:r w:rsidRPr="00EA5FA7">
        <w:rPr>
          <w:noProof w:val="0"/>
          <w:snapToGrid w:val="0"/>
        </w:rPr>
        <w:t>EXTENSION ::=</w:t>
      </w:r>
      <w:proofErr w:type="gramEnd"/>
      <w:r w:rsidRPr="00EA5FA7">
        <w:rPr>
          <w:noProof w:val="0"/>
          <w:snapToGrid w:val="0"/>
        </w:rPr>
        <w:t xml:space="preserve"> CLASS {</w:t>
      </w:r>
    </w:p>
    <w:p w14:paraId="78E4BD53" w14:textId="77777777" w:rsidR="00FB0221" w:rsidRPr="00EA5FA7" w:rsidRDefault="00FB0221" w:rsidP="00FB022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A401F32" w14:textId="77777777" w:rsidR="00FB0221" w:rsidRPr="00EA5FA7" w:rsidRDefault="00FB0221" w:rsidP="00FB0221">
      <w:pPr>
        <w:pStyle w:val="PL"/>
        <w:rPr>
          <w:noProof w:val="0"/>
          <w:snapToGrid w:val="0"/>
        </w:rPr>
      </w:pPr>
      <w:r w:rsidRPr="00EA5FA7">
        <w:rPr>
          <w:noProof w:val="0"/>
          <w:snapToGrid w:val="0"/>
        </w:rPr>
        <w:tab/>
        <w:t>&amp;criticality</w:t>
      </w:r>
      <w:r w:rsidRPr="00EA5FA7">
        <w:rPr>
          <w:noProof w:val="0"/>
          <w:snapToGrid w:val="0"/>
        </w:rPr>
        <w:tab/>
        <w:t>Criticality,</w:t>
      </w:r>
    </w:p>
    <w:p w14:paraId="08F9BFB9" w14:textId="77777777" w:rsidR="00FB0221" w:rsidRPr="00EA5FA7" w:rsidRDefault="00FB0221" w:rsidP="00FB0221">
      <w:pPr>
        <w:pStyle w:val="PL"/>
        <w:rPr>
          <w:noProof w:val="0"/>
          <w:snapToGrid w:val="0"/>
        </w:rPr>
      </w:pPr>
      <w:r w:rsidRPr="00EA5FA7">
        <w:rPr>
          <w:noProof w:val="0"/>
          <w:snapToGrid w:val="0"/>
        </w:rPr>
        <w:tab/>
        <w:t>&amp;Extension,</w:t>
      </w:r>
    </w:p>
    <w:p w14:paraId="703CC7BD" w14:textId="77777777" w:rsidR="00FB0221" w:rsidRPr="00EA5FA7" w:rsidRDefault="00FB0221" w:rsidP="00FB022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6C78BF4" w14:textId="77777777" w:rsidR="00FB0221" w:rsidRPr="00EA5FA7" w:rsidRDefault="00FB0221" w:rsidP="00FB0221">
      <w:pPr>
        <w:pStyle w:val="PL"/>
        <w:rPr>
          <w:noProof w:val="0"/>
          <w:snapToGrid w:val="0"/>
        </w:rPr>
      </w:pPr>
      <w:r w:rsidRPr="00EA5FA7">
        <w:rPr>
          <w:noProof w:val="0"/>
          <w:snapToGrid w:val="0"/>
        </w:rPr>
        <w:t>}</w:t>
      </w:r>
    </w:p>
    <w:p w14:paraId="1050F7DE" w14:textId="77777777" w:rsidR="00FB0221" w:rsidRPr="00EA5FA7" w:rsidRDefault="00FB0221" w:rsidP="00FB0221">
      <w:pPr>
        <w:pStyle w:val="PL"/>
        <w:rPr>
          <w:noProof w:val="0"/>
          <w:snapToGrid w:val="0"/>
        </w:rPr>
      </w:pPr>
      <w:r w:rsidRPr="00EA5FA7">
        <w:rPr>
          <w:noProof w:val="0"/>
          <w:snapToGrid w:val="0"/>
        </w:rPr>
        <w:t>WITH SYNTAX {</w:t>
      </w:r>
    </w:p>
    <w:p w14:paraId="0D41CC87" w14:textId="77777777" w:rsidR="00FB0221" w:rsidRPr="00EA5FA7" w:rsidRDefault="00FB0221" w:rsidP="00FB022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0501875"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BC709F0" w14:textId="77777777" w:rsidR="00FB0221" w:rsidRPr="00EA5FA7" w:rsidRDefault="00FB0221" w:rsidP="00FB022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6DD4EFF6" w14:textId="77777777" w:rsidR="00FB0221" w:rsidRPr="00EA5FA7" w:rsidRDefault="00FB0221" w:rsidP="00FB022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D069DEA" w14:textId="77777777" w:rsidR="00FB0221" w:rsidRPr="00EA5FA7" w:rsidRDefault="00FB0221" w:rsidP="00FB0221">
      <w:pPr>
        <w:pStyle w:val="PL"/>
        <w:rPr>
          <w:noProof w:val="0"/>
          <w:snapToGrid w:val="0"/>
        </w:rPr>
      </w:pPr>
      <w:r w:rsidRPr="00EA5FA7">
        <w:rPr>
          <w:noProof w:val="0"/>
          <w:snapToGrid w:val="0"/>
        </w:rPr>
        <w:t>}</w:t>
      </w:r>
    </w:p>
    <w:p w14:paraId="21E4E311" w14:textId="77777777" w:rsidR="00FB0221" w:rsidRPr="00EA5FA7" w:rsidRDefault="00FB0221" w:rsidP="00FB0221">
      <w:pPr>
        <w:pStyle w:val="PL"/>
        <w:rPr>
          <w:noProof w:val="0"/>
          <w:snapToGrid w:val="0"/>
        </w:rPr>
      </w:pPr>
    </w:p>
    <w:p w14:paraId="64E7BA79" w14:textId="77777777" w:rsidR="00FB0221" w:rsidRPr="00EA5FA7" w:rsidRDefault="00FB0221" w:rsidP="00FB0221">
      <w:pPr>
        <w:pStyle w:val="PL"/>
        <w:rPr>
          <w:noProof w:val="0"/>
          <w:snapToGrid w:val="0"/>
        </w:rPr>
      </w:pPr>
      <w:r w:rsidRPr="00EA5FA7">
        <w:rPr>
          <w:noProof w:val="0"/>
          <w:snapToGrid w:val="0"/>
        </w:rPr>
        <w:t>-- **************************************************************</w:t>
      </w:r>
    </w:p>
    <w:p w14:paraId="28E98FBF" w14:textId="77777777" w:rsidR="00FB0221" w:rsidRPr="00EA5FA7" w:rsidRDefault="00FB0221" w:rsidP="00FB0221">
      <w:pPr>
        <w:pStyle w:val="PL"/>
        <w:rPr>
          <w:noProof w:val="0"/>
          <w:snapToGrid w:val="0"/>
        </w:rPr>
      </w:pPr>
      <w:r w:rsidRPr="00EA5FA7">
        <w:rPr>
          <w:noProof w:val="0"/>
          <w:snapToGrid w:val="0"/>
        </w:rPr>
        <w:t>--</w:t>
      </w:r>
    </w:p>
    <w:p w14:paraId="233C596C" w14:textId="77777777" w:rsidR="00FB0221" w:rsidRPr="00EA5FA7" w:rsidRDefault="00FB0221" w:rsidP="00FB0221">
      <w:pPr>
        <w:pStyle w:val="PL"/>
        <w:rPr>
          <w:noProof w:val="0"/>
          <w:snapToGrid w:val="0"/>
        </w:rPr>
      </w:pPr>
      <w:r w:rsidRPr="00EA5FA7">
        <w:rPr>
          <w:noProof w:val="0"/>
          <w:snapToGrid w:val="0"/>
        </w:rPr>
        <w:t>-- Class Definition for Private IEs</w:t>
      </w:r>
    </w:p>
    <w:p w14:paraId="5D3F3F34" w14:textId="77777777" w:rsidR="00FB0221" w:rsidRPr="00EA5FA7" w:rsidRDefault="00FB0221" w:rsidP="00FB0221">
      <w:pPr>
        <w:pStyle w:val="PL"/>
        <w:rPr>
          <w:noProof w:val="0"/>
          <w:snapToGrid w:val="0"/>
        </w:rPr>
      </w:pPr>
      <w:r w:rsidRPr="00EA5FA7">
        <w:rPr>
          <w:noProof w:val="0"/>
          <w:snapToGrid w:val="0"/>
        </w:rPr>
        <w:t>--</w:t>
      </w:r>
    </w:p>
    <w:p w14:paraId="5E6885DB" w14:textId="77777777" w:rsidR="00FB0221" w:rsidRPr="00EA5FA7" w:rsidRDefault="00FB0221" w:rsidP="00FB0221">
      <w:pPr>
        <w:pStyle w:val="PL"/>
        <w:rPr>
          <w:noProof w:val="0"/>
          <w:snapToGrid w:val="0"/>
        </w:rPr>
      </w:pPr>
      <w:r w:rsidRPr="00EA5FA7">
        <w:rPr>
          <w:noProof w:val="0"/>
          <w:snapToGrid w:val="0"/>
        </w:rPr>
        <w:t>-- **************************************************************</w:t>
      </w:r>
    </w:p>
    <w:p w14:paraId="6AE405D6" w14:textId="77777777" w:rsidR="00FB0221" w:rsidRPr="00EA5FA7" w:rsidRDefault="00FB0221" w:rsidP="00FB0221">
      <w:pPr>
        <w:pStyle w:val="PL"/>
        <w:rPr>
          <w:noProof w:val="0"/>
          <w:snapToGrid w:val="0"/>
        </w:rPr>
      </w:pPr>
    </w:p>
    <w:p w14:paraId="48C0D66E" w14:textId="77777777" w:rsidR="00FB0221" w:rsidRPr="00EA5FA7" w:rsidRDefault="00FB0221" w:rsidP="00FB0221">
      <w:pPr>
        <w:pStyle w:val="PL"/>
        <w:rPr>
          <w:noProof w:val="0"/>
          <w:snapToGrid w:val="0"/>
        </w:rPr>
      </w:pPr>
      <w:r w:rsidRPr="00EA5FA7">
        <w:rPr>
          <w:noProof w:val="0"/>
          <w:snapToGrid w:val="0"/>
        </w:rPr>
        <w:t>F1AP-PRIVATE-</w:t>
      </w:r>
      <w:proofErr w:type="gramStart"/>
      <w:r w:rsidRPr="00EA5FA7">
        <w:rPr>
          <w:noProof w:val="0"/>
          <w:snapToGrid w:val="0"/>
        </w:rPr>
        <w:t>IES ::=</w:t>
      </w:r>
      <w:proofErr w:type="gramEnd"/>
      <w:r w:rsidRPr="00EA5FA7">
        <w:rPr>
          <w:noProof w:val="0"/>
          <w:snapToGrid w:val="0"/>
        </w:rPr>
        <w:t xml:space="preserve"> CLASS {</w:t>
      </w:r>
    </w:p>
    <w:p w14:paraId="28EF252F" w14:textId="77777777" w:rsidR="00FB0221" w:rsidRPr="00EA5FA7" w:rsidRDefault="00FB0221" w:rsidP="00FB022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9725323" w14:textId="77777777" w:rsidR="00FB0221" w:rsidRPr="00EA5FA7" w:rsidRDefault="00FB0221" w:rsidP="00FB0221">
      <w:pPr>
        <w:pStyle w:val="PL"/>
        <w:rPr>
          <w:noProof w:val="0"/>
          <w:snapToGrid w:val="0"/>
        </w:rPr>
      </w:pPr>
      <w:r w:rsidRPr="00EA5FA7">
        <w:rPr>
          <w:noProof w:val="0"/>
          <w:snapToGrid w:val="0"/>
        </w:rPr>
        <w:tab/>
        <w:t>&amp;criticality</w:t>
      </w:r>
      <w:r w:rsidRPr="00EA5FA7">
        <w:rPr>
          <w:noProof w:val="0"/>
          <w:snapToGrid w:val="0"/>
        </w:rPr>
        <w:tab/>
        <w:t>Criticality,</w:t>
      </w:r>
    </w:p>
    <w:p w14:paraId="31EC6877" w14:textId="77777777" w:rsidR="00FB0221" w:rsidRPr="00EA5FA7" w:rsidRDefault="00FB0221" w:rsidP="00FB0221">
      <w:pPr>
        <w:pStyle w:val="PL"/>
        <w:rPr>
          <w:noProof w:val="0"/>
          <w:snapToGrid w:val="0"/>
        </w:rPr>
      </w:pPr>
      <w:r w:rsidRPr="00EA5FA7">
        <w:rPr>
          <w:noProof w:val="0"/>
          <w:snapToGrid w:val="0"/>
        </w:rPr>
        <w:tab/>
        <w:t>&amp;Value,</w:t>
      </w:r>
    </w:p>
    <w:p w14:paraId="557075B8" w14:textId="77777777" w:rsidR="00FB0221" w:rsidRPr="00EA5FA7" w:rsidRDefault="00FB0221" w:rsidP="00FB022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661018A" w14:textId="77777777" w:rsidR="00FB0221" w:rsidRPr="00EA5FA7" w:rsidRDefault="00FB0221" w:rsidP="00FB0221">
      <w:pPr>
        <w:pStyle w:val="PL"/>
        <w:rPr>
          <w:noProof w:val="0"/>
          <w:snapToGrid w:val="0"/>
        </w:rPr>
      </w:pPr>
      <w:r w:rsidRPr="00EA5FA7">
        <w:rPr>
          <w:noProof w:val="0"/>
          <w:snapToGrid w:val="0"/>
        </w:rPr>
        <w:t>}</w:t>
      </w:r>
    </w:p>
    <w:p w14:paraId="6284E1F9" w14:textId="77777777" w:rsidR="00FB0221" w:rsidRPr="00EA5FA7" w:rsidRDefault="00FB0221" w:rsidP="00FB0221">
      <w:pPr>
        <w:pStyle w:val="PL"/>
        <w:rPr>
          <w:noProof w:val="0"/>
          <w:snapToGrid w:val="0"/>
        </w:rPr>
      </w:pPr>
      <w:r w:rsidRPr="00EA5FA7">
        <w:rPr>
          <w:noProof w:val="0"/>
          <w:snapToGrid w:val="0"/>
        </w:rPr>
        <w:t>WITH SYNTAX {</w:t>
      </w:r>
    </w:p>
    <w:p w14:paraId="1EDDFB4E" w14:textId="77777777" w:rsidR="00FB0221" w:rsidRPr="00EA5FA7" w:rsidRDefault="00FB0221" w:rsidP="00FB022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4FE9DC0"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6F6B45A" w14:textId="77777777" w:rsidR="00FB0221" w:rsidRPr="00EA5FA7" w:rsidRDefault="00FB0221" w:rsidP="00FB022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171C638" w14:textId="77777777" w:rsidR="00FB0221" w:rsidRPr="00EA5FA7" w:rsidRDefault="00FB0221" w:rsidP="00FB022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4CE5758" w14:textId="77777777" w:rsidR="00FB0221" w:rsidRPr="00EA5FA7" w:rsidRDefault="00FB0221" w:rsidP="00FB0221">
      <w:pPr>
        <w:pStyle w:val="PL"/>
        <w:rPr>
          <w:noProof w:val="0"/>
          <w:snapToGrid w:val="0"/>
        </w:rPr>
      </w:pPr>
      <w:r w:rsidRPr="00EA5FA7">
        <w:rPr>
          <w:noProof w:val="0"/>
          <w:snapToGrid w:val="0"/>
        </w:rPr>
        <w:t>}</w:t>
      </w:r>
    </w:p>
    <w:p w14:paraId="6AF98E54" w14:textId="77777777" w:rsidR="00FB0221" w:rsidRPr="00EA5FA7" w:rsidRDefault="00FB0221" w:rsidP="00FB0221">
      <w:pPr>
        <w:pStyle w:val="PL"/>
        <w:rPr>
          <w:noProof w:val="0"/>
          <w:snapToGrid w:val="0"/>
        </w:rPr>
      </w:pPr>
    </w:p>
    <w:p w14:paraId="02D611AC" w14:textId="77777777" w:rsidR="00FB0221" w:rsidRPr="00EA5FA7" w:rsidRDefault="00FB0221" w:rsidP="00FB0221">
      <w:pPr>
        <w:pStyle w:val="PL"/>
        <w:rPr>
          <w:noProof w:val="0"/>
          <w:snapToGrid w:val="0"/>
        </w:rPr>
      </w:pPr>
      <w:r w:rsidRPr="00EA5FA7">
        <w:rPr>
          <w:noProof w:val="0"/>
          <w:snapToGrid w:val="0"/>
        </w:rPr>
        <w:t>-- **************************************************************</w:t>
      </w:r>
    </w:p>
    <w:p w14:paraId="6970AF5A" w14:textId="77777777" w:rsidR="00FB0221" w:rsidRPr="00EA5FA7" w:rsidRDefault="00FB0221" w:rsidP="00FB0221">
      <w:pPr>
        <w:pStyle w:val="PL"/>
        <w:rPr>
          <w:noProof w:val="0"/>
          <w:snapToGrid w:val="0"/>
        </w:rPr>
      </w:pPr>
      <w:r w:rsidRPr="00EA5FA7">
        <w:rPr>
          <w:noProof w:val="0"/>
          <w:snapToGrid w:val="0"/>
        </w:rPr>
        <w:t>--</w:t>
      </w:r>
    </w:p>
    <w:p w14:paraId="2303EE8F" w14:textId="77777777" w:rsidR="00FB0221" w:rsidRPr="00EA5FA7" w:rsidRDefault="00FB0221" w:rsidP="00FB0221">
      <w:pPr>
        <w:pStyle w:val="PL"/>
        <w:rPr>
          <w:noProof w:val="0"/>
          <w:snapToGrid w:val="0"/>
        </w:rPr>
      </w:pPr>
      <w:r w:rsidRPr="00EA5FA7">
        <w:rPr>
          <w:noProof w:val="0"/>
          <w:snapToGrid w:val="0"/>
        </w:rPr>
        <w:t>-- Container for Protocol IEs</w:t>
      </w:r>
    </w:p>
    <w:p w14:paraId="68E3ACC7" w14:textId="77777777" w:rsidR="00FB0221" w:rsidRPr="00FB0221" w:rsidRDefault="00FB0221" w:rsidP="00FB0221">
      <w:pPr>
        <w:pStyle w:val="PL"/>
        <w:rPr>
          <w:noProof w:val="0"/>
          <w:snapToGrid w:val="0"/>
          <w:lang w:val="it-IT"/>
        </w:rPr>
      </w:pPr>
      <w:r w:rsidRPr="00FB0221">
        <w:rPr>
          <w:noProof w:val="0"/>
          <w:snapToGrid w:val="0"/>
          <w:lang w:val="it-IT"/>
        </w:rPr>
        <w:t>--</w:t>
      </w:r>
    </w:p>
    <w:p w14:paraId="01683D6A" w14:textId="77777777" w:rsidR="00FB0221" w:rsidRPr="00FB0221" w:rsidRDefault="00FB0221" w:rsidP="00FB0221">
      <w:pPr>
        <w:pStyle w:val="PL"/>
        <w:rPr>
          <w:noProof w:val="0"/>
          <w:snapToGrid w:val="0"/>
          <w:lang w:val="it-IT"/>
        </w:rPr>
      </w:pPr>
      <w:r w:rsidRPr="00FB0221">
        <w:rPr>
          <w:noProof w:val="0"/>
          <w:snapToGrid w:val="0"/>
          <w:lang w:val="it-IT"/>
        </w:rPr>
        <w:t>-- **************************************************************</w:t>
      </w:r>
    </w:p>
    <w:p w14:paraId="1708CD4C" w14:textId="77777777" w:rsidR="00FB0221" w:rsidRPr="00FB0221" w:rsidRDefault="00FB0221" w:rsidP="00FB0221">
      <w:pPr>
        <w:pStyle w:val="PL"/>
        <w:rPr>
          <w:noProof w:val="0"/>
          <w:snapToGrid w:val="0"/>
          <w:lang w:val="it-IT"/>
        </w:rPr>
      </w:pPr>
    </w:p>
    <w:p w14:paraId="47B8A285" w14:textId="77777777" w:rsidR="00FB0221" w:rsidRPr="00FB0221" w:rsidRDefault="00FB0221" w:rsidP="00FB0221">
      <w:pPr>
        <w:pStyle w:val="PL"/>
        <w:rPr>
          <w:noProof w:val="0"/>
          <w:snapToGrid w:val="0"/>
          <w:lang w:val="it-IT"/>
        </w:rPr>
      </w:pPr>
      <w:r w:rsidRPr="00FB0221">
        <w:rPr>
          <w:noProof w:val="0"/>
          <w:snapToGrid w:val="0"/>
          <w:lang w:val="it-IT"/>
        </w:rPr>
        <w:t xml:space="preserve">ProtocolIE-Container {F1AP-PROTOCOL-IES : IEsSetParam} ::= </w:t>
      </w:r>
    </w:p>
    <w:p w14:paraId="113F995B" w14:textId="77777777" w:rsidR="00FB0221" w:rsidRPr="00EA5FA7" w:rsidRDefault="00FB0221" w:rsidP="00FB0221">
      <w:pPr>
        <w:pStyle w:val="PL"/>
        <w:rPr>
          <w:noProof w:val="0"/>
          <w:snapToGrid w:val="0"/>
        </w:rPr>
      </w:pPr>
      <w:r w:rsidRPr="00FB0221">
        <w:rPr>
          <w:noProof w:val="0"/>
          <w:snapToGrid w:val="0"/>
          <w:lang w:val="it-IT"/>
        </w:rPr>
        <w:tab/>
      </w:r>
      <w:r w:rsidRPr="00EA5FA7">
        <w:rPr>
          <w:noProof w:val="0"/>
          <w:snapToGrid w:val="0"/>
        </w:rPr>
        <w:t>SEQUENCE (SIZE (</w:t>
      </w:r>
      <w:proofErr w:type="gramStart"/>
      <w:r w:rsidRPr="00EA5FA7">
        <w:rPr>
          <w:noProof w:val="0"/>
          <w:snapToGrid w:val="0"/>
        </w:rPr>
        <w:t>0..</w:t>
      </w:r>
      <w:proofErr w:type="gramEnd"/>
      <w:r w:rsidRPr="00EA5FA7">
        <w:rPr>
          <w:noProof w:val="0"/>
          <w:snapToGrid w:val="0"/>
        </w:rPr>
        <w:t>maxProtocolIEs)) OF</w:t>
      </w:r>
    </w:p>
    <w:p w14:paraId="4FEAE95C" w14:textId="77777777" w:rsidR="00FB0221" w:rsidRPr="00EA5FA7" w:rsidRDefault="00FB0221" w:rsidP="00FB0221">
      <w:pPr>
        <w:pStyle w:val="PL"/>
        <w:rPr>
          <w:noProof w:val="0"/>
          <w:snapToGrid w:val="0"/>
        </w:rPr>
      </w:pPr>
      <w:r w:rsidRPr="00EA5FA7">
        <w:rPr>
          <w:noProof w:val="0"/>
          <w:snapToGrid w:val="0"/>
        </w:rPr>
        <w:lastRenderedPageBreak/>
        <w:tab/>
        <w:t>ProtocolIE-Field {{IEsSetParam}}</w:t>
      </w:r>
    </w:p>
    <w:p w14:paraId="02075C32" w14:textId="77777777" w:rsidR="00FB0221" w:rsidRPr="00EA5FA7" w:rsidRDefault="00FB0221" w:rsidP="00FB0221">
      <w:pPr>
        <w:pStyle w:val="PL"/>
        <w:rPr>
          <w:noProof w:val="0"/>
          <w:snapToGrid w:val="0"/>
        </w:rPr>
      </w:pPr>
    </w:p>
    <w:p w14:paraId="6F68A19C" w14:textId="77777777" w:rsidR="00FB0221" w:rsidRPr="00FB0221" w:rsidRDefault="00FB0221" w:rsidP="00FB0221">
      <w:pPr>
        <w:pStyle w:val="PL"/>
        <w:rPr>
          <w:noProof w:val="0"/>
          <w:snapToGrid w:val="0"/>
          <w:lang w:val="it-IT"/>
        </w:rPr>
      </w:pPr>
      <w:r w:rsidRPr="00FB0221">
        <w:rPr>
          <w:noProof w:val="0"/>
          <w:snapToGrid w:val="0"/>
          <w:lang w:val="it-IT"/>
        </w:rPr>
        <w:t xml:space="preserve">ProtocolIE-SingleContainer {F1AP-PROTOCOL-IES : IEsSetParam} ::= </w:t>
      </w:r>
    </w:p>
    <w:p w14:paraId="1C0CC767" w14:textId="77777777" w:rsidR="00FB0221" w:rsidRPr="00FB0221" w:rsidRDefault="00FB0221" w:rsidP="00FB0221">
      <w:pPr>
        <w:pStyle w:val="PL"/>
        <w:rPr>
          <w:noProof w:val="0"/>
          <w:snapToGrid w:val="0"/>
          <w:lang w:val="it-IT"/>
        </w:rPr>
      </w:pPr>
      <w:r w:rsidRPr="00FB0221">
        <w:rPr>
          <w:noProof w:val="0"/>
          <w:snapToGrid w:val="0"/>
          <w:lang w:val="it-IT"/>
        </w:rPr>
        <w:tab/>
        <w:t>ProtocolIE-Field {{IEsSetParam}}</w:t>
      </w:r>
    </w:p>
    <w:p w14:paraId="314A69D9" w14:textId="77777777" w:rsidR="00FB0221" w:rsidRPr="00FB0221" w:rsidRDefault="00FB0221" w:rsidP="00FB0221">
      <w:pPr>
        <w:pStyle w:val="PL"/>
        <w:rPr>
          <w:noProof w:val="0"/>
          <w:snapToGrid w:val="0"/>
          <w:lang w:val="it-IT"/>
        </w:rPr>
      </w:pPr>
    </w:p>
    <w:p w14:paraId="0ECB82DA" w14:textId="77777777" w:rsidR="00FB0221" w:rsidRPr="00FB0221" w:rsidRDefault="00FB0221" w:rsidP="00FB0221">
      <w:pPr>
        <w:pStyle w:val="PL"/>
        <w:rPr>
          <w:noProof w:val="0"/>
          <w:snapToGrid w:val="0"/>
          <w:lang w:val="it-IT"/>
        </w:rPr>
      </w:pPr>
      <w:r w:rsidRPr="00FB0221">
        <w:rPr>
          <w:noProof w:val="0"/>
          <w:snapToGrid w:val="0"/>
          <w:lang w:val="it-IT"/>
        </w:rPr>
        <w:t>ProtocolIE-Field {F1AP-PROTOCOL-IES : IEsSetParam} ::= SEQUENCE {</w:t>
      </w:r>
    </w:p>
    <w:p w14:paraId="30679094" w14:textId="77777777" w:rsidR="00FB0221" w:rsidRPr="00FB0221" w:rsidRDefault="00FB0221" w:rsidP="00FB0221">
      <w:pPr>
        <w:pStyle w:val="PL"/>
        <w:rPr>
          <w:noProof w:val="0"/>
          <w:snapToGrid w:val="0"/>
          <w:lang w:val="it-IT"/>
        </w:rPr>
      </w:pPr>
      <w:r w:rsidRPr="00FB0221">
        <w:rPr>
          <w:noProof w:val="0"/>
          <w:snapToGrid w:val="0"/>
          <w:lang w:val="it-IT"/>
        </w:rPr>
        <w:tab/>
        <w:t>id</w:t>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t>F1AP-PROTOCOL-IES.&amp;id</w:t>
      </w:r>
      <w:r w:rsidRPr="00FB0221">
        <w:rPr>
          <w:noProof w:val="0"/>
          <w:snapToGrid w:val="0"/>
          <w:lang w:val="it-IT"/>
        </w:rPr>
        <w:tab/>
      </w:r>
      <w:r w:rsidRPr="00FB0221">
        <w:rPr>
          <w:noProof w:val="0"/>
          <w:snapToGrid w:val="0"/>
          <w:lang w:val="it-IT"/>
        </w:rPr>
        <w:tab/>
      </w:r>
      <w:r w:rsidRPr="00FB0221">
        <w:rPr>
          <w:noProof w:val="0"/>
          <w:snapToGrid w:val="0"/>
          <w:lang w:val="it-IT"/>
        </w:rPr>
        <w:tab/>
      </w:r>
      <w:r w:rsidRPr="00FB0221">
        <w:rPr>
          <w:noProof w:val="0"/>
          <w:snapToGrid w:val="0"/>
          <w:lang w:val="it-IT"/>
        </w:rPr>
        <w:tab/>
        <w:t>({IEsSetParam}),</w:t>
      </w:r>
    </w:p>
    <w:p w14:paraId="10225E20" w14:textId="77777777" w:rsidR="00FB0221" w:rsidRPr="00FB0221" w:rsidRDefault="00FB0221" w:rsidP="00FB0221">
      <w:pPr>
        <w:pStyle w:val="PL"/>
        <w:rPr>
          <w:noProof w:val="0"/>
          <w:snapToGrid w:val="0"/>
          <w:lang w:val="it-IT"/>
        </w:rPr>
      </w:pPr>
      <w:r w:rsidRPr="00FB0221">
        <w:rPr>
          <w:noProof w:val="0"/>
          <w:snapToGrid w:val="0"/>
          <w:lang w:val="it-IT"/>
        </w:rPr>
        <w:tab/>
        <w:t>criticality</w:t>
      </w:r>
      <w:r w:rsidRPr="00FB0221">
        <w:rPr>
          <w:noProof w:val="0"/>
          <w:snapToGrid w:val="0"/>
          <w:lang w:val="it-IT"/>
        </w:rPr>
        <w:tab/>
      </w:r>
      <w:r w:rsidRPr="00FB0221">
        <w:rPr>
          <w:noProof w:val="0"/>
          <w:snapToGrid w:val="0"/>
          <w:lang w:val="it-IT"/>
        </w:rPr>
        <w:tab/>
        <w:t>F1AP-PROTOCOL-IES.&amp;criticality</w:t>
      </w:r>
      <w:r w:rsidRPr="00FB0221">
        <w:rPr>
          <w:noProof w:val="0"/>
          <w:snapToGrid w:val="0"/>
          <w:lang w:val="it-IT"/>
        </w:rPr>
        <w:tab/>
      </w:r>
      <w:r w:rsidRPr="00FB0221">
        <w:rPr>
          <w:noProof w:val="0"/>
          <w:snapToGrid w:val="0"/>
          <w:lang w:val="it-IT"/>
        </w:rPr>
        <w:tab/>
        <w:t>({IEsSetParam}{@id}),</w:t>
      </w:r>
    </w:p>
    <w:p w14:paraId="1181BBBB" w14:textId="77777777" w:rsidR="00FB0221" w:rsidRPr="00FB0221" w:rsidRDefault="00FB0221" w:rsidP="00FB0221">
      <w:pPr>
        <w:pStyle w:val="PL"/>
        <w:rPr>
          <w:noProof w:val="0"/>
          <w:snapToGrid w:val="0"/>
          <w:lang w:val="it-IT"/>
        </w:rPr>
      </w:pPr>
      <w:r w:rsidRPr="00FB0221">
        <w:rPr>
          <w:noProof w:val="0"/>
          <w:snapToGrid w:val="0"/>
          <w:lang w:val="it-IT"/>
        </w:rPr>
        <w:tab/>
        <w:t>value</w:t>
      </w:r>
      <w:r w:rsidRPr="00FB0221">
        <w:rPr>
          <w:noProof w:val="0"/>
          <w:snapToGrid w:val="0"/>
          <w:lang w:val="it-IT"/>
        </w:rPr>
        <w:tab/>
      </w:r>
      <w:r w:rsidRPr="00FB0221">
        <w:rPr>
          <w:noProof w:val="0"/>
          <w:snapToGrid w:val="0"/>
          <w:lang w:val="it-IT"/>
        </w:rPr>
        <w:tab/>
      </w:r>
      <w:r w:rsidRPr="00FB0221">
        <w:rPr>
          <w:noProof w:val="0"/>
          <w:snapToGrid w:val="0"/>
          <w:lang w:val="it-IT"/>
        </w:rPr>
        <w:tab/>
        <w:t>F1AP-PROTOCOL-IES.&amp;Value</w:t>
      </w:r>
      <w:r w:rsidRPr="00FB0221">
        <w:rPr>
          <w:noProof w:val="0"/>
          <w:snapToGrid w:val="0"/>
          <w:lang w:val="it-IT"/>
        </w:rPr>
        <w:tab/>
      </w:r>
      <w:r w:rsidRPr="00FB0221">
        <w:rPr>
          <w:noProof w:val="0"/>
          <w:snapToGrid w:val="0"/>
          <w:lang w:val="it-IT"/>
        </w:rPr>
        <w:tab/>
      </w:r>
      <w:r w:rsidRPr="00FB0221">
        <w:rPr>
          <w:noProof w:val="0"/>
          <w:snapToGrid w:val="0"/>
          <w:lang w:val="it-IT"/>
        </w:rPr>
        <w:tab/>
        <w:t>({IEsSetParam}{@id})</w:t>
      </w:r>
    </w:p>
    <w:p w14:paraId="390BC110" w14:textId="77777777" w:rsidR="00FB0221" w:rsidRPr="00EA5FA7" w:rsidRDefault="00FB0221" w:rsidP="00FB0221">
      <w:pPr>
        <w:pStyle w:val="PL"/>
        <w:rPr>
          <w:noProof w:val="0"/>
          <w:snapToGrid w:val="0"/>
        </w:rPr>
      </w:pPr>
      <w:r w:rsidRPr="00EA5FA7">
        <w:rPr>
          <w:noProof w:val="0"/>
          <w:snapToGrid w:val="0"/>
        </w:rPr>
        <w:t>}</w:t>
      </w:r>
    </w:p>
    <w:p w14:paraId="12FA4B45" w14:textId="77777777" w:rsidR="00FB0221" w:rsidRPr="00EA5FA7" w:rsidRDefault="00FB0221" w:rsidP="00FB0221">
      <w:pPr>
        <w:pStyle w:val="PL"/>
        <w:rPr>
          <w:noProof w:val="0"/>
          <w:snapToGrid w:val="0"/>
        </w:rPr>
      </w:pPr>
    </w:p>
    <w:p w14:paraId="27266258" w14:textId="77777777" w:rsidR="00FB0221" w:rsidRPr="00EA5FA7" w:rsidRDefault="00FB0221" w:rsidP="00FB0221">
      <w:pPr>
        <w:pStyle w:val="PL"/>
        <w:rPr>
          <w:noProof w:val="0"/>
          <w:snapToGrid w:val="0"/>
        </w:rPr>
      </w:pPr>
      <w:r w:rsidRPr="00EA5FA7">
        <w:rPr>
          <w:noProof w:val="0"/>
          <w:snapToGrid w:val="0"/>
        </w:rPr>
        <w:t>-- **************************************************************</w:t>
      </w:r>
    </w:p>
    <w:p w14:paraId="0697A05D" w14:textId="77777777" w:rsidR="00FB0221" w:rsidRPr="00EA5FA7" w:rsidRDefault="00FB0221" w:rsidP="00FB0221">
      <w:pPr>
        <w:pStyle w:val="PL"/>
        <w:rPr>
          <w:noProof w:val="0"/>
          <w:snapToGrid w:val="0"/>
        </w:rPr>
      </w:pPr>
      <w:r w:rsidRPr="00EA5FA7">
        <w:rPr>
          <w:noProof w:val="0"/>
          <w:snapToGrid w:val="0"/>
        </w:rPr>
        <w:t>--</w:t>
      </w:r>
    </w:p>
    <w:p w14:paraId="01EFD3D3" w14:textId="77777777" w:rsidR="00FB0221" w:rsidRPr="00EA5FA7" w:rsidRDefault="00FB0221" w:rsidP="00FB0221">
      <w:pPr>
        <w:pStyle w:val="PL"/>
        <w:rPr>
          <w:noProof w:val="0"/>
          <w:snapToGrid w:val="0"/>
        </w:rPr>
      </w:pPr>
      <w:r w:rsidRPr="00EA5FA7">
        <w:rPr>
          <w:noProof w:val="0"/>
          <w:snapToGrid w:val="0"/>
        </w:rPr>
        <w:t>-- Container for Protocol IE Pairs</w:t>
      </w:r>
    </w:p>
    <w:p w14:paraId="689DF66E" w14:textId="77777777" w:rsidR="00FB0221" w:rsidRPr="00EA5FA7" w:rsidRDefault="00FB0221" w:rsidP="00FB0221">
      <w:pPr>
        <w:pStyle w:val="PL"/>
        <w:rPr>
          <w:noProof w:val="0"/>
          <w:snapToGrid w:val="0"/>
        </w:rPr>
      </w:pPr>
      <w:r w:rsidRPr="00EA5FA7">
        <w:rPr>
          <w:noProof w:val="0"/>
          <w:snapToGrid w:val="0"/>
        </w:rPr>
        <w:t>--</w:t>
      </w:r>
    </w:p>
    <w:p w14:paraId="0F03BD52" w14:textId="77777777" w:rsidR="00FB0221" w:rsidRPr="00EA5FA7" w:rsidRDefault="00FB0221" w:rsidP="00FB0221">
      <w:pPr>
        <w:pStyle w:val="PL"/>
        <w:rPr>
          <w:noProof w:val="0"/>
          <w:snapToGrid w:val="0"/>
        </w:rPr>
      </w:pPr>
      <w:r w:rsidRPr="00EA5FA7">
        <w:rPr>
          <w:noProof w:val="0"/>
          <w:snapToGrid w:val="0"/>
        </w:rPr>
        <w:t>-- **************************************************************</w:t>
      </w:r>
    </w:p>
    <w:p w14:paraId="1D82B7BA" w14:textId="77777777" w:rsidR="00FB0221" w:rsidRPr="00EA5FA7" w:rsidRDefault="00FB0221" w:rsidP="00FB0221">
      <w:pPr>
        <w:pStyle w:val="PL"/>
        <w:rPr>
          <w:noProof w:val="0"/>
          <w:snapToGrid w:val="0"/>
        </w:rPr>
      </w:pPr>
    </w:p>
    <w:p w14:paraId="3ACF123E" w14:textId="77777777" w:rsidR="00FB0221" w:rsidRPr="00EA5FA7" w:rsidRDefault="00FB0221" w:rsidP="00FB0221">
      <w:pPr>
        <w:pStyle w:val="PL"/>
        <w:rPr>
          <w:noProof w:val="0"/>
          <w:snapToGrid w:val="0"/>
        </w:rPr>
      </w:pPr>
      <w:r w:rsidRPr="00EA5FA7">
        <w:rPr>
          <w:noProof w:val="0"/>
          <w:snapToGrid w:val="0"/>
        </w:rPr>
        <w:t>ProtocolIE-ContainerPair {F1AP-PROTOCOL-IES-</w:t>
      </w:r>
      <w:proofErr w:type="gramStart"/>
      <w:r w:rsidRPr="00EA5FA7">
        <w:rPr>
          <w:noProof w:val="0"/>
          <w:snapToGrid w:val="0"/>
        </w:rPr>
        <w:t>PAIR :</w:t>
      </w:r>
      <w:proofErr w:type="gramEnd"/>
      <w:r w:rsidRPr="00EA5FA7">
        <w:rPr>
          <w:noProof w:val="0"/>
          <w:snapToGrid w:val="0"/>
        </w:rPr>
        <w:t xml:space="preserve"> IEsSetParam} ::= </w:t>
      </w:r>
    </w:p>
    <w:p w14:paraId="34FBACCA" w14:textId="77777777" w:rsidR="00FB0221" w:rsidRPr="00EA5FA7" w:rsidRDefault="00FB0221" w:rsidP="00FB0221">
      <w:pPr>
        <w:pStyle w:val="PL"/>
        <w:rPr>
          <w:noProof w:val="0"/>
          <w:snapToGrid w:val="0"/>
        </w:rPr>
      </w:pPr>
      <w:r w:rsidRPr="00EA5FA7">
        <w:rPr>
          <w:noProof w:val="0"/>
          <w:snapToGrid w:val="0"/>
        </w:rPr>
        <w:tab/>
        <w:t>SEQUENCE (SIZE (</w:t>
      </w:r>
      <w:proofErr w:type="gramStart"/>
      <w:r w:rsidRPr="00EA5FA7">
        <w:rPr>
          <w:noProof w:val="0"/>
          <w:snapToGrid w:val="0"/>
        </w:rPr>
        <w:t>0..</w:t>
      </w:r>
      <w:proofErr w:type="gramEnd"/>
      <w:r w:rsidRPr="00EA5FA7">
        <w:rPr>
          <w:noProof w:val="0"/>
          <w:snapToGrid w:val="0"/>
        </w:rPr>
        <w:t>maxProtocolIEs)) OF</w:t>
      </w:r>
    </w:p>
    <w:p w14:paraId="36209A2C" w14:textId="77777777" w:rsidR="00FB0221" w:rsidRPr="00EA5FA7" w:rsidRDefault="00FB0221" w:rsidP="00FB0221">
      <w:pPr>
        <w:pStyle w:val="PL"/>
        <w:rPr>
          <w:noProof w:val="0"/>
          <w:snapToGrid w:val="0"/>
        </w:rPr>
      </w:pPr>
      <w:r w:rsidRPr="00EA5FA7">
        <w:rPr>
          <w:noProof w:val="0"/>
          <w:snapToGrid w:val="0"/>
        </w:rPr>
        <w:tab/>
        <w:t>ProtocolIE-FieldPair {{IEsSetParam}}</w:t>
      </w:r>
    </w:p>
    <w:p w14:paraId="1BC76D31" w14:textId="77777777" w:rsidR="00FB0221" w:rsidRPr="00EA5FA7" w:rsidRDefault="00FB0221" w:rsidP="00FB0221">
      <w:pPr>
        <w:pStyle w:val="PL"/>
        <w:rPr>
          <w:noProof w:val="0"/>
          <w:snapToGrid w:val="0"/>
        </w:rPr>
      </w:pPr>
    </w:p>
    <w:p w14:paraId="4CB4B728" w14:textId="77777777" w:rsidR="00FB0221" w:rsidRPr="00EA5FA7" w:rsidRDefault="00FB0221" w:rsidP="00FB0221">
      <w:pPr>
        <w:pStyle w:val="PL"/>
        <w:rPr>
          <w:noProof w:val="0"/>
          <w:snapToGrid w:val="0"/>
        </w:rPr>
      </w:pPr>
      <w:r w:rsidRPr="00EA5FA7">
        <w:rPr>
          <w:noProof w:val="0"/>
          <w:snapToGrid w:val="0"/>
        </w:rPr>
        <w:t>ProtocolIE-FieldPair {F1AP-PROTOCOL-IES-</w:t>
      </w:r>
      <w:proofErr w:type="gramStart"/>
      <w:r w:rsidRPr="00EA5FA7">
        <w:rPr>
          <w:noProof w:val="0"/>
          <w:snapToGrid w:val="0"/>
        </w:rPr>
        <w:t>PAIR :</w:t>
      </w:r>
      <w:proofErr w:type="gramEnd"/>
      <w:r w:rsidRPr="00EA5FA7">
        <w:rPr>
          <w:noProof w:val="0"/>
          <w:snapToGrid w:val="0"/>
        </w:rPr>
        <w:t xml:space="preserve"> IEsSetParam} ::= SEQUENCE {</w:t>
      </w:r>
    </w:p>
    <w:p w14:paraId="4BE368E0" w14:textId="77777777" w:rsidR="00FB0221" w:rsidRPr="00EA5FA7" w:rsidRDefault="00FB0221" w:rsidP="00FB022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E3B3011" w14:textId="77777777" w:rsidR="00FB0221" w:rsidRPr="00EA5FA7" w:rsidRDefault="00FB0221" w:rsidP="00FB0221">
      <w:pPr>
        <w:pStyle w:val="PL"/>
        <w:rPr>
          <w:noProof w:val="0"/>
          <w:snapToGrid w:val="0"/>
        </w:rPr>
      </w:pPr>
      <w:r w:rsidRPr="00EA5FA7">
        <w:rPr>
          <w:noProof w:val="0"/>
          <w:snapToGrid w:val="0"/>
        </w:rPr>
        <w:tab/>
        <w:t>firstCriticality</w:t>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firstCriticality</w:t>
      </w:r>
      <w:r w:rsidRPr="00EA5FA7">
        <w:rPr>
          <w:noProof w:val="0"/>
          <w:snapToGrid w:val="0"/>
        </w:rPr>
        <w:tab/>
        <w:t>({IEsSetParam}{@id}),</w:t>
      </w:r>
    </w:p>
    <w:p w14:paraId="6FAFDC15" w14:textId="77777777" w:rsidR="00FB0221" w:rsidRPr="00EA5FA7" w:rsidRDefault="00FB0221" w:rsidP="00FB022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FirstValue</w:t>
      </w:r>
      <w:r w:rsidRPr="00EA5FA7">
        <w:rPr>
          <w:noProof w:val="0"/>
          <w:snapToGrid w:val="0"/>
        </w:rPr>
        <w:tab/>
      </w:r>
      <w:r w:rsidRPr="00EA5FA7">
        <w:rPr>
          <w:noProof w:val="0"/>
          <w:snapToGrid w:val="0"/>
        </w:rPr>
        <w:tab/>
      </w:r>
      <w:r w:rsidRPr="00EA5FA7">
        <w:rPr>
          <w:noProof w:val="0"/>
          <w:snapToGrid w:val="0"/>
        </w:rPr>
        <w:tab/>
        <w:t>({IEsSetParam}{@id}),</w:t>
      </w:r>
    </w:p>
    <w:p w14:paraId="489AFEA6" w14:textId="77777777" w:rsidR="00FB0221" w:rsidRPr="00EA5FA7" w:rsidRDefault="00FB0221" w:rsidP="00FB0221">
      <w:pPr>
        <w:pStyle w:val="PL"/>
        <w:rPr>
          <w:noProof w:val="0"/>
          <w:snapToGrid w:val="0"/>
        </w:rPr>
      </w:pPr>
      <w:r w:rsidRPr="00EA5FA7">
        <w:rPr>
          <w:noProof w:val="0"/>
          <w:snapToGrid w:val="0"/>
        </w:rPr>
        <w:tab/>
        <w:t>secondCriticality</w:t>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secondCriticality</w:t>
      </w:r>
      <w:r w:rsidRPr="00EA5FA7">
        <w:rPr>
          <w:noProof w:val="0"/>
          <w:snapToGrid w:val="0"/>
        </w:rPr>
        <w:tab/>
        <w:t>({IEsSetParam}{@id}),</w:t>
      </w:r>
    </w:p>
    <w:p w14:paraId="7D280B3B" w14:textId="77777777" w:rsidR="00FB0221" w:rsidRPr="00EA5FA7" w:rsidRDefault="00FB0221" w:rsidP="00FB022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SecondValue</w:t>
      </w:r>
      <w:r w:rsidRPr="00EA5FA7">
        <w:rPr>
          <w:noProof w:val="0"/>
          <w:snapToGrid w:val="0"/>
        </w:rPr>
        <w:tab/>
      </w:r>
      <w:r w:rsidRPr="00EA5FA7">
        <w:rPr>
          <w:noProof w:val="0"/>
          <w:snapToGrid w:val="0"/>
        </w:rPr>
        <w:tab/>
      </w:r>
      <w:r w:rsidRPr="00EA5FA7">
        <w:rPr>
          <w:noProof w:val="0"/>
          <w:snapToGrid w:val="0"/>
        </w:rPr>
        <w:tab/>
        <w:t>({IEsSetParam}{@id})</w:t>
      </w:r>
    </w:p>
    <w:p w14:paraId="0443C9FA" w14:textId="77777777" w:rsidR="00FB0221" w:rsidRPr="00EA5FA7" w:rsidRDefault="00FB0221" w:rsidP="00FB0221">
      <w:pPr>
        <w:pStyle w:val="PL"/>
        <w:rPr>
          <w:noProof w:val="0"/>
          <w:snapToGrid w:val="0"/>
        </w:rPr>
      </w:pPr>
      <w:r w:rsidRPr="00EA5FA7">
        <w:rPr>
          <w:noProof w:val="0"/>
          <w:snapToGrid w:val="0"/>
        </w:rPr>
        <w:t>}</w:t>
      </w:r>
    </w:p>
    <w:p w14:paraId="37A832E5" w14:textId="77777777" w:rsidR="00FB0221" w:rsidRPr="00EA5FA7" w:rsidRDefault="00FB0221" w:rsidP="00FB0221">
      <w:pPr>
        <w:pStyle w:val="PL"/>
        <w:rPr>
          <w:noProof w:val="0"/>
          <w:snapToGrid w:val="0"/>
        </w:rPr>
      </w:pPr>
    </w:p>
    <w:p w14:paraId="4AB54213" w14:textId="77777777" w:rsidR="00FB0221" w:rsidRPr="00EA5FA7" w:rsidRDefault="00FB0221" w:rsidP="00FB0221">
      <w:pPr>
        <w:pStyle w:val="PL"/>
        <w:rPr>
          <w:noProof w:val="0"/>
          <w:snapToGrid w:val="0"/>
        </w:rPr>
      </w:pPr>
      <w:r w:rsidRPr="00EA5FA7">
        <w:rPr>
          <w:noProof w:val="0"/>
          <w:snapToGrid w:val="0"/>
        </w:rPr>
        <w:t>-- **************************************************************</w:t>
      </w:r>
    </w:p>
    <w:p w14:paraId="26B4A64D" w14:textId="77777777" w:rsidR="00FB0221" w:rsidRPr="00EA5FA7" w:rsidRDefault="00FB0221" w:rsidP="00FB0221">
      <w:pPr>
        <w:pStyle w:val="PL"/>
        <w:rPr>
          <w:noProof w:val="0"/>
          <w:snapToGrid w:val="0"/>
        </w:rPr>
      </w:pPr>
      <w:r w:rsidRPr="00EA5FA7">
        <w:rPr>
          <w:noProof w:val="0"/>
          <w:snapToGrid w:val="0"/>
        </w:rPr>
        <w:t>--</w:t>
      </w:r>
    </w:p>
    <w:p w14:paraId="7B5C91D0" w14:textId="77777777" w:rsidR="00FB0221" w:rsidRPr="00EA5FA7" w:rsidRDefault="00FB0221" w:rsidP="00FB0221">
      <w:pPr>
        <w:pStyle w:val="PL"/>
        <w:rPr>
          <w:noProof w:val="0"/>
          <w:snapToGrid w:val="0"/>
        </w:rPr>
      </w:pPr>
      <w:r w:rsidRPr="00EA5FA7">
        <w:rPr>
          <w:noProof w:val="0"/>
          <w:snapToGrid w:val="0"/>
        </w:rPr>
        <w:t>-- Container for Protocol Extensions</w:t>
      </w:r>
    </w:p>
    <w:p w14:paraId="2952E175" w14:textId="77777777" w:rsidR="00FB0221" w:rsidRPr="00EA5FA7" w:rsidRDefault="00FB0221" w:rsidP="00FB0221">
      <w:pPr>
        <w:pStyle w:val="PL"/>
        <w:rPr>
          <w:noProof w:val="0"/>
          <w:snapToGrid w:val="0"/>
        </w:rPr>
      </w:pPr>
      <w:r w:rsidRPr="00EA5FA7">
        <w:rPr>
          <w:noProof w:val="0"/>
          <w:snapToGrid w:val="0"/>
        </w:rPr>
        <w:t>--</w:t>
      </w:r>
    </w:p>
    <w:p w14:paraId="6BA019F2" w14:textId="77777777" w:rsidR="00FB0221" w:rsidRPr="00EA5FA7" w:rsidRDefault="00FB0221" w:rsidP="00FB0221">
      <w:pPr>
        <w:pStyle w:val="PL"/>
        <w:rPr>
          <w:noProof w:val="0"/>
          <w:snapToGrid w:val="0"/>
        </w:rPr>
      </w:pPr>
      <w:r w:rsidRPr="00EA5FA7">
        <w:rPr>
          <w:noProof w:val="0"/>
          <w:snapToGrid w:val="0"/>
        </w:rPr>
        <w:t>-- **************************************************************</w:t>
      </w:r>
    </w:p>
    <w:p w14:paraId="78104DF3" w14:textId="77777777" w:rsidR="00FB0221" w:rsidRPr="00EA5FA7" w:rsidRDefault="00FB0221" w:rsidP="00FB0221">
      <w:pPr>
        <w:pStyle w:val="PL"/>
        <w:rPr>
          <w:noProof w:val="0"/>
          <w:snapToGrid w:val="0"/>
        </w:rPr>
      </w:pPr>
    </w:p>
    <w:p w14:paraId="248B58FE" w14:textId="77777777" w:rsidR="00FB0221" w:rsidRPr="00EA5FA7" w:rsidRDefault="00FB0221" w:rsidP="00FB0221">
      <w:pPr>
        <w:pStyle w:val="PL"/>
        <w:rPr>
          <w:noProof w:val="0"/>
          <w:snapToGrid w:val="0"/>
        </w:rPr>
      </w:pPr>
      <w:r w:rsidRPr="00EA5FA7">
        <w:rPr>
          <w:noProof w:val="0"/>
          <w:snapToGrid w:val="0"/>
        </w:rPr>
        <w:t>ProtocolExtensionContainer {F1AP-PROTOCOL-</w:t>
      </w:r>
      <w:proofErr w:type="gramStart"/>
      <w:r w:rsidRPr="00EA5FA7">
        <w:rPr>
          <w:noProof w:val="0"/>
          <w:snapToGrid w:val="0"/>
        </w:rPr>
        <w:t>EXTENSION :</w:t>
      </w:r>
      <w:proofErr w:type="gramEnd"/>
      <w:r w:rsidRPr="00EA5FA7">
        <w:rPr>
          <w:noProof w:val="0"/>
          <w:snapToGrid w:val="0"/>
        </w:rPr>
        <w:t xml:space="preserve"> ExtensionSetParam} ::= </w:t>
      </w:r>
    </w:p>
    <w:p w14:paraId="10E1C98A" w14:textId="77777777" w:rsidR="00FB0221" w:rsidRPr="00EA5FA7" w:rsidRDefault="00FB0221" w:rsidP="00FB0221">
      <w:pPr>
        <w:pStyle w:val="PL"/>
        <w:rPr>
          <w:noProof w:val="0"/>
          <w:snapToGrid w:val="0"/>
        </w:rPr>
      </w:pPr>
      <w:r w:rsidRPr="00EA5FA7">
        <w:rPr>
          <w:noProof w:val="0"/>
          <w:snapToGrid w:val="0"/>
        </w:rPr>
        <w:tab/>
        <w:t>SEQUENCE (SIZE (</w:t>
      </w:r>
      <w:proofErr w:type="gramStart"/>
      <w:r w:rsidRPr="00EA5FA7">
        <w:rPr>
          <w:noProof w:val="0"/>
          <w:snapToGrid w:val="0"/>
        </w:rPr>
        <w:t>1..</w:t>
      </w:r>
      <w:proofErr w:type="gramEnd"/>
      <w:r w:rsidRPr="00EA5FA7">
        <w:rPr>
          <w:noProof w:val="0"/>
          <w:snapToGrid w:val="0"/>
        </w:rPr>
        <w:t>maxProtocolExtensions)) OF</w:t>
      </w:r>
    </w:p>
    <w:p w14:paraId="40FD6EA0" w14:textId="77777777" w:rsidR="00FB0221" w:rsidRPr="00EA5FA7" w:rsidRDefault="00FB0221" w:rsidP="00FB0221">
      <w:pPr>
        <w:pStyle w:val="PL"/>
        <w:rPr>
          <w:noProof w:val="0"/>
          <w:snapToGrid w:val="0"/>
        </w:rPr>
      </w:pPr>
      <w:r w:rsidRPr="00EA5FA7">
        <w:rPr>
          <w:noProof w:val="0"/>
          <w:snapToGrid w:val="0"/>
        </w:rPr>
        <w:tab/>
        <w:t>ProtocolExtensionField {{ExtensionSetParam}}</w:t>
      </w:r>
    </w:p>
    <w:p w14:paraId="5589D281" w14:textId="77777777" w:rsidR="00FB0221" w:rsidRPr="00EA5FA7" w:rsidRDefault="00FB0221" w:rsidP="00FB0221">
      <w:pPr>
        <w:pStyle w:val="PL"/>
        <w:rPr>
          <w:noProof w:val="0"/>
          <w:snapToGrid w:val="0"/>
        </w:rPr>
      </w:pPr>
    </w:p>
    <w:p w14:paraId="235D8BA9" w14:textId="77777777" w:rsidR="00FB0221" w:rsidRPr="00EA5FA7" w:rsidRDefault="00FB0221" w:rsidP="00FB0221">
      <w:pPr>
        <w:pStyle w:val="PL"/>
        <w:rPr>
          <w:noProof w:val="0"/>
          <w:snapToGrid w:val="0"/>
        </w:rPr>
      </w:pPr>
      <w:r w:rsidRPr="00EA5FA7">
        <w:rPr>
          <w:noProof w:val="0"/>
          <w:snapToGrid w:val="0"/>
        </w:rPr>
        <w:t>ProtocolExtensionField {F1AP-PROTOCOL-</w:t>
      </w:r>
      <w:proofErr w:type="gramStart"/>
      <w:r w:rsidRPr="00EA5FA7">
        <w:rPr>
          <w:noProof w:val="0"/>
          <w:snapToGrid w:val="0"/>
        </w:rPr>
        <w:t>EXTENSION :</w:t>
      </w:r>
      <w:proofErr w:type="gramEnd"/>
      <w:r w:rsidRPr="00EA5FA7">
        <w:rPr>
          <w:noProof w:val="0"/>
          <w:snapToGrid w:val="0"/>
        </w:rPr>
        <w:t xml:space="preserve"> ExtensionSetParam} ::= SEQUENCE {</w:t>
      </w:r>
    </w:p>
    <w:p w14:paraId="56C3A258" w14:textId="77777777" w:rsidR="00FB0221" w:rsidRPr="00FB0221" w:rsidRDefault="00FB0221" w:rsidP="00FB0221">
      <w:pPr>
        <w:pStyle w:val="PL"/>
        <w:rPr>
          <w:noProof w:val="0"/>
          <w:snapToGrid w:val="0"/>
          <w:lang w:val="sv-SE"/>
        </w:rPr>
      </w:pPr>
      <w:r w:rsidRPr="00EA5FA7">
        <w:rPr>
          <w:noProof w:val="0"/>
          <w:snapToGrid w:val="0"/>
        </w:rPr>
        <w:tab/>
      </w:r>
      <w:r w:rsidRPr="00FB0221">
        <w:rPr>
          <w:noProof w:val="0"/>
          <w:snapToGrid w:val="0"/>
          <w:lang w:val="sv-SE"/>
        </w:rPr>
        <w:t>id</w:t>
      </w:r>
      <w:r w:rsidRPr="00FB0221">
        <w:rPr>
          <w:noProof w:val="0"/>
          <w:snapToGrid w:val="0"/>
          <w:lang w:val="sv-SE"/>
        </w:rPr>
        <w:tab/>
      </w:r>
      <w:r w:rsidRPr="00FB0221">
        <w:rPr>
          <w:noProof w:val="0"/>
          <w:snapToGrid w:val="0"/>
          <w:lang w:val="sv-SE"/>
        </w:rPr>
        <w:tab/>
      </w:r>
      <w:r w:rsidRPr="00FB0221">
        <w:rPr>
          <w:noProof w:val="0"/>
          <w:snapToGrid w:val="0"/>
          <w:lang w:val="sv-SE"/>
        </w:rPr>
        <w:tab/>
      </w:r>
      <w:r w:rsidRPr="00FB0221">
        <w:rPr>
          <w:noProof w:val="0"/>
          <w:snapToGrid w:val="0"/>
          <w:lang w:val="sv-SE"/>
        </w:rPr>
        <w:tab/>
      </w:r>
      <w:r w:rsidRPr="00FB0221">
        <w:rPr>
          <w:noProof w:val="0"/>
          <w:snapToGrid w:val="0"/>
          <w:lang w:val="sv-SE"/>
        </w:rPr>
        <w:tab/>
        <w:t>F1AP-PROTOCOL-EXTENSION.&amp;id</w:t>
      </w:r>
      <w:r w:rsidRPr="00FB0221">
        <w:rPr>
          <w:noProof w:val="0"/>
          <w:snapToGrid w:val="0"/>
          <w:lang w:val="sv-SE"/>
        </w:rPr>
        <w:tab/>
      </w:r>
      <w:r w:rsidRPr="00FB0221">
        <w:rPr>
          <w:noProof w:val="0"/>
          <w:snapToGrid w:val="0"/>
          <w:lang w:val="sv-SE"/>
        </w:rPr>
        <w:tab/>
      </w:r>
      <w:r w:rsidRPr="00FB0221">
        <w:rPr>
          <w:noProof w:val="0"/>
          <w:snapToGrid w:val="0"/>
          <w:lang w:val="sv-SE"/>
        </w:rPr>
        <w:tab/>
      </w:r>
      <w:r w:rsidRPr="00FB0221">
        <w:rPr>
          <w:noProof w:val="0"/>
          <w:snapToGrid w:val="0"/>
          <w:lang w:val="sv-SE"/>
        </w:rPr>
        <w:tab/>
        <w:t>({ExtensionSetParam}),</w:t>
      </w:r>
    </w:p>
    <w:p w14:paraId="2A37DC8B" w14:textId="77777777" w:rsidR="00FB0221" w:rsidRPr="00FB0221" w:rsidRDefault="00FB0221" w:rsidP="00FB0221">
      <w:pPr>
        <w:pStyle w:val="PL"/>
        <w:rPr>
          <w:noProof w:val="0"/>
          <w:snapToGrid w:val="0"/>
          <w:lang w:val="sv-SE"/>
        </w:rPr>
      </w:pPr>
      <w:r w:rsidRPr="00FB0221">
        <w:rPr>
          <w:noProof w:val="0"/>
          <w:snapToGrid w:val="0"/>
          <w:lang w:val="sv-SE"/>
        </w:rPr>
        <w:tab/>
        <w:t>criticality</w:t>
      </w:r>
      <w:r w:rsidRPr="00FB0221">
        <w:rPr>
          <w:noProof w:val="0"/>
          <w:snapToGrid w:val="0"/>
          <w:lang w:val="sv-SE"/>
        </w:rPr>
        <w:tab/>
      </w:r>
      <w:r w:rsidRPr="00FB0221">
        <w:rPr>
          <w:noProof w:val="0"/>
          <w:snapToGrid w:val="0"/>
          <w:lang w:val="sv-SE"/>
        </w:rPr>
        <w:tab/>
      </w:r>
      <w:r w:rsidRPr="00FB0221">
        <w:rPr>
          <w:noProof w:val="0"/>
          <w:snapToGrid w:val="0"/>
          <w:lang w:val="sv-SE"/>
        </w:rPr>
        <w:tab/>
        <w:t>F1AP-PROTOCOL-EXTENSION.&amp;criticality</w:t>
      </w:r>
      <w:r w:rsidRPr="00FB0221">
        <w:rPr>
          <w:noProof w:val="0"/>
          <w:snapToGrid w:val="0"/>
          <w:lang w:val="sv-SE"/>
        </w:rPr>
        <w:tab/>
        <w:t>({ExtensionSetParam}{@id}),</w:t>
      </w:r>
    </w:p>
    <w:p w14:paraId="3C147A6B" w14:textId="77777777" w:rsidR="00FB0221" w:rsidRPr="00FB0221" w:rsidRDefault="00FB0221" w:rsidP="00FB0221">
      <w:pPr>
        <w:pStyle w:val="PL"/>
        <w:rPr>
          <w:noProof w:val="0"/>
          <w:snapToGrid w:val="0"/>
          <w:lang w:val="sv-SE"/>
        </w:rPr>
      </w:pPr>
      <w:r w:rsidRPr="00FB0221">
        <w:rPr>
          <w:noProof w:val="0"/>
          <w:snapToGrid w:val="0"/>
          <w:lang w:val="sv-SE"/>
        </w:rPr>
        <w:tab/>
        <w:t>extensionValue</w:t>
      </w:r>
      <w:r w:rsidRPr="00FB0221">
        <w:rPr>
          <w:noProof w:val="0"/>
          <w:snapToGrid w:val="0"/>
          <w:lang w:val="sv-SE"/>
        </w:rPr>
        <w:tab/>
      </w:r>
      <w:r w:rsidRPr="00FB0221">
        <w:rPr>
          <w:noProof w:val="0"/>
          <w:snapToGrid w:val="0"/>
          <w:lang w:val="sv-SE"/>
        </w:rPr>
        <w:tab/>
        <w:t>F1AP-PROTOCOL-EXTENSION.&amp;Extension</w:t>
      </w:r>
      <w:r w:rsidRPr="00FB0221">
        <w:rPr>
          <w:noProof w:val="0"/>
          <w:snapToGrid w:val="0"/>
          <w:lang w:val="sv-SE"/>
        </w:rPr>
        <w:tab/>
      </w:r>
      <w:r w:rsidRPr="00FB0221">
        <w:rPr>
          <w:noProof w:val="0"/>
          <w:snapToGrid w:val="0"/>
          <w:lang w:val="sv-SE"/>
        </w:rPr>
        <w:tab/>
        <w:t>({ExtensionSetParam}{@id})</w:t>
      </w:r>
    </w:p>
    <w:p w14:paraId="78A91E01" w14:textId="77777777" w:rsidR="00FB0221" w:rsidRPr="00EA5FA7" w:rsidRDefault="00FB0221" w:rsidP="00FB0221">
      <w:pPr>
        <w:pStyle w:val="PL"/>
        <w:rPr>
          <w:noProof w:val="0"/>
          <w:snapToGrid w:val="0"/>
        </w:rPr>
      </w:pPr>
      <w:r w:rsidRPr="00EA5FA7">
        <w:rPr>
          <w:noProof w:val="0"/>
          <w:snapToGrid w:val="0"/>
        </w:rPr>
        <w:t>}</w:t>
      </w:r>
    </w:p>
    <w:p w14:paraId="0AF102FA" w14:textId="77777777" w:rsidR="00FB0221" w:rsidRPr="00EA5FA7" w:rsidRDefault="00FB0221" w:rsidP="00FB0221">
      <w:pPr>
        <w:pStyle w:val="PL"/>
        <w:rPr>
          <w:noProof w:val="0"/>
          <w:snapToGrid w:val="0"/>
        </w:rPr>
      </w:pPr>
    </w:p>
    <w:p w14:paraId="5B0BF8FA" w14:textId="77777777" w:rsidR="00FB0221" w:rsidRPr="00EA5FA7" w:rsidRDefault="00FB0221" w:rsidP="00FB0221">
      <w:pPr>
        <w:pStyle w:val="PL"/>
        <w:rPr>
          <w:noProof w:val="0"/>
          <w:snapToGrid w:val="0"/>
        </w:rPr>
      </w:pPr>
      <w:r w:rsidRPr="00EA5FA7">
        <w:rPr>
          <w:noProof w:val="0"/>
          <w:snapToGrid w:val="0"/>
        </w:rPr>
        <w:t>-- **************************************************************</w:t>
      </w:r>
    </w:p>
    <w:p w14:paraId="755B6596" w14:textId="77777777" w:rsidR="00FB0221" w:rsidRPr="00EA5FA7" w:rsidRDefault="00FB0221" w:rsidP="00FB0221">
      <w:pPr>
        <w:pStyle w:val="PL"/>
        <w:rPr>
          <w:noProof w:val="0"/>
          <w:snapToGrid w:val="0"/>
        </w:rPr>
      </w:pPr>
      <w:r w:rsidRPr="00EA5FA7">
        <w:rPr>
          <w:noProof w:val="0"/>
          <w:snapToGrid w:val="0"/>
        </w:rPr>
        <w:t>--</w:t>
      </w:r>
    </w:p>
    <w:p w14:paraId="4E55125E" w14:textId="77777777" w:rsidR="00FB0221" w:rsidRPr="00EA5FA7" w:rsidRDefault="00FB0221" w:rsidP="00FB0221">
      <w:pPr>
        <w:pStyle w:val="PL"/>
        <w:rPr>
          <w:noProof w:val="0"/>
          <w:snapToGrid w:val="0"/>
        </w:rPr>
      </w:pPr>
      <w:r w:rsidRPr="00EA5FA7">
        <w:rPr>
          <w:noProof w:val="0"/>
          <w:snapToGrid w:val="0"/>
        </w:rPr>
        <w:t>-- Container for Private IEs</w:t>
      </w:r>
    </w:p>
    <w:p w14:paraId="30AE8920" w14:textId="77777777" w:rsidR="00FB0221" w:rsidRPr="00EA5FA7" w:rsidRDefault="00FB0221" w:rsidP="00FB0221">
      <w:pPr>
        <w:pStyle w:val="PL"/>
        <w:rPr>
          <w:noProof w:val="0"/>
          <w:snapToGrid w:val="0"/>
        </w:rPr>
      </w:pPr>
      <w:r w:rsidRPr="00EA5FA7">
        <w:rPr>
          <w:noProof w:val="0"/>
          <w:snapToGrid w:val="0"/>
        </w:rPr>
        <w:t>--</w:t>
      </w:r>
    </w:p>
    <w:p w14:paraId="32CF5676" w14:textId="77777777" w:rsidR="00FB0221" w:rsidRPr="00EA5FA7" w:rsidRDefault="00FB0221" w:rsidP="00FB0221">
      <w:pPr>
        <w:pStyle w:val="PL"/>
        <w:rPr>
          <w:noProof w:val="0"/>
          <w:snapToGrid w:val="0"/>
        </w:rPr>
      </w:pPr>
      <w:r w:rsidRPr="00EA5FA7">
        <w:rPr>
          <w:noProof w:val="0"/>
          <w:snapToGrid w:val="0"/>
        </w:rPr>
        <w:t>-- **************************************************************</w:t>
      </w:r>
    </w:p>
    <w:p w14:paraId="5734AB6E" w14:textId="77777777" w:rsidR="00FB0221" w:rsidRPr="00EA5FA7" w:rsidRDefault="00FB0221" w:rsidP="00FB0221">
      <w:pPr>
        <w:pStyle w:val="PL"/>
        <w:rPr>
          <w:noProof w:val="0"/>
          <w:snapToGrid w:val="0"/>
        </w:rPr>
      </w:pPr>
    </w:p>
    <w:p w14:paraId="1AA18E81" w14:textId="77777777" w:rsidR="00FB0221" w:rsidRPr="00EA5FA7" w:rsidRDefault="00FB0221" w:rsidP="00FB0221">
      <w:pPr>
        <w:pStyle w:val="PL"/>
        <w:rPr>
          <w:noProof w:val="0"/>
          <w:snapToGrid w:val="0"/>
        </w:rPr>
      </w:pPr>
      <w:r w:rsidRPr="00EA5FA7">
        <w:rPr>
          <w:noProof w:val="0"/>
          <w:snapToGrid w:val="0"/>
        </w:rPr>
        <w:t>PrivateIE-Container {F1AP-PRIVATE-</w:t>
      </w:r>
      <w:proofErr w:type="gramStart"/>
      <w:r w:rsidRPr="00EA5FA7">
        <w:rPr>
          <w:noProof w:val="0"/>
          <w:snapToGrid w:val="0"/>
        </w:rPr>
        <w:t>IES :</w:t>
      </w:r>
      <w:proofErr w:type="gramEnd"/>
      <w:r w:rsidRPr="00EA5FA7">
        <w:rPr>
          <w:noProof w:val="0"/>
          <w:snapToGrid w:val="0"/>
        </w:rPr>
        <w:t xml:space="preserve"> IEsSetParam } ::= </w:t>
      </w:r>
    </w:p>
    <w:p w14:paraId="42E4A1C9" w14:textId="77777777" w:rsidR="00FB0221" w:rsidRPr="00EA5FA7" w:rsidRDefault="00FB0221" w:rsidP="00FB0221">
      <w:pPr>
        <w:pStyle w:val="PL"/>
        <w:rPr>
          <w:noProof w:val="0"/>
          <w:snapToGrid w:val="0"/>
        </w:rPr>
      </w:pPr>
      <w:r w:rsidRPr="00EA5FA7">
        <w:rPr>
          <w:noProof w:val="0"/>
          <w:snapToGrid w:val="0"/>
        </w:rPr>
        <w:tab/>
        <w:t>SEQUENCE (SIZE (</w:t>
      </w:r>
      <w:proofErr w:type="gramStart"/>
      <w:r w:rsidRPr="00EA5FA7">
        <w:rPr>
          <w:noProof w:val="0"/>
          <w:snapToGrid w:val="0"/>
        </w:rPr>
        <w:t>1..</w:t>
      </w:r>
      <w:proofErr w:type="gramEnd"/>
      <w:r w:rsidRPr="00EA5FA7">
        <w:rPr>
          <w:noProof w:val="0"/>
          <w:snapToGrid w:val="0"/>
        </w:rPr>
        <w:t xml:space="preserve"> maxPrivateIEs)) OF</w:t>
      </w:r>
    </w:p>
    <w:p w14:paraId="581F7B54" w14:textId="77777777" w:rsidR="00FB0221" w:rsidRPr="00EA5FA7" w:rsidRDefault="00FB0221" w:rsidP="00FB0221">
      <w:pPr>
        <w:pStyle w:val="PL"/>
        <w:rPr>
          <w:noProof w:val="0"/>
          <w:snapToGrid w:val="0"/>
        </w:rPr>
      </w:pPr>
      <w:r w:rsidRPr="00EA5FA7">
        <w:rPr>
          <w:noProof w:val="0"/>
          <w:snapToGrid w:val="0"/>
        </w:rPr>
        <w:tab/>
        <w:t>PrivateIE-Field {{IEsSetParam}}</w:t>
      </w:r>
    </w:p>
    <w:p w14:paraId="4ACB2127" w14:textId="77777777" w:rsidR="00FB0221" w:rsidRPr="00EA5FA7" w:rsidRDefault="00FB0221" w:rsidP="00FB0221">
      <w:pPr>
        <w:pStyle w:val="PL"/>
        <w:rPr>
          <w:noProof w:val="0"/>
          <w:snapToGrid w:val="0"/>
        </w:rPr>
      </w:pPr>
    </w:p>
    <w:p w14:paraId="6DC3B4A0" w14:textId="77777777" w:rsidR="00FB0221" w:rsidRPr="00EA5FA7" w:rsidRDefault="00FB0221" w:rsidP="00FB0221">
      <w:pPr>
        <w:pStyle w:val="PL"/>
        <w:rPr>
          <w:noProof w:val="0"/>
          <w:snapToGrid w:val="0"/>
        </w:rPr>
      </w:pPr>
      <w:r w:rsidRPr="00EA5FA7">
        <w:rPr>
          <w:noProof w:val="0"/>
          <w:snapToGrid w:val="0"/>
        </w:rPr>
        <w:t>PrivateIE-Field {F1AP-PRIVATE-</w:t>
      </w:r>
      <w:proofErr w:type="gramStart"/>
      <w:r w:rsidRPr="00EA5FA7">
        <w:rPr>
          <w:noProof w:val="0"/>
          <w:snapToGrid w:val="0"/>
        </w:rPr>
        <w:t>IES :</w:t>
      </w:r>
      <w:proofErr w:type="gramEnd"/>
      <w:r w:rsidRPr="00EA5FA7">
        <w:rPr>
          <w:noProof w:val="0"/>
          <w:snapToGrid w:val="0"/>
        </w:rPr>
        <w:t xml:space="preserve"> IEsSetParam} ::= SEQUENCE {</w:t>
      </w:r>
    </w:p>
    <w:p w14:paraId="07F547B4" w14:textId="77777777" w:rsidR="00FB0221" w:rsidRPr="00EA5FA7" w:rsidRDefault="00FB0221" w:rsidP="00FB022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7CC7551" w14:textId="77777777" w:rsidR="00FB0221" w:rsidRPr="00EA5FA7" w:rsidRDefault="00FB0221" w:rsidP="00FB022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criticality</w:t>
      </w:r>
      <w:r w:rsidRPr="00EA5FA7">
        <w:rPr>
          <w:noProof w:val="0"/>
          <w:snapToGrid w:val="0"/>
        </w:rPr>
        <w:tab/>
      </w:r>
      <w:r w:rsidRPr="00EA5FA7">
        <w:rPr>
          <w:noProof w:val="0"/>
          <w:snapToGrid w:val="0"/>
        </w:rPr>
        <w:tab/>
        <w:t>({IEsSetParam}{@id}),</w:t>
      </w:r>
    </w:p>
    <w:p w14:paraId="29BD95B8" w14:textId="77777777" w:rsidR="00FB0221" w:rsidRPr="00EA5FA7" w:rsidRDefault="00FB0221" w:rsidP="00FB022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69257FE5" w14:textId="77777777" w:rsidR="00FB0221" w:rsidRPr="00EA5FA7" w:rsidRDefault="00FB0221" w:rsidP="00FB0221">
      <w:pPr>
        <w:pStyle w:val="PL"/>
        <w:rPr>
          <w:noProof w:val="0"/>
          <w:snapToGrid w:val="0"/>
        </w:rPr>
      </w:pPr>
      <w:r w:rsidRPr="00EA5FA7">
        <w:rPr>
          <w:noProof w:val="0"/>
          <w:snapToGrid w:val="0"/>
        </w:rPr>
        <w:t>}</w:t>
      </w:r>
    </w:p>
    <w:p w14:paraId="5EA85C0A" w14:textId="77777777" w:rsidR="00FB0221" w:rsidRPr="00EA5FA7" w:rsidRDefault="00FB0221" w:rsidP="00FB0221">
      <w:pPr>
        <w:pStyle w:val="PL"/>
        <w:rPr>
          <w:noProof w:val="0"/>
          <w:snapToGrid w:val="0"/>
        </w:rPr>
      </w:pPr>
    </w:p>
    <w:p w14:paraId="7BDFE264" w14:textId="77777777" w:rsidR="00FB0221" w:rsidRPr="00EA5FA7" w:rsidRDefault="00FB0221" w:rsidP="00FB0221">
      <w:pPr>
        <w:pStyle w:val="PL"/>
        <w:rPr>
          <w:noProof w:val="0"/>
          <w:snapToGrid w:val="0"/>
        </w:rPr>
      </w:pPr>
      <w:r w:rsidRPr="00EA5FA7">
        <w:rPr>
          <w:noProof w:val="0"/>
          <w:snapToGrid w:val="0"/>
        </w:rPr>
        <w:t>END</w:t>
      </w:r>
    </w:p>
    <w:p w14:paraId="56FD12B5" w14:textId="77777777" w:rsidR="00FB0221" w:rsidRPr="00EA5FA7" w:rsidRDefault="00FB0221" w:rsidP="00FB0221">
      <w:pPr>
        <w:pStyle w:val="PL"/>
        <w:rPr>
          <w:noProof w:val="0"/>
          <w:snapToGrid w:val="0"/>
        </w:rPr>
      </w:pPr>
      <w:r w:rsidRPr="00EA5FA7">
        <w:rPr>
          <w:noProof w:val="0"/>
          <w:snapToGrid w:val="0"/>
        </w:rPr>
        <w:t xml:space="preserve">-- ASN1STOP </w:t>
      </w:r>
    </w:p>
    <w:p w14:paraId="45C397AC" w14:textId="77777777" w:rsidR="00FB0221" w:rsidRPr="00EA5FA7" w:rsidRDefault="00FB0221" w:rsidP="00FB0221">
      <w:pPr>
        <w:pStyle w:val="PL"/>
        <w:rPr>
          <w:noProof w:val="0"/>
          <w:snapToGrid w:val="0"/>
        </w:rPr>
      </w:pPr>
    </w:p>
    <w:p w14:paraId="54CCE580" w14:textId="77777777" w:rsidR="00CD7669" w:rsidRPr="00851FA5" w:rsidRDefault="00CD7669" w:rsidP="00CD7669"/>
    <w:p w14:paraId="538D49D3" w14:textId="77777777" w:rsidR="00CD7669" w:rsidRDefault="00CD7669" w:rsidP="00CD7669"/>
    <w:p w14:paraId="3F8B9E42" w14:textId="6A43107B" w:rsidR="00CD7669" w:rsidRDefault="00CD7669" w:rsidP="00ED7DDE">
      <w:pPr>
        <w:rPr>
          <w:lang w:val="en-US"/>
        </w:rPr>
      </w:pPr>
    </w:p>
    <w:p w14:paraId="06B03957" w14:textId="77777777" w:rsidR="00ED7DDE" w:rsidRPr="00126491" w:rsidRDefault="00ED7DDE" w:rsidP="00ED7DDE">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38.473</w:t>
      </w:r>
      <w:r>
        <w:rPr>
          <w:bCs/>
        </w:rPr>
        <w:t xml:space="preserve"> </w:t>
      </w:r>
    </w:p>
    <w:p w14:paraId="2F694322" w14:textId="77777777" w:rsidR="00ED7DDE" w:rsidRDefault="00ED7DDE" w:rsidP="00B433C6">
      <w:pPr>
        <w:ind w:left="720"/>
      </w:pPr>
    </w:p>
    <w:sectPr w:rsidR="00ED7DDE" w:rsidSect="00CD7669">
      <w:footnotePr>
        <w:numRestart w:val="eachSect"/>
      </w:footnotePr>
      <w:pgSz w:w="16840" w:h="11907" w:orient="landscape" w:code="9"/>
      <w:pgMar w:top="1134" w:right="1418" w:bottom="85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CC82E" w14:textId="77777777" w:rsidR="008D7CF5" w:rsidRDefault="008D7CF5">
      <w:pPr>
        <w:spacing w:after="0"/>
      </w:pPr>
      <w:r>
        <w:separator/>
      </w:r>
    </w:p>
  </w:endnote>
  <w:endnote w:type="continuationSeparator" w:id="0">
    <w:p w14:paraId="3603A8C9" w14:textId="77777777" w:rsidR="008D7CF5" w:rsidRDefault="008D7CF5">
      <w:pPr>
        <w:spacing w:after="0"/>
      </w:pPr>
      <w:r>
        <w:continuationSeparator/>
      </w:r>
    </w:p>
  </w:endnote>
  <w:endnote w:type="continuationNotice" w:id="1">
    <w:p w14:paraId="4BDD47FC" w14:textId="77777777" w:rsidR="008D7CF5" w:rsidRDefault="008D7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53D84" w14:textId="77777777" w:rsidR="008D7CF5" w:rsidRDefault="008D7CF5">
      <w:pPr>
        <w:spacing w:after="0"/>
      </w:pPr>
      <w:r>
        <w:separator/>
      </w:r>
    </w:p>
  </w:footnote>
  <w:footnote w:type="continuationSeparator" w:id="0">
    <w:p w14:paraId="2A00D853" w14:textId="77777777" w:rsidR="008D7CF5" w:rsidRDefault="008D7CF5">
      <w:pPr>
        <w:spacing w:after="0"/>
      </w:pPr>
      <w:r>
        <w:continuationSeparator/>
      </w:r>
    </w:p>
  </w:footnote>
  <w:footnote w:type="continuationNotice" w:id="1">
    <w:p w14:paraId="720FF058" w14:textId="77777777" w:rsidR="008D7CF5" w:rsidRDefault="008D7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3DB2E" w14:textId="77777777" w:rsidR="00120AE7" w:rsidRDefault="00120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652C" w14:textId="77777777" w:rsidR="00120AE7" w:rsidRDefault="00120AE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6A7F8" w14:textId="77777777" w:rsidR="00120AE7" w:rsidRDefault="00120A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2868A" w14:textId="77777777" w:rsidR="00120AE7" w:rsidRDefault="00120AE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D616" w14:textId="77777777" w:rsidR="00120AE7" w:rsidRDefault="00120AE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02FD0" w14:textId="77777777" w:rsidR="00120AE7" w:rsidRDefault="00120AE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82CE1" w14:textId="77777777" w:rsidR="00120AE7" w:rsidRDefault="00120AE7">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A3E97" w14:textId="77777777" w:rsidR="00120AE7" w:rsidRDefault="00120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pStyle w:val="a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0"/>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34"/>
  </w:num>
  <w:num w:numId="3">
    <w:abstractNumId w:val="20"/>
  </w:num>
  <w:num w:numId="4">
    <w:abstractNumId w:val="9"/>
  </w:num>
  <w:num w:numId="5">
    <w:abstractNumId w:val="5"/>
  </w:num>
  <w:num w:numId="6">
    <w:abstractNumId w:val="30"/>
  </w:num>
  <w:num w:numId="7">
    <w:abstractNumId w:val="7"/>
  </w:num>
  <w:num w:numId="8">
    <w:abstractNumId w:val="17"/>
  </w:num>
  <w:num w:numId="9">
    <w:abstractNumId w:val="16"/>
  </w:num>
  <w:num w:numId="10">
    <w:abstractNumId w:val="29"/>
  </w:num>
  <w:num w:numId="11">
    <w:abstractNumId w:val="23"/>
  </w:num>
  <w:num w:numId="12">
    <w:abstractNumId w:val="0"/>
  </w:num>
  <w:num w:numId="13">
    <w:abstractNumId w:val="31"/>
  </w:num>
  <w:num w:numId="14">
    <w:abstractNumId w:val="42"/>
  </w:num>
  <w:num w:numId="15">
    <w:abstractNumId w:val="36"/>
  </w:num>
  <w:num w:numId="16">
    <w:abstractNumId w:val="26"/>
  </w:num>
  <w:num w:numId="17">
    <w:abstractNumId w:val="8"/>
  </w:num>
  <w:num w:numId="18">
    <w:abstractNumId w:val="10"/>
  </w:num>
  <w:num w:numId="19">
    <w:abstractNumId w:val="35"/>
  </w:num>
  <w:num w:numId="20">
    <w:abstractNumId w:val="33"/>
  </w:num>
  <w:num w:numId="21">
    <w:abstractNumId w:val="4"/>
    <w:lvlOverride w:ilvl="0">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8"/>
  </w:num>
  <w:num w:numId="25">
    <w:abstractNumId w:val="39"/>
  </w:num>
  <w:num w:numId="26">
    <w:abstractNumId w:val="18"/>
    <w:lvlOverride w:ilvl="0">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
  </w:num>
  <w:num w:numId="30">
    <w:abstractNumId w:val="2"/>
  </w:num>
  <w:num w:numId="31">
    <w:abstractNumId w:val="38"/>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2"/>
    <w:lvlOverride w:ilvl="0">
      <w:startOverride w:val="1"/>
    </w:lvlOverride>
    <w:lvlOverride w:ilvl="1"/>
    <w:lvlOverride w:ilvl="2"/>
    <w:lvlOverride w:ilvl="3"/>
    <w:lvlOverride w:ilvl="4"/>
    <w:lvlOverride w:ilvl="5"/>
    <w:lvlOverride w:ilvl="6"/>
    <w:lvlOverride w:ilvl="7"/>
    <w:lvlOverride w:ilvl="8"/>
  </w:num>
  <w:num w:numId="35">
    <w:abstractNumId w:val="13"/>
  </w:num>
  <w:num w:numId="36">
    <w:abstractNumId w:val="15"/>
  </w:num>
  <w:num w:numId="37">
    <w:abstractNumId w:val="14"/>
  </w:num>
  <w:num w:numId="38">
    <w:abstractNumId w:val="19"/>
  </w:num>
  <w:num w:numId="39">
    <w:abstractNumId w:val="11"/>
  </w:num>
  <w:num w:numId="40">
    <w:abstractNumId w:val="6"/>
  </w:num>
  <w:num w:numId="41">
    <w:abstractNumId w:val="41"/>
  </w:num>
  <w:num w:numId="42">
    <w:abstractNumId w:val="3"/>
  </w:num>
  <w:num w:numId="43">
    <w:abstractNumId w:val="2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2">
    <w15:presenceInfo w15:providerId="None" w15:userId="Ericsson 2"/>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497C"/>
    <w:rsid w:val="000660B9"/>
    <w:rsid w:val="00066263"/>
    <w:rsid w:val="00066282"/>
    <w:rsid w:val="0006710A"/>
    <w:rsid w:val="00067437"/>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7197"/>
    <w:rsid w:val="000B0645"/>
    <w:rsid w:val="000B13AB"/>
    <w:rsid w:val="000B3A1B"/>
    <w:rsid w:val="000B67CB"/>
    <w:rsid w:val="000B75D3"/>
    <w:rsid w:val="000C0771"/>
    <w:rsid w:val="000C22A4"/>
    <w:rsid w:val="000C2B8B"/>
    <w:rsid w:val="000C3FCD"/>
    <w:rsid w:val="000C4BEC"/>
    <w:rsid w:val="000C56D1"/>
    <w:rsid w:val="000C58CB"/>
    <w:rsid w:val="000C5AB1"/>
    <w:rsid w:val="000C6343"/>
    <w:rsid w:val="000C6FFA"/>
    <w:rsid w:val="000D0B63"/>
    <w:rsid w:val="000D51B2"/>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09F"/>
    <w:rsid w:val="0011026A"/>
    <w:rsid w:val="001112DF"/>
    <w:rsid w:val="001123BF"/>
    <w:rsid w:val="00120199"/>
    <w:rsid w:val="00120AE7"/>
    <w:rsid w:val="00123FF4"/>
    <w:rsid w:val="001248AC"/>
    <w:rsid w:val="001307B0"/>
    <w:rsid w:val="0013096F"/>
    <w:rsid w:val="00131266"/>
    <w:rsid w:val="0013141A"/>
    <w:rsid w:val="0013281A"/>
    <w:rsid w:val="001346E6"/>
    <w:rsid w:val="001358F0"/>
    <w:rsid w:val="00135BC6"/>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97BD9"/>
    <w:rsid w:val="00197C4F"/>
    <w:rsid w:val="001A4232"/>
    <w:rsid w:val="001A6B09"/>
    <w:rsid w:val="001A77C1"/>
    <w:rsid w:val="001A7893"/>
    <w:rsid w:val="001B07D3"/>
    <w:rsid w:val="001B1DB2"/>
    <w:rsid w:val="001B2295"/>
    <w:rsid w:val="001B3766"/>
    <w:rsid w:val="001B4829"/>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5FD4"/>
    <w:rsid w:val="001D73DD"/>
    <w:rsid w:val="001E11DA"/>
    <w:rsid w:val="001E1F5C"/>
    <w:rsid w:val="001E2093"/>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327C"/>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69"/>
    <w:rsid w:val="002A49B0"/>
    <w:rsid w:val="002A51FB"/>
    <w:rsid w:val="002A66DA"/>
    <w:rsid w:val="002A6E64"/>
    <w:rsid w:val="002B79A6"/>
    <w:rsid w:val="002C4CD3"/>
    <w:rsid w:val="002C722B"/>
    <w:rsid w:val="002D1332"/>
    <w:rsid w:val="002D1FBB"/>
    <w:rsid w:val="002D2189"/>
    <w:rsid w:val="002D2822"/>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232"/>
    <w:rsid w:val="00312DBD"/>
    <w:rsid w:val="0031619A"/>
    <w:rsid w:val="00317206"/>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7730"/>
    <w:rsid w:val="0035467D"/>
    <w:rsid w:val="00355672"/>
    <w:rsid w:val="00355A58"/>
    <w:rsid w:val="0035712A"/>
    <w:rsid w:val="00362BDE"/>
    <w:rsid w:val="0036354C"/>
    <w:rsid w:val="00363E36"/>
    <w:rsid w:val="00363F4D"/>
    <w:rsid w:val="0036531B"/>
    <w:rsid w:val="00367F7D"/>
    <w:rsid w:val="00371005"/>
    <w:rsid w:val="00371AD1"/>
    <w:rsid w:val="00372A38"/>
    <w:rsid w:val="00372BDD"/>
    <w:rsid w:val="00372C18"/>
    <w:rsid w:val="003731E0"/>
    <w:rsid w:val="00375FFB"/>
    <w:rsid w:val="00376077"/>
    <w:rsid w:val="00377676"/>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19CC"/>
    <w:rsid w:val="004721CA"/>
    <w:rsid w:val="0047222A"/>
    <w:rsid w:val="00472E3F"/>
    <w:rsid w:val="004770F9"/>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209C"/>
    <w:rsid w:val="004B2438"/>
    <w:rsid w:val="004B4612"/>
    <w:rsid w:val="004B74D5"/>
    <w:rsid w:val="004B7621"/>
    <w:rsid w:val="004C01A5"/>
    <w:rsid w:val="004C1750"/>
    <w:rsid w:val="004C2ED1"/>
    <w:rsid w:val="004C53EA"/>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9EE"/>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3E40"/>
    <w:rsid w:val="0053565A"/>
    <w:rsid w:val="005364EC"/>
    <w:rsid w:val="00537628"/>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5066"/>
    <w:rsid w:val="00597648"/>
    <w:rsid w:val="00597B8D"/>
    <w:rsid w:val="005A1B30"/>
    <w:rsid w:val="005A41A1"/>
    <w:rsid w:val="005A72CB"/>
    <w:rsid w:val="005A7864"/>
    <w:rsid w:val="005A7FAB"/>
    <w:rsid w:val="005B1BA5"/>
    <w:rsid w:val="005B3F65"/>
    <w:rsid w:val="005B4457"/>
    <w:rsid w:val="005B4FD5"/>
    <w:rsid w:val="005B5477"/>
    <w:rsid w:val="005B6FA8"/>
    <w:rsid w:val="005C1E42"/>
    <w:rsid w:val="005C32E8"/>
    <w:rsid w:val="005C492F"/>
    <w:rsid w:val="005C49C3"/>
    <w:rsid w:val="005C54FF"/>
    <w:rsid w:val="005C6C77"/>
    <w:rsid w:val="005D0F79"/>
    <w:rsid w:val="005D4184"/>
    <w:rsid w:val="005D495F"/>
    <w:rsid w:val="005D4BB6"/>
    <w:rsid w:val="005D762D"/>
    <w:rsid w:val="005F0150"/>
    <w:rsid w:val="005F1FA5"/>
    <w:rsid w:val="005F23D1"/>
    <w:rsid w:val="005F3055"/>
    <w:rsid w:val="005F50A3"/>
    <w:rsid w:val="005F66DB"/>
    <w:rsid w:val="00600377"/>
    <w:rsid w:val="00600E15"/>
    <w:rsid w:val="006033AC"/>
    <w:rsid w:val="006101A0"/>
    <w:rsid w:val="00611490"/>
    <w:rsid w:val="00613107"/>
    <w:rsid w:val="00613CF0"/>
    <w:rsid w:val="00613F59"/>
    <w:rsid w:val="006149FE"/>
    <w:rsid w:val="00614F8D"/>
    <w:rsid w:val="00621FBD"/>
    <w:rsid w:val="00622113"/>
    <w:rsid w:val="006258D5"/>
    <w:rsid w:val="0062790C"/>
    <w:rsid w:val="00627BC6"/>
    <w:rsid w:val="006302A9"/>
    <w:rsid w:val="00633451"/>
    <w:rsid w:val="006337C0"/>
    <w:rsid w:val="0063513C"/>
    <w:rsid w:val="00640F09"/>
    <w:rsid w:val="006532C3"/>
    <w:rsid w:val="00654086"/>
    <w:rsid w:val="0065425F"/>
    <w:rsid w:val="00655AD0"/>
    <w:rsid w:val="00655D26"/>
    <w:rsid w:val="00655DC0"/>
    <w:rsid w:val="00663EED"/>
    <w:rsid w:val="0066563F"/>
    <w:rsid w:val="00666432"/>
    <w:rsid w:val="00670633"/>
    <w:rsid w:val="00670696"/>
    <w:rsid w:val="00673C3C"/>
    <w:rsid w:val="00673F3F"/>
    <w:rsid w:val="00673F64"/>
    <w:rsid w:val="0067551B"/>
    <w:rsid w:val="00675FE2"/>
    <w:rsid w:val="00684D52"/>
    <w:rsid w:val="00685872"/>
    <w:rsid w:val="00687D39"/>
    <w:rsid w:val="006900C4"/>
    <w:rsid w:val="0069044A"/>
    <w:rsid w:val="006922A2"/>
    <w:rsid w:val="006924B6"/>
    <w:rsid w:val="006938C5"/>
    <w:rsid w:val="00696441"/>
    <w:rsid w:val="006A009A"/>
    <w:rsid w:val="006A1B24"/>
    <w:rsid w:val="006A31C8"/>
    <w:rsid w:val="006A464E"/>
    <w:rsid w:val="006A58AF"/>
    <w:rsid w:val="006A5E2A"/>
    <w:rsid w:val="006A5F4F"/>
    <w:rsid w:val="006A63F4"/>
    <w:rsid w:val="006B17F4"/>
    <w:rsid w:val="006B25BA"/>
    <w:rsid w:val="006B2B07"/>
    <w:rsid w:val="006B4A30"/>
    <w:rsid w:val="006B6ACD"/>
    <w:rsid w:val="006C10D2"/>
    <w:rsid w:val="006C4C05"/>
    <w:rsid w:val="006C4C3B"/>
    <w:rsid w:val="006C5A8E"/>
    <w:rsid w:val="006C5DF7"/>
    <w:rsid w:val="006C7467"/>
    <w:rsid w:val="006C7788"/>
    <w:rsid w:val="006D0BDD"/>
    <w:rsid w:val="006D273A"/>
    <w:rsid w:val="006D47ED"/>
    <w:rsid w:val="006D5125"/>
    <w:rsid w:val="006D6F59"/>
    <w:rsid w:val="006E0145"/>
    <w:rsid w:val="006E0158"/>
    <w:rsid w:val="006E11C3"/>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2FA4"/>
    <w:rsid w:val="00716514"/>
    <w:rsid w:val="00716F2D"/>
    <w:rsid w:val="00717A41"/>
    <w:rsid w:val="00720D1E"/>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65F9"/>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3A33"/>
    <w:rsid w:val="007A4050"/>
    <w:rsid w:val="007A5112"/>
    <w:rsid w:val="007A5F4A"/>
    <w:rsid w:val="007A5FF6"/>
    <w:rsid w:val="007B0268"/>
    <w:rsid w:val="007B205D"/>
    <w:rsid w:val="007B2818"/>
    <w:rsid w:val="007B6F53"/>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07D4D"/>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6CB3"/>
    <w:rsid w:val="008571AF"/>
    <w:rsid w:val="00860031"/>
    <w:rsid w:val="0086306C"/>
    <w:rsid w:val="008634D2"/>
    <w:rsid w:val="00864605"/>
    <w:rsid w:val="00865A14"/>
    <w:rsid w:val="008667C3"/>
    <w:rsid w:val="00866B74"/>
    <w:rsid w:val="00866D68"/>
    <w:rsid w:val="00866E54"/>
    <w:rsid w:val="00867E1F"/>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96A5B"/>
    <w:rsid w:val="008A1673"/>
    <w:rsid w:val="008A26D4"/>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D7CF5"/>
    <w:rsid w:val="008E1021"/>
    <w:rsid w:val="008E1BAC"/>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BE1"/>
    <w:rsid w:val="00956F7F"/>
    <w:rsid w:val="00957387"/>
    <w:rsid w:val="0095760C"/>
    <w:rsid w:val="0096030E"/>
    <w:rsid w:val="00962DD8"/>
    <w:rsid w:val="009636BD"/>
    <w:rsid w:val="00963E00"/>
    <w:rsid w:val="00963ED0"/>
    <w:rsid w:val="0096404F"/>
    <w:rsid w:val="00966940"/>
    <w:rsid w:val="009672CA"/>
    <w:rsid w:val="00971F15"/>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9767E"/>
    <w:rsid w:val="009A0F7B"/>
    <w:rsid w:val="009A3BBA"/>
    <w:rsid w:val="009A4EDA"/>
    <w:rsid w:val="009A6197"/>
    <w:rsid w:val="009A62C1"/>
    <w:rsid w:val="009B06E9"/>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412A"/>
    <w:rsid w:val="009F65D1"/>
    <w:rsid w:val="00A01538"/>
    <w:rsid w:val="00A02289"/>
    <w:rsid w:val="00A026E7"/>
    <w:rsid w:val="00A03A12"/>
    <w:rsid w:val="00A10143"/>
    <w:rsid w:val="00A1022C"/>
    <w:rsid w:val="00A12332"/>
    <w:rsid w:val="00A14986"/>
    <w:rsid w:val="00A15E56"/>
    <w:rsid w:val="00A17C02"/>
    <w:rsid w:val="00A228BC"/>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163D"/>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27FE"/>
    <w:rsid w:val="00AA3373"/>
    <w:rsid w:val="00AA36D1"/>
    <w:rsid w:val="00AA4219"/>
    <w:rsid w:val="00AB238C"/>
    <w:rsid w:val="00AB250B"/>
    <w:rsid w:val="00AB49DB"/>
    <w:rsid w:val="00AB554B"/>
    <w:rsid w:val="00AC140E"/>
    <w:rsid w:val="00AC21C4"/>
    <w:rsid w:val="00AC566D"/>
    <w:rsid w:val="00AC69F4"/>
    <w:rsid w:val="00AD0F15"/>
    <w:rsid w:val="00AD2629"/>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406B"/>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61F4"/>
    <w:rsid w:val="00B96609"/>
    <w:rsid w:val="00B9671D"/>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929"/>
    <w:rsid w:val="00C67A4A"/>
    <w:rsid w:val="00C67EEA"/>
    <w:rsid w:val="00C70BBC"/>
    <w:rsid w:val="00C73671"/>
    <w:rsid w:val="00C74509"/>
    <w:rsid w:val="00C74AC3"/>
    <w:rsid w:val="00C753D5"/>
    <w:rsid w:val="00C75EDD"/>
    <w:rsid w:val="00C77A3A"/>
    <w:rsid w:val="00C8209F"/>
    <w:rsid w:val="00C822C4"/>
    <w:rsid w:val="00C82985"/>
    <w:rsid w:val="00C8482E"/>
    <w:rsid w:val="00C866F9"/>
    <w:rsid w:val="00C86C2E"/>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0E4"/>
    <w:rsid w:val="00CC6A9A"/>
    <w:rsid w:val="00CC6B55"/>
    <w:rsid w:val="00CC7E2B"/>
    <w:rsid w:val="00CD0260"/>
    <w:rsid w:val="00CD2001"/>
    <w:rsid w:val="00CD2144"/>
    <w:rsid w:val="00CD2C3A"/>
    <w:rsid w:val="00CD4139"/>
    <w:rsid w:val="00CD41D4"/>
    <w:rsid w:val="00CD6B68"/>
    <w:rsid w:val="00CD7669"/>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2D2"/>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8C4"/>
    <w:rsid w:val="00D63E18"/>
    <w:rsid w:val="00D66B44"/>
    <w:rsid w:val="00D676AC"/>
    <w:rsid w:val="00D72F2B"/>
    <w:rsid w:val="00D74E37"/>
    <w:rsid w:val="00D761AD"/>
    <w:rsid w:val="00D802B9"/>
    <w:rsid w:val="00D80F91"/>
    <w:rsid w:val="00D83F77"/>
    <w:rsid w:val="00D8466F"/>
    <w:rsid w:val="00D85CEF"/>
    <w:rsid w:val="00D8616D"/>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52789"/>
    <w:rsid w:val="00E52A58"/>
    <w:rsid w:val="00E5317A"/>
    <w:rsid w:val="00E545F5"/>
    <w:rsid w:val="00E549FA"/>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2D4"/>
    <w:rsid w:val="00EC1735"/>
    <w:rsid w:val="00EC6271"/>
    <w:rsid w:val="00EC68F7"/>
    <w:rsid w:val="00EC7DCB"/>
    <w:rsid w:val="00EC7F43"/>
    <w:rsid w:val="00ED2DE4"/>
    <w:rsid w:val="00ED4C9A"/>
    <w:rsid w:val="00ED5020"/>
    <w:rsid w:val="00ED6A8E"/>
    <w:rsid w:val="00ED7DDE"/>
    <w:rsid w:val="00EE0B70"/>
    <w:rsid w:val="00EE1E05"/>
    <w:rsid w:val="00EE2AE3"/>
    <w:rsid w:val="00EE3792"/>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108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A7E05"/>
    <w:rsid w:val="00FB0221"/>
    <w:rsid w:val="00FB28F2"/>
    <w:rsid w:val="00FB5154"/>
    <w:rsid w:val="00FB7C4C"/>
    <w:rsid w:val="00FC0E29"/>
    <w:rsid w:val="00FC1D83"/>
    <w:rsid w:val="00FC221C"/>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623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60CA1D78-3774-40A1-AEAD-D9E642EE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2">
    <w:name w:val="??"/>
    <w:rsid w:val="00A74D97"/>
    <w:pPr>
      <w:widowControl w:val="0"/>
    </w:pPr>
  </w:style>
  <w:style w:type="paragraph" w:customStyle="1" w:styleId="21">
    <w:name w:val="??? 2"/>
    <w:basedOn w:val="a2"/>
    <w:next w:val="a2"/>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link w:val="B4Char"/>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1"/>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0">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3">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4"/>
    <w:locked/>
    <w:rsid w:val="000F498C"/>
    <w:rPr>
      <w:rFonts w:ascii="SimSun" w:hAnsi="SimSun" w:cs="SimSun"/>
      <w:kern w:val="2"/>
      <w:sz w:val="21"/>
      <w:lang w:eastAsia="zh-CN"/>
    </w:rPr>
  </w:style>
  <w:style w:type="paragraph" w:customStyle="1" w:styleId="a4">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5">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1">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6">
    <w:name w:val="テキスト (文字)"/>
    <w:link w:val="a7"/>
    <w:locked/>
    <w:rsid w:val="000F498C"/>
    <w:rPr>
      <w:rFonts w:ascii="Century" w:eastAsia="MS Mincho" w:hAnsi="Century"/>
      <w:kern w:val="2"/>
      <w:sz w:val="21"/>
      <w:szCs w:val="22"/>
      <w:lang w:eastAsia="ja-JP"/>
    </w:rPr>
  </w:style>
  <w:style w:type="paragraph" w:customStyle="1" w:styleId="a7">
    <w:name w:val="テキスト"/>
    <w:basedOn w:val="Normal"/>
    <w:link w:val="a6"/>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2">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8">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paragraph" w:customStyle="1" w:styleId="10">
    <w:name w:val="正文1"/>
    <w:qFormat/>
    <w:rsid w:val="001B4829"/>
    <w:pPr>
      <w:spacing w:after="160" w:line="259" w:lineRule="auto"/>
      <w:jc w:val="both"/>
    </w:pPr>
    <w:rPr>
      <w:rFonts w:eastAsia="SimSun"/>
      <w:kern w:val="2"/>
      <w:sz w:val="21"/>
      <w:szCs w:val="21"/>
      <w:lang w:eastAsia="zh-CN"/>
    </w:rPr>
  </w:style>
  <w:style w:type="paragraph" w:customStyle="1" w:styleId="NormalArial">
    <w:name w:val="Normal + Arial"/>
    <w:aliases w:val="9 pt,Left:  0,45 cm,After:  0 pt,First line:  0,08 ch"/>
    <w:basedOn w:val="Normal"/>
    <w:rsid w:val="005039EE"/>
    <w:pPr>
      <w:keepNext/>
      <w:keepLines/>
      <w:spacing w:after="0"/>
      <w:ind w:left="284"/>
    </w:pPr>
    <w:rPr>
      <w:rFonts w:ascii="Arial" w:hAnsi="Arial" w:cs="Arial"/>
      <w:bCs/>
      <w:sz w:val="18"/>
      <w:szCs w:val="18"/>
      <w:lang w:eastAsia="en-GB"/>
    </w:rPr>
  </w:style>
  <w:style w:type="paragraph" w:customStyle="1" w:styleId="FL">
    <w:name w:val="FL"/>
    <w:basedOn w:val="Normal"/>
    <w:rsid w:val="0011009F"/>
    <w:pPr>
      <w:keepNext/>
      <w:keepLines/>
      <w:spacing w:before="60"/>
      <w:jc w:val="center"/>
    </w:pPr>
    <w:rPr>
      <w:rFonts w:ascii="Arial" w:eastAsia="Times New Roman" w:hAnsi="Arial"/>
      <w:b/>
      <w:lang w:eastAsia="en-GB"/>
    </w:rPr>
  </w:style>
  <w:style w:type="paragraph" w:customStyle="1" w:styleId="B1">
    <w:name w:val="B1+"/>
    <w:basedOn w:val="B11"/>
    <w:link w:val="B1Car"/>
    <w:rsid w:val="0011009F"/>
    <w:pPr>
      <w:numPr>
        <w:numId w:val="39"/>
      </w:numPr>
    </w:pPr>
    <w:rPr>
      <w:rFonts w:eastAsia="Times New Roman"/>
      <w:lang w:eastAsia="en-GB"/>
    </w:rPr>
  </w:style>
  <w:style w:type="character" w:customStyle="1" w:styleId="B1Car">
    <w:name w:val="B1+ Car"/>
    <w:link w:val="B1"/>
    <w:rsid w:val="0011009F"/>
    <w:rPr>
      <w:rFonts w:eastAsia="Times New Roman"/>
      <w:lang w:val="en-GB" w:eastAsia="en-GB"/>
    </w:rPr>
  </w:style>
  <w:style w:type="paragraph" w:customStyle="1" w:styleId="TALLeft1cm">
    <w:name w:val="TAL + Left:  1 cm"/>
    <w:basedOn w:val="TAL"/>
    <w:rsid w:val="0011009F"/>
    <w:pPr>
      <w:ind w:left="567"/>
    </w:pPr>
    <w:rPr>
      <w:rFonts w:eastAsia="Times New Roman"/>
      <w:lang w:val="x-none" w:eastAsia="en-GB"/>
    </w:rPr>
  </w:style>
  <w:style w:type="character" w:customStyle="1" w:styleId="EXChar">
    <w:name w:val="EX Char"/>
    <w:link w:val="EX"/>
    <w:locked/>
    <w:rsid w:val="0011009F"/>
    <w:rPr>
      <w:lang w:val="en-GB"/>
    </w:rPr>
  </w:style>
  <w:style w:type="paragraph" w:customStyle="1" w:styleId="IvDInstructiontext">
    <w:name w:val="IvD Instructiontext"/>
    <w:basedOn w:val="BodyText"/>
    <w:link w:val="IvDInstructiontextChar"/>
    <w:uiPriority w:val="99"/>
    <w:qFormat/>
    <w:rsid w:val="001100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11009F"/>
    <w:rPr>
      <w:rFonts w:ascii="Arial" w:eastAsia="Batang" w:hAnsi="Arial"/>
      <w:i/>
      <w:color w:val="7F7F7F"/>
      <w:spacing w:val="2"/>
      <w:sz w:val="18"/>
      <w:szCs w:val="18"/>
    </w:rPr>
  </w:style>
  <w:style w:type="paragraph" w:customStyle="1" w:styleId="IvDbodytext">
    <w:name w:val="IvD bodytext"/>
    <w:basedOn w:val="BodyText"/>
    <w:link w:val="IvDbodytextChar"/>
    <w:qFormat/>
    <w:rsid w:val="001100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rPr>
  </w:style>
  <w:style w:type="character" w:customStyle="1" w:styleId="IvDbodytextChar">
    <w:name w:val="IvD bodytext Char"/>
    <w:link w:val="IvDbodytext"/>
    <w:rsid w:val="0011009F"/>
    <w:rPr>
      <w:rFonts w:ascii="Arial" w:eastAsia="Batang" w:hAnsi="Arial"/>
      <w:spacing w:val="2"/>
    </w:rPr>
  </w:style>
  <w:style w:type="character" w:customStyle="1" w:styleId="CRCoverPageZchn">
    <w:name w:val="CR Cover Page Zchn"/>
    <w:link w:val="CRCoverPage"/>
    <w:rsid w:val="006C4C3B"/>
    <w:rPr>
      <w:rFonts w:ascii="Arial" w:hAnsi="Arial"/>
      <w:lang w:val="en-GB"/>
    </w:rPr>
  </w:style>
  <w:style w:type="numbering" w:customStyle="1" w:styleId="2">
    <w:name w:val="列表编号2"/>
    <w:basedOn w:val="NoList"/>
    <w:rsid w:val="00FB0221"/>
    <w:pPr>
      <w:numPr>
        <w:numId w:val="42"/>
      </w:numPr>
    </w:pPr>
  </w:style>
  <w:style w:type="paragraph" w:customStyle="1" w:styleId="20">
    <w:name w:val="编号2"/>
    <w:basedOn w:val="Normal"/>
    <w:rsid w:val="00FB0221"/>
    <w:pPr>
      <w:numPr>
        <w:numId w:val="43"/>
      </w:numPr>
      <w:tabs>
        <w:tab w:val="clear" w:pos="840"/>
        <w:tab w:val="num" w:pos="704"/>
      </w:tabs>
      <w:overflowPunct/>
      <w:autoSpaceDE/>
      <w:autoSpaceDN/>
      <w:adjustRightInd/>
      <w:ind w:left="704" w:hanging="420"/>
      <w:textAlignment w:val="auto"/>
    </w:pPr>
    <w:rPr>
      <w:rFonts w:eastAsia="SimSun"/>
      <w:lang w:eastAsia="zh-CN"/>
    </w:rPr>
  </w:style>
  <w:style w:type="character" w:customStyle="1" w:styleId="a9">
    <w:name w:val="样式 宋体 蓝色"/>
    <w:rsid w:val="00FB0221"/>
    <w:rPr>
      <w:rFonts w:ascii="Times New Roman" w:eastAsia="SimSun" w:hAnsi="Times New Roman"/>
      <w:color w:val="0000FF"/>
      <w:lang w:val="en-US" w:eastAsia="zh-CN" w:bidi="ar-SA"/>
    </w:rPr>
  </w:style>
  <w:style w:type="numbering" w:customStyle="1" w:styleId="1">
    <w:name w:val="项目编号1"/>
    <w:basedOn w:val="NoList"/>
    <w:rsid w:val="00FB0221"/>
    <w:pPr>
      <w:numPr>
        <w:numId w:val="41"/>
      </w:numPr>
    </w:pPr>
  </w:style>
  <w:style w:type="paragraph" w:customStyle="1" w:styleId="MSMincho">
    <w:name w:val="样式 列表 + (西文) MS Mincho"/>
    <w:basedOn w:val="List"/>
    <w:link w:val="MSMinchoChar"/>
    <w:rsid w:val="00FB0221"/>
    <w:pPr>
      <w:overflowPunct/>
      <w:autoSpaceDE/>
      <w:autoSpaceDN/>
      <w:adjustRightInd/>
      <w:ind w:left="704" w:hanging="420"/>
      <w:textAlignment w:val="auto"/>
    </w:pPr>
  </w:style>
  <w:style w:type="character" w:customStyle="1" w:styleId="MSMinchoChar">
    <w:name w:val="样式 列表 + (西文) MS Mincho Char"/>
    <w:basedOn w:val="ListChar"/>
    <w:link w:val="MSMincho"/>
    <w:rsid w:val="00FB0221"/>
    <w:rPr>
      <w:lang w:val="en-GB"/>
    </w:rPr>
  </w:style>
  <w:style w:type="character" w:customStyle="1" w:styleId="B4Char">
    <w:name w:val="B4 Char"/>
    <w:link w:val="B4"/>
    <w:rsid w:val="00FB0221"/>
    <w:rPr>
      <w:lang w:val="en-GB"/>
    </w:rPr>
  </w:style>
  <w:style w:type="paragraph" w:customStyle="1" w:styleId="TALCharChar">
    <w:name w:val="TAL Char Char"/>
    <w:basedOn w:val="Normal"/>
    <w:link w:val="TALCharCharChar"/>
    <w:rsid w:val="00FB0221"/>
    <w:pPr>
      <w:keepNext/>
      <w:keepLines/>
      <w:spacing w:after="0"/>
    </w:pPr>
    <w:rPr>
      <w:rFonts w:ascii="Arial" w:eastAsia="Times New Roman" w:hAnsi="Arial"/>
      <w:sz w:val="18"/>
    </w:rPr>
  </w:style>
  <w:style w:type="character" w:customStyle="1" w:styleId="TALCharCharChar">
    <w:name w:val="TAL Char Char Char"/>
    <w:link w:val="TALCharChar"/>
    <w:rsid w:val="00FB0221"/>
    <w:rPr>
      <w:rFonts w:ascii="Arial" w:eastAsia="Times New Roman" w:hAnsi="Arial"/>
      <w:sz w:val="18"/>
      <w:lang w:val="en-GB"/>
    </w:rPr>
  </w:style>
  <w:style w:type="paragraph" w:customStyle="1" w:styleId="aa">
    <w:name w:val="样式 图表标题 + (中文) 宋体"/>
    <w:basedOn w:val="ab"/>
    <w:rsid w:val="00FB0221"/>
    <w:rPr>
      <w:rFonts w:eastAsia="Arial"/>
    </w:rPr>
  </w:style>
  <w:style w:type="paragraph" w:customStyle="1" w:styleId="memoheader">
    <w:name w:val="memo header"/>
    <w:aliases w:val="mh"/>
    <w:basedOn w:val="Normal"/>
    <w:rsid w:val="00FB022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Times New Roman" w:hAnsi="Helvetica"/>
      <w:b/>
      <w:smallCaps/>
      <w:sz w:val="24"/>
      <w:lang w:val="en-US"/>
    </w:rPr>
  </w:style>
  <w:style w:type="character" w:customStyle="1" w:styleId="ac">
    <w:name w:val="首标题"/>
    <w:rsid w:val="00FB0221"/>
    <w:rPr>
      <w:rFonts w:ascii="Arial" w:eastAsia="SimSun" w:hAnsi="Arial"/>
      <w:sz w:val="24"/>
      <w:lang w:val="en-US" w:eastAsia="zh-CN" w:bidi="ar-SA"/>
    </w:rPr>
  </w:style>
  <w:style w:type="paragraph" w:customStyle="1" w:styleId="ab">
    <w:name w:val="图表标题"/>
    <w:basedOn w:val="Normal"/>
    <w:next w:val="Normal"/>
    <w:rsid w:val="00FB0221"/>
    <w:pPr>
      <w:overflowPunct/>
      <w:autoSpaceDE/>
      <w:autoSpaceDN/>
      <w:adjustRightInd/>
      <w:spacing w:before="60" w:after="60"/>
      <w:jc w:val="center"/>
      <w:textAlignment w:val="auto"/>
    </w:pPr>
    <w:rPr>
      <w:rFonts w:ascii="Arial" w:eastAsia="Batang" w:hAnsi="Arial" w:cs="SimSun"/>
    </w:rPr>
  </w:style>
  <w:style w:type="paragraph" w:customStyle="1" w:styleId="a">
    <w:name w:val="插图题注"/>
    <w:basedOn w:val="Normal"/>
    <w:rsid w:val="00FB0221"/>
    <w:pPr>
      <w:numPr>
        <w:ilvl w:val="7"/>
        <w:numId w:val="40"/>
      </w:numPr>
      <w:overflowPunct/>
      <w:autoSpaceDE/>
      <w:autoSpaceDN/>
      <w:adjustRightInd/>
      <w:textAlignment w:val="auto"/>
    </w:pPr>
    <w:rPr>
      <w:rFonts w:eastAsia="Times New Roman"/>
    </w:rPr>
  </w:style>
  <w:style w:type="paragraph" w:customStyle="1" w:styleId="a0">
    <w:name w:val="表格题注"/>
    <w:basedOn w:val="Normal"/>
    <w:rsid w:val="00FB0221"/>
    <w:pPr>
      <w:numPr>
        <w:ilvl w:val="8"/>
        <w:numId w:val="40"/>
      </w:numPr>
      <w:overflowPunct/>
      <w:autoSpaceDE/>
      <w:autoSpaceDN/>
      <w:adjustRightInd/>
      <w:textAlignment w:val="auto"/>
    </w:pPr>
    <w:rPr>
      <w:rFonts w:eastAsia="Times New Roman"/>
    </w:rPr>
  </w:style>
  <w:style w:type="paragraph" w:customStyle="1" w:styleId="11">
    <w:name w:val="样式1"/>
    <w:basedOn w:val="Normal"/>
    <w:rsid w:val="00FB0221"/>
    <w:pPr>
      <w:overflowPunct/>
      <w:autoSpaceDE/>
      <w:autoSpaceDN/>
      <w:adjustRightInd/>
      <w:textAlignment w:val="auto"/>
    </w:pPr>
    <w:rPr>
      <w:rFonts w:eastAsia="Times New Roman"/>
    </w:rPr>
  </w:style>
  <w:style w:type="character" w:customStyle="1" w:styleId="UnresolvedMention1">
    <w:name w:val="Unresolved Mention1"/>
    <w:uiPriority w:val="99"/>
    <w:semiHidden/>
    <w:unhideWhenUsed/>
    <w:rsid w:val="00FB0221"/>
    <w:rPr>
      <w:color w:val="605E5C"/>
      <w:shd w:val="clear" w:color="auto" w:fill="E1DFDD"/>
    </w:rPr>
  </w:style>
  <w:style w:type="character" w:customStyle="1" w:styleId="yinbiao">
    <w:name w:val="yinbiao"/>
    <w:basedOn w:val="DefaultParagraphFont"/>
    <w:rsid w:val="00FB0221"/>
  </w:style>
  <w:style w:type="character" w:customStyle="1" w:styleId="textbodybold1">
    <w:name w:val="textbodybold1"/>
    <w:rsid w:val="00FB0221"/>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B0221"/>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FB0221"/>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rPr>
  </w:style>
  <w:style w:type="character" w:customStyle="1" w:styleId="ProposallistChar">
    <w:name w:val="Proposal list Char"/>
    <w:basedOn w:val="ProposalChar"/>
    <w:link w:val="Proposallist"/>
    <w:rsid w:val="00FB0221"/>
    <w:rPr>
      <w:rFonts w:ascii="Arial" w:eastAsia="Times New Roman" w:hAnsi="Arial"/>
      <w:b/>
      <w:bCs w:val="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0595784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4" ma:contentTypeDescription="Creare un nuovo documento." ma:contentTypeScope="" ma:versionID="7806d213f7bb61305cfffc0918c8746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3fb8a8c79372cd0934d34ea33bef36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C77410F-14E5-4F59-93AF-476B7A964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142</Pages>
  <Words>39971</Words>
  <Characters>211849</Characters>
  <Application>Microsoft Office Word</Application>
  <DocSecurity>0</DocSecurity>
  <Lines>1765</Lines>
  <Paragraphs>502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21</cp:revision>
  <cp:lastPrinted>2018-05-22T01:28:00Z</cp:lastPrinted>
  <dcterms:created xsi:type="dcterms:W3CDTF">2020-02-09T12:49:00Z</dcterms:created>
  <dcterms:modified xsi:type="dcterms:W3CDTF">2020-02-14T19:07:00Z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