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3166" w14:textId="34FA595A"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-e</w:t>
      </w:r>
      <w:r w:rsidRPr="00C226A3">
        <w:rPr>
          <w:b/>
          <w:noProof/>
          <w:sz w:val="24"/>
        </w:rPr>
        <w:tab/>
      </w:r>
      <w:r w:rsidR="009C0752" w:rsidRPr="009C0752">
        <w:rPr>
          <w:b/>
          <w:i/>
          <w:noProof/>
          <w:sz w:val="28"/>
        </w:rPr>
        <w:t>R3-200980</w:t>
      </w:r>
      <w:bookmarkStart w:id="0" w:name="_GoBack"/>
      <w:bookmarkEnd w:id="0"/>
    </w:p>
    <w:p w14:paraId="3E65CF13" w14:textId="77777777" w:rsidR="001E41F3" w:rsidRDefault="00592786" w:rsidP="00C226A3">
      <w:pPr>
        <w:pStyle w:val="CRCoverPage"/>
        <w:tabs>
          <w:tab w:val="right" w:pos="9639"/>
        </w:tabs>
        <w:spacing w:after="0"/>
        <w:rPr>
          <w:b/>
          <w:noProof/>
          <w:sz w:val="24"/>
        </w:rPr>
      </w:pPr>
      <w:r>
        <w:rPr>
          <w:b/>
          <w:noProof/>
          <w:sz w:val="24"/>
        </w:rPr>
        <w:t>Online</w:t>
      </w:r>
      <w:r w:rsidR="006C1C6B" w:rsidRPr="00D779CB">
        <w:rPr>
          <w:b/>
          <w:noProof/>
          <w:sz w:val="24"/>
        </w:rPr>
        <w:t>, 24</w:t>
      </w:r>
      <w:r w:rsidRPr="00592786">
        <w:rPr>
          <w:b/>
          <w:noProof/>
          <w:sz w:val="24"/>
          <w:vertAlign w:val="superscript"/>
        </w:rPr>
        <w:t>th</w:t>
      </w:r>
      <w:r>
        <w:rPr>
          <w:b/>
          <w:noProof/>
          <w:sz w:val="24"/>
        </w:rPr>
        <w:t xml:space="preserve"> – 28</w:t>
      </w:r>
      <w:r w:rsidRPr="00592786">
        <w:rPr>
          <w:b/>
          <w:noProof/>
          <w:sz w:val="24"/>
          <w:vertAlign w:val="superscript"/>
        </w:rPr>
        <w:t>th</w:t>
      </w:r>
      <w:r w:rsidR="006C1C6B" w:rsidRPr="00D779CB">
        <w:rPr>
          <w:b/>
          <w:noProof/>
          <w:sz w:val="24"/>
        </w:rPr>
        <w:t xml:space="preserve"> February,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5BCC90" w14:textId="77777777" w:rsidTr="00547111">
        <w:tc>
          <w:tcPr>
            <w:tcW w:w="9641" w:type="dxa"/>
            <w:gridSpan w:val="9"/>
            <w:tcBorders>
              <w:top w:val="single" w:sz="4" w:space="0" w:color="auto"/>
              <w:left w:val="single" w:sz="4" w:space="0" w:color="auto"/>
              <w:right w:val="single" w:sz="4" w:space="0" w:color="auto"/>
            </w:tcBorders>
          </w:tcPr>
          <w:p w14:paraId="62C5EE82"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2501D009" w14:textId="77777777" w:rsidTr="00547111">
        <w:tc>
          <w:tcPr>
            <w:tcW w:w="9641" w:type="dxa"/>
            <w:gridSpan w:val="9"/>
            <w:tcBorders>
              <w:left w:val="single" w:sz="4" w:space="0" w:color="auto"/>
              <w:right w:val="single" w:sz="4" w:space="0" w:color="auto"/>
            </w:tcBorders>
          </w:tcPr>
          <w:p w14:paraId="02C39A44" w14:textId="77777777" w:rsidR="001E41F3" w:rsidRDefault="001E41F3">
            <w:pPr>
              <w:pStyle w:val="CRCoverPage"/>
              <w:spacing w:after="0"/>
              <w:jc w:val="center"/>
              <w:rPr>
                <w:noProof/>
              </w:rPr>
            </w:pPr>
            <w:r>
              <w:rPr>
                <w:b/>
                <w:noProof/>
                <w:sz w:val="32"/>
              </w:rPr>
              <w:t>CHANGE REQUEST</w:t>
            </w:r>
          </w:p>
        </w:tc>
      </w:tr>
      <w:tr w:rsidR="001E41F3" w14:paraId="1F29D8F6" w14:textId="77777777" w:rsidTr="00547111">
        <w:tc>
          <w:tcPr>
            <w:tcW w:w="9641" w:type="dxa"/>
            <w:gridSpan w:val="9"/>
            <w:tcBorders>
              <w:left w:val="single" w:sz="4" w:space="0" w:color="auto"/>
              <w:right w:val="single" w:sz="4" w:space="0" w:color="auto"/>
            </w:tcBorders>
          </w:tcPr>
          <w:p w14:paraId="5196BEFD" w14:textId="77777777" w:rsidR="001E41F3" w:rsidRDefault="001E41F3">
            <w:pPr>
              <w:pStyle w:val="CRCoverPage"/>
              <w:spacing w:after="0"/>
              <w:rPr>
                <w:noProof/>
                <w:sz w:val="8"/>
                <w:szCs w:val="8"/>
              </w:rPr>
            </w:pPr>
          </w:p>
        </w:tc>
      </w:tr>
      <w:tr w:rsidR="001E41F3" w14:paraId="7FCC64A5" w14:textId="77777777" w:rsidTr="00547111">
        <w:tc>
          <w:tcPr>
            <w:tcW w:w="142" w:type="dxa"/>
            <w:tcBorders>
              <w:left w:val="single" w:sz="4" w:space="0" w:color="auto"/>
            </w:tcBorders>
          </w:tcPr>
          <w:p w14:paraId="2375222C" w14:textId="77777777" w:rsidR="001E41F3" w:rsidRDefault="001E41F3">
            <w:pPr>
              <w:pStyle w:val="CRCoverPage"/>
              <w:spacing w:after="0"/>
              <w:jc w:val="right"/>
              <w:rPr>
                <w:noProof/>
              </w:rPr>
            </w:pPr>
          </w:p>
        </w:tc>
        <w:tc>
          <w:tcPr>
            <w:tcW w:w="1559" w:type="dxa"/>
            <w:shd w:val="pct30" w:color="FFFF00" w:fill="auto"/>
          </w:tcPr>
          <w:p w14:paraId="5FACAC6D" w14:textId="77777777"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14:paraId="7E5FC582" w14:textId="77777777"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14:paraId="3B290C5B" w14:textId="77777777" w:rsidR="001E41F3" w:rsidRPr="00B803C4" w:rsidRDefault="001E41F3" w:rsidP="00547111">
            <w:pPr>
              <w:pStyle w:val="CRCoverPage"/>
              <w:spacing w:after="0"/>
              <w:rPr>
                <w:b/>
                <w:noProof/>
                <w:sz w:val="28"/>
              </w:rPr>
            </w:pPr>
          </w:p>
        </w:tc>
        <w:tc>
          <w:tcPr>
            <w:tcW w:w="709" w:type="dxa"/>
          </w:tcPr>
          <w:p w14:paraId="30CBC9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0DDB18" w14:textId="77777777"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F9AED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8F7F8B" w14:textId="77777777"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14:paraId="6D1CAAAB" w14:textId="77777777" w:rsidR="001E41F3" w:rsidRDefault="001E41F3">
            <w:pPr>
              <w:pStyle w:val="CRCoverPage"/>
              <w:spacing w:after="0"/>
              <w:rPr>
                <w:noProof/>
              </w:rPr>
            </w:pPr>
          </w:p>
        </w:tc>
      </w:tr>
      <w:tr w:rsidR="001E41F3" w14:paraId="675E9977" w14:textId="77777777" w:rsidTr="00547111">
        <w:tc>
          <w:tcPr>
            <w:tcW w:w="9641" w:type="dxa"/>
            <w:gridSpan w:val="9"/>
            <w:tcBorders>
              <w:left w:val="single" w:sz="4" w:space="0" w:color="auto"/>
              <w:right w:val="single" w:sz="4" w:space="0" w:color="auto"/>
            </w:tcBorders>
          </w:tcPr>
          <w:p w14:paraId="5F3DF7F7" w14:textId="77777777" w:rsidR="001E41F3" w:rsidRDefault="001E41F3">
            <w:pPr>
              <w:pStyle w:val="CRCoverPage"/>
              <w:spacing w:after="0"/>
              <w:rPr>
                <w:noProof/>
              </w:rPr>
            </w:pPr>
          </w:p>
        </w:tc>
      </w:tr>
      <w:tr w:rsidR="001E41F3" w14:paraId="2FF91832" w14:textId="77777777" w:rsidTr="00547111">
        <w:tc>
          <w:tcPr>
            <w:tcW w:w="9641" w:type="dxa"/>
            <w:gridSpan w:val="9"/>
            <w:tcBorders>
              <w:top w:val="single" w:sz="4" w:space="0" w:color="auto"/>
            </w:tcBorders>
          </w:tcPr>
          <w:p w14:paraId="333269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EBBB452" w14:textId="77777777" w:rsidTr="00547111">
        <w:tc>
          <w:tcPr>
            <w:tcW w:w="9641" w:type="dxa"/>
            <w:gridSpan w:val="9"/>
          </w:tcPr>
          <w:p w14:paraId="022208E4" w14:textId="77777777" w:rsidR="001E41F3" w:rsidRDefault="001E41F3">
            <w:pPr>
              <w:pStyle w:val="CRCoverPage"/>
              <w:spacing w:after="0"/>
              <w:rPr>
                <w:noProof/>
                <w:sz w:val="8"/>
                <w:szCs w:val="8"/>
              </w:rPr>
            </w:pPr>
          </w:p>
        </w:tc>
      </w:tr>
    </w:tbl>
    <w:p w14:paraId="32018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FB346" w14:textId="77777777" w:rsidTr="00A7671C">
        <w:tc>
          <w:tcPr>
            <w:tcW w:w="2835" w:type="dxa"/>
          </w:tcPr>
          <w:p w14:paraId="00D9A7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932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1814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C9A3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58AA8" w14:textId="77777777" w:rsidR="00F25D98" w:rsidRDefault="00F25D98" w:rsidP="001E41F3">
            <w:pPr>
              <w:pStyle w:val="CRCoverPage"/>
              <w:spacing w:after="0"/>
              <w:jc w:val="center"/>
              <w:rPr>
                <w:b/>
                <w:caps/>
                <w:noProof/>
              </w:rPr>
            </w:pPr>
          </w:p>
        </w:tc>
        <w:tc>
          <w:tcPr>
            <w:tcW w:w="2126" w:type="dxa"/>
          </w:tcPr>
          <w:p w14:paraId="2AF52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13BA57"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5EE05E3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B502D" w14:textId="77777777" w:rsidR="00F25D98" w:rsidRDefault="00F25D98" w:rsidP="001E41F3">
            <w:pPr>
              <w:pStyle w:val="CRCoverPage"/>
              <w:spacing w:after="0"/>
              <w:jc w:val="center"/>
              <w:rPr>
                <w:b/>
                <w:bCs/>
                <w:caps/>
                <w:noProof/>
              </w:rPr>
            </w:pPr>
          </w:p>
        </w:tc>
      </w:tr>
    </w:tbl>
    <w:p w14:paraId="32DD77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0F628D" w14:textId="77777777" w:rsidTr="00547111">
        <w:tc>
          <w:tcPr>
            <w:tcW w:w="9640" w:type="dxa"/>
            <w:gridSpan w:val="11"/>
          </w:tcPr>
          <w:p w14:paraId="75504260" w14:textId="77777777" w:rsidR="001E41F3" w:rsidRDefault="001E41F3">
            <w:pPr>
              <w:pStyle w:val="CRCoverPage"/>
              <w:spacing w:after="0"/>
              <w:rPr>
                <w:noProof/>
                <w:sz w:val="8"/>
                <w:szCs w:val="8"/>
              </w:rPr>
            </w:pPr>
          </w:p>
        </w:tc>
      </w:tr>
      <w:tr w:rsidR="001E41F3" w:rsidRPr="00A64ACC" w14:paraId="1E708BCC" w14:textId="77777777" w:rsidTr="00547111">
        <w:tc>
          <w:tcPr>
            <w:tcW w:w="1843" w:type="dxa"/>
            <w:tcBorders>
              <w:top w:val="single" w:sz="4" w:space="0" w:color="auto"/>
              <w:left w:val="single" w:sz="4" w:space="0" w:color="auto"/>
            </w:tcBorders>
          </w:tcPr>
          <w:p w14:paraId="204470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C9798" w14:textId="77777777" w:rsidR="001E41F3" w:rsidRPr="00BE6EC1" w:rsidRDefault="00592786">
            <w:pPr>
              <w:pStyle w:val="CRCoverPage"/>
              <w:spacing w:after="0"/>
              <w:ind w:left="100"/>
              <w:rPr>
                <w:noProof/>
                <w:lang w:val="fr-FR"/>
              </w:rPr>
            </w:pPr>
            <w:proofErr w:type="spellStart"/>
            <w:r>
              <w:rPr>
                <w:lang w:val="fr-FR"/>
              </w:rPr>
              <w:t>Resolving</w:t>
            </w:r>
            <w:proofErr w:type="spellEnd"/>
            <w:r>
              <w:rPr>
                <w:lang w:val="fr-FR"/>
              </w:rPr>
              <w:t xml:space="preserve"> FFS for </w:t>
            </w:r>
            <w:proofErr w:type="spellStart"/>
            <w:r>
              <w:rPr>
                <w:lang w:val="fr-FR"/>
              </w:rPr>
              <w:t>E</w:t>
            </w:r>
            <w:r w:rsidR="00100848" w:rsidRPr="00BE6EC1">
              <w:rPr>
                <w:lang w:val="fr-FR"/>
              </w:rPr>
              <w:t>nhancement</w:t>
            </w:r>
            <w:proofErr w:type="spellEnd"/>
            <w:r w:rsidR="00100848" w:rsidRPr="00BE6EC1">
              <w:rPr>
                <w:lang w:val="fr-FR"/>
              </w:rPr>
              <w:t xml:space="preserve"> 3</w:t>
            </w:r>
          </w:p>
        </w:tc>
      </w:tr>
      <w:tr w:rsidR="001E41F3" w:rsidRPr="00A64ACC" w14:paraId="6688945D" w14:textId="77777777" w:rsidTr="00547111">
        <w:tc>
          <w:tcPr>
            <w:tcW w:w="1843" w:type="dxa"/>
            <w:tcBorders>
              <w:left w:val="single" w:sz="4" w:space="0" w:color="auto"/>
            </w:tcBorders>
          </w:tcPr>
          <w:p w14:paraId="5EAFC209" w14:textId="77777777"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14:paraId="17B3C490" w14:textId="77777777" w:rsidR="001E41F3" w:rsidRPr="00BE6EC1" w:rsidRDefault="001E41F3">
            <w:pPr>
              <w:pStyle w:val="CRCoverPage"/>
              <w:spacing w:after="0"/>
              <w:rPr>
                <w:noProof/>
                <w:sz w:val="8"/>
                <w:szCs w:val="8"/>
                <w:lang w:val="fr-FR"/>
              </w:rPr>
            </w:pPr>
          </w:p>
        </w:tc>
      </w:tr>
      <w:tr w:rsidR="001E41F3" w14:paraId="30D2390E" w14:textId="77777777" w:rsidTr="00547111">
        <w:tc>
          <w:tcPr>
            <w:tcW w:w="1843" w:type="dxa"/>
            <w:tcBorders>
              <w:left w:val="single" w:sz="4" w:space="0" w:color="auto"/>
            </w:tcBorders>
          </w:tcPr>
          <w:p w14:paraId="20B09B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F8C9D" w14:textId="77777777" w:rsidR="001E41F3" w:rsidRDefault="00BE6EC1" w:rsidP="00DD635E">
            <w:pPr>
              <w:pStyle w:val="CRCoverPage"/>
              <w:spacing w:after="0"/>
              <w:ind w:left="100"/>
              <w:rPr>
                <w:noProof/>
              </w:rPr>
            </w:pPr>
            <w:r>
              <w:rPr>
                <w:noProof/>
              </w:rPr>
              <w:t>Ericsson</w:t>
            </w:r>
          </w:p>
        </w:tc>
      </w:tr>
      <w:tr w:rsidR="001E41F3" w14:paraId="0E4371A3" w14:textId="77777777" w:rsidTr="00547111">
        <w:tc>
          <w:tcPr>
            <w:tcW w:w="1843" w:type="dxa"/>
            <w:tcBorders>
              <w:left w:val="single" w:sz="4" w:space="0" w:color="auto"/>
            </w:tcBorders>
          </w:tcPr>
          <w:p w14:paraId="0BE395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0A053" w14:textId="77777777" w:rsidR="001E41F3" w:rsidRDefault="00D614EF" w:rsidP="00547111">
            <w:pPr>
              <w:pStyle w:val="CRCoverPage"/>
              <w:spacing w:after="0"/>
              <w:ind w:left="100"/>
              <w:rPr>
                <w:noProof/>
              </w:rPr>
            </w:pPr>
            <w:r>
              <w:rPr>
                <w:noProof/>
              </w:rPr>
              <w:t>R</w:t>
            </w:r>
            <w:r w:rsidR="004F395B">
              <w:rPr>
                <w:noProof/>
              </w:rPr>
              <w:t>AN</w:t>
            </w:r>
            <w:r>
              <w:rPr>
                <w:noProof/>
              </w:rPr>
              <w:t>3</w:t>
            </w:r>
          </w:p>
        </w:tc>
      </w:tr>
      <w:tr w:rsidR="001E41F3" w14:paraId="5D0EB23E" w14:textId="77777777" w:rsidTr="00547111">
        <w:tc>
          <w:tcPr>
            <w:tcW w:w="1843" w:type="dxa"/>
            <w:tcBorders>
              <w:left w:val="single" w:sz="4" w:space="0" w:color="auto"/>
            </w:tcBorders>
          </w:tcPr>
          <w:p w14:paraId="4C6B39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37C27" w14:textId="77777777" w:rsidR="001E41F3" w:rsidRDefault="001E41F3">
            <w:pPr>
              <w:pStyle w:val="CRCoverPage"/>
              <w:spacing w:after="0"/>
              <w:rPr>
                <w:noProof/>
                <w:sz w:val="8"/>
                <w:szCs w:val="8"/>
              </w:rPr>
            </w:pPr>
          </w:p>
        </w:tc>
      </w:tr>
      <w:tr w:rsidR="001E41F3" w14:paraId="7E3BC814" w14:textId="77777777" w:rsidTr="00547111">
        <w:tc>
          <w:tcPr>
            <w:tcW w:w="1843" w:type="dxa"/>
            <w:tcBorders>
              <w:left w:val="single" w:sz="4" w:space="0" w:color="auto"/>
            </w:tcBorders>
          </w:tcPr>
          <w:p w14:paraId="17D8D8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FE459B" w14:textId="77777777" w:rsidR="001E41F3" w:rsidRDefault="009F0FE4">
            <w:pPr>
              <w:pStyle w:val="CRCoverPage"/>
              <w:spacing w:after="0"/>
              <w:ind w:left="100"/>
              <w:rPr>
                <w:noProof/>
              </w:rPr>
            </w:pPr>
            <w:r w:rsidRPr="009F0FE4">
              <w:t>NR_IIOT-Core</w:t>
            </w:r>
          </w:p>
        </w:tc>
        <w:tc>
          <w:tcPr>
            <w:tcW w:w="567" w:type="dxa"/>
            <w:tcBorders>
              <w:left w:val="nil"/>
            </w:tcBorders>
          </w:tcPr>
          <w:p w14:paraId="59C151CE" w14:textId="77777777" w:rsidR="001E41F3" w:rsidRDefault="001E41F3">
            <w:pPr>
              <w:pStyle w:val="CRCoverPage"/>
              <w:spacing w:after="0"/>
              <w:ind w:right="100"/>
              <w:rPr>
                <w:noProof/>
              </w:rPr>
            </w:pPr>
          </w:p>
        </w:tc>
        <w:tc>
          <w:tcPr>
            <w:tcW w:w="1417" w:type="dxa"/>
            <w:gridSpan w:val="3"/>
            <w:tcBorders>
              <w:left w:val="nil"/>
            </w:tcBorders>
          </w:tcPr>
          <w:p w14:paraId="686C2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32C6B" w14:textId="77777777"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02</w:t>
            </w:r>
            <w:r>
              <w:rPr>
                <w:noProof/>
              </w:rPr>
              <w:t>-</w:t>
            </w:r>
            <w:r w:rsidR="007357F2">
              <w:rPr>
                <w:noProof/>
              </w:rPr>
              <w:t>14</w:t>
            </w:r>
          </w:p>
        </w:tc>
      </w:tr>
      <w:tr w:rsidR="001E41F3" w14:paraId="2EB2F960" w14:textId="77777777" w:rsidTr="00547111">
        <w:tc>
          <w:tcPr>
            <w:tcW w:w="1843" w:type="dxa"/>
            <w:tcBorders>
              <w:left w:val="single" w:sz="4" w:space="0" w:color="auto"/>
            </w:tcBorders>
          </w:tcPr>
          <w:p w14:paraId="5677A4D8" w14:textId="77777777" w:rsidR="001E41F3" w:rsidRDefault="001E41F3">
            <w:pPr>
              <w:pStyle w:val="CRCoverPage"/>
              <w:spacing w:after="0"/>
              <w:rPr>
                <w:b/>
                <w:i/>
                <w:noProof/>
                <w:sz w:val="8"/>
                <w:szCs w:val="8"/>
              </w:rPr>
            </w:pPr>
          </w:p>
        </w:tc>
        <w:tc>
          <w:tcPr>
            <w:tcW w:w="1986" w:type="dxa"/>
            <w:gridSpan w:val="4"/>
          </w:tcPr>
          <w:p w14:paraId="46FBDCCB" w14:textId="77777777" w:rsidR="001E41F3" w:rsidRDefault="001E41F3">
            <w:pPr>
              <w:pStyle w:val="CRCoverPage"/>
              <w:spacing w:after="0"/>
              <w:rPr>
                <w:noProof/>
                <w:sz w:val="8"/>
                <w:szCs w:val="8"/>
              </w:rPr>
            </w:pPr>
          </w:p>
        </w:tc>
        <w:tc>
          <w:tcPr>
            <w:tcW w:w="2267" w:type="dxa"/>
            <w:gridSpan w:val="2"/>
          </w:tcPr>
          <w:p w14:paraId="475227EB" w14:textId="77777777" w:rsidR="001E41F3" w:rsidRDefault="001E41F3">
            <w:pPr>
              <w:pStyle w:val="CRCoverPage"/>
              <w:spacing w:after="0"/>
              <w:rPr>
                <w:noProof/>
                <w:sz w:val="8"/>
                <w:szCs w:val="8"/>
              </w:rPr>
            </w:pPr>
          </w:p>
        </w:tc>
        <w:tc>
          <w:tcPr>
            <w:tcW w:w="1417" w:type="dxa"/>
            <w:gridSpan w:val="3"/>
          </w:tcPr>
          <w:p w14:paraId="35D249D9" w14:textId="77777777" w:rsidR="001E41F3" w:rsidRDefault="001E41F3">
            <w:pPr>
              <w:pStyle w:val="CRCoverPage"/>
              <w:spacing w:after="0"/>
              <w:rPr>
                <w:noProof/>
                <w:sz w:val="8"/>
                <w:szCs w:val="8"/>
              </w:rPr>
            </w:pPr>
          </w:p>
        </w:tc>
        <w:tc>
          <w:tcPr>
            <w:tcW w:w="2127" w:type="dxa"/>
            <w:tcBorders>
              <w:right w:val="single" w:sz="4" w:space="0" w:color="auto"/>
            </w:tcBorders>
          </w:tcPr>
          <w:p w14:paraId="5F67DDC0" w14:textId="77777777" w:rsidR="001E41F3" w:rsidRDefault="001E41F3">
            <w:pPr>
              <w:pStyle w:val="CRCoverPage"/>
              <w:spacing w:after="0"/>
              <w:rPr>
                <w:noProof/>
                <w:sz w:val="8"/>
                <w:szCs w:val="8"/>
              </w:rPr>
            </w:pPr>
          </w:p>
        </w:tc>
      </w:tr>
      <w:tr w:rsidR="001E41F3" w14:paraId="74E19196" w14:textId="77777777" w:rsidTr="00547111">
        <w:trPr>
          <w:cantSplit/>
        </w:trPr>
        <w:tc>
          <w:tcPr>
            <w:tcW w:w="1843" w:type="dxa"/>
            <w:tcBorders>
              <w:left w:val="single" w:sz="4" w:space="0" w:color="auto"/>
            </w:tcBorders>
          </w:tcPr>
          <w:p w14:paraId="23159D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4A4DF2" w14:textId="77777777"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14:paraId="309CEBF8" w14:textId="77777777" w:rsidR="001E41F3" w:rsidRDefault="001E41F3">
            <w:pPr>
              <w:pStyle w:val="CRCoverPage"/>
              <w:spacing w:after="0"/>
              <w:rPr>
                <w:noProof/>
              </w:rPr>
            </w:pPr>
          </w:p>
        </w:tc>
        <w:tc>
          <w:tcPr>
            <w:tcW w:w="1417" w:type="dxa"/>
            <w:gridSpan w:val="3"/>
            <w:tcBorders>
              <w:left w:val="nil"/>
            </w:tcBorders>
          </w:tcPr>
          <w:p w14:paraId="0F156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E8B7D7" w14:textId="77777777" w:rsidR="001E41F3" w:rsidRDefault="0051129C" w:rsidP="00062827">
            <w:pPr>
              <w:pStyle w:val="CRCoverPage"/>
              <w:spacing w:after="0"/>
              <w:ind w:left="100"/>
              <w:rPr>
                <w:noProof/>
              </w:rPr>
            </w:pPr>
            <w:r>
              <w:rPr>
                <w:noProof/>
              </w:rPr>
              <w:t>Rel-1</w:t>
            </w:r>
            <w:r w:rsidR="00062827">
              <w:rPr>
                <w:noProof/>
              </w:rPr>
              <w:t>6</w:t>
            </w:r>
          </w:p>
        </w:tc>
      </w:tr>
      <w:tr w:rsidR="001E41F3" w14:paraId="7CED5D3D" w14:textId="77777777" w:rsidTr="00547111">
        <w:tc>
          <w:tcPr>
            <w:tcW w:w="1843" w:type="dxa"/>
            <w:tcBorders>
              <w:left w:val="single" w:sz="4" w:space="0" w:color="auto"/>
              <w:bottom w:val="single" w:sz="4" w:space="0" w:color="auto"/>
            </w:tcBorders>
          </w:tcPr>
          <w:p w14:paraId="0C9B2992" w14:textId="77777777" w:rsidR="001E41F3" w:rsidRDefault="001E41F3">
            <w:pPr>
              <w:pStyle w:val="CRCoverPage"/>
              <w:spacing w:after="0"/>
              <w:rPr>
                <w:b/>
                <w:i/>
                <w:noProof/>
              </w:rPr>
            </w:pPr>
          </w:p>
        </w:tc>
        <w:tc>
          <w:tcPr>
            <w:tcW w:w="4677" w:type="dxa"/>
            <w:gridSpan w:val="8"/>
            <w:tcBorders>
              <w:bottom w:val="single" w:sz="4" w:space="0" w:color="auto"/>
            </w:tcBorders>
          </w:tcPr>
          <w:p w14:paraId="379686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378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1E7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51FF4" w14:textId="77777777" w:rsidTr="00547111">
        <w:tc>
          <w:tcPr>
            <w:tcW w:w="1843" w:type="dxa"/>
          </w:tcPr>
          <w:p w14:paraId="391EF575" w14:textId="77777777" w:rsidR="001E41F3" w:rsidRDefault="001E41F3">
            <w:pPr>
              <w:pStyle w:val="CRCoverPage"/>
              <w:spacing w:after="0"/>
              <w:rPr>
                <w:b/>
                <w:i/>
                <w:noProof/>
                <w:sz w:val="8"/>
                <w:szCs w:val="8"/>
              </w:rPr>
            </w:pPr>
          </w:p>
        </w:tc>
        <w:tc>
          <w:tcPr>
            <w:tcW w:w="7797" w:type="dxa"/>
            <w:gridSpan w:val="10"/>
          </w:tcPr>
          <w:p w14:paraId="73BB4C90" w14:textId="77777777" w:rsidR="001E41F3" w:rsidRDefault="001E41F3">
            <w:pPr>
              <w:pStyle w:val="CRCoverPage"/>
              <w:spacing w:after="0"/>
              <w:rPr>
                <w:noProof/>
                <w:sz w:val="8"/>
                <w:szCs w:val="8"/>
              </w:rPr>
            </w:pPr>
          </w:p>
        </w:tc>
      </w:tr>
      <w:tr w:rsidR="006F6DA7" w14:paraId="780E0414" w14:textId="77777777" w:rsidTr="00547111">
        <w:tc>
          <w:tcPr>
            <w:tcW w:w="2694" w:type="dxa"/>
            <w:gridSpan w:val="2"/>
            <w:tcBorders>
              <w:top w:val="single" w:sz="4" w:space="0" w:color="auto"/>
              <w:left w:val="single" w:sz="4" w:space="0" w:color="auto"/>
            </w:tcBorders>
          </w:tcPr>
          <w:p w14:paraId="6F57C65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16E7F" w14:textId="77777777" w:rsidR="00E331EA" w:rsidRDefault="00E63E4C" w:rsidP="00E63E4C">
            <w:pPr>
              <w:pStyle w:val="CRCoverPage"/>
              <w:spacing w:after="0"/>
            </w:pPr>
            <w:r>
              <w:t>The encoding is FFS in Enhancement 3.</w:t>
            </w:r>
          </w:p>
          <w:p w14:paraId="55D8C518" w14:textId="77777777" w:rsidR="00E63E4C" w:rsidRPr="006F6DA7" w:rsidRDefault="00E63E4C" w:rsidP="00E331EA">
            <w:pPr>
              <w:pStyle w:val="CRCoverPage"/>
              <w:spacing w:after="0"/>
              <w:ind w:left="100"/>
              <w:rPr>
                <w:i/>
                <w:noProof/>
                <w:sz w:val="12"/>
              </w:rPr>
            </w:pPr>
            <w:r>
              <w:t>We would like to propose the solution that we proposed at the last meeting to gain more flexibility.</w:t>
            </w:r>
          </w:p>
        </w:tc>
      </w:tr>
      <w:tr w:rsidR="006F6DA7" w14:paraId="5B3116AF" w14:textId="77777777" w:rsidTr="00547111">
        <w:tc>
          <w:tcPr>
            <w:tcW w:w="2694" w:type="dxa"/>
            <w:gridSpan w:val="2"/>
            <w:tcBorders>
              <w:left w:val="single" w:sz="4" w:space="0" w:color="auto"/>
            </w:tcBorders>
          </w:tcPr>
          <w:p w14:paraId="4CBF75B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813D075" w14:textId="77777777" w:rsidR="006F6DA7" w:rsidRDefault="006F6DA7" w:rsidP="006F6DA7">
            <w:pPr>
              <w:pStyle w:val="CRCoverPage"/>
              <w:spacing w:after="0"/>
              <w:rPr>
                <w:noProof/>
                <w:sz w:val="8"/>
                <w:szCs w:val="8"/>
              </w:rPr>
            </w:pPr>
          </w:p>
        </w:tc>
      </w:tr>
      <w:tr w:rsidR="006F6DA7" w14:paraId="0E8A3DC1" w14:textId="77777777" w:rsidTr="00547111">
        <w:tc>
          <w:tcPr>
            <w:tcW w:w="2694" w:type="dxa"/>
            <w:gridSpan w:val="2"/>
            <w:tcBorders>
              <w:left w:val="single" w:sz="4" w:space="0" w:color="auto"/>
            </w:tcBorders>
          </w:tcPr>
          <w:p w14:paraId="05400CEC"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C68F1" w14:textId="77777777" w:rsidR="00E63E4C" w:rsidRDefault="00E63E4C" w:rsidP="00952861">
            <w:pPr>
              <w:pStyle w:val="CRCoverPage"/>
              <w:spacing w:after="0"/>
            </w:pPr>
            <w:r w:rsidRPr="00E63E4C">
              <w:t>Successfully not-in-sequence delivered NR PDCP PDU SN start</w:t>
            </w:r>
            <w:r>
              <w:t>;</w:t>
            </w:r>
          </w:p>
          <w:p w14:paraId="7992A9A8" w14:textId="77777777" w:rsidR="00BF5182" w:rsidRDefault="00BF5182" w:rsidP="00952861">
            <w:pPr>
              <w:pStyle w:val="CRCoverPage"/>
              <w:spacing w:after="0"/>
            </w:pPr>
            <w:r w:rsidRPr="00BF5182">
              <w:t xml:space="preserve">Successfully not-in-sequence delivered Number of </w:t>
            </w:r>
            <w:proofErr w:type="gramStart"/>
            <w:r w:rsidRPr="00BF5182">
              <w:t xml:space="preserve">blocks </w:t>
            </w:r>
            <w:r>
              <w:t>;</w:t>
            </w:r>
            <w:proofErr w:type="gramEnd"/>
          </w:p>
          <w:p w14:paraId="0A839682" w14:textId="77777777" w:rsidR="00BF5182" w:rsidRDefault="00BF5182" w:rsidP="00952861">
            <w:pPr>
              <w:pStyle w:val="CRCoverPage"/>
              <w:spacing w:after="0"/>
            </w:pPr>
            <w:r w:rsidRPr="00BF5182">
              <w:t xml:space="preserve">Successfully not-in-sequence delivered Block size </w:t>
            </w:r>
          </w:p>
          <w:p w14:paraId="7531B218" w14:textId="77777777" w:rsidR="00664B3E" w:rsidRDefault="009929DA" w:rsidP="00BF5182">
            <w:pPr>
              <w:pStyle w:val="CRCoverPage"/>
              <w:spacing w:after="0"/>
              <w:rPr>
                <w:noProof/>
                <w:lang w:eastAsia="zh-CN"/>
              </w:rPr>
            </w:pPr>
            <w:r w:rsidRPr="008212B8">
              <w:t>are included in the DDDS format</w:t>
            </w:r>
            <w:r>
              <w:t xml:space="preserve"> (</w:t>
            </w:r>
            <w:r w:rsidR="00395353" w:rsidRPr="00C84766">
              <w:t>PDU Type 1</w:t>
            </w:r>
            <w:r>
              <w:t>)</w:t>
            </w:r>
            <w:r w:rsidR="00DD635E">
              <w:rPr>
                <w:rFonts w:hint="eastAsia"/>
                <w:noProof/>
                <w:lang w:eastAsia="ja-JP"/>
              </w:rPr>
              <w:t>.</w:t>
            </w:r>
          </w:p>
        </w:tc>
      </w:tr>
      <w:tr w:rsidR="006F6DA7" w14:paraId="54A82000" w14:textId="77777777" w:rsidTr="00547111">
        <w:tc>
          <w:tcPr>
            <w:tcW w:w="2694" w:type="dxa"/>
            <w:gridSpan w:val="2"/>
            <w:tcBorders>
              <w:left w:val="single" w:sz="4" w:space="0" w:color="auto"/>
            </w:tcBorders>
          </w:tcPr>
          <w:p w14:paraId="686FD27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4EA8975" w14:textId="77777777" w:rsidR="006F6DA7" w:rsidRDefault="006F6DA7" w:rsidP="006F6DA7">
            <w:pPr>
              <w:pStyle w:val="CRCoverPage"/>
              <w:spacing w:after="0"/>
              <w:rPr>
                <w:noProof/>
                <w:sz w:val="8"/>
                <w:szCs w:val="8"/>
              </w:rPr>
            </w:pPr>
          </w:p>
        </w:tc>
      </w:tr>
      <w:tr w:rsidR="006F6DA7" w14:paraId="32DE6362" w14:textId="77777777" w:rsidTr="00547111">
        <w:tc>
          <w:tcPr>
            <w:tcW w:w="2694" w:type="dxa"/>
            <w:gridSpan w:val="2"/>
            <w:tcBorders>
              <w:left w:val="single" w:sz="4" w:space="0" w:color="auto"/>
              <w:bottom w:val="single" w:sz="4" w:space="0" w:color="auto"/>
            </w:tcBorders>
          </w:tcPr>
          <w:p w14:paraId="50E0795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ADFAF" w14:textId="77777777" w:rsidR="00D1057C" w:rsidRDefault="00892046" w:rsidP="00952861">
            <w:pPr>
              <w:pStyle w:val="CRCoverPage"/>
              <w:spacing w:after="0"/>
              <w:rPr>
                <w:noProof/>
                <w:lang w:eastAsia="ja-JP"/>
              </w:rPr>
            </w:pPr>
            <w:r>
              <w:t>T</w:t>
            </w:r>
            <w:r w:rsidRPr="008212B8">
              <w:t xml:space="preserve">he CU </w:t>
            </w:r>
            <w:proofErr w:type="spellStart"/>
            <w:r w:rsidRPr="008212B8">
              <w:t xml:space="preserve">can </w:t>
            </w:r>
            <w:r>
              <w:t>not</w:t>
            </w:r>
            <w:proofErr w:type="spellEnd"/>
            <w:r>
              <w:t xml:space="preserve"> </w:t>
            </w:r>
            <w:r w:rsidRPr="008212B8">
              <w:t>discard more not useful duplicated packets</w:t>
            </w:r>
            <w:r>
              <w:t xml:space="preserve"> for efficient DL packet duplication</w:t>
            </w:r>
            <w:r w:rsidR="00D1057C">
              <w:rPr>
                <w:noProof/>
                <w:lang w:eastAsia="ja-JP"/>
              </w:rPr>
              <w:t xml:space="preserve">. </w:t>
            </w:r>
          </w:p>
          <w:p w14:paraId="26840C73" w14:textId="77777777" w:rsidR="006F6DA7" w:rsidRDefault="006F6DA7" w:rsidP="006F6DA7">
            <w:pPr>
              <w:pStyle w:val="CRCoverPage"/>
              <w:spacing w:after="0"/>
              <w:ind w:left="100"/>
              <w:rPr>
                <w:noProof/>
              </w:rPr>
            </w:pPr>
          </w:p>
        </w:tc>
      </w:tr>
      <w:tr w:rsidR="006F6DA7" w14:paraId="37DF5D29" w14:textId="77777777" w:rsidTr="00547111">
        <w:tc>
          <w:tcPr>
            <w:tcW w:w="2694" w:type="dxa"/>
            <w:gridSpan w:val="2"/>
          </w:tcPr>
          <w:p w14:paraId="189764A5" w14:textId="77777777" w:rsidR="006F6DA7" w:rsidRDefault="006F6DA7" w:rsidP="006F6DA7">
            <w:pPr>
              <w:pStyle w:val="CRCoverPage"/>
              <w:spacing w:after="0"/>
              <w:rPr>
                <w:b/>
                <w:i/>
                <w:noProof/>
                <w:sz w:val="8"/>
                <w:szCs w:val="8"/>
              </w:rPr>
            </w:pPr>
          </w:p>
        </w:tc>
        <w:tc>
          <w:tcPr>
            <w:tcW w:w="6946" w:type="dxa"/>
            <w:gridSpan w:val="9"/>
          </w:tcPr>
          <w:p w14:paraId="02FCD0B5" w14:textId="77777777" w:rsidR="006F6DA7" w:rsidRDefault="006F6DA7" w:rsidP="006F6DA7">
            <w:pPr>
              <w:pStyle w:val="CRCoverPage"/>
              <w:spacing w:after="0"/>
              <w:rPr>
                <w:noProof/>
                <w:sz w:val="8"/>
                <w:szCs w:val="8"/>
              </w:rPr>
            </w:pPr>
          </w:p>
        </w:tc>
      </w:tr>
      <w:tr w:rsidR="006F6DA7" w14:paraId="78FE5B9F" w14:textId="77777777" w:rsidTr="00547111">
        <w:tc>
          <w:tcPr>
            <w:tcW w:w="2694" w:type="dxa"/>
            <w:gridSpan w:val="2"/>
            <w:tcBorders>
              <w:top w:val="single" w:sz="4" w:space="0" w:color="auto"/>
              <w:left w:val="single" w:sz="4" w:space="0" w:color="auto"/>
            </w:tcBorders>
          </w:tcPr>
          <w:p w14:paraId="0F05CA96"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399B0E" w14:textId="77777777" w:rsidR="006F6DA7" w:rsidRDefault="00257D58" w:rsidP="00257D58">
            <w:pPr>
              <w:pStyle w:val="CRCoverPage"/>
              <w:spacing w:after="0"/>
              <w:rPr>
                <w:noProof/>
              </w:rPr>
            </w:pPr>
            <w:r>
              <w:rPr>
                <w:lang w:eastAsia="zh-CN"/>
              </w:rPr>
              <w:t xml:space="preserve">5.5.2.2, </w:t>
            </w:r>
            <w:r w:rsidR="008812E8">
              <w:rPr>
                <w:lang w:eastAsia="zh-CN"/>
              </w:rPr>
              <w:t xml:space="preserve">5.5.3.y, </w:t>
            </w:r>
            <w:proofErr w:type="gramStart"/>
            <w:r w:rsidR="008812E8">
              <w:rPr>
                <w:lang w:eastAsia="zh-CN"/>
              </w:rPr>
              <w:t>5.5.3,z</w:t>
            </w:r>
            <w:proofErr w:type="gramEnd"/>
            <w:r w:rsidR="008812E8">
              <w:rPr>
                <w:lang w:eastAsia="zh-CN"/>
              </w:rPr>
              <w:t>, 5.5.3.w</w:t>
            </w:r>
          </w:p>
        </w:tc>
      </w:tr>
      <w:tr w:rsidR="006F6DA7" w14:paraId="10CBD66F" w14:textId="77777777" w:rsidTr="00547111">
        <w:tc>
          <w:tcPr>
            <w:tcW w:w="2694" w:type="dxa"/>
            <w:gridSpan w:val="2"/>
            <w:tcBorders>
              <w:left w:val="single" w:sz="4" w:space="0" w:color="auto"/>
            </w:tcBorders>
          </w:tcPr>
          <w:p w14:paraId="510DE68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D52E946" w14:textId="77777777" w:rsidR="006F6DA7" w:rsidRDefault="006F6DA7" w:rsidP="006F6DA7">
            <w:pPr>
              <w:pStyle w:val="CRCoverPage"/>
              <w:spacing w:after="0"/>
              <w:rPr>
                <w:noProof/>
                <w:sz w:val="8"/>
                <w:szCs w:val="8"/>
              </w:rPr>
            </w:pPr>
          </w:p>
        </w:tc>
      </w:tr>
      <w:tr w:rsidR="006F6DA7" w14:paraId="4CA0AD0F" w14:textId="77777777" w:rsidTr="00547111">
        <w:tc>
          <w:tcPr>
            <w:tcW w:w="2694" w:type="dxa"/>
            <w:gridSpan w:val="2"/>
            <w:tcBorders>
              <w:left w:val="single" w:sz="4" w:space="0" w:color="auto"/>
            </w:tcBorders>
          </w:tcPr>
          <w:p w14:paraId="76EE160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D0AD4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3DA8D" w14:textId="77777777" w:rsidR="006F6DA7" w:rsidRDefault="006F6DA7" w:rsidP="006F6DA7">
            <w:pPr>
              <w:pStyle w:val="CRCoverPage"/>
              <w:spacing w:after="0"/>
              <w:jc w:val="center"/>
              <w:rPr>
                <w:b/>
                <w:caps/>
                <w:noProof/>
              </w:rPr>
            </w:pPr>
            <w:r>
              <w:rPr>
                <w:b/>
                <w:caps/>
                <w:noProof/>
              </w:rPr>
              <w:t>N</w:t>
            </w:r>
          </w:p>
        </w:tc>
        <w:tc>
          <w:tcPr>
            <w:tcW w:w="2977" w:type="dxa"/>
            <w:gridSpan w:val="4"/>
          </w:tcPr>
          <w:p w14:paraId="79342CAF"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33121" w14:textId="77777777" w:rsidR="006F6DA7" w:rsidRDefault="006F6DA7" w:rsidP="006F6DA7">
            <w:pPr>
              <w:pStyle w:val="CRCoverPage"/>
              <w:spacing w:after="0"/>
              <w:ind w:left="99"/>
              <w:rPr>
                <w:noProof/>
              </w:rPr>
            </w:pPr>
          </w:p>
        </w:tc>
      </w:tr>
      <w:tr w:rsidR="006F6DA7" w14:paraId="49B4DEA7" w14:textId="77777777" w:rsidTr="00547111">
        <w:tc>
          <w:tcPr>
            <w:tcW w:w="2694" w:type="dxa"/>
            <w:gridSpan w:val="2"/>
            <w:tcBorders>
              <w:left w:val="single" w:sz="4" w:space="0" w:color="auto"/>
            </w:tcBorders>
          </w:tcPr>
          <w:p w14:paraId="4B1BEBC5"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0BDC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E6E7D" w14:textId="77777777" w:rsidR="006F6DA7" w:rsidRDefault="00AD01B2" w:rsidP="006F6DA7">
            <w:pPr>
              <w:pStyle w:val="CRCoverPage"/>
              <w:spacing w:after="0"/>
              <w:jc w:val="center"/>
              <w:rPr>
                <w:b/>
                <w:caps/>
                <w:noProof/>
              </w:rPr>
            </w:pPr>
            <w:r>
              <w:rPr>
                <w:b/>
                <w:caps/>
                <w:noProof/>
              </w:rPr>
              <w:t>X</w:t>
            </w:r>
          </w:p>
        </w:tc>
        <w:tc>
          <w:tcPr>
            <w:tcW w:w="2977" w:type="dxa"/>
            <w:gridSpan w:val="4"/>
          </w:tcPr>
          <w:p w14:paraId="2F118568"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7B202" w14:textId="77777777" w:rsidR="00B739D6" w:rsidRDefault="00B739D6" w:rsidP="006B756C">
            <w:pPr>
              <w:pStyle w:val="CRCoverPage"/>
              <w:spacing w:after="0"/>
              <w:ind w:left="99"/>
              <w:rPr>
                <w:noProof/>
              </w:rPr>
            </w:pPr>
          </w:p>
        </w:tc>
      </w:tr>
      <w:tr w:rsidR="006F6DA7" w14:paraId="12835372" w14:textId="77777777" w:rsidTr="00547111">
        <w:tc>
          <w:tcPr>
            <w:tcW w:w="2694" w:type="dxa"/>
            <w:gridSpan w:val="2"/>
            <w:tcBorders>
              <w:left w:val="single" w:sz="4" w:space="0" w:color="auto"/>
            </w:tcBorders>
          </w:tcPr>
          <w:p w14:paraId="3ACE8409"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C1F2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47C8E"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5D9B157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92A9A8" w14:textId="77777777" w:rsidR="006F6DA7" w:rsidRDefault="006F6DA7" w:rsidP="006F6DA7">
            <w:pPr>
              <w:pStyle w:val="CRCoverPage"/>
              <w:spacing w:after="0"/>
              <w:ind w:left="99"/>
              <w:rPr>
                <w:noProof/>
              </w:rPr>
            </w:pPr>
          </w:p>
        </w:tc>
      </w:tr>
      <w:tr w:rsidR="006F6DA7" w14:paraId="44BC0EAC" w14:textId="77777777" w:rsidTr="00547111">
        <w:tc>
          <w:tcPr>
            <w:tcW w:w="2694" w:type="dxa"/>
            <w:gridSpan w:val="2"/>
            <w:tcBorders>
              <w:left w:val="single" w:sz="4" w:space="0" w:color="auto"/>
            </w:tcBorders>
          </w:tcPr>
          <w:p w14:paraId="532505D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5E099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6CDC"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0093D67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762F4" w14:textId="77777777" w:rsidR="006F6DA7" w:rsidRDefault="006F6DA7" w:rsidP="006F6DA7">
            <w:pPr>
              <w:pStyle w:val="CRCoverPage"/>
              <w:spacing w:after="0"/>
              <w:ind w:left="99"/>
              <w:rPr>
                <w:noProof/>
              </w:rPr>
            </w:pPr>
          </w:p>
        </w:tc>
      </w:tr>
      <w:tr w:rsidR="006F6DA7" w14:paraId="2F5A4F00" w14:textId="77777777" w:rsidTr="008863B9">
        <w:tc>
          <w:tcPr>
            <w:tcW w:w="2694" w:type="dxa"/>
            <w:gridSpan w:val="2"/>
            <w:tcBorders>
              <w:left w:val="single" w:sz="4" w:space="0" w:color="auto"/>
            </w:tcBorders>
          </w:tcPr>
          <w:p w14:paraId="7D8BAE3A"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72A7EDCA" w14:textId="77777777" w:rsidR="006F6DA7" w:rsidRDefault="006F6DA7" w:rsidP="006F6DA7">
            <w:pPr>
              <w:pStyle w:val="CRCoverPage"/>
              <w:spacing w:after="0"/>
              <w:rPr>
                <w:noProof/>
              </w:rPr>
            </w:pPr>
          </w:p>
        </w:tc>
      </w:tr>
      <w:tr w:rsidR="006F6DA7" w14:paraId="1ABD843F" w14:textId="77777777" w:rsidTr="008863B9">
        <w:tc>
          <w:tcPr>
            <w:tcW w:w="2694" w:type="dxa"/>
            <w:gridSpan w:val="2"/>
            <w:tcBorders>
              <w:left w:val="single" w:sz="4" w:space="0" w:color="auto"/>
              <w:bottom w:val="single" w:sz="4" w:space="0" w:color="auto"/>
            </w:tcBorders>
          </w:tcPr>
          <w:p w14:paraId="36958D24"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46543" w14:textId="77777777" w:rsidR="006F6DA7" w:rsidRDefault="006F6DA7" w:rsidP="006F6DA7">
            <w:pPr>
              <w:pStyle w:val="CRCoverPage"/>
              <w:spacing w:after="0"/>
              <w:ind w:left="100"/>
              <w:rPr>
                <w:noProof/>
              </w:rPr>
            </w:pPr>
          </w:p>
        </w:tc>
      </w:tr>
      <w:tr w:rsidR="006F6DA7" w:rsidRPr="008863B9" w14:paraId="2BF847C0" w14:textId="77777777" w:rsidTr="008863B9">
        <w:tc>
          <w:tcPr>
            <w:tcW w:w="2694" w:type="dxa"/>
            <w:gridSpan w:val="2"/>
            <w:tcBorders>
              <w:top w:val="single" w:sz="4" w:space="0" w:color="auto"/>
              <w:bottom w:val="single" w:sz="4" w:space="0" w:color="auto"/>
            </w:tcBorders>
          </w:tcPr>
          <w:p w14:paraId="7387349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A28B4" w14:textId="77777777" w:rsidR="006F6DA7" w:rsidRPr="008863B9" w:rsidRDefault="006F6DA7" w:rsidP="006F6DA7">
            <w:pPr>
              <w:pStyle w:val="CRCoverPage"/>
              <w:spacing w:after="0"/>
              <w:ind w:left="100"/>
              <w:rPr>
                <w:noProof/>
                <w:sz w:val="8"/>
                <w:szCs w:val="8"/>
              </w:rPr>
            </w:pPr>
          </w:p>
        </w:tc>
      </w:tr>
      <w:tr w:rsidR="006F6DA7" w14:paraId="556CA71B" w14:textId="77777777" w:rsidTr="008863B9">
        <w:tc>
          <w:tcPr>
            <w:tcW w:w="2694" w:type="dxa"/>
            <w:gridSpan w:val="2"/>
            <w:tcBorders>
              <w:top w:val="single" w:sz="4" w:space="0" w:color="auto"/>
              <w:left w:val="single" w:sz="4" w:space="0" w:color="auto"/>
              <w:bottom w:val="single" w:sz="4" w:space="0" w:color="auto"/>
            </w:tcBorders>
          </w:tcPr>
          <w:p w14:paraId="6EE559BA"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031A0" w14:textId="77777777" w:rsidR="00A84410" w:rsidRDefault="00A84410" w:rsidP="00FB437A">
            <w:pPr>
              <w:pStyle w:val="CRCoverPage"/>
              <w:spacing w:after="0"/>
              <w:ind w:left="100"/>
              <w:rPr>
                <w:noProof/>
                <w:lang w:eastAsia="zh-CN"/>
              </w:rPr>
            </w:pPr>
          </w:p>
        </w:tc>
      </w:tr>
    </w:tbl>
    <w:p w14:paraId="4453AADF" w14:textId="77777777" w:rsidR="001E41F3" w:rsidRDefault="001E41F3">
      <w:pPr>
        <w:pStyle w:val="CRCoverPage"/>
        <w:spacing w:after="0"/>
        <w:rPr>
          <w:noProof/>
          <w:sz w:val="8"/>
          <w:szCs w:val="8"/>
        </w:rPr>
      </w:pPr>
    </w:p>
    <w:p w14:paraId="77F865CF"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0F66A35F" w14:textId="77777777" w:rsidR="00421D0C" w:rsidRDefault="00421D0C" w:rsidP="00421D0C">
      <w:bookmarkStart w:id="3" w:name="_Toc5694402"/>
      <w:bookmarkStart w:id="4" w:name="_Toc535237692"/>
      <w:bookmarkStart w:id="5" w:name="_Toc534900834"/>
      <w:bookmarkStart w:id="6" w:name="_Toc525567631"/>
      <w:bookmarkStart w:id="7" w:name="_Toc525567067"/>
    </w:p>
    <w:p w14:paraId="6F964003" w14:textId="77777777" w:rsidR="00562CF9" w:rsidRPr="00E605A7" w:rsidRDefault="00562CF9" w:rsidP="00562CF9">
      <w:pPr>
        <w:jc w:val="center"/>
        <w:rPr>
          <w:b/>
          <w:color w:val="0070C0"/>
        </w:rPr>
      </w:pPr>
      <w:r w:rsidRPr="00E605A7">
        <w:rPr>
          <w:b/>
          <w:color w:val="0070C0"/>
        </w:rPr>
        <w:t>---------------------------------------------------------- Change</w:t>
      </w:r>
      <w:r>
        <w:rPr>
          <w:b/>
          <w:color w:val="0070C0"/>
        </w:rPr>
        <w:t xml:space="preserve"> begins</w:t>
      </w:r>
      <w:r w:rsidRPr="00E605A7">
        <w:rPr>
          <w:b/>
          <w:color w:val="0070C0"/>
        </w:rPr>
        <w:t>--------------------------------------------------------</w:t>
      </w:r>
    </w:p>
    <w:p w14:paraId="72229E62" w14:textId="77777777" w:rsidR="00421D0C" w:rsidRDefault="00421D0C" w:rsidP="00421D0C"/>
    <w:p w14:paraId="35231A00" w14:textId="77777777" w:rsidR="009D51C3" w:rsidRPr="00C84766" w:rsidRDefault="009D51C3" w:rsidP="009D51C3">
      <w:pPr>
        <w:pStyle w:val="Heading3"/>
      </w:pPr>
      <w:bookmarkStart w:id="8" w:name="_Toc13919457"/>
      <w:r w:rsidRPr="00C84766">
        <w:t>5.4.2</w:t>
      </w:r>
      <w:r w:rsidRPr="00C84766">
        <w:tab/>
        <w:t>Downlink Data Delivery Status</w:t>
      </w:r>
      <w:bookmarkEnd w:id="8"/>
    </w:p>
    <w:p w14:paraId="1EA94A58" w14:textId="77777777" w:rsidR="009D51C3" w:rsidRPr="00C84766" w:rsidRDefault="009D51C3" w:rsidP="009D51C3">
      <w:pPr>
        <w:pStyle w:val="Heading4"/>
      </w:pPr>
      <w:bookmarkStart w:id="9" w:name="_Toc13919458"/>
      <w:r w:rsidRPr="00C84766">
        <w:t>5.4.2.1</w:t>
      </w:r>
      <w:r w:rsidRPr="00C84766">
        <w:tab/>
        <w:t>Successful operation</w:t>
      </w:r>
      <w:bookmarkEnd w:id="9"/>
    </w:p>
    <w:p w14:paraId="5F95CB5D" w14:textId="77777777"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14:paraId="10A78DDF" w14:textId="77777777"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06FA6ABF" w14:textId="77777777"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14:paraId="4FDDE6D8" w14:textId="77777777"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14:paraId="0EEDD4EC" w14:textId="77777777"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14:paraId="550E1D27" w14:textId="77777777"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19813C95" w14:textId="77777777"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14:paraId="0DFDEAB0" w14:textId="77777777"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61210B25" w14:textId="77777777"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4BB586E6" w14:textId="77777777"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0" w:author="Huawei" w:date="2019-11-21T14:40:00Z">
        <w:r w:rsidR="001104A3">
          <w:rPr>
            <w:lang w:val="en-US" w:eastAsia="zh-CN"/>
          </w:rPr>
          <w:t>;</w:t>
        </w:r>
      </w:ins>
      <w:del w:id="11" w:author="Huawei" w:date="2019-11-21T14:40:00Z">
        <w:r w:rsidDel="001104A3">
          <w:rPr>
            <w:rFonts w:hint="eastAsia"/>
            <w:lang w:val="en-US" w:eastAsia="zh-CN"/>
          </w:rPr>
          <w:delText>.</w:delText>
        </w:r>
      </w:del>
    </w:p>
    <w:p w14:paraId="0E04F415" w14:textId="77777777"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w:t>
      </w:r>
      <w:proofErr w:type="gramStart"/>
      <w:r>
        <w:rPr>
          <w:rFonts w:hint="eastAsia"/>
          <w:lang w:eastAsia="zh-CN"/>
        </w:rPr>
        <w:t xml:space="preserve">f) </w:t>
      </w:r>
      <w:r w:rsidRPr="00C84766">
        <w:t xml:space="preserve"> above</w:t>
      </w:r>
      <w:proofErr w:type="gramEnd"/>
      <w:r w:rsidRPr="00C84766">
        <w:t xml:space="preserve"> </w:t>
      </w:r>
      <w:r>
        <w:rPr>
          <w:rFonts w:hint="eastAsia"/>
          <w:lang w:eastAsia="zh-CN"/>
        </w:rPr>
        <w:t>are</w:t>
      </w:r>
      <w:r w:rsidRPr="00C84766">
        <w:t xml:space="preserve"> not applicable.</w:t>
      </w:r>
    </w:p>
    <w:p w14:paraId="6F148AE4" w14:textId="77777777" w:rsidR="00931CC1" w:rsidRPr="00931CC1" w:rsidRDefault="00931CC1" w:rsidP="00333166">
      <w:pPr>
        <w:pStyle w:val="B1"/>
        <w:rPr>
          <w:ins w:id="12" w:author="Huawei" w:date="2019-11-21T14:40:00Z"/>
        </w:rPr>
      </w:pPr>
      <w:ins w:id="13" w:author="Huawei" w:date="2019-11-21T14:40:00Z">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14:paraId="02212EB0" w14:textId="77777777"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bearer(s), the corresponding node shall send initial DL DATA DELIVERY STATUS frame to the node(s) hosting the NR PDCP entity(</w:t>
      </w:r>
      <w:proofErr w:type="spellStart"/>
      <w:r>
        <w:t>ies</w:t>
      </w:r>
      <w:proofErr w:type="spellEnd"/>
      <w:r>
        <w:t xml:space="preserve">).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4E08D21B" w14:textId="77777777"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43712A2E" w14:textId="77777777" w:rsidR="009D51C3" w:rsidRPr="00C84766" w:rsidRDefault="009D51C3" w:rsidP="009D51C3">
      <w:pPr>
        <w:rPr>
          <w:rFonts w:eastAsia="MS Mincho"/>
          <w:lang w:eastAsia="ja-JP"/>
        </w:rPr>
      </w:pPr>
      <w:r w:rsidRPr="00C84766">
        <w:rPr>
          <w:rFonts w:eastAsia="MS Mincho"/>
          <w:lang w:eastAsia="ja-JP"/>
        </w:rPr>
        <w:lastRenderedPageBreak/>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14:paraId="676C056B" w14:textId="77777777" w:rsidR="009D51C3" w:rsidRPr="00C84766" w:rsidRDefault="009D51C3" w:rsidP="009D51C3">
      <w:r w:rsidRPr="00C84766">
        <w:t>The node hosting the NR PDCP entity, when receiving the DL DATA DELIVERY STATUS frame:</w:t>
      </w:r>
    </w:p>
    <w:p w14:paraId="3618CA7D" w14:textId="77777777"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701CF779" w14:textId="77777777"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224EC389" w14:textId="77777777"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14:paraId="42B02BDF" w14:textId="77777777"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7B8FE053" w14:textId="77777777"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599DD9F2" w14:textId="77777777" w:rsidR="009D51C3" w:rsidRPr="00C84766" w:rsidRDefault="009D51C3" w:rsidP="009D51C3">
      <w:pPr>
        <w:pStyle w:val="B1"/>
      </w:pPr>
      <w:r w:rsidRPr="00C84766">
        <w:t>-</w:t>
      </w:r>
      <w:r w:rsidRPr="00C84766">
        <w:tab/>
        <w:t xml:space="preserve">is allowed to remove the buffered NR PDCP PDUs </w:t>
      </w:r>
      <w:r>
        <w:t xml:space="preserve">of </w:t>
      </w:r>
      <w:proofErr w:type="gramStart"/>
      <w:r>
        <w:t>a</w:t>
      </w:r>
      <w:proofErr w:type="gramEnd"/>
      <w:r>
        <w:t xml:space="preserve"> RLC AM bearer, </w:t>
      </w:r>
      <w:r w:rsidRPr="00C84766">
        <w:t>according to the feedback of successfully delivered NR PDCP PDUs;</w:t>
      </w:r>
    </w:p>
    <w:p w14:paraId="17BEF441" w14:textId="77777777"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14:paraId="13AD2534" w14:textId="77777777"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7478E938" w14:textId="77777777" w:rsidR="009D51C3" w:rsidRPr="00C84766" w:rsidRDefault="009D51C3" w:rsidP="009D51C3">
      <w:pPr>
        <w:pStyle w:val="TH"/>
      </w:pPr>
    </w:p>
    <w:p w14:paraId="5D98056C" w14:textId="77777777" w:rsidR="009D51C3" w:rsidRPr="00C84766" w:rsidRDefault="009D51C3" w:rsidP="009D51C3">
      <w:pPr>
        <w:pStyle w:val="TH"/>
      </w:pPr>
      <w:r w:rsidRPr="00C84766">
        <w:object w:dxaOrig="4005" w:dyaOrig="1800" w14:anchorId="603D2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90.75pt" o:ole="">
            <v:imagedata r:id="rId16" o:title=""/>
          </v:shape>
          <o:OLEObject Type="Embed" ProgID="Visio.Drawing.11" ShapeID="_x0000_i1025" DrawAspect="Content" ObjectID="_1643218972" r:id="rId17"/>
        </w:object>
      </w:r>
    </w:p>
    <w:p w14:paraId="6BB46E6C" w14:textId="77777777" w:rsidR="009D51C3" w:rsidRPr="00C84766" w:rsidRDefault="009D51C3" w:rsidP="009D51C3">
      <w:pPr>
        <w:pStyle w:val="TF"/>
      </w:pPr>
      <w:r w:rsidRPr="00C84766">
        <w:t>Figure 5.4.2.1-1: Successful Downlink Data Delivery Status</w:t>
      </w:r>
    </w:p>
    <w:p w14:paraId="03FD0320" w14:textId="77777777" w:rsidR="001B7C26" w:rsidRDefault="001B7C26" w:rsidP="00421D0C"/>
    <w:p w14:paraId="1C6D86AB" w14:textId="77777777" w:rsidR="00453E9A" w:rsidRDefault="00453E9A" w:rsidP="00421D0C"/>
    <w:p w14:paraId="30D40FC2" w14:textId="77777777"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526D63CF" w14:textId="77777777" w:rsidR="00D15556" w:rsidRPr="00E605A7" w:rsidRDefault="00D15556" w:rsidP="00D15556"/>
    <w:p w14:paraId="499AF056" w14:textId="77777777" w:rsidR="00D15556" w:rsidRPr="00E605A7" w:rsidRDefault="00D15556" w:rsidP="00D15556">
      <w:pPr>
        <w:jc w:val="center"/>
        <w:rPr>
          <w:b/>
          <w:color w:val="0070C0"/>
        </w:rPr>
      </w:pPr>
      <w:r w:rsidRPr="00E605A7">
        <w:rPr>
          <w:b/>
          <w:color w:val="0070C0"/>
        </w:rPr>
        <w:t>----------------------------------------------------------Next Change--------------------------------------------------------</w:t>
      </w:r>
    </w:p>
    <w:p w14:paraId="580301E9" w14:textId="77777777" w:rsidR="00CA0299" w:rsidRPr="00C84766" w:rsidRDefault="00CA0299" w:rsidP="00CA0299">
      <w:pPr>
        <w:pStyle w:val="Heading4"/>
      </w:pPr>
      <w:bookmarkStart w:id="14" w:name="_Toc13919466"/>
      <w:r w:rsidRPr="00C84766">
        <w:lastRenderedPageBreak/>
        <w:t>5.5.2.2</w:t>
      </w:r>
      <w:r w:rsidRPr="00C84766">
        <w:tab/>
        <w:t>DL DATA DELIVERY STATUS (PDU Type 1)</w:t>
      </w:r>
      <w:bookmarkEnd w:id="14"/>
    </w:p>
    <w:p w14:paraId="066D2C5A" w14:textId="77777777"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14:paraId="254B30F8" w14:textId="77777777" w:rsidR="00CA0299" w:rsidRDefault="00CA0299" w:rsidP="00CA0299">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14:paraId="50A25D61" w14:textId="77777777" w:rsidR="00CA0299" w:rsidRDefault="00CA0299" w:rsidP="00CA0299">
      <w:r>
        <w:t>Absence</w:t>
      </w:r>
      <w:r w:rsidRPr="00074248">
        <w:t xml:space="preserve"> of such an IE changes the position of all subsequent IEs on octet level</w:t>
      </w:r>
      <w:r>
        <w:t>.</w:t>
      </w:r>
    </w:p>
    <w:p w14:paraId="7FE5306B" w14:textId="77777777" w:rsidR="00793B9B" w:rsidRPr="00C84766" w:rsidRDefault="00793B9B" w:rsidP="00CA0299"/>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Del="00793B9B" w14:paraId="63DCE3C0" w14:textId="77777777" w:rsidTr="00642778">
        <w:trPr>
          <w:cantSplit/>
          <w:del w:id="15" w:author="Ericsson" w:date="2020-02-11T21:34:00Z"/>
        </w:trPr>
        <w:tc>
          <w:tcPr>
            <w:tcW w:w="6183" w:type="dxa"/>
            <w:gridSpan w:val="9"/>
            <w:tcBorders>
              <w:top w:val="single" w:sz="4" w:space="0" w:color="auto"/>
              <w:left w:val="single" w:sz="4" w:space="0" w:color="auto"/>
              <w:right w:val="nil"/>
            </w:tcBorders>
            <w:shd w:val="clear" w:color="auto" w:fill="D9D9D9"/>
          </w:tcPr>
          <w:p w14:paraId="167F8570" w14:textId="77777777" w:rsidR="00CA0299" w:rsidRPr="00C84766" w:rsidDel="00793B9B" w:rsidRDefault="00CA0299" w:rsidP="00642778">
            <w:pPr>
              <w:keepNext/>
              <w:keepLines/>
              <w:spacing w:before="120"/>
              <w:jc w:val="center"/>
              <w:rPr>
                <w:del w:id="16" w:author="Ericsson" w:date="2020-02-11T21:34:00Z"/>
                <w:rFonts w:ascii="Arial" w:hAnsi="Arial"/>
                <w:sz w:val="18"/>
              </w:rPr>
            </w:pPr>
            <w:del w:id="17" w:author="Ericsson" w:date="2020-02-11T21:34:00Z">
              <w:r w:rsidRPr="00C84766" w:rsidDel="00793B9B">
                <w:rPr>
                  <w:rFonts w:ascii="Arial" w:hAnsi="Arial"/>
                  <w:sz w:val="18"/>
                </w:rPr>
                <w:lastRenderedPageBreak/>
                <w:delText>Bits</w:delText>
              </w:r>
            </w:del>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52EEA3D" w14:textId="77777777" w:rsidR="00CA0299" w:rsidRPr="00C84766" w:rsidDel="00793B9B" w:rsidRDefault="00CA0299" w:rsidP="00642778">
            <w:pPr>
              <w:keepNext/>
              <w:keepLines/>
              <w:spacing w:before="120"/>
              <w:ind w:left="113" w:right="113"/>
              <w:jc w:val="center"/>
              <w:rPr>
                <w:del w:id="18" w:author="Ericsson" w:date="2020-02-11T21:34:00Z"/>
                <w:rFonts w:ascii="Arial" w:hAnsi="Arial"/>
                <w:sz w:val="18"/>
              </w:rPr>
            </w:pPr>
            <w:del w:id="19" w:author="Ericsson" w:date="2020-02-11T21:34:00Z">
              <w:r w:rsidRPr="00C84766" w:rsidDel="00793B9B">
                <w:rPr>
                  <w:rFonts w:ascii="Arial" w:hAnsi="Arial"/>
                  <w:sz w:val="18"/>
                </w:rPr>
                <w:delText>Number of Octets</w:delText>
              </w:r>
            </w:del>
          </w:p>
        </w:tc>
      </w:tr>
      <w:tr w:rsidR="00CA0299" w:rsidRPr="00C84766" w:rsidDel="00793B9B" w14:paraId="4B4BC158" w14:textId="77777777" w:rsidTr="00642778">
        <w:trPr>
          <w:cantSplit/>
          <w:del w:id="20" w:author="Ericsson" w:date="2020-02-11T21:34:00Z"/>
        </w:trPr>
        <w:tc>
          <w:tcPr>
            <w:tcW w:w="772" w:type="dxa"/>
            <w:tcBorders>
              <w:left w:val="single" w:sz="4" w:space="0" w:color="auto"/>
              <w:bottom w:val="single" w:sz="18" w:space="0" w:color="auto"/>
            </w:tcBorders>
            <w:shd w:val="clear" w:color="auto" w:fill="D9D9D9"/>
          </w:tcPr>
          <w:p w14:paraId="2C1A226E" w14:textId="77777777" w:rsidR="00CA0299" w:rsidRPr="00C84766" w:rsidDel="00793B9B" w:rsidRDefault="00CA0299" w:rsidP="00642778">
            <w:pPr>
              <w:keepNext/>
              <w:keepLines/>
              <w:spacing w:before="120"/>
              <w:jc w:val="center"/>
              <w:rPr>
                <w:del w:id="21" w:author="Ericsson" w:date="2020-02-11T21:34:00Z"/>
                <w:rFonts w:ascii="Arial" w:hAnsi="Arial"/>
                <w:sz w:val="18"/>
              </w:rPr>
            </w:pPr>
            <w:del w:id="22" w:author="Ericsson" w:date="2020-02-11T21:34:00Z">
              <w:r w:rsidRPr="00C84766" w:rsidDel="00793B9B">
                <w:rPr>
                  <w:rFonts w:ascii="Arial" w:hAnsi="Arial"/>
                  <w:sz w:val="18"/>
                </w:rPr>
                <w:delText>7</w:delText>
              </w:r>
            </w:del>
          </w:p>
        </w:tc>
        <w:tc>
          <w:tcPr>
            <w:tcW w:w="747" w:type="dxa"/>
            <w:tcBorders>
              <w:bottom w:val="single" w:sz="18" w:space="0" w:color="auto"/>
            </w:tcBorders>
            <w:shd w:val="clear" w:color="auto" w:fill="D9D9D9"/>
          </w:tcPr>
          <w:p w14:paraId="01A79C19" w14:textId="77777777" w:rsidR="00CA0299" w:rsidRPr="00C84766" w:rsidDel="00793B9B" w:rsidRDefault="00CA0299" w:rsidP="00642778">
            <w:pPr>
              <w:keepNext/>
              <w:keepLines/>
              <w:spacing w:before="120"/>
              <w:jc w:val="center"/>
              <w:rPr>
                <w:del w:id="23" w:author="Ericsson" w:date="2020-02-11T21:34:00Z"/>
                <w:rFonts w:ascii="Arial" w:hAnsi="Arial"/>
                <w:sz w:val="18"/>
              </w:rPr>
            </w:pPr>
            <w:del w:id="24" w:author="Ericsson" w:date="2020-02-11T21:34:00Z">
              <w:r w:rsidRPr="00C84766" w:rsidDel="00793B9B">
                <w:rPr>
                  <w:rFonts w:ascii="Arial" w:hAnsi="Arial"/>
                  <w:sz w:val="18"/>
                </w:rPr>
                <w:delText>6</w:delText>
              </w:r>
            </w:del>
          </w:p>
        </w:tc>
        <w:tc>
          <w:tcPr>
            <w:tcW w:w="798" w:type="dxa"/>
            <w:gridSpan w:val="2"/>
            <w:tcBorders>
              <w:bottom w:val="single" w:sz="18" w:space="0" w:color="auto"/>
            </w:tcBorders>
            <w:shd w:val="clear" w:color="auto" w:fill="D9D9D9"/>
          </w:tcPr>
          <w:p w14:paraId="161C1F29" w14:textId="77777777" w:rsidR="00CA0299" w:rsidRPr="00C84766" w:rsidDel="00793B9B" w:rsidRDefault="00CA0299" w:rsidP="00642778">
            <w:pPr>
              <w:keepNext/>
              <w:keepLines/>
              <w:spacing w:before="120"/>
              <w:jc w:val="center"/>
              <w:rPr>
                <w:del w:id="25" w:author="Ericsson" w:date="2020-02-11T21:34:00Z"/>
                <w:rFonts w:ascii="Arial" w:hAnsi="Arial"/>
                <w:sz w:val="18"/>
              </w:rPr>
            </w:pPr>
            <w:del w:id="26" w:author="Ericsson" w:date="2020-02-11T21:34:00Z">
              <w:r w:rsidRPr="00C84766" w:rsidDel="00793B9B">
                <w:rPr>
                  <w:rFonts w:ascii="Arial" w:hAnsi="Arial"/>
                  <w:sz w:val="18"/>
                </w:rPr>
                <w:delText>5</w:delText>
              </w:r>
            </w:del>
          </w:p>
        </w:tc>
        <w:tc>
          <w:tcPr>
            <w:tcW w:w="671" w:type="dxa"/>
            <w:tcBorders>
              <w:bottom w:val="single" w:sz="18" w:space="0" w:color="auto"/>
            </w:tcBorders>
            <w:shd w:val="clear" w:color="auto" w:fill="D9D9D9"/>
          </w:tcPr>
          <w:p w14:paraId="4FE42496" w14:textId="77777777" w:rsidR="00CA0299" w:rsidRPr="00C84766" w:rsidDel="00793B9B" w:rsidRDefault="00CA0299" w:rsidP="00642778">
            <w:pPr>
              <w:keepNext/>
              <w:keepLines/>
              <w:spacing w:before="120"/>
              <w:jc w:val="center"/>
              <w:rPr>
                <w:del w:id="27" w:author="Ericsson" w:date="2020-02-11T21:34:00Z"/>
                <w:rFonts w:ascii="Arial" w:hAnsi="Arial"/>
                <w:sz w:val="18"/>
              </w:rPr>
            </w:pPr>
            <w:del w:id="28" w:author="Ericsson" w:date="2020-02-11T21:34:00Z">
              <w:r w:rsidRPr="00C84766" w:rsidDel="00793B9B">
                <w:rPr>
                  <w:rFonts w:ascii="Arial" w:hAnsi="Arial"/>
                  <w:sz w:val="18"/>
                </w:rPr>
                <w:delText>4</w:delText>
              </w:r>
            </w:del>
          </w:p>
        </w:tc>
        <w:tc>
          <w:tcPr>
            <w:tcW w:w="797" w:type="dxa"/>
            <w:tcBorders>
              <w:bottom w:val="single" w:sz="18" w:space="0" w:color="auto"/>
            </w:tcBorders>
            <w:shd w:val="clear" w:color="auto" w:fill="D9D9D9"/>
          </w:tcPr>
          <w:p w14:paraId="7E5C78C6" w14:textId="77777777" w:rsidR="00CA0299" w:rsidRPr="00C84766" w:rsidDel="00793B9B" w:rsidRDefault="00CA0299" w:rsidP="00642778">
            <w:pPr>
              <w:keepNext/>
              <w:keepLines/>
              <w:spacing w:before="120"/>
              <w:jc w:val="center"/>
              <w:rPr>
                <w:del w:id="29" w:author="Ericsson" w:date="2020-02-11T21:34:00Z"/>
                <w:rFonts w:ascii="Arial" w:hAnsi="Arial"/>
                <w:sz w:val="18"/>
              </w:rPr>
            </w:pPr>
            <w:del w:id="30" w:author="Ericsson" w:date="2020-02-11T21:34:00Z">
              <w:r w:rsidRPr="00C84766" w:rsidDel="00793B9B">
                <w:rPr>
                  <w:rFonts w:ascii="Arial" w:hAnsi="Arial"/>
                  <w:sz w:val="18"/>
                </w:rPr>
                <w:delText>3</w:delText>
              </w:r>
            </w:del>
          </w:p>
        </w:tc>
        <w:tc>
          <w:tcPr>
            <w:tcW w:w="851" w:type="dxa"/>
            <w:tcBorders>
              <w:bottom w:val="single" w:sz="18" w:space="0" w:color="auto"/>
            </w:tcBorders>
            <w:shd w:val="clear" w:color="auto" w:fill="D9D9D9"/>
          </w:tcPr>
          <w:p w14:paraId="3C924A34" w14:textId="77777777" w:rsidR="00CA0299" w:rsidRPr="00C84766" w:rsidDel="00793B9B" w:rsidRDefault="00CA0299" w:rsidP="00642778">
            <w:pPr>
              <w:keepNext/>
              <w:keepLines/>
              <w:spacing w:before="120"/>
              <w:jc w:val="center"/>
              <w:rPr>
                <w:del w:id="31" w:author="Ericsson" w:date="2020-02-11T21:34:00Z"/>
                <w:rFonts w:ascii="Arial" w:hAnsi="Arial"/>
                <w:sz w:val="18"/>
              </w:rPr>
            </w:pPr>
            <w:del w:id="32" w:author="Ericsson" w:date="2020-02-11T21:34:00Z">
              <w:r w:rsidRPr="00C84766" w:rsidDel="00793B9B">
                <w:rPr>
                  <w:rFonts w:ascii="Arial" w:hAnsi="Arial"/>
                  <w:sz w:val="18"/>
                </w:rPr>
                <w:delText>2</w:delText>
              </w:r>
            </w:del>
          </w:p>
        </w:tc>
        <w:tc>
          <w:tcPr>
            <w:tcW w:w="774" w:type="dxa"/>
            <w:tcBorders>
              <w:bottom w:val="single" w:sz="18" w:space="0" w:color="auto"/>
            </w:tcBorders>
            <w:shd w:val="clear" w:color="auto" w:fill="D9D9D9"/>
          </w:tcPr>
          <w:p w14:paraId="5335738C" w14:textId="77777777" w:rsidR="00CA0299" w:rsidRPr="00C84766" w:rsidDel="00793B9B" w:rsidRDefault="00CA0299" w:rsidP="00642778">
            <w:pPr>
              <w:keepNext/>
              <w:keepLines/>
              <w:spacing w:before="120"/>
              <w:jc w:val="center"/>
              <w:rPr>
                <w:del w:id="33" w:author="Ericsson" w:date="2020-02-11T21:34:00Z"/>
                <w:rFonts w:ascii="Arial" w:hAnsi="Arial"/>
                <w:sz w:val="18"/>
              </w:rPr>
            </w:pPr>
            <w:del w:id="34" w:author="Ericsson" w:date="2020-02-11T21:34:00Z">
              <w:r w:rsidRPr="00C84766" w:rsidDel="00793B9B">
                <w:rPr>
                  <w:rFonts w:ascii="Arial" w:hAnsi="Arial"/>
                  <w:sz w:val="18"/>
                </w:rPr>
                <w:delText>1</w:delText>
              </w:r>
            </w:del>
          </w:p>
        </w:tc>
        <w:tc>
          <w:tcPr>
            <w:tcW w:w="773" w:type="dxa"/>
            <w:tcBorders>
              <w:bottom w:val="single" w:sz="18" w:space="0" w:color="auto"/>
              <w:right w:val="nil"/>
            </w:tcBorders>
            <w:shd w:val="clear" w:color="auto" w:fill="D9D9D9"/>
          </w:tcPr>
          <w:p w14:paraId="449EA6B7" w14:textId="77777777" w:rsidR="00CA0299" w:rsidRPr="00C84766" w:rsidDel="00793B9B" w:rsidRDefault="00CA0299" w:rsidP="00642778">
            <w:pPr>
              <w:keepNext/>
              <w:keepLines/>
              <w:spacing w:before="120"/>
              <w:jc w:val="center"/>
              <w:rPr>
                <w:del w:id="35" w:author="Ericsson" w:date="2020-02-11T21:34:00Z"/>
                <w:rFonts w:ascii="Arial" w:hAnsi="Arial"/>
                <w:sz w:val="18"/>
              </w:rPr>
            </w:pPr>
            <w:del w:id="36" w:author="Ericsson" w:date="2020-02-11T21:34:00Z">
              <w:r w:rsidRPr="00C84766" w:rsidDel="00793B9B">
                <w:rPr>
                  <w:rFonts w:ascii="Arial" w:hAnsi="Arial"/>
                  <w:sz w:val="18"/>
                </w:rPr>
                <w:delText>0</w:delText>
              </w:r>
            </w:del>
          </w:p>
        </w:tc>
        <w:tc>
          <w:tcPr>
            <w:tcW w:w="1431" w:type="dxa"/>
            <w:vMerge/>
            <w:tcBorders>
              <w:top w:val="nil"/>
              <w:left w:val="single" w:sz="4" w:space="0" w:color="auto"/>
              <w:bottom w:val="nil"/>
              <w:right w:val="single" w:sz="4" w:space="0" w:color="auto"/>
            </w:tcBorders>
            <w:shd w:val="clear" w:color="auto" w:fill="D9D9D9"/>
          </w:tcPr>
          <w:p w14:paraId="156E80B1" w14:textId="77777777" w:rsidR="00CA0299" w:rsidRPr="00C84766" w:rsidDel="00793B9B" w:rsidRDefault="00CA0299" w:rsidP="00642778">
            <w:pPr>
              <w:keepNext/>
              <w:keepLines/>
              <w:spacing w:before="120"/>
              <w:rPr>
                <w:del w:id="37" w:author="Ericsson" w:date="2020-02-11T21:34:00Z"/>
                <w:rFonts w:ascii="Arial" w:hAnsi="Arial"/>
                <w:sz w:val="18"/>
              </w:rPr>
            </w:pPr>
          </w:p>
        </w:tc>
      </w:tr>
      <w:tr w:rsidR="00CA0299" w:rsidRPr="00C84766" w:rsidDel="00793B9B" w14:paraId="452CECD6" w14:textId="77777777" w:rsidTr="00642778">
        <w:trPr>
          <w:cantSplit/>
          <w:trHeight w:val="538"/>
          <w:del w:id="38" w:author="Ericsson" w:date="2020-02-11T21:34:00Z"/>
        </w:trPr>
        <w:tc>
          <w:tcPr>
            <w:tcW w:w="2988" w:type="dxa"/>
            <w:gridSpan w:val="5"/>
            <w:tcBorders>
              <w:top w:val="single" w:sz="18" w:space="0" w:color="auto"/>
              <w:left w:val="single" w:sz="18" w:space="0" w:color="auto"/>
              <w:bottom w:val="single" w:sz="6" w:space="0" w:color="auto"/>
              <w:right w:val="single" w:sz="6" w:space="0" w:color="auto"/>
            </w:tcBorders>
          </w:tcPr>
          <w:p w14:paraId="34452BE7" w14:textId="77777777" w:rsidR="00CA0299" w:rsidRPr="00C84766" w:rsidDel="00793B9B" w:rsidRDefault="00CA0299" w:rsidP="00642778">
            <w:pPr>
              <w:pStyle w:val="TAC"/>
              <w:rPr>
                <w:del w:id="39" w:author="Ericsson" w:date="2020-02-11T21:34:00Z"/>
              </w:rPr>
            </w:pPr>
            <w:del w:id="40" w:author="Ericsson" w:date="2020-02-11T21:34:00Z">
              <w:r w:rsidRPr="00C84766" w:rsidDel="00793B9B">
                <w:delText>PDU Type (=1)</w:delText>
              </w:r>
            </w:del>
          </w:p>
        </w:tc>
        <w:tc>
          <w:tcPr>
            <w:tcW w:w="797" w:type="dxa"/>
            <w:tcBorders>
              <w:top w:val="single" w:sz="18" w:space="0" w:color="auto"/>
              <w:left w:val="single" w:sz="6" w:space="0" w:color="auto"/>
              <w:bottom w:val="single" w:sz="6" w:space="0" w:color="auto"/>
              <w:right w:val="single" w:sz="6" w:space="0" w:color="auto"/>
            </w:tcBorders>
          </w:tcPr>
          <w:p w14:paraId="5CB21C13" w14:textId="77777777" w:rsidR="00CA0299" w:rsidRPr="00C84766" w:rsidDel="00793B9B" w:rsidRDefault="00CA0299" w:rsidP="00642778">
            <w:pPr>
              <w:pStyle w:val="TAC"/>
              <w:rPr>
                <w:del w:id="41" w:author="Ericsson" w:date="2020-02-11T21:34:00Z"/>
              </w:rPr>
            </w:pPr>
            <w:del w:id="42" w:author="Ericsson" w:date="2020-02-11T21:34:00Z">
              <w:r w:rsidRPr="00C84766" w:rsidDel="00793B9B">
                <w:rPr>
                  <w:sz w:val="16"/>
                  <w:szCs w:val="16"/>
                </w:rPr>
                <w:delText xml:space="preserve">Highest Transmitted NR PDCP SN Ind </w:delText>
              </w:r>
            </w:del>
          </w:p>
        </w:tc>
        <w:tc>
          <w:tcPr>
            <w:tcW w:w="851" w:type="dxa"/>
            <w:tcBorders>
              <w:top w:val="single" w:sz="18" w:space="0" w:color="auto"/>
              <w:left w:val="single" w:sz="6" w:space="0" w:color="auto"/>
              <w:bottom w:val="single" w:sz="6" w:space="0" w:color="auto"/>
              <w:right w:val="single" w:sz="6" w:space="0" w:color="auto"/>
            </w:tcBorders>
          </w:tcPr>
          <w:p w14:paraId="37EBF8F8" w14:textId="77777777" w:rsidR="00CA0299" w:rsidRPr="00C84766" w:rsidDel="00793B9B" w:rsidRDefault="00CA0299" w:rsidP="00642778">
            <w:pPr>
              <w:pStyle w:val="TAC"/>
              <w:rPr>
                <w:del w:id="43" w:author="Ericsson" w:date="2020-02-11T21:34:00Z"/>
                <w:sz w:val="16"/>
                <w:szCs w:val="16"/>
              </w:rPr>
            </w:pPr>
            <w:del w:id="44" w:author="Ericsson" w:date="2020-02-11T21:34:00Z">
              <w:r w:rsidRPr="00C84766" w:rsidDel="00793B9B">
                <w:rPr>
                  <w:sz w:val="16"/>
                  <w:szCs w:val="16"/>
                </w:rPr>
                <w:delText>Highest Delivered NR PDCP SN Ind</w:delText>
              </w:r>
            </w:del>
          </w:p>
        </w:tc>
        <w:tc>
          <w:tcPr>
            <w:tcW w:w="774" w:type="dxa"/>
            <w:tcBorders>
              <w:top w:val="single" w:sz="18" w:space="0" w:color="auto"/>
              <w:left w:val="single" w:sz="6" w:space="0" w:color="auto"/>
              <w:bottom w:val="single" w:sz="6" w:space="0" w:color="auto"/>
              <w:right w:val="single" w:sz="6" w:space="0" w:color="auto"/>
            </w:tcBorders>
          </w:tcPr>
          <w:p w14:paraId="72BB036E" w14:textId="77777777" w:rsidR="00CA0299" w:rsidRPr="00C84766" w:rsidDel="00793B9B" w:rsidRDefault="00CA0299" w:rsidP="00642778">
            <w:pPr>
              <w:pStyle w:val="TAC"/>
              <w:rPr>
                <w:del w:id="45" w:author="Ericsson" w:date="2020-02-11T21:34:00Z"/>
              </w:rPr>
            </w:pPr>
            <w:del w:id="46" w:author="Ericsson" w:date="2020-02-11T21:34:00Z">
              <w:r w:rsidRPr="00C84766" w:rsidDel="00793B9B">
                <w:delText>Final Frame Ind.</w:delText>
              </w:r>
            </w:del>
          </w:p>
        </w:tc>
        <w:tc>
          <w:tcPr>
            <w:tcW w:w="773" w:type="dxa"/>
            <w:tcBorders>
              <w:top w:val="single" w:sz="18" w:space="0" w:color="auto"/>
              <w:left w:val="single" w:sz="6" w:space="0" w:color="auto"/>
              <w:bottom w:val="single" w:sz="6" w:space="0" w:color="auto"/>
              <w:right w:val="single" w:sz="18" w:space="0" w:color="auto"/>
            </w:tcBorders>
          </w:tcPr>
          <w:p w14:paraId="0B7F7BCA" w14:textId="77777777" w:rsidR="00CA0299" w:rsidRPr="00C84766" w:rsidDel="00793B9B" w:rsidRDefault="00CA0299" w:rsidP="00642778">
            <w:pPr>
              <w:pStyle w:val="TAC"/>
              <w:rPr>
                <w:del w:id="47" w:author="Ericsson" w:date="2020-02-11T21:34:00Z"/>
              </w:rPr>
            </w:pPr>
            <w:del w:id="48" w:author="Ericsson" w:date="2020-02-11T21:34:00Z">
              <w:r w:rsidRPr="00C84766" w:rsidDel="00793B9B">
                <w:delText>Lost Packet Report</w:delText>
              </w:r>
            </w:del>
          </w:p>
        </w:tc>
        <w:tc>
          <w:tcPr>
            <w:tcW w:w="1431" w:type="dxa"/>
            <w:tcBorders>
              <w:top w:val="single" w:sz="4" w:space="0" w:color="auto"/>
              <w:left w:val="single" w:sz="18" w:space="0" w:color="auto"/>
              <w:bottom w:val="single" w:sz="4" w:space="0" w:color="auto"/>
            </w:tcBorders>
          </w:tcPr>
          <w:p w14:paraId="34BCAC5B" w14:textId="77777777" w:rsidR="00CA0299" w:rsidRPr="00C84766" w:rsidDel="00793B9B" w:rsidRDefault="00CA0299" w:rsidP="00642778">
            <w:pPr>
              <w:pStyle w:val="TAC"/>
              <w:rPr>
                <w:del w:id="49" w:author="Ericsson" w:date="2020-02-11T21:34:00Z"/>
              </w:rPr>
            </w:pPr>
            <w:del w:id="50" w:author="Ericsson" w:date="2020-02-11T21:34:00Z">
              <w:r w:rsidRPr="00C84766" w:rsidDel="00793B9B">
                <w:delText>1</w:delText>
              </w:r>
            </w:del>
          </w:p>
        </w:tc>
      </w:tr>
      <w:tr w:rsidR="00794382" w:rsidRPr="00C84766" w:rsidDel="00793B9B" w14:paraId="70DED79F" w14:textId="77777777" w:rsidTr="00F512A6">
        <w:trPr>
          <w:cantSplit/>
          <w:trHeight w:val="488"/>
          <w:del w:id="51" w:author="Ericsson" w:date="2020-02-11T21:34:00Z"/>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14:paraId="6786960C" w14:textId="77777777" w:rsidR="00794382" w:rsidRPr="00C84766" w:rsidDel="00793B9B" w:rsidRDefault="00794382" w:rsidP="00642778">
            <w:pPr>
              <w:pStyle w:val="TAC"/>
              <w:rPr>
                <w:del w:id="52" w:author="Ericsson" w:date="2020-02-11T21:34:00Z"/>
              </w:rPr>
            </w:pPr>
            <w:del w:id="53" w:author="Ericsson" w:date="2020-02-11T21:34:00Z">
              <w:r w:rsidRPr="00C84766" w:rsidDel="00793B9B">
                <w:delText>Spare</w:delText>
              </w:r>
            </w:del>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1372F10" w14:textId="77777777" w:rsidR="00794382" w:rsidRPr="00C84766" w:rsidDel="00793B9B" w:rsidRDefault="00A75423" w:rsidP="00C26243">
            <w:pPr>
              <w:pStyle w:val="TAC"/>
              <w:rPr>
                <w:del w:id="54" w:author="Ericsson" w:date="2020-02-11T21:34:00Z"/>
              </w:rPr>
            </w:pPr>
            <w:ins w:id="55" w:author="Huawei" w:date="2019-11-21T14:49:00Z">
              <w:del w:id="56" w:author="Ericsson" w:date="2020-02-11T21:34:00Z">
                <w:r w:rsidDel="00793B9B">
                  <w:delText>Delivered NR PDCP SN Range Ind</w:delText>
                </w:r>
              </w:del>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2D155773" w14:textId="77777777" w:rsidR="00794382" w:rsidRPr="00C84766" w:rsidDel="00793B9B" w:rsidRDefault="00794382" w:rsidP="00642778">
            <w:pPr>
              <w:pStyle w:val="TAC"/>
              <w:rPr>
                <w:del w:id="57" w:author="Ericsson" w:date="2020-02-11T21:34:00Z"/>
              </w:rPr>
            </w:pPr>
            <w:del w:id="58" w:author="Ericsson" w:date="2020-02-11T21:34:00Z">
              <w:r w:rsidDel="00793B9B">
                <w:delText>Data rate Ind.</w:delText>
              </w:r>
            </w:del>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26C89A11" w14:textId="77777777" w:rsidR="00794382" w:rsidRPr="00C84766" w:rsidDel="00793B9B" w:rsidRDefault="00794382" w:rsidP="00642778">
            <w:pPr>
              <w:pStyle w:val="TAC"/>
              <w:rPr>
                <w:del w:id="59" w:author="Ericsson" w:date="2020-02-11T21:34:00Z"/>
              </w:rPr>
            </w:pPr>
            <w:del w:id="60" w:author="Ericsson" w:date="2020-02-11T21:34:00Z">
              <w:r w:rsidDel="00793B9B">
                <w:rPr>
                  <w:sz w:val="16"/>
                  <w:szCs w:val="16"/>
                </w:rPr>
                <w:delText>Retransmitted NR PDCP SN Ind</w:delText>
              </w:r>
            </w:del>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78CB35FF" w14:textId="77777777" w:rsidR="00794382" w:rsidRPr="00C84766" w:rsidDel="00793B9B" w:rsidRDefault="00794382" w:rsidP="00642778">
            <w:pPr>
              <w:pStyle w:val="TAC"/>
              <w:rPr>
                <w:del w:id="61" w:author="Ericsson" w:date="2020-02-11T21:34:00Z"/>
              </w:rPr>
            </w:pPr>
            <w:del w:id="62" w:author="Ericsson" w:date="2020-02-11T21:34:00Z">
              <w:r w:rsidDel="00793B9B">
                <w:rPr>
                  <w:sz w:val="16"/>
                  <w:szCs w:val="16"/>
                </w:rPr>
                <w:delText>Delivered Retransmitted NR PDCP SN Ind</w:delText>
              </w:r>
            </w:del>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26E35DD7" w14:textId="77777777" w:rsidR="00794382" w:rsidRPr="00C84766" w:rsidDel="00793B9B" w:rsidRDefault="00794382" w:rsidP="00642778">
            <w:pPr>
              <w:pStyle w:val="TAC"/>
              <w:rPr>
                <w:del w:id="63" w:author="Ericsson" w:date="2020-02-11T21:34:00Z"/>
              </w:rPr>
            </w:pPr>
            <w:del w:id="64" w:author="Ericsson" w:date="2020-02-11T21:34:00Z">
              <w:r w:rsidRPr="00C84766" w:rsidDel="00793B9B">
                <w:delText>Cause Report</w:delText>
              </w:r>
            </w:del>
          </w:p>
        </w:tc>
        <w:tc>
          <w:tcPr>
            <w:tcW w:w="1431" w:type="dxa"/>
            <w:tcBorders>
              <w:top w:val="single" w:sz="4" w:space="0" w:color="auto"/>
              <w:left w:val="single" w:sz="18" w:space="0" w:color="auto"/>
            </w:tcBorders>
            <w:shd w:val="clear" w:color="auto" w:fill="auto"/>
          </w:tcPr>
          <w:p w14:paraId="7B93D1A6" w14:textId="77777777" w:rsidR="00794382" w:rsidRPr="00C84766" w:rsidDel="00793B9B" w:rsidRDefault="00794382" w:rsidP="00642778">
            <w:pPr>
              <w:pStyle w:val="TAC"/>
              <w:rPr>
                <w:del w:id="65" w:author="Ericsson" w:date="2020-02-11T21:34:00Z"/>
              </w:rPr>
            </w:pPr>
            <w:del w:id="66" w:author="Ericsson" w:date="2020-02-11T21:34:00Z">
              <w:r w:rsidRPr="00C84766" w:rsidDel="00793B9B">
                <w:delText>1</w:delText>
              </w:r>
            </w:del>
          </w:p>
        </w:tc>
      </w:tr>
      <w:tr w:rsidR="00CA0299" w:rsidRPr="00C84766" w:rsidDel="00793B9B" w14:paraId="2F08CE2B" w14:textId="77777777" w:rsidTr="00642778">
        <w:trPr>
          <w:cantSplit/>
          <w:trHeight w:val="428"/>
          <w:del w:id="67" w:author="Ericsson" w:date="2020-02-11T21:3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002D497" w14:textId="77777777" w:rsidR="00CA0299" w:rsidRPr="00C84766" w:rsidDel="00793B9B" w:rsidRDefault="00CA0299" w:rsidP="00642778">
            <w:pPr>
              <w:pStyle w:val="TAC"/>
              <w:rPr>
                <w:del w:id="68" w:author="Ericsson" w:date="2020-02-11T21:34:00Z"/>
              </w:rPr>
            </w:pPr>
            <w:del w:id="69" w:author="Ericsson" w:date="2020-02-11T21:34:00Z">
              <w:r w:rsidRPr="00C84766" w:rsidDel="00793B9B">
                <w:delText xml:space="preserve">Desired buffer size for the </w:delText>
              </w:r>
              <w:r w:rsidRPr="00035849" w:rsidDel="00793B9B">
                <w:delText>data radio bearer</w:delText>
              </w:r>
            </w:del>
          </w:p>
        </w:tc>
        <w:tc>
          <w:tcPr>
            <w:tcW w:w="1431" w:type="dxa"/>
            <w:tcBorders>
              <w:left w:val="single" w:sz="18" w:space="0" w:color="auto"/>
            </w:tcBorders>
            <w:shd w:val="clear" w:color="auto" w:fill="auto"/>
          </w:tcPr>
          <w:p w14:paraId="77A278FF" w14:textId="77777777" w:rsidR="00CA0299" w:rsidRPr="00C84766" w:rsidDel="00793B9B" w:rsidRDefault="00CA0299" w:rsidP="00642778">
            <w:pPr>
              <w:pStyle w:val="TAC"/>
              <w:rPr>
                <w:del w:id="70" w:author="Ericsson" w:date="2020-02-11T21:34:00Z"/>
              </w:rPr>
            </w:pPr>
            <w:del w:id="71" w:author="Ericsson" w:date="2020-02-11T21:34:00Z">
              <w:r w:rsidRPr="00C84766" w:rsidDel="00793B9B">
                <w:delText>4</w:delText>
              </w:r>
            </w:del>
          </w:p>
        </w:tc>
      </w:tr>
      <w:tr w:rsidR="00CA0299" w:rsidRPr="00C84766" w:rsidDel="00793B9B" w14:paraId="71043FE7" w14:textId="77777777" w:rsidTr="00642778">
        <w:trPr>
          <w:cantSplit/>
          <w:trHeight w:val="428"/>
          <w:del w:id="72" w:author="Ericsson" w:date="2020-02-11T21:3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7FDA0116" w14:textId="77777777" w:rsidR="00CA0299" w:rsidRPr="00C84766" w:rsidDel="00793B9B" w:rsidRDefault="00CA0299" w:rsidP="00642778">
            <w:pPr>
              <w:pStyle w:val="TAC"/>
              <w:rPr>
                <w:del w:id="73" w:author="Ericsson" w:date="2020-02-11T21:34:00Z"/>
              </w:rPr>
            </w:pPr>
            <w:del w:id="74" w:author="Ericsson" w:date="2020-02-11T21:34:00Z">
              <w:r w:rsidDel="00793B9B">
                <w:delText>D</w:delText>
              </w:r>
              <w:r w:rsidRPr="00C84766" w:rsidDel="00793B9B">
                <w:delText xml:space="preserve">esired </w:delText>
              </w:r>
              <w:r w:rsidDel="00793B9B">
                <w:delText>Data Rate</w:delText>
              </w:r>
            </w:del>
          </w:p>
        </w:tc>
        <w:tc>
          <w:tcPr>
            <w:tcW w:w="1431" w:type="dxa"/>
            <w:tcBorders>
              <w:left w:val="single" w:sz="18" w:space="0" w:color="auto"/>
            </w:tcBorders>
            <w:shd w:val="clear" w:color="auto" w:fill="auto"/>
          </w:tcPr>
          <w:p w14:paraId="6968B568" w14:textId="77777777" w:rsidR="00CA0299" w:rsidRPr="00C84766" w:rsidDel="00793B9B" w:rsidRDefault="00CA0299" w:rsidP="00642778">
            <w:pPr>
              <w:pStyle w:val="TAC"/>
              <w:rPr>
                <w:del w:id="75" w:author="Ericsson" w:date="2020-02-11T21:34:00Z"/>
              </w:rPr>
            </w:pPr>
            <w:del w:id="76" w:author="Ericsson" w:date="2020-02-11T21:34:00Z">
              <w:r w:rsidDel="00793B9B">
                <w:delText xml:space="preserve">0 or </w:delText>
              </w:r>
              <w:r w:rsidRPr="00C84766" w:rsidDel="00793B9B">
                <w:delText>4</w:delText>
              </w:r>
            </w:del>
          </w:p>
        </w:tc>
      </w:tr>
      <w:tr w:rsidR="00CA0299" w:rsidRPr="00C84766" w:rsidDel="00793B9B" w14:paraId="79210FCF" w14:textId="77777777" w:rsidTr="00642778">
        <w:trPr>
          <w:cantSplit/>
          <w:trHeight w:val="818"/>
          <w:del w:id="77" w:author="Ericsson" w:date="2020-02-11T21:3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4B147B0D" w14:textId="77777777" w:rsidR="00CA0299" w:rsidRPr="00C84766" w:rsidDel="00793B9B" w:rsidRDefault="00CA0299" w:rsidP="00642778">
            <w:pPr>
              <w:pStyle w:val="TAC"/>
              <w:rPr>
                <w:del w:id="78" w:author="Ericsson" w:date="2020-02-11T21:34:00Z"/>
              </w:rPr>
            </w:pPr>
            <w:del w:id="79" w:author="Ericsson" w:date="2020-02-11T21:34:00Z">
              <w:r w:rsidRPr="00C84766" w:rsidDel="00793B9B">
                <w:delText>Number of lost NR-U Sequence Number ranges reported</w:delText>
              </w:r>
            </w:del>
          </w:p>
        </w:tc>
        <w:tc>
          <w:tcPr>
            <w:tcW w:w="1431" w:type="dxa"/>
            <w:tcBorders>
              <w:left w:val="single" w:sz="18" w:space="0" w:color="auto"/>
            </w:tcBorders>
            <w:shd w:val="clear" w:color="auto" w:fill="auto"/>
          </w:tcPr>
          <w:p w14:paraId="6BC17E8E" w14:textId="77777777" w:rsidR="00CA0299" w:rsidRPr="00C84766" w:rsidDel="00793B9B" w:rsidRDefault="00CA0299" w:rsidP="00642778">
            <w:pPr>
              <w:pStyle w:val="TAC"/>
              <w:rPr>
                <w:del w:id="80" w:author="Ericsson" w:date="2020-02-11T21:34:00Z"/>
              </w:rPr>
            </w:pPr>
            <w:del w:id="81" w:author="Ericsson" w:date="2020-02-11T21:34:00Z">
              <w:r w:rsidDel="00793B9B">
                <w:delText xml:space="preserve">0 or </w:delText>
              </w:r>
              <w:r w:rsidRPr="00C84766" w:rsidDel="00793B9B">
                <w:delText>1</w:delText>
              </w:r>
            </w:del>
          </w:p>
        </w:tc>
      </w:tr>
      <w:tr w:rsidR="00CA0299" w:rsidRPr="00C84766" w:rsidDel="00793B9B" w14:paraId="11B279AD" w14:textId="77777777" w:rsidTr="00642778">
        <w:trPr>
          <w:cantSplit/>
          <w:trHeight w:val="887"/>
          <w:del w:id="82" w:author="Ericsson" w:date="2020-02-11T21:3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04686CB7" w14:textId="77777777" w:rsidR="00CA0299" w:rsidRPr="00C84766" w:rsidDel="00793B9B" w:rsidRDefault="00CA0299" w:rsidP="00642778">
            <w:pPr>
              <w:pStyle w:val="TAC"/>
              <w:rPr>
                <w:del w:id="83" w:author="Ericsson" w:date="2020-02-11T21:34:00Z"/>
              </w:rPr>
            </w:pPr>
            <w:del w:id="84" w:author="Ericsson" w:date="2020-02-11T21:34:00Z">
              <w:r w:rsidRPr="00C84766" w:rsidDel="00793B9B">
                <w:delText>Start of lost NR-U Sequence Number range</w:delText>
              </w:r>
            </w:del>
          </w:p>
        </w:tc>
        <w:tc>
          <w:tcPr>
            <w:tcW w:w="1431" w:type="dxa"/>
            <w:vMerge w:val="restart"/>
            <w:tcBorders>
              <w:left w:val="single" w:sz="18" w:space="0" w:color="auto"/>
            </w:tcBorders>
            <w:shd w:val="clear" w:color="auto" w:fill="auto"/>
          </w:tcPr>
          <w:p w14:paraId="351F6D57" w14:textId="77777777" w:rsidR="00CA0299" w:rsidRPr="00C84766" w:rsidDel="00793B9B" w:rsidRDefault="00CA0299" w:rsidP="00642778">
            <w:pPr>
              <w:pStyle w:val="TAC"/>
              <w:rPr>
                <w:del w:id="85" w:author="Ericsson" w:date="2020-02-11T21:34:00Z"/>
              </w:rPr>
            </w:pPr>
            <w:del w:id="86" w:author="Ericsson" w:date="2020-02-11T21:34:00Z">
              <w:r w:rsidDel="00793B9B">
                <w:delText>0 or (</w:delText>
              </w:r>
              <w:r w:rsidRPr="00C84766" w:rsidDel="00793B9B">
                <w:delText>6* Number of reported lost NR-U SN ranges)</w:delText>
              </w:r>
            </w:del>
          </w:p>
        </w:tc>
      </w:tr>
      <w:tr w:rsidR="00CA0299" w:rsidRPr="00C84766" w:rsidDel="00793B9B" w14:paraId="0FD12254" w14:textId="77777777" w:rsidTr="00642778">
        <w:trPr>
          <w:cantSplit/>
          <w:trHeight w:val="650"/>
          <w:del w:id="87" w:author="Ericsson" w:date="2020-02-11T21:34:00Z"/>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06F297E0" w14:textId="77777777" w:rsidR="00CA0299" w:rsidRPr="00C84766" w:rsidDel="00793B9B" w:rsidRDefault="00CA0299" w:rsidP="00642778">
            <w:pPr>
              <w:pStyle w:val="TAC"/>
              <w:rPr>
                <w:del w:id="88" w:author="Ericsson" w:date="2020-02-11T21:34:00Z"/>
              </w:rPr>
            </w:pPr>
            <w:del w:id="89" w:author="Ericsson" w:date="2020-02-11T21:34:00Z">
              <w:r w:rsidRPr="00C84766" w:rsidDel="00793B9B">
                <w:delText>End of lost NR-U Sequence Number range</w:delText>
              </w:r>
            </w:del>
          </w:p>
        </w:tc>
        <w:tc>
          <w:tcPr>
            <w:tcW w:w="1431" w:type="dxa"/>
            <w:vMerge/>
            <w:tcBorders>
              <w:left w:val="single" w:sz="18" w:space="0" w:color="auto"/>
              <w:bottom w:val="single" w:sz="6" w:space="0" w:color="auto"/>
            </w:tcBorders>
            <w:shd w:val="clear" w:color="auto" w:fill="auto"/>
          </w:tcPr>
          <w:p w14:paraId="23B91E6E" w14:textId="77777777" w:rsidR="00CA0299" w:rsidRPr="00C84766" w:rsidDel="00793B9B" w:rsidRDefault="00CA0299" w:rsidP="00642778">
            <w:pPr>
              <w:pStyle w:val="TAC"/>
              <w:rPr>
                <w:del w:id="90" w:author="Ericsson" w:date="2020-02-11T21:34:00Z"/>
              </w:rPr>
            </w:pPr>
          </w:p>
        </w:tc>
      </w:tr>
      <w:tr w:rsidR="00CA0299" w:rsidRPr="00C84766" w:rsidDel="00793B9B" w14:paraId="209809AA" w14:textId="77777777" w:rsidTr="00642778">
        <w:trPr>
          <w:cantSplit/>
          <w:trHeight w:val="650"/>
          <w:del w:id="91"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651EA51D" w14:textId="77777777" w:rsidR="00CA0299" w:rsidRPr="00C84766" w:rsidDel="00793B9B" w:rsidRDefault="00CA0299" w:rsidP="00642778">
            <w:pPr>
              <w:pStyle w:val="TAC"/>
              <w:rPr>
                <w:del w:id="92" w:author="Ericsson" w:date="2020-02-11T21:34:00Z"/>
              </w:rPr>
            </w:pPr>
            <w:del w:id="93" w:author="Ericsson" w:date="2020-02-11T21:34:00Z">
              <w:r w:rsidRPr="00C84766" w:rsidDel="00793B9B">
                <w:delText>Highest successfully delivered NR PDCP Sequence Number</w:delText>
              </w:r>
            </w:del>
          </w:p>
        </w:tc>
        <w:tc>
          <w:tcPr>
            <w:tcW w:w="1431" w:type="dxa"/>
            <w:tcBorders>
              <w:left w:val="single" w:sz="18" w:space="0" w:color="auto"/>
              <w:bottom w:val="single" w:sz="6" w:space="0" w:color="auto"/>
            </w:tcBorders>
            <w:shd w:val="clear" w:color="auto" w:fill="auto"/>
          </w:tcPr>
          <w:p w14:paraId="63B13701" w14:textId="77777777" w:rsidR="00CA0299" w:rsidRPr="00C84766" w:rsidDel="00793B9B" w:rsidRDefault="00CA0299" w:rsidP="00642778">
            <w:pPr>
              <w:pStyle w:val="TAC"/>
              <w:rPr>
                <w:del w:id="94" w:author="Ericsson" w:date="2020-02-11T21:34:00Z"/>
              </w:rPr>
            </w:pPr>
            <w:del w:id="95" w:author="Ericsson" w:date="2020-02-11T21:34:00Z">
              <w:r w:rsidDel="00793B9B">
                <w:delText xml:space="preserve">0 or </w:delText>
              </w:r>
              <w:r w:rsidRPr="00C84766" w:rsidDel="00793B9B">
                <w:delText>3</w:delText>
              </w:r>
            </w:del>
          </w:p>
        </w:tc>
      </w:tr>
      <w:tr w:rsidR="00CA0299" w:rsidRPr="00C84766" w:rsidDel="00793B9B" w14:paraId="2DCA3AC0" w14:textId="77777777" w:rsidTr="00642778">
        <w:trPr>
          <w:cantSplit/>
          <w:trHeight w:val="650"/>
          <w:del w:id="96"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03B7929B" w14:textId="77777777" w:rsidR="00CA0299" w:rsidRPr="00C84766" w:rsidDel="00793B9B" w:rsidRDefault="00CA0299" w:rsidP="00642778">
            <w:pPr>
              <w:pStyle w:val="TAC"/>
              <w:rPr>
                <w:del w:id="97" w:author="Ericsson" w:date="2020-02-11T21:34:00Z"/>
              </w:rPr>
            </w:pPr>
            <w:del w:id="98" w:author="Ericsson" w:date="2020-02-11T21:34:00Z">
              <w:r w:rsidRPr="00C84766" w:rsidDel="00793B9B">
                <w:delText>Highest transmitted NR PDCP Sequence Number</w:delText>
              </w:r>
            </w:del>
          </w:p>
        </w:tc>
        <w:tc>
          <w:tcPr>
            <w:tcW w:w="1431" w:type="dxa"/>
            <w:tcBorders>
              <w:left w:val="single" w:sz="18" w:space="0" w:color="auto"/>
              <w:bottom w:val="single" w:sz="6" w:space="0" w:color="auto"/>
            </w:tcBorders>
            <w:shd w:val="clear" w:color="auto" w:fill="auto"/>
          </w:tcPr>
          <w:p w14:paraId="3480019A" w14:textId="77777777" w:rsidR="00CA0299" w:rsidRPr="00C84766" w:rsidDel="00793B9B" w:rsidRDefault="00CA0299" w:rsidP="00642778">
            <w:pPr>
              <w:pStyle w:val="TAC"/>
              <w:rPr>
                <w:del w:id="99" w:author="Ericsson" w:date="2020-02-11T21:34:00Z"/>
              </w:rPr>
            </w:pPr>
            <w:del w:id="100" w:author="Ericsson" w:date="2020-02-11T21:34:00Z">
              <w:r w:rsidDel="00793B9B">
                <w:delText xml:space="preserve">0 or </w:delText>
              </w:r>
              <w:r w:rsidRPr="00C84766" w:rsidDel="00793B9B">
                <w:delText>3</w:delText>
              </w:r>
            </w:del>
          </w:p>
        </w:tc>
      </w:tr>
      <w:tr w:rsidR="00CA0299" w:rsidRPr="00C84766" w:rsidDel="00793B9B" w14:paraId="136DAE23" w14:textId="77777777" w:rsidTr="00642778">
        <w:trPr>
          <w:cantSplit/>
          <w:trHeight w:val="650"/>
          <w:del w:id="101"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23CAE5E" w14:textId="77777777" w:rsidR="00CA0299" w:rsidRPr="00C84766" w:rsidDel="00793B9B" w:rsidRDefault="00CA0299" w:rsidP="00642778">
            <w:pPr>
              <w:pStyle w:val="TAC"/>
              <w:rPr>
                <w:del w:id="102" w:author="Ericsson" w:date="2020-02-11T21:34:00Z"/>
              </w:rPr>
            </w:pPr>
            <w:del w:id="103" w:author="Ericsson" w:date="2020-02-11T21:34:00Z">
              <w:r w:rsidRPr="00C84766" w:rsidDel="00793B9B">
                <w:delText>Cause Value</w:delText>
              </w:r>
            </w:del>
          </w:p>
        </w:tc>
        <w:tc>
          <w:tcPr>
            <w:tcW w:w="1431" w:type="dxa"/>
            <w:tcBorders>
              <w:left w:val="single" w:sz="18" w:space="0" w:color="auto"/>
              <w:bottom w:val="single" w:sz="6" w:space="0" w:color="auto"/>
            </w:tcBorders>
            <w:shd w:val="clear" w:color="auto" w:fill="auto"/>
          </w:tcPr>
          <w:p w14:paraId="2CFA2517" w14:textId="77777777" w:rsidR="00CA0299" w:rsidRPr="00C84766" w:rsidDel="00793B9B" w:rsidRDefault="00CA0299" w:rsidP="00642778">
            <w:pPr>
              <w:pStyle w:val="TAC"/>
              <w:rPr>
                <w:del w:id="104" w:author="Ericsson" w:date="2020-02-11T21:34:00Z"/>
              </w:rPr>
            </w:pPr>
            <w:del w:id="105" w:author="Ericsson" w:date="2020-02-11T21:34:00Z">
              <w:r w:rsidDel="00793B9B">
                <w:delText xml:space="preserve">0 or </w:delText>
              </w:r>
              <w:r w:rsidRPr="00C84766" w:rsidDel="00793B9B">
                <w:delText>1</w:delText>
              </w:r>
            </w:del>
          </w:p>
        </w:tc>
      </w:tr>
      <w:tr w:rsidR="00CA0299" w:rsidRPr="00C84766" w:rsidDel="00793B9B" w14:paraId="246C04D3" w14:textId="77777777" w:rsidTr="00642778">
        <w:trPr>
          <w:cantSplit/>
          <w:trHeight w:val="650"/>
          <w:del w:id="106"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1BE32D4" w14:textId="77777777" w:rsidR="00CA0299" w:rsidRPr="00C84766" w:rsidDel="00793B9B" w:rsidRDefault="00CA0299" w:rsidP="00642778">
            <w:pPr>
              <w:pStyle w:val="TAC"/>
              <w:rPr>
                <w:del w:id="107" w:author="Ericsson" w:date="2020-02-11T21:34:00Z"/>
              </w:rPr>
            </w:pPr>
            <w:del w:id="108" w:author="Ericsson" w:date="2020-02-11T21:34:00Z">
              <w:r w:rsidDel="00793B9B">
                <w:delText>Successfully delivered retransmitted NR PDCP Sequence Number</w:delText>
              </w:r>
            </w:del>
          </w:p>
        </w:tc>
        <w:tc>
          <w:tcPr>
            <w:tcW w:w="1431" w:type="dxa"/>
            <w:tcBorders>
              <w:left w:val="single" w:sz="18" w:space="0" w:color="auto"/>
              <w:bottom w:val="single" w:sz="6" w:space="0" w:color="auto"/>
            </w:tcBorders>
            <w:shd w:val="clear" w:color="auto" w:fill="auto"/>
          </w:tcPr>
          <w:p w14:paraId="28B0DF1C" w14:textId="77777777" w:rsidR="00CA0299" w:rsidRPr="00C84766" w:rsidDel="00793B9B" w:rsidRDefault="00CA0299" w:rsidP="00642778">
            <w:pPr>
              <w:pStyle w:val="TAC"/>
              <w:rPr>
                <w:del w:id="109" w:author="Ericsson" w:date="2020-02-11T21:34:00Z"/>
              </w:rPr>
            </w:pPr>
            <w:del w:id="110" w:author="Ericsson" w:date="2020-02-11T21:34:00Z">
              <w:r w:rsidDel="00793B9B">
                <w:rPr>
                  <w:lang w:val="en-US" w:eastAsia="zh-CN"/>
                </w:rPr>
                <w:delText xml:space="preserve">0 or </w:delText>
              </w:r>
              <w:r w:rsidDel="00793B9B">
                <w:rPr>
                  <w:rFonts w:hint="eastAsia"/>
                  <w:lang w:val="en-US" w:eastAsia="zh-CN"/>
                </w:rPr>
                <w:delText>3</w:delText>
              </w:r>
            </w:del>
          </w:p>
        </w:tc>
      </w:tr>
      <w:tr w:rsidR="00130E8E" w:rsidRPr="00C84766" w:rsidDel="00793B9B" w14:paraId="3AF24315" w14:textId="77777777" w:rsidTr="00130E8E">
        <w:trPr>
          <w:cantSplit/>
          <w:trHeight w:val="650"/>
          <w:del w:id="111"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5F01C959" w14:textId="77777777" w:rsidR="00130E8E" w:rsidRPr="00C84766" w:rsidDel="00793B9B" w:rsidRDefault="00130E8E" w:rsidP="00642778">
            <w:pPr>
              <w:pStyle w:val="TAC"/>
              <w:rPr>
                <w:del w:id="112" w:author="Ericsson" w:date="2020-02-11T21:34:00Z"/>
              </w:rPr>
            </w:pPr>
            <w:del w:id="113" w:author="Ericsson" w:date="2020-02-11T21:34:00Z">
              <w:r w:rsidDel="00793B9B">
                <w:delText>Retransmitted NR PDCP Sequence Number</w:delText>
              </w:r>
            </w:del>
          </w:p>
        </w:tc>
        <w:tc>
          <w:tcPr>
            <w:tcW w:w="1431" w:type="dxa"/>
            <w:tcBorders>
              <w:top w:val="single" w:sz="4" w:space="0" w:color="auto"/>
              <w:left w:val="single" w:sz="18" w:space="0" w:color="auto"/>
              <w:bottom w:val="single" w:sz="6" w:space="0" w:color="auto"/>
              <w:right w:val="single" w:sz="4" w:space="0" w:color="auto"/>
            </w:tcBorders>
            <w:shd w:val="clear" w:color="auto" w:fill="auto"/>
          </w:tcPr>
          <w:p w14:paraId="62964C19" w14:textId="77777777" w:rsidR="00130E8E" w:rsidRPr="00130E8E" w:rsidDel="00793B9B" w:rsidRDefault="00130E8E" w:rsidP="00642778">
            <w:pPr>
              <w:pStyle w:val="TAC"/>
              <w:rPr>
                <w:del w:id="114" w:author="Ericsson" w:date="2020-02-11T21:34:00Z"/>
                <w:lang w:val="en-US" w:eastAsia="zh-CN"/>
              </w:rPr>
            </w:pPr>
            <w:del w:id="115" w:author="Ericsson" w:date="2020-02-11T21:34:00Z">
              <w:r w:rsidDel="00793B9B">
                <w:rPr>
                  <w:lang w:val="en-US" w:eastAsia="zh-CN"/>
                </w:rPr>
                <w:delText xml:space="preserve">0 or </w:delText>
              </w:r>
              <w:r w:rsidDel="00793B9B">
                <w:rPr>
                  <w:rFonts w:hint="eastAsia"/>
                  <w:lang w:val="en-US" w:eastAsia="zh-CN"/>
                </w:rPr>
                <w:delText>3</w:delText>
              </w:r>
            </w:del>
          </w:p>
        </w:tc>
      </w:tr>
      <w:tr w:rsidR="00F54016" w:rsidRPr="00C84766" w:rsidDel="00793B9B" w14:paraId="541BDAAE" w14:textId="77777777" w:rsidTr="00DE65F1">
        <w:trPr>
          <w:cantSplit/>
          <w:trHeight w:val="650"/>
          <w:ins w:id="116" w:author="Huawei" w:date="2019-11-21T14:48:00Z"/>
          <w:del w:id="117"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B045AF6" w14:textId="77777777" w:rsidR="00F54016" w:rsidDel="00793B9B" w:rsidRDefault="00F54016" w:rsidP="00DE65F1">
            <w:pPr>
              <w:pStyle w:val="TAC"/>
              <w:rPr>
                <w:ins w:id="118" w:author="Huawei" w:date="2019-11-21T14:48:00Z"/>
                <w:del w:id="119" w:author="Ericsson" w:date="2020-02-11T21:34:00Z"/>
              </w:rPr>
            </w:pPr>
            <w:ins w:id="120" w:author="Huawei" w:date="2019-11-21T14:48:00Z">
              <w:del w:id="121" w:author="Ericsson" w:date="2020-02-11T21:34:00Z">
                <w:r w:rsidRPr="00752799" w:rsidDel="00793B9B">
                  <w:delText>Number of successful</w:delText>
                </w:r>
                <w:r w:rsidDel="00793B9B">
                  <w:delText>ly</w:delText>
                </w:r>
                <w:r w:rsidRPr="00752799" w:rsidDel="00793B9B">
                  <w:delText xml:space="preserve"> delivered </w:delText>
                </w:r>
                <w:r w:rsidDel="00793B9B">
                  <w:delText xml:space="preserve">out of sequence </w:delText>
                </w:r>
                <w:r w:rsidRPr="00752799" w:rsidDel="00793B9B">
                  <w:delText xml:space="preserve">PDCP </w:delText>
                </w:r>
                <w:r w:rsidDel="00793B9B">
                  <w:delText xml:space="preserve">Sequence Number </w:delText>
                </w:r>
                <w:r w:rsidRPr="00752799" w:rsidDel="00793B9B">
                  <w:delText>range</w:delText>
                </w:r>
              </w:del>
            </w:ins>
          </w:p>
        </w:tc>
        <w:tc>
          <w:tcPr>
            <w:tcW w:w="1431" w:type="dxa"/>
            <w:tcBorders>
              <w:left w:val="single" w:sz="18" w:space="0" w:color="auto"/>
              <w:bottom w:val="single" w:sz="6" w:space="0" w:color="auto"/>
            </w:tcBorders>
            <w:shd w:val="clear" w:color="auto" w:fill="auto"/>
          </w:tcPr>
          <w:p w14:paraId="71228381" w14:textId="77777777" w:rsidR="00F54016" w:rsidDel="00793B9B" w:rsidRDefault="00F54016" w:rsidP="00DE65F1">
            <w:pPr>
              <w:pStyle w:val="TAC"/>
              <w:rPr>
                <w:ins w:id="122" w:author="Huawei" w:date="2019-11-21T14:48:00Z"/>
                <w:del w:id="123" w:author="Ericsson" w:date="2020-02-11T21:34:00Z"/>
                <w:lang w:val="en-US" w:eastAsia="zh-CN"/>
              </w:rPr>
            </w:pPr>
            <w:ins w:id="124" w:author="Huawei" w:date="2019-11-21T14:48:00Z">
              <w:del w:id="125" w:author="Ericsson" w:date="2020-02-11T21:34:00Z">
                <w:r w:rsidDel="00793B9B">
                  <w:rPr>
                    <w:lang w:val="en-US" w:eastAsia="zh-CN"/>
                  </w:rPr>
                  <w:delText>0 or 1</w:delText>
                </w:r>
              </w:del>
            </w:ins>
          </w:p>
        </w:tc>
      </w:tr>
      <w:tr w:rsidR="00F54016" w:rsidRPr="00C84766" w:rsidDel="00793B9B" w14:paraId="1A46DAC9" w14:textId="77777777" w:rsidTr="00DE65F1">
        <w:trPr>
          <w:cantSplit/>
          <w:trHeight w:val="650"/>
          <w:ins w:id="126" w:author="Huawei" w:date="2019-11-21T14:48:00Z"/>
          <w:del w:id="127"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4BA137ED" w14:textId="77777777" w:rsidR="00F54016" w:rsidDel="00793B9B" w:rsidRDefault="00F54016" w:rsidP="00DE65F1">
            <w:pPr>
              <w:pStyle w:val="TAC"/>
              <w:rPr>
                <w:ins w:id="128" w:author="Huawei" w:date="2019-11-21T14:48:00Z"/>
                <w:del w:id="129" w:author="Ericsson" w:date="2020-02-11T21:34:00Z"/>
              </w:rPr>
            </w:pPr>
            <w:ins w:id="130" w:author="Huawei" w:date="2019-11-21T14:48:00Z">
              <w:del w:id="131" w:author="Ericsson" w:date="2020-02-11T21:34:00Z">
                <w:r w:rsidRPr="00752799" w:rsidDel="00793B9B">
                  <w:delText xml:space="preserve">Start of successfully delivered </w:delText>
                </w:r>
                <w:r w:rsidDel="00793B9B">
                  <w:delText>out of sequence</w:delText>
                </w:r>
                <w:r w:rsidRPr="00752799" w:rsidDel="00793B9B">
                  <w:delText xml:space="preserve"> PDCP </w:delText>
                </w:r>
                <w:r w:rsidDel="00793B9B">
                  <w:delText>Sequence Number</w:delText>
                </w:r>
                <w:r w:rsidRPr="00752799" w:rsidDel="00793B9B">
                  <w:delText xml:space="preserve"> range</w:delText>
                </w:r>
              </w:del>
            </w:ins>
          </w:p>
        </w:tc>
        <w:tc>
          <w:tcPr>
            <w:tcW w:w="1431" w:type="dxa"/>
            <w:vMerge w:val="restart"/>
            <w:tcBorders>
              <w:left w:val="single" w:sz="18" w:space="0" w:color="auto"/>
            </w:tcBorders>
            <w:shd w:val="clear" w:color="auto" w:fill="auto"/>
          </w:tcPr>
          <w:p w14:paraId="02EB5C76" w14:textId="77777777" w:rsidR="00F54016" w:rsidDel="00793B9B" w:rsidRDefault="00F54016" w:rsidP="00DE65F1">
            <w:pPr>
              <w:pStyle w:val="TAC"/>
              <w:rPr>
                <w:ins w:id="132" w:author="Huawei" w:date="2019-11-21T14:48:00Z"/>
                <w:del w:id="133" w:author="Ericsson" w:date="2020-02-11T21:34:00Z"/>
                <w:lang w:val="en-US" w:eastAsia="zh-CN"/>
              </w:rPr>
            </w:pPr>
            <w:ins w:id="134" w:author="Huawei" w:date="2019-11-21T14:48:00Z">
              <w:del w:id="135" w:author="Ericsson" w:date="2020-02-11T21:34:00Z">
                <w:r w:rsidDel="00793B9B">
                  <w:delText>0 or (</w:delText>
                </w:r>
                <w:r w:rsidRPr="00C84766" w:rsidDel="00793B9B">
                  <w:delText>6* N</w:delText>
                </w:r>
                <w:r w:rsidRPr="00752799" w:rsidDel="00793B9B">
                  <w:delText>umber of successful</w:delText>
                </w:r>
                <w:r w:rsidDel="00793B9B">
                  <w:delText>ly</w:delText>
                </w:r>
                <w:r w:rsidRPr="00752799" w:rsidDel="00793B9B">
                  <w:delText xml:space="preserve"> delivered </w:delText>
                </w:r>
                <w:r w:rsidDel="00793B9B">
                  <w:delText xml:space="preserve">out of sequence </w:delText>
                </w:r>
                <w:r w:rsidRPr="00752799" w:rsidDel="00793B9B">
                  <w:delText xml:space="preserve">PDCP </w:delText>
                </w:r>
                <w:r w:rsidDel="00793B9B">
                  <w:delText xml:space="preserve">Sequence Number </w:delText>
                </w:r>
                <w:r w:rsidRPr="00752799" w:rsidDel="00793B9B">
                  <w:delText>range</w:delText>
                </w:r>
                <w:r w:rsidRPr="00C84766" w:rsidDel="00793B9B">
                  <w:delText>)</w:delText>
                </w:r>
              </w:del>
            </w:ins>
          </w:p>
        </w:tc>
      </w:tr>
      <w:tr w:rsidR="00F54016" w:rsidRPr="00C84766" w:rsidDel="00793B9B" w14:paraId="043A7D47" w14:textId="77777777" w:rsidTr="00DE65F1">
        <w:trPr>
          <w:cantSplit/>
          <w:trHeight w:val="650"/>
          <w:ins w:id="136" w:author="Huawei" w:date="2019-11-21T14:48:00Z"/>
          <w:del w:id="137" w:author="Ericsson" w:date="2020-02-11T21:34: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2B44022D" w14:textId="77777777" w:rsidR="00F54016" w:rsidDel="00793B9B" w:rsidRDefault="00F54016" w:rsidP="00DE65F1">
            <w:pPr>
              <w:pStyle w:val="TAC"/>
              <w:rPr>
                <w:ins w:id="138" w:author="Huawei" w:date="2019-11-21T14:48:00Z"/>
                <w:del w:id="139" w:author="Ericsson" w:date="2020-02-11T21:34:00Z"/>
              </w:rPr>
            </w:pPr>
            <w:ins w:id="140" w:author="Huawei" w:date="2019-11-21T14:48:00Z">
              <w:del w:id="141" w:author="Ericsson" w:date="2020-02-11T21:34:00Z">
                <w:r w:rsidRPr="00752799" w:rsidDel="00793B9B">
                  <w:delText xml:space="preserve">End of successfully delivered </w:delText>
                </w:r>
                <w:r w:rsidDel="00793B9B">
                  <w:delText>out of sequence</w:delText>
                </w:r>
                <w:r w:rsidRPr="00752799" w:rsidDel="00793B9B">
                  <w:delText xml:space="preserve"> PDCP </w:delText>
                </w:r>
                <w:r w:rsidDel="00793B9B">
                  <w:delText xml:space="preserve">Sequence Number </w:delText>
                </w:r>
                <w:r w:rsidRPr="00752799" w:rsidDel="00793B9B">
                  <w:delText>range</w:delText>
                </w:r>
              </w:del>
            </w:ins>
          </w:p>
        </w:tc>
        <w:tc>
          <w:tcPr>
            <w:tcW w:w="1431" w:type="dxa"/>
            <w:vMerge/>
            <w:tcBorders>
              <w:left w:val="single" w:sz="18" w:space="0" w:color="auto"/>
              <w:bottom w:val="single" w:sz="6" w:space="0" w:color="auto"/>
            </w:tcBorders>
            <w:shd w:val="clear" w:color="auto" w:fill="auto"/>
          </w:tcPr>
          <w:p w14:paraId="6B1448D1" w14:textId="77777777" w:rsidR="00F54016" w:rsidDel="00793B9B" w:rsidRDefault="00F54016" w:rsidP="00DE65F1">
            <w:pPr>
              <w:pStyle w:val="TAC"/>
              <w:rPr>
                <w:ins w:id="142" w:author="Huawei" w:date="2019-11-21T14:48:00Z"/>
                <w:del w:id="143" w:author="Ericsson" w:date="2020-02-11T21:34:00Z"/>
                <w:lang w:val="en-US" w:eastAsia="zh-CN"/>
              </w:rPr>
            </w:pPr>
          </w:p>
        </w:tc>
      </w:tr>
      <w:tr w:rsidR="00752799" w:rsidRPr="00C84766" w:rsidDel="00793B9B" w14:paraId="48B9F8A7" w14:textId="77777777" w:rsidTr="00642778">
        <w:trPr>
          <w:cantSplit/>
          <w:trHeight w:val="817"/>
          <w:del w:id="144" w:author="Ericsson" w:date="2020-02-11T21:34:00Z"/>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52E4D04D" w14:textId="77777777" w:rsidR="00752799" w:rsidRPr="00C84766" w:rsidDel="00793B9B" w:rsidRDefault="00752799" w:rsidP="00752799">
            <w:pPr>
              <w:pStyle w:val="TAC"/>
              <w:rPr>
                <w:del w:id="145" w:author="Ericsson" w:date="2020-02-11T21:34:00Z"/>
              </w:rPr>
            </w:pPr>
            <w:del w:id="146" w:author="Ericsson" w:date="2020-02-11T21:34:00Z">
              <w:r w:rsidDel="00793B9B">
                <w:delText>Padding</w:delText>
              </w:r>
            </w:del>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2F180D10" w14:textId="77777777" w:rsidR="00752799" w:rsidRPr="00C84766" w:rsidDel="00793B9B" w:rsidRDefault="00752799" w:rsidP="00752799">
            <w:pPr>
              <w:pStyle w:val="TAC"/>
              <w:rPr>
                <w:del w:id="147" w:author="Ericsson" w:date="2020-02-11T21:34:00Z"/>
              </w:rPr>
            </w:pPr>
            <w:del w:id="148" w:author="Ericsson" w:date="2020-02-11T21:34:00Z">
              <w:r w:rsidDel="00793B9B">
                <w:delText>0</w:delText>
              </w:r>
              <w:r w:rsidRPr="00C84766" w:rsidDel="00793B9B">
                <w:delText>-</w:delText>
              </w:r>
              <w:r w:rsidDel="00793B9B">
                <w:delText>3</w:delText>
              </w:r>
            </w:del>
          </w:p>
        </w:tc>
      </w:tr>
    </w:tbl>
    <w:p w14:paraId="2184F058" w14:textId="77777777" w:rsidR="00793B9B" w:rsidRDefault="00CA0299" w:rsidP="00CA0299">
      <w:pPr>
        <w:pStyle w:val="TF"/>
      </w:pPr>
      <w:del w:id="149" w:author="Ericsson" w:date="2020-02-11T21:34:00Z">
        <w:r w:rsidRPr="00C84766" w:rsidDel="00793B9B">
          <w:br/>
        </w:r>
      </w:del>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793B9B" w:rsidRPr="00C84766" w14:paraId="63938009" w14:textId="77777777" w:rsidTr="00007098">
        <w:trPr>
          <w:cantSplit/>
          <w:ins w:id="150" w:author="Ericsson" w:date="2020-02-11T21:32:00Z"/>
        </w:trPr>
        <w:tc>
          <w:tcPr>
            <w:tcW w:w="6183" w:type="dxa"/>
            <w:gridSpan w:val="9"/>
            <w:tcBorders>
              <w:top w:val="single" w:sz="4" w:space="0" w:color="auto"/>
              <w:left w:val="single" w:sz="4" w:space="0" w:color="auto"/>
              <w:right w:val="nil"/>
            </w:tcBorders>
            <w:shd w:val="clear" w:color="auto" w:fill="D9D9D9"/>
          </w:tcPr>
          <w:p w14:paraId="04051300" w14:textId="77777777" w:rsidR="00793B9B" w:rsidRPr="00C84766" w:rsidRDefault="00793B9B" w:rsidP="00007098">
            <w:pPr>
              <w:keepNext/>
              <w:keepLines/>
              <w:spacing w:before="120"/>
              <w:jc w:val="center"/>
              <w:rPr>
                <w:ins w:id="151" w:author="Ericsson" w:date="2020-02-11T21:32:00Z"/>
                <w:rFonts w:ascii="Arial" w:hAnsi="Arial"/>
                <w:sz w:val="18"/>
              </w:rPr>
            </w:pPr>
            <w:ins w:id="152" w:author="Ericsson" w:date="2020-02-11T21:32:00Z">
              <w:r w:rsidRPr="00C84766">
                <w:rPr>
                  <w:rFonts w:ascii="Arial" w:hAnsi="Arial"/>
                  <w:sz w:val="18"/>
                </w:rPr>
                <w:lastRenderedPageBreak/>
                <w:t>Bits</w:t>
              </w:r>
            </w:ins>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1B68EDC" w14:textId="77777777" w:rsidR="00793B9B" w:rsidRPr="00C84766" w:rsidRDefault="00793B9B" w:rsidP="00007098">
            <w:pPr>
              <w:keepNext/>
              <w:keepLines/>
              <w:spacing w:before="120"/>
              <w:ind w:left="113" w:right="113"/>
              <w:jc w:val="center"/>
              <w:rPr>
                <w:ins w:id="153" w:author="Ericsson" w:date="2020-02-11T21:32:00Z"/>
                <w:rFonts w:ascii="Arial" w:hAnsi="Arial"/>
                <w:sz w:val="18"/>
              </w:rPr>
            </w:pPr>
            <w:ins w:id="154" w:author="Ericsson" w:date="2020-02-11T21:32:00Z">
              <w:r w:rsidRPr="00C84766">
                <w:rPr>
                  <w:rFonts w:ascii="Arial" w:hAnsi="Arial"/>
                  <w:sz w:val="18"/>
                </w:rPr>
                <w:t>Number of Octets</w:t>
              </w:r>
            </w:ins>
          </w:p>
        </w:tc>
      </w:tr>
      <w:tr w:rsidR="00793B9B" w:rsidRPr="00C84766" w14:paraId="40A7E916" w14:textId="77777777" w:rsidTr="00007098">
        <w:trPr>
          <w:cantSplit/>
          <w:ins w:id="155" w:author="Ericsson" w:date="2020-02-11T21:32:00Z"/>
        </w:trPr>
        <w:tc>
          <w:tcPr>
            <w:tcW w:w="772" w:type="dxa"/>
            <w:tcBorders>
              <w:left w:val="single" w:sz="4" w:space="0" w:color="auto"/>
              <w:bottom w:val="single" w:sz="18" w:space="0" w:color="auto"/>
            </w:tcBorders>
            <w:shd w:val="clear" w:color="auto" w:fill="D9D9D9"/>
          </w:tcPr>
          <w:p w14:paraId="2CA3CB9D" w14:textId="77777777" w:rsidR="00793B9B" w:rsidRPr="00C84766" w:rsidRDefault="00793B9B" w:rsidP="00007098">
            <w:pPr>
              <w:keepNext/>
              <w:keepLines/>
              <w:spacing w:before="120"/>
              <w:jc w:val="center"/>
              <w:rPr>
                <w:ins w:id="156" w:author="Ericsson" w:date="2020-02-11T21:32:00Z"/>
                <w:rFonts w:ascii="Arial" w:hAnsi="Arial"/>
                <w:sz w:val="18"/>
              </w:rPr>
            </w:pPr>
            <w:ins w:id="157" w:author="Ericsson" w:date="2020-02-11T21:32:00Z">
              <w:r w:rsidRPr="00C84766">
                <w:rPr>
                  <w:rFonts w:ascii="Arial" w:hAnsi="Arial"/>
                  <w:sz w:val="18"/>
                </w:rPr>
                <w:t>7</w:t>
              </w:r>
            </w:ins>
          </w:p>
        </w:tc>
        <w:tc>
          <w:tcPr>
            <w:tcW w:w="747" w:type="dxa"/>
            <w:tcBorders>
              <w:bottom w:val="single" w:sz="18" w:space="0" w:color="auto"/>
            </w:tcBorders>
            <w:shd w:val="clear" w:color="auto" w:fill="D9D9D9"/>
          </w:tcPr>
          <w:p w14:paraId="22C7008E" w14:textId="77777777" w:rsidR="00793B9B" w:rsidRPr="00C84766" w:rsidRDefault="00793B9B" w:rsidP="00007098">
            <w:pPr>
              <w:keepNext/>
              <w:keepLines/>
              <w:spacing w:before="120"/>
              <w:jc w:val="center"/>
              <w:rPr>
                <w:ins w:id="158" w:author="Ericsson" w:date="2020-02-11T21:32:00Z"/>
                <w:rFonts w:ascii="Arial" w:hAnsi="Arial"/>
                <w:sz w:val="18"/>
              </w:rPr>
            </w:pPr>
            <w:ins w:id="159" w:author="Ericsson" w:date="2020-02-11T21:32:00Z">
              <w:r w:rsidRPr="00C84766">
                <w:rPr>
                  <w:rFonts w:ascii="Arial" w:hAnsi="Arial"/>
                  <w:sz w:val="18"/>
                </w:rPr>
                <w:t>6</w:t>
              </w:r>
            </w:ins>
          </w:p>
        </w:tc>
        <w:tc>
          <w:tcPr>
            <w:tcW w:w="798" w:type="dxa"/>
            <w:gridSpan w:val="2"/>
            <w:tcBorders>
              <w:bottom w:val="single" w:sz="18" w:space="0" w:color="auto"/>
            </w:tcBorders>
            <w:shd w:val="clear" w:color="auto" w:fill="D9D9D9"/>
          </w:tcPr>
          <w:p w14:paraId="476D1C1B" w14:textId="77777777" w:rsidR="00793B9B" w:rsidRPr="00C84766" w:rsidRDefault="00793B9B" w:rsidP="00007098">
            <w:pPr>
              <w:keepNext/>
              <w:keepLines/>
              <w:spacing w:before="120"/>
              <w:jc w:val="center"/>
              <w:rPr>
                <w:ins w:id="160" w:author="Ericsson" w:date="2020-02-11T21:32:00Z"/>
                <w:rFonts w:ascii="Arial" w:hAnsi="Arial"/>
                <w:sz w:val="18"/>
              </w:rPr>
            </w:pPr>
            <w:ins w:id="161" w:author="Ericsson" w:date="2020-02-11T21:32:00Z">
              <w:r w:rsidRPr="00C84766">
                <w:rPr>
                  <w:rFonts w:ascii="Arial" w:hAnsi="Arial"/>
                  <w:sz w:val="18"/>
                </w:rPr>
                <w:t>5</w:t>
              </w:r>
            </w:ins>
          </w:p>
        </w:tc>
        <w:tc>
          <w:tcPr>
            <w:tcW w:w="671" w:type="dxa"/>
            <w:tcBorders>
              <w:bottom w:val="single" w:sz="18" w:space="0" w:color="auto"/>
            </w:tcBorders>
            <w:shd w:val="clear" w:color="auto" w:fill="D9D9D9"/>
          </w:tcPr>
          <w:p w14:paraId="3FDC0D74" w14:textId="77777777" w:rsidR="00793B9B" w:rsidRPr="00C84766" w:rsidRDefault="00793B9B" w:rsidP="00007098">
            <w:pPr>
              <w:keepNext/>
              <w:keepLines/>
              <w:spacing w:before="120"/>
              <w:jc w:val="center"/>
              <w:rPr>
                <w:ins w:id="162" w:author="Ericsson" w:date="2020-02-11T21:32:00Z"/>
                <w:rFonts w:ascii="Arial" w:hAnsi="Arial"/>
                <w:sz w:val="18"/>
              </w:rPr>
            </w:pPr>
            <w:ins w:id="163" w:author="Ericsson" w:date="2020-02-11T21:32:00Z">
              <w:r w:rsidRPr="00C84766">
                <w:rPr>
                  <w:rFonts w:ascii="Arial" w:hAnsi="Arial"/>
                  <w:sz w:val="18"/>
                </w:rPr>
                <w:t>4</w:t>
              </w:r>
            </w:ins>
          </w:p>
        </w:tc>
        <w:tc>
          <w:tcPr>
            <w:tcW w:w="797" w:type="dxa"/>
            <w:tcBorders>
              <w:bottom w:val="single" w:sz="18" w:space="0" w:color="auto"/>
            </w:tcBorders>
            <w:shd w:val="clear" w:color="auto" w:fill="D9D9D9"/>
          </w:tcPr>
          <w:p w14:paraId="77FCE637" w14:textId="77777777" w:rsidR="00793B9B" w:rsidRPr="00C84766" w:rsidRDefault="00793B9B" w:rsidP="00007098">
            <w:pPr>
              <w:keepNext/>
              <w:keepLines/>
              <w:spacing w:before="120"/>
              <w:jc w:val="center"/>
              <w:rPr>
                <w:ins w:id="164" w:author="Ericsson" w:date="2020-02-11T21:32:00Z"/>
                <w:rFonts w:ascii="Arial" w:hAnsi="Arial"/>
                <w:sz w:val="18"/>
              </w:rPr>
            </w:pPr>
            <w:ins w:id="165" w:author="Ericsson" w:date="2020-02-11T21:32:00Z">
              <w:r w:rsidRPr="00C84766">
                <w:rPr>
                  <w:rFonts w:ascii="Arial" w:hAnsi="Arial"/>
                  <w:sz w:val="18"/>
                </w:rPr>
                <w:t>3</w:t>
              </w:r>
            </w:ins>
          </w:p>
        </w:tc>
        <w:tc>
          <w:tcPr>
            <w:tcW w:w="851" w:type="dxa"/>
            <w:tcBorders>
              <w:bottom w:val="single" w:sz="18" w:space="0" w:color="auto"/>
            </w:tcBorders>
            <w:shd w:val="clear" w:color="auto" w:fill="D9D9D9"/>
          </w:tcPr>
          <w:p w14:paraId="3C18CC55" w14:textId="77777777" w:rsidR="00793B9B" w:rsidRPr="00C84766" w:rsidRDefault="00793B9B" w:rsidP="00007098">
            <w:pPr>
              <w:keepNext/>
              <w:keepLines/>
              <w:spacing w:before="120"/>
              <w:jc w:val="center"/>
              <w:rPr>
                <w:ins w:id="166" w:author="Ericsson" w:date="2020-02-11T21:32:00Z"/>
                <w:rFonts w:ascii="Arial" w:hAnsi="Arial"/>
                <w:sz w:val="18"/>
              </w:rPr>
            </w:pPr>
            <w:ins w:id="167" w:author="Ericsson" w:date="2020-02-11T21:32:00Z">
              <w:r w:rsidRPr="00C84766">
                <w:rPr>
                  <w:rFonts w:ascii="Arial" w:hAnsi="Arial"/>
                  <w:sz w:val="18"/>
                </w:rPr>
                <w:t>2</w:t>
              </w:r>
            </w:ins>
          </w:p>
        </w:tc>
        <w:tc>
          <w:tcPr>
            <w:tcW w:w="774" w:type="dxa"/>
            <w:tcBorders>
              <w:bottom w:val="single" w:sz="18" w:space="0" w:color="auto"/>
            </w:tcBorders>
            <w:shd w:val="clear" w:color="auto" w:fill="D9D9D9"/>
          </w:tcPr>
          <w:p w14:paraId="1E63B891" w14:textId="77777777" w:rsidR="00793B9B" w:rsidRPr="00C84766" w:rsidRDefault="00793B9B" w:rsidP="00007098">
            <w:pPr>
              <w:keepNext/>
              <w:keepLines/>
              <w:spacing w:before="120"/>
              <w:jc w:val="center"/>
              <w:rPr>
                <w:ins w:id="168" w:author="Ericsson" w:date="2020-02-11T21:32:00Z"/>
                <w:rFonts w:ascii="Arial" w:hAnsi="Arial"/>
                <w:sz w:val="18"/>
              </w:rPr>
            </w:pPr>
            <w:ins w:id="169" w:author="Ericsson" w:date="2020-02-11T21:32:00Z">
              <w:r w:rsidRPr="00C84766">
                <w:rPr>
                  <w:rFonts w:ascii="Arial" w:hAnsi="Arial"/>
                  <w:sz w:val="18"/>
                </w:rPr>
                <w:t>1</w:t>
              </w:r>
            </w:ins>
          </w:p>
        </w:tc>
        <w:tc>
          <w:tcPr>
            <w:tcW w:w="773" w:type="dxa"/>
            <w:tcBorders>
              <w:bottom w:val="single" w:sz="18" w:space="0" w:color="auto"/>
              <w:right w:val="nil"/>
            </w:tcBorders>
            <w:shd w:val="clear" w:color="auto" w:fill="D9D9D9"/>
          </w:tcPr>
          <w:p w14:paraId="72AC446D" w14:textId="77777777" w:rsidR="00793B9B" w:rsidRPr="00C84766" w:rsidRDefault="00793B9B" w:rsidP="00007098">
            <w:pPr>
              <w:keepNext/>
              <w:keepLines/>
              <w:spacing w:before="120"/>
              <w:jc w:val="center"/>
              <w:rPr>
                <w:ins w:id="170" w:author="Ericsson" w:date="2020-02-11T21:32:00Z"/>
                <w:rFonts w:ascii="Arial" w:hAnsi="Arial"/>
                <w:sz w:val="18"/>
              </w:rPr>
            </w:pPr>
            <w:ins w:id="171" w:author="Ericsson" w:date="2020-02-11T21:32:00Z">
              <w:r w:rsidRPr="00C84766">
                <w:rPr>
                  <w:rFonts w:ascii="Arial" w:hAnsi="Arial"/>
                  <w:sz w:val="18"/>
                </w:rPr>
                <w:t>0</w:t>
              </w:r>
            </w:ins>
          </w:p>
        </w:tc>
        <w:tc>
          <w:tcPr>
            <w:tcW w:w="1431" w:type="dxa"/>
            <w:vMerge/>
            <w:tcBorders>
              <w:top w:val="nil"/>
              <w:left w:val="single" w:sz="4" w:space="0" w:color="auto"/>
              <w:bottom w:val="nil"/>
              <w:right w:val="single" w:sz="4" w:space="0" w:color="auto"/>
            </w:tcBorders>
            <w:shd w:val="clear" w:color="auto" w:fill="D9D9D9"/>
          </w:tcPr>
          <w:p w14:paraId="55C9FAD0" w14:textId="77777777" w:rsidR="00793B9B" w:rsidRPr="00C84766" w:rsidRDefault="00793B9B" w:rsidP="00007098">
            <w:pPr>
              <w:keepNext/>
              <w:keepLines/>
              <w:spacing w:before="120"/>
              <w:rPr>
                <w:ins w:id="172" w:author="Ericsson" w:date="2020-02-11T21:32:00Z"/>
                <w:rFonts w:ascii="Arial" w:hAnsi="Arial"/>
                <w:sz w:val="18"/>
              </w:rPr>
            </w:pPr>
          </w:p>
        </w:tc>
      </w:tr>
      <w:tr w:rsidR="00793B9B" w:rsidRPr="00C84766" w14:paraId="58210BB5" w14:textId="77777777" w:rsidTr="00007098">
        <w:trPr>
          <w:cantSplit/>
          <w:trHeight w:val="538"/>
          <w:ins w:id="173" w:author="Ericsson" w:date="2020-02-11T21:32:00Z"/>
        </w:trPr>
        <w:tc>
          <w:tcPr>
            <w:tcW w:w="2988" w:type="dxa"/>
            <w:gridSpan w:val="5"/>
            <w:tcBorders>
              <w:top w:val="single" w:sz="18" w:space="0" w:color="auto"/>
              <w:left w:val="single" w:sz="18" w:space="0" w:color="auto"/>
              <w:bottom w:val="single" w:sz="6" w:space="0" w:color="auto"/>
              <w:right w:val="single" w:sz="6" w:space="0" w:color="auto"/>
            </w:tcBorders>
          </w:tcPr>
          <w:p w14:paraId="04A5BD93" w14:textId="77777777" w:rsidR="00793B9B" w:rsidRPr="00C84766" w:rsidRDefault="00793B9B" w:rsidP="00007098">
            <w:pPr>
              <w:pStyle w:val="TAC"/>
              <w:rPr>
                <w:ins w:id="174" w:author="Ericsson" w:date="2020-02-11T21:32:00Z"/>
              </w:rPr>
            </w:pPr>
            <w:ins w:id="175" w:author="Ericsson" w:date="2020-02-11T21:32:00Z">
              <w:r w:rsidRPr="00C84766">
                <w:t>PDU Type (=1)</w:t>
              </w:r>
            </w:ins>
          </w:p>
        </w:tc>
        <w:tc>
          <w:tcPr>
            <w:tcW w:w="797" w:type="dxa"/>
            <w:tcBorders>
              <w:top w:val="single" w:sz="18" w:space="0" w:color="auto"/>
              <w:left w:val="single" w:sz="6" w:space="0" w:color="auto"/>
              <w:bottom w:val="single" w:sz="6" w:space="0" w:color="auto"/>
              <w:right w:val="single" w:sz="6" w:space="0" w:color="auto"/>
            </w:tcBorders>
          </w:tcPr>
          <w:p w14:paraId="656655F1" w14:textId="77777777" w:rsidR="00793B9B" w:rsidRPr="00C84766" w:rsidRDefault="00793B9B" w:rsidP="00007098">
            <w:pPr>
              <w:pStyle w:val="TAC"/>
              <w:rPr>
                <w:ins w:id="176" w:author="Ericsson" w:date="2020-02-11T21:32:00Z"/>
              </w:rPr>
            </w:pPr>
            <w:ins w:id="177" w:author="Ericsson" w:date="2020-02-11T21:32:00Z">
              <w:r w:rsidRPr="00C84766">
                <w:rPr>
                  <w:sz w:val="16"/>
                  <w:szCs w:val="16"/>
                </w:rPr>
                <w:t xml:space="preserve">Highest Transmitted NR PDCP SN Ind </w:t>
              </w:r>
            </w:ins>
          </w:p>
        </w:tc>
        <w:tc>
          <w:tcPr>
            <w:tcW w:w="851" w:type="dxa"/>
            <w:tcBorders>
              <w:top w:val="single" w:sz="18" w:space="0" w:color="auto"/>
              <w:left w:val="single" w:sz="6" w:space="0" w:color="auto"/>
              <w:bottom w:val="single" w:sz="6" w:space="0" w:color="auto"/>
              <w:right w:val="single" w:sz="6" w:space="0" w:color="auto"/>
            </w:tcBorders>
          </w:tcPr>
          <w:p w14:paraId="21FBD878" w14:textId="77777777" w:rsidR="00793B9B" w:rsidRPr="00C84766" w:rsidRDefault="00793B9B" w:rsidP="00007098">
            <w:pPr>
              <w:pStyle w:val="TAC"/>
              <w:rPr>
                <w:ins w:id="178" w:author="Ericsson" w:date="2020-02-11T21:32:00Z"/>
                <w:sz w:val="16"/>
                <w:szCs w:val="16"/>
              </w:rPr>
            </w:pPr>
            <w:ins w:id="179" w:author="Ericsson" w:date="2020-02-11T21:32:00Z">
              <w:r w:rsidRPr="00C84766">
                <w:rPr>
                  <w:sz w:val="16"/>
                  <w:szCs w:val="16"/>
                </w:rPr>
                <w:t>Highest Delivered NR PDCP SN Ind</w:t>
              </w:r>
            </w:ins>
          </w:p>
        </w:tc>
        <w:tc>
          <w:tcPr>
            <w:tcW w:w="774" w:type="dxa"/>
            <w:tcBorders>
              <w:top w:val="single" w:sz="18" w:space="0" w:color="auto"/>
              <w:left w:val="single" w:sz="6" w:space="0" w:color="auto"/>
              <w:bottom w:val="single" w:sz="6" w:space="0" w:color="auto"/>
              <w:right w:val="single" w:sz="6" w:space="0" w:color="auto"/>
            </w:tcBorders>
          </w:tcPr>
          <w:p w14:paraId="55AC25DF" w14:textId="77777777" w:rsidR="00793B9B" w:rsidRPr="00C84766" w:rsidRDefault="00793B9B" w:rsidP="00007098">
            <w:pPr>
              <w:pStyle w:val="TAC"/>
              <w:rPr>
                <w:ins w:id="180" w:author="Ericsson" w:date="2020-02-11T21:32:00Z"/>
              </w:rPr>
            </w:pPr>
            <w:ins w:id="181" w:author="Ericsson" w:date="2020-02-11T21:32:00Z">
              <w:r w:rsidRPr="00C84766">
                <w:t>Final Frame Ind.</w:t>
              </w:r>
            </w:ins>
          </w:p>
        </w:tc>
        <w:tc>
          <w:tcPr>
            <w:tcW w:w="773" w:type="dxa"/>
            <w:tcBorders>
              <w:top w:val="single" w:sz="18" w:space="0" w:color="auto"/>
              <w:left w:val="single" w:sz="6" w:space="0" w:color="auto"/>
              <w:bottom w:val="single" w:sz="6" w:space="0" w:color="auto"/>
              <w:right w:val="single" w:sz="18" w:space="0" w:color="auto"/>
            </w:tcBorders>
          </w:tcPr>
          <w:p w14:paraId="4835B148" w14:textId="77777777" w:rsidR="00793B9B" w:rsidRPr="00C84766" w:rsidRDefault="00793B9B" w:rsidP="00007098">
            <w:pPr>
              <w:pStyle w:val="TAC"/>
              <w:rPr>
                <w:ins w:id="182" w:author="Ericsson" w:date="2020-02-11T21:32:00Z"/>
              </w:rPr>
            </w:pPr>
            <w:ins w:id="183" w:author="Ericsson" w:date="2020-02-11T21:32:00Z">
              <w:r w:rsidRPr="00C84766">
                <w:t>Lost Packet Report</w:t>
              </w:r>
            </w:ins>
          </w:p>
        </w:tc>
        <w:tc>
          <w:tcPr>
            <w:tcW w:w="1431" w:type="dxa"/>
            <w:tcBorders>
              <w:top w:val="single" w:sz="4" w:space="0" w:color="auto"/>
              <w:left w:val="single" w:sz="18" w:space="0" w:color="auto"/>
              <w:bottom w:val="single" w:sz="4" w:space="0" w:color="auto"/>
            </w:tcBorders>
          </w:tcPr>
          <w:p w14:paraId="4EDEE5C1" w14:textId="77777777" w:rsidR="00793B9B" w:rsidRPr="00C84766" w:rsidRDefault="00793B9B" w:rsidP="00007098">
            <w:pPr>
              <w:pStyle w:val="TAC"/>
              <w:rPr>
                <w:ins w:id="184" w:author="Ericsson" w:date="2020-02-11T21:32:00Z"/>
              </w:rPr>
            </w:pPr>
            <w:ins w:id="185" w:author="Ericsson" w:date="2020-02-11T21:32:00Z">
              <w:r w:rsidRPr="00C84766">
                <w:t>1</w:t>
              </w:r>
            </w:ins>
          </w:p>
        </w:tc>
      </w:tr>
      <w:tr w:rsidR="00793B9B" w:rsidRPr="00C84766" w14:paraId="6E7C99F3" w14:textId="77777777" w:rsidTr="00007098">
        <w:trPr>
          <w:cantSplit/>
          <w:trHeight w:val="488"/>
          <w:ins w:id="186" w:author="Ericsson" w:date="2020-02-11T21:32:00Z"/>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14:paraId="06CAFC7E" w14:textId="77777777" w:rsidR="00793B9B" w:rsidRPr="00C84766" w:rsidRDefault="00793B9B" w:rsidP="00007098">
            <w:pPr>
              <w:pStyle w:val="TAC"/>
              <w:rPr>
                <w:ins w:id="187" w:author="Ericsson" w:date="2020-02-11T21:32:00Z"/>
              </w:rPr>
            </w:pPr>
            <w:ins w:id="188" w:author="Ericsson" w:date="2020-02-11T21:32:00Z">
              <w:r w:rsidRPr="00C84766">
                <w:t>Spare</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14:paraId="34452A2B" w14:textId="77777777" w:rsidR="00793B9B" w:rsidRPr="00C84766" w:rsidRDefault="00793B9B" w:rsidP="00007098">
            <w:pPr>
              <w:pStyle w:val="TAC"/>
              <w:rPr>
                <w:ins w:id="189" w:author="Ericsson" w:date="2020-02-11T21:32:00Z"/>
              </w:rPr>
            </w:pPr>
            <w:ins w:id="190" w:author="Ericsson" w:date="2020-02-11T21:32:00Z">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14:paraId="5C6F7688" w14:textId="77777777" w:rsidR="00793B9B" w:rsidRPr="00C84766" w:rsidRDefault="00793B9B" w:rsidP="00007098">
            <w:pPr>
              <w:pStyle w:val="TAC"/>
              <w:rPr>
                <w:ins w:id="191" w:author="Ericsson" w:date="2020-02-11T21:32:00Z"/>
              </w:rPr>
            </w:pPr>
            <w:ins w:id="192" w:author="Ericsson" w:date="2020-02-11T21:32:00Z">
              <w:r>
                <w:t>Data rate Ind.</w:t>
              </w:r>
            </w:ins>
          </w:p>
        </w:tc>
        <w:tc>
          <w:tcPr>
            <w:tcW w:w="851" w:type="dxa"/>
            <w:tcBorders>
              <w:top w:val="single" w:sz="6" w:space="0" w:color="auto"/>
              <w:left w:val="single" w:sz="2" w:space="0" w:color="auto"/>
              <w:bottom w:val="single" w:sz="6" w:space="0" w:color="auto"/>
              <w:right w:val="single" w:sz="2" w:space="0" w:color="auto"/>
            </w:tcBorders>
            <w:shd w:val="clear" w:color="auto" w:fill="auto"/>
          </w:tcPr>
          <w:p w14:paraId="3B23211D" w14:textId="77777777" w:rsidR="00793B9B" w:rsidRPr="00C84766" w:rsidRDefault="00793B9B" w:rsidP="00007098">
            <w:pPr>
              <w:pStyle w:val="TAC"/>
              <w:rPr>
                <w:ins w:id="193" w:author="Ericsson" w:date="2020-02-11T21:32:00Z"/>
              </w:rPr>
            </w:pPr>
            <w:ins w:id="194" w:author="Ericsson" w:date="2020-02-11T21:32:00Z">
              <w:r>
                <w:rPr>
                  <w:sz w:val="16"/>
                  <w:szCs w:val="16"/>
                </w:rPr>
                <w:t>Retransmitted NR PDCP SN Ind</w:t>
              </w:r>
            </w:ins>
          </w:p>
        </w:tc>
        <w:tc>
          <w:tcPr>
            <w:tcW w:w="774" w:type="dxa"/>
            <w:tcBorders>
              <w:top w:val="single" w:sz="6" w:space="0" w:color="auto"/>
              <w:left w:val="single" w:sz="2" w:space="0" w:color="auto"/>
              <w:bottom w:val="single" w:sz="6" w:space="0" w:color="auto"/>
              <w:right w:val="single" w:sz="8" w:space="0" w:color="auto"/>
            </w:tcBorders>
            <w:shd w:val="clear" w:color="auto" w:fill="auto"/>
          </w:tcPr>
          <w:p w14:paraId="4DBA29FB" w14:textId="77777777" w:rsidR="00793B9B" w:rsidRPr="00C84766" w:rsidRDefault="00793B9B" w:rsidP="00007098">
            <w:pPr>
              <w:pStyle w:val="TAC"/>
              <w:rPr>
                <w:ins w:id="195" w:author="Ericsson" w:date="2020-02-11T21:32:00Z"/>
              </w:rPr>
            </w:pPr>
            <w:ins w:id="196" w:author="Ericsson" w:date="2020-02-11T21:32:00Z">
              <w:r>
                <w:rPr>
                  <w:sz w:val="16"/>
                  <w:szCs w:val="16"/>
                </w:rPr>
                <w:t>Delivered Retransmitted NR PDCP SN Ind</w:t>
              </w:r>
            </w:ins>
          </w:p>
        </w:tc>
        <w:tc>
          <w:tcPr>
            <w:tcW w:w="773" w:type="dxa"/>
            <w:tcBorders>
              <w:top w:val="single" w:sz="6" w:space="0" w:color="auto"/>
              <w:left w:val="single" w:sz="8" w:space="0" w:color="auto"/>
              <w:bottom w:val="single" w:sz="6" w:space="0" w:color="auto"/>
              <w:right w:val="single" w:sz="18" w:space="0" w:color="auto"/>
            </w:tcBorders>
            <w:shd w:val="clear" w:color="auto" w:fill="auto"/>
          </w:tcPr>
          <w:p w14:paraId="79E950DB" w14:textId="77777777" w:rsidR="00793B9B" w:rsidRPr="00C84766" w:rsidRDefault="00793B9B" w:rsidP="00007098">
            <w:pPr>
              <w:pStyle w:val="TAC"/>
              <w:rPr>
                <w:ins w:id="197" w:author="Ericsson" w:date="2020-02-11T21:32:00Z"/>
              </w:rPr>
            </w:pPr>
            <w:ins w:id="198" w:author="Ericsson" w:date="2020-02-11T21:32:00Z">
              <w:r w:rsidRPr="00C84766">
                <w:t>Cause Report</w:t>
              </w:r>
            </w:ins>
          </w:p>
        </w:tc>
        <w:tc>
          <w:tcPr>
            <w:tcW w:w="1431" w:type="dxa"/>
            <w:tcBorders>
              <w:top w:val="single" w:sz="4" w:space="0" w:color="auto"/>
              <w:left w:val="single" w:sz="18" w:space="0" w:color="auto"/>
            </w:tcBorders>
            <w:shd w:val="clear" w:color="auto" w:fill="auto"/>
          </w:tcPr>
          <w:p w14:paraId="06CFD720" w14:textId="77777777" w:rsidR="00793B9B" w:rsidRPr="00C84766" w:rsidRDefault="00793B9B" w:rsidP="00007098">
            <w:pPr>
              <w:pStyle w:val="TAC"/>
              <w:rPr>
                <w:ins w:id="199" w:author="Ericsson" w:date="2020-02-11T21:32:00Z"/>
              </w:rPr>
            </w:pPr>
            <w:ins w:id="200" w:author="Ericsson" w:date="2020-02-11T21:32:00Z">
              <w:r w:rsidRPr="00C84766">
                <w:t>1</w:t>
              </w:r>
            </w:ins>
          </w:p>
        </w:tc>
      </w:tr>
      <w:tr w:rsidR="00793B9B" w:rsidRPr="00C84766" w14:paraId="0BD5EDB5" w14:textId="77777777" w:rsidTr="00007098">
        <w:trPr>
          <w:cantSplit/>
          <w:trHeight w:val="428"/>
          <w:ins w:id="201" w:author="Ericsson" w:date="2020-02-11T21:32: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D2AE960" w14:textId="77777777" w:rsidR="00793B9B" w:rsidRPr="00C84766" w:rsidRDefault="00793B9B" w:rsidP="00007098">
            <w:pPr>
              <w:pStyle w:val="TAC"/>
              <w:rPr>
                <w:ins w:id="202" w:author="Ericsson" w:date="2020-02-11T21:32:00Z"/>
              </w:rPr>
            </w:pPr>
            <w:ins w:id="203" w:author="Ericsson" w:date="2020-02-11T21:32:00Z">
              <w:r w:rsidRPr="00C84766">
                <w:t xml:space="preserve">Desired buffer size for the </w:t>
              </w:r>
              <w:r w:rsidRPr="00035849">
                <w:t>data radio bearer</w:t>
              </w:r>
            </w:ins>
          </w:p>
        </w:tc>
        <w:tc>
          <w:tcPr>
            <w:tcW w:w="1431" w:type="dxa"/>
            <w:tcBorders>
              <w:left w:val="single" w:sz="18" w:space="0" w:color="auto"/>
            </w:tcBorders>
            <w:shd w:val="clear" w:color="auto" w:fill="auto"/>
          </w:tcPr>
          <w:p w14:paraId="3247E982" w14:textId="77777777" w:rsidR="00793B9B" w:rsidRPr="00C84766" w:rsidRDefault="00793B9B" w:rsidP="00007098">
            <w:pPr>
              <w:pStyle w:val="TAC"/>
              <w:rPr>
                <w:ins w:id="204" w:author="Ericsson" w:date="2020-02-11T21:32:00Z"/>
              </w:rPr>
            </w:pPr>
            <w:ins w:id="205" w:author="Ericsson" w:date="2020-02-11T21:32:00Z">
              <w:r w:rsidRPr="00C84766">
                <w:t>4</w:t>
              </w:r>
            </w:ins>
          </w:p>
        </w:tc>
      </w:tr>
      <w:tr w:rsidR="00793B9B" w:rsidRPr="00C84766" w14:paraId="048BB47B" w14:textId="77777777" w:rsidTr="00007098">
        <w:trPr>
          <w:cantSplit/>
          <w:trHeight w:val="428"/>
          <w:ins w:id="206" w:author="Ericsson" w:date="2020-02-11T21:32: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290CE530" w14:textId="77777777" w:rsidR="00793B9B" w:rsidRPr="00C84766" w:rsidRDefault="00793B9B" w:rsidP="00007098">
            <w:pPr>
              <w:pStyle w:val="TAC"/>
              <w:rPr>
                <w:ins w:id="207" w:author="Ericsson" w:date="2020-02-11T21:32:00Z"/>
              </w:rPr>
            </w:pPr>
            <w:ins w:id="208" w:author="Ericsson" w:date="2020-02-11T21:32:00Z">
              <w:r>
                <w:t>D</w:t>
              </w:r>
              <w:r w:rsidRPr="00C84766">
                <w:t xml:space="preserve">esired </w:t>
              </w:r>
              <w:r>
                <w:t>Data Rate</w:t>
              </w:r>
            </w:ins>
          </w:p>
        </w:tc>
        <w:tc>
          <w:tcPr>
            <w:tcW w:w="1431" w:type="dxa"/>
            <w:tcBorders>
              <w:left w:val="single" w:sz="18" w:space="0" w:color="auto"/>
            </w:tcBorders>
            <w:shd w:val="clear" w:color="auto" w:fill="auto"/>
          </w:tcPr>
          <w:p w14:paraId="6EC13142" w14:textId="77777777" w:rsidR="00793B9B" w:rsidRPr="00C84766" w:rsidRDefault="00793B9B" w:rsidP="00007098">
            <w:pPr>
              <w:pStyle w:val="TAC"/>
              <w:rPr>
                <w:ins w:id="209" w:author="Ericsson" w:date="2020-02-11T21:32:00Z"/>
              </w:rPr>
            </w:pPr>
            <w:ins w:id="210" w:author="Ericsson" w:date="2020-02-11T21:32:00Z">
              <w:r>
                <w:t xml:space="preserve">0 or </w:t>
              </w:r>
              <w:r w:rsidRPr="00C84766">
                <w:t>4</w:t>
              </w:r>
            </w:ins>
          </w:p>
        </w:tc>
      </w:tr>
      <w:tr w:rsidR="00793B9B" w:rsidRPr="00C84766" w14:paraId="3FA1D476" w14:textId="77777777" w:rsidTr="00007098">
        <w:trPr>
          <w:cantSplit/>
          <w:trHeight w:val="818"/>
          <w:ins w:id="211" w:author="Ericsson" w:date="2020-02-11T21:32: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7E977DC4" w14:textId="77777777" w:rsidR="00793B9B" w:rsidRPr="00C84766" w:rsidRDefault="00793B9B" w:rsidP="00007098">
            <w:pPr>
              <w:pStyle w:val="TAC"/>
              <w:rPr>
                <w:ins w:id="212" w:author="Ericsson" w:date="2020-02-11T21:32:00Z"/>
              </w:rPr>
            </w:pPr>
            <w:ins w:id="213" w:author="Ericsson" w:date="2020-02-11T21:32:00Z">
              <w:r w:rsidRPr="00C84766">
                <w:t>Number of lost NR-U Sequence Number ranges reported</w:t>
              </w:r>
            </w:ins>
          </w:p>
        </w:tc>
        <w:tc>
          <w:tcPr>
            <w:tcW w:w="1431" w:type="dxa"/>
            <w:tcBorders>
              <w:left w:val="single" w:sz="18" w:space="0" w:color="auto"/>
            </w:tcBorders>
            <w:shd w:val="clear" w:color="auto" w:fill="auto"/>
          </w:tcPr>
          <w:p w14:paraId="14C0B30E" w14:textId="77777777" w:rsidR="00793B9B" w:rsidRPr="00C84766" w:rsidRDefault="00793B9B" w:rsidP="00007098">
            <w:pPr>
              <w:pStyle w:val="TAC"/>
              <w:rPr>
                <w:ins w:id="214" w:author="Ericsson" w:date="2020-02-11T21:32:00Z"/>
              </w:rPr>
            </w:pPr>
            <w:ins w:id="215" w:author="Ericsson" w:date="2020-02-11T21:32:00Z">
              <w:r>
                <w:t xml:space="preserve">0 or </w:t>
              </w:r>
              <w:r w:rsidRPr="00C84766">
                <w:t>1</w:t>
              </w:r>
            </w:ins>
          </w:p>
        </w:tc>
      </w:tr>
      <w:tr w:rsidR="00793B9B" w:rsidRPr="00C84766" w14:paraId="48E29FD8" w14:textId="77777777" w:rsidTr="00007098">
        <w:trPr>
          <w:cantSplit/>
          <w:trHeight w:val="887"/>
          <w:ins w:id="216" w:author="Ericsson" w:date="2020-02-11T21:32: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14:paraId="3E608B6F" w14:textId="77777777" w:rsidR="00793B9B" w:rsidRPr="00C84766" w:rsidRDefault="00793B9B" w:rsidP="00007098">
            <w:pPr>
              <w:pStyle w:val="TAC"/>
              <w:rPr>
                <w:ins w:id="217" w:author="Ericsson" w:date="2020-02-11T21:32:00Z"/>
              </w:rPr>
            </w:pPr>
            <w:ins w:id="218" w:author="Ericsson" w:date="2020-02-11T21:32:00Z">
              <w:r w:rsidRPr="00C84766">
                <w:t>Start of lost NR-U Sequence Number range</w:t>
              </w:r>
            </w:ins>
          </w:p>
        </w:tc>
        <w:tc>
          <w:tcPr>
            <w:tcW w:w="1431" w:type="dxa"/>
            <w:vMerge w:val="restart"/>
            <w:tcBorders>
              <w:left w:val="single" w:sz="18" w:space="0" w:color="auto"/>
            </w:tcBorders>
            <w:shd w:val="clear" w:color="auto" w:fill="auto"/>
          </w:tcPr>
          <w:p w14:paraId="18D1EFA1" w14:textId="77777777" w:rsidR="00793B9B" w:rsidRPr="00C84766" w:rsidRDefault="00793B9B" w:rsidP="00007098">
            <w:pPr>
              <w:pStyle w:val="TAC"/>
              <w:rPr>
                <w:ins w:id="219" w:author="Ericsson" w:date="2020-02-11T21:32:00Z"/>
              </w:rPr>
            </w:pPr>
            <w:ins w:id="220" w:author="Ericsson" w:date="2020-02-11T21:32:00Z">
              <w:r>
                <w:t>0 or (</w:t>
              </w:r>
              <w:r w:rsidRPr="00C84766">
                <w:t>6* Number of reported lost NR-U SN ranges)</w:t>
              </w:r>
            </w:ins>
          </w:p>
        </w:tc>
      </w:tr>
      <w:tr w:rsidR="00793B9B" w:rsidRPr="00C84766" w14:paraId="4D4EB329" w14:textId="77777777" w:rsidTr="00007098">
        <w:trPr>
          <w:cantSplit/>
          <w:trHeight w:val="650"/>
          <w:ins w:id="221" w:author="Ericsson" w:date="2020-02-11T21:32:00Z"/>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14:paraId="391B0FB0" w14:textId="77777777" w:rsidR="00793B9B" w:rsidRPr="00C84766" w:rsidRDefault="00793B9B" w:rsidP="00007098">
            <w:pPr>
              <w:pStyle w:val="TAC"/>
              <w:rPr>
                <w:ins w:id="222" w:author="Ericsson" w:date="2020-02-11T21:32:00Z"/>
              </w:rPr>
            </w:pPr>
            <w:ins w:id="223" w:author="Ericsson" w:date="2020-02-11T21:32:00Z">
              <w:r w:rsidRPr="00C84766">
                <w:t>End of lost NR-U Sequence Number range</w:t>
              </w:r>
            </w:ins>
          </w:p>
        </w:tc>
        <w:tc>
          <w:tcPr>
            <w:tcW w:w="1431" w:type="dxa"/>
            <w:vMerge/>
            <w:tcBorders>
              <w:left w:val="single" w:sz="18" w:space="0" w:color="auto"/>
              <w:bottom w:val="single" w:sz="6" w:space="0" w:color="auto"/>
            </w:tcBorders>
            <w:shd w:val="clear" w:color="auto" w:fill="auto"/>
          </w:tcPr>
          <w:p w14:paraId="5E35B431" w14:textId="77777777" w:rsidR="00793B9B" w:rsidRPr="00C84766" w:rsidDel="009C2E5F" w:rsidRDefault="00793B9B" w:rsidP="00007098">
            <w:pPr>
              <w:pStyle w:val="TAC"/>
              <w:rPr>
                <w:ins w:id="224" w:author="Ericsson" w:date="2020-02-11T21:32:00Z"/>
              </w:rPr>
            </w:pPr>
          </w:p>
        </w:tc>
      </w:tr>
      <w:tr w:rsidR="00793B9B" w:rsidRPr="00C84766" w14:paraId="573DB7B1" w14:textId="77777777" w:rsidTr="00007098">
        <w:trPr>
          <w:cantSplit/>
          <w:trHeight w:val="650"/>
          <w:ins w:id="225"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5F3C134B" w14:textId="77777777" w:rsidR="00793B9B" w:rsidRPr="00C84766" w:rsidRDefault="00793B9B" w:rsidP="00007098">
            <w:pPr>
              <w:pStyle w:val="TAC"/>
              <w:rPr>
                <w:ins w:id="226" w:author="Ericsson" w:date="2020-02-11T21:32:00Z"/>
              </w:rPr>
            </w:pPr>
            <w:ins w:id="227" w:author="Ericsson" w:date="2020-02-11T21:32:00Z">
              <w:r w:rsidRPr="00C84766">
                <w:t>Highest successfully delivered NR PDCP Sequence Number</w:t>
              </w:r>
            </w:ins>
          </w:p>
        </w:tc>
        <w:tc>
          <w:tcPr>
            <w:tcW w:w="1431" w:type="dxa"/>
            <w:tcBorders>
              <w:left w:val="single" w:sz="18" w:space="0" w:color="auto"/>
              <w:bottom w:val="single" w:sz="6" w:space="0" w:color="auto"/>
            </w:tcBorders>
            <w:shd w:val="clear" w:color="auto" w:fill="auto"/>
          </w:tcPr>
          <w:p w14:paraId="1EBD1790" w14:textId="77777777" w:rsidR="00793B9B" w:rsidRPr="00C84766" w:rsidRDefault="00793B9B" w:rsidP="00007098">
            <w:pPr>
              <w:pStyle w:val="TAC"/>
              <w:rPr>
                <w:ins w:id="228" w:author="Ericsson" w:date="2020-02-11T21:32:00Z"/>
              </w:rPr>
            </w:pPr>
            <w:ins w:id="229" w:author="Ericsson" w:date="2020-02-11T21:32:00Z">
              <w:r>
                <w:t xml:space="preserve">0 or </w:t>
              </w:r>
              <w:r w:rsidRPr="00C84766">
                <w:t>3</w:t>
              </w:r>
            </w:ins>
          </w:p>
        </w:tc>
      </w:tr>
      <w:tr w:rsidR="00793B9B" w:rsidRPr="00C84766" w14:paraId="6E38A21D" w14:textId="77777777" w:rsidTr="00007098">
        <w:trPr>
          <w:cantSplit/>
          <w:trHeight w:val="650"/>
          <w:ins w:id="230"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75BCECF8" w14:textId="77777777" w:rsidR="00793B9B" w:rsidRPr="00C84766" w:rsidRDefault="00793B9B" w:rsidP="00007098">
            <w:pPr>
              <w:pStyle w:val="TAC"/>
              <w:rPr>
                <w:ins w:id="231" w:author="Ericsson" w:date="2020-02-11T21:32:00Z"/>
              </w:rPr>
            </w:pPr>
            <w:ins w:id="232" w:author="Ericsson" w:date="2020-02-11T21:32:00Z">
              <w:r w:rsidRPr="00C84766">
                <w:t>Highest transmitted NR PDCP Sequence Number</w:t>
              </w:r>
            </w:ins>
          </w:p>
        </w:tc>
        <w:tc>
          <w:tcPr>
            <w:tcW w:w="1431" w:type="dxa"/>
            <w:tcBorders>
              <w:left w:val="single" w:sz="18" w:space="0" w:color="auto"/>
              <w:bottom w:val="single" w:sz="6" w:space="0" w:color="auto"/>
            </w:tcBorders>
            <w:shd w:val="clear" w:color="auto" w:fill="auto"/>
          </w:tcPr>
          <w:p w14:paraId="6BDBE6F8" w14:textId="77777777" w:rsidR="00793B9B" w:rsidRPr="00C84766" w:rsidDel="009C2E5F" w:rsidRDefault="00793B9B" w:rsidP="00007098">
            <w:pPr>
              <w:pStyle w:val="TAC"/>
              <w:rPr>
                <w:ins w:id="233" w:author="Ericsson" w:date="2020-02-11T21:32:00Z"/>
              </w:rPr>
            </w:pPr>
            <w:ins w:id="234" w:author="Ericsson" w:date="2020-02-11T21:32:00Z">
              <w:r>
                <w:t xml:space="preserve">0 or </w:t>
              </w:r>
              <w:r w:rsidRPr="00C84766">
                <w:t>3</w:t>
              </w:r>
            </w:ins>
          </w:p>
        </w:tc>
      </w:tr>
      <w:tr w:rsidR="00793B9B" w:rsidRPr="00C84766" w14:paraId="61F4C2D3" w14:textId="77777777" w:rsidTr="00007098">
        <w:trPr>
          <w:cantSplit/>
          <w:trHeight w:val="650"/>
          <w:ins w:id="235"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0DB033A4" w14:textId="77777777" w:rsidR="00793B9B" w:rsidRPr="00C84766" w:rsidRDefault="00793B9B" w:rsidP="00007098">
            <w:pPr>
              <w:pStyle w:val="TAC"/>
              <w:rPr>
                <w:ins w:id="236" w:author="Ericsson" w:date="2020-02-11T21:32:00Z"/>
              </w:rPr>
            </w:pPr>
            <w:ins w:id="237" w:author="Ericsson" w:date="2020-02-11T21:32:00Z">
              <w:r w:rsidRPr="00C84766">
                <w:t>Cause Value</w:t>
              </w:r>
            </w:ins>
          </w:p>
        </w:tc>
        <w:tc>
          <w:tcPr>
            <w:tcW w:w="1431" w:type="dxa"/>
            <w:tcBorders>
              <w:left w:val="single" w:sz="18" w:space="0" w:color="auto"/>
              <w:bottom w:val="single" w:sz="6" w:space="0" w:color="auto"/>
            </w:tcBorders>
            <w:shd w:val="clear" w:color="auto" w:fill="auto"/>
          </w:tcPr>
          <w:p w14:paraId="3BB9CCDB" w14:textId="77777777" w:rsidR="00793B9B" w:rsidRPr="00C84766" w:rsidRDefault="00793B9B" w:rsidP="00007098">
            <w:pPr>
              <w:pStyle w:val="TAC"/>
              <w:rPr>
                <w:ins w:id="238" w:author="Ericsson" w:date="2020-02-11T21:32:00Z"/>
              </w:rPr>
            </w:pPr>
            <w:ins w:id="239" w:author="Ericsson" w:date="2020-02-11T21:32:00Z">
              <w:r>
                <w:t xml:space="preserve">0 or </w:t>
              </w:r>
              <w:r w:rsidRPr="00C84766">
                <w:t>1</w:t>
              </w:r>
            </w:ins>
          </w:p>
        </w:tc>
      </w:tr>
      <w:tr w:rsidR="00793B9B" w:rsidRPr="00C84766" w14:paraId="539FB439" w14:textId="77777777" w:rsidTr="00007098">
        <w:trPr>
          <w:cantSplit/>
          <w:trHeight w:val="650"/>
          <w:ins w:id="240"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05E30D9F" w14:textId="77777777" w:rsidR="00793B9B" w:rsidRPr="00C84766" w:rsidRDefault="00793B9B" w:rsidP="00007098">
            <w:pPr>
              <w:pStyle w:val="TAC"/>
              <w:rPr>
                <w:ins w:id="241" w:author="Ericsson" w:date="2020-02-11T21:32:00Z"/>
              </w:rPr>
            </w:pPr>
            <w:ins w:id="242" w:author="Ericsson" w:date="2020-02-11T21:32:00Z">
              <w:r>
                <w:t>Successfully delivered retransmitted NR PDCP Sequence Number</w:t>
              </w:r>
            </w:ins>
          </w:p>
        </w:tc>
        <w:tc>
          <w:tcPr>
            <w:tcW w:w="1431" w:type="dxa"/>
            <w:tcBorders>
              <w:left w:val="single" w:sz="18" w:space="0" w:color="auto"/>
              <w:bottom w:val="single" w:sz="6" w:space="0" w:color="auto"/>
            </w:tcBorders>
            <w:shd w:val="clear" w:color="auto" w:fill="auto"/>
          </w:tcPr>
          <w:p w14:paraId="728E2EA0" w14:textId="77777777" w:rsidR="00793B9B" w:rsidRPr="00C84766" w:rsidRDefault="00793B9B" w:rsidP="00007098">
            <w:pPr>
              <w:pStyle w:val="TAC"/>
              <w:rPr>
                <w:ins w:id="243" w:author="Ericsson" w:date="2020-02-11T21:32:00Z"/>
              </w:rPr>
            </w:pPr>
            <w:ins w:id="244" w:author="Ericsson" w:date="2020-02-11T21:32:00Z">
              <w:r>
                <w:rPr>
                  <w:lang w:val="en-US" w:eastAsia="zh-CN"/>
                </w:rPr>
                <w:t xml:space="preserve">0 or </w:t>
              </w:r>
              <w:r>
                <w:rPr>
                  <w:rFonts w:hint="eastAsia"/>
                  <w:lang w:val="en-US" w:eastAsia="zh-CN"/>
                </w:rPr>
                <w:t>3</w:t>
              </w:r>
            </w:ins>
          </w:p>
        </w:tc>
      </w:tr>
      <w:tr w:rsidR="00793B9B" w:rsidRPr="00C84766" w14:paraId="191001AE" w14:textId="77777777" w:rsidTr="00007098">
        <w:trPr>
          <w:cantSplit/>
          <w:trHeight w:val="650"/>
          <w:ins w:id="245"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30D1D18A" w14:textId="77777777" w:rsidR="00793B9B" w:rsidRPr="00C84766" w:rsidRDefault="00793B9B" w:rsidP="00007098">
            <w:pPr>
              <w:pStyle w:val="TAC"/>
              <w:rPr>
                <w:ins w:id="246" w:author="Ericsson" w:date="2020-02-11T21:32:00Z"/>
              </w:rPr>
            </w:pPr>
            <w:ins w:id="247" w:author="Ericsson" w:date="2020-02-11T21:32:00Z">
              <w:r>
                <w:t>Retransmitted NR PDCP Sequence Number</w:t>
              </w:r>
            </w:ins>
          </w:p>
        </w:tc>
        <w:tc>
          <w:tcPr>
            <w:tcW w:w="1431" w:type="dxa"/>
            <w:tcBorders>
              <w:top w:val="single" w:sz="4" w:space="0" w:color="auto"/>
              <w:left w:val="single" w:sz="18" w:space="0" w:color="auto"/>
              <w:bottom w:val="single" w:sz="6" w:space="0" w:color="auto"/>
              <w:right w:val="single" w:sz="4" w:space="0" w:color="auto"/>
            </w:tcBorders>
            <w:shd w:val="clear" w:color="auto" w:fill="auto"/>
          </w:tcPr>
          <w:p w14:paraId="7C606502" w14:textId="77777777" w:rsidR="00793B9B" w:rsidRPr="00130E8E" w:rsidRDefault="00793B9B" w:rsidP="00007098">
            <w:pPr>
              <w:pStyle w:val="TAC"/>
              <w:rPr>
                <w:ins w:id="248" w:author="Ericsson" w:date="2020-02-11T21:32:00Z"/>
                <w:lang w:val="en-US" w:eastAsia="zh-CN"/>
              </w:rPr>
            </w:pPr>
            <w:ins w:id="249" w:author="Ericsson" w:date="2020-02-11T21:32:00Z">
              <w:r>
                <w:rPr>
                  <w:lang w:val="en-US" w:eastAsia="zh-CN"/>
                </w:rPr>
                <w:t xml:space="preserve">0 or </w:t>
              </w:r>
              <w:r>
                <w:rPr>
                  <w:rFonts w:hint="eastAsia"/>
                  <w:lang w:val="en-US" w:eastAsia="zh-CN"/>
                </w:rPr>
                <w:t>3</w:t>
              </w:r>
            </w:ins>
          </w:p>
        </w:tc>
      </w:tr>
      <w:tr w:rsidR="00793B9B" w:rsidRPr="00C84766" w14:paraId="58373547" w14:textId="77777777" w:rsidTr="00007098">
        <w:trPr>
          <w:cantSplit/>
          <w:trHeight w:val="650"/>
          <w:ins w:id="250"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161D1EBF" w14:textId="77777777" w:rsidR="00793B9B" w:rsidRDefault="00E01668" w:rsidP="00007098">
            <w:pPr>
              <w:pStyle w:val="TAC"/>
              <w:rPr>
                <w:ins w:id="251" w:author="Ericsson" w:date="2020-02-11T21:32:00Z"/>
              </w:rPr>
            </w:pPr>
            <w:ins w:id="252" w:author="Ericsson" w:date="2020-02-11T21:36:00Z">
              <w:r w:rsidRPr="00E01668">
                <w:t>Successfully not-in-sequence delivered Number of blocks</w:t>
              </w:r>
            </w:ins>
          </w:p>
        </w:tc>
        <w:tc>
          <w:tcPr>
            <w:tcW w:w="1431" w:type="dxa"/>
            <w:tcBorders>
              <w:left w:val="single" w:sz="18" w:space="0" w:color="auto"/>
              <w:bottom w:val="single" w:sz="6" w:space="0" w:color="auto"/>
            </w:tcBorders>
            <w:shd w:val="clear" w:color="auto" w:fill="auto"/>
          </w:tcPr>
          <w:p w14:paraId="76313124" w14:textId="77777777" w:rsidR="00793B9B" w:rsidRDefault="00793B9B" w:rsidP="00007098">
            <w:pPr>
              <w:pStyle w:val="TAC"/>
              <w:rPr>
                <w:ins w:id="253" w:author="Ericsson" w:date="2020-02-11T21:32:00Z"/>
                <w:lang w:val="en-US" w:eastAsia="zh-CN"/>
              </w:rPr>
            </w:pPr>
            <w:ins w:id="254" w:author="Ericsson" w:date="2020-02-11T21:32:00Z">
              <w:r>
                <w:rPr>
                  <w:lang w:val="en-US" w:eastAsia="zh-CN"/>
                </w:rPr>
                <w:t>0 or 1</w:t>
              </w:r>
            </w:ins>
          </w:p>
        </w:tc>
      </w:tr>
      <w:tr w:rsidR="00793B9B" w:rsidRPr="00C84766" w14:paraId="72146901" w14:textId="77777777" w:rsidTr="00007098">
        <w:trPr>
          <w:cantSplit/>
          <w:trHeight w:val="650"/>
          <w:ins w:id="255"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5903C0BB" w14:textId="77777777" w:rsidR="00793B9B" w:rsidRPr="00752799" w:rsidRDefault="00793B9B" w:rsidP="00007098">
            <w:pPr>
              <w:pStyle w:val="TAC"/>
              <w:rPr>
                <w:ins w:id="256" w:author="Ericsson" w:date="2020-02-11T21:32:00Z"/>
              </w:rPr>
            </w:pPr>
            <w:ins w:id="257" w:author="Ericsson" w:date="2020-02-11T21:32:00Z">
              <w:r w:rsidRPr="00417925">
                <w:t>Successfully not-in-sequence delivered NR PDCP PDU SN start (first block)</w:t>
              </w:r>
            </w:ins>
          </w:p>
        </w:tc>
        <w:tc>
          <w:tcPr>
            <w:tcW w:w="1431" w:type="dxa"/>
            <w:tcBorders>
              <w:left w:val="single" w:sz="18" w:space="0" w:color="auto"/>
              <w:bottom w:val="single" w:sz="6" w:space="0" w:color="auto"/>
            </w:tcBorders>
            <w:shd w:val="clear" w:color="auto" w:fill="auto"/>
          </w:tcPr>
          <w:p w14:paraId="00059AE8" w14:textId="77777777" w:rsidR="00793B9B" w:rsidRDefault="00793B9B" w:rsidP="00007098">
            <w:pPr>
              <w:pStyle w:val="TAC"/>
              <w:rPr>
                <w:ins w:id="258" w:author="Ericsson" w:date="2020-02-11T21:32:00Z"/>
                <w:lang w:val="en-US" w:eastAsia="zh-CN"/>
              </w:rPr>
            </w:pPr>
            <w:ins w:id="259" w:author="Ericsson" w:date="2020-02-11T21:32:00Z">
              <w:r>
                <w:t>0 or 3</w:t>
              </w:r>
            </w:ins>
          </w:p>
        </w:tc>
      </w:tr>
      <w:tr w:rsidR="00793B9B" w:rsidRPr="00C84766" w14:paraId="2734624F" w14:textId="77777777" w:rsidTr="00007098">
        <w:trPr>
          <w:cantSplit/>
          <w:trHeight w:val="650"/>
          <w:ins w:id="260"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140D4A72" w14:textId="77777777" w:rsidR="00793B9B" w:rsidRPr="00752799" w:rsidRDefault="00793B9B" w:rsidP="00007098">
            <w:pPr>
              <w:pStyle w:val="TAC"/>
              <w:rPr>
                <w:ins w:id="261" w:author="Ericsson" w:date="2020-02-11T21:32:00Z"/>
              </w:rPr>
            </w:pPr>
            <w:ins w:id="262" w:author="Ericsson" w:date="2020-02-11T21:32:00Z">
              <w:r w:rsidRPr="00417925">
                <w:t>Successfully not-in-sequence delivered Block size (first block)</w:t>
              </w:r>
            </w:ins>
          </w:p>
        </w:tc>
        <w:tc>
          <w:tcPr>
            <w:tcW w:w="1431" w:type="dxa"/>
            <w:tcBorders>
              <w:left w:val="single" w:sz="18" w:space="0" w:color="auto"/>
              <w:bottom w:val="single" w:sz="6" w:space="0" w:color="auto"/>
            </w:tcBorders>
            <w:shd w:val="clear" w:color="auto" w:fill="auto"/>
          </w:tcPr>
          <w:p w14:paraId="5CEDBB39" w14:textId="77777777" w:rsidR="00793B9B" w:rsidRDefault="00793B9B" w:rsidP="00007098">
            <w:pPr>
              <w:pStyle w:val="TAC"/>
              <w:rPr>
                <w:ins w:id="263" w:author="Ericsson" w:date="2020-02-11T21:32:00Z"/>
                <w:lang w:val="en-US" w:eastAsia="zh-CN"/>
              </w:rPr>
            </w:pPr>
            <w:ins w:id="264" w:author="Ericsson" w:date="2020-02-11T21:32:00Z">
              <w:r>
                <w:t>0 or 1</w:t>
              </w:r>
            </w:ins>
          </w:p>
        </w:tc>
      </w:tr>
      <w:tr w:rsidR="00793B9B" w:rsidRPr="00C84766" w14:paraId="7195F547" w14:textId="77777777" w:rsidTr="00007098">
        <w:trPr>
          <w:cantSplit/>
          <w:trHeight w:val="650"/>
          <w:ins w:id="265"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1FAC3A0E" w14:textId="77777777" w:rsidR="00793B9B" w:rsidRPr="00752799" w:rsidRDefault="00793B9B" w:rsidP="00007098">
            <w:pPr>
              <w:pStyle w:val="TAC"/>
              <w:rPr>
                <w:ins w:id="266" w:author="Ericsson" w:date="2020-02-11T21:32:00Z"/>
              </w:rPr>
            </w:pPr>
            <w:ins w:id="267" w:author="Ericsson" w:date="2020-02-11T21:32:00Z">
              <w:r w:rsidRPr="00417925">
                <w:t>…</w:t>
              </w:r>
            </w:ins>
          </w:p>
        </w:tc>
        <w:tc>
          <w:tcPr>
            <w:tcW w:w="1431" w:type="dxa"/>
            <w:tcBorders>
              <w:left w:val="single" w:sz="18" w:space="0" w:color="auto"/>
              <w:bottom w:val="single" w:sz="6" w:space="0" w:color="auto"/>
            </w:tcBorders>
            <w:shd w:val="clear" w:color="auto" w:fill="auto"/>
          </w:tcPr>
          <w:p w14:paraId="2D3BFE42" w14:textId="77777777" w:rsidR="00793B9B" w:rsidRDefault="00793B9B" w:rsidP="00007098">
            <w:pPr>
              <w:pStyle w:val="TAC"/>
              <w:rPr>
                <w:ins w:id="268" w:author="Ericsson" w:date="2020-02-11T21:32:00Z"/>
                <w:lang w:val="en-US" w:eastAsia="zh-CN"/>
              </w:rPr>
            </w:pPr>
          </w:p>
        </w:tc>
      </w:tr>
      <w:tr w:rsidR="00793B9B" w:rsidRPr="00C84766" w14:paraId="3284CF59" w14:textId="77777777" w:rsidTr="00007098">
        <w:trPr>
          <w:cantSplit/>
          <w:trHeight w:val="650"/>
          <w:ins w:id="269"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20EF93B0" w14:textId="77777777" w:rsidR="00793B9B" w:rsidRPr="00752799" w:rsidRDefault="00793B9B" w:rsidP="00007098">
            <w:pPr>
              <w:pStyle w:val="TAC"/>
              <w:rPr>
                <w:ins w:id="270" w:author="Ericsson" w:date="2020-02-11T21:32:00Z"/>
              </w:rPr>
            </w:pPr>
            <w:ins w:id="271" w:author="Ericsson" w:date="2020-02-11T21:32:00Z">
              <w:r w:rsidRPr="00417925">
                <w:t>Successfully not-in-sequence delivered NR PDCP PDU SN start (last block)</w:t>
              </w:r>
            </w:ins>
          </w:p>
        </w:tc>
        <w:tc>
          <w:tcPr>
            <w:tcW w:w="1431" w:type="dxa"/>
            <w:tcBorders>
              <w:left w:val="single" w:sz="18" w:space="0" w:color="auto"/>
              <w:bottom w:val="single" w:sz="6" w:space="0" w:color="auto"/>
            </w:tcBorders>
            <w:shd w:val="clear" w:color="auto" w:fill="auto"/>
          </w:tcPr>
          <w:p w14:paraId="22019A2F" w14:textId="77777777" w:rsidR="00793B9B" w:rsidRDefault="00793B9B" w:rsidP="00007098">
            <w:pPr>
              <w:pStyle w:val="TAC"/>
              <w:rPr>
                <w:ins w:id="272" w:author="Ericsson" w:date="2020-02-11T21:32:00Z"/>
                <w:lang w:val="en-US" w:eastAsia="zh-CN"/>
              </w:rPr>
            </w:pPr>
            <w:ins w:id="273" w:author="Ericsson" w:date="2020-02-11T21:32:00Z">
              <w:r>
                <w:t>0 or 3</w:t>
              </w:r>
            </w:ins>
          </w:p>
        </w:tc>
      </w:tr>
      <w:tr w:rsidR="00793B9B" w:rsidRPr="00C84766" w14:paraId="686E99B0" w14:textId="77777777" w:rsidTr="00007098">
        <w:trPr>
          <w:cantSplit/>
          <w:trHeight w:val="650"/>
          <w:ins w:id="274" w:author="Ericsson" w:date="2020-02-11T21:32: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14:paraId="2C134DBE" w14:textId="77777777" w:rsidR="00793B9B" w:rsidRPr="00752799" w:rsidRDefault="00793B9B" w:rsidP="00007098">
            <w:pPr>
              <w:pStyle w:val="TAC"/>
              <w:rPr>
                <w:ins w:id="275" w:author="Ericsson" w:date="2020-02-11T21:32:00Z"/>
              </w:rPr>
            </w:pPr>
            <w:ins w:id="276" w:author="Ericsson" w:date="2020-02-11T21:32:00Z">
              <w:r w:rsidRPr="00417925">
                <w:t>Successfully not-in-sequence delivered Block size (last block)</w:t>
              </w:r>
            </w:ins>
          </w:p>
        </w:tc>
        <w:tc>
          <w:tcPr>
            <w:tcW w:w="1431" w:type="dxa"/>
            <w:tcBorders>
              <w:left w:val="single" w:sz="18" w:space="0" w:color="auto"/>
              <w:bottom w:val="single" w:sz="6" w:space="0" w:color="auto"/>
            </w:tcBorders>
            <w:shd w:val="clear" w:color="auto" w:fill="auto"/>
          </w:tcPr>
          <w:p w14:paraId="7B9A45A4" w14:textId="77777777" w:rsidR="00793B9B" w:rsidRDefault="00793B9B" w:rsidP="00007098">
            <w:pPr>
              <w:pStyle w:val="TAC"/>
              <w:rPr>
                <w:ins w:id="277" w:author="Ericsson" w:date="2020-02-11T21:32:00Z"/>
                <w:lang w:val="en-US" w:eastAsia="zh-CN"/>
              </w:rPr>
            </w:pPr>
            <w:ins w:id="278" w:author="Ericsson" w:date="2020-02-11T21:32:00Z">
              <w:r>
                <w:t>0 or 1</w:t>
              </w:r>
            </w:ins>
          </w:p>
        </w:tc>
      </w:tr>
      <w:tr w:rsidR="00793B9B" w:rsidRPr="00C84766" w14:paraId="0812BF8B" w14:textId="77777777" w:rsidTr="00007098">
        <w:trPr>
          <w:cantSplit/>
          <w:trHeight w:val="817"/>
          <w:ins w:id="279" w:author="Ericsson" w:date="2020-02-11T21:32:00Z"/>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14:paraId="760AF18A" w14:textId="77777777" w:rsidR="00793B9B" w:rsidRPr="00C84766" w:rsidRDefault="00793B9B" w:rsidP="00007098">
            <w:pPr>
              <w:pStyle w:val="TAC"/>
              <w:rPr>
                <w:ins w:id="280" w:author="Ericsson" w:date="2020-02-11T21:32:00Z"/>
              </w:rPr>
            </w:pPr>
            <w:ins w:id="281" w:author="Ericsson" w:date="2020-02-11T21:32:00Z">
              <w:r>
                <w:lastRenderedPageBreak/>
                <w:t>Padding</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1CE13DF6" w14:textId="77777777" w:rsidR="00793B9B" w:rsidRPr="00C84766" w:rsidRDefault="00793B9B" w:rsidP="00007098">
            <w:pPr>
              <w:pStyle w:val="TAC"/>
              <w:rPr>
                <w:ins w:id="282" w:author="Ericsson" w:date="2020-02-11T21:32:00Z"/>
              </w:rPr>
            </w:pPr>
            <w:ins w:id="283" w:author="Ericsson" w:date="2020-02-11T21:32:00Z">
              <w:r>
                <w:t>0</w:t>
              </w:r>
              <w:r w:rsidRPr="00C84766">
                <w:t>-</w:t>
              </w:r>
              <w:r>
                <w:t>3</w:t>
              </w:r>
            </w:ins>
          </w:p>
        </w:tc>
      </w:tr>
    </w:tbl>
    <w:p w14:paraId="524ADB50" w14:textId="77777777" w:rsidR="00793B9B" w:rsidRDefault="00793B9B" w:rsidP="00E01668">
      <w:pPr>
        <w:pStyle w:val="TF"/>
        <w:jc w:val="left"/>
      </w:pPr>
    </w:p>
    <w:p w14:paraId="1CCC5F29" w14:textId="77777777" w:rsidR="00CA0299" w:rsidRPr="00C84766" w:rsidRDefault="00CA0299" w:rsidP="00CA0299">
      <w:pPr>
        <w:pStyle w:val="TF"/>
      </w:pPr>
      <w:r w:rsidRPr="00C84766">
        <w:t>Figure 5.5.2.2-1: DL DATA DELIVERY STATUS (PDU Type 1) Format</w:t>
      </w:r>
    </w:p>
    <w:p w14:paraId="676B6C3A" w14:textId="77777777" w:rsidR="000E7B99" w:rsidRPr="00F64F9E" w:rsidDel="00E01668" w:rsidRDefault="002538F7" w:rsidP="00F64F9E">
      <w:pPr>
        <w:pStyle w:val="EditorsNote"/>
        <w:rPr>
          <w:del w:id="284" w:author="Ericsson" w:date="2020-02-11T21:34:00Z"/>
          <w:rFonts w:eastAsia="Times New Roman"/>
        </w:rPr>
      </w:pPr>
      <w:ins w:id="285" w:author="Huawei" w:date="2020-02-11T23:42:00Z">
        <w:del w:id="286" w:author="Ericsson" w:date="2020-02-11T21:34:00Z">
          <w:r w:rsidRPr="002538F7" w:rsidDel="00E01668">
            <w:rPr>
              <w:rFonts w:eastAsia="Times New Roman"/>
            </w:rPr>
            <w:delText>Editor’s note: The encoding of the reporting is FFS.</w:delText>
          </w:r>
        </w:del>
      </w:ins>
    </w:p>
    <w:p w14:paraId="1F23E016" w14:textId="77777777" w:rsidR="00493D29" w:rsidRPr="000E7B99" w:rsidRDefault="00493D29" w:rsidP="00421D0C"/>
    <w:p w14:paraId="3E587EDD" w14:textId="77777777" w:rsidR="005A35F6" w:rsidRDefault="005A35F6" w:rsidP="00421D0C"/>
    <w:p w14:paraId="6407BA14" w14:textId="77777777"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14:paraId="177A6A49" w14:textId="77777777" w:rsidR="00FA29E8" w:rsidRPr="00E605A7" w:rsidRDefault="00FA29E8" w:rsidP="00FA29E8"/>
    <w:p w14:paraId="4E4C1DE7" w14:textId="77777777" w:rsidR="00FA29E8" w:rsidRPr="00E605A7" w:rsidRDefault="00FA29E8" w:rsidP="00FA29E8">
      <w:pPr>
        <w:jc w:val="center"/>
        <w:rPr>
          <w:b/>
          <w:color w:val="0070C0"/>
        </w:rPr>
      </w:pPr>
      <w:r w:rsidRPr="00E605A7">
        <w:rPr>
          <w:b/>
          <w:color w:val="0070C0"/>
        </w:rPr>
        <w:t>----------------------------------------------------------Next Change--------------------------------------------------------</w:t>
      </w:r>
    </w:p>
    <w:p w14:paraId="59240746" w14:textId="77777777" w:rsidR="005A35F6" w:rsidRPr="00C84766" w:rsidRDefault="005A35F6" w:rsidP="005A35F6">
      <w:pPr>
        <w:pStyle w:val="Heading4"/>
      </w:pPr>
      <w:bookmarkStart w:id="287" w:name="_Toc13919510"/>
      <w:r w:rsidRPr="00C84766">
        <w:t>5.5.3.</w:t>
      </w:r>
      <w:r>
        <w:t>45</w:t>
      </w:r>
      <w:r w:rsidRPr="00C84766">
        <w:tab/>
      </w:r>
      <w:r>
        <w:t>Assistance Information Indication</w:t>
      </w:r>
      <w:bookmarkEnd w:id="287"/>
    </w:p>
    <w:p w14:paraId="5637F8E5" w14:textId="77777777"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14:paraId="3C545BAF" w14:textId="77777777"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bookmarkEnd w:id="3"/>
    <w:bookmarkEnd w:id="4"/>
    <w:bookmarkEnd w:id="5"/>
    <w:bookmarkEnd w:id="6"/>
    <w:bookmarkEnd w:id="7"/>
    <w:p w14:paraId="0B4E1109" w14:textId="77777777" w:rsidR="00600EA5" w:rsidRDefault="00600EA5" w:rsidP="005C4FE1"/>
    <w:p w14:paraId="4CF02C2F" w14:textId="77777777" w:rsidR="00224D40" w:rsidRPr="00C84766" w:rsidRDefault="00224D40" w:rsidP="00224D40">
      <w:pPr>
        <w:pStyle w:val="Heading4"/>
        <w:rPr>
          <w:ins w:id="288" w:author="Huawei" w:date="2019-11-21T14:39:00Z"/>
        </w:rPr>
      </w:pPr>
      <w:ins w:id="289" w:author="Huawei" w:date="2019-11-21T14:39:00Z">
        <w:r w:rsidRPr="00C84766">
          <w:t>5.5.</w:t>
        </w:r>
        <w:proofErr w:type="gramStart"/>
        <w:r w:rsidRPr="00C84766">
          <w:t>3.</w:t>
        </w:r>
        <w:r>
          <w:t>xx</w:t>
        </w:r>
        <w:proofErr w:type="gramEnd"/>
        <w:r w:rsidRPr="00C84766">
          <w:tab/>
        </w:r>
        <w:r w:rsidR="00752998">
          <w:t xml:space="preserve">Delivered NR PDCP SN </w:t>
        </w:r>
        <w:r>
          <w:t>Range Ind</w:t>
        </w:r>
      </w:ins>
    </w:p>
    <w:p w14:paraId="34DBDD78" w14:textId="77777777" w:rsidR="00224D40" w:rsidRPr="00C84766" w:rsidRDefault="00224D40" w:rsidP="00224D40">
      <w:pPr>
        <w:rPr>
          <w:ins w:id="290" w:author="Huawei" w:date="2019-11-21T14:39:00Z"/>
        </w:rPr>
      </w:pPr>
      <w:ins w:id="291" w:author="Huawei" w:date="2019-11-21T14:39:00Z">
        <w:r w:rsidRPr="00C84766">
          <w:rPr>
            <w:b/>
          </w:rPr>
          <w:t>Description:</w:t>
        </w:r>
        <w:r w:rsidRPr="00C84766">
          <w:t xml:space="preserve"> This </w:t>
        </w:r>
        <w:r>
          <w:t>field</w:t>
        </w:r>
        <w:r w:rsidRPr="00C84766">
          <w:t xml:space="preserve"> indicates </w:t>
        </w:r>
        <w:r>
          <w:t xml:space="preserve">the presence of the </w:t>
        </w:r>
      </w:ins>
      <w:ins w:id="292" w:author="Huawei" w:date="2019-11-21T14:51:00Z">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ins>
      <w:ins w:id="293" w:author="Huawei" w:date="2019-11-21T14:39:00Z">
        <w:r>
          <w:t xml:space="preserve">, </w:t>
        </w:r>
      </w:ins>
      <w:proofErr w:type="gramStart"/>
      <w:ins w:id="294" w:author="Huawei" w:date="2019-11-21T14:52:00Z">
        <w:r w:rsidR="002E3DAD" w:rsidRPr="00752799">
          <w:t>Start</w:t>
        </w:r>
        <w:proofErr w:type="gramEnd"/>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ins>
      <w:ins w:id="295" w:author="Huawei" w:date="2019-11-21T14:39:00Z">
        <w:r>
          <w:t xml:space="preserve"> and </w:t>
        </w:r>
      </w:ins>
      <w:ins w:id="296" w:author="Huawei" w:date="2019-11-21T14:52:00Z">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ins>
      <w:ins w:id="297" w:author="Huawei" w:date="2019-11-21T14:39:00Z">
        <w:r>
          <w:t xml:space="preserve">. </w:t>
        </w:r>
      </w:ins>
    </w:p>
    <w:p w14:paraId="71CC08A0" w14:textId="77777777" w:rsidR="00224D40" w:rsidRPr="00C84766" w:rsidRDefault="00224D40" w:rsidP="00224D40">
      <w:pPr>
        <w:rPr>
          <w:ins w:id="298" w:author="Huawei" w:date="2019-11-21T14:39:00Z"/>
        </w:rPr>
      </w:pPr>
      <w:ins w:id="299" w:author="Huawei" w:date="2019-11-21T14:39:00Z">
        <w:r w:rsidRPr="00C84766">
          <w:rPr>
            <w:b/>
          </w:rPr>
          <w:t>Value range:</w:t>
        </w:r>
        <w:r w:rsidRPr="00C84766">
          <w:t xml:space="preserve"> {0= </w:t>
        </w:r>
      </w:ins>
      <w:ins w:id="300" w:author="Huawei" w:date="2019-11-21T14:52:00Z">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ins>
      <w:ins w:id="301" w:author="Huawei" w:date="2019-11-21T14:39:00Z">
        <w:r w:rsidRPr="00C84766">
          <w:t xml:space="preserve"> not present, 1= </w:t>
        </w:r>
      </w:ins>
      <w:ins w:id="302" w:author="Huawei" w:date="2019-11-21T14:53:00Z">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ins>
      <w:ins w:id="303" w:author="Huawei" w:date="2019-11-21T14:39:00Z">
        <w:r w:rsidRPr="00C84766">
          <w:t xml:space="preserve"> present}.</w:t>
        </w:r>
      </w:ins>
    </w:p>
    <w:p w14:paraId="3B73DFA1" w14:textId="77777777" w:rsidR="00224D40" w:rsidRDefault="00224D40" w:rsidP="00224D40">
      <w:pPr>
        <w:rPr>
          <w:ins w:id="304" w:author="Huawei" w:date="2019-11-21T14:39:00Z"/>
        </w:rPr>
      </w:pPr>
    </w:p>
    <w:p w14:paraId="675706EB" w14:textId="77777777" w:rsidR="00224D40" w:rsidRPr="00C84766" w:rsidDel="00E01668" w:rsidRDefault="00224D40" w:rsidP="00224D40">
      <w:pPr>
        <w:pStyle w:val="Heading4"/>
        <w:rPr>
          <w:ins w:id="305" w:author="Huawei" w:date="2019-11-21T14:39:00Z"/>
          <w:del w:id="306" w:author="Ericsson" w:date="2020-02-11T21:35:00Z"/>
        </w:rPr>
      </w:pPr>
      <w:bookmarkStart w:id="307" w:name="_Toc13919483"/>
      <w:ins w:id="308" w:author="Huawei" w:date="2019-11-21T14:39:00Z">
        <w:del w:id="309" w:author="Ericsson" w:date="2020-02-11T21:35:00Z">
          <w:r w:rsidRPr="00C84766" w:rsidDel="00E01668">
            <w:delText>5.5.3.</w:delText>
          </w:r>
          <w:r w:rsidDel="00E01668">
            <w:delText>yy</w:delText>
          </w:r>
          <w:r w:rsidRPr="00C84766" w:rsidDel="00E01668">
            <w:tab/>
          </w:r>
        </w:del>
      </w:ins>
      <w:bookmarkEnd w:id="307"/>
      <w:ins w:id="310" w:author="Huawei" w:date="2019-11-21T14:49:00Z">
        <w:del w:id="311" w:author="Ericsson" w:date="2020-02-11T21:35:00Z">
          <w:r w:rsidR="00AD5B91" w:rsidRPr="00752799" w:rsidDel="00E01668">
            <w:delText>Number of successful</w:delText>
          </w:r>
          <w:r w:rsidR="00AD5B91" w:rsidDel="00E01668">
            <w:delText>ly</w:delText>
          </w:r>
          <w:r w:rsidR="00AD5B91" w:rsidRPr="00752799" w:rsidDel="00E01668">
            <w:delText xml:space="preserve"> delivered </w:delText>
          </w:r>
          <w:r w:rsidR="00AD5B91" w:rsidDel="00E01668">
            <w:delText xml:space="preserve">out of sequence </w:delText>
          </w:r>
          <w:r w:rsidR="00AD5B91" w:rsidRPr="00752799" w:rsidDel="00E01668">
            <w:delText xml:space="preserve">PDCP </w:delText>
          </w:r>
          <w:r w:rsidR="00AD5B91" w:rsidDel="00E01668">
            <w:delText xml:space="preserve">Sequence Number </w:delText>
          </w:r>
          <w:r w:rsidR="00AD5B91" w:rsidRPr="00752799" w:rsidDel="00E01668">
            <w:delText>range</w:delText>
          </w:r>
        </w:del>
      </w:ins>
    </w:p>
    <w:p w14:paraId="10B140A3" w14:textId="77777777" w:rsidR="00224D40" w:rsidRPr="00C84766" w:rsidDel="00E01668" w:rsidRDefault="00224D40" w:rsidP="00224D40">
      <w:pPr>
        <w:rPr>
          <w:ins w:id="312" w:author="Huawei" w:date="2019-11-21T14:39:00Z"/>
          <w:del w:id="313" w:author="Ericsson" w:date="2020-02-11T21:35:00Z"/>
        </w:rPr>
      </w:pPr>
      <w:ins w:id="314" w:author="Huawei" w:date="2019-11-21T14:39:00Z">
        <w:del w:id="315" w:author="Ericsson" w:date="2020-02-11T21:35:00Z">
          <w:r w:rsidRPr="00C84766" w:rsidDel="00E01668">
            <w:rPr>
              <w:b/>
            </w:rPr>
            <w:delText>Description:</w:delText>
          </w:r>
          <w:r w:rsidRPr="00C84766" w:rsidDel="00E01668">
            <w:delText xml:space="preserve"> This parameter indicates the number of </w:delText>
          </w:r>
          <w:r w:rsidDel="00E01668">
            <w:delText xml:space="preserve">PDCP </w:delText>
          </w:r>
          <w:r w:rsidRPr="00C84766" w:rsidDel="00E01668">
            <w:delText>Sequence Number ranges reported to be</w:delText>
          </w:r>
          <w:r w:rsidDel="00E01668">
            <w:delText xml:space="preserve"> successfully delivered</w:delText>
          </w:r>
        </w:del>
      </w:ins>
      <w:ins w:id="316" w:author="Huawei" w:date="2019-11-21T14:50:00Z">
        <w:del w:id="317" w:author="Ericsson" w:date="2020-02-11T21:35:00Z">
          <w:r w:rsidR="00493F0C" w:rsidDel="00E01668">
            <w:delText xml:space="preserve"> out of sequence</w:delText>
          </w:r>
        </w:del>
      </w:ins>
      <w:ins w:id="318" w:author="Huawei" w:date="2019-11-21T14:39:00Z">
        <w:del w:id="319" w:author="Ericsson" w:date="2020-02-11T21:35:00Z">
          <w:r w:rsidRPr="00C84766" w:rsidDel="00E01668">
            <w:delText>.</w:delText>
          </w:r>
        </w:del>
      </w:ins>
    </w:p>
    <w:p w14:paraId="7B0969D4" w14:textId="77777777" w:rsidR="00224D40" w:rsidRPr="00C84766" w:rsidDel="00E01668" w:rsidRDefault="00224D40" w:rsidP="00224D40">
      <w:pPr>
        <w:rPr>
          <w:ins w:id="320" w:author="Huawei" w:date="2019-11-21T14:39:00Z"/>
          <w:del w:id="321" w:author="Ericsson" w:date="2020-02-11T21:35:00Z"/>
        </w:rPr>
      </w:pPr>
      <w:ins w:id="322" w:author="Huawei" w:date="2019-11-21T14:39:00Z">
        <w:del w:id="323" w:author="Ericsson" w:date="2020-02-11T21:35:00Z">
          <w:r w:rsidRPr="00C84766" w:rsidDel="00E01668">
            <w:rPr>
              <w:b/>
            </w:rPr>
            <w:delText>Value range:</w:delText>
          </w:r>
          <w:r w:rsidRPr="00C84766" w:rsidDel="00E01668">
            <w:delText xml:space="preserve"> {1..</w:delText>
          </w:r>
          <w:r w:rsidDel="00E01668">
            <w:delText>255</w:delText>
          </w:r>
          <w:r w:rsidRPr="00C84766" w:rsidDel="00E01668">
            <w:delText>}.</w:delText>
          </w:r>
        </w:del>
      </w:ins>
    </w:p>
    <w:p w14:paraId="332DE832" w14:textId="77777777" w:rsidR="00224D40" w:rsidDel="00E01668" w:rsidRDefault="00224D40" w:rsidP="00224D40">
      <w:pPr>
        <w:rPr>
          <w:ins w:id="324" w:author="Huawei" w:date="2019-11-21T14:39:00Z"/>
          <w:del w:id="325" w:author="Ericsson" w:date="2020-02-11T21:35:00Z"/>
        </w:rPr>
      </w:pPr>
      <w:ins w:id="326" w:author="Huawei" w:date="2019-11-21T14:39:00Z">
        <w:del w:id="327" w:author="Ericsson" w:date="2020-02-11T21:35:00Z">
          <w:r w:rsidRPr="00C84766" w:rsidDel="00E01668">
            <w:rPr>
              <w:b/>
            </w:rPr>
            <w:delText>Field length:</w:delText>
          </w:r>
          <w:r w:rsidRPr="00C84766" w:rsidDel="00E01668">
            <w:delText xml:space="preserve"> 1 octet.</w:delText>
          </w:r>
        </w:del>
      </w:ins>
    </w:p>
    <w:p w14:paraId="03319B83" w14:textId="77777777" w:rsidR="00224D40" w:rsidRDefault="00224D40" w:rsidP="00224D40">
      <w:pPr>
        <w:rPr>
          <w:ins w:id="328" w:author="Huawei" w:date="2019-11-21T14:39:00Z"/>
        </w:rPr>
      </w:pPr>
    </w:p>
    <w:p w14:paraId="21279FCC" w14:textId="77777777" w:rsidR="00224D40" w:rsidRPr="00C84766" w:rsidDel="00E01668" w:rsidRDefault="00224D40" w:rsidP="00224D40">
      <w:pPr>
        <w:pStyle w:val="Heading4"/>
        <w:rPr>
          <w:ins w:id="329" w:author="Huawei" w:date="2019-11-21T14:39:00Z"/>
          <w:del w:id="330" w:author="Ericsson" w:date="2020-02-11T21:34:00Z"/>
        </w:rPr>
      </w:pPr>
      <w:bookmarkStart w:id="331" w:name="_Toc13919484"/>
      <w:ins w:id="332" w:author="Huawei" w:date="2019-11-21T14:39:00Z">
        <w:del w:id="333" w:author="Ericsson" w:date="2020-02-11T21:34:00Z">
          <w:r w:rsidRPr="00C84766" w:rsidDel="00E01668">
            <w:delText>5.5.3.</w:delText>
          </w:r>
          <w:r w:rsidDel="00E01668">
            <w:delText>zz</w:delText>
          </w:r>
          <w:r w:rsidRPr="00C84766" w:rsidDel="00E01668">
            <w:tab/>
          </w:r>
        </w:del>
      </w:ins>
      <w:bookmarkEnd w:id="331"/>
      <w:ins w:id="334" w:author="Huawei" w:date="2019-11-21T14:50:00Z">
        <w:del w:id="335" w:author="Ericsson" w:date="2020-02-11T21:34:00Z">
          <w:r w:rsidR="00800757" w:rsidRPr="00752799" w:rsidDel="00E01668">
            <w:delText xml:space="preserve">Start of successfully delivered </w:delText>
          </w:r>
          <w:r w:rsidR="00800757" w:rsidDel="00E01668">
            <w:delText>out of sequence</w:delText>
          </w:r>
          <w:r w:rsidR="00800757" w:rsidRPr="00752799" w:rsidDel="00E01668">
            <w:delText xml:space="preserve"> PDCP </w:delText>
          </w:r>
          <w:r w:rsidR="00800757" w:rsidDel="00E01668">
            <w:delText>Sequence Number</w:delText>
          </w:r>
          <w:r w:rsidR="00800757" w:rsidRPr="00752799" w:rsidDel="00E01668">
            <w:delText xml:space="preserve"> range</w:delText>
          </w:r>
        </w:del>
      </w:ins>
    </w:p>
    <w:p w14:paraId="082A193A" w14:textId="77777777" w:rsidR="00224D40" w:rsidRPr="00C84766" w:rsidDel="00E01668" w:rsidRDefault="00224D40" w:rsidP="00224D40">
      <w:pPr>
        <w:keepNext/>
        <w:keepLines/>
        <w:rPr>
          <w:ins w:id="336" w:author="Huawei" w:date="2019-11-21T14:39:00Z"/>
          <w:del w:id="337" w:author="Ericsson" w:date="2020-02-11T21:34:00Z"/>
        </w:rPr>
      </w:pPr>
      <w:ins w:id="338" w:author="Huawei" w:date="2019-11-21T14:39:00Z">
        <w:del w:id="339" w:author="Ericsson" w:date="2020-02-11T21:34:00Z">
          <w:r w:rsidRPr="00C84766" w:rsidDel="00E01668">
            <w:rPr>
              <w:b/>
            </w:rPr>
            <w:delText>Description:</w:delText>
          </w:r>
          <w:r w:rsidRPr="00C84766" w:rsidDel="00E01668">
            <w:delText xml:space="preserve"> This parameter indicates the start of a </w:delText>
          </w:r>
          <w:r w:rsidDel="00E01668">
            <w:delText xml:space="preserve">PDCN </w:delText>
          </w:r>
          <w:r w:rsidRPr="00C84766" w:rsidDel="00E01668">
            <w:delText>sequence number range</w:delText>
          </w:r>
          <w:r w:rsidDel="00E01668">
            <w:delText xml:space="preserve"> </w:delText>
          </w:r>
          <w:r w:rsidRPr="00C84766" w:rsidDel="00E01668">
            <w:delText xml:space="preserve">reported to be </w:delText>
          </w:r>
          <w:r w:rsidDel="00E01668">
            <w:delText>successfully delivered</w:delText>
          </w:r>
        </w:del>
      </w:ins>
      <w:ins w:id="340" w:author="Huawei" w:date="2019-11-21T14:50:00Z">
        <w:del w:id="341" w:author="Ericsson" w:date="2020-02-11T21:34:00Z">
          <w:r w:rsidR="0083034C" w:rsidDel="00E01668">
            <w:delText xml:space="preserve"> out of sequence</w:delText>
          </w:r>
        </w:del>
      </w:ins>
      <w:ins w:id="342" w:author="Huawei" w:date="2019-11-21T14:39:00Z">
        <w:del w:id="343" w:author="Ericsson" w:date="2020-02-11T21:34:00Z">
          <w:r w:rsidRPr="00C84766" w:rsidDel="00E01668">
            <w:rPr>
              <w:lang w:eastAsia="zh-CN"/>
            </w:rPr>
            <w:delText>.</w:delText>
          </w:r>
        </w:del>
      </w:ins>
    </w:p>
    <w:p w14:paraId="52166E75" w14:textId="77777777" w:rsidR="00224D40" w:rsidRPr="00C84766" w:rsidDel="00E01668" w:rsidRDefault="00224D40" w:rsidP="00224D40">
      <w:pPr>
        <w:rPr>
          <w:ins w:id="344" w:author="Huawei" w:date="2019-11-21T14:39:00Z"/>
          <w:del w:id="345" w:author="Ericsson" w:date="2020-02-11T21:34:00Z"/>
        </w:rPr>
      </w:pPr>
      <w:ins w:id="346" w:author="Huawei" w:date="2019-11-21T14:39:00Z">
        <w:del w:id="347" w:author="Ericsson" w:date="2020-02-11T21:34:00Z">
          <w:r w:rsidRPr="00C84766" w:rsidDel="00E01668">
            <w:rPr>
              <w:b/>
            </w:rPr>
            <w:delText>Value range:</w:delText>
          </w:r>
          <w:r w:rsidRPr="00C84766" w:rsidDel="00E01668">
            <w:delText xml:space="preserve"> {0..2</w:delText>
          </w:r>
          <w:r w:rsidDel="00E01668">
            <w:rPr>
              <w:vertAlign w:val="superscript"/>
            </w:rPr>
            <w:delText>18</w:delText>
          </w:r>
          <w:r w:rsidRPr="00C84766" w:rsidDel="00E01668">
            <w:delText>-1}.</w:delText>
          </w:r>
        </w:del>
      </w:ins>
    </w:p>
    <w:p w14:paraId="419854AC" w14:textId="77777777" w:rsidR="00224D40" w:rsidDel="00E01668" w:rsidRDefault="00224D40" w:rsidP="00224D40">
      <w:pPr>
        <w:rPr>
          <w:ins w:id="348" w:author="Huawei" w:date="2019-11-21T14:39:00Z"/>
          <w:del w:id="349" w:author="Ericsson" w:date="2020-02-11T21:34:00Z"/>
        </w:rPr>
      </w:pPr>
      <w:ins w:id="350" w:author="Huawei" w:date="2019-11-21T14:39:00Z">
        <w:del w:id="351" w:author="Ericsson" w:date="2020-02-11T21:34:00Z">
          <w:r w:rsidRPr="00C84766" w:rsidDel="00E01668">
            <w:rPr>
              <w:b/>
            </w:rPr>
            <w:delText>Field length:</w:delText>
          </w:r>
          <w:r w:rsidRPr="00C84766" w:rsidDel="00E01668">
            <w:delText xml:space="preserve"> 3 octets.</w:delText>
          </w:r>
        </w:del>
      </w:ins>
    </w:p>
    <w:p w14:paraId="0BF51FFB" w14:textId="77777777" w:rsidR="00224D40" w:rsidRPr="00C84766" w:rsidDel="00E01668" w:rsidRDefault="00224D40" w:rsidP="00224D40">
      <w:pPr>
        <w:rPr>
          <w:ins w:id="352" w:author="Huawei" w:date="2019-11-21T14:39:00Z"/>
          <w:del w:id="353" w:author="Ericsson" w:date="2020-02-11T21:34:00Z"/>
        </w:rPr>
      </w:pPr>
    </w:p>
    <w:p w14:paraId="55D89D53" w14:textId="77777777" w:rsidR="00224D40" w:rsidRPr="00C84766" w:rsidDel="00E01668" w:rsidRDefault="00224D40" w:rsidP="00224D40">
      <w:pPr>
        <w:pStyle w:val="Heading4"/>
        <w:rPr>
          <w:ins w:id="354" w:author="Huawei" w:date="2019-11-21T14:39:00Z"/>
          <w:del w:id="355" w:author="Ericsson" w:date="2020-02-11T21:34:00Z"/>
        </w:rPr>
      </w:pPr>
      <w:bookmarkStart w:id="356" w:name="_Toc13919485"/>
      <w:ins w:id="357" w:author="Huawei" w:date="2019-11-21T14:39:00Z">
        <w:del w:id="358" w:author="Ericsson" w:date="2020-02-11T21:34:00Z">
          <w:r w:rsidRPr="00C84766" w:rsidDel="00E01668">
            <w:lastRenderedPageBreak/>
            <w:delText>5.5.3.</w:delText>
          </w:r>
          <w:r w:rsidDel="00E01668">
            <w:delText>mm</w:delText>
          </w:r>
          <w:r w:rsidRPr="00C84766" w:rsidDel="00E01668">
            <w:tab/>
          </w:r>
        </w:del>
      </w:ins>
      <w:bookmarkEnd w:id="356"/>
      <w:ins w:id="359" w:author="Huawei" w:date="2019-11-21T14:50:00Z">
        <w:del w:id="360" w:author="Ericsson" w:date="2020-02-11T21:34:00Z">
          <w:r w:rsidR="008B6FB6" w:rsidRPr="00752799" w:rsidDel="00E01668">
            <w:delText xml:space="preserve">End of successfully delivered </w:delText>
          </w:r>
          <w:r w:rsidR="008B6FB6" w:rsidDel="00E01668">
            <w:delText>out of sequence</w:delText>
          </w:r>
          <w:r w:rsidR="008B6FB6" w:rsidRPr="00752799" w:rsidDel="00E01668">
            <w:delText xml:space="preserve"> PDCP </w:delText>
          </w:r>
          <w:r w:rsidR="008B6FB6" w:rsidDel="00E01668">
            <w:delText xml:space="preserve">Sequence Number </w:delText>
          </w:r>
          <w:r w:rsidR="008B6FB6" w:rsidRPr="00752799" w:rsidDel="00E01668">
            <w:delText>range</w:delText>
          </w:r>
        </w:del>
      </w:ins>
    </w:p>
    <w:p w14:paraId="72185B61" w14:textId="77777777" w:rsidR="00224D40" w:rsidRPr="00C84766" w:rsidDel="00E01668" w:rsidRDefault="00224D40" w:rsidP="00224D40">
      <w:pPr>
        <w:keepNext/>
        <w:keepLines/>
        <w:rPr>
          <w:ins w:id="361" w:author="Huawei" w:date="2019-11-21T14:39:00Z"/>
          <w:del w:id="362" w:author="Ericsson" w:date="2020-02-11T21:34:00Z"/>
        </w:rPr>
      </w:pPr>
      <w:ins w:id="363" w:author="Huawei" w:date="2019-11-21T14:39:00Z">
        <w:del w:id="364" w:author="Ericsson" w:date="2020-02-11T21:34:00Z">
          <w:r w:rsidRPr="00C84766" w:rsidDel="00E01668">
            <w:rPr>
              <w:b/>
            </w:rPr>
            <w:delText>Description:</w:delText>
          </w:r>
          <w:r w:rsidRPr="00C84766" w:rsidDel="00E01668">
            <w:delText xml:space="preserve"> This parameter indicates the end of a </w:delText>
          </w:r>
          <w:r w:rsidDel="00E01668">
            <w:delText xml:space="preserve">PDCN </w:delText>
          </w:r>
          <w:r w:rsidRPr="00C84766" w:rsidDel="00E01668">
            <w:delText>sequence number range</w:delText>
          </w:r>
          <w:r w:rsidDel="00E01668">
            <w:delText xml:space="preserve"> </w:delText>
          </w:r>
          <w:r w:rsidRPr="00C84766" w:rsidDel="00E01668">
            <w:delText xml:space="preserve">reported to be </w:delText>
          </w:r>
          <w:r w:rsidDel="00E01668">
            <w:delText>successfully delieved</w:delText>
          </w:r>
        </w:del>
      </w:ins>
      <w:ins w:id="365" w:author="Huawei" w:date="2019-11-21T14:51:00Z">
        <w:del w:id="366" w:author="Ericsson" w:date="2020-02-11T21:34:00Z">
          <w:r w:rsidR="0083034C" w:rsidDel="00E01668">
            <w:delText xml:space="preserve"> out of sequence</w:delText>
          </w:r>
        </w:del>
      </w:ins>
      <w:ins w:id="367" w:author="Huawei" w:date="2019-11-21T14:39:00Z">
        <w:del w:id="368" w:author="Ericsson" w:date="2020-02-11T21:34:00Z">
          <w:r w:rsidRPr="00C84766" w:rsidDel="00E01668">
            <w:rPr>
              <w:lang w:eastAsia="zh-CN"/>
            </w:rPr>
            <w:delText>.</w:delText>
          </w:r>
        </w:del>
      </w:ins>
    </w:p>
    <w:p w14:paraId="2B769D76" w14:textId="77777777" w:rsidR="00224D40" w:rsidRPr="00C84766" w:rsidDel="00E01668" w:rsidRDefault="00224D40" w:rsidP="00224D40">
      <w:pPr>
        <w:rPr>
          <w:ins w:id="369" w:author="Huawei" w:date="2019-11-21T14:39:00Z"/>
          <w:del w:id="370" w:author="Ericsson" w:date="2020-02-11T21:34:00Z"/>
        </w:rPr>
      </w:pPr>
      <w:ins w:id="371" w:author="Huawei" w:date="2019-11-21T14:39:00Z">
        <w:del w:id="372" w:author="Ericsson" w:date="2020-02-11T21:34:00Z">
          <w:r w:rsidRPr="00C84766" w:rsidDel="00E01668">
            <w:rPr>
              <w:b/>
            </w:rPr>
            <w:delText>Value range:</w:delText>
          </w:r>
          <w:r w:rsidRPr="00C84766" w:rsidDel="00E01668">
            <w:delText xml:space="preserve"> {0..2</w:delText>
          </w:r>
          <w:r w:rsidDel="00E01668">
            <w:rPr>
              <w:vertAlign w:val="superscript"/>
            </w:rPr>
            <w:delText>18</w:delText>
          </w:r>
          <w:r w:rsidRPr="00C84766" w:rsidDel="00E01668">
            <w:delText>-1}.</w:delText>
          </w:r>
        </w:del>
      </w:ins>
    </w:p>
    <w:p w14:paraId="00839036" w14:textId="77777777" w:rsidR="00224D40" w:rsidRPr="00C84766" w:rsidDel="00E01668" w:rsidRDefault="00224D40" w:rsidP="00224D40">
      <w:pPr>
        <w:rPr>
          <w:ins w:id="373" w:author="Huawei" w:date="2019-11-21T14:39:00Z"/>
          <w:del w:id="374" w:author="Ericsson" w:date="2020-02-11T21:34:00Z"/>
        </w:rPr>
      </w:pPr>
      <w:ins w:id="375" w:author="Huawei" w:date="2019-11-21T14:39:00Z">
        <w:del w:id="376" w:author="Ericsson" w:date="2020-02-11T21:34:00Z">
          <w:r w:rsidRPr="00C84766" w:rsidDel="00E01668">
            <w:rPr>
              <w:b/>
            </w:rPr>
            <w:delText>Field length:</w:delText>
          </w:r>
          <w:r w:rsidRPr="00C84766" w:rsidDel="00E01668">
            <w:delText xml:space="preserve"> 3 octets.</w:delText>
          </w:r>
        </w:del>
      </w:ins>
    </w:p>
    <w:p w14:paraId="52402103" w14:textId="77777777" w:rsidR="00E01668" w:rsidRPr="00C84766" w:rsidRDefault="00E01668" w:rsidP="00E01668">
      <w:pPr>
        <w:pStyle w:val="Heading4"/>
        <w:rPr>
          <w:ins w:id="377" w:author="Ericsson" w:date="2020-02-11T21:35:00Z"/>
        </w:rPr>
      </w:pPr>
      <w:bookmarkStart w:id="378" w:name="_Toc13919478"/>
      <w:ins w:id="379" w:author="Ericsson" w:date="2020-02-11T21:35:00Z">
        <w:r w:rsidRPr="00C84766">
          <w:t>5.5.</w:t>
        </w:r>
        <w:proofErr w:type="gramStart"/>
        <w:r w:rsidRPr="00C84766">
          <w:t>3.</w:t>
        </w:r>
        <w:r>
          <w:t>y</w:t>
        </w:r>
        <w:proofErr w:type="gramEnd"/>
        <w:r w:rsidRPr="00C84766">
          <w:tab/>
        </w:r>
        <w:bookmarkStart w:id="380" w:name="_Hlk16670820"/>
        <w:bookmarkEnd w:id="378"/>
        <w:r w:rsidRPr="00735473">
          <w:t xml:space="preserve">Successfully not-in-sequence delivered </w:t>
        </w:r>
        <w:bookmarkEnd w:id="380"/>
        <w:r w:rsidRPr="00735473">
          <w:t>NR PDCP PDU SN start</w:t>
        </w:r>
      </w:ins>
    </w:p>
    <w:p w14:paraId="013F4F2E" w14:textId="77777777" w:rsidR="00E01668" w:rsidRPr="00C84766" w:rsidRDefault="00E01668" w:rsidP="00E01668">
      <w:pPr>
        <w:rPr>
          <w:ins w:id="381" w:author="Ericsson" w:date="2020-02-11T21:35:00Z"/>
        </w:rPr>
      </w:pPr>
      <w:ins w:id="382" w:author="Ericsson" w:date="2020-02-11T21:35:00Z">
        <w:r w:rsidRPr="00C84766">
          <w:rPr>
            <w:b/>
          </w:rPr>
          <w:t>Description:</w:t>
        </w:r>
        <w:r w:rsidRPr="00C84766">
          <w:t xml:space="preserve"> This parameter indicates the starting SN of a downlink NR PDCP PDU block</w:t>
        </w:r>
        <w:r>
          <w:t xml:space="preserve"> that are s</w:t>
        </w:r>
        <w:r w:rsidRPr="00340A68">
          <w:t>uccessfully not-in-sequence delivered</w:t>
        </w:r>
        <w:r>
          <w:t>.</w:t>
        </w:r>
      </w:ins>
    </w:p>
    <w:p w14:paraId="74CD438B" w14:textId="77777777" w:rsidR="00E01668" w:rsidRPr="00C84766" w:rsidRDefault="00E01668" w:rsidP="00E01668">
      <w:pPr>
        <w:rPr>
          <w:ins w:id="383" w:author="Ericsson" w:date="2020-02-11T21:35:00Z"/>
        </w:rPr>
      </w:pPr>
      <w:ins w:id="384" w:author="Ericsson" w:date="2020-02-11T21:35:00Z">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ins>
    </w:p>
    <w:p w14:paraId="01A50F4E" w14:textId="77777777" w:rsidR="00E01668" w:rsidRPr="00C84766" w:rsidRDefault="00E01668" w:rsidP="00E01668">
      <w:pPr>
        <w:rPr>
          <w:ins w:id="385" w:author="Ericsson" w:date="2020-02-11T21:35:00Z"/>
        </w:rPr>
      </w:pPr>
      <w:ins w:id="386" w:author="Ericsson" w:date="2020-02-11T21:35:00Z">
        <w:r w:rsidRPr="00C84766">
          <w:rPr>
            <w:b/>
          </w:rPr>
          <w:t>Field length:</w:t>
        </w:r>
        <w:r w:rsidRPr="00C84766">
          <w:t xml:space="preserve"> 3 octets.</w:t>
        </w:r>
      </w:ins>
    </w:p>
    <w:p w14:paraId="3448E041" w14:textId="77777777" w:rsidR="00E01668" w:rsidRPr="00C84766" w:rsidRDefault="00E01668" w:rsidP="00E01668">
      <w:pPr>
        <w:pStyle w:val="Heading4"/>
        <w:rPr>
          <w:ins w:id="387" w:author="Ericsson" w:date="2020-02-11T21:35:00Z"/>
        </w:rPr>
      </w:pPr>
      <w:bookmarkStart w:id="388" w:name="_Toc13919479"/>
      <w:ins w:id="389" w:author="Ericsson" w:date="2020-02-11T21:35:00Z">
        <w:r w:rsidRPr="00C84766">
          <w:t>5.5.</w:t>
        </w:r>
        <w:proofErr w:type="gramStart"/>
        <w:r w:rsidRPr="00C84766">
          <w:t>3.</w:t>
        </w:r>
        <w:r>
          <w:t>z</w:t>
        </w:r>
        <w:proofErr w:type="gramEnd"/>
        <w:r w:rsidRPr="00C84766">
          <w:tab/>
        </w:r>
        <w:bookmarkEnd w:id="388"/>
        <w:r w:rsidRPr="00036637">
          <w:t>Successfully not-in-sequence delivered Number of blocks</w:t>
        </w:r>
      </w:ins>
    </w:p>
    <w:p w14:paraId="6ACFEAF0" w14:textId="77777777" w:rsidR="00E01668" w:rsidRPr="00C84766" w:rsidRDefault="00E01668" w:rsidP="00E01668">
      <w:pPr>
        <w:rPr>
          <w:ins w:id="390" w:author="Ericsson" w:date="2020-02-11T21:35:00Z"/>
        </w:rPr>
      </w:pPr>
      <w:ins w:id="391" w:author="Ericsson" w:date="2020-02-11T21:35:00Z">
        <w:r w:rsidRPr="00C84766">
          <w:rPr>
            <w:b/>
          </w:rPr>
          <w:t>Description:</w:t>
        </w:r>
        <w:r w:rsidRPr="00C84766">
          <w:t xml:space="preserve"> This parameter indicates the number of NR PDCP PDU blocks</w:t>
        </w:r>
        <w:r>
          <w:t xml:space="preserve"> that are</w:t>
        </w:r>
        <w:r w:rsidRPr="00340A68">
          <w:t xml:space="preserve"> successfully not-in-sequence delivered.</w:t>
        </w:r>
      </w:ins>
    </w:p>
    <w:p w14:paraId="4574EFE9" w14:textId="77777777" w:rsidR="00E01668" w:rsidRPr="00C84766" w:rsidRDefault="00E01668" w:rsidP="00E01668">
      <w:pPr>
        <w:rPr>
          <w:ins w:id="392" w:author="Ericsson" w:date="2020-02-11T21:35:00Z"/>
        </w:rPr>
      </w:pPr>
      <w:ins w:id="393" w:author="Ericsson" w:date="2020-02-11T21:35:00Z">
        <w:r w:rsidRPr="00C84766">
          <w:rPr>
            <w:b/>
          </w:rPr>
          <w:t>Value range:</w:t>
        </w:r>
        <w:r w:rsidRPr="00C84766">
          <w:t xml:space="preserve"> {</w:t>
        </w:r>
        <w:proofErr w:type="gramStart"/>
        <w:r>
          <w:rPr>
            <w:rFonts w:hint="eastAsia"/>
            <w:lang w:eastAsia="zh-CN"/>
          </w:rPr>
          <w:t>1</w:t>
        </w:r>
        <w:r w:rsidRPr="00C84766">
          <w:t>..</w:t>
        </w:r>
        <w:proofErr w:type="gramEnd"/>
        <w:r w:rsidRPr="00C84766">
          <w:t>2</w:t>
        </w:r>
        <w:r>
          <w:t>44</w:t>
        </w:r>
        <w:r w:rsidRPr="00C84766">
          <w:t>}.</w:t>
        </w:r>
      </w:ins>
    </w:p>
    <w:p w14:paraId="3224A379" w14:textId="77777777" w:rsidR="00E01668" w:rsidRPr="00C84766" w:rsidRDefault="00E01668" w:rsidP="00E01668">
      <w:pPr>
        <w:rPr>
          <w:ins w:id="394" w:author="Ericsson" w:date="2020-02-11T21:35:00Z"/>
        </w:rPr>
      </w:pPr>
      <w:ins w:id="395" w:author="Ericsson" w:date="2020-02-11T21:35:00Z">
        <w:r w:rsidRPr="00C84766">
          <w:rPr>
            <w:b/>
          </w:rPr>
          <w:t>Field length:</w:t>
        </w:r>
        <w:r w:rsidRPr="00C84766">
          <w:t xml:space="preserve"> 1 octet.</w:t>
        </w:r>
      </w:ins>
    </w:p>
    <w:p w14:paraId="42A02D07" w14:textId="77777777" w:rsidR="00E01668" w:rsidRPr="00C84766" w:rsidRDefault="00E01668" w:rsidP="00E01668">
      <w:pPr>
        <w:pStyle w:val="Heading4"/>
        <w:rPr>
          <w:ins w:id="396" w:author="Ericsson" w:date="2020-02-11T21:35:00Z"/>
        </w:rPr>
      </w:pPr>
      <w:bookmarkStart w:id="397" w:name="_Toc13919480"/>
      <w:ins w:id="398" w:author="Ericsson" w:date="2020-02-11T21:35:00Z">
        <w:r w:rsidRPr="00C84766">
          <w:t>5.5.</w:t>
        </w:r>
        <w:proofErr w:type="gramStart"/>
        <w:r w:rsidRPr="00C84766">
          <w:t>3.</w:t>
        </w:r>
        <w:r>
          <w:t>w</w:t>
        </w:r>
        <w:proofErr w:type="gramEnd"/>
        <w:r w:rsidRPr="00C84766">
          <w:tab/>
        </w:r>
        <w:bookmarkEnd w:id="397"/>
        <w:r w:rsidRPr="00DF4300">
          <w:t>Successfully not-in-sequence delivered Block size</w:t>
        </w:r>
      </w:ins>
    </w:p>
    <w:p w14:paraId="15EC37BE" w14:textId="77777777" w:rsidR="00E01668" w:rsidRPr="00C84766" w:rsidRDefault="00E01668" w:rsidP="00E01668">
      <w:pPr>
        <w:rPr>
          <w:ins w:id="399" w:author="Ericsson" w:date="2020-02-11T21:35:00Z"/>
        </w:rPr>
      </w:pPr>
      <w:ins w:id="400" w:author="Ericsson" w:date="2020-02-11T21:35:00Z">
        <w:r w:rsidRPr="00C84766">
          <w:rPr>
            <w:b/>
          </w:rPr>
          <w:t>Description:</w:t>
        </w:r>
        <w:r w:rsidRPr="00C84766">
          <w:t xml:space="preserve"> This parameter indicates the number of NR PDCP PDUs counted from the starting SN</w:t>
        </w:r>
        <w:r>
          <w:t xml:space="preserve"> that are</w:t>
        </w:r>
        <w:r w:rsidRPr="00340A68">
          <w:t xml:space="preserve"> successfully not-in-sequence delivered.</w:t>
        </w:r>
      </w:ins>
    </w:p>
    <w:p w14:paraId="22233177" w14:textId="77777777" w:rsidR="00E01668" w:rsidRPr="00C84766" w:rsidRDefault="00E01668" w:rsidP="00E01668">
      <w:pPr>
        <w:rPr>
          <w:ins w:id="401" w:author="Ericsson" w:date="2020-02-11T21:35:00Z"/>
        </w:rPr>
      </w:pPr>
      <w:ins w:id="402" w:author="Ericsson" w:date="2020-02-11T21:35:00Z">
        <w:r w:rsidRPr="00C84766">
          <w:rPr>
            <w:b/>
          </w:rPr>
          <w:t>Value range:</w:t>
        </w:r>
        <w:r w:rsidRPr="00C84766">
          <w:t xml:space="preserve"> {</w:t>
        </w:r>
        <w:proofErr w:type="gramStart"/>
        <w:r w:rsidRPr="00C84766">
          <w:t>1..</w:t>
        </w:r>
        <w:proofErr w:type="gramEnd"/>
        <w:r>
          <w:t>255</w:t>
        </w:r>
        <w:r w:rsidRPr="00C84766">
          <w:t>}.</w:t>
        </w:r>
      </w:ins>
    </w:p>
    <w:p w14:paraId="3B2D79F9" w14:textId="77777777" w:rsidR="00E01668" w:rsidRPr="00C84766" w:rsidRDefault="00E01668" w:rsidP="00E01668">
      <w:pPr>
        <w:rPr>
          <w:ins w:id="403" w:author="Ericsson" w:date="2020-02-11T21:35:00Z"/>
        </w:rPr>
      </w:pPr>
      <w:ins w:id="404" w:author="Ericsson" w:date="2020-02-11T21:35:00Z">
        <w:r w:rsidRPr="00C84766">
          <w:rPr>
            <w:b/>
          </w:rPr>
          <w:t>Field length:</w:t>
        </w:r>
        <w:r w:rsidRPr="00C84766">
          <w:t xml:space="preserve"> 1 octet.</w:t>
        </w:r>
      </w:ins>
    </w:p>
    <w:p w14:paraId="5AAD13D5" w14:textId="77777777" w:rsidR="00224D40" w:rsidRPr="00224D40" w:rsidRDefault="00224D40" w:rsidP="005C4FE1"/>
    <w:p w14:paraId="3CDEAC12" w14:textId="77777777" w:rsidR="00224D40" w:rsidRDefault="00224D40" w:rsidP="005C4FE1"/>
    <w:sectPr w:rsidR="00224D40" w:rsidSect="006517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88B10" w14:textId="77777777" w:rsidR="00C66F6D" w:rsidRDefault="00C66F6D">
      <w:r>
        <w:separator/>
      </w:r>
    </w:p>
  </w:endnote>
  <w:endnote w:type="continuationSeparator" w:id="0">
    <w:p w14:paraId="5D3BC911" w14:textId="77777777" w:rsidR="00C66F6D" w:rsidRDefault="00C6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DD968" w14:textId="77777777"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567EC" w14:textId="77777777"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FAAF" w14:textId="77777777"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BDA79" w14:textId="77777777" w:rsidR="00C66F6D" w:rsidRDefault="00C66F6D">
      <w:r>
        <w:separator/>
      </w:r>
    </w:p>
  </w:footnote>
  <w:footnote w:type="continuationSeparator" w:id="0">
    <w:p w14:paraId="5A89380F" w14:textId="77777777" w:rsidR="00C66F6D" w:rsidRDefault="00C6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A72F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A4910" w14:textId="77777777"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7C1AE" w14:textId="77777777"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6B3FF" w14:textId="77777777"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1"/>
    <w:rsid w:val="00004F27"/>
    <w:rsid w:val="0001751A"/>
    <w:rsid w:val="000175A7"/>
    <w:rsid w:val="00022E4A"/>
    <w:rsid w:val="00054FC2"/>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3345F"/>
    <w:rsid w:val="00145D43"/>
    <w:rsid w:val="0015068D"/>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57D58"/>
    <w:rsid w:val="0026004D"/>
    <w:rsid w:val="00262775"/>
    <w:rsid w:val="002640DD"/>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E6DED"/>
    <w:rsid w:val="002F10E4"/>
    <w:rsid w:val="00305409"/>
    <w:rsid w:val="00306826"/>
    <w:rsid w:val="0031049C"/>
    <w:rsid w:val="00311189"/>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A5C54"/>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7B0D"/>
    <w:rsid w:val="00562CF9"/>
    <w:rsid w:val="005755DB"/>
    <w:rsid w:val="00575ABA"/>
    <w:rsid w:val="00586955"/>
    <w:rsid w:val="00592786"/>
    <w:rsid w:val="00592D74"/>
    <w:rsid w:val="00597C63"/>
    <w:rsid w:val="005A35F6"/>
    <w:rsid w:val="005A4CB4"/>
    <w:rsid w:val="005C4FE1"/>
    <w:rsid w:val="005D4651"/>
    <w:rsid w:val="005D646A"/>
    <w:rsid w:val="005D7DE6"/>
    <w:rsid w:val="005E2854"/>
    <w:rsid w:val="005E2C44"/>
    <w:rsid w:val="00600EA5"/>
    <w:rsid w:val="00605D1A"/>
    <w:rsid w:val="00621188"/>
    <w:rsid w:val="006257ED"/>
    <w:rsid w:val="00635743"/>
    <w:rsid w:val="006442C2"/>
    <w:rsid w:val="0065172F"/>
    <w:rsid w:val="006566B5"/>
    <w:rsid w:val="00657A4C"/>
    <w:rsid w:val="00664B3E"/>
    <w:rsid w:val="00685E51"/>
    <w:rsid w:val="00690011"/>
    <w:rsid w:val="00695808"/>
    <w:rsid w:val="00695DA1"/>
    <w:rsid w:val="006A250B"/>
    <w:rsid w:val="006A36B5"/>
    <w:rsid w:val="006B0585"/>
    <w:rsid w:val="006B46FB"/>
    <w:rsid w:val="006B756C"/>
    <w:rsid w:val="006C1C6B"/>
    <w:rsid w:val="006C1D38"/>
    <w:rsid w:val="006D4CF6"/>
    <w:rsid w:val="006E0229"/>
    <w:rsid w:val="006E21FB"/>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3B9B"/>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12E8"/>
    <w:rsid w:val="008863B9"/>
    <w:rsid w:val="00892046"/>
    <w:rsid w:val="008A1E82"/>
    <w:rsid w:val="008A45A6"/>
    <w:rsid w:val="008B1B73"/>
    <w:rsid w:val="008B5C2C"/>
    <w:rsid w:val="008B6FB6"/>
    <w:rsid w:val="008C0A22"/>
    <w:rsid w:val="008D20EB"/>
    <w:rsid w:val="008E0BFB"/>
    <w:rsid w:val="008E623D"/>
    <w:rsid w:val="008F5498"/>
    <w:rsid w:val="008F686C"/>
    <w:rsid w:val="00903499"/>
    <w:rsid w:val="009108A6"/>
    <w:rsid w:val="009146C0"/>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A5753"/>
    <w:rsid w:val="009A579D"/>
    <w:rsid w:val="009B0543"/>
    <w:rsid w:val="009C0752"/>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5182"/>
    <w:rsid w:val="00C10E38"/>
    <w:rsid w:val="00C21E59"/>
    <w:rsid w:val="00C226A3"/>
    <w:rsid w:val="00C26243"/>
    <w:rsid w:val="00C314F4"/>
    <w:rsid w:val="00C35564"/>
    <w:rsid w:val="00C42200"/>
    <w:rsid w:val="00C50A12"/>
    <w:rsid w:val="00C646A2"/>
    <w:rsid w:val="00C66BA2"/>
    <w:rsid w:val="00C66F6D"/>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7368"/>
    <w:rsid w:val="00D95A36"/>
    <w:rsid w:val="00DA0EC8"/>
    <w:rsid w:val="00DA1E65"/>
    <w:rsid w:val="00DC6A15"/>
    <w:rsid w:val="00DD083D"/>
    <w:rsid w:val="00DD635E"/>
    <w:rsid w:val="00DE34CF"/>
    <w:rsid w:val="00DF1806"/>
    <w:rsid w:val="00DF7531"/>
    <w:rsid w:val="00E01668"/>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3E4C"/>
    <w:rsid w:val="00E65941"/>
    <w:rsid w:val="00E65E8A"/>
    <w:rsid w:val="00E843DD"/>
    <w:rsid w:val="00E84AB4"/>
    <w:rsid w:val="00E8630C"/>
    <w:rsid w:val="00EA3901"/>
    <w:rsid w:val="00EA60DF"/>
    <w:rsid w:val="00EB09B7"/>
    <w:rsid w:val="00EB5104"/>
    <w:rsid w:val="00EE0B83"/>
    <w:rsid w:val="00EE4235"/>
    <w:rsid w:val="00EE7D7C"/>
    <w:rsid w:val="00F00DE6"/>
    <w:rsid w:val="00F0250C"/>
    <w:rsid w:val="00F03B1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D25B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3B6AD-DD67-4629-AEF7-A51264C7A3EF}">
  <ds:schemaRefs>
    <ds:schemaRef ds:uri="http://schemas.microsoft.com/sharepoint/v3/contenttype/forms"/>
  </ds:schemaRefs>
</ds:datastoreItem>
</file>

<file path=customXml/itemProps2.xml><?xml version="1.0" encoding="utf-8"?>
<ds:datastoreItem xmlns:ds="http://schemas.openxmlformats.org/officeDocument/2006/customXml" ds:itemID="{63B8660B-8A93-46FC-A371-E2E3E3C2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7CD38-CC43-4D9F-A0D0-8923652A1C01}">
  <ds:schemaRefs>
    <ds:schemaRef ds:uri="9b239327-9e80-40e4-b1b7-4394fed77a33"/>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8FC5E5B-428D-4C57-B041-CA1E4520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2324</Words>
  <Characters>12322</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2020-02-14T19:55:00Z</dcterms:created>
  <dcterms:modified xsi:type="dcterms:W3CDTF">2020-02-14T19:55:00Z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y fmtid="{D5CDD505-2E9C-101B-9397-08002B2CF9AE}" pid="28" name="ContentTypeId">
    <vt:lpwstr>0x010100F3E9551B3FDDA24EBF0A209BAAD637CA</vt:lpwstr>
  </property>
</Properties>
</file>