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51D2C" w14:textId="666AAF77"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311189">
        <w:rPr>
          <w:b/>
          <w:noProof/>
          <w:sz w:val="24"/>
        </w:rPr>
        <w:t>7</w:t>
      </w:r>
      <w:r w:rsidR="007D5DE2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510F98" w:rsidRPr="00510F98">
        <w:rPr>
          <w:b/>
          <w:i/>
          <w:noProof/>
          <w:sz w:val="28"/>
        </w:rPr>
        <w:t>R3-200870</w:t>
      </w:r>
    </w:p>
    <w:p w14:paraId="76ECECE2" w14:textId="77777777" w:rsidR="001E41F3" w:rsidRDefault="00592786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6C1C6B" w:rsidRPr="00D779CB">
        <w:rPr>
          <w:b/>
          <w:noProof/>
          <w:sz w:val="24"/>
        </w:rPr>
        <w:t>, 24</w:t>
      </w:r>
      <w:r w:rsidRPr="0059278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592786">
        <w:rPr>
          <w:b/>
          <w:noProof/>
          <w:sz w:val="24"/>
          <w:vertAlign w:val="superscript"/>
        </w:rPr>
        <w:t>th</w:t>
      </w:r>
      <w:r w:rsidR="006C1C6B" w:rsidRPr="00D779CB">
        <w:rPr>
          <w:b/>
          <w:noProof/>
          <w:sz w:val="24"/>
        </w:rPr>
        <w:t xml:space="preserve"> February, 2020</w:t>
      </w:r>
      <w:r w:rsidR="00360070" w:rsidRPr="008212B8">
        <w:rPr>
          <w:rFonts w:cs="Arial"/>
          <w:b/>
          <w:sz w:val="24"/>
          <w:szCs w:val="24"/>
        </w:rPr>
        <w:t xml:space="preserve"> </w:t>
      </w:r>
      <w:r w:rsidR="00E6594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5753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89A60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4BBE5F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9B41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9AAA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6EB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3D2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8511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F8D7A3" w14:textId="77777777" w:rsidR="001E41F3" w:rsidRPr="00410371" w:rsidRDefault="00CA1DEC" w:rsidP="003A02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78B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13593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42754595" w14:textId="77777777" w:rsidR="001E41F3" w:rsidRPr="00B803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FB35E8" w14:textId="38AE11FD" w:rsidR="001E41F3" w:rsidRPr="00B803C4" w:rsidRDefault="00510F9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10F98"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6B4FC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C8811E" w14:textId="77777777"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E4A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49C1B6" w14:textId="6A9BB6C0" w:rsidR="001E41F3" w:rsidRPr="00410371" w:rsidRDefault="00CA1DEC" w:rsidP="000C39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41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441B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950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517A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1BB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2B17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645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2B22F9" w14:textId="77777777" w:rsidTr="00547111">
        <w:tc>
          <w:tcPr>
            <w:tcW w:w="9641" w:type="dxa"/>
            <w:gridSpan w:val="9"/>
          </w:tcPr>
          <w:p w14:paraId="523E75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E97E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CF800" w14:textId="77777777" w:rsidTr="00A7671C">
        <w:tc>
          <w:tcPr>
            <w:tcW w:w="2835" w:type="dxa"/>
          </w:tcPr>
          <w:p w14:paraId="4EA7D3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5FAE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811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31D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91F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CE7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347891" w14:textId="77777777"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01F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D88D2E" w14:textId="577FB72A" w:rsidR="00F25D98" w:rsidRDefault="002177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  <w:bookmarkStart w:id="1" w:name="_GoBack"/>
            <w:bookmarkEnd w:id="1"/>
          </w:p>
        </w:tc>
      </w:tr>
    </w:tbl>
    <w:p w14:paraId="5BB2ED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F51A91" w14:textId="77777777" w:rsidTr="00547111">
        <w:tc>
          <w:tcPr>
            <w:tcW w:w="9640" w:type="dxa"/>
            <w:gridSpan w:val="11"/>
          </w:tcPr>
          <w:p w14:paraId="7A3F7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4ACC" w14:paraId="2E26F9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930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9FFCC" w14:textId="1ECF0F78" w:rsidR="001E41F3" w:rsidRPr="00BE6EC1" w:rsidRDefault="001E66E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E66EA">
              <w:rPr>
                <w:noProof/>
                <w:lang w:val="fr-FR"/>
              </w:rPr>
              <w:t>Clarification of the two levels NAS PDU</w:t>
            </w:r>
          </w:p>
        </w:tc>
      </w:tr>
      <w:tr w:rsidR="001E41F3" w:rsidRPr="00A64ACC" w14:paraId="4AF214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4216CF" w14:textId="77777777" w:rsidR="001E41F3" w:rsidRPr="00BE6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1CDD5" w14:textId="77777777" w:rsidR="001E41F3" w:rsidRPr="00BE6EC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BEE01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B83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D0C3A3" w14:textId="77777777" w:rsidR="001E41F3" w:rsidRDefault="00BE6EC1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20F45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DE1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75EDD" w14:textId="77777777"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395B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085FDD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6FE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80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CE4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8A8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F69CCA" w14:textId="564BAAF7" w:rsidR="001E41F3" w:rsidRDefault="004B010A" w:rsidP="00C343E0">
            <w:pPr>
              <w:pStyle w:val="CRCoverPage"/>
              <w:spacing w:after="0"/>
              <w:rPr>
                <w:noProof/>
              </w:rPr>
            </w:pPr>
            <w:proofErr w:type="spellStart"/>
            <w:r w:rsidRPr="004B010A">
              <w:t>NR_newRAT</w:t>
            </w:r>
            <w:proofErr w:type="spellEnd"/>
            <w:r w:rsidRPr="004B01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E99F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8627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D2623" w14:textId="77777777" w:rsidR="001E41F3" w:rsidRDefault="00C226A3" w:rsidP="00735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DD083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D083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357F2">
              <w:rPr>
                <w:noProof/>
              </w:rPr>
              <w:t>14</w:t>
            </w:r>
          </w:p>
        </w:tc>
      </w:tr>
      <w:tr w:rsidR="001E41F3" w14:paraId="5DA6E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9AB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2B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DCA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D4B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95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04CB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F4B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00DA32" w14:textId="1CD370C5" w:rsidR="001E41F3" w:rsidRDefault="00744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BFA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BB85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B6576" w14:textId="68DBE88D" w:rsidR="001E41F3" w:rsidRDefault="0051129C" w:rsidP="00062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66EA">
              <w:rPr>
                <w:noProof/>
              </w:rPr>
              <w:t>5</w:t>
            </w:r>
          </w:p>
        </w:tc>
      </w:tr>
      <w:tr w:rsidR="001E41F3" w14:paraId="298EAF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ACC5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248D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4A57A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10EE3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98C7E7" w14:textId="77777777" w:rsidTr="00547111">
        <w:tc>
          <w:tcPr>
            <w:tcW w:w="1843" w:type="dxa"/>
          </w:tcPr>
          <w:p w14:paraId="61FB62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F15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40F0A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9DAC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0782C" w14:textId="7FD5B94D" w:rsidR="00E63E4C" w:rsidRPr="006F6DA7" w:rsidRDefault="00803495" w:rsidP="00DB09B2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>It is not clear in some NGAP messages when the NAS-PDU is related to UE Level NAS or Session Level NAS</w:t>
            </w:r>
          </w:p>
        </w:tc>
      </w:tr>
      <w:tr w:rsidR="006F6DA7" w14:paraId="0C957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EB6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0681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F0693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94AC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0E808" w14:textId="77777777" w:rsidR="00664B3E" w:rsidRDefault="00803495" w:rsidP="00BF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in semantics if the NAS PDU is UE Level or Session Level.</w:t>
            </w:r>
          </w:p>
          <w:p w14:paraId="217BA21A" w14:textId="04D0EDE1" w:rsidR="00171D42" w:rsidRDefault="00171D42" w:rsidP="00BF518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F6DA7" w14:paraId="721003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7405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D6DF4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F231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8171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057C" w14:textId="6B442176" w:rsidR="006F6DA7" w:rsidRDefault="00803495" w:rsidP="008034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6F6DA7" w14:paraId="33967C95" w14:textId="77777777" w:rsidTr="00547111">
        <w:tc>
          <w:tcPr>
            <w:tcW w:w="2694" w:type="dxa"/>
            <w:gridSpan w:val="2"/>
          </w:tcPr>
          <w:p w14:paraId="506A719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41FD9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D7B" w14:paraId="76A1AF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36352D" w14:textId="77777777" w:rsidR="00212D7B" w:rsidRDefault="00212D7B" w:rsidP="00212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2B90B" w14:textId="708E0AA7" w:rsidR="00212D7B" w:rsidRDefault="00212D7B" w:rsidP="00212D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9.2.1.1., 9.2.1.3, 9.2.1.5, 9.2.2.1, 9.2.5.1, 9.2.5.2, 9.2.5.3, 9.2.5.4</w:t>
            </w:r>
          </w:p>
        </w:tc>
      </w:tr>
      <w:tr w:rsidR="00212D7B" w14:paraId="2A210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A1078" w14:textId="77777777" w:rsidR="00212D7B" w:rsidRDefault="00212D7B" w:rsidP="00212D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6928D" w14:textId="77777777" w:rsidR="00212D7B" w:rsidRDefault="00212D7B" w:rsidP="00212D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D7B" w14:paraId="5C1087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02794" w14:textId="77777777" w:rsidR="00212D7B" w:rsidRDefault="00212D7B" w:rsidP="00212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B3BAB" w14:textId="77777777" w:rsidR="00212D7B" w:rsidRDefault="00212D7B" w:rsidP="0021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0D0654" w14:textId="77777777" w:rsidR="00212D7B" w:rsidRDefault="00212D7B" w:rsidP="0021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B8C458" w14:textId="77777777" w:rsidR="00212D7B" w:rsidRDefault="00212D7B" w:rsidP="00212D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513951" w14:textId="77777777" w:rsidR="00212D7B" w:rsidRDefault="00212D7B" w:rsidP="00212D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D7B" w14:paraId="15BA8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015F7" w14:textId="77777777" w:rsidR="00212D7B" w:rsidRDefault="00212D7B" w:rsidP="00212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75C7B" w14:textId="77777777" w:rsidR="00212D7B" w:rsidRDefault="00212D7B" w:rsidP="0021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3938D" w14:textId="77777777" w:rsidR="00212D7B" w:rsidRDefault="00212D7B" w:rsidP="0021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B08EC2" w14:textId="77777777" w:rsidR="00212D7B" w:rsidRDefault="00212D7B" w:rsidP="00212D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17461" w14:textId="77777777" w:rsidR="00212D7B" w:rsidRDefault="00212D7B" w:rsidP="00212D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D7B" w14:paraId="71433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FBBCF" w14:textId="77777777" w:rsidR="00212D7B" w:rsidRDefault="00212D7B" w:rsidP="00212D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4C978" w14:textId="77777777" w:rsidR="00212D7B" w:rsidRDefault="00212D7B" w:rsidP="0021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1CF32" w14:textId="77777777" w:rsidR="00212D7B" w:rsidRDefault="00212D7B" w:rsidP="0021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167965" w14:textId="77777777" w:rsidR="00212D7B" w:rsidRDefault="00212D7B" w:rsidP="00212D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BF56E" w14:textId="77777777" w:rsidR="00212D7B" w:rsidRDefault="00212D7B" w:rsidP="00212D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D7B" w14:paraId="7A33EC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C1AF8" w14:textId="77777777" w:rsidR="00212D7B" w:rsidRDefault="00212D7B" w:rsidP="00212D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37DDF" w14:textId="77777777" w:rsidR="00212D7B" w:rsidRDefault="00212D7B" w:rsidP="0021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0D5CA" w14:textId="77777777" w:rsidR="00212D7B" w:rsidRDefault="00212D7B" w:rsidP="0021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B670EF" w14:textId="77777777" w:rsidR="00212D7B" w:rsidRDefault="00212D7B" w:rsidP="00212D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1776C4" w14:textId="77777777" w:rsidR="00212D7B" w:rsidRDefault="00212D7B" w:rsidP="00212D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D7B" w14:paraId="2FBB34D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5B5A" w14:textId="77777777" w:rsidR="00212D7B" w:rsidRDefault="00212D7B" w:rsidP="00212D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E4CF6" w14:textId="77777777" w:rsidR="00212D7B" w:rsidRDefault="00212D7B" w:rsidP="00212D7B">
            <w:pPr>
              <w:pStyle w:val="CRCoverPage"/>
              <w:spacing w:after="0"/>
              <w:rPr>
                <w:noProof/>
              </w:rPr>
            </w:pPr>
          </w:p>
        </w:tc>
      </w:tr>
      <w:tr w:rsidR="00212D7B" w14:paraId="76CB61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7BE4E" w14:textId="77777777" w:rsidR="00212D7B" w:rsidRDefault="00212D7B" w:rsidP="00212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C7CC5" w14:textId="77777777" w:rsidR="00212D7B" w:rsidRDefault="00212D7B" w:rsidP="00212D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D7B" w:rsidRPr="008863B9" w14:paraId="4773F9A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68D785" w14:textId="77777777" w:rsidR="00212D7B" w:rsidRPr="008863B9" w:rsidRDefault="00212D7B" w:rsidP="00212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21101D" w14:textId="77777777" w:rsidR="00212D7B" w:rsidRPr="008863B9" w:rsidRDefault="00212D7B" w:rsidP="00212D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2D7B" w14:paraId="53D7EF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E7D8C" w14:textId="77777777" w:rsidR="00212D7B" w:rsidRDefault="00212D7B" w:rsidP="00212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34EEF" w14:textId="77777777" w:rsidR="00212D7B" w:rsidRDefault="00212D7B" w:rsidP="00212D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E1D484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6A56BB" w14:textId="77777777" w:rsidR="001E41F3" w:rsidRDefault="001E41F3">
      <w:pPr>
        <w:rPr>
          <w:noProof/>
          <w:lang w:eastAsia="zh-CN"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61AF1" w14:textId="77777777" w:rsidR="00C70019" w:rsidRPr="00AD521A" w:rsidRDefault="00C70019" w:rsidP="00C70019">
      <w:pPr>
        <w:pStyle w:val="Heading4"/>
      </w:pPr>
      <w:bookmarkStart w:id="3" w:name="_Toc20955072"/>
      <w:bookmarkStart w:id="4" w:name="_Toc29503343"/>
      <w:bookmarkStart w:id="5" w:name="_Ref469454216"/>
      <w:bookmarkStart w:id="6" w:name="_Toc20955082"/>
      <w:bookmarkStart w:id="7" w:name="_Toc29503353"/>
      <w:bookmarkStart w:id="8" w:name="_Toc5694402"/>
      <w:bookmarkStart w:id="9" w:name="_Toc535237692"/>
      <w:bookmarkStart w:id="10" w:name="_Toc534900834"/>
      <w:bookmarkStart w:id="11" w:name="_Toc525567631"/>
      <w:bookmarkStart w:id="12" w:name="_Toc525567067"/>
      <w:bookmarkStart w:id="13" w:name="_Toc20954846"/>
      <w:bookmarkStart w:id="14" w:name="_Toc29503283"/>
      <w:bookmarkStart w:id="15" w:name="_Toc29503867"/>
      <w:bookmarkStart w:id="16" w:name="_Toc29504451"/>
      <w:r w:rsidRPr="00AD521A">
        <w:lastRenderedPageBreak/>
        <w:t>9.2.1.1</w:t>
      </w:r>
      <w:r w:rsidRPr="00AD521A">
        <w:tab/>
        <w:t>PDU SESSION RESOURCE SETUP REQUEST</w:t>
      </w:r>
      <w:bookmarkEnd w:id="3"/>
      <w:bookmarkEnd w:id="4"/>
    </w:p>
    <w:p w14:paraId="6A747646" w14:textId="77777777" w:rsidR="00C70019" w:rsidRPr="00AD521A" w:rsidRDefault="00C70019" w:rsidP="00C70019">
      <w:r w:rsidRPr="00AD521A">
        <w:t xml:space="preserve">This message is sent by the AMF and is used to request the NG-RAN node to assign resources on </w:t>
      </w:r>
      <w:proofErr w:type="spellStart"/>
      <w:r w:rsidRPr="00AD521A">
        <w:t>Uu</w:t>
      </w:r>
      <w:proofErr w:type="spellEnd"/>
      <w:r w:rsidRPr="00AD521A">
        <w:t xml:space="preserve"> and NG-U for one or several PDU session resources.</w:t>
      </w:r>
    </w:p>
    <w:p w14:paraId="10EA5CC2" w14:textId="77777777" w:rsidR="00C70019" w:rsidRPr="00AD521A" w:rsidRDefault="00C70019" w:rsidP="00C70019">
      <w:pPr>
        <w:rPr>
          <w:rFonts w:eastAsia="Batang"/>
        </w:rPr>
      </w:pPr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0019" w:rsidRPr="00AD521A" w14:paraId="35828C47" w14:textId="77777777" w:rsidTr="00ED2530">
        <w:tc>
          <w:tcPr>
            <w:tcW w:w="2160" w:type="dxa"/>
          </w:tcPr>
          <w:p w14:paraId="09F54596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7B4D6E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25648CF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33EA7E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9B7AD94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8ADD62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5BD18B" w14:textId="77777777" w:rsidR="00C70019" w:rsidRPr="00AD521A" w:rsidRDefault="00C70019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C70019" w:rsidRPr="00AD521A" w14:paraId="12349826" w14:textId="77777777" w:rsidTr="00ED2530">
        <w:tc>
          <w:tcPr>
            <w:tcW w:w="2160" w:type="dxa"/>
          </w:tcPr>
          <w:p w14:paraId="6C4C3DE8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3EFDD6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40C7B86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EBA0BD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382636D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2D349A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47AFEC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C70019" w:rsidRPr="00AD521A" w14:paraId="1A0D14F0" w14:textId="77777777" w:rsidTr="00ED2530">
        <w:tc>
          <w:tcPr>
            <w:tcW w:w="2160" w:type="dxa"/>
          </w:tcPr>
          <w:p w14:paraId="06BDB21D" w14:textId="77777777" w:rsidR="00C70019" w:rsidRPr="00AD521A" w:rsidRDefault="00C70019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666C0E0" w14:textId="77777777" w:rsidR="00C70019" w:rsidRPr="00AD521A" w:rsidRDefault="00C70019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023003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F8A66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B138F1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6418A7" w14:textId="77777777" w:rsidR="00C70019" w:rsidRPr="00AD521A" w:rsidRDefault="00C70019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128F38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C70019" w:rsidRPr="00AD521A" w14:paraId="4E44176E" w14:textId="77777777" w:rsidTr="00ED2530">
        <w:tc>
          <w:tcPr>
            <w:tcW w:w="2160" w:type="dxa"/>
          </w:tcPr>
          <w:p w14:paraId="02E8FA82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RAN</w:t>
            </w:r>
            <w:r w:rsidRPr="00AD521A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EDEECFF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36CD15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664BF7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D7CF215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600809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213D94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C70019" w:rsidRPr="00AD521A" w14:paraId="60E581D5" w14:textId="77777777" w:rsidTr="00ED2530">
        <w:tc>
          <w:tcPr>
            <w:tcW w:w="2160" w:type="dxa"/>
            <w:shd w:val="clear" w:color="auto" w:fill="auto"/>
          </w:tcPr>
          <w:p w14:paraId="2543A770" w14:textId="77777777" w:rsidR="00C70019" w:rsidRPr="00AD521A" w:rsidRDefault="00C70019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2F7B2A5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2313028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53AE43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4450F7F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44837B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7508F5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ignore</w:t>
            </w:r>
          </w:p>
        </w:tc>
      </w:tr>
      <w:tr w:rsidR="00C70019" w:rsidRPr="00AD521A" w14:paraId="4C4BD2F8" w14:textId="77777777" w:rsidTr="00ED2530">
        <w:tc>
          <w:tcPr>
            <w:tcW w:w="2160" w:type="dxa"/>
          </w:tcPr>
          <w:p w14:paraId="5FB2B8B2" w14:textId="77777777" w:rsidR="00C70019" w:rsidRPr="00AD521A" w:rsidRDefault="00C70019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6646937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5255A0B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4FC2385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7EBA91E" w14:textId="60717558" w:rsidR="00C70019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ins w:id="17" w:author="Ericsson" w:date="2020-02-14T20:20:00Z">
              <w:r>
                <w:rPr>
                  <w:lang w:eastAsia="ja-JP"/>
                </w:rPr>
                <w:t>UE Level NAS-PDU</w:t>
              </w:r>
            </w:ins>
          </w:p>
        </w:tc>
        <w:tc>
          <w:tcPr>
            <w:tcW w:w="1080" w:type="dxa"/>
          </w:tcPr>
          <w:p w14:paraId="76C3AADA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7E6DEC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C70019" w:rsidRPr="00AD521A" w14:paraId="3D6CB268" w14:textId="77777777" w:rsidTr="00ED2530">
        <w:tc>
          <w:tcPr>
            <w:tcW w:w="2160" w:type="dxa"/>
          </w:tcPr>
          <w:p w14:paraId="13E964F0" w14:textId="77777777" w:rsidR="00C70019" w:rsidRPr="00AD521A" w:rsidRDefault="00C70019" w:rsidP="00ED2530">
            <w:pPr>
              <w:pStyle w:val="TAL"/>
              <w:rPr>
                <w:rFonts w:cs="Arial"/>
                <w:b/>
                <w:lang w:eastAsia="ja-JP"/>
              </w:rPr>
            </w:pPr>
            <w:r w:rsidRPr="00AD521A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7BD213CA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4E2CF6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31FA784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06A5E1A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A8DB8C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FB4401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C70019" w:rsidRPr="00AD521A" w14:paraId="70D54DDA" w14:textId="77777777" w:rsidTr="00ED2530">
        <w:tc>
          <w:tcPr>
            <w:tcW w:w="2160" w:type="dxa"/>
          </w:tcPr>
          <w:p w14:paraId="0E0503AB" w14:textId="77777777" w:rsidR="00C70019" w:rsidRPr="00AD521A" w:rsidRDefault="00C70019" w:rsidP="00ED2530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b/>
                <w:lang w:eastAsia="ja-JP"/>
              </w:rPr>
              <w:t>&gt;PDU Session Resource Setup</w:t>
            </w:r>
            <w:r w:rsidRPr="00AD521A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716A8053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9DBC0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AD521A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AD521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400284B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516B363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ECDD9F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3FECB97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C70019" w:rsidRPr="00AD521A" w14:paraId="7D4794D5" w14:textId="77777777" w:rsidTr="00ED2530">
        <w:tc>
          <w:tcPr>
            <w:tcW w:w="2160" w:type="dxa"/>
          </w:tcPr>
          <w:p w14:paraId="4218878D" w14:textId="77777777" w:rsidR="00C70019" w:rsidRPr="00AD521A" w:rsidRDefault="00C70019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421500AB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AC76ECC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FF25750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F0C4B5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B21F31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D63808E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C70019" w:rsidRPr="00AD521A" w14:paraId="364108E0" w14:textId="77777777" w:rsidTr="00ED2530">
        <w:tc>
          <w:tcPr>
            <w:tcW w:w="2160" w:type="dxa"/>
          </w:tcPr>
          <w:p w14:paraId="3E25B9FF" w14:textId="77777777" w:rsidR="00C70019" w:rsidRPr="00AD521A" w:rsidRDefault="00C70019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85D46F9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D78A868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8E1717A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  <w:p w14:paraId="5BCB2B09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1C3EF0AF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A41914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362F43F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C70019" w:rsidRPr="00AD521A" w14:paraId="290A7C07" w14:textId="77777777" w:rsidTr="00ED2530">
        <w:tc>
          <w:tcPr>
            <w:tcW w:w="2160" w:type="dxa"/>
          </w:tcPr>
          <w:p w14:paraId="77FE5A1B" w14:textId="77777777" w:rsidR="00C70019" w:rsidRPr="00AD521A" w:rsidRDefault="00C70019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73D3AAC0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A8C27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8EF6625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532E7933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EC789D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2DBE5C4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C70019" w:rsidRPr="00AD521A" w14:paraId="10FB2CD3" w14:textId="77777777" w:rsidTr="00ED2530">
        <w:tc>
          <w:tcPr>
            <w:tcW w:w="2160" w:type="dxa"/>
          </w:tcPr>
          <w:p w14:paraId="1244DAA2" w14:textId="77777777" w:rsidR="00C70019" w:rsidRPr="00AD521A" w:rsidRDefault="00C70019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</w:tc>
        <w:tc>
          <w:tcPr>
            <w:tcW w:w="1080" w:type="dxa"/>
          </w:tcPr>
          <w:p w14:paraId="76843444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8D6167B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829373C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038EEBC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iCs/>
                <w:lang w:eastAsia="ja-JP"/>
              </w:rPr>
              <w:t xml:space="preserve">Containing the </w:t>
            </w:r>
            <w:r w:rsidRPr="00AD521A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AD521A">
              <w:rPr>
                <w:iCs/>
                <w:lang w:eastAsia="ja-JP"/>
              </w:rPr>
              <w:t xml:space="preserve"> in subclause 9.3.4.1.</w:t>
            </w:r>
          </w:p>
        </w:tc>
        <w:tc>
          <w:tcPr>
            <w:tcW w:w="1080" w:type="dxa"/>
          </w:tcPr>
          <w:p w14:paraId="632B7863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5B662DB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C70019" w:rsidRPr="00AD521A" w14:paraId="6211EBC1" w14:textId="77777777" w:rsidTr="00ED2530">
        <w:tc>
          <w:tcPr>
            <w:tcW w:w="2160" w:type="dxa"/>
          </w:tcPr>
          <w:p w14:paraId="0EF35626" w14:textId="77777777" w:rsidR="00C70019" w:rsidRPr="00AD521A" w:rsidRDefault="00C70019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283CABD3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A988416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8100FF2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B40631F" w14:textId="77777777" w:rsidR="00C70019" w:rsidRPr="00AD521A" w:rsidRDefault="00C70019" w:rsidP="00ED253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0277C8C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E1CA12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</w:tbl>
    <w:p w14:paraId="648E356F" w14:textId="77777777" w:rsidR="00C70019" w:rsidRPr="00AD521A" w:rsidRDefault="00C70019" w:rsidP="00C7001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70019" w:rsidRPr="00AD521A" w14:paraId="148380FA" w14:textId="77777777" w:rsidTr="00ED2530">
        <w:tc>
          <w:tcPr>
            <w:tcW w:w="3528" w:type="dxa"/>
          </w:tcPr>
          <w:p w14:paraId="3EA4D9DC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546B466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C70019" w:rsidRPr="00AD521A" w14:paraId="6454060D" w14:textId="77777777" w:rsidTr="00ED2530">
        <w:tc>
          <w:tcPr>
            <w:tcW w:w="3528" w:type="dxa"/>
          </w:tcPr>
          <w:p w14:paraId="13F7BB15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21D0DA5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06791C82" w14:textId="6A8BA828" w:rsidR="00C70019" w:rsidRDefault="00C70019" w:rsidP="00C70019"/>
    <w:p w14:paraId="585926AE" w14:textId="77777777" w:rsidR="00C70019" w:rsidRPr="00671535" w:rsidRDefault="00C70019" w:rsidP="00C70019">
      <w:pPr>
        <w:rPr>
          <w:color w:val="0070C0"/>
        </w:rPr>
      </w:pPr>
      <w:r w:rsidRPr="00671535">
        <w:rPr>
          <w:color w:val="0070C0"/>
        </w:rPr>
        <w:t>------ Next Change-----</w:t>
      </w:r>
    </w:p>
    <w:p w14:paraId="32431E35" w14:textId="77777777" w:rsidR="00A87636" w:rsidRPr="00AD521A" w:rsidRDefault="00A87636" w:rsidP="00A87636">
      <w:pPr>
        <w:pStyle w:val="Heading4"/>
      </w:pPr>
      <w:bookmarkStart w:id="18" w:name="_Toc20955074"/>
      <w:bookmarkStart w:id="19" w:name="_Toc29503345"/>
      <w:r w:rsidRPr="00AD521A">
        <w:t>9.2.1.3</w:t>
      </w:r>
      <w:r w:rsidRPr="00AD521A">
        <w:tab/>
        <w:t>PDU SESSION RESOURCE RELEASE COMMAND</w:t>
      </w:r>
      <w:bookmarkEnd w:id="18"/>
      <w:bookmarkEnd w:id="19"/>
    </w:p>
    <w:p w14:paraId="53EAB118" w14:textId="77777777" w:rsidR="00A87636" w:rsidRPr="00AD521A" w:rsidRDefault="00A87636" w:rsidP="00A87636">
      <w:r w:rsidRPr="00AD521A">
        <w:t>This message is sent by the AMF and is used to request the NG-RAN node to release already established PDU session resources for a given UE.</w:t>
      </w:r>
    </w:p>
    <w:p w14:paraId="6D98B763" w14:textId="77777777" w:rsidR="00A87636" w:rsidRPr="00AD521A" w:rsidRDefault="00A87636" w:rsidP="00A87636">
      <w:pPr>
        <w:rPr>
          <w:rFonts w:eastAsia="Batang"/>
        </w:rPr>
      </w:pPr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87636" w:rsidRPr="00AD521A" w14:paraId="45461DC0" w14:textId="77777777" w:rsidTr="00ED2530">
        <w:tc>
          <w:tcPr>
            <w:tcW w:w="2160" w:type="dxa"/>
          </w:tcPr>
          <w:p w14:paraId="16C050B8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AE57124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326B29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45F21D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6623DE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7AD39E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151150" w14:textId="77777777" w:rsidR="00A87636" w:rsidRPr="00AD521A" w:rsidRDefault="00A87636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A87636" w:rsidRPr="00AD521A" w14:paraId="427FA852" w14:textId="77777777" w:rsidTr="00ED2530">
        <w:tc>
          <w:tcPr>
            <w:tcW w:w="2160" w:type="dxa"/>
          </w:tcPr>
          <w:p w14:paraId="2DF039F9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3ECDC85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0D4DD11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31ADAA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9E04074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1578FC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CF2307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87636" w:rsidRPr="00AD521A" w14:paraId="74662C46" w14:textId="77777777" w:rsidTr="00ED2530">
        <w:tc>
          <w:tcPr>
            <w:tcW w:w="2160" w:type="dxa"/>
          </w:tcPr>
          <w:p w14:paraId="36693765" w14:textId="77777777" w:rsidR="00A87636" w:rsidRPr="00AD521A" w:rsidRDefault="00A87636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D7EDCDA" w14:textId="77777777" w:rsidR="00A87636" w:rsidRPr="00AD521A" w:rsidRDefault="00A87636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EB9C1F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D10DBB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A0888D0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757126" w14:textId="77777777" w:rsidR="00A87636" w:rsidRPr="00AD521A" w:rsidRDefault="00A87636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82939F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87636" w:rsidRPr="00AD521A" w14:paraId="1BFED1B3" w14:textId="77777777" w:rsidTr="00ED2530">
        <w:tc>
          <w:tcPr>
            <w:tcW w:w="2160" w:type="dxa"/>
          </w:tcPr>
          <w:p w14:paraId="0EBD80C1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RAN</w:t>
            </w:r>
            <w:r w:rsidRPr="00AD521A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7012164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16AB26D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54BC2D0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167D566B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690AD4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D15D8E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87636" w:rsidRPr="00AD521A" w14:paraId="6A4CF1B0" w14:textId="77777777" w:rsidTr="00ED2530">
        <w:tc>
          <w:tcPr>
            <w:tcW w:w="2160" w:type="dxa"/>
          </w:tcPr>
          <w:p w14:paraId="19BF93F3" w14:textId="77777777" w:rsidR="00A87636" w:rsidRPr="00AD521A" w:rsidRDefault="00A87636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659B9589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CC494D2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8DECEB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2BC6C8CA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11C9EC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97C22B9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ignore</w:t>
            </w:r>
          </w:p>
        </w:tc>
      </w:tr>
      <w:tr w:rsidR="00A87636" w:rsidRPr="00AD521A" w14:paraId="741C804E" w14:textId="77777777" w:rsidTr="00ED2530">
        <w:tc>
          <w:tcPr>
            <w:tcW w:w="2160" w:type="dxa"/>
          </w:tcPr>
          <w:p w14:paraId="24E0EF04" w14:textId="77777777" w:rsidR="00A87636" w:rsidRPr="00AD521A" w:rsidRDefault="00A87636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43E2C84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3EA968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F5D25F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77946D4F" w14:textId="1297F003" w:rsidR="00A87636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ins w:id="20" w:author="Ericsson" w:date="2020-02-14T20:31:00Z">
              <w:r>
                <w:rPr>
                  <w:lang w:eastAsia="ja-JP"/>
                </w:rPr>
                <w:t>Session</w:t>
              </w:r>
            </w:ins>
            <w:ins w:id="21" w:author="Ericsson" w:date="2020-02-14T20:20:00Z">
              <w:r w:rsidR="00A87636">
                <w:rPr>
                  <w:lang w:eastAsia="ja-JP"/>
                </w:rPr>
                <w:t xml:space="preserve"> Level NAS-PDU</w:t>
              </w:r>
            </w:ins>
          </w:p>
        </w:tc>
        <w:tc>
          <w:tcPr>
            <w:tcW w:w="1080" w:type="dxa"/>
          </w:tcPr>
          <w:p w14:paraId="143277FF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3234B2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87636" w:rsidRPr="00AD521A" w14:paraId="5824B4EF" w14:textId="77777777" w:rsidTr="00ED2530">
        <w:tc>
          <w:tcPr>
            <w:tcW w:w="2160" w:type="dxa"/>
          </w:tcPr>
          <w:p w14:paraId="0473230E" w14:textId="77777777" w:rsidR="00A87636" w:rsidRPr="00AD521A" w:rsidRDefault="00A87636" w:rsidP="00ED2530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AD521A">
              <w:rPr>
                <w:rFonts w:eastAsia="Batang" w:cs="Arial"/>
                <w:b/>
                <w:lang w:eastAsia="ja-JP"/>
              </w:rPr>
              <w:t>PDU Session Resource to Release List</w:t>
            </w:r>
          </w:p>
        </w:tc>
        <w:tc>
          <w:tcPr>
            <w:tcW w:w="1080" w:type="dxa"/>
          </w:tcPr>
          <w:p w14:paraId="50148728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91F6C7" w14:textId="77777777" w:rsidR="00A87636" w:rsidRPr="00AD521A" w:rsidRDefault="00A87636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0B503B1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B5B5725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2B08F9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04184B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87636" w:rsidRPr="00AD521A" w14:paraId="5DEC49D2" w14:textId="77777777" w:rsidTr="00ED2530">
        <w:tc>
          <w:tcPr>
            <w:tcW w:w="2160" w:type="dxa"/>
          </w:tcPr>
          <w:p w14:paraId="133E1DCD" w14:textId="77777777" w:rsidR="00A87636" w:rsidRPr="00AD521A" w:rsidRDefault="00A87636" w:rsidP="00ED2530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AD521A">
              <w:rPr>
                <w:b/>
                <w:lang w:eastAsia="ja-JP"/>
              </w:rPr>
              <w:t>&gt;PDU Session Resource to Release Item</w:t>
            </w:r>
          </w:p>
        </w:tc>
        <w:tc>
          <w:tcPr>
            <w:tcW w:w="1080" w:type="dxa"/>
          </w:tcPr>
          <w:p w14:paraId="510A074E" w14:textId="77777777" w:rsidR="00A87636" w:rsidRPr="00AD521A" w:rsidDel="00FF5598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C72045" w14:textId="77777777" w:rsidR="00A87636" w:rsidRPr="00AD521A" w:rsidRDefault="00A87636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AD521A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AD521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A2D9DE1" w14:textId="77777777" w:rsidR="00A87636" w:rsidRPr="00AD521A" w:rsidDel="00FF5598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30E9E07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D12B7E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D7E360D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87636" w:rsidRPr="00AD521A" w14:paraId="62EB62BA" w14:textId="77777777" w:rsidTr="00ED2530">
        <w:tc>
          <w:tcPr>
            <w:tcW w:w="2160" w:type="dxa"/>
          </w:tcPr>
          <w:p w14:paraId="4CD8D781" w14:textId="77777777" w:rsidR="00A87636" w:rsidRPr="00AD521A" w:rsidRDefault="00A87636" w:rsidP="00ED253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AD521A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5D03E04" w14:textId="77777777" w:rsidR="00A87636" w:rsidRPr="00AD521A" w:rsidDel="00FF5598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E7E43E" w14:textId="77777777" w:rsidR="00A87636" w:rsidRPr="00AD521A" w:rsidRDefault="00A87636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B2BC843" w14:textId="77777777" w:rsidR="00A87636" w:rsidRPr="00AD521A" w:rsidDel="00FF5598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SimSun" w:cs="Arial"/>
                <w:lang w:eastAsia="zh-CN"/>
              </w:rPr>
              <w:t>9.3.1.50</w:t>
            </w:r>
          </w:p>
        </w:tc>
        <w:tc>
          <w:tcPr>
            <w:tcW w:w="1728" w:type="dxa"/>
          </w:tcPr>
          <w:p w14:paraId="49AE6C7C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84A916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3579B3D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87636" w:rsidRPr="00AD521A" w14:paraId="53A0C5C6" w14:textId="77777777" w:rsidTr="00ED2530">
        <w:tc>
          <w:tcPr>
            <w:tcW w:w="2160" w:type="dxa"/>
          </w:tcPr>
          <w:p w14:paraId="7B37652A" w14:textId="77777777" w:rsidR="00A87636" w:rsidRPr="00AD521A" w:rsidRDefault="00A87636" w:rsidP="00ED253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AD521A">
              <w:rPr>
                <w:lang w:eastAsia="ja-JP"/>
              </w:rPr>
              <w:t>&gt;&gt;PDU Session Resource Release Command Transfer</w:t>
            </w:r>
          </w:p>
        </w:tc>
        <w:tc>
          <w:tcPr>
            <w:tcW w:w="1080" w:type="dxa"/>
          </w:tcPr>
          <w:p w14:paraId="1730F62B" w14:textId="77777777" w:rsidR="00A87636" w:rsidRPr="00AD521A" w:rsidDel="00FF5598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60977A" w14:textId="77777777" w:rsidR="00A87636" w:rsidRPr="00AD521A" w:rsidRDefault="00A87636" w:rsidP="00ED2530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30A00494" w14:textId="77777777" w:rsidR="00A87636" w:rsidRPr="00AD521A" w:rsidDel="00FF5598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1728" w:type="dxa"/>
          </w:tcPr>
          <w:p w14:paraId="05DC72C4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iCs/>
                <w:lang w:eastAsia="ja-JP"/>
              </w:rPr>
              <w:t xml:space="preserve">Containing the </w:t>
            </w:r>
            <w:r w:rsidRPr="00AD521A">
              <w:rPr>
                <w:rFonts w:cs="Arial"/>
                <w:bCs/>
                <w:i/>
                <w:iCs/>
                <w:lang w:eastAsia="ja-JP"/>
              </w:rPr>
              <w:t>PDU Session Resource Release Command Transfer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AD521A">
              <w:rPr>
                <w:iCs/>
                <w:lang w:eastAsia="ja-JP"/>
              </w:rPr>
              <w:t xml:space="preserve"> specified in subclause 9.3.4.12.</w:t>
            </w:r>
          </w:p>
        </w:tc>
        <w:tc>
          <w:tcPr>
            <w:tcW w:w="1080" w:type="dxa"/>
          </w:tcPr>
          <w:p w14:paraId="752B8A3D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263397A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59D02F92" w14:textId="77777777" w:rsidR="00A87636" w:rsidRPr="00AD521A" w:rsidRDefault="00A87636" w:rsidP="00A87636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87636" w:rsidRPr="00AD521A" w14:paraId="6D124890" w14:textId="77777777" w:rsidTr="00ED2530">
        <w:tc>
          <w:tcPr>
            <w:tcW w:w="3528" w:type="dxa"/>
          </w:tcPr>
          <w:p w14:paraId="22BDCA6F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60BC85B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A87636" w:rsidRPr="00AD521A" w14:paraId="77D8846C" w14:textId="77777777" w:rsidTr="00ED2530">
        <w:tc>
          <w:tcPr>
            <w:tcW w:w="3528" w:type="dxa"/>
          </w:tcPr>
          <w:p w14:paraId="71769FAA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6ED83790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85D1FD7" w14:textId="77777777" w:rsidR="00A87636" w:rsidRPr="00AD521A" w:rsidRDefault="00A87636" w:rsidP="00A87636"/>
    <w:p w14:paraId="4858D1E6" w14:textId="77777777" w:rsidR="001E2222" w:rsidRPr="00671535" w:rsidRDefault="001E2222" w:rsidP="001E2222">
      <w:pPr>
        <w:rPr>
          <w:color w:val="0070C0"/>
        </w:rPr>
      </w:pPr>
      <w:r w:rsidRPr="00671535">
        <w:rPr>
          <w:color w:val="0070C0"/>
        </w:rPr>
        <w:t>------ Next Change-----</w:t>
      </w:r>
    </w:p>
    <w:p w14:paraId="704D1F07" w14:textId="77777777" w:rsidR="00A11B40" w:rsidRPr="00AD521A" w:rsidRDefault="00A11B40" w:rsidP="00A11B40">
      <w:pPr>
        <w:pStyle w:val="Heading4"/>
      </w:pPr>
      <w:bookmarkStart w:id="22" w:name="_Toc20955076"/>
      <w:bookmarkStart w:id="23" w:name="_Toc29503347"/>
      <w:r w:rsidRPr="00AD521A">
        <w:t>9.2.1.5</w:t>
      </w:r>
      <w:r w:rsidRPr="00AD521A">
        <w:tab/>
        <w:t>PDU SESSION RESOURCE MODIFY REQUEST</w:t>
      </w:r>
      <w:bookmarkEnd w:id="22"/>
      <w:bookmarkEnd w:id="23"/>
    </w:p>
    <w:p w14:paraId="59AC3F09" w14:textId="77777777" w:rsidR="00A11B40" w:rsidRPr="00AD521A" w:rsidRDefault="00A11B40" w:rsidP="00A11B40">
      <w:r w:rsidRPr="00AD521A">
        <w:t>This message is sent by the AMF and is used to request the NG-RAN node to enable modifications of already established PDU session resources for a given UE.</w:t>
      </w:r>
    </w:p>
    <w:p w14:paraId="3FFB20E6" w14:textId="77777777" w:rsidR="00A11B40" w:rsidRPr="00AD521A" w:rsidRDefault="00A11B40" w:rsidP="00A11B40">
      <w:pPr>
        <w:rPr>
          <w:rFonts w:eastAsia="Batang"/>
        </w:rPr>
      </w:pPr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1B40" w:rsidRPr="00AD521A" w14:paraId="4D988EEC" w14:textId="77777777" w:rsidTr="00ED2530">
        <w:tc>
          <w:tcPr>
            <w:tcW w:w="2160" w:type="dxa"/>
          </w:tcPr>
          <w:p w14:paraId="2029EF39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CB251E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35BA759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2FC4B2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999F74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870738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2CE6A1" w14:textId="77777777" w:rsidR="00A11B40" w:rsidRPr="00AD521A" w:rsidRDefault="00A11B40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A11B40" w:rsidRPr="00AD521A" w14:paraId="2788A25F" w14:textId="77777777" w:rsidTr="00ED2530">
        <w:tc>
          <w:tcPr>
            <w:tcW w:w="2160" w:type="dxa"/>
          </w:tcPr>
          <w:p w14:paraId="70AFC4CE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1E0135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211728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4824F9F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635446E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8EF63E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8990E6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11B40" w:rsidRPr="00AD521A" w14:paraId="26FA2851" w14:textId="77777777" w:rsidTr="00ED2530">
        <w:tc>
          <w:tcPr>
            <w:tcW w:w="2160" w:type="dxa"/>
          </w:tcPr>
          <w:p w14:paraId="3FC9CFAF" w14:textId="77777777" w:rsidR="00A11B40" w:rsidRPr="00AD521A" w:rsidRDefault="00A11B40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C3136C1" w14:textId="77777777" w:rsidR="00A11B40" w:rsidRPr="00AD521A" w:rsidRDefault="00A11B40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0E5D35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1AA4F5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236F14B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D39D1E" w14:textId="77777777" w:rsidR="00A11B40" w:rsidRPr="00AD521A" w:rsidRDefault="00A11B40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3F5DB0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11B40" w:rsidRPr="00AD521A" w14:paraId="219B244B" w14:textId="77777777" w:rsidTr="00ED2530">
        <w:tc>
          <w:tcPr>
            <w:tcW w:w="2160" w:type="dxa"/>
          </w:tcPr>
          <w:p w14:paraId="65E97D2C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RAN</w:t>
            </w:r>
            <w:r w:rsidRPr="00AD521A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973E158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98B712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6B42007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73D9B5D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7E0B11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7B3B34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11B40" w:rsidRPr="00AD521A" w14:paraId="558A7815" w14:textId="77777777" w:rsidTr="00ED2530">
        <w:tc>
          <w:tcPr>
            <w:tcW w:w="2160" w:type="dxa"/>
          </w:tcPr>
          <w:p w14:paraId="57CC0D7D" w14:textId="77777777" w:rsidR="00A11B40" w:rsidRPr="00AD521A" w:rsidRDefault="00A11B40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4A2E4FBF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6DB63C55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3582F1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36ED06FB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31A434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1752148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ignore</w:t>
            </w:r>
          </w:p>
        </w:tc>
      </w:tr>
      <w:tr w:rsidR="00A11B40" w:rsidRPr="00AD521A" w14:paraId="18E25F76" w14:textId="77777777" w:rsidTr="00ED2530">
        <w:tc>
          <w:tcPr>
            <w:tcW w:w="2160" w:type="dxa"/>
          </w:tcPr>
          <w:p w14:paraId="3C2DAEEC" w14:textId="77777777" w:rsidR="00A11B40" w:rsidRPr="00AD521A" w:rsidRDefault="00A11B40" w:rsidP="00ED2530">
            <w:pPr>
              <w:pStyle w:val="TAL"/>
              <w:rPr>
                <w:rFonts w:cs="Arial"/>
                <w:b/>
                <w:lang w:eastAsia="ja-JP"/>
              </w:rPr>
            </w:pPr>
            <w:r w:rsidRPr="00AD521A">
              <w:rPr>
                <w:rFonts w:cs="Arial"/>
                <w:b/>
                <w:bCs/>
                <w:iCs/>
                <w:lang w:eastAsia="ja-JP"/>
              </w:rPr>
              <w:t>PDU Session Resource Modify Request List</w:t>
            </w:r>
          </w:p>
        </w:tc>
        <w:tc>
          <w:tcPr>
            <w:tcW w:w="1080" w:type="dxa"/>
          </w:tcPr>
          <w:p w14:paraId="3F9C5FC9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1389DE" w14:textId="77777777" w:rsidR="00A11B40" w:rsidRPr="00AD521A" w:rsidRDefault="00A11B40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19D0069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F25923D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67FCAE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55AD33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11B40" w:rsidRPr="00AD521A" w14:paraId="1A4648EA" w14:textId="77777777" w:rsidTr="00ED2530">
        <w:tc>
          <w:tcPr>
            <w:tcW w:w="2160" w:type="dxa"/>
          </w:tcPr>
          <w:p w14:paraId="3F74F4DA" w14:textId="77777777" w:rsidR="00A11B40" w:rsidRPr="00AD521A" w:rsidRDefault="00A11B40" w:rsidP="00ED2530">
            <w:pPr>
              <w:pStyle w:val="TAL"/>
              <w:ind w:left="72"/>
              <w:rPr>
                <w:rFonts w:cs="Arial"/>
                <w:b/>
                <w:bCs/>
                <w:iCs/>
                <w:lang w:eastAsia="ja-JP"/>
              </w:rPr>
            </w:pPr>
            <w:r w:rsidRPr="00AD521A">
              <w:rPr>
                <w:rFonts w:eastAsia="SimSun" w:cs="Arial" w:hint="eastAsia"/>
                <w:b/>
                <w:bCs/>
                <w:iCs/>
                <w:lang w:eastAsia="zh-CN"/>
              </w:rPr>
              <w:t>&gt;</w:t>
            </w:r>
            <w:r w:rsidRPr="00AD521A">
              <w:rPr>
                <w:rFonts w:cs="Arial"/>
                <w:b/>
                <w:bCs/>
                <w:iCs/>
                <w:lang w:eastAsia="ja-JP"/>
              </w:rPr>
              <w:t xml:space="preserve">PDU Session Resource </w:t>
            </w:r>
            <w:r w:rsidRPr="00AD521A">
              <w:rPr>
                <w:rFonts w:cs="Arial" w:hint="eastAsia"/>
                <w:b/>
                <w:bCs/>
                <w:iCs/>
                <w:lang w:eastAsia="ja-JP"/>
              </w:rPr>
              <w:t>Modify Request</w:t>
            </w:r>
            <w:r w:rsidRPr="00AD521A">
              <w:rPr>
                <w:rFonts w:cs="Arial"/>
                <w:b/>
                <w:bCs/>
                <w:iCs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04E237E0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863655" w14:textId="77777777" w:rsidR="00A11B40" w:rsidRPr="00AD521A" w:rsidRDefault="00A11B40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maxnoofPDUSessions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8DF504B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A1818FF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83E0FA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35AB7B5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11B40" w:rsidRPr="00AD521A" w14:paraId="4A496DC6" w14:textId="77777777" w:rsidTr="00ED2530">
        <w:tc>
          <w:tcPr>
            <w:tcW w:w="2160" w:type="dxa"/>
          </w:tcPr>
          <w:p w14:paraId="1567E84A" w14:textId="77777777" w:rsidR="00A11B40" w:rsidRPr="00AD521A" w:rsidRDefault="00A11B40" w:rsidP="00ED2530">
            <w:pPr>
              <w:pStyle w:val="TAL"/>
              <w:ind w:left="162"/>
              <w:rPr>
                <w:rFonts w:cs="Arial"/>
                <w:b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4E4729F6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219C5C" w14:textId="77777777" w:rsidR="00A11B40" w:rsidRPr="00AD521A" w:rsidRDefault="00A11B40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3782EAA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64A32744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26511D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302B793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11B40" w:rsidRPr="00AD521A" w14:paraId="36227170" w14:textId="77777777" w:rsidTr="00ED2530">
        <w:tc>
          <w:tcPr>
            <w:tcW w:w="2160" w:type="dxa"/>
          </w:tcPr>
          <w:p w14:paraId="7E052A01" w14:textId="77777777" w:rsidR="00A11B40" w:rsidRPr="00AD521A" w:rsidRDefault="00A11B40" w:rsidP="00ED2530">
            <w:pPr>
              <w:pStyle w:val="TAL"/>
              <w:ind w:left="162"/>
              <w:rPr>
                <w:rFonts w:cs="Arial"/>
                <w:b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&gt;&gt;NAS-PDU</w:t>
            </w:r>
          </w:p>
        </w:tc>
        <w:tc>
          <w:tcPr>
            <w:tcW w:w="1080" w:type="dxa"/>
          </w:tcPr>
          <w:p w14:paraId="272969D7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ACE3225" w14:textId="77777777" w:rsidR="00A11B40" w:rsidRPr="00AD521A" w:rsidRDefault="00A11B40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366BBDD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741E208" w14:textId="4B6B99A4" w:rsidR="00A11B40" w:rsidRPr="00AD521A" w:rsidRDefault="00B23C37" w:rsidP="00ED2530">
            <w:pPr>
              <w:pStyle w:val="TAL"/>
              <w:rPr>
                <w:rFonts w:cs="Arial"/>
                <w:lang w:eastAsia="ja-JP"/>
              </w:rPr>
            </w:pPr>
            <w:ins w:id="24" w:author="Ericsson" w:date="2020-02-14T20:32:00Z">
              <w:r>
                <w:rPr>
                  <w:lang w:eastAsia="ja-JP"/>
                </w:rPr>
                <w:t>Session</w:t>
              </w:r>
            </w:ins>
            <w:ins w:id="25" w:author="Ericsson" w:date="2020-02-14T20:31:00Z">
              <w:r>
                <w:rPr>
                  <w:lang w:eastAsia="ja-JP"/>
                </w:rPr>
                <w:t xml:space="preserve"> Level NAS-PDU</w:t>
              </w:r>
            </w:ins>
          </w:p>
        </w:tc>
        <w:tc>
          <w:tcPr>
            <w:tcW w:w="1080" w:type="dxa"/>
          </w:tcPr>
          <w:p w14:paraId="25891118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6618470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11B40" w:rsidRPr="00AD521A" w14:paraId="3B21C125" w14:textId="77777777" w:rsidTr="00ED2530">
        <w:tc>
          <w:tcPr>
            <w:tcW w:w="2160" w:type="dxa"/>
          </w:tcPr>
          <w:p w14:paraId="6266AABB" w14:textId="77777777" w:rsidR="00A11B40" w:rsidRPr="00AD521A" w:rsidRDefault="00A11B40" w:rsidP="00ED2530">
            <w:pPr>
              <w:pStyle w:val="TAL"/>
              <w:ind w:left="162"/>
              <w:rPr>
                <w:rFonts w:cs="Arial"/>
                <w:b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 xml:space="preserve">&gt;&gt;PDU Session Resource </w:t>
            </w:r>
            <w:r w:rsidRPr="00AD521A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Request Transfer </w:t>
            </w:r>
          </w:p>
        </w:tc>
        <w:tc>
          <w:tcPr>
            <w:tcW w:w="1080" w:type="dxa"/>
          </w:tcPr>
          <w:p w14:paraId="17B0A7FF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SimSun" w:cs="Arial"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6F298FDD" w14:textId="77777777" w:rsidR="00A11B40" w:rsidRPr="00AD521A" w:rsidRDefault="00A11B40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8811443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AF3154B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iCs/>
                <w:lang w:eastAsia="ja-JP"/>
              </w:rPr>
              <w:t xml:space="preserve">Containing the </w:t>
            </w:r>
            <w:r w:rsidRPr="00AD521A">
              <w:rPr>
                <w:rFonts w:cs="Arial"/>
                <w:bCs/>
                <w:i/>
                <w:iCs/>
                <w:lang w:eastAsia="ja-JP"/>
              </w:rPr>
              <w:t>PDU Session Resource Modify Request Transfer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AD521A">
              <w:rPr>
                <w:iCs/>
                <w:lang w:eastAsia="ja-JP"/>
              </w:rPr>
              <w:t xml:space="preserve"> specified in subclause 9.3.4.3.</w:t>
            </w:r>
          </w:p>
        </w:tc>
        <w:tc>
          <w:tcPr>
            <w:tcW w:w="1080" w:type="dxa"/>
          </w:tcPr>
          <w:p w14:paraId="5A84DEF9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66AD2B2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11B40" w:rsidRPr="00AD521A" w14:paraId="79F44021" w14:textId="77777777" w:rsidTr="00ED2530">
        <w:tc>
          <w:tcPr>
            <w:tcW w:w="2160" w:type="dxa"/>
          </w:tcPr>
          <w:p w14:paraId="18FB710D" w14:textId="77777777" w:rsidR="00A11B40" w:rsidRPr="00AD521A" w:rsidRDefault="00A11B40" w:rsidP="00ED2530">
            <w:pPr>
              <w:pStyle w:val="TAL"/>
              <w:ind w:left="162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012CB394" w14:textId="77777777" w:rsidR="00A11B40" w:rsidRPr="00AD521A" w:rsidRDefault="00A11B40" w:rsidP="00ED2530">
            <w:pPr>
              <w:pStyle w:val="TAL"/>
              <w:rPr>
                <w:rFonts w:eastAsia="SimSun" w:cs="Arial"/>
                <w:lang w:eastAsia="zh-CN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AF1DC8E" w14:textId="77777777" w:rsidR="00A11B40" w:rsidRPr="00AD521A" w:rsidRDefault="00A11B40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BA6F860" w14:textId="77777777" w:rsidR="00A11B40" w:rsidRPr="00AD521A" w:rsidRDefault="00A11B40" w:rsidP="00ED253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6F93301C" w14:textId="77777777" w:rsidR="00A11B40" w:rsidRPr="00AD521A" w:rsidRDefault="00A11B40" w:rsidP="00ED253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CA99153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eastAsia="SimSun"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0391C02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eastAsia="SimSun" w:cs="Arial" w:hint="eastAsia"/>
                <w:lang w:eastAsia="zh-CN"/>
              </w:rPr>
              <w:t>reject</w:t>
            </w:r>
          </w:p>
        </w:tc>
      </w:tr>
    </w:tbl>
    <w:p w14:paraId="2A4D362A" w14:textId="77777777" w:rsidR="00A11B40" w:rsidRPr="00AD521A" w:rsidRDefault="00A11B40" w:rsidP="00A11B4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11B40" w:rsidRPr="00AD521A" w14:paraId="52151974" w14:textId="77777777" w:rsidTr="00ED2530">
        <w:tc>
          <w:tcPr>
            <w:tcW w:w="3528" w:type="dxa"/>
          </w:tcPr>
          <w:p w14:paraId="6F23AC9E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6A20E8D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A11B40" w:rsidRPr="00AD521A" w14:paraId="277E27A0" w14:textId="77777777" w:rsidTr="00ED2530">
        <w:tc>
          <w:tcPr>
            <w:tcW w:w="3528" w:type="dxa"/>
          </w:tcPr>
          <w:p w14:paraId="0E7E5601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1FB61631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 xml:space="preserve">Maximum no. of PDU sessions allowed towards one UE. Value is </w:t>
            </w:r>
            <w:r w:rsidRPr="00AD521A">
              <w:rPr>
                <w:rFonts w:eastAsia="SimSun"/>
                <w:lang w:eastAsia="zh-CN"/>
              </w:rPr>
              <w:t>256</w:t>
            </w:r>
            <w:r w:rsidRPr="00AD521A">
              <w:rPr>
                <w:lang w:eastAsia="ja-JP"/>
              </w:rPr>
              <w:t>.</w:t>
            </w:r>
          </w:p>
        </w:tc>
      </w:tr>
    </w:tbl>
    <w:p w14:paraId="2DC2E617" w14:textId="77777777" w:rsidR="00A11B40" w:rsidRPr="00AD521A" w:rsidRDefault="00A11B40" w:rsidP="00A11B40"/>
    <w:p w14:paraId="0ABEE4B8" w14:textId="77777777" w:rsidR="00C70019" w:rsidRPr="00AD521A" w:rsidRDefault="00C70019" w:rsidP="00C70019"/>
    <w:p w14:paraId="7F284543" w14:textId="54257F9E" w:rsidR="00C70019" w:rsidRDefault="007E7A45" w:rsidP="007E7A45">
      <w:pPr>
        <w:rPr>
          <w:color w:val="0070C0"/>
        </w:rPr>
      </w:pPr>
      <w:r w:rsidRPr="00671535">
        <w:rPr>
          <w:color w:val="0070C0"/>
        </w:rPr>
        <w:lastRenderedPageBreak/>
        <w:t>------ Next Change-----</w:t>
      </w:r>
    </w:p>
    <w:p w14:paraId="3D9DBC12" w14:textId="77777777" w:rsidR="00294E73" w:rsidRPr="007E7A45" w:rsidRDefault="00294E73" w:rsidP="007E7A45">
      <w:pPr>
        <w:rPr>
          <w:color w:val="0070C0"/>
        </w:rPr>
      </w:pPr>
    </w:p>
    <w:p w14:paraId="2C09426D" w14:textId="1B53F69A" w:rsidR="002F3A73" w:rsidRPr="00AD521A" w:rsidRDefault="002F3A73" w:rsidP="002F3A73">
      <w:pPr>
        <w:pStyle w:val="Heading4"/>
        <w:rPr>
          <w:lang w:eastAsia="zh-CN"/>
        </w:rPr>
      </w:pPr>
      <w:r w:rsidRPr="00AD521A">
        <w:t>9.</w:t>
      </w:r>
      <w:r w:rsidRPr="00AD521A">
        <w:rPr>
          <w:lang w:eastAsia="zh-CN"/>
        </w:rPr>
        <w:t>2.2.1</w:t>
      </w:r>
      <w:r w:rsidRPr="00AD521A">
        <w:tab/>
      </w:r>
      <w:bookmarkEnd w:id="5"/>
      <w:r w:rsidRPr="00AD521A">
        <w:rPr>
          <w:lang w:eastAsia="zh-CN"/>
        </w:rPr>
        <w:t>INITIAL CONTEXT SETUP REQUEST</w:t>
      </w:r>
      <w:bookmarkEnd w:id="6"/>
      <w:bookmarkEnd w:id="7"/>
    </w:p>
    <w:p w14:paraId="7A4626A9" w14:textId="77777777" w:rsidR="002F3A73" w:rsidRPr="00AD521A" w:rsidRDefault="002F3A73" w:rsidP="002F3A73">
      <w:pPr>
        <w:rPr>
          <w:rFonts w:eastAsia="Batang"/>
        </w:rPr>
      </w:pPr>
      <w:r w:rsidRPr="00AD521A">
        <w:t>This message is sent by the AMF to request the setup of a UE context.</w:t>
      </w:r>
    </w:p>
    <w:p w14:paraId="70462424" w14:textId="77777777" w:rsidR="002F3A73" w:rsidRPr="00AD521A" w:rsidRDefault="002F3A73" w:rsidP="002F3A73"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F3A73" w:rsidRPr="00AD521A" w14:paraId="6E2AEFD9" w14:textId="77777777" w:rsidTr="00ED2530">
        <w:tc>
          <w:tcPr>
            <w:tcW w:w="2160" w:type="dxa"/>
          </w:tcPr>
          <w:p w14:paraId="4DE577EE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736D33A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D525C3F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BA9A040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575760B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3E3FB7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1F2067" w14:textId="77777777" w:rsidR="002F3A73" w:rsidRPr="00AD521A" w:rsidRDefault="002F3A73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2F3A73" w:rsidRPr="00AD521A" w14:paraId="4215E664" w14:textId="77777777" w:rsidTr="00ED2530">
        <w:tc>
          <w:tcPr>
            <w:tcW w:w="2160" w:type="dxa"/>
          </w:tcPr>
          <w:p w14:paraId="00404F46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E2DD239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E6AB79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4D363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725E687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0976FA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261590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2F66B5DE" w14:textId="77777777" w:rsidTr="00ED2530">
        <w:tc>
          <w:tcPr>
            <w:tcW w:w="2160" w:type="dxa"/>
          </w:tcPr>
          <w:p w14:paraId="5D346331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DCE38FA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B6C910F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05B5C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191C7302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74DF2D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A2BE2D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346868BA" w14:textId="77777777" w:rsidTr="00ED2530">
        <w:tc>
          <w:tcPr>
            <w:tcW w:w="2160" w:type="dxa"/>
          </w:tcPr>
          <w:p w14:paraId="125BC03F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4EAE602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286D29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4A9C7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E623DE1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ECABBF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856B0B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146B21ED" w14:textId="77777777" w:rsidTr="00ED2530">
        <w:tc>
          <w:tcPr>
            <w:tcW w:w="2160" w:type="dxa"/>
          </w:tcPr>
          <w:p w14:paraId="24867858" w14:textId="77777777" w:rsidR="002F3A73" w:rsidRPr="00AD521A" w:rsidRDefault="002F3A73" w:rsidP="00ED253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55C39A77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C09A08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60E21E" w14:textId="77777777" w:rsidR="002F3A73" w:rsidRPr="00AD521A" w:rsidRDefault="002F3A73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AMF Name</w:t>
            </w:r>
          </w:p>
          <w:p w14:paraId="27CF68C6" w14:textId="77777777" w:rsidR="002F3A73" w:rsidRPr="00AD521A" w:rsidRDefault="002F3A73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5AF33F8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D928CF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FF7652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2316859F" w14:textId="77777777" w:rsidTr="00ED2530">
        <w:tc>
          <w:tcPr>
            <w:tcW w:w="2160" w:type="dxa"/>
          </w:tcPr>
          <w:p w14:paraId="6D01376B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62B7F828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C-</w:t>
            </w:r>
            <w:proofErr w:type="spellStart"/>
            <w:r w:rsidRPr="00AD521A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46B8132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C3022E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3A3757B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2D8389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1C2079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453C0B6F" w14:textId="77777777" w:rsidTr="00ED2530">
        <w:tc>
          <w:tcPr>
            <w:tcW w:w="2160" w:type="dxa"/>
          </w:tcPr>
          <w:p w14:paraId="3210D910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4B640C69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83CEA91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FF8F06" w14:textId="77777777" w:rsidR="002F3A73" w:rsidRPr="00AD521A" w:rsidRDefault="002F3A73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</w:t>
            </w:r>
            <w:r w:rsidRPr="00AD521A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6E1EA48E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9BD173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BEF7F9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5E4F0051" w14:textId="77777777" w:rsidTr="00ED2530">
        <w:tc>
          <w:tcPr>
            <w:tcW w:w="2160" w:type="dxa"/>
          </w:tcPr>
          <w:p w14:paraId="2B8F8475" w14:textId="77777777" w:rsidR="002F3A73" w:rsidRPr="00AD521A" w:rsidRDefault="002F3A73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3BD93BE5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7DB8D4C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C84C90" w14:textId="77777777" w:rsidR="002F3A73" w:rsidRPr="00AD521A" w:rsidRDefault="002F3A73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0B2E13BF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B83B4A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C74281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32F3C7FE" w14:textId="77777777" w:rsidTr="00ED2530">
        <w:tc>
          <w:tcPr>
            <w:tcW w:w="2160" w:type="dxa"/>
          </w:tcPr>
          <w:p w14:paraId="17CC0FC6" w14:textId="77777777" w:rsidR="002F3A73" w:rsidRPr="00AD521A" w:rsidRDefault="002F3A73" w:rsidP="00ED2530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AD521A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0A85EB6F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4EA5C642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8B3B00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0743B5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15EAD8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DF6A0A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70505FF4" w14:textId="77777777" w:rsidTr="00ED2530">
        <w:tc>
          <w:tcPr>
            <w:tcW w:w="2160" w:type="dxa"/>
          </w:tcPr>
          <w:p w14:paraId="4D4C2441" w14:textId="77777777" w:rsidR="002F3A73" w:rsidRPr="00AD521A" w:rsidRDefault="002F3A73" w:rsidP="00ED2530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b/>
                <w:lang w:eastAsia="ja-JP"/>
              </w:rPr>
              <w:t>&gt;PDU Session Resource Setup</w:t>
            </w:r>
            <w:r w:rsidRPr="00AD521A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7D17A84D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A0983F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AD521A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AD521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EFD6F8C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BAD0C59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BF9EE7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A3FE567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F3A73" w:rsidRPr="00AD521A" w14:paraId="0A77050D" w14:textId="77777777" w:rsidTr="00ED2530">
        <w:tc>
          <w:tcPr>
            <w:tcW w:w="2160" w:type="dxa"/>
          </w:tcPr>
          <w:p w14:paraId="567E150A" w14:textId="77777777" w:rsidR="002F3A73" w:rsidRPr="00AD521A" w:rsidRDefault="002F3A73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DFA1526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E0A1797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437CBF5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0B983027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7BF9D8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72CBDB7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F3A73" w:rsidRPr="00AD521A" w14:paraId="5E57142D" w14:textId="77777777" w:rsidTr="00ED2530">
        <w:tc>
          <w:tcPr>
            <w:tcW w:w="2160" w:type="dxa"/>
          </w:tcPr>
          <w:p w14:paraId="13098909" w14:textId="77777777" w:rsidR="002F3A73" w:rsidRPr="00AD521A" w:rsidRDefault="002F3A73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6FDAD26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C73CE5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E77F7EE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  <w:p w14:paraId="6B6F3E06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5AB60D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AF1144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9362C87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F3A73" w:rsidRPr="00AD521A" w14:paraId="25977189" w14:textId="77777777" w:rsidTr="00ED2530">
        <w:tc>
          <w:tcPr>
            <w:tcW w:w="2160" w:type="dxa"/>
          </w:tcPr>
          <w:p w14:paraId="4DADFA15" w14:textId="77777777" w:rsidR="002F3A73" w:rsidRPr="00AD521A" w:rsidRDefault="002F3A73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265FDB83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74E8F0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E190972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718C0E1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06551D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EFC06A2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F3A73" w:rsidRPr="00AD521A" w14:paraId="0FC33E9B" w14:textId="77777777" w:rsidTr="00ED2530">
        <w:tc>
          <w:tcPr>
            <w:tcW w:w="2160" w:type="dxa"/>
          </w:tcPr>
          <w:p w14:paraId="3DEB51D6" w14:textId="77777777" w:rsidR="002F3A73" w:rsidRPr="00AD521A" w:rsidRDefault="002F3A73" w:rsidP="00ED253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07AF5A02" w14:textId="77777777" w:rsidR="002F3A73" w:rsidRPr="00AD521A" w:rsidRDefault="002F3A73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80" w:type="dxa"/>
          </w:tcPr>
          <w:p w14:paraId="6D1CBB57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4BF6CA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747525D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62F8F5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iCs/>
                <w:lang w:eastAsia="ja-JP"/>
              </w:rPr>
              <w:t xml:space="preserve">Containing the </w:t>
            </w:r>
            <w:r w:rsidRPr="00AD521A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AD521A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99B712C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B517A07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F3A73" w:rsidRPr="00AD521A" w14:paraId="6D9479A9" w14:textId="77777777" w:rsidTr="00ED2530">
        <w:tc>
          <w:tcPr>
            <w:tcW w:w="2160" w:type="dxa"/>
          </w:tcPr>
          <w:p w14:paraId="50456E8A" w14:textId="77777777" w:rsidR="002F3A73" w:rsidRPr="00AD521A" w:rsidRDefault="002F3A73" w:rsidP="00ED253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12AE80BF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8DE658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DCA9856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0042D0F8" w14:textId="77777777" w:rsidR="002F3A73" w:rsidRPr="00AD521A" w:rsidRDefault="002F3A73" w:rsidP="00ED2530">
            <w:pPr>
              <w:pStyle w:val="TAL"/>
              <w:rPr>
                <w:iCs/>
                <w:lang w:eastAsia="ja-JP"/>
              </w:rPr>
            </w:pPr>
            <w:r w:rsidRPr="00AD521A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1E5776A3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6F1C11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489D3FB5" w14:textId="77777777" w:rsidTr="00ED2530">
        <w:tc>
          <w:tcPr>
            <w:tcW w:w="2160" w:type="dxa"/>
          </w:tcPr>
          <w:p w14:paraId="740C3F27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14DFB7A0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9443B9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F6FECE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3599DC35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A1C002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4FF600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082E9BB6" w14:textId="77777777" w:rsidTr="00ED2530">
        <w:tc>
          <w:tcPr>
            <w:tcW w:w="2160" w:type="dxa"/>
          </w:tcPr>
          <w:p w14:paraId="53A1D732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02C98E35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61301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7EBBF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48FE133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3418E5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ABE2F5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0FBB6604" w14:textId="77777777" w:rsidTr="00ED2530">
        <w:tc>
          <w:tcPr>
            <w:tcW w:w="2160" w:type="dxa"/>
          </w:tcPr>
          <w:p w14:paraId="7F184C43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62329A8D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6008EF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43A060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7A6C5DC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55E858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BF3E07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6B96513D" w14:textId="77777777" w:rsidTr="00ED2530">
        <w:tc>
          <w:tcPr>
            <w:tcW w:w="2160" w:type="dxa"/>
          </w:tcPr>
          <w:p w14:paraId="23456845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38BDD71D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5F24847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ACBB65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141F0CB0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3670B1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8DE4FA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685CE9A9" w14:textId="77777777" w:rsidTr="00ED2530">
        <w:tc>
          <w:tcPr>
            <w:tcW w:w="2160" w:type="dxa"/>
          </w:tcPr>
          <w:p w14:paraId="00B78C46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1C8CF754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6F9173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FBE204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661ABDE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F4D3FD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754ECE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1358B56D" w14:textId="77777777" w:rsidTr="00ED2530">
        <w:tc>
          <w:tcPr>
            <w:tcW w:w="2160" w:type="dxa"/>
          </w:tcPr>
          <w:p w14:paraId="4F7CD468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t>Index to RAT/Frequency Selection</w:t>
            </w:r>
            <w:r w:rsidRPr="00AD521A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02ED75B9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C9E8CF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F54CA7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038A9264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1EB322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CB1105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12B0AD52" w14:textId="77777777" w:rsidTr="00ED2530">
        <w:tc>
          <w:tcPr>
            <w:tcW w:w="2160" w:type="dxa"/>
          </w:tcPr>
          <w:p w14:paraId="4D34CA7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7D476BE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8044E3F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3A972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1AC4E1CC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171EE9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099548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206928AF" w14:textId="77777777" w:rsidTr="00ED2530">
        <w:tc>
          <w:tcPr>
            <w:tcW w:w="2160" w:type="dxa"/>
          </w:tcPr>
          <w:p w14:paraId="1EF5E52E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A65C6A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D824C83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ABDE347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1C502A5" w14:textId="5B668C5F" w:rsidR="002F3A73" w:rsidRPr="00AD521A" w:rsidRDefault="002F3A73" w:rsidP="00ED2530">
            <w:pPr>
              <w:pStyle w:val="TAL"/>
              <w:rPr>
                <w:lang w:eastAsia="ja-JP"/>
              </w:rPr>
            </w:pPr>
            <w:ins w:id="26" w:author="Ericsson" w:date="2020-02-14T20:20:00Z">
              <w:r>
                <w:rPr>
                  <w:lang w:eastAsia="ja-JP"/>
                </w:rPr>
                <w:t>UE Level NAS-PDU</w:t>
              </w:r>
            </w:ins>
          </w:p>
        </w:tc>
        <w:tc>
          <w:tcPr>
            <w:tcW w:w="1080" w:type="dxa"/>
          </w:tcPr>
          <w:p w14:paraId="3E034457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6193A0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12B37E14" w14:textId="77777777" w:rsidTr="00ED2530">
        <w:tc>
          <w:tcPr>
            <w:tcW w:w="2160" w:type="dxa"/>
          </w:tcPr>
          <w:p w14:paraId="7D4A86F4" w14:textId="77777777" w:rsidR="002F3A73" w:rsidRPr="00AD521A" w:rsidRDefault="002F3A73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Emergency Fallback Indicator</w:t>
            </w:r>
          </w:p>
        </w:tc>
        <w:tc>
          <w:tcPr>
            <w:tcW w:w="1080" w:type="dxa"/>
          </w:tcPr>
          <w:p w14:paraId="2F28467D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724E906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E0C6D30" w14:textId="77777777" w:rsidR="002F3A73" w:rsidRPr="00AD521A" w:rsidRDefault="002F3A73" w:rsidP="00ED2530">
            <w:pPr>
              <w:pStyle w:val="TAL"/>
              <w:rPr>
                <w:lang w:eastAsia="ja-JP"/>
              </w:rPr>
            </w:pPr>
            <w:r w:rsidRPr="00AD521A">
              <w:t>9.3.1.26</w:t>
            </w:r>
          </w:p>
        </w:tc>
        <w:tc>
          <w:tcPr>
            <w:tcW w:w="1728" w:type="dxa"/>
          </w:tcPr>
          <w:p w14:paraId="5DC59464" w14:textId="77777777" w:rsidR="002F3A73" w:rsidRPr="00AD521A" w:rsidRDefault="002F3A73" w:rsidP="00ED253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FDAA4E1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1F442CE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reject</w:t>
            </w:r>
          </w:p>
        </w:tc>
      </w:tr>
      <w:tr w:rsidR="002F3A73" w:rsidRPr="00AD521A" w14:paraId="36068C24" w14:textId="77777777" w:rsidTr="00ED2530">
        <w:tc>
          <w:tcPr>
            <w:tcW w:w="2160" w:type="dxa"/>
          </w:tcPr>
          <w:p w14:paraId="0AF88350" w14:textId="77777777" w:rsidR="002F3A73" w:rsidRPr="00AD521A" w:rsidRDefault="002F3A73" w:rsidP="00ED2530">
            <w:pPr>
              <w:pStyle w:val="TAL"/>
              <w:rPr>
                <w:rFonts w:eastAsia="Batang" w:cs="Arial"/>
              </w:rPr>
            </w:pPr>
            <w:r w:rsidRPr="00AD521A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7AD24776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00C6AEE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76F3069" w14:textId="77777777" w:rsidR="002F3A73" w:rsidRPr="00AD521A" w:rsidRDefault="002F3A73" w:rsidP="00ED2530">
            <w:pPr>
              <w:pStyle w:val="TAL"/>
            </w:pPr>
            <w:r w:rsidRPr="00AD521A">
              <w:t>9.3.1.91</w:t>
            </w:r>
          </w:p>
        </w:tc>
        <w:tc>
          <w:tcPr>
            <w:tcW w:w="1728" w:type="dxa"/>
          </w:tcPr>
          <w:p w14:paraId="6FA10109" w14:textId="77777777" w:rsidR="002F3A73" w:rsidRPr="00AD521A" w:rsidRDefault="002F3A73" w:rsidP="00ED253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0EB1AEC2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189FEF3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24EB2DD6" w14:textId="77777777" w:rsidTr="00ED2530">
        <w:tc>
          <w:tcPr>
            <w:tcW w:w="2160" w:type="dxa"/>
          </w:tcPr>
          <w:p w14:paraId="343B0F14" w14:textId="77777777" w:rsidR="002F3A73" w:rsidRPr="00AD521A" w:rsidRDefault="002F3A73" w:rsidP="00ED2530">
            <w:pPr>
              <w:pStyle w:val="TAL"/>
              <w:rPr>
                <w:rFonts w:eastAsia="Batang" w:cs="Arial"/>
              </w:rPr>
            </w:pPr>
            <w:r w:rsidRPr="00AD521A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58BE4F7A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7FBD3AA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2F3DA27" w14:textId="77777777" w:rsidR="002F3A73" w:rsidRPr="00AD521A" w:rsidRDefault="002F3A73" w:rsidP="00ED2530">
            <w:pPr>
              <w:pStyle w:val="TAL"/>
            </w:pPr>
            <w:r w:rsidRPr="00AD521A">
              <w:t>9.3.1.68</w:t>
            </w:r>
          </w:p>
        </w:tc>
        <w:tc>
          <w:tcPr>
            <w:tcW w:w="1728" w:type="dxa"/>
          </w:tcPr>
          <w:p w14:paraId="5004E940" w14:textId="77777777" w:rsidR="002F3A73" w:rsidRPr="00AD521A" w:rsidRDefault="002F3A73" w:rsidP="00ED253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7752958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4C000CB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58D589D9" w14:textId="77777777" w:rsidTr="00ED2530">
        <w:tc>
          <w:tcPr>
            <w:tcW w:w="2160" w:type="dxa"/>
          </w:tcPr>
          <w:p w14:paraId="6D4A2628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50A6CE4E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A457741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5FCC830" w14:textId="77777777" w:rsidR="002F3A73" w:rsidRPr="00AD521A" w:rsidRDefault="002F3A73" w:rsidP="00ED2530">
            <w:pPr>
              <w:pStyle w:val="TAL"/>
            </w:pPr>
            <w:r w:rsidRPr="00AD521A">
              <w:t>9.3.1.116</w:t>
            </w:r>
          </w:p>
        </w:tc>
        <w:tc>
          <w:tcPr>
            <w:tcW w:w="1728" w:type="dxa"/>
          </w:tcPr>
          <w:p w14:paraId="0D98AF89" w14:textId="77777777" w:rsidR="002F3A73" w:rsidRPr="00AD521A" w:rsidRDefault="002F3A73" w:rsidP="00ED253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592C2EF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A4D0C16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7D077995" w14:textId="77777777" w:rsidTr="00ED2530">
        <w:tc>
          <w:tcPr>
            <w:tcW w:w="2160" w:type="dxa"/>
          </w:tcPr>
          <w:p w14:paraId="13162C37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54AB006A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3BB275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03A0513" w14:textId="77777777" w:rsidR="002F3A73" w:rsidRPr="00AD521A" w:rsidRDefault="002F3A73" w:rsidP="00ED2530">
            <w:pPr>
              <w:pStyle w:val="TAL"/>
            </w:pPr>
            <w:r w:rsidRPr="00AD521A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7CE18A2F" w14:textId="77777777" w:rsidR="002F3A73" w:rsidRPr="00AD521A" w:rsidRDefault="002F3A73" w:rsidP="00ED253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37F16A5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94B598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ignore</w:t>
            </w:r>
          </w:p>
        </w:tc>
      </w:tr>
      <w:tr w:rsidR="002F3A73" w:rsidRPr="00AD521A" w14:paraId="3746353C" w14:textId="77777777" w:rsidTr="00ED2530">
        <w:tc>
          <w:tcPr>
            <w:tcW w:w="2160" w:type="dxa"/>
          </w:tcPr>
          <w:p w14:paraId="22D04297" w14:textId="77777777" w:rsidR="002F3A73" w:rsidRPr="00AD521A" w:rsidRDefault="002F3A73" w:rsidP="00ED2530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AD521A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2A975F44" w14:textId="77777777" w:rsidR="002F3A73" w:rsidRPr="00AD521A" w:rsidRDefault="002F3A73" w:rsidP="00ED253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D521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C2E8754" w14:textId="77777777" w:rsidR="002F3A73" w:rsidRPr="00AD521A" w:rsidRDefault="002F3A73" w:rsidP="00ED253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0A49E6" w14:textId="77777777" w:rsidR="002F3A73" w:rsidRPr="00AD521A" w:rsidRDefault="002F3A73" w:rsidP="00ED25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14:paraId="55C1F916" w14:textId="77777777" w:rsidR="002F3A73" w:rsidRPr="00AD521A" w:rsidRDefault="002F3A73" w:rsidP="00ED253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7D96A3" w14:textId="77777777" w:rsidR="002F3A73" w:rsidRPr="00AD521A" w:rsidRDefault="002F3A73" w:rsidP="00ED25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D521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2608B64B" w14:textId="77777777" w:rsidR="002F3A73" w:rsidRPr="00AD521A" w:rsidRDefault="002F3A73" w:rsidP="00ED25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D521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14:paraId="1B751E68" w14:textId="77777777" w:rsidR="002F3A73" w:rsidRPr="00AD521A" w:rsidRDefault="002F3A73" w:rsidP="002F3A73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F3A73" w:rsidRPr="00AD521A" w14:paraId="4B032E8C" w14:textId="77777777" w:rsidTr="00ED2530">
        <w:tc>
          <w:tcPr>
            <w:tcW w:w="3528" w:type="dxa"/>
          </w:tcPr>
          <w:p w14:paraId="771C4CED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3C01570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2F3A73" w:rsidRPr="00AD521A" w14:paraId="3ACC4C77" w14:textId="77777777" w:rsidTr="00ED2530">
        <w:tc>
          <w:tcPr>
            <w:tcW w:w="3528" w:type="dxa"/>
          </w:tcPr>
          <w:p w14:paraId="541D87E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0BF46B7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A9E3198" w14:textId="77777777" w:rsidR="002F3A73" w:rsidRPr="00AD521A" w:rsidRDefault="002F3A73" w:rsidP="002F3A73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F3A73" w:rsidRPr="00AD521A" w14:paraId="4C663E03" w14:textId="77777777" w:rsidTr="00ED2530">
        <w:tc>
          <w:tcPr>
            <w:tcW w:w="3528" w:type="dxa"/>
          </w:tcPr>
          <w:p w14:paraId="31E16F2F" w14:textId="77777777" w:rsidR="002F3A73" w:rsidRPr="00AD521A" w:rsidRDefault="002F3A73" w:rsidP="00ED2530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3073252F" w14:textId="77777777" w:rsidR="002F3A73" w:rsidRPr="00AD521A" w:rsidRDefault="002F3A73" w:rsidP="00ED2530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2F3A73" w:rsidRPr="00AD521A" w14:paraId="7311C87C" w14:textId="77777777" w:rsidTr="00ED2530">
        <w:tc>
          <w:tcPr>
            <w:tcW w:w="3528" w:type="dxa"/>
          </w:tcPr>
          <w:p w14:paraId="0965CCF0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14:paraId="2173D07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 xml:space="preserve">This IE shall be present if the </w:t>
            </w:r>
            <w:r w:rsidRPr="00AD521A">
              <w:rPr>
                <w:rFonts w:cs="Arial"/>
                <w:i/>
                <w:lang w:eastAsia="zh-CN"/>
              </w:rPr>
              <w:t>PDU Session Resource Setup List</w:t>
            </w:r>
            <w:r w:rsidRPr="00AD521A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0C453A08" w14:textId="77777777" w:rsidR="002F3A73" w:rsidRPr="00AD521A" w:rsidRDefault="002F3A73" w:rsidP="002F3A73">
      <w:pPr>
        <w:rPr>
          <w:lang w:eastAsia="zh-CN"/>
        </w:rPr>
      </w:pPr>
    </w:p>
    <w:p w14:paraId="2640F1B8" w14:textId="77777777" w:rsidR="00671535" w:rsidRPr="00671535" w:rsidRDefault="00671535" w:rsidP="00671535">
      <w:pPr>
        <w:rPr>
          <w:color w:val="0070C0"/>
        </w:rPr>
      </w:pPr>
      <w:r w:rsidRPr="00671535">
        <w:rPr>
          <w:color w:val="0070C0"/>
        </w:rPr>
        <w:lastRenderedPageBreak/>
        <w:t>------ Next Change-----</w:t>
      </w:r>
    </w:p>
    <w:p w14:paraId="7A15829E" w14:textId="77777777" w:rsidR="00671535" w:rsidRPr="00671535" w:rsidRDefault="00671535" w:rsidP="00671535"/>
    <w:p w14:paraId="50DD32B5" w14:textId="77777777" w:rsidR="00A24854" w:rsidRPr="00AD521A" w:rsidRDefault="00A24854" w:rsidP="00A24854">
      <w:pPr>
        <w:pStyle w:val="Heading4"/>
      </w:pPr>
      <w:bookmarkStart w:id="27" w:name="_Toc20955110"/>
      <w:bookmarkStart w:id="28" w:name="_Toc29503381"/>
      <w:r w:rsidRPr="00AD521A">
        <w:t>9.2.5.1</w:t>
      </w:r>
      <w:r w:rsidRPr="00AD521A">
        <w:tab/>
        <w:t>INITIAL UE MESSAGE</w:t>
      </w:r>
      <w:bookmarkEnd w:id="27"/>
      <w:bookmarkEnd w:id="28"/>
    </w:p>
    <w:p w14:paraId="50EF314E" w14:textId="77777777" w:rsidR="00A24854" w:rsidRPr="00AD521A" w:rsidRDefault="00A24854" w:rsidP="00A24854">
      <w:pPr>
        <w:keepNext/>
        <w:rPr>
          <w:rFonts w:eastAsia="Batang"/>
        </w:rPr>
      </w:pPr>
      <w:r w:rsidRPr="00AD521A">
        <w:t xml:space="preserve">This message is sent by the NG-RAN node to transfer </w:t>
      </w:r>
      <w:r w:rsidRPr="00AD521A">
        <w:rPr>
          <w:rFonts w:eastAsia="Batang"/>
        </w:rPr>
        <w:t xml:space="preserve">the </w:t>
      </w:r>
      <w:r w:rsidRPr="00AD521A">
        <w:t>initial layer 3 message to the AMF</w:t>
      </w:r>
      <w:r w:rsidRPr="00AD521A">
        <w:rPr>
          <w:rFonts w:eastAsia="Batang"/>
        </w:rPr>
        <w:t xml:space="preserve"> over the NG</w:t>
      </w:r>
      <w:r w:rsidRPr="00AD521A">
        <w:t xml:space="preserve"> interface</w:t>
      </w:r>
      <w:r w:rsidRPr="00AD521A">
        <w:rPr>
          <w:rFonts w:eastAsia="Batang"/>
        </w:rPr>
        <w:t>.</w:t>
      </w:r>
    </w:p>
    <w:p w14:paraId="0343583A" w14:textId="77777777" w:rsidR="00A24854" w:rsidRPr="00AD521A" w:rsidRDefault="00A24854" w:rsidP="00A24854">
      <w:pPr>
        <w:keepNext/>
        <w:rPr>
          <w:rFonts w:eastAsia="Batang"/>
        </w:rPr>
      </w:pPr>
      <w:r w:rsidRPr="00AD521A">
        <w:t xml:space="preserve">Direction: NG-RAN node </w:t>
      </w:r>
      <w:r w:rsidRPr="00AD521A">
        <w:sym w:font="Symbol" w:char="F0AE"/>
      </w:r>
      <w:r w:rsidRPr="00AD521A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4854" w:rsidRPr="00AD521A" w14:paraId="2494C711" w14:textId="77777777" w:rsidTr="00ED2530">
        <w:tc>
          <w:tcPr>
            <w:tcW w:w="2160" w:type="dxa"/>
          </w:tcPr>
          <w:p w14:paraId="499C6935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7D02AE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DC9153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6BFD4E5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8575ACA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A42CC21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F9DD22C" w14:textId="77777777" w:rsidR="00A24854" w:rsidRPr="00AD521A" w:rsidRDefault="00A24854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A24854" w:rsidRPr="00AD521A" w14:paraId="563ED4C7" w14:textId="77777777" w:rsidTr="00ED2530">
        <w:tc>
          <w:tcPr>
            <w:tcW w:w="2160" w:type="dxa"/>
          </w:tcPr>
          <w:p w14:paraId="7AA58BEC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BF5D82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171BD36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3749C2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B98693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08B738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69DC8C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03EAA5C9" w14:textId="77777777" w:rsidTr="00ED2530">
        <w:tc>
          <w:tcPr>
            <w:tcW w:w="2160" w:type="dxa"/>
          </w:tcPr>
          <w:p w14:paraId="4375C21D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7A4BAFD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A6375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4A56CE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0950B10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A3B619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8DE081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054EDD5D" w14:textId="77777777" w:rsidTr="00ED2530">
        <w:tc>
          <w:tcPr>
            <w:tcW w:w="2160" w:type="dxa"/>
          </w:tcPr>
          <w:p w14:paraId="5BE6B93B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D5CE287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6B2392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0594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BAEC0D5" w14:textId="20E15EA8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ins w:id="29" w:author="Ericsson" w:date="2020-02-14T20:25:00Z">
              <w:r>
                <w:rPr>
                  <w:lang w:eastAsia="ja-JP"/>
                </w:rPr>
                <w:t>UE Level NAS-PDU</w:t>
              </w:r>
            </w:ins>
          </w:p>
        </w:tc>
        <w:tc>
          <w:tcPr>
            <w:tcW w:w="1080" w:type="dxa"/>
          </w:tcPr>
          <w:p w14:paraId="4A286765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137A7E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706E06A3" w14:textId="77777777" w:rsidTr="00ED2530">
        <w:tc>
          <w:tcPr>
            <w:tcW w:w="2160" w:type="dxa"/>
          </w:tcPr>
          <w:p w14:paraId="3D8EE4FE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DF3C48F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C8651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1DACD3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52008BAE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FB68FA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F725B3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5D704673" w14:textId="77777777" w:rsidTr="00ED2530">
        <w:tc>
          <w:tcPr>
            <w:tcW w:w="2160" w:type="dxa"/>
          </w:tcPr>
          <w:p w14:paraId="48018769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7DB4AC12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3A221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C3A36B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0515E46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9A76D3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CD5CDD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622E1864" w14:textId="77777777" w:rsidTr="00ED2530">
        <w:tc>
          <w:tcPr>
            <w:tcW w:w="2160" w:type="dxa"/>
          </w:tcPr>
          <w:p w14:paraId="374BA483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6BF2FD4B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3EC1FEE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491C6B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1780A7AF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AD925B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D48639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5FA492B3" w14:textId="77777777" w:rsidTr="00ED2530">
        <w:tc>
          <w:tcPr>
            <w:tcW w:w="2160" w:type="dxa"/>
          </w:tcPr>
          <w:p w14:paraId="1D6A8C72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1B9ABC45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A356827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E965C8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F2535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7323F7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3796E5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62DF3292" w14:textId="77777777" w:rsidTr="00ED2530">
        <w:tc>
          <w:tcPr>
            <w:tcW w:w="2160" w:type="dxa"/>
          </w:tcPr>
          <w:p w14:paraId="479CD01E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65E8E8BC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356C5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389D245" w14:textId="77777777" w:rsidR="00A24854" w:rsidRPr="00AD521A" w:rsidRDefault="00A24854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79546F4A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3E5C00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E5C380D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zh-CN"/>
              </w:rPr>
              <w:t>ignore</w:t>
            </w:r>
          </w:p>
        </w:tc>
      </w:tr>
      <w:tr w:rsidR="00A24854" w:rsidRPr="00AD521A" w14:paraId="6B457906" w14:textId="77777777" w:rsidTr="00ED2530">
        <w:tc>
          <w:tcPr>
            <w:tcW w:w="2160" w:type="dxa"/>
          </w:tcPr>
          <w:p w14:paraId="27A401F4" w14:textId="77777777" w:rsidR="00A24854" w:rsidRPr="00AD521A" w:rsidRDefault="00A24854" w:rsidP="00ED2530">
            <w:pPr>
              <w:pStyle w:val="TAL"/>
              <w:rPr>
                <w:rFonts w:cs="Arial"/>
              </w:rPr>
            </w:pPr>
            <w:r w:rsidRPr="00AD521A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9EBAB3B" w14:textId="77777777" w:rsidR="00A24854" w:rsidRPr="00AD521A" w:rsidRDefault="00A24854" w:rsidP="00ED2530">
            <w:pPr>
              <w:pStyle w:val="TAL"/>
              <w:rPr>
                <w:lang w:eastAsia="zh-CN"/>
              </w:rPr>
            </w:pPr>
            <w:r w:rsidRPr="00AD521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114DC1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84D0AAB" w14:textId="77777777" w:rsidR="00A24854" w:rsidRPr="00AD521A" w:rsidRDefault="00A24854" w:rsidP="00ED2530">
            <w:pPr>
              <w:pStyle w:val="TAL"/>
              <w:rPr>
                <w:lang w:eastAsia="zh-CN"/>
              </w:rPr>
            </w:pPr>
            <w:r w:rsidRPr="00AD521A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1E9F1C90" w14:textId="77777777" w:rsidR="00A24854" w:rsidRPr="00AD521A" w:rsidRDefault="00A24854" w:rsidP="00ED253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9177D01" w14:textId="77777777" w:rsidR="00A24854" w:rsidRPr="00AD521A" w:rsidRDefault="00A24854" w:rsidP="00ED2530">
            <w:pPr>
              <w:pStyle w:val="TAL"/>
              <w:jc w:val="center"/>
              <w:rPr>
                <w:lang w:eastAsia="zh-CN"/>
              </w:rPr>
            </w:pPr>
            <w:r w:rsidRPr="00AD521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5236E25" w14:textId="77777777" w:rsidR="00A24854" w:rsidRPr="00AD521A" w:rsidRDefault="00A24854" w:rsidP="00ED2530">
            <w:pPr>
              <w:pStyle w:val="TAL"/>
              <w:jc w:val="center"/>
              <w:rPr>
                <w:lang w:eastAsia="zh-CN"/>
              </w:rPr>
            </w:pPr>
            <w:r w:rsidRPr="00AD521A">
              <w:rPr>
                <w:lang w:eastAsia="zh-CN"/>
              </w:rPr>
              <w:t>reject</w:t>
            </w:r>
          </w:p>
        </w:tc>
      </w:tr>
      <w:tr w:rsidR="00A24854" w:rsidRPr="00AD521A" w14:paraId="20DB0A9A" w14:textId="77777777" w:rsidTr="00ED2530">
        <w:tc>
          <w:tcPr>
            <w:tcW w:w="2160" w:type="dxa"/>
          </w:tcPr>
          <w:p w14:paraId="6340D77C" w14:textId="77777777" w:rsidR="00A24854" w:rsidRPr="00AD521A" w:rsidRDefault="00A24854" w:rsidP="00ED2530">
            <w:pPr>
              <w:pStyle w:val="TAL"/>
              <w:rPr>
                <w:rFonts w:cs="Arial"/>
              </w:rPr>
            </w:pPr>
            <w:r w:rsidRPr="00AD521A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49979713" w14:textId="77777777" w:rsidR="00A24854" w:rsidRPr="00AD521A" w:rsidRDefault="00A24854" w:rsidP="00ED2530">
            <w:pPr>
              <w:pStyle w:val="TAL"/>
              <w:rPr>
                <w:lang w:eastAsia="zh-CN"/>
              </w:rPr>
            </w:pPr>
            <w:r w:rsidRPr="00AD521A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78B8460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6233DD" w14:textId="77777777" w:rsidR="00A24854" w:rsidRPr="00AD521A" w:rsidRDefault="00A24854" w:rsidP="00ED2530">
            <w:pPr>
              <w:pStyle w:val="TAL"/>
              <w:rPr>
                <w:lang w:eastAsia="zh-CN"/>
              </w:rPr>
            </w:pPr>
            <w:r w:rsidRPr="00AD521A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386C68B9" w14:textId="77777777" w:rsidR="00A24854" w:rsidRPr="00AD521A" w:rsidRDefault="00A24854" w:rsidP="00ED253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1FA46F7" w14:textId="77777777" w:rsidR="00A24854" w:rsidRPr="00AD521A" w:rsidRDefault="00A24854" w:rsidP="00ED2530">
            <w:pPr>
              <w:pStyle w:val="TAL"/>
              <w:jc w:val="center"/>
              <w:rPr>
                <w:lang w:eastAsia="zh-CN"/>
              </w:rPr>
            </w:pPr>
            <w:r w:rsidRPr="00AD521A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9814FB0" w14:textId="77777777" w:rsidR="00A24854" w:rsidRPr="00AD521A" w:rsidRDefault="00A24854" w:rsidP="00ED2530">
            <w:pPr>
              <w:pStyle w:val="TAL"/>
              <w:jc w:val="center"/>
              <w:rPr>
                <w:lang w:eastAsia="zh-CN"/>
              </w:rPr>
            </w:pPr>
            <w:r w:rsidRPr="00AD521A">
              <w:rPr>
                <w:rFonts w:hint="eastAsia"/>
                <w:lang w:val="en-US" w:eastAsia="zh-CN"/>
              </w:rPr>
              <w:t>ignore</w:t>
            </w:r>
          </w:p>
        </w:tc>
      </w:tr>
    </w:tbl>
    <w:p w14:paraId="0E326C7F" w14:textId="77777777" w:rsidR="00A24854" w:rsidRPr="00AD521A" w:rsidRDefault="00A24854" w:rsidP="00A24854"/>
    <w:p w14:paraId="3F79009B" w14:textId="77777777" w:rsidR="00A24854" w:rsidRPr="00AD521A" w:rsidRDefault="00A24854" w:rsidP="00A24854">
      <w:pPr>
        <w:pStyle w:val="Heading4"/>
      </w:pPr>
      <w:bookmarkStart w:id="30" w:name="_Toc20955111"/>
      <w:bookmarkStart w:id="31" w:name="_Toc29503382"/>
      <w:r w:rsidRPr="00AD521A">
        <w:t>9.2.5.2</w:t>
      </w:r>
      <w:r w:rsidRPr="00AD521A">
        <w:tab/>
        <w:t>DOWNLINK NAS TRANSPORT</w:t>
      </w:r>
      <w:bookmarkEnd w:id="30"/>
      <w:bookmarkEnd w:id="31"/>
    </w:p>
    <w:p w14:paraId="20190431" w14:textId="77777777" w:rsidR="00A24854" w:rsidRPr="00AD521A" w:rsidRDefault="00A24854" w:rsidP="00A24854">
      <w:pPr>
        <w:keepNext/>
        <w:rPr>
          <w:rFonts w:eastAsia="Batang"/>
        </w:rPr>
      </w:pPr>
      <w:r w:rsidRPr="00AD521A">
        <w:t>This message is sent by the AMF and is used for carrying NAS information over the NG interface.</w:t>
      </w:r>
    </w:p>
    <w:p w14:paraId="7AC28305" w14:textId="77777777" w:rsidR="00A24854" w:rsidRPr="00AD521A" w:rsidRDefault="00A24854" w:rsidP="00A24854">
      <w:pPr>
        <w:keepNext/>
        <w:rPr>
          <w:rFonts w:eastAsia="Batang"/>
        </w:rPr>
      </w:pPr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4854" w:rsidRPr="00AD521A" w14:paraId="58949A1E" w14:textId="77777777" w:rsidTr="00ED2530">
        <w:tc>
          <w:tcPr>
            <w:tcW w:w="2160" w:type="dxa"/>
          </w:tcPr>
          <w:p w14:paraId="13295200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33B9527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FD5DA21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A1DD91D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1EFF10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2BADE6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BB4D63" w14:textId="77777777" w:rsidR="00A24854" w:rsidRPr="00AD521A" w:rsidRDefault="00A24854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A24854" w:rsidRPr="00AD521A" w14:paraId="7E0787B2" w14:textId="77777777" w:rsidTr="00ED2530">
        <w:tc>
          <w:tcPr>
            <w:tcW w:w="2160" w:type="dxa"/>
          </w:tcPr>
          <w:p w14:paraId="57E951DB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CF61A0C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520FE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381C8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6AC4A2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A4A609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827D23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715B5A52" w14:textId="77777777" w:rsidTr="00ED2530">
        <w:tc>
          <w:tcPr>
            <w:tcW w:w="2160" w:type="dxa"/>
          </w:tcPr>
          <w:p w14:paraId="01EDABA8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5DF0667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05640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1DA48E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E2B1417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AE984A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1511DF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4FD1252B" w14:textId="77777777" w:rsidTr="00ED2530">
        <w:tc>
          <w:tcPr>
            <w:tcW w:w="2160" w:type="dxa"/>
          </w:tcPr>
          <w:p w14:paraId="58A4F279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AF7015F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FC6532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DC2CDCF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55E633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10A192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135C85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0C833705" w14:textId="77777777" w:rsidTr="00ED2530">
        <w:tc>
          <w:tcPr>
            <w:tcW w:w="2160" w:type="dxa"/>
          </w:tcPr>
          <w:p w14:paraId="258BCE12" w14:textId="77777777" w:rsidR="00A24854" w:rsidRPr="00AD521A" w:rsidRDefault="00A24854" w:rsidP="00ED253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7F6D4E2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F5BD7D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73B98F" w14:textId="77777777" w:rsidR="00A24854" w:rsidRPr="00AD521A" w:rsidRDefault="00A24854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AMF Name</w:t>
            </w:r>
          </w:p>
          <w:p w14:paraId="6FA258BF" w14:textId="77777777" w:rsidR="00A24854" w:rsidRPr="00AD521A" w:rsidRDefault="00A24854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4233814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F2B424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F5A9E3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49FCB1A3" w14:textId="77777777" w:rsidTr="00ED2530">
        <w:tc>
          <w:tcPr>
            <w:tcW w:w="2160" w:type="dxa"/>
          </w:tcPr>
          <w:p w14:paraId="20E26E38" w14:textId="77777777" w:rsidR="00A24854" w:rsidRPr="00AD521A" w:rsidRDefault="00A24854" w:rsidP="00ED253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AD521A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29AB250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25B91ADF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48AADD" w14:textId="77777777" w:rsidR="00A24854" w:rsidRPr="00AD521A" w:rsidRDefault="00A24854" w:rsidP="00ED2530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03CFAF90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8EE188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16EFD6A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ignore</w:t>
            </w:r>
          </w:p>
        </w:tc>
      </w:tr>
      <w:tr w:rsidR="00A24854" w:rsidRPr="00AD521A" w14:paraId="5BC242FA" w14:textId="77777777" w:rsidTr="00ED2530">
        <w:tc>
          <w:tcPr>
            <w:tcW w:w="2160" w:type="dxa"/>
          </w:tcPr>
          <w:p w14:paraId="7E3783DE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2CACAB1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CEC9A2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01A23D2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5DCEC35" w14:textId="00F91D4A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ins w:id="32" w:author="Ericsson" w:date="2020-02-14T20:25:00Z">
              <w:r>
                <w:rPr>
                  <w:lang w:eastAsia="ja-JP"/>
                </w:rPr>
                <w:t>UE Level NAS-PDU</w:t>
              </w:r>
            </w:ins>
          </w:p>
        </w:tc>
        <w:tc>
          <w:tcPr>
            <w:tcW w:w="1080" w:type="dxa"/>
          </w:tcPr>
          <w:p w14:paraId="275E7A95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916AFC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1E84C594" w14:textId="77777777" w:rsidTr="00ED2530">
        <w:tc>
          <w:tcPr>
            <w:tcW w:w="2160" w:type="dxa"/>
          </w:tcPr>
          <w:p w14:paraId="46904D5B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28F4826A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73BD4A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D59003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3A698AF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049817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4BA850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0BA1C451" w14:textId="77777777" w:rsidTr="00ED2530">
        <w:tc>
          <w:tcPr>
            <w:tcW w:w="2160" w:type="dxa"/>
          </w:tcPr>
          <w:p w14:paraId="669C814D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t>Index to RAT/Frequency Selection</w:t>
            </w:r>
            <w:r w:rsidRPr="00AD521A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1D194C34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8D299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880DF9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430D9E8F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88A877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B3D93D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7CBB66EB" w14:textId="77777777" w:rsidTr="00ED2530">
        <w:tc>
          <w:tcPr>
            <w:tcW w:w="2160" w:type="dxa"/>
          </w:tcPr>
          <w:p w14:paraId="57F5120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80" w:type="dxa"/>
          </w:tcPr>
          <w:p w14:paraId="6FC1254D" w14:textId="77777777" w:rsidR="00A24854" w:rsidRPr="00AD521A" w:rsidRDefault="00A24854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FC0F2DB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831AD61" w14:textId="77777777" w:rsidR="00A24854" w:rsidRPr="00AD521A" w:rsidRDefault="00A24854" w:rsidP="00ED2530">
            <w:pPr>
              <w:pStyle w:val="TAL"/>
              <w:rPr>
                <w:lang w:eastAsia="ja-JP"/>
              </w:rPr>
            </w:pPr>
            <w:r w:rsidRPr="00AD521A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28" w:type="dxa"/>
          </w:tcPr>
          <w:p w14:paraId="74D51257" w14:textId="77777777" w:rsidR="00A24854" w:rsidRPr="00AD521A" w:rsidRDefault="00A24854" w:rsidP="00ED253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2D2D84F9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653178D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A24854" w:rsidRPr="00AD521A" w14:paraId="30C41D27" w14:textId="77777777" w:rsidTr="00ED2530">
        <w:tc>
          <w:tcPr>
            <w:tcW w:w="2160" w:type="dxa"/>
          </w:tcPr>
          <w:p w14:paraId="3C683863" w14:textId="77777777" w:rsidR="00A24854" w:rsidRPr="00AD521A" w:rsidRDefault="00A24854" w:rsidP="00ED2530">
            <w:pPr>
              <w:pStyle w:val="TAL"/>
              <w:rPr>
                <w:rFonts w:eastAsia="Malgun Gothic" w:cs="Arial"/>
                <w:lang w:eastAsia="ko-KR"/>
              </w:rPr>
            </w:pPr>
            <w:r w:rsidRPr="00AD521A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80" w:type="dxa"/>
          </w:tcPr>
          <w:p w14:paraId="054800EA" w14:textId="77777777" w:rsidR="00A24854" w:rsidRPr="00AD521A" w:rsidRDefault="00A24854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3657C768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089B5AC" w14:textId="77777777" w:rsidR="00A24854" w:rsidRPr="00AD521A" w:rsidRDefault="00A24854" w:rsidP="00ED2530">
            <w:pPr>
              <w:pStyle w:val="TAL"/>
              <w:rPr>
                <w:rFonts w:eastAsia="Malgun Gothic"/>
                <w:lang w:eastAsia="ko-KR"/>
              </w:rPr>
            </w:pPr>
            <w:r w:rsidRPr="00AD521A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28" w:type="dxa"/>
          </w:tcPr>
          <w:p w14:paraId="1E0B7FF9" w14:textId="77777777" w:rsidR="00A24854" w:rsidRPr="00AD521A" w:rsidRDefault="00A24854" w:rsidP="00ED2530">
            <w:pPr>
              <w:pStyle w:val="TAL"/>
              <w:rPr>
                <w:rFonts w:eastAsia="DengXian" w:cs="Arial"/>
                <w:lang w:eastAsia="zh-CN"/>
              </w:rPr>
            </w:pPr>
            <w:r w:rsidRPr="00AD521A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3A3929EE" w14:textId="77777777" w:rsidR="00A24854" w:rsidRPr="00AD521A" w:rsidRDefault="00A24854" w:rsidP="00ED2530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AD521A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0A6B53" w14:textId="77777777" w:rsidR="00A24854" w:rsidRPr="00AD521A" w:rsidRDefault="00A24854" w:rsidP="00ED2530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AD521A">
              <w:rPr>
                <w:rFonts w:eastAsia="Malgun Gothic" w:cs="Arial"/>
                <w:lang w:eastAsia="ko-KR"/>
              </w:rPr>
              <w:t>reject</w:t>
            </w:r>
          </w:p>
        </w:tc>
      </w:tr>
    </w:tbl>
    <w:p w14:paraId="6E9F3E60" w14:textId="77777777" w:rsidR="00A24854" w:rsidRPr="00AD521A" w:rsidRDefault="00A24854" w:rsidP="00A24854"/>
    <w:p w14:paraId="6E28E794" w14:textId="77777777" w:rsidR="00A24854" w:rsidRPr="00AD521A" w:rsidRDefault="00A24854" w:rsidP="00A24854">
      <w:pPr>
        <w:pStyle w:val="Heading4"/>
      </w:pPr>
      <w:bookmarkStart w:id="33" w:name="_Toc20955112"/>
      <w:bookmarkStart w:id="34" w:name="_Toc29503383"/>
      <w:r w:rsidRPr="00AD521A">
        <w:t>9.2.5.3</w:t>
      </w:r>
      <w:r w:rsidRPr="00AD521A">
        <w:tab/>
        <w:t>UPLINK NAS TRANSPORT</w:t>
      </w:r>
      <w:bookmarkEnd w:id="33"/>
      <w:bookmarkEnd w:id="34"/>
    </w:p>
    <w:p w14:paraId="3248F89A" w14:textId="77777777" w:rsidR="00A24854" w:rsidRPr="00AD521A" w:rsidRDefault="00A24854" w:rsidP="00A24854">
      <w:pPr>
        <w:rPr>
          <w:rFonts w:eastAsia="Batang"/>
        </w:rPr>
      </w:pPr>
      <w:r w:rsidRPr="00AD521A">
        <w:t>This message is sent by the NG-RAN node and is used for carrying NAS information over the NG interface.</w:t>
      </w:r>
    </w:p>
    <w:p w14:paraId="3475EBB6" w14:textId="77777777" w:rsidR="00A24854" w:rsidRPr="00AD521A" w:rsidRDefault="00A24854" w:rsidP="00A24854">
      <w:pPr>
        <w:rPr>
          <w:rFonts w:eastAsia="Batang"/>
        </w:rPr>
      </w:pPr>
      <w:r w:rsidRPr="00AD521A">
        <w:t xml:space="preserve">Direction: NG-RAN node </w:t>
      </w:r>
      <w:r w:rsidRPr="00AD521A">
        <w:sym w:font="Symbol" w:char="F0AE"/>
      </w:r>
      <w:r w:rsidRPr="00AD521A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4854" w:rsidRPr="00AD521A" w14:paraId="3CBE9E31" w14:textId="77777777" w:rsidTr="00ED2530">
        <w:tc>
          <w:tcPr>
            <w:tcW w:w="2160" w:type="dxa"/>
          </w:tcPr>
          <w:p w14:paraId="2AE06EB3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F038ABC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E59F7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3FE2262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779F8A6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44B320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F989CA8" w14:textId="77777777" w:rsidR="00A24854" w:rsidRPr="00AD521A" w:rsidRDefault="00A24854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A24854" w:rsidRPr="00AD521A" w14:paraId="2BF1576B" w14:textId="77777777" w:rsidTr="00ED2530">
        <w:tc>
          <w:tcPr>
            <w:tcW w:w="2160" w:type="dxa"/>
          </w:tcPr>
          <w:p w14:paraId="77C78A60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D14772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2B7A1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F6BDC8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7DB992B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8FD5AB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04F329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66ADC4DE" w14:textId="77777777" w:rsidTr="00ED2530">
        <w:tc>
          <w:tcPr>
            <w:tcW w:w="2160" w:type="dxa"/>
          </w:tcPr>
          <w:p w14:paraId="64B37085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52F0978D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F2D20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86FBC77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19E1958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3EFEF7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C813D6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080F7E80" w14:textId="77777777" w:rsidTr="00ED2530">
        <w:tc>
          <w:tcPr>
            <w:tcW w:w="2160" w:type="dxa"/>
          </w:tcPr>
          <w:p w14:paraId="33666778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A9C32DE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586B67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1D38E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81C60F0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BFB66D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C621E7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26F1CBC1" w14:textId="77777777" w:rsidTr="00ED2530">
        <w:tc>
          <w:tcPr>
            <w:tcW w:w="2160" w:type="dxa"/>
          </w:tcPr>
          <w:p w14:paraId="5574B769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79AD18D9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9F37A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7265D5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15D735B0" w14:textId="6FE55395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ins w:id="35" w:author="Ericsson" w:date="2020-02-14T20:25:00Z">
              <w:r>
                <w:rPr>
                  <w:lang w:eastAsia="ja-JP"/>
                </w:rPr>
                <w:t>UE Level NAS-PDU</w:t>
              </w:r>
            </w:ins>
          </w:p>
        </w:tc>
        <w:tc>
          <w:tcPr>
            <w:tcW w:w="1080" w:type="dxa"/>
          </w:tcPr>
          <w:p w14:paraId="7C335B9A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4E2BC3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0063CFC0" w14:textId="77777777" w:rsidTr="00ED2530">
        <w:tc>
          <w:tcPr>
            <w:tcW w:w="2160" w:type="dxa"/>
          </w:tcPr>
          <w:p w14:paraId="252284E1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38507671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1DCAA9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88242B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6E02E89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660EFC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59A034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</w:tbl>
    <w:p w14:paraId="10259899" w14:textId="77777777" w:rsidR="00A24854" w:rsidRPr="00AD521A" w:rsidRDefault="00A24854" w:rsidP="00A24854"/>
    <w:p w14:paraId="0D5BE0A1" w14:textId="77777777" w:rsidR="00A24854" w:rsidRPr="00AD521A" w:rsidRDefault="00A24854" w:rsidP="00A24854">
      <w:pPr>
        <w:pStyle w:val="Heading4"/>
      </w:pPr>
      <w:bookmarkStart w:id="36" w:name="_Toc20955113"/>
      <w:bookmarkStart w:id="37" w:name="_Toc29503384"/>
      <w:r w:rsidRPr="00AD521A">
        <w:t>9.2.5.4</w:t>
      </w:r>
      <w:r w:rsidRPr="00AD521A">
        <w:tab/>
        <w:t>NAS NON DELIVERY INDICATION</w:t>
      </w:r>
      <w:bookmarkEnd w:id="36"/>
      <w:bookmarkEnd w:id="37"/>
    </w:p>
    <w:p w14:paraId="18C5476E" w14:textId="77777777" w:rsidR="00A24854" w:rsidRPr="00AD521A" w:rsidRDefault="00A24854" w:rsidP="00A24854">
      <w:pPr>
        <w:rPr>
          <w:rFonts w:eastAsia="Batang"/>
        </w:rPr>
      </w:pPr>
      <w:r w:rsidRPr="00AD521A">
        <w:t>This message is sent by the NG-RAN node and is used for reporting the non-delivery of a NAS PDU previously received within a DOWNLINK NAS TRANSPORT message over the NG interface.</w:t>
      </w:r>
    </w:p>
    <w:p w14:paraId="635202CF" w14:textId="77777777" w:rsidR="00A24854" w:rsidRPr="00AD521A" w:rsidRDefault="00A24854" w:rsidP="00A24854">
      <w:pPr>
        <w:rPr>
          <w:rFonts w:eastAsia="Batang"/>
        </w:rPr>
      </w:pPr>
      <w:r w:rsidRPr="00AD521A">
        <w:t xml:space="preserve">Direction: NG-RAN node </w:t>
      </w:r>
      <w:r w:rsidRPr="00AD521A">
        <w:sym w:font="Symbol" w:char="F0AE"/>
      </w:r>
      <w:r w:rsidRPr="00AD521A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4854" w:rsidRPr="00AD521A" w14:paraId="322A44CF" w14:textId="77777777" w:rsidTr="00ED2530">
        <w:tc>
          <w:tcPr>
            <w:tcW w:w="2160" w:type="dxa"/>
          </w:tcPr>
          <w:p w14:paraId="5C42A5E8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E3981E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4F5A6A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84C7217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7C1D78A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769449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A23957A" w14:textId="77777777" w:rsidR="00A24854" w:rsidRPr="00AD521A" w:rsidRDefault="00A24854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A24854" w:rsidRPr="00AD521A" w14:paraId="0B8658C4" w14:textId="77777777" w:rsidTr="00ED2530">
        <w:tc>
          <w:tcPr>
            <w:tcW w:w="2160" w:type="dxa"/>
          </w:tcPr>
          <w:p w14:paraId="1A9E8AB9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F3CA6A9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4D277DC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94D2449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F75FDE8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9A6AA7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FA3314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69770537" w14:textId="77777777" w:rsidTr="00ED2530">
        <w:tc>
          <w:tcPr>
            <w:tcW w:w="2160" w:type="dxa"/>
          </w:tcPr>
          <w:p w14:paraId="3C080A28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B7A67CA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EC8042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012F9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D8B252C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1DCBBF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1E3228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07830903" w14:textId="77777777" w:rsidTr="00ED2530">
        <w:tc>
          <w:tcPr>
            <w:tcW w:w="2160" w:type="dxa"/>
          </w:tcPr>
          <w:p w14:paraId="16100346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F5A444E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FB6729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B16F6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10C992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5BCD53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E0BB6C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3656AED5" w14:textId="77777777" w:rsidTr="00ED2530">
        <w:tc>
          <w:tcPr>
            <w:tcW w:w="2160" w:type="dxa"/>
          </w:tcPr>
          <w:p w14:paraId="48FD6559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C25D615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92B9C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EE9C9B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59FAA373" w14:textId="4BC461B5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ins w:id="38" w:author="Ericsson" w:date="2020-02-14T20:26:00Z">
              <w:r>
                <w:rPr>
                  <w:lang w:eastAsia="ja-JP"/>
                </w:rPr>
                <w:t>UE Level NAS-PDU</w:t>
              </w:r>
            </w:ins>
          </w:p>
        </w:tc>
        <w:tc>
          <w:tcPr>
            <w:tcW w:w="1080" w:type="dxa"/>
          </w:tcPr>
          <w:p w14:paraId="7F5D5501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930C96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70A26DEC" w14:textId="77777777" w:rsidTr="00ED2530">
        <w:tc>
          <w:tcPr>
            <w:tcW w:w="2160" w:type="dxa"/>
          </w:tcPr>
          <w:p w14:paraId="367E0123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AFE7ACD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B9D13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9BA3B7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1BE46592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194D76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BD5CEA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</w:tbl>
    <w:p w14:paraId="225FECC0" w14:textId="77777777" w:rsidR="00A24854" w:rsidRPr="00AD521A" w:rsidRDefault="00A24854" w:rsidP="00A24854"/>
    <w:p w14:paraId="2862DAD8" w14:textId="77777777" w:rsidR="00623E9F" w:rsidRPr="00671535" w:rsidRDefault="00623E9F" w:rsidP="00671535">
      <w:pPr>
        <w:rPr>
          <w:color w:val="0070C0"/>
        </w:rPr>
      </w:pPr>
      <w:r w:rsidRPr="00671535">
        <w:rPr>
          <w:color w:val="0070C0"/>
        </w:rPr>
        <w:t>------ Next Change-----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E11830D" w14:textId="77777777" w:rsidR="00A24854" w:rsidRPr="00A24854" w:rsidRDefault="00A24854" w:rsidP="00A24854"/>
    <w:sectPr w:rsidR="00A24854" w:rsidRPr="00A24854" w:rsidSect="0065172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1EFD" w14:textId="77777777" w:rsidR="004653E8" w:rsidRDefault="004653E8">
      <w:r>
        <w:separator/>
      </w:r>
    </w:p>
  </w:endnote>
  <w:endnote w:type="continuationSeparator" w:id="0">
    <w:p w14:paraId="59963DB7" w14:textId="77777777" w:rsidR="004653E8" w:rsidRDefault="0046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libr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CF3C2" w14:textId="77777777" w:rsidR="00EE4235" w:rsidRDefault="00EE42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26271" w14:textId="77777777" w:rsidR="00EE4235" w:rsidRDefault="00EE42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974E9" w14:textId="77777777" w:rsidR="00EE4235" w:rsidRDefault="00EE42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1EA6A" w14:textId="77777777" w:rsidR="004653E8" w:rsidRDefault="004653E8">
      <w:r>
        <w:separator/>
      </w:r>
    </w:p>
  </w:footnote>
  <w:footnote w:type="continuationSeparator" w:id="0">
    <w:p w14:paraId="1C38EBAE" w14:textId="77777777" w:rsidR="004653E8" w:rsidRDefault="00465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2F4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47E28" w14:textId="77777777" w:rsidR="00EE4235" w:rsidRDefault="00EE42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FA0DC" w14:textId="77777777" w:rsidR="00EE4235" w:rsidRDefault="00EE42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5629A" w14:textId="77777777" w:rsidR="00EE4235" w:rsidRDefault="00EE4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4"/>
  </w:num>
  <w:num w:numId="6">
    <w:abstractNumId w:val="2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0"/>
  </w:num>
  <w:num w:numId="17">
    <w:abstractNumId w:val="27"/>
  </w:num>
  <w:num w:numId="18">
    <w:abstractNumId w:val="25"/>
  </w:num>
  <w:num w:numId="19">
    <w:abstractNumId w:val="19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31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17"/>
  </w:num>
  <w:num w:numId="29">
    <w:abstractNumId w:val="14"/>
  </w:num>
  <w:num w:numId="30">
    <w:abstractNumId w:val="26"/>
  </w:num>
  <w:num w:numId="31">
    <w:abstractNumId w:val="23"/>
  </w:num>
  <w:num w:numId="32">
    <w:abstractNumId w:val="12"/>
  </w:num>
  <w:num w:numId="33">
    <w:abstractNumId w:val="21"/>
  </w:num>
  <w:num w:numId="34">
    <w:abstractNumId w:val="30"/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31"/>
    <w:rsid w:val="00004F27"/>
    <w:rsid w:val="0001751A"/>
    <w:rsid w:val="000175A7"/>
    <w:rsid w:val="00022E4A"/>
    <w:rsid w:val="00054FC2"/>
    <w:rsid w:val="00060D65"/>
    <w:rsid w:val="00060F55"/>
    <w:rsid w:val="00062827"/>
    <w:rsid w:val="0008273B"/>
    <w:rsid w:val="000A0DBF"/>
    <w:rsid w:val="000A4C0E"/>
    <w:rsid w:val="000A5A53"/>
    <w:rsid w:val="000A6081"/>
    <w:rsid w:val="000A6394"/>
    <w:rsid w:val="000B3059"/>
    <w:rsid w:val="000B7FED"/>
    <w:rsid w:val="000C038A"/>
    <w:rsid w:val="000C39C7"/>
    <w:rsid w:val="000C6598"/>
    <w:rsid w:val="000D0222"/>
    <w:rsid w:val="000D6E22"/>
    <w:rsid w:val="000E34C8"/>
    <w:rsid w:val="000E481D"/>
    <w:rsid w:val="000E7B99"/>
    <w:rsid w:val="00100848"/>
    <w:rsid w:val="00103B40"/>
    <w:rsid w:val="00107194"/>
    <w:rsid w:val="001104A3"/>
    <w:rsid w:val="00111AA5"/>
    <w:rsid w:val="00115E46"/>
    <w:rsid w:val="001276B9"/>
    <w:rsid w:val="00130E8E"/>
    <w:rsid w:val="0013345F"/>
    <w:rsid w:val="00145D43"/>
    <w:rsid w:val="0015068D"/>
    <w:rsid w:val="00171D42"/>
    <w:rsid w:val="001878CD"/>
    <w:rsid w:val="00192C46"/>
    <w:rsid w:val="001A08B3"/>
    <w:rsid w:val="001A7B60"/>
    <w:rsid w:val="001B3C1A"/>
    <w:rsid w:val="001B52F0"/>
    <w:rsid w:val="001B7A65"/>
    <w:rsid w:val="001B7C26"/>
    <w:rsid w:val="001C0DB8"/>
    <w:rsid w:val="001E2222"/>
    <w:rsid w:val="001E2A2B"/>
    <w:rsid w:val="001E41F3"/>
    <w:rsid w:val="001E66EA"/>
    <w:rsid w:val="001F52A6"/>
    <w:rsid w:val="00206AE1"/>
    <w:rsid w:val="00212D7B"/>
    <w:rsid w:val="00216766"/>
    <w:rsid w:val="002177AC"/>
    <w:rsid w:val="00224D40"/>
    <w:rsid w:val="002251FF"/>
    <w:rsid w:val="00235D43"/>
    <w:rsid w:val="002538F7"/>
    <w:rsid w:val="0025689B"/>
    <w:rsid w:val="00257177"/>
    <w:rsid w:val="00257D58"/>
    <w:rsid w:val="0026004D"/>
    <w:rsid w:val="00262775"/>
    <w:rsid w:val="002640DD"/>
    <w:rsid w:val="00265FF8"/>
    <w:rsid w:val="00270557"/>
    <w:rsid w:val="00275D12"/>
    <w:rsid w:val="00284FEB"/>
    <w:rsid w:val="002860C4"/>
    <w:rsid w:val="00294E73"/>
    <w:rsid w:val="002B5741"/>
    <w:rsid w:val="002C0641"/>
    <w:rsid w:val="002C47FC"/>
    <w:rsid w:val="002D2A16"/>
    <w:rsid w:val="002D41B5"/>
    <w:rsid w:val="002D495E"/>
    <w:rsid w:val="002D4C7D"/>
    <w:rsid w:val="002D66D5"/>
    <w:rsid w:val="002E0191"/>
    <w:rsid w:val="002E3DAD"/>
    <w:rsid w:val="002E5A70"/>
    <w:rsid w:val="002E6970"/>
    <w:rsid w:val="002E6DED"/>
    <w:rsid w:val="002F10E4"/>
    <w:rsid w:val="002F3A73"/>
    <w:rsid w:val="00305409"/>
    <w:rsid w:val="00306826"/>
    <w:rsid w:val="0031049C"/>
    <w:rsid w:val="00311189"/>
    <w:rsid w:val="00313593"/>
    <w:rsid w:val="00316F1F"/>
    <w:rsid w:val="00330E6A"/>
    <w:rsid w:val="00333166"/>
    <w:rsid w:val="00360070"/>
    <w:rsid w:val="003609EF"/>
    <w:rsid w:val="0036231A"/>
    <w:rsid w:val="003624C5"/>
    <w:rsid w:val="00362896"/>
    <w:rsid w:val="0037279F"/>
    <w:rsid w:val="003735F6"/>
    <w:rsid w:val="00374DD4"/>
    <w:rsid w:val="0038250A"/>
    <w:rsid w:val="00383AAD"/>
    <w:rsid w:val="00394131"/>
    <w:rsid w:val="00395353"/>
    <w:rsid w:val="003A0299"/>
    <w:rsid w:val="003A5C54"/>
    <w:rsid w:val="003B2760"/>
    <w:rsid w:val="003B7101"/>
    <w:rsid w:val="003D517A"/>
    <w:rsid w:val="003E1A36"/>
    <w:rsid w:val="003E1C66"/>
    <w:rsid w:val="003E5FDF"/>
    <w:rsid w:val="003E7C34"/>
    <w:rsid w:val="003F08F2"/>
    <w:rsid w:val="00410371"/>
    <w:rsid w:val="00413AAF"/>
    <w:rsid w:val="004169E0"/>
    <w:rsid w:val="00417CA8"/>
    <w:rsid w:val="00421D0C"/>
    <w:rsid w:val="004242F1"/>
    <w:rsid w:val="00424560"/>
    <w:rsid w:val="00426553"/>
    <w:rsid w:val="00430A6A"/>
    <w:rsid w:val="00440B6D"/>
    <w:rsid w:val="00453E9A"/>
    <w:rsid w:val="00457D7A"/>
    <w:rsid w:val="0046168D"/>
    <w:rsid w:val="004645B3"/>
    <w:rsid w:val="004653E8"/>
    <w:rsid w:val="00466883"/>
    <w:rsid w:val="00467352"/>
    <w:rsid w:val="00470ACD"/>
    <w:rsid w:val="00493D29"/>
    <w:rsid w:val="00493E1F"/>
    <w:rsid w:val="00493F0C"/>
    <w:rsid w:val="00495152"/>
    <w:rsid w:val="004A1C16"/>
    <w:rsid w:val="004A1D43"/>
    <w:rsid w:val="004A37E0"/>
    <w:rsid w:val="004A693D"/>
    <w:rsid w:val="004B010A"/>
    <w:rsid w:val="004B75B7"/>
    <w:rsid w:val="004C3782"/>
    <w:rsid w:val="004E28CF"/>
    <w:rsid w:val="004E397E"/>
    <w:rsid w:val="004E67FD"/>
    <w:rsid w:val="004F395B"/>
    <w:rsid w:val="005003DA"/>
    <w:rsid w:val="005055F2"/>
    <w:rsid w:val="00510F98"/>
    <w:rsid w:val="0051129C"/>
    <w:rsid w:val="0051580D"/>
    <w:rsid w:val="00516AD7"/>
    <w:rsid w:val="005175B1"/>
    <w:rsid w:val="00532247"/>
    <w:rsid w:val="005459E3"/>
    <w:rsid w:val="00547111"/>
    <w:rsid w:val="00551EB1"/>
    <w:rsid w:val="00557B0D"/>
    <w:rsid w:val="00562CF9"/>
    <w:rsid w:val="005755DB"/>
    <w:rsid w:val="00575ABA"/>
    <w:rsid w:val="00586955"/>
    <w:rsid w:val="00592786"/>
    <w:rsid w:val="00592D74"/>
    <w:rsid w:val="00597C63"/>
    <w:rsid w:val="005A35F6"/>
    <w:rsid w:val="005A4CB4"/>
    <w:rsid w:val="005C4FE1"/>
    <w:rsid w:val="005D4651"/>
    <w:rsid w:val="005D646A"/>
    <w:rsid w:val="005D7DE6"/>
    <w:rsid w:val="005E2854"/>
    <w:rsid w:val="005E2C44"/>
    <w:rsid w:val="00600EA5"/>
    <w:rsid w:val="00605D1A"/>
    <w:rsid w:val="00621188"/>
    <w:rsid w:val="00623E9F"/>
    <w:rsid w:val="006257ED"/>
    <w:rsid w:val="00635743"/>
    <w:rsid w:val="006442C2"/>
    <w:rsid w:val="0065172F"/>
    <w:rsid w:val="006566B5"/>
    <w:rsid w:val="00657A4C"/>
    <w:rsid w:val="00664B3E"/>
    <w:rsid w:val="00671535"/>
    <w:rsid w:val="00685E51"/>
    <w:rsid w:val="00690011"/>
    <w:rsid w:val="00695808"/>
    <w:rsid w:val="00695DA1"/>
    <w:rsid w:val="006A250B"/>
    <w:rsid w:val="006A36B5"/>
    <w:rsid w:val="006B0585"/>
    <w:rsid w:val="006B46FB"/>
    <w:rsid w:val="006B756C"/>
    <w:rsid w:val="006C1C6B"/>
    <w:rsid w:val="006C1D38"/>
    <w:rsid w:val="006D4CF6"/>
    <w:rsid w:val="006E0229"/>
    <w:rsid w:val="006E21FB"/>
    <w:rsid w:val="006E61E9"/>
    <w:rsid w:val="006F1487"/>
    <w:rsid w:val="006F6B72"/>
    <w:rsid w:val="006F6DA7"/>
    <w:rsid w:val="00715068"/>
    <w:rsid w:val="00715AA4"/>
    <w:rsid w:val="00716797"/>
    <w:rsid w:val="007357F2"/>
    <w:rsid w:val="00742991"/>
    <w:rsid w:val="007439E9"/>
    <w:rsid w:val="007441BF"/>
    <w:rsid w:val="007465FD"/>
    <w:rsid w:val="007474D4"/>
    <w:rsid w:val="00752799"/>
    <w:rsid w:val="00752998"/>
    <w:rsid w:val="00753342"/>
    <w:rsid w:val="00755D15"/>
    <w:rsid w:val="0076438E"/>
    <w:rsid w:val="0079043B"/>
    <w:rsid w:val="007912A5"/>
    <w:rsid w:val="00792342"/>
    <w:rsid w:val="00793B9B"/>
    <w:rsid w:val="00794382"/>
    <w:rsid w:val="007977A8"/>
    <w:rsid w:val="007A6070"/>
    <w:rsid w:val="007B512A"/>
    <w:rsid w:val="007B690E"/>
    <w:rsid w:val="007C2097"/>
    <w:rsid w:val="007D05F1"/>
    <w:rsid w:val="007D0D75"/>
    <w:rsid w:val="007D2D69"/>
    <w:rsid w:val="007D5DE2"/>
    <w:rsid w:val="007D6A07"/>
    <w:rsid w:val="007E7A45"/>
    <w:rsid w:val="007F7259"/>
    <w:rsid w:val="00800757"/>
    <w:rsid w:val="008012EF"/>
    <w:rsid w:val="00803495"/>
    <w:rsid w:val="008040A8"/>
    <w:rsid w:val="00805200"/>
    <w:rsid w:val="00806328"/>
    <w:rsid w:val="00816F24"/>
    <w:rsid w:val="008279FA"/>
    <w:rsid w:val="0083034C"/>
    <w:rsid w:val="00840B43"/>
    <w:rsid w:val="00842742"/>
    <w:rsid w:val="00860F3F"/>
    <w:rsid w:val="008626E7"/>
    <w:rsid w:val="00870EE7"/>
    <w:rsid w:val="00875C64"/>
    <w:rsid w:val="008812E8"/>
    <w:rsid w:val="008863B9"/>
    <w:rsid w:val="00892046"/>
    <w:rsid w:val="008A1E82"/>
    <w:rsid w:val="008A381D"/>
    <w:rsid w:val="008A45A6"/>
    <w:rsid w:val="008B1B73"/>
    <w:rsid w:val="008B5C2C"/>
    <w:rsid w:val="008B6FB6"/>
    <w:rsid w:val="008C0A22"/>
    <w:rsid w:val="008D20EB"/>
    <w:rsid w:val="008E0BFB"/>
    <w:rsid w:val="008E623D"/>
    <w:rsid w:val="008F5498"/>
    <w:rsid w:val="008F686C"/>
    <w:rsid w:val="00902DC0"/>
    <w:rsid w:val="00903499"/>
    <w:rsid w:val="009108A6"/>
    <w:rsid w:val="009146C0"/>
    <w:rsid w:val="009148DE"/>
    <w:rsid w:val="009218AD"/>
    <w:rsid w:val="00924C87"/>
    <w:rsid w:val="009302FC"/>
    <w:rsid w:val="00931CC1"/>
    <w:rsid w:val="00933857"/>
    <w:rsid w:val="009366B5"/>
    <w:rsid w:val="00941E30"/>
    <w:rsid w:val="00945BAC"/>
    <w:rsid w:val="009525A5"/>
    <w:rsid w:val="00952861"/>
    <w:rsid w:val="009549F3"/>
    <w:rsid w:val="00956BC7"/>
    <w:rsid w:val="009777D9"/>
    <w:rsid w:val="009820AD"/>
    <w:rsid w:val="00991B88"/>
    <w:rsid w:val="009929DA"/>
    <w:rsid w:val="009A5753"/>
    <w:rsid w:val="009A579D"/>
    <w:rsid w:val="009B0543"/>
    <w:rsid w:val="009D51C3"/>
    <w:rsid w:val="009E3297"/>
    <w:rsid w:val="009E7E7F"/>
    <w:rsid w:val="009F0FE4"/>
    <w:rsid w:val="009F361A"/>
    <w:rsid w:val="009F4EC2"/>
    <w:rsid w:val="009F734F"/>
    <w:rsid w:val="00A02D7E"/>
    <w:rsid w:val="00A11840"/>
    <w:rsid w:val="00A11B40"/>
    <w:rsid w:val="00A246B6"/>
    <w:rsid w:val="00A24854"/>
    <w:rsid w:val="00A26E16"/>
    <w:rsid w:val="00A321B6"/>
    <w:rsid w:val="00A35D36"/>
    <w:rsid w:val="00A40458"/>
    <w:rsid w:val="00A45D42"/>
    <w:rsid w:val="00A47E70"/>
    <w:rsid w:val="00A50CF0"/>
    <w:rsid w:val="00A64ACC"/>
    <w:rsid w:val="00A67ACE"/>
    <w:rsid w:val="00A75423"/>
    <w:rsid w:val="00A7671C"/>
    <w:rsid w:val="00A802BB"/>
    <w:rsid w:val="00A84410"/>
    <w:rsid w:val="00A87636"/>
    <w:rsid w:val="00A9142B"/>
    <w:rsid w:val="00AA2CBC"/>
    <w:rsid w:val="00AB0523"/>
    <w:rsid w:val="00AC23FA"/>
    <w:rsid w:val="00AC2E13"/>
    <w:rsid w:val="00AC4B72"/>
    <w:rsid w:val="00AC5820"/>
    <w:rsid w:val="00AC6C20"/>
    <w:rsid w:val="00AD01B2"/>
    <w:rsid w:val="00AD1CD8"/>
    <w:rsid w:val="00AD5B91"/>
    <w:rsid w:val="00AF2974"/>
    <w:rsid w:val="00AF2D97"/>
    <w:rsid w:val="00B0225D"/>
    <w:rsid w:val="00B23C37"/>
    <w:rsid w:val="00B258BB"/>
    <w:rsid w:val="00B25B25"/>
    <w:rsid w:val="00B26AA9"/>
    <w:rsid w:val="00B45E07"/>
    <w:rsid w:val="00B67B97"/>
    <w:rsid w:val="00B739D6"/>
    <w:rsid w:val="00B803C4"/>
    <w:rsid w:val="00B9435A"/>
    <w:rsid w:val="00B968BE"/>
    <w:rsid w:val="00B968C8"/>
    <w:rsid w:val="00BA3EC5"/>
    <w:rsid w:val="00BA51D9"/>
    <w:rsid w:val="00BB5DFC"/>
    <w:rsid w:val="00BB6D14"/>
    <w:rsid w:val="00BC00AC"/>
    <w:rsid w:val="00BD279D"/>
    <w:rsid w:val="00BD6BB8"/>
    <w:rsid w:val="00BE6EC1"/>
    <w:rsid w:val="00BF5182"/>
    <w:rsid w:val="00C10E38"/>
    <w:rsid w:val="00C21E59"/>
    <w:rsid w:val="00C226A3"/>
    <w:rsid w:val="00C26243"/>
    <w:rsid w:val="00C314F4"/>
    <w:rsid w:val="00C343E0"/>
    <w:rsid w:val="00C35564"/>
    <w:rsid w:val="00C42200"/>
    <w:rsid w:val="00C50A12"/>
    <w:rsid w:val="00C646A2"/>
    <w:rsid w:val="00C66BA2"/>
    <w:rsid w:val="00C66F6D"/>
    <w:rsid w:val="00C671A2"/>
    <w:rsid w:val="00C70019"/>
    <w:rsid w:val="00C71D8F"/>
    <w:rsid w:val="00C71FEB"/>
    <w:rsid w:val="00C916AE"/>
    <w:rsid w:val="00C9353C"/>
    <w:rsid w:val="00C95985"/>
    <w:rsid w:val="00C97A89"/>
    <w:rsid w:val="00CA0299"/>
    <w:rsid w:val="00CA1DEC"/>
    <w:rsid w:val="00CA238F"/>
    <w:rsid w:val="00CB1729"/>
    <w:rsid w:val="00CB2878"/>
    <w:rsid w:val="00CC5026"/>
    <w:rsid w:val="00CC62FD"/>
    <w:rsid w:val="00CC68D0"/>
    <w:rsid w:val="00CD11CA"/>
    <w:rsid w:val="00CE2D6D"/>
    <w:rsid w:val="00CF15C4"/>
    <w:rsid w:val="00D03F9A"/>
    <w:rsid w:val="00D06D51"/>
    <w:rsid w:val="00D1057C"/>
    <w:rsid w:val="00D10B6F"/>
    <w:rsid w:val="00D131CC"/>
    <w:rsid w:val="00D13366"/>
    <w:rsid w:val="00D15556"/>
    <w:rsid w:val="00D24991"/>
    <w:rsid w:val="00D50255"/>
    <w:rsid w:val="00D614EF"/>
    <w:rsid w:val="00D66520"/>
    <w:rsid w:val="00D77368"/>
    <w:rsid w:val="00D95A36"/>
    <w:rsid w:val="00DA0EC8"/>
    <w:rsid w:val="00DA1E65"/>
    <w:rsid w:val="00DB09B2"/>
    <w:rsid w:val="00DC6A15"/>
    <w:rsid w:val="00DD083D"/>
    <w:rsid w:val="00DD635E"/>
    <w:rsid w:val="00DE34CF"/>
    <w:rsid w:val="00DF1806"/>
    <w:rsid w:val="00DF4588"/>
    <w:rsid w:val="00DF7531"/>
    <w:rsid w:val="00E01668"/>
    <w:rsid w:val="00E07D49"/>
    <w:rsid w:val="00E07E8F"/>
    <w:rsid w:val="00E13F3D"/>
    <w:rsid w:val="00E21137"/>
    <w:rsid w:val="00E2756A"/>
    <w:rsid w:val="00E3203C"/>
    <w:rsid w:val="00E331EA"/>
    <w:rsid w:val="00E34898"/>
    <w:rsid w:val="00E351CF"/>
    <w:rsid w:val="00E353D3"/>
    <w:rsid w:val="00E378C8"/>
    <w:rsid w:val="00E5493B"/>
    <w:rsid w:val="00E56475"/>
    <w:rsid w:val="00E57DE4"/>
    <w:rsid w:val="00E57FA4"/>
    <w:rsid w:val="00E63E4C"/>
    <w:rsid w:val="00E65941"/>
    <w:rsid w:val="00E65E8A"/>
    <w:rsid w:val="00E81861"/>
    <w:rsid w:val="00E843DD"/>
    <w:rsid w:val="00E84AB4"/>
    <w:rsid w:val="00E8630C"/>
    <w:rsid w:val="00EA3901"/>
    <w:rsid w:val="00EA60DF"/>
    <w:rsid w:val="00EB09B7"/>
    <w:rsid w:val="00EB5104"/>
    <w:rsid w:val="00EE0B83"/>
    <w:rsid w:val="00EE4235"/>
    <w:rsid w:val="00EE7D7C"/>
    <w:rsid w:val="00F00DE6"/>
    <w:rsid w:val="00F0250C"/>
    <w:rsid w:val="00F03B1C"/>
    <w:rsid w:val="00F076F2"/>
    <w:rsid w:val="00F108FC"/>
    <w:rsid w:val="00F15715"/>
    <w:rsid w:val="00F178BB"/>
    <w:rsid w:val="00F25D98"/>
    <w:rsid w:val="00F300FB"/>
    <w:rsid w:val="00F34A6C"/>
    <w:rsid w:val="00F373F2"/>
    <w:rsid w:val="00F45D1C"/>
    <w:rsid w:val="00F53880"/>
    <w:rsid w:val="00F54016"/>
    <w:rsid w:val="00F55888"/>
    <w:rsid w:val="00F60235"/>
    <w:rsid w:val="00F611EA"/>
    <w:rsid w:val="00F64F9E"/>
    <w:rsid w:val="00F97D03"/>
    <w:rsid w:val="00FA1181"/>
    <w:rsid w:val="00FA29E8"/>
    <w:rsid w:val="00FA5DE1"/>
    <w:rsid w:val="00FB437A"/>
    <w:rsid w:val="00FB6386"/>
    <w:rsid w:val="00FD406C"/>
    <w:rsid w:val="00FF19B9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6C9B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A02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02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51C3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D51C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4D4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4F9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60D6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60D6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Heading2Char">
    <w:name w:val="Heading 2 Char"/>
    <w:link w:val="Heading2"/>
    <w:rsid w:val="00060D6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60D6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060D65"/>
    <w:rPr>
      <w:rFonts w:ascii="Arial" w:hAnsi="Arial"/>
      <w:b/>
    </w:rPr>
  </w:style>
  <w:style w:type="character" w:customStyle="1" w:styleId="B1Char1">
    <w:name w:val="B1 Char1"/>
    <w:qFormat/>
    <w:rsid w:val="00060D65"/>
    <w:rPr>
      <w:rFonts w:eastAsia="MS Mincho"/>
      <w:lang w:val="en-GB" w:eastAsia="en-US" w:bidi="ar-SA"/>
    </w:rPr>
  </w:style>
  <w:style w:type="character" w:styleId="Emphasis">
    <w:name w:val="Emphasis"/>
    <w:qFormat/>
    <w:rsid w:val="00060D65"/>
    <w:rPr>
      <w:i/>
      <w:iCs/>
    </w:rPr>
  </w:style>
  <w:style w:type="character" w:customStyle="1" w:styleId="msoins0">
    <w:name w:val="msoins"/>
    <w:rsid w:val="00060D65"/>
  </w:style>
  <w:style w:type="character" w:customStyle="1" w:styleId="CommentTextChar">
    <w:name w:val="Comment Text Char"/>
    <w:link w:val="CommentText"/>
    <w:rsid w:val="00060D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0D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60D65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rsid w:val="00060D65"/>
  </w:style>
  <w:style w:type="character" w:customStyle="1" w:styleId="TALCar">
    <w:name w:val="TAL Car"/>
    <w:rsid w:val="00060D65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60D65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60D6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60D6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60D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060D65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60D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60D6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060D6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60D65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060D6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60D6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TableGrid">
    <w:name w:val="Table Grid"/>
    <w:basedOn w:val="TableNormal"/>
    <w:rsid w:val="00060D6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60D65"/>
  </w:style>
  <w:style w:type="paragraph" w:customStyle="1" w:styleId="StyleTALLeft075cm">
    <w:name w:val="Style TAL + Left:  075 cm"/>
    <w:basedOn w:val="TAL"/>
    <w:rsid w:val="00060D65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60D6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60D65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60D6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60D6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60D6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060D6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60D6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60D6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60D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60D65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060D6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60D65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060D6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060D6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60D6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060D6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060D6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060D6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60D6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8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0AE46-AAE3-4A18-9ADF-8557FCCDCC9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BC47A59-1391-4A44-AC7E-2DFB98246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089FA1-AD97-4DEC-BA4E-5927C58089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699078-0813-448F-849B-47F574D6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1535</Words>
  <Characters>8140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</cp:revision>
  <cp:lastPrinted>1900-01-01T08:00:00Z</cp:lastPrinted>
  <dcterms:created xsi:type="dcterms:W3CDTF">2020-02-14T19:12:00Z</dcterms:created>
  <dcterms:modified xsi:type="dcterms:W3CDTF">2020-02-14T19:35:00Z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(3)1A0LwxHJnkEkjNS+TBGJJ8YUE8vm+WY523EbfM2YjIUPFYCM38ESpPbayRqRfrP14+yJq6S4
2Im/6J5boXjRfE++4XoXz+Jm7QlNdAqYe/bWm9pU8auixr+k/2+BuJYSSuQJVQ1GzIjTRCbl
UTe1IKizGYdJ8W2j6cI+soVfTOCDM6clvpAWn6E9V0zcxsN/paQI48MDLTxxdo2ZGRxIfoHG
w5szkcKrwVfSiyWyou</vt:lpwstr>
  </property>
  <property fmtid="{D5CDD505-2E9C-101B-9397-08002B2CF9AE}" pid="22" name="_2015_ms_pID_7253431">
    <vt:lpwstr>32WYx4tOt7Essi2FDtJ8Ut8IJSdKZeQacHZepvWmsyi+5p5FpVpSRQ
2+cS6XzyTzfjeX4Wj5JjadM7bV1b02ocHCwFOFfTuQiyMEax9j10EcshGPiAGCiNevt/IpC0
xY1LT4lJ5xLsgP75l9pTlm3PBXn8K+VFM0ynDOb5P/Yk6o9XBAGE95GR7IwnkL/HtYPPzLmI
1UAQPVuWDpHVnaKqiy0joxter8LjA/tCBx9R</vt:lpwstr>
  </property>
  <property fmtid="{D5CDD505-2E9C-101B-9397-08002B2CF9AE}" pid="23" name="_2015_ms_pID_7253432">
    <vt:lpwstr>uzio7eq28sO1nMb483eRB8A=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1581297737</vt:lpwstr>
  </property>
  <property fmtid="{D5CDD505-2E9C-101B-9397-08002B2CF9AE}" pid="28" name="ContentTypeId">
    <vt:lpwstr>0x010100F3E9551B3FDDA24EBF0A209BAAD637CA</vt:lpwstr>
  </property>
</Properties>
</file>