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E3DF4" w14:textId="3945972E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430736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30736">
        <w:rPr>
          <w:rFonts w:cs="Arial"/>
          <w:bCs/>
          <w:noProof w:val="0"/>
          <w:sz w:val="24"/>
          <w:lang w:eastAsia="ja-JP"/>
        </w:rPr>
        <w:t>0867</w:t>
      </w:r>
    </w:p>
    <w:p w14:paraId="048B90A3" w14:textId="24C49038" w:rsidR="0016051B" w:rsidRDefault="00430736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E6F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6C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A11A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C4D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6729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44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01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B367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1735E" w14:textId="060CE0ED" w:rsidR="001E41F3" w:rsidRPr="00410371" w:rsidRDefault="00467D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3D3C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58FFFA" w14:textId="537F4802" w:rsidR="001E41F3" w:rsidRPr="00410371" w:rsidRDefault="004307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2760E8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D27EB0" w14:textId="249040BA" w:rsidR="001E41F3" w:rsidRPr="00410371" w:rsidRDefault="004307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5311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BE8B4" w14:textId="4AF14321" w:rsidR="001E41F3" w:rsidRPr="00410371" w:rsidRDefault="00467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AB1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C40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0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1A1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A56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3F07D4" w14:textId="77777777" w:rsidTr="00547111">
        <w:tc>
          <w:tcPr>
            <w:tcW w:w="9641" w:type="dxa"/>
            <w:gridSpan w:val="9"/>
          </w:tcPr>
          <w:p w14:paraId="79269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C47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7AB952" w14:textId="77777777" w:rsidTr="00A7671C">
        <w:tc>
          <w:tcPr>
            <w:tcW w:w="2835" w:type="dxa"/>
          </w:tcPr>
          <w:p w14:paraId="28FC54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28D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B7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A1B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E13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C84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862B0" w14:textId="24A92AC6" w:rsidR="00F25D98" w:rsidRDefault="00467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5ECE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B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457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88E40" w14:textId="77777777" w:rsidTr="00547111">
        <w:tc>
          <w:tcPr>
            <w:tcW w:w="9640" w:type="dxa"/>
            <w:gridSpan w:val="11"/>
          </w:tcPr>
          <w:p w14:paraId="23352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2D5589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61B18" w14:textId="77777777" w:rsidR="00467DD5" w:rsidRDefault="00467DD5" w:rsidP="00467D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A4C7F" w14:textId="2066B361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31884123"/>
            <w:r>
              <w:t>Propagation of Roaming and Access Restriction information in NG-RAN in non-homogenous NG-RAN node deployments</w:t>
            </w:r>
            <w:bookmarkEnd w:id="2"/>
          </w:p>
        </w:tc>
      </w:tr>
      <w:tr w:rsidR="00467DD5" w14:paraId="161F3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D30" w14:textId="77777777" w:rsidR="00467DD5" w:rsidRDefault="00467DD5" w:rsidP="00467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AF900" w14:textId="77777777" w:rsidR="00467DD5" w:rsidRDefault="00467DD5" w:rsidP="00467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36234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3D2BB" w14:textId="77777777" w:rsidR="00467DD5" w:rsidRDefault="00467DD5" w:rsidP="00467D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835C3" w14:textId="511A39FE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67DD5" w14:paraId="20B3AE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B5D8" w14:textId="77777777" w:rsidR="00467DD5" w:rsidRDefault="00467DD5" w:rsidP="00467D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CDCEA" w14:textId="1E7050C2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67DD5" w14:paraId="456BC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5DA57" w14:textId="77777777" w:rsidR="00467DD5" w:rsidRDefault="00467DD5" w:rsidP="00467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6154C" w14:textId="77777777" w:rsidR="00467DD5" w:rsidRDefault="00467DD5" w:rsidP="00467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78EEC3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1B999" w14:textId="77777777" w:rsidR="00467DD5" w:rsidRDefault="00467DD5" w:rsidP="00467D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6A166C" w14:textId="2FEBAB85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EB0007" w14:textId="77777777" w:rsidR="00467DD5" w:rsidRDefault="00467DD5" w:rsidP="00467D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D01BB" w14:textId="77777777" w:rsidR="00467DD5" w:rsidRDefault="00467DD5" w:rsidP="00467D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84012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1E41F3" w14:paraId="315D23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EA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80E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C9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E6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39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BAF6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4A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DB956" w14:textId="46AB41BD" w:rsidR="001E41F3" w:rsidRDefault="00467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1BE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F7A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10DCB" w14:textId="37CDD63D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79D5">
              <w:rPr>
                <w:noProof/>
              </w:rPr>
              <w:t>6</w:t>
            </w:r>
          </w:p>
        </w:tc>
      </w:tr>
      <w:tr w:rsidR="001E41F3" w14:paraId="410CCB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68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D44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449E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6F1F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51CD34" w14:textId="77777777" w:rsidTr="00547111">
        <w:tc>
          <w:tcPr>
            <w:tcW w:w="1843" w:type="dxa"/>
          </w:tcPr>
          <w:p w14:paraId="22DE7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0B5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37B75E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A0B25" w14:textId="77777777" w:rsidR="00467DD5" w:rsidRDefault="00467DD5" w:rsidP="00467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653C7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The Roaming and Access Restrictions are provided by the </w:t>
            </w:r>
            <w:r>
              <w:rPr>
                <w:noProof/>
              </w:rPr>
              <w:t>5GC</w:t>
            </w:r>
            <w:r w:rsidRPr="000961F1">
              <w:rPr>
                <w:noProof/>
              </w:rPr>
              <w:t xml:space="preserve"> to </w:t>
            </w:r>
            <w:r>
              <w:rPr>
                <w:noProof/>
              </w:rPr>
              <w:t>NG-RAN</w:t>
            </w:r>
            <w:r w:rsidRPr="000961F1">
              <w:rPr>
                <w:noProof/>
              </w:rPr>
              <w:t xml:space="preserve"> within the </w:t>
            </w:r>
            <w:r>
              <w:rPr>
                <w:noProof/>
              </w:rPr>
              <w:t xml:space="preserve">Mobility </w:t>
            </w:r>
            <w:r w:rsidRPr="000961F1">
              <w:rPr>
                <w:noProof/>
              </w:rPr>
              <w:t xml:space="preserve">Restriction List and </w:t>
            </w:r>
            <w:r>
              <w:rPr>
                <w:noProof/>
              </w:rPr>
              <w:t>propagated</w:t>
            </w:r>
            <w:r w:rsidRPr="000961F1">
              <w:rPr>
                <w:noProof/>
              </w:rPr>
              <w:t xml:space="preserve"> to further </w:t>
            </w:r>
            <w:r>
              <w:rPr>
                <w:noProof/>
              </w:rPr>
              <w:t>NG-RAN nodes via Xn</w:t>
            </w:r>
            <w:r w:rsidRPr="000961F1">
              <w:rPr>
                <w:noProof/>
              </w:rPr>
              <w:t xml:space="preserve">. </w:t>
            </w:r>
          </w:p>
          <w:p w14:paraId="14CA80AE" w14:textId="1238F348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If an </w:t>
            </w:r>
            <w:r>
              <w:rPr>
                <w:noProof/>
              </w:rPr>
              <w:t>NG-RAN node</w:t>
            </w:r>
            <w:r w:rsidRPr="000961F1">
              <w:rPr>
                <w:noProof/>
              </w:rPr>
              <w:t xml:space="preserve"> receiving the </w:t>
            </w:r>
            <w:r>
              <w:rPr>
                <w:noProof/>
              </w:rPr>
              <w:t>M</w:t>
            </w:r>
            <w:r w:rsidRPr="000961F1">
              <w:rPr>
                <w:noProof/>
              </w:rPr>
              <w:t xml:space="preserve">RL via </w:t>
            </w:r>
            <w:r>
              <w:rPr>
                <w:noProof/>
              </w:rPr>
              <w:t>NG-X</w:t>
            </w:r>
            <w:r w:rsidRPr="000961F1">
              <w:rPr>
                <w:noProof/>
              </w:rPr>
              <w:t xml:space="preserve"> </w:t>
            </w:r>
            <w:r w:rsidRPr="000961F1">
              <w:rPr>
                <w:kern w:val="2"/>
              </w:rPr>
              <w:t xml:space="preserve">only supports a sub-set of features related to information contained in the </w:t>
            </w:r>
            <w:r>
              <w:rPr>
                <w:kern w:val="2"/>
              </w:rPr>
              <w:t>Mobility</w:t>
            </w:r>
            <w:r w:rsidRPr="000961F1">
              <w:rPr>
                <w:kern w:val="2"/>
              </w:rPr>
              <w:t xml:space="preserve"> Restriction List received from the </w:t>
            </w:r>
            <w:r>
              <w:rPr>
                <w:kern w:val="2"/>
              </w:rPr>
              <w:t>5GC,</w:t>
            </w:r>
            <w:r w:rsidRPr="000961F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the MRL defined in </w:t>
            </w:r>
            <w:proofErr w:type="spellStart"/>
            <w:r>
              <w:rPr>
                <w:kern w:val="2"/>
              </w:rPr>
              <w:t>XnAP</w:t>
            </w:r>
            <w:proofErr w:type="spellEnd"/>
            <w:r>
              <w:rPr>
                <w:kern w:val="2"/>
              </w:rPr>
              <w:t xml:space="preserve"> and propagate to a target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HO) or a new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UE Context Retrieval) would potentially contain only  a subset of information received from at the source/old NG-RAN node from the 5GC.</w:t>
            </w:r>
          </w:p>
        </w:tc>
      </w:tr>
      <w:tr w:rsidR="00467DD5" w14:paraId="4BA09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2F5B6" w14:textId="77777777" w:rsidR="00467DD5" w:rsidRDefault="00467DD5" w:rsidP="00467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901A3" w14:textId="77777777" w:rsidR="00467DD5" w:rsidRDefault="00467DD5" w:rsidP="00467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15D7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67F0" w14:textId="77777777" w:rsidR="00467DD5" w:rsidRDefault="00467DD5" w:rsidP="00467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9B98B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“5GC</w:t>
            </w:r>
            <w:r>
              <w:rPr>
                <w:kern w:val="2"/>
              </w:rPr>
              <w:t xml:space="preserve"> Mobility Restriction List Container”.</w:t>
            </w:r>
          </w:p>
          <w:p w14:paraId="14AFDFAB" w14:textId="77777777" w:rsidR="00467DD5" w:rsidRPr="00655451" w:rsidRDefault="00467DD5" w:rsidP="00467D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A245240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7444C2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icorrects the XnAP function responsible for providing Roaming and Access restriction between NG-RAN nodes during Xn mobility.</w:t>
            </w:r>
          </w:p>
          <w:p w14:paraId="6D7E8258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XnAP function responsible for providing Roaming and Access restriction between NG-RAN nodes during Xn mobility function.</w:t>
            </w:r>
          </w:p>
          <w:p w14:paraId="21A6C4C2" w14:textId="77777777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DD5" w14:paraId="578377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5867F" w14:textId="77777777" w:rsidR="00467DD5" w:rsidRDefault="00467DD5" w:rsidP="00467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5B73C" w14:textId="77777777" w:rsidR="00467DD5" w:rsidRDefault="00467DD5" w:rsidP="00467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36C7FF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7C8D0" w14:textId="77777777" w:rsidR="00467DD5" w:rsidRDefault="00467DD5" w:rsidP="00467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FCF7E" w14:textId="295B48D4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Romaing and Access Restriction related information might be lost during Xn handover or Xn UE Context Retrieval</w:t>
            </w:r>
          </w:p>
        </w:tc>
      </w:tr>
      <w:tr w:rsidR="00467DD5" w14:paraId="6C5A8392" w14:textId="77777777" w:rsidTr="00547111">
        <w:tc>
          <w:tcPr>
            <w:tcW w:w="2694" w:type="dxa"/>
            <w:gridSpan w:val="2"/>
          </w:tcPr>
          <w:p w14:paraId="3197F213" w14:textId="77777777" w:rsidR="00467DD5" w:rsidRDefault="00467DD5" w:rsidP="00467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2E82BE" w14:textId="77777777" w:rsidR="00467DD5" w:rsidRDefault="00467DD5" w:rsidP="00467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DD5" w14:paraId="0F348A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765BFE" w14:textId="77777777" w:rsidR="00467DD5" w:rsidRDefault="00467DD5" w:rsidP="00467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051A" w14:textId="2E05C55C" w:rsidR="00467DD5" w:rsidRDefault="00467DD5" w:rsidP="00467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8.3.1.4, 8.2.4.2, 8.2.4.4, 9.1.1.1, 9.2.1.13, 9.2.3.x, 9.3.4, 9.3.5, 9.3.7</w:t>
            </w:r>
          </w:p>
        </w:tc>
      </w:tr>
      <w:tr w:rsidR="001E41F3" w14:paraId="0D23F5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BC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E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0E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B1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9E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60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DBD7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7D3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4CB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2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18079" w14:textId="2E7113D1" w:rsidR="001E41F3" w:rsidRDefault="00467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A6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A1A2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8C7B0" w14:textId="77777777" w:rsidR="00467DD5" w:rsidRDefault="00467DD5" w:rsidP="00467D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CR... Rel-15</w:t>
            </w:r>
          </w:p>
          <w:p w14:paraId="7CA18765" w14:textId="77777777" w:rsidR="00467DD5" w:rsidRDefault="00467DD5" w:rsidP="00467D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CR... Rel-16</w:t>
            </w:r>
          </w:p>
          <w:p w14:paraId="1EEDE69D" w14:textId="52D44C74" w:rsidR="001E41F3" w:rsidRDefault="00467DD5" w:rsidP="00467D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430736">
              <w:rPr>
                <w:noProof/>
              </w:rPr>
              <w:t>0326</w:t>
            </w:r>
            <w:bookmarkStart w:id="4" w:name="_GoBack"/>
            <w:bookmarkEnd w:id="4"/>
            <w:r>
              <w:rPr>
                <w:noProof/>
              </w:rPr>
              <w:t xml:space="preserve"> Rel-15</w:t>
            </w:r>
          </w:p>
        </w:tc>
      </w:tr>
      <w:tr w:rsidR="001E41F3" w14:paraId="47FB0B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5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F6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865DD" w14:textId="43121803" w:rsidR="001E41F3" w:rsidRDefault="00467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8AE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1CFBB" w14:textId="529AA7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46E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B4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4B1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5A4FD" w14:textId="282FF1D3" w:rsidR="001E41F3" w:rsidRDefault="00467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754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158C2" w14:textId="121D60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2663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98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7F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1161F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2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166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F34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85A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E56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EC2F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C6D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EAC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903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493EF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09032" w14:textId="77777777" w:rsidR="004B5490" w:rsidRPr="00CE63E2" w:rsidRDefault="004B5490" w:rsidP="004B5490">
      <w:pPr>
        <w:pStyle w:val="FirstChange"/>
      </w:pPr>
      <w:bookmarkStart w:id="5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DDF3B7" w14:textId="77777777" w:rsidR="00467DD5" w:rsidRPr="00FD0425" w:rsidRDefault="00467DD5" w:rsidP="00467DD5">
      <w:pPr>
        <w:pStyle w:val="Heading3"/>
      </w:pPr>
      <w:bookmarkStart w:id="6" w:name="_Toc20955048"/>
      <w:bookmarkStart w:id="7" w:name="_Toc29991235"/>
      <w:bookmarkEnd w:id="5"/>
      <w:r w:rsidRPr="00FD0425">
        <w:t>8.2.1</w:t>
      </w:r>
      <w:r w:rsidRPr="00FD0425">
        <w:tab/>
        <w:t>Handover Preparation</w:t>
      </w:r>
      <w:bookmarkEnd w:id="6"/>
      <w:bookmarkEnd w:id="7"/>
    </w:p>
    <w:p w14:paraId="4FDB7352" w14:textId="77777777" w:rsidR="00467DD5" w:rsidRPr="00FD0425" w:rsidRDefault="00467DD5" w:rsidP="00467DD5">
      <w:pPr>
        <w:pStyle w:val="Heading4"/>
      </w:pPr>
      <w:bookmarkStart w:id="8" w:name="_Toc20955049"/>
      <w:bookmarkStart w:id="9" w:name="_Toc29991236"/>
      <w:r w:rsidRPr="00FD0425">
        <w:t>8.2.1.1</w:t>
      </w:r>
      <w:r w:rsidRPr="00FD0425">
        <w:tab/>
        <w:t>General</w:t>
      </w:r>
      <w:bookmarkEnd w:id="8"/>
      <w:bookmarkEnd w:id="9"/>
    </w:p>
    <w:p w14:paraId="30E3E157" w14:textId="77777777" w:rsidR="00467DD5" w:rsidRPr="00FD0425" w:rsidRDefault="00467DD5" w:rsidP="00467DD5">
      <w:r w:rsidRPr="00FD0425">
        <w:t>This procedure is used to establish necessary resources in an NG-RAN node for an incoming handover.</w:t>
      </w:r>
    </w:p>
    <w:p w14:paraId="31488433" w14:textId="77777777" w:rsidR="00467DD5" w:rsidRPr="00FD0425" w:rsidRDefault="00467DD5" w:rsidP="00467DD5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460457D7" w14:textId="77777777" w:rsidR="00467DD5" w:rsidRPr="00FD0425" w:rsidRDefault="00467DD5" w:rsidP="00467DD5">
      <w:pPr>
        <w:pStyle w:val="Heading4"/>
      </w:pPr>
      <w:bookmarkStart w:id="10" w:name="_Toc20955050"/>
      <w:bookmarkStart w:id="11" w:name="_Toc29991237"/>
      <w:r w:rsidRPr="00FD0425">
        <w:t>8.2.1.2</w:t>
      </w:r>
      <w:r w:rsidRPr="00FD0425">
        <w:tab/>
        <w:t>Successful Operation</w:t>
      </w:r>
      <w:bookmarkEnd w:id="10"/>
      <w:bookmarkEnd w:id="11"/>
    </w:p>
    <w:p w14:paraId="2FAABF9A" w14:textId="77777777" w:rsidR="00467DD5" w:rsidRPr="00FD0425" w:rsidRDefault="00467DD5" w:rsidP="00467DD5">
      <w:pPr>
        <w:pStyle w:val="TH"/>
        <w:rPr>
          <w:rFonts w:eastAsia="SimSun"/>
        </w:rPr>
      </w:pPr>
      <w:r w:rsidRPr="00FD0425">
        <w:object w:dxaOrig="6840" w:dyaOrig="2520" w14:anchorId="7141C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43213329" r:id="rId17"/>
        </w:object>
      </w:r>
    </w:p>
    <w:p w14:paraId="44855162" w14:textId="77777777" w:rsidR="00467DD5" w:rsidRPr="00FD0425" w:rsidRDefault="00467DD5" w:rsidP="00467DD5">
      <w:pPr>
        <w:pStyle w:val="TF"/>
      </w:pPr>
      <w:r w:rsidRPr="00FD0425">
        <w:t>Figure 8.2.1.2-1: Handover Preparation, successful operation</w:t>
      </w:r>
    </w:p>
    <w:p w14:paraId="498FFFA8" w14:textId="77777777" w:rsidR="00467DD5" w:rsidRPr="00FD0425" w:rsidRDefault="00467DD5" w:rsidP="00467DD5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44FAED1" w14:textId="77777777" w:rsidR="00467DD5" w:rsidRPr="00FD0425" w:rsidRDefault="00467DD5" w:rsidP="00467DD5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r w:rsidRPr="00FD0425">
        <w:rPr>
          <w:rFonts w:eastAsia="SimSun"/>
          <w:i/>
          <w:lang w:eastAsia="zh-CN"/>
        </w:rPr>
        <w:t xml:space="preserve">To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6FF25925" w14:textId="77777777" w:rsidR="00467DD5" w:rsidRPr="00FD0425" w:rsidRDefault="00467DD5" w:rsidP="00467DD5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3F52DCBF" w14:textId="77777777" w:rsidR="00467DD5" w:rsidRPr="00FD0425" w:rsidRDefault="00467DD5" w:rsidP="00467DD5">
      <w:bookmarkStart w:id="12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68EB7269" w14:textId="77777777" w:rsidR="00467DD5" w:rsidRPr="00FD0425" w:rsidRDefault="00467DD5" w:rsidP="00467DD5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3" w:name="_Hlk513291162"/>
      <w:r w:rsidRPr="00FD0425">
        <w:t>the target NG-RAN node shall behave the same as specified in TS 38.413 [5] for the PDU Session Resource Setup procedure</w:t>
      </w:r>
      <w:bookmarkEnd w:id="13"/>
      <w:r w:rsidRPr="00FD0425">
        <w:t xml:space="preserve">. </w:t>
      </w:r>
      <w:bookmarkEnd w:id="12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2B911CFB" w14:textId="77777777" w:rsidR="00467DD5" w:rsidRPr="00FD0425" w:rsidRDefault="00467DD5" w:rsidP="00467DD5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4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4"/>
    </w:p>
    <w:p w14:paraId="7911A62B" w14:textId="77777777" w:rsidR="00467DD5" w:rsidRPr="00FD0425" w:rsidRDefault="00467DD5" w:rsidP="00467DD5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3520A96C" w14:textId="77777777" w:rsidR="00467DD5" w:rsidRPr="00FD0425" w:rsidRDefault="00467DD5" w:rsidP="00467DD5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</w:t>
      </w:r>
      <w:r w:rsidRPr="00FD0425">
        <w:lastRenderedPageBreak/>
        <w:t xml:space="preserve">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411059FE" w14:textId="77777777" w:rsidR="00467DD5" w:rsidRPr="00FD0425" w:rsidRDefault="00467DD5" w:rsidP="00467DD5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B59433C" w14:textId="77777777" w:rsidR="00467DD5" w:rsidRPr="00FD0425" w:rsidRDefault="00467DD5" w:rsidP="00467DD5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A752619" w14:textId="77777777" w:rsidR="00467DD5" w:rsidRPr="00FD0425" w:rsidRDefault="00467DD5" w:rsidP="00467DD5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B4343A2" w14:textId="77777777" w:rsidR="00467DD5" w:rsidRPr="00FD0425" w:rsidRDefault="00467DD5" w:rsidP="00467DD5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E865A51" w14:textId="77777777" w:rsidR="00467DD5" w:rsidRPr="00FD0425" w:rsidRDefault="00467DD5" w:rsidP="00467DD5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0343C5AC" w14:textId="77777777" w:rsidR="00467DD5" w:rsidRPr="00FD0425" w:rsidRDefault="00467DD5" w:rsidP="00467DD5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5A030EDB" w14:textId="77777777" w:rsidR="00467DD5" w:rsidRPr="00FD0425" w:rsidRDefault="00467DD5" w:rsidP="00467DD5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425DCA51" w14:textId="77777777" w:rsidR="00467DD5" w:rsidRPr="00FD0425" w:rsidRDefault="00467DD5" w:rsidP="00467DD5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23275F58" w14:textId="77777777" w:rsidR="00467DD5" w:rsidRPr="00FD0425" w:rsidRDefault="00467DD5" w:rsidP="00467DD5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881653F" w14:textId="77777777" w:rsidR="00467DD5" w:rsidRPr="00FD0425" w:rsidRDefault="00467DD5" w:rsidP="00467DD5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5715F727" w14:textId="77777777" w:rsidR="00467DD5" w:rsidRPr="00FD0425" w:rsidRDefault="00467DD5" w:rsidP="00467DD5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00B78823" w14:textId="77777777" w:rsidR="00467DD5" w:rsidRPr="00FD0425" w:rsidRDefault="00467DD5" w:rsidP="00467DD5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1BEE4896" w14:textId="77777777" w:rsidR="00467DD5" w:rsidRPr="00FD0425" w:rsidRDefault="00467DD5" w:rsidP="00467DD5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1F6359DE" w14:textId="77777777" w:rsidR="00467DD5" w:rsidRPr="00FD0425" w:rsidRDefault="00467DD5" w:rsidP="00467DD5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17B618B" w14:textId="77777777" w:rsidR="00467DD5" w:rsidRPr="00FD0425" w:rsidRDefault="00467DD5" w:rsidP="00467DD5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559E30E" w14:textId="77777777" w:rsidR="00467DD5" w:rsidRPr="00FD0425" w:rsidRDefault="00467DD5" w:rsidP="00467DD5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</w:t>
      </w:r>
      <w:r>
        <w:t>,</w:t>
      </w:r>
      <w:r w:rsidRPr="00FD0425">
        <w:t xml:space="preserve">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5468723E" w14:textId="77777777" w:rsidR="00467DD5" w:rsidRPr="00FD0425" w:rsidRDefault="00467DD5" w:rsidP="00467DD5">
      <w:r w:rsidRPr="00FD0425">
        <w:lastRenderedPageBreak/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45F38C6A" w14:textId="77777777" w:rsidR="00467DD5" w:rsidRPr="00FD0425" w:rsidRDefault="00467DD5" w:rsidP="00467DD5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2B5E9AD2" w14:textId="77777777" w:rsidR="00467DD5" w:rsidRPr="00FD0425" w:rsidRDefault="00467DD5" w:rsidP="00467DD5">
      <w:r w:rsidRPr="00FD0425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8"/>
      <w:bookmarkEnd w:id="19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0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FD0425">
        <w:t>.</w:t>
      </w:r>
    </w:p>
    <w:p w14:paraId="67663BBC" w14:textId="77777777" w:rsidR="00467DD5" w:rsidRPr="00FD0425" w:rsidRDefault="00467DD5" w:rsidP="00467DD5">
      <w:bookmarkStart w:id="21" w:name="_Hlk515110149"/>
      <w:r w:rsidRPr="00FD0425">
        <w:t>If the NG-RAN node is an ng-</w:t>
      </w:r>
      <w:proofErr w:type="spellStart"/>
      <w:r w:rsidRPr="00FD0425">
        <w:t>eNB</w:t>
      </w:r>
      <w:proofErr w:type="spellEnd"/>
      <w:r w:rsidRPr="00FD0425">
        <w:t xml:space="preserve">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1"/>
    </w:p>
    <w:p w14:paraId="580E8625" w14:textId="77777777" w:rsidR="00467DD5" w:rsidRPr="00FD0425" w:rsidRDefault="00467DD5" w:rsidP="00467DD5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403D1408" w14:textId="77777777" w:rsidR="00467DD5" w:rsidRPr="00FD0425" w:rsidRDefault="00467DD5" w:rsidP="00467DD5">
      <w:pPr>
        <w:rPr>
          <w:rFonts w:eastAsia="Malgun Gothic"/>
          <w:lang w:eastAsia="ja-JP"/>
        </w:rPr>
      </w:pPr>
      <w:bookmarkStart w:id="22" w:name="_Hlk527985448"/>
      <w:bookmarkStart w:id="23" w:name="_Hlk528050941"/>
      <w:r w:rsidRPr="00FD0425">
        <w:rPr>
          <w:lang w:eastAsia="zh-CN"/>
        </w:rPr>
        <w:t xml:space="preserve">For each PDU session for which the </w:t>
      </w:r>
      <w:bookmarkStart w:id="24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4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5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6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6"/>
      <w:r w:rsidRPr="00FD0425">
        <w:rPr>
          <w:lang w:eastAsia="ja-JP"/>
        </w:rPr>
        <w:t xml:space="preserve">, </w:t>
      </w:r>
      <w:bookmarkStart w:id="27" w:name="_Hlk522727582"/>
      <w:r w:rsidRPr="00FD0425">
        <w:rPr>
          <w:lang w:eastAsia="ja-JP"/>
        </w:rPr>
        <w:t>for the concerned PDU session and concerned UE</w:t>
      </w:r>
      <w:bookmarkEnd w:id="25"/>
      <w:bookmarkEnd w:id="27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2"/>
      <w:bookmarkEnd w:id="23"/>
    </w:p>
    <w:p w14:paraId="0236418A" w14:textId="77777777" w:rsidR="00467DD5" w:rsidRPr="00FD0425" w:rsidRDefault="00467DD5" w:rsidP="00467DD5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767CFB4F" w14:textId="77777777" w:rsidR="00467DD5" w:rsidRPr="00FD0425" w:rsidRDefault="00467DD5" w:rsidP="00467DD5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33C1FE0A" w14:textId="77777777" w:rsidR="00467DD5" w:rsidRPr="00FD0425" w:rsidRDefault="00467DD5" w:rsidP="00467DD5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343B853F" w14:textId="77777777" w:rsidR="00467DD5" w:rsidRPr="00FD0425" w:rsidRDefault="00467DD5" w:rsidP="00467DD5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7F9EE787" w14:textId="77777777" w:rsidR="00467DD5" w:rsidRPr="00FF1BAF" w:rsidRDefault="00467DD5" w:rsidP="00467DD5">
      <w:pPr>
        <w:rPr>
          <w:ins w:id="28" w:author="Ericsson User" w:date="2020-02-06T12:48:00Z"/>
        </w:rPr>
      </w:pPr>
      <w:bookmarkStart w:id="29" w:name="_Toc20955051"/>
      <w:bookmarkStart w:id="30" w:name="_Toc29991238"/>
      <w:ins w:id="31" w:author="Ericsson User" w:date="2020-02-06T12:48:00Z">
        <w:r>
          <w:t xml:space="preserve">If the </w:t>
        </w:r>
        <w:r>
          <w:rPr>
            <w:i/>
          </w:rPr>
          <w:t>5GC Mobility</w:t>
        </w:r>
        <w:r w:rsidRPr="00E95BB5">
          <w:rPr>
            <w:i/>
            <w:rPrChange w:id="32" w:author="Ericsson User" w:date="2019-11-20T21:02:00Z">
              <w:rPr/>
            </w:rPrChange>
          </w:rPr>
          <w:t xml:space="preserve"> Restriction List Container</w:t>
        </w:r>
        <w:r>
          <w:t xml:space="preserve"> IE is included in the HANDOVER REQUEST message, the target NG-RAN node shall, if supported, store this information in the UE context and use it as specified in TS 38.300 [9].</w:t>
        </w:r>
      </w:ins>
    </w:p>
    <w:p w14:paraId="6A73A3E4" w14:textId="77777777" w:rsidR="00467DD5" w:rsidRPr="00FD0425" w:rsidRDefault="00467DD5" w:rsidP="00467DD5">
      <w:pPr>
        <w:pStyle w:val="Heading4"/>
      </w:pPr>
      <w:r w:rsidRPr="00FD0425">
        <w:t>8.2.1.3</w:t>
      </w:r>
      <w:r w:rsidRPr="00FD0425">
        <w:tab/>
        <w:t>Unsuccessful Operation</w:t>
      </w:r>
      <w:bookmarkEnd w:id="29"/>
      <w:bookmarkEnd w:id="30"/>
    </w:p>
    <w:p w14:paraId="71635225" w14:textId="77777777" w:rsidR="00467DD5" w:rsidRPr="00FD0425" w:rsidRDefault="00467DD5" w:rsidP="00467DD5">
      <w:pPr>
        <w:pStyle w:val="TH"/>
      </w:pPr>
      <w:r w:rsidRPr="00FD0425">
        <w:object w:dxaOrig="6840" w:dyaOrig="2520" w14:anchorId="03562534">
          <v:shape id="_x0000_i1026" type="#_x0000_t75" style="width:342pt;height:126pt" o:ole="">
            <v:imagedata r:id="rId18" o:title=""/>
          </v:shape>
          <o:OLEObject Type="Embed" ProgID="Visio.Drawing.15" ShapeID="_x0000_i1026" DrawAspect="Content" ObjectID="_1643213330" r:id="rId19"/>
        </w:object>
      </w:r>
    </w:p>
    <w:p w14:paraId="0A533A00" w14:textId="77777777" w:rsidR="00467DD5" w:rsidRPr="00FD0425" w:rsidRDefault="00467DD5" w:rsidP="00467DD5">
      <w:pPr>
        <w:pStyle w:val="TF"/>
      </w:pPr>
      <w:r w:rsidRPr="00FD0425">
        <w:t>Figure 8.2.1.3-1: Handover Preparation, unsuccessful operation</w:t>
      </w:r>
    </w:p>
    <w:p w14:paraId="35E4BC7C" w14:textId="77777777" w:rsidR="00467DD5" w:rsidRPr="00FD0425" w:rsidRDefault="00467DD5" w:rsidP="00467DD5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231FBA83" w14:textId="77777777" w:rsidR="00467DD5" w:rsidRPr="00FD0425" w:rsidRDefault="00467DD5" w:rsidP="00467DD5">
      <w:pPr>
        <w:rPr>
          <w:b/>
        </w:rPr>
      </w:pPr>
      <w:r w:rsidRPr="00FD0425">
        <w:rPr>
          <w:b/>
        </w:rPr>
        <w:t>Interactions with Handover Cancel procedure:</w:t>
      </w:r>
    </w:p>
    <w:p w14:paraId="134308C9" w14:textId="77777777" w:rsidR="00467DD5" w:rsidRPr="00FD0425" w:rsidRDefault="00467DD5" w:rsidP="00467DD5">
      <w:r w:rsidRPr="00FD0425">
        <w:t xml:space="preserve">If there is no response from the target NG-RAN node to the HANDOVER REQUEST message before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</w:t>
      </w:r>
      <w:proofErr w:type="spellStart"/>
      <w:r w:rsidRPr="00FD0425">
        <w:rPr>
          <w:rFonts w:eastAsia="MS Gothic"/>
        </w:rPr>
        <w:t>Xn</w:t>
      </w:r>
      <w:proofErr w:type="spellEnd"/>
      <w:r w:rsidRPr="00FD0425">
        <w:rPr>
          <w:rFonts w:eastAsia="MS Gothic"/>
        </w:rPr>
        <w:t xml:space="preserve"> UE-associated signalling.</w:t>
      </w:r>
    </w:p>
    <w:p w14:paraId="0DB4CEA8" w14:textId="77777777" w:rsidR="00467DD5" w:rsidRPr="00FD0425" w:rsidRDefault="00467DD5" w:rsidP="00467DD5">
      <w:pPr>
        <w:pStyle w:val="Heading4"/>
      </w:pPr>
      <w:bookmarkStart w:id="33" w:name="_Toc20955052"/>
      <w:bookmarkStart w:id="34" w:name="_Toc29991239"/>
      <w:r w:rsidRPr="00FD0425">
        <w:t>8.2.1.4</w:t>
      </w:r>
      <w:r w:rsidRPr="00FD0425">
        <w:tab/>
        <w:t>Abnormal Conditions</w:t>
      </w:r>
      <w:bookmarkEnd w:id="33"/>
      <w:bookmarkEnd w:id="34"/>
    </w:p>
    <w:p w14:paraId="6C68A904" w14:textId="77777777" w:rsidR="00467DD5" w:rsidRPr="00FD0425" w:rsidRDefault="00467DD5" w:rsidP="00467DD5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0629022E" w14:textId="77777777" w:rsidR="00467DD5" w:rsidRPr="00FD0425" w:rsidRDefault="00467DD5" w:rsidP="00467DD5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4E83F880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0E5BAE" w14:textId="77777777" w:rsidR="00467DD5" w:rsidRPr="00FD0425" w:rsidRDefault="00467DD5" w:rsidP="00467DD5">
      <w:pPr>
        <w:pStyle w:val="Heading3"/>
      </w:pPr>
      <w:bookmarkStart w:id="35" w:name="_Toc20955063"/>
      <w:bookmarkStart w:id="36" w:name="_Toc29991250"/>
      <w:r w:rsidRPr="00FD0425">
        <w:t>8.2.4</w:t>
      </w:r>
      <w:r w:rsidRPr="00FD0425">
        <w:tab/>
        <w:t>Retrieve UE Context</w:t>
      </w:r>
      <w:bookmarkEnd w:id="35"/>
      <w:bookmarkEnd w:id="36"/>
    </w:p>
    <w:p w14:paraId="15E01D3F" w14:textId="77777777" w:rsidR="00467DD5" w:rsidRPr="00FD0425" w:rsidRDefault="00467DD5" w:rsidP="00467DD5">
      <w:pPr>
        <w:pStyle w:val="Heading4"/>
      </w:pPr>
      <w:bookmarkStart w:id="37" w:name="_Toc20955064"/>
      <w:bookmarkStart w:id="38" w:name="_Toc29991251"/>
      <w:r w:rsidRPr="00FD0425">
        <w:t>8.2.4.1</w:t>
      </w:r>
      <w:r w:rsidRPr="00FD0425">
        <w:tab/>
        <w:t>General</w:t>
      </w:r>
      <w:bookmarkEnd w:id="37"/>
      <w:bookmarkEnd w:id="38"/>
    </w:p>
    <w:p w14:paraId="51CEB71A" w14:textId="77777777" w:rsidR="00467DD5" w:rsidRPr="00FD0425" w:rsidRDefault="00467DD5" w:rsidP="00467DD5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025349A6" w14:textId="77777777" w:rsidR="00467DD5" w:rsidRPr="00FD0425" w:rsidRDefault="00467DD5" w:rsidP="00467DD5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03D19AE" w14:textId="77777777" w:rsidR="00467DD5" w:rsidRPr="00FD0425" w:rsidRDefault="00467DD5" w:rsidP="00467DD5">
      <w:pPr>
        <w:pStyle w:val="Heading4"/>
      </w:pPr>
      <w:bookmarkStart w:id="39" w:name="_Toc20955065"/>
      <w:bookmarkStart w:id="40" w:name="_Toc29991252"/>
      <w:r w:rsidRPr="00FD0425">
        <w:t>8.2.4.2</w:t>
      </w:r>
      <w:r w:rsidRPr="00FD0425">
        <w:tab/>
        <w:t>Successful Operation</w:t>
      </w:r>
      <w:bookmarkEnd w:id="39"/>
      <w:bookmarkEnd w:id="40"/>
    </w:p>
    <w:p w14:paraId="530F00C7" w14:textId="77777777" w:rsidR="00467DD5" w:rsidRPr="00FD0425" w:rsidRDefault="00467DD5" w:rsidP="00467DD5">
      <w:pPr>
        <w:pStyle w:val="TH"/>
      </w:pPr>
      <w:r w:rsidRPr="00FD0425">
        <w:object w:dxaOrig="6825" w:dyaOrig="2520" w14:anchorId="7C47289F">
          <v:shape id="_x0000_i1027" type="#_x0000_t75" style="width:341.45pt;height:126pt" o:ole="">
            <v:imagedata r:id="rId20" o:title=""/>
          </v:shape>
          <o:OLEObject Type="Embed" ProgID="Visio.Drawing.15" ShapeID="_x0000_i1027" DrawAspect="Content" ObjectID="_1643213331" r:id="rId21"/>
        </w:object>
      </w:r>
    </w:p>
    <w:p w14:paraId="019DB79A" w14:textId="77777777" w:rsidR="00467DD5" w:rsidRPr="00FD0425" w:rsidRDefault="00467DD5" w:rsidP="00467DD5">
      <w:pPr>
        <w:pStyle w:val="TF"/>
      </w:pPr>
      <w:r w:rsidRPr="00FD0425">
        <w:t>Figure 8.2.4.2-1: Retrieve UE Context, successful operation</w:t>
      </w:r>
    </w:p>
    <w:p w14:paraId="1A99323D" w14:textId="77777777" w:rsidR="00467DD5" w:rsidRPr="00FD0425" w:rsidRDefault="00467DD5" w:rsidP="00467DD5">
      <w:r w:rsidRPr="00FD0425">
        <w:t>The new NG-RAN node initiates the procedure by sending the RETRIEVE UE CONTEXT REQUEST message to the old NG-RAN node.</w:t>
      </w:r>
    </w:p>
    <w:p w14:paraId="022916D9" w14:textId="77777777" w:rsidR="00467DD5" w:rsidRPr="00FD0425" w:rsidRDefault="00467DD5" w:rsidP="00467DD5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7D5E22C9" w14:textId="77777777" w:rsidR="00467DD5" w:rsidRPr="00FD0425" w:rsidRDefault="00467DD5" w:rsidP="00467DD5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F697811" w14:textId="77777777" w:rsidR="00467DD5" w:rsidRPr="00FD0425" w:rsidRDefault="00467DD5" w:rsidP="00467DD5">
      <w:r w:rsidRPr="00FD0425">
        <w:lastRenderedPageBreak/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533EF70" w14:textId="77777777" w:rsidR="00467DD5" w:rsidRPr="00FF1BAF" w:rsidRDefault="00467DD5" w:rsidP="00467DD5">
      <w:pPr>
        <w:rPr>
          <w:ins w:id="41" w:author="Ericsson User" w:date="2020-02-06T12:50:00Z"/>
        </w:rPr>
      </w:pPr>
      <w:bookmarkStart w:id="42" w:name="_Toc20955066"/>
      <w:bookmarkStart w:id="43" w:name="_Toc29991253"/>
      <w:ins w:id="44" w:author="Ericsson User" w:date="2020-02-06T12:50:00Z">
        <w:r>
          <w:t xml:space="preserve">If the </w:t>
        </w:r>
        <w:r>
          <w:rPr>
            <w:i/>
          </w:rPr>
          <w:t>5GC</w:t>
        </w:r>
        <w:r w:rsidRPr="00CC54E5">
          <w:rPr>
            <w:i/>
          </w:rPr>
          <w:t xml:space="preserve"> </w:t>
        </w:r>
        <w:r>
          <w:rPr>
            <w:i/>
          </w:rPr>
          <w:t>Mobility</w:t>
        </w:r>
        <w:r w:rsidRPr="00CC54E5">
          <w:rPr>
            <w:i/>
          </w:rPr>
          <w:t xml:space="preserve"> Restriction List Container</w:t>
        </w:r>
        <w:r>
          <w:t xml:space="preserve"> IE is included in the </w:t>
        </w:r>
        <w:r w:rsidRPr="007E6716">
          <w:t>RETRIEVE UE CONTEXT RESPONSE</w:t>
        </w:r>
        <w:r>
          <w:t xml:space="preserve"> message, the new NG-RAN node shall, if supported, store this information in the UE context and use it as specified in TS 38.300 [9].</w:t>
        </w:r>
      </w:ins>
    </w:p>
    <w:p w14:paraId="2C2FDA80" w14:textId="77777777" w:rsidR="00467DD5" w:rsidRPr="00FD0425" w:rsidRDefault="00467DD5" w:rsidP="00467DD5">
      <w:pPr>
        <w:pStyle w:val="Heading4"/>
      </w:pPr>
      <w:r w:rsidRPr="00FD0425">
        <w:t>8.2.4.3</w:t>
      </w:r>
      <w:r w:rsidRPr="00FD0425">
        <w:tab/>
        <w:t>Unsuccessful Operation</w:t>
      </w:r>
      <w:bookmarkEnd w:id="42"/>
      <w:bookmarkEnd w:id="43"/>
    </w:p>
    <w:p w14:paraId="42DE2E6D" w14:textId="77777777" w:rsidR="00467DD5" w:rsidRPr="00FD0425" w:rsidRDefault="00467DD5" w:rsidP="00467DD5">
      <w:pPr>
        <w:pStyle w:val="TH"/>
      </w:pPr>
      <w:r w:rsidRPr="00FD0425">
        <w:object w:dxaOrig="6825" w:dyaOrig="2520" w14:anchorId="50EE610F">
          <v:shape id="_x0000_i1028" type="#_x0000_t75" style="width:341.45pt;height:126pt" o:ole="">
            <v:imagedata r:id="rId22" o:title=""/>
          </v:shape>
          <o:OLEObject Type="Embed" ProgID="Visio.Drawing.15" ShapeID="_x0000_i1028" DrawAspect="Content" ObjectID="_1643213332" r:id="rId23"/>
        </w:object>
      </w:r>
    </w:p>
    <w:p w14:paraId="60A7E1D7" w14:textId="77777777" w:rsidR="00467DD5" w:rsidRPr="00FD0425" w:rsidRDefault="00467DD5" w:rsidP="00467DD5">
      <w:pPr>
        <w:pStyle w:val="TF"/>
      </w:pPr>
      <w:r w:rsidRPr="00FD0425">
        <w:t>Figure 8.2.4.3-1: Retrieve UE Context, unsuccessful operation</w:t>
      </w:r>
    </w:p>
    <w:p w14:paraId="238FD192" w14:textId="77777777" w:rsidR="00467DD5" w:rsidRPr="00FD0425" w:rsidRDefault="00467DD5" w:rsidP="00467DD5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not able to identify the UE context by means of the UE Context ID, or if the </w:t>
      </w:r>
      <w:r w:rsidRPr="00FD0425">
        <w:t>integrity protection</w:t>
      </w:r>
      <w:r w:rsidRPr="00FD0425">
        <w:rPr>
          <w:lang w:eastAsia="ko-KR"/>
        </w:rPr>
        <w:t xml:space="preserve"> contained in the</w:t>
      </w:r>
      <w:r w:rsidRPr="00FD0425">
        <w:t xml:space="preserve"> RETRIEVE UE CONTEXT REQUEST message is not valid,</w:t>
      </w:r>
      <w:r w:rsidRPr="00FD0425">
        <w:rPr>
          <w:lang w:eastAsia="ko-KR"/>
        </w:rPr>
        <w:t xml:space="preserve"> or, if it decides not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FAILURE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5F67870F" w14:textId="77777777" w:rsidR="00467DD5" w:rsidRPr="00FD0425" w:rsidRDefault="00467DD5" w:rsidP="00467DD5">
      <w:r w:rsidRPr="00FD0425">
        <w:t xml:space="preserve">If the old NG-RAN node decides to keep the UE context in case of periodic RNAU,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1B52D0F" w14:textId="77777777" w:rsidR="00467DD5" w:rsidRPr="00FD0425" w:rsidRDefault="00467DD5" w:rsidP="00467DD5">
      <w:r w:rsidRPr="00FD0425"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3E8E4D6D" w14:textId="77777777" w:rsidR="00467DD5" w:rsidRPr="00FD0425" w:rsidRDefault="00467DD5" w:rsidP="00467DD5">
      <w:pPr>
        <w:pStyle w:val="Heading4"/>
      </w:pPr>
      <w:bookmarkStart w:id="45" w:name="_Toc20955067"/>
      <w:bookmarkStart w:id="46" w:name="_Toc29991254"/>
      <w:r w:rsidRPr="00FD0425">
        <w:t>8.2.4.4</w:t>
      </w:r>
      <w:r w:rsidRPr="00FD0425">
        <w:tab/>
        <w:t>Abnormal Conditions</w:t>
      </w:r>
      <w:bookmarkEnd w:id="45"/>
      <w:bookmarkEnd w:id="46"/>
    </w:p>
    <w:p w14:paraId="743D122E" w14:textId="77777777" w:rsidR="00467DD5" w:rsidRPr="00FD0425" w:rsidRDefault="00467DD5" w:rsidP="00467DD5">
      <w:r w:rsidRPr="00FD0425">
        <w:t>Void.</w:t>
      </w:r>
    </w:p>
    <w:p w14:paraId="35B84478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6B0E68" w14:textId="77777777" w:rsidR="00467DD5" w:rsidRPr="00FD0425" w:rsidRDefault="00467DD5" w:rsidP="00467DD5">
      <w:pPr>
        <w:pStyle w:val="Heading4"/>
      </w:pPr>
      <w:bookmarkStart w:id="47" w:name="_Toc20955180"/>
      <w:bookmarkStart w:id="48" w:name="_Toc29991375"/>
      <w:r w:rsidRPr="00FD0425">
        <w:t>9.1.1.1</w:t>
      </w:r>
      <w:r w:rsidRPr="00FD0425">
        <w:tab/>
        <w:t>HANDOVER REQUEST</w:t>
      </w:r>
      <w:bookmarkEnd w:id="47"/>
      <w:bookmarkEnd w:id="48"/>
    </w:p>
    <w:p w14:paraId="6C149A39" w14:textId="77777777" w:rsidR="00467DD5" w:rsidRPr="00FD0425" w:rsidRDefault="00467DD5" w:rsidP="00467DD5">
      <w:r w:rsidRPr="00FD0425">
        <w:t>This message is sent by the source NG-RAN node to the target NG-RAN node to request the preparation of resources for a handover.</w:t>
      </w:r>
    </w:p>
    <w:p w14:paraId="6D6D7304" w14:textId="77777777" w:rsidR="00467DD5" w:rsidRPr="00FD0425" w:rsidRDefault="00467DD5" w:rsidP="00467DD5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67DD5" w:rsidRPr="00FD0425" w14:paraId="65585D3E" w14:textId="77777777" w:rsidTr="0040087F">
        <w:tc>
          <w:tcPr>
            <w:tcW w:w="2578" w:type="dxa"/>
          </w:tcPr>
          <w:p w14:paraId="1AE25977" w14:textId="77777777" w:rsidR="00467DD5" w:rsidRPr="00FD0425" w:rsidRDefault="00467DD5" w:rsidP="004008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88EEB31" w14:textId="77777777" w:rsidR="00467DD5" w:rsidRPr="00FD0425" w:rsidRDefault="00467DD5" w:rsidP="004008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DE1A326" w14:textId="77777777" w:rsidR="00467DD5" w:rsidRPr="00FD0425" w:rsidRDefault="00467DD5" w:rsidP="004008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3CB574" w14:textId="77777777" w:rsidR="00467DD5" w:rsidRPr="00FD0425" w:rsidRDefault="00467DD5" w:rsidP="004008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80A1C60" w14:textId="77777777" w:rsidR="00467DD5" w:rsidRPr="00FD0425" w:rsidRDefault="00467DD5" w:rsidP="0040087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EF64D2" w14:textId="77777777" w:rsidR="00467DD5" w:rsidRPr="00FD0425" w:rsidRDefault="00467DD5" w:rsidP="0040087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8FB8CE0" w14:textId="77777777" w:rsidR="00467DD5" w:rsidRPr="00FD0425" w:rsidRDefault="00467DD5" w:rsidP="0040087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67DD5" w:rsidRPr="00FD0425" w14:paraId="5E2562DE" w14:textId="77777777" w:rsidTr="0040087F">
        <w:tc>
          <w:tcPr>
            <w:tcW w:w="2578" w:type="dxa"/>
          </w:tcPr>
          <w:p w14:paraId="09FDF4B6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EA18DC8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C91D2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713A5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0ED8D4A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6306D3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509A5AC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6827A6F8" w14:textId="77777777" w:rsidTr="0040087F">
        <w:tc>
          <w:tcPr>
            <w:tcW w:w="2578" w:type="dxa"/>
          </w:tcPr>
          <w:p w14:paraId="5B4EBF01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70279D4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08AC82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CEBFAF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E9C68D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16F4996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66E9E4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2A8A501E" w14:textId="77777777" w:rsidTr="0040087F">
        <w:tc>
          <w:tcPr>
            <w:tcW w:w="2578" w:type="dxa"/>
          </w:tcPr>
          <w:p w14:paraId="543D5B7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0EA1F12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B6DCA4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3B5705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98633A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798463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D88C47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0A331CBF" w14:textId="77777777" w:rsidTr="0040087F">
        <w:tc>
          <w:tcPr>
            <w:tcW w:w="2578" w:type="dxa"/>
          </w:tcPr>
          <w:p w14:paraId="17305DF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590FEF5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91C204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CCD21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7CA4B6D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6081586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2E9C69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4035C277" w14:textId="77777777" w:rsidTr="0040087F">
        <w:tc>
          <w:tcPr>
            <w:tcW w:w="2578" w:type="dxa"/>
          </w:tcPr>
          <w:p w14:paraId="65E2927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01AD41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46B0BF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F7730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A0536C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142D16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12A44C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6E03FE2E" w14:textId="77777777" w:rsidTr="0040087F">
        <w:tc>
          <w:tcPr>
            <w:tcW w:w="2578" w:type="dxa"/>
          </w:tcPr>
          <w:p w14:paraId="69721450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8822D08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506824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5C150C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4450B2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CACD95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DC038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67DD5" w:rsidRPr="00FD0425" w14:paraId="6161B378" w14:textId="77777777" w:rsidTr="0040087F">
        <w:tc>
          <w:tcPr>
            <w:tcW w:w="2578" w:type="dxa"/>
          </w:tcPr>
          <w:p w14:paraId="2A3B22BF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9B0D2E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F98AA42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C88FDA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F436AE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869B99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B010E13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5C84C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0B8CE9C5" w14:textId="77777777" w:rsidTr="0040087F">
        <w:tc>
          <w:tcPr>
            <w:tcW w:w="2578" w:type="dxa"/>
          </w:tcPr>
          <w:p w14:paraId="7C2EF4B5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06ECD1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5BF0FFA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D49FC5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1021A0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8ACCFF0" w14:textId="77777777" w:rsidR="00467DD5" w:rsidRPr="00FD0425" w:rsidRDefault="00467DD5" w:rsidP="0040087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8B204C6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06E10EB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8C0446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54E68461" w14:textId="77777777" w:rsidTr="0040087F">
        <w:tc>
          <w:tcPr>
            <w:tcW w:w="2578" w:type="dxa"/>
          </w:tcPr>
          <w:p w14:paraId="37F0D341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CE5304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F7A7241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7E0C9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9B6DD8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DF6AA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CC9114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767CA7F1" w14:textId="77777777" w:rsidTr="0040087F">
        <w:tc>
          <w:tcPr>
            <w:tcW w:w="2578" w:type="dxa"/>
          </w:tcPr>
          <w:p w14:paraId="2A716E75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CA74396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7D8BD7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E94E40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416BED2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75CD67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55D943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4B834397" w14:textId="77777777" w:rsidTr="0040087F">
        <w:tc>
          <w:tcPr>
            <w:tcW w:w="2578" w:type="dxa"/>
          </w:tcPr>
          <w:p w14:paraId="2743C921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E87C52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A2BAD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E7808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63ACFDA" w14:textId="77777777" w:rsidR="00467DD5" w:rsidRPr="00FD0425" w:rsidDel="00482791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44ADFF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3D446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208A6E5C" w14:textId="77777777" w:rsidTr="0040087F">
        <w:tc>
          <w:tcPr>
            <w:tcW w:w="2578" w:type="dxa"/>
          </w:tcPr>
          <w:p w14:paraId="05C4E09C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9" w:name="OLE_LINK29"/>
            <w:bookmarkStart w:id="5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9"/>
            <w:bookmarkEnd w:id="50"/>
          </w:p>
        </w:tc>
        <w:tc>
          <w:tcPr>
            <w:tcW w:w="1104" w:type="dxa"/>
          </w:tcPr>
          <w:p w14:paraId="6CE9719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2B7EBDF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E0BC6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CA98972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0AD153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0D412F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5E593BDA" w14:textId="77777777" w:rsidTr="0040087F">
        <w:tc>
          <w:tcPr>
            <w:tcW w:w="2578" w:type="dxa"/>
          </w:tcPr>
          <w:p w14:paraId="79B8816E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64A5A23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D70D03F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BF1F16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BC7DC0F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D51EFC8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B68BEAC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679F5A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2704DC1C" w14:textId="77777777" w:rsidTr="0040087F">
        <w:tc>
          <w:tcPr>
            <w:tcW w:w="2578" w:type="dxa"/>
          </w:tcPr>
          <w:p w14:paraId="2059F34A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5D7103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96AA09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05E5C0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64BBF5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32F8E046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0C0AB95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8337EA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60736FA2" w14:textId="77777777" w:rsidTr="0040087F">
        <w:tc>
          <w:tcPr>
            <w:tcW w:w="2578" w:type="dxa"/>
          </w:tcPr>
          <w:p w14:paraId="007CD852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083737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DF1867A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C0F15B" w14:textId="77777777" w:rsidR="00467DD5" w:rsidRPr="00FD0425" w:rsidRDefault="00467DD5" w:rsidP="0040087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5F7ED4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567FA1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6B1E3B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57BF1C65" w14:textId="77777777" w:rsidTr="0040087F">
        <w:tc>
          <w:tcPr>
            <w:tcW w:w="2578" w:type="dxa"/>
          </w:tcPr>
          <w:p w14:paraId="478E8E84" w14:textId="77777777" w:rsidR="00467DD5" w:rsidRPr="00FD0425" w:rsidRDefault="00467DD5" w:rsidP="0040087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42FE30A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C9E24B5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F2EEA6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7BA274E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829C61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B5DBD4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</w:p>
        </w:tc>
      </w:tr>
      <w:tr w:rsidR="00467DD5" w:rsidRPr="00FD0425" w14:paraId="09012589" w14:textId="77777777" w:rsidTr="0040087F">
        <w:trPr>
          <w:ins w:id="51" w:author="Ericsson User" w:date="2020-02-06T12:50:00Z"/>
        </w:trPr>
        <w:tc>
          <w:tcPr>
            <w:tcW w:w="2578" w:type="dxa"/>
          </w:tcPr>
          <w:p w14:paraId="72F5687B" w14:textId="14503FB6" w:rsidR="00467DD5" w:rsidRPr="00FD0425" w:rsidRDefault="00467DD5" w:rsidP="00467DD5">
            <w:pPr>
              <w:pStyle w:val="TAL"/>
              <w:ind w:left="113"/>
              <w:rPr>
                <w:ins w:id="52" w:author="Ericsson User" w:date="2020-02-06T12:50:00Z"/>
                <w:lang w:eastAsia="ja-JP"/>
              </w:rPr>
            </w:pPr>
            <w:ins w:id="53" w:author="Ericsson User" w:date="2020-02-06T12:50:00Z">
              <w:r>
                <w:rPr>
                  <w:lang w:eastAsia="ja-JP"/>
                </w:rPr>
                <w:t>&gt;5GC Mobility Restriction List Container</w:t>
              </w:r>
            </w:ins>
          </w:p>
        </w:tc>
        <w:tc>
          <w:tcPr>
            <w:tcW w:w="1104" w:type="dxa"/>
          </w:tcPr>
          <w:p w14:paraId="4BB63DC7" w14:textId="65A8F89D" w:rsidR="00467DD5" w:rsidRPr="00FD0425" w:rsidRDefault="00467DD5" w:rsidP="00467DD5">
            <w:pPr>
              <w:pStyle w:val="TAL"/>
              <w:rPr>
                <w:ins w:id="54" w:author="Ericsson User" w:date="2020-02-06T12:50:00Z"/>
                <w:lang w:eastAsia="ja-JP"/>
              </w:rPr>
            </w:pPr>
            <w:ins w:id="55" w:author="Ericsson User" w:date="2020-02-06T12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96CE851" w14:textId="77777777" w:rsidR="00467DD5" w:rsidRPr="00FD0425" w:rsidRDefault="00467DD5" w:rsidP="00467DD5">
            <w:pPr>
              <w:pStyle w:val="TAL"/>
              <w:rPr>
                <w:ins w:id="56" w:author="Ericsson User" w:date="2020-02-06T12:50:00Z"/>
                <w:lang w:eastAsia="ja-JP"/>
              </w:rPr>
            </w:pPr>
          </w:p>
        </w:tc>
        <w:tc>
          <w:tcPr>
            <w:tcW w:w="1260" w:type="dxa"/>
          </w:tcPr>
          <w:p w14:paraId="521929EA" w14:textId="1E569486" w:rsidR="00467DD5" w:rsidRPr="00FD0425" w:rsidRDefault="00467DD5" w:rsidP="00467DD5">
            <w:pPr>
              <w:pStyle w:val="TAL"/>
              <w:rPr>
                <w:ins w:id="57" w:author="Ericsson User" w:date="2020-02-06T12:50:00Z"/>
                <w:lang w:eastAsia="ja-JP"/>
              </w:rPr>
            </w:pPr>
            <w:ins w:id="58" w:author="Ericsson User" w:date="2020-02-06T12:50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14:paraId="2A69E295" w14:textId="77777777" w:rsidR="00467DD5" w:rsidRPr="00FD0425" w:rsidRDefault="00467DD5" w:rsidP="00467DD5">
            <w:pPr>
              <w:pStyle w:val="TAL"/>
              <w:rPr>
                <w:ins w:id="59" w:author="Ericsson User" w:date="2020-02-06T12:50:00Z"/>
                <w:lang w:eastAsia="ja-JP"/>
              </w:rPr>
            </w:pPr>
          </w:p>
        </w:tc>
        <w:tc>
          <w:tcPr>
            <w:tcW w:w="1080" w:type="dxa"/>
          </w:tcPr>
          <w:p w14:paraId="3B26292C" w14:textId="7A8CAB53" w:rsidR="00467DD5" w:rsidRPr="00FD0425" w:rsidRDefault="00467DD5" w:rsidP="00467DD5">
            <w:pPr>
              <w:pStyle w:val="TAC"/>
              <w:rPr>
                <w:ins w:id="60" w:author="Ericsson User" w:date="2020-02-06T12:50:00Z"/>
                <w:lang w:eastAsia="ja-JP"/>
              </w:rPr>
            </w:pPr>
            <w:ins w:id="61" w:author="Ericsson User" w:date="2020-02-06T12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2065BEB" w14:textId="01957668" w:rsidR="00467DD5" w:rsidRPr="00FD0425" w:rsidRDefault="00467DD5" w:rsidP="00467DD5">
            <w:pPr>
              <w:pStyle w:val="TAC"/>
              <w:rPr>
                <w:ins w:id="62" w:author="Ericsson User" w:date="2020-02-06T12:50:00Z"/>
                <w:lang w:eastAsia="ja-JP"/>
              </w:rPr>
            </w:pPr>
            <w:ins w:id="63" w:author="Ericsson User" w:date="2020-02-06T12:50:00Z">
              <w:r>
                <w:rPr>
                  <w:lang w:eastAsia="ja-JP"/>
                </w:rPr>
                <w:t>ignore</w:t>
              </w:r>
            </w:ins>
          </w:p>
        </w:tc>
      </w:tr>
      <w:tr w:rsidR="00467DD5" w:rsidRPr="00FD0425" w14:paraId="3F7A63D5" w14:textId="77777777" w:rsidTr="0040087F">
        <w:tc>
          <w:tcPr>
            <w:tcW w:w="2578" w:type="dxa"/>
          </w:tcPr>
          <w:p w14:paraId="59B13A5D" w14:textId="77777777" w:rsidR="00467DD5" w:rsidRPr="00FD0425" w:rsidRDefault="00467DD5" w:rsidP="0040087F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7F18DC4C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7C839A1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57D697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5FD0377E" w14:textId="77777777" w:rsidR="00467DD5" w:rsidRPr="00FD0425" w:rsidRDefault="00467DD5" w:rsidP="0040087F">
            <w:pPr>
              <w:pStyle w:val="TAL"/>
            </w:pPr>
          </w:p>
        </w:tc>
        <w:tc>
          <w:tcPr>
            <w:tcW w:w="1080" w:type="dxa"/>
          </w:tcPr>
          <w:p w14:paraId="51EDD868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93DC62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67DD5" w:rsidRPr="00FD0425" w14:paraId="53280613" w14:textId="77777777" w:rsidTr="0040087F">
        <w:tc>
          <w:tcPr>
            <w:tcW w:w="2578" w:type="dxa"/>
          </w:tcPr>
          <w:p w14:paraId="5554C01D" w14:textId="77777777" w:rsidR="00467DD5" w:rsidRPr="00FD0425" w:rsidRDefault="00467DD5" w:rsidP="0040087F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2F5AFB4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0672F28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88F33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DE83F9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DCEBFB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55F1BF" w14:textId="77777777" w:rsidR="00467DD5" w:rsidRPr="00FD0425" w:rsidRDefault="00467DD5" w:rsidP="0040087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67DD5" w:rsidRPr="00FD0425" w14:paraId="7EE7D34D" w14:textId="77777777" w:rsidTr="0040087F">
        <w:tc>
          <w:tcPr>
            <w:tcW w:w="2578" w:type="dxa"/>
          </w:tcPr>
          <w:p w14:paraId="417DF100" w14:textId="77777777" w:rsidR="00467DD5" w:rsidRPr="00FD0425" w:rsidRDefault="00467DD5" w:rsidP="0040087F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7936EA2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E080A55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810B4F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29BCAE4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3439A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7053C51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67DD5" w:rsidRPr="00FD0425" w14:paraId="44E60119" w14:textId="77777777" w:rsidTr="0040087F">
        <w:tc>
          <w:tcPr>
            <w:tcW w:w="2578" w:type="dxa"/>
          </w:tcPr>
          <w:p w14:paraId="1EA2360C" w14:textId="77777777" w:rsidR="00467DD5" w:rsidRPr="00FD0425" w:rsidRDefault="00467DD5" w:rsidP="0040087F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5000349D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EF451A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3AB6A9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77E3E6D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2D8496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442FAF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67DD5" w:rsidRPr="00FD0425" w14:paraId="3F5555C5" w14:textId="77777777" w:rsidTr="0040087F">
        <w:tc>
          <w:tcPr>
            <w:tcW w:w="2578" w:type="dxa"/>
          </w:tcPr>
          <w:p w14:paraId="46C50295" w14:textId="77777777" w:rsidR="00467DD5" w:rsidRPr="00FD0425" w:rsidRDefault="00467DD5" w:rsidP="0040087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F00FA8E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98C6B2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70B5B7B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9C135B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371BAD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12DA666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67DD5" w:rsidRPr="00FD0425" w14:paraId="2A471FC4" w14:textId="77777777" w:rsidTr="0040087F">
        <w:tc>
          <w:tcPr>
            <w:tcW w:w="2578" w:type="dxa"/>
          </w:tcPr>
          <w:p w14:paraId="47C841AE" w14:textId="77777777" w:rsidR="00467DD5" w:rsidRPr="00FD0425" w:rsidRDefault="00467DD5" w:rsidP="0040087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88C8541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E0EEAB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311114" w14:textId="77777777" w:rsidR="00467DD5" w:rsidRPr="00FD0425" w:rsidRDefault="00467DD5" w:rsidP="0040087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3E6908F4" w14:textId="77777777" w:rsidR="00467DD5" w:rsidRPr="00FD0425" w:rsidRDefault="00467DD5" w:rsidP="0040087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5E894691" w14:textId="77777777" w:rsidR="00467DD5" w:rsidRPr="00FD0425" w:rsidRDefault="00467DD5" w:rsidP="0040087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4FEEB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9459D5" w14:textId="77777777" w:rsidR="00467DD5" w:rsidRPr="00FD0425" w:rsidRDefault="00467DD5" w:rsidP="0040087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059A5E73" w14:textId="77777777" w:rsidR="00467DD5" w:rsidRPr="00FD0425" w:rsidRDefault="00467DD5" w:rsidP="00467DD5">
      <w:pPr>
        <w:rPr>
          <w:rFonts w:eastAsia="SimSun"/>
          <w:lang w:eastAsia="zh-CN"/>
        </w:rPr>
      </w:pPr>
    </w:p>
    <w:p w14:paraId="79276D55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B0EEB1" w14:textId="77777777" w:rsidR="00467DD5" w:rsidRPr="00FD0425" w:rsidRDefault="00467DD5" w:rsidP="00467DD5">
      <w:pPr>
        <w:pStyle w:val="Heading4"/>
      </w:pPr>
      <w:bookmarkStart w:id="64" w:name="_Toc20955249"/>
      <w:bookmarkStart w:id="65" w:name="_Toc29991446"/>
      <w:r w:rsidRPr="00FD0425">
        <w:t>9.2.1.13</w:t>
      </w:r>
      <w:r w:rsidRPr="00FD0425">
        <w:tab/>
        <w:t>UE Context Information Retrieve UE Context Response</w:t>
      </w:r>
      <w:bookmarkEnd w:id="64"/>
      <w:bookmarkEnd w:id="65"/>
    </w:p>
    <w:p w14:paraId="2DA5ECA8" w14:textId="52119602" w:rsidR="00467DD5" w:rsidRPr="00FD0425" w:rsidRDefault="00467DD5" w:rsidP="00467DD5">
      <w:r w:rsidRPr="00FD0425">
        <w:t>This IE contains the UE context information.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6" w:author="Ericsson User" w:date="2020-02-06T12:51:00Z">
          <w:tblPr>
            <w:tblW w:w="920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900"/>
        <w:gridCol w:w="1379"/>
        <w:gridCol w:w="2268"/>
        <w:gridCol w:w="1134"/>
        <w:gridCol w:w="1134"/>
        <w:tblGridChange w:id="67">
          <w:tblGrid>
            <w:gridCol w:w="2448"/>
            <w:gridCol w:w="1080"/>
            <w:gridCol w:w="900"/>
            <w:gridCol w:w="1379"/>
            <w:gridCol w:w="2268"/>
            <w:gridCol w:w="1134"/>
            <w:gridCol w:w="1134"/>
          </w:tblGrid>
        </w:tblGridChange>
      </w:tblGrid>
      <w:tr w:rsidR="00467DD5" w:rsidRPr="00FD0425" w14:paraId="17F033F8" w14:textId="4A8BB2EF" w:rsidTr="00467DD5">
        <w:tc>
          <w:tcPr>
            <w:tcW w:w="2448" w:type="dxa"/>
            <w:tcPrChange w:id="68" w:author="Ericsson User" w:date="2020-02-06T12:51:00Z">
              <w:tcPr>
                <w:tcW w:w="2448" w:type="dxa"/>
              </w:tcPr>
            </w:tcPrChange>
          </w:tcPr>
          <w:p w14:paraId="5CA4E255" w14:textId="77777777" w:rsidR="00467DD5" w:rsidRPr="00FD0425" w:rsidRDefault="00467DD5" w:rsidP="0046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69" w:author="Ericsson User" w:date="2020-02-06T12:51:00Z">
              <w:tcPr>
                <w:tcW w:w="1080" w:type="dxa"/>
              </w:tcPr>
            </w:tcPrChange>
          </w:tcPr>
          <w:p w14:paraId="3C8BBE21" w14:textId="77777777" w:rsidR="00467DD5" w:rsidRPr="00FD0425" w:rsidRDefault="00467DD5" w:rsidP="0046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70" w:author="Ericsson User" w:date="2020-02-06T12:51:00Z">
              <w:tcPr>
                <w:tcW w:w="900" w:type="dxa"/>
              </w:tcPr>
            </w:tcPrChange>
          </w:tcPr>
          <w:p w14:paraId="5809DD5D" w14:textId="77777777" w:rsidR="00467DD5" w:rsidRPr="00FD0425" w:rsidRDefault="00467DD5" w:rsidP="0046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379" w:type="dxa"/>
            <w:tcPrChange w:id="71" w:author="Ericsson User" w:date="2020-02-06T12:51:00Z">
              <w:tcPr>
                <w:tcW w:w="1379" w:type="dxa"/>
              </w:tcPr>
            </w:tcPrChange>
          </w:tcPr>
          <w:p w14:paraId="0D7E2FC6" w14:textId="77777777" w:rsidR="00467DD5" w:rsidRPr="00FD0425" w:rsidRDefault="00467DD5" w:rsidP="0046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tcPrChange w:id="72" w:author="Ericsson User" w:date="2020-02-06T12:51:00Z">
              <w:tcPr>
                <w:tcW w:w="2268" w:type="dxa"/>
              </w:tcPr>
            </w:tcPrChange>
          </w:tcPr>
          <w:p w14:paraId="3CFB837D" w14:textId="77777777" w:rsidR="00467DD5" w:rsidRPr="00FD0425" w:rsidRDefault="00467DD5" w:rsidP="00467DD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73" w:author="Ericsson User" w:date="2020-02-06T12:51:00Z">
              <w:tcPr>
                <w:tcW w:w="1134" w:type="dxa"/>
              </w:tcPr>
            </w:tcPrChange>
          </w:tcPr>
          <w:p w14:paraId="322355E6" w14:textId="6A42842F" w:rsidR="00467DD5" w:rsidRPr="00FD0425" w:rsidRDefault="00467DD5" w:rsidP="00467DD5">
            <w:pPr>
              <w:pStyle w:val="TAH"/>
              <w:rPr>
                <w:ins w:id="74" w:author="Ericsson User" w:date="2020-02-06T12:51:00Z"/>
                <w:lang w:eastAsia="ja-JP"/>
              </w:rPr>
            </w:pPr>
            <w:ins w:id="75" w:author="Ericsson User" w:date="2020-02-06T12:5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76" w:author="Ericsson User" w:date="2020-02-06T12:51:00Z">
              <w:tcPr>
                <w:tcW w:w="1134" w:type="dxa"/>
              </w:tcPr>
            </w:tcPrChange>
          </w:tcPr>
          <w:p w14:paraId="6C5C6705" w14:textId="14D5F46A" w:rsidR="00467DD5" w:rsidRPr="00FD0425" w:rsidRDefault="00467DD5" w:rsidP="00467DD5">
            <w:pPr>
              <w:pStyle w:val="TAH"/>
              <w:rPr>
                <w:ins w:id="77" w:author="Ericsson User" w:date="2020-02-06T12:51:00Z"/>
                <w:lang w:eastAsia="ja-JP"/>
              </w:rPr>
            </w:pPr>
            <w:ins w:id="78" w:author="Ericsson User" w:date="2020-02-06T12:5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67DD5" w:rsidRPr="00FD0425" w14:paraId="019A21BD" w14:textId="2FE90FBF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67799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725DD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45DBC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CD5F5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BD8D79E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4AA6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8AA42" w14:textId="24150F65" w:rsidR="00467DD5" w:rsidRPr="00FD0425" w:rsidRDefault="00467DD5">
            <w:pPr>
              <w:pStyle w:val="TAC"/>
              <w:rPr>
                <w:ins w:id="85" w:author="Ericsson User" w:date="2020-02-06T12:51:00Z"/>
                <w:lang w:eastAsia="ja-JP"/>
              </w:rPr>
              <w:pPrChange w:id="86" w:author="Ericsson User" w:date="2020-02-06T12:51:00Z">
                <w:pPr>
                  <w:pStyle w:val="TAL"/>
                </w:pPr>
              </w:pPrChange>
            </w:pPr>
            <w:ins w:id="87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DDFA4" w14:textId="77777777" w:rsidR="00467DD5" w:rsidRPr="00FD0425" w:rsidRDefault="00467DD5">
            <w:pPr>
              <w:pStyle w:val="TAC"/>
              <w:rPr>
                <w:ins w:id="89" w:author="Ericsson User" w:date="2020-02-06T12:51:00Z"/>
                <w:lang w:eastAsia="ja-JP"/>
              </w:rPr>
              <w:pPrChange w:id="90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4AD42724" w14:textId="7E495477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D0DDB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934E5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F0C3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4AC63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9264F7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391F3" w14:textId="77777777" w:rsidR="00467DD5" w:rsidRPr="00FD0425" w:rsidRDefault="00467DD5" w:rsidP="00467DD5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42C2EB92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E4CEB" w14:textId="56FC5168" w:rsidR="00467DD5" w:rsidRPr="00FD0425" w:rsidRDefault="00467DD5">
            <w:pPr>
              <w:pStyle w:val="TAC"/>
              <w:rPr>
                <w:ins w:id="97" w:author="Ericsson User" w:date="2020-02-06T12:51:00Z"/>
              </w:rPr>
              <w:pPrChange w:id="98" w:author="Ericsson User" w:date="2020-02-06T12:51:00Z">
                <w:pPr>
                  <w:pStyle w:val="TAL"/>
                </w:pPr>
              </w:pPrChange>
            </w:pPr>
            <w:ins w:id="99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5AC8" w14:textId="77777777" w:rsidR="00467DD5" w:rsidRPr="00FD0425" w:rsidRDefault="00467DD5">
            <w:pPr>
              <w:pStyle w:val="TAC"/>
              <w:rPr>
                <w:ins w:id="101" w:author="Ericsson User" w:date="2020-02-06T12:51:00Z"/>
              </w:rPr>
              <w:pPrChange w:id="102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26CE3A8F" w14:textId="7FB986BD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E6785" w14:textId="77777777" w:rsidR="00467DD5" w:rsidRPr="00FD0425" w:rsidRDefault="00467DD5" w:rsidP="00467DD5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322F" w14:textId="77777777" w:rsidR="00467DD5" w:rsidRPr="00FD0425" w:rsidRDefault="00467DD5" w:rsidP="00467DD5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F8E3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BDEB3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B68BF" w14:textId="77777777" w:rsidR="00467DD5" w:rsidRPr="00FD0425" w:rsidRDefault="00467DD5" w:rsidP="00467DD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9BD1D" w14:textId="28CBFA12" w:rsidR="00467DD5" w:rsidRPr="00FD0425" w:rsidRDefault="00467DD5">
            <w:pPr>
              <w:pStyle w:val="TAC"/>
              <w:rPr>
                <w:ins w:id="109" w:author="Ericsson User" w:date="2020-02-06T12:51:00Z"/>
              </w:rPr>
              <w:pPrChange w:id="110" w:author="Ericsson User" w:date="2020-02-06T12:51:00Z">
                <w:pPr>
                  <w:pStyle w:val="TAL"/>
                </w:pPr>
              </w:pPrChange>
            </w:pPr>
            <w:ins w:id="111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309EF" w14:textId="77777777" w:rsidR="00467DD5" w:rsidRPr="00FD0425" w:rsidRDefault="00467DD5">
            <w:pPr>
              <w:pStyle w:val="TAC"/>
              <w:rPr>
                <w:ins w:id="113" w:author="Ericsson User" w:date="2020-02-06T12:51:00Z"/>
              </w:rPr>
              <w:pPrChange w:id="114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5BE1B929" w14:textId="5750C04F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94B40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8C526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FEFB1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B0536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3AD07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41594" w14:textId="34453E9C" w:rsidR="00467DD5" w:rsidRPr="00FD0425" w:rsidRDefault="00467DD5">
            <w:pPr>
              <w:pStyle w:val="TAC"/>
              <w:rPr>
                <w:ins w:id="121" w:author="Ericsson User" w:date="2020-02-06T12:51:00Z"/>
                <w:lang w:eastAsia="ja-JP"/>
              </w:rPr>
              <w:pPrChange w:id="122" w:author="Ericsson User" w:date="2020-02-06T12:51:00Z">
                <w:pPr>
                  <w:pStyle w:val="TAL"/>
                </w:pPr>
              </w:pPrChange>
            </w:pPr>
            <w:ins w:id="123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E702A" w14:textId="77777777" w:rsidR="00467DD5" w:rsidRPr="00FD0425" w:rsidRDefault="00467DD5">
            <w:pPr>
              <w:pStyle w:val="TAC"/>
              <w:rPr>
                <w:ins w:id="125" w:author="Ericsson User" w:date="2020-02-06T12:51:00Z"/>
                <w:lang w:eastAsia="ja-JP"/>
              </w:rPr>
              <w:pPrChange w:id="126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3526AC67" w14:textId="0951D074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94F01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8D5E6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287D6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1E7D3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73D4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76B4" w14:textId="5F7FB7BE" w:rsidR="00467DD5" w:rsidRPr="00FD0425" w:rsidRDefault="00467DD5">
            <w:pPr>
              <w:pStyle w:val="TAC"/>
              <w:rPr>
                <w:ins w:id="133" w:author="Ericsson User" w:date="2020-02-06T12:51:00Z"/>
                <w:lang w:eastAsia="ja-JP"/>
              </w:rPr>
              <w:pPrChange w:id="134" w:author="Ericsson User" w:date="2020-02-06T12:51:00Z">
                <w:pPr>
                  <w:pStyle w:val="TAL"/>
                </w:pPr>
              </w:pPrChange>
            </w:pPr>
            <w:ins w:id="135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6B9C6" w14:textId="77777777" w:rsidR="00467DD5" w:rsidRPr="00FD0425" w:rsidRDefault="00467DD5">
            <w:pPr>
              <w:pStyle w:val="TAC"/>
              <w:rPr>
                <w:ins w:id="137" w:author="Ericsson User" w:date="2020-02-06T12:51:00Z"/>
                <w:lang w:eastAsia="ja-JP"/>
              </w:rPr>
              <w:pPrChange w:id="138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7364B9F5" w14:textId="5701AD48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0BC91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bookmarkStart w:id="140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ED5A7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72C60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E4E5E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150C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F2298" w14:textId="41B8E265" w:rsidR="00467DD5" w:rsidRPr="00FD0425" w:rsidRDefault="00467DD5">
            <w:pPr>
              <w:pStyle w:val="TAC"/>
              <w:rPr>
                <w:ins w:id="146" w:author="Ericsson User" w:date="2020-02-06T12:51:00Z"/>
                <w:lang w:eastAsia="ja-JP"/>
              </w:rPr>
              <w:pPrChange w:id="147" w:author="Ericsson User" w:date="2020-02-06T12:51:00Z">
                <w:pPr>
                  <w:pStyle w:val="TAL"/>
                </w:pPr>
              </w:pPrChange>
            </w:pPr>
            <w:ins w:id="148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18084" w14:textId="77777777" w:rsidR="00467DD5" w:rsidRPr="00FD0425" w:rsidRDefault="00467DD5">
            <w:pPr>
              <w:pStyle w:val="TAC"/>
              <w:rPr>
                <w:ins w:id="150" w:author="Ericsson User" w:date="2020-02-06T12:51:00Z"/>
                <w:lang w:eastAsia="ja-JP"/>
              </w:rPr>
              <w:pPrChange w:id="151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38829DDA" w14:textId="158C2E3C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D9C5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5ED0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34255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47884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03E49" w14:textId="77777777" w:rsidR="00467DD5" w:rsidRPr="00FD0425" w:rsidRDefault="00467DD5" w:rsidP="00467DD5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zh-CN"/>
              </w:rPr>
              <w:t>,</w:t>
            </w:r>
          </w:p>
          <w:p w14:paraId="37C26AA9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C0400" w14:textId="6CD20585" w:rsidR="00467DD5" w:rsidRPr="00FD0425" w:rsidRDefault="00467DD5">
            <w:pPr>
              <w:pStyle w:val="TAC"/>
              <w:rPr>
                <w:ins w:id="158" w:author="Ericsson User" w:date="2020-02-06T12:51:00Z"/>
                <w:lang w:eastAsia="ja-JP"/>
              </w:rPr>
              <w:pPrChange w:id="159" w:author="Ericsson User" w:date="2020-02-06T12:51:00Z">
                <w:pPr>
                  <w:pStyle w:val="TAL"/>
                </w:pPr>
              </w:pPrChange>
            </w:pPr>
            <w:ins w:id="160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66506" w14:textId="77777777" w:rsidR="00467DD5" w:rsidRPr="00FD0425" w:rsidRDefault="00467DD5">
            <w:pPr>
              <w:pStyle w:val="TAC"/>
              <w:rPr>
                <w:ins w:id="162" w:author="Ericsson User" w:date="2020-02-06T12:51:00Z"/>
                <w:lang w:eastAsia="ja-JP"/>
              </w:rPr>
              <w:pPrChange w:id="163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2E54C16C" w14:textId="64EE7DFB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E807A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3785A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CD8BB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35512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39D41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774CF" w14:textId="502AAE6F" w:rsidR="00467DD5" w:rsidRPr="00FD0425" w:rsidRDefault="00467DD5">
            <w:pPr>
              <w:pStyle w:val="TAC"/>
              <w:rPr>
                <w:ins w:id="170" w:author="Ericsson User" w:date="2020-02-06T12:51:00Z"/>
                <w:lang w:eastAsia="ja-JP"/>
              </w:rPr>
              <w:pPrChange w:id="171" w:author="Ericsson User" w:date="2020-02-06T12:51:00Z">
                <w:pPr>
                  <w:pStyle w:val="TAL"/>
                </w:pPr>
              </w:pPrChange>
            </w:pPr>
            <w:ins w:id="172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3E81E" w14:textId="77777777" w:rsidR="00467DD5" w:rsidRPr="00FD0425" w:rsidRDefault="00467DD5">
            <w:pPr>
              <w:pStyle w:val="TAC"/>
              <w:rPr>
                <w:ins w:id="174" w:author="Ericsson User" w:date="2020-02-06T12:51:00Z"/>
                <w:lang w:eastAsia="ja-JP"/>
              </w:rPr>
              <w:pPrChange w:id="175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4C633789" w14:textId="0FCC89E3" w:rsidTr="00467D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20-02-06T12:5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D1AEA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20-02-06T12:5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E2BD8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0-02-06T12:5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4D715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0-02-06T12:51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23C3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0-02-06T12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4AF3A" w14:textId="77777777" w:rsidR="00467DD5" w:rsidRPr="00FD0425" w:rsidRDefault="00467DD5" w:rsidP="00467DD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F8EB2" w14:textId="1072C08D" w:rsidR="00467DD5" w:rsidRPr="00FD0425" w:rsidRDefault="00467DD5">
            <w:pPr>
              <w:pStyle w:val="TAC"/>
              <w:rPr>
                <w:ins w:id="182" w:author="Ericsson User" w:date="2020-02-06T12:51:00Z"/>
                <w:lang w:eastAsia="ja-JP"/>
              </w:rPr>
              <w:pPrChange w:id="183" w:author="Ericsson User" w:date="2020-02-06T12:51:00Z">
                <w:pPr>
                  <w:pStyle w:val="TAL"/>
                </w:pPr>
              </w:pPrChange>
            </w:pPr>
            <w:ins w:id="184" w:author="Ericsson User" w:date="2020-02-06T12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" w:date="2020-02-06T12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28BC7" w14:textId="77777777" w:rsidR="00467DD5" w:rsidRPr="00FD0425" w:rsidRDefault="00467DD5">
            <w:pPr>
              <w:pStyle w:val="TAC"/>
              <w:rPr>
                <w:ins w:id="186" w:author="Ericsson User" w:date="2020-02-06T12:51:00Z"/>
                <w:lang w:eastAsia="ja-JP"/>
              </w:rPr>
              <w:pPrChange w:id="187" w:author="Ericsson User" w:date="2020-02-06T12:51:00Z">
                <w:pPr>
                  <w:pStyle w:val="TAL"/>
                </w:pPr>
              </w:pPrChange>
            </w:pPr>
          </w:p>
        </w:tc>
      </w:tr>
      <w:tr w:rsidR="00467DD5" w:rsidRPr="00FD0425" w14:paraId="18282B60" w14:textId="77777777" w:rsidTr="00467DD5">
        <w:trPr>
          <w:ins w:id="188" w:author="Ericsson User" w:date="2020-02-06T12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DCE" w14:textId="5820976A" w:rsidR="00467DD5" w:rsidRPr="00FD0425" w:rsidRDefault="00467DD5" w:rsidP="00467DD5">
            <w:pPr>
              <w:pStyle w:val="TAL"/>
              <w:rPr>
                <w:ins w:id="189" w:author="Ericsson User" w:date="2020-02-06T12:51:00Z"/>
                <w:lang w:eastAsia="ja-JP"/>
              </w:rPr>
            </w:pPr>
            <w:ins w:id="190" w:author="Ericsson User" w:date="2020-02-06T12:51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EDE" w14:textId="755D9CE3" w:rsidR="00467DD5" w:rsidRPr="00FD0425" w:rsidRDefault="00467DD5" w:rsidP="00467DD5">
            <w:pPr>
              <w:pStyle w:val="TAL"/>
              <w:rPr>
                <w:ins w:id="191" w:author="Ericsson User" w:date="2020-02-06T12:51:00Z"/>
                <w:lang w:eastAsia="ja-JP"/>
              </w:rPr>
            </w:pPr>
            <w:ins w:id="192" w:author="Ericsson User" w:date="2020-02-06T1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ABFB" w14:textId="77777777" w:rsidR="00467DD5" w:rsidRPr="00FD0425" w:rsidRDefault="00467DD5" w:rsidP="00467DD5">
            <w:pPr>
              <w:pStyle w:val="TAL"/>
              <w:rPr>
                <w:ins w:id="193" w:author="Ericsson User" w:date="2020-02-06T12:51:00Z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427" w14:textId="2358B970" w:rsidR="00467DD5" w:rsidRPr="00FD0425" w:rsidRDefault="00467DD5" w:rsidP="00467DD5">
            <w:pPr>
              <w:pStyle w:val="TAL"/>
              <w:rPr>
                <w:ins w:id="194" w:author="Ericsson User" w:date="2020-02-06T12:51:00Z"/>
                <w:lang w:eastAsia="ja-JP"/>
              </w:rPr>
            </w:pPr>
            <w:ins w:id="195" w:author="Ericsson User" w:date="2020-02-06T12:5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915" w14:textId="77777777" w:rsidR="00467DD5" w:rsidRPr="00FD0425" w:rsidRDefault="00467DD5" w:rsidP="00467DD5">
            <w:pPr>
              <w:pStyle w:val="TAL"/>
              <w:rPr>
                <w:ins w:id="196" w:author="Ericsson User" w:date="2020-02-06T12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E51" w14:textId="1DCEB2AA" w:rsidR="00467DD5" w:rsidRDefault="00467DD5" w:rsidP="00467DD5">
            <w:pPr>
              <w:pStyle w:val="TAC"/>
              <w:rPr>
                <w:ins w:id="197" w:author="Ericsson User" w:date="2020-02-06T12:51:00Z"/>
                <w:lang w:eastAsia="ja-JP"/>
              </w:rPr>
            </w:pPr>
            <w:ins w:id="198" w:author="Ericsson User" w:date="2020-02-06T12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04A6" w14:textId="1DA8E758" w:rsidR="00467DD5" w:rsidRPr="00FD0425" w:rsidRDefault="00467DD5" w:rsidP="00467DD5">
            <w:pPr>
              <w:pStyle w:val="TAC"/>
              <w:rPr>
                <w:ins w:id="199" w:author="Ericsson User" w:date="2020-02-06T12:51:00Z"/>
                <w:lang w:eastAsia="ja-JP"/>
              </w:rPr>
            </w:pPr>
            <w:ins w:id="200" w:author="Ericsson User" w:date="2020-02-06T12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565917" w14:textId="77777777" w:rsidR="00467DD5" w:rsidRPr="00FD0425" w:rsidRDefault="00467DD5" w:rsidP="00467DD5">
      <w:pPr>
        <w:rPr>
          <w:rFonts w:eastAsia="MS Mincho"/>
          <w:lang w:eastAsia="ja-JP"/>
        </w:rPr>
      </w:pPr>
    </w:p>
    <w:p w14:paraId="789A497D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CFFE15" w14:textId="77777777" w:rsidR="00467DD5" w:rsidRPr="007E6716" w:rsidRDefault="00467DD5" w:rsidP="00467DD5">
      <w:pPr>
        <w:pStyle w:val="Heading4"/>
        <w:rPr>
          <w:ins w:id="201" w:author="Ericsson User" w:date="2020-02-06T12:51:00Z"/>
        </w:rPr>
      </w:pPr>
      <w:bookmarkStart w:id="202" w:name="_Toc20955313"/>
      <w:ins w:id="203" w:author="Ericsson User" w:date="2020-02-06T12:51:00Z">
        <w:r w:rsidRPr="007E6716">
          <w:t>9.2.3.</w:t>
        </w:r>
        <w:r>
          <w:t>x</w:t>
        </w:r>
        <w:r w:rsidRPr="007E6716">
          <w:tab/>
        </w:r>
        <w:r>
          <w:t>5GC Mobility Restriction List Container</w:t>
        </w:r>
        <w:bookmarkEnd w:id="202"/>
      </w:ins>
    </w:p>
    <w:p w14:paraId="6153525B" w14:textId="77777777" w:rsidR="00467DD5" w:rsidRPr="00FF1BAF" w:rsidRDefault="00467DD5" w:rsidP="00467DD5">
      <w:pPr>
        <w:rPr>
          <w:ins w:id="204" w:author="Ericsson User" w:date="2020-02-06T12:51:00Z"/>
        </w:rPr>
      </w:pPr>
      <w:ins w:id="205" w:author="Ericsson User" w:date="2020-02-06T12:51:00Z">
        <w:r w:rsidRPr="00FF1BAF">
          <w:t xml:space="preserve">This IE </w:t>
        </w:r>
        <w:r>
          <w:t>contains the</w:t>
        </w:r>
        <w:r w:rsidRPr="0040087F">
          <w:rPr>
            <w:i/>
          </w:rPr>
          <w:t xml:space="preserve"> </w:t>
        </w:r>
        <w:r>
          <w:rPr>
            <w:i/>
          </w:rPr>
          <w:t xml:space="preserve">Mobility </w:t>
        </w:r>
        <w:r w:rsidRPr="0040087F">
          <w:rPr>
            <w:i/>
          </w:rPr>
          <w:t>Restriction List</w:t>
        </w:r>
        <w:r>
          <w:t xml:space="preserve"> IE specified in TS 38.413 [5] as received by the NG-RAN from the 5GC</w:t>
        </w:r>
        <w:r w:rsidRPr="00FF1BAF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2086"/>
        <w:gridCol w:w="2552"/>
      </w:tblGrid>
      <w:tr w:rsidR="00467DD5" w:rsidRPr="007E6716" w14:paraId="3EAF6B88" w14:textId="77777777" w:rsidTr="0040087F">
        <w:trPr>
          <w:jc w:val="center"/>
          <w:ins w:id="206" w:author="Ericsson User" w:date="2020-02-06T12:51:00Z"/>
        </w:trPr>
        <w:tc>
          <w:tcPr>
            <w:tcW w:w="2552" w:type="dxa"/>
          </w:tcPr>
          <w:p w14:paraId="548B4805" w14:textId="77777777" w:rsidR="00467DD5" w:rsidRPr="007E6716" w:rsidRDefault="00467DD5" w:rsidP="0040087F">
            <w:pPr>
              <w:pStyle w:val="TAH"/>
              <w:rPr>
                <w:ins w:id="207" w:author="Ericsson User" w:date="2020-02-06T12:51:00Z"/>
                <w:lang w:eastAsia="ja-JP"/>
              </w:rPr>
            </w:pPr>
            <w:ins w:id="208" w:author="Ericsson User" w:date="2020-02-06T12:51:00Z">
              <w:r w:rsidRPr="007E6716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E56D548" w14:textId="77777777" w:rsidR="00467DD5" w:rsidRPr="007E6716" w:rsidRDefault="00467DD5" w:rsidP="0040087F">
            <w:pPr>
              <w:pStyle w:val="TAH"/>
              <w:rPr>
                <w:ins w:id="209" w:author="Ericsson User" w:date="2020-02-06T12:51:00Z"/>
                <w:lang w:eastAsia="ja-JP"/>
              </w:rPr>
            </w:pPr>
            <w:ins w:id="210" w:author="Ericsson User" w:date="2020-02-06T12:51:00Z">
              <w:r w:rsidRPr="007E6716">
                <w:rPr>
                  <w:lang w:eastAsia="ja-JP"/>
                </w:rPr>
                <w:t>Presence</w:t>
              </w:r>
            </w:ins>
          </w:p>
        </w:tc>
        <w:tc>
          <w:tcPr>
            <w:tcW w:w="1032" w:type="dxa"/>
          </w:tcPr>
          <w:p w14:paraId="644139D1" w14:textId="77777777" w:rsidR="00467DD5" w:rsidRPr="007E6716" w:rsidRDefault="00467DD5" w:rsidP="0040087F">
            <w:pPr>
              <w:pStyle w:val="TAH"/>
              <w:rPr>
                <w:ins w:id="211" w:author="Ericsson User" w:date="2020-02-06T12:51:00Z"/>
                <w:lang w:eastAsia="ja-JP"/>
              </w:rPr>
            </w:pPr>
            <w:ins w:id="212" w:author="Ericsson User" w:date="2020-02-06T12:51:00Z">
              <w:r w:rsidRPr="007E6716">
                <w:rPr>
                  <w:lang w:eastAsia="ja-JP"/>
                </w:rPr>
                <w:t>Range</w:t>
              </w:r>
            </w:ins>
          </w:p>
        </w:tc>
        <w:tc>
          <w:tcPr>
            <w:tcW w:w="2086" w:type="dxa"/>
          </w:tcPr>
          <w:p w14:paraId="35540123" w14:textId="77777777" w:rsidR="00467DD5" w:rsidRPr="007E6716" w:rsidRDefault="00467DD5" w:rsidP="0040087F">
            <w:pPr>
              <w:pStyle w:val="TAH"/>
              <w:rPr>
                <w:ins w:id="213" w:author="Ericsson User" w:date="2020-02-06T12:51:00Z"/>
                <w:lang w:eastAsia="ja-JP"/>
              </w:rPr>
            </w:pPr>
            <w:ins w:id="214" w:author="Ericsson User" w:date="2020-02-06T12:51:00Z">
              <w:r w:rsidRPr="007E671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52" w:type="dxa"/>
          </w:tcPr>
          <w:p w14:paraId="72BC5901" w14:textId="77777777" w:rsidR="00467DD5" w:rsidRPr="007E6716" w:rsidRDefault="00467DD5" w:rsidP="0040087F">
            <w:pPr>
              <w:pStyle w:val="TAH"/>
              <w:rPr>
                <w:ins w:id="215" w:author="Ericsson User" w:date="2020-02-06T12:51:00Z"/>
                <w:lang w:eastAsia="ja-JP"/>
              </w:rPr>
            </w:pPr>
            <w:ins w:id="216" w:author="Ericsson User" w:date="2020-02-06T12:51:00Z">
              <w:r w:rsidRPr="007E6716">
                <w:rPr>
                  <w:lang w:eastAsia="ja-JP"/>
                </w:rPr>
                <w:t>Semantics description</w:t>
              </w:r>
            </w:ins>
          </w:p>
        </w:tc>
      </w:tr>
      <w:tr w:rsidR="00467DD5" w:rsidRPr="007E6716" w14:paraId="7107D504" w14:textId="77777777" w:rsidTr="0040087F">
        <w:trPr>
          <w:jc w:val="center"/>
          <w:ins w:id="217" w:author="Ericsson User" w:date="2020-02-06T12:51:00Z"/>
        </w:trPr>
        <w:tc>
          <w:tcPr>
            <w:tcW w:w="2552" w:type="dxa"/>
          </w:tcPr>
          <w:p w14:paraId="6ABD1719" w14:textId="77777777" w:rsidR="00467DD5" w:rsidRPr="007E6716" w:rsidRDefault="00467DD5" w:rsidP="0040087F">
            <w:pPr>
              <w:pStyle w:val="TAL"/>
              <w:rPr>
                <w:ins w:id="218" w:author="Ericsson User" w:date="2020-02-06T12:51:00Z"/>
                <w:lang w:eastAsia="ja-JP"/>
              </w:rPr>
            </w:pPr>
            <w:ins w:id="219" w:author="Ericsson User" w:date="2020-02-06T12:51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134" w:type="dxa"/>
          </w:tcPr>
          <w:p w14:paraId="732BF9FD" w14:textId="77777777" w:rsidR="00467DD5" w:rsidRPr="007E6716" w:rsidRDefault="00467DD5" w:rsidP="0040087F">
            <w:pPr>
              <w:pStyle w:val="TAL"/>
              <w:rPr>
                <w:ins w:id="220" w:author="Ericsson User" w:date="2020-02-06T12:51:00Z"/>
                <w:lang w:eastAsia="ja-JP"/>
              </w:rPr>
            </w:pPr>
            <w:ins w:id="221" w:author="Ericsson User" w:date="2020-02-06T12:51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032" w:type="dxa"/>
          </w:tcPr>
          <w:p w14:paraId="79224BED" w14:textId="77777777" w:rsidR="00467DD5" w:rsidRPr="007E6716" w:rsidRDefault="00467DD5" w:rsidP="0040087F">
            <w:pPr>
              <w:pStyle w:val="TAL"/>
              <w:rPr>
                <w:ins w:id="222" w:author="Ericsson User" w:date="2020-02-06T12:51:00Z"/>
                <w:lang w:eastAsia="ja-JP"/>
              </w:rPr>
            </w:pPr>
          </w:p>
        </w:tc>
        <w:tc>
          <w:tcPr>
            <w:tcW w:w="2086" w:type="dxa"/>
          </w:tcPr>
          <w:p w14:paraId="33C7CE64" w14:textId="77777777" w:rsidR="00467DD5" w:rsidRPr="007E6716" w:rsidRDefault="00467DD5" w:rsidP="0040087F">
            <w:pPr>
              <w:pStyle w:val="TAL"/>
              <w:rPr>
                <w:ins w:id="223" w:author="Ericsson User" w:date="2020-02-06T12:51:00Z"/>
                <w:lang w:eastAsia="ja-JP"/>
              </w:rPr>
            </w:pPr>
            <w:ins w:id="224" w:author="Ericsson User" w:date="2020-02-06T12:51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2" w:type="dxa"/>
          </w:tcPr>
          <w:p w14:paraId="13459F95" w14:textId="77777777" w:rsidR="00467DD5" w:rsidRPr="00FF1BAF" w:rsidRDefault="00467DD5" w:rsidP="0040087F">
            <w:pPr>
              <w:pStyle w:val="TAL"/>
              <w:rPr>
                <w:ins w:id="225" w:author="Ericsson User" w:date="2020-02-06T12:51:00Z"/>
                <w:lang w:eastAsia="ja-JP"/>
              </w:rPr>
            </w:pPr>
            <w:ins w:id="226" w:author="Ericsson User" w:date="2020-02-06T12:51:00Z">
              <w:r w:rsidRPr="00F32326">
                <w:rPr>
                  <w:rFonts w:cs="Arial"/>
                  <w:iCs/>
                  <w:lang w:eastAsia="ja-JP"/>
                </w:rPr>
                <w:t xml:space="preserve">The octets of the OCTET STRING are encoded according to the specifications of the </w:t>
              </w:r>
              <w:r w:rsidRPr="0040087F">
                <w:rPr>
                  <w:rFonts w:cs="Arial"/>
                  <w:i/>
                  <w:iCs/>
                  <w:lang w:eastAsia="ja-JP"/>
                </w:rPr>
                <w:t>Mobility Restriction List</w:t>
              </w:r>
              <w:r>
                <w:rPr>
                  <w:rFonts w:cs="Arial"/>
                  <w:iCs/>
                  <w:lang w:eastAsia="ja-JP"/>
                </w:rPr>
                <w:t xml:space="preserve"> IE specified in TS 38.413 [5].</w:t>
              </w:r>
            </w:ins>
          </w:p>
        </w:tc>
      </w:tr>
    </w:tbl>
    <w:p w14:paraId="5483FC01" w14:textId="77777777" w:rsidR="00467DD5" w:rsidRPr="007E6716" w:rsidRDefault="00467DD5" w:rsidP="00467DD5">
      <w:pPr>
        <w:rPr>
          <w:ins w:id="227" w:author="Ericsson User" w:date="2020-02-06T12:51:00Z"/>
        </w:rPr>
      </w:pPr>
    </w:p>
    <w:p w14:paraId="6B7E5D7C" w14:textId="77777777" w:rsidR="00467DD5" w:rsidRDefault="00467DD5" w:rsidP="00467DD5">
      <w:pPr>
        <w:pStyle w:val="FirstChange"/>
        <w:sectPr w:rsidR="00467DD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4B1A" w14:textId="78839880" w:rsidR="00467DD5" w:rsidRPr="00CE63E2" w:rsidRDefault="00467DD5" w:rsidP="00467DD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E33ABB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2850CFFB" w14:textId="77777777" w:rsidR="00467DD5" w:rsidRPr="00FD0425" w:rsidRDefault="00467DD5" w:rsidP="00467DD5">
      <w:pPr>
        <w:pStyle w:val="Heading3"/>
      </w:pPr>
      <w:bookmarkStart w:id="228" w:name="_Toc20955407"/>
      <w:bookmarkStart w:id="229" w:name="_Toc29991615"/>
      <w:r w:rsidRPr="00FD0425">
        <w:t>9.3.4</w:t>
      </w:r>
      <w:r w:rsidRPr="00FD0425">
        <w:tab/>
        <w:t>PDU Definitions</w:t>
      </w:r>
      <w:bookmarkEnd w:id="228"/>
      <w:bookmarkEnd w:id="229"/>
    </w:p>
    <w:p w14:paraId="3F47A4EE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8F0E2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1E952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4BFE3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36434A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45F9F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932AC8" w14:textId="77777777" w:rsidR="00467DD5" w:rsidRPr="00FD0425" w:rsidRDefault="00467DD5" w:rsidP="00467DD5">
      <w:pPr>
        <w:pStyle w:val="PL"/>
        <w:rPr>
          <w:snapToGrid w:val="0"/>
        </w:rPr>
      </w:pPr>
    </w:p>
    <w:p w14:paraId="59DD216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356879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99B8CC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F74BCF4" w14:textId="77777777" w:rsidR="00467DD5" w:rsidRPr="00FD0425" w:rsidRDefault="00467DD5" w:rsidP="00467DD5">
      <w:pPr>
        <w:pStyle w:val="PL"/>
        <w:rPr>
          <w:snapToGrid w:val="0"/>
        </w:rPr>
      </w:pPr>
    </w:p>
    <w:p w14:paraId="1C81D6D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1C267D" w14:textId="77777777" w:rsidR="00467DD5" w:rsidRPr="00FD0425" w:rsidRDefault="00467DD5" w:rsidP="00467DD5">
      <w:pPr>
        <w:pStyle w:val="PL"/>
        <w:rPr>
          <w:snapToGrid w:val="0"/>
        </w:rPr>
      </w:pPr>
    </w:p>
    <w:p w14:paraId="1EFD533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76E3B98" w14:textId="77777777" w:rsidR="00467DD5" w:rsidRPr="00FD0425" w:rsidRDefault="00467DD5" w:rsidP="00467DD5">
      <w:pPr>
        <w:pStyle w:val="PL"/>
        <w:rPr>
          <w:snapToGrid w:val="0"/>
        </w:rPr>
      </w:pPr>
    </w:p>
    <w:p w14:paraId="5AF1358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9F208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AFECD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11E535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6F286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6D2F44" w14:textId="77777777" w:rsidR="00467DD5" w:rsidRPr="00FD0425" w:rsidRDefault="00467DD5" w:rsidP="00467DD5">
      <w:pPr>
        <w:pStyle w:val="PL"/>
        <w:rPr>
          <w:snapToGrid w:val="0"/>
        </w:rPr>
      </w:pPr>
    </w:p>
    <w:p w14:paraId="69BAFA40" w14:textId="77777777" w:rsidR="00467DD5" w:rsidRPr="00FD0425" w:rsidRDefault="00467DD5" w:rsidP="00467DD5">
      <w:pPr>
        <w:pStyle w:val="PL"/>
      </w:pPr>
      <w:r w:rsidRPr="00FD0425">
        <w:t>IMPORTS</w:t>
      </w:r>
    </w:p>
    <w:p w14:paraId="451F4C15" w14:textId="77777777" w:rsidR="00467DD5" w:rsidRPr="00FD0425" w:rsidRDefault="00467DD5" w:rsidP="00467DD5">
      <w:pPr>
        <w:pStyle w:val="PL"/>
      </w:pPr>
    </w:p>
    <w:p w14:paraId="5CB68B8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212D7CF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7EE1B63" w14:textId="77777777" w:rsidR="00467DD5" w:rsidRPr="00FD0425" w:rsidRDefault="00467DD5" w:rsidP="00467DD5">
      <w:pPr>
        <w:pStyle w:val="PL"/>
      </w:pPr>
      <w:r w:rsidRPr="00FD0425">
        <w:tab/>
        <w:t>AMF-UE-NGAP-ID,</w:t>
      </w:r>
    </w:p>
    <w:p w14:paraId="549D49C1" w14:textId="77777777" w:rsidR="00467DD5" w:rsidRPr="00FD0425" w:rsidRDefault="00467DD5" w:rsidP="00467DD5">
      <w:pPr>
        <w:pStyle w:val="PL"/>
      </w:pPr>
      <w:r w:rsidRPr="00FD0425">
        <w:tab/>
        <w:t>AS-SecurityInformation,</w:t>
      </w:r>
    </w:p>
    <w:p w14:paraId="31235212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105807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50DD611" w14:textId="77777777" w:rsidR="00467DD5" w:rsidRPr="00FD0425" w:rsidRDefault="00467DD5" w:rsidP="00467DD5">
      <w:pPr>
        <w:pStyle w:val="PL"/>
      </w:pPr>
      <w:r w:rsidRPr="00FD0425">
        <w:tab/>
        <w:t>Cause,</w:t>
      </w:r>
    </w:p>
    <w:p w14:paraId="4EDA15A1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bookmarkStart w:id="230" w:name="_Hlk514062653"/>
      <w:r w:rsidRPr="00FD0425">
        <w:rPr>
          <w:snapToGrid w:val="0"/>
          <w:lang w:eastAsia="zh-CN"/>
        </w:rPr>
        <w:tab/>
        <w:t>CellAssistanceInfo-NR,</w:t>
      </w:r>
    </w:p>
    <w:bookmarkEnd w:id="230"/>
    <w:p w14:paraId="1F7C97F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9DE5D0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A2E8C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EC7CB1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C80EA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E7AEF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TNLA-Failed-To-Setup-List,</w:t>
      </w:r>
    </w:p>
    <w:p w14:paraId="7D30AC7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F5671C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56EF6D" w14:textId="77777777" w:rsidR="00467DD5" w:rsidRPr="00FD0425" w:rsidRDefault="00467DD5" w:rsidP="00467DD5">
      <w:pPr>
        <w:pStyle w:val="PL"/>
      </w:pPr>
      <w:r w:rsidRPr="00FD0425">
        <w:tab/>
        <w:t>DataTrafficResourceIndication,</w:t>
      </w:r>
    </w:p>
    <w:p w14:paraId="1C2BFB2C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E4F80E7" w14:textId="77777777" w:rsidR="00467DD5" w:rsidRPr="00FD0425" w:rsidRDefault="00467DD5" w:rsidP="00467DD5">
      <w:pPr>
        <w:pStyle w:val="PL"/>
      </w:pPr>
      <w:r w:rsidRPr="00FD0425">
        <w:tab/>
        <w:t>DesiredActNotificationLevel,</w:t>
      </w:r>
    </w:p>
    <w:p w14:paraId="2B11076B" w14:textId="77777777" w:rsidR="00467DD5" w:rsidRPr="00FD0425" w:rsidRDefault="00467DD5" w:rsidP="00467DD5">
      <w:pPr>
        <w:pStyle w:val="PL"/>
      </w:pPr>
      <w:r w:rsidRPr="00FD0425">
        <w:tab/>
        <w:t>DRB-ID,</w:t>
      </w:r>
    </w:p>
    <w:p w14:paraId="4756641F" w14:textId="77777777" w:rsidR="00467DD5" w:rsidRPr="00FD0425" w:rsidRDefault="00467DD5" w:rsidP="00467DD5">
      <w:pPr>
        <w:pStyle w:val="PL"/>
      </w:pPr>
      <w:r w:rsidRPr="00FD0425">
        <w:tab/>
        <w:t>DRB-List,</w:t>
      </w:r>
    </w:p>
    <w:p w14:paraId="584BC157" w14:textId="77777777" w:rsidR="00467DD5" w:rsidRPr="00FD0425" w:rsidRDefault="00467DD5" w:rsidP="00467DD5">
      <w:pPr>
        <w:pStyle w:val="PL"/>
      </w:pPr>
      <w:r w:rsidRPr="00FD0425">
        <w:tab/>
        <w:t>DRB-Number,</w:t>
      </w:r>
    </w:p>
    <w:p w14:paraId="6D451CC4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F6D7634" w14:textId="77777777" w:rsidR="00467DD5" w:rsidRPr="00FD0425" w:rsidRDefault="00467DD5" w:rsidP="00467DD5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55C6B0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7268151" w14:textId="77777777" w:rsidR="00467DD5" w:rsidRDefault="00467DD5" w:rsidP="00467DD5">
      <w:pPr>
        <w:pStyle w:val="PL"/>
        <w:rPr>
          <w:ins w:id="231" w:author="Ericsson User" w:date="2020-02-06T11:57:00Z"/>
          <w:snapToGrid w:val="0"/>
        </w:rPr>
      </w:pPr>
      <w:r w:rsidRPr="00FD0425">
        <w:rPr>
          <w:snapToGrid w:val="0"/>
        </w:rPr>
        <w:tab/>
        <w:t>ExpectedUEBehaviour,</w:t>
      </w:r>
    </w:p>
    <w:p w14:paraId="7583BA78" w14:textId="36E52649" w:rsidR="00467DD5" w:rsidRPr="00467DD5" w:rsidRDefault="00467DD5" w:rsidP="00467DD5">
      <w:pPr>
        <w:pStyle w:val="PL"/>
        <w:rPr>
          <w:rPrChange w:id="232" w:author="Ericsson User" w:date="2020-02-06T11:57:00Z">
            <w:rPr>
              <w:snapToGrid w:val="0"/>
            </w:rPr>
          </w:rPrChange>
        </w:rPr>
      </w:pPr>
      <w:ins w:id="233" w:author="Ericsson User" w:date="2020-02-06T11:57:00Z">
        <w:r>
          <w:rPr>
            <w:rFonts w:cs="Courier New"/>
            <w:lang w:val="en-US"/>
          </w:rPr>
          <w:tab/>
          <w:t>FiveGCMobility</w:t>
        </w:r>
        <w:r>
          <w:rPr>
            <w:snapToGrid w:val="0"/>
          </w:rPr>
          <w:t>RestrictionListContainer</w:t>
        </w:r>
        <w:r>
          <w:t>,</w:t>
        </w:r>
      </w:ins>
    </w:p>
    <w:p w14:paraId="59958B6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911A0FE" w14:textId="77777777" w:rsidR="00467DD5" w:rsidRPr="00FD0425" w:rsidRDefault="00467DD5" w:rsidP="00467DD5">
      <w:pPr>
        <w:pStyle w:val="PL"/>
      </w:pPr>
      <w:r w:rsidRPr="00FD0425">
        <w:tab/>
        <w:t>GlobalNG-RANCell-ID,</w:t>
      </w:r>
    </w:p>
    <w:p w14:paraId="145A216B" w14:textId="77777777" w:rsidR="00467DD5" w:rsidRPr="00FD0425" w:rsidRDefault="00467DD5" w:rsidP="00467DD5">
      <w:pPr>
        <w:pStyle w:val="PL"/>
      </w:pPr>
      <w:r w:rsidRPr="00FD0425">
        <w:tab/>
        <w:t>GUAMI,</w:t>
      </w:r>
    </w:p>
    <w:p w14:paraId="60C0C3FC" w14:textId="77777777" w:rsidR="00467DD5" w:rsidRPr="00FD0425" w:rsidRDefault="00467DD5" w:rsidP="00467DD5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E2B8AA3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772853A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F6DDF22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515E5C2" w14:textId="77777777" w:rsidR="00467DD5" w:rsidRPr="00FD0425" w:rsidRDefault="00467DD5" w:rsidP="00467DD5">
      <w:pPr>
        <w:pStyle w:val="PL"/>
      </w:pPr>
      <w:r w:rsidRPr="00FD0425">
        <w:tab/>
        <w:t>LowerLayerPresenceStatusChange,</w:t>
      </w:r>
    </w:p>
    <w:p w14:paraId="341C051D" w14:textId="77777777" w:rsidR="00467DD5" w:rsidRPr="00FD0425" w:rsidRDefault="00467DD5" w:rsidP="00467DD5">
      <w:pPr>
        <w:pStyle w:val="PL"/>
      </w:pPr>
      <w:r w:rsidRPr="00FD0425">
        <w:tab/>
        <w:t>MR-DC-ResourceCoordinationInfo,</w:t>
      </w:r>
    </w:p>
    <w:p w14:paraId="31FD07D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323C3C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E1AE4B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8C418A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5F22A36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64A4345" w14:textId="77777777" w:rsidR="00467DD5" w:rsidRPr="00FD0425" w:rsidRDefault="00467DD5" w:rsidP="00467DD5">
      <w:pPr>
        <w:pStyle w:val="PL"/>
      </w:pPr>
      <w:r w:rsidRPr="00FD0425">
        <w:tab/>
      </w:r>
      <w:bookmarkStart w:id="234" w:name="_Hlk515435313"/>
      <w:r w:rsidRPr="00FD0425">
        <w:t>MaskedIMEISV</w:t>
      </w:r>
      <w:bookmarkEnd w:id="234"/>
      <w:r w:rsidRPr="00FD0425">
        <w:t>,</w:t>
      </w:r>
    </w:p>
    <w:p w14:paraId="3A0365E4" w14:textId="77777777" w:rsidR="00467DD5" w:rsidRPr="00FD0425" w:rsidRDefault="00467DD5" w:rsidP="00467DD5">
      <w:pPr>
        <w:pStyle w:val="PL"/>
      </w:pPr>
      <w:r w:rsidRPr="00FD0425">
        <w:tab/>
        <w:t>MobilityRestrictionList,</w:t>
      </w:r>
    </w:p>
    <w:p w14:paraId="2F689BAB" w14:textId="77777777" w:rsidR="00467DD5" w:rsidRPr="00FD0425" w:rsidRDefault="00467DD5" w:rsidP="00467DD5">
      <w:pPr>
        <w:pStyle w:val="PL"/>
      </w:pPr>
      <w:r w:rsidRPr="00FD0425">
        <w:tab/>
        <w:t>NG-RAN-Cell-Identity,</w:t>
      </w:r>
    </w:p>
    <w:p w14:paraId="5B28BFAB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54DE71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8A6A99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CC47F4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95307C7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15E4059" w14:textId="77777777" w:rsidR="00467DD5" w:rsidRPr="00FD0425" w:rsidRDefault="00467DD5" w:rsidP="00467DD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7D7751F" w14:textId="77777777" w:rsidR="00467DD5" w:rsidRPr="00FD0425" w:rsidRDefault="00467DD5" w:rsidP="00467DD5">
      <w:pPr>
        <w:pStyle w:val="PL"/>
      </w:pPr>
      <w:r w:rsidRPr="00FD0425">
        <w:tab/>
        <w:t>PDCPChangeIndication,</w:t>
      </w:r>
    </w:p>
    <w:p w14:paraId="6FB4D11E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6C76835" w14:textId="77777777" w:rsidR="00467DD5" w:rsidRPr="00FD0425" w:rsidRDefault="00467DD5" w:rsidP="00467DD5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AF579EB" w14:textId="77777777" w:rsidR="00467DD5" w:rsidRPr="00FD0425" w:rsidRDefault="00467DD5" w:rsidP="00467DD5">
      <w:pPr>
        <w:pStyle w:val="PL"/>
      </w:pPr>
      <w:r w:rsidRPr="00FD0425">
        <w:tab/>
        <w:t>PDUSession-List,</w:t>
      </w:r>
    </w:p>
    <w:p w14:paraId="2652FCD9" w14:textId="77777777" w:rsidR="00467DD5" w:rsidRPr="00FD0425" w:rsidRDefault="00467DD5" w:rsidP="00467DD5">
      <w:pPr>
        <w:pStyle w:val="PL"/>
      </w:pPr>
      <w:r w:rsidRPr="00FD0425">
        <w:tab/>
        <w:t>PDUSession-List-withCause,</w:t>
      </w:r>
    </w:p>
    <w:p w14:paraId="58BAC774" w14:textId="77777777" w:rsidR="00467DD5" w:rsidRPr="00FD0425" w:rsidRDefault="00467DD5" w:rsidP="00467DD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08296F1" w14:textId="77777777" w:rsidR="00467DD5" w:rsidRPr="00FD0425" w:rsidRDefault="00467DD5" w:rsidP="00467DD5">
      <w:pPr>
        <w:pStyle w:val="PL"/>
      </w:pPr>
      <w:r w:rsidRPr="00FD0425">
        <w:tab/>
        <w:t>PDUSession-List-withDataForwardingRequest,</w:t>
      </w:r>
    </w:p>
    <w:p w14:paraId="7CE5614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6D2F1A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58DB1D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7EC6FF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48FBE3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981A80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E19445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A60290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612E6C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E2D50F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B86FAC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4506EB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CB4B0C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AEDDE7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D3D5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09A7544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359E70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B02298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CFFFC47" w14:textId="77777777" w:rsidR="00467DD5" w:rsidRPr="00FD0425" w:rsidRDefault="00467DD5" w:rsidP="00467DD5">
      <w:pPr>
        <w:pStyle w:val="PL"/>
      </w:pPr>
      <w:r w:rsidRPr="00FD0425">
        <w:tab/>
        <w:t>PDUSessionResourceModRqdInfo-SNterminated,</w:t>
      </w:r>
    </w:p>
    <w:p w14:paraId="037E20A4" w14:textId="77777777" w:rsidR="00467DD5" w:rsidRPr="00FD0425" w:rsidRDefault="00467DD5" w:rsidP="00467DD5">
      <w:pPr>
        <w:pStyle w:val="PL"/>
      </w:pPr>
      <w:r w:rsidRPr="00FD0425">
        <w:lastRenderedPageBreak/>
        <w:tab/>
        <w:t>PDUSessionResourceModRqdInfo-MNterminated,</w:t>
      </w:r>
    </w:p>
    <w:p w14:paraId="18B6D5F9" w14:textId="77777777" w:rsidR="00467DD5" w:rsidRPr="00FD0425" w:rsidRDefault="00467DD5" w:rsidP="00467DD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93B733F" w14:textId="77777777" w:rsidR="00467DD5" w:rsidRPr="00FD0425" w:rsidRDefault="00467DD5" w:rsidP="00467DD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C0FDCC" w14:textId="77777777" w:rsidR="00467DD5" w:rsidRPr="00FD0425" w:rsidRDefault="00467DD5" w:rsidP="00467DD5">
      <w:pPr>
        <w:pStyle w:val="PL"/>
      </w:pPr>
      <w:r w:rsidRPr="00FD0425">
        <w:tab/>
        <w:t>QoSFlowNotificationControlIndicationInfo,</w:t>
      </w:r>
    </w:p>
    <w:p w14:paraId="5ED540A4" w14:textId="77777777" w:rsidR="00467DD5" w:rsidRPr="00FD0425" w:rsidRDefault="00467DD5" w:rsidP="00467DD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61DC2F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ECE8E4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535D566" w14:textId="77777777" w:rsidR="00467DD5" w:rsidRPr="00FD0425" w:rsidRDefault="00467DD5" w:rsidP="00467DD5">
      <w:pPr>
        <w:pStyle w:val="PL"/>
      </w:pPr>
      <w:r w:rsidRPr="00FD0425">
        <w:tab/>
        <w:t>ResetResponseTypeInfo,</w:t>
      </w:r>
    </w:p>
    <w:p w14:paraId="3D487116" w14:textId="77777777" w:rsidR="00467DD5" w:rsidRPr="00FD0425" w:rsidRDefault="00467DD5" w:rsidP="00467DD5">
      <w:pPr>
        <w:pStyle w:val="PL"/>
      </w:pPr>
      <w:r w:rsidRPr="00FD0425">
        <w:tab/>
        <w:t>RFSP-Index,</w:t>
      </w:r>
    </w:p>
    <w:p w14:paraId="1F273A54" w14:textId="77777777" w:rsidR="00467DD5" w:rsidRPr="00FD0425" w:rsidRDefault="00467DD5" w:rsidP="00467DD5">
      <w:pPr>
        <w:pStyle w:val="PL"/>
      </w:pPr>
      <w:r w:rsidRPr="00FD0425">
        <w:tab/>
        <w:t>RRCConfigIndication,</w:t>
      </w:r>
    </w:p>
    <w:p w14:paraId="3EF55A1E" w14:textId="77777777" w:rsidR="00467DD5" w:rsidRPr="00FD0425" w:rsidRDefault="00467DD5" w:rsidP="00467DD5">
      <w:pPr>
        <w:pStyle w:val="PL"/>
      </w:pPr>
      <w:r w:rsidRPr="00FD0425">
        <w:tab/>
        <w:t>RRCResumeCause,</w:t>
      </w:r>
    </w:p>
    <w:p w14:paraId="658F142D" w14:textId="77777777" w:rsidR="00467DD5" w:rsidRPr="00FD0425" w:rsidRDefault="00467DD5" w:rsidP="00467DD5">
      <w:pPr>
        <w:pStyle w:val="PL"/>
      </w:pPr>
      <w:r w:rsidRPr="00FD0425">
        <w:tab/>
        <w:t>SCGConfigurationQuery,</w:t>
      </w:r>
    </w:p>
    <w:p w14:paraId="3D05F60A" w14:textId="77777777" w:rsidR="00467DD5" w:rsidRPr="00FD0425" w:rsidRDefault="00467DD5" w:rsidP="00467DD5">
      <w:pPr>
        <w:pStyle w:val="PL"/>
      </w:pPr>
      <w:r w:rsidRPr="00FD0425">
        <w:tab/>
        <w:t>SecurityIndication,</w:t>
      </w:r>
    </w:p>
    <w:p w14:paraId="28BCA27E" w14:textId="77777777" w:rsidR="00467DD5" w:rsidRPr="00FD0425" w:rsidRDefault="00467DD5" w:rsidP="00467DD5">
      <w:pPr>
        <w:pStyle w:val="PL"/>
      </w:pPr>
      <w:r w:rsidRPr="00FD0425">
        <w:tab/>
        <w:t>S-NG-RANnode-SecurityKey,</w:t>
      </w:r>
    </w:p>
    <w:p w14:paraId="67B292D7" w14:textId="77777777" w:rsidR="00467DD5" w:rsidRPr="00FD0425" w:rsidRDefault="00467DD5" w:rsidP="00467DD5">
      <w:pPr>
        <w:pStyle w:val="PL"/>
      </w:pPr>
      <w:r w:rsidRPr="00FD0425">
        <w:tab/>
        <w:t>SpectrumSharingGroupID,</w:t>
      </w:r>
    </w:p>
    <w:p w14:paraId="48B81E7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A76A030" w14:textId="77777777" w:rsidR="00467DD5" w:rsidRPr="00FD0425" w:rsidRDefault="00467DD5" w:rsidP="00467DD5">
      <w:pPr>
        <w:pStyle w:val="PL"/>
      </w:pPr>
      <w:r w:rsidRPr="00FD0425">
        <w:tab/>
        <w:t>S-NG-RANnode-Addition-Trigger-Ind,</w:t>
      </w:r>
    </w:p>
    <w:p w14:paraId="13EC382B" w14:textId="77777777" w:rsidR="00467DD5" w:rsidRPr="00FD0425" w:rsidRDefault="00467DD5" w:rsidP="00467DD5">
      <w:pPr>
        <w:pStyle w:val="PL"/>
      </w:pPr>
      <w:r w:rsidRPr="00FD0425">
        <w:tab/>
        <w:t>S-NSSAI,</w:t>
      </w:r>
    </w:p>
    <w:p w14:paraId="68337E3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1A7E17D1" w14:textId="77777777" w:rsidR="00467DD5" w:rsidRPr="00FD0425" w:rsidRDefault="00467DD5" w:rsidP="00467DD5">
      <w:pPr>
        <w:pStyle w:val="PL"/>
      </w:pPr>
      <w:r w:rsidRPr="00FD0425">
        <w:tab/>
        <w:t>Target-CGI,</w:t>
      </w:r>
    </w:p>
    <w:p w14:paraId="72646EDC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1FDE82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4BF1DB8" w14:textId="77777777" w:rsidR="00467DD5" w:rsidRPr="00FD0425" w:rsidRDefault="00467DD5" w:rsidP="00467DD5">
      <w:pPr>
        <w:pStyle w:val="PL"/>
      </w:pPr>
      <w:r w:rsidRPr="00FD0425">
        <w:tab/>
        <w:t>UEAggregateMaximumBitRate,</w:t>
      </w:r>
    </w:p>
    <w:p w14:paraId="42E3EC9E" w14:textId="77777777" w:rsidR="00467DD5" w:rsidRPr="00FD0425" w:rsidRDefault="00467DD5" w:rsidP="00467DD5">
      <w:pPr>
        <w:pStyle w:val="PL"/>
      </w:pPr>
      <w:r w:rsidRPr="00FD0425">
        <w:tab/>
        <w:t>UEContextID,</w:t>
      </w:r>
    </w:p>
    <w:p w14:paraId="3CF93BE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07B998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0BCD77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7A37FE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66F4C5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6D063A5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38B9A12" w14:textId="77777777" w:rsidR="00467DD5" w:rsidRPr="00FD0425" w:rsidRDefault="00467DD5" w:rsidP="00467DD5">
      <w:pPr>
        <w:pStyle w:val="PL"/>
      </w:pPr>
      <w:r w:rsidRPr="00FD0425">
        <w:tab/>
        <w:t>UESecurityCapabilities,</w:t>
      </w:r>
    </w:p>
    <w:p w14:paraId="6DA251F1" w14:textId="77777777" w:rsidR="00467DD5" w:rsidRPr="00FD0425" w:rsidRDefault="00467DD5" w:rsidP="00467DD5">
      <w:pPr>
        <w:pStyle w:val="PL"/>
      </w:pPr>
      <w:r w:rsidRPr="00FD0425">
        <w:tab/>
        <w:t>UPTransportLayerInformation,</w:t>
      </w:r>
    </w:p>
    <w:p w14:paraId="072E8D9B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FFB1AF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F45931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B2A0AF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6F3859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757CB5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E2197C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9C7D9A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42F6806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05A92FB0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NG-RANTraceID</w:t>
      </w:r>
    </w:p>
    <w:p w14:paraId="469729DC" w14:textId="77777777" w:rsidR="00467DD5" w:rsidRPr="00FD0425" w:rsidRDefault="00467DD5" w:rsidP="00467DD5">
      <w:pPr>
        <w:pStyle w:val="PL"/>
        <w:rPr>
          <w:snapToGrid w:val="0"/>
        </w:rPr>
      </w:pPr>
    </w:p>
    <w:p w14:paraId="302DBC3B" w14:textId="77777777" w:rsidR="00467DD5" w:rsidRPr="00FD0425" w:rsidRDefault="00467DD5" w:rsidP="00467DD5">
      <w:pPr>
        <w:pStyle w:val="PL"/>
      </w:pPr>
    </w:p>
    <w:p w14:paraId="659AFF1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6383500" w14:textId="77777777" w:rsidR="00467DD5" w:rsidRPr="00FD0425" w:rsidRDefault="00467DD5" w:rsidP="00467DD5">
      <w:pPr>
        <w:pStyle w:val="PL"/>
        <w:rPr>
          <w:snapToGrid w:val="0"/>
        </w:rPr>
      </w:pPr>
    </w:p>
    <w:p w14:paraId="3556043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FEC62D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A986FB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5021C9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D0EA7C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6647C46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A45888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894050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XNAP-PRIVATE-IES,</w:t>
      </w:r>
    </w:p>
    <w:p w14:paraId="3191B0C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D3807A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298A7C7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0D4CEA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F096B3C" w14:textId="77777777" w:rsidR="00467DD5" w:rsidRPr="00FD0425" w:rsidRDefault="00467DD5" w:rsidP="00467DD5">
      <w:pPr>
        <w:pStyle w:val="PL"/>
        <w:rPr>
          <w:snapToGrid w:val="0"/>
        </w:rPr>
      </w:pPr>
    </w:p>
    <w:p w14:paraId="6763B2F6" w14:textId="77777777" w:rsidR="00467DD5" w:rsidRPr="00FD0425" w:rsidRDefault="00467DD5" w:rsidP="00467DD5">
      <w:pPr>
        <w:pStyle w:val="PL"/>
      </w:pPr>
    </w:p>
    <w:p w14:paraId="76D58338" w14:textId="77777777" w:rsidR="00467DD5" w:rsidRPr="00FD0425" w:rsidRDefault="00467DD5" w:rsidP="00467DD5">
      <w:pPr>
        <w:pStyle w:val="PL"/>
      </w:pPr>
      <w:r w:rsidRPr="00FD0425">
        <w:tab/>
        <w:t>id-ActivatedServedCells,</w:t>
      </w:r>
    </w:p>
    <w:p w14:paraId="78180535" w14:textId="77777777" w:rsidR="00467DD5" w:rsidRPr="00FD0425" w:rsidRDefault="00467DD5" w:rsidP="00467DD5">
      <w:pPr>
        <w:pStyle w:val="PL"/>
      </w:pPr>
      <w:r w:rsidRPr="00FD0425">
        <w:tab/>
        <w:t>id-ActivationIDforCellActivation,</w:t>
      </w:r>
    </w:p>
    <w:p w14:paraId="4C8CCAD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id-AdditionalDRBIDs,</w:t>
      </w:r>
    </w:p>
    <w:p w14:paraId="504EC5C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905CF5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EF0F07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C46ACD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E60E42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DB3A3" w14:textId="77777777" w:rsidR="00467DD5" w:rsidRPr="00FD0425" w:rsidRDefault="00467DD5" w:rsidP="00467DD5">
      <w:pPr>
        <w:pStyle w:val="PL"/>
      </w:pPr>
      <w:r w:rsidRPr="00FD0425">
        <w:tab/>
        <w:t>id-Cause,</w:t>
      </w:r>
    </w:p>
    <w:p w14:paraId="4C815DA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9F225D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9A3351F" w14:textId="77777777" w:rsidR="00467DD5" w:rsidRPr="00FD0425" w:rsidRDefault="00467DD5" w:rsidP="00467DD5">
      <w:pPr>
        <w:pStyle w:val="PL"/>
      </w:pPr>
      <w:r w:rsidRPr="00FD0425">
        <w:tab/>
        <w:t>id-UEContextID,</w:t>
      </w:r>
    </w:p>
    <w:p w14:paraId="0539DC0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7BBA6E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4FDDC8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A0127B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4E596E" w14:textId="77777777" w:rsidR="00467DD5" w:rsidRPr="0040087F" w:rsidRDefault="00467DD5" w:rsidP="00467DD5">
      <w:pPr>
        <w:pStyle w:val="PL"/>
        <w:rPr>
          <w:ins w:id="235" w:author="Ericsson User" w:date="2020-02-06T11:56:00Z"/>
        </w:rPr>
      </w:pPr>
      <w:r w:rsidRPr="00FD0425">
        <w:rPr>
          <w:snapToGrid w:val="0"/>
        </w:rPr>
        <w:tab/>
        <w:t>id-ExpectedUEBehaviour,</w:t>
      </w:r>
    </w:p>
    <w:p w14:paraId="495E668F" w14:textId="7EC9BC1B" w:rsidR="00467DD5" w:rsidRPr="00FD0425" w:rsidRDefault="00467DD5" w:rsidP="00467DD5">
      <w:pPr>
        <w:pStyle w:val="PL"/>
        <w:rPr>
          <w:snapToGrid w:val="0"/>
        </w:rPr>
      </w:pPr>
      <w:ins w:id="236" w:author="Ericsson User" w:date="2020-02-06T11:56:00Z">
        <w:r>
          <w:rPr>
            <w:rFonts w:cs="Courier New"/>
            <w:lang w:val="en-US"/>
          </w:rPr>
          <w:tab/>
          <w:t>id-FiveGCMobility</w:t>
        </w:r>
        <w:r>
          <w:rPr>
            <w:snapToGrid w:val="0"/>
          </w:rPr>
          <w:t>RestrictionListContainer,</w:t>
        </w:r>
      </w:ins>
    </w:p>
    <w:p w14:paraId="4591612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549E465" w14:textId="77777777" w:rsidR="00467DD5" w:rsidRPr="00FD0425" w:rsidRDefault="00467DD5" w:rsidP="00467DD5">
      <w:pPr>
        <w:pStyle w:val="PL"/>
      </w:pPr>
      <w:r w:rsidRPr="00FD0425">
        <w:tab/>
        <w:t>id-GUAMI,</w:t>
      </w:r>
    </w:p>
    <w:p w14:paraId="2ECBE9DC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FD7577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3425E9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432DCB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E48F0A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F4510A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79CDCA3" w14:textId="77777777" w:rsidR="00467DD5" w:rsidRPr="00FD0425" w:rsidRDefault="00467DD5" w:rsidP="00467DD5">
      <w:pPr>
        <w:pStyle w:val="PL"/>
      </w:pPr>
      <w:r w:rsidRPr="00FD0425">
        <w:tab/>
        <w:t>id-MAC-I,</w:t>
      </w:r>
    </w:p>
    <w:p w14:paraId="37C950BA" w14:textId="77777777" w:rsidR="00467DD5" w:rsidRPr="00FD0425" w:rsidRDefault="00467DD5" w:rsidP="00467DD5">
      <w:pPr>
        <w:pStyle w:val="PL"/>
      </w:pPr>
      <w:r w:rsidRPr="00FD0425">
        <w:tab/>
        <w:t>id-MaskedIMEISV,</w:t>
      </w:r>
    </w:p>
    <w:p w14:paraId="412ABE8C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FDCC592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3943B2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8AEC541" w14:textId="77777777" w:rsidR="00467DD5" w:rsidRPr="00FD0425" w:rsidRDefault="00467DD5" w:rsidP="00467DD5">
      <w:pPr>
        <w:pStyle w:val="PL"/>
      </w:pPr>
      <w:r w:rsidRPr="00FD0425">
        <w:tab/>
        <w:t>id-new-NG-RAN-Cell-Identity,</w:t>
      </w:r>
    </w:p>
    <w:p w14:paraId="03D1FFF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A5681A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3B896F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B85785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A67B62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7C376F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0B8C81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BE1D24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14CF48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04D363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D25695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F462F0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286067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AB2D98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A50B34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id-requestedSplitSRB,</w:t>
      </w:r>
    </w:p>
    <w:p w14:paraId="14FAF92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B34E36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7057E0D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8C18E10" w14:textId="77777777" w:rsidR="00467DD5" w:rsidRPr="00FD0425" w:rsidRDefault="00467DD5" w:rsidP="00467DD5">
      <w:pPr>
        <w:pStyle w:val="PL"/>
      </w:pPr>
      <w:r w:rsidRPr="00FD0425">
        <w:tab/>
        <w:t>id-RespondingNodeTypeConfigUpdateAck,</w:t>
      </w:r>
    </w:p>
    <w:p w14:paraId="6473F7BE" w14:textId="77777777" w:rsidR="00467DD5" w:rsidRPr="00FD0425" w:rsidRDefault="00467DD5" w:rsidP="00467DD5">
      <w:pPr>
        <w:pStyle w:val="PL"/>
      </w:pPr>
      <w:bookmarkStart w:id="23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FF41E7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37"/>
    <w:p w14:paraId="6342CC3F" w14:textId="77777777" w:rsidR="00467DD5" w:rsidRPr="00FD0425" w:rsidRDefault="00467DD5" w:rsidP="00467DD5">
      <w:pPr>
        <w:pStyle w:val="PL"/>
      </w:pPr>
      <w:r w:rsidRPr="00FD0425">
        <w:tab/>
        <w:t>id-ServedCellsToActivate,</w:t>
      </w:r>
    </w:p>
    <w:p w14:paraId="14A26C2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1AB5E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9C24F0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E5F1BD4" w14:textId="77777777" w:rsidR="00467DD5" w:rsidRPr="00FD0425" w:rsidRDefault="00467DD5" w:rsidP="00467DD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1BB951E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id-SpareDRBIDs,</w:t>
      </w:r>
    </w:p>
    <w:p w14:paraId="2454788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7A11B66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AA50D0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8F1410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A59471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E09467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4E1793C" w14:textId="77777777" w:rsidR="00467DD5" w:rsidRPr="00FD0425" w:rsidRDefault="00467DD5" w:rsidP="00467DD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8F4AE24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C96F8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C8365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2DA104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2AE8DA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D7D9CD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6F75F31" w14:textId="77777777" w:rsidR="00467DD5" w:rsidRPr="00FD0425" w:rsidRDefault="00467DD5" w:rsidP="00467DD5">
      <w:pPr>
        <w:pStyle w:val="PL"/>
      </w:pPr>
      <w:r w:rsidRPr="00FD0425">
        <w:tab/>
        <w:t>id-TraceActivation,</w:t>
      </w:r>
    </w:p>
    <w:p w14:paraId="4B0BA84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9437E9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D5C35A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584315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B65F4B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169814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79112C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38A268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5F5A2E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781E4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A2FB02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28611A7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C5FF7C7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8B16B67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9722DA7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C4E345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F3AAAD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8B8237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B364D2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D3A837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8D181AF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868E553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B32775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A185A4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34C5FA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3FEB8A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DFDB0F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id-SCGConfigurationQuery,</w:t>
      </w:r>
    </w:p>
    <w:p w14:paraId="187B8BB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6ACA37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8088D0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B16721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7230F6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712CDB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76AC38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5DB7739" w14:textId="77777777" w:rsidR="00467DD5" w:rsidRPr="00FD0425" w:rsidRDefault="00467DD5" w:rsidP="00467DD5">
      <w:pPr>
        <w:pStyle w:val="PL"/>
      </w:pPr>
      <w:r w:rsidRPr="00FD0425">
        <w:tab/>
        <w:t>id-PDUSessionReleasedSNModConfirm,</w:t>
      </w:r>
    </w:p>
    <w:p w14:paraId="1F797823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1202938F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7E39B50" w14:textId="77777777" w:rsidR="00467DD5" w:rsidRPr="00FD0425" w:rsidRDefault="00467DD5" w:rsidP="00467DD5">
      <w:pPr>
        <w:pStyle w:val="PL"/>
      </w:pPr>
      <w:r w:rsidRPr="00FD0425">
        <w:tab/>
        <w:t>id-S-NG-RANnodeUE-AMBR,</w:t>
      </w:r>
    </w:p>
    <w:p w14:paraId="41C9EEAE" w14:textId="77777777" w:rsidR="00467DD5" w:rsidRPr="00FD0425" w:rsidRDefault="00467DD5" w:rsidP="00467DD5">
      <w:pPr>
        <w:pStyle w:val="PL"/>
      </w:pPr>
      <w:r w:rsidRPr="00FD0425">
        <w:tab/>
        <w:t>id-PDUSessionToBeReleasedSNModRequired,</w:t>
      </w:r>
    </w:p>
    <w:p w14:paraId="7AD65FE6" w14:textId="77777777" w:rsidR="00467DD5" w:rsidRPr="00FD0425" w:rsidRDefault="00467DD5" w:rsidP="00467DD5">
      <w:pPr>
        <w:pStyle w:val="PL"/>
      </w:pPr>
      <w:r w:rsidRPr="00FD0425">
        <w:tab/>
        <w:t>id-target-S-NG-RANnodeID,</w:t>
      </w:r>
    </w:p>
    <w:p w14:paraId="0D2A00D4" w14:textId="77777777" w:rsidR="00467DD5" w:rsidRPr="00FD0425" w:rsidRDefault="00467DD5" w:rsidP="00467DD5">
      <w:pPr>
        <w:pStyle w:val="PL"/>
      </w:pPr>
      <w:r w:rsidRPr="00FD0425">
        <w:tab/>
        <w:t>id-S-NSSAI,</w:t>
      </w:r>
    </w:p>
    <w:p w14:paraId="1F6E8BAD" w14:textId="77777777" w:rsidR="00467DD5" w:rsidRPr="00FD0425" w:rsidRDefault="00467DD5" w:rsidP="00467DD5">
      <w:pPr>
        <w:pStyle w:val="PL"/>
      </w:pPr>
      <w:r w:rsidRPr="00FD0425">
        <w:tab/>
        <w:t>id-MR-DC-ResourceCoordinationInfo,</w:t>
      </w:r>
    </w:p>
    <w:p w14:paraId="6EF12A56" w14:textId="77777777" w:rsidR="00467DD5" w:rsidRPr="00FD0425" w:rsidRDefault="00467DD5" w:rsidP="00467DD5">
      <w:pPr>
        <w:pStyle w:val="PL"/>
      </w:pPr>
      <w:r w:rsidRPr="00FD0425">
        <w:tab/>
        <w:t>id-RANPagingFailure,</w:t>
      </w:r>
    </w:p>
    <w:p w14:paraId="34F211D0" w14:textId="77777777" w:rsidR="00467DD5" w:rsidRPr="00FD0425" w:rsidRDefault="00467DD5" w:rsidP="00467DD5">
      <w:pPr>
        <w:pStyle w:val="PL"/>
      </w:pPr>
      <w:r w:rsidRPr="00FD0425">
        <w:tab/>
        <w:t>id-UERadioCapabilityForPaging,</w:t>
      </w:r>
    </w:p>
    <w:p w14:paraId="45A23A0B" w14:textId="77777777" w:rsidR="00467DD5" w:rsidRPr="00FD0425" w:rsidRDefault="00467DD5" w:rsidP="00467DD5">
      <w:pPr>
        <w:pStyle w:val="PL"/>
      </w:pPr>
      <w:r w:rsidRPr="00FD0425">
        <w:tab/>
        <w:t>id-PDUSessionDataForwarding-SNModResponse,</w:t>
      </w:r>
    </w:p>
    <w:p w14:paraId="7B999DE5" w14:textId="77777777" w:rsidR="00467DD5" w:rsidRPr="00FD0425" w:rsidRDefault="00467DD5" w:rsidP="00467DD5">
      <w:pPr>
        <w:pStyle w:val="PL"/>
      </w:pPr>
      <w:r w:rsidRPr="00FD0425">
        <w:tab/>
        <w:t>id-Secondary-MN-Xn-U-TNLInfoatM,</w:t>
      </w:r>
    </w:p>
    <w:p w14:paraId="4F4B5B98" w14:textId="77777777" w:rsidR="00467DD5" w:rsidRPr="00FD0425" w:rsidRDefault="00467DD5" w:rsidP="00467DD5">
      <w:pPr>
        <w:pStyle w:val="PL"/>
      </w:pPr>
      <w:r w:rsidRPr="00FD0425">
        <w:tab/>
        <w:t>id-NE-DC-TDM-Pattern,</w:t>
      </w:r>
    </w:p>
    <w:p w14:paraId="1905A45F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87F954D" w14:textId="77777777" w:rsidR="00467DD5" w:rsidRPr="00FD0425" w:rsidRDefault="00467DD5" w:rsidP="00467DD5">
      <w:pPr>
        <w:pStyle w:val="PL"/>
      </w:pPr>
      <w:r w:rsidRPr="00FD0425">
        <w:tab/>
        <w:t>id-S-NG-RANnode-Addition-Trigger-Ind,</w:t>
      </w:r>
    </w:p>
    <w:p w14:paraId="218F54B6" w14:textId="77777777" w:rsidR="00467DD5" w:rsidRPr="00FD0425" w:rsidRDefault="00467DD5" w:rsidP="00467DD5">
      <w:pPr>
        <w:pStyle w:val="PL"/>
      </w:pPr>
      <w:r w:rsidRPr="00FD0425">
        <w:tab/>
        <w:t>id-DRBs-transferred-to-MN,</w:t>
      </w:r>
    </w:p>
    <w:p w14:paraId="12B18444" w14:textId="77777777" w:rsidR="00467DD5" w:rsidRPr="00FD0425" w:rsidRDefault="00467DD5" w:rsidP="00467DD5">
      <w:pPr>
        <w:pStyle w:val="PL"/>
      </w:pPr>
      <w:r w:rsidRPr="00FD0425">
        <w:tab/>
        <w:t>id-IntendedTDD-DL-ULConfiguration-NR,</w:t>
      </w:r>
    </w:p>
    <w:p w14:paraId="3F2BD662" w14:textId="77777777" w:rsidR="00467DD5" w:rsidRPr="00FD0425" w:rsidRDefault="00467DD5" w:rsidP="00467DD5">
      <w:pPr>
        <w:pStyle w:val="PL"/>
      </w:pPr>
      <w:r w:rsidRPr="00FD0425">
        <w:tab/>
        <w:t>id-TNLConfigurationInfo,</w:t>
      </w:r>
    </w:p>
    <w:p w14:paraId="0FCC317D" w14:textId="77777777" w:rsidR="00467DD5" w:rsidRPr="00FD0425" w:rsidRDefault="00467DD5" w:rsidP="00467DD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793519E" w14:textId="77777777" w:rsidR="00467DD5" w:rsidRPr="00FD0425" w:rsidRDefault="00467DD5" w:rsidP="00467DD5">
      <w:pPr>
        <w:pStyle w:val="PL"/>
      </w:pPr>
      <w:r w:rsidRPr="00FD0425">
        <w:tab/>
        <w:t>id-NG-RANTraceID,</w:t>
      </w:r>
    </w:p>
    <w:p w14:paraId="59AEDFA2" w14:textId="77777777" w:rsidR="00467DD5" w:rsidRPr="00FD0425" w:rsidRDefault="00467DD5" w:rsidP="00467DD5">
      <w:pPr>
        <w:pStyle w:val="PL"/>
      </w:pPr>
      <w:r w:rsidRPr="00FD0425">
        <w:tab/>
        <w:t>id-FastMCGRecoveryRRCTransfer-SN-to-MN,</w:t>
      </w:r>
    </w:p>
    <w:p w14:paraId="24C61D66" w14:textId="77777777" w:rsidR="00467DD5" w:rsidRPr="00FD0425" w:rsidRDefault="00467DD5" w:rsidP="00467DD5">
      <w:pPr>
        <w:pStyle w:val="PL"/>
      </w:pPr>
      <w:r w:rsidRPr="00FD0425">
        <w:tab/>
        <w:t>id-FastMCGRecoveryRRCTransfer-MN-to-SN,</w:t>
      </w:r>
    </w:p>
    <w:p w14:paraId="5F6299D6" w14:textId="77777777" w:rsidR="00467DD5" w:rsidRPr="00FD0425" w:rsidRDefault="00467DD5" w:rsidP="00467DD5">
      <w:pPr>
        <w:pStyle w:val="PL"/>
      </w:pPr>
      <w:r w:rsidRPr="00FD0425">
        <w:tab/>
        <w:t>id-RequestedFastMCGRecoveryViaSRB3,</w:t>
      </w:r>
    </w:p>
    <w:p w14:paraId="64B48107" w14:textId="77777777" w:rsidR="00467DD5" w:rsidRPr="00FD0425" w:rsidRDefault="00467DD5" w:rsidP="00467DD5">
      <w:pPr>
        <w:pStyle w:val="PL"/>
      </w:pPr>
      <w:r w:rsidRPr="00FD0425">
        <w:tab/>
        <w:t>id-AdmittedFastMCGRecoveryViaSRB3,</w:t>
      </w:r>
    </w:p>
    <w:p w14:paraId="7BC6E505" w14:textId="77777777" w:rsidR="00467DD5" w:rsidRPr="00FD0425" w:rsidRDefault="00467DD5" w:rsidP="00467DD5">
      <w:pPr>
        <w:pStyle w:val="PL"/>
      </w:pPr>
      <w:r w:rsidRPr="00FD0425">
        <w:tab/>
        <w:t>id-RequestedFastMCGRecoveryViaSRB3Release,</w:t>
      </w:r>
    </w:p>
    <w:p w14:paraId="184CFE35" w14:textId="77777777" w:rsidR="00467DD5" w:rsidRPr="00FD0425" w:rsidRDefault="00467DD5" w:rsidP="00467DD5">
      <w:pPr>
        <w:pStyle w:val="PL"/>
      </w:pPr>
      <w:r w:rsidRPr="00FD0425">
        <w:tab/>
        <w:t>id-AdmittedFastMCGRecoveryViaSRB3Release,</w:t>
      </w:r>
    </w:p>
    <w:p w14:paraId="5CC107CD" w14:textId="77777777" w:rsidR="00467DD5" w:rsidRPr="00FD0425" w:rsidRDefault="00467DD5" w:rsidP="00467DD5">
      <w:pPr>
        <w:pStyle w:val="PL"/>
      </w:pPr>
    </w:p>
    <w:p w14:paraId="7455276D" w14:textId="77777777" w:rsidR="00467DD5" w:rsidRPr="00FD0425" w:rsidRDefault="00467DD5" w:rsidP="00467DD5">
      <w:pPr>
        <w:pStyle w:val="PL"/>
      </w:pPr>
    </w:p>
    <w:p w14:paraId="01D66648" w14:textId="77777777" w:rsidR="00467DD5" w:rsidRPr="00FD0425" w:rsidRDefault="00467DD5" w:rsidP="00467DD5">
      <w:pPr>
        <w:pStyle w:val="PL"/>
        <w:rPr>
          <w:snapToGrid w:val="0"/>
        </w:rPr>
      </w:pPr>
    </w:p>
    <w:p w14:paraId="191E780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0EE7969" w14:textId="77777777" w:rsidR="00467DD5" w:rsidRPr="00FD0425" w:rsidRDefault="00467DD5" w:rsidP="00467DD5">
      <w:pPr>
        <w:pStyle w:val="PL"/>
      </w:pPr>
      <w:r w:rsidRPr="00FD0425">
        <w:tab/>
        <w:t>maxnoofDRBs,</w:t>
      </w:r>
    </w:p>
    <w:p w14:paraId="17B480B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2BAE8F1" w14:textId="77777777" w:rsidR="00467DD5" w:rsidRPr="00FD0425" w:rsidRDefault="00467DD5" w:rsidP="00467DD5">
      <w:pPr>
        <w:pStyle w:val="PL"/>
      </w:pPr>
      <w:r w:rsidRPr="00FD0425">
        <w:tab/>
        <w:t>maxnoofQoSFlows</w:t>
      </w:r>
    </w:p>
    <w:p w14:paraId="57870DB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325E6BE" w14:textId="77777777" w:rsidR="00467DD5" w:rsidRPr="00FD0425" w:rsidRDefault="00467DD5" w:rsidP="00467DD5">
      <w:pPr>
        <w:pStyle w:val="PL"/>
        <w:rPr>
          <w:snapToGrid w:val="0"/>
        </w:rPr>
      </w:pPr>
    </w:p>
    <w:p w14:paraId="1011FFE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925A7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A66200" w14:textId="77777777" w:rsidR="00467DD5" w:rsidRPr="00FD0425" w:rsidRDefault="00467DD5" w:rsidP="00467DD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40A65C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EE691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42783C" w14:textId="77777777" w:rsidR="00467DD5" w:rsidRPr="00FD0425" w:rsidRDefault="00467DD5" w:rsidP="00467DD5">
      <w:pPr>
        <w:pStyle w:val="PL"/>
        <w:rPr>
          <w:snapToGrid w:val="0"/>
        </w:rPr>
      </w:pPr>
    </w:p>
    <w:p w14:paraId="070B90C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61BD18C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E6D3E6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FFA54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753111" w14:textId="77777777" w:rsidR="00467DD5" w:rsidRPr="00FD0425" w:rsidRDefault="00467DD5" w:rsidP="00467DD5">
      <w:pPr>
        <w:pStyle w:val="PL"/>
        <w:rPr>
          <w:snapToGrid w:val="0"/>
        </w:rPr>
      </w:pPr>
    </w:p>
    <w:p w14:paraId="13E85EE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48E666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FBD2D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D35B6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65DF7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3AFE1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33CAF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FD7E0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8C3C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DAD4E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274DB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CE8C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DAF3D4" w14:textId="77777777" w:rsidR="00467DD5" w:rsidRPr="00FD0425" w:rsidRDefault="00467DD5" w:rsidP="00467DD5">
      <w:pPr>
        <w:pStyle w:val="PL"/>
        <w:rPr>
          <w:snapToGrid w:val="0"/>
        </w:rPr>
      </w:pPr>
    </w:p>
    <w:p w14:paraId="49C90E8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413FAE2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3090F3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D98C2C3" w14:textId="77777777" w:rsidR="00467DD5" w:rsidRPr="00FD0425" w:rsidRDefault="00467DD5" w:rsidP="00467DD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8748542" w14:textId="77777777" w:rsidR="00467DD5" w:rsidRPr="00FD0425" w:rsidRDefault="00467DD5" w:rsidP="00467DD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9292DB0" w14:textId="77777777" w:rsidR="00467DD5" w:rsidRPr="00FD0425" w:rsidRDefault="00467DD5" w:rsidP="00467DD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CA8464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1345C6C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6E84B1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8966A8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82AD51" w14:textId="77777777" w:rsidR="00467DD5" w:rsidRPr="00FD0425" w:rsidRDefault="00467DD5" w:rsidP="00467DD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3FCD33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FAFF007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B97EF7E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CBA265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2521CCA4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9689D48" w14:textId="77777777" w:rsidR="00467DD5" w:rsidRPr="007E6716" w:rsidRDefault="00467DD5" w:rsidP="00467DD5">
      <w:pPr>
        <w:pStyle w:val="PL"/>
        <w:rPr>
          <w:ins w:id="238" w:author="Ericsson User" w:date="2020-02-06T11:56:00Z"/>
          <w:noProof w:val="0"/>
          <w:snapToGrid w:val="0"/>
        </w:rPr>
      </w:pPr>
      <w:ins w:id="239" w:author="Ericsson User" w:date="2020-02-06T11:56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CB48227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F1CC1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E2F517D" w14:textId="77777777" w:rsidR="00467DD5" w:rsidRPr="00FD0425" w:rsidRDefault="00467DD5" w:rsidP="00467DD5">
      <w:pPr>
        <w:pStyle w:val="PL"/>
        <w:rPr>
          <w:snapToGrid w:val="0"/>
        </w:rPr>
      </w:pPr>
    </w:p>
    <w:p w14:paraId="78561F0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AF0F15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867471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D1EDE7A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449ACBC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748DE6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749615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7EAE822F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7C54E1F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752B74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B4E0B96" w14:textId="77777777" w:rsidR="00467DD5" w:rsidRPr="00FD0425" w:rsidRDefault="00467DD5" w:rsidP="00467DD5">
      <w:pPr>
        <w:pStyle w:val="PL"/>
        <w:rPr>
          <w:snapToGrid w:val="0"/>
        </w:rPr>
      </w:pPr>
    </w:p>
    <w:p w14:paraId="6202B2C9" w14:textId="77777777" w:rsidR="00467DD5" w:rsidRPr="00FD0425" w:rsidRDefault="00467DD5" w:rsidP="00467DD5">
      <w:pPr>
        <w:pStyle w:val="PL"/>
      </w:pPr>
      <w:bookmarkStart w:id="240" w:name="_Toc20955408"/>
      <w:bookmarkStart w:id="241" w:name="_Toc29991616"/>
    </w:p>
    <w:p w14:paraId="1C91C388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BAF2A0" w14:textId="77777777" w:rsidR="00467DD5" w:rsidRPr="00FD0425" w:rsidRDefault="00467DD5" w:rsidP="00467DD5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40"/>
      <w:bookmarkEnd w:id="241"/>
    </w:p>
    <w:p w14:paraId="46FAC2AF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D0B9642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60901DEB" w14:textId="77777777" w:rsidR="00467DD5" w:rsidRPr="00FD0425" w:rsidRDefault="00467DD5" w:rsidP="00467DD5">
      <w:pPr>
        <w:pStyle w:val="PL"/>
      </w:pPr>
      <w:r w:rsidRPr="00FD0425">
        <w:lastRenderedPageBreak/>
        <w:t>--</w:t>
      </w:r>
    </w:p>
    <w:p w14:paraId="13D8A634" w14:textId="77777777" w:rsidR="00467DD5" w:rsidRPr="00FD0425" w:rsidRDefault="00467DD5" w:rsidP="00467DD5">
      <w:pPr>
        <w:pStyle w:val="PL"/>
      </w:pPr>
      <w:r w:rsidRPr="00FD0425">
        <w:t>-- Information Element Definitions</w:t>
      </w:r>
    </w:p>
    <w:p w14:paraId="796CC698" w14:textId="77777777" w:rsidR="00467DD5" w:rsidRPr="00FD0425" w:rsidRDefault="00467DD5" w:rsidP="00467DD5">
      <w:pPr>
        <w:pStyle w:val="PL"/>
      </w:pPr>
      <w:r w:rsidRPr="00FD0425">
        <w:t>--</w:t>
      </w:r>
    </w:p>
    <w:p w14:paraId="5D0BADC7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24168F2D" w14:textId="77777777" w:rsidR="00467DD5" w:rsidRPr="00FD0425" w:rsidRDefault="00467DD5" w:rsidP="00467DD5">
      <w:pPr>
        <w:pStyle w:val="PL"/>
      </w:pPr>
    </w:p>
    <w:p w14:paraId="107F69B2" w14:textId="77777777" w:rsidR="00467DD5" w:rsidRPr="00FD0425" w:rsidRDefault="00467DD5" w:rsidP="00467DD5">
      <w:pPr>
        <w:pStyle w:val="PL"/>
      </w:pPr>
      <w:r w:rsidRPr="00FD0425">
        <w:t>XnAP-IEs {</w:t>
      </w:r>
    </w:p>
    <w:p w14:paraId="03069BEC" w14:textId="77777777" w:rsidR="00467DD5" w:rsidRPr="00FD0425" w:rsidRDefault="00467DD5" w:rsidP="00467DD5">
      <w:pPr>
        <w:pStyle w:val="PL"/>
      </w:pPr>
      <w:r w:rsidRPr="00FD0425">
        <w:t>itu-t (0) identified-organization (4) etsi (0) mobileDomain (0)</w:t>
      </w:r>
    </w:p>
    <w:p w14:paraId="2F986070" w14:textId="77777777" w:rsidR="00467DD5" w:rsidRPr="00FD0425" w:rsidRDefault="00467DD5" w:rsidP="00467DD5">
      <w:pPr>
        <w:pStyle w:val="PL"/>
      </w:pPr>
      <w:r w:rsidRPr="00FD0425">
        <w:t>ngran-access (22) modules (3) xnap (2) version1 (1) xnap-IEs (2) }</w:t>
      </w:r>
    </w:p>
    <w:p w14:paraId="03B868E8" w14:textId="77777777" w:rsidR="00467DD5" w:rsidRPr="00FD0425" w:rsidRDefault="00467DD5" w:rsidP="00467DD5">
      <w:pPr>
        <w:pStyle w:val="PL"/>
      </w:pPr>
    </w:p>
    <w:p w14:paraId="549D49F2" w14:textId="77777777" w:rsidR="00467DD5" w:rsidRPr="00FD0425" w:rsidRDefault="00467DD5" w:rsidP="00467DD5">
      <w:pPr>
        <w:pStyle w:val="PL"/>
      </w:pPr>
      <w:r w:rsidRPr="00FD0425">
        <w:t>DEFINITIONS AUTOMATIC TAGS ::=</w:t>
      </w:r>
    </w:p>
    <w:p w14:paraId="312AB590" w14:textId="77777777" w:rsidR="00467DD5" w:rsidRPr="00FD0425" w:rsidRDefault="00467DD5" w:rsidP="00467DD5">
      <w:pPr>
        <w:pStyle w:val="PL"/>
      </w:pPr>
    </w:p>
    <w:p w14:paraId="4E841753" w14:textId="77777777" w:rsidR="00467DD5" w:rsidRPr="00FD0425" w:rsidRDefault="00467DD5" w:rsidP="00467DD5">
      <w:pPr>
        <w:pStyle w:val="PL"/>
      </w:pPr>
      <w:r w:rsidRPr="00FD0425">
        <w:t>BEGIN</w:t>
      </w:r>
    </w:p>
    <w:p w14:paraId="3C7FA5F7" w14:textId="77777777" w:rsidR="00467DD5" w:rsidRPr="00FD0425" w:rsidRDefault="00467DD5" w:rsidP="00467DD5">
      <w:pPr>
        <w:pStyle w:val="PL"/>
      </w:pPr>
    </w:p>
    <w:p w14:paraId="080ED445" w14:textId="77777777" w:rsidR="00467DD5" w:rsidRPr="00FD0425" w:rsidRDefault="00467DD5" w:rsidP="00467DD5">
      <w:pPr>
        <w:pStyle w:val="PL"/>
      </w:pPr>
      <w:r w:rsidRPr="00FD0425">
        <w:t>IMPORTS</w:t>
      </w:r>
    </w:p>
    <w:p w14:paraId="3BF1FEE2" w14:textId="77777777" w:rsidR="00467DD5" w:rsidRPr="00FD0425" w:rsidRDefault="00467DD5" w:rsidP="00467DD5">
      <w:pPr>
        <w:pStyle w:val="PL"/>
      </w:pPr>
    </w:p>
    <w:p w14:paraId="4DCBF732" w14:textId="77777777" w:rsidR="00467DD5" w:rsidRPr="00FD0425" w:rsidRDefault="00467DD5" w:rsidP="00467DD5">
      <w:pPr>
        <w:pStyle w:val="PL"/>
        <w:rPr>
          <w:lang w:eastAsia="ja-JP"/>
        </w:rPr>
      </w:pPr>
    </w:p>
    <w:p w14:paraId="24D723DD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C87A1EF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A5C470F" w14:textId="77777777" w:rsidR="00467DD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11EE065" w14:textId="77777777" w:rsidR="00467DD5" w:rsidRPr="00FD0425" w:rsidRDefault="00467DD5" w:rsidP="00467DD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08934349" w14:textId="77777777" w:rsidR="00467DD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197D80B" w14:textId="77777777" w:rsidR="00467DD5" w:rsidRDefault="00467DD5" w:rsidP="00467DD5">
      <w:pPr>
        <w:pStyle w:val="PL"/>
        <w:rPr>
          <w:ins w:id="242" w:author="Ericsson User" w:date="2020-02-06T11:55:00Z"/>
        </w:rPr>
      </w:pPr>
      <w:r w:rsidRPr="00940917">
        <w:rPr>
          <w:lang w:eastAsia="ja-JP"/>
        </w:rPr>
        <w:tab/>
        <w:t>id-EndpointIPAddressAndPort,</w:t>
      </w:r>
    </w:p>
    <w:p w14:paraId="1488EAAA" w14:textId="0947D958" w:rsidR="00467DD5" w:rsidRPr="00FD0425" w:rsidRDefault="00467DD5" w:rsidP="00467DD5">
      <w:pPr>
        <w:pStyle w:val="PL"/>
        <w:rPr>
          <w:lang w:eastAsia="ja-JP"/>
        </w:rPr>
      </w:pPr>
      <w:ins w:id="243" w:author="Ericsson User" w:date="2020-02-06T11:55:00Z">
        <w:r>
          <w:tab/>
        </w:r>
        <w:r>
          <w:rPr>
            <w:snapToGrid w:val="0"/>
          </w:rPr>
          <w:t>id-FiveGCMobilityRestrictionListContainer,</w:t>
        </w:r>
      </w:ins>
    </w:p>
    <w:p w14:paraId="639F3680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DFAB5EC" w14:textId="77777777" w:rsidR="00467DD5" w:rsidRDefault="00467DD5" w:rsidP="00467DD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6220E61" w14:textId="77777777" w:rsidR="00467DD5" w:rsidRPr="00FD0425" w:rsidRDefault="00467DD5" w:rsidP="00467DD5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38E6B98" w14:textId="77777777" w:rsidR="00467DD5" w:rsidRDefault="00467DD5" w:rsidP="00467DD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9C25D38" w14:textId="77777777" w:rsidR="00467DD5" w:rsidRPr="00FD0425" w:rsidRDefault="00467DD5" w:rsidP="00467DD5">
      <w:pPr>
        <w:pStyle w:val="PL"/>
      </w:pPr>
      <w:r w:rsidRPr="000A06EB">
        <w:tab/>
        <w:t>id-PartialListIndicator,</w:t>
      </w:r>
    </w:p>
    <w:p w14:paraId="207EED43" w14:textId="77777777" w:rsidR="00467DD5" w:rsidRPr="00FD0425" w:rsidRDefault="00467DD5" w:rsidP="00467DD5">
      <w:pPr>
        <w:pStyle w:val="PL"/>
        <w:rPr>
          <w:noProof w:val="0"/>
        </w:rPr>
      </w:pPr>
      <w:r w:rsidRPr="00FD0425">
        <w:tab/>
        <w:t>id-SecurityResult,</w:t>
      </w:r>
    </w:p>
    <w:p w14:paraId="4060D47E" w14:textId="77777777" w:rsidR="00467DD5" w:rsidRPr="00FD0425" w:rsidRDefault="00467DD5" w:rsidP="00467DD5">
      <w:pPr>
        <w:pStyle w:val="PL"/>
      </w:pPr>
      <w:r w:rsidRPr="00FD0425">
        <w:tab/>
        <w:t>id-OldQoSFlowMap-ULendmarkerexpected,</w:t>
      </w:r>
    </w:p>
    <w:p w14:paraId="5DC4C59B" w14:textId="77777777" w:rsidR="00467DD5" w:rsidRPr="00FD0425" w:rsidRDefault="00467DD5" w:rsidP="00467DD5">
      <w:pPr>
        <w:pStyle w:val="PL"/>
      </w:pPr>
      <w:r w:rsidRPr="00FD0425">
        <w:tab/>
        <w:t>id-PDUSessionCommonNetworkInstance,</w:t>
      </w:r>
    </w:p>
    <w:p w14:paraId="60DDB15C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3E9FF66" w14:textId="77777777" w:rsidR="00467DD5" w:rsidRPr="00FD0425" w:rsidRDefault="00467DD5" w:rsidP="00467DD5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2F7B1E4" w14:textId="77777777" w:rsidR="00467DD5" w:rsidRPr="00FD0425" w:rsidRDefault="00467DD5" w:rsidP="00467DD5">
      <w:pPr>
        <w:pStyle w:val="PL"/>
      </w:pPr>
      <w:r w:rsidRPr="00FD0425">
        <w:tab/>
        <w:t>id-DRBsNotAdmittedSetupModifyList,</w:t>
      </w:r>
    </w:p>
    <w:p w14:paraId="63703664" w14:textId="77777777" w:rsidR="00467DD5" w:rsidRDefault="00467DD5" w:rsidP="00467DD5">
      <w:pPr>
        <w:pStyle w:val="PL"/>
      </w:pPr>
      <w:r w:rsidRPr="00FD0425">
        <w:tab/>
        <w:t>id-Secondary-MN-Xn-U-TNLInfoatM,</w:t>
      </w:r>
    </w:p>
    <w:p w14:paraId="62E38DDE" w14:textId="77777777" w:rsidR="00467DD5" w:rsidRPr="00FD0425" w:rsidRDefault="00467DD5" w:rsidP="00467DD5">
      <w:pPr>
        <w:pStyle w:val="PL"/>
      </w:pPr>
      <w:r w:rsidRPr="00940917">
        <w:tab/>
        <w:t>id-ULForwardingProposal,</w:t>
      </w:r>
    </w:p>
    <w:p w14:paraId="4EC65AEF" w14:textId="77777777" w:rsidR="00467DD5" w:rsidRPr="00FD0425" w:rsidRDefault="00467DD5" w:rsidP="00467DD5">
      <w:pPr>
        <w:pStyle w:val="PL"/>
      </w:pPr>
      <w:r w:rsidRPr="00FD0425">
        <w:tab/>
        <w:t>id-DRB-IDs-takenintouse,</w:t>
      </w:r>
    </w:p>
    <w:p w14:paraId="2A9B6222" w14:textId="77777777" w:rsidR="00467DD5" w:rsidRPr="00FD0425" w:rsidRDefault="00467DD5" w:rsidP="00467DD5">
      <w:pPr>
        <w:pStyle w:val="PL"/>
      </w:pPr>
      <w:r w:rsidRPr="00FD0425">
        <w:tab/>
        <w:t>id-SplitSessionIndicator,</w:t>
      </w:r>
    </w:p>
    <w:p w14:paraId="26108DFE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ab/>
        <w:t>id-NonGBRResources-Offered,</w:t>
      </w:r>
    </w:p>
    <w:p w14:paraId="6424025E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47BB9B9" w14:textId="77777777" w:rsidR="00467DD5" w:rsidRPr="00FD0425" w:rsidRDefault="00467DD5" w:rsidP="00467DD5">
      <w:pPr>
        <w:pStyle w:val="PL"/>
      </w:pPr>
      <w:r w:rsidRPr="00FD0425">
        <w:tab/>
        <w:t>maxnoofAllowedAreas,</w:t>
      </w:r>
    </w:p>
    <w:p w14:paraId="2990C56D" w14:textId="77777777" w:rsidR="00467DD5" w:rsidRPr="00FD0425" w:rsidRDefault="00467DD5" w:rsidP="00467DD5">
      <w:pPr>
        <w:pStyle w:val="PL"/>
      </w:pPr>
      <w:r w:rsidRPr="00FD0425">
        <w:tab/>
        <w:t>maxnoofAMFRegions,</w:t>
      </w:r>
    </w:p>
    <w:p w14:paraId="31F2AA8F" w14:textId="77777777" w:rsidR="00467DD5" w:rsidRPr="00FD0425" w:rsidRDefault="00467DD5" w:rsidP="00467DD5">
      <w:pPr>
        <w:pStyle w:val="PL"/>
      </w:pPr>
      <w:r w:rsidRPr="00FD0425">
        <w:tab/>
        <w:t>maxnoofAoIs,</w:t>
      </w:r>
    </w:p>
    <w:p w14:paraId="4586001F" w14:textId="77777777" w:rsidR="00467DD5" w:rsidRPr="00FD0425" w:rsidRDefault="00467DD5" w:rsidP="00467DD5">
      <w:pPr>
        <w:pStyle w:val="PL"/>
      </w:pPr>
      <w:r w:rsidRPr="00FD0425">
        <w:tab/>
        <w:t>maxnoofBPLMNs,</w:t>
      </w:r>
    </w:p>
    <w:p w14:paraId="40BF8CBD" w14:textId="77777777" w:rsidR="00467DD5" w:rsidRPr="00FD0425" w:rsidRDefault="00467DD5" w:rsidP="00467DD5">
      <w:pPr>
        <w:pStyle w:val="PL"/>
      </w:pPr>
      <w:r w:rsidRPr="00FD0425">
        <w:tab/>
        <w:t>maxnoofCellsinAoI,</w:t>
      </w:r>
    </w:p>
    <w:p w14:paraId="0F870295" w14:textId="77777777" w:rsidR="00467DD5" w:rsidRPr="00FD0425" w:rsidRDefault="00467DD5" w:rsidP="00467DD5">
      <w:pPr>
        <w:pStyle w:val="PL"/>
      </w:pPr>
      <w:r w:rsidRPr="00FD0425">
        <w:tab/>
        <w:t>maxnoofCellsinNG-RANnode,</w:t>
      </w:r>
    </w:p>
    <w:p w14:paraId="497AD263" w14:textId="77777777" w:rsidR="00467DD5" w:rsidRPr="00FD0425" w:rsidRDefault="00467DD5" w:rsidP="00467DD5">
      <w:pPr>
        <w:pStyle w:val="PL"/>
      </w:pPr>
      <w:r w:rsidRPr="00FD0425">
        <w:tab/>
        <w:t>maxnoofCellsinRNA,</w:t>
      </w:r>
    </w:p>
    <w:p w14:paraId="07E60C04" w14:textId="77777777" w:rsidR="00467DD5" w:rsidRPr="00FD0425" w:rsidRDefault="00467DD5" w:rsidP="00467DD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F67A615" w14:textId="77777777" w:rsidR="00467DD5" w:rsidRPr="00FD0425" w:rsidRDefault="00467DD5" w:rsidP="00467DD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665B490C" w14:textId="77777777" w:rsidR="00467DD5" w:rsidRPr="00FD0425" w:rsidRDefault="00467DD5" w:rsidP="00467DD5">
      <w:pPr>
        <w:pStyle w:val="PL"/>
      </w:pPr>
      <w:r w:rsidRPr="00FD0425">
        <w:tab/>
        <w:t>maxnoofDRBs,</w:t>
      </w:r>
    </w:p>
    <w:p w14:paraId="570E2DE5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603908B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1CD02FB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10F832E6" w14:textId="77777777" w:rsidR="00467DD5" w:rsidRPr="00FD0425" w:rsidRDefault="00467DD5" w:rsidP="00467DD5">
      <w:pPr>
        <w:pStyle w:val="PL"/>
      </w:pPr>
      <w:r w:rsidRPr="00FD0425">
        <w:lastRenderedPageBreak/>
        <w:tab/>
        <w:t>maxnoofForbiddenTACs,</w:t>
      </w:r>
    </w:p>
    <w:p w14:paraId="1CC5619F" w14:textId="77777777" w:rsidR="00467DD5" w:rsidRPr="00FD0425" w:rsidRDefault="00467DD5" w:rsidP="00467DD5">
      <w:pPr>
        <w:pStyle w:val="PL"/>
      </w:pPr>
      <w:r w:rsidRPr="00FD0425">
        <w:tab/>
        <w:t>maxnoofMBSFNEUTRA,</w:t>
      </w:r>
    </w:p>
    <w:p w14:paraId="5B3ECFDA" w14:textId="77777777" w:rsidR="00467DD5" w:rsidRPr="00FD0425" w:rsidRDefault="00467DD5" w:rsidP="00467DD5">
      <w:pPr>
        <w:pStyle w:val="PL"/>
      </w:pPr>
      <w:r w:rsidRPr="00FD0425">
        <w:tab/>
        <w:t>maxnoofMultiConnectivityMinusOne,</w:t>
      </w:r>
    </w:p>
    <w:p w14:paraId="13B8B5CA" w14:textId="77777777" w:rsidR="00467DD5" w:rsidRPr="00FD0425" w:rsidRDefault="00467DD5" w:rsidP="00467DD5">
      <w:pPr>
        <w:pStyle w:val="PL"/>
      </w:pPr>
      <w:r w:rsidRPr="00FD0425">
        <w:tab/>
        <w:t>maxnoofNeighbours,</w:t>
      </w:r>
    </w:p>
    <w:p w14:paraId="3022C6D3" w14:textId="77777777" w:rsidR="00467DD5" w:rsidRPr="00FD0425" w:rsidRDefault="00467DD5" w:rsidP="00467DD5">
      <w:pPr>
        <w:pStyle w:val="PL"/>
      </w:pPr>
      <w:r w:rsidRPr="00FD0425">
        <w:tab/>
        <w:t>maxnoofNRCellBands,</w:t>
      </w:r>
    </w:p>
    <w:p w14:paraId="41324838" w14:textId="77777777" w:rsidR="00467DD5" w:rsidRPr="00FD0425" w:rsidRDefault="00467DD5" w:rsidP="00467DD5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410975B1" w14:textId="77777777" w:rsidR="00467DD5" w:rsidRPr="00FD0425" w:rsidRDefault="00467DD5" w:rsidP="00467DD5">
      <w:pPr>
        <w:pStyle w:val="PL"/>
      </w:pPr>
      <w:r w:rsidRPr="00FD0425">
        <w:tab/>
        <w:t>maxnoofPLMNs,</w:t>
      </w:r>
    </w:p>
    <w:p w14:paraId="22F4EFFA" w14:textId="77777777" w:rsidR="00467DD5" w:rsidRPr="00FD0425" w:rsidRDefault="00467DD5" w:rsidP="00467DD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9A71A25" w14:textId="77777777" w:rsidR="00467DD5" w:rsidRPr="00FD0425" w:rsidRDefault="00467DD5" w:rsidP="00467DD5">
      <w:pPr>
        <w:pStyle w:val="PL"/>
      </w:pPr>
      <w:r w:rsidRPr="00FD0425">
        <w:tab/>
        <w:t>maxnoofQoSFlows,</w:t>
      </w:r>
    </w:p>
    <w:p w14:paraId="0AA2CC7F" w14:textId="77777777" w:rsidR="00467DD5" w:rsidRPr="00FD0425" w:rsidRDefault="00467DD5" w:rsidP="00467DD5">
      <w:pPr>
        <w:pStyle w:val="PL"/>
      </w:pPr>
      <w:r w:rsidRPr="00FD0425">
        <w:tab/>
        <w:t>maxnoofRANAreaCodes,</w:t>
      </w:r>
    </w:p>
    <w:p w14:paraId="228BC974" w14:textId="77777777" w:rsidR="00467DD5" w:rsidRPr="00FD0425" w:rsidRDefault="00467DD5" w:rsidP="00467DD5">
      <w:pPr>
        <w:pStyle w:val="PL"/>
      </w:pPr>
      <w:r w:rsidRPr="00FD0425">
        <w:tab/>
        <w:t>maxnoofRANAreasinRNA,</w:t>
      </w:r>
    </w:p>
    <w:p w14:paraId="67BC2C26" w14:textId="77777777" w:rsidR="00467DD5" w:rsidRPr="00FD0425" w:rsidRDefault="00467DD5" w:rsidP="00467DD5">
      <w:pPr>
        <w:pStyle w:val="PL"/>
      </w:pPr>
      <w:r w:rsidRPr="00FD0425">
        <w:tab/>
        <w:t>maxnoofSCellGroups,</w:t>
      </w:r>
    </w:p>
    <w:p w14:paraId="38F692CF" w14:textId="77777777" w:rsidR="00467DD5" w:rsidRPr="00FD0425" w:rsidRDefault="00467DD5" w:rsidP="00467DD5">
      <w:pPr>
        <w:pStyle w:val="PL"/>
      </w:pPr>
      <w:r w:rsidRPr="00FD0425">
        <w:tab/>
        <w:t>maxnoofSCellGroupsplus1,</w:t>
      </w:r>
    </w:p>
    <w:p w14:paraId="666AE357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2DA08023" w14:textId="77777777" w:rsidR="00467DD5" w:rsidRPr="00FD0425" w:rsidRDefault="00467DD5" w:rsidP="00467DD5">
      <w:pPr>
        <w:pStyle w:val="PL"/>
      </w:pPr>
      <w:r w:rsidRPr="00FD0425">
        <w:tab/>
        <w:t>maxnoofsupportedTACs,</w:t>
      </w:r>
    </w:p>
    <w:p w14:paraId="0160780A" w14:textId="77777777" w:rsidR="00467DD5" w:rsidRPr="00FD0425" w:rsidRDefault="00467DD5" w:rsidP="00467DD5">
      <w:pPr>
        <w:pStyle w:val="PL"/>
      </w:pPr>
      <w:r w:rsidRPr="00FD0425">
        <w:tab/>
        <w:t>maxnoofsupportedPLMNs,</w:t>
      </w:r>
    </w:p>
    <w:p w14:paraId="6CE9C962" w14:textId="77777777" w:rsidR="00467DD5" w:rsidRPr="00FD0425" w:rsidRDefault="00467DD5" w:rsidP="00467DD5">
      <w:pPr>
        <w:pStyle w:val="PL"/>
      </w:pPr>
      <w:r w:rsidRPr="00FD0425">
        <w:tab/>
        <w:t>maxnoofTAI,</w:t>
      </w:r>
    </w:p>
    <w:p w14:paraId="5FDFA5D1" w14:textId="77777777" w:rsidR="00467DD5" w:rsidRPr="00FD0425" w:rsidRDefault="00467DD5" w:rsidP="00467DD5">
      <w:pPr>
        <w:pStyle w:val="PL"/>
      </w:pPr>
      <w:r w:rsidRPr="00FD0425">
        <w:tab/>
        <w:t>maxnoofTAIsinAoI,</w:t>
      </w:r>
    </w:p>
    <w:p w14:paraId="21E939FD" w14:textId="77777777" w:rsidR="00467DD5" w:rsidRPr="00FD0425" w:rsidRDefault="00467DD5" w:rsidP="00467DD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B626A7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99A281F" w14:textId="77777777" w:rsidR="00467DD5" w:rsidRPr="00FD0425" w:rsidRDefault="00467DD5" w:rsidP="00467DD5">
      <w:pPr>
        <w:pStyle w:val="PL"/>
      </w:pPr>
      <w:r w:rsidRPr="00FD0425">
        <w:tab/>
        <w:t>maxNRARFCN,</w:t>
      </w:r>
    </w:p>
    <w:p w14:paraId="0A021A83" w14:textId="77777777" w:rsidR="00467DD5" w:rsidRPr="00FD0425" w:rsidRDefault="00467DD5" w:rsidP="00467DD5">
      <w:pPr>
        <w:pStyle w:val="PL"/>
      </w:pPr>
      <w:r w:rsidRPr="00FD0425">
        <w:tab/>
        <w:t>maxNrOfErrors,</w:t>
      </w:r>
    </w:p>
    <w:p w14:paraId="0DBFC0A0" w14:textId="77777777" w:rsidR="00467DD5" w:rsidRPr="00FD0425" w:rsidRDefault="00467DD5" w:rsidP="00467DD5">
      <w:pPr>
        <w:pStyle w:val="PL"/>
      </w:pPr>
      <w:r w:rsidRPr="00FD0425">
        <w:tab/>
        <w:t>maxnoofRANNodesinAoI,</w:t>
      </w:r>
    </w:p>
    <w:p w14:paraId="104D73F9" w14:textId="77777777" w:rsidR="00467DD5" w:rsidRPr="00FD0425" w:rsidRDefault="00467DD5" w:rsidP="00467DD5">
      <w:pPr>
        <w:pStyle w:val="PL"/>
      </w:pPr>
      <w:r w:rsidRPr="00FD0425">
        <w:tab/>
        <w:t>maxnooftimeperiods,</w:t>
      </w:r>
    </w:p>
    <w:p w14:paraId="0666D3A1" w14:textId="77777777" w:rsidR="00467DD5" w:rsidRPr="00FD0425" w:rsidRDefault="00467DD5" w:rsidP="00467DD5">
      <w:pPr>
        <w:pStyle w:val="PL"/>
      </w:pPr>
      <w:r w:rsidRPr="00FD0425">
        <w:tab/>
        <w:t>maxnoofslots,</w:t>
      </w:r>
    </w:p>
    <w:p w14:paraId="31D1757F" w14:textId="77777777" w:rsidR="00467DD5" w:rsidRPr="00FD0425" w:rsidRDefault="00467DD5" w:rsidP="00467DD5">
      <w:pPr>
        <w:pStyle w:val="PL"/>
      </w:pPr>
      <w:r w:rsidRPr="00FD0425">
        <w:tab/>
        <w:t>maxnoofExtTLAs,</w:t>
      </w:r>
    </w:p>
    <w:p w14:paraId="4B9550D8" w14:textId="77777777" w:rsidR="00467DD5" w:rsidRPr="00FD0425" w:rsidRDefault="00467DD5" w:rsidP="00467DD5">
      <w:pPr>
        <w:pStyle w:val="PL"/>
      </w:pPr>
      <w:r w:rsidRPr="00FD0425">
        <w:tab/>
        <w:t>maxnoofGTPTLAs</w:t>
      </w:r>
    </w:p>
    <w:p w14:paraId="3A4B41CA" w14:textId="77777777" w:rsidR="00467DD5" w:rsidRPr="00FD0425" w:rsidRDefault="00467DD5" w:rsidP="00467DD5">
      <w:pPr>
        <w:pStyle w:val="PL"/>
      </w:pPr>
    </w:p>
    <w:p w14:paraId="7427BB9F" w14:textId="77777777" w:rsidR="00467DD5" w:rsidRPr="00FD0425" w:rsidRDefault="00467DD5" w:rsidP="00467DD5">
      <w:pPr>
        <w:pStyle w:val="PL"/>
      </w:pPr>
      <w:r w:rsidRPr="00FD0425">
        <w:t>FROM XnAP-Constants</w:t>
      </w:r>
    </w:p>
    <w:p w14:paraId="3355A96A" w14:textId="77777777" w:rsidR="00467DD5" w:rsidRPr="00FD0425" w:rsidRDefault="00467DD5" w:rsidP="00467DD5">
      <w:pPr>
        <w:pStyle w:val="PL"/>
      </w:pPr>
    </w:p>
    <w:p w14:paraId="78511BA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A9EAED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4A6013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F895AA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3683B1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0AFF3EB" w14:textId="77777777" w:rsidR="00467DD5" w:rsidRPr="00FD0425" w:rsidRDefault="00467DD5" w:rsidP="00467DD5">
      <w:pPr>
        <w:pStyle w:val="PL"/>
        <w:rPr>
          <w:snapToGrid w:val="0"/>
        </w:rPr>
      </w:pPr>
    </w:p>
    <w:p w14:paraId="192D3CF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7787905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6BA1D1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4CFA1AE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1E7B25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20B18EF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6C59D80" w14:textId="77777777" w:rsidR="00467DD5" w:rsidRPr="00FD0425" w:rsidRDefault="00467DD5" w:rsidP="00467DD5">
      <w:pPr>
        <w:pStyle w:val="PL"/>
      </w:pPr>
    </w:p>
    <w:p w14:paraId="76380B31" w14:textId="77777777" w:rsidR="00467DD5" w:rsidRPr="00FD0425" w:rsidRDefault="00467DD5" w:rsidP="00467DD5">
      <w:pPr>
        <w:pStyle w:val="PL"/>
      </w:pPr>
    </w:p>
    <w:p w14:paraId="5F1252E1" w14:textId="77777777" w:rsidR="00467DD5" w:rsidRPr="00FD0425" w:rsidRDefault="00467DD5" w:rsidP="00467DD5">
      <w:pPr>
        <w:pStyle w:val="PL"/>
        <w:outlineLvl w:val="3"/>
      </w:pPr>
      <w:r w:rsidRPr="00FD0425">
        <w:t>-- A</w:t>
      </w:r>
    </w:p>
    <w:p w14:paraId="5D027A26" w14:textId="77777777" w:rsidR="00467DD5" w:rsidRPr="00FD0425" w:rsidRDefault="00467DD5" w:rsidP="00467DD5">
      <w:pPr>
        <w:pStyle w:val="PL"/>
      </w:pPr>
    </w:p>
    <w:p w14:paraId="558DE24D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0BD0B" w14:textId="77777777" w:rsidR="00467DD5" w:rsidRPr="00FD0425" w:rsidRDefault="00467DD5" w:rsidP="00467DD5">
      <w:pPr>
        <w:pStyle w:val="PL"/>
      </w:pPr>
    </w:p>
    <w:p w14:paraId="6E11314D" w14:textId="77777777" w:rsidR="00467DD5" w:rsidRPr="00FD0425" w:rsidRDefault="00467DD5" w:rsidP="00467DD5">
      <w:pPr>
        <w:pStyle w:val="PL"/>
        <w:outlineLvl w:val="3"/>
      </w:pPr>
      <w:r w:rsidRPr="00FD0425">
        <w:t>-- F</w:t>
      </w:r>
    </w:p>
    <w:p w14:paraId="249D3CCD" w14:textId="77777777" w:rsidR="00467DD5" w:rsidRPr="00FD0425" w:rsidRDefault="00467DD5" w:rsidP="00467DD5">
      <w:pPr>
        <w:pStyle w:val="PL"/>
      </w:pPr>
    </w:p>
    <w:p w14:paraId="55537341" w14:textId="77777777" w:rsidR="00467DD5" w:rsidRDefault="00467DD5" w:rsidP="00467DD5">
      <w:pPr>
        <w:pStyle w:val="PL"/>
        <w:rPr>
          <w:ins w:id="244" w:author="Ericsson User" w:date="2020-02-06T11:55:00Z"/>
          <w:snapToGrid w:val="0"/>
        </w:rPr>
      </w:pPr>
      <w:ins w:id="245" w:author="Ericsson User" w:date="2020-02-06T11:55:00Z">
        <w:r>
          <w:rPr>
            <w:snapToGrid w:val="0"/>
          </w:rPr>
          <w:t>FiveGCMobilityRestrictionListContainer ::= OCTET STRING</w:t>
        </w:r>
      </w:ins>
    </w:p>
    <w:p w14:paraId="7D795A8D" w14:textId="77777777" w:rsidR="00467DD5" w:rsidRDefault="00467DD5" w:rsidP="00467DD5">
      <w:pPr>
        <w:pStyle w:val="PL"/>
        <w:rPr>
          <w:ins w:id="246" w:author="Ericsson User" w:date="2020-02-06T11:55:00Z"/>
          <w:snapToGrid w:val="0"/>
        </w:rPr>
      </w:pPr>
      <w:ins w:id="247" w:author="Ericsson User" w:date="2020-02-06T11:55:00Z">
        <w:r>
          <w:rPr>
            <w:snapToGrid w:val="0"/>
          </w:rPr>
          <w:lastRenderedPageBreak/>
          <w:t xml:space="preserve">-- This octets of the OCTET STRING contain the </w:t>
        </w:r>
        <w:r>
          <w:rPr>
            <w:i/>
            <w:snapToGrid w:val="0"/>
          </w:rPr>
          <w:t>Mobility</w:t>
        </w:r>
        <w:r w:rsidRPr="0040087F">
          <w:rPr>
            <w:i/>
            <w:snapToGrid w:val="0"/>
          </w:rPr>
          <w:t xml:space="preserve"> Restriction List</w:t>
        </w:r>
        <w:r>
          <w:rPr>
            <w:snapToGrid w:val="0"/>
          </w:rPr>
          <w:t xml:space="preserve"> IE as specified in TS 38.413 [5]. --</w:t>
        </w:r>
      </w:ins>
    </w:p>
    <w:p w14:paraId="3393E08A" w14:textId="77777777" w:rsidR="00467DD5" w:rsidRDefault="00467DD5" w:rsidP="00467DD5">
      <w:pPr>
        <w:pStyle w:val="PL"/>
        <w:rPr>
          <w:ins w:id="248" w:author="Ericsson User" w:date="2020-02-06T11:55:00Z"/>
        </w:rPr>
      </w:pPr>
    </w:p>
    <w:p w14:paraId="3F32589E" w14:textId="77777777" w:rsidR="00467DD5" w:rsidRPr="00FD0425" w:rsidRDefault="00467DD5" w:rsidP="00467DD5">
      <w:pPr>
        <w:pStyle w:val="PL"/>
      </w:pPr>
      <w:r w:rsidRPr="00FD0425">
        <w:t>FiveQI ::= INTEGER (0..255, ...)</w:t>
      </w:r>
    </w:p>
    <w:p w14:paraId="097E7E91" w14:textId="77777777" w:rsidR="00467DD5" w:rsidRPr="00FD0425" w:rsidRDefault="00467DD5" w:rsidP="00467DD5">
      <w:pPr>
        <w:pStyle w:val="PL"/>
      </w:pPr>
    </w:p>
    <w:p w14:paraId="54CA39FF" w14:textId="77777777" w:rsidR="00467DD5" w:rsidRPr="00FD0425" w:rsidRDefault="00467DD5" w:rsidP="00467DD5">
      <w:pPr>
        <w:pStyle w:val="PL"/>
        <w:outlineLvl w:val="3"/>
      </w:pPr>
      <w:r w:rsidRPr="00FD0425">
        <w:t>-- G</w:t>
      </w:r>
    </w:p>
    <w:p w14:paraId="6D1FC3C0" w14:textId="77777777" w:rsidR="00467DD5" w:rsidRPr="00FD0425" w:rsidRDefault="00467DD5" w:rsidP="00467DD5">
      <w:pPr>
        <w:pStyle w:val="PL"/>
      </w:pPr>
    </w:p>
    <w:p w14:paraId="3F2F9531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D95BEA" w14:textId="77777777" w:rsidR="00467DD5" w:rsidRPr="00FD0425" w:rsidRDefault="00467DD5" w:rsidP="00467DD5">
      <w:pPr>
        <w:pStyle w:val="PL"/>
        <w:outlineLvl w:val="3"/>
      </w:pPr>
      <w:r w:rsidRPr="00FD0425">
        <w:t>-- U</w:t>
      </w:r>
    </w:p>
    <w:p w14:paraId="2BA7E16C" w14:textId="77777777" w:rsidR="00467DD5" w:rsidRPr="00FD0425" w:rsidRDefault="00467DD5" w:rsidP="00467DD5">
      <w:pPr>
        <w:pStyle w:val="PL"/>
      </w:pPr>
    </w:p>
    <w:p w14:paraId="627FB5AA" w14:textId="77777777" w:rsidR="00467DD5" w:rsidRPr="00FD0425" w:rsidRDefault="00467DD5" w:rsidP="00467DD5">
      <w:pPr>
        <w:pStyle w:val="PL"/>
      </w:pPr>
    </w:p>
    <w:p w14:paraId="586914E5" w14:textId="77777777" w:rsidR="00467DD5" w:rsidRPr="00FD0425" w:rsidRDefault="00467DD5" w:rsidP="00467DD5">
      <w:pPr>
        <w:pStyle w:val="PL"/>
      </w:pPr>
      <w:bookmarkStart w:id="249" w:name="_Hlk513550597"/>
      <w:r w:rsidRPr="00FD0425">
        <w:t>UEAggregateMaximumBitRate</w:t>
      </w:r>
      <w:bookmarkEnd w:id="249"/>
      <w:r w:rsidRPr="00FD0425">
        <w:t xml:space="preserve"> ::= SEQUENCE {</w:t>
      </w:r>
    </w:p>
    <w:p w14:paraId="525382BC" w14:textId="77777777" w:rsidR="00467DD5" w:rsidRPr="00FD0425" w:rsidRDefault="00467DD5" w:rsidP="00467DD5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8CB5590" w14:textId="77777777" w:rsidR="00467DD5" w:rsidRPr="00FD0425" w:rsidRDefault="00467DD5" w:rsidP="00467DD5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B9E6B66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78B0C15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5C5B6E46" w14:textId="77777777" w:rsidR="00467DD5" w:rsidRPr="00FD0425" w:rsidRDefault="00467DD5" w:rsidP="00467DD5">
      <w:pPr>
        <w:pStyle w:val="PL"/>
      </w:pPr>
      <w:r w:rsidRPr="00FD0425">
        <w:t>}</w:t>
      </w:r>
    </w:p>
    <w:p w14:paraId="3AA25BCE" w14:textId="77777777" w:rsidR="00467DD5" w:rsidRPr="00FD0425" w:rsidRDefault="00467DD5" w:rsidP="00467DD5">
      <w:pPr>
        <w:pStyle w:val="PL"/>
      </w:pPr>
    </w:p>
    <w:p w14:paraId="01A8C8A7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32667D7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6A6D49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4EF6815" w14:textId="77777777" w:rsidR="00467DD5" w:rsidRPr="00FD0425" w:rsidRDefault="00467DD5" w:rsidP="00467DD5">
      <w:pPr>
        <w:pStyle w:val="PL"/>
      </w:pPr>
    </w:p>
    <w:p w14:paraId="3F78A9F2" w14:textId="77777777" w:rsidR="00467DD5" w:rsidRPr="00FD0425" w:rsidRDefault="00467DD5" w:rsidP="00467DD5">
      <w:pPr>
        <w:pStyle w:val="PL"/>
      </w:pPr>
    </w:p>
    <w:p w14:paraId="131C8B39" w14:textId="77777777" w:rsidR="00467DD5" w:rsidRPr="00FD0425" w:rsidRDefault="00467DD5" w:rsidP="00467DD5">
      <w:pPr>
        <w:pStyle w:val="PL"/>
      </w:pPr>
      <w:r w:rsidRPr="00FD0425">
        <w:t>UEContextKeptIndicator ::= ENUMERATED {true, ...}</w:t>
      </w:r>
    </w:p>
    <w:p w14:paraId="4915C92C" w14:textId="77777777" w:rsidR="00467DD5" w:rsidRPr="00FD0425" w:rsidRDefault="00467DD5" w:rsidP="00467DD5">
      <w:pPr>
        <w:pStyle w:val="PL"/>
      </w:pPr>
    </w:p>
    <w:p w14:paraId="63D3710D" w14:textId="77777777" w:rsidR="00467DD5" w:rsidRPr="00FD0425" w:rsidRDefault="00467DD5" w:rsidP="00467DD5">
      <w:pPr>
        <w:pStyle w:val="PL"/>
      </w:pPr>
    </w:p>
    <w:p w14:paraId="41A4F848" w14:textId="77777777" w:rsidR="00467DD5" w:rsidRPr="00FD0425" w:rsidRDefault="00467DD5" w:rsidP="00467DD5">
      <w:pPr>
        <w:pStyle w:val="PL"/>
      </w:pPr>
      <w:bookmarkStart w:id="250" w:name="_Hlk515363970"/>
      <w:r w:rsidRPr="00FD0425">
        <w:t>UEContextID</w:t>
      </w:r>
      <w:bookmarkEnd w:id="250"/>
      <w:r w:rsidRPr="00FD0425">
        <w:t xml:space="preserve"> ::= CHOICE {</w:t>
      </w:r>
    </w:p>
    <w:p w14:paraId="70D5C5F5" w14:textId="77777777" w:rsidR="00467DD5" w:rsidRPr="00FD0425" w:rsidRDefault="00467DD5" w:rsidP="00467DD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5418461B" w14:textId="77777777" w:rsidR="00467DD5" w:rsidRPr="00FD0425" w:rsidRDefault="00467DD5" w:rsidP="00467DD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2466E9F" w14:textId="77777777" w:rsidR="00467DD5" w:rsidRPr="00FD0425" w:rsidRDefault="00467DD5" w:rsidP="00467DD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30EAA6C" w14:textId="77777777" w:rsidR="00467DD5" w:rsidRPr="00FD0425" w:rsidRDefault="00467DD5" w:rsidP="00467DD5">
      <w:pPr>
        <w:pStyle w:val="PL"/>
      </w:pPr>
      <w:r w:rsidRPr="00FD0425">
        <w:t>}</w:t>
      </w:r>
    </w:p>
    <w:p w14:paraId="04ACB0DA" w14:textId="77777777" w:rsidR="00467DD5" w:rsidRPr="00FD0425" w:rsidRDefault="00467DD5" w:rsidP="00467DD5">
      <w:pPr>
        <w:pStyle w:val="PL"/>
      </w:pPr>
    </w:p>
    <w:p w14:paraId="700956D6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1554010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876414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B172AEF" w14:textId="77777777" w:rsidR="00467DD5" w:rsidRPr="00FD0425" w:rsidRDefault="00467DD5" w:rsidP="00467DD5">
      <w:pPr>
        <w:pStyle w:val="PL"/>
      </w:pPr>
    </w:p>
    <w:p w14:paraId="62D6DA3B" w14:textId="77777777" w:rsidR="00467DD5" w:rsidRPr="00FD0425" w:rsidRDefault="00467DD5" w:rsidP="00467DD5">
      <w:pPr>
        <w:pStyle w:val="PL"/>
      </w:pPr>
    </w:p>
    <w:p w14:paraId="677EE73E" w14:textId="77777777" w:rsidR="00467DD5" w:rsidRPr="00FD0425" w:rsidRDefault="00467DD5" w:rsidP="00467DD5">
      <w:pPr>
        <w:pStyle w:val="PL"/>
      </w:pPr>
      <w:r w:rsidRPr="00FD0425">
        <w:t>UEContextIDforRRCResume ::= SEQUENCE {</w:t>
      </w:r>
    </w:p>
    <w:p w14:paraId="0A7A1F40" w14:textId="77777777" w:rsidR="00467DD5" w:rsidRPr="00FD0425" w:rsidRDefault="00467DD5" w:rsidP="00467DD5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A0D990B" w14:textId="77777777" w:rsidR="00467DD5" w:rsidRPr="00FD0425" w:rsidRDefault="00467DD5" w:rsidP="00467DD5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6B4F6B7" w14:textId="77777777" w:rsidR="00467DD5" w:rsidRPr="00FD0425" w:rsidRDefault="00467DD5" w:rsidP="00467DD5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27699B68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97B9EDA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3689E245" w14:textId="77777777" w:rsidR="00467DD5" w:rsidRPr="00FD0425" w:rsidRDefault="00467DD5" w:rsidP="00467DD5">
      <w:pPr>
        <w:pStyle w:val="PL"/>
      </w:pPr>
      <w:r w:rsidRPr="00FD0425">
        <w:t>}</w:t>
      </w:r>
    </w:p>
    <w:p w14:paraId="62BA3912" w14:textId="77777777" w:rsidR="00467DD5" w:rsidRPr="00FD0425" w:rsidRDefault="00467DD5" w:rsidP="00467DD5">
      <w:pPr>
        <w:pStyle w:val="PL"/>
      </w:pPr>
    </w:p>
    <w:p w14:paraId="1D2C56BC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908330D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9B61DF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069449" w14:textId="77777777" w:rsidR="00467DD5" w:rsidRPr="00FD0425" w:rsidRDefault="00467DD5" w:rsidP="00467DD5">
      <w:pPr>
        <w:pStyle w:val="PL"/>
      </w:pPr>
    </w:p>
    <w:p w14:paraId="15737A0E" w14:textId="77777777" w:rsidR="00467DD5" w:rsidRPr="00FD0425" w:rsidRDefault="00467DD5" w:rsidP="00467DD5">
      <w:pPr>
        <w:pStyle w:val="PL"/>
      </w:pPr>
    </w:p>
    <w:p w14:paraId="0A1E3425" w14:textId="77777777" w:rsidR="00467DD5" w:rsidRPr="00FD0425" w:rsidRDefault="00467DD5" w:rsidP="00467DD5">
      <w:pPr>
        <w:pStyle w:val="PL"/>
      </w:pPr>
      <w:bookmarkStart w:id="251" w:name="_Hlk513997339"/>
      <w:r w:rsidRPr="00FD0425">
        <w:t>UEContextIDforRRCReestablishment ::= SEQUENCE {</w:t>
      </w:r>
    </w:p>
    <w:p w14:paraId="43C326BD" w14:textId="77777777" w:rsidR="00467DD5" w:rsidRPr="00FD0425" w:rsidRDefault="00467DD5" w:rsidP="00467DD5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30B1FC73" w14:textId="77777777" w:rsidR="00467DD5" w:rsidRPr="00FD0425" w:rsidRDefault="00467DD5" w:rsidP="00467DD5">
      <w:pPr>
        <w:pStyle w:val="PL"/>
      </w:pPr>
      <w:r w:rsidRPr="00FD0425">
        <w:lastRenderedPageBreak/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372E8ECF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0297C89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229B4560" w14:textId="77777777" w:rsidR="00467DD5" w:rsidRPr="00FD0425" w:rsidRDefault="00467DD5" w:rsidP="00467DD5">
      <w:pPr>
        <w:pStyle w:val="PL"/>
      </w:pPr>
      <w:r w:rsidRPr="00FD0425">
        <w:t>}</w:t>
      </w:r>
    </w:p>
    <w:p w14:paraId="39C130CB" w14:textId="77777777" w:rsidR="00467DD5" w:rsidRPr="00FD0425" w:rsidRDefault="00467DD5" w:rsidP="00467DD5">
      <w:pPr>
        <w:pStyle w:val="PL"/>
      </w:pPr>
    </w:p>
    <w:p w14:paraId="4379A912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D5802C3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6EC9E9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944A5AB" w14:textId="77777777" w:rsidR="00467DD5" w:rsidRPr="00FD0425" w:rsidRDefault="00467DD5" w:rsidP="00467DD5">
      <w:pPr>
        <w:pStyle w:val="PL"/>
      </w:pPr>
    </w:p>
    <w:p w14:paraId="69946989" w14:textId="77777777" w:rsidR="00467DD5" w:rsidRPr="00FD0425" w:rsidRDefault="00467DD5" w:rsidP="00467DD5">
      <w:pPr>
        <w:pStyle w:val="PL"/>
      </w:pPr>
    </w:p>
    <w:p w14:paraId="7DA1937E" w14:textId="77777777" w:rsidR="00467DD5" w:rsidRPr="00FD0425" w:rsidRDefault="00467DD5" w:rsidP="00467DD5">
      <w:pPr>
        <w:pStyle w:val="PL"/>
        <w:rPr>
          <w:snapToGrid w:val="0"/>
        </w:rPr>
      </w:pPr>
      <w:bookmarkStart w:id="252" w:name="_Hlk515524243"/>
      <w:r w:rsidRPr="00FD0425">
        <w:rPr>
          <w:snapToGrid w:val="0"/>
        </w:rPr>
        <w:t>UEContextInfoRetrUECtxtResp</w:t>
      </w:r>
      <w:bookmarkEnd w:id="251"/>
      <w:bookmarkEnd w:id="252"/>
      <w:r w:rsidRPr="00FD0425">
        <w:rPr>
          <w:snapToGrid w:val="0"/>
        </w:rPr>
        <w:t xml:space="preserve"> ::= SEQUENCE {</w:t>
      </w:r>
    </w:p>
    <w:p w14:paraId="3AA44A1A" w14:textId="77777777" w:rsidR="00467DD5" w:rsidRPr="00FD0425" w:rsidRDefault="00467DD5" w:rsidP="00467DD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4BBB8EB4" w14:textId="77777777" w:rsidR="00467DD5" w:rsidRPr="00FD0425" w:rsidRDefault="00467DD5" w:rsidP="00467DD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755E5F43" w14:textId="77777777" w:rsidR="00467DD5" w:rsidRPr="00FD0425" w:rsidRDefault="00467DD5" w:rsidP="00467DD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40797F4E" w14:textId="77777777" w:rsidR="00467DD5" w:rsidRPr="00FD0425" w:rsidRDefault="00467DD5" w:rsidP="00467DD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015B7D1" w14:textId="77777777" w:rsidR="00467DD5" w:rsidRPr="00FD0425" w:rsidRDefault="00467DD5" w:rsidP="00467DD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C3996A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8557AAE" w14:textId="77777777" w:rsidR="00467DD5" w:rsidRPr="00FD0425" w:rsidRDefault="00467DD5" w:rsidP="00467DD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42504246" w14:textId="77777777" w:rsidR="00467DD5" w:rsidRPr="00FD0425" w:rsidRDefault="00467DD5" w:rsidP="00467DD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0B41D6" w14:textId="77777777" w:rsidR="00467DD5" w:rsidRPr="00FD0425" w:rsidRDefault="00467DD5" w:rsidP="00467DD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E97060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891792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4A5A3041" w14:textId="77777777" w:rsidR="00467DD5" w:rsidRPr="00FD0425" w:rsidRDefault="00467DD5" w:rsidP="00467DD5">
      <w:pPr>
        <w:pStyle w:val="PL"/>
      </w:pPr>
      <w:r w:rsidRPr="00FD0425">
        <w:t>}</w:t>
      </w:r>
    </w:p>
    <w:p w14:paraId="00F9FCF7" w14:textId="77777777" w:rsidR="00467DD5" w:rsidRPr="00FD0425" w:rsidRDefault="00467DD5" w:rsidP="00467DD5">
      <w:pPr>
        <w:pStyle w:val="PL"/>
      </w:pPr>
    </w:p>
    <w:p w14:paraId="116A50EC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E15B9A" w14:textId="77777777" w:rsidR="00467DD5" w:rsidRPr="007E6716" w:rsidRDefault="00467DD5" w:rsidP="00467DD5">
      <w:pPr>
        <w:pStyle w:val="PL"/>
        <w:rPr>
          <w:ins w:id="253" w:author="Ericsson User" w:date="2020-02-06T11:55:00Z"/>
          <w:noProof w:val="0"/>
          <w:snapToGrid w:val="0"/>
        </w:rPr>
      </w:pPr>
      <w:ins w:id="254" w:author="Ericsson User" w:date="2020-02-06T11:55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36AF2243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C22FFA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B784DA" w14:textId="77777777" w:rsidR="00467DD5" w:rsidRPr="00FD0425" w:rsidRDefault="00467DD5" w:rsidP="00467DD5">
      <w:pPr>
        <w:pStyle w:val="PL"/>
      </w:pPr>
    </w:p>
    <w:p w14:paraId="6E7082EC" w14:textId="77777777" w:rsidR="00467DD5" w:rsidRPr="00FD0425" w:rsidRDefault="00467DD5" w:rsidP="00467DD5">
      <w:pPr>
        <w:pStyle w:val="PL"/>
      </w:pPr>
    </w:p>
    <w:p w14:paraId="6D5B8EF1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6C87B373" w14:textId="77777777" w:rsidR="00467DD5" w:rsidRPr="00FD0425" w:rsidRDefault="00467DD5" w:rsidP="00467DD5">
      <w:pPr>
        <w:pStyle w:val="PL"/>
      </w:pPr>
    </w:p>
    <w:p w14:paraId="2CFC4561" w14:textId="77777777" w:rsidR="00467DD5" w:rsidRPr="00FD0425" w:rsidRDefault="00467DD5" w:rsidP="00467DD5">
      <w:pPr>
        <w:pStyle w:val="PL"/>
      </w:pPr>
    </w:p>
    <w:p w14:paraId="64FE64CA" w14:textId="77777777" w:rsidR="00467DD5" w:rsidRPr="00FD0425" w:rsidRDefault="00467DD5" w:rsidP="00467DD5">
      <w:pPr>
        <w:pStyle w:val="PL"/>
      </w:pPr>
      <w:r w:rsidRPr="00FD0425">
        <w:t>UEIdentityIndexValue ::= CHOICE {</w:t>
      </w:r>
    </w:p>
    <w:p w14:paraId="0E6D8F53" w14:textId="77777777" w:rsidR="00467DD5" w:rsidRPr="00FD0425" w:rsidRDefault="00467DD5" w:rsidP="00467DD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C2012E2" w14:textId="77777777" w:rsidR="00467DD5" w:rsidRPr="00FD0425" w:rsidRDefault="00467DD5" w:rsidP="00467DD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158136A1" w14:textId="77777777" w:rsidR="00467DD5" w:rsidRPr="00FD0425" w:rsidRDefault="00467DD5" w:rsidP="00467DD5">
      <w:pPr>
        <w:pStyle w:val="PL"/>
      </w:pPr>
      <w:r w:rsidRPr="00FD0425">
        <w:t>}</w:t>
      </w:r>
    </w:p>
    <w:p w14:paraId="19197FC1" w14:textId="77777777" w:rsidR="00467DD5" w:rsidRPr="00FD0425" w:rsidRDefault="00467DD5" w:rsidP="00467DD5">
      <w:pPr>
        <w:pStyle w:val="PL"/>
      </w:pPr>
    </w:p>
    <w:p w14:paraId="0246CA9C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0D77EB0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2412BD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0EF9D54" w14:textId="77777777" w:rsidR="00467DD5" w:rsidRPr="00FD0425" w:rsidRDefault="00467DD5" w:rsidP="00467DD5">
      <w:pPr>
        <w:pStyle w:val="PL"/>
      </w:pPr>
    </w:p>
    <w:p w14:paraId="037349A1" w14:textId="77777777" w:rsidR="00467DD5" w:rsidRPr="00FD0425" w:rsidRDefault="00467DD5" w:rsidP="00467DD5">
      <w:pPr>
        <w:pStyle w:val="PL"/>
      </w:pPr>
      <w:r w:rsidRPr="00FD0425">
        <w:t>UERadioCapabilityForPaging ::= SEQUENCE {</w:t>
      </w:r>
    </w:p>
    <w:p w14:paraId="78DC5C1C" w14:textId="77777777" w:rsidR="00467DD5" w:rsidRPr="00FD0425" w:rsidRDefault="00467DD5" w:rsidP="00467DD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8C69378" w14:textId="77777777" w:rsidR="00467DD5" w:rsidRPr="00FD0425" w:rsidRDefault="00467DD5" w:rsidP="00467DD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5142F65" w14:textId="77777777" w:rsidR="00467DD5" w:rsidRPr="00FD0425" w:rsidRDefault="00467DD5" w:rsidP="00467DD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626B167F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414AFA0D" w14:textId="77777777" w:rsidR="00467DD5" w:rsidRPr="00FD0425" w:rsidRDefault="00467DD5" w:rsidP="00467DD5">
      <w:pPr>
        <w:pStyle w:val="PL"/>
      </w:pPr>
      <w:r w:rsidRPr="00FD0425">
        <w:t>}</w:t>
      </w:r>
    </w:p>
    <w:p w14:paraId="74679E7C" w14:textId="77777777" w:rsidR="00467DD5" w:rsidRPr="00FD0425" w:rsidRDefault="00467DD5" w:rsidP="00467DD5">
      <w:pPr>
        <w:pStyle w:val="PL"/>
      </w:pPr>
    </w:p>
    <w:p w14:paraId="4637EC1D" w14:textId="77777777" w:rsidR="00467DD5" w:rsidRPr="00FD0425" w:rsidRDefault="00467DD5" w:rsidP="00467DD5">
      <w:pPr>
        <w:pStyle w:val="PL"/>
      </w:pPr>
      <w:r w:rsidRPr="00FD0425">
        <w:t>UERadioCapabilityForPaging-ExtIEs XNAP-PROTOCOL-EXTENSION ::= {</w:t>
      </w:r>
    </w:p>
    <w:p w14:paraId="6A69F21E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7D7A6414" w14:textId="77777777" w:rsidR="00467DD5" w:rsidRPr="00FD0425" w:rsidRDefault="00467DD5" w:rsidP="00467DD5">
      <w:pPr>
        <w:pStyle w:val="PL"/>
      </w:pPr>
      <w:r w:rsidRPr="00FD0425">
        <w:t>}</w:t>
      </w:r>
    </w:p>
    <w:p w14:paraId="5B5E44C8" w14:textId="77777777" w:rsidR="00467DD5" w:rsidRPr="00FD0425" w:rsidRDefault="00467DD5" w:rsidP="00467DD5">
      <w:pPr>
        <w:pStyle w:val="PL"/>
      </w:pPr>
    </w:p>
    <w:p w14:paraId="4A818DB0" w14:textId="77777777" w:rsidR="00467DD5" w:rsidRPr="00FD0425" w:rsidRDefault="00467DD5" w:rsidP="00467DD5">
      <w:pPr>
        <w:pStyle w:val="PL"/>
      </w:pPr>
      <w:r w:rsidRPr="00FD0425">
        <w:lastRenderedPageBreak/>
        <w:t>UERadioCapabilityForPagingOfNR ::= OCTET STRING</w:t>
      </w:r>
    </w:p>
    <w:p w14:paraId="67257B64" w14:textId="77777777" w:rsidR="00467DD5" w:rsidRPr="00FD0425" w:rsidRDefault="00467DD5" w:rsidP="00467DD5">
      <w:pPr>
        <w:pStyle w:val="PL"/>
      </w:pPr>
    </w:p>
    <w:p w14:paraId="23FB9F18" w14:textId="77777777" w:rsidR="00467DD5" w:rsidRPr="00FD0425" w:rsidRDefault="00467DD5" w:rsidP="00467DD5">
      <w:pPr>
        <w:pStyle w:val="PL"/>
      </w:pPr>
      <w:r w:rsidRPr="00FD0425">
        <w:t>UERadioCapabilityForPagingOfEUTRA ::= OCTET STRING</w:t>
      </w:r>
    </w:p>
    <w:p w14:paraId="0713278D" w14:textId="77777777" w:rsidR="00467DD5" w:rsidRPr="00FD0425" w:rsidRDefault="00467DD5" w:rsidP="00467DD5">
      <w:pPr>
        <w:pStyle w:val="PL"/>
      </w:pPr>
    </w:p>
    <w:p w14:paraId="04E0F8CF" w14:textId="77777777" w:rsidR="00467DD5" w:rsidRPr="00FD0425" w:rsidRDefault="00467DD5" w:rsidP="00467DD5">
      <w:pPr>
        <w:pStyle w:val="PL"/>
      </w:pPr>
      <w:r w:rsidRPr="00FD0425">
        <w:t>UERANPagingIdentity ::= CHOICE {</w:t>
      </w:r>
    </w:p>
    <w:p w14:paraId="45B5D399" w14:textId="77777777" w:rsidR="00467DD5" w:rsidRPr="00FD0425" w:rsidRDefault="00467DD5" w:rsidP="00467DD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6B836979" w14:textId="77777777" w:rsidR="00467DD5" w:rsidRPr="00FD0425" w:rsidRDefault="00467DD5" w:rsidP="00467DD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B723F71" w14:textId="77777777" w:rsidR="00467DD5" w:rsidRPr="00FD0425" w:rsidRDefault="00467DD5" w:rsidP="00467DD5">
      <w:pPr>
        <w:pStyle w:val="PL"/>
      </w:pPr>
      <w:r w:rsidRPr="00FD0425">
        <w:t>}</w:t>
      </w:r>
    </w:p>
    <w:p w14:paraId="58F8AEE3" w14:textId="77777777" w:rsidR="00467DD5" w:rsidRPr="00FD0425" w:rsidRDefault="00467DD5" w:rsidP="00467DD5">
      <w:pPr>
        <w:pStyle w:val="PL"/>
      </w:pPr>
    </w:p>
    <w:p w14:paraId="575A1653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6176284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2B3F2A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823069A" w14:textId="77777777" w:rsidR="00467DD5" w:rsidRPr="00FD0425" w:rsidRDefault="00467DD5" w:rsidP="00467DD5">
      <w:pPr>
        <w:pStyle w:val="PL"/>
      </w:pPr>
    </w:p>
    <w:p w14:paraId="62C0FB57" w14:textId="77777777" w:rsidR="00467DD5" w:rsidRPr="00FD0425" w:rsidRDefault="00467DD5" w:rsidP="00467DD5">
      <w:pPr>
        <w:pStyle w:val="PL"/>
      </w:pPr>
    </w:p>
    <w:p w14:paraId="207717B1" w14:textId="77777777" w:rsidR="00467DD5" w:rsidRPr="00FD0425" w:rsidRDefault="00467DD5" w:rsidP="00467DD5">
      <w:pPr>
        <w:pStyle w:val="PL"/>
      </w:pPr>
      <w:bookmarkStart w:id="255" w:name="_Hlk515373258"/>
      <w:r w:rsidRPr="00FD0425">
        <w:t>UESecurityCapabilities</w:t>
      </w:r>
      <w:bookmarkEnd w:id="255"/>
      <w:r w:rsidRPr="00FD0425">
        <w:t xml:space="preserve"> ::= SEQUENCE {</w:t>
      </w:r>
    </w:p>
    <w:p w14:paraId="13D4A809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603F26BA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71BD9605" w14:textId="77777777" w:rsidR="00467DD5" w:rsidRPr="00FD0425" w:rsidRDefault="00467DD5" w:rsidP="00467DD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11311F9A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24960C12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2B59E010" w14:textId="77777777" w:rsidR="00467DD5" w:rsidRPr="00FD0425" w:rsidRDefault="00467DD5" w:rsidP="00467DD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1F59144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4D2B42C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256C6FE" w14:textId="77777777" w:rsidR="00467DD5" w:rsidRPr="00FD0425" w:rsidRDefault="00467DD5" w:rsidP="00467DD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261CAAEF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4D65031" w14:textId="77777777" w:rsidR="00467DD5" w:rsidRPr="00FD0425" w:rsidRDefault="00467DD5" w:rsidP="00467DD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1CCF3893" w14:textId="77777777" w:rsidR="00467DD5" w:rsidRPr="00FD0425" w:rsidRDefault="00467DD5" w:rsidP="00467DD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54BA31E6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6191DE0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0C9BBB46" w14:textId="77777777" w:rsidR="00467DD5" w:rsidRPr="00FD0425" w:rsidRDefault="00467DD5" w:rsidP="00467DD5">
      <w:pPr>
        <w:pStyle w:val="PL"/>
      </w:pPr>
      <w:r w:rsidRPr="00FD0425">
        <w:t>}</w:t>
      </w:r>
    </w:p>
    <w:p w14:paraId="4D6C15F1" w14:textId="77777777" w:rsidR="00467DD5" w:rsidRPr="00FD0425" w:rsidRDefault="00467DD5" w:rsidP="00467DD5">
      <w:pPr>
        <w:pStyle w:val="PL"/>
      </w:pPr>
    </w:p>
    <w:p w14:paraId="46928A27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ECADE92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9702A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5E0CF1B" w14:textId="77777777" w:rsidR="00467DD5" w:rsidRPr="00FD0425" w:rsidRDefault="00467DD5" w:rsidP="00467DD5">
      <w:pPr>
        <w:pStyle w:val="PL"/>
      </w:pPr>
    </w:p>
    <w:p w14:paraId="6C75FC19" w14:textId="77777777" w:rsidR="00467DD5" w:rsidRPr="00FD0425" w:rsidRDefault="00467DD5" w:rsidP="00467DD5">
      <w:pPr>
        <w:pStyle w:val="PL"/>
      </w:pPr>
    </w:p>
    <w:p w14:paraId="05553B41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1CEDCF1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67FEE975" w14:textId="77777777" w:rsidR="00467DD5" w:rsidRPr="00FD0425" w:rsidRDefault="00467DD5" w:rsidP="00467DD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94F1A86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AB96B89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65F2CFB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</w:p>
    <w:p w14:paraId="2C4D543B" w14:textId="77777777" w:rsidR="00467DD5" w:rsidRPr="00FD0425" w:rsidRDefault="00467DD5" w:rsidP="00467DD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2DA51402" w14:textId="77777777" w:rsidR="00467DD5" w:rsidRPr="00FD0425" w:rsidRDefault="00467DD5" w:rsidP="00467DD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0FD4986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7FFA6760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</w:p>
    <w:p w14:paraId="445CDBF0" w14:textId="77777777" w:rsidR="00467DD5" w:rsidRPr="00FD0425" w:rsidRDefault="00467DD5" w:rsidP="00467DD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96E6F03" w14:textId="77777777" w:rsidR="00467DD5" w:rsidRPr="00FD0425" w:rsidRDefault="00467DD5" w:rsidP="00467DD5">
      <w:pPr>
        <w:pStyle w:val="PL"/>
      </w:pPr>
    </w:p>
    <w:p w14:paraId="5CA5A459" w14:textId="77777777" w:rsidR="00467DD5" w:rsidRPr="00FD0425" w:rsidRDefault="00467DD5" w:rsidP="00467DD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99ED780" w14:textId="77777777" w:rsidR="00467DD5" w:rsidRPr="00FD0425" w:rsidRDefault="00467DD5" w:rsidP="00467DD5">
      <w:pPr>
        <w:pStyle w:val="PL"/>
      </w:pPr>
    </w:p>
    <w:p w14:paraId="3DBE3C4A" w14:textId="77777777" w:rsidR="00467DD5" w:rsidRPr="00FD0425" w:rsidRDefault="00467DD5" w:rsidP="00467DD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461BC736" w14:textId="77777777" w:rsidR="00467DD5" w:rsidRPr="00FD0425" w:rsidRDefault="00467DD5" w:rsidP="00467DD5">
      <w:pPr>
        <w:pStyle w:val="PL"/>
      </w:pPr>
    </w:p>
    <w:p w14:paraId="32B644C6" w14:textId="77777777" w:rsidR="00467DD5" w:rsidRPr="00FD0425" w:rsidRDefault="00467DD5" w:rsidP="00467DD5">
      <w:pPr>
        <w:pStyle w:val="PL"/>
      </w:pPr>
      <w:bookmarkStart w:id="256" w:name="_Hlk513549783"/>
      <w:r w:rsidRPr="00FD0425">
        <w:t>UPTransportLayerInformation</w:t>
      </w:r>
      <w:bookmarkEnd w:id="256"/>
      <w:r w:rsidRPr="00FD0425">
        <w:t xml:space="preserve"> ::= CHOICE {</w:t>
      </w:r>
    </w:p>
    <w:p w14:paraId="157937D3" w14:textId="77777777" w:rsidR="00467DD5" w:rsidRPr="00FD0425" w:rsidRDefault="00467DD5" w:rsidP="00467DD5">
      <w:pPr>
        <w:pStyle w:val="PL"/>
      </w:pPr>
      <w:r w:rsidRPr="00FD0425">
        <w:lastRenderedPageBreak/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65F4F99" w14:textId="77777777" w:rsidR="00467DD5" w:rsidRPr="00FD0425" w:rsidRDefault="00467DD5" w:rsidP="00467DD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17D9864" w14:textId="77777777" w:rsidR="00467DD5" w:rsidRPr="00FD0425" w:rsidRDefault="00467DD5" w:rsidP="00467DD5">
      <w:pPr>
        <w:pStyle w:val="PL"/>
      </w:pPr>
      <w:r w:rsidRPr="00FD0425">
        <w:t>}</w:t>
      </w:r>
    </w:p>
    <w:p w14:paraId="7A4C1F2C" w14:textId="77777777" w:rsidR="00467DD5" w:rsidRPr="00FD0425" w:rsidRDefault="00467DD5" w:rsidP="00467DD5">
      <w:pPr>
        <w:pStyle w:val="PL"/>
      </w:pPr>
    </w:p>
    <w:p w14:paraId="5554DC16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38C10A2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66EC1F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7D2FDC" w14:textId="77777777" w:rsidR="00467DD5" w:rsidRPr="00FD0425" w:rsidRDefault="00467DD5" w:rsidP="00467DD5">
      <w:pPr>
        <w:pStyle w:val="PL"/>
      </w:pPr>
    </w:p>
    <w:p w14:paraId="3FA1F984" w14:textId="77777777" w:rsidR="00467DD5" w:rsidRPr="00FD0425" w:rsidRDefault="00467DD5" w:rsidP="00467DD5">
      <w:pPr>
        <w:pStyle w:val="PL"/>
      </w:pPr>
    </w:p>
    <w:p w14:paraId="43EE1AB0" w14:textId="77777777" w:rsidR="00467DD5" w:rsidRPr="00FD0425" w:rsidRDefault="00467DD5" w:rsidP="00467DD5">
      <w:pPr>
        <w:pStyle w:val="PL"/>
      </w:pPr>
      <w:r w:rsidRPr="00FD0425">
        <w:t>UPTransportParameters ::= SEQUENCE (SIZE(1..maxnoofSCellGroupsplus1)) OF UPTransportParametersItem</w:t>
      </w:r>
    </w:p>
    <w:p w14:paraId="2082B4B2" w14:textId="77777777" w:rsidR="00467DD5" w:rsidRPr="00FD0425" w:rsidRDefault="00467DD5" w:rsidP="00467DD5">
      <w:pPr>
        <w:pStyle w:val="PL"/>
      </w:pPr>
    </w:p>
    <w:p w14:paraId="515AD393" w14:textId="77777777" w:rsidR="00467DD5" w:rsidRPr="00FD0425" w:rsidRDefault="00467DD5" w:rsidP="00467DD5">
      <w:pPr>
        <w:pStyle w:val="PL"/>
      </w:pPr>
      <w:r w:rsidRPr="00FD0425">
        <w:t>UPTransportParametersItem ::= SEQUENCE {</w:t>
      </w:r>
    </w:p>
    <w:p w14:paraId="2473901C" w14:textId="77777777" w:rsidR="00467DD5" w:rsidRPr="00FD0425" w:rsidRDefault="00467DD5" w:rsidP="00467DD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006C569F" w14:textId="77777777" w:rsidR="00467DD5" w:rsidRPr="00FD0425" w:rsidRDefault="00467DD5" w:rsidP="00467DD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5743BA12" w14:textId="77777777" w:rsidR="00467DD5" w:rsidRPr="00FD0425" w:rsidRDefault="00467DD5" w:rsidP="00467DD5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5C463A1A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0D2FDC87" w14:textId="77777777" w:rsidR="00467DD5" w:rsidRPr="00FD0425" w:rsidRDefault="00467DD5" w:rsidP="00467DD5">
      <w:pPr>
        <w:pStyle w:val="PL"/>
      </w:pPr>
      <w:r w:rsidRPr="00FD0425">
        <w:t>}</w:t>
      </w:r>
    </w:p>
    <w:p w14:paraId="002BDBCC" w14:textId="77777777" w:rsidR="00467DD5" w:rsidRPr="00FD0425" w:rsidRDefault="00467DD5" w:rsidP="00467DD5">
      <w:pPr>
        <w:pStyle w:val="PL"/>
      </w:pPr>
    </w:p>
    <w:p w14:paraId="2D9BCFCB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D7F5871" w14:textId="77777777" w:rsidR="00467DD5" w:rsidRPr="00FD0425" w:rsidRDefault="00467DD5" w:rsidP="00467D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70CA08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036CB8" w14:textId="77777777" w:rsidR="00467DD5" w:rsidRPr="00FD0425" w:rsidRDefault="00467DD5" w:rsidP="00467DD5">
      <w:pPr>
        <w:pStyle w:val="PL"/>
      </w:pPr>
    </w:p>
    <w:p w14:paraId="096ECA8E" w14:textId="77777777" w:rsidR="00467DD5" w:rsidRPr="00FD0425" w:rsidRDefault="00467DD5" w:rsidP="00467DD5">
      <w:pPr>
        <w:pStyle w:val="PL"/>
      </w:pPr>
    </w:p>
    <w:p w14:paraId="7A5D58CA" w14:textId="77777777" w:rsidR="00467DD5" w:rsidRPr="00FD0425" w:rsidRDefault="00467DD5" w:rsidP="00467DD5">
      <w:pPr>
        <w:pStyle w:val="PL"/>
      </w:pPr>
      <w:r w:rsidRPr="00FD0425">
        <w:t>UserPlaneTrafficActivityReport ::= ENUMERATED {inactive, re-activated, ...}</w:t>
      </w:r>
    </w:p>
    <w:p w14:paraId="6A2427DB" w14:textId="77777777" w:rsidR="00467DD5" w:rsidRPr="00FD0425" w:rsidRDefault="00467DD5" w:rsidP="00467DD5">
      <w:pPr>
        <w:pStyle w:val="PL"/>
      </w:pPr>
    </w:p>
    <w:p w14:paraId="0819DABF" w14:textId="77777777" w:rsidR="00467DD5" w:rsidRPr="00FD0425" w:rsidRDefault="00467DD5" w:rsidP="00467DD5">
      <w:pPr>
        <w:pStyle w:val="PL"/>
      </w:pPr>
    </w:p>
    <w:p w14:paraId="62E99139" w14:textId="77777777" w:rsidR="00467DD5" w:rsidRPr="00FD0425" w:rsidRDefault="00467DD5" w:rsidP="00467DD5">
      <w:pPr>
        <w:pStyle w:val="PL"/>
        <w:outlineLvl w:val="3"/>
      </w:pPr>
      <w:r w:rsidRPr="00FD0425">
        <w:t>-- V</w:t>
      </w:r>
    </w:p>
    <w:p w14:paraId="35752E9F" w14:textId="77777777" w:rsidR="00467DD5" w:rsidRPr="00FD0425" w:rsidRDefault="00467DD5" w:rsidP="00467DD5">
      <w:pPr>
        <w:pStyle w:val="PL"/>
      </w:pPr>
    </w:p>
    <w:p w14:paraId="6B8A475A" w14:textId="77777777" w:rsidR="00467DD5" w:rsidRPr="00FD0425" w:rsidRDefault="00467DD5" w:rsidP="00467DD5">
      <w:pPr>
        <w:pStyle w:val="PL"/>
      </w:pPr>
      <w:r w:rsidRPr="00FD0425">
        <w:t>VolumeTimedReportList ::= SEQUENCE (SIZE(1..maxnooftimeperiods)) OF VolumeTimedReport-Item</w:t>
      </w:r>
    </w:p>
    <w:p w14:paraId="32E02D60" w14:textId="77777777" w:rsidR="00467DD5" w:rsidRPr="00FD0425" w:rsidRDefault="00467DD5" w:rsidP="00467DD5">
      <w:pPr>
        <w:pStyle w:val="PL"/>
      </w:pPr>
    </w:p>
    <w:p w14:paraId="5D398215" w14:textId="77777777" w:rsidR="00467DD5" w:rsidRPr="00FD0425" w:rsidRDefault="00467DD5" w:rsidP="00467DD5">
      <w:pPr>
        <w:pStyle w:val="PL"/>
      </w:pPr>
      <w:r w:rsidRPr="00FD0425">
        <w:t>VolumeTimedReport-Item ::= SEQUENCE {</w:t>
      </w:r>
    </w:p>
    <w:p w14:paraId="0240410A" w14:textId="77777777" w:rsidR="00467DD5" w:rsidRPr="00FD0425" w:rsidRDefault="00467DD5" w:rsidP="00467DD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760BD533" w14:textId="77777777" w:rsidR="00467DD5" w:rsidRPr="00FD0425" w:rsidRDefault="00467DD5" w:rsidP="00467DD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EFF0B0D" w14:textId="77777777" w:rsidR="00467DD5" w:rsidRPr="00FD0425" w:rsidRDefault="00467DD5" w:rsidP="00467DD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957D680" w14:textId="77777777" w:rsidR="00467DD5" w:rsidRPr="00FD0425" w:rsidRDefault="00467DD5" w:rsidP="00467DD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19CCD21B" w14:textId="77777777" w:rsidR="00467DD5" w:rsidRPr="00FD0425" w:rsidRDefault="00467DD5" w:rsidP="00467DD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61A514F9" w14:textId="77777777" w:rsidR="00467DD5" w:rsidRPr="00FD0425" w:rsidRDefault="00467DD5" w:rsidP="00467DD5">
      <w:pPr>
        <w:pStyle w:val="PL"/>
      </w:pPr>
      <w:r w:rsidRPr="00FD0425">
        <w:t>...</w:t>
      </w:r>
    </w:p>
    <w:p w14:paraId="15227305" w14:textId="77777777" w:rsidR="00467DD5" w:rsidRPr="00FD0425" w:rsidRDefault="00467DD5" w:rsidP="00467DD5">
      <w:pPr>
        <w:pStyle w:val="PL"/>
      </w:pPr>
      <w:r w:rsidRPr="00FD0425">
        <w:t>}</w:t>
      </w:r>
    </w:p>
    <w:p w14:paraId="65A34322" w14:textId="77777777" w:rsidR="00467DD5" w:rsidRPr="00FD0425" w:rsidRDefault="00467DD5" w:rsidP="00467DD5">
      <w:pPr>
        <w:pStyle w:val="PL"/>
      </w:pPr>
    </w:p>
    <w:p w14:paraId="435351A8" w14:textId="77777777" w:rsidR="00467DD5" w:rsidRPr="00FD0425" w:rsidRDefault="00467DD5" w:rsidP="00467DD5">
      <w:pPr>
        <w:pStyle w:val="PL"/>
      </w:pPr>
      <w:r w:rsidRPr="00FD0425">
        <w:t>VolumeTimedReport-Item-ExtIEs XNAP-PROTOCOL-EXTENSION ::= {</w:t>
      </w:r>
    </w:p>
    <w:p w14:paraId="6E707FDB" w14:textId="77777777" w:rsidR="00467DD5" w:rsidRPr="00FD0425" w:rsidRDefault="00467DD5" w:rsidP="00467DD5">
      <w:pPr>
        <w:pStyle w:val="PL"/>
      </w:pPr>
      <w:r w:rsidRPr="00FD0425">
        <w:tab/>
        <w:t>...</w:t>
      </w:r>
    </w:p>
    <w:p w14:paraId="6CE5EEFD" w14:textId="77777777" w:rsidR="00467DD5" w:rsidRPr="00FD0425" w:rsidRDefault="00467DD5" w:rsidP="00467DD5">
      <w:pPr>
        <w:pStyle w:val="PL"/>
      </w:pPr>
      <w:r w:rsidRPr="00FD0425">
        <w:t>}</w:t>
      </w:r>
    </w:p>
    <w:p w14:paraId="4C0E589F" w14:textId="77777777" w:rsidR="00467DD5" w:rsidRPr="00FD0425" w:rsidRDefault="00467DD5" w:rsidP="00467DD5">
      <w:pPr>
        <w:pStyle w:val="PL"/>
      </w:pPr>
    </w:p>
    <w:p w14:paraId="5D6A9737" w14:textId="77777777" w:rsidR="00467DD5" w:rsidRPr="00FD0425" w:rsidRDefault="00467DD5" w:rsidP="00467DD5">
      <w:pPr>
        <w:pStyle w:val="PL"/>
        <w:outlineLvl w:val="3"/>
      </w:pPr>
      <w:r w:rsidRPr="00FD0425">
        <w:t>-- W</w:t>
      </w:r>
    </w:p>
    <w:p w14:paraId="5D37EF72" w14:textId="77777777" w:rsidR="00467DD5" w:rsidRPr="00FD0425" w:rsidRDefault="00467DD5" w:rsidP="00467DD5">
      <w:pPr>
        <w:pStyle w:val="PL"/>
      </w:pPr>
    </w:p>
    <w:p w14:paraId="45E9D9C8" w14:textId="77777777" w:rsidR="00467DD5" w:rsidRPr="00FD0425" w:rsidRDefault="00467DD5" w:rsidP="00467DD5">
      <w:pPr>
        <w:pStyle w:val="PL"/>
      </w:pPr>
    </w:p>
    <w:p w14:paraId="3754A0AD" w14:textId="77777777" w:rsidR="00467DD5" w:rsidRPr="00FD0425" w:rsidRDefault="00467DD5" w:rsidP="00467DD5">
      <w:pPr>
        <w:pStyle w:val="PL"/>
        <w:outlineLvl w:val="3"/>
      </w:pPr>
      <w:r w:rsidRPr="00FD0425">
        <w:t>-- X</w:t>
      </w:r>
    </w:p>
    <w:p w14:paraId="44A4F094" w14:textId="77777777" w:rsidR="00467DD5" w:rsidRPr="00FD0425" w:rsidRDefault="00467DD5" w:rsidP="00467DD5">
      <w:pPr>
        <w:pStyle w:val="PL"/>
      </w:pPr>
    </w:p>
    <w:p w14:paraId="06AE2E8B" w14:textId="77777777" w:rsidR="00467DD5" w:rsidRPr="00FD0425" w:rsidRDefault="00467DD5" w:rsidP="00467DD5">
      <w:pPr>
        <w:pStyle w:val="PL"/>
      </w:pPr>
      <w:r w:rsidRPr="00FD0425">
        <w:t>XnBenefitValue ::= INTEGER (1..8, ...)</w:t>
      </w:r>
    </w:p>
    <w:p w14:paraId="633C36A1" w14:textId="77777777" w:rsidR="00467DD5" w:rsidRPr="00FD0425" w:rsidRDefault="00467DD5" w:rsidP="00467DD5">
      <w:pPr>
        <w:pStyle w:val="PL"/>
      </w:pPr>
    </w:p>
    <w:p w14:paraId="180897CE" w14:textId="77777777" w:rsidR="00467DD5" w:rsidRPr="00FD0425" w:rsidRDefault="00467DD5" w:rsidP="00467DD5">
      <w:pPr>
        <w:pStyle w:val="PL"/>
      </w:pPr>
    </w:p>
    <w:p w14:paraId="1CB48118" w14:textId="77777777" w:rsidR="00467DD5" w:rsidRPr="00FD0425" w:rsidRDefault="00467DD5" w:rsidP="00467DD5">
      <w:pPr>
        <w:pStyle w:val="PL"/>
        <w:outlineLvl w:val="3"/>
      </w:pPr>
      <w:r w:rsidRPr="00FD0425">
        <w:t>-- Y</w:t>
      </w:r>
    </w:p>
    <w:p w14:paraId="53C94597" w14:textId="77777777" w:rsidR="00467DD5" w:rsidRPr="00FD0425" w:rsidRDefault="00467DD5" w:rsidP="00467DD5">
      <w:pPr>
        <w:pStyle w:val="PL"/>
      </w:pPr>
    </w:p>
    <w:p w14:paraId="6B7FA3D2" w14:textId="77777777" w:rsidR="00467DD5" w:rsidRPr="00FD0425" w:rsidRDefault="00467DD5" w:rsidP="00467DD5">
      <w:pPr>
        <w:pStyle w:val="PL"/>
      </w:pPr>
    </w:p>
    <w:p w14:paraId="1ABC93B2" w14:textId="77777777" w:rsidR="00467DD5" w:rsidRPr="00FD0425" w:rsidRDefault="00467DD5" w:rsidP="00467DD5">
      <w:pPr>
        <w:pStyle w:val="PL"/>
        <w:outlineLvl w:val="3"/>
      </w:pPr>
      <w:r w:rsidRPr="00FD0425">
        <w:t>-- Z</w:t>
      </w:r>
    </w:p>
    <w:p w14:paraId="4F7AD66D" w14:textId="77777777" w:rsidR="00467DD5" w:rsidRPr="00FD0425" w:rsidRDefault="00467DD5" w:rsidP="00467DD5">
      <w:pPr>
        <w:pStyle w:val="PL"/>
      </w:pPr>
    </w:p>
    <w:p w14:paraId="3680E75E" w14:textId="77777777" w:rsidR="00467DD5" w:rsidRPr="00FD0425" w:rsidRDefault="00467DD5" w:rsidP="00467DD5">
      <w:pPr>
        <w:pStyle w:val="PL"/>
      </w:pPr>
    </w:p>
    <w:p w14:paraId="0A38DDD7" w14:textId="77777777" w:rsidR="00467DD5" w:rsidRPr="00FD0425" w:rsidRDefault="00467DD5" w:rsidP="00467DD5">
      <w:pPr>
        <w:pStyle w:val="PL"/>
        <w:rPr>
          <w:rFonts w:eastAsia="Batang"/>
        </w:rPr>
      </w:pPr>
      <w:r w:rsidRPr="00FD0425">
        <w:t>END</w:t>
      </w:r>
    </w:p>
    <w:p w14:paraId="42A328AB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85BFE5E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6F4E39D1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77A5CD32" w14:textId="77777777" w:rsidR="00467DD5" w:rsidRPr="00CE63E2" w:rsidRDefault="00467DD5" w:rsidP="00467DD5">
      <w:pPr>
        <w:pStyle w:val="FirstChange"/>
      </w:pPr>
      <w:bookmarkStart w:id="257" w:name="_Toc20955410"/>
      <w:bookmarkStart w:id="258" w:name="_Toc2999161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0CE6D6" w14:textId="77777777" w:rsidR="00467DD5" w:rsidRPr="00FD0425" w:rsidRDefault="00467DD5" w:rsidP="00467DD5">
      <w:pPr>
        <w:pStyle w:val="Heading3"/>
      </w:pPr>
      <w:r w:rsidRPr="00FD0425">
        <w:t>9.3.7</w:t>
      </w:r>
      <w:r w:rsidRPr="00FD0425">
        <w:tab/>
        <w:t>Constant definitions</w:t>
      </w:r>
      <w:bookmarkEnd w:id="257"/>
      <w:bookmarkEnd w:id="258"/>
    </w:p>
    <w:p w14:paraId="35006667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653BE8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25B81FDB" w14:textId="77777777" w:rsidR="00467DD5" w:rsidRPr="00FD0425" w:rsidRDefault="00467DD5" w:rsidP="00467DD5">
      <w:pPr>
        <w:pStyle w:val="PL"/>
      </w:pPr>
      <w:r w:rsidRPr="00FD0425">
        <w:t>--</w:t>
      </w:r>
    </w:p>
    <w:p w14:paraId="23AACFAE" w14:textId="77777777" w:rsidR="00467DD5" w:rsidRPr="00FD0425" w:rsidRDefault="00467DD5" w:rsidP="00467DD5">
      <w:pPr>
        <w:pStyle w:val="PL"/>
      </w:pPr>
      <w:r w:rsidRPr="00FD0425">
        <w:t>-- Constant definitions</w:t>
      </w:r>
    </w:p>
    <w:p w14:paraId="6AEE05BF" w14:textId="77777777" w:rsidR="00467DD5" w:rsidRPr="00FD0425" w:rsidRDefault="00467DD5" w:rsidP="00467DD5">
      <w:pPr>
        <w:pStyle w:val="PL"/>
      </w:pPr>
      <w:r w:rsidRPr="00FD0425">
        <w:t>--</w:t>
      </w:r>
    </w:p>
    <w:p w14:paraId="485F71CA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109D2089" w14:textId="77777777" w:rsidR="00467DD5" w:rsidRPr="00FD0425" w:rsidRDefault="00467DD5" w:rsidP="00467DD5">
      <w:pPr>
        <w:pStyle w:val="PL"/>
      </w:pPr>
    </w:p>
    <w:p w14:paraId="76F5EC8D" w14:textId="77777777" w:rsidR="00467DD5" w:rsidRPr="00FD0425" w:rsidRDefault="00467DD5" w:rsidP="00467DD5">
      <w:pPr>
        <w:pStyle w:val="PL"/>
      </w:pPr>
      <w:r w:rsidRPr="00FD0425">
        <w:t>XnAP-Constants {</w:t>
      </w:r>
    </w:p>
    <w:p w14:paraId="5380D3AF" w14:textId="77777777" w:rsidR="00467DD5" w:rsidRPr="00FD0425" w:rsidRDefault="00467DD5" w:rsidP="00467DD5">
      <w:pPr>
        <w:pStyle w:val="PL"/>
      </w:pPr>
      <w:r w:rsidRPr="00FD0425">
        <w:t>itu-t (0) identified-organization (4) etsi (0) mobileDomain (0)</w:t>
      </w:r>
    </w:p>
    <w:p w14:paraId="1045C129" w14:textId="77777777" w:rsidR="00467DD5" w:rsidRPr="00FD0425" w:rsidRDefault="00467DD5" w:rsidP="00467DD5">
      <w:pPr>
        <w:pStyle w:val="PL"/>
      </w:pPr>
      <w:r w:rsidRPr="00FD0425">
        <w:t>ngran-Access (22) modules (3) xnap (2) version1 (1) xnap-Constants (4) }</w:t>
      </w:r>
    </w:p>
    <w:p w14:paraId="5F0FFA8A" w14:textId="77777777" w:rsidR="00467DD5" w:rsidRPr="00FD0425" w:rsidRDefault="00467DD5" w:rsidP="00467DD5">
      <w:pPr>
        <w:pStyle w:val="PL"/>
      </w:pPr>
    </w:p>
    <w:p w14:paraId="030B6644" w14:textId="77777777" w:rsidR="00467DD5" w:rsidRPr="00FD0425" w:rsidRDefault="00467DD5" w:rsidP="00467DD5">
      <w:pPr>
        <w:pStyle w:val="PL"/>
      </w:pPr>
      <w:r w:rsidRPr="00FD0425">
        <w:t>DEFINITIONS AUTOMATIC TAGS ::=</w:t>
      </w:r>
    </w:p>
    <w:p w14:paraId="675EE1EB" w14:textId="77777777" w:rsidR="00467DD5" w:rsidRPr="00FD0425" w:rsidRDefault="00467DD5" w:rsidP="00467DD5">
      <w:pPr>
        <w:pStyle w:val="PL"/>
      </w:pPr>
    </w:p>
    <w:p w14:paraId="3E0DDC73" w14:textId="77777777" w:rsidR="00467DD5" w:rsidRPr="00FD0425" w:rsidRDefault="00467DD5" w:rsidP="00467DD5">
      <w:pPr>
        <w:pStyle w:val="PL"/>
      </w:pPr>
      <w:r w:rsidRPr="00FD0425">
        <w:t>BEGIN</w:t>
      </w:r>
    </w:p>
    <w:p w14:paraId="34CEFDB9" w14:textId="77777777" w:rsidR="00467DD5" w:rsidRPr="00FD0425" w:rsidRDefault="00467DD5" w:rsidP="00467DD5">
      <w:pPr>
        <w:pStyle w:val="PL"/>
      </w:pPr>
    </w:p>
    <w:p w14:paraId="3608A430" w14:textId="77777777" w:rsidR="00467DD5" w:rsidRPr="00CE63E2" w:rsidRDefault="00467DD5" w:rsidP="00467D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A8BFF0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2ED84556" w14:textId="77777777" w:rsidR="00467DD5" w:rsidRPr="00FD0425" w:rsidRDefault="00467DD5" w:rsidP="00467DD5">
      <w:pPr>
        <w:pStyle w:val="PL"/>
      </w:pPr>
      <w:r w:rsidRPr="00FD0425">
        <w:t>--</w:t>
      </w:r>
    </w:p>
    <w:p w14:paraId="39E8C457" w14:textId="77777777" w:rsidR="00467DD5" w:rsidRPr="00FD0425" w:rsidRDefault="00467DD5" w:rsidP="00467DD5">
      <w:pPr>
        <w:pStyle w:val="PL"/>
        <w:outlineLvl w:val="3"/>
      </w:pPr>
      <w:r w:rsidRPr="00FD0425">
        <w:t>-- IEs</w:t>
      </w:r>
    </w:p>
    <w:p w14:paraId="31C11E1D" w14:textId="77777777" w:rsidR="00467DD5" w:rsidRPr="00FD0425" w:rsidRDefault="00467DD5" w:rsidP="00467DD5">
      <w:pPr>
        <w:pStyle w:val="PL"/>
      </w:pPr>
      <w:r w:rsidRPr="00FD0425">
        <w:t>--</w:t>
      </w:r>
    </w:p>
    <w:p w14:paraId="58AD1693" w14:textId="77777777" w:rsidR="00467DD5" w:rsidRPr="00FD0425" w:rsidRDefault="00467DD5" w:rsidP="00467DD5">
      <w:pPr>
        <w:pStyle w:val="PL"/>
      </w:pPr>
      <w:r w:rsidRPr="00FD0425">
        <w:t>-- **************************************************************</w:t>
      </w:r>
    </w:p>
    <w:p w14:paraId="0347EFA8" w14:textId="77777777" w:rsidR="00467DD5" w:rsidRPr="00FD0425" w:rsidRDefault="00467DD5" w:rsidP="00467DD5">
      <w:pPr>
        <w:pStyle w:val="PL"/>
      </w:pPr>
    </w:p>
    <w:p w14:paraId="79C1A2D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492309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75FBB4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EA1184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52DCC3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901159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9A5AB4E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3A98F53" w14:textId="77777777" w:rsidR="00467DD5" w:rsidRPr="00FD0425" w:rsidRDefault="00467DD5" w:rsidP="00467DD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0AEC41A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49EE5E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EE79B8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646492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21707518" w14:textId="77777777" w:rsidR="00467DD5" w:rsidRPr="00FD0425" w:rsidRDefault="00467DD5" w:rsidP="00467DD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248E81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1FCBA6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78811F5" w14:textId="77777777" w:rsidR="00467DD5" w:rsidRPr="00FD0425" w:rsidRDefault="00467DD5" w:rsidP="00467DD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A25A65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16A41BF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46931C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2A8512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E3E0A2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D19455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D8661D8" w14:textId="77777777" w:rsidR="00467DD5" w:rsidRPr="00FD0425" w:rsidRDefault="00467DD5" w:rsidP="00467DD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7644E4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E1B8CB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1F379D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497048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0948DF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E1668E3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CC29C7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0FA40F3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B9A867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224608F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899410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A60F67A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4DC51A1" w14:textId="77777777" w:rsidR="00467DD5" w:rsidRPr="00FD0425" w:rsidRDefault="00467DD5" w:rsidP="00467DD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33466E0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5B93F7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48367D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D5EFF0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6A6A1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D73CAC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E37A5A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7DA3A86" w14:textId="77777777" w:rsidR="00467DD5" w:rsidRPr="00FD0425" w:rsidRDefault="00467DD5" w:rsidP="00467DD5">
      <w:pPr>
        <w:pStyle w:val="PL"/>
        <w:rPr>
          <w:snapToGrid w:val="0"/>
        </w:rPr>
      </w:pPr>
      <w:bookmarkStart w:id="25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A041E7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B128C4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19B9A90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5985774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03EC1E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A0A6B6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828632A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071344D" w14:textId="77777777" w:rsidR="00467DD5" w:rsidRPr="00FD0425" w:rsidRDefault="00467DD5" w:rsidP="00467DD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59"/>
    <w:p w14:paraId="31F032F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6E0AC2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43A819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38A0A4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1B9BEEE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0DDE889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D2A609F" w14:textId="77777777" w:rsidR="00467DD5" w:rsidRPr="00FD0425" w:rsidRDefault="00467DD5" w:rsidP="00467DD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DC978D8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52DE271" w14:textId="77777777" w:rsidR="00467DD5" w:rsidRPr="00FD0425" w:rsidRDefault="00467DD5" w:rsidP="00467DD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C54D914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E188771" w14:textId="77777777" w:rsidR="00467DD5" w:rsidRPr="00FD0425" w:rsidRDefault="00467DD5" w:rsidP="00467DD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E10D63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6F6BF7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31D119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D38153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B92862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F31F96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B3915AB" w14:textId="77777777" w:rsidR="00467DD5" w:rsidRPr="00FD0425" w:rsidRDefault="00467DD5" w:rsidP="00467DD5">
      <w:pPr>
        <w:pStyle w:val="PL"/>
      </w:pPr>
      <w:r w:rsidRPr="00FD0425">
        <w:lastRenderedPageBreak/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8011EA2" w14:textId="77777777" w:rsidR="00467DD5" w:rsidRPr="00FD0425" w:rsidRDefault="00467DD5" w:rsidP="00467DD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E00FAB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69E9AAB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DA04C58" w14:textId="77777777" w:rsidR="00467DD5" w:rsidRPr="00FD0425" w:rsidRDefault="00467DD5" w:rsidP="00467DD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99D849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AF5612A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29D51EA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85C46B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710AF1E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61B024B" w14:textId="77777777" w:rsidR="00467DD5" w:rsidRPr="00FD0425" w:rsidRDefault="00467DD5" w:rsidP="00467DD5">
      <w:pPr>
        <w:pStyle w:val="PL"/>
      </w:pPr>
      <w:bookmarkStart w:id="26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533BC68" w14:textId="77777777" w:rsidR="00467DD5" w:rsidRPr="00FD0425" w:rsidRDefault="00467DD5" w:rsidP="00467DD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CCFAE5B" w14:textId="77777777" w:rsidR="00467DD5" w:rsidRPr="00FD0425" w:rsidRDefault="00467DD5" w:rsidP="00467DD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660CB5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A650923" w14:textId="77777777" w:rsidR="00467DD5" w:rsidRPr="00FD0425" w:rsidRDefault="00467DD5" w:rsidP="00467DD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11C89C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EDDD609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F68C2BA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10340E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14DD7D9E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028C38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6E1130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60"/>
    <w:p w14:paraId="03A4450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FF98BBD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372BC36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3AB225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750F1FD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7607252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A0E6D7C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68B02A4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DF12A31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7EC60C3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248CCD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DE7303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930AAB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B11B29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FD9769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BA66C7D" w14:textId="77777777" w:rsidR="00467DD5" w:rsidRPr="00FD0425" w:rsidRDefault="00467DD5" w:rsidP="00467DD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A9CCCFA" w14:textId="77777777" w:rsidR="00467DD5" w:rsidRPr="00FD0425" w:rsidRDefault="00467DD5" w:rsidP="00467DD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C707D4B" w14:textId="77777777" w:rsidR="00467DD5" w:rsidRPr="00FD0425" w:rsidRDefault="00467DD5" w:rsidP="00467DD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83846F" w14:textId="77777777" w:rsidR="00467DD5" w:rsidRPr="00FD0425" w:rsidRDefault="00467DD5" w:rsidP="00467DD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A7C563C" w14:textId="77777777" w:rsidR="00467DD5" w:rsidRPr="00FD0425" w:rsidRDefault="00467DD5" w:rsidP="00467DD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F0539AE" w14:textId="77777777" w:rsidR="00467DD5" w:rsidRPr="00FD0425" w:rsidRDefault="00467DD5" w:rsidP="00467DD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68281AE" w14:textId="77777777" w:rsidR="00467DD5" w:rsidRPr="00FD0425" w:rsidRDefault="00467DD5" w:rsidP="00467DD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7B5D643" w14:textId="77777777" w:rsidR="00467DD5" w:rsidRPr="00FD0425" w:rsidRDefault="00467DD5" w:rsidP="00467DD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5E9B150" w14:textId="77777777" w:rsidR="00467DD5" w:rsidRPr="00FD0425" w:rsidRDefault="00467DD5" w:rsidP="00467DD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1443643" w14:textId="77777777" w:rsidR="00467DD5" w:rsidRPr="00FD0425" w:rsidRDefault="00467DD5" w:rsidP="00467DD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0E266E8" w14:textId="77777777" w:rsidR="00467DD5" w:rsidRPr="00FD0425" w:rsidRDefault="00467DD5" w:rsidP="00467DD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8929F76" w14:textId="77777777" w:rsidR="00467DD5" w:rsidRPr="00FD0425" w:rsidRDefault="00467DD5" w:rsidP="00467DD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1BFC28CB" w14:textId="77777777" w:rsidR="00467DD5" w:rsidRPr="00FD0425" w:rsidRDefault="00467DD5" w:rsidP="00467DD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3B5ACB1" w14:textId="77777777" w:rsidR="00467DD5" w:rsidRPr="00FD0425" w:rsidRDefault="00467DD5" w:rsidP="00467DD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BAEDDF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E851FA5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41BE684" w14:textId="77777777" w:rsidR="00467DD5" w:rsidRPr="00FD0425" w:rsidRDefault="00467DD5" w:rsidP="00467DD5">
      <w:pPr>
        <w:pStyle w:val="PL"/>
      </w:pPr>
      <w:r w:rsidRPr="00FD0425">
        <w:lastRenderedPageBreak/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D672D2C" w14:textId="77777777" w:rsidR="00467DD5" w:rsidRPr="00FD0425" w:rsidRDefault="00467DD5" w:rsidP="00467DD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A3CB4F1" w14:textId="77777777" w:rsidR="00467DD5" w:rsidRPr="00FD0425" w:rsidRDefault="00467DD5" w:rsidP="00467DD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35F67817" w14:textId="77777777" w:rsidR="00467DD5" w:rsidRPr="00FD0425" w:rsidRDefault="00467DD5" w:rsidP="00467DD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B69CB78" w14:textId="77777777" w:rsidR="00467DD5" w:rsidRPr="00FD0425" w:rsidRDefault="00467DD5" w:rsidP="00467DD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4AF8E84" w14:textId="77777777" w:rsidR="00467DD5" w:rsidRPr="00BA79D5" w:rsidRDefault="00467DD5" w:rsidP="00467DD5">
      <w:pPr>
        <w:pStyle w:val="PL"/>
        <w:rPr>
          <w:lang w:val="sv-SE"/>
          <w:rPrChange w:id="261" w:author="Ericsson" w:date="2020-02-06T14:03:00Z">
            <w:rPr/>
          </w:rPrChange>
        </w:rPr>
      </w:pPr>
      <w:r w:rsidRPr="00BA79D5">
        <w:rPr>
          <w:lang w:val="sv-SE"/>
          <w:rPrChange w:id="262" w:author="Ericsson" w:date="2020-02-06T14:03:00Z">
            <w:rPr/>
          </w:rPrChange>
        </w:rPr>
        <w:t>id-BPLMN-ID-Info-EUTRA</w:t>
      </w:r>
      <w:r w:rsidRPr="00BA79D5">
        <w:rPr>
          <w:lang w:val="sv-SE"/>
          <w:rPrChange w:id="263" w:author="Ericsson" w:date="2020-02-06T14:03:00Z">
            <w:rPr/>
          </w:rPrChange>
        </w:rPr>
        <w:tab/>
      </w:r>
      <w:r w:rsidRPr="00BA79D5">
        <w:rPr>
          <w:lang w:val="sv-SE"/>
          <w:rPrChange w:id="264" w:author="Ericsson" w:date="2020-02-06T14:03:00Z">
            <w:rPr/>
          </w:rPrChange>
        </w:rPr>
        <w:tab/>
      </w:r>
      <w:r w:rsidRPr="00BA79D5">
        <w:rPr>
          <w:lang w:val="sv-SE"/>
          <w:rPrChange w:id="265" w:author="Ericsson" w:date="2020-02-06T14:03:00Z">
            <w:rPr/>
          </w:rPrChange>
        </w:rPr>
        <w:tab/>
      </w:r>
      <w:r w:rsidRPr="00BA79D5">
        <w:rPr>
          <w:lang w:val="sv-SE"/>
          <w:rPrChange w:id="266" w:author="Ericsson" w:date="2020-02-06T14:03:00Z">
            <w:rPr/>
          </w:rPrChange>
        </w:rPr>
        <w:tab/>
      </w:r>
      <w:r w:rsidRPr="00BA79D5">
        <w:rPr>
          <w:lang w:val="sv-SE"/>
          <w:rPrChange w:id="267" w:author="Ericsson" w:date="2020-02-06T14:03:00Z">
            <w:rPr/>
          </w:rPrChange>
        </w:rPr>
        <w:tab/>
      </w:r>
      <w:r w:rsidRPr="00BA79D5">
        <w:rPr>
          <w:lang w:val="sv-SE"/>
          <w:rPrChange w:id="268" w:author="Ericsson" w:date="2020-02-06T14:03:00Z">
            <w:rPr/>
          </w:rPrChange>
        </w:rPr>
        <w:tab/>
      </w:r>
      <w:r w:rsidRPr="00BA79D5">
        <w:rPr>
          <w:lang w:val="sv-SE"/>
          <w:rPrChange w:id="269" w:author="Ericsson" w:date="2020-02-06T14:03:00Z">
            <w:rPr/>
          </w:rPrChange>
        </w:rPr>
        <w:tab/>
      </w:r>
      <w:r w:rsidRPr="00BA79D5">
        <w:rPr>
          <w:lang w:val="sv-SE"/>
          <w:rPrChange w:id="270" w:author="Ericsson" w:date="2020-02-06T14:03:00Z">
            <w:rPr/>
          </w:rPrChange>
        </w:rPr>
        <w:tab/>
      </w:r>
      <w:r w:rsidRPr="00BA79D5">
        <w:rPr>
          <w:lang w:val="sv-SE"/>
          <w:rPrChange w:id="271" w:author="Ericsson" w:date="2020-02-06T14:03:00Z">
            <w:rPr/>
          </w:rPrChange>
        </w:rPr>
        <w:tab/>
      </w:r>
      <w:r w:rsidRPr="00BA79D5">
        <w:rPr>
          <w:lang w:val="sv-SE"/>
          <w:rPrChange w:id="272" w:author="Ericsson" w:date="2020-02-06T14:03:00Z">
            <w:rPr/>
          </w:rPrChange>
        </w:rPr>
        <w:tab/>
      </w:r>
      <w:r w:rsidRPr="00BA79D5">
        <w:rPr>
          <w:lang w:val="sv-SE"/>
          <w:rPrChange w:id="273" w:author="Ericsson" w:date="2020-02-06T14:03:00Z">
            <w:rPr/>
          </w:rPrChange>
        </w:rPr>
        <w:tab/>
      </w:r>
      <w:r w:rsidRPr="00BA79D5">
        <w:rPr>
          <w:lang w:val="sv-SE"/>
          <w:rPrChange w:id="274" w:author="Ericsson" w:date="2020-02-06T14:03:00Z">
            <w:rPr/>
          </w:rPrChange>
        </w:rPr>
        <w:tab/>
      </w:r>
      <w:r w:rsidRPr="00BA79D5">
        <w:rPr>
          <w:lang w:val="sv-SE"/>
          <w:rPrChange w:id="275" w:author="Ericsson" w:date="2020-02-06T14:03:00Z">
            <w:rPr/>
          </w:rPrChange>
        </w:rPr>
        <w:tab/>
      </w:r>
      <w:r w:rsidRPr="00BA79D5">
        <w:rPr>
          <w:lang w:val="sv-SE"/>
          <w:rPrChange w:id="276" w:author="Ericsson" w:date="2020-02-06T14:03:00Z">
            <w:rPr/>
          </w:rPrChange>
        </w:rPr>
        <w:tab/>
      </w:r>
      <w:r w:rsidRPr="00BA79D5">
        <w:rPr>
          <w:lang w:val="sv-SE"/>
          <w:rPrChange w:id="277" w:author="Ericsson" w:date="2020-02-06T14:03:00Z">
            <w:rPr/>
          </w:rPrChange>
        </w:rPr>
        <w:tab/>
      </w:r>
      <w:r w:rsidRPr="00BA79D5">
        <w:rPr>
          <w:lang w:val="sv-SE"/>
          <w:rPrChange w:id="278" w:author="Ericsson" w:date="2020-02-06T14:03:00Z">
            <w:rPr/>
          </w:rPrChange>
        </w:rPr>
        <w:tab/>
      </w:r>
      <w:r w:rsidRPr="00BA79D5">
        <w:rPr>
          <w:lang w:val="sv-SE"/>
          <w:rPrChange w:id="279" w:author="Ericsson" w:date="2020-02-06T14:03:00Z">
            <w:rPr/>
          </w:rPrChange>
        </w:rPr>
        <w:tab/>
      </w:r>
      <w:r w:rsidRPr="00BA79D5">
        <w:rPr>
          <w:lang w:val="sv-SE"/>
          <w:rPrChange w:id="280" w:author="Ericsson" w:date="2020-02-06T14:03:00Z">
            <w:rPr/>
          </w:rPrChange>
        </w:rPr>
        <w:tab/>
      </w:r>
      <w:r w:rsidRPr="00BA79D5">
        <w:rPr>
          <w:lang w:val="sv-SE"/>
          <w:rPrChange w:id="281" w:author="Ericsson" w:date="2020-02-06T14:03:00Z">
            <w:rPr/>
          </w:rPrChange>
        </w:rPr>
        <w:tab/>
      </w:r>
      <w:r w:rsidRPr="00BA79D5">
        <w:rPr>
          <w:lang w:val="sv-SE"/>
          <w:rPrChange w:id="282" w:author="Ericsson" w:date="2020-02-06T14:03:00Z">
            <w:rPr/>
          </w:rPrChange>
        </w:rPr>
        <w:tab/>
        <w:t>ProtocolIE-ID ::= 128</w:t>
      </w:r>
    </w:p>
    <w:p w14:paraId="4DFB2236" w14:textId="77777777" w:rsidR="00467DD5" w:rsidRPr="00FD0425" w:rsidRDefault="00467DD5" w:rsidP="00467DD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65C5DAA" w14:textId="77777777" w:rsidR="00467DD5" w:rsidRPr="00FD0425" w:rsidRDefault="00467DD5" w:rsidP="00467DD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08219C1" w14:textId="77777777" w:rsidR="00467DD5" w:rsidRPr="00FD0425" w:rsidRDefault="00467DD5" w:rsidP="00467DD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A22B02A" w14:textId="77777777" w:rsidR="00467DD5" w:rsidRPr="00FD0425" w:rsidRDefault="00467DD5" w:rsidP="00467DD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4FCD3E28" w14:textId="77777777" w:rsidR="00467DD5" w:rsidRPr="00FD0425" w:rsidRDefault="00467DD5" w:rsidP="00467DD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FD66AE3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FCF3E96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CA0DC3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22C9D52" w14:textId="77777777" w:rsidR="00467DD5" w:rsidRPr="00BE6FC6" w:rsidRDefault="00467DD5" w:rsidP="00467DD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49C11E2" w14:textId="77777777" w:rsidR="00467DD5" w:rsidRPr="00FD0425" w:rsidRDefault="00467DD5" w:rsidP="00467DD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266BC54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A53E04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ED126B8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8C72987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B90DADC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F291A5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6E35A9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B16F925" w14:textId="77777777" w:rsidR="00467DD5" w:rsidRPr="00FD0425" w:rsidRDefault="00467DD5" w:rsidP="00467DD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B60D34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83" w:name="_Hlk29912457"/>
      <w:r w:rsidRPr="00FD0425">
        <w:rPr>
          <w:snapToGrid w:val="0"/>
        </w:rPr>
        <w:t>ProtocolIE-ID</w:t>
      </w:r>
      <w:bookmarkEnd w:id="28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C9779DB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A2A9FA5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03B7C06" w14:textId="77777777" w:rsidR="00467DD5" w:rsidRPr="00FD0425" w:rsidRDefault="00467DD5" w:rsidP="00467D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0511A80F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1168EB92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CBB38A9" w14:textId="77777777" w:rsidR="00467DD5" w:rsidRPr="00FF1BAF" w:rsidRDefault="00467DD5" w:rsidP="00467DD5">
      <w:pPr>
        <w:pStyle w:val="PL"/>
        <w:rPr>
          <w:ins w:id="284" w:author="Ericsson User" w:date="2020-02-06T11:54:00Z"/>
          <w:snapToGrid w:val="0"/>
          <w:lang w:eastAsia="zh-CN"/>
        </w:rPr>
      </w:pPr>
      <w:ins w:id="285" w:author="Ericsson User" w:date="2020-02-06T11:54:00Z">
        <w:r>
          <w:rPr>
            <w:snapToGrid w:val="0"/>
            <w:lang w:eastAsia="zh-CN"/>
          </w:rPr>
          <w:t>id-FiveG</w:t>
        </w:r>
        <w:r>
          <w:rPr>
            <w:snapToGrid w:val="0"/>
          </w:rPr>
          <w:t>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1BAF">
          <w:rPr>
            <w:snapToGrid w:val="0"/>
            <w:lang w:eastAsia="zh-CN"/>
          </w:rPr>
          <w:t xml:space="preserve">ProtocolIE-ID ::= </w:t>
        </w:r>
        <w:r w:rsidRPr="0040087F">
          <w:rPr>
            <w:snapToGrid w:val="0"/>
            <w:highlight w:val="yellow"/>
            <w:lang w:eastAsia="zh-CN"/>
          </w:rPr>
          <w:t>999 -- To be allocated</w:t>
        </w:r>
      </w:ins>
    </w:p>
    <w:p w14:paraId="0121F0A8" w14:textId="77777777" w:rsidR="00467DD5" w:rsidRPr="00FD0425" w:rsidRDefault="00467DD5" w:rsidP="00467DD5">
      <w:pPr>
        <w:pStyle w:val="PL"/>
        <w:rPr>
          <w:snapToGrid w:val="0"/>
        </w:rPr>
      </w:pPr>
    </w:p>
    <w:p w14:paraId="0E1A1B90" w14:textId="77777777" w:rsidR="00467DD5" w:rsidRPr="00FD0425" w:rsidRDefault="00467DD5" w:rsidP="00467DD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AA019D4" w14:textId="77777777" w:rsidR="00467DD5" w:rsidRPr="00FD0425" w:rsidRDefault="00467DD5" w:rsidP="00467DD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B0B8B52" w14:textId="77777777" w:rsidR="00467DD5" w:rsidRPr="00FD0425" w:rsidRDefault="00467DD5" w:rsidP="00467DD5">
      <w:pPr>
        <w:pStyle w:val="PL"/>
        <w:rPr>
          <w:noProof w:val="0"/>
          <w:snapToGrid w:val="0"/>
        </w:rPr>
      </w:pPr>
    </w:p>
    <w:p w14:paraId="40A77CD9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46D644D" w14:textId="77777777" w:rsidR="001E41F3" w:rsidRDefault="001E41F3">
      <w:pPr>
        <w:rPr>
          <w:noProof/>
        </w:rPr>
      </w:pPr>
    </w:p>
    <w:sectPr w:rsidR="001E41F3" w:rsidSect="00467DD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DA602" w14:textId="77777777" w:rsidR="00E368EF" w:rsidRDefault="00E368EF">
      <w:r>
        <w:separator/>
      </w:r>
    </w:p>
  </w:endnote>
  <w:endnote w:type="continuationSeparator" w:id="0">
    <w:p w14:paraId="61039EB3" w14:textId="77777777" w:rsidR="00E368EF" w:rsidRDefault="00E3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23EEB" w14:textId="77777777" w:rsidR="00E368EF" w:rsidRDefault="00E368EF">
      <w:r>
        <w:separator/>
      </w:r>
    </w:p>
  </w:footnote>
  <w:footnote w:type="continuationSeparator" w:id="0">
    <w:p w14:paraId="21288965" w14:textId="77777777" w:rsidR="00E368EF" w:rsidRDefault="00E3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B2A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28EE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9FD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A7C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C1F6D"/>
    <w:rsid w:val="003E1A36"/>
    <w:rsid w:val="00410371"/>
    <w:rsid w:val="004242F1"/>
    <w:rsid w:val="00430736"/>
    <w:rsid w:val="00467DD5"/>
    <w:rsid w:val="004B5490"/>
    <w:rsid w:val="004B54C1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A79D5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8EF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BDCA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467DD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467D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7D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67D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67D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7DD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7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7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7DD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467DD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67DD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67D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67DD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67D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67DD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467DD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67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67DD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467DD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467DD5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67DD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467DD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67DD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67D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7D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67DD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7DD5"/>
    <w:rPr>
      <w:rFonts w:ascii="Times New Roman" w:hAnsi="Times New Roman"/>
      <w:lang w:eastAsia="en-US"/>
    </w:rPr>
  </w:style>
  <w:style w:type="character" w:customStyle="1" w:styleId="TALCar">
    <w:name w:val="TAL Car"/>
    <w:rsid w:val="00467DD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467DD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467D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67DD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67DD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467DD5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467DD5"/>
    <w:rPr>
      <w:rFonts w:ascii="Arial" w:hAnsi="Arial"/>
      <w:b/>
      <w:lang w:eastAsia="en-US"/>
    </w:rPr>
  </w:style>
  <w:style w:type="character" w:customStyle="1" w:styleId="msoins0">
    <w:name w:val="msoins"/>
    <w:rsid w:val="00467DD5"/>
  </w:style>
  <w:style w:type="character" w:customStyle="1" w:styleId="EditorsNoteZchn">
    <w:name w:val="Editor's Note Zchn"/>
    <w:rsid w:val="00467DD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67DD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67DD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1B6CE-1260-4114-A51C-E849BA78FBB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7C822E-3D47-4130-AF63-B450FD20F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218EE-23C8-49BA-872F-D36602DD03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EBE66-EA3C-4697-9052-3AAE9BA1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7981</Words>
  <Characters>45495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2020-02-14T18:03:00Z</dcterms:created>
  <dcterms:modified xsi:type="dcterms:W3CDTF">2020-02-14T18:04:00Z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