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DFE11" w14:textId="5B775F22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F26690">
        <w:rPr>
          <w:rFonts w:cs="Arial"/>
          <w:noProof w:val="0"/>
          <w:sz w:val="24"/>
          <w:szCs w:val="24"/>
        </w:rPr>
        <w:t>7</w:t>
      </w:r>
      <w:r w:rsidR="00F174AD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F174AD">
        <w:rPr>
          <w:rFonts w:cs="Arial"/>
          <w:bCs/>
          <w:noProof w:val="0"/>
          <w:sz w:val="24"/>
          <w:lang w:eastAsia="ja-JP"/>
        </w:rPr>
        <w:t>0849</w:t>
      </w:r>
    </w:p>
    <w:p w14:paraId="6B98A173" w14:textId="67C56CC4" w:rsidR="0016051B" w:rsidRDefault="00F174AD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26690">
        <w:rPr>
          <w:b/>
          <w:noProof/>
          <w:sz w:val="24"/>
        </w:rPr>
        <w:t>, 24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– 28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February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E63D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6995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5E24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26A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61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79B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094C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4F8A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80819A" w14:textId="62E470E0" w:rsidR="001E41F3" w:rsidRPr="00410371" w:rsidRDefault="00D53D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F63F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.300</w:t>
            </w:r>
          </w:p>
        </w:tc>
        <w:tc>
          <w:tcPr>
            <w:tcW w:w="709" w:type="dxa"/>
          </w:tcPr>
          <w:p w14:paraId="33F8C0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FE8468" w14:textId="77777777" w:rsidR="001E41F3" w:rsidRPr="00410371" w:rsidRDefault="00C21C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2A7E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4A4DC0" w14:textId="77777777" w:rsidR="001E41F3" w:rsidRPr="00410371" w:rsidRDefault="00C21C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957A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7F7EE7" w14:textId="7A475C93" w:rsidR="001E41F3" w:rsidRPr="00410371" w:rsidRDefault="00D53D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D7AC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D7AC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3450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343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C5E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FFB8E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08A06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C8E1BD" w14:textId="77777777" w:rsidTr="00547111">
        <w:tc>
          <w:tcPr>
            <w:tcW w:w="9641" w:type="dxa"/>
            <w:gridSpan w:val="9"/>
          </w:tcPr>
          <w:p w14:paraId="20669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8D0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A6EC21" w14:textId="77777777" w:rsidTr="00A7671C">
        <w:tc>
          <w:tcPr>
            <w:tcW w:w="2835" w:type="dxa"/>
          </w:tcPr>
          <w:p w14:paraId="46A710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3F93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03E6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B115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1CA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0421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8784E5" w14:textId="7BB944F4" w:rsidR="00F25D98" w:rsidRDefault="00D53D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0236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5F91" w14:textId="0D974EA9" w:rsidR="00F25D98" w:rsidRDefault="00D53D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BD9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054BBA" w14:textId="77777777" w:rsidTr="00547111">
        <w:tc>
          <w:tcPr>
            <w:tcW w:w="9640" w:type="dxa"/>
            <w:gridSpan w:val="11"/>
          </w:tcPr>
          <w:p w14:paraId="6E9CF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188C2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36CC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5F157" w14:textId="22BA5696" w:rsidR="001E41F3" w:rsidRDefault="005F63F8">
            <w:pPr>
              <w:pStyle w:val="CRCoverPage"/>
              <w:spacing w:after="0"/>
              <w:ind w:left="100"/>
              <w:rPr>
                <w:noProof/>
              </w:rPr>
            </w:pPr>
            <w:r>
              <w:t>NG-RAN node</w:t>
            </w:r>
            <w:r w:rsidR="00D53D1F">
              <w:t xml:space="preserve"> identification in case it is associated with more than one PLMN ID</w:t>
            </w:r>
          </w:p>
        </w:tc>
      </w:tr>
      <w:tr w:rsidR="001E41F3" w14:paraId="610BB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627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DEE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176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CFFA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C5A17F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89770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785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71A44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27F6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D146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846E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9B2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9A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399049" w14:textId="71D55738" w:rsidR="001E41F3" w:rsidRDefault="005F63F8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6109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C4A9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A92B29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14</w:t>
            </w:r>
          </w:p>
        </w:tc>
      </w:tr>
      <w:tr w:rsidR="001E41F3" w14:paraId="3A3F1B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CC2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436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B039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911F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807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425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FBF1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679497" w14:textId="6B4FA91B" w:rsidR="001E41F3" w:rsidRDefault="007D7A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BC3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C3C4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460469" w14:textId="55ECE831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D7AC8">
              <w:rPr>
                <w:noProof/>
              </w:rPr>
              <w:t>6</w:t>
            </w:r>
          </w:p>
        </w:tc>
      </w:tr>
      <w:tr w:rsidR="001E41F3" w14:paraId="58F30D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BECA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753D9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C947E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D999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D8435B" w14:textId="77777777" w:rsidTr="00547111">
        <w:tc>
          <w:tcPr>
            <w:tcW w:w="1843" w:type="dxa"/>
          </w:tcPr>
          <w:p w14:paraId="7F6984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563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A49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9CF1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E39D66" w14:textId="6FE5117F" w:rsidR="001E41F3" w:rsidRDefault="00D53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have been discussions in RAN3 revealing that there is no common understanding on how </w:t>
            </w:r>
            <w:r w:rsidR="005F63F8">
              <w:rPr>
                <w:noProof/>
              </w:rPr>
              <w:t>NG-RAN nodes</w:t>
            </w:r>
            <w:r>
              <w:rPr>
                <w:noProof/>
              </w:rPr>
              <w:t xml:space="preserve"> may be identified in case it serves cells with more than one PLMN ID associated to them.</w:t>
            </w:r>
          </w:p>
        </w:tc>
      </w:tr>
      <w:tr w:rsidR="001E41F3" w14:paraId="360692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22E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4F3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399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036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68EA8" w14:textId="7F3BEC75" w:rsidR="001E41F3" w:rsidRDefault="00D53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statement</w:t>
            </w:r>
          </w:p>
          <w:p w14:paraId="35EB37BD" w14:textId="2D109302" w:rsidR="00D53D1F" w:rsidRPr="00D53D1F" w:rsidRDefault="005F63F8" w:rsidP="00D53D1F">
            <w:pPr>
              <w:ind w:left="102"/>
              <w:rPr>
                <w:rFonts w:ascii="Arial" w:hAnsi="Arial" w:cs="Arial"/>
              </w:rPr>
            </w:pPr>
            <w:r w:rsidRPr="005F63F8">
              <w:rPr>
                <w:color w:val="002060"/>
              </w:rPr>
              <w:t>Each Cell Identity associated with a subset of PLMNs identifies its serving NG-RAN node</w:t>
            </w:r>
            <w:r w:rsidR="00D53D1F" w:rsidRPr="005F63F8">
              <w:rPr>
                <w:color w:val="002060"/>
              </w:rPr>
              <w:t>.</w:t>
            </w:r>
            <w:r w:rsidR="00D53D1F">
              <w:rPr>
                <w:rFonts w:ascii="Arial" w:hAnsi="Arial" w:cs="Arial"/>
                <w:i/>
                <w:iCs/>
              </w:rPr>
              <w:t xml:space="preserve"> </w:t>
            </w:r>
            <w:r w:rsidR="00D53D1F" w:rsidRPr="00D53D1F">
              <w:rPr>
                <w:rFonts w:ascii="Arial" w:hAnsi="Arial" w:cs="Arial"/>
              </w:rPr>
              <w:t>i</w:t>
            </w:r>
            <w:r w:rsidR="00D53D1F">
              <w:rPr>
                <w:rFonts w:ascii="Arial" w:hAnsi="Arial" w:cs="Arial"/>
              </w:rPr>
              <w:t xml:space="preserve">s amended by </w:t>
            </w:r>
            <w:r w:rsidRPr="005F63F8">
              <w:rPr>
                <w:color w:val="002060"/>
              </w:rPr>
              <w:t>Any possible combination of a Cell Identity with one of its associated PLMN identifiers is valid to globally identify its serving NG-RAN node.</w:t>
            </w:r>
          </w:p>
          <w:p w14:paraId="741BCE52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9C71367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C1A938B" w14:textId="227B32B4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D53D1F">
              <w:rPr>
                <w:noProof/>
              </w:rPr>
              <w:t>no</w:t>
            </w:r>
            <w:r>
              <w:rPr>
                <w:noProof/>
              </w:rPr>
              <w:t xml:space="preserve"> impact with the previous version of the specification </w:t>
            </w:r>
            <w:r w:rsidR="00D53D1F">
              <w:rPr>
                <w:noProof/>
              </w:rPr>
              <w:t>for implementations following the statement introduced by this CR.</w:t>
            </w:r>
          </w:p>
          <w:p w14:paraId="029B1364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62E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C0A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1C8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892DB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C0E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4A7E2" w14:textId="32AA034C" w:rsidR="001E41F3" w:rsidRDefault="00D53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would be still no common understanding how to identify </w:t>
            </w:r>
            <w:r w:rsidR="007D6B56">
              <w:rPr>
                <w:noProof/>
              </w:rPr>
              <w:t xml:space="preserve">an </w:t>
            </w:r>
            <w:r w:rsidR="00D52758">
              <w:rPr>
                <w:noProof/>
              </w:rPr>
              <w:t>NG-RAN node</w:t>
            </w:r>
            <w:r>
              <w:rPr>
                <w:noProof/>
              </w:rPr>
              <w:t xml:space="preserve"> if more than one PLMN ID is associated with it.</w:t>
            </w:r>
          </w:p>
        </w:tc>
      </w:tr>
      <w:tr w:rsidR="001E41F3" w14:paraId="534CE983" w14:textId="77777777" w:rsidTr="00547111">
        <w:tc>
          <w:tcPr>
            <w:tcW w:w="2694" w:type="dxa"/>
            <w:gridSpan w:val="2"/>
          </w:tcPr>
          <w:p w14:paraId="19ACA5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4489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B1A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727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2217A" w14:textId="48D6141A" w:rsidR="001E41F3" w:rsidRDefault="005F6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</w:p>
        </w:tc>
      </w:tr>
      <w:tr w:rsidR="001E41F3" w14:paraId="6A3654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640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11F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FE9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601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FB1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29AA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8A66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88F37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CE85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332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AEB4F" w14:textId="6CBB5566" w:rsidR="001E41F3" w:rsidRDefault="00D53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202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03E9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6BC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1697B">
              <w:rPr>
                <w:noProof/>
              </w:rPr>
              <w:t xml:space="preserve"> 38.300 </w:t>
            </w:r>
            <w:r>
              <w:rPr>
                <w:noProof/>
              </w:rPr>
              <w:t xml:space="preserve">CR ... </w:t>
            </w:r>
            <w:r w:rsidR="0041697B">
              <w:rPr>
                <w:noProof/>
              </w:rPr>
              <w:t>Rel-1</w:t>
            </w:r>
            <w:r w:rsidR="007D7AC8">
              <w:rPr>
                <w:noProof/>
              </w:rPr>
              <w:t>5</w:t>
            </w:r>
          </w:p>
          <w:p w14:paraId="65394E48" w14:textId="6ECA9524" w:rsidR="00944542" w:rsidRDefault="00944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F174AD">
              <w:rPr>
                <w:noProof/>
              </w:rPr>
              <w:t>0348</w:t>
            </w:r>
            <w:r>
              <w:rPr>
                <w:noProof/>
              </w:rPr>
              <w:t xml:space="preserve"> Rel-15</w:t>
            </w:r>
          </w:p>
          <w:p w14:paraId="3B04C666" w14:textId="203FB7F4" w:rsidR="00944542" w:rsidRDefault="00944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F174AD">
              <w:rPr>
                <w:noProof/>
              </w:rPr>
              <w:t>0349</w:t>
            </w:r>
            <w:r>
              <w:rPr>
                <w:noProof/>
              </w:rPr>
              <w:t xml:space="preserve"> Rel-16</w:t>
            </w:r>
          </w:p>
          <w:p w14:paraId="0C68CF1C" w14:textId="4EB38619" w:rsidR="00944542" w:rsidRDefault="00944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  <w:r w:rsidR="00F174AD">
              <w:rPr>
                <w:noProof/>
              </w:rPr>
              <w:t>0324</w:t>
            </w:r>
            <w:r>
              <w:rPr>
                <w:noProof/>
              </w:rPr>
              <w:t xml:space="preserve"> Rel-15</w:t>
            </w:r>
          </w:p>
          <w:p w14:paraId="7F1F3F5B" w14:textId="334ACAC3" w:rsidR="00944542" w:rsidRDefault="00944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  <w:r w:rsidR="00F174AD">
              <w:rPr>
                <w:noProof/>
              </w:rPr>
              <w:t>0325</w:t>
            </w:r>
            <w:bookmarkStart w:id="3" w:name="_GoBack"/>
            <w:bookmarkEnd w:id="3"/>
            <w:r>
              <w:rPr>
                <w:noProof/>
              </w:rPr>
              <w:t xml:space="preserve"> Rel-16</w:t>
            </w:r>
          </w:p>
        </w:tc>
      </w:tr>
      <w:tr w:rsidR="001E41F3" w14:paraId="2A710E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04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4D3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29B73" w14:textId="69C82D8D" w:rsidR="001E41F3" w:rsidRDefault="00D53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A28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90B3D" w14:textId="708B87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D22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33D5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417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54AA0" w14:textId="3F887209" w:rsidR="001E41F3" w:rsidRDefault="00D53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CD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6F81C4" w14:textId="33E3D1B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682D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E43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F1A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11F48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9FC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E3F5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D6F5D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FCBA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944D8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BF782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5E3F9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92B4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712CC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FF2D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3D115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928D233" w14:textId="77777777" w:rsidR="007D7AC8" w:rsidRPr="00081AFF" w:rsidRDefault="007D7AC8" w:rsidP="007D7AC8">
      <w:pPr>
        <w:pStyle w:val="Heading2"/>
      </w:pPr>
      <w:bookmarkStart w:id="5" w:name="_Toc20387902"/>
      <w:bookmarkStart w:id="6" w:name="_Toc29375981"/>
      <w:bookmarkEnd w:id="4"/>
      <w:r w:rsidRPr="00081AFF">
        <w:t>4.6</w:t>
      </w:r>
      <w:r w:rsidRPr="00081AFF">
        <w:tab/>
        <w:t>Radio Access Network Sharing</w:t>
      </w:r>
      <w:bookmarkEnd w:id="5"/>
      <w:bookmarkEnd w:id="6"/>
    </w:p>
    <w:p w14:paraId="7E14A346" w14:textId="77777777" w:rsidR="007D7AC8" w:rsidRPr="00081AFF" w:rsidRDefault="007D7AC8" w:rsidP="007D7AC8">
      <w:r w:rsidRPr="00081AFF">
        <w:t>NG-RAN supports radio access network sharing as defined in TS 23.501 [3].</w:t>
      </w:r>
    </w:p>
    <w:p w14:paraId="78C8AFD5" w14:textId="77777777" w:rsidR="007D7AC8" w:rsidRPr="00081AFF" w:rsidRDefault="007D7AC8" w:rsidP="007D7AC8">
      <w:r w:rsidRPr="00081AFF">
        <w:t>If NR access is shared, system information broadcast in a shared cell indicates a TAC and a Cell Identity for each subset of PLMNs (up to 12). NR access provides only one TAC and one Cell Identity per cell per PLMN.</w:t>
      </w:r>
    </w:p>
    <w:p w14:paraId="4EA66325" w14:textId="5B79D76F" w:rsidR="00AA3FD9" w:rsidRPr="00B74D1F" w:rsidRDefault="007D7AC8" w:rsidP="005F63F8">
      <w:r w:rsidRPr="00081AFF">
        <w:t>Each Cell Identity associated with a subset of PLMNs identifies its serving NG-RAN node.</w:t>
      </w:r>
      <w:ins w:id="7" w:author="Ericsson User" w:date="2020-02-13T10:43:00Z">
        <w:r w:rsidR="00AA3FD9">
          <w:t xml:space="preserve"> </w:t>
        </w:r>
      </w:ins>
      <w:ins w:id="8" w:author="Ericsson User" w:date="2020-02-13T10:42:00Z">
        <w:r w:rsidR="00AA3FD9">
          <w:t>A</w:t>
        </w:r>
      </w:ins>
      <w:ins w:id="9" w:author="Ericsson User" w:date="2020-02-13T10:48:00Z">
        <w:r w:rsidR="00D53D1F">
          <w:t>ny</w:t>
        </w:r>
      </w:ins>
      <w:ins w:id="10" w:author="Ericsson User" w:date="2020-02-13T10:49:00Z">
        <w:r w:rsidR="00D53D1F">
          <w:t xml:space="preserve"> </w:t>
        </w:r>
      </w:ins>
      <w:ins w:id="11" w:author="Ericsson User" w:date="2020-02-13T10:42:00Z">
        <w:r w:rsidR="00AA3FD9">
          <w:t xml:space="preserve">possible combination of </w:t>
        </w:r>
      </w:ins>
      <w:ins w:id="12" w:author="Ericsson User" w:date="2020-02-13T10:43:00Z">
        <w:r w:rsidR="00AA3FD9">
          <w:t>a</w:t>
        </w:r>
      </w:ins>
      <w:ins w:id="13" w:author="Ericsson User" w:date="2020-02-13T10:42:00Z">
        <w:r w:rsidR="00AA3FD9">
          <w:t xml:space="preserve"> Cell Identity </w:t>
        </w:r>
      </w:ins>
      <w:ins w:id="14" w:author="Ericsson User" w:date="2020-02-13T10:43:00Z">
        <w:r w:rsidR="00AA3FD9">
          <w:t xml:space="preserve">with </w:t>
        </w:r>
      </w:ins>
      <w:ins w:id="15" w:author="Ericsson User" w:date="2020-02-13T11:01:00Z">
        <w:r w:rsidR="00D53D1F">
          <w:t xml:space="preserve">one of </w:t>
        </w:r>
      </w:ins>
      <w:ins w:id="16" w:author="Ericsson User" w:date="2020-02-13T10:43:00Z">
        <w:r w:rsidR="00AA3FD9">
          <w:t xml:space="preserve">its associated PLMN identifiers </w:t>
        </w:r>
      </w:ins>
      <w:ins w:id="17" w:author="Ericsson User" w:date="2020-02-13T11:03:00Z">
        <w:r w:rsidR="00D53D1F">
          <w:t xml:space="preserve">is valid to globally </w:t>
        </w:r>
      </w:ins>
      <w:ins w:id="18" w:author="Ericsson User" w:date="2020-02-13T10:43:00Z">
        <w:r w:rsidR="00AA3FD9">
          <w:t>identif</w:t>
        </w:r>
      </w:ins>
      <w:ins w:id="19" w:author="Ericsson User" w:date="2020-02-13T11:03:00Z">
        <w:r w:rsidR="00D53D1F">
          <w:t>y</w:t>
        </w:r>
      </w:ins>
      <w:ins w:id="20" w:author="Ericsson User" w:date="2020-02-13T10:43:00Z">
        <w:r w:rsidR="00AA3FD9">
          <w:t xml:space="preserve"> </w:t>
        </w:r>
      </w:ins>
      <w:ins w:id="21" w:author="Ericsson User" w:date="2020-02-13T11:02:00Z">
        <w:r w:rsidR="00D53D1F">
          <w:t xml:space="preserve">its </w:t>
        </w:r>
      </w:ins>
      <w:ins w:id="22" w:author="Ericsson User" w:date="2020-02-13T11:03:00Z">
        <w:r w:rsidR="00D53D1F">
          <w:t>serving</w:t>
        </w:r>
      </w:ins>
      <w:ins w:id="23" w:author="Ericsson User" w:date="2020-02-13T10:43:00Z">
        <w:r w:rsidR="00AA3FD9">
          <w:t xml:space="preserve"> </w:t>
        </w:r>
      </w:ins>
      <w:ins w:id="24" w:author="Ericsson User" w:date="2020-02-13T11:25:00Z">
        <w:r w:rsidR="005F63F8">
          <w:t>NG-RAN node</w:t>
        </w:r>
      </w:ins>
      <w:ins w:id="25" w:author="Ericsson User" w:date="2020-02-13T10:43:00Z">
        <w:r w:rsidR="00AA3FD9">
          <w:t>.</w:t>
        </w:r>
      </w:ins>
    </w:p>
    <w:p w14:paraId="2AF4AFA5" w14:textId="77777777" w:rsidR="00081049" w:rsidRPr="00B74D1F" w:rsidRDefault="00081049" w:rsidP="00081049">
      <w:pPr>
        <w:pStyle w:val="NO"/>
        <w:rPr>
          <w:ins w:id="26" w:author="Ericsson User" w:date="2020-02-13T12:41:00Z"/>
        </w:rPr>
      </w:pPr>
      <w:ins w:id="27" w:author="Ericsson User" w:date="2020-02-13T12:41:00Z">
        <w:r>
          <w:t>NOTE:</w:t>
        </w:r>
        <w:r>
          <w:tab/>
          <w:t>In particular, identification e.g. of the target NG-RAN node in the course of handover or transfer of RAN configuration information may use a combination with a different PLMN identifier than the one used at NG Setup.</w:t>
        </w:r>
      </w:ins>
    </w:p>
    <w:p w14:paraId="5872263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E306DA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91BDF" w14:textId="77777777" w:rsidR="00906E1A" w:rsidRDefault="00906E1A">
      <w:r>
        <w:separator/>
      </w:r>
    </w:p>
  </w:endnote>
  <w:endnote w:type="continuationSeparator" w:id="0">
    <w:p w14:paraId="19DCEFF5" w14:textId="77777777" w:rsidR="00906E1A" w:rsidRDefault="00906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37F02" w14:textId="77777777" w:rsidR="00906E1A" w:rsidRDefault="00906E1A">
      <w:r>
        <w:separator/>
      </w:r>
    </w:p>
  </w:footnote>
  <w:footnote w:type="continuationSeparator" w:id="0">
    <w:p w14:paraId="165B74C9" w14:textId="77777777" w:rsidR="00906E1A" w:rsidRDefault="00906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55B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2914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4B77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8E88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049"/>
    <w:rsid w:val="000A1C24"/>
    <w:rsid w:val="000A6394"/>
    <w:rsid w:val="000B488C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1697B"/>
    <w:rsid w:val="004242F1"/>
    <w:rsid w:val="00465094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73FE9"/>
    <w:rsid w:val="00695808"/>
    <w:rsid w:val="006B46FB"/>
    <w:rsid w:val="006E21FB"/>
    <w:rsid w:val="00792342"/>
    <w:rsid w:val="007977A8"/>
    <w:rsid w:val="007B512A"/>
    <w:rsid w:val="007C2097"/>
    <w:rsid w:val="007D6A07"/>
    <w:rsid w:val="007D6B56"/>
    <w:rsid w:val="007D7AC8"/>
    <w:rsid w:val="007F7259"/>
    <w:rsid w:val="008040A8"/>
    <w:rsid w:val="008279FA"/>
    <w:rsid w:val="008626E7"/>
    <w:rsid w:val="00870EE7"/>
    <w:rsid w:val="008863B9"/>
    <w:rsid w:val="008A45A6"/>
    <w:rsid w:val="008B2D3C"/>
    <w:rsid w:val="008F686C"/>
    <w:rsid w:val="00906E1A"/>
    <w:rsid w:val="009148DE"/>
    <w:rsid w:val="00941E30"/>
    <w:rsid w:val="00944542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258BB"/>
    <w:rsid w:val="00B44F14"/>
    <w:rsid w:val="00B660C9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424E6"/>
    <w:rsid w:val="00D50255"/>
    <w:rsid w:val="00D52758"/>
    <w:rsid w:val="00D53D1F"/>
    <w:rsid w:val="00D66520"/>
    <w:rsid w:val="00DE34CF"/>
    <w:rsid w:val="00E13F3D"/>
    <w:rsid w:val="00E34898"/>
    <w:rsid w:val="00EA2E67"/>
    <w:rsid w:val="00EB09B7"/>
    <w:rsid w:val="00EC13F6"/>
    <w:rsid w:val="00EE7D7C"/>
    <w:rsid w:val="00F174AD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DE9D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Heading3Char">
    <w:name w:val="Heading 3 Char"/>
    <w:link w:val="Heading3"/>
    <w:rsid w:val="00AA3FD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5F63F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Ein neues Dokument erstellen." ma:contentTypeScope="" ma:versionID="ce20efc68bc9bda010462c7452c61e68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365b6b28bac1667d1765a7764034062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7C0C-0B17-4879-ACDE-B97A552272A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66916BC-682F-4C39-8E49-A73C50FB6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651F74-46EF-4ED7-9BBC-585C1BAB4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D66040-6816-4CE3-9F14-6633600C1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2020-02-14T18:31:00Z</dcterms:created>
  <dcterms:modified xsi:type="dcterms:W3CDTF">2020-02-14T18:31:00Z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