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453B8" w14:textId="40B57C25"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F26690">
        <w:rPr>
          <w:rFonts w:cs="Arial"/>
          <w:noProof w:val="0"/>
          <w:sz w:val="24"/>
          <w:szCs w:val="24"/>
        </w:rPr>
        <w:t>7</w:t>
      </w:r>
      <w:r w:rsidR="00A57A50">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A57A50">
        <w:rPr>
          <w:rFonts w:cs="Arial"/>
          <w:bCs/>
          <w:noProof w:val="0"/>
          <w:sz w:val="24"/>
          <w:lang w:eastAsia="ja-JP"/>
        </w:rPr>
        <w:t>0845</w:t>
      </w:r>
    </w:p>
    <w:p w14:paraId="21CC902A" w14:textId="46769EBA" w:rsidR="0016051B" w:rsidRDefault="00A57A50" w:rsidP="0016051B">
      <w:pPr>
        <w:pStyle w:val="CRCoverPage"/>
        <w:outlineLvl w:val="0"/>
        <w:rPr>
          <w:b/>
          <w:noProof/>
          <w:sz w:val="24"/>
        </w:rPr>
      </w:pPr>
      <w:r>
        <w:rPr>
          <w:b/>
          <w:noProof/>
          <w:sz w:val="24"/>
        </w:rPr>
        <w:t>Online</w:t>
      </w:r>
      <w:r w:rsidR="00F26690">
        <w:rPr>
          <w:b/>
          <w:noProof/>
          <w:sz w:val="24"/>
        </w:rPr>
        <w:t>, 24</w:t>
      </w:r>
      <w:r w:rsidR="00F26690" w:rsidRPr="00F26690">
        <w:rPr>
          <w:b/>
          <w:noProof/>
          <w:sz w:val="24"/>
          <w:vertAlign w:val="superscript"/>
        </w:rPr>
        <w:t>th</w:t>
      </w:r>
      <w:r w:rsidR="00F26690">
        <w:rPr>
          <w:b/>
          <w:noProof/>
          <w:sz w:val="24"/>
        </w:rPr>
        <w:t xml:space="preserve"> – 28</w:t>
      </w:r>
      <w:r w:rsidR="00F26690" w:rsidRPr="00F26690">
        <w:rPr>
          <w:b/>
          <w:noProof/>
          <w:sz w:val="24"/>
          <w:vertAlign w:val="superscript"/>
        </w:rPr>
        <w:t>th</w:t>
      </w:r>
      <w:r w:rsidR="00F26690">
        <w:rPr>
          <w:b/>
          <w:noProof/>
          <w:sz w:val="24"/>
        </w:rPr>
        <w:t xml:space="preserve"> February</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0436A" w14:textId="77777777" w:rsidTr="00547111">
        <w:tc>
          <w:tcPr>
            <w:tcW w:w="9641" w:type="dxa"/>
            <w:gridSpan w:val="9"/>
            <w:tcBorders>
              <w:top w:val="single" w:sz="4" w:space="0" w:color="auto"/>
              <w:left w:val="single" w:sz="4" w:space="0" w:color="auto"/>
              <w:right w:val="single" w:sz="4" w:space="0" w:color="auto"/>
            </w:tcBorders>
          </w:tcPr>
          <w:p w14:paraId="3FC35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CBF3B" w14:textId="77777777" w:rsidTr="00547111">
        <w:tc>
          <w:tcPr>
            <w:tcW w:w="9641" w:type="dxa"/>
            <w:gridSpan w:val="9"/>
            <w:tcBorders>
              <w:left w:val="single" w:sz="4" w:space="0" w:color="auto"/>
              <w:right w:val="single" w:sz="4" w:space="0" w:color="auto"/>
            </w:tcBorders>
          </w:tcPr>
          <w:p w14:paraId="24C71C7D" w14:textId="77777777" w:rsidR="001E41F3" w:rsidRDefault="001E41F3">
            <w:pPr>
              <w:pStyle w:val="CRCoverPage"/>
              <w:spacing w:after="0"/>
              <w:jc w:val="center"/>
              <w:rPr>
                <w:noProof/>
              </w:rPr>
            </w:pPr>
            <w:r>
              <w:rPr>
                <w:b/>
                <w:noProof/>
                <w:sz w:val="32"/>
              </w:rPr>
              <w:t>CHANGE REQUEST</w:t>
            </w:r>
          </w:p>
        </w:tc>
      </w:tr>
      <w:tr w:rsidR="001E41F3" w14:paraId="45E75D13" w14:textId="77777777" w:rsidTr="00547111">
        <w:tc>
          <w:tcPr>
            <w:tcW w:w="9641" w:type="dxa"/>
            <w:gridSpan w:val="9"/>
            <w:tcBorders>
              <w:left w:val="single" w:sz="4" w:space="0" w:color="auto"/>
              <w:right w:val="single" w:sz="4" w:space="0" w:color="auto"/>
            </w:tcBorders>
          </w:tcPr>
          <w:p w14:paraId="6960E969" w14:textId="77777777" w:rsidR="001E41F3" w:rsidRDefault="001E41F3">
            <w:pPr>
              <w:pStyle w:val="CRCoverPage"/>
              <w:spacing w:after="0"/>
              <w:rPr>
                <w:noProof/>
                <w:sz w:val="8"/>
                <w:szCs w:val="8"/>
              </w:rPr>
            </w:pPr>
          </w:p>
        </w:tc>
      </w:tr>
      <w:tr w:rsidR="001E41F3" w14:paraId="549708EC" w14:textId="77777777" w:rsidTr="00547111">
        <w:tc>
          <w:tcPr>
            <w:tcW w:w="142" w:type="dxa"/>
            <w:tcBorders>
              <w:left w:val="single" w:sz="4" w:space="0" w:color="auto"/>
            </w:tcBorders>
          </w:tcPr>
          <w:p w14:paraId="57EA8C60" w14:textId="77777777" w:rsidR="001E41F3" w:rsidRDefault="001E41F3">
            <w:pPr>
              <w:pStyle w:val="CRCoverPage"/>
              <w:spacing w:after="0"/>
              <w:jc w:val="right"/>
              <w:rPr>
                <w:noProof/>
              </w:rPr>
            </w:pPr>
          </w:p>
        </w:tc>
        <w:tc>
          <w:tcPr>
            <w:tcW w:w="1559" w:type="dxa"/>
            <w:shd w:val="pct30" w:color="FFFF00" w:fill="auto"/>
          </w:tcPr>
          <w:p w14:paraId="5C181CFC" w14:textId="77777777" w:rsidR="001E41F3" w:rsidRPr="00410371" w:rsidRDefault="003A5993" w:rsidP="00E13F3D">
            <w:pPr>
              <w:pStyle w:val="CRCoverPage"/>
              <w:spacing w:after="0"/>
              <w:jc w:val="right"/>
              <w:rPr>
                <w:b/>
                <w:noProof/>
                <w:sz w:val="28"/>
              </w:rPr>
            </w:pPr>
            <w:r>
              <w:rPr>
                <w:b/>
                <w:noProof/>
                <w:sz w:val="28"/>
              </w:rPr>
              <w:t>36.423</w:t>
            </w:r>
          </w:p>
        </w:tc>
        <w:tc>
          <w:tcPr>
            <w:tcW w:w="709" w:type="dxa"/>
          </w:tcPr>
          <w:p w14:paraId="241CCE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35A354" w14:textId="49F72C0E" w:rsidR="001E41F3" w:rsidRPr="00410371" w:rsidRDefault="00A57A50" w:rsidP="00547111">
            <w:pPr>
              <w:pStyle w:val="CRCoverPage"/>
              <w:spacing w:after="0"/>
              <w:rPr>
                <w:noProof/>
              </w:rPr>
            </w:pPr>
            <w:r>
              <w:rPr>
                <w:b/>
                <w:noProof/>
                <w:sz w:val="28"/>
              </w:rPr>
              <w:t>1458</w:t>
            </w:r>
            <w:bookmarkStart w:id="1" w:name="_GoBack"/>
            <w:bookmarkEnd w:id="1"/>
          </w:p>
        </w:tc>
        <w:tc>
          <w:tcPr>
            <w:tcW w:w="709" w:type="dxa"/>
          </w:tcPr>
          <w:p w14:paraId="24C78A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221123" w14:textId="77777777" w:rsidR="001E41F3" w:rsidRPr="00410371" w:rsidRDefault="003A5993" w:rsidP="00E13F3D">
            <w:pPr>
              <w:pStyle w:val="CRCoverPage"/>
              <w:spacing w:after="0"/>
              <w:jc w:val="center"/>
              <w:rPr>
                <w:b/>
                <w:noProof/>
              </w:rPr>
            </w:pPr>
            <w:r>
              <w:rPr>
                <w:b/>
                <w:noProof/>
                <w:sz w:val="28"/>
              </w:rPr>
              <w:t>-</w:t>
            </w:r>
          </w:p>
        </w:tc>
        <w:tc>
          <w:tcPr>
            <w:tcW w:w="2410" w:type="dxa"/>
          </w:tcPr>
          <w:p w14:paraId="33F82E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1BD217" w14:textId="4BC6E396" w:rsidR="001E41F3" w:rsidRPr="00410371" w:rsidRDefault="003A5993">
            <w:pPr>
              <w:pStyle w:val="CRCoverPage"/>
              <w:spacing w:after="0"/>
              <w:jc w:val="center"/>
              <w:rPr>
                <w:noProof/>
                <w:sz w:val="28"/>
              </w:rPr>
            </w:pPr>
            <w:r>
              <w:rPr>
                <w:b/>
                <w:noProof/>
                <w:sz w:val="28"/>
              </w:rPr>
              <w:t>1</w:t>
            </w:r>
            <w:r w:rsidR="00D112EA">
              <w:rPr>
                <w:b/>
                <w:noProof/>
                <w:sz w:val="28"/>
              </w:rPr>
              <w:t>6</w:t>
            </w:r>
            <w:r>
              <w:rPr>
                <w:b/>
                <w:noProof/>
                <w:sz w:val="28"/>
              </w:rPr>
              <w:t>.</w:t>
            </w:r>
            <w:r w:rsidR="00D112EA">
              <w:rPr>
                <w:b/>
                <w:noProof/>
                <w:sz w:val="28"/>
              </w:rPr>
              <w:t>0</w:t>
            </w:r>
            <w:r>
              <w:rPr>
                <w:b/>
                <w:noProof/>
                <w:sz w:val="28"/>
              </w:rPr>
              <w:t>.0</w:t>
            </w:r>
          </w:p>
        </w:tc>
        <w:tc>
          <w:tcPr>
            <w:tcW w:w="143" w:type="dxa"/>
            <w:tcBorders>
              <w:right w:val="single" w:sz="4" w:space="0" w:color="auto"/>
            </w:tcBorders>
          </w:tcPr>
          <w:p w14:paraId="6D57990A" w14:textId="77777777" w:rsidR="001E41F3" w:rsidRDefault="001E41F3">
            <w:pPr>
              <w:pStyle w:val="CRCoverPage"/>
              <w:spacing w:after="0"/>
              <w:rPr>
                <w:noProof/>
              </w:rPr>
            </w:pPr>
          </w:p>
        </w:tc>
      </w:tr>
      <w:tr w:rsidR="001E41F3" w14:paraId="06C42249" w14:textId="77777777" w:rsidTr="00547111">
        <w:tc>
          <w:tcPr>
            <w:tcW w:w="9641" w:type="dxa"/>
            <w:gridSpan w:val="9"/>
            <w:tcBorders>
              <w:left w:val="single" w:sz="4" w:space="0" w:color="auto"/>
              <w:right w:val="single" w:sz="4" w:space="0" w:color="auto"/>
            </w:tcBorders>
          </w:tcPr>
          <w:p w14:paraId="413E1BFA" w14:textId="77777777" w:rsidR="001E41F3" w:rsidRDefault="001E41F3">
            <w:pPr>
              <w:pStyle w:val="CRCoverPage"/>
              <w:spacing w:after="0"/>
              <w:rPr>
                <w:noProof/>
              </w:rPr>
            </w:pPr>
          </w:p>
        </w:tc>
      </w:tr>
      <w:tr w:rsidR="001E41F3" w14:paraId="70E8A7BC" w14:textId="77777777" w:rsidTr="00547111">
        <w:tc>
          <w:tcPr>
            <w:tcW w:w="9641" w:type="dxa"/>
            <w:gridSpan w:val="9"/>
            <w:tcBorders>
              <w:top w:val="single" w:sz="4" w:space="0" w:color="auto"/>
            </w:tcBorders>
          </w:tcPr>
          <w:p w14:paraId="2D6403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8CC98AA" w14:textId="77777777" w:rsidTr="00547111">
        <w:tc>
          <w:tcPr>
            <w:tcW w:w="9641" w:type="dxa"/>
            <w:gridSpan w:val="9"/>
          </w:tcPr>
          <w:p w14:paraId="2877D900" w14:textId="77777777" w:rsidR="001E41F3" w:rsidRDefault="001E41F3">
            <w:pPr>
              <w:pStyle w:val="CRCoverPage"/>
              <w:spacing w:after="0"/>
              <w:rPr>
                <w:noProof/>
                <w:sz w:val="8"/>
                <w:szCs w:val="8"/>
              </w:rPr>
            </w:pPr>
          </w:p>
        </w:tc>
      </w:tr>
    </w:tbl>
    <w:p w14:paraId="7C0966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2DC038" w14:textId="77777777" w:rsidTr="00A7671C">
        <w:tc>
          <w:tcPr>
            <w:tcW w:w="2835" w:type="dxa"/>
          </w:tcPr>
          <w:p w14:paraId="0F9D1F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BCE1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167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6AC3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FEDCD" w14:textId="77777777" w:rsidR="00F25D98" w:rsidRDefault="00F25D98" w:rsidP="001E41F3">
            <w:pPr>
              <w:pStyle w:val="CRCoverPage"/>
              <w:spacing w:after="0"/>
              <w:jc w:val="center"/>
              <w:rPr>
                <w:b/>
                <w:caps/>
                <w:noProof/>
              </w:rPr>
            </w:pPr>
          </w:p>
        </w:tc>
        <w:tc>
          <w:tcPr>
            <w:tcW w:w="2126" w:type="dxa"/>
          </w:tcPr>
          <w:p w14:paraId="23B2A4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C1A48" w14:textId="5687FFFC" w:rsidR="00F25D98" w:rsidRDefault="003A5993" w:rsidP="001E41F3">
            <w:pPr>
              <w:pStyle w:val="CRCoverPage"/>
              <w:spacing w:after="0"/>
              <w:jc w:val="center"/>
              <w:rPr>
                <w:b/>
                <w:caps/>
                <w:noProof/>
              </w:rPr>
            </w:pPr>
            <w:r>
              <w:rPr>
                <w:b/>
                <w:caps/>
                <w:noProof/>
              </w:rPr>
              <w:t>X</w:t>
            </w:r>
          </w:p>
        </w:tc>
        <w:tc>
          <w:tcPr>
            <w:tcW w:w="1418" w:type="dxa"/>
            <w:tcBorders>
              <w:left w:val="nil"/>
            </w:tcBorders>
          </w:tcPr>
          <w:p w14:paraId="5D98FF4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86B07E" w14:textId="5A3875CA" w:rsidR="00F25D98" w:rsidRDefault="009356D2" w:rsidP="001E41F3">
            <w:pPr>
              <w:pStyle w:val="CRCoverPage"/>
              <w:spacing w:after="0"/>
              <w:jc w:val="center"/>
              <w:rPr>
                <w:b/>
                <w:bCs/>
                <w:caps/>
                <w:noProof/>
              </w:rPr>
            </w:pPr>
            <w:r>
              <w:rPr>
                <w:b/>
                <w:bCs/>
                <w:caps/>
                <w:noProof/>
              </w:rPr>
              <w:t>X</w:t>
            </w:r>
          </w:p>
        </w:tc>
      </w:tr>
    </w:tbl>
    <w:p w14:paraId="7133F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85656D" w14:textId="77777777" w:rsidTr="00547111">
        <w:tc>
          <w:tcPr>
            <w:tcW w:w="9640" w:type="dxa"/>
            <w:gridSpan w:val="11"/>
          </w:tcPr>
          <w:p w14:paraId="7129F413" w14:textId="77777777" w:rsidR="001E41F3" w:rsidRDefault="001E41F3">
            <w:pPr>
              <w:pStyle w:val="CRCoverPage"/>
              <w:spacing w:after="0"/>
              <w:rPr>
                <w:noProof/>
                <w:sz w:val="8"/>
                <w:szCs w:val="8"/>
              </w:rPr>
            </w:pPr>
          </w:p>
        </w:tc>
      </w:tr>
      <w:tr w:rsidR="001E41F3" w14:paraId="14DD0ED1" w14:textId="77777777" w:rsidTr="00547111">
        <w:tc>
          <w:tcPr>
            <w:tcW w:w="1843" w:type="dxa"/>
            <w:tcBorders>
              <w:top w:val="single" w:sz="4" w:space="0" w:color="auto"/>
              <w:left w:val="single" w:sz="4" w:space="0" w:color="auto"/>
            </w:tcBorders>
          </w:tcPr>
          <w:p w14:paraId="2590EF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3DE092" w14:textId="2FC3B35D" w:rsidR="001E41F3" w:rsidRDefault="003A5993">
            <w:pPr>
              <w:pStyle w:val="CRCoverPage"/>
              <w:spacing w:after="0"/>
              <w:ind w:left="100"/>
              <w:rPr>
                <w:noProof/>
              </w:rPr>
            </w:pPr>
            <w:proofErr w:type="spellStart"/>
            <w:r>
              <w:t>eNB</w:t>
            </w:r>
            <w:proofErr w:type="spellEnd"/>
            <w:r>
              <w:t xml:space="preserve"> node identification in case it is associated with more than one PLMN ID</w:t>
            </w:r>
          </w:p>
        </w:tc>
      </w:tr>
      <w:tr w:rsidR="001E41F3" w14:paraId="1BF3195A" w14:textId="77777777" w:rsidTr="00547111">
        <w:tc>
          <w:tcPr>
            <w:tcW w:w="1843" w:type="dxa"/>
            <w:tcBorders>
              <w:left w:val="single" w:sz="4" w:space="0" w:color="auto"/>
            </w:tcBorders>
          </w:tcPr>
          <w:p w14:paraId="7F8E30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D2C24" w14:textId="77777777" w:rsidR="001E41F3" w:rsidRDefault="001E41F3">
            <w:pPr>
              <w:pStyle w:val="CRCoverPage"/>
              <w:spacing w:after="0"/>
              <w:rPr>
                <w:noProof/>
                <w:sz w:val="8"/>
                <w:szCs w:val="8"/>
              </w:rPr>
            </w:pPr>
          </w:p>
        </w:tc>
      </w:tr>
      <w:tr w:rsidR="001E41F3" w14:paraId="36199F5A" w14:textId="77777777" w:rsidTr="00547111">
        <w:tc>
          <w:tcPr>
            <w:tcW w:w="1843" w:type="dxa"/>
            <w:tcBorders>
              <w:left w:val="single" w:sz="4" w:space="0" w:color="auto"/>
            </w:tcBorders>
          </w:tcPr>
          <w:p w14:paraId="582054F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68FF5E" w14:textId="77777777" w:rsidR="001E41F3" w:rsidRDefault="004B5490">
            <w:pPr>
              <w:pStyle w:val="CRCoverPage"/>
              <w:spacing w:after="0"/>
              <w:ind w:left="100"/>
              <w:rPr>
                <w:noProof/>
              </w:rPr>
            </w:pPr>
            <w:r>
              <w:rPr>
                <w:noProof/>
              </w:rPr>
              <w:t>Ericsson</w:t>
            </w:r>
          </w:p>
        </w:tc>
      </w:tr>
      <w:tr w:rsidR="001E41F3" w14:paraId="02397401" w14:textId="77777777" w:rsidTr="00547111">
        <w:tc>
          <w:tcPr>
            <w:tcW w:w="1843" w:type="dxa"/>
            <w:tcBorders>
              <w:left w:val="single" w:sz="4" w:space="0" w:color="auto"/>
            </w:tcBorders>
          </w:tcPr>
          <w:p w14:paraId="100310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92FE7A" w14:textId="77777777" w:rsidR="001E41F3" w:rsidRDefault="004B5490" w:rsidP="00547111">
            <w:pPr>
              <w:pStyle w:val="CRCoverPage"/>
              <w:spacing w:after="0"/>
              <w:ind w:left="100"/>
              <w:rPr>
                <w:noProof/>
              </w:rPr>
            </w:pPr>
            <w:r>
              <w:rPr>
                <w:noProof/>
              </w:rPr>
              <w:t>R3</w:t>
            </w:r>
          </w:p>
        </w:tc>
      </w:tr>
      <w:tr w:rsidR="001E41F3" w14:paraId="0990E372" w14:textId="77777777" w:rsidTr="00547111">
        <w:tc>
          <w:tcPr>
            <w:tcW w:w="1843" w:type="dxa"/>
            <w:tcBorders>
              <w:left w:val="single" w:sz="4" w:space="0" w:color="auto"/>
            </w:tcBorders>
          </w:tcPr>
          <w:p w14:paraId="7123EA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9F4CC" w14:textId="77777777" w:rsidR="001E41F3" w:rsidRDefault="001E41F3">
            <w:pPr>
              <w:pStyle w:val="CRCoverPage"/>
              <w:spacing w:after="0"/>
              <w:rPr>
                <w:noProof/>
                <w:sz w:val="8"/>
                <w:szCs w:val="8"/>
              </w:rPr>
            </w:pPr>
          </w:p>
        </w:tc>
      </w:tr>
      <w:tr w:rsidR="001E41F3" w14:paraId="4F0C2B3A" w14:textId="77777777" w:rsidTr="00547111">
        <w:tc>
          <w:tcPr>
            <w:tcW w:w="1843" w:type="dxa"/>
            <w:tcBorders>
              <w:left w:val="single" w:sz="4" w:space="0" w:color="auto"/>
            </w:tcBorders>
          </w:tcPr>
          <w:p w14:paraId="16723B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6BC69D" w14:textId="51667D97" w:rsidR="001E41F3" w:rsidRDefault="00A57A50">
            <w:pPr>
              <w:pStyle w:val="CRCoverPage"/>
              <w:spacing w:after="0"/>
              <w:ind w:left="100"/>
              <w:rPr>
                <w:noProof/>
              </w:rPr>
            </w:pPr>
            <w:r>
              <w:rPr>
                <w:noProof/>
              </w:rPr>
              <w:t>NR_newRAT-Core</w:t>
            </w:r>
          </w:p>
        </w:tc>
        <w:tc>
          <w:tcPr>
            <w:tcW w:w="567" w:type="dxa"/>
            <w:tcBorders>
              <w:left w:val="nil"/>
            </w:tcBorders>
          </w:tcPr>
          <w:p w14:paraId="3CAF4AE7" w14:textId="77777777" w:rsidR="001E41F3" w:rsidRDefault="001E41F3">
            <w:pPr>
              <w:pStyle w:val="CRCoverPage"/>
              <w:spacing w:after="0"/>
              <w:ind w:right="100"/>
              <w:rPr>
                <w:noProof/>
              </w:rPr>
            </w:pPr>
          </w:p>
        </w:tc>
        <w:tc>
          <w:tcPr>
            <w:tcW w:w="1417" w:type="dxa"/>
            <w:gridSpan w:val="3"/>
            <w:tcBorders>
              <w:left w:val="nil"/>
            </w:tcBorders>
          </w:tcPr>
          <w:p w14:paraId="2BD95F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40EE8B" w14:textId="77777777" w:rsidR="001E41F3" w:rsidRDefault="004B5490">
            <w:pPr>
              <w:pStyle w:val="CRCoverPage"/>
              <w:spacing w:after="0"/>
              <w:ind w:left="100"/>
              <w:rPr>
                <w:noProof/>
              </w:rPr>
            </w:pPr>
            <w:r>
              <w:rPr>
                <w:noProof/>
              </w:rPr>
              <w:t>20</w:t>
            </w:r>
            <w:r w:rsidR="00F26690">
              <w:rPr>
                <w:noProof/>
              </w:rPr>
              <w:t>20</w:t>
            </w:r>
            <w:r>
              <w:rPr>
                <w:noProof/>
              </w:rPr>
              <w:t>-</w:t>
            </w:r>
            <w:r w:rsidR="00F26690">
              <w:rPr>
                <w:noProof/>
              </w:rPr>
              <w:t>02</w:t>
            </w:r>
            <w:r>
              <w:rPr>
                <w:noProof/>
              </w:rPr>
              <w:t>-</w:t>
            </w:r>
            <w:r w:rsidR="00F26690">
              <w:rPr>
                <w:noProof/>
              </w:rPr>
              <w:t>14</w:t>
            </w:r>
          </w:p>
        </w:tc>
      </w:tr>
      <w:tr w:rsidR="001E41F3" w14:paraId="65AB82DA" w14:textId="77777777" w:rsidTr="00547111">
        <w:tc>
          <w:tcPr>
            <w:tcW w:w="1843" w:type="dxa"/>
            <w:tcBorders>
              <w:left w:val="single" w:sz="4" w:space="0" w:color="auto"/>
            </w:tcBorders>
          </w:tcPr>
          <w:p w14:paraId="20E33D05" w14:textId="77777777" w:rsidR="001E41F3" w:rsidRDefault="001E41F3">
            <w:pPr>
              <w:pStyle w:val="CRCoverPage"/>
              <w:spacing w:after="0"/>
              <w:rPr>
                <w:b/>
                <w:i/>
                <w:noProof/>
                <w:sz w:val="8"/>
                <w:szCs w:val="8"/>
              </w:rPr>
            </w:pPr>
          </w:p>
        </w:tc>
        <w:tc>
          <w:tcPr>
            <w:tcW w:w="1986" w:type="dxa"/>
            <w:gridSpan w:val="4"/>
          </w:tcPr>
          <w:p w14:paraId="48A8A057" w14:textId="77777777" w:rsidR="001E41F3" w:rsidRDefault="001E41F3">
            <w:pPr>
              <w:pStyle w:val="CRCoverPage"/>
              <w:spacing w:after="0"/>
              <w:rPr>
                <w:noProof/>
                <w:sz w:val="8"/>
                <w:szCs w:val="8"/>
              </w:rPr>
            </w:pPr>
          </w:p>
        </w:tc>
        <w:tc>
          <w:tcPr>
            <w:tcW w:w="2267" w:type="dxa"/>
            <w:gridSpan w:val="2"/>
          </w:tcPr>
          <w:p w14:paraId="081BF3F0" w14:textId="77777777" w:rsidR="001E41F3" w:rsidRDefault="001E41F3">
            <w:pPr>
              <w:pStyle w:val="CRCoverPage"/>
              <w:spacing w:after="0"/>
              <w:rPr>
                <w:noProof/>
                <w:sz w:val="8"/>
                <w:szCs w:val="8"/>
              </w:rPr>
            </w:pPr>
          </w:p>
        </w:tc>
        <w:tc>
          <w:tcPr>
            <w:tcW w:w="1417" w:type="dxa"/>
            <w:gridSpan w:val="3"/>
          </w:tcPr>
          <w:p w14:paraId="3369F8DC" w14:textId="77777777" w:rsidR="001E41F3" w:rsidRDefault="001E41F3">
            <w:pPr>
              <w:pStyle w:val="CRCoverPage"/>
              <w:spacing w:after="0"/>
              <w:rPr>
                <w:noProof/>
                <w:sz w:val="8"/>
                <w:szCs w:val="8"/>
              </w:rPr>
            </w:pPr>
          </w:p>
        </w:tc>
        <w:tc>
          <w:tcPr>
            <w:tcW w:w="2127" w:type="dxa"/>
            <w:tcBorders>
              <w:right w:val="single" w:sz="4" w:space="0" w:color="auto"/>
            </w:tcBorders>
          </w:tcPr>
          <w:p w14:paraId="037CCC05" w14:textId="77777777" w:rsidR="001E41F3" w:rsidRDefault="001E41F3">
            <w:pPr>
              <w:pStyle w:val="CRCoverPage"/>
              <w:spacing w:after="0"/>
              <w:rPr>
                <w:noProof/>
                <w:sz w:val="8"/>
                <w:szCs w:val="8"/>
              </w:rPr>
            </w:pPr>
          </w:p>
        </w:tc>
      </w:tr>
      <w:tr w:rsidR="001E41F3" w14:paraId="67CFAD35" w14:textId="77777777" w:rsidTr="00547111">
        <w:trPr>
          <w:cantSplit/>
        </w:trPr>
        <w:tc>
          <w:tcPr>
            <w:tcW w:w="1843" w:type="dxa"/>
            <w:tcBorders>
              <w:left w:val="single" w:sz="4" w:space="0" w:color="auto"/>
            </w:tcBorders>
          </w:tcPr>
          <w:p w14:paraId="7FC7D7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9EC3E9" w14:textId="4DB925F5" w:rsidR="001E41F3" w:rsidRDefault="00D112EA" w:rsidP="00D24991">
            <w:pPr>
              <w:pStyle w:val="CRCoverPage"/>
              <w:spacing w:after="0"/>
              <w:ind w:left="100" w:right="-609"/>
              <w:rPr>
                <w:b/>
                <w:noProof/>
              </w:rPr>
            </w:pPr>
            <w:r>
              <w:rPr>
                <w:b/>
                <w:noProof/>
              </w:rPr>
              <w:t>A</w:t>
            </w:r>
          </w:p>
        </w:tc>
        <w:tc>
          <w:tcPr>
            <w:tcW w:w="3402" w:type="dxa"/>
            <w:gridSpan w:val="5"/>
            <w:tcBorders>
              <w:left w:val="nil"/>
            </w:tcBorders>
          </w:tcPr>
          <w:p w14:paraId="55CE9E7B" w14:textId="77777777" w:rsidR="001E41F3" w:rsidRDefault="001E41F3">
            <w:pPr>
              <w:pStyle w:val="CRCoverPage"/>
              <w:spacing w:after="0"/>
              <w:rPr>
                <w:noProof/>
              </w:rPr>
            </w:pPr>
          </w:p>
        </w:tc>
        <w:tc>
          <w:tcPr>
            <w:tcW w:w="1417" w:type="dxa"/>
            <w:gridSpan w:val="3"/>
            <w:tcBorders>
              <w:left w:val="nil"/>
            </w:tcBorders>
          </w:tcPr>
          <w:p w14:paraId="72A2B08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5BB8DC" w14:textId="65EA1BC6" w:rsidR="001E41F3" w:rsidRDefault="004B5490">
            <w:pPr>
              <w:pStyle w:val="CRCoverPage"/>
              <w:spacing w:after="0"/>
              <w:ind w:left="100"/>
              <w:rPr>
                <w:noProof/>
              </w:rPr>
            </w:pPr>
            <w:r>
              <w:rPr>
                <w:noProof/>
              </w:rPr>
              <w:t>Rel-1</w:t>
            </w:r>
            <w:r w:rsidR="00D112EA">
              <w:rPr>
                <w:noProof/>
              </w:rPr>
              <w:t>6</w:t>
            </w:r>
          </w:p>
        </w:tc>
      </w:tr>
      <w:tr w:rsidR="001E41F3" w14:paraId="613717F8" w14:textId="77777777" w:rsidTr="00547111">
        <w:tc>
          <w:tcPr>
            <w:tcW w:w="1843" w:type="dxa"/>
            <w:tcBorders>
              <w:left w:val="single" w:sz="4" w:space="0" w:color="auto"/>
              <w:bottom w:val="single" w:sz="4" w:space="0" w:color="auto"/>
            </w:tcBorders>
          </w:tcPr>
          <w:p w14:paraId="2534A991" w14:textId="77777777" w:rsidR="001E41F3" w:rsidRDefault="001E41F3">
            <w:pPr>
              <w:pStyle w:val="CRCoverPage"/>
              <w:spacing w:after="0"/>
              <w:rPr>
                <w:b/>
                <w:i/>
                <w:noProof/>
              </w:rPr>
            </w:pPr>
          </w:p>
        </w:tc>
        <w:tc>
          <w:tcPr>
            <w:tcW w:w="4677" w:type="dxa"/>
            <w:gridSpan w:val="8"/>
            <w:tcBorders>
              <w:bottom w:val="single" w:sz="4" w:space="0" w:color="auto"/>
            </w:tcBorders>
          </w:tcPr>
          <w:p w14:paraId="7059D4F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4B4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F20F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56D5B7" w14:textId="77777777" w:rsidTr="00547111">
        <w:tc>
          <w:tcPr>
            <w:tcW w:w="1843" w:type="dxa"/>
          </w:tcPr>
          <w:p w14:paraId="199F672E" w14:textId="77777777" w:rsidR="001E41F3" w:rsidRDefault="001E41F3">
            <w:pPr>
              <w:pStyle w:val="CRCoverPage"/>
              <w:spacing w:after="0"/>
              <w:rPr>
                <w:b/>
                <w:i/>
                <w:noProof/>
                <w:sz w:val="8"/>
                <w:szCs w:val="8"/>
              </w:rPr>
            </w:pPr>
          </w:p>
        </w:tc>
        <w:tc>
          <w:tcPr>
            <w:tcW w:w="7797" w:type="dxa"/>
            <w:gridSpan w:val="10"/>
          </w:tcPr>
          <w:p w14:paraId="134605BD" w14:textId="77777777" w:rsidR="001E41F3" w:rsidRDefault="001E41F3">
            <w:pPr>
              <w:pStyle w:val="CRCoverPage"/>
              <w:spacing w:after="0"/>
              <w:rPr>
                <w:noProof/>
                <w:sz w:val="8"/>
                <w:szCs w:val="8"/>
              </w:rPr>
            </w:pPr>
          </w:p>
        </w:tc>
      </w:tr>
      <w:tr w:rsidR="003A5993" w14:paraId="6721E1D1" w14:textId="77777777" w:rsidTr="00547111">
        <w:tc>
          <w:tcPr>
            <w:tcW w:w="2694" w:type="dxa"/>
            <w:gridSpan w:val="2"/>
            <w:tcBorders>
              <w:top w:val="single" w:sz="4" w:space="0" w:color="auto"/>
              <w:left w:val="single" w:sz="4" w:space="0" w:color="auto"/>
            </w:tcBorders>
          </w:tcPr>
          <w:p w14:paraId="1E518DD9" w14:textId="77777777" w:rsidR="003A5993" w:rsidRDefault="003A5993" w:rsidP="003A59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B726F" w14:textId="16B895D5" w:rsidR="003A5993" w:rsidRDefault="003A5993" w:rsidP="003A5993">
            <w:pPr>
              <w:pStyle w:val="CRCoverPage"/>
              <w:spacing w:after="0"/>
              <w:ind w:left="100"/>
              <w:rPr>
                <w:noProof/>
              </w:rPr>
            </w:pPr>
            <w:r>
              <w:rPr>
                <w:noProof/>
              </w:rPr>
              <w:t>There have been discussions in RAN3 revealing that there is no common understanding on how eNBs may be identified in case it serves cells with more than one PLMN ID associated to them.</w:t>
            </w:r>
          </w:p>
        </w:tc>
      </w:tr>
      <w:tr w:rsidR="003A5993" w14:paraId="42FB5EA9" w14:textId="77777777" w:rsidTr="00547111">
        <w:tc>
          <w:tcPr>
            <w:tcW w:w="2694" w:type="dxa"/>
            <w:gridSpan w:val="2"/>
            <w:tcBorders>
              <w:left w:val="single" w:sz="4" w:space="0" w:color="auto"/>
            </w:tcBorders>
          </w:tcPr>
          <w:p w14:paraId="19E0F26F" w14:textId="77777777" w:rsidR="003A5993" w:rsidRDefault="003A5993" w:rsidP="003A5993">
            <w:pPr>
              <w:pStyle w:val="CRCoverPage"/>
              <w:spacing w:after="0"/>
              <w:rPr>
                <w:b/>
                <w:i/>
                <w:noProof/>
                <w:sz w:val="8"/>
                <w:szCs w:val="8"/>
              </w:rPr>
            </w:pPr>
          </w:p>
        </w:tc>
        <w:tc>
          <w:tcPr>
            <w:tcW w:w="6946" w:type="dxa"/>
            <w:gridSpan w:val="9"/>
            <w:tcBorders>
              <w:right w:val="single" w:sz="4" w:space="0" w:color="auto"/>
            </w:tcBorders>
          </w:tcPr>
          <w:p w14:paraId="65C14831" w14:textId="77777777" w:rsidR="003A5993" w:rsidRDefault="003A5993" w:rsidP="003A5993">
            <w:pPr>
              <w:pStyle w:val="CRCoverPage"/>
              <w:spacing w:after="0"/>
              <w:rPr>
                <w:noProof/>
                <w:sz w:val="8"/>
                <w:szCs w:val="8"/>
              </w:rPr>
            </w:pPr>
          </w:p>
        </w:tc>
      </w:tr>
      <w:tr w:rsidR="003A5993" w14:paraId="12079056" w14:textId="77777777" w:rsidTr="00547111">
        <w:tc>
          <w:tcPr>
            <w:tcW w:w="2694" w:type="dxa"/>
            <w:gridSpan w:val="2"/>
            <w:tcBorders>
              <w:left w:val="single" w:sz="4" w:space="0" w:color="auto"/>
            </w:tcBorders>
          </w:tcPr>
          <w:p w14:paraId="406B5196" w14:textId="77777777" w:rsidR="003A5993" w:rsidRDefault="003A5993" w:rsidP="003A59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58C300" w14:textId="3D98D0AF" w:rsidR="003A5993" w:rsidRDefault="003A5993" w:rsidP="003A5993">
            <w:pPr>
              <w:pStyle w:val="CRCoverPage"/>
              <w:spacing w:after="0"/>
              <w:ind w:left="100"/>
              <w:rPr>
                <w:noProof/>
              </w:rPr>
            </w:pPr>
            <w:r>
              <w:rPr>
                <w:noProof/>
              </w:rPr>
              <w:t>The statement defining the Global eNB ID in the IE section is amanded by</w:t>
            </w:r>
          </w:p>
          <w:p w14:paraId="623DC0CC" w14:textId="42DC3211" w:rsidR="003A5993" w:rsidRPr="00D53D1F" w:rsidRDefault="003A5993" w:rsidP="003A5993">
            <w:pPr>
              <w:ind w:left="102"/>
              <w:rPr>
                <w:rFonts w:ascii="Arial" w:hAnsi="Arial" w:cs="Arial"/>
              </w:rPr>
            </w:pPr>
            <w:r w:rsidRPr="003A5993">
              <w:rPr>
                <w:color w:val="002060"/>
              </w:rPr>
              <w:t xml:space="preserve">Global identification of an </w:t>
            </w:r>
            <w:proofErr w:type="spellStart"/>
            <w:r w:rsidRPr="003A5993">
              <w:rPr>
                <w:color w:val="002060"/>
              </w:rPr>
              <w:t>eNB</w:t>
            </w:r>
            <w:proofErr w:type="spellEnd"/>
            <w:r w:rsidRPr="003A5993">
              <w:rPr>
                <w:color w:val="002060"/>
              </w:rPr>
              <w:t xml:space="preserve"> that serves cells associated with more than one PLMN Identity is specified in TS 36.300 [15].</w:t>
            </w:r>
          </w:p>
          <w:p w14:paraId="2C1BAA4C" w14:textId="662C208E" w:rsidR="003A5993" w:rsidRPr="003A5993" w:rsidRDefault="003A5993" w:rsidP="003A5993">
            <w:pPr>
              <w:pStyle w:val="CRCoverPage"/>
              <w:spacing w:after="0"/>
              <w:ind w:left="100"/>
              <w:rPr>
                <w:noProof/>
              </w:rPr>
            </w:pPr>
            <w:r w:rsidRPr="003A5993">
              <w:rPr>
                <w:noProof/>
              </w:rPr>
              <w:t>An equivalent statement is given for the Global en-gNB ID.</w:t>
            </w:r>
          </w:p>
          <w:p w14:paraId="45E9C95E" w14:textId="77777777" w:rsidR="003A5993" w:rsidRDefault="003A5993" w:rsidP="003A5993">
            <w:pPr>
              <w:pStyle w:val="CRCoverPage"/>
              <w:spacing w:after="0"/>
              <w:ind w:left="100"/>
              <w:rPr>
                <w:noProof/>
                <w:u w:val="single"/>
              </w:rPr>
            </w:pPr>
          </w:p>
          <w:p w14:paraId="761A3E3A" w14:textId="677C7183" w:rsidR="003A5993" w:rsidRPr="00655451" w:rsidRDefault="003A5993" w:rsidP="003A5993">
            <w:pPr>
              <w:pStyle w:val="CRCoverPage"/>
              <w:spacing w:after="0"/>
              <w:ind w:left="100"/>
              <w:rPr>
                <w:noProof/>
                <w:u w:val="single"/>
              </w:rPr>
            </w:pPr>
            <w:r w:rsidRPr="00655451">
              <w:rPr>
                <w:noProof/>
                <w:u w:val="single"/>
              </w:rPr>
              <w:t>Impact Analysis:</w:t>
            </w:r>
          </w:p>
          <w:p w14:paraId="67D23B64" w14:textId="77777777" w:rsidR="003A5993" w:rsidRDefault="003A5993" w:rsidP="003A5993">
            <w:pPr>
              <w:pStyle w:val="CRCoverPage"/>
              <w:spacing w:after="0"/>
              <w:ind w:left="100"/>
              <w:rPr>
                <w:noProof/>
              </w:rPr>
            </w:pPr>
            <w:r>
              <w:rPr>
                <w:noProof/>
              </w:rPr>
              <w:t xml:space="preserve">Impact assessment towards the previous version of the specification (same release): </w:t>
            </w:r>
          </w:p>
          <w:p w14:paraId="073D6324" w14:textId="77777777" w:rsidR="003A5993" w:rsidRDefault="003A5993" w:rsidP="003A5993">
            <w:pPr>
              <w:pStyle w:val="CRCoverPage"/>
              <w:spacing w:after="0"/>
              <w:ind w:left="100"/>
              <w:rPr>
                <w:noProof/>
              </w:rPr>
            </w:pPr>
            <w:r>
              <w:rPr>
                <w:noProof/>
              </w:rPr>
              <w:t>This CR has no impact with the previous version of the specification for implementations following the statement introduced by this CR.</w:t>
            </w:r>
          </w:p>
          <w:p w14:paraId="15E51FF4" w14:textId="77777777" w:rsidR="003A5993" w:rsidRDefault="003A5993" w:rsidP="003A5993">
            <w:pPr>
              <w:pStyle w:val="CRCoverPage"/>
              <w:spacing w:after="0"/>
              <w:ind w:left="100"/>
              <w:rPr>
                <w:noProof/>
              </w:rPr>
            </w:pPr>
          </w:p>
        </w:tc>
      </w:tr>
      <w:tr w:rsidR="003A5993" w14:paraId="6D46D820" w14:textId="77777777" w:rsidTr="00547111">
        <w:tc>
          <w:tcPr>
            <w:tcW w:w="2694" w:type="dxa"/>
            <w:gridSpan w:val="2"/>
            <w:tcBorders>
              <w:left w:val="single" w:sz="4" w:space="0" w:color="auto"/>
            </w:tcBorders>
          </w:tcPr>
          <w:p w14:paraId="4738EBAA" w14:textId="77777777" w:rsidR="003A5993" w:rsidRDefault="003A5993" w:rsidP="003A5993">
            <w:pPr>
              <w:pStyle w:val="CRCoverPage"/>
              <w:spacing w:after="0"/>
              <w:rPr>
                <w:b/>
                <w:i/>
                <w:noProof/>
                <w:sz w:val="8"/>
                <w:szCs w:val="8"/>
              </w:rPr>
            </w:pPr>
          </w:p>
        </w:tc>
        <w:tc>
          <w:tcPr>
            <w:tcW w:w="6946" w:type="dxa"/>
            <w:gridSpan w:val="9"/>
            <w:tcBorders>
              <w:right w:val="single" w:sz="4" w:space="0" w:color="auto"/>
            </w:tcBorders>
          </w:tcPr>
          <w:p w14:paraId="6DB5A9FA" w14:textId="77777777" w:rsidR="003A5993" w:rsidRDefault="003A5993" w:rsidP="003A5993">
            <w:pPr>
              <w:pStyle w:val="CRCoverPage"/>
              <w:spacing w:after="0"/>
              <w:rPr>
                <w:noProof/>
                <w:sz w:val="8"/>
                <w:szCs w:val="8"/>
              </w:rPr>
            </w:pPr>
          </w:p>
        </w:tc>
      </w:tr>
      <w:tr w:rsidR="003A5993" w14:paraId="382F36F0" w14:textId="77777777" w:rsidTr="00547111">
        <w:tc>
          <w:tcPr>
            <w:tcW w:w="2694" w:type="dxa"/>
            <w:gridSpan w:val="2"/>
            <w:tcBorders>
              <w:left w:val="single" w:sz="4" w:space="0" w:color="auto"/>
              <w:bottom w:val="single" w:sz="4" w:space="0" w:color="auto"/>
            </w:tcBorders>
          </w:tcPr>
          <w:p w14:paraId="51DE2AA7" w14:textId="77777777" w:rsidR="003A5993" w:rsidRDefault="003A5993" w:rsidP="003A59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171937" w14:textId="2556A4A1" w:rsidR="003A5993" w:rsidRDefault="003A5993" w:rsidP="003A5993">
            <w:pPr>
              <w:pStyle w:val="CRCoverPage"/>
              <w:spacing w:after="0"/>
              <w:ind w:left="100"/>
              <w:rPr>
                <w:noProof/>
              </w:rPr>
            </w:pPr>
            <w:r>
              <w:rPr>
                <w:noProof/>
              </w:rPr>
              <w:t>There would be still no common understanding how to identify eNBs or en-gNBs if more than one PLMN ID is associated with it.</w:t>
            </w:r>
          </w:p>
        </w:tc>
      </w:tr>
      <w:tr w:rsidR="001E41F3" w14:paraId="50717713" w14:textId="77777777" w:rsidTr="00547111">
        <w:tc>
          <w:tcPr>
            <w:tcW w:w="2694" w:type="dxa"/>
            <w:gridSpan w:val="2"/>
          </w:tcPr>
          <w:p w14:paraId="065B5481" w14:textId="77777777" w:rsidR="001E41F3" w:rsidRDefault="001E41F3">
            <w:pPr>
              <w:pStyle w:val="CRCoverPage"/>
              <w:spacing w:after="0"/>
              <w:rPr>
                <w:b/>
                <w:i/>
                <w:noProof/>
                <w:sz w:val="8"/>
                <w:szCs w:val="8"/>
              </w:rPr>
            </w:pPr>
          </w:p>
        </w:tc>
        <w:tc>
          <w:tcPr>
            <w:tcW w:w="6946" w:type="dxa"/>
            <w:gridSpan w:val="9"/>
          </w:tcPr>
          <w:p w14:paraId="78C59EFE" w14:textId="77777777" w:rsidR="001E41F3" w:rsidRDefault="001E41F3">
            <w:pPr>
              <w:pStyle w:val="CRCoverPage"/>
              <w:spacing w:after="0"/>
              <w:rPr>
                <w:noProof/>
                <w:sz w:val="8"/>
                <w:szCs w:val="8"/>
              </w:rPr>
            </w:pPr>
          </w:p>
        </w:tc>
      </w:tr>
      <w:tr w:rsidR="001E41F3" w14:paraId="742AC77E" w14:textId="77777777" w:rsidTr="00547111">
        <w:tc>
          <w:tcPr>
            <w:tcW w:w="2694" w:type="dxa"/>
            <w:gridSpan w:val="2"/>
            <w:tcBorders>
              <w:top w:val="single" w:sz="4" w:space="0" w:color="auto"/>
              <w:left w:val="single" w:sz="4" w:space="0" w:color="auto"/>
            </w:tcBorders>
          </w:tcPr>
          <w:p w14:paraId="2BF1F7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ED3A8" w14:textId="7AA6AE5F" w:rsidR="001E41F3" w:rsidRDefault="003A5993">
            <w:pPr>
              <w:pStyle w:val="CRCoverPage"/>
              <w:spacing w:after="0"/>
              <w:ind w:left="100"/>
              <w:rPr>
                <w:noProof/>
              </w:rPr>
            </w:pPr>
            <w:r>
              <w:rPr>
                <w:noProof/>
              </w:rPr>
              <w:t>9.2.22, 9.2.1.112</w:t>
            </w:r>
          </w:p>
        </w:tc>
      </w:tr>
      <w:tr w:rsidR="001E41F3" w14:paraId="0BE24811" w14:textId="77777777" w:rsidTr="00547111">
        <w:tc>
          <w:tcPr>
            <w:tcW w:w="2694" w:type="dxa"/>
            <w:gridSpan w:val="2"/>
            <w:tcBorders>
              <w:left w:val="single" w:sz="4" w:space="0" w:color="auto"/>
            </w:tcBorders>
          </w:tcPr>
          <w:p w14:paraId="283429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2A0A83" w14:textId="77777777" w:rsidR="001E41F3" w:rsidRDefault="001E41F3">
            <w:pPr>
              <w:pStyle w:val="CRCoverPage"/>
              <w:spacing w:after="0"/>
              <w:rPr>
                <w:noProof/>
                <w:sz w:val="8"/>
                <w:szCs w:val="8"/>
              </w:rPr>
            </w:pPr>
          </w:p>
        </w:tc>
      </w:tr>
      <w:tr w:rsidR="001E41F3" w14:paraId="4E8A3C2D" w14:textId="77777777" w:rsidTr="00547111">
        <w:tc>
          <w:tcPr>
            <w:tcW w:w="2694" w:type="dxa"/>
            <w:gridSpan w:val="2"/>
            <w:tcBorders>
              <w:left w:val="single" w:sz="4" w:space="0" w:color="auto"/>
            </w:tcBorders>
          </w:tcPr>
          <w:p w14:paraId="02F36D0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AB3A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E021F" w14:textId="77777777" w:rsidR="001E41F3" w:rsidRDefault="001E41F3">
            <w:pPr>
              <w:pStyle w:val="CRCoverPage"/>
              <w:spacing w:after="0"/>
              <w:jc w:val="center"/>
              <w:rPr>
                <w:b/>
                <w:caps/>
                <w:noProof/>
              </w:rPr>
            </w:pPr>
            <w:r>
              <w:rPr>
                <w:b/>
                <w:caps/>
                <w:noProof/>
              </w:rPr>
              <w:t>N</w:t>
            </w:r>
          </w:p>
        </w:tc>
        <w:tc>
          <w:tcPr>
            <w:tcW w:w="2977" w:type="dxa"/>
            <w:gridSpan w:val="4"/>
          </w:tcPr>
          <w:p w14:paraId="3E045F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CF29FA" w14:textId="77777777" w:rsidR="001E41F3" w:rsidRDefault="001E41F3">
            <w:pPr>
              <w:pStyle w:val="CRCoverPage"/>
              <w:spacing w:after="0"/>
              <w:ind w:left="99"/>
              <w:rPr>
                <w:noProof/>
              </w:rPr>
            </w:pPr>
          </w:p>
        </w:tc>
      </w:tr>
      <w:tr w:rsidR="001E41F3" w14:paraId="03C5E344" w14:textId="77777777" w:rsidTr="00547111">
        <w:tc>
          <w:tcPr>
            <w:tcW w:w="2694" w:type="dxa"/>
            <w:gridSpan w:val="2"/>
            <w:tcBorders>
              <w:left w:val="single" w:sz="4" w:space="0" w:color="auto"/>
            </w:tcBorders>
          </w:tcPr>
          <w:p w14:paraId="28337A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FB700D" w14:textId="011B0EE8" w:rsidR="001E41F3" w:rsidRDefault="003A59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6918B" w14:textId="77777777" w:rsidR="001E41F3" w:rsidRDefault="001E41F3">
            <w:pPr>
              <w:pStyle w:val="CRCoverPage"/>
              <w:spacing w:after="0"/>
              <w:jc w:val="center"/>
              <w:rPr>
                <w:b/>
                <w:caps/>
                <w:noProof/>
              </w:rPr>
            </w:pPr>
          </w:p>
        </w:tc>
        <w:tc>
          <w:tcPr>
            <w:tcW w:w="2977" w:type="dxa"/>
            <w:gridSpan w:val="4"/>
          </w:tcPr>
          <w:p w14:paraId="7D0A4D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814800" w14:textId="77777777" w:rsidR="001E41F3" w:rsidRDefault="00145D43">
            <w:pPr>
              <w:pStyle w:val="CRCoverPage"/>
              <w:spacing w:after="0"/>
              <w:ind w:left="99"/>
              <w:rPr>
                <w:noProof/>
              </w:rPr>
            </w:pPr>
            <w:r>
              <w:rPr>
                <w:noProof/>
              </w:rPr>
              <w:t>TS</w:t>
            </w:r>
            <w:r w:rsidR="003A5993">
              <w:rPr>
                <w:noProof/>
              </w:rPr>
              <w:t xml:space="preserve"> 36.300 </w:t>
            </w:r>
            <w:r>
              <w:rPr>
                <w:noProof/>
              </w:rPr>
              <w:t xml:space="preserve">CR ... </w:t>
            </w:r>
            <w:r w:rsidR="003A5993">
              <w:rPr>
                <w:noProof/>
              </w:rPr>
              <w:t>Rel15</w:t>
            </w:r>
          </w:p>
          <w:p w14:paraId="24272AB7" w14:textId="140918AC" w:rsidR="003A5993" w:rsidRDefault="003A5993" w:rsidP="003A5993">
            <w:pPr>
              <w:pStyle w:val="CRCoverPage"/>
              <w:spacing w:after="0"/>
              <w:ind w:left="99"/>
              <w:rPr>
                <w:noProof/>
              </w:rPr>
            </w:pPr>
            <w:r>
              <w:rPr>
                <w:noProof/>
              </w:rPr>
              <w:t>TS 36.300 CR ... Rel16</w:t>
            </w:r>
          </w:p>
          <w:p w14:paraId="3C044930" w14:textId="13A379A3" w:rsidR="003A5993" w:rsidRDefault="003A5993" w:rsidP="003A5993">
            <w:pPr>
              <w:pStyle w:val="CRCoverPage"/>
              <w:spacing w:after="0"/>
              <w:ind w:left="99"/>
              <w:rPr>
                <w:noProof/>
              </w:rPr>
            </w:pPr>
            <w:r>
              <w:rPr>
                <w:noProof/>
              </w:rPr>
              <w:t>TS 36.413 CR</w:t>
            </w:r>
            <w:r w:rsidR="00A57A50">
              <w:rPr>
                <w:noProof/>
              </w:rPr>
              <w:t>1756</w:t>
            </w:r>
            <w:r>
              <w:rPr>
                <w:noProof/>
              </w:rPr>
              <w:t xml:space="preserve"> Rel15</w:t>
            </w:r>
          </w:p>
          <w:p w14:paraId="0B7893F4" w14:textId="01C6B519" w:rsidR="003A5993" w:rsidRDefault="003A5993" w:rsidP="003A5993">
            <w:pPr>
              <w:pStyle w:val="CRCoverPage"/>
              <w:spacing w:after="0"/>
              <w:ind w:left="99"/>
              <w:rPr>
                <w:noProof/>
              </w:rPr>
            </w:pPr>
            <w:r>
              <w:rPr>
                <w:noProof/>
              </w:rPr>
              <w:t>TS 36.413 CR</w:t>
            </w:r>
            <w:r w:rsidR="00A57A50">
              <w:rPr>
                <w:noProof/>
              </w:rPr>
              <w:t>1757</w:t>
            </w:r>
            <w:r>
              <w:rPr>
                <w:noProof/>
              </w:rPr>
              <w:t xml:space="preserve"> Rel16</w:t>
            </w:r>
          </w:p>
          <w:p w14:paraId="0F567B53" w14:textId="63334BE9" w:rsidR="003A5993" w:rsidRDefault="003A5993" w:rsidP="003A5993">
            <w:pPr>
              <w:pStyle w:val="CRCoverPage"/>
              <w:spacing w:after="0"/>
              <w:ind w:left="99"/>
              <w:rPr>
                <w:noProof/>
              </w:rPr>
            </w:pPr>
            <w:r>
              <w:rPr>
                <w:noProof/>
              </w:rPr>
              <w:t>TS 36.423 CR</w:t>
            </w:r>
            <w:r w:rsidR="00A57A50">
              <w:rPr>
                <w:noProof/>
              </w:rPr>
              <w:t>1457</w:t>
            </w:r>
            <w:r>
              <w:rPr>
                <w:noProof/>
              </w:rPr>
              <w:t xml:space="preserve"> Rel1</w:t>
            </w:r>
            <w:r w:rsidR="00D112EA">
              <w:rPr>
                <w:noProof/>
              </w:rPr>
              <w:t>5</w:t>
            </w:r>
          </w:p>
        </w:tc>
      </w:tr>
      <w:tr w:rsidR="001E41F3" w14:paraId="3AEDEC21" w14:textId="77777777" w:rsidTr="00547111">
        <w:tc>
          <w:tcPr>
            <w:tcW w:w="2694" w:type="dxa"/>
            <w:gridSpan w:val="2"/>
            <w:tcBorders>
              <w:left w:val="single" w:sz="4" w:space="0" w:color="auto"/>
            </w:tcBorders>
          </w:tcPr>
          <w:p w14:paraId="59AC5F7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D69E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8ADC1" w14:textId="06177E8D" w:rsidR="001E41F3" w:rsidRDefault="003A5993">
            <w:pPr>
              <w:pStyle w:val="CRCoverPage"/>
              <w:spacing w:after="0"/>
              <w:jc w:val="center"/>
              <w:rPr>
                <w:b/>
                <w:caps/>
                <w:noProof/>
              </w:rPr>
            </w:pPr>
            <w:r>
              <w:rPr>
                <w:b/>
                <w:caps/>
                <w:noProof/>
              </w:rPr>
              <w:t>X</w:t>
            </w:r>
          </w:p>
        </w:tc>
        <w:tc>
          <w:tcPr>
            <w:tcW w:w="2977" w:type="dxa"/>
            <w:gridSpan w:val="4"/>
          </w:tcPr>
          <w:p w14:paraId="48AECF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4A355B" w14:textId="1DE327E4" w:rsidR="001E41F3" w:rsidRDefault="001E41F3">
            <w:pPr>
              <w:pStyle w:val="CRCoverPage"/>
              <w:spacing w:after="0"/>
              <w:ind w:left="99"/>
              <w:rPr>
                <w:noProof/>
              </w:rPr>
            </w:pPr>
          </w:p>
        </w:tc>
      </w:tr>
      <w:tr w:rsidR="001E41F3" w14:paraId="2CD69302" w14:textId="77777777" w:rsidTr="00547111">
        <w:tc>
          <w:tcPr>
            <w:tcW w:w="2694" w:type="dxa"/>
            <w:gridSpan w:val="2"/>
            <w:tcBorders>
              <w:left w:val="single" w:sz="4" w:space="0" w:color="auto"/>
            </w:tcBorders>
          </w:tcPr>
          <w:p w14:paraId="548882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00A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CEE32" w14:textId="4E5E9767" w:rsidR="001E41F3" w:rsidRDefault="003A5993">
            <w:pPr>
              <w:pStyle w:val="CRCoverPage"/>
              <w:spacing w:after="0"/>
              <w:jc w:val="center"/>
              <w:rPr>
                <w:b/>
                <w:caps/>
                <w:noProof/>
              </w:rPr>
            </w:pPr>
            <w:r>
              <w:rPr>
                <w:b/>
                <w:caps/>
                <w:noProof/>
              </w:rPr>
              <w:t>X</w:t>
            </w:r>
          </w:p>
        </w:tc>
        <w:tc>
          <w:tcPr>
            <w:tcW w:w="2977" w:type="dxa"/>
            <w:gridSpan w:val="4"/>
          </w:tcPr>
          <w:p w14:paraId="1D3AF4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4EC34" w14:textId="2E7E0569" w:rsidR="001E41F3" w:rsidRDefault="001E41F3">
            <w:pPr>
              <w:pStyle w:val="CRCoverPage"/>
              <w:spacing w:after="0"/>
              <w:ind w:left="99"/>
              <w:rPr>
                <w:noProof/>
              </w:rPr>
            </w:pPr>
          </w:p>
        </w:tc>
      </w:tr>
      <w:tr w:rsidR="001E41F3" w14:paraId="31A34317" w14:textId="77777777" w:rsidTr="008863B9">
        <w:tc>
          <w:tcPr>
            <w:tcW w:w="2694" w:type="dxa"/>
            <w:gridSpan w:val="2"/>
            <w:tcBorders>
              <w:left w:val="single" w:sz="4" w:space="0" w:color="auto"/>
            </w:tcBorders>
          </w:tcPr>
          <w:p w14:paraId="3ED280FA" w14:textId="77777777" w:rsidR="001E41F3" w:rsidRDefault="001E41F3">
            <w:pPr>
              <w:pStyle w:val="CRCoverPage"/>
              <w:spacing w:after="0"/>
              <w:rPr>
                <w:b/>
                <w:i/>
                <w:noProof/>
              </w:rPr>
            </w:pPr>
          </w:p>
        </w:tc>
        <w:tc>
          <w:tcPr>
            <w:tcW w:w="6946" w:type="dxa"/>
            <w:gridSpan w:val="9"/>
            <w:tcBorders>
              <w:right w:val="single" w:sz="4" w:space="0" w:color="auto"/>
            </w:tcBorders>
          </w:tcPr>
          <w:p w14:paraId="2CAADB13" w14:textId="77777777" w:rsidR="001E41F3" w:rsidRDefault="001E41F3">
            <w:pPr>
              <w:pStyle w:val="CRCoverPage"/>
              <w:spacing w:after="0"/>
              <w:rPr>
                <w:noProof/>
              </w:rPr>
            </w:pPr>
          </w:p>
        </w:tc>
      </w:tr>
      <w:tr w:rsidR="001E41F3" w14:paraId="2CB197F6" w14:textId="77777777" w:rsidTr="008863B9">
        <w:tc>
          <w:tcPr>
            <w:tcW w:w="2694" w:type="dxa"/>
            <w:gridSpan w:val="2"/>
            <w:tcBorders>
              <w:left w:val="single" w:sz="4" w:space="0" w:color="auto"/>
              <w:bottom w:val="single" w:sz="4" w:space="0" w:color="auto"/>
            </w:tcBorders>
          </w:tcPr>
          <w:p w14:paraId="5F51A5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1E316" w14:textId="77777777" w:rsidR="001E41F3" w:rsidRDefault="001E41F3">
            <w:pPr>
              <w:pStyle w:val="CRCoverPage"/>
              <w:spacing w:after="0"/>
              <w:ind w:left="100"/>
              <w:rPr>
                <w:noProof/>
              </w:rPr>
            </w:pPr>
          </w:p>
        </w:tc>
      </w:tr>
      <w:tr w:rsidR="008863B9" w:rsidRPr="008863B9" w14:paraId="615A5694" w14:textId="77777777" w:rsidTr="008863B9">
        <w:tc>
          <w:tcPr>
            <w:tcW w:w="2694" w:type="dxa"/>
            <w:gridSpan w:val="2"/>
            <w:tcBorders>
              <w:top w:val="single" w:sz="4" w:space="0" w:color="auto"/>
              <w:bottom w:val="single" w:sz="4" w:space="0" w:color="auto"/>
            </w:tcBorders>
          </w:tcPr>
          <w:p w14:paraId="341F91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1C0E38" w14:textId="77777777" w:rsidR="008863B9" w:rsidRPr="008863B9" w:rsidRDefault="008863B9">
            <w:pPr>
              <w:pStyle w:val="CRCoverPage"/>
              <w:spacing w:after="0"/>
              <w:ind w:left="100"/>
              <w:rPr>
                <w:noProof/>
                <w:sz w:val="8"/>
                <w:szCs w:val="8"/>
              </w:rPr>
            </w:pPr>
          </w:p>
        </w:tc>
      </w:tr>
      <w:tr w:rsidR="008863B9" w14:paraId="4EFC9F02" w14:textId="77777777" w:rsidTr="008863B9">
        <w:tc>
          <w:tcPr>
            <w:tcW w:w="2694" w:type="dxa"/>
            <w:gridSpan w:val="2"/>
            <w:tcBorders>
              <w:top w:val="single" w:sz="4" w:space="0" w:color="auto"/>
              <w:left w:val="single" w:sz="4" w:space="0" w:color="auto"/>
              <w:bottom w:val="single" w:sz="4" w:space="0" w:color="auto"/>
            </w:tcBorders>
          </w:tcPr>
          <w:p w14:paraId="61B85C9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59546" w14:textId="77777777" w:rsidR="008863B9" w:rsidRDefault="008863B9">
            <w:pPr>
              <w:pStyle w:val="CRCoverPage"/>
              <w:spacing w:after="0"/>
              <w:ind w:left="100"/>
              <w:rPr>
                <w:noProof/>
              </w:rPr>
            </w:pPr>
          </w:p>
        </w:tc>
      </w:tr>
    </w:tbl>
    <w:p w14:paraId="4C6CDDE0" w14:textId="77777777" w:rsidR="001E41F3" w:rsidRDefault="001E41F3">
      <w:pPr>
        <w:pStyle w:val="CRCoverPage"/>
        <w:spacing w:after="0"/>
        <w:rPr>
          <w:noProof/>
          <w:sz w:val="8"/>
          <w:szCs w:val="8"/>
        </w:rPr>
      </w:pPr>
    </w:p>
    <w:p w14:paraId="0788C58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0E75C8"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163C4C8B" w14:textId="77777777" w:rsidR="003A5993" w:rsidRPr="009B06A7" w:rsidRDefault="003A5993" w:rsidP="003A5993">
      <w:pPr>
        <w:pStyle w:val="Heading3"/>
      </w:pPr>
      <w:bookmarkStart w:id="5" w:name="_Toc20954485"/>
      <w:bookmarkStart w:id="6" w:name="_Toc29905910"/>
      <w:bookmarkStart w:id="7" w:name="_Toc29906420"/>
      <w:bookmarkEnd w:id="4"/>
      <w:r w:rsidRPr="009B06A7">
        <w:t>9.2.22</w:t>
      </w:r>
      <w:r w:rsidRPr="009B06A7">
        <w:tab/>
        <w:t xml:space="preserve">Global </w:t>
      </w:r>
      <w:proofErr w:type="spellStart"/>
      <w:r w:rsidRPr="009B06A7">
        <w:t>eNB</w:t>
      </w:r>
      <w:proofErr w:type="spellEnd"/>
      <w:r w:rsidRPr="009B06A7">
        <w:t xml:space="preserve"> ID</w:t>
      </w:r>
      <w:bookmarkEnd w:id="5"/>
      <w:bookmarkEnd w:id="6"/>
      <w:bookmarkEnd w:id="7"/>
    </w:p>
    <w:p w14:paraId="22511D88" w14:textId="232F7015" w:rsidR="003A5993" w:rsidRPr="009B06A7" w:rsidRDefault="003A5993" w:rsidP="003A5993">
      <w:r w:rsidRPr="009B06A7">
        <w:t xml:space="preserve">This IE is used to globally identify an </w:t>
      </w:r>
      <w:proofErr w:type="spellStart"/>
      <w:r w:rsidRPr="009B06A7">
        <w:t>eNB</w:t>
      </w:r>
      <w:proofErr w:type="spellEnd"/>
      <w:r w:rsidRPr="009B06A7">
        <w:t xml:space="preserve"> (see TS 36.401 [2]).</w:t>
      </w:r>
      <w:ins w:id="8" w:author="Ericsson User" w:date="2020-02-13T13:08:00Z">
        <w:r>
          <w:t xml:space="preserve"> </w:t>
        </w:r>
        <w:bookmarkStart w:id="9" w:name="_Hlk32489948"/>
        <w:r>
          <w:t xml:space="preserve"> Global identification of an </w:t>
        </w:r>
        <w:proofErr w:type="spellStart"/>
        <w:r>
          <w:t>eNB</w:t>
        </w:r>
        <w:proofErr w:type="spellEnd"/>
        <w:r>
          <w:t xml:space="preserve"> that serves cells associated with more than one PLMN Identity is specified in TS 36.300 [</w:t>
        </w:r>
      </w:ins>
      <w:ins w:id="10" w:author="Ericsson User" w:date="2020-02-13T13:09:00Z">
        <w:r>
          <w:t>15</w:t>
        </w:r>
      </w:ins>
      <w:ins w:id="11" w:author="Ericsson User" w:date="2020-02-13T13:08:00Z">
        <w:r>
          <w:t>].</w:t>
        </w:r>
      </w:ins>
      <w:bookmarkEnd w:id="9"/>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992"/>
        <w:gridCol w:w="992"/>
        <w:gridCol w:w="1276"/>
        <w:gridCol w:w="2675"/>
        <w:gridCol w:w="1080"/>
        <w:gridCol w:w="1080"/>
      </w:tblGrid>
      <w:tr w:rsidR="003A5993" w:rsidRPr="009B06A7" w14:paraId="72C84968" w14:textId="77777777" w:rsidTr="00831A9A">
        <w:tc>
          <w:tcPr>
            <w:tcW w:w="2093" w:type="dxa"/>
          </w:tcPr>
          <w:p w14:paraId="1CE6A441" w14:textId="77777777" w:rsidR="003A5993" w:rsidRPr="009B06A7" w:rsidRDefault="003A5993" w:rsidP="00831A9A">
            <w:pPr>
              <w:pStyle w:val="TAH"/>
              <w:rPr>
                <w:lang w:eastAsia="ja-JP"/>
              </w:rPr>
            </w:pPr>
            <w:r w:rsidRPr="009B06A7">
              <w:rPr>
                <w:lang w:eastAsia="ja-JP"/>
              </w:rPr>
              <w:t>IE/Group Name</w:t>
            </w:r>
          </w:p>
        </w:tc>
        <w:tc>
          <w:tcPr>
            <w:tcW w:w="992" w:type="dxa"/>
          </w:tcPr>
          <w:p w14:paraId="57380DC8" w14:textId="77777777" w:rsidR="003A5993" w:rsidRPr="009B06A7" w:rsidRDefault="003A5993" w:rsidP="00831A9A">
            <w:pPr>
              <w:pStyle w:val="TAH"/>
              <w:rPr>
                <w:lang w:eastAsia="ja-JP"/>
              </w:rPr>
            </w:pPr>
            <w:r w:rsidRPr="009B06A7">
              <w:rPr>
                <w:lang w:eastAsia="ja-JP"/>
              </w:rPr>
              <w:t>Presence</w:t>
            </w:r>
          </w:p>
        </w:tc>
        <w:tc>
          <w:tcPr>
            <w:tcW w:w="992" w:type="dxa"/>
          </w:tcPr>
          <w:p w14:paraId="1C758607" w14:textId="77777777" w:rsidR="003A5993" w:rsidRPr="009B06A7" w:rsidRDefault="003A5993" w:rsidP="00831A9A">
            <w:pPr>
              <w:pStyle w:val="TAH"/>
              <w:rPr>
                <w:lang w:eastAsia="ja-JP"/>
              </w:rPr>
            </w:pPr>
            <w:r w:rsidRPr="009B06A7">
              <w:rPr>
                <w:lang w:eastAsia="ja-JP"/>
              </w:rPr>
              <w:t>Range</w:t>
            </w:r>
          </w:p>
        </w:tc>
        <w:tc>
          <w:tcPr>
            <w:tcW w:w="1276" w:type="dxa"/>
          </w:tcPr>
          <w:p w14:paraId="63A3823F" w14:textId="77777777" w:rsidR="003A5993" w:rsidRPr="009B06A7" w:rsidRDefault="003A5993" w:rsidP="00831A9A">
            <w:pPr>
              <w:pStyle w:val="TAH"/>
              <w:rPr>
                <w:lang w:eastAsia="ja-JP"/>
              </w:rPr>
            </w:pPr>
            <w:r w:rsidRPr="009B06A7">
              <w:rPr>
                <w:lang w:eastAsia="ja-JP"/>
              </w:rPr>
              <w:t>IE type and reference</w:t>
            </w:r>
          </w:p>
        </w:tc>
        <w:tc>
          <w:tcPr>
            <w:tcW w:w="2675" w:type="dxa"/>
          </w:tcPr>
          <w:p w14:paraId="12C8A493" w14:textId="77777777" w:rsidR="003A5993" w:rsidRPr="009B06A7" w:rsidRDefault="003A5993" w:rsidP="00831A9A">
            <w:pPr>
              <w:pStyle w:val="TAH"/>
              <w:rPr>
                <w:lang w:eastAsia="ja-JP"/>
              </w:rPr>
            </w:pPr>
            <w:r w:rsidRPr="009B06A7">
              <w:rPr>
                <w:lang w:eastAsia="ja-JP"/>
              </w:rPr>
              <w:t>Semantics description</w:t>
            </w:r>
          </w:p>
        </w:tc>
        <w:tc>
          <w:tcPr>
            <w:tcW w:w="1080" w:type="dxa"/>
          </w:tcPr>
          <w:p w14:paraId="365E4E48" w14:textId="77777777" w:rsidR="003A5993" w:rsidRPr="009B06A7" w:rsidRDefault="003A5993" w:rsidP="00831A9A">
            <w:pPr>
              <w:pStyle w:val="TAH"/>
              <w:rPr>
                <w:lang w:eastAsia="ja-JP"/>
              </w:rPr>
            </w:pPr>
            <w:r w:rsidRPr="009B06A7">
              <w:rPr>
                <w:lang w:eastAsia="ja-JP"/>
              </w:rPr>
              <w:t>Criticality</w:t>
            </w:r>
          </w:p>
        </w:tc>
        <w:tc>
          <w:tcPr>
            <w:tcW w:w="1080" w:type="dxa"/>
          </w:tcPr>
          <w:p w14:paraId="5AEDE072" w14:textId="77777777" w:rsidR="003A5993" w:rsidRPr="009B06A7" w:rsidRDefault="003A5993" w:rsidP="00831A9A">
            <w:pPr>
              <w:pStyle w:val="TAH"/>
              <w:rPr>
                <w:lang w:eastAsia="ja-JP"/>
              </w:rPr>
            </w:pPr>
            <w:r w:rsidRPr="009B06A7">
              <w:rPr>
                <w:lang w:eastAsia="ja-JP"/>
              </w:rPr>
              <w:t>Assigned Criticality</w:t>
            </w:r>
          </w:p>
        </w:tc>
      </w:tr>
      <w:tr w:rsidR="003A5993" w:rsidRPr="009B06A7" w14:paraId="247AC047" w14:textId="77777777" w:rsidTr="00831A9A">
        <w:tc>
          <w:tcPr>
            <w:tcW w:w="2093" w:type="dxa"/>
          </w:tcPr>
          <w:p w14:paraId="08B50C60" w14:textId="77777777" w:rsidR="003A5993" w:rsidRPr="009B06A7" w:rsidRDefault="003A5993" w:rsidP="00831A9A">
            <w:pPr>
              <w:pStyle w:val="TAL"/>
              <w:rPr>
                <w:lang w:eastAsia="ja-JP"/>
              </w:rPr>
            </w:pPr>
            <w:r w:rsidRPr="009B06A7">
              <w:rPr>
                <w:lang w:eastAsia="ja-JP"/>
              </w:rPr>
              <w:t>PLMN Identity</w:t>
            </w:r>
          </w:p>
        </w:tc>
        <w:tc>
          <w:tcPr>
            <w:tcW w:w="992" w:type="dxa"/>
          </w:tcPr>
          <w:p w14:paraId="24A88070" w14:textId="77777777" w:rsidR="003A5993" w:rsidRPr="009B06A7" w:rsidRDefault="003A5993" w:rsidP="00831A9A">
            <w:pPr>
              <w:pStyle w:val="TAL"/>
              <w:rPr>
                <w:lang w:eastAsia="ja-JP"/>
              </w:rPr>
            </w:pPr>
            <w:r w:rsidRPr="009B06A7">
              <w:rPr>
                <w:lang w:eastAsia="ja-JP"/>
              </w:rPr>
              <w:t>M</w:t>
            </w:r>
          </w:p>
        </w:tc>
        <w:tc>
          <w:tcPr>
            <w:tcW w:w="992" w:type="dxa"/>
          </w:tcPr>
          <w:p w14:paraId="6F54200D" w14:textId="77777777" w:rsidR="003A5993" w:rsidRPr="009B06A7" w:rsidRDefault="003A5993" w:rsidP="00831A9A">
            <w:pPr>
              <w:pStyle w:val="TAL"/>
              <w:rPr>
                <w:lang w:eastAsia="ja-JP"/>
              </w:rPr>
            </w:pPr>
          </w:p>
        </w:tc>
        <w:tc>
          <w:tcPr>
            <w:tcW w:w="1276" w:type="dxa"/>
          </w:tcPr>
          <w:p w14:paraId="095E8AFC" w14:textId="77777777" w:rsidR="003A5993" w:rsidRPr="009B06A7" w:rsidRDefault="003A5993" w:rsidP="00831A9A">
            <w:pPr>
              <w:pStyle w:val="TAL"/>
              <w:rPr>
                <w:rFonts w:cs="Arial"/>
                <w:szCs w:val="18"/>
                <w:lang w:eastAsia="ja-JP"/>
              </w:rPr>
            </w:pPr>
            <w:r w:rsidRPr="009B06A7">
              <w:rPr>
                <w:lang w:eastAsia="ja-JP"/>
              </w:rPr>
              <w:t>9.2.4</w:t>
            </w:r>
          </w:p>
        </w:tc>
        <w:tc>
          <w:tcPr>
            <w:tcW w:w="2675" w:type="dxa"/>
          </w:tcPr>
          <w:p w14:paraId="0B06AD8E" w14:textId="77777777" w:rsidR="003A5993" w:rsidRPr="009B06A7" w:rsidRDefault="003A5993" w:rsidP="00831A9A">
            <w:pPr>
              <w:pStyle w:val="TAL"/>
              <w:rPr>
                <w:rFonts w:cs="Arial"/>
                <w:szCs w:val="18"/>
                <w:lang w:eastAsia="ja-JP"/>
              </w:rPr>
            </w:pPr>
          </w:p>
        </w:tc>
        <w:tc>
          <w:tcPr>
            <w:tcW w:w="1080" w:type="dxa"/>
          </w:tcPr>
          <w:p w14:paraId="1A3CE96B" w14:textId="77777777" w:rsidR="003A5993" w:rsidRPr="009B06A7" w:rsidRDefault="003A5993" w:rsidP="00831A9A">
            <w:pPr>
              <w:pStyle w:val="TAC"/>
              <w:rPr>
                <w:rFonts w:cs="Arial"/>
                <w:szCs w:val="18"/>
                <w:lang w:eastAsia="ja-JP"/>
              </w:rPr>
            </w:pPr>
            <w:r w:rsidRPr="009B06A7">
              <w:rPr>
                <w:lang w:eastAsia="ja-JP"/>
              </w:rPr>
              <w:t>–</w:t>
            </w:r>
          </w:p>
        </w:tc>
        <w:tc>
          <w:tcPr>
            <w:tcW w:w="1080" w:type="dxa"/>
          </w:tcPr>
          <w:p w14:paraId="2DD376A1" w14:textId="77777777" w:rsidR="003A5993" w:rsidRPr="009B06A7" w:rsidRDefault="003A5993" w:rsidP="00831A9A">
            <w:pPr>
              <w:pStyle w:val="TAC"/>
              <w:rPr>
                <w:rFonts w:cs="Arial"/>
                <w:szCs w:val="18"/>
                <w:lang w:eastAsia="ja-JP"/>
              </w:rPr>
            </w:pPr>
          </w:p>
        </w:tc>
      </w:tr>
      <w:tr w:rsidR="003A5993" w:rsidRPr="009B06A7" w14:paraId="612F4376" w14:textId="77777777" w:rsidTr="00831A9A">
        <w:tc>
          <w:tcPr>
            <w:tcW w:w="2093" w:type="dxa"/>
          </w:tcPr>
          <w:p w14:paraId="142F29B4" w14:textId="77777777" w:rsidR="003A5993" w:rsidRPr="009B06A7" w:rsidRDefault="003A5993" w:rsidP="00831A9A">
            <w:pPr>
              <w:pStyle w:val="TAL"/>
              <w:rPr>
                <w:lang w:eastAsia="ja-JP"/>
              </w:rPr>
            </w:pPr>
            <w:r w:rsidRPr="009B06A7">
              <w:rPr>
                <w:lang w:eastAsia="ja-JP"/>
              </w:rPr>
              <w:t xml:space="preserve">CHOICE </w:t>
            </w:r>
            <w:proofErr w:type="spellStart"/>
            <w:r w:rsidRPr="009B06A7">
              <w:rPr>
                <w:i/>
                <w:lang w:eastAsia="ja-JP"/>
              </w:rPr>
              <w:t>eNB</w:t>
            </w:r>
            <w:proofErr w:type="spellEnd"/>
            <w:r w:rsidRPr="009B06A7">
              <w:rPr>
                <w:i/>
                <w:lang w:eastAsia="ja-JP"/>
              </w:rPr>
              <w:t xml:space="preserve"> ID</w:t>
            </w:r>
          </w:p>
        </w:tc>
        <w:tc>
          <w:tcPr>
            <w:tcW w:w="992" w:type="dxa"/>
          </w:tcPr>
          <w:p w14:paraId="705FA3EC" w14:textId="77777777" w:rsidR="003A5993" w:rsidRPr="009B06A7" w:rsidRDefault="003A5993" w:rsidP="00831A9A">
            <w:pPr>
              <w:pStyle w:val="TAL"/>
              <w:rPr>
                <w:lang w:eastAsia="ja-JP"/>
              </w:rPr>
            </w:pPr>
            <w:r w:rsidRPr="009B06A7">
              <w:rPr>
                <w:lang w:eastAsia="ja-JP"/>
              </w:rPr>
              <w:t>M</w:t>
            </w:r>
          </w:p>
        </w:tc>
        <w:tc>
          <w:tcPr>
            <w:tcW w:w="992" w:type="dxa"/>
          </w:tcPr>
          <w:p w14:paraId="20208428" w14:textId="77777777" w:rsidR="003A5993" w:rsidRPr="009B06A7" w:rsidRDefault="003A5993" w:rsidP="00831A9A">
            <w:pPr>
              <w:pStyle w:val="TAL"/>
              <w:rPr>
                <w:lang w:eastAsia="ja-JP"/>
              </w:rPr>
            </w:pPr>
          </w:p>
        </w:tc>
        <w:tc>
          <w:tcPr>
            <w:tcW w:w="1276" w:type="dxa"/>
          </w:tcPr>
          <w:p w14:paraId="1A7AA9E8" w14:textId="77777777" w:rsidR="003A5993" w:rsidRPr="009B06A7" w:rsidRDefault="003A5993" w:rsidP="00831A9A">
            <w:pPr>
              <w:pStyle w:val="TAL"/>
              <w:rPr>
                <w:lang w:eastAsia="ja-JP"/>
              </w:rPr>
            </w:pPr>
          </w:p>
        </w:tc>
        <w:tc>
          <w:tcPr>
            <w:tcW w:w="2675" w:type="dxa"/>
          </w:tcPr>
          <w:p w14:paraId="6ED4E5AC" w14:textId="77777777" w:rsidR="003A5993" w:rsidRPr="009B06A7" w:rsidRDefault="003A5993" w:rsidP="00831A9A">
            <w:pPr>
              <w:pStyle w:val="TAL"/>
              <w:rPr>
                <w:rFonts w:cs="Arial"/>
                <w:szCs w:val="18"/>
                <w:lang w:eastAsia="ja-JP"/>
              </w:rPr>
            </w:pPr>
          </w:p>
        </w:tc>
        <w:tc>
          <w:tcPr>
            <w:tcW w:w="1080" w:type="dxa"/>
          </w:tcPr>
          <w:p w14:paraId="787BE0C1" w14:textId="77777777" w:rsidR="003A5993" w:rsidRPr="009B06A7" w:rsidRDefault="003A5993" w:rsidP="00831A9A">
            <w:pPr>
              <w:pStyle w:val="TAC"/>
              <w:rPr>
                <w:rFonts w:cs="Arial"/>
                <w:szCs w:val="18"/>
                <w:lang w:eastAsia="ja-JP"/>
              </w:rPr>
            </w:pPr>
            <w:r w:rsidRPr="009B06A7">
              <w:rPr>
                <w:lang w:eastAsia="ja-JP"/>
              </w:rPr>
              <w:t>–</w:t>
            </w:r>
          </w:p>
        </w:tc>
        <w:tc>
          <w:tcPr>
            <w:tcW w:w="1080" w:type="dxa"/>
          </w:tcPr>
          <w:p w14:paraId="436A5442" w14:textId="77777777" w:rsidR="003A5993" w:rsidRPr="009B06A7" w:rsidRDefault="003A5993" w:rsidP="00831A9A">
            <w:pPr>
              <w:pStyle w:val="TAC"/>
              <w:rPr>
                <w:rFonts w:cs="Arial"/>
                <w:szCs w:val="18"/>
                <w:lang w:eastAsia="ja-JP"/>
              </w:rPr>
            </w:pPr>
          </w:p>
        </w:tc>
      </w:tr>
      <w:tr w:rsidR="003A5993" w:rsidRPr="009B06A7" w14:paraId="03F4E37A" w14:textId="77777777" w:rsidTr="00831A9A">
        <w:tc>
          <w:tcPr>
            <w:tcW w:w="2093" w:type="dxa"/>
          </w:tcPr>
          <w:p w14:paraId="6D3BFDC0" w14:textId="77777777" w:rsidR="003A5993" w:rsidRPr="009B06A7" w:rsidRDefault="003A5993" w:rsidP="00831A9A">
            <w:pPr>
              <w:pStyle w:val="TAL"/>
              <w:ind w:left="142"/>
              <w:rPr>
                <w:i/>
                <w:iCs/>
                <w:lang w:eastAsia="ja-JP"/>
              </w:rPr>
            </w:pPr>
            <w:r w:rsidRPr="009B06A7">
              <w:rPr>
                <w:i/>
                <w:iCs/>
                <w:lang w:eastAsia="ja-JP"/>
              </w:rPr>
              <w:t xml:space="preserve">&gt;Macro </w:t>
            </w:r>
            <w:proofErr w:type="spellStart"/>
            <w:r w:rsidRPr="009B06A7">
              <w:rPr>
                <w:i/>
                <w:iCs/>
                <w:lang w:eastAsia="ja-JP"/>
              </w:rPr>
              <w:t>eNB</w:t>
            </w:r>
            <w:proofErr w:type="spellEnd"/>
            <w:r w:rsidRPr="009B06A7">
              <w:rPr>
                <w:i/>
                <w:iCs/>
                <w:lang w:eastAsia="ja-JP"/>
              </w:rPr>
              <w:t xml:space="preserve"> ID</w:t>
            </w:r>
          </w:p>
        </w:tc>
        <w:tc>
          <w:tcPr>
            <w:tcW w:w="992" w:type="dxa"/>
          </w:tcPr>
          <w:p w14:paraId="3182A091" w14:textId="77777777" w:rsidR="003A5993" w:rsidRPr="009B06A7" w:rsidRDefault="003A5993" w:rsidP="00831A9A">
            <w:pPr>
              <w:pStyle w:val="TAL"/>
              <w:rPr>
                <w:lang w:eastAsia="ja-JP"/>
              </w:rPr>
            </w:pPr>
            <w:r w:rsidRPr="009B06A7">
              <w:rPr>
                <w:lang w:eastAsia="ja-JP"/>
              </w:rPr>
              <w:t>M</w:t>
            </w:r>
          </w:p>
        </w:tc>
        <w:tc>
          <w:tcPr>
            <w:tcW w:w="992" w:type="dxa"/>
          </w:tcPr>
          <w:p w14:paraId="7B56B137" w14:textId="77777777" w:rsidR="003A5993" w:rsidRPr="009B06A7" w:rsidRDefault="003A5993" w:rsidP="00831A9A">
            <w:pPr>
              <w:pStyle w:val="TAL"/>
              <w:rPr>
                <w:lang w:eastAsia="ja-JP"/>
              </w:rPr>
            </w:pPr>
          </w:p>
        </w:tc>
        <w:tc>
          <w:tcPr>
            <w:tcW w:w="1276" w:type="dxa"/>
          </w:tcPr>
          <w:p w14:paraId="47D98351" w14:textId="77777777" w:rsidR="003A5993" w:rsidRPr="009B06A7" w:rsidRDefault="003A5993" w:rsidP="00831A9A">
            <w:pPr>
              <w:pStyle w:val="TAL"/>
              <w:rPr>
                <w:lang w:eastAsia="ja-JP"/>
              </w:rPr>
            </w:pPr>
            <w:r w:rsidRPr="009B06A7">
              <w:rPr>
                <w:lang w:eastAsia="ja-JP"/>
              </w:rPr>
              <w:t>BIT STRING (20)</w:t>
            </w:r>
          </w:p>
        </w:tc>
        <w:tc>
          <w:tcPr>
            <w:tcW w:w="2675" w:type="dxa"/>
          </w:tcPr>
          <w:p w14:paraId="7E8F8979" w14:textId="77777777" w:rsidR="003A5993" w:rsidRPr="009B06A7" w:rsidRDefault="003A5993" w:rsidP="00831A9A">
            <w:pPr>
              <w:pStyle w:val="TAL"/>
              <w:rPr>
                <w:rFonts w:cs="Arial"/>
                <w:szCs w:val="18"/>
              </w:rPr>
            </w:pPr>
            <w:r w:rsidRPr="009B06A7">
              <w:rPr>
                <w:rFonts w:cs="Arial"/>
                <w:szCs w:val="18"/>
              </w:rPr>
              <w:t xml:space="preserve">Equal to the 20 leftmost bits of the value of the </w:t>
            </w:r>
            <w:r w:rsidRPr="009B06A7">
              <w:rPr>
                <w:rFonts w:cs="Arial"/>
                <w:i/>
                <w:szCs w:val="18"/>
              </w:rPr>
              <w:t>E-UTRAN Cell Identifier</w:t>
            </w:r>
            <w:r w:rsidRPr="009B06A7">
              <w:rPr>
                <w:rFonts w:cs="Arial"/>
                <w:szCs w:val="18"/>
              </w:rPr>
              <w:t xml:space="preserve"> IE contained in the </w:t>
            </w:r>
            <w:r w:rsidRPr="009B06A7">
              <w:rPr>
                <w:rFonts w:cs="Arial"/>
                <w:i/>
                <w:szCs w:val="18"/>
              </w:rPr>
              <w:t>ECGI</w:t>
            </w:r>
            <w:r w:rsidRPr="009B06A7">
              <w:rPr>
                <w:rFonts w:cs="Arial"/>
                <w:szCs w:val="18"/>
              </w:rPr>
              <w:t xml:space="preserve"> IE (see section 9.2.14) identifying each cell controlled by the </w:t>
            </w:r>
            <w:proofErr w:type="spellStart"/>
            <w:r w:rsidRPr="009B06A7">
              <w:rPr>
                <w:rFonts w:cs="Arial"/>
                <w:szCs w:val="18"/>
              </w:rPr>
              <w:t>eNB</w:t>
            </w:r>
            <w:proofErr w:type="spellEnd"/>
          </w:p>
        </w:tc>
        <w:tc>
          <w:tcPr>
            <w:tcW w:w="1080" w:type="dxa"/>
          </w:tcPr>
          <w:p w14:paraId="6399D8FF" w14:textId="77777777" w:rsidR="003A5993" w:rsidRPr="009B06A7" w:rsidRDefault="003A5993" w:rsidP="00831A9A">
            <w:pPr>
              <w:pStyle w:val="TAC"/>
              <w:rPr>
                <w:rFonts w:cs="Arial"/>
                <w:szCs w:val="18"/>
              </w:rPr>
            </w:pPr>
            <w:r w:rsidRPr="009B06A7">
              <w:t>–</w:t>
            </w:r>
          </w:p>
        </w:tc>
        <w:tc>
          <w:tcPr>
            <w:tcW w:w="1080" w:type="dxa"/>
          </w:tcPr>
          <w:p w14:paraId="20269A29" w14:textId="77777777" w:rsidR="003A5993" w:rsidRPr="009B06A7" w:rsidRDefault="003A5993" w:rsidP="00831A9A">
            <w:pPr>
              <w:pStyle w:val="TAC"/>
              <w:rPr>
                <w:rFonts w:cs="Arial"/>
                <w:szCs w:val="18"/>
              </w:rPr>
            </w:pPr>
          </w:p>
        </w:tc>
      </w:tr>
      <w:tr w:rsidR="003A5993" w:rsidRPr="009B06A7" w14:paraId="3355E872" w14:textId="77777777" w:rsidTr="00831A9A">
        <w:tc>
          <w:tcPr>
            <w:tcW w:w="2093" w:type="dxa"/>
          </w:tcPr>
          <w:p w14:paraId="64C764DC" w14:textId="77777777" w:rsidR="003A5993" w:rsidRPr="009B06A7" w:rsidRDefault="003A5993" w:rsidP="00831A9A">
            <w:pPr>
              <w:pStyle w:val="TAL"/>
              <w:ind w:left="142"/>
              <w:rPr>
                <w:i/>
                <w:iCs/>
                <w:lang w:eastAsia="ja-JP"/>
              </w:rPr>
            </w:pPr>
            <w:r w:rsidRPr="009B06A7">
              <w:rPr>
                <w:i/>
                <w:iCs/>
                <w:lang w:eastAsia="ja-JP"/>
              </w:rPr>
              <w:t xml:space="preserve">&gt;Home </w:t>
            </w:r>
            <w:proofErr w:type="spellStart"/>
            <w:r w:rsidRPr="009B06A7">
              <w:rPr>
                <w:i/>
                <w:iCs/>
                <w:lang w:eastAsia="ja-JP"/>
              </w:rPr>
              <w:t>eNB</w:t>
            </w:r>
            <w:proofErr w:type="spellEnd"/>
            <w:r w:rsidRPr="009B06A7">
              <w:rPr>
                <w:i/>
                <w:iCs/>
                <w:lang w:eastAsia="ja-JP"/>
              </w:rPr>
              <w:t xml:space="preserve"> ID</w:t>
            </w:r>
          </w:p>
        </w:tc>
        <w:tc>
          <w:tcPr>
            <w:tcW w:w="992" w:type="dxa"/>
          </w:tcPr>
          <w:p w14:paraId="507525D6" w14:textId="77777777" w:rsidR="003A5993" w:rsidRPr="009B06A7" w:rsidRDefault="003A5993" w:rsidP="00831A9A">
            <w:pPr>
              <w:pStyle w:val="TAL"/>
              <w:rPr>
                <w:lang w:eastAsia="ja-JP"/>
              </w:rPr>
            </w:pPr>
            <w:r w:rsidRPr="009B06A7">
              <w:rPr>
                <w:lang w:eastAsia="ja-JP"/>
              </w:rPr>
              <w:t>M</w:t>
            </w:r>
          </w:p>
        </w:tc>
        <w:tc>
          <w:tcPr>
            <w:tcW w:w="992" w:type="dxa"/>
          </w:tcPr>
          <w:p w14:paraId="39395B62" w14:textId="77777777" w:rsidR="003A5993" w:rsidRPr="009B06A7" w:rsidRDefault="003A5993" w:rsidP="00831A9A">
            <w:pPr>
              <w:pStyle w:val="TAL"/>
              <w:rPr>
                <w:lang w:eastAsia="ja-JP"/>
              </w:rPr>
            </w:pPr>
          </w:p>
        </w:tc>
        <w:tc>
          <w:tcPr>
            <w:tcW w:w="1276" w:type="dxa"/>
          </w:tcPr>
          <w:p w14:paraId="687393DE" w14:textId="77777777" w:rsidR="003A5993" w:rsidRPr="009B06A7" w:rsidRDefault="003A5993" w:rsidP="00831A9A">
            <w:pPr>
              <w:pStyle w:val="TAL"/>
              <w:rPr>
                <w:lang w:eastAsia="ja-JP"/>
              </w:rPr>
            </w:pPr>
            <w:r w:rsidRPr="009B06A7">
              <w:rPr>
                <w:lang w:eastAsia="ja-JP"/>
              </w:rPr>
              <w:t>BIT STRING (28)</w:t>
            </w:r>
          </w:p>
        </w:tc>
        <w:tc>
          <w:tcPr>
            <w:tcW w:w="2675" w:type="dxa"/>
          </w:tcPr>
          <w:p w14:paraId="34FCA09D" w14:textId="77777777" w:rsidR="003A5993" w:rsidRPr="009B06A7" w:rsidRDefault="003A5993" w:rsidP="00831A9A">
            <w:pPr>
              <w:pStyle w:val="TAL"/>
              <w:rPr>
                <w:rFonts w:cs="Arial"/>
                <w:szCs w:val="18"/>
              </w:rPr>
            </w:pPr>
            <w:r w:rsidRPr="009B06A7">
              <w:rPr>
                <w:rFonts w:cs="Arial"/>
                <w:szCs w:val="18"/>
              </w:rPr>
              <w:t xml:space="preserve">Equal to the value of the </w:t>
            </w:r>
            <w:r w:rsidRPr="009B06A7">
              <w:rPr>
                <w:rFonts w:cs="Arial"/>
                <w:i/>
                <w:szCs w:val="18"/>
              </w:rPr>
              <w:t>E-UTRAN Cell Identifier</w:t>
            </w:r>
            <w:r w:rsidRPr="009B06A7">
              <w:rPr>
                <w:rFonts w:cs="Arial"/>
                <w:szCs w:val="18"/>
              </w:rPr>
              <w:t xml:space="preserve"> IE contained in the </w:t>
            </w:r>
            <w:r w:rsidRPr="009B06A7">
              <w:rPr>
                <w:rFonts w:cs="Arial"/>
                <w:i/>
                <w:szCs w:val="18"/>
              </w:rPr>
              <w:t>ECGI</w:t>
            </w:r>
            <w:r w:rsidRPr="009B06A7">
              <w:rPr>
                <w:rFonts w:cs="Arial"/>
                <w:szCs w:val="18"/>
              </w:rPr>
              <w:t xml:space="preserve"> IE (see section 9.2.14) identifying the cell controlled by the </w:t>
            </w:r>
            <w:proofErr w:type="spellStart"/>
            <w:r w:rsidRPr="009B06A7">
              <w:rPr>
                <w:rFonts w:cs="Arial"/>
                <w:szCs w:val="18"/>
              </w:rPr>
              <w:t>eNB</w:t>
            </w:r>
            <w:proofErr w:type="spellEnd"/>
          </w:p>
        </w:tc>
        <w:tc>
          <w:tcPr>
            <w:tcW w:w="1080" w:type="dxa"/>
          </w:tcPr>
          <w:p w14:paraId="5AAA6F44" w14:textId="77777777" w:rsidR="003A5993" w:rsidRPr="009B06A7" w:rsidRDefault="003A5993" w:rsidP="00831A9A">
            <w:pPr>
              <w:pStyle w:val="TAC"/>
              <w:rPr>
                <w:rFonts w:cs="Arial"/>
                <w:szCs w:val="18"/>
              </w:rPr>
            </w:pPr>
            <w:r w:rsidRPr="009B06A7">
              <w:t>–</w:t>
            </w:r>
          </w:p>
        </w:tc>
        <w:tc>
          <w:tcPr>
            <w:tcW w:w="1080" w:type="dxa"/>
          </w:tcPr>
          <w:p w14:paraId="577B6170" w14:textId="77777777" w:rsidR="003A5993" w:rsidRPr="009B06A7" w:rsidRDefault="003A5993" w:rsidP="00831A9A">
            <w:pPr>
              <w:pStyle w:val="TAC"/>
              <w:rPr>
                <w:rFonts w:cs="Arial"/>
                <w:szCs w:val="18"/>
              </w:rPr>
            </w:pPr>
          </w:p>
        </w:tc>
      </w:tr>
      <w:tr w:rsidR="003A5993" w:rsidRPr="009B06A7" w14:paraId="00A6588E" w14:textId="77777777" w:rsidTr="00831A9A">
        <w:tc>
          <w:tcPr>
            <w:tcW w:w="2093" w:type="dxa"/>
          </w:tcPr>
          <w:p w14:paraId="01C32054" w14:textId="77777777" w:rsidR="003A5993" w:rsidRPr="009B06A7" w:rsidRDefault="003A5993" w:rsidP="00831A9A">
            <w:pPr>
              <w:pStyle w:val="TAL"/>
              <w:ind w:left="142"/>
              <w:rPr>
                <w:i/>
                <w:iCs/>
                <w:lang w:eastAsia="ja-JP"/>
              </w:rPr>
            </w:pPr>
            <w:r w:rsidRPr="009B06A7">
              <w:rPr>
                <w:i/>
                <w:iCs/>
              </w:rPr>
              <w:t xml:space="preserve">&gt;Short Macro </w:t>
            </w:r>
            <w:proofErr w:type="spellStart"/>
            <w:r w:rsidRPr="009B06A7">
              <w:rPr>
                <w:i/>
                <w:iCs/>
              </w:rPr>
              <w:t>eNB</w:t>
            </w:r>
            <w:proofErr w:type="spellEnd"/>
            <w:r w:rsidRPr="009B06A7">
              <w:rPr>
                <w:i/>
                <w:iCs/>
              </w:rPr>
              <w:t xml:space="preserve"> ID</w:t>
            </w:r>
          </w:p>
        </w:tc>
        <w:tc>
          <w:tcPr>
            <w:tcW w:w="992" w:type="dxa"/>
          </w:tcPr>
          <w:p w14:paraId="35BBF1DC" w14:textId="77777777" w:rsidR="003A5993" w:rsidRPr="009B06A7" w:rsidRDefault="003A5993" w:rsidP="00831A9A">
            <w:pPr>
              <w:pStyle w:val="TAL"/>
              <w:rPr>
                <w:lang w:eastAsia="ja-JP"/>
              </w:rPr>
            </w:pPr>
            <w:r w:rsidRPr="009B06A7">
              <w:t>M</w:t>
            </w:r>
          </w:p>
        </w:tc>
        <w:tc>
          <w:tcPr>
            <w:tcW w:w="992" w:type="dxa"/>
          </w:tcPr>
          <w:p w14:paraId="063A595F" w14:textId="77777777" w:rsidR="003A5993" w:rsidRPr="009B06A7" w:rsidRDefault="003A5993" w:rsidP="00831A9A">
            <w:pPr>
              <w:pStyle w:val="TAL"/>
              <w:rPr>
                <w:lang w:eastAsia="ja-JP"/>
              </w:rPr>
            </w:pPr>
          </w:p>
        </w:tc>
        <w:tc>
          <w:tcPr>
            <w:tcW w:w="1276" w:type="dxa"/>
          </w:tcPr>
          <w:p w14:paraId="078350D4" w14:textId="77777777" w:rsidR="003A5993" w:rsidRPr="009B06A7" w:rsidRDefault="003A5993" w:rsidP="00831A9A">
            <w:pPr>
              <w:pStyle w:val="TAL"/>
              <w:rPr>
                <w:lang w:eastAsia="ja-JP"/>
              </w:rPr>
            </w:pPr>
            <w:r w:rsidRPr="009B06A7">
              <w:t>BIT STRING (SIZE(18))</w:t>
            </w:r>
          </w:p>
        </w:tc>
        <w:tc>
          <w:tcPr>
            <w:tcW w:w="2675" w:type="dxa"/>
          </w:tcPr>
          <w:p w14:paraId="53C09B26" w14:textId="77777777" w:rsidR="003A5993" w:rsidRPr="009B06A7" w:rsidRDefault="003A5993" w:rsidP="00831A9A">
            <w:pPr>
              <w:pStyle w:val="TAL"/>
              <w:rPr>
                <w:rFonts w:cs="Arial"/>
                <w:szCs w:val="18"/>
              </w:rPr>
            </w:pPr>
            <w:r w:rsidRPr="009B06A7">
              <w:rPr>
                <w:rFonts w:cs="Arial"/>
                <w:szCs w:val="18"/>
              </w:rPr>
              <w:t xml:space="preserve">Equal to the 18 leftmost bits of the value of the </w:t>
            </w:r>
            <w:r w:rsidRPr="009B06A7">
              <w:rPr>
                <w:rFonts w:cs="Arial"/>
                <w:i/>
                <w:szCs w:val="18"/>
              </w:rPr>
              <w:t>E-UTRAN Cell Identifier</w:t>
            </w:r>
            <w:r w:rsidRPr="009B06A7">
              <w:rPr>
                <w:rFonts w:cs="Arial"/>
                <w:szCs w:val="18"/>
              </w:rPr>
              <w:t xml:space="preserve"> IE contained in the </w:t>
            </w:r>
            <w:r w:rsidRPr="009B06A7">
              <w:rPr>
                <w:rFonts w:cs="Arial"/>
                <w:i/>
                <w:szCs w:val="18"/>
              </w:rPr>
              <w:t>ECGI</w:t>
            </w:r>
            <w:r w:rsidRPr="009B06A7">
              <w:rPr>
                <w:rFonts w:cs="Arial"/>
                <w:szCs w:val="18"/>
              </w:rPr>
              <w:t xml:space="preserve"> IE (see section 9.2.14) identifying each cell controlled by the </w:t>
            </w:r>
            <w:proofErr w:type="spellStart"/>
            <w:r w:rsidRPr="009B06A7">
              <w:rPr>
                <w:rFonts w:cs="Arial"/>
                <w:szCs w:val="18"/>
              </w:rPr>
              <w:t>eNB</w:t>
            </w:r>
            <w:proofErr w:type="spellEnd"/>
            <w:r w:rsidRPr="009B06A7">
              <w:rPr>
                <w:rFonts w:cs="Arial"/>
                <w:szCs w:val="18"/>
              </w:rPr>
              <w:t>.</w:t>
            </w:r>
          </w:p>
        </w:tc>
        <w:tc>
          <w:tcPr>
            <w:tcW w:w="1080" w:type="dxa"/>
          </w:tcPr>
          <w:p w14:paraId="1F0CDB3F" w14:textId="77777777" w:rsidR="003A5993" w:rsidRPr="009B06A7" w:rsidRDefault="003A5993" w:rsidP="00831A9A">
            <w:pPr>
              <w:pStyle w:val="TAC"/>
            </w:pPr>
            <w:r w:rsidRPr="009B06A7">
              <w:t>–</w:t>
            </w:r>
          </w:p>
        </w:tc>
        <w:tc>
          <w:tcPr>
            <w:tcW w:w="1080" w:type="dxa"/>
          </w:tcPr>
          <w:p w14:paraId="4B43BC94" w14:textId="77777777" w:rsidR="003A5993" w:rsidRPr="009B06A7" w:rsidRDefault="003A5993" w:rsidP="00831A9A">
            <w:pPr>
              <w:pStyle w:val="TAC"/>
            </w:pPr>
          </w:p>
        </w:tc>
      </w:tr>
      <w:tr w:rsidR="003A5993" w:rsidRPr="009B06A7" w14:paraId="37A7E963" w14:textId="77777777" w:rsidTr="00831A9A">
        <w:tc>
          <w:tcPr>
            <w:tcW w:w="2093" w:type="dxa"/>
          </w:tcPr>
          <w:p w14:paraId="089FEA73" w14:textId="77777777" w:rsidR="003A5993" w:rsidRPr="009B06A7" w:rsidRDefault="003A5993" w:rsidP="00831A9A">
            <w:pPr>
              <w:pStyle w:val="TAL"/>
              <w:ind w:left="142"/>
              <w:rPr>
                <w:i/>
                <w:iCs/>
                <w:lang w:eastAsia="ja-JP"/>
              </w:rPr>
            </w:pPr>
            <w:r w:rsidRPr="009B06A7">
              <w:rPr>
                <w:i/>
                <w:iCs/>
              </w:rPr>
              <w:t xml:space="preserve">&gt;Long Macro </w:t>
            </w:r>
            <w:proofErr w:type="spellStart"/>
            <w:r w:rsidRPr="009B06A7">
              <w:rPr>
                <w:i/>
                <w:iCs/>
              </w:rPr>
              <w:t>eNB</w:t>
            </w:r>
            <w:proofErr w:type="spellEnd"/>
            <w:r w:rsidRPr="009B06A7">
              <w:rPr>
                <w:i/>
                <w:iCs/>
              </w:rPr>
              <w:t xml:space="preserve"> ID</w:t>
            </w:r>
          </w:p>
        </w:tc>
        <w:tc>
          <w:tcPr>
            <w:tcW w:w="992" w:type="dxa"/>
          </w:tcPr>
          <w:p w14:paraId="79F1ED5B" w14:textId="77777777" w:rsidR="003A5993" w:rsidRPr="009B06A7" w:rsidRDefault="003A5993" w:rsidP="00831A9A">
            <w:pPr>
              <w:pStyle w:val="TAL"/>
              <w:rPr>
                <w:lang w:eastAsia="ja-JP"/>
              </w:rPr>
            </w:pPr>
            <w:r w:rsidRPr="009B06A7">
              <w:t>M</w:t>
            </w:r>
          </w:p>
        </w:tc>
        <w:tc>
          <w:tcPr>
            <w:tcW w:w="992" w:type="dxa"/>
          </w:tcPr>
          <w:p w14:paraId="512BAE83" w14:textId="77777777" w:rsidR="003A5993" w:rsidRPr="009B06A7" w:rsidRDefault="003A5993" w:rsidP="00831A9A">
            <w:pPr>
              <w:pStyle w:val="TAL"/>
              <w:rPr>
                <w:lang w:eastAsia="ja-JP"/>
              </w:rPr>
            </w:pPr>
          </w:p>
        </w:tc>
        <w:tc>
          <w:tcPr>
            <w:tcW w:w="1276" w:type="dxa"/>
          </w:tcPr>
          <w:p w14:paraId="13D2AFC9" w14:textId="77777777" w:rsidR="003A5993" w:rsidRPr="009B06A7" w:rsidRDefault="003A5993" w:rsidP="00831A9A">
            <w:pPr>
              <w:pStyle w:val="TAL"/>
              <w:rPr>
                <w:lang w:eastAsia="ja-JP"/>
              </w:rPr>
            </w:pPr>
            <w:r w:rsidRPr="009B06A7">
              <w:t>BIT STRING (SIZE(21))</w:t>
            </w:r>
          </w:p>
        </w:tc>
        <w:tc>
          <w:tcPr>
            <w:tcW w:w="2675" w:type="dxa"/>
          </w:tcPr>
          <w:p w14:paraId="14AE5D7B" w14:textId="77777777" w:rsidR="003A5993" w:rsidRPr="009B06A7" w:rsidRDefault="003A5993" w:rsidP="00831A9A">
            <w:pPr>
              <w:pStyle w:val="TAL"/>
              <w:rPr>
                <w:rFonts w:cs="Arial"/>
                <w:szCs w:val="18"/>
              </w:rPr>
            </w:pPr>
            <w:r w:rsidRPr="009B06A7">
              <w:rPr>
                <w:rFonts w:cs="Arial"/>
                <w:szCs w:val="18"/>
              </w:rPr>
              <w:t xml:space="preserve">Equal to the 21 leftmost bits of the value of the </w:t>
            </w:r>
            <w:r w:rsidRPr="009B06A7">
              <w:rPr>
                <w:rFonts w:cs="Arial"/>
                <w:i/>
                <w:szCs w:val="18"/>
              </w:rPr>
              <w:t>E-UTRAN Cell Identifier</w:t>
            </w:r>
            <w:r w:rsidRPr="009B06A7">
              <w:rPr>
                <w:rFonts w:cs="Arial"/>
                <w:szCs w:val="18"/>
              </w:rPr>
              <w:t xml:space="preserve"> IE contained in the </w:t>
            </w:r>
            <w:r w:rsidRPr="009B06A7">
              <w:rPr>
                <w:rFonts w:cs="Arial"/>
                <w:i/>
                <w:szCs w:val="18"/>
              </w:rPr>
              <w:t>ECGI</w:t>
            </w:r>
            <w:r w:rsidRPr="009B06A7">
              <w:rPr>
                <w:rFonts w:cs="Arial"/>
                <w:szCs w:val="18"/>
              </w:rPr>
              <w:t xml:space="preserve"> IE (see section 9.2.14) identifying each cell controlled by the </w:t>
            </w:r>
            <w:proofErr w:type="spellStart"/>
            <w:r w:rsidRPr="009B06A7">
              <w:rPr>
                <w:rFonts w:cs="Arial"/>
                <w:szCs w:val="18"/>
              </w:rPr>
              <w:t>eNB</w:t>
            </w:r>
            <w:proofErr w:type="spellEnd"/>
            <w:r w:rsidRPr="009B06A7">
              <w:rPr>
                <w:rFonts w:cs="Arial"/>
                <w:szCs w:val="18"/>
              </w:rPr>
              <w:t>.</w:t>
            </w:r>
          </w:p>
        </w:tc>
        <w:tc>
          <w:tcPr>
            <w:tcW w:w="1080" w:type="dxa"/>
          </w:tcPr>
          <w:p w14:paraId="0044F8A7" w14:textId="77777777" w:rsidR="003A5993" w:rsidRPr="009B06A7" w:rsidRDefault="003A5993" w:rsidP="00831A9A">
            <w:pPr>
              <w:pStyle w:val="TAC"/>
            </w:pPr>
            <w:r w:rsidRPr="009B06A7">
              <w:t>–</w:t>
            </w:r>
          </w:p>
        </w:tc>
        <w:tc>
          <w:tcPr>
            <w:tcW w:w="1080" w:type="dxa"/>
          </w:tcPr>
          <w:p w14:paraId="7103BE49" w14:textId="77777777" w:rsidR="003A5993" w:rsidRPr="009B06A7" w:rsidRDefault="003A5993" w:rsidP="00831A9A">
            <w:pPr>
              <w:pStyle w:val="TAC"/>
            </w:pPr>
          </w:p>
        </w:tc>
      </w:tr>
    </w:tbl>
    <w:p w14:paraId="3FB14E5C" w14:textId="77777777" w:rsidR="003A5993" w:rsidRPr="009B06A7" w:rsidRDefault="003A5993" w:rsidP="003A5993"/>
    <w:p w14:paraId="36C933CD"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3625350" w14:textId="77777777" w:rsidR="003A5993" w:rsidRPr="009B06A7" w:rsidRDefault="003A5993" w:rsidP="003A5993">
      <w:pPr>
        <w:pStyle w:val="Heading3"/>
      </w:pPr>
      <w:bookmarkStart w:id="12" w:name="_Toc20954575"/>
      <w:bookmarkStart w:id="13" w:name="_Toc29906000"/>
      <w:bookmarkStart w:id="14" w:name="_Toc29906510"/>
      <w:bookmarkStart w:id="15" w:name="_Toc407158117"/>
      <w:r w:rsidRPr="009B06A7">
        <w:t>9.2.112</w:t>
      </w:r>
      <w:r w:rsidRPr="009B06A7">
        <w:tab/>
        <w:t xml:space="preserve">Global </w:t>
      </w:r>
      <w:proofErr w:type="spellStart"/>
      <w:r w:rsidRPr="009B06A7">
        <w:t>en-gNB</w:t>
      </w:r>
      <w:proofErr w:type="spellEnd"/>
      <w:r w:rsidRPr="009B06A7">
        <w:t xml:space="preserve"> ID</w:t>
      </w:r>
      <w:bookmarkEnd w:id="12"/>
      <w:bookmarkEnd w:id="13"/>
      <w:bookmarkEnd w:id="14"/>
    </w:p>
    <w:p w14:paraId="6E22E566" w14:textId="50805860" w:rsidR="003A5993" w:rsidRPr="009B06A7" w:rsidRDefault="003A5993" w:rsidP="003A5993">
      <w:r w:rsidRPr="009B06A7">
        <w:t xml:space="preserve">This IE is used to globally identify an </w:t>
      </w:r>
      <w:proofErr w:type="spellStart"/>
      <w:r w:rsidRPr="009B06A7">
        <w:t>en-gNB</w:t>
      </w:r>
      <w:proofErr w:type="spellEnd"/>
      <w:r w:rsidRPr="009B06A7">
        <w:t xml:space="preserve"> (see TS 37.340 [32]).</w:t>
      </w:r>
      <w:ins w:id="16" w:author="Ericsson User" w:date="2020-02-13T13:12:00Z">
        <w:r>
          <w:t xml:space="preserve">  Global identification of an </w:t>
        </w:r>
        <w:proofErr w:type="spellStart"/>
        <w:r>
          <w:t>en-gNB</w:t>
        </w:r>
        <w:proofErr w:type="spellEnd"/>
        <w:r>
          <w:t xml:space="preserve"> that serves cells associated with more than one PLMN Identity </w:t>
        </w:r>
      </w:ins>
      <w:ins w:id="17" w:author="Ericsson User" w:date="2020-02-13T13:13:00Z">
        <w:r>
          <w:t xml:space="preserve">follows the same principles as specified for the global identification of an </w:t>
        </w:r>
        <w:proofErr w:type="spellStart"/>
        <w:r>
          <w:t>eNB</w:t>
        </w:r>
        <w:proofErr w:type="spellEnd"/>
        <w:r>
          <w:t xml:space="preserve"> a</w:t>
        </w:r>
      </w:ins>
      <w:ins w:id="18" w:author="Ericsson User" w:date="2020-02-13T13:12:00Z">
        <w:r>
          <w:t>s specified in TS 36.300 [15].</w:t>
        </w:r>
      </w:ins>
    </w:p>
    <w:tbl>
      <w:tblPr>
        <w:tblW w:w="9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080"/>
        <w:gridCol w:w="1080"/>
        <w:gridCol w:w="2592"/>
        <w:gridCol w:w="2520"/>
      </w:tblGrid>
      <w:tr w:rsidR="003A5993" w:rsidRPr="009B06A7" w14:paraId="27ABE8AB" w14:textId="77777777" w:rsidTr="00831A9A">
        <w:tc>
          <w:tcPr>
            <w:tcW w:w="2034" w:type="dxa"/>
          </w:tcPr>
          <w:p w14:paraId="4BC762E1" w14:textId="77777777" w:rsidR="003A5993" w:rsidRPr="009B06A7" w:rsidRDefault="003A5993" w:rsidP="00831A9A">
            <w:pPr>
              <w:pStyle w:val="TAH"/>
              <w:rPr>
                <w:rFonts w:cs="Geneva"/>
                <w:lang w:eastAsia="ja-JP"/>
              </w:rPr>
            </w:pPr>
            <w:r w:rsidRPr="009B06A7">
              <w:rPr>
                <w:rFonts w:cs="Geneva"/>
                <w:lang w:eastAsia="ja-JP"/>
              </w:rPr>
              <w:t>IE/Group Name</w:t>
            </w:r>
          </w:p>
        </w:tc>
        <w:tc>
          <w:tcPr>
            <w:tcW w:w="1080" w:type="dxa"/>
          </w:tcPr>
          <w:p w14:paraId="3B293013" w14:textId="77777777" w:rsidR="003A5993" w:rsidRPr="009B06A7" w:rsidRDefault="003A5993" w:rsidP="00831A9A">
            <w:pPr>
              <w:pStyle w:val="TAH"/>
              <w:rPr>
                <w:rFonts w:cs="Geneva"/>
                <w:lang w:eastAsia="ja-JP"/>
              </w:rPr>
            </w:pPr>
            <w:r w:rsidRPr="009B06A7">
              <w:rPr>
                <w:rFonts w:cs="Geneva"/>
                <w:lang w:eastAsia="ja-JP"/>
              </w:rPr>
              <w:t>Presence</w:t>
            </w:r>
          </w:p>
        </w:tc>
        <w:tc>
          <w:tcPr>
            <w:tcW w:w="1080" w:type="dxa"/>
          </w:tcPr>
          <w:p w14:paraId="362616AE" w14:textId="77777777" w:rsidR="003A5993" w:rsidRPr="009B06A7" w:rsidRDefault="003A5993" w:rsidP="00831A9A">
            <w:pPr>
              <w:pStyle w:val="TAH"/>
              <w:rPr>
                <w:rFonts w:cs="Geneva"/>
                <w:lang w:eastAsia="ja-JP"/>
              </w:rPr>
            </w:pPr>
            <w:r w:rsidRPr="009B06A7">
              <w:rPr>
                <w:rFonts w:cs="Geneva"/>
                <w:lang w:eastAsia="ja-JP"/>
              </w:rPr>
              <w:t>Range</w:t>
            </w:r>
          </w:p>
        </w:tc>
        <w:tc>
          <w:tcPr>
            <w:tcW w:w="2592" w:type="dxa"/>
          </w:tcPr>
          <w:p w14:paraId="6E40D984" w14:textId="77777777" w:rsidR="003A5993" w:rsidRPr="009B06A7" w:rsidRDefault="003A5993" w:rsidP="00831A9A">
            <w:pPr>
              <w:pStyle w:val="TAH"/>
              <w:rPr>
                <w:rFonts w:cs="Geneva"/>
                <w:lang w:eastAsia="ja-JP"/>
              </w:rPr>
            </w:pPr>
            <w:r w:rsidRPr="009B06A7">
              <w:rPr>
                <w:rFonts w:cs="Geneva"/>
                <w:lang w:eastAsia="ja-JP"/>
              </w:rPr>
              <w:t>IE type and reference</w:t>
            </w:r>
          </w:p>
        </w:tc>
        <w:tc>
          <w:tcPr>
            <w:tcW w:w="2520" w:type="dxa"/>
          </w:tcPr>
          <w:p w14:paraId="48E581A8" w14:textId="77777777" w:rsidR="003A5993" w:rsidRPr="009B06A7" w:rsidRDefault="003A5993" w:rsidP="00831A9A">
            <w:pPr>
              <w:pStyle w:val="TAH"/>
              <w:rPr>
                <w:rFonts w:cs="Geneva"/>
                <w:lang w:eastAsia="ja-JP"/>
              </w:rPr>
            </w:pPr>
            <w:r w:rsidRPr="009B06A7">
              <w:rPr>
                <w:rFonts w:cs="Geneva"/>
                <w:lang w:eastAsia="ja-JP"/>
              </w:rPr>
              <w:t>Semantics description</w:t>
            </w:r>
          </w:p>
        </w:tc>
      </w:tr>
      <w:tr w:rsidR="003A5993" w:rsidRPr="009B06A7" w14:paraId="10CF62C8" w14:textId="77777777" w:rsidTr="00831A9A">
        <w:tc>
          <w:tcPr>
            <w:tcW w:w="2034" w:type="dxa"/>
          </w:tcPr>
          <w:p w14:paraId="0909AB69" w14:textId="77777777" w:rsidR="003A5993" w:rsidRPr="009B06A7" w:rsidRDefault="003A5993" w:rsidP="00831A9A">
            <w:pPr>
              <w:pStyle w:val="TAL"/>
              <w:rPr>
                <w:rFonts w:cs="Geneva"/>
                <w:lang w:eastAsia="ja-JP"/>
              </w:rPr>
            </w:pPr>
            <w:r w:rsidRPr="009B06A7">
              <w:rPr>
                <w:rFonts w:cs="Arial"/>
                <w:lang w:eastAsia="ja-JP"/>
              </w:rPr>
              <w:t>PLMN Identity</w:t>
            </w:r>
          </w:p>
        </w:tc>
        <w:tc>
          <w:tcPr>
            <w:tcW w:w="1080" w:type="dxa"/>
          </w:tcPr>
          <w:p w14:paraId="530192F7" w14:textId="77777777" w:rsidR="003A5993" w:rsidRPr="009B06A7" w:rsidRDefault="003A5993" w:rsidP="00831A9A">
            <w:pPr>
              <w:pStyle w:val="TAL"/>
              <w:rPr>
                <w:rFonts w:cs="Geneva"/>
                <w:lang w:eastAsia="ja-JP"/>
              </w:rPr>
            </w:pPr>
            <w:r w:rsidRPr="009B06A7">
              <w:rPr>
                <w:rFonts w:cs="Arial"/>
                <w:lang w:eastAsia="ja-JP"/>
              </w:rPr>
              <w:t>M</w:t>
            </w:r>
          </w:p>
        </w:tc>
        <w:tc>
          <w:tcPr>
            <w:tcW w:w="1080" w:type="dxa"/>
          </w:tcPr>
          <w:p w14:paraId="7E6FF3EE" w14:textId="77777777" w:rsidR="003A5993" w:rsidRPr="009B06A7" w:rsidRDefault="003A5993" w:rsidP="00831A9A">
            <w:pPr>
              <w:pStyle w:val="TAL"/>
              <w:rPr>
                <w:rFonts w:cs="Arial"/>
                <w:i/>
                <w:lang w:eastAsia="ja-JP"/>
              </w:rPr>
            </w:pPr>
          </w:p>
        </w:tc>
        <w:tc>
          <w:tcPr>
            <w:tcW w:w="2592" w:type="dxa"/>
          </w:tcPr>
          <w:p w14:paraId="27EDE860" w14:textId="77777777" w:rsidR="003A5993" w:rsidRPr="009B06A7" w:rsidRDefault="003A5993" w:rsidP="00831A9A">
            <w:pPr>
              <w:pStyle w:val="TAL"/>
              <w:rPr>
                <w:rFonts w:cs="Arial"/>
                <w:lang w:eastAsia="ja-JP"/>
              </w:rPr>
            </w:pPr>
            <w:r w:rsidRPr="009B06A7">
              <w:rPr>
                <w:rFonts w:cs="Arial"/>
                <w:lang w:eastAsia="ja-JP"/>
              </w:rPr>
              <w:t>9.2.4</w:t>
            </w:r>
          </w:p>
        </w:tc>
        <w:tc>
          <w:tcPr>
            <w:tcW w:w="2520" w:type="dxa"/>
          </w:tcPr>
          <w:p w14:paraId="6CF8688A" w14:textId="77777777" w:rsidR="003A5993" w:rsidRPr="009B06A7" w:rsidRDefault="003A5993" w:rsidP="00831A9A">
            <w:pPr>
              <w:pStyle w:val="TAL"/>
              <w:rPr>
                <w:rFonts w:cs="Geneva"/>
                <w:szCs w:val="18"/>
                <w:lang w:eastAsia="ja-JP"/>
              </w:rPr>
            </w:pPr>
          </w:p>
        </w:tc>
      </w:tr>
      <w:tr w:rsidR="003A5993" w:rsidRPr="009B06A7" w14:paraId="7E26B48C" w14:textId="77777777" w:rsidTr="00831A9A">
        <w:tc>
          <w:tcPr>
            <w:tcW w:w="2034" w:type="dxa"/>
          </w:tcPr>
          <w:p w14:paraId="7F0D54D0" w14:textId="77777777" w:rsidR="003A5993" w:rsidRPr="009B06A7" w:rsidRDefault="003A5993" w:rsidP="00831A9A">
            <w:pPr>
              <w:pStyle w:val="TAL"/>
              <w:rPr>
                <w:rFonts w:cs="Geneva"/>
                <w:lang w:eastAsia="ja-JP"/>
              </w:rPr>
            </w:pPr>
            <w:r w:rsidRPr="009B06A7">
              <w:rPr>
                <w:rFonts w:cs="Geneva"/>
                <w:lang w:eastAsia="ja-JP"/>
              </w:rPr>
              <w:t xml:space="preserve">CHOICE </w:t>
            </w:r>
            <w:proofErr w:type="spellStart"/>
            <w:r w:rsidRPr="009B06A7">
              <w:rPr>
                <w:rFonts w:cs="Geneva"/>
                <w:i/>
                <w:lang w:eastAsia="ja-JP"/>
              </w:rPr>
              <w:t>en-gNB</w:t>
            </w:r>
            <w:proofErr w:type="spellEnd"/>
            <w:r w:rsidRPr="009B06A7">
              <w:rPr>
                <w:rFonts w:cs="Geneva"/>
                <w:i/>
                <w:lang w:eastAsia="ja-JP"/>
              </w:rPr>
              <w:t xml:space="preserve"> ID</w:t>
            </w:r>
          </w:p>
        </w:tc>
        <w:tc>
          <w:tcPr>
            <w:tcW w:w="1080" w:type="dxa"/>
          </w:tcPr>
          <w:p w14:paraId="3D7BBEAD" w14:textId="77777777" w:rsidR="003A5993" w:rsidRPr="009B06A7" w:rsidRDefault="003A5993" w:rsidP="00831A9A">
            <w:pPr>
              <w:pStyle w:val="TAL"/>
              <w:rPr>
                <w:rFonts w:cs="Geneva"/>
                <w:lang w:eastAsia="ja-JP"/>
              </w:rPr>
            </w:pPr>
            <w:r w:rsidRPr="009B06A7">
              <w:rPr>
                <w:rFonts w:cs="Geneva"/>
                <w:lang w:eastAsia="ja-JP"/>
              </w:rPr>
              <w:t>M</w:t>
            </w:r>
          </w:p>
        </w:tc>
        <w:tc>
          <w:tcPr>
            <w:tcW w:w="1080" w:type="dxa"/>
          </w:tcPr>
          <w:p w14:paraId="4F4ECA4A" w14:textId="77777777" w:rsidR="003A5993" w:rsidRPr="009B06A7" w:rsidRDefault="003A5993" w:rsidP="00831A9A">
            <w:pPr>
              <w:pStyle w:val="TAL"/>
              <w:rPr>
                <w:rFonts w:cs="Arial"/>
                <w:i/>
                <w:lang w:eastAsia="ja-JP"/>
              </w:rPr>
            </w:pPr>
          </w:p>
        </w:tc>
        <w:tc>
          <w:tcPr>
            <w:tcW w:w="2592" w:type="dxa"/>
          </w:tcPr>
          <w:p w14:paraId="1CB351C0" w14:textId="77777777" w:rsidR="003A5993" w:rsidRPr="009B06A7" w:rsidRDefault="003A5993" w:rsidP="00831A9A">
            <w:pPr>
              <w:pStyle w:val="TAL"/>
              <w:rPr>
                <w:rFonts w:cs="Arial"/>
                <w:lang w:eastAsia="ja-JP"/>
              </w:rPr>
            </w:pPr>
          </w:p>
        </w:tc>
        <w:tc>
          <w:tcPr>
            <w:tcW w:w="2520" w:type="dxa"/>
          </w:tcPr>
          <w:p w14:paraId="2653F690" w14:textId="77777777" w:rsidR="003A5993" w:rsidRPr="009B06A7" w:rsidRDefault="003A5993" w:rsidP="00831A9A">
            <w:pPr>
              <w:pStyle w:val="TAL"/>
              <w:rPr>
                <w:rFonts w:cs="Geneva"/>
                <w:szCs w:val="18"/>
                <w:lang w:eastAsia="ja-JP"/>
              </w:rPr>
            </w:pPr>
          </w:p>
        </w:tc>
      </w:tr>
      <w:tr w:rsidR="003A5993" w:rsidRPr="009B06A7" w14:paraId="3BD80EC5" w14:textId="77777777" w:rsidTr="00831A9A">
        <w:tc>
          <w:tcPr>
            <w:tcW w:w="2034" w:type="dxa"/>
          </w:tcPr>
          <w:p w14:paraId="2DE94E94" w14:textId="77777777" w:rsidR="003A5993" w:rsidRPr="009B06A7" w:rsidRDefault="003A5993" w:rsidP="00831A9A">
            <w:pPr>
              <w:pStyle w:val="TAL"/>
              <w:ind w:left="75"/>
              <w:rPr>
                <w:rFonts w:cs="Geneva"/>
                <w:lang w:eastAsia="ja-JP"/>
              </w:rPr>
            </w:pPr>
            <w:r w:rsidRPr="009B06A7">
              <w:rPr>
                <w:rFonts w:cs="Geneva"/>
                <w:i/>
                <w:iCs/>
                <w:lang w:eastAsia="ja-JP"/>
              </w:rPr>
              <w:t>&gt;</w:t>
            </w:r>
            <w:proofErr w:type="spellStart"/>
            <w:r w:rsidRPr="009B06A7">
              <w:rPr>
                <w:rFonts w:cs="Geneva"/>
                <w:i/>
                <w:iCs/>
                <w:lang w:eastAsia="ja-JP"/>
              </w:rPr>
              <w:t>en-gNB</w:t>
            </w:r>
            <w:proofErr w:type="spellEnd"/>
            <w:r w:rsidRPr="009B06A7">
              <w:rPr>
                <w:rFonts w:cs="Geneva"/>
                <w:i/>
                <w:iCs/>
                <w:lang w:eastAsia="ja-JP"/>
              </w:rPr>
              <w:t xml:space="preserve"> ID</w:t>
            </w:r>
          </w:p>
        </w:tc>
        <w:tc>
          <w:tcPr>
            <w:tcW w:w="1080" w:type="dxa"/>
          </w:tcPr>
          <w:p w14:paraId="6A785702" w14:textId="77777777" w:rsidR="003A5993" w:rsidRPr="009B06A7" w:rsidRDefault="003A5993" w:rsidP="00831A9A">
            <w:pPr>
              <w:pStyle w:val="TAL"/>
              <w:rPr>
                <w:rFonts w:cs="Geneva"/>
                <w:lang w:eastAsia="ja-JP"/>
              </w:rPr>
            </w:pPr>
          </w:p>
        </w:tc>
        <w:tc>
          <w:tcPr>
            <w:tcW w:w="1080" w:type="dxa"/>
          </w:tcPr>
          <w:p w14:paraId="25AEE05D" w14:textId="77777777" w:rsidR="003A5993" w:rsidRPr="009B06A7" w:rsidRDefault="003A5993" w:rsidP="00831A9A">
            <w:pPr>
              <w:pStyle w:val="TAL"/>
              <w:rPr>
                <w:rFonts w:cs="Arial"/>
                <w:i/>
                <w:lang w:eastAsia="ja-JP"/>
              </w:rPr>
            </w:pPr>
          </w:p>
        </w:tc>
        <w:tc>
          <w:tcPr>
            <w:tcW w:w="2592" w:type="dxa"/>
          </w:tcPr>
          <w:p w14:paraId="40E21432" w14:textId="77777777" w:rsidR="003A5993" w:rsidRPr="009B06A7" w:rsidRDefault="003A5993" w:rsidP="00831A9A">
            <w:pPr>
              <w:pStyle w:val="TAL"/>
              <w:rPr>
                <w:rFonts w:cs="Arial"/>
                <w:lang w:eastAsia="ja-JP"/>
              </w:rPr>
            </w:pPr>
          </w:p>
        </w:tc>
        <w:tc>
          <w:tcPr>
            <w:tcW w:w="2520" w:type="dxa"/>
          </w:tcPr>
          <w:p w14:paraId="3C2D95C9" w14:textId="77777777" w:rsidR="003A5993" w:rsidRPr="009B06A7" w:rsidRDefault="003A5993" w:rsidP="00831A9A">
            <w:pPr>
              <w:pStyle w:val="TAL"/>
              <w:rPr>
                <w:rFonts w:cs="Geneva"/>
                <w:szCs w:val="18"/>
                <w:lang w:eastAsia="ja-JP"/>
              </w:rPr>
            </w:pPr>
          </w:p>
        </w:tc>
      </w:tr>
      <w:tr w:rsidR="003A5993" w:rsidRPr="009B06A7" w14:paraId="303D37DF" w14:textId="77777777" w:rsidTr="00831A9A">
        <w:tc>
          <w:tcPr>
            <w:tcW w:w="2034" w:type="dxa"/>
          </w:tcPr>
          <w:p w14:paraId="6ABB71BB" w14:textId="77777777" w:rsidR="003A5993" w:rsidRPr="009B06A7" w:rsidRDefault="003A5993" w:rsidP="00831A9A">
            <w:pPr>
              <w:pStyle w:val="TAL"/>
              <w:ind w:left="165"/>
              <w:rPr>
                <w:rFonts w:cs="Geneva"/>
                <w:lang w:eastAsia="ja-JP"/>
              </w:rPr>
            </w:pPr>
            <w:r w:rsidRPr="009B06A7">
              <w:rPr>
                <w:rFonts w:cs="Geneva"/>
                <w:lang w:eastAsia="ja-JP"/>
              </w:rPr>
              <w:t>&gt;&gt;</w:t>
            </w:r>
            <w:proofErr w:type="spellStart"/>
            <w:r w:rsidRPr="009B06A7">
              <w:rPr>
                <w:rFonts w:cs="Geneva"/>
                <w:lang w:eastAsia="ja-JP"/>
              </w:rPr>
              <w:t>en-gNB</w:t>
            </w:r>
            <w:proofErr w:type="spellEnd"/>
            <w:r w:rsidRPr="009B06A7">
              <w:rPr>
                <w:rFonts w:cs="Geneva"/>
                <w:lang w:eastAsia="ja-JP"/>
              </w:rPr>
              <w:t xml:space="preserve"> ID</w:t>
            </w:r>
          </w:p>
        </w:tc>
        <w:tc>
          <w:tcPr>
            <w:tcW w:w="1080" w:type="dxa"/>
          </w:tcPr>
          <w:p w14:paraId="34070ECB" w14:textId="77777777" w:rsidR="003A5993" w:rsidRPr="009B06A7" w:rsidRDefault="003A5993" w:rsidP="00831A9A">
            <w:pPr>
              <w:pStyle w:val="TAL"/>
              <w:rPr>
                <w:rFonts w:cs="Geneva"/>
                <w:lang w:eastAsia="ja-JP"/>
              </w:rPr>
            </w:pPr>
            <w:r w:rsidRPr="009B06A7">
              <w:rPr>
                <w:rFonts w:cs="Geneva"/>
                <w:lang w:eastAsia="ja-JP"/>
              </w:rPr>
              <w:t>M</w:t>
            </w:r>
          </w:p>
        </w:tc>
        <w:tc>
          <w:tcPr>
            <w:tcW w:w="1080" w:type="dxa"/>
          </w:tcPr>
          <w:p w14:paraId="0DCF3EE4" w14:textId="77777777" w:rsidR="003A5993" w:rsidRPr="009B06A7" w:rsidRDefault="003A5993" w:rsidP="00831A9A">
            <w:pPr>
              <w:pStyle w:val="TAL"/>
              <w:rPr>
                <w:rFonts w:cs="Arial"/>
                <w:i/>
                <w:lang w:eastAsia="ja-JP"/>
              </w:rPr>
            </w:pPr>
          </w:p>
        </w:tc>
        <w:tc>
          <w:tcPr>
            <w:tcW w:w="2592" w:type="dxa"/>
          </w:tcPr>
          <w:p w14:paraId="62AC6CB2" w14:textId="77777777" w:rsidR="003A5993" w:rsidRPr="009B06A7" w:rsidRDefault="003A5993" w:rsidP="00831A9A">
            <w:pPr>
              <w:pStyle w:val="TAL"/>
              <w:rPr>
                <w:rFonts w:cs="Arial"/>
                <w:lang w:eastAsia="ja-JP"/>
              </w:rPr>
            </w:pPr>
            <w:r w:rsidRPr="009B06A7">
              <w:rPr>
                <w:rFonts w:cs="Arial"/>
                <w:lang w:eastAsia="ja-JP"/>
              </w:rPr>
              <w:t>BIT STRING (SIZE(22..32))</w:t>
            </w:r>
          </w:p>
        </w:tc>
        <w:tc>
          <w:tcPr>
            <w:tcW w:w="2520" w:type="dxa"/>
          </w:tcPr>
          <w:p w14:paraId="0BD2C787" w14:textId="77777777" w:rsidR="003A5993" w:rsidRPr="009B06A7" w:rsidRDefault="003A5993" w:rsidP="00831A9A">
            <w:pPr>
              <w:pStyle w:val="TAL"/>
              <w:rPr>
                <w:rFonts w:cs="Geneva"/>
                <w:szCs w:val="18"/>
                <w:lang w:eastAsia="ja-JP"/>
              </w:rPr>
            </w:pPr>
            <w:r w:rsidRPr="009B06A7">
              <w:rPr>
                <w:rFonts w:cs="Geneva"/>
                <w:lang w:eastAsia="ja-JP"/>
              </w:rPr>
              <w:t xml:space="preserve">Equal to the leftmost bits of the </w:t>
            </w:r>
            <w:r w:rsidRPr="009B06A7">
              <w:rPr>
                <w:rFonts w:cs="Geneva"/>
                <w:i/>
                <w:lang w:eastAsia="ja-JP"/>
              </w:rPr>
              <w:t>NR Cell Identity</w:t>
            </w:r>
            <w:r w:rsidRPr="009B06A7">
              <w:rPr>
                <w:rFonts w:cs="Geneva"/>
                <w:lang w:eastAsia="ja-JP"/>
              </w:rPr>
              <w:t xml:space="preserve"> IE contained in the </w:t>
            </w:r>
            <w:r w:rsidRPr="009B06A7">
              <w:rPr>
                <w:rFonts w:cs="Geneva"/>
                <w:i/>
                <w:lang w:eastAsia="ja-JP"/>
              </w:rPr>
              <w:t>NR CGI</w:t>
            </w:r>
            <w:r w:rsidRPr="009B06A7">
              <w:rPr>
                <w:rFonts w:cs="Geneva"/>
                <w:lang w:eastAsia="ja-JP"/>
              </w:rPr>
              <w:t xml:space="preserve"> IE of each cell served by the </w:t>
            </w:r>
            <w:proofErr w:type="spellStart"/>
            <w:r w:rsidRPr="009B06A7">
              <w:rPr>
                <w:rFonts w:cs="Geneva"/>
                <w:lang w:eastAsia="ja-JP"/>
              </w:rPr>
              <w:t>en-gNB</w:t>
            </w:r>
            <w:proofErr w:type="spellEnd"/>
            <w:r w:rsidRPr="009B06A7">
              <w:rPr>
                <w:rFonts w:cs="Geneva"/>
                <w:lang w:eastAsia="ja-JP"/>
              </w:rPr>
              <w:t>.</w:t>
            </w:r>
          </w:p>
        </w:tc>
      </w:tr>
    </w:tbl>
    <w:p w14:paraId="379537D6" w14:textId="77777777" w:rsidR="003A5993" w:rsidRPr="009B06A7" w:rsidRDefault="003A5993" w:rsidP="003A5993"/>
    <w:bookmarkEnd w:id="15"/>
    <w:p w14:paraId="03EB8F50"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EE5B54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7FEC9" w14:textId="77777777" w:rsidR="00F86903" w:rsidRDefault="00F86903">
      <w:r>
        <w:separator/>
      </w:r>
    </w:p>
  </w:endnote>
  <w:endnote w:type="continuationSeparator" w:id="0">
    <w:p w14:paraId="43F81F56" w14:textId="77777777" w:rsidR="00F86903" w:rsidRDefault="00F86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A1941" w14:textId="77777777" w:rsidR="00F86903" w:rsidRDefault="00F86903">
      <w:r>
        <w:separator/>
      </w:r>
    </w:p>
  </w:footnote>
  <w:footnote w:type="continuationSeparator" w:id="0">
    <w:p w14:paraId="01ADEE10" w14:textId="77777777" w:rsidR="00F86903" w:rsidRDefault="00F86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5A8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89D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7D68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4AE4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051B"/>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609EF"/>
    <w:rsid w:val="0036231A"/>
    <w:rsid w:val="00374DD4"/>
    <w:rsid w:val="003854EE"/>
    <w:rsid w:val="003A5993"/>
    <w:rsid w:val="003D18A0"/>
    <w:rsid w:val="003E1A36"/>
    <w:rsid w:val="00410371"/>
    <w:rsid w:val="004242F1"/>
    <w:rsid w:val="004B5490"/>
    <w:rsid w:val="004B75B7"/>
    <w:rsid w:val="0051580D"/>
    <w:rsid w:val="0054335C"/>
    <w:rsid w:val="00547111"/>
    <w:rsid w:val="00592D74"/>
    <w:rsid w:val="005E2C44"/>
    <w:rsid w:val="006124E0"/>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56D2"/>
    <w:rsid w:val="00941E30"/>
    <w:rsid w:val="009777D9"/>
    <w:rsid w:val="00991B88"/>
    <w:rsid w:val="009A5753"/>
    <w:rsid w:val="009A579D"/>
    <w:rsid w:val="009A7D15"/>
    <w:rsid w:val="009E3297"/>
    <w:rsid w:val="009F734F"/>
    <w:rsid w:val="00A246B6"/>
    <w:rsid w:val="00A47E70"/>
    <w:rsid w:val="00A50CF0"/>
    <w:rsid w:val="00A57A50"/>
    <w:rsid w:val="00A7671C"/>
    <w:rsid w:val="00AA2CBC"/>
    <w:rsid w:val="00AC5820"/>
    <w:rsid w:val="00AD1CD8"/>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112EA"/>
    <w:rsid w:val="00D24991"/>
    <w:rsid w:val="00D50255"/>
    <w:rsid w:val="00D66520"/>
    <w:rsid w:val="00DE34CF"/>
    <w:rsid w:val="00E13F3D"/>
    <w:rsid w:val="00E34898"/>
    <w:rsid w:val="00EB09B7"/>
    <w:rsid w:val="00EC13F6"/>
    <w:rsid w:val="00EE7D7C"/>
    <w:rsid w:val="00F25D98"/>
    <w:rsid w:val="00F26690"/>
    <w:rsid w:val="00F300FB"/>
    <w:rsid w:val="00F86903"/>
    <w:rsid w:val="00FB6386"/>
    <w:rsid w:val="00FC63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5577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rsid w:val="003A5993"/>
    <w:rPr>
      <w:rFonts w:ascii="Arial" w:hAnsi="Arial"/>
      <w:sz w:val="18"/>
      <w:lang w:val="en-GB" w:eastAsia="en-US"/>
    </w:rPr>
  </w:style>
  <w:style w:type="character" w:customStyle="1" w:styleId="TAHChar">
    <w:name w:val="TAH Char"/>
    <w:link w:val="TAH"/>
    <w:rsid w:val="003A5993"/>
    <w:rPr>
      <w:rFonts w:ascii="Arial" w:hAnsi="Arial"/>
      <w:b/>
      <w:sz w:val="18"/>
      <w:lang w:val="en-GB" w:eastAsia="en-US"/>
    </w:rPr>
  </w:style>
  <w:style w:type="character" w:customStyle="1" w:styleId="TACChar">
    <w:name w:val="TAC Char"/>
    <w:link w:val="TAC"/>
    <w:rsid w:val="003A5993"/>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3A599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7B34-1EC6-40F3-B8C2-FABC837DD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BD6AC9-B9BC-47D7-AA3D-DDD6D93B8C35}">
  <ds:schemaRefs>
    <ds:schemaRef ds:uri="http://schemas.microsoft.com/sharepoint/v3/contenttype/forms"/>
  </ds:schemaRefs>
</ds:datastoreItem>
</file>

<file path=customXml/itemProps3.xml><?xml version="1.0" encoding="utf-8"?>
<ds:datastoreItem xmlns:ds="http://schemas.openxmlformats.org/officeDocument/2006/customXml" ds:itemID="{757564FF-A40A-4CCE-B45F-71848F25CD5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1849010-FA81-4202-9B24-49AB1D13D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663</Words>
  <Characters>3783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2020-02-14T18:20:00Z</dcterms:created>
  <dcterms:modified xsi:type="dcterms:W3CDTF">2020-02-14T18:21:00Z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