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86673" w14:textId="4FBF214A"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A44806">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A44806">
        <w:rPr>
          <w:rFonts w:cs="Arial"/>
          <w:bCs/>
          <w:noProof w:val="0"/>
          <w:sz w:val="24"/>
          <w:lang w:eastAsia="ja-JP"/>
        </w:rPr>
        <w:t>0842</w:t>
      </w:r>
    </w:p>
    <w:p w14:paraId="682F22DD" w14:textId="21D184A8" w:rsidR="0016051B" w:rsidRDefault="00A44806"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450706" w14:textId="77777777" w:rsidTr="00547111">
        <w:tc>
          <w:tcPr>
            <w:tcW w:w="9641" w:type="dxa"/>
            <w:gridSpan w:val="9"/>
            <w:tcBorders>
              <w:top w:val="single" w:sz="4" w:space="0" w:color="auto"/>
              <w:left w:val="single" w:sz="4" w:space="0" w:color="auto"/>
              <w:right w:val="single" w:sz="4" w:space="0" w:color="auto"/>
            </w:tcBorders>
          </w:tcPr>
          <w:p w14:paraId="735977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9F6ADE" w14:textId="77777777" w:rsidTr="00547111">
        <w:tc>
          <w:tcPr>
            <w:tcW w:w="9641" w:type="dxa"/>
            <w:gridSpan w:val="9"/>
            <w:tcBorders>
              <w:left w:val="single" w:sz="4" w:space="0" w:color="auto"/>
              <w:right w:val="single" w:sz="4" w:space="0" w:color="auto"/>
            </w:tcBorders>
          </w:tcPr>
          <w:p w14:paraId="552B3BBB" w14:textId="77777777" w:rsidR="001E41F3" w:rsidRDefault="001E41F3">
            <w:pPr>
              <w:pStyle w:val="CRCoverPage"/>
              <w:spacing w:after="0"/>
              <w:jc w:val="center"/>
              <w:rPr>
                <w:noProof/>
              </w:rPr>
            </w:pPr>
            <w:r>
              <w:rPr>
                <w:b/>
                <w:noProof/>
                <w:sz w:val="32"/>
              </w:rPr>
              <w:t>CHANGE REQUEST</w:t>
            </w:r>
          </w:p>
        </w:tc>
      </w:tr>
      <w:tr w:rsidR="001E41F3" w14:paraId="42F0B169" w14:textId="77777777" w:rsidTr="00547111">
        <w:tc>
          <w:tcPr>
            <w:tcW w:w="9641" w:type="dxa"/>
            <w:gridSpan w:val="9"/>
            <w:tcBorders>
              <w:left w:val="single" w:sz="4" w:space="0" w:color="auto"/>
              <w:right w:val="single" w:sz="4" w:space="0" w:color="auto"/>
            </w:tcBorders>
          </w:tcPr>
          <w:p w14:paraId="5CD3C31A" w14:textId="77777777" w:rsidR="001E41F3" w:rsidRDefault="001E41F3">
            <w:pPr>
              <w:pStyle w:val="CRCoverPage"/>
              <w:spacing w:after="0"/>
              <w:rPr>
                <w:noProof/>
                <w:sz w:val="8"/>
                <w:szCs w:val="8"/>
              </w:rPr>
            </w:pPr>
          </w:p>
        </w:tc>
      </w:tr>
      <w:tr w:rsidR="001E41F3" w14:paraId="5D333258" w14:textId="77777777" w:rsidTr="00547111">
        <w:tc>
          <w:tcPr>
            <w:tcW w:w="142" w:type="dxa"/>
            <w:tcBorders>
              <w:left w:val="single" w:sz="4" w:space="0" w:color="auto"/>
            </w:tcBorders>
          </w:tcPr>
          <w:p w14:paraId="26D2D161" w14:textId="77777777" w:rsidR="001E41F3" w:rsidRDefault="001E41F3">
            <w:pPr>
              <w:pStyle w:val="CRCoverPage"/>
              <w:spacing w:after="0"/>
              <w:jc w:val="right"/>
              <w:rPr>
                <w:noProof/>
              </w:rPr>
            </w:pPr>
          </w:p>
        </w:tc>
        <w:tc>
          <w:tcPr>
            <w:tcW w:w="1559" w:type="dxa"/>
            <w:shd w:val="pct30" w:color="FFFF00" w:fill="auto"/>
          </w:tcPr>
          <w:p w14:paraId="00B72D9D" w14:textId="2FD7428C" w:rsidR="001E41F3" w:rsidRPr="00410371" w:rsidRDefault="00FB0507" w:rsidP="00E13F3D">
            <w:pPr>
              <w:pStyle w:val="CRCoverPage"/>
              <w:spacing w:after="0"/>
              <w:jc w:val="right"/>
              <w:rPr>
                <w:b/>
                <w:noProof/>
                <w:sz w:val="28"/>
              </w:rPr>
            </w:pPr>
            <w:r>
              <w:rPr>
                <w:b/>
                <w:noProof/>
                <w:sz w:val="28"/>
              </w:rPr>
              <w:t>36.413</w:t>
            </w:r>
          </w:p>
        </w:tc>
        <w:tc>
          <w:tcPr>
            <w:tcW w:w="709" w:type="dxa"/>
          </w:tcPr>
          <w:p w14:paraId="0E5D9C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6EAE0" w14:textId="3F5F9C00" w:rsidR="001E41F3" w:rsidRPr="00410371" w:rsidRDefault="00A44806" w:rsidP="00547111">
            <w:pPr>
              <w:pStyle w:val="CRCoverPage"/>
              <w:spacing w:after="0"/>
              <w:rPr>
                <w:noProof/>
              </w:rPr>
            </w:pPr>
            <w:r>
              <w:rPr>
                <w:b/>
                <w:noProof/>
                <w:sz w:val="28"/>
              </w:rPr>
              <w:t>1</w:t>
            </w:r>
            <w:r w:rsidR="000A2EFE">
              <w:rPr>
                <w:b/>
                <w:noProof/>
                <w:sz w:val="28"/>
              </w:rPr>
              <w:t>7</w:t>
            </w:r>
            <w:bookmarkStart w:id="1" w:name="_GoBack"/>
            <w:bookmarkEnd w:id="1"/>
            <w:r>
              <w:rPr>
                <w:b/>
                <w:noProof/>
                <w:sz w:val="28"/>
              </w:rPr>
              <w:t>56</w:t>
            </w:r>
          </w:p>
        </w:tc>
        <w:tc>
          <w:tcPr>
            <w:tcW w:w="709" w:type="dxa"/>
          </w:tcPr>
          <w:p w14:paraId="13AD5A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AF965" w14:textId="745B459C" w:rsidR="001E41F3" w:rsidRPr="00410371" w:rsidRDefault="00FB0507" w:rsidP="00E13F3D">
            <w:pPr>
              <w:pStyle w:val="CRCoverPage"/>
              <w:spacing w:after="0"/>
              <w:jc w:val="center"/>
              <w:rPr>
                <w:b/>
                <w:noProof/>
              </w:rPr>
            </w:pPr>
            <w:r>
              <w:rPr>
                <w:b/>
                <w:noProof/>
                <w:sz w:val="28"/>
              </w:rPr>
              <w:t>-</w:t>
            </w:r>
          </w:p>
        </w:tc>
        <w:tc>
          <w:tcPr>
            <w:tcW w:w="2410" w:type="dxa"/>
          </w:tcPr>
          <w:p w14:paraId="2EEE9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3B568" w14:textId="437565E6" w:rsidR="001E41F3" w:rsidRPr="00410371" w:rsidRDefault="00FB0507">
            <w:pPr>
              <w:pStyle w:val="CRCoverPage"/>
              <w:spacing w:after="0"/>
              <w:jc w:val="center"/>
              <w:rPr>
                <w:noProof/>
                <w:sz w:val="28"/>
              </w:rPr>
            </w:pPr>
            <w:r>
              <w:rPr>
                <w:b/>
                <w:noProof/>
                <w:sz w:val="28"/>
              </w:rPr>
              <w:t>15.8.0</w:t>
            </w:r>
          </w:p>
        </w:tc>
        <w:tc>
          <w:tcPr>
            <w:tcW w:w="143" w:type="dxa"/>
            <w:tcBorders>
              <w:right w:val="single" w:sz="4" w:space="0" w:color="auto"/>
            </w:tcBorders>
          </w:tcPr>
          <w:p w14:paraId="10530D55" w14:textId="77777777" w:rsidR="001E41F3" w:rsidRDefault="001E41F3">
            <w:pPr>
              <w:pStyle w:val="CRCoverPage"/>
              <w:spacing w:after="0"/>
              <w:rPr>
                <w:noProof/>
              </w:rPr>
            </w:pPr>
          </w:p>
        </w:tc>
      </w:tr>
      <w:tr w:rsidR="001E41F3" w14:paraId="1B6ED735" w14:textId="77777777" w:rsidTr="00547111">
        <w:tc>
          <w:tcPr>
            <w:tcW w:w="9641" w:type="dxa"/>
            <w:gridSpan w:val="9"/>
            <w:tcBorders>
              <w:left w:val="single" w:sz="4" w:space="0" w:color="auto"/>
              <w:right w:val="single" w:sz="4" w:space="0" w:color="auto"/>
            </w:tcBorders>
          </w:tcPr>
          <w:p w14:paraId="101F4A37" w14:textId="77777777" w:rsidR="001E41F3" w:rsidRDefault="001E41F3">
            <w:pPr>
              <w:pStyle w:val="CRCoverPage"/>
              <w:spacing w:after="0"/>
              <w:rPr>
                <w:noProof/>
              </w:rPr>
            </w:pPr>
          </w:p>
        </w:tc>
      </w:tr>
      <w:tr w:rsidR="001E41F3" w14:paraId="4901A345" w14:textId="77777777" w:rsidTr="00547111">
        <w:tc>
          <w:tcPr>
            <w:tcW w:w="9641" w:type="dxa"/>
            <w:gridSpan w:val="9"/>
            <w:tcBorders>
              <w:top w:val="single" w:sz="4" w:space="0" w:color="auto"/>
            </w:tcBorders>
          </w:tcPr>
          <w:p w14:paraId="0642BA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6D14AC" w14:textId="77777777" w:rsidTr="00547111">
        <w:tc>
          <w:tcPr>
            <w:tcW w:w="9641" w:type="dxa"/>
            <w:gridSpan w:val="9"/>
          </w:tcPr>
          <w:p w14:paraId="5EE16F06" w14:textId="77777777" w:rsidR="001E41F3" w:rsidRDefault="001E41F3">
            <w:pPr>
              <w:pStyle w:val="CRCoverPage"/>
              <w:spacing w:after="0"/>
              <w:rPr>
                <w:noProof/>
                <w:sz w:val="8"/>
                <w:szCs w:val="8"/>
              </w:rPr>
            </w:pPr>
          </w:p>
        </w:tc>
      </w:tr>
    </w:tbl>
    <w:p w14:paraId="38BEB5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9DB2FE" w14:textId="77777777" w:rsidTr="00A7671C">
        <w:tc>
          <w:tcPr>
            <w:tcW w:w="2835" w:type="dxa"/>
          </w:tcPr>
          <w:p w14:paraId="074B46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D86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A5A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7DFC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5701" w14:textId="77777777" w:rsidR="00F25D98" w:rsidRDefault="00F25D98" w:rsidP="001E41F3">
            <w:pPr>
              <w:pStyle w:val="CRCoverPage"/>
              <w:spacing w:after="0"/>
              <w:jc w:val="center"/>
              <w:rPr>
                <w:b/>
                <w:caps/>
                <w:noProof/>
              </w:rPr>
            </w:pPr>
          </w:p>
        </w:tc>
        <w:tc>
          <w:tcPr>
            <w:tcW w:w="2126" w:type="dxa"/>
          </w:tcPr>
          <w:p w14:paraId="79E08E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50253" w14:textId="09D2FDAD" w:rsidR="00F25D98" w:rsidRDefault="00FB0507" w:rsidP="001E41F3">
            <w:pPr>
              <w:pStyle w:val="CRCoverPage"/>
              <w:spacing w:after="0"/>
              <w:jc w:val="center"/>
              <w:rPr>
                <w:b/>
                <w:caps/>
                <w:noProof/>
              </w:rPr>
            </w:pPr>
            <w:r>
              <w:rPr>
                <w:b/>
                <w:caps/>
                <w:noProof/>
              </w:rPr>
              <w:t>X</w:t>
            </w:r>
          </w:p>
        </w:tc>
        <w:tc>
          <w:tcPr>
            <w:tcW w:w="1418" w:type="dxa"/>
            <w:tcBorders>
              <w:left w:val="nil"/>
            </w:tcBorders>
          </w:tcPr>
          <w:p w14:paraId="592700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B7FAC" w14:textId="7E5A9682" w:rsidR="00F25D98" w:rsidRDefault="00FB0507" w:rsidP="001E41F3">
            <w:pPr>
              <w:pStyle w:val="CRCoverPage"/>
              <w:spacing w:after="0"/>
              <w:jc w:val="center"/>
              <w:rPr>
                <w:b/>
                <w:bCs/>
                <w:caps/>
                <w:noProof/>
              </w:rPr>
            </w:pPr>
            <w:r>
              <w:rPr>
                <w:b/>
                <w:bCs/>
                <w:caps/>
                <w:noProof/>
              </w:rPr>
              <w:t>X</w:t>
            </w:r>
          </w:p>
        </w:tc>
      </w:tr>
    </w:tbl>
    <w:p w14:paraId="15E875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79806" w14:textId="77777777" w:rsidTr="00547111">
        <w:tc>
          <w:tcPr>
            <w:tcW w:w="9640" w:type="dxa"/>
            <w:gridSpan w:val="11"/>
          </w:tcPr>
          <w:p w14:paraId="11DE03E1" w14:textId="77777777" w:rsidR="001E41F3" w:rsidRDefault="001E41F3">
            <w:pPr>
              <w:pStyle w:val="CRCoverPage"/>
              <w:spacing w:after="0"/>
              <w:rPr>
                <w:noProof/>
                <w:sz w:val="8"/>
                <w:szCs w:val="8"/>
              </w:rPr>
            </w:pPr>
          </w:p>
        </w:tc>
      </w:tr>
      <w:tr w:rsidR="001E41F3" w14:paraId="1D61E9AF" w14:textId="77777777" w:rsidTr="00547111">
        <w:tc>
          <w:tcPr>
            <w:tcW w:w="1843" w:type="dxa"/>
            <w:tcBorders>
              <w:top w:val="single" w:sz="4" w:space="0" w:color="auto"/>
              <w:left w:val="single" w:sz="4" w:space="0" w:color="auto"/>
            </w:tcBorders>
          </w:tcPr>
          <w:p w14:paraId="0E9FC4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FC33E" w14:textId="3D67C00F" w:rsidR="001E41F3" w:rsidRDefault="00FB0507">
            <w:pPr>
              <w:pStyle w:val="CRCoverPage"/>
              <w:spacing w:after="0"/>
              <w:ind w:left="100"/>
              <w:rPr>
                <w:noProof/>
              </w:rPr>
            </w:pPr>
            <w:proofErr w:type="spellStart"/>
            <w:r>
              <w:t>eNB</w:t>
            </w:r>
            <w:proofErr w:type="spellEnd"/>
            <w:r>
              <w:t xml:space="preserve"> node identification in case it is associated with more than one PLMN ID</w:t>
            </w:r>
          </w:p>
        </w:tc>
      </w:tr>
      <w:tr w:rsidR="001E41F3" w14:paraId="74C4DC90" w14:textId="77777777" w:rsidTr="00547111">
        <w:tc>
          <w:tcPr>
            <w:tcW w:w="1843" w:type="dxa"/>
            <w:tcBorders>
              <w:left w:val="single" w:sz="4" w:space="0" w:color="auto"/>
            </w:tcBorders>
          </w:tcPr>
          <w:p w14:paraId="504E8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FF3B2" w14:textId="77777777" w:rsidR="001E41F3" w:rsidRDefault="001E41F3">
            <w:pPr>
              <w:pStyle w:val="CRCoverPage"/>
              <w:spacing w:after="0"/>
              <w:rPr>
                <w:noProof/>
                <w:sz w:val="8"/>
                <w:szCs w:val="8"/>
              </w:rPr>
            </w:pPr>
          </w:p>
        </w:tc>
      </w:tr>
      <w:tr w:rsidR="001E41F3" w14:paraId="62D2DFBF" w14:textId="77777777" w:rsidTr="00547111">
        <w:tc>
          <w:tcPr>
            <w:tcW w:w="1843" w:type="dxa"/>
            <w:tcBorders>
              <w:left w:val="single" w:sz="4" w:space="0" w:color="auto"/>
            </w:tcBorders>
          </w:tcPr>
          <w:p w14:paraId="3F4E65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A4842" w14:textId="77777777" w:rsidR="001E41F3" w:rsidRDefault="004B5490">
            <w:pPr>
              <w:pStyle w:val="CRCoverPage"/>
              <w:spacing w:after="0"/>
              <w:ind w:left="100"/>
              <w:rPr>
                <w:noProof/>
              </w:rPr>
            </w:pPr>
            <w:r>
              <w:rPr>
                <w:noProof/>
              </w:rPr>
              <w:t>Ericsson</w:t>
            </w:r>
          </w:p>
        </w:tc>
      </w:tr>
      <w:tr w:rsidR="001E41F3" w14:paraId="33F4A042" w14:textId="77777777" w:rsidTr="00547111">
        <w:tc>
          <w:tcPr>
            <w:tcW w:w="1843" w:type="dxa"/>
            <w:tcBorders>
              <w:left w:val="single" w:sz="4" w:space="0" w:color="auto"/>
            </w:tcBorders>
          </w:tcPr>
          <w:p w14:paraId="4EDE7F1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DC9D4" w14:textId="77777777" w:rsidR="001E41F3" w:rsidRDefault="004B5490" w:rsidP="00547111">
            <w:pPr>
              <w:pStyle w:val="CRCoverPage"/>
              <w:spacing w:after="0"/>
              <w:ind w:left="100"/>
              <w:rPr>
                <w:noProof/>
              </w:rPr>
            </w:pPr>
            <w:r>
              <w:rPr>
                <w:noProof/>
              </w:rPr>
              <w:t>R3</w:t>
            </w:r>
          </w:p>
        </w:tc>
      </w:tr>
      <w:tr w:rsidR="001E41F3" w14:paraId="2D297D25" w14:textId="77777777" w:rsidTr="00547111">
        <w:tc>
          <w:tcPr>
            <w:tcW w:w="1843" w:type="dxa"/>
            <w:tcBorders>
              <w:left w:val="single" w:sz="4" w:space="0" w:color="auto"/>
            </w:tcBorders>
          </w:tcPr>
          <w:p w14:paraId="4AB4E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30813" w14:textId="77777777" w:rsidR="001E41F3" w:rsidRDefault="001E41F3">
            <w:pPr>
              <w:pStyle w:val="CRCoverPage"/>
              <w:spacing w:after="0"/>
              <w:rPr>
                <w:noProof/>
                <w:sz w:val="8"/>
                <w:szCs w:val="8"/>
              </w:rPr>
            </w:pPr>
          </w:p>
        </w:tc>
      </w:tr>
      <w:tr w:rsidR="001E41F3" w14:paraId="464F07CA" w14:textId="77777777" w:rsidTr="00547111">
        <w:tc>
          <w:tcPr>
            <w:tcW w:w="1843" w:type="dxa"/>
            <w:tcBorders>
              <w:left w:val="single" w:sz="4" w:space="0" w:color="auto"/>
            </w:tcBorders>
          </w:tcPr>
          <w:p w14:paraId="2BB2CF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D9EF3F" w14:textId="24A4A80A" w:rsidR="001E41F3" w:rsidRDefault="00A44806">
            <w:pPr>
              <w:pStyle w:val="CRCoverPage"/>
              <w:spacing w:after="0"/>
              <w:ind w:left="100"/>
              <w:rPr>
                <w:noProof/>
              </w:rPr>
            </w:pPr>
            <w:r>
              <w:rPr>
                <w:noProof/>
              </w:rPr>
              <w:t>NR_newRAT-Core</w:t>
            </w:r>
          </w:p>
        </w:tc>
        <w:tc>
          <w:tcPr>
            <w:tcW w:w="567" w:type="dxa"/>
            <w:tcBorders>
              <w:left w:val="nil"/>
            </w:tcBorders>
          </w:tcPr>
          <w:p w14:paraId="14BBF139" w14:textId="77777777" w:rsidR="001E41F3" w:rsidRDefault="001E41F3">
            <w:pPr>
              <w:pStyle w:val="CRCoverPage"/>
              <w:spacing w:after="0"/>
              <w:ind w:right="100"/>
              <w:rPr>
                <w:noProof/>
              </w:rPr>
            </w:pPr>
          </w:p>
        </w:tc>
        <w:tc>
          <w:tcPr>
            <w:tcW w:w="1417" w:type="dxa"/>
            <w:gridSpan w:val="3"/>
            <w:tcBorders>
              <w:left w:val="nil"/>
            </w:tcBorders>
          </w:tcPr>
          <w:p w14:paraId="0921C7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DE82DB"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58E95BEA" w14:textId="77777777" w:rsidTr="00547111">
        <w:tc>
          <w:tcPr>
            <w:tcW w:w="1843" w:type="dxa"/>
            <w:tcBorders>
              <w:left w:val="single" w:sz="4" w:space="0" w:color="auto"/>
            </w:tcBorders>
          </w:tcPr>
          <w:p w14:paraId="60EAB084" w14:textId="77777777" w:rsidR="001E41F3" w:rsidRDefault="001E41F3">
            <w:pPr>
              <w:pStyle w:val="CRCoverPage"/>
              <w:spacing w:after="0"/>
              <w:rPr>
                <w:b/>
                <w:i/>
                <w:noProof/>
                <w:sz w:val="8"/>
                <w:szCs w:val="8"/>
              </w:rPr>
            </w:pPr>
          </w:p>
        </w:tc>
        <w:tc>
          <w:tcPr>
            <w:tcW w:w="1986" w:type="dxa"/>
            <w:gridSpan w:val="4"/>
          </w:tcPr>
          <w:p w14:paraId="26829384" w14:textId="77777777" w:rsidR="001E41F3" w:rsidRDefault="001E41F3">
            <w:pPr>
              <w:pStyle w:val="CRCoverPage"/>
              <w:spacing w:after="0"/>
              <w:rPr>
                <w:noProof/>
                <w:sz w:val="8"/>
                <w:szCs w:val="8"/>
              </w:rPr>
            </w:pPr>
          </w:p>
        </w:tc>
        <w:tc>
          <w:tcPr>
            <w:tcW w:w="2267" w:type="dxa"/>
            <w:gridSpan w:val="2"/>
          </w:tcPr>
          <w:p w14:paraId="7A620771" w14:textId="77777777" w:rsidR="001E41F3" w:rsidRDefault="001E41F3">
            <w:pPr>
              <w:pStyle w:val="CRCoverPage"/>
              <w:spacing w:after="0"/>
              <w:rPr>
                <w:noProof/>
                <w:sz w:val="8"/>
                <w:szCs w:val="8"/>
              </w:rPr>
            </w:pPr>
          </w:p>
        </w:tc>
        <w:tc>
          <w:tcPr>
            <w:tcW w:w="1417" w:type="dxa"/>
            <w:gridSpan w:val="3"/>
          </w:tcPr>
          <w:p w14:paraId="1DC467C0" w14:textId="77777777" w:rsidR="001E41F3" w:rsidRDefault="001E41F3">
            <w:pPr>
              <w:pStyle w:val="CRCoverPage"/>
              <w:spacing w:after="0"/>
              <w:rPr>
                <w:noProof/>
                <w:sz w:val="8"/>
                <w:szCs w:val="8"/>
              </w:rPr>
            </w:pPr>
          </w:p>
        </w:tc>
        <w:tc>
          <w:tcPr>
            <w:tcW w:w="2127" w:type="dxa"/>
            <w:tcBorders>
              <w:right w:val="single" w:sz="4" w:space="0" w:color="auto"/>
            </w:tcBorders>
          </w:tcPr>
          <w:p w14:paraId="12CCE13B" w14:textId="77777777" w:rsidR="001E41F3" w:rsidRDefault="001E41F3">
            <w:pPr>
              <w:pStyle w:val="CRCoverPage"/>
              <w:spacing w:after="0"/>
              <w:rPr>
                <w:noProof/>
                <w:sz w:val="8"/>
                <w:szCs w:val="8"/>
              </w:rPr>
            </w:pPr>
          </w:p>
        </w:tc>
      </w:tr>
      <w:tr w:rsidR="001E41F3" w14:paraId="4BBF86FB" w14:textId="77777777" w:rsidTr="00547111">
        <w:trPr>
          <w:cantSplit/>
        </w:trPr>
        <w:tc>
          <w:tcPr>
            <w:tcW w:w="1843" w:type="dxa"/>
            <w:tcBorders>
              <w:left w:val="single" w:sz="4" w:space="0" w:color="auto"/>
            </w:tcBorders>
          </w:tcPr>
          <w:p w14:paraId="0B7804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C78A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748C5149" w14:textId="77777777" w:rsidR="001E41F3" w:rsidRDefault="001E41F3">
            <w:pPr>
              <w:pStyle w:val="CRCoverPage"/>
              <w:spacing w:after="0"/>
              <w:rPr>
                <w:noProof/>
              </w:rPr>
            </w:pPr>
          </w:p>
        </w:tc>
        <w:tc>
          <w:tcPr>
            <w:tcW w:w="1417" w:type="dxa"/>
            <w:gridSpan w:val="3"/>
            <w:tcBorders>
              <w:left w:val="nil"/>
            </w:tcBorders>
          </w:tcPr>
          <w:p w14:paraId="461762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86BE3" w14:textId="77777777" w:rsidR="001E41F3" w:rsidRDefault="004B5490">
            <w:pPr>
              <w:pStyle w:val="CRCoverPage"/>
              <w:spacing w:after="0"/>
              <w:ind w:left="100"/>
              <w:rPr>
                <w:noProof/>
              </w:rPr>
            </w:pPr>
            <w:r>
              <w:rPr>
                <w:noProof/>
              </w:rPr>
              <w:t>Rel-15</w:t>
            </w:r>
          </w:p>
        </w:tc>
      </w:tr>
      <w:tr w:rsidR="001E41F3" w14:paraId="3C4C0332" w14:textId="77777777" w:rsidTr="00547111">
        <w:tc>
          <w:tcPr>
            <w:tcW w:w="1843" w:type="dxa"/>
            <w:tcBorders>
              <w:left w:val="single" w:sz="4" w:space="0" w:color="auto"/>
              <w:bottom w:val="single" w:sz="4" w:space="0" w:color="auto"/>
            </w:tcBorders>
          </w:tcPr>
          <w:p w14:paraId="0DAA28C6" w14:textId="77777777" w:rsidR="001E41F3" w:rsidRDefault="001E41F3">
            <w:pPr>
              <w:pStyle w:val="CRCoverPage"/>
              <w:spacing w:after="0"/>
              <w:rPr>
                <w:b/>
                <w:i/>
                <w:noProof/>
              </w:rPr>
            </w:pPr>
          </w:p>
        </w:tc>
        <w:tc>
          <w:tcPr>
            <w:tcW w:w="4677" w:type="dxa"/>
            <w:gridSpan w:val="8"/>
            <w:tcBorders>
              <w:bottom w:val="single" w:sz="4" w:space="0" w:color="auto"/>
            </w:tcBorders>
          </w:tcPr>
          <w:p w14:paraId="53EAE2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BB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64E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0E15A" w14:textId="77777777" w:rsidTr="00547111">
        <w:tc>
          <w:tcPr>
            <w:tcW w:w="1843" w:type="dxa"/>
          </w:tcPr>
          <w:p w14:paraId="4B2374B3" w14:textId="77777777" w:rsidR="001E41F3" w:rsidRDefault="001E41F3">
            <w:pPr>
              <w:pStyle w:val="CRCoverPage"/>
              <w:spacing w:after="0"/>
              <w:rPr>
                <w:b/>
                <w:i/>
                <w:noProof/>
                <w:sz w:val="8"/>
                <w:szCs w:val="8"/>
              </w:rPr>
            </w:pPr>
          </w:p>
        </w:tc>
        <w:tc>
          <w:tcPr>
            <w:tcW w:w="7797" w:type="dxa"/>
            <w:gridSpan w:val="10"/>
          </w:tcPr>
          <w:p w14:paraId="2A40C135" w14:textId="77777777" w:rsidR="001E41F3" w:rsidRDefault="001E41F3">
            <w:pPr>
              <w:pStyle w:val="CRCoverPage"/>
              <w:spacing w:after="0"/>
              <w:rPr>
                <w:noProof/>
                <w:sz w:val="8"/>
                <w:szCs w:val="8"/>
              </w:rPr>
            </w:pPr>
          </w:p>
        </w:tc>
      </w:tr>
      <w:tr w:rsidR="00FB0507" w14:paraId="24B851D3" w14:textId="77777777" w:rsidTr="00547111">
        <w:tc>
          <w:tcPr>
            <w:tcW w:w="2694" w:type="dxa"/>
            <w:gridSpan w:val="2"/>
            <w:tcBorders>
              <w:top w:val="single" w:sz="4" w:space="0" w:color="auto"/>
              <w:left w:val="single" w:sz="4" w:space="0" w:color="auto"/>
            </w:tcBorders>
          </w:tcPr>
          <w:p w14:paraId="0111FE09" w14:textId="77777777" w:rsidR="00FB0507" w:rsidRDefault="00FB0507" w:rsidP="00FB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58F" w14:textId="7502A41A" w:rsidR="00FB0507" w:rsidRDefault="00FB0507" w:rsidP="00FB0507">
            <w:pPr>
              <w:pStyle w:val="CRCoverPage"/>
              <w:spacing w:after="0"/>
              <w:ind w:left="100"/>
              <w:rPr>
                <w:noProof/>
              </w:rPr>
            </w:pPr>
            <w:r>
              <w:rPr>
                <w:noProof/>
              </w:rPr>
              <w:t>There have been discussions in RAN3 revealing that there is no common understanding on how eNBs are identified in case it serves cells with more than one PLMN ID associated to them.</w:t>
            </w:r>
          </w:p>
        </w:tc>
      </w:tr>
      <w:tr w:rsidR="00FB0507" w14:paraId="262222DF" w14:textId="77777777" w:rsidTr="00547111">
        <w:tc>
          <w:tcPr>
            <w:tcW w:w="2694" w:type="dxa"/>
            <w:gridSpan w:val="2"/>
            <w:tcBorders>
              <w:left w:val="single" w:sz="4" w:space="0" w:color="auto"/>
            </w:tcBorders>
          </w:tcPr>
          <w:p w14:paraId="4E27C695" w14:textId="77777777" w:rsidR="00FB0507" w:rsidRDefault="00FB0507" w:rsidP="00FB0507">
            <w:pPr>
              <w:pStyle w:val="CRCoverPage"/>
              <w:spacing w:after="0"/>
              <w:rPr>
                <w:b/>
                <w:i/>
                <w:noProof/>
                <w:sz w:val="8"/>
                <w:szCs w:val="8"/>
              </w:rPr>
            </w:pPr>
          </w:p>
        </w:tc>
        <w:tc>
          <w:tcPr>
            <w:tcW w:w="6946" w:type="dxa"/>
            <w:gridSpan w:val="9"/>
            <w:tcBorders>
              <w:right w:val="single" w:sz="4" w:space="0" w:color="auto"/>
            </w:tcBorders>
          </w:tcPr>
          <w:p w14:paraId="66FA29CA" w14:textId="77777777" w:rsidR="00FB0507" w:rsidRDefault="00FB0507" w:rsidP="00FB0507">
            <w:pPr>
              <w:pStyle w:val="CRCoverPage"/>
              <w:spacing w:after="0"/>
              <w:rPr>
                <w:noProof/>
                <w:sz w:val="8"/>
                <w:szCs w:val="8"/>
              </w:rPr>
            </w:pPr>
          </w:p>
        </w:tc>
      </w:tr>
      <w:tr w:rsidR="00FB0507" w14:paraId="683BA795" w14:textId="77777777" w:rsidTr="00547111">
        <w:tc>
          <w:tcPr>
            <w:tcW w:w="2694" w:type="dxa"/>
            <w:gridSpan w:val="2"/>
            <w:tcBorders>
              <w:left w:val="single" w:sz="4" w:space="0" w:color="auto"/>
            </w:tcBorders>
          </w:tcPr>
          <w:p w14:paraId="06A07B7D" w14:textId="77777777" w:rsidR="00FB0507" w:rsidRDefault="00FB0507" w:rsidP="00FB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0D236" w14:textId="5F179C35" w:rsidR="00FB0507" w:rsidRDefault="00FB0507" w:rsidP="00FB0507">
            <w:pPr>
              <w:pStyle w:val="CRCoverPage"/>
              <w:numPr>
                <w:ilvl w:val="0"/>
                <w:numId w:val="1"/>
              </w:numPr>
              <w:spacing w:after="0"/>
              <w:rPr>
                <w:noProof/>
              </w:rPr>
            </w:pPr>
            <w:r>
              <w:rPr>
                <w:noProof/>
              </w:rPr>
              <w:t>In the abnormal conditions of the S1 Setup procedure, it is specified, that in case the PLMN Identity in the Global eNB ID does not match with any of the PLMNs supported by the MME, but at least one PLMN is supported by both, the MME and the eNB, a subsequent eNB Configuration Update procedure is triggered</w:t>
            </w:r>
          </w:p>
          <w:p w14:paraId="737D2B32" w14:textId="73232001" w:rsidR="00FB0507" w:rsidRDefault="00FB0507" w:rsidP="00FB0507">
            <w:pPr>
              <w:pStyle w:val="CRCoverPage"/>
              <w:numPr>
                <w:ilvl w:val="0"/>
                <w:numId w:val="1"/>
              </w:numPr>
              <w:spacing w:after="0"/>
              <w:rPr>
                <w:noProof/>
              </w:rPr>
            </w:pPr>
            <w:r>
              <w:rPr>
                <w:noProof/>
              </w:rPr>
              <w:t>The definition of the Global eNB IE is amended by the following statement:</w:t>
            </w:r>
          </w:p>
          <w:p w14:paraId="23EF053E" w14:textId="3A8EB680" w:rsidR="00FB0507" w:rsidRDefault="00FB0507" w:rsidP="00FB0507">
            <w:pPr>
              <w:ind w:left="102"/>
              <w:rPr>
                <w:color w:val="002060"/>
              </w:rPr>
            </w:pPr>
            <w:r w:rsidRPr="0079292D">
              <w:rPr>
                <w:color w:val="002060"/>
              </w:rPr>
              <w:t xml:space="preserve">Global identification of an </w:t>
            </w:r>
            <w:proofErr w:type="spellStart"/>
            <w:r>
              <w:rPr>
                <w:color w:val="002060"/>
              </w:rPr>
              <w:t>eNB</w:t>
            </w:r>
            <w:proofErr w:type="spellEnd"/>
            <w:r>
              <w:rPr>
                <w:color w:val="002060"/>
              </w:rPr>
              <w:t xml:space="preserve"> </w:t>
            </w:r>
            <w:r w:rsidRPr="0079292D">
              <w:rPr>
                <w:color w:val="002060"/>
              </w:rPr>
              <w:t>node that serves cells associated with more than one PLMN Identity is specified in TS 3</w:t>
            </w:r>
            <w:r>
              <w:rPr>
                <w:color w:val="002060"/>
              </w:rPr>
              <w:t>6</w:t>
            </w:r>
            <w:r w:rsidRPr="0079292D">
              <w:rPr>
                <w:color w:val="002060"/>
              </w:rPr>
              <w:t>.300 [</w:t>
            </w:r>
            <w:r>
              <w:rPr>
                <w:color w:val="002060"/>
              </w:rPr>
              <w:t>14</w:t>
            </w:r>
            <w:r w:rsidRPr="0079292D">
              <w:rPr>
                <w:color w:val="002060"/>
              </w:rPr>
              <w:t>]</w:t>
            </w:r>
          </w:p>
          <w:p w14:paraId="0FFC21C6" w14:textId="6F8B9452" w:rsidR="00FB0507" w:rsidRDefault="00FB0507" w:rsidP="00FB0507">
            <w:pPr>
              <w:pStyle w:val="CRCoverPage"/>
              <w:numPr>
                <w:ilvl w:val="0"/>
                <w:numId w:val="1"/>
              </w:numPr>
              <w:spacing w:after="0"/>
              <w:rPr>
                <w:noProof/>
              </w:rPr>
            </w:pPr>
            <w:r>
              <w:rPr>
                <w:noProof/>
              </w:rPr>
              <w:t>An equivalent statement is provided for the Global en-gNB ID.</w:t>
            </w:r>
          </w:p>
          <w:p w14:paraId="58C6109D" w14:textId="77777777" w:rsidR="00FB0507" w:rsidRPr="00FB0507" w:rsidRDefault="00FB0507" w:rsidP="00FB0507">
            <w:pPr>
              <w:pStyle w:val="CRCoverPage"/>
              <w:spacing w:after="0"/>
              <w:ind w:left="460"/>
              <w:rPr>
                <w:noProof/>
              </w:rPr>
            </w:pPr>
          </w:p>
          <w:p w14:paraId="23A8DA8A" w14:textId="77777777" w:rsidR="00FB0507" w:rsidRPr="00655451" w:rsidRDefault="00FB0507" w:rsidP="00FB0507">
            <w:pPr>
              <w:pStyle w:val="CRCoverPage"/>
              <w:spacing w:after="0"/>
              <w:ind w:left="100"/>
              <w:rPr>
                <w:noProof/>
                <w:u w:val="single"/>
              </w:rPr>
            </w:pPr>
            <w:r w:rsidRPr="00655451">
              <w:rPr>
                <w:noProof/>
                <w:u w:val="single"/>
              </w:rPr>
              <w:t>Impact Analysis:</w:t>
            </w:r>
          </w:p>
          <w:p w14:paraId="1FD4B0C2" w14:textId="77777777" w:rsidR="00FB0507" w:rsidRDefault="00FB0507" w:rsidP="00FB0507">
            <w:pPr>
              <w:pStyle w:val="CRCoverPage"/>
              <w:spacing w:after="0"/>
              <w:ind w:left="100"/>
              <w:rPr>
                <w:noProof/>
              </w:rPr>
            </w:pPr>
            <w:r>
              <w:rPr>
                <w:noProof/>
              </w:rPr>
              <w:t xml:space="preserve">Impact assessment towards the previous version of the specification (same release): </w:t>
            </w:r>
          </w:p>
          <w:p w14:paraId="3D8DC709" w14:textId="2D701224" w:rsidR="00FB0507" w:rsidRDefault="00FB0507" w:rsidP="00FB0507">
            <w:pPr>
              <w:pStyle w:val="CRCoverPage"/>
              <w:spacing w:after="0"/>
              <w:ind w:left="100"/>
              <w:rPr>
                <w:noProof/>
              </w:rPr>
            </w:pPr>
            <w:r>
              <w:rPr>
                <w:noProof/>
              </w:rPr>
              <w:t xml:space="preserve">The definition of the </w:t>
            </w:r>
            <w:r w:rsidRPr="00AD521A">
              <w:t xml:space="preserve">Global </w:t>
            </w:r>
            <w:proofErr w:type="spellStart"/>
            <w:r>
              <w:t>eNB</w:t>
            </w:r>
            <w:proofErr w:type="spellEnd"/>
            <w:r w:rsidRPr="00AD521A">
              <w:t xml:space="preserve"> ID</w:t>
            </w:r>
            <w:r>
              <w:t xml:space="preserve"> h</w:t>
            </w:r>
            <w:r>
              <w:rPr>
                <w:noProof/>
              </w:rPr>
              <w:t>as no impact with the previous version of the specification for implementations following the statement introduced by this CR.</w:t>
            </w:r>
          </w:p>
          <w:p w14:paraId="031985D5" w14:textId="2CB533D1" w:rsidR="00FB0507" w:rsidRDefault="00FB0507" w:rsidP="00FB0507">
            <w:pPr>
              <w:pStyle w:val="CRCoverPage"/>
              <w:spacing w:after="0"/>
              <w:ind w:left="100"/>
              <w:rPr>
                <w:noProof/>
              </w:rPr>
            </w:pPr>
            <w:r>
              <w:rPr>
                <w:noProof/>
              </w:rPr>
              <w:t>The modification of the abnormal condition of the S1 Setup procedure has isolated impact with the previous version of the specification (same release) as it concerns the S1 Setup procedure only.</w:t>
            </w:r>
          </w:p>
          <w:p w14:paraId="239362A2" w14:textId="77777777" w:rsidR="00FB0507" w:rsidRDefault="00FB0507" w:rsidP="00FB0507">
            <w:pPr>
              <w:pStyle w:val="CRCoverPage"/>
              <w:spacing w:after="0"/>
              <w:ind w:left="100"/>
              <w:rPr>
                <w:noProof/>
              </w:rPr>
            </w:pPr>
          </w:p>
        </w:tc>
      </w:tr>
      <w:tr w:rsidR="00FB0507" w14:paraId="6C114559" w14:textId="77777777" w:rsidTr="00547111">
        <w:tc>
          <w:tcPr>
            <w:tcW w:w="2694" w:type="dxa"/>
            <w:gridSpan w:val="2"/>
            <w:tcBorders>
              <w:left w:val="single" w:sz="4" w:space="0" w:color="auto"/>
            </w:tcBorders>
          </w:tcPr>
          <w:p w14:paraId="5398EAF3" w14:textId="77777777" w:rsidR="00FB0507" w:rsidRDefault="00FB0507" w:rsidP="00FB0507">
            <w:pPr>
              <w:pStyle w:val="CRCoverPage"/>
              <w:spacing w:after="0"/>
              <w:rPr>
                <w:b/>
                <w:i/>
                <w:noProof/>
                <w:sz w:val="8"/>
                <w:szCs w:val="8"/>
              </w:rPr>
            </w:pPr>
          </w:p>
        </w:tc>
        <w:tc>
          <w:tcPr>
            <w:tcW w:w="6946" w:type="dxa"/>
            <w:gridSpan w:val="9"/>
            <w:tcBorders>
              <w:right w:val="single" w:sz="4" w:space="0" w:color="auto"/>
            </w:tcBorders>
          </w:tcPr>
          <w:p w14:paraId="2C7A54BB" w14:textId="77777777" w:rsidR="00FB0507" w:rsidRDefault="00FB0507" w:rsidP="00FB0507">
            <w:pPr>
              <w:pStyle w:val="CRCoverPage"/>
              <w:spacing w:after="0"/>
              <w:rPr>
                <w:noProof/>
                <w:sz w:val="8"/>
                <w:szCs w:val="8"/>
              </w:rPr>
            </w:pPr>
          </w:p>
        </w:tc>
      </w:tr>
      <w:tr w:rsidR="00FB0507" w14:paraId="51A1AC38" w14:textId="77777777" w:rsidTr="00547111">
        <w:tc>
          <w:tcPr>
            <w:tcW w:w="2694" w:type="dxa"/>
            <w:gridSpan w:val="2"/>
            <w:tcBorders>
              <w:left w:val="single" w:sz="4" w:space="0" w:color="auto"/>
              <w:bottom w:val="single" w:sz="4" w:space="0" w:color="auto"/>
            </w:tcBorders>
          </w:tcPr>
          <w:p w14:paraId="6D9E691B" w14:textId="77777777" w:rsidR="00FB0507" w:rsidRDefault="00FB0507" w:rsidP="00FB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FDC87" w14:textId="77777777" w:rsidR="00FB0507" w:rsidRDefault="00FB0507" w:rsidP="00FB0507">
            <w:pPr>
              <w:pStyle w:val="CRCoverPage"/>
              <w:spacing w:after="0"/>
              <w:ind w:left="100"/>
              <w:rPr>
                <w:noProof/>
              </w:rPr>
            </w:pPr>
            <w:r>
              <w:rPr>
                <w:noProof/>
              </w:rPr>
              <w:t>There would be still no common understanding how to identify eNBs if more than one PLMN ID is associated with it.</w:t>
            </w:r>
          </w:p>
          <w:p w14:paraId="713321B9" w14:textId="37C0AC43" w:rsidR="00FB0507" w:rsidRDefault="00FB0507" w:rsidP="00FB0507">
            <w:pPr>
              <w:pStyle w:val="CRCoverPage"/>
              <w:spacing w:after="0"/>
              <w:ind w:left="100"/>
              <w:rPr>
                <w:noProof/>
              </w:rPr>
            </w:pPr>
            <w:r>
              <w:rPr>
                <w:noProof/>
              </w:rPr>
              <w:t>It would be unclear how to deal with an eNB ID during S1 Setup indicating a PLMN not supported by MME.</w:t>
            </w:r>
          </w:p>
        </w:tc>
      </w:tr>
      <w:tr w:rsidR="001E41F3" w14:paraId="371EA1F7" w14:textId="77777777" w:rsidTr="00547111">
        <w:tc>
          <w:tcPr>
            <w:tcW w:w="2694" w:type="dxa"/>
            <w:gridSpan w:val="2"/>
          </w:tcPr>
          <w:p w14:paraId="4258BD7B" w14:textId="77777777" w:rsidR="001E41F3" w:rsidRDefault="001E41F3">
            <w:pPr>
              <w:pStyle w:val="CRCoverPage"/>
              <w:spacing w:after="0"/>
              <w:rPr>
                <w:b/>
                <w:i/>
                <w:noProof/>
                <w:sz w:val="8"/>
                <w:szCs w:val="8"/>
              </w:rPr>
            </w:pPr>
          </w:p>
        </w:tc>
        <w:tc>
          <w:tcPr>
            <w:tcW w:w="6946" w:type="dxa"/>
            <w:gridSpan w:val="9"/>
          </w:tcPr>
          <w:p w14:paraId="6169E90E" w14:textId="77777777" w:rsidR="001E41F3" w:rsidRDefault="001E41F3">
            <w:pPr>
              <w:pStyle w:val="CRCoverPage"/>
              <w:spacing w:after="0"/>
              <w:rPr>
                <w:noProof/>
                <w:sz w:val="8"/>
                <w:szCs w:val="8"/>
              </w:rPr>
            </w:pPr>
          </w:p>
        </w:tc>
      </w:tr>
      <w:tr w:rsidR="001E41F3" w14:paraId="5EC05666" w14:textId="77777777" w:rsidTr="00547111">
        <w:tc>
          <w:tcPr>
            <w:tcW w:w="2694" w:type="dxa"/>
            <w:gridSpan w:val="2"/>
            <w:tcBorders>
              <w:top w:val="single" w:sz="4" w:space="0" w:color="auto"/>
              <w:left w:val="single" w:sz="4" w:space="0" w:color="auto"/>
            </w:tcBorders>
          </w:tcPr>
          <w:p w14:paraId="2D385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B23C4D" w14:textId="1993A83F" w:rsidR="001E41F3" w:rsidRDefault="00E16A13">
            <w:pPr>
              <w:pStyle w:val="CRCoverPage"/>
              <w:spacing w:after="0"/>
              <w:ind w:left="100"/>
              <w:rPr>
                <w:noProof/>
              </w:rPr>
            </w:pPr>
            <w:r>
              <w:rPr>
                <w:noProof/>
              </w:rPr>
              <w:t>8.7.3.4, 9.2.1.37, 9.2.1.37a</w:t>
            </w:r>
          </w:p>
        </w:tc>
      </w:tr>
      <w:tr w:rsidR="001E41F3" w14:paraId="203E0317" w14:textId="77777777" w:rsidTr="00547111">
        <w:tc>
          <w:tcPr>
            <w:tcW w:w="2694" w:type="dxa"/>
            <w:gridSpan w:val="2"/>
            <w:tcBorders>
              <w:left w:val="single" w:sz="4" w:space="0" w:color="auto"/>
            </w:tcBorders>
          </w:tcPr>
          <w:p w14:paraId="13BF6D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DDACE1" w14:textId="77777777" w:rsidR="001E41F3" w:rsidRDefault="001E41F3">
            <w:pPr>
              <w:pStyle w:val="CRCoverPage"/>
              <w:spacing w:after="0"/>
              <w:rPr>
                <w:noProof/>
                <w:sz w:val="8"/>
                <w:szCs w:val="8"/>
              </w:rPr>
            </w:pPr>
          </w:p>
        </w:tc>
      </w:tr>
      <w:tr w:rsidR="001E41F3" w14:paraId="6B758613" w14:textId="77777777" w:rsidTr="00547111">
        <w:tc>
          <w:tcPr>
            <w:tcW w:w="2694" w:type="dxa"/>
            <w:gridSpan w:val="2"/>
            <w:tcBorders>
              <w:left w:val="single" w:sz="4" w:space="0" w:color="auto"/>
            </w:tcBorders>
          </w:tcPr>
          <w:p w14:paraId="06094A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D91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431A" w14:textId="77777777" w:rsidR="001E41F3" w:rsidRDefault="001E41F3">
            <w:pPr>
              <w:pStyle w:val="CRCoverPage"/>
              <w:spacing w:after="0"/>
              <w:jc w:val="center"/>
              <w:rPr>
                <w:b/>
                <w:caps/>
                <w:noProof/>
              </w:rPr>
            </w:pPr>
            <w:r>
              <w:rPr>
                <w:b/>
                <w:caps/>
                <w:noProof/>
              </w:rPr>
              <w:t>N</w:t>
            </w:r>
          </w:p>
        </w:tc>
        <w:tc>
          <w:tcPr>
            <w:tcW w:w="2977" w:type="dxa"/>
            <w:gridSpan w:val="4"/>
          </w:tcPr>
          <w:p w14:paraId="26FE28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2A01D" w14:textId="77777777" w:rsidR="001E41F3" w:rsidRDefault="001E41F3">
            <w:pPr>
              <w:pStyle w:val="CRCoverPage"/>
              <w:spacing w:after="0"/>
              <w:ind w:left="99"/>
              <w:rPr>
                <w:noProof/>
              </w:rPr>
            </w:pPr>
          </w:p>
        </w:tc>
      </w:tr>
      <w:tr w:rsidR="001E41F3" w14:paraId="560B1878" w14:textId="77777777" w:rsidTr="00547111">
        <w:tc>
          <w:tcPr>
            <w:tcW w:w="2694" w:type="dxa"/>
            <w:gridSpan w:val="2"/>
            <w:tcBorders>
              <w:left w:val="single" w:sz="4" w:space="0" w:color="auto"/>
            </w:tcBorders>
          </w:tcPr>
          <w:p w14:paraId="16A565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F62C0" w14:textId="33DDA7D9" w:rsidR="001E41F3" w:rsidRDefault="00640F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4D25" w14:textId="77777777" w:rsidR="001E41F3" w:rsidRDefault="001E41F3">
            <w:pPr>
              <w:pStyle w:val="CRCoverPage"/>
              <w:spacing w:after="0"/>
              <w:jc w:val="center"/>
              <w:rPr>
                <w:b/>
                <w:caps/>
                <w:noProof/>
              </w:rPr>
            </w:pPr>
          </w:p>
        </w:tc>
        <w:tc>
          <w:tcPr>
            <w:tcW w:w="2977" w:type="dxa"/>
            <w:gridSpan w:val="4"/>
          </w:tcPr>
          <w:p w14:paraId="5A5865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F4F" w14:paraId="32C2DCF5" w14:textId="77777777" w:rsidTr="00831A9A">
              <w:tc>
                <w:tcPr>
                  <w:tcW w:w="3401" w:type="dxa"/>
                  <w:tcBorders>
                    <w:right w:val="single" w:sz="4" w:space="0" w:color="auto"/>
                  </w:tcBorders>
                  <w:shd w:val="pct30" w:color="FFFF00" w:fill="auto"/>
                </w:tcPr>
                <w:p w14:paraId="2DC11A81" w14:textId="1608ADF5" w:rsidR="00640F4F" w:rsidRDefault="00640F4F" w:rsidP="00640F4F">
                  <w:pPr>
                    <w:pStyle w:val="CRCoverPage"/>
                    <w:spacing w:after="0"/>
                    <w:ind w:left="99"/>
                    <w:rPr>
                      <w:noProof/>
                    </w:rPr>
                  </w:pPr>
                  <w:r>
                    <w:rPr>
                      <w:noProof/>
                    </w:rPr>
                    <w:t>TS 36.300 CR ... Rel-15</w:t>
                  </w:r>
                </w:p>
                <w:p w14:paraId="6422983C" w14:textId="57B75FA1" w:rsidR="00640F4F" w:rsidRDefault="00640F4F" w:rsidP="00640F4F">
                  <w:pPr>
                    <w:pStyle w:val="CRCoverPage"/>
                    <w:spacing w:after="0"/>
                    <w:ind w:left="99"/>
                    <w:rPr>
                      <w:noProof/>
                    </w:rPr>
                  </w:pPr>
                  <w:r>
                    <w:rPr>
                      <w:noProof/>
                    </w:rPr>
                    <w:t>TS 36.300 CR ... Rel-16</w:t>
                  </w:r>
                </w:p>
                <w:p w14:paraId="1E3719AE" w14:textId="7E0183E0" w:rsidR="00640F4F" w:rsidRDefault="00640F4F" w:rsidP="00640F4F">
                  <w:pPr>
                    <w:pStyle w:val="CRCoverPage"/>
                    <w:spacing w:after="0"/>
                    <w:ind w:left="99"/>
                    <w:rPr>
                      <w:noProof/>
                    </w:rPr>
                  </w:pPr>
                  <w:r>
                    <w:rPr>
                      <w:noProof/>
                    </w:rPr>
                    <w:t>TS 36.413 CR</w:t>
                  </w:r>
                  <w:r w:rsidR="00A44806">
                    <w:rPr>
                      <w:noProof/>
                    </w:rPr>
                    <w:t>1757</w:t>
                  </w:r>
                  <w:r>
                    <w:rPr>
                      <w:noProof/>
                    </w:rPr>
                    <w:t xml:space="preserve"> Rel-16</w:t>
                  </w:r>
                </w:p>
                <w:p w14:paraId="42E0E08F" w14:textId="32001C03" w:rsidR="00640F4F" w:rsidRDefault="00640F4F" w:rsidP="00640F4F">
                  <w:pPr>
                    <w:pStyle w:val="CRCoverPage"/>
                    <w:spacing w:after="0"/>
                    <w:ind w:left="99"/>
                    <w:rPr>
                      <w:noProof/>
                    </w:rPr>
                  </w:pPr>
                  <w:r>
                    <w:rPr>
                      <w:noProof/>
                    </w:rPr>
                    <w:t>TS 36.423 CR</w:t>
                  </w:r>
                  <w:r w:rsidR="00A44806">
                    <w:rPr>
                      <w:noProof/>
                    </w:rPr>
                    <w:t>1457</w:t>
                  </w:r>
                  <w:r>
                    <w:rPr>
                      <w:noProof/>
                    </w:rPr>
                    <w:t xml:space="preserve"> Rel-15</w:t>
                  </w:r>
                </w:p>
                <w:p w14:paraId="48139834" w14:textId="387159C6" w:rsidR="00640F4F" w:rsidRDefault="00640F4F" w:rsidP="00640F4F">
                  <w:pPr>
                    <w:pStyle w:val="CRCoverPage"/>
                    <w:spacing w:after="0"/>
                    <w:ind w:left="99"/>
                    <w:rPr>
                      <w:noProof/>
                    </w:rPr>
                  </w:pPr>
                  <w:r>
                    <w:rPr>
                      <w:noProof/>
                    </w:rPr>
                    <w:t>TS 36.423 CR</w:t>
                  </w:r>
                  <w:r w:rsidR="00A44806">
                    <w:rPr>
                      <w:noProof/>
                    </w:rPr>
                    <w:t>1458</w:t>
                  </w:r>
                  <w:r>
                    <w:rPr>
                      <w:noProof/>
                    </w:rPr>
                    <w:t xml:space="preserve"> Rel-16</w:t>
                  </w:r>
                </w:p>
              </w:tc>
            </w:tr>
          </w:tbl>
          <w:p w14:paraId="0C4534E6" w14:textId="6916E0F6" w:rsidR="001E41F3" w:rsidRDefault="001E41F3">
            <w:pPr>
              <w:pStyle w:val="CRCoverPage"/>
              <w:spacing w:after="0"/>
              <w:ind w:left="99"/>
              <w:rPr>
                <w:noProof/>
              </w:rPr>
            </w:pPr>
          </w:p>
        </w:tc>
      </w:tr>
      <w:tr w:rsidR="001E41F3" w14:paraId="10ED8FED" w14:textId="77777777" w:rsidTr="00547111">
        <w:tc>
          <w:tcPr>
            <w:tcW w:w="2694" w:type="dxa"/>
            <w:gridSpan w:val="2"/>
            <w:tcBorders>
              <w:left w:val="single" w:sz="4" w:space="0" w:color="auto"/>
            </w:tcBorders>
          </w:tcPr>
          <w:p w14:paraId="02B6A7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C60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A4050" w14:textId="597CFD4F" w:rsidR="001E41F3" w:rsidRDefault="00640F4F">
            <w:pPr>
              <w:pStyle w:val="CRCoverPage"/>
              <w:spacing w:after="0"/>
              <w:jc w:val="center"/>
              <w:rPr>
                <w:b/>
                <w:caps/>
                <w:noProof/>
              </w:rPr>
            </w:pPr>
            <w:r>
              <w:rPr>
                <w:b/>
                <w:caps/>
                <w:noProof/>
              </w:rPr>
              <w:t>X</w:t>
            </w:r>
          </w:p>
        </w:tc>
        <w:tc>
          <w:tcPr>
            <w:tcW w:w="2977" w:type="dxa"/>
            <w:gridSpan w:val="4"/>
          </w:tcPr>
          <w:p w14:paraId="3A91E3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A25EC" w14:textId="66064F17" w:rsidR="001E41F3" w:rsidRDefault="001E41F3">
            <w:pPr>
              <w:pStyle w:val="CRCoverPage"/>
              <w:spacing w:after="0"/>
              <w:ind w:left="99"/>
              <w:rPr>
                <w:noProof/>
              </w:rPr>
            </w:pPr>
          </w:p>
        </w:tc>
      </w:tr>
      <w:tr w:rsidR="001E41F3" w14:paraId="7A2953F3" w14:textId="77777777" w:rsidTr="00547111">
        <w:tc>
          <w:tcPr>
            <w:tcW w:w="2694" w:type="dxa"/>
            <w:gridSpan w:val="2"/>
            <w:tcBorders>
              <w:left w:val="single" w:sz="4" w:space="0" w:color="auto"/>
            </w:tcBorders>
          </w:tcPr>
          <w:p w14:paraId="04B72B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1159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4BC2" w14:textId="2B0E927F" w:rsidR="001E41F3" w:rsidRDefault="00640F4F">
            <w:pPr>
              <w:pStyle w:val="CRCoverPage"/>
              <w:spacing w:after="0"/>
              <w:jc w:val="center"/>
              <w:rPr>
                <w:b/>
                <w:caps/>
                <w:noProof/>
              </w:rPr>
            </w:pPr>
            <w:r>
              <w:rPr>
                <w:b/>
                <w:caps/>
                <w:noProof/>
              </w:rPr>
              <w:t>X</w:t>
            </w:r>
          </w:p>
        </w:tc>
        <w:tc>
          <w:tcPr>
            <w:tcW w:w="2977" w:type="dxa"/>
            <w:gridSpan w:val="4"/>
          </w:tcPr>
          <w:p w14:paraId="30594B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B13F3" w14:textId="1B152350" w:rsidR="001E41F3" w:rsidRDefault="001E41F3">
            <w:pPr>
              <w:pStyle w:val="CRCoverPage"/>
              <w:spacing w:after="0"/>
              <w:ind w:left="99"/>
              <w:rPr>
                <w:noProof/>
              </w:rPr>
            </w:pPr>
          </w:p>
        </w:tc>
      </w:tr>
      <w:tr w:rsidR="001E41F3" w14:paraId="59DE2190" w14:textId="77777777" w:rsidTr="008863B9">
        <w:tc>
          <w:tcPr>
            <w:tcW w:w="2694" w:type="dxa"/>
            <w:gridSpan w:val="2"/>
            <w:tcBorders>
              <w:left w:val="single" w:sz="4" w:space="0" w:color="auto"/>
            </w:tcBorders>
          </w:tcPr>
          <w:p w14:paraId="1E868917" w14:textId="77777777" w:rsidR="001E41F3" w:rsidRDefault="001E41F3">
            <w:pPr>
              <w:pStyle w:val="CRCoverPage"/>
              <w:spacing w:after="0"/>
              <w:rPr>
                <w:b/>
                <w:i/>
                <w:noProof/>
              </w:rPr>
            </w:pPr>
          </w:p>
        </w:tc>
        <w:tc>
          <w:tcPr>
            <w:tcW w:w="6946" w:type="dxa"/>
            <w:gridSpan w:val="9"/>
            <w:tcBorders>
              <w:right w:val="single" w:sz="4" w:space="0" w:color="auto"/>
            </w:tcBorders>
          </w:tcPr>
          <w:p w14:paraId="2A45FBEB" w14:textId="77777777" w:rsidR="001E41F3" w:rsidRDefault="001E41F3">
            <w:pPr>
              <w:pStyle w:val="CRCoverPage"/>
              <w:spacing w:after="0"/>
              <w:rPr>
                <w:noProof/>
              </w:rPr>
            </w:pPr>
          </w:p>
        </w:tc>
      </w:tr>
      <w:tr w:rsidR="001E41F3" w14:paraId="694489B9" w14:textId="77777777" w:rsidTr="008863B9">
        <w:tc>
          <w:tcPr>
            <w:tcW w:w="2694" w:type="dxa"/>
            <w:gridSpan w:val="2"/>
            <w:tcBorders>
              <w:left w:val="single" w:sz="4" w:space="0" w:color="auto"/>
              <w:bottom w:val="single" w:sz="4" w:space="0" w:color="auto"/>
            </w:tcBorders>
          </w:tcPr>
          <w:p w14:paraId="39BA7E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7A7FE" w14:textId="77777777" w:rsidR="001E41F3" w:rsidRDefault="001E41F3">
            <w:pPr>
              <w:pStyle w:val="CRCoverPage"/>
              <w:spacing w:after="0"/>
              <w:ind w:left="100"/>
              <w:rPr>
                <w:noProof/>
              </w:rPr>
            </w:pPr>
          </w:p>
        </w:tc>
      </w:tr>
      <w:tr w:rsidR="008863B9" w:rsidRPr="008863B9" w14:paraId="469A2E59" w14:textId="77777777" w:rsidTr="008863B9">
        <w:tc>
          <w:tcPr>
            <w:tcW w:w="2694" w:type="dxa"/>
            <w:gridSpan w:val="2"/>
            <w:tcBorders>
              <w:top w:val="single" w:sz="4" w:space="0" w:color="auto"/>
              <w:bottom w:val="single" w:sz="4" w:space="0" w:color="auto"/>
            </w:tcBorders>
          </w:tcPr>
          <w:p w14:paraId="05645E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82A42" w14:textId="77777777" w:rsidR="008863B9" w:rsidRPr="008863B9" w:rsidRDefault="008863B9">
            <w:pPr>
              <w:pStyle w:val="CRCoverPage"/>
              <w:spacing w:after="0"/>
              <w:ind w:left="100"/>
              <w:rPr>
                <w:noProof/>
                <w:sz w:val="8"/>
                <w:szCs w:val="8"/>
              </w:rPr>
            </w:pPr>
          </w:p>
        </w:tc>
      </w:tr>
      <w:tr w:rsidR="008863B9" w14:paraId="2C6C109A" w14:textId="77777777" w:rsidTr="008863B9">
        <w:tc>
          <w:tcPr>
            <w:tcW w:w="2694" w:type="dxa"/>
            <w:gridSpan w:val="2"/>
            <w:tcBorders>
              <w:top w:val="single" w:sz="4" w:space="0" w:color="auto"/>
              <w:left w:val="single" w:sz="4" w:space="0" w:color="auto"/>
              <w:bottom w:val="single" w:sz="4" w:space="0" w:color="auto"/>
            </w:tcBorders>
          </w:tcPr>
          <w:p w14:paraId="23F0D6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99312" w14:textId="77777777" w:rsidR="008863B9" w:rsidRDefault="008863B9">
            <w:pPr>
              <w:pStyle w:val="CRCoverPage"/>
              <w:spacing w:after="0"/>
              <w:ind w:left="100"/>
              <w:rPr>
                <w:noProof/>
              </w:rPr>
            </w:pPr>
          </w:p>
        </w:tc>
      </w:tr>
    </w:tbl>
    <w:p w14:paraId="48C5AF79" w14:textId="77777777" w:rsidR="001E41F3" w:rsidRDefault="001E41F3">
      <w:pPr>
        <w:pStyle w:val="CRCoverPage"/>
        <w:spacing w:after="0"/>
        <w:rPr>
          <w:noProof/>
          <w:sz w:val="8"/>
          <w:szCs w:val="8"/>
        </w:rPr>
      </w:pPr>
    </w:p>
    <w:p w14:paraId="62E9926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A1F393"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1A2AEA25" w14:textId="77777777" w:rsidR="00FB0507" w:rsidRPr="008D0EDE" w:rsidRDefault="00FB0507" w:rsidP="00FB0507">
      <w:pPr>
        <w:pStyle w:val="Heading3"/>
      </w:pPr>
      <w:bookmarkStart w:id="5" w:name="_Toc20953483"/>
      <w:bookmarkStart w:id="6" w:name="_Toc29390012"/>
      <w:bookmarkEnd w:id="4"/>
      <w:r w:rsidRPr="008D0EDE">
        <w:t>8.7.3</w:t>
      </w:r>
      <w:r w:rsidRPr="008D0EDE">
        <w:tab/>
        <w:t>S1 Setup</w:t>
      </w:r>
      <w:bookmarkEnd w:id="5"/>
      <w:bookmarkEnd w:id="6"/>
      <w:r w:rsidRPr="008D0EDE">
        <w:t xml:space="preserve"> </w:t>
      </w:r>
    </w:p>
    <w:p w14:paraId="7B65584B" w14:textId="77777777" w:rsidR="00FB0507" w:rsidRPr="008D0EDE" w:rsidRDefault="00FB0507" w:rsidP="00FB0507">
      <w:pPr>
        <w:pStyle w:val="Heading4"/>
      </w:pPr>
      <w:bookmarkStart w:id="7" w:name="_Toc20953484"/>
      <w:bookmarkStart w:id="8" w:name="_Toc29390013"/>
      <w:r w:rsidRPr="008D0EDE">
        <w:t>8.7.3.1</w:t>
      </w:r>
      <w:r w:rsidRPr="008D0EDE">
        <w:tab/>
        <w:t>General</w:t>
      </w:r>
      <w:bookmarkEnd w:id="7"/>
      <w:bookmarkEnd w:id="8"/>
    </w:p>
    <w:p w14:paraId="79F920B1" w14:textId="77777777" w:rsidR="00FB0507" w:rsidRPr="008D0EDE" w:rsidRDefault="00FB0507" w:rsidP="00FB0507">
      <w:r w:rsidRPr="008D0EDE">
        <w:t xml:space="preserve">The purpose of the S1 Setup procedure is to exchange application level data needed for the </w:t>
      </w:r>
      <w:proofErr w:type="spellStart"/>
      <w:r w:rsidRPr="008D0EDE">
        <w:t>eNB</w:t>
      </w:r>
      <w:proofErr w:type="spellEnd"/>
      <w:r w:rsidRPr="008D0EDE">
        <w:t xml:space="preserve"> and the MME to correctly interoperate on the S1 interface. This procedure shall be the first S1AP procedure triggered after the TNL association has become operational. The procedure uses non-UE associated signalling.</w:t>
      </w:r>
    </w:p>
    <w:p w14:paraId="6568126C" w14:textId="77777777" w:rsidR="00FB0507" w:rsidRPr="008D0EDE" w:rsidRDefault="00FB0507" w:rsidP="00FB0507">
      <w:r w:rsidRPr="008D0EDE">
        <w:t xml:space="preserve">This procedure erases any existing application level configuration data in the two nodes and replaces it by the one received and clears MME overload state information at the </w:t>
      </w:r>
      <w:proofErr w:type="spellStart"/>
      <w:r w:rsidRPr="008D0EDE">
        <w:t>eNB</w:t>
      </w:r>
      <w:proofErr w:type="spellEnd"/>
      <w:r w:rsidRPr="008D0EDE">
        <w:t xml:space="preserve">. If the </w:t>
      </w:r>
      <w:proofErr w:type="spellStart"/>
      <w:r w:rsidRPr="008D0EDE">
        <w:t>eNB</w:t>
      </w:r>
      <w:proofErr w:type="spellEnd"/>
      <w:r w:rsidRPr="008D0EDE">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D0EDE">
        <w:t>eNB</w:t>
      </w:r>
      <w:proofErr w:type="spellEnd"/>
      <w:r w:rsidRPr="008D0EDE">
        <w:t xml:space="preserve"> initiating the S1 Setup procedure supports a CSG cell, the procedure shall report the CSG ID(s) of the supported CSGs.</w:t>
      </w:r>
    </w:p>
    <w:p w14:paraId="64979744" w14:textId="77777777" w:rsidR="00FB0507" w:rsidRPr="008D0EDE" w:rsidRDefault="00FB0507" w:rsidP="00FB0507">
      <w:pPr>
        <w:pStyle w:val="Heading4"/>
      </w:pPr>
      <w:bookmarkStart w:id="9" w:name="_Toc20953485"/>
      <w:bookmarkStart w:id="10" w:name="_Toc29390014"/>
      <w:r w:rsidRPr="008D0EDE">
        <w:t>8.7.3.2</w:t>
      </w:r>
      <w:r w:rsidRPr="008D0EDE">
        <w:tab/>
        <w:t>Successful Operation</w:t>
      </w:r>
      <w:bookmarkEnd w:id="9"/>
      <w:bookmarkEnd w:id="10"/>
    </w:p>
    <w:bookmarkStart w:id="11" w:name="_MON_1295845634"/>
    <w:bookmarkEnd w:id="11"/>
    <w:p w14:paraId="26930A55" w14:textId="77777777" w:rsidR="00FB0507" w:rsidRPr="008D0EDE" w:rsidRDefault="00FB0507" w:rsidP="00FB0507">
      <w:pPr>
        <w:pStyle w:val="TH"/>
        <w:rPr>
          <w:rFonts w:eastAsia="SimSun"/>
        </w:rPr>
      </w:pPr>
      <w:r w:rsidRPr="008D0EDE">
        <w:rPr>
          <w:rFonts w:eastAsia="SimSun"/>
        </w:rPr>
        <w:object w:dxaOrig="5580" w:dyaOrig="2354" w14:anchorId="0C88B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111.8pt" o:ole="">
            <v:imagedata r:id="rId16" o:title=""/>
          </v:shape>
          <o:OLEObject Type="Embed" ProgID="Word.Picture.8" ShapeID="_x0000_i1025" DrawAspect="Content" ObjectID="_1643214433" r:id="rId17"/>
        </w:object>
      </w:r>
    </w:p>
    <w:p w14:paraId="720037AB" w14:textId="77777777" w:rsidR="00FB0507" w:rsidRPr="008D0EDE" w:rsidRDefault="00FB0507" w:rsidP="00FB0507">
      <w:pPr>
        <w:pStyle w:val="TF"/>
      </w:pPr>
      <w:r w:rsidRPr="008D0EDE">
        <w:t>Figure 8.7.3.2-1: S1 Setup procedure: Successful Operation.</w:t>
      </w:r>
    </w:p>
    <w:p w14:paraId="0D647E54" w14:textId="77777777" w:rsidR="00FB0507" w:rsidRPr="008D0EDE" w:rsidRDefault="00FB0507" w:rsidP="00FB0507">
      <w:pPr>
        <w:rPr>
          <w:rFonts w:eastAsia="SimSun"/>
        </w:rPr>
      </w:pPr>
      <w:r w:rsidRPr="008D0EDE">
        <w:rPr>
          <w:rFonts w:eastAsia="SimSun"/>
        </w:rPr>
        <w:t xml:space="preserve">The </w:t>
      </w:r>
      <w:proofErr w:type="spellStart"/>
      <w:r w:rsidRPr="008D0EDE">
        <w:rPr>
          <w:rFonts w:eastAsia="SimSun"/>
        </w:rPr>
        <w:t>eNB</w:t>
      </w:r>
      <w:proofErr w:type="spellEnd"/>
      <w:r w:rsidRPr="008D0EDE">
        <w:rPr>
          <w:rFonts w:eastAsia="SimSun"/>
        </w:rPr>
        <w:t xml:space="preserve"> initiates the procedure by sending a S1 SETUP REQUEST message</w:t>
      </w:r>
      <w:r w:rsidRPr="008D0EDE">
        <w:t xml:space="preserve"> including the appropriate data to the MME. The MME responds </w:t>
      </w:r>
      <w:r w:rsidRPr="008D0EDE">
        <w:rPr>
          <w:rFonts w:eastAsia="SimSun"/>
        </w:rPr>
        <w:t xml:space="preserve">with a S1 SETUP RESPONSE message </w:t>
      </w:r>
      <w:r w:rsidRPr="008D0EDE">
        <w:t>including the appropriate data</w:t>
      </w:r>
      <w:r w:rsidRPr="008D0EDE">
        <w:rPr>
          <w:rFonts w:eastAsia="SimSun"/>
        </w:rPr>
        <w:t>.</w:t>
      </w:r>
    </w:p>
    <w:p w14:paraId="634F22DF" w14:textId="77777777" w:rsidR="00FB0507" w:rsidRPr="008D0EDE" w:rsidRDefault="00FB0507" w:rsidP="00FB0507">
      <w:pPr>
        <w:rPr>
          <w:rFonts w:eastAsia="SimSun"/>
        </w:rPr>
      </w:pPr>
      <w:r w:rsidRPr="008D0EDE">
        <w:rPr>
          <w:rFonts w:eastAsia="SimSun"/>
        </w:rPr>
        <w:t>The exchanged data shall be stored in respective node and used for the duration of the TNL association. When this procedure is finished, the S1 interface is operational and other S1 messages can be exchanged.</w:t>
      </w:r>
    </w:p>
    <w:p w14:paraId="6DF9B45A" w14:textId="77777777" w:rsidR="00FB0507" w:rsidRPr="008D0EDE" w:rsidRDefault="00FB0507" w:rsidP="00FB0507">
      <w:pPr>
        <w:rPr>
          <w:rFonts w:eastAsia="SimSun"/>
        </w:rPr>
      </w:pPr>
      <w:r w:rsidRPr="008D0EDE">
        <w:rPr>
          <w:rFonts w:eastAsia="SimSun"/>
        </w:rPr>
        <w:t xml:space="preserve">If the </w:t>
      </w:r>
      <w:proofErr w:type="spellStart"/>
      <w:r w:rsidRPr="008D0EDE">
        <w:rPr>
          <w:rFonts w:eastAsia="SimSun"/>
        </w:rPr>
        <w:t>eNB</w:t>
      </w:r>
      <w:proofErr w:type="spellEnd"/>
      <w:r w:rsidRPr="008D0EDE">
        <w:rPr>
          <w:rFonts w:eastAsia="SimSun"/>
        </w:rPr>
        <w:t xml:space="preserve"> initiating the S1 SETUP procedure supports one (or more) CSG cell(s), the S1 SETUP REQUEST message shall contain the CSG ID(s) of the supported CSG(s).</w:t>
      </w:r>
    </w:p>
    <w:p w14:paraId="1F88DDC1" w14:textId="77777777" w:rsidR="00FB0507" w:rsidRPr="008D0EDE" w:rsidRDefault="00FB0507" w:rsidP="00FB0507">
      <w:pPr>
        <w:rPr>
          <w:rFonts w:eastAsia="SimSun"/>
        </w:rPr>
      </w:pPr>
      <w:r w:rsidRPr="008D0EDE">
        <w:rPr>
          <w:rFonts w:eastAsia="SimSun"/>
        </w:rPr>
        <w:t xml:space="preserve">If the S1 SETUP REQUEST message contains the </w:t>
      </w:r>
      <w:proofErr w:type="spellStart"/>
      <w:r w:rsidRPr="008D0EDE">
        <w:rPr>
          <w:rFonts w:eastAsia="SimSun"/>
          <w:i/>
          <w:iCs/>
        </w:rPr>
        <w:t>eNB</w:t>
      </w:r>
      <w:proofErr w:type="spellEnd"/>
      <w:r w:rsidRPr="008D0EDE">
        <w:rPr>
          <w:rFonts w:eastAsia="SimSun"/>
          <w:i/>
          <w:iCs/>
        </w:rPr>
        <w:t xml:space="preserve"> Name</w:t>
      </w:r>
      <w:r w:rsidRPr="008D0EDE">
        <w:rPr>
          <w:rFonts w:eastAsia="SimSun"/>
        </w:rPr>
        <w:t xml:space="preserve"> IE the MME may use this IE as a human readable name of the </w:t>
      </w:r>
      <w:proofErr w:type="spellStart"/>
      <w:r w:rsidRPr="008D0EDE">
        <w:rPr>
          <w:rFonts w:eastAsia="SimSun"/>
        </w:rPr>
        <w:t>eNB</w:t>
      </w:r>
      <w:proofErr w:type="spellEnd"/>
      <w:r w:rsidRPr="008D0EDE">
        <w:rPr>
          <w:rFonts w:eastAsia="SimSun"/>
        </w:rPr>
        <w:t>.</w:t>
      </w:r>
    </w:p>
    <w:p w14:paraId="60AFEEBB" w14:textId="77777777" w:rsidR="00FB0507" w:rsidRPr="008D0EDE" w:rsidRDefault="00FB0507" w:rsidP="00FB0507">
      <w:pPr>
        <w:rPr>
          <w:rFonts w:eastAsia="SimSun"/>
        </w:rPr>
      </w:pPr>
      <w:r w:rsidRPr="008D0EDE">
        <w:rPr>
          <w:rFonts w:eastAsia="SimSun"/>
        </w:rPr>
        <w:t xml:space="preserve">If the S1 SETUP RESPONSE message contains the </w:t>
      </w:r>
      <w:r w:rsidRPr="008D0EDE">
        <w:rPr>
          <w:rFonts w:eastAsia="SimSun"/>
          <w:i/>
          <w:iCs/>
        </w:rPr>
        <w:t>MME Name</w:t>
      </w:r>
      <w:r w:rsidRPr="008D0EDE">
        <w:rPr>
          <w:rFonts w:eastAsia="SimSun"/>
        </w:rPr>
        <w:t xml:space="preserve"> IE the </w:t>
      </w:r>
      <w:proofErr w:type="spellStart"/>
      <w:r w:rsidRPr="008D0EDE">
        <w:rPr>
          <w:rFonts w:eastAsia="SimSun"/>
        </w:rPr>
        <w:t>eNB</w:t>
      </w:r>
      <w:proofErr w:type="spellEnd"/>
      <w:r w:rsidRPr="008D0EDE">
        <w:rPr>
          <w:rFonts w:eastAsia="SimSun"/>
        </w:rPr>
        <w:t xml:space="preserve"> may use this IE as a human readable name of the MME.</w:t>
      </w:r>
    </w:p>
    <w:p w14:paraId="58666FEC" w14:textId="77777777" w:rsidR="00FB0507" w:rsidRPr="008D0EDE" w:rsidRDefault="00FB0507" w:rsidP="00FB0507">
      <w:pPr>
        <w:rPr>
          <w:rFonts w:eastAsia="SimSun"/>
        </w:rPr>
      </w:pPr>
      <w:r w:rsidRPr="008D0EDE">
        <w:rPr>
          <w:rFonts w:eastAsia="SimSun"/>
        </w:rPr>
        <w:t xml:space="preserve">If the </w:t>
      </w:r>
      <w:r w:rsidRPr="008D0EDE">
        <w:rPr>
          <w:rFonts w:eastAsia="SimSun"/>
          <w:i/>
        </w:rPr>
        <w:t>MME Relay Support Indicator</w:t>
      </w:r>
      <w:r w:rsidRPr="008D0EDE">
        <w:rPr>
          <w:rFonts w:eastAsia="SimSun"/>
        </w:rPr>
        <w:t xml:space="preserve"> IE is included in the S1 SETUP RESPONSE message, the </w:t>
      </w:r>
      <w:proofErr w:type="spellStart"/>
      <w:r w:rsidRPr="008D0EDE">
        <w:rPr>
          <w:rFonts w:eastAsia="SimSun"/>
        </w:rPr>
        <w:t>eNB</w:t>
      </w:r>
      <w:proofErr w:type="spellEnd"/>
      <w:r w:rsidRPr="008D0EDE">
        <w:rPr>
          <w:rFonts w:eastAsia="SimSun"/>
        </w:rPr>
        <w:t xml:space="preserve"> shall consider this information when selecting an appropriate MME for the Relay Node.</w:t>
      </w:r>
    </w:p>
    <w:p w14:paraId="6CE09177" w14:textId="77777777" w:rsidR="00FB0507" w:rsidRPr="008D0EDE" w:rsidRDefault="00FB0507" w:rsidP="00FB0507">
      <w:pPr>
        <w:rPr>
          <w:rFonts w:eastAsia="SimSun"/>
        </w:rPr>
      </w:pPr>
      <w:r w:rsidRPr="008D0EDE">
        <w:rPr>
          <w:rFonts w:eastAsia="SimSun"/>
        </w:rPr>
        <w:t xml:space="preserve">If the </w:t>
      </w:r>
      <w:r w:rsidRPr="008D0EDE">
        <w:rPr>
          <w:rFonts w:eastAsia="SimSun"/>
          <w:i/>
        </w:rPr>
        <w:t>UE Retention Information</w:t>
      </w:r>
      <w:r w:rsidRPr="008D0EDE">
        <w:rPr>
          <w:rFonts w:eastAsia="SimSun"/>
        </w:rPr>
        <w:t xml:space="preserve"> IE set to “</w:t>
      </w:r>
      <w:proofErr w:type="spellStart"/>
      <w:r w:rsidRPr="008D0EDE">
        <w:rPr>
          <w:rFonts w:eastAsia="SimSun"/>
        </w:rPr>
        <w:t>ues</w:t>
      </w:r>
      <w:proofErr w:type="spellEnd"/>
      <w:r w:rsidRPr="008D0EDE">
        <w:rPr>
          <w:rFonts w:eastAsia="SimSun"/>
        </w:rPr>
        <w:t xml:space="preserve">-retained“ was included in the S1 SETUP REQUEST message, then the MME may accept the proposal to retain the existing UE related contexts and signalling connections by including the </w:t>
      </w:r>
      <w:r w:rsidRPr="008D0EDE">
        <w:rPr>
          <w:rFonts w:eastAsia="SimSun"/>
          <w:i/>
        </w:rPr>
        <w:t>UE Retention Information</w:t>
      </w:r>
      <w:r w:rsidRPr="008D0EDE">
        <w:rPr>
          <w:rFonts w:eastAsia="SimSun"/>
        </w:rPr>
        <w:t xml:space="preserve"> IE set to “</w:t>
      </w:r>
      <w:proofErr w:type="spellStart"/>
      <w:r w:rsidRPr="008D0EDE">
        <w:rPr>
          <w:rFonts w:eastAsia="SimSun"/>
        </w:rPr>
        <w:t>ues</w:t>
      </w:r>
      <w:proofErr w:type="spellEnd"/>
      <w:r w:rsidRPr="008D0EDE">
        <w:rPr>
          <w:rFonts w:eastAsia="SimSun"/>
        </w:rPr>
        <w:t>-retained“ in the S1 SETUP RESPONSE message.</w:t>
      </w:r>
    </w:p>
    <w:p w14:paraId="7E396F2C" w14:textId="77777777" w:rsidR="00FB0507" w:rsidRPr="008D0EDE" w:rsidRDefault="00FB0507" w:rsidP="00FB0507">
      <w:pPr>
        <w:rPr>
          <w:rFonts w:eastAsia="SimSun"/>
        </w:rPr>
      </w:pPr>
      <w:r w:rsidRPr="008D0EDE">
        <w:rPr>
          <w:rFonts w:eastAsia="SimSun"/>
        </w:rPr>
        <w:t xml:space="preserve">If the </w:t>
      </w:r>
      <w:r w:rsidRPr="008D0EDE">
        <w:rPr>
          <w:rFonts w:eastAsia="SimSun"/>
          <w:i/>
        </w:rPr>
        <w:t>NB-IoT Default Paging DRX</w:t>
      </w:r>
      <w:r w:rsidRPr="008D0EDE">
        <w:rPr>
          <w:rFonts w:eastAsia="SimSun"/>
        </w:rPr>
        <w:t xml:space="preserve"> IE is included in the S1 SETUP REQUEST message, the MME will take it into account as specified in TS36.300 [14].</w:t>
      </w:r>
    </w:p>
    <w:p w14:paraId="7C6AEF61" w14:textId="77777777" w:rsidR="00FB0507" w:rsidRPr="008D0EDE" w:rsidRDefault="00FB0507" w:rsidP="00FB0507">
      <w:pPr>
        <w:rPr>
          <w:rFonts w:eastAsia="SimSun"/>
        </w:rPr>
      </w:pPr>
      <w:r w:rsidRPr="008D0EDE">
        <w:rPr>
          <w:rFonts w:eastAsia="SimSun"/>
        </w:rPr>
        <w:t xml:space="preserve">If the </w:t>
      </w:r>
      <w:r w:rsidRPr="008D0EDE">
        <w:rPr>
          <w:i/>
          <w:lang w:eastAsia="ja-JP"/>
        </w:rPr>
        <w:t xml:space="preserve">Connected </w:t>
      </w:r>
      <w:proofErr w:type="spellStart"/>
      <w:r w:rsidRPr="008D0EDE">
        <w:rPr>
          <w:i/>
          <w:lang w:eastAsia="ja-JP"/>
        </w:rPr>
        <w:t>en-gNB</w:t>
      </w:r>
      <w:proofErr w:type="spellEnd"/>
      <w:r w:rsidRPr="008D0EDE">
        <w:rPr>
          <w:i/>
          <w:lang w:eastAsia="ja-JP"/>
        </w:rPr>
        <w:t xml:space="preserve"> List</w:t>
      </w:r>
      <w:r w:rsidRPr="008D0EDE">
        <w:rPr>
          <w:lang w:eastAsia="ja-JP"/>
        </w:rPr>
        <w:t xml:space="preserve"> IE is included in the </w:t>
      </w:r>
      <w:r w:rsidRPr="008D0EDE">
        <w:rPr>
          <w:rFonts w:eastAsia="SimSun"/>
        </w:rPr>
        <w:t>S1 SETUP REQUEST message, the MME shall take it into account as specified in TS 36.300 [14].</w:t>
      </w:r>
    </w:p>
    <w:p w14:paraId="2D6E5AF2" w14:textId="77777777" w:rsidR="00FB0507" w:rsidRPr="008D0EDE" w:rsidRDefault="00FB0507" w:rsidP="00FB0507">
      <w:pPr>
        <w:rPr>
          <w:rFonts w:eastAsia="SimSun"/>
        </w:rPr>
      </w:pPr>
      <w:r w:rsidRPr="008D0EDE">
        <w:rPr>
          <w:rFonts w:eastAsia="SimSun"/>
        </w:rPr>
        <w:t xml:space="preserve">If the S1 SETUP RESPONSE message contains the </w:t>
      </w:r>
      <w:proofErr w:type="spellStart"/>
      <w:r w:rsidRPr="008D0EDE">
        <w:rPr>
          <w:rFonts w:eastAsia="SimSun"/>
          <w:i/>
          <w:iCs/>
        </w:rPr>
        <w:t>ServedDCNs</w:t>
      </w:r>
      <w:proofErr w:type="spellEnd"/>
      <w:r w:rsidRPr="008D0EDE">
        <w:rPr>
          <w:rFonts w:eastAsia="SimSun"/>
          <w:i/>
          <w:iCs/>
        </w:rPr>
        <w:t xml:space="preserve"> </w:t>
      </w:r>
      <w:r w:rsidRPr="008D0EDE">
        <w:rPr>
          <w:rFonts w:eastAsia="SimSun"/>
        </w:rPr>
        <w:t xml:space="preserve">IE </w:t>
      </w:r>
      <w:r w:rsidRPr="008D0EDE">
        <w:t xml:space="preserve">then the </w:t>
      </w:r>
      <w:proofErr w:type="spellStart"/>
      <w:r w:rsidRPr="008D0EDE">
        <w:t>eNB</w:t>
      </w:r>
      <w:proofErr w:type="spellEnd"/>
      <w:r w:rsidRPr="008D0EDE">
        <w:t xml:space="preserve"> shall, if supported, use it as defined in TS 23.401 [11].</w:t>
      </w:r>
    </w:p>
    <w:p w14:paraId="7DA3AF61" w14:textId="77777777" w:rsidR="00FB0507" w:rsidRPr="008D0EDE" w:rsidRDefault="00FB0507" w:rsidP="00FB0507">
      <w:pPr>
        <w:pStyle w:val="Heading4"/>
      </w:pPr>
      <w:bookmarkStart w:id="12" w:name="_Toc20953486"/>
      <w:bookmarkStart w:id="13" w:name="_Toc29390015"/>
      <w:r w:rsidRPr="008D0EDE">
        <w:lastRenderedPageBreak/>
        <w:t>8.7.3.3</w:t>
      </w:r>
      <w:r w:rsidRPr="008D0EDE">
        <w:tab/>
        <w:t>Unsuccessful Operation</w:t>
      </w:r>
      <w:bookmarkEnd w:id="12"/>
      <w:bookmarkEnd w:id="13"/>
    </w:p>
    <w:bookmarkStart w:id="14" w:name="_MON_1295845651"/>
    <w:bookmarkEnd w:id="14"/>
    <w:p w14:paraId="0B8C28A8" w14:textId="77777777" w:rsidR="00FB0507" w:rsidRPr="008D0EDE" w:rsidRDefault="00FB0507" w:rsidP="00FB0507">
      <w:pPr>
        <w:pStyle w:val="TH"/>
        <w:rPr>
          <w:rFonts w:eastAsia="SimSun"/>
        </w:rPr>
      </w:pPr>
      <w:r w:rsidRPr="008D0EDE">
        <w:rPr>
          <w:rFonts w:eastAsia="SimSun"/>
        </w:rPr>
        <w:object w:dxaOrig="5580" w:dyaOrig="2354" w14:anchorId="742A69D4">
          <v:shape id="_x0000_i1026" type="#_x0000_t75" style="width:266.2pt;height:111.8pt" o:ole="">
            <v:imagedata r:id="rId18" o:title=""/>
          </v:shape>
          <o:OLEObject Type="Embed" ProgID="Word.Picture.8" ShapeID="_x0000_i1026" DrawAspect="Content" ObjectID="_1643214434" r:id="rId19"/>
        </w:object>
      </w:r>
    </w:p>
    <w:p w14:paraId="1B0077CC" w14:textId="77777777" w:rsidR="00FB0507" w:rsidRPr="008D0EDE" w:rsidRDefault="00FB0507" w:rsidP="00FB0507">
      <w:pPr>
        <w:pStyle w:val="TF"/>
      </w:pPr>
      <w:r w:rsidRPr="008D0EDE">
        <w:t>Figure 8.7.3.3-1: S1 Setup procedure: Unsuccessful Operation.</w:t>
      </w:r>
    </w:p>
    <w:p w14:paraId="7C007A83" w14:textId="77777777" w:rsidR="00FB0507" w:rsidRPr="008D0EDE" w:rsidRDefault="00FB0507" w:rsidP="00FB0507">
      <w:r w:rsidRPr="008D0EDE">
        <w:t>If the MME cannot accept the setup, it should respond with a S1 SETUP FAILURE and appropriate cause value.</w:t>
      </w:r>
    </w:p>
    <w:p w14:paraId="3968F6A4" w14:textId="77777777" w:rsidR="00FB0507" w:rsidRPr="008D0EDE" w:rsidRDefault="00FB0507" w:rsidP="00FB0507">
      <w:r w:rsidRPr="008D0EDE">
        <w:t xml:space="preserve">If the S1 SETUP FAILURE message includes the </w:t>
      </w:r>
      <w:r w:rsidRPr="008D0EDE">
        <w:rPr>
          <w:i/>
          <w:iCs/>
        </w:rPr>
        <w:t>Time To Wait</w:t>
      </w:r>
      <w:r w:rsidRPr="008D0EDE">
        <w:t xml:space="preserve"> IE, the </w:t>
      </w:r>
      <w:proofErr w:type="spellStart"/>
      <w:r w:rsidRPr="008D0EDE">
        <w:t>eNB</w:t>
      </w:r>
      <w:proofErr w:type="spellEnd"/>
      <w:r w:rsidRPr="008D0EDE">
        <w:t xml:space="preserve"> shall wait at least for the indicated time before reinitiating the S1 setup towards the same MME.</w:t>
      </w:r>
    </w:p>
    <w:p w14:paraId="0ACABF95" w14:textId="77777777" w:rsidR="00FB0507" w:rsidRPr="008D0EDE" w:rsidRDefault="00FB0507" w:rsidP="00FB0507">
      <w:pPr>
        <w:pStyle w:val="Heading4"/>
      </w:pPr>
      <w:bookmarkStart w:id="15" w:name="_Toc20953487"/>
      <w:bookmarkStart w:id="16" w:name="_Toc29390016"/>
      <w:bookmarkStart w:id="17" w:name="_Hlk32493724"/>
      <w:r w:rsidRPr="008D0EDE">
        <w:t>8.7.3.4</w:t>
      </w:r>
      <w:r w:rsidRPr="008D0EDE">
        <w:tab/>
        <w:t>Abnormal Conditions</w:t>
      </w:r>
      <w:bookmarkEnd w:id="15"/>
      <w:bookmarkEnd w:id="16"/>
    </w:p>
    <w:p w14:paraId="1F246DFB" w14:textId="77777777" w:rsidR="00FB0507" w:rsidRPr="008D0EDE" w:rsidRDefault="00FB0507" w:rsidP="00FB0507">
      <w:r w:rsidRPr="008D0EDE">
        <w:t xml:space="preserve">If </w:t>
      </w:r>
      <w:r w:rsidRPr="008D0EDE">
        <w:rPr>
          <w:rFonts w:eastAsia="SimSun"/>
        </w:rPr>
        <w:t xml:space="preserve">the </w:t>
      </w:r>
      <w:proofErr w:type="spellStart"/>
      <w:r w:rsidRPr="008D0EDE">
        <w:rPr>
          <w:rFonts w:eastAsia="SimSun"/>
        </w:rPr>
        <w:t>eNB</w:t>
      </w:r>
      <w:proofErr w:type="spellEnd"/>
      <w:r w:rsidRPr="008D0EDE">
        <w:rPr>
          <w:rFonts w:eastAsia="SimSun"/>
        </w:rPr>
        <w:t xml:space="preserve"> initiates the procedure by sending a S1 SETUP REQUEST message</w:t>
      </w:r>
      <w:r w:rsidRPr="008D0EDE">
        <w:t xml:space="preserve"> including the </w:t>
      </w:r>
      <w:r w:rsidRPr="008D0EDE">
        <w:rPr>
          <w:i/>
        </w:rPr>
        <w:t>PLMN Identity</w:t>
      </w:r>
      <w:r w:rsidRPr="008D0EDE">
        <w:t xml:space="preserve"> IEs and none of the PLMNs provided by the </w:t>
      </w:r>
      <w:proofErr w:type="spellStart"/>
      <w:r w:rsidRPr="008D0EDE">
        <w:t>eNB</w:t>
      </w:r>
      <w:proofErr w:type="spellEnd"/>
      <w:r w:rsidRPr="008D0EDE">
        <w:t xml:space="preserve"> is identified by the MME, then the MME shall reject the </w:t>
      </w:r>
      <w:proofErr w:type="spellStart"/>
      <w:r w:rsidRPr="008D0EDE">
        <w:t>eNB</w:t>
      </w:r>
      <w:proofErr w:type="spellEnd"/>
      <w:r w:rsidRPr="008D0EDE">
        <w:t xml:space="preserve"> S1 Setup Request procedure with the appropriate cause value, e.g., “</w:t>
      </w:r>
      <w:r w:rsidRPr="008D0EDE">
        <w:rPr>
          <w:szCs w:val="18"/>
        </w:rPr>
        <w:t>Unknown PLMN</w:t>
      </w:r>
      <w:r w:rsidRPr="008D0EDE">
        <w:t>”.</w:t>
      </w:r>
    </w:p>
    <w:p w14:paraId="0D4FBC71" w14:textId="3CC02DA7" w:rsidR="00FB0507" w:rsidRPr="00EB2234" w:rsidRDefault="00FB0507" w:rsidP="00FB0507">
      <w:pPr>
        <w:rPr>
          <w:ins w:id="18" w:author="Ericsson User" w:date="2020-02-13T13:23:00Z"/>
          <w:b/>
          <w:bCs/>
          <w:rPrChange w:id="19" w:author="Ericsson User" w:date="2020-02-13T12:06:00Z">
            <w:rPr>
              <w:ins w:id="20" w:author="Ericsson User" w:date="2020-02-13T13:23:00Z"/>
            </w:rPr>
          </w:rPrChange>
        </w:rPr>
      </w:pPr>
      <w:ins w:id="21" w:author="Ericsson User" w:date="2020-02-13T13:23:00Z">
        <w:r w:rsidRPr="00EB2234">
          <w:rPr>
            <w:b/>
            <w:bCs/>
            <w:rPrChange w:id="22" w:author="Ericsson User" w:date="2020-02-13T12:06:00Z">
              <w:rPr/>
            </w:rPrChange>
          </w:rPr>
          <w:t xml:space="preserve">Interaction with the </w:t>
        </w:r>
        <w:proofErr w:type="spellStart"/>
        <w:r>
          <w:rPr>
            <w:b/>
            <w:bCs/>
          </w:rPr>
          <w:t>eNB</w:t>
        </w:r>
        <w:proofErr w:type="spellEnd"/>
        <w:r w:rsidRPr="00EB2234">
          <w:rPr>
            <w:b/>
            <w:bCs/>
            <w:rPrChange w:id="23" w:author="Ericsson User" w:date="2020-02-13T12:06:00Z">
              <w:rPr/>
            </w:rPrChange>
          </w:rPr>
          <w:t xml:space="preserve"> Configuration Update procedure</w:t>
        </w:r>
      </w:ins>
    </w:p>
    <w:p w14:paraId="46FCFF63" w14:textId="2EA65559" w:rsidR="00FB0507" w:rsidRPr="00AD521A" w:rsidRDefault="00FB0507" w:rsidP="00FB0507">
      <w:pPr>
        <w:rPr>
          <w:ins w:id="24" w:author="Ericsson User" w:date="2020-02-13T13:23:00Z"/>
        </w:rPr>
      </w:pPr>
      <w:ins w:id="25" w:author="Ericsson User" w:date="2020-02-13T13:23:00Z">
        <w:r>
          <w:t xml:space="preserve">If the S1 SETUP REQUEST message includes a Global </w:t>
        </w:r>
      </w:ins>
      <w:proofErr w:type="spellStart"/>
      <w:ins w:id="26" w:author="Ericsson User" w:date="2020-02-13T13:24:00Z">
        <w:r>
          <w:t>eNB</w:t>
        </w:r>
      </w:ins>
      <w:proofErr w:type="spellEnd"/>
      <w:ins w:id="27" w:author="Ericsson User" w:date="2020-02-13T13:23:00Z">
        <w:r>
          <w:t xml:space="preserve"> ID containing a PLMN Identity not supported by the </w:t>
        </w:r>
      </w:ins>
      <w:ins w:id="28" w:author="Ericsson User" w:date="2020-02-13T13:24:00Z">
        <w:r>
          <w:t>MME</w:t>
        </w:r>
      </w:ins>
      <w:ins w:id="29" w:author="Ericsson User" w:date="2020-02-13T13:23:00Z">
        <w:r>
          <w:t xml:space="preserve">, but the </w:t>
        </w:r>
      </w:ins>
      <w:proofErr w:type="spellStart"/>
      <w:ins w:id="30" w:author="Ericsson User" w:date="2020-02-13T13:24:00Z">
        <w:r>
          <w:t>eNB</w:t>
        </w:r>
      </w:ins>
      <w:proofErr w:type="spellEnd"/>
      <w:ins w:id="31" w:author="Ericsson User" w:date="2020-02-13T13:23:00Z">
        <w:r>
          <w:t xml:space="preserve"> and the </w:t>
        </w:r>
      </w:ins>
      <w:ins w:id="32" w:author="Ericsson User" w:date="2020-02-13T13:24:00Z">
        <w:r>
          <w:t>MME support</w:t>
        </w:r>
      </w:ins>
      <w:ins w:id="33" w:author="Ericsson User" w:date="2020-02-13T13:23:00Z">
        <w:r>
          <w:t xml:space="preserve"> at least one common PLMN Identity, the </w:t>
        </w:r>
      </w:ins>
      <w:ins w:id="34" w:author="Ericsson User" w:date="2020-02-13T13:24:00Z">
        <w:r>
          <w:t>S1</w:t>
        </w:r>
      </w:ins>
      <w:ins w:id="35" w:author="Ericsson User" w:date="2020-02-13T13:23:00Z">
        <w:r>
          <w:t xml:space="preserve"> Setup procedure shall be terminated successfully and the </w:t>
        </w:r>
      </w:ins>
      <w:proofErr w:type="spellStart"/>
      <w:ins w:id="36" w:author="Ericsson User" w:date="2020-02-13T13:24:00Z">
        <w:r>
          <w:t>eNB</w:t>
        </w:r>
      </w:ins>
      <w:proofErr w:type="spellEnd"/>
      <w:ins w:id="37" w:author="Ericsson User" w:date="2020-02-13T13:23:00Z">
        <w:r>
          <w:t xml:space="preserve"> shall  trigger the </w:t>
        </w:r>
      </w:ins>
      <w:proofErr w:type="spellStart"/>
      <w:ins w:id="38" w:author="Ericsson User" w:date="2020-02-13T13:24:00Z">
        <w:r>
          <w:t>eNB</w:t>
        </w:r>
      </w:ins>
      <w:proofErr w:type="spellEnd"/>
      <w:ins w:id="39" w:author="Ericsson User" w:date="2020-02-13T13:23:00Z">
        <w:r>
          <w:t xml:space="preserve"> Configuration Update procedure including the </w:t>
        </w:r>
        <w:r w:rsidRPr="00EB2234">
          <w:rPr>
            <w:i/>
            <w:iCs/>
            <w:rPrChange w:id="40" w:author="Ericsson User" w:date="2020-02-13T12:08:00Z">
              <w:rPr/>
            </w:rPrChange>
          </w:rPr>
          <w:t xml:space="preserve">Global </w:t>
        </w:r>
      </w:ins>
      <w:proofErr w:type="spellStart"/>
      <w:ins w:id="41" w:author="Ericsson User" w:date="2020-02-13T13:24:00Z">
        <w:r>
          <w:rPr>
            <w:i/>
            <w:iCs/>
          </w:rPr>
          <w:t>eNB</w:t>
        </w:r>
      </w:ins>
      <w:proofErr w:type="spellEnd"/>
      <w:ins w:id="42" w:author="Ericsson User" w:date="2020-02-13T13:23:00Z">
        <w:r w:rsidRPr="00EB2234">
          <w:rPr>
            <w:i/>
            <w:iCs/>
            <w:rPrChange w:id="43" w:author="Ericsson User" w:date="2020-02-13T12:08:00Z">
              <w:rPr/>
            </w:rPrChange>
          </w:rPr>
          <w:t xml:space="preserve"> ID</w:t>
        </w:r>
        <w:r>
          <w:t xml:space="preserve"> IE containing a PLMN Identity supported by the </w:t>
        </w:r>
      </w:ins>
      <w:ins w:id="44" w:author="Ericsson User" w:date="2020-02-13T13:25:00Z">
        <w:r>
          <w:t>MME</w:t>
        </w:r>
      </w:ins>
      <w:ins w:id="45" w:author="Ericsson User" w:date="2020-02-13T13:23:00Z">
        <w:r>
          <w:t>.</w:t>
        </w:r>
      </w:ins>
    </w:p>
    <w:bookmarkEnd w:id="17"/>
    <w:p w14:paraId="210A21C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1DC972E" w14:textId="77777777" w:rsidR="00FB0507" w:rsidRPr="008D0EDE" w:rsidRDefault="00FB0507" w:rsidP="00FB0507">
      <w:pPr>
        <w:pStyle w:val="Heading4"/>
      </w:pPr>
      <w:bookmarkStart w:id="46" w:name="_Toc20953742"/>
      <w:bookmarkStart w:id="47" w:name="_Toc29390271"/>
      <w:bookmarkStart w:id="48" w:name="_Toc407158117"/>
      <w:r w:rsidRPr="008D0EDE">
        <w:t>9.2.1.37</w:t>
      </w:r>
      <w:r w:rsidRPr="008D0EDE">
        <w:tab/>
        <w:t xml:space="preserve">Global </w:t>
      </w:r>
      <w:proofErr w:type="spellStart"/>
      <w:r w:rsidRPr="008D0EDE">
        <w:t>eNB</w:t>
      </w:r>
      <w:proofErr w:type="spellEnd"/>
      <w:r w:rsidRPr="008D0EDE">
        <w:t xml:space="preserve"> ID</w:t>
      </w:r>
      <w:bookmarkEnd w:id="46"/>
      <w:bookmarkEnd w:id="47"/>
    </w:p>
    <w:p w14:paraId="46A0A0E5" w14:textId="51F1D0F5" w:rsidR="00FB0507" w:rsidRPr="008D0EDE" w:rsidRDefault="00FB0507" w:rsidP="00FB0507">
      <w:pPr>
        <w:keepNext/>
      </w:pPr>
      <w:bookmarkStart w:id="49" w:name="_Hlk32493787"/>
      <w:r w:rsidRPr="008D0EDE">
        <w:t xml:space="preserve">This information element is used to globally identify an </w:t>
      </w:r>
      <w:proofErr w:type="spellStart"/>
      <w:r w:rsidRPr="008D0EDE">
        <w:t>eNB</w:t>
      </w:r>
      <w:proofErr w:type="spellEnd"/>
      <w:r w:rsidRPr="008D0EDE">
        <w:t xml:space="preserve"> (see TS 36.401 [2]).</w:t>
      </w:r>
      <w:ins w:id="50" w:author="Ericsson User" w:date="2020-02-13T13:25:00Z">
        <w:r>
          <w:t xml:space="preserve"> Global identification of an </w:t>
        </w:r>
        <w:proofErr w:type="spellStart"/>
        <w:r>
          <w:t>eNB</w:t>
        </w:r>
        <w:proofErr w:type="spellEnd"/>
        <w:r>
          <w:t xml:space="preserve"> that serves cells associated with more than one PLMN Identity is specified in TS 36.300 [14].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FB0507" w:rsidRPr="008D0EDE" w14:paraId="4E772627" w14:textId="77777777" w:rsidTr="00831A9A">
        <w:tc>
          <w:tcPr>
            <w:tcW w:w="2088" w:type="dxa"/>
          </w:tcPr>
          <w:bookmarkEnd w:id="49"/>
          <w:p w14:paraId="1B493B39" w14:textId="77777777" w:rsidR="00FB0507" w:rsidRPr="008D0EDE" w:rsidRDefault="00FB0507" w:rsidP="00831A9A">
            <w:pPr>
              <w:pStyle w:val="TAH"/>
              <w:rPr>
                <w:rFonts w:cs="Arial"/>
                <w:lang w:eastAsia="ja-JP"/>
              </w:rPr>
            </w:pPr>
            <w:r w:rsidRPr="008D0EDE">
              <w:rPr>
                <w:rFonts w:cs="Arial"/>
                <w:lang w:eastAsia="ja-JP"/>
              </w:rPr>
              <w:t>IE/Group Name</w:t>
            </w:r>
          </w:p>
        </w:tc>
        <w:tc>
          <w:tcPr>
            <w:tcW w:w="1080" w:type="dxa"/>
          </w:tcPr>
          <w:p w14:paraId="6371BEDD" w14:textId="77777777" w:rsidR="00FB0507" w:rsidRPr="008D0EDE" w:rsidRDefault="00FB0507" w:rsidP="00831A9A">
            <w:pPr>
              <w:pStyle w:val="TAH"/>
              <w:rPr>
                <w:rFonts w:cs="Arial"/>
                <w:lang w:eastAsia="ja-JP"/>
              </w:rPr>
            </w:pPr>
            <w:r w:rsidRPr="008D0EDE">
              <w:rPr>
                <w:rFonts w:cs="Arial"/>
                <w:lang w:eastAsia="ja-JP"/>
              </w:rPr>
              <w:t>Presence</w:t>
            </w:r>
          </w:p>
        </w:tc>
        <w:tc>
          <w:tcPr>
            <w:tcW w:w="900" w:type="dxa"/>
          </w:tcPr>
          <w:p w14:paraId="1DB4173A" w14:textId="77777777" w:rsidR="00FB0507" w:rsidRPr="008D0EDE" w:rsidRDefault="00FB0507" w:rsidP="00831A9A">
            <w:pPr>
              <w:pStyle w:val="TAH"/>
              <w:rPr>
                <w:rFonts w:cs="Arial"/>
                <w:lang w:eastAsia="ja-JP"/>
              </w:rPr>
            </w:pPr>
            <w:r w:rsidRPr="008D0EDE">
              <w:rPr>
                <w:rFonts w:cs="Arial"/>
                <w:lang w:eastAsia="ja-JP"/>
              </w:rPr>
              <w:t>Range</w:t>
            </w:r>
          </w:p>
        </w:tc>
        <w:tc>
          <w:tcPr>
            <w:tcW w:w="1620" w:type="dxa"/>
          </w:tcPr>
          <w:p w14:paraId="20EBD7FA" w14:textId="77777777" w:rsidR="00FB0507" w:rsidRPr="008D0EDE" w:rsidRDefault="00FB0507" w:rsidP="00831A9A">
            <w:pPr>
              <w:pStyle w:val="TAH"/>
              <w:rPr>
                <w:rFonts w:cs="Arial"/>
                <w:lang w:eastAsia="ja-JP"/>
              </w:rPr>
            </w:pPr>
            <w:r w:rsidRPr="008D0EDE">
              <w:rPr>
                <w:rFonts w:cs="Arial"/>
                <w:lang w:eastAsia="ja-JP"/>
              </w:rPr>
              <w:t>IE type and reference</w:t>
            </w:r>
          </w:p>
        </w:tc>
        <w:tc>
          <w:tcPr>
            <w:tcW w:w="3668" w:type="dxa"/>
          </w:tcPr>
          <w:p w14:paraId="12C94560" w14:textId="77777777" w:rsidR="00FB0507" w:rsidRPr="008D0EDE" w:rsidRDefault="00FB0507" w:rsidP="00831A9A">
            <w:pPr>
              <w:pStyle w:val="TAH"/>
              <w:rPr>
                <w:rFonts w:cs="Arial"/>
                <w:lang w:eastAsia="ja-JP"/>
              </w:rPr>
            </w:pPr>
            <w:r w:rsidRPr="008D0EDE">
              <w:rPr>
                <w:rFonts w:cs="Arial"/>
                <w:lang w:eastAsia="ja-JP"/>
              </w:rPr>
              <w:t>Semantics description</w:t>
            </w:r>
          </w:p>
        </w:tc>
      </w:tr>
      <w:tr w:rsidR="00FB0507" w:rsidRPr="008D0EDE" w14:paraId="1DE4FD91" w14:textId="77777777" w:rsidTr="00831A9A">
        <w:tc>
          <w:tcPr>
            <w:tcW w:w="2088" w:type="dxa"/>
          </w:tcPr>
          <w:p w14:paraId="4BFF7B70" w14:textId="77777777" w:rsidR="00FB0507" w:rsidRPr="008D0EDE" w:rsidRDefault="00FB0507" w:rsidP="00831A9A">
            <w:pPr>
              <w:pStyle w:val="TAL"/>
              <w:rPr>
                <w:rFonts w:eastAsia="MS Mincho" w:cs="Arial"/>
                <w:lang w:eastAsia="ja-JP"/>
              </w:rPr>
            </w:pPr>
            <w:r w:rsidRPr="008D0EDE">
              <w:rPr>
                <w:rFonts w:cs="Arial"/>
                <w:lang w:eastAsia="ja-JP"/>
              </w:rPr>
              <w:t>PLMN</w:t>
            </w:r>
            <w:r w:rsidRPr="008D0EDE">
              <w:rPr>
                <w:rFonts w:eastAsia="MS Mincho" w:cs="Arial"/>
                <w:lang w:eastAsia="ja-JP"/>
              </w:rPr>
              <w:t xml:space="preserve"> </w:t>
            </w:r>
            <w:r w:rsidRPr="008D0EDE">
              <w:rPr>
                <w:rFonts w:cs="Arial"/>
                <w:lang w:eastAsia="ja-JP"/>
              </w:rPr>
              <w:t>Identity</w:t>
            </w:r>
          </w:p>
        </w:tc>
        <w:tc>
          <w:tcPr>
            <w:tcW w:w="1080" w:type="dxa"/>
          </w:tcPr>
          <w:p w14:paraId="232F464A"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67A84D1D" w14:textId="77777777" w:rsidR="00FB0507" w:rsidRPr="008D0EDE" w:rsidRDefault="00FB0507" w:rsidP="00831A9A">
            <w:pPr>
              <w:pStyle w:val="TAL"/>
              <w:rPr>
                <w:rFonts w:cs="Arial"/>
                <w:lang w:eastAsia="ja-JP"/>
              </w:rPr>
            </w:pPr>
          </w:p>
        </w:tc>
        <w:tc>
          <w:tcPr>
            <w:tcW w:w="1620" w:type="dxa"/>
          </w:tcPr>
          <w:p w14:paraId="3EA32F45" w14:textId="77777777" w:rsidR="00FB0507" w:rsidRPr="008D0EDE" w:rsidRDefault="00FB0507" w:rsidP="00831A9A">
            <w:pPr>
              <w:pStyle w:val="TAL"/>
              <w:rPr>
                <w:rFonts w:cs="Arial"/>
                <w:lang w:eastAsia="ja-JP"/>
              </w:rPr>
            </w:pPr>
            <w:r w:rsidRPr="008D0EDE">
              <w:rPr>
                <w:rFonts w:cs="Arial"/>
                <w:lang w:eastAsia="ja-JP"/>
              </w:rPr>
              <w:t>9.2.3.8</w:t>
            </w:r>
          </w:p>
        </w:tc>
        <w:tc>
          <w:tcPr>
            <w:tcW w:w="3668" w:type="dxa"/>
          </w:tcPr>
          <w:p w14:paraId="15594CD3" w14:textId="77777777" w:rsidR="00FB0507" w:rsidRPr="008D0EDE" w:rsidRDefault="00FB0507" w:rsidP="00831A9A">
            <w:pPr>
              <w:keepNext/>
              <w:spacing w:after="0"/>
              <w:rPr>
                <w:rFonts w:ascii="Arial" w:hAnsi="Arial"/>
                <w:sz w:val="18"/>
              </w:rPr>
            </w:pPr>
          </w:p>
        </w:tc>
      </w:tr>
      <w:tr w:rsidR="00FB0507" w:rsidRPr="008D0EDE" w14:paraId="29CD097E" w14:textId="77777777" w:rsidTr="00831A9A">
        <w:tc>
          <w:tcPr>
            <w:tcW w:w="2088" w:type="dxa"/>
          </w:tcPr>
          <w:p w14:paraId="74E05F04" w14:textId="77777777" w:rsidR="00FB0507" w:rsidRPr="008D0EDE" w:rsidRDefault="00FB0507" w:rsidP="00831A9A">
            <w:pPr>
              <w:pStyle w:val="TAL"/>
              <w:rPr>
                <w:rFonts w:cs="Arial"/>
                <w:lang w:eastAsia="ja-JP"/>
              </w:rPr>
            </w:pPr>
            <w:r w:rsidRPr="008D0EDE">
              <w:rPr>
                <w:rFonts w:cs="Arial"/>
                <w:lang w:eastAsia="ja-JP"/>
              </w:rPr>
              <w:t xml:space="preserve">CHOICE </w:t>
            </w:r>
            <w:proofErr w:type="spellStart"/>
            <w:r w:rsidRPr="008D0EDE">
              <w:rPr>
                <w:rFonts w:cs="Arial"/>
                <w:i/>
                <w:lang w:eastAsia="ja-JP"/>
              </w:rPr>
              <w:t>eNB</w:t>
            </w:r>
            <w:proofErr w:type="spellEnd"/>
            <w:r w:rsidRPr="008D0EDE">
              <w:rPr>
                <w:rFonts w:cs="Arial"/>
                <w:i/>
                <w:lang w:eastAsia="ja-JP"/>
              </w:rPr>
              <w:t xml:space="preserve"> ID</w:t>
            </w:r>
          </w:p>
        </w:tc>
        <w:tc>
          <w:tcPr>
            <w:tcW w:w="1080" w:type="dxa"/>
          </w:tcPr>
          <w:p w14:paraId="5EAA1742"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3E4B3417" w14:textId="77777777" w:rsidR="00FB0507" w:rsidRPr="008D0EDE" w:rsidRDefault="00FB0507" w:rsidP="00831A9A">
            <w:pPr>
              <w:pStyle w:val="TAL"/>
              <w:rPr>
                <w:rFonts w:cs="Arial"/>
                <w:lang w:eastAsia="ja-JP"/>
              </w:rPr>
            </w:pPr>
          </w:p>
        </w:tc>
        <w:tc>
          <w:tcPr>
            <w:tcW w:w="1620" w:type="dxa"/>
          </w:tcPr>
          <w:p w14:paraId="661A2C85" w14:textId="77777777" w:rsidR="00FB0507" w:rsidRPr="008D0EDE" w:rsidRDefault="00FB0507" w:rsidP="00831A9A">
            <w:pPr>
              <w:pStyle w:val="TAL"/>
              <w:rPr>
                <w:rFonts w:cs="Arial"/>
                <w:lang w:eastAsia="ja-JP"/>
              </w:rPr>
            </w:pPr>
          </w:p>
        </w:tc>
        <w:tc>
          <w:tcPr>
            <w:tcW w:w="3668" w:type="dxa"/>
          </w:tcPr>
          <w:p w14:paraId="152AE62D" w14:textId="77777777" w:rsidR="00FB0507" w:rsidRPr="008D0EDE" w:rsidRDefault="00FB0507" w:rsidP="00831A9A">
            <w:pPr>
              <w:pStyle w:val="TAL"/>
              <w:rPr>
                <w:rFonts w:cs="Arial"/>
                <w:lang w:eastAsia="ja-JP"/>
              </w:rPr>
            </w:pPr>
          </w:p>
        </w:tc>
      </w:tr>
      <w:tr w:rsidR="00FB0507" w:rsidRPr="008D0EDE" w14:paraId="62C747C6" w14:textId="77777777" w:rsidTr="00831A9A">
        <w:tc>
          <w:tcPr>
            <w:tcW w:w="2088" w:type="dxa"/>
          </w:tcPr>
          <w:p w14:paraId="39F1E2A4" w14:textId="77777777" w:rsidR="00FB0507" w:rsidRPr="008D0EDE" w:rsidRDefault="00FB0507" w:rsidP="00831A9A">
            <w:pPr>
              <w:pStyle w:val="TAL"/>
              <w:ind w:left="142"/>
              <w:rPr>
                <w:rFonts w:cs="Arial"/>
                <w:i/>
                <w:iCs/>
                <w:lang w:eastAsia="ja-JP"/>
              </w:rPr>
            </w:pPr>
            <w:r w:rsidRPr="008D0EDE">
              <w:rPr>
                <w:rFonts w:cs="Arial"/>
                <w:i/>
                <w:iCs/>
                <w:lang w:eastAsia="ja-JP"/>
              </w:rPr>
              <w:t xml:space="preserve">&gt;Macro </w:t>
            </w:r>
            <w:proofErr w:type="spellStart"/>
            <w:r w:rsidRPr="008D0EDE">
              <w:rPr>
                <w:rFonts w:cs="Arial"/>
                <w:i/>
                <w:iCs/>
                <w:lang w:eastAsia="ja-JP"/>
              </w:rPr>
              <w:t>eNB</w:t>
            </w:r>
            <w:proofErr w:type="spellEnd"/>
            <w:r w:rsidRPr="008D0EDE">
              <w:rPr>
                <w:rFonts w:cs="Arial"/>
                <w:i/>
                <w:iCs/>
                <w:lang w:eastAsia="ja-JP"/>
              </w:rPr>
              <w:t xml:space="preserve"> ID</w:t>
            </w:r>
          </w:p>
        </w:tc>
        <w:tc>
          <w:tcPr>
            <w:tcW w:w="1080" w:type="dxa"/>
          </w:tcPr>
          <w:p w14:paraId="0F908C71" w14:textId="77777777" w:rsidR="00FB0507" w:rsidRPr="008D0EDE" w:rsidRDefault="00FB0507" w:rsidP="00831A9A">
            <w:pPr>
              <w:pStyle w:val="TAL"/>
              <w:rPr>
                <w:rFonts w:cs="Arial"/>
                <w:lang w:eastAsia="ja-JP"/>
              </w:rPr>
            </w:pPr>
          </w:p>
        </w:tc>
        <w:tc>
          <w:tcPr>
            <w:tcW w:w="900" w:type="dxa"/>
          </w:tcPr>
          <w:p w14:paraId="37687CE1" w14:textId="77777777" w:rsidR="00FB0507" w:rsidRPr="008D0EDE" w:rsidRDefault="00FB0507" w:rsidP="00831A9A">
            <w:pPr>
              <w:pStyle w:val="TAL"/>
              <w:rPr>
                <w:rFonts w:cs="Arial"/>
                <w:lang w:eastAsia="ja-JP"/>
              </w:rPr>
            </w:pPr>
          </w:p>
        </w:tc>
        <w:tc>
          <w:tcPr>
            <w:tcW w:w="1620" w:type="dxa"/>
          </w:tcPr>
          <w:p w14:paraId="3E8B958F" w14:textId="77777777" w:rsidR="00FB0507" w:rsidRPr="008D0EDE" w:rsidRDefault="00FB0507" w:rsidP="00831A9A">
            <w:pPr>
              <w:pStyle w:val="TAL"/>
              <w:rPr>
                <w:rFonts w:cs="Arial"/>
                <w:lang w:eastAsia="ja-JP"/>
              </w:rPr>
            </w:pPr>
          </w:p>
        </w:tc>
        <w:tc>
          <w:tcPr>
            <w:tcW w:w="3668" w:type="dxa"/>
          </w:tcPr>
          <w:p w14:paraId="0BF57647" w14:textId="77777777" w:rsidR="00FB0507" w:rsidRPr="008D0EDE" w:rsidRDefault="00FB0507" w:rsidP="00831A9A">
            <w:pPr>
              <w:pStyle w:val="TAL"/>
              <w:rPr>
                <w:rFonts w:cs="Arial"/>
                <w:lang w:eastAsia="ja-JP"/>
              </w:rPr>
            </w:pPr>
          </w:p>
        </w:tc>
      </w:tr>
      <w:tr w:rsidR="00FB0507" w:rsidRPr="008D0EDE" w14:paraId="04B41C08" w14:textId="77777777" w:rsidTr="00831A9A">
        <w:tc>
          <w:tcPr>
            <w:tcW w:w="2088" w:type="dxa"/>
          </w:tcPr>
          <w:p w14:paraId="121969CC" w14:textId="77777777" w:rsidR="00FB0507" w:rsidRPr="008D0EDE" w:rsidRDefault="00FB0507" w:rsidP="00831A9A">
            <w:pPr>
              <w:pStyle w:val="TAL"/>
              <w:ind w:left="284"/>
              <w:rPr>
                <w:rFonts w:cs="Arial"/>
                <w:i/>
                <w:lang w:eastAsia="ja-JP"/>
              </w:rPr>
            </w:pPr>
            <w:r w:rsidRPr="008D0EDE">
              <w:rPr>
                <w:rFonts w:cs="Arial"/>
                <w:lang w:eastAsia="ja-JP"/>
              </w:rPr>
              <w:t xml:space="preserve">&gt;&gt;Macro </w:t>
            </w:r>
            <w:proofErr w:type="spellStart"/>
            <w:r w:rsidRPr="008D0EDE">
              <w:rPr>
                <w:rFonts w:cs="Arial"/>
                <w:lang w:eastAsia="ja-JP"/>
              </w:rPr>
              <w:t>eNB</w:t>
            </w:r>
            <w:proofErr w:type="spellEnd"/>
            <w:r w:rsidRPr="008D0EDE">
              <w:rPr>
                <w:rFonts w:cs="Arial"/>
                <w:lang w:eastAsia="ja-JP"/>
              </w:rPr>
              <w:t xml:space="preserve"> ID</w:t>
            </w:r>
          </w:p>
        </w:tc>
        <w:tc>
          <w:tcPr>
            <w:tcW w:w="1080" w:type="dxa"/>
          </w:tcPr>
          <w:p w14:paraId="73FC7C0A"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382F9008" w14:textId="77777777" w:rsidR="00FB0507" w:rsidRPr="008D0EDE" w:rsidRDefault="00FB0507" w:rsidP="00831A9A">
            <w:pPr>
              <w:pStyle w:val="TAL"/>
              <w:rPr>
                <w:rFonts w:cs="Arial"/>
                <w:lang w:eastAsia="ja-JP"/>
              </w:rPr>
            </w:pPr>
          </w:p>
        </w:tc>
        <w:tc>
          <w:tcPr>
            <w:tcW w:w="1620" w:type="dxa"/>
          </w:tcPr>
          <w:p w14:paraId="13B55B40" w14:textId="77777777" w:rsidR="00FB0507" w:rsidRPr="008D0EDE" w:rsidRDefault="00FB0507" w:rsidP="00831A9A">
            <w:pPr>
              <w:pStyle w:val="TAL"/>
              <w:rPr>
                <w:rFonts w:cs="Arial"/>
                <w:lang w:eastAsia="ja-JP"/>
              </w:rPr>
            </w:pPr>
            <w:r w:rsidRPr="008D0EDE">
              <w:rPr>
                <w:rFonts w:cs="Arial"/>
                <w:lang w:eastAsia="ja-JP"/>
              </w:rPr>
              <w:t>BIT STRING (SIZE(20))</w:t>
            </w:r>
          </w:p>
        </w:tc>
        <w:tc>
          <w:tcPr>
            <w:tcW w:w="3668" w:type="dxa"/>
          </w:tcPr>
          <w:p w14:paraId="2F7A5FA5" w14:textId="77777777" w:rsidR="00FB0507" w:rsidRPr="008D0EDE" w:rsidRDefault="00FB0507" w:rsidP="00831A9A">
            <w:pPr>
              <w:pStyle w:val="TAL"/>
              <w:rPr>
                <w:rFonts w:cs="Arial"/>
                <w:lang w:eastAsia="ja-JP"/>
              </w:rPr>
            </w:pPr>
            <w:r w:rsidRPr="008D0EDE">
              <w:rPr>
                <w:rFonts w:cs="Arial"/>
                <w:lang w:eastAsia="ja-JP"/>
              </w:rPr>
              <w:t xml:space="preserve">Equal to the 20 leftmost bits of the </w:t>
            </w:r>
            <w:r w:rsidRPr="008D0EDE">
              <w:rPr>
                <w:rFonts w:cs="Arial"/>
                <w:i/>
                <w:lang w:eastAsia="ja-JP"/>
              </w:rPr>
              <w:t>Cell Identity</w:t>
            </w:r>
            <w:r w:rsidRPr="008D0EDE">
              <w:rPr>
                <w:rFonts w:cs="Arial"/>
                <w:lang w:eastAsia="ja-JP"/>
              </w:rPr>
              <w:t xml:space="preserve"> IE contained in the </w:t>
            </w:r>
            <w:r w:rsidRPr="008D0EDE">
              <w:rPr>
                <w:rFonts w:cs="Arial"/>
                <w:i/>
                <w:lang w:eastAsia="ja-JP"/>
              </w:rPr>
              <w:t>E-UTRAN CGI</w:t>
            </w:r>
            <w:r w:rsidRPr="008D0EDE">
              <w:rPr>
                <w:rFonts w:cs="Arial"/>
                <w:lang w:eastAsia="ja-JP"/>
              </w:rPr>
              <w:t xml:space="preserve"> IE (see subclause 9.2.1.38) of each cell served by the </w:t>
            </w:r>
            <w:proofErr w:type="spellStart"/>
            <w:r w:rsidRPr="008D0EDE">
              <w:rPr>
                <w:rFonts w:cs="Arial"/>
                <w:lang w:eastAsia="ja-JP"/>
              </w:rPr>
              <w:t>eNB</w:t>
            </w:r>
            <w:proofErr w:type="spellEnd"/>
            <w:r w:rsidRPr="008D0EDE">
              <w:rPr>
                <w:rFonts w:cs="Arial"/>
                <w:lang w:eastAsia="ja-JP"/>
              </w:rPr>
              <w:t>.</w:t>
            </w:r>
          </w:p>
        </w:tc>
      </w:tr>
      <w:tr w:rsidR="00FB0507" w:rsidRPr="008D0EDE" w14:paraId="51804C97" w14:textId="77777777" w:rsidTr="00831A9A">
        <w:tc>
          <w:tcPr>
            <w:tcW w:w="2088" w:type="dxa"/>
          </w:tcPr>
          <w:p w14:paraId="0CA3FF47" w14:textId="77777777" w:rsidR="00FB0507" w:rsidRPr="008D0EDE" w:rsidRDefault="00FB0507" w:rsidP="00831A9A">
            <w:pPr>
              <w:pStyle w:val="TAL"/>
              <w:ind w:left="142"/>
              <w:rPr>
                <w:rFonts w:cs="Arial"/>
                <w:i/>
                <w:lang w:eastAsia="ja-JP"/>
              </w:rPr>
            </w:pPr>
            <w:r w:rsidRPr="008D0EDE">
              <w:rPr>
                <w:rFonts w:cs="Arial"/>
                <w:i/>
                <w:lang w:eastAsia="ja-JP"/>
              </w:rPr>
              <w:t xml:space="preserve">&gt;Home </w:t>
            </w:r>
            <w:proofErr w:type="spellStart"/>
            <w:r w:rsidRPr="008D0EDE">
              <w:rPr>
                <w:rFonts w:cs="Arial"/>
                <w:i/>
                <w:lang w:eastAsia="ja-JP"/>
              </w:rPr>
              <w:t>eNB</w:t>
            </w:r>
            <w:proofErr w:type="spellEnd"/>
            <w:r w:rsidRPr="008D0EDE">
              <w:rPr>
                <w:rFonts w:cs="Arial"/>
                <w:i/>
                <w:lang w:eastAsia="ja-JP"/>
              </w:rPr>
              <w:t xml:space="preserve"> ID</w:t>
            </w:r>
          </w:p>
        </w:tc>
        <w:tc>
          <w:tcPr>
            <w:tcW w:w="1080" w:type="dxa"/>
          </w:tcPr>
          <w:p w14:paraId="0A850C41" w14:textId="77777777" w:rsidR="00FB0507" w:rsidRPr="008D0EDE" w:rsidRDefault="00FB0507" w:rsidP="00831A9A">
            <w:pPr>
              <w:pStyle w:val="TAL"/>
              <w:rPr>
                <w:rFonts w:cs="Arial"/>
                <w:lang w:eastAsia="ja-JP"/>
              </w:rPr>
            </w:pPr>
          </w:p>
        </w:tc>
        <w:tc>
          <w:tcPr>
            <w:tcW w:w="900" w:type="dxa"/>
          </w:tcPr>
          <w:p w14:paraId="2D33DBB4" w14:textId="77777777" w:rsidR="00FB0507" w:rsidRPr="008D0EDE" w:rsidRDefault="00FB0507" w:rsidP="00831A9A">
            <w:pPr>
              <w:pStyle w:val="TAL"/>
              <w:rPr>
                <w:rFonts w:cs="Arial"/>
                <w:lang w:eastAsia="ja-JP"/>
              </w:rPr>
            </w:pPr>
          </w:p>
        </w:tc>
        <w:tc>
          <w:tcPr>
            <w:tcW w:w="1620" w:type="dxa"/>
          </w:tcPr>
          <w:p w14:paraId="398043CF" w14:textId="77777777" w:rsidR="00FB0507" w:rsidRPr="008D0EDE" w:rsidRDefault="00FB0507" w:rsidP="00831A9A">
            <w:pPr>
              <w:pStyle w:val="TAL"/>
              <w:rPr>
                <w:rFonts w:cs="Arial"/>
                <w:lang w:eastAsia="ja-JP"/>
              </w:rPr>
            </w:pPr>
          </w:p>
        </w:tc>
        <w:tc>
          <w:tcPr>
            <w:tcW w:w="3668" w:type="dxa"/>
          </w:tcPr>
          <w:p w14:paraId="08B6379E" w14:textId="77777777" w:rsidR="00FB0507" w:rsidRPr="008D0EDE" w:rsidRDefault="00FB0507" w:rsidP="00831A9A">
            <w:pPr>
              <w:pStyle w:val="TAL"/>
              <w:rPr>
                <w:rFonts w:cs="Arial"/>
                <w:lang w:eastAsia="ja-JP"/>
              </w:rPr>
            </w:pPr>
          </w:p>
        </w:tc>
      </w:tr>
      <w:tr w:rsidR="00FB0507" w:rsidRPr="008D0EDE" w14:paraId="12D8E1C4" w14:textId="77777777" w:rsidTr="00831A9A">
        <w:tc>
          <w:tcPr>
            <w:tcW w:w="2088" w:type="dxa"/>
          </w:tcPr>
          <w:p w14:paraId="42070C6E" w14:textId="77777777" w:rsidR="00FB0507" w:rsidRPr="008D0EDE" w:rsidRDefault="00FB0507" w:rsidP="00831A9A">
            <w:pPr>
              <w:pStyle w:val="TAL"/>
              <w:ind w:left="284"/>
              <w:rPr>
                <w:rFonts w:cs="Arial"/>
                <w:i/>
                <w:lang w:eastAsia="ja-JP"/>
              </w:rPr>
            </w:pPr>
            <w:r w:rsidRPr="008D0EDE">
              <w:rPr>
                <w:rFonts w:cs="Arial"/>
                <w:lang w:eastAsia="ja-JP"/>
              </w:rPr>
              <w:t xml:space="preserve">&gt;&gt;Home </w:t>
            </w:r>
            <w:proofErr w:type="spellStart"/>
            <w:r w:rsidRPr="008D0EDE">
              <w:rPr>
                <w:rFonts w:cs="Arial"/>
                <w:lang w:eastAsia="ja-JP"/>
              </w:rPr>
              <w:t>eNB</w:t>
            </w:r>
            <w:proofErr w:type="spellEnd"/>
            <w:r w:rsidRPr="008D0EDE">
              <w:rPr>
                <w:rFonts w:cs="Arial"/>
                <w:lang w:eastAsia="ja-JP"/>
              </w:rPr>
              <w:t xml:space="preserve"> ID</w:t>
            </w:r>
          </w:p>
        </w:tc>
        <w:tc>
          <w:tcPr>
            <w:tcW w:w="1080" w:type="dxa"/>
          </w:tcPr>
          <w:p w14:paraId="2374AE0E"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4E461D9C" w14:textId="77777777" w:rsidR="00FB0507" w:rsidRPr="008D0EDE" w:rsidRDefault="00FB0507" w:rsidP="00831A9A">
            <w:pPr>
              <w:pStyle w:val="TAL"/>
              <w:rPr>
                <w:rFonts w:cs="Arial"/>
                <w:lang w:eastAsia="ja-JP"/>
              </w:rPr>
            </w:pPr>
          </w:p>
        </w:tc>
        <w:tc>
          <w:tcPr>
            <w:tcW w:w="1620" w:type="dxa"/>
          </w:tcPr>
          <w:p w14:paraId="72EAD14B" w14:textId="77777777" w:rsidR="00FB0507" w:rsidRPr="008D0EDE" w:rsidRDefault="00FB0507" w:rsidP="00831A9A">
            <w:pPr>
              <w:pStyle w:val="TAL"/>
              <w:rPr>
                <w:rFonts w:cs="Arial"/>
                <w:lang w:eastAsia="ja-JP"/>
              </w:rPr>
            </w:pPr>
            <w:r w:rsidRPr="008D0EDE">
              <w:rPr>
                <w:rFonts w:cs="Arial"/>
                <w:lang w:eastAsia="ja-JP"/>
              </w:rPr>
              <w:t>BIT STRING (SIZE(28))</w:t>
            </w:r>
          </w:p>
        </w:tc>
        <w:tc>
          <w:tcPr>
            <w:tcW w:w="3668" w:type="dxa"/>
          </w:tcPr>
          <w:p w14:paraId="356C3277" w14:textId="77777777" w:rsidR="00FB0507" w:rsidRPr="008D0EDE" w:rsidRDefault="00FB0507" w:rsidP="00831A9A">
            <w:pPr>
              <w:pStyle w:val="TAL"/>
              <w:rPr>
                <w:rFonts w:cs="Arial"/>
                <w:lang w:eastAsia="ja-JP"/>
              </w:rPr>
            </w:pPr>
            <w:r w:rsidRPr="008D0EDE">
              <w:rPr>
                <w:rFonts w:cs="Arial"/>
                <w:lang w:eastAsia="ja-JP"/>
              </w:rPr>
              <w:t xml:space="preserve">Equal to the </w:t>
            </w:r>
            <w:r w:rsidRPr="008D0EDE">
              <w:rPr>
                <w:rFonts w:cs="Arial"/>
                <w:i/>
                <w:lang w:eastAsia="ja-JP"/>
              </w:rPr>
              <w:t>Cell Identity</w:t>
            </w:r>
            <w:r w:rsidRPr="008D0EDE">
              <w:rPr>
                <w:rFonts w:cs="Arial"/>
                <w:lang w:eastAsia="ja-JP"/>
              </w:rPr>
              <w:t xml:space="preserve"> IE contained in the </w:t>
            </w:r>
            <w:r w:rsidRPr="008D0EDE">
              <w:rPr>
                <w:rFonts w:cs="Arial"/>
                <w:i/>
                <w:lang w:eastAsia="ja-JP"/>
              </w:rPr>
              <w:t>E-UTRAN CGI</w:t>
            </w:r>
            <w:r w:rsidRPr="008D0EDE">
              <w:rPr>
                <w:rFonts w:cs="Arial"/>
                <w:lang w:eastAsia="ja-JP"/>
              </w:rPr>
              <w:t xml:space="preserve"> IE (see subclause 9.2.1.38) of the cell served by the </w:t>
            </w:r>
            <w:proofErr w:type="spellStart"/>
            <w:r w:rsidRPr="008D0EDE">
              <w:rPr>
                <w:rFonts w:cs="Arial"/>
                <w:lang w:eastAsia="ja-JP"/>
              </w:rPr>
              <w:t>eNB</w:t>
            </w:r>
            <w:proofErr w:type="spellEnd"/>
            <w:r w:rsidRPr="008D0EDE">
              <w:rPr>
                <w:rFonts w:cs="Arial"/>
                <w:lang w:eastAsia="ja-JP"/>
              </w:rPr>
              <w:t>.</w:t>
            </w:r>
          </w:p>
        </w:tc>
      </w:tr>
      <w:tr w:rsidR="00FB0507" w:rsidRPr="008D0EDE" w14:paraId="18D7B923" w14:textId="77777777" w:rsidTr="00831A9A">
        <w:tc>
          <w:tcPr>
            <w:tcW w:w="2088" w:type="dxa"/>
          </w:tcPr>
          <w:p w14:paraId="2559CA36" w14:textId="77777777" w:rsidR="00FB0507" w:rsidRPr="008D0EDE" w:rsidRDefault="00FB0507" w:rsidP="00831A9A">
            <w:pPr>
              <w:pStyle w:val="TAL"/>
              <w:ind w:left="142"/>
              <w:rPr>
                <w:rFonts w:cs="Arial"/>
                <w:lang w:eastAsia="ja-JP"/>
              </w:rPr>
            </w:pPr>
            <w:r w:rsidRPr="008D0EDE">
              <w:rPr>
                <w:rFonts w:cs="Arial"/>
                <w:i/>
              </w:rPr>
              <w:t xml:space="preserve">&gt;Short Macro </w:t>
            </w:r>
            <w:proofErr w:type="spellStart"/>
            <w:r w:rsidRPr="008D0EDE">
              <w:rPr>
                <w:rFonts w:cs="Arial"/>
                <w:i/>
              </w:rPr>
              <w:t>eNB</w:t>
            </w:r>
            <w:proofErr w:type="spellEnd"/>
            <w:r w:rsidRPr="008D0EDE">
              <w:rPr>
                <w:rFonts w:cs="Arial"/>
                <w:i/>
              </w:rPr>
              <w:t xml:space="preserve"> ID</w:t>
            </w:r>
          </w:p>
        </w:tc>
        <w:tc>
          <w:tcPr>
            <w:tcW w:w="1080" w:type="dxa"/>
          </w:tcPr>
          <w:p w14:paraId="00AF4154" w14:textId="77777777" w:rsidR="00FB0507" w:rsidRPr="008D0EDE" w:rsidRDefault="00FB0507" w:rsidP="00831A9A">
            <w:pPr>
              <w:pStyle w:val="TAL"/>
              <w:rPr>
                <w:rFonts w:cs="Arial"/>
                <w:lang w:eastAsia="ja-JP"/>
              </w:rPr>
            </w:pPr>
          </w:p>
        </w:tc>
        <w:tc>
          <w:tcPr>
            <w:tcW w:w="900" w:type="dxa"/>
          </w:tcPr>
          <w:p w14:paraId="5E69E079" w14:textId="77777777" w:rsidR="00FB0507" w:rsidRPr="008D0EDE" w:rsidRDefault="00FB0507" w:rsidP="00831A9A">
            <w:pPr>
              <w:pStyle w:val="TAL"/>
              <w:rPr>
                <w:rFonts w:cs="Arial"/>
                <w:lang w:eastAsia="ja-JP"/>
              </w:rPr>
            </w:pPr>
          </w:p>
        </w:tc>
        <w:tc>
          <w:tcPr>
            <w:tcW w:w="1620" w:type="dxa"/>
          </w:tcPr>
          <w:p w14:paraId="1ED55B33" w14:textId="77777777" w:rsidR="00FB0507" w:rsidRPr="008D0EDE" w:rsidRDefault="00FB0507" w:rsidP="00831A9A">
            <w:pPr>
              <w:pStyle w:val="TAL"/>
              <w:rPr>
                <w:rFonts w:cs="Arial"/>
                <w:lang w:eastAsia="ja-JP"/>
              </w:rPr>
            </w:pPr>
          </w:p>
        </w:tc>
        <w:tc>
          <w:tcPr>
            <w:tcW w:w="3668" w:type="dxa"/>
          </w:tcPr>
          <w:p w14:paraId="7A187F47" w14:textId="77777777" w:rsidR="00FB0507" w:rsidRPr="008D0EDE" w:rsidRDefault="00FB0507" w:rsidP="00831A9A">
            <w:pPr>
              <w:pStyle w:val="TAL"/>
              <w:rPr>
                <w:rFonts w:cs="Arial"/>
                <w:lang w:eastAsia="ja-JP"/>
              </w:rPr>
            </w:pPr>
          </w:p>
        </w:tc>
      </w:tr>
      <w:tr w:rsidR="00FB0507" w:rsidRPr="008D0EDE" w14:paraId="1FDD5063" w14:textId="77777777" w:rsidTr="00831A9A">
        <w:tc>
          <w:tcPr>
            <w:tcW w:w="2088" w:type="dxa"/>
          </w:tcPr>
          <w:p w14:paraId="26E62E63" w14:textId="77777777" w:rsidR="00FB0507" w:rsidRPr="008D0EDE" w:rsidRDefault="00FB0507" w:rsidP="00831A9A">
            <w:pPr>
              <w:pStyle w:val="TAL"/>
              <w:ind w:left="284"/>
              <w:rPr>
                <w:rFonts w:cs="Arial"/>
                <w:lang w:eastAsia="ja-JP"/>
              </w:rPr>
            </w:pPr>
            <w:r w:rsidRPr="008D0EDE">
              <w:rPr>
                <w:rFonts w:cs="Arial"/>
              </w:rPr>
              <w:t xml:space="preserve">&gt;&gt; Short Macro </w:t>
            </w:r>
            <w:proofErr w:type="spellStart"/>
            <w:r w:rsidRPr="008D0EDE">
              <w:rPr>
                <w:rFonts w:cs="Arial"/>
              </w:rPr>
              <w:t>eNB</w:t>
            </w:r>
            <w:proofErr w:type="spellEnd"/>
            <w:r w:rsidRPr="008D0EDE">
              <w:rPr>
                <w:rFonts w:cs="Arial"/>
              </w:rPr>
              <w:t xml:space="preserve"> ID</w:t>
            </w:r>
          </w:p>
        </w:tc>
        <w:tc>
          <w:tcPr>
            <w:tcW w:w="1080" w:type="dxa"/>
          </w:tcPr>
          <w:p w14:paraId="678E480E" w14:textId="77777777" w:rsidR="00FB0507" w:rsidRPr="008D0EDE" w:rsidRDefault="00FB0507" w:rsidP="00831A9A">
            <w:pPr>
              <w:pStyle w:val="TAL"/>
              <w:rPr>
                <w:rFonts w:cs="Arial"/>
                <w:lang w:eastAsia="ja-JP"/>
              </w:rPr>
            </w:pPr>
            <w:r w:rsidRPr="008D0EDE">
              <w:rPr>
                <w:rFonts w:cs="Arial"/>
              </w:rPr>
              <w:t>M</w:t>
            </w:r>
          </w:p>
        </w:tc>
        <w:tc>
          <w:tcPr>
            <w:tcW w:w="900" w:type="dxa"/>
          </w:tcPr>
          <w:p w14:paraId="586F34D9" w14:textId="77777777" w:rsidR="00FB0507" w:rsidRPr="008D0EDE" w:rsidRDefault="00FB0507" w:rsidP="00831A9A">
            <w:pPr>
              <w:pStyle w:val="TAL"/>
              <w:rPr>
                <w:rFonts w:cs="Arial"/>
                <w:lang w:eastAsia="ja-JP"/>
              </w:rPr>
            </w:pPr>
          </w:p>
        </w:tc>
        <w:tc>
          <w:tcPr>
            <w:tcW w:w="1620" w:type="dxa"/>
          </w:tcPr>
          <w:p w14:paraId="3D4B5B06" w14:textId="77777777" w:rsidR="00FB0507" w:rsidRPr="008D0EDE" w:rsidRDefault="00FB0507" w:rsidP="00831A9A">
            <w:pPr>
              <w:pStyle w:val="TAL"/>
              <w:rPr>
                <w:rFonts w:cs="Arial"/>
                <w:lang w:eastAsia="ja-JP"/>
              </w:rPr>
            </w:pPr>
            <w:r w:rsidRPr="008D0EDE">
              <w:rPr>
                <w:rFonts w:cs="Arial"/>
              </w:rPr>
              <w:t>BIT STRING (SIZE(18))</w:t>
            </w:r>
          </w:p>
        </w:tc>
        <w:tc>
          <w:tcPr>
            <w:tcW w:w="3668" w:type="dxa"/>
          </w:tcPr>
          <w:p w14:paraId="0EEFC821" w14:textId="77777777" w:rsidR="00FB0507" w:rsidRPr="008D0EDE" w:rsidRDefault="00FB0507" w:rsidP="00831A9A">
            <w:pPr>
              <w:pStyle w:val="TAL"/>
              <w:rPr>
                <w:rFonts w:cs="Arial"/>
                <w:lang w:eastAsia="ja-JP"/>
              </w:rPr>
            </w:pPr>
            <w:r w:rsidRPr="008D0EDE">
              <w:rPr>
                <w:rFonts w:cs="Arial"/>
              </w:rPr>
              <w:t xml:space="preserve">Equal to the 18 leftmost bits of the </w:t>
            </w:r>
            <w:r w:rsidRPr="008D0EDE">
              <w:rPr>
                <w:rFonts w:cs="Arial"/>
                <w:i/>
              </w:rPr>
              <w:t>Cell Identity</w:t>
            </w:r>
            <w:r w:rsidRPr="008D0EDE">
              <w:rPr>
                <w:rFonts w:cs="Arial"/>
              </w:rPr>
              <w:t xml:space="preserve"> IE (see subclause 9.2.1.38) of each cell served by the </w:t>
            </w:r>
            <w:proofErr w:type="spellStart"/>
            <w:r w:rsidRPr="008D0EDE">
              <w:rPr>
                <w:rFonts w:cs="Arial"/>
              </w:rPr>
              <w:t>eNB</w:t>
            </w:r>
            <w:proofErr w:type="spellEnd"/>
            <w:r w:rsidRPr="008D0EDE">
              <w:rPr>
                <w:rFonts w:cs="Arial"/>
              </w:rPr>
              <w:t>.</w:t>
            </w:r>
          </w:p>
        </w:tc>
      </w:tr>
      <w:tr w:rsidR="00FB0507" w:rsidRPr="008D0EDE" w14:paraId="6A5C8EE3" w14:textId="77777777" w:rsidTr="00831A9A">
        <w:tc>
          <w:tcPr>
            <w:tcW w:w="2088" w:type="dxa"/>
          </w:tcPr>
          <w:p w14:paraId="0861BADD" w14:textId="77777777" w:rsidR="00FB0507" w:rsidRPr="008D0EDE" w:rsidRDefault="00FB0507" w:rsidP="00831A9A">
            <w:pPr>
              <w:pStyle w:val="TAL"/>
              <w:ind w:left="142"/>
              <w:rPr>
                <w:rFonts w:cs="Arial"/>
                <w:lang w:eastAsia="ja-JP"/>
              </w:rPr>
            </w:pPr>
            <w:r w:rsidRPr="008D0EDE">
              <w:rPr>
                <w:rFonts w:cs="Arial"/>
                <w:i/>
              </w:rPr>
              <w:t xml:space="preserve">&gt;Long Macro </w:t>
            </w:r>
            <w:proofErr w:type="spellStart"/>
            <w:r w:rsidRPr="008D0EDE">
              <w:rPr>
                <w:rFonts w:cs="Arial"/>
                <w:i/>
              </w:rPr>
              <w:t>eNB</w:t>
            </w:r>
            <w:proofErr w:type="spellEnd"/>
            <w:r w:rsidRPr="008D0EDE">
              <w:rPr>
                <w:rFonts w:cs="Arial"/>
                <w:i/>
              </w:rPr>
              <w:t xml:space="preserve"> ID</w:t>
            </w:r>
          </w:p>
        </w:tc>
        <w:tc>
          <w:tcPr>
            <w:tcW w:w="1080" w:type="dxa"/>
          </w:tcPr>
          <w:p w14:paraId="284A5C0C" w14:textId="77777777" w:rsidR="00FB0507" w:rsidRPr="008D0EDE" w:rsidRDefault="00FB0507" w:rsidP="00831A9A">
            <w:pPr>
              <w:pStyle w:val="TAL"/>
              <w:rPr>
                <w:rFonts w:cs="Arial"/>
                <w:lang w:eastAsia="ja-JP"/>
              </w:rPr>
            </w:pPr>
          </w:p>
        </w:tc>
        <w:tc>
          <w:tcPr>
            <w:tcW w:w="900" w:type="dxa"/>
          </w:tcPr>
          <w:p w14:paraId="47B9EED5" w14:textId="77777777" w:rsidR="00FB0507" w:rsidRPr="008D0EDE" w:rsidRDefault="00FB0507" w:rsidP="00831A9A">
            <w:pPr>
              <w:pStyle w:val="TAL"/>
              <w:rPr>
                <w:rFonts w:cs="Arial"/>
                <w:lang w:eastAsia="ja-JP"/>
              </w:rPr>
            </w:pPr>
          </w:p>
        </w:tc>
        <w:tc>
          <w:tcPr>
            <w:tcW w:w="1620" w:type="dxa"/>
          </w:tcPr>
          <w:p w14:paraId="430C3D3E" w14:textId="77777777" w:rsidR="00FB0507" w:rsidRPr="008D0EDE" w:rsidRDefault="00FB0507" w:rsidP="00831A9A">
            <w:pPr>
              <w:pStyle w:val="TAL"/>
              <w:rPr>
                <w:rFonts w:cs="Arial"/>
                <w:lang w:eastAsia="ja-JP"/>
              </w:rPr>
            </w:pPr>
          </w:p>
        </w:tc>
        <w:tc>
          <w:tcPr>
            <w:tcW w:w="3668" w:type="dxa"/>
          </w:tcPr>
          <w:p w14:paraId="47964186" w14:textId="77777777" w:rsidR="00FB0507" w:rsidRPr="008D0EDE" w:rsidRDefault="00FB0507" w:rsidP="00831A9A">
            <w:pPr>
              <w:pStyle w:val="TAL"/>
              <w:rPr>
                <w:rFonts w:cs="Arial"/>
                <w:lang w:eastAsia="ja-JP"/>
              </w:rPr>
            </w:pPr>
          </w:p>
        </w:tc>
      </w:tr>
      <w:tr w:rsidR="00FB0507" w:rsidRPr="008D0EDE" w14:paraId="61901F97" w14:textId="77777777" w:rsidTr="00831A9A">
        <w:tc>
          <w:tcPr>
            <w:tcW w:w="2088" w:type="dxa"/>
          </w:tcPr>
          <w:p w14:paraId="7BE2992A" w14:textId="77777777" w:rsidR="00FB0507" w:rsidRPr="008D0EDE" w:rsidRDefault="00FB0507" w:rsidP="00831A9A">
            <w:pPr>
              <w:pStyle w:val="TAL"/>
              <w:ind w:left="284"/>
              <w:rPr>
                <w:rFonts w:cs="Arial"/>
                <w:lang w:eastAsia="ja-JP"/>
              </w:rPr>
            </w:pPr>
            <w:r w:rsidRPr="008D0EDE">
              <w:rPr>
                <w:rFonts w:cs="Arial"/>
              </w:rPr>
              <w:t xml:space="preserve">&gt;&gt; Long Macro </w:t>
            </w:r>
            <w:proofErr w:type="spellStart"/>
            <w:r w:rsidRPr="008D0EDE">
              <w:rPr>
                <w:rFonts w:cs="Arial"/>
              </w:rPr>
              <w:t>eNB</w:t>
            </w:r>
            <w:proofErr w:type="spellEnd"/>
            <w:r w:rsidRPr="008D0EDE">
              <w:rPr>
                <w:rFonts w:cs="Arial"/>
              </w:rPr>
              <w:t xml:space="preserve"> ID</w:t>
            </w:r>
          </w:p>
        </w:tc>
        <w:tc>
          <w:tcPr>
            <w:tcW w:w="1080" w:type="dxa"/>
          </w:tcPr>
          <w:p w14:paraId="3F1AE661" w14:textId="77777777" w:rsidR="00FB0507" w:rsidRPr="008D0EDE" w:rsidRDefault="00FB0507" w:rsidP="00831A9A">
            <w:pPr>
              <w:pStyle w:val="TAL"/>
              <w:rPr>
                <w:rFonts w:cs="Arial"/>
                <w:lang w:eastAsia="ja-JP"/>
              </w:rPr>
            </w:pPr>
            <w:r w:rsidRPr="008D0EDE">
              <w:rPr>
                <w:rFonts w:cs="Arial"/>
              </w:rPr>
              <w:t>M</w:t>
            </w:r>
          </w:p>
        </w:tc>
        <w:tc>
          <w:tcPr>
            <w:tcW w:w="900" w:type="dxa"/>
          </w:tcPr>
          <w:p w14:paraId="0604F67A" w14:textId="77777777" w:rsidR="00FB0507" w:rsidRPr="008D0EDE" w:rsidRDefault="00FB0507" w:rsidP="00831A9A">
            <w:pPr>
              <w:pStyle w:val="TAL"/>
              <w:rPr>
                <w:rFonts w:cs="Arial"/>
                <w:lang w:eastAsia="ja-JP"/>
              </w:rPr>
            </w:pPr>
          </w:p>
        </w:tc>
        <w:tc>
          <w:tcPr>
            <w:tcW w:w="1620" w:type="dxa"/>
          </w:tcPr>
          <w:p w14:paraId="077054A1" w14:textId="77777777" w:rsidR="00FB0507" w:rsidRPr="008D0EDE" w:rsidRDefault="00FB0507" w:rsidP="00831A9A">
            <w:pPr>
              <w:pStyle w:val="TAL"/>
              <w:rPr>
                <w:rFonts w:cs="Arial"/>
                <w:lang w:eastAsia="ja-JP"/>
              </w:rPr>
            </w:pPr>
            <w:r w:rsidRPr="008D0EDE">
              <w:rPr>
                <w:rFonts w:cs="Arial"/>
              </w:rPr>
              <w:t>BIT STRING (SIZE(21))</w:t>
            </w:r>
          </w:p>
        </w:tc>
        <w:tc>
          <w:tcPr>
            <w:tcW w:w="3668" w:type="dxa"/>
          </w:tcPr>
          <w:p w14:paraId="7B6B61B4" w14:textId="77777777" w:rsidR="00FB0507" w:rsidRPr="008D0EDE" w:rsidRDefault="00FB0507" w:rsidP="00831A9A">
            <w:pPr>
              <w:pStyle w:val="TAL"/>
              <w:rPr>
                <w:rFonts w:cs="Arial"/>
                <w:lang w:eastAsia="ja-JP"/>
              </w:rPr>
            </w:pPr>
            <w:r w:rsidRPr="008D0EDE">
              <w:rPr>
                <w:rFonts w:cs="Arial"/>
              </w:rPr>
              <w:t xml:space="preserve">Equal to the 21 leftmost bits of the </w:t>
            </w:r>
            <w:r w:rsidRPr="008D0EDE">
              <w:rPr>
                <w:rFonts w:cs="Arial"/>
                <w:i/>
              </w:rPr>
              <w:t>Cell Identity</w:t>
            </w:r>
            <w:r w:rsidRPr="008D0EDE">
              <w:rPr>
                <w:rFonts w:cs="Arial"/>
              </w:rPr>
              <w:t xml:space="preserve"> IE (see subclause 9.2.1.38) of each cell served by the </w:t>
            </w:r>
            <w:proofErr w:type="spellStart"/>
            <w:r w:rsidRPr="008D0EDE">
              <w:rPr>
                <w:rFonts w:cs="Arial"/>
              </w:rPr>
              <w:t>eNB</w:t>
            </w:r>
            <w:proofErr w:type="spellEnd"/>
            <w:r w:rsidRPr="008D0EDE">
              <w:rPr>
                <w:rFonts w:cs="Arial"/>
              </w:rPr>
              <w:t>.</w:t>
            </w:r>
          </w:p>
        </w:tc>
      </w:tr>
    </w:tbl>
    <w:p w14:paraId="7118BE97" w14:textId="77777777" w:rsidR="00FB0507" w:rsidRPr="008D0EDE" w:rsidRDefault="00FB0507" w:rsidP="00FB0507"/>
    <w:p w14:paraId="5D54A5C8" w14:textId="77777777" w:rsidR="00FB0507" w:rsidRPr="008D0EDE" w:rsidRDefault="00FB0507" w:rsidP="00FB0507">
      <w:pPr>
        <w:pStyle w:val="Heading4"/>
      </w:pPr>
      <w:bookmarkStart w:id="51" w:name="_Toc20953743"/>
      <w:bookmarkStart w:id="52" w:name="_Toc29390272"/>
      <w:r w:rsidRPr="008D0EDE">
        <w:lastRenderedPageBreak/>
        <w:t>9.2.1.37a</w:t>
      </w:r>
      <w:r w:rsidRPr="008D0EDE">
        <w:tab/>
        <w:t xml:space="preserve">Global </w:t>
      </w:r>
      <w:proofErr w:type="spellStart"/>
      <w:r w:rsidRPr="008D0EDE">
        <w:t>en-gNB</w:t>
      </w:r>
      <w:proofErr w:type="spellEnd"/>
      <w:r w:rsidRPr="008D0EDE">
        <w:t xml:space="preserve"> ID</w:t>
      </w:r>
      <w:bookmarkEnd w:id="51"/>
      <w:bookmarkEnd w:id="52"/>
    </w:p>
    <w:p w14:paraId="1368DE79" w14:textId="779A4449" w:rsidR="00FB0507" w:rsidRPr="008D0EDE" w:rsidRDefault="00FB0507" w:rsidP="00FB0507">
      <w:pPr>
        <w:keepNext/>
      </w:pPr>
      <w:bookmarkStart w:id="53" w:name="_Hlk32493793"/>
      <w:r w:rsidRPr="008D0EDE">
        <w:t xml:space="preserve">This information element is used to globally identify an </w:t>
      </w:r>
      <w:proofErr w:type="spellStart"/>
      <w:r w:rsidRPr="008D0EDE">
        <w:t>en-gNB</w:t>
      </w:r>
      <w:proofErr w:type="spellEnd"/>
      <w:r w:rsidRPr="008D0EDE">
        <w:t xml:space="preserve"> (see TS 36.401 [2]).</w:t>
      </w:r>
      <w:ins w:id="54" w:author="Ericsson User" w:date="2020-02-13T13:25:00Z">
        <w:r>
          <w:t xml:space="preserve"> </w:t>
        </w:r>
      </w:ins>
      <w:ins w:id="55" w:author="Ericsson User" w:date="2020-02-13T13:26:00Z">
        <w:r>
          <w:t xml:space="preserve"> Global identification of an </w:t>
        </w:r>
        <w:proofErr w:type="spellStart"/>
        <w:r>
          <w:t>en-gNB</w:t>
        </w:r>
        <w:proofErr w:type="spellEnd"/>
        <w:r>
          <w:t xml:space="preserve"> that serves cells associated with more than one PLMN Identity follows the same principles as specified for the global identification of an </w:t>
        </w:r>
        <w:proofErr w:type="spellStart"/>
        <w:r>
          <w:t>eNB</w:t>
        </w:r>
        <w:proofErr w:type="spellEnd"/>
        <w:r>
          <w:t xml:space="preserve"> as specified in TS 36.300 [14].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FB0507" w:rsidRPr="008D0EDE" w14:paraId="0A0E8742" w14:textId="77777777" w:rsidTr="00831A9A">
        <w:tc>
          <w:tcPr>
            <w:tcW w:w="2088" w:type="dxa"/>
          </w:tcPr>
          <w:bookmarkEnd w:id="53"/>
          <w:p w14:paraId="392B8241" w14:textId="77777777" w:rsidR="00FB0507" w:rsidRPr="008D0EDE" w:rsidRDefault="00FB0507" w:rsidP="00831A9A">
            <w:pPr>
              <w:pStyle w:val="TAH"/>
              <w:rPr>
                <w:rFonts w:cs="Arial"/>
                <w:lang w:eastAsia="ja-JP"/>
              </w:rPr>
            </w:pPr>
            <w:r w:rsidRPr="008D0EDE">
              <w:rPr>
                <w:rFonts w:cs="Arial"/>
                <w:lang w:eastAsia="ja-JP"/>
              </w:rPr>
              <w:t>IE/Group Name</w:t>
            </w:r>
          </w:p>
        </w:tc>
        <w:tc>
          <w:tcPr>
            <w:tcW w:w="1080" w:type="dxa"/>
          </w:tcPr>
          <w:p w14:paraId="5530B73A" w14:textId="77777777" w:rsidR="00FB0507" w:rsidRPr="008D0EDE" w:rsidRDefault="00FB0507" w:rsidP="00831A9A">
            <w:pPr>
              <w:pStyle w:val="TAH"/>
              <w:rPr>
                <w:rFonts w:cs="Arial"/>
                <w:lang w:eastAsia="ja-JP"/>
              </w:rPr>
            </w:pPr>
            <w:r w:rsidRPr="008D0EDE">
              <w:rPr>
                <w:rFonts w:cs="Arial"/>
                <w:lang w:eastAsia="ja-JP"/>
              </w:rPr>
              <w:t>Presence</w:t>
            </w:r>
          </w:p>
        </w:tc>
        <w:tc>
          <w:tcPr>
            <w:tcW w:w="900" w:type="dxa"/>
          </w:tcPr>
          <w:p w14:paraId="48F20E14" w14:textId="77777777" w:rsidR="00FB0507" w:rsidRPr="008D0EDE" w:rsidRDefault="00FB0507" w:rsidP="00831A9A">
            <w:pPr>
              <w:pStyle w:val="TAH"/>
              <w:rPr>
                <w:rFonts w:cs="Arial"/>
                <w:lang w:eastAsia="ja-JP"/>
              </w:rPr>
            </w:pPr>
            <w:r w:rsidRPr="008D0EDE">
              <w:rPr>
                <w:rFonts w:cs="Arial"/>
                <w:lang w:eastAsia="ja-JP"/>
              </w:rPr>
              <w:t>Range</w:t>
            </w:r>
          </w:p>
        </w:tc>
        <w:tc>
          <w:tcPr>
            <w:tcW w:w="1620" w:type="dxa"/>
          </w:tcPr>
          <w:p w14:paraId="0912DF39" w14:textId="77777777" w:rsidR="00FB0507" w:rsidRPr="008D0EDE" w:rsidRDefault="00FB0507" w:rsidP="00831A9A">
            <w:pPr>
              <w:pStyle w:val="TAH"/>
              <w:rPr>
                <w:rFonts w:cs="Arial"/>
                <w:lang w:eastAsia="ja-JP"/>
              </w:rPr>
            </w:pPr>
            <w:r w:rsidRPr="008D0EDE">
              <w:rPr>
                <w:rFonts w:cs="Arial"/>
                <w:lang w:eastAsia="ja-JP"/>
              </w:rPr>
              <w:t>IE type and reference</w:t>
            </w:r>
          </w:p>
        </w:tc>
        <w:tc>
          <w:tcPr>
            <w:tcW w:w="3668" w:type="dxa"/>
          </w:tcPr>
          <w:p w14:paraId="340A4BE6" w14:textId="77777777" w:rsidR="00FB0507" w:rsidRPr="008D0EDE" w:rsidRDefault="00FB0507" w:rsidP="00831A9A">
            <w:pPr>
              <w:pStyle w:val="TAH"/>
              <w:rPr>
                <w:rFonts w:cs="Arial"/>
                <w:lang w:eastAsia="ja-JP"/>
              </w:rPr>
            </w:pPr>
            <w:r w:rsidRPr="008D0EDE">
              <w:rPr>
                <w:rFonts w:cs="Arial"/>
                <w:lang w:eastAsia="ja-JP"/>
              </w:rPr>
              <w:t>Semantics description</w:t>
            </w:r>
          </w:p>
        </w:tc>
      </w:tr>
      <w:tr w:rsidR="00FB0507" w:rsidRPr="008D0EDE" w14:paraId="55269F44" w14:textId="77777777" w:rsidTr="00831A9A">
        <w:tc>
          <w:tcPr>
            <w:tcW w:w="2088" w:type="dxa"/>
          </w:tcPr>
          <w:p w14:paraId="6A679424" w14:textId="77777777" w:rsidR="00FB0507" w:rsidRPr="008D0EDE" w:rsidRDefault="00FB0507" w:rsidP="00831A9A">
            <w:pPr>
              <w:pStyle w:val="TAL"/>
              <w:rPr>
                <w:rFonts w:eastAsia="MS Mincho" w:cs="Arial"/>
                <w:lang w:eastAsia="ja-JP"/>
              </w:rPr>
            </w:pPr>
            <w:r w:rsidRPr="008D0EDE">
              <w:rPr>
                <w:rFonts w:cs="Arial"/>
                <w:lang w:eastAsia="ja-JP"/>
              </w:rPr>
              <w:t>PLMN</w:t>
            </w:r>
            <w:r w:rsidRPr="008D0EDE">
              <w:rPr>
                <w:rFonts w:eastAsia="MS Mincho" w:cs="Arial"/>
                <w:lang w:eastAsia="ja-JP"/>
              </w:rPr>
              <w:t xml:space="preserve"> </w:t>
            </w:r>
            <w:r w:rsidRPr="008D0EDE">
              <w:rPr>
                <w:rFonts w:cs="Arial"/>
                <w:lang w:eastAsia="ja-JP"/>
              </w:rPr>
              <w:t>Identity</w:t>
            </w:r>
          </w:p>
        </w:tc>
        <w:tc>
          <w:tcPr>
            <w:tcW w:w="1080" w:type="dxa"/>
          </w:tcPr>
          <w:p w14:paraId="22AB0684"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1625BCD7" w14:textId="77777777" w:rsidR="00FB0507" w:rsidRPr="008D0EDE" w:rsidRDefault="00FB0507" w:rsidP="00831A9A">
            <w:pPr>
              <w:pStyle w:val="TAL"/>
              <w:rPr>
                <w:rFonts w:cs="Arial"/>
                <w:lang w:eastAsia="ja-JP"/>
              </w:rPr>
            </w:pPr>
          </w:p>
        </w:tc>
        <w:tc>
          <w:tcPr>
            <w:tcW w:w="1620" w:type="dxa"/>
          </w:tcPr>
          <w:p w14:paraId="40CA3123" w14:textId="77777777" w:rsidR="00FB0507" w:rsidRPr="008D0EDE" w:rsidRDefault="00FB0507" w:rsidP="00831A9A">
            <w:pPr>
              <w:pStyle w:val="TAL"/>
              <w:rPr>
                <w:rFonts w:cs="Arial"/>
                <w:lang w:eastAsia="ja-JP"/>
              </w:rPr>
            </w:pPr>
            <w:r w:rsidRPr="008D0EDE">
              <w:rPr>
                <w:rFonts w:cs="Arial"/>
                <w:lang w:eastAsia="ja-JP"/>
              </w:rPr>
              <w:t>9.2.3.8</w:t>
            </w:r>
          </w:p>
        </w:tc>
        <w:tc>
          <w:tcPr>
            <w:tcW w:w="3668" w:type="dxa"/>
          </w:tcPr>
          <w:p w14:paraId="27CBEBED" w14:textId="77777777" w:rsidR="00FB0507" w:rsidRPr="008D0EDE" w:rsidRDefault="00FB0507" w:rsidP="00831A9A">
            <w:pPr>
              <w:keepNext/>
              <w:spacing w:after="0"/>
              <w:rPr>
                <w:sz w:val="18"/>
              </w:rPr>
            </w:pPr>
          </w:p>
        </w:tc>
      </w:tr>
      <w:tr w:rsidR="00FB0507" w:rsidRPr="008D0EDE" w14:paraId="7AB53E84" w14:textId="77777777" w:rsidTr="00831A9A">
        <w:tc>
          <w:tcPr>
            <w:tcW w:w="2088" w:type="dxa"/>
          </w:tcPr>
          <w:p w14:paraId="45B8C813" w14:textId="77777777" w:rsidR="00FB0507" w:rsidRPr="008D0EDE" w:rsidRDefault="00FB0507" w:rsidP="00831A9A">
            <w:pPr>
              <w:pStyle w:val="TAL"/>
              <w:rPr>
                <w:rFonts w:cs="Arial"/>
                <w:lang w:eastAsia="ja-JP"/>
              </w:rPr>
            </w:pPr>
            <w:proofErr w:type="spellStart"/>
            <w:r w:rsidRPr="008D0EDE">
              <w:rPr>
                <w:rFonts w:cs="Arial"/>
                <w:lang w:eastAsia="ja-JP"/>
              </w:rPr>
              <w:t>en-gNB</w:t>
            </w:r>
            <w:proofErr w:type="spellEnd"/>
            <w:r w:rsidRPr="008D0EDE">
              <w:rPr>
                <w:rFonts w:cs="Arial"/>
                <w:lang w:eastAsia="ja-JP"/>
              </w:rPr>
              <w:t xml:space="preserve"> ID</w:t>
            </w:r>
          </w:p>
        </w:tc>
        <w:tc>
          <w:tcPr>
            <w:tcW w:w="1080" w:type="dxa"/>
          </w:tcPr>
          <w:p w14:paraId="5CE0489B"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234E5BFF" w14:textId="77777777" w:rsidR="00FB0507" w:rsidRPr="008D0EDE" w:rsidRDefault="00FB0507" w:rsidP="00831A9A">
            <w:pPr>
              <w:pStyle w:val="TAL"/>
              <w:rPr>
                <w:rFonts w:cs="Arial"/>
                <w:lang w:eastAsia="ja-JP"/>
              </w:rPr>
            </w:pPr>
          </w:p>
        </w:tc>
        <w:tc>
          <w:tcPr>
            <w:tcW w:w="1620" w:type="dxa"/>
          </w:tcPr>
          <w:p w14:paraId="102BF884" w14:textId="77777777" w:rsidR="00FB0507" w:rsidRPr="008D0EDE" w:rsidRDefault="00FB0507" w:rsidP="00831A9A">
            <w:pPr>
              <w:pStyle w:val="TAL"/>
              <w:rPr>
                <w:rFonts w:cs="Arial"/>
                <w:lang w:eastAsia="ja-JP"/>
              </w:rPr>
            </w:pPr>
            <w:r w:rsidRPr="008D0EDE">
              <w:rPr>
                <w:rFonts w:cs="Arial"/>
                <w:lang w:eastAsia="ja-JP"/>
              </w:rPr>
              <w:t>BIT STRING (SIZE(22..32))</w:t>
            </w:r>
          </w:p>
        </w:tc>
        <w:tc>
          <w:tcPr>
            <w:tcW w:w="3668" w:type="dxa"/>
          </w:tcPr>
          <w:p w14:paraId="01E9A03F" w14:textId="77777777" w:rsidR="00FB0507" w:rsidRPr="008D0EDE" w:rsidRDefault="00FB0507" w:rsidP="00831A9A">
            <w:pPr>
              <w:pStyle w:val="TAL"/>
              <w:rPr>
                <w:rFonts w:cs="Arial"/>
                <w:lang w:eastAsia="ja-JP"/>
              </w:rPr>
            </w:pPr>
          </w:p>
        </w:tc>
      </w:tr>
    </w:tbl>
    <w:p w14:paraId="162C3F8D" w14:textId="77777777" w:rsidR="00FB0507" w:rsidRPr="008D0EDE" w:rsidRDefault="00FB0507" w:rsidP="00FB0507"/>
    <w:bookmarkEnd w:id="48"/>
    <w:p w14:paraId="6247835F"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C87C1B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84003" w14:textId="77777777" w:rsidR="00E008F0" w:rsidRDefault="00E008F0">
      <w:r>
        <w:separator/>
      </w:r>
    </w:p>
  </w:endnote>
  <w:endnote w:type="continuationSeparator" w:id="0">
    <w:p w14:paraId="4F4F2458" w14:textId="77777777" w:rsidR="00E008F0" w:rsidRDefault="00E0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6B0EA" w14:textId="77777777" w:rsidR="00E008F0" w:rsidRDefault="00E008F0">
      <w:r>
        <w:separator/>
      </w:r>
    </w:p>
  </w:footnote>
  <w:footnote w:type="continuationSeparator" w:id="0">
    <w:p w14:paraId="5C7821CB" w14:textId="77777777" w:rsidR="00E008F0" w:rsidRDefault="00E0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878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B93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2C9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41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B7E6E"/>
    <w:multiLevelType w:val="hybridMultilevel"/>
    <w:tmpl w:val="21E01B44"/>
    <w:lvl w:ilvl="0" w:tplc="0E3A4D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70"/>
    <w:rsid w:val="000A2EFE"/>
    <w:rsid w:val="000A6394"/>
    <w:rsid w:val="000B7FED"/>
    <w:rsid w:val="000C038A"/>
    <w:rsid w:val="000C6598"/>
    <w:rsid w:val="00140EFE"/>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262FD"/>
    <w:rsid w:val="004B5490"/>
    <w:rsid w:val="004B75B7"/>
    <w:rsid w:val="0051580D"/>
    <w:rsid w:val="0054335C"/>
    <w:rsid w:val="00547111"/>
    <w:rsid w:val="005605B6"/>
    <w:rsid w:val="00592D74"/>
    <w:rsid w:val="005E2C44"/>
    <w:rsid w:val="006124E0"/>
    <w:rsid w:val="00621188"/>
    <w:rsid w:val="006257ED"/>
    <w:rsid w:val="00640F4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480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66520"/>
    <w:rsid w:val="00DE34CF"/>
    <w:rsid w:val="00E008F0"/>
    <w:rsid w:val="00E13F3D"/>
    <w:rsid w:val="00E16A13"/>
    <w:rsid w:val="00E34898"/>
    <w:rsid w:val="00EB09B7"/>
    <w:rsid w:val="00EC13F6"/>
    <w:rsid w:val="00EE7D7C"/>
    <w:rsid w:val="00F25D98"/>
    <w:rsid w:val="00F26690"/>
    <w:rsid w:val="00F300FB"/>
    <w:rsid w:val="00FB05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CE1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FZchn">
    <w:name w:val="TF Zchn"/>
    <w:link w:val="TF"/>
    <w:rsid w:val="00FB0507"/>
    <w:rPr>
      <w:rFonts w:ascii="Arial" w:hAnsi="Arial"/>
      <w:b/>
      <w:lang w:val="en-GB" w:eastAsia="en-US"/>
    </w:rPr>
  </w:style>
  <w:style w:type="character" w:customStyle="1" w:styleId="THChar">
    <w:name w:val="TH Char"/>
    <w:link w:val="TH"/>
    <w:rsid w:val="00FB0507"/>
    <w:rPr>
      <w:rFonts w:ascii="Arial" w:hAnsi="Arial"/>
      <w:b/>
      <w:lang w:val="en-GB" w:eastAsia="en-US"/>
    </w:rPr>
  </w:style>
  <w:style w:type="character" w:customStyle="1" w:styleId="TALChar">
    <w:name w:val="TAL Char"/>
    <w:link w:val="TAL"/>
    <w:rsid w:val="00FB0507"/>
    <w:rPr>
      <w:rFonts w:ascii="Arial" w:hAnsi="Arial"/>
      <w:sz w:val="18"/>
      <w:lang w:val="en-GB" w:eastAsia="en-US"/>
    </w:rPr>
  </w:style>
  <w:style w:type="character" w:customStyle="1" w:styleId="TAHChar">
    <w:name w:val="TAH Char"/>
    <w:link w:val="TAH"/>
    <w:rsid w:val="00FB05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5E36-8D0E-485B-8B8F-E8D45DF832F8}">
  <ds:schemaRefs>
    <ds:schemaRef ds:uri="http://schemas.microsoft.com/sharepoint/v3/contenttype/forms"/>
  </ds:schemaRefs>
</ds:datastoreItem>
</file>

<file path=customXml/itemProps2.xml><?xml version="1.0" encoding="utf-8"?>
<ds:datastoreItem xmlns:ds="http://schemas.openxmlformats.org/officeDocument/2006/customXml" ds:itemID="{628F099F-75FD-4757-9959-F6EE944DCFC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0565F23-67CB-4D65-8ACD-0584AEDD6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84EFE-019B-4E6F-BB06-A0282BE4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2020-02-14T18:11:00Z</dcterms:created>
  <dcterms:modified xsi:type="dcterms:W3CDTF">2020-02-14T18:22:00Z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