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27373" w14:textId="4CD10266" w:rsidR="009F4C0E" w:rsidRDefault="009F4C0E" w:rsidP="00831A9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#107</w:t>
      </w:r>
      <w:r w:rsidR="006B66AE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R3-20</w:t>
      </w:r>
      <w:r w:rsidR="006B66AE">
        <w:rPr>
          <w:rFonts w:cs="Arial"/>
          <w:bCs/>
          <w:noProof w:val="0"/>
          <w:sz w:val="24"/>
          <w:lang w:eastAsia="ja-JP"/>
        </w:rPr>
        <w:t>0821</w:t>
      </w:r>
    </w:p>
    <w:p w14:paraId="4B54047A" w14:textId="40E72D2C" w:rsidR="009F4C0E" w:rsidRDefault="006B66AE" w:rsidP="009F4C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F4C0E">
        <w:rPr>
          <w:b/>
          <w:noProof/>
          <w:sz w:val="24"/>
        </w:rPr>
        <w:t>, 24</w:t>
      </w:r>
      <w:r w:rsidR="009F4C0E" w:rsidRPr="00F26690">
        <w:rPr>
          <w:b/>
          <w:noProof/>
          <w:sz w:val="24"/>
          <w:vertAlign w:val="superscript"/>
        </w:rPr>
        <w:t>th</w:t>
      </w:r>
      <w:r w:rsidR="009F4C0E">
        <w:rPr>
          <w:b/>
          <w:noProof/>
          <w:sz w:val="24"/>
        </w:rPr>
        <w:t xml:space="preserve"> – 28</w:t>
      </w:r>
      <w:r w:rsidR="009F4C0E" w:rsidRPr="00F26690">
        <w:rPr>
          <w:b/>
          <w:noProof/>
          <w:sz w:val="24"/>
          <w:vertAlign w:val="superscript"/>
        </w:rPr>
        <w:t>th</w:t>
      </w:r>
      <w:r w:rsidR="009F4C0E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83E5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E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765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F27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6AB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78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DB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907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04CF4" w14:textId="77777777" w:rsidR="001E41F3" w:rsidRPr="00410371" w:rsidRDefault="006F4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04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5097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104FB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FECDF" w14:textId="672E586D" w:rsidR="001E41F3" w:rsidRPr="00410371" w:rsidRDefault="006B66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249EE0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F5458" w14:textId="59E09DF0" w:rsidR="001E41F3" w:rsidRPr="00410371" w:rsidRDefault="009F4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F3B6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E28DF" w14:textId="61C592F8" w:rsidR="001E41F3" w:rsidRPr="00410371" w:rsidRDefault="006F4C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4C0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4C0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2C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9BD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3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CB87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F26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FAF67" w14:textId="77777777" w:rsidTr="00547111">
        <w:tc>
          <w:tcPr>
            <w:tcW w:w="9641" w:type="dxa"/>
            <w:gridSpan w:val="9"/>
          </w:tcPr>
          <w:p w14:paraId="76132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08DC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975AAC" w14:textId="77777777" w:rsidTr="00A7671C">
        <w:tc>
          <w:tcPr>
            <w:tcW w:w="2835" w:type="dxa"/>
          </w:tcPr>
          <w:p w14:paraId="630221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BDD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459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F20C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56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32B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1041" w14:textId="77777777" w:rsidR="00F25D98" w:rsidRDefault="006F4C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676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E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7E39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30894" w14:textId="77777777" w:rsidTr="00547111">
        <w:tc>
          <w:tcPr>
            <w:tcW w:w="9640" w:type="dxa"/>
            <w:gridSpan w:val="11"/>
          </w:tcPr>
          <w:p w14:paraId="7682D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A2F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CD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37E89" w14:textId="77777777" w:rsidR="001E41F3" w:rsidRDefault="00CE68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CD3F50">
              <w:t xml:space="preserve">Optimisations on </w:t>
            </w:r>
            <w:r>
              <w:t xml:space="preserve">UE Radio Capability </w:t>
            </w:r>
            <w:r w:rsidR="00CD3F50">
              <w:t>signalling</w:t>
            </w:r>
          </w:p>
        </w:tc>
      </w:tr>
      <w:tr w:rsidR="001E41F3" w14:paraId="55DDD6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39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E0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03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43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FD8E3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0EFC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D7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8DCEA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03BE3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EF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FB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24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510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6ECEB" w14:textId="77777777" w:rsidR="001E41F3" w:rsidRDefault="00CE6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569BB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0C8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2B121" w14:textId="64D28C4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4C0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4C0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4C0E">
              <w:rPr>
                <w:noProof/>
              </w:rPr>
              <w:t>14</w:t>
            </w:r>
          </w:p>
        </w:tc>
      </w:tr>
      <w:tr w:rsidR="001E41F3" w14:paraId="4E7A1C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F4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E5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9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48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28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DB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0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1CDC" w14:textId="77777777" w:rsidR="001E41F3" w:rsidRDefault="00CE6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FE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F7E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D83E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4C38">
              <w:rPr>
                <w:noProof/>
              </w:rPr>
              <w:t>6</w:t>
            </w:r>
          </w:p>
        </w:tc>
      </w:tr>
      <w:tr w:rsidR="001E41F3" w14:paraId="3A1707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BE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8A4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0978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F38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3691A7" w14:textId="77777777" w:rsidTr="00547111">
        <w:tc>
          <w:tcPr>
            <w:tcW w:w="1843" w:type="dxa"/>
          </w:tcPr>
          <w:p w14:paraId="208D7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E7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6FA9B9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E9381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7B8D" w14:textId="77777777" w:rsidR="00D5549A" w:rsidRDefault="00D5549A" w:rsidP="00D5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requires signalling support in XnAP to allow provision of the UE Capability ID to the target/new/S-NG-RAN node in </w:t>
            </w:r>
            <w:r w:rsidR="00C7388B">
              <w:rPr>
                <w:noProof/>
              </w:rPr>
              <w:t>various</w:t>
            </w:r>
            <w:r>
              <w:rPr>
                <w:noProof/>
              </w:rPr>
              <w:t xml:space="preserve"> mobility scenarios.</w:t>
            </w:r>
          </w:p>
        </w:tc>
      </w:tr>
      <w:tr w:rsidR="00D5549A" w14:paraId="16C15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29F5C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87159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2CE1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8673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8B0A9" w14:textId="362DE358" w:rsidR="00D5549A" w:rsidRDefault="00D5549A" w:rsidP="00D5549A">
            <w:pPr>
              <w:pStyle w:val="CRCoverPage"/>
              <w:ind w:left="51"/>
            </w:pPr>
            <w:r>
              <w:t xml:space="preserve">The UE </w:t>
            </w:r>
            <w:r w:rsidR="0047090A">
              <w:t xml:space="preserve">Radio </w:t>
            </w:r>
            <w:r>
              <w:t>Capability ID is included in the HANDOVER REQUEST message, the RETRIEVE UE CONTEXT RESPONSE message and the S-NODE ADDITION REQUEST message.</w:t>
            </w:r>
          </w:p>
        </w:tc>
      </w:tr>
      <w:tr w:rsidR="00D5549A" w14:paraId="37DBD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D2397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3A64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56C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76F40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39808" w14:textId="77777777" w:rsidR="00D5549A" w:rsidRDefault="00D5549A" w:rsidP="00D5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 would not be supported</w:t>
            </w:r>
          </w:p>
        </w:tc>
      </w:tr>
      <w:tr w:rsidR="001E41F3" w14:paraId="06BDF982" w14:textId="77777777" w:rsidTr="00547111">
        <w:tc>
          <w:tcPr>
            <w:tcW w:w="2694" w:type="dxa"/>
            <w:gridSpan w:val="2"/>
          </w:tcPr>
          <w:p w14:paraId="257C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ED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12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9B5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83AD" w14:textId="603FD3A9" w:rsidR="001E41F3" w:rsidRDefault="00D5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8.2.1.2, 8.2.4.2, 8.3.1.2, 9.1.1.1, 9.1.2.1, 9.2.1.13, 9.2.3.x (new), </w:t>
            </w:r>
            <w:r w:rsidR="005D49DF">
              <w:rPr>
                <w:noProof/>
              </w:rPr>
              <w:t>9.3.4, 9.3.5, 9.3.7</w:t>
            </w:r>
          </w:p>
        </w:tc>
      </w:tr>
      <w:tr w:rsidR="001E41F3" w14:paraId="64881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BA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61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F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6A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E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258B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6D7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E001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C5A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3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26EEF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A9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D8FC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1A938" w14:textId="4910506B" w:rsidR="00D5549A" w:rsidRDefault="00145D43" w:rsidP="006B66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549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</w:t>
            </w:r>
            <w:r w:rsidR="00D5549A">
              <w:rPr>
                <w:noProof/>
              </w:rPr>
              <w:t>CR</w:t>
            </w:r>
            <w:r w:rsidR="006B66AE">
              <w:rPr>
                <w:noProof/>
              </w:rPr>
              <w:t>0347</w:t>
            </w:r>
            <w:bookmarkStart w:id="3" w:name="_GoBack"/>
            <w:bookmarkEnd w:id="3"/>
          </w:p>
        </w:tc>
      </w:tr>
      <w:tr w:rsidR="001E41F3" w14:paraId="65B9C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BE5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BB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3A50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8CC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768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4E0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F2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8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486D1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EA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27F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35C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0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BF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0222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CE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1F85E" w14:textId="1E577AF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F7B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199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D06D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642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B3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7D0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C209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03436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3C8256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B96E6D9" w14:textId="77777777" w:rsidR="009F4C0E" w:rsidRPr="00FD0425" w:rsidRDefault="009F4C0E" w:rsidP="009F4C0E">
      <w:pPr>
        <w:pStyle w:val="Heading3"/>
      </w:pPr>
      <w:bookmarkStart w:id="5" w:name="_Toc20955048"/>
      <w:bookmarkStart w:id="6" w:name="_Toc29991235"/>
      <w:bookmarkEnd w:id="4"/>
      <w:r w:rsidRPr="00FD0425">
        <w:t>8.2.1</w:t>
      </w:r>
      <w:r w:rsidRPr="00FD0425">
        <w:tab/>
        <w:t>Handover Preparation</w:t>
      </w:r>
      <w:bookmarkEnd w:id="5"/>
      <w:bookmarkEnd w:id="6"/>
    </w:p>
    <w:p w14:paraId="47230446" w14:textId="77777777" w:rsidR="009F4C0E" w:rsidRPr="00FD0425" w:rsidRDefault="009F4C0E" w:rsidP="009F4C0E">
      <w:pPr>
        <w:pStyle w:val="Heading4"/>
      </w:pPr>
      <w:bookmarkStart w:id="7" w:name="_Toc20955049"/>
      <w:bookmarkStart w:id="8" w:name="_Toc29991236"/>
      <w:r w:rsidRPr="00FD0425">
        <w:t>8.2.1.1</w:t>
      </w:r>
      <w:r w:rsidRPr="00FD0425">
        <w:tab/>
        <w:t>General</w:t>
      </w:r>
      <w:bookmarkEnd w:id="7"/>
      <w:bookmarkEnd w:id="8"/>
    </w:p>
    <w:p w14:paraId="2567CB6C" w14:textId="77777777" w:rsidR="009F4C0E" w:rsidRPr="00FD0425" w:rsidRDefault="009F4C0E" w:rsidP="009F4C0E">
      <w:r w:rsidRPr="00FD0425">
        <w:t>This procedure is used to establish necessary resources in an NG-RAN node for an incoming handover.</w:t>
      </w:r>
    </w:p>
    <w:p w14:paraId="19F3A77B" w14:textId="77777777" w:rsidR="009F4C0E" w:rsidRPr="00FD0425" w:rsidRDefault="009F4C0E" w:rsidP="009F4C0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36CEAD5" w14:textId="77777777" w:rsidR="009F4C0E" w:rsidRPr="00FD0425" w:rsidRDefault="009F4C0E" w:rsidP="009F4C0E">
      <w:pPr>
        <w:pStyle w:val="Heading4"/>
      </w:pPr>
      <w:bookmarkStart w:id="9" w:name="_Toc20955050"/>
      <w:bookmarkStart w:id="10" w:name="_Toc29991237"/>
      <w:r w:rsidRPr="00FD0425">
        <w:t>8.2.1.2</w:t>
      </w:r>
      <w:r w:rsidRPr="00FD0425">
        <w:tab/>
        <w:t>Successful Operation</w:t>
      </w:r>
      <w:bookmarkEnd w:id="9"/>
      <w:bookmarkEnd w:id="10"/>
    </w:p>
    <w:p w14:paraId="7479BC5A" w14:textId="77777777" w:rsidR="009F4C0E" w:rsidRPr="00FD0425" w:rsidRDefault="009F4C0E" w:rsidP="009F4C0E">
      <w:pPr>
        <w:pStyle w:val="TH"/>
        <w:rPr>
          <w:rFonts w:eastAsia="SimSun"/>
        </w:rPr>
      </w:pPr>
      <w:r w:rsidRPr="00FD0425">
        <w:object w:dxaOrig="6840" w:dyaOrig="2520" w14:anchorId="439238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43218610" r:id="rId17"/>
        </w:object>
      </w:r>
    </w:p>
    <w:p w14:paraId="7D3BB3C4" w14:textId="77777777" w:rsidR="009F4C0E" w:rsidRPr="00FD0425" w:rsidRDefault="009F4C0E" w:rsidP="009F4C0E">
      <w:pPr>
        <w:pStyle w:val="TF"/>
      </w:pPr>
      <w:r w:rsidRPr="00FD0425">
        <w:t>Figure 8.2.1.2-1: Handover Preparation, successful operation</w:t>
      </w:r>
    </w:p>
    <w:p w14:paraId="766C55C5" w14:textId="77777777" w:rsidR="009F4C0E" w:rsidRPr="00FD0425" w:rsidRDefault="009F4C0E" w:rsidP="009F4C0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481282DD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956D1F" w14:textId="37BF8667" w:rsidR="00D5549A" w:rsidRDefault="009F4C0E" w:rsidP="00D5549A">
      <w:pPr>
        <w:rPr>
          <w:ins w:id="11" w:author="Ericsson User" w:date="2019-11-07T23:40:00Z"/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7E87EAEA" w14:textId="0ABD25F0" w:rsidR="00D5549A" w:rsidRPr="00D5549A" w:rsidRDefault="00D5549A" w:rsidP="00D5549A">
      <w:pPr>
        <w:rPr>
          <w:rFonts w:cs="Arial"/>
        </w:rPr>
      </w:pPr>
      <w:ins w:id="12" w:author="Ericsson User" w:date="2019-11-07T23:40:00Z">
        <w:r>
          <w:rPr>
            <w:rFonts w:cs="Arial"/>
          </w:rPr>
          <w:t xml:space="preserve">If the HANDOVER REQUEST message contains the </w:t>
        </w:r>
        <w:r>
          <w:rPr>
            <w:rFonts w:cs="Arial"/>
            <w:i/>
          </w:rPr>
          <w:t xml:space="preserve">UE </w:t>
        </w:r>
      </w:ins>
      <w:ins w:id="13" w:author="Ericsson User" w:date="2020-02-13T18:08:00Z">
        <w:r w:rsidR="0047090A">
          <w:rPr>
            <w:rFonts w:cs="Arial"/>
            <w:i/>
          </w:rPr>
          <w:t xml:space="preserve">Radio </w:t>
        </w:r>
      </w:ins>
      <w:ins w:id="14" w:author="Ericsson User" w:date="2019-11-07T23:40:00Z">
        <w:r>
          <w:rPr>
            <w:rFonts w:cs="Arial"/>
            <w:i/>
          </w:rPr>
          <w:t>Capability ID IE</w:t>
        </w:r>
        <w:r>
          <w:rPr>
            <w:rFonts w:cs="Arial"/>
          </w:rPr>
          <w:t xml:space="preserve"> the target NG-RAN </w:t>
        </w:r>
      </w:ins>
      <w:ins w:id="15" w:author="Ericsson User" w:date="2019-11-07T23:41:00Z">
        <w:r>
          <w:rPr>
            <w:rFonts w:cs="Arial"/>
          </w:rPr>
          <w:t>node shall</w:t>
        </w:r>
      </w:ins>
      <w:ins w:id="16" w:author="Ericsson User" w:date="2019-11-08T00:32:00Z">
        <w:r w:rsidR="00C7388B">
          <w:rPr>
            <w:rFonts w:cs="Arial"/>
          </w:rPr>
          <w:t>, if supported,</w:t>
        </w:r>
      </w:ins>
      <w:ins w:id="17" w:author="Ericsson User" w:date="2019-11-07T23:41:00Z">
        <w:r>
          <w:rPr>
            <w:rFonts w:cs="Arial"/>
          </w:rPr>
          <w:t xml:space="preserve"> use it as specified in TS 38.300 [9].</w:t>
        </w:r>
      </w:ins>
    </w:p>
    <w:p w14:paraId="3F4C1D1A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F14804A" w14:textId="77777777" w:rsidR="009F4C0E" w:rsidRPr="00FD0425" w:rsidRDefault="009F4C0E" w:rsidP="009F4C0E">
      <w:pPr>
        <w:pStyle w:val="Heading3"/>
      </w:pPr>
      <w:bookmarkStart w:id="18" w:name="_Toc20955063"/>
      <w:bookmarkStart w:id="19" w:name="_Toc29991250"/>
      <w:bookmarkStart w:id="20" w:name="_Toc407158117"/>
      <w:r w:rsidRPr="00FD0425">
        <w:t>8.2.4</w:t>
      </w:r>
      <w:r w:rsidRPr="00FD0425">
        <w:tab/>
        <w:t>Retrieve UE Context</w:t>
      </w:r>
      <w:bookmarkEnd w:id="18"/>
      <w:bookmarkEnd w:id="19"/>
    </w:p>
    <w:p w14:paraId="508A86D3" w14:textId="77777777" w:rsidR="009F4C0E" w:rsidRPr="00FD0425" w:rsidRDefault="009F4C0E" w:rsidP="009F4C0E">
      <w:pPr>
        <w:pStyle w:val="Heading4"/>
      </w:pPr>
      <w:bookmarkStart w:id="21" w:name="_Toc20955064"/>
      <w:bookmarkStart w:id="22" w:name="_Toc29991251"/>
      <w:r w:rsidRPr="00FD0425">
        <w:t>8.2.4.1</w:t>
      </w:r>
      <w:r w:rsidRPr="00FD0425">
        <w:tab/>
        <w:t>General</w:t>
      </w:r>
      <w:bookmarkEnd w:id="21"/>
      <w:bookmarkEnd w:id="22"/>
    </w:p>
    <w:p w14:paraId="6D6334E0" w14:textId="77777777" w:rsidR="009F4C0E" w:rsidRPr="00FD0425" w:rsidRDefault="009F4C0E" w:rsidP="009F4C0E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11F0689E" w14:textId="77777777" w:rsidR="009F4C0E" w:rsidRPr="00FD0425" w:rsidRDefault="009F4C0E" w:rsidP="009F4C0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4EEA36F6" w14:textId="77777777" w:rsidR="009F4C0E" w:rsidRPr="00FD0425" w:rsidRDefault="009F4C0E" w:rsidP="009F4C0E">
      <w:pPr>
        <w:pStyle w:val="Heading4"/>
      </w:pPr>
      <w:bookmarkStart w:id="23" w:name="_Toc20955065"/>
      <w:bookmarkStart w:id="24" w:name="_Toc29991252"/>
      <w:r w:rsidRPr="00FD0425">
        <w:lastRenderedPageBreak/>
        <w:t>8.2.4.2</w:t>
      </w:r>
      <w:r w:rsidRPr="00FD0425">
        <w:tab/>
        <w:t>Successful Operation</w:t>
      </w:r>
      <w:bookmarkEnd w:id="23"/>
      <w:bookmarkEnd w:id="24"/>
    </w:p>
    <w:p w14:paraId="0A4B52BD" w14:textId="77777777" w:rsidR="009F4C0E" w:rsidRPr="00FD0425" w:rsidRDefault="009F4C0E" w:rsidP="009F4C0E">
      <w:pPr>
        <w:pStyle w:val="TH"/>
      </w:pPr>
      <w:r w:rsidRPr="00FD0425">
        <w:object w:dxaOrig="6825" w:dyaOrig="2520" w14:anchorId="6846CC32">
          <v:shape id="_x0000_i1026" type="#_x0000_t75" style="width:341.45pt;height:126pt" o:ole="">
            <v:imagedata r:id="rId18" o:title=""/>
          </v:shape>
          <o:OLEObject Type="Embed" ProgID="Visio.Drawing.15" ShapeID="_x0000_i1026" DrawAspect="Content" ObjectID="_1643218611" r:id="rId19"/>
        </w:object>
      </w:r>
    </w:p>
    <w:p w14:paraId="06B1C833" w14:textId="77777777" w:rsidR="009F4C0E" w:rsidRPr="00FD0425" w:rsidRDefault="009F4C0E" w:rsidP="009F4C0E">
      <w:pPr>
        <w:pStyle w:val="TF"/>
      </w:pPr>
      <w:r w:rsidRPr="00FD0425">
        <w:t>Figure 8.2.4.2-1: Retrieve UE Context, successful operation</w:t>
      </w:r>
    </w:p>
    <w:p w14:paraId="6D59EE18" w14:textId="77777777" w:rsidR="009F4C0E" w:rsidRPr="00FD0425" w:rsidRDefault="009F4C0E" w:rsidP="009F4C0E">
      <w:r w:rsidRPr="00FD0425">
        <w:t>The new NG-RAN node initiates the procedure by sending the RETRIEVE UE CONTEXT REQUEST message to the old NG-RAN node.</w:t>
      </w:r>
    </w:p>
    <w:p w14:paraId="2E0FF6F2" w14:textId="77777777" w:rsidR="009F4C0E" w:rsidRPr="00FD0425" w:rsidRDefault="009F4C0E" w:rsidP="009F4C0E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35816EDE" w14:textId="77777777" w:rsidR="009F4C0E" w:rsidRPr="00FD0425" w:rsidRDefault="009F4C0E" w:rsidP="009F4C0E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2DAAEC0A" w14:textId="64644ACC" w:rsidR="00D5549A" w:rsidRDefault="009F4C0E" w:rsidP="00D5549A">
      <w:pPr>
        <w:rPr>
          <w:ins w:id="25" w:author="Ericsson User" w:date="2019-11-07T23:42:00Z"/>
        </w:rPr>
      </w:pPr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112E05AA" w14:textId="710DA247" w:rsidR="00D5549A" w:rsidRPr="00D5549A" w:rsidDel="00D5549A" w:rsidRDefault="00D5549A" w:rsidP="00D5549A">
      <w:pPr>
        <w:rPr>
          <w:del w:id="26" w:author="Ericsson User" w:date="2019-11-07T23:42:00Z"/>
          <w:rFonts w:cs="Arial"/>
          <w:rPrChange w:id="27" w:author="Ericsson User" w:date="2019-11-07T23:42:00Z">
            <w:rPr>
              <w:del w:id="28" w:author="Ericsson User" w:date="2019-11-07T23:42:00Z"/>
            </w:rPr>
          </w:rPrChange>
        </w:rPr>
      </w:pPr>
      <w:ins w:id="29" w:author="Ericsson User" w:date="2019-11-07T23:42:00Z">
        <w:r>
          <w:rPr>
            <w:rFonts w:cs="Arial"/>
          </w:rPr>
          <w:t xml:space="preserve">If the RETRIEVE UE CONTEXT RESPONSE message contains the </w:t>
        </w:r>
        <w:r>
          <w:rPr>
            <w:rFonts w:cs="Arial"/>
            <w:i/>
          </w:rPr>
          <w:t>UE</w:t>
        </w:r>
      </w:ins>
      <w:ins w:id="30" w:author="Ericsson User" w:date="2020-02-13T18:08:00Z">
        <w:r w:rsidR="0047090A">
          <w:rPr>
            <w:rFonts w:cs="Arial"/>
            <w:i/>
          </w:rPr>
          <w:t xml:space="preserve"> Radio</w:t>
        </w:r>
      </w:ins>
      <w:ins w:id="31" w:author="Ericsson User" w:date="2019-11-07T23:42:00Z">
        <w:r>
          <w:rPr>
            <w:rFonts w:cs="Arial"/>
            <w:i/>
          </w:rPr>
          <w:t xml:space="preserve"> Capability ID IE</w:t>
        </w:r>
        <w:r>
          <w:rPr>
            <w:rFonts w:cs="Arial"/>
          </w:rPr>
          <w:t xml:space="preserve"> the new NG-RAN node shall</w:t>
        </w:r>
      </w:ins>
      <w:ins w:id="32" w:author="Ericsson User" w:date="2019-11-08T00:28:00Z">
        <w:r w:rsidR="00C7388B">
          <w:rPr>
            <w:rFonts w:cs="Arial"/>
          </w:rPr>
          <w:t>, if supported,</w:t>
        </w:r>
      </w:ins>
      <w:ins w:id="33" w:author="Ericsson User" w:date="2019-11-07T23:42:00Z">
        <w:r>
          <w:rPr>
            <w:rFonts w:cs="Arial"/>
          </w:rPr>
          <w:t xml:space="preserve"> use it as specified in TS 38.300 [9].</w:t>
        </w:r>
      </w:ins>
    </w:p>
    <w:p w14:paraId="2D9C0FEB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4D1E13D" w14:textId="77777777" w:rsidR="009F4C0E" w:rsidRPr="00FD0425" w:rsidRDefault="009F4C0E" w:rsidP="009F4C0E">
      <w:pPr>
        <w:pStyle w:val="Heading3"/>
      </w:pPr>
      <w:bookmarkStart w:id="34" w:name="_Toc20955084"/>
      <w:bookmarkStart w:id="35" w:name="_Toc29991271"/>
      <w:r w:rsidRPr="00FD0425">
        <w:t>8.3.1</w:t>
      </w:r>
      <w:r w:rsidRPr="00FD0425">
        <w:tab/>
        <w:t>S-NG-RAN node Addition Preparation</w:t>
      </w:r>
      <w:bookmarkEnd w:id="34"/>
      <w:bookmarkEnd w:id="35"/>
    </w:p>
    <w:p w14:paraId="22BA9A68" w14:textId="77777777" w:rsidR="009F4C0E" w:rsidRPr="00FD0425" w:rsidRDefault="009F4C0E" w:rsidP="009F4C0E">
      <w:pPr>
        <w:pStyle w:val="Heading4"/>
      </w:pPr>
      <w:bookmarkStart w:id="36" w:name="_Toc20955085"/>
      <w:bookmarkStart w:id="37" w:name="_Toc29991272"/>
      <w:r w:rsidRPr="00FD0425">
        <w:t>8.3.1.1</w:t>
      </w:r>
      <w:r w:rsidRPr="00FD0425">
        <w:tab/>
        <w:t>General</w:t>
      </w:r>
      <w:bookmarkEnd w:id="36"/>
      <w:bookmarkEnd w:id="37"/>
    </w:p>
    <w:p w14:paraId="6BC258ED" w14:textId="77777777" w:rsidR="009F4C0E" w:rsidRPr="00FD0425" w:rsidRDefault="009F4C0E" w:rsidP="009F4C0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9DA7170" w14:textId="77777777" w:rsidR="009F4C0E" w:rsidRPr="00FD0425" w:rsidRDefault="009F4C0E" w:rsidP="009F4C0E">
      <w:r w:rsidRPr="00FD0425">
        <w:t>The procedure uses UE-associated signalling.</w:t>
      </w:r>
    </w:p>
    <w:p w14:paraId="6C3E9A8B" w14:textId="77777777" w:rsidR="009F4C0E" w:rsidRPr="00FD0425" w:rsidRDefault="009F4C0E" w:rsidP="009F4C0E">
      <w:pPr>
        <w:pStyle w:val="Heading4"/>
      </w:pPr>
      <w:bookmarkStart w:id="38" w:name="_Toc20955086"/>
      <w:bookmarkStart w:id="39" w:name="_Toc29991273"/>
      <w:r w:rsidRPr="00FD0425">
        <w:t>8.3.1.2</w:t>
      </w:r>
      <w:r w:rsidRPr="00FD0425">
        <w:tab/>
        <w:t>Successful Operation</w:t>
      </w:r>
      <w:bookmarkEnd w:id="38"/>
      <w:bookmarkEnd w:id="39"/>
    </w:p>
    <w:p w14:paraId="38BBC3ED" w14:textId="77777777" w:rsidR="009F4C0E" w:rsidRPr="00FD0425" w:rsidRDefault="009F4C0E" w:rsidP="009F4C0E">
      <w:pPr>
        <w:pStyle w:val="TH"/>
      </w:pPr>
      <w:r w:rsidRPr="00FD0425">
        <w:object w:dxaOrig="7050" w:dyaOrig="2295" w14:anchorId="3C30524B">
          <v:shape id="_x0000_i1027" type="#_x0000_t75" style="width:352.35pt;height:114.55pt" o:ole="">
            <v:imagedata r:id="rId20" o:title=""/>
          </v:shape>
          <o:OLEObject Type="Embed" ProgID="Visio.Drawing.15" ShapeID="_x0000_i1027" DrawAspect="Content" ObjectID="_1643218612" r:id="rId21"/>
        </w:object>
      </w:r>
    </w:p>
    <w:p w14:paraId="165837A3" w14:textId="77777777" w:rsidR="009F4C0E" w:rsidRPr="00FD0425" w:rsidRDefault="009F4C0E" w:rsidP="009F4C0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15B2834" w14:textId="77777777" w:rsidR="009F4C0E" w:rsidRPr="00FD0425" w:rsidRDefault="009F4C0E" w:rsidP="009F4C0E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1223160" w14:textId="77777777" w:rsidR="009F4C0E" w:rsidRPr="00FD0425" w:rsidRDefault="009F4C0E" w:rsidP="009F4C0E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572D2C70" w14:textId="77777777" w:rsidR="00D5549A" w:rsidRPr="00CE63E2" w:rsidRDefault="00D5549A" w:rsidP="00D5549A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B1BFF4" w14:textId="77777777" w:rsidR="009F4C0E" w:rsidRPr="00FD0425" w:rsidRDefault="009F4C0E" w:rsidP="009F4C0E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7AB674C8" w14:textId="0507ECE9" w:rsidR="00D5549A" w:rsidRDefault="00D5549A" w:rsidP="00D5549A">
      <w:pPr>
        <w:rPr>
          <w:ins w:id="40" w:author="Ericsson User" w:date="2019-11-07T23:43:00Z"/>
          <w:rFonts w:cs="Arial"/>
        </w:rPr>
      </w:pPr>
      <w:ins w:id="41" w:author="Ericsson User" w:date="2019-11-07T23:43:00Z">
        <w:r>
          <w:rPr>
            <w:rFonts w:cs="Arial"/>
          </w:rPr>
          <w:t xml:space="preserve">If the S-NODE ADDITION REQUEST message contains the </w:t>
        </w:r>
        <w:r>
          <w:rPr>
            <w:rFonts w:cs="Arial"/>
            <w:i/>
          </w:rPr>
          <w:t xml:space="preserve">UE </w:t>
        </w:r>
      </w:ins>
      <w:ins w:id="42" w:author="Ericsson User" w:date="2020-02-13T18:08:00Z">
        <w:r w:rsidR="0047090A">
          <w:rPr>
            <w:rFonts w:cs="Arial"/>
            <w:i/>
          </w:rPr>
          <w:t xml:space="preserve">Radio </w:t>
        </w:r>
      </w:ins>
      <w:ins w:id="43" w:author="Ericsson User" w:date="2019-11-07T23:43:00Z">
        <w:r>
          <w:rPr>
            <w:rFonts w:cs="Arial"/>
            <w:i/>
          </w:rPr>
          <w:t>Capability ID IE</w:t>
        </w:r>
        <w:r>
          <w:rPr>
            <w:rFonts w:cs="Arial"/>
          </w:rPr>
          <w:t xml:space="preserve"> the new NG-RAN node shall</w:t>
        </w:r>
      </w:ins>
      <w:ins w:id="44" w:author="Ericsson User" w:date="2019-11-08T00:32:00Z">
        <w:r w:rsidR="00C7388B">
          <w:rPr>
            <w:rFonts w:cs="Arial"/>
          </w:rPr>
          <w:t>, if supported,</w:t>
        </w:r>
      </w:ins>
      <w:ins w:id="45" w:author="Ericsson User" w:date="2019-11-07T23:43:00Z">
        <w:r>
          <w:rPr>
            <w:rFonts w:cs="Arial"/>
          </w:rPr>
          <w:t xml:space="preserve"> use it as specified in TS 37.340 [8].</w:t>
        </w:r>
      </w:ins>
    </w:p>
    <w:p w14:paraId="7B8CB7ED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931056" w14:textId="77777777" w:rsidR="009F4C0E" w:rsidRPr="00FD0425" w:rsidRDefault="009F4C0E" w:rsidP="009F4C0E">
      <w:pPr>
        <w:pStyle w:val="Heading4"/>
      </w:pPr>
      <w:bookmarkStart w:id="46" w:name="_Toc29991375"/>
      <w:bookmarkStart w:id="47" w:name="_Toc20955180"/>
      <w:r w:rsidRPr="00FD0425">
        <w:t>9.1.1.1</w:t>
      </w:r>
      <w:r w:rsidRPr="00FD0425">
        <w:tab/>
        <w:t>HANDOVER REQUEST</w:t>
      </w:r>
      <w:bookmarkEnd w:id="46"/>
    </w:p>
    <w:p w14:paraId="6EE6A74E" w14:textId="77777777" w:rsidR="009F4C0E" w:rsidRPr="00FD0425" w:rsidRDefault="009F4C0E" w:rsidP="009F4C0E">
      <w:r w:rsidRPr="00FD0425">
        <w:t>This message is sent by the source NG-RAN node to the target NG-RAN node to request the preparation of resources for a handover.</w:t>
      </w:r>
    </w:p>
    <w:p w14:paraId="21AD430A" w14:textId="77777777" w:rsidR="009F4C0E" w:rsidRPr="00FD0425" w:rsidRDefault="009F4C0E" w:rsidP="009F4C0E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F4C0E" w:rsidRPr="00FD0425" w14:paraId="4B9E3E53" w14:textId="77777777" w:rsidTr="00831A9A">
        <w:tc>
          <w:tcPr>
            <w:tcW w:w="2578" w:type="dxa"/>
          </w:tcPr>
          <w:p w14:paraId="0EF19919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58B0BFA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25762FE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D7D76B4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13F955C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51A638" w14:textId="77777777" w:rsidR="009F4C0E" w:rsidRPr="00FD0425" w:rsidRDefault="009F4C0E" w:rsidP="00831A9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A6263E0" w14:textId="77777777" w:rsidR="009F4C0E" w:rsidRPr="00FD0425" w:rsidRDefault="009F4C0E" w:rsidP="00831A9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F4C0E" w:rsidRPr="00FD0425" w14:paraId="57D7B798" w14:textId="77777777" w:rsidTr="00831A9A">
        <w:tc>
          <w:tcPr>
            <w:tcW w:w="2578" w:type="dxa"/>
          </w:tcPr>
          <w:p w14:paraId="10C9C79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7FB236E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88B0D8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93A4D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702815B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D6C5A2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668A6E6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4C0E" w:rsidRPr="00FD0425" w14:paraId="7D762BA4" w14:textId="77777777" w:rsidTr="00831A9A">
        <w:tc>
          <w:tcPr>
            <w:tcW w:w="2578" w:type="dxa"/>
          </w:tcPr>
          <w:p w14:paraId="09AB2D98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0700DED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727211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8ECF58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DB51C4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80B1B01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D1799DB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4C0E" w:rsidRPr="00FD0425" w14:paraId="7B11BEEE" w14:textId="77777777" w:rsidTr="00831A9A">
        <w:tc>
          <w:tcPr>
            <w:tcW w:w="2578" w:type="dxa"/>
          </w:tcPr>
          <w:p w14:paraId="39751E8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D21D75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64E454B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C54CA7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331A66A1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DFFEAA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3980DF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4C0E" w:rsidRPr="00FD0425" w14:paraId="66E99A8E" w14:textId="77777777" w:rsidTr="00831A9A">
        <w:tc>
          <w:tcPr>
            <w:tcW w:w="2578" w:type="dxa"/>
          </w:tcPr>
          <w:p w14:paraId="72D69B15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E0860C0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27483C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F08E4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98F5F50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C483CE8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5556A3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4C0E" w:rsidRPr="00FD0425" w14:paraId="74E6AE6B" w14:textId="77777777" w:rsidTr="00831A9A">
        <w:tc>
          <w:tcPr>
            <w:tcW w:w="2578" w:type="dxa"/>
          </w:tcPr>
          <w:p w14:paraId="2ADB36A5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6CC117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C7AF11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940409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496B6D1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45D2F2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6BA51F3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4C0E" w:rsidRPr="00FD0425" w14:paraId="5718A7E1" w14:textId="77777777" w:rsidTr="00831A9A">
        <w:tc>
          <w:tcPr>
            <w:tcW w:w="2578" w:type="dxa"/>
          </w:tcPr>
          <w:p w14:paraId="50BE223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933DF84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61299A1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29C84B0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99B2D8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2F5D5B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11D2B74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4C0E" w:rsidRPr="00FD0425" w14:paraId="616094FA" w14:textId="77777777" w:rsidTr="00831A9A">
        <w:tc>
          <w:tcPr>
            <w:tcW w:w="2578" w:type="dxa"/>
          </w:tcPr>
          <w:p w14:paraId="67ED390E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2B2BCF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E08BC6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319A3B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9F6B45B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871E89E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4F5BBE9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368A32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28D17276" w14:textId="77777777" w:rsidTr="00831A9A">
        <w:tc>
          <w:tcPr>
            <w:tcW w:w="2578" w:type="dxa"/>
          </w:tcPr>
          <w:p w14:paraId="51401B7A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236AFD4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A842E9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FD2D5B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AC1BA3F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512F9F2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40BAACE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EA47E45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78D0A4F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29E762F6" w14:textId="77777777" w:rsidTr="00831A9A">
        <w:tc>
          <w:tcPr>
            <w:tcW w:w="2578" w:type="dxa"/>
          </w:tcPr>
          <w:p w14:paraId="0620D2B7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344072A6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77B1EA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549A8E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DBA0CE7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8DF985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2AA4A0C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5DF352FA" w14:textId="77777777" w:rsidTr="00831A9A">
        <w:tc>
          <w:tcPr>
            <w:tcW w:w="2578" w:type="dxa"/>
          </w:tcPr>
          <w:p w14:paraId="2CCC3E7A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285904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8FC07D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7C4E6F3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27DC9BB8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4EB876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8075FCF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0FF60FC2" w14:textId="77777777" w:rsidTr="00831A9A">
        <w:tc>
          <w:tcPr>
            <w:tcW w:w="2578" w:type="dxa"/>
          </w:tcPr>
          <w:p w14:paraId="5AC3254C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0B7AC4B5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FD8FD09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7045B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682E8837" w14:textId="77777777" w:rsidR="009F4C0E" w:rsidRPr="00FD0425" w:rsidDel="00482791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2C9BEB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665C77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67EC0094" w14:textId="77777777" w:rsidTr="00831A9A">
        <w:tc>
          <w:tcPr>
            <w:tcW w:w="2578" w:type="dxa"/>
          </w:tcPr>
          <w:p w14:paraId="6DC746BD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10F1A285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0F4847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F8B5D6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008B9995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8F9617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7DA33C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15392A1B" w14:textId="77777777" w:rsidTr="00831A9A">
        <w:tc>
          <w:tcPr>
            <w:tcW w:w="2578" w:type="dxa"/>
          </w:tcPr>
          <w:p w14:paraId="63DF2F2A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42152B3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D6E5AD9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D9FE4B0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5A15141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75AFD219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51C07EF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694998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7D275DB6" w14:textId="77777777" w:rsidTr="00831A9A">
        <w:tc>
          <w:tcPr>
            <w:tcW w:w="2578" w:type="dxa"/>
          </w:tcPr>
          <w:p w14:paraId="4D111823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23D7D7C0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A7C9CD8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99D7E0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DFB51D6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D7F780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E2D678E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EAB4D0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201F6E0D" w14:textId="77777777" w:rsidTr="00831A9A">
        <w:tc>
          <w:tcPr>
            <w:tcW w:w="2578" w:type="dxa"/>
          </w:tcPr>
          <w:p w14:paraId="6A42FA43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687D2F4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3B4A2B9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D36302" w14:textId="77777777" w:rsidR="009F4C0E" w:rsidRPr="00FD0425" w:rsidRDefault="009F4C0E" w:rsidP="00831A9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F8A085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D6F99F2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D71C1AA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61126A80" w14:textId="77777777" w:rsidTr="00831A9A">
        <w:tc>
          <w:tcPr>
            <w:tcW w:w="2578" w:type="dxa"/>
          </w:tcPr>
          <w:p w14:paraId="70CDB3A6" w14:textId="77777777" w:rsidR="009F4C0E" w:rsidRPr="00FD0425" w:rsidRDefault="009F4C0E" w:rsidP="00831A9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E71D9B9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0BA4FC6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930FEF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62D715B8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692223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4F80F2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054174E4" w14:textId="77777777" w:rsidTr="00831A9A">
        <w:trPr>
          <w:ins w:id="48" w:author="Ericsson User" w:date="2020-02-13T09:32:00Z"/>
        </w:trPr>
        <w:tc>
          <w:tcPr>
            <w:tcW w:w="2578" w:type="dxa"/>
          </w:tcPr>
          <w:p w14:paraId="1D717B73" w14:textId="337F13C1" w:rsidR="009F4C0E" w:rsidRPr="00FD0425" w:rsidRDefault="009F4C0E" w:rsidP="009F4C0E">
            <w:pPr>
              <w:pStyle w:val="TAL"/>
              <w:ind w:left="113"/>
              <w:rPr>
                <w:ins w:id="49" w:author="Ericsson User" w:date="2020-02-13T09:32:00Z"/>
                <w:lang w:eastAsia="ja-JP"/>
              </w:rPr>
            </w:pPr>
            <w:ins w:id="50" w:author="Ericsson User" w:date="2020-02-13T09:32:00Z">
              <w:r>
                <w:rPr>
                  <w:lang w:eastAsia="ja-JP"/>
                </w:rPr>
                <w:t xml:space="preserve">&gt;UE </w:t>
              </w:r>
            </w:ins>
            <w:ins w:id="51" w:author="Ericsson User" w:date="2020-02-13T18:08:00Z">
              <w:r w:rsidR="0047090A">
                <w:rPr>
                  <w:lang w:eastAsia="ja-JP"/>
                </w:rPr>
                <w:t xml:space="preserve">Radio </w:t>
              </w:r>
            </w:ins>
            <w:ins w:id="52" w:author="Ericsson User" w:date="2020-02-13T09:32:00Z">
              <w:r>
                <w:rPr>
                  <w:lang w:eastAsia="ja-JP"/>
                </w:rPr>
                <w:t>Capability ID</w:t>
              </w:r>
            </w:ins>
          </w:p>
        </w:tc>
        <w:tc>
          <w:tcPr>
            <w:tcW w:w="1104" w:type="dxa"/>
          </w:tcPr>
          <w:p w14:paraId="2599A6A6" w14:textId="392FBDB7" w:rsidR="009F4C0E" w:rsidRPr="00FD0425" w:rsidRDefault="009F4C0E" w:rsidP="009F4C0E">
            <w:pPr>
              <w:pStyle w:val="TAL"/>
              <w:rPr>
                <w:ins w:id="53" w:author="Ericsson User" w:date="2020-02-13T09:32:00Z"/>
                <w:lang w:eastAsia="ja-JP"/>
              </w:rPr>
            </w:pPr>
            <w:ins w:id="54" w:author="Ericsson User" w:date="2020-02-13T09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129AE6CE" w14:textId="77777777" w:rsidR="009F4C0E" w:rsidRPr="00FD0425" w:rsidRDefault="009F4C0E" w:rsidP="009F4C0E">
            <w:pPr>
              <w:pStyle w:val="TAL"/>
              <w:rPr>
                <w:ins w:id="55" w:author="Ericsson User" w:date="2020-02-13T09:32:00Z"/>
                <w:lang w:eastAsia="ja-JP"/>
              </w:rPr>
            </w:pPr>
          </w:p>
        </w:tc>
        <w:tc>
          <w:tcPr>
            <w:tcW w:w="1260" w:type="dxa"/>
          </w:tcPr>
          <w:p w14:paraId="5B951EA9" w14:textId="778DE3DA" w:rsidR="009F4C0E" w:rsidRPr="00FD0425" w:rsidRDefault="009F4C0E" w:rsidP="009F4C0E">
            <w:pPr>
              <w:pStyle w:val="TAL"/>
              <w:rPr>
                <w:ins w:id="56" w:author="Ericsson User" w:date="2020-02-13T09:32:00Z"/>
                <w:lang w:eastAsia="ja-JP"/>
              </w:rPr>
            </w:pPr>
            <w:ins w:id="57" w:author="Ericsson User" w:date="2020-02-13T09:32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800" w:type="dxa"/>
          </w:tcPr>
          <w:p w14:paraId="02C63195" w14:textId="77777777" w:rsidR="009F4C0E" w:rsidRPr="00FD0425" w:rsidRDefault="009F4C0E" w:rsidP="009F4C0E">
            <w:pPr>
              <w:pStyle w:val="TAL"/>
              <w:rPr>
                <w:ins w:id="58" w:author="Ericsson User" w:date="2020-02-13T09:32:00Z"/>
                <w:lang w:eastAsia="ja-JP"/>
              </w:rPr>
            </w:pPr>
          </w:p>
        </w:tc>
        <w:tc>
          <w:tcPr>
            <w:tcW w:w="1080" w:type="dxa"/>
          </w:tcPr>
          <w:p w14:paraId="0868E218" w14:textId="196B2240" w:rsidR="009F4C0E" w:rsidRPr="00FD0425" w:rsidRDefault="009F4C0E" w:rsidP="009F4C0E">
            <w:pPr>
              <w:pStyle w:val="TAC"/>
              <w:rPr>
                <w:ins w:id="59" w:author="Ericsson User" w:date="2020-02-13T09:32:00Z"/>
                <w:lang w:eastAsia="ja-JP"/>
              </w:rPr>
            </w:pPr>
            <w:ins w:id="60" w:author="Ericsson User" w:date="2020-02-13T09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AB678B4" w14:textId="4E88C08C" w:rsidR="009F4C0E" w:rsidRPr="00FD0425" w:rsidRDefault="009F4C0E" w:rsidP="009F4C0E">
            <w:pPr>
              <w:pStyle w:val="TAC"/>
              <w:rPr>
                <w:ins w:id="61" w:author="Ericsson User" w:date="2020-02-13T09:32:00Z"/>
                <w:lang w:eastAsia="ja-JP"/>
              </w:rPr>
            </w:pPr>
            <w:ins w:id="62" w:author="Ericsson User" w:date="2020-02-13T09:32:00Z">
              <w:r>
                <w:rPr>
                  <w:lang w:eastAsia="ja-JP"/>
                </w:rPr>
                <w:t>reject</w:t>
              </w:r>
            </w:ins>
          </w:p>
        </w:tc>
      </w:tr>
      <w:tr w:rsidR="009F4C0E" w:rsidRPr="00FD0425" w14:paraId="4EBDD516" w14:textId="77777777" w:rsidTr="00831A9A">
        <w:tc>
          <w:tcPr>
            <w:tcW w:w="2578" w:type="dxa"/>
          </w:tcPr>
          <w:p w14:paraId="1A8C9F3F" w14:textId="77777777" w:rsidR="009F4C0E" w:rsidRPr="00FD0425" w:rsidRDefault="009F4C0E" w:rsidP="00831A9A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1FC5F933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8F5CDAE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E04FDF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064F8AD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080" w:type="dxa"/>
          </w:tcPr>
          <w:p w14:paraId="2CA4D672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C3A5D6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9F4C0E" w:rsidRPr="00FD0425" w14:paraId="5C137259" w14:textId="77777777" w:rsidTr="00831A9A">
        <w:tc>
          <w:tcPr>
            <w:tcW w:w="2578" w:type="dxa"/>
          </w:tcPr>
          <w:p w14:paraId="63A49EBB" w14:textId="77777777" w:rsidR="009F4C0E" w:rsidRPr="00FD0425" w:rsidRDefault="009F4C0E" w:rsidP="00831A9A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D6A61C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5369E3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61367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2B72744E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E49359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BF5B452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9F4C0E" w:rsidRPr="00FD0425" w14:paraId="38133D01" w14:textId="77777777" w:rsidTr="00831A9A">
        <w:tc>
          <w:tcPr>
            <w:tcW w:w="2578" w:type="dxa"/>
          </w:tcPr>
          <w:p w14:paraId="7116A1E3" w14:textId="77777777" w:rsidR="009F4C0E" w:rsidRPr="00FD0425" w:rsidRDefault="009F4C0E" w:rsidP="00831A9A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0C4D6E57" w14:textId="77777777" w:rsidR="009F4C0E" w:rsidRPr="00FD0425" w:rsidRDefault="009F4C0E" w:rsidP="00831A9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18EB03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0BC337" w14:textId="77777777" w:rsidR="009F4C0E" w:rsidRPr="00FD0425" w:rsidRDefault="009F4C0E" w:rsidP="00831A9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04CF185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DA3B4E" w14:textId="77777777" w:rsidR="009F4C0E" w:rsidRPr="00FD0425" w:rsidRDefault="009F4C0E" w:rsidP="00831A9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921FDD2" w14:textId="77777777" w:rsidR="009F4C0E" w:rsidRPr="00FD0425" w:rsidRDefault="009F4C0E" w:rsidP="00831A9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9F4C0E" w:rsidRPr="00FD0425" w14:paraId="5A923D1F" w14:textId="77777777" w:rsidTr="00831A9A">
        <w:tc>
          <w:tcPr>
            <w:tcW w:w="2578" w:type="dxa"/>
          </w:tcPr>
          <w:p w14:paraId="55180F6D" w14:textId="77777777" w:rsidR="009F4C0E" w:rsidRPr="00FD0425" w:rsidRDefault="009F4C0E" w:rsidP="00831A9A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1714AE0E" w14:textId="77777777" w:rsidR="009F4C0E" w:rsidRPr="00FD0425" w:rsidRDefault="009F4C0E" w:rsidP="00831A9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F660051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26E3DD" w14:textId="77777777" w:rsidR="009F4C0E" w:rsidRPr="00FD0425" w:rsidRDefault="009F4C0E" w:rsidP="00831A9A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A007738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EA6254" w14:textId="77777777" w:rsidR="009F4C0E" w:rsidRPr="00FD0425" w:rsidRDefault="009F4C0E" w:rsidP="00831A9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0CB1932" w14:textId="77777777" w:rsidR="009F4C0E" w:rsidRPr="00FD0425" w:rsidRDefault="009F4C0E" w:rsidP="00831A9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9F4C0E" w:rsidRPr="00FD0425" w14:paraId="2491913E" w14:textId="77777777" w:rsidTr="00831A9A">
        <w:tc>
          <w:tcPr>
            <w:tcW w:w="2578" w:type="dxa"/>
          </w:tcPr>
          <w:p w14:paraId="373FC3AD" w14:textId="77777777" w:rsidR="009F4C0E" w:rsidRPr="00FD0425" w:rsidRDefault="009F4C0E" w:rsidP="00831A9A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4428F87" w14:textId="77777777" w:rsidR="009F4C0E" w:rsidRPr="00FD0425" w:rsidRDefault="009F4C0E" w:rsidP="00831A9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888F30E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E11EBA" w14:textId="77777777" w:rsidR="009F4C0E" w:rsidRPr="00FD0425" w:rsidRDefault="009F4C0E" w:rsidP="00831A9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F6499B7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69DAA5" w14:textId="77777777" w:rsidR="009F4C0E" w:rsidRPr="00FD0425" w:rsidRDefault="009F4C0E" w:rsidP="00831A9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4F5CBA0" w14:textId="77777777" w:rsidR="009F4C0E" w:rsidRPr="00FD0425" w:rsidRDefault="009F4C0E" w:rsidP="00831A9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F4C0E" w:rsidRPr="00FD0425" w14:paraId="420930DC" w14:textId="77777777" w:rsidTr="00831A9A">
        <w:tc>
          <w:tcPr>
            <w:tcW w:w="2578" w:type="dxa"/>
          </w:tcPr>
          <w:p w14:paraId="7F7DC260" w14:textId="77777777" w:rsidR="009F4C0E" w:rsidRPr="00FD0425" w:rsidRDefault="009F4C0E" w:rsidP="00831A9A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696C853" w14:textId="77777777" w:rsidR="009F4C0E" w:rsidRPr="00FD0425" w:rsidRDefault="009F4C0E" w:rsidP="00831A9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18FDDE9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741119A" w14:textId="77777777" w:rsidR="009F4C0E" w:rsidRPr="00FD0425" w:rsidRDefault="009F4C0E" w:rsidP="00831A9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164D389C" w14:textId="77777777" w:rsidR="009F4C0E" w:rsidRPr="00FD0425" w:rsidRDefault="009F4C0E" w:rsidP="00831A9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816F4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977A0C" w14:textId="77777777" w:rsidR="009F4C0E" w:rsidRPr="00FD0425" w:rsidRDefault="009F4C0E" w:rsidP="00831A9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131E41F" w14:textId="77777777" w:rsidR="009F4C0E" w:rsidRPr="00FD0425" w:rsidRDefault="009F4C0E" w:rsidP="00831A9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75A43937" w14:textId="77777777" w:rsidR="009F4C0E" w:rsidRPr="00FD0425" w:rsidRDefault="009F4C0E" w:rsidP="009F4C0E">
      <w:pPr>
        <w:rPr>
          <w:rFonts w:eastAsia="SimSun"/>
          <w:lang w:eastAsia="zh-CN"/>
        </w:rPr>
      </w:pPr>
    </w:p>
    <w:bookmarkEnd w:id="47"/>
    <w:p w14:paraId="26CBEC81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712E4B" w14:textId="77777777" w:rsidR="009F4C0E" w:rsidRPr="00FD0425" w:rsidRDefault="009F4C0E" w:rsidP="009F4C0E">
      <w:pPr>
        <w:pStyle w:val="Heading4"/>
      </w:pPr>
      <w:bookmarkStart w:id="63" w:name="_Toc29991387"/>
      <w:bookmarkStart w:id="64" w:name="_Toc20955192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3"/>
    </w:p>
    <w:p w14:paraId="4009DC72" w14:textId="77777777" w:rsidR="009F4C0E" w:rsidRPr="00FD0425" w:rsidRDefault="009F4C0E" w:rsidP="009F4C0E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555ADC27" w14:textId="77777777" w:rsidR="009F4C0E" w:rsidRPr="00FD0425" w:rsidRDefault="009F4C0E" w:rsidP="009F4C0E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F4C0E" w:rsidRPr="00FD0425" w14:paraId="022145E2" w14:textId="77777777" w:rsidTr="00831A9A">
        <w:tc>
          <w:tcPr>
            <w:tcW w:w="2576" w:type="dxa"/>
          </w:tcPr>
          <w:p w14:paraId="19BC9CBC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3D5A698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6650E4D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DE28E31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775CF10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D954372" w14:textId="77777777" w:rsidR="009F4C0E" w:rsidRPr="00FD0425" w:rsidRDefault="009F4C0E" w:rsidP="00831A9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24953D0" w14:textId="77777777" w:rsidR="009F4C0E" w:rsidRPr="00FD0425" w:rsidRDefault="009F4C0E" w:rsidP="00831A9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F4C0E" w:rsidRPr="00FD0425" w14:paraId="00D06952" w14:textId="77777777" w:rsidTr="00831A9A">
        <w:tc>
          <w:tcPr>
            <w:tcW w:w="2576" w:type="dxa"/>
          </w:tcPr>
          <w:p w14:paraId="51829131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908F77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8099773" w14:textId="77777777" w:rsidR="009F4C0E" w:rsidRPr="00FD0425" w:rsidRDefault="009F4C0E" w:rsidP="00831A9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303D1BE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492645A" w14:textId="77777777" w:rsidR="009F4C0E" w:rsidRPr="00FD0425" w:rsidRDefault="009F4C0E" w:rsidP="00831A9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F20B420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4AB0AF7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4C0E" w:rsidRPr="00FD0425" w14:paraId="65EA71EB" w14:textId="77777777" w:rsidTr="00831A9A">
        <w:tc>
          <w:tcPr>
            <w:tcW w:w="2576" w:type="dxa"/>
          </w:tcPr>
          <w:p w14:paraId="56651C1F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FF4A6F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7B6C8B1" w14:textId="77777777" w:rsidR="009F4C0E" w:rsidRPr="00FD0425" w:rsidRDefault="009F4C0E" w:rsidP="00831A9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A3E2283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CBEF13A" w14:textId="77777777" w:rsidR="009F4C0E" w:rsidRPr="00FD0425" w:rsidRDefault="009F4C0E" w:rsidP="00831A9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74391EA6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E59CBC0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4C0E" w:rsidRPr="00FD0425" w14:paraId="47C48423" w14:textId="77777777" w:rsidTr="00831A9A">
        <w:tc>
          <w:tcPr>
            <w:tcW w:w="2576" w:type="dxa"/>
          </w:tcPr>
          <w:p w14:paraId="6E213729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0B4E043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B04E0F0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1536360D" w14:textId="77777777" w:rsidR="009F4C0E" w:rsidRPr="00FD0425" w:rsidRDefault="009F4C0E" w:rsidP="00831A9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BC4428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339ED0C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047A653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5210CABE" w14:textId="77777777" w:rsidTr="00831A9A">
        <w:tc>
          <w:tcPr>
            <w:tcW w:w="2576" w:type="dxa"/>
          </w:tcPr>
          <w:p w14:paraId="590DFF37" w14:textId="77777777" w:rsidR="009F4C0E" w:rsidRPr="00FD0425" w:rsidRDefault="009F4C0E" w:rsidP="00831A9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0904CC48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81D9DD5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433CA648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8C3F0F3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FFF571E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1BE069E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157ACA6D" w14:textId="77777777" w:rsidTr="00831A9A">
        <w:tc>
          <w:tcPr>
            <w:tcW w:w="2576" w:type="dxa"/>
          </w:tcPr>
          <w:p w14:paraId="693EB1B7" w14:textId="77777777" w:rsidR="009F4C0E" w:rsidRPr="00FD0425" w:rsidRDefault="009F4C0E" w:rsidP="00831A9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25349964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DED57FC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45554366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73078CC6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03B07747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23DC8F46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F7137E9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6C155838" w14:textId="77777777" w:rsidTr="00831A9A">
        <w:tc>
          <w:tcPr>
            <w:tcW w:w="2576" w:type="dxa"/>
          </w:tcPr>
          <w:p w14:paraId="22B476D7" w14:textId="77777777" w:rsidR="009F4C0E" w:rsidRPr="00FD0425" w:rsidRDefault="009F4C0E" w:rsidP="00831A9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03FD546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BE596A1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21D05ACF" w14:textId="77777777" w:rsidR="009F4C0E" w:rsidRPr="00FD0425" w:rsidRDefault="009F4C0E" w:rsidP="00831A9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51388187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7FCDF912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BD9305C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62106F8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F4C0E" w:rsidRPr="00FD0425" w14:paraId="493AA06C" w14:textId="77777777" w:rsidTr="00831A9A">
        <w:tc>
          <w:tcPr>
            <w:tcW w:w="2576" w:type="dxa"/>
          </w:tcPr>
          <w:p w14:paraId="09E64D90" w14:textId="77777777" w:rsidR="009F4C0E" w:rsidRPr="00FD0425" w:rsidRDefault="009F4C0E" w:rsidP="00831A9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633A5278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F7AB888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32062BAC" w14:textId="77777777" w:rsidR="009F4C0E" w:rsidRPr="00FD0425" w:rsidRDefault="009F4C0E" w:rsidP="00831A9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1C63F66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D7B04B3" w14:textId="77777777" w:rsidR="009F4C0E" w:rsidRPr="00FD0425" w:rsidRDefault="009F4C0E" w:rsidP="00831A9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6FF5EF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F4C0E" w:rsidRPr="00FD0425" w14:paraId="07B53368" w14:textId="77777777" w:rsidTr="00831A9A">
        <w:tc>
          <w:tcPr>
            <w:tcW w:w="2576" w:type="dxa"/>
          </w:tcPr>
          <w:p w14:paraId="69293DD4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6E35CBC0" w14:textId="77777777" w:rsidR="009F4C0E" w:rsidRPr="00FD0425" w:rsidRDefault="009F4C0E" w:rsidP="00831A9A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0D66782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5C4DA949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2A64452A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3BE2875" w14:textId="77777777" w:rsidR="009F4C0E" w:rsidRPr="00FD0425" w:rsidRDefault="009F4C0E" w:rsidP="00831A9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123064B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4EE7A2A0" w14:textId="77777777" w:rsidTr="00831A9A">
        <w:tc>
          <w:tcPr>
            <w:tcW w:w="2576" w:type="dxa"/>
          </w:tcPr>
          <w:p w14:paraId="4D81CD2F" w14:textId="77777777" w:rsidR="009F4C0E" w:rsidRPr="00FD0425" w:rsidRDefault="009F4C0E" w:rsidP="00831A9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07A96AF4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978D52E" w14:textId="77777777" w:rsidR="009F4C0E" w:rsidRPr="00FD0425" w:rsidRDefault="009F4C0E" w:rsidP="00831A9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7B970493" w14:textId="77777777" w:rsidR="009F4C0E" w:rsidRPr="00FD0425" w:rsidRDefault="009F4C0E" w:rsidP="00831A9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B976473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9F58318" w14:textId="77777777" w:rsidR="009F4C0E" w:rsidRPr="00FD0425" w:rsidRDefault="009F4C0E" w:rsidP="00831A9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AB2F82D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4C0E" w:rsidRPr="00FD0425" w14:paraId="5B1A3069" w14:textId="77777777" w:rsidTr="00831A9A">
        <w:tc>
          <w:tcPr>
            <w:tcW w:w="2576" w:type="dxa"/>
          </w:tcPr>
          <w:p w14:paraId="2756AA85" w14:textId="77777777" w:rsidR="009F4C0E" w:rsidRPr="00FD0425" w:rsidRDefault="009F4C0E" w:rsidP="00831A9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42D8745A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4F477D7" w14:textId="77777777" w:rsidR="009F4C0E" w:rsidRPr="00FD0425" w:rsidRDefault="009F4C0E" w:rsidP="00831A9A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31A63019" w14:textId="77777777" w:rsidR="009F4C0E" w:rsidRPr="00FD0425" w:rsidRDefault="009F4C0E" w:rsidP="00831A9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4F900360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2DE60F9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83B2E44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616A9934" w14:textId="77777777" w:rsidR="009F4C0E" w:rsidRPr="00FD0425" w:rsidRDefault="009F4C0E" w:rsidP="00831A9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1844A10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716AAC9F" w14:textId="77777777" w:rsidTr="00831A9A">
        <w:tc>
          <w:tcPr>
            <w:tcW w:w="2576" w:type="dxa"/>
          </w:tcPr>
          <w:p w14:paraId="16C01BDE" w14:textId="77777777" w:rsidR="009F4C0E" w:rsidRPr="00FD0425" w:rsidRDefault="009F4C0E" w:rsidP="00831A9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2F9C074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25913CF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4E59B4BB" w14:textId="77777777" w:rsidR="009F4C0E" w:rsidRPr="00FD0425" w:rsidRDefault="009F4C0E" w:rsidP="00831A9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62773D2D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372DFFC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9078AF5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</w:p>
        </w:tc>
      </w:tr>
      <w:tr w:rsidR="009F4C0E" w:rsidRPr="00FD0425" w14:paraId="3319BD34" w14:textId="77777777" w:rsidTr="00831A9A">
        <w:tc>
          <w:tcPr>
            <w:tcW w:w="2576" w:type="dxa"/>
          </w:tcPr>
          <w:p w14:paraId="246D44E0" w14:textId="77777777" w:rsidR="009F4C0E" w:rsidRPr="00FD0425" w:rsidRDefault="009F4C0E" w:rsidP="00831A9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EF81B9F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F4858DC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7585CF4D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296EC5F1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9AC89E4" w14:textId="77777777" w:rsidR="009F4C0E" w:rsidRPr="00FD0425" w:rsidRDefault="009F4C0E" w:rsidP="00831A9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B32B36B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79A75EE1" w14:textId="77777777" w:rsidTr="00831A9A">
        <w:tc>
          <w:tcPr>
            <w:tcW w:w="2576" w:type="dxa"/>
          </w:tcPr>
          <w:p w14:paraId="7D7C499B" w14:textId="77777777" w:rsidR="009F4C0E" w:rsidRPr="00FD0425" w:rsidRDefault="009F4C0E" w:rsidP="00831A9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2420B7B8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1634E3CA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06137CFA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34AE25F6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7F32F7A" w14:textId="77777777" w:rsidR="009F4C0E" w:rsidRPr="00FD0425" w:rsidRDefault="009F4C0E" w:rsidP="00831A9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711E61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168A9154" w14:textId="77777777" w:rsidTr="00831A9A">
        <w:tc>
          <w:tcPr>
            <w:tcW w:w="2576" w:type="dxa"/>
          </w:tcPr>
          <w:p w14:paraId="24EFD04E" w14:textId="77777777" w:rsidR="009F4C0E" w:rsidRPr="00FD0425" w:rsidRDefault="009F4C0E" w:rsidP="00831A9A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1F170FD6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2C753DE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43E93E4B" w14:textId="77777777" w:rsidR="009F4C0E" w:rsidRPr="00FD0425" w:rsidRDefault="009F4C0E" w:rsidP="00831A9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6607AA7F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F24AF84" w14:textId="77777777" w:rsidR="009F4C0E" w:rsidRPr="00FD0425" w:rsidRDefault="009F4C0E" w:rsidP="00831A9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D6E2B93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41A46552" w14:textId="77777777" w:rsidTr="00831A9A">
        <w:tc>
          <w:tcPr>
            <w:tcW w:w="2576" w:type="dxa"/>
          </w:tcPr>
          <w:p w14:paraId="5CF5FEB5" w14:textId="77777777" w:rsidR="009F4C0E" w:rsidRPr="00FD0425" w:rsidRDefault="009F4C0E" w:rsidP="00831A9A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6439529F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6239B0C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1EFFC373" w14:textId="77777777" w:rsidR="009F4C0E" w:rsidRPr="00FD0425" w:rsidRDefault="009F4C0E" w:rsidP="00831A9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54F9CD1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E3D1185" w14:textId="77777777" w:rsidR="009F4C0E" w:rsidRPr="00FD0425" w:rsidRDefault="009F4C0E" w:rsidP="00831A9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7D5D6F5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</w:p>
        </w:tc>
      </w:tr>
      <w:tr w:rsidR="009F4C0E" w:rsidRPr="00FD0425" w14:paraId="7A2835D1" w14:textId="77777777" w:rsidTr="00831A9A">
        <w:tc>
          <w:tcPr>
            <w:tcW w:w="2576" w:type="dxa"/>
          </w:tcPr>
          <w:p w14:paraId="5ACFDF57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73B803AA" w14:textId="77777777" w:rsidR="009F4C0E" w:rsidRPr="00FD0425" w:rsidRDefault="009F4C0E" w:rsidP="00831A9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57182A5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1EADF7BE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1305FAFC" w14:textId="77777777" w:rsidR="009F4C0E" w:rsidRPr="00FD0425" w:rsidRDefault="009F4C0E" w:rsidP="00831A9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677A498C" w14:textId="77777777" w:rsidR="009F4C0E" w:rsidRPr="00FD0425" w:rsidRDefault="009F4C0E" w:rsidP="00831A9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9645BF2" w14:textId="77777777" w:rsidR="009F4C0E" w:rsidRPr="00FD0425" w:rsidRDefault="009F4C0E" w:rsidP="00831A9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5D61E4FB" w14:textId="77777777" w:rsidTr="00831A9A">
        <w:tc>
          <w:tcPr>
            <w:tcW w:w="2576" w:type="dxa"/>
          </w:tcPr>
          <w:p w14:paraId="73A58A22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0B13A41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A14ABDA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261194AD" w14:textId="77777777" w:rsidR="009F4C0E" w:rsidRPr="00FD0425" w:rsidRDefault="009F4C0E" w:rsidP="00831A9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B817975" w14:textId="77777777" w:rsidR="009F4C0E" w:rsidRPr="00FD0425" w:rsidRDefault="009F4C0E" w:rsidP="00831A9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011D315C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57FB3E35" w14:textId="77777777" w:rsidR="009F4C0E" w:rsidRPr="00FD0425" w:rsidRDefault="009F4C0E" w:rsidP="00831A9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C8E6267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70A50648" w14:textId="77777777" w:rsidTr="00831A9A">
        <w:tc>
          <w:tcPr>
            <w:tcW w:w="2576" w:type="dxa"/>
          </w:tcPr>
          <w:p w14:paraId="0F9A49AD" w14:textId="77777777" w:rsidR="009F4C0E" w:rsidRPr="00FD0425" w:rsidRDefault="009F4C0E" w:rsidP="00831A9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D09392E" w14:textId="77777777" w:rsidR="009F4C0E" w:rsidRPr="00FD0425" w:rsidRDefault="009F4C0E" w:rsidP="00831A9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5E3708D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1161BF12" w14:textId="77777777" w:rsidR="009F4C0E" w:rsidRPr="00FD0425" w:rsidRDefault="009F4C0E" w:rsidP="00831A9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6DEBD3F4" w14:textId="77777777" w:rsidR="009F4C0E" w:rsidRPr="00FD0425" w:rsidRDefault="009F4C0E" w:rsidP="00831A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B2F1D3F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981B90E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F4C0E" w:rsidRPr="00FD0425" w14:paraId="74238D67" w14:textId="77777777" w:rsidTr="00831A9A">
        <w:tc>
          <w:tcPr>
            <w:tcW w:w="2576" w:type="dxa"/>
          </w:tcPr>
          <w:p w14:paraId="05EEDAD7" w14:textId="77777777" w:rsidR="009F4C0E" w:rsidRPr="00FD0425" w:rsidRDefault="009F4C0E" w:rsidP="00831A9A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374E2620" w14:textId="77777777" w:rsidR="009F4C0E" w:rsidRPr="00FD0425" w:rsidRDefault="009F4C0E" w:rsidP="00831A9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4C19600F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0486EF67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479AEEA0" w14:textId="77777777" w:rsidR="009F4C0E" w:rsidRPr="00FD0425" w:rsidRDefault="009F4C0E" w:rsidP="00831A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1DC15069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C368F48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3094942F" w14:textId="77777777" w:rsidTr="00831A9A">
        <w:tc>
          <w:tcPr>
            <w:tcW w:w="2576" w:type="dxa"/>
          </w:tcPr>
          <w:p w14:paraId="12F496DE" w14:textId="77777777" w:rsidR="009F4C0E" w:rsidRPr="00FD0425" w:rsidRDefault="009F4C0E" w:rsidP="00831A9A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4C4C6C3C" w14:textId="77777777" w:rsidR="009F4C0E" w:rsidRPr="00FD0425" w:rsidRDefault="009F4C0E" w:rsidP="00831A9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AE10C5F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16A4526F" w14:textId="77777777" w:rsidR="009F4C0E" w:rsidRPr="00FD0425" w:rsidRDefault="009F4C0E" w:rsidP="00831A9A">
            <w:pPr>
              <w:pStyle w:val="TAL"/>
            </w:pPr>
            <w:r w:rsidRPr="00FD0425">
              <w:t>Global NG-RAN Cell Identity</w:t>
            </w:r>
          </w:p>
          <w:p w14:paraId="38FB2F76" w14:textId="77777777" w:rsidR="009F4C0E" w:rsidRPr="00FD0425" w:rsidRDefault="009F4C0E" w:rsidP="00831A9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1758921E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134" w:type="dxa"/>
          </w:tcPr>
          <w:p w14:paraId="3BEA50FB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7317CFC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4A7434CA" w14:textId="77777777" w:rsidTr="00831A9A">
        <w:tc>
          <w:tcPr>
            <w:tcW w:w="2576" w:type="dxa"/>
          </w:tcPr>
          <w:p w14:paraId="4F05913C" w14:textId="77777777" w:rsidR="009F4C0E" w:rsidRPr="00FD0425" w:rsidRDefault="009F4C0E" w:rsidP="00831A9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3A1938C" w14:textId="77777777" w:rsidR="009F4C0E" w:rsidRPr="00FD0425" w:rsidRDefault="009F4C0E" w:rsidP="00831A9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8A63928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6BEB5818" w14:textId="77777777" w:rsidR="009F4C0E" w:rsidRPr="00FD0425" w:rsidRDefault="009F4C0E" w:rsidP="00831A9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E9F8322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134" w:type="dxa"/>
          </w:tcPr>
          <w:p w14:paraId="08769748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8965629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F4C0E" w:rsidRPr="00FD0425" w14:paraId="49CD77E4" w14:textId="77777777" w:rsidTr="00831A9A">
        <w:tc>
          <w:tcPr>
            <w:tcW w:w="2576" w:type="dxa"/>
          </w:tcPr>
          <w:p w14:paraId="671A17AD" w14:textId="77777777" w:rsidR="009F4C0E" w:rsidRPr="00FD0425" w:rsidRDefault="009F4C0E" w:rsidP="00831A9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6F0B301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1B4015C8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04905B39" w14:textId="77777777" w:rsidR="009F4C0E" w:rsidRPr="00FD0425" w:rsidRDefault="009F4C0E" w:rsidP="00831A9A">
            <w:pPr>
              <w:pStyle w:val="TAL"/>
            </w:pPr>
            <w:r w:rsidRPr="00FD0425">
              <w:t>DRB List</w:t>
            </w:r>
          </w:p>
          <w:p w14:paraId="31084AB6" w14:textId="77777777" w:rsidR="009F4C0E" w:rsidRPr="00FD0425" w:rsidRDefault="009F4C0E" w:rsidP="00831A9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2626FA04" w14:textId="77777777" w:rsidR="009F4C0E" w:rsidRPr="00FD0425" w:rsidRDefault="009F4C0E" w:rsidP="00831A9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0523362" w14:textId="77777777" w:rsidR="009F4C0E" w:rsidRPr="00FD0425" w:rsidRDefault="009F4C0E" w:rsidP="00831A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C8A1ED4" w14:textId="77777777" w:rsidR="009F4C0E" w:rsidRPr="00FD0425" w:rsidRDefault="009F4C0E" w:rsidP="00831A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1F7A0D5E" w14:textId="77777777" w:rsidTr="00831A9A">
        <w:tc>
          <w:tcPr>
            <w:tcW w:w="2576" w:type="dxa"/>
          </w:tcPr>
          <w:p w14:paraId="6A7D4D9A" w14:textId="77777777" w:rsidR="009F4C0E" w:rsidRPr="00FD0425" w:rsidRDefault="009F4C0E" w:rsidP="00831A9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6416FCBD" w14:textId="77777777" w:rsidR="009F4C0E" w:rsidRPr="00FD0425" w:rsidRDefault="009F4C0E" w:rsidP="00831A9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0EAB8CC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27C057A8" w14:textId="77777777" w:rsidR="009F4C0E" w:rsidRPr="00FD0425" w:rsidRDefault="009F4C0E" w:rsidP="00831A9A">
            <w:pPr>
              <w:pStyle w:val="TAL"/>
            </w:pPr>
            <w:r w:rsidRPr="00FD0425">
              <w:t>Bit Rate</w:t>
            </w:r>
          </w:p>
          <w:p w14:paraId="18EF90F0" w14:textId="77777777" w:rsidR="009F4C0E" w:rsidRPr="00FD0425" w:rsidRDefault="009F4C0E" w:rsidP="00831A9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399816E9" w14:textId="77777777" w:rsidR="009F4C0E" w:rsidRPr="00FD0425" w:rsidRDefault="009F4C0E" w:rsidP="00831A9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1AB3CCAD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EBFCF20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4F6DBF20" w14:textId="77777777" w:rsidTr="00831A9A">
        <w:tc>
          <w:tcPr>
            <w:tcW w:w="2576" w:type="dxa"/>
          </w:tcPr>
          <w:p w14:paraId="285F83AD" w14:textId="77777777" w:rsidR="009F4C0E" w:rsidRPr="00FD0425" w:rsidRDefault="009F4C0E" w:rsidP="00831A9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734B43FC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97C06F8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16242BA4" w14:textId="77777777" w:rsidR="009F4C0E" w:rsidRPr="00FD0425" w:rsidRDefault="009F4C0E" w:rsidP="00831A9A">
            <w:pPr>
              <w:pStyle w:val="TAL"/>
            </w:pPr>
            <w:r w:rsidRPr="00FD0425">
              <w:t>Bit Rate</w:t>
            </w:r>
          </w:p>
          <w:p w14:paraId="04AAFA5D" w14:textId="77777777" w:rsidR="009F4C0E" w:rsidRPr="00FD0425" w:rsidRDefault="009F4C0E" w:rsidP="00831A9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2E5375B6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2D79C3C" w14:textId="77777777" w:rsidR="009F4C0E" w:rsidRPr="00FD0425" w:rsidRDefault="009F4C0E" w:rsidP="00831A9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9190D3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1A55AE2E" w14:textId="77777777" w:rsidTr="00831A9A">
        <w:tc>
          <w:tcPr>
            <w:tcW w:w="2576" w:type="dxa"/>
          </w:tcPr>
          <w:p w14:paraId="404A0B9C" w14:textId="77777777" w:rsidR="009F4C0E" w:rsidRPr="00FD0425" w:rsidRDefault="009F4C0E" w:rsidP="00831A9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73AC4978" w14:textId="77777777" w:rsidR="009F4C0E" w:rsidRPr="00FD0425" w:rsidRDefault="009F4C0E" w:rsidP="00831A9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38B6CB7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06D68685" w14:textId="77777777" w:rsidR="009F4C0E" w:rsidRPr="00FD0425" w:rsidRDefault="009F4C0E" w:rsidP="00831A9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EF34E37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070C9323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87562A3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F4C0E" w:rsidRPr="00FD0425" w14:paraId="45699D81" w14:textId="77777777" w:rsidTr="00831A9A">
        <w:tc>
          <w:tcPr>
            <w:tcW w:w="2576" w:type="dxa"/>
          </w:tcPr>
          <w:p w14:paraId="6407DF91" w14:textId="77777777" w:rsidR="009F4C0E" w:rsidRPr="00FD0425" w:rsidRDefault="009F4C0E" w:rsidP="00831A9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D18BB1C" w14:textId="77777777" w:rsidR="009F4C0E" w:rsidRPr="00FD0425" w:rsidRDefault="009F4C0E" w:rsidP="00831A9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8CED732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12227195" w14:textId="77777777" w:rsidR="009F4C0E" w:rsidRPr="00FD0425" w:rsidRDefault="009F4C0E" w:rsidP="00831A9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4E6C217E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54DB9BD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1DB4EC5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F4C0E" w:rsidRPr="00FD0425" w14:paraId="24C7C723" w14:textId="77777777" w:rsidTr="00831A9A">
        <w:tc>
          <w:tcPr>
            <w:tcW w:w="2576" w:type="dxa"/>
          </w:tcPr>
          <w:p w14:paraId="7FCC31B4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579BD068" w14:textId="77777777" w:rsidR="009F4C0E" w:rsidRPr="00FD0425" w:rsidRDefault="009F4C0E" w:rsidP="00831A9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F97161A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3237A1A3" w14:textId="77777777" w:rsidR="009F4C0E" w:rsidRPr="00FD0425" w:rsidRDefault="009F4C0E" w:rsidP="00831A9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1B40BAEA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134" w:type="dxa"/>
          </w:tcPr>
          <w:p w14:paraId="1D4F6E8A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B505B35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F4C0E" w:rsidRPr="00FD0425" w14:paraId="5CEBC9E8" w14:textId="77777777" w:rsidTr="00831A9A">
        <w:tc>
          <w:tcPr>
            <w:tcW w:w="2576" w:type="dxa"/>
          </w:tcPr>
          <w:p w14:paraId="1F2F5D1D" w14:textId="77777777" w:rsidR="009F4C0E" w:rsidRPr="00FD0425" w:rsidRDefault="009F4C0E" w:rsidP="00831A9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7713DB60" w14:textId="77777777" w:rsidR="009F4C0E" w:rsidRPr="00FD0425" w:rsidRDefault="009F4C0E" w:rsidP="00831A9A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FD3FAC5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12482C04" w14:textId="77777777" w:rsidR="009F4C0E" w:rsidRPr="00FD0425" w:rsidRDefault="009F4C0E" w:rsidP="00831A9A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75CD3DC3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134" w:type="dxa"/>
          </w:tcPr>
          <w:p w14:paraId="5DC75767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70E41B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9F4C0E" w:rsidRPr="00FD0425" w14:paraId="0E635FF4" w14:textId="77777777" w:rsidTr="00831A9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AAE9" w14:textId="77777777" w:rsidR="009F4C0E" w:rsidRPr="00FD0425" w:rsidRDefault="009F4C0E" w:rsidP="00831A9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A07D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87D7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384C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7262" w14:textId="77777777" w:rsidR="009F4C0E" w:rsidRPr="00FD0425" w:rsidRDefault="009F4C0E" w:rsidP="00831A9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AF9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3656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F4C0E" w:rsidRPr="00FD0425" w14:paraId="228A8762" w14:textId="77777777" w:rsidTr="00831A9A">
        <w:tc>
          <w:tcPr>
            <w:tcW w:w="2576" w:type="dxa"/>
          </w:tcPr>
          <w:p w14:paraId="1564DDE6" w14:textId="77777777" w:rsidR="009F4C0E" w:rsidRPr="00FD0425" w:rsidRDefault="009F4C0E" w:rsidP="00831A9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59A17441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1F5C831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</w:tcPr>
          <w:p w14:paraId="6D0DCCD3" w14:textId="77777777" w:rsidR="009F4C0E" w:rsidRPr="00FD0425" w:rsidRDefault="009F4C0E" w:rsidP="00831A9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4577B05D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134" w:type="dxa"/>
          </w:tcPr>
          <w:p w14:paraId="1BB5C76A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7AFE901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F4C0E" w:rsidRPr="00FD0425" w14:paraId="7D474697" w14:textId="77777777" w:rsidTr="00831A9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109" w14:textId="77777777" w:rsidR="009F4C0E" w:rsidRPr="00FD0425" w:rsidRDefault="009F4C0E" w:rsidP="00831A9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638" w14:textId="77777777" w:rsidR="009F4C0E" w:rsidRPr="00FD0425" w:rsidRDefault="009F4C0E" w:rsidP="00831A9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4EA" w14:textId="77777777" w:rsidR="009F4C0E" w:rsidRPr="00FD0425" w:rsidRDefault="009F4C0E" w:rsidP="00831A9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454A" w14:textId="77777777" w:rsidR="009F4C0E" w:rsidRPr="00FD0425" w:rsidRDefault="009F4C0E" w:rsidP="00831A9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1162" w14:textId="77777777" w:rsidR="009F4C0E" w:rsidRPr="00FD0425" w:rsidRDefault="009F4C0E" w:rsidP="00831A9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ACDA" w14:textId="77777777" w:rsidR="009F4C0E" w:rsidRPr="00FD0425" w:rsidRDefault="009F4C0E" w:rsidP="00831A9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F47" w14:textId="77777777" w:rsidR="009F4C0E" w:rsidRPr="00FD0425" w:rsidRDefault="009F4C0E" w:rsidP="00831A9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9F4C0E" w:rsidRPr="00FD0425" w14:paraId="3E1E8403" w14:textId="77777777" w:rsidTr="00831A9A">
        <w:trPr>
          <w:ins w:id="65" w:author="Ericsson User" w:date="2020-02-13T09:3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E137" w14:textId="3B0FC3B6" w:rsidR="009F4C0E" w:rsidRPr="00FD0425" w:rsidRDefault="009F4C0E" w:rsidP="009F4C0E">
            <w:pPr>
              <w:pStyle w:val="TAL"/>
              <w:rPr>
                <w:ins w:id="66" w:author="Ericsson User" w:date="2020-02-13T09:33:00Z"/>
              </w:rPr>
            </w:pPr>
            <w:ins w:id="67" w:author="Ericsson User" w:date="2020-02-13T09:33:00Z">
              <w:r>
                <w:rPr>
                  <w:lang w:eastAsia="ja-JP"/>
                </w:rPr>
                <w:t xml:space="preserve">UE </w:t>
              </w:r>
            </w:ins>
            <w:ins w:id="68" w:author="Ericsson User" w:date="2020-02-13T18:09:00Z">
              <w:r w:rsidR="0047090A">
                <w:rPr>
                  <w:lang w:eastAsia="ja-JP"/>
                </w:rPr>
                <w:t xml:space="preserve">Radio </w:t>
              </w:r>
            </w:ins>
            <w:ins w:id="69" w:author="Ericsson User" w:date="2020-02-13T09:33:00Z">
              <w:r>
                <w:rPr>
                  <w:lang w:eastAsia="ja-JP"/>
                </w:rPr>
                <w:t>Capability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875" w14:textId="43A170F1" w:rsidR="009F4C0E" w:rsidRPr="00FD0425" w:rsidRDefault="009F4C0E" w:rsidP="009F4C0E">
            <w:pPr>
              <w:pStyle w:val="TAL"/>
              <w:rPr>
                <w:ins w:id="70" w:author="Ericsson User" w:date="2020-02-13T09:33:00Z"/>
              </w:rPr>
            </w:pPr>
            <w:ins w:id="71" w:author="Ericsson User" w:date="2020-02-13T09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A86" w14:textId="77777777" w:rsidR="009F4C0E" w:rsidRPr="00FD0425" w:rsidRDefault="009F4C0E" w:rsidP="009F4C0E">
            <w:pPr>
              <w:pStyle w:val="TAL"/>
              <w:rPr>
                <w:ins w:id="72" w:author="Ericsson User" w:date="2020-02-13T09:3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DC05" w14:textId="2376AC56" w:rsidR="009F4C0E" w:rsidRPr="00FD0425" w:rsidRDefault="009F4C0E" w:rsidP="009F4C0E">
            <w:pPr>
              <w:pStyle w:val="TAL"/>
              <w:rPr>
                <w:ins w:id="73" w:author="Ericsson User" w:date="2020-02-13T09:33:00Z"/>
              </w:rPr>
            </w:pPr>
            <w:ins w:id="74" w:author="Ericsson User" w:date="2020-02-13T09:33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A7BF" w14:textId="77777777" w:rsidR="009F4C0E" w:rsidRPr="00FD0425" w:rsidRDefault="009F4C0E" w:rsidP="009F4C0E">
            <w:pPr>
              <w:pStyle w:val="TAL"/>
              <w:rPr>
                <w:ins w:id="75" w:author="Ericsson User" w:date="2020-02-13T09:3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4DC" w14:textId="1ABE3078" w:rsidR="009F4C0E" w:rsidRPr="00FD0425" w:rsidRDefault="009F4C0E" w:rsidP="009F4C0E">
            <w:pPr>
              <w:pStyle w:val="TAC"/>
              <w:rPr>
                <w:ins w:id="76" w:author="Ericsson User" w:date="2020-02-13T09:33:00Z"/>
              </w:rPr>
            </w:pPr>
            <w:ins w:id="77" w:author="Ericsson User" w:date="2020-02-13T09:3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A1C" w14:textId="11149BF5" w:rsidR="009F4C0E" w:rsidRPr="00FD0425" w:rsidRDefault="009F4C0E" w:rsidP="009F4C0E">
            <w:pPr>
              <w:pStyle w:val="TAC"/>
              <w:rPr>
                <w:ins w:id="78" w:author="Ericsson User" w:date="2020-02-13T09:33:00Z"/>
                <w:lang w:eastAsia="zh-CN"/>
              </w:rPr>
            </w:pPr>
            <w:ins w:id="79" w:author="Ericsson User" w:date="2020-02-13T09:33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326BF9DB" w14:textId="77777777" w:rsidR="009F4C0E" w:rsidRPr="00FD0425" w:rsidRDefault="009F4C0E" w:rsidP="009F4C0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4C0E" w:rsidRPr="00FD0425" w14:paraId="360D95A9" w14:textId="77777777" w:rsidTr="00831A9A">
        <w:tc>
          <w:tcPr>
            <w:tcW w:w="3686" w:type="dxa"/>
          </w:tcPr>
          <w:p w14:paraId="735D08B8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246398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F4C0E" w:rsidRPr="00FD0425" w14:paraId="220FE568" w14:textId="77777777" w:rsidTr="00831A9A">
        <w:tc>
          <w:tcPr>
            <w:tcW w:w="3686" w:type="dxa"/>
          </w:tcPr>
          <w:p w14:paraId="42334D42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lastRenderedPageBreak/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4527C726" w14:textId="77777777" w:rsidR="009F4C0E" w:rsidRPr="00FD0425" w:rsidRDefault="009F4C0E" w:rsidP="00831A9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6E09023" w14:textId="77777777" w:rsidR="009F4C0E" w:rsidRPr="00FD0425" w:rsidRDefault="009F4C0E" w:rsidP="009F4C0E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F4C0E" w:rsidRPr="00FD0425" w14:paraId="0784AA1A" w14:textId="77777777" w:rsidTr="00831A9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61E4" w14:textId="77777777" w:rsidR="009F4C0E" w:rsidRPr="00FD0425" w:rsidRDefault="009F4C0E" w:rsidP="00831A9A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0CC5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9F4C0E" w:rsidRPr="00FD0425" w14:paraId="0CAAA85F" w14:textId="77777777" w:rsidTr="00831A9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61FD" w14:textId="77777777" w:rsidR="009F4C0E" w:rsidRPr="00FD0425" w:rsidRDefault="009F4C0E" w:rsidP="00831A9A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CD38" w14:textId="77777777" w:rsidR="009F4C0E" w:rsidRPr="00FD0425" w:rsidRDefault="009F4C0E" w:rsidP="00831A9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0A09E953" w14:textId="77777777" w:rsidR="009F4C0E" w:rsidRPr="00FD0425" w:rsidRDefault="009F4C0E" w:rsidP="009F4C0E"/>
    <w:bookmarkEnd w:id="64"/>
    <w:p w14:paraId="565DD7CA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4B827F6" w14:textId="77777777" w:rsidR="009F4C0E" w:rsidRPr="00FD0425" w:rsidRDefault="009F4C0E" w:rsidP="009F4C0E">
      <w:pPr>
        <w:pStyle w:val="Heading4"/>
      </w:pPr>
      <w:bookmarkStart w:id="80" w:name="_Toc29991446"/>
      <w:bookmarkStart w:id="81" w:name="_Toc20955249"/>
      <w:r w:rsidRPr="00FD0425">
        <w:t>9.2.1.13</w:t>
      </w:r>
      <w:r w:rsidRPr="00FD0425">
        <w:tab/>
        <w:t>UE Context Information Retrieve UE Context Response</w:t>
      </w:r>
      <w:bookmarkEnd w:id="80"/>
    </w:p>
    <w:p w14:paraId="47E1BC11" w14:textId="77777777" w:rsidR="009F4C0E" w:rsidRPr="00FD0425" w:rsidRDefault="009F4C0E" w:rsidP="009F4C0E">
      <w:r w:rsidRPr="00FD0425">
        <w:t>This IE contains the UE context information.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2" w:author="Ericsson User" w:date="2020-02-13T18:09:00Z">
          <w:tblPr>
            <w:tblW w:w="96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900"/>
        <w:gridCol w:w="1237"/>
        <w:gridCol w:w="2552"/>
        <w:gridCol w:w="1134"/>
        <w:gridCol w:w="1134"/>
        <w:tblGridChange w:id="83">
          <w:tblGrid>
            <w:gridCol w:w="2448"/>
            <w:gridCol w:w="1080"/>
            <w:gridCol w:w="900"/>
            <w:gridCol w:w="1237"/>
            <w:gridCol w:w="2694"/>
            <w:gridCol w:w="1275"/>
            <w:gridCol w:w="1275"/>
          </w:tblGrid>
        </w:tblGridChange>
      </w:tblGrid>
      <w:tr w:rsidR="009F4C0E" w:rsidRPr="00FD0425" w14:paraId="41F420CE" w14:textId="74C127B0" w:rsidTr="0047090A">
        <w:tc>
          <w:tcPr>
            <w:tcW w:w="2448" w:type="dxa"/>
            <w:tcPrChange w:id="84" w:author="Ericsson User" w:date="2020-02-13T18:09:00Z">
              <w:tcPr>
                <w:tcW w:w="2448" w:type="dxa"/>
              </w:tcPr>
            </w:tcPrChange>
          </w:tcPr>
          <w:p w14:paraId="39F8BEC1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PrChange w:id="85" w:author="Ericsson User" w:date="2020-02-13T18:09:00Z">
              <w:tcPr>
                <w:tcW w:w="1080" w:type="dxa"/>
              </w:tcPr>
            </w:tcPrChange>
          </w:tcPr>
          <w:p w14:paraId="16BABF24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86" w:author="Ericsson User" w:date="2020-02-13T18:09:00Z">
              <w:tcPr>
                <w:tcW w:w="900" w:type="dxa"/>
              </w:tcPr>
            </w:tcPrChange>
          </w:tcPr>
          <w:p w14:paraId="1543976E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37" w:type="dxa"/>
            <w:tcPrChange w:id="87" w:author="Ericsson User" w:date="2020-02-13T18:09:00Z">
              <w:tcPr>
                <w:tcW w:w="1237" w:type="dxa"/>
              </w:tcPr>
            </w:tcPrChange>
          </w:tcPr>
          <w:p w14:paraId="5D151826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PrChange w:id="88" w:author="Ericsson User" w:date="2020-02-13T18:09:00Z">
              <w:tcPr>
                <w:tcW w:w="2694" w:type="dxa"/>
              </w:tcPr>
            </w:tcPrChange>
          </w:tcPr>
          <w:p w14:paraId="0D4C44B2" w14:textId="77777777" w:rsidR="009F4C0E" w:rsidRPr="00FD0425" w:rsidRDefault="009F4C0E" w:rsidP="00831A9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89" w:author="Ericsson User" w:date="2020-02-13T18:09:00Z">
              <w:tcPr>
                <w:tcW w:w="1275" w:type="dxa"/>
              </w:tcPr>
            </w:tcPrChange>
          </w:tcPr>
          <w:p w14:paraId="7CDAF08C" w14:textId="42C82414" w:rsidR="009F4C0E" w:rsidRPr="00FD0425" w:rsidRDefault="009F4C0E" w:rsidP="00831A9A">
            <w:pPr>
              <w:pStyle w:val="TAH"/>
              <w:rPr>
                <w:ins w:id="90" w:author="Ericsson User" w:date="2020-02-13T09:34:00Z"/>
                <w:lang w:eastAsia="ja-JP"/>
              </w:rPr>
            </w:pPr>
            <w:ins w:id="91" w:author="Ericsson User" w:date="2020-02-13T09:3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92" w:author="Ericsson User" w:date="2020-02-13T18:09:00Z">
              <w:tcPr>
                <w:tcW w:w="1275" w:type="dxa"/>
              </w:tcPr>
            </w:tcPrChange>
          </w:tcPr>
          <w:p w14:paraId="311C82C0" w14:textId="18BE435D" w:rsidR="009F4C0E" w:rsidRDefault="009F4C0E" w:rsidP="00831A9A">
            <w:pPr>
              <w:pStyle w:val="TAH"/>
              <w:rPr>
                <w:ins w:id="93" w:author="Ericsson User" w:date="2020-02-13T09:34:00Z"/>
                <w:lang w:eastAsia="ja-JP"/>
              </w:rPr>
            </w:pPr>
            <w:ins w:id="94" w:author="Ericsson User" w:date="2020-02-13T09:3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F4C0E" w:rsidRPr="00FD0425" w14:paraId="7886185C" w14:textId="2DD0C450" w:rsidTr="0047090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B44E5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ED8A9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AB292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16974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B173585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D19DD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4C8FB" w14:textId="3161924F" w:rsidR="009F4C0E" w:rsidRPr="00FD0425" w:rsidRDefault="009F4C0E">
            <w:pPr>
              <w:pStyle w:val="TAC"/>
              <w:rPr>
                <w:ins w:id="101" w:author="Ericsson User" w:date="2020-02-13T09:34:00Z"/>
                <w:lang w:eastAsia="ja-JP"/>
              </w:rPr>
              <w:pPrChange w:id="102" w:author="Ericsson User" w:date="2020-02-13T09:35:00Z">
                <w:pPr>
                  <w:pStyle w:val="TAL"/>
                </w:pPr>
              </w:pPrChange>
            </w:pPr>
            <w:ins w:id="103" w:author="Ericsson User" w:date="2020-02-13T09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7EC42" w14:textId="77777777" w:rsidR="009F4C0E" w:rsidRPr="00FD0425" w:rsidRDefault="009F4C0E">
            <w:pPr>
              <w:pStyle w:val="TAC"/>
              <w:rPr>
                <w:ins w:id="105" w:author="Ericsson User" w:date="2020-02-13T09:34:00Z"/>
                <w:lang w:eastAsia="ja-JP"/>
              </w:rPr>
              <w:pPrChange w:id="106" w:author="Ericsson User" w:date="2020-02-13T09:35:00Z">
                <w:pPr>
                  <w:pStyle w:val="TAL"/>
                </w:pPr>
              </w:pPrChange>
            </w:pPr>
          </w:p>
        </w:tc>
      </w:tr>
      <w:tr w:rsidR="009F4C0E" w:rsidRPr="00FD0425" w14:paraId="193C59F7" w14:textId="73FF667B" w:rsidTr="0047090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182E6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78698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37BA4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B1753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ACA8F56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9BB52" w14:textId="77777777" w:rsidR="009F4C0E" w:rsidRPr="00FD0425" w:rsidRDefault="009F4C0E" w:rsidP="009F4C0E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4CC413E7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BA5CA" w14:textId="0736B60C" w:rsidR="009F4C0E" w:rsidRPr="00FD0425" w:rsidRDefault="009F4C0E">
            <w:pPr>
              <w:pStyle w:val="TAC"/>
              <w:rPr>
                <w:ins w:id="113" w:author="Ericsson User" w:date="2020-02-13T09:34:00Z"/>
              </w:rPr>
              <w:pPrChange w:id="114" w:author="Ericsson User" w:date="2020-02-13T09:35:00Z">
                <w:pPr>
                  <w:pStyle w:val="TAL"/>
                </w:pPr>
              </w:pPrChange>
            </w:pPr>
            <w:ins w:id="115" w:author="Ericsson User" w:date="2020-02-13T09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B79F7" w14:textId="77777777" w:rsidR="009F4C0E" w:rsidRPr="00FD0425" w:rsidRDefault="009F4C0E">
            <w:pPr>
              <w:pStyle w:val="TAC"/>
              <w:rPr>
                <w:ins w:id="117" w:author="Ericsson User" w:date="2020-02-13T09:34:00Z"/>
              </w:rPr>
              <w:pPrChange w:id="118" w:author="Ericsson User" w:date="2020-02-13T09:35:00Z">
                <w:pPr>
                  <w:pStyle w:val="TAL"/>
                </w:pPr>
              </w:pPrChange>
            </w:pPr>
          </w:p>
        </w:tc>
      </w:tr>
      <w:tr w:rsidR="009F4C0E" w:rsidRPr="00FD0425" w14:paraId="3D4FDF4E" w14:textId="5B52C72E" w:rsidTr="0047090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4126D" w14:textId="77777777" w:rsidR="009F4C0E" w:rsidRPr="00FD0425" w:rsidRDefault="009F4C0E" w:rsidP="009F4C0E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3B432" w14:textId="77777777" w:rsidR="009F4C0E" w:rsidRPr="00FD0425" w:rsidRDefault="009F4C0E" w:rsidP="009F4C0E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49869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7E177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16C99" w14:textId="77777777" w:rsidR="009F4C0E" w:rsidRPr="00FD0425" w:rsidRDefault="009F4C0E" w:rsidP="009F4C0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F8365" w14:textId="58F29990" w:rsidR="009F4C0E" w:rsidRPr="00FD0425" w:rsidRDefault="009F4C0E">
            <w:pPr>
              <w:pStyle w:val="TAC"/>
              <w:rPr>
                <w:ins w:id="125" w:author="Ericsson User" w:date="2020-02-13T09:34:00Z"/>
              </w:rPr>
              <w:pPrChange w:id="126" w:author="Ericsson User" w:date="2020-02-13T09:35:00Z">
                <w:pPr>
                  <w:pStyle w:val="TAL"/>
                </w:pPr>
              </w:pPrChange>
            </w:pPr>
            <w:ins w:id="127" w:author="Ericsson User" w:date="2020-02-13T09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0105F" w14:textId="77777777" w:rsidR="009F4C0E" w:rsidRPr="00FD0425" w:rsidRDefault="009F4C0E">
            <w:pPr>
              <w:pStyle w:val="TAC"/>
              <w:rPr>
                <w:ins w:id="129" w:author="Ericsson User" w:date="2020-02-13T09:34:00Z"/>
              </w:rPr>
              <w:pPrChange w:id="130" w:author="Ericsson User" w:date="2020-02-13T09:35:00Z">
                <w:pPr>
                  <w:pStyle w:val="TAL"/>
                </w:pPr>
              </w:pPrChange>
            </w:pPr>
          </w:p>
        </w:tc>
      </w:tr>
      <w:tr w:rsidR="009F4C0E" w:rsidRPr="00FD0425" w14:paraId="45755358" w14:textId="2A70CC21" w:rsidTr="0047090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6963E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E9960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EAAFA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20E04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07715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950B2" w14:textId="6DFA13C8" w:rsidR="009F4C0E" w:rsidRPr="00FD0425" w:rsidRDefault="009F4C0E">
            <w:pPr>
              <w:pStyle w:val="TAC"/>
              <w:rPr>
                <w:ins w:id="137" w:author="Ericsson User" w:date="2020-02-13T09:34:00Z"/>
                <w:lang w:eastAsia="ja-JP"/>
              </w:rPr>
              <w:pPrChange w:id="138" w:author="Ericsson User" w:date="2020-02-13T09:35:00Z">
                <w:pPr>
                  <w:pStyle w:val="TAL"/>
                </w:pPr>
              </w:pPrChange>
            </w:pPr>
            <w:ins w:id="139" w:author="Ericsson User" w:date="2020-02-13T09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3C9A2" w14:textId="77777777" w:rsidR="009F4C0E" w:rsidRPr="00FD0425" w:rsidRDefault="009F4C0E">
            <w:pPr>
              <w:pStyle w:val="TAC"/>
              <w:rPr>
                <w:ins w:id="141" w:author="Ericsson User" w:date="2020-02-13T09:34:00Z"/>
                <w:lang w:eastAsia="ja-JP"/>
              </w:rPr>
              <w:pPrChange w:id="142" w:author="Ericsson User" w:date="2020-02-13T09:35:00Z">
                <w:pPr>
                  <w:pStyle w:val="TAL"/>
                </w:pPr>
              </w:pPrChange>
            </w:pPr>
          </w:p>
        </w:tc>
      </w:tr>
      <w:tr w:rsidR="009F4C0E" w:rsidRPr="00FD0425" w14:paraId="5308713E" w14:textId="5D6B15CE" w:rsidTr="0047090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B3454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360CA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52343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6A12C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FB09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2BA51" w14:textId="2DD5E422" w:rsidR="009F4C0E" w:rsidRPr="00FD0425" w:rsidRDefault="009F4C0E">
            <w:pPr>
              <w:pStyle w:val="TAC"/>
              <w:rPr>
                <w:ins w:id="149" w:author="Ericsson User" w:date="2020-02-13T09:34:00Z"/>
                <w:lang w:eastAsia="ja-JP"/>
              </w:rPr>
              <w:pPrChange w:id="150" w:author="Ericsson User" w:date="2020-02-13T09:35:00Z">
                <w:pPr>
                  <w:pStyle w:val="TAL"/>
                </w:pPr>
              </w:pPrChange>
            </w:pPr>
            <w:ins w:id="151" w:author="Ericsson User" w:date="2020-02-13T09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06463" w14:textId="77777777" w:rsidR="009F4C0E" w:rsidRPr="00FD0425" w:rsidRDefault="009F4C0E">
            <w:pPr>
              <w:pStyle w:val="TAC"/>
              <w:rPr>
                <w:ins w:id="153" w:author="Ericsson User" w:date="2020-02-13T09:34:00Z"/>
                <w:lang w:eastAsia="ja-JP"/>
              </w:rPr>
              <w:pPrChange w:id="154" w:author="Ericsson User" w:date="2020-02-13T09:35:00Z">
                <w:pPr>
                  <w:pStyle w:val="TAL"/>
                </w:pPr>
              </w:pPrChange>
            </w:pPr>
          </w:p>
        </w:tc>
      </w:tr>
      <w:tr w:rsidR="009F4C0E" w:rsidRPr="00FD0425" w14:paraId="5AD3D01C" w14:textId="0B882108" w:rsidTr="0047090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D43B9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BCEC5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84F1B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F9C3E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9E3C5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1B424" w14:textId="019DA53A" w:rsidR="009F4C0E" w:rsidRPr="00FD0425" w:rsidRDefault="009F4C0E">
            <w:pPr>
              <w:pStyle w:val="TAC"/>
              <w:rPr>
                <w:ins w:id="161" w:author="Ericsson User" w:date="2020-02-13T09:34:00Z"/>
                <w:lang w:eastAsia="ja-JP"/>
              </w:rPr>
              <w:pPrChange w:id="162" w:author="Ericsson User" w:date="2020-02-13T09:35:00Z">
                <w:pPr>
                  <w:pStyle w:val="TAL"/>
                </w:pPr>
              </w:pPrChange>
            </w:pPr>
            <w:ins w:id="163" w:author="Ericsson User" w:date="2020-02-13T09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7D526" w14:textId="77777777" w:rsidR="009F4C0E" w:rsidRPr="00FD0425" w:rsidRDefault="009F4C0E">
            <w:pPr>
              <w:pStyle w:val="TAC"/>
              <w:rPr>
                <w:ins w:id="165" w:author="Ericsson User" w:date="2020-02-13T09:34:00Z"/>
                <w:lang w:eastAsia="ja-JP"/>
              </w:rPr>
              <w:pPrChange w:id="166" w:author="Ericsson User" w:date="2020-02-13T09:35:00Z">
                <w:pPr>
                  <w:pStyle w:val="TAL"/>
                </w:pPr>
              </w:pPrChange>
            </w:pPr>
          </w:p>
        </w:tc>
      </w:tr>
      <w:tr w:rsidR="009F4C0E" w:rsidRPr="00FD0425" w14:paraId="67561E65" w14:textId="2A68D0D9" w:rsidTr="0047090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3B052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FEDB7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F5A9A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3869C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FDF25" w14:textId="77777777" w:rsidR="009F4C0E" w:rsidRPr="00FD0425" w:rsidRDefault="009F4C0E" w:rsidP="009F4C0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zh-CN"/>
              </w:rPr>
              <w:t>,</w:t>
            </w:r>
          </w:p>
          <w:p w14:paraId="09F06B6E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28BE9" w14:textId="17D85061" w:rsidR="009F4C0E" w:rsidRPr="00FD0425" w:rsidRDefault="009F4C0E">
            <w:pPr>
              <w:pStyle w:val="TAC"/>
              <w:rPr>
                <w:ins w:id="173" w:author="Ericsson User" w:date="2020-02-13T09:34:00Z"/>
                <w:lang w:eastAsia="ja-JP"/>
              </w:rPr>
              <w:pPrChange w:id="174" w:author="Ericsson User" w:date="2020-02-13T09:35:00Z">
                <w:pPr>
                  <w:pStyle w:val="TAL"/>
                </w:pPr>
              </w:pPrChange>
            </w:pPr>
            <w:ins w:id="175" w:author="Ericsson User" w:date="2020-02-13T09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0D799" w14:textId="77777777" w:rsidR="009F4C0E" w:rsidRPr="00FD0425" w:rsidRDefault="009F4C0E">
            <w:pPr>
              <w:pStyle w:val="TAC"/>
              <w:rPr>
                <w:ins w:id="177" w:author="Ericsson User" w:date="2020-02-13T09:34:00Z"/>
                <w:lang w:eastAsia="ja-JP"/>
              </w:rPr>
              <w:pPrChange w:id="178" w:author="Ericsson User" w:date="2020-02-13T09:35:00Z">
                <w:pPr>
                  <w:pStyle w:val="TAL"/>
                </w:pPr>
              </w:pPrChange>
            </w:pPr>
          </w:p>
        </w:tc>
      </w:tr>
      <w:tr w:rsidR="009F4C0E" w:rsidRPr="00FD0425" w14:paraId="5E07B23A" w14:textId="10FBC461" w:rsidTr="0047090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8F4CF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4AD86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1BF20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E1979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411B3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E021E" w14:textId="60905674" w:rsidR="009F4C0E" w:rsidRPr="00FD0425" w:rsidRDefault="009F4C0E">
            <w:pPr>
              <w:pStyle w:val="TAC"/>
              <w:rPr>
                <w:ins w:id="185" w:author="Ericsson User" w:date="2020-02-13T09:34:00Z"/>
                <w:lang w:eastAsia="ja-JP"/>
              </w:rPr>
              <w:pPrChange w:id="186" w:author="Ericsson User" w:date="2020-02-13T09:35:00Z">
                <w:pPr>
                  <w:pStyle w:val="TAL"/>
                </w:pPr>
              </w:pPrChange>
            </w:pPr>
            <w:ins w:id="187" w:author="Ericsson User" w:date="2020-02-13T09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96EC5" w14:textId="77777777" w:rsidR="009F4C0E" w:rsidRPr="00FD0425" w:rsidRDefault="009F4C0E">
            <w:pPr>
              <w:pStyle w:val="TAC"/>
              <w:rPr>
                <w:ins w:id="189" w:author="Ericsson User" w:date="2020-02-13T09:34:00Z"/>
                <w:lang w:eastAsia="ja-JP"/>
              </w:rPr>
              <w:pPrChange w:id="190" w:author="Ericsson User" w:date="2020-02-13T09:35:00Z">
                <w:pPr>
                  <w:pStyle w:val="TAL"/>
                </w:pPr>
              </w:pPrChange>
            </w:pPr>
          </w:p>
        </w:tc>
      </w:tr>
      <w:tr w:rsidR="009F4C0E" w:rsidRPr="00FD0425" w14:paraId="6C59E6FA" w14:textId="700B3183" w:rsidTr="0047090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D4FBB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8B204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231AB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874D1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64DF8" w14:textId="77777777" w:rsidR="009F4C0E" w:rsidRPr="00FD0425" w:rsidRDefault="009F4C0E" w:rsidP="009F4C0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EC620" w14:textId="1C5194D8" w:rsidR="009F4C0E" w:rsidRPr="00FD0425" w:rsidRDefault="009F4C0E">
            <w:pPr>
              <w:pStyle w:val="TAC"/>
              <w:rPr>
                <w:ins w:id="197" w:author="Ericsson User" w:date="2020-02-13T09:34:00Z"/>
                <w:lang w:eastAsia="ja-JP"/>
              </w:rPr>
              <w:pPrChange w:id="198" w:author="Ericsson User" w:date="2020-02-13T09:35:00Z">
                <w:pPr>
                  <w:pStyle w:val="TAL"/>
                </w:pPr>
              </w:pPrChange>
            </w:pPr>
            <w:ins w:id="199" w:author="Ericsson User" w:date="2020-02-13T09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76666" w14:textId="77777777" w:rsidR="009F4C0E" w:rsidRPr="00FD0425" w:rsidRDefault="009F4C0E">
            <w:pPr>
              <w:pStyle w:val="TAC"/>
              <w:rPr>
                <w:ins w:id="201" w:author="Ericsson User" w:date="2020-02-13T09:34:00Z"/>
                <w:lang w:eastAsia="ja-JP"/>
              </w:rPr>
              <w:pPrChange w:id="202" w:author="Ericsson User" w:date="2020-02-13T09:35:00Z">
                <w:pPr>
                  <w:pStyle w:val="TAL"/>
                </w:pPr>
              </w:pPrChange>
            </w:pPr>
          </w:p>
        </w:tc>
      </w:tr>
      <w:tr w:rsidR="009F4C0E" w:rsidRPr="00FD0425" w14:paraId="695919BB" w14:textId="77777777" w:rsidTr="0047090A">
        <w:tblPrEx>
          <w:tblPrExChange w:id="203" w:author="Ericsson User" w:date="2020-02-13T18:09:00Z">
            <w:tblPrEx>
              <w:tblW w:w="10909" w:type="dxa"/>
            </w:tblPrEx>
          </w:tblPrExChange>
        </w:tblPrEx>
        <w:trPr>
          <w:ins w:id="204" w:author="Ericsson User" w:date="2020-02-13T09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20-02-13T18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A5448" w14:textId="66360851" w:rsidR="009F4C0E" w:rsidRPr="00FD0425" w:rsidRDefault="009F4C0E" w:rsidP="009F4C0E">
            <w:pPr>
              <w:pStyle w:val="TAL"/>
              <w:rPr>
                <w:ins w:id="206" w:author="Ericsson User" w:date="2020-02-13T09:35:00Z"/>
                <w:lang w:eastAsia="ja-JP"/>
              </w:rPr>
            </w:pPr>
            <w:ins w:id="207" w:author="Ericsson User" w:date="2020-02-13T09:35:00Z">
              <w:r>
                <w:rPr>
                  <w:lang w:eastAsia="ja-JP"/>
                </w:rPr>
                <w:t xml:space="preserve">UE </w:t>
              </w:r>
            </w:ins>
            <w:ins w:id="208" w:author="Ericsson User" w:date="2020-02-13T18:09:00Z">
              <w:r w:rsidR="0047090A">
                <w:rPr>
                  <w:lang w:eastAsia="ja-JP"/>
                </w:rPr>
                <w:t xml:space="preserve">Radio </w:t>
              </w:r>
            </w:ins>
            <w:ins w:id="209" w:author="Ericsson User" w:date="2020-02-13T09:35:00Z">
              <w:r>
                <w:rPr>
                  <w:lang w:eastAsia="ja-JP"/>
                </w:rPr>
                <w:t>Capability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User" w:date="2020-02-13T18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04285" w14:textId="1A94390E" w:rsidR="009F4C0E" w:rsidRPr="00FD0425" w:rsidRDefault="009F4C0E" w:rsidP="009F4C0E">
            <w:pPr>
              <w:pStyle w:val="TAL"/>
              <w:rPr>
                <w:ins w:id="211" w:author="Ericsson User" w:date="2020-02-13T09:35:00Z"/>
                <w:lang w:eastAsia="ja-JP"/>
              </w:rPr>
            </w:pPr>
            <w:ins w:id="212" w:author="Ericsson User" w:date="2020-02-13T09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" w:date="2020-02-13T18:09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4C59B" w14:textId="77777777" w:rsidR="009F4C0E" w:rsidRPr="00FD0425" w:rsidRDefault="009F4C0E" w:rsidP="009F4C0E">
            <w:pPr>
              <w:pStyle w:val="TAL"/>
              <w:rPr>
                <w:ins w:id="214" w:author="Ericsson User" w:date="2020-02-13T09:35:00Z"/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" w:date="2020-02-13T18:09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D8442" w14:textId="435D811D" w:rsidR="009F4C0E" w:rsidRPr="00FD0425" w:rsidRDefault="009F4C0E" w:rsidP="009F4C0E">
            <w:pPr>
              <w:pStyle w:val="TAL"/>
              <w:rPr>
                <w:ins w:id="216" w:author="Ericsson User" w:date="2020-02-13T09:35:00Z"/>
                <w:lang w:eastAsia="ja-JP"/>
              </w:rPr>
            </w:pPr>
            <w:ins w:id="217" w:author="Ericsson User" w:date="2020-02-13T09:35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 User" w:date="2020-02-13T18:09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78D40" w14:textId="77777777" w:rsidR="009F4C0E" w:rsidRPr="00FD0425" w:rsidRDefault="009F4C0E" w:rsidP="009F4C0E">
            <w:pPr>
              <w:pStyle w:val="TAL"/>
              <w:rPr>
                <w:ins w:id="219" w:author="Ericsson User" w:date="2020-02-13T09:3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2AFB6" w14:textId="752F03C2" w:rsidR="009F4C0E" w:rsidRPr="007E6716" w:rsidRDefault="009F4C0E" w:rsidP="009F4C0E">
            <w:pPr>
              <w:pStyle w:val="TAC"/>
              <w:rPr>
                <w:ins w:id="221" w:author="Ericsson User" w:date="2020-02-13T09:35:00Z"/>
                <w:lang w:eastAsia="ja-JP"/>
              </w:rPr>
            </w:pPr>
            <w:ins w:id="222" w:author="Ericsson User" w:date="2020-02-13T0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 User" w:date="2020-02-13T18:0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B9C55" w14:textId="27B01B98" w:rsidR="009F4C0E" w:rsidRPr="00FD0425" w:rsidRDefault="009F4C0E" w:rsidP="009F4C0E">
            <w:pPr>
              <w:pStyle w:val="TAC"/>
              <w:rPr>
                <w:ins w:id="224" w:author="Ericsson User" w:date="2020-02-13T09:35:00Z"/>
                <w:lang w:eastAsia="ja-JP"/>
              </w:rPr>
            </w:pPr>
            <w:ins w:id="225" w:author="Ericsson User" w:date="2020-02-13T09:3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FFEF463" w14:textId="77777777" w:rsidR="009F4C0E" w:rsidRPr="00FD0425" w:rsidRDefault="009F4C0E" w:rsidP="009F4C0E">
      <w:pPr>
        <w:rPr>
          <w:rFonts w:eastAsia="MS Mincho"/>
          <w:lang w:eastAsia="ja-JP"/>
        </w:rPr>
      </w:pPr>
    </w:p>
    <w:bookmarkEnd w:id="81"/>
    <w:p w14:paraId="0F728888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7EC7610" w14:textId="26A64D88" w:rsidR="00D5549A" w:rsidRPr="009F5A10" w:rsidRDefault="00D5549A" w:rsidP="00D5549A">
      <w:pPr>
        <w:pStyle w:val="Heading4"/>
        <w:rPr>
          <w:ins w:id="226" w:author="Ericsson User" w:date="2019-11-07T11:10:00Z"/>
          <w:rFonts w:eastAsia="Batang"/>
        </w:rPr>
      </w:pPr>
      <w:bookmarkStart w:id="227" w:name="_Hlk24065051"/>
      <w:ins w:id="228" w:author="Ericsson User" w:date="2019-11-07T11:10:00Z">
        <w:r w:rsidRPr="009F5A10">
          <w:rPr>
            <w:rFonts w:eastAsia="Batang"/>
          </w:rPr>
          <w:t>9.</w:t>
        </w:r>
      </w:ins>
      <w:ins w:id="229" w:author="Ericsson User" w:date="2019-11-07T22:58:00Z">
        <w:r>
          <w:rPr>
            <w:rFonts w:eastAsia="Batang"/>
          </w:rPr>
          <w:t>2</w:t>
        </w:r>
      </w:ins>
      <w:ins w:id="230" w:author="Ericsson User" w:date="2019-11-07T11:10:00Z">
        <w:r w:rsidRPr="009F5A10">
          <w:rPr>
            <w:rFonts w:eastAsia="Batang"/>
          </w:rPr>
          <w:t>.</w:t>
        </w:r>
      </w:ins>
      <w:ins w:id="231" w:author="Ericsson User" w:date="2019-11-07T23:34:00Z">
        <w:r>
          <w:rPr>
            <w:rFonts w:eastAsia="Batang"/>
          </w:rPr>
          <w:t>3</w:t>
        </w:r>
      </w:ins>
      <w:ins w:id="232" w:author="Ericsson User" w:date="2019-11-07T11:10:00Z">
        <w:r w:rsidRPr="009F5A10">
          <w:rPr>
            <w:rFonts w:eastAsia="Batang"/>
          </w:rPr>
          <w:t>.</w:t>
        </w:r>
      </w:ins>
      <w:ins w:id="233" w:author="Ericsson User" w:date="2019-11-07T23:34:00Z">
        <w:r>
          <w:rPr>
            <w:rFonts w:eastAsia="Batang"/>
          </w:rPr>
          <w:t>x</w:t>
        </w:r>
      </w:ins>
      <w:ins w:id="234" w:author="Ericsson User" w:date="2019-11-07T11:10:00Z">
        <w:r w:rsidRPr="009F5A10">
          <w:rPr>
            <w:rFonts w:eastAsia="Batang"/>
          </w:rPr>
          <w:tab/>
        </w:r>
        <w:r w:rsidRPr="009F5A10">
          <w:rPr>
            <w:rFonts w:cs="Arial"/>
            <w:lang w:eastAsia="zh-CN"/>
          </w:rPr>
          <w:t xml:space="preserve">UE </w:t>
        </w:r>
      </w:ins>
      <w:ins w:id="235" w:author="Ericsson User" w:date="2020-02-13T18:09:00Z">
        <w:r w:rsidR="0047090A">
          <w:rPr>
            <w:rFonts w:cs="Arial"/>
            <w:lang w:eastAsia="zh-CN"/>
          </w:rPr>
          <w:t xml:space="preserve">Radio </w:t>
        </w:r>
      </w:ins>
      <w:ins w:id="236" w:author="Ericsson User" w:date="2019-11-07T11:10:00Z">
        <w:r w:rsidRPr="009F5A10">
          <w:rPr>
            <w:rFonts w:cs="Arial"/>
            <w:lang w:eastAsia="zh-CN"/>
          </w:rPr>
          <w:t>Capability</w:t>
        </w:r>
        <w:r>
          <w:rPr>
            <w:rFonts w:cs="Arial"/>
            <w:lang w:eastAsia="zh-CN"/>
          </w:rPr>
          <w:t xml:space="preserve"> ID</w:t>
        </w:r>
      </w:ins>
    </w:p>
    <w:p w14:paraId="057A278C" w14:textId="3DBA1879" w:rsidR="00D5549A" w:rsidRPr="009F5A10" w:rsidRDefault="00D5549A" w:rsidP="00D5549A">
      <w:pPr>
        <w:rPr>
          <w:ins w:id="237" w:author="Ericsson User" w:date="2019-11-07T11:10:00Z"/>
          <w:lang w:eastAsia="zh-CN"/>
        </w:rPr>
      </w:pPr>
      <w:ins w:id="238" w:author="Ericsson User" w:date="2019-11-07T11:10:00Z">
        <w:r w:rsidRPr="009F5A10">
          <w:t xml:space="preserve">This IE contains UE </w:t>
        </w:r>
      </w:ins>
      <w:ins w:id="239" w:author="Ericsson User" w:date="2020-02-13T18:09:00Z">
        <w:r w:rsidR="0047090A">
          <w:t xml:space="preserve">Radio </w:t>
        </w:r>
      </w:ins>
      <w:ins w:id="240" w:author="Ericsson User" w:date="2019-11-07T11:10:00Z">
        <w:r w:rsidRPr="009F5A10">
          <w:t xml:space="preserve">Capability </w:t>
        </w:r>
        <w:r>
          <w:t>ID as defined in TS 23.003 [2</w:t>
        </w:r>
      </w:ins>
      <w:ins w:id="241" w:author="Ericsson User" w:date="2019-11-07T23:33:00Z">
        <w:r>
          <w:t>2</w:t>
        </w:r>
      </w:ins>
      <w:ins w:id="242" w:author="Ericsson User" w:date="2019-11-07T11:10:00Z">
        <w:r>
          <w:t>]</w:t>
        </w:r>
        <w:r w:rsidRPr="009F5A10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5549A" w:rsidRPr="009F5A10" w14:paraId="5F4DB1F1" w14:textId="77777777" w:rsidTr="00C7751A">
        <w:trPr>
          <w:ins w:id="243" w:author="Ericsson User" w:date="2019-11-07T11:10:00Z"/>
        </w:trPr>
        <w:tc>
          <w:tcPr>
            <w:tcW w:w="2448" w:type="dxa"/>
          </w:tcPr>
          <w:p w14:paraId="3A4BD045" w14:textId="77777777" w:rsidR="00D5549A" w:rsidRPr="009F5A10" w:rsidRDefault="00D5549A" w:rsidP="00C7751A">
            <w:pPr>
              <w:pStyle w:val="TAH"/>
              <w:rPr>
                <w:ins w:id="244" w:author="Ericsson User" w:date="2019-11-07T11:10:00Z"/>
                <w:rFonts w:cs="Arial"/>
                <w:lang w:eastAsia="ja-JP"/>
              </w:rPr>
            </w:pPr>
            <w:ins w:id="245" w:author="Ericsson User" w:date="2019-11-07T11:10:00Z">
              <w:r w:rsidRPr="009F5A10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981B991" w14:textId="77777777" w:rsidR="00D5549A" w:rsidRPr="009F5A10" w:rsidRDefault="00D5549A" w:rsidP="00C7751A">
            <w:pPr>
              <w:pStyle w:val="TAH"/>
              <w:rPr>
                <w:ins w:id="246" w:author="Ericsson User" w:date="2019-11-07T11:10:00Z"/>
                <w:rFonts w:cs="Arial"/>
                <w:lang w:eastAsia="ja-JP"/>
              </w:rPr>
            </w:pPr>
            <w:ins w:id="247" w:author="Ericsson User" w:date="2019-11-07T11:10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0B8A2A0" w14:textId="77777777" w:rsidR="00D5549A" w:rsidRPr="009F5A10" w:rsidRDefault="00D5549A" w:rsidP="00C7751A">
            <w:pPr>
              <w:pStyle w:val="TAH"/>
              <w:rPr>
                <w:ins w:id="248" w:author="Ericsson User" w:date="2019-11-07T11:10:00Z"/>
                <w:rFonts w:cs="Arial"/>
                <w:lang w:eastAsia="ja-JP"/>
              </w:rPr>
            </w:pPr>
            <w:ins w:id="249" w:author="Ericsson User" w:date="2019-11-07T11:10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43C1BE" w14:textId="77777777" w:rsidR="00D5549A" w:rsidRPr="009F5A10" w:rsidRDefault="00D5549A" w:rsidP="00C7751A">
            <w:pPr>
              <w:pStyle w:val="TAH"/>
              <w:rPr>
                <w:ins w:id="250" w:author="Ericsson User" w:date="2019-11-07T11:10:00Z"/>
                <w:rFonts w:cs="Arial"/>
                <w:lang w:eastAsia="ja-JP"/>
              </w:rPr>
            </w:pPr>
            <w:ins w:id="251" w:author="Ericsson User" w:date="2019-11-07T11:10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06C8C44" w14:textId="77777777" w:rsidR="00D5549A" w:rsidRPr="009F5A10" w:rsidRDefault="00D5549A" w:rsidP="00C7751A">
            <w:pPr>
              <w:pStyle w:val="TAH"/>
              <w:rPr>
                <w:ins w:id="252" w:author="Ericsson User" w:date="2019-11-07T11:10:00Z"/>
                <w:rFonts w:cs="Arial"/>
                <w:lang w:eastAsia="ja-JP"/>
              </w:rPr>
            </w:pPr>
            <w:ins w:id="253" w:author="Ericsson User" w:date="2019-11-07T11:10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7090A" w:rsidRPr="009F5A10" w14:paraId="44E982FF" w14:textId="77777777" w:rsidTr="00C7751A">
        <w:trPr>
          <w:ins w:id="254" w:author="Ericsson User" w:date="2019-11-07T11:10:00Z"/>
        </w:trPr>
        <w:tc>
          <w:tcPr>
            <w:tcW w:w="2448" w:type="dxa"/>
          </w:tcPr>
          <w:p w14:paraId="42B04EF5" w14:textId="77777777" w:rsidR="0047090A" w:rsidRPr="009F5A10" w:rsidRDefault="0047090A" w:rsidP="0047090A">
            <w:pPr>
              <w:pStyle w:val="TAL"/>
              <w:rPr>
                <w:ins w:id="255" w:author="Ericsson User" w:date="2019-11-07T11:10:00Z"/>
                <w:rFonts w:cs="Arial"/>
                <w:lang w:eastAsia="ja-JP"/>
              </w:rPr>
            </w:pPr>
            <w:ins w:id="256" w:author="Ericsson User" w:date="2019-11-07T11:10:00Z">
              <w:r w:rsidRPr="009F5A10">
                <w:t>UE Capability</w:t>
              </w:r>
              <w:r>
                <w:t xml:space="preserve"> ID</w:t>
              </w:r>
            </w:ins>
          </w:p>
        </w:tc>
        <w:tc>
          <w:tcPr>
            <w:tcW w:w="1080" w:type="dxa"/>
          </w:tcPr>
          <w:p w14:paraId="00D1DB3C" w14:textId="77777777" w:rsidR="0047090A" w:rsidRPr="009F5A10" w:rsidRDefault="0047090A" w:rsidP="0047090A">
            <w:pPr>
              <w:pStyle w:val="TAL"/>
              <w:rPr>
                <w:ins w:id="257" w:author="Ericsson User" w:date="2019-11-07T11:10:00Z"/>
                <w:rFonts w:cs="Arial"/>
                <w:lang w:eastAsia="ja-JP"/>
              </w:rPr>
            </w:pPr>
            <w:ins w:id="258" w:author="Ericsson User" w:date="2019-11-07T11:10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DD43231" w14:textId="77777777" w:rsidR="0047090A" w:rsidRPr="009F5A10" w:rsidRDefault="0047090A" w:rsidP="0047090A">
            <w:pPr>
              <w:pStyle w:val="TAL"/>
              <w:rPr>
                <w:ins w:id="259" w:author="Ericsson User" w:date="2019-11-07T11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096276B" w14:textId="77777777" w:rsidR="0047090A" w:rsidRPr="009F5A10" w:rsidRDefault="0047090A" w:rsidP="0047090A">
            <w:pPr>
              <w:pStyle w:val="TAL"/>
              <w:rPr>
                <w:ins w:id="260" w:author="Ericsson User" w:date="2019-11-07T11:10:00Z"/>
                <w:rFonts w:cs="Arial"/>
                <w:lang w:eastAsia="ja-JP"/>
              </w:rPr>
            </w:pPr>
            <w:ins w:id="261" w:author="Ericsson User" w:date="2019-11-07T11:10:00Z">
              <w:r w:rsidRPr="009F5A10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B72F9E4" w14:textId="055A6944" w:rsidR="0047090A" w:rsidRPr="009F5A10" w:rsidRDefault="0047090A" w:rsidP="0047090A">
            <w:pPr>
              <w:pStyle w:val="TAL"/>
              <w:rPr>
                <w:ins w:id="262" w:author="Ericsson User" w:date="2019-11-07T11:10:00Z"/>
                <w:lang w:eastAsia="ja-JP"/>
              </w:rPr>
            </w:pPr>
            <w:ins w:id="263" w:author="Ericsson User" w:date="2020-02-13T18:10:00Z">
              <w:r>
                <w:rPr>
                  <w:rFonts w:cs="Arial"/>
                  <w:szCs w:val="18"/>
                </w:rPr>
                <w:t xml:space="preserve">NOTE: The IE type may need to be refined to match with </w:t>
              </w:r>
              <w:proofErr w:type="spellStart"/>
              <w:r>
                <w:rPr>
                  <w:rFonts w:cs="Arial"/>
                  <w:szCs w:val="18"/>
                </w:rPr>
                <w:t>defintions</w:t>
              </w:r>
              <w:proofErr w:type="spellEnd"/>
              <w:r>
                <w:rPr>
                  <w:rFonts w:cs="Arial"/>
                  <w:szCs w:val="18"/>
                </w:rPr>
                <w:t xml:space="preserve"> in 23.003 [22].</w:t>
              </w:r>
            </w:ins>
          </w:p>
        </w:tc>
      </w:tr>
    </w:tbl>
    <w:p w14:paraId="4D5346A7" w14:textId="77777777" w:rsidR="00D5549A" w:rsidRDefault="00D5549A">
      <w:pPr>
        <w:rPr>
          <w:ins w:id="264" w:author="Ericsson User" w:date="2019-11-07T23:33:00Z"/>
        </w:rPr>
        <w:pPrChange w:id="265" w:author="Ericsson User" w:date="2019-11-07T23:33:00Z">
          <w:pPr>
            <w:pStyle w:val="FirstChange"/>
          </w:pPr>
        </w:pPrChange>
      </w:pPr>
    </w:p>
    <w:bookmarkEnd w:id="227"/>
    <w:p w14:paraId="3AC7234D" w14:textId="77777777" w:rsidR="0047090A" w:rsidRDefault="0047090A" w:rsidP="00D5549A">
      <w:pPr>
        <w:pStyle w:val="FirstChange"/>
        <w:sectPr w:rsidR="0047090A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A6297" w14:textId="25EE1C79" w:rsidR="00D5549A" w:rsidRPr="00CE63E2" w:rsidRDefault="00D5549A" w:rsidP="00D5549A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9E6FF8" w14:textId="77777777" w:rsidR="0047090A" w:rsidRPr="00FD0425" w:rsidRDefault="0047090A" w:rsidP="0047090A">
      <w:pPr>
        <w:pStyle w:val="Heading3"/>
      </w:pPr>
      <w:bookmarkStart w:id="266" w:name="_Toc20955407"/>
      <w:bookmarkStart w:id="267" w:name="_Toc29991615"/>
      <w:r w:rsidRPr="00FD0425">
        <w:t>9.3.4</w:t>
      </w:r>
      <w:r w:rsidRPr="00FD0425">
        <w:tab/>
        <w:t>PDU Definitions</w:t>
      </w:r>
      <w:bookmarkEnd w:id="266"/>
      <w:bookmarkEnd w:id="267"/>
    </w:p>
    <w:p w14:paraId="103A47E0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E41A7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D91D8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4DAD8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20657A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5D6C3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0D9648" w14:textId="77777777" w:rsidR="0047090A" w:rsidRPr="00FD0425" w:rsidRDefault="0047090A" w:rsidP="0047090A">
      <w:pPr>
        <w:pStyle w:val="PL"/>
        <w:rPr>
          <w:snapToGrid w:val="0"/>
        </w:rPr>
      </w:pPr>
    </w:p>
    <w:p w14:paraId="5B4B1E3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BD44BC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A6BD28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5797385" w14:textId="77777777" w:rsidR="0047090A" w:rsidRPr="00FD0425" w:rsidRDefault="0047090A" w:rsidP="0047090A">
      <w:pPr>
        <w:pStyle w:val="PL"/>
        <w:rPr>
          <w:snapToGrid w:val="0"/>
        </w:rPr>
      </w:pPr>
    </w:p>
    <w:p w14:paraId="3F51784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3810AA6" w14:textId="77777777" w:rsidR="0047090A" w:rsidRPr="00FD0425" w:rsidRDefault="0047090A" w:rsidP="0047090A">
      <w:pPr>
        <w:pStyle w:val="PL"/>
        <w:rPr>
          <w:snapToGrid w:val="0"/>
        </w:rPr>
      </w:pPr>
    </w:p>
    <w:p w14:paraId="788252A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AA8B98A" w14:textId="77777777" w:rsidR="0047090A" w:rsidRPr="00FD0425" w:rsidRDefault="0047090A" w:rsidP="0047090A">
      <w:pPr>
        <w:pStyle w:val="PL"/>
        <w:rPr>
          <w:snapToGrid w:val="0"/>
        </w:rPr>
      </w:pPr>
    </w:p>
    <w:p w14:paraId="75E2AEE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5C067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6FFE1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8734E1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876F6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C94186" w14:textId="77777777" w:rsidR="0047090A" w:rsidRPr="00FD0425" w:rsidRDefault="0047090A" w:rsidP="0047090A">
      <w:pPr>
        <w:pStyle w:val="PL"/>
        <w:rPr>
          <w:snapToGrid w:val="0"/>
        </w:rPr>
      </w:pPr>
    </w:p>
    <w:p w14:paraId="2BE35E43" w14:textId="77777777" w:rsidR="0047090A" w:rsidRPr="00FD0425" w:rsidRDefault="0047090A" w:rsidP="0047090A">
      <w:pPr>
        <w:pStyle w:val="PL"/>
      </w:pPr>
      <w:r w:rsidRPr="00FD0425">
        <w:t>IMPORTS</w:t>
      </w:r>
    </w:p>
    <w:p w14:paraId="4CA40D1A" w14:textId="77777777" w:rsidR="0047090A" w:rsidRPr="00FD0425" w:rsidRDefault="0047090A" w:rsidP="0047090A">
      <w:pPr>
        <w:pStyle w:val="PL"/>
      </w:pPr>
    </w:p>
    <w:p w14:paraId="4C97735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930A2BA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9DF9669" w14:textId="77777777" w:rsidR="0047090A" w:rsidRPr="00FD0425" w:rsidRDefault="0047090A" w:rsidP="0047090A">
      <w:pPr>
        <w:pStyle w:val="PL"/>
      </w:pPr>
      <w:r w:rsidRPr="00FD0425">
        <w:tab/>
        <w:t>AMF-UE-NGAP-ID,</w:t>
      </w:r>
    </w:p>
    <w:p w14:paraId="6199EFA4" w14:textId="77777777" w:rsidR="0047090A" w:rsidRPr="00FD0425" w:rsidRDefault="0047090A" w:rsidP="0047090A">
      <w:pPr>
        <w:pStyle w:val="PL"/>
      </w:pPr>
      <w:r w:rsidRPr="00FD0425">
        <w:tab/>
        <w:t>AS-SecurityInformation,</w:t>
      </w:r>
    </w:p>
    <w:p w14:paraId="698B5AF1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22CACC4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6EC8D2F" w14:textId="77777777" w:rsidR="0047090A" w:rsidRPr="00FD0425" w:rsidRDefault="0047090A" w:rsidP="0047090A">
      <w:pPr>
        <w:pStyle w:val="PL"/>
      </w:pPr>
      <w:r w:rsidRPr="00FD0425">
        <w:tab/>
        <w:t>Cause,</w:t>
      </w:r>
    </w:p>
    <w:p w14:paraId="5BF0FD78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bookmarkStart w:id="268" w:name="_Hlk514062653"/>
      <w:r w:rsidRPr="00FD0425">
        <w:rPr>
          <w:snapToGrid w:val="0"/>
          <w:lang w:eastAsia="zh-CN"/>
        </w:rPr>
        <w:tab/>
        <w:t>CellAssistanceInfo-NR,</w:t>
      </w:r>
    </w:p>
    <w:bookmarkEnd w:id="268"/>
    <w:p w14:paraId="4738C3A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7B7B0F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D0BF96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F6A99F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7A1542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63261137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TNLA-Failed-To-Setup-List,</w:t>
      </w:r>
    </w:p>
    <w:p w14:paraId="466F5BE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925562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8660614" w14:textId="77777777" w:rsidR="0047090A" w:rsidRPr="00FD0425" w:rsidRDefault="0047090A" w:rsidP="0047090A">
      <w:pPr>
        <w:pStyle w:val="PL"/>
      </w:pPr>
      <w:r w:rsidRPr="00FD0425">
        <w:tab/>
        <w:t>DataTrafficResourceIndication,</w:t>
      </w:r>
    </w:p>
    <w:p w14:paraId="2D042228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29F19CC" w14:textId="77777777" w:rsidR="0047090A" w:rsidRPr="00FD0425" w:rsidRDefault="0047090A" w:rsidP="0047090A">
      <w:pPr>
        <w:pStyle w:val="PL"/>
      </w:pPr>
      <w:r w:rsidRPr="00FD0425">
        <w:tab/>
        <w:t>DesiredActNotificationLevel,</w:t>
      </w:r>
    </w:p>
    <w:p w14:paraId="7CAD6299" w14:textId="77777777" w:rsidR="0047090A" w:rsidRPr="00FD0425" w:rsidRDefault="0047090A" w:rsidP="0047090A">
      <w:pPr>
        <w:pStyle w:val="PL"/>
      </w:pPr>
      <w:r w:rsidRPr="00FD0425">
        <w:tab/>
        <w:t>DRB-ID,</w:t>
      </w:r>
    </w:p>
    <w:p w14:paraId="22AC9054" w14:textId="77777777" w:rsidR="0047090A" w:rsidRPr="00FD0425" w:rsidRDefault="0047090A" w:rsidP="0047090A">
      <w:pPr>
        <w:pStyle w:val="PL"/>
      </w:pPr>
      <w:r w:rsidRPr="00FD0425">
        <w:tab/>
        <w:t>DRB-List,</w:t>
      </w:r>
    </w:p>
    <w:p w14:paraId="5129AD06" w14:textId="77777777" w:rsidR="0047090A" w:rsidRPr="00FD0425" w:rsidRDefault="0047090A" w:rsidP="0047090A">
      <w:pPr>
        <w:pStyle w:val="PL"/>
      </w:pPr>
      <w:r w:rsidRPr="00FD0425">
        <w:tab/>
        <w:t>DRB-Number,</w:t>
      </w:r>
    </w:p>
    <w:p w14:paraId="46DF9619" w14:textId="77777777" w:rsidR="0047090A" w:rsidRPr="00FD0425" w:rsidRDefault="0047090A" w:rsidP="0047090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A8E0B89" w14:textId="77777777" w:rsidR="0047090A" w:rsidRPr="00FD0425" w:rsidRDefault="0047090A" w:rsidP="0047090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065D411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295E8C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ExpectedUEBehaviour,</w:t>
      </w:r>
    </w:p>
    <w:p w14:paraId="0C106F6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D8E1948" w14:textId="77777777" w:rsidR="0047090A" w:rsidRPr="00FD0425" w:rsidRDefault="0047090A" w:rsidP="0047090A">
      <w:pPr>
        <w:pStyle w:val="PL"/>
      </w:pPr>
      <w:r w:rsidRPr="00FD0425">
        <w:tab/>
        <w:t>GlobalNG-RANCell-ID,</w:t>
      </w:r>
    </w:p>
    <w:p w14:paraId="7F6CC3B5" w14:textId="77777777" w:rsidR="0047090A" w:rsidRPr="00FD0425" w:rsidRDefault="0047090A" w:rsidP="0047090A">
      <w:pPr>
        <w:pStyle w:val="PL"/>
      </w:pPr>
      <w:r w:rsidRPr="00FD0425">
        <w:tab/>
        <w:t>GUAMI,</w:t>
      </w:r>
    </w:p>
    <w:p w14:paraId="0A9CEDF8" w14:textId="77777777" w:rsidR="0047090A" w:rsidRPr="00FD0425" w:rsidRDefault="0047090A" w:rsidP="0047090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161F645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631913A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69D47F2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ADDDBA4" w14:textId="77777777" w:rsidR="0047090A" w:rsidRPr="00FD0425" w:rsidRDefault="0047090A" w:rsidP="0047090A">
      <w:pPr>
        <w:pStyle w:val="PL"/>
      </w:pPr>
      <w:r w:rsidRPr="00FD0425">
        <w:tab/>
        <w:t>LowerLayerPresenceStatusChange,</w:t>
      </w:r>
    </w:p>
    <w:p w14:paraId="1C3FFC6B" w14:textId="77777777" w:rsidR="0047090A" w:rsidRPr="00FD0425" w:rsidRDefault="0047090A" w:rsidP="0047090A">
      <w:pPr>
        <w:pStyle w:val="PL"/>
      </w:pPr>
      <w:r w:rsidRPr="00FD0425">
        <w:tab/>
        <w:t>MR-DC-ResourceCoordinationInfo,</w:t>
      </w:r>
    </w:p>
    <w:p w14:paraId="5DC3668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C41BBE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0D1C1B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A006F0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DB13823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2C37E91" w14:textId="77777777" w:rsidR="0047090A" w:rsidRPr="00FD0425" w:rsidRDefault="0047090A" w:rsidP="0047090A">
      <w:pPr>
        <w:pStyle w:val="PL"/>
      </w:pPr>
      <w:r w:rsidRPr="00FD0425">
        <w:tab/>
      </w:r>
      <w:bookmarkStart w:id="269" w:name="_Hlk515435313"/>
      <w:r w:rsidRPr="00FD0425">
        <w:t>MaskedIMEISV</w:t>
      </w:r>
      <w:bookmarkEnd w:id="269"/>
      <w:r w:rsidRPr="00FD0425">
        <w:t>,</w:t>
      </w:r>
    </w:p>
    <w:p w14:paraId="30DB5113" w14:textId="77777777" w:rsidR="0047090A" w:rsidRPr="00FD0425" w:rsidRDefault="0047090A" w:rsidP="0047090A">
      <w:pPr>
        <w:pStyle w:val="PL"/>
      </w:pPr>
      <w:r w:rsidRPr="00FD0425">
        <w:tab/>
        <w:t>MobilityRestrictionList,</w:t>
      </w:r>
    </w:p>
    <w:p w14:paraId="68C21BEB" w14:textId="77777777" w:rsidR="0047090A" w:rsidRPr="00FD0425" w:rsidRDefault="0047090A" w:rsidP="0047090A">
      <w:pPr>
        <w:pStyle w:val="PL"/>
      </w:pPr>
      <w:r w:rsidRPr="00FD0425">
        <w:tab/>
        <w:t>NG-RAN-Cell-Identity,</w:t>
      </w:r>
    </w:p>
    <w:p w14:paraId="79B5F44A" w14:textId="77777777" w:rsidR="0047090A" w:rsidRPr="00FD0425" w:rsidRDefault="0047090A" w:rsidP="0047090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5469A6A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42A501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165082B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29B45F9C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7C49A13" w14:textId="77777777" w:rsidR="0047090A" w:rsidRPr="00FD0425" w:rsidRDefault="0047090A" w:rsidP="0047090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C57796F" w14:textId="77777777" w:rsidR="0047090A" w:rsidRPr="00FD0425" w:rsidRDefault="0047090A" w:rsidP="0047090A">
      <w:pPr>
        <w:pStyle w:val="PL"/>
      </w:pPr>
      <w:r w:rsidRPr="00FD0425">
        <w:tab/>
        <w:t>PDCPChangeIndication,</w:t>
      </w:r>
    </w:p>
    <w:p w14:paraId="62DA6972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00C173F" w14:textId="77777777" w:rsidR="0047090A" w:rsidRPr="00FD0425" w:rsidRDefault="0047090A" w:rsidP="0047090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1AE4CE1D" w14:textId="77777777" w:rsidR="0047090A" w:rsidRPr="00FD0425" w:rsidRDefault="0047090A" w:rsidP="0047090A">
      <w:pPr>
        <w:pStyle w:val="PL"/>
      </w:pPr>
      <w:r w:rsidRPr="00FD0425">
        <w:tab/>
        <w:t>PDUSession-List,</w:t>
      </w:r>
    </w:p>
    <w:p w14:paraId="56C3FCAF" w14:textId="77777777" w:rsidR="0047090A" w:rsidRPr="00FD0425" w:rsidRDefault="0047090A" w:rsidP="0047090A">
      <w:pPr>
        <w:pStyle w:val="PL"/>
      </w:pPr>
      <w:r w:rsidRPr="00FD0425">
        <w:tab/>
        <w:t>PDUSession-List-withCause,</w:t>
      </w:r>
    </w:p>
    <w:p w14:paraId="37C1B0B9" w14:textId="77777777" w:rsidR="0047090A" w:rsidRPr="00FD0425" w:rsidRDefault="0047090A" w:rsidP="0047090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1CA5794F" w14:textId="77777777" w:rsidR="0047090A" w:rsidRPr="00FD0425" w:rsidRDefault="0047090A" w:rsidP="0047090A">
      <w:pPr>
        <w:pStyle w:val="PL"/>
      </w:pPr>
      <w:r w:rsidRPr="00FD0425">
        <w:tab/>
        <w:t>PDUSession-List-withDataForwardingRequest,</w:t>
      </w:r>
    </w:p>
    <w:p w14:paraId="132B85D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07BA878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9ED707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500C18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90D1D4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1729005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1AFED16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CB39D4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1A49BB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2F73BF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1C41CD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6B93411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B34F92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A47394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96DA9D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F1994C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36D001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7AA3B5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8B44F08" w14:textId="77777777" w:rsidR="0047090A" w:rsidRPr="00FD0425" w:rsidRDefault="0047090A" w:rsidP="0047090A">
      <w:pPr>
        <w:pStyle w:val="PL"/>
      </w:pPr>
      <w:r w:rsidRPr="00FD0425">
        <w:tab/>
        <w:t>PDUSessionResourceModRqdInfo-SNterminated,</w:t>
      </w:r>
    </w:p>
    <w:p w14:paraId="28489D21" w14:textId="77777777" w:rsidR="0047090A" w:rsidRPr="00FD0425" w:rsidRDefault="0047090A" w:rsidP="0047090A">
      <w:pPr>
        <w:pStyle w:val="PL"/>
      </w:pPr>
      <w:r w:rsidRPr="00FD0425">
        <w:tab/>
        <w:t>PDUSessionResourceModRqdInfo-MNterminated,</w:t>
      </w:r>
    </w:p>
    <w:p w14:paraId="04C0CFD0" w14:textId="77777777" w:rsidR="0047090A" w:rsidRPr="00FD0425" w:rsidRDefault="0047090A" w:rsidP="0047090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3F10359" w14:textId="77777777" w:rsidR="0047090A" w:rsidRPr="00FD0425" w:rsidRDefault="0047090A" w:rsidP="0047090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01A74A8" w14:textId="77777777" w:rsidR="0047090A" w:rsidRPr="00FD0425" w:rsidRDefault="0047090A" w:rsidP="0047090A">
      <w:pPr>
        <w:pStyle w:val="PL"/>
      </w:pPr>
      <w:r w:rsidRPr="00FD0425">
        <w:lastRenderedPageBreak/>
        <w:tab/>
        <w:t>QoSFlowNotificationControlIndicationInfo,</w:t>
      </w:r>
    </w:p>
    <w:p w14:paraId="11FA064F" w14:textId="77777777" w:rsidR="0047090A" w:rsidRPr="00FD0425" w:rsidRDefault="0047090A" w:rsidP="0047090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3FD0BDC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60E0CB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409963A" w14:textId="77777777" w:rsidR="0047090A" w:rsidRPr="00FD0425" w:rsidRDefault="0047090A" w:rsidP="0047090A">
      <w:pPr>
        <w:pStyle w:val="PL"/>
      </w:pPr>
      <w:r w:rsidRPr="00FD0425">
        <w:tab/>
        <w:t>ResetResponseTypeInfo,</w:t>
      </w:r>
    </w:p>
    <w:p w14:paraId="1ED50431" w14:textId="77777777" w:rsidR="0047090A" w:rsidRPr="00FD0425" w:rsidRDefault="0047090A" w:rsidP="0047090A">
      <w:pPr>
        <w:pStyle w:val="PL"/>
      </w:pPr>
      <w:r w:rsidRPr="00FD0425">
        <w:tab/>
        <w:t>RFSP-Index,</w:t>
      </w:r>
    </w:p>
    <w:p w14:paraId="6D0E8C76" w14:textId="77777777" w:rsidR="0047090A" w:rsidRPr="00FD0425" w:rsidRDefault="0047090A" w:rsidP="0047090A">
      <w:pPr>
        <w:pStyle w:val="PL"/>
      </w:pPr>
      <w:r w:rsidRPr="00FD0425">
        <w:tab/>
        <w:t>RRCConfigIndication,</w:t>
      </w:r>
    </w:p>
    <w:p w14:paraId="622F81B4" w14:textId="77777777" w:rsidR="0047090A" w:rsidRPr="00FD0425" w:rsidRDefault="0047090A" w:rsidP="0047090A">
      <w:pPr>
        <w:pStyle w:val="PL"/>
      </w:pPr>
      <w:r w:rsidRPr="00FD0425">
        <w:tab/>
        <w:t>RRCResumeCause,</w:t>
      </w:r>
    </w:p>
    <w:p w14:paraId="538FB387" w14:textId="77777777" w:rsidR="0047090A" w:rsidRPr="00FD0425" w:rsidRDefault="0047090A" w:rsidP="0047090A">
      <w:pPr>
        <w:pStyle w:val="PL"/>
      </w:pPr>
      <w:r w:rsidRPr="00FD0425">
        <w:tab/>
        <w:t>SCGConfigurationQuery,</w:t>
      </w:r>
    </w:p>
    <w:p w14:paraId="4AE7136A" w14:textId="77777777" w:rsidR="0047090A" w:rsidRPr="00FD0425" w:rsidRDefault="0047090A" w:rsidP="0047090A">
      <w:pPr>
        <w:pStyle w:val="PL"/>
      </w:pPr>
      <w:r w:rsidRPr="00FD0425">
        <w:tab/>
        <w:t>SecurityIndication,</w:t>
      </w:r>
    </w:p>
    <w:p w14:paraId="1DE0AD64" w14:textId="77777777" w:rsidR="0047090A" w:rsidRPr="00FD0425" w:rsidRDefault="0047090A" w:rsidP="0047090A">
      <w:pPr>
        <w:pStyle w:val="PL"/>
      </w:pPr>
      <w:r w:rsidRPr="00FD0425">
        <w:tab/>
        <w:t>S-NG-RANnode-SecurityKey,</w:t>
      </w:r>
    </w:p>
    <w:p w14:paraId="4F688DAC" w14:textId="77777777" w:rsidR="0047090A" w:rsidRPr="00FD0425" w:rsidRDefault="0047090A" w:rsidP="0047090A">
      <w:pPr>
        <w:pStyle w:val="PL"/>
      </w:pPr>
      <w:r w:rsidRPr="00FD0425">
        <w:tab/>
        <w:t>SpectrumSharingGroupID,</w:t>
      </w:r>
    </w:p>
    <w:p w14:paraId="790FF01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737AEF82" w14:textId="77777777" w:rsidR="0047090A" w:rsidRPr="00FD0425" w:rsidRDefault="0047090A" w:rsidP="0047090A">
      <w:pPr>
        <w:pStyle w:val="PL"/>
      </w:pPr>
      <w:r w:rsidRPr="00FD0425">
        <w:tab/>
        <w:t>S-NG-RANnode-Addition-Trigger-Ind,</w:t>
      </w:r>
    </w:p>
    <w:p w14:paraId="4E4334F4" w14:textId="77777777" w:rsidR="0047090A" w:rsidRPr="00FD0425" w:rsidRDefault="0047090A" w:rsidP="0047090A">
      <w:pPr>
        <w:pStyle w:val="PL"/>
      </w:pPr>
      <w:r w:rsidRPr="00FD0425">
        <w:tab/>
        <w:t>S-NSSAI,</w:t>
      </w:r>
    </w:p>
    <w:p w14:paraId="03534FA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2E24944A" w14:textId="77777777" w:rsidR="0047090A" w:rsidRPr="00FD0425" w:rsidRDefault="0047090A" w:rsidP="0047090A">
      <w:pPr>
        <w:pStyle w:val="PL"/>
      </w:pPr>
      <w:r w:rsidRPr="00FD0425">
        <w:tab/>
        <w:t>Target-CGI,</w:t>
      </w:r>
    </w:p>
    <w:p w14:paraId="4C5998B3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443F64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4ACC51" w14:textId="77777777" w:rsidR="0047090A" w:rsidRPr="00FD0425" w:rsidRDefault="0047090A" w:rsidP="0047090A">
      <w:pPr>
        <w:pStyle w:val="PL"/>
      </w:pPr>
      <w:r w:rsidRPr="00FD0425">
        <w:tab/>
        <w:t>UEAggregateMaximumBitRate,</w:t>
      </w:r>
    </w:p>
    <w:p w14:paraId="768D1BCF" w14:textId="77777777" w:rsidR="0047090A" w:rsidRPr="00FD0425" w:rsidRDefault="0047090A" w:rsidP="0047090A">
      <w:pPr>
        <w:pStyle w:val="PL"/>
      </w:pPr>
      <w:r w:rsidRPr="00FD0425">
        <w:tab/>
        <w:t>UEContextID,</w:t>
      </w:r>
    </w:p>
    <w:p w14:paraId="1E70D2F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695AA78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55DA80D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A8CE5C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4A572BC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9D82CAA" w14:textId="77777777" w:rsidR="0047090A" w:rsidRPr="001D2E49" w:rsidRDefault="0047090A" w:rsidP="0047090A">
      <w:pPr>
        <w:pStyle w:val="PL"/>
        <w:rPr>
          <w:ins w:id="270" w:author="Ericsson User" w:date="2020-02-13T18:06:00Z"/>
          <w:noProof w:val="0"/>
          <w:snapToGrid w:val="0"/>
        </w:rPr>
      </w:pPr>
      <w:ins w:id="271" w:author="Ericsson User" w:date="2020-02-13T18:06:00Z">
        <w:r>
          <w:rPr>
            <w:noProof w:val="0"/>
          </w:rPr>
          <w:tab/>
        </w:r>
        <w:proofErr w:type="spellStart"/>
        <w:r>
          <w:rPr>
            <w:noProof w:val="0"/>
          </w:rPr>
          <w:t>UERadioCapabilityID</w:t>
        </w:r>
        <w:proofErr w:type="spellEnd"/>
        <w:r>
          <w:rPr>
            <w:noProof w:val="0"/>
          </w:rPr>
          <w:t>,</w:t>
        </w:r>
      </w:ins>
    </w:p>
    <w:p w14:paraId="0D374524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C64335F" w14:textId="77777777" w:rsidR="0047090A" w:rsidRPr="00FD0425" w:rsidRDefault="0047090A" w:rsidP="0047090A">
      <w:pPr>
        <w:pStyle w:val="PL"/>
      </w:pPr>
      <w:r w:rsidRPr="00FD0425">
        <w:tab/>
        <w:t>UESecurityCapabilities,</w:t>
      </w:r>
    </w:p>
    <w:p w14:paraId="4B138D51" w14:textId="77777777" w:rsidR="0047090A" w:rsidRPr="00FD0425" w:rsidRDefault="0047090A" w:rsidP="0047090A">
      <w:pPr>
        <w:pStyle w:val="PL"/>
      </w:pPr>
      <w:r w:rsidRPr="00FD0425">
        <w:tab/>
        <w:t>UPTransportLayerInformation,</w:t>
      </w:r>
    </w:p>
    <w:p w14:paraId="4821330B" w14:textId="77777777" w:rsidR="0047090A" w:rsidRPr="00FD0425" w:rsidRDefault="0047090A" w:rsidP="0047090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CB005F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7E092F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0D72F23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DC2CB5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04FFE4F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68004E3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6EC6914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52C0ABE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448EDB70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NG-RANTraceID</w:t>
      </w:r>
    </w:p>
    <w:p w14:paraId="37852577" w14:textId="77777777" w:rsidR="0047090A" w:rsidRPr="00FD0425" w:rsidRDefault="0047090A" w:rsidP="0047090A">
      <w:pPr>
        <w:pStyle w:val="PL"/>
        <w:rPr>
          <w:snapToGrid w:val="0"/>
        </w:rPr>
      </w:pPr>
    </w:p>
    <w:p w14:paraId="09FB0E8A" w14:textId="77777777" w:rsidR="0047090A" w:rsidRPr="00FD0425" w:rsidRDefault="0047090A" w:rsidP="0047090A">
      <w:pPr>
        <w:pStyle w:val="PL"/>
      </w:pPr>
    </w:p>
    <w:p w14:paraId="7F69827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DBF3A98" w14:textId="77777777" w:rsidR="0047090A" w:rsidRPr="00FD0425" w:rsidRDefault="0047090A" w:rsidP="0047090A">
      <w:pPr>
        <w:pStyle w:val="PL"/>
        <w:rPr>
          <w:snapToGrid w:val="0"/>
        </w:rPr>
      </w:pPr>
    </w:p>
    <w:p w14:paraId="7C379C9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7C7EBEE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56F1F9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331C35E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5C4BD7E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64A6604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5DC7855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4A5236E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F1080B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727266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XNAP-PROTOCOL-IES,</w:t>
      </w:r>
    </w:p>
    <w:p w14:paraId="43F823A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217D151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569ECF26" w14:textId="77777777" w:rsidR="0047090A" w:rsidRPr="00FD0425" w:rsidRDefault="0047090A" w:rsidP="0047090A">
      <w:pPr>
        <w:pStyle w:val="PL"/>
        <w:rPr>
          <w:snapToGrid w:val="0"/>
        </w:rPr>
      </w:pPr>
    </w:p>
    <w:p w14:paraId="257DBCB3" w14:textId="77777777" w:rsidR="0047090A" w:rsidRPr="00FD0425" w:rsidRDefault="0047090A" w:rsidP="0047090A">
      <w:pPr>
        <w:pStyle w:val="PL"/>
      </w:pPr>
    </w:p>
    <w:p w14:paraId="63BCD4F9" w14:textId="77777777" w:rsidR="0047090A" w:rsidRPr="00FD0425" w:rsidRDefault="0047090A" w:rsidP="0047090A">
      <w:pPr>
        <w:pStyle w:val="PL"/>
      </w:pPr>
      <w:r w:rsidRPr="00FD0425">
        <w:tab/>
        <w:t>id-ActivatedServedCells,</w:t>
      </w:r>
    </w:p>
    <w:p w14:paraId="5E434C44" w14:textId="77777777" w:rsidR="0047090A" w:rsidRPr="00FD0425" w:rsidRDefault="0047090A" w:rsidP="0047090A">
      <w:pPr>
        <w:pStyle w:val="PL"/>
      </w:pPr>
      <w:r w:rsidRPr="00FD0425">
        <w:tab/>
        <w:t>id-ActivationIDforCellActivation,</w:t>
      </w:r>
    </w:p>
    <w:p w14:paraId="56D1B78D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id-AdditionalDRBIDs,</w:t>
      </w:r>
    </w:p>
    <w:p w14:paraId="467B76D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989D43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79E325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AFE2BF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63E88B73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B3A9EE1" w14:textId="77777777" w:rsidR="0047090A" w:rsidRPr="00FD0425" w:rsidRDefault="0047090A" w:rsidP="0047090A">
      <w:pPr>
        <w:pStyle w:val="PL"/>
      </w:pPr>
      <w:r w:rsidRPr="00FD0425">
        <w:tab/>
        <w:t>id-Cause,</w:t>
      </w:r>
    </w:p>
    <w:p w14:paraId="42EE115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21C8E0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C815E56" w14:textId="77777777" w:rsidR="0047090A" w:rsidRPr="00FD0425" w:rsidRDefault="0047090A" w:rsidP="0047090A">
      <w:pPr>
        <w:pStyle w:val="PL"/>
      </w:pPr>
      <w:r w:rsidRPr="00FD0425">
        <w:tab/>
        <w:t>id-UEContextID,</w:t>
      </w:r>
    </w:p>
    <w:p w14:paraId="6A0CE12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B25B1A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01D983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A64EDB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D01464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4F0CFE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563C148" w14:textId="77777777" w:rsidR="0047090A" w:rsidRPr="00FD0425" w:rsidRDefault="0047090A" w:rsidP="0047090A">
      <w:pPr>
        <w:pStyle w:val="PL"/>
      </w:pPr>
      <w:r w:rsidRPr="00FD0425">
        <w:tab/>
        <w:t>id-GUAMI,</w:t>
      </w:r>
    </w:p>
    <w:p w14:paraId="4EFAB921" w14:textId="77777777" w:rsidR="0047090A" w:rsidRPr="00FD0425" w:rsidRDefault="0047090A" w:rsidP="0047090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39CF5E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791E99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3BA534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E1A222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B9C740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C1D00AC" w14:textId="77777777" w:rsidR="0047090A" w:rsidRPr="00FD0425" w:rsidRDefault="0047090A" w:rsidP="0047090A">
      <w:pPr>
        <w:pStyle w:val="PL"/>
      </w:pPr>
      <w:r w:rsidRPr="00FD0425">
        <w:tab/>
        <w:t>id-MAC-I,</w:t>
      </w:r>
    </w:p>
    <w:p w14:paraId="1FAF9A2E" w14:textId="77777777" w:rsidR="0047090A" w:rsidRPr="00FD0425" w:rsidRDefault="0047090A" w:rsidP="0047090A">
      <w:pPr>
        <w:pStyle w:val="PL"/>
      </w:pPr>
      <w:r w:rsidRPr="00FD0425">
        <w:tab/>
        <w:t>id-MaskedIMEISV,</w:t>
      </w:r>
    </w:p>
    <w:p w14:paraId="2EBAAC6E" w14:textId="77777777" w:rsidR="0047090A" w:rsidRPr="00FD0425" w:rsidRDefault="0047090A" w:rsidP="0047090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A75CA02" w14:textId="77777777" w:rsidR="0047090A" w:rsidRPr="00FD0425" w:rsidRDefault="0047090A" w:rsidP="0047090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23D3849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4929B35" w14:textId="77777777" w:rsidR="0047090A" w:rsidRPr="00FD0425" w:rsidRDefault="0047090A" w:rsidP="0047090A">
      <w:pPr>
        <w:pStyle w:val="PL"/>
      </w:pPr>
      <w:r w:rsidRPr="00FD0425">
        <w:tab/>
        <w:t>id-new-NG-RAN-Cell-Identity,</w:t>
      </w:r>
    </w:p>
    <w:p w14:paraId="0758E78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8B693A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F4C8D8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6DE055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E8025F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3D272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6140CB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A39750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94B09E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EC68DC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238BB2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5703D5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DEE876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2CD4ED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95742F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3B0A69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AF2E24A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2E01404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lastRenderedPageBreak/>
        <w:tab/>
      </w:r>
      <w:r w:rsidRPr="00FD0425">
        <w:t>id-ResetResponseTypeInfo,</w:t>
      </w:r>
    </w:p>
    <w:p w14:paraId="396C9CD8" w14:textId="77777777" w:rsidR="0047090A" w:rsidRPr="00FD0425" w:rsidRDefault="0047090A" w:rsidP="0047090A">
      <w:pPr>
        <w:pStyle w:val="PL"/>
      </w:pPr>
      <w:r w:rsidRPr="00FD0425">
        <w:tab/>
        <w:t>id-RespondingNodeTypeConfigUpdateAck,</w:t>
      </w:r>
    </w:p>
    <w:p w14:paraId="16C9D793" w14:textId="77777777" w:rsidR="0047090A" w:rsidRPr="00FD0425" w:rsidRDefault="0047090A" w:rsidP="0047090A">
      <w:pPr>
        <w:pStyle w:val="PL"/>
      </w:pPr>
      <w:bookmarkStart w:id="27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85FD25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72"/>
    <w:p w14:paraId="6F15D07C" w14:textId="77777777" w:rsidR="0047090A" w:rsidRPr="00FD0425" w:rsidRDefault="0047090A" w:rsidP="0047090A">
      <w:pPr>
        <w:pStyle w:val="PL"/>
      </w:pPr>
      <w:r w:rsidRPr="00FD0425">
        <w:tab/>
        <w:t>id-ServedCellsToActivate,</w:t>
      </w:r>
    </w:p>
    <w:p w14:paraId="32EC26A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2894779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2BDA7C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0DABD7C" w14:textId="77777777" w:rsidR="0047090A" w:rsidRPr="00FD0425" w:rsidRDefault="0047090A" w:rsidP="0047090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2A4145E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id-SpareDRBIDs,</w:t>
      </w:r>
    </w:p>
    <w:p w14:paraId="6BAE173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0BD7440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F21689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FB5F1D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20BE3E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6D32049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32E78E4B" w14:textId="77777777" w:rsidR="0047090A" w:rsidRPr="00FD0425" w:rsidRDefault="0047090A" w:rsidP="0047090A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84AA0F2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20D4B9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31AAED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1B30C2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CE72DE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BD8038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90C3660" w14:textId="77777777" w:rsidR="0047090A" w:rsidRPr="00FD0425" w:rsidRDefault="0047090A" w:rsidP="0047090A">
      <w:pPr>
        <w:pStyle w:val="PL"/>
      </w:pPr>
      <w:r w:rsidRPr="00FD0425">
        <w:tab/>
        <w:t>id-TraceActivation,</w:t>
      </w:r>
    </w:p>
    <w:p w14:paraId="548EBCB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2EBA3E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4FAED4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96E281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204128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146C22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6292D2C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5AC946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8C6F0A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430B862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2611DC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B87E549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773FC7C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7A9E827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4C3C0878" w14:textId="77777777" w:rsidR="0047090A" w:rsidRPr="00FD0425" w:rsidRDefault="0047090A" w:rsidP="0047090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61DB77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D13275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2D924C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F64968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00F051C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E7EF054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6D68B9B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FB6640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3294BC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24C2B7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F2C53D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299304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9DCFC9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DD2F19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08A10C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id-PDUSessionAdmitted-SNModResponse,</w:t>
      </w:r>
    </w:p>
    <w:p w14:paraId="6BB3937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32D13E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5361261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0FFEBE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50A77DB" w14:textId="77777777" w:rsidR="0047090A" w:rsidRPr="00FD0425" w:rsidRDefault="0047090A" w:rsidP="0047090A">
      <w:pPr>
        <w:pStyle w:val="PL"/>
      </w:pPr>
      <w:r w:rsidRPr="00FD0425">
        <w:tab/>
        <w:t>id-PDUSessionReleasedSNModConfirm,</w:t>
      </w:r>
    </w:p>
    <w:p w14:paraId="7DA4CC18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636B61F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BF59169" w14:textId="77777777" w:rsidR="0047090A" w:rsidRPr="00FD0425" w:rsidRDefault="0047090A" w:rsidP="0047090A">
      <w:pPr>
        <w:pStyle w:val="PL"/>
      </w:pPr>
      <w:r w:rsidRPr="00FD0425">
        <w:tab/>
        <w:t>id-S-NG-RANnodeUE-AMBR,</w:t>
      </w:r>
    </w:p>
    <w:p w14:paraId="46D8544B" w14:textId="77777777" w:rsidR="0047090A" w:rsidRPr="00FD0425" w:rsidRDefault="0047090A" w:rsidP="0047090A">
      <w:pPr>
        <w:pStyle w:val="PL"/>
      </w:pPr>
      <w:r w:rsidRPr="00FD0425">
        <w:tab/>
        <w:t>id-PDUSessionToBeReleasedSNModRequired,</w:t>
      </w:r>
    </w:p>
    <w:p w14:paraId="7426917E" w14:textId="77777777" w:rsidR="0047090A" w:rsidRPr="00FD0425" w:rsidRDefault="0047090A" w:rsidP="0047090A">
      <w:pPr>
        <w:pStyle w:val="PL"/>
      </w:pPr>
      <w:r w:rsidRPr="00FD0425">
        <w:tab/>
        <w:t>id-target-S-NG-RANnodeID,</w:t>
      </w:r>
    </w:p>
    <w:p w14:paraId="06A87D39" w14:textId="77777777" w:rsidR="0047090A" w:rsidRPr="00FD0425" w:rsidRDefault="0047090A" w:rsidP="0047090A">
      <w:pPr>
        <w:pStyle w:val="PL"/>
      </w:pPr>
      <w:r w:rsidRPr="00FD0425">
        <w:tab/>
        <w:t>id-S-NSSAI,</w:t>
      </w:r>
    </w:p>
    <w:p w14:paraId="08D89D4C" w14:textId="77777777" w:rsidR="0047090A" w:rsidRPr="00FD0425" w:rsidRDefault="0047090A" w:rsidP="0047090A">
      <w:pPr>
        <w:pStyle w:val="PL"/>
      </w:pPr>
      <w:r w:rsidRPr="00FD0425">
        <w:tab/>
        <w:t>id-MR-DC-ResourceCoordinationInfo,</w:t>
      </w:r>
    </w:p>
    <w:p w14:paraId="791718D0" w14:textId="77777777" w:rsidR="0047090A" w:rsidRPr="00FD0425" w:rsidRDefault="0047090A" w:rsidP="0047090A">
      <w:pPr>
        <w:pStyle w:val="PL"/>
      </w:pPr>
      <w:r w:rsidRPr="00FD0425">
        <w:tab/>
        <w:t>id-RANPagingFailure,</w:t>
      </w:r>
    </w:p>
    <w:p w14:paraId="061FEA36" w14:textId="77777777" w:rsidR="0047090A" w:rsidRPr="00FD0425" w:rsidRDefault="0047090A" w:rsidP="0047090A">
      <w:pPr>
        <w:pStyle w:val="PL"/>
      </w:pPr>
      <w:r w:rsidRPr="00FD0425">
        <w:tab/>
        <w:t>id-UERadioCapabilityForPaging,</w:t>
      </w:r>
    </w:p>
    <w:p w14:paraId="1168DCD5" w14:textId="77777777" w:rsidR="0047090A" w:rsidRPr="00FD0425" w:rsidRDefault="0047090A" w:rsidP="0047090A">
      <w:pPr>
        <w:pStyle w:val="PL"/>
      </w:pPr>
      <w:r w:rsidRPr="00FD0425">
        <w:tab/>
        <w:t>id-PDUSessionDataForwarding-SNModResponse,</w:t>
      </w:r>
    </w:p>
    <w:p w14:paraId="7EEC883B" w14:textId="77777777" w:rsidR="0047090A" w:rsidRPr="00FD0425" w:rsidRDefault="0047090A" w:rsidP="0047090A">
      <w:pPr>
        <w:pStyle w:val="PL"/>
      </w:pPr>
      <w:r w:rsidRPr="00FD0425">
        <w:tab/>
        <w:t>id-Secondary-MN-Xn-U-TNLInfoatM,</w:t>
      </w:r>
    </w:p>
    <w:p w14:paraId="533329C2" w14:textId="77777777" w:rsidR="0047090A" w:rsidRPr="00FD0425" w:rsidRDefault="0047090A" w:rsidP="0047090A">
      <w:pPr>
        <w:pStyle w:val="PL"/>
      </w:pPr>
      <w:r w:rsidRPr="00FD0425">
        <w:tab/>
        <w:t>id-NE-DC-TDM-Pattern,</w:t>
      </w:r>
    </w:p>
    <w:p w14:paraId="6CD5C7B9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05BF2A6" w14:textId="77777777" w:rsidR="0047090A" w:rsidRPr="00FD0425" w:rsidRDefault="0047090A" w:rsidP="0047090A">
      <w:pPr>
        <w:pStyle w:val="PL"/>
      </w:pPr>
      <w:r w:rsidRPr="00FD0425">
        <w:tab/>
        <w:t>id-S-NG-RANnode-Addition-Trigger-Ind,</w:t>
      </w:r>
    </w:p>
    <w:p w14:paraId="4278C09E" w14:textId="77777777" w:rsidR="0047090A" w:rsidRPr="00FD0425" w:rsidRDefault="0047090A" w:rsidP="0047090A">
      <w:pPr>
        <w:pStyle w:val="PL"/>
      </w:pPr>
      <w:r w:rsidRPr="00FD0425">
        <w:tab/>
        <w:t>id-DRBs-transferred-to-MN,</w:t>
      </w:r>
    </w:p>
    <w:p w14:paraId="2D823FF9" w14:textId="77777777" w:rsidR="0047090A" w:rsidRPr="00FD0425" w:rsidRDefault="0047090A" w:rsidP="0047090A">
      <w:pPr>
        <w:pStyle w:val="PL"/>
      </w:pPr>
      <w:r w:rsidRPr="00FD0425">
        <w:tab/>
        <w:t>id-IntendedTDD-DL-ULConfiguration-NR,</w:t>
      </w:r>
    </w:p>
    <w:p w14:paraId="78DCED60" w14:textId="77777777" w:rsidR="0047090A" w:rsidRPr="00FD0425" w:rsidRDefault="0047090A" w:rsidP="0047090A">
      <w:pPr>
        <w:pStyle w:val="PL"/>
      </w:pPr>
      <w:r w:rsidRPr="00FD0425">
        <w:tab/>
        <w:t>id-TNLConfigurationInfo,</w:t>
      </w:r>
    </w:p>
    <w:p w14:paraId="4E8B6560" w14:textId="77777777" w:rsidR="0047090A" w:rsidRPr="00FD0425" w:rsidRDefault="0047090A" w:rsidP="0047090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54BCE41F" w14:textId="77777777" w:rsidR="0047090A" w:rsidRPr="00FD0425" w:rsidRDefault="0047090A" w:rsidP="0047090A">
      <w:pPr>
        <w:pStyle w:val="PL"/>
      </w:pPr>
      <w:r w:rsidRPr="00FD0425">
        <w:tab/>
        <w:t>id-NG-RANTraceID,</w:t>
      </w:r>
    </w:p>
    <w:p w14:paraId="6D8867B4" w14:textId="77777777" w:rsidR="0047090A" w:rsidRPr="00FD0425" w:rsidRDefault="0047090A" w:rsidP="0047090A">
      <w:pPr>
        <w:pStyle w:val="PL"/>
      </w:pPr>
      <w:r w:rsidRPr="00FD0425">
        <w:tab/>
        <w:t>id-FastMCGRecoveryRRCTransfer-SN-to-MN,</w:t>
      </w:r>
    </w:p>
    <w:p w14:paraId="24FF5A8E" w14:textId="77777777" w:rsidR="0047090A" w:rsidRPr="00FD0425" w:rsidRDefault="0047090A" w:rsidP="0047090A">
      <w:pPr>
        <w:pStyle w:val="PL"/>
      </w:pPr>
      <w:r w:rsidRPr="00FD0425">
        <w:tab/>
        <w:t>id-FastMCGRecoveryRRCTransfer-MN-to-SN,</w:t>
      </w:r>
    </w:p>
    <w:p w14:paraId="7341BE4B" w14:textId="77777777" w:rsidR="0047090A" w:rsidRPr="00FD0425" w:rsidRDefault="0047090A" w:rsidP="0047090A">
      <w:pPr>
        <w:pStyle w:val="PL"/>
      </w:pPr>
      <w:r w:rsidRPr="00FD0425">
        <w:tab/>
        <w:t>id-RequestedFastMCGRecoveryViaSRB3,</w:t>
      </w:r>
    </w:p>
    <w:p w14:paraId="3C2E32BD" w14:textId="77777777" w:rsidR="0047090A" w:rsidRPr="00FD0425" w:rsidRDefault="0047090A" w:rsidP="0047090A">
      <w:pPr>
        <w:pStyle w:val="PL"/>
      </w:pPr>
      <w:r w:rsidRPr="00FD0425">
        <w:tab/>
        <w:t>id-AdmittedFastMCGRecoveryViaSRB3,</w:t>
      </w:r>
    </w:p>
    <w:p w14:paraId="535D614A" w14:textId="77777777" w:rsidR="0047090A" w:rsidRPr="00FD0425" w:rsidRDefault="0047090A" w:rsidP="0047090A">
      <w:pPr>
        <w:pStyle w:val="PL"/>
      </w:pPr>
      <w:r w:rsidRPr="00FD0425">
        <w:tab/>
        <w:t>id-RequestedFastMCGRecoveryViaSRB3Release,</w:t>
      </w:r>
    </w:p>
    <w:p w14:paraId="406A2B8D" w14:textId="77777777" w:rsidR="0047090A" w:rsidRPr="00FD0425" w:rsidRDefault="0047090A" w:rsidP="0047090A">
      <w:pPr>
        <w:pStyle w:val="PL"/>
      </w:pPr>
      <w:r w:rsidRPr="00FD0425">
        <w:tab/>
        <w:t>id-AdmittedFastMCGRecoveryViaSRB3Release,</w:t>
      </w:r>
    </w:p>
    <w:p w14:paraId="22DB394C" w14:textId="77777777" w:rsidR="0047090A" w:rsidRPr="001D2E49" w:rsidRDefault="0047090A" w:rsidP="0047090A">
      <w:pPr>
        <w:pStyle w:val="PL"/>
        <w:rPr>
          <w:ins w:id="273" w:author="Ericsson User" w:date="2020-02-13T18:06:00Z"/>
          <w:noProof w:val="0"/>
          <w:snapToGrid w:val="0"/>
        </w:rPr>
      </w:pPr>
      <w:ins w:id="274" w:author="Ericsson User" w:date="2020-02-13T18:06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id-</w:t>
        </w:r>
        <w:proofErr w:type="spellStart"/>
        <w:r>
          <w:rPr>
            <w:noProof w:val="0"/>
          </w:rPr>
          <w:t>UERadioCapabilityID</w:t>
        </w:r>
        <w:proofErr w:type="spellEnd"/>
        <w:r>
          <w:rPr>
            <w:noProof w:val="0"/>
          </w:rPr>
          <w:t>,</w:t>
        </w:r>
      </w:ins>
    </w:p>
    <w:p w14:paraId="441587A1" w14:textId="77777777" w:rsidR="0047090A" w:rsidRPr="00FD0425" w:rsidRDefault="0047090A" w:rsidP="0047090A">
      <w:pPr>
        <w:pStyle w:val="PL"/>
      </w:pPr>
    </w:p>
    <w:p w14:paraId="0901094D" w14:textId="77777777" w:rsidR="0047090A" w:rsidRPr="00FD0425" w:rsidRDefault="0047090A" w:rsidP="0047090A">
      <w:pPr>
        <w:pStyle w:val="PL"/>
      </w:pPr>
    </w:p>
    <w:p w14:paraId="07CE9256" w14:textId="77777777" w:rsidR="0047090A" w:rsidRPr="00FD0425" w:rsidRDefault="0047090A" w:rsidP="0047090A">
      <w:pPr>
        <w:pStyle w:val="PL"/>
        <w:rPr>
          <w:snapToGrid w:val="0"/>
        </w:rPr>
      </w:pPr>
    </w:p>
    <w:p w14:paraId="1AD0AC0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26490FD" w14:textId="77777777" w:rsidR="0047090A" w:rsidRPr="00FD0425" w:rsidRDefault="0047090A" w:rsidP="0047090A">
      <w:pPr>
        <w:pStyle w:val="PL"/>
      </w:pPr>
      <w:r w:rsidRPr="00FD0425">
        <w:tab/>
        <w:t>maxnoofDRBs,</w:t>
      </w:r>
    </w:p>
    <w:p w14:paraId="771B0AD4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37B6DCF" w14:textId="77777777" w:rsidR="0047090A" w:rsidRPr="00FD0425" w:rsidRDefault="0047090A" w:rsidP="0047090A">
      <w:pPr>
        <w:pStyle w:val="PL"/>
      </w:pPr>
      <w:r w:rsidRPr="00FD0425">
        <w:tab/>
        <w:t>maxnoofQoSFlows</w:t>
      </w:r>
    </w:p>
    <w:p w14:paraId="113095B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FEC3618" w14:textId="77777777" w:rsidR="0047090A" w:rsidRPr="00FD0425" w:rsidRDefault="0047090A" w:rsidP="0047090A">
      <w:pPr>
        <w:pStyle w:val="PL"/>
        <w:rPr>
          <w:snapToGrid w:val="0"/>
        </w:rPr>
      </w:pPr>
    </w:p>
    <w:p w14:paraId="73E3FB6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31741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3F7AFC" w14:textId="77777777" w:rsidR="0047090A" w:rsidRPr="00FD0425" w:rsidRDefault="0047090A" w:rsidP="0047090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E5DED3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621E6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3499D9" w14:textId="77777777" w:rsidR="0047090A" w:rsidRPr="00FD0425" w:rsidRDefault="0047090A" w:rsidP="0047090A">
      <w:pPr>
        <w:pStyle w:val="PL"/>
        <w:rPr>
          <w:snapToGrid w:val="0"/>
        </w:rPr>
      </w:pPr>
    </w:p>
    <w:p w14:paraId="43FF0A9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2A4677A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6C694D5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C8A5E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913150" w14:textId="77777777" w:rsidR="0047090A" w:rsidRPr="00FD0425" w:rsidRDefault="0047090A" w:rsidP="0047090A">
      <w:pPr>
        <w:pStyle w:val="PL"/>
        <w:rPr>
          <w:snapToGrid w:val="0"/>
        </w:rPr>
      </w:pPr>
    </w:p>
    <w:p w14:paraId="671D8BD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738AF01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2A015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82560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2B01D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F270E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E1C83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CB140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CC9B9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7A1FD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5252E9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7A01E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A78542" w14:textId="77777777" w:rsidR="0047090A" w:rsidRPr="00FD0425" w:rsidRDefault="0047090A" w:rsidP="0047090A">
      <w:pPr>
        <w:pStyle w:val="PL"/>
        <w:rPr>
          <w:snapToGrid w:val="0"/>
        </w:rPr>
      </w:pPr>
    </w:p>
    <w:p w14:paraId="6AB0115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7F96F53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D498C4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699674A6" w14:textId="77777777" w:rsidR="0047090A" w:rsidRPr="00FD0425" w:rsidRDefault="0047090A" w:rsidP="0047090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4C05F8BE" w14:textId="77777777" w:rsidR="0047090A" w:rsidRPr="00FD0425" w:rsidRDefault="0047090A" w:rsidP="0047090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1C247534" w14:textId="77777777" w:rsidR="0047090A" w:rsidRPr="00FD0425" w:rsidRDefault="0047090A" w:rsidP="0047090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B1201C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F29B24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0DAA35E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5E2910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E340B0" w14:textId="77777777" w:rsidR="0047090A" w:rsidRPr="00FD0425" w:rsidRDefault="0047090A" w:rsidP="0047090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359D24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2FDA5C00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7083175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5E3DF4" w14:textId="77777777" w:rsidR="0047090A" w:rsidRPr="00FD0425" w:rsidRDefault="0047090A" w:rsidP="0047090A">
      <w:pPr>
        <w:pStyle w:val="PL"/>
        <w:rPr>
          <w:noProof w:val="0"/>
          <w:snapToGrid w:val="0"/>
        </w:rPr>
      </w:pPr>
    </w:p>
    <w:p w14:paraId="7A7B9B6B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6BEF1C04" w14:textId="1D0D7D07" w:rsidR="0047090A" w:rsidRDefault="0047090A" w:rsidP="0047090A">
      <w:pPr>
        <w:pStyle w:val="PL"/>
        <w:rPr>
          <w:ins w:id="275" w:author="Ericsson User" w:date="2020-02-13T18:12:00Z"/>
          <w:noProof w:val="0"/>
        </w:rPr>
      </w:pPr>
      <w:ins w:id="276" w:author="Ericsson User" w:date="2020-02-13T18:11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proofErr w:type="spellStart"/>
        <w:r>
          <w:rPr>
            <w:noProof w:val="0"/>
          </w:rPr>
          <w:t>UERadioCapabilityID</w:t>
        </w:r>
        <w:proofErr w:type="spellEnd"/>
        <w:r>
          <w:rPr>
            <w:noProof w:val="0"/>
          </w:rPr>
          <w:tab/>
        </w:r>
        <w:r w:rsidRPr="001D2E49">
          <w:rPr>
            <w:noProof w:val="0"/>
          </w:rPr>
          <w:tab/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</w:r>
        <w:r>
          <w:rPr>
            <w:noProof w:val="0"/>
          </w:rPr>
          <w:t>EXTENSION</w:t>
        </w:r>
        <w:r w:rsidRPr="001D2E49">
          <w:rPr>
            <w:noProof w:val="0"/>
          </w:rPr>
          <w:t xml:space="preserve"> </w:t>
        </w:r>
        <w:proofErr w:type="spellStart"/>
        <w:r>
          <w:rPr>
            <w:noProof w:val="0"/>
          </w:rPr>
          <w:t>UERadioCapabilityID</w:t>
        </w:r>
        <w:proofErr w:type="spellEnd"/>
        <w:r w:rsidRPr="001D2E49"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>
          <w:rPr>
            <w:noProof w:val="0"/>
          </w:rPr>
          <w:t>,</w:t>
        </w:r>
      </w:ins>
    </w:p>
    <w:p w14:paraId="730659A5" w14:textId="2314B1A0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5A9FFD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5C96A91" w14:textId="77777777" w:rsidR="0047090A" w:rsidRPr="00FD0425" w:rsidRDefault="0047090A" w:rsidP="0047090A">
      <w:pPr>
        <w:pStyle w:val="PL"/>
        <w:rPr>
          <w:snapToGrid w:val="0"/>
        </w:rPr>
      </w:pPr>
    </w:p>
    <w:p w14:paraId="4B0A401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6349EFF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2688FF9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70C1807E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A6B56A9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2E87906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7796AB" w14:textId="77777777" w:rsidR="0047090A" w:rsidRPr="00FD0425" w:rsidRDefault="0047090A" w:rsidP="0047090A">
      <w:pPr>
        <w:pStyle w:val="PL"/>
        <w:rPr>
          <w:noProof w:val="0"/>
          <w:snapToGrid w:val="0"/>
        </w:rPr>
      </w:pPr>
    </w:p>
    <w:p w14:paraId="35DC26DE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9CBD928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56AA7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3D5CC3B" w14:textId="77777777" w:rsidR="0047090A" w:rsidRPr="00FD0425" w:rsidRDefault="0047090A" w:rsidP="0047090A">
      <w:pPr>
        <w:pStyle w:val="PL"/>
        <w:rPr>
          <w:snapToGrid w:val="0"/>
        </w:rPr>
      </w:pPr>
    </w:p>
    <w:p w14:paraId="34B7E1F0" w14:textId="77777777" w:rsidR="0047090A" w:rsidRPr="00FD0425" w:rsidRDefault="0047090A" w:rsidP="0047090A">
      <w:pPr>
        <w:pStyle w:val="PL"/>
        <w:rPr>
          <w:snapToGrid w:val="0"/>
        </w:rPr>
      </w:pPr>
    </w:p>
    <w:p w14:paraId="08CE622D" w14:textId="77777777" w:rsidR="0047090A" w:rsidRPr="00CE63E2" w:rsidRDefault="0047090A" w:rsidP="004709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63765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C0289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E1C211" w14:textId="77777777" w:rsidR="0047090A" w:rsidRPr="00FD0425" w:rsidRDefault="0047090A" w:rsidP="0047090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50DEF7E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D9C1D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EF5724" w14:textId="77777777" w:rsidR="0047090A" w:rsidRPr="00FD0425" w:rsidRDefault="0047090A" w:rsidP="0047090A">
      <w:pPr>
        <w:pStyle w:val="PL"/>
      </w:pPr>
    </w:p>
    <w:p w14:paraId="78EEAC5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SNodeAdditionRequest ::= SEQUENCE {</w:t>
      </w:r>
    </w:p>
    <w:p w14:paraId="77572CA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6659B36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44461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40D73D" w14:textId="77777777" w:rsidR="0047090A" w:rsidRPr="00FD0425" w:rsidRDefault="0047090A" w:rsidP="0047090A">
      <w:pPr>
        <w:pStyle w:val="PL"/>
        <w:rPr>
          <w:snapToGrid w:val="0"/>
        </w:rPr>
      </w:pPr>
    </w:p>
    <w:p w14:paraId="7A8E099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611C15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31F865" w14:textId="77777777" w:rsidR="0047090A" w:rsidRPr="00FD0425" w:rsidRDefault="0047090A" w:rsidP="0047090A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2132ED5" w14:textId="77777777" w:rsidR="0047090A" w:rsidRPr="00FD0425" w:rsidRDefault="0047090A" w:rsidP="0047090A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4F869B0" w14:textId="77777777" w:rsidR="0047090A" w:rsidRPr="00FD0425" w:rsidRDefault="0047090A" w:rsidP="0047090A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8FB4347" w14:textId="77777777" w:rsidR="0047090A" w:rsidRPr="00FD0425" w:rsidRDefault="0047090A" w:rsidP="0047090A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A50D96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AB2143F" w14:textId="77777777" w:rsidR="0047090A" w:rsidRPr="00FD0425" w:rsidRDefault="0047090A" w:rsidP="0047090A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CBF931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79FFB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54EC9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0480F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D575F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1AD7C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D4A15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B3F763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CA687A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0BAFC91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C18D7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5D8EA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535CCE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014FB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95B1A7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713D12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E4B914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9822B0B" w14:textId="77777777" w:rsidR="0047090A" w:rsidRDefault="0047090A" w:rsidP="0047090A">
      <w:pPr>
        <w:pStyle w:val="PL"/>
        <w:rPr>
          <w:ins w:id="277" w:author="Ericsson User" w:date="2020-02-13T18:12:00Z"/>
          <w:noProof w:val="0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bookmarkStart w:id="278" w:name="_Hlk32511762"/>
      <w:ins w:id="279" w:author="Ericsson User" w:date="2020-02-13T18:12:00Z">
        <w:r>
          <w:rPr>
            <w:noProof w:val="0"/>
            <w:snapToGrid w:val="0"/>
          </w:rPr>
          <w:t>|</w:t>
        </w:r>
      </w:ins>
    </w:p>
    <w:p w14:paraId="6411D910" w14:textId="00175A58" w:rsidR="0047090A" w:rsidRPr="00FD0425" w:rsidRDefault="0047090A" w:rsidP="0047090A">
      <w:pPr>
        <w:pStyle w:val="PL"/>
        <w:rPr>
          <w:snapToGrid w:val="0"/>
        </w:rPr>
      </w:pPr>
      <w:ins w:id="280" w:author="Ericsson User" w:date="2020-02-13T18:12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proofErr w:type="spellStart"/>
        <w:r>
          <w:rPr>
            <w:noProof w:val="0"/>
          </w:rPr>
          <w:t>UERadioCapabilityID</w:t>
        </w:r>
        <w:proofErr w:type="spellEnd"/>
        <w:r>
          <w:rPr>
            <w:noProof w:val="0"/>
          </w:rPr>
          <w:tab/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TYPE </w:t>
        </w:r>
        <w:proofErr w:type="spellStart"/>
        <w:r>
          <w:rPr>
            <w:noProof w:val="0"/>
          </w:rPr>
          <w:t>UERadioCapabilityID</w:t>
        </w:r>
        <w:proofErr w:type="spellEnd"/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bookmarkEnd w:id="278"/>
      <w:r w:rsidRPr="00FD0425">
        <w:rPr>
          <w:snapToGrid w:val="0"/>
        </w:rPr>
        <w:t>,</w:t>
      </w:r>
    </w:p>
    <w:p w14:paraId="1BC12D8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FC716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762B2" w14:textId="77777777" w:rsidR="0047090A" w:rsidRPr="00FD0425" w:rsidRDefault="0047090A" w:rsidP="0047090A">
      <w:pPr>
        <w:pStyle w:val="PL"/>
        <w:rPr>
          <w:snapToGrid w:val="0"/>
        </w:rPr>
      </w:pPr>
    </w:p>
    <w:p w14:paraId="59B21E2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13CAA8C" w14:textId="77777777" w:rsidR="0047090A" w:rsidRPr="00FD0425" w:rsidRDefault="0047090A" w:rsidP="0047090A">
      <w:pPr>
        <w:pStyle w:val="PL"/>
        <w:rPr>
          <w:snapToGrid w:val="0"/>
        </w:rPr>
      </w:pPr>
    </w:p>
    <w:p w14:paraId="2F677C8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3021EFD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0FAAA94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4B6EAE5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22C00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02EB66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1B1739E6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6514E8CC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6E33C3D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52ECA788" w14:textId="77777777" w:rsidR="0047090A" w:rsidRPr="00FD0425" w:rsidRDefault="0047090A" w:rsidP="0047090A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BE3EEA3" w14:textId="77777777" w:rsidR="0047090A" w:rsidRPr="00FD0425" w:rsidRDefault="0047090A" w:rsidP="0047090A">
      <w:pPr>
        <w:pStyle w:val="PL"/>
      </w:pPr>
      <w:r w:rsidRPr="00FD0425">
        <w:tab/>
        <w:t>...</w:t>
      </w:r>
    </w:p>
    <w:p w14:paraId="5246C213" w14:textId="77777777" w:rsidR="0047090A" w:rsidRPr="00FD0425" w:rsidRDefault="0047090A" w:rsidP="0047090A">
      <w:pPr>
        <w:pStyle w:val="PL"/>
      </w:pPr>
      <w:r w:rsidRPr="00FD0425">
        <w:t>}</w:t>
      </w:r>
    </w:p>
    <w:p w14:paraId="7F902B17" w14:textId="77777777" w:rsidR="0047090A" w:rsidRPr="00FD0425" w:rsidRDefault="0047090A" w:rsidP="0047090A">
      <w:pPr>
        <w:pStyle w:val="PL"/>
      </w:pPr>
    </w:p>
    <w:p w14:paraId="58D2098A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CC4DA76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FDA6D9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F6C5B2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</w:p>
    <w:p w14:paraId="450B2909" w14:textId="77777777" w:rsidR="0047090A" w:rsidRPr="00FD0425" w:rsidRDefault="0047090A" w:rsidP="0047090A">
      <w:pPr>
        <w:pStyle w:val="PL"/>
      </w:pPr>
      <w:r w:rsidRPr="00FD0425">
        <w:t>RequestedFastMCGRecoveryViaSRB3 ::= ENUMERATED {true, ...}</w:t>
      </w:r>
    </w:p>
    <w:p w14:paraId="58322359" w14:textId="77777777" w:rsidR="0047090A" w:rsidRPr="00FD0425" w:rsidRDefault="0047090A" w:rsidP="0047090A">
      <w:pPr>
        <w:pStyle w:val="PL"/>
        <w:rPr>
          <w:snapToGrid w:val="0"/>
        </w:rPr>
      </w:pPr>
    </w:p>
    <w:p w14:paraId="4EF4CB15" w14:textId="77777777" w:rsidR="0047090A" w:rsidRPr="00FD0425" w:rsidRDefault="0047090A" w:rsidP="0047090A">
      <w:pPr>
        <w:pStyle w:val="PL"/>
        <w:rPr>
          <w:noProof w:val="0"/>
          <w:snapToGrid w:val="0"/>
        </w:rPr>
      </w:pPr>
    </w:p>
    <w:p w14:paraId="14812431" w14:textId="77777777" w:rsidR="0047090A" w:rsidRPr="00CE63E2" w:rsidRDefault="0047090A" w:rsidP="0047090A">
      <w:pPr>
        <w:pStyle w:val="FirstChange"/>
      </w:pPr>
      <w:bookmarkStart w:id="281" w:name="_Toc20955408"/>
      <w:bookmarkStart w:id="282" w:name="_Toc2999161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1FB2C8" w14:textId="77777777" w:rsidR="0047090A" w:rsidRPr="00FD0425" w:rsidRDefault="0047090A" w:rsidP="0047090A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81"/>
      <w:bookmarkEnd w:id="282"/>
    </w:p>
    <w:p w14:paraId="7B1A6770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EFF2A26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5E00D463" w14:textId="77777777" w:rsidR="0047090A" w:rsidRPr="00FD0425" w:rsidRDefault="0047090A" w:rsidP="0047090A">
      <w:pPr>
        <w:pStyle w:val="PL"/>
      </w:pPr>
      <w:r w:rsidRPr="00FD0425">
        <w:t>--</w:t>
      </w:r>
    </w:p>
    <w:p w14:paraId="60E0B8F9" w14:textId="77777777" w:rsidR="0047090A" w:rsidRPr="00FD0425" w:rsidRDefault="0047090A" w:rsidP="0047090A">
      <w:pPr>
        <w:pStyle w:val="PL"/>
      </w:pPr>
      <w:r w:rsidRPr="00FD0425">
        <w:t>-- Information Element Definitions</w:t>
      </w:r>
    </w:p>
    <w:p w14:paraId="28250E96" w14:textId="77777777" w:rsidR="0047090A" w:rsidRPr="00FD0425" w:rsidRDefault="0047090A" w:rsidP="0047090A">
      <w:pPr>
        <w:pStyle w:val="PL"/>
      </w:pPr>
      <w:r w:rsidRPr="00FD0425">
        <w:t>--</w:t>
      </w:r>
    </w:p>
    <w:p w14:paraId="30AD5A13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05654C9E" w14:textId="77777777" w:rsidR="0047090A" w:rsidRPr="00FD0425" w:rsidRDefault="0047090A" w:rsidP="0047090A">
      <w:pPr>
        <w:pStyle w:val="PL"/>
      </w:pPr>
    </w:p>
    <w:p w14:paraId="1A390857" w14:textId="77777777" w:rsidR="0047090A" w:rsidRPr="00FD0425" w:rsidRDefault="0047090A" w:rsidP="0047090A">
      <w:pPr>
        <w:pStyle w:val="PL"/>
      </w:pPr>
      <w:r w:rsidRPr="00FD0425">
        <w:t>XnAP-IEs {</w:t>
      </w:r>
    </w:p>
    <w:p w14:paraId="1901BB43" w14:textId="77777777" w:rsidR="0047090A" w:rsidRPr="00FD0425" w:rsidRDefault="0047090A" w:rsidP="0047090A">
      <w:pPr>
        <w:pStyle w:val="PL"/>
      </w:pPr>
      <w:r w:rsidRPr="00FD0425">
        <w:t>itu-t (0) identified-organization (4) etsi (0) mobileDomain (0)</w:t>
      </w:r>
    </w:p>
    <w:p w14:paraId="7279C204" w14:textId="77777777" w:rsidR="0047090A" w:rsidRPr="00FD0425" w:rsidRDefault="0047090A" w:rsidP="0047090A">
      <w:pPr>
        <w:pStyle w:val="PL"/>
      </w:pPr>
      <w:r w:rsidRPr="00FD0425">
        <w:t>ngran-access (22) modules (3) xnap (2) version1 (1) xnap-IEs (2) }</w:t>
      </w:r>
    </w:p>
    <w:p w14:paraId="44151B00" w14:textId="77777777" w:rsidR="0047090A" w:rsidRPr="00FD0425" w:rsidRDefault="0047090A" w:rsidP="0047090A">
      <w:pPr>
        <w:pStyle w:val="PL"/>
      </w:pPr>
    </w:p>
    <w:p w14:paraId="78B9991A" w14:textId="77777777" w:rsidR="0047090A" w:rsidRPr="00FD0425" w:rsidRDefault="0047090A" w:rsidP="0047090A">
      <w:pPr>
        <w:pStyle w:val="PL"/>
      </w:pPr>
      <w:r w:rsidRPr="00FD0425">
        <w:t>DEFINITIONS AUTOMATIC TAGS ::=</w:t>
      </w:r>
    </w:p>
    <w:p w14:paraId="03336CF1" w14:textId="77777777" w:rsidR="0047090A" w:rsidRPr="00FD0425" w:rsidRDefault="0047090A" w:rsidP="0047090A">
      <w:pPr>
        <w:pStyle w:val="PL"/>
      </w:pPr>
    </w:p>
    <w:p w14:paraId="66E6FBA4" w14:textId="77777777" w:rsidR="0047090A" w:rsidRPr="00FD0425" w:rsidRDefault="0047090A" w:rsidP="0047090A">
      <w:pPr>
        <w:pStyle w:val="PL"/>
      </w:pPr>
      <w:r w:rsidRPr="00FD0425">
        <w:t>BEGIN</w:t>
      </w:r>
    </w:p>
    <w:p w14:paraId="4650B538" w14:textId="77777777" w:rsidR="0047090A" w:rsidRPr="00FD0425" w:rsidRDefault="0047090A" w:rsidP="0047090A">
      <w:pPr>
        <w:pStyle w:val="PL"/>
      </w:pPr>
    </w:p>
    <w:p w14:paraId="214512BE" w14:textId="77777777" w:rsidR="0047090A" w:rsidRPr="00FD0425" w:rsidRDefault="0047090A" w:rsidP="0047090A">
      <w:pPr>
        <w:pStyle w:val="PL"/>
      </w:pPr>
      <w:r w:rsidRPr="00FD0425">
        <w:t>IMPORTS</w:t>
      </w:r>
    </w:p>
    <w:p w14:paraId="71ECBDFD" w14:textId="77777777" w:rsidR="0047090A" w:rsidRPr="00FD0425" w:rsidRDefault="0047090A" w:rsidP="0047090A">
      <w:pPr>
        <w:pStyle w:val="PL"/>
      </w:pPr>
    </w:p>
    <w:p w14:paraId="2241913E" w14:textId="77777777" w:rsidR="0047090A" w:rsidRPr="00FD0425" w:rsidRDefault="0047090A" w:rsidP="0047090A">
      <w:pPr>
        <w:pStyle w:val="PL"/>
        <w:rPr>
          <w:lang w:eastAsia="ja-JP"/>
        </w:rPr>
      </w:pPr>
    </w:p>
    <w:p w14:paraId="486DB497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3B5E01F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363C1E0" w14:textId="77777777" w:rsidR="0047090A" w:rsidRDefault="0047090A" w:rsidP="0047090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511AC8F" w14:textId="77777777" w:rsidR="0047090A" w:rsidRPr="00FD0425" w:rsidRDefault="0047090A" w:rsidP="0047090A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121598EF" w14:textId="77777777" w:rsidR="0047090A" w:rsidRDefault="0047090A" w:rsidP="0047090A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198B807" w14:textId="77777777" w:rsidR="0047090A" w:rsidRPr="00FD0425" w:rsidRDefault="0047090A" w:rsidP="0047090A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AD8CF04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A8AAA91" w14:textId="77777777" w:rsidR="0047090A" w:rsidRDefault="0047090A" w:rsidP="0047090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4BE358C" w14:textId="77777777" w:rsidR="0047090A" w:rsidRPr="00FD0425" w:rsidRDefault="0047090A" w:rsidP="0047090A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0191088" w14:textId="77777777" w:rsidR="0047090A" w:rsidRDefault="0047090A" w:rsidP="0047090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C9BEE9F" w14:textId="77777777" w:rsidR="0047090A" w:rsidRPr="00FD0425" w:rsidRDefault="0047090A" w:rsidP="0047090A">
      <w:pPr>
        <w:pStyle w:val="PL"/>
      </w:pPr>
      <w:r w:rsidRPr="000A06EB">
        <w:tab/>
        <w:t>id-PartialListIndicator,</w:t>
      </w:r>
    </w:p>
    <w:p w14:paraId="151E32F7" w14:textId="77777777" w:rsidR="0047090A" w:rsidRPr="00FD0425" w:rsidRDefault="0047090A" w:rsidP="0047090A">
      <w:pPr>
        <w:pStyle w:val="PL"/>
        <w:rPr>
          <w:noProof w:val="0"/>
        </w:rPr>
      </w:pPr>
      <w:r w:rsidRPr="00FD0425">
        <w:tab/>
        <w:t>id-SecurityResult,</w:t>
      </w:r>
    </w:p>
    <w:p w14:paraId="4295E21B" w14:textId="77777777" w:rsidR="0047090A" w:rsidRPr="00FD0425" w:rsidRDefault="0047090A" w:rsidP="0047090A">
      <w:pPr>
        <w:pStyle w:val="PL"/>
      </w:pPr>
      <w:r w:rsidRPr="00FD0425">
        <w:tab/>
        <w:t>id-OldQoSFlowMap-ULendmarkerexpected,</w:t>
      </w:r>
    </w:p>
    <w:p w14:paraId="0B0FFE61" w14:textId="77777777" w:rsidR="0047090A" w:rsidRPr="00FD0425" w:rsidRDefault="0047090A" w:rsidP="0047090A">
      <w:pPr>
        <w:pStyle w:val="PL"/>
      </w:pPr>
      <w:r w:rsidRPr="00FD0425">
        <w:tab/>
        <w:t>id-PDUSessionCommonNetworkInstance,</w:t>
      </w:r>
    </w:p>
    <w:p w14:paraId="7F9E772C" w14:textId="77777777" w:rsidR="0047090A" w:rsidRPr="00FD0425" w:rsidRDefault="0047090A" w:rsidP="0047090A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7D4ECC11" w14:textId="77777777" w:rsidR="0047090A" w:rsidRPr="00FD0425" w:rsidRDefault="0047090A" w:rsidP="0047090A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2F79665" w14:textId="77777777" w:rsidR="0047090A" w:rsidRPr="00FD0425" w:rsidRDefault="0047090A" w:rsidP="0047090A">
      <w:pPr>
        <w:pStyle w:val="PL"/>
      </w:pPr>
      <w:r w:rsidRPr="00FD0425">
        <w:tab/>
        <w:t>id-DRBsNotAdmittedSetupModifyList,</w:t>
      </w:r>
    </w:p>
    <w:p w14:paraId="7F518205" w14:textId="77777777" w:rsidR="0047090A" w:rsidRDefault="0047090A" w:rsidP="0047090A">
      <w:pPr>
        <w:pStyle w:val="PL"/>
      </w:pPr>
      <w:r w:rsidRPr="00FD0425">
        <w:tab/>
        <w:t>id-Secondary-MN-Xn-U-TNLInfoatM,</w:t>
      </w:r>
    </w:p>
    <w:p w14:paraId="74F5F825" w14:textId="77777777" w:rsidR="0047090A" w:rsidRPr="00FD0425" w:rsidRDefault="0047090A" w:rsidP="0047090A">
      <w:pPr>
        <w:pStyle w:val="PL"/>
      </w:pPr>
      <w:r w:rsidRPr="00940917">
        <w:tab/>
        <w:t>id-ULForwardingProposal,</w:t>
      </w:r>
    </w:p>
    <w:p w14:paraId="1B3D86E0" w14:textId="77777777" w:rsidR="0047090A" w:rsidRPr="00FD0425" w:rsidRDefault="0047090A" w:rsidP="0047090A">
      <w:pPr>
        <w:pStyle w:val="PL"/>
      </w:pPr>
      <w:r w:rsidRPr="00FD0425">
        <w:tab/>
        <w:t>id-DRB-IDs-takenintouse,</w:t>
      </w:r>
    </w:p>
    <w:p w14:paraId="226BF45A" w14:textId="77777777" w:rsidR="0047090A" w:rsidRPr="00FD0425" w:rsidRDefault="0047090A" w:rsidP="0047090A">
      <w:pPr>
        <w:pStyle w:val="PL"/>
      </w:pPr>
      <w:r w:rsidRPr="00FD0425">
        <w:tab/>
        <w:t>id-SplitSessionIndicator,</w:t>
      </w:r>
    </w:p>
    <w:p w14:paraId="2289E448" w14:textId="32D3F7D4" w:rsidR="0047090A" w:rsidRDefault="0047090A" w:rsidP="0047090A">
      <w:pPr>
        <w:pStyle w:val="PL"/>
        <w:rPr>
          <w:ins w:id="283" w:author="Ericsson User" w:date="2020-02-13T18:18:00Z"/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8D745C7" w14:textId="5A339B2E" w:rsidR="0047090A" w:rsidRPr="00FD0425" w:rsidRDefault="0047090A" w:rsidP="0047090A">
      <w:pPr>
        <w:pStyle w:val="PL"/>
      </w:pPr>
      <w:ins w:id="284" w:author="Ericsson User" w:date="2020-02-13T18:18:00Z">
        <w:r>
          <w:rPr>
            <w:snapToGrid w:val="0"/>
          </w:rPr>
          <w:tab/>
          <w:t>id-UERadioCapabilityID,</w:t>
        </w:r>
      </w:ins>
    </w:p>
    <w:p w14:paraId="1F0771DA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BA78DE9" w14:textId="77777777" w:rsidR="0047090A" w:rsidRPr="00FD0425" w:rsidRDefault="0047090A" w:rsidP="0047090A">
      <w:pPr>
        <w:pStyle w:val="PL"/>
      </w:pPr>
      <w:r w:rsidRPr="00FD0425">
        <w:tab/>
        <w:t>maxnoofAllowedAreas,</w:t>
      </w:r>
    </w:p>
    <w:p w14:paraId="65FC1C0D" w14:textId="77777777" w:rsidR="0047090A" w:rsidRPr="00FD0425" w:rsidRDefault="0047090A" w:rsidP="0047090A">
      <w:pPr>
        <w:pStyle w:val="PL"/>
      </w:pPr>
      <w:r w:rsidRPr="00FD0425">
        <w:tab/>
        <w:t>maxnoofAMFRegions,</w:t>
      </w:r>
    </w:p>
    <w:p w14:paraId="13CD1B08" w14:textId="77777777" w:rsidR="0047090A" w:rsidRPr="00FD0425" w:rsidRDefault="0047090A" w:rsidP="0047090A">
      <w:pPr>
        <w:pStyle w:val="PL"/>
      </w:pPr>
      <w:r w:rsidRPr="00FD0425">
        <w:lastRenderedPageBreak/>
        <w:tab/>
        <w:t>maxnoofAoIs,</w:t>
      </w:r>
    </w:p>
    <w:p w14:paraId="3E92C27F" w14:textId="77777777" w:rsidR="0047090A" w:rsidRPr="00FD0425" w:rsidRDefault="0047090A" w:rsidP="0047090A">
      <w:pPr>
        <w:pStyle w:val="PL"/>
      </w:pPr>
      <w:r w:rsidRPr="00FD0425">
        <w:tab/>
        <w:t>maxnoofBPLMNs,</w:t>
      </w:r>
    </w:p>
    <w:p w14:paraId="1F3C4BA5" w14:textId="77777777" w:rsidR="0047090A" w:rsidRPr="00FD0425" w:rsidRDefault="0047090A" w:rsidP="0047090A">
      <w:pPr>
        <w:pStyle w:val="PL"/>
      </w:pPr>
      <w:r w:rsidRPr="00FD0425">
        <w:tab/>
        <w:t>maxnoofCellsinAoI,</w:t>
      </w:r>
    </w:p>
    <w:p w14:paraId="672EB3AF" w14:textId="77777777" w:rsidR="0047090A" w:rsidRPr="00FD0425" w:rsidRDefault="0047090A" w:rsidP="0047090A">
      <w:pPr>
        <w:pStyle w:val="PL"/>
      </w:pPr>
      <w:r w:rsidRPr="00FD0425">
        <w:tab/>
        <w:t>maxnoofCellsinNG-RANnode,</w:t>
      </w:r>
    </w:p>
    <w:p w14:paraId="05B02A01" w14:textId="77777777" w:rsidR="0047090A" w:rsidRPr="00FD0425" w:rsidRDefault="0047090A" w:rsidP="0047090A">
      <w:pPr>
        <w:pStyle w:val="PL"/>
      </w:pPr>
      <w:r w:rsidRPr="00FD0425">
        <w:tab/>
        <w:t>maxnoofCellsinRNA,</w:t>
      </w:r>
    </w:p>
    <w:p w14:paraId="52480B47" w14:textId="77777777" w:rsidR="0047090A" w:rsidRPr="00FD0425" w:rsidRDefault="0047090A" w:rsidP="0047090A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30E5955C" w14:textId="77777777" w:rsidR="0047090A" w:rsidRPr="00FD0425" w:rsidRDefault="0047090A" w:rsidP="0047090A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29FB9D8" w14:textId="77777777" w:rsidR="0047090A" w:rsidRPr="00FD0425" w:rsidRDefault="0047090A" w:rsidP="0047090A">
      <w:pPr>
        <w:pStyle w:val="PL"/>
      </w:pPr>
      <w:r w:rsidRPr="00FD0425">
        <w:tab/>
        <w:t>maxnoofDRBs,</w:t>
      </w:r>
    </w:p>
    <w:p w14:paraId="74A981FC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5EC9DC1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16CBCAD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438ED7DE" w14:textId="77777777" w:rsidR="0047090A" w:rsidRPr="00FD0425" w:rsidRDefault="0047090A" w:rsidP="0047090A">
      <w:pPr>
        <w:pStyle w:val="PL"/>
      </w:pPr>
      <w:r w:rsidRPr="00FD0425">
        <w:tab/>
        <w:t>maxnoofForbiddenTACs,</w:t>
      </w:r>
    </w:p>
    <w:p w14:paraId="59FC4121" w14:textId="77777777" w:rsidR="0047090A" w:rsidRPr="00FD0425" w:rsidRDefault="0047090A" w:rsidP="0047090A">
      <w:pPr>
        <w:pStyle w:val="PL"/>
      </w:pPr>
      <w:r w:rsidRPr="00FD0425">
        <w:tab/>
        <w:t>maxnoofMBSFNEUTRA,</w:t>
      </w:r>
    </w:p>
    <w:p w14:paraId="3D5B805B" w14:textId="77777777" w:rsidR="0047090A" w:rsidRPr="00FD0425" w:rsidRDefault="0047090A" w:rsidP="0047090A">
      <w:pPr>
        <w:pStyle w:val="PL"/>
      </w:pPr>
      <w:r w:rsidRPr="00FD0425">
        <w:tab/>
        <w:t>maxnoofMultiConnectivityMinusOne,</w:t>
      </w:r>
    </w:p>
    <w:p w14:paraId="7A57F613" w14:textId="77777777" w:rsidR="0047090A" w:rsidRPr="00FD0425" w:rsidRDefault="0047090A" w:rsidP="0047090A">
      <w:pPr>
        <w:pStyle w:val="PL"/>
      </w:pPr>
      <w:r w:rsidRPr="00FD0425">
        <w:tab/>
        <w:t>maxnoofNeighbours,</w:t>
      </w:r>
    </w:p>
    <w:p w14:paraId="1B8840FF" w14:textId="77777777" w:rsidR="0047090A" w:rsidRPr="00FD0425" w:rsidRDefault="0047090A" w:rsidP="0047090A">
      <w:pPr>
        <w:pStyle w:val="PL"/>
      </w:pPr>
      <w:r w:rsidRPr="00FD0425">
        <w:tab/>
        <w:t>maxnoofNRCellBands,</w:t>
      </w:r>
    </w:p>
    <w:p w14:paraId="5532477C" w14:textId="77777777" w:rsidR="0047090A" w:rsidRPr="00FD0425" w:rsidRDefault="0047090A" w:rsidP="0047090A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04ED3984" w14:textId="77777777" w:rsidR="0047090A" w:rsidRPr="00FD0425" w:rsidRDefault="0047090A" w:rsidP="0047090A">
      <w:pPr>
        <w:pStyle w:val="PL"/>
      </w:pPr>
      <w:r w:rsidRPr="00FD0425">
        <w:tab/>
        <w:t>maxnoofPLMNs,</w:t>
      </w:r>
    </w:p>
    <w:p w14:paraId="1BC42BC9" w14:textId="77777777" w:rsidR="0047090A" w:rsidRPr="00FD0425" w:rsidRDefault="0047090A" w:rsidP="0047090A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FD085A6" w14:textId="77777777" w:rsidR="0047090A" w:rsidRPr="00FD0425" w:rsidRDefault="0047090A" w:rsidP="0047090A">
      <w:pPr>
        <w:pStyle w:val="PL"/>
      </w:pPr>
      <w:r w:rsidRPr="00FD0425">
        <w:tab/>
        <w:t>maxnoofQoSFlows,</w:t>
      </w:r>
    </w:p>
    <w:p w14:paraId="0DA42406" w14:textId="77777777" w:rsidR="0047090A" w:rsidRPr="00FD0425" w:rsidRDefault="0047090A" w:rsidP="0047090A">
      <w:pPr>
        <w:pStyle w:val="PL"/>
      </w:pPr>
      <w:r w:rsidRPr="00FD0425">
        <w:tab/>
        <w:t>maxnoofRANAreaCodes,</w:t>
      </w:r>
    </w:p>
    <w:p w14:paraId="6D06B12D" w14:textId="77777777" w:rsidR="0047090A" w:rsidRPr="00FD0425" w:rsidRDefault="0047090A" w:rsidP="0047090A">
      <w:pPr>
        <w:pStyle w:val="PL"/>
      </w:pPr>
      <w:r w:rsidRPr="00FD0425">
        <w:tab/>
        <w:t>maxnoofRANAreasinRNA,</w:t>
      </w:r>
    </w:p>
    <w:p w14:paraId="34C7F1A0" w14:textId="77777777" w:rsidR="0047090A" w:rsidRPr="00FD0425" w:rsidRDefault="0047090A" w:rsidP="0047090A">
      <w:pPr>
        <w:pStyle w:val="PL"/>
      </w:pPr>
      <w:r w:rsidRPr="00FD0425">
        <w:tab/>
        <w:t>maxnoofSCellGroups,</w:t>
      </w:r>
    </w:p>
    <w:p w14:paraId="758D5EB7" w14:textId="77777777" w:rsidR="0047090A" w:rsidRPr="00FD0425" w:rsidRDefault="0047090A" w:rsidP="0047090A">
      <w:pPr>
        <w:pStyle w:val="PL"/>
      </w:pPr>
      <w:r w:rsidRPr="00FD0425">
        <w:tab/>
        <w:t>maxnoofSCellGroupsplus1,</w:t>
      </w:r>
    </w:p>
    <w:p w14:paraId="4B777948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4174A116" w14:textId="77777777" w:rsidR="0047090A" w:rsidRPr="00FD0425" w:rsidRDefault="0047090A" w:rsidP="0047090A">
      <w:pPr>
        <w:pStyle w:val="PL"/>
      </w:pPr>
      <w:r w:rsidRPr="00FD0425">
        <w:tab/>
        <w:t>maxnoofsupportedTACs,</w:t>
      </w:r>
    </w:p>
    <w:p w14:paraId="3254B258" w14:textId="77777777" w:rsidR="0047090A" w:rsidRPr="00FD0425" w:rsidRDefault="0047090A" w:rsidP="0047090A">
      <w:pPr>
        <w:pStyle w:val="PL"/>
      </w:pPr>
      <w:r w:rsidRPr="00FD0425">
        <w:tab/>
        <w:t>maxnoofsupportedPLMNs,</w:t>
      </w:r>
    </w:p>
    <w:p w14:paraId="764A9C47" w14:textId="77777777" w:rsidR="0047090A" w:rsidRPr="00FD0425" w:rsidRDefault="0047090A" w:rsidP="0047090A">
      <w:pPr>
        <w:pStyle w:val="PL"/>
      </w:pPr>
      <w:r w:rsidRPr="00FD0425">
        <w:tab/>
        <w:t>maxnoofTAI,</w:t>
      </w:r>
    </w:p>
    <w:p w14:paraId="275A467B" w14:textId="77777777" w:rsidR="0047090A" w:rsidRPr="00FD0425" w:rsidRDefault="0047090A" w:rsidP="0047090A">
      <w:pPr>
        <w:pStyle w:val="PL"/>
      </w:pPr>
      <w:r w:rsidRPr="00FD0425">
        <w:tab/>
        <w:t>maxnoofTAIsinAoI,</w:t>
      </w:r>
    </w:p>
    <w:p w14:paraId="4D4EABBC" w14:textId="77777777" w:rsidR="0047090A" w:rsidRPr="00FD0425" w:rsidRDefault="0047090A" w:rsidP="0047090A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E1F16F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9C139D4" w14:textId="77777777" w:rsidR="0047090A" w:rsidRPr="00FD0425" w:rsidRDefault="0047090A" w:rsidP="0047090A">
      <w:pPr>
        <w:pStyle w:val="PL"/>
      </w:pPr>
      <w:r w:rsidRPr="00FD0425">
        <w:tab/>
        <w:t>maxNRARFCN,</w:t>
      </w:r>
    </w:p>
    <w:p w14:paraId="34D45F05" w14:textId="77777777" w:rsidR="0047090A" w:rsidRPr="00FD0425" w:rsidRDefault="0047090A" w:rsidP="0047090A">
      <w:pPr>
        <w:pStyle w:val="PL"/>
      </w:pPr>
      <w:r w:rsidRPr="00FD0425">
        <w:tab/>
        <w:t>maxNrOfErrors,</w:t>
      </w:r>
    </w:p>
    <w:p w14:paraId="524E16F6" w14:textId="77777777" w:rsidR="0047090A" w:rsidRPr="00FD0425" w:rsidRDefault="0047090A" w:rsidP="0047090A">
      <w:pPr>
        <w:pStyle w:val="PL"/>
      </w:pPr>
      <w:r w:rsidRPr="00FD0425">
        <w:tab/>
        <w:t>maxnoofRANNodesinAoI,</w:t>
      </w:r>
    </w:p>
    <w:p w14:paraId="18D3B489" w14:textId="77777777" w:rsidR="0047090A" w:rsidRPr="00FD0425" w:rsidRDefault="0047090A" w:rsidP="0047090A">
      <w:pPr>
        <w:pStyle w:val="PL"/>
      </w:pPr>
      <w:r w:rsidRPr="00FD0425">
        <w:tab/>
        <w:t>maxnooftimeperiods,</w:t>
      </w:r>
    </w:p>
    <w:p w14:paraId="0CC1A518" w14:textId="77777777" w:rsidR="0047090A" w:rsidRPr="00FD0425" w:rsidRDefault="0047090A" w:rsidP="0047090A">
      <w:pPr>
        <w:pStyle w:val="PL"/>
      </w:pPr>
      <w:r w:rsidRPr="00FD0425">
        <w:tab/>
        <w:t>maxnoofslots,</w:t>
      </w:r>
    </w:p>
    <w:p w14:paraId="7BE73B78" w14:textId="77777777" w:rsidR="0047090A" w:rsidRPr="00FD0425" w:rsidRDefault="0047090A" w:rsidP="0047090A">
      <w:pPr>
        <w:pStyle w:val="PL"/>
      </w:pPr>
      <w:r w:rsidRPr="00FD0425">
        <w:tab/>
        <w:t>maxnoofExtTLAs,</w:t>
      </w:r>
    </w:p>
    <w:p w14:paraId="70E15BCF" w14:textId="77777777" w:rsidR="0047090A" w:rsidRPr="00FD0425" w:rsidRDefault="0047090A" w:rsidP="0047090A">
      <w:pPr>
        <w:pStyle w:val="PL"/>
      </w:pPr>
      <w:r w:rsidRPr="00FD0425">
        <w:tab/>
        <w:t>maxnoofGTPTLAs</w:t>
      </w:r>
    </w:p>
    <w:p w14:paraId="108BFFB9" w14:textId="77777777" w:rsidR="0047090A" w:rsidRPr="00FD0425" w:rsidRDefault="0047090A" w:rsidP="0047090A">
      <w:pPr>
        <w:pStyle w:val="PL"/>
      </w:pPr>
    </w:p>
    <w:p w14:paraId="65DE28DB" w14:textId="77777777" w:rsidR="0047090A" w:rsidRPr="00FD0425" w:rsidRDefault="0047090A" w:rsidP="0047090A">
      <w:pPr>
        <w:pStyle w:val="PL"/>
      </w:pPr>
      <w:r w:rsidRPr="00FD0425">
        <w:t>FROM XnAP-Constants</w:t>
      </w:r>
    </w:p>
    <w:p w14:paraId="16D252CC" w14:textId="77777777" w:rsidR="0047090A" w:rsidRPr="00FD0425" w:rsidRDefault="0047090A" w:rsidP="0047090A">
      <w:pPr>
        <w:pStyle w:val="PL"/>
      </w:pPr>
    </w:p>
    <w:p w14:paraId="1DBF0B8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52A862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0B69318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5D9ECE9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067F43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F116DED" w14:textId="77777777" w:rsidR="0047090A" w:rsidRPr="00FD0425" w:rsidRDefault="0047090A" w:rsidP="0047090A">
      <w:pPr>
        <w:pStyle w:val="PL"/>
        <w:rPr>
          <w:snapToGrid w:val="0"/>
        </w:rPr>
      </w:pPr>
    </w:p>
    <w:p w14:paraId="7AB2E58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C1D44D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49E7A8D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57449EF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7E941EC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136ECF4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1D13B097" w14:textId="77777777" w:rsidR="0047090A" w:rsidRPr="00FD0425" w:rsidRDefault="0047090A" w:rsidP="0047090A">
      <w:pPr>
        <w:pStyle w:val="PL"/>
      </w:pPr>
    </w:p>
    <w:p w14:paraId="176A4EC0" w14:textId="77777777" w:rsidR="0047090A" w:rsidRPr="00FD0425" w:rsidRDefault="0047090A" w:rsidP="0047090A">
      <w:pPr>
        <w:pStyle w:val="PL"/>
      </w:pPr>
    </w:p>
    <w:p w14:paraId="645BD093" w14:textId="77777777" w:rsidR="0047090A" w:rsidRPr="00FD0425" w:rsidRDefault="0047090A" w:rsidP="0047090A">
      <w:pPr>
        <w:pStyle w:val="PL"/>
        <w:outlineLvl w:val="3"/>
      </w:pPr>
      <w:r w:rsidRPr="00FD0425">
        <w:t>-- A</w:t>
      </w:r>
    </w:p>
    <w:p w14:paraId="315D736A" w14:textId="77777777" w:rsidR="0047090A" w:rsidRPr="00FD0425" w:rsidRDefault="0047090A" w:rsidP="0047090A">
      <w:pPr>
        <w:pStyle w:val="PL"/>
      </w:pPr>
    </w:p>
    <w:p w14:paraId="08E48D8B" w14:textId="77777777" w:rsidR="0047090A" w:rsidRPr="00FD0425" w:rsidRDefault="0047090A" w:rsidP="0047090A">
      <w:pPr>
        <w:pStyle w:val="PL"/>
      </w:pPr>
    </w:p>
    <w:p w14:paraId="0B8293AE" w14:textId="77777777" w:rsidR="0047090A" w:rsidRPr="00CE63E2" w:rsidRDefault="0047090A" w:rsidP="004709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16B270" w14:textId="77777777" w:rsidR="0047090A" w:rsidRPr="00FD0425" w:rsidRDefault="0047090A" w:rsidP="0047090A">
      <w:pPr>
        <w:pStyle w:val="PL"/>
        <w:outlineLvl w:val="3"/>
      </w:pPr>
      <w:r w:rsidRPr="00FD0425">
        <w:t>-- U</w:t>
      </w:r>
    </w:p>
    <w:p w14:paraId="58C83B38" w14:textId="77777777" w:rsidR="0047090A" w:rsidRPr="00FD0425" w:rsidRDefault="0047090A" w:rsidP="0047090A">
      <w:pPr>
        <w:pStyle w:val="PL"/>
      </w:pPr>
    </w:p>
    <w:p w14:paraId="1494A698" w14:textId="77777777" w:rsidR="0047090A" w:rsidRPr="00FD0425" w:rsidRDefault="0047090A" w:rsidP="0047090A">
      <w:pPr>
        <w:pStyle w:val="PL"/>
      </w:pPr>
    </w:p>
    <w:p w14:paraId="25C7C121" w14:textId="77777777" w:rsidR="0047090A" w:rsidRPr="00FD0425" w:rsidRDefault="0047090A" w:rsidP="0047090A">
      <w:pPr>
        <w:pStyle w:val="PL"/>
      </w:pPr>
      <w:bookmarkStart w:id="285" w:name="_Hlk513550597"/>
      <w:r w:rsidRPr="00FD0425">
        <w:t>UEAggregateMaximumBitRate</w:t>
      </w:r>
      <w:bookmarkEnd w:id="285"/>
      <w:r w:rsidRPr="00FD0425">
        <w:t xml:space="preserve"> ::= SEQUENCE {</w:t>
      </w:r>
    </w:p>
    <w:p w14:paraId="7B48D365" w14:textId="77777777" w:rsidR="0047090A" w:rsidRPr="00FD0425" w:rsidRDefault="0047090A" w:rsidP="0047090A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3E2C3AD" w14:textId="77777777" w:rsidR="0047090A" w:rsidRPr="00FD0425" w:rsidRDefault="0047090A" w:rsidP="0047090A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1D79929A" w14:textId="77777777" w:rsidR="0047090A" w:rsidRPr="00FD0425" w:rsidRDefault="0047090A" w:rsidP="0047090A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5BF9CDC0" w14:textId="77777777" w:rsidR="0047090A" w:rsidRPr="00FD0425" w:rsidRDefault="0047090A" w:rsidP="0047090A">
      <w:pPr>
        <w:pStyle w:val="PL"/>
      </w:pPr>
      <w:r w:rsidRPr="00FD0425">
        <w:tab/>
        <w:t>...</w:t>
      </w:r>
    </w:p>
    <w:p w14:paraId="1957143F" w14:textId="77777777" w:rsidR="0047090A" w:rsidRPr="00FD0425" w:rsidRDefault="0047090A" w:rsidP="0047090A">
      <w:pPr>
        <w:pStyle w:val="PL"/>
      </w:pPr>
      <w:r w:rsidRPr="00FD0425">
        <w:t>}</w:t>
      </w:r>
    </w:p>
    <w:p w14:paraId="3CB07207" w14:textId="77777777" w:rsidR="0047090A" w:rsidRPr="00FD0425" w:rsidRDefault="0047090A" w:rsidP="0047090A">
      <w:pPr>
        <w:pStyle w:val="PL"/>
      </w:pPr>
    </w:p>
    <w:p w14:paraId="581358C6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94182C9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435792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F83744C" w14:textId="77777777" w:rsidR="0047090A" w:rsidRPr="00FD0425" w:rsidRDefault="0047090A" w:rsidP="0047090A">
      <w:pPr>
        <w:pStyle w:val="PL"/>
      </w:pPr>
    </w:p>
    <w:p w14:paraId="211175E8" w14:textId="77777777" w:rsidR="0047090A" w:rsidRPr="00FD0425" w:rsidRDefault="0047090A" w:rsidP="0047090A">
      <w:pPr>
        <w:pStyle w:val="PL"/>
      </w:pPr>
    </w:p>
    <w:p w14:paraId="35E50725" w14:textId="77777777" w:rsidR="0047090A" w:rsidRPr="00FD0425" w:rsidRDefault="0047090A" w:rsidP="0047090A">
      <w:pPr>
        <w:pStyle w:val="PL"/>
      </w:pPr>
      <w:r w:rsidRPr="00FD0425">
        <w:t>UEContextKeptIndicator ::= ENUMERATED {true, ...}</w:t>
      </w:r>
    </w:p>
    <w:p w14:paraId="2E4FE352" w14:textId="77777777" w:rsidR="0047090A" w:rsidRPr="00FD0425" w:rsidRDefault="0047090A" w:rsidP="0047090A">
      <w:pPr>
        <w:pStyle w:val="PL"/>
      </w:pPr>
    </w:p>
    <w:p w14:paraId="49D08234" w14:textId="77777777" w:rsidR="0047090A" w:rsidRPr="00FD0425" w:rsidRDefault="0047090A" w:rsidP="0047090A">
      <w:pPr>
        <w:pStyle w:val="PL"/>
      </w:pPr>
    </w:p>
    <w:p w14:paraId="5F1FCE52" w14:textId="77777777" w:rsidR="0047090A" w:rsidRPr="00FD0425" w:rsidRDefault="0047090A" w:rsidP="0047090A">
      <w:pPr>
        <w:pStyle w:val="PL"/>
      </w:pPr>
      <w:bookmarkStart w:id="286" w:name="_Hlk515363970"/>
      <w:r w:rsidRPr="00FD0425">
        <w:t>UEContextID</w:t>
      </w:r>
      <w:bookmarkEnd w:id="286"/>
      <w:r w:rsidRPr="00FD0425">
        <w:t xml:space="preserve"> ::= CHOICE {</w:t>
      </w:r>
    </w:p>
    <w:p w14:paraId="623AF9ED" w14:textId="77777777" w:rsidR="0047090A" w:rsidRPr="00FD0425" w:rsidRDefault="0047090A" w:rsidP="0047090A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0B92E6A5" w14:textId="77777777" w:rsidR="0047090A" w:rsidRPr="00FD0425" w:rsidRDefault="0047090A" w:rsidP="0047090A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1DA710D9" w14:textId="77777777" w:rsidR="0047090A" w:rsidRPr="00FD0425" w:rsidRDefault="0047090A" w:rsidP="0047090A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D3E248F" w14:textId="77777777" w:rsidR="0047090A" w:rsidRPr="00FD0425" w:rsidRDefault="0047090A" w:rsidP="0047090A">
      <w:pPr>
        <w:pStyle w:val="PL"/>
      </w:pPr>
      <w:r w:rsidRPr="00FD0425">
        <w:t>}</w:t>
      </w:r>
    </w:p>
    <w:p w14:paraId="440D3F9E" w14:textId="77777777" w:rsidR="0047090A" w:rsidRPr="00FD0425" w:rsidRDefault="0047090A" w:rsidP="0047090A">
      <w:pPr>
        <w:pStyle w:val="PL"/>
      </w:pPr>
    </w:p>
    <w:p w14:paraId="4B4E56AE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17603997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8E0A4E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12E31DF" w14:textId="77777777" w:rsidR="0047090A" w:rsidRPr="00FD0425" w:rsidRDefault="0047090A" w:rsidP="0047090A">
      <w:pPr>
        <w:pStyle w:val="PL"/>
      </w:pPr>
    </w:p>
    <w:p w14:paraId="043C0232" w14:textId="77777777" w:rsidR="0047090A" w:rsidRPr="00FD0425" w:rsidRDefault="0047090A" w:rsidP="0047090A">
      <w:pPr>
        <w:pStyle w:val="PL"/>
      </w:pPr>
    </w:p>
    <w:p w14:paraId="0D2CE4E6" w14:textId="77777777" w:rsidR="0047090A" w:rsidRPr="00FD0425" w:rsidRDefault="0047090A" w:rsidP="0047090A">
      <w:pPr>
        <w:pStyle w:val="PL"/>
      </w:pPr>
      <w:r w:rsidRPr="00FD0425">
        <w:t>UEContextIDforRRCResume ::= SEQUENCE {</w:t>
      </w:r>
    </w:p>
    <w:p w14:paraId="0E560FE5" w14:textId="77777777" w:rsidR="0047090A" w:rsidRPr="00FD0425" w:rsidRDefault="0047090A" w:rsidP="0047090A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16AC6A7C" w14:textId="77777777" w:rsidR="0047090A" w:rsidRPr="00FD0425" w:rsidRDefault="0047090A" w:rsidP="0047090A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6F7DC38D" w14:textId="77777777" w:rsidR="0047090A" w:rsidRPr="00FD0425" w:rsidRDefault="0047090A" w:rsidP="0047090A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46C3F461" w14:textId="77777777" w:rsidR="0047090A" w:rsidRPr="00FD0425" w:rsidRDefault="0047090A" w:rsidP="0047090A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66830653" w14:textId="77777777" w:rsidR="0047090A" w:rsidRPr="00FD0425" w:rsidRDefault="0047090A" w:rsidP="0047090A">
      <w:pPr>
        <w:pStyle w:val="PL"/>
      </w:pPr>
      <w:r w:rsidRPr="00FD0425">
        <w:tab/>
        <w:t>...</w:t>
      </w:r>
    </w:p>
    <w:p w14:paraId="4B969D3B" w14:textId="77777777" w:rsidR="0047090A" w:rsidRPr="00FD0425" w:rsidRDefault="0047090A" w:rsidP="0047090A">
      <w:pPr>
        <w:pStyle w:val="PL"/>
      </w:pPr>
      <w:r w:rsidRPr="00FD0425">
        <w:t>}</w:t>
      </w:r>
    </w:p>
    <w:p w14:paraId="6C1ABCAB" w14:textId="77777777" w:rsidR="0047090A" w:rsidRPr="00FD0425" w:rsidRDefault="0047090A" w:rsidP="0047090A">
      <w:pPr>
        <w:pStyle w:val="PL"/>
      </w:pPr>
    </w:p>
    <w:p w14:paraId="58C4DCF6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35DB87D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7B5533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F804B6F" w14:textId="77777777" w:rsidR="0047090A" w:rsidRPr="00FD0425" w:rsidRDefault="0047090A" w:rsidP="0047090A">
      <w:pPr>
        <w:pStyle w:val="PL"/>
      </w:pPr>
    </w:p>
    <w:p w14:paraId="07DACD3A" w14:textId="77777777" w:rsidR="0047090A" w:rsidRPr="00FD0425" w:rsidRDefault="0047090A" w:rsidP="0047090A">
      <w:pPr>
        <w:pStyle w:val="PL"/>
      </w:pPr>
    </w:p>
    <w:p w14:paraId="6FFFCCC2" w14:textId="77777777" w:rsidR="0047090A" w:rsidRPr="00FD0425" w:rsidRDefault="0047090A" w:rsidP="0047090A">
      <w:pPr>
        <w:pStyle w:val="PL"/>
      </w:pPr>
      <w:bookmarkStart w:id="287" w:name="_Hlk513997339"/>
      <w:r w:rsidRPr="00FD0425">
        <w:t>UEContextIDforRRCReestablishment ::= SEQUENCE {</w:t>
      </w:r>
    </w:p>
    <w:p w14:paraId="435F3280" w14:textId="77777777" w:rsidR="0047090A" w:rsidRPr="00FD0425" w:rsidRDefault="0047090A" w:rsidP="0047090A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36213470" w14:textId="77777777" w:rsidR="0047090A" w:rsidRPr="00FD0425" w:rsidRDefault="0047090A" w:rsidP="0047090A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32E581A8" w14:textId="77777777" w:rsidR="0047090A" w:rsidRPr="00FD0425" w:rsidRDefault="0047090A" w:rsidP="0047090A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29ABE31F" w14:textId="77777777" w:rsidR="0047090A" w:rsidRPr="00FD0425" w:rsidRDefault="0047090A" w:rsidP="0047090A">
      <w:pPr>
        <w:pStyle w:val="PL"/>
      </w:pPr>
      <w:r w:rsidRPr="00FD0425">
        <w:tab/>
        <w:t>...</w:t>
      </w:r>
    </w:p>
    <w:p w14:paraId="4234F4FA" w14:textId="77777777" w:rsidR="0047090A" w:rsidRPr="00FD0425" w:rsidRDefault="0047090A" w:rsidP="0047090A">
      <w:pPr>
        <w:pStyle w:val="PL"/>
      </w:pPr>
      <w:r w:rsidRPr="00FD0425">
        <w:t>}</w:t>
      </w:r>
    </w:p>
    <w:p w14:paraId="04A6F710" w14:textId="77777777" w:rsidR="0047090A" w:rsidRPr="00FD0425" w:rsidRDefault="0047090A" w:rsidP="0047090A">
      <w:pPr>
        <w:pStyle w:val="PL"/>
      </w:pPr>
    </w:p>
    <w:p w14:paraId="1460C4EE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F6FA711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691163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ECCF77B" w14:textId="77777777" w:rsidR="0047090A" w:rsidRPr="00FD0425" w:rsidRDefault="0047090A" w:rsidP="0047090A">
      <w:pPr>
        <w:pStyle w:val="PL"/>
      </w:pPr>
    </w:p>
    <w:p w14:paraId="083EEE79" w14:textId="77777777" w:rsidR="0047090A" w:rsidRPr="00FD0425" w:rsidRDefault="0047090A" w:rsidP="0047090A">
      <w:pPr>
        <w:pStyle w:val="PL"/>
      </w:pPr>
    </w:p>
    <w:p w14:paraId="714F41B0" w14:textId="77777777" w:rsidR="0047090A" w:rsidRPr="00FD0425" w:rsidRDefault="0047090A" w:rsidP="0047090A">
      <w:pPr>
        <w:pStyle w:val="PL"/>
        <w:rPr>
          <w:snapToGrid w:val="0"/>
        </w:rPr>
      </w:pPr>
      <w:bookmarkStart w:id="288" w:name="_Hlk515524243"/>
      <w:r w:rsidRPr="00FD0425">
        <w:rPr>
          <w:snapToGrid w:val="0"/>
        </w:rPr>
        <w:t>UEContextInfoRetrUECtxtResp</w:t>
      </w:r>
      <w:bookmarkEnd w:id="287"/>
      <w:bookmarkEnd w:id="288"/>
      <w:r w:rsidRPr="00FD0425">
        <w:rPr>
          <w:snapToGrid w:val="0"/>
        </w:rPr>
        <w:t xml:space="preserve"> ::= SEQUENCE {</w:t>
      </w:r>
    </w:p>
    <w:p w14:paraId="089803D0" w14:textId="77777777" w:rsidR="0047090A" w:rsidRPr="00FD0425" w:rsidRDefault="0047090A" w:rsidP="0047090A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4AD6F43D" w14:textId="77777777" w:rsidR="0047090A" w:rsidRPr="00FD0425" w:rsidRDefault="0047090A" w:rsidP="0047090A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364B269" w14:textId="77777777" w:rsidR="0047090A" w:rsidRPr="00FD0425" w:rsidRDefault="0047090A" w:rsidP="0047090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91D2F5A" w14:textId="77777777" w:rsidR="0047090A" w:rsidRPr="00FD0425" w:rsidRDefault="0047090A" w:rsidP="0047090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2FAE54EE" w14:textId="77777777" w:rsidR="0047090A" w:rsidRPr="00FD0425" w:rsidRDefault="0047090A" w:rsidP="0047090A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4DFD020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7E42CE81" w14:textId="77777777" w:rsidR="0047090A" w:rsidRPr="00FD0425" w:rsidRDefault="0047090A" w:rsidP="0047090A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63F92B83" w14:textId="77777777" w:rsidR="0047090A" w:rsidRPr="00FD0425" w:rsidRDefault="0047090A" w:rsidP="0047090A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073C25" w14:textId="77777777" w:rsidR="0047090A" w:rsidRPr="00FD0425" w:rsidRDefault="0047090A" w:rsidP="0047090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9B456F" w14:textId="77777777" w:rsidR="0047090A" w:rsidRPr="00FD0425" w:rsidRDefault="0047090A" w:rsidP="0047090A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0C3A60A" w14:textId="77777777" w:rsidR="0047090A" w:rsidRPr="00FD0425" w:rsidRDefault="0047090A" w:rsidP="0047090A">
      <w:pPr>
        <w:pStyle w:val="PL"/>
      </w:pPr>
      <w:r w:rsidRPr="00FD0425">
        <w:tab/>
        <w:t>...</w:t>
      </w:r>
    </w:p>
    <w:p w14:paraId="2CC5AAFF" w14:textId="77777777" w:rsidR="0047090A" w:rsidRPr="00FD0425" w:rsidRDefault="0047090A" w:rsidP="0047090A">
      <w:pPr>
        <w:pStyle w:val="PL"/>
      </w:pPr>
      <w:r w:rsidRPr="00FD0425">
        <w:t>}</w:t>
      </w:r>
    </w:p>
    <w:p w14:paraId="363DB88D" w14:textId="77777777" w:rsidR="0047090A" w:rsidRPr="00FD0425" w:rsidRDefault="0047090A" w:rsidP="0047090A">
      <w:pPr>
        <w:pStyle w:val="PL"/>
      </w:pPr>
    </w:p>
    <w:p w14:paraId="78DDD0BC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256B1E8" w14:textId="7F721482" w:rsidR="0047090A" w:rsidRDefault="0047090A" w:rsidP="0047090A">
      <w:pPr>
        <w:pStyle w:val="PL"/>
        <w:rPr>
          <w:ins w:id="289" w:author="Ericsson User" w:date="2020-02-13T18:14:00Z"/>
          <w:noProof w:val="0"/>
        </w:rPr>
      </w:pPr>
      <w:bookmarkStart w:id="290" w:name="_Hlk32510854"/>
      <w:ins w:id="291" w:author="Ericsson User" w:date="2020-02-13T18:14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proofErr w:type="spellStart"/>
        <w:r>
          <w:rPr>
            <w:noProof w:val="0"/>
          </w:rPr>
          <w:t>UERadioCapabilityID</w:t>
        </w:r>
        <w:proofErr w:type="spellEnd"/>
        <w:r>
          <w:rPr>
            <w:noProof w:val="0"/>
          </w:rPr>
          <w:tab/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UERadioCapabilityID</w:t>
        </w:r>
        <w:proofErr w:type="spellEnd"/>
        <w:r w:rsidRPr="001D2E49"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</w:rPr>
          <w:t xml:space="preserve">optional </w:t>
        </w:r>
        <w:r w:rsidRPr="001D2E49">
          <w:rPr>
            <w:noProof w:val="0"/>
          </w:rPr>
          <w:t>}</w:t>
        </w:r>
        <w:r>
          <w:rPr>
            <w:noProof w:val="0"/>
          </w:rPr>
          <w:t>,</w:t>
        </w:r>
      </w:ins>
    </w:p>
    <w:bookmarkEnd w:id="290"/>
    <w:p w14:paraId="709DC27E" w14:textId="3396FC38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3B41E6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5C0492" w14:textId="77777777" w:rsidR="0047090A" w:rsidRPr="00FD0425" w:rsidRDefault="0047090A" w:rsidP="0047090A">
      <w:pPr>
        <w:pStyle w:val="PL"/>
      </w:pPr>
    </w:p>
    <w:p w14:paraId="18284429" w14:textId="77777777" w:rsidR="0047090A" w:rsidRPr="00FD0425" w:rsidRDefault="0047090A" w:rsidP="0047090A">
      <w:pPr>
        <w:pStyle w:val="PL"/>
      </w:pPr>
    </w:p>
    <w:p w14:paraId="5BCB9AAE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</w:rPr>
        <w:t>LastVisitedCell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2CF9F17C" w14:textId="77777777" w:rsidR="0047090A" w:rsidRPr="00FD0425" w:rsidRDefault="0047090A" w:rsidP="0047090A">
      <w:pPr>
        <w:pStyle w:val="PL"/>
      </w:pPr>
    </w:p>
    <w:p w14:paraId="0BB1E795" w14:textId="77777777" w:rsidR="0047090A" w:rsidRPr="00FD0425" w:rsidRDefault="0047090A" w:rsidP="0047090A">
      <w:pPr>
        <w:pStyle w:val="PL"/>
      </w:pPr>
    </w:p>
    <w:p w14:paraId="430E082F" w14:textId="77777777" w:rsidR="0047090A" w:rsidRPr="00FD0425" w:rsidRDefault="0047090A" w:rsidP="0047090A">
      <w:pPr>
        <w:pStyle w:val="PL"/>
      </w:pPr>
      <w:r w:rsidRPr="00FD0425">
        <w:t>UEIdentityIndexValue ::= CHOICE {</w:t>
      </w:r>
    </w:p>
    <w:p w14:paraId="0C5CD0BD" w14:textId="77777777" w:rsidR="0047090A" w:rsidRPr="00FD0425" w:rsidRDefault="0047090A" w:rsidP="0047090A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5FC09815" w14:textId="77777777" w:rsidR="0047090A" w:rsidRPr="00FD0425" w:rsidRDefault="0047090A" w:rsidP="0047090A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7A974B05" w14:textId="77777777" w:rsidR="0047090A" w:rsidRPr="00FD0425" w:rsidRDefault="0047090A" w:rsidP="0047090A">
      <w:pPr>
        <w:pStyle w:val="PL"/>
      </w:pPr>
      <w:r w:rsidRPr="00FD0425">
        <w:t>}</w:t>
      </w:r>
    </w:p>
    <w:p w14:paraId="19260684" w14:textId="77777777" w:rsidR="0047090A" w:rsidRPr="00FD0425" w:rsidRDefault="0047090A" w:rsidP="0047090A">
      <w:pPr>
        <w:pStyle w:val="PL"/>
      </w:pPr>
    </w:p>
    <w:p w14:paraId="62D4A7A1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132FB5BD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5BDCDE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734F5E1" w14:textId="77777777" w:rsidR="0047090A" w:rsidRPr="00FD0425" w:rsidRDefault="0047090A" w:rsidP="0047090A">
      <w:pPr>
        <w:pStyle w:val="PL"/>
      </w:pPr>
    </w:p>
    <w:p w14:paraId="75C9B2A5" w14:textId="77777777" w:rsidR="0047090A" w:rsidRPr="00FD0425" w:rsidRDefault="0047090A" w:rsidP="0047090A">
      <w:pPr>
        <w:pStyle w:val="PL"/>
      </w:pPr>
      <w:r w:rsidRPr="00FD0425">
        <w:t>UERadioCapabilityForPaging ::= SEQUENCE {</w:t>
      </w:r>
    </w:p>
    <w:p w14:paraId="55D75216" w14:textId="77777777" w:rsidR="0047090A" w:rsidRPr="00FD0425" w:rsidRDefault="0047090A" w:rsidP="0047090A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4074F06E" w14:textId="77777777" w:rsidR="0047090A" w:rsidRPr="00FD0425" w:rsidRDefault="0047090A" w:rsidP="0047090A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61388F04" w14:textId="77777777" w:rsidR="0047090A" w:rsidRPr="00FD0425" w:rsidRDefault="0047090A" w:rsidP="0047090A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51D36B3D" w14:textId="77777777" w:rsidR="0047090A" w:rsidRPr="00FD0425" w:rsidRDefault="0047090A" w:rsidP="0047090A">
      <w:pPr>
        <w:pStyle w:val="PL"/>
      </w:pPr>
      <w:r w:rsidRPr="00FD0425">
        <w:tab/>
        <w:t>...</w:t>
      </w:r>
    </w:p>
    <w:p w14:paraId="36C5D462" w14:textId="77777777" w:rsidR="0047090A" w:rsidRPr="00FD0425" w:rsidRDefault="0047090A" w:rsidP="0047090A">
      <w:pPr>
        <w:pStyle w:val="PL"/>
      </w:pPr>
      <w:r w:rsidRPr="00FD0425">
        <w:t>}</w:t>
      </w:r>
    </w:p>
    <w:p w14:paraId="5E71898B" w14:textId="77777777" w:rsidR="0047090A" w:rsidRPr="00FD0425" w:rsidRDefault="0047090A" w:rsidP="0047090A">
      <w:pPr>
        <w:pStyle w:val="PL"/>
      </w:pPr>
    </w:p>
    <w:p w14:paraId="44B68073" w14:textId="77777777" w:rsidR="0047090A" w:rsidRPr="00FD0425" w:rsidRDefault="0047090A" w:rsidP="0047090A">
      <w:pPr>
        <w:pStyle w:val="PL"/>
      </w:pPr>
      <w:r w:rsidRPr="00FD0425">
        <w:t>UERadioCapabilityForPaging-ExtIEs XNAP-PROTOCOL-EXTENSION ::= {</w:t>
      </w:r>
    </w:p>
    <w:p w14:paraId="286A8549" w14:textId="77777777" w:rsidR="0047090A" w:rsidRPr="00FD0425" w:rsidRDefault="0047090A" w:rsidP="0047090A">
      <w:pPr>
        <w:pStyle w:val="PL"/>
      </w:pPr>
      <w:r w:rsidRPr="00FD0425">
        <w:tab/>
        <w:t>...</w:t>
      </w:r>
    </w:p>
    <w:p w14:paraId="1987FC44" w14:textId="77777777" w:rsidR="0047090A" w:rsidRPr="00FD0425" w:rsidRDefault="0047090A" w:rsidP="0047090A">
      <w:pPr>
        <w:pStyle w:val="PL"/>
      </w:pPr>
      <w:r w:rsidRPr="00FD0425">
        <w:t>}</w:t>
      </w:r>
    </w:p>
    <w:p w14:paraId="10E57FC4" w14:textId="77777777" w:rsidR="0047090A" w:rsidRPr="00FD0425" w:rsidRDefault="0047090A" w:rsidP="0047090A">
      <w:pPr>
        <w:pStyle w:val="PL"/>
      </w:pPr>
    </w:p>
    <w:p w14:paraId="4F634B7B" w14:textId="77777777" w:rsidR="0047090A" w:rsidRPr="00FD0425" w:rsidRDefault="0047090A" w:rsidP="0047090A">
      <w:pPr>
        <w:pStyle w:val="PL"/>
      </w:pPr>
      <w:r w:rsidRPr="00FD0425">
        <w:t>UERadioCapabilityForPagingOfNR ::= OCTET STRING</w:t>
      </w:r>
    </w:p>
    <w:p w14:paraId="2F53A040" w14:textId="77777777" w:rsidR="0047090A" w:rsidRPr="00FD0425" w:rsidRDefault="0047090A" w:rsidP="0047090A">
      <w:pPr>
        <w:pStyle w:val="PL"/>
      </w:pPr>
    </w:p>
    <w:p w14:paraId="363786AD" w14:textId="77777777" w:rsidR="0047090A" w:rsidRPr="00FD0425" w:rsidRDefault="0047090A" w:rsidP="0047090A">
      <w:pPr>
        <w:pStyle w:val="PL"/>
      </w:pPr>
      <w:r w:rsidRPr="00FD0425">
        <w:t>UERadioCapabilityForPagingOfEUTRA ::= OCTET STRING</w:t>
      </w:r>
    </w:p>
    <w:p w14:paraId="0B366302" w14:textId="77777777" w:rsidR="0047090A" w:rsidRPr="00FD0425" w:rsidRDefault="0047090A" w:rsidP="0047090A">
      <w:pPr>
        <w:pStyle w:val="PL"/>
      </w:pPr>
    </w:p>
    <w:p w14:paraId="708FE31F" w14:textId="3875D042" w:rsidR="0047090A" w:rsidRDefault="0047090A" w:rsidP="0047090A">
      <w:pPr>
        <w:pStyle w:val="PL"/>
        <w:rPr>
          <w:ins w:id="292" w:author="Ericsson User" w:date="2020-02-13T18:07:00Z"/>
          <w:noProof w:val="0"/>
          <w:snapToGrid w:val="0"/>
        </w:rPr>
      </w:pPr>
      <w:bookmarkStart w:id="293" w:name="_Hlk32510811"/>
      <w:proofErr w:type="spellStart"/>
      <w:ins w:id="294" w:author="Ericsson User" w:date="2020-02-13T18:07:00Z">
        <w:r w:rsidRPr="001D2E49">
          <w:rPr>
            <w:noProof w:val="0"/>
            <w:snapToGrid w:val="0"/>
          </w:rPr>
          <w:t>UERadioCapability</w:t>
        </w:r>
        <w:r>
          <w:rPr>
            <w:noProof w:val="0"/>
            <w:snapToGrid w:val="0"/>
          </w:rPr>
          <w:t>ID</w:t>
        </w:r>
        <w:proofErr w:type="spellEnd"/>
        <w:r w:rsidRPr="001D2E49">
          <w:rPr>
            <w:noProof w:val="0"/>
            <w:snapToGrid w:val="0"/>
          </w:rPr>
          <w:t xml:space="preserve"> ::= OCTET STRING</w:t>
        </w:r>
        <w:r>
          <w:rPr>
            <w:noProof w:val="0"/>
            <w:snapToGrid w:val="0"/>
          </w:rPr>
          <w:tab/>
          <w:t>-- This IE may need to be refined</w:t>
        </w:r>
      </w:ins>
    </w:p>
    <w:bookmarkEnd w:id="293"/>
    <w:p w14:paraId="1AC3511D" w14:textId="77777777" w:rsidR="0047090A" w:rsidRPr="00EB4AB6" w:rsidRDefault="0047090A" w:rsidP="0047090A">
      <w:pPr>
        <w:pStyle w:val="PL"/>
        <w:rPr>
          <w:ins w:id="295" w:author="Ericsson User" w:date="2020-02-13T18:07:00Z"/>
          <w:noProof w:val="0"/>
          <w:snapToGrid w:val="0"/>
          <w:rPrChange w:id="296" w:author="Ericsson User" w:date="2020-02-13T15:50:00Z">
            <w:rPr>
              <w:ins w:id="297" w:author="Ericsson User" w:date="2020-02-13T18:07:00Z"/>
              <w:noProof w:val="0"/>
            </w:rPr>
          </w:rPrChange>
        </w:rPr>
      </w:pPr>
    </w:p>
    <w:p w14:paraId="4080F421" w14:textId="77777777" w:rsidR="0047090A" w:rsidRPr="00FD0425" w:rsidRDefault="0047090A" w:rsidP="0047090A">
      <w:pPr>
        <w:pStyle w:val="PL"/>
      </w:pPr>
      <w:r w:rsidRPr="00FD0425">
        <w:t>UERANPagingIdentity ::= CHOICE {</w:t>
      </w:r>
    </w:p>
    <w:p w14:paraId="2E227CDE" w14:textId="77777777" w:rsidR="0047090A" w:rsidRPr="00FD0425" w:rsidRDefault="0047090A" w:rsidP="0047090A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7C1D132E" w14:textId="77777777" w:rsidR="0047090A" w:rsidRPr="00FD0425" w:rsidRDefault="0047090A" w:rsidP="0047090A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275D74E" w14:textId="77777777" w:rsidR="0047090A" w:rsidRPr="00FD0425" w:rsidRDefault="0047090A" w:rsidP="0047090A">
      <w:pPr>
        <w:pStyle w:val="PL"/>
      </w:pPr>
      <w:r w:rsidRPr="00FD0425">
        <w:t>}</w:t>
      </w:r>
    </w:p>
    <w:p w14:paraId="7DD18E18" w14:textId="77777777" w:rsidR="0047090A" w:rsidRPr="00FD0425" w:rsidRDefault="0047090A" w:rsidP="0047090A">
      <w:pPr>
        <w:pStyle w:val="PL"/>
      </w:pPr>
    </w:p>
    <w:p w14:paraId="6B4528DA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73D26F5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0C7745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9486BFB" w14:textId="77777777" w:rsidR="0047090A" w:rsidRPr="00FD0425" w:rsidRDefault="0047090A" w:rsidP="0047090A">
      <w:pPr>
        <w:pStyle w:val="PL"/>
      </w:pPr>
    </w:p>
    <w:p w14:paraId="4A6354D3" w14:textId="77777777" w:rsidR="0047090A" w:rsidRPr="00FD0425" w:rsidRDefault="0047090A" w:rsidP="0047090A">
      <w:pPr>
        <w:pStyle w:val="PL"/>
      </w:pPr>
    </w:p>
    <w:p w14:paraId="5FB9F7EB" w14:textId="77777777" w:rsidR="0047090A" w:rsidRPr="00FD0425" w:rsidRDefault="0047090A" w:rsidP="0047090A">
      <w:pPr>
        <w:pStyle w:val="PL"/>
      </w:pPr>
      <w:bookmarkStart w:id="298" w:name="_Hlk515373258"/>
      <w:r w:rsidRPr="00FD0425">
        <w:t>UESecurityCapabilities</w:t>
      </w:r>
      <w:bookmarkEnd w:id="298"/>
      <w:r w:rsidRPr="00FD0425">
        <w:t xml:space="preserve"> ::= SEQUENCE {</w:t>
      </w:r>
    </w:p>
    <w:p w14:paraId="7C68E755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5F7F9679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CBC7DB1" w14:textId="77777777" w:rsidR="0047090A" w:rsidRPr="00FD0425" w:rsidRDefault="0047090A" w:rsidP="0047090A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262ED20F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6D3D4C5C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63A74720" w14:textId="77777777" w:rsidR="0047090A" w:rsidRPr="00FD0425" w:rsidRDefault="0047090A" w:rsidP="0047090A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2360916F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4AB81E00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1463B534" w14:textId="77777777" w:rsidR="0047090A" w:rsidRPr="00FD0425" w:rsidRDefault="0047090A" w:rsidP="0047090A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502B3F24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26222B36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07E07603" w14:textId="77777777" w:rsidR="0047090A" w:rsidRPr="00FD0425" w:rsidRDefault="0047090A" w:rsidP="0047090A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491BF7D4" w14:textId="77777777" w:rsidR="0047090A" w:rsidRPr="00FD0425" w:rsidRDefault="0047090A" w:rsidP="0047090A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50FF5655" w14:textId="77777777" w:rsidR="0047090A" w:rsidRPr="00FD0425" w:rsidRDefault="0047090A" w:rsidP="0047090A">
      <w:pPr>
        <w:pStyle w:val="PL"/>
      </w:pPr>
      <w:r w:rsidRPr="00FD0425">
        <w:tab/>
        <w:t>...</w:t>
      </w:r>
    </w:p>
    <w:p w14:paraId="6E9FDE4E" w14:textId="77777777" w:rsidR="0047090A" w:rsidRPr="00FD0425" w:rsidRDefault="0047090A" w:rsidP="0047090A">
      <w:pPr>
        <w:pStyle w:val="PL"/>
      </w:pPr>
      <w:r w:rsidRPr="00FD0425">
        <w:t>}</w:t>
      </w:r>
    </w:p>
    <w:p w14:paraId="062057F7" w14:textId="77777777" w:rsidR="0047090A" w:rsidRPr="00FD0425" w:rsidRDefault="0047090A" w:rsidP="0047090A">
      <w:pPr>
        <w:pStyle w:val="PL"/>
      </w:pPr>
    </w:p>
    <w:p w14:paraId="21DB5B80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751FCE3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5F83EF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E5517DB" w14:textId="77777777" w:rsidR="0047090A" w:rsidRPr="00FD0425" w:rsidRDefault="0047090A" w:rsidP="0047090A">
      <w:pPr>
        <w:pStyle w:val="PL"/>
      </w:pPr>
    </w:p>
    <w:p w14:paraId="1180F099" w14:textId="77777777" w:rsidR="0047090A" w:rsidRPr="00FD0425" w:rsidRDefault="0047090A" w:rsidP="0047090A">
      <w:pPr>
        <w:pStyle w:val="PL"/>
      </w:pPr>
    </w:p>
    <w:p w14:paraId="1A9ACE5D" w14:textId="77777777" w:rsidR="0047090A" w:rsidRPr="00FD0425" w:rsidRDefault="0047090A" w:rsidP="0047090A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3FEB82C7" w14:textId="77777777" w:rsidR="0047090A" w:rsidRPr="00FD0425" w:rsidRDefault="0047090A" w:rsidP="0047090A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4904E096" w14:textId="77777777" w:rsidR="0047090A" w:rsidRPr="00FD0425" w:rsidRDefault="0047090A" w:rsidP="0047090A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5B28C198" w14:textId="77777777" w:rsidR="0047090A" w:rsidRPr="00FD0425" w:rsidRDefault="0047090A" w:rsidP="0047090A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597BBA9" w14:textId="77777777" w:rsidR="0047090A" w:rsidRPr="00FD0425" w:rsidRDefault="0047090A" w:rsidP="0047090A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69071B42" w14:textId="77777777" w:rsidR="0047090A" w:rsidRPr="00FD0425" w:rsidRDefault="0047090A" w:rsidP="0047090A">
      <w:pPr>
        <w:pStyle w:val="PL"/>
        <w:rPr>
          <w:rFonts w:eastAsia="DengXian" w:cs="Courier New"/>
          <w:snapToGrid w:val="0"/>
          <w:lang w:eastAsia="zh-CN"/>
        </w:rPr>
      </w:pPr>
    </w:p>
    <w:p w14:paraId="50AD9D26" w14:textId="77777777" w:rsidR="0047090A" w:rsidRPr="00FD0425" w:rsidRDefault="0047090A" w:rsidP="0047090A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2F72A368" w14:textId="77777777" w:rsidR="0047090A" w:rsidRPr="00FD0425" w:rsidRDefault="0047090A" w:rsidP="0047090A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5BF39622" w14:textId="77777777" w:rsidR="0047090A" w:rsidRPr="00FD0425" w:rsidRDefault="0047090A" w:rsidP="0047090A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2AD38FE3" w14:textId="77777777" w:rsidR="0047090A" w:rsidRPr="00FD0425" w:rsidRDefault="0047090A" w:rsidP="0047090A">
      <w:pPr>
        <w:pStyle w:val="PL"/>
        <w:rPr>
          <w:rFonts w:eastAsia="DengXian" w:cs="Courier New"/>
          <w:snapToGrid w:val="0"/>
          <w:lang w:eastAsia="zh-CN"/>
        </w:rPr>
      </w:pPr>
    </w:p>
    <w:p w14:paraId="1143C2C5" w14:textId="77777777" w:rsidR="0047090A" w:rsidRPr="00FD0425" w:rsidRDefault="0047090A" w:rsidP="0047090A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6F93C818" w14:textId="77777777" w:rsidR="0047090A" w:rsidRPr="00FD0425" w:rsidRDefault="0047090A" w:rsidP="0047090A">
      <w:pPr>
        <w:pStyle w:val="PL"/>
      </w:pPr>
    </w:p>
    <w:p w14:paraId="13703A55" w14:textId="77777777" w:rsidR="0047090A" w:rsidRPr="00FD0425" w:rsidRDefault="0047090A" w:rsidP="0047090A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537A7ADC" w14:textId="77777777" w:rsidR="0047090A" w:rsidRPr="00FD0425" w:rsidRDefault="0047090A" w:rsidP="0047090A">
      <w:pPr>
        <w:pStyle w:val="PL"/>
      </w:pPr>
    </w:p>
    <w:p w14:paraId="1CC83BAA" w14:textId="77777777" w:rsidR="0047090A" w:rsidRPr="00FD0425" w:rsidRDefault="0047090A" w:rsidP="0047090A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48A5B842" w14:textId="77777777" w:rsidR="0047090A" w:rsidRPr="00FD0425" w:rsidRDefault="0047090A" w:rsidP="0047090A">
      <w:pPr>
        <w:pStyle w:val="PL"/>
      </w:pPr>
    </w:p>
    <w:p w14:paraId="189A8B1B" w14:textId="77777777" w:rsidR="0047090A" w:rsidRPr="00FD0425" w:rsidRDefault="0047090A" w:rsidP="0047090A">
      <w:pPr>
        <w:pStyle w:val="PL"/>
      </w:pPr>
      <w:bookmarkStart w:id="299" w:name="_Hlk513549783"/>
      <w:r w:rsidRPr="00FD0425">
        <w:lastRenderedPageBreak/>
        <w:t>UPTransportLayerInformation</w:t>
      </w:r>
      <w:bookmarkEnd w:id="299"/>
      <w:r w:rsidRPr="00FD0425">
        <w:t xml:space="preserve"> ::= CHOICE {</w:t>
      </w:r>
    </w:p>
    <w:p w14:paraId="7BD73717" w14:textId="77777777" w:rsidR="0047090A" w:rsidRPr="00FD0425" w:rsidRDefault="0047090A" w:rsidP="0047090A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0A69549C" w14:textId="77777777" w:rsidR="0047090A" w:rsidRPr="00FD0425" w:rsidRDefault="0047090A" w:rsidP="0047090A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5DFA3D7" w14:textId="77777777" w:rsidR="0047090A" w:rsidRPr="00FD0425" w:rsidRDefault="0047090A" w:rsidP="0047090A">
      <w:pPr>
        <w:pStyle w:val="PL"/>
      </w:pPr>
      <w:r w:rsidRPr="00FD0425">
        <w:t>}</w:t>
      </w:r>
    </w:p>
    <w:p w14:paraId="6F9D274D" w14:textId="77777777" w:rsidR="0047090A" w:rsidRPr="00FD0425" w:rsidRDefault="0047090A" w:rsidP="0047090A">
      <w:pPr>
        <w:pStyle w:val="PL"/>
      </w:pPr>
    </w:p>
    <w:p w14:paraId="7AF997A6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43BC40C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DCED3C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D85C75A" w14:textId="77777777" w:rsidR="0047090A" w:rsidRPr="00FD0425" w:rsidRDefault="0047090A" w:rsidP="0047090A">
      <w:pPr>
        <w:pStyle w:val="PL"/>
      </w:pPr>
    </w:p>
    <w:p w14:paraId="303D9626" w14:textId="77777777" w:rsidR="0047090A" w:rsidRPr="00FD0425" w:rsidRDefault="0047090A" w:rsidP="0047090A">
      <w:pPr>
        <w:pStyle w:val="PL"/>
      </w:pPr>
    </w:p>
    <w:p w14:paraId="45B5EA19" w14:textId="77777777" w:rsidR="0047090A" w:rsidRPr="00FD0425" w:rsidRDefault="0047090A" w:rsidP="0047090A">
      <w:pPr>
        <w:pStyle w:val="PL"/>
      </w:pPr>
      <w:r w:rsidRPr="00FD0425">
        <w:t>UPTransportParameters ::= SEQUENCE (SIZE(1..maxnoofSCellGroupsplus1)) OF UPTransportParametersItem</w:t>
      </w:r>
    </w:p>
    <w:p w14:paraId="6EE2A70F" w14:textId="77777777" w:rsidR="0047090A" w:rsidRPr="00FD0425" w:rsidRDefault="0047090A" w:rsidP="0047090A">
      <w:pPr>
        <w:pStyle w:val="PL"/>
      </w:pPr>
    </w:p>
    <w:p w14:paraId="082FCC76" w14:textId="77777777" w:rsidR="0047090A" w:rsidRPr="00FD0425" w:rsidRDefault="0047090A" w:rsidP="0047090A">
      <w:pPr>
        <w:pStyle w:val="PL"/>
      </w:pPr>
      <w:r w:rsidRPr="00FD0425">
        <w:t>UPTransportParametersItem ::= SEQUENCE {</w:t>
      </w:r>
    </w:p>
    <w:p w14:paraId="2CC36E76" w14:textId="77777777" w:rsidR="0047090A" w:rsidRPr="00FD0425" w:rsidRDefault="0047090A" w:rsidP="0047090A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6071630E" w14:textId="77777777" w:rsidR="0047090A" w:rsidRPr="00FD0425" w:rsidRDefault="0047090A" w:rsidP="0047090A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78F20725" w14:textId="77777777" w:rsidR="0047090A" w:rsidRPr="00FD0425" w:rsidRDefault="0047090A" w:rsidP="0047090A">
      <w:pPr>
        <w:pStyle w:val="PL"/>
      </w:pPr>
      <w:r w:rsidRPr="00FD0425">
        <w:tab/>
        <w:t>iE-Extension</w:t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8090854" w14:textId="77777777" w:rsidR="0047090A" w:rsidRPr="00FD0425" w:rsidRDefault="0047090A" w:rsidP="0047090A">
      <w:pPr>
        <w:pStyle w:val="PL"/>
      </w:pPr>
      <w:r w:rsidRPr="00FD0425">
        <w:tab/>
        <w:t>...</w:t>
      </w:r>
    </w:p>
    <w:p w14:paraId="0D918251" w14:textId="77777777" w:rsidR="0047090A" w:rsidRPr="00FD0425" w:rsidRDefault="0047090A" w:rsidP="0047090A">
      <w:pPr>
        <w:pStyle w:val="PL"/>
      </w:pPr>
      <w:r w:rsidRPr="00FD0425">
        <w:t>}</w:t>
      </w:r>
    </w:p>
    <w:p w14:paraId="22412463" w14:textId="77777777" w:rsidR="0047090A" w:rsidRPr="00FD0425" w:rsidRDefault="0047090A" w:rsidP="0047090A">
      <w:pPr>
        <w:pStyle w:val="PL"/>
      </w:pPr>
    </w:p>
    <w:p w14:paraId="381D9DF7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341E8D1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8D7CD4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8FAC83A" w14:textId="77777777" w:rsidR="0047090A" w:rsidRPr="00FD0425" w:rsidRDefault="0047090A" w:rsidP="0047090A">
      <w:pPr>
        <w:pStyle w:val="PL"/>
      </w:pPr>
    </w:p>
    <w:p w14:paraId="07E0329D" w14:textId="77777777" w:rsidR="0047090A" w:rsidRPr="00FD0425" w:rsidRDefault="0047090A" w:rsidP="0047090A">
      <w:pPr>
        <w:pStyle w:val="PL"/>
      </w:pPr>
    </w:p>
    <w:p w14:paraId="3F0266D6" w14:textId="77777777" w:rsidR="0047090A" w:rsidRPr="00FD0425" w:rsidRDefault="0047090A" w:rsidP="0047090A">
      <w:pPr>
        <w:pStyle w:val="PL"/>
      </w:pPr>
      <w:r w:rsidRPr="00FD0425">
        <w:t>UserPlaneTrafficActivityReport ::= ENUMERATED {inactive, re-activated, ...}</w:t>
      </w:r>
    </w:p>
    <w:p w14:paraId="5A2FE340" w14:textId="77777777" w:rsidR="0047090A" w:rsidRPr="00FD0425" w:rsidRDefault="0047090A" w:rsidP="0047090A">
      <w:pPr>
        <w:pStyle w:val="PL"/>
      </w:pPr>
    </w:p>
    <w:p w14:paraId="7A2E0156" w14:textId="77777777" w:rsidR="0047090A" w:rsidRPr="00FD0425" w:rsidRDefault="0047090A" w:rsidP="0047090A">
      <w:pPr>
        <w:pStyle w:val="PL"/>
      </w:pPr>
    </w:p>
    <w:p w14:paraId="595A9498" w14:textId="7202FADC" w:rsidR="0047090A" w:rsidRPr="0047090A" w:rsidRDefault="0047090A" w:rsidP="0047090A">
      <w:pPr>
        <w:pStyle w:val="PL"/>
        <w:outlineLvl w:val="3"/>
      </w:pPr>
      <w:r w:rsidRPr="00FD0425">
        <w:t>-- V</w:t>
      </w:r>
    </w:p>
    <w:p w14:paraId="180B1431" w14:textId="77777777" w:rsidR="0047090A" w:rsidRPr="00FD0425" w:rsidRDefault="0047090A" w:rsidP="0047090A">
      <w:pPr>
        <w:pStyle w:val="PL"/>
        <w:rPr>
          <w:noProof w:val="0"/>
          <w:snapToGrid w:val="0"/>
        </w:rPr>
      </w:pPr>
    </w:p>
    <w:p w14:paraId="5A4949B8" w14:textId="77777777" w:rsidR="0047090A" w:rsidRPr="00CE63E2" w:rsidRDefault="0047090A" w:rsidP="0047090A">
      <w:pPr>
        <w:pStyle w:val="FirstChange"/>
      </w:pPr>
      <w:bookmarkStart w:id="300" w:name="_Toc20955410"/>
      <w:bookmarkStart w:id="301" w:name="_Toc2999161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124BE7" w14:textId="77777777" w:rsidR="0047090A" w:rsidRPr="00FD0425" w:rsidRDefault="0047090A" w:rsidP="0047090A">
      <w:pPr>
        <w:pStyle w:val="Heading3"/>
      </w:pPr>
      <w:r w:rsidRPr="00FD0425">
        <w:t>9.3.7</w:t>
      </w:r>
      <w:r w:rsidRPr="00FD0425">
        <w:tab/>
        <w:t>Constant definitions</w:t>
      </w:r>
      <w:bookmarkEnd w:id="300"/>
      <w:bookmarkEnd w:id="301"/>
    </w:p>
    <w:p w14:paraId="64F6CE48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B54999D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279606BC" w14:textId="77777777" w:rsidR="0047090A" w:rsidRPr="00FD0425" w:rsidRDefault="0047090A" w:rsidP="0047090A">
      <w:pPr>
        <w:pStyle w:val="PL"/>
      </w:pPr>
      <w:r w:rsidRPr="00FD0425">
        <w:t>--</w:t>
      </w:r>
    </w:p>
    <w:p w14:paraId="418D26F3" w14:textId="77777777" w:rsidR="0047090A" w:rsidRPr="00FD0425" w:rsidRDefault="0047090A" w:rsidP="0047090A">
      <w:pPr>
        <w:pStyle w:val="PL"/>
      </w:pPr>
      <w:r w:rsidRPr="00FD0425">
        <w:t>-- Constant definitions</w:t>
      </w:r>
    </w:p>
    <w:p w14:paraId="5F1C0B25" w14:textId="77777777" w:rsidR="0047090A" w:rsidRPr="00FD0425" w:rsidRDefault="0047090A" w:rsidP="0047090A">
      <w:pPr>
        <w:pStyle w:val="PL"/>
      </w:pPr>
      <w:r w:rsidRPr="00FD0425">
        <w:t>--</w:t>
      </w:r>
    </w:p>
    <w:p w14:paraId="51E48699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470C7499" w14:textId="77777777" w:rsidR="0047090A" w:rsidRPr="00FD0425" w:rsidRDefault="0047090A" w:rsidP="0047090A">
      <w:pPr>
        <w:pStyle w:val="PL"/>
      </w:pPr>
    </w:p>
    <w:p w14:paraId="43E1E354" w14:textId="77777777" w:rsidR="0047090A" w:rsidRPr="00FD0425" w:rsidRDefault="0047090A" w:rsidP="0047090A">
      <w:pPr>
        <w:pStyle w:val="PL"/>
      </w:pPr>
      <w:r w:rsidRPr="00FD0425">
        <w:t>XnAP-Constants {</w:t>
      </w:r>
    </w:p>
    <w:p w14:paraId="4BDAEDDF" w14:textId="77777777" w:rsidR="0047090A" w:rsidRPr="00FD0425" w:rsidRDefault="0047090A" w:rsidP="0047090A">
      <w:pPr>
        <w:pStyle w:val="PL"/>
      </w:pPr>
      <w:r w:rsidRPr="00FD0425">
        <w:t>itu-t (0) identified-organization (4) etsi (0) mobileDomain (0)</w:t>
      </w:r>
    </w:p>
    <w:p w14:paraId="28E4747B" w14:textId="77777777" w:rsidR="0047090A" w:rsidRPr="00FD0425" w:rsidRDefault="0047090A" w:rsidP="0047090A">
      <w:pPr>
        <w:pStyle w:val="PL"/>
      </w:pPr>
      <w:r w:rsidRPr="00FD0425">
        <w:t>ngran-Access (22) modules (3) xnap (2) version1 (1) xnap-Constants (4) }</w:t>
      </w:r>
    </w:p>
    <w:p w14:paraId="5F555ECF" w14:textId="77777777" w:rsidR="0047090A" w:rsidRPr="00FD0425" w:rsidRDefault="0047090A" w:rsidP="0047090A">
      <w:pPr>
        <w:pStyle w:val="PL"/>
      </w:pPr>
    </w:p>
    <w:p w14:paraId="69231A04" w14:textId="77777777" w:rsidR="0047090A" w:rsidRPr="00FD0425" w:rsidRDefault="0047090A" w:rsidP="0047090A">
      <w:pPr>
        <w:pStyle w:val="PL"/>
      </w:pPr>
      <w:r w:rsidRPr="00FD0425">
        <w:t>DEFINITIONS AUTOMATIC TAGS ::=</w:t>
      </w:r>
    </w:p>
    <w:p w14:paraId="02A9FE19" w14:textId="77777777" w:rsidR="0047090A" w:rsidRPr="00FD0425" w:rsidRDefault="0047090A" w:rsidP="0047090A">
      <w:pPr>
        <w:pStyle w:val="PL"/>
      </w:pPr>
    </w:p>
    <w:p w14:paraId="4E85B51C" w14:textId="77777777" w:rsidR="0047090A" w:rsidRPr="00FD0425" w:rsidRDefault="0047090A" w:rsidP="0047090A">
      <w:pPr>
        <w:pStyle w:val="PL"/>
      </w:pPr>
      <w:r w:rsidRPr="00FD0425">
        <w:t>BEGIN</w:t>
      </w:r>
    </w:p>
    <w:p w14:paraId="7A81DD92" w14:textId="77777777" w:rsidR="0047090A" w:rsidRPr="00FD0425" w:rsidRDefault="0047090A" w:rsidP="0047090A">
      <w:pPr>
        <w:pStyle w:val="PL"/>
      </w:pPr>
    </w:p>
    <w:p w14:paraId="631E182F" w14:textId="77777777" w:rsidR="0047090A" w:rsidRPr="00FD0425" w:rsidRDefault="0047090A" w:rsidP="0047090A">
      <w:pPr>
        <w:pStyle w:val="PL"/>
      </w:pPr>
      <w:r w:rsidRPr="00FD0425">
        <w:t>IMPORTS</w:t>
      </w:r>
    </w:p>
    <w:p w14:paraId="14929D84" w14:textId="77777777" w:rsidR="0047090A" w:rsidRPr="00FD0425" w:rsidRDefault="0047090A" w:rsidP="0047090A">
      <w:pPr>
        <w:pStyle w:val="PL"/>
      </w:pPr>
      <w:r w:rsidRPr="00FD0425">
        <w:tab/>
        <w:t>ProcedureCode,</w:t>
      </w:r>
    </w:p>
    <w:p w14:paraId="57B18DA5" w14:textId="77777777" w:rsidR="0047090A" w:rsidRPr="00FD0425" w:rsidRDefault="0047090A" w:rsidP="0047090A">
      <w:pPr>
        <w:pStyle w:val="PL"/>
      </w:pPr>
      <w:r w:rsidRPr="00FD0425">
        <w:tab/>
        <w:t>ProtocolIE-ID</w:t>
      </w:r>
    </w:p>
    <w:p w14:paraId="5193D1BA" w14:textId="77777777" w:rsidR="0047090A" w:rsidRPr="00FD0425" w:rsidRDefault="0047090A" w:rsidP="0047090A">
      <w:pPr>
        <w:pStyle w:val="PL"/>
      </w:pPr>
      <w:r w:rsidRPr="00FD0425">
        <w:t>FROM XnAP-CommonDataTypes;</w:t>
      </w:r>
    </w:p>
    <w:p w14:paraId="2EE19DCB" w14:textId="77777777" w:rsidR="0047090A" w:rsidRPr="00FD0425" w:rsidRDefault="0047090A" w:rsidP="0047090A">
      <w:pPr>
        <w:pStyle w:val="PL"/>
      </w:pPr>
    </w:p>
    <w:p w14:paraId="206F4AB1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689128E3" w14:textId="77777777" w:rsidR="0047090A" w:rsidRPr="00FD0425" w:rsidRDefault="0047090A" w:rsidP="0047090A">
      <w:pPr>
        <w:pStyle w:val="PL"/>
      </w:pPr>
      <w:r w:rsidRPr="00FD0425">
        <w:t>--</w:t>
      </w:r>
    </w:p>
    <w:p w14:paraId="23DA7C56" w14:textId="77777777" w:rsidR="0047090A" w:rsidRPr="00FD0425" w:rsidRDefault="0047090A" w:rsidP="0047090A">
      <w:pPr>
        <w:pStyle w:val="PL"/>
        <w:outlineLvl w:val="3"/>
      </w:pPr>
      <w:r w:rsidRPr="00FD0425">
        <w:t>-- Elementary Procedures</w:t>
      </w:r>
    </w:p>
    <w:p w14:paraId="0FE0A9FD" w14:textId="77777777" w:rsidR="0047090A" w:rsidRPr="00FD0425" w:rsidRDefault="0047090A" w:rsidP="0047090A">
      <w:pPr>
        <w:pStyle w:val="PL"/>
      </w:pPr>
      <w:r w:rsidRPr="00FD0425">
        <w:t>--</w:t>
      </w:r>
    </w:p>
    <w:p w14:paraId="38E611F9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6D4C46BC" w14:textId="77777777" w:rsidR="0047090A" w:rsidRPr="00FD0425" w:rsidRDefault="0047090A" w:rsidP="0047090A">
      <w:pPr>
        <w:pStyle w:val="PL"/>
      </w:pPr>
    </w:p>
    <w:p w14:paraId="22428CD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E22C9C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7A3F32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7B3A51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1D1243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0F68440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E07854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7190FDD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266DD0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1F3AFB3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4C3348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FC2316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7EEE00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4215B76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5628AC4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164ECF0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7E29D4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BB8DB2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5DBC34A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83C70B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1BDD17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A1A5F2F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70C25F7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BD47C4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51B1280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4598C3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A6483C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D21324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D93A43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40FAF91" w14:textId="77777777" w:rsidR="0047090A" w:rsidRPr="00FD0425" w:rsidRDefault="0047090A" w:rsidP="0047090A">
      <w:pPr>
        <w:pStyle w:val="PL"/>
        <w:rPr>
          <w:snapToGrid w:val="0"/>
        </w:rPr>
      </w:pPr>
    </w:p>
    <w:p w14:paraId="58CF227E" w14:textId="77777777" w:rsidR="0047090A" w:rsidRPr="00FD0425" w:rsidRDefault="0047090A" w:rsidP="0047090A">
      <w:pPr>
        <w:pStyle w:val="PL"/>
        <w:rPr>
          <w:snapToGrid w:val="0"/>
        </w:rPr>
      </w:pPr>
    </w:p>
    <w:p w14:paraId="1D6B2D4B" w14:textId="77777777" w:rsidR="0047090A" w:rsidRPr="00FD0425" w:rsidRDefault="0047090A" w:rsidP="0047090A">
      <w:pPr>
        <w:pStyle w:val="PL"/>
      </w:pPr>
    </w:p>
    <w:p w14:paraId="33B550D7" w14:textId="77777777" w:rsidR="0047090A" w:rsidRPr="00FD0425" w:rsidRDefault="0047090A" w:rsidP="0047090A">
      <w:pPr>
        <w:pStyle w:val="PL"/>
        <w:rPr>
          <w:rFonts w:eastAsia="Batang"/>
        </w:rPr>
      </w:pPr>
    </w:p>
    <w:p w14:paraId="4DEB2398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50C14FBD" w14:textId="77777777" w:rsidR="0047090A" w:rsidRPr="00FD0425" w:rsidRDefault="0047090A" w:rsidP="0047090A">
      <w:pPr>
        <w:pStyle w:val="PL"/>
      </w:pPr>
      <w:r w:rsidRPr="00FD0425">
        <w:t>--</w:t>
      </w:r>
    </w:p>
    <w:p w14:paraId="231CF77A" w14:textId="77777777" w:rsidR="0047090A" w:rsidRPr="00FD0425" w:rsidRDefault="0047090A" w:rsidP="0047090A">
      <w:pPr>
        <w:pStyle w:val="PL"/>
        <w:outlineLvl w:val="3"/>
      </w:pPr>
      <w:r w:rsidRPr="00FD0425">
        <w:t>-- Lists</w:t>
      </w:r>
    </w:p>
    <w:p w14:paraId="294ED9CA" w14:textId="77777777" w:rsidR="0047090A" w:rsidRPr="00FD0425" w:rsidRDefault="0047090A" w:rsidP="0047090A">
      <w:pPr>
        <w:pStyle w:val="PL"/>
      </w:pPr>
      <w:r w:rsidRPr="00FD0425">
        <w:t>--</w:t>
      </w:r>
    </w:p>
    <w:p w14:paraId="5105E563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6A3DD9FC" w14:textId="77777777" w:rsidR="0047090A" w:rsidRPr="00FD0425" w:rsidRDefault="0047090A" w:rsidP="0047090A">
      <w:pPr>
        <w:pStyle w:val="PL"/>
      </w:pPr>
    </w:p>
    <w:p w14:paraId="61E07C46" w14:textId="77777777" w:rsidR="0047090A" w:rsidRPr="00FD0425" w:rsidRDefault="0047090A" w:rsidP="0047090A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C0C8090" w14:textId="77777777" w:rsidR="0047090A" w:rsidRPr="00FD0425" w:rsidRDefault="0047090A" w:rsidP="0047090A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6AD0D2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7DF2A60" w14:textId="77777777" w:rsidR="0047090A" w:rsidRPr="00FD0425" w:rsidRDefault="0047090A" w:rsidP="0047090A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0769731B" w14:textId="77777777" w:rsidR="0047090A" w:rsidRPr="00FD0425" w:rsidRDefault="0047090A" w:rsidP="0047090A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73717832" w14:textId="77777777" w:rsidR="0047090A" w:rsidRPr="00FD0425" w:rsidRDefault="0047090A" w:rsidP="0047090A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631D0881" w14:textId="77777777" w:rsidR="0047090A" w:rsidRPr="00FD0425" w:rsidRDefault="0047090A" w:rsidP="0047090A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BDC1DE5" w14:textId="77777777" w:rsidR="0047090A" w:rsidRPr="00FD0425" w:rsidRDefault="0047090A" w:rsidP="0047090A">
      <w:pPr>
        <w:pStyle w:val="PL"/>
      </w:pPr>
      <w:r w:rsidRPr="00FD0425">
        <w:lastRenderedPageBreak/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673BCA5" w14:textId="77777777" w:rsidR="0047090A" w:rsidRPr="00FD0425" w:rsidRDefault="0047090A" w:rsidP="0047090A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118F9DB" w14:textId="77777777" w:rsidR="0047090A" w:rsidRPr="00FD0425" w:rsidRDefault="0047090A" w:rsidP="0047090A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46362066" w14:textId="77777777" w:rsidR="0047090A" w:rsidRPr="00FD0425" w:rsidRDefault="0047090A" w:rsidP="0047090A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585BABA" w14:textId="77777777" w:rsidR="0047090A" w:rsidRPr="00FD0425" w:rsidRDefault="0047090A" w:rsidP="0047090A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6594AF6" w14:textId="77777777" w:rsidR="0047090A" w:rsidRPr="00FD0425" w:rsidRDefault="0047090A" w:rsidP="0047090A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7A9D8D97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094DCBFA" w14:textId="77777777" w:rsidR="0047090A" w:rsidRPr="00FD0425" w:rsidRDefault="0047090A" w:rsidP="0047090A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0896DB83" w14:textId="77777777" w:rsidR="0047090A" w:rsidRPr="00FD0425" w:rsidRDefault="0047090A" w:rsidP="0047090A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E6FF214" w14:textId="77777777" w:rsidR="0047090A" w:rsidRPr="00FD0425" w:rsidRDefault="0047090A" w:rsidP="0047090A">
      <w:pPr>
        <w:pStyle w:val="PL"/>
      </w:pPr>
      <w:r w:rsidRPr="00FD0425">
        <w:t>maxnoofMultiConnectivityMinusOne            INTEGER ::= 3</w:t>
      </w:r>
    </w:p>
    <w:p w14:paraId="47A6B9AA" w14:textId="77777777" w:rsidR="0047090A" w:rsidRPr="00FD0425" w:rsidRDefault="0047090A" w:rsidP="0047090A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22D84C6" w14:textId="77777777" w:rsidR="0047090A" w:rsidRPr="00FD0425" w:rsidRDefault="0047090A" w:rsidP="0047090A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74B8DDA" w14:textId="77777777" w:rsidR="0047090A" w:rsidRPr="00FD0425" w:rsidRDefault="0047090A" w:rsidP="0047090A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88DA993" w14:textId="77777777" w:rsidR="0047090A" w:rsidRPr="00FD0425" w:rsidRDefault="0047090A" w:rsidP="0047090A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DAF743F" w14:textId="77777777" w:rsidR="0047090A" w:rsidRPr="00FD0425" w:rsidRDefault="0047090A" w:rsidP="0047090A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F0B7ADC" w14:textId="77777777" w:rsidR="0047090A" w:rsidRPr="00FD0425" w:rsidRDefault="0047090A" w:rsidP="0047090A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7675525D" w14:textId="77777777" w:rsidR="0047090A" w:rsidRPr="00FD0425" w:rsidRDefault="0047090A" w:rsidP="0047090A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DE5B126" w14:textId="77777777" w:rsidR="0047090A" w:rsidRPr="00FD0425" w:rsidRDefault="0047090A" w:rsidP="0047090A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FC9BFEB" w14:textId="77777777" w:rsidR="0047090A" w:rsidRPr="00FD0425" w:rsidRDefault="0047090A" w:rsidP="0047090A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9D46E4B" w14:textId="77777777" w:rsidR="0047090A" w:rsidRPr="00FD0425" w:rsidRDefault="0047090A" w:rsidP="0047090A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597F782" w14:textId="77777777" w:rsidR="0047090A" w:rsidRPr="00FD0425" w:rsidRDefault="0047090A" w:rsidP="0047090A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1FEFBE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E12F0A3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77A672A1" w14:textId="77777777" w:rsidR="0047090A" w:rsidRPr="00FD0425" w:rsidRDefault="0047090A" w:rsidP="0047090A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47888D63" w14:textId="77777777" w:rsidR="0047090A" w:rsidRPr="00FD0425" w:rsidRDefault="0047090A" w:rsidP="0047090A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CA4F564" w14:textId="77777777" w:rsidR="0047090A" w:rsidRPr="00FD0425" w:rsidRDefault="0047090A" w:rsidP="0047090A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F66E2C8" w14:textId="77777777" w:rsidR="0047090A" w:rsidRPr="00FD0425" w:rsidRDefault="0047090A" w:rsidP="0047090A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6916EA3F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F2559B1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6EE96DE" w14:textId="77777777" w:rsidR="0047090A" w:rsidRPr="00FD0425" w:rsidRDefault="0047090A" w:rsidP="0047090A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4A1EABFF" w14:textId="77777777" w:rsidR="0047090A" w:rsidRPr="00FD0425" w:rsidRDefault="0047090A" w:rsidP="0047090A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5B93E50" w14:textId="77777777" w:rsidR="0047090A" w:rsidRPr="00FD0425" w:rsidRDefault="0047090A" w:rsidP="0047090A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14:paraId="7E985362" w14:textId="77777777" w:rsidR="0047090A" w:rsidRPr="00FD0425" w:rsidRDefault="0047090A" w:rsidP="0047090A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4C3CC04" w14:textId="77777777" w:rsidR="0047090A" w:rsidRPr="00FD0425" w:rsidRDefault="0047090A" w:rsidP="0047090A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6768134" w14:textId="77777777" w:rsidR="0047090A" w:rsidRPr="00FD0425" w:rsidRDefault="0047090A" w:rsidP="0047090A">
      <w:pPr>
        <w:pStyle w:val="PL"/>
      </w:pPr>
    </w:p>
    <w:p w14:paraId="1B479A3C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24F4AA51" w14:textId="77777777" w:rsidR="0047090A" w:rsidRPr="00FD0425" w:rsidRDefault="0047090A" w:rsidP="0047090A">
      <w:pPr>
        <w:pStyle w:val="PL"/>
      </w:pPr>
      <w:r w:rsidRPr="00FD0425">
        <w:t>--</w:t>
      </w:r>
    </w:p>
    <w:p w14:paraId="5936B9F2" w14:textId="77777777" w:rsidR="0047090A" w:rsidRPr="00FD0425" w:rsidRDefault="0047090A" w:rsidP="0047090A">
      <w:pPr>
        <w:pStyle w:val="PL"/>
        <w:outlineLvl w:val="3"/>
      </w:pPr>
      <w:r w:rsidRPr="00FD0425">
        <w:t>-- IEs</w:t>
      </w:r>
    </w:p>
    <w:p w14:paraId="23884E8F" w14:textId="77777777" w:rsidR="0047090A" w:rsidRPr="00FD0425" w:rsidRDefault="0047090A" w:rsidP="0047090A">
      <w:pPr>
        <w:pStyle w:val="PL"/>
      </w:pPr>
      <w:r w:rsidRPr="00FD0425">
        <w:t>--</w:t>
      </w:r>
    </w:p>
    <w:p w14:paraId="3F3A8F07" w14:textId="77777777" w:rsidR="0047090A" w:rsidRPr="00FD0425" w:rsidRDefault="0047090A" w:rsidP="0047090A">
      <w:pPr>
        <w:pStyle w:val="PL"/>
      </w:pPr>
      <w:r w:rsidRPr="00FD0425">
        <w:t>-- **************************************************************</w:t>
      </w:r>
    </w:p>
    <w:p w14:paraId="448DD988" w14:textId="77777777" w:rsidR="0047090A" w:rsidRPr="00FD0425" w:rsidRDefault="0047090A" w:rsidP="0047090A">
      <w:pPr>
        <w:pStyle w:val="PL"/>
      </w:pPr>
    </w:p>
    <w:p w14:paraId="10DF160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595C689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925AAEB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451AE472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3BAB28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C60632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8C79A4B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5C76F6A7" w14:textId="77777777" w:rsidR="0047090A" w:rsidRPr="00FD0425" w:rsidRDefault="0047090A" w:rsidP="0047090A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5AE1427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0EC02C0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7D66872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15B9EE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2EB3B77" w14:textId="77777777" w:rsidR="0047090A" w:rsidRPr="00FD0425" w:rsidRDefault="0047090A" w:rsidP="0047090A">
      <w:pPr>
        <w:pStyle w:val="PL"/>
      </w:pPr>
      <w:r w:rsidRPr="00FD0425">
        <w:lastRenderedPageBreak/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6555054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09B7F50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13F8932" w14:textId="77777777" w:rsidR="0047090A" w:rsidRPr="00FD0425" w:rsidRDefault="0047090A" w:rsidP="0047090A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D7F2ED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334A256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1544618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7B5D8EC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4F3B048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262A0E6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6777151" w14:textId="77777777" w:rsidR="0047090A" w:rsidRPr="00FD0425" w:rsidRDefault="0047090A" w:rsidP="0047090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F42F97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6769C15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F2B28C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5C7618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CF4999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6EB3DAEA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04E2264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2E3B248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43B665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5D23748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C9F7B8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D53CB7B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22B1FFCF" w14:textId="77777777" w:rsidR="0047090A" w:rsidRPr="00FD0425" w:rsidRDefault="0047090A" w:rsidP="0047090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1AF5EAD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FCFC858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4145CC55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DBCB61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BA268B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6097546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288E925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0901A87" w14:textId="77777777" w:rsidR="0047090A" w:rsidRPr="00FD0425" w:rsidRDefault="0047090A" w:rsidP="0047090A">
      <w:pPr>
        <w:pStyle w:val="PL"/>
        <w:rPr>
          <w:snapToGrid w:val="0"/>
        </w:rPr>
      </w:pPr>
      <w:bookmarkStart w:id="30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3564C2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10B3C32B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5B530F8A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C880B3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2A22481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00348CC6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7B09496A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E525E46" w14:textId="77777777" w:rsidR="0047090A" w:rsidRPr="00FD0425" w:rsidRDefault="0047090A" w:rsidP="0047090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302"/>
    <w:p w14:paraId="28F7618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566019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557CD8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473AAED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471108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1092E68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EA19AD5" w14:textId="77777777" w:rsidR="0047090A" w:rsidRPr="00FD0425" w:rsidRDefault="0047090A" w:rsidP="0047090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8BDD184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51BA3C6" w14:textId="77777777" w:rsidR="0047090A" w:rsidRPr="00FD0425" w:rsidRDefault="0047090A" w:rsidP="0047090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066AF36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E5C5AA5" w14:textId="77777777" w:rsidR="0047090A" w:rsidRPr="00FD0425" w:rsidRDefault="0047090A" w:rsidP="0047090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80E565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9132D2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FB74FE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0681805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3124D276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CAAB85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C6E68F2" w14:textId="77777777" w:rsidR="0047090A" w:rsidRPr="00FD0425" w:rsidRDefault="0047090A" w:rsidP="0047090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2BD049F" w14:textId="77777777" w:rsidR="0047090A" w:rsidRPr="00FD0425" w:rsidRDefault="0047090A" w:rsidP="0047090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0867399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B18B93B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E86FDCC" w14:textId="77777777" w:rsidR="0047090A" w:rsidRPr="00FD0425" w:rsidRDefault="0047090A" w:rsidP="0047090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BC3749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45BC97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04C1466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41B75BC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249C401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52F12FDB" w14:textId="77777777" w:rsidR="0047090A" w:rsidRPr="00FD0425" w:rsidRDefault="0047090A" w:rsidP="0047090A">
      <w:pPr>
        <w:pStyle w:val="PL"/>
      </w:pPr>
      <w:bookmarkStart w:id="30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9C5C811" w14:textId="77777777" w:rsidR="0047090A" w:rsidRPr="00FD0425" w:rsidRDefault="0047090A" w:rsidP="0047090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398F00C" w14:textId="77777777" w:rsidR="0047090A" w:rsidRPr="00FD0425" w:rsidRDefault="0047090A" w:rsidP="0047090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D3DB4DC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3500DBF" w14:textId="77777777" w:rsidR="0047090A" w:rsidRPr="00FD0425" w:rsidRDefault="0047090A" w:rsidP="0047090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12C509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C1BD85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3485423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8D0690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3E591E3D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BE9D09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53F3CB28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303"/>
    <w:p w14:paraId="4AC58E1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17E87939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C7F3F05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8A18F50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903CA7F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17C738F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3E69ED85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0C9E67B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C9BA40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59F03B8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0282B3D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500FBFC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073C9EB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3BA29F03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8BB1492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6C11271D" w14:textId="77777777" w:rsidR="0047090A" w:rsidRPr="00FD0425" w:rsidRDefault="0047090A" w:rsidP="0047090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691669F6" w14:textId="77777777" w:rsidR="0047090A" w:rsidRPr="00FD0425" w:rsidRDefault="0047090A" w:rsidP="0047090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BEBE7E6" w14:textId="77777777" w:rsidR="0047090A" w:rsidRPr="00FD0425" w:rsidRDefault="0047090A" w:rsidP="0047090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442C1AC0" w14:textId="77777777" w:rsidR="0047090A" w:rsidRPr="00FD0425" w:rsidRDefault="0047090A" w:rsidP="0047090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6B0B1A6E" w14:textId="77777777" w:rsidR="0047090A" w:rsidRPr="00FD0425" w:rsidRDefault="0047090A" w:rsidP="0047090A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2401D045" w14:textId="77777777" w:rsidR="0047090A" w:rsidRPr="00FD0425" w:rsidRDefault="0047090A" w:rsidP="0047090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749FA687" w14:textId="77777777" w:rsidR="0047090A" w:rsidRPr="00FD0425" w:rsidRDefault="0047090A" w:rsidP="0047090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BC4837A" w14:textId="77777777" w:rsidR="0047090A" w:rsidRPr="00FD0425" w:rsidRDefault="0047090A" w:rsidP="0047090A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2CF4B1AB" w14:textId="77777777" w:rsidR="0047090A" w:rsidRPr="00FD0425" w:rsidRDefault="0047090A" w:rsidP="0047090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4250B880" w14:textId="77777777" w:rsidR="0047090A" w:rsidRPr="00FD0425" w:rsidRDefault="0047090A" w:rsidP="0047090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DC2D600" w14:textId="77777777" w:rsidR="0047090A" w:rsidRPr="00FD0425" w:rsidRDefault="0047090A" w:rsidP="0047090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6988D20" w14:textId="77777777" w:rsidR="0047090A" w:rsidRPr="00FD0425" w:rsidRDefault="0047090A" w:rsidP="0047090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56AD745" w14:textId="77777777" w:rsidR="0047090A" w:rsidRPr="00FD0425" w:rsidRDefault="0047090A" w:rsidP="0047090A">
      <w:pPr>
        <w:pStyle w:val="PL"/>
      </w:pPr>
      <w:r w:rsidRPr="00FD0425">
        <w:lastRenderedPageBreak/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ED15952" w14:textId="77777777" w:rsidR="0047090A" w:rsidRPr="00FD0425" w:rsidRDefault="0047090A" w:rsidP="0047090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05C5DCE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2877875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2250B6E" w14:textId="77777777" w:rsidR="0047090A" w:rsidRPr="00FD0425" w:rsidRDefault="0047090A" w:rsidP="0047090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62343627" w14:textId="77777777" w:rsidR="0047090A" w:rsidRPr="00FD0425" w:rsidRDefault="0047090A" w:rsidP="0047090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080E630B" w14:textId="77777777" w:rsidR="0047090A" w:rsidRPr="00FD0425" w:rsidRDefault="0047090A" w:rsidP="0047090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AFA648E" w14:textId="77777777" w:rsidR="0047090A" w:rsidRPr="00FD0425" w:rsidRDefault="0047090A" w:rsidP="0047090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F060F8" w14:textId="77777777" w:rsidR="0047090A" w:rsidRPr="00FD0425" w:rsidRDefault="0047090A" w:rsidP="0047090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3AC4EB93" w14:textId="77777777" w:rsidR="0047090A" w:rsidRPr="00FD0425" w:rsidRDefault="0047090A" w:rsidP="0047090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F8E4C4E" w14:textId="77777777" w:rsidR="0047090A" w:rsidRPr="00FD0425" w:rsidRDefault="0047090A" w:rsidP="0047090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01122761" w14:textId="77777777" w:rsidR="0047090A" w:rsidRPr="00FD0425" w:rsidRDefault="0047090A" w:rsidP="0047090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07D5BF4" w14:textId="77777777" w:rsidR="0047090A" w:rsidRPr="00FD0425" w:rsidRDefault="0047090A" w:rsidP="0047090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543D5D75" w14:textId="77777777" w:rsidR="0047090A" w:rsidRPr="00FD0425" w:rsidRDefault="0047090A" w:rsidP="0047090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1373139" w14:textId="77777777" w:rsidR="0047090A" w:rsidRPr="00FD0425" w:rsidRDefault="0047090A" w:rsidP="0047090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D684673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463957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B69374A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E7AFBE8" w14:textId="77777777" w:rsidR="0047090A" w:rsidRPr="00BE6FC6" w:rsidRDefault="0047090A" w:rsidP="0047090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F1ECE06" w14:textId="77777777" w:rsidR="0047090A" w:rsidRPr="00FD0425" w:rsidRDefault="0047090A" w:rsidP="0047090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BD26E62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42E173E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5E2837A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7EB566F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A5FC19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692422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23FFAD07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29DB27F" w14:textId="77777777" w:rsidR="0047090A" w:rsidRPr="00FD0425" w:rsidRDefault="0047090A" w:rsidP="0047090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6D57A85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304" w:name="_Hlk29912457"/>
      <w:r w:rsidRPr="00FD0425">
        <w:rPr>
          <w:snapToGrid w:val="0"/>
        </w:rPr>
        <w:t>ProtocolIE-ID</w:t>
      </w:r>
      <w:bookmarkEnd w:id="304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6CA05A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5F46A5A3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44D483D" w14:textId="77777777" w:rsidR="0047090A" w:rsidRPr="00FD0425" w:rsidRDefault="0047090A" w:rsidP="004709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13D926D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0CB33E41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BC89708" w14:textId="69F2C1A9" w:rsidR="0047090A" w:rsidRPr="001D2E49" w:rsidRDefault="0047090A" w:rsidP="0047090A">
      <w:pPr>
        <w:pStyle w:val="PL"/>
        <w:rPr>
          <w:ins w:id="305" w:author="Ericsson User" w:date="2020-02-13T18:06:00Z"/>
          <w:noProof w:val="0"/>
          <w:snapToGrid w:val="0"/>
        </w:rPr>
      </w:pPr>
      <w:bookmarkStart w:id="306" w:name="_Hlk32510776"/>
      <w:ins w:id="307" w:author="Ericsson User" w:date="2020-02-13T18:06:00Z">
        <w:r w:rsidRPr="001D2E49">
          <w:rPr>
            <w:noProof w:val="0"/>
          </w:rPr>
          <w:t>id-</w:t>
        </w:r>
        <w:proofErr w:type="spellStart"/>
        <w:r>
          <w:rPr>
            <w:noProof w:val="0"/>
          </w:rPr>
          <w:t>UERadioCapabilityID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1D2E49">
          <w:rPr>
            <w:noProof w:val="0"/>
            <w:snapToGrid w:val="0"/>
          </w:rPr>
          <w:t>ProtocolIE</w:t>
        </w:r>
        <w:proofErr w:type="spellEnd"/>
        <w:r w:rsidRPr="001D2E49">
          <w:rPr>
            <w:noProof w:val="0"/>
            <w:snapToGrid w:val="0"/>
          </w:rPr>
          <w:t xml:space="preserve">-ID ::= </w:t>
        </w:r>
        <w:r w:rsidRPr="00EB4AB6">
          <w:rPr>
            <w:noProof w:val="0"/>
            <w:snapToGrid w:val="0"/>
            <w:highlight w:val="yellow"/>
            <w:rPrChange w:id="308" w:author="Ericsson User" w:date="2020-02-13T15:37:00Z">
              <w:rPr>
                <w:noProof w:val="0"/>
                <w:snapToGrid w:val="0"/>
              </w:rPr>
            </w:rPrChange>
          </w:rPr>
          <w:t>999 -- to be assigned</w:t>
        </w:r>
      </w:ins>
    </w:p>
    <w:bookmarkEnd w:id="306"/>
    <w:p w14:paraId="5367EFAC" w14:textId="77777777" w:rsidR="0047090A" w:rsidRPr="00FD0425" w:rsidRDefault="0047090A" w:rsidP="0047090A">
      <w:pPr>
        <w:pStyle w:val="PL"/>
        <w:rPr>
          <w:snapToGrid w:val="0"/>
        </w:rPr>
      </w:pPr>
    </w:p>
    <w:p w14:paraId="55626BD4" w14:textId="77777777" w:rsidR="0047090A" w:rsidRPr="00FD0425" w:rsidRDefault="0047090A" w:rsidP="0047090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BCF95C2" w14:textId="77777777" w:rsidR="0047090A" w:rsidRPr="00FD0425" w:rsidRDefault="0047090A" w:rsidP="004709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D92ACF4" w14:textId="0A7B81E9" w:rsidR="0047090A" w:rsidRPr="00CE63E2" w:rsidRDefault="0047090A" w:rsidP="0047090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20"/>
    <w:p w14:paraId="25B102FA" w14:textId="77777777" w:rsidR="0047090A" w:rsidRPr="00FD0425" w:rsidRDefault="0047090A" w:rsidP="0047090A">
      <w:pPr>
        <w:pStyle w:val="PL"/>
        <w:rPr>
          <w:noProof w:val="0"/>
          <w:snapToGrid w:val="0"/>
        </w:rPr>
      </w:pPr>
    </w:p>
    <w:sectPr w:rsidR="0047090A" w:rsidRPr="00FD0425" w:rsidSect="0047090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FD7D0" w14:textId="77777777" w:rsidR="0007705A" w:rsidRDefault="0007705A">
      <w:r>
        <w:separator/>
      </w:r>
    </w:p>
  </w:endnote>
  <w:endnote w:type="continuationSeparator" w:id="0">
    <w:p w14:paraId="1C607773" w14:textId="77777777" w:rsidR="0007705A" w:rsidRDefault="0007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4C1DB" w14:textId="77777777" w:rsidR="0007705A" w:rsidRDefault="0007705A">
      <w:r>
        <w:separator/>
      </w:r>
    </w:p>
  </w:footnote>
  <w:footnote w:type="continuationSeparator" w:id="0">
    <w:p w14:paraId="1756B349" w14:textId="77777777" w:rsidR="0007705A" w:rsidRDefault="00077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691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45C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2B6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A54C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05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80ACE"/>
    <w:rsid w:val="003E1A36"/>
    <w:rsid w:val="00410371"/>
    <w:rsid w:val="004242F1"/>
    <w:rsid w:val="0047090A"/>
    <w:rsid w:val="004B5490"/>
    <w:rsid w:val="004B75B7"/>
    <w:rsid w:val="0051580D"/>
    <w:rsid w:val="0054335C"/>
    <w:rsid w:val="00547111"/>
    <w:rsid w:val="00592D74"/>
    <w:rsid w:val="005A1DE0"/>
    <w:rsid w:val="005D49DF"/>
    <w:rsid w:val="005E2C44"/>
    <w:rsid w:val="00621188"/>
    <w:rsid w:val="006257ED"/>
    <w:rsid w:val="00695808"/>
    <w:rsid w:val="006B46FB"/>
    <w:rsid w:val="006B66AE"/>
    <w:rsid w:val="006E21FB"/>
    <w:rsid w:val="006F4C38"/>
    <w:rsid w:val="007808CB"/>
    <w:rsid w:val="00792342"/>
    <w:rsid w:val="007977A8"/>
    <w:rsid w:val="007B512A"/>
    <w:rsid w:val="007C0927"/>
    <w:rsid w:val="007C2097"/>
    <w:rsid w:val="007D6A07"/>
    <w:rsid w:val="007F7259"/>
    <w:rsid w:val="008040A8"/>
    <w:rsid w:val="008279FA"/>
    <w:rsid w:val="00850978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28E7"/>
    <w:rsid w:val="009A5753"/>
    <w:rsid w:val="009A579D"/>
    <w:rsid w:val="009A7D15"/>
    <w:rsid w:val="009E3297"/>
    <w:rsid w:val="009F4C0E"/>
    <w:rsid w:val="009F734F"/>
    <w:rsid w:val="00A246B6"/>
    <w:rsid w:val="00A324ED"/>
    <w:rsid w:val="00A47E70"/>
    <w:rsid w:val="00A50CF0"/>
    <w:rsid w:val="00A7671C"/>
    <w:rsid w:val="00AA2CBC"/>
    <w:rsid w:val="00AC5820"/>
    <w:rsid w:val="00AD1CD8"/>
    <w:rsid w:val="00AE3B8E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7388B"/>
    <w:rsid w:val="00C95985"/>
    <w:rsid w:val="00CC5026"/>
    <w:rsid w:val="00CC68D0"/>
    <w:rsid w:val="00CC7143"/>
    <w:rsid w:val="00CD3F50"/>
    <w:rsid w:val="00CE685D"/>
    <w:rsid w:val="00D03F9A"/>
    <w:rsid w:val="00D06D51"/>
    <w:rsid w:val="00D24991"/>
    <w:rsid w:val="00D50255"/>
    <w:rsid w:val="00D5549A"/>
    <w:rsid w:val="00D66520"/>
    <w:rsid w:val="00D96272"/>
    <w:rsid w:val="00DE34CF"/>
    <w:rsid w:val="00E13F3D"/>
    <w:rsid w:val="00E34898"/>
    <w:rsid w:val="00E5041E"/>
    <w:rsid w:val="00E56728"/>
    <w:rsid w:val="00EB09B7"/>
    <w:rsid w:val="00EC13F6"/>
    <w:rsid w:val="00EC481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9657BC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549A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47090A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7090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709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7090A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4709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7090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4709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7090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7090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47090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47090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7090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47090A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7090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7090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7090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7090A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7090A"/>
    <w:rPr>
      <w:rFonts w:ascii="Times New Roman" w:hAnsi="Times New Roman"/>
      <w:lang w:eastAsia="en-US"/>
    </w:rPr>
  </w:style>
  <w:style w:type="character" w:customStyle="1" w:styleId="TALCar">
    <w:name w:val="TAL Car"/>
    <w:rsid w:val="0047090A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47090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4709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7090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7090A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47090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47090A"/>
    <w:rPr>
      <w:rFonts w:ascii="Arial" w:hAnsi="Arial"/>
      <w:b/>
      <w:lang w:eastAsia="en-US"/>
    </w:rPr>
  </w:style>
  <w:style w:type="character" w:customStyle="1" w:styleId="msoins0">
    <w:name w:val="msoins"/>
    <w:rsid w:val="0047090A"/>
  </w:style>
  <w:style w:type="character" w:customStyle="1" w:styleId="EditorsNoteZchn">
    <w:name w:val="Editor's Note Zchn"/>
    <w:rsid w:val="0047090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47090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47090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C4F5C-3A17-46E5-99BC-1B00CB0C4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2CF7D2-E7DD-4F83-AE08-6E577DD22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C301B-3D68-46E2-B04A-E4D263ED51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CF552DE-EE21-4FCA-9124-AA859CA07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7617</Words>
  <Characters>43423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2020-02-14T19:29:00Z</dcterms:created>
  <dcterms:modified xsi:type="dcterms:W3CDTF">2020-02-14T19:29:00Z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