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B95FB" w14:textId="47ED094E" w:rsidR="001E41F3" w:rsidRDefault="00B940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2DDA">
        <w:rPr>
          <w:b/>
          <w:sz w:val="24"/>
          <w:lang w:val="en-US"/>
        </w:rPr>
        <w:t xml:space="preserve">3GPP TSG-RAN WG3 </w:t>
      </w:r>
      <w:r>
        <w:rPr>
          <w:b/>
          <w:sz w:val="24"/>
          <w:lang w:val="en-US"/>
        </w:rPr>
        <w:t>#10</w:t>
      </w:r>
      <w:r w:rsidR="00B004E7">
        <w:rPr>
          <w:b/>
          <w:sz w:val="24"/>
          <w:lang w:val="en-US"/>
        </w:rPr>
        <w:t>7</w:t>
      </w:r>
      <w:r w:rsidR="00D13A51">
        <w:rPr>
          <w:b/>
          <w:sz w:val="24"/>
          <w:lang w:val="en-US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</w:t>
      </w:r>
      <w:r w:rsidR="005C4ADC">
        <w:rPr>
          <w:b/>
          <w:i/>
          <w:noProof/>
          <w:sz w:val="28"/>
        </w:rPr>
        <w:t>-200809</w:t>
      </w:r>
    </w:p>
    <w:p w14:paraId="1F83CC74" w14:textId="0656F42E" w:rsidR="00B94098" w:rsidRDefault="00255F36" w:rsidP="00B94098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Online</w:t>
      </w:r>
      <w:r w:rsidR="00BA1ED6">
        <w:rPr>
          <w:b/>
          <w:sz w:val="24"/>
          <w:lang w:val="en-US"/>
        </w:rPr>
        <w:t xml:space="preserve">, </w:t>
      </w:r>
      <w:bookmarkEnd w:id="0"/>
      <w:r w:rsidR="00B004E7">
        <w:rPr>
          <w:b/>
          <w:sz w:val="24"/>
          <w:lang w:val="en-US"/>
        </w:rPr>
        <w:t>24-28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9FDB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FA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EA19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62BC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4C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37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C0FA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EBBE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F15144" w14:textId="490FE03E" w:rsidR="001E41F3" w:rsidRPr="00410371" w:rsidRDefault="00255F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36.443</w:t>
            </w:r>
          </w:p>
        </w:tc>
        <w:tc>
          <w:tcPr>
            <w:tcW w:w="709" w:type="dxa"/>
          </w:tcPr>
          <w:p w14:paraId="35C772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89E972" w14:textId="517D3008" w:rsidR="001E41F3" w:rsidRPr="00410371" w:rsidRDefault="00167E5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0128</w:t>
            </w:r>
          </w:p>
        </w:tc>
        <w:tc>
          <w:tcPr>
            <w:tcW w:w="709" w:type="dxa"/>
          </w:tcPr>
          <w:p w14:paraId="28CD8F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F41C56" w14:textId="73F27752" w:rsidR="001E41F3" w:rsidRPr="00410371" w:rsidRDefault="00255F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EFFC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8FAC1" w14:textId="00CCE167" w:rsidR="001E41F3" w:rsidRPr="00410371" w:rsidRDefault="00255F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787A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64F4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0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C27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446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E72D55" w14:textId="77777777" w:rsidTr="00547111">
        <w:tc>
          <w:tcPr>
            <w:tcW w:w="9641" w:type="dxa"/>
            <w:gridSpan w:val="9"/>
          </w:tcPr>
          <w:p w14:paraId="4D4C22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C305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790B1F" w14:textId="77777777" w:rsidTr="00A7671C">
        <w:tc>
          <w:tcPr>
            <w:tcW w:w="2835" w:type="dxa"/>
          </w:tcPr>
          <w:p w14:paraId="13B7B20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35B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7A8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5A7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EBE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9CE3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E2B06E" w14:textId="4EEFE0A5" w:rsidR="00F25D98" w:rsidRDefault="00255F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97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DDB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AC623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70E1F7" w14:textId="77777777" w:rsidTr="00547111">
        <w:tc>
          <w:tcPr>
            <w:tcW w:w="9640" w:type="dxa"/>
            <w:gridSpan w:val="11"/>
          </w:tcPr>
          <w:p w14:paraId="4B412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A91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9976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AC2A8" w14:textId="0DF88316" w:rsidR="001E41F3" w:rsidRDefault="00D43199">
            <w:pPr>
              <w:pStyle w:val="CRCoverPage"/>
              <w:spacing w:after="0"/>
              <w:ind w:left="100"/>
              <w:rPr>
                <w:noProof/>
              </w:rPr>
            </w:pPr>
            <w:r>
              <w:t>M2AP Support for LTE-Based 5G Terrestrial Broadcast</w:t>
            </w:r>
          </w:p>
        </w:tc>
      </w:tr>
      <w:tr w:rsidR="001E41F3" w14:paraId="638AD0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E1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2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B34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D5E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F757E" w14:textId="2B94C887" w:rsidR="001E41F3" w:rsidRDefault="00B9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8A7A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8C53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54F7F" w14:textId="4199BA3A" w:rsidR="001E41F3" w:rsidRDefault="00B940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8CCFB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4E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BB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10D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E7FF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113A7" w14:textId="38957D0F" w:rsidR="001E41F3" w:rsidRDefault="00D43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LTE_terr_bcast</w:t>
            </w:r>
            <w:r w:rsidR="00E66EAA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CBDDD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A31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46F5C" w14:textId="096DD76D" w:rsidR="001E41F3" w:rsidRDefault="00D43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2020-02-13</w:t>
            </w:r>
          </w:p>
        </w:tc>
      </w:tr>
      <w:tr w:rsidR="001E41F3" w14:paraId="5D18E4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72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C2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11A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1094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2F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C94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3F1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488E6" w14:textId="5A702896" w:rsidR="001E41F3" w:rsidRDefault="004E7E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4D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F5F5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91CA4" w14:textId="0F45A80D" w:rsidR="001E41F3" w:rsidRDefault="00D43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B9310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28B8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2AB4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4C25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015D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DBF53B" w14:textId="77777777" w:rsidTr="00547111">
        <w:tc>
          <w:tcPr>
            <w:tcW w:w="1843" w:type="dxa"/>
          </w:tcPr>
          <w:p w14:paraId="13FF54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514B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160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BC2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59CE9" w14:textId="7BF68C4B" w:rsidR="001E41F3" w:rsidRDefault="004E7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physical layer parameters have been agreed by RAN1 to support (among other things) rooftop reception and mobility up to 250 km/h and supported in RRC. The corresponding support needs to be added in M2AP.</w:t>
            </w:r>
          </w:p>
        </w:tc>
      </w:tr>
      <w:tr w:rsidR="001E41F3" w14:paraId="28D46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CB3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26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2A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9F2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C6B546" w14:textId="77777777" w:rsidR="004E7E1E" w:rsidRDefault="004E7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 the </w:t>
            </w:r>
            <w:r>
              <w:rPr>
                <w:i/>
                <w:iCs/>
                <w:noProof/>
              </w:rPr>
              <w:t>MCCH related BCCH Configuration Item</w:t>
            </w:r>
            <w:r>
              <w:rPr>
                <w:noProof/>
              </w:rPr>
              <w:t xml:space="preserve"> IE as follows:</w:t>
            </w:r>
          </w:p>
          <w:p w14:paraId="0A918F2B" w14:textId="4B6A4F1A" w:rsidR="001E41F3" w:rsidRDefault="004E7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4E7E1E">
              <w:rPr>
                <w:noProof/>
              </w:rPr>
              <w:t>Add</w:t>
            </w:r>
            <w:r>
              <w:rPr>
                <w:noProof/>
              </w:rPr>
              <w:t xml:space="preserve"> 3 new codepoints to the existing </w:t>
            </w:r>
            <w:r>
              <w:rPr>
                <w:i/>
                <w:iCs/>
                <w:noProof/>
              </w:rPr>
              <w:t>Subcarrier Spacing MBMS</w:t>
            </w:r>
            <w:r>
              <w:rPr>
                <w:noProof/>
              </w:rPr>
              <w:t xml:space="preserve"> IE;</w:t>
            </w:r>
          </w:p>
          <w:p w14:paraId="2974B9D8" w14:textId="77777777" w:rsidR="004E7E1E" w:rsidRDefault="004E7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Add new conditional </w:t>
            </w:r>
            <w:r>
              <w:rPr>
                <w:i/>
                <w:iCs/>
                <w:noProof/>
              </w:rPr>
              <w:t>Time Separation</w:t>
            </w:r>
            <w:r>
              <w:rPr>
                <w:noProof/>
              </w:rPr>
              <w:t xml:space="preserve"> IE;</w:t>
            </w:r>
          </w:p>
          <w:p w14:paraId="70D2A862" w14:textId="6C847C01" w:rsidR="004E7E1E" w:rsidRPr="004E7E1E" w:rsidRDefault="004E7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Add new optional </w:t>
            </w:r>
            <w:r>
              <w:rPr>
                <w:i/>
                <w:iCs/>
                <w:noProof/>
              </w:rPr>
              <w:t>Semistatic CFI</w:t>
            </w:r>
            <w:r>
              <w:rPr>
                <w:noProof/>
              </w:rPr>
              <w:t xml:space="preserve"> IE.</w:t>
            </w:r>
          </w:p>
        </w:tc>
      </w:tr>
      <w:tr w:rsidR="001E41F3" w14:paraId="310B3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D0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15A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1DF0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DA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740CE" w14:textId="737A2C8E" w:rsidR="001E41F3" w:rsidRDefault="004E7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new physical layer parameters in M2AP.</w:t>
            </w:r>
          </w:p>
        </w:tc>
      </w:tr>
      <w:tr w:rsidR="001E41F3" w14:paraId="1FF25C3D" w14:textId="77777777" w:rsidTr="00547111">
        <w:tc>
          <w:tcPr>
            <w:tcW w:w="2694" w:type="dxa"/>
            <w:gridSpan w:val="2"/>
          </w:tcPr>
          <w:p w14:paraId="0DA4D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749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440F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956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EB509" w14:textId="1B13F62F" w:rsidR="001E41F3" w:rsidRDefault="000E5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9.2.1.13, </w:t>
            </w:r>
            <w:r w:rsidR="00AC5396">
              <w:rPr>
                <w:noProof/>
              </w:rPr>
              <w:t>9.3.5, 9.3.7</w:t>
            </w:r>
          </w:p>
        </w:tc>
      </w:tr>
      <w:tr w:rsidR="001E41F3" w14:paraId="199B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379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0C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46C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F6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6A7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5B8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ADFF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1EC3B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90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9F8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49C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78088" w14:textId="310C34BB" w:rsidR="001E41F3" w:rsidRDefault="004E7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3ACD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8B22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5EA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93D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9F4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14BF" w14:textId="3C4FA833" w:rsidR="001E41F3" w:rsidRDefault="004E7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5A6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7FE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4B17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BEC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77C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C1632" w14:textId="56F48431" w:rsidR="001E41F3" w:rsidRDefault="004E7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C65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ABA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6775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CC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26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0E84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079F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BF1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7C4D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5C3A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60B7E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8D4E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011C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777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0AAA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30247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E0A7D" w14:textId="7B0AD362" w:rsidR="00B94098" w:rsidRDefault="00B94098" w:rsidP="00B94098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694971BE" w14:textId="77777777" w:rsidR="000E528B" w:rsidRPr="00AC7A42" w:rsidRDefault="000E528B" w:rsidP="000E528B">
      <w:pPr>
        <w:pStyle w:val="Heading4"/>
        <w:ind w:left="0" w:firstLine="0"/>
      </w:pPr>
      <w:bookmarkStart w:id="3" w:name="_Toc525639887"/>
      <w:r w:rsidRPr="00AC7A42">
        <w:lastRenderedPageBreak/>
        <w:t>9.2.1.13</w:t>
      </w:r>
      <w:r w:rsidRPr="00AC7A42">
        <w:tab/>
        <w:t>MCCH related BCCH Configuration Item</w:t>
      </w:r>
      <w:bookmarkEnd w:id="3"/>
    </w:p>
    <w:p w14:paraId="419D7E35" w14:textId="77777777" w:rsidR="000E528B" w:rsidRPr="00AC7A42" w:rsidRDefault="000E528B" w:rsidP="000E528B">
      <w:pPr>
        <w:keepNext/>
      </w:pPr>
      <w:r w:rsidRPr="00AC7A42">
        <w:t>This information element provides MCCH related BCCH configuration information to the eNB.</w:t>
      </w:r>
    </w:p>
    <w:tbl>
      <w:tblPr>
        <w:tblW w:w="1088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993"/>
        <w:gridCol w:w="1559"/>
        <w:gridCol w:w="1276"/>
        <w:gridCol w:w="2126"/>
        <w:gridCol w:w="1417"/>
        <w:gridCol w:w="1134"/>
      </w:tblGrid>
      <w:tr w:rsidR="000E528B" w:rsidRPr="00AC7A42" w14:paraId="1CB8D247" w14:textId="77777777" w:rsidTr="00E548F3">
        <w:tc>
          <w:tcPr>
            <w:tcW w:w="2376" w:type="dxa"/>
          </w:tcPr>
          <w:p w14:paraId="51FF9E94" w14:textId="77777777" w:rsidR="000E528B" w:rsidRPr="00AC7A42" w:rsidRDefault="000E528B" w:rsidP="00E548F3">
            <w:pPr>
              <w:pStyle w:val="TAH"/>
            </w:pPr>
            <w:r w:rsidRPr="00AC7A42">
              <w:lastRenderedPageBreak/>
              <w:t>IE/Group Name</w:t>
            </w:r>
          </w:p>
        </w:tc>
        <w:tc>
          <w:tcPr>
            <w:tcW w:w="993" w:type="dxa"/>
          </w:tcPr>
          <w:p w14:paraId="5673801C" w14:textId="77777777" w:rsidR="000E528B" w:rsidRPr="00AC7A42" w:rsidRDefault="000E528B" w:rsidP="00E548F3">
            <w:pPr>
              <w:pStyle w:val="TAH"/>
            </w:pPr>
            <w:r w:rsidRPr="00AC7A42">
              <w:t>Presence</w:t>
            </w:r>
          </w:p>
        </w:tc>
        <w:tc>
          <w:tcPr>
            <w:tcW w:w="1559" w:type="dxa"/>
          </w:tcPr>
          <w:p w14:paraId="2806A50A" w14:textId="77777777" w:rsidR="000E528B" w:rsidRPr="00AC7A42" w:rsidRDefault="000E528B" w:rsidP="00E548F3">
            <w:pPr>
              <w:pStyle w:val="TAH"/>
            </w:pPr>
            <w:r w:rsidRPr="00AC7A42">
              <w:t>Range</w:t>
            </w:r>
          </w:p>
        </w:tc>
        <w:tc>
          <w:tcPr>
            <w:tcW w:w="1276" w:type="dxa"/>
          </w:tcPr>
          <w:p w14:paraId="21F63592" w14:textId="77777777" w:rsidR="000E528B" w:rsidRPr="00AC7A42" w:rsidRDefault="000E528B" w:rsidP="00E548F3">
            <w:pPr>
              <w:pStyle w:val="TAH"/>
            </w:pPr>
            <w:r w:rsidRPr="00AC7A42">
              <w:t>IE type and reference</w:t>
            </w:r>
          </w:p>
        </w:tc>
        <w:tc>
          <w:tcPr>
            <w:tcW w:w="2126" w:type="dxa"/>
          </w:tcPr>
          <w:p w14:paraId="7D71D9B5" w14:textId="77777777" w:rsidR="000E528B" w:rsidRPr="00AC7A42" w:rsidRDefault="000E528B" w:rsidP="00E548F3">
            <w:pPr>
              <w:pStyle w:val="TAH"/>
            </w:pPr>
            <w:r w:rsidRPr="00AC7A42">
              <w:t>Semantics description</w:t>
            </w:r>
          </w:p>
        </w:tc>
        <w:tc>
          <w:tcPr>
            <w:tcW w:w="1417" w:type="dxa"/>
          </w:tcPr>
          <w:p w14:paraId="13B9F363" w14:textId="77777777" w:rsidR="000E528B" w:rsidRPr="00AC7A42" w:rsidRDefault="000E528B" w:rsidP="00E548F3">
            <w:pPr>
              <w:pStyle w:val="TAH"/>
            </w:pPr>
            <w:r>
              <w:rPr>
                <w:rFonts w:cs="Arial" w:hint="eastAsia"/>
                <w:szCs w:val="18"/>
                <w:lang w:eastAsia="ko-KR"/>
              </w:rPr>
              <w:t>Criticality</w:t>
            </w:r>
          </w:p>
        </w:tc>
        <w:tc>
          <w:tcPr>
            <w:tcW w:w="1134" w:type="dxa"/>
          </w:tcPr>
          <w:p w14:paraId="5FBACF8A" w14:textId="77777777" w:rsidR="000E528B" w:rsidRPr="00AC7A42" w:rsidRDefault="000E528B" w:rsidP="00E548F3">
            <w:pPr>
              <w:pStyle w:val="TAH"/>
            </w:pPr>
            <w:r>
              <w:rPr>
                <w:rFonts w:cs="Arial" w:hint="eastAsia"/>
                <w:szCs w:val="18"/>
                <w:lang w:eastAsia="ko-KR"/>
              </w:rPr>
              <w:t>Assigned Criticality</w:t>
            </w:r>
          </w:p>
        </w:tc>
      </w:tr>
      <w:tr w:rsidR="000E528B" w:rsidRPr="00AC7A42" w14:paraId="3B9DAC6E" w14:textId="77777777" w:rsidTr="00E548F3">
        <w:tc>
          <w:tcPr>
            <w:tcW w:w="2376" w:type="dxa"/>
          </w:tcPr>
          <w:p w14:paraId="7967ABE8" w14:textId="77777777" w:rsidR="000E528B" w:rsidRPr="00AC7A42" w:rsidRDefault="000E528B" w:rsidP="00E548F3">
            <w:pPr>
              <w:pStyle w:val="TAL"/>
              <w:rPr>
                <w:rFonts w:eastAsia="MS Mincho"/>
              </w:rPr>
            </w:pPr>
            <w:r w:rsidRPr="00AC7A42">
              <w:rPr>
                <w:noProof/>
              </w:rPr>
              <w:t>MBSFN Area Id</w:t>
            </w:r>
          </w:p>
        </w:tc>
        <w:tc>
          <w:tcPr>
            <w:tcW w:w="993" w:type="dxa"/>
          </w:tcPr>
          <w:p w14:paraId="193AD360" w14:textId="77777777" w:rsidR="000E528B" w:rsidRPr="00AC7A42" w:rsidRDefault="000E528B" w:rsidP="00E548F3">
            <w:pPr>
              <w:pStyle w:val="TAL"/>
            </w:pPr>
            <w:r w:rsidRPr="00AC7A42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00CBD987" w14:textId="77777777" w:rsidR="000E528B" w:rsidRPr="00AC7A42" w:rsidRDefault="000E528B" w:rsidP="00E548F3">
            <w:pPr>
              <w:pStyle w:val="TAC"/>
            </w:pPr>
          </w:p>
        </w:tc>
        <w:tc>
          <w:tcPr>
            <w:tcW w:w="1276" w:type="dxa"/>
          </w:tcPr>
          <w:p w14:paraId="2764C6BE" w14:textId="77777777" w:rsidR="000E528B" w:rsidRPr="00AC7A42" w:rsidRDefault="000E528B" w:rsidP="00E548F3">
            <w:pPr>
              <w:pStyle w:val="TAC"/>
              <w:jc w:val="left"/>
            </w:pPr>
            <w:r w:rsidRPr="00AC7A42">
              <w:rPr>
                <w:noProof/>
              </w:rPr>
              <w:t>9.2.1.14</w:t>
            </w:r>
          </w:p>
        </w:tc>
        <w:tc>
          <w:tcPr>
            <w:tcW w:w="2126" w:type="dxa"/>
          </w:tcPr>
          <w:p w14:paraId="6029316D" w14:textId="77777777" w:rsidR="000E528B" w:rsidRPr="00AC7A42" w:rsidRDefault="000E528B" w:rsidP="00E548F3">
            <w:pPr>
              <w:pStyle w:val="TAL"/>
            </w:pPr>
          </w:p>
        </w:tc>
        <w:tc>
          <w:tcPr>
            <w:tcW w:w="1417" w:type="dxa"/>
          </w:tcPr>
          <w:p w14:paraId="275A161A" w14:textId="77777777" w:rsidR="000E528B" w:rsidRPr="00AC7A42" w:rsidRDefault="000E528B" w:rsidP="00E548F3">
            <w:pPr>
              <w:pStyle w:val="TAC"/>
            </w:pPr>
            <w:r w:rsidRPr="00C76761">
              <w:rPr>
                <w:u w:color="FF0000"/>
              </w:rPr>
              <w:t>−</w:t>
            </w:r>
          </w:p>
        </w:tc>
        <w:tc>
          <w:tcPr>
            <w:tcW w:w="1134" w:type="dxa"/>
          </w:tcPr>
          <w:p w14:paraId="460EAA07" w14:textId="77777777" w:rsidR="000E528B" w:rsidRPr="00AC7A42" w:rsidRDefault="000E528B" w:rsidP="00E548F3">
            <w:pPr>
              <w:pStyle w:val="TAC"/>
            </w:pPr>
            <w:r w:rsidRPr="00C76761">
              <w:rPr>
                <w:u w:color="FF0000"/>
              </w:rPr>
              <w:t>−</w:t>
            </w:r>
          </w:p>
        </w:tc>
      </w:tr>
      <w:tr w:rsidR="000E528B" w:rsidRPr="00AC7A42" w14:paraId="7DF1B302" w14:textId="77777777" w:rsidTr="00E548F3">
        <w:tc>
          <w:tcPr>
            <w:tcW w:w="2376" w:type="dxa"/>
          </w:tcPr>
          <w:p w14:paraId="2AECC24B" w14:textId="77777777" w:rsidR="000E528B" w:rsidRPr="00AC7A42" w:rsidRDefault="000E528B" w:rsidP="00E548F3">
            <w:pPr>
              <w:pStyle w:val="TAL"/>
            </w:pPr>
            <w:r w:rsidRPr="00AC7A42">
              <w:rPr>
                <w:noProof/>
              </w:rPr>
              <w:t>PDCCH Length</w:t>
            </w:r>
          </w:p>
        </w:tc>
        <w:tc>
          <w:tcPr>
            <w:tcW w:w="993" w:type="dxa"/>
          </w:tcPr>
          <w:p w14:paraId="57E671EA" w14:textId="77777777" w:rsidR="000E528B" w:rsidRPr="00AC7A42" w:rsidRDefault="000E528B" w:rsidP="00E548F3">
            <w:pPr>
              <w:pStyle w:val="TAL"/>
            </w:pPr>
            <w:r w:rsidRPr="00AC7A42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3EAD0077" w14:textId="77777777" w:rsidR="000E528B" w:rsidRPr="00AC7A42" w:rsidRDefault="000E528B" w:rsidP="00E548F3">
            <w:pPr>
              <w:pStyle w:val="TAC"/>
            </w:pPr>
          </w:p>
        </w:tc>
        <w:tc>
          <w:tcPr>
            <w:tcW w:w="1276" w:type="dxa"/>
          </w:tcPr>
          <w:p w14:paraId="0DF7A2A3" w14:textId="77777777" w:rsidR="000E528B" w:rsidRPr="00AC7A42" w:rsidRDefault="000E528B" w:rsidP="00E548F3">
            <w:pPr>
              <w:pStyle w:val="TAC"/>
              <w:jc w:val="left"/>
            </w:pPr>
            <w:r w:rsidRPr="00AC7A42">
              <w:rPr>
                <w:noProof/>
              </w:rPr>
              <w:t>ENUMERATED (s1, s2,…)</w:t>
            </w:r>
          </w:p>
        </w:tc>
        <w:tc>
          <w:tcPr>
            <w:tcW w:w="2126" w:type="dxa"/>
          </w:tcPr>
          <w:p w14:paraId="7026ECAD" w14:textId="77777777" w:rsidR="000E528B" w:rsidRPr="00AC7A42" w:rsidRDefault="000E528B" w:rsidP="00E548F3">
            <w:pPr>
              <w:pStyle w:val="TAL"/>
            </w:pPr>
            <w:r w:rsidRPr="00AC7A42">
              <w:rPr>
                <w:noProof/>
                <w:u w:color="FF0000"/>
              </w:rPr>
              <w:t>This IE is encoded along the number of OFDM symbols for PDCCH as of table 6.7-1. In TS 36.211 [12].</w:t>
            </w:r>
          </w:p>
        </w:tc>
        <w:tc>
          <w:tcPr>
            <w:tcW w:w="1417" w:type="dxa"/>
          </w:tcPr>
          <w:p w14:paraId="2052A229" w14:textId="77777777" w:rsidR="000E528B" w:rsidRPr="00AC7A42" w:rsidRDefault="000E528B" w:rsidP="00E548F3">
            <w:pPr>
              <w:pStyle w:val="TAC"/>
              <w:rPr>
                <w:noProof/>
                <w:u w:color="FF0000"/>
              </w:rPr>
            </w:pPr>
            <w:r w:rsidRPr="00C76761">
              <w:rPr>
                <w:u w:color="FF0000"/>
              </w:rPr>
              <w:t>−</w:t>
            </w:r>
          </w:p>
        </w:tc>
        <w:tc>
          <w:tcPr>
            <w:tcW w:w="1134" w:type="dxa"/>
          </w:tcPr>
          <w:p w14:paraId="1D23B55F" w14:textId="77777777" w:rsidR="000E528B" w:rsidRPr="00AC7A42" w:rsidRDefault="000E528B" w:rsidP="00E548F3">
            <w:pPr>
              <w:pStyle w:val="TAC"/>
              <w:rPr>
                <w:noProof/>
                <w:u w:color="FF0000"/>
              </w:rPr>
            </w:pPr>
            <w:r w:rsidRPr="00C76761">
              <w:rPr>
                <w:u w:color="FF0000"/>
              </w:rPr>
              <w:t>−</w:t>
            </w:r>
          </w:p>
        </w:tc>
      </w:tr>
      <w:tr w:rsidR="000E528B" w:rsidRPr="00AC7A42" w14:paraId="4836883C" w14:textId="77777777" w:rsidTr="00E548F3">
        <w:tc>
          <w:tcPr>
            <w:tcW w:w="2376" w:type="dxa"/>
          </w:tcPr>
          <w:p w14:paraId="3C6D4817" w14:textId="77777777" w:rsidR="000E528B" w:rsidRPr="00AC7A42" w:rsidRDefault="000E528B" w:rsidP="00E548F3">
            <w:pPr>
              <w:pStyle w:val="TAL"/>
            </w:pPr>
            <w:r w:rsidRPr="00AC7A42">
              <w:rPr>
                <w:noProof/>
              </w:rPr>
              <w:t xml:space="preserve">Repetition Period </w:t>
            </w:r>
          </w:p>
        </w:tc>
        <w:tc>
          <w:tcPr>
            <w:tcW w:w="993" w:type="dxa"/>
          </w:tcPr>
          <w:p w14:paraId="477377A4" w14:textId="77777777" w:rsidR="000E528B" w:rsidRPr="00AC7A42" w:rsidRDefault="000E528B" w:rsidP="00E548F3">
            <w:pPr>
              <w:pStyle w:val="TAL"/>
            </w:pPr>
            <w:r w:rsidRPr="00AC7A42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33C1ADE3" w14:textId="77777777" w:rsidR="000E528B" w:rsidRPr="00AC7A42" w:rsidRDefault="000E528B" w:rsidP="00E548F3">
            <w:pPr>
              <w:pStyle w:val="TAC"/>
            </w:pPr>
          </w:p>
        </w:tc>
        <w:tc>
          <w:tcPr>
            <w:tcW w:w="1276" w:type="dxa"/>
          </w:tcPr>
          <w:p w14:paraId="2838B91B" w14:textId="77777777" w:rsidR="000E528B" w:rsidRPr="00AC7A42" w:rsidRDefault="000E528B" w:rsidP="00E548F3">
            <w:pPr>
              <w:pStyle w:val="TAC"/>
              <w:jc w:val="left"/>
            </w:pPr>
            <w:r w:rsidRPr="00AC7A42">
              <w:rPr>
                <w:bCs/>
              </w:rPr>
              <w:t>ENUMERATED (rf</w:t>
            </w:r>
            <w:r w:rsidRPr="00AC7A42">
              <w:t>32, rf64, rf128, rf256</w:t>
            </w:r>
            <w:r w:rsidRPr="00AC7A42">
              <w:rPr>
                <w:bCs/>
              </w:rPr>
              <w:t>)</w:t>
            </w:r>
          </w:p>
        </w:tc>
        <w:tc>
          <w:tcPr>
            <w:tcW w:w="2126" w:type="dxa"/>
          </w:tcPr>
          <w:p w14:paraId="2321F9E8" w14:textId="77777777" w:rsidR="000E528B" w:rsidRPr="00AC7A42" w:rsidRDefault="000E528B" w:rsidP="00E548F3">
            <w:pPr>
              <w:pStyle w:val="TAL"/>
            </w:pPr>
            <w:r w:rsidRPr="00AC7A42">
              <w:rPr>
                <w:noProof/>
                <w:u w:color="FF0000"/>
              </w:rPr>
              <w:t xml:space="preserve">The same encoding as the </w:t>
            </w:r>
            <w:r w:rsidRPr="00AC7A42">
              <w:rPr>
                <w:i/>
                <w:noProof/>
                <w:u w:color="FF0000"/>
              </w:rPr>
              <w:t>mcch-RepetitionPeriod</w:t>
            </w:r>
            <w:r w:rsidRPr="00AC7A42">
              <w:rPr>
                <w:noProof/>
                <w:u w:color="FF0000"/>
              </w:rPr>
              <w:t xml:space="preserve"> IE in the </w:t>
            </w:r>
            <w:r w:rsidRPr="00AC7A42">
              <w:rPr>
                <w:i/>
                <w:noProof/>
                <w:u w:color="FF0000"/>
              </w:rPr>
              <w:t>mcch-Config</w:t>
            </w:r>
            <w:r w:rsidRPr="00AC7A42">
              <w:rPr>
                <w:noProof/>
                <w:u w:color="FF0000"/>
              </w:rPr>
              <w:t xml:space="preserve"> IE as specified in TS 36.331 [11].</w:t>
            </w:r>
          </w:p>
        </w:tc>
        <w:tc>
          <w:tcPr>
            <w:tcW w:w="1417" w:type="dxa"/>
          </w:tcPr>
          <w:p w14:paraId="697CFC7D" w14:textId="77777777" w:rsidR="000E528B" w:rsidRPr="00AC7A42" w:rsidRDefault="000E528B" w:rsidP="00E548F3">
            <w:pPr>
              <w:pStyle w:val="TAC"/>
              <w:rPr>
                <w:noProof/>
                <w:u w:color="FF0000"/>
              </w:rPr>
            </w:pPr>
            <w:r w:rsidRPr="00C76761">
              <w:rPr>
                <w:u w:color="FF0000"/>
              </w:rPr>
              <w:t>−</w:t>
            </w:r>
          </w:p>
        </w:tc>
        <w:tc>
          <w:tcPr>
            <w:tcW w:w="1134" w:type="dxa"/>
          </w:tcPr>
          <w:p w14:paraId="7AEF44FD" w14:textId="77777777" w:rsidR="000E528B" w:rsidRPr="00AC7A42" w:rsidRDefault="000E528B" w:rsidP="00E548F3">
            <w:pPr>
              <w:pStyle w:val="TAC"/>
              <w:rPr>
                <w:noProof/>
                <w:u w:color="FF0000"/>
              </w:rPr>
            </w:pPr>
            <w:r w:rsidRPr="00C76761">
              <w:rPr>
                <w:u w:color="FF0000"/>
              </w:rPr>
              <w:t>−</w:t>
            </w:r>
          </w:p>
        </w:tc>
      </w:tr>
      <w:tr w:rsidR="000E528B" w:rsidRPr="00AC7A42" w14:paraId="7AC7C26E" w14:textId="77777777" w:rsidTr="00E548F3">
        <w:tc>
          <w:tcPr>
            <w:tcW w:w="2376" w:type="dxa"/>
          </w:tcPr>
          <w:p w14:paraId="6F15360B" w14:textId="77777777" w:rsidR="000E528B" w:rsidRPr="00AC7A42" w:rsidRDefault="000E528B" w:rsidP="00E548F3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Repetition Period Extended</w:t>
            </w:r>
          </w:p>
        </w:tc>
        <w:tc>
          <w:tcPr>
            <w:tcW w:w="993" w:type="dxa"/>
          </w:tcPr>
          <w:p w14:paraId="1BC73271" w14:textId="77777777" w:rsidR="000E528B" w:rsidRPr="00AC7A42" w:rsidRDefault="000E528B" w:rsidP="00E548F3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O</w:t>
            </w:r>
          </w:p>
        </w:tc>
        <w:tc>
          <w:tcPr>
            <w:tcW w:w="1559" w:type="dxa"/>
          </w:tcPr>
          <w:p w14:paraId="43E6E900" w14:textId="77777777" w:rsidR="000E528B" w:rsidRPr="00AC7A42" w:rsidRDefault="000E528B" w:rsidP="00E548F3">
            <w:pPr>
              <w:pStyle w:val="TAC"/>
            </w:pPr>
          </w:p>
        </w:tc>
        <w:tc>
          <w:tcPr>
            <w:tcW w:w="1276" w:type="dxa"/>
          </w:tcPr>
          <w:p w14:paraId="0C857793" w14:textId="77777777" w:rsidR="000E528B" w:rsidRPr="00AC7A42" w:rsidRDefault="000E528B" w:rsidP="00E548F3">
            <w:pPr>
              <w:pStyle w:val="TAC"/>
              <w:jc w:val="left"/>
              <w:rPr>
                <w:bCs/>
              </w:rPr>
            </w:pPr>
            <w:r>
              <w:rPr>
                <w:rFonts w:hint="eastAsia"/>
                <w:bCs/>
                <w:lang w:eastAsia="ko-KR"/>
              </w:rPr>
              <w:t xml:space="preserve">ENUMERATED (rf1, rf2, rf4, rf8, rf16, </w:t>
            </w:r>
            <w:r>
              <w:rPr>
                <w:bCs/>
                <w:lang w:eastAsia="ko-KR"/>
              </w:rPr>
              <w:t>…)</w:t>
            </w:r>
          </w:p>
        </w:tc>
        <w:tc>
          <w:tcPr>
            <w:tcW w:w="2126" w:type="dxa"/>
          </w:tcPr>
          <w:p w14:paraId="7748FC52" w14:textId="77777777" w:rsidR="000E528B" w:rsidRPr="00AC7A42" w:rsidRDefault="000E528B" w:rsidP="00E548F3">
            <w:pPr>
              <w:pStyle w:val="TAL"/>
              <w:rPr>
                <w:noProof/>
                <w:u w:color="FF0000"/>
              </w:rPr>
            </w:pPr>
            <w:r>
              <w:rPr>
                <w:noProof/>
                <w:u w:color="FF0000"/>
              </w:rPr>
              <w:t xml:space="preserve">The same encoding as the </w:t>
            </w:r>
            <w:r w:rsidRPr="00101C4E">
              <w:rPr>
                <w:i/>
                <w:noProof/>
                <w:u w:color="FF0000"/>
              </w:rPr>
              <w:t>mcch-R</w:t>
            </w:r>
            <w:r w:rsidRPr="00CF7FD4">
              <w:rPr>
                <w:i/>
                <w:noProof/>
                <w:u w:color="FF0000"/>
              </w:rPr>
              <w:t>epetitionPeriod-v14x0</w:t>
            </w:r>
            <w:r>
              <w:rPr>
                <w:noProof/>
                <w:u w:color="FF0000"/>
              </w:rPr>
              <w:t xml:space="preserve"> IE in the </w:t>
            </w:r>
            <w:r w:rsidRPr="00101C4E">
              <w:rPr>
                <w:i/>
                <w:noProof/>
                <w:u w:color="FF0000"/>
              </w:rPr>
              <w:t>mcch-Config</w:t>
            </w:r>
            <w:r>
              <w:rPr>
                <w:noProof/>
                <w:u w:color="FF0000"/>
              </w:rPr>
              <w:t xml:space="preserve"> IE as specified in TS 36.331 [11]. </w:t>
            </w:r>
            <w:r>
              <w:rPr>
                <w:lang w:eastAsia="ko-KR"/>
              </w:rPr>
              <w:t xml:space="preserve">If this IE is present, the value signalled in the </w:t>
            </w:r>
            <w:r>
              <w:rPr>
                <w:i/>
                <w:lang w:eastAsia="ko-KR"/>
              </w:rPr>
              <w:t>Repetition</w:t>
            </w:r>
            <w:r w:rsidRPr="00101C4E">
              <w:rPr>
                <w:i/>
                <w:lang w:eastAsia="ko-KR"/>
              </w:rPr>
              <w:t xml:space="preserve"> Period</w:t>
            </w:r>
            <w:r>
              <w:rPr>
                <w:lang w:eastAsia="ko-KR"/>
              </w:rPr>
              <w:t xml:space="preserve"> IE is ignored.</w:t>
            </w:r>
          </w:p>
        </w:tc>
        <w:tc>
          <w:tcPr>
            <w:tcW w:w="1417" w:type="dxa"/>
          </w:tcPr>
          <w:p w14:paraId="4604BF4A" w14:textId="77777777" w:rsidR="000E528B" w:rsidRPr="00AC7A42" w:rsidRDefault="000E528B" w:rsidP="00E548F3">
            <w:pPr>
              <w:pStyle w:val="TAC"/>
              <w:rPr>
                <w:noProof/>
                <w:u w:color="FF0000"/>
              </w:rPr>
            </w:pPr>
            <w:r>
              <w:rPr>
                <w:rFonts w:hint="eastAsia"/>
                <w:noProof/>
                <w:u w:color="FF0000"/>
                <w:lang w:eastAsia="ko-KR"/>
              </w:rPr>
              <w:t>YES</w:t>
            </w:r>
          </w:p>
        </w:tc>
        <w:tc>
          <w:tcPr>
            <w:tcW w:w="1134" w:type="dxa"/>
          </w:tcPr>
          <w:p w14:paraId="3F2B4A22" w14:textId="77777777" w:rsidR="000E528B" w:rsidRPr="00AC7A42" w:rsidRDefault="000E528B" w:rsidP="00E548F3">
            <w:pPr>
              <w:pStyle w:val="TAC"/>
              <w:rPr>
                <w:noProof/>
                <w:u w:color="FF0000"/>
              </w:rPr>
            </w:pPr>
            <w:r>
              <w:rPr>
                <w:rFonts w:hint="eastAsia"/>
                <w:noProof/>
                <w:u w:color="FF0000"/>
                <w:lang w:eastAsia="ko-KR"/>
              </w:rPr>
              <w:t>reject</w:t>
            </w:r>
          </w:p>
        </w:tc>
      </w:tr>
      <w:tr w:rsidR="000E528B" w:rsidRPr="00AC7A42" w14:paraId="652FA140" w14:textId="77777777" w:rsidTr="00E548F3">
        <w:tc>
          <w:tcPr>
            <w:tcW w:w="2376" w:type="dxa"/>
          </w:tcPr>
          <w:p w14:paraId="5C7AEC1F" w14:textId="77777777" w:rsidR="000E528B" w:rsidRPr="00AC7A42" w:rsidRDefault="000E528B" w:rsidP="00E548F3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Offset</w:t>
            </w:r>
          </w:p>
        </w:tc>
        <w:tc>
          <w:tcPr>
            <w:tcW w:w="993" w:type="dxa"/>
          </w:tcPr>
          <w:p w14:paraId="72C14C55" w14:textId="77777777" w:rsidR="000E528B" w:rsidRPr="00AC7A42" w:rsidRDefault="000E528B" w:rsidP="00E548F3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7C9A485E" w14:textId="77777777" w:rsidR="000E528B" w:rsidRPr="00AC7A42" w:rsidRDefault="000E528B" w:rsidP="00E548F3">
            <w:pPr>
              <w:pStyle w:val="TAC"/>
            </w:pPr>
          </w:p>
        </w:tc>
        <w:tc>
          <w:tcPr>
            <w:tcW w:w="1276" w:type="dxa"/>
          </w:tcPr>
          <w:p w14:paraId="45D74924" w14:textId="77777777" w:rsidR="000E528B" w:rsidRPr="00AC7A42" w:rsidRDefault="000E528B" w:rsidP="00E548F3">
            <w:pPr>
              <w:pStyle w:val="TAC"/>
              <w:jc w:val="left"/>
              <w:rPr>
                <w:bCs/>
              </w:rPr>
            </w:pPr>
            <w:r w:rsidRPr="00AC7A42">
              <w:rPr>
                <w:bCs/>
              </w:rPr>
              <w:t>INTEGER (</w:t>
            </w:r>
            <w:proofErr w:type="gramStart"/>
            <w:r w:rsidRPr="00AC7A42">
              <w:rPr>
                <w:bCs/>
              </w:rPr>
              <w:t>0..</w:t>
            </w:r>
            <w:proofErr w:type="gramEnd"/>
            <w:r w:rsidRPr="00AC7A42">
              <w:rPr>
                <w:bCs/>
              </w:rPr>
              <w:t>10)</w:t>
            </w:r>
          </w:p>
        </w:tc>
        <w:tc>
          <w:tcPr>
            <w:tcW w:w="2126" w:type="dxa"/>
          </w:tcPr>
          <w:p w14:paraId="6F1DC1D1" w14:textId="77777777" w:rsidR="000E528B" w:rsidRPr="00AC7A42" w:rsidRDefault="000E528B" w:rsidP="00E548F3">
            <w:pPr>
              <w:pStyle w:val="TAL"/>
              <w:rPr>
                <w:noProof/>
                <w:u w:color="FF0000"/>
              </w:rPr>
            </w:pPr>
            <w:r w:rsidRPr="00AC7A42">
              <w:rPr>
                <w:noProof/>
                <w:u w:color="FF0000"/>
              </w:rPr>
              <w:t xml:space="preserve">The same encoding as the </w:t>
            </w:r>
            <w:r w:rsidRPr="00AC7A42">
              <w:rPr>
                <w:i/>
                <w:noProof/>
                <w:u w:color="FF0000"/>
              </w:rPr>
              <w:t>mcch-Offset</w:t>
            </w:r>
            <w:r w:rsidRPr="00AC7A42">
              <w:rPr>
                <w:noProof/>
                <w:u w:color="FF0000"/>
              </w:rPr>
              <w:t xml:space="preserve"> in </w:t>
            </w:r>
            <w:r w:rsidRPr="00AC7A42">
              <w:rPr>
                <w:i/>
                <w:noProof/>
                <w:u w:color="FF0000"/>
              </w:rPr>
              <w:t>mcch-Config</w:t>
            </w:r>
            <w:r w:rsidRPr="00AC7A42">
              <w:rPr>
                <w:noProof/>
                <w:u w:color="FF0000"/>
              </w:rPr>
              <w:t xml:space="preserve"> IE as specified in TS 36.331 [11].</w:t>
            </w:r>
          </w:p>
        </w:tc>
        <w:tc>
          <w:tcPr>
            <w:tcW w:w="1417" w:type="dxa"/>
          </w:tcPr>
          <w:p w14:paraId="63A163AA" w14:textId="77777777" w:rsidR="000E528B" w:rsidRPr="00AC7A42" w:rsidRDefault="000E528B" w:rsidP="00E548F3">
            <w:pPr>
              <w:pStyle w:val="TAC"/>
              <w:rPr>
                <w:noProof/>
                <w:u w:color="FF0000"/>
              </w:rPr>
            </w:pPr>
            <w:r w:rsidRPr="00C76761">
              <w:rPr>
                <w:rFonts w:cs="Arial"/>
                <w:u w:color="FF0000"/>
              </w:rPr>
              <w:t>−</w:t>
            </w:r>
          </w:p>
        </w:tc>
        <w:tc>
          <w:tcPr>
            <w:tcW w:w="1134" w:type="dxa"/>
          </w:tcPr>
          <w:p w14:paraId="41794A99" w14:textId="77777777" w:rsidR="000E528B" w:rsidRPr="00AC7A42" w:rsidRDefault="000E528B" w:rsidP="00E548F3">
            <w:pPr>
              <w:pStyle w:val="TAC"/>
              <w:rPr>
                <w:noProof/>
                <w:u w:color="FF0000"/>
              </w:rPr>
            </w:pPr>
            <w:r w:rsidRPr="00C76761">
              <w:rPr>
                <w:rFonts w:cs="Arial"/>
                <w:u w:color="FF0000"/>
              </w:rPr>
              <w:t>−</w:t>
            </w:r>
          </w:p>
        </w:tc>
      </w:tr>
      <w:tr w:rsidR="000E528B" w:rsidRPr="00AC7A42" w14:paraId="62F59975" w14:textId="77777777" w:rsidTr="00E548F3">
        <w:tc>
          <w:tcPr>
            <w:tcW w:w="2376" w:type="dxa"/>
          </w:tcPr>
          <w:p w14:paraId="6F4A1400" w14:textId="77777777" w:rsidR="000E528B" w:rsidRPr="00AC7A42" w:rsidRDefault="000E528B" w:rsidP="00E548F3">
            <w:pPr>
              <w:pStyle w:val="TAL"/>
            </w:pPr>
            <w:r w:rsidRPr="00AC7A42">
              <w:rPr>
                <w:noProof/>
              </w:rPr>
              <w:t>Modification Period</w:t>
            </w:r>
          </w:p>
        </w:tc>
        <w:tc>
          <w:tcPr>
            <w:tcW w:w="993" w:type="dxa"/>
          </w:tcPr>
          <w:p w14:paraId="07EE3898" w14:textId="77777777" w:rsidR="000E528B" w:rsidRPr="00AC7A42" w:rsidRDefault="000E528B" w:rsidP="00E548F3">
            <w:pPr>
              <w:pStyle w:val="TAL"/>
            </w:pPr>
            <w:r w:rsidRPr="00AC7A42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58FDC49B" w14:textId="77777777" w:rsidR="000E528B" w:rsidRPr="00AC7A42" w:rsidRDefault="000E528B" w:rsidP="00E548F3">
            <w:pPr>
              <w:pStyle w:val="TAC"/>
            </w:pPr>
          </w:p>
        </w:tc>
        <w:tc>
          <w:tcPr>
            <w:tcW w:w="1276" w:type="dxa"/>
          </w:tcPr>
          <w:p w14:paraId="1A6C60A7" w14:textId="77777777" w:rsidR="000E528B" w:rsidRPr="00AC7A42" w:rsidRDefault="000E528B" w:rsidP="00E548F3">
            <w:pPr>
              <w:pStyle w:val="TAC"/>
              <w:jc w:val="left"/>
            </w:pPr>
            <w:r w:rsidRPr="00AC7A42">
              <w:rPr>
                <w:bCs/>
              </w:rPr>
              <w:t>ENUMERATED (rf512, rf1024)</w:t>
            </w:r>
          </w:p>
        </w:tc>
        <w:tc>
          <w:tcPr>
            <w:tcW w:w="2126" w:type="dxa"/>
          </w:tcPr>
          <w:p w14:paraId="4AC4A130" w14:textId="77777777" w:rsidR="000E528B" w:rsidRPr="00AC7A42" w:rsidRDefault="000E528B" w:rsidP="00E548F3">
            <w:pPr>
              <w:pStyle w:val="TAL"/>
            </w:pPr>
            <w:r w:rsidRPr="00AC7A42">
              <w:rPr>
                <w:noProof/>
                <w:u w:color="FF0000"/>
              </w:rPr>
              <w:t xml:space="preserve">The same encoding as the </w:t>
            </w:r>
            <w:r w:rsidRPr="00AC7A42">
              <w:rPr>
                <w:i/>
                <w:noProof/>
                <w:u w:color="FF0000"/>
              </w:rPr>
              <w:t>mcch-ModificationPeriod</w:t>
            </w:r>
            <w:r w:rsidRPr="00AC7A42">
              <w:rPr>
                <w:noProof/>
                <w:u w:color="FF0000"/>
              </w:rPr>
              <w:t xml:space="preserve"> IE in the </w:t>
            </w:r>
            <w:r w:rsidRPr="00AC7A42">
              <w:rPr>
                <w:i/>
                <w:noProof/>
                <w:u w:color="FF0000"/>
              </w:rPr>
              <w:t>mcch-Config</w:t>
            </w:r>
            <w:r w:rsidRPr="00AC7A42">
              <w:rPr>
                <w:noProof/>
                <w:u w:color="FF0000"/>
              </w:rPr>
              <w:t xml:space="preserve"> IE as specified in TS 36.331 [11].</w:t>
            </w:r>
          </w:p>
        </w:tc>
        <w:tc>
          <w:tcPr>
            <w:tcW w:w="1417" w:type="dxa"/>
          </w:tcPr>
          <w:p w14:paraId="746882F4" w14:textId="77777777" w:rsidR="000E528B" w:rsidRPr="00AC7A42" w:rsidRDefault="000E528B" w:rsidP="00E548F3">
            <w:pPr>
              <w:pStyle w:val="TAC"/>
              <w:rPr>
                <w:noProof/>
                <w:u w:color="FF0000"/>
              </w:rPr>
            </w:pPr>
            <w:r w:rsidRPr="00C76761">
              <w:rPr>
                <w:rFonts w:cs="Arial"/>
                <w:u w:color="FF0000"/>
              </w:rPr>
              <w:t>−</w:t>
            </w:r>
          </w:p>
        </w:tc>
        <w:tc>
          <w:tcPr>
            <w:tcW w:w="1134" w:type="dxa"/>
          </w:tcPr>
          <w:p w14:paraId="6874C6A5" w14:textId="77777777" w:rsidR="000E528B" w:rsidRPr="00AC7A42" w:rsidRDefault="000E528B" w:rsidP="00E548F3">
            <w:pPr>
              <w:pStyle w:val="TAC"/>
              <w:rPr>
                <w:noProof/>
                <w:u w:color="FF0000"/>
              </w:rPr>
            </w:pPr>
            <w:r w:rsidRPr="00C76761">
              <w:rPr>
                <w:rFonts w:cs="Arial"/>
                <w:u w:color="FF0000"/>
              </w:rPr>
              <w:t>−</w:t>
            </w:r>
          </w:p>
        </w:tc>
      </w:tr>
      <w:tr w:rsidR="000E528B" w:rsidRPr="00AC7A42" w14:paraId="32A0B202" w14:textId="77777777" w:rsidTr="00E548F3">
        <w:tc>
          <w:tcPr>
            <w:tcW w:w="2376" w:type="dxa"/>
          </w:tcPr>
          <w:p w14:paraId="030CFE77" w14:textId="77777777" w:rsidR="000E528B" w:rsidRPr="00AC7A42" w:rsidRDefault="000E528B" w:rsidP="00E548F3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Modification Period Extended</w:t>
            </w:r>
          </w:p>
        </w:tc>
        <w:tc>
          <w:tcPr>
            <w:tcW w:w="993" w:type="dxa"/>
          </w:tcPr>
          <w:p w14:paraId="248AD05B" w14:textId="77777777" w:rsidR="000E528B" w:rsidRPr="00AC7A42" w:rsidRDefault="000E528B" w:rsidP="00E548F3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O</w:t>
            </w:r>
          </w:p>
        </w:tc>
        <w:tc>
          <w:tcPr>
            <w:tcW w:w="1559" w:type="dxa"/>
          </w:tcPr>
          <w:p w14:paraId="7C680494" w14:textId="77777777" w:rsidR="000E528B" w:rsidRPr="00AC7A42" w:rsidRDefault="000E528B" w:rsidP="00E548F3">
            <w:pPr>
              <w:pStyle w:val="TAC"/>
            </w:pPr>
          </w:p>
        </w:tc>
        <w:tc>
          <w:tcPr>
            <w:tcW w:w="1276" w:type="dxa"/>
          </w:tcPr>
          <w:p w14:paraId="3D84AA96" w14:textId="77777777" w:rsidR="000E528B" w:rsidRPr="00AC7A42" w:rsidRDefault="000E528B" w:rsidP="00E548F3">
            <w:pPr>
              <w:pStyle w:val="TAC"/>
              <w:jc w:val="left"/>
              <w:rPr>
                <w:bCs/>
              </w:rPr>
            </w:pPr>
            <w:r>
              <w:rPr>
                <w:rFonts w:hint="eastAsia"/>
                <w:bCs/>
                <w:lang w:eastAsia="ko-KR"/>
              </w:rPr>
              <w:t xml:space="preserve">ENUMERATED (rf1, rf2, rf4, rf8, rf16, rf32, rf64, rf128, rf256, </w:t>
            </w:r>
            <w:r>
              <w:rPr>
                <w:bCs/>
                <w:lang w:eastAsia="ko-KR"/>
              </w:rPr>
              <w:t>…)</w:t>
            </w:r>
          </w:p>
        </w:tc>
        <w:tc>
          <w:tcPr>
            <w:tcW w:w="2126" w:type="dxa"/>
          </w:tcPr>
          <w:p w14:paraId="25910A0B" w14:textId="77777777" w:rsidR="000E528B" w:rsidRPr="00AC7A42" w:rsidRDefault="000E528B" w:rsidP="00E548F3">
            <w:pPr>
              <w:pStyle w:val="TAL"/>
              <w:rPr>
                <w:noProof/>
                <w:u w:color="FF0000"/>
              </w:rPr>
            </w:pPr>
            <w:r>
              <w:rPr>
                <w:rFonts w:hint="eastAsia"/>
                <w:noProof/>
                <w:u w:color="FF0000"/>
                <w:lang w:eastAsia="ko-KR"/>
              </w:rPr>
              <w:t xml:space="preserve">The same encoding as the </w:t>
            </w:r>
            <w:r w:rsidRPr="007F2B63">
              <w:rPr>
                <w:rFonts w:hint="eastAsia"/>
                <w:i/>
                <w:noProof/>
                <w:u w:color="FF0000"/>
                <w:lang w:eastAsia="ko-KR"/>
              </w:rPr>
              <w:t>mcch-Mo</w:t>
            </w:r>
            <w:r w:rsidRPr="00CF7FD4">
              <w:rPr>
                <w:rFonts w:hint="eastAsia"/>
                <w:i/>
                <w:noProof/>
                <w:u w:color="FF0000"/>
                <w:lang w:eastAsia="ko-KR"/>
              </w:rPr>
              <w:t>dificationPeriod</w:t>
            </w:r>
            <w:r w:rsidRPr="00CF7FD4">
              <w:rPr>
                <w:i/>
                <w:noProof/>
                <w:u w:color="FF0000"/>
                <w:lang w:eastAsia="ko-KR"/>
              </w:rPr>
              <w:t>-v14x0</w:t>
            </w:r>
            <w:r>
              <w:rPr>
                <w:rFonts w:hint="eastAsia"/>
                <w:noProof/>
                <w:u w:color="FF0000"/>
                <w:lang w:eastAsia="ko-KR"/>
              </w:rPr>
              <w:t xml:space="preserve"> IE in the </w:t>
            </w:r>
            <w:r w:rsidRPr="007F2B63">
              <w:rPr>
                <w:rFonts w:hint="eastAsia"/>
                <w:i/>
                <w:noProof/>
                <w:u w:color="FF0000"/>
                <w:lang w:eastAsia="ko-KR"/>
              </w:rPr>
              <w:t>mcch-Config</w:t>
            </w:r>
            <w:r>
              <w:rPr>
                <w:rFonts w:hint="eastAsia"/>
                <w:noProof/>
                <w:u w:color="FF0000"/>
                <w:lang w:eastAsia="ko-KR"/>
              </w:rPr>
              <w:t xml:space="preserve"> IE as specified in TS 36.331 [11]. </w:t>
            </w:r>
            <w:r>
              <w:rPr>
                <w:noProof/>
                <w:u w:color="FF0000"/>
                <w:lang w:eastAsia="ko-KR"/>
              </w:rPr>
              <w:t xml:space="preserve">If this IE is present, the value signalled in the </w:t>
            </w:r>
            <w:r w:rsidRPr="007F2B63">
              <w:rPr>
                <w:i/>
                <w:noProof/>
                <w:u w:color="FF0000"/>
                <w:lang w:eastAsia="ko-KR"/>
              </w:rPr>
              <w:t>Modification Period</w:t>
            </w:r>
            <w:r>
              <w:rPr>
                <w:noProof/>
                <w:u w:color="FF0000"/>
                <w:lang w:eastAsia="ko-KR"/>
              </w:rPr>
              <w:t xml:space="preserve"> IE is ignored.</w:t>
            </w:r>
          </w:p>
        </w:tc>
        <w:tc>
          <w:tcPr>
            <w:tcW w:w="1417" w:type="dxa"/>
          </w:tcPr>
          <w:p w14:paraId="483B21C3" w14:textId="77777777" w:rsidR="000E528B" w:rsidRPr="00C76761" w:rsidRDefault="000E528B" w:rsidP="00E548F3">
            <w:pPr>
              <w:pStyle w:val="TAC"/>
              <w:rPr>
                <w:rFonts w:cs="Arial"/>
                <w:u w:color="FF0000"/>
              </w:rPr>
            </w:pPr>
            <w:r>
              <w:rPr>
                <w:rFonts w:hint="eastAsia"/>
                <w:noProof/>
                <w:u w:color="FF0000"/>
                <w:lang w:eastAsia="ko-KR"/>
              </w:rPr>
              <w:t>YES</w:t>
            </w:r>
          </w:p>
        </w:tc>
        <w:tc>
          <w:tcPr>
            <w:tcW w:w="1134" w:type="dxa"/>
          </w:tcPr>
          <w:p w14:paraId="1F8B008C" w14:textId="77777777" w:rsidR="000E528B" w:rsidRPr="00C76761" w:rsidRDefault="000E528B" w:rsidP="00E548F3">
            <w:pPr>
              <w:pStyle w:val="TAC"/>
              <w:rPr>
                <w:rFonts w:cs="Arial"/>
                <w:u w:color="FF0000"/>
              </w:rPr>
            </w:pPr>
            <w:r>
              <w:rPr>
                <w:rFonts w:hint="eastAsia"/>
                <w:noProof/>
                <w:u w:color="FF0000"/>
                <w:lang w:eastAsia="ko-KR"/>
              </w:rPr>
              <w:t>reject</w:t>
            </w:r>
          </w:p>
        </w:tc>
      </w:tr>
      <w:tr w:rsidR="000E528B" w:rsidRPr="00AC7A42" w14:paraId="07E4B459" w14:textId="77777777" w:rsidTr="00E548F3">
        <w:tc>
          <w:tcPr>
            <w:tcW w:w="2376" w:type="dxa"/>
          </w:tcPr>
          <w:p w14:paraId="59D9C493" w14:textId="77777777" w:rsidR="000E528B" w:rsidRPr="00AC7A42" w:rsidRDefault="000E528B" w:rsidP="00E548F3">
            <w:pPr>
              <w:pStyle w:val="TAL"/>
            </w:pPr>
            <w:r w:rsidRPr="00AC7A42">
              <w:rPr>
                <w:noProof/>
              </w:rPr>
              <w:t>Subframe Allocation Info</w:t>
            </w:r>
          </w:p>
        </w:tc>
        <w:tc>
          <w:tcPr>
            <w:tcW w:w="993" w:type="dxa"/>
          </w:tcPr>
          <w:p w14:paraId="1257310B" w14:textId="77777777" w:rsidR="000E528B" w:rsidRPr="00AC7A42" w:rsidRDefault="000E528B" w:rsidP="00E548F3">
            <w:pPr>
              <w:pStyle w:val="TAL"/>
            </w:pPr>
            <w:r w:rsidRPr="00AC7A42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36012D37" w14:textId="77777777" w:rsidR="000E528B" w:rsidRPr="00AC7A42" w:rsidRDefault="000E528B" w:rsidP="00E548F3">
            <w:pPr>
              <w:pStyle w:val="TAC"/>
            </w:pPr>
          </w:p>
        </w:tc>
        <w:tc>
          <w:tcPr>
            <w:tcW w:w="1276" w:type="dxa"/>
          </w:tcPr>
          <w:p w14:paraId="663075FD" w14:textId="77777777" w:rsidR="000E528B" w:rsidRPr="00AC7A42" w:rsidRDefault="000E528B" w:rsidP="00E548F3">
            <w:pPr>
              <w:pStyle w:val="TAC"/>
              <w:jc w:val="left"/>
            </w:pPr>
            <w:r w:rsidRPr="00AC7A42">
              <w:rPr>
                <w:bCs/>
              </w:rPr>
              <w:t>BIT STRING (SIZE(6))</w:t>
            </w:r>
          </w:p>
        </w:tc>
        <w:tc>
          <w:tcPr>
            <w:tcW w:w="2126" w:type="dxa"/>
          </w:tcPr>
          <w:p w14:paraId="6C2B5109" w14:textId="77777777" w:rsidR="000E528B" w:rsidRPr="00AC7A42" w:rsidRDefault="000E528B" w:rsidP="00E548F3">
            <w:pPr>
              <w:pStyle w:val="TAL"/>
            </w:pPr>
            <w:r w:rsidRPr="00AC7A42">
              <w:rPr>
                <w:noProof/>
                <w:u w:color="FF0000"/>
              </w:rPr>
              <w:t xml:space="preserve">The same encoding as the </w:t>
            </w:r>
            <w:r w:rsidRPr="00AC7A42">
              <w:rPr>
                <w:i/>
                <w:noProof/>
                <w:u w:color="FF0000"/>
                <w:lang w:eastAsia="zh-CN"/>
              </w:rPr>
              <w:t>sf-AllocInfo</w:t>
            </w:r>
            <w:r w:rsidRPr="00AC7A42">
              <w:rPr>
                <w:noProof/>
                <w:u w:color="FF0000"/>
              </w:rPr>
              <w:t xml:space="preserve"> IE specified in TS 36.331 [11].</w:t>
            </w:r>
          </w:p>
        </w:tc>
        <w:tc>
          <w:tcPr>
            <w:tcW w:w="1417" w:type="dxa"/>
          </w:tcPr>
          <w:p w14:paraId="54D0B636" w14:textId="77777777" w:rsidR="000E528B" w:rsidRPr="00AC7A42" w:rsidRDefault="000E528B" w:rsidP="00E548F3">
            <w:pPr>
              <w:pStyle w:val="TAC"/>
              <w:rPr>
                <w:noProof/>
                <w:u w:color="FF0000"/>
              </w:rPr>
            </w:pPr>
            <w:r w:rsidRPr="00C76761">
              <w:rPr>
                <w:rFonts w:cs="Arial"/>
                <w:u w:color="FF0000"/>
              </w:rPr>
              <w:t>−</w:t>
            </w:r>
          </w:p>
        </w:tc>
        <w:tc>
          <w:tcPr>
            <w:tcW w:w="1134" w:type="dxa"/>
          </w:tcPr>
          <w:p w14:paraId="65EB1DD7" w14:textId="77777777" w:rsidR="000E528B" w:rsidRPr="00AC7A42" w:rsidRDefault="000E528B" w:rsidP="00E548F3">
            <w:pPr>
              <w:pStyle w:val="TAC"/>
              <w:rPr>
                <w:noProof/>
                <w:u w:color="FF0000"/>
              </w:rPr>
            </w:pPr>
            <w:r w:rsidRPr="00C76761">
              <w:rPr>
                <w:rFonts w:cs="Arial"/>
                <w:u w:color="FF0000"/>
              </w:rPr>
              <w:t>−</w:t>
            </w:r>
          </w:p>
        </w:tc>
      </w:tr>
      <w:tr w:rsidR="000E528B" w:rsidRPr="00AC7A42" w14:paraId="7523B084" w14:textId="77777777" w:rsidTr="00E548F3">
        <w:tc>
          <w:tcPr>
            <w:tcW w:w="2376" w:type="dxa"/>
          </w:tcPr>
          <w:p w14:paraId="6BE77BBE" w14:textId="77777777" w:rsidR="000E528B" w:rsidRPr="00AC7A42" w:rsidRDefault="000E528B" w:rsidP="00E548F3">
            <w:pPr>
              <w:pStyle w:val="TAL"/>
            </w:pPr>
            <w:r w:rsidRPr="00AC7A42">
              <w:rPr>
                <w:noProof/>
              </w:rPr>
              <w:t>Modulation and Coding Scheme</w:t>
            </w:r>
          </w:p>
        </w:tc>
        <w:tc>
          <w:tcPr>
            <w:tcW w:w="993" w:type="dxa"/>
          </w:tcPr>
          <w:p w14:paraId="2A8317D1" w14:textId="77777777" w:rsidR="000E528B" w:rsidRPr="00AC7A42" w:rsidRDefault="000E528B" w:rsidP="00E548F3">
            <w:pPr>
              <w:pStyle w:val="TAL"/>
            </w:pPr>
            <w:r w:rsidRPr="00AC7A42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02358712" w14:textId="77777777" w:rsidR="000E528B" w:rsidRPr="00AC7A42" w:rsidRDefault="000E528B" w:rsidP="00E548F3">
            <w:pPr>
              <w:pStyle w:val="TAC"/>
            </w:pPr>
          </w:p>
        </w:tc>
        <w:tc>
          <w:tcPr>
            <w:tcW w:w="1276" w:type="dxa"/>
          </w:tcPr>
          <w:p w14:paraId="5A8B5E5B" w14:textId="77777777" w:rsidR="000E528B" w:rsidRPr="00AC7A42" w:rsidRDefault="000E528B" w:rsidP="00E548F3">
            <w:pPr>
              <w:pStyle w:val="TAC"/>
              <w:jc w:val="left"/>
            </w:pPr>
            <w:r w:rsidRPr="00AC7A42">
              <w:rPr>
                <w:bCs/>
              </w:rPr>
              <w:t>ENUMERATED (n2, n7, n13, n19)</w:t>
            </w:r>
          </w:p>
        </w:tc>
        <w:tc>
          <w:tcPr>
            <w:tcW w:w="2126" w:type="dxa"/>
          </w:tcPr>
          <w:p w14:paraId="2FAFB855" w14:textId="77777777" w:rsidR="000E528B" w:rsidRPr="00AC7A42" w:rsidRDefault="000E528B" w:rsidP="00E548F3">
            <w:pPr>
              <w:pStyle w:val="TAL"/>
            </w:pPr>
            <w:r w:rsidRPr="00AC7A42">
              <w:rPr>
                <w:noProof/>
                <w:u w:color="FF0000"/>
              </w:rPr>
              <w:t xml:space="preserve">The same encoding as the </w:t>
            </w:r>
            <w:r w:rsidRPr="00AC7A42">
              <w:rPr>
                <w:i/>
                <w:noProof/>
                <w:u w:color="FF0000"/>
              </w:rPr>
              <w:t xml:space="preserve">signallingMCS </w:t>
            </w:r>
            <w:r w:rsidRPr="00AC7A42">
              <w:rPr>
                <w:noProof/>
                <w:u w:color="FF0000"/>
              </w:rPr>
              <w:t>IE specified in TS 36.331 [11].</w:t>
            </w:r>
          </w:p>
        </w:tc>
        <w:tc>
          <w:tcPr>
            <w:tcW w:w="1417" w:type="dxa"/>
          </w:tcPr>
          <w:p w14:paraId="033F553F" w14:textId="77777777" w:rsidR="000E528B" w:rsidRPr="00AC7A42" w:rsidRDefault="000E528B" w:rsidP="00E548F3">
            <w:pPr>
              <w:pStyle w:val="TAC"/>
              <w:rPr>
                <w:noProof/>
                <w:u w:color="FF0000"/>
              </w:rPr>
            </w:pPr>
            <w:r w:rsidRPr="00C76761">
              <w:rPr>
                <w:rFonts w:cs="Arial"/>
                <w:u w:color="FF0000"/>
              </w:rPr>
              <w:t>−</w:t>
            </w:r>
          </w:p>
        </w:tc>
        <w:tc>
          <w:tcPr>
            <w:tcW w:w="1134" w:type="dxa"/>
          </w:tcPr>
          <w:p w14:paraId="2FB6067D" w14:textId="77777777" w:rsidR="000E528B" w:rsidRPr="00AC7A42" w:rsidRDefault="000E528B" w:rsidP="00E548F3">
            <w:pPr>
              <w:pStyle w:val="TAC"/>
              <w:rPr>
                <w:noProof/>
                <w:u w:color="FF0000"/>
              </w:rPr>
            </w:pPr>
            <w:r w:rsidRPr="00C76761">
              <w:rPr>
                <w:rFonts w:cs="Arial"/>
                <w:u w:color="FF0000"/>
              </w:rPr>
              <w:t>−</w:t>
            </w:r>
          </w:p>
        </w:tc>
      </w:tr>
      <w:tr w:rsidR="000E528B" w:rsidRPr="00AC7A42" w14:paraId="6AB6600A" w14:textId="77777777" w:rsidTr="00E548F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B741" w14:textId="77777777" w:rsidR="000E528B" w:rsidRPr="00AC7A42" w:rsidRDefault="000E528B" w:rsidP="00E548F3">
            <w:pPr>
              <w:pStyle w:val="TAL"/>
              <w:rPr>
                <w:b/>
                <w:noProof/>
              </w:rPr>
            </w:pPr>
            <w:r w:rsidRPr="00AC7A42">
              <w:rPr>
                <w:b/>
                <w:noProof/>
              </w:rPr>
              <w:t xml:space="preserve">Cell Information List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29D4" w14:textId="77777777" w:rsidR="000E528B" w:rsidRPr="00AC7A42" w:rsidRDefault="000E528B" w:rsidP="00E548F3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958B" w14:textId="77777777" w:rsidR="000E528B" w:rsidRPr="00AC7A42" w:rsidRDefault="000E528B" w:rsidP="00E548F3">
            <w:pPr>
              <w:pStyle w:val="TAC"/>
              <w:rPr>
                <w:i/>
              </w:rPr>
            </w:pPr>
            <w:r w:rsidRPr="00AC7A42">
              <w:rPr>
                <w:i/>
              </w:rPr>
              <w:t>0..1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9BCA" w14:textId="77777777" w:rsidR="000E528B" w:rsidRPr="00AC7A42" w:rsidRDefault="000E528B" w:rsidP="00E548F3">
            <w:pPr>
              <w:pStyle w:val="TAC"/>
              <w:jc w:val="left"/>
              <w:rPr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40E4" w14:textId="77777777" w:rsidR="000E528B" w:rsidRPr="00AC7A42" w:rsidRDefault="000E528B" w:rsidP="00E548F3">
            <w:pPr>
              <w:pStyle w:val="TAL"/>
              <w:rPr>
                <w:noProof/>
                <w:u w:color="FF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409F" w14:textId="77777777" w:rsidR="000E528B" w:rsidRPr="00AC7A42" w:rsidRDefault="000E528B" w:rsidP="00E548F3">
            <w:pPr>
              <w:pStyle w:val="TAC"/>
              <w:rPr>
                <w:noProof/>
                <w:u w:color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ECC6" w14:textId="77777777" w:rsidR="000E528B" w:rsidRPr="00AC7A42" w:rsidRDefault="000E528B" w:rsidP="00E548F3">
            <w:pPr>
              <w:pStyle w:val="TAC"/>
              <w:rPr>
                <w:noProof/>
                <w:u w:color="FF0000"/>
              </w:rPr>
            </w:pPr>
          </w:p>
        </w:tc>
      </w:tr>
      <w:tr w:rsidR="000E528B" w:rsidRPr="00AC7A42" w14:paraId="591C3260" w14:textId="77777777" w:rsidTr="00E548F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4010" w14:textId="77777777" w:rsidR="000E528B" w:rsidRPr="00AC7A42" w:rsidRDefault="000E528B" w:rsidP="00E548F3">
            <w:pPr>
              <w:pStyle w:val="TAL"/>
              <w:ind w:left="142"/>
              <w:rPr>
                <w:noProof/>
              </w:rPr>
            </w:pPr>
            <w:r w:rsidRPr="00AC7A42">
              <w:rPr>
                <w:b/>
                <w:noProof/>
              </w:rPr>
              <w:t>&gt;Cell Information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9D40" w14:textId="77777777" w:rsidR="000E528B" w:rsidRPr="00AC7A42" w:rsidRDefault="000E528B" w:rsidP="00E548F3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6867" w14:textId="77777777" w:rsidR="000E528B" w:rsidRPr="00AC7A42" w:rsidRDefault="000E528B" w:rsidP="00E548F3">
            <w:pPr>
              <w:pStyle w:val="TAC"/>
              <w:rPr>
                <w:i/>
              </w:rPr>
            </w:pPr>
            <w:r w:rsidRPr="00AC7A42">
              <w:rPr>
                <w:i/>
              </w:rPr>
              <w:t>1 to &lt;</w:t>
            </w:r>
            <w:proofErr w:type="spellStart"/>
            <w:r w:rsidRPr="00AC7A42">
              <w:rPr>
                <w:i/>
              </w:rPr>
              <w:t>maxnoofCells</w:t>
            </w:r>
            <w:proofErr w:type="spellEnd"/>
            <w:r w:rsidRPr="00AC7A42">
              <w:rPr>
                <w:i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348D" w14:textId="77777777" w:rsidR="000E528B" w:rsidRPr="00AC7A42" w:rsidRDefault="000E528B" w:rsidP="00E548F3">
            <w:pPr>
              <w:pStyle w:val="TAC"/>
              <w:jc w:val="left"/>
              <w:rPr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C5BC" w14:textId="77777777" w:rsidR="000E528B" w:rsidRPr="00AC7A42" w:rsidRDefault="000E528B" w:rsidP="00E548F3">
            <w:pPr>
              <w:pStyle w:val="TAL"/>
              <w:rPr>
                <w:noProof/>
                <w:u w:color="FF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A632" w14:textId="77777777" w:rsidR="000E528B" w:rsidRPr="00AC7A42" w:rsidRDefault="000E528B" w:rsidP="00E548F3">
            <w:pPr>
              <w:pStyle w:val="TAC"/>
              <w:rPr>
                <w:noProof/>
                <w:u w:color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B164" w14:textId="77777777" w:rsidR="000E528B" w:rsidRPr="00AC7A42" w:rsidRDefault="000E528B" w:rsidP="00E548F3">
            <w:pPr>
              <w:pStyle w:val="TAC"/>
              <w:rPr>
                <w:noProof/>
                <w:u w:color="FF0000"/>
              </w:rPr>
            </w:pPr>
          </w:p>
        </w:tc>
      </w:tr>
      <w:tr w:rsidR="000E528B" w:rsidRPr="00AC7A42" w14:paraId="654CCD51" w14:textId="77777777" w:rsidTr="00E548F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800B" w14:textId="77777777" w:rsidR="000E528B" w:rsidRPr="00AC7A42" w:rsidRDefault="000E528B" w:rsidP="00E548F3">
            <w:pPr>
              <w:pStyle w:val="TAL"/>
              <w:ind w:left="284"/>
              <w:rPr>
                <w:noProof/>
              </w:rPr>
            </w:pPr>
            <w:r w:rsidRPr="00AC7A42">
              <w:rPr>
                <w:noProof/>
              </w:rPr>
              <w:t xml:space="preserve">&gt;&gt;E-UTRAN CGI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E071" w14:textId="77777777" w:rsidR="000E528B" w:rsidRPr="00AC7A42" w:rsidRDefault="000E528B" w:rsidP="00E548F3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1C9A" w14:textId="77777777" w:rsidR="000E528B" w:rsidRPr="00AC7A42" w:rsidRDefault="000E528B" w:rsidP="00E548F3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19B5" w14:textId="77777777" w:rsidR="000E528B" w:rsidRPr="00AC7A42" w:rsidRDefault="000E528B" w:rsidP="00E548F3">
            <w:pPr>
              <w:pStyle w:val="TAC"/>
              <w:jc w:val="left"/>
              <w:rPr>
                <w:bCs/>
              </w:rPr>
            </w:pPr>
            <w:smartTag w:uri="urn:schemas-microsoft-com:office:smarttags" w:element="PlaceTyp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AC7A42">
                <w:rPr>
                  <w:bCs/>
                </w:rPr>
                <w:t>9.2.1</w:t>
              </w:r>
            </w:smartTag>
            <w:r w:rsidRPr="00AC7A42">
              <w:rPr>
                <w:bCs/>
              </w:rPr>
              <w:t>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25D2" w14:textId="77777777" w:rsidR="000E528B" w:rsidRPr="00AC7A42" w:rsidRDefault="000E528B" w:rsidP="00E548F3">
            <w:pPr>
              <w:pStyle w:val="TAL"/>
              <w:rPr>
                <w:noProof/>
                <w:u w:color="FF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C6DF" w14:textId="77777777" w:rsidR="000E528B" w:rsidRPr="00AC7A42" w:rsidRDefault="000E528B" w:rsidP="00E548F3">
            <w:pPr>
              <w:pStyle w:val="TAC"/>
              <w:rPr>
                <w:noProof/>
                <w:u w:color="FF0000"/>
              </w:rPr>
            </w:pPr>
            <w:r w:rsidRPr="00C76761">
              <w:rPr>
                <w:rFonts w:cs="Arial"/>
                <w:u w:color="FF0000"/>
              </w:rPr>
              <w:t>−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5431" w14:textId="77777777" w:rsidR="000E528B" w:rsidRPr="00AC7A42" w:rsidRDefault="000E528B" w:rsidP="00E548F3">
            <w:pPr>
              <w:pStyle w:val="TAC"/>
              <w:rPr>
                <w:noProof/>
                <w:u w:color="FF0000"/>
              </w:rPr>
            </w:pPr>
            <w:r w:rsidRPr="00C76761">
              <w:rPr>
                <w:rFonts w:cs="Arial"/>
                <w:u w:color="FF0000"/>
              </w:rPr>
              <w:t>−</w:t>
            </w:r>
          </w:p>
        </w:tc>
      </w:tr>
      <w:tr w:rsidR="000E528B" w:rsidRPr="00AC7A42" w14:paraId="713DE88C" w14:textId="77777777" w:rsidTr="00E548F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7D62" w14:textId="77777777" w:rsidR="000E528B" w:rsidRPr="00AC7A42" w:rsidRDefault="000E528B" w:rsidP="00E548F3">
            <w:pPr>
              <w:pStyle w:val="TAL"/>
              <w:ind w:left="284"/>
              <w:rPr>
                <w:noProof/>
              </w:rPr>
            </w:pPr>
            <w:r w:rsidRPr="00AC7A42">
              <w:rPr>
                <w:noProof/>
              </w:rPr>
              <w:t>&gt;&gt;Cell</w:t>
            </w:r>
            <w:r w:rsidRPr="00AC7A42">
              <w:rPr>
                <w:noProof/>
                <w:lang w:eastAsia="zh-CN"/>
              </w:rPr>
              <w:t xml:space="preserve"> Reservation Info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F416" w14:textId="77777777" w:rsidR="000E528B" w:rsidRPr="00AC7A42" w:rsidRDefault="000E528B" w:rsidP="00E548F3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E7E1" w14:textId="77777777" w:rsidR="000E528B" w:rsidRPr="00AC7A42" w:rsidRDefault="000E528B" w:rsidP="00E548F3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6E31" w14:textId="77777777" w:rsidR="000E528B" w:rsidRPr="00AC7A42" w:rsidRDefault="000E528B" w:rsidP="00E548F3">
            <w:pPr>
              <w:pStyle w:val="TAC"/>
              <w:jc w:val="left"/>
              <w:rPr>
                <w:bCs/>
              </w:rPr>
            </w:pPr>
            <w:r w:rsidRPr="00AC7A42">
              <w:rPr>
                <w:bCs/>
              </w:rPr>
              <w:t>ENUMERATED (</w:t>
            </w:r>
            <w:proofErr w:type="spellStart"/>
            <w:r w:rsidRPr="00AC7A42">
              <w:rPr>
                <w:bCs/>
                <w:lang w:eastAsia="zh-CN"/>
              </w:rPr>
              <w:t>reservedCell</w:t>
            </w:r>
            <w:proofErr w:type="spellEnd"/>
            <w:r w:rsidRPr="00AC7A42">
              <w:rPr>
                <w:bCs/>
              </w:rPr>
              <w:t xml:space="preserve">, </w:t>
            </w:r>
            <w:proofErr w:type="spellStart"/>
            <w:r w:rsidRPr="00AC7A42">
              <w:rPr>
                <w:bCs/>
                <w:lang w:eastAsia="zh-CN"/>
              </w:rPr>
              <w:t>nonR</w:t>
            </w:r>
            <w:r w:rsidRPr="00AC7A42">
              <w:rPr>
                <w:bCs/>
              </w:rPr>
              <w:t>eserved</w:t>
            </w:r>
            <w:r w:rsidRPr="00AC7A42">
              <w:rPr>
                <w:bCs/>
                <w:lang w:eastAsia="zh-CN"/>
              </w:rPr>
              <w:t>Cell</w:t>
            </w:r>
            <w:proofErr w:type="spellEnd"/>
            <w:r w:rsidRPr="00AC7A42">
              <w:rPr>
                <w:bCs/>
                <w:lang w:eastAsia="zh-CN"/>
              </w:rPr>
              <w:t>, …</w:t>
            </w:r>
            <w:r w:rsidRPr="00AC7A42">
              <w:rPr>
                <w:bCs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2444" w14:textId="77777777" w:rsidR="000E528B" w:rsidRPr="00AC7A42" w:rsidRDefault="000E528B" w:rsidP="00E548F3">
            <w:pPr>
              <w:pStyle w:val="TAL"/>
              <w:rPr>
                <w:noProof/>
                <w:u w:color="FF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3611" w14:textId="77777777" w:rsidR="000E528B" w:rsidRPr="00AC7A42" w:rsidRDefault="000E528B" w:rsidP="00E548F3">
            <w:pPr>
              <w:pStyle w:val="TAC"/>
              <w:rPr>
                <w:noProof/>
                <w:u w:color="FF0000"/>
              </w:rPr>
            </w:pPr>
            <w:r w:rsidRPr="00C76761">
              <w:rPr>
                <w:rFonts w:cs="Arial"/>
                <w:u w:color="FF0000"/>
              </w:rPr>
              <w:t>−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23A3" w14:textId="77777777" w:rsidR="000E528B" w:rsidRPr="00AC7A42" w:rsidRDefault="000E528B" w:rsidP="00E548F3">
            <w:pPr>
              <w:pStyle w:val="TAC"/>
              <w:rPr>
                <w:noProof/>
                <w:u w:color="FF0000"/>
              </w:rPr>
            </w:pPr>
            <w:r w:rsidRPr="00C76761">
              <w:rPr>
                <w:rFonts w:cs="Arial"/>
                <w:u w:color="FF0000"/>
              </w:rPr>
              <w:t>−</w:t>
            </w:r>
          </w:p>
        </w:tc>
      </w:tr>
      <w:tr w:rsidR="000E528B" w:rsidRPr="00AC7A42" w14:paraId="6C96BE50" w14:textId="77777777" w:rsidTr="00E548F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35DF" w14:textId="77777777" w:rsidR="000E528B" w:rsidRPr="00AC7A42" w:rsidRDefault="000E528B" w:rsidP="00E548F3">
            <w:pPr>
              <w:pStyle w:val="TAL"/>
              <w:rPr>
                <w:noProof/>
              </w:rPr>
            </w:pPr>
            <w:r>
              <w:rPr>
                <w:noProof/>
              </w:rPr>
              <w:lastRenderedPageBreak/>
              <w:t>Subcarrier Spacing MBMS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A552" w14:textId="77777777" w:rsidR="000E528B" w:rsidRPr="00AC7A42" w:rsidRDefault="000E528B" w:rsidP="00E548F3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17A0" w14:textId="77777777" w:rsidR="000E528B" w:rsidRPr="00AC7A42" w:rsidRDefault="000E528B" w:rsidP="00E548F3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30FD" w14:textId="77777777" w:rsidR="000E528B" w:rsidRPr="00AC7A42" w:rsidRDefault="000E528B" w:rsidP="00E548F3">
            <w:pPr>
              <w:pStyle w:val="TAC"/>
              <w:jc w:val="left"/>
              <w:rPr>
                <w:bCs/>
              </w:rPr>
            </w:pPr>
            <w:r>
              <w:rPr>
                <w:rFonts w:hint="eastAsia"/>
                <w:bCs/>
                <w:lang w:eastAsia="ko-KR"/>
              </w:rPr>
              <w:t>ENUMERATED (khz-7dot5</w:t>
            </w:r>
            <w:r>
              <w:rPr>
                <w:bCs/>
                <w:lang w:eastAsia="ko-KR"/>
              </w:rPr>
              <w:t>, khz-1dot25</w:t>
            </w:r>
            <w:r>
              <w:rPr>
                <w:rFonts w:hint="eastAsia"/>
                <w:bCs/>
                <w:lang w:eastAsia="ko-KR"/>
              </w:rPr>
              <w:t xml:space="preserve">, </w:t>
            </w:r>
            <w:r>
              <w:rPr>
                <w:bCs/>
                <w:lang w:eastAsia="ko-KR"/>
              </w:rPr>
              <w:t>…</w:t>
            </w:r>
            <w:ins w:id="4" w:author="Ericsson User" w:date="2020-02-13T15:18:00Z">
              <w:r>
                <w:rPr>
                  <w:bCs/>
                  <w:lang w:eastAsia="ko-KR"/>
                </w:rPr>
                <w:t xml:space="preserve">, </w:t>
              </w:r>
            </w:ins>
            <w:ins w:id="5" w:author="Ericsson User" w:date="2020-02-13T15:19:00Z">
              <w:r>
                <w:rPr>
                  <w:bCs/>
                  <w:lang w:eastAsia="ko-KR"/>
                </w:rPr>
                <w:t>khz-2, khz-5, khz-0dot370</w:t>
              </w:r>
            </w:ins>
            <w:r>
              <w:rPr>
                <w:bCs/>
                <w:lang w:eastAsia="ko-KR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27E9" w14:textId="77777777" w:rsidR="000E528B" w:rsidRPr="00AC7A42" w:rsidRDefault="000E528B" w:rsidP="00E548F3">
            <w:pPr>
              <w:pStyle w:val="TAL"/>
              <w:rPr>
                <w:noProof/>
                <w:u w:color="FF0000"/>
              </w:rPr>
            </w:pPr>
            <w:r w:rsidRPr="003E157C">
              <w:rPr>
                <w:noProof/>
                <w:u w:color="FF0000"/>
              </w:rPr>
              <w:t>Semantics along the definition</w:t>
            </w:r>
            <w:r>
              <w:rPr>
                <w:noProof/>
                <w:u w:color="FF0000"/>
              </w:rPr>
              <w:t xml:space="preserve"> of the</w:t>
            </w:r>
            <w:r w:rsidRPr="003E157C">
              <w:rPr>
                <w:noProof/>
                <w:u w:color="FF0000"/>
              </w:rPr>
              <w:t xml:space="preserve"> </w:t>
            </w:r>
            <w:r w:rsidRPr="009174FB">
              <w:rPr>
                <w:i/>
                <w:noProof/>
                <w:u w:color="FF0000"/>
              </w:rPr>
              <w:t>subcarrierSpacingMBMS-r14</w:t>
            </w:r>
            <w:r w:rsidRPr="00AC7A42">
              <w:rPr>
                <w:i/>
                <w:noProof/>
                <w:u w:color="FF0000"/>
              </w:rPr>
              <w:t xml:space="preserve"> </w:t>
            </w:r>
            <w:r w:rsidRPr="00AC7A42">
              <w:rPr>
                <w:noProof/>
                <w:u w:color="FF0000"/>
              </w:rPr>
              <w:t xml:space="preserve">IE </w:t>
            </w:r>
            <w:r>
              <w:rPr>
                <w:noProof/>
                <w:u w:color="FF0000"/>
              </w:rPr>
              <w:t xml:space="preserve">as </w:t>
            </w:r>
            <w:r w:rsidRPr="00AC7A42">
              <w:rPr>
                <w:noProof/>
                <w:u w:color="FF0000"/>
              </w:rPr>
              <w:t>specified in TS 36.331 [11].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F2DB" w14:textId="77777777" w:rsidR="000E528B" w:rsidRPr="00C76761" w:rsidRDefault="000E528B" w:rsidP="00E548F3">
            <w:pPr>
              <w:pStyle w:val="TAC"/>
              <w:rPr>
                <w:rFonts w:cs="Arial"/>
                <w:u w:color="FF0000"/>
              </w:rPr>
            </w:pPr>
            <w:r>
              <w:rPr>
                <w:rFonts w:cs="Arial"/>
                <w:u w:color="FF0000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93E6" w14:textId="77777777" w:rsidR="000E528B" w:rsidRPr="00C76761" w:rsidRDefault="000E528B" w:rsidP="00E548F3">
            <w:pPr>
              <w:pStyle w:val="TAC"/>
              <w:rPr>
                <w:rFonts w:cs="Arial"/>
                <w:u w:color="FF0000"/>
              </w:rPr>
            </w:pPr>
            <w:r>
              <w:rPr>
                <w:rFonts w:cs="Arial"/>
                <w:u w:color="FF0000"/>
              </w:rPr>
              <w:t>reject</w:t>
            </w:r>
          </w:p>
        </w:tc>
      </w:tr>
      <w:tr w:rsidR="000E528B" w:rsidRPr="00AC7A42" w14:paraId="0C4BD6C7" w14:textId="77777777" w:rsidTr="00E548F3">
        <w:trPr>
          <w:ins w:id="6" w:author="Ericsson User" w:date="2020-02-13T15:19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E225" w14:textId="77777777" w:rsidR="000E528B" w:rsidRDefault="000E528B" w:rsidP="00E548F3">
            <w:pPr>
              <w:pStyle w:val="TAL"/>
              <w:rPr>
                <w:ins w:id="7" w:author="Ericsson User" w:date="2020-02-13T15:19:00Z"/>
                <w:noProof/>
              </w:rPr>
            </w:pPr>
            <w:ins w:id="8" w:author="Ericsson User" w:date="2020-02-13T15:20:00Z">
              <w:r>
                <w:rPr>
                  <w:noProof/>
                </w:rPr>
                <w:t>Time Separation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929C" w14:textId="77777777" w:rsidR="000E528B" w:rsidRDefault="000E528B" w:rsidP="00E548F3">
            <w:pPr>
              <w:pStyle w:val="TAL"/>
              <w:rPr>
                <w:ins w:id="9" w:author="Ericsson User" w:date="2020-02-13T15:22:00Z"/>
                <w:noProof/>
              </w:rPr>
            </w:pPr>
            <w:ins w:id="10" w:author="Ericsson User" w:date="2020-02-13T15:22:00Z">
              <w:r>
                <w:rPr>
                  <w:noProof/>
                </w:rPr>
                <w:t>C-if0dot</w:t>
              </w:r>
            </w:ins>
          </w:p>
          <w:p w14:paraId="70FC5D89" w14:textId="77777777" w:rsidR="000E528B" w:rsidRDefault="000E528B" w:rsidP="00E548F3">
            <w:pPr>
              <w:pStyle w:val="TAL"/>
              <w:rPr>
                <w:ins w:id="11" w:author="Ericsson User" w:date="2020-02-13T15:19:00Z"/>
                <w:noProof/>
              </w:rPr>
            </w:pPr>
            <w:ins w:id="12" w:author="Ericsson User" w:date="2020-02-13T15:22:00Z">
              <w:r>
                <w:rPr>
                  <w:noProof/>
                </w:rPr>
                <w:t>370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3C25" w14:textId="77777777" w:rsidR="000E528B" w:rsidRPr="00AC7A42" w:rsidRDefault="000E528B" w:rsidP="00E548F3">
            <w:pPr>
              <w:pStyle w:val="TAC"/>
              <w:rPr>
                <w:ins w:id="13" w:author="Ericsson User" w:date="2020-02-13T15:1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1628" w14:textId="77777777" w:rsidR="000E528B" w:rsidRDefault="000E528B" w:rsidP="00E548F3">
            <w:pPr>
              <w:pStyle w:val="TAC"/>
              <w:jc w:val="left"/>
              <w:rPr>
                <w:ins w:id="14" w:author="Ericsson User" w:date="2020-02-13T15:19:00Z"/>
                <w:bCs/>
                <w:lang w:eastAsia="ko-KR"/>
              </w:rPr>
            </w:pPr>
            <w:ins w:id="15" w:author="Ericsson User" w:date="2020-02-13T15:20:00Z">
              <w:r>
                <w:rPr>
                  <w:bCs/>
                  <w:lang w:eastAsia="ko-KR"/>
                </w:rPr>
                <w:t>ENUMERATED (</w:t>
              </w:r>
              <w:proofErr w:type="spellStart"/>
              <w:r>
                <w:rPr>
                  <w:bCs/>
                  <w:lang w:eastAsia="ko-KR"/>
                </w:rPr>
                <w:t>twoslots</w:t>
              </w:r>
              <w:proofErr w:type="spellEnd"/>
              <w:r>
                <w:rPr>
                  <w:bCs/>
                  <w:lang w:eastAsia="ko-KR"/>
                </w:rPr>
                <w:t xml:space="preserve">, </w:t>
              </w:r>
              <w:proofErr w:type="spellStart"/>
              <w:r>
                <w:rPr>
                  <w:bCs/>
                  <w:lang w:eastAsia="ko-KR"/>
                </w:rPr>
                <w:t>fourslots</w:t>
              </w:r>
              <w:proofErr w:type="spellEnd"/>
              <w:r>
                <w:rPr>
                  <w:bCs/>
                  <w:lang w:eastAsia="ko-KR"/>
                </w:rPr>
                <w:t>, ...)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D7A4" w14:textId="77777777" w:rsidR="000E528B" w:rsidRPr="003E157C" w:rsidRDefault="000E528B" w:rsidP="00E548F3">
            <w:pPr>
              <w:pStyle w:val="TAL"/>
              <w:rPr>
                <w:ins w:id="16" w:author="Ericsson User" w:date="2020-02-13T15:19:00Z"/>
                <w:noProof/>
                <w:u w:color="FF0000"/>
              </w:rPr>
            </w:pPr>
            <w:ins w:id="17" w:author="Ericsson User" w:date="2020-02-13T15:21:00Z">
              <w:r>
                <w:rPr>
                  <w:noProof/>
                  <w:u w:color="FF0000"/>
                </w:rPr>
                <w:t xml:space="preserve">Staggering length (in number of slots) for MBSFN-RS, as specified in </w:t>
              </w:r>
            </w:ins>
            <w:ins w:id="18" w:author="Ericsson User" w:date="2020-02-13T15:22:00Z">
              <w:r>
                <w:rPr>
                  <w:noProof/>
                  <w:u w:color="FF0000"/>
                </w:rPr>
                <w:t>TS 36.331 [11].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A9FD" w14:textId="77777777" w:rsidR="000E528B" w:rsidRDefault="000E528B" w:rsidP="00E548F3">
            <w:pPr>
              <w:pStyle w:val="TAC"/>
              <w:rPr>
                <w:ins w:id="19" w:author="Ericsson User" w:date="2020-02-13T15:19:00Z"/>
                <w:rFonts w:cs="Arial"/>
                <w:u w:color="FF0000"/>
              </w:rPr>
            </w:pPr>
            <w:ins w:id="20" w:author="Ericsson User" w:date="2020-02-13T15:21:00Z">
              <w:r>
                <w:rPr>
                  <w:rFonts w:cs="Arial"/>
                  <w:u w:color="FF0000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08AF" w14:textId="77777777" w:rsidR="000E528B" w:rsidRDefault="000E528B" w:rsidP="00E548F3">
            <w:pPr>
              <w:pStyle w:val="TAC"/>
              <w:rPr>
                <w:ins w:id="21" w:author="Ericsson User" w:date="2020-02-13T15:19:00Z"/>
                <w:rFonts w:cs="Arial"/>
                <w:u w:color="FF0000"/>
              </w:rPr>
            </w:pPr>
            <w:ins w:id="22" w:author="Ericsson User" w:date="2020-02-13T15:21:00Z">
              <w:r>
                <w:rPr>
                  <w:rFonts w:cs="Arial"/>
                  <w:u w:color="FF0000"/>
                </w:rPr>
                <w:t>reject</w:t>
              </w:r>
            </w:ins>
          </w:p>
        </w:tc>
      </w:tr>
      <w:tr w:rsidR="000E528B" w:rsidRPr="00AC7A42" w14:paraId="7A5C5EF2" w14:textId="77777777" w:rsidTr="00E548F3">
        <w:trPr>
          <w:ins w:id="23" w:author="Ericsson User" w:date="2020-02-13T15:19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426B" w14:textId="77777777" w:rsidR="000E528B" w:rsidRDefault="000E528B" w:rsidP="00E548F3">
            <w:pPr>
              <w:pStyle w:val="TAL"/>
              <w:rPr>
                <w:ins w:id="24" w:author="Ericsson User" w:date="2020-02-13T15:19:00Z"/>
                <w:noProof/>
              </w:rPr>
            </w:pPr>
            <w:ins w:id="25" w:author="Ericsson User" w:date="2020-02-13T15:26:00Z">
              <w:r>
                <w:rPr>
                  <w:noProof/>
                </w:rPr>
                <w:t>Semistatic CFI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F092" w14:textId="77777777" w:rsidR="000E528B" w:rsidRDefault="000E528B" w:rsidP="00E548F3">
            <w:pPr>
              <w:pStyle w:val="TAL"/>
              <w:rPr>
                <w:ins w:id="26" w:author="Ericsson User" w:date="2020-02-13T15:19:00Z"/>
                <w:noProof/>
              </w:rPr>
            </w:pPr>
            <w:ins w:id="27" w:author="Ericsson User" w:date="2020-02-13T15:26:00Z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C184" w14:textId="77777777" w:rsidR="000E528B" w:rsidRPr="00AC7A42" w:rsidRDefault="000E528B" w:rsidP="00E548F3">
            <w:pPr>
              <w:pStyle w:val="TAC"/>
              <w:rPr>
                <w:ins w:id="28" w:author="Ericsson User" w:date="2020-02-13T15:1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D2CD" w14:textId="6950765B" w:rsidR="000E528B" w:rsidRDefault="000E528B" w:rsidP="00E548F3">
            <w:pPr>
              <w:pStyle w:val="TAC"/>
              <w:jc w:val="left"/>
              <w:rPr>
                <w:ins w:id="29" w:author="Ericsson User" w:date="2020-02-13T15:19:00Z"/>
                <w:bCs/>
                <w:lang w:eastAsia="ko-KR"/>
              </w:rPr>
            </w:pPr>
            <w:ins w:id="30" w:author="Ericsson User" w:date="2020-02-13T15:27:00Z">
              <w:r>
                <w:rPr>
                  <w:bCs/>
                  <w:lang w:eastAsia="ko-KR"/>
                </w:rPr>
                <w:t>ENUMERATED (</w:t>
              </w:r>
              <w:proofErr w:type="spellStart"/>
              <w:r>
                <w:rPr>
                  <w:bCs/>
                  <w:lang w:eastAsia="ko-KR"/>
                </w:rPr>
                <w:t>notConfigured</w:t>
              </w:r>
              <w:proofErr w:type="spellEnd"/>
              <w:r>
                <w:rPr>
                  <w:bCs/>
                  <w:lang w:eastAsia="ko-KR"/>
                </w:rPr>
                <w:t xml:space="preserve">, </w:t>
              </w:r>
            </w:ins>
            <w:ins w:id="31" w:author="Ericsson User" w:date="2020-02-13T16:53:00Z">
              <w:r w:rsidR="009A1B0B">
                <w:rPr>
                  <w:bCs/>
                  <w:lang w:eastAsia="ko-KR"/>
                </w:rPr>
                <w:t>one</w:t>
              </w:r>
            </w:ins>
            <w:ins w:id="32" w:author="Ericsson User" w:date="2020-02-13T15:27:00Z">
              <w:r>
                <w:rPr>
                  <w:bCs/>
                  <w:lang w:eastAsia="ko-KR"/>
                </w:rPr>
                <w:t xml:space="preserve">, </w:t>
              </w:r>
            </w:ins>
            <w:ins w:id="33" w:author="Ericsson User" w:date="2020-02-13T16:53:00Z">
              <w:r w:rsidR="009A1B0B">
                <w:rPr>
                  <w:bCs/>
                  <w:lang w:eastAsia="ko-KR"/>
                </w:rPr>
                <w:t>two</w:t>
              </w:r>
            </w:ins>
            <w:ins w:id="34" w:author="Ericsson User" w:date="2020-02-13T15:27:00Z">
              <w:r>
                <w:rPr>
                  <w:bCs/>
                  <w:lang w:eastAsia="ko-KR"/>
                </w:rPr>
                <w:t xml:space="preserve">, </w:t>
              </w:r>
            </w:ins>
            <w:ins w:id="35" w:author="Ericsson User" w:date="2020-02-13T16:53:00Z">
              <w:r w:rsidR="009A1B0B">
                <w:rPr>
                  <w:bCs/>
                  <w:lang w:eastAsia="ko-KR"/>
                </w:rPr>
                <w:t>three</w:t>
              </w:r>
            </w:ins>
            <w:ins w:id="36" w:author="Ericsson User" w:date="2020-02-13T15:27:00Z">
              <w:r>
                <w:rPr>
                  <w:bCs/>
                  <w:lang w:eastAsia="ko-KR"/>
                </w:rPr>
                <w:t>, ...)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C0E4" w14:textId="77777777" w:rsidR="000E528B" w:rsidRPr="003E157C" w:rsidRDefault="000E528B" w:rsidP="00E548F3">
            <w:pPr>
              <w:pStyle w:val="TAL"/>
              <w:rPr>
                <w:ins w:id="37" w:author="Ericsson User" w:date="2020-02-13T15:19:00Z"/>
                <w:noProof/>
                <w:u w:color="FF0000"/>
              </w:rPr>
            </w:pPr>
            <w:ins w:id="38" w:author="Ericsson User" w:date="2020-02-13T15:27:00Z">
              <w:r>
                <w:rPr>
                  <w:noProof/>
                  <w:u w:color="FF0000"/>
                </w:rPr>
                <w:t xml:space="preserve">Semi-static value of CFI provided in MIB, as specified in TS </w:t>
              </w:r>
            </w:ins>
            <w:ins w:id="39" w:author="Ericsson User" w:date="2020-02-13T15:28:00Z">
              <w:r>
                <w:rPr>
                  <w:noProof/>
                  <w:u w:color="FF0000"/>
                </w:rPr>
                <w:t>36.331 [11].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AA12" w14:textId="77777777" w:rsidR="000E528B" w:rsidRDefault="000E528B" w:rsidP="00E548F3">
            <w:pPr>
              <w:pStyle w:val="TAC"/>
              <w:rPr>
                <w:ins w:id="40" w:author="Ericsson User" w:date="2020-02-13T15:19:00Z"/>
                <w:rFonts w:cs="Arial"/>
                <w:u w:color="FF0000"/>
              </w:rPr>
            </w:pPr>
            <w:ins w:id="41" w:author="Ericsson User" w:date="2020-02-13T15:27:00Z">
              <w:r>
                <w:rPr>
                  <w:rFonts w:cs="Arial"/>
                  <w:u w:color="FF0000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33B5" w14:textId="77777777" w:rsidR="000E528B" w:rsidRDefault="000E528B" w:rsidP="00E548F3">
            <w:pPr>
              <w:pStyle w:val="TAC"/>
              <w:rPr>
                <w:ins w:id="42" w:author="Ericsson User" w:date="2020-02-13T15:19:00Z"/>
                <w:rFonts w:cs="Arial"/>
                <w:u w:color="FF0000"/>
              </w:rPr>
            </w:pPr>
            <w:ins w:id="43" w:author="Ericsson User" w:date="2020-02-13T15:27:00Z">
              <w:r>
                <w:rPr>
                  <w:rFonts w:cs="Arial"/>
                  <w:u w:color="FF0000"/>
                </w:rPr>
                <w:t>reject</w:t>
              </w:r>
            </w:ins>
          </w:p>
        </w:tc>
      </w:tr>
    </w:tbl>
    <w:p w14:paraId="44B372F5" w14:textId="77777777" w:rsidR="000E528B" w:rsidRPr="00AC7A42" w:rsidRDefault="000E528B" w:rsidP="000E528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E528B" w:rsidRPr="00AC7A42" w14:paraId="2AC32001" w14:textId="77777777" w:rsidTr="00E548F3">
        <w:trPr>
          <w:jc w:val="center"/>
        </w:trPr>
        <w:tc>
          <w:tcPr>
            <w:tcW w:w="3686" w:type="dxa"/>
          </w:tcPr>
          <w:p w14:paraId="334E0363" w14:textId="77777777" w:rsidR="000E528B" w:rsidRPr="00AC7A42" w:rsidRDefault="000E528B" w:rsidP="00E548F3">
            <w:pPr>
              <w:pStyle w:val="TAH"/>
            </w:pPr>
            <w:r w:rsidRPr="00AC7A42">
              <w:t>Range bound</w:t>
            </w:r>
          </w:p>
        </w:tc>
        <w:tc>
          <w:tcPr>
            <w:tcW w:w="5670" w:type="dxa"/>
          </w:tcPr>
          <w:p w14:paraId="52E4B366" w14:textId="77777777" w:rsidR="000E528B" w:rsidRPr="00AC7A42" w:rsidRDefault="000E528B" w:rsidP="00E548F3">
            <w:pPr>
              <w:pStyle w:val="TAH"/>
            </w:pPr>
            <w:r w:rsidRPr="00AC7A42">
              <w:t>Explanation</w:t>
            </w:r>
          </w:p>
        </w:tc>
      </w:tr>
      <w:tr w:rsidR="000E528B" w:rsidRPr="00AC7A42" w14:paraId="351D9A4F" w14:textId="77777777" w:rsidTr="00E548F3">
        <w:trPr>
          <w:jc w:val="center"/>
        </w:trPr>
        <w:tc>
          <w:tcPr>
            <w:tcW w:w="3686" w:type="dxa"/>
          </w:tcPr>
          <w:p w14:paraId="1AAF98F0" w14:textId="77777777" w:rsidR="000E528B" w:rsidRPr="00AC7A42" w:rsidRDefault="000E528B" w:rsidP="00E548F3">
            <w:pPr>
              <w:pStyle w:val="TAL"/>
            </w:pPr>
            <w:proofErr w:type="spellStart"/>
            <w:r w:rsidRPr="00AC7A42">
              <w:t>maxnoofCells</w:t>
            </w:r>
            <w:proofErr w:type="spellEnd"/>
          </w:p>
        </w:tc>
        <w:tc>
          <w:tcPr>
            <w:tcW w:w="5670" w:type="dxa"/>
          </w:tcPr>
          <w:p w14:paraId="5D8AE91B" w14:textId="77777777" w:rsidR="000E528B" w:rsidRPr="00AC7A42" w:rsidRDefault="000E528B" w:rsidP="00E548F3">
            <w:pPr>
              <w:pStyle w:val="TAL"/>
            </w:pPr>
            <w:r w:rsidRPr="00AC7A42">
              <w:t xml:space="preserve">Maximum no. of cells that may be served by an eNB. The value for </w:t>
            </w:r>
            <w:proofErr w:type="spellStart"/>
            <w:r w:rsidRPr="00AC7A42">
              <w:t>maxnoofCells</w:t>
            </w:r>
            <w:proofErr w:type="spellEnd"/>
            <w:r w:rsidRPr="00AC7A42">
              <w:t xml:space="preserve"> is 256.</w:t>
            </w:r>
          </w:p>
        </w:tc>
      </w:tr>
    </w:tbl>
    <w:p w14:paraId="4BB598F2" w14:textId="77777777" w:rsidR="000E528B" w:rsidRDefault="000E528B" w:rsidP="000E528B">
      <w:pPr>
        <w:rPr>
          <w:ins w:id="44" w:author="Ericsson User" w:date="2020-02-13T15:23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E528B" w:rsidRPr="00AC7A42" w14:paraId="014B1E58" w14:textId="77777777" w:rsidTr="00E548F3">
        <w:trPr>
          <w:jc w:val="center"/>
          <w:ins w:id="45" w:author="Ericsson User" w:date="2020-02-13T15:23:00Z"/>
        </w:trPr>
        <w:tc>
          <w:tcPr>
            <w:tcW w:w="3686" w:type="dxa"/>
          </w:tcPr>
          <w:p w14:paraId="10B96A5D" w14:textId="77777777" w:rsidR="000E528B" w:rsidRPr="00AC7A42" w:rsidRDefault="000E528B" w:rsidP="00E548F3">
            <w:pPr>
              <w:pStyle w:val="TAH"/>
              <w:rPr>
                <w:ins w:id="46" w:author="Ericsson User" w:date="2020-02-13T15:23:00Z"/>
              </w:rPr>
            </w:pPr>
            <w:ins w:id="47" w:author="Ericsson User" w:date="2020-02-13T15:24:00Z">
              <w:r>
                <w:t>Condition</w:t>
              </w:r>
            </w:ins>
          </w:p>
        </w:tc>
        <w:tc>
          <w:tcPr>
            <w:tcW w:w="5670" w:type="dxa"/>
          </w:tcPr>
          <w:p w14:paraId="34321B39" w14:textId="77777777" w:rsidR="000E528B" w:rsidRPr="00AC7A42" w:rsidRDefault="000E528B" w:rsidP="00E548F3">
            <w:pPr>
              <w:pStyle w:val="TAH"/>
              <w:rPr>
                <w:ins w:id="48" w:author="Ericsson User" w:date="2020-02-13T15:23:00Z"/>
              </w:rPr>
            </w:pPr>
            <w:ins w:id="49" w:author="Ericsson User" w:date="2020-02-13T15:23:00Z">
              <w:r w:rsidRPr="00AC7A42">
                <w:t>Explanation</w:t>
              </w:r>
            </w:ins>
          </w:p>
        </w:tc>
      </w:tr>
      <w:tr w:rsidR="000E528B" w:rsidRPr="00AC7A42" w14:paraId="03F1FF6B" w14:textId="77777777" w:rsidTr="00E548F3">
        <w:trPr>
          <w:jc w:val="center"/>
          <w:ins w:id="50" w:author="Ericsson User" w:date="2020-02-13T15:23:00Z"/>
        </w:trPr>
        <w:tc>
          <w:tcPr>
            <w:tcW w:w="3686" w:type="dxa"/>
          </w:tcPr>
          <w:p w14:paraId="39D7D822" w14:textId="77777777" w:rsidR="000E528B" w:rsidRPr="00AC7A42" w:rsidRDefault="000E528B" w:rsidP="00E548F3">
            <w:pPr>
              <w:pStyle w:val="TAL"/>
              <w:rPr>
                <w:ins w:id="51" w:author="Ericsson User" w:date="2020-02-13T15:23:00Z"/>
              </w:rPr>
            </w:pPr>
            <w:ins w:id="52" w:author="Ericsson User" w:date="2020-02-13T15:24:00Z">
              <w:r>
                <w:t>C-if0dot370</w:t>
              </w:r>
            </w:ins>
          </w:p>
        </w:tc>
        <w:tc>
          <w:tcPr>
            <w:tcW w:w="5670" w:type="dxa"/>
          </w:tcPr>
          <w:p w14:paraId="288B52BE" w14:textId="77777777" w:rsidR="000E528B" w:rsidRPr="006A2131" w:rsidRDefault="000E528B" w:rsidP="00E548F3">
            <w:pPr>
              <w:pStyle w:val="TAL"/>
              <w:rPr>
                <w:ins w:id="53" w:author="Ericsson User" w:date="2020-02-13T15:23:00Z"/>
              </w:rPr>
            </w:pPr>
            <w:ins w:id="54" w:author="Ericsson User" w:date="2020-02-13T15:24:00Z">
              <w:r>
                <w:t>This</w:t>
              </w:r>
            </w:ins>
            <w:ins w:id="55" w:author="Ericsson User" w:date="2020-02-13T15:25:00Z">
              <w:r>
                <w:t xml:space="preserve"> IE shall be present if the </w:t>
              </w:r>
              <w:r>
                <w:rPr>
                  <w:i/>
                  <w:iCs/>
                </w:rPr>
                <w:t>Subcarrier Spacing MBMS</w:t>
              </w:r>
              <w:r>
                <w:t xml:space="preserve"> IE is set to “0dot370”.</w:t>
              </w:r>
            </w:ins>
          </w:p>
        </w:tc>
      </w:tr>
    </w:tbl>
    <w:p w14:paraId="31279089" w14:textId="438CBB16" w:rsidR="000E528B" w:rsidRPr="00532DDA" w:rsidRDefault="000E528B" w:rsidP="00B94098">
      <w:pPr>
        <w:rPr>
          <w:b/>
          <w:lang w:val="en-US"/>
        </w:rPr>
      </w:pPr>
    </w:p>
    <w:p w14:paraId="266526EB" w14:textId="393DB12B" w:rsidR="00B94098" w:rsidRDefault="00B94098" w:rsidP="00B94098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67B49A1" w14:textId="77777777" w:rsidR="004174A2" w:rsidRDefault="004174A2" w:rsidP="00C2490C">
      <w:pPr>
        <w:pStyle w:val="Heading3"/>
        <w:spacing w:line="0" w:lineRule="atLeast"/>
        <w:sectPr w:rsidR="004174A2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56" w:name="_Toc525639917"/>
    </w:p>
    <w:p w14:paraId="57887942" w14:textId="227BE7E0" w:rsidR="00C2490C" w:rsidRPr="00AC7A42" w:rsidRDefault="00C2490C" w:rsidP="00C2490C">
      <w:pPr>
        <w:pStyle w:val="Heading3"/>
        <w:spacing w:line="0" w:lineRule="atLeast"/>
      </w:pPr>
      <w:r w:rsidRPr="00AC7A42">
        <w:lastRenderedPageBreak/>
        <w:t>9.3.5</w:t>
      </w:r>
      <w:r w:rsidRPr="00AC7A42">
        <w:tab/>
        <w:t>Information Element definitions</w:t>
      </w:r>
      <w:bookmarkEnd w:id="56"/>
    </w:p>
    <w:p w14:paraId="29A0B930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-- **************************************************************</w:t>
      </w:r>
    </w:p>
    <w:p w14:paraId="15ED229C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--</w:t>
      </w:r>
    </w:p>
    <w:p w14:paraId="455568AE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-- Information Element Definitions</w:t>
      </w:r>
    </w:p>
    <w:p w14:paraId="789DA2EA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--</w:t>
      </w:r>
    </w:p>
    <w:p w14:paraId="527FE4B1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-- **************************************************************</w:t>
      </w:r>
    </w:p>
    <w:p w14:paraId="0F75338B" w14:textId="77777777" w:rsidR="00C2490C" w:rsidRPr="00AC7A42" w:rsidRDefault="00C2490C" w:rsidP="00C2490C">
      <w:pPr>
        <w:pStyle w:val="PL"/>
        <w:rPr>
          <w:snapToGrid w:val="0"/>
        </w:rPr>
      </w:pPr>
    </w:p>
    <w:p w14:paraId="1E471BC9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M2AP-Ies {</w:t>
      </w:r>
    </w:p>
    <w:p w14:paraId="2901C204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 xml:space="preserve">itu-t (0) identified-organization (4) etsi (0) mobileDomain (0) </w:t>
      </w:r>
    </w:p>
    <w:p w14:paraId="437CDEAE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eps-Access (21) modules (3) m2ap (4) version1 (1) m2ap-Ies (2) }</w:t>
      </w:r>
    </w:p>
    <w:p w14:paraId="2877A123" w14:textId="77777777" w:rsidR="00C2490C" w:rsidRPr="00AC7A42" w:rsidRDefault="00C2490C" w:rsidP="00C2490C">
      <w:pPr>
        <w:pStyle w:val="PL"/>
        <w:rPr>
          <w:snapToGrid w:val="0"/>
        </w:rPr>
      </w:pPr>
    </w:p>
    <w:p w14:paraId="106D9316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 xml:space="preserve">DEFINITIONS AUTOMATIC TAGS ::= </w:t>
      </w:r>
    </w:p>
    <w:p w14:paraId="56B05E86" w14:textId="77777777" w:rsidR="00C2490C" w:rsidRPr="00AC7A42" w:rsidRDefault="00C2490C" w:rsidP="00C2490C">
      <w:pPr>
        <w:pStyle w:val="PL"/>
        <w:rPr>
          <w:snapToGrid w:val="0"/>
        </w:rPr>
      </w:pPr>
    </w:p>
    <w:p w14:paraId="472728F9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BEGIN</w:t>
      </w:r>
    </w:p>
    <w:p w14:paraId="445BC0AF" w14:textId="77777777" w:rsidR="00C2490C" w:rsidRPr="00AC7A42" w:rsidRDefault="00C2490C" w:rsidP="00C2490C">
      <w:pPr>
        <w:pStyle w:val="PL"/>
        <w:rPr>
          <w:snapToGrid w:val="0"/>
        </w:rPr>
      </w:pPr>
    </w:p>
    <w:p w14:paraId="0EFBC674" w14:textId="77777777" w:rsidR="00C2490C" w:rsidRPr="00AC7A42" w:rsidRDefault="00C2490C" w:rsidP="00C2490C">
      <w:pPr>
        <w:pStyle w:val="PL"/>
        <w:rPr>
          <w:rFonts w:eastAsia="Batang"/>
          <w:snapToGrid w:val="0"/>
          <w:lang w:eastAsia="ko-KR"/>
        </w:rPr>
      </w:pPr>
      <w:r w:rsidRPr="00AC7A42">
        <w:rPr>
          <w:snapToGrid w:val="0"/>
        </w:rPr>
        <w:t>IMPORTS</w:t>
      </w:r>
    </w:p>
    <w:p w14:paraId="6BF9118D" w14:textId="77777777" w:rsidR="00C2490C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ab/>
        <w:t>id-MCH-Scheduling-PeriodExtended,</w:t>
      </w:r>
    </w:p>
    <w:p w14:paraId="4D233E04" w14:textId="77777777" w:rsidR="00C2490C" w:rsidRDefault="00C2490C" w:rsidP="00C2490C">
      <w:pPr>
        <w:pStyle w:val="PL"/>
        <w:rPr>
          <w:snapToGrid w:val="0"/>
        </w:rPr>
      </w:pPr>
      <w:r>
        <w:rPr>
          <w:snapToGrid w:val="0"/>
        </w:rPr>
        <w:tab/>
      </w:r>
      <w:r w:rsidRPr="00CF7FD4">
        <w:rPr>
          <w:snapToGrid w:val="0"/>
        </w:rPr>
        <w:t>id-MCH-Scheduling-PeriodExtended2,</w:t>
      </w:r>
    </w:p>
    <w:p w14:paraId="5C0EF997" w14:textId="77777777" w:rsidR="00C2490C" w:rsidRPr="00AC7A42" w:rsidRDefault="00C2490C" w:rsidP="00C2490C">
      <w:pPr>
        <w:pStyle w:val="PL"/>
        <w:rPr>
          <w:snapToGrid w:val="0"/>
        </w:rPr>
      </w:pPr>
      <w:r>
        <w:rPr>
          <w:snapToGrid w:val="0"/>
        </w:rPr>
        <w:tab/>
        <w:t>id-Modification-PeriodExtended,</w:t>
      </w:r>
    </w:p>
    <w:p w14:paraId="458A0367" w14:textId="77777777" w:rsidR="00C2490C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ab/>
        <w:t>id-Modulation-Coding-Scheme2,</w:t>
      </w:r>
    </w:p>
    <w:p w14:paraId="5AB14F52" w14:textId="77777777" w:rsidR="00C2490C" w:rsidRDefault="00C2490C" w:rsidP="00C2490C">
      <w:pPr>
        <w:pStyle w:val="PL"/>
        <w:rPr>
          <w:snapToGrid w:val="0"/>
        </w:rPr>
      </w:pPr>
      <w:r>
        <w:rPr>
          <w:snapToGrid w:val="0"/>
        </w:rPr>
        <w:tab/>
        <w:t>id-Repetition-PeriodExtended,</w:t>
      </w:r>
    </w:p>
    <w:p w14:paraId="5F3CF2E0" w14:textId="77777777" w:rsidR="00C2490C" w:rsidRPr="000529D1" w:rsidRDefault="00C2490C" w:rsidP="00C2490C">
      <w:pPr>
        <w:pStyle w:val="PL"/>
        <w:rPr>
          <w:snapToGrid w:val="0"/>
          <w:lang w:eastAsia="zh-CN"/>
        </w:rPr>
      </w:pPr>
      <w:r w:rsidRPr="000529D1">
        <w:rPr>
          <w:snapToGrid w:val="0"/>
          <w:lang w:eastAsia="zh-CN"/>
        </w:rPr>
        <w:tab/>
        <w:t>id-Subcarrier-SpacingMBMS,</w:t>
      </w:r>
    </w:p>
    <w:p w14:paraId="403E5F68" w14:textId="7B656BEB" w:rsidR="00C2490C" w:rsidRDefault="00C2490C" w:rsidP="00C2490C">
      <w:pPr>
        <w:pStyle w:val="PL"/>
        <w:rPr>
          <w:ins w:id="57" w:author="Ericsson User" w:date="2020-02-13T16:20:00Z"/>
          <w:snapToGrid w:val="0"/>
          <w:lang w:eastAsia="zh-CN"/>
        </w:rPr>
      </w:pPr>
      <w:r w:rsidRPr="000529D1">
        <w:rPr>
          <w:snapToGrid w:val="0"/>
          <w:lang w:eastAsia="zh-CN"/>
        </w:rPr>
        <w:tab/>
        <w:t>id-SubframeAllocationExtended,</w:t>
      </w:r>
    </w:p>
    <w:p w14:paraId="7CEA0BEE" w14:textId="152C8B74" w:rsidR="005E55EC" w:rsidRDefault="005E55EC" w:rsidP="00C2490C">
      <w:pPr>
        <w:pStyle w:val="PL"/>
        <w:rPr>
          <w:ins w:id="58" w:author="Ericsson User" w:date="2020-02-13T16:20:00Z"/>
          <w:snapToGrid w:val="0"/>
          <w:lang w:eastAsia="zh-CN"/>
        </w:rPr>
      </w:pPr>
      <w:ins w:id="59" w:author="Ericsson User" w:date="2020-02-13T16:20:00Z">
        <w:r>
          <w:rPr>
            <w:snapToGrid w:val="0"/>
            <w:lang w:eastAsia="zh-CN"/>
          </w:rPr>
          <w:tab/>
          <w:t>id-TimeSeparation,</w:t>
        </w:r>
      </w:ins>
    </w:p>
    <w:p w14:paraId="68EEA04E" w14:textId="18029085" w:rsidR="005E55EC" w:rsidRPr="00AC7A42" w:rsidRDefault="005E55EC" w:rsidP="00C2490C">
      <w:pPr>
        <w:pStyle w:val="PL"/>
        <w:rPr>
          <w:snapToGrid w:val="0"/>
          <w:lang w:eastAsia="zh-CN"/>
        </w:rPr>
      </w:pPr>
      <w:ins w:id="60" w:author="Ericsson User" w:date="2020-02-13T16:20:00Z">
        <w:r>
          <w:rPr>
            <w:snapToGrid w:val="0"/>
            <w:lang w:eastAsia="zh-CN"/>
          </w:rPr>
          <w:tab/>
          <w:t>id-SemistaticCFI,</w:t>
        </w:r>
      </w:ins>
    </w:p>
    <w:p w14:paraId="33DEDF11" w14:textId="77777777" w:rsidR="00C2490C" w:rsidRPr="00AC7A42" w:rsidRDefault="00C2490C" w:rsidP="00C2490C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maxnoofMBSFNareas</w:t>
      </w:r>
      <w:proofErr w:type="spellEnd"/>
      <w:r w:rsidRPr="00AC7A42">
        <w:rPr>
          <w:noProof w:val="0"/>
          <w:snapToGrid w:val="0"/>
        </w:rPr>
        <w:t>,</w:t>
      </w:r>
    </w:p>
    <w:p w14:paraId="08205131" w14:textId="77777777" w:rsidR="00C2490C" w:rsidRPr="00AC7A42" w:rsidRDefault="00C2490C" w:rsidP="00C2490C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maxnoofPMCHsperMBSFNarea</w:t>
      </w:r>
      <w:proofErr w:type="spellEnd"/>
      <w:r w:rsidRPr="00AC7A42">
        <w:rPr>
          <w:noProof w:val="0"/>
          <w:snapToGrid w:val="0"/>
        </w:rPr>
        <w:t>,</w:t>
      </w:r>
    </w:p>
    <w:p w14:paraId="5AD77940" w14:textId="77777777" w:rsidR="00C2490C" w:rsidRPr="00AC7A42" w:rsidRDefault="00C2490C" w:rsidP="00C2490C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maxnoofCells</w:t>
      </w:r>
      <w:proofErr w:type="spellEnd"/>
      <w:r w:rsidRPr="00AC7A42">
        <w:rPr>
          <w:noProof w:val="0"/>
          <w:snapToGrid w:val="0"/>
        </w:rPr>
        <w:t>,</w:t>
      </w:r>
    </w:p>
    <w:p w14:paraId="17536BC9" w14:textId="77777777" w:rsidR="00C2490C" w:rsidRPr="00AC7A42" w:rsidRDefault="00C2490C" w:rsidP="00C2490C">
      <w:pPr>
        <w:pStyle w:val="PL"/>
        <w:rPr>
          <w:noProof w:val="0"/>
          <w:snapToGrid w:val="0"/>
        </w:rPr>
      </w:pPr>
      <w:r w:rsidRPr="00AC7A42">
        <w:rPr>
          <w:snapToGrid w:val="0"/>
        </w:rPr>
        <w:tab/>
        <w:t>maxnoofMBMSServiceAreasPerCell,</w:t>
      </w:r>
    </w:p>
    <w:p w14:paraId="765AC832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ab/>
        <w:t>maxnoofSessionsPerPMCH,</w:t>
      </w:r>
    </w:p>
    <w:p w14:paraId="13BF1FA0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ab/>
        <w:t>maxnooferrors,</w:t>
      </w:r>
    </w:p>
    <w:p w14:paraId="262D0189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ab/>
        <w:t>maxnoofCellsforMBMS</w:t>
      </w:r>
    </w:p>
    <w:p w14:paraId="27A0B864" w14:textId="77777777" w:rsidR="00C2490C" w:rsidRPr="00AC7A42" w:rsidRDefault="00C2490C" w:rsidP="00C2490C">
      <w:pPr>
        <w:pStyle w:val="PL"/>
        <w:rPr>
          <w:snapToGrid w:val="0"/>
        </w:rPr>
      </w:pPr>
    </w:p>
    <w:p w14:paraId="5BCEA314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FROM M2AP-Constants</w:t>
      </w:r>
    </w:p>
    <w:p w14:paraId="21530C6F" w14:textId="77777777" w:rsidR="00C2490C" w:rsidRPr="00AC7A42" w:rsidRDefault="00C2490C" w:rsidP="00C2490C">
      <w:pPr>
        <w:pStyle w:val="PL"/>
        <w:rPr>
          <w:snapToGrid w:val="0"/>
        </w:rPr>
      </w:pPr>
    </w:p>
    <w:p w14:paraId="0A10D3D2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ab/>
        <w:t>Criticality,</w:t>
      </w:r>
    </w:p>
    <w:p w14:paraId="429ADC6E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ab/>
        <w:t>ProcedureCode,</w:t>
      </w:r>
    </w:p>
    <w:p w14:paraId="4A074A31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ab/>
        <w:t>ProtocolIE-ID,</w:t>
      </w:r>
    </w:p>
    <w:p w14:paraId="14B618AA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ab/>
        <w:t>TriggeringMessage</w:t>
      </w:r>
    </w:p>
    <w:p w14:paraId="28DCE396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FROM M2AP-CommonDataTypes</w:t>
      </w:r>
    </w:p>
    <w:p w14:paraId="3D13C350" w14:textId="77777777" w:rsidR="00C2490C" w:rsidRPr="00AC7A42" w:rsidRDefault="00C2490C" w:rsidP="00C2490C">
      <w:pPr>
        <w:pStyle w:val="PL"/>
        <w:rPr>
          <w:snapToGrid w:val="0"/>
        </w:rPr>
      </w:pPr>
    </w:p>
    <w:p w14:paraId="3A38BB64" w14:textId="77777777" w:rsidR="00C2490C" w:rsidRPr="00AA0B03" w:rsidRDefault="00C2490C" w:rsidP="00C2490C">
      <w:pPr>
        <w:pStyle w:val="PL"/>
        <w:rPr>
          <w:snapToGrid w:val="0"/>
          <w:lang w:val="fr-FR"/>
        </w:rPr>
      </w:pPr>
      <w:r w:rsidRPr="00AC7A42">
        <w:rPr>
          <w:snapToGrid w:val="0"/>
        </w:rPr>
        <w:tab/>
      </w:r>
      <w:r w:rsidRPr="00AA0B03">
        <w:rPr>
          <w:snapToGrid w:val="0"/>
          <w:lang w:val="fr-FR"/>
        </w:rPr>
        <w:t>ProtocolExtensionContainer{},</w:t>
      </w:r>
    </w:p>
    <w:p w14:paraId="2D79B150" w14:textId="77777777" w:rsidR="00C2490C" w:rsidRPr="00AA0B03" w:rsidRDefault="00C2490C" w:rsidP="00C2490C">
      <w:pPr>
        <w:pStyle w:val="PL"/>
        <w:rPr>
          <w:snapToGrid w:val="0"/>
          <w:lang w:val="fr-FR"/>
        </w:rPr>
      </w:pPr>
      <w:r w:rsidRPr="00AA0B03">
        <w:rPr>
          <w:snapToGrid w:val="0"/>
          <w:lang w:val="fr-FR"/>
        </w:rPr>
        <w:tab/>
        <w:t>ProtocolIE-Single-Container{},</w:t>
      </w:r>
    </w:p>
    <w:p w14:paraId="30941691" w14:textId="77777777" w:rsidR="00C2490C" w:rsidRPr="00AA0B03" w:rsidRDefault="00C2490C" w:rsidP="00C2490C">
      <w:pPr>
        <w:pStyle w:val="PL"/>
        <w:rPr>
          <w:snapToGrid w:val="0"/>
          <w:lang w:val="fr-FR"/>
        </w:rPr>
      </w:pPr>
      <w:r w:rsidRPr="00AA0B03">
        <w:rPr>
          <w:snapToGrid w:val="0"/>
          <w:lang w:val="fr-FR"/>
        </w:rPr>
        <w:tab/>
        <w:t>M2AP-PROTOCOL-EXTENSION,</w:t>
      </w:r>
    </w:p>
    <w:p w14:paraId="3C327D9C" w14:textId="77777777" w:rsidR="00C2490C" w:rsidRPr="00AC7A42" w:rsidRDefault="00C2490C" w:rsidP="00C2490C">
      <w:pPr>
        <w:pStyle w:val="PL"/>
        <w:rPr>
          <w:snapToGrid w:val="0"/>
        </w:rPr>
      </w:pPr>
      <w:r w:rsidRPr="00AA0B03">
        <w:rPr>
          <w:snapToGrid w:val="0"/>
          <w:lang w:val="fr-FR"/>
        </w:rPr>
        <w:tab/>
      </w:r>
      <w:r w:rsidRPr="00AC7A42">
        <w:rPr>
          <w:snapToGrid w:val="0"/>
        </w:rPr>
        <w:t>M2AP-PROTOCOL-IES</w:t>
      </w:r>
    </w:p>
    <w:p w14:paraId="7809A7B4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FROM M2AP-Containers;</w:t>
      </w:r>
    </w:p>
    <w:p w14:paraId="2573A305" w14:textId="77777777" w:rsidR="00C2490C" w:rsidRPr="00AC7A42" w:rsidRDefault="00C2490C" w:rsidP="00C2490C">
      <w:pPr>
        <w:pStyle w:val="PL"/>
        <w:rPr>
          <w:snapToGrid w:val="0"/>
        </w:rPr>
      </w:pPr>
    </w:p>
    <w:p w14:paraId="6041CFC1" w14:textId="0166BC70" w:rsidR="00C2490C" w:rsidRDefault="00C2490C" w:rsidP="00C2490C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A</w:t>
      </w:r>
    </w:p>
    <w:p w14:paraId="5D57BBCC" w14:textId="77777777" w:rsidR="00C80D25" w:rsidRPr="00AC7A42" w:rsidRDefault="00C80D25" w:rsidP="00C2490C">
      <w:pPr>
        <w:pStyle w:val="PL"/>
        <w:outlineLvl w:val="3"/>
        <w:rPr>
          <w:snapToGrid w:val="0"/>
        </w:rPr>
      </w:pPr>
    </w:p>
    <w:p w14:paraId="4B0E5F31" w14:textId="77777777" w:rsidR="00C80D25" w:rsidRPr="00532DDA" w:rsidRDefault="00C80D25" w:rsidP="00C80D2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471E0F6C" w14:textId="77777777" w:rsidR="00C2490C" w:rsidRPr="00AC7A42" w:rsidRDefault="00C2490C" w:rsidP="00C2490C">
      <w:pPr>
        <w:pStyle w:val="PL"/>
        <w:rPr>
          <w:snapToGrid w:val="0"/>
        </w:rPr>
      </w:pPr>
    </w:p>
    <w:p w14:paraId="67426DFC" w14:textId="77777777" w:rsidR="00C2490C" w:rsidRPr="00AC7A42" w:rsidRDefault="00C2490C" w:rsidP="00C2490C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M</w:t>
      </w:r>
    </w:p>
    <w:p w14:paraId="7A824EE2" w14:textId="77777777" w:rsidR="00C2490C" w:rsidRPr="00AC7A42" w:rsidRDefault="00C2490C" w:rsidP="00C2490C">
      <w:pPr>
        <w:pStyle w:val="PL"/>
        <w:rPr>
          <w:snapToGrid w:val="0"/>
        </w:rPr>
      </w:pPr>
    </w:p>
    <w:p w14:paraId="74193B58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MBMS-Cell-List ::= SEQUENCE (SIZE(1.. maxnoofCellsforMBMS)) OF ECGI</w:t>
      </w:r>
    </w:p>
    <w:p w14:paraId="070699EE" w14:textId="77777777" w:rsidR="00C2490C" w:rsidRPr="00AC7A42" w:rsidRDefault="00C2490C" w:rsidP="00C2490C">
      <w:pPr>
        <w:pStyle w:val="PL"/>
        <w:rPr>
          <w:snapToGrid w:val="0"/>
        </w:rPr>
      </w:pPr>
    </w:p>
    <w:p w14:paraId="234BF5C9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MBMS-E-RAB-QoS-Parameters ::= SEQUENCE {</w:t>
      </w:r>
    </w:p>
    <w:p w14:paraId="3420EDF2" w14:textId="77777777" w:rsidR="00C2490C" w:rsidRPr="0056691D" w:rsidRDefault="00C2490C" w:rsidP="00C2490C">
      <w:pPr>
        <w:pStyle w:val="PL"/>
        <w:rPr>
          <w:snapToGrid w:val="0"/>
          <w:lang w:val="fr-FR"/>
        </w:rPr>
      </w:pPr>
      <w:r w:rsidRPr="00AC7A42">
        <w:rPr>
          <w:snapToGrid w:val="0"/>
        </w:rPr>
        <w:tab/>
      </w:r>
      <w:r w:rsidRPr="0056691D">
        <w:rPr>
          <w:snapToGrid w:val="0"/>
          <w:lang w:val="fr-FR"/>
        </w:rPr>
        <w:t>qCI</w:t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  <w:t>QCI,</w:t>
      </w:r>
    </w:p>
    <w:p w14:paraId="6E553327" w14:textId="77777777" w:rsidR="00C2490C" w:rsidRPr="0056691D" w:rsidRDefault="00C2490C" w:rsidP="00C2490C">
      <w:pPr>
        <w:pStyle w:val="PL"/>
        <w:rPr>
          <w:snapToGrid w:val="0"/>
          <w:lang w:val="fr-FR"/>
        </w:rPr>
      </w:pPr>
      <w:r w:rsidRPr="0056691D">
        <w:rPr>
          <w:snapToGrid w:val="0"/>
          <w:lang w:val="fr-FR"/>
        </w:rPr>
        <w:tab/>
        <w:t>gbrQosInformation</w:t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  <w:t>GBR-QosInformation</w:t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  <w:t>OPTIONAL,</w:t>
      </w:r>
    </w:p>
    <w:p w14:paraId="559861FE" w14:textId="77777777" w:rsidR="00C2490C" w:rsidRPr="0056691D" w:rsidRDefault="00C2490C" w:rsidP="00C2490C">
      <w:pPr>
        <w:pStyle w:val="PL"/>
        <w:rPr>
          <w:snapToGrid w:val="0"/>
          <w:lang w:val="fr-FR"/>
        </w:rPr>
      </w:pPr>
      <w:r w:rsidRPr="0056691D">
        <w:rPr>
          <w:snapToGrid w:val="0"/>
          <w:lang w:val="fr-FR"/>
        </w:rPr>
        <w:tab/>
        <w:t>allocationAndRetentionPriority</w:t>
      </w:r>
      <w:r w:rsidRPr="0056691D">
        <w:rPr>
          <w:snapToGrid w:val="0"/>
          <w:lang w:val="fr-FR"/>
        </w:rPr>
        <w:tab/>
        <w:t>AllocationAndRetentionPriority,</w:t>
      </w:r>
    </w:p>
    <w:p w14:paraId="51F42CCE" w14:textId="77777777" w:rsidR="00C2490C" w:rsidRPr="0056691D" w:rsidRDefault="00C2490C" w:rsidP="00C2490C">
      <w:pPr>
        <w:pStyle w:val="PL"/>
        <w:rPr>
          <w:snapToGrid w:val="0"/>
          <w:lang w:val="fr-FR"/>
        </w:rPr>
      </w:pPr>
      <w:r w:rsidRPr="0056691D">
        <w:rPr>
          <w:snapToGrid w:val="0"/>
          <w:lang w:val="fr-FR"/>
        </w:rPr>
        <w:tab/>
        <w:t>iE-Extensions</w:t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  <w:t>ProtocolExtensionContainer { { MBMS-E-RAB-QoS-Parameters-ExtIEs} }</w:t>
      </w:r>
      <w:r w:rsidRPr="0056691D">
        <w:rPr>
          <w:snapToGrid w:val="0"/>
          <w:lang w:val="fr-FR"/>
        </w:rPr>
        <w:tab/>
        <w:t>OPTIONAL,</w:t>
      </w:r>
    </w:p>
    <w:p w14:paraId="1F67CB61" w14:textId="77777777" w:rsidR="00C2490C" w:rsidRPr="0056691D" w:rsidRDefault="00C2490C" w:rsidP="00C2490C">
      <w:pPr>
        <w:pStyle w:val="PL"/>
        <w:rPr>
          <w:snapToGrid w:val="0"/>
          <w:lang w:val="fr-FR"/>
        </w:rPr>
      </w:pPr>
      <w:r w:rsidRPr="0056691D"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 w14:paraId="6BF21B55" w14:textId="77777777" w:rsidR="00C2490C" w:rsidRPr="0056691D" w:rsidRDefault="00C2490C" w:rsidP="00C2490C">
      <w:pPr>
        <w:pStyle w:val="PL"/>
        <w:rPr>
          <w:snapToGrid w:val="0"/>
          <w:lang w:val="fr-FR"/>
        </w:rPr>
      </w:pPr>
      <w:r w:rsidRPr="0056691D">
        <w:rPr>
          <w:snapToGrid w:val="0"/>
          <w:lang w:val="fr-FR"/>
        </w:rPr>
        <w:t>}</w:t>
      </w:r>
    </w:p>
    <w:p w14:paraId="420F7694" w14:textId="77777777" w:rsidR="00C2490C" w:rsidRPr="0056691D" w:rsidRDefault="00C2490C" w:rsidP="00C2490C">
      <w:pPr>
        <w:pStyle w:val="PL"/>
        <w:rPr>
          <w:snapToGrid w:val="0"/>
          <w:lang w:val="fr-FR"/>
        </w:rPr>
      </w:pPr>
    </w:p>
    <w:p w14:paraId="6644D86A" w14:textId="77777777" w:rsidR="00C2490C" w:rsidRPr="0056691D" w:rsidRDefault="00C2490C" w:rsidP="00C2490C">
      <w:pPr>
        <w:pStyle w:val="PL"/>
        <w:rPr>
          <w:snapToGrid w:val="0"/>
          <w:lang w:val="fr-FR"/>
        </w:rPr>
      </w:pPr>
      <w:r w:rsidRPr="0056691D">
        <w:rPr>
          <w:snapToGrid w:val="0"/>
          <w:lang w:val="fr-FR"/>
        </w:rPr>
        <w:t>MBMS-E-RAB-QoS-Parameters-ExtIEs M2AP-PROTOCOL-EXTENSION</w:t>
      </w:r>
      <w:r>
        <w:rPr>
          <w:snapToGrid w:val="0"/>
          <w:lang w:val="fr-FR"/>
        </w:rPr>
        <w:t> </w:t>
      </w:r>
      <w:r w:rsidRPr="0056691D">
        <w:rPr>
          <w:snapToGrid w:val="0"/>
          <w:lang w:val="fr-FR"/>
        </w:rPr>
        <w:t>::= {</w:t>
      </w:r>
    </w:p>
    <w:p w14:paraId="7A2F53BD" w14:textId="77777777" w:rsidR="00C2490C" w:rsidRPr="00AC7A42" w:rsidRDefault="00C2490C" w:rsidP="00C2490C">
      <w:pPr>
        <w:pStyle w:val="PL"/>
        <w:rPr>
          <w:snapToGrid w:val="0"/>
        </w:rPr>
      </w:pPr>
      <w:r w:rsidRPr="0056691D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4AC75D2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6730AC03" w14:textId="77777777" w:rsidR="00C2490C" w:rsidRPr="00AC7A42" w:rsidRDefault="00C2490C" w:rsidP="00C2490C">
      <w:pPr>
        <w:pStyle w:val="PL"/>
        <w:rPr>
          <w:snapToGrid w:val="0"/>
        </w:rPr>
      </w:pPr>
    </w:p>
    <w:p w14:paraId="5143EE2B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MBMS-Service-associatedLogicalM2-ConnectionItem ::= SEQUENCE {</w:t>
      </w:r>
    </w:p>
    <w:p w14:paraId="3614C3DC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ab/>
        <w:t>eNB-</w:t>
      </w:r>
      <w:r w:rsidRPr="00AC7A42">
        <w:rPr>
          <w:rFonts w:eastAsia="SimSun"/>
          <w:snapToGrid w:val="0"/>
        </w:rPr>
        <w:t>MBMS</w:t>
      </w:r>
      <w:r w:rsidRPr="00AC7A42">
        <w:rPr>
          <w:snapToGrid w:val="0"/>
        </w:rPr>
        <w:t>-M2AP-ID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ENB-</w:t>
      </w:r>
      <w:r w:rsidRPr="00AC7A42">
        <w:rPr>
          <w:rFonts w:eastAsia="SimSun"/>
          <w:snapToGrid w:val="0"/>
        </w:rPr>
        <w:t>MBMS</w:t>
      </w:r>
      <w:r w:rsidRPr="00AC7A42">
        <w:rPr>
          <w:snapToGrid w:val="0"/>
        </w:rPr>
        <w:t>-M2AP-ID OPTIONAL,</w:t>
      </w:r>
    </w:p>
    <w:p w14:paraId="55AA9966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ab/>
        <w:t>m</w:t>
      </w:r>
      <w:r w:rsidRPr="00AC7A42">
        <w:rPr>
          <w:rFonts w:eastAsia="SimSun"/>
          <w:snapToGrid w:val="0"/>
        </w:rPr>
        <w:t>CE</w:t>
      </w:r>
      <w:r w:rsidRPr="00AC7A42">
        <w:rPr>
          <w:snapToGrid w:val="0"/>
        </w:rPr>
        <w:t>-</w:t>
      </w:r>
      <w:r w:rsidRPr="00AC7A42">
        <w:rPr>
          <w:rFonts w:eastAsia="SimSun"/>
          <w:snapToGrid w:val="0"/>
        </w:rPr>
        <w:t>MBMS</w:t>
      </w:r>
      <w:r w:rsidRPr="00AC7A42">
        <w:rPr>
          <w:snapToGrid w:val="0"/>
        </w:rPr>
        <w:t>-</w:t>
      </w:r>
      <w:r w:rsidRPr="00AC7A42">
        <w:rPr>
          <w:rFonts w:eastAsia="SimSun"/>
          <w:snapToGrid w:val="0"/>
        </w:rPr>
        <w:t>M</w:t>
      </w:r>
      <w:r w:rsidRPr="00AC7A42">
        <w:rPr>
          <w:snapToGrid w:val="0"/>
          <w:lang w:eastAsia="zh-CN"/>
        </w:rPr>
        <w:t>2</w:t>
      </w:r>
      <w:r w:rsidRPr="00AC7A42">
        <w:rPr>
          <w:snapToGrid w:val="0"/>
        </w:rPr>
        <w:t>AP-ID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rFonts w:eastAsia="SimSun"/>
          <w:snapToGrid w:val="0"/>
        </w:rPr>
        <w:t>MCE</w:t>
      </w:r>
      <w:r w:rsidRPr="00AC7A42">
        <w:rPr>
          <w:snapToGrid w:val="0"/>
        </w:rPr>
        <w:t>-</w:t>
      </w:r>
      <w:r w:rsidRPr="00AC7A42">
        <w:rPr>
          <w:rFonts w:eastAsia="SimSun"/>
          <w:snapToGrid w:val="0"/>
        </w:rPr>
        <w:t>MBMS</w:t>
      </w:r>
      <w:r w:rsidRPr="00AC7A42">
        <w:rPr>
          <w:snapToGrid w:val="0"/>
        </w:rPr>
        <w:t>-M2AP-ID OPTIONAL,</w:t>
      </w:r>
    </w:p>
    <w:p w14:paraId="0CCBCD07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ab/>
        <w:t>iE-Extensions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ProtocolExtensionContainer { { MBMS-Service-associatedLogicalM2-ConnectionItemExtIEs} } OPTIONAL,</w:t>
      </w:r>
    </w:p>
    <w:p w14:paraId="01853966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6EF7A5D7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2DA21441" w14:textId="77777777" w:rsidR="00C2490C" w:rsidRPr="00AC7A42" w:rsidRDefault="00C2490C" w:rsidP="00C2490C">
      <w:pPr>
        <w:pStyle w:val="PL"/>
        <w:rPr>
          <w:snapToGrid w:val="0"/>
        </w:rPr>
      </w:pPr>
    </w:p>
    <w:p w14:paraId="3DEFDD40" w14:textId="77777777" w:rsidR="00C2490C" w:rsidRPr="00AC7A42" w:rsidRDefault="00C2490C" w:rsidP="00C2490C">
      <w:pPr>
        <w:pStyle w:val="PL"/>
        <w:rPr>
          <w:snapToGrid w:val="0"/>
        </w:rPr>
      </w:pPr>
    </w:p>
    <w:p w14:paraId="3607BFB6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 xml:space="preserve">MBMS-Service-associatedLogicalM2-ConnectionItemExtIEs </w:t>
      </w:r>
      <w:r w:rsidRPr="00AC7A42">
        <w:rPr>
          <w:rFonts w:eastAsia="SimSun"/>
          <w:snapToGrid w:val="0"/>
        </w:rPr>
        <w:t>M</w:t>
      </w:r>
      <w:r w:rsidRPr="00AC7A42">
        <w:rPr>
          <w:snapToGrid w:val="0"/>
          <w:lang w:eastAsia="zh-CN"/>
        </w:rPr>
        <w:t>2</w:t>
      </w:r>
      <w:r w:rsidRPr="00AC7A42">
        <w:rPr>
          <w:snapToGrid w:val="0"/>
        </w:rPr>
        <w:t>AP-PROTOCOL-EXTENSION ::= {</w:t>
      </w:r>
    </w:p>
    <w:p w14:paraId="62526C53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0F12A9BC" w14:textId="77777777" w:rsidR="00C2490C" w:rsidRPr="00AC7A42" w:rsidRDefault="00C2490C" w:rsidP="00C2490C">
      <w:pPr>
        <w:pStyle w:val="PL"/>
        <w:rPr>
          <w:szCs w:val="16"/>
        </w:rPr>
      </w:pPr>
      <w:r w:rsidRPr="00AC7A42">
        <w:rPr>
          <w:szCs w:val="16"/>
        </w:rPr>
        <w:t>}</w:t>
      </w:r>
    </w:p>
    <w:p w14:paraId="5A065541" w14:textId="77777777" w:rsidR="00C2490C" w:rsidRPr="00AC7A42" w:rsidRDefault="00C2490C" w:rsidP="00C2490C">
      <w:pPr>
        <w:pStyle w:val="PL"/>
        <w:rPr>
          <w:snapToGrid w:val="0"/>
        </w:rPr>
      </w:pPr>
    </w:p>
    <w:p w14:paraId="40019526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MBMS-Service-Area ::= OCTET STRING</w:t>
      </w:r>
    </w:p>
    <w:p w14:paraId="17C3BA49" w14:textId="77777777" w:rsidR="00C2490C" w:rsidRPr="00AC7A42" w:rsidRDefault="00C2490C" w:rsidP="00C2490C">
      <w:pPr>
        <w:pStyle w:val="PL"/>
        <w:rPr>
          <w:snapToGrid w:val="0"/>
        </w:rPr>
      </w:pPr>
    </w:p>
    <w:p w14:paraId="4ACE3013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noProof w:val="0"/>
          <w:snapToGrid w:val="0"/>
        </w:rPr>
        <w:t xml:space="preserve">MBMS-Service-Area-ID-List ::= SEQUENCE </w:t>
      </w:r>
      <w:r w:rsidRPr="00AC7A42">
        <w:rPr>
          <w:snapToGrid w:val="0"/>
        </w:rPr>
        <w:t>(SIZE(1..maxnoofMBMSServiceAreasPerCell)) OF MBMS-Service-Area</w:t>
      </w:r>
    </w:p>
    <w:p w14:paraId="63173386" w14:textId="77777777" w:rsidR="00C2490C" w:rsidRPr="00AC7A42" w:rsidRDefault="00C2490C" w:rsidP="00C2490C">
      <w:pPr>
        <w:pStyle w:val="PL"/>
        <w:rPr>
          <w:snapToGrid w:val="0"/>
        </w:rPr>
      </w:pPr>
    </w:p>
    <w:p w14:paraId="0C2087BB" w14:textId="77777777" w:rsidR="00C2490C" w:rsidRPr="00AC7A42" w:rsidRDefault="00C2490C" w:rsidP="00C2490C">
      <w:pPr>
        <w:pStyle w:val="PL"/>
      </w:pPr>
      <w:r w:rsidRPr="00AC7A42">
        <w:rPr>
          <w:szCs w:val="21"/>
        </w:rPr>
        <w:t>MBMS-Session-ID</w:t>
      </w:r>
      <w:r w:rsidRPr="00AC7A42">
        <w:t xml:space="preserve"> ::= OCTET STRING (SIZE (1))</w:t>
      </w:r>
    </w:p>
    <w:p w14:paraId="5703C190" w14:textId="77777777" w:rsidR="00C2490C" w:rsidRPr="00AC7A42" w:rsidRDefault="00C2490C" w:rsidP="00C2490C">
      <w:pPr>
        <w:pStyle w:val="PL"/>
        <w:rPr>
          <w:snapToGrid w:val="0"/>
        </w:rPr>
      </w:pPr>
    </w:p>
    <w:p w14:paraId="462586BB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MBMSsessionListPerPMCH-Item ::= SEQUENCE (SIZE(1..maxnoofSessionsPerPMCH)) OF SEQUENCE {</w:t>
      </w:r>
    </w:p>
    <w:p w14:paraId="28AE9079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ab/>
        <w:t>tmgi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TMGI,</w:t>
      </w:r>
    </w:p>
    <w:p w14:paraId="4BE931F2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ab/>
        <w:t>lcid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LCID,</w:t>
      </w:r>
    </w:p>
    <w:p w14:paraId="4C2DEF66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ab/>
        <w:t>iE-Extensions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ProtocolExtensionContainer { { MBMSsessionListPerPMCH-Item</w:t>
      </w:r>
      <w:r w:rsidRPr="00AC7A42">
        <w:t>-</w:t>
      </w:r>
      <w:r w:rsidRPr="00AC7A42">
        <w:rPr>
          <w:snapToGrid w:val="0"/>
        </w:rPr>
        <w:t>ExtIEs} } OPTIONAL,</w:t>
      </w:r>
    </w:p>
    <w:p w14:paraId="1945F7C5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2C3F00A2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080805F2" w14:textId="77777777" w:rsidR="00C2490C" w:rsidRPr="00AC7A42" w:rsidRDefault="00C2490C" w:rsidP="00C2490C">
      <w:pPr>
        <w:pStyle w:val="PL"/>
        <w:rPr>
          <w:snapToGrid w:val="0"/>
        </w:rPr>
      </w:pPr>
    </w:p>
    <w:p w14:paraId="36D8C625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MBMSsessionListPerPMCH-Item</w:t>
      </w:r>
      <w:r w:rsidRPr="00AC7A42">
        <w:t>-</w:t>
      </w:r>
      <w:r w:rsidRPr="00AC7A42">
        <w:rPr>
          <w:snapToGrid w:val="0"/>
        </w:rPr>
        <w:t>ExtIEs M2AP-PROTOCOL-EXTENSION ::= {</w:t>
      </w:r>
    </w:p>
    <w:p w14:paraId="353639E1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7C574EAB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3C71DF79" w14:textId="77777777" w:rsidR="00C2490C" w:rsidRPr="00AC7A42" w:rsidRDefault="00C2490C" w:rsidP="00C2490C">
      <w:pPr>
        <w:pStyle w:val="PL"/>
        <w:rPr>
          <w:snapToGrid w:val="0"/>
        </w:rPr>
      </w:pPr>
    </w:p>
    <w:p w14:paraId="7796E76A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MBMSsessionsToBeSuspendedListPerPMCH-Item ::= SEQUENCE (SIZE(1..maxnoofSessionsPerPMCH)) OF SEQUENCE {</w:t>
      </w:r>
    </w:p>
    <w:p w14:paraId="7338D221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ab/>
        <w:t>tmgi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TMGI,</w:t>
      </w:r>
    </w:p>
    <w:p w14:paraId="65E2294F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ab/>
        <w:t>iE-Extensions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ProtocolExtensionContainer { { MBMSsessionsToBeSuspendedListPerPMCH-Item-ExtIEs} } OPTIONAL,</w:t>
      </w:r>
    </w:p>
    <w:p w14:paraId="30579624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2B279FC6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2A29275A" w14:textId="77777777" w:rsidR="00C2490C" w:rsidRPr="00AC7A42" w:rsidRDefault="00C2490C" w:rsidP="00C2490C">
      <w:pPr>
        <w:pStyle w:val="PL"/>
        <w:rPr>
          <w:snapToGrid w:val="0"/>
        </w:rPr>
      </w:pPr>
    </w:p>
    <w:p w14:paraId="07D778EC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MBMSsessionsToBeSuspendedListPerPMCH-Item-ExtIEs M2AP-PROTOCOL-EXTENSION ::= {</w:t>
      </w:r>
    </w:p>
    <w:p w14:paraId="7046A550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lastRenderedPageBreak/>
        <w:tab/>
      </w:r>
      <w:r>
        <w:rPr>
          <w:snapToGrid w:val="0"/>
        </w:rPr>
        <w:t>...</w:t>
      </w:r>
    </w:p>
    <w:p w14:paraId="6140D503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0F38C41C" w14:textId="77777777" w:rsidR="00C2490C" w:rsidRPr="00AC7A42" w:rsidRDefault="00C2490C" w:rsidP="00C2490C">
      <w:pPr>
        <w:pStyle w:val="PL"/>
        <w:rPr>
          <w:snapToGrid w:val="0"/>
        </w:rPr>
      </w:pPr>
    </w:p>
    <w:p w14:paraId="0FC82EDB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MBSFN-Area-ID ::= INTEGER (0..255)</w:t>
      </w:r>
    </w:p>
    <w:p w14:paraId="0DBA4261" w14:textId="77777777" w:rsidR="00C2490C" w:rsidRPr="00AC7A42" w:rsidRDefault="00C2490C" w:rsidP="00C2490C">
      <w:pPr>
        <w:pStyle w:val="PL"/>
        <w:rPr>
          <w:snapToGrid w:val="0"/>
        </w:rPr>
      </w:pPr>
    </w:p>
    <w:p w14:paraId="3D914D45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noProof w:val="0"/>
          <w:snapToGrid w:val="0"/>
        </w:rPr>
        <w:t>MBSFN-</w:t>
      </w:r>
      <w:proofErr w:type="spellStart"/>
      <w:r w:rsidRPr="00AC7A42">
        <w:rPr>
          <w:noProof w:val="0"/>
          <w:snapToGrid w:val="0"/>
        </w:rPr>
        <w:t>SynchronisationArea</w:t>
      </w:r>
      <w:proofErr w:type="spellEnd"/>
      <w:r w:rsidRPr="00AC7A42">
        <w:rPr>
          <w:noProof w:val="0"/>
          <w:snapToGrid w:val="0"/>
        </w:rPr>
        <w:t>-ID</w:t>
      </w:r>
      <w:r w:rsidRPr="00AC7A42">
        <w:rPr>
          <w:snapToGrid w:val="0"/>
        </w:rPr>
        <w:t xml:space="preserve"> ::= INTEGER (0..65535)</w:t>
      </w:r>
    </w:p>
    <w:p w14:paraId="0A4E153B" w14:textId="77777777" w:rsidR="00C2490C" w:rsidRPr="00AC7A42" w:rsidRDefault="00C2490C" w:rsidP="00C2490C">
      <w:pPr>
        <w:pStyle w:val="PL"/>
        <w:rPr>
          <w:snapToGrid w:val="0"/>
        </w:rPr>
      </w:pPr>
    </w:p>
    <w:p w14:paraId="70911EA5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MBSFN-Subframe-Configuration ::= SEQUENCE {</w:t>
      </w:r>
    </w:p>
    <w:p w14:paraId="0A519236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ab/>
        <w:t>radioframeAllocationPeriod</w:t>
      </w:r>
      <w:r w:rsidRPr="00AC7A42">
        <w:rPr>
          <w:snapToGrid w:val="0"/>
        </w:rPr>
        <w:tab/>
      </w:r>
      <w:r w:rsidRPr="00AC7A42">
        <w:rPr>
          <w:snapToGrid w:val="0"/>
        </w:rPr>
        <w:tab/>
        <w:t>ENUMERATED {n1, n2, n4, n8, n16, n32},</w:t>
      </w:r>
    </w:p>
    <w:p w14:paraId="7662D53D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ab/>
        <w:t>radioframeAllocationOffset</w:t>
      </w:r>
      <w:r w:rsidRPr="00AC7A42">
        <w:rPr>
          <w:snapToGrid w:val="0"/>
        </w:rPr>
        <w:tab/>
      </w:r>
      <w:r w:rsidRPr="00AC7A42">
        <w:rPr>
          <w:snapToGrid w:val="0"/>
        </w:rPr>
        <w:tab/>
        <w:t>INTEGER (0..7),</w:t>
      </w:r>
    </w:p>
    <w:p w14:paraId="489B8B22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ab/>
        <w:t>subframeAllocation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CHOICE {</w:t>
      </w:r>
    </w:p>
    <w:p w14:paraId="12356881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ab/>
      </w:r>
      <w:r w:rsidRPr="00AC7A42">
        <w:rPr>
          <w:snapToGrid w:val="0"/>
        </w:rPr>
        <w:tab/>
        <w:t>oneFrame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BIT STRING (SIZE (6)  ),</w:t>
      </w:r>
    </w:p>
    <w:p w14:paraId="25F6C57A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ab/>
      </w:r>
      <w:r w:rsidRPr="00AC7A42">
        <w:rPr>
          <w:snapToGrid w:val="0"/>
        </w:rPr>
        <w:tab/>
        <w:t>fourFrames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BIT STRING (SIZE (24) ) },</w:t>
      </w:r>
    </w:p>
    <w:p w14:paraId="07029E09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ab/>
        <w:t>iE-Extensions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ProtocolExtensionContainer { { MBSFN-Subframe-Configuration</w:t>
      </w:r>
      <w:r w:rsidRPr="00AC7A42">
        <w:t>-</w:t>
      </w:r>
      <w:r w:rsidRPr="00AC7A42">
        <w:rPr>
          <w:snapToGrid w:val="0"/>
        </w:rPr>
        <w:t>ExtIEs} } OPTIONAL,</w:t>
      </w:r>
    </w:p>
    <w:p w14:paraId="0A75620A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543ED7E6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09ED6A39" w14:textId="77777777" w:rsidR="00C2490C" w:rsidRPr="00AC7A42" w:rsidRDefault="00C2490C" w:rsidP="00C2490C">
      <w:pPr>
        <w:pStyle w:val="PL"/>
        <w:rPr>
          <w:noProof w:val="0"/>
          <w:snapToGrid w:val="0"/>
        </w:rPr>
      </w:pPr>
    </w:p>
    <w:p w14:paraId="7410D41C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MBSFN-Subframe-Configuration</w:t>
      </w:r>
      <w:r w:rsidRPr="00AC7A42">
        <w:t>-</w:t>
      </w:r>
      <w:r w:rsidRPr="00AC7A42">
        <w:rPr>
          <w:snapToGrid w:val="0"/>
        </w:rPr>
        <w:t>ExtIEs M2AP-PROTOCOL-EXTENSION ::= {</w:t>
      </w:r>
    </w:p>
    <w:p w14:paraId="44A63A58" w14:textId="77777777" w:rsidR="00C2490C" w:rsidRPr="000529D1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ab/>
      </w:r>
      <w:r w:rsidRPr="000529D1">
        <w:rPr>
          <w:snapToGrid w:val="0"/>
        </w:rPr>
        <w:t>{ID id-SubframeAllocationExtended</w:t>
      </w:r>
      <w:r w:rsidRPr="000529D1">
        <w:rPr>
          <w:snapToGrid w:val="0"/>
        </w:rPr>
        <w:tab/>
      </w:r>
      <w:r w:rsidRPr="000529D1">
        <w:rPr>
          <w:snapToGrid w:val="0"/>
        </w:rPr>
        <w:tab/>
        <w:t>CRITICALITY reject</w:t>
      </w:r>
      <w:r w:rsidRPr="000529D1">
        <w:rPr>
          <w:snapToGrid w:val="0"/>
        </w:rPr>
        <w:tab/>
        <w:t>EXTENSION SubframeAllocationExtended</w:t>
      </w:r>
      <w:r w:rsidRPr="000529D1">
        <w:rPr>
          <w:snapToGrid w:val="0"/>
        </w:rPr>
        <w:tab/>
        <w:t>PRESENCE optional},</w:t>
      </w:r>
    </w:p>
    <w:p w14:paraId="38192BB2" w14:textId="77777777" w:rsidR="00C2490C" w:rsidRPr="00AC7A42" w:rsidRDefault="00C2490C" w:rsidP="00C2490C">
      <w:pPr>
        <w:pStyle w:val="PL"/>
        <w:rPr>
          <w:snapToGrid w:val="0"/>
        </w:rPr>
      </w:pPr>
      <w:r w:rsidRPr="000529D1">
        <w:rPr>
          <w:snapToGrid w:val="0"/>
        </w:rPr>
        <w:tab/>
      </w:r>
      <w:r>
        <w:rPr>
          <w:snapToGrid w:val="0"/>
        </w:rPr>
        <w:t>...</w:t>
      </w:r>
    </w:p>
    <w:p w14:paraId="38AE0A74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07D3E63A" w14:textId="77777777" w:rsidR="00C2490C" w:rsidRPr="00AC7A42" w:rsidRDefault="00C2490C" w:rsidP="00C2490C">
      <w:pPr>
        <w:pStyle w:val="PL"/>
        <w:rPr>
          <w:noProof w:val="0"/>
          <w:snapToGrid w:val="0"/>
        </w:rPr>
      </w:pPr>
    </w:p>
    <w:p w14:paraId="6733E9A1" w14:textId="77777777" w:rsidR="00C2490C" w:rsidRPr="00AC7A42" w:rsidRDefault="00C2490C" w:rsidP="00C2490C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MCCH-Update-Time ::= INTEGER (</w:t>
      </w:r>
      <w:proofErr w:type="gramStart"/>
      <w:r w:rsidRPr="00AC7A42">
        <w:rPr>
          <w:noProof w:val="0"/>
          <w:snapToGrid w:val="0"/>
        </w:rPr>
        <w:t>0..</w:t>
      </w:r>
      <w:proofErr w:type="gramEnd"/>
      <w:r w:rsidRPr="00AC7A42">
        <w:rPr>
          <w:noProof w:val="0"/>
          <w:snapToGrid w:val="0"/>
        </w:rPr>
        <w:t>255)</w:t>
      </w:r>
    </w:p>
    <w:p w14:paraId="4D96A5EC" w14:textId="77777777" w:rsidR="00C2490C" w:rsidRPr="00AC7A42" w:rsidRDefault="00C2490C" w:rsidP="00C2490C">
      <w:pPr>
        <w:pStyle w:val="PL"/>
        <w:rPr>
          <w:snapToGrid w:val="0"/>
        </w:rPr>
      </w:pPr>
    </w:p>
    <w:p w14:paraId="27681FCF" w14:textId="77777777" w:rsidR="00C2490C" w:rsidRPr="00AC7A42" w:rsidRDefault="00C2490C" w:rsidP="00C2490C">
      <w:pPr>
        <w:pStyle w:val="PL"/>
        <w:rPr>
          <w:noProof w:val="0"/>
          <w:snapToGrid w:val="0"/>
        </w:rPr>
      </w:pPr>
      <w:r w:rsidRPr="00AC7A42">
        <w:rPr>
          <w:snapToGrid w:val="0"/>
        </w:rPr>
        <w:t>MCCHrelatedBCCH-ConfigPerMBSFNArea</w:t>
      </w:r>
      <w:r w:rsidRPr="00AC7A42">
        <w:rPr>
          <w:noProof w:val="0"/>
          <w:snapToGrid w:val="0"/>
        </w:rPr>
        <w:t>-Item ::= SEQUENCE {</w:t>
      </w:r>
    </w:p>
    <w:p w14:paraId="60991034" w14:textId="77777777" w:rsidR="00C2490C" w:rsidRPr="00AC7A42" w:rsidRDefault="00C2490C" w:rsidP="00C2490C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mbsfnArea</w:t>
      </w:r>
      <w:proofErr w:type="spellEnd"/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  <w:t>MBSFN-Area-ID,</w:t>
      </w:r>
    </w:p>
    <w:p w14:paraId="6B0F8A15" w14:textId="77777777" w:rsidR="00C2490C" w:rsidRPr="00AC7A42" w:rsidRDefault="00C2490C" w:rsidP="00C2490C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pdcchLength</w:t>
      </w:r>
      <w:proofErr w:type="spellEnd"/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  <w:t xml:space="preserve">ENUMERATED {s1, s2, </w:t>
      </w:r>
      <w:r>
        <w:rPr>
          <w:noProof w:val="0"/>
          <w:snapToGrid w:val="0"/>
        </w:rPr>
        <w:t>...</w:t>
      </w:r>
      <w:r w:rsidRPr="00AC7A42">
        <w:rPr>
          <w:noProof w:val="0"/>
          <w:snapToGrid w:val="0"/>
        </w:rPr>
        <w:t>},</w:t>
      </w:r>
    </w:p>
    <w:p w14:paraId="4E3136BF" w14:textId="77777777" w:rsidR="00C2490C" w:rsidRPr="00AC7A42" w:rsidRDefault="00C2490C" w:rsidP="00C2490C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repetitionPeriod</w:t>
      </w:r>
      <w:proofErr w:type="spellEnd"/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  <w:t>ENUMERATED {rf32, rf64, rf128, rf256},</w:t>
      </w:r>
    </w:p>
    <w:p w14:paraId="510E259C" w14:textId="77777777" w:rsidR="00C2490C" w:rsidRPr="00AC7A42" w:rsidRDefault="00C2490C" w:rsidP="00C2490C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  <w:t>offset</w:t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  <w:t>INTEGER (</w:t>
      </w:r>
      <w:proofErr w:type="gramStart"/>
      <w:r w:rsidRPr="00AC7A42">
        <w:rPr>
          <w:noProof w:val="0"/>
          <w:snapToGrid w:val="0"/>
        </w:rPr>
        <w:t>0..</w:t>
      </w:r>
      <w:proofErr w:type="gramEnd"/>
      <w:r w:rsidRPr="00AC7A42">
        <w:rPr>
          <w:noProof w:val="0"/>
          <w:snapToGrid w:val="0"/>
        </w:rPr>
        <w:t>10),</w:t>
      </w:r>
    </w:p>
    <w:p w14:paraId="26C5C4EA" w14:textId="77777777" w:rsidR="00C2490C" w:rsidRPr="00AC7A42" w:rsidRDefault="00C2490C" w:rsidP="00C2490C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modificationPeriod</w:t>
      </w:r>
      <w:proofErr w:type="spellEnd"/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  <w:t>ENUMERATED {rf512, rf1024},</w:t>
      </w:r>
    </w:p>
    <w:p w14:paraId="0C20066C" w14:textId="77777777" w:rsidR="00C2490C" w:rsidRPr="00AC7A42" w:rsidRDefault="00C2490C" w:rsidP="00C2490C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subframeAllocationInfo</w:t>
      </w:r>
      <w:proofErr w:type="spellEnd"/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  <w:t>BIT STRING (SIZE(6)),</w:t>
      </w:r>
    </w:p>
    <w:p w14:paraId="43A326AA" w14:textId="77777777" w:rsidR="00C2490C" w:rsidRPr="00AC7A42" w:rsidRDefault="00C2490C" w:rsidP="00C2490C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modulationAndCodingScheme</w:t>
      </w:r>
      <w:proofErr w:type="spellEnd"/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  <w:t>ENUMERATED {n2, n7, n13, n19},</w:t>
      </w:r>
    </w:p>
    <w:p w14:paraId="650F21E5" w14:textId="77777777" w:rsidR="00C2490C" w:rsidRPr="00AC7A42" w:rsidRDefault="00C2490C" w:rsidP="00C2490C">
      <w:pPr>
        <w:pStyle w:val="PL"/>
        <w:rPr>
          <w:noProof w:val="0"/>
          <w:snapToGrid w:val="0"/>
          <w:lang w:eastAsia="zh-CN"/>
        </w:rPr>
      </w:pPr>
      <w:r w:rsidRPr="00AC7A42">
        <w:rPr>
          <w:noProof w:val="0"/>
          <w:snapToGrid w:val="0"/>
          <w:lang w:eastAsia="zh-CN"/>
        </w:rPr>
        <w:tab/>
      </w:r>
      <w:proofErr w:type="spellStart"/>
      <w:r w:rsidRPr="00AC7A42">
        <w:rPr>
          <w:noProof w:val="0"/>
          <w:snapToGrid w:val="0"/>
          <w:lang w:eastAsia="zh-CN"/>
        </w:rPr>
        <w:t>cellInformationList</w:t>
      </w:r>
      <w:proofErr w:type="spellEnd"/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  <w:lang w:eastAsia="zh-CN"/>
        </w:rPr>
        <w:t>Cell</w:t>
      </w:r>
      <w:r w:rsidRPr="00AC7A42">
        <w:rPr>
          <w:noProof w:val="0"/>
          <w:snapToGrid w:val="0"/>
        </w:rPr>
        <w:t>-</w:t>
      </w:r>
      <w:r w:rsidRPr="00AC7A42">
        <w:rPr>
          <w:noProof w:val="0"/>
          <w:snapToGrid w:val="0"/>
          <w:lang w:eastAsia="zh-CN"/>
        </w:rPr>
        <w:t>Information</w:t>
      </w:r>
      <w:r w:rsidRPr="00AC7A42">
        <w:rPr>
          <w:noProof w:val="0"/>
          <w:snapToGrid w:val="0"/>
        </w:rPr>
        <w:t>-List</w:t>
      </w:r>
      <w:r w:rsidRPr="00AC7A42">
        <w:rPr>
          <w:noProof w:val="0"/>
          <w:snapToGrid w:val="0"/>
          <w:lang w:eastAsia="zh-CN"/>
        </w:rPr>
        <w:tab/>
        <w:t>OPTIONAL</w:t>
      </w:r>
      <w:r w:rsidRPr="00AC7A42">
        <w:rPr>
          <w:noProof w:val="0"/>
          <w:snapToGrid w:val="0"/>
        </w:rPr>
        <w:t>,</w:t>
      </w:r>
    </w:p>
    <w:p w14:paraId="10943BBD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ab/>
        <w:t>iE-Extensions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ProtocolExtensionContainer { { MCCHrelatedBCCH-ConfigPerMBSFNArea</w:t>
      </w:r>
      <w:r w:rsidRPr="00AC7A42">
        <w:rPr>
          <w:noProof w:val="0"/>
          <w:snapToGrid w:val="0"/>
        </w:rPr>
        <w:t>-Item</w:t>
      </w:r>
      <w:r w:rsidRPr="00AC7A42">
        <w:t>-</w:t>
      </w:r>
      <w:proofErr w:type="spellStart"/>
      <w:r w:rsidRPr="00AC7A42">
        <w:rPr>
          <w:snapToGrid w:val="0"/>
        </w:rPr>
        <w:t>ExtIEs</w:t>
      </w:r>
      <w:proofErr w:type="spellEnd"/>
      <w:r w:rsidRPr="00AC7A42">
        <w:rPr>
          <w:snapToGrid w:val="0"/>
        </w:rPr>
        <w:t>} } OPTIONAL,</w:t>
      </w:r>
    </w:p>
    <w:p w14:paraId="21C48A91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0C04AC67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2A56A916" w14:textId="77777777" w:rsidR="00C2490C" w:rsidRPr="00AC7A42" w:rsidRDefault="00C2490C" w:rsidP="00C2490C">
      <w:pPr>
        <w:pStyle w:val="PL"/>
        <w:rPr>
          <w:snapToGrid w:val="0"/>
        </w:rPr>
      </w:pPr>
    </w:p>
    <w:p w14:paraId="59A17746" w14:textId="77777777" w:rsidR="00C2490C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MCCHrelatedBCCH-ConfigPerMBSFNArea</w:t>
      </w:r>
      <w:r w:rsidRPr="00AC7A42">
        <w:rPr>
          <w:noProof w:val="0"/>
          <w:snapToGrid w:val="0"/>
        </w:rPr>
        <w:t>-Item</w:t>
      </w:r>
      <w:r w:rsidRPr="00AC7A42">
        <w:t>-</w:t>
      </w:r>
      <w:proofErr w:type="spellStart"/>
      <w:r w:rsidRPr="00AC7A42">
        <w:rPr>
          <w:snapToGrid w:val="0"/>
        </w:rPr>
        <w:t>ExtIEs</w:t>
      </w:r>
      <w:proofErr w:type="spellEnd"/>
      <w:r w:rsidRPr="00AC7A42">
        <w:rPr>
          <w:snapToGrid w:val="0"/>
        </w:rPr>
        <w:t xml:space="preserve"> M2AP-PROTOCOL-EXTENSION ::= {</w:t>
      </w:r>
    </w:p>
    <w:p w14:paraId="2269A0CF" w14:textId="77777777" w:rsidR="00C2490C" w:rsidRDefault="00C2490C" w:rsidP="00C2490C">
      <w:pPr>
        <w:pStyle w:val="PL"/>
        <w:rPr>
          <w:snapToGrid w:val="0"/>
        </w:rPr>
      </w:pPr>
      <w:r w:rsidRPr="00384BFE">
        <w:rPr>
          <w:snapToGrid w:val="0"/>
        </w:rPr>
        <w:t>-</w:t>
      </w:r>
      <w:r>
        <w:rPr>
          <w:snapToGrid w:val="0"/>
        </w:rPr>
        <w:t>- Extension for Rel-14 to support MCCH repetition period values –-</w:t>
      </w:r>
    </w:p>
    <w:p w14:paraId="494AD9A6" w14:textId="77777777" w:rsidR="00C2490C" w:rsidRDefault="00C2490C" w:rsidP="00C2490C">
      <w:pPr>
        <w:pStyle w:val="PL"/>
        <w:rPr>
          <w:snapToGrid w:val="0"/>
        </w:rPr>
      </w:pPr>
      <w:r>
        <w:rPr>
          <w:snapToGrid w:val="0"/>
        </w:rPr>
        <w:tab/>
        <w:t>{ID id-Repetition-PeriodExtended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Repetition-PeriodExtended</w:t>
      </w:r>
      <w:r>
        <w:rPr>
          <w:snapToGrid w:val="0"/>
        </w:rPr>
        <w:tab/>
        <w:t>PRESENCE optional}|</w:t>
      </w:r>
    </w:p>
    <w:p w14:paraId="578C94D6" w14:textId="77777777" w:rsidR="00C2490C" w:rsidRDefault="00C2490C" w:rsidP="00C2490C">
      <w:pPr>
        <w:pStyle w:val="PL"/>
        <w:rPr>
          <w:snapToGrid w:val="0"/>
        </w:rPr>
      </w:pPr>
      <w:r w:rsidRPr="00FF2016">
        <w:rPr>
          <w:snapToGrid w:val="0"/>
        </w:rPr>
        <w:t>-</w:t>
      </w:r>
      <w:r>
        <w:rPr>
          <w:snapToGrid w:val="0"/>
        </w:rPr>
        <w:t>- Extension for Rel-14 to support MCCH modification period values –-</w:t>
      </w:r>
    </w:p>
    <w:p w14:paraId="4736C649" w14:textId="77777777" w:rsidR="00C2490C" w:rsidRDefault="00C2490C" w:rsidP="00C2490C">
      <w:pPr>
        <w:pStyle w:val="PL"/>
        <w:rPr>
          <w:snapToGrid w:val="0"/>
        </w:rPr>
      </w:pPr>
      <w:r>
        <w:rPr>
          <w:snapToGrid w:val="0"/>
        </w:rPr>
        <w:tab/>
        <w:t>{ID id-Modification-PeriodExtended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Modification-PeriodExtended</w:t>
      </w:r>
      <w:r>
        <w:rPr>
          <w:snapToGrid w:val="0"/>
        </w:rPr>
        <w:tab/>
        <w:t>PRESENCE optional}|</w:t>
      </w:r>
    </w:p>
    <w:p w14:paraId="3B64A10B" w14:textId="77777777" w:rsidR="004F62E0" w:rsidRDefault="00C2490C" w:rsidP="00C2490C">
      <w:pPr>
        <w:pStyle w:val="PL"/>
        <w:rPr>
          <w:ins w:id="61" w:author="Ericsson User" w:date="2020-02-13T16:16:00Z"/>
          <w:snapToGrid w:val="0"/>
        </w:rPr>
      </w:pPr>
      <w:r>
        <w:rPr>
          <w:snapToGrid w:val="0"/>
        </w:rPr>
        <w:tab/>
        <w:t>{ID id-</w:t>
      </w:r>
      <w:bookmarkStart w:id="62" w:name="_Hlk521418350"/>
      <w:r>
        <w:rPr>
          <w:snapToGrid w:val="0"/>
        </w:rPr>
        <w:t>Subcarrier-SpacingMBMS</w:t>
      </w:r>
      <w:bookmarkEnd w:id="62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</w:t>
      </w:r>
      <w:r w:rsidRPr="00811518">
        <w:rPr>
          <w:snapToGrid w:val="0"/>
        </w:rPr>
        <w:t>Subcarrier-SpacingMBMS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63" w:author="Ericsson User" w:date="2020-02-13T16:16:00Z">
        <w:r w:rsidR="004F62E0">
          <w:rPr>
            <w:snapToGrid w:val="0"/>
          </w:rPr>
          <w:t>|</w:t>
        </w:r>
      </w:ins>
    </w:p>
    <w:p w14:paraId="48274657" w14:textId="040D8B7C" w:rsidR="004F62E0" w:rsidRDefault="004F62E0" w:rsidP="00C2490C">
      <w:pPr>
        <w:pStyle w:val="PL"/>
        <w:rPr>
          <w:ins w:id="64" w:author="Ericsson User" w:date="2020-02-13T16:18:00Z"/>
          <w:snapToGrid w:val="0"/>
        </w:rPr>
      </w:pPr>
      <w:ins w:id="65" w:author="Ericsson User" w:date="2020-02-13T16:16:00Z">
        <w:r>
          <w:rPr>
            <w:snapToGrid w:val="0"/>
          </w:rPr>
          <w:tab/>
          <w:t>{ID id-Time</w:t>
        </w:r>
      </w:ins>
      <w:ins w:id="66" w:author="Ericsson User" w:date="2020-02-13T16:17:00Z">
        <w:r>
          <w:rPr>
            <w:snapToGrid w:val="0"/>
          </w:rPr>
          <w:t>Separation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EXTENSION TimeSeparation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67" w:author="Ericsson User" w:date="2020-02-14T16:24:00Z">
        <w:r w:rsidR="003B55AF">
          <w:rPr>
            <w:snapToGrid w:val="0"/>
          </w:rPr>
          <w:tab/>
        </w:r>
      </w:ins>
      <w:ins w:id="68" w:author="Ericsson User" w:date="2020-02-13T16:17:00Z">
        <w:r>
          <w:rPr>
            <w:snapToGrid w:val="0"/>
          </w:rPr>
          <w:t xml:space="preserve">PRESENCE </w:t>
        </w:r>
      </w:ins>
      <w:ins w:id="69" w:author="Ericsson User" w:date="2020-02-13T16:53:00Z">
        <w:r w:rsidR="00CD522F">
          <w:rPr>
            <w:snapToGrid w:val="0"/>
          </w:rPr>
          <w:t>conditional</w:t>
        </w:r>
      </w:ins>
      <w:ins w:id="70" w:author="Ericsson User" w:date="2020-02-13T16:17:00Z">
        <w:r>
          <w:rPr>
            <w:snapToGrid w:val="0"/>
          </w:rPr>
          <w:t>}|</w:t>
        </w:r>
      </w:ins>
    </w:p>
    <w:p w14:paraId="061DC0EE" w14:textId="77777777" w:rsidR="00CD522F" w:rsidRDefault="00CD522F" w:rsidP="00CD522F">
      <w:pPr>
        <w:pStyle w:val="PL"/>
        <w:rPr>
          <w:ins w:id="71" w:author="Ericsson User" w:date="2020-02-13T16:54:00Z"/>
          <w:snapToGrid w:val="0"/>
        </w:rPr>
      </w:pPr>
      <w:ins w:id="72" w:author="Ericsson User" w:date="2020-02-13T16:54:00Z">
        <w:r>
          <w:rPr>
            <w:snapToGrid w:val="0"/>
          </w:rPr>
          <w:t>-- This IE shall be present if the Subcarrier-SpacingMBMS IE is set to “0dot370” --</w:t>
        </w:r>
      </w:ins>
    </w:p>
    <w:p w14:paraId="1B61B19E" w14:textId="16ACB791" w:rsidR="00C2490C" w:rsidRPr="00AC7A42" w:rsidRDefault="004F62E0" w:rsidP="00C2490C">
      <w:pPr>
        <w:pStyle w:val="PL"/>
        <w:rPr>
          <w:snapToGrid w:val="0"/>
        </w:rPr>
      </w:pPr>
      <w:ins w:id="73" w:author="Ericsson User" w:date="2020-02-13T16:18:00Z">
        <w:r>
          <w:rPr>
            <w:snapToGrid w:val="0"/>
          </w:rPr>
          <w:tab/>
          <w:t>{ID id-Semistatic</w:t>
        </w:r>
      </w:ins>
      <w:ins w:id="74" w:author="Ericsson User" w:date="2020-02-13T16:19:00Z">
        <w:r>
          <w:rPr>
            <w:snapToGrid w:val="0"/>
          </w:rPr>
          <w:t>CFI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EXTENSION SemistaticCFI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75" w:author="Ericsson User" w:date="2020-02-14T16:24:00Z">
        <w:r w:rsidR="003B55AF">
          <w:rPr>
            <w:snapToGrid w:val="0"/>
          </w:rPr>
          <w:tab/>
        </w:r>
      </w:ins>
      <w:bookmarkStart w:id="76" w:name="_GoBack"/>
      <w:bookmarkEnd w:id="76"/>
      <w:ins w:id="77" w:author="Ericsson User" w:date="2020-02-13T16:19:00Z">
        <w:r>
          <w:rPr>
            <w:snapToGrid w:val="0"/>
          </w:rPr>
          <w:t>PRESENCE optional}</w:t>
        </w:r>
      </w:ins>
      <w:r w:rsidR="00C2490C">
        <w:rPr>
          <w:snapToGrid w:val="0"/>
        </w:rPr>
        <w:t>,</w:t>
      </w:r>
    </w:p>
    <w:p w14:paraId="0DE7BEBD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0E8CFEF4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521D8326" w14:textId="77777777" w:rsidR="00C2490C" w:rsidRPr="00AC7A42" w:rsidRDefault="00C2490C" w:rsidP="00C2490C">
      <w:pPr>
        <w:pStyle w:val="PL"/>
        <w:rPr>
          <w:noProof w:val="0"/>
          <w:snapToGrid w:val="0"/>
        </w:rPr>
      </w:pPr>
    </w:p>
    <w:p w14:paraId="513D1E99" w14:textId="77777777" w:rsidR="00C2490C" w:rsidRPr="00AC7A42" w:rsidRDefault="00C2490C" w:rsidP="00C2490C">
      <w:pPr>
        <w:pStyle w:val="PL"/>
        <w:rPr>
          <w:snapToGrid w:val="0"/>
          <w:lang w:eastAsia="zh-CN"/>
        </w:rPr>
      </w:pPr>
      <w:r w:rsidRPr="00AC7A42">
        <w:rPr>
          <w:snapToGrid w:val="0"/>
          <w:lang w:eastAsia="zh-CN"/>
        </w:rPr>
        <w:t>MCE</w:t>
      </w:r>
      <w:r w:rsidRPr="00AC7A42">
        <w:rPr>
          <w:snapToGrid w:val="0"/>
        </w:rPr>
        <w:t>-ID ::= OCTET STRING (SIZE(</w:t>
      </w:r>
      <w:r w:rsidRPr="00AC7A42">
        <w:rPr>
          <w:snapToGrid w:val="0"/>
          <w:lang w:eastAsia="zh-CN"/>
        </w:rPr>
        <w:t>2</w:t>
      </w:r>
      <w:r w:rsidRPr="00AC7A42">
        <w:rPr>
          <w:snapToGrid w:val="0"/>
        </w:rPr>
        <w:t>))</w:t>
      </w:r>
    </w:p>
    <w:p w14:paraId="30CBAC99" w14:textId="77777777" w:rsidR="00C2490C" w:rsidRPr="00AC7A42" w:rsidRDefault="00C2490C" w:rsidP="00C2490C">
      <w:pPr>
        <w:pStyle w:val="PL"/>
        <w:rPr>
          <w:noProof w:val="0"/>
          <w:snapToGrid w:val="0"/>
        </w:rPr>
      </w:pPr>
    </w:p>
    <w:p w14:paraId="10A93B55" w14:textId="77777777" w:rsidR="00C2490C" w:rsidRPr="00AC7A42" w:rsidRDefault="00C2490C" w:rsidP="00C2490C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MCE-MBMS-M2AP-ID ::= INTEGER (</w:t>
      </w:r>
      <w:proofErr w:type="gramStart"/>
      <w:r w:rsidRPr="00AC7A42">
        <w:rPr>
          <w:noProof w:val="0"/>
          <w:snapToGrid w:val="0"/>
        </w:rPr>
        <w:t>0..</w:t>
      </w:r>
      <w:proofErr w:type="gramEnd"/>
      <w:r w:rsidRPr="00AC7A42">
        <w:rPr>
          <w:noProof w:val="0"/>
          <w:snapToGrid w:val="0"/>
        </w:rPr>
        <w:t xml:space="preserve"> 16777215)</w:t>
      </w:r>
    </w:p>
    <w:p w14:paraId="4755E5E0" w14:textId="77777777" w:rsidR="00C2490C" w:rsidRPr="00AC7A42" w:rsidRDefault="00C2490C" w:rsidP="00C2490C">
      <w:pPr>
        <w:pStyle w:val="PL"/>
        <w:rPr>
          <w:snapToGrid w:val="0"/>
        </w:rPr>
      </w:pPr>
    </w:p>
    <w:p w14:paraId="45608C7B" w14:textId="77777777" w:rsidR="00C2490C" w:rsidRPr="00AC7A42" w:rsidRDefault="00C2490C" w:rsidP="00C2490C">
      <w:pPr>
        <w:pStyle w:val="PL"/>
        <w:rPr>
          <w:noProof w:val="0"/>
          <w:snapToGrid w:val="0"/>
        </w:rPr>
      </w:pPr>
      <w:proofErr w:type="spellStart"/>
      <w:r w:rsidRPr="00AC7A42">
        <w:rPr>
          <w:noProof w:val="0"/>
          <w:snapToGrid w:val="0"/>
        </w:rPr>
        <w:lastRenderedPageBreak/>
        <w:t>MCEname</w:t>
      </w:r>
      <w:proofErr w:type="spellEnd"/>
      <w:r w:rsidRPr="00AC7A42">
        <w:rPr>
          <w:noProof w:val="0"/>
          <w:snapToGrid w:val="0"/>
        </w:rPr>
        <w:t xml:space="preserve"> ::= </w:t>
      </w:r>
      <w:proofErr w:type="spellStart"/>
      <w:r w:rsidRPr="00AC7A42">
        <w:rPr>
          <w:noProof w:val="0"/>
          <w:snapToGrid w:val="0"/>
        </w:rPr>
        <w:t>PrintableString</w:t>
      </w:r>
      <w:proofErr w:type="spellEnd"/>
      <w:r w:rsidRPr="00AC7A42">
        <w:rPr>
          <w:noProof w:val="0"/>
          <w:snapToGrid w:val="0"/>
        </w:rPr>
        <w:t xml:space="preserve"> (SIZE (</w:t>
      </w:r>
      <w:proofErr w:type="gramStart"/>
      <w:r w:rsidRPr="00AC7A42">
        <w:rPr>
          <w:noProof w:val="0"/>
          <w:snapToGrid w:val="0"/>
        </w:rPr>
        <w:t>1..</w:t>
      </w:r>
      <w:proofErr w:type="gramEnd"/>
      <w:r w:rsidRPr="00AC7A42">
        <w:rPr>
          <w:noProof w:val="0"/>
          <w:snapToGrid w:val="0"/>
        </w:rPr>
        <w:t>150,</w:t>
      </w:r>
      <w:r>
        <w:rPr>
          <w:noProof w:val="0"/>
          <w:snapToGrid w:val="0"/>
        </w:rPr>
        <w:t>...</w:t>
      </w:r>
      <w:r w:rsidRPr="00AC7A42">
        <w:rPr>
          <w:noProof w:val="0"/>
          <w:snapToGrid w:val="0"/>
        </w:rPr>
        <w:t>))</w:t>
      </w:r>
    </w:p>
    <w:p w14:paraId="23FA16D0" w14:textId="77777777" w:rsidR="00C2490C" w:rsidRPr="00AC7A42" w:rsidRDefault="00C2490C" w:rsidP="00C2490C">
      <w:pPr>
        <w:pStyle w:val="PL"/>
        <w:rPr>
          <w:snapToGrid w:val="0"/>
        </w:rPr>
      </w:pPr>
    </w:p>
    <w:p w14:paraId="4C49F205" w14:textId="77777777" w:rsidR="00C2490C" w:rsidRPr="00AC7A42" w:rsidRDefault="00C2490C" w:rsidP="00C2490C">
      <w:pPr>
        <w:pStyle w:val="PL"/>
        <w:rPr>
          <w:snapToGrid w:val="0"/>
        </w:rPr>
      </w:pPr>
    </w:p>
    <w:p w14:paraId="4BD67618" w14:textId="77777777" w:rsidR="00C2490C" w:rsidRPr="00AC7A42" w:rsidRDefault="00C2490C" w:rsidP="00C2490C">
      <w:pPr>
        <w:pStyle w:val="PL"/>
        <w:rPr>
          <w:szCs w:val="16"/>
        </w:rPr>
      </w:pPr>
      <w:r w:rsidRPr="00AC7A42">
        <w:rPr>
          <w:szCs w:val="16"/>
        </w:rPr>
        <w:t>MCH-Scheduling-Period ::= ENUMERATED {</w:t>
      </w:r>
      <w:r w:rsidRPr="00AC7A42">
        <w:rPr>
          <w:rFonts w:eastAsia="SimSun"/>
          <w:szCs w:val="16"/>
        </w:rPr>
        <w:t>rf8, rf16, rf32, rf64, rf128, rf256, rf512, rf1024</w:t>
      </w:r>
      <w:r w:rsidRPr="00AC7A42">
        <w:rPr>
          <w:szCs w:val="16"/>
        </w:rPr>
        <w:t>}</w:t>
      </w:r>
    </w:p>
    <w:p w14:paraId="7D7D4D1C" w14:textId="77777777" w:rsidR="00C2490C" w:rsidRPr="00AC7A42" w:rsidRDefault="00C2490C" w:rsidP="00C2490C">
      <w:pPr>
        <w:pStyle w:val="PL"/>
        <w:rPr>
          <w:szCs w:val="16"/>
        </w:rPr>
      </w:pPr>
    </w:p>
    <w:p w14:paraId="4B041592" w14:textId="77777777" w:rsidR="00C2490C" w:rsidRDefault="00C2490C" w:rsidP="00C2490C">
      <w:pPr>
        <w:pStyle w:val="PL"/>
        <w:rPr>
          <w:szCs w:val="16"/>
        </w:rPr>
      </w:pPr>
      <w:r w:rsidRPr="00AC7A42">
        <w:rPr>
          <w:szCs w:val="16"/>
        </w:rPr>
        <w:t xml:space="preserve">MCH-Scheduling-PeriodExtended ::= ENUMERATED {rf4, </w:t>
      </w:r>
      <w:r>
        <w:rPr>
          <w:szCs w:val="16"/>
        </w:rPr>
        <w:t>...</w:t>
      </w:r>
      <w:r w:rsidRPr="00AC7A42">
        <w:rPr>
          <w:szCs w:val="16"/>
        </w:rPr>
        <w:t>}</w:t>
      </w:r>
    </w:p>
    <w:p w14:paraId="76BC592D" w14:textId="77777777" w:rsidR="00C2490C" w:rsidRDefault="00C2490C" w:rsidP="00C2490C">
      <w:pPr>
        <w:pStyle w:val="PL"/>
        <w:rPr>
          <w:szCs w:val="16"/>
        </w:rPr>
      </w:pPr>
    </w:p>
    <w:p w14:paraId="32B61D11" w14:textId="77777777" w:rsidR="00C2490C" w:rsidRDefault="00C2490C" w:rsidP="00C2490C">
      <w:pPr>
        <w:pStyle w:val="PL"/>
        <w:rPr>
          <w:szCs w:val="16"/>
        </w:rPr>
      </w:pPr>
      <w:r w:rsidRPr="00CF7FD4">
        <w:rPr>
          <w:szCs w:val="16"/>
        </w:rPr>
        <w:t xml:space="preserve">MCH-Scheduling-PeriodExtended2 ::= ENUMERATED {rf1, rf2, </w:t>
      </w:r>
      <w:r>
        <w:rPr>
          <w:szCs w:val="16"/>
        </w:rPr>
        <w:t>...</w:t>
      </w:r>
      <w:r w:rsidRPr="00CF7FD4">
        <w:rPr>
          <w:szCs w:val="16"/>
        </w:rPr>
        <w:t>}</w:t>
      </w:r>
    </w:p>
    <w:p w14:paraId="0F85E9A0" w14:textId="77777777" w:rsidR="00C2490C" w:rsidRPr="00AC7A42" w:rsidRDefault="00C2490C" w:rsidP="00C2490C">
      <w:pPr>
        <w:pStyle w:val="PL"/>
        <w:rPr>
          <w:szCs w:val="16"/>
        </w:rPr>
      </w:pPr>
    </w:p>
    <w:p w14:paraId="1F604770" w14:textId="77777777" w:rsidR="00C2490C" w:rsidRPr="00AC7A42" w:rsidRDefault="00C2490C" w:rsidP="00C2490C">
      <w:pPr>
        <w:pStyle w:val="PL"/>
        <w:rPr>
          <w:szCs w:val="16"/>
        </w:rPr>
      </w:pPr>
    </w:p>
    <w:p w14:paraId="4BA162E3" w14:textId="77777777" w:rsidR="00C2490C" w:rsidRPr="00AC7A42" w:rsidRDefault="00C2490C" w:rsidP="00C2490C">
      <w:pPr>
        <w:pStyle w:val="PL"/>
        <w:rPr>
          <w:szCs w:val="16"/>
        </w:rPr>
      </w:pPr>
      <w:r w:rsidRPr="00AC7A42">
        <w:rPr>
          <w:szCs w:val="16"/>
        </w:rPr>
        <w:t>Modulation-Coding-Scheme2 ::= INTEGER (0..27)</w:t>
      </w:r>
    </w:p>
    <w:p w14:paraId="095B7815" w14:textId="77777777" w:rsidR="00C2490C" w:rsidRDefault="00C2490C" w:rsidP="00C2490C">
      <w:pPr>
        <w:pStyle w:val="PL"/>
        <w:rPr>
          <w:snapToGrid w:val="0"/>
        </w:rPr>
      </w:pPr>
    </w:p>
    <w:p w14:paraId="151A7A66" w14:textId="77777777" w:rsidR="00C2490C" w:rsidRDefault="00C2490C" w:rsidP="00C2490C">
      <w:pPr>
        <w:pStyle w:val="PL"/>
        <w:rPr>
          <w:snapToGrid w:val="0"/>
          <w:lang w:eastAsia="ko-KR"/>
        </w:rPr>
      </w:pPr>
      <w:r>
        <w:rPr>
          <w:rFonts w:hint="eastAsia"/>
          <w:snapToGrid w:val="0"/>
          <w:lang w:eastAsia="ko-KR"/>
        </w:rPr>
        <w:t>Modification-PeriodExtended ::= ENUMERATED {rf</w:t>
      </w:r>
      <w:r>
        <w:rPr>
          <w:snapToGrid w:val="0"/>
          <w:lang w:eastAsia="ko-KR"/>
        </w:rPr>
        <w:t>1, rf2, rf4, rf8, rf16, rf32, rf64, rf128, rf256, ...}</w:t>
      </w:r>
    </w:p>
    <w:p w14:paraId="33D65A72" w14:textId="77777777" w:rsidR="00C2490C" w:rsidRPr="00AC7A42" w:rsidRDefault="00C2490C" w:rsidP="00C2490C">
      <w:pPr>
        <w:pStyle w:val="PL"/>
        <w:rPr>
          <w:snapToGrid w:val="0"/>
        </w:rPr>
      </w:pPr>
    </w:p>
    <w:p w14:paraId="41589484" w14:textId="77777777" w:rsidR="00C2490C" w:rsidRPr="00AC7A42" w:rsidRDefault="00C2490C" w:rsidP="00C2490C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N</w:t>
      </w:r>
    </w:p>
    <w:p w14:paraId="7E466244" w14:textId="77777777" w:rsidR="00C2490C" w:rsidRPr="00AC7A42" w:rsidRDefault="00C2490C" w:rsidP="00C2490C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O</w:t>
      </w:r>
    </w:p>
    <w:p w14:paraId="6D34D47E" w14:textId="77777777" w:rsidR="00C2490C" w:rsidRPr="00AC7A42" w:rsidRDefault="00C2490C" w:rsidP="00C2490C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P</w:t>
      </w:r>
    </w:p>
    <w:p w14:paraId="1EC8E77A" w14:textId="77777777" w:rsidR="00C2490C" w:rsidRPr="00AC7A42" w:rsidRDefault="00C2490C" w:rsidP="00C2490C">
      <w:pPr>
        <w:pStyle w:val="PL"/>
        <w:rPr>
          <w:snapToGrid w:val="0"/>
        </w:rPr>
      </w:pPr>
    </w:p>
    <w:p w14:paraId="53321860" w14:textId="77777777" w:rsidR="00C80D25" w:rsidRPr="00532DDA" w:rsidRDefault="00C80D25" w:rsidP="00C80D2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4578A46E" w14:textId="4BEC1739" w:rsidR="00C2490C" w:rsidRPr="00AC7A42" w:rsidRDefault="00C2490C" w:rsidP="00C2490C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S</w:t>
      </w:r>
    </w:p>
    <w:p w14:paraId="4048E11C" w14:textId="77777777" w:rsidR="00C2490C" w:rsidRPr="00AC7A42" w:rsidRDefault="00C2490C" w:rsidP="00C2490C">
      <w:pPr>
        <w:pStyle w:val="PL"/>
        <w:rPr>
          <w:snapToGrid w:val="0"/>
        </w:rPr>
      </w:pPr>
    </w:p>
    <w:p w14:paraId="46F0BE25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SC-PTM-Information ::= SEQUENCE {</w:t>
      </w:r>
    </w:p>
    <w:p w14:paraId="1CBB7C84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ab/>
        <w:t>mbmsCellList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MBMS-Cell-List,</w:t>
      </w:r>
    </w:p>
    <w:p w14:paraId="5FA49D15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ab/>
        <w:t>mbms-E-RAB-QoS-Parameters</w:t>
      </w:r>
      <w:r w:rsidRPr="00AC7A42">
        <w:rPr>
          <w:snapToGrid w:val="0"/>
        </w:rPr>
        <w:tab/>
      </w:r>
      <w:r w:rsidRPr="00AC7A42">
        <w:rPr>
          <w:snapToGrid w:val="0"/>
        </w:rPr>
        <w:tab/>
        <w:t>MBMS-E-RAB-QoS-Parameters,</w:t>
      </w:r>
    </w:p>
    <w:p w14:paraId="492B1342" w14:textId="77777777" w:rsidR="00C2490C" w:rsidRPr="00800E46" w:rsidRDefault="00C2490C" w:rsidP="00C2490C">
      <w:pPr>
        <w:pStyle w:val="PL"/>
        <w:rPr>
          <w:snapToGrid w:val="0"/>
          <w:lang w:val="fr-FR"/>
        </w:rPr>
      </w:pPr>
      <w:r w:rsidRPr="00AC7A42">
        <w:rPr>
          <w:snapToGrid w:val="0"/>
        </w:rPr>
        <w:tab/>
      </w:r>
      <w:r w:rsidRPr="00800E46">
        <w:rPr>
          <w:snapToGrid w:val="0"/>
          <w:lang w:val="fr-FR"/>
        </w:rPr>
        <w:t>iE-Extensions</w:t>
      </w:r>
      <w:r w:rsidRPr="00800E46">
        <w:rPr>
          <w:snapToGrid w:val="0"/>
          <w:lang w:val="fr-FR"/>
        </w:rPr>
        <w:tab/>
      </w:r>
      <w:r w:rsidRPr="00800E46">
        <w:rPr>
          <w:snapToGrid w:val="0"/>
          <w:lang w:val="fr-FR"/>
        </w:rPr>
        <w:tab/>
      </w:r>
      <w:r w:rsidRPr="00800E46">
        <w:rPr>
          <w:snapToGrid w:val="0"/>
          <w:lang w:val="fr-FR"/>
        </w:rPr>
        <w:tab/>
      </w:r>
      <w:r w:rsidRPr="00800E46">
        <w:rPr>
          <w:snapToGrid w:val="0"/>
          <w:lang w:val="fr-FR"/>
        </w:rPr>
        <w:tab/>
      </w:r>
      <w:r w:rsidRPr="00800E46">
        <w:rPr>
          <w:snapToGrid w:val="0"/>
          <w:lang w:val="fr-FR"/>
        </w:rPr>
        <w:tab/>
        <w:t>ProtocolExtensionContainer { {SC-PTM-Information-ExtIEs} } OPTIONAL,</w:t>
      </w:r>
    </w:p>
    <w:p w14:paraId="148EA2A5" w14:textId="77777777" w:rsidR="00C2490C" w:rsidRPr="00AC7A42" w:rsidRDefault="00C2490C" w:rsidP="00C2490C">
      <w:pPr>
        <w:pStyle w:val="PL"/>
        <w:rPr>
          <w:snapToGrid w:val="0"/>
        </w:rPr>
      </w:pPr>
      <w:r w:rsidRPr="00800E46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F025B59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58774324" w14:textId="77777777" w:rsidR="00C2490C" w:rsidRPr="00AC7A42" w:rsidRDefault="00C2490C" w:rsidP="00C2490C">
      <w:pPr>
        <w:pStyle w:val="PL"/>
        <w:rPr>
          <w:snapToGrid w:val="0"/>
        </w:rPr>
      </w:pPr>
    </w:p>
    <w:p w14:paraId="7257A5CD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SC-PTM-Information-ExtIEs M2AP-PROTOCOL-EXTENSION ::= {</w:t>
      </w:r>
    </w:p>
    <w:p w14:paraId="27808EA1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09EC725C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4EEBEBEB" w14:textId="78E861DD" w:rsidR="00C2490C" w:rsidRDefault="00C2490C" w:rsidP="00C2490C">
      <w:pPr>
        <w:pStyle w:val="PL"/>
        <w:rPr>
          <w:ins w:id="78" w:author="Ericsson User" w:date="2020-02-13T16:21:00Z"/>
          <w:snapToGrid w:val="0"/>
        </w:rPr>
      </w:pPr>
    </w:p>
    <w:p w14:paraId="05FF5E7D" w14:textId="36E510E8" w:rsidR="005E55EC" w:rsidRDefault="005E55EC" w:rsidP="00C2490C">
      <w:pPr>
        <w:pStyle w:val="PL"/>
        <w:rPr>
          <w:ins w:id="79" w:author="Ericsson User" w:date="2020-02-13T16:21:00Z"/>
          <w:snapToGrid w:val="0"/>
        </w:rPr>
      </w:pPr>
      <w:ins w:id="80" w:author="Ericsson User" w:date="2020-02-13T16:21:00Z">
        <w:r>
          <w:rPr>
            <w:snapToGrid w:val="0"/>
          </w:rPr>
          <w:t>SemistaticCFI ::=</w:t>
        </w:r>
      </w:ins>
      <w:ins w:id="81" w:author="Ericsson User" w:date="2020-02-13T16:23:00Z">
        <w:r w:rsidR="007E5939">
          <w:rPr>
            <w:snapToGrid w:val="0"/>
          </w:rPr>
          <w:t xml:space="preserve"> ENUMERATED {notConfigured, </w:t>
        </w:r>
      </w:ins>
      <w:ins w:id="82" w:author="Ericsson User" w:date="2020-02-13T16:29:00Z">
        <w:r w:rsidR="007006D2">
          <w:rPr>
            <w:snapToGrid w:val="0"/>
          </w:rPr>
          <w:t>one</w:t>
        </w:r>
      </w:ins>
      <w:ins w:id="83" w:author="Ericsson User" w:date="2020-02-13T16:23:00Z">
        <w:r w:rsidR="007E5939">
          <w:rPr>
            <w:snapToGrid w:val="0"/>
          </w:rPr>
          <w:t xml:space="preserve">, </w:t>
        </w:r>
      </w:ins>
      <w:ins w:id="84" w:author="Ericsson User" w:date="2020-02-13T16:29:00Z">
        <w:r w:rsidR="007006D2">
          <w:rPr>
            <w:snapToGrid w:val="0"/>
          </w:rPr>
          <w:t>two</w:t>
        </w:r>
      </w:ins>
      <w:ins w:id="85" w:author="Ericsson User" w:date="2020-02-13T16:23:00Z">
        <w:r w:rsidR="007E5939">
          <w:rPr>
            <w:snapToGrid w:val="0"/>
          </w:rPr>
          <w:t xml:space="preserve">, </w:t>
        </w:r>
      </w:ins>
      <w:ins w:id="86" w:author="Ericsson User" w:date="2020-02-13T16:29:00Z">
        <w:r w:rsidR="007006D2">
          <w:rPr>
            <w:snapToGrid w:val="0"/>
          </w:rPr>
          <w:t>three</w:t>
        </w:r>
      </w:ins>
      <w:ins w:id="87" w:author="Ericsson User" w:date="2020-02-13T16:23:00Z">
        <w:r w:rsidR="007E5939">
          <w:rPr>
            <w:snapToGrid w:val="0"/>
          </w:rPr>
          <w:t>, ...}</w:t>
        </w:r>
      </w:ins>
    </w:p>
    <w:p w14:paraId="00251685" w14:textId="77777777" w:rsidR="005E55EC" w:rsidRPr="00AC7A42" w:rsidRDefault="005E55EC" w:rsidP="00C2490C">
      <w:pPr>
        <w:pStyle w:val="PL"/>
        <w:rPr>
          <w:snapToGrid w:val="0"/>
        </w:rPr>
      </w:pPr>
    </w:p>
    <w:p w14:paraId="4BC66E90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SFN ::= INTEGER (0..1023)</w:t>
      </w:r>
    </w:p>
    <w:p w14:paraId="168C5C23" w14:textId="77777777" w:rsidR="00C2490C" w:rsidRPr="000529D1" w:rsidRDefault="00C2490C" w:rsidP="00C2490C">
      <w:pPr>
        <w:pStyle w:val="PL"/>
        <w:rPr>
          <w:snapToGrid w:val="0"/>
        </w:rPr>
      </w:pPr>
    </w:p>
    <w:p w14:paraId="21B76BAE" w14:textId="6139C834" w:rsidR="00C2490C" w:rsidRPr="000529D1" w:rsidRDefault="00C2490C" w:rsidP="00C2490C">
      <w:pPr>
        <w:pStyle w:val="PL"/>
        <w:rPr>
          <w:snapToGrid w:val="0"/>
        </w:rPr>
      </w:pPr>
      <w:r w:rsidRPr="000529D1">
        <w:rPr>
          <w:snapToGrid w:val="0"/>
        </w:rPr>
        <w:t>Subcarrier-SpacingMBMS ::= ENUMERATED {khz-7dot5, khz-1dot25, ...</w:t>
      </w:r>
      <w:ins w:id="88" w:author="Ericsson User" w:date="2020-02-13T16:15:00Z">
        <w:r w:rsidR="00E33F89">
          <w:rPr>
            <w:snapToGrid w:val="0"/>
          </w:rPr>
          <w:t>, khz-2, khz-5, khz-0dot370</w:t>
        </w:r>
      </w:ins>
      <w:r w:rsidRPr="000529D1">
        <w:rPr>
          <w:snapToGrid w:val="0"/>
        </w:rPr>
        <w:t>}</w:t>
      </w:r>
    </w:p>
    <w:p w14:paraId="14AAB832" w14:textId="77777777" w:rsidR="00C2490C" w:rsidRPr="000529D1" w:rsidRDefault="00C2490C" w:rsidP="00C2490C">
      <w:pPr>
        <w:pStyle w:val="PL"/>
        <w:rPr>
          <w:snapToGrid w:val="0"/>
        </w:rPr>
      </w:pPr>
    </w:p>
    <w:p w14:paraId="746922AA" w14:textId="77777777" w:rsidR="00C2490C" w:rsidRPr="000529D1" w:rsidRDefault="00C2490C" w:rsidP="00C2490C">
      <w:pPr>
        <w:pStyle w:val="PL"/>
        <w:rPr>
          <w:snapToGrid w:val="0"/>
        </w:rPr>
      </w:pPr>
      <w:r w:rsidRPr="000529D1">
        <w:rPr>
          <w:snapToGrid w:val="0"/>
        </w:rPr>
        <w:t>SubframeAllocationExtended</w:t>
      </w:r>
      <w:r w:rsidRPr="000529D1">
        <w:rPr>
          <w:snapToGrid w:val="0"/>
        </w:rPr>
        <w:tab/>
        <w:t>::=</w:t>
      </w:r>
      <w:r w:rsidRPr="000529D1">
        <w:rPr>
          <w:snapToGrid w:val="0"/>
        </w:rPr>
        <w:tab/>
        <w:t>CHOICE {</w:t>
      </w:r>
    </w:p>
    <w:p w14:paraId="0063BF0F" w14:textId="77777777" w:rsidR="00C2490C" w:rsidRPr="000529D1" w:rsidRDefault="00C2490C" w:rsidP="00C2490C">
      <w:pPr>
        <w:pStyle w:val="PL"/>
        <w:rPr>
          <w:snapToGrid w:val="0"/>
        </w:rPr>
      </w:pPr>
      <w:r w:rsidRPr="000529D1">
        <w:rPr>
          <w:snapToGrid w:val="0"/>
        </w:rPr>
        <w:tab/>
      </w:r>
      <w:r w:rsidRPr="000529D1">
        <w:rPr>
          <w:snapToGrid w:val="0"/>
        </w:rPr>
        <w:tab/>
        <w:t>oneFrameExtension</w:t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  <w:t>BIT STRING (SIZE(2)),</w:t>
      </w:r>
    </w:p>
    <w:p w14:paraId="0DA55A20" w14:textId="77777777" w:rsidR="00C2490C" w:rsidRPr="000529D1" w:rsidRDefault="00C2490C" w:rsidP="00C2490C">
      <w:pPr>
        <w:pStyle w:val="PL"/>
        <w:rPr>
          <w:snapToGrid w:val="0"/>
        </w:rPr>
      </w:pPr>
      <w:r w:rsidRPr="000529D1">
        <w:rPr>
          <w:snapToGrid w:val="0"/>
        </w:rPr>
        <w:tab/>
      </w:r>
      <w:r w:rsidRPr="000529D1">
        <w:rPr>
          <w:snapToGrid w:val="0"/>
        </w:rPr>
        <w:tab/>
        <w:t>fourFrameExtension</w:t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  <w:t>BIT STRING (SIZE(8)),</w:t>
      </w:r>
    </w:p>
    <w:p w14:paraId="1B7F2F88" w14:textId="77777777" w:rsidR="00C2490C" w:rsidRPr="000529D1" w:rsidRDefault="00C2490C" w:rsidP="00C2490C">
      <w:pPr>
        <w:pStyle w:val="PL"/>
        <w:rPr>
          <w:snapToGrid w:val="0"/>
        </w:rPr>
      </w:pPr>
      <w:r w:rsidRPr="000529D1">
        <w:rPr>
          <w:snapToGrid w:val="0"/>
        </w:rPr>
        <w:tab/>
      </w:r>
      <w:r w:rsidRPr="000529D1">
        <w:rPr>
          <w:snapToGrid w:val="0"/>
        </w:rPr>
        <w:tab/>
        <w:t>choice-extension</w:t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  <w:t>ProtocolIE-Single-Container { { SubframeAllocationExtended-ExtIEs} },</w:t>
      </w:r>
    </w:p>
    <w:p w14:paraId="794F3533" w14:textId="77777777" w:rsidR="00C2490C" w:rsidRPr="000529D1" w:rsidRDefault="00C2490C" w:rsidP="00C2490C">
      <w:pPr>
        <w:pStyle w:val="PL"/>
        <w:rPr>
          <w:snapToGrid w:val="0"/>
        </w:rPr>
      </w:pPr>
    </w:p>
    <w:p w14:paraId="6EB8CBCD" w14:textId="77777777" w:rsidR="00C2490C" w:rsidRPr="000529D1" w:rsidRDefault="00C2490C" w:rsidP="00C2490C">
      <w:pPr>
        <w:pStyle w:val="PL"/>
        <w:rPr>
          <w:snapToGrid w:val="0"/>
        </w:rPr>
      </w:pPr>
      <w:r w:rsidRPr="000529D1">
        <w:rPr>
          <w:snapToGrid w:val="0"/>
        </w:rPr>
        <w:tab/>
      </w:r>
      <w:r w:rsidRPr="000529D1">
        <w:rPr>
          <w:snapToGrid w:val="0"/>
        </w:rPr>
        <w:tab/>
        <w:t>...</w:t>
      </w:r>
    </w:p>
    <w:p w14:paraId="426F756D" w14:textId="77777777" w:rsidR="00C2490C" w:rsidRPr="000529D1" w:rsidRDefault="00C2490C" w:rsidP="00C2490C">
      <w:pPr>
        <w:pStyle w:val="PL"/>
        <w:rPr>
          <w:snapToGrid w:val="0"/>
        </w:rPr>
      </w:pPr>
      <w:r w:rsidRPr="000529D1">
        <w:rPr>
          <w:snapToGrid w:val="0"/>
        </w:rPr>
        <w:t>}</w:t>
      </w:r>
    </w:p>
    <w:p w14:paraId="48F8BD79" w14:textId="77777777" w:rsidR="00C2490C" w:rsidRPr="000529D1" w:rsidRDefault="00C2490C" w:rsidP="00C2490C">
      <w:pPr>
        <w:pStyle w:val="PL"/>
        <w:rPr>
          <w:snapToGrid w:val="0"/>
        </w:rPr>
      </w:pPr>
    </w:p>
    <w:p w14:paraId="0989B3DC" w14:textId="77777777" w:rsidR="00C2490C" w:rsidRPr="000529D1" w:rsidRDefault="00C2490C" w:rsidP="00C2490C">
      <w:pPr>
        <w:pStyle w:val="PL"/>
        <w:rPr>
          <w:snapToGrid w:val="0"/>
        </w:rPr>
      </w:pPr>
    </w:p>
    <w:p w14:paraId="02C5BDCA" w14:textId="77777777" w:rsidR="00C2490C" w:rsidRPr="000529D1" w:rsidRDefault="00C2490C" w:rsidP="00C2490C">
      <w:pPr>
        <w:pStyle w:val="PL"/>
        <w:rPr>
          <w:snapToGrid w:val="0"/>
        </w:rPr>
      </w:pPr>
      <w:r w:rsidRPr="000529D1">
        <w:rPr>
          <w:snapToGrid w:val="0"/>
        </w:rPr>
        <w:t>SubframeAllocationExtended-ExtIEs M2AP-PROTOCOL-</w:t>
      </w:r>
      <w:r w:rsidRPr="00B54C4B">
        <w:rPr>
          <w:snapToGrid w:val="0"/>
        </w:rPr>
        <w:t>IES</w:t>
      </w:r>
      <w:r w:rsidRPr="000529D1">
        <w:rPr>
          <w:snapToGrid w:val="0"/>
        </w:rPr>
        <w:t xml:space="preserve"> ::= {</w:t>
      </w:r>
      <w:r w:rsidRPr="000529D1">
        <w:rPr>
          <w:snapToGrid w:val="0"/>
        </w:rPr>
        <w:tab/>
        <w:t>...</w:t>
      </w:r>
    </w:p>
    <w:p w14:paraId="770EB111" w14:textId="77777777" w:rsidR="00C2490C" w:rsidRPr="000529D1" w:rsidRDefault="00C2490C" w:rsidP="00C2490C">
      <w:pPr>
        <w:pStyle w:val="PL"/>
        <w:rPr>
          <w:snapToGrid w:val="0"/>
        </w:rPr>
      </w:pPr>
      <w:r w:rsidRPr="000529D1">
        <w:rPr>
          <w:snapToGrid w:val="0"/>
        </w:rPr>
        <w:t>}</w:t>
      </w:r>
    </w:p>
    <w:p w14:paraId="09ABCC59" w14:textId="77777777" w:rsidR="00C2490C" w:rsidRPr="00AC7A42" w:rsidRDefault="00C2490C" w:rsidP="00C2490C">
      <w:pPr>
        <w:pStyle w:val="PL"/>
        <w:rPr>
          <w:snapToGrid w:val="0"/>
        </w:rPr>
      </w:pPr>
    </w:p>
    <w:p w14:paraId="1ECB1D6B" w14:textId="77777777" w:rsidR="00C2490C" w:rsidRPr="00AC7A42" w:rsidRDefault="00C2490C" w:rsidP="00C2490C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T</w:t>
      </w:r>
    </w:p>
    <w:p w14:paraId="7134565A" w14:textId="356EFA7C" w:rsidR="00C2490C" w:rsidRDefault="00C2490C" w:rsidP="00C2490C">
      <w:pPr>
        <w:pStyle w:val="PL"/>
        <w:rPr>
          <w:ins w:id="89" w:author="Ericsson User" w:date="2020-02-13T16:20:00Z"/>
          <w:snapToGrid w:val="0"/>
        </w:rPr>
      </w:pPr>
    </w:p>
    <w:p w14:paraId="7D8C3B6A" w14:textId="40156E60" w:rsidR="005E55EC" w:rsidRDefault="005E55EC" w:rsidP="00C2490C">
      <w:pPr>
        <w:pStyle w:val="PL"/>
        <w:rPr>
          <w:ins w:id="90" w:author="Ericsson User" w:date="2020-02-13T16:20:00Z"/>
          <w:snapToGrid w:val="0"/>
        </w:rPr>
      </w:pPr>
      <w:ins w:id="91" w:author="Ericsson User" w:date="2020-02-13T16:20:00Z">
        <w:r>
          <w:rPr>
            <w:snapToGrid w:val="0"/>
          </w:rPr>
          <w:t>Time</w:t>
        </w:r>
      </w:ins>
      <w:ins w:id="92" w:author="Ericsson User" w:date="2020-02-13T16:21:00Z">
        <w:r>
          <w:rPr>
            <w:snapToGrid w:val="0"/>
          </w:rPr>
          <w:t>Separation ::=</w:t>
        </w:r>
      </w:ins>
      <w:ins w:id="93" w:author="Ericsson User" w:date="2020-02-13T16:22:00Z">
        <w:r w:rsidR="007E5939">
          <w:rPr>
            <w:snapToGrid w:val="0"/>
          </w:rPr>
          <w:t xml:space="preserve"> ENUMERATED {twoslots, fourslots, </w:t>
        </w:r>
      </w:ins>
      <w:ins w:id="94" w:author="Ericsson User" w:date="2020-02-13T16:23:00Z">
        <w:r w:rsidR="007E5939">
          <w:rPr>
            <w:snapToGrid w:val="0"/>
          </w:rPr>
          <w:t>...}</w:t>
        </w:r>
      </w:ins>
    </w:p>
    <w:p w14:paraId="5B23E429" w14:textId="77777777" w:rsidR="005E55EC" w:rsidRPr="00AC7A42" w:rsidRDefault="005E55EC" w:rsidP="00C2490C">
      <w:pPr>
        <w:pStyle w:val="PL"/>
        <w:rPr>
          <w:snapToGrid w:val="0"/>
        </w:rPr>
      </w:pPr>
    </w:p>
    <w:p w14:paraId="7FE1BBA5" w14:textId="77777777" w:rsidR="00C2490C" w:rsidRPr="00AC7A42" w:rsidRDefault="00C2490C" w:rsidP="00C2490C">
      <w:pPr>
        <w:pStyle w:val="PL"/>
        <w:rPr>
          <w:noProof w:val="0"/>
          <w:snapToGrid w:val="0"/>
        </w:rPr>
      </w:pPr>
      <w:proofErr w:type="spellStart"/>
      <w:r w:rsidRPr="00AC7A42">
        <w:rPr>
          <w:noProof w:val="0"/>
          <w:snapToGrid w:val="0"/>
        </w:rPr>
        <w:t>TimeToWait</w:t>
      </w:r>
      <w:proofErr w:type="spellEnd"/>
      <w:r w:rsidRPr="00AC7A42">
        <w:rPr>
          <w:noProof w:val="0"/>
          <w:snapToGrid w:val="0"/>
        </w:rPr>
        <w:t xml:space="preserve"> ::= ENUMERATED {v1s, v2s, v5s, v10s, v20s, v60s, </w:t>
      </w:r>
      <w:r>
        <w:rPr>
          <w:noProof w:val="0"/>
          <w:snapToGrid w:val="0"/>
        </w:rPr>
        <w:t>...</w:t>
      </w:r>
      <w:r w:rsidRPr="00AC7A42">
        <w:rPr>
          <w:noProof w:val="0"/>
          <w:snapToGrid w:val="0"/>
        </w:rPr>
        <w:t>}</w:t>
      </w:r>
    </w:p>
    <w:p w14:paraId="11E89A03" w14:textId="77777777" w:rsidR="00C2490C" w:rsidRPr="00AC7A42" w:rsidRDefault="00C2490C" w:rsidP="00C2490C">
      <w:pPr>
        <w:pStyle w:val="PL"/>
        <w:rPr>
          <w:snapToGrid w:val="0"/>
        </w:rPr>
      </w:pPr>
    </w:p>
    <w:p w14:paraId="23691C50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TMGI ::= SEQUENCE {</w:t>
      </w:r>
    </w:p>
    <w:p w14:paraId="126FFDE2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ab/>
        <w:t>pLMN</w:t>
      </w:r>
      <w:r w:rsidRPr="00AC7A42">
        <w:rPr>
          <w:rFonts w:eastAsia="MS Mincho"/>
          <w:snapToGrid w:val="0"/>
        </w:rPr>
        <w:t>i</w:t>
      </w:r>
      <w:r w:rsidRPr="00AC7A42">
        <w:t>dentity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PLMN</w:t>
      </w:r>
      <w:r w:rsidRPr="00AC7A42">
        <w:rPr>
          <w:rFonts w:eastAsia="MS Mincho"/>
          <w:snapToGrid w:val="0"/>
        </w:rPr>
        <w:t>-I</w:t>
      </w:r>
      <w:r w:rsidRPr="00AC7A42">
        <w:t>dentity</w:t>
      </w:r>
      <w:r w:rsidRPr="00AC7A42">
        <w:rPr>
          <w:snapToGrid w:val="0"/>
        </w:rPr>
        <w:t>,</w:t>
      </w:r>
    </w:p>
    <w:p w14:paraId="6D6B9241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ab/>
        <w:t>serviceID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OCTET STRING (SIZE (3)),</w:t>
      </w:r>
    </w:p>
    <w:p w14:paraId="52D6A892" w14:textId="77777777" w:rsidR="00C2490C" w:rsidRPr="00800E46" w:rsidRDefault="00C2490C" w:rsidP="00C2490C">
      <w:pPr>
        <w:pStyle w:val="PL"/>
        <w:rPr>
          <w:snapToGrid w:val="0"/>
          <w:lang w:val="fr-FR"/>
        </w:rPr>
      </w:pPr>
      <w:r w:rsidRPr="00AC7A42">
        <w:rPr>
          <w:snapToGrid w:val="0"/>
        </w:rPr>
        <w:tab/>
      </w:r>
      <w:r w:rsidRPr="00800E46">
        <w:rPr>
          <w:snapToGrid w:val="0"/>
          <w:lang w:val="fr-FR"/>
        </w:rPr>
        <w:t>iE-Extensions</w:t>
      </w:r>
      <w:r w:rsidRPr="00800E46">
        <w:rPr>
          <w:snapToGrid w:val="0"/>
          <w:lang w:val="fr-FR"/>
        </w:rPr>
        <w:tab/>
      </w:r>
      <w:r w:rsidRPr="00800E46">
        <w:rPr>
          <w:snapToGrid w:val="0"/>
          <w:lang w:val="fr-FR"/>
        </w:rPr>
        <w:tab/>
      </w:r>
      <w:r w:rsidRPr="00800E46">
        <w:rPr>
          <w:snapToGrid w:val="0"/>
          <w:lang w:val="fr-FR"/>
        </w:rPr>
        <w:tab/>
        <w:t>ProtocolExtensionContainer { {TMGI-ExtIEs} } OPTIONAL,</w:t>
      </w:r>
    </w:p>
    <w:p w14:paraId="100DC4AE" w14:textId="77777777" w:rsidR="00C2490C" w:rsidRPr="00AC7A42" w:rsidRDefault="00C2490C" w:rsidP="00C2490C">
      <w:pPr>
        <w:pStyle w:val="PL"/>
        <w:rPr>
          <w:snapToGrid w:val="0"/>
        </w:rPr>
      </w:pPr>
      <w:r w:rsidRPr="00800E46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B3F004E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3AFB99E9" w14:textId="77777777" w:rsidR="00C2490C" w:rsidRPr="00AC7A42" w:rsidRDefault="00C2490C" w:rsidP="00C2490C">
      <w:pPr>
        <w:pStyle w:val="PL"/>
        <w:rPr>
          <w:snapToGrid w:val="0"/>
        </w:rPr>
      </w:pPr>
    </w:p>
    <w:p w14:paraId="614C56EF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TMGI-ExtIEs M2AP-PROTOCOL-EXTENSION ::= {</w:t>
      </w:r>
    </w:p>
    <w:p w14:paraId="48B0001E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23014AF4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03A53422" w14:textId="77777777" w:rsidR="00C2490C" w:rsidRPr="00AC7A42" w:rsidRDefault="00C2490C" w:rsidP="00C2490C">
      <w:pPr>
        <w:pStyle w:val="PL"/>
      </w:pPr>
    </w:p>
    <w:p w14:paraId="73CDA662" w14:textId="77777777" w:rsidR="00C2490C" w:rsidRPr="00AC7A42" w:rsidRDefault="00C2490C" w:rsidP="00C2490C">
      <w:pPr>
        <w:pStyle w:val="PL"/>
      </w:pPr>
    </w:p>
    <w:p w14:paraId="3374F9FC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t xml:space="preserve">TNL-Information </w:t>
      </w:r>
      <w:r w:rsidRPr="00AC7A42">
        <w:rPr>
          <w:snapToGrid w:val="0"/>
        </w:rPr>
        <w:t>::= SEQUENCE {</w:t>
      </w:r>
    </w:p>
    <w:p w14:paraId="29A7001B" w14:textId="77777777" w:rsidR="00C2490C" w:rsidRPr="00AC7A42" w:rsidRDefault="00C2490C" w:rsidP="00C2490C">
      <w:pPr>
        <w:pStyle w:val="PL"/>
        <w:rPr>
          <w:lang w:eastAsia="zh-CN"/>
        </w:rPr>
      </w:pPr>
      <w:r w:rsidRPr="00AC7A42">
        <w:rPr>
          <w:snapToGrid w:val="0"/>
        </w:rPr>
        <w:tab/>
        <w:t>iPMCAddress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tab/>
      </w:r>
      <w:r w:rsidRPr="00AC7A42">
        <w:tab/>
      </w:r>
      <w:r w:rsidRPr="00AC7A42">
        <w:tab/>
        <w:t>IPAddress,</w:t>
      </w:r>
    </w:p>
    <w:p w14:paraId="06BBD132" w14:textId="77777777" w:rsidR="00C2490C" w:rsidRPr="00AC7A42" w:rsidRDefault="00C2490C" w:rsidP="00C2490C">
      <w:pPr>
        <w:pStyle w:val="PL"/>
      </w:pPr>
      <w:r w:rsidRPr="00AC7A42">
        <w:rPr>
          <w:snapToGrid w:val="0"/>
        </w:rPr>
        <w:tab/>
        <w:t>iP</w:t>
      </w:r>
      <w:r w:rsidRPr="00AC7A42">
        <w:rPr>
          <w:snapToGrid w:val="0"/>
          <w:lang w:eastAsia="zh-CN"/>
        </w:rPr>
        <w:t>Source</w:t>
      </w:r>
      <w:r w:rsidRPr="00AC7A42">
        <w:rPr>
          <w:snapToGrid w:val="0"/>
        </w:rPr>
        <w:t>Address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tab/>
      </w:r>
      <w:r w:rsidRPr="00AC7A42">
        <w:tab/>
        <w:t>IPAddress,</w:t>
      </w:r>
    </w:p>
    <w:p w14:paraId="6E552648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tab/>
        <w:t>gTP-TEID</w:t>
      </w:r>
      <w:r w:rsidRPr="00AC7A42">
        <w:tab/>
      </w:r>
      <w:r w:rsidRPr="00AC7A42">
        <w:tab/>
      </w:r>
      <w:r w:rsidRPr="00AC7A42">
        <w:tab/>
      </w:r>
      <w:r w:rsidRPr="00AC7A42">
        <w:tab/>
      </w:r>
      <w:r w:rsidRPr="00AC7A42">
        <w:tab/>
      </w:r>
      <w:r w:rsidRPr="00AC7A42">
        <w:tab/>
        <w:t>GTP-TEID,</w:t>
      </w:r>
    </w:p>
    <w:p w14:paraId="53AA7E0F" w14:textId="77777777" w:rsidR="00C2490C" w:rsidRPr="00800E46" w:rsidRDefault="00C2490C" w:rsidP="00C2490C">
      <w:pPr>
        <w:pStyle w:val="PL"/>
        <w:rPr>
          <w:snapToGrid w:val="0"/>
          <w:lang w:val="fr-FR"/>
        </w:rPr>
      </w:pPr>
      <w:r w:rsidRPr="00AC7A42">
        <w:rPr>
          <w:snapToGrid w:val="0"/>
        </w:rPr>
        <w:tab/>
      </w:r>
      <w:r w:rsidRPr="00800E46">
        <w:rPr>
          <w:snapToGrid w:val="0"/>
          <w:lang w:val="fr-FR"/>
        </w:rPr>
        <w:t>iE-Extensions</w:t>
      </w:r>
      <w:r w:rsidRPr="00800E46">
        <w:rPr>
          <w:snapToGrid w:val="0"/>
          <w:lang w:val="fr-FR"/>
        </w:rPr>
        <w:tab/>
      </w:r>
      <w:r w:rsidRPr="00800E46">
        <w:rPr>
          <w:snapToGrid w:val="0"/>
          <w:lang w:val="fr-FR"/>
        </w:rPr>
        <w:tab/>
      </w:r>
      <w:r w:rsidRPr="00800E46">
        <w:rPr>
          <w:snapToGrid w:val="0"/>
          <w:lang w:val="fr-FR"/>
        </w:rPr>
        <w:tab/>
      </w:r>
      <w:r w:rsidRPr="00800E46">
        <w:rPr>
          <w:snapToGrid w:val="0"/>
          <w:lang w:val="fr-FR"/>
        </w:rPr>
        <w:tab/>
      </w:r>
      <w:r w:rsidRPr="00800E46">
        <w:rPr>
          <w:snapToGrid w:val="0"/>
          <w:lang w:val="fr-FR"/>
        </w:rPr>
        <w:tab/>
        <w:t>ProtocolExtensionContainer { {TNL-Information</w:t>
      </w:r>
      <w:r w:rsidRPr="00800E46">
        <w:rPr>
          <w:lang w:val="fr-FR"/>
        </w:rPr>
        <w:t>-</w:t>
      </w:r>
      <w:r w:rsidRPr="00800E46">
        <w:rPr>
          <w:snapToGrid w:val="0"/>
          <w:lang w:val="fr-FR"/>
        </w:rPr>
        <w:t>ExtIEs} } OPTIONAL,</w:t>
      </w:r>
    </w:p>
    <w:p w14:paraId="4EB2E07D" w14:textId="77777777" w:rsidR="00C2490C" w:rsidRPr="00AC7A42" w:rsidRDefault="00C2490C" w:rsidP="00C2490C">
      <w:pPr>
        <w:pStyle w:val="PL"/>
        <w:rPr>
          <w:snapToGrid w:val="0"/>
        </w:rPr>
      </w:pPr>
      <w:r w:rsidRPr="00800E46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F5AE97C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1DBC1E3A" w14:textId="77777777" w:rsidR="00C2490C" w:rsidRPr="00AC7A42" w:rsidRDefault="00C2490C" w:rsidP="00C2490C">
      <w:pPr>
        <w:pStyle w:val="PL"/>
        <w:rPr>
          <w:snapToGrid w:val="0"/>
        </w:rPr>
      </w:pPr>
    </w:p>
    <w:p w14:paraId="54E06B4A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t>TNL-Information-</w:t>
      </w:r>
      <w:r w:rsidRPr="00AC7A42">
        <w:rPr>
          <w:snapToGrid w:val="0"/>
        </w:rPr>
        <w:t>ExtIEs M2AP-PROTOCOL-EXTENSION ::= {</w:t>
      </w:r>
    </w:p>
    <w:p w14:paraId="4080D604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299F3304" w14:textId="77777777" w:rsidR="00C2490C" w:rsidRPr="00AC7A42" w:rsidRDefault="00C2490C" w:rsidP="00C2490C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5B74F8F1" w14:textId="77777777" w:rsidR="00C2490C" w:rsidRPr="00AC7A42" w:rsidRDefault="00C2490C" w:rsidP="00C2490C">
      <w:pPr>
        <w:pStyle w:val="PL"/>
        <w:rPr>
          <w:snapToGrid w:val="0"/>
        </w:rPr>
      </w:pPr>
    </w:p>
    <w:p w14:paraId="317F233F" w14:textId="77777777" w:rsidR="00C2490C" w:rsidRPr="00AC7A42" w:rsidRDefault="00C2490C" w:rsidP="00C2490C">
      <w:pPr>
        <w:pStyle w:val="PL"/>
      </w:pPr>
      <w:r w:rsidRPr="00AC7A42">
        <w:t>TypeOfError ::= ENUMERATED {</w:t>
      </w:r>
    </w:p>
    <w:p w14:paraId="7577FEBA" w14:textId="77777777" w:rsidR="00C2490C" w:rsidRPr="00AC7A42" w:rsidRDefault="00C2490C" w:rsidP="00C2490C">
      <w:pPr>
        <w:pStyle w:val="PL"/>
      </w:pPr>
      <w:r w:rsidRPr="00AC7A42">
        <w:tab/>
        <w:t>not-understood,</w:t>
      </w:r>
    </w:p>
    <w:p w14:paraId="1774136B" w14:textId="77777777" w:rsidR="00C2490C" w:rsidRPr="00AC7A42" w:rsidRDefault="00C2490C" w:rsidP="00C2490C">
      <w:pPr>
        <w:pStyle w:val="PL"/>
      </w:pPr>
      <w:r w:rsidRPr="00AC7A42">
        <w:tab/>
        <w:t>missing,</w:t>
      </w:r>
    </w:p>
    <w:p w14:paraId="5B19AE6F" w14:textId="77777777" w:rsidR="00C2490C" w:rsidRPr="00AC7A42" w:rsidRDefault="00C2490C" w:rsidP="00C2490C">
      <w:pPr>
        <w:pStyle w:val="PL"/>
      </w:pPr>
      <w:r w:rsidRPr="00AC7A42">
        <w:tab/>
      </w:r>
      <w:r>
        <w:t>...</w:t>
      </w:r>
    </w:p>
    <w:p w14:paraId="0345CBDE" w14:textId="77777777" w:rsidR="00C2490C" w:rsidRPr="00AC7A42" w:rsidRDefault="00C2490C" w:rsidP="00C2490C">
      <w:pPr>
        <w:pStyle w:val="PL"/>
      </w:pPr>
      <w:r w:rsidRPr="00AC7A42">
        <w:t>}</w:t>
      </w:r>
    </w:p>
    <w:p w14:paraId="27AABA93" w14:textId="77777777" w:rsidR="00C2490C" w:rsidRPr="00AC7A42" w:rsidRDefault="00C2490C" w:rsidP="00C2490C">
      <w:pPr>
        <w:pStyle w:val="PL"/>
        <w:rPr>
          <w:snapToGrid w:val="0"/>
        </w:rPr>
      </w:pPr>
    </w:p>
    <w:p w14:paraId="5BC45259" w14:textId="77777777" w:rsidR="00C2490C" w:rsidRPr="00AC7A42" w:rsidRDefault="00C2490C" w:rsidP="00C2490C">
      <w:pPr>
        <w:pStyle w:val="PL"/>
        <w:rPr>
          <w:snapToGrid w:val="0"/>
        </w:rPr>
      </w:pPr>
    </w:p>
    <w:p w14:paraId="159812FA" w14:textId="77777777" w:rsidR="00C2490C" w:rsidRPr="00AC7A42" w:rsidRDefault="00C2490C" w:rsidP="00C2490C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U</w:t>
      </w:r>
    </w:p>
    <w:p w14:paraId="061CB0DA" w14:textId="77777777" w:rsidR="00C2490C" w:rsidRPr="00AC7A42" w:rsidRDefault="00C2490C" w:rsidP="00C2490C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V</w:t>
      </w:r>
    </w:p>
    <w:p w14:paraId="15B95F3C" w14:textId="77777777" w:rsidR="00C2490C" w:rsidRPr="00AC7A42" w:rsidRDefault="00C2490C" w:rsidP="00C2490C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W</w:t>
      </w:r>
    </w:p>
    <w:p w14:paraId="03873194" w14:textId="77777777" w:rsidR="00C2490C" w:rsidRPr="00AC7A42" w:rsidRDefault="00C2490C" w:rsidP="00C2490C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X</w:t>
      </w:r>
    </w:p>
    <w:p w14:paraId="7485B7C1" w14:textId="77777777" w:rsidR="00C2490C" w:rsidRPr="00AC7A42" w:rsidRDefault="00C2490C" w:rsidP="00C2490C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Y</w:t>
      </w:r>
    </w:p>
    <w:p w14:paraId="48E761C5" w14:textId="77777777" w:rsidR="00C2490C" w:rsidRPr="00AC7A42" w:rsidRDefault="00C2490C" w:rsidP="00C2490C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Z</w:t>
      </w:r>
    </w:p>
    <w:p w14:paraId="6F9EA9BD" w14:textId="77777777" w:rsidR="00C2490C" w:rsidRPr="00AC7A42" w:rsidRDefault="00C2490C" w:rsidP="00C2490C">
      <w:pPr>
        <w:pStyle w:val="PL"/>
        <w:rPr>
          <w:snapToGrid w:val="0"/>
        </w:rPr>
      </w:pPr>
    </w:p>
    <w:p w14:paraId="34E2BC6F" w14:textId="77777777" w:rsidR="00C2490C" w:rsidRPr="00AC7A42" w:rsidRDefault="00C2490C" w:rsidP="00C2490C">
      <w:pPr>
        <w:pStyle w:val="PL"/>
      </w:pPr>
      <w:r w:rsidRPr="00AC7A42">
        <w:rPr>
          <w:snapToGrid w:val="0"/>
        </w:rPr>
        <w:t>END</w:t>
      </w:r>
    </w:p>
    <w:p w14:paraId="7963C311" w14:textId="77777777" w:rsidR="00C2490C" w:rsidRPr="00AC7A42" w:rsidRDefault="00C2490C" w:rsidP="00C2490C">
      <w:pPr>
        <w:pStyle w:val="PL"/>
      </w:pPr>
    </w:p>
    <w:p w14:paraId="1192C01E" w14:textId="2B5BD1F3" w:rsidR="00B94098" w:rsidRDefault="00B94098" w:rsidP="00B94098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E568A60" w14:textId="77777777" w:rsidR="002D1F5D" w:rsidRPr="00AC7A42" w:rsidRDefault="002D1F5D" w:rsidP="002D1F5D">
      <w:pPr>
        <w:pStyle w:val="Heading3"/>
      </w:pPr>
      <w:bookmarkStart w:id="95" w:name="_Toc525639919"/>
      <w:r w:rsidRPr="00AC7A42">
        <w:t>9.3.7</w:t>
      </w:r>
      <w:r w:rsidRPr="00AC7A42">
        <w:tab/>
        <w:t>Constant definitions</w:t>
      </w:r>
      <w:bookmarkEnd w:id="95"/>
    </w:p>
    <w:p w14:paraId="29075054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-- **************************************************************</w:t>
      </w:r>
    </w:p>
    <w:p w14:paraId="18A17CFC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--</w:t>
      </w:r>
    </w:p>
    <w:p w14:paraId="06449A8E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-- Constant definitions</w:t>
      </w:r>
    </w:p>
    <w:p w14:paraId="10E9E63F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lastRenderedPageBreak/>
        <w:t>--</w:t>
      </w:r>
    </w:p>
    <w:p w14:paraId="7832BC40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-- **************************************************************</w:t>
      </w:r>
    </w:p>
    <w:p w14:paraId="4D6CDA63" w14:textId="77777777" w:rsidR="002D1F5D" w:rsidRPr="00AC7A42" w:rsidRDefault="002D1F5D" w:rsidP="002D1F5D">
      <w:pPr>
        <w:pStyle w:val="PL"/>
        <w:rPr>
          <w:snapToGrid w:val="0"/>
        </w:rPr>
      </w:pPr>
    </w:p>
    <w:p w14:paraId="6402DA9C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M2AP-Constants {</w:t>
      </w:r>
    </w:p>
    <w:p w14:paraId="5C8979EC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 xml:space="preserve">itu-t (0) identified-organization (4) etsi (0) mobileDomain (0) </w:t>
      </w:r>
    </w:p>
    <w:p w14:paraId="2117381D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eps-Access (21) modules (3) m2ap (4) version1 (1) m2ap-Constants (4) }</w:t>
      </w:r>
    </w:p>
    <w:p w14:paraId="12D08129" w14:textId="77777777" w:rsidR="002D1F5D" w:rsidRPr="00AC7A42" w:rsidRDefault="002D1F5D" w:rsidP="002D1F5D">
      <w:pPr>
        <w:pStyle w:val="PL"/>
        <w:rPr>
          <w:snapToGrid w:val="0"/>
        </w:rPr>
      </w:pPr>
    </w:p>
    <w:p w14:paraId="63F7C674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 xml:space="preserve">DEFINITIONS AUTOMATIC TAGS ::= </w:t>
      </w:r>
    </w:p>
    <w:p w14:paraId="338531B3" w14:textId="77777777" w:rsidR="002D1F5D" w:rsidRPr="00AC7A42" w:rsidRDefault="002D1F5D" w:rsidP="002D1F5D">
      <w:pPr>
        <w:pStyle w:val="PL"/>
        <w:rPr>
          <w:snapToGrid w:val="0"/>
        </w:rPr>
      </w:pPr>
    </w:p>
    <w:p w14:paraId="17D0668A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BEGIN</w:t>
      </w:r>
    </w:p>
    <w:p w14:paraId="30FA6CB0" w14:textId="77777777" w:rsidR="002D1F5D" w:rsidRPr="00AC7A42" w:rsidRDefault="002D1F5D" w:rsidP="002D1F5D">
      <w:pPr>
        <w:pStyle w:val="PL"/>
        <w:rPr>
          <w:snapToGrid w:val="0"/>
        </w:rPr>
      </w:pPr>
    </w:p>
    <w:p w14:paraId="12286A64" w14:textId="77777777" w:rsidR="002D1F5D" w:rsidRPr="00AC7A42" w:rsidRDefault="002D1F5D" w:rsidP="002D1F5D">
      <w:pPr>
        <w:pStyle w:val="PL"/>
      </w:pPr>
      <w:r w:rsidRPr="00AC7A42">
        <w:t>IMPORTS</w:t>
      </w:r>
    </w:p>
    <w:p w14:paraId="338638A0" w14:textId="77777777" w:rsidR="002D1F5D" w:rsidRPr="00AC7A42" w:rsidRDefault="002D1F5D" w:rsidP="002D1F5D">
      <w:pPr>
        <w:pStyle w:val="PL"/>
      </w:pPr>
      <w:r w:rsidRPr="00AC7A42">
        <w:tab/>
        <w:t>ProcedureCode,</w:t>
      </w:r>
    </w:p>
    <w:p w14:paraId="3F3711BD" w14:textId="77777777" w:rsidR="002D1F5D" w:rsidRPr="00AC7A42" w:rsidRDefault="002D1F5D" w:rsidP="002D1F5D">
      <w:pPr>
        <w:pStyle w:val="PL"/>
      </w:pPr>
      <w:r w:rsidRPr="00AC7A42">
        <w:tab/>
        <w:t>ProtocolIE-ID</w:t>
      </w:r>
    </w:p>
    <w:p w14:paraId="3EB061AB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t>FROM M2AP-CommonDataTypes;</w:t>
      </w:r>
    </w:p>
    <w:p w14:paraId="0F9FA714" w14:textId="77777777" w:rsidR="002D1F5D" w:rsidRPr="00AC7A42" w:rsidRDefault="002D1F5D" w:rsidP="002D1F5D">
      <w:pPr>
        <w:pStyle w:val="PL"/>
        <w:rPr>
          <w:snapToGrid w:val="0"/>
        </w:rPr>
      </w:pPr>
    </w:p>
    <w:p w14:paraId="7AD96874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-- **************************************************************</w:t>
      </w:r>
    </w:p>
    <w:p w14:paraId="01892135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--</w:t>
      </w:r>
    </w:p>
    <w:p w14:paraId="04CB937F" w14:textId="77777777" w:rsidR="002D1F5D" w:rsidRPr="00AC7A42" w:rsidRDefault="002D1F5D" w:rsidP="002D1F5D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Elementary Procedures</w:t>
      </w:r>
    </w:p>
    <w:p w14:paraId="10E62D2F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--</w:t>
      </w:r>
    </w:p>
    <w:p w14:paraId="69600BF7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-- **************************************************************</w:t>
      </w:r>
    </w:p>
    <w:p w14:paraId="24B803E4" w14:textId="77777777" w:rsidR="002D1F5D" w:rsidRPr="00AC7A42" w:rsidRDefault="002D1F5D" w:rsidP="002D1F5D">
      <w:pPr>
        <w:pStyle w:val="PL"/>
        <w:rPr>
          <w:snapToGrid w:val="0"/>
        </w:rPr>
      </w:pPr>
    </w:p>
    <w:p w14:paraId="427A02DE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id-sessionStart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ProcedureCode ::= 0</w:t>
      </w:r>
    </w:p>
    <w:p w14:paraId="5DCCCB99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id-sessionStop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ProcedureCode ::= 1</w:t>
      </w:r>
    </w:p>
    <w:p w14:paraId="14AB9B54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id-mbmsSchedulingInformation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ProcedureCode ::= 2</w:t>
      </w:r>
    </w:p>
    <w:p w14:paraId="1672AAD4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id-errorIndication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ProcedureCode ::= 3</w:t>
      </w:r>
    </w:p>
    <w:p w14:paraId="48103B2A" w14:textId="77777777" w:rsidR="002D1F5D" w:rsidRPr="00AC7A42" w:rsidRDefault="002D1F5D" w:rsidP="002D1F5D">
      <w:pPr>
        <w:pStyle w:val="PL"/>
        <w:rPr>
          <w:snapToGrid w:val="0"/>
          <w:lang w:eastAsia="zh-CN"/>
        </w:rPr>
      </w:pPr>
      <w:r w:rsidRPr="00AC7A42">
        <w:rPr>
          <w:snapToGrid w:val="0"/>
        </w:rPr>
        <w:t>id-</w:t>
      </w:r>
      <w:r w:rsidRPr="00AC7A42">
        <w:rPr>
          <w:snapToGrid w:val="0"/>
          <w:lang w:eastAsia="zh-CN"/>
        </w:rPr>
        <w:t>reset</w:t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</w:rPr>
        <w:t>ProcedureCode ::= 4</w:t>
      </w:r>
    </w:p>
    <w:p w14:paraId="31BAA448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id-m2Setup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ProcedureCode ::= 5</w:t>
      </w:r>
    </w:p>
    <w:p w14:paraId="603D38D1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id-eNBConfigurationUpdate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ProcedureCode ::= 6</w:t>
      </w:r>
    </w:p>
    <w:p w14:paraId="27B9A1E3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id-mCEConfigurationUpdate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ProcedureCode ::= 7</w:t>
      </w:r>
    </w:p>
    <w:p w14:paraId="178453E4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id-privateMessage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ProcedureCode ::= 8</w:t>
      </w:r>
    </w:p>
    <w:p w14:paraId="4A92FDD0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  <w:lang w:eastAsia="zh-CN"/>
        </w:rPr>
        <w:t>id-sessionUpdate</w:t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  <w:t>ProcedureCode ::= 9</w:t>
      </w:r>
    </w:p>
    <w:p w14:paraId="041FDFF2" w14:textId="77777777" w:rsidR="002D1F5D" w:rsidRPr="00AC7A42" w:rsidRDefault="002D1F5D" w:rsidP="002D1F5D">
      <w:pPr>
        <w:pStyle w:val="PL"/>
        <w:rPr>
          <w:rFonts w:eastAsia="Batang"/>
          <w:snapToGrid w:val="0"/>
          <w:lang w:eastAsia="ko-KR"/>
        </w:rPr>
      </w:pPr>
      <w:r w:rsidRPr="00AC7A42">
        <w:rPr>
          <w:rFonts w:eastAsia="Batang"/>
          <w:snapToGrid w:val="0"/>
          <w:lang w:eastAsia="ko-KR"/>
        </w:rPr>
        <w:t>id-mbmsServiceCounting</w:t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  <w:t>ProcedureCode ::= 10</w:t>
      </w:r>
    </w:p>
    <w:p w14:paraId="55DEF00C" w14:textId="77777777" w:rsidR="002D1F5D" w:rsidRPr="00AC7A42" w:rsidRDefault="002D1F5D" w:rsidP="002D1F5D">
      <w:pPr>
        <w:pStyle w:val="PL"/>
        <w:rPr>
          <w:rFonts w:eastAsia="Batang"/>
          <w:snapToGrid w:val="0"/>
          <w:lang w:eastAsia="ko-KR"/>
        </w:rPr>
      </w:pPr>
      <w:r w:rsidRPr="00AC7A42">
        <w:rPr>
          <w:rFonts w:eastAsia="Batang"/>
          <w:snapToGrid w:val="0"/>
          <w:lang w:eastAsia="ko-KR"/>
        </w:rPr>
        <w:t>id-mbmsServiceCountingResultsReport</w:t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  <w:t>ProcedureCode ::= 11</w:t>
      </w:r>
    </w:p>
    <w:p w14:paraId="64ABF1D8" w14:textId="77777777" w:rsidR="002D1F5D" w:rsidRPr="00AC7A42" w:rsidRDefault="002D1F5D" w:rsidP="002D1F5D">
      <w:pPr>
        <w:pStyle w:val="PL"/>
        <w:rPr>
          <w:rFonts w:eastAsia="Batang"/>
          <w:snapToGrid w:val="0"/>
          <w:lang w:eastAsia="ko-KR"/>
        </w:rPr>
      </w:pPr>
      <w:r w:rsidRPr="00AC7A42">
        <w:rPr>
          <w:rFonts w:eastAsia="Batang"/>
          <w:snapToGrid w:val="0"/>
          <w:lang w:eastAsia="ko-KR"/>
        </w:rPr>
        <w:t>id-mbmsOverloadNotification</w:t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  <w:t>ProcedureCode ::= 12</w:t>
      </w:r>
    </w:p>
    <w:p w14:paraId="3369E47B" w14:textId="77777777" w:rsidR="002D1F5D" w:rsidRPr="00AC7A42" w:rsidRDefault="002D1F5D" w:rsidP="002D1F5D">
      <w:pPr>
        <w:pStyle w:val="PL"/>
        <w:rPr>
          <w:rFonts w:eastAsia="Batang"/>
          <w:snapToGrid w:val="0"/>
          <w:lang w:eastAsia="ko-KR"/>
        </w:rPr>
      </w:pPr>
    </w:p>
    <w:p w14:paraId="006F0393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-- **************************************************************</w:t>
      </w:r>
    </w:p>
    <w:p w14:paraId="3DE8DD6B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--</w:t>
      </w:r>
    </w:p>
    <w:p w14:paraId="2983227F" w14:textId="77777777" w:rsidR="002D1F5D" w:rsidRPr="00AC7A42" w:rsidRDefault="002D1F5D" w:rsidP="002D1F5D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Lists</w:t>
      </w:r>
    </w:p>
    <w:p w14:paraId="26CF3229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--</w:t>
      </w:r>
    </w:p>
    <w:p w14:paraId="75C4286E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-- **************************************************************</w:t>
      </w:r>
    </w:p>
    <w:p w14:paraId="0150067D" w14:textId="77777777" w:rsidR="002D1F5D" w:rsidRPr="00AC7A42" w:rsidRDefault="002D1F5D" w:rsidP="002D1F5D">
      <w:pPr>
        <w:pStyle w:val="PL"/>
        <w:rPr>
          <w:snapToGrid w:val="0"/>
        </w:rPr>
      </w:pPr>
    </w:p>
    <w:p w14:paraId="7615AD11" w14:textId="77777777" w:rsidR="002D1F5D" w:rsidRPr="00AC7A42" w:rsidRDefault="002D1F5D" w:rsidP="002D1F5D">
      <w:pPr>
        <w:pStyle w:val="PL"/>
        <w:rPr>
          <w:noProof w:val="0"/>
          <w:snapToGrid w:val="0"/>
        </w:rPr>
      </w:pPr>
      <w:proofErr w:type="spellStart"/>
      <w:r w:rsidRPr="00AC7A42">
        <w:rPr>
          <w:noProof w:val="0"/>
          <w:snapToGrid w:val="0"/>
        </w:rPr>
        <w:t>maxnoofMBSFNareas</w:t>
      </w:r>
      <w:proofErr w:type="spellEnd"/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  <w:t xml:space="preserve">INTEGER ::= 256 </w:t>
      </w:r>
    </w:p>
    <w:p w14:paraId="389D6634" w14:textId="77777777" w:rsidR="002D1F5D" w:rsidRPr="00AC7A42" w:rsidRDefault="002D1F5D" w:rsidP="002D1F5D">
      <w:pPr>
        <w:pStyle w:val="PL"/>
        <w:rPr>
          <w:noProof w:val="0"/>
          <w:snapToGrid w:val="0"/>
        </w:rPr>
      </w:pPr>
      <w:proofErr w:type="spellStart"/>
      <w:r w:rsidRPr="00AC7A42">
        <w:rPr>
          <w:noProof w:val="0"/>
          <w:snapToGrid w:val="0"/>
        </w:rPr>
        <w:t>maxnoofMBSFN</w:t>
      </w:r>
      <w:proofErr w:type="spellEnd"/>
      <w:r w:rsidRPr="00AC7A42">
        <w:rPr>
          <w:noProof w:val="0"/>
          <w:snapToGrid w:val="0"/>
        </w:rPr>
        <w:t>-Allocations</w:t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  <w:t>INTEGER ::= 8</w:t>
      </w:r>
    </w:p>
    <w:p w14:paraId="0966B608" w14:textId="77777777" w:rsidR="002D1F5D" w:rsidRPr="00AC7A42" w:rsidRDefault="002D1F5D" w:rsidP="002D1F5D">
      <w:pPr>
        <w:pStyle w:val="PL"/>
        <w:rPr>
          <w:noProof w:val="0"/>
          <w:snapToGrid w:val="0"/>
        </w:rPr>
      </w:pPr>
      <w:proofErr w:type="spellStart"/>
      <w:r w:rsidRPr="00AC7A42">
        <w:rPr>
          <w:noProof w:val="0"/>
          <w:snapToGrid w:val="0"/>
        </w:rPr>
        <w:t>maxnoofPMCHsperMBSFNarea</w:t>
      </w:r>
      <w:proofErr w:type="spellEnd"/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  <w:t>INTEGER ::= 15</w:t>
      </w:r>
    </w:p>
    <w:p w14:paraId="4461FBEA" w14:textId="77777777" w:rsidR="002D1F5D" w:rsidRPr="00AC7A42" w:rsidRDefault="002D1F5D" w:rsidP="002D1F5D">
      <w:pPr>
        <w:pStyle w:val="PL"/>
        <w:rPr>
          <w:noProof w:val="0"/>
          <w:snapToGrid w:val="0"/>
        </w:rPr>
      </w:pPr>
      <w:proofErr w:type="spellStart"/>
      <w:r w:rsidRPr="00AC7A42">
        <w:rPr>
          <w:noProof w:val="0"/>
          <w:snapToGrid w:val="0"/>
        </w:rPr>
        <w:t>maxnoofCells</w:t>
      </w:r>
      <w:proofErr w:type="spellEnd"/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  <w:t>INTEGER ::= 256</w:t>
      </w:r>
    </w:p>
    <w:p w14:paraId="7E0A23E2" w14:textId="77777777" w:rsidR="002D1F5D" w:rsidRPr="00AC7A42" w:rsidRDefault="002D1F5D" w:rsidP="002D1F5D">
      <w:pPr>
        <w:pStyle w:val="PL"/>
        <w:rPr>
          <w:noProof w:val="0"/>
          <w:snapToGrid w:val="0"/>
        </w:rPr>
      </w:pPr>
      <w:r w:rsidRPr="00AC7A42">
        <w:rPr>
          <w:snapToGrid w:val="0"/>
        </w:rPr>
        <w:t>maxnoofMBMSServiceAreasPerCell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 xml:space="preserve">INTEGER ::= 256 </w:t>
      </w:r>
    </w:p>
    <w:p w14:paraId="660F9A2C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maxnoofSessionsPerPMCH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INTEGER ::= 29</w:t>
      </w:r>
    </w:p>
    <w:p w14:paraId="7F9A7A99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maxnooferrors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INTEGER ::= 256</w:t>
      </w:r>
    </w:p>
    <w:p w14:paraId="645E4002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zCs w:val="16"/>
        </w:rPr>
        <w:t>maxNrOfIndividualM2ConnectionsToReset</w:t>
      </w:r>
      <w:r w:rsidRPr="00AC7A42">
        <w:rPr>
          <w:snapToGrid w:val="0"/>
        </w:rPr>
        <w:tab/>
      </w:r>
      <w:r w:rsidRPr="00AC7A42">
        <w:rPr>
          <w:snapToGrid w:val="0"/>
        </w:rPr>
        <w:tab/>
        <w:t>INTEGER ::= 256</w:t>
      </w:r>
    </w:p>
    <w:p w14:paraId="0ECA7375" w14:textId="77777777" w:rsidR="002D1F5D" w:rsidRPr="00AC7A42" w:rsidRDefault="002D1F5D" w:rsidP="002D1F5D">
      <w:pPr>
        <w:pStyle w:val="PL"/>
      </w:pPr>
      <w:r w:rsidRPr="00AC7A42">
        <w:t>maxnoofCountingService</w:t>
      </w:r>
      <w:r w:rsidRPr="00AC7A42">
        <w:tab/>
      </w:r>
      <w:r w:rsidRPr="00AC7A42">
        <w:tab/>
      </w:r>
      <w:r w:rsidRPr="00AC7A42">
        <w:tab/>
      </w:r>
      <w:r w:rsidRPr="00AC7A42">
        <w:tab/>
      </w:r>
      <w:r w:rsidRPr="00AC7A42">
        <w:tab/>
      </w:r>
      <w:r w:rsidRPr="00AC7A42">
        <w:tab/>
        <w:t>INTEGER ::= 16</w:t>
      </w:r>
    </w:p>
    <w:p w14:paraId="07BC041B" w14:textId="77777777" w:rsidR="002D1F5D" w:rsidRPr="00AC7A42" w:rsidRDefault="002D1F5D" w:rsidP="002D1F5D">
      <w:pPr>
        <w:pStyle w:val="PL"/>
      </w:pPr>
      <w:r w:rsidRPr="00AC7A42">
        <w:t>maxnoofCellsforMBMS</w:t>
      </w:r>
      <w:r w:rsidRPr="00AC7A42">
        <w:tab/>
      </w:r>
      <w:r w:rsidRPr="00AC7A42">
        <w:tab/>
      </w:r>
      <w:r w:rsidRPr="00AC7A42">
        <w:tab/>
      </w:r>
      <w:r w:rsidRPr="00AC7A42">
        <w:tab/>
      </w:r>
      <w:r w:rsidRPr="00AC7A42">
        <w:tab/>
      </w:r>
      <w:r w:rsidRPr="00AC7A42">
        <w:tab/>
      </w:r>
      <w:r w:rsidRPr="00AC7A42">
        <w:tab/>
        <w:t>INTEGER ::= 4096</w:t>
      </w:r>
    </w:p>
    <w:p w14:paraId="52F646EA" w14:textId="77777777" w:rsidR="002D1F5D" w:rsidRPr="00AC7A42" w:rsidRDefault="002D1F5D" w:rsidP="002D1F5D">
      <w:pPr>
        <w:pStyle w:val="PL"/>
      </w:pPr>
    </w:p>
    <w:p w14:paraId="4D0B674F" w14:textId="77777777" w:rsidR="002D1F5D" w:rsidRPr="00AC7A42" w:rsidRDefault="002D1F5D" w:rsidP="002D1F5D">
      <w:pPr>
        <w:pStyle w:val="PL"/>
      </w:pPr>
    </w:p>
    <w:p w14:paraId="4987158B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-- **************************************************************</w:t>
      </w:r>
    </w:p>
    <w:p w14:paraId="5E525926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--</w:t>
      </w:r>
    </w:p>
    <w:p w14:paraId="1832F6FA" w14:textId="77777777" w:rsidR="002D1F5D" w:rsidRPr="00AC7A42" w:rsidRDefault="002D1F5D" w:rsidP="002D1F5D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Ies</w:t>
      </w:r>
    </w:p>
    <w:p w14:paraId="76398512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--</w:t>
      </w:r>
    </w:p>
    <w:p w14:paraId="17B302D8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-- **************************************************************</w:t>
      </w:r>
    </w:p>
    <w:p w14:paraId="4980E352" w14:textId="77777777" w:rsidR="002D1F5D" w:rsidRPr="00AC7A42" w:rsidRDefault="002D1F5D" w:rsidP="002D1F5D">
      <w:pPr>
        <w:pStyle w:val="PL"/>
        <w:rPr>
          <w:snapToGrid w:val="0"/>
        </w:rPr>
      </w:pPr>
    </w:p>
    <w:p w14:paraId="709DAC3C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id-MCE-MBMS-M2AP-ID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0</w:t>
      </w:r>
    </w:p>
    <w:p w14:paraId="6BE565C4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id-ENB-MBMS-M2AP-ID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1</w:t>
      </w:r>
    </w:p>
    <w:p w14:paraId="5A7E06AA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id-TMGI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2</w:t>
      </w:r>
    </w:p>
    <w:p w14:paraId="2FD28857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id-MBMS-Session-ID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3</w:t>
      </w:r>
    </w:p>
    <w:p w14:paraId="3AC5509D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id-MBMS-Service-Area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6</w:t>
      </w:r>
    </w:p>
    <w:p w14:paraId="3EB27D2A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id-TNL-Information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7</w:t>
      </w:r>
    </w:p>
    <w:p w14:paraId="60787DD6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id-CriticalityDiagnostics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8</w:t>
      </w:r>
    </w:p>
    <w:p w14:paraId="098062D2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id-Cause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9</w:t>
      </w:r>
    </w:p>
    <w:p w14:paraId="1D5BD13B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id-MBSFN-Area-Configuration-List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10</w:t>
      </w:r>
    </w:p>
    <w:p w14:paraId="66768E16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noProof w:val="0"/>
          <w:snapToGrid w:val="0"/>
        </w:rPr>
        <w:t>id-P</w:t>
      </w:r>
      <w:r w:rsidRPr="00AC7A42">
        <w:rPr>
          <w:snapToGrid w:val="0"/>
        </w:rPr>
        <w:t>MCH-Configuration-List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11</w:t>
      </w:r>
    </w:p>
    <w:p w14:paraId="6D35D109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noProof w:val="0"/>
          <w:snapToGrid w:val="0"/>
        </w:rPr>
        <w:t>id-P</w:t>
      </w:r>
      <w:r w:rsidRPr="00AC7A42">
        <w:rPr>
          <w:snapToGrid w:val="0"/>
        </w:rPr>
        <w:t>MCH-Configuration-Item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12</w:t>
      </w:r>
    </w:p>
    <w:p w14:paraId="44A12774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id-</w:t>
      </w:r>
      <w:proofErr w:type="spellStart"/>
      <w:r w:rsidRPr="00AC7A42">
        <w:rPr>
          <w:noProof w:val="0"/>
          <w:snapToGrid w:val="0"/>
        </w:rPr>
        <w:t>GlobalENB</w:t>
      </w:r>
      <w:proofErr w:type="spellEnd"/>
      <w:r w:rsidRPr="00AC7A42">
        <w:rPr>
          <w:noProof w:val="0"/>
          <w:snapToGrid w:val="0"/>
        </w:rPr>
        <w:t>-ID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13</w:t>
      </w:r>
    </w:p>
    <w:p w14:paraId="7573573E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id-</w:t>
      </w:r>
      <w:proofErr w:type="spellStart"/>
      <w:r w:rsidRPr="00AC7A42">
        <w:rPr>
          <w:noProof w:val="0"/>
          <w:snapToGrid w:val="0"/>
        </w:rPr>
        <w:t>ENBname</w:t>
      </w:r>
      <w:proofErr w:type="spellEnd"/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14</w:t>
      </w:r>
    </w:p>
    <w:p w14:paraId="64E6D803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id-</w:t>
      </w:r>
      <w:r w:rsidRPr="00AC7A42">
        <w:rPr>
          <w:noProof w:val="0"/>
          <w:snapToGrid w:val="0"/>
        </w:rPr>
        <w:t>ENB-MBMS-Configuration-data-List</w:t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snapToGrid w:val="0"/>
        </w:rPr>
        <w:t>ProtocolIE-ID ::= 15</w:t>
      </w:r>
    </w:p>
    <w:p w14:paraId="06F9D9EA" w14:textId="77777777" w:rsidR="002D1F5D" w:rsidRPr="00AC7A42" w:rsidRDefault="002D1F5D" w:rsidP="002D1F5D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id-ENB-MBMS-Configuration-data-Item</w:t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snapToGrid w:val="0"/>
        </w:rPr>
        <w:t>ProtocolIE-ID ::= 16</w:t>
      </w:r>
    </w:p>
    <w:p w14:paraId="3A298BEC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id-GlobalMCE-ID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17</w:t>
      </w:r>
    </w:p>
    <w:p w14:paraId="66E9B320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id-</w:t>
      </w:r>
      <w:proofErr w:type="spellStart"/>
      <w:r w:rsidRPr="00AC7A42">
        <w:rPr>
          <w:noProof w:val="0"/>
          <w:snapToGrid w:val="0"/>
        </w:rPr>
        <w:t>MCEname</w:t>
      </w:r>
      <w:proofErr w:type="spellEnd"/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18</w:t>
      </w:r>
    </w:p>
    <w:p w14:paraId="2E89BD06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id-MCCHrelatedBCCH-ConfigPerMBSFNArea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19</w:t>
      </w:r>
    </w:p>
    <w:p w14:paraId="75256652" w14:textId="77777777" w:rsidR="002D1F5D" w:rsidRPr="00AC7A42" w:rsidRDefault="002D1F5D" w:rsidP="002D1F5D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id-</w:t>
      </w:r>
      <w:proofErr w:type="spellStart"/>
      <w:r w:rsidRPr="00AC7A42">
        <w:rPr>
          <w:snapToGrid w:val="0"/>
        </w:rPr>
        <w:t>MCCHrelatedBCCH</w:t>
      </w:r>
      <w:proofErr w:type="spellEnd"/>
      <w:r w:rsidRPr="00AC7A42">
        <w:rPr>
          <w:snapToGrid w:val="0"/>
        </w:rPr>
        <w:t>-ConfigPerMBSFNArea</w:t>
      </w:r>
      <w:r w:rsidRPr="00AC7A42">
        <w:rPr>
          <w:noProof w:val="0"/>
          <w:snapToGrid w:val="0"/>
        </w:rPr>
        <w:t>-Item</w:t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snapToGrid w:val="0"/>
        </w:rPr>
        <w:t>ProtocolIE-ID ::= 20</w:t>
      </w:r>
    </w:p>
    <w:p w14:paraId="36D33B25" w14:textId="77777777" w:rsidR="002D1F5D" w:rsidRPr="00AC7A42" w:rsidRDefault="002D1F5D" w:rsidP="002D1F5D">
      <w:pPr>
        <w:pStyle w:val="PL"/>
        <w:rPr>
          <w:noProof w:val="0"/>
          <w:snapToGrid w:val="0"/>
        </w:rPr>
      </w:pPr>
      <w:r w:rsidRPr="00AC7A42">
        <w:rPr>
          <w:snapToGrid w:val="0"/>
        </w:rPr>
        <w:t>id-</w:t>
      </w:r>
      <w:proofErr w:type="spellStart"/>
      <w:r w:rsidRPr="00AC7A42">
        <w:rPr>
          <w:noProof w:val="0"/>
          <w:snapToGrid w:val="0"/>
        </w:rPr>
        <w:t>TimeToWait</w:t>
      </w:r>
      <w:proofErr w:type="spellEnd"/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snapToGrid w:val="0"/>
        </w:rPr>
        <w:t>ProtocolIE-ID ::= 21</w:t>
      </w:r>
    </w:p>
    <w:p w14:paraId="6090CEE2" w14:textId="77777777" w:rsidR="002D1F5D" w:rsidRPr="00AC7A42" w:rsidRDefault="002D1F5D" w:rsidP="002D1F5D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id-MBSFN-Subframe-Configuration-List</w:t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ProtocolIE</w:t>
      </w:r>
      <w:proofErr w:type="spellEnd"/>
      <w:r w:rsidRPr="00AC7A42">
        <w:rPr>
          <w:noProof w:val="0"/>
          <w:snapToGrid w:val="0"/>
        </w:rPr>
        <w:t>-ID ::= 22</w:t>
      </w:r>
    </w:p>
    <w:p w14:paraId="2E5DA924" w14:textId="77777777" w:rsidR="002D1F5D" w:rsidRPr="00AC7A42" w:rsidRDefault="002D1F5D" w:rsidP="002D1F5D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id-MBSFN-Subframe-Configuration-Item</w:t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ProtocolIE</w:t>
      </w:r>
      <w:proofErr w:type="spellEnd"/>
      <w:r w:rsidRPr="00AC7A42">
        <w:rPr>
          <w:noProof w:val="0"/>
          <w:snapToGrid w:val="0"/>
        </w:rPr>
        <w:t>-ID ::= 23</w:t>
      </w:r>
    </w:p>
    <w:p w14:paraId="5A2E9947" w14:textId="77777777" w:rsidR="002D1F5D" w:rsidRPr="00AC7A42" w:rsidRDefault="002D1F5D" w:rsidP="002D1F5D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id-Common-Subframe-Allocation-Period</w:t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ProtocolIE</w:t>
      </w:r>
      <w:proofErr w:type="spellEnd"/>
      <w:r w:rsidRPr="00AC7A42">
        <w:rPr>
          <w:noProof w:val="0"/>
          <w:snapToGrid w:val="0"/>
        </w:rPr>
        <w:t>-ID ::= 24</w:t>
      </w:r>
    </w:p>
    <w:p w14:paraId="48BB1268" w14:textId="77777777" w:rsidR="002D1F5D" w:rsidRPr="00AC7A42" w:rsidRDefault="002D1F5D" w:rsidP="002D1F5D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id-MCCH-Update-Time</w:t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ProtocolIE</w:t>
      </w:r>
      <w:proofErr w:type="spellEnd"/>
      <w:r w:rsidRPr="00AC7A42">
        <w:rPr>
          <w:noProof w:val="0"/>
          <w:snapToGrid w:val="0"/>
        </w:rPr>
        <w:t>-ID ::= 25</w:t>
      </w:r>
    </w:p>
    <w:p w14:paraId="4BBE02E9" w14:textId="77777777" w:rsidR="002D1F5D" w:rsidRPr="00AC7A42" w:rsidRDefault="002D1F5D" w:rsidP="002D1F5D">
      <w:pPr>
        <w:pStyle w:val="PL"/>
        <w:rPr>
          <w:noProof w:val="0"/>
          <w:snapToGrid w:val="0"/>
        </w:rPr>
      </w:pPr>
      <w:r w:rsidRPr="00AC7A42">
        <w:rPr>
          <w:snapToGrid w:val="0"/>
        </w:rPr>
        <w:t>id-</w:t>
      </w:r>
      <w:r w:rsidRPr="00AC7A42">
        <w:rPr>
          <w:noProof w:val="0"/>
          <w:snapToGrid w:val="0"/>
        </w:rPr>
        <w:t>ENB-MBMS-Configuration-data-List-</w:t>
      </w:r>
      <w:proofErr w:type="spellStart"/>
      <w:r w:rsidRPr="00AC7A42">
        <w:rPr>
          <w:noProof w:val="0"/>
          <w:snapToGrid w:val="0"/>
        </w:rPr>
        <w:t>ConfigUpdate</w:t>
      </w:r>
      <w:proofErr w:type="spellEnd"/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ProtocolIE</w:t>
      </w:r>
      <w:proofErr w:type="spellEnd"/>
      <w:r w:rsidRPr="00AC7A42">
        <w:rPr>
          <w:noProof w:val="0"/>
          <w:snapToGrid w:val="0"/>
        </w:rPr>
        <w:t>-ID ::= 26</w:t>
      </w:r>
    </w:p>
    <w:p w14:paraId="53828A65" w14:textId="77777777" w:rsidR="002D1F5D" w:rsidRPr="00AC7A42" w:rsidRDefault="002D1F5D" w:rsidP="002D1F5D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id-ENB-MBMS-Configuration-data-</w:t>
      </w:r>
      <w:proofErr w:type="spellStart"/>
      <w:r w:rsidRPr="00AC7A42">
        <w:rPr>
          <w:noProof w:val="0"/>
          <w:snapToGrid w:val="0"/>
        </w:rPr>
        <w:t>ConfigUpdate</w:t>
      </w:r>
      <w:proofErr w:type="spellEnd"/>
      <w:r w:rsidRPr="00AC7A42">
        <w:rPr>
          <w:noProof w:val="0"/>
          <w:snapToGrid w:val="0"/>
        </w:rPr>
        <w:t>-Item</w:t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ProtocolIE</w:t>
      </w:r>
      <w:proofErr w:type="spellEnd"/>
      <w:r w:rsidRPr="00AC7A42">
        <w:rPr>
          <w:noProof w:val="0"/>
          <w:snapToGrid w:val="0"/>
        </w:rPr>
        <w:t>-ID ::= 27</w:t>
      </w:r>
    </w:p>
    <w:p w14:paraId="52043828" w14:textId="77777777" w:rsidR="002D1F5D" w:rsidRPr="00AC7A42" w:rsidRDefault="002D1F5D" w:rsidP="002D1F5D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id-MBMS-Service-associatedLogicalM2-ConnectionItem</w:t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ProtocolIE</w:t>
      </w:r>
      <w:proofErr w:type="spellEnd"/>
      <w:r w:rsidRPr="00AC7A42">
        <w:rPr>
          <w:noProof w:val="0"/>
          <w:snapToGrid w:val="0"/>
        </w:rPr>
        <w:t>-ID ::= 28</w:t>
      </w:r>
    </w:p>
    <w:p w14:paraId="06EB2CDA" w14:textId="77777777" w:rsidR="002D1F5D" w:rsidRPr="00AC7A42" w:rsidRDefault="002D1F5D" w:rsidP="002D1F5D">
      <w:pPr>
        <w:pStyle w:val="PL"/>
        <w:rPr>
          <w:noProof w:val="0"/>
          <w:snapToGrid w:val="0"/>
          <w:lang w:eastAsia="zh-CN"/>
        </w:rPr>
      </w:pPr>
      <w:r w:rsidRPr="00AC7A42">
        <w:rPr>
          <w:noProof w:val="0"/>
          <w:snapToGrid w:val="0"/>
          <w:lang w:eastAsia="zh-CN"/>
        </w:rPr>
        <w:t>id-MBSFN-Area-ID</w:t>
      </w:r>
      <w:r w:rsidRPr="00AC7A42">
        <w:rPr>
          <w:noProof w:val="0"/>
          <w:snapToGrid w:val="0"/>
          <w:lang w:eastAsia="zh-CN"/>
        </w:rPr>
        <w:tab/>
      </w:r>
      <w:r w:rsidRPr="00AC7A42">
        <w:rPr>
          <w:noProof w:val="0"/>
          <w:snapToGrid w:val="0"/>
          <w:lang w:eastAsia="zh-CN"/>
        </w:rPr>
        <w:tab/>
      </w:r>
      <w:r w:rsidRPr="00AC7A42">
        <w:rPr>
          <w:noProof w:val="0"/>
          <w:snapToGrid w:val="0"/>
          <w:lang w:eastAsia="zh-CN"/>
        </w:rPr>
        <w:tab/>
      </w:r>
      <w:r w:rsidRPr="00AC7A42">
        <w:rPr>
          <w:noProof w:val="0"/>
          <w:snapToGrid w:val="0"/>
          <w:lang w:eastAsia="zh-CN"/>
        </w:rPr>
        <w:tab/>
      </w:r>
      <w:r w:rsidRPr="00AC7A42">
        <w:rPr>
          <w:noProof w:val="0"/>
          <w:snapToGrid w:val="0"/>
          <w:lang w:eastAsia="zh-CN"/>
        </w:rPr>
        <w:tab/>
      </w:r>
      <w:r w:rsidRPr="00AC7A42">
        <w:rPr>
          <w:noProof w:val="0"/>
          <w:snapToGrid w:val="0"/>
          <w:lang w:eastAsia="zh-CN"/>
        </w:rPr>
        <w:tab/>
      </w:r>
      <w:r w:rsidRPr="00AC7A42">
        <w:rPr>
          <w:noProof w:val="0"/>
          <w:snapToGrid w:val="0"/>
          <w:lang w:eastAsia="zh-CN"/>
        </w:rPr>
        <w:tab/>
      </w:r>
      <w:r w:rsidRPr="00AC7A42">
        <w:rPr>
          <w:noProof w:val="0"/>
          <w:snapToGrid w:val="0"/>
          <w:lang w:eastAsia="zh-CN"/>
        </w:rPr>
        <w:tab/>
      </w:r>
      <w:r w:rsidRPr="00AC7A42">
        <w:rPr>
          <w:noProof w:val="0"/>
          <w:snapToGrid w:val="0"/>
          <w:lang w:eastAsia="zh-CN"/>
        </w:rPr>
        <w:tab/>
      </w:r>
      <w:r w:rsidRPr="00AC7A42">
        <w:rPr>
          <w:noProof w:val="0"/>
          <w:snapToGrid w:val="0"/>
          <w:lang w:eastAsia="zh-CN"/>
        </w:rPr>
        <w:tab/>
      </w:r>
      <w:r w:rsidRPr="00AC7A42">
        <w:rPr>
          <w:noProof w:val="0"/>
          <w:snapToGrid w:val="0"/>
          <w:lang w:eastAsia="zh-CN"/>
        </w:rPr>
        <w:tab/>
      </w:r>
      <w:r w:rsidRPr="00AC7A42">
        <w:rPr>
          <w:noProof w:val="0"/>
          <w:snapToGrid w:val="0"/>
          <w:lang w:eastAsia="zh-CN"/>
        </w:rPr>
        <w:tab/>
      </w:r>
      <w:r w:rsidRPr="00AC7A42">
        <w:rPr>
          <w:noProof w:val="0"/>
          <w:snapToGrid w:val="0"/>
          <w:lang w:eastAsia="zh-CN"/>
        </w:rPr>
        <w:tab/>
      </w:r>
      <w:r w:rsidRPr="00AC7A42">
        <w:rPr>
          <w:noProof w:val="0"/>
          <w:snapToGrid w:val="0"/>
          <w:lang w:eastAsia="zh-CN"/>
        </w:rPr>
        <w:tab/>
      </w:r>
      <w:r w:rsidRPr="00AC7A42">
        <w:rPr>
          <w:noProof w:val="0"/>
          <w:snapToGrid w:val="0"/>
          <w:lang w:eastAsia="zh-CN"/>
        </w:rPr>
        <w:tab/>
      </w:r>
      <w:proofErr w:type="spellStart"/>
      <w:r w:rsidRPr="00AC7A42">
        <w:rPr>
          <w:noProof w:val="0"/>
          <w:snapToGrid w:val="0"/>
        </w:rPr>
        <w:t>ProtocolIE</w:t>
      </w:r>
      <w:proofErr w:type="spellEnd"/>
      <w:r w:rsidRPr="00AC7A42">
        <w:rPr>
          <w:noProof w:val="0"/>
          <w:snapToGrid w:val="0"/>
        </w:rPr>
        <w:t>-ID ::= 2</w:t>
      </w:r>
      <w:r w:rsidRPr="00AC7A42">
        <w:rPr>
          <w:noProof w:val="0"/>
          <w:snapToGrid w:val="0"/>
          <w:lang w:eastAsia="zh-CN"/>
        </w:rPr>
        <w:t>9</w:t>
      </w:r>
    </w:p>
    <w:p w14:paraId="07246444" w14:textId="77777777" w:rsidR="002D1F5D" w:rsidRPr="00AC7A42" w:rsidRDefault="002D1F5D" w:rsidP="002D1F5D">
      <w:pPr>
        <w:pStyle w:val="PL"/>
        <w:rPr>
          <w:noProof w:val="0"/>
          <w:snapToGrid w:val="0"/>
        </w:rPr>
      </w:pPr>
      <w:r w:rsidRPr="00AC7A42">
        <w:rPr>
          <w:szCs w:val="16"/>
        </w:rPr>
        <w:t>id-ResetType</w:t>
      </w:r>
      <w:r w:rsidRPr="00AC7A42">
        <w:rPr>
          <w:szCs w:val="16"/>
        </w:rPr>
        <w:tab/>
      </w:r>
      <w:r w:rsidRPr="00AC7A42">
        <w:rPr>
          <w:szCs w:val="16"/>
        </w:rPr>
        <w:tab/>
      </w:r>
      <w:r w:rsidRPr="00AC7A42">
        <w:rPr>
          <w:szCs w:val="16"/>
        </w:rPr>
        <w:tab/>
      </w:r>
      <w:r w:rsidRPr="00AC7A42">
        <w:rPr>
          <w:szCs w:val="16"/>
        </w:rPr>
        <w:tab/>
      </w:r>
      <w:r w:rsidRPr="00AC7A42">
        <w:rPr>
          <w:szCs w:val="16"/>
        </w:rPr>
        <w:tab/>
      </w:r>
      <w:r w:rsidRPr="00AC7A42">
        <w:rPr>
          <w:szCs w:val="16"/>
        </w:rPr>
        <w:tab/>
      </w:r>
      <w:r w:rsidRPr="00AC7A42">
        <w:rPr>
          <w:szCs w:val="16"/>
        </w:rPr>
        <w:tab/>
      </w:r>
      <w:r w:rsidRPr="00AC7A42">
        <w:rPr>
          <w:szCs w:val="16"/>
        </w:rPr>
        <w:tab/>
      </w:r>
      <w:r w:rsidRPr="00AC7A42">
        <w:rPr>
          <w:szCs w:val="16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ProtocolIE</w:t>
      </w:r>
      <w:proofErr w:type="spellEnd"/>
      <w:r w:rsidRPr="00AC7A42">
        <w:rPr>
          <w:noProof w:val="0"/>
          <w:snapToGrid w:val="0"/>
        </w:rPr>
        <w:t>-ID ::= 30</w:t>
      </w:r>
    </w:p>
    <w:p w14:paraId="1A27399B" w14:textId="77777777" w:rsidR="002D1F5D" w:rsidRPr="00AC7A42" w:rsidRDefault="002D1F5D" w:rsidP="002D1F5D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id-MBMS-Service-associatedLogicalM2-ConnectionListResAck</w:t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ProtocolIE</w:t>
      </w:r>
      <w:proofErr w:type="spellEnd"/>
      <w:r w:rsidRPr="00AC7A42">
        <w:rPr>
          <w:noProof w:val="0"/>
          <w:snapToGrid w:val="0"/>
        </w:rPr>
        <w:t xml:space="preserve">-ID ::= </w:t>
      </w:r>
      <w:r w:rsidRPr="00AC7A42">
        <w:rPr>
          <w:noProof w:val="0"/>
          <w:snapToGrid w:val="0"/>
          <w:lang w:eastAsia="zh-CN"/>
        </w:rPr>
        <w:t>31</w:t>
      </w:r>
    </w:p>
    <w:p w14:paraId="6DD9ABEC" w14:textId="77777777" w:rsidR="002D1F5D" w:rsidRPr="00AC7A42" w:rsidRDefault="002D1F5D" w:rsidP="002D1F5D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id-MBMS-Counting-Request-Session</w:t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ProtocolIE</w:t>
      </w:r>
      <w:proofErr w:type="spellEnd"/>
      <w:r w:rsidRPr="00AC7A42">
        <w:rPr>
          <w:noProof w:val="0"/>
          <w:snapToGrid w:val="0"/>
        </w:rPr>
        <w:t>-ID ::= 32</w:t>
      </w:r>
    </w:p>
    <w:p w14:paraId="52A57AEA" w14:textId="77777777" w:rsidR="002D1F5D" w:rsidRPr="00AC7A42" w:rsidRDefault="002D1F5D" w:rsidP="002D1F5D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id-MBMS-Counting-Request-Session-Item</w:t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ProtocolIE</w:t>
      </w:r>
      <w:proofErr w:type="spellEnd"/>
      <w:r w:rsidRPr="00AC7A42">
        <w:rPr>
          <w:noProof w:val="0"/>
          <w:snapToGrid w:val="0"/>
        </w:rPr>
        <w:t>-ID ::= 33</w:t>
      </w:r>
    </w:p>
    <w:p w14:paraId="3169385A" w14:textId="77777777" w:rsidR="002D1F5D" w:rsidRPr="00AC7A42" w:rsidRDefault="002D1F5D" w:rsidP="002D1F5D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id-MBMS-Counting-Result-List</w:t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ProtocolIE</w:t>
      </w:r>
      <w:proofErr w:type="spellEnd"/>
      <w:r w:rsidRPr="00AC7A42">
        <w:rPr>
          <w:noProof w:val="0"/>
          <w:snapToGrid w:val="0"/>
        </w:rPr>
        <w:t>-ID ::= 34</w:t>
      </w:r>
    </w:p>
    <w:p w14:paraId="2CA3AA44" w14:textId="77777777" w:rsidR="002D1F5D" w:rsidRPr="00AC7A42" w:rsidRDefault="002D1F5D" w:rsidP="002D1F5D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id-MBMS-Counting-Result-Item</w:t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ProtocolIE</w:t>
      </w:r>
      <w:proofErr w:type="spellEnd"/>
      <w:r w:rsidRPr="00AC7A42">
        <w:rPr>
          <w:noProof w:val="0"/>
          <w:snapToGrid w:val="0"/>
        </w:rPr>
        <w:t>-ID ::= 35</w:t>
      </w:r>
    </w:p>
    <w:p w14:paraId="1DC7B6D1" w14:textId="77777777" w:rsidR="002D1F5D" w:rsidRPr="00AC7A42" w:rsidRDefault="002D1F5D" w:rsidP="002D1F5D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id-Modulation-Coding-Scheme2</w:t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ProtocolIE</w:t>
      </w:r>
      <w:proofErr w:type="spellEnd"/>
      <w:r w:rsidRPr="00AC7A42">
        <w:rPr>
          <w:noProof w:val="0"/>
          <w:snapToGrid w:val="0"/>
        </w:rPr>
        <w:t>-ID ::= 36</w:t>
      </w:r>
    </w:p>
    <w:p w14:paraId="11BD27AD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id-MCH-Scheduling-PeriodExtended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37</w:t>
      </w:r>
    </w:p>
    <w:p w14:paraId="20A7D0B8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id-Alternative-TNL-Information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38</w:t>
      </w:r>
    </w:p>
    <w:p w14:paraId="60FEF783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id-Overload-Status-Per-PMCH-List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39</w:t>
      </w:r>
    </w:p>
    <w:p w14:paraId="306A402C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id-PMCH-Overload-Status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41</w:t>
      </w:r>
    </w:p>
    <w:p w14:paraId="772C9AD1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id-Active-MBMS-Session-List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42</w:t>
      </w:r>
    </w:p>
    <w:p w14:paraId="053C4508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 xml:space="preserve">id-MBMS-Suspension-Notification-List 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43</w:t>
      </w:r>
    </w:p>
    <w:p w14:paraId="7430F62E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id-MBMS-Suspension-Notification-Item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44</w:t>
      </w:r>
    </w:p>
    <w:p w14:paraId="15613E58" w14:textId="77777777" w:rsidR="002D1F5D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id-SC-PTM-Information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45</w:t>
      </w:r>
    </w:p>
    <w:p w14:paraId="4EA184B8" w14:textId="77777777" w:rsidR="002D1F5D" w:rsidRDefault="002D1F5D" w:rsidP="002D1F5D">
      <w:pPr>
        <w:pStyle w:val="PL"/>
        <w:rPr>
          <w:snapToGrid w:val="0"/>
        </w:rPr>
      </w:pPr>
      <w:r>
        <w:rPr>
          <w:snapToGrid w:val="0"/>
        </w:rPr>
        <w:t>id-Modification-PeriodExtended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 w:rsidRPr="00F6598C">
        <w:rPr>
          <w:snapToGrid w:val="0"/>
        </w:rPr>
        <w:t xml:space="preserve"> </w:t>
      </w:r>
      <w:r>
        <w:rPr>
          <w:snapToGrid w:val="0"/>
        </w:rPr>
        <w:t>46</w:t>
      </w:r>
    </w:p>
    <w:p w14:paraId="256D5D03" w14:textId="77777777" w:rsidR="002D1F5D" w:rsidRDefault="002D1F5D" w:rsidP="002D1F5D">
      <w:pPr>
        <w:pStyle w:val="PL"/>
        <w:rPr>
          <w:snapToGrid w:val="0"/>
        </w:rPr>
      </w:pPr>
      <w:r>
        <w:rPr>
          <w:snapToGrid w:val="0"/>
        </w:rPr>
        <w:t>id-Repetition-PeriodExtended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 w:rsidRPr="00F6598C">
        <w:rPr>
          <w:snapToGrid w:val="0"/>
        </w:rPr>
        <w:t xml:space="preserve"> </w:t>
      </w:r>
      <w:r>
        <w:rPr>
          <w:snapToGrid w:val="0"/>
        </w:rPr>
        <w:t>47</w:t>
      </w:r>
    </w:p>
    <w:p w14:paraId="6F961195" w14:textId="77777777" w:rsidR="002D1F5D" w:rsidRDefault="002D1F5D" w:rsidP="002D1F5D">
      <w:pPr>
        <w:pStyle w:val="PL"/>
        <w:rPr>
          <w:snapToGrid w:val="0"/>
        </w:rPr>
      </w:pPr>
      <w:r w:rsidRPr="003F1481">
        <w:rPr>
          <w:snapToGrid w:val="0"/>
        </w:rPr>
        <w:t>id-MCH-Scheduling-PeriodExtended2</w:t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  <w:t>ProtocolIE-ID ::=</w:t>
      </w:r>
      <w:r w:rsidRPr="00F6598C">
        <w:rPr>
          <w:snapToGrid w:val="0"/>
        </w:rPr>
        <w:t xml:space="preserve"> </w:t>
      </w:r>
      <w:r w:rsidRPr="00CF7FD4">
        <w:rPr>
          <w:snapToGrid w:val="0"/>
        </w:rPr>
        <w:t>48</w:t>
      </w:r>
    </w:p>
    <w:p w14:paraId="6B2D64A2" w14:textId="77777777" w:rsidR="002D1F5D" w:rsidRPr="00AC7A42" w:rsidRDefault="002D1F5D" w:rsidP="002D1F5D">
      <w:pPr>
        <w:pStyle w:val="PL"/>
        <w:rPr>
          <w:snapToGrid w:val="0"/>
        </w:rPr>
      </w:pPr>
      <w:r>
        <w:rPr>
          <w:snapToGrid w:val="0"/>
        </w:rPr>
        <w:lastRenderedPageBreak/>
        <w:t>id-Subcarrier-SpacingMBMS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1481">
        <w:rPr>
          <w:snapToGrid w:val="0"/>
        </w:rPr>
        <w:t>ProtocolIE-ID ::=</w:t>
      </w:r>
      <w:r w:rsidRPr="00F6598C">
        <w:rPr>
          <w:snapToGrid w:val="0"/>
        </w:rPr>
        <w:t xml:space="preserve"> </w:t>
      </w:r>
      <w:r>
        <w:rPr>
          <w:snapToGrid w:val="0"/>
        </w:rPr>
        <w:t>49</w:t>
      </w:r>
    </w:p>
    <w:p w14:paraId="477A7D15" w14:textId="74315EDC" w:rsidR="002D1F5D" w:rsidRDefault="002D1F5D" w:rsidP="002D1F5D">
      <w:pPr>
        <w:pStyle w:val="PL"/>
        <w:rPr>
          <w:ins w:id="96" w:author="Ericsson User" w:date="2020-02-13T16:24:00Z"/>
          <w:snapToGrid w:val="0"/>
        </w:rPr>
      </w:pPr>
      <w:r>
        <w:rPr>
          <w:snapToGrid w:val="0"/>
        </w:rPr>
        <w:t>id-SubframeAllocationExtended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1481">
        <w:rPr>
          <w:snapToGrid w:val="0"/>
        </w:rPr>
        <w:t>ProtocolIE-ID ::=</w:t>
      </w:r>
      <w:r w:rsidRPr="00F6598C">
        <w:rPr>
          <w:snapToGrid w:val="0"/>
        </w:rPr>
        <w:t xml:space="preserve"> </w:t>
      </w:r>
      <w:r>
        <w:rPr>
          <w:snapToGrid w:val="0"/>
        </w:rPr>
        <w:t>50</w:t>
      </w:r>
    </w:p>
    <w:p w14:paraId="25110866" w14:textId="619F48C9" w:rsidR="00A65667" w:rsidRDefault="00A65667" w:rsidP="002D1F5D">
      <w:pPr>
        <w:pStyle w:val="PL"/>
        <w:rPr>
          <w:ins w:id="97" w:author="Ericsson User" w:date="2020-02-13T16:24:00Z"/>
          <w:snapToGrid w:val="0"/>
        </w:rPr>
      </w:pPr>
      <w:ins w:id="98" w:author="Ericsson User" w:date="2020-02-13T16:24:00Z">
        <w:r>
          <w:rPr>
            <w:snapToGrid w:val="0"/>
          </w:rPr>
          <w:t>id-TimeSeparation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</w:t>
        </w:r>
      </w:ins>
    </w:p>
    <w:p w14:paraId="36B832FE" w14:textId="171E0B6C" w:rsidR="00A65667" w:rsidRPr="00AC7A42" w:rsidRDefault="00A65667" w:rsidP="002D1F5D">
      <w:pPr>
        <w:pStyle w:val="PL"/>
        <w:rPr>
          <w:snapToGrid w:val="0"/>
        </w:rPr>
      </w:pPr>
      <w:ins w:id="99" w:author="Ericsson User" w:date="2020-02-13T16:24:00Z">
        <w:r>
          <w:rPr>
            <w:snapToGrid w:val="0"/>
          </w:rPr>
          <w:t>id-SemistaticCFI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b</w:t>
        </w:r>
      </w:ins>
    </w:p>
    <w:p w14:paraId="411D6D90" w14:textId="77777777" w:rsidR="002D1F5D" w:rsidRPr="00AC7A42" w:rsidRDefault="002D1F5D" w:rsidP="002D1F5D">
      <w:pPr>
        <w:pStyle w:val="PL"/>
        <w:rPr>
          <w:snapToGrid w:val="0"/>
        </w:rPr>
      </w:pPr>
    </w:p>
    <w:p w14:paraId="21010C79" w14:textId="77777777" w:rsidR="002D1F5D" w:rsidRPr="00AC7A42" w:rsidRDefault="002D1F5D" w:rsidP="002D1F5D">
      <w:pPr>
        <w:pStyle w:val="PL"/>
        <w:rPr>
          <w:snapToGrid w:val="0"/>
        </w:rPr>
      </w:pPr>
      <w:r w:rsidRPr="00AC7A42">
        <w:rPr>
          <w:snapToGrid w:val="0"/>
        </w:rPr>
        <w:t>END</w:t>
      </w:r>
    </w:p>
    <w:p w14:paraId="40484BA8" w14:textId="77777777" w:rsidR="002D1F5D" w:rsidRPr="00AC7A42" w:rsidRDefault="002D1F5D" w:rsidP="002D1F5D">
      <w:pPr>
        <w:pStyle w:val="PL"/>
      </w:pPr>
    </w:p>
    <w:p w14:paraId="1193D070" w14:textId="77777777" w:rsidR="00B94098" w:rsidRPr="00C52D7A" w:rsidRDefault="00B94098" w:rsidP="00B94098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p w14:paraId="7CF4D7ED" w14:textId="77777777" w:rsidR="001E41F3" w:rsidRDefault="001E41F3">
      <w:pPr>
        <w:rPr>
          <w:noProof/>
        </w:rPr>
      </w:pPr>
    </w:p>
    <w:sectPr w:rsidR="001E41F3" w:rsidSect="004174A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AC000F" w14:textId="77777777" w:rsidR="00D83B6F" w:rsidRDefault="00D83B6F">
      <w:r>
        <w:separator/>
      </w:r>
    </w:p>
  </w:endnote>
  <w:endnote w:type="continuationSeparator" w:id="0">
    <w:p w14:paraId="3888B63E" w14:textId="77777777" w:rsidR="00D83B6F" w:rsidRDefault="00D83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054FB" w14:textId="77777777" w:rsidR="00D83B6F" w:rsidRDefault="00D83B6F">
      <w:r>
        <w:separator/>
      </w:r>
    </w:p>
  </w:footnote>
  <w:footnote w:type="continuationSeparator" w:id="0">
    <w:p w14:paraId="56BA72C0" w14:textId="77777777" w:rsidR="00D83B6F" w:rsidRDefault="00D83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6699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0257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6EA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25D9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E528B"/>
    <w:rsid w:val="00145D43"/>
    <w:rsid w:val="00167E50"/>
    <w:rsid w:val="00192C46"/>
    <w:rsid w:val="001A08B3"/>
    <w:rsid w:val="001A7B60"/>
    <w:rsid w:val="001B52F0"/>
    <w:rsid w:val="001B7A65"/>
    <w:rsid w:val="001C75BE"/>
    <w:rsid w:val="001E41F3"/>
    <w:rsid w:val="00212EB3"/>
    <w:rsid w:val="00255F36"/>
    <w:rsid w:val="0026004D"/>
    <w:rsid w:val="002640DD"/>
    <w:rsid w:val="00275D12"/>
    <w:rsid w:val="00284FEB"/>
    <w:rsid w:val="002860C4"/>
    <w:rsid w:val="002B5741"/>
    <w:rsid w:val="002D1F5D"/>
    <w:rsid w:val="00305409"/>
    <w:rsid w:val="003609EF"/>
    <w:rsid w:val="0036231A"/>
    <w:rsid w:val="00374DD4"/>
    <w:rsid w:val="003B55AF"/>
    <w:rsid w:val="003E1A36"/>
    <w:rsid w:val="00410371"/>
    <w:rsid w:val="004174A2"/>
    <w:rsid w:val="004242F1"/>
    <w:rsid w:val="004B75B7"/>
    <w:rsid w:val="004E7E1E"/>
    <w:rsid w:val="004F62E0"/>
    <w:rsid w:val="0051580D"/>
    <w:rsid w:val="00547111"/>
    <w:rsid w:val="00585A4C"/>
    <w:rsid w:val="00592D74"/>
    <w:rsid w:val="005C03CE"/>
    <w:rsid w:val="005C4ADC"/>
    <w:rsid w:val="005E2C44"/>
    <w:rsid w:val="005E55EC"/>
    <w:rsid w:val="00621188"/>
    <w:rsid w:val="006257ED"/>
    <w:rsid w:val="00695808"/>
    <w:rsid w:val="006B46FB"/>
    <w:rsid w:val="006E21FB"/>
    <w:rsid w:val="007006D2"/>
    <w:rsid w:val="00792342"/>
    <w:rsid w:val="007977A8"/>
    <w:rsid w:val="007B512A"/>
    <w:rsid w:val="007C2097"/>
    <w:rsid w:val="007D6A07"/>
    <w:rsid w:val="007E5939"/>
    <w:rsid w:val="007F7259"/>
    <w:rsid w:val="008040A8"/>
    <w:rsid w:val="008279FA"/>
    <w:rsid w:val="008626E7"/>
    <w:rsid w:val="00870EE7"/>
    <w:rsid w:val="008863B9"/>
    <w:rsid w:val="008A45A6"/>
    <w:rsid w:val="008B6CDA"/>
    <w:rsid w:val="008F686C"/>
    <w:rsid w:val="009148DE"/>
    <w:rsid w:val="00941E30"/>
    <w:rsid w:val="009777D9"/>
    <w:rsid w:val="00991B88"/>
    <w:rsid w:val="009A1B0B"/>
    <w:rsid w:val="009A5753"/>
    <w:rsid w:val="009A579D"/>
    <w:rsid w:val="009E3297"/>
    <w:rsid w:val="009F734F"/>
    <w:rsid w:val="00A246B6"/>
    <w:rsid w:val="00A47E70"/>
    <w:rsid w:val="00A50CF0"/>
    <w:rsid w:val="00A65667"/>
    <w:rsid w:val="00A7671C"/>
    <w:rsid w:val="00AA2CBC"/>
    <w:rsid w:val="00AC5396"/>
    <w:rsid w:val="00AC5820"/>
    <w:rsid w:val="00AD1CD8"/>
    <w:rsid w:val="00AF291A"/>
    <w:rsid w:val="00B004E7"/>
    <w:rsid w:val="00B258BB"/>
    <w:rsid w:val="00B67B97"/>
    <w:rsid w:val="00B94098"/>
    <w:rsid w:val="00B968C8"/>
    <w:rsid w:val="00BA1ED6"/>
    <w:rsid w:val="00BA3EC5"/>
    <w:rsid w:val="00BA51D9"/>
    <w:rsid w:val="00BB5DFC"/>
    <w:rsid w:val="00BD279D"/>
    <w:rsid w:val="00BD6BB8"/>
    <w:rsid w:val="00C2490C"/>
    <w:rsid w:val="00C25EB2"/>
    <w:rsid w:val="00C66BA2"/>
    <w:rsid w:val="00C80D25"/>
    <w:rsid w:val="00C95985"/>
    <w:rsid w:val="00CC5026"/>
    <w:rsid w:val="00CC68D0"/>
    <w:rsid w:val="00CD522F"/>
    <w:rsid w:val="00D03F9A"/>
    <w:rsid w:val="00D06D51"/>
    <w:rsid w:val="00D13A51"/>
    <w:rsid w:val="00D24991"/>
    <w:rsid w:val="00D43199"/>
    <w:rsid w:val="00D50255"/>
    <w:rsid w:val="00D66520"/>
    <w:rsid w:val="00D83B6F"/>
    <w:rsid w:val="00DE34CF"/>
    <w:rsid w:val="00E13F3D"/>
    <w:rsid w:val="00E33F89"/>
    <w:rsid w:val="00E34898"/>
    <w:rsid w:val="00E66EAA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hapeDefaults>
    <o:shapedefaults v:ext="edit" spidmax="2049"/>
    <o:shapelayout v:ext="edit">
      <o:idmap v:ext="edit" data="1"/>
    </o:shapelayout>
  </w:shapeDefaults>
  <w:decimalSymbol w:val=","/>
  <w:listSeparator w:val=";"/>
  <w14:docId w14:val="75BEE9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E528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E528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0E528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C2490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A2367-2D5D-4CEC-A65E-B55550A77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13</Pages>
  <Words>2487</Words>
  <Characters>14178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29</cp:revision>
  <cp:lastPrinted>1899-12-31T23:00:00Z</cp:lastPrinted>
  <dcterms:created xsi:type="dcterms:W3CDTF">2019-04-30T12:20:00Z</dcterms:created>
  <dcterms:modified xsi:type="dcterms:W3CDTF">2020-02-14T15:24:00Z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